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A20B16" w14:textId="694EC586" w:rsidR="00B81AF9" w:rsidRDefault="00B81AF9" w:rsidP="00A36BD6">
      <w:pPr>
        <w:pStyle w:val="CRCoverPage"/>
        <w:tabs>
          <w:tab w:val="right" w:pos="9639"/>
        </w:tabs>
        <w:spacing w:after="0"/>
        <w:rPr>
          <w:b/>
          <w:i/>
          <w:noProof/>
          <w:sz w:val="28"/>
        </w:rPr>
      </w:pPr>
      <w:r>
        <w:rPr>
          <w:b/>
          <w:noProof/>
          <w:sz w:val="24"/>
        </w:rPr>
        <w:t>3GPP TSG-RAN4 Meeting #</w:t>
      </w:r>
      <w:r w:rsidRPr="00EB09B7">
        <w:rPr>
          <w:b/>
          <w:noProof/>
          <w:sz w:val="24"/>
        </w:rPr>
        <w:t xml:space="preserve"> </w:t>
      </w:r>
      <w:r>
        <w:rPr>
          <w:b/>
          <w:noProof/>
          <w:sz w:val="24"/>
        </w:rPr>
        <w:t>117</w:t>
      </w:r>
      <w:r>
        <w:rPr>
          <w:b/>
          <w:i/>
          <w:noProof/>
          <w:sz w:val="28"/>
        </w:rPr>
        <w:tab/>
      </w:r>
      <w:r w:rsidRPr="006C00C1">
        <w:rPr>
          <w:b/>
          <w:i/>
          <w:noProof/>
          <w:sz w:val="28"/>
        </w:rPr>
        <w:t>R4</w:t>
      </w:r>
      <w:r w:rsidR="006E46F5" w:rsidRPr="006E46F5">
        <w:rPr>
          <w:b/>
          <w:i/>
          <w:noProof/>
          <w:sz w:val="28"/>
        </w:rPr>
        <w:t>-2522842</w:t>
      </w:r>
    </w:p>
    <w:p w14:paraId="519014F2" w14:textId="77777777" w:rsidR="00B81AF9" w:rsidRDefault="00B81AF9" w:rsidP="00B81AF9">
      <w:pPr>
        <w:pStyle w:val="CRCoverPage"/>
        <w:outlineLvl w:val="0"/>
        <w:rPr>
          <w:b/>
          <w:noProof/>
          <w:sz w:val="24"/>
        </w:rPr>
      </w:pPr>
      <w:r>
        <w:rPr>
          <w:b/>
          <w:noProof/>
          <w:sz w:val="24"/>
        </w:rPr>
        <w:t>Dallas, USA, 17</w:t>
      </w:r>
      <w:r w:rsidRPr="005A5745">
        <w:rPr>
          <w:b/>
          <w:noProof/>
          <w:sz w:val="24"/>
          <w:vertAlign w:val="superscript"/>
        </w:rPr>
        <w:t>th</w:t>
      </w:r>
      <w:r>
        <w:rPr>
          <w:b/>
          <w:noProof/>
          <w:sz w:val="24"/>
        </w:rPr>
        <w:t xml:space="preserve"> November – 21</w:t>
      </w:r>
      <w:r w:rsidRPr="005A5745">
        <w:rPr>
          <w:b/>
          <w:noProof/>
          <w:sz w:val="24"/>
          <w:vertAlign w:val="superscript"/>
        </w:rPr>
        <w:t>st</w:t>
      </w:r>
      <w:r>
        <w:rPr>
          <w:b/>
          <w:noProof/>
          <w:sz w:val="24"/>
        </w:rPr>
        <w:t xml:space="preserve">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201A1E" w:rsidR="001E41F3" w:rsidRPr="00410371" w:rsidRDefault="00AD0742"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9EFD3C"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E236DE" w:rsidR="001E41F3" w:rsidRPr="00410371" w:rsidRDefault="006E46F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320F39" w:rsidR="001E41F3" w:rsidRPr="00410371" w:rsidRDefault="00D2530B">
            <w:pPr>
              <w:pStyle w:val="CRCoverPage"/>
              <w:spacing w:after="0"/>
              <w:jc w:val="center"/>
              <w:rPr>
                <w:noProof/>
                <w:sz w:val="28"/>
              </w:rPr>
            </w:pPr>
            <w:r>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3C3AA01" w:rsidR="00F25D98" w:rsidRDefault="00E10F7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C9AF9F" w:rsidR="001E41F3" w:rsidRDefault="00691A07">
            <w:pPr>
              <w:pStyle w:val="CRCoverPage"/>
              <w:spacing w:after="0"/>
              <w:ind w:left="100"/>
              <w:rPr>
                <w:noProof/>
                <w:lang w:eastAsia="zh-CN"/>
              </w:rPr>
            </w:pPr>
            <w:r w:rsidRPr="00691A07">
              <w:t>Draft big CR on performance requirements for NR_RRM_Ph5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4B7A1F" w:rsidR="001E41F3" w:rsidRDefault="000B0471">
            <w:pPr>
              <w:pStyle w:val="CRCoverPage"/>
              <w:spacing w:after="0"/>
              <w:ind w:left="100"/>
              <w:rPr>
                <w:noProof/>
              </w:rPr>
            </w:pPr>
            <w:r w:rsidRPr="000B0471">
              <w:rPr>
                <w:noProof/>
              </w:rPr>
              <w:t>Ericsson,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15F40D" w:rsidR="001E41F3" w:rsidRDefault="00A0760D" w:rsidP="00547111">
            <w:pPr>
              <w:pStyle w:val="CRCoverPage"/>
              <w:spacing w:after="0"/>
              <w:ind w:left="100"/>
              <w:rPr>
                <w:noProof/>
              </w:rPr>
            </w:pPr>
            <w:r>
              <w:rPr>
                <w:rFonts w:hint="eastAsia"/>
                <w:noProof/>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E58732" w:rsidR="001E41F3" w:rsidRDefault="003821F8">
            <w:pPr>
              <w:pStyle w:val="CRCoverPage"/>
              <w:spacing w:after="0"/>
              <w:ind w:left="100"/>
              <w:rPr>
                <w:noProof/>
              </w:rPr>
            </w:pPr>
            <w:r w:rsidRPr="003821F8">
              <w:rPr>
                <w:noProof/>
              </w:rPr>
              <w:t>NR_RRM_Ph5-Perf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6DA1FC" w:rsidR="001E41F3" w:rsidRDefault="003821F8">
            <w:pPr>
              <w:pStyle w:val="CRCoverPage"/>
              <w:spacing w:after="0"/>
              <w:ind w:left="100"/>
              <w:rPr>
                <w:noProof/>
                <w:lang w:eastAsia="zh-CN"/>
              </w:rPr>
            </w:pPr>
            <w:r>
              <w:rPr>
                <w:rFonts w:hint="eastAsia"/>
                <w:noProof/>
                <w:lang w:eastAsia="zh-CN"/>
              </w:rPr>
              <w:t>2025</w:t>
            </w:r>
            <w:r w:rsidR="00320850">
              <w:rPr>
                <w:noProof/>
              </w:rPr>
              <w:t>-</w:t>
            </w:r>
            <w:r>
              <w:rPr>
                <w:rFonts w:hint="eastAsia"/>
                <w:noProof/>
                <w:lang w:eastAsia="zh-CN"/>
              </w:rPr>
              <w:t>11</w:t>
            </w:r>
            <w:r w:rsidR="00320850">
              <w:rPr>
                <w:noProof/>
              </w:rPr>
              <w:t>-</w:t>
            </w:r>
            <w:r>
              <w:rPr>
                <w:rFonts w:hint="eastAsia"/>
                <w:noProof/>
                <w:lang w:eastAsia="zh-CN"/>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802A0B" w:rsidR="001E41F3" w:rsidRDefault="003821F8"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20598D" w:rsidR="001E41F3" w:rsidRDefault="00D24991">
            <w:pPr>
              <w:pStyle w:val="CRCoverPage"/>
              <w:spacing w:after="0"/>
              <w:ind w:left="100"/>
              <w:rPr>
                <w:noProof/>
              </w:rPr>
            </w:pPr>
            <w:r>
              <w:rPr>
                <w:noProof/>
              </w:rPr>
              <w:t>Rel</w:t>
            </w:r>
            <w:r w:rsidR="003821F8">
              <w:rPr>
                <w:rFonts w:hint="eastAsia"/>
                <w:noProof/>
                <w:lang w:eastAsia="zh-CN"/>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732105" w:rsidR="001E41F3" w:rsidRDefault="00791E5D">
            <w:pPr>
              <w:pStyle w:val="CRCoverPage"/>
              <w:spacing w:after="0"/>
              <w:ind w:left="100"/>
              <w:rPr>
                <w:noProof/>
              </w:rPr>
            </w:pPr>
            <w:r>
              <w:rPr>
                <w:noProof/>
                <w:lang w:eastAsia="zh-CN"/>
              </w:rPr>
              <w:t>Update the performancet requirements concerning CSSFand FBS based on endorsed CRs in RAN4 #11</w:t>
            </w:r>
            <w:r>
              <w:rPr>
                <w:rFonts w:hint="eastAsia"/>
                <w:noProof/>
                <w:lang w:eastAsia="zh-CN"/>
              </w:rPr>
              <w:t>7</w:t>
            </w:r>
            <w:r>
              <w:rPr>
                <w:noProof/>
                <w:lang w:eastAsia="zh-CN"/>
              </w:rPr>
              <w:t xml:space="preserve"> meeting.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113C64" w14:textId="77777777" w:rsidR="00694C10" w:rsidRPr="002B250E" w:rsidRDefault="00694C10" w:rsidP="00694C10">
            <w:pPr>
              <w:pStyle w:val="CRCoverPage"/>
              <w:spacing w:beforeLines="50" w:before="120" w:afterLines="50"/>
              <w:rPr>
                <w:rFonts w:cs="Arial"/>
                <w:b/>
                <w:noProof/>
                <w:u w:val="single"/>
                <w:lang w:eastAsia="zh-CN"/>
              </w:rPr>
            </w:pPr>
            <w:r w:rsidRPr="002B250E">
              <w:rPr>
                <w:rFonts w:cs="Arial"/>
                <w:b/>
                <w:noProof/>
                <w:u w:val="single"/>
                <w:lang w:eastAsia="zh-CN"/>
              </w:rPr>
              <w:t>Draft CRs endorsed in RAN4#11</w:t>
            </w:r>
            <w:r>
              <w:rPr>
                <w:rFonts w:cs="Arial" w:hint="eastAsia"/>
                <w:b/>
                <w:noProof/>
                <w:u w:val="single"/>
                <w:lang w:eastAsia="zh-CN"/>
              </w:rPr>
              <w:t>7</w:t>
            </w:r>
            <w:r w:rsidRPr="002B250E">
              <w:rPr>
                <w:rFonts w:cs="Arial"/>
                <w:b/>
                <w:noProof/>
                <w:u w:val="single"/>
                <w:lang w:eastAsia="zh-CN"/>
              </w:rPr>
              <w:t xml:space="preserve">: </w:t>
            </w:r>
          </w:p>
          <w:tbl>
            <w:tblPr>
              <w:tblStyle w:val="TableGrid"/>
              <w:tblW w:w="0" w:type="auto"/>
              <w:tblLook w:val="04A0" w:firstRow="1" w:lastRow="0" w:firstColumn="1" w:lastColumn="0" w:noHBand="0" w:noVBand="1"/>
            </w:tblPr>
            <w:tblGrid>
              <w:gridCol w:w="1329"/>
              <w:gridCol w:w="1129"/>
              <w:gridCol w:w="4394"/>
            </w:tblGrid>
            <w:tr w:rsidR="00694C10" w:rsidRPr="002B250E" w14:paraId="08FF7317" w14:textId="77777777" w:rsidTr="00A36BD6">
              <w:tc>
                <w:tcPr>
                  <w:tcW w:w="1329" w:type="dxa"/>
                  <w:vAlign w:val="center"/>
                </w:tcPr>
                <w:p w14:paraId="36469DF9" w14:textId="77777777" w:rsidR="00694C10" w:rsidRPr="002B250E" w:rsidRDefault="00694C10" w:rsidP="00694C10">
                  <w:pPr>
                    <w:pStyle w:val="CRCoverPage"/>
                    <w:spacing w:after="0"/>
                    <w:rPr>
                      <w:rFonts w:cs="Arial"/>
                      <w:noProof/>
                    </w:rPr>
                  </w:pPr>
                  <w:r w:rsidRPr="002B250E">
                    <w:rPr>
                      <w:rFonts w:cs="Arial"/>
                      <w:b/>
                      <w:bCs/>
                    </w:rPr>
                    <w:t>T-doc</w:t>
                  </w:r>
                </w:p>
              </w:tc>
              <w:tc>
                <w:tcPr>
                  <w:tcW w:w="1129" w:type="dxa"/>
                  <w:vAlign w:val="center"/>
                </w:tcPr>
                <w:p w14:paraId="4E272489" w14:textId="77777777" w:rsidR="00694C10" w:rsidRPr="002B250E" w:rsidRDefault="00694C10" w:rsidP="00694C10">
                  <w:pPr>
                    <w:pStyle w:val="CRCoverPage"/>
                    <w:spacing w:after="0"/>
                    <w:rPr>
                      <w:rFonts w:cs="Arial"/>
                      <w:noProof/>
                    </w:rPr>
                  </w:pPr>
                  <w:r w:rsidRPr="002B250E">
                    <w:rPr>
                      <w:rFonts w:cs="Arial"/>
                      <w:b/>
                      <w:bCs/>
                    </w:rPr>
                    <w:t>Company</w:t>
                  </w:r>
                </w:p>
              </w:tc>
              <w:tc>
                <w:tcPr>
                  <w:tcW w:w="4394" w:type="dxa"/>
                  <w:vAlign w:val="center"/>
                </w:tcPr>
                <w:p w14:paraId="4EB175C2" w14:textId="77777777" w:rsidR="00694C10" w:rsidRPr="002B250E" w:rsidRDefault="00694C10" w:rsidP="00694C10">
                  <w:pPr>
                    <w:pStyle w:val="CRCoverPage"/>
                    <w:spacing w:after="0"/>
                    <w:rPr>
                      <w:rFonts w:cs="Arial"/>
                      <w:noProof/>
                    </w:rPr>
                  </w:pPr>
                  <w:r w:rsidRPr="002B250E">
                    <w:rPr>
                      <w:rFonts w:eastAsiaTheme="minorEastAsia" w:cs="Arial"/>
                      <w:b/>
                      <w:bCs/>
                      <w:lang w:eastAsia="zh-CN"/>
                    </w:rPr>
                    <w:t>Title</w:t>
                  </w:r>
                </w:p>
              </w:tc>
            </w:tr>
            <w:tr w:rsidR="00694C10" w:rsidRPr="002B250E" w14:paraId="26D8EC3E" w14:textId="77777777" w:rsidTr="00A36BD6">
              <w:tc>
                <w:tcPr>
                  <w:tcW w:w="1329" w:type="dxa"/>
                </w:tcPr>
                <w:p w14:paraId="4AEEE424" w14:textId="77777777" w:rsidR="00694C10" w:rsidRPr="002B250E" w:rsidRDefault="00694C10" w:rsidP="00694C10">
                  <w:pPr>
                    <w:pStyle w:val="CRCoverPage"/>
                    <w:spacing w:after="0"/>
                    <w:rPr>
                      <w:rFonts w:eastAsia="Microsoft YaHei" w:cs="Arial"/>
                      <w:color w:val="000000"/>
                    </w:rPr>
                  </w:pPr>
                  <w:hyperlink r:id="rId9" w:history="1">
                    <w:r>
                      <w:rPr>
                        <w:rStyle w:val="Hyperlink"/>
                        <w:rFonts w:cs="Arial"/>
                        <w:b/>
                        <w:bCs/>
                        <w:sz w:val="16"/>
                        <w:szCs w:val="16"/>
                      </w:rPr>
                      <w:t>R4-2520810</w:t>
                    </w:r>
                  </w:hyperlink>
                </w:p>
              </w:tc>
              <w:tc>
                <w:tcPr>
                  <w:tcW w:w="1129" w:type="dxa"/>
                </w:tcPr>
                <w:p w14:paraId="49B3080D" w14:textId="77777777" w:rsidR="00694C10" w:rsidRPr="002B250E" w:rsidRDefault="00694C10" w:rsidP="00694C10">
                  <w:pPr>
                    <w:pStyle w:val="CRCoverPage"/>
                    <w:spacing w:after="0"/>
                    <w:rPr>
                      <w:rFonts w:eastAsia="Microsoft YaHei" w:cs="Arial"/>
                      <w:color w:val="000000"/>
                    </w:rPr>
                  </w:pPr>
                  <w:r>
                    <w:rPr>
                      <w:rFonts w:cs="Arial"/>
                      <w:sz w:val="16"/>
                      <w:szCs w:val="16"/>
                    </w:rPr>
                    <w:t>Nokia, Nokia Shanghai Bell</w:t>
                  </w:r>
                </w:p>
              </w:tc>
              <w:tc>
                <w:tcPr>
                  <w:tcW w:w="4394" w:type="dxa"/>
                </w:tcPr>
                <w:p w14:paraId="7448C5CB" w14:textId="77777777" w:rsidR="00694C10" w:rsidRPr="002B250E" w:rsidRDefault="00694C10" w:rsidP="00694C10">
                  <w:pPr>
                    <w:pStyle w:val="CRCoverPage"/>
                    <w:spacing w:after="0"/>
                    <w:rPr>
                      <w:rFonts w:eastAsia="Microsoft YaHei" w:cs="Arial"/>
                      <w:color w:val="000000"/>
                    </w:rPr>
                  </w:pPr>
                  <w:r>
                    <w:rPr>
                      <w:rFonts w:cs="Arial"/>
                      <w:sz w:val="16"/>
                      <w:szCs w:val="16"/>
                    </w:rPr>
                    <w:t>draftCR on test case for intra-frequency measurement with CSSF solution 1</w:t>
                  </w:r>
                </w:p>
              </w:tc>
            </w:tr>
            <w:tr w:rsidR="00694C10" w:rsidRPr="002B250E" w14:paraId="3F04FAE0" w14:textId="77777777" w:rsidTr="00A36BD6">
              <w:tc>
                <w:tcPr>
                  <w:tcW w:w="1329" w:type="dxa"/>
                </w:tcPr>
                <w:p w14:paraId="6AEBC4C9" w14:textId="77777777" w:rsidR="00694C10" w:rsidRPr="002B250E" w:rsidRDefault="00694C10" w:rsidP="00694C10">
                  <w:pPr>
                    <w:pStyle w:val="CRCoverPage"/>
                    <w:spacing w:after="0"/>
                    <w:rPr>
                      <w:rFonts w:eastAsia="Microsoft YaHei" w:cs="Arial"/>
                      <w:color w:val="000000"/>
                    </w:rPr>
                  </w:pPr>
                  <w:hyperlink r:id="rId10" w:history="1">
                    <w:r>
                      <w:rPr>
                        <w:rStyle w:val="Hyperlink"/>
                        <w:rFonts w:cs="Arial"/>
                        <w:b/>
                        <w:bCs/>
                        <w:sz w:val="16"/>
                        <w:szCs w:val="16"/>
                      </w:rPr>
                      <w:t>R4-2521326</w:t>
                    </w:r>
                  </w:hyperlink>
                </w:p>
              </w:tc>
              <w:tc>
                <w:tcPr>
                  <w:tcW w:w="1129" w:type="dxa"/>
                </w:tcPr>
                <w:p w14:paraId="71E9510C" w14:textId="77777777" w:rsidR="00694C10" w:rsidRPr="002B250E" w:rsidRDefault="00694C10" w:rsidP="00694C10">
                  <w:pPr>
                    <w:pStyle w:val="CRCoverPage"/>
                    <w:spacing w:after="0"/>
                    <w:rPr>
                      <w:rFonts w:eastAsia="Microsoft YaHei" w:cs="Arial"/>
                      <w:color w:val="000000"/>
                    </w:rPr>
                  </w:pPr>
                  <w:r>
                    <w:rPr>
                      <w:rFonts w:cs="Arial"/>
                      <w:sz w:val="16"/>
                      <w:szCs w:val="16"/>
                    </w:rPr>
                    <w:t>OPPO</w:t>
                  </w:r>
                </w:p>
              </w:tc>
              <w:tc>
                <w:tcPr>
                  <w:tcW w:w="4394" w:type="dxa"/>
                </w:tcPr>
                <w:p w14:paraId="1ED72722" w14:textId="77777777" w:rsidR="00694C10" w:rsidRPr="002B250E" w:rsidRDefault="00694C10" w:rsidP="00694C10">
                  <w:pPr>
                    <w:pStyle w:val="CRCoverPage"/>
                    <w:spacing w:after="0"/>
                    <w:rPr>
                      <w:rFonts w:eastAsia="Microsoft YaHei" w:cs="Arial"/>
                      <w:color w:val="000000"/>
                    </w:rPr>
                  </w:pPr>
                  <w:r>
                    <w:rPr>
                      <w:rFonts w:cs="Arial"/>
                      <w:sz w:val="16"/>
                      <w:szCs w:val="16"/>
                    </w:rPr>
                    <w:t>Draft CR on TC of inter-frequency measurement without MG with CSSF solution 3</w:t>
                  </w:r>
                </w:p>
              </w:tc>
            </w:tr>
            <w:tr w:rsidR="00694C10" w:rsidRPr="002B250E" w14:paraId="1D1E8BB4" w14:textId="77777777" w:rsidTr="00A36BD6">
              <w:tc>
                <w:tcPr>
                  <w:tcW w:w="1329" w:type="dxa"/>
                </w:tcPr>
                <w:p w14:paraId="3D192DB4" w14:textId="77777777" w:rsidR="00694C10" w:rsidRPr="002B250E" w:rsidRDefault="00694C10" w:rsidP="00694C10">
                  <w:pPr>
                    <w:pStyle w:val="CRCoverPage"/>
                    <w:spacing w:after="0"/>
                    <w:rPr>
                      <w:rFonts w:eastAsia="Microsoft YaHei" w:cs="Arial"/>
                      <w:color w:val="000000"/>
                    </w:rPr>
                  </w:pPr>
                </w:p>
              </w:tc>
              <w:tc>
                <w:tcPr>
                  <w:tcW w:w="1129" w:type="dxa"/>
                </w:tcPr>
                <w:p w14:paraId="09FB336D" w14:textId="77777777" w:rsidR="00694C10" w:rsidRPr="002B250E" w:rsidRDefault="00694C10" w:rsidP="00694C10">
                  <w:pPr>
                    <w:pStyle w:val="CRCoverPage"/>
                    <w:spacing w:after="0"/>
                    <w:rPr>
                      <w:rFonts w:eastAsia="Microsoft YaHei" w:cs="Arial"/>
                      <w:color w:val="000000"/>
                    </w:rPr>
                  </w:pPr>
                </w:p>
              </w:tc>
              <w:tc>
                <w:tcPr>
                  <w:tcW w:w="4394" w:type="dxa"/>
                </w:tcPr>
                <w:p w14:paraId="04F098B2" w14:textId="77777777" w:rsidR="00694C10" w:rsidRPr="002B250E" w:rsidRDefault="00694C10" w:rsidP="00694C10">
                  <w:pPr>
                    <w:pStyle w:val="CRCoverPage"/>
                    <w:spacing w:after="0"/>
                    <w:rPr>
                      <w:rFonts w:eastAsia="Microsoft YaHei" w:cs="Arial"/>
                      <w:color w:val="000000"/>
                    </w:rPr>
                  </w:pPr>
                </w:p>
              </w:tc>
            </w:tr>
            <w:tr w:rsidR="00694C10" w:rsidRPr="002B250E" w14:paraId="5FB958D5" w14:textId="77777777" w:rsidTr="00A36BD6">
              <w:tc>
                <w:tcPr>
                  <w:tcW w:w="1329" w:type="dxa"/>
                </w:tcPr>
                <w:p w14:paraId="37E24438" w14:textId="77777777" w:rsidR="00694C10" w:rsidRPr="002B250E" w:rsidRDefault="00694C10" w:rsidP="00694C10">
                  <w:pPr>
                    <w:pStyle w:val="CRCoverPage"/>
                    <w:spacing w:after="0"/>
                    <w:rPr>
                      <w:rFonts w:eastAsia="Microsoft YaHei" w:cs="Arial"/>
                      <w:color w:val="000000"/>
                    </w:rPr>
                  </w:pPr>
                  <w:r>
                    <w:rPr>
                      <w:rFonts w:ascii="Aptos" w:hAnsi="Aptos" w:cs="Calibri"/>
                      <w:color w:val="212121"/>
                    </w:rPr>
                    <w:t>R4-2520140</w:t>
                  </w:r>
                </w:p>
              </w:tc>
              <w:tc>
                <w:tcPr>
                  <w:tcW w:w="1129" w:type="dxa"/>
                </w:tcPr>
                <w:p w14:paraId="7E5FEB49" w14:textId="77777777" w:rsidR="00694C10" w:rsidRPr="002B250E" w:rsidRDefault="00694C10" w:rsidP="00694C10">
                  <w:pPr>
                    <w:pStyle w:val="CRCoverPage"/>
                    <w:spacing w:after="0"/>
                    <w:rPr>
                      <w:rFonts w:eastAsia="Microsoft YaHei" w:cs="Arial"/>
                      <w:color w:val="000000"/>
                    </w:rPr>
                  </w:pPr>
                  <w:r>
                    <w:rPr>
                      <w:rFonts w:ascii="Aptos" w:hAnsi="Aptos" w:cs="Calibri"/>
                      <w:color w:val="212121"/>
                    </w:rPr>
                    <w:t>CATT</w:t>
                  </w:r>
                </w:p>
              </w:tc>
              <w:tc>
                <w:tcPr>
                  <w:tcW w:w="4394" w:type="dxa"/>
                </w:tcPr>
                <w:p w14:paraId="40D252A5" w14:textId="77777777" w:rsidR="00694C10" w:rsidRPr="002B250E" w:rsidRDefault="00694C10" w:rsidP="00694C10">
                  <w:pPr>
                    <w:pStyle w:val="CRCoverPage"/>
                    <w:spacing w:after="0"/>
                    <w:rPr>
                      <w:rFonts w:eastAsia="Microsoft YaHei" w:cs="Arial"/>
                      <w:color w:val="000000"/>
                    </w:rPr>
                  </w:pPr>
                  <w:r>
                    <w:rPr>
                      <w:rFonts w:ascii="Aptos" w:hAnsi="Aptos" w:cs="Calibri"/>
                      <w:color w:val="212121"/>
                    </w:rPr>
                    <w:t>DraftCR Test cases requirements with FBS for RRC re-establishment and RRC connection release with redirection to NR</w:t>
                  </w:r>
                </w:p>
              </w:tc>
            </w:tr>
            <w:tr w:rsidR="00694C10" w:rsidRPr="002B250E" w14:paraId="02EDD0A1" w14:textId="77777777" w:rsidTr="00A36BD6">
              <w:tc>
                <w:tcPr>
                  <w:tcW w:w="1329" w:type="dxa"/>
                </w:tcPr>
                <w:p w14:paraId="6491DBDD" w14:textId="77777777" w:rsidR="00694C10" w:rsidRPr="002B250E" w:rsidRDefault="00694C10" w:rsidP="00694C10">
                  <w:pPr>
                    <w:pStyle w:val="CRCoverPage"/>
                    <w:spacing w:after="0"/>
                    <w:rPr>
                      <w:rFonts w:eastAsia="Microsoft YaHei" w:cs="Arial"/>
                      <w:color w:val="000000"/>
                    </w:rPr>
                  </w:pPr>
                  <w:r w:rsidRPr="0015230F">
                    <w:rPr>
                      <w:rFonts w:ascii="Aptos" w:hAnsi="Aptos" w:cs="Calibri"/>
                      <w:color w:val="212121"/>
                    </w:rPr>
                    <w:t>R4-2522824</w:t>
                  </w:r>
                </w:p>
              </w:tc>
              <w:tc>
                <w:tcPr>
                  <w:tcW w:w="1129" w:type="dxa"/>
                </w:tcPr>
                <w:p w14:paraId="4AAC8A1F" w14:textId="77777777" w:rsidR="00694C10" w:rsidRPr="002B250E" w:rsidRDefault="00694C10" w:rsidP="00694C10">
                  <w:pPr>
                    <w:pStyle w:val="CRCoverPage"/>
                    <w:spacing w:after="0"/>
                    <w:rPr>
                      <w:rFonts w:eastAsia="Microsoft YaHei" w:cs="Arial"/>
                      <w:color w:val="000000"/>
                    </w:rPr>
                  </w:pPr>
                  <w:r>
                    <w:rPr>
                      <w:rFonts w:ascii="Aptos" w:hAnsi="Aptos" w:cs="Calibri"/>
                      <w:color w:val="212121"/>
                    </w:rPr>
                    <w:t>Samsung</w:t>
                  </w:r>
                </w:p>
              </w:tc>
              <w:tc>
                <w:tcPr>
                  <w:tcW w:w="4394" w:type="dxa"/>
                </w:tcPr>
                <w:p w14:paraId="583BA31F" w14:textId="77777777" w:rsidR="00694C10" w:rsidRPr="002B250E" w:rsidRDefault="00694C10" w:rsidP="00694C10">
                  <w:pPr>
                    <w:pStyle w:val="CRCoverPage"/>
                    <w:spacing w:after="0"/>
                    <w:rPr>
                      <w:rFonts w:eastAsia="Microsoft YaHei" w:cs="Arial"/>
                      <w:color w:val="000000"/>
                    </w:rPr>
                  </w:pPr>
                  <w:r>
                    <w:rPr>
                      <w:rFonts w:ascii="Aptos" w:hAnsi="Aptos" w:cs="Calibri"/>
                      <w:color w:val="212121"/>
                    </w:rPr>
                    <w:t>Draft CR on measurement delay reduction TC for SSB based Inter-frequency measurement with MG</w:t>
                  </w:r>
                </w:p>
              </w:tc>
            </w:tr>
            <w:tr w:rsidR="00694C10" w:rsidRPr="002B250E" w14:paraId="16C6B8EC" w14:textId="77777777" w:rsidTr="00A36BD6">
              <w:tc>
                <w:tcPr>
                  <w:tcW w:w="1329" w:type="dxa"/>
                  <w:vAlign w:val="center"/>
                </w:tcPr>
                <w:p w14:paraId="78696755" w14:textId="77777777" w:rsidR="00694C10" w:rsidRPr="002B250E" w:rsidRDefault="00694C10" w:rsidP="00694C10">
                  <w:pPr>
                    <w:pStyle w:val="CRCoverPage"/>
                    <w:spacing w:after="0"/>
                    <w:rPr>
                      <w:rFonts w:eastAsia="Microsoft YaHei" w:cs="Arial"/>
                      <w:color w:val="000000"/>
                    </w:rPr>
                  </w:pPr>
                </w:p>
              </w:tc>
              <w:tc>
                <w:tcPr>
                  <w:tcW w:w="1129" w:type="dxa"/>
                  <w:vAlign w:val="center"/>
                </w:tcPr>
                <w:p w14:paraId="7EAE2695" w14:textId="77777777" w:rsidR="00694C10" w:rsidRPr="002B250E" w:rsidRDefault="00694C10" w:rsidP="00694C10">
                  <w:pPr>
                    <w:pStyle w:val="CRCoverPage"/>
                    <w:spacing w:after="0"/>
                    <w:rPr>
                      <w:rFonts w:eastAsia="Microsoft YaHei" w:cs="Arial"/>
                      <w:color w:val="000000"/>
                    </w:rPr>
                  </w:pPr>
                </w:p>
              </w:tc>
              <w:tc>
                <w:tcPr>
                  <w:tcW w:w="4394" w:type="dxa"/>
                  <w:vAlign w:val="center"/>
                </w:tcPr>
                <w:p w14:paraId="7A0B18E3" w14:textId="77777777" w:rsidR="00694C10" w:rsidRPr="002B250E" w:rsidRDefault="00694C10" w:rsidP="00694C10">
                  <w:pPr>
                    <w:pStyle w:val="CRCoverPage"/>
                    <w:spacing w:after="0"/>
                    <w:rPr>
                      <w:rFonts w:eastAsia="Microsoft YaHei" w:cs="Arial"/>
                      <w:color w:val="000000"/>
                    </w:rPr>
                  </w:pPr>
                </w:p>
              </w:tc>
            </w:tr>
            <w:tr w:rsidR="00694C10" w:rsidRPr="002B250E" w14:paraId="593F630F" w14:textId="77777777" w:rsidTr="00A36BD6">
              <w:tc>
                <w:tcPr>
                  <w:tcW w:w="1329" w:type="dxa"/>
                </w:tcPr>
                <w:p w14:paraId="60B10455" w14:textId="77777777" w:rsidR="00694C10" w:rsidRPr="002B250E" w:rsidRDefault="00694C10" w:rsidP="00694C10">
                  <w:pPr>
                    <w:pStyle w:val="CRCoverPage"/>
                    <w:spacing w:after="0"/>
                    <w:rPr>
                      <w:rFonts w:eastAsia="Microsoft YaHei" w:cs="Arial"/>
                      <w:color w:val="000000"/>
                    </w:rPr>
                  </w:pPr>
                  <w:r>
                    <w:rPr>
                      <w:rFonts w:ascii="Aptos" w:hAnsi="Aptos" w:cs="Calibri"/>
                      <w:color w:val="212121"/>
                    </w:rPr>
                    <w:t>R4-2520142</w:t>
                  </w:r>
                </w:p>
              </w:tc>
              <w:tc>
                <w:tcPr>
                  <w:tcW w:w="1129" w:type="dxa"/>
                </w:tcPr>
                <w:p w14:paraId="02001F7A" w14:textId="77777777" w:rsidR="00694C10" w:rsidRPr="002B250E" w:rsidRDefault="00694C10" w:rsidP="00694C10">
                  <w:pPr>
                    <w:pStyle w:val="CRCoverPage"/>
                    <w:spacing w:after="0"/>
                    <w:rPr>
                      <w:rFonts w:eastAsia="Microsoft YaHei" w:cs="Arial"/>
                      <w:color w:val="000000"/>
                    </w:rPr>
                  </w:pPr>
                  <w:r>
                    <w:rPr>
                      <w:rFonts w:ascii="Aptos" w:hAnsi="Aptos" w:cs="Calibri"/>
                      <w:color w:val="212121"/>
                    </w:rPr>
                    <w:t>CATT</w:t>
                  </w:r>
                </w:p>
              </w:tc>
              <w:tc>
                <w:tcPr>
                  <w:tcW w:w="4394" w:type="dxa"/>
                </w:tcPr>
                <w:p w14:paraId="59C442B1" w14:textId="77777777" w:rsidR="00694C10" w:rsidRPr="002B250E" w:rsidRDefault="00694C10" w:rsidP="00694C10">
                  <w:pPr>
                    <w:pStyle w:val="CRCoverPage"/>
                    <w:spacing w:after="0"/>
                    <w:rPr>
                      <w:rFonts w:eastAsia="Microsoft YaHei" w:cs="Arial"/>
                      <w:color w:val="000000"/>
                    </w:rPr>
                  </w:pPr>
                  <w:r>
                    <w:rPr>
                      <w:rFonts w:ascii="Aptos" w:hAnsi="Aptos" w:cs="Calibri"/>
                      <w:color w:val="212121"/>
                    </w:rPr>
                    <w:t>DraftCR Test case for EMR based fast normal SCell activation in FR1</w:t>
                  </w:r>
                </w:p>
              </w:tc>
            </w:tr>
            <w:tr w:rsidR="00694C10" w:rsidRPr="002B250E" w14:paraId="3A1C8D1F" w14:textId="77777777" w:rsidTr="00A36BD6">
              <w:tc>
                <w:tcPr>
                  <w:tcW w:w="1329" w:type="dxa"/>
                </w:tcPr>
                <w:p w14:paraId="6FC8105C" w14:textId="77777777" w:rsidR="00694C10" w:rsidRPr="002B250E" w:rsidRDefault="00694C10" w:rsidP="00694C10">
                  <w:pPr>
                    <w:pStyle w:val="CRCoverPage"/>
                    <w:spacing w:after="0"/>
                    <w:rPr>
                      <w:rFonts w:eastAsia="Microsoft YaHei" w:cs="Arial"/>
                      <w:color w:val="000000"/>
                    </w:rPr>
                  </w:pPr>
                </w:p>
              </w:tc>
              <w:tc>
                <w:tcPr>
                  <w:tcW w:w="1129" w:type="dxa"/>
                </w:tcPr>
                <w:p w14:paraId="6928986C" w14:textId="77777777" w:rsidR="00694C10" w:rsidRPr="002B250E" w:rsidRDefault="00694C10" w:rsidP="00694C10">
                  <w:pPr>
                    <w:pStyle w:val="CRCoverPage"/>
                    <w:spacing w:after="0"/>
                    <w:rPr>
                      <w:rFonts w:eastAsia="Microsoft YaHei" w:cs="Arial"/>
                      <w:color w:val="000000"/>
                    </w:rPr>
                  </w:pPr>
                </w:p>
              </w:tc>
              <w:tc>
                <w:tcPr>
                  <w:tcW w:w="4394" w:type="dxa"/>
                </w:tcPr>
                <w:p w14:paraId="556C62F1" w14:textId="77777777" w:rsidR="00694C10" w:rsidRPr="002B250E" w:rsidRDefault="00694C10" w:rsidP="00694C10">
                  <w:pPr>
                    <w:pStyle w:val="CRCoverPage"/>
                    <w:spacing w:after="0"/>
                    <w:rPr>
                      <w:rFonts w:eastAsia="Microsoft YaHei" w:cs="Arial"/>
                      <w:color w:val="000000"/>
                    </w:rPr>
                  </w:pPr>
                </w:p>
              </w:tc>
            </w:tr>
            <w:tr w:rsidR="00694C10" w:rsidRPr="002B250E" w14:paraId="54D64961" w14:textId="77777777" w:rsidTr="00A36BD6">
              <w:tc>
                <w:tcPr>
                  <w:tcW w:w="1329" w:type="dxa"/>
                </w:tcPr>
                <w:p w14:paraId="745EA25E" w14:textId="77777777" w:rsidR="00694C10" w:rsidRPr="002B250E" w:rsidRDefault="00694C10" w:rsidP="00694C10">
                  <w:pPr>
                    <w:pStyle w:val="CRCoverPage"/>
                    <w:spacing w:after="0"/>
                    <w:rPr>
                      <w:rFonts w:eastAsia="Microsoft YaHei" w:cs="Arial"/>
                      <w:color w:val="000000"/>
                    </w:rPr>
                  </w:pPr>
                  <w:r w:rsidRPr="008F7EB7">
                    <w:rPr>
                      <w:rFonts w:ascii="Aptos" w:hAnsi="Aptos" w:cs="Calibri"/>
                      <w:color w:val="212121"/>
                    </w:rPr>
                    <w:t>R4-2522822</w:t>
                  </w:r>
                </w:p>
              </w:tc>
              <w:tc>
                <w:tcPr>
                  <w:tcW w:w="1129" w:type="dxa"/>
                </w:tcPr>
                <w:p w14:paraId="6D87F49F" w14:textId="77777777" w:rsidR="00694C10" w:rsidRPr="002B250E" w:rsidRDefault="00694C10" w:rsidP="00694C10">
                  <w:pPr>
                    <w:pStyle w:val="CRCoverPage"/>
                    <w:spacing w:after="0"/>
                    <w:rPr>
                      <w:rFonts w:eastAsia="Microsoft YaHei" w:cs="Arial"/>
                      <w:color w:val="000000"/>
                    </w:rPr>
                  </w:pPr>
                  <w:r>
                    <w:rPr>
                      <w:rFonts w:ascii="Aptos" w:hAnsi="Aptos" w:cs="Calibri"/>
                      <w:color w:val="212121"/>
                    </w:rPr>
                    <w:t>ZTE Corporation, Sanechips</w:t>
                  </w:r>
                </w:p>
              </w:tc>
              <w:tc>
                <w:tcPr>
                  <w:tcW w:w="4394" w:type="dxa"/>
                </w:tcPr>
                <w:p w14:paraId="13C05700" w14:textId="77777777" w:rsidR="00694C10" w:rsidRPr="002B250E" w:rsidRDefault="00694C10" w:rsidP="00694C10">
                  <w:pPr>
                    <w:pStyle w:val="CRCoverPage"/>
                    <w:spacing w:after="0"/>
                    <w:rPr>
                      <w:rFonts w:eastAsia="Microsoft YaHei" w:cs="Arial"/>
                      <w:color w:val="000000"/>
                    </w:rPr>
                  </w:pPr>
                  <w:r>
                    <w:rPr>
                      <w:rFonts w:ascii="Aptos" w:hAnsi="Aptos" w:cs="Calibri"/>
                      <w:color w:val="212121"/>
                    </w:rPr>
                    <w:t>Test case for EMR based direct SCell activation in FR1</w:t>
                  </w:r>
                </w:p>
              </w:tc>
            </w:tr>
            <w:tr w:rsidR="00694C10" w:rsidRPr="002B250E" w14:paraId="56644135" w14:textId="77777777" w:rsidTr="00A36BD6">
              <w:tc>
                <w:tcPr>
                  <w:tcW w:w="1329" w:type="dxa"/>
                </w:tcPr>
                <w:p w14:paraId="3BC9F8C9" w14:textId="77777777" w:rsidR="00694C10" w:rsidRPr="002B250E" w:rsidRDefault="00694C10" w:rsidP="00694C10">
                  <w:pPr>
                    <w:pStyle w:val="CRCoverPage"/>
                    <w:spacing w:after="0"/>
                    <w:rPr>
                      <w:rFonts w:eastAsia="Microsoft YaHei" w:cs="Arial"/>
                      <w:color w:val="000000"/>
                    </w:rPr>
                  </w:pPr>
                  <w:r>
                    <w:rPr>
                      <w:rFonts w:ascii="Aptos" w:hAnsi="Aptos" w:cs="Calibri"/>
                      <w:color w:val="212121"/>
                    </w:rPr>
                    <w:t>R4-2521344</w:t>
                  </w:r>
                </w:p>
              </w:tc>
              <w:tc>
                <w:tcPr>
                  <w:tcW w:w="1129" w:type="dxa"/>
                </w:tcPr>
                <w:p w14:paraId="4E5A1C19" w14:textId="77777777" w:rsidR="00694C10" w:rsidRPr="002B250E" w:rsidRDefault="00694C10" w:rsidP="00694C10">
                  <w:pPr>
                    <w:pStyle w:val="CRCoverPage"/>
                    <w:spacing w:after="0"/>
                    <w:rPr>
                      <w:rFonts w:eastAsia="Microsoft YaHei" w:cs="Arial"/>
                      <w:color w:val="000000"/>
                    </w:rPr>
                  </w:pPr>
                  <w:r>
                    <w:rPr>
                      <w:rFonts w:ascii="Aptos" w:hAnsi="Aptos" w:cs="Calibri"/>
                      <w:color w:val="212121"/>
                    </w:rPr>
                    <w:t>OPPO</w:t>
                  </w:r>
                </w:p>
              </w:tc>
              <w:tc>
                <w:tcPr>
                  <w:tcW w:w="4394" w:type="dxa"/>
                </w:tcPr>
                <w:p w14:paraId="71F4C631" w14:textId="77777777" w:rsidR="00694C10" w:rsidRPr="002B250E" w:rsidRDefault="00694C10" w:rsidP="00694C10">
                  <w:pPr>
                    <w:pStyle w:val="CRCoverPage"/>
                    <w:spacing w:after="0"/>
                    <w:rPr>
                      <w:rFonts w:eastAsia="Microsoft YaHei" w:cs="Arial"/>
                      <w:color w:val="000000"/>
                    </w:rPr>
                  </w:pPr>
                  <w:r>
                    <w:rPr>
                      <w:rFonts w:ascii="Aptos" w:hAnsi="Aptos" w:cs="Calibri"/>
                      <w:color w:val="212121"/>
                    </w:rPr>
                    <w:t>DraftCR on test case for EMR based normal SCell activation in FR2</w:t>
                  </w:r>
                </w:p>
              </w:tc>
            </w:tr>
            <w:tr w:rsidR="00694C10" w:rsidRPr="002B250E" w14:paraId="3412551A" w14:textId="77777777" w:rsidTr="00A36BD6">
              <w:tc>
                <w:tcPr>
                  <w:tcW w:w="1329" w:type="dxa"/>
                </w:tcPr>
                <w:p w14:paraId="5F266E63" w14:textId="77777777" w:rsidR="00694C10" w:rsidRPr="002B250E" w:rsidRDefault="00694C10" w:rsidP="00694C10">
                  <w:pPr>
                    <w:pStyle w:val="CRCoverPage"/>
                    <w:spacing w:after="0"/>
                    <w:rPr>
                      <w:rFonts w:eastAsia="Microsoft YaHei" w:cs="Arial"/>
                      <w:color w:val="000000"/>
                    </w:rPr>
                  </w:pPr>
                  <w:r>
                    <w:rPr>
                      <w:rFonts w:ascii="Aptos" w:hAnsi="Aptos" w:cs="Calibri"/>
                      <w:color w:val="212121"/>
                    </w:rPr>
                    <w:t>R4-2521800</w:t>
                  </w:r>
                </w:p>
              </w:tc>
              <w:tc>
                <w:tcPr>
                  <w:tcW w:w="1129" w:type="dxa"/>
                </w:tcPr>
                <w:p w14:paraId="6065A787" w14:textId="77777777" w:rsidR="00694C10" w:rsidRPr="002B250E" w:rsidRDefault="00694C10" w:rsidP="00694C10">
                  <w:pPr>
                    <w:pStyle w:val="CRCoverPage"/>
                    <w:spacing w:after="0"/>
                    <w:rPr>
                      <w:rFonts w:eastAsia="Microsoft YaHei" w:cs="Arial"/>
                      <w:color w:val="000000"/>
                    </w:rPr>
                  </w:pPr>
                  <w:r>
                    <w:rPr>
                      <w:rFonts w:ascii="Aptos" w:hAnsi="Aptos" w:cs="Calibri"/>
                      <w:color w:val="212121"/>
                    </w:rPr>
                    <w:t>Nokia</w:t>
                  </w:r>
                </w:p>
              </w:tc>
              <w:tc>
                <w:tcPr>
                  <w:tcW w:w="4394" w:type="dxa"/>
                </w:tcPr>
                <w:p w14:paraId="36D8BE89" w14:textId="77777777" w:rsidR="00694C10" w:rsidRPr="002B250E" w:rsidRDefault="00694C10" w:rsidP="00694C10">
                  <w:pPr>
                    <w:pStyle w:val="CRCoverPage"/>
                    <w:spacing w:after="0"/>
                    <w:rPr>
                      <w:rFonts w:eastAsia="Microsoft YaHei" w:cs="Arial"/>
                      <w:color w:val="000000"/>
                    </w:rPr>
                  </w:pPr>
                  <w:r>
                    <w:rPr>
                      <w:rFonts w:ascii="Aptos" w:hAnsi="Aptos" w:cs="Calibri"/>
                      <w:color w:val="212121"/>
                    </w:rPr>
                    <w:t>DraftCR Test case for direct SCell activation with EMR in FR2</w:t>
                  </w:r>
                </w:p>
              </w:tc>
            </w:tr>
            <w:tr w:rsidR="00694C10" w:rsidRPr="002B250E" w14:paraId="075ADCEB" w14:textId="77777777" w:rsidTr="00A36BD6">
              <w:tc>
                <w:tcPr>
                  <w:tcW w:w="1329" w:type="dxa"/>
                </w:tcPr>
                <w:p w14:paraId="3E579D4A" w14:textId="77777777" w:rsidR="00694C10" w:rsidRPr="002B250E" w:rsidRDefault="00694C10" w:rsidP="00694C10">
                  <w:pPr>
                    <w:pStyle w:val="CRCoverPage"/>
                    <w:spacing w:after="0"/>
                    <w:rPr>
                      <w:rFonts w:eastAsia="Microsoft YaHei" w:cs="Arial"/>
                      <w:color w:val="000000"/>
                    </w:rPr>
                  </w:pPr>
                  <w:r w:rsidRPr="0016025C">
                    <w:rPr>
                      <w:rFonts w:ascii="Aptos" w:hAnsi="Aptos" w:cs="Calibri"/>
                      <w:color w:val="212121"/>
                    </w:rPr>
                    <w:lastRenderedPageBreak/>
                    <w:t>R4-2522823</w:t>
                  </w:r>
                </w:p>
              </w:tc>
              <w:tc>
                <w:tcPr>
                  <w:tcW w:w="1129" w:type="dxa"/>
                </w:tcPr>
                <w:p w14:paraId="4239E75D" w14:textId="77777777" w:rsidR="00694C10" w:rsidRPr="002B250E" w:rsidRDefault="00694C10" w:rsidP="00694C10">
                  <w:pPr>
                    <w:pStyle w:val="CRCoverPage"/>
                    <w:spacing w:after="0"/>
                    <w:rPr>
                      <w:rFonts w:eastAsia="Microsoft YaHei" w:cs="Arial"/>
                      <w:color w:val="000000"/>
                    </w:rPr>
                  </w:pPr>
                  <w:r>
                    <w:rPr>
                      <w:rFonts w:ascii="Aptos" w:hAnsi="Aptos" w:cs="Calibri"/>
                      <w:color w:val="212121"/>
                    </w:rPr>
                    <w:t>Ericsson</w:t>
                  </w:r>
                </w:p>
              </w:tc>
              <w:tc>
                <w:tcPr>
                  <w:tcW w:w="4394" w:type="dxa"/>
                </w:tcPr>
                <w:p w14:paraId="426DBF90" w14:textId="77777777" w:rsidR="00694C10" w:rsidRPr="002B250E" w:rsidRDefault="00694C10" w:rsidP="00694C10">
                  <w:pPr>
                    <w:pStyle w:val="CRCoverPage"/>
                    <w:spacing w:after="0"/>
                    <w:rPr>
                      <w:rFonts w:eastAsia="Microsoft YaHei" w:cs="Arial"/>
                      <w:color w:val="000000"/>
                    </w:rPr>
                  </w:pPr>
                  <w:r>
                    <w:rPr>
                      <w:rFonts w:ascii="Aptos" w:hAnsi="Aptos" w:cs="Calibri"/>
                      <w:color w:val="212121"/>
                    </w:rPr>
                    <w:t>Draft CR on test case for PUCCH scell activation for UE supporting Rel-18 EMR</w:t>
                  </w:r>
                </w:p>
              </w:tc>
            </w:tr>
          </w:tbl>
          <w:p w14:paraId="43D9E289" w14:textId="77777777" w:rsidR="00694C10" w:rsidRDefault="00694C10" w:rsidP="00694C10">
            <w:pPr>
              <w:pStyle w:val="CRCoverPage"/>
              <w:spacing w:after="0"/>
              <w:ind w:left="100"/>
              <w:rPr>
                <w:noProof/>
                <w:lang w:eastAsia="zh-CN"/>
              </w:rPr>
            </w:pPr>
          </w:p>
          <w:p w14:paraId="18D48055" w14:textId="77777777" w:rsidR="00694C10" w:rsidRPr="006450F1" w:rsidRDefault="00694C10" w:rsidP="00694C10">
            <w:pPr>
              <w:pStyle w:val="CRCoverPage"/>
              <w:spacing w:after="0"/>
              <w:ind w:left="100"/>
              <w:rPr>
                <w:noProof/>
                <w:lang w:val="en-US" w:eastAsia="zh-CN"/>
              </w:rPr>
            </w:pPr>
            <w:r w:rsidRPr="006450F1">
              <w:rPr>
                <w:noProof/>
                <w:lang w:val="en-US" w:eastAsia="zh-CN"/>
              </w:rPr>
              <w:t>And BigCR endorsed in post RAN4 #116bis meeting</w:t>
            </w:r>
          </w:p>
          <w:p w14:paraId="2B4BF933" w14:textId="77777777" w:rsidR="00694C10" w:rsidRDefault="00694C10" w:rsidP="00694C10">
            <w:pPr>
              <w:pStyle w:val="CRCoverPage"/>
              <w:spacing w:after="0"/>
              <w:ind w:left="100"/>
              <w:rPr>
                <w:noProof/>
                <w:lang w:eastAsia="zh-CN"/>
              </w:rPr>
            </w:pPr>
          </w:p>
          <w:tbl>
            <w:tblPr>
              <w:tblStyle w:val="TableGrid"/>
              <w:tblW w:w="0" w:type="auto"/>
              <w:tblLook w:val="04A0" w:firstRow="1" w:lastRow="0" w:firstColumn="1" w:lastColumn="0" w:noHBand="0" w:noVBand="1"/>
            </w:tblPr>
            <w:tblGrid>
              <w:gridCol w:w="1329"/>
              <w:gridCol w:w="1129"/>
              <w:gridCol w:w="4394"/>
            </w:tblGrid>
            <w:tr w:rsidR="00694C10" w:rsidRPr="002B250E" w14:paraId="560B6B88" w14:textId="77777777" w:rsidTr="00A36BD6">
              <w:tc>
                <w:tcPr>
                  <w:tcW w:w="1329" w:type="dxa"/>
                </w:tcPr>
                <w:p w14:paraId="1CA3D579" w14:textId="77777777" w:rsidR="00694C10" w:rsidRPr="002B250E" w:rsidRDefault="00694C10" w:rsidP="00694C10">
                  <w:pPr>
                    <w:pStyle w:val="CRCoverPage"/>
                    <w:spacing w:after="0"/>
                    <w:rPr>
                      <w:rFonts w:eastAsia="Microsoft YaHei" w:cs="Arial"/>
                      <w:color w:val="000000"/>
                    </w:rPr>
                  </w:pPr>
                  <w:r w:rsidRPr="00DD499C">
                    <w:rPr>
                      <w:rFonts w:ascii="Aptos" w:hAnsi="Aptos" w:cs="Calibri"/>
                      <w:color w:val="212121"/>
                    </w:rPr>
                    <w:t>R4-2514874</w:t>
                  </w:r>
                </w:p>
              </w:tc>
              <w:tc>
                <w:tcPr>
                  <w:tcW w:w="1129" w:type="dxa"/>
                </w:tcPr>
                <w:p w14:paraId="5441426C" w14:textId="77777777" w:rsidR="00694C10" w:rsidRPr="002B250E" w:rsidRDefault="00694C10" w:rsidP="00694C10">
                  <w:pPr>
                    <w:pStyle w:val="CRCoverPage"/>
                    <w:spacing w:after="0"/>
                    <w:rPr>
                      <w:rFonts w:eastAsia="Microsoft YaHei" w:cs="Arial"/>
                      <w:color w:val="000000"/>
                    </w:rPr>
                  </w:pPr>
                  <w:r>
                    <w:rPr>
                      <w:rFonts w:ascii="Aptos" w:hAnsi="Aptos" w:cs="Calibri"/>
                      <w:color w:val="212121"/>
                    </w:rPr>
                    <w:t>Ericsson, CATT</w:t>
                  </w:r>
                </w:p>
              </w:tc>
              <w:tc>
                <w:tcPr>
                  <w:tcW w:w="4394" w:type="dxa"/>
                </w:tcPr>
                <w:p w14:paraId="669DFD4D" w14:textId="77777777" w:rsidR="00694C10" w:rsidRPr="002B250E" w:rsidRDefault="00694C10" w:rsidP="00694C10">
                  <w:pPr>
                    <w:pStyle w:val="CRCoverPage"/>
                    <w:spacing w:after="0"/>
                    <w:rPr>
                      <w:rFonts w:eastAsia="Microsoft YaHei" w:cs="Arial"/>
                      <w:color w:val="000000"/>
                    </w:rPr>
                  </w:pPr>
                  <w:r w:rsidRPr="00DD499C">
                    <w:rPr>
                      <w:rFonts w:ascii="Aptos" w:hAnsi="Aptos" w:cs="Calibri"/>
                      <w:color w:val="212121"/>
                    </w:rPr>
                    <w:t>Draft big CR on performance requirements for NR_RRM_Ph5</w:t>
                  </w:r>
                </w:p>
              </w:tc>
            </w:tr>
          </w:tbl>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ECEE50" w:rsidR="00147F3D" w:rsidRDefault="00A31705">
            <w:pPr>
              <w:pStyle w:val="CRCoverPage"/>
              <w:spacing w:after="0"/>
              <w:ind w:left="100"/>
              <w:rPr>
                <w:noProof/>
                <w:lang w:eastAsia="zh-CN"/>
              </w:rPr>
            </w:pPr>
            <w:r>
              <w:rPr>
                <w:noProof/>
                <w:lang w:eastAsia="zh-CN"/>
              </w:rPr>
              <w:t xml:space="preserve">No test cases for the </w:t>
            </w:r>
            <w:r w:rsidR="002919CD">
              <w:rPr>
                <w:noProof/>
                <w:lang w:eastAsia="zh-CN"/>
              </w:rPr>
              <w:t xml:space="preserve">core requirements introduced by this </w:t>
            </w:r>
            <w:r>
              <w:rPr>
                <w:noProof/>
                <w:lang w:eastAsia="zh-CN"/>
              </w:rPr>
              <w:t>WI.</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D3CD13" w:rsidR="001E41F3" w:rsidRDefault="0021272B">
            <w:pPr>
              <w:pStyle w:val="CRCoverPage"/>
              <w:spacing w:after="0"/>
              <w:jc w:val="center"/>
              <w:rPr>
                <w:b/>
                <w:caps/>
                <w:noProof/>
              </w:rPr>
            </w:pPr>
            <w:r w:rsidRPr="005E50A7">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245D1E2" w:rsidR="001E41F3" w:rsidRDefault="0021272B">
            <w:pPr>
              <w:pStyle w:val="CRCoverPage"/>
              <w:spacing w:after="0"/>
              <w:jc w:val="center"/>
              <w:rPr>
                <w:b/>
                <w:caps/>
                <w:noProof/>
              </w:rPr>
            </w:pPr>
            <w:r w:rsidRPr="005E50A7">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7AF080" w:rsidR="001E41F3" w:rsidRDefault="0021272B">
            <w:pPr>
              <w:pStyle w:val="CRCoverPage"/>
              <w:spacing w:after="0"/>
              <w:jc w:val="center"/>
              <w:rPr>
                <w:b/>
                <w:caps/>
                <w:noProof/>
              </w:rPr>
            </w:pPr>
            <w:r w:rsidRPr="005E50A7">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lastRenderedPageBreak/>
        <w:t>==============First change==============</w:t>
      </w:r>
    </w:p>
    <w:p w14:paraId="1BB6E5EE" w14:textId="77777777" w:rsidR="00AC0201" w:rsidRPr="00370EDE" w:rsidRDefault="00AC0201" w:rsidP="00AC0201">
      <w:pPr>
        <w:keepNext/>
        <w:overflowPunct w:val="0"/>
        <w:autoSpaceDE w:val="0"/>
        <w:autoSpaceDN w:val="0"/>
        <w:adjustRightInd w:val="0"/>
        <w:spacing w:before="120"/>
        <w:ind w:left="1418" w:hanging="1418"/>
        <w:outlineLvl w:val="3"/>
        <w:rPr>
          <w:ins w:id="1" w:author="Nokia" w:date="2025-08-15T11:31:00Z" w16du:dateUtc="2025-08-15T03:31:00Z"/>
          <w:rFonts w:ascii="Arial" w:hAnsi="Arial"/>
          <w:snapToGrid w:val="0"/>
          <w:sz w:val="24"/>
        </w:rPr>
      </w:pPr>
      <w:ins w:id="2" w:author="Nokia" w:date="2025-08-15T11:31:00Z" w16du:dateUtc="2025-08-15T03:31:00Z">
        <w:r w:rsidRPr="00370EDE">
          <w:rPr>
            <w:rFonts w:ascii="Arial" w:eastAsia="Times New Roman" w:hAnsi="Arial"/>
            <w:snapToGrid w:val="0"/>
            <w:sz w:val="24"/>
          </w:rPr>
          <w:t>A.5.6.1.</w:t>
        </w:r>
        <w:r>
          <w:rPr>
            <w:rFonts w:ascii="Arial" w:hAnsi="Arial" w:hint="eastAsia"/>
            <w:snapToGrid w:val="0"/>
            <w:sz w:val="24"/>
            <w:lang w:eastAsia="zh-CN"/>
          </w:rPr>
          <w:t>X</w:t>
        </w:r>
        <w:r w:rsidRPr="00370EDE">
          <w:rPr>
            <w:rFonts w:ascii="Arial" w:eastAsia="Times New Roman" w:hAnsi="Arial"/>
            <w:snapToGrid w:val="0"/>
            <w:sz w:val="24"/>
          </w:rPr>
          <w:tab/>
          <w:t xml:space="preserve">EN-DC event triggered reporting </w:t>
        </w:r>
        <w:r w:rsidRPr="00370EDE">
          <w:rPr>
            <w:rFonts w:ascii="Arial" w:eastAsia="Times New Roman" w:hAnsi="Arial"/>
            <w:snapToGrid w:val="0"/>
            <w:sz w:val="24"/>
            <w:lang w:eastAsia="zh-CN"/>
          </w:rPr>
          <w:t>test without gap under non-DRX</w:t>
        </w:r>
        <w:r>
          <w:rPr>
            <w:rFonts w:ascii="Arial" w:hAnsi="Arial" w:hint="eastAsia"/>
            <w:snapToGrid w:val="0"/>
            <w:sz w:val="24"/>
            <w:lang w:eastAsia="zh-CN"/>
          </w:rPr>
          <w:t xml:space="preserve"> for UE configured with </w:t>
        </w:r>
      </w:ins>
      <w:ins w:id="3" w:author="Nokia" w:date="2025-10-31T13:54:00Z" w16du:dateUtc="2025-10-31T05:54:00Z">
        <w:r>
          <w:rPr>
            <w:rFonts w:ascii="Arial" w:hAnsi="Arial"/>
            <w:i/>
            <w:iCs/>
            <w:snapToGrid w:val="0"/>
            <w:sz w:val="24"/>
            <w:lang w:eastAsia="zh-CN"/>
          </w:rPr>
          <w:t>cssf-Config</w:t>
        </w:r>
      </w:ins>
    </w:p>
    <w:p w14:paraId="529F8C8A" w14:textId="77777777" w:rsidR="00AC0201" w:rsidRPr="00370EDE" w:rsidRDefault="00AC0201" w:rsidP="00AC0201">
      <w:pPr>
        <w:overflowPunct w:val="0"/>
        <w:autoSpaceDE w:val="0"/>
        <w:autoSpaceDN w:val="0"/>
        <w:adjustRightInd w:val="0"/>
        <w:spacing w:before="120"/>
        <w:ind w:left="1701" w:hanging="1701"/>
        <w:outlineLvl w:val="4"/>
        <w:rPr>
          <w:ins w:id="4" w:author="Nokia" w:date="2025-08-15T11:31:00Z" w16du:dateUtc="2025-08-15T03:31:00Z"/>
          <w:rFonts w:ascii="Arial" w:eastAsia="Times New Roman" w:hAnsi="Arial"/>
          <w:snapToGrid w:val="0"/>
          <w:sz w:val="22"/>
        </w:rPr>
      </w:pPr>
      <w:bookmarkStart w:id="5" w:name="_Toc535476414"/>
      <w:ins w:id="6" w:author="Nokia" w:date="2025-08-15T11:31:00Z" w16du:dateUtc="2025-08-15T03:31:00Z">
        <w:r w:rsidRPr="00370EDE">
          <w:rPr>
            <w:rFonts w:ascii="Arial" w:eastAsia="Times New Roman" w:hAnsi="Arial"/>
            <w:snapToGrid w:val="0"/>
            <w:sz w:val="22"/>
          </w:rPr>
          <w:t>A.5.6.1.</w:t>
        </w:r>
        <w:r>
          <w:rPr>
            <w:rFonts w:ascii="Arial" w:hAnsi="Arial" w:hint="eastAsia"/>
            <w:snapToGrid w:val="0"/>
            <w:sz w:val="22"/>
            <w:lang w:eastAsia="zh-CN"/>
          </w:rPr>
          <w:t>X</w:t>
        </w:r>
        <w:r w:rsidRPr="00370EDE">
          <w:rPr>
            <w:rFonts w:ascii="Arial" w:eastAsia="Times New Roman" w:hAnsi="Arial"/>
            <w:snapToGrid w:val="0"/>
            <w:sz w:val="22"/>
          </w:rPr>
          <w:t>.1</w:t>
        </w:r>
        <w:r w:rsidRPr="00370EDE">
          <w:rPr>
            <w:rFonts w:ascii="Arial" w:eastAsia="Times New Roman" w:hAnsi="Arial"/>
            <w:snapToGrid w:val="0"/>
            <w:sz w:val="22"/>
          </w:rPr>
          <w:tab/>
          <w:t>Test purpose and Environment</w:t>
        </w:r>
        <w:bookmarkEnd w:id="5"/>
      </w:ins>
    </w:p>
    <w:p w14:paraId="4DDF62FF" w14:textId="77777777" w:rsidR="00AC0201" w:rsidRPr="00370EDE" w:rsidRDefault="00AC0201" w:rsidP="00AC0201">
      <w:pPr>
        <w:overflowPunct w:val="0"/>
        <w:autoSpaceDE w:val="0"/>
        <w:autoSpaceDN w:val="0"/>
        <w:adjustRightInd w:val="0"/>
        <w:rPr>
          <w:ins w:id="7" w:author="Nokia" w:date="2025-08-15T11:31:00Z" w16du:dateUtc="2025-08-15T03:31:00Z"/>
          <w:rFonts w:eastAsia="Times New Roman"/>
        </w:rPr>
      </w:pPr>
      <w:ins w:id="8" w:author="Nokia" w:date="2025-08-15T11:31:00Z" w16du:dateUtc="2025-08-15T03:31:00Z">
        <w:r w:rsidRPr="00370EDE">
          <w:rPr>
            <w:rFonts w:eastAsia="Times New Roman" w:cs="v4.2.0"/>
          </w:rPr>
          <w:t>The purpose of this test is to verify that the UE makes correct reporting of an event. This test will partly verify the TDD intra-frequency cell search requirements in clause 9.2.5.1 and 9.2.5.2</w:t>
        </w:r>
        <w:r w:rsidRPr="00A07F98">
          <w:rPr>
            <w:rFonts w:cs="v4.2.0" w:hint="eastAsia"/>
            <w:lang w:eastAsia="zh-CN"/>
          </w:rPr>
          <w:t xml:space="preserve"> </w:t>
        </w:r>
        <w:r w:rsidRPr="00485DD6">
          <w:rPr>
            <w:rFonts w:cs="v4.2.0" w:hint="eastAsia"/>
            <w:lang w:eastAsia="zh-CN"/>
          </w:rPr>
          <w:t>based on the enhanced CSSF</w:t>
        </w:r>
        <w:r w:rsidRPr="00485DD6">
          <w:rPr>
            <w:rFonts w:cs="v4.2.0" w:hint="eastAsia"/>
            <w:vertAlign w:val="subscript"/>
            <w:lang w:eastAsia="zh-CN"/>
          </w:rPr>
          <w:t>outside,gap</w:t>
        </w:r>
        <w:r w:rsidRPr="00485DD6">
          <w:rPr>
            <w:rFonts w:cs="v4.2.0" w:hint="eastAsia"/>
            <w:lang w:eastAsia="zh-CN"/>
          </w:rPr>
          <w:t xml:space="preserve"> </w:t>
        </w:r>
        <w:r>
          <w:rPr>
            <w:rFonts w:cs="v4.2.0" w:hint="eastAsia"/>
            <w:lang w:eastAsia="zh-CN"/>
          </w:rPr>
          <w:t>by measuring one serving carrier per FR2 band</w:t>
        </w:r>
        <w:r w:rsidRPr="00370EDE">
          <w:rPr>
            <w:rFonts w:eastAsia="Times New Roman" w:cs="v4.2.0"/>
          </w:rPr>
          <w:t xml:space="preserve">. </w:t>
        </w:r>
        <w:r w:rsidRPr="00370EDE">
          <w:rPr>
            <w:rFonts w:eastAsia="Times New Roman"/>
          </w:rPr>
          <w:t>Supported test configurations are shown in table A.5.6.1.</w:t>
        </w:r>
        <w:r>
          <w:rPr>
            <w:rFonts w:hint="eastAsia"/>
            <w:lang w:eastAsia="zh-CN"/>
          </w:rPr>
          <w:t>X</w:t>
        </w:r>
        <w:r w:rsidRPr="00370EDE">
          <w:rPr>
            <w:rFonts w:eastAsia="Times New Roman"/>
          </w:rPr>
          <w:t>.1-1.</w:t>
        </w:r>
      </w:ins>
    </w:p>
    <w:p w14:paraId="0DE5BAD0" w14:textId="77777777" w:rsidR="00AC0201" w:rsidRPr="00370EDE" w:rsidRDefault="00AC0201" w:rsidP="00AC0201">
      <w:pPr>
        <w:overflowPunct w:val="0"/>
        <w:autoSpaceDE w:val="0"/>
        <w:autoSpaceDN w:val="0"/>
        <w:adjustRightInd w:val="0"/>
        <w:spacing w:before="60"/>
        <w:jc w:val="center"/>
        <w:rPr>
          <w:ins w:id="9" w:author="Nokia" w:date="2025-08-15T11:31:00Z" w16du:dateUtc="2025-08-15T03:31:00Z"/>
          <w:rFonts w:ascii="Arial" w:eastAsia="Times New Roman" w:hAnsi="Arial"/>
          <w:b/>
        </w:rPr>
      </w:pPr>
      <w:ins w:id="10" w:author="Nokia" w:date="2025-08-15T11:31:00Z" w16du:dateUtc="2025-08-15T03:31:00Z">
        <w:r w:rsidRPr="00370EDE">
          <w:rPr>
            <w:rFonts w:ascii="Arial" w:eastAsia="Times New Roman" w:hAnsi="Arial"/>
            <w:b/>
          </w:rPr>
          <w:t>Table A.5.6.1.</w:t>
        </w:r>
      </w:ins>
      <w:ins w:id="11" w:author="Nokia" w:date="2025-10-31T13:23:00Z" w16du:dateUtc="2025-10-31T05:23:00Z">
        <w:r>
          <w:rPr>
            <w:rFonts w:ascii="Arial" w:eastAsia="Times New Roman" w:hAnsi="Arial"/>
            <w:b/>
          </w:rPr>
          <w:t>X</w:t>
        </w:r>
      </w:ins>
      <w:ins w:id="12" w:author="Nokia" w:date="2025-08-15T11:31:00Z" w16du:dateUtc="2025-08-15T03:31:00Z">
        <w:r w:rsidRPr="00370EDE">
          <w:rPr>
            <w:rFonts w:ascii="Arial" w:eastAsia="Times New Roman" w:hAnsi="Arial"/>
            <w:b/>
          </w:rPr>
          <w:t>.1-1: supported test configurations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21"/>
        <w:gridCol w:w="7308"/>
      </w:tblGrid>
      <w:tr w:rsidR="00AC0201" w:rsidRPr="00370EDE" w14:paraId="12632C30" w14:textId="77777777" w:rsidTr="00A36BD6">
        <w:trPr>
          <w:jc w:val="center"/>
          <w:ins w:id="13" w:author="Nokia" w:date="2025-08-15T11:31:00Z"/>
        </w:trPr>
        <w:tc>
          <w:tcPr>
            <w:tcW w:w="1205" w:type="pct"/>
            <w:tcBorders>
              <w:top w:val="single" w:sz="4" w:space="0" w:color="auto"/>
              <w:left w:val="single" w:sz="4" w:space="0" w:color="auto"/>
              <w:bottom w:val="single" w:sz="4" w:space="0" w:color="auto"/>
              <w:right w:val="single" w:sz="4" w:space="0" w:color="auto"/>
            </w:tcBorders>
            <w:hideMark/>
          </w:tcPr>
          <w:p w14:paraId="413C7FCD" w14:textId="77777777" w:rsidR="00AC0201" w:rsidRPr="00370EDE" w:rsidRDefault="00AC0201" w:rsidP="00A36BD6">
            <w:pPr>
              <w:overflowPunct w:val="0"/>
              <w:autoSpaceDE w:val="0"/>
              <w:autoSpaceDN w:val="0"/>
              <w:adjustRightInd w:val="0"/>
              <w:spacing w:after="0" w:line="254" w:lineRule="auto"/>
              <w:jc w:val="center"/>
              <w:rPr>
                <w:ins w:id="14" w:author="Nokia" w:date="2025-08-15T11:31:00Z" w16du:dateUtc="2025-08-15T03:31:00Z"/>
                <w:rFonts w:ascii="Arial" w:eastAsia="Times New Roman" w:hAnsi="Arial"/>
                <w:b/>
                <w:sz w:val="18"/>
              </w:rPr>
            </w:pPr>
            <w:ins w:id="15" w:author="Nokia" w:date="2025-08-15T11:31:00Z" w16du:dateUtc="2025-08-15T03:31:00Z">
              <w:r w:rsidRPr="00370EDE">
                <w:rPr>
                  <w:rFonts w:ascii="Arial" w:eastAsia="Times New Roman" w:hAnsi="Arial"/>
                  <w:b/>
                  <w:sz w:val="18"/>
                </w:rPr>
                <w:t>Configuration</w:t>
              </w:r>
            </w:ins>
          </w:p>
        </w:tc>
        <w:tc>
          <w:tcPr>
            <w:tcW w:w="3795" w:type="pct"/>
            <w:tcBorders>
              <w:top w:val="single" w:sz="4" w:space="0" w:color="auto"/>
              <w:left w:val="single" w:sz="4" w:space="0" w:color="auto"/>
              <w:bottom w:val="single" w:sz="4" w:space="0" w:color="auto"/>
              <w:right w:val="single" w:sz="4" w:space="0" w:color="auto"/>
            </w:tcBorders>
            <w:hideMark/>
          </w:tcPr>
          <w:p w14:paraId="48FFA4D4" w14:textId="77777777" w:rsidR="00AC0201" w:rsidRPr="00370EDE" w:rsidRDefault="00AC0201" w:rsidP="00A36BD6">
            <w:pPr>
              <w:overflowPunct w:val="0"/>
              <w:autoSpaceDE w:val="0"/>
              <w:autoSpaceDN w:val="0"/>
              <w:adjustRightInd w:val="0"/>
              <w:spacing w:after="0" w:line="254" w:lineRule="auto"/>
              <w:jc w:val="center"/>
              <w:rPr>
                <w:ins w:id="16" w:author="Nokia" w:date="2025-08-15T11:31:00Z" w16du:dateUtc="2025-08-15T03:31:00Z"/>
                <w:rFonts w:ascii="Arial" w:eastAsia="Times New Roman" w:hAnsi="Arial"/>
                <w:b/>
                <w:sz w:val="18"/>
              </w:rPr>
            </w:pPr>
            <w:ins w:id="17" w:author="Nokia" w:date="2025-08-15T11:31:00Z" w16du:dateUtc="2025-08-15T03:31:00Z">
              <w:r w:rsidRPr="00370EDE">
                <w:rPr>
                  <w:rFonts w:ascii="Arial" w:eastAsia="Times New Roman" w:hAnsi="Arial"/>
                  <w:b/>
                  <w:sz w:val="18"/>
                </w:rPr>
                <w:t>Description</w:t>
              </w:r>
            </w:ins>
          </w:p>
        </w:tc>
      </w:tr>
      <w:tr w:rsidR="00AC0201" w:rsidRPr="00370EDE" w14:paraId="3AD16FD5" w14:textId="77777777" w:rsidTr="00A36BD6">
        <w:trPr>
          <w:jc w:val="center"/>
          <w:ins w:id="18" w:author="Nokia" w:date="2025-08-15T11:31:00Z"/>
        </w:trPr>
        <w:tc>
          <w:tcPr>
            <w:tcW w:w="1205" w:type="pct"/>
            <w:tcBorders>
              <w:top w:val="single" w:sz="4" w:space="0" w:color="auto"/>
              <w:left w:val="single" w:sz="4" w:space="0" w:color="auto"/>
              <w:bottom w:val="single" w:sz="4" w:space="0" w:color="auto"/>
              <w:right w:val="single" w:sz="4" w:space="0" w:color="auto"/>
            </w:tcBorders>
            <w:hideMark/>
          </w:tcPr>
          <w:p w14:paraId="01A2F8BF" w14:textId="77777777" w:rsidR="00AC0201" w:rsidRPr="00370EDE" w:rsidRDefault="00AC0201" w:rsidP="00A36BD6">
            <w:pPr>
              <w:overflowPunct w:val="0"/>
              <w:autoSpaceDE w:val="0"/>
              <w:autoSpaceDN w:val="0"/>
              <w:adjustRightInd w:val="0"/>
              <w:spacing w:after="0" w:line="254" w:lineRule="auto"/>
              <w:rPr>
                <w:ins w:id="19" w:author="Nokia" w:date="2025-08-15T11:31:00Z" w16du:dateUtc="2025-08-15T03:31:00Z"/>
                <w:rFonts w:ascii="Arial" w:eastAsia="Times New Roman" w:hAnsi="Arial"/>
                <w:sz w:val="18"/>
              </w:rPr>
            </w:pPr>
            <w:ins w:id="20" w:author="Nokia" w:date="2025-08-15T11:31:00Z" w16du:dateUtc="2025-08-15T03:31:00Z">
              <w:r w:rsidRPr="00370EDE">
                <w:rPr>
                  <w:rFonts w:ascii="Arial" w:eastAsia="Times New Roman" w:hAnsi="Arial"/>
                  <w:sz w:val="18"/>
                </w:rPr>
                <w:t>1</w:t>
              </w:r>
            </w:ins>
          </w:p>
        </w:tc>
        <w:tc>
          <w:tcPr>
            <w:tcW w:w="3795" w:type="pct"/>
            <w:tcBorders>
              <w:top w:val="single" w:sz="4" w:space="0" w:color="auto"/>
              <w:left w:val="single" w:sz="4" w:space="0" w:color="auto"/>
              <w:bottom w:val="single" w:sz="4" w:space="0" w:color="auto"/>
              <w:right w:val="single" w:sz="4" w:space="0" w:color="auto"/>
            </w:tcBorders>
            <w:hideMark/>
          </w:tcPr>
          <w:p w14:paraId="642D598D" w14:textId="77777777" w:rsidR="00AC0201" w:rsidRPr="00370EDE" w:rsidRDefault="00AC0201" w:rsidP="00A36BD6">
            <w:pPr>
              <w:overflowPunct w:val="0"/>
              <w:autoSpaceDE w:val="0"/>
              <w:autoSpaceDN w:val="0"/>
              <w:adjustRightInd w:val="0"/>
              <w:spacing w:after="0" w:line="254" w:lineRule="auto"/>
              <w:rPr>
                <w:ins w:id="21" w:author="Nokia" w:date="2025-08-15T11:31:00Z" w16du:dateUtc="2025-08-15T03:31:00Z"/>
                <w:rFonts w:ascii="Arial" w:eastAsia="Times New Roman" w:hAnsi="Arial"/>
                <w:sz w:val="18"/>
              </w:rPr>
            </w:pPr>
            <w:ins w:id="22" w:author="Nokia" w:date="2025-08-15T11:31:00Z" w16du:dateUtc="2025-08-15T03:31:00Z">
              <w:r w:rsidRPr="00370EDE">
                <w:rPr>
                  <w:rFonts w:ascii="Arial" w:eastAsia="Times New Roman" w:hAnsi="Arial"/>
                  <w:sz w:val="18"/>
                </w:rPr>
                <w:t>LTE FDD, 120 kHz SSB SCS, 100 MHz bandwidth, TDD duplex mode</w:t>
              </w:r>
            </w:ins>
          </w:p>
        </w:tc>
      </w:tr>
      <w:tr w:rsidR="00AC0201" w:rsidRPr="00370EDE" w14:paraId="1E7A6B29" w14:textId="77777777" w:rsidTr="00A36BD6">
        <w:trPr>
          <w:jc w:val="center"/>
          <w:ins w:id="23" w:author="Nokia" w:date="2025-08-15T11:31:00Z"/>
        </w:trPr>
        <w:tc>
          <w:tcPr>
            <w:tcW w:w="1205" w:type="pct"/>
            <w:tcBorders>
              <w:top w:val="single" w:sz="4" w:space="0" w:color="auto"/>
              <w:left w:val="single" w:sz="4" w:space="0" w:color="auto"/>
              <w:bottom w:val="single" w:sz="4" w:space="0" w:color="auto"/>
              <w:right w:val="single" w:sz="4" w:space="0" w:color="auto"/>
            </w:tcBorders>
            <w:hideMark/>
          </w:tcPr>
          <w:p w14:paraId="0FBC1C1E" w14:textId="77777777" w:rsidR="00AC0201" w:rsidRPr="00370EDE" w:rsidRDefault="00AC0201" w:rsidP="00A36BD6">
            <w:pPr>
              <w:overflowPunct w:val="0"/>
              <w:autoSpaceDE w:val="0"/>
              <w:autoSpaceDN w:val="0"/>
              <w:adjustRightInd w:val="0"/>
              <w:spacing w:after="0" w:line="254" w:lineRule="auto"/>
              <w:rPr>
                <w:ins w:id="24" w:author="Nokia" w:date="2025-08-15T11:31:00Z" w16du:dateUtc="2025-08-15T03:31:00Z"/>
                <w:rFonts w:ascii="Arial" w:eastAsia="Times New Roman" w:hAnsi="Arial"/>
                <w:sz w:val="18"/>
              </w:rPr>
            </w:pPr>
            <w:ins w:id="25" w:author="Nokia" w:date="2025-08-15T11:31:00Z" w16du:dateUtc="2025-08-15T03:31:00Z">
              <w:r w:rsidRPr="00370EDE">
                <w:rPr>
                  <w:rFonts w:ascii="Arial" w:eastAsia="Times New Roman" w:hAnsi="Arial"/>
                  <w:sz w:val="18"/>
                </w:rPr>
                <w:t>2</w:t>
              </w:r>
            </w:ins>
          </w:p>
        </w:tc>
        <w:tc>
          <w:tcPr>
            <w:tcW w:w="3795" w:type="pct"/>
            <w:tcBorders>
              <w:top w:val="single" w:sz="4" w:space="0" w:color="auto"/>
              <w:left w:val="single" w:sz="4" w:space="0" w:color="auto"/>
              <w:bottom w:val="single" w:sz="4" w:space="0" w:color="auto"/>
              <w:right w:val="single" w:sz="4" w:space="0" w:color="auto"/>
            </w:tcBorders>
            <w:hideMark/>
          </w:tcPr>
          <w:p w14:paraId="3E8F674B" w14:textId="77777777" w:rsidR="00AC0201" w:rsidRPr="00370EDE" w:rsidRDefault="00AC0201" w:rsidP="00A36BD6">
            <w:pPr>
              <w:overflowPunct w:val="0"/>
              <w:autoSpaceDE w:val="0"/>
              <w:autoSpaceDN w:val="0"/>
              <w:adjustRightInd w:val="0"/>
              <w:spacing w:after="0" w:line="254" w:lineRule="auto"/>
              <w:rPr>
                <w:ins w:id="26" w:author="Nokia" w:date="2025-08-15T11:31:00Z" w16du:dateUtc="2025-08-15T03:31:00Z"/>
                <w:rFonts w:ascii="Arial" w:eastAsia="Times New Roman" w:hAnsi="Arial"/>
                <w:sz w:val="18"/>
              </w:rPr>
            </w:pPr>
            <w:ins w:id="27" w:author="Nokia" w:date="2025-08-15T11:31:00Z" w16du:dateUtc="2025-08-15T03:31:00Z">
              <w:r w:rsidRPr="00370EDE">
                <w:rPr>
                  <w:rFonts w:ascii="Arial" w:eastAsia="Times New Roman" w:hAnsi="Arial"/>
                  <w:sz w:val="18"/>
                </w:rPr>
                <w:t>LTE TDD, 120 kHz SSB SCS, 100 MHz bandwidth, TDD duplex mode</w:t>
              </w:r>
            </w:ins>
          </w:p>
        </w:tc>
      </w:tr>
      <w:tr w:rsidR="00AC0201" w:rsidRPr="00370EDE" w14:paraId="731D17FB" w14:textId="77777777" w:rsidTr="00A36BD6">
        <w:trPr>
          <w:jc w:val="center"/>
          <w:ins w:id="28" w:author="Nokia" w:date="2025-08-15T11:31:00Z"/>
        </w:trPr>
        <w:tc>
          <w:tcPr>
            <w:tcW w:w="1205" w:type="pct"/>
            <w:tcBorders>
              <w:top w:val="single" w:sz="4" w:space="0" w:color="auto"/>
              <w:left w:val="single" w:sz="4" w:space="0" w:color="auto"/>
              <w:bottom w:val="single" w:sz="4" w:space="0" w:color="auto"/>
              <w:right w:val="single" w:sz="4" w:space="0" w:color="auto"/>
            </w:tcBorders>
            <w:hideMark/>
          </w:tcPr>
          <w:p w14:paraId="596DBF3D" w14:textId="77777777" w:rsidR="00AC0201" w:rsidRPr="00370EDE" w:rsidRDefault="00AC0201" w:rsidP="00A36BD6">
            <w:pPr>
              <w:overflowPunct w:val="0"/>
              <w:autoSpaceDE w:val="0"/>
              <w:autoSpaceDN w:val="0"/>
              <w:adjustRightInd w:val="0"/>
              <w:spacing w:after="0" w:line="254" w:lineRule="auto"/>
              <w:rPr>
                <w:ins w:id="29" w:author="Nokia" w:date="2025-08-15T11:31:00Z" w16du:dateUtc="2025-08-15T03:31:00Z"/>
                <w:rFonts w:ascii="Arial" w:eastAsia="Times New Roman" w:hAnsi="Arial"/>
                <w:sz w:val="18"/>
              </w:rPr>
            </w:pPr>
            <w:ins w:id="30" w:author="Nokia" w:date="2025-08-15T11:31:00Z" w16du:dateUtc="2025-08-15T03:31:00Z">
              <w:r w:rsidRPr="00370EDE">
                <w:rPr>
                  <w:rFonts w:ascii="Arial" w:eastAsia="Times New Roman" w:hAnsi="Arial"/>
                  <w:sz w:val="18"/>
                </w:rPr>
                <w:t>3</w:t>
              </w:r>
            </w:ins>
          </w:p>
        </w:tc>
        <w:tc>
          <w:tcPr>
            <w:tcW w:w="3795" w:type="pct"/>
            <w:tcBorders>
              <w:top w:val="single" w:sz="4" w:space="0" w:color="auto"/>
              <w:left w:val="single" w:sz="4" w:space="0" w:color="auto"/>
              <w:bottom w:val="single" w:sz="4" w:space="0" w:color="auto"/>
              <w:right w:val="single" w:sz="4" w:space="0" w:color="auto"/>
            </w:tcBorders>
            <w:hideMark/>
          </w:tcPr>
          <w:p w14:paraId="624E5B9A" w14:textId="77777777" w:rsidR="00AC0201" w:rsidRPr="00370EDE" w:rsidRDefault="00AC0201" w:rsidP="00A36BD6">
            <w:pPr>
              <w:overflowPunct w:val="0"/>
              <w:autoSpaceDE w:val="0"/>
              <w:autoSpaceDN w:val="0"/>
              <w:adjustRightInd w:val="0"/>
              <w:spacing w:after="0" w:line="254" w:lineRule="auto"/>
              <w:rPr>
                <w:ins w:id="31" w:author="Nokia" w:date="2025-08-15T11:31:00Z" w16du:dateUtc="2025-08-15T03:31:00Z"/>
                <w:rFonts w:ascii="Arial" w:eastAsia="Times New Roman" w:hAnsi="Arial"/>
                <w:sz w:val="18"/>
              </w:rPr>
            </w:pPr>
            <w:ins w:id="32" w:author="Nokia" w:date="2025-08-15T11:31:00Z" w16du:dateUtc="2025-08-15T03:31:00Z">
              <w:r w:rsidRPr="00370EDE">
                <w:rPr>
                  <w:rFonts w:ascii="Arial" w:eastAsia="Times New Roman" w:hAnsi="Arial"/>
                  <w:sz w:val="18"/>
                </w:rPr>
                <w:t>LTE FDD, 240 kHz SSB SCS, 100 MHz bandwidth, TDD duplex mode</w:t>
              </w:r>
            </w:ins>
          </w:p>
        </w:tc>
      </w:tr>
      <w:tr w:rsidR="00AC0201" w:rsidRPr="00370EDE" w14:paraId="2E1ECD01" w14:textId="77777777" w:rsidTr="00A36BD6">
        <w:trPr>
          <w:jc w:val="center"/>
          <w:ins w:id="33" w:author="Nokia" w:date="2025-08-15T11:31:00Z"/>
        </w:trPr>
        <w:tc>
          <w:tcPr>
            <w:tcW w:w="1205" w:type="pct"/>
            <w:tcBorders>
              <w:top w:val="single" w:sz="4" w:space="0" w:color="auto"/>
              <w:left w:val="single" w:sz="4" w:space="0" w:color="auto"/>
              <w:bottom w:val="single" w:sz="4" w:space="0" w:color="auto"/>
              <w:right w:val="single" w:sz="4" w:space="0" w:color="auto"/>
            </w:tcBorders>
            <w:hideMark/>
          </w:tcPr>
          <w:p w14:paraId="3E2DEDBF" w14:textId="77777777" w:rsidR="00AC0201" w:rsidRPr="00370EDE" w:rsidRDefault="00AC0201" w:rsidP="00A36BD6">
            <w:pPr>
              <w:overflowPunct w:val="0"/>
              <w:autoSpaceDE w:val="0"/>
              <w:autoSpaceDN w:val="0"/>
              <w:adjustRightInd w:val="0"/>
              <w:spacing w:after="0" w:line="254" w:lineRule="auto"/>
              <w:rPr>
                <w:ins w:id="34" w:author="Nokia" w:date="2025-08-15T11:31:00Z" w16du:dateUtc="2025-08-15T03:31:00Z"/>
                <w:rFonts w:ascii="Arial" w:eastAsia="Times New Roman" w:hAnsi="Arial"/>
                <w:sz w:val="18"/>
              </w:rPr>
            </w:pPr>
            <w:ins w:id="35" w:author="Nokia" w:date="2025-08-15T11:31:00Z" w16du:dateUtc="2025-08-15T03:31:00Z">
              <w:r w:rsidRPr="00370EDE">
                <w:rPr>
                  <w:rFonts w:ascii="Arial" w:eastAsia="Times New Roman" w:hAnsi="Arial"/>
                  <w:sz w:val="18"/>
                </w:rPr>
                <w:t>4</w:t>
              </w:r>
            </w:ins>
          </w:p>
        </w:tc>
        <w:tc>
          <w:tcPr>
            <w:tcW w:w="3795" w:type="pct"/>
            <w:tcBorders>
              <w:top w:val="single" w:sz="4" w:space="0" w:color="auto"/>
              <w:left w:val="single" w:sz="4" w:space="0" w:color="auto"/>
              <w:bottom w:val="single" w:sz="4" w:space="0" w:color="auto"/>
              <w:right w:val="single" w:sz="4" w:space="0" w:color="auto"/>
            </w:tcBorders>
            <w:hideMark/>
          </w:tcPr>
          <w:p w14:paraId="03069214" w14:textId="77777777" w:rsidR="00AC0201" w:rsidRPr="00370EDE" w:rsidRDefault="00AC0201" w:rsidP="00A36BD6">
            <w:pPr>
              <w:overflowPunct w:val="0"/>
              <w:autoSpaceDE w:val="0"/>
              <w:autoSpaceDN w:val="0"/>
              <w:adjustRightInd w:val="0"/>
              <w:spacing w:after="0" w:line="254" w:lineRule="auto"/>
              <w:rPr>
                <w:ins w:id="36" w:author="Nokia" w:date="2025-08-15T11:31:00Z" w16du:dateUtc="2025-08-15T03:31:00Z"/>
                <w:rFonts w:ascii="Arial" w:eastAsia="Times New Roman" w:hAnsi="Arial"/>
                <w:sz w:val="18"/>
              </w:rPr>
            </w:pPr>
            <w:ins w:id="37" w:author="Nokia" w:date="2025-08-15T11:31:00Z" w16du:dateUtc="2025-08-15T03:31:00Z">
              <w:r w:rsidRPr="00370EDE">
                <w:rPr>
                  <w:rFonts w:ascii="Arial" w:eastAsia="Times New Roman" w:hAnsi="Arial"/>
                  <w:sz w:val="18"/>
                </w:rPr>
                <w:t>LTE TDD, 240 kHz SSB SCS, 100 MHz bandwidth, TDD duplex mode</w:t>
              </w:r>
            </w:ins>
          </w:p>
        </w:tc>
      </w:tr>
      <w:tr w:rsidR="00AC0201" w:rsidRPr="00370EDE" w14:paraId="3EC0DD55" w14:textId="77777777" w:rsidTr="00A36BD6">
        <w:trPr>
          <w:jc w:val="center"/>
          <w:ins w:id="38" w:author="Nokia" w:date="2025-08-15T11:31:00Z"/>
        </w:trPr>
        <w:tc>
          <w:tcPr>
            <w:tcW w:w="5000" w:type="pct"/>
            <w:gridSpan w:val="2"/>
            <w:tcBorders>
              <w:top w:val="single" w:sz="4" w:space="0" w:color="auto"/>
              <w:left w:val="single" w:sz="4" w:space="0" w:color="auto"/>
              <w:bottom w:val="single" w:sz="4" w:space="0" w:color="auto"/>
              <w:right w:val="single" w:sz="4" w:space="0" w:color="auto"/>
            </w:tcBorders>
            <w:hideMark/>
          </w:tcPr>
          <w:p w14:paraId="6EAB5AA2" w14:textId="77777777" w:rsidR="00AC0201" w:rsidRPr="00370EDE" w:rsidRDefault="00AC0201" w:rsidP="00A36BD6">
            <w:pPr>
              <w:overflowPunct w:val="0"/>
              <w:autoSpaceDE w:val="0"/>
              <w:autoSpaceDN w:val="0"/>
              <w:adjustRightInd w:val="0"/>
              <w:spacing w:after="0" w:line="254" w:lineRule="auto"/>
              <w:ind w:left="851" w:hanging="851"/>
              <w:rPr>
                <w:ins w:id="39" w:author="Nokia" w:date="2025-08-15T11:31:00Z" w16du:dateUtc="2025-08-15T03:31:00Z"/>
                <w:rFonts w:ascii="Arial" w:eastAsia="Times New Roman" w:hAnsi="Arial"/>
                <w:sz w:val="18"/>
              </w:rPr>
            </w:pPr>
            <w:ins w:id="40" w:author="Nokia" w:date="2025-08-15T11:31:00Z" w16du:dateUtc="2025-08-15T03:31:00Z">
              <w:r w:rsidRPr="00370EDE">
                <w:rPr>
                  <w:rFonts w:ascii="Arial" w:eastAsia="Times New Roman" w:hAnsi="Arial"/>
                  <w:sz w:val="18"/>
                  <w:lang w:eastAsia="zh-CN"/>
                </w:rPr>
                <w:t>NOTE:</w:t>
              </w:r>
              <w:r w:rsidRPr="00370EDE">
                <w:rPr>
                  <w:rFonts w:ascii="Arial" w:eastAsia="Times New Roman" w:hAnsi="Arial"/>
                  <w:sz w:val="18"/>
                  <w:lang w:eastAsia="zh-CN"/>
                </w:rPr>
                <w:tab/>
              </w:r>
              <w:r w:rsidRPr="00370EDE">
                <w:rPr>
                  <w:rFonts w:ascii="Arial" w:eastAsia="Times New Roman" w:hAnsi="Arial"/>
                  <w:sz w:val="18"/>
                </w:rPr>
                <w:t>The UE is only required to be tested in one of the supported test configurations.</w:t>
              </w:r>
            </w:ins>
          </w:p>
        </w:tc>
      </w:tr>
    </w:tbl>
    <w:p w14:paraId="07F7CFB0" w14:textId="77777777" w:rsidR="00AC0201" w:rsidRPr="00370EDE" w:rsidRDefault="00AC0201" w:rsidP="00AC0201">
      <w:pPr>
        <w:overflowPunct w:val="0"/>
        <w:autoSpaceDE w:val="0"/>
        <w:autoSpaceDN w:val="0"/>
        <w:adjustRightInd w:val="0"/>
        <w:rPr>
          <w:ins w:id="41" w:author="Nokia" w:date="2025-08-15T11:31:00Z" w16du:dateUtc="2025-08-15T03:31:00Z"/>
          <w:rFonts w:eastAsia="Times New Roman" w:cs="v4.2.0"/>
        </w:rPr>
      </w:pPr>
    </w:p>
    <w:p w14:paraId="48E74331" w14:textId="77777777" w:rsidR="00AC0201" w:rsidRPr="00370EDE" w:rsidRDefault="00AC0201" w:rsidP="00AC0201">
      <w:pPr>
        <w:overflowPunct w:val="0"/>
        <w:autoSpaceDE w:val="0"/>
        <w:autoSpaceDN w:val="0"/>
        <w:adjustRightInd w:val="0"/>
        <w:rPr>
          <w:ins w:id="42" w:author="Nokia" w:date="2025-08-15T11:31:00Z" w16du:dateUtc="2025-08-15T03:31:00Z"/>
          <w:rFonts w:eastAsia="Times New Roman" w:cs="v4.2.0"/>
        </w:rPr>
      </w:pPr>
      <w:ins w:id="43" w:author="Nokia" w:date="2025-08-15T11:31:00Z" w16du:dateUtc="2025-08-15T03:31:00Z">
        <w:r w:rsidRPr="00370EDE">
          <w:rPr>
            <w:rFonts w:eastAsia="Times New Roman" w:cs="v4.2.0"/>
          </w:rPr>
          <w:t xml:space="preserve">There are </w:t>
        </w:r>
        <w:r>
          <w:rPr>
            <w:rFonts w:cs="v4.2.0" w:hint="eastAsia"/>
            <w:lang w:eastAsia="zh-CN"/>
          </w:rPr>
          <w:t>four</w:t>
        </w:r>
        <w:r w:rsidRPr="00370EDE">
          <w:rPr>
            <w:rFonts w:eastAsia="Times New Roman" w:cs="v4.2.0"/>
          </w:rPr>
          <w:t xml:space="preserve"> cells in the test, E-UTRAN PCell (Cell 1), FR2 PSCell (Cell 2)</w:t>
        </w:r>
        <w:r>
          <w:rPr>
            <w:rFonts w:cs="v4.2.0" w:hint="eastAsia"/>
            <w:lang w:eastAsia="zh-CN"/>
          </w:rPr>
          <w:t>, FR2 SCell (Cell 3)</w:t>
        </w:r>
        <w:r w:rsidRPr="00370EDE">
          <w:rPr>
            <w:rFonts w:eastAsia="Times New Roman" w:cs="v4.2.0"/>
          </w:rPr>
          <w:t xml:space="preserve"> and a FR2 neighbour cell (Cell </w:t>
        </w:r>
        <w:r>
          <w:rPr>
            <w:rFonts w:cs="v4.2.0" w:hint="eastAsia"/>
            <w:lang w:eastAsia="zh-CN"/>
          </w:rPr>
          <w:t>4</w:t>
        </w:r>
        <w:r w:rsidRPr="00370EDE">
          <w:rPr>
            <w:rFonts w:eastAsia="Times New Roman" w:cs="v4.2.0"/>
          </w:rPr>
          <w:t xml:space="preserve">) on the same frequency as the PSCell. </w:t>
        </w:r>
        <w:r>
          <w:rPr>
            <w:rFonts w:cs="v4.2.0" w:hint="eastAsia"/>
            <w:lang w:eastAsia="zh-CN"/>
          </w:rPr>
          <w:t xml:space="preserve">All the FR2 cells are on the same FR2 band. </w:t>
        </w:r>
        <w:r w:rsidRPr="00370EDE">
          <w:rPr>
            <w:rFonts w:eastAsia="Times New Roman" w:cs="v4.2.0"/>
          </w:rPr>
          <w:t>The test parameters and applicability for Cell 1 are defined in A.3.7.2. The test parameters for the Cell 2</w:t>
        </w:r>
        <w:r>
          <w:rPr>
            <w:rFonts w:cs="v4.2.0" w:hint="eastAsia"/>
            <w:lang w:eastAsia="zh-CN"/>
          </w:rPr>
          <w:t>, Cell 3</w:t>
        </w:r>
        <w:r w:rsidRPr="00370EDE">
          <w:rPr>
            <w:rFonts w:eastAsia="Times New Roman" w:cs="v4.2.0"/>
          </w:rPr>
          <w:t xml:space="preserve"> and Cell </w:t>
        </w:r>
        <w:r>
          <w:rPr>
            <w:rFonts w:cs="v4.2.0" w:hint="eastAsia"/>
            <w:lang w:eastAsia="zh-CN"/>
          </w:rPr>
          <w:t>4</w:t>
        </w:r>
        <w:r w:rsidRPr="00370EDE">
          <w:rPr>
            <w:rFonts w:eastAsia="Times New Roman" w:cs="v4.2.0"/>
          </w:rPr>
          <w:t xml:space="preserve"> are given in table A.5.6.1.</w:t>
        </w:r>
        <w:r>
          <w:rPr>
            <w:rFonts w:cs="v4.2.0" w:hint="eastAsia"/>
            <w:lang w:eastAsia="zh-CN"/>
          </w:rPr>
          <w:t>X</w:t>
        </w:r>
        <w:r w:rsidRPr="00370EDE">
          <w:rPr>
            <w:rFonts w:eastAsia="Times New Roman" w:cs="v4.2.0"/>
          </w:rPr>
          <w:t>.1-2, A.5.6.1.</w:t>
        </w:r>
        <w:r>
          <w:rPr>
            <w:rFonts w:cs="v4.2.0" w:hint="eastAsia"/>
            <w:lang w:eastAsia="zh-CN"/>
          </w:rPr>
          <w:t>X</w:t>
        </w:r>
        <w:r w:rsidRPr="00370EDE">
          <w:rPr>
            <w:rFonts w:eastAsia="Times New Roman" w:cs="v4.2.0"/>
          </w:rPr>
          <w:t>.1-3 and A.5.6.1.</w:t>
        </w:r>
        <w:r>
          <w:rPr>
            <w:rFonts w:cs="v4.2.0" w:hint="eastAsia"/>
            <w:lang w:eastAsia="zh-CN"/>
          </w:rPr>
          <w:t>X</w:t>
        </w:r>
        <w:r w:rsidRPr="00370EDE">
          <w:rPr>
            <w:rFonts w:eastAsia="Times New Roman" w:cs="v4.2.0"/>
          </w:rPr>
          <w:t>.1-4 below.</w:t>
        </w:r>
      </w:ins>
    </w:p>
    <w:p w14:paraId="6B0987BD" w14:textId="77777777" w:rsidR="00AC0201" w:rsidRPr="00370EDE" w:rsidRDefault="00AC0201" w:rsidP="00AC0201">
      <w:pPr>
        <w:overflowPunct w:val="0"/>
        <w:autoSpaceDE w:val="0"/>
        <w:autoSpaceDN w:val="0"/>
        <w:adjustRightInd w:val="0"/>
        <w:rPr>
          <w:ins w:id="44" w:author="Nokia" w:date="2025-08-15T11:31:00Z" w16du:dateUtc="2025-08-15T03:31:00Z"/>
          <w:rFonts w:eastAsia="Times New Roman" w:cs="v4.2.0"/>
        </w:rPr>
      </w:pPr>
      <w:ins w:id="45" w:author="Nokia" w:date="2025-08-15T11:31:00Z" w16du:dateUtc="2025-08-15T03:31:00Z">
        <w:r w:rsidRPr="00370EDE">
          <w:rPr>
            <w:rFonts w:eastAsia="Times New Roman" w:cs="v4.2.0"/>
          </w:rPr>
          <w:t>In the measurement control information, a measurement object is configured for the frequency of the PSCell</w:t>
        </w:r>
        <w:r>
          <w:rPr>
            <w:rFonts w:cs="v4.2.0" w:hint="eastAsia"/>
            <w:lang w:eastAsia="zh-CN"/>
          </w:rPr>
          <w:t xml:space="preserve"> and the</w:t>
        </w:r>
        <w:r w:rsidRPr="00025D85">
          <w:rPr>
            <w:rFonts w:eastAsia="Times New Roman" w:cs="v4.2.0"/>
          </w:rPr>
          <w:t xml:space="preserve"> </w:t>
        </w:r>
        <w:r w:rsidRPr="00370EDE">
          <w:rPr>
            <w:rFonts w:eastAsia="Times New Roman" w:cs="v4.2.0"/>
          </w:rPr>
          <w:t>frequenc</w:t>
        </w:r>
      </w:ins>
      <w:ins w:id="46" w:author="Nokia" w:date="2025-10-31T13:31:00Z" w16du:dateUtc="2025-10-31T05:31:00Z">
        <w:r>
          <w:rPr>
            <w:rFonts w:eastAsia="Times New Roman" w:cs="v4.2.0"/>
          </w:rPr>
          <w:t>y</w:t>
        </w:r>
      </w:ins>
      <w:ins w:id="47" w:author="Nokia" w:date="2025-08-15T11:31:00Z" w16du:dateUtc="2025-08-15T03:31:00Z">
        <w:r w:rsidRPr="00370EDE">
          <w:rPr>
            <w:rFonts w:eastAsia="Times New Roman" w:cs="v4.2.0"/>
          </w:rPr>
          <w:t xml:space="preserve"> of the</w:t>
        </w:r>
        <w:r>
          <w:rPr>
            <w:rFonts w:cs="v4.2.0" w:hint="eastAsia"/>
            <w:lang w:eastAsia="zh-CN"/>
          </w:rPr>
          <w:t xml:space="preserve"> SCell</w:t>
        </w:r>
      </w:ins>
      <w:ins w:id="48" w:author="Nokia" w:date="2025-10-31T13:31:00Z" w16du:dateUtc="2025-10-31T05:31:00Z">
        <w:r>
          <w:rPr>
            <w:rFonts w:cs="v4.2.0"/>
            <w:lang w:eastAsia="zh-CN"/>
          </w:rPr>
          <w:t>s</w:t>
        </w:r>
      </w:ins>
      <w:ins w:id="49" w:author="Nokia" w:date="2025-08-15T11:31:00Z" w16du:dateUtc="2025-08-15T03:31:00Z">
        <w:r>
          <w:rPr>
            <w:rFonts w:cs="v4.2.0" w:hint="eastAsia"/>
            <w:lang w:eastAsia="zh-CN"/>
          </w:rPr>
          <w:t xml:space="preserve"> respectively</w:t>
        </w:r>
        <w:r w:rsidRPr="00370EDE">
          <w:rPr>
            <w:rFonts w:eastAsia="Times New Roman" w:cs="v4.2.0"/>
          </w:rPr>
          <w:t>, and it is indicated to the UE that event-triggered reporting with Event A3 is used.</w:t>
        </w:r>
      </w:ins>
    </w:p>
    <w:p w14:paraId="67A94ECD" w14:textId="77777777" w:rsidR="00AC0201" w:rsidRPr="00370EDE" w:rsidRDefault="00AC0201" w:rsidP="00AC0201">
      <w:pPr>
        <w:overflowPunct w:val="0"/>
        <w:autoSpaceDE w:val="0"/>
        <w:autoSpaceDN w:val="0"/>
        <w:adjustRightInd w:val="0"/>
        <w:rPr>
          <w:ins w:id="50" w:author="Nokia" w:date="2025-08-15T11:31:00Z" w16du:dateUtc="2025-08-15T03:31:00Z"/>
          <w:rFonts w:eastAsia="Times New Roman" w:cs="v4.2.0"/>
        </w:rPr>
      </w:pPr>
      <w:ins w:id="51" w:author="Nokia" w:date="2025-08-15T11:31:00Z" w16du:dateUtc="2025-08-15T03:31:00Z">
        <w:r w:rsidRPr="00370EDE">
          <w:rPr>
            <w:rFonts w:eastAsia="Times New Roman" w:cs="v4.2.0"/>
          </w:rPr>
          <w:t xml:space="preserve">The test consists of two successive time periods, with time duration of T1, and T2 respectively. </w:t>
        </w:r>
        <w:r w:rsidRPr="000175A4">
          <w:rPr>
            <w:lang w:eastAsia="zh-CN"/>
          </w:rPr>
          <w:t xml:space="preserve">At the beginning of T1 the UE receives an RRC message by which the </w:t>
        </w:r>
        <w:r>
          <w:rPr>
            <w:lang w:eastAsia="zh-CN"/>
          </w:rPr>
          <w:t>P</w:t>
        </w:r>
        <w:r>
          <w:rPr>
            <w:rFonts w:hint="eastAsia"/>
            <w:lang w:eastAsia="zh-CN"/>
          </w:rPr>
          <w:t>S</w:t>
        </w:r>
        <w:r>
          <w:rPr>
            <w:lang w:eastAsia="zh-CN"/>
          </w:rPr>
          <w:t xml:space="preserve">Cell and </w:t>
        </w:r>
        <w:r w:rsidRPr="000175A4">
          <w:rPr>
            <w:lang w:eastAsia="zh-CN"/>
          </w:rPr>
          <w:t>S</w:t>
        </w:r>
        <w:r>
          <w:rPr>
            <w:rFonts w:hint="eastAsia"/>
            <w:lang w:eastAsia="zh-CN"/>
          </w:rPr>
          <w:t>C</w:t>
        </w:r>
        <w:r w:rsidRPr="000175A4">
          <w:rPr>
            <w:lang w:eastAsia="zh-CN"/>
          </w:rPr>
          <w:t>ell</w:t>
        </w:r>
      </w:ins>
      <w:ins w:id="52" w:author="Nokia" w:date="2025-10-31T13:31:00Z" w16du:dateUtc="2025-10-31T05:31:00Z">
        <w:r>
          <w:rPr>
            <w:lang w:eastAsia="zh-CN"/>
          </w:rPr>
          <w:t>s</w:t>
        </w:r>
      </w:ins>
      <w:ins w:id="53" w:author="Nokia" w:date="2025-08-15T11:31:00Z" w16du:dateUtc="2025-08-15T03:31:00Z">
        <w:r w:rsidRPr="000175A4">
          <w:rPr>
            <w:lang w:eastAsia="zh-CN"/>
          </w:rPr>
          <w:t xml:space="preserve"> (Cell </w:t>
        </w:r>
        <w:r>
          <w:rPr>
            <w:rFonts w:hint="eastAsia"/>
            <w:lang w:eastAsia="zh-CN"/>
          </w:rPr>
          <w:t>2 and Cell 3</w:t>
        </w:r>
        <w:r w:rsidRPr="000175A4">
          <w:rPr>
            <w:lang w:eastAsia="zh-CN"/>
          </w:rPr>
          <w:t>) becomes configured on NR.</w:t>
        </w:r>
        <w:r>
          <w:rPr>
            <w:rFonts w:hint="eastAsia"/>
            <w:lang w:eastAsia="zh-CN"/>
          </w:rPr>
          <w:t xml:space="preserve"> UE is also indicated to perform enhanced measurement by measuring one serving CC per FR2 band. </w:t>
        </w:r>
        <w:r w:rsidRPr="00370EDE">
          <w:rPr>
            <w:rFonts w:eastAsia="Times New Roman" w:cs="v4.2.0"/>
          </w:rPr>
          <w:t xml:space="preserve">During time duration T1, the UE shall not have any timing information of Cell </w:t>
        </w:r>
        <w:r>
          <w:rPr>
            <w:rFonts w:cs="v4.2.0" w:hint="eastAsia"/>
            <w:lang w:eastAsia="zh-CN"/>
          </w:rPr>
          <w:t>4</w:t>
        </w:r>
        <w:r w:rsidRPr="00370EDE">
          <w:rPr>
            <w:rFonts w:eastAsia="Times New Roman" w:cs="v4.2.0"/>
          </w:rPr>
          <w:t>.</w:t>
        </w:r>
      </w:ins>
    </w:p>
    <w:p w14:paraId="6540F2F3" w14:textId="77777777" w:rsidR="00AC0201" w:rsidRPr="00370EDE" w:rsidRDefault="00AC0201" w:rsidP="00AC0201">
      <w:pPr>
        <w:overflowPunct w:val="0"/>
        <w:autoSpaceDE w:val="0"/>
        <w:autoSpaceDN w:val="0"/>
        <w:adjustRightInd w:val="0"/>
        <w:spacing w:before="60"/>
        <w:jc w:val="center"/>
        <w:rPr>
          <w:ins w:id="54" w:author="Nokia" w:date="2025-08-15T11:31:00Z" w16du:dateUtc="2025-08-15T03:31:00Z"/>
          <w:rFonts w:ascii="Arial" w:eastAsia="Times New Roman" w:hAnsi="Arial"/>
          <w:b/>
        </w:rPr>
      </w:pPr>
      <w:ins w:id="55" w:author="Nokia" w:date="2025-08-15T11:31:00Z" w16du:dateUtc="2025-08-15T03:31:00Z">
        <w:r w:rsidRPr="00370EDE">
          <w:rPr>
            <w:rFonts w:ascii="Arial" w:eastAsia="Times New Roman" w:hAnsi="Arial" w:cs="v4.2.0"/>
            <w:b/>
          </w:rPr>
          <w:t>Table A.5.6.1.</w:t>
        </w:r>
        <w:r>
          <w:rPr>
            <w:rFonts w:ascii="Arial" w:hAnsi="Arial" w:cs="v4.2.0" w:hint="eastAsia"/>
            <w:b/>
            <w:lang w:eastAsia="zh-CN"/>
          </w:rPr>
          <w:t>X</w:t>
        </w:r>
        <w:r w:rsidRPr="00370EDE">
          <w:rPr>
            <w:rFonts w:ascii="Arial" w:eastAsia="Times New Roman" w:hAnsi="Arial" w:cs="v4.2.0"/>
            <w:b/>
          </w:rPr>
          <w:t>.1-2: General test parameters for intra-frequency event triggered reporting for EN-DC with TDD PSCell in FR2 without gap without DRX</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67"/>
        <w:gridCol w:w="486"/>
        <w:gridCol w:w="707"/>
        <w:gridCol w:w="1373"/>
        <w:gridCol w:w="4996"/>
      </w:tblGrid>
      <w:tr w:rsidR="00AC0201" w:rsidRPr="00370EDE" w14:paraId="02FD4DFF" w14:textId="77777777" w:rsidTr="00A36BD6">
        <w:trPr>
          <w:cantSplit/>
          <w:tblHeader/>
          <w:jc w:val="center"/>
          <w:ins w:id="56" w:author="Nokia" w:date="2025-08-15T11:31:00Z"/>
        </w:trPr>
        <w:tc>
          <w:tcPr>
            <w:tcW w:w="1074" w:type="pct"/>
            <w:tcBorders>
              <w:top w:val="single" w:sz="4" w:space="0" w:color="auto"/>
              <w:left w:val="single" w:sz="4" w:space="0" w:color="auto"/>
              <w:bottom w:val="single" w:sz="4" w:space="0" w:color="auto"/>
              <w:right w:val="single" w:sz="4" w:space="0" w:color="auto"/>
            </w:tcBorders>
            <w:hideMark/>
          </w:tcPr>
          <w:p w14:paraId="07B54460" w14:textId="77777777" w:rsidR="00AC0201" w:rsidRPr="00370EDE" w:rsidRDefault="00AC0201" w:rsidP="00A36BD6">
            <w:pPr>
              <w:overflowPunct w:val="0"/>
              <w:autoSpaceDE w:val="0"/>
              <w:autoSpaceDN w:val="0"/>
              <w:adjustRightInd w:val="0"/>
              <w:spacing w:after="0" w:line="254" w:lineRule="auto"/>
              <w:jc w:val="center"/>
              <w:rPr>
                <w:ins w:id="57" w:author="Nokia" w:date="2025-08-15T11:31:00Z" w16du:dateUtc="2025-08-15T03:31:00Z"/>
                <w:rFonts w:ascii="Arial" w:eastAsia="Times New Roman" w:hAnsi="Arial" w:cs="Arial"/>
                <w:b/>
                <w:sz w:val="18"/>
              </w:rPr>
            </w:pPr>
            <w:ins w:id="58" w:author="Nokia" w:date="2025-08-15T11:31:00Z" w16du:dateUtc="2025-08-15T03:31:00Z">
              <w:r w:rsidRPr="00370EDE">
                <w:rPr>
                  <w:rFonts w:ascii="Arial" w:eastAsia="Times New Roman" w:hAnsi="Arial" w:cs="v4.2.0"/>
                  <w:b/>
                  <w:sz w:val="18"/>
                </w:rPr>
                <w:t>Parameter</w:t>
              </w:r>
            </w:ins>
          </w:p>
        </w:tc>
        <w:tc>
          <w:tcPr>
            <w:tcW w:w="252" w:type="pct"/>
            <w:tcBorders>
              <w:top w:val="single" w:sz="4" w:space="0" w:color="auto"/>
              <w:left w:val="single" w:sz="4" w:space="0" w:color="auto"/>
              <w:bottom w:val="single" w:sz="4" w:space="0" w:color="auto"/>
              <w:right w:val="single" w:sz="4" w:space="0" w:color="auto"/>
            </w:tcBorders>
            <w:hideMark/>
          </w:tcPr>
          <w:p w14:paraId="500CC029" w14:textId="77777777" w:rsidR="00AC0201" w:rsidRPr="00370EDE" w:rsidRDefault="00AC0201" w:rsidP="00A36BD6">
            <w:pPr>
              <w:overflowPunct w:val="0"/>
              <w:autoSpaceDE w:val="0"/>
              <w:autoSpaceDN w:val="0"/>
              <w:adjustRightInd w:val="0"/>
              <w:spacing w:after="0" w:line="254" w:lineRule="auto"/>
              <w:jc w:val="center"/>
              <w:rPr>
                <w:ins w:id="59" w:author="Nokia" w:date="2025-08-15T11:31:00Z" w16du:dateUtc="2025-08-15T03:31:00Z"/>
                <w:rFonts w:ascii="Arial" w:eastAsia="Times New Roman" w:hAnsi="Arial" w:cs="Arial"/>
                <w:b/>
                <w:sz w:val="18"/>
              </w:rPr>
            </w:pPr>
            <w:ins w:id="60" w:author="Nokia" w:date="2025-08-15T11:31:00Z" w16du:dateUtc="2025-08-15T03:31:00Z">
              <w:r w:rsidRPr="00370EDE">
                <w:rPr>
                  <w:rFonts w:ascii="Arial" w:eastAsia="Times New Roman" w:hAnsi="Arial" w:cs="v4.2.0"/>
                  <w:b/>
                  <w:sz w:val="18"/>
                </w:rPr>
                <w:t>Unit</w:t>
              </w:r>
            </w:ins>
          </w:p>
        </w:tc>
        <w:tc>
          <w:tcPr>
            <w:tcW w:w="367" w:type="pct"/>
            <w:tcBorders>
              <w:top w:val="single" w:sz="4" w:space="0" w:color="auto"/>
              <w:left w:val="single" w:sz="4" w:space="0" w:color="auto"/>
              <w:bottom w:val="single" w:sz="4" w:space="0" w:color="auto"/>
              <w:right w:val="single" w:sz="4" w:space="0" w:color="auto"/>
            </w:tcBorders>
            <w:hideMark/>
          </w:tcPr>
          <w:p w14:paraId="1434C1F5" w14:textId="77777777" w:rsidR="00AC0201" w:rsidRPr="00370EDE" w:rsidRDefault="00AC0201" w:rsidP="00A36BD6">
            <w:pPr>
              <w:overflowPunct w:val="0"/>
              <w:autoSpaceDE w:val="0"/>
              <w:autoSpaceDN w:val="0"/>
              <w:adjustRightInd w:val="0"/>
              <w:spacing w:after="0" w:line="254" w:lineRule="auto"/>
              <w:jc w:val="center"/>
              <w:rPr>
                <w:ins w:id="61" w:author="Nokia" w:date="2025-08-15T11:31:00Z" w16du:dateUtc="2025-08-15T03:31:00Z"/>
                <w:rFonts w:ascii="Arial" w:eastAsia="Times New Roman" w:hAnsi="Arial" w:cs="v4.2.0"/>
                <w:b/>
                <w:sz w:val="18"/>
              </w:rPr>
            </w:pPr>
            <w:ins w:id="62" w:author="Nokia" w:date="2025-08-15T11:31:00Z" w16du:dateUtc="2025-08-15T03:31:00Z">
              <w:r w:rsidRPr="00370EDE">
                <w:rPr>
                  <w:rFonts w:ascii="Arial" w:eastAsia="Times New Roman" w:hAnsi="Arial" w:cs="v4.2.0"/>
                  <w:b/>
                  <w:sz w:val="18"/>
                  <w:lang w:eastAsia="zh-CN"/>
                </w:rPr>
                <w:t>Config</w:t>
              </w:r>
            </w:ins>
          </w:p>
        </w:tc>
        <w:tc>
          <w:tcPr>
            <w:tcW w:w="713" w:type="pct"/>
            <w:tcBorders>
              <w:top w:val="single" w:sz="4" w:space="0" w:color="auto"/>
              <w:left w:val="single" w:sz="4" w:space="0" w:color="auto"/>
              <w:bottom w:val="single" w:sz="4" w:space="0" w:color="auto"/>
              <w:right w:val="single" w:sz="4" w:space="0" w:color="auto"/>
            </w:tcBorders>
            <w:hideMark/>
          </w:tcPr>
          <w:p w14:paraId="47019E68" w14:textId="77777777" w:rsidR="00AC0201" w:rsidRPr="00370EDE" w:rsidRDefault="00AC0201" w:rsidP="00A36BD6">
            <w:pPr>
              <w:overflowPunct w:val="0"/>
              <w:autoSpaceDE w:val="0"/>
              <w:autoSpaceDN w:val="0"/>
              <w:adjustRightInd w:val="0"/>
              <w:spacing w:after="0" w:line="254" w:lineRule="auto"/>
              <w:jc w:val="center"/>
              <w:rPr>
                <w:ins w:id="63" w:author="Nokia" w:date="2025-08-15T11:31:00Z" w16du:dateUtc="2025-08-15T03:31:00Z"/>
                <w:rFonts w:ascii="Arial" w:eastAsia="Times New Roman" w:hAnsi="Arial" w:cs="Arial"/>
                <w:b/>
                <w:sz w:val="18"/>
              </w:rPr>
            </w:pPr>
            <w:ins w:id="64" w:author="Nokia" w:date="2025-08-15T11:31:00Z" w16du:dateUtc="2025-08-15T03:31:00Z">
              <w:r w:rsidRPr="00370EDE">
                <w:rPr>
                  <w:rFonts w:ascii="Arial" w:eastAsia="Times New Roman" w:hAnsi="Arial" w:cs="v4.2.0"/>
                  <w:b/>
                  <w:sz w:val="18"/>
                </w:rPr>
                <w:t>Value</w:t>
              </w:r>
            </w:ins>
          </w:p>
        </w:tc>
        <w:tc>
          <w:tcPr>
            <w:tcW w:w="2593" w:type="pct"/>
            <w:tcBorders>
              <w:top w:val="single" w:sz="4" w:space="0" w:color="auto"/>
              <w:left w:val="single" w:sz="4" w:space="0" w:color="auto"/>
              <w:bottom w:val="single" w:sz="4" w:space="0" w:color="auto"/>
              <w:right w:val="single" w:sz="4" w:space="0" w:color="auto"/>
            </w:tcBorders>
            <w:hideMark/>
          </w:tcPr>
          <w:p w14:paraId="2426E3C9" w14:textId="77777777" w:rsidR="00AC0201" w:rsidRPr="00370EDE" w:rsidRDefault="00AC0201" w:rsidP="00A36BD6">
            <w:pPr>
              <w:overflowPunct w:val="0"/>
              <w:autoSpaceDE w:val="0"/>
              <w:autoSpaceDN w:val="0"/>
              <w:adjustRightInd w:val="0"/>
              <w:spacing w:after="0" w:line="254" w:lineRule="auto"/>
              <w:jc w:val="center"/>
              <w:rPr>
                <w:ins w:id="65" w:author="Nokia" w:date="2025-08-15T11:31:00Z" w16du:dateUtc="2025-08-15T03:31:00Z"/>
                <w:rFonts w:ascii="Arial" w:eastAsia="Times New Roman" w:hAnsi="Arial" w:cs="Arial"/>
                <w:b/>
                <w:sz w:val="18"/>
              </w:rPr>
            </w:pPr>
            <w:ins w:id="66" w:author="Nokia" w:date="2025-08-15T11:31:00Z" w16du:dateUtc="2025-08-15T03:31:00Z">
              <w:r w:rsidRPr="00370EDE">
                <w:rPr>
                  <w:rFonts w:ascii="Arial" w:eastAsia="Times New Roman" w:hAnsi="Arial" w:cs="v4.2.0"/>
                  <w:b/>
                  <w:sz w:val="18"/>
                </w:rPr>
                <w:t>Comment</w:t>
              </w:r>
            </w:ins>
          </w:p>
        </w:tc>
      </w:tr>
      <w:tr w:rsidR="00AC0201" w:rsidRPr="00370EDE" w14:paraId="7BE83D84" w14:textId="77777777" w:rsidTr="00A36BD6">
        <w:trPr>
          <w:cantSplit/>
          <w:jc w:val="center"/>
          <w:ins w:id="67" w:author="Nokia" w:date="2025-08-15T11:31:00Z"/>
        </w:trPr>
        <w:tc>
          <w:tcPr>
            <w:tcW w:w="1074" w:type="pct"/>
            <w:tcBorders>
              <w:top w:val="single" w:sz="4" w:space="0" w:color="auto"/>
              <w:left w:val="single" w:sz="4" w:space="0" w:color="auto"/>
              <w:bottom w:val="single" w:sz="4" w:space="0" w:color="auto"/>
              <w:right w:val="single" w:sz="4" w:space="0" w:color="auto"/>
            </w:tcBorders>
            <w:hideMark/>
          </w:tcPr>
          <w:p w14:paraId="4AA5D70C" w14:textId="77777777" w:rsidR="00AC0201" w:rsidRPr="00370EDE" w:rsidRDefault="00AC0201" w:rsidP="00A36BD6">
            <w:pPr>
              <w:overflowPunct w:val="0"/>
              <w:autoSpaceDE w:val="0"/>
              <w:autoSpaceDN w:val="0"/>
              <w:adjustRightInd w:val="0"/>
              <w:spacing w:after="0" w:line="256" w:lineRule="auto"/>
              <w:rPr>
                <w:ins w:id="68" w:author="Nokia" w:date="2025-08-15T11:31:00Z" w16du:dateUtc="2025-08-15T03:31:00Z"/>
                <w:rFonts w:ascii="Arial" w:eastAsia="Times New Roman" w:hAnsi="Arial" w:cs="Arial"/>
                <w:sz w:val="18"/>
              </w:rPr>
            </w:pPr>
            <w:ins w:id="69" w:author="Nokia" w:date="2025-08-15T11:31:00Z" w16du:dateUtc="2025-08-15T03:31:00Z">
              <w:r w:rsidRPr="00370EDE">
                <w:rPr>
                  <w:rFonts w:ascii="Arial" w:eastAsia="Times New Roman" w:hAnsi="Arial"/>
                  <w:sz w:val="18"/>
                </w:rPr>
                <w:t>Active cell</w:t>
              </w:r>
            </w:ins>
          </w:p>
        </w:tc>
        <w:tc>
          <w:tcPr>
            <w:tcW w:w="252" w:type="pct"/>
            <w:tcBorders>
              <w:top w:val="single" w:sz="4" w:space="0" w:color="auto"/>
              <w:left w:val="single" w:sz="4" w:space="0" w:color="auto"/>
              <w:bottom w:val="single" w:sz="4" w:space="0" w:color="auto"/>
              <w:right w:val="single" w:sz="4" w:space="0" w:color="auto"/>
            </w:tcBorders>
          </w:tcPr>
          <w:p w14:paraId="5737D608" w14:textId="77777777" w:rsidR="00AC0201" w:rsidRPr="00370EDE" w:rsidRDefault="00AC0201" w:rsidP="00A36BD6">
            <w:pPr>
              <w:overflowPunct w:val="0"/>
              <w:autoSpaceDE w:val="0"/>
              <w:autoSpaceDN w:val="0"/>
              <w:adjustRightInd w:val="0"/>
              <w:spacing w:after="0" w:line="256" w:lineRule="auto"/>
              <w:jc w:val="center"/>
              <w:rPr>
                <w:ins w:id="70" w:author="Nokia" w:date="2025-08-15T11:31:00Z" w16du:dateUtc="2025-08-15T03:31:00Z"/>
                <w:rFonts w:ascii="Arial" w:eastAsia="Times New Roman" w:hAnsi="Arial"/>
                <w:sz w:val="18"/>
              </w:rPr>
            </w:pPr>
          </w:p>
        </w:tc>
        <w:tc>
          <w:tcPr>
            <w:tcW w:w="367" w:type="pct"/>
            <w:tcBorders>
              <w:top w:val="single" w:sz="4" w:space="0" w:color="auto"/>
              <w:left w:val="single" w:sz="4" w:space="0" w:color="auto"/>
              <w:bottom w:val="single" w:sz="4" w:space="0" w:color="auto"/>
              <w:right w:val="single" w:sz="4" w:space="0" w:color="auto"/>
            </w:tcBorders>
            <w:hideMark/>
          </w:tcPr>
          <w:p w14:paraId="141AC641" w14:textId="77777777" w:rsidR="00AC0201" w:rsidRPr="00370EDE" w:rsidRDefault="00AC0201" w:rsidP="00A36BD6">
            <w:pPr>
              <w:overflowPunct w:val="0"/>
              <w:autoSpaceDE w:val="0"/>
              <w:autoSpaceDN w:val="0"/>
              <w:adjustRightInd w:val="0"/>
              <w:spacing w:after="0" w:line="256" w:lineRule="auto"/>
              <w:jc w:val="center"/>
              <w:rPr>
                <w:ins w:id="71" w:author="Nokia" w:date="2025-08-15T11:31:00Z" w16du:dateUtc="2025-08-15T03:31:00Z"/>
                <w:rFonts w:ascii="Arial" w:eastAsia="Times New Roman" w:hAnsi="Arial" w:cs="v4.2.0"/>
                <w:sz w:val="18"/>
              </w:rPr>
            </w:pPr>
            <w:ins w:id="72" w:author="Nokia" w:date="2025-08-15T11:31:00Z" w16du:dateUtc="2025-08-15T03:31:00Z">
              <w:r w:rsidRPr="00370EDE">
                <w:rPr>
                  <w:rFonts w:ascii="Arial" w:eastAsia="Times New Roman" w:hAnsi="Arial" w:cs="v4.2.0"/>
                  <w:sz w:val="18"/>
                </w:rPr>
                <w:t>1~4</w:t>
              </w:r>
            </w:ins>
          </w:p>
        </w:tc>
        <w:tc>
          <w:tcPr>
            <w:tcW w:w="713" w:type="pct"/>
            <w:tcBorders>
              <w:top w:val="single" w:sz="4" w:space="0" w:color="auto"/>
              <w:left w:val="single" w:sz="4" w:space="0" w:color="auto"/>
              <w:bottom w:val="single" w:sz="4" w:space="0" w:color="auto"/>
              <w:right w:val="single" w:sz="4" w:space="0" w:color="auto"/>
            </w:tcBorders>
            <w:hideMark/>
          </w:tcPr>
          <w:p w14:paraId="62345AD1" w14:textId="77777777" w:rsidR="00AC0201" w:rsidRPr="00370EDE" w:rsidRDefault="00AC0201" w:rsidP="00A36BD6">
            <w:pPr>
              <w:overflowPunct w:val="0"/>
              <w:autoSpaceDE w:val="0"/>
              <w:autoSpaceDN w:val="0"/>
              <w:adjustRightInd w:val="0"/>
              <w:spacing w:after="0" w:line="256" w:lineRule="auto"/>
              <w:jc w:val="center"/>
              <w:rPr>
                <w:ins w:id="73" w:author="Nokia" w:date="2025-08-15T11:31:00Z" w16du:dateUtc="2025-08-15T03:31:00Z"/>
                <w:rFonts w:ascii="Arial" w:eastAsia="Times New Roman" w:hAnsi="Arial" w:cs="v4.2.0"/>
                <w:sz w:val="18"/>
              </w:rPr>
            </w:pPr>
            <w:ins w:id="74" w:author="Nokia" w:date="2025-08-15T11:31:00Z" w16du:dateUtc="2025-08-15T03:31:00Z">
              <w:r w:rsidRPr="00370EDE">
                <w:rPr>
                  <w:rFonts w:ascii="Arial" w:eastAsia="Times New Roman" w:hAnsi="Arial" w:cs="v4.2.0"/>
                  <w:sz w:val="18"/>
                </w:rPr>
                <w:t>E-UTRAN PCell (Cell 1)</w:t>
              </w:r>
            </w:ins>
          </w:p>
          <w:p w14:paraId="0D8CEE67" w14:textId="77777777" w:rsidR="00AC0201" w:rsidRDefault="00AC0201" w:rsidP="00A36BD6">
            <w:pPr>
              <w:overflowPunct w:val="0"/>
              <w:autoSpaceDE w:val="0"/>
              <w:autoSpaceDN w:val="0"/>
              <w:adjustRightInd w:val="0"/>
              <w:spacing w:after="0" w:line="256" w:lineRule="auto"/>
              <w:jc w:val="center"/>
              <w:rPr>
                <w:ins w:id="75" w:author="Nokia" w:date="2025-08-15T11:31:00Z" w16du:dateUtc="2025-08-15T03:31:00Z"/>
                <w:rFonts w:ascii="Arial" w:hAnsi="Arial" w:cs="v4.2.0"/>
                <w:sz w:val="18"/>
                <w:lang w:eastAsia="zh-CN"/>
              </w:rPr>
            </w:pPr>
            <w:ins w:id="76" w:author="Nokia" w:date="2025-08-15T11:31:00Z" w16du:dateUtc="2025-08-15T03:31:00Z">
              <w:r w:rsidRPr="00370EDE">
                <w:rPr>
                  <w:rFonts w:ascii="Arial" w:eastAsia="Times New Roman" w:hAnsi="Arial" w:cs="v4.2.0"/>
                  <w:sz w:val="18"/>
                </w:rPr>
                <w:t>PSCell (Cell 2)</w:t>
              </w:r>
            </w:ins>
          </w:p>
          <w:p w14:paraId="72A29D29" w14:textId="77777777" w:rsidR="00AC0201" w:rsidRPr="00370EDE" w:rsidRDefault="00AC0201" w:rsidP="00A36BD6">
            <w:pPr>
              <w:overflowPunct w:val="0"/>
              <w:autoSpaceDE w:val="0"/>
              <w:autoSpaceDN w:val="0"/>
              <w:adjustRightInd w:val="0"/>
              <w:spacing w:after="0" w:line="256" w:lineRule="auto"/>
              <w:jc w:val="center"/>
              <w:rPr>
                <w:ins w:id="77" w:author="Nokia" w:date="2025-08-15T11:31:00Z" w16du:dateUtc="2025-08-15T03:31:00Z"/>
                <w:rFonts w:ascii="Arial" w:hAnsi="Arial"/>
                <w:sz w:val="18"/>
                <w:lang w:eastAsia="zh-CN"/>
              </w:rPr>
            </w:pPr>
            <w:ins w:id="78" w:author="Nokia" w:date="2025-08-15T11:31:00Z" w16du:dateUtc="2025-08-15T03:31:00Z">
              <w:r>
                <w:rPr>
                  <w:rFonts w:ascii="Arial" w:hAnsi="Arial" w:cs="v4.2.0" w:hint="eastAsia"/>
                  <w:sz w:val="18"/>
                  <w:lang w:eastAsia="zh-CN"/>
                </w:rPr>
                <w:t>SCell (Cell 3)</w:t>
              </w:r>
            </w:ins>
          </w:p>
        </w:tc>
        <w:tc>
          <w:tcPr>
            <w:tcW w:w="2593" w:type="pct"/>
            <w:tcBorders>
              <w:top w:val="single" w:sz="4" w:space="0" w:color="auto"/>
              <w:left w:val="single" w:sz="4" w:space="0" w:color="auto"/>
              <w:bottom w:val="single" w:sz="4" w:space="0" w:color="auto"/>
              <w:right w:val="single" w:sz="4" w:space="0" w:color="auto"/>
            </w:tcBorders>
          </w:tcPr>
          <w:p w14:paraId="6374337D" w14:textId="77777777" w:rsidR="00AC0201" w:rsidRPr="00370EDE" w:rsidRDefault="00AC0201" w:rsidP="00A36BD6">
            <w:pPr>
              <w:overflowPunct w:val="0"/>
              <w:autoSpaceDE w:val="0"/>
              <w:autoSpaceDN w:val="0"/>
              <w:adjustRightInd w:val="0"/>
              <w:spacing w:after="0" w:line="256" w:lineRule="auto"/>
              <w:jc w:val="center"/>
              <w:rPr>
                <w:ins w:id="79" w:author="Nokia" w:date="2025-08-15T11:31:00Z" w16du:dateUtc="2025-08-15T03:31:00Z"/>
                <w:rFonts w:ascii="Arial" w:eastAsia="Times New Roman" w:hAnsi="Arial"/>
                <w:sz w:val="18"/>
              </w:rPr>
            </w:pPr>
          </w:p>
        </w:tc>
      </w:tr>
      <w:tr w:rsidR="00AC0201" w:rsidRPr="00370EDE" w14:paraId="01AF0F14" w14:textId="77777777" w:rsidTr="00A36BD6">
        <w:trPr>
          <w:cantSplit/>
          <w:jc w:val="center"/>
          <w:ins w:id="80" w:author="Nokia" w:date="2025-08-15T11:31:00Z"/>
        </w:trPr>
        <w:tc>
          <w:tcPr>
            <w:tcW w:w="1074" w:type="pct"/>
            <w:tcBorders>
              <w:top w:val="single" w:sz="4" w:space="0" w:color="auto"/>
              <w:left w:val="single" w:sz="4" w:space="0" w:color="auto"/>
              <w:bottom w:val="single" w:sz="4" w:space="0" w:color="auto"/>
              <w:right w:val="single" w:sz="4" w:space="0" w:color="auto"/>
            </w:tcBorders>
            <w:hideMark/>
          </w:tcPr>
          <w:p w14:paraId="178CDB81" w14:textId="77777777" w:rsidR="00AC0201" w:rsidRPr="00370EDE" w:rsidRDefault="00AC0201" w:rsidP="00A36BD6">
            <w:pPr>
              <w:overflowPunct w:val="0"/>
              <w:autoSpaceDE w:val="0"/>
              <w:autoSpaceDN w:val="0"/>
              <w:adjustRightInd w:val="0"/>
              <w:spacing w:after="0" w:line="256" w:lineRule="auto"/>
              <w:rPr>
                <w:ins w:id="81" w:author="Nokia" w:date="2025-08-15T11:31:00Z" w16du:dateUtc="2025-08-15T03:31:00Z"/>
                <w:rFonts w:ascii="Arial" w:eastAsia="Times New Roman" w:hAnsi="Arial" w:cs="Arial"/>
                <w:sz w:val="18"/>
              </w:rPr>
            </w:pPr>
            <w:ins w:id="82" w:author="Nokia" w:date="2025-08-15T11:31:00Z" w16du:dateUtc="2025-08-15T03:31:00Z">
              <w:r w:rsidRPr="00370EDE">
                <w:rPr>
                  <w:rFonts w:ascii="Arial" w:eastAsia="Times New Roman" w:hAnsi="Arial"/>
                  <w:sz w:val="18"/>
                </w:rPr>
                <w:t>Neighbour cell</w:t>
              </w:r>
            </w:ins>
          </w:p>
        </w:tc>
        <w:tc>
          <w:tcPr>
            <w:tcW w:w="252" w:type="pct"/>
            <w:tcBorders>
              <w:top w:val="single" w:sz="4" w:space="0" w:color="auto"/>
              <w:left w:val="single" w:sz="4" w:space="0" w:color="auto"/>
              <w:bottom w:val="single" w:sz="4" w:space="0" w:color="auto"/>
              <w:right w:val="single" w:sz="4" w:space="0" w:color="auto"/>
            </w:tcBorders>
          </w:tcPr>
          <w:p w14:paraId="11CDA295" w14:textId="77777777" w:rsidR="00AC0201" w:rsidRPr="00370EDE" w:rsidRDefault="00AC0201" w:rsidP="00A36BD6">
            <w:pPr>
              <w:overflowPunct w:val="0"/>
              <w:autoSpaceDE w:val="0"/>
              <w:autoSpaceDN w:val="0"/>
              <w:adjustRightInd w:val="0"/>
              <w:spacing w:after="0" w:line="256" w:lineRule="auto"/>
              <w:jc w:val="center"/>
              <w:rPr>
                <w:ins w:id="83" w:author="Nokia" w:date="2025-08-15T11:31:00Z" w16du:dateUtc="2025-08-15T03:31:00Z"/>
                <w:rFonts w:ascii="Arial" w:eastAsia="Times New Roman" w:hAnsi="Arial"/>
                <w:sz w:val="18"/>
              </w:rPr>
            </w:pPr>
          </w:p>
        </w:tc>
        <w:tc>
          <w:tcPr>
            <w:tcW w:w="367" w:type="pct"/>
            <w:tcBorders>
              <w:top w:val="single" w:sz="4" w:space="0" w:color="auto"/>
              <w:left w:val="single" w:sz="4" w:space="0" w:color="auto"/>
              <w:bottom w:val="single" w:sz="4" w:space="0" w:color="auto"/>
              <w:right w:val="single" w:sz="4" w:space="0" w:color="auto"/>
            </w:tcBorders>
            <w:hideMark/>
          </w:tcPr>
          <w:p w14:paraId="18E2E2E2" w14:textId="77777777" w:rsidR="00AC0201" w:rsidRPr="00370EDE" w:rsidRDefault="00AC0201" w:rsidP="00A36BD6">
            <w:pPr>
              <w:overflowPunct w:val="0"/>
              <w:autoSpaceDE w:val="0"/>
              <w:autoSpaceDN w:val="0"/>
              <w:adjustRightInd w:val="0"/>
              <w:spacing w:after="0" w:line="256" w:lineRule="auto"/>
              <w:jc w:val="center"/>
              <w:rPr>
                <w:ins w:id="84" w:author="Nokia" w:date="2025-08-15T11:31:00Z" w16du:dateUtc="2025-08-15T03:31:00Z"/>
                <w:rFonts w:ascii="Arial" w:eastAsia="Times New Roman" w:hAnsi="Arial" w:cs="v4.2.0"/>
                <w:sz w:val="18"/>
              </w:rPr>
            </w:pPr>
            <w:ins w:id="85" w:author="Nokia" w:date="2025-08-15T11:31:00Z" w16du:dateUtc="2025-08-15T03:31:00Z">
              <w:r w:rsidRPr="00370EDE">
                <w:rPr>
                  <w:rFonts w:ascii="Arial" w:eastAsia="Times New Roman" w:hAnsi="Arial" w:cs="v4.2.0"/>
                  <w:sz w:val="18"/>
                </w:rPr>
                <w:t>1~4</w:t>
              </w:r>
            </w:ins>
          </w:p>
        </w:tc>
        <w:tc>
          <w:tcPr>
            <w:tcW w:w="713" w:type="pct"/>
            <w:tcBorders>
              <w:top w:val="single" w:sz="4" w:space="0" w:color="auto"/>
              <w:left w:val="single" w:sz="4" w:space="0" w:color="auto"/>
              <w:bottom w:val="single" w:sz="4" w:space="0" w:color="auto"/>
              <w:right w:val="single" w:sz="4" w:space="0" w:color="auto"/>
            </w:tcBorders>
            <w:hideMark/>
          </w:tcPr>
          <w:p w14:paraId="5326A6C8" w14:textId="77777777" w:rsidR="00AC0201" w:rsidRPr="00370EDE" w:rsidRDefault="00AC0201" w:rsidP="00A36BD6">
            <w:pPr>
              <w:overflowPunct w:val="0"/>
              <w:autoSpaceDE w:val="0"/>
              <w:autoSpaceDN w:val="0"/>
              <w:adjustRightInd w:val="0"/>
              <w:spacing w:after="0" w:line="256" w:lineRule="auto"/>
              <w:jc w:val="center"/>
              <w:rPr>
                <w:ins w:id="86" w:author="Nokia" w:date="2025-08-15T11:31:00Z" w16du:dateUtc="2025-08-15T03:31:00Z"/>
                <w:rFonts w:ascii="Arial" w:hAnsi="Arial"/>
                <w:sz w:val="18"/>
                <w:lang w:eastAsia="zh-CN"/>
              </w:rPr>
            </w:pPr>
            <w:ins w:id="87" w:author="Nokia" w:date="2025-08-15T11:31:00Z" w16du:dateUtc="2025-08-15T03:31:00Z">
              <w:r w:rsidRPr="00370EDE">
                <w:rPr>
                  <w:rFonts w:ascii="Arial" w:eastAsia="Times New Roman" w:hAnsi="Arial" w:cs="v4.2.0"/>
                  <w:sz w:val="18"/>
                </w:rPr>
                <w:t xml:space="preserve">Cell </w:t>
              </w:r>
              <w:r>
                <w:rPr>
                  <w:rFonts w:ascii="Arial" w:hAnsi="Arial" w:cs="v4.2.0" w:hint="eastAsia"/>
                  <w:sz w:val="18"/>
                  <w:lang w:eastAsia="zh-CN"/>
                </w:rPr>
                <w:t>4</w:t>
              </w:r>
            </w:ins>
          </w:p>
        </w:tc>
        <w:tc>
          <w:tcPr>
            <w:tcW w:w="2593" w:type="pct"/>
            <w:tcBorders>
              <w:top w:val="single" w:sz="4" w:space="0" w:color="auto"/>
              <w:left w:val="single" w:sz="4" w:space="0" w:color="auto"/>
              <w:bottom w:val="single" w:sz="4" w:space="0" w:color="auto"/>
              <w:right w:val="single" w:sz="4" w:space="0" w:color="auto"/>
            </w:tcBorders>
            <w:hideMark/>
          </w:tcPr>
          <w:p w14:paraId="0CD926B8" w14:textId="77777777" w:rsidR="00AC0201" w:rsidRPr="00370EDE" w:rsidRDefault="00AC0201" w:rsidP="00A36BD6">
            <w:pPr>
              <w:overflowPunct w:val="0"/>
              <w:autoSpaceDE w:val="0"/>
              <w:autoSpaceDN w:val="0"/>
              <w:adjustRightInd w:val="0"/>
              <w:spacing w:after="0" w:line="256" w:lineRule="auto"/>
              <w:jc w:val="center"/>
              <w:rPr>
                <w:ins w:id="88" w:author="Nokia" w:date="2025-08-15T11:31:00Z" w16du:dateUtc="2025-08-15T03:31:00Z"/>
                <w:rFonts w:ascii="Arial" w:eastAsia="Times New Roman" w:hAnsi="Arial"/>
                <w:sz w:val="18"/>
              </w:rPr>
            </w:pPr>
            <w:ins w:id="89" w:author="Nokia" w:date="2025-08-15T11:31:00Z" w16du:dateUtc="2025-08-15T03:31:00Z">
              <w:r w:rsidRPr="00370EDE">
                <w:rPr>
                  <w:rFonts w:ascii="Arial" w:eastAsia="Times New Roman" w:hAnsi="Arial" w:cs="v4.2.0"/>
                  <w:sz w:val="18"/>
                </w:rPr>
                <w:t>Cell to be identified.</w:t>
              </w:r>
            </w:ins>
          </w:p>
        </w:tc>
      </w:tr>
      <w:tr w:rsidR="00AC0201" w:rsidRPr="00370EDE" w14:paraId="382E7F6F" w14:textId="77777777" w:rsidTr="00A36BD6">
        <w:trPr>
          <w:cantSplit/>
          <w:jc w:val="center"/>
          <w:ins w:id="90" w:author="Nokia" w:date="2025-08-15T11:31:00Z"/>
        </w:trPr>
        <w:tc>
          <w:tcPr>
            <w:tcW w:w="1074" w:type="pct"/>
            <w:tcBorders>
              <w:top w:val="single" w:sz="4" w:space="0" w:color="auto"/>
              <w:left w:val="single" w:sz="4" w:space="0" w:color="auto"/>
              <w:bottom w:val="single" w:sz="4" w:space="0" w:color="auto"/>
              <w:right w:val="single" w:sz="4" w:space="0" w:color="auto"/>
            </w:tcBorders>
            <w:hideMark/>
          </w:tcPr>
          <w:p w14:paraId="33E22884" w14:textId="77777777" w:rsidR="00AC0201" w:rsidRPr="00370EDE" w:rsidRDefault="00AC0201" w:rsidP="00A36BD6">
            <w:pPr>
              <w:overflowPunct w:val="0"/>
              <w:autoSpaceDE w:val="0"/>
              <w:autoSpaceDN w:val="0"/>
              <w:adjustRightInd w:val="0"/>
              <w:spacing w:after="0" w:line="256" w:lineRule="auto"/>
              <w:rPr>
                <w:ins w:id="91" w:author="Nokia" w:date="2025-08-15T11:31:00Z" w16du:dateUtc="2025-08-15T03:31:00Z"/>
                <w:rFonts w:ascii="Arial" w:eastAsia="Times New Roman" w:hAnsi="Arial" w:cs="Arial"/>
                <w:sz w:val="18"/>
              </w:rPr>
            </w:pPr>
            <w:ins w:id="92" w:author="Nokia" w:date="2025-08-15T11:31:00Z" w16du:dateUtc="2025-08-15T03:31:00Z">
              <w:r w:rsidRPr="00370EDE">
                <w:rPr>
                  <w:rFonts w:ascii="Arial" w:eastAsia="Times New Roman" w:hAnsi="Arial"/>
                  <w:sz w:val="18"/>
                </w:rPr>
                <w:t>RF Channel Number</w:t>
              </w:r>
            </w:ins>
          </w:p>
        </w:tc>
        <w:tc>
          <w:tcPr>
            <w:tcW w:w="252" w:type="pct"/>
            <w:tcBorders>
              <w:top w:val="single" w:sz="4" w:space="0" w:color="auto"/>
              <w:left w:val="single" w:sz="4" w:space="0" w:color="auto"/>
              <w:bottom w:val="single" w:sz="4" w:space="0" w:color="auto"/>
              <w:right w:val="single" w:sz="4" w:space="0" w:color="auto"/>
            </w:tcBorders>
          </w:tcPr>
          <w:p w14:paraId="063916EB" w14:textId="77777777" w:rsidR="00AC0201" w:rsidRPr="00370EDE" w:rsidRDefault="00AC0201" w:rsidP="00A36BD6">
            <w:pPr>
              <w:overflowPunct w:val="0"/>
              <w:autoSpaceDE w:val="0"/>
              <w:autoSpaceDN w:val="0"/>
              <w:adjustRightInd w:val="0"/>
              <w:spacing w:after="0" w:line="256" w:lineRule="auto"/>
              <w:jc w:val="center"/>
              <w:rPr>
                <w:ins w:id="93" w:author="Nokia" w:date="2025-08-15T11:31:00Z" w16du:dateUtc="2025-08-15T03:31:00Z"/>
                <w:rFonts w:ascii="Arial" w:eastAsia="Times New Roman" w:hAnsi="Arial"/>
                <w:sz w:val="18"/>
              </w:rPr>
            </w:pPr>
          </w:p>
        </w:tc>
        <w:tc>
          <w:tcPr>
            <w:tcW w:w="367" w:type="pct"/>
            <w:tcBorders>
              <w:top w:val="single" w:sz="4" w:space="0" w:color="auto"/>
              <w:left w:val="single" w:sz="4" w:space="0" w:color="auto"/>
              <w:bottom w:val="single" w:sz="4" w:space="0" w:color="auto"/>
              <w:right w:val="single" w:sz="4" w:space="0" w:color="auto"/>
            </w:tcBorders>
            <w:hideMark/>
          </w:tcPr>
          <w:p w14:paraId="5730DA03" w14:textId="77777777" w:rsidR="00AC0201" w:rsidRPr="00370EDE" w:rsidRDefault="00AC0201" w:rsidP="00A36BD6">
            <w:pPr>
              <w:overflowPunct w:val="0"/>
              <w:autoSpaceDE w:val="0"/>
              <w:autoSpaceDN w:val="0"/>
              <w:adjustRightInd w:val="0"/>
              <w:spacing w:after="0" w:line="256" w:lineRule="auto"/>
              <w:jc w:val="center"/>
              <w:rPr>
                <w:ins w:id="94" w:author="Nokia" w:date="2025-08-15T11:31:00Z" w16du:dateUtc="2025-08-15T03:31:00Z"/>
                <w:rFonts w:ascii="Arial" w:eastAsia="Times New Roman" w:hAnsi="Arial" w:cs="v4.2.0"/>
                <w:sz w:val="18"/>
              </w:rPr>
            </w:pPr>
            <w:ins w:id="95" w:author="Nokia" w:date="2025-08-15T11:31:00Z" w16du:dateUtc="2025-08-15T03:31:00Z">
              <w:r w:rsidRPr="00370EDE">
                <w:rPr>
                  <w:rFonts w:ascii="Arial" w:eastAsia="Times New Roman" w:hAnsi="Arial" w:cs="v4.2.0"/>
                  <w:sz w:val="18"/>
                </w:rPr>
                <w:t>1~4</w:t>
              </w:r>
            </w:ins>
          </w:p>
        </w:tc>
        <w:tc>
          <w:tcPr>
            <w:tcW w:w="713" w:type="pct"/>
            <w:tcBorders>
              <w:top w:val="single" w:sz="4" w:space="0" w:color="auto"/>
              <w:left w:val="single" w:sz="4" w:space="0" w:color="auto"/>
              <w:bottom w:val="single" w:sz="4" w:space="0" w:color="auto"/>
              <w:right w:val="single" w:sz="4" w:space="0" w:color="auto"/>
            </w:tcBorders>
            <w:hideMark/>
          </w:tcPr>
          <w:p w14:paraId="0828781D" w14:textId="77777777" w:rsidR="00AC0201" w:rsidRPr="00370EDE" w:rsidRDefault="00AC0201" w:rsidP="00A36BD6">
            <w:pPr>
              <w:overflowPunct w:val="0"/>
              <w:autoSpaceDE w:val="0"/>
              <w:autoSpaceDN w:val="0"/>
              <w:adjustRightInd w:val="0"/>
              <w:spacing w:after="0" w:line="256" w:lineRule="auto"/>
              <w:jc w:val="center"/>
              <w:rPr>
                <w:ins w:id="96" w:author="Nokia" w:date="2025-08-15T11:31:00Z" w16du:dateUtc="2025-08-15T03:31:00Z"/>
                <w:rFonts w:ascii="Arial" w:eastAsia="Times New Roman" w:hAnsi="Arial" w:cs="v4.2.0"/>
                <w:sz w:val="18"/>
              </w:rPr>
            </w:pPr>
            <w:ins w:id="97" w:author="Nokia" w:date="2025-08-15T11:31:00Z" w16du:dateUtc="2025-08-15T03:31:00Z">
              <w:r w:rsidRPr="00370EDE">
                <w:rPr>
                  <w:rFonts w:ascii="Arial" w:eastAsia="Times New Roman" w:hAnsi="Arial" w:cs="v4.2.0"/>
                  <w:sz w:val="18"/>
                </w:rPr>
                <w:t>1: Cell 1</w:t>
              </w:r>
            </w:ins>
          </w:p>
          <w:p w14:paraId="1394ADE8" w14:textId="77777777" w:rsidR="00AC0201" w:rsidRDefault="00AC0201" w:rsidP="00A36BD6">
            <w:pPr>
              <w:overflowPunct w:val="0"/>
              <w:autoSpaceDE w:val="0"/>
              <w:autoSpaceDN w:val="0"/>
              <w:adjustRightInd w:val="0"/>
              <w:spacing w:after="0" w:line="256" w:lineRule="auto"/>
              <w:jc w:val="center"/>
              <w:rPr>
                <w:ins w:id="98" w:author="Nokia" w:date="2025-08-15T11:31:00Z" w16du:dateUtc="2025-08-15T03:31:00Z"/>
                <w:rFonts w:ascii="Arial" w:hAnsi="Arial" w:cs="v4.2.0"/>
                <w:sz w:val="18"/>
                <w:lang w:eastAsia="zh-CN"/>
              </w:rPr>
            </w:pPr>
            <w:ins w:id="99" w:author="Nokia" w:date="2025-08-15T11:31:00Z" w16du:dateUtc="2025-08-15T03:31:00Z">
              <w:r w:rsidRPr="00370EDE">
                <w:rPr>
                  <w:rFonts w:ascii="Arial" w:eastAsia="Times New Roman" w:hAnsi="Arial" w:cs="v4.2.0"/>
                  <w:sz w:val="18"/>
                </w:rPr>
                <w:t xml:space="preserve">2: Cell 2 and Cell </w:t>
              </w:r>
              <w:r>
                <w:rPr>
                  <w:rFonts w:ascii="Arial" w:hAnsi="Arial" w:cs="v4.2.0" w:hint="eastAsia"/>
                  <w:sz w:val="18"/>
                  <w:lang w:eastAsia="zh-CN"/>
                </w:rPr>
                <w:t>4</w:t>
              </w:r>
            </w:ins>
          </w:p>
          <w:p w14:paraId="49E047B1" w14:textId="77777777" w:rsidR="00AC0201" w:rsidRPr="00370EDE" w:rsidRDefault="00AC0201" w:rsidP="00A36BD6">
            <w:pPr>
              <w:overflowPunct w:val="0"/>
              <w:autoSpaceDE w:val="0"/>
              <w:autoSpaceDN w:val="0"/>
              <w:adjustRightInd w:val="0"/>
              <w:spacing w:after="0" w:line="256" w:lineRule="auto"/>
              <w:jc w:val="center"/>
              <w:rPr>
                <w:ins w:id="100" w:author="Nokia" w:date="2025-08-15T11:31:00Z" w16du:dateUtc="2025-08-15T03:31:00Z"/>
                <w:rFonts w:ascii="Arial" w:hAnsi="Arial"/>
                <w:sz w:val="18"/>
                <w:lang w:eastAsia="zh-CN"/>
              </w:rPr>
            </w:pPr>
            <w:ins w:id="101" w:author="Nokia" w:date="2025-08-15T11:31:00Z" w16du:dateUtc="2025-08-15T03:31:00Z">
              <w:r>
                <w:rPr>
                  <w:rFonts w:ascii="Arial" w:hAnsi="Arial" w:hint="eastAsia"/>
                  <w:sz w:val="18"/>
                  <w:lang w:eastAsia="zh-CN"/>
                </w:rPr>
                <w:t>3: Cell 3</w:t>
              </w:r>
            </w:ins>
          </w:p>
        </w:tc>
        <w:tc>
          <w:tcPr>
            <w:tcW w:w="2593" w:type="pct"/>
            <w:tcBorders>
              <w:top w:val="single" w:sz="4" w:space="0" w:color="auto"/>
              <w:left w:val="single" w:sz="4" w:space="0" w:color="auto"/>
              <w:bottom w:val="single" w:sz="4" w:space="0" w:color="auto"/>
              <w:right w:val="single" w:sz="4" w:space="0" w:color="auto"/>
            </w:tcBorders>
            <w:hideMark/>
          </w:tcPr>
          <w:p w14:paraId="3C2B23CC" w14:textId="77777777" w:rsidR="00AC0201" w:rsidRDefault="00AC0201" w:rsidP="00A36BD6">
            <w:pPr>
              <w:overflowPunct w:val="0"/>
              <w:autoSpaceDE w:val="0"/>
              <w:autoSpaceDN w:val="0"/>
              <w:adjustRightInd w:val="0"/>
              <w:spacing w:after="0" w:line="256" w:lineRule="auto"/>
              <w:rPr>
                <w:ins w:id="102" w:author="Nokia" w:date="2025-08-15T11:31:00Z" w16du:dateUtc="2025-08-15T03:31:00Z"/>
                <w:rFonts w:ascii="Arial" w:hAnsi="Arial" w:cs="v4.2.0"/>
                <w:sz w:val="18"/>
                <w:lang w:eastAsia="zh-CN"/>
              </w:rPr>
            </w:pPr>
            <w:ins w:id="103" w:author="Nokia" w:date="2025-08-15T11:31:00Z" w16du:dateUtc="2025-08-15T03:31:00Z">
              <w:r w:rsidRPr="00370EDE">
                <w:rPr>
                  <w:rFonts w:ascii="Arial" w:eastAsia="Times New Roman" w:hAnsi="Arial" w:cs="v4.2.0"/>
                  <w:sz w:val="18"/>
                </w:rPr>
                <w:t xml:space="preserve">One TDD carrier frequency is used for the NR </w:t>
              </w:r>
              <w:r>
                <w:rPr>
                  <w:rFonts w:ascii="Arial" w:hAnsi="Arial" w:cs="v4.2.0" w:hint="eastAsia"/>
                  <w:sz w:val="18"/>
                  <w:lang w:eastAsia="zh-CN"/>
                </w:rPr>
                <w:t>PSCell and neighbor cell.</w:t>
              </w:r>
            </w:ins>
          </w:p>
          <w:p w14:paraId="5E09226C" w14:textId="77777777" w:rsidR="00AC0201" w:rsidRDefault="00AC0201" w:rsidP="00A36BD6">
            <w:pPr>
              <w:overflowPunct w:val="0"/>
              <w:autoSpaceDE w:val="0"/>
              <w:autoSpaceDN w:val="0"/>
              <w:adjustRightInd w:val="0"/>
              <w:spacing w:after="0" w:line="256" w:lineRule="auto"/>
              <w:rPr>
                <w:ins w:id="104" w:author="Nokia" w:date="2025-08-15T11:31:00Z" w16du:dateUtc="2025-08-15T03:31:00Z"/>
                <w:rFonts w:ascii="Arial" w:hAnsi="Arial" w:cs="v4.2.0"/>
                <w:bCs/>
                <w:sz w:val="18"/>
                <w:lang w:eastAsia="zh-CN"/>
              </w:rPr>
            </w:pPr>
            <w:ins w:id="105" w:author="Nokia" w:date="2025-08-15T11:31:00Z" w16du:dateUtc="2025-08-15T03:31:00Z">
              <w:r>
                <w:rPr>
                  <w:rFonts w:ascii="Arial" w:hAnsi="Arial" w:cs="v4.2.0" w:hint="eastAsia"/>
                  <w:sz w:val="18"/>
                  <w:lang w:eastAsia="zh-CN"/>
                </w:rPr>
                <w:t xml:space="preserve">The other TDD </w:t>
              </w:r>
              <w:r>
                <w:rPr>
                  <w:rFonts w:ascii="Arial" w:hAnsi="Arial" w:cs="v4.2.0"/>
                  <w:bCs/>
                  <w:sz w:val="18"/>
                  <w:lang w:eastAsia="zh-CN"/>
                </w:rPr>
                <w:t>carrier frequency is used for SCell on the same band with P</w:t>
              </w:r>
              <w:r>
                <w:rPr>
                  <w:rFonts w:ascii="Arial" w:hAnsi="Arial" w:cs="v4.2.0" w:hint="eastAsia"/>
                  <w:bCs/>
                  <w:sz w:val="18"/>
                  <w:lang w:eastAsia="zh-CN"/>
                </w:rPr>
                <w:t>S</w:t>
              </w:r>
              <w:r>
                <w:rPr>
                  <w:rFonts w:ascii="Arial" w:hAnsi="Arial" w:cs="v4.2.0"/>
                  <w:bCs/>
                  <w:sz w:val="18"/>
                  <w:lang w:eastAsia="zh-CN"/>
                </w:rPr>
                <w:t>Cell</w:t>
              </w:r>
              <w:r>
                <w:rPr>
                  <w:rFonts w:ascii="Arial" w:hAnsi="Arial" w:cs="v4.2.0" w:hint="eastAsia"/>
                  <w:bCs/>
                  <w:sz w:val="18"/>
                  <w:lang w:eastAsia="zh-CN"/>
                </w:rPr>
                <w:t>,</w:t>
              </w:r>
            </w:ins>
          </w:p>
          <w:p w14:paraId="1F7A76DB" w14:textId="77777777" w:rsidR="00AC0201" w:rsidRPr="00370EDE" w:rsidRDefault="00AC0201" w:rsidP="00A36BD6">
            <w:pPr>
              <w:overflowPunct w:val="0"/>
              <w:autoSpaceDE w:val="0"/>
              <w:autoSpaceDN w:val="0"/>
              <w:adjustRightInd w:val="0"/>
              <w:spacing w:after="0" w:line="256" w:lineRule="auto"/>
              <w:rPr>
                <w:ins w:id="106" w:author="Nokia" w:date="2025-08-15T11:31:00Z" w16du:dateUtc="2025-08-15T03:31:00Z"/>
                <w:rFonts w:ascii="Arial" w:eastAsia="Times New Roman" w:hAnsi="Arial"/>
                <w:sz w:val="18"/>
              </w:rPr>
            </w:pPr>
            <w:ins w:id="107" w:author="Nokia" w:date="2025-08-15T11:31:00Z" w16du:dateUtc="2025-08-15T03:31:00Z">
              <w:r>
                <w:rPr>
                  <w:rFonts w:ascii="Arial" w:hAnsi="Arial" w:cs="v4.2.0" w:hint="eastAsia"/>
                  <w:sz w:val="18"/>
                  <w:lang w:eastAsia="zh-CN"/>
                </w:rPr>
                <w:t>O</w:t>
              </w:r>
              <w:r w:rsidRPr="00370EDE">
                <w:rPr>
                  <w:rFonts w:ascii="Arial" w:eastAsia="Times New Roman" w:hAnsi="Arial" w:cs="v4.2.0"/>
                  <w:sz w:val="18"/>
                </w:rPr>
                <w:t>ne TDD or FDD carrier frequency is used for E-UTRAN cell.</w:t>
              </w:r>
            </w:ins>
          </w:p>
        </w:tc>
      </w:tr>
      <w:tr w:rsidR="00AC0201" w:rsidRPr="00370EDE" w14:paraId="30377EAA" w14:textId="77777777" w:rsidTr="00A36BD6">
        <w:trPr>
          <w:cantSplit/>
          <w:jc w:val="center"/>
          <w:ins w:id="108" w:author="Nokia" w:date="2025-08-15T11:31:00Z"/>
        </w:trPr>
        <w:tc>
          <w:tcPr>
            <w:tcW w:w="1074" w:type="pct"/>
            <w:tcBorders>
              <w:top w:val="single" w:sz="4" w:space="0" w:color="auto"/>
              <w:left w:val="single" w:sz="4" w:space="0" w:color="auto"/>
              <w:bottom w:val="single" w:sz="4" w:space="0" w:color="auto"/>
              <w:right w:val="single" w:sz="4" w:space="0" w:color="auto"/>
            </w:tcBorders>
            <w:hideMark/>
          </w:tcPr>
          <w:p w14:paraId="6ADB90ED" w14:textId="77777777" w:rsidR="00AC0201" w:rsidRPr="00370EDE" w:rsidRDefault="00AC0201" w:rsidP="00A36BD6">
            <w:pPr>
              <w:overflowPunct w:val="0"/>
              <w:autoSpaceDE w:val="0"/>
              <w:autoSpaceDN w:val="0"/>
              <w:adjustRightInd w:val="0"/>
              <w:spacing w:after="0" w:line="256" w:lineRule="auto"/>
              <w:rPr>
                <w:ins w:id="109" w:author="Nokia" w:date="2025-08-15T11:31:00Z" w16du:dateUtc="2025-08-15T03:31:00Z"/>
                <w:rFonts w:ascii="Arial" w:eastAsia="Times New Roman" w:hAnsi="Arial"/>
                <w:sz w:val="18"/>
                <w:lang w:eastAsia="zh-CN"/>
              </w:rPr>
            </w:pPr>
            <w:ins w:id="110" w:author="Nokia" w:date="2025-08-15T11:31:00Z" w16du:dateUtc="2025-08-15T03:31:00Z">
              <w:r w:rsidRPr="00370EDE">
                <w:rPr>
                  <w:rFonts w:ascii="Arial" w:eastAsia="Times New Roman" w:hAnsi="Arial"/>
                  <w:sz w:val="18"/>
                  <w:lang w:eastAsia="zh-CN"/>
                </w:rPr>
                <w:t>SMTC configuration</w:t>
              </w:r>
            </w:ins>
          </w:p>
        </w:tc>
        <w:tc>
          <w:tcPr>
            <w:tcW w:w="252" w:type="pct"/>
            <w:tcBorders>
              <w:top w:val="single" w:sz="4" w:space="0" w:color="auto"/>
              <w:left w:val="single" w:sz="4" w:space="0" w:color="auto"/>
              <w:bottom w:val="single" w:sz="4" w:space="0" w:color="auto"/>
              <w:right w:val="single" w:sz="4" w:space="0" w:color="auto"/>
            </w:tcBorders>
          </w:tcPr>
          <w:p w14:paraId="0453B881" w14:textId="77777777" w:rsidR="00AC0201" w:rsidRPr="00370EDE" w:rsidRDefault="00AC0201" w:rsidP="00A36BD6">
            <w:pPr>
              <w:overflowPunct w:val="0"/>
              <w:autoSpaceDE w:val="0"/>
              <w:autoSpaceDN w:val="0"/>
              <w:adjustRightInd w:val="0"/>
              <w:spacing w:after="0" w:line="256" w:lineRule="auto"/>
              <w:jc w:val="center"/>
              <w:rPr>
                <w:ins w:id="111" w:author="Nokia" w:date="2025-08-15T11:31:00Z" w16du:dateUtc="2025-08-15T03:31:00Z"/>
                <w:rFonts w:ascii="Arial" w:eastAsia="Times New Roman" w:hAnsi="Arial"/>
                <w:sz w:val="18"/>
                <w:lang w:eastAsia="zh-CN"/>
              </w:rPr>
            </w:pPr>
          </w:p>
        </w:tc>
        <w:tc>
          <w:tcPr>
            <w:tcW w:w="367" w:type="pct"/>
            <w:tcBorders>
              <w:top w:val="single" w:sz="4" w:space="0" w:color="auto"/>
              <w:left w:val="single" w:sz="4" w:space="0" w:color="auto"/>
              <w:bottom w:val="single" w:sz="4" w:space="0" w:color="auto"/>
              <w:right w:val="single" w:sz="4" w:space="0" w:color="auto"/>
            </w:tcBorders>
            <w:hideMark/>
          </w:tcPr>
          <w:p w14:paraId="1AD9EFA1" w14:textId="77777777" w:rsidR="00AC0201" w:rsidRPr="00370EDE" w:rsidRDefault="00AC0201" w:rsidP="00A36BD6">
            <w:pPr>
              <w:overflowPunct w:val="0"/>
              <w:autoSpaceDE w:val="0"/>
              <w:autoSpaceDN w:val="0"/>
              <w:adjustRightInd w:val="0"/>
              <w:spacing w:after="0" w:line="256" w:lineRule="auto"/>
              <w:jc w:val="center"/>
              <w:rPr>
                <w:ins w:id="112" w:author="Nokia" w:date="2025-08-15T11:31:00Z" w16du:dateUtc="2025-08-15T03:31:00Z"/>
                <w:rFonts w:ascii="Arial" w:eastAsia="Times New Roman" w:hAnsi="Arial" w:cs="v4.2.0"/>
                <w:sz w:val="18"/>
                <w:lang w:eastAsia="zh-CN"/>
              </w:rPr>
            </w:pPr>
            <w:ins w:id="113" w:author="Nokia" w:date="2025-08-15T11:31:00Z" w16du:dateUtc="2025-08-15T03:31:00Z">
              <w:r w:rsidRPr="00370EDE">
                <w:rPr>
                  <w:rFonts w:ascii="Arial" w:eastAsia="Times New Roman" w:hAnsi="Arial" w:cs="v4.2.0"/>
                  <w:sz w:val="18"/>
                </w:rPr>
                <w:t>1~4</w:t>
              </w:r>
            </w:ins>
          </w:p>
        </w:tc>
        <w:tc>
          <w:tcPr>
            <w:tcW w:w="713" w:type="pct"/>
            <w:tcBorders>
              <w:top w:val="single" w:sz="4" w:space="0" w:color="auto"/>
              <w:left w:val="single" w:sz="4" w:space="0" w:color="auto"/>
              <w:bottom w:val="single" w:sz="4" w:space="0" w:color="auto"/>
              <w:right w:val="single" w:sz="4" w:space="0" w:color="auto"/>
            </w:tcBorders>
            <w:hideMark/>
          </w:tcPr>
          <w:p w14:paraId="35CAA0E5" w14:textId="77777777" w:rsidR="00AC0201" w:rsidRPr="00370EDE" w:rsidRDefault="00AC0201" w:rsidP="00A36BD6">
            <w:pPr>
              <w:overflowPunct w:val="0"/>
              <w:autoSpaceDE w:val="0"/>
              <w:autoSpaceDN w:val="0"/>
              <w:adjustRightInd w:val="0"/>
              <w:spacing w:after="0" w:line="256" w:lineRule="auto"/>
              <w:jc w:val="center"/>
              <w:rPr>
                <w:ins w:id="114" w:author="Nokia" w:date="2025-08-15T11:31:00Z" w16du:dateUtc="2025-08-15T03:31:00Z"/>
                <w:rFonts w:ascii="Arial" w:eastAsia="Times New Roman" w:hAnsi="Arial" w:cs="v4.2.0"/>
                <w:sz w:val="18"/>
                <w:lang w:eastAsia="zh-CN"/>
              </w:rPr>
            </w:pPr>
            <w:ins w:id="115" w:author="Nokia" w:date="2025-08-15T11:31:00Z" w16du:dateUtc="2025-08-15T03:31:00Z">
              <w:r w:rsidRPr="00370EDE">
                <w:rPr>
                  <w:rFonts w:ascii="Arial" w:eastAsia="Times New Roman" w:hAnsi="Arial" w:cs="v4.2.0"/>
                  <w:sz w:val="18"/>
                  <w:lang w:eastAsia="zh-CN"/>
                </w:rPr>
                <w:t>SMTC.1</w:t>
              </w:r>
            </w:ins>
          </w:p>
        </w:tc>
        <w:tc>
          <w:tcPr>
            <w:tcW w:w="2593" w:type="pct"/>
            <w:tcBorders>
              <w:top w:val="single" w:sz="4" w:space="0" w:color="auto"/>
              <w:left w:val="single" w:sz="4" w:space="0" w:color="auto"/>
              <w:bottom w:val="single" w:sz="4" w:space="0" w:color="auto"/>
              <w:right w:val="single" w:sz="4" w:space="0" w:color="auto"/>
            </w:tcBorders>
          </w:tcPr>
          <w:p w14:paraId="398B4DE1" w14:textId="77777777" w:rsidR="00AC0201" w:rsidRPr="00370EDE" w:rsidRDefault="00AC0201" w:rsidP="00A36BD6">
            <w:pPr>
              <w:overflowPunct w:val="0"/>
              <w:autoSpaceDE w:val="0"/>
              <w:autoSpaceDN w:val="0"/>
              <w:adjustRightInd w:val="0"/>
              <w:spacing w:after="0" w:line="256" w:lineRule="auto"/>
              <w:jc w:val="center"/>
              <w:rPr>
                <w:ins w:id="116" w:author="Nokia" w:date="2025-08-15T11:31:00Z" w16du:dateUtc="2025-08-15T03:31:00Z"/>
                <w:rFonts w:ascii="Arial" w:eastAsia="Times New Roman" w:hAnsi="Arial" w:cs="v4.2.0"/>
                <w:sz w:val="18"/>
                <w:lang w:eastAsia="zh-CN"/>
              </w:rPr>
            </w:pPr>
          </w:p>
        </w:tc>
      </w:tr>
      <w:tr w:rsidR="00AC0201" w:rsidRPr="00370EDE" w14:paraId="6D1EE207" w14:textId="77777777" w:rsidTr="00A36BD6">
        <w:trPr>
          <w:cantSplit/>
          <w:jc w:val="center"/>
          <w:ins w:id="117" w:author="Nokia" w:date="2025-08-15T11:31:00Z"/>
        </w:trPr>
        <w:tc>
          <w:tcPr>
            <w:tcW w:w="1074" w:type="pct"/>
            <w:tcBorders>
              <w:top w:val="single" w:sz="4" w:space="0" w:color="auto"/>
              <w:left w:val="single" w:sz="4" w:space="0" w:color="auto"/>
              <w:bottom w:val="single" w:sz="4" w:space="0" w:color="auto"/>
              <w:right w:val="single" w:sz="4" w:space="0" w:color="auto"/>
            </w:tcBorders>
            <w:hideMark/>
          </w:tcPr>
          <w:p w14:paraId="5C031600" w14:textId="77777777" w:rsidR="00AC0201" w:rsidRPr="00370EDE" w:rsidRDefault="00AC0201" w:rsidP="00A36BD6">
            <w:pPr>
              <w:overflowPunct w:val="0"/>
              <w:autoSpaceDE w:val="0"/>
              <w:autoSpaceDN w:val="0"/>
              <w:adjustRightInd w:val="0"/>
              <w:spacing w:after="0" w:line="256" w:lineRule="auto"/>
              <w:rPr>
                <w:ins w:id="118" w:author="Nokia" w:date="2025-08-15T11:31:00Z" w16du:dateUtc="2025-08-15T03:31:00Z"/>
                <w:rFonts w:ascii="Arial" w:eastAsia="Times New Roman" w:hAnsi="Arial" w:cs="Arial"/>
                <w:sz w:val="18"/>
              </w:rPr>
            </w:pPr>
            <w:ins w:id="119" w:author="Nokia" w:date="2025-08-15T11:31:00Z" w16du:dateUtc="2025-08-15T03:31:00Z">
              <w:r w:rsidRPr="00370EDE">
                <w:rPr>
                  <w:rFonts w:ascii="Arial" w:eastAsia="Times New Roman" w:hAnsi="Arial"/>
                  <w:sz w:val="18"/>
                </w:rPr>
                <w:t>A3-Offset</w:t>
              </w:r>
            </w:ins>
          </w:p>
        </w:tc>
        <w:tc>
          <w:tcPr>
            <w:tcW w:w="252" w:type="pct"/>
            <w:tcBorders>
              <w:top w:val="single" w:sz="4" w:space="0" w:color="auto"/>
              <w:left w:val="single" w:sz="4" w:space="0" w:color="auto"/>
              <w:bottom w:val="single" w:sz="4" w:space="0" w:color="auto"/>
              <w:right w:val="single" w:sz="4" w:space="0" w:color="auto"/>
            </w:tcBorders>
            <w:hideMark/>
          </w:tcPr>
          <w:p w14:paraId="7D6FDA75" w14:textId="77777777" w:rsidR="00AC0201" w:rsidRPr="00370EDE" w:rsidRDefault="00AC0201" w:rsidP="00A36BD6">
            <w:pPr>
              <w:overflowPunct w:val="0"/>
              <w:autoSpaceDE w:val="0"/>
              <w:autoSpaceDN w:val="0"/>
              <w:adjustRightInd w:val="0"/>
              <w:spacing w:after="0" w:line="256" w:lineRule="auto"/>
              <w:jc w:val="center"/>
              <w:rPr>
                <w:ins w:id="120" w:author="Nokia" w:date="2025-08-15T11:31:00Z" w16du:dateUtc="2025-08-15T03:31:00Z"/>
                <w:rFonts w:ascii="Arial" w:eastAsia="Times New Roman" w:hAnsi="Arial"/>
                <w:sz w:val="18"/>
              </w:rPr>
            </w:pPr>
            <w:ins w:id="121" w:author="Nokia" w:date="2025-08-15T11:31:00Z" w16du:dateUtc="2025-08-15T03:31:00Z">
              <w:r w:rsidRPr="00370EDE">
                <w:rPr>
                  <w:rFonts w:ascii="Arial" w:eastAsia="Times New Roman" w:hAnsi="Arial" w:cs="v4.2.0"/>
                  <w:sz w:val="18"/>
                </w:rPr>
                <w:t>dB</w:t>
              </w:r>
            </w:ins>
          </w:p>
        </w:tc>
        <w:tc>
          <w:tcPr>
            <w:tcW w:w="367" w:type="pct"/>
            <w:tcBorders>
              <w:top w:val="single" w:sz="4" w:space="0" w:color="auto"/>
              <w:left w:val="single" w:sz="4" w:space="0" w:color="auto"/>
              <w:bottom w:val="single" w:sz="4" w:space="0" w:color="auto"/>
              <w:right w:val="single" w:sz="4" w:space="0" w:color="auto"/>
            </w:tcBorders>
            <w:hideMark/>
          </w:tcPr>
          <w:p w14:paraId="471CC040" w14:textId="77777777" w:rsidR="00AC0201" w:rsidRPr="00370EDE" w:rsidRDefault="00AC0201" w:rsidP="00A36BD6">
            <w:pPr>
              <w:overflowPunct w:val="0"/>
              <w:autoSpaceDE w:val="0"/>
              <w:autoSpaceDN w:val="0"/>
              <w:adjustRightInd w:val="0"/>
              <w:spacing w:after="0" w:line="256" w:lineRule="auto"/>
              <w:jc w:val="center"/>
              <w:rPr>
                <w:ins w:id="122" w:author="Nokia" w:date="2025-08-15T11:31:00Z" w16du:dateUtc="2025-08-15T03:31:00Z"/>
                <w:rFonts w:ascii="Arial" w:eastAsia="Times New Roman" w:hAnsi="Arial" w:cs="v4.2.0"/>
                <w:sz w:val="18"/>
              </w:rPr>
            </w:pPr>
            <w:ins w:id="123" w:author="Nokia" w:date="2025-08-15T11:31:00Z" w16du:dateUtc="2025-08-15T03:31:00Z">
              <w:r w:rsidRPr="00370EDE">
                <w:rPr>
                  <w:rFonts w:ascii="Arial" w:eastAsia="Times New Roman" w:hAnsi="Arial" w:cs="v4.2.0"/>
                  <w:bCs/>
                  <w:sz w:val="18"/>
                </w:rPr>
                <w:t>1~4</w:t>
              </w:r>
            </w:ins>
          </w:p>
        </w:tc>
        <w:tc>
          <w:tcPr>
            <w:tcW w:w="713" w:type="pct"/>
            <w:tcBorders>
              <w:top w:val="single" w:sz="4" w:space="0" w:color="auto"/>
              <w:left w:val="single" w:sz="4" w:space="0" w:color="auto"/>
              <w:bottom w:val="single" w:sz="4" w:space="0" w:color="auto"/>
              <w:right w:val="single" w:sz="4" w:space="0" w:color="auto"/>
            </w:tcBorders>
            <w:hideMark/>
          </w:tcPr>
          <w:p w14:paraId="350839EE" w14:textId="77777777" w:rsidR="00AC0201" w:rsidRPr="00370EDE" w:rsidRDefault="00AC0201" w:rsidP="00A36BD6">
            <w:pPr>
              <w:overflowPunct w:val="0"/>
              <w:autoSpaceDE w:val="0"/>
              <w:autoSpaceDN w:val="0"/>
              <w:adjustRightInd w:val="0"/>
              <w:spacing w:after="0" w:line="256" w:lineRule="auto"/>
              <w:jc w:val="center"/>
              <w:rPr>
                <w:ins w:id="124" w:author="Nokia" w:date="2025-08-15T11:31:00Z" w16du:dateUtc="2025-08-15T03:31:00Z"/>
                <w:rFonts w:ascii="Arial" w:eastAsia="Times New Roman" w:hAnsi="Arial"/>
                <w:sz w:val="18"/>
              </w:rPr>
            </w:pPr>
            <w:ins w:id="125" w:author="Nokia" w:date="2025-08-15T11:31:00Z" w16du:dateUtc="2025-08-15T03:31:00Z">
              <w:r w:rsidRPr="00370EDE">
                <w:rPr>
                  <w:rFonts w:ascii="Arial" w:eastAsia="Times New Roman" w:hAnsi="Arial" w:cs="v4.2.0"/>
                  <w:sz w:val="18"/>
                </w:rPr>
                <w:t>-11</w:t>
              </w:r>
            </w:ins>
          </w:p>
        </w:tc>
        <w:tc>
          <w:tcPr>
            <w:tcW w:w="2593" w:type="pct"/>
            <w:tcBorders>
              <w:top w:val="single" w:sz="4" w:space="0" w:color="auto"/>
              <w:left w:val="single" w:sz="4" w:space="0" w:color="auto"/>
              <w:bottom w:val="single" w:sz="4" w:space="0" w:color="auto"/>
              <w:right w:val="single" w:sz="4" w:space="0" w:color="auto"/>
            </w:tcBorders>
          </w:tcPr>
          <w:p w14:paraId="17A341C5" w14:textId="77777777" w:rsidR="00AC0201" w:rsidRPr="00370EDE" w:rsidRDefault="00AC0201" w:rsidP="00A36BD6">
            <w:pPr>
              <w:overflowPunct w:val="0"/>
              <w:autoSpaceDE w:val="0"/>
              <w:autoSpaceDN w:val="0"/>
              <w:adjustRightInd w:val="0"/>
              <w:spacing w:after="0" w:line="256" w:lineRule="auto"/>
              <w:jc w:val="center"/>
              <w:rPr>
                <w:ins w:id="126" w:author="Nokia" w:date="2025-08-15T11:31:00Z" w16du:dateUtc="2025-08-15T03:31:00Z"/>
                <w:rFonts w:ascii="Arial" w:eastAsia="Times New Roman" w:hAnsi="Arial"/>
                <w:sz w:val="18"/>
              </w:rPr>
            </w:pPr>
          </w:p>
        </w:tc>
      </w:tr>
      <w:tr w:rsidR="00AC0201" w:rsidRPr="00370EDE" w14:paraId="466DF808" w14:textId="77777777" w:rsidTr="00A36BD6">
        <w:trPr>
          <w:cantSplit/>
          <w:jc w:val="center"/>
          <w:ins w:id="127" w:author="Nokia" w:date="2025-08-15T11:31:00Z"/>
        </w:trPr>
        <w:tc>
          <w:tcPr>
            <w:tcW w:w="1074" w:type="pct"/>
            <w:tcBorders>
              <w:top w:val="single" w:sz="4" w:space="0" w:color="auto"/>
              <w:left w:val="single" w:sz="4" w:space="0" w:color="auto"/>
              <w:bottom w:val="single" w:sz="4" w:space="0" w:color="auto"/>
              <w:right w:val="single" w:sz="4" w:space="0" w:color="auto"/>
            </w:tcBorders>
            <w:hideMark/>
          </w:tcPr>
          <w:p w14:paraId="54D220FA" w14:textId="77777777" w:rsidR="00AC0201" w:rsidRPr="00370EDE" w:rsidRDefault="00AC0201" w:rsidP="00A36BD6">
            <w:pPr>
              <w:overflowPunct w:val="0"/>
              <w:autoSpaceDE w:val="0"/>
              <w:autoSpaceDN w:val="0"/>
              <w:adjustRightInd w:val="0"/>
              <w:spacing w:after="0" w:line="256" w:lineRule="auto"/>
              <w:rPr>
                <w:ins w:id="128" w:author="Nokia" w:date="2025-08-15T11:31:00Z" w16du:dateUtc="2025-08-15T03:31:00Z"/>
                <w:rFonts w:ascii="Arial" w:eastAsia="Times New Roman" w:hAnsi="Arial" w:cs="Arial"/>
                <w:sz w:val="18"/>
              </w:rPr>
            </w:pPr>
            <w:ins w:id="129" w:author="Nokia" w:date="2025-08-15T11:31:00Z" w16du:dateUtc="2025-08-15T03:31:00Z">
              <w:r w:rsidRPr="00370EDE">
                <w:rPr>
                  <w:rFonts w:ascii="Arial" w:eastAsia="Times New Roman" w:hAnsi="Arial"/>
                  <w:sz w:val="18"/>
                </w:rPr>
                <w:t>CP length</w:t>
              </w:r>
            </w:ins>
          </w:p>
        </w:tc>
        <w:tc>
          <w:tcPr>
            <w:tcW w:w="252" w:type="pct"/>
            <w:tcBorders>
              <w:top w:val="single" w:sz="4" w:space="0" w:color="auto"/>
              <w:left w:val="single" w:sz="4" w:space="0" w:color="auto"/>
              <w:bottom w:val="single" w:sz="4" w:space="0" w:color="auto"/>
              <w:right w:val="single" w:sz="4" w:space="0" w:color="auto"/>
            </w:tcBorders>
          </w:tcPr>
          <w:p w14:paraId="1C47E905" w14:textId="77777777" w:rsidR="00AC0201" w:rsidRPr="00370EDE" w:rsidRDefault="00AC0201" w:rsidP="00A36BD6">
            <w:pPr>
              <w:overflowPunct w:val="0"/>
              <w:autoSpaceDE w:val="0"/>
              <w:autoSpaceDN w:val="0"/>
              <w:adjustRightInd w:val="0"/>
              <w:spacing w:after="0" w:line="256" w:lineRule="auto"/>
              <w:jc w:val="center"/>
              <w:rPr>
                <w:ins w:id="130" w:author="Nokia" w:date="2025-08-15T11:31:00Z" w16du:dateUtc="2025-08-15T03:31:00Z"/>
                <w:rFonts w:ascii="Arial" w:eastAsia="Times New Roman" w:hAnsi="Arial"/>
                <w:sz w:val="18"/>
              </w:rPr>
            </w:pPr>
          </w:p>
        </w:tc>
        <w:tc>
          <w:tcPr>
            <w:tcW w:w="367" w:type="pct"/>
            <w:tcBorders>
              <w:top w:val="single" w:sz="4" w:space="0" w:color="auto"/>
              <w:left w:val="single" w:sz="4" w:space="0" w:color="auto"/>
              <w:bottom w:val="single" w:sz="4" w:space="0" w:color="auto"/>
              <w:right w:val="single" w:sz="4" w:space="0" w:color="auto"/>
            </w:tcBorders>
            <w:hideMark/>
          </w:tcPr>
          <w:p w14:paraId="0DC32243" w14:textId="77777777" w:rsidR="00AC0201" w:rsidRPr="00370EDE" w:rsidRDefault="00AC0201" w:rsidP="00A36BD6">
            <w:pPr>
              <w:overflowPunct w:val="0"/>
              <w:autoSpaceDE w:val="0"/>
              <w:autoSpaceDN w:val="0"/>
              <w:adjustRightInd w:val="0"/>
              <w:spacing w:after="0" w:line="256" w:lineRule="auto"/>
              <w:jc w:val="center"/>
              <w:rPr>
                <w:ins w:id="131" w:author="Nokia" w:date="2025-08-15T11:31:00Z" w16du:dateUtc="2025-08-15T03:31:00Z"/>
                <w:rFonts w:ascii="Arial" w:eastAsia="Times New Roman" w:hAnsi="Arial" w:cs="v4.2.0"/>
                <w:sz w:val="18"/>
              </w:rPr>
            </w:pPr>
            <w:ins w:id="132" w:author="Nokia" w:date="2025-08-15T11:31:00Z" w16du:dateUtc="2025-08-15T03:31:00Z">
              <w:r w:rsidRPr="00370EDE">
                <w:rPr>
                  <w:rFonts w:ascii="Arial" w:eastAsia="Times New Roman" w:hAnsi="Arial" w:cs="v4.2.0"/>
                  <w:bCs/>
                  <w:sz w:val="18"/>
                </w:rPr>
                <w:t>1~4</w:t>
              </w:r>
            </w:ins>
          </w:p>
        </w:tc>
        <w:tc>
          <w:tcPr>
            <w:tcW w:w="713" w:type="pct"/>
            <w:tcBorders>
              <w:top w:val="single" w:sz="4" w:space="0" w:color="auto"/>
              <w:left w:val="single" w:sz="4" w:space="0" w:color="auto"/>
              <w:bottom w:val="single" w:sz="4" w:space="0" w:color="auto"/>
              <w:right w:val="single" w:sz="4" w:space="0" w:color="auto"/>
            </w:tcBorders>
            <w:hideMark/>
          </w:tcPr>
          <w:p w14:paraId="120615B9" w14:textId="77777777" w:rsidR="00AC0201" w:rsidRPr="00370EDE" w:rsidRDefault="00AC0201" w:rsidP="00A36BD6">
            <w:pPr>
              <w:overflowPunct w:val="0"/>
              <w:autoSpaceDE w:val="0"/>
              <w:autoSpaceDN w:val="0"/>
              <w:adjustRightInd w:val="0"/>
              <w:spacing w:after="0" w:line="256" w:lineRule="auto"/>
              <w:jc w:val="center"/>
              <w:rPr>
                <w:ins w:id="133" w:author="Nokia" w:date="2025-08-15T11:31:00Z" w16du:dateUtc="2025-08-15T03:31:00Z"/>
                <w:rFonts w:ascii="Arial" w:eastAsia="Times New Roman" w:hAnsi="Arial"/>
                <w:sz w:val="18"/>
              </w:rPr>
            </w:pPr>
            <w:ins w:id="134" w:author="Nokia" w:date="2025-08-15T11:31:00Z" w16du:dateUtc="2025-08-15T03:31:00Z">
              <w:r w:rsidRPr="00370EDE">
                <w:rPr>
                  <w:rFonts w:ascii="Arial" w:eastAsia="Times New Roman" w:hAnsi="Arial" w:cs="v4.2.0"/>
                  <w:sz w:val="18"/>
                </w:rPr>
                <w:t>Normal</w:t>
              </w:r>
            </w:ins>
          </w:p>
        </w:tc>
        <w:tc>
          <w:tcPr>
            <w:tcW w:w="2593" w:type="pct"/>
            <w:tcBorders>
              <w:top w:val="single" w:sz="4" w:space="0" w:color="auto"/>
              <w:left w:val="single" w:sz="4" w:space="0" w:color="auto"/>
              <w:bottom w:val="single" w:sz="4" w:space="0" w:color="auto"/>
              <w:right w:val="single" w:sz="4" w:space="0" w:color="auto"/>
            </w:tcBorders>
          </w:tcPr>
          <w:p w14:paraId="0E7C0239" w14:textId="77777777" w:rsidR="00AC0201" w:rsidRPr="00370EDE" w:rsidRDefault="00AC0201" w:rsidP="00A36BD6">
            <w:pPr>
              <w:overflowPunct w:val="0"/>
              <w:autoSpaceDE w:val="0"/>
              <w:autoSpaceDN w:val="0"/>
              <w:adjustRightInd w:val="0"/>
              <w:spacing w:after="0" w:line="256" w:lineRule="auto"/>
              <w:jc w:val="center"/>
              <w:rPr>
                <w:ins w:id="135" w:author="Nokia" w:date="2025-08-15T11:31:00Z" w16du:dateUtc="2025-08-15T03:31:00Z"/>
                <w:rFonts w:ascii="Arial" w:eastAsia="Times New Roman" w:hAnsi="Arial"/>
                <w:sz w:val="18"/>
              </w:rPr>
            </w:pPr>
          </w:p>
        </w:tc>
      </w:tr>
      <w:tr w:rsidR="00AC0201" w:rsidRPr="00370EDE" w14:paraId="5477F487" w14:textId="77777777" w:rsidTr="00A36BD6">
        <w:trPr>
          <w:cantSplit/>
          <w:jc w:val="center"/>
          <w:ins w:id="136" w:author="Nokia" w:date="2025-08-15T11:31:00Z"/>
        </w:trPr>
        <w:tc>
          <w:tcPr>
            <w:tcW w:w="1074" w:type="pct"/>
            <w:tcBorders>
              <w:top w:val="single" w:sz="4" w:space="0" w:color="auto"/>
              <w:left w:val="single" w:sz="4" w:space="0" w:color="auto"/>
              <w:bottom w:val="single" w:sz="4" w:space="0" w:color="auto"/>
              <w:right w:val="single" w:sz="4" w:space="0" w:color="auto"/>
            </w:tcBorders>
            <w:hideMark/>
          </w:tcPr>
          <w:p w14:paraId="03D13502" w14:textId="77777777" w:rsidR="00AC0201" w:rsidRPr="00370EDE" w:rsidRDefault="00AC0201" w:rsidP="00A36BD6">
            <w:pPr>
              <w:overflowPunct w:val="0"/>
              <w:autoSpaceDE w:val="0"/>
              <w:autoSpaceDN w:val="0"/>
              <w:adjustRightInd w:val="0"/>
              <w:spacing w:after="0" w:line="256" w:lineRule="auto"/>
              <w:rPr>
                <w:ins w:id="137" w:author="Nokia" w:date="2025-08-15T11:31:00Z" w16du:dateUtc="2025-08-15T03:31:00Z"/>
                <w:rFonts w:ascii="Arial" w:eastAsia="Times New Roman" w:hAnsi="Arial" w:cs="Arial"/>
                <w:sz w:val="18"/>
              </w:rPr>
            </w:pPr>
            <w:ins w:id="138" w:author="Nokia" w:date="2025-08-15T11:31:00Z" w16du:dateUtc="2025-08-15T03:31:00Z">
              <w:r w:rsidRPr="00370EDE">
                <w:rPr>
                  <w:rFonts w:ascii="Arial" w:eastAsia="Times New Roman" w:hAnsi="Arial"/>
                  <w:sz w:val="18"/>
                </w:rPr>
                <w:t>Hysteresis</w:t>
              </w:r>
            </w:ins>
          </w:p>
        </w:tc>
        <w:tc>
          <w:tcPr>
            <w:tcW w:w="252" w:type="pct"/>
            <w:tcBorders>
              <w:top w:val="single" w:sz="4" w:space="0" w:color="auto"/>
              <w:left w:val="single" w:sz="4" w:space="0" w:color="auto"/>
              <w:bottom w:val="single" w:sz="4" w:space="0" w:color="auto"/>
              <w:right w:val="single" w:sz="4" w:space="0" w:color="auto"/>
            </w:tcBorders>
            <w:hideMark/>
          </w:tcPr>
          <w:p w14:paraId="0BEB4900" w14:textId="77777777" w:rsidR="00AC0201" w:rsidRPr="00370EDE" w:rsidRDefault="00AC0201" w:rsidP="00A36BD6">
            <w:pPr>
              <w:overflowPunct w:val="0"/>
              <w:autoSpaceDE w:val="0"/>
              <w:autoSpaceDN w:val="0"/>
              <w:adjustRightInd w:val="0"/>
              <w:spacing w:after="0" w:line="256" w:lineRule="auto"/>
              <w:jc w:val="center"/>
              <w:rPr>
                <w:ins w:id="139" w:author="Nokia" w:date="2025-08-15T11:31:00Z" w16du:dateUtc="2025-08-15T03:31:00Z"/>
                <w:rFonts w:ascii="Arial" w:eastAsia="Times New Roman" w:hAnsi="Arial"/>
                <w:sz w:val="18"/>
              </w:rPr>
            </w:pPr>
            <w:ins w:id="140" w:author="Nokia" w:date="2025-08-15T11:31:00Z" w16du:dateUtc="2025-08-15T03:31:00Z">
              <w:r w:rsidRPr="00370EDE">
                <w:rPr>
                  <w:rFonts w:ascii="Arial" w:eastAsia="Times New Roman" w:hAnsi="Arial" w:cs="v4.2.0"/>
                  <w:sz w:val="18"/>
                </w:rPr>
                <w:t>dB</w:t>
              </w:r>
            </w:ins>
          </w:p>
        </w:tc>
        <w:tc>
          <w:tcPr>
            <w:tcW w:w="367" w:type="pct"/>
            <w:tcBorders>
              <w:top w:val="single" w:sz="4" w:space="0" w:color="auto"/>
              <w:left w:val="single" w:sz="4" w:space="0" w:color="auto"/>
              <w:bottom w:val="single" w:sz="4" w:space="0" w:color="auto"/>
              <w:right w:val="single" w:sz="4" w:space="0" w:color="auto"/>
            </w:tcBorders>
            <w:hideMark/>
          </w:tcPr>
          <w:p w14:paraId="5C5C2C1C" w14:textId="77777777" w:rsidR="00AC0201" w:rsidRPr="00370EDE" w:rsidRDefault="00AC0201" w:rsidP="00A36BD6">
            <w:pPr>
              <w:overflowPunct w:val="0"/>
              <w:autoSpaceDE w:val="0"/>
              <w:autoSpaceDN w:val="0"/>
              <w:adjustRightInd w:val="0"/>
              <w:spacing w:after="0" w:line="256" w:lineRule="auto"/>
              <w:jc w:val="center"/>
              <w:rPr>
                <w:ins w:id="141" w:author="Nokia" w:date="2025-08-15T11:31:00Z" w16du:dateUtc="2025-08-15T03:31:00Z"/>
                <w:rFonts w:ascii="Arial" w:eastAsia="Times New Roman" w:hAnsi="Arial" w:cs="v4.2.0"/>
                <w:sz w:val="18"/>
              </w:rPr>
            </w:pPr>
            <w:ins w:id="142" w:author="Nokia" w:date="2025-08-15T11:31:00Z" w16du:dateUtc="2025-08-15T03:31:00Z">
              <w:r w:rsidRPr="00370EDE">
                <w:rPr>
                  <w:rFonts w:ascii="Arial" w:eastAsia="Times New Roman" w:hAnsi="Arial" w:cs="v4.2.0"/>
                  <w:bCs/>
                  <w:sz w:val="18"/>
                </w:rPr>
                <w:t>1~4</w:t>
              </w:r>
            </w:ins>
          </w:p>
        </w:tc>
        <w:tc>
          <w:tcPr>
            <w:tcW w:w="713" w:type="pct"/>
            <w:tcBorders>
              <w:top w:val="single" w:sz="4" w:space="0" w:color="auto"/>
              <w:left w:val="single" w:sz="4" w:space="0" w:color="auto"/>
              <w:bottom w:val="single" w:sz="4" w:space="0" w:color="auto"/>
              <w:right w:val="single" w:sz="4" w:space="0" w:color="auto"/>
            </w:tcBorders>
            <w:hideMark/>
          </w:tcPr>
          <w:p w14:paraId="57152754" w14:textId="77777777" w:rsidR="00AC0201" w:rsidRPr="00370EDE" w:rsidRDefault="00AC0201" w:rsidP="00A36BD6">
            <w:pPr>
              <w:overflowPunct w:val="0"/>
              <w:autoSpaceDE w:val="0"/>
              <w:autoSpaceDN w:val="0"/>
              <w:adjustRightInd w:val="0"/>
              <w:spacing w:after="0" w:line="256" w:lineRule="auto"/>
              <w:jc w:val="center"/>
              <w:rPr>
                <w:ins w:id="143" w:author="Nokia" w:date="2025-08-15T11:31:00Z" w16du:dateUtc="2025-08-15T03:31:00Z"/>
                <w:rFonts w:ascii="Arial" w:eastAsia="Times New Roman" w:hAnsi="Arial"/>
                <w:sz w:val="18"/>
              </w:rPr>
            </w:pPr>
            <w:ins w:id="144" w:author="Nokia" w:date="2025-08-15T11:31:00Z" w16du:dateUtc="2025-08-15T03:31:00Z">
              <w:r w:rsidRPr="00370EDE">
                <w:rPr>
                  <w:rFonts w:ascii="Arial" w:eastAsia="Times New Roman" w:hAnsi="Arial" w:cs="v4.2.0"/>
                  <w:sz w:val="18"/>
                </w:rPr>
                <w:t>0</w:t>
              </w:r>
            </w:ins>
          </w:p>
        </w:tc>
        <w:tc>
          <w:tcPr>
            <w:tcW w:w="2593" w:type="pct"/>
            <w:tcBorders>
              <w:top w:val="single" w:sz="4" w:space="0" w:color="auto"/>
              <w:left w:val="single" w:sz="4" w:space="0" w:color="auto"/>
              <w:bottom w:val="single" w:sz="4" w:space="0" w:color="auto"/>
              <w:right w:val="single" w:sz="4" w:space="0" w:color="auto"/>
            </w:tcBorders>
          </w:tcPr>
          <w:p w14:paraId="6192B6B4" w14:textId="77777777" w:rsidR="00AC0201" w:rsidRPr="00370EDE" w:rsidRDefault="00AC0201" w:rsidP="00A36BD6">
            <w:pPr>
              <w:overflowPunct w:val="0"/>
              <w:autoSpaceDE w:val="0"/>
              <w:autoSpaceDN w:val="0"/>
              <w:adjustRightInd w:val="0"/>
              <w:spacing w:after="0" w:line="256" w:lineRule="auto"/>
              <w:jc w:val="center"/>
              <w:rPr>
                <w:ins w:id="145" w:author="Nokia" w:date="2025-08-15T11:31:00Z" w16du:dateUtc="2025-08-15T03:31:00Z"/>
                <w:rFonts w:ascii="Arial" w:eastAsia="Times New Roman" w:hAnsi="Arial"/>
                <w:sz w:val="18"/>
              </w:rPr>
            </w:pPr>
          </w:p>
        </w:tc>
      </w:tr>
      <w:tr w:rsidR="00AC0201" w:rsidRPr="00370EDE" w14:paraId="5EC18DCD" w14:textId="77777777" w:rsidTr="00A36BD6">
        <w:trPr>
          <w:cantSplit/>
          <w:jc w:val="center"/>
          <w:ins w:id="146" w:author="Nokia" w:date="2025-08-15T11:31:00Z"/>
        </w:trPr>
        <w:tc>
          <w:tcPr>
            <w:tcW w:w="1074" w:type="pct"/>
            <w:tcBorders>
              <w:top w:val="single" w:sz="4" w:space="0" w:color="auto"/>
              <w:left w:val="single" w:sz="4" w:space="0" w:color="auto"/>
              <w:bottom w:val="single" w:sz="4" w:space="0" w:color="auto"/>
              <w:right w:val="single" w:sz="4" w:space="0" w:color="auto"/>
            </w:tcBorders>
            <w:hideMark/>
          </w:tcPr>
          <w:p w14:paraId="18ECB06B" w14:textId="77777777" w:rsidR="00AC0201" w:rsidRPr="00370EDE" w:rsidRDefault="00AC0201" w:rsidP="00A36BD6">
            <w:pPr>
              <w:overflowPunct w:val="0"/>
              <w:autoSpaceDE w:val="0"/>
              <w:autoSpaceDN w:val="0"/>
              <w:adjustRightInd w:val="0"/>
              <w:spacing w:after="0" w:line="256" w:lineRule="auto"/>
              <w:rPr>
                <w:ins w:id="147" w:author="Nokia" w:date="2025-08-15T11:31:00Z" w16du:dateUtc="2025-08-15T03:31:00Z"/>
                <w:rFonts w:ascii="Arial" w:eastAsia="Times New Roman" w:hAnsi="Arial" w:cs="Arial"/>
                <w:sz w:val="18"/>
              </w:rPr>
            </w:pPr>
            <w:ins w:id="148" w:author="Nokia" w:date="2025-08-15T11:31:00Z" w16du:dateUtc="2025-08-15T03:31:00Z">
              <w:r w:rsidRPr="00370EDE">
                <w:rPr>
                  <w:rFonts w:ascii="Arial" w:eastAsia="Times New Roman" w:hAnsi="Arial"/>
                  <w:sz w:val="18"/>
                </w:rPr>
                <w:t>Time To Trigger</w:t>
              </w:r>
            </w:ins>
          </w:p>
        </w:tc>
        <w:tc>
          <w:tcPr>
            <w:tcW w:w="252" w:type="pct"/>
            <w:tcBorders>
              <w:top w:val="single" w:sz="4" w:space="0" w:color="auto"/>
              <w:left w:val="single" w:sz="4" w:space="0" w:color="auto"/>
              <w:bottom w:val="single" w:sz="4" w:space="0" w:color="auto"/>
              <w:right w:val="single" w:sz="4" w:space="0" w:color="auto"/>
            </w:tcBorders>
            <w:hideMark/>
          </w:tcPr>
          <w:p w14:paraId="4B38B663" w14:textId="77777777" w:rsidR="00AC0201" w:rsidRPr="00370EDE" w:rsidRDefault="00AC0201" w:rsidP="00A36BD6">
            <w:pPr>
              <w:overflowPunct w:val="0"/>
              <w:autoSpaceDE w:val="0"/>
              <w:autoSpaceDN w:val="0"/>
              <w:adjustRightInd w:val="0"/>
              <w:spacing w:after="0" w:line="256" w:lineRule="auto"/>
              <w:jc w:val="center"/>
              <w:rPr>
                <w:ins w:id="149" w:author="Nokia" w:date="2025-08-15T11:31:00Z" w16du:dateUtc="2025-08-15T03:31:00Z"/>
                <w:rFonts w:ascii="Arial" w:eastAsia="Times New Roman" w:hAnsi="Arial"/>
                <w:sz w:val="18"/>
              </w:rPr>
            </w:pPr>
            <w:ins w:id="150" w:author="Nokia" w:date="2025-08-15T11:31:00Z" w16du:dateUtc="2025-08-15T03:31:00Z">
              <w:r w:rsidRPr="00370EDE">
                <w:rPr>
                  <w:rFonts w:ascii="Arial" w:eastAsia="Times New Roman" w:hAnsi="Arial" w:cs="v4.2.0"/>
                  <w:sz w:val="18"/>
                </w:rPr>
                <w:t>s</w:t>
              </w:r>
            </w:ins>
          </w:p>
        </w:tc>
        <w:tc>
          <w:tcPr>
            <w:tcW w:w="367" w:type="pct"/>
            <w:tcBorders>
              <w:top w:val="single" w:sz="4" w:space="0" w:color="auto"/>
              <w:left w:val="single" w:sz="4" w:space="0" w:color="auto"/>
              <w:bottom w:val="single" w:sz="4" w:space="0" w:color="auto"/>
              <w:right w:val="single" w:sz="4" w:space="0" w:color="auto"/>
            </w:tcBorders>
            <w:hideMark/>
          </w:tcPr>
          <w:p w14:paraId="59B9D2AC" w14:textId="77777777" w:rsidR="00AC0201" w:rsidRPr="00370EDE" w:rsidRDefault="00AC0201" w:rsidP="00A36BD6">
            <w:pPr>
              <w:overflowPunct w:val="0"/>
              <w:autoSpaceDE w:val="0"/>
              <w:autoSpaceDN w:val="0"/>
              <w:adjustRightInd w:val="0"/>
              <w:spacing w:after="0" w:line="256" w:lineRule="auto"/>
              <w:jc w:val="center"/>
              <w:rPr>
                <w:ins w:id="151" w:author="Nokia" w:date="2025-08-15T11:31:00Z" w16du:dateUtc="2025-08-15T03:31:00Z"/>
                <w:rFonts w:ascii="Arial" w:eastAsia="Times New Roman" w:hAnsi="Arial" w:cs="v4.2.0"/>
                <w:sz w:val="18"/>
              </w:rPr>
            </w:pPr>
            <w:ins w:id="152" w:author="Nokia" w:date="2025-08-15T11:31:00Z" w16du:dateUtc="2025-08-15T03:31:00Z">
              <w:r w:rsidRPr="00370EDE">
                <w:rPr>
                  <w:rFonts w:ascii="Arial" w:eastAsia="Times New Roman" w:hAnsi="Arial" w:cs="v4.2.0"/>
                  <w:bCs/>
                  <w:sz w:val="18"/>
                </w:rPr>
                <w:t>1~4</w:t>
              </w:r>
            </w:ins>
          </w:p>
        </w:tc>
        <w:tc>
          <w:tcPr>
            <w:tcW w:w="713" w:type="pct"/>
            <w:tcBorders>
              <w:top w:val="single" w:sz="4" w:space="0" w:color="auto"/>
              <w:left w:val="single" w:sz="4" w:space="0" w:color="auto"/>
              <w:bottom w:val="single" w:sz="4" w:space="0" w:color="auto"/>
              <w:right w:val="single" w:sz="4" w:space="0" w:color="auto"/>
            </w:tcBorders>
            <w:hideMark/>
          </w:tcPr>
          <w:p w14:paraId="48D4011A" w14:textId="77777777" w:rsidR="00AC0201" w:rsidRPr="00370EDE" w:rsidRDefault="00AC0201" w:rsidP="00A36BD6">
            <w:pPr>
              <w:overflowPunct w:val="0"/>
              <w:autoSpaceDE w:val="0"/>
              <w:autoSpaceDN w:val="0"/>
              <w:adjustRightInd w:val="0"/>
              <w:spacing w:after="0" w:line="256" w:lineRule="auto"/>
              <w:jc w:val="center"/>
              <w:rPr>
                <w:ins w:id="153" w:author="Nokia" w:date="2025-08-15T11:31:00Z" w16du:dateUtc="2025-08-15T03:31:00Z"/>
                <w:rFonts w:ascii="Arial" w:eastAsia="Times New Roman" w:hAnsi="Arial"/>
                <w:sz w:val="18"/>
              </w:rPr>
            </w:pPr>
            <w:ins w:id="154" w:author="Nokia" w:date="2025-08-15T11:31:00Z" w16du:dateUtc="2025-08-15T03:31:00Z">
              <w:r w:rsidRPr="00370EDE">
                <w:rPr>
                  <w:rFonts w:ascii="Arial" w:eastAsia="Times New Roman" w:hAnsi="Arial" w:cs="v4.2.0"/>
                  <w:sz w:val="18"/>
                </w:rPr>
                <w:t>0</w:t>
              </w:r>
            </w:ins>
          </w:p>
        </w:tc>
        <w:tc>
          <w:tcPr>
            <w:tcW w:w="2593" w:type="pct"/>
            <w:tcBorders>
              <w:top w:val="single" w:sz="4" w:space="0" w:color="auto"/>
              <w:left w:val="single" w:sz="4" w:space="0" w:color="auto"/>
              <w:bottom w:val="single" w:sz="4" w:space="0" w:color="auto"/>
              <w:right w:val="single" w:sz="4" w:space="0" w:color="auto"/>
            </w:tcBorders>
          </w:tcPr>
          <w:p w14:paraId="083B1C83" w14:textId="77777777" w:rsidR="00AC0201" w:rsidRPr="00370EDE" w:rsidRDefault="00AC0201" w:rsidP="00A36BD6">
            <w:pPr>
              <w:overflowPunct w:val="0"/>
              <w:autoSpaceDE w:val="0"/>
              <w:autoSpaceDN w:val="0"/>
              <w:adjustRightInd w:val="0"/>
              <w:spacing w:after="0" w:line="256" w:lineRule="auto"/>
              <w:jc w:val="center"/>
              <w:rPr>
                <w:ins w:id="155" w:author="Nokia" w:date="2025-08-15T11:31:00Z" w16du:dateUtc="2025-08-15T03:31:00Z"/>
                <w:rFonts w:ascii="Arial" w:eastAsia="Times New Roman" w:hAnsi="Arial"/>
                <w:sz w:val="18"/>
              </w:rPr>
            </w:pPr>
          </w:p>
        </w:tc>
      </w:tr>
      <w:tr w:rsidR="00AC0201" w:rsidRPr="00370EDE" w14:paraId="7B330D29" w14:textId="77777777" w:rsidTr="00A36BD6">
        <w:trPr>
          <w:cantSplit/>
          <w:jc w:val="center"/>
          <w:ins w:id="156" w:author="Nokia" w:date="2025-08-15T11:31:00Z"/>
        </w:trPr>
        <w:tc>
          <w:tcPr>
            <w:tcW w:w="1074" w:type="pct"/>
            <w:tcBorders>
              <w:top w:val="single" w:sz="4" w:space="0" w:color="auto"/>
              <w:left w:val="single" w:sz="4" w:space="0" w:color="auto"/>
              <w:bottom w:val="single" w:sz="4" w:space="0" w:color="auto"/>
              <w:right w:val="single" w:sz="4" w:space="0" w:color="auto"/>
            </w:tcBorders>
            <w:hideMark/>
          </w:tcPr>
          <w:p w14:paraId="4269E4DD" w14:textId="77777777" w:rsidR="00AC0201" w:rsidRPr="00370EDE" w:rsidRDefault="00AC0201" w:rsidP="00A36BD6">
            <w:pPr>
              <w:overflowPunct w:val="0"/>
              <w:autoSpaceDE w:val="0"/>
              <w:autoSpaceDN w:val="0"/>
              <w:adjustRightInd w:val="0"/>
              <w:spacing w:after="0" w:line="256" w:lineRule="auto"/>
              <w:rPr>
                <w:ins w:id="157" w:author="Nokia" w:date="2025-08-15T11:31:00Z" w16du:dateUtc="2025-08-15T03:31:00Z"/>
                <w:rFonts w:ascii="Arial" w:eastAsia="Times New Roman" w:hAnsi="Arial" w:cs="Arial"/>
                <w:sz w:val="18"/>
              </w:rPr>
            </w:pPr>
            <w:ins w:id="158" w:author="Nokia" w:date="2025-08-15T11:31:00Z" w16du:dateUtc="2025-08-15T03:31:00Z">
              <w:r w:rsidRPr="00370EDE">
                <w:rPr>
                  <w:rFonts w:ascii="Arial" w:eastAsia="Times New Roman" w:hAnsi="Arial" w:cs="Arial"/>
                  <w:sz w:val="18"/>
                </w:rPr>
                <w:t>Filter coefficient</w:t>
              </w:r>
            </w:ins>
          </w:p>
        </w:tc>
        <w:tc>
          <w:tcPr>
            <w:tcW w:w="252" w:type="pct"/>
            <w:tcBorders>
              <w:top w:val="single" w:sz="4" w:space="0" w:color="auto"/>
              <w:left w:val="single" w:sz="4" w:space="0" w:color="auto"/>
              <w:bottom w:val="single" w:sz="4" w:space="0" w:color="auto"/>
              <w:right w:val="single" w:sz="4" w:space="0" w:color="auto"/>
            </w:tcBorders>
          </w:tcPr>
          <w:p w14:paraId="737DC1A2" w14:textId="77777777" w:rsidR="00AC0201" w:rsidRPr="00370EDE" w:rsidRDefault="00AC0201" w:rsidP="00A36BD6">
            <w:pPr>
              <w:overflowPunct w:val="0"/>
              <w:autoSpaceDE w:val="0"/>
              <w:autoSpaceDN w:val="0"/>
              <w:adjustRightInd w:val="0"/>
              <w:spacing w:after="0" w:line="256" w:lineRule="auto"/>
              <w:jc w:val="center"/>
              <w:rPr>
                <w:ins w:id="159" w:author="Nokia" w:date="2025-08-15T11:31:00Z" w16du:dateUtc="2025-08-15T03:31:00Z"/>
                <w:rFonts w:ascii="Arial" w:eastAsia="Times New Roman" w:hAnsi="Arial"/>
                <w:sz w:val="18"/>
              </w:rPr>
            </w:pPr>
          </w:p>
        </w:tc>
        <w:tc>
          <w:tcPr>
            <w:tcW w:w="367" w:type="pct"/>
            <w:tcBorders>
              <w:top w:val="single" w:sz="4" w:space="0" w:color="auto"/>
              <w:left w:val="single" w:sz="4" w:space="0" w:color="auto"/>
              <w:bottom w:val="single" w:sz="4" w:space="0" w:color="auto"/>
              <w:right w:val="single" w:sz="4" w:space="0" w:color="auto"/>
            </w:tcBorders>
            <w:hideMark/>
          </w:tcPr>
          <w:p w14:paraId="3A7A4B67" w14:textId="77777777" w:rsidR="00AC0201" w:rsidRPr="00370EDE" w:rsidRDefault="00AC0201" w:rsidP="00A36BD6">
            <w:pPr>
              <w:overflowPunct w:val="0"/>
              <w:autoSpaceDE w:val="0"/>
              <w:autoSpaceDN w:val="0"/>
              <w:adjustRightInd w:val="0"/>
              <w:spacing w:after="0" w:line="256" w:lineRule="auto"/>
              <w:jc w:val="center"/>
              <w:rPr>
                <w:ins w:id="160" w:author="Nokia" w:date="2025-08-15T11:31:00Z" w16du:dateUtc="2025-08-15T03:31:00Z"/>
                <w:rFonts w:ascii="Arial" w:eastAsia="Times New Roman" w:hAnsi="Arial" w:cs="v4.2.0"/>
                <w:sz w:val="18"/>
              </w:rPr>
            </w:pPr>
            <w:ins w:id="161" w:author="Nokia" w:date="2025-08-15T11:31:00Z" w16du:dateUtc="2025-08-15T03:31:00Z">
              <w:r w:rsidRPr="00370EDE">
                <w:rPr>
                  <w:rFonts w:ascii="Arial" w:eastAsia="Times New Roman" w:hAnsi="Arial" w:cs="v4.2.0"/>
                  <w:bCs/>
                  <w:sz w:val="18"/>
                </w:rPr>
                <w:t>1~4</w:t>
              </w:r>
            </w:ins>
          </w:p>
        </w:tc>
        <w:tc>
          <w:tcPr>
            <w:tcW w:w="713" w:type="pct"/>
            <w:tcBorders>
              <w:top w:val="single" w:sz="4" w:space="0" w:color="auto"/>
              <w:left w:val="single" w:sz="4" w:space="0" w:color="auto"/>
              <w:bottom w:val="single" w:sz="4" w:space="0" w:color="auto"/>
              <w:right w:val="single" w:sz="4" w:space="0" w:color="auto"/>
            </w:tcBorders>
            <w:hideMark/>
          </w:tcPr>
          <w:p w14:paraId="00AB894F" w14:textId="77777777" w:rsidR="00AC0201" w:rsidRPr="00370EDE" w:rsidRDefault="00AC0201" w:rsidP="00A36BD6">
            <w:pPr>
              <w:overflowPunct w:val="0"/>
              <w:autoSpaceDE w:val="0"/>
              <w:autoSpaceDN w:val="0"/>
              <w:adjustRightInd w:val="0"/>
              <w:spacing w:after="0" w:line="256" w:lineRule="auto"/>
              <w:jc w:val="center"/>
              <w:rPr>
                <w:ins w:id="162" w:author="Nokia" w:date="2025-08-15T11:31:00Z" w16du:dateUtc="2025-08-15T03:31:00Z"/>
                <w:rFonts w:ascii="Arial" w:eastAsia="Times New Roman" w:hAnsi="Arial"/>
                <w:sz w:val="18"/>
              </w:rPr>
            </w:pPr>
            <w:ins w:id="163" w:author="Nokia" w:date="2025-08-15T11:31:00Z" w16du:dateUtc="2025-08-15T03:31:00Z">
              <w:r w:rsidRPr="00370EDE">
                <w:rPr>
                  <w:rFonts w:ascii="Arial" w:eastAsia="Times New Roman" w:hAnsi="Arial" w:cs="v4.2.0"/>
                  <w:sz w:val="18"/>
                </w:rPr>
                <w:t>0</w:t>
              </w:r>
            </w:ins>
          </w:p>
        </w:tc>
        <w:tc>
          <w:tcPr>
            <w:tcW w:w="2593" w:type="pct"/>
            <w:tcBorders>
              <w:top w:val="single" w:sz="4" w:space="0" w:color="auto"/>
              <w:left w:val="single" w:sz="4" w:space="0" w:color="auto"/>
              <w:bottom w:val="single" w:sz="4" w:space="0" w:color="auto"/>
              <w:right w:val="single" w:sz="4" w:space="0" w:color="auto"/>
            </w:tcBorders>
            <w:hideMark/>
          </w:tcPr>
          <w:p w14:paraId="4FBF5BD6" w14:textId="77777777" w:rsidR="00AC0201" w:rsidRPr="00370EDE" w:rsidRDefault="00AC0201" w:rsidP="00A36BD6">
            <w:pPr>
              <w:overflowPunct w:val="0"/>
              <w:autoSpaceDE w:val="0"/>
              <w:autoSpaceDN w:val="0"/>
              <w:adjustRightInd w:val="0"/>
              <w:spacing w:after="0" w:line="256" w:lineRule="auto"/>
              <w:jc w:val="center"/>
              <w:rPr>
                <w:ins w:id="164" w:author="Nokia" w:date="2025-08-15T11:31:00Z" w16du:dateUtc="2025-08-15T03:31:00Z"/>
                <w:rFonts w:ascii="Arial" w:eastAsia="Times New Roman" w:hAnsi="Arial"/>
                <w:sz w:val="18"/>
              </w:rPr>
            </w:pPr>
            <w:ins w:id="165" w:author="Nokia" w:date="2025-08-15T11:31:00Z" w16du:dateUtc="2025-08-15T03:31:00Z">
              <w:r w:rsidRPr="00370EDE">
                <w:rPr>
                  <w:rFonts w:ascii="Arial" w:eastAsia="Times New Roman" w:hAnsi="Arial" w:cs="v4.2.0"/>
                  <w:sz w:val="18"/>
                </w:rPr>
                <w:t>L3 filtering is not used</w:t>
              </w:r>
            </w:ins>
          </w:p>
        </w:tc>
      </w:tr>
      <w:tr w:rsidR="00AC0201" w:rsidRPr="00370EDE" w14:paraId="15F4DB5D" w14:textId="77777777" w:rsidTr="00A36BD6">
        <w:trPr>
          <w:cantSplit/>
          <w:jc w:val="center"/>
          <w:ins w:id="166" w:author="Nokia" w:date="2025-08-15T11:31:00Z"/>
        </w:trPr>
        <w:tc>
          <w:tcPr>
            <w:tcW w:w="1074" w:type="pct"/>
            <w:tcBorders>
              <w:top w:val="single" w:sz="4" w:space="0" w:color="auto"/>
              <w:left w:val="single" w:sz="4" w:space="0" w:color="auto"/>
              <w:bottom w:val="single" w:sz="4" w:space="0" w:color="auto"/>
              <w:right w:val="single" w:sz="4" w:space="0" w:color="auto"/>
            </w:tcBorders>
            <w:hideMark/>
          </w:tcPr>
          <w:p w14:paraId="708CE330" w14:textId="77777777" w:rsidR="00AC0201" w:rsidRPr="00370EDE" w:rsidRDefault="00AC0201" w:rsidP="00A36BD6">
            <w:pPr>
              <w:overflowPunct w:val="0"/>
              <w:autoSpaceDE w:val="0"/>
              <w:autoSpaceDN w:val="0"/>
              <w:adjustRightInd w:val="0"/>
              <w:spacing w:after="0" w:line="256" w:lineRule="auto"/>
              <w:rPr>
                <w:ins w:id="167" w:author="Nokia" w:date="2025-08-15T11:31:00Z" w16du:dateUtc="2025-08-15T03:31:00Z"/>
                <w:rFonts w:ascii="Arial" w:eastAsia="Times New Roman" w:hAnsi="Arial" w:cs="Arial"/>
                <w:sz w:val="18"/>
              </w:rPr>
            </w:pPr>
            <w:ins w:id="168" w:author="Nokia" w:date="2025-08-15T11:31:00Z" w16du:dateUtc="2025-08-15T03:31:00Z">
              <w:r w:rsidRPr="00370EDE">
                <w:rPr>
                  <w:rFonts w:ascii="Arial" w:eastAsia="Times New Roman" w:hAnsi="Arial" w:cs="Arial"/>
                  <w:sz w:val="18"/>
                </w:rPr>
                <w:t>DRX</w:t>
              </w:r>
            </w:ins>
          </w:p>
        </w:tc>
        <w:tc>
          <w:tcPr>
            <w:tcW w:w="252" w:type="pct"/>
            <w:tcBorders>
              <w:top w:val="single" w:sz="4" w:space="0" w:color="auto"/>
              <w:left w:val="single" w:sz="4" w:space="0" w:color="auto"/>
              <w:bottom w:val="single" w:sz="4" w:space="0" w:color="auto"/>
              <w:right w:val="single" w:sz="4" w:space="0" w:color="auto"/>
            </w:tcBorders>
          </w:tcPr>
          <w:p w14:paraId="67F4AE08" w14:textId="77777777" w:rsidR="00AC0201" w:rsidRPr="00370EDE" w:rsidRDefault="00AC0201" w:rsidP="00A36BD6">
            <w:pPr>
              <w:overflowPunct w:val="0"/>
              <w:autoSpaceDE w:val="0"/>
              <w:autoSpaceDN w:val="0"/>
              <w:adjustRightInd w:val="0"/>
              <w:spacing w:after="0" w:line="256" w:lineRule="auto"/>
              <w:jc w:val="center"/>
              <w:rPr>
                <w:ins w:id="169" w:author="Nokia" w:date="2025-08-15T11:31:00Z" w16du:dateUtc="2025-08-15T03:31:00Z"/>
                <w:rFonts w:ascii="Arial" w:eastAsia="Times New Roman" w:hAnsi="Arial"/>
                <w:sz w:val="18"/>
              </w:rPr>
            </w:pPr>
          </w:p>
        </w:tc>
        <w:tc>
          <w:tcPr>
            <w:tcW w:w="367" w:type="pct"/>
            <w:tcBorders>
              <w:top w:val="single" w:sz="4" w:space="0" w:color="auto"/>
              <w:left w:val="single" w:sz="4" w:space="0" w:color="auto"/>
              <w:bottom w:val="single" w:sz="4" w:space="0" w:color="auto"/>
              <w:right w:val="single" w:sz="4" w:space="0" w:color="auto"/>
            </w:tcBorders>
            <w:hideMark/>
          </w:tcPr>
          <w:p w14:paraId="30C56404" w14:textId="77777777" w:rsidR="00AC0201" w:rsidRPr="00370EDE" w:rsidRDefault="00AC0201" w:rsidP="00A36BD6">
            <w:pPr>
              <w:overflowPunct w:val="0"/>
              <w:autoSpaceDE w:val="0"/>
              <w:autoSpaceDN w:val="0"/>
              <w:adjustRightInd w:val="0"/>
              <w:spacing w:after="0" w:line="256" w:lineRule="auto"/>
              <w:jc w:val="center"/>
              <w:rPr>
                <w:ins w:id="170" w:author="Nokia" w:date="2025-08-15T11:31:00Z" w16du:dateUtc="2025-08-15T03:31:00Z"/>
                <w:rFonts w:ascii="Arial" w:eastAsia="Times New Roman" w:hAnsi="Arial"/>
                <w:sz w:val="18"/>
                <w:lang w:eastAsia="zh-CN"/>
              </w:rPr>
            </w:pPr>
            <w:ins w:id="171" w:author="Nokia" w:date="2025-08-15T11:31:00Z" w16du:dateUtc="2025-08-15T03:31:00Z">
              <w:r w:rsidRPr="00370EDE">
                <w:rPr>
                  <w:rFonts w:ascii="Arial" w:eastAsia="Times New Roman" w:hAnsi="Arial" w:cs="v4.2.0"/>
                  <w:bCs/>
                  <w:sz w:val="18"/>
                </w:rPr>
                <w:t>1~4</w:t>
              </w:r>
            </w:ins>
          </w:p>
        </w:tc>
        <w:tc>
          <w:tcPr>
            <w:tcW w:w="713" w:type="pct"/>
            <w:tcBorders>
              <w:top w:val="single" w:sz="4" w:space="0" w:color="auto"/>
              <w:left w:val="single" w:sz="4" w:space="0" w:color="auto"/>
              <w:bottom w:val="single" w:sz="4" w:space="0" w:color="auto"/>
              <w:right w:val="single" w:sz="4" w:space="0" w:color="auto"/>
            </w:tcBorders>
            <w:hideMark/>
          </w:tcPr>
          <w:p w14:paraId="1F9AB1A4" w14:textId="77777777" w:rsidR="00AC0201" w:rsidRPr="00370EDE" w:rsidRDefault="00AC0201" w:rsidP="00A36BD6">
            <w:pPr>
              <w:overflowPunct w:val="0"/>
              <w:autoSpaceDE w:val="0"/>
              <w:autoSpaceDN w:val="0"/>
              <w:adjustRightInd w:val="0"/>
              <w:spacing w:after="0" w:line="256" w:lineRule="auto"/>
              <w:jc w:val="center"/>
              <w:rPr>
                <w:ins w:id="172" w:author="Nokia" w:date="2025-08-15T11:31:00Z" w16du:dateUtc="2025-08-15T03:31:00Z"/>
                <w:rFonts w:ascii="Arial" w:eastAsia="Times New Roman" w:hAnsi="Arial"/>
                <w:sz w:val="18"/>
                <w:lang w:eastAsia="zh-CN"/>
              </w:rPr>
            </w:pPr>
            <w:ins w:id="173" w:author="Nokia" w:date="2025-08-15T11:31:00Z" w16du:dateUtc="2025-08-15T03:31:00Z">
              <w:r w:rsidRPr="00370EDE">
                <w:rPr>
                  <w:rFonts w:ascii="Arial" w:eastAsia="Times New Roman" w:hAnsi="Arial"/>
                  <w:sz w:val="18"/>
                  <w:lang w:eastAsia="zh-CN"/>
                </w:rPr>
                <w:t>OFF</w:t>
              </w:r>
            </w:ins>
          </w:p>
        </w:tc>
        <w:tc>
          <w:tcPr>
            <w:tcW w:w="2593" w:type="pct"/>
            <w:tcBorders>
              <w:top w:val="single" w:sz="4" w:space="0" w:color="auto"/>
              <w:left w:val="single" w:sz="4" w:space="0" w:color="auto"/>
              <w:bottom w:val="single" w:sz="4" w:space="0" w:color="auto"/>
              <w:right w:val="single" w:sz="4" w:space="0" w:color="auto"/>
            </w:tcBorders>
            <w:hideMark/>
          </w:tcPr>
          <w:p w14:paraId="0C9D9F4C" w14:textId="77777777" w:rsidR="00AC0201" w:rsidRPr="00370EDE" w:rsidRDefault="00AC0201" w:rsidP="00A36BD6">
            <w:pPr>
              <w:overflowPunct w:val="0"/>
              <w:autoSpaceDE w:val="0"/>
              <w:autoSpaceDN w:val="0"/>
              <w:adjustRightInd w:val="0"/>
              <w:rPr>
                <w:ins w:id="174" w:author="Nokia" w:date="2025-08-15T11:31:00Z" w16du:dateUtc="2025-08-15T03:31:00Z"/>
                <w:rFonts w:eastAsia="Times New Roman"/>
                <w:lang w:eastAsia="zh-CN"/>
              </w:rPr>
            </w:pPr>
          </w:p>
        </w:tc>
      </w:tr>
      <w:tr w:rsidR="00AC0201" w:rsidRPr="00370EDE" w14:paraId="43BCF705" w14:textId="77777777" w:rsidTr="00A36BD6">
        <w:trPr>
          <w:cantSplit/>
          <w:jc w:val="center"/>
          <w:ins w:id="175" w:author="Nokia" w:date="2025-08-15T11:31:00Z"/>
        </w:trPr>
        <w:tc>
          <w:tcPr>
            <w:tcW w:w="1074" w:type="pct"/>
            <w:tcBorders>
              <w:top w:val="single" w:sz="4" w:space="0" w:color="auto"/>
              <w:left w:val="single" w:sz="4" w:space="0" w:color="auto"/>
              <w:bottom w:val="single" w:sz="4" w:space="0" w:color="auto"/>
              <w:right w:val="single" w:sz="4" w:space="0" w:color="auto"/>
            </w:tcBorders>
            <w:hideMark/>
          </w:tcPr>
          <w:p w14:paraId="6D902D77" w14:textId="77777777" w:rsidR="00AC0201" w:rsidRPr="00370EDE" w:rsidRDefault="00AC0201" w:rsidP="00A36BD6">
            <w:pPr>
              <w:overflowPunct w:val="0"/>
              <w:autoSpaceDE w:val="0"/>
              <w:autoSpaceDN w:val="0"/>
              <w:adjustRightInd w:val="0"/>
              <w:spacing w:after="0" w:line="256" w:lineRule="auto"/>
              <w:rPr>
                <w:ins w:id="176" w:author="Nokia" w:date="2025-08-15T11:31:00Z" w16du:dateUtc="2025-08-15T03:31:00Z"/>
                <w:rFonts w:ascii="Arial" w:eastAsia="Times New Roman" w:hAnsi="Arial" w:cs="Arial"/>
                <w:sz w:val="18"/>
                <w:lang w:eastAsia="zh-CN"/>
              </w:rPr>
            </w:pPr>
            <w:ins w:id="177" w:author="Nokia" w:date="2025-08-15T11:31:00Z" w16du:dateUtc="2025-08-15T03:31:00Z">
              <w:r w:rsidRPr="00370EDE">
                <w:rPr>
                  <w:rFonts w:ascii="Arial" w:eastAsia="Times New Roman" w:hAnsi="Arial" w:cs="Arial"/>
                  <w:sz w:val="18"/>
                  <w:lang w:eastAsia="zh-CN"/>
                </w:rPr>
                <w:t>Time offset between Cell 1 and Cell 2</w:t>
              </w:r>
            </w:ins>
          </w:p>
        </w:tc>
        <w:tc>
          <w:tcPr>
            <w:tcW w:w="252" w:type="pct"/>
            <w:tcBorders>
              <w:top w:val="single" w:sz="4" w:space="0" w:color="auto"/>
              <w:left w:val="single" w:sz="4" w:space="0" w:color="auto"/>
              <w:bottom w:val="single" w:sz="4" w:space="0" w:color="auto"/>
              <w:right w:val="single" w:sz="4" w:space="0" w:color="auto"/>
            </w:tcBorders>
          </w:tcPr>
          <w:p w14:paraId="4F2D0E4A" w14:textId="77777777" w:rsidR="00AC0201" w:rsidRPr="00370EDE" w:rsidRDefault="00AC0201" w:rsidP="00A36BD6">
            <w:pPr>
              <w:overflowPunct w:val="0"/>
              <w:autoSpaceDE w:val="0"/>
              <w:autoSpaceDN w:val="0"/>
              <w:adjustRightInd w:val="0"/>
              <w:spacing w:after="0" w:line="256" w:lineRule="auto"/>
              <w:jc w:val="center"/>
              <w:rPr>
                <w:ins w:id="178" w:author="Nokia" w:date="2025-08-15T11:31:00Z" w16du:dateUtc="2025-08-15T03:31:00Z"/>
                <w:rFonts w:ascii="Arial" w:eastAsia="Times New Roman" w:hAnsi="Arial"/>
                <w:sz w:val="18"/>
              </w:rPr>
            </w:pPr>
          </w:p>
        </w:tc>
        <w:tc>
          <w:tcPr>
            <w:tcW w:w="367" w:type="pct"/>
            <w:tcBorders>
              <w:top w:val="single" w:sz="4" w:space="0" w:color="auto"/>
              <w:left w:val="single" w:sz="4" w:space="0" w:color="auto"/>
              <w:bottom w:val="single" w:sz="4" w:space="0" w:color="auto"/>
              <w:right w:val="single" w:sz="4" w:space="0" w:color="auto"/>
            </w:tcBorders>
            <w:hideMark/>
          </w:tcPr>
          <w:p w14:paraId="0E8A017B" w14:textId="77777777" w:rsidR="00AC0201" w:rsidRPr="00370EDE" w:rsidRDefault="00AC0201" w:rsidP="00A36BD6">
            <w:pPr>
              <w:overflowPunct w:val="0"/>
              <w:autoSpaceDE w:val="0"/>
              <w:autoSpaceDN w:val="0"/>
              <w:adjustRightInd w:val="0"/>
              <w:spacing w:after="0" w:line="256" w:lineRule="auto"/>
              <w:jc w:val="center"/>
              <w:rPr>
                <w:ins w:id="179" w:author="Nokia" w:date="2025-08-15T11:31:00Z" w16du:dateUtc="2025-08-15T03:31:00Z"/>
                <w:rFonts w:ascii="Arial" w:eastAsia="Times New Roman" w:hAnsi="Arial" w:cs="v4.2.0"/>
                <w:sz w:val="18"/>
              </w:rPr>
            </w:pPr>
            <w:ins w:id="180" w:author="Nokia" w:date="2025-08-15T11:31:00Z" w16du:dateUtc="2025-08-15T03:31:00Z">
              <w:r w:rsidRPr="00370EDE">
                <w:rPr>
                  <w:rFonts w:ascii="Arial" w:eastAsia="Times New Roman" w:hAnsi="Arial" w:cs="v4.2.0"/>
                  <w:bCs/>
                  <w:sz w:val="18"/>
                </w:rPr>
                <w:t>1~4</w:t>
              </w:r>
            </w:ins>
          </w:p>
        </w:tc>
        <w:tc>
          <w:tcPr>
            <w:tcW w:w="713" w:type="pct"/>
            <w:tcBorders>
              <w:top w:val="single" w:sz="4" w:space="0" w:color="auto"/>
              <w:left w:val="single" w:sz="4" w:space="0" w:color="auto"/>
              <w:bottom w:val="single" w:sz="4" w:space="0" w:color="auto"/>
              <w:right w:val="single" w:sz="4" w:space="0" w:color="auto"/>
            </w:tcBorders>
            <w:hideMark/>
          </w:tcPr>
          <w:p w14:paraId="5F6781EE" w14:textId="77777777" w:rsidR="00AC0201" w:rsidRPr="00370EDE" w:rsidRDefault="00AC0201" w:rsidP="00A36BD6">
            <w:pPr>
              <w:overflowPunct w:val="0"/>
              <w:autoSpaceDE w:val="0"/>
              <w:autoSpaceDN w:val="0"/>
              <w:adjustRightInd w:val="0"/>
              <w:spacing w:after="0" w:line="256" w:lineRule="auto"/>
              <w:jc w:val="center"/>
              <w:rPr>
                <w:ins w:id="181" w:author="Nokia" w:date="2025-08-15T11:31:00Z" w16du:dateUtc="2025-08-15T03:31:00Z"/>
                <w:rFonts w:ascii="Arial" w:eastAsia="Times New Roman" w:hAnsi="Arial"/>
                <w:sz w:val="18"/>
                <w:lang w:eastAsia="zh-CN"/>
              </w:rPr>
            </w:pPr>
            <w:ins w:id="182" w:author="Nokia" w:date="2025-08-15T11:31:00Z" w16du:dateUtc="2025-08-15T03:31:00Z">
              <w:r w:rsidRPr="00370EDE">
                <w:rPr>
                  <w:rFonts w:ascii="Arial" w:eastAsia="Times New Roman" w:hAnsi="Arial" w:cs="v4.2.0"/>
                  <w:sz w:val="18"/>
                </w:rPr>
                <w:t xml:space="preserve">3 </w:t>
              </w:r>
              <w:r w:rsidRPr="00370EDE">
                <w:rPr>
                  <w:rFonts w:ascii="Arial" w:eastAsia="Times New Roman" w:hAnsi="Arial" w:cs="v4.2.0"/>
                  <w:sz w:val="18"/>
                </w:rPr>
                <w:sym w:font="Symbol" w:char="F06D"/>
              </w:r>
              <w:r w:rsidRPr="00370EDE">
                <w:rPr>
                  <w:rFonts w:ascii="Arial" w:eastAsia="Times New Roman" w:hAnsi="Arial" w:cs="v4.2.0"/>
                  <w:sz w:val="18"/>
                </w:rPr>
                <w:t>s</w:t>
              </w:r>
            </w:ins>
          </w:p>
        </w:tc>
        <w:tc>
          <w:tcPr>
            <w:tcW w:w="2593" w:type="pct"/>
            <w:tcBorders>
              <w:top w:val="single" w:sz="4" w:space="0" w:color="auto"/>
              <w:left w:val="single" w:sz="4" w:space="0" w:color="auto"/>
              <w:bottom w:val="single" w:sz="4" w:space="0" w:color="auto"/>
              <w:right w:val="single" w:sz="4" w:space="0" w:color="auto"/>
            </w:tcBorders>
            <w:hideMark/>
          </w:tcPr>
          <w:p w14:paraId="20F074C9" w14:textId="77777777" w:rsidR="00AC0201" w:rsidRPr="00370EDE" w:rsidRDefault="00AC0201" w:rsidP="00A36BD6">
            <w:pPr>
              <w:overflowPunct w:val="0"/>
              <w:autoSpaceDE w:val="0"/>
              <w:autoSpaceDN w:val="0"/>
              <w:adjustRightInd w:val="0"/>
              <w:spacing w:after="0" w:line="256" w:lineRule="auto"/>
              <w:jc w:val="center"/>
              <w:rPr>
                <w:ins w:id="183" w:author="Nokia" w:date="2025-08-15T11:31:00Z" w16du:dateUtc="2025-08-15T03:31:00Z"/>
                <w:rFonts w:ascii="Arial" w:eastAsia="Times New Roman" w:hAnsi="Arial" w:cs="v4.2.0"/>
                <w:sz w:val="18"/>
                <w:lang w:eastAsia="zh-CN"/>
              </w:rPr>
            </w:pPr>
            <w:ins w:id="184" w:author="Nokia" w:date="2025-08-15T11:31:00Z" w16du:dateUtc="2025-08-15T03:31:00Z">
              <w:r w:rsidRPr="00370EDE">
                <w:rPr>
                  <w:rFonts w:ascii="Arial" w:eastAsia="Times New Roman" w:hAnsi="Arial" w:cs="v4.2.0"/>
                  <w:sz w:val="18"/>
                  <w:lang w:eastAsia="zh-CN"/>
                </w:rPr>
                <w:t>Synchronous EN-DC</w:t>
              </w:r>
            </w:ins>
          </w:p>
        </w:tc>
      </w:tr>
      <w:tr w:rsidR="00AC0201" w:rsidRPr="00370EDE" w14:paraId="6163D57D" w14:textId="77777777" w:rsidTr="00A36BD6">
        <w:trPr>
          <w:cantSplit/>
          <w:jc w:val="center"/>
          <w:ins w:id="185" w:author="Nokia" w:date="2025-08-15T11:31:00Z"/>
        </w:trPr>
        <w:tc>
          <w:tcPr>
            <w:tcW w:w="1074" w:type="pct"/>
            <w:tcBorders>
              <w:top w:val="single" w:sz="4" w:space="0" w:color="auto"/>
              <w:left w:val="single" w:sz="4" w:space="0" w:color="auto"/>
              <w:bottom w:val="single" w:sz="4" w:space="0" w:color="auto"/>
              <w:right w:val="single" w:sz="4" w:space="0" w:color="auto"/>
            </w:tcBorders>
            <w:hideMark/>
          </w:tcPr>
          <w:p w14:paraId="435D56E7" w14:textId="77777777" w:rsidR="00AC0201" w:rsidRPr="00370EDE" w:rsidRDefault="00AC0201" w:rsidP="00A36BD6">
            <w:pPr>
              <w:overflowPunct w:val="0"/>
              <w:autoSpaceDE w:val="0"/>
              <w:autoSpaceDN w:val="0"/>
              <w:adjustRightInd w:val="0"/>
              <w:spacing w:after="0" w:line="256" w:lineRule="auto"/>
              <w:rPr>
                <w:ins w:id="186" w:author="Nokia" w:date="2025-08-15T11:31:00Z" w16du:dateUtc="2025-08-15T03:31:00Z"/>
                <w:rFonts w:ascii="Arial" w:eastAsia="Times New Roman" w:hAnsi="Arial" w:cs="Arial"/>
                <w:sz w:val="18"/>
              </w:rPr>
            </w:pPr>
            <w:ins w:id="187" w:author="Nokia" w:date="2025-08-15T11:31:00Z" w16du:dateUtc="2025-08-15T03:31:00Z">
              <w:r w:rsidRPr="00370EDE">
                <w:rPr>
                  <w:rFonts w:ascii="Arial" w:eastAsia="Times New Roman" w:hAnsi="Arial" w:cs="Arial"/>
                  <w:sz w:val="18"/>
                </w:rPr>
                <w:t>Time offset between Cell 2 and Cell 3</w:t>
              </w:r>
            </w:ins>
          </w:p>
        </w:tc>
        <w:tc>
          <w:tcPr>
            <w:tcW w:w="252" w:type="pct"/>
            <w:tcBorders>
              <w:top w:val="single" w:sz="4" w:space="0" w:color="auto"/>
              <w:left w:val="single" w:sz="4" w:space="0" w:color="auto"/>
              <w:bottom w:val="single" w:sz="4" w:space="0" w:color="auto"/>
              <w:right w:val="single" w:sz="4" w:space="0" w:color="auto"/>
            </w:tcBorders>
          </w:tcPr>
          <w:p w14:paraId="6EDBBED2" w14:textId="77777777" w:rsidR="00AC0201" w:rsidRPr="00370EDE" w:rsidRDefault="00AC0201" w:rsidP="00A36BD6">
            <w:pPr>
              <w:overflowPunct w:val="0"/>
              <w:autoSpaceDE w:val="0"/>
              <w:autoSpaceDN w:val="0"/>
              <w:adjustRightInd w:val="0"/>
              <w:spacing w:after="0" w:line="256" w:lineRule="auto"/>
              <w:jc w:val="center"/>
              <w:rPr>
                <w:ins w:id="188" w:author="Nokia" w:date="2025-08-15T11:31:00Z" w16du:dateUtc="2025-08-15T03:31:00Z"/>
                <w:rFonts w:ascii="Arial" w:eastAsia="Times New Roman" w:hAnsi="Arial"/>
                <w:sz w:val="18"/>
              </w:rPr>
            </w:pPr>
          </w:p>
        </w:tc>
        <w:tc>
          <w:tcPr>
            <w:tcW w:w="367" w:type="pct"/>
            <w:tcBorders>
              <w:top w:val="single" w:sz="4" w:space="0" w:color="auto"/>
              <w:left w:val="single" w:sz="4" w:space="0" w:color="auto"/>
              <w:bottom w:val="single" w:sz="4" w:space="0" w:color="auto"/>
              <w:right w:val="single" w:sz="4" w:space="0" w:color="auto"/>
            </w:tcBorders>
            <w:hideMark/>
          </w:tcPr>
          <w:p w14:paraId="7F34757F" w14:textId="77777777" w:rsidR="00AC0201" w:rsidRPr="00370EDE" w:rsidRDefault="00AC0201" w:rsidP="00A36BD6">
            <w:pPr>
              <w:overflowPunct w:val="0"/>
              <w:autoSpaceDE w:val="0"/>
              <w:autoSpaceDN w:val="0"/>
              <w:adjustRightInd w:val="0"/>
              <w:spacing w:after="0" w:line="256" w:lineRule="auto"/>
              <w:jc w:val="center"/>
              <w:rPr>
                <w:ins w:id="189" w:author="Nokia" w:date="2025-08-15T11:31:00Z" w16du:dateUtc="2025-08-15T03:31:00Z"/>
                <w:rFonts w:ascii="Arial" w:eastAsia="Times New Roman" w:hAnsi="Arial" w:cs="v4.2.0"/>
                <w:sz w:val="18"/>
              </w:rPr>
            </w:pPr>
            <w:ins w:id="190" w:author="Nokia" w:date="2025-08-15T11:31:00Z" w16du:dateUtc="2025-08-15T03:31:00Z">
              <w:r w:rsidRPr="00370EDE">
                <w:rPr>
                  <w:rFonts w:ascii="Arial" w:eastAsia="Times New Roman" w:hAnsi="Arial" w:cs="v4.2.0"/>
                  <w:bCs/>
                  <w:sz w:val="18"/>
                </w:rPr>
                <w:t>1~4</w:t>
              </w:r>
            </w:ins>
          </w:p>
        </w:tc>
        <w:tc>
          <w:tcPr>
            <w:tcW w:w="713" w:type="pct"/>
            <w:tcBorders>
              <w:top w:val="single" w:sz="4" w:space="0" w:color="auto"/>
              <w:left w:val="single" w:sz="4" w:space="0" w:color="auto"/>
              <w:bottom w:val="single" w:sz="4" w:space="0" w:color="auto"/>
              <w:right w:val="single" w:sz="4" w:space="0" w:color="auto"/>
            </w:tcBorders>
            <w:hideMark/>
          </w:tcPr>
          <w:p w14:paraId="1A8C890B" w14:textId="77777777" w:rsidR="00AC0201" w:rsidRPr="00370EDE" w:rsidRDefault="00AC0201" w:rsidP="00A36BD6">
            <w:pPr>
              <w:overflowPunct w:val="0"/>
              <w:autoSpaceDE w:val="0"/>
              <w:autoSpaceDN w:val="0"/>
              <w:adjustRightInd w:val="0"/>
              <w:spacing w:after="0" w:line="256" w:lineRule="auto"/>
              <w:jc w:val="center"/>
              <w:rPr>
                <w:ins w:id="191" w:author="Nokia" w:date="2025-08-15T11:31:00Z" w16du:dateUtc="2025-08-15T03:31:00Z"/>
                <w:rFonts w:ascii="Arial" w:eastAsia="Times New Roman" w:hAnsi="Arial"/>
                <w:sz w:val="18"/>
              </w:rPr>
            </w:pPr>
            <w:ins w:id="192" w:author="Nokia" w:date="2025-08-15T11:31:00Z" w16du:dateUtc="2025-08-15T03:31:00Z">
              <w:r w:rsidRPr="00370EDE">
                <w:rPr>
                  <w:rFonts w:ascii="Arial" w:eastAsia="Times New Roman" w:hAnsi="Arial" w:cs="v4.2.0"/>
                  <w:sz w:val="18"/>
                </w:rPr>
                <w:t xml:space="preserve">3 </w:t>
              </w:r>
              <w:r w:rsidRPr="00370EDE">
                <w:rPr>
                  <w:rFonts w:ascii="Arial" w:eastAsia="Times New Roman" w:hAnsi="Arial" w:cs="v4.2.0"/>
                  <w:sz w:val="18"/>
                </w:rPr>
                <w:sym w:font="Symbol" w:char="F06D"/>
              </w:r>
              <w:r w:rsidRPr="00370EDE">
                <w:rPr>
                  <w:rFonts w:ascii="Arial" w:eastAsia="Times New Roman" w:hAnsi="Arial" w:cs="v4.2.0"/>
                  <w:sz w:val="18"/>
                </w:rPr>
                <w:t>s</w:t>
              </w:r>
            </w:ins>
          </w:p>
        </w:tc>
        <w:tc>
          <w:tcPr>
            <w:tcW w:w="2593" w:type="pct"/>
            <w:tcBorders>
              <w:top w:val="single" w:sz="4" w:space="0" w:color="auto"/>
              <w:left w:val="single" w:sz="4" w:space="0" w:color="auto"/>
              <w:bottom w:val="single" w:sz="4" w:space="0" w:color="auto"/>
              <w:right w:val="single" w:sz="4" w:space="0" w:color="auto"/>
            </w:tcBorders>
            <w:hideMark/>
          </w:tcPr>
          <w:p w14:paraId="1C7220DF" w14:textId="77777777" w:rsidR="00AC0201" w:rsidRPr="00370EDE" w:rsidRDefault="00AC0201" w:rsidP="00A36BD6">
            <w:pPr>
              <w:overflowPunct w:val="0"/>
              <w:autoSpaceDE w:val="0"/>
              <w:autoSpaceDN w:val="0"/>
              <w:adjustRightInd w:val="0"/>
              <w:spacing w:after="0" w:line="256" w:lineRule="auto"/>
              <w:jc w:val="center"/>
              <w:rPr>
                <w:ins w:id="193" w:author="Nokia" w:date="2025-08-15T11:31:00Z" w16du:dateUtc="2025-08-15T03:31:00Z"/>
                <w:rFonts w:ascii="Arial" w:eastAsia="Times New Roman" w:hAnsi="Arial"/>
                <w:sz w:val="18"/>
              </w:rPr>
            </w:pPr>
            <w:ins w:id="194" w:author="Nokia" w:date="2025-08-15T11:31:00Z" w16du:dateUtc="2025-08-15T03:31:00Z">
              <w:r w:rsidRPr="00370EDE">
                <w:rPr>
                  <w:rFonts w:ascii="Arial" w:eastAsia="Times New Roman" w:hAnsi="Arial" w:cs="v4.2.0"/>
                  <w:sz w:val="18"/>
                </w:rPr>
                <w:t>Synchronous cells</w:t>
              </w:r>
            </w:ins>
          </w:p>
        </w:tc>
      </w:tr>
      <w:tr w:rsidR="00AC0201" w:rsidRPr="00370EDE" w14:paraId="6629A1F2" w14:textId="77777777" w:rsidTr="00A36BD6">
        <w:trPr>
          <w:cantSplit/>
          <w:jc w:val="center"/>
          <w:ins w:id="195" w:author="Nokia" w:date="2025-08-15T11:31:00Z"/>
        </w:trPr>
        <w:tc>
          <w:tcPr>
            <w:tcW w:w="1074" w:type="pct"/>
            <w:tcBorders>
              <w:top w:val="single" w:sz="4" w:space="0" w:color="auto"/>
              <w:left w:val="single" w:sz="4" w:space="0" w:color="auto"/>
              <w:bottom w:val="single" w:sz="4" w:space="0" w:color="auto"/>
              <w:right w:val="single" w:sz="4" w:space="0" w:color="auto"/>
            </w:tcBorders>
          </w:tcPr>
          <w:p w14:paraId="4E020B61" w14:textId="77777777" w:rsidR="00AC0201" w:rsidRPr="00BA2D30" w:rsidRDefault="00AC0201" w:rsidP="00A36BD6">
            <w:pPr>
              <w:overflowPunct w:val="0"/>
              <w:autoSpaceDE w:val="0"/>
              <w:autoSpaceDN w:val="0"/>
              <w:adjustRightInd w:val="0"/>
              <w:spacing w:after="0" w:line="256" w:lineRule="auto"/>
              <w:rPr>
                <w:ins w:id="196" w:author="Nokia" w:date="2025-08-15T11:31:00Z" w16du:dateUtc="2025-08-15T03:31:00Z"/>
                <w:rFonts w:ascii="Arial" w:hAnsi="Arial"/>
                <w:sz w:val="18"/>
                <w:lang w:eastAsia="zh-CN"/>
              </w:rPr>
            </w:pPr>
            <w:ins w:id="197" w:author="Nokia" w:date="2025-08-15T11:31:00Z" w16du:dateUtc="2025-08-15T03:31:00Z">
              <w:r w:rsidRPr="00370EDE">
                <w:rPr>
                  <w:rFonts w:ascii="Arial" w:eastAsia="Times New Roman" w:hAnsi="Arial" w:cs="Arial"/>
                  <w:sz w:val="18"/>
                </w:rPr>
                <w:t xml:space="preserve">Time offset between Cell 2 and Cell </w:t>
              </w:r>
              <w:r>
                <w:rPr>
                  <w:rFonts w:ascii="Arial" w:hAnsi="Arial" w:cs="Arial" w:hint="eastAsia"/>
                  <w:sz w:val="18"/>
                  <w:lang w:eastAsia="zh-CN"/>
                </w:rPr>
                <w:t>4</w:t>
              </w:r>
            </w:ins>
          </w:p>
        </w:tc>
        <w:tc>
          <w:tcPr>
            <w:tcW w:w="252" w:type="pct"/>
            <w:tcBorders>
              <w:top w:val="single" w:sz="4" w:space="0" w:color="auto"/>
              <w:left w:val="single" w:sz="4" w:space="0" w:color="auto"/>
              <w:bottom w:val="single" w:sz="4" w:space="0" w:color="auto"/>
              <w:right w:val="single" w:sz="4" w:space="0" w:color="auto"/>
            </w:tcBorders>
          </w:tcPr>
          <w:p w14:paraId="3F7B6274" w14:textId="77777777" w:rsidR="00AC0201" w:rsidRPr="00370EDE" w:rsidRDefault="00AC0201" w:rsidP="00A36BD6">
            <w:pPr>
              <w:overflowPunct w:val="0"/>
              <w:autoSpaceDE w:val="0"/>
              <w:autoSpaceDN w:val="0"/>
              <w:adjustRightInd w:val="0"/>
              <w:spacing w:after="0" w:line="256" w:lineRule="auto"/>
              <w:jc w:val="center"/>
              <w:rPr>
                <w:ins w:id="198" w:author="Nokia" w:date="2025-08-15T11:31:00Z" w16du:dateUtc="2025-08-15T03:31:00Z"/>
                <w:rFonts w:ascii="Arial" w:eastAsia="Times New Roman" w:hAnsi="Arial" w:cs="v4.2.0"/>
                <w:sz w:val="18"/>
              </w:rPr>
            </w:pPr>
          </w:p>
        </w:tc>
        <w:tc>
          <w:tcPr>
            <w:tcW w:w="367" w:type="pct"/>
            <w:tcBorders>
              <w:top w:val="single" w:sz="4" w:space="0" w:color="auto"/>
              <w:left w:val="single" w:sz="4" w:space="0" w:color="auto"/>
              <w:bottom w:val="single" w:sz="4" w:space="0" w:color="auto"/>
              <w:right w:val="single" w:sz="4" w:space="0" w:color="auto"/>
            </w:tcBorders>
          </w:tcPr>
          <w:p w14:paraId="7B7CCA4A" w14:textId="77777777" w:rsidR="00AC0201" w:rsidRPr="00370EDE" w:rsidRDefault="00AC0201" w:rsidP="00A36BD6">
            <w:pPr>
              <w:overflowPunct w:val="0"/>
              <w:autoSpaceDE w:val="0"/>
              <w:autoSpaceDN w:val="0"/>
              <w:adjustRightInd w:val="0"/>
              <w:spacing w:after="0" w:line="256" w:lineRule="auto"/>
              <w:jc w:val="center"/>
              <w:rPr>
                <w:ins w:id="199" w:author="Nokia" w:date="2025-08-15T11:31:00Z" w16du:dateUtc="2025-08-15T03:31:00Z"/>
                <w:rFonts w:ascii="Arial" w:eastAsia="Times New Roman" w:hAnsi="Arial" w:cs="v4.2.0"/>
                <w:bCs/>
                <w:sz w:val="18"/>
              </w:rPr>
            </w:pPr>
            <w:ins w:id="200" w:author="Nokia" w:date="2025-08-15T11:31:00Z" w16du:dateUtc="2025-08-15T03:31:00Z">
              <w:r w:rsidRPr="00370EDE">
                <w:rPr>
                  <w:rFonts w:ascii="Arial" w:eastAsia="Times New Roman" w:hAnsi="Arial" w:cs="v4.2.0"/>
                  <w:bCs/>
                  <w:sz w:val="18"/>
                </w:rPr>
                <w:t>1~4</w:t>
              </w:r>
            </w:ins>
          </w:p>
        </w:tc>
        <w:tc>
          <w:tcPr>
            <w:tcW w:w="713" w:type="pct"/>
            <w:tcBorders>
              <w:top w:val="single" w:sz="4" w:space="0" w:color="auto"/>
              <w:left w:val="single" w:sz="4" w:space="0" w:color="auto"/>
              <w:bottom w:val="single" w:sz="4" w:space="0" w:color="auto"/>
              <w:right w:val="single" w:sz="4" w:space="0" w:color="auto"/>
            </w:tcBorders>
          </w:tcPr>
          <w:p w14:paraId="7D696407" w14:textId="77777777" w:rsidR="00AC0201" w:rsidRPr="00370EDE" w:rsidRDefault="00AC0201" w:rsidP="00A36BD6">
            <w:pPr>
              <w:overflowPunct w:val="0"/>
              <w:autoSpaceDE w:val="0"/>
              <w:autoSpaceDN w:val="0"/>
              <w:adjustRightInd w:val="0"/>
              <w:spacing w:after="0" w:line="256" w:lineRule="auto"/>
              <w:jc w:val="center"/>
              <w:rPr>
                <w:ins w:id="201" w:author="Nokia" w:date="2025-08-15T11:31:00Z" w16du:dateUtc="2025-08-15T03:31:00Z"/>
                <w:rFonts w:ascii="Arial" w:eastAsia="Times New Roman" w:hAnsi="Arial" w:cs="v4.2.0"/>
                <w:sz w:val="18"/>
              </w:rPr>
            </w:pPr>
            <w:ins w:id="202" w:author="Nokia" w:date="2025-08-15T11:31:00Z" w16du:dateUtc="2025-08-15T03:31:00Z">
              <w:r w:rsidRPr="00370EDE">
                <w:rPr>
                  <w:rFonts w:ascii="Arial" w:eastAsia="Times New Roman" w:hAnsi="Arial" w:cs="v4.2.0"/>
                  <w:sz w:val="18"/>
                </w:rPr>
                <w:t xml:space="preserve">3 </w:t>
              </w:r>
              <w:r w:rsidRPr="00370EDE">
                <w:rPr>
                  <w:rFonts w:ascii="Arial" w:eastAsia="Times New Roman" w:hAnsi="Arial" w:cs="v4.2.0"/>
                  <w:sz w:val="18"/>
                </w:rPr>
                <w:sym w:font="Symbol" w:char="F06D"/>
              </w:r>
              <w:r w:rsidRPr="00370EDE">
                <w:rPr>
                  <w:rFonts w:ascii="Arial" w:eastAsia="Times New Roman" w:hAnsi="Arial" w:cs="v4.2.0"/>
                  <w:sz w:val="18"/>
                </w:rPr>
                <w:t>s</w:t>
              </w:r>
            </w:ins>
          </w:p>
        </w:tc>
        <w:tc>
          <w:tcPr>
            <w:tcW w:w="2593" w:type="pct"/>
            <w:tcBorders>
              <w:top w:val="single" w:sz="4" w:space="0" w:color="auto"/>
              <w:left w:val="single" w:sz="4" w:space="0" w:color="auto"/>
              <w:bottom w:val="single" w:sz="4" w:space="0" w:color="auto"/>
              <w:right w:val="single" w:sz="4" w:space="0" w:color="auto"/>
            </w:tcBorders>
          </w:tcPr>
          <w:p w14:paraId="4F2F5701" w14:textId="77777777" w:rsidR="00AC0201" w:rsidRPr="00370EDE" w:rsidRDefault="00AC0201" w:rsidP="00A36BD6">
            <w:pPr>
              <w:overflowPunct w:val="0"/>
              <w:autoSpaceDE w:val="0"/>
              <w:autoSpaceDN w:val="0"/>
              <w:adjustRightInd w:val="0"/>
              <w:spacing w:after="0" w:line="256" w:lineRule="auto"/>
              <w:jc w:val="center"/>
              <w:rPr>
                <w:ins w:id="203" w:author="Nokia" w:date="2025-08-15T11:31:00Z" w16du:dateUtc="2025-08-15T03:31:00Z"/>
                <w:rFonts w:ascii="Arial" w:eastAsia="Times New Roman" w:hAnsi="Arial"/>
                <w:sz w:val="18"/>
              </w:rPr>
            </w:pPr>
            <w:ins w:id="204" w:author="Nokia" w:date="2025-08-15T11:31:00Z" w16du:dateUtc="2025-08-15T03:31:00Z">
              <w:r w:rsidRPr="00370EDE">
                <w:rPr>
                  <w:rFonts w:ascii="Arial" w:eastAsia="Times New Roman" w:hAnsi="Arial" w:cs="v4.2.0"/>
                  <w:sz w:val="18"/>
                </w:rPr>
                <w:t>Synchronous cells</w:t>
              </w:r>
            </w:ins>
          </w:p>
        </w:tc>
      </w:tr>
      <w:tr w:rsidR="00AC0201" w:rsidRPr="00370EDE" w14:paraId="4B4CFE39" w14:textId="77777777" w:rsidTr="00A36BD6">
        <w:trPr>
          <w:cantSplit/>
          <w:jc w:val="center"/>
          <w:ins w:id="205" w:author="Nokia" w:date="2025-08-15T11:31:00Z"/>
        </w:trPr>
        <w:tc>
          <w:tcPr>
            <w:tcW w:w="1074" w:type="pct"/>
            <w:tcBorders>
              <w:top w:val="single" w:sz="4" w:space="0" w:color="auto"/>
              <w:left w:val="single" w:sz="4" w:space="0" w:color="auto"/>
              <w:bottom w:val="single" w:sz="4" w:space="0" w:color="auto"/>
              <w:right w:val="single" w:sz="4" w:space="0" w:color="auto"/>
            </w:tcBorders>
            <w:hideMark/>
          </w:tcPr>
          <w:p w14:paraId="66369FEC" w14:textId="77777777" w:rsidR="00AC0201" w:rsidRPr="00370EDE" w:rsidRDefault="00AC0201" w:rsidP="00A36BD6">
            <w:pPr>
              <w:overflowPunct w:val="0"/>
              <w:autoSpaceDE w:val="0"/>
              <w:autoSpaceDN w:val="0"/>
              <w:adjustRightInd w:val="0"/>
              <w:spacing w:after="0" w:line="256" w:lineRule="auto"/>
              <w:rPr>
                <w:ins w:id="206" w:author="Nokia" w:date="2025-08-15T11:31:00Z" w16du:dateUtc="2025-08-15T03:31:00Z"/>
                <w:rFonts w:ascii="Arial" w:eastAsia="Times New Roman" w:hAnsi="Arial" w:cs="Arial"/>
                <w:sz w:val="18"/>
              </w:rPr>
            </w:pPr>
            <w:ins w:id="207" w:author="Nokia" w:date="2025-08-15T11:31:00Z" w16du:dateUtc="2025-08-15T03:31:00Z">
              <w:r w:rsidRPr="00370EDE">
                <w:rPr>
                  <w:rFonts w:ascii="Arial" w:eastAsia="Times New Roman" w:hAnsi="Arial"/>
                  <w:sz w:val="18"/>
                </w:rPr>
                <w:t>T1</w:t>
              </w:r>
            </w:ins>
          </w:p>
        </w:tc>
        <w:tc>
          <w:tcPr>
            <w:tcW w:w="252" w:type="pct"/>
            <w:tcBorders>
              <w:top w:val="single" w:sz="4" w:space="0" w:color="auto"/>
              <w:left w:val="single" w:sz="4" w:space="0" w:color="auto"/>
              <w:bottom w:val="single" w:sz="4" w:space="0" w:color="auto"/>
              <w:right w:val="single" w:sz="4" w:space="0" w:color="auto"/>
            </w:tcBorders>
            <w:hideMark/>
          </w:tcPr>
          <w:p w14:paraId="58A206DC" w14:textId="77777777" w:rsidR="00AC0201" w:rsidRPr="00370EDE" w:rsidRDefault="00AC0201" w:rsidP="00A36BD6">
            <w:pPr>
              <w:overflowPunct w:val="0"/>
              <w:autoSpaceDE w:val="0"/>
              <w:autoSpaceDN w:val="0"/>
              <w:adjustRightInd w:val="0"/>
              <w:spacing w:after="0" w:line="256" w:lineRule="auto"/>
              <w:jc w:val="center"/>
              <w:rPr>
                <w:ins w:id="208" w:author="Nokia" w:date="2025-08-15T11:31:00Z" w16du:dateUtc="2025-08-15T03:31:00Z"/>
                <w:rFonts w:ascii="Arial" w:eastAsia="Times New Roman" w:hAnsi="Arial"/>
                <w:sz w:val="18"/>
              </w:rPr>
            </w:pPr>
            <w:ins w:id="209" w:author="Nokia" w:date="2025-08-15T11:31:00Z" w16du:dateUtc="2025-08-15T03:31:00Z">
              <w:r w:rsidRPr="00370EDE">
                <w:rPr>
                  <w:rFonts w:ascii="Arial" w:eastAsia="Times New Roman" w:hAnsi="Arial" w:cs="v4.2.0"/>
                  <w:sz w:val="18"/>
                </w:rPr>
                <w:t>s</w:t>
              </w:r>
            </w:ins>
          </w:p>
        </w:tc>
        <w:tc>
          <w:tcPr>
            <w:tcW w:w="367" w:type="pct"/>
            <w:tcBorders>
              <w:top w:val="single" w:sz="4" w:space="0" w:color="auto"/>
              <w:left w:val="single" w:sz="4" w:space="0" w:color="auto"/>
              <w:bottom w:val="single" w:sz="4" w:space="0" w:color="auto"/>
              <w:right w:val="single" w:sz="4" w:space="0" w:color="auto"/>
            </w:tcBorders>
            <w:hideMark/>
          </w:tcPr>
          <w:p w14:paraId="5AEE15DD" w14:textId="77777777" w:rsidR="00AC0201" w:rsidRPr="00370EDE" w:rsidRDefault="00AC0201" w:rsidP="00A36BD6">
            <w:pPr>
              <w:overflowPunct w:val="0"/>
              <w:autoSpaceDE w:val="0"/>
              <w:autoSpaceDN w:val="0"/>
              <w:adjustRightInd w:val="0"/>
              <w:spacing w:after="0" w:line="256" w:lineRule="auto"/>
              <w:jc w:val="center"/>
              <w:rPr>
                <w:ins w:id="210" w:author="Nokia" w:date="2025-08-15T11:31:00Z" w16du:dateUtc="2025-08-15T03:31:00Z"/>
                <w:rFonts w:ascii="Arial" w:eastAsia="Times New Roman" w:hAnsi="Arial" w:cs="v4.2.0"/>
                <w:sz w:val="18"/>
              </w:rPr>
            </w:pPr>
            <w:ins w:id="211" w:author="Nokia" w:date="2025-08-15T11:31:00Z" w16du:dateUtc="2025-08-15T03:31:00Z">
              <w:r w:rsidRPr="00370EDE">
                <w:rPr>
                  <w:rFonts w:ascii="Arial" w:eastAsia="Times New Roman" w:hAnsi="Arial" w:cs="v4.2.0"/>
                  <w:bCs/>
                  <w:sz w:val="18"/>
                </w:rPr>
                <w:t>1~4</w:t>
              </w:r>
            </w:ins>
          </w:p>
        </w:tc>
        <w:tc>
          <w:tcPr>
            <w:tcW w:w="713" w:type="pct"/>
            <w:tcBorders>
              <w:top w:val="single" w:sz="4" w:space="0" w:color="auto"/>
              <w:left w:val="single" w:sz="4" w:space="0" w:color="auto"/>
              <w:bottom w:val="single" w:sz="4" w:space="0" w:color="auto"/>
              <w:right w:val="single" w:sz="4" w:space="0" w:color="auto"/>
            </w:tcBorders>
            <w:hideMark/>
          </w:tcPr>
          <w:p w14:paraId="7AC9A75B" w14:textId="77777777" w:rsidR="00AC0201" w:rsidRPr="00370EDE" w:rsidRDefault="00AC0201" w:rsidP="00A36BD6">
            <w:pPr>
              <w:overflowPunct w:val="0"/>
              <w:autoSpaceDE w:val="0"/>
              <w:autoSpaceDN w:val="0"/>
              <w:adjustRightInd w:val="0"/>
              <w:spacing w:after="0" w:line="256" w:lineRule="auto"/>
              <w:jc w:val="center"/>
              <w:rPr>
                <w:ins w:id="212" w:author="Nokia" w:date="2025-08-15T11:31:00Z" w16du:dateUtc="2025-08-15T03:31:00Z"/>
                <w:rFonts w:ascii="Arial" w:eastAsia="Times New Roman" w:hAnsi="Arial"/>
                <w:sz w:val="18"/>
              </w:rPr>
            </w:pPr>
            <w:ins w:id="213" w:author="Nokia" w:date="2025-08-15T11:31:00Z" w16du:dateUtc="2025-08-15T03:31:00Z">
              <w:r w:rsidRPr="00370EDE">
                <w:rPr>
                  <w:rFonts w:ascii="Arial" w:eastAsia="Times New Roman" w:hAnsi="Arial" w:cs="v4.2.0"/>
                  <w:sz w:val="18"/>
                </w:rPr>
                <w:t>5</w:t>
              </w:r>
            </w:ins>
          </w:p>
        </w:tc>
        <w:tc>
          <w:tcPr>
            <w:tcW w:w="2593" w:type="pct"/>
            <w:tcBorders>
              <w:top w:val="single" w:sz="4" w:space="0" w:color="auto"/>
              <w:left w:val="single" w:sz="4" w:space="0" w:color="auto"/>
              <w:bottom w:val="single" w:sz="4" w:space="0" w:color="auto"/>
              <w:right w:val="single" w:sz="4" w:space="0" w:color="auto"/>
            </w:tcBorders>
          </w:tcPr>
          <w:p w14:paraId="252659BA" w14:textId="77777777" w:rsidR="00AC0201" w:rsidRPr="00370EDE" w:rsidRDefault="00AC0201" w:rsidP="00A36BD6">
            <w:pPr>
              <w:overflowPunct w:val="0"/>
              <w:autoSpaceDE w:val="0"/>
              <w:autoSpaceDN w:val="0"/>
              <w:adjustRightInd w:val="0"/>
              <w:spacing w:after="0" w:line="256" w:lineRule="auto"/>
              <w:jc w:val="center"/>
              <w:rPr>
                <w:ins w:id="214" w:author="Nokia" w:date="2025-08-15T11:31:00Z" w16du:dateUtc="2025-08-15T03:31:00Z"/>
                <w:rFonts w:ascii="Arial" w:eastAsia="Times New Roman" w:hAnsi="Arial"/>
                <w:sz w:val="18"/>
              </w:rPr>
            </w:pPr>
          </w:p>
        </w:tc>
      </w:tr>
      <w:tr w:rsidR="00AC0201" w:rsidRPr="00370EDE" w14:paraId="71199F22" w14:textId="77777777" w:rsidTr="00A36BD6">
        <w:trPr>
          <w:cantSplit/>
          <w:jc w:val="center"/>
          <w:ins w:id="215" w:author="Nokia" w:date="2025-08-15T11:31:00Z"/>
        </w:trPr>
        <w:tc>
          <w:tcPr>
            <w:tcW w:w="1074" w:type="pct"/>
            <w:tcBorders>
              <w:top w:val="single" w:sz="4" w:space="0" w:color="auto"/>
              <w:left w:val="single" w:sz="4" w:space="0" w:color="auto"/>
              <w:bottom w:val="single" w:sz="4" w:space="0" w:color="auto"/>
              <w:right w:val="single" w:sz="4" w:space="0" w:color="auto"/>
            </w:tcBorders>
            <w:hideMark/>
          </w:tcPr>
          <w:p w14:paraId="63C1BFC0" w14:textId="77777777" w:rsidR="00AC0201" w:rsidRPr="00370EDE" w:rsidRDefault="00AC0201" w:rsidP="00A36BD6">
            <w:pPr>
              <w:overflowPunct w:val="0"/>
              <w:autoSpaceDE w:val="0"/>
              <w:autoSpaceDN w:val="0"/>
              <w:adjustRightInd w:val="0"/>
              <w:spacing w:after="0" w:line="256" w:lineRule="auto"/>
              <w:rPr>
                <w:ins w:id="216" w:author="Nokia" w:date="2025-08-15T11:31:00Z" w16du:dateUtc="2025-08-15T03:31:00Z"/>
                <w:rFonts w:ascii="Arial" w:eastAsia="Times New Roman" w:hAnsi="Arial" w:cs="Arial"/>
                <w:sz w:val="18"/>
              </w:rPr>
            </w:pPr>
            <w:ins w:id="217" w:author="Nokia" w:date="2025-08-15T11:31:00Z" w16du:dateUtc="2025-08-15T03:31:00Z">
              <w:r w:rsidRPr="00370EDE">
                <w:rPr>
                  <w:rFonts w:ascii="Arial" w:eastAsia="Times New Roman" w:hAnsi="Arial"/>
                  <w:sz w:val="18"/>
                </w:rPr>
                <w:lastRenderedPageBreak/>
                <w:t>T2</w:t>
              </w:r>
            </w:ins>
          </w:p>
        </w:tc>
        <w:tc>
          <w:tcPr>
            <w:tcW w:w="252" w:type="pct"/>
            <w:tcBorders>
              <w:top w:val="single" w:sz="4" w:space="0" w:color="auto"/>
              <w:left w:val="single" w:sz="4" w:space="0" w:color="auto"/>
              <w:bottom w:val="single" w:sz="4" w:space="0" w:color="auto"/>
              <w:right w:val="single" w:sz="4" w:space="0" w:color="auto"/>
            </w:tcBorders>
            <w:hideMark/>
          </w:tcPr>
          <w:p w14:paraId="1AE609EF" w14:textId="77777777" w:rsidR="00AC0201" w:rsidRPr="00370EDE" w:rsidRDefault="00AC0201" w:rsidP="00A36BD6">
            <w:pPr>
              <w:overflowPunct w:val="0"/>
              <w:autoSpaceDE w:val="0"/>
              <w:autoSpaceDN w:val="0"/>
              <w:adjustRightInd w:val="0"/>
              <w:spacing w:after="0" w:line="256" w:lineRule="auto"/>
              <w:jc w:val="center"/>
              <w:rPr>
                <w:ins w:id="218" w:author="Nokia" w:date="2025-08-15T11:31:00Z" w16du:dateUtc="2025-08-15T03:31:00Z"/>
                <w:rFonts w:ascii="Arial" w:eastAsia="Times New Roman" w:hAnsi="Arial"/>
                <w:sz w:val="18"/>
              </w:rPr>
            </w:pPr>
            <w:ins w:id="219" w:author="Nokia" w:date="2025-08-15T11:31:00Z" w16du:dateUtc="2025-08-15T03:31:00Z">
              <w:r w:rsidRPr="00370EDE">
                <w:rPr>
                  <w:rFonts w:ascii="Arial" w:eastAsia="Times New Roman" w:hAnsi="Arial" w:cs="v4.2.0"/>
                  <w:sz w:val="18"/>
                </w:rPr>
                <w:t>s</w:t>
              </w:r>
            </w:ins>
          </w:p>
        </w:tc>
        <w:tc>
          <w:tcPr>
            <w:tcW w:w="367" w:type="pct"/>
            <w:tcBorders>
              <w:top w:val="single" w:sz="4" w:space="0" w:color="auto"/>
              <w:left w:val="single" w:sz="4" w:space="0" w:color="auto"/>
              <w:bottom w:val="single" w:sz="4" w:space="0" w:color="auto"/>
              <w:right w:val="single" w:sz="4" w:space="0" w:color="auto"/>
            </w:tcBorders>
            <w:hideMark/>
          </w:tcPr>
          <w:p w14:paraId="0617DFDB" w14:textId="77777777" w:rsidR="00AC0201" w:rsidRPr="00370EDE" w:rsidRDefault="00AC0201" w:rsidP="00A36BD6">
            <w:pPr>
              <w:overflowPunct w:val="0"/>
              <w:autoSpaceDE w:val="0"/>
              <w:autoSpaceDN w:val="0"/>
              <w:adjustRightInd w:val="0"/>
              <w:spacing w:after="0" w:line="256" w:lineRule="auto"/>
              <w:jc w:val="center"/>
              <w:rPr>
                <w:ins w:id="220" w:author="Nokia" w:date="2025-08-15T11:31:00Z" w16du:dateUtc="2025-08-15T03:31:00Z"/>
                <w:rFonts w:ascii="Arial" w:eastAsia="Times New Roman" w:hAnsi="Arial" w:cs="v4.2.0"/>
                <w:sz w:val="18"/>
              </w:rPr>
            </w:pPr>
            <w:ins w:id="221" w:author="Nokia" w:date="2025-08-15T11:31:00Z" w16du:dateUtc="2025-08-15T03:31:00Z">
              <w:r w:rsidRPr="00370EDE">
                <w:rPr>
                  <w:rFonts w:ascii="Arial" w:eastAsia="Times New Roman" w:hAnsi="Arial" w:cs="v4.2.0"/>
                  <w:bCs/>
                  <w:sz w:val="18"/>
                </w:rPr>
                <w:t>1~4</w:t>
              </w:r>
            </w:ins>
          </w:p>
        </w:tc>
        <w:tc>
          <w:tcPr>
            <w:tcW w:w="713" w:type="pct"/>
            <w:tcBorders>
              <w:top w:val="single" w:sz="4" w:space="0" w:color="auto"/>
              <w:left w:val="single" w:sz="4" w:space="0" w:color="auto"/>
              <w:bottom w:val="single" w:sz="4" w:space="0" w:color="auto"/>
              <w:right w:val="single" w:sz="4" w:space="0" w:color="auto"/>
            </w:tcBorders>
            <w:hideMark/>
          </w:tcPr>
          <w:p w14:paraId="5CF399B7" w14:textId="77777777" w:rsidR="00AC0201" w:rsidRPr="00370EDE" w:rsidRDefault="00AC0201" w:rsidP="00A36BD6">
            <w:pPr>
              <w:overflowPunct w:val="0"/>
              <w:autoSpaceDE w:val="0"/>
              <w:autoSpaceDN w:val="0"/>
              <w:adjustRightInd w:val="0"/>
              <w:spacing w:after="0" w:line="256" w:lineRule="auto"/>
              <w:jc w:val="center"/>
              <w:rPr>
                <w:ins w:id="222" w:author="Nokia" w:date="2025-08-15T11:31:00Z" w16du:dateUtc="2025-08-15T03:31:00Z"/>
                <w:rFonts w:ascii="Arial" w:eastAsia="Times New Roman" w:hAnsi="Arial"/>
                <w:sz w:val="18"/>
                <w:lang w:eastAsia="zh-CN"/>
              </w:rPr>
            </w:pPr>
            <w:ins w:id="223" w:author="Nokia" w:date="2025-08-15T11:31:00Z" w16du:dateUtc="2025-08-15T03:31:00Z">
              <w:r w:rsidRPr="00370EDE">
                <w:rPr>
                  <w:rFonts w:ascii="Arial" w:eastAsia="Times New Roman" w:hAnsi="Arial" w:cs="v4.2.0"/>
                  <w:sz w:val="18"/>
                </w:rPr>
                <w:t>5</w:t>
              </w:r>
            </w:ins>
          </w:p>
        </w:tc>
        <w:tc>
          <w:tcPr>
            <w:tcW w:w="2593" w:type="pct"/>
            <w:tcBorders>
              <w:top w:val="single" w:sz="4" w:space="0" w:color="auto"/>
              <w:left w:val="single" w:sz="4" w:space="0" w:color="auto"/>
              <w:bottom w:val="single" w:sz="4" w:space="0" w:color="auto"/>
              <w:right w:val="single" w:sz="4" w:space="0" w:color="auto"/>
            </w:tcBorders>
          </w:tcPr>
          <w:p w14:paraId="085CF46D" w14:textId="77777777" w:rsidR="00AC0201" w:rsidRPr="00370EDE" w:rsidRDefault="00AC0201" w:rsidP="00A36BD6">
            <w:pPr>
              <w:overflowPunct w:val="0"/>
              <w:autoSpaceDE w:val="0"/>
              <w:autoSpaceDN w:val="0"/>
              <w:adjustRightInd w:val="0"/>
              <w:spacing w:after="0" w:line="256" w:lineRule="auto"/>
              <w:jc w:val="center"/>
              <w:rPr>
                <w:ins w:id="224" w:author="Nokia" w:date="2025-08-15T11:31:00Z" w16du:dateUtc="2025-08-15T03:31:00Z"/>
                <w:rFonts w:ascii="Arial" w:eastAsia="Times New Roman" w:hAnsi="Arial"/>
                <w:sz w:val="18"/>
              </w:rPr>
            </w:pPr>
          </w:p>
        </w:tc>
      </w:tr>
    </w:tbl>
    <w:p w14:paraId="7EFADBA0" w14:textId="77777777" w:rsidR="00AC0201" w:rsidRPr="00370EDE" w:rsidRDefault="00AC0201" w:rsidP="00AC0201">
      <w:pPr>
        <w:overflowPunct w:val="0"/>
        <w:autoSpaceDE w:val="0"/>
        <w:autoSpaceDN w:val="0"/>
        <w:adjustRightInd w:val="0"/>
        <w:rPr>
          <w:ins w:id="225" w:author="Nokia" w:date="2025-08-15T11:31:00Z" w16du:dateUtc="2025-08-15T03:31:00Z"/>
          <w:rFonts w:eastAsia="Times New Roman"/>
        </w:rPr>
      </w:pPr>
    </w:p>
    <w:p w14:paraId="78C88820" w14:textId="77777777" w:rsidR="00AC0201" w:rsidRPr="00370EDE" w:rsidRDefault="00AC0201" w:rsidP="00AC0201">
      <w:pPr>
        <w:keepNext/>
        <w:overflowPunct w:val="0"/>
        <w:autoSpaceDE w:val="0"/>
        <w:autoSpaceDN w:val="0"/>
        <w:adjustRightInd w:val="0"/>
        <w:spacing w:before="60"/>
        <w:jc w:val="center"/>
        <w:rPr>
          <w:ins w:id="226" w:author="Nokia" w:date="2025-08-15T11:31:00Z" w16du:dateUtc="2025-08-15T03:31:00Z"/>
          <w:rFonts w:ascii="Arial" w:eastAsia="Times New Roman" w:hAnsi="Arial"/>
          <w:b/>
        </w:rPr>
      </w:pPr>
      <w:ins w:id="227" w:author="Nokia" w:date="2025-08-15T11:31:00Z" w16du:dateUtc="2025-08-15T03:31:00Z">
        <w:r w:rsidRPr="00370EDE">
          <w:rPr>
            <w:rFonts w:ascii="Arial" w:eastAsia="Times New Roman" w:hAnsi="Arial" w:cs="v4.2.0"/>
            <w:b/>
          </w:rPr>
          <w:t>Table A.5.6.1.</w:t>
        </w:r>
        <w:r>
          <w:rPr>
            <w:rFonts w:ascii="Arial" w:hAnsi="Arial" w:cs="v4.2.0" w:hint="eastAsia"/>
            <w:b/>
            <w:lang w:eastAsia="zh-CN"/>
          </w:rPr>
          <w:t>X</w:t>
        </w:r>
        <w:r w:rsidRPr="00370EDE">
          <w:rPr>
            <w:rFonts w:ascii="Arial" w:eastAsia="Times New Roman" w:hAnsi="Arial" w:cs="v4.2.0"/>
            <w:b/>
          </w:rPr>
          <w:t>.1-3: NR Cell specific test parameters for intra-frequency event triggered reporting for EN-DC with TDD PSCell in FR2 without gap without DRX</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17"/>
        <w:gridCol w:w="1647"/>
        <w:gridCol w:w="1901"/>
        <w:gridCol w:w="949"/>
        <w:gridCol w:w="951"/>
        <w:gridCol w:w="1030"/>
        <w:gridCol w:w="1034"/>
      </w:tblGrid>
      <w:tr w:rsidR="00AC0201" w:rsidRPr="00370EDE" w14:paraId="4D5BC941" w14:textId="77777777" w:rsidTr="00A36BD6">
        <w:trPr>
          <w:cantSplit/>
          <w:jc w:val="center"/>
          <w:ins w:id="228" w:author="Nokia" w:date="2025-08-15T11:31:00Z"/>
        </w:trPr>
        <w:tc>
          <w:tcPr>
            <w:tcW w:w="1099" w:type="pct"/>
            <w:tcBorders>
              <w:top w:val="single" w:sz="4" w:space="0" w:color="auto"/>
              <w:left w:val="single" w:sz="4" w:space="0" w:color="auto"/>
              <w:bottom w:val="nil"/>
              <w:right w:val="single" w:sz="4" w:space="0" w:color="auto"/>
            </w:tcBorders>
            <w:hideMark/>
          </w:tcPr>
          <w:p w14:paraId="401B2F55" w14:textId="77777777" w:rsidR="00AC0201" w:rsidRPr="00370EDE" w:rsidRDefault="00AC0201" w:rsidP="00A36BD6">
            <w:pPr>
              <w:keepNext/>
              <w:overflowPunct w:val="0"/>
              <w:autoSpaceDE w:val="0"/>
              <w:autoSpaceDN w:val="0"/>
              <w:adjustRightInd w:val="0"/>
              <w:spacing w:after="0" w:line="256" w:lineRule="auto"/>
              <w:jc w:val="center"/>
              <w:rPr>
                <w:ins w:id="229" w:author="Nokia" w:date="2025-08-15T11:31:00Z" w16du:dateUtc="2025-08-15T03:31:00Z"/>
                <w:rFonts w:ascii="Arial" w:eastAsia="Times New Roman" w:hAnsi="Arial" w:cs="Arial"/>
                <w:b/>
                <w:sz w:val="18"/>
              </w:rPr>
            </w:pPr>
            <w:ins w:id="230" w:author="Nokia" w:date="2025-08-15T11:31:00Z" w16du:dateUtc="2025-08-15T03:31:00Z">
              <w:r w:rsidRPr="00370EDE">
                <w:rPr>
                  <w:rFonts w:ascii="Arial" w:eastAsia="Times New Roman" w:hAnsi="Arial"/>
                  <w:b/>
                  <w:sz w:val="18"/>
                </w:rPr>
                <w:t>Parameter</w:t>
              </w:r>
            </w:ins>
          </w:p>
        </w:tc>
        <w:tc>
          <w:tcPr>
            <w:tcW w:w="855" w:type="pct"/>
            <w:tcBorders>
              <w:top w:val="single" w:sz="4" w:space="0" w:color="auto"/>
              <w:left w:val="single" w:sz="4" w:space="0" w:color="auto"/>
              <w:bottom w:val="nil"/>
              <w:right w:val="single" w:sz="4" w:space="0" w:color="auto"/>
            </w:tcBorders>
            <w:hideMark/>
          </w:tcPr>
          <w:p w14:paraId="6DF3A585" w14:textId="77777777" w:rsidR="00AC0201" w:rsidRPr="00370EDE" w:rsidRDefault="00AC0201" w:rsidP="00A36BD6">
            <w:pPr>
              <w:keepNext/>
              <w:overflowPunct w:val="0"/>
              <w:autoSpaceDE w:val="0"/>
              <w:autoSpaceDN w:val="0"/>
              <w:adjustRightInd w:val="0"/>
              <w:spacing w:after="0" w:line="256" w:lineRule="auto"/>
              <w:jc w:val="center"/>
              <w:rPr>
                <w:ins w:id="231" w:author="Nokia" w:date="2025-08-15T11:31:00Z" w16du:dateUtc="2025-08-15T03:31:00Z"/>
                <w:rFonts w:ascii="Arial" w:eastAsia="Times New Roman" w:hAnsi="Arial" w:cs="Arial"/>
                <w:b/>
                <w:sz w:val="18"/>
              </w:rPr>
            </w:pPr>
            <w:ins w:id="232" w:author="Nokia" w:date="2025-08-15T11:31:00Z" w16du:dateUtc="2025-08-15T03:31:00Z">
              <w:r w:rsidRPr="00370EDE">
                <w:rPr>
                  <w:rFonts w:ascii="Arial" w:eastAsia="Times New Roman" w:hAnsi="Arial"/>
                  <w:b/>
                  <w:sz w:val="18"/>
                </w:rPr>
                <w:t>Unit</w:t>
              </w:r>
            </w:ins>
          </w:p>
        </w:tc>
        <w:tc>
          <w:tcPr>
            <w:tcW w:w="987" w:type="pct"/>
            <w:tcBorders>
              <w:top w:val="single" w:sz="4" w:space="0" w:color="auto"/>
              <w:left w:val="single" w:sz="4" w:space="0" w:color="auto"/>
              <w:bottom w:val="nil"/>
              <w:right w:val="single" w:sz="4" w:space="0" w:color="auto"/>
            </w:tcBorders>
            <w:hideMark/>
          </w:tcPr>
          <w:p w14:paraId="3721D0C2" w14:textId="77777777" w:rsidR="00AC0201" w:rsidRPr="00370EDE" w:rsidRDefault="00AC0201" w:rsidP="00A36BD6">
            <w:pPr>
              <w:keepNext/>
              <w:overflowPunct w:val="0"/>
              <w:autoSpaceDE w:val="0"/>
              <w:autoSpaceDN w:val="0"/>
              <w:adjustRightInd w:val="0"/>
              <w:spacing w:after="0" w:line="256" w:lineRule="auto"/>
              <w:jc w:val="center"/>
              <w:rPr>
                <w:ins w:id="233" w:author="Nokia" w:date="2025-08-15T11:31:00Z" w16du:dateUtc="2025-08-15T03:31:00Z"/>
                <w:rFonts w:ascii="Arial" w:eastAsia="Times New Roman" w:hAnsi="Arial"/>
                <w:b/>
                <w:sz w:val="18"/>
              </w:rPr>
            </w:pPr>
            <w:ins w:id="234" w:author="Nokia" w:date="2025-08-15T11:31:00Z" w16du:dateUtc="2025-08-15T03:31:00Z">
              <w:r w:rsidRPr="00370EDE">
                <w:rPr>
                  <w:rFonts w:ascii="Arial" w:eastAsia="Times New Roman" w:hAnsi="Arial"/>
                  <w:b/>
                  <w:sz w:val="18"/>
                </w:rPr>
                <w:t>Config</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27527C78" w14:textId="77777777" w:rsidR="00AC0201" w:rsidRPr="00370EDE" w:rsidRDefault="00AC0201" w:rsidP="00A36BD6">
            <w:pPr>
              <w:keepNext/>
              <w:overflowPunct w:val="0"/>
              <w:autoSpaceDE w:val="0"/>
              <w:autoSpaceDN w:val="0"/>
              <w:adjustRightInd w:val="0"/>
              <w:spacing w:after="0" w:line="256" w:lineRule="auto"/>
              <w:jc w:val="center"/>
              <w:rPr>
                <w:ins w:id="235" w:author="Nokia" w:date="2025-08-15T11:31:00Z" w16du:dateUtc="2025-08-15T03:31:00Z"/>
                <w:rFonts w:ascii="Arial" w:hAnsi="Arial" w:cs="Arial"/>
                <w:b/>
                <w:sz w:val="18"/>
                <w:lang w:eastAsia="zh-CN"/>
              </w:rPr>
            </w:pPr>
            <w:ins w:id="236" w:author="Nokia" w:date="2025-08-15T11:31:00Z" w16du:dateUtc="2025-08-15T03:31:00Z">
              <w:r w:rsidRPr="00370EDE">
                <w:rPr>
                  <w:rFonts w:ascii="Arial" w:eastAsia="Times New Roman" w:hAnsi="Arial"/>
                  <w:b/>
                  <w:sz w:val="18"/>
                </w:rPr>
                <w:t>Cell 2</w:t>
              </w:r>
              <w:r>
                <w:rPr>
                  <w:rFonts w:ascii="Arial" w:hAnsi="Arial" w:hint="eastAsia"/>
                  <w:b/>
                  <w:sz w:val="18"/>
                  <w:lang w:eastAsia="zh-CN"/>
                </w:rPr>
                <w:t>/Cell 3</w:t>
              </w:r>
            </w:ins>
          </w:p>
        </w:tc>
        <w:tc>
          <w:tcPr>
            <w:tcW w:w="1072" w:type="pct"/>
            <w:gridSpan w:val="2"/>
            <w:tcBorders>
              <w:top w:val="single" w:sz="4" w:space="0" w:color="auto"/>
              <w:left w:val="single" w:sz="4" w:space="0" w:color="auto"/>
              <w:bottom w:val="single" w:sz="4" w:space="0" w:color="auto"/>
              <w:right w:val="single" w:sz="4" w:space="0" w:color="auto"/>
            </w:tcBorders>
            <w:hideMark/>
          </w:tcPr>
          <w:p w14:paraId="227DC0D7" w14:textId="77777777" w:rsidR="00AC0201" w:rsidRPr="00370EDE" w:rsidRDefault="00AC0201" w:rsidP="00A36BD6">
            <w:pPr>
              <w:keepNext/>
              <w:overflowPunct w:val="0"/>
              <w:autoSpaceDE w:val="0"/>
              <w:autoSpaceDN w:val="0"/>
              <w:adjustRightInd w:val="0"/>
              <w:spacing w:after="0" w:line="256" w:lineRule="auto"/>
              <w:jc w:val="center"/>
              <w:rPr>
                <w:ins w:id="237" w:author="Nokia" w:date="2025-08-15T11:31:00Z" w16du:dateUtc="2025-08-15T03:31:00Z"/>
                <w:rFonts w:ascii="Arial" w:hAnsi="Arial"/>
                <w:b/>
                <w:sz w:val="18"/>
                <w:lang w:eastAsia="zh-CN"/>
              </w:rPr>
            </w:pPr>
            <w:ins w:id="238" w:author="Nokia" w:date="2025-08-15T11:31:00Z" w16du:dateUtc="2025-08-15T03:31:00Z">
              <w:r w:rsidRPr="00370EDE">
                <w:rPr>
                  <w:rFonts w:ascii="Arial" w:eastAsia="Times New Roman" w:hAnsi="Arial"/>
                  <w:b/>
                  <w:sz w:val="18"/>
                  <w:lang w:eastAsia="zh-CN"/>
                </w:rPr>
                <w:t xml:space="preserve">Cell </w:t>
              </w:r>
              <w:r>
                <w:rPr>
                  <w:rFonts w:ascii="Arial" w:hAnsi="Arial" w:hint="eastAsia"/>
                  <w:b/>
                  <w:sz w:val="18"/>
                  <w:lang w:eastAsia="zh-CN"/>
                </w:rPr>
                <w:t>4</w:t>
              </w:r>
            </w:ins>
          </w:p>
        </w:tc>
      </w:tr>
      <w:tr w:rsidR="00AC0201" w:rsidRPr="00370EDE" w14:paraId="52442D59" w14:textId="77777777" w:rsidTr="00A36BD6">
        <w:trPr>
          <w:cantSplit/>
          <w:jc w:val="center"/>
          <w:ins w:id="239" w:author="Nokia" w:date="2025-08-15T11:31:00Z"/>
        </w:trPr>
        <w:tc>
          <w:tcPr>
            <w:tcW w:w="1099" w:type="pct"/>
            <w:tcBorders>
              <w:top w:val="nil"/>
              <w:left w:val="single" w:sz="4" w:space="0" w:color="auto"/>
              <w:bottom w:val="single" w:sz="4" w:space="0" w:color="auto"/>
              <w:right w:val="single" w:sz="4" w:space="0" w:color="auto"/>
            </w:tcBorders>
            <w:vAlign w:val="center"/>
            <w:hideMark/>
          </w:tcPr>
          <w:p w14:paraId="55449196" w14:textId="77777777" w:rsidR="00AC0201" w:rsidRPr="00370EDE" w:rsidRDefault="00AC0201" w:rsidP="00A36BD6">
            <w:pPr>
              <w:overflowPunct w:val="0"/>
              <w:autoSpaceDE w:val="0"/>
              <w:autoSpaceDN w:val="0"/>
              <w:adjustRightInd w:val="0"/>
              <w:rPr>
                <w:ins w:id="240" w:author="Nokia" w:date="2025-08-15T11:31:00Z" w16du:dateUtc="2025-08-15T03:31:00Z"/>
                <w:rFonts w:eastAsia="Times New Roman"/>
                <w:lang w:eastAsia="zh-CN"/>
              </w:rPr>
            </w:pPr>
          </w:p>
        </w:tc>
        <w:tc>
          <w:tcPr>
            <w:tcW w:w="855" w:type="pct"/>
            <w:tcBorders>
              <w:top w:val="nil"/>
              <w:left w:val="single" w:sz="4" w:space="0" w:color="auto"/>
              <w:bottom w:val="single" w:sz="4" w:space="0" w:color="auto"/>
              <w:right w:val="single" w:sz="4" w:space="0" w:color="auto"/>
            </w:tcBorders>
            <w:vAlign w:val="center"/>
            <w:hideMark/>
          </w:tcPr>
          <w:p w14:paraId="42921291" w14:textId="77777777" w:rsidR="00AC0201" w:rsidRPr="00370EDE" w:rsidRDefault="00AC0201" w:rsidP="00A36BD6">
            <w:pPr>
              <w:spacing w:after="0" w:line="256" w:lineRule="auto"/>
              <w:rPr>
                <w:ins w:id="241" w:author="Nokia" w:date="2025-08-15T11:31:00Z" w16du:dateUtc="2025-08-15T03:31:00Z"/>
                <w:rFonts w:eastAsia="Times New Roman"/>
                <w:lang w:val="en-US" w:eastAsia="zh-CN"/>
              </w:rPr>
            </w:pPr>
          </w:p>
        </w:tc>
        <w:tc>
          <w:tcPr>
            <w:tcW w:w="987" w:type="pct"/>
            <w:tcBorders>
              <w:top w:val="nil"/>
              <w:left w:val="single" w:sz="4" w:space="0" w:color="auto"/>
              <w:bottom w:val="single" w:sz="4" w:space="0" w:color="auto"/>
              <w:right w:val="single" w:sz="4" w:space="0" w:color="auto"/>
            </w:tcBorders>
            <w:vAlign w:val="center"/>
            <w:hideMark/>
          </w:tcPr>
          <w:p w14:paraId="78DF0DCD" w14:textId="77777777" w:rsidR="00AC0201" w:rsidRPr="00370EDE" w:rsidRDefault="00AC0201" w:rsidP="00A36BD6">
            <w:pPr>
              <w:spacing w:after="0" w:line="256" w:lineRule="auto"/>
              <w:rPr>
                <w:ins w:id="242" w:author="Nokia" w:date="2025-08-15T11:31:00Z" w16du:dateUtc="2025-08-15T03:31:00Z"/>
                <w:rFonts w:eastAsia="Times New Roman"/>
                <w:lang w:val="en-US" w:eastAsia="zh-CN"/>
              </w:rPr>
            </w:pPr>
          </w:p>
        </w:tc>
        <w:tc>
          <w:tcPr>
            <w:tcW w:w="493" w:type="pct"/>
            <w:tcBorders>
              <w:top w:val="single" w:sz="4" w:space="0" w:color="auto"/>
              <w:left w:val="single" w:sz="4" w:space="0" w:color="auto"/>
              <w:bottom w:val="single" w:sz="4" w:space="0" w:color="auto"/>
              <w:right w:val="single" w:sz="4" w:space="0" w:color="auto"/>
            </w:tcBorders>
            <w:hideMark/>
          </w:tcPr>
          <w:p w14:paraId="20217C78" w14:textId="77777777" w:rsidR="00AC0201" w:rsidRPr="00370EDE" w:rsidRDefault="00AC0201" w:rsidP="00A36BD6">
            <w:pPr>
              <w:overflowPunct w:val="0"/>
              <w:autoSpaceDE w:val="0"/>
              <w:autoSpaceDN w:val="0"/>
              <w:adjustRightInd w:val="0"/>
              <w:spacing w:after="0" w:line="256" w:lineRule="auto"/>
              <w:jc w:val="center"/>
              <w:rPr>
                <w:ins w:id="243" w:author="Nokia" w:date="2025-08-15T11:31:00Z" w16du:dateUtc="2025-08-15T03:31:00Z"/>
                <w:rFonts w:ascii="Arial" w:eastAsia="Times New Roman" w:hAnsi="Arial" w:cs="Arial"/>
                <w:b/>
                <w:sz w:val="18"/>
              </w:rPr>
            </w:pPr>
            <w:ins w:id="244" w:author="Nokia" w:date="2025-08-15T11:31:00Z" w16du:dateUtc="2025-08-15T03:31:00Z">
              <w:r w:rsidRPr="00370EDE">
                <w:rPr>
                  <w:rFonts w:ascii="Arial" w:eastAsia="Times New Roman" w:hAnsi="Arial"/>
                  <w:b/>
                  <w:sz w:val="18"/>
                </w:rPr>
                <w:t>T1</w:t>
              </w:r>
            </w:ins>
          </w:p>
        </w:tc>
        <w:tc>
          <w:tcPr>
            <w:tcW w:w="494" w:type="pct"/>
            <w:tcBorders>
              <w:top w:val="single" w:sz="4" w:space="0" w:color="auto"/>
              <w:left w:val="single" w:sz="4" w:space="0" w:color="auto"/>
              <w:bottom w:val="single" w:sz="4" w:space="0" w:color="auto"/>
              <w:right w:val="single" w:sz="4" w:space="0" w:color="auto"/>
            </w:tcBorders>
            <w:hideMark/>
          </w:tcPr>
          <w:p w14:paraId="3FB0B8F9" w14:textId="77777777" w:rsidR="00AC0201" w:rsidRPr="00370EDE" w:rsidRDefault="00AC0201" w:rsidP="00A36BD6">
            <w:pPr>
              <w:overflowPunct w:val="0"/>
              <w:autoSpaceDE w:val="0"/>
              <w:autoSpaceDN w:val="0"/>
              <w:adjustRightInd w:val="0"/>
              <w:spacing w:after="0" w:line="256" w:lineRule="auto"/>
              <w:jc w:val="center"/>
              <w:rPr>
                <w:ins w:id="245" w:author="Nokia" w:date="2025-08-15T11:31:00Z" w16du:dateUtc="2025-08-15T03:31:00Z"/>
                <w:rFonts w:ascii="Arial" w:eastAsia="Times New Roman" w:hAnsi="Arial" w:cs="Arial"/>
                <w:b/>
                <w:sz w:val="18"/>
              </w:rPr>
            </w:pPr>
            <w:ins w:id="246" w:author="Nokia" w:date="2025-08-15T11:31:00Z" w16du:dateUtc="2025-08-15T03:31:00Z">
              <w:r w:rsidRPr="00370EDE">
                <w:rPr>
                  <w:rFonts w:ascii="Arial" w:eastAsia="Times New Roman" w:hAnsi="Arial"/>
                  <w:b/>
                  <w:sz w:val="18"/>
                </w:rPr>
                <w:t>T2</w:t>
              </w:r>
            </w:ins>
          </w:p>
        </w:tc>
        <w:tc>
          <w:tcPr>
            <w:tcW w:w="535" w:type="pct"/>
            <w:tcBorders>
              <w:top w:val="single" w:sz="4" w:space="0" w:color="auto"/>
              <w:left w:val="single" w:sz="4" w:space="0" w:color="auto"/>
              <w:bottom w:val="single" w:sz="4" w:space="0" w:color="auto"/>
              <w:right w:val="single" w:sz="4" w:space="0" w:color="auto"/>
            </w:tcBorders>
            <w:hideMark/>
          </w:tcPr>
          <w:p w14:paraId="79B4F6D4" w14:textId="77777777" w:rsidR="00AC0201" w:rsidRPr="00370EDE" w:rsidRDefault="00AC0201" w:rsidP="00A36BD6">
            <w:pPr>
              <w:overflowPunct w:val="0"/>
              <w:autoSpaceDE w:val="0"/>
              <w:autoSpaceDN w:val="0"/>
              <w:adjustRightInd w:val="0"/>
              <w:spacing w:after="0" w:line="256" w:lineRule="auto"/>
              <w:jc w:val="center"/>
              <w:rPr>
                <w:ins w:id="247" w:author="Nokia" w:date="2025-08-15T11:31:00Z" w16du:dateUtc="2025-08-15T03:31:00Z"/>
                <w:rFonts w:ascii="Arial" w:eastAsia="Times New Roman" w:hAnsi="Arial"/>
                <w:b/>
                <w:sz w:val="18"/>
                <w:lang w:eastAsia="zh-CN"/>
              </w:rPr>
            </w:pPr>
            <w:ins w:id="248" w:author="Nokia" w:date="2025-08-15T11:31:00Z" w16du:dateUtc="2025-08-15T03:31:00Z">
              <w:r w:rsidRPr="00370EDE">
                <w:rPr>
                  <w:rFonts w:ascii="Arial" w:eastAsia="Times New Roman" w:hAnsi="Arial"/>
                  <w:b/>
                  <w:sz w:val="18"/>
                  <w:lang w:eastAsia="zh-CN"/>
                </w:rPr>
                <w:t>T1</w:t>
              </w:r>
            </w:ins>
          </w:p>
        </w:tc>
        <w:tc>
          <w:tcPr>
            <w:tcW w:w="538" w:type="pct"/>
            <w:tcBorders>
              <w:top w:val="single" w:sz="4" w:space="0" w:color="auto"/>
              <w:left w:val="single" w:sz="4" w:space="0" w:color="auto"/>
              <w:bottom w:val="single" w:sz="4" w:space="0" w:color="auto"/>
              <w:right w:val="single" w:sz="4" w:space="0" w:color="auto"/>
            </w:tcBorders>
            <w:hideMark/>
          </w:tcPr>
          <w:p w14:paraId="2E6E2312" w14:textId="77777777" w:rsidR="00AC0201" w:rsidRPr="00370EDE" w:rsidRDefault="00AC0201" w:rsidP="00A36BD6">
            <w:pPr>
              <w:overflowPunct w:val="0"/>
              <w:autoSpaceDE w:val="0"/>
              <w:autoSpaceDN w:val="0"/>
              <w:adjustRightInd w:val="0"/>
              <w:spacing w:after="0" w:line="256" w:lineRule="auto"/>
              <w:jc w:val="center"/>
              <w:rPr>
                <w:ins w:id="249" w:author="Nokia" w:date="2025-08-15T11:31:00Z" w16du:dateUtc="2025-08-15T03:31:00Z"/>
                <w:rFonts w:ascii="Arial" w:eastAsia="Times New Roman" w:hAnsi="Arial"/>
                <w:b/>
                <w:sz w:val="18"/>
                <w:lang w:eastAsia="zh-CN"/>
              </w:rPr>
            </w:pPr>
            <w:ins w:id="250" w:author="Nokia" w:date="2025-08-15T11:31:00Z" w16du:dateUtc="2025-08-15T03:31:00Z">
              <w:r w:rsidRPr="00370EDE">
                <w:rPr>
                  <w:rFonts w:ascii="Arial" w:eastAsia="Times New Roman" w:hAnsi="Arial"/>
                  <w:b/>
                  <w:sz w:val="18"/>
                  <w:lang w:eastAsia="zh-CN"/>
                </w:rPr>
                <w:t>T2</w:t>
              </w:r>
            </w:ins>
          </w:p>
        </w:tc>
      </w:tr>
      <w:tr w:rsidR="00AC0201" w:rsidRPr="00370EDE" w14:paraId="1ECCBF4F" w14:textId="77777777" w:rsidTr="00A36BD6">
        <w:trPr>
          <w:cantSplit/>
          <w:jc w:val="center"/>
          <w:ins w:id="251" w:author="Nokia" w:date="2025-08-15T11:31:00Z"/>
        </w:trPr>
        <w:tc>
          <w:tcPr>
            <w:tcW w:w="1099" w:type="pct"/>
            <w:tcBorders>
              <w:top w:val="single" w:sz="4" w:space="0" w:color="auto"/>
              <w:left w:val="single" w:sz="4" w:space="0" w:color="auto"/>
              <w:bottom w:val="single" w:sz="4" w:space="0" w:color="auto"/>
              <w:right w:val="single" w:sz="4" w:space="0" w:color="auto"/>
            </w:tcBorders>
            <w:hideMark/>
          </w:tcPr>
          <w:p w14:paraId="1C8C97EF" w14:textId="77777777" w:rsidR="00AC0201" w:rsidRPr="00370EDE" w:rsidRDefault="00AC0201" w:rsidP="00A36BD6">
            <w:pPr>
              <w:overflowPunct w:val="0"/>
              <w:autoSpaceDE w:val="0"/>
              <w:autoSpaceDN w:val="0"/>
              <w:adjustRightInd w:val="0"/>
              <w:spacing w:after="0" w:line="256" w:lineRule="auto"/>
              <w:rPr>
                <w:ins w:id="252" w:author="Nokia" w:date="2025-08-15T11:31:00Z" w16du:dateUtc="2025-08-15T03:31:00Z"/>
                <w:rFonts w:ascii="Arial" w:eastAsia="Times New Roman" w:hAnsi="Arial"/>
                <w:sz w:val="18"/>
                <w:lang w:eastAsia="zh-CN"/>
              </w:rPr>
            </w:pPr>
            <w:ins w:id="253" w:author="Nokia" w:date="2025-08-15T11:31:00Z" w16du:dateUtc="2025-08-15T03:31:00Z">
              <w:r w:rsidRPr="00370EDE">
                <w:rPr>
                  <w:rFonts w:ascii="Arial" w:eastAsia="Times New Roman" w:hAnsi="Arial"/>
                  <w:sz w:val="18"/>
                  <w:lang w:eastAsia="zh-CN"/>
                </w:rPr>
                <w:t xml:space="preserve">TDD configuration </w:t>
              </w:r>
            </w:ins>
          </w:p>
        </w:tc>
        <w:tc>
          <w:tcPr>
            <w:tcW w:w="855" w:type="pct"/>
            <w:tcBorders>
              <w:top w:val="single" w:sz="4" w:space="0" w:color="auto"/>
              <w:left w:val="single" w:sz="4" w:space="0" w:color="auto"/>
              <w:bottom w:val="single" w:sz="4" w:space="0" w:color="auto"/>
              <w:right w:val="single" w:sz="4" w:space="0" w:color="auto"/>
            </w:tcBorders>
          </w:tcPr>
          <w:p w14:paraId="58AD752E" w14:textId="77777777" w:rsidR="00AC0201" w:rsidRPr="00370EDE" w:rsidRDefault="00AC0201" w:rsidP="00A36BD6">
            <w:pPr>
              <w:overflowPunct w:val="0"/>
              <w:autoSpaceDE w:val="0"/>
              <w:autoSpaceDN w:val="0"/>
              <w:adjustRightInd w:val="0"/>
              <w:spacing w:after="0" w:line="256" w:lineRule="auto"/>
              <w:jc w:val="center"/>
              <w:rPr>
                <w:ins w:id="254" w:author="Nokia" w:date="2025-08-15T11:31:00Z" w16du:dateUtc="2025-08-15T03:31:00Z"/>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117538E2" w14:textId="77777777" w:rsidR="00AC0201" w:rsidRPr="00370EDE" w:rsidRDefault="00AC0201" w:rsidP="00A36BD6">
            <w:pPr>
              <w:overflowPunct w:val="0"/>
              <w:autoSpaceDE w:val="0"/>
              <w:autoSpaceDN w:val="0"/>
              <w:adjustRightInd w:val="0"/>
              <w:spacing w:after="0" w:line="256" w:lineRule="auto"/>
              <w:jc w:val="center"/>
              <w:rPr>
                <w:ins w:id="255" w:author="Nokia" w:date="2025-08-15T11:31:00Z" w16du:dateUtc="2025-08-15T03:31:00Z"/>
                <w:rFonts w:ascii="Arial" w:eastAsia="Times New Roman" w:hAnsi="Arial" w:cs="v4.2.0"/>
                <w:bCs/>
                <w:sz w:val="18"/>
              </w:rPr>
            </w:pPr>
            <w:ins w:id="256" w:author="Nokia" w:date="2025-08-15T11:31:00Z" w16du:dateUtc="2025-08-15T03:31:00Z">
              <w:r w:rsidRPr="00370EDE">
                <w:rPr>
                  <w:rFonts w:ascii="Arial" w:eastAsia="Times New Roman" w:hAnsi="Arial" w:cs="v4.2.0"/>
                  <w:bCs/>
                  <w:sz w:val="18"/>
                </w:rPr>
                <w:t>1~4</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59140167" w14:textId="77777777" w:rsidR="00AC0201" w:rsidRPr="00370EDE" w:rsidRDefault="00AC0201" w:rsidP="00A36BD6">
            <w:pPr>
              <w:overflowPunct w:val="0"/>
              <w:autoSpaceDE w:val="0"/>
              <w:autoSpaceDN w:val="0"/>
              <w:adjustRightInd w:val="0"/>
              <w:spacing w:after="0" w:line="256" w:lineRule="auto"/>
              <w:jc w:val="center"/>
              <w:rPr>
                <w:ins w:id="257" w:author="Nokia" w:date="2025-08-15T11:31:00Z" w16du:dateUtc="2025-08-15T03:31:00Z"/>
                <w:rFonts w:ascii="Arial" w:eastAsia="Times New Roman" w:hAnsi="Arial" w:cs="v4.2.0"/>
                <w:sz w:val="18"/>
                <w:lang w:eastAsia="zh-CN"/>
              </w:rPr>
            </w:pPr>
            <w:ins w:id="258" w:author="Nokia" w:date="2025-08-15T11:31:00Z" w16du:dateUtc="2025-08-15T03:31:00Z">
              <w:r w:rsidRPr="00370EDE">
                <w:rPr>
                  <w:rFonts w:ascii="Arial" w:eastAsia="Times New Roman" w:hAnsi="Arial" w:cs="v4.2.0"/>
                  <w:sz w:val="18"/>
                  <w:lang w:eastAsia="zh-CN"/>
                </w:rPr>
                <w:t>TDDConf.3.1</w:t>
              </w:r>
            </w:ins>
          </w:p>
        </w:tc>
        <w:tc>
          <w:tcPr>
            <w:tcW w:w="1072" w:type="pct"/>
            <w:gridSpan w:val="2"/>
            <w:tcBorders>
              <w:top w:val="single" w:sz="4" w:space="0" w:color="auto"/>
              <w:left w:val="single" w:sz="4" w:space="0" w:color="auto"/>
              <w:bottom w:val="single" w:sz="4" w:space="0" w:color="auto"/>
              <w:right w:val="single" w:sz="4" w:space="0" w:color="auto"/>
            </w:tcBorders>
            <w:hideMark/>
          </w:tcPr>
          <w:p w14:paraId="6F86BB4F" w14:textId="77777777" w:rsidR="00AC0201" w:rsidRPr="00370EDE" w:rsidRDefault="00AC0201" w:rsidP="00A36BD6">
            <w:pPr>
              <w:overflowPunct w:val="0"/>
              <w:autoSpaceDE w:val="0"/>
              <w:autoSpaceDN w:val="0"/>
              <w:adjustRightInd w:val="0"/>
              <w:spacing w:after="0" w:line="256" w:lineRule="auto"/>
              <w:jc w:val="center"/>
              <w:rPr>
                <w:ins w:id="259" w:author="Nokia" w:date="2025-08-15T11:31:00Z" w16du:dateUtc="2025-08-15T03:31:00Z"/>
                <w:rFonts w:ascii="Arial" w:eastAsia="Times New Roman" w:hAnsi="Arial" w:cs="v4.2.0"/>
                <w:sz w:val="18"/>
                <w:lang w:eastAsia="zh-CN"/>
              </w:rPr>
            </w:pPr>
            <w:ins w:id="260" w:author="Nokia" w:date="2025-08-15T11:31:00Z" w16du:dateUtc="2025-08-15T03:31:00Z">
              <w:r w:rsidRPr="00370EDE">
                <w:rPr>
                  <w:rFonts w:ascii="Arial" w:eastAsia="Times New Roman" w:hAnsi="Arial" w:cs="v4.2.0"/>
                  <w:sz w:val="18"/>
                  <w:lang w:eastAsia="zh-CN"/>
                </w:rPr>
                <w:t>TDDConf.3.1</w:t>
              </w:r>
            </w:ins>
          </w:p>
        </w:tc>
      </w:tr>
      <w:tr w:rsidR="00AC0201" w:rsidRPr="00370EDE" w14:paraId="5B2BAB02" w14:textId="77777777" w:rsidTr="00A36BD6">
        <w:trPr>
          <w:cantSplit/>
          <w:jc w:val="center"/>
          <w:ins w:id="261" w:author="Nokia" w:date="2025-08-15T11:31:00Z"/>
        </w:trPr>
        <w:tc>
          <w:tcPr>
            <w:tcW w:w="1099" w:type="pct"/>
            <w:tcBorders>
              <w:top w:val="single" w:sz="4" w:space="0" w:color="auto"/>
              <w:left w:val="single" w:sz="4" w:space="0" w:color="auto"/>
              <w:bottom w:val="single" w:sz="4" w:space="0" w:color="auto"/>
              <w:right w:val="single" w:sz="4" w:space="0" w:color="auto"/>
            </w:tcBorders>
            <w:hideMark/>
          </w:tcPr>
          <w:p w14:paraId="2FD40C0C" w14:textId="77777777" w:rsidR="00AC0201" w:rsidRPr="00370EDE" w:rsidRDefault="00AC0201" w:rsidP="00A36BD6">
            <w:pPr>
              <w:overflowPunct w:val="0"/>
              <w:autoSpaceDE w:val="0"/>
              <w:autoSpaceDN w:val="0"/>
              <w:adjustRightInd w:val="0"/>
              <w:spacing w:after="0" w:line="256" w:lineRule="auto"/>
              <w:rPr>
                <w:ins w:id="262" w:author="Nokia" w:date="2025-08-15T11:31:00Z" w16du:dateUtc="2025-08-15T03:31:00Z"/>
                <w:rFonts w:ascii="Arial" w:eastAsia="Times New Roman" w:hAnsi="Arial"/>
                <w:sz w:val="18"/>
                <w:lang w:eastAsia="zh-CN"/>
              </w:rPr>
            </w:pPr>
            <w:ins w:id="263" w:author="Nokia" w:date="2025-08-15T11:31:00Z" w16du:dateUtc="2025-08-15T03:31:00Z">
              <w:r w:rsidRPr="00370EDE">
                <w:rPr>
                  <w:rFonts w:ascii="Arial" w:eastAsia="Times New Roman" w:hAnsi="Arial"/>
                  <w:bCs/>
                  <w:sz w:val="18"/>
                </w:rPr>
                <w:t>BW</w:t>
              </w:r>
              <w:r w:rsidRPr="00370EDE">
                <w:rPr>
                  <w:rFonts w:ascii="Arial" w:eastAsia="Times New Roman" w:hAnsi="Arial"/>
                  <w:sz w:val="18"/>
                  <w:vertAlign w:val="subscript"/>
                </w:rPr>
                <w:t>channel</w:t>
              </w:r>
            </w:ins>
          </w:p>
        </w:tc>
        <w:tc>
          <w:tcPr>
            <w:tcW w:w="855" w:type="pct"/>
            <w:tcBorders>
              <w:top w:val="single" w:sz="4" w:space="0" w:color="auto"/>
              <w:left w:val="single" w:sz="4" w:space="0" w:color="auto"/>
              <w:bottom w:val="single" w:sz="4" w:space="0" w:color="auto"/>
              <w:right w:val="single" w:sz="4" w:space="0" w:color="auto"/>
            </w:tcBorders>
            <w:hideMark/>
          </w:tcPr>
          <w:p w14:paraId="74DEF3BC" w14:textId="77777777" w:rsidR="00AC0201" w:rsidRPr="00370EDE" w:rsidRDefault="00AC0201" w:rsidP="00A36BD6">
            <w:pPr>
              <w:overflowPunct w:val="0"/>
              <w:autoSpaceDE w:val="0"/>
              <w:autoSpaceDN w:val="0"/>
              <w:adjustRightInd w:val="0"/>
              <w:spacing w:after="0" w:line="256" w:lineRule="auto"/>
              <w:jc w:val="center"/>
              <w:rPr>
                <w:ins w:id="264" w:author="Nokia" w:date="2025-08-15T11:31:00Z" w16du:dateUtc="2025-08-15T03:31:00Z"/>
                <w:rFonts w:ascii="Arial" w:eastAsia="Times New Roman" w:hAnsi="Arial"/>
                <w:sz w:val="18"/>
              </w:rPr>
            </w:pPr>
            <w:ins w:id="265" w:author="Nokia" w:date="2025-08-15T11:31:00Z" w16du:dateUtc="2025-08-15T03:31:00Z">
              <w:r w:rsidRPr="00370EDE">
                <w:rPr>
                  <w:rFonts w:ascii="Arial" w:eastAsia="Times New Roman" w:hAnsi="Arial" w:cs="v4.2.0"/>
                  <w:sz w:val="18"/>
                </w:rPr>
                <w:t>MHz</w:t>
              </w:r>
            </w:ins>
          </w:p>
        </w:tc>
        <w:tc>
          <w:tcPr>
            <w:tcW w:w="987" w:type="pct"/>
            <w:tcBorders>
              <w:top w:val="single" w:sz="4" w:space="0" w:color="auto"/>
              <w:left w:val="single" w:sz="4" w:space="0" w:color="auto"/>
              <w:bottom w:val="single" w:sz="4" w:space="0" w:color="auto"/>
              <w:right w:val="single" w:sz="4" w:space="0" w:color="auto"/>
            </w:tcBorders>
            <w:hideMark/>
          </w:tcPr>
          <w:p w14:paraId="28396929" w14:textId="77777777" w:rsidR="00AC0201" w:rsidRPr="00370EDE" w:rsidRDefault="00AC0201" w:rsidP="00A36BD6">
            <w:pPr>
              <w:overflowPunct w:val="0"/>
              <w:autoSpaceDE w:val="0"/>
              <w:autoSpaceDN w:val="0"/>
              <w:adjustRightInd w:val="0"/>
              <w:spacing w:after="0" w:line="256" w:lineRule="auto"/>
              <w:jc w:val="center"/>
              <w:rPr>
                <w:ins w:id="266" w:author="Nokia" w:date="2025-08-15T11:31:00Z" w16du:dateUtc="2025-08-15T03:31:00Z"/>
                <w:rFonts w:ascii="Arial" w:eastAsia="Times New Roman" w:hAnsi="Arial" w:cs="v4.2.0"/>
                <w:bCs/>
                <w:sz w:val="18"/>
              </w:rPr>
            </w:pPr>
            <w:ins w:id="267" w:author="Nokia" w:date="2025-08-15T11:31:00Z" w16du:dateUtc="2025-08-15T03:31:00Z">
              <w:r w:rsidRPr="00370EDE">
                <w:rPr>
                  <w:rFonts w:ascii="Arial" w:eastAsia="Times New Roman" w:hAnsi="Arial" w:cs="v4.2.0"/>
                  <w:bCs/>
                  <w:sz w:val="18"/>
                </w:rPr>
                <w:t>1~4</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3D841918" w14:textId="77777777" w:rsidR="00AC0201" w:rsidRPr="00370EDE" w:rsidRDefault="00AC0201" w:rsidP="00A36BD6">
            <w:pPr>
              <w:overflowPunct w:val="0"/>
              <w:autoSpaceDE w:val="0"/>
              <w:autoSpaceDN w:val="0"/>
              <w:adjustRightInd w:val="0"/>
              <w:spacing w:after="0" w:line="256" w:lineRule="auto"/>
              <w:jc w:val="center"/>
              <w:rPr>
                <w:ins w:id="268" w:author="Nokia" w:date="2025-08-15T11:31:00Z" w16du:dateUtc="2025-08-15T03:31:00Z"/>
                <w:rFonts w:ascii="Arial" w:eastAsia="Times New Roman" w:hAnsi="Arial" w:cs="v4.2.0"/>
                <w:sz w:val="18"/>
                <w:lang w:eastAsia="zh-CN"/>
              </w:rPr>
            </w:pPr>
            <w:ins w:id="269" w:author="Nokia" w:date="2025-08-15T11:31:00Z" w16du:dateUtc="2025-08-15T03:31:00Z">
              <w:r w:rsidRPr="00370EDE">
                <w:rPr>
                  <w:rFonts w:ascii="Arial" w:eastAsia="Times New Roman" w:hAnsi="Arial"/>
                  <w:sz w:val="18"/>
                  <w:szCs w:val="18"/>
                </w:rPr>
                <w:t>100: N</w:t>
              </w:r>
              <w:r w:rsidRPr="00370EDE">
                <w:rPr>
                  <w:rFonts w:ascii="Arial" w:eastAsia="Times New Roman" w:hAnsi="Arial"/>
                  <w:sz w:val="18"/>
                  <w:szCs w:val="18"/>
                  <w:vertAlign w:val="subscript"/>
                </w:rPr>
                <w:t xml:space="preserve">PRB,c </w:t>
              </w:r>
              <w:r w:rsidRPr="00370EDE">
                <w:rPr>
                  <w:rFonts w:ascii="Arial" w:eastAsia="Times New Roman" w:hAnsi="Arial"/>
                  <w:sz w:val="18"/>
                  <w:szCs w:val="18"/>
                </w:rPr>
                <w:t>= 66</w:t>
              </w:r>
            </w:ins>
          </w:p>
        </w:tc>
        <w:tc>
          <w:tcPr>
            <w:tcW w:w="1072" w:type="pct"/>
            <w:gridSpan w:val="2"/>
            <w:tcBorders>
              <w:top w:val="single" w:sz="4" w:space="0" w:color="auto"/>
              <w:left w:val="single" w:sz="4" w:space="0" w:color="auto"/>
              <w:bottom w:val="single" w:sz="4" w:space="0" w:color="auto"/>
              <w:right w:val="single" w:sz="4" w:space="0" w:color="auto"/>
            </w:tcBorders>
            <w:hideMark/>
          </w:tcPr>
          <w:p w14:paraId="0FC38756" w14:textId="77777777" w:rsidR="00AC0201" w:rsidRPr="00370EDE" w:rsidRDefault="00AC0201" w:rsidP="00A36BD6">
            <w:pPr>
              <w:overflowPunct w:val="0"/>
              <w:autoSpaceDE w:val="0"/>
              <w:autoSpaceDN w:val="0"/>
              <w:adjustRightInd w:val="0"/>
              <w:spacing w:after="0" w:line="256" w:lineRule="auto"/>
              <w:jc w:val="center"/>
              <w:rPr>
                <w:ins w:id="270" w:author="Nokia" w:date="2025-08-15T11:31:00Z" w16du:dateUtc="2025-08-15T03:31:00Z"/>
                <w:rFonts w:ascii="Arial" w:eastAsia="Times New Roman" w:hAnsi="Arial" w:cs="v4.2.0"/>
                <w:sz w:val="18"/>
                <w:lang w:eastAsia="zh-CN"/>
              </w:rPr>
            </w:pPr>
            <w:ins w:id="271" w:author="Nokia" w:date="2025-08-15T11:31:00Z" w16du:dateUtc="2025-08-15T03:31:00Z">
              <w:r w:rsidRPr="00370EDE">
                <w:rPr>
                  <w:rFonts w:ascii="Arial" w:eastAsia="Times New Roman" w:hAnsi="Arial"/>
                  <w:sz w:val="18"/>
                  <w:szCs w:val="18"/>
                </w:rPr>
                <w:t>100: N</w:t>
              </w:r>
              <w:r w:rsidRPr="00370EDE">
                <w:rPr>
                  <w:rFonts w:ascii="Arial" w:eastAsia="Times New Roman" w:hAnsi="Arial"/>
                  <w:sz w:val="18"/>
                  <w:szCs w:val="18"/>
                  <w:vertAlign w:val="subscript"/>
                </w:rPr>
                <w:t xml:space="preserve">PRB,c </w:t>
              </w:r>
              <w:r w:rsidRPr="00370EDE">
                <w:rPr>
                  <w:rFonts w:ascii="Arial" w:eastAsia="Times New Roman" w:hAnsi="Arial"/>
                  <w:sz w:val="18"/>
                  <w:szCs w:val="18"/>
                </w:rPr>
                <w:t>= 66</w:t>
              </w:r>
            </w:ins>
          </w:p>
        </w:tc>
      </w:tr>
      <w:tr w:rsidR="00AC0201" w:rsidRPr="00370EDE" w14:paraId="4920665E" w14:textId="77777777" w:rsidTr="00A36BD6">
        <w:trPr>
          <w:cantSplit/>
          <w:jc w:val="center"/>
          <w:ins w:id="272" w:author="Nokia" w:date="2025-08-15T11:31:00Z"/>
        </w:trPr>
        <w:tc>
          <w:tcPr>
            <w:tcW w:w="1099" w:type="pct"/>
            <w:vMerge w:val="restart"/>
            <w:tcBorders>
              <w:top w:val="single" w:sz="4" w:space="0" w:color="auto"/>
              <w:left w:val="single" w:sz="4" w:space="0" w:color="auto"/>
              <w:bottom w:val="single" w:sz="4" w:space="0" w:color="auto"/>
              <w:right w:val="single" w:sz="4" w:space="0" w:color="auto"/>
            </w:tcBorders>
            <w:hideMark/>
          </w:tcPr>
          <w:p w14:paraId="354C517B" w14:textId="77777777" w:rsidR="00AC0201" w:rsidRPr="00370EDE" w:rsidRDefault="00AC0201" w:rsidP="00A36BD6">
            <w:pPr>
              <w:overflowPunct w:val="0"/>
              <w:autoSpaceDE w:val="0"/>
              <w:autoSpaceDN w:val="0"/>
              <w:adjustRightInd w:val="0"/>
              <w:spacing w:after="0" w:line="256" w:lineRule="auto"/>
              <w:rPr>
                <w:ins w:id="273" w:author="Nokia" w:date="2025-08-15T11:31:00Z" w16du:dateUtc="2025-08-15T03:31:00Z"/>
                <w:rFonts w:ascii="Arial" w:eastAsia="Times New Roman" w:hAnsi="Arial"/>
                <w:bCs/>
                <w:sz w:val="18"/>
              </w:rPr>
            </w:pPr>
            <w:ins w:id="274" w:author="Nokia" w:date="2025-08-15T11:31:00Z" w16du:dateUtc="2025-08-15T03:31:00Z">
              <w:r w:rsidRPr="00370EDE">
                <w:rPr>
                  <w:rFonts w:ascii="Arial" w:eastAsia="Times New Roman" w:hAnsi="Arial"/>
                  <w:sz w:val="18"/>
                </w:rPr>
                <w:t>Data PRBs allocated</w:t>
              </w:r>
            </w:ins>
          </w:p>
        </w:tc>
        <w:tc>
          <w:tcPr>
            <w:tcW w:w="855" w:type="pct"/>
            <w:vMerge w:val="restart"/>
            <w:tcBorders>
              <w:top w:val="single" w:sz="4" w:space="0" w:color="auto"/>
              <w:left w:val="single" w:sz="4" w:space="0" w:color="auto"/>
              <w:bottom w:val="single" w:sz="4" w:space="0" w:color="auto"/>
              <w:right w:val="single" w:sz="4" w:space="0" w:color="auto"/>
            </w:tcBorders>
          </w:tcPr>
          <w:p w14:paraId="4BDEA8C9" w14:textId="77777777" w:rsidR="00AC0201" w:rsidRPr="00370EDE" w:rsidRDefault="00AC0201" w:rsidP="00A36BD6">
            <w:pPr>
              <w:overflowPunct w:val="0"/>
              <w:autoSpaceDE w:val="0"/>
              <w:autoSpaceDN w:val="0"/>
              <w:adjustRightInd w:val="0"/>
              <w:spacing w:after="0" w:line="256" w:lineRule="auto"/>
              <w:jc w:val="center"/>
              <w:rPr>
                <w:ins w:id="275" w:author="Nokia" w:date="2025-08-15T11:31:00Z" w16du:dateUtc="2025-08-15T03:31:00Z"/>
                <w:rFonts w:ascii="Arial" w:eastAsia="Times New Roman" w:hAnsi="Arial" w:cs="v4.2.0"/>
                <w:sz w:val="18"/>
              </w:rPr>
            </w:pPr>
          </w:p>
        </w:tc>
        <w:tc>
          <w:tcPr>
            <w:tcW w:w="987" w:type="pct"/>
            <w:tcBorders>
              <w:top w:val="single" w:sz="4" w:space="0" w:color="auto"/>
              <w:left w:val="single" w:sz="4" w:space="0" w:color="auto"/>
              <w:bottom w:val="single" w:sz="4" w:space="0" w:color="auto"/>
              <w:right w:val="single" w:sz="4" w:space="0" w:color="auto"/>
            </w:tcBorders>
            <w:hideMark/>
          </w:tcPr>
          <w:p w14:paraId="37FDFD56" w14:textId="77777777" w:rsidR="00AC0201" w:rsidRPr="00370EDE" w:rsidRDefault="00AC0201" w:rsidP="00A36BD6">
            <w:pPr>
              <w:overflowPunct w:val="0"/>
              <w:autoSpaceDE w:val="0"/>
              <w:autoSpaceDN w:val="0"/>
              <w:adjustRightInd w:val="0"/>
              <w:spacing w:after="0" w:line="256" w:lineRule="auto"/>
              <w:jc w:val="center"/>
              <w:rPr>
                <w:ins w:id="276" w:author="Nokia" w:date="2025-08-15T11:31:00Z" w16du:dateUtc="2025-08-15T03:31:00Z"/>
                <w:rFonts w:ascii="Arial" w:eastAsia="Times New Roman" w:hAnsi="Arial" w:cs="v4.2.0"/>
                <w:bCs/>
                <w:sz w:val="18"/>
              </w:rPr>
            </w:pPr>
            <w:ins w:id="277" w:author="Nokia" w:date="2025-08-15T11:31:00Z" w16du:dateUtc="2025-08-15T03:31:00Z">
              <w:r w:rsidRPr="00370EDE">
                <w:rPr>
                  <w:rFonts w:ascii="Arial" w:eastAsia="Times New Roman" w:hAnsi="Arial" w:cs="v4.2.0"/>
                  <w:bCs/>
                  <w:sz w:val="18"/>
                </w:rPr>
                <w:t>1,2</w:t>
              </w:r>
            </w:ins>
          </w:p>
        </w:tc>
        <w:tc>
          <w:tcPr>
            <w:tcW w:w="987" w:type="pct"/>
            <w:gridSpan w:val="2"/>
            <w:tcBorders>
              <w:top w:val="single" w:sz="4" w:space="0" w:color="auto"/>
              <w:left w:val="single" w:sz="4" w:space="0" w:color="auto"/>
              <w:bottom w:val="single" w:sz="4" w:space="0" w:color="auto"/>
              <w:right w:val="single" w:sz="4" w:space="0" w:color="auto"/>
            </w:tcBorders>
            <w:vAlign w:val="center"/>
            <w:hideMark/>
          </w:tcPr>
          <w:p w14:paraId="25ECAFAD" w14:textId="77777777" w:rsidR="00AC0201" w:rsidRPr="00370EDE" w:rsidRDefault="00AC0201" w:rsidP="00A36BD6">
            <w:pPr>
              <w:overflowPunct w:val="0"/>
              <w:autoSpaceDE w:val="0"/>
              <w:autoSpaceDN w:val="0"/>
              <w:adjustRightInd w:val="0"/>
              <w:spacing w:after="0" w:line="256" w:lineRule="auto"/>
              <w:jc w:val="center"/>
              <w:rPr>
                <w:ins w:id="278" w:author="Nokia" w:date="2025-08-15T11:31:00Z" w16du:dateUtc="2025-08-15T03:31:00Z"/>
                <w:rFonts w:ascii="Arial" w:eastAsia="Times New Roman" w:hAnsi="Arial"/>
                <w:sz w:val="18"/>
                <w:szCs w:val="18"/>
              </w:rPr>
            </w:pPr>
            <w:ins w:id="279" w:author="Nokia" w:date="2025-08-15T11:31:00Z" w16du:dateUtc="2025-08-15T03:31:00Z">
              <w:r w:rsidRPr="00370EDE">
                <w:rPr>
                  <w:rFonts w:ascii="Arial" w:eastAsia="Times New Roman" w:hAnsi="Arial"/>
                  <w:sz w:val="18"/>
                  <w:szCs w:val="18"/>
                </w:rPr>
                <w:t>24</w:t>
              </w:r>
            </w:ins>
          </w:p>
        </w:tc>
        <w:tc>
          <w:tcPr>
            <w:tcW w:w="1072" w:type="pct"/>
            <w:gridSpan w:val="2"/>
            <w:tcBorders>
              <w:top w:val="single" w:sz="4" w:space="0" w:color="auto"/>
              <w:left w:val="single" w:sz="4" w:space="0" w:color="auto"/>
              <w:bottom w:val="single" w:sz="4" w:space="0" w:color="auto"/>
              <w:right w:val="single" w:sz="4" w:space="0" w:color="auto"/>
            </w:tcBorders>
            <w:vAlign w:val="center"/>
            <w:hideMark/>
          </w:tcPr>
          <w:p w14:paraId="041C34C0" w14:textId="77777777" w:rsidR="00AC0201" w:rsidRPr="00370EDE" w:rsidRDefault="00AC0201" w:rsidP="00A36BD6">
            <w:pPr>
              <w:overflowPunct w:val="0"/>
              <w:autoSpaceDE w:val="0"/>
              <w:autoSpaceDN w:val="0"/>
              <w:adjustRightInd w:val="0"/>
              <w:spacing w:after="0" w:line="256" w:lineRule="auto"/>
              <w:jc w:val="center"/>
              <w:rPr>
                <w:ins w:id="280" w:author="Nokia" w:date="2025-08-15T11:31:00Z" w16du:dateUtc="2025-08-15T03:31:00Z"/>
                <w:rFonts w:ascii="Arial" w:eastAsia="Times New Roman" w:hAnsi="Arial"/>
                <w:sz w:val="18"/>
                <w:szCs w:val="18"/>
              </w:rPr>
            </w:pPr>
            <w:ins w:id="281" w:author="Nokia" w:date="2025-08-15T11:31:00Z" w16du:dateUtc="2025-08-15T03:31:00Z">
              <w:r w:rsidRPr="00370EDE">
                <w:rPr>
                  <w:rFonts w:ascii="Arial" w:eastAsia="Times New Roman" w:hAnsi="Arial"/>
                  <w:sz w:val="18"/>
                  <w:szCs w:val="18"/>
                </w:rPr>
                <w:t>24</w:t>
              </w:r>
            </w:ins>
          </w:p>
        </w:tc>
      </w:tr>
      <w:tr w:rsidR="00AC0201" w:rsidRPr="00370EDE" w14:paraId="6E0D25F4" w14:textId="77777777" w:rsidTr="00A36BD6">
        <w:trPr>
          <w:cantSplit/>
          <w:jc w:val="center"/>
          <w:ins w:id="282" w:author="Nokia" w:date="2025-08-15T11: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03FBF6" w14:textId="77777777" w:rsidR="00AC0201" w:rsidRPr="00370EDE" w:rsidRDefault="00AC0201" w:rsidP="00A36BD6">
            <w:pPr>
              <w:spacing w:after="0" w:line="256" w:lineRule="auto"/>
              <w:rPr>
                <w:ins w:id="283" w:author="Nokia" w:date="2025-08-15T11:31:00Z" w16du:dateUtc="2025-08-15T03:31:00Z"/>
                <w:rFonts w:ascii="Arial" w:eastAsia="Times New Roman" w:hAnsi="Arial"/>
                <w:bCs/>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E60812" w14:textId="77777777" w:rsidR="00AC0201" w:rsidRPr="00370EDE" w:rsidRDefault="00AC0201" w:rsidP="00A36BD6">
            <w:pPr>
              <w:spacing w:after="0" w:line="256" w:lineRule="auto"/>
              <w:rPr>
                <w:ins w:id="284" w:author="Nokia" w:date="2025-08-15T11:31:00Z" w16du:dateUtc="2025-08-15T03:31:00Z"/>
                <w:rFonts w:ascii="Arial" w:eastAsia="Times New Roman" w:hAnsi="Arial" w:cs="v4.2.0"/>
                <w:sz w:val="18"/>
              </w:rPr>
            </w:pPr>
          </w:p>
        </w:tc>
        <w:tc>
          <w:tcPr>
            <w:tcW w:w="987" w:type="pct"/>
            <w:tcBorders>
              <w:top w:val="single" w:sz="4" w:space="0" w:color="auto"/>
              <w:left w:val="single" w:sz="4" w:space="0" w:color="auto"/>
              <w:bottom w:val="single" w:sz="4" w:space="0" w:color="auto"/>
              <w:right w:val="single" w:sz="4" w:space="0" w:color="auto"/>
            </w:tcBorders>
            <w:hideMark/>
          </w:tcPr>
          <w:p w14:paraId="2DD0968C" w14:textId="77777777" w:rsidR="00AC0201" w:rsidRPr="00370EDE" w:rsidRDefault="00AC0201" w:rsidP="00A36BD6">
            <w:pPr>
              <w:overflowPunct w:val="0"/>
              <w:autoSpaceDE w:val="0"/>
              <w:autoSpaceDN w:val="0"/>
              <w:adjustRightInd w:val="0"/>
              <w:spacing w:after="0" w:line="256" w:lineRule="auto"/>
              <w:jc w:val="center"/>
              <w:rPr>
                <w:ins w:id="285" w:author="Nokia" w:date="2025-08-15T11:31:00Z" w16du:dateUtc="2025-08-15T03:31:00Z"/>
                <w:rFonts w:ascii="Arial" w:eastAsia="Times New Roman" w:hAnsi="Arial" w:cs="v4.2.0"/>
                <w:bCs/>
                <w:sz w:val="18"/>
              </w:rPr>
            </w:pPr>
            <w:ins w:id="286" w:author="Nokia" w:date="2025-08-15T11:31:00Z" w16du:dateUtc="2025-08-15T03:31:00Z">
              <w:r w:rsidRPr="00370EDE">
                <w:rPr>
                  <w:rFonts w:ascii="Arial" w:eastAsia="Times New Roman" w:hAnsi="Arial" w:cs="v4.2.0"/>
                  <w:bCs/>
                  <w:sz w:val="18"/>
                </w:rPr>
                <w:t>3,4</w:t>
              </w:r>
            </w:ins>
          </w:p>
        </w:tc>
        <w:tc>
          <w:tcPr>
            <w:tcW w:w="987" w:type="pct"/>
            <w:gridSpan w:val="2"/>
            <w:tcBorders>
              <w:top w:val="single" w:sz="4" w:space="0" w:color="auto"/>
              <w:left w:val="single" w:sz="4" w:space="0" w:color="auto"/>
              <w:bottom w:val="single" w:sz="4" w:space="0" w:color="auto"/>
              <w:right w:val="single" w:sz="4" w:space="0" w:color="auto"/>
            </w:tcBorders>
            <w:vAlign w:val="center"/>
            <w:hideMark/>
          </w:tcPr>
          <w:p w14:paraId="362C43F0" w14:textId="77777777" w:rsidR="00AC0201" w:rsidRPr="00370EDE" w:rsidRDefault="00AC0201" w:rsidP="00A36BD6">
            <w:pPr>
              <w:overflowPunct w:val="0"/>
              <w:autoSpaceDE w:val="0"/>
              <w:autoSpaceDN w:val="0"/>
              <w:adjustRightInd w:val="0"/>
              <w:spacing w:after="0" w:line="256" w:lineRule="auto"/>
              <w:jc w:val="center"/>
              <w:rPr>
                <w:ins w:id="287" w:author="Nokia" w:date="2025-08-15T11:31:00Z" w16du:dateUtc="2025-08-15T03:31:00Z"/>
                <w:rFonts w:ascii="Arial" w:eastAsia="Times New Roman" w:hAnsi="Arial"/>
                <w:sz w:val="18"/>
                <w:szCs w:val="18"/>
              </w:rPr>
            </w:pPr>
            <w:ins w:id="288" w:author="Nokia" w:date="2025-08-15T11:31:00Z" w16du:dateUtc="2025-08-15T03:31:00Z">
              <w:r w:rsidRPr="00370EDE">
                <w:rPr>
                  <w:rFonts w:ascii="Arial" w:eastAsia="Times New Roman" w:hAnsi="Arial"/>
                  <w:sz w:val="18"/>
                  <w:szCs w:val="18"/>
                </w:rPr>
                <w:t>48</w:t>
              </w:r>
            </w:ins>
          </w:p>
        </w:tc>
        <w:tc>
          <w:tcPr>
            <w:tcW w:w="1072" w:type="pct"/>
            <w:gridSpan w:val="2"/>
            <w:tcBorders>
              <w:top w:val="single" w:sz="4" w:space="0" w:color="auto"/>
              <w:left w:val="single" w:sz="4" w:space="0" w:color="auto"/>
              <w:bottom w:val="single" w:sz="4" w:space="0" w:color="auto"/>
              <w:right w:val="single" w:sz="4" w:space="0" w:color="auto"/>
            </w:tcBorders>
            <w:vAlign w:val="center"/>
            <w:hideMark/>
          </w:tcPr>
          <w:p w14:paraId="5B37282D" w14:textId="77777777" w:rsidR="00AC0201" w:rsidRPr="00370EDE" w:rsidRDefault="00AC0201" w:rsidP="00A36BD6">
            <w:pPr>
              <w:overflowPunct w:val="0"/>
              <w:autoSpaceDE w:val="0"/>
              <w:autoSpaceDN w:val="0"/>
              <w:adjustRightInd w:val="0"/>
              <w:spacing w:after="0" w:line="256" w:lineRule="auto"/>
              <w:jc w:val="center"/>
              <w:rPr>
                <w:ins w:id="289" w:author="Nokia" w:date="2025-08-15T11:31:00Z" w16du:dateUtc="2025-08-15T03:31:00Z"/>
                <w:rFonts w:ascii="Arial" w:eastAsia="Times New Roman" w:hAnsi="Arial"/>
                <w:sz w:val="18"/>
                <w:szCs w:val="18"/>
              </w:rPr>
            </w:pPr>
            <w:ins w:id="290" w:author="Nokia" w:date="2025-08-15T11:31:00Z" w16du:dateUtc="2025-08-15T03:31:00Z">
              <w:r w:rsidRPr="00370EDE">
                <w:rPr>
                  <w:rFonts w:ascii="Arial" w:eastAsia="Times New Roman" w:hAnsi="Arial"/>
                  <w:sz w:val="18"/>
                  <w:szCs w:val="18"/>
                </w:rPr>
                <w:t>48</w:t>
              </w:r>
            </w:ins>
          </w:p>
        </w:tc>
      </w:tr>
      <w:tr w:rsidR="00AC0201" w:rsidRPr="00370EDE" w14:paraId="459B5DA2" w14:textId="77777777" w:rsidTr="00A36BD6">
        <w:trPr>
          <w:cantSplit/>
          <w:jc w:val="center"/>
          <w:ins w:id="291" w:author="Nokia" w:date="2025-08-15T11:31:00Z"/>
        </w:trPr>
        <w:tc>
          <w:tcPr>
            <w:tcW w:w="1099" w:type="pct"/>
            <w:tcBorders>
              <w:top w:val="single" w:sz="4" w:space="0" w:color="auto"/>
              <w:left w:val="single" w:sz="4" w:space="0" w:color="auto"/>
              <w:bottom w:val="single" w:sz="4" w:space="0" w:color="auto"/>
              <w:right w:val="single" w:sz="4" w:space="0" w:color="auto"/>
            </w:tcBorders>
            <w:hideMark/>
          </w:tcPr>
          <w:p w14:paraId="0975F928" w14:textId="77777777" w:rsidR="00AC0201" w:rsidRPr="00370EDE" w:rsidRDefault="00AC0201" w:rsidP="00A36BD6">
            <w:pPr>
              <w:overflowPunct w:val="0"/>
              <w:autoSpaceDE w:val="0"/>
              <w:autoSpaceDN w:val="0"/>
              <w:adjustRightInd w:val="0"/>
              <w:spacing w:after="0" w:line="256" w:lineRule="auto"/>
              <w:rPr>
                <w:ins w:id="292" w:author="Nokia" w:date="2025-08-15T11:31:00Z" w16du:dateUtc="2025-08-15T03:31:00Z"/>
                <w:rFonts w:ascii="Arial" w:eastAsia="Times New Roman" w:hAnsi="Arial"/>
                <w:sz w:val="18"/>
                <w:lang w:eastAsia="zh-CN"/>
              </w:rPr>
            </w:pPr>
            <w:ins w:id="293" w:author="Nokia" w:date="2025-08-15T11:31:00Z" w16du:dateUtc="2025-08-15T03:31:00Z">
              <w:r w:rsidRPr="00370EDE">
                <w:rPr>
                  <w:rFonts w:ascii="Arial" w:eastAsia="Times New Roman" w:hAnsi="Arial"/>
                  <w:bCs/>
                  <w:sz w:val="18"/>
                  <w:lang w:eastAsia="zh-CN"/>
                </w:rPr>
                <w:t>Intial BWP configuration</w:t>
              </w:r>
            </w:ins>
          </w:p>
        </w:tc>
        <w:tc>
          <w:tcPr>
            <w:tcW w:w="855" w:type="pct"/>
            <w:tcBorders>
              <w:top w:val="single" w:sz="4" w:space="0" w:color="auto"/>
              <w:left w:val="single" w:sz="4" w:space="0" w:color="auto"/>
              <w:bottom w:val="single" w:sz="4" w:space="0" w:color="auto"/>
              <w:right w:val="single" w:sz="4" w:space="0" w:color="auto"/>
            </w:tcBorders>
          </w:tcPr>
          <w:p w14:paraId="0DE41C38" w14:textId="77777777" w:rsidR="00AC0201" w:rsidRPr="00370EDE" w:rsidRDefault="00AC0201" w:rsidP="00A36BD6">
            <w:pPr>
              <w:overflowPunct w:val="0"/>
              <w:autoSpaceDE w:val="0"/>
              <w:autoSpaceDN w:val="0"/>
              <w:adjustRightInd w:val="0"/>
              <w:spacing w:after="0" w:line="256" w:lineRule="auto"/>
              <w:jc w:val="center"/>
              <w:rPr>
                <w:ins w:id="294" w:author="Nokia" w:date="2025-08-15T11:31:00Z" w16du:dateUtc="2025-08-15T03:31:00Z"/>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031B5C06" w14:textId="77777777" w:rsidR="00AC0201" w:rsidRPr="00370EDE" w:rsidRDefault="00AC0201" w:rsidP="00A36BD6">
            <w:pPr>
              <w:overflowPunct w:val="0"/>
              <w:autoSpaceDE w:val="0"/>
              <w:autoSpaceDN w:val="0"/>
              <w:adjustRightInd w:val="0"/>
              <w:spacing w:after="0" w:line="256" w:lineRule="auto"/>
              <w:jc w:val="center"/>
              <w:rPr>
                <w:ins w:id="295" w:author="Nokia" w:date="2025-08-15T11:31:00Z" w16du:dateUtc="2025-08-15T03:31:00Z"/>
                <w:rFonts w:ascii="Arial" w:eastAsia="Times New Roman" w:hAnsi="Arial" w:cs="v4.2.0"/>
                <w:bCs/>
                <w:sz w:val="18"/>
              </w:rPr>
            </w:pPr>
            <w:ins w:id="296" w:author="Nokia" w:date="2025-08-15T11:31:00Z" w16du:dateUtc="2025-08-15T03:31:00Z">
              <w:r w:rsidRPr="00370EDE">
                <w:rPr>
                  <w:rFonts w:ascii="Arial" w:eastAsia="Times New Roman" w:hAnsi="Arial" w:cs="v4.2.0"/>
                  <w:sz w:val="18"/>
                  <w:lang w:eastAsia="zh-CN"/>
                </w:rPr>
                <w:t>1~4</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4BA61730" w14:textId="77777777" w:rsidR="00AC0201" w:rsidRPr="00370EDE" w:rsidRDefault="00AC0201" w:rsidP="00A36BD6">
            <w:pPr>
              <w:overflowPunct w:val="0"/>
              <w:autoSpaceDE w:val="0"/>
              <w:autoSpaceDN w:val="0"/>
              <w:adjustRightInd w:val="0"/>
              <w:spacing w:after="0" w:line="256" w:lineRule="auto"/>
              <w:jc w:val="center"/>
              <w:rPr>
                <w:ins w:id="297" w:author="Nokia" w:date="2025-08-15T11:31:00Z" w16du:dateUtc="2025-08-15T03:31:00Z"/>
                <w:rFonts w:ascii="Arial" w:eastAsia="Times New Roman" w:hAnsi="Arial" w:cs="v4.2.0"/>
                <w:sz w:val="18"/>
                <w:lang w:eastAsia="zh-CN"/>
              </w:rPr>
            </w:pPr>
            <w:ins w:id="298" w:author="Nokia" w:date="2025-08-15T11:31:00Z" w16du:dateUtc="2025-08-15T03:31:00Z">
              <w:r w:rsidRPr="00370EDE">
                <w:rPr>
                  <w:rFonts w:ascii="Arial" w:eastAsia="Times New Roman" w:hAnsi="Arial" w:cs="v4.2.0"/>
                  <w:sz w:val="18"/>
                  <w:lang w:eastAsia="zh-CN"/>
                </w:rPr>
                <w:t>DLBWP.0.1</w:t>
              </w:r>
            </w:ins>
          </w:p>
          <w:p w14:paraId="3DD47172" w14:textId="77777777" w:rsidR="00AC0201" w:rsidRPr="00370EDE" w:rsidRDefault="00AC0201" w:rsidP="00A36BD6">
            <w:pPr>
              <w:overflowPunct w:val="0"/>
              <w:autoSpaceDE w:val="0"/>
              <w:autoSpaceDN w:val="0"/>
              <w:adjustRightInd w:val="0"/>
              <w:spacing w:after="0" w:line="256" w:lineRule="auto"/>
              <w:jc w:val="center"/>
              <w:rPr>
                <w:ins w:id="299" w:author="Nokia" w:date="2025-08-15T11:31:00Z" w16du:dateUtc="2025-08-15T03:31:00Z"/>
                <w:rFonts w:ascii="Arial" w:eastAsia="Times New Roman" w:hAnsi="Arial" w:cs="v4.2.0"/>
                <w:sz w:val="18"/>
                <w:lang w:eastAsia="zh-CN"/>
              </w:rPr>
            </w:pPr>
            <w:ins w:id="300" w:author="Nokia" w:date="2025-08-15T11:31:00Z" w16du:dateUtc="2025-08-15T03:31:00Z">
              <w:r w:rsidRPr="00370EDE">
                <w:rPr>
                  <w:rFonts w:ascii="Arial" w:eastAsia="Times New Roman" w:hAnsi="Arial" w:cs="v4.2.0"/>
                  <w:sz w:val="18"/>
                  <w:lang w:eastAsia="zh-CN"/>
                </w:rPr>
                <w:t>ULBWP.0.1</w:t>
              </w:r>
            </w:ins>
          </w:p>
        </w:tc>
        <w:tc>
          <w:tcPr>
            <w:tcW w:w="1072" w:type="pct"/>
            <w:gridSpan w:val="2"/>
            <w:tcBorders>
              <w:top w:val="single" w:sz="4" w:space="0" w:color="auto"/>
              <w:left w:val="single" w:sz="4" w:space="0" w:color="auto"/>
              <w:bottom w:val="single" w:sz="4" w:space="0" w:color="auto"/>
              <w:right w:val="single" w:sz="4" w:space="0" w:color="auto"/>
            </w:tcBorders>
            <w:hideMark/>
          </w:tcPr>
          <w:p w14:paraId="1A10E733" w14:textId="77777777" w:rsidR="00AC0201" w:rsidRPr="00370EDE" w:rsidRDefault="00AC0201" w:rsidP="00A36BD6">
            <w:pPr>
              <w:overflowPunct w:val="0"/>
              <w:autoSpaceDE w:val="0"/>
              <w:autoSpaceDN w:val="0"/>
              <w:adjustRightInd w:val="0"/>
              <w:spacing w:after="0" w:line="256" w:lineRule="auto"/>
              <w:jc w:val="center"/>
              <w:rPr>
                <w:ins w:id="301" w:author="Nokia" w:date="2025-08-15T11:31:00Z" w16du:dateUtc="2025-08-15T03:31:00Z"/>
                <w:rFonts w:ascii="Arial" w:eastAsia="Times New Roman" w:hAnsi="Arial" w:cs="v4.2.0"/>
                <w:sz w:val="18"/>
                <w:lang w:eastAsia="zh-CN"/>
              </w:rPr>
            </w:pPr>
            <w:ins w:id="302" w:author="Nokia" w:date="2025-08-15T11:31:00Z" w16du:dateUtc="2025-08-15T03:31:00Z">
              <w:r w:rsidRPr="00370EDE">
                <w:rPr>
                  <w:rFonts w:ascii="Arial" w:eastAsia="Times New Roman" w:hAnsi="Arial" w:cs="v4.2.0"/>
                  <w:sz w:val="18"/>
                  <w:lang w:eastAsia="zh-CN"/>
                </w:rPr>
                <w:t>DLBWP.0.1</w:t>
              </w:r>
            </w:ins>
          </w:p>
          <w:p w14:paraId="15825FA1" w14:textId="77777777" w:rsidR="00AC0201" w:rsidRPr="00370EDE" w:rsidRDefault="00AC0201" w:rsidP="00A36BD6">
            <w:pPr>
              <w:overflowPunct w:val="0"/>
              <w:autoSpaceDE w:val="0"/>
              <w:autoSpaceDN w:val="0"/>
              <w:adjustRightInd w:val="0"/>
              <w:spacing w:after="0" w:line="256" w:lineRule="auto"/>
              <w:jc w:val="center"/>
              <w:rPr>
                <w:ins w:id="303" w:author="Nokia" w:date="2025-08-15T11:31:00Z" w16du:dateUtc="2025-08-15T03:31:00Z"/>
                <w:rFonts w:ascii="Arial" w:eastAsia="Times New Roman" w:hAnsi="Arial" w:cs="v4.2.0"/>
                <w:sz w:val="18"/>
                <w:lang w:eastAsia="zh-CN"/>
              </w:rPr>
            </w:pPr>
            <w:ins w:id="304" w:author="Nokia" w:date="2025-08-15T11:31:00Z" w16du:dateUtc="2025-08-15T03:31:00Z">
              <w:r w:rsidRPr="00370EDE">
                <w:rPr>
                  <w:rFonts w:ascii="Arial" w:eastAsia="Times New Roman" w:hAnsi="Arial" w:cs="v4.2.0"/>
                  <w:sz w:val="18"/>
                  <w:lang w:eastAsia="zh-CN"/>
                </w:rPr>
                <w:t>ULBWP.0.1</w:t>
              </w:r>
            </w:ins>
          </w:p>
        </w:tc>
      </w:tr>
      <w:tr w:rsidR="00AC0201" w:rsidRPr="00370EDE" w14:paraId="7B31041C" w14:textId="77777777" w:rsidTr="00A36BD6">
        <w:trPr>
          <w:cantSplit/>
          <w:jc w:val="center"/>
          <w:ins w:id="305" w:author="Nokia" w:date="2025-08-15T11:31:00Z"/>
        </w:trPr>
        <w:tc>
          <w:tcPr>
            <w:tcW w:w="1099" w:type="pct"/>
            <w:tcBorders>
              <w:top w:val="single" w:sz="4" w:space="0" w:color="auto"/>
              <w:left w:val="single" w:sz="4" w:space="0" w:color="auto"/>
              <w:bottom w:val="single" w:sz="4" w:space="0" w:color="auto"/>
              <w:right w:val="single" w:sz="4" w:space="0" w:color="auto"/>
            </w:tcBorders>
            <w:hideMark/>
          </w:tcPr>
          <w:p w14:paraId="7463E7E4" w14:textId="77777777" w:rsidR="00AC0201" w:rsidRPr="00370EDE" w:rsidRDefault="00AC0201" w:rsidP="00A36BD6">
            <w:pPr>
              <w:overflowPunct w:val="0"/>
              <w:autoSpaceDE w:val="0"/>
              <w:autoSpaceDN w:val="0"/>
              <w:adjustRightInd w:val="0"/>
              <w:spacing w:after="0" w:line="256" w:lineRule="auto"/>
              <w:rPr>
                <w:ins w:id="306" w:author="Nokia" w:date="2025-08-15T11:31:00Z" w16du:dateUtc="2025-08-15T03:31:00Z"/>
                <w:rFonts w:ascii="Arial" w:eastAsia="Times New Roman" w:hAnsi="Arial"/>
                <w:bCs/>
                <w:sz w:val="18"/>
                <w:lang w:eastAsia="zh-CN"/>
              </w:rPr>
            </w:pPr>
            <w:ins w:id="307" w:author="Nokia" w:date="2025-08-15T11:31:00Z" w16du:dateUtc="2025-08-15T03:31:00Z">
              <w:r w:rsidRPr="00370EDE">
                <w:rPr>
                  <w:rFonts w:ascii="Arial" w:eastAsia="Times New Roman" w:hAnsi="Arial"/>
                  <w:bCs/>
                  <w:sz w:val="18"/>
                  <w:lang w:eastAsia="zh-CN"/>
                </w:rPr>
                <w:t>Active DL BWP configuration</w:t>
              </w:r>
            </w:ins>
          </w:p>
        </w:tc>
        <w:tc>
          <w:tcPr>
            <w:tcW w:w="855" w:type="pct"/>
            <w:tcBorders>
              <w:top w:val="single" w:sz="4" w:space="0" w:color="auto"/>
              <w:left w:val="single" w:sz="4" w:space="0" w:color="auto"/>
              <w:bottom w:val="single" w:sz="4" w:space="0" w:color="auto"/>
              <w:right w:val="single" w:sz="4" w:space="0" w:color="auto"/>
            </w:tcBorders>
          </w:tcPr>
          <w:p w14:paraId="37C40014" w14:textId="77777777" w:rsidR="00AC0201" w:rsidRPr="00370EDE" w:rsidRDefault="00AC0201" w:rsidP="00A36BD6">
            <w:pPr>
              <w:overflowPunct w:val="0"/>
              <w:autoSpaceDE w:val="0"/>
              <w:autoSpaceDN w:val="0"/>
              <w:adjustRightInd w:val="0"/>
              <w:spacing w:after="0" w:line="256" w:lineRule="auto"/>
              <w:jc w:val="center"/>
              <w:rPr>
                <w:ins w:id="308" w:author="Nokia" w:date="2025-08-15T11:31:00Z" w16du:dateUtc="2025-08-15T03:31:00Z"/>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7543C878" w14:textId="77777777" w:rsidR="00AC0201" w:rsidRPr="00370EDE" w:rsidRDefault="00AC0201" w:rsidP="00A36BD6">
            <w:pPr>
              <w:overflowPunct w:val="0"/>
              <w:autoSpaceDE w:val="0"/>
              <w:autoSpaceDN w:val="0"/>
              <w:adjustRightInd w:val="0"/>
              <w:spacing w:after="0" w:line="256" w:lineRule="auto"/>
              <w:jc w:val="center"/>
              <w:rPr>
                <w:ins w:id="309" w:author="Nokia" w:date="2025-08-15T11:31:00Z" w16du:dateUtc="2025-08-15T03:31:00Z"/>
                <w:rFonts w:ascii="Arial" w:eastAsia="Times New Roman" w:hAnsi="Arial" w:cs="v4.2.0"/>
                <w:sz w:val="18"/>
                <w:lang w:eastAsia="zh-CN"/>
              </w:rPr>
            </w:pPr>
            <w:ins w:id="310" w:author="Nokia" w:date="2025-08-15T11:31:00Z" w16du:dateUtc="2025-08-15T03:31:00Z">
              <w:r w:rsidRPr="00370EDE">
                <w:rPr>
                  <w:rFonts w:ascii="Arial" w:eastAsia="Times New Roman" w:hAnsi="Arial" w:cs="v4.2.0"/>
                  <w:sz w:val="18"/>
                  <w:lang w:eastAsia="zh-CN"/>
                </w:rPr>
                <w:t>1~4</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446E8F31" w14:textId="77777777" w:rsidR="00AC0201" w:rsidRPr="00370EDE" w:rsidRDefault="00AC0201" w:rsidP="00A36BD6">
            <w:pPr>
              <w:overflowPunct w:val="0"/>
              <w:autoSpaceDE w:val="0"/>
              <w:autoSpaceDN w:val="0"/>
              <w:adjustRightInd w:val="0"/>
              <w:spacing w:after="0" w:line="256" w:lineRule="auto"/>
              <w:jc w:val="center"/>
              <w:rPr>
                <w:ins w:id="311" w:author="Nokia" w:date="2025-08-15T11:31:00Z" w16du:dateUtc="2025-08-15T03:31:00Z"/>
                <w:rFonts w:ascii="Arial" w:eastAsia="Times New Roman" w:hAnsi="Arial" w:cs="v4.2.0"/>
                <w:sz w:val="18"/>
                <w:lang w:eastAsia="zh-CN"/>
              </w:rPr>
            </w:pPr>
            <w:ins w:id="312" w:author="Nokia" w:date="2025-08-15T11:31:00Z" w16du:dateUtc="2025-08-15T03:31:00Z">
              <w:r w:rsidRPr="00370EDE">
                <w:rPr>
                  <w:rFonts w:ascii="Arial" w:eastAsia="Times New Roman" w:hAnsi="Arial" w:cs="v4.2.0"/>
                  <w:sz w:val="18"/>
                  <w:lang w:eastAsia="zh-CN"/>
                </w:rPr>
                <w:t>DLBWP.1.1</w:t>
              </w:r>
            </w:ins>
          </w:p>
        </w:tc>
        <w:tc>
          <w:tcPr>
            <w:tcW w:w="1072" w:type="pct"/>
            <w:gridSpan w:val="2"/>
            <w:tcBorders>
              <w:top w:val="single" w:sz="4" w:space="0" w:color="auto"/>
              <w:left w:val="single" w:sz="4" w:space="0" w:color="auto"/>
              <w:bottom w:val="single" w:sz="4" w:space="0" w:color="auto"/>
              <w:right w:val="single" w:sz="4" w:space="0" w:color="auto"/>
            </w:tcBorders>
            <w:hideMark/>
          </w:tcPr>
          <w:p w14:paraId="60781E58" w14:textId="77777777" w:rsidR="00AC0201" w:rsidRPr="00370EDE" w:rsidRDefault="00AC0201" w:rsidP="00A36BD6">
            <w:pPr>
              <w:overflowPunct w:val="0"/>
              <w:autoSpaceDE w:val="0"/>
              <w:autoSpaceDN w:val="0"/>
              <w:adjustRightInd w:val="0"/>
              <w:spacing w:after="0" w:line="256" w:lineRule="auto"/>
              <w:jc w:val="center"/>
              <w:rPr>
                <w:ins w:id="313" w:author="Nokia" w:date="2025-08-15T11:31:00Z" w16du:dateUtc="2025-08-15T03:31:00Z"/>
                <w:rFonts w:ascii="Arial" w:eastAsia="Times New Roman" w:hAnsi="Arial" w:cs="v4.2.0"/>
                <w:sz w:val="18"/>
                <w:lang w:eastAsia="zh-CN"/>
              </w:rPr>
            </w:pPr>
            <w:ins w:id="314" w:author="Nokia" w:date="2025-08-15T11:31:00Z" w16du:dateUtc="2025-08-15T03:31:00Z">
              <w:r w:rsidRPr="00370EDE">
                <w:rPr>
                  <w:rFonts w:ascii="Arial" w:eastAsia="Times New Roman" w:hAnsi="Arial" w:cs="v4.2.0"/>
                  <w:sz w:val="18"/>
                  <w:lang w:eastAsia="zh-CN"/>
                </w:rPr>
                <w:t>DLBWP.1.1</w:t>
              </w:r>
            </w:ins>
          </w:p>
        </w:tc>
      </w:tr>
      <w:tr w:rsidR="00AC0201" w:rsidRPr="00370EDE" w14:paraId="5295E4B0" w14:textId="77777777" w:rsidTr="00A36BD6">
        <w:trPr>
          <w:cantSplit/>
          <w:jc w:val="center"/>
          <w:ins w:id="315" w:author="Nokia" w:date="2025-08-15T11:31:00Z"/>
        </w:trPr>
        <w:tc>
          <w:tcPr>
            <w:tcW w:w="1099" w:type="pct"/>
            <w:tcBorders>
              <w:top w:val="single" w:sz="4" w:space="0" w:color="auto"/>
              <w:left w:val="single" w:sz="4" w:space="0" w:color="auto"/>
              <w:bottom w:val="single" w:sz="4" w:space="0" w:color="auto"/>
              <w:right w:val="single" w:sz="4" w:space="0" w:color="auto"/>
            </w:tcBorders>
            <w:hideMark/>
          </w:tcPr>
          <w:p w14:paraId="2277A6D3" w14:textId="77777777" w:rsidR="00AC0201" w:rsidRPr="00370EDE" w:rsidRDefault="00AC0201" w:rsidP="00A36BD6">
            <w:pPr>
              <w:overflowPunct w:val="0"/>
              <w:autoSpaceDE w:val="0"/>
              <w:autoSpaceDN w:val="0"/>
              <w:adjustRightInd w:val="0"/>
              <w:spacing w:after="0" w:line="256" w:lineRule="auto"/>
              <w:rPr>
                <w:ins w:id="316" w:author="Nokia" w:date="2025-08-15T11:31:00Z" w16du:dateUtc="2025-08-15T03:31:00Z"/>
                <w:rFonts w:ascii="Arial" w:eastAsia="Times New Roman" w:hAnsi="Arial"/>
                <w:bCs/>
                <w:sz w:val="18"/>
                <w:lang w:eastAsia="zh-CN"/>
              </w:rPr>
            </w:pPr>
            <w:ins w:id="317" w:author="Nokia" w:date="2025-08-15T11:31:00Z" w16du:dateUtc="2025-08-15T03:31:00Z">
              <w:r w:rsidRPr="00370EDE">
                <w:rPr>
                  <w:rFonts w:ascii="Arial" w:eastAsia="Times New Roman" w:hAnsi="Arial"/>
                  <w:bCs/>
                  <w:sz w:val="18"/>
                  <w:lang w:eastAsia="zh-CN"/>
                </w:rPr>
                <w:t>Active UL BWP configuration</w:t>
              </w:r>
            </w:ins>
          </w:p>
        </w:tc>
        <w:tc>
          <w:tcPr>
            <w:tcW w:w="855" w:type="pct"/>
            <w:tcBorders>
              <w:top w:val="single" w:sz="4" w:space="0" w:color="auto"/>
              <w:left w:val="single" w:sz="4" w:space="0" w:color="auto"/>
              <w:bottom w:val="single" w:sz="4" w:space="0" w:color="auto"/>
              <w:right w:val="single" w:sz="4" w:space="0" w:color="auto"/>
            </w:tcBorders>
          </w:tcPr>
          <w:p w14:paraId="6347C1D8" w14:textId="77777777" w:rsidR="00AC0201" w:rsidRPr="00370EDE" w:rsidRDefault="00AC0201" w:rsidP="00A36BD6">
            <w:pPr>
              <w:overflowPunct w:val="0"/>
              <w:autoSpaceDE w:val="0"/>
              <w:autoSpaceDN w:val="0"/>
              <w:adjustRightInd w:val="0"/>
              <w:spacing w:after="0" w:line="256" w:lineRule="auto"/>
              <w:jc w:val="center"/>
              <w:rPr>
                <w:ins w:id="318" w:author="Nokia" w:date="2025-08-15T11:31:00Z" w16du:dateUtc="2025-08-15T03:31:00Z"/>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52E46976" w14:textId="77777777" w:rsidR="00AC0201" w:rsidRPr="00370EDE" w:rsidRDefault="00AC0201" w:rsidP="00A36BD6">
            <w:pPr>
              <w:overflowPunct w:val="0"/>
              <w:autoSpaceDE w:val="0"/>
              <w:autoSpaceDN w:val="0"/>
              <w:adjustRightInd w:val="0"/>
              <w:spacing w:after="0" w:line="256" w:lineRule="auto"/>
              <w:jc w:val="center"/>
              <w:rPr>
                <w:ins w:id="319" w:author="Nokia" w:date="2025-08-15T11:31:00Z" w16du:dateUtc="2025-08-15T03:31:00Z"/>
                <w:rFonts w:ascii="Arial" w:eastAsia="Times New Roman" w:hAnsi="Arial" w:cs="v4.2.0"/>
                <w:sz w:val="18"/>
                <w:lang w:eastAsia="zh-CN"/>
              </w:rPr>
            </w:pPr>
            <w:ins w:id="320" w:author="Nokia" w:date="2025-08-15T11:31:00Z" w16du:dateUtc="2025-08-15T03:31:00Z">
              <w:r w:rsidRPr="00370EDE">
                <w:rPr>
                  <w:rFonts w:ascii="Arial" w:eastAsia="Times New Roman" w:hAnsi="Arial" w:cs="v4.2.0"/>
                  <w:sz w:val="18"/>
                  <w:lang w:eastAsia="zh-CN"/>
                </w:rPr>
                <w:t>1~4</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1FAEC696" w14:textId="77777777" w:rsidR="00AC0201" w:rsidRPr="00370EDE" w:rsidRDefault="00AC0201" w:rsidP="00A36BD6">
            <w:pPr>
              <w:overflowPunct w:val="0"/>
              <w:autoSpaceDE w:val="0"/>
              <w:autoSpaceDN w:val="0"/>
              <w:adjustRightInd w:val="0"/>
              <w:spacing w:after="0" w:line="256" w:lineRule="auto"/>
              <w:jc w:val="center"/>
              <w:rPr>
                <w:ins w:id="321" w:author="Nokia" w:date="2025-08-15T11:31:00Z" w16du:dateUtc="2025-08-15T03:31:00Z"/>
                <w:rFonts w:ascii="Arial" w:eastAsia="Times New Roman" w:hAnsi="Arial" w:cs="v4.2.0"/>
                <w:sz w:val="18"/>
                <w:lang w:eastAsia="zh-CN"/>
              </w:rPr>
            </w:pPr>
            <w:ins w:id="322" w:author="Nokia" w:date="2025-08-15T11:31:00Z" w16du:dateUtc="2025-08-15T03:31:00Z">
              <w:r w:rsidRPr="00370EDE">
                <w:rPr>
                  <w:rFonts w:ascii="Arial" w:eastAsia="Times New Roman" w:hAnsi="Arial" w:cs="v4.2.0"/>
                  <w:sz w:val="18"/>
                  <w:lang w:eastAsia="zh-CN"/>
                </w:rPr>
                <w:t>ULBWP.1.1</w:t>
              </w:r>
            </w:ins>
          </w:p>
        </w:tc>
        <w:tc>
          <w:tcPr>
            <w:tcW w:w="1072" w:type="pct"/>
            <w:gridSpan w:val="2"/>
            <w:tcBorders>
              <w:top w:val="single" w:sz="4" w:space="0" w:color="auto"/>
              <w:left w:val="single" w:sz="4" w:space="0" w:color="auto"/>
              <w:bottom w:val="single" w:sz="4" w:space="0" w:color="auto"/>
              <w:right w:val="single" w:sz="4" w:space="0" w:color="auto"/>
            </w:tcBorders>
            <w:hideMark/>
          </w:tcPr>
          <w:p w14:paraId="0F051F7E" w14:textId="77777777" w:rsidR="00AC0201" w:rsidRPr="00370EDE" w:rsidRDefault="00AC0201" w:rsidP="00A36BD6">
            <w:pPr>
              <w:overflowPunct w:val="0"/>
              <w:autoSpaceDE w:val="0"/>
              <w:autoSpaceDN w:val="0"/>
              <w:adjustRightInd w:val="0"/>
              <w:spacing w:after="0" w:line="256" w:lineRule="auto"/>
              <w:jc w:val="center"/>
              <w:rPr>
                <w:ins w:id="323" w:author="Nokia" w:date="2025-08-15T11:31:00Z" w16du:dateUtc="2025-08-15T03:31:00Z"/>
                <w:rFonts w:ascii="Arial" w:eastAsia="Times New Roman" w:hAnsi="Arial" w:cs="v4.2.0"/>
                <w:sz w:val="18"/>
                <w:lang w:eastAsia="zh-CN"/>
              </w:rPr>
            </w:pPr>
            <w:ins w:id="324" w:author="Nokia" w:date="2025-08-15T11:31:00Z" w16du:dateUtc="2025-08-15T03:31:00Z">
              <w:r w:rsidRPr="00370EDE">
                <w:rPr>
                  <w:rFonts w:ascii="Arial" w:eastAsia="Times New Roman" w:hAnsi="Arial" w:cs="v4.2.0"/>
                  <w:sz w:val="18"/>
                  <w:lang w:eastAsia="zh-CN"/>
                </w:rPr>
                <w:t>ULBWP.1.1</w:t>
              </w:r>
            </w:ins>
          </w:p>
        </w:tc>
      </w:tr>
      <w:tr w:rsidR="00AC0201" w:rsidRPr="00370EDE" w14:paraId="24DDC023" w14:textId="77777777" w:rsidTr="00A36BD6">
        <w:trPr>
          <w:cantSplit/>
          <w:jc w:val="center"/>
          <w:ins w:id="325" w:author="Nokia" w:date="2025-08-15T11:31:00Z"/>
        </w:trPr>
        <w:tc>
          <w:tcPr>
            <w:tcW w:w="1099" w:type="pct"/>
            <w:tcBorders>
              <w:top w:val="single" w:sz="4" w:space="0" w:color="auto"/>
              <w:left w:val="single" w:sz="4" w:space="0" w:color="auto"/>
              <w:bottom w:val="single" w:sz="4" w:space="0" w:color="auto"/>
              <w:right w:val="single" w:sz="4" w:space="0" w:color="auto"/>
            </w:tcBorders>
            <w:hideMark/>
          </w:tcPr>
          <w:p w14:paraId="5B730B74" w14:textId="77777777" w:rsidR="00AC0201" w:rsidRPr="00370EDE" w:rsidRDefault="00AC0201" w:rsidP="00A36BD6">
            <w:pPr>
              <w:overflowPunct w:val="0"/>
              <w:autoSpaceDE w:val="0"/>
              <w:autoSpaceDN w:val="0"/>
              <w:adjustRightInd w:val="0"/>
              <w:spacing w:after="0" w:line="256" w:lineRule="auto"/>
              <w:rPr>
                <w:ins w:id="326" w:author="Nokia" w:date="2025-08-15T11:31:00Z" w16du:dateUtc="2025-08-15T03:31:00Z"/>
                <w:rFonts w:ascii="Arial" w:eastAsia="Times New Roman" w:hAnsi="Arial"/>
                <w:bCs/>
                <w:sz w:val="18"/>
                <w:lang w:eastAsia="zh-CN"/>
              </w:rPr>
            </w:pPr>
            <w:ins w:id="327" w:author="Nokia" w:date="2025-08-15T11:31:00Z" w16du:dateUtc="2025-08-15T03:31:00Z">
              <w:r w:rsidRPr="00370EDE">
                <w:rPr>
                  <w:rFonts w:ascii="Arial" w:eastAsia="Times New Roman" w:hAnsi="Arial"/>
                  <w:bCs/>
                  <w:sz w:val="18"/>
                  <w:lang w:eastAsia="zh-CN"/>
                </w:rPr>
                <w:t>RLM-RS</w:t>
              </w:r>
            </w:ins>
          </w:p>
        </w:tc>
        <w:tc>
          <w:tcPr>
            <w:tcW w:w="855" w:type="pct"/>
            <w:tcBorders>
              <w:top w:val="single" w:sz="4" w:space="0" w:color="auto"/>
              <w:left w:val="single" w:sz="4" w:space="0" w:color="auto"/>
              <w:bottom w:val="single" w:sz="4" w:space="0" w:color="auto"/>
              <w:right w:val="single" w:sz="4" w:space="0" w:color="auto"/>
            </w:tcBorders>
          </w:tcPr>
          <w:p w14:paraId="678B40F9" w14:textId="77777777" w:rsidR="00AC0201" w:rsidRPr="00370EDE" w:rsidRDefault="00AC0201" w:rsidP="00A36BD6">
            <w:pPr>
              <w:overflowPunct w:val="0"/>
              <w:autoSpaceDE w:val="0"/>
              <w:autoSpaceDN w:val="0"/>
              <w:adjustRightInd w:val="0"/>
              <w:spacing w:after="0" w:line="256" w:lineRule="auto"/>
              <w:jc w:val="center"/>
              <w:rPr>
                <w:ins w:id="328" w:author="Nokia" w:date="2025-08-15T11:31:00Z" w16du:dateUtc="2025-08-15T03:31:00Z"/>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64487682" w14:textId="77777777" w:rsidR="00AC0201" w:rsidRPr="00370EDE" w:rsidRDefault="00AC0201" w:rsidP="00A36BD6">
            <w:pPr>
              <w:overflowPunct w:val="0"/>
              <w:autoSpaceDE w:val="0"/>
              <w:autoSpaceDN w:val="0"/>
              <w:adjustRightInd w:val="0"/>
              <w:spacing w:after="0" w:line="256" w:lineRule="auto"/>
              <w:jc w:val="center"/>
              <w:rPr>
                <w:ins w:id="329" w:author="Nokia" w:date="2025-08-15T11:31:00Z" w16du:dateUtc="2025-08-15T03:31:00Z"/>
                <w:rFonts w:ascii="Arial" w:eastAsia="Times New Roman" w:hAnsi="Arial" w:cs="v4.2.0"/>
                <w:sz w:val="18"/>
                <w:lang w:eastAsia="zh-CN"/>
              </w:rPr>
            </w:pPr>
            <w:ins w:id="330" w:author="Nokia" w:date="2025-08-15T11:31:00Z" w16du:dateUtc="2025-08-15T03:31:00Z">
              <w:r w:rsidRPr="00370EDE">
                <w:rPr>
                  <w:rFonts w:ascii="Arial" w:eastAsia="Times New Roman" w:hAnsi="Arial" w:cs="v4.2.0"/>
                  <w:sz w:val="18"/>
                  <w:lang w:eastAsia="zh-CN"/>
                </w:rPr>
                <w:t>1~4</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4AF74233" w14:textId="77777777" w:rsidR="00AC0201" w:rsidRPr="00370EDE" w:rsidRDefault="00AC0201" w:rsidP="00A36BD6">
            <w:pPr>
              <w:overflowPunct w:val="0"/>
              <w:autoSpaceDE w:val="0"/>
              <w:autoSpaceDN w:val="0"/>
              <w:adjustRightInd w:val="0"/>
              <w:spacing w:after="0" w:line="256" w:lineRule="auto"/>
              <w:jc w:val="center"/>
              <w:rPr>
                <w:ins w:id="331" w:author="Nokia" w:date="2025-08-15T11:31:00Z" w16du:dateUtc="2025-08-15T03:31:00Z"/>
                <w:rFonts w:ascii="Arial" w:eastAsia="Times New Roman" w:hAnsi="Arial" w:cs="v4.2.0"/>
                <w:sz w:val="18"/>
                <w:lang w:eastAsia="zh-CN"/>
              </w:rPr>
            </w:pPr>
            <w:ins w:id="332" w:author="Nokia" w:date="2025-08-15T11:31:00Z" w16du:dateUtc="2025-08-15T03:31:00Z">
              <w:r w:rsidRPr="00370EDE">
                <w:rPr>
                  <w:rFonts w:ascii="Arial" w:eastAsia="Times New Roman" w:hAnsi="Arial" w:cs="v4.2.0"/>
                  <w:sz w:val="18"/>
                  <w:lang w:eastAsia="zh-CN"/>
                </w:rPr>
                <w:t>SSB</w:t>
              </w:r>
            </w:ins>
          </w:p>
        </w:tc>
        <w:tc>
          <w:tcPr>
            <w:tcW w:w="1072" w:type="pct"/>
            <w:gridSpan w:val="2"/>
            <w:tcBorders>
              <w:top w:val="single" w:sz="4" w:space="0" w:color="auto"/>
              <w:left w:val="single" w:sz="4" w:space="0" w:color="auto"/>
              <w:bottom w:val="single" w:sz="4" w:space="0" w:color="auto"/>
              <w:right w:val="single" w:sz="4" w:space="0" w:color="auto"/>
            </w:tcBorders>
            <w:hideMark/>
          </w:tcPr>
          <w:p w14:paraId="0AB38ABA" w14:textId="77777777" w:rsidR="00AC0201" w:rsidRPr="00370EDE" w:rsidRDefault="00AC0201" w:rsidP="00A36BD6">
            <w:pPr>
              <w:overflowPunct w:val="0"/>
              <w:autoSpaceDE w:val="0"/>
              <w:autoSpaceDN w:val="0"/>
              <w:adjustRightInd w:val="0"/>
              <w:spacing w:after="0" w:line="256" w:lineRule="auto"/>
              <w:jc w:val="center"/>
              <w:rPr>
                <w:ins w:id="333" w:author="Nokia" w:date="2025-08-15T11:31:00Z" w16du:dateUtc="2025-08-15T03:31:00Z"/>
                <w:rFonts w:ascii="Arial" w:eastAsia="Times New Roman" w:hAnsi="Arial" w:cs="v4.2.0"/>
                <w:sz w:val="18"/>
                <w:lang w:eastAsia="zh-CN"/>
              </w:rPr>
            </w:pPr>
            <w:ins w:id="334" w:author="Nokia" w:date="2025-08-15T11:31:00Z" w16du:dateUtc="2025-08-15T03:31:00Z">
              <w:r w:rsidRPr="00370EDE">
                <w:rPr>
                  <w:rFonts w:ascii="Arial" w:eastAsia="Times New Roman" w:hAnsi="Arial" w:cs="v4.2.0"/>
                  <w:sz w:val="18"/>
                  <w:lang w:eastAsia="zh-CN"/>
                </w:rPr>
                <w:t>SSB</w:t>
              </w:r>
            </w:ins>
          </w:p>
        </w:tc>
      </w:tr>
      <w:tr w:rsidR="00AC0201" w:rsidRPr="00370EDE" w14:paraId="2FD16D26" w14:textId="77777777" w:rsidTr="00A36BD6">
        <w:trPr>
          <w:cantSplit/>
          <w:jc w:val="center"/>
          <w:ins w:id="335" w:author="Nokia" w:date="2025-08-15T11:31:00Z"/>
        </w:trPr>
        <w:tc>
          <w:tcPr>
            <w:tcW w:w="1099" w:type="pct"/>
            <w:vMerge w:val="restart"/>
            <w:tcBorders>
              <w:top w:val="single" w:sz="4" w:space="0" w:color="auto"/>
              <w:left w:val="single" w:sz="4" w:space="0" w:color="auto"/>
              <w:bottom w:val="single" w:sz="4" w:space="0" w:color="auto"/>
              <w:right w:val="single" w:sz="4" w:space="0" w:color="auto"/>
            </w:tcBorders>
            <w:hideMark/>
          </w:tcPr>
          <w:p w14:paraId="6A20CBE4" w14:textId="77777777" w:rsidR="00AC0201" w:rsidRPr="00370EDE" w:rsidRDefault="00AC0201" w:rsidP="00A36BD6">
            <w:pPr>
              <w:overflowPunct w:val="0"/>
              <w:autoSpaceDE w:val="0"/>
              <w:autoSpaceDN w:val="0"/>
              <w:adjustRightInd w:val="0"/>
              <w:spacing w:after="0" w:line="256" w:lineRule="auto"/>
              <w:rPr>
                <w:ins w:id="336" w:author="Nokia" w:date="2025-08-15T11:31:00Z" w16du:dateUtc="2025-08-15T03:31:00Z"/>
                <w:rFonts w:ascii="Arial" w:eastAsia="Times New Roman" w:hAnsi="Arial"/>
                <w:sz w:val="18"/>
                <w:lang w:eastAsia="zh-CN"/>
              </w:rPr>
            </w:pPr>
            <w:ins w:id="337" w:author="Nokia" w:date="2025-08-15T11:31:00Z" w16du:dateUtc="2025-08-15T03:31:00Z">
              <w:r w:rsidRPr="00370EDE">
                <w:rPr>
                  <w:rFonts w:ascii="Arial" w:eastAsia="Times New Roman" w:hAnsi="Arial"/>
                  <w:sz w:val="18"/>
                </w:rPr>
                <w:t>PDSCH RMC configuration</w:t>
              </w:r>
            </w:ins>
          </w:p>
        </w:tc>
        <w:tc>
          <w:tcPr>
            <w:tcW w:w="855" w:type="pct"/>
            <w:vMerge w:val="restart"/>
            <w:tcBorders>
              <w:top w:val="single" w:sz="4" w:space="0" w:color="auto"/>
              <w:left w:val="single" w:sz="4" w:space="0" w:color="auto"/>
              <w:bottom w:val="single" w:sz="4" w:space="0" w:color="auto"/>
              <w:right w:val="single" w:sz="4" w:space="0" w:color="auto"/>
            </w:tcBorders>
          </w:tcPr>
          <w:p w14:paraId="073AC71E" w14:textId="77777777" w:rsidR="00AC0201" w:rsidRPr="00370EDE" w:rsidRDefault="00AC0201" w:rsidP="00A36BD6">
            <w:pPr>
              <w:overflowPunct w:val="0"/>
              <w:autoSpaceDE w:val="0"/>
              <w:autoSpaceDN w:val="0"/>
              <w:adjustRightInd w:val="0"/>
              <w:spacing w:after="0" w:line="256" w:lineRule="auto"/>
              <w:jc w:val="center"/>
              <w:rPr>
                <w:ins w:id="338" w:author="Nokia" w:date="2025-08-15T11:31:00Z" w16du:dateUtc="2025-08-15T03:31:00Z"/>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74F582D7" w14:textId="77777777" w:rsidR="00AC0201" w:rsidRPr="00370EDE" w:rsidRDefault="00AC0201" w:rsidP="00A36BD6">
            <w:pPr>
              <w:overflowPunct w:val="0"/>
              <w:autoSpaceDE w:val="0"/>
              <w:autoSpaceDN w:val="0"/>
              <w:adjustRightInd w:val="0"/>
              <w:spacing w:after="0" w:line="256" w:lineRule="auto"/>
              <w:jc w:val="center"/>
              <w:rPr>
                <w:ins w:id="339" w:author="Nokia" w:date="2025-08-15T11:31:00Z" w16du:dateUtc="2025-08-15T03:31:00Z"/>
                <w:rFonts w:ascii="Arial" w:eastAsia="Times New Roman" w:hAnsi="Arial" w:cs="v4.2.0"/>
                <w:sz w:val="18"/>
                <w:lang w:eastAsia="zh-CN"/>
              </w:rPr>
            </w:pPr>
            <w:ins w:id="340" w:author="Nokia" w:date="2025-08-15T11:31:00Z" w16du:dateUtc="2025-08-15T03:31:00Z">
              <w:r w:rsidRPr="00370EDE">
                <w:rPr>
                  <w:rFonts w:ascii="Arial" w:eastAsia="Times New Roman" w:hAnsi="Arial" w:cs="v4.2.0"/>
                  <w:bCs/>
                  <w:sz w:val="18"/>
                </w:rPr>
                <w:t>1,2</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09A9741C" w14:textId="77777777" w:rsidR="00AC0201" w:rsidRPr="00370EDE" w:rsidRDefault="00AC0201" w:rsidP="00A36BD6">
            <w:pPr>
              <w:overflowPunct w:val="0"/>
              <w:autoSpaceDE w:val="0"/>
              <w:autoSpaceDN w:val="0"/>
              <w:adjustRightInd w:val="0"/>
              <w:spacing w:after="0" w:line="256" w:lineRule="auto"/>
              <w:jc w:val="center"/>
              <w:rPr>
                <w:ins w:id="341" w:author="Nokia" w:date="2025-08-15T11:31:00Z" w16du:dateUtc="2025-08-15T03:31:00Z"/>
                <w:rFonts w:ascii="Arial" w:eastAsia="Times New Roman" w:hAnsi="Arial" w:cs="v4.2.0"/>
                <w:sz w:val="18"/>
                <w:lang w:eastAsia="zh-CN"/>
              </w:rPr>
            </w:pPr>
            <w:ins w:id="342" w:author="Nokia" w:date="2025-08-15T11:31:00Z" w16du:dateUtc="2025-08-15T03:31:00Z">
              <w:r w:rsidRPr="00370EDE">
                <w:rPr>
                  <w:rFonts w:ascii="Arial" w:eastAsia="Times New Roman" w:hAnsi="Arial" w:cs="v4.2.0"/>
                  <w:sz w:val="18"/>
                  <w:lang w:eastAsia="zh-CN"/>
                </w:rPr>
                <w:t>SR.3.2 TDD</w:t>
              </w:r>
            </w:ins>
          </w:p>
        </w:tc>
        <w:tc>
          <w:tcPr>
            <w:tcW w:w="1072" w:type="pct"/>
            <w:gridSpan w:val="2"/>
            <w:vMerge w:val="restart"/>
            <w:tcBorders>
              <w:top w:val="single" w:sz="4" w:space="0" w:color="auto"/>
              <w:left w:val="single" w:sz="4" w:space="0" w:color="auto"/>
              <w:bottom w:val="single" w:sz="4" w:space="0" w:color="auto"/>
              <w:right w:val="single" w:sz="4" w:space="0" w:color="auto"/>
            </w:tcBorders>
            <w:hideMark/>
          </w:tcPr>
          <w:p w14:paraId="44D80F58" w14:textId="77777777" w:rsidR="00AC0201" w:rsidRPr="00370EDE" w:rsidRDefault="00AC0201" w:rsidP="00A36BD6">
            <w:pPr>
              <w:overflowPunct w:val="0"/>
              <w:autoSpaceDE w:val="0"/>
              <w:autoSpaceDN w:val="0"/>
              <w:adjustRightInd w:val="0"/>
              <w:spacing w:after="0" w:line="256" w:lineRule="auto"/>
              <w:jc w:val="center"/>
              <w:rPr>
                <w:ins w:id="343" w:author="Nokia" w:date="2025-08-15T11:31:00Z" w16du:dateUtc="2025-08-15T03:31:00Z"/>
                <w:rFonts w:ascii="Arial" w:eastAsia="Times New Roman" w:hAnsi="Arial" w:cs="v4.2.0"/>
                <w:sz w:val="18"/>
                <w:lang w:eastAsia="zh-CN"/>
              </w:rPr>
            </w:pPr>
            <w:ins w:id="344" w:author="Nokia" w:date="2025-08-15T11:31:00Z" w16du:dateUtc="2025-08-15T03:31:00Z">
              <w:r w:rsidRPr="00370EDE">
                <w:rPr>
                  <w:rFonts w:ascii="Arial" w:eastAsia="Times New Roman" w:hAnsi="Arial" w:cs="v4.2.0"/>
                  <w:sz w:val="18"/>
                  <w:lang w:eastAsia="zh-CN"/>
                </w:rPr>
                <w:t>N/A</w:t>
              </w:r>
            </w:ins>
          </w:p>
        </w:tc>
      </w:tr>
      <w:tr w:rsidR="00AC0201" w:rsidRPr="00370EDE" w14:paraId="5C4A8841" w14:textId="77777777" w:rsidTr="00A36BD6">
        <w:trPr>
          <w:cantSplit/>
          <w:jc w:val="center"/>
          <w:ins w:id="345" w:author="Nokia" w:date="2025-08-15T11: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551DE7" w14:textId="77777777" w:rsidR="00AC0201" w:rsidRPr="00370EDE" w:rsidRDefault="00AC0201" w:rsidP="00A36BD6">
            <w:pPr>
              <w:spacing w:after="0" w:line="256" w:lineRule="auto"/>
              <w:rPr>
                <w:ins w:id="346" w:author="Nokia" w:date="2025-08-15T11:31:00Z" w16du:dateUtc="2025-08-15T03:31:00Z"/>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68EB41" w14:textId="77777777" w:rsidR="00AC0201" w:rsidRPr="00370EDE" w:rsidRDefault="00AC0201" w:rsidP="00A36BD6">
            <w:pPr>
              <w:spacing w:after="0" w:line="256" w:lineRule="auto"/>
              <w:rPr>
                <w:ins w:id="347" w:author="Nokia" w:date="2025-08-15T11:31:00Z" w16du:dateUtc="2025-08-15T03:31:00Z"/>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5015E944" w14:textId="77777777" w:rsidR="00AC0201" w:rsidRPr="00370EDE" w:rsidRDefault="00AC0201" w:rsidP="00A36BD6">
            <w:pPr>
              <w:overflowPunct w:val="0"/>
              <w:autoSpaceDE w:val="0"/>
              <w:autoSpaceDN w:val="0"/>
              <w:adjustRightInd w:val="0"/>
              <w:spacing w:after="0" w:line="256" w:lineRule="auto"/>
              <w:jc w:val="center"/>
              <w:rPr>
                <w:ins w:id="348" w:author="Nokia" w:date="2025-08-15T11:31:00Z" w16du:dateUtc="2025-08-15T03:31:00Z"/>
                <w:rFonts w:ascii="Arial" w:eastAsia="Times New Roman" w:hAnsi="Arial" w:cs="v4.2.0"/>
                <w:bCs/>
                <w:sz w:val="18"/>
              </w:rPr>
            </w:pPr>
            <w:ins w:id="349" w:author="Nokia" w:date="2025-08-15T11:31:00Z" w16du:dateUtc="2025-08-15T03:31:00Z">
              <w:r w:rsidRPr="00370EDE">
                <w:rPr>
                  <w:rFonts w:ascii="Arial" w:eastAsia="Times New Roman" w:hAnsi="Arial" w:cs="v4.2.0"/>
                  <w:bCs/>
                  <w:sz w:val="18"/>
                </w:rPr>
                <w:t>3,4</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73A2A892" w14:textId="77777777" w:rsidR="00AC0201" w:rsidRPr="00370EDE" w:rsidRDefault="00AC0201" w:rsidP="00A36BD6">
            <w:pPr>
              <w:overflowPunct w:val="0"/>
              <w:autoSpaceDE w:val="0"/>
              <w:autoSpaceDN w:val="0"/>
              <w:adjustRightInd w:val="0"/>
              <w:spacing w:after="0" w:line="256" w:lineRule="auto"/>
              <w:jc w:val="center"/>
              <w:rPr>
                <w:ins w:id="350" w:author="Nokia" w:date="2025-08-15T11:31:00Z" w16du:dateUtc="2025-08-15T03:31:00Z"/>
                <w:rFonts w:ascii="Arial" w:eastAsia="Times New Roman" w:hAnsi="Arial" w:cs="v4.2.0"/>
                <w:sz w:val="18"/>
                <w:lang w:eastAsia="zh-CN"/>
              </w:rPr>
            </w:pPr>
            <w:ins w:id="351" w:author="Nokia" w:date="2025-08-15T11:31:00Z" w16du:dateUtc="2025-08-15T03:31:00Z">
              <w:r w:rsidRPr="00370EDE">
                <w:rPr>
                  <w:rFonts w:ascii="Arial" w:eastAsia="Times New Roman" w:hAnsi="Arial" w:cs="v4.2.0"/>
                  <w:sz w:val="18"/>
                  <w:lang w:eastAsia="zh-CN"/>
                </w:rPr>
                <w:t>SR.3.3 TDD</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229E532" w14:textId="77777777" w:rsidR="00AC0201" w:rsidRPr="00370EDE" w:rsidRDefault="00AC0201" w:rsidP="00A36BD6">
            <w:pPr>
              <w:spacing w:after="0" w:line="256" w:lineRule="auto"/>
              <w:rPr>
                <w:ins w:id="352" w:author="Nokia" w:date="2025-08-15T11:31:00Z" w16du:dateUtc="2025-08-15T03:31:00Z"/>
                <w:rFonts w:ascii="Arial" w:eastAsia="Times New Roman" w:hAnsi="Arial" w:cs="v4.2.0"/>
                <w:sz w:val="18"/>
                <w:lang w:eastAsia="zh-CN"/>
              </w:rPr>
            </w:pPr>
          </w:p>
        </w:tc>
      </w:tr>
      <w:tr w:rsidR="00AC0201" w:rsidRPr="00370EDE" w14:paraId="6920B7CC" w14:textId="77777777" w:rsidTr="00A36BD6">
        <w:trPr>
          <w:cantSplit/>
          <w:jc w:val="center"/>
          <w:ins w:id="353" w:author="Nokia" w:date="2025-08-15T11:31:00Z"/>
        </w:trPr>
        <w:tc>
          <w:tcPr>
            <w:tcW w:w="1099" w:type="pct"/>
            <w:vMerge w:val="restart"/>
            <w:tcBorders>
              <w:top w:val="single" w:sz="4" w:space="0" w:color="auto"/>
              <w:left w:val="single" w:sz="4" w:space="0" w:color="auto"/>
              <w:bottom w:val="single" w:sz="4" w:space="0" w:color="auto"/>
              <w:right w:val="single" w:sz="4" w:space="0" w:color="auto"/>
            </w:tcBorders>
            <w:hideMark/>
          </w:tcPr>
          <w:p w14:paraId="3259FE54" w14:textId="77777777" w:rsidR="00AC0201" w:rsidRPr="00370EDE" w:rsidRDefault="00AC0201" w:rsidP="00A36BD6">
            <w:pPr>
              <w:overflowPunct w:val="0"/>
              <w:autoSpaceDE w:val="0"/>
              <w:autoSpaceDN w:val="0"/>
              <w:adjustRightInd w:val="0"/>
              <w:spacing w:after="0" w:line="256" w:lineRule="auto"/>
              <w:rPr>
                <w:ins w:id="354" w:author="Nokia" w:date="2025-08-15T11:31:00Z" w16du:dateUtc="2025-08-15T03:31:00Z"/>
                <w:rFonts w:ascii="Arial" w:eastAsia="Times New Roman" w:hAnsi="Arial"/>
                <w:sz w:val="18"/>
                <w:lang w:eastAsia="zh-CN"/>
              </w:rPr>
            </w:pPr>
            <w:ins w:id="355" w:author="Nokia" w:date="2025-08-15T11:31:00Z" w16du:dateUtc="2025-08-15T03:31:00Z">
              <w:r w:rsidRPr="00370EDE">
                <w:rPr>
                  <w:rFonts w:ascii="Arial" w:eastAsia="Times New Roman" w:hAnsi="Arial"/>
                  <w:sz w:val="18"/>
                </w:rPr>
                <w:t>RMSI CORESET RMC configuration</w:t>
              </w:r>
            </w:ins>
          </w:p>
        </w:tc>
        <w:tc>
          <w:tcPr>
            <w:tcW w:w="855" w:type="pct"/>
            <w:vMerge w:val="restart"/>
            <w:tcBorders>
              <w:top w:val="single" w:sz="4" w:space="0" w:color="auto"/>
              <w:left w:val="single" w:sz="4" w:space="0" w:color="auto"/>
              <w:bottom w:val="single" w:sz="4" w:space="0" w:color="auto"/>
              <w:right w:val="single" w:sz="4" w:space="0" w:color="auto"/>
            </w:tcBorders>
          </w:tcPr>
          <w:p w14:paraId="417EB8C1" w14:textId="77777777" w:rsidR="00AC0201" w:rsidRPr="00370EDE" w:rsidRDefault="00AC0201" w:rsidP="00A36BD6">
            <w:pPr>
              <w:overflowPunct w:val="0"/>
              <w:autoSpaceDE w:val="0"/>
              <w:autoSpaceDN w:val="0"/>
              <w:adjustRightInd w:val="0"/>
              <w:spacing w:after="0" w:line="256" w:lineRule="auto"/>
              <w:jc w:val="center"/>
              <w:rPr>
                <w:ins w:id="356" w:author="Nokia" w:date="2025-08-15T11:31:00Z" w16du:dateUtc="2025-08-15T03:31:00Z"/>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35828E98" w14:textId="77777777" w:rsidR="00AC0201" w:rsidRPr="00370EDE" w:rsidRDefault="00AC0201" w:rsidP="00A36BD6">
            <w:pPr>
              <w:overflowPunct w:val="0"/>
              <w:autoSpaceDE w:val="0"/>
              <w:autoSpaceDN w:val="0"/>
              <w:adjustRightInd w:val="0"/>
              <w:spacing w:after="0" w:line="256" w:lineRule="auto"/>
              <w:jc w:val="center"/>
              <w:rPr>
                <w:ins w:id="357" w:author="Nokia" w:date="2025-08-15T11:31:00Z" w16du:dateUtc="2025-08-15T03:31:00Z"/>
                <w:rFonts w:ascii="Arial" w:eastAsia="Times New Roman" w:hAnsi="Arial" w:cs="v4.2.0"/>
                <w:sz w:val="18"/>
                <w:lang w:eastAsia="zh-CN"/>
              </w:rPr>
            </w:pPr>
            <w:ins w:id="358" w:author="Nokia" w:date="2025-08-15T11:31:00Z" w16du:dateUtc="2025-08-15T03:31:00Z">
              <w:r w:rsidRPr="00370EDE">
                <w:rPr>
                  <w:rFonts w:ascii="Arial" w:eastAsia="Times New Roman" w:hAnsi="Arial" w:cs="v4.2.0"/>
                  <w:bCs/>
                  <w:sz w:val="18"/>
                </w:rPr>
                <w:t>1,2</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6CA525D2" w14:textId="77777777" w:rsidR="00AC0201" w:rsidRPr="00370EDE" w:rsidRDefault="00AC0201" w:rsidP="00A36BD6">
            <w:pPr>
              <w:overflowPunct w:val="0"/>
              <w:autoSpaceDE w:val="0"/>
              <w:autoSpaceDN w:val="0"/>
              <w:adjustRightInd w:val="0"/>
              <w:spacing w:after="0" w:line="256" w:lineRule="auto"/>
              <w:jc w:val="center"/>
              <w:rPr>
                <w:ins w:id="359" w:author="Nokia" w:date="2025-08-15T11:31:00Z" w16du:dateUtc="2025-08-15T03:31:00Z"/>
                <w:rFonts w:ascii="Arial" w:eastAsia="Times New Roman" w:hAnsi="Arial" w:cs="v4.2.0"/>
                <w:sz w:val="18"/>
                <w:lang w:eastAsia="zh-CN"/>
              </w:rPr>
            </w:pPr>
            <w:ins w:id="360" w:author="Nokia" w:date="2025-08-15T11:31:00Z" w16du:dateUtc="2025-08-15T03:31:00Z">
              <w:r w:rsidRPr="00370EDE">
                <w:rPr>
                  <w:rFonts w:ascii="Arial" w:eastAsia="Times New Roman" w:hAnsi="Arial" w:cs="v4.2.0"/>
                  <w:sz w:val="18"/>
                  <w:lang w:eastAsia="zh-CN"/>
                </w:rPr>
                <w:t>CR.3.1 TDD</w:t>
              </w:r>
            </w:ins>
          </w:p>
        </w:tc>
        <w:tc>
          <w:tcPr>
            <w:tcW w:w="1072" w:type="pct"/>
            <w:gridSpan w:val="2"/>
            <w:tcBorders>
              <w:top w:val="single" w:sz="4" w:space="0" w:color="auto"/>
              <w:left w:val="single" w:sz="4" w:space="0" w:color="auto"/>
              <w:bottom w:val="single" w:sz="4" w:space="0" w:color="auto"/>
              <w:right w:val="single" w:sz="4" w:space="0" w:color="auto"/>
            </w:tcBorders>
            <w:hideMark/>
          </w:tcPr>
          <w:p w14:paraId="16A8E9DE" w14:textId="77777777" w:rsidR="00AC0201" w:rsidRPr="00370EDE" w:rsidRDefault="00AC0201" w:rsidP="00A36BD6">
            <w:pPr>
              <w:overflowPunct w:val="0"/>
              <w:autoSpaceDE w:val="0"/>
              <w:autoSpaceDN w:val="0"/>
              <w:adjustRightInd w:val="0"/>
              <w:spacing w:after="0" w:line="256" w:lineRule="auto"/>
              <w:jc w:val="center"/>
              <w:rPr>
                <w:ins w:id="361" w:author="Nokia" w:date="2025-08-15T11:31:00Z" w16du:dateUtc="2025-08-15T03:31:00Z"/>
                <w:rFonts w:ascii="Arial" w:eastAsia="Times New Roman" w:hAnsi="Arial" w:cs="v4.2.0"/>
                <w:sz w:val="18"/>
                <w:lang w:eastAsia="zh-CN"/>
              </w:rPr>
            </w:pPr>
            <w:ins w:id="362" w:author="Nokia" w:date="2025-08-15T11:31:00Z" w16du:dateUtc="2025-08-15T03:31:00Z">
              <w:r w:rsidRPr="00370EDE">
                <w:rPr>
                  <w:rFonts w:ascii="Arial" w:eastAsia="Times New Roman" w:hAnsi="Arial" w:cs="v4.2.0"/>
                  <w:sz w:val="18"/>
                  <w:lang w:eastAsia="zh-CN"/>
                </w:rPr>
                <w:t>N/A</w:t>
              </w:r>
            </w:ins>
          </w:p>
        </w:tc>
      </w:tr>
      <w:tr w:rsidR="00AC0201" w:rsidRPr="00370EDE" w14:paraId="3A2A774E" w14:textId="77777777" w:rsidTr="00A36BD6">
        <w:trPr>
          <w:cantSplit/>
          <w:jc w:val="center"/>
          <w:ins w:id="363" w:author="Nokia" w:date="2025-08-15T11: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37F842" w14:textId="77777777" w:rsidR="00AC0201" w:rsidRPr="00370EDE" w:rsidRDefault="00AC0201" w:rsidP="00A36BD6">
            <w:pPr>
              <w:spacing w:after="0" w:line="256" w:lineRule="auto"/>
              <w:rPr>
                <w:ins w:id="364" w:author="Nokia" w:date="2025-08-15T11:31:00Z" w16du:dateUtc="2025-08-15T03:31:00Z"/>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3BCC14" w14:textId="77777777" w:rsidR="00AC0201" w:rsidRPr="00370EDE" w:rsidRDefault="00AC0201" w:rsidP="00A36BD6">
            <w:pPr>
              <w:spacing w:after="0" w:line="256" w:lineRule="auto"/>
              <w:rPr>
                <w:ins w:id="365" w:author="Nokia" w:date="2025-08-15T11:31:00Z" w16du:dateUtc="2025-08-15T03:31:00Z"/>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7610D568" w14:textId="77777777" w:rsidR="00AC0201" w:rsidRPr="00370EDE" w:rsidRDefault="00AC0201" w:rsidP="00A36BD6">
            <w:pPr>
              <w:overflowPunct w:val="0"/>
              <w:autoSpaceDE w:val="0"/>
              <w:autoSpaceDN w:val="0"/>
              <w:adjustRightInd w:val="0"/>
              <w:spacing w:after="0" w:line="256" w:lineRule="auto"/>
              <w:jc w:val="center"/>
              <w:rPr>
                <w:ins w:id="366" w:author="Nokia" w:date="2025-08-15T11:31:00Z" w16du:dateUtc="2025-08-15T03:31:00Z"/>
                <w:rFonts w:ascii="Arial" w:eastAsia="Times New Roman" w:hAnsi="Arial" w:cs="v4.2.0"/>
                <w:bCs/>
                <w:sz w:val="18"/>
              </w:rPr>
            </w:pPr>
            <w:ins w:id="367" w:author="Nokia" w:date="2025-08-15T11:31:00Z" w16du:dateUtc="2025-08-15T03:31:00Z">
              <w:r w:rsidRPr="00370EDE">
                <w:rPr>
                  <w:rFonts w:ascii="Arial" w:eastAsia="Times New Roman" w:hAnsi="Arial" w:cs="v4.2.0"/>
                  <w:bCs/>
                  <w:sz w:val="18"/>
                </w:rPr>
                <w:t>3,4</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7ED7F52F" w14:textId="77777777" w:rsidR="00AC0201" w:rsidRPr="00370EDE" w:rsidRDefault="00AC0201" w:rsidP="00A36BD6">
            <w:pPr>
              <w:overflowPunct w:val="0"/>
              <w:autoSpaceDE w:val="0"/>
              <w:autoSpaceDN w:val="0"/>
              <w:adjustRightInd w:val="0"/>
              <w:spacing w:after="0" w:line="256" w:lineRule="auto"/>
              <w:jc w:val="center"/>
              <w:rPr>
                <w:ins w:id="368" w:author="Nokia" w:date="2025-08-15T11:31:00Z" w16du:dateUtc="2025-08-15T03:31:00Z"/>
                <w:rFonts w:ascii="Arial" w:eastAsia="Times New Roman" w:hAnsi="Arial" w:cs="v4.2.0"/>
                <w:sz w:val="18"/>
                <w:lang w:eastAsia="zh-CN"/>
              </w:rPr>
            </w:pPr>
            <w:ins w:id="369" w:author="Nokia" w:date="2025-08-15T11:31:00Z" w16du:dateUtc="2025-08-15T03:31:00Z">
              <w:r w:rsidRPr="00370EDE">
                <w:rPr>
                  <w:rFonts w:ascii="Arial" w:eastAsia="Times New Roman" w:hAnsi="Arial" w:cs="v4.2.0"/>
                  <w:sz w:val="18"/>
                  <w:lang w:eastAsia="zh-CN"/>
                </w:rPr>
                <w:t>CR.3.2 TDD</w:t>
              </w:r>
            </w:ins>
          </w:p>
        </w:tc>
        <w:tc>
          <w:tcPr>
            <w:tcW w:w="1072" w:type="pct"/>
            <w:gridSpan w:val="2"/>
            <w:tcBorders>
              <w:top w:val="single" w:sz="4" w:space="0" w:color="auto"/>
              <w:left w:val="single" w:sz="4" w:space="0" w:color="auto"/>
              <w:bottom w:val="single" w:sz="4" w:space="0" w:color="auto"/>
              <w:right w:val="single" w:sz="4" w:space="0" w:color="auto"/>
            </w:tcBorders>
            <w:hideMark/>
          </w:tcPr>
          <w:p w14:paraId="3DE5F666" w14:textId="77777777" w:rsidR="00AC0201" w:rsidRPr="00370EDE" w:rsidRDefault="00AC0201" w:rsidP="00A36BD6">
            <w:pPr>
              <w:overflowPunct w:val="0"/>
              <w:autoSpaceDE w:val="0"/>
              <w:autoSpaceDN w:val="0"/>
              <w:adjustRightInd w:val="0"/>
              <w:spacing w:after="0" w:line="256" w:lineRule="auto"/>
              <w:jc w:val="center"/>
              <w:rPr>
                <w:ins w:id="370" w:author="Nokia" w:date="2025-08-15T11:31:00Z" w16du:dateUtc="2025-08-15T03:31:00Z"/>
                <w:rFonts w:ascii="Arial" w:eastAsia="Times New Roman" w:hAnsi="Arial" w:cs="v4.2.0"/>
                <w:sz w:val="18"/>
                <w:lang w:eastAsia="zh-CN"/>
              </w:rPr>
            </w:pPr>
            <w:ins w:id="371" w:author="Nokia" w:date="2025-08-15T11:31:00Z" w16du:dateUtc="2025-08-15T03:31:00Z">
              <w:r w:rsidRPr="00370EDE">
                <w:rPr>
                  <w:rFonts w:ascii="Arial" w:eastAsia="Times New Roman" w:hAnsi="Arial" w:cs="v4.2.0"/>
                  <w:sz w:val="18"/>
                  <w:lang w:eastAsia="zh-CN"/>
                </w:rPr>
                <w:t>N/A</w:t>
              </w:r>
            </w:ins>
          </w:p>
        </w:tc>
      </w:tr>
      <w:tr w:rsidR="00AC0201" w:rsidRPr="00370EDE" w14:paraId="4B4CA939" w14:textId="77777777" w:rsidTr="00A36BD6">
        <w:trPr>
          <w:cantSplit/>
          <w:jc w:val="center"/>
          <w:ins w:id="372" w:author="Nokia" w:date="2025-08-15T11:31:00Z"/>
        </w:trPr>
        <w:tc>
          <w:tcPr>
            <w:tcW w:w="1099" w:type="pct"/>
            <w:vMerge w:val="restart"/>
            <w:tcBorders>
              <w:top w:val="single" w:sz="4" w:space="0" w:color="auto"/>
              <w:left w:val="single" w:sz="4" w:space="0" w:color="auto"/>
              <w:bottom w:val="single" w:sz="4" w:space="0" w:color="auto"/>
              <w:right w:val="single" w:sz="4" w:space="0" w:color="auto"/>
            </w:tcBorders>
            <w:hideMark/>
          </w:tcPr>
          <w:p w14:paraId="0A2FB36C" w14:textId="77777777" w:rsidR="00AC0201" w:rsidRPr="00370EDE" w:rsidRDefault="00AC0201" w:rsidP="00A36BD6">
            <w:pPr>
              <w:overflowPunct w:val="0"/>
              <w:autoSpaceDE w:val="0"/>
              <w:autoSpaceDN w:val="0"/>
              <w:adjustRightInd w:val="0"/>
              <w:spacing w:after="0" w:line="256" w:lineRule="auto"/>
              <w:rPr>
                <w:ins w:id="373" w:author="Nokia" w:date="2025-08-15T11:31:00Z" w16du:dateUtc="2025-08-15T03:31:00Z"/>
                <w:rFonts w:ascii="Arial" w:eastAsia="Times New Roman" w:hAnsi="Arial"/>
                <w:sz w:val="18"/>
              </w:rPr>
            </w:pPr>
            <w:ins w:id="374" w:author="Nokia" w:date="2025-08-15T11:31:00Z" w16du:dateUtc="2025-08-15T03:31:00Z">
              <w:r w:rsidRPr="00370EDE">
                <w:rPr>
                  <w:rFonts w:ascii="Arial" w:eastAsia="Times New Roman" w:hAnsi="Arial"/>
                  <w:sz w:val="18"/>
                </w:rPr>
                <w:t>Dedicated CORESET RMC configuration</w:t>
              </w:r>
            </w:ins>
          </w:p>
        </w:tc>
        <w:tc>
          <w:tcPr>
            <w:tcW w:w="855" w:type="pct"/>
            <w:vMerge w:val="restart"/>
            <w:tcBorders>
              <w:top w:val="single" w:sz="4" w:space="0" w:color="auto"/>
              <w:left w:val="single" w:sz="4" w:space="0" w:color="auto"/>
              <w:bottom w:val="single" w:sz="4" w:space="0" w:color="auto"/>
              <w:right w:val="single" w:sz="4" w:space="0" w:color="auto"/>
            </w:tcBorders>
          </w:tcPr>
          <w:p w14:paraId="6302DFAB" w14:textId="77777777" w:rsidR="00AC0201" w:rsidRPr="00370EDE" w:rsidRDefault="00AC0201" w:rsidP="00A36BD6">
            <w:pPr>
              <w:overflowPunct w:val="0"/>
              <w:autoSpaceDE w:val="0"/>
              <w:autoSpaceDN w:val="0"/>
              <w:adjustRightInd w:val="0"/>
              <w:spacing w:after="0" w:line="256" w:lineRule="auto"/>
              <w:jc w:val="center"/>
              <w:rPr>
                <w:ins w:id="375" w:author="Nokia" w:date="2025-08-15T11:31:00Z" w16du:dateUtc="2025-08-15T03:31:00Z"/>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004B8E1F" w14:textId="77777777" w:rsidR="00AC0201" w:rsidRPr="00370EDE" w:rsidRDefault="00AC0201" w:rsidP="00A36BD6">
            <w:pPr>
              <w:overflowPunct w:val="0"/>
              <w:autoSpaceDE w:val="0"/>
              <w:autoSpaceDN w:val="0"/>
              <w:adjustRightInd w:val="0"/>
              <w:spacing w:after="0" w:line="256" w:lineRule="auto"/>
              <w:jc w:val="center"/>
              <w:rPr>
                <w:ins w:id="376" w:author="Nokia" w:date="2025-08-15T11:31:00Z" w16du:dateUtc="2025-08-15T03:31:00Z"/>
                <w:rFonts w:ascii="Arial" w:eastAsia="Times New Roman" w:hAnsi="Arial" w:cs="v4.2.0"/>
                <w:bCs/>
                <w:sz w:val="18"/>
              </w:rPr>
            </w:pPr>
            <w:ins w:id="377" w:author="Nokia" w:date="2025-08-15T11:31:00Z" w16du:dateUtc="2025-08-15T03:31:00Z">
              <w:r w:rsidRPr="00370EDE">
                <w:rPr>
                  <w:rFonts w:ascii="Arial" w:eastAsia="Times New Roman" w:hAnsi="Arial" w:cs="v4.2.0"/>
                  <w:bCs/>
                  <w:sz w:val="18"/>
                </w:rPr>
                <w:t>1,2</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6D97FD6C" w14:textId="77777777" w:rsidR="00AC0201" w:rsidRPr="00370EDE" w:rsidRDefault="00AC0201" w:rsidP="00A36BD6">
            <w:pPr>
              <w:overflowPunct w:val="0"/>
              <w:autoSpaceDE w:val="0"/>
              <w:autoSpaceDN w:val="0"/>
              <w:adjustRightInd w:val="0"/>
              <w:spacing w:after="0" w:line="256" w:lineRule="auto"/>
              <w:jc w:val="center"/>
              <w:rPr>
                <w:ins w:id="378" w:author="Nokia" w:date="2025-08-15T11:31:00Z" w16du:dateUtc="2025-08-15T03:31:00Z"/>
                <w:rFonts w:ascii="Arial" w:eastAsia="Times New Roman" w:hAnsi="Arial" w:cs="v4.2.0"/>
                <w:sz w:val="18"/>
                <w:lang w:eastAsia="zh-CN"/>
              </w:rPr>
            </w:pPr>
            <w:ins w:id="379" w:author="Nokia" w:date="2025-08-15T11:31:00Z" w16du:dateUtc="2025-08-15T03:31:00Z">
              <w:r w:rsidRPr="00370EDE">
                <w:rPr>
                  <w:rFonts w:ascii="Arial" w:eastAsia="Times New Roman" w:hAnsi="Arial" w:cs="v4.2.0"/>
                  <w:sz w:val="18"/>
                  <w:lang w:eastAsia="zh-CN"/>
                </w:rPr>
                <w:t>CCR.3.1 TDD</w:t>
              </w:r>
            </w:ins>
          </w:p>
        </w:tc>
        <w:tc>
          <w:tcPr>
            <w:tcW w:w="1072" w:type="pct"/>
            <w:gridSpan w:val="2"/>
            <w:tcBorders>
              <w:top w:val="single" w:sz="4" w:space="0" w:color="auto"/>
              <w:left w:val="single" w:sz="4" w:space="0" w:color="auto"/>
              <w:bottom w:val="single" w:sz="4" w:space="0" w:color="auto"/>
              <w:right w:val="single" w:sz="4" w:space="0" w:color="auto"/>
            </w:tcBorders>
            <w:hideMark/>
          </w:tcPr>
          <w:p w14:paraId="7AE200FB" w14:textId="77777777" w:rsidR="00AC0201" w:rsidRPr="00370EDE" w:rsidRDefault="00AC0201" w:rsidP="00A36BD6">
            <w:pPr>
              <w:overflowPunct w:val="0"/>
              <w:autoSpaceDE w:val="0"/>
              <w:autoSpaceDN w:val="0"/>
              <w:adjustRightInd w:val="0"/>
              <w:spacing w:after="0" w:line="256" w:lineRule="auto"/>
              <w:jc w:val="center"/>
              <w:rPr>
                <w:ins w:id="380" w:author="Nokia" w:date="2025-08-15T11:31:00Z" w16du:dateUtc="2025-08-15T03:31:00Z"/>
                <w:rFonts w:ascii="Arial" w:eastAsia="Times New Roman" w:hAnsi="Arial" w:cs="v4.2.0"/>
                <w:sz w:val="18"/>
                <w:lang w:eastAsia="zh-CN"/>
              </w:rPr>
            </w:pPr>
            <w:ins w:id="381" w:author="Nokia" w:date="2025-08-15T11:31:00Z" w16du:dateUtc="2025-08-15T03:31:00Z">
              <w:r w:rsidRPr="00370EDE">
                <w:rPr>
                  <w:rFonts w:ascii="Arial" w:eastAsia="Times New Roman" w:hAnsi="Arial" w:cs="v4.2.0"/>
                  <w:sz w:val="18"/>
                  <w:lang w:eastAsia="zh-CN"/>
                </w:rPr>
                <w:t>N/A</w:t>
              </w:r>
            </w:ins>
          </w:p>
        </w:tc>
      </w:tr>
      <w:tr w:rsidR="00AC0201" w:rsidRPr="00370EDE" w14:paraId="1C1BFBFD" w14:textId="77777777" w:rsidTr="00A36BD6">
        <w:trPr>
          <w:cantSplit/>
          <w:jc w:val="center"/>
          <w:ins w:id="382" w:author="Nokia" w:date="2025-08-15T11: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04DC47" w14:textId="77777777" w:rsidR="00AC0201" w:rsidRPr="00370EDE" w:rsidRDefault="00AC0201" w:rsidP="00A36BD6">
            <w:pPr>
              <w:spacing w:after="0" w:line="256" w:lineRule="auto"/>
              <w:rPr>
                <w:ins w:id="383" w:author="Nokia" w:date="2025-08-15T11:31:00Z" w16du:dateUtc="2025-08-15T03:31:00Z"/>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837132" w14:textId="77777777" w:rsidR="00AC0201" w:rsidRPr="00370EDE" w:rsidRDefault="00AC0201" w:rsidP="00A36BD6">
            <w:pPr>
              <w:spacing w:after="0" w:line="256" w:lineRule="auto"/>
              <w:rPr>
                <w:ins w:id="384" w:author="Nokia" w:date="2025-08-15T11:31:00Z" w16du:dateUtc="2025-08-15T03:31:00Z"/>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7D9A9075" w14:textId="77777777" w:rsidR="00AC0201" w:rsidRPr="00370EDE" w:rsidRDefault="00AC0201" w:rsidP="00A36BD6">
            <w:pPr>
              <w:overflowPunct w:val="0"/>
              <w:autoSpaceDE w:val="0"/>
              <w:autoSpaceDN w:val="0"/>
              <w:adjustRightInd w:val="0"/>
              <w:spacing w:after="0" w:line="256" w:lineRule="auto"/>
              <w:jc w:val="center"/>
              <w:rPr>
                <w:ins w:id="385" w:author="Nokia" w:date="2025-08-15T11:31:00Z" w16du:dateUtc="2025-08-15T03:31:00Z"/>
                <w:rFonts w:ascii="Arial" w:eastAsia="Times New Roman" w:hAnsi="Arial" w:cs="v4.2.0"/>
                <w:bCs/>
                <w:sz w:val="18"/>
              </w:rPr>
            </w:pPr>
            <w:ins w:id="386" w:author="Nokia" w:date="2025-08-15T11:31:00Z" w16du:dateUtc="2025-08-15T03:31:00Z">
              <w:r w:rsidRPr="00370EDE">
                <w:rPr>
                  <w:rFonts w:ascii="Arial" w:eastAsia="Times New Roman" w:hAnsi="Arial" w:cs="v4.2.0"/>
                  <w:bCs/>
                  <w:sz w:val="18"/>
                </w:rPr>
                <w:t>3,4</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2DA4DE1A" w14:textId="77777777" w:rsidR="00AC0201" w:rsidRPr="00370EDE" w:rsidRDefault="00AC0201" w:rsidP="00A36BD6">
            <w:pPr>
              <w:overflowPunct w:val="0"/>
              <w:autoSpaceDE w:val="0"/>
              <w:autoSpaceDN w:val="0"/>
              <w:adjustRightInd w:val="0"/>
              <w:spacing w:after="0" w:line="256" w:lineRule="auto"/>
              <w:jc w:val="center"/>
              <w:rPr>
                <w:ins w:id="387" w:author="Nokia" w:date="2025-08-15T11:31:00Z" w16du:dateUtc="2025-08-15T03:31:00Z"/>
                <w:rFonts w:ascii="Arial" w:eastAsia="Times New Roman" w:hAnsi="Arial" w:cs="v4.2.0"/>
                <w:sz w:val="18"/>
                <w:lang w:eastAsia="zh-CN"/>
              </w:rPr>
            </w:pPr>
            <w:ins w:id="388" w:author="Nokia" w:date="2025-08-15T11:31:00Z" w16du:dateUtc="2025-08-15T03:31:00Z">
              <w:r w:rsidRPr="00370EDE">
                <w:rPr>
                  <w:rFonts w:ascii="Arial" w:eastAsia="Times New Roman" w:hAnsi="Arial" w:cs="v4.2.0"/>
                  <w:sz w:val="18"/>
                  <w:lang w:eastAsia="zh-CN"/>
                </w:rPr>
                <w:t>CCR.3.7 TDD</w:t>
              </w:r>
            </w:ins>
          </w:p>
        </w:tc>
        <w:tc>
          <w:tcPr>
            <w:tcW w:w="1072" w:type="pct"/>
            <w:gridSpan w:val="2"/>
            <w:tcBorders>
              <w:top w:val="single" w:sz="4" w:space="0" w:color="auto"/>
              <w:left w:val="single" w:sz="4" w:space="0" w:color="auto"/>
              <w:bottom w:val="single" w:sz="4" w:space="0" w:color="auto"/>
              <w:right w:val="single" w:sz="4" w:space="0" w:color="auto"/>
            </w:tcBorders>
            <w:hideMark/>
          </w:tcPr>
          <w:p w14:paraId="28E96031" w14:textId="77777777" w:rsidR="00AC0201" w:rsidRPr="00370EDE" w:rsidRDefault="00AC0201" w:rsidP="00A36BD6">
            <w:pPr>
              <w:overflowPunct w:val="0"/>
              <w:autoSpaceDE w:val="0"/>
              <w:autoSpaceDN w:val="0"/>
              <w:adjustRightInd w:val="0"/>
              <w:spacing w:after="0" w:line="256" w:lineRule="auto"/>
              <w:jc w:val="center"/>
              <w:rPr>
                <w:ins w:id="389" w:author="Nokia" w:date="2025-08-15T11:31:00Z" w16du:dateUtc="2025-08-15T03:31:00Z"/>
                <w:rFonts w:ascii="Arial" w:eastAsia="Times New Roman" w:hAnsi="Arial" w:cs="v4.2.0"/>
                <w:sz w:val="18"/>
                <w:lang w:eastAsia="zh-CN"/>
              </w:rPr>
            </w:pPr>
            <w:ins w:id="390" w:author="Nokia" w:date="2025-08-15T11:31:00Z" w16du:dateUtc="2025-08-15T03:31:00Z">
              <w:r w:rsidRPr="00370EDE">
                <w:rPr>
                  <w:rFonts w:ascii="Arial" w:eastAsia="Times New Roman" w:hAnsi="Arial" w:cs="v4.2.0"/>
                  <w:sz w:val="18"/>
                  <w:lang w:eastAsia="zh-CN"/>
                </w:rPr>
                <w:t>N/A</w:t>
              </w:r>
            </w:ins>
          </w:p>
        </w:tc>
      </w:tr>
      <w:tr w:rsidR="00AC0201" w:rsidRPr="00370EDE" w14:paraId="2264E0D7" w14:textId="77777777" w:rsidTr="00A36BD6">
        <w:trPr>
          <w:cantSplit/>
          <w:jc w:val="center"/>
          <w:ins w:id="391" w:author="Nokia" w:date="2025-08-15T11:31:00Z"/>
        </w:trPr>
        <w:tc>
          <w:tcPr>
            <w:tcW w:w="1099" w:type="pct"/>
            <w:tcBorders>
              <w:top w:val="single" w:sz="4" w:space="0" w:color="auto"/>
              <w:left w:val="single" w:sz="4" w:space="0" w:color="auto"/>
              <w:bottom w:val="single" w:sz="4" w:space="0" w:color="auto"/>
              <w:right w:val="single" w:sz="4" w:space="0" w:color="auto"/>
            </w:tcBorders>
            <w:hideMark/>
          </w:tcPr>
          <w:p w14:paraId="789ED79F" w14:textId="77777777" w:rsidR="00AC0201" w:rsidRPr="00370EDE" w:rsidRDefault="00AC0201" w:rsidP="00A36BD6">
            <w:pPr>
              <w:overflowPunct w:val="0"/>
              <w:autoSpaceDE w:val="0"/>
              <w:autoSpaceDN w:val="0"/>
              <w:adjustRightInd w:val="0"/>
              <w:spacing w:after="0" w:line="256" w:lineRule="auto"/>
              <w:rPr>
                <w:ins w:id="392" w:author="Nokia" w:date="2025-08-15T11:31:00Z" w16du:dateUtc="2025-08-15T03:31:00Z"/>
                <w:rFonts w:ascii="Arial" w:eastAsia="Times New Roman" w:hAnsi="Arial"/>
                <w:sz w:val="18"/>
              </w:rPr>
            </w:pPr>
            <w:ins w:id="393" w:author="Nokia" w:date="2025-08-15T11:31:00Z" w16du:dateUtc="2025-08-15T03:31:00Z">
              <w:r w:rsidRPr="00370EDE">
                <w:rPr>
                  <w:rFonts w:ascii="Arial" w:eastAsia="Times New Roman" w:hAnsi="Arial"/>
                  <w:bCs/>
                  <w:sz w:val="18"/>
                </w:rPr>
                <w:t>PDSCH/PDCCH subcarrier spacing</w:t>
              </w:r>
            </w:ins>
          </w:p>
        </w:tc>
        <w:tc>
          <w:tcPr>
            <w:tcW w:w="855" w:type="pct"/>
            <w:tcBorders>
              <w:top w:val="single" w:sz="4" w:space="0" w:color="auto"/>
              <w:left w:val="single" w:sz="4" w:space="0" w:color="auto"/>
              <w:bottom w:val="single" w:sz="4" w:space="0" w:color="auto"/>
              <w:right w:val="single" w:sz="4" w:space="0" w:color="auto"/>
            </w:tcBorders>
            <w:hideMark/>
          </w:tcPr>
          <w:p w14:paraId="00C2F03E" w14:textId="77777777" w:rsidR="00AC0201" w:rsidRPr="00370EDE" w:rsidRDefault="00AC0201" w:rsidP="00A36BD6">
            <w:pPr>
              <w:overflowPunct w:val="0"/>
              <w:autoSpaceDE w:val="0"/>
              <w:autoSpaceDN w:val="0"/>
              <w:adjustRightInd w:val="0"/>
              <w:spacing w:after="0" w:line="256" w:lineRule="auto"/>
              <w:jc w:val="center"/>
              <w:rPr>
                <w:ins w:id="394" w:author="Nokia" w:date="2025-08-15T11:31:00Z" w16du:dateUtc="2025-08-15T03:31:00Z"/>
                <w:rFonts w:ascii="Arial" w:eastAsia="Times New Roman" w:hAnsi="Arial"/>
                <w:sz w:val="18"/>
              </w:rPr>
            </w:pPr>
            <w:ins w:id="395" w:author="Nokia" w:date="2025-08-15T11:31:00Z" w16du:dateUtc="2025-08-15T03:31:00Z">
              <w:r w:rsidRPr="00370EDE">
                <w:rPr>
                  <w:rFonts w:ascii="Arial" w:eastAsia="Times New Roman" w:hAnsi="Arial"/>
                  <w:bCs/>
                  <w:sz w:val="18"/>
                </w:rPr>
                <w:t>kHz</w:t>
              </w:r>
            </w:ins>
          </w:p>
        </w:tc>
        <w:tc>
          <w:tcPr>
            <w:tcW w:w="987" w:type="pct"/>
            <w:tcBorders>
              <w:top w:val="single" w:sz="4" w:space="0" w:color="auto"/>
              <w:left w:val="single" w:sz="4" w:space="0" w:color="auto"/>
              <w:bottom w:val="single" w:sz="4" w:space="0" w:color="auto"/>
              <w:right w:val="single" w:sz="4" w:space="0" w:color="auto"/>
            </w:tcBorders>
            <w:hideMark/>
          </w:tcPr>
          <w:p w14:paraId="51872934" w14:textId="77777777" w:rsidR="00AC0201" w:rsidRPr="00370EDE" w:rsidRDefault="00AC0201" w:rsidP="00A36BD6">
            <w:pPr>
              <w:overflowPunct w:val="0"/>
              <w:autoSpaceDE w:val="0"/>
              <w:autoSpaceDN w:val="0"/>
              <w:adjustRightInd w:val="0"/>
              <w:spacing w:after="0" w:line="256" w:lineRule="auto"/>
              <w:jc w:val="center"/>
              <w:rPr>
                <w:ins w:id="396" w:author="Nokia" w:date="2025-08-15T11:31:00Z" w16du:dateUtc="2025-08-15T03:31:00Z"/>
                <w:rFonts w:ascii="Arial" w:eastAsia="Times New Roman" w:hAnsi="Arial" w:cs="v4.2.0"/>
                <w:bCs/>
                <w:sz w:val="18"/>
              </w:rPr>
            </w:pPr>
            <w:ins w:id="397" w:author="Nokia" w:date="2025-08-15T11:31:00Z" w16du:dateUtc="2025-08-15T03:31:00Z">
              <w:r w:rsidRPr="00370EDE">
                <w:rPr>
                  <w:rFonts w:ascii="Arial" w:eastAsia="Times New Roman" w:hAnsi="Arial"/>
                  <w:bCs/>
                  <w:sz w:val="18"/>
                </w:rPr>
                <w:t>1~4</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49448FF3" w14:textId="77777777" w:rsidR="00AC0201" w:rsidRPr="00370EDE" w:rsidRDefault="00AC0201" w:rsidP="00A36BD6">
            <w:pPr>
              <w:overflowPunct w:val="0"/>
              <w:autoSpaceDE w:val="0"/>
              <w:autoSpaceDN w:val="0"/>
              <w:adjustRightInd w:val="0"/>
              <w:spacing w:after="0" w:line="256" w:lineRule="auto"/>
              <w:jc w:val="center"/>
              <w:rPr>
                <w:ins w:id="398" w:author="Nokia" w:date="2025-08-15T11:31:00Z" w16du:dateUtc="2025-08-15T03:31:00Z"/>
                <w:rFonts w:ascii="Arial" w:eastAsia="Times New Roman" w:hAnsi="Arial" w:cs="v4.2.0"/>
                <w:sz w:val="18"/>
                <w:lang w:eastAsia="zh-CN"/>
              </w:rPr>
            </w:pPr>
            <w:ins w:id="399" w:author="Nokia" w:date="2025-08-15T11:31:00Z" w16du:dateUtc="2025-08-15T03:31:00Z">
              <w:r w:rsidRPr="00370EDE">
                <w:rPr>
                  <w:rFonts w:ascii="Arial" w:eastAsia="Times New Roman" w:hAnsi="Arial"/>
                  <w:bCs/>
                  <w:sz w:val="18"/>
                </w:rPr>
                <w:t>120</w:t>
              </w:r>
            </w:ins>
          </w:p>
        </w:tc>
        <w:tc>
          <w:tcPr>
            <w:tcW w:w="1072" w:type="pct"/>
            <w:gridSpan w:val="2"/>
            <w:tcBorders>
              <w:top w:val="single" w:sz="4" w:space="0" w:color="auto"/>
              <w:left w:val="single" w:sz="4" w:space="0" w:color="auto"/>
              <w:bottom w:val="single" w:sz="4" w:space="0" w:color="auto"/>
              <w:right w:val="single" w:sz="4" w:space="0" w:color="auto"/>
            </w:tcBorders>
            <w:hideMark/>
          </w:tcPr>
          <w:p w14:paraId="66533D55" w14:textId="77777777" w:rsidR="00AC0201" w:rsidRPr="00370EDE" w:rsidRDefault="00AC0201" w:rsidP="00A36BD6">
            <w:pPr>
              <w:overflowPunct w:val="0"/>
              <w:autoSpaceDE w:val="0"/>
              <w:autoSpaceDN w:val="0"/>
              <w:adjustRightInd w:val="0"/>
              <w:spacing w:after="0" w:line="256" w:lineRule="auto"/>
              <w:jc w:val="center"/>
              <w:rPr>
                <w:ins w:id="400" w:author="Nokia" w:date="2025-08-15T11:31:00Z" w16du:dateUtc="2025-08-15T03:31:00Z"/>
                <w:rFonts w:ascii="Arial" w:eastAsia="Times New Roman" w:hAnsi="Arial" w:cs="v4.2.0"/>
                <w:sz w:val="18"/>
                <w:lang w:eastAsia="zh-CN"/>
              </w:rPr>
            </w:pPr>
            <w:ins w:id="401" w:author="Nokia" w:date="2025-08-15T11:31:00Z" w16du:dateUtc="2025-08-15T03:31:00Z">
              <w:r w:rsidRPr="00370EDE">
                <w:rPr>
                  <w:rFonts w:ascii="Arial" w:eastAsia="Times New Roman" w:hAnsi="Arial"/>
                  <w:bCs/>
                  <w:sz w:val="18"/>
                </w:rPr>
                <w:t>120</w:t>
              </w:r>
            </w:ins>
          </w:p>
        </w:tc>
      </w:tr>
      <w:tr w:rsidR="00AC0201" w:rsidRPr="00370EDE" w14:paraId="1FDB057D" w14:textId="77777777" w:rsidTr="00A36BD6">
        <w:trPr>
          <w:cantSplit/>
          <w:jc w:val="center"/>
          <w:ins w:id="402" w:author="Nokia" w:date="2025-08-15T11:31:00Z"/>
        </w:trPr>
        <w:tc>
          <w:tcPr>
            <w:tcW w:w="1099" w:type="pct"/>
            <w:tcBorders>
              <w:top w:val="single" w:sz="4" w:space="0" w:color="auto"/>
              <w:left w:val="single" w:sz="4" w:space="0" w:color="auto"/>
              <w:bottom w:val="single" w:sz="4" w:space="0" w:color="auto"/>
              <w:right w:val="single" w:sz="4" w:space="0" w:color="auto"/>
            </w:tcBorders>
            <w:hideMark/>
          </w:tcPr>
          <w:p w14:paraId="13124E5B" w14:textId="77777777" w:rsidR="00AC0201" w:rsidRPr="00370EDE" w:rsidRDefault="00AC0201" w:rsidP="00A36BD6">
            <w:pPr>
              <w:overflowPunct w:val="0"/>
              <w:autoSpaceDE w:val="0"/>
              <w:autoSpaceDN w:val="0"/>
              <w:adjustRightInd w:val="0"/>
              <w:spacing w:after="0" w:line="256" w:lineRule="auto"/>
              <w:rPr>
                <w:ins w:id="403" w:author="Nokia" w:date="2025-08-15T11:31:00Z" w16du:dateUtc="2025-08-15T03:31:00Z"/>
                <w:rFonts w:ascii="Arial" w:eastAsia="Times New Roman" w:hAnsi="Arial"/>
                <w:sz w:val="18"/>
              </w:rPr>
            </w:pPr>
            <w:ins w:id="404" w:author="Nokia" w:date="2025-08-15T11:31:00Z" w16du:dateUtc="2025-08-15T03:31:00Z">
              <w:r w:rsidRPr="00370EDE">
                <w:rPr>
                  <w:rFonts w:ascii="Arial" w:eastAsia="Times New Roman" w:hAnsi="Arial"/>
                  <w:bCs/>
                  <w:sz w:val="18"/>
                </w:rPr>
                <w:t>OCNG Patterns</w:t>
              </w:r>
            </w:ins>
          </w:p>
        </w:tc>
        <w:tc>
          <w:tcPr>
            <w:tcW w:w="855" w:type="pct"/>
            <w:tcBorders>
              <w:top w:val="single" w:sz="4" w:space="0" w:color="auto"/>
              <w:left w:val="single" w:sz="4" w:space="0" w:color="auto"/>
              <w:bottom w:val="single" w:sz="4" w:space="0" w:color="auto"/>
              <w:right w:val="single" w:sz="4" w:space="0" w:color="auto"/>
            </w:tcBorders>
          </w:tcPr>
          <w:p w14:paraId="4054C004" w14:textId="77777777" w:rsidR="00AC0201" w:rsidRPr="00370EDE" w:rsidRDefault="00AC0201" w:rsidP="00A36BD6">
            <w:pPr>
              <w:overflowPunct w:val="0"/>
              <w:autoSpaceDE w:val="0"/>
              <w:autoSpaceDN w:val="0"/>
              <w:adjustRightInd w:val="0"/>
              <w:spacing w:after="0" w:line="256" w:lineRule="auto"/>
              <w:jc w:val="center"/>
              <w:rPr>
                <w:ins w:id="405" w:author="Nokia" w:date="2025-08-15T11:31:00Z" w16du:dateUtc="2025-08-15T03:31:00Z"/>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0E5733D2" w14:textId="77777777" w:rsidR="00AC0201" w:rsidRPr="00370EDE" w:rsidRDefault="00AC0201" w:rsidP="00A36BD6">
            <w:pPr>
              <w:overflowPunct w:val="0"/>
              <w:autoSpaceDE w:val="0"/>
              <w:autoSpaceDN w:val="0"/>
              <w:adjustRightInd w:val="0"/>
              <w:spacing w:after="0" w:line="256" w:lineRule="auto"/>
              <w:jc w:val="center"/>
              <w:rPr>
                <w:ins w:id="406" w:author="Nokia" w:date="2025-08-15T11:31:00Z" w16du:dateUtc="2025-08-15T03:31:00Z"/>
                <w:rFonts w:ascii="Arial" w:eastAsia="Times New Roman" w:hAnsi="Arial"/>
                <w:sz w:val="18"/>
                <w:lang w:eastAsia="x-none"/>
              </w:rPr>
            </w:pPr>
            <w:ins w:id="407" w:author="Nokia" w:date="2025-08-15T11:31:00Z" w16du:dateUtc="2025-08-15T03:31:00Z">
              <w:r w:rsidRPr="00370EDE">
                <w:rPr>
                  <w:rFonts w:ascii="Arial" w:eastAsia="Times New Roman" w:hAnsi="Arial" w:cs="v4.2.0"/>
                  <w:bCs/>
                  <w:sz w:val="18"/>
                </w:rPr>
                <w:t>1~4</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426BB503" w14:textId="77777777" w:rsidR="00AC0201" w:rsidRPr="00370EDE" w:rsidRDefault="00AC0201" w:rsidP="00A36BD6">
            <w:pPr>
              <w:overflowPunct w:val="0"/>
              <w:autoSpaceDE w:val="0"/>
              <w:autoSpaceDN w:val="0"/>
              <w:adjustRightInd w:val="0"/>
              <w:spacing w:after="0" w:line="256" w:lineRule="auto"/>
              <w:jc w:val="center"/>
              <w:rPr>
                <w:ins w:id="408" w:author="Nokia" w:date="2025-08-15T11:31:00Z" w16du:dateUtc="2025-08-15T03:31:00Z"/>
                <w:rFonts w:ascii="Arial" w:eastAsia="Times New Roman" w:hAnsi="Arial" w:cs="v4.2.0"/>
                <w:sz w:val="18"/>
              </w:rPr>
            </w:pPr>
            <w:ins w:id="409" w:author="Nokia" w:date="2025-08-15T11:31:00Z" w16du:dateUtc="2025-08-15T03:31:00Z">
              <w:r w:rsidRPr="00370EDE">
                <w:rPr>
                  <w:rFonts w:ascii="Arial" w:eastAsia="Times New Roman" w:hAnsi="Arial"/>
                  <w:sz w:val="18"/>
                  <w:lang w:eastAsia="x-none"/>
                </w:rPr>
                <w:t>OP.5</w:t>
              </w:r>
            </w:ins>
          </w:p>
        </w:tc>
        <w:tc>
          <w:tcPr>
            <w:tcW w:w="1072" w:type="pct"/>
            <w:gridSpan w:val="2"/>
            <w:tcBorders>
              <w:top w:val="single" w:sz="4" w:space="0" w:color="auto"/>
              <w:left w:val="single" w:sz="4" w:space="0" w:color="auto"/>
              <w:bottom w:val="single" w:sz="4" w:space="0" w:color="auto"/>
              <w:right w:val="single" w:sz="4" w:space="0" w:color="auto"/>
            </w:tcBorders>
            <w:hideMark/>
          </w:tcPr>
          <w:p w14:paraId="390C16FF" w14:textId="77777777" w:rsidR="00AC0201" w:rsidRPr="00370EDE" w:rsidRDefault="00AC0201" w:rsidP="00A36BD6">
            <w:pPr>
              <w:overflowPunct w:val="0"/>
              <w:autoSpaceDE w:val="0"/>
              <w:autoSpaceDN w:val="0"/>
              <w:adjustRightInd w:val="0"/>
              <w:spacing w:after="0" w:line="256" w:lineRule="auto"/>
              <w:jc w:val="center"/>
              <w:rPr>
                <w:ins w:id="410" w:author="Nokia" w:date="2025-08-15T11:31:00Z" w16du:dateUtc="2025-08-15T03:31:00Z"/>
                <w:rFonts w:ascii="Arial" w:eastAsia="Times New Roman" w:hAnsi="Arial"/>
                <w:sz w:val="18"/>
              </w:rPr>
            </w:pPr>
            <w:ins w:id="411" w:author="Nokia" w:date="2025-08-15T11:31:00Z" w16du:dateUtc="2025-08-15T03:31:00Z">
              <w:r w:rsidRPr="00370EDE">
                <w:rPr>
                  <w:rFonts w:ascii="Arial" w:eastAsia="Times New Roman" w:hAnsi="Arial"/>
                  <w:sz w:val="18"/>
                  <w:lang w:eastAsia="x-none"/>
                </w:rPr>
                <w:t>N/A</w:t>
              </w:r>
            </w:ins>
          </w:p>
        </w:tc>
      </w:tr>
      <w:tr w:rsidR="00AC0201" w:rsidRPr="00370EDE" w14:paraId="4FA27FA0" w14:textId="77777777" w:rsidTr="00A36BD6">
        <w:trPr>
          <w:cantSplit/>
          <w:jc w:val="center"/>
          <w:ins w:id="412" w:author="Nokia" w:date="2025-08-15T11:31:00Z"/>
        </w:trPr>
        <w:tc>
          <w:tcPr>
            <w:tcW w:w="1099" w:type="pct"/>
            <w:tcBorders>
              <w:top w:val="single" w:sz="4" w:space="0" w:color="auto"/>
              <w:left w:val="single" w:sz="4" w:space="0" w:color="auto"/>
              <w:bottom w:val="single" w:sz="4" w:space="0" w:color="auto"/>
              <w:right w:val="single" w:sz="4" w:space="0" w:color="auto"/>
            </w:tcBorders>
            <w:hideMark/>
          </w:tcPr>
          <w:p w14:paraId="306E3F83" w14:textId="77777777" w:rsidR="00AC0201" w:rsidRPr="00370EDE" w:rsidRDefault="00AC0201" w:rsidP="00A36BD6">
            <w:pPr>
              <w:overflowPunct w:val="0"/>
              <w:autoSpaceDE w:val="0"/>
              <w:autoSpaceDN w:val="0"/>
              <w:adjustRightInd w:val="0"/>
              <w:spacing w:after="0" w:line="256" w:lineRule="auto"/>
              <w:rPr>
                <w:ins w:id="413" w:author="Nokia" w:date="2025-08-15T11:31:00Z" w16du:dateUtc="2025-08-15T03:31:00Z"/>
                <w:rFonts w:ascii="Arial" w:eastAsia="Times New Roman" w:hAnsi="Arial"/>
                <w:bCs/>
                <w:sz w:val="18"/>
              </w:rPr>
            </w:pPr>
            <w:ins w:id="414" w:author="Nokia" w:date="2025-08-15T11:31:00Z" w16du:dateUtc="2025-08-15T03:31:00Z">
              <w:r w:rsidRPr="00370EDE">
                <w:rPr>
                  <w:rFonts w:ascii="Arial" w:eastAsia="Times New Roman" w:hAnsi="Arial"/>
                  <w:bCs/>
                  <w:sz w:val="18"/>
                  <w:lang w:eastAsia="zh-CN"/>
                </w:rPr>
                <w:t>TRS configuration</w:t>
              </w:r>
            </w:ins>
          </w:p>
        </w:tc>
        <w:tc>
          <w:tcPr>
            <w:tcW w:w="855" w:type="pct"/>
            <w:tcBorders>
              <w:top w:val="single" w:sz="4" w:space="0" w:color="auto"/>
              <w:left w:val="single" w:sz="4" w:space="0" w:color="auto"/>
              <w:bottom w:val="single" w:sz="4" w:space="0" w:color="auto"/>
              <w:right w:val="single" w:sz="4" w:space="0" w:color="auto"/>
            </w:tcBorders>
          </w:tcPr>
          <w:p w14:paraId="108759C9" w14:textId="77777777" w:rsidR="00AC0201" w:rsidRPr="00370EDE" w:rsidRDefault="00AC0201" w:rsidP="00A36BD6">
            <w:pPr>
              <w:overflowPunct w:val="0"/>
              <w:autoSpaceDE w:val="0"/>
              <w:autoSpaceDN w:val="0"/>
              <w:adjustRightInd w:val="0"/>
              <w:spacing w:after="0" w:line="256" w:lineRule="auto"/>
              <w:jc w:val="center"/>
              <w:rPr>
                <w:ins w:id="415" w:author="Nokia" w:date="2025-08-15T11:31:00Z" w16du:dateUtc="2025-08-15T03:31:00Z"/>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338C3BA7" w14:textId="77777777" w:rsidR="00AC0201" w:rsidRPr="00370EDE" w:rsidRDefault="00AC0201" w:rsidP="00A36BD6">
            <w:pPr>
              <w:overflowPunct w:val="0"/>
              <w:autoSpaceDE w:val="0"/>
              <w:autoSpaceDN w:val="0"/>
              <w:adjustRightInd w:val="0"/>
              <w:spacing w:after="0" w:line="256" w:lineRule="auto"/>
              <w:jc w:val="center"/>
              <w:rPr>
                <w:ins w:id="416" w:author="Nokia" w:date="2025-08-15T11:31:00Z" w16du:dateUtc="2025-08-15T03:31:00Z"/>
                <w:rFonts w:ascii="Arial" w:eastAsia="Times New Roman" w:hAnsi="Arial" w:cs="v4.2.0"/>
                <w:bCs/>
                <w:sz w:val="18"/>
              </w:rPr>
            </w:pPr>
            <w:ins w:id="417" w:author="Nokia" w:date="2025-08-15T11:31:00Z" w16du:dateUtc="2025-08-15T03:31:00Z">
              <w:r w:rsidRPr="00370EDE">
                <w:rPr>
                  <w:rFonts w:ascii="Arial" w:eastAsia="Times New Roman" w:hAnsi="Arial" w:cs="v4.2.0"/>
                  <w:bCs/>
                  <w:sz w:val="18"/>
                </w:rPr>
                <w:t>1~4</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25D94206" w14:textId="77777777" w:rsidR="00AC0201" w:rsidRPr="00370EDE" w:rsidRDefault="00AC0201" w:rsidP="00A36BD6">
            <w:pPr>
              <w:overflowPunct w:val="0"/>
              <w:autoSpaceDE w:val="0"/>
              <w:autoSpaceDN w:val="0"/>
              <w:adjustRightInd w:val="0"/>
              <w:spacing w:after="0" w:line="256" w:lineRule="auto"/>
              <w:jc w:val="center"/>
              <w:rPr>
                <w:ins w:id="418" w:author="Nokia" w:date="2025-08-15T11:31:00Z" w16du:dateUtc="2025-08-15T03:31:00Z"/>
                <w:rFonts w:ascii="Arial" w:eastAsia="Times New Roman" w:hAnsi="Arial"/>
                <w:sz w:val="18"/>
                <w:lang w:eastAsia="zh-CN"/>
              </w:rPr>
            </w:pPr>
            <w:ins w:id="419" w:author="Nokia" w:date="2025-08-15T11:31:00Z" w16du:dateUtc="2025-08-15T03:31:00Z">
              <w:r w:rsidRPr="00370EDE">
                <w:rPr>
                  <w:rFonts w:ascii="Arial" w:eastAsia="Times New Roman" w:hAnsi="Arial"/>
                  <w:sz w:val="18"/>
                  <w:lang w:eastAsia="zh-CN"/>
                </w:rPr>
                <w:t>TRS.2.1 TDD</w:t>
              </w:r>
            </w:ins>
          </w:p>
        </w:tc>
        <w:tc>
          <w:tcPr>
            <w:tcW w:w="1072" w:type="pct"/>
            <w:gridSpan w:val="2"/>
            <w:tcBorders>
              <w:top w:val="single" w:sz="4" w:space="0" w:color="auto"/>
              <w:left w:val="single" w:sz="4" w:space="0" w:color="auto"/>
              <w:bottom w:val="single" w:sz="4" w:space="0" w:color="auto"/>
              <w:right w:val="single" w:sz="4" w:space="0" w:color="auto"/>
            </w:tcBorders>
            <w:hideMark/>
          </w:tcPr>
          <w:p w14:paraId="1AC6972E" w14:textId="77777777" w:rsidR="00AC0201" w:rsidRPr="00370EDE" w:rsidRDefault="00AC0201" w:rsidP="00A36BD6">
            <w:pPr>
              <w:overflowPunct w:val="0"/>
              <w:autoSpaceDE w:val="0"/>
              <w:autoSpaceDN w:val="0"/>
              <w:adjustRightInd w:val="0"/>
              <w:spacing w:after="0" w:line="256" w:lineRule="auto"/>
              <w:jc w:val="center"/>
              <w:rPr>
                <w:ins w:id="420" w:author="Nokia" w:date="2025-08-15T11:31:00Z" w16du:dateUtc="2025-08-15T03:31:00Z"/>
                <w:rFonts w:ascii="Arial" w:eastAsia="Times New Roman" w:hAnsi="Arial"/>
                <w:sz w:val="18"/>
                <w:lang w:eastAsia="x-none"/>
              </w:rPr>
            </w:pPr>
            <w:ins w:id="421" w:author="Nokia" w:date="2025-08-15T11:31:00Z" w16du:dateUtc="2025-08-15T03:31:00Z">
              <w:r w:rsidRPr="00370EDE">
                <w:rPr>
                  <w:rFonts w:ascii="Arial" w:eastAsia="Times New Roman" w:hAnsi="Arial" w:cs="v4.2.0"/>
                  <w:sz w:val="18"/>
                  <w:lang w:eastAsia="zh-CN"/>
                </w:rPr>
                <w:t>N/A</w:t>
              </w:r>
            </w:ins>
          </w:p>
        </w:tc>
      </w:tr>
      <w:tr w:rsidR="00AC0201" w:rsidRPr="00370EDE" w14:paraId="57ABE192" w14:textId="77777777" w:rsidTr="00A36BD6">
        <w:trPr>
          <w:cantSplit/>
          <w:jc w:val="center"/>
          <w:ins w:id="422" w:author="Nokia" w:date="2025-08-15T11:31:00Z"/>
        </w:trPr>
        <w:tc>
          <w:tcPr>
            <w:tcW w:w="1099" w:type="pct"/>
            <w:tcBorders>
              <w:top w:val="single" w:sz="4" w:space="0" w:color="auto"/>
              <w:left w:val="single" w:sz="4" w:space="0" w:color="auto"/>
              <w:bottom w:val="single" w:sz="4" w:space="0" w:color="auto"/>
              <w:right w:val="single" w:sz="4" w:space="0" w:color="auto"/>
            </w:tcBorders>
            <w:hideMark/>
          </w:tcPr>
          <w:p w14:paraId="2806F4A5" w14:textId="77777777" w:rsidR="00AC0201" w:rsidRPr="00370EDE" w:rsidRDefault="00AC0201" w:rsidP="00A36BD6">
            <w:pPr>
              <w:overflowPunct w:val="0"/>
              <w:autoSpaceDE w:val="0"/>
              <w:autoSpaceDN w:val="0"/>
              <w:adjustRightInd w:val="0"/>
              <w:spacing w:after="0" w:line="256" w:lineRule="auto"/>
              <w:rPr>
                <w:ins w:id="423" w:author="Nokia" w:date="2025-08-15T11:31:00Z" w16du:dateUtc="2025-08-15T03:31:00Z"/>
                <w:rFonts w:ascii="Arial" w:eastAsia="Times New Roman" w:hAnsi="Arial"/>
                <w:bCs/>
                <w:sz w:val="18"/>
                <w:lang w:eastAsia="zh-CN"/>
              </w:rPr>
            </w:pPr>
            <w:ins w:id="424" w:author="Nokia" w:date="2025-08-15T11:31:00Z" w16du:dateUtc="2025-08-15T03:31:00Z">
              <w:r w:rsidRPr="00370EDE">
                <w:rPr>
                  <w:rFonts w:ascii="Arial" w:eastAsia="Times New Roman" w:hAnsi="Arial"/>
                  <w:bCs/>
                  <w:sz w:val="18"/>
                  <w:lang w:eastAsia="zh-CN"/>
                </w:rPr>
                <w:t>PDSCH/PDCCH TCI state</w:t>
              </w:r>
            </w:ins>
          </w:p>
        </w:tc>
        <w:tc>
          <w:tcPr>
            <w:tcW w:w="855" w:type="pct"/>
            <w:tcBorders>
              <w:top w:val="single" w:sz="4" w:space="0" w:color="auto"/>
              <w:left w:val="single" w:sz="4" w:space="0" w:color="auto"/>
              <w:bottom w:val="single" w:sz="4" w:space="0" w:color="auto"/>
              <w:right w:val="single" w:sz="4" w:space="0" w:color="auto"/>
            </w:tcBorders>
          </w:tcPr>
          <w:p w14:paraId="2DE4176A" w14:textId="77777777" w:rsidR="00AC0201" w:rsidRPr="00370EDE" w:rsidRDefault="00AC0201" w:rsidP="00A36BD6">
            <w:pPr>
              <w:overflowPunct w:val="0"/>
              <w:autoSpaceDE w:val="0"/>
              <w:autoSpaceDN w:val="0"/>
              <w:adjustRightInd w:val="0"/>
              <w:spacing w:after="0" w:line="256" w:lineRule="auto"/>
              <w:jc w:val="center"/>
              <w:rPr>
                <w:ins w:id="425" w:author="Nokia" w:date="2025-08-15T11:31:00Z" w16du:dateUtc="2025-08-15T03:31:00Z"/>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2262FD33" w14:textId="77777777" w:rsidR="00AC0201" w:rsidRPr="00370EDE" w:rsidRDefault="00AC0201" w:rsidP="00A36BD6">
            <w:pPr>
              <w:overflowPunct w:val="0"/>
              <w:autoSpaceDE w:val="0"/>
              <w:autoSpaceDN w:val="0"/>
              <w:adjustRightInd w:val="0"/>
              <w:spacing w:after="0" w:line="256" w:lineRule="auto"/>
              <w:jc w:val="center"/>
              <w:rPr>
                <w:ins w:id="426" w:author="Nokia" w:date="2025-08-15T11:31:00Z" w16du:dateUtc="2025-08-15T03:31:00Z"/>
                <w:rFonts w:ascii="Arial" w:eastAsia="Times New Roman" w:hAnsi="Arial" w:cs="v4.2.0"/>
                <w:bCs/>
                <w:sz w:val="18"/>
              </w:rPr>
            </w:pPr>
            <w:ins w:id="427" w:author="Nokia" w:date="2025-08-15T11:31:00Z" w16du:dateUtc="2025-08-15T03:31:00Z">
              <w:r w:rsidRPr="00370EDE">
                <w:rPr>
                  <w:rFonts w:ascii="Arial" w:eastAsia="Times New Roman" w:hAnsi="Arial" w:cs="v4.2.0"/>
                  <w:bCs/>
                  <w:sz w:val="18"/>
                </w:rPr>
                <w:t>1~4</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4A985023" w14:textId="77777777" w:rsidR="00AC0201" w:rsidRPr="00370EDE" w:rsidRDefault="00AC0201" w:rsidP="00A36BD6">
            <w:pPr>
              <w:overflowPunct w:val="0"/>
              <w:autoSpaceDE w:val="0"/>
              <w:autoSpaceDN w:val="0"/>
              <w:adjustRightInd w:val="0"/>
              <w:spacing w:after="0" w:line="256" w:lineRule="auto"/>
              <w:jc w:val="center"/>
              <w:rPr>
                <w:ins w:id="428" w:author="Nokia" w:date="2025-08-15T11:31:00Z" w16du:dateUtc="2025-08-15T03:31:00Z"/>
                <w:rFonts w:ascii="Arial" w:eastAsia="Times New Roman" w:hAnsi="Arial"/>
                <w:sz w:val="18"/>
                <w:lang w:eastAsia="zh-CN"/>
              </w:rPr>
            </w:pPr>
            <w:ins w:id="429" w:author="Nokia" w:date="2025-08-15T11:31:00Z" w16du:dateUtc="2025-08-15T03:31:00Z">
              <w:r w:rsidRPr="00370EDE">
                <w:rPr>
                  <w:rFonts w:ascii="Arial" w:eastAsia="Times New Roman" w:hAnsi="Arial"/>
                  <w:sz w:val="18"/>
                  <w:lang w:eastAsia="zh-CN"/>
                </w:rPr>
                <w:t>TCI.State.2</w:t>
              </w:r>
            </w:ins>
          </w:p>
        </w:tc>
        <w:tc>
          <w:tcPr>
            <w:tcW w:w="1072" w:type="pct"/>
            <w:gridSpan w:val="2"/>
            <w:tcBorders>
              <w:top w:val="single" w:sz="4" w:space="0" w:color="auto"/>
              <w:left w:val="single" w:sz="4" w:space="0" w:color="auto"/>
              <w:bottom w:val="single" w:sz="4" w:space="0" w:color="auto"/>
              <w:right w:val="single" w:sz="4" w:space="0" w:color="auto"/>
            </w:tcBorders>
            <w:hideMark/>
          </w:tcPr>
          <w:p w14:paraId="50473AE9" w14:textId="77777777" w:rsidR="00AC0201" w:rsidRPr="00370EDE" w:rsidRDefault="00AC0201" w:rsidP="00A36BD6">
            <w:pPr>
              <w:overflowPunct w:val="0"/>
              <w:autoSpaceDE w:val="0"/>
              <w:autoSpaceDN w:val="0"/>
              <w:adjustRightInd w:val="0"/>
              <w:spacing w:after="0" w:line="256" w:lineRule="auto"/>
              <w:jc w:val="center"/>
              <w:rPr>
                <w:ins w:id="430" w:author="Nokia" w:date="2025-08-15T11:31:00Z" w16du:dateUtc="2025-08-15T03:31:00Z"/>
                <w:rFonts w:ascii="Arial" w:eastAsia="Times New Roman" w:hAnsi="Arial"/>
                <w:sz w:val="18"/>
                <w:lang w:eastAsia="x-none"/>
              </w:rPr>
            </w:pPr>
            <w:ins w:id="431" w:author="Nokia" w:date="2025-08-15T11:31:00Z" w16du:dateUtc="2025-08-15T03:31:00Z">
              <w:r w:rsidRPr="00370EDE">
                <w:rPr>
                  <w:rFonts w:ascii="Arial" w:eastAsia="Times New Roman" w:hAnsi="Arial" w:cs="v4.2.0"/>
                  <w:sz w:val="18"/>
                  <w:lang w:eastAsia="zh-CN"/>
                </w:rPr>
                <w:t>N/A</w:t>
              </w:r>
            </w:ins>
          </w:p>
        </w:tc>
      </w:tr>
      <w:tr w:rsidR="00AC0201" w:rsidRPr="00370EDE" w14:paraId="4397216B" w14:textId="77777777" w:rsidTr="00A36BD6">
        <w:trPr>
          <w:cantSplit/>
          <w:jc w:val="center"/>
          <w:ins w:id="432" w:author="Nokia" w:date="2025-08-15T11:31:00Z"/>
        </w:trPr>
        <w:tc>
          <w:tcPr>
            <w:tcW w:w="1099" w:type="pct"/>
            <w:tcBorders>
              <w:top w:val="single" w:sz="4" w:space="0" w:color="auto"/>
              <w:left w:val="single" w:sz="4" w:space="0" w:color="auto"/>
              <w:bottom w:val="single" w:sz="4" w:space="0" w:color="auto"/>
              <w:right w:val="single" w:sz="4" w:space="0" w:color="auto"/>
            </w:tcBorders>
            <w:hideMark/>
          </w:tcPr>
          <w:p w14:paraId="77F99193" w14:textId="77777777" w:rsidR="00AC0201" w:rsidRPr="00370EDE" w:rsidRDefault="00AC0201" w:rsidP="00A36BD6">
            <w:pPr>
              <w:overflowPunct w:val="0"/>
              <w:autoSpaceDE w:val="0"/>
              <w:autoSpaceDN w:val="0"/>
              <w:adjustRightInd w:val="0"/>
              <w:spacing w:after="0" w:line="256" w:lineRule="auto"/>
              <w:rPr>
                <w:ins w:id="433" w:author="Nokia" w:date="2025-08-15T11:31:00Z" w16du:dateUtc="2025-08-15T03:31:00Z"/>
                <w:rFonts w:ascii="Arial" w:eastAsia="Times New Roman" w:hAnsi="Arial"/>
                <w:bCs/>
                <w:sz w:val="18"/>
              </w:rPr>
            </w:pPr>
            <w:ins w:id="434" w:author="Nokia" w:date="2025-08-15T11:31:00Z" w16du:dateUtc="2025-08-15T03:31:00Z">
              <w:r w:rsidRPr="00370EDE">
                <w:rPr>
                  <w:rFonts w:ascii="Arial" w:eastAsia="Times New Roman" w:hAnsi="Arial" w:cs="Arial"/>
                  <w:bCs/>
                  <w:sz w:val="18"/>
                </w:rPr>
                <w:t>cellIndividualOffset</w:t>
              </w:r>
            </w:ins>
          </w:p>
        </w:tc>
        <w:tc>
          <w:tcPr>
            <w:tcW w:w="855" w:type="pct"/>
            <w:tcBorders>
              <w:top w:val="single" w:sz="4" w:space="0" w:color="auto"/>
              <w:left w:val="single" w:sz="4" w:space="0" w:color="auto"/>
              <w:bottom w:val="single" w:sz="4" w:space="0" w:color="auto"/>
              <w:right w:val="single" w:sz="4" w:space="0" w:color="auto"/>
            </w:tcBorders>
            <w:hideMark/>
          </w:tcPr>
          <w:p w14:paraId="3C52B80D" w14:textId="77777777" w:rsidR="00AC0201" w:rsidRPr="00370EDE" w:rsidRDefault="00AC0201" w:rsidP="00A36BD6">
            <w:pPr>
              <w:overflowPunct w:val="0"/>
              <w:autoSpaceDE w:val="0"/>
              <w:autoSpaceDN w:val="0"/>
              <w:adjustRightInd w:val="0"/>
              <w:spacing w:after="0" w:line="256" w:lineRule="auto"/>
              <w:jc w:val="center"/>
              <w:rPr>
                <w:ins w:id="435" w:author="Nokia" w:date="2025-08-15T11:31:00Z" w16du:dateUtc="2025-08-15T03:31:00Z"/>
                <w:rFonts w:ascii="Arial" w:eastAsia="Times New Roman" w:hAnsi="Arial"/>
                <w:sz w:val="18"/>
              </w:rPr>
            </w:pPr>
            <w:ins w:id="436" w:author="Nokia" w:date="2025-08-15T11:31:00Z" w16du:dateUtc="2025-08-15T03:31:00Z">
              <w:r w:rsidRPr="00370EDE">
                <w:rPr>
                  <w:rFonts w:ascii="Arial" w:eastAsia="Times New Roman" w:hAnsi="Arial" w:cs="Arial"/>
                  <w:sz w:val="18"/>
                  <w:lang w:eastAsia="zh-CN"/>
                </w:rPr>
                <w:t>dB</w:t>
              </w:r>
            </w:ins>
          </w:p>
        </w:tc>
        <w:tc>
          <w:tcPr>
            <w:tcW w:w="987" w:type="pct"/>
            <w:tcBorders>
              <w:top w:val="single" w:sz="4" w:space="0" w:color="auto"/>
              <w:left w:val="single" w:sz="4" w:space="0" w:color="auto"/>
              <w:bottom w:val="single" w:sz="4" w:space="0" w:color="auto"/>
              <w:right w:val="single" w:sz="4" w:space="0" w:color="auto"/>
            </w:tcBorders>
            <w:hideMark/>
          </w:tcPr>
          <w:p w14:paraId="4C6BAA1B" w14:textId="77777777" w:rsidR="00AC0201" w:rsidRPr="00370EDE" w:rsidRDefault="00AC0201" w:rsidP="00A36BD6">
            <w:pPr>
              <w:overflowPunct w:val="0"/>
              <w:autoSpaceDE w:val="0"/>
              <w:autoSpaceDN w:val="0"/>
              <w:adjustRightInd w:val="0"/>
              <w:spacing w:after="0" w:line="256" w:lineRule="auto"/>
              <w:jc w:val="center"/>
              <w:rPr>
                <w:ins w:id="437" w:author="Nokia" w:date="2025-08-15T11:31:00Z" w16du:dateUtc="2025-08-15T03:31:00Z"/>
                <w:rFonts w:ascii="Arial" w:eastAsia="Times New Roman" w:hAnsi="Arial" w:cs="v4.2.0"/>
                <w:bCs/>
                <w:sz w:val="18"/>
              </w:rPr>
            </w:pPr>
            <w:ins w:id="438" w:author="Nokia" w:date="2025-08-15T11:31:00Z" w16du:dateUtc="2025-08-15T03:31:00Z">
              <w:r w:rsidRPr="00370EDE">
                <w:rPr>
                  <w:rFonts w:ascii="Arial" w:eastAsia="Times New Roman" w:hAnsi="Arial" w:cs="v4.2.0"/>
                  <w:bCs/>
                  <w:sz w:val="18"/>
                  <w:lang w:eastAsia="zh-CN"/>
                </w:rPr>
                <w:t>1~4</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5969B06A" w14:textId="77777777" w:rsidR="00AC0201" w:rsidRPr="00370EDE" w:rsidRDefault="00AC0201" w:rsidP="00A36BD6">
            <w:pPr>
              <w:overflowPunct w:val="0"/>
              <w:autoSpaceDE w:val="0"/>
              <w:autoSpaceDN w:val="0"/>
              <w:adjustRightInd w:val="0"/>
              <w:spacing w:after="0" w:line="256" w:lineRule="auto"/>
              <w:jc w:val="center"/>
              <w:rPr>
                <w:ins w:id="439" w:author="Nokia" w:date="2025-08-15T11:31:00Z" w16du:dateUtc="2025-08-15T03:31:00Z"/>
                <w:rFonts w:ascii="Arial" w:eastAsia="Times New Roman" w:hAnsi="Arial"/>
                <w:sz w:val="18"/>
                <w:lang w:eastAsia="x-none"/>
              </w:rPr>
            </w:pPr>
            <w:ins w:id="440" w:author="Nokia" w:date="2025-08-15T11:31:00Z" w16du:dateUtc="2025-08-15T03:31:00Z">
              <w:r w:rsidRPr="00370EDE">
                <w:rPr>
                  <w:rFonts w:ascii="Arial" w:eastAsia="Times New Roman" w:hAnsi="Arial" w:cs="v4.2.0"/>
                  <w:sz w:val="18"/>
                </w:rPr>
                <w:t>N/A</w:t>
              </w:r>
            </w:ins>
          </w:p>
        </w:tc>
        <w:tc>
          <w:tcPr>
            <w:tcW w:w="1072" w:type="pct"/>
            <w:gridSpan w:val="2"/>
            <w:tcBorders>
              <w:top w:val="single" w:sz="4" w:space="0" w:color="auto"/>
              <w:left w:val="single" w:sz="4" w:space="0" w:color="auto"/>
              <w:bottom w:val="single" w:sz="4" w:space="0" w:color="auto"/>
              <w:right w:val="single" w:sz="4" w:space="0" w:color="auto"/>
            </w:tcBorders>
            <w:hideMark/>
          </w:tcPr>
          <w:p w14:paraId="46A1ADD8" w14:textId="77777777" w:rsidR="00AC0201" w:rsidRPr="00370EDE" w:rsidRDefault="00AC0201" w:rsidP="00A36BD6">
            <w:pPr>
              <w:overflowPunct w:val="0"/>
              <w:autoSpaceDE w:val="0"/>
              <w:autoSpaceDN w:val="0"/>
              <w:adjustRightInd w:val="0"/>
              <w:spacing w:after="0" w:line="256" w:lineRule="auto"/>
              <w:jc w:val="center"/>
              <w:rPr>
                <w:ins w:id="441" w:author="Nokia" w:date="2025-08-15T11:31:00Z" w16du:dateUtc="2025-08-15T03:31:00Z"/>
                <w:rFonts w:ascii="Arial" w:eastAsia="Times New Roman" w:hAnsi="Arial"/>
                <w:sz w:val="18"/>
                <w:lang w:eastAsia="x-none"/>
              </w:rPr>
            </w:pPr>
            <w:ins w:id="442" w:author="Nokia" w:date="2025-08-15T11:31:00Z" w16du:dateUtc="2025-08-15T03:31:00Z">
              <w:r w:rsidRPr="00370EDE">
                <w:rPr>
                  <w:rFonts w:ascii="Arial" w:eastAsia="Times New Roman" w:hAnsi="Arial" w:cs="v4.2.0"/>
                  <w:bCs/>
                  <w:sz w:val="18"/>
                  <w:lang w:eastAsia="zh-CN"/>
                </w:rPr>
                <w:t>16</w:t>
              </w:r>
            </w:ins>
          </w:p>
        </w:tc>
      </w:tr>
      <w:tr w:rsidR="00AC0201" w:rsidRPr="00370EDE" w14:paraId="55D6F640" w14:textId="77777777" w:rsidTr="00A36BD6">
        <w:trPr>
          <w:cantSplit/>
          <w:jc w:val="center"/>
          <w:ins w:id="443" w:author="Nokia" w:date="2025-08-15T11:31:00Z"/>
        </w:trPr>
        <w:tc>
          <w:tcPr>
            <w:tcW w:w="1099" w:type="pct"/>
            <w:tcBorders>
              <w:top w:val="single" w:sz="4" w:space="0" w:color="auto"/>
              <w:left w:val="single" w:sz="4" w:space="0" w:color="auto"/>
              <w:bottom w:val="nil"/>
              <w:right w:val="single" w:sz="4" w:space="0" w:color="auto"/>
            </w:tcBorders>
            <w:hideMark/>
          </w:tcPr>
          <w:p w14:paraId="17E9D992" w14:textId="77777777" w:rsidR="00AC0201" w:rsidRPr="00370EDE" w:rsidRDefault="00AC0201" w:rsidP="00A36BD6">
            <w:pPr>
              <w:overflowPunct w:val="0"/>
              <w:autoSpaceDE w:val="0"/>
              <w:autoSpaceDN w:val="0"/>
              <w:adjustRightInd w:val="0"/>
              <w:spacing w:after="0" w:line="256" w:lineRule="auto"/>
              <w:rPr>
                <w:ins w:id="444" w:author="Nokia" w:date="2025-08-15T11:31:00Z" w16du:dateUtc="2025-08-15T03:31:00Z"/>
                <w:rFonts w:ascii="Arial" w:eastAsia="Times New Roman" w:hAnsi="Arial"/>
                <w:bCs/>
                <w:sz w:val="18"/>
              </w:rPr>
            </w:pPr>
            <w:ins w:id="445" w:author="Nokia" w:date="2025-08-15T11:31:00Z" w16du:dateUtc="2025-08-15T03:31:00Z">
              <w:r w:rsidRPr="00370EDE">
                <w:rPr>
                  <w:rFonts w:ascii="Arial" w:eastAsia="Times New Roman" w:hAnsi="Arial"/>
                  <w:bCs/>
                  <w:sz w:val="18"/>
                </w:rPr>
                <w:t>SSB configuration</w:t>
              </w:r>
            </w:ins>
          </w:p>
        </w:tc>
        <w:tc>
          <w:tcPr>
            <w:tcW w:w="855" w:type="pct"/>
            <w:tcBorders>
              <w:top w:val="single" w:sz="4" w:space="0" w:color="auto"/>
              <w:left w:val="single" w:sz="4" w:space="0" w:color="auto"/>
              <w:bottom w:val="nil"/>
              <w:right w:val="single" w:sz="4" w:space="0" w:color="auto"/>
            </w:tcBorders>
          </w:tcPr>
          <w:p w14:paraId="014C6566" w14:textId="77777777" w:rsidR="00AC0201" w:rsidRPr="00370EDE" w:rsidRDefault="00AC0201" w:rsidP="00A36BD6">
            <w:pPr>
              <w:overflowPunct w:val="0"/>
              <w:autoSpaceDE w:val="0"/>
              <w:autoSpaceDN w:val="0"/>
              <w:adjustRightInd w:val="0"/>
              <w:spacing w:after="0" w:line="256" w:lineRule="auto"/>
              <w:jc w:val="center"/>
              <w:rPr>
                <w:ins w:id="446" w:author="Nokia" w:date="2025-08-15T11:31:00Z" w16du:dateUtc="2025-08-15T03:31:00Z"/>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6ADAA5BC" w14:textId="77777777" w:rsidR="00AC0201" w:rsidRPr="00370EDE" w:rsidRDefault="00AC0201" w:rsidP="00A36BD6">
            <w:pPr>
              <w:overflowPunct w:val="0"/>
              <w:autoSpaceDE w:val="0"/>
              <w:autoSpaceDN w:val="0"/>
              <w:adjustRightInd w:val="0"/>
              <w:spacing w:after="0" w:line="256" w:lineRule="auto"/>
              <w:jc w:val="center"/>
              <w:rPr>
                <w:ins w:id="447" w:author="Nokia" w:date="2025-08-15T11:31:00Z" w16du:dateUtc="2025-08-15T03:31:00Z"/>
                <w:rFonts w:ascii="Arial" w:eastAsia="Times New Roman" w:hAnsi="Arial" w:cs="v4.2.0"/>
                <w:bCs/>
                <w:sz w:val="18"/>
              </w:rPr>
            </w:pPr>
            <w:ins w:id="448" w:author="Nokia" w:date="2025-08-15T11:31:00Z" w16du:dateUtc="2025-08-15T03:31:00Z">
              <w:r w:rsidRPr="00370EDE">
                <w:rPr>
                  <w:rFonts w:ascii="Arial" w:eastAsia="Times New Roman" w:hAnsi="Arial" w:cs="v4.2.0"/>
                  <w:bCs/>
                  <w:sz w:val="18"/>
                </w:rPr>
                <w:t>1, 2</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61151987" w14:textId="77777777" w:rsidR="00AC0201" w:rsidRPr="00370EDE" w:rsidRDefault="00AC0201" w:rsidP="00A36BD6">
            <w:pPr>
              <w:overflowPunct w:val="0"/>
              <w:autoSpaceDE w:val="0"/>
              <w:autoSpaceDN w:val="0"/>
              <w:adjustRightInd w:val="0"/>
              <w:spacing w:after="0" w:line="256" w:lineRule="auto"/>
              <w:jc w:val="center"/>
              <w:rPr>
                <w:ins w:id="449" w:author="Nokia" w:date="2025-08-15T11:31:00Z" w16du:dateUtc="2025-08-15T03:31:00Z"/>
                <w:rFonts w:ascii="Arial" w:eastAsia="Times New Roman" w:hAnsi="Arial"/>
                <w:sz w:val="18"/>
                <w:lang w:eastAsia="x-none"/>
              </w:rPr>
            </w:pPr>
            <w:ins w:id="450" w:author="Nokia" w:date="2025-08-15T11:31:00Z" w16du:dateUtc="2025-08-15T03:31:00Z">
              <w:r w:rsidRPr="00370EDE">
                <w:rPr>
                  <w:rFonts w:ascii="Arial" w:eastAsia="Times New Roman" w:hAnsi="Arial"/>
                  <w:sz w:val="18"/>
                  <w:lang w:eastAsia="x-none"/>
                </w:rPr>
                <w:t>SSB.3 FR2</w:t>
              </w:r>
            </w:ins>
          </w:p>
        </w:tc>
        <w:tc>
          <w:tcPr>
            <w:tcW w:w="1072" w:type="pct"/>
            <w:gridSpan w:val="2"/>
            <w:tcBorders>
              <w:top w:val="single" w:sz="4" w:space="0" w:color="auto"/>
              <w:left w:val="single" w:sz="4" w:space="0" w:color="auto"/>
              <w:bottom w:val="single" w:sz="4" w:space="0" w:color="auto"/>
              <w:right w:val="single" w:sz="4" w:space="0" w:color="auto"/>
            </w:tcBorders>
            <w:hideMark/>
          </w:tcPr>
          <w:p w14:paraId="01813B92" w14:textId="77777777" w:rsidR="00AC0201" w:rsidRPr="00370EDE" w:rsidRDefault="00AC0201" w:rsidP="00A36BD6">
            <w:pPr>
              <w:overflowPunct w:val="0"/>
              <w:autoSpaceDE w:val="0"/>
              <w:autoSpaceDN w:val="0"/>
              <w:adjustRightInd w:val="0"/>
              <w:spacing w:after="0" w:line="256" w:lineRule="auto"/>
              <w:jc w:val="center"/>
              <w:rPr>
                <w:ins w:id="451" w:author="Nokia" w:date="2025-08-15T11:31:00Z" w16du:dateUtc="2025-08-15T03:31:00Z"/>
                <w:rFonts w:ascii="Arial" w:eastAsia="Times New Roman" w:hAnsi="Arial"/>
                <w:sz w:val="18"/>
                <w:lang w:eastAsia="x-none"/>
              </w:rPr>
            </w:pPr>
            <w:ins w:id="452" w:author="Nokia" w:date="2025-08-15T11:31:00Z" w16du:dateUtc="2025-08-15T03:31:00Z">
              <w:r w:rsidRPr="00370EDE">
                <w:rPr>
                  <w:rFonts w:ascii="Arial" w:eastAsia="Times New Roman" w:hAnsi="Arial"/>
                  <w:sz w:val="18"/>
                  <w:lang w:eastAsia="x-none"/>
                </w:rPr>
                <w:t>SSB.7 FR2</w:t>
              </w:r>
            </w:ins>
          </w:p>
        </w:tc>
      </w:tr>
      <w:tr w:rsidR="00AC0201" w:rsidRPr="00370EDE" w14:paraId="21097C41" w14:textId="77777777" w:rsidTr="00A36BD6">
        <w:trPr>
          <w:cantSplit/>
          <w:jc w:val="center"/>
          <w:ins w:id="453" w:author="Nokia" w:date="2025-08-15T11:31:00Z"/>
        </w:trPr>
        <w:tc>
          <w:tcPr>
            <w:tcW w:w="1099" w:type="pct"/>
            <w:tcBorders>
              <w:top w:val="nil"/>
              <w:left w:val="single" w:sz="4" w:space="0" w:color="auto"/>
              <w:bottom w:val="single" w:sz="4" w:space="0" w:color="auto"/>
              <w:right w:val="single" w:sz="4" w:space="0" w:color="auto"/>
            </w:tcBorders>
            <w:hideMark/>
          </w:tcPr>
          <w:p w14:paraId="32B1E785" w14:textId="77777777" w:rsidR="00AC0201" w:rsidRPr="00370EDE" w:rsidRDefault="00AC0201" w:rsidP="00A36BD6">
            <w:pPr>
              <w:overflowPunct w:val="0"/>
              <w:autoSpaceDE w:val="0"/>
              <w:autoSpaceDN w:val="0"/>
              <w:adjustRightInd w:val="0"/>
              <w:rPr>
                <w:ins w:id="454" w:author="Nokia" w:date="2025-08-15T11:31:00Z" w16du:dateUtc="2025-08-15T03:31:00Z"/>
                <w:rFonts w:eastAsia="Times New Roman"/>
                <w:lang w:eastAsia="x-none"/>
              </w:rPr>
            </w:pPr>
          </w:p>
        </w:tc>
        <w:tc>
          <w:tcPr>
            <w:tcW w:w="855" w:type="pct"/>
            <w:tcBorders>
              <w:top w:val="nil"/>
              <w:left w:val="single" w:sz="4" w:space="0" w:color="auto"/>
              <w:bottom w:val="single" w:sz="4" w:space="0" w:color="auto"/>
              <w:right w:val="single" w:sz="4" w:space="0" w:color="auto"/>
            </w:tcBorders>
            <w:hideMark/>
          </w:tcPr>
          <w:p w14:paraId="6E0B9854" w14:textId="77777777" w:rsidR="00AC0201" w:rsidRPr="00370EDE" w:rsidRDefault="00AC0201" w:rsidP="00A36BD6">
            <w:pPr>
              <w:spacing w:after="0" w:line="256" w:lineRule="auto"/>
              <w:rPr>
                <w:ins w:id="455" w:author="Nokia" w:date="2025-08-15T11:31:00Z" w16du:dateUtc="2025-08-15T03:31:00Z"/>
                <w:rFonts w:eastAsia="Times New Roman"/>
                <w:lang w:val="en-US" w:eastAsia="zh-CN"/>
              </w:rPr>
            </w:pPr>
          </w:p>
        </w:tc>
        <w:tc>
          <w:tcPr>
            <w:tcW w:w="987" w:type="pct"/>
            <w:tcBorders>
              <w:top w:val="single" w:sz="4" w:space="0" w:color="auto"/>
              <w:left w:val="single" w:sz="4" w:space="0" w:color="auto"/>
              <w:bottom w:val="single" w:sz="4" w:space="0" w:color="auto"/>
              <w:right w:val="single" w:sz="4" w:space="0" w:color="auto"/>
            </w:tcBorders>
            <w:hideMark/>
          </w:tcPr>
          <w:p w14:paraId="4DDFC580" w14:textId="77777777" w:rsidR="00AC0201" w:rsidRPr="00370EDE" w:rsidRDefault="00AC0201" w:rsidP="00A36BD6">
            <w:pPr>
              <w:overflowPunct w:val="0"/>
              <w:autoSpaceDE w:val="0"/>
              <w:autoSpaceDN w:val="0"/>
              <w:adjustRightInd w:val="0"/>
              <w:spacing w:after="0" w:line="256" w:lineRule="auto"/>
              <w:jc w:val="center"/>
              <w:rPr>
                <w:ins w:id="456" w:author="Nokia" w:date="2025-08-15T11:31:00Z" w16du:dateUtc="2025-08-15T03:31:00Z"/>
                <w:rFonts w:ascii="Arial" w:eastAsia="Times New Roman" w:hAnsi="Arial" w:cs="v4.2.0"/>
                <w:bCs/>
                <w:sz w:val="18"/>
              </w:rPr>
            </w:pPr>
            <w:ins w:id="457" w:author="Nokia" w:date="2025-08-15T11:31:00Z" w16du:dateUtc="2025-08-15T03:31:00Z">
              <w:r w:rsidRPr="00370EDE">
                <w:rPr>
                  <w:rFonts w:ascii="Arial" w:eastAsia="Times New Roman" w:hAnsi="Arial" w:cs="v4.2.0"/>
                  <w:bCs/>
                  <w:sz w:val="18"/>
                </w:rPr>
                <w:t>3, 4</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1CA8AA6D" w14:textId="77777777" w:rsidR="00AC0201" w:rsidRPr="00370EDE" w:rsidRDefault="00AC0201" w:rsidP="00A36BD6">
            <w:pPr>
              <w:overflowPunct w:val="0"/>
              <w:autoSpaceDE w:val="0"/>
              <w:autoSpaceDN w:val="0"/>
              <w:adjustRightInd w:val="0"/>
              <w:spacing w:after="0" w:line="256" w:lineRule="auto"/>
              <w:jc w:val="center"/>
              <w:rPr>
                <w:ins w:id="458" w:author="Nokia" w:date="2025-08-15T11:31:00Z" w16du:dateUtc="2025-08-15T03:31:00Z"/>
                <w:rFonts w:ascii="Arial" w:eastAsia="Times New Roman" w:hAnsi="Arial"/>
                <w:sz w:val="18"/>
                <w:lang w:eastAsia="x-none"/>
              </w:rPr>
            </w:pPr>
            <w:ins w:id="459" w:author="Nokia" w:date="2025-08-15T11:31:00Z" w16du:dateUtc="2025-08-15T03:31:00Z">
              <w:r w:rsidRPr="00370EDE">
                <w:rPr>
                  <w:rFonts w:ascii="Arial" w:eastAsia="Times New Roman" w:hAnsi="Arial"/>
                  <w:sz w:val="18"/>
                  <w:lang w:eastAsia="x-none"/>
                </w:rPr>
                <w:t>SSB.4 FR2</w:t>
              </w:r>
            </w:ins>
          </w:p>
        </w:tc>
        <w:tc>
          <w:tcPr>
            <w:tcW w:w="1072" w:type="pct"/>
            <w:gridSpan w:val="2"/>
            <w:tcBorders>
              <w:top w:val="single" w:sz="4" w:space="0" w:color="auto"/>
              <w:left w:val="single" w:sz="4" w:space="0" w:color="auto"/>
              <w:bottom w:val="single" w:sz="4" w:space="0" w:color="auto"/>
              <w:right w:val="single" w:sz="4" w:space="0" w:color="auto"/>
            </w:tcBorders>
            <w:hideMark/>
          </w:tcPr>
          <w:p w14:paraId="0D9ED2CB" w14:textId="77777777" w:rsidR="00AC0201" w:rsidRPr="00370EDE" w:rsidRDefault="00AC0201" w:rsidP="00A36BD6">
            <w:pPr>
              <w:overflowPunct w:val="0"/>
              <w:autoSpaceDE w:val="0"/>
              <w:autoSpaceDN w:val="0"/>
              <w:adjustRightInd w:val="0"/>
              <w:spacing w:after="0" w:line="256" w:lineRule="auto"/>
              <w:jc w:val="center"/>
              <w:rPr>
                <w:ins w:id="460" w:author="Nokia" w:date="2025-08-15T11:31:00Z" w16du:dateUtc="2025-08-15T03:31:00Z"/>
                <w:rFonts w:ascii="Arial" w:eastAsia="Times New Roman" w:hAnsi="Arial"/>
                <w:sz w:val="18"/>
                <w:lang w:eastAsia="x-none"/>
              </w:rPr>
            </w:pPr>
            <w:ins w:id="461" w:author="Nokia" w:date="2025-08-15T11:31:00Z" w16du:dateUtc="2025-08-15T03:31:00Z">
              <w:r w:rsidRPr="00370EDE">
                <w:rPr>
                  <w:rFonts w:ascii="Arial" w:eastAsia="Times New Roman" w:hAnsi="Arial"/>
                  <w:sz w:val="18"/>
                  <w:lang w:eastAsia="x-none"/>
                </w:rPr>
                <w:t>SSB.8 FR2</w:t>
              </w:r>
            </w:ins>
          </w:p>
        </w:tc>
      </w:tr>
      <w:tr w:rsidR="00AC0201" w:rsidRPr="00370EDE" w14:paraId="4070518C" w14:textId="77777777" w:rsidTr="00A36BD6">
        <w:trPr>
          <w:cantSplit/>
          <w:jc w:val="center"/>
          <w:ins w:id="462" w:author="Nokia" w:date="2025-08-15T11:31:00Z"/>
        </w:trPr>
        <w:tc>
          <w:tcPr>
            <w:tcW w:w="1099" w:type="pct"/>
            <w:tcBorders>
              <w:top w:val="single" w:sz="4" w:space="0" w:color="auto"/>
              <w:left w:val="single" w:sz="4" w:space="0" w:color="auto"/>
              <w:bottom w:val="single" w:sz="4" w:space="0" w:color="auto"/>
              <w:right w:val="single" w:sz="4" w:space="0" w:color="auto"/>
            </w:tcBorders>
            <w:hideMark/>
          </w:tcPr>
          <w:p w14:paraId="03F0A089" w14:textId="77777777" w:rsidR="00AC0201" w:rsidRPr="00370EDE" w:rsidRDefault="00AC0201" w:rsidP="00A36BD6">
            <w:pPr>
              <w:overflowPunct w:val="0"/>
              <w:autoSpaceDE w:val="0"/>
              <w:autoSpaceDN w:val="0"/>
              <w:adjustRightInd w:val="0"/>
              <w:spacing w:after="0" w:line="256" w:lineRule="auto"/>
              <w:rPr>
                <w:ins w:id="463" w:author="Nokia" w:date="2025-08-15T11:31:00Z" w16du:dateUtc="2025-08-15T03:31:00Z"/>
                <w:rFonts w:ascii="Arial" w:eastAsia="Times New Roman" w:hAnsi="Arial"/>
                <w:sz w:val="18"/>
              </w:rPr>
            </w:pPr>
            <w:ins w:id="464" w:author="Nokia" w:date="2025-08-15T11:31:00Z" w16du:dateUtc="2025-08-15T03:31:00Z">
              <w:r w:rsidRPr="00370EDE">
                <w:rPr>
                  <w:rFonts w:ascii="Arial" w:eastAsia="Times New Roman" w:hAnsi="Arial" w:cs="v4.2.0"/>
                  <w:sz w:val="18"/>
                </w:rPr>
                <w:t xml:space="preserve">Propagation Condition </w:t>
              </w:r>
            </w:ins>
          </w:p>
        </w:tc>
        <w:tc>
          <w:tcPr>
            <w:tcW w:w="855" w:type="pct"/>
            <w:tcBorders>
              <w:top w:val="single" w:sz="4" w:space="0" w:color="auto"/>
              <w:left w:val="single" w:sz="4" w:space="0" w:color="auto"/>
              <w:bottom w:val="single" w:sz="4" w:space="0" w:color="auto"/>
              <w:right w:val="single" w:sz="4" w:space="0" w:color="auto"/>
            </w:tcBorders>
          </w:tcPr>
          <w:p w14:paraId="414B4FDB" w14:textId="77777777" w:rsidR="00AC0201" w:rsidRPr="00370EDE" w:rsidRDefault="00AC0201" w:rsidP="00A36BD6">
            <w:pPr>
              <w:overflowPunct w:val="0"/>
              <w:autoSpaceDE w:val="0"/>
              <w:autoSpaceDN w:val="0"/>
              <w:adjustRightInd w:val="0"/>
              <w:spacing w:after="0" w:line="256" w:lineRule="auto"/>
              <w:jc w:val="center"/>
              <w:rPr>
                <w:ins w:id="465" w:author="Nokia" w:date="2025-08-15T11:31:00Z" w16du:dateUtc="2025-08-15T03:31:00Z"/>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01436538" w14:textId="77777777" w:rsidR="00AC0201" w:rsidRPr="00370EDE" w:rsidRDefault="00AC0201" w:rsidP="00A36BD6">
            <w:pPr>
              <w:overflowPunct w:val="0"/>
              <w:autoSpaceDE w:val="0"/>
              <w:autoSpaceDN w:val="0"/>
              <w:adjustRightInd w:val="0"/>
              <w:spacing w:after="0" w:line="256" w:lineRule="auto"/>
              <w:jc w:val="center"/>
              <w:rPr>
                <w:ins w:id="466" w:author="Nokia" w:date="2025-08-15T11:31:00Z" w16du:dateUtc="2025-08-15T03:31:00Z"/>
                <w:rFonts w:ascii="Arial" w:eastAsia="Times New Roman" w:hAnsi="Arial" w:cs="v4.2.0"/>
                <w:sz w:val="18"/>
              </w:rPr>
            </w:pPr>
            <w:ins w:id="467" w:author="Nokia" w:date="2025-08-15T11:31:00Z" w16du:dateUtc="2025-08-15T03:31:00Z">
              <w:r w:rsidRPr="00370EDE">
                <w:rPr>
                  <w:rFonts w:ascii="Arial" w:eastAsia="Times New Roman" w:hAnsi="Arial" w:cs="v4.2.0"/>
                  <w:sz w:val="18"/>
                </w:rPr>
                <w:t>1~4</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118ED4F6" w14:textId="77777777" w:rsidR="00AC0201" w:rsidRPr="00370EDE" w:rsidRDefault="00AC0201" w:rsidP="00A36BD6">
            <w:pPr>
              <w:overflowPunct w:val="0"/>
              <w:autoSpaceDE w:val="0"/>
              <w:autoSpaceDN w:val="0"/>
              <w:adjustRightInd w:val="0"/>
              <w:spacing w:after="0" w:line="256" w:lineRule="auto"/>
              <w:jc w:val="center"/>
              <w:rPr>
                <w:ins w:id="468" w:author="Nokia" w:date="2025-08-15T11:31:00Z" w16du:dateUtc="2025-08-15T03:31:00Z"/>
                <w:rFonts w:ascii="Arial" w:eastAsia="Times New Roman" w:hAnsi="Arial" w:cs="v4.2.0"/>
                <w:sz w:val="18"/>
              </w:rPr>
            </w:pPr>
            <w:ins w:id="469" w:author="Nokia" w:date="2025-08-15T11:31:00Z" w16du:dateUtc="2025-08-15T03:31:00Z">
              <w:r w:rsidRPr="00370EDE">
                <w:rPr>
                  <w:rFonts w:ascii="Arial" w:eastAsia="Times New Roman" w:hAnsi="Arial" w:cs="Arial"/>
                  <w:bCs/>
                  <w:sz w:val="18"/>
                </w:rPr>
                <w:t>No external noise (Note 1)</w:t>
              </w:r>
            </w:ins>
          </w:p>
        </w:tc>
        <w:tc>
          <w:tcPr>
            <w:tcW w:w="1072" w:type="pct"/>
            <w:gridSpan w:val="2"/>
            <w:tcBorders>
              <w:top w:val="single" w:sz="4" w:space="0" w:color="auto"/>
              <w:left w:val="single" w:sz="4" w:space="0" w:color="auto"/>
              <w:bottom w:val="single" w:sz="4" w:space="0" w:color="auto"/>
              <w:right w:val="single" w:sz="4" w:space="0" w:color="auto"/>
            </w:tcBorders>
            <w:hideMark/>
          </w:tcPr>
          <w:p w14:paraId="2F8C9D03" w14:textId="77777777" w:rsidR="00AC0201" w:rsidRPr="00370EDE" w:rsidRDefault="00AC0201" w:rsidP="00A36BD6">
            <w:pPr>
              <w:overflowPunct w:val="0"/>
              <w:autoSpaceDE w:val="0"/>
              <w:autoSpaceDN w:val="0"/>
              <w:adjustRightInd w:val="0"/>
              <w:spacing w:after="0" w:line="256" w:lineRule="auto"/>
              <w:jc w:val="center"/>
              <w:rPr>
                <w:ins w:id="470" w:author="Nokia" w:date="2025-08-15T11:31:00Z" w16du:dateUtc="2025-08-15T03:31:00Z"/>
                <w:rFonts w:ascii="Arial" w:eastAsia="Times New Roman" w:hAnsi="Arial" w:cs="v4.2.0"/>
                <w:sz w:val="18"/>
              </w:rPr>
            </w:pPr>
            <w:ins w:id="471" w:author="Nokia" w:date="2025-08-15T11:31:00Z" w16du:dateUtc="2025-08-15T03:31:00Z">
              <w:r w:rsidRPr="00370EDE">
                <w:rPr>
                  <w:rFonts w:ascii="Arial" w:eastAsia="Times New Roman" w:hAnsi="Arial" w:cs="Arial"/>
                  <w:bCs/>
                  <w:sz w:val="18"/>
                </w:rPr>
                <w:t>No external noise (Note 1)</w:t>
              </w:r>
            </w:ins>
          </w:p>
        </w:tc>
      </w:tr>
      <w:tr w:rsidR="00AC0201" w:rsidRPr="00370EDE" w14:paraId="6CF3882C" w14:textId="77777777" w:rsidTr="00A36BD6">
        <w:trPr>
          <w:cantSplit/>
          <w:jc w:val="center"/>
          <w:ins w:id="472" w:author="Nokia" w:date="2025-08-15T11:31:00Z"/>
        </w:trPr>
        <w:tc>
          <w:tcPr>
            <w:tcW w:w="5000" w:type="pct"/>
            <w:gridSpan w:val="7"/>
            <w:tcBorders>
              <w:top w:val="single" w:sz="4" w:space="0" w:color="auto"/>
              <w:left w:val="single" w:sz="4" w:space="0" w:color="auto"/>
              <w:bottom w:val="single" w:sz="4" w:space="0" w:color="auto"/>
              <w:right w:val="single" w:sz="4" w:space="0" w:color="auto"/>
            </w:tcBorders>
            <w:hideMark/>
          </w:tcPr>
          <w:p w14:paraId="2FF534B3" w14:textId="77777777" w:rsidR="00AC0201" w:rsidRPr="00370EDE" w:rsidRDefault="00AC0201" w:rsidP="00A36BD6">
            <w:pPr>
              <w:overflowPunct w:val="0"/>
              <w:autoSpaceDE w:val="0"/>
              <w:autoSpaceDN w:val="0"/>
              <w:adjustRightInd w:val="0"/>
              <w:spacing w:after="0" w:line="256" w:lineRule="auto"/>
              <w:ind w:left="851" w:hanging="851"/>
              <w:rPr>
                <w:ins w:id="473" w:author="Nokia" w:date="2025-08-15T11:31:00Z" w16du:dateUtc="2025-08-15T03:31:00Z"/>
                <w:rFonts w:ascii="Arial" w:eastAsia="Times New Roman" w:hAnsi="Arial"/>
                <w:sz w:val="18"/>
              </w:rPr>
            </w:pPr>
            <w:ins w:id="474" w:author="Nokia" w:date="2025-08-15T11:31:00Z" w16du:dateUtc="2025-08-15T03:31:00Z">
              <w:r w:rsidRPr="00370EDE">
                <w:rPr>
                  <w:rFonts w:ascii="Arial" w:eastAsia="Times New Roman" w:hAnsi="Arial"/>
                  <w:sz w:val="18"/>
                </w:rPr>
                <w:t>NOTE 1:</w:t>
              </w:r>
              <w:r w:rsidRPr="00370EDE">
                <w:rPr>
                  <w:rFonts w:ascii="Arial" w:eastAsia="Times New Roman" w:hAnsi="Arial" w:cs="Arial"/>
                  <w:sz w:val="18"/>
                </w:rPr>
                <w:tab/>
              </w:r>
              <w:r w:rsidRPr="00370EDE">
                <w:rPr>
                  <w:rFonts w:ascii="Arial" w:eastAsia="Times New Roman" w:hAnsi="Arial"/>
                  <w:sz w:val="18"/>
                </w:rPr>
                <w:t>The downlink connection between the System Simulator and the UE is without Additive White Gaussian Noise, and has no fading or multipath effects as specified in TS 38.521-2 B.0 [40].</w:t>
              </w:r>
            </w:ins>
          </w:p>
        </w:tc>
      </w:tr>
    </w:tbl>
    <w:p w14:paraId="55BBF552" w14:textId="77777777" w:rsidR="00AC0201" w:rsidRPr="00370EDE" w:rsidRDefault="00AC0201" w:rsidP="00AC0201">
      <w:pPr>
        <w:overflowPunct w:val="0"/>
        <w:autoSpaceDE w:val="0"/>
        <w:autoSpaceDN w:val="0"/>
        <w:adjustRightInd w:val="0"/>
        <w:rPr>
          <w:ins w:id="475" w:author="Nokia" w:date="2025-08-15T11:31:00Z" w16du:dateUtc="2025-08-15T03:31:00Z"/>
          <w:rFonts w:eastAsia="Times New Roman"/>
        </w:rPr>
      </w:pPr>
    </w:p>
    <w:p w14:paraId="26BF35DD" w14:textId="77777777" w:rsidR="00AC0201" w:rsidRPr="00370EDE" w:rsidRDefault="00AC0201" w:rsidP="00AC0201">
      <w:pPr>
        <w:overflowPunct w:val="0"/>
        <w:autoSpaceDE w:val="0"/>
        <w:autoSpaceDN w:val="0"/>
        <w:adjustRightInd w:val="0"/>
        <w:spacing w:before="60"/>
        <w:jc w:val="center"/>
        <w:rPr>
          <w:ins w:id="476" w:author="Nokia" w:date="2025-08-15T11:31:00Z" w16du:dateUtc="2025-08-15T03:31:00Z"/>
          <w:rFonts w:ascii="Arial" w:eastAsia="Times New Roman" w:hAnsi="Arial"/>
          <w:b/>
        </w:rPr>
      </w:pPr>
      <w:bookmarkStart w:id="477" w:name="_Toc535476415"/>
      <w:ins w:id="478" w:author="Nokia" w:date="2025-08-15T11:31:00Z" w16du:dateUtc="2025-08-15T03:31:00Z">
        <w:r w:rsidRPr="00370EDE">
          <w:rPr>
            <w:rFonts w:ascii="Arial" w:eastAsia="Times New Roman" w:hAnsi="Arial"/>
            <w:b/>
          </w:rPr>
          <w:t>Table A.5.6.1.</w:t>
        </w:r>
        <w:r>
          <w:rPr>
            <w:rFonts w:ascii="Arial" w:hAnsi="Arial" w:hint="eastAsia"/>
            <w:b/>
            <w:lang w:eastAsia="zh-CN"/>
          </w:rPr>
          <w:t>X</w:t>
        </w:r>
        <w:r w:rsidRPr="00370EDE">
          <w:rPr>
            <w:rFonts w:ascii="Arial" w:eastAsia="Times New Roman" w:hAnsi="Arial"/>
            <w:b/>
          </w:rPr>
          <w:t>.1-4: NR OTA Cell specific test parameters for intra-frequency event triggered reporting for EN-DC with TDD PSCell in FR2 without gap without DRX</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34"/>
        <w:gridCol w:w="1919"/>
        <w:gridCol w:w="1895"/>
        <w:gridCol w:w="947"/>
        <w:gridCol w:w="974"/>
        <w:gridCol w:w="1030"/>
        <w:gridCol w:w="1030"/>
      </w:tblGrid>
      <w:tr w:rsidR="00AC0201" w:rsidRPr="00370EDE" w14:paraId="2A8A0F7F" w14:textId="77777777" w:rsidTr="00A36BD6">
        <w:trPr>
          <w:cantSplit/>
          <w:jc w:val="center"/>
          <w:ins w:id="479" w:author="Nokia" w:date="2025-08-15T11:31:00Z"/>
        </w:trPr>
        <w:tc>
          <w:tcPr>
            <w:tcW w:w="952" w:type="pct"/>
            <w:tcBorders>
              <w:top w:val="single" w:sz="4" w:space="0" w:color="auto"/>
              <w:left w:val="single" w:sz="4" w:space="0" w:color="auto"/>
              <w:bottom w:val="nil"/>
              <w:right w:val="single" w:sz="4" w:space="0" w:color="auto"/>
            </w:tcBorders>
            <w:hideMark/>
          </w:tcPr>
          <w:p w14:paraId="1082286B" w14:textId="77777777" w:rsidR="00AC0201" w:rsidRPr="00370EDE" w:rsidRDefault="00AC0201" w:rsidP="00A36BD6">
            <w:pPr>
              <w:overflowPunct w:val="0"/>
              <w:autoSpaceDE w:val="0"/>
              <w:autoSpaceDN w:val="0"/>
              <w:adjustRightInd w:val="0"/>
              <w:spacing w:after="0" w:line="256" w:lineRule="auto"/>
              <w:jc w:val="center"/>
              <w:rPr>
                <w:ins w:id="480" w:author="Nokia" w:date="2025-08-15T11:31:00Z" w16du:dateUtc="2025-08-15T03:31:00Z"/>
                <w:rFonts w:ascii="Arial" w:eastAsia="Times New Roman" w:hAnsi="Arial" w:cs="Arial"/>
                <w:b/>
                <w:sz w:val="18"/>
              </w:rPr>
            </w:pPr>
            <w:ins w:id="481" w:author="Nokia" w:date="2025-08-15T11:31:00Z" w16du:dateUtc="2025-08-15T03:31:00Z">
              <w:r w:rsidRPr="00370EDE">
                <w:rPr>
                  <w:rFonts w:ascii="Arial" w:eastAsia="Times New Roman" w:hAnsi="Arial"/>
                  <w:b/>
                  <w:sz w:val="18"/>
                </w:rPr>
                <w:t>Parameter</w:t>
              </w:r>
            </w:ins>
          </w:p>
        </w:tc>
        <w:tc>
          <w:tcPr>
            <w:tcW w:w="996" w:type="pct"/>
            <w:tcBorders>
              <w:top w:val="single" w:sz="4" w:space="0" w:color="auto"/>
              <w:left w:val="single" w:sz="4" w:space="0" w:color="auto"/>
              <w:bottom w:val="nil"/>
              <w:right w:val="single" w:sz="4" w:space="0" w:color="auto"/>
            </w:tcBorders>
            <w:hideMark/>
          </w:tcPr>
          <w:p w14:paraId="6C554F22" w14:textId="77777777" w:rsidR="00AC0201" w:rsidRPr="00370EDE" w:rsidRDefault="00AC0201" w:rsidP="00A36BD6">
            <w:pPr>
              <w:overflowPunct w:val="0"/>
              <w:autoSpaceDE w:val="0"/>
              <w:autoSpaceDN w:val="0"/>
              <w:adjustRightInd w:val="0"/>
              <w:spacing w:after="0" w:line="256" w:lineRule="auto"/>
              <w:jc w:val="center"/>
              <w:rPr>
                <w:ins w:id="482" w:author="Nokia" w:date="2025-08-15T11:31:00Z" w16du:dateUtc="2025-08-15T03:31:00Z"/>
                <w:rFonts w:ascii="Arial" w:eastAsia="Times New Roman" w:hAnsi="Arial" w:cs="Arial"/>
                <w:b/>
                <w:sz w:val="18"/>
              </w:rPr>
            </w:pPr>
            <w:ins w:id="483" w:author="Nokia" w:date="2025-08-15T11:31:00Z" w16du:dateUtc="2025-08-15T03:31:00Z">
              <w:r w:rsidRPr="00370EDE">
                <w:rPr>
                  <w:rFonts w:ascii="Arial" w:eastAsia="Times New Roman" w:hAnsi="Arial"/>
                  <w:b/>
                  <w:sz w:val="18"/>
                </w:rPr>
                <w:t>Unit</w:t>
              </w:r>
            </w:ins>
          </w:p>
        </w:tc>
        <w:tc>
          <w:tcPr>
            <w:tcW w:w="984" w:type="pct"/>
            <w:tcBorders>
              <w:top w:val="single" w:sz="4" w:space="0" w:color="auto"/>
              <w:left w:val="single" w:sz="4" w:space="0" w:color="auto"/>
              <w:bottom w:val="nil"/>
              <w:right w:val="single" w:sz="4" w:space="0" w:color="auto"/>
            </w:tcBorders>
            <w:hideMark/>
          </w:tcPr>
          <w:p w14:paraId="1FC9C962" w14:textId="77777777" w:rsidR="00AC0201" w:rsidRPr="00370EDE" w:rsidRDefault="00AC0201" w:rsidP="00A36BD6">
            <w:pPr>
              <w:overflowPunct w:val="0"/>
              <w:autoSpaceDE w:val="0"/>
              <w:autoSpaceDN w:val="0"/>
              <w:adjustRightInd w:val="0"/>
              <w:spacing w:after="0" w:line="256" w:lineRule="auto"/>
              <w:jc w:val="center"/>
              <w:rPr>
                <w:ins w:id="484" w:author="Nokia" w:date="2025-08-15T11:31:00Z" w16du:dateUtc="2025-08-15T03:31:00Z"/>
                <w:rFonts w:ascii="Arial" w:eastAsia="Times New Roman" w:hAnsi="Arial"/>
                <w:b/>
                <w:sz w:val="18"/>
              </w:rPr>
            </w:pPr>
            <w:ins w:id="485" w:author="Nokia" w:date="2025-08-15T11:31:00Z" w16du:dateUtc="2025-08-15T03:31:00Z">
              <w:r w:rsidRPr="00370EDE">
                <w:rPr>
                  <w:rFonts w:ascii="Arial" w:eastAsia="Times New Roman" w:hAnsi="Arial"/>
                  <w:b/>
                  <w:sz w:val="18"/>
                </w:rPr>
                <w:t>Config</w:t>
              </w:r>
            </w:ins>
          </w:p>
        </w:tc>
        <w:tc>
          <w:tcPr>
            <w:tcW w:w="998" w:type="pct"/>
            <w:gridSpan w:val="2"/>
            <w:tcBorders>
              <w:top w:val="single" w:sz="4" w:space="0" w:color="auto"/>
              <w:left w:val="single" w:sz="4" w:space="0" w:color="auto"/>
              <w:bottom w:val="single" w:sz="4" w:space="0" w:color="auto"/>
              <w:right w:val="single" w:sz="4" w:space="0" w:color="auto"/>
            </w:tcBorders>
            <w:hideMark/>
          </w:tcPr>
          <w:p w14:paraId="1B3F7C03" w14:textId="77777777" w:rsidR="00AC0201" w:rsidRPr="00370EDE" w:rsidRDefault="00AC0201" w:rsidP="00A36BD6">
            <w:pPr>
              <w:overflowPunct w:val="0"/>
              <w:autoSpaceDE w:val="0"/>
              <w:autoSpaceDN w:val="0"/>
              <w:adjustRightInd w:val="0"/>
              <w:spacing w:after="0" w:line="256" w:lineRule="auto"/>
              <w:jc w:val="center"/>
              <w:rPr>
                <w:ins w:id="486" w:author="Nokia" w:date="2025-08-15T11:31:00Z" w16du:dateUtc="2025-08-15T03:31:00Z"/>
                <w:rFonts w:ascii="Arial" w:hAnsi="Arial" w:cs="Arial"/>
                <w:b/>
                <w:sz w:val="18"/>
                <w:lang w:eastAsia="zh-CN"/>
              </w:rPr>
            </w:pPr>
            <w:ins w:id="487" w:author="Nokia" w:date="2025-08-15T11:31:00Z" w16du:dateUtc="2025-08-15T03:31:00Z">
              <w:r w:rsidRPr="00370EDE">
                <w:rPr>
                  <w:rFonts w:ascii="Arial" w:eastAsia="Times New Roman" w:hAnsi="Arial"/>
                  <w:b/>
                  <w:sz w:val="18"/>
                </w:rPr>
                <w:t>Cell 2</w:t>
              </w:r>
              <w:r>
                <w:rPr>
                  <w:rFonts w:ascii="Arial" w:hAnsi="Arial" w:hint="eastAsia"/>
                  <w:b/>
                  <w:sz w:val="18"/>
                  <w:lang w:eastAsia="zh-CN"/>
                </w:rPr>
                <w:t>/Cell 3</w:t>
              </w:r>
            </w:ins>
          </w:p>
        </w:tc>
        <w:tc>
          <w:tcPr>
            <w:tcW w:w="1070" w:type="pct"/>
            <w:gridSpan w:val="2"/>
            <w:tcBorders>
              <w:top w:val="single" w:sz="4" w:space="0" w:color="auto"/>
              <w:left w:val="single" w:sz="4" w:space="0" w:color="auto"/>
              <w:bottom w:val="single" w:sz="4" w:space="0" w:color="auto"/>
              <w:right w:val="single" w:sz="4" w:space="0" w:color="auto"/>
            </w:tcBorders>
            <w:hideMark/>
          </w:tcPr>
          <w:p w14:paraId="6D853689" w14:textId="77777777" w:rsidR="00AC0201" w:rsidRPr="00370EDE" w:rsidRDefault="00AC0201" w:rsidP="00A36BD6">
            <w:pPr>
              <w:overflowPunct w:val="0"/>
              <w:autoSpaceDE w:val="0"/>
              <w:autoSpaceDN w:val="0"/>
              <w:adjustRightInd w:val="0"/>
              <w:spacing w:after="0" w:line="256" w:lineRule="auto"/>
              <w:jc w:val="center"/>
              <w:rPr>
                <w:ins w:id="488" w:author="Nokia" w:date="2025-08-15T11:31:00Z" w16du:dateUtc="2025-08-15T03:31:00Z"/>
                <w:rFonts w:ascii="Arial" w:hAnsi="Arial"/>
                <w:b/>
                <w:sz w:val="18"/>
                <w:lang w:eastAsia="zh-CN"/>
              </w:rPr>
            </w:pPr>
            <w:ins w:id="489" w:author="Nokia" w:date="2025-08-15T11:31:00Z" w16du:dateUtc="2025-08-15T03:31:00Z">
              <w:r w:rsidRPr="00370EDE">
                <w:rPr>
                  <w:rFonts w:ascii="Arial" w:eastAsia="Times New Roman" w:hAnsi="Arial"/>
                  <w:b/>
                  <w:sz w:val="18"/>
                  <w:lang w:eastAsia="zh-CN"/>
                </w:rPr>
                <w:t xml:space="preserve">Cell </w:t>
              </w:r>
              <w:r>
                <w:rPr>
                  <w:rFonts w:ascii="Arial" w:hAnsi="Arial" w:hint="eastAsia"/>
                  <w:b/>
                  <w:sz w:val="18"/>
                  <w:lang w:eastAsia="zh-CN"/>
                </w:rPr>
                <w:t>4</w:t>
              </w:r>
            </w:ins>
          </w:p>
        </w:tc>
      </w:tr>
      <w:tr w:rsidR="00AC0201" w:rsidRPr="00370EDE" w14:paraId="57BA1F98" w14:textId="77777777" w:rsidTr="00A36BD6">
        <w:trPr>
          <w:cantSplit/>
          <w:jc w:val="center"/>
          <w:ins w:id="490" w:author="Nokia" w:date="2025-08-15T11:31:00Z"/>
        </w:trPr>
        <w:tc>
          <w:tcPr>
            <w:tcW w:w="952" w:type="pct"/>
            <w:tcBorders>
              <w:top w:val="nil"/>
              <w:left w:val="single" w:sz="4" w:space="0" w:color="auto"/>
              <w:bottom w:val="single" w:sz="4" w:space="0" w:color="auto"/>
              <w:right w:val="single" w:sz="4" w:space="0" w:color="auto"/>
            </w:tcBorders>
            <w:vAlign w:val="center"/>
            <w:hideMark/>
          </w:tcPr>
          <w:p w14:paraId="0D813A01" w14:textId="77777777" w:rsidR="00AC0201" w:rsidRPr="00370EDE" w:rsidRDefault="00AC0201" w:rsidP="00A36BD6">
            <w:pPr>
              <w:overflowPunct w:val="0"/>
              <w:autoSpaceDE w:val="0"/>
              <w:autoSpaceDN w:val="0"/>
              <w:adjustRightInd w:val="0"/>
              <w:rPr>
                <w:ins w:id="491" w:author="Nokia" w:date="2025-08-15T11:31:00Z" w16du:dateUtc="2025-08-15T03:31:00Z"/>
                <w:rFonts w:eastAsia="Times New Roman"/>
                <w:lang w:eastAsia="zh-CN"/>
              </w:rPr>
            </w:pPr>
          </w:p>
        </w:tc>
        <w:tc>
          <w:tcPr>
            <w:tcW w:w="996" w:type="pct"/>
            <w:tcBorders>
              <w:top w:val="nil"/>
              <w:left w:val="single" w:sz="4" w:space="0" w:color="auto"/>
              <w:bottom w:val="single" w:sz="4" w:space="0" w:color="auto"/>
              <w:right w:val="single" w:sz="4" w:space="0" w:color="auto"/>
            </w:tcBorders>
            <w:vAlign w:val="center"/>
            <w:hideMark/>
          </w:tcPr>
          <w:p w14:paraId="319AFB0D" w14:textId="77777777" w:rsidR="00AC0201" w:rsidRPr="00370EDE" w:rsidRDefault="00AC0201" w:rsidP="00A36BD6">
            <w:pPr>
              <w:spacing w:after="0" w:line="256" w:lineRule="auto"/>
              <w:rPr>
                <w:ins w:id="492" w:author="Nokia" w:date="2025-08-15T11:31:00Z" w16du:dateUtc="2025-08-15T03:31:00Z"/>
                <w:rFonts w:eastAsia="Times New Roman"/>
                <w:lang w:val="en-US" w:eastAsia="zh-CN"/>
              </w:rPr>
            </w:pPr>
          </w:p>
        </w:tc>
        <w:tc>
          <w:tcPr>
            <w:tcW w:w="984" w:type="pct"/>
            <w:tcBorders>
              <w:top w:val="nil"/>
              <w:left w:val="single" w:sz="4" w:space="0" w:color="auto"/>
              <w:bottom w:val="single" w:sz="4" w:space="0" w:color="auto"/>
              <w:right w:val="single" w:sz="4" w:space="0" w:color="auto"/>
            </w:tcBorders>
            <w:vAlign w:val="center"/>
            <w:hideMark/>
          </w:tcPr>
          <w:p w14:paraId="219DEE87" w14:textId="77777777" w:rsidR="00AC0201" w:rsidRPr="00370EDE" w:rsidRDefault="00AC0201" w:rsidP="00A36BD6">
            <w:pPr>
              <w:spacing w:after="0" w:line="256" w:lineRule="auto"/>
              <w:rPr>
                <w:ins w:id="493" w:author="Nokia" w:date="2025-08-15T11:31:00Z" w16du:dateUtc="2025-08-15T03:31:00Z"/>
                <w:rFonts w:eastAsia="Times New Roman"/>
                <w:lang w:val="en-US" w:eastAsia="zh-CN"/>
              </w:rPr>
            </w:pPr>
          </w:p>
        </w:tc>
        <w:tc>
          <w:tcPr>
            <w:tcW w:w="492" w:type="pct"/>
            <w:tcBorders>
              <w:top w:val="single" w:sz="4" w:space="0" w:color="auto"/>
              <w:left w:val="single" w:sz="4" w:space="0" w:color="auto"/>
              <w:bottom w:val="single" w:sz="4" w:space="0" w:color="auto"/>
              <w:right w:val="single" w:sz="4" w:space="0" w:color="auto"/>
            </w:tcBorders>
            <w:hideMark/>
          </w:tcPr>
          <w:p w14:paraId="42D46B7D" w14:textId="77777777" w:rsidR="00AC0201" w:rsidRPr="00370EDE" w:rsidRDefault="00AC0201" w:rsidP="00A36BD6">
            <w:pPr>
              <w:overflowPunct w:val="0"/>
              <w:autoSpaceDE w:val="0"/>
              <w:autoSpaceDN w:val="0"/>
              <w:adjustRightInd w:val="0"/>
              <w:spacing w:after="0" w:line="256" w:lineRule="auto"/>
              <w:jc w:val="center"/>
              <w:rPr>
                <w:ins w:id="494" w:author="Nokia" w:date="2025-08-15T11:31:00Z" w16du:dateUtc="2025-08-15T03:31:00Z"/>
                <w:rFonts w:ascii="Arial" w:eastAsia="Times New Roman" w:hAnsi="Arial" w:cs="Arial"/>
                <w:b/>
                <w:sz w:val="18"/>
              </w:rPr>
            </w:pPr>
            <w:ins w:id="495" w:author="Nokia" w:date="2025-08-15T11:31:00Z" w16du:dateUtc="2025-08-15T03:31:00Z">
              <w:r w:rsidRPr="00370EDE">
                <w:rPr>
                  <w:rFonts w:ascii="Arial" w:eastAsia="Times New Roman" w:hAnsi="Arial"/>
                  <w:b/>
                  <w:sz w:val="18"/>
                </w:rPr>
                <w:t>T1</w:t>
              </w:r>
            </w:ins>
          </w:p>
        </w:tc>
        <w:tc>
          <w:tcPr>
            <w:tcW w:w="506" w:type="pct"/>
            <w:tcBorders>
              <w:top w:val="single" w:sz="4" w:space="0" w:color="auto"/>
              <w:left w:val="single" w:sz="4" w:space="0" w:color="auto"/>
              <w:bottom w:val="single" w:sz="4" w:space="0" w:color="auto"/>
              <w:right w:val="single" w:sz="4" w:space="0" w:color="auto"/>
            </w:tcBorders>
            <w:hideMark/>
          </w:tcPr>
          <w:p w14:paraId="6A2C67F5" w14:textId="77777777" w:rsidR="00AC0201" w:rsidRPr="00370EDE" w:rsidRDefault="00AC0201" w:rsidP="00A36BD6">
            <w:pPr>
              <w:overflowPunct w:val="0"/>
              <w:autoSpaceDE w:val="0"/>
              <w:autoSpaceDN w:val="0"/>
              <w:adjustRightInd w:val="0"/>
              <w:spacing w:after="0" w:line="256" w:lineRule="auto"/>
              <w:jc w:val="center"/>
              <w:rPr>
                <w:ins w:id="496" w:author="Nokia" w:date="2025-08-15T11:31:00Z" w16du:dateUtc="2025-08-15T03:31:00Z"/>
                <w:rFonts w:ascii="Arial" w:eastAsia="Times New Roman" w:hAnsi="Arial" w:cs="Arial"/>
                <w:b/>
                <w:sz w:val="18"/>
              </w:rPr>
            </w:pPr>
            <w:ins w:id="497" w:author="Nokia" w:date="2025-08-15T11:31:00Z" w16du:dateUtc="2025-08-15T03:31:00Z">
              <w:r w:rsidRPr="00370EDE">
                <w:rPr>
                  <w:rFonts w:ascii="Arial" w:eastAsia="Times New Roman" w:hAnsi="Arial"/>
                  <w:b/>
                  <w:sz w:val="18"/>
                </w:rPr>
                <w:t>T2</w:t>
              </w:r>
            </w:ins>
          </w:p>
        </w:tc>
        <w:tc>
          <w:tcPr>
            <w:tcW w:w="535" w:type="pct"/>
            <w:tcBorders>
              <w:top w:val="single" w:sz="4" w:space="0" w:color="auto"/>
              <w:left w:val="single" w:sz="4" w:space="0" w:color="auto"/>
              <w:bottom w:val="single" w:sz="4" w:space="0" w:color="auto"/>
              <w:right w:val="single" w:sz="4" w:space="0" w:color="auto"/>
            </w:tcBorders>
            <w:hideMark/>
          </w:tcPr>
          <w:p w14:paraId="449D2222" w14:textId="77777777" w:rsidR="00AC0201" w:rsidRPr="00370EDE" w:rsidRDefault="00AC0201" w:rsidP="00A36BD6">
            <w:pPr>
              <w:overflowPunct w:val="0"/>
              <w:autoSpaceDE w:val="0"/>
              <w:autoSpaceDN w:val="0"/>
              <w:adjustRightInd w:val="0"/>
              <w:spacing w:after="0" w:line="256" w:lineRule="auto"/>
              <w:jc w:val="center"/>
              <w:rPr>
                <w:ins w:id="498" w:author="Nokia" w:date="2025-08-15T11:31:00Z" w16du:dateUtc="2025-08-15T03:31:00Z"/>
                <w:rFonts w:ascii="Arial" w:eastAsia="Times New Roman" w:hAnsi="Arial"/>
                <w:b/>
                <w:sz w:val="18"/>
                <w:lang w:eastAsia="zh-CN"/>
              </w:rPr>
            </w:pPr>
            <w:ins w:id="499" w:author="Nokia" w:date="2025-08-15T11:31:00Z" w16du:dateUtc="2025-08-15T03:31:00Z">
              <w:r w:rsidRPr="00370EDE">
                <w:rPr>
                  <w:rFonts w:ascii="Arial" w:eastAsia="Times New Roman" w:hAnsi="Arial"/>
                  <w:b/>
                  <w:sz w:val="18"/>
                  <w:lang w:eastAsia="zh-CN"/>
                </w:rPr>
                <w:t>T1</w:t>
              </w:r>
            </w:ins>
          </w:p>
        </w:tc>
        <w:tc>
          <w:tcPr>
            <w:tcW w:w="535" w:type="pct"/>
            <w:tcBorders>
              <w:top w:val="single" w:sz="4" w:space="0" w:color="auto"/>
              <w:left w:val="single" w:sz="4" w:space="0" w:color="auto"/>
              <w:bottom w:val="single" w:sz="4" w:space="0" w:color="auto"/>
              <w:right w:val="single" w:sz="4" w:space="0" w:color="auto"/>
            </w:tcBorders>
            <w:hideMark/>
          </w:tcPr>
          <w:p w14:paraId="5B333D0E" w14:textId="77777777" w:rsidR="00AC0201" w:rsidRPr="00370EDE" w:rsidRDefault="00AC0201" w:rsidP="00A36BD6">
            <w:pPr>
              <w:overflowPunct w:val="0"/>
              <w:autoSpaceDE w:val="0"/>
              <w:autoSpaceDN w:val="0"/>
              <w:adjustRightInd w:val="0"/>
              <w:spacing w:after="0" w:line="256" w:lineRule="auto"/>
              <w:jc w:val="center"/>
              <w:rPr>
                <w:ins w:id="500" w:author="Nokia" w:date="2025-08-15T11:31:00Z" w16du:dateUtc="2025-08-15T03:31:00Z"/>
                <w:rFonts w:ascii="Arial" w:eastAsia="Times New Roman" w:hAnsi="Arial"/>
                <w:b/>
                <w:sz w:val="18"/>
                <w:lang w:eastAsia="zh-CN"/>
              </w:rPr>
            </w:pPr>
            <w:ins w:id="501" w:author="Nokia" w:date="2025-08-15T11:31:00Z" w16du:dateUtc="2025-08-15T03:31:00Z">
              <w:r w:rsidRPr="00370EDE">
                <w:rPr>
                  <w:rFonts w:ascii="Arial" w:eastAsia="Times New Roman" w:hAnsi="Arial"/>
                  <w:b/>
                  <w:sz w:val="18"/>
                  <w:lang w:eastAsia="zh-CN"/>
                </w:rPr>
                <w:t>T2</w:t>
              </w:r>
            </w:ins>
          </w:p>
        </w:tc>
      </w:tr>
      <w:tr w:rsidR="00AC0201" w:rsidRPr="00370EDE" w14:paraId="44D2A9D5" w14:textId="77777777" w:rsidTr="00A36BD6">
        <w:trPr>
          <w:cantSplit/>
          <w:jc w:val="center"/>
          <w:ins w:id="502" w:author="Nokia" w:date="2025-08-15T11:31:00Z"/>
        </w:trPr>
        <w:tc>
          <w:tcPr>
            <w:tcW w:w="952" w:type="pct"/>
            <w:tcBorders>
              <w:top w:val="single" w:sz="4" w:space="0" w:color="auto"/>
              <w:left w:val="single" w:sz="4" w:space="0" w:color="auto"/>
              <w:bottom w:val="nil"/>
              <w:right w:val="single" w:sz="4" w:space="0" w:color="auto"/>
            </w:tcBorders>
            <w:hideMark/>
          </w:tcPr>
          <w:p w14:paraId="1A5AFE6F" w14:textId="77777777" w:rsidR="00AC0201" w:rsidRPr="00370EDE" w:rsidRDefault="00AC0201" w:rsidP="00A36BD6">
            <w:pPr>
              <w:overflowPunct w:val="0"/>
              <w:autoSpaceDE w:val="0"/>
              <w:autoSpaceDN w:val="0"/>
              <w:adjustRightInd w:val="0"/>
              <w:spacing w:after="0" w:line="256" w:lineRule="auto"/>
              <w:rPr>
                <w:ins w:id="503" w:author="Nokia" w:date="2025-08-15T11:31:00Z" w16du:dateUtc="2025-08-15T03:31:00Z"/>
                <w:rFonts w:ascii="Arial" w:eastAsia="Times New Roman" w:hAnsi="Arial"/>
                <w:sz w:val="18"/>
              </w:rPr>
            </w:pPr>
            <w:ins w:id="504" w:author="Nokia" w:date="2025-08-15T11:31:00Z" w16du:dateUtc="2025-08-15T03:31:00Z">
              <w:r w:rsidRPr="00370EDE">
                <w:rPr>
                  <w:rFonts w:ascii="Arial" w:eastAsia="Times New Roman" w:hAnsi="Arial"/>
                  <w:sz w:val="18"/>
                </w:rPr>
                <w:t>AoA setup</w:t>
              </w:r>
            </w:ins>
          </w:p>
        </w:tc>
        <w:tc>
          <w:tcPr>
            <w:tcW w:w="996" w:type="pct"/>
            <w:tcBorders>
              <w:top w:val="single" w:sz="4" w:space="0" w:color="auto"/>
              <w:left w:val="single" w:sz="4" w:space="0" w:color="auto"/>
              <w:bottom w:val="nil"/>
              <w:right w:val="single" w:sz="4" w:space="0" w:color="auto"/>
            </w:tcBorders>
          </w:tcPr>
          <w:p w14:paraId="2FDFB79A" w14:textId="77777777" w:rsidR="00AC0201" w:rsidRPr="00370EDE" w:rsidRDefault="00AC0201" w:rsidP="00A36BD6">
            <w:pPr>
              <w:overflowPunct w:val="0"/>
              <w:autoSpaceDE w:val="0"/>
              <w:autoSpaceDN w:val="0"/>
              <w:adjustRightInd w:val="0"/>
              <w:spacing w:after="0" w:line="256" w:lineRule="auto"/>
              <w:jc w:val="center"/>
              <w:rPr>
                <w:ins w:id="505" w:author="Nokia" w:date="2025-08-15T11:31:00Z" w16du:dateUtc="2025-08-15T03:31:00Z"/>
                <w:rFonts w:ascii="Arial" w:eastAsia="Times New Roman" w:hAnsi="Arial"/>
                <w:sz w:val="18"/>
              </w:rPr>
            </w:pPr>
          </w:p>
        </w:tc>
        <w:tc>
          <w:tcPr>
            <w:tcW w:w="984" w:type="pct"/>
            <w:tcBorders>
              <w:top w:val="single" w:sz="4" w:space="0" w:color="auto"/>
              <w:left w:val="single" w:sz="4" w:space="0" w:color="auto"/>
              <w:bottom w:val="nil"/>
              <w:right w:val="single" w:sz="4" w:space="0" w:color="auto"/>
            </w:tcBorders>
            <w:hideMark/>
          </w:tcPr>
          <w:p w14:paraId="3493492A" w14:textId="77777777" w:rsidR="00AC0201" w:rsidRPr="00370EDE" w:rsidRDefault="00AC0201" w:rsidP="00A36BD6">
            <w:pPr>
              <w:overflowPunct w:val="0"/>
              <w:autoSpaceDE w:val="0"/>
              <w:autoSpaceDN w:val="0"/>
              <w:adjustRightInd w:val="0"/>
              <w:spacing w:after="0" w:line="256" w:lineRule="auto"/>
              <w:jc w:val="center"/>
              <w:rPr>
                <w:ins w:id="506" w:author="Nokia" w:date="2025-08-15T11:31:00Z" w16du:dateUtc="2025-08-15T03:31:00Z"/>
                <w:rFonts w:ascii="Arial" w:eastAsia="Times New Roman" w:hAnsi="Arial"/>
                <w:sz w:val="18"/>
              </w:rPr>
            </w:pPr>
            <w:ins w:id="507" w:author="Nokia" w:date="2025-08-15T11:31:00Z" w16du:dateUtc="2025-08-15T03:31:00Z">
              <w:r w:rsidRPr="00370EDE">
                <w:rPr>
                  <w:rFonts w:ascii="Arial" w:eastAsia="Times New Roman" w:hAnsi="Arial"/>
                  <w:sz w:val="18"/>
                </w:rPr>
                <w:t>1~4</w:t>
              </w:r>
            </w:ins>
          </w:p>
        </w:tc>
        <w:tc>
          <w:tcPr>
            <w:tcW w:w="2068" w:type="pct"/>
            <w:gridSpan w:val="4"/>
            <w:tcBorders>
              <w:top w:val="single" w:sz="4" w:space="0" w:color="auto"/>
              <w:left w:val="single" w:sz="4" w:space="0" w:color="auto"/>
              <w:bottom w:val="single" w:sz="4" w:space="0" w:color="auto"/>
              <w:right w:val="single" w:sz="4" w:space="0" w:color="auto"/>
            </w:tcBorders>
            <w:hideMark/>
          </w:tcPr>
          <w:p w14:paraId="116AAF45" w14:textId="77777777" w:rsidR="00AC0201" w:rsidRPr="00370EDE" w:rsidRDefault="00AC0201" w:rsidP="00A36BD6">
            <w:pPr>
              <w:overflowPunct w:val="0"/>
              <w:autoSpaceDE w:val="0"/>
              <w:autoSpaceDN w:val="0"/>
              <w:adjustRightInd w:val="0"/>
              <w:spacing w:after="0" w:line="256" w:lineRule="auto"/>
              <w:jc w:val="center"/>
              <w:rPr>
                <w:ins w:id="508" w:author="Nokia" w:date="2025-08-15T11:31:00Z" w16du:dateUtc="2025-08-15T03:31:00Z"/>
                <w:rFonts w:ascii="Arial" w:eastAsia="Times New Roman" w:hAnsi="Arial"/>
                <w:sz w:val="18"/>
                <w:lang w:eastAsia="zh-CN"/>
              </w:rPr>
            </w:pPr>
            <w:ins w:id="509" w:author="Nokia" w:date="2025-08-15T11:31:00Z" w16du:dateUtc="2025-08-15T03:31:00Z">
              <w:r w:rsidRPr="00370EDE">
                <w:rPr>
                  <w:rFonts w:ascii="Arial" w:eastAsia="Times New Roman" w:hAnsi="Arial"/>
                  <w:sz w:val="18"/>
                  <w:lang w:eastAsia="zh-CN"/>
                </w:rPr>
                <w:t>Setup 3 defined in A.3.15.3</w:t>
              </w:r>
            </w:ins>
          </w:p>
        </w:tc>
      </w:tr>
      <w:tr w:rsidR="00AC0201" w:rsidRPr="00370EDE" w14:paraId="7AE77426" w14:textId="77777777" w:rsidTr="00A36BD6">
        <w:trPr>
          <w:cantSplit/>
          <w:jc w:val="center"/>
          <w:ins w:id="510" w:author="Nokia" w:date="2025-08-15T11:31:00Z"/>
        </w:trPr>
        <w:tc>
          <w:tcPr>
            <w:tcW w:w="952" w:type="pct"/>
            <w:tcBorders>
              <w:top w:val="nil"/>
              <w:left w:val="single" w:sz="4" w:space="0" w:color="auto"/>
              <w:bottom w:val="single" w:sz="4" w:space="0" w:color="auto"/>
              <w:right w:val="single" w:sz="4" w:space="0" w:color="auto"/>
            </w:tcBorders>
          </w:tcPr>
          <w:p w14:paraId="60CA19F5" w14:textId="77777777" w:rsidR="00AC0201" w:rsidRPr="00370EDE" w:rsidRDefault="00AC0201" w:rsidP="00A36BD6">
            <w:pPr>
              <w:overflowPunct w:val="0"/>
              <w:autoSpaceDE w:val="0"/>
              <w:autoSpaceDN w:val="0"/>
              <w:adjustRightInd w:val="0"/>
              <w:spacing w:after="0" w:line="256" w:lineRule="auto"/>
              <w:rPr>
                <w:ins w:id="511" w:author="Nokia" w:date="2025-08-15T11:31:00Z" w16du:dateUtc="2025-08-15T03:31:00Z"/>
                <w:rFonts w:ascii="Arial" w:eastAsia="Times New Roman" w:hAnsi="Arial"/>
                <w:position w:val="-12"/>
                <w:sz w:val="18"/>
              </w:rPr>
            </w:pPr>
          </w:p>
        </w:tc>
        <w:tc>
          <w:tcPr>
            <w:tcW w:w="996" w:type="pct"/>
            <w:tcBorders>
              <w:top w:val="nil"/>
              <w:left w:val="single" w:sz="4" w:space="0" w:color="auto"/>
              <w:bottom w:val="single" w:sz="4" w:space="0" w:color="auto"/>
              <w:right w:val="single" w:sz="4" w:space="0" w:color="auto"/>
            </w:tcBorders>
          </w:tcPr>
          <w:p w14:paraId="4452B414" w14:textId="77777777" w:rsidR="00AC0201" w:rsidRPr="00370EDE" w:rsidRDefault="00AC0201" w:rsidP="00A36BD6">
            <w:pPr>
              <w:overflowPunct w:val="0"/>
              <w:autoSpaceDE w:val="0"/>
              <w:autoSpaceDN w:val="0"/>
              <w:adjustRightInd w:val="0"/>
              <w:spacing w:after="0" w:line="256" w:lineRule="auto"/>
              <w:jc w:val="center"/>
              <w:rPr>
                <w:ins w:id="512" w:author="Nokia" w:date="2025-08-15T11:31:00Z" w16du:dateUtc="2025-08-15T03:31:00Z"/>
                <w:rFonts w:ascii="Arial" w:eastAsia="Times New Roman" w:hAnsi="Arial"/>
                <w:sz w:val="18"/>
              </w:rPr>
            </w:pPr>
          </w:p>
        </w:tc>
        <w:tc>
          <w:tcPr>
            <w:tcW w:w="984" w:type="pct"/>
            <w:tcBorders>
              <w:top w:val="nil"/>
              <w:left w:val="single" w:sz="4" w:space="0" w:color="auto"/>
              <w:bottom w:val="single" w:sz="4" w:space="0" w:color="auto"/>
              <w:right w:val="single" w:sz="4" w:space="0" w:color="auto"/>
            </w:tcBorders>
          </w:tcPr>
          <w:p w14:paraId="33D34892" w14:textId="77777777" w:rsidR="00AC0201" w:rsidRPr="00370EDE" w:rsidRDefault="00AC0201" w:rsidP="00A36BD6">
            <w:pPr>
              <w:overflowPunct w:val="0"/>
              <w:autoSpaceDE w:val="0"/>
              <w:autoSpaceDN w:val="0"/>
              <w:adjustRightInd w:val="0"/>
              <w:spacing w:after="0" w:line="256" w:lineRule="auto"/>
              <w:jc w:val="center"/>
              <w:rPr>
                <w:ins w:id="513" w:author="Nokia" w:date="2025-08-15T11:31:00Z" w16du:dateUtc="2025-08-15T03:31:00Z"/>
                <w:rFonts w:ascii="Arial" w:eastAsia="Times New Roman" w:hAnsi="Arial"/>
                <w:sz w:val="18"/>
              </w:rPr>
            </w:pPr>
          </w:p>
        </w:tc>
        <w:tc>
          <w:tcPr>
            <w:tcW w:w="998" w:type="pct"/>
            <w:gridSpan w:val="2"/>
            <w:tcBorders>
              <w:top w:val="single" w:sz="4" w:space="0" w:color="auto"/>
              <w:left w:val="single" w:sz="4" w:space="0" w:color="auto"/>
              <w:bottom w:val="single" w:sz="4" w:space="0" w:color="auto"/>
              <w:right w:val="single" w:sz="4" w:space="0" w:color="auto"/>
            </w:tcBorders>
            <w:hideMark/>
          </w:tcPr>
          <w:p w14:paraId="4B93D2B1" w14:textId="77777777" w:rsidR="00AC0201" w:rsidRPr="00370EDE" w:rsidRDefault="00AC0201" w:rsidP="00A36BD6">
            <w:pPr>
              <w:overflowPunct w:val="0"/>
              <w:autoSpaceDE w:val="0"/>
              <w:autoSpaceDN w:val="0"/>
              <w:adjustRightInd w:val="0"/>
              <w:spacing w:after="0" w:line="256" w:lineRule="auto"/>
              <w:jc w:val="center"/>
              <w:rPr>
                <w:ins w:id="514" w:author="Nokia" w:date="2025-08-15T11:31:00Z" w16du:dateUtc="2025-08-15T03:31:00Z"/>
                <w:rFonts w:ascii="Arial" w:eastAsia="Times New Roman" w:hAnsi="Arial"/>
                <w:b/>
                <w:sz w:val="18"/>
              </w:rPr>
            </w:pPr>
            <w:ins w:id="515" w:author="Nokia" w:date="2025-08-15T11:31:00Z" w16du:dateUtc="2025-08-15T03:31:00Z">
              <w:r w:rsidRPr="00370EDE">
                <w:rPr>
                  <w:rFonts w:ascii="Arial" w:eastAsia="Times New Roman" w:hAnsi="Arial"/>
                  <w:b/>
                  <w:sz w:val="18"/>
                </w:rPr>
                <w:t>AoA1</w:t>
              </w:r>
            </w:ins>
          </w:p>
        </w:tc>
        <w:tc>
          <w:tcPr>
            <w:tcW w:w="1070" w:type="pct"/>
            <w:gridSpan w:val="2"/>
            <w:tcBorders>
              <w:top w:val="single" w:sz="4" w:space="0" w:color="auto"/>
              <w:left w:val="single" w:sz="4" w:space="0" w:color="auto"/>
              <w:bottom w:val="single" w:sz="4" w:space="0" w:color="auto"/>
              <w:right w:val="single" w:sz="4" w:space="0" w:color="auto"/>
            </w:tcBorders>
            <w:hideMark/>
          </w:tcPr>
          <w:p w14:paraId="0106BF59" w14:textId="77777777" w:rsidR="00AC0201" w:rsidRPr="00370EDE" w:rsidRDefault="00AC0201" w:rsidP="00A36BD6">
            <w:pPr>
              <w:overflowPunct w:val="0"/>
              <w:autoSpaceDE w:val="0"/>
              <w:autoSpaceDN w:val="0"/>
              <w:adjustRightInd w:val="0"/>
              <w:spacing w:after="0" w:line="256" w:lineRule="auto"/>
              <w:jc w:val="center"/>
              <w:rPr>
                <w:ins w:id="516" w:author="Nokia" w:date="2025-08-15T11:31:00Z" w16du:dateUtc="2025-08-15T03:31:00Z"/>
                <w:rFonts w:ascii="Arial" w:eastAsia="Times New Roman" w:hAnsi="Arial" w:cs="v4.2.0"/>
                <w:b/>
                <w:sz w:val="18"/>
                <w:lang w:eastAsia="zh-CN"/>
              </w:rPr>
            </w:pPr>
            <w:ins w:id="517" w:author="Nokia" w:date="2025-08-15T11:31:00Z" w16du:dateUtc="2025-08-15T03:31:00Z">
              <w:r w:rsidRPr="00370EDE">
                <w:rPr>
                  <w:rFonts w:ascii="Arial" w:eastAsia="Times New Roman" w:hAnsi="Arial" w:cs="v4.2.0"/>
                  <w:b/>
                  <w:sz w:val="18"/>
                  <w:lang w:eastAsia="zh-CN"/>
                </w:rPr>
                <w:t>AoA2</w:t>
              </w:r>
            </w:ins>
          </w:p>
        </w:tc>
      </w:tr>
      <w:tr w:rsidR="00AC0201" w:rsidRPr="00370EDE" w14:paraId="4B12F66C" w14:textId="77777777" w:rsidTr="00A36BD6">
        <w:trPr>
          <w:cantSplit/>
          <w:jc w:val="center"/>
          <w:ins w:id="518" w:author="Nokia" w:date="2025-08-15T11:31:00Z"/>
        </w:trPr>
        <w:tc>
          <w:tcPr>
            <w:tcW w:w="952" w:type="pct"/>
            <w:tcBorders>
              <w:top w:val="single" w:sz="4" w:space="0" w:color="auto"/>
              <w:left w:val="single" w:sz="4" w:space="0" w:color="auto"/>
              <w:bottom w:val="single" w:sz="4" w:space="0" w:color="auto"/>
              <w:right w:val="single" w:sz="4" w:space="0" w:color="auto"/>
            </w:tcBorders>
            <w:hideMark/>
          </w:tcPr>
          <w:p w14:paraId="1C5FC633" w14:textId="77777777" w:rsidR="00AC0201" w:rsidRPr="00370EDE" w:rsidRDefault="00AC0201" w:rsidP="00A36BD6">
            <w:pPr>
              <w:overflowPunct w:val="0"/>
              <w:autoSpaceDE w:val="0"/>
              <w:autoSpaceDN w:val="0"/>
              <w:adjustRightInd w:val="0"/>
              <w:spacing w:after="0" w:line="256" w:lineRule="auto"/>
              <w:rPr>
                <w:ins w:id="519" w:author="Nokia" w:date="2025-08-15T11:31:00Z" w16du:dateUtc="2025-08-15T03:31:00Z"/>
                <w:rFonts w:ascii="Arial" w:eastAsia="Times New Roman" w:hAnsi="Arial"/>
                <w:position w:val="-12"/>
                <w:sz w:val="18"/>
              </w:rPr>
            </w:pPr>
            <w:ins w:id="520" w:author="Nokia" w:date="2025-08-15T11:31:00Z" w16du:dateUtc="2025-08-15T03:31:00Z">
              <w:r w:rsidRPr="00370EDE">
                <w:rPr>
                  <w:rFonts w:ascii="Arial" w:eastAsia="Times New Roman" w:hAnsi="Arial" w:cs="Arial"/>
                  <w:sz w:val="18"/>
                  <w:szCs w:val="18"/>
                </w:rPr>
                <w:t>Assumption for UE beams</w:t>
              </w:r>
              <w:r w:rsidRPr="00370EDE">
                <w:rPr>
                  <w:rFonts w:ascii="Arial" w:eastAsia="Times New Roman" w:hAnsi="Arial" w:cs="Arial"/>
                  <w:sz w:val="18"/>
                  <w:szCs w:val="18"/>
                  <w:vertAlign w:val="superscript"/>
                </w:rPr>
                <w:t>Note 4</w:t>
              </w:r>
            </w:ins>
          </w:p>
        </w:tc>
        <w:tc>
          <w:tcPr>
            <w:tcW w:w="996" w:type="pct"/>
            <w:tcBorders>
              <w:top w:val="single" w:sz="4" w:space="0" w:color="auto"/>
              <w:left w:val="single" w:sz="4" w:space="0" w:color="auto"/>
              <w:bottom w:val="single" w:sz="4" w:space="0" w:color="auto"/>
              <w:right w:val="single" w:sz="4" w:space="0" w:color="auto"/>
            </w:tcBorders>
          </w:tcPr>
          <w:p w14:paraId="2143633A" w14:textId="77777777" w:rsidR="00AC0201" w:rsidRPr="00370EDE" w:rsidRDefault="00AC0201" w:rsidP="00A36BD6">
            <w:pPr>
              <w:overflowPunct w:val="0"/>
              <w:autoSpaceDE w:val="0"/>
              <w:autoSpaceDN w:val="0"/>
              <w:adjustRightInd w:val="0"/>
              <w:spacing w:after="0" w:line="256" w:lineRule="auto"/>
              <w:jc w:val="center"/>
              <w:rPr>
                <w:ins w:id="521" w:author="Nokia" w:date="2025-08-15T11:31:00Z" w16du:dateUtc="2025-08-15T03:31:00Z"/>
                <w:rFonts w:ascii="Arial" w:eastAsia="Times New Roman" w:hAnsi="Arial"/>
                <w:sz w:val="18"/>
              </w:rPr>
            </w:pPr>
          </w:p>
        </w:tc>
        <w:tc>
          <w:tcPr>
            <w:tcW w:w="984" w:type="pct"/>
            <w:tcBorders>
              <w:top w:val="single" w:sz="4" w:space="0" w:color="auto"/>
              <w:left w:val="single" w:sz="4" w:space="0" w:color="auto"/>
              <w:bottom w:val="single" w:sz="4" w:space="0" w:color="auto"/>
              <w:right w:val="single" w:sz="4" w:space="0" w:color="auto"/>
            </w:tcBorders>
            <w:hideMark/>
          </w:tcPr>
          <w:p w14:paraId="31427399" w14:textId="77777777" w:rsidR="00AC0201" w:rsidRPr="00370EDE" w:rsidRDefault="00AC0201" w:rsidP="00A36BD6">
            <w:pPr>
              <w:overflowPunct w:val="0"/>
              <w:autoSpaceDE w:val="0"/>
              <w:autoSpaceDN w:val="0"/>
              <w:adjustRightInd w:val="0"/>
              <w:spacing w:after="0" w:line="256" w:lineRule="auto"/>
              <w:jc w:val="center"/>
              <w:rPr>
                <w:ins w:id="522" w:author="Nokia" w:date="2025-08-15T11:31:00Z" w16du:dateUtc="2025-08-15T03:31:00Z"/>
                <w:rFonts w:ascii="Arial" w:eastAsia="Times New Roman" w:hAnsi="Arial"/>
                <w:sz w:val="18"/>
              </w:rPr>
            </w:pPr>
            <w:ins w:id="523" w:author="Nokia" w:date="2025-08-15T11:31:00Z" w16du:dateUtc="2025-08-15T03:31:00Z">
              <w:r w:rsidRPr="00370EDE">
                <w:rPr>
                  <w:rFonts w:ascii="Arial" w:eastAsia="Times New Roman" w:hAnsi="Arial"/>
                  <w:sz w:val="18"/>
                  <w:lang w:eastAsia="zh-CN"/>
                </w:rPr>
                <w:t>1~4</w:t>
              </w:r>
            </w:ins>
          </w:p>
        </w:tc>
        <w:tc>
          <w:tcPr>
            <w:tcW w:w="998" w:type="pct"/>
            <w:gridSpan w:val="2"/>
            <w:tcBorders>
              <w:top w:val="single" w:sz="4" w:space="0" w:color="auto"/>
              <w:left w:val="single" w:sz="4" w:space="0" w:color="auto"/>
              <w:bottom w:val="single" w:sz="4" w:space="0" w:color="auto"/>
              <w:right w:val="single" w:sz="4" w:space="0" w:color="auto"/>
            </w:tcBorders>
            <w:hideMark/>
          </w:tcPr>
          <w:p w14:paraId="5D599204" w14:textId="77777777" w:rsidR="00AC0201" w:rsidRPr="00370EDE" w:rsidRDefault="00AC0201" w:rsidP="00A36BD6">
            <w:pPr>
              <w:overflowPunct w:val="0"/>
              <w:autoSpaceDE w:val="0"/>
              <w:autoSpaceDN w:val="0"/>
              <w:adjustRightInd w:val="0"/>
              <w:spacing w:after="0" w:line="256" w:lineRule="auto"/>
              <w:jc w:val="center"/>
              <w:rPr>
                <w:ins w:id="524" w:author="Nokia" w:date="2025-08-15T11:31:00Z" w16du:dateUtc="2025-08-15T03:31:00Z"/>
                <w:rFonts w:ascii="Arial" w:eastAsia="Times New Roman" w:hAnsi="Arial"/>
                <w:sz w:val="18"/>
              </w:rPr>
            </w:pPr>
            <w:ins w:id="525" w:author="Nokia" w:date="2025-08-15T11:31:00Z" w16du:dateUtc="2025-08-15T03:31:00Z">
              <w:r w:rsidRPr="00370EDE">
                <w:rPr>
                  <w:rFonts w:ascii="Arial" w:eastAsia="Times New Roman" w:hAnsi="Arial"/>
                  <w:sz w:val="18"/>
                  <w:lang w:eastAsia="zh-CN"/>
                </w:rPr>
                <w:t>Rough</w:t>
              </w:r>
            </w:ins>
          </w:p>
        </w:tc>
        <w:tc>
          <w:tcPr>
            <w:tcW w:w="1070" w:type="pct"/>
            <w:gridSpan w:val="2"/>
            <w:tcBorders>
              <w:top w:val="single" w:sz="4" w:space="0" w:color="auto"/>
              <w:left w:val="single" w:sz="4" w:space="0" w:color="auto"/>
              <w:bottom w:val="single" w:sz="4" w:space="0" w:color="auto"/>
              <w:right w:val="single" w:sz="4" w:space="0" w:color="auto"/>
            </w:tcBorders>
            <w:hideMark/>
          </w:tcPr>
          <w:p w14:paraId="504390B3" w14:textId="77777777" w:rsidR="00AC0201" w:rsidRPr="00370EDE" w:rsidRDefault="00AC0201" w:rsidP="00A36BD6">
            <w:pPr>
              <w:overflowPunct w:val="0"/>
              <w:autoSpaceDE w:val="0"/>
              <w:autoSpaceDN w:val="0"/>
              <w:adjustRightInd w:val="0"/>
              <w:spacing w:after="0" w:line="256" w:lineRule="auto"/>
              <w:jc w:val="center"/>
              <w:rPr>
                <w:ins w:id="526" w:author="Nokia" w:date="2025-08-15T11:31:00Z" w16du:dateUtc="2025-08-15T03:31:00Z"/>
                <w:rFonts w:ascii="Arial" w:eastAsia="Times New Roman" w:hAnsi="Arial"/>
                <w:sz w:val="18"/>
                <w:lang w:eastAsia="zh-CN"/>
              </w:rPr>
            </w:pPr>
            <w:ins w:id="527" w:author="Nokia" w:date="2025-08-15T11:31:00Z" w16du:dateUtc="2025-08-15T03:31:00Z">
              <w:r w:rsidRPr="00370EDE">
                <w:rPr>
                  <w:rFonts w:ascii="Arial" w:eastAsia="Times New Roman" w:hAnsi="Arial" w:cs="v4.2.0"/>
                  <w:sz w:val="18"/>
                  <w:lang w:eastAsia="zh-CN"/>
                </w:rPr>
                <w:t>Rough</w:t>
              </w:r>
            </w:ins>
          </w:p>
        </w:tc>
      </w:tr>
      <w:tr w:rsidR="00AC0201" w:rsidRPr="00370EDE" w14:paraId="464FE96E" w14:textId="77777777" w:rsidTr="00A36BD6">
        <w:trPr>
          <w:cantSplit/>
          <w:jc w:val="center"/>
          <w:ins w:id="528" w:author="Nokia" w:date="2025-08-15T11:31:00Z"/>
        </w:trPr>
        <w:tc>
          <w:tcPr>
            <w:tcW w:w="952" w:type="pct"/>
            <w:tcBorders>
              <w:top w:val="single" w:sz="4" w:space="0" w:color="auto"/>
              <w:left w:val="single" w:sz="4" w:space="0" w:color="auto"/>
              <w:bottom w:val="nil"/>
              <w:right w:val="single" w:sz="4" w:space="0" w:color="auto"/>
            </w:tcBorders>
            <w:hideMark/>
          </w:tcPr>
          <w:p w14:paraId="31846D72" w14:textId="77777777" w:rsidR="00AC0201" w:rsidRPr="00370EDE" w:rsidRDefault="00AC0201" w:rsidP="00A36BD6">
            <w:pPr>
              <w:overflowPunct w:val="0"/>
              <w:autoSpaceDE w:val="0"/>
              <w:autoSpaceDN w:val="0"/>
              <w:adjustRightInd w:val="0"/>
              <w:rPr>
                <w:ins w:id="529" w:author="Nokia" w:date="2025-08-15T11:31:00Z" w16du:dateUtc="2025-08-15T03:31:00Z"/>
                <w:rFonts w:eastAsia="Times New Roman"/>
                <w:lang w:eastAsia="zh-CN"/>
              </w:rPr>
            </w:pPr>
          </w:p>
        </w:tc>
        <w:tc>
          <w:tcPr>
            <w:tcW w:w="996" w:type="pct"/>
            <w:tcBorders>
              <w:top w:val="single" w:sz="4" w:space="0" w:color="auto"/>
              <w:left w:val="single" w:sz="4" w:space="0" w:color="auto"/>
              <w:bottom w:val="nil"/>
              <w:right w:val="single" w:sz="4" w:space="0" w:color="auto"/>
            </w:tcBorders>
            <w:hideMark/>
          </w:tcPr>
          <w:p w14:paraId="40676A95" w14:textId="77777777" w:rsidR="00AC0201" w:rsidRPr="00370EDE" w:rsidRDefault="00AC0201" w:rsidP="00A36BD6">
            <w:pPr>
              <w:overflowPunct w:val="0"/>
              <w:autoSpaceDE w:val="0"/>
              <w:autoSpaceDN w:val="0"/>
              <w:adjustRightInd w:val="0"/>
              <w:spacing w:after="0" w:line="256" w:lineRule="auto"/>
              <w:jc w:val="center"/>
              <w:rPr>
                <w:ins w:id="530" w:author="Nokia" w:date="2025-08-15T11:31:00Z" w16du:dateUtc="2025-08-15T03:31:00Z"/>
                <w:rFonts w:ascii="Arial" w:eastAsia="Times New Roman" w:hAnsi="Arial"/>
                <w:sz w:val="18"/>
              </w:rPr>
            </w:pPr>
            <w:ins w:id="531" w:author="Nokia" w:date="2025-08-15T11:31:00Z" w16du:dateUtc="2025-08-15T03:31:00Z">
              <w:r w:rsidRPr="00370EDE">
                <w:rPr>
                  <w:rFonts w:ascii="Arial" w:eastAsia="Times New Roman" w:hAnsi="Arial"/>
                  <w:sz w:val="18"/>
                </w:rPr>
                <w:t>dBm/SCS</w:t>
              </w:r>
            </w:ins>
          </w:p>
        </w:tc>
        <w:tc>
          <w:tcPr>
            <w:tcW w:w="984" w:type="pct"/>
            <w:tcBorders>
              <w:top w:val="single" w:sz="4" w:space="0" w:color="auto"/>
              <w:left w:val="single" w:sz="4" w:space="0" w:color="auto"/>
              <w:bottom w:val="single" w:sz="4" w:space="0" w:color="auto"/>
              <w:right w:val="single" w:sz="4" w:space="0" w:color="auto"/>
            </w:tcBorders>
            <w:hideMark/>
          </w:tcPr>
          <w:p w14:paraId="5A70AA7F" w14:textId="77777777" w:rsidR="00AC0201" w:rsidRPr="00370EDE" w:rsidRDefault="00AC0201" w:rsidP="00A36BD6">
            <w:pPr>
              <w:overflowPunct w:val="0"/>
              <w:autoSpaceDE w:val="0"/>
              <w:autoSpaceDN w:val="0"/>
              <w:adjustRightInd w:val="0"/>
              <w:spacing w:after="0" w:line="256" w:lineRule="auto"/>
              <w:jc w:val="center"/>
              <w:rPr>
                <w:ins w:id="532" w:author="Nokia" w:date="2025-08-15T11:31:00Z" w16du:dateUtc="2025-08-15T03:31:00Z"/>
                <w:rFonts w:ascii="Arial" w:eastAsia="Times New Roman" w:hAnsi="Arial" w:cs="Arial"/>
                <w:sz w:val="18"/>
              </w:rPr>
            </w:pPr>
            <w:ins w:id="533" w:author="Nokia" w:date="2025-08-15T11:31:00Z" w16du:dateUtc="2025-08-15T03:31:00Z">
              <w:r w:rsidRPr="00370EDE">
                <w:rPr>
                  <w:rFonts w:ascii="Arial" w:eastAsia="Times New Roman" w:hAnsi="Arial" w:cs="Arial"/>
                  <w:sz w:val="18"/>
                </w:rPr>
                <w:t>1, 2</w:t>
              </w:r>
            </w:ins>
          </w:p>
        </w:tc>
        <w:tc>
          <w:tcPr>
            <w:tcW w:w="492" w:type="pct"/>
            <w:tcBorders>
              <w:top w:val="single" w:sz="4" w:space="0" w:color="auto"/>
              <w:left w:val="single" w:sz="4" w:space="0" w:color="auto"/>
              <w:bottom w:val="single" w:sz="4" w:space="0" w:color="auto"/>
              <w:right w:val="single" w:sz="4" w:space="0" w:color="auto"/>
            </w:tcBorders>
            <w:hideMark/>
          </w:tcPr>
          <w:p w14:paraId="2F49B835" w14:textId="77777777" w:rsidR="00AC0201" w:rsidRPr="00370EDE" w:rsidRDefault="00AC0201" w:rsidP="00A36BD6">
            <w:pPr>
              <w:overflowPunct w:val="0"/>
              <w:autoSpaceDE w:val="0"/>
              <w:autoSpaceDN w:val="0"/>
              <w:adjustRightInd w:val="0"/>
              <w:spacing w:after="0" w:line="256" w:lineRule="auto"/>
              <w:jc w:val="center"/>
              <w:rPr>
                <w:ins w:id="534" w:author="Nokia" w:date="2025-08-15T11:31:00Z" w16du:dateUtc="2025-08-15T03:31:00Z"/>
                <w:rFonts w:ascii="Arial" w:eastAsia="Times New Roman" w:hAnsi="Arial" w:cs="Arial"/>
                <w:sz w:val="18"/>
              </w:rPr>
            </w:pPr>
            <w:ins w:id="535" w:author="Nokia" w:date="2025-08-15T11:31:00Z" w16du:dateUtc="2025-08-15T03:31:00Z">
              <w:r w:rsidRPr="00370EDE">
                <w:rPr>
                  <w:rFonts w:ascii="Arial" w:eastAsia="Times New Roman" w:hAnsi="Arial" w:cs="Arial"/>
                  <w:sz w:val="18"/>
                </w:rPr>
                <w:t>-89</w:t>
              </w:r>
            </w:ins>
          </w:p>
        </w:tc>
        <w:tc>
          <w:tcPr>
            <w:tcW w:w="506" w:type="pct"/>
            <w:tcBorders>
              <w:top w:val="single" w:sz="4" w:space="0" w:color="auto"/>
              <w:left w:val="single" w:sz="4" w:space="0" w:color="auto"/>
              <w:bottom w:val="single" w:sz="4" w:space="0" w:color="auto"/>
              <w:right w:val="single" w:sz="4" w:space="0" w:color="auto"/>
            </w:tcBorders>
            <w:hideMark/>
          </w:tcPr>
          <w:p w14:paraId="3A2C9C93" w14:textId="77777777" w:rsidR="00AC0201" w:rsidRPr="00370EDE" w:rsidRDefault="00AC0201" w:rsidP="00A36BD6">
            <w:pPr>
              <w:overflowPunct w:val="0"/>
              <w:autoSpaceDE w:val="0"/>
              <w:autoSpaceDN w:val="0"/>
              <w:adjustRightInd w:val="0"/>
              <w:spacing w:after="0" w:line="256" w:lineRule="auto"/>
              <w:jc w:val="center"/>
              <w:rPr>
                <w:ins w:id="536" w:author="Nokia" w:date="2025-08-15T11:31:00Z" w16du:dateUtc="2025-08-15T03:31:00Z"/>
                <w:rFonts w:ascii="Arial" w:eastAsia="Times New Roman" w:hAnsi="Arial" w:cs="Arial"/>
                <w:sz w:val="18"/>
              </w:rPr>
            </w:pPr>
            <w:ins w:id="537" w:author="Nokia" w:date="2025-08-15T11:31:00Z" w16du:dateUtc="2025-08-15T03:31:00Z">
              <w:r w:rsidRPr="00370EDE">
                <w:rPr>
                  <w:rFonts w:ascii="Arial" w:eastAsia="Times New Roman" w:hAnsi="Arial" w:cs="Arial"/>
                  <w:sz w:val="18"/>
                </w:rPr>
                <w:t>-89</w:t>
              </w:r>
            </w:ins>
          </w:p>
        </w:tc>
        <w:tc>
          <w:tcPr>
            <w:tcW w:w="535" w:type="pct"/>
            <w:tcBorders>
              <w:top w:val="single" w:sz="4" w:space="0" w:color="auto"/>
              <w:left w:val="single" w:sz="4" w:space="0" w:color="auto"/>
              <w:bottom w:val="single" w:sz="4" w:space="0" w:color="auto"/>
              <w:right w:val="single" w:sz="4" w:space="0" w:color="auto"/>
            </w:tcBorders>
            <w:hideMark/>
          </w:tcPr>
          <w:p w14:paraId="5C7F8CA4" w14:textId="77777777" w:rsidR="00AC0201" w:rsidRPr="00370EDE" w:rsidRDefault="00AC0201" w:rsidP="00A36BD6">
            <w:pPr>
              <w:overflowPunct w:val="0"/>
              <w:autoSpaceDE w:val="0"/>
              <w:autoSpaceDN w:val="0"/>
              <w:adjustRightInd w:val="0"/>
              <w:spacing w:after="0" w:line="256" w:lineRule="auto"/>
              <w:jc w:val="center"/>
              <w:rPr>
                <w:ins w:id="538" w:author="Nokia" w:date="2025-08-15T11:31:00Z" w16du:dateUtc="2025-08-15T03:31:00Z"/>
                <w:rFonts w:ascii="Arial" w:eastAsia="Times New Roman" w:hAnsi="Arial" w:cs="Arial"/>
                <w:sz w:val="18"/>
              </w:rPr>
            </w:pPr>
            <w:ins w:id="539" w:author="Nokia" w:date="2025-08-15T11:31:00Z" w16du:dateUtc="2025-08-15T03:31:00Z">
              <w:r w:rsidRPr="00370EDE">
                <w:rPr>
                  <w:rFonts w:ascii="Arial" w:eastAsia="Times New Roman" w:hAnsi="Arial"/>
                  <w:sz w:val="18"/>
                </w:rPr>
                <w:t>-Infinity</w:t>
              </w:r>
            </w:ins>
          </w:p>
        </w:tc>
        <w:tc>
          <w:tcPr>
            <w:tcW w:w="535" w:type="pct"/>
            <w:tcBorders>
              <w:top w:val="single" w:sz="4" w:space="0" w:color="auto"/>
              <w:left w:val="single" w:sz="4" w:space="0" w:color="auto"/>
              <w:bottom w:val="single" w:sz="4" w:space="0" w:color="auto"/>
              <w:right w:val="single" w:sz="4" w:space="0" w:color="auto"/>
            </w:tcBorders>
            <w:hideMark/>
          </w:tcPr>
          <w:p w14:paraId="2443563B" w14:textId="77777777" w:rsidR="00AC0201" w:rsidRPr="00370EDE" w:rsidRDefault="00AC0201" w:rsidP="00A36BD6">
            <w:pPr>
              <w:overflowPunct w:val="0"/>
              <w:autoSpaceDE w:val="0"/>
              <w:autoSpaceDN w:val="0"/>
              <w:adjustRightInd w:val="0"/>
              <w:spacing w:after="0" w:line="256" w:lineRule="auto"/>
              <w:jc w:val="center"/>
              <w:rPr>
                <w:ins w:id="540" w:author="Nokia" w:date="2025-08-15T11:31:00Z" w16du:dateUtc="2025-08-15T03:31:00Z"/>
                <w:rFonts w:ascii="Arial" w:eastAsia="Times New Roman" w:hAnsi="Arial" w:cs="Arial"/>
                <w:sz w:val="18"/>
              </w:rPr>
            </w:pPr>
            <w:ins w:id="541" w:author="Nokia" w:date="2025-08-15T11:31:00Z" w16du:dateUtc="2025-08-15T03:31:00Z">
              <w:r w:rsidRPr="00370EDE">
                <w:rPr>
                  <w:rFonts w:ascii="Arial" w:eastAsia="Times New Roman" w:hAnsi="Arial" w:cs="Arial"/>
                  <w:sz w:val="18"/>
                </w:rPr>
                <w:t>-89</w:t>
              </w:r>
            </w:ins>
          </w:p>
        </w:tc>
      </w:tr>
      <w:tr w:rsidR="00AC0201" w:rsidRPr="00370EDE" w14:paraId="481D9180" w14:textId="77777777" w:rsidTr="00A36BD6">
        <w:trPr>
          <w:cantSplit/>
          <w:jc w:val="center"/>
          <w:ins w:id="542" w:author="Nokia" w:date="2025-08-15T11:31:00Z"/>
        </w:trPr>
        <w:tc>
          <w:tcPr>
            <w:tcW w:w="952" w:type="pct"/>
            <w:tcBorders>
              <w:top w:val="nil"/>
              <w:left w:val="single" w:sz="4" w:space="0" w:color="auto"/>
              <w:bottom w:val="single" w:sz="4" w:space="0" w:color="auto"/>
              <w:right w:val="single" w:sz="4" w:space="0" w:color="auto"/>
            </w:tcBorders>
            <w:hideMark/>
          </w:tcPr>
          <w:p w14:paraId="02BAEC31" w14:textId="77777777" w:rsidR="00AC0201" w:rsidRPr="00370EDE" w:rsidRDefault="00AC0201" w:rsidP="00A36BD6">
            <w:pPr>
              <w:overflowPunct w:val="0"/>
              <w:autoSpaceDE w:val="0"/>
              <w:autoSpaceDN w:val="0"/>
              <w:adjustRightInd w:val="0"/>
              <w:rPr>
                <w:ins w:id="543" w:author="Nokia" w:date="2025-08-15T11:31:00Z" w16du:dateUtc="2025-08-15T03:31:00Z"/>
                <w:rFonts w:eastAsia="Times New Roman" w:cs="Arial"/>
              </w:rPr>
            </w:pPr>
          </w:p>
        </w:tc>
        <w:tc>
          <w:tcPr>
            <w:tcW w:w="996" w:type="pct"/>
            <w:tcBorders>
              <w:top w:val="nil"/>
              <w:left w:val="single" w:sz="4" w:space="0" w:color="auto"/>
              <w:bottom w:val="single" w:sz="4" w:space="0" w:color="auto"/>
              <w:right w:val="single" w:sz="4" w:space="0" w:color="auto"/>
            </w:tcBorders>
            <w:hideMark/>
          </w:tcPr>
          <w:p w14:paraId="5803D55D" w14:textId="77777777" w:rsidR="00AC0201" w:rsidRPr="00370EDE" w:rsidRDefault="00AC0201" w:rsidP="00A36BD6">
            <w:pPr>
              <w:spacing w:after="0" w:line="256" w:lineRule="auto"/>
              <w:rPr>
                <w:ins w:id="544" w:author="Nokia" w:date="2025-08-15T11:31:00Z" w16du:dateUtc="2025-08-15T03:31:00Z"/>
                <w:rFonts w:eastAsia="Times New Roman"/>
                <w:lang w:val="en-US" w:eastAsia="zh-CN"/>
              </w:rPr>
            </w:pPr>
          </w:p>
        </w:tc>
        <w:tc>
          <w:tcPr>
            <w:tcW w:w="984" w:type="pct"/>
            <w:tcBorders>
              <w:top w:val="single" w:sz="4" w:space="0" w:color="auto"/>
              <w:left w:val="single" w:sz="4" w:space="0" w:color="auto"/>
              <w:bottom w:val="single" w:sz="4" w:space="0" w:color="auto"/>
              <w:right w:val="single" w:sz="4" w:space="0" w:color="auto"/>
            </w:tcBorders>
            <w:hideMark/>
          </w:tcPr>
          <w:p w14:paraId="261D2828" w14:textId="77777777" w:rsidR="00AC0201" w:rsidRPr="00370EDE" w:rsidRDefault="00AC0201" w:rsidP="00A36BD6">
            <w:pPr>
              <w:overflowPunct w:val="0"/>
              <w:autoSpaceDE w:val="0"/>
              <w:autoSpaceDN w:val="0"/>
              <w:adjustRightInd w:val="0"/>
              <w:spacing w:after="0" w:line="256" w:lineRule="auto"/>
              <w:jc w:val="center"/>
              <w:rPr>
                <w:ins w:id="545" w:author="Nokia" w:date="2025-08-15T11:31:00Z" w16du:dateUtc="2025-08-15T03:31:00Z"/>
                <w:rFonts w:ascii="Arial" w:eastAsia="Times New Roman" w:hAnsi="Arial" w:cs="Arial"/>
                <w:sz w:val="18"/>
              </w:rPr>
            </w:pPr>
            <w:ins w:id="546" w:author="Nokia" w:date="2025-08-15T11:31:00Z" w16du:dateUtc="2025-08-15T03:31:00Z">
              <w:r w:rsidRPr="00370EDE">
                <w:rPr>
                  <w:rFonts w:ascii="Arial" w:eastAsia="Times New Roman" w:hAnsi="Arial" w:cs="Arial"/>
                  <w:sz w:val="18"/>
                </w:rPr>
                <w:t>3, 4</w:t>
              </w:r>
            </w:ins>
          </w:p>
        </w:tc>
        <w:tc>
          <w:tcPr>
            <w:tcW w:w="492" w:type="pct"/>
            <w:tcBorders>
              <w:top w:val="single" w:sz="4" w:space="0" w:color="auto"/>
              <w:left w:val="single" w:sz="4" w:space="0" w:color="auto"/>
              <w:bottom w:val="single" w:sz="4" w:space="0" w:color="auto"/>
              <w:right w:val="single" w:sz="4" w:space="0" w:color="auto"/>
            </w:tcBorders>
            <w:hideMark/>
          </w:tcPr>
          <w:p w14:paraId="479A4911" w14:textId="77777777" w:rsidR="00AC0201" w:rsidRPr="00370EDE" w:rsidRDefault="00AC0201" w:rsidP="00A36BD6">
            <w:pPr>
              <w:overflowPunct w:val="0"/>
              <w:autoSpaceDE w:val="0"/>
              <w:autoSpaceDN w:val="0"/>
              <w:adjustRightInd w:val="0"/>
              <w:spacing w:after="0" w:line="256" w:lineRule="auto"/>
              <w:jc w:val="center"/>
              <w:rPr>
                <w:ins w:id="547" w:author="Nokia" w:date="2025-08-15T11:31:00Z" w16du:dateUtc="2025-08-15T03:31:00Z"/>
                <w:rFonts w:ascii="Arial" w:eastAsia="Times New Roman" w:hAnsi="Arial" w:cs="Arial"/>
                <w:sz w:val="18"/>
              </w:rPr>
            </w:pPr>
            <w:ins w:id="548" w:author="Nokia" w:date="2025-08-15T11:31:00Z" w16du:dateUtc="2025-08-15T03:31:00Z">
              <w:r w:rsidRPr="00370EDE">
                <w:rPr>
                  <w:rFonts w:ascii="Arial" w:eastAsia="Times New Roman" w:hAnsi="Arial" w:cs="Arial"/>
                  <w:sz w:val="18"/>
                </w:rPr>
                <w:t>-86</w:t>
              </w:r>
            </w:ins>
          </w:p>
        </w:tc>
        <w:tc>
          <w:tcPr>
            <w:tcW w:w="506" w:type="pct"/>
            <w:tcBorders>
              <w:top w:val="single" w:sz="4" w:space="0" w:color="auto"/>
              <w:left w:val="single" w:sz="4" w:space="0" w:color="auto"/>
              <w:bottom w:val="single" w:sz="4" w:space="0" w:color="auto"/>
              <w:right w:val="single" w:sz="4" w:space="0" w:color="auto"/>
            </w:tcBorders>
            <w:hideMark/>
          </w:tcPr>
          <w:p w14:paraId="04F1F668" w14:textId="77777777" w:rsidR="00AC0201" w:rsidRPr="00370EDE" w:rsidRDefault="00AC0201" w:rsidP="00A36BD6">
            <w:pPr>
              <w:overflowPunct w:val="0"/>
              <w:autoSpaceDE w:val="0"/>
              <w:autoSpaceDN w:val="0"/>
              <w:adjustRightInd w:val="0"/>
              <w:spacing w:after="0" w:line="256" w:lineRule="auto"/>
              <w:jc w:val="center"/>
              <w:rPr>
                <w:ins w:id="549" w:author="Nokia" w:date="2025-08-15T11:31:00Z" w16du:dateUtc="2025-08-15T03:31:00Z"/>
                <w:rFonts w:ascii="Arial" w:eastAsia="Times New Roman" w:hAnsi="Arial" w:cs="Arial"/>
                <w:sz w:val="18"/>
              </w:rPr>
            </w:pPr>
            <w:ins w:id="550" w:author="Nokia" w:date="2025-08-15T11:31:00Z" w16du:dateUtc="2025-08-15T03:31:00Z">
              <w:r w:rsidRPr="00370EDE">
                <w:rPr>
                  <w:rFonts w:ascii="Arial" w:eastAsia="Times New Roman" w:hAnsi="Arial" w:cs="Arial"/>
                  <w:sz w:val="18"/>
                </w:rPr>
                <w:t>-86</w:t>
              </w:r>
            </w:ins>
          </w:p>
        </w:tc>
        <w:tc>
          <w:tcPr>
            <w:tcW w:w="535" w:type="pct"/>
            <w:tcBorders>
              <w:top w:val="single" w:sz="4" w:space="0" w:color="auto"/>
              <w:left w:val="single" w:sz="4" w:space="0" w:color="auto"/>
              <w:bottom w:val="single" w:sz="4" w:space="0" w:color="auto"/>
              <w:right w:val="single" w:sz="4" w:space="0" w:color="auto"/>
            </w:tcBorders>
            <w:hideMark/>
          </w:tcPr>
          <w:p w14:paraId="5186B677" w14:textId="77777777" w:rsidR="00AC0201" w:rsidRPr="00370EDE" w:rsidRDefault="00AC0201" w:rsidP="00A36BD6">
            <w:pPr>
              <w:overflowPunct w:val="0"/>
              <w:autoSpaceDE w:val="0"/>
              <w:autoSpaceDN w:val="0"/>
              <w:adjustRightInd w:val="0"/>
              <w:spacing w:after="0" w:line="256" w:lineRule="auto"/>
              <w:jc w:val="center"/>
              <w:rPr>
                <w:ins w:id="551" w:author="Nokia" w:date="2025-08-15T11:31:00Z" w16du:dateUtc="2025-08-15T03:31:00Z"/>
                <w:rFonts w:ascii="Arial" w:eastAsia="Times New Roman" w:hAnsi="Arial" w:cs="Arial"/>
                <w:sz w:val="18"/>
              </w:rPr>
            </w:pPr>
            <w:ins w:id="552" w:author="Nokia" w:date="2025-08-15T11:31:00Z" w16du:dateUtc="2025-08-15T03:31:00Z">
              <w:r w:rsidRPr="00370EDE">
                <w:rPr>
                  <w:rFonts w:ascii="Arial" w:eastAsia="Times New Roman" w:hAnsi="Arial"/>
                  <w:sz w:val="18"/>
                </w:rPr>
                <w:t>-Infinity</w:t>
              </w:r>
            </w:ins>
          </w:p>
        </w:tc>
        <w:tc>
          <w:tcPr>
            <w:tcW w:w="535" w:type="pct"/>
            <w:tcBorders>
              <w:top w:val="single" w:sz="4" w:space="0" w:color="auto"/>
              <w:left w:val="single" w:sz="4" w:space="0" w:color="auto"/>
              <w:bottom w:val="single" w:sz="4" w:space="0" w:color="auto"/>
              <w:right w:val="single" w:sz="4" w:space="0" w:color="auto"/>
            </w:tcBorders>
            <w:hideMark/>
          </w:tcPr>
          <w:p w14:paraId="3812E665" w14:textId="77777777" w:rsidR="00AC0201" w:rsidRPr="00370EDE" w:rsidRDefault="00AC0201" w:rsidP="00A36BD6">
            <w:pPr>
              <w:overflowPunct w:val="0"/>
              <w:autoSpaceDE w:val="0"/>
              <w:autoSpaceDN w:val="0"/>
              <w:adjustRightInd w:val="0"/>
              <w:spacing w:after="0" w:line="256" w:lineRule="auto"/>
              <w:jc w:val="center"/>
              <w:rPr>
                <w:ins w:id="553" w:author="Nokia" w:date="2025-08-15T11:31:00Z" w16du:dateUtc="2025-08-15T03:31:00Z"/>
                <w:rFonts w:ascii="Arial" w:eastAsia="Times New Roman" w:hAnsi="Arial" w:cs="Arial"/>
                <w:sz w:val="18"/>
              </w:rPr>
            </w:pPr>
            <w:ins w:id="554" w:author="Nokia" w:date="2025-08-15T11:31:00Z" w16du:dateUtc="2025-08-15T03:31:00Z">
              <w:r w:rsidRPr="00370EDE">
                <w:rPr>
                  <w:rFonts w:ascii="Arial" w:eastAsia="Times New Roman" w:hAnsi="Arial" w:cs="Arial"/>
                  <w:sz w:val="18"/>
                </w:rPr>
                <w:t>-86</w:t>
              </w:r>
            </w:ins>
          </w:p>
        </w:tc>
      </w:tr>
      <w:tr w:rsidR="00AC0201" w:rsidRPr="00370EDE" w14:paraId="30891F28" w14:textId="77777777" w:rsidTr="00A36BD6">
        <w:trPr>
          <w:cantSplit/>
          <w:jc w:val="center"/>
          <w:ins w:id="555" w:author="Nokia" w:date="2025-08-15T11:31:00Z"/>
        </w:trPr>
        <w:tc>
          <w:tcPr>
            <w:tcW w:w="952" w:type="pct"/>
            <w:tcBorders>
              <w:top w:val="nil"/>
              <w:left w:val="single" w:sz="4" w:space="0" w:color="auto"/>
              <w:bottom w:val="single" w:sz="4" w:space="0" w:color="auto"/>
              <w:right w:val="single" w:sz="4" w:space="0" w:color="auto"/>
            </w:tcBorders>
            <w:hideMark/>
          </w:tcPr>
          <w:p w14:paraId="3163A90D" w14:textId="77777777" w:rsidR="00AC0201" w:rsidRPr="00370EDE" w:rsidRDefault="00AC0201" w:rsidP="00A36BD6">
            <w:pPr>
              <w:overflowPunct w:val="0"/>
              <w:autoSpaceDE w:val="0"/>
              <w:autoSpaceDN w:val="0"/>
              <w:adjustRightInd w:val="0"/>
              <w:spacing w:after="0" w:line="256" w:lineRule="auto"/>
              <w:rPr>
                <w:ins w:id="556" w:author="Nokia" w:date="2025-08-15T11:31:00Z" w16du:dateUtc="2025-08-15T03:31:00Z"/>
                <w:rFonts w:ascii="Arial" w:eastAsia="Times New Roman" w:hAnsi="Arial" w:cs="v4.2.0"/>
                <w:sz w:val="18"/>
              </w:rPr>
            </w:pPr>
            <w:ins w:id="557" w:author="Nokia" w:date="2025-08-15T11:31:00Z" w16du:dateUtc="2025-08-15T03:31:00Z">
              <w:r w:rsidRPr="00370EDE">
                <w:rPr>
                  <w:rFonts w:ascii="Arial" w:eastAsia="Times New Roman" w:hAnsi="Arial"/>
                  <w:noProof/>
                  <w:position w:val="-12"/>
                  <w:sz w:val="18"/>
                </w:rPr>
                <w:drawing>
                  <wp:inline distT="0" distB="0" distL="0" distR="0" wp14:anchorId="0915C180" wp14:editId="22ACF9CF">
                    <wp:extent cx="400050" cy="247650"/>
                    <wp:effectExtent l="0" t="0" r="0" b="0"/>
                    <wp:docPr id="1"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0050" cy="247650"/>
                            </a:xfrm>
                            <a:prstGeom prst="rect">
                              <a:avLst/>
                            </a:prstGeom>
                            <a:noFill/>
                            <a:ln>
                              <a:noFill/>
                            </a:ln>
                          </pic:spPr>
                        </pic:pic>
                      </a:graphicData>
                    </a:graphic>
                  </wp:inline>
                </w:drawing>
              </w:r>
              <w:r w:rsidRPr="00370EDE">
                <w:rPr>
                  <w:rFonts w:ascii="Arial" w:eastAsia="Times New Roman" w:hAnsi="Arial"/>
                  <w:sz w:val="18"/>
                  <w:szCs w:val="18"/>
                  <w:vertAlign w:val="subscript"/>
                </w:rPr>
                <w:t xml:space="preserve"> BB</w:t>
              </w:r>
              <w:r w:rsidRPr="00370EDE">
                <w:rPr>
                  <w:rFonts w:ascii="Arial" w:eastAsia="Times New Roman" w:hAnsi="Arial"/>
                  <w:sz w:val="18"/>
                  <w:szCs w:val="18"/>
                  <w:vertAlign w:val="superscript"/>
                </w:rPr>
                <w:t xml:space="preserve"> Note 5</w:t>
              </w:r>
            </w:ins>
          </w:p>
        </w:tc>
        <w:tc>
          <w:tcPr>
            <w:tcW w:w="996" w:type="pct"/>
            <w:tcBorders>
              <w:top w:val="nil"/>
              <w:left w:val="single" w:sz="4" w:space="0" w:color="auto"/>
              <w:bottom w:val="single" w:sz="4" w:space="0" w:color="auto"/>
              <w:right w:val="single" w:sz="4" w:space="0" w:color="auto"/>
            </w:tcBorders>
            <w:hideMark/>
          </w:tcPr>
          <w:p w14:paraId="5759317C" w14:textId="77777777" w:rsidR="00AC0201" w:rsidRPr="00370EDE" w:rsidRDefault="00AC0201" w:rsidP="00A36BD6">
            <w:pPr>
              <w:overflowPunct w:val="0"/>
              <w:autoSpaceDE w:val="0"/>
              <w:autoSpaceDN w:val="0"/>
              <w:adjustRightInd w:val="0"/>
              <w:spacing w:after="0" w:line="256" w:lineRule="auto"/>
              <w:jc w:val="center"/>
              <w:rPr>
                <w:ins w:id="558" w:author="Nokia" w:date="2025-08-15T11:31:00Z" w16du:dateUtc="2025-08-15T03:31:00Z"/>
                <w:rFonts w:ascii="Arial" w:eastAsia="Times New Roman" w:hAnsi="Arial"/>
                <w:sz w:val="18"/>
              </w:rPr>
            </w:pPr>
            <w:ins w:id="559" w:author="Nokia" w:date="2025-08-15T11:31:00Z" w16du:dateUtc="2025-08-15T03:31:00Z">
              <w:r w:rsidRPr="00370EDE">
                <w:rPr>
                  <w:rFonts w:ascii="Arial" w:eastAsia="Times New Roman" w:hAnsi="Arial"/>
                  <w:sz w:val="18"/>
                </w:rPr>
                <w:t>dB</w:t>
              </w:r>
            </w:ins>
          </w:p>
        </w:tc>
        <w:tc>
          <w:tcPr>
            <w:tcW w:w="984" w:type="pct"/>
            <w:tcBorders>
              <w:top w:val="single" w:sz="4" w:space="0" w:color="auto"/>
              <w:left w:val="single" w:sz="4" w:space="0" w:color="auto"/>
              <w:bottom w:val="single" w:sz="4" w:space="0" w:color="auto"/>
              <w:right w:val="single" w:sz="4" w:space="0" w:color="auto"/>
            </w:tcBorders>
            <w:hideMark/>
          </w:tcPr>
          <w:p w14:paraId="13CC531E" w14:textId="77777777" w:rsidR="00AC0201" w:rsidRPr="00370EDE" w:rsidRDefault="00AC0201" w:rsidP="00A36BD6">
            <w:pPr>
              <w:overflowPunct w:val="0"/>
              <w:autoSpaceDE w:val="0"/>
              <w:autoSpaceDN w:val="0"/>
              <w:adjustRightInd w:val="0"/>
              <w:spacing w:after="0" w:line="256" w:lineRule="auto"/>
              <w:jc w:val="center"/>
              <w:rPr>
                <w:ins w:id="560" w:author="Nokia" w:date="2025-08-15T11:31:00Z" w16du:dateUtc="2025-08-15T03:31:00Z"/>
                <w:rFonts w:ascii="Arial" w:eastAsia="Times New Roman" w:hAnsi="Arial" w:cs="Arial"/>
                <w:sz w:val="18"/>
              </w:rPr>
            </w:pPr>
            <w:ins w:id="561" w:author="Nokia" w:date="2025-08-15T11:31:00Z" w16du:dateUtc="2025-08-15T03:31:00Z">
              <w:r w:rsidRPr="00370EDE">
                <w:rPr>
                  <w:rFonts w:ascii="Arial" w:eastAsia="Times New Roman" w:hAnsi="Arial"/>
                  <w:sz w:val="18"/>
                </w:rPr>
                <w:t>1~4</w:t>
              </w:r>
            </w:ins>
          </w:p>
        </w:tc>
        <w:tc>
          <w:tcPr>
            <w:tcW w:w="492" w:type="pct"/>
            <w:tcBorders>
              <w:top w:val="single" w:sz="4" w:space="0" w:color="auto"/>
              <w:left w:val="single" w:sz="4" w:space="0" w:color="auto"/>
              <w:bottom w:val="single" w:sz="4" w:space="0" w:color="auto"/>
              <w:right w:val="single" w:sz="4" w:space="0" w:color="auto"/>
            </w:tcBorders>
            <w:hideMark/>
          </w:tcPr>
          <w:p w14:paraId="209D5D0C" w14:textId="77777777" w:rsidR="00AC0201" w:rsidRPr="00370EDE" w:rsidRDefault="00AC0201" w:rsidP="00A36BD6">
            <w:pPr>
              <w:overflowPunct w:val="0"/>
              <w:autoSpaceDE w:val="0"/>
              <w:autoSpaceDN w:val="0"/>
              <w:adjustRightInd w:val="0"/>
              <w:spacing w:after="0" w:line="256" w:lineRule="auto"/>
              <w:jc w:val="center"/>
              <w:rPr>
                <w:ins w:id="562" w:author="Nokia" w:date="2025-08-15T11:31:00Z" w16du:dateUtc="2025-08-15T03:31:00Z"/>
                <w:rFonts w:ascii="Arial" w:eastAsia="Times New Roman" w:hAnsi="Arial" w:cs="Arial"/>
                <w:sz w:val="18"/>
              </w:rPr>
            </w:pPr>
            <w:ins w:id="563" w:author="Nokia" w:date="2025-08-15T11:31:00Z" w16du:dateUtc="2025-08-15T03:31:00Z">
              <w:r w:rsidRPr="00370EDE">
                <w:rPr>
                  <w:rFonts w:ascii="Arial" w:eastAsia="Times New Roman" w:hAnsi="Arial"/>
                  <w:sz w:val="18"/>
                </w:rPr>
                <w:t>-0.12</w:t>
              </w:r>
            </w:ins>
          </w:p>
        </w:tc>
        <w:tc>
          <w:tcPr>
            <w:tcW w:w="506" w:type="pct"/>
            <w:tcBorders>
              <w:top w:val="single" w:sz="4" w:space="0" w:color="auto"/>
              <w:left w:val="single" w:sz="4" w:space="0" w:color="auto"/>
              <w:bottom w:val="single" w:sz="4" w:space="0" w:color="auto"/>
              <w:right w:val="single" w:sz="4" w:space="0" w:color="auto"/>
            </w:tcBorders>
            <w:hideMark/>
          </w:tcPr>
          <w:p w14:paraId="50076336" w14:textId="77777777" w:rsidR="00AC0201" w:rsidRPr="00370EDE" w:rsidRDefault="00AC0201" w:rsidP="00A36BD6">
            <w:pPr>
              <w:overflowPunct w:val="0"/>
              <w:autoSpaceDE w:val="0"/>
              <w:autoSpaceDN w:val="0"/>
              <w:adjustRightInd w:val="0"/>
              <w:spacing w:after="0" w:line="256" w:lineRule="auto"/>
              <w:jc w:val="center"/>
              <w:rPr>
                <w:ins w:id="564" w:author="Nokia" w:date="2025-08-15T11:31:00Z" w16du:dateUtc="2025-08-15T03:31:00Z"/>
                <w:rFonts w:ascii="Arial" w:eastAsia="Times New Roman" w:hAnsi="Arial" w:cs="Arial"/>
                <w:sz w:val="18"/>
              </w:rPr>
            </w:pPr>
            <w:ins w:id="565" w:author="Nokia" w:date="2025-08-15T11:31:00Z" w16du:dateUtc="2025-08-15T03:31:00Z">
              <w:r w:rsidRPr="00370EDE">
                <w:rPr>
                  <w:rFonts w:ascii="Arial" w:eastAsia="Times New Roman" w:hAnsi="Arial"/>
                  <w:sz w:val="18"/>
                </w:rPr>
                <w:t>-0.12</w:t>
              </w:r>
            </w:ins>
          </w:p>
        </w:tc>
        <w:tc>
          <w:tcPr>
            <w:tcW w:w="535" w:type="pct"/>
            <w:tcBorders>
              <w:top w:val="single" w:sz="4" w:space="0" w:color="auto"/>
              <w:left w:val="single" w:sz="4" w:space="0" w:color="auto"/>
              <w:bottom w:val="single" w:sz="4" w:space="0" w:color="auto"/>
              <w:right w:val="single" w:sz="4" w:space="0" w:color="auto"/>
            </w:tcBorders>
            <w:hideMark/>
          </w:tcPr>
          <w:p w14:paraId="4675DDE4" w14:textId="77777777" w:rsidR="00AC0201" w:rsidRPr="00370EDE" w:rsidRDefault="00AC0201" w:rsidP="00A36BD6">
            <w:pPr>
              <w:overflowPunct w:val="0"/>
              <w:autoSpaceDE w:val="0"/>
              <w:autoSpaceDN w:val="0"/>
              <w:adjustRightInd w:val="0"/>
              <w:spacing w:after="0" w:line="256" w:lineRule="auto"/>
              <w:jc w:val="center"/>
              <w:rPr>
                <w:ins w:id="566" w:author="Nokia" w:date="2025-08-15T11:31:00Z" w16du:dateUtc="2025-08-15T03:31:00Z"/>
                <w:rFonts w:ascii="Arial" w:eastAsia="Times New Roman" w:hAnsi="Arial"/>
                <w:sz w:val="18"/>
              </w:rPr>
            </w:pPr>
            <w:ins w:id="567" w:author="Nokia" w:date="2025-08-15T11:31:00Z" w16du:dateUtc="2025-08-15T03:31:00Z">
              <w:r w:rsidRPr="00370EDE">
                <w:rPr>
                  <w:rFonts w:ascii="Arial" w:eastAsia="Times New Roman" w:hAnsi="Arial"/>
                  <w:sz w:val="18"/>
                </w:rPr>
                <w:t>-Infinity</w:t>
              </w:r>
            </w:ins>
          </w:p>
        </w:tc>
        <w:tc>
          <w:tcPr>
            <w:tcW w:w="535" w:type="pct"/>
            <w:tcBorders>
              <w:top w:val="single" w:sz="4" w:space="0" w:color="auto"/>
              <w:left w:val="single" w:sz="4" w:space="0" w:color="auto"/>
              <w:bottom w:val="single" w:sz="4" w:space="0" w:color="auto"/>
              <w:right w:val="single" w:sz="4" w:space="0" w:color="auto"/>
            </w:tcBorders>
            <w:hideMark/>
          </w:tcPr>
          <w:p w14:paraId="32CE5469" w14:textId="77777777" w:rsidR="00AC0201" w:rsidRPr="00370EDE" w:rsidRDefault="00AC0201" w:rsidP="00A36BD6">
            <w:pPr>
              <w:overflowPunct w:val="0"/>
              <w:autoSpaceDE w:val="0"/>
              <w:autoSpaceDN w:val="0"/>
              <w:adjustRightInd w:val="0"/>
              <w:spacing w:after="0" w:line="256" w:lineRule="auto"/>
              <w:jc w:val="center"/>
              <w:rPr>
                <w:ins w:id="568" w:author="Nokia" w:date="2025-08-15T11:31:00Z" w16du:dateUtc="2025-08-15T03:31:00Z"/>
                <w:rFonts w:ascii="Arial" w:eastAsia="Times New Roman" w:hAnsi="Arial" w:cs="Arial"/>
                <w:sz w:val="18"/>
              </w:rPr>
            </w:pPr>
            <w:ins w:id="569" w:author="Nokia" w:date="2025-08-15T11:31:00Z" w16du:dateUtc="2025-08-15T03:31:00Z">
              <w:r w:rsidRPr="00370EDE">
                <w:rPr>
                  <w:rFonts w:ascii="Arial" w:eastAsia="Times New Roman" w:hAnsi="Arial" w:cs="v4.2.0"/>
                  <w:sz w:val="18"/>
                  <w:lang w:eastAsia="zh-CN"/>
                </w:rPr>
                <w:t>-0.12</w:t>
              </w:r>
            </w:ins>
          </w:p>
        </w:tc>
      </w:tr>
      <w:tr w:rsidR="00AC0201" w:rsidRPr="00370EDE" w14:paraId="3FD6ABF6" w14:textId="77777777" w:rsidTr="00A36BD6">
        <w:trPr>
          <w:cantSplit/>
          <w:jc w:val="center"/>
          <w:ins w:id="570" w:author="Nokia" w:date="2025-08-15T11:31:00Z"/>
        </w:trPr>
        <w:tc>
          <w:tcPr>
            <w:tcW w:w="952" w:type="pct"/>
            <w:tcBorders>
              <w:top w:val="single" w:sz="4" w:space="0" w:color="auto"/>
              <w:left w:val="single" w:sz="4" w:space="0" w:color="auto"/>
              <w:bottom w:val="nil"/>
              <w:right w:val="single" w:sz="4" w:space="0" w:color="auto"/>
            </w:tcBorders>
            <w:hideMark/>
          </w:tcPr>
          <w:p w14:paraId="177D014C" w14:textId="77777777" w:rsidR="00AC0201" w:rsidRPr="00370EDE" w:rsidRDefault="00AC0201" w:rsidP="00A36BD6">
            <w:pPr>
              <w:overflowPunct w:val="0"/>
              <w:autoSpaceDE w:val="0"/>
              <w:autoSpaceDN w:val="0"/>
              <w:adjustRightInd w:val="0"/>
              <w:spacing w:after="0" w:line="256" w:lineRule="auto"/>
              <w:rPr>
                <w:ins w:id="571" w:author="Nokia" w:date="2025-08-15T11:31:00Z" w16du:dateUtc="2025-08-15T03:31:00Z"/>
                <w:rFonts w:ascii="Arial" w:eastAsia="Times New Roman" w:hAnsi="Arial" w:cs="v4.2.0"/>
                <w:sz w:val="18"/>
              </w:rPr>
            </w:pPr>
            <w:ins w:id="572" w:author="Nokia" w:date="2025-08-15T11:31:00Z" w16du:dateUtc="2025-08-15T03:31:00Z">
              <w:r w:rsidRPr="00370EDE">
                <w:rPr>
                  <w:rFonts w:ascii="Arial" w:eastAsia="Times New Roman" w:hAnsi="Arial" w:cs="v4.2.0"/>
                  <w:sz w:val="18"/>
                </w:rPr>
                <w:t>SSB_RP</w:t>
              </w:r>
            </w:ins>
          </w:p>
        </w:tc>
        <w:tc>
          <w:tcPr>
            <w:tcW w:w="996" w:type="pct"/>
            <w:tcBorders>
              <w:top w:val="single" w:sz="4" w:space="0" w:color="auto"/>
              <w:left w:val="single" w:sz="4" w:space="0" w:color="auto"/>
              <w:bottom w:val="nil"/>
              <w:right w:val="single" w:sz="4" w:space="0" w:color="auto"/>
            </w:tcBorders>
            <w:hideMark/>
          </w:tcPr>
          <w:p w14:paraId="31A78A31" w14:textId="77777777" w:rsidR="00AC0201" w:rsidRPr="00370EDE" w:rsidRDefault="00AC0201" w:rsidP="00A36BD6">
            <w:pPr>
              <w:overflowPunct w:val="0"/>
              <w:autoSpaceDE w:val="0"/>
              <w:autoSpaceDN w:val="0"/>
              <w:adjustRightInd w:val="0"/>
              <w:spacing w:after="0" w:line="256" w:lineRule="auto"/>
              <w:jc w:val="center"/>
              <w:rPr>
                <w:ins w:id="573" w:author="Nokia" w:date="2025-08-15T11:31:00Z" w16du:dateUtc="2025-08-15T03:31:00Z"/>
                <w:rFonts w:ascii="Arial" w:eastAsia="Times New Roman" w:hAnsi="Arial"/>
                <w:sz w:val="18"/>
              </w:rPr>
            </w:pPr>
            <w:ins w:id="574" w:author="Nokia" w:date="2025-08-15T11:31:00Z" w16du:dateUtc="2025-08-15T03:31:00Z">
              <w:r w:rsidRPr="00370EDE">
                <w:rPr>
                  <w:rFonts w:ascii="Arial" w:eastAsia="Times New Roman" w:hAnsi="Arial"/>
                  <w:sz w:val="18"/>
                </w:rPr>
                <w:t>dBm/SCS</w:t>
              </w:r>
            </w:ins>
          </w:p>
        </w:tc>
        <w:tc>
          <w:tcPr>
            <w:tcW w:w="984" w:type="pct"/>
            <w:tcBorders>
              <w:top w:val="single" w:sz="4" w:space="0" w:color="auto"/>
              <w:left w:val="single" w:sz="4" w:space="0" w:color="auto"/>
              <w:bottom w:val="single" w:sz="4" w:space="0" w:color="auto"/>
              <w:right w:val="single" w:sz="4" w:space="0" w:color="auto"/>
            </w:tcBorders>
            <w:hideMark/>
          </w:tcPr>
          <w:p w14:paraId="036D3B84" w14:textId="77777777" w:rsidR="00AC0201" w:rsidRPr="00370EDE" w:rsidRDefault="00AC0201" w:rsidP="00A36BD6">
            <w:pPr>
              <w:overflowPunct w:val="0"/>
              <w:autoSpaceDE w:val="0"/>
              <w:autoSpaceDN w:val="0"/>
              <w:adjustRightInd w:val="0"/>
              <w:spacing w:after="0" w:line="256" w:lineRule="auto"/>
              <w:jc w:val="center"/>
              <w:rPr>
                <w:ins w:id="575" w:author="Nokia" w:date="2025-08-15T11:31:00Z" w16du:dateUtc="2025-08-15T03:31:00Z"/>
                <w:rFonts w:ascii="Arial" w:eastAsia="Times New Roman" w:hAnsi="Arial"/>
                <w:sz w:val="18"/>
              </w:rPr>
            </w:pPr>
            <w:ins w:id="576" w:author="Nokia" w:date="2025-08-15T11:31:00Z" w16du:dateUtc="2025-08-15T03:31:00Z">
              <w:r w:rsidRPr="00370EDE">
                <w:rPr>
                  <w:rFonts w:ascii="Arial" w:eastAsia="Times New Roman" w:hAnsi="Arial"/>
                  <w:sz w:val="18"/>
                </w:rPr>
                <w:t>1, 2</w:t>
              </w:r>
            </w:ins>
          </w:p>
        </w:tc>
        <w:tc>
          <w:tcPr>
            <w:tcW w:w="492" w:type="pct"/>
            <w:tcBorders>
              <w:top w:val="single" w:sz="4" w:space="0" w:color="auto"/>
              <w:left w:val="single" w:sz="4" w:space="0" w:color="auto"/>
              <w:bottom w:val="single" w:sz="4" w:space="0" w:color="auto"/>
              <w:right w:val="single" w:sz="4" w:space="0" w:color="auto"/>
            </w:tcBorders>
            <w:hideMark/>
          </w:tcPr>
          <w:p w14:paraId="1090F5E5" w14:textId="77777777" w:rsidR="00AC0201" w:rsidRPr="00370EDE" w:rsidRDefault="00AC0201" w:rsidP="00A36BD6">
            <w:pPr>
              <w:overflowPunct w:val="0"/>
              <w:autoSpaceDE w:val="0"/>
              <w:autoSpaceDN w:val="0"/>
              <w:adjustRightInd w:val="0"/>
              <w:spacing w:after="0" w:line="256" w:lineRule="auto"/>
              <w:jc w:val="center"/>
              <w:rPr>
                <w:ins w:id="577" w:author="Nokia" w:date="2025-08-15T11:31:00Z" w16du:dateUtc="2025-08-15T03:31:00Z"/>
                <w:rFonts w:ascii="Arial" w:eastAsia="Times New Roman" w:hAnsi="Arial"/>
                <w:sz w:val="18"/>
              </w:rPr>
            </w:pPr>
            <w:ins w:id="578" w:author="Nokia" w:date="2025-08-15T11:31:00Z" w16du:dateUtc="2025-08-15T03:31:00Z">
              <w:r w:rsidRPr="00370EDE">
                <w:rPr>
                  <w:rFonts w:ascii="Arial" w:eastAsia="Times New Roman" w:hAnsi="Arial"/>
                  <w:sz w:val="18"/>
                </w:rPr>
                <w:t>-89</w:t>
              </w:r>
            </w:ins>
          </w:p>
        </w:tc>
        <w:tc>
          <w:tcPr>
            <w:tcW w:w="506" w:type="pct"/>
            <w:tcBorders>
              <w:top w:val="single" w:sz="4" w:space="0" w:color="auto"/>
              <w:left w:val="single" w:sz="4" w:space="0" w:color="auto"/>
              <w:bottom w:val="single" w:sz="4" w:space="0" w:color="auto"/>
              <w:right w:val="single" w:sz="4" w:space="0" w:color="auto"/>
            </w:tcBorders>
            <w:hideMark/>
          </w:tcPr>
          <w:p w14:paraId="24361BD9" w14:textId="77777777" w:rsidR="00AC0201" w:rsidRPr="00370EDE" w:rsidRDefault="00AC0201" w:rsidP="00A36BD6">
            <w:pPr>
              <w:overflowPunct w:val="0"/>
              <w:autoSpaceDE w:val="0"/>
              <w:autoSpaceDN w:val="0"/>
              <w:adjustRightInd w:val="0"/>
              <w:spacing w:after="0" w:line="256" w:lineRule="auto"/>
              <w:jc w:val="center"/>
              <w:rPr>
                <w:ins w:id="579" w:author="Nokia" w:date="2025-08-15T11:31:00Z" w16du:dateUtc="2025-08-15T03:31:00Z"/>
                <w:rFonts w:ascii="Arial" w:eastAsia="Times New Roman" w:hAnsi="Arial"/>
                <w:sz w:val="18"/>
              </w:rPr>
            </w:pPr>
            <w:ins w:id="580" w:author="Nokia" w:date="2025-08-15T11:31:00Z" w16du:dateUtc="2025-08-15T03:31:00Z">
              <w:r w:rsidRPr="00370EDE">
                <w:rPr>
                  <w:rFonts w:ascii="Arial" w:eastAsia="Times New Roman" w:hAnsi="Arial"/>
                  <w:sz w:val="18"/>
                </w:rPr>
                <w:t>-89</w:t>
              </w:r>
            </w:ins>
          </w:p>
        </w:tc>
        <w:tc>
          <w:tcPr>
            <w:tcW w:w="535" w:type="pct"/>
            <w:tcBorders>
              <w:top w:val="single" w:sz="4" w:space="0" w:color="auto"/>
              <w:left w:val="single" w:sz="4" w:space="0" w:color="auto"/>
              <w:bottom w:val="single" w:sz="4" w:space="0" w:color="auto"/>
              <w:right w:val="single" w:sz="4" w:space="0" w:color="auto"/>
            </w:tcBorders>
            <w:hideMark/>
          </w:tcPr>
          <w:p w14:paraId="4AD71C83" w14:textId="77777777" w:rsidR="00AC0201" w:rsidRPr="00370EDE" w:rsidRDefault="00AC0201" w:rsidP="00A36BD6">
            <w:pPr>
              <w:overflowPunct w:val="0"/>
              <w:autoSpaceDE w:val="0"/>
              <w:autoSpaceDN w:val="0"/>
              <w:adjustRightInd w:val="0"/>
              <w:spacing w:after="0" w:line="256" w:lineRule="auto"/>
              <w:jc w:val="center"/>
              <w:rPr>
                <w:ins w:id="581" w:author="Nokia" w:date="2025-08-15T11:31:00Z" w16du:dateUtc="2025-08-15T03:31:00Z"/>
                <w:rFonts w:ascii="Arial" w:eastAsia="Times New Roman" w:hAnsi="Arial"/>
                <w:sz w:val="18"/>
              </w:rPr>
            </w:pPr>
            <w:ins w:id="582" w:author="Nokia" w:date="2025-08-15T11:31:00Z" w16du:dateUtc="2025-08-15T03:31:00Z">
              <w:r w:rsidRPr="00370EDE">
                <w:rPr>
                  <w:rFonts w:ascii="Arial" w:eastAsia="Times New Roman" w:hAnsi="Arial"/>
                  <w:sz w:val="18"/>
                </w:rPr>
                <w:t>-Infinity</w:t>
              </w:r>
            </w:ins>
          </w:p>
        </w:tc>
        <w:tc>
          <w:tcPr>
            <w:tcW w:w="535" w:type="pct"/>
            <w:tcBorders>
              <w:top w:val="single" w:sz="4" w:space="0" w:color="auto"/>
              <w:left w:val="single" w:sz="4" w:space="0" w:color="auto"/>
              <w:bottom w:val="single" w:sz="4" w:space="0" w:color="auto"/>
              <w:right w:val="single" w:sz="4" w:space="0" w:color="auto"/>
            </w:tcBorders>
            <w:hideMark/>
          </w:tcPr>
          <w:p w14:paraId="396DAEC6" w14:textId="77777777" w:rsidR="00AC0201" w:rsidRPr="00370EDE" w:rsidRDefault="00AC0201" w:rsidP="00A36BD6">
            <w:pPr>
              <w:overflowPunct w:val="0"/>
              <w:autoSpaceDE w:val="0"/>
              <w:autoSpaceDN w:val="0"/>
              <w:adjustRightInd w:val="0"/>
              <w:spacing w:after="0" w:line="256" w:lineRule="auto"/>
              <w:jc w:val="center"/>
              <w:rPr>
                <w:ins w:id="583" w:author="Nokia" w:date="2025-08-15T11:31:00Z" w16du:dateUtc="2025-08-15T03:31:00Z"/>
                <w:rFonts w:ascii="Arial" w:eastAsia="Times New Roman" w:hAnsi="Arial"/>
                <w:sz w:val="18"/>
              </w:rPr>
            </w:pPr>
            <w:ins w:id="584" w:author="Nokia" w:date="2025-08-15T11:31:00Z" w16du:dateUtc="2025-08-15T03:31:00Z">
              <w:r w:rsidRPr="00370EDE">
                <w:rPr>
                  <w:rFonts w:ascii="Arial" w:eastAsia="Times New Roman" w:hAnsi="Arial"/>
                  <w:sz w:val="18"/>
                </w:rPr>
                <w:t>-89</w:t>
              </w:r>
            </w:ins>
          </w:p>
        </w:tc>
      </w:tr>
      <w:tr w:rsidR="00AC0201" w:rsidRPr="00370EDE" w14:paraId="5229E816" w14:textId="77777777" w:rsidTr="00A36BD6">
        <w:trPr>
          <w:cantSplit/>
          <w:jc w:val="center"/>
          <w:ins w:id="585" w:author="Nokia" w:date="2025-08-15T11:31:00Z"/>
        </w:trPr>
        <w:tc>
          <w:tcPr>
            <w:tcW w:w="952" w:type="pct"/>
            <w:tcBorders>
              <w:top w:val="nil"/>
              <w:left w:val="single" w:sz="4" w:space="0" w:color="auto"/>
              <w:bottom w:val="single" w:sz="4" w:space="0" w:color="auto"/>
              <w:right w:val="single" w:sz="4" w:space="0" w:color="auto"/>
            </w:tcBorders>
            <w:hideMark/>
          </w:tcPr>
          <w:p w14:paraId="298FC187" w14:textId="77777777" w:rsidR="00AC0201" w:rsidRPr="00370EDE" w:rsidRDefault="00AC0201" w:rsidP="00A36BD6">
            <w:pPr>
              <w:overflowPunct w:val="0"/>
              <w:autoSpaceDE w:val="0"/>
              <w:autoSpaceDN w:val="0"/>
              <w:adjustRightInd w:val="0"/>
              <w:rPr>
                <w:ins w:id="586" w:author="Nokia" w:date="2025-08-15T11:31:00Z" w16du:dateUtc="2025-08-15T03:31:00Z"/>
                <w:rFonts w:eastAsia="Times New Roman"/>
              </w:rPr>
            </w:pPr>
          </w:p>
        </w:tc>
        <w:tc>
          <w:tcPr>
            <w:tcW w:w="996" w:type="pct"/>
            <w:tcBorders>
              <w:top w:val="nil"/>
              <w:left w:val="single" w:sz="4" w:space="0" w:color="auto"/>
              <w:bottom w:val="single" w:sz="4" w:space="0" w:color="auto"/>
              <w:right w:val="single" w:sz="4" w:space="0" w:color="auto"/>
            </w:tcBorders>
            <w:hideMark/>
          </w:tcPr>
          <w:p w14:paraId="0B0024A0" w14:textId="77777777" w:rsidR="00AC0201" w:rsidRPr="00370EDE" w:rsidRDefault="00AC0201" w:rsidP="00A36BD6">
            <w:pPr>
              <w:spacing w:after="0" w:line="256" w:lineRule="auto"/>
              <w:rPr>
                <w:ins w:id="587" w:author="Nokia" w:date="2025-08-15T11:31:00Z" w16du:dateUtc="2025-08-15T03:31:00Z"/>
                <w:rFonts w:eastAsia="Times New Roman"/>
                <w:lang w:val="en-US" w:eastAsia="zh-CN"/>
              </w:rPr>
            </w:pPr>
          </w:p>
        </w:tc>
        <w:tc>
          <w:tcPr>
            <w:tcW w:w="984" w:type="pct"/>
            <w:tcBorders>
              <w:top w:val="single" w:sz="4" w:space="0" w:color="auto"/>
              <w:left w:val="single" w:sz="4" w:space="0" w:color="auto"/>
              <w:bottom w:val="single" w:sz="4" w:space="0" w:color="auto"/>
              <w:right w:val="single" w:sz="4" w:space="0" w:color="auto"/>
            </w:tcBorders>
            <w:hideMark/>
          </w:tcPr>
          <w:p w14:paraId="1F89B3AB" w14:textId="77777777" w:rsidR="00AC0201" w:rsidRPr="00370EDE" w:rsidRDefault="00AC0201" w:rsidP="00A36BD6">
            <w:pPr>
              <w:overflowPunct w:val="0"/>
              <w:autoSpaceDE w:val="0"/>
              <w:autoSpaceDN w:val="0"/>
              <w:adjustRightInd w:val="0"/>
              <w:spacing w:after="0" w:line="256" w:lineRule="auto"/>
              <w:jc w:val="center"/>
              <w:rPr>
                <w:ins w:id="588" w:author="Nokia" w:date="2025-08-15T11:31:00Z" w16du:dateUtc="2025-08-15T03:31:00Z"/>
                <w:rFonts w:ascii="Arial" w:eastAsia="Times New Roman" w:hAnsi="Arial"/>
                <w:sz w:val="18"/>
              </w:rPr>
            </w:pPr>
            <w:ins w:id="589" w:author="Nokia" w:date="2025-08-15T11:31:00Z" w16du:dateUtc="2025-08-15T03:31:00Z">
              <w:r w:rsidRPr="00370EDE">
                <w:rPr>
                  <w:rFonts w:ascii="Arial" w:eastAsia="Times New Roman" w:hAnsi="Arial"/>
                  <w:sz w:val="18"/>
                </w:rPr>
                <w:t>3, 4</w:t>
              </w:r>
            </w:ins>
          </w:p>
        </w:tc>
        <w:tc>
          <w:tcPr>
            <w:tcW w:w="492" w:type="pct"/>
            <w:tcBorders>
              <w:top w:val="single" w:sz="4" w:space="0" w:color="auto"/>
              <w:left w:val="single" w:sz="4" w:space="0" w:color="auto"/>
              <w:bottom w:val="single" w:sz="4" w:space="0" w:color="auto"/>
              <w:right w:val="single" w:sz="4" w:space="0" w:color="auto"/>
            </w:tcBorders>
            <w:hideMark/>
          </w:tcPr>
          <w:p w14:paraId="00BE5AAD" w14:textId="77777777" w:rsidR="00AC0201" w:rsidRPr="00370EDE" w:rsidRDefault="00AC0201" w:rsidP="00A36BD6">
            <w:pPr>
              <w:overflowPunct w:val="0"/>
              <w:autoSpaceDE w:val="0"/>
              <w:autoSpaceDN w:val="0"/>
              <w:adjustRightInd w:val="0"/>
              <w:spacing w:after="0" w:line="256" w:lineRule="auto"/>
              <w:jc w:val="center"/>
              <w:rPr>
                <w:ins w:id="590" w:author="Nokia" w:date="2025-08-15T11:31:00Z" w16du:dateUtc="2025-08-15T03:31:00Z"/>
                <w:rFonts w:ascii="Arial" w:eastAsia="Times New Roman" w:hAnsi="Arial"/>
                <w:sz w:val="18"/>
              </w:rPr>
            </w:pPr>
            <w:ins w:id="591" w:author="Nokia" w:date="2025-08-15T11:31:00Z" w16du:dateUtc="2025-08-15T03:31:00Z">
              <w:r w:rsidRPr="00370EDE">
                <w:rPr>
                  <w:rFonts w:ascii="Arial" w:eastAsia="Times New Roman" w:hAnsi="Arial"/>
                  <w:sz w:val="18"/>
                </w:rPr>
                <w:t>-86</w:t>
              </w:r>
            </w:ins>
          </w:p>
        </w:tc>
        <w:tc>
          <w:tcPr>
            <w:tcW w:w="506" w:type="pct"/>
            <w:tcBorders>
              <w:top w:val="single" w:sz="4" w:space="0" w:color="auto"/>
              <w:left w:val="single" w:sz="4" w:space="0" w:color="auto"/>
              <w:bottom w:val="single" w:sz="4" w:space="0" w:color="auto"/>
              <w:right w:val="single" w:sz="4" w:space="0" w:color="auto"/>
            </w:tcBorders>
            <w:hideMark/>
          </w:tcPr>
          <w:p w14:paraId="21A95120" w14:textId="77777777" w:rsidR="00AC0201" w:rsidRPr="00370EDE" w:rsidRDefault="00AC0201" w:rsidP="00A36BD6">
            <w:pPr>
              <w:overflowPunct w:val="0"/>
              <w:autoSpaceDE w:val="0"/>
              <w:autoSpaceDN w:val="0"/>
              <w:adjustRightInd w:val="0"/>
              <w:spacing w:after="0" w:line="256" w:lineRule="auto"/>
              <w:jc w:val="center"/>
              <w:rPr>
                <w:ins w:id="592" w:author="Nokia" w:date="2025-08-15T11:31:00Z" w16du:dateUtc="2025-08-15T03:31:00Z"/>
                <w:rFonts w:ascii="Arial" w:eastAsia="Times New Roman" w:hAnsi="Arial"/>
                <w:sz w:val="18"/>
              </w:rPr>
            </w:pPr>
            <w:ins w:id="593" w:author="Nokia" w:date="2025-08-15T11:31:00Z" w16du:dateUtc="2025-08-15T03:31:00Z">
              <w:r w:rsidRPr="00370EDE">
                <w:rPr>
                  <w:rFonts w:ascii="Arial" w:eastAsia="Times New Roman" w:hAnsi="Arial"/>
                  <w:sz w:val="18"/>
                </w:rPr>
                <w:t>-86</w:t>
              </w:r>
            </w:ins>
          </w:p>
        </w:tc>
        <w:tc>
          <w:tcPr>
            <w:tcW w:w="535" w:type="pct"/>
            <w:tcBorders>
              <w:top w:val="single" w:sz="4" w:space="0" w:color="auto"/>
              <w:left w:val="single" w:sz="4" w:space="0" w:color="auto"/>
              <w:bottom w:val="single" w:sz="4" w:space="0" w:color="auto"/>
              <w:right w:val="single" w:sz="4" w:space="0" w:color="auto"/>
            </w:tcBorders>
            <w:hideMark/>
          </w:tcPr>
          <w:p w14:paraId="779A0DE4" w14:textId="77777777" w:rsidR="00AC0201" w:rsidRPr="00370EDE" w:rsidRDefault="00AC0201" w:rsidP="00A36BD6">
            <w:pPr>
              <w:overflowPunct w:val="0"/>
              <w:autoSpaceDE w:val="0"/>
              <w:autoSpaceDN w:val="0"/>
              <w:adjustRightInd w:val="0"/>
              <w:spacing w:after="0" w:line="256" w:lineRule="auto"/>
              <w:jc w:val="center"/>
              <w:rPr>
                <w:ins w:id="594" w:author="Nokia" w:date="2025-08-15T11:31:00Z" w16du:dateUtc="2025-08-15T03:31:00Z"/>
                <w:rFonts w:ascii="Arial" w:eastAsia="Times New Roman" w:hAnsi="Arial"/>
                <w:sz w:val="18"/>
              </w:rPr>
            </w:pPr>
            <w:ins w:id="595" w:author="Nokia" w:date="2025-08-15T11:31:00Z" w16du:dateUtc="2025-08-15T03:31:00Z">
              <w:r w:rsidRPr="00370EDE">
                <w:rPr>
                  <w:rFonts w:ascii="Arial" w:eastAsia="Times New Roman" w:hAnsi="Arial"/>
                  <w:sz w:val="18"/>
                </w:rPr>
                <w:t>-Infinity</w:t>
              </w:r>
            </w:ins>
          </w:p>
        </w:tc>
        <w:tc>
          <w:tcPr>
            <w:tcW w:w="535" w:type="pct"/>
            <w:tcBorders>
              <w:top w:val="single" w:sz="4" w:space="0" w:color="auto"/>
              <w:left w:val="single" w:sz="4" w:space="0" w:color="auto"/>
              <w:bottom w:val="single" w:sz="4" w:space="0" w:color="auto"/>
              <w:right w:val="single" w:sz="4" w:space="0" w:color="auto"/>
            </w:tcBorders>
            <w:hideMark/>
          </w:tcPr>
          <w:p w14:paraId="6C13E44A" w14:textId="77777777" w:rsidR="00AC0201" w:rsidRPr="00370EDE" w:rsidRDefault="00AC0201" w:rsidP="00A36BD6">
            <w:pPr>
              <w:overflowPunct w:val="0"/>
              <w:autoSpaceDE w:val="0"/>
              <w:autoSpaceDN w:val="0"/>
              <w:adjustRightInd w:val="0"/>
              <w:spacing w:after="0" w:line="256" w:lineRule="auto"/>
              <w:jc w:val="center"/>
              <w:rPr>
                <w:ins w:id="596" w:author="Nokia" w:date="2025-08-15T11:31:00Z" w16du:dateUtc="2025-08-15T03:31:00Z"/>
                <w:rFonts w:ascii="Arial" w:eastAsia="Times New Roman" w:hAnsi="Arial"/>
                <w:sz w:val="18"/>
              </w:rPr>
            </w:pPr>
            <w:ins w:id="597" w:author="Nokia" w:date="2025-08-15T11:31:00Z" w16du:dateUtc="2025-08-15T03:31:00Z">
              <w:r w:rsidRPr="00370EDE">
                <w:rPr>
                  <w:rFonts w:ascii="Arial" w:eastAsia="Times New Roman" w:hAnsi="Arial"/>
                  <w:sz w:val="18"/>
                </w:rPr>
                <w:t>-86</w:t>
              </w:r>
            </w:ins>
          </w:p>
        </w:tc>
      </w:tr>
      <w:tr w:rsidR="00AC0201" w:rsidRPr="00370EDE" w14:paraId="59F3F258" w14:textId="77777777" w:rsidTr="00A36BD6">
        <w:trPr>
          <w:cantSplit/>
          <w:jc w:val="center"/>
          <w:ins w:id="598" w:author="Nokia" w:date="2025-08-15T11:31:00Z"/>
        </w:trPr>
        <w:tc>
          <w:tcPr>
            <w:tcW w:w="952" w:type="pct"/>
            <w:vMerge w:val="restart"/>
            <w:tcBorders>
              <w:top w:val="single" w:sz="4" w:space="0" w:color="auto"/>
              <w:left w:val="single" w:sz="4" w:space="0" w:color="auto"/>
              <w:bottom w:val="single" w:sz="4" w:space="0" w:color="auto"/>
              <w:right w:val="single" w:sz="4" w:space="0" w:color="auto"/>
            </w:tcBorders>
            <w:hideMark/>
          </w:tcPr>
          <w:p w14:paraId="2CB981EA" w14:textId="77777777" w:rsidR="00AC0201" w:rsidRPr="00370EDE" w:rsidRDefault="00AC0201" w:rsidP="00A36BD6">
            <w:pPr>
              <w:overflowPunct w:val="0"/>
              <w:autoSpaceDE w:val="0"/>
              <w:autoSpaceDN w:val="0"/>
              <w:adjustRightInd w:val="0"/>
              <w:spacing w:after="0" w:line="256" w:lineRule="auto"/>
              <w:rPr>
                <w:ins w:id="599" w:author="Nokia" w:date="2025-08-15T11:31:00Z" w16du:dateUtc="2025-08-15T03:31:00Z"/>
                <w:rFonts w:ascii="Arial" w:eastAsia="Times New Roman" w:hAnsi="Arial" w:cs="v4.2.0"/>
                <w:sz w:val="18"/>
              </w:rPr>
            </w:pPr>
            <w:ins w:id="600" w:author="Nokia" w:date="2025-08-15T11:31:00Z" w16du:dateUtc="2025-08-15T03:31:00Z">
              <w:r w:rsidRPr="00370EDE">
                <w:rPr>
                  <w:rFonts w:ascii="Arial" w:eastAsia="Times New Roman" w:hAnsi="Arial" w:cs="v4.2.0"/>
                  <w:noProof/>
                  <w:position w:val="-6"/>
                  <w:sz w:val="18"/>
                </w:rPr>
                <w:drawing>
                  <wp:inline distT="0" distB="0" distL="0" distR="0" wp14:anchorId="60F8376A" wp14:editId="2D72C6B5">
                    <wp:extent cx="171450" cy="171450"/>
                    <wp:effectExtent l="0" t="0" r="0" b="0"/>
                    <wp:docPr id="2"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71450" cy="171450"/>
                            </a:xfrm>
                            <a:prstGeom prst="rect">
                              <a:avLst/>
                            </a:prstGeom>
                            <a:noFill/>
                            <a:ln>
                              <a:noFill/>
                            </a:ln>
                          </pic:spPr>
                        </pic:pic>
                      </a:graphicData>
                    </a:graphic>
                  </wp:inline>
                </w:drawing>
              </w:r>
            </w:ins>
          </w:p>
        </w:tc>
        <w:tc>
          <w:tcPr>
            <w:tcW w:w="996" w:type="pct"/>
            <w:vMerge w:val="restart"/>
            <w:tcBorders>
              <w:top w:val="single" w:sz="4" w:space="0" w:color="auto"/>
              <w:left w:val="single" w:sz="4" w:space="0" w:color="auto"/>
              <w:bottom w:val="single" w:sz="4" w:space="0" w:color="auto"/>
              <w:right w:val="single" w:sz="4" w:space="0" w:color="auto"/>
            </w:tcBorders>
            <w:hideMark/>
          </w:tcPr>
          <w:p w14:paraId="63B9B364" w14:textId="77777777" w:rsidR="00AC0201" w:rsidRPr="00370EDE" w:rsidRDefault="00AC0201" w:rsidP="00A36BD6">
            <w:pPr>
              <w:overflowPunct w:val="0"/>
              <w:autoSpaceDE w:val="0"/>
              <w:autoSpaceDN w:val="0"/>
              <w:adjustRightInd w:val="0"/>
              <w:spacing w:after="0" w:line="256" w:lineRule="auto"/>
              <w:jc w:val="center"/>
              <w:rPr>
                <w:ins w:id="601" w:author="Nokia" w:date="2025-08-15T11:31:00Z" w16du:dateUtc="2025-08-15T03:31:00Z"/>
                <w:rFonts w:ascii="Arial" w:eastAsia="Times New Roman" w:hAnsi="Arial"/>
                <w:sz w:val="18"/>
              </w:rPr>
            </w:pPr>
            <w:ins w:id="602" w:author="Nokia" w:date="2025-08-15T11:31:00Z" w16du:dateUtc="2025-08-15T03:31:00Z">
              <w:r w:rsidRPr="00370EDE">
                <w:rPr>
                  <w:rFonts w:ascii="Arial" w:eastAsia="Times New Roman" w:hAnsi="Arial"/>
                  <w:sz w:val="18"/>
                </w:rPr>
                <w:t>dBm/95.04 MHz</w:t>
              </w:r>
            </w:ins>
          </w:p>
        </w:tc>
        <w:tc>
          <w:tcPr>
            <w:tcW w:w="984" w:type="pct"/>
            <w:tcBorders>
              <w:top w:val="single" w:sz="4" w:space="0" w:color="auto"/>
              <w:left w:val="single" w:sz="4" w:space="0" w:color="auto"/>
              <w:bottom w:val="single" w:sz="4" w:space="0" w:color="auto"/>
              <w:right w:val="single" w:sz="4" w:space="0" w:color="auto"/>
            </w:tcBorders>
            <w:hideMark/>
          </w:tcPr>
          <w:p w14:paraId="6623E4CF" w14:textId="77777777" w:rsidR="00AC0201" w:rsidRPr="00370EDE" w:rsidRDefault="00AC0201" w:rsidP="00A36BD6">
            <w:pPr>
              <w:overflowPunct w:val="0"/>
              <w:autoSpaceDE w:val="0"/>
              <w:autoSpaceDN w:val="0"/>
              <w:adjustRightInd w:val="0"/>
              <w:spacing w:after="0" w:line="256" w:lineRule="auto"/>
              <w:jc w:val="center"/>
              <w:rPr>
                <w:ins w:id="603" w:author="Nokia" w:date="2025-08-15T11:31:00Z" w16du:dateUtc="2025-08-15T03:31:00Z"/>
                <w:rFonts w:ascii="Arial" w:eastAsia="Times New Roman" w:hAnsi="Arial"/>
                <w:sz w:val="18"/>
              </w:rPr>
            </w:pPr>
            <w:ins w:id="604" w:author="Nokia" w:date="2025-08-15T11:31:00Z" w16du:dateUtc="2025-08-15T03:31:00Z">
              <w:r w:rsidRPr="00370EDE">
                <w:rPr>
                  <w:rFonts w:ascii="Arial" w:eastAsia="Times New Roman" w:hAnsi="Arial"/>
                  <w:sz w:val="18"/>
                </w:rPr>
                <w:t>1,2</w:t>
              </w:r>
            </w:ins>
          </w:p>
        </w:tc>
        <w:tc>
          <w:tcPr>
            <w:tcW w:w="492" w:type="pct"/>
            <w:tcBorders>
              <w:top w:val="single" w:sz="4" w:space="0" w:color="auto"/>
              <w:left w:val="single" w:sz="4" w:space="0" w:color="auto"/>
              <w:bottom w:val="single" w:sz="4" w:space="0" w:color="auto"/>
              <w:right w:val="single" w:sz="4" w:space="0" w:color="auto"/>
            </w:tcBorders>
            <w:hideMark/>
          </w:tcPr>
          <w:p w14:paraId="0A0DBF1B" w14:textId="77777777" w:rsidR="00AC0201" w:rsidRPr="00370EDE" w:rsidRDefault="00AC0201" w:rsidP="00A36BD6">
            <w:pPr>
              <w:overflowPunct w:val="0"/>
              <w:autoSpaceDE w:val="0"/>
              <w:autoSpaceDN w:val="0"/>
              <w:adjustRightInd w:val="0"/>
              <w:spacing w:after="0" w:line="256" w:lineRule="auto"/>
              <w:jc w:val="center"/>
              <w:rPr>
                <w:ins w:id="605" w:author="Nokia" w:date="2025-08-15T11:31:00Z" w16du:dateUtc="2025-08-15T03:31:00Z"/>
                <w:rFonts w:ascii="Arial" w:eastAsia="Times New Roman" w:hAnsi="Arial"/>
                <w:sz w:val="18"/>
              </w:rPr>
            </w:pPr>
            <w:ins w:id="606" w:author="Nokia" w:date="2025-08-15T11:31:00Z" w16du:dateUtc="2025-08-15T03:31:00Z">
              <w:r w:rsidRPr="00370EDE">
                <w:rPr>
                  <w:rFonts w:ascii="Arial" w:eastAsia="Times New Roman" w:hAnsi="Arial"/>
                  <w:sz w:val="18"/>
                </w:rPr>
                <w:t>-64.41</w:t>
              </w:r>
            </w:ins>
          </w:p>
        </w:tc>
        <w:tc>
          <w:tcPr>
            <w:tcW w:w="506" w:type="pct"/>
            <w:tcBorders>
              <w:top w:val="single" w:sz="4" w:space="0" w:color="auto"/>
              <w:left w:val="single" w:sz="4" w:space="0" w:color="auto"/>
              <w:bottom w:val="single" w:sz="4" w:space="0" w:color="auto"/>
              <w:right w:val="single" w:sz="4" w:space="0" w:color="auto"/>
            </w:tcBorders>
            <w:hideMark/>
          </w:tcPr>
          <w:p w14:paraId="4C69237C" w14:textId="77777777" w:rsidR="00AC0201" w:rsidRPr="00370EDE" w:rsidRDefault="00AC0201" w:rsidP="00A36BD6">
            <w:pPr>
              <w:overflowPunct w:val="0"/>
              <w:autoSpaceDE w:val="0"/>
              <w:autoSpaceDN w:val="0"/>
              <w:adjustRightInd w:val="0"/>
              <w:spacing w:after="0" w:line="256" w:lineRule="auto"/>
              <w:jc w:val="center"/>
              <w:rPr>
                <w:ins w:id="607" w:author="Nokia" w:date="2025-08-15T11:31:00Z" w16du:dateUtc="2025-08-15T03:31:00Z"/>
                <w:rFonts w:ascii="Arial" w:eastAsia="Times New Roman" w:hAnsi="Arial"/>
                <w:sz w:val="18"/>
              </w:rPr>
            </w:pPr>
            <w:ins w:id="608" w:author="Nokia" w:date="2025-08-15T11:31:00Z" w16du:dateUtc="2025-08-15T03:31:00Z">
              <w:r w:rsidRPr="00370EDE">
                <w:rPr>
                  <w:rFonts w:ascii="Arial" w:eastAsia="Times New Roman" w:hAnsi="Arial"/>
                  <w:sz w:val="18"/>
                </w:rPr>
                <w:t>-64.41</w:t>
              </w:r>
            </w:ins>
          </w:p>
        </w:tc>
        <w:tc>
          <w:tcPr>
            <w:tcW w:w="535" w:type="pct"/>
            <w:tcBorders>
              <w:top w:val="single" w:sz="4" w:space="0" w:color="auto"/>
              <w:left w:val="single" w:sz="4" w:space="0" w:color="auto"/>
              <w:bottom w:val="single" w:sz="4" w:space="0" w:color="auto"/>
              <w:right w:val="single" w:sz="4" w:space="0" w:color="auto"/>
            </w:tcBorders>
            <w:hideMark/>
          </w:tcPr>
          <w:p w14:paraId="78831A1E" w14:textId="77777777" w:rsidR="00AC0201" w:rsidRPr="00370EDE" w:rsidRDefault="00AC0201" w:rsidP="00A36BD6">
            <w:pPr>
              <w:overflowPunct w:val="0"/>
              <w:autoSpaceDE w:val="0"/>
              <w:autoSpaceDN w:val="0"/>
              <w:adjustRightInd w:val="0"/>
              <w:spacing w:after="0" w:line="256" w:lineRule="auto"/>
              <w:jc w:val="center"/>
              <w:rPr>
                <w:ins w:id="609" w:author="Nokia" w:date="2025-08-15T11:31:00Z" w16du:dateUtc="2025-08-15T03:31:00Z"/>
                <w:rFonts w:ascii="Arial" w:eastAsia="Times New Roman" w:hAnsi="Arial"/>
                <w:sz w:val="18"/>
              </w:rPr>
            </w:pPr>
            <w:ins w:id="610" w:author="Nokia" w:date="2025-08-15T11:31:00Z" w16du:dateUtc="2025-08-15T03:31:00Z">
              <w:r w:rsidRPr="00370EDE">
                <w:rPr>
                  <w:rFonts w:ascii="Arial" w:eastAsia="Times New Roman" w:hAnsi="Arial"/>
                  <w:sz w:val="18"/>
                </w:rPr>
                <w:t>-Infinity</w:t>
              </w:r>
            </w:ins>
          </w:p>
        </w:tc>
        <w:tc>
          <w:tcPr>
            <w:tcW w:w="535" w:type="pct"/>
            <w:tcBorders>
              <w:top w:val="single" w:sz="4" w:space="0" w:color="auto"/>
              <w:left w:val="single" w:sz="4" w:space="0" w:color="auto"/>
              <w:bottom w:val="single" w:sz="4" w:space="0" w:color="auto"/>
              <w:right w:val="single" w:sz="4" w:space="0" w:color="auto"/>
            </w:tcBorders>
            <w:hideMark/>
          </w:tcPr>
          <w:p w14:paraId="588DFB71" w14:textId="77777777" w:rsidR="00AC0201" w:rsidRPr="00370EDE" w:rsidRDefault="00AC0201" w:rsidP="00A36BD6">
            <w:pPr>
              <w:overflowPunct w:val="0"/>
              <w:autoSpaceDE w:val="0"/>
              <w:autoSpaceDN w:val="0"/>
              <w:adjustRightInd w:val="0"/>
              <w:spacing w:after="0" w:line="256" w:lineRule="auto"/>
              <w:jc w:val="center"/>
              <w:rPr>
                <w:ins w:id="611" w:author="Nokia" w:date="2025-08-15T11:31:00Z" w16du:dateUtc="2025-08-15T03:31:00Z"/>
                <w:rFonts w:ascii="Arial" w:eastAsia="Times New Roman" w:hAnsi="Arial"/>
                <w:sz w:val="18"/>
              </w:rPr>
            </w:pPr>
            <w:ins w:id="612" w:author="Nokia" w:date="2025-08-15T11:31:00Z" w16du:dateUtc="2025-08-15T03:31:00Z">
              <w:r w:rsidRPr="00370EDE">
                <w:rPr>
                  <w:rFonts w:ascii="Arial" w:eastAsia="Times New Roman" w:hAnsi="Arial"/>
                  <w:sz w:val="18"/>
                </w:rPr>
                <w:t>-64.41</w:t>
              </w:r>
            </w:ins>
          </w:p>
        </w:tc>
      </w:tr>
      <w:tr w:rsidR="00AC0201" w:rsidRPr="00370EDE" w14:paraId="6171E0AE" w14:textId="77777777" w:rsidTr="00A36BD6">
        <w:trPr>
          <w:cantSplit/>
          <w:jc w:val="center"/>
          <w:ins w:id="613" w:author="Nokia" w:date="2025-08-15T11: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A50111" w14:textId="77777777" w:rsidR="00AC0201" w:rsidRPr="00370EDE" w:rsidRDefault="00AC0201" w:rsidP="00A36BD6">
            <w:pPr>
              <w:spacing w:after="0" w:line="256" w:lineRule="auto"/>
              <w:rPr>
                <w:ins w:id="614" w:author="Nokia" w:date="2025-08-15T11:31:00Z" w16du:dateUtc="2025-08-15T03:31:00Z"/>
                <w:rFonts w:ascii="Arial" w:eastAsia="Times New Roman" w:hAnsi="Arial" w:cs="v4.2.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26E6FC" w14:textId="77777777" w:rsidR="00AC0201" w:rsidRPr="00370EDE" w:rsidRDefault="00AC0201" w:rsidP="00A36BD6">
            <w:pPr>
              <w:spacing w:after="0" w:line="256" w:lineRule="auto"/>
              <w:rPr>
                <w:ins w:id="615" w:author="Nokia" w:date="2025-08-15T11:31:00Z" w16du:dateUtc="2025-08-15T03:31:00Z"/>
                <w:rFonts w:ascii="Arial" w:eastAsia="Times New Roman" w:hAnsi="Arial"/>
                <w:sz w:val="18"/>
              </w:rPr>
            </w:pPr>
          </w:p>
        </w:tc>
        <w:tc>
          <w:tcPr>
            <w:tcW w:w="984" w:type="pct"/>
            <w:tcBorders>
              <w:top w:val="single" w:sz="4" w:space="0" w:color="auto"/>
              <w:left w:val="single" w:sz="4" w:space="0" w:color="auto"/>
              <w:bottom w:val="single" w:sz="4" w:space="0" w:color="auto"/>
              <w:right w:val="single" w:sz="4" w:space="0" w:color="auto"/>
            </w:tcBorders>
            <w:hideMark/>
          </w:tcPr>
          <w:p w14:paraId="3E780420" w14:textId="77777777" w:rsidR="00AC0201" w:rsidRPr="00370EDE" w:rsidRDefault="00AC0201" w:rsidP="00A36BD6">
            <w:pPr>
              <w:overflowPunct w:val="0"/>
              <w:autoSpaceDE w:val="0"/>
              <w:autoSpaceDN w:val="0"/>
              <w:adjustRightInd w:val="0"/>
              <w:spacing w:after="0" w:line="256" w:lineRule="auto"/>
              <w:jc w:val="center"/>
              <w:rPr>
                <w:ins w:id="616" w:author="Nokia" w:date="2025-08-15T11:31:00Z" w16du:dateUtc="2025-08-15T03:31:00Z"/>
                <w:rFonts w:ascii="Arial" w:eastAsia="Times New Roman" w:hAnsi="Arial"/>
                <w:sz w:val="18"/>
              </w:rPr>
            </w:pPr>
            <w:ins w:id="617" w:author="Nokia" w:date="2025-08-15T11:31:00Z" w16du:dateUtc="2025-08-15T03:31:00Z">
              <w:r w:rsidRPr="00370EDE">
                <w:rPr>
                  <w:rFonts w:ascii="Arial" w:eastAsia="Times New Roman" w:hAnsi="Arial"/>
                  <w:sz w:val="18"/>
                </w:rPr>
                <w:t>3,4</w:t>
              </w:r>
            </w:ins>
          </w:p>
        </w:tc>
        <w:tc>
          <w:tcPr>
            <w:tcW w:w="492" w:type="pct"/>
            <w:tcBorders>
              <w:top w:val="single" w:sz="4" w:space="0" w:color="auto"/>
              <w:left w:val="single" w:sz="4" w:space="0" w:color="auto"/>
              <w:bottom w:val="single" w:sz="4" w:space="0" w:color="auto"/>
              <w:right w:val="single" w:sz="4" w:space="0" w:color="auto"/>
            </w:tcBorders>
            <w:hideMark/>
          </w:tcPr>
          <w:p w14:paraId="1D430A68" w14:textId="77777777" w:rsidR="00AC0201" w:rsidRPr="00370EDE" w:rsidRDefault="00AC0201" w:rsidP="00A36BD6">
            <w:pPr>
              <w:overflowPunct w:val="0"/>
              <w:autoSpaceDE w:val="0"/>
              <w:autoSpaceDN w:val="0"/>
              <w:adjustRightInd w:val="0"/>
              <w:spacing w:after="0" w:line="256" w:lineRule="auto"/>
              <w:jc w:val="center"/>
              <w:rPr>
                <w:ins w:id="618" w:author="Nokia" w:date="2025-08-15T11:31:00Z" w16du:dateUtc="2025-08-15T03:31:00Z"/>
                <w:rFonts w:ascii="Arial" w:eastAsia="Times New Roman" w:hAnsi="Arial"/>
                <w:sz w:val="18"/>
              </w:rPr>
            </w:pPr>
            <w:ins w:id="619" w:author="Nokia" w:date="2025-08-15T11:31:00Z" w16du:dateUtc="2025-08-15T03:31:00Z">
              <w:r w:rsidRPr="00370EDE">
                <w:rPr>
                  <w:rFonts w:ascii="Arial" w:eastAsia="Times New Roman" w:hAnsi="Arial"/>
                  <w:sz w:val="18"/>
                </w:rPr>
                <w:t>-61.41</w:t>
              </w:r>
            </w:ins>
          </w:p>
        </w:tc>
        <w:tc>
          <w:tcPr>
            <w:tcW w:w="506" w:type="pct"/>
            <w:tcBorders>
              <w:top w:val="single" w:sz="4" w:space="0" w:color="auto"/>
              <w:left w:val="single" w:sz="4" w:space="0" w:color="auto"/>
              <w:bottom w:val="single" w:sz="4" w:space="0" w:color="auto"/>
              <w:right w:val="single" w:sz="4" w:space="0" w:color="auto"/>
            </w:tcBorders>
            <w:hideMark/>
          </w:tcPr>
          <w:p w14:paraId="2FF2F5E6" w14:textId="77777777" w:rsidR="00AC0201" w:rsidRPr="00370EDE" w:rsidRDefault="00AC0201" w:rsidP="00A36BD6">
            <w:pPr>
              <w:overflowPunct w:val="0"/>
              <w:autoSpaceDE w:val="0"/>
              <w:autoSpaceDN w:val="0"/>
              <w:adjustRightInd w:val="0"/>
              <w:spacing w:after="0" w:line="256" w:lineRule="auto"/>
              <w:jc w:val="center"/>
              <w:rPr>
                <w:ins w:id="620" w:author="Nokia" w:date="2025-08-15T11:31:00Z" w16du:dateUtc="2025-08-15T03:31:00Z"/>
                <w:rFonts w:ascii="Arial" w:eastAsia="Times New Roman" w:hAnsi="Arial"/>
                <w:sz w:val="18"/>
              </w:rPr>
            </w:pPr>
            <w:ins w:id="621" w:author="Nokia" w:date="2025-08-15T11:31:00Z" w16du:dateUtc="2025-08-15T03:31:00Z">
              <w:r w:rsidRPr="00370EDE">
                <w:rPr>
                  <w:rFonts w:ascii="Arial" w:eastAsia="Times New Roman" w:hAnsi="Arial"/>
                  <w:sz w:val="18"/>
                </w:rPr>
                <w:t>-61.41</w:t>
              </w:r>
            </w:ins>
          </w:p>
        </w:tc>
        <w:tc>
          <w:tcPr>
            <w:tcW w:w="535" w:type="pct"/>
            <w:tcBorders>
              <w:top w:val="single" w:sz="4" w:space="0" w:color="auto"/>
              <w:left w:val="single" w:sz="4" w:space="0" w:color="auto"/>
              <w:bottom w:val="single" w:sz="4" w:space="0" w:color="auto"/>
              <w:right w:val="single" w:sz="4" w:space="0" w:color="auto"/>
            </w:tcBorders>
            <w:hideMark/>
          </w:tcPr>
          <w:p w14:paraId="16D04249" w14:textId="77777777" w:rsidR="00AC0201" w:rsidRPr="00370EDE" w:rsidRDefault="00AC0201" w:rsidP="00A36BD6">
            <w:pPr>
              <w:overflowPunct w:val="0"/>
              <w:autoSpaceDE w:val="0"/>
              <w:autoSpaceDN w:val="0"/>
              <w:adjustRightInd w:val="0"/>
              <w:spacing w:after="0" w:line="256" w:lineRule="auto"/>
              <w:jc w:val="center"/>
              <w:rPr>
                <w:ins w:id="622" w:author="Nokia" w:date="2025-08-15T11:31:00Z" w16du:dateUtc="2025-08-15T03:31:00Z"/>
                <w:rFonts w:ascii="Arial" w:eastAsia="Times New Roman" w:hAnsi="Arial"/>
                <w:sz w:val="18"/>
              </w:rPr>
            </w:pPr>
            <w:ins w:id="623" w:author="Nokia" w:date="2025-08-15T11:31:00Z" w16du:dateUtc="2025-08-15T03:31:00Z">
              <w:r w:rsidRPr="00370EDE">
                <w:rPr>
                  <w:rFonts w:ascii="Arial" w:eastAsia="Times New Roman" w:hAnsi="Arial"/>
                  <w:sz w:val="18"/>
                </w:rPr>
                <w:t>-Infinity</w:t>
              </w:r>
            </w:ins>
          </w:p>
        </w:tc>
        <w:tc>
          <w:tcPr>
            <w:tcW w:w="535" w:type="pct"/>
            <w:tcBorders>
              <w:top w:val="single" w:sz="4" w:space="0" w:color="auto"/>
              <w:left w:val="single" w:sz="4" w:space="0" w:color="auto"/>
              <w:bottom w:val="single" w:sz="4" w:space="0" w:color="auto"/>
              <w:right w:val="single" w:sz="4" w:space="0" w:color="auto"/>
            </w:tcBorders>
            <w:hideMark/>
          </w:tcPr>
          <w:p w14:paraId="4E8BBA2B" w14:textId="77777777" w:rsidR="00AC0201" w:rsidRPr="00370EDE" w:rsidRDefault="00AC0201" w:rsidP="00A36BD6">
            <w:pPr>
              <w:overflowPunct w:val="0"/>
              <w:autoSpaceDE w:val="0"/>
              <w:autoSpaceDN w:val="0"/>
              <w:adjustRightInd w:val="0"/>
              <w:spacing w:after="0" w:line="256" w:lineRule="auto"/>
              <w:jc w:val="center"/>
              <w:rPr>
                <w:ins w:id="624" w:author="Nokia" w:date="2025-08-15T11:31:00Z" w16du:dateUtc="2025-08-15T03:31:00Z"/>
                <w:rFonts w:ascii="Arial" w:eastAsia="Times New Roman" w:hAnsi="Arial"/>
                <w:sz w:val="18"/>
              </w:rPr>
            </w:pPr>
            <w:ins w:id="625" w:author="Nokia" w:date="2025-08-15T11:31:00Z" w16du:dateUtc="2025-08-15T03:31:00Z">
              <w:r w:rsidRPr="00370EDE">
                <w:rPr>
                  <w:rFonts w:ascii="Arial" w:eastAsia="Times New Roman" w:hAnsi="Arial"/>
                  <w:sz w:val="18"/>
                </w:rPr>
                <w:t>-61.41</w:t>
              </w:r>
            </w:ins>
          </w:p>
        </w:tc>
      </w:tr>
      <w:tr w:rsidR="00AC0201" w:rsidRPr="00370EDE" w14:paraId="1528C2FA" w14:textId="77777777" w:rsidTr="00A36BD6">
        <w:trPr>
          <w:cantSplit/>
          <w:jc w:val="center"/>
          <w:ins w:id="626" w:author="Nokia" w:date="2025-08-15T11:31:00Z"/>
        </w:trPr>
        <w:tc>
          <w:tcPr>
            <w:tcW w:w="1948" w:type="pct"/>
            <w:gridSpan w:val="2"/>
            <w:tcBorders>
              <w:top w:val="single" w:sz="4" w:space="0" w:color="auto"/>
              <w:left w:val="single" w:sz="4" w:space="0" w:color="auto"/>
              <w:bottom w:val="single" w:sz="4" w:space="0" w:color="auto"/>
              <w:right w:val="single" w:sz="4" w:space="0" w:color="auto"/>
            </w:tcBorders>
            <w:hideMark/>
          </w:tcPr>
          <w:p w14:paraId="68C563FA" w14:textId="77777777" w:rsidR="00AC0201" w:rsidRPr="00370EDE" w:rsidRDefault="00AC0201" w:rsidP="00A36BD6">
            <w:pPr>
              <w:overflowPunct w:val="0"/>
              <w:autoSpaceDE w:val="0"/>
              <w:autoSpaceDN w:val="0"/>
              <w:adjustRightInd w:val="0"/>
              <w:spacing w:after="0" w:line="256" w:lineRule="auto"/>
              <w:rPr>
                <w:ins w:id="627" w:author="Nokia" w:date="2025-08-15T11:31:00Z" w16du:dateUtc="2025-08-15T03:31:00Z"/>
                <w:rFonts w:ascii="Arial" w:eastAsia="Times New Roman" w:hAnsi="Arial"/>
                <w:sz w:val="18"/>
              </w:rPr>
            </w:pPr>
            <w:ins w:id="628" w:author="Nokia" w:date="2025-08-15T11:31:00Z" w16du:dateUtc="2025-08-15T03:31:00Z">
              <w:r w:rsidRPr="00370EDE">
                <w:rPr>
                  <w:rFonts w:ascii="Arial" w:eastAsia="Times New Roman" w:hAnsi="Arial"/>
                  <w:sz w:val="18"/>
                </w:rPr>
                <w:t>Time multiplexing of the downlink transmissions from each AoA</w:t>
              </w:r>
            </w:ins>
          </w:p>
        </w:tc>
        <w:tc>
          <w:tcPr>
            <w:tcW w:w="984" w:type="pct"/>
            <w:tcBorders>
              <w:top w:val="single" w:sz="4" w:space="0" w:color="auto"/>
              <w:left w:val="single" w:sz="4" w:space="0" w:color="auto"/>
              <w:bottom w:val="single" w:sz="4" w:space="0" w:color="auto"/>
              <w:right w:val="single" w:sz="4" w:space="0" w:color="auto"/>
            </w:tcBorders>
            <w:hideMark/>
          </w:tcPr>
          <w:p w14:paraId="779955D1" w14:textId="77777777" w:rsidR="00AC0201" w:rsidRPr="00370EDE" w:rsidRDefault="00AC0201" w:rsidP="00A36BD6">
            <w:pPr>
              <w:overflowPunct w:val="0"/>
              <w:autoSpaceDE w:val="0"/>
              <w:autoSpaceDN w:val="0"/>
              <w:adjustRightInd w:val="0"/>
              <w:spacing w:after="0" w:line="256" w:lineRule="auto"/>
              <w:jc w:val="center"/>
              <w:rPr>
                <w:ins w:id="629" w:author="Nokia" w:date="2025-08-15T11:31:00Z" w16du:dateUtc="2025-08-15T03:31:00Z"/>
                <w:rFonts w:ascii="Arial" w:eastAsia="Times New Roman" w:hAnsi="Arial"/>
                <w:sz w:val="18"/>
              </w:rPr>
            </w:pPr>
            <w:ins w:id="630" w:author="Nokia" w:date="2025-08-15T11:31:00Z" w16du:dateUtc="2025-08-15T03:31:00Z">
              <w:r w:rsidRPr="00370EDE">
                <w:rPr>
                  <w:rFonts w:ascii="Arial" w:eastAsia="Times New Roman" w:hAnsi="Arial"/>
                  <w:sz w:val="18"/>
                  <w:lang w:eastAsia="zh-CN"/>
                </w:rPr>
                <w:t>1~4</w:t>
              </w:r>
            </w:ins>
          </w:p>
        </w:tc>
        <w:tc>
          <w:tcPr>
            <w:tcW w:w="2068" w:type="pct"/>
            <w:gridSpan w:val="4"/>
            <w:tcBorders>
              <w:top w:val="single" w:sz="4" w:space="0" w:color="auto"/>
              <w:left w:val="single" w:sz="4" w:space="0" w:color="auto"/>
              <w:bottom w:val="single" w:sz="4" w:space="0" w:color="auto"/>
              <w:right w:val="single" w:sz="4" w:space="0" w:color="auto"/>
            </w:tcBorders>
            <w:vAlign w:val="center"/>
            <w:hideMark/>
          </w:tcPr>
          <w:p w14:paraId="507E37A0" w14:textId="77777777" w:rsidR="00AC0201" w:rsidRPr="00370EDE" w:rsidRDefault="00AC0201" w:rsidP="00A36BD6">
            <w:pPr>
              <w:overflowPunct w:val="0"/>
              <w:autoSpaceDE w:val="0"/>
              <w:autoSpaceDN w:val="0"/>
              <w:adjustRightInd w:val="0"/>
              <w:spacing w:after="0" w:line="256" w:lineRule="auto"/>
              <w:jc w:val="center"/>
              <w:rPr>
                <w:ins w:id="631" w:author="Nokia" w:date="2025-08-15T11:31:00Z" w16du:dateUtc="2025-08-15T03:31:00Z"/>
                <w:rFonts w:ascii="Arial" w:eastAsia="Times New Roman" w:hAnsi="Arial"/>
                <w:sz w:val="18"/>
              </w:rPr>
            </w:pPr>
            <w:ins w:id="632" w:author="Nokia" w:date="2025-08-15T11:31:00Z" w16du:dateUtc="2025-08-15T03:31:00Z">
              <w:r w:rsidRPr="00370EDE">
                <w:rPr>
                  <w:rFonts w:ascii="Arial" w:eastAsia="?? ??" w:hAnsi="Arial"/>
                  <w:sz w:val="18"/>
                </w:rPr>
                <w:t>Defined in figure A.5.6.1.1.1-1</w:t>
              </w:r>
            </w:ins>
          </w:p>
        </w:tc>
      </w:tr>
      <w:tr w:rsidR="00AC0201" w:rsidRPr="00370EDE" w14:paraId="5252D5A7" w14:textId="77777777" w:rsidTr="00A36BD6">
        <w:trPr>
          <w:cantSplit/>
          <w:jc w:val="center"/>
          <w:ins w:id="633" w:author="Nokia" w:date="2025-08-15T11:31:00Z"/>
        </w:trPr>
        <w:tc>
          <w:tcPr>
            <w:tcW w:w="5000" w:type="pct"/>
            <w:gridSpan w:val="7"/>
            <w:tcBorders>
              <w:top w:val="single" w:sz="4" w:space="0" w:color="auto"/>
              <w:left w:val="single" w:sz="4" w:space="0" w:color="auto"/>
              <w:bottom w:val="single" w:sz="4" w:space="0" w:color="auto"/>
              <w:right w:val="single" w:sz="4" w:space="0" w:color="auto"/>
            </w:tcBorders>
            <w:hideMark/>
          </w:tcPr>
          <w:p w14:paraId="57CCC018" w14:textId="77777777" w:rsidR="00AC0201" w:rsidRPr="00370EDE" w:rsidRDefault="00AC0201" w:rsidP="00A36BD6">
            <w:pPr>
              <w:overflowPunct w:val="0"/>
              <w:autoSpaceDE w:val="0"/>
              <w:autoSpaceDN w:val="0"/>
              <w:adjustRightInd w:val="0"/>
              <w:spacing w:after="0" w:line="256" w:lineRule="auto"/>
              <w:ind w:left="851" w:hanging="851"/>
              <w:rPr>
                <w:ins w:id="634" w:author="Nokia" w:date="2025-08-15T11:31:00Z" w16du:dateUtc="2025-08-15T03:31:00Z"/>
                <w:rFonts w:ascii="Arial" w:eastAsia="Times New Roman" w:hAnsi="Arial"/>
                <w:sz w:val="18"/>
              </w:rPr>
            </w:pPr>
            <w:ins w:id="635" w:author="Nokia" w:date="2025-08-15T11:31:00Z" w16du:dateUtc="2025-08-15T03:31:00Z">
              <w:r w:rsidRPr="00370EDE">
                <w:rPr>
                  <w:rFonts w:ascii="Arial" w:eastAsia="Times New Roman" w:hAnsi="Arial"/>
                  <w:sz w:val="18"/>
                </w:rPr>
                <w:lastRenderedPageBreak/>
                <w:t>NOTE 1:</w:t>
              </w:r>
              <w:r w:rsidRPr="00370EDE">
                <w:rPr>
                  <w:rFonts w:ascii="Arial" w:eastAsia="Times New Roman" w:hAnsi="Arial" w:cs="Arial"/>
                  <w:sz w:val="18"/>
                </w:rPr>
                <w:tab/>
              </w:r>
              <w:r w:rsidRPr="00370EDE">
                <w:rPr>
                  <w:rFonts w:ascii="Arial" w:eastAsia="Times New Roman" w:hAnsi="Arial"/>
                  <w:sz w:val="18"/>
                </w:rPr>
                <w:t>The resources for uplink transmission are assigned to the UE prior to the start of time period T2.</w:t>
              </w:r>
            </w:ins>
          </w:p>
          <w:p w14:paraId="64F2394D" w14:textId="77777777" w:rsidR="00AC0201" w:rsidRPr="00370EDE" w:rsidRDefault="00AC0201" w:rsidP="00A36BD6">
            <w:pPr>
              <w:overflowPunct w:val="0"/>
              <w:autoSpaceDE w:val="0"/>
              <w:autoSpaceDN w:val="0"/>
              <w:adjustRightInd w:val="0"/>
              <w:spacing w:after="0" w:line="256" w:lineRule="auto"/>
              <w:ind w:left="851" w:hanging="851"/>
              <w:rPr>
                <w:ins w:id="636" w:author="Nokia" w:date="2025-08-15T11:31:00Z" w16du:dateUtc="2025-08-15T03:31:00Z"/>
                <w:rFonts w:ascii="Arial" w:eastAsia="Times New Roman" w:hAnsi="Arial"/>
                <w:sz w:val="18"/>
              </w:rPr>
            </w:pPr>
            <w:ins w:id="637" w:author="Nokia" w:date="2025-08-15T11:31:00Z" w16du:dateUtc="2025-08-15T03:31:00Z">
              <w:r w:rsidRPr="00370EDE">
                <w:rPr>
                  <w:rFonts w:ascii="Arial" w:eastAsia="Times New Roman" w:hAnsi="Arial"/>
                  <w:sz w:val="18"/>
                </w:rPr>
                <w:t>NOTE 2:</w:t>
              </w:r>
              <w:r w:rsidRPr="00370EDE">
                <w:rPr>
                  <w:rFonts w:ascii="Arial" w:eastAsia="Times New Roman" w:hAnsi="Arial" w:cs="Arial"/>
                  <w:sz w:val="18"/>
                </w:rPr>
                <w:tab/>
                <w:t>Void</w:t>
              </w:r>
            </w:ins>
          </w:p>
          <w:p w14:paraId="3B8D1DFB" w14:textId="77777777" w:rsidR="00AC0201" w:rsidRPr="00370EDE" w:rsidRDefault="00AC0201" w:rsidP="00A36BD6">
            <w:pPr>
              <w:overflowPunct w:val="0"/>
              <w:autoSpaceDE w:val="0"/>
              <w:autoSpaceDN w:val="0"/>
              <w:adjustRightInd w:val="0"/>
              <w:spacing w:after="0" w:line="256" w:lineRule="auto"/>
              <w:ind w:left="851" w:hanging="851"/>
              <w:rPr>
                <w:ins w:id="638" w:author="Nokia" w:date="2025-08-15T11:31:00Z" w16du:dateUtc="2025-08-15T03:31:00Z"/>
                <w:rFonts w:ascii="Arial" w:eastAsia="Times New Roman" w:hAnsi="Arial"/>
                <w:sz w:val="18"/>
              </w:rPr>
            </w:pPr>
            <w:ins w:id="639" w:author="Nokia" w:date="2025-08-15T11:31:00Z" w16du:dateUtc="2025-08-15T03:31:00Z">
              <w:r w:rsidRPr="00370EDE">
                <w:rPr>
                  <w:rFonts w:ascii="Arial" w:eastAsia="Times New Roman" w:hAnsi="Arial"/>
                  <w:sz w:val="18"/>
                </w:rPr>
                <w:t>NOTE 3:</w:t>
              </w:r>
              <w:r w:rsidRPr="00370EDE">
                <w:rPr>
                  <w:rFonts w:ascii="Arial" w:eastAsia="Times New Roman" w:hAnsi="Arial" w:cs="Arial"/>
                  <w:sz w:val="18"/>
                </w:rPr>
                <w:tab/>
                <w:t xml:space="preserve">Es/Iot, </w:t>
              </w:r>
              <w:r w:rsidRPr="00370EDE">
                <w:rPr>
                  <w:rFonts w:ascii="Arial" w:eastAsia="Times New Roman" w:hAnsi="Arial"/>
                  <w:sz w:val="18"/>
                </w:rPr>
                <w:t>SSB_RP and Io levels have been derived from other parameters for information purposes. They are not settable parameters themselves.</w:t>
              </w:r>
            </w:ins>
          </w:p>
          <w:p w14:paraId="2FC40C50" w14:textId="77777777" w:rsidR="00AC0201" w:rsidRPr="00370EDE" w:rsidRDefault="00AC0201" w:rsidP="00A36BD6">
            <w:pPr>
              <w:overflowPunct w:val="0"/>
              <w:autoSpaceDE w:val="0"/>
              <w:autoSpaceDN w:val="0"/>
              <w:adjustRightInd w:val="0"/>
              <w:spacing w:after="0" w:line="256" w:lineRule="auto"/>
              <w:ind w:left="851" w:hanging="851"/>
              <w:rPr>
                <w:ins w:id="640" w:author="Nokia" w:date="2025-08-15T11:31:00Z" w16du:dateUtc="2025-08-15T03:31:00Z"/>
                <w:rFonts w:ascii="Arial" w:eastAsia="Times New Roman" w:hAnsi="Arial"/>
                <w:sz w:val="18"/>
              </w:rPr>
            </w:pPr>
            <w:ins w:id="641" w:author="Nokia" w:date="2025-08-15T11:31:00Z" w16du:dateUtc="2025-08-15T03:31:00Z">
              <w:r w:rsidRPr="00370EDE">
                <w:rPr>
                  <w:rFonts w:ascii="Arial" w:eastAsia="Times New Roman" w:hAnsi="Arial"/>
                  <w:sz w:val="18"/>
                </w:rPr>
                <w:t>NOTE 4:</w:t>
              </w:r>
              <w:r w:rsidRPr="00370EDE">
                <w:rPr>
                  <w:rFonts w:ascii="Arial" w:eastAsia="Times New Roman" w:hAnsi="Arial" w:cs="Arial"/>
                  <w:sz w:val="18"/>
                </w:rPr>
                <w:tab/>
                <w:t>Information about types of UE beam is given in B.2.1.3, and does not limit UE implementation or test system implementation</w:t>
              </w:r>
              <w:r w:rsidRPr="00370EDE">
                <w:rPr>
                  <w:rFonts w:ascii="Arial" w:eastAsia="Times New Roman" w:hAnsi="Arial"/>
                  <w:sz w:val="18"/>
                </w:rPr>
                <w:t>.</w:t>
              </w:r>
            </w:ins>
          </w:p>
          <w:p w14:paraId="0F1922A5" w14:textId="77777777" w:rsidR="00AC0201" w:rsidRPr="00370EDE" w:rsidRDefault="00AC0201" w:rsidP="00A36BD6">
            <w:pPr>
              <w:overflowPunct w:val="0"/>
              <w:autoSpaceDE w:val="0"/>
              <w:autoSpaceDN w:val="0"/>
              <w:adjustRightInd w:val="0"/>
              <w:spacing w:after="0" w:line="256" w:lineRule="auto"/>
              <w:ind w:left="851" w:hanging="851"/>
              <w:rPr>
                <w:ins w:id="642" w:author="Nokia" w:date="2025-08-15T11:31:00Z" w16du:dateUtc="2025-08-15T03:31:00Z"/>
                <w:rFonts w:ascii="Arial" w:eastAsia="Times New Roman" w:hAnsi="Arial"/>
                <w:sz w:val="18"/>
              </w:rPr>
            </w:pPr>
            <w:ins w:id="643" w:author="Nokia" w:date="2025-08-15T11:31:00Z" w16du:dateUtc="2025-08-15T03:31:00Z">
              <w:r w:rsidRPr="00370EDE">
                <w:rPr>
                  <w:rFonts w:ascii="Arial" w:eastAsia="Times New Roman" w:hAnsi="Arial" w:cs="Arial"/>
                  <w:sz w:val="18"/>
                </w:rPr>
                <w:t>NOTE 5:</w:t>
              </w:r>
              <w:r w:rsidRPr="00370EDE">
                <w:rPr>
                  <w:rFonts w:ascii="Arial" w:eastAsia="Times New Roman" w:hAnsi="Arial" w:cs="Arial"/>
                  <w:sz w:val="18"/>
                </w:rPr>
                <w:tab/>
                <w:t>Calculation of Es/Iot</w:t>
              </w:r>
              <w:r w:rsidRPr="00370EDE">
                <w:rPr>
                  <w:rFonts w:ascii="Arial" w:eastAsia="Times New Roman" w:hAnsi="Arial" w:cs="Arial"/>
                  <w:sz w:val="18"/>
                  <w:vertAlign w:val="subscript"/>
                </w:rPr>
                <w:t>BB</w:t>
              </w:r>
              <w:r w:rsidRPr="00370EDE">
                <w:rPr>
                  <w:rFonts w:ascii="Arial" w:eastAsia="Times New Roman" w:hAnsi="Arial" w:cs="Arial"/>
                  <w:sz w:val="18"/>
                </w:rPr>
                <w:t xml:space="preserve"> includes the effect of UE internal noise up to the value assumed for the associated Refsens requirement in clause 7.3.2 of TS 38.101-2 [19], and an allowance of 1 dB for UE multi-band relaxation factor ΔMB</w:t>
              </w:r>
              <w:r w:rsidRPr="00370EDE">
                <w:rPr>
                  <w:rFonts w:ascii="Arial" w:eastAsia="Times New Roman" w:hAnsi="Arial" w:cs="Arial"/>
                  <w:sz w:val="18"/>
                  <w:vertAlign w:val="subscript"/>
                </w:rPr>
                <w:t>P</w:t>
              </w:r>
              <w:r w:rsidRPr="00370EDE">
                <w:rPr>
                  <w:rFonts w:ascii="Arial" w:eastAsia="Times New Roman" w:hAnsi="Arial" w:cs="Arial"/>
                  <w:sz w:val="18"/>
                </w:rPr>
                <w:t xml:space="preserve"> from TS 38.101-2 [19] Table 6.2.1.3-4.</w:t>
              </w:r>
            </w:ins>
          </w:p>
        </w:tc>
      </w:tr>
    </w:tbl>
    <w:p w14:paraId="4EDB4CF8" w14:textId="77777777" w:rsidR="00AC0201" w:rsidRPr="00370EDE" w:rsidRDefault="00AC0201" w:rsidP="00AC0201">
      <w:pPr>
        <w:overflowPunct w:val="0"/>
        <w:autoSpaceDE w:val="0"/>
        <w:autoSpaceDN w:val="0"/>
        <w:adjustRightInd w:val="0"/>
        <w:rPr>
          <w:ins w:id="644" w:author="Nokia" w:date="2025-08-15T11:31:00Z" w16du:dateUtc="2025-08-15T03:31:00Z"/>
          <w:rFonts w:eastAsia="Times New Roman"/>
          <w:snapToGrid w:val="0"/>
        </w:rPr>
      </w:pPr>
    </w:p>
    <w:p w14:paraId="4E24B61C" w14:textId="77777777" w:rsidR="00AC0201" w:rsidRPr="00370EDE" w:rsidRDefault="00400428" w:rsidP="00AC0201">
      <w:pPr>
        <w:overflowPunct w:val="0"/>
        <w:autoSpaceDE w:val="0"/>
        <w:autoSpaceDN w:val="0"/>
        <w:adjustRightInd w:val="0"/>
        <w:spacing w:after="240"/>
        <w:jc w:val="center"/>
        <w:rPr>
          <w:ins w:id="645" w:author="Nokia" w:date="2025-08-15T11:31:00Z" w16du:dateUtc="2025-08-15T03:31:00Z"/>
          <w:rFonts w:ascii="Arial" w:eastAsia="Times New Roman" w:hAnsi="Arial"/>
          <w:b/>
        </w:rPr>
      </w:pPr>
      <w:ins w:id="646" w:author="Nokia" w:date="2025-08-15T11:31:00Z" w16du:dateUtc="2025-08-15T03:31:00Z">
        <w:r w:rsidRPr="00370EDE">
          <w:rPr>
            <w:rFonts w:ascii="Arial" w:eastAsia="Times New Roman" w:hAnsi="Arial"/>
            <w:b/>
            <w:noProof/>
          </w:rPr>
          <w:object w:dxaOrig="7200" w:dyaOrig="4830" w14:anchorId="5E76C6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0" type="#_x0000_t75" alt="" style="width:5in;height:242pt;mso-width-percent:0;mso-height-percent:0;mso-width-percent:0;mso-height-percent:0" o:ole="">
              <v:imagedata r:id="rId14" o:title=""/>
            </v:shape>
            <o:OLEObject Type="Embed" ProgID="Visio.Drawing.15" ShapeID="_x0000_i1090" DrawAspect="Content" ObjectID="_1825842428" r:id="rId15"/>
          </w:object>
        </w:r>
      </w:ins>
    </w:p>
    <w:p w14:paraId="716B3F37" w14:textId="77777777" w:rsidR="00AC0201" w:rsidRPr="00370EDE" w:rsidRDefault="00AC0201" w:rsidP="00AC0201">
      <w:pPr>
        <w:overflowPunct w:val="0"/>
        <w:autoSpaceDE w:val="0"/>
        <w:autoSpaceDN w:val="0"/>
        <w:adjustRightInd w:val="0"/>
        <w:spacing w:after="240"/>
        <w:jc w:val="center"/>
        <w:rPr>
          <w:ins w:id="647" w:author="Nokia" w:date="2025-08-15T11:31:00Z" w16du:dateUtc="2025-08-15T03:31:00Z"/>
          <w:rFonts w:ascii="Arial" w:eastAsia="Times New Roman" w:hAnsi="Arial"/>
          <w:b/>
        </w:rPr>
      </w:pPr>
      <w:ins w:id="648" w:author="Nokia" w:date="2025-08-15T11:31:00Z" w16du:dateUtc="2025-08-15T03:31:00Z">
        <w:r w:rsidRPr="00370EDE">
          <w:rPr>
            <w:rFonts w:ascii="Arial" w:eastAsia="Times New Roman" w:hAnsi="Arial"/>
            <w:b/>
          </w:rPr>
          <w:t>Figure A.5.6.1.</w:t>
        </w:r>
      </w:ins>
      <w:ins w:id="649" w:author="Nokia" w:date="2025-10-31T13:35:00Z" w16du:dateUtc="2025-10-31T05:35:00Z">
        <w:r>
          <w:rPr>
            <w:rFonts w:ascii="Arial" w:eastAsia="Times New Roman" w:hAnsi="Arial"/>
            <w:b/>
          </w:rPr>
          <w:t>X</w:t>
        </w:r>
      </w:ins>
      <w:ins w:id="650" w:author="Nokia" w:date="2025-08-15T11:31:00Z" w16du:dateUtc="2025-08-15T03:31:00Z">
        <w:r w:rsidRPr="00370EDE">
          <w:rPr>
            <w:rFonts w:ascii="Arial" w:eastAsia="Times New Roman" w:hAnsi="Arial"/>
            <w:b/>
          </w:rPr>
          <w:t>.1-1: Time multiplexed downlink transmissions (Config 1,2 example)</w:t>
        </w:r>
      </w:ins>
    </w:p>
    <w:p w14:paraId="3A65022A" w14:textId="77777777" w:rsidR="00AC0201" w:rsidRPr="00370EDE" w:rsidRDefault="00AC0201" w:rsidP="00AC0201">
      <w:pPr>
        <w:overflowPunct w:val="0"/>
        <w:autoSpaceDE w:val="0"/>
        <w:autoSpaceDN w:val="0"/>
        <w:adjustRightInd w:val="0"/>
        <w:spacing w:before="120"/>
        <w:ind w:left="1701" w:hanging="1701"/>
        <w:outlineLvl w:val="4"/>
        <w:rPr>
          <w:ins w:id="651" w:author="Nokia" w:date="2025-08-15T11:31:00Z" w16du:dateUtc="2025-08-15T03:31:00Z"/>
          <w:rFonts w:ascii="Arial" w:eastAsia="Times New Roman" w:hAnsi="Arial"/>
          <w:snapToGrid w:val="0"/>
          <w:sz w:val="22"/>
        </w:rPr>
      </w:pPr>
      <w:ins w:id="652" w:author="Nokia" w:date="2025-08-15T11:31:00Z" w16du:dateUtc="2025-08-15T03:31:00Z">
        <w:r w:rsidRPr="00370EDE">
          <w:rPr>
            <w:rFonts w:ascii="Arial" w:eastAsia="Times New Roman" w:hAnsi="Arial"/>
            <w:snapToGrid w:val="0"/>
            <w:sz w:val="22"/>
          </w:rPr>
          <w:t>A.5.6.1.</w:t>
        </w:r>
        <w:r>
          <w:rPr>
            <w:rFonts w:ascii="Arial" w:hAnsi="Arial" w:hint="eastAsia"/>
            <w:snapToGrid w:val="0"/>
            <w:sz w:val="22"/>
            <w:lang w:eastAsia="zh-CN"/>
          </w:rPr>
          <w:t>X</w:t>
        </w:r>
        <w:r w:rsidRPr="00370EDE">
          <w:rPr>
            <w:rFonts w:ascii="Arial" w:eastAsia="Times New Roman" w:hAnsi="Arial"/>
            <w:snapToGrid w:val="0"/>
            <w:sz w:val="22"/>
          </w:rPr>
          <w:t>.2</w:t>
        </w:r>
        <w:r w:rsidRPr="00370EDE">
          <w:rPr>
            <w:rFonts w:ascii="Arial" w:eastAsia="Times New Roman" w:hAnsi="Arial"/>
            <w:snapToGrid w:val="0"/>
            <w:sz w:val="22"/>
          </w:rPr>
          <w:tab/>
          <w:t>Test Requirements</w:t>
        </w:r>
        <w:bookmarkEnd w:id="477"/>
      </w:ins>
    </w:p>
    <w:p w14:paraId="5010CF5C" w14:textId="77777777" w:rsidR="00AC0201" w:rsidRPr="00370EDE" w:rsidRDefault="00AC0201" w:rsidP="00AC0201">
      <w:pPr>
        <w:overflowPunct w:val="0"/>
        <w:autoSpaceDE w:val="0"/>
        <w:autoSpaceDN w:val="0"/>
        <w:adjustRightInd w:val="0"/>
        <w:rPr>
          <w:ins w:id="653" w:author="Nokia" w:date="2025-08-15T11:31:00Z" w16du:dateUtc="2025-08-15T03:31:00Z"/>
          <w:rFonts w:eastAsia="Times New Roman" w:cs="v4.2.0"/>
        </w:rPr>
      </w:pPr>
      <w:ins w:id="654" w:author="Nokia" w:date="2025-08-15T11:31:00Z" w16du:dateUtc="2025-08-15T03:31:00Z">
        <w:r w:rsidRPr="00370EDE">
          <w:rPr>
            <w:rFonts w:eastAsia="Times New Roman" w:cs="v4.2.0"/>
          </w:rPr>
          <w:t>In the test, the UE shall send one Event A3 triggered measurement report, with a measurement reporting delay less than X ms from the beginning of time period T2, where X is</w:t>
        </w:r>
      </w:ins>
    </w:p>
    <w:p w14:paraId="2FEFEEEA" w14:textId="77777777" w:rsidR="00AC0201" w:rsidRPr="00370EDE" w:rsidRDefault="00AC0201" w:rsidP="00AC0201">
      <w:pPr>
        <w:overflowPunct w:val="0"/>
        <w:autoSpaceDE w:val="0"/>
        <w:autoSpaceDN w:val="0"/>
        <w:adjustRightInd w:val="0"/>
        <w:ind w:left="568" w:hanging="284"/>
        <w:rPr>
          <w:ins w:id="655" w:author="Nokia" w:date="2025-08-15T11:31:00Z" w16du:dateUtc="2025-08-15T03:31:00Z"/>
          <w:rFonts w:eastAsia="Times New Roman" w:cs="v4.2.0"/>
        </w:rPr>
      </w:pPr>
      <w:ins w:id="656" w:author="Nokia" w:date="2025-08-15T11:31:00Z" w16du:dateUtc="2025-08-15T03:31:00Z">
        <w:r w:rsidRPr="00370EDE">
          <w:rPr>
            <w:rFonts w:eastAsia="Times New Roman" w:cs="v4.2.0"/>
          </w:rPr>
          <w:t>-</w:t>
        </w:r>
        <w:r w:rsidRPr="00370EDE">
          <w:rPr>
            <w:rFonts w:eastAsia="Times New Roman" w:cs="v4.2.0"/>
          </w:rPr>
          <w:tab/>
          <w:t xml:space="preserve">2.4 s for </w:t>
        </w:r>
        <w:r w:rsidRPr="00370EDE">
          <w:rPr>
            <w:rFonts w:eastAsia="Times New Roman"/>
          </w:rPr>
          <w:t>a UE supporting power class 1,</w:t>
        </w:r>
      </w:ins>
    </w:p>
    <w:p w14:paraId="22AD4F77" w14:textId="77777777" w:rsidR="00AC0201" w:rsidRPr="00370EDE" w:rsidRDefault="00AC0201" w:rsidP="00AC0201">
      <w:pPr>
        <w:overflowPunct w:val="0"/>
        <w:autoSpaceDE w:val="0"/>
        <w:autoSpaceDN w:val="0"/>
        <w:adjustRightInd w:val="0"/>
        <w:ind w:left="568" w:hanging="284"/>
        <w:rPr>
          <w:ins w:id="657" w:author="Nokia" w:date="2025-08-15T11:31:00Z" w16du:dateUtc="2025-08-15T03:31:00Z"/>
          <w:rFonts w:eastAsia="Times New Roman" w:cs="v4.2.0"/>
        </w:rPr>
      </w:pPr>
      <w:ins w:id="658" w:author="Nokia" w:date="2025-08-15T11:31:00Z" w16du:dateUtc="2025-08-15T03:31:00Z">
        <w:r w:rsidRPr="00370EDE">
          <w:rPr>
            <w:rFonts w:eastAsia="Times New Roman"/>
          </w:rPr>
          <w:t>-</w:t>
        </w:r>
        <w:r w:rsidRPr="00370EDE">
          <w:rPr>
            <w:rFonts w:eastAsia="Times New Roman"/>
          </w:rPr>
          <w:tab/>
          <w:t>1.44 s for a UE supporting power class 2, 3 and 4</w:t>
        </w:r>
      </w:ins>
    </w:p>
    <w:p w14:paraId="6DCE5481" w14:textId="77777777" w:rsidR="00AC0201" w:rsidRPr="00370EDE" w:rsidRDefault="00AC0201" w:rsidP="00AC0201">
      <w:pPr>
        <w:overflowPunct w:val="0"/>
        <w:autoSpaceDE w:val="0"/>
        <w:autoSpaceDN w:val="0"/>
        <w:adjustRightInd w:val="0"/>
        <w:rPr>
          <w:ins w:id="659" w:author="Nokia" w:date="2025-08-15T11:31:00Z" w16du:dateUtc="2025-08-15T03:31:00Z"/>
          <w:rFonts w:eastAsia="Times New Roman" w:cs="v4.2.0"/>
        </w:rPr>
      </w:pPr>
      <w:ins w:id="660" w:author="Nokia" w:date="2025-08-15T11:31:00Z" w16du:dateUtc="2025-08-15T03:31:00Z">
        <w:r w:rsidRPr="00370EDE">
          <w:rPr>
            <w:rFonts w:eastAsia="Times New Roman" w:cs="v4.2.0"/>
          </w:rPr>
          <w:t>The UE is not required to read the neighbour cell SSB index in this test.</w:t>
        </w:r>
      </w:ins>
    </w:p>
    <w:p w14:paraId="1F8CD59F" w14:textId="77777777" w:rsidR="00AC0201" w:rsidRPr="00370EDE" w:rsidRDefault="00AC0201" w:rsidP="00AC0201">
      <w:pPr>
        <w:overflowPunct w:val="0"/>
        <w:autoSpaceDE w:val="0"/>
        <w:autoSpaceDN w:val="0"/>
        <w:adjustRightInd w:val="0"/>
        <w:rPr>
          <w:ins w:id="661" w:author="Nokia" w:date="2025-08-15T11:31:00Z" w16du:dateUtc="2025-08-15T03:31:00Z"/>
          <w:rFonts w:eastAsia="Times New Roman" w:cs="v4.2.0"/>
        </w:rPr>
      </w:pPr>
      <w:ins w:id="662" w:author="Nokia" w:date="2025-08-15T11:31:00Z" w16du:dateUtc="2025-08-15T03:31:00Z">
        <w:r w:rsidRPr="00370EDE">
          <w:rPr>
            <w:rFonts w:eastAsia="Times New Roman" w:cs="v4.2.0"/>
          </w:rPr>
          <w:t>The UE shall not send event triggered measurement reports, as long as the reporting criteria are not fulfilled.</w:t>
        </w:r>
      </w:ins>
    </w:p>
    <w:p w14:paraId="78EBF8DE" w14:textId="77777777" w:rsidR="00AC0201" w:rsidRPr="00370EDE" w:rsidRDefault="00AC0201" w:rsidP="00AC0201">
      <w:pPr>
        <w:overflowPunct w:val="0"/>
        <w:autoSpaceDE w:val="0"/>
        <w:autoSpaceDN w:val="0"/>
        <w:adjustRightInd w:val="0"/>
        <w:rPr>
          <w:ins w:id="663" w:author="Nokia" w:date="2025-08-15T11:31:00Z" w16du:dateUtc="2025-08-15T03:31:00Z"/>
          <w:rFonts w:eastAsia="Times New Roman" w:cs="v4.2.0"/>
        </w:rPr>
      </w:pPr>
      <w:ins w:id="664" w:author="Nokia" w:date="2025-08-15T11:31:00Z" w16du:dateUtc="2025-08-15T03:31:00Z">
        <w:r w:rsidRPr="00370EDE">
          <w:rPr>
            <w:rFonts w:eastAsia="Times New Roman" w:cs="v4.2.0"/>
          </w:rPr>
          <w:t>The rate of correct events observed during repeated tests shall be at least 90 %.</w:t>
        </w:r>
      </w:ins>
    </w:p>
    <w:p w14:paraId="0FB76120" w14:textId="77777777" w:rsidR="00AC0201" w:rsidRPr="00370EDE" w:rsidRDefault="00AC0201" w:rsidP="00AC0201">
      <w:pPr>
        <w:overflowPunct w:val="0"/>
        <w:autoSpaceDE w:val="0"/>
        <w:autoSpaceDN w:val="0"/>
        <w:adjustRightInd w:val="0"/>
        <w:ind w:left="1135" w:hanging="851"/>
        <w:rPr>
          <w:ins w:id="665" w:author="Nokia" w:date="2025-08-15T11:31:00Z" w16du:dateUtc="2025-08-15T03:31:00Z"/>
          <w:rFonts w:eastAsia="Times New Roman"/>
        </w:rPr>
      </w:pPr>
      <w:ins w:id="666" w:author="Nokia" w:date="2025-08-15T11:31:00Z" w16du:dateUtc="2025-08-15T03:31:00Z">
        <w:r w:rsidRPr="00370EDE">
          <w:rPr>
            <w:rFonts w:eastAsia="Times New Roman"/>
          </w:rPr>
          <w:t>NOTE:</w:t>
        </w:r>
        <w:r w:rsidRPr="00370EDE">
          <w:rPr>
            <w:rFonts w:eastAsia="Times New Roman"/>
          </w:rPr>
          <w:tab/>
          <w:t>The actual overall delays measured in the test may be up to 2xTTIDCCH higher than the measurement reporting delays above because of TTI insertion uncertainty of the measurement report in DCCH.</w:t>
        </w:r>
      </w:ins>
    </w:p>
    <w:p w14:paraId="331397FF" w14:textId="77777777" w:rsidR="000E4605" w:rsidRDefault="000E4605" w:rsidP="000E4605">
      <w:pPr>
        <w:pStyle w:val="CRSeparator"/>
        <w:rPr>
          <w:lang w:eastAsia="zh-CN"/>
        </w:rPr>
      </w:pPr>
      <w:r w:rsidRPr="00CE4669">
        <w:t>==============Next change==============</w:t>
      </w:r>
    </w:p>
    <w:p w14:paraId="20B317F0" w14:textId="77777777" w:rsidR="008221D2" w:rsidRPr="00276CCC" w:rsidRDefault="008221D2" w:rsidP="008221D2">
      <w:pPr>
        <w:pStyle w:val="Heading4"/>
        <w:keepNext w:val="0"/>
        <w:keepLines w:val="0"/>
        <w:rPr>
          <w:ins w:id="667" w:author="RAN4#116-OPPO" w:date="2025-08-14T17:56:00Z"/>
          <w:snapToGrid w:val="0"/>
        </w:rPr>
      </w:pPr>
      <w:ins w:id="668" w:author="RAN4#116-OPPO" w:date="2025-08-14T17:56:00Z">
        <w:r>
          <w:rPr>
            <w:snapToGrid w:val="0"/>
          </w:rPr>
          <w:t>A.</w:t>
        </w:r>
      </w:ins>
      <w:ins w:id="669" w:author="RAN4#116-OPPO" w:date="2025-08-14T18:40:00Z">
        <w:r>
          <w:rPr>
            <w:snapToGrid w:val="0"/>
          </w:rPr>
          <w:t>5</w:t>
        </w:r>
      </w:ins>
      <w:ins w:id="670" w:author="RAN4#116-OPPO" w:date="2025-08-14T17:56:00Z">
        <w:r>
          <w:rPr>
            <w:snapToGrid w:val="0"/>
          </w:rPr>
          <w:t>.6.2.X</w:t>
        </w:r>
        <w:r w:rsidRPr="00276CCC">
          <w:rPr>
            <w:snapToGrid w:val="0"/>
          </w:rPr>
          <w:tab/>
        </w:r>
      </w:ins>
      <w:ins w:id="671" w:author="RAN4#116-OPPO" w:date="2025-08-14T18:40:00Z">
        <w:r>
          <w:rPr>
            <w:snapToGrid w:val="0"/>
          </w:rPr>
          <w:t>EN-DC:</w:t>
        </w:r>
      </w:ins>
      <w:ins w:id="672" w:author="RAN4#116-OPPO" w:date="2025-08-14T17:56:00Z">
        <w:r>
          <w:rPr>
            <w:snapToGrid w:val="0"/>
          </w:rPr>
          <w:t xml:space="preserve"> </w:t>
        </w:r>
        <w:r w:rsidRPr="00276CCC">
          <w:rPr>
            <w:snapToGrid w:val="0"/>
          </w:rPr>
          <w:t>event triggered reporting tests under non-DRX</w:t>
        </w:r>
      </w:ins>
    </w:p>
    <w:p w14:paraId="11AA1BB2" w14:textId="77777777" w:rsidR="008221D2" w:rsidRPr="00276CCC" w:rsidRDefault="008221D2" w:rsidP="008221D2">
      <w:pPr>
        <w:pStyle w:val="Heading5"/>
        <w:keepNext w:val="0"/>
        <w:keepLines w:val="0"/>
        <w:rPr>
          <w:ins w:id="673" w:author="RAN4#116-OPPO" w:date="2025-08-14T17:56:00Z"/>
          <w:snapToGrid w:val="0"/>
        </w:rPr>
      </w:pPr>
      <w:ins w:id="674" w:author="RAN4#116-OPPO" w:date="2025-08-14T17:56:00Z">
        <w:r>
          <w:rPr>
            <w:snapToGrid w:val="0"/>
          </w:rPr>
          <w:t>A.</w:t>
        </w:r>
      </w:ins>
      <w:ins w:id="675" w:author="RAN4#116-OPPO" w:date="2025-08-14T18:40:00Z">
        <w:r>
          <w:rPr>
            <w:snapToGrid w:val="0"/>
          </w:rPr>
          <w:t>5</w:t>
        </w:r>
      </w:ins>
      <w:ins w:id="676" w:author="RAN4#116-OPPO" w:date="2025-08-14T17:56:00Z">
        <w:r>
          <w:rPr>
            <w:snapToGrid w:val="0"/>
          </w:rPr>
          <w:t>.6.2.X</w:t>
        </w:r>
        <w:r w:rsidRPr="00276CCC">
          <w:rPr>
            <w:snapToGrid w:val="0"/>
          </w:rPr>
          <w:t>.1</w:t>
        </w:r>
        <w:r w:rsidRPr="00276CCC">
          <w:rPr>
            <w:snapToGrid w:val="0"/>
          </w:rPr>
          <w:tab/>
          <w:t>Test purpose and Environment</w:t>
        </w:r>
      </w:ins>
    </w:p>
    <w:p w14:paraId="45F53668" w14:textId="77777777" w:rsidR="008221D2" w:rsidRDefault="008221D2" w:rsidP="008221D2">
      <w:pPr>
        <w:widowControl w:val="0"/>
        <w:autoSpaceDE w:val="0"/>
        <w:autoSpaceDN w:val="0"/>
        <w:adjustRightInd w:val="0"/>
        <w:spacing w:after="0"/>
        <w:rPr>
          <w:ins w:id="677" w:author="RAN4#116-OPPO" w:date="2025-08-14T17:56:00Z"/>
          <w:lang w:val="en-US" w:eastAsia="fr-FR"/>
        </w:rPr>
      </w:pPr>
      <w:ins w:id="678" w:author="RAN4#116-OPPO" w:date="2025-08-14T17:56:00Z">
        <w:r w:rsidRPr="00276CCC">
          <w:rPr>
            <w:rFonts w:cs="v4.2.0"/>
          </w:rPr>
          <w:t xml:space="preserve">The purpose of this test is to verify that the UE </w:t>
        </w:r>
        <w:r>
          <w:rPr>
            <w:rFonts w:cs="v4.2.0" w:hint="eastAsia"/>
            <w:lang w:eastAsia="zh-CN"/>
          </w:rPr>
          <w:t>which</w:t>
        </w:r>
        <w:r>
          <w:rPr>
            <w:rFonts w:cs="v4.2.0"/>
          </w:rPr>
          <w:t xml:space="preserve"> </w:t>
        </w:r>
        <w:r>
          <w:rPr>
            <w:lang w:val="en-US" w:eastAsia="fr-FR"/>
          </w:rPr>
          <w:t xml:space="preserve">supports interFrequencyMeas-Nogap-r16 </w:t>
        </w:r>
        <w:r>
          <w:rPr>
            <w:rFonts w:hint="eastAsia"/>
            <w:lang w:val="en-US" w:eastAsia="zh-CN"/>
          </w:rPr>
          <w:t>and</w:t>
        </w:r>
        <w:r>
          <w:rPr>
            <w:lang w:val="en-US" w:eastAsia="fr-FR"/>
          </w:rPr>
          <w:t xml:space="preserve"> </w:t>
        </w:r>
      </w:ins>
      <w:ins w:id="679" w:author="OPPO" w:date="2025-10-16T18:39:00Z">
        <w:r w:rsidRPr="00470FA8">
          <w:rPr>
            <w:i/>
            <w:iCs/>
            <w:lang w:eastAsia="zh-CN"/>
          </w:rPr>
          <w:t>FR1 only EN-DC 3-searcher capability</w:t>
        </w:r>
      </w:ins>
      <w:r>
        <w:rPr>
          <w:lang w:eastAsia="zh-CN"/>
        </w:rPr>
        <w:t xml:space="preserve"> </w:t>
      </w:r>
      <w:ins w:id="680" w:author="RAN4#116-OPPO" w:date="2025-08-14T17:56:00Z">
        <w:r w:rsidRPr="00276CCC">
          <w:rPr>
            <w:rFonts w:cs="v4.2.0"/>
          </w:rPr>
          <w:t>makes correct reporting of an event.</w:t>
        </w:r>
        <w:r>
          <w:rPr>
            <w:rFonts w:cs="v4.2.0"/>
          </w:rPr>
          <w:t xml:space="preserve"> </w:t>
        </w:r>
        <w:r>
          <w:rPr>
            <w:lang w:val="en-US" w:eastAsia="fr-FR"/>
          </w:rPr>
          <w:t>This test will partly verify the SA inter-frequency NR cell search without measurement gap requirements in clause 9.3.9.</w:t>
        </w:r>
      </w:ins>
    </w:p>
    <w:p w14:paraId="6B351D34" w14:textId="77777777" w:rsidR="008221D2" w:rsidRDefault="008221D2" w:rsidP="008221D2">
      <w:pPr>
        <w:widowControl w:val="0"/>
        <w:autoSpaceDE w:val="0"/>
        <w:autoSpaceDN w:val="0"/>
        <w:adjustRightInd w:val="0"/>
        <w:spacing w:after="0"/>
        <w:rPr>
          <w:ins w:id="681" w:author="RAN4#116-OPPO" w:date="2025-08-14T17:56:00Z"/>
          <w:rFonts w:cs="v4.2.0"/>
          <w:lang w:val="en-US" w:eastAsia="zh-CN"/>
        </w:rPr>
      </w:pPr>
    </w:p>
    <w:p w14:paraId="6FAE4388" w14:textId="44981F00" w:rsidR="008221D2" w:rsidRPr="00276CCC" w:rsidRDefault="008221D2" w:rsidP="008221D2">
      <w:pPr>
        <w:widowControl w:val="0"/>
        <w:autoSpaceDE w:val="0"/>
        <w:autoSpaceDN w:val="0"/>
        <w:adjustRightInd w:val="0"/>
        <w:spacing w:after="0"/>
        <w:rPr>
          <w:ins w:id="682" w:author="RAN4#116-OPPO" w:date="2025-08-14T17:56:00Z"/>
          <w:rFonts w:cs="v4.2.0"/>
        </w:rPr>
      </w:pPr>
      <w:ins w:id="683" w:author="RAN4#116-OPPO" w:date="2025-08-14T17:56:00Z">
        <w:r>
          <w:rPr>
            <w:rFonts w:cs="v4.2.0"/>
            <w:lang w:eastAsia="zh-CN"/>
          </w:rPr>
          <w:lastRenderedPageBreak/>
          <w:t xml:space="preserve">The UE is only required to pass one of the three tests in </w:t>
        </w:r>
        <w:r>
          <w:rPr>
            <w:noProof/>
            <w:lang w:eastAsia="zh-CN"/>
          </w:rPr>
          <w:t xml:space="preserve">A.5.6.2.x for FR1 EN-DC, </w:t>
        </w:r>
        <w:r>
          <w:rPr>
            <w:rFonts w:hint="eastAsia"/>
            <w:noProof/>
            <w:lang w:eastAsia="zh-CN"/>
          </w:rPr>
          <w:t>A</w:t>
        </w:r>
        <w:r>
          <w:rPr>
            <w:noProof/>
            <w:lang w:eastAsia="zh-CN"/>
          </w:rPr>
          <w:t xml:space="preserve">.6.6.2.x for FR1 CA, </w:t>
        </w:r>
        <w:del w:id="684" w:author="Ming Li L" w:date="2025-11-25T13:41:00Z" w16du:dateUtc="2025-11-25T12:41:00Z">
          <w:r w:rsidDel="009405C3">
            <w:rPr>
              <w:noProof/>
              <w:lang w:eastAsia="zh-CN"/>
            </w:rPr>
            <w:delText>A.7.6.2.x</w:delText>
          </w:r>
        </w:del>
      </w:ins>
      <w:ins w:id="685" w:author="Ming Li L" w:date="2025-11-25T13:41:00Z" w16du:dateUtc="2025-11-25T12:41:00Z">
        <w:r w:rsidR="009405C3">
          <w:rPr>
            <w:noProof/>
            <w:lang w:eastAsia="zh-CN"/>
          </w:rPr>
          <w:t>A.7.6.2.Y</w:t>
        </w:r>
      </w:ins>
      <w:ins w:id="686" w:author="RAN4#116-OPPO" w:date="2025-08-14T17:56:00Z">
        <w:r>
          <w:rPr>
            <w:noProof/>
            <w:lang w:eastAsia="zh-CN"/>
          </w:rPr>
          <w:t xml:space="preserve"> for FR1 and FR2 CA</w:t>
        </w:r>
        <w:r>
          <w:rPr>
            <w:rFonts w:cs="v4.2.0"/>
            <w:lang w:eastAsia="zh-CN"/>
          </w:rPr>
          <w:t xml:space="preserve">. </w:t>
        </w:r>
      </w:ins>
    </w:p>
    <w:p w14:paraId="0B61AAFA" w14:textId="77777777" w:rsidR="008221D2" w:rsidRPr="00276CCC" w:rsidRDefault="008221D2" w:rsidP="008221D2">
      <w:pPr>
        <w:pStyle w:val="Heading5"/>
        <w:keepNext w:val="0"/>
        <w:keepLines w:val="0"/>
        <w:rPr>
          <w:ins w:id="687" w:author="RAN4#116-OPPO" w:date="2025-08-14T17:56:00Z"/>
          <w:snapToGrid w:val="0"/>
        </w:rPr>
      </w:pPr>
      <w:ins w:id="688" w:author="RAN4#116-OPPO" w:date="2025-08-14T17:56:00Z">
        <w:r>
          <w:rPr>
            <w:snapToGrid w:val="0"/>
          </w:rPr>
          <w:t>A.</w:t>
        </w:r>
      </w:ins>
      <w:ins w:id="689" w:author="RAN4#116-OPPO" w:date="2025-08-14T18:40:00Z">
        <w:r>
          <w:rPr>
            <w:snapToGrid w:val="0"/>
          </w:rPr>
          <w:t>5</w:t>
        </w:r>
      </w:ins>
      <w:ins w:id="690" w:author="RAN4#116-OPPO" w:date="2025-08-14T17:56:00Z">
        <w:r>
          <w:rPr>
            <w:snapToGrid w:val="0"/>
          </w:rPr>
          <w:t>.6.2.X</w:t>
        </w:r>
        <w:r w:rsidRPr="00276CCC">
          <w:rPr>
            <w:snapToGrid w:val="0"/>
          </w:rPr>
          <w:t>.2</w:t>
        </w:r>
        <w:r w:rsidRPr="00276CCC">
          <w:rPr>
            <w:snapToGrid w:val="0"/>
          </w:rPr>
          <w:tab/>
          <w:t>Test parameters</w:t>
        </w:r>
      </w:ins>
    </w:p>
    <w:p w14:paraId="3CE8E1F5" w14:textId="77777777" w:rsidR="008221D2" w:rsidRPr="00123F68" w:rsidRDefault="008221D2" w:rsidP="008221D2">
      <w:pPr>
        <w:rPr>
          <w:ins w:id="691" w:author="RAN4#116-OPPO" w:date="2025-08-14T17:56:00Z"/>
          <w:rFonts w:cs="v4.2.0"/>
        </w:rPr>
      </w:pPr>
      <w:ins w:id="692" w:author="RAN4#116-OPPO" w:date="2025-08-14T17:56:00Z">
        <w:r w:rsidRPr="00D6556B">
          <w:rPr>
            <w:rFonts w:cs="v4.2.0"/>
            <w:lang w:eastAsia="zh-CN"/>
          </w:rPr>
          <w:t xml:space="preserve">In this test, </w:t>
        </w:r>
        <w:r>
          <w:rPr>
            <w:rFonts w:cs="v4.2.0" w:hint="eastAsia"/>
            <w:lang w:eastAsia="zh-CN"/>
          </w:rPr>
          <w:t>LTE</w:t>
        </w:r>
        <w:r>
          <w:rPr>
            <w:rFonts w:cs="v4.2.0" w:hint="eastAsia"/>
          </w:rPr>
          <w:t xml:space="preserve"> </w:t>
        </w:r>
        <w:r w:rsidRPr="00D6556B">
          <w:rPr>
            <w:rFonts w:cs="v4.2.0"/>
          </w:rPr>
          <w:t>cell 1 as PCell</w:t>
        </w:r>
        <w:r>
          <w:rPr>
            <w:rFonts w:cs="v4.2.0"/>
          </w:rPr>
          <w:t xml:space="preserve"> in FR1</w:t>
        </w:r>
        <w:r w:rsidRPr="00D6556B">
          <w:rPr>
            <w:rFonts w:cs="v4.2.0"/>
          </w:rPr>
          <w:t xml:space="preserve"> on </w:t>
        </w:r>
        <w:r>
          <w:rPr>
            <w:rFonts w:cs="v4.2.0"/>
            <w:lang w:eastAsia="zh-CN"/>
          </w:rPr>
          <w:t xml:space="preserve">LTE </w:t>
        </w:r>
        <w:r>
          <w:rPr>
            <w:rFonts w:cs="v4.2.0"/>
          </w:rPr>
          <w:t>RF</w:t>
        </w:r>
        <w:r w:rsidRPr="00D6556B">
          <w:rPr>
            <w:rFonts w:cs="v4.2.0"/>
          </w:rPr>
          <w:t xml:space="preserve"> channel 1, NR cell </w:t>
        </w:r>
        <w:r>
          <w:rPr>
            <w:rFonts w:cs="v4.2.0"/>
          </w:rPr>
          <w:t xml:space="preserve">2 as PSCell </w:t>
        </w:r>
        <w:r w:rsidRPr="00D6556B">
          <w:rPr>
            <w:rFonts w:cs="v4.2.0"/>
          </w:rPr>
          <w:t>in FR</w:t>
        </w:r>
        <w:r>
          <w:rPr>
            <w:rFonts w:cs="v4.2.0"/>
          </w:rPr>
          <w:t>1</w:t>
        </w:r>
        <w:r w:rsidRPr="00D6556B">
          <w:rPr>
            <w:rFonts w:cs="v4.2.0"/>
          </w:rPr>
          <w:t xml:space="preserve"> on NR RF channel </w:t>
        </w:r>
        <w:r>
          <w:rPr>
            <w:rFonts w:cs="v4.2.0"/>
          </w:rPr>
          <w:t>2, NR cell 3</w:t>
        </w:r>
        <w:r w:rsidRPr="00D6556B">
          <w:rPr>
            <w:rFonts w:cs="v4.2.0"/>
          </w:rPr>
          <w:t xml:space="preserve"> as SCell in FR</w:t>
        </w:r>
        <w:r>
          <w:rPr>
            <w:rFonts w:cs="v4.2.0"/>
          </w:rPr>
          <w:t>1</w:t>
        </w:r>
        <w:r w:rsidRPr="00D6556B">
          <w:rPr>
            <w:rFonts w:cs="v4.2.0"/>
          </w:rPr>
          <w:t xml:space="preserve"> on NR RF channel </w:t>
        </w:r>
        <w:r>
          <w:rPr>
            <w:rFonts w:cs="v4.2.0"/>
          </w:rPr>
          <w:t>3.</w:t>
        </w:r>
        <w:r w:rsidRPr="00CF1672">
          <w:rPr>
            <w:rFonts w:cs="v4.2.0"/>
          </w:rPr>
          <w:t xml:space="preserve"> </w:t>
        </w:r>
        <w:r>
          <w:rPr>
            <w:rFonts w:cs="v4.2.0"/>
          </w:rPr>
          <w:t xml:space="preserve">NR cell 4 </w:t>
        </w:r>
        <w:r w:rsidRPr="00A343A7">
          <w:rPr>
            <w:rFonts w:cs="v4.2.0"/>
          </w:rPr>
          <w:t>as neighbour cell in FR</w:t>
        </w:r>
        <w:r>
          <w:rPr>
            <w:rFonts w:cs="v4.2.0" w:hint="eastAsia"/>
            <w:lang w:eastAsia="zh-CN"/>
          </w:rPr>
          <w:t>1</w:t>
        </w:r>
        <w:r w:rsidRPr="00A343A7">
          <w:rPr>
            <w:rFonts w:cs="v4.2.0"/>
          </w:rPr>
          <w:t xml:space="preserve"> </w:t>
        </w:r>
        <w:r w:rsidRPr="00D6556B">
          <w:rPr>
            <w:rFonts w:cs="v4.2.0"/>
          </w:rPr>
          <w:t xml:space="preserve">on NR RF channel </w:t>
        </w:r>
        <w:r>
          <w:rPr>
            <w:rFonts w:cs="v4.2.0"/>
          </w:rPr>
          <w:t xml:space="preserve">4 which is in the same band as NR Cell 2. </w:t>
        </w:r>
        <w:r w:rsidRPr="00B94009">
          <w:rPr>
            <w:rFonts w:cs="v4.2.0"/>
          </w:rPr>
          <w:t xml:space="preserve"> </w:t>
        </w:r>
        <w:r>
          <w:rPr>
            <w:rFonts w:cs="v4.2.0"/>
          </w:rPr>
          <w:t>and</w:t>
        </w:r>
        <w:r w:rsidRPr="00CF1672">
          <w:rPr>
            <w:rFonts w:cs="v4.2.0"/>
          </w:rPr>
          <w:t xml:space="preserve"> The SSB of Cell 2 is completely within UE’s active BWP BW. The RBs containing SSB from Cell </w:t>
        </w:r>
        <w:r>
          <w:rPr>
            <w:rFonts w:cs="v4.2.0"/>
          </w:rPr>
          <w:t xml:space="preserve">2 </w:t>
        </w:r>
        <w:r w:rsidRPr="00CF1672">
          <w:rPr>
            <w:rFonts w:cs="v4.2.0"/>
          </w:rPr>
          <w:t xml:space="preserve">and Cell </w:t>
        </w:r>
        <w:r>
          <w:rPr>
            <w:rFonts w:cs="v4.2.0"/>
          </w:rPr>
          <w:t xml:space="preserve">4 </w:t>
        </w:r>
        <w:r w:rsidRPr="00CF1672">
          <w:rPr>
            <w:rFonts w:cs="v4.2.0"/>
          </w:rPr>
          <w:t>should be different in frequency location within the cell bandwidth.</w:t>
        </w:r>
      </w:ins>
    </w:p>
    <w:p w14:paraId="4D314321" w14:textId="77777777" w:rsidR="008221D2" w:rsidRDefault="008221D2" w:rsidP="008221D2">
      <w:pPr>
        <w:widowControl w:val="0"/>
        <w:autoSpaceDE w:val="0"/>
        <w:autoSpaceDN w:val="0"/>
        <w:adjustRightInd w:val="0"/>
        <w:spacing w:after="0"/>
        <w:jc w:val="both"/>
        <w:rPr>
          <w:ins w:id="693" w:author="RAN4#116-OPPO" w:date="2025-08-14T17:56:00Z"/>
          <w:lang w:val="en-US" w:eastAsia="fr-FR"/>
        </w:rPr>
      </w:pPr>
      <w:ins w:id="694" w:author="RAN4#116-OPPO" w:date="2025-08-14T17:56:00Z">
        <w:r>
          <w:rPr>
            <w:lang w:val="en-US" w:eastAsia="fr-FR"/>
          </w:rPr>
          <w:t>In the measurement control information, it is indicated to the UE that event-triggered reporting with Event A3 is used.</w:t>
        </w:r>
      </w:ins>
    </w:p>
    <w:p w14:paraId="75E91BA2" w14:textId="77777777" w:rsidR="008221D2" w:rsidRDefault="008221D2" w:rsidP="008221D2">
      <w:pPr>
        <w:widowControl w:val="0"/>
        <w:autoSpaceDE w:val="0"/>
        <w:autoSpaceDN w:val="0"/>
        <w:adjustRightInd w:val="0"/>
        <w:spacing w:after="0"/>
        <w:jc w:val="both"/>
        <w:rPr>
          <w:ins w:id="695" w:author="RAN4#116-OPPO" w:date="2025-08-14T17:56:00Z"/>
          <w:lang w:val="en-US" w:eastAsia="fr-FR"/>
        </w:rPr>
      </w:pPr>
      <w:ins w:id="696" w:author="RAN4#116-OPPO" w:date="2025-08-14T17:56:00Z">
        <w:r>
          <w:rPr>
            <w:lang w:val="en-US" w:eastAsia="fr-FR"/>
          </w:rPr>
          <w:t>The test consists of two successive time periods, with time duration of T1, and T2 respectively. During time duration</w:t>
        </w:r>
      </w:ins>
    </w:p>
    <w:p w14:paraId="0AD5FD1B" w14:textId="77777777" w:rsidR="008221D2" w:rsidRDefault="008221D2" w:rsidP="008221D2">
      <w:pPr>
        <w:jc w:val="both"/>
        <w:rPr>
          <w:ins w:id="697" w:author="RAN4#116-OPPO" w:date="2025-08-14T17:56:00Z"/>
          <w:rFonts w:cs="v4.2.0"/>
        </w:rPr>
      </w:pPr>
      <w:ins w:id="698" w:author="RAN4#116-OPPO" w:date="2025-08-14T17:56:00Z">
        <w:r>
          <w:rPr>
            <w:lang w:val="en-US" w:eastAsia="fr-FR"/>
          </w:rPr>
          <w:t xml:space="preserve">T1, the UE shall not have any timing information of NR Cell 2. </w:t>
        </w:r>
      </w:ins>
    </w:p>
    <w:p w14:paraId="4E5BB3D3" w14:textId="77777777" w:rsidR="008221D2" w:rsidRDefault="008221D2" w:rsidP="008221D2">
      <w:pPr>
        <w:widowControl w:val="0"/>
        <w:autoSpaceDE w:val="0"/>
        <w:autoSpaceDN w:val="0"/>
        <w:adjustRightInd w:val="0"/>
        <w:spacing w:after="0"/>
        <w:jc w:val="both"/>
        <w:rPr>
          <w:ins w:id="699" w:author="RAN4#116-OPPO" w:date="2025-08-14T17:56:00Z"/>
          <w:lang w:val="en-US" w:eastAsia="fr-FR"/>
        </w:rPr>
      </w:pPr>
      <w:ins w:id="700" w:author="RAN4#116-OPPO" w:date="2025-08-14T17:56:00Z">
        <w:r>
          <w:rPr>
            <w:lang w:val="en-US" w:eastAsia="fr-FR"/>
          </w:rPr>
          <w:t>UE needs to be provided at least once every 500 ms with new Timing Advance Command MAC control element to restart the Time alignment timer to keep UE uplink time alignment. Furthermore, UE is allocated with PUSCH resource</w:t>
        </w:r>
      </w:ins>
    </w:p>
    <w:p w14:paraId="2F0E7647" w14:textId="77777777" w:rsidR="008221D2" w:rsidRDefault="008221D2" w:rsidP="008221D2">
      <w:pPr>
        <w:jc w:val="both"/>
        <w:rPr>
          <w:ins w:id="701" w:author="RAN4#116-OPPO" w:date="2025-08-14T17:56:00Z"/>
          <w:lang w:val="en-US" w:eastAsia="fr-FR"/>
        </w:rPr>
      </w:pPr>
      <w:ins w:id="702" w:author="RAN4#116-OPPO" w:date="2025-08-14T17:56:00Z">
        <w:r>
          <w:rPr>
            <w:lang w:val="en-US" w:eastAsia="fr-FR"/>
          </w:rPr>
          <w:t>at every DRX cycle.</w:t>
        </w:r>
      </w:ins>
    </w:p>
    <w:p w14:paraId="58DC465A" w14:textId="77777777" w:rsidR="008221D2" w:rsidRPr="00276CCC" w:rsidRDefault="008221D2" w:rsidP="008221D2">
      <w:pPr>
        <w:pStyle w:val="TH"/>
        <w:keepNext w:val="0"/>
        <w:keepLines w:val="0"/>
        <w:rPr>
          <w:ins w:id="703" w:author="RAN4#116-OPPO" w:date="2025-08-14T17:56:00Z"/>
        </w:rPr>
      </w:pPr>
      <w:ins w:id="704" w:author="RAN4#116-OPPO" w:date="2025-08-14T17:56:00Z">
        <w:r w:rsidRPr="00276CCC">
          <w:t xml:space="preserve">Table </w:t>
        </w:r>
        <w:r>
          <w:t>A.</w:t>
        </w:r>
      </w:ins>
      <w:ins w:id="705" w:author="RAN4#116-OPPO" w:date="2025-08-14T18:45:00Z">
        <w:r>
          <w:t>5</w:t>
        </w:r>
      </w:ins>
      <w:ins w:id="706" w:author="RAN4#116-OPPO" w:date="2025-08-14T17:56:00Z">
        <w:r>
          <w:t>.6.2.X</w:t>
        </w:r>
        <w:r w:rsidRPr="00276CCC">
          <w:t>.2-1: Supported test configurations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82"/>
        <w:gridCol w:w="7247"/>
      </w:tblGrid>
      <w:tr w:rsidR="008221D2" w:rsidRPr="00276CCC" w14:paraId="2FEE9C2E" w14:textId="77777777" w:rsidTr="00A36BD6">
        <w:trPr>
          <w:jc w:val="center"/>
          <w:ins w:id="707" w:author="RAN4#116-OPPO" w:date="2025-08-14T17:56:00Z"/>
        </w:trPr>
        <w:tc>
          <w:tcPr>
            <w:tcW w:w="1237" w:type="pct"/>
            <w:tcBorders>
              <w:top w:val="single" w:sz="4" w:space="0" w:color="auto"/>
              <w:left w:val="single" w:sz="4" w:space="0" w:color="auto"/>
              <w:bottom w:val="single" w:sz="4" w:space="0" w:color="auto"/>
              <w:right w:val="single" w:sz="4" w:space="0" w:color="auto"/>
            </w:tcBorders>
            <w:hideMark/>
          </w:tcPr>
          <w:p w14:paraId="1583CC41" w14:textId="77777777" w:rsidR="008221D2" w:rsidRPr="00276CCC" w:rsidRDefault="008221D2" w:rsidP="00A36BD6">
            <w:pPr>
              <w:pStyle w:val="TAH"/>
              <w:keepNext w:val="0"/>
              <w:keepLines w:val="0"/>
              <w:rPr>
                <w:ins w:id="708" w:author="RAN4#116-OPPO" w:date="2025-08-14T17:56:00Z"/>
              </w:rPr>
            </w:pPr>
            <w:ins w:id="709" w:author="RAN4#116-OPPO" w:date="2025-08-14T17:56:00Z">
              <w:r w:rsidRPr="00276CCC">
                <w:t>Configuration</w:t>
              </w:r>
            </w:ins>
          </w:p>
        </w:tc>
        <w:tc>
          <w:tcPr>
            <w:tcW w:w="3763" w:type="pct"/>
            <w:tcBorders>
              <w:top w:val="single" w:sz="4" w:space="0" w:color="auto"/>
              <w:left w:val="single" w:sz="4" w:space="0" w:color="auto"/>
              <w:bottom w:val="single" w:sz="4" w:space="0" w:color="auto"/>
              <w:right w:val="single" w:sz="4" w:space="0" w:color="auto"/>
            </w:tcBorders>
            <w:hideMark/>
          </w:tcPr>
          <w:p w14:paraId="7C3FA01E" w14:textId="77777777" w:rsidR="008221D2" w:rsidRPr="00276CCC" w:rsidRDefault="008221D2" w:rsidP="00A36BD6">
            <w:pPr>
              <w:pStyle w:val="TAH"/>
              <w:keepNext w:val="0"/>
              <w:keepLines w:val="0"/>
              <w:rPr>
                <w:ins w:id="710" w:author="RAN4#116-OPPO" w:date="2025-08-14T17:56:00Z"/>
              </w:rPr>
            </w:pPr>
            <w:ins w:id="711" w:author="RAN4#116-OPPO" w:date="2025-08-14T17:56:00Z">
              <w:r w:rsidRPr="00276CCC">
                <w:t>Description</w:t>
              </w:r>
            </w:ins>
          </w:p>
        </w:tc>
      </w:tr>
      <w:tr w:rsidR="008221D2" w:rsidRPr="00276CCC" w14:paraId="21E6D989" w14:textId="77777777" w:rsidTr="00A36BD6">
        <w:trPr>
          <w:jc w:val="center"/>
          <w:ins w:id="712" w:author="RAN4#116-OPPO" w:date="2025-08-14T17:56:00Z"/>
        </w:trPr>
        <w:tc>
          <w:tcPr>
            <w:tcW w:w="1237" w:type="pct"/>
            <w:tcBorders>
              <w:top w:val="single" w:sz="4" w:space="0" w:color="auto"/>
              <w:left w:val="single" w:sz="4" w:space="0" w:color="auto"/>
              <w:bottom w:val="single" w:sz="4" w:space="0" w:color="auto"/>
              <w:right w:val="single" w:sz="4" w:space="0" w:color="auto"/>
            </w:tcBorders>
            <w:hideMark/>
          </w:tcPr>
          <w:p w14:paraId="6FEA5F29" w14:textId="77777777" w:rsidR="008221D2" w:rsidRPr="00276CCC" w:rsidRDefault="008221D2" w:rsidP="00A36BD6">
            <w:pPr>
              <w:pStyle w:val="TAL"/>
              <w:keepNext w:val="0"/>
              <w:keepLines w:val="0"/>
              <w:rPr>
                <w:ins w:id="713" w:author="RAN4#116-OPPO" w:date="2025-08-14T17:56:00Z"/>
              </w:rPr>
            </w:pPr>
            <w:ins w:id="714" w:author="RAN4#116-OPPO" w:date="2025-08-14T17:56:00Z">
              <w:r w:rsidRPr="00276CCC">
                <w:t>2</w:t>
              </w:r>
            </w:ins>
          </w:p>
        </w:tc>
        <w:tc>
          <w:tcPr>
            <w:tcW w:w="3763" w:type="pct"/>
            <w:tcBorders>
              <w:top w:val="single" w:sz="4" w:space="0" w:color="auto"/>
              <w:left w:val="single" w:sz="4" w:space="0" w:color="auto"/>
              <w:bottom w:val="single" w:sz="4" w:space="0" w:color="auto"/>
              <w:right w:val="single" w:sz="4" w:space="0" w:color="auto"/>
            </w:tcBorders>
            <w:hideMark/>
          </w:tcPr>
          <w:p w14:paraId="0D51888E" w14:textId="77777777" w:rsidR="008221D2" w:rsidRDefault="008221D2" w:rsidP="00A36BD6">
            <w:pPr>
              <w:pStyle w:val="TAL"/>
              <w:keepNext w:val="0"/>
              <w:keepLines w:val="0"/>
              <w:rPr>
                <w:ins w:id="715" w:author="RAN4#116-OPPO" w:date="2025-08-14T17:56:00Z"/>
              </w:rPr>
            </w:pPr>
            <w:ins w:id="716" w:author="RAN4#116-OPPO" w:date="2025-08-14T17:56:00Z">
              <w:r>
                <w:t xml:space="preserve">LTE cell: </w:t>
              </w:r>
              <w:r w:rsidRPr="000F7D4A">
                <w:t>LTE</w:t>
              </w:r>
              <w:r>
                <w:t xml:space="preserve"> </w:t>
              </w:r>
              <w:r w:rsidRPr="000F7D4A">
                <w:t>FDD</w:t>
              </w:r>
            </w:ins>
          </w:p>
          <w:p w14:paraId="0BF06F34" w14:textId="77777777" w:rsidR="008221D2" w:rsidRPr="00276CCC" w:rsidRDefault="008221D2" w:rsidP="00A36BD6">
            <w:pPr>
              <w:pStyle w:val="TAL"/>
              <w:keepNext w:val="0"/>
              <w:keepLines w:val="0"/>
              <w:rPr>
                <w:ins w:id="717" w:author="RAN4#116-OPPO" w:date="2025-08-14T17:56:00Z"/>
              </w:rPr>
            </w:pPr>
            <w:ins w:id="718" w:author="RAN4#116-OPPO" w:date="2025-08-14T17:56:00Z">
              <w:r>
                <w:t xml:space="preserve">FR2 cell: </w:t>
              </w:r>
              <w:r w:rsidRPr="00B414AE">
                <w:t>120</w:t>
              </w:r>
              <w:r>
                <w:t xml:space="preserve"> </w:t>
              </w:r>
              <w:r w:rsidRPr="00B414AE">
                <w:t>kHz</w:t>
              </w:r>
              <w:r>
                <w:t xml:space="preserve"> </w:t>
              </w:r>
              <w:r w:rsidRPr="00B414AE">
                <w:t>SSB</w:t>
              </w:r>
              <w:r>
                <w:t xml:space="preserve"> </w:t>
              </w:r>
              <w:r w:rsidRPr="00B414AE">
                <w:t>SCS,</w:t>
              </w:r>
              <w:r>
                <w:t xml:space="preserve"> </w:t>
              </w:r>
              <w:r w:rsidRPr="00B414AE">
                <w:t>100</w:t>
              </w:r>
              <w:r>
                <w:t xml:space="preserve"> </w:t>
              </w:r>
              <w:r w:rsidRPr="00B414AE">
                <w:t>MHz</w:t>
              </w:r>
              <w:r>
                <w:t xml:space="preserve"> </w:t>
              </w:r>
              <w:r w:rsidRPr="00B414AE">
                <w:t>bandwidth,</w:t>
              </w:r>
              <w:r>
                <w:t xml:space="preserve"> </w:t>
              </w:r>
              <w:r w:rsidRPr="00B414AE">
                <w:t>TDD</w:t>
              </w:r>
              <w:r>
                <w:t xml:space="preserve"> </w:t>
              </w:r>
              <w:r w:rsidRPr="00B414AE">
                <w:t>duplex</w:t>
              </w:r>
              <w:r>
                <w:t xml:space="preserve"> </w:t>
              </w:r>
              <w:r w:rsidRPr="00B414AE">
                <w:t>mode</w:t>
              </w:r>
            </w:ins>
          </w:p>
        </w:tc>
      </w:tr>
      <w:tr w:rsidR="008221D2" w:rsidRPr="00276CCC" w14:paraId="5BBE6BC2" w14:textId="77777777" w:rsidTr="00A36BD6">
        <w:trPr>
          <w:jc w:val="center"/>
          <w:ins w:id="719" w:author="RAN4#116-OPPO" w:date="2025-08-14T17:56:00Z"/>
        </w:trPr>
        <w:tc>
          <w:tcPr>
            <w:tcW w:w="5000" w:type="pct"/>
            <w:gridSpan w:val="2"/>
            <w:tcBorders>
              <w:top w:val="single" w:sz="4" w:space="0" w:color="auto"/>
              <w:left w:val="single" w:sz="4" w:space="0" w:color="auto"/>
              <w:bottom w:val="single" w:sz="4" w:space="0" w:color="auto"/>
              <w:right w:val="single" w:sz="4" w:space="0" w:color="auto"/>
            </w:tcBorders>
          </w:tcPr>
          <w:p w14:paraId="303426BA" w14:textId="77777777" w:rsidR="008221D2" w:rsidRPr="00CB580A" w:rsidRDefault="008221D2" w:rsidP="00A36BD6">
            <w:pPr>
              <w:widowControl w:val="0"/>
              <w:autoSpaceDE w:val="0"/>
              <w:autoSpaceDN w:val="0"/>
              <w:adjustRightInd w:val="0"/>
              <w:spacing w:after="0"/>
              <w:rPr>
                <w:ins w:id="720" w:author="RAN4#116-OPPO" w:date="2025-08-14T17:56:00Z"/>
                <w:rFonts w:ascii="Arial" w:hAnsi="Arial" w:cs="Arial"/>
                <w:sz w:val="18"/>
                <w:szCs w:val="18"/>
                <w:lang w:val="en-US" w:eastAsia="fr-FR"/>
              </w:rPr>
            </w:pPr>
            <w:ins w:id="721" w:author="RAN4#116-OPPO" w:date="2025-08-14T17:56:00Z">
              <w:r>
                <w:rPr>
                  <w:rFonts w:ascii="Arial" w:hAnsi="Arial" w:cs="Arial"/>
                  <w:sz w:val="18"/>
                  <w:szCs w:val="18"/>
                  <w:lang w:val="en-US" w:eastAsia="fr-FR"/>
                </w:rPr>
                <w:t>NOTE 1: The UE is only required to be tested in one of the supported test configurations</w:t>
              </w:r>
            </w:ins>
          </w:p>
        </w:tc>
      </w:tr>
    </w:tbl>
    <w:p w14:paraId="3338E88A" w14:textId="77777777" w:rsidR="008221D2" w:rsidRPr="00276CCC" w:rsidRDefault="008221D2" w:rsidP="008221D2">
      <w:pPr>
        <w:rPr>
          <w:ins w:id="722" w:author="RAN4#116-OPPO" w:date="2025-08-14T17:56:00Z"/>
        </w:rPr>
      </w:pPr>
    </w:p>
    <w:p w14:paraId="293DC1AA" w14:textId="77777777" w:rsidR="008221D2" w:rsidRDefault="008221D2" w:rsidP="008221D2">
      <w:pPr>
        <w:pStyle w:val="TH"/>
        <w:keepNext w:val="0"/>
        <w:keepLines w:val="0"/>
        <w:rPr>
          <w:ins w:id="723" w:author="RAN4#116-OPPO" w:date="2025-08-14T17:56:00Z"/>
        </w:rPr>
      </w:pPr>
      <w:ins w:id="724" w:author="RAN4#116-OPPO" w:date="2025-08-14T17:56:00Z">
        <w:r w:rsidRPr="00276CCC">
          <w:t xml:space="preserve">Table </w:t>
        </w:r>
        <w:r>
          <w:t>A.</w:t>
        </w:r>
      </w:ins>
      <w:ins w:id="725" w:author="RAN4#116-OPPO" w:date="2025-08-14T18:45:00Z">
        <w:r>
          <w:t>5</w:t>
        </w:r>
      </w:ins>
      <w:ins w:id="726" w:author="RAN4#116-OPPO" w:date="2025-08-14T17:56:00Z">
        <w:r>
          <w:t>.6.2.X</w:t>
        </w:r>
        <w:r w:rsidRPr="00276CCC">
          <w:t xml:space="preserve">.2-2: </w:t>
        </w:r>
        <w:r w:rsidRPr="00B414AE">
          <w:t>General test parameters for int</w:t>
        </w:r>
        <w:r>
          <w:t>er</w:t>
        </w:r>
        <w:r w:rsidRPr="00B414AE">
          <w:t>-frequency event triggered reporting for FR2 without SSB time index detection</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387"/>
        <w:gridCol w:w="876"/>
        <w:gridCol w:w="2694"/>
        <w:gridCol w:w="2806"/>
        <w:gridCol w:w="1866"/>
      </w:tblGrid>
      <w:tr w:rsidR="008221D2" w:rsidRPr="00B414AE" w14:paraId="0FB84A10" w14:textId="77777777" w:rsidTr="00A36BD6">
        <w:trPr>
          <w:cantSplit/>
          <w:tblHeader/>
          <w:jc w:val="center"/>
          <w:ins w:id="727" w:author="RAN4#116-OPPO" w:date="2025-08-14T17:56:00Z"/>
        </w:trPr>
        <w:tc>
          <w:tcPr>
            <w:tcW w:w="720" w:type="pct"/>
            <w:tcBorders>
              <w:bottom w:val="nil"/>
            </w:tcBorders>
          </w:tcPr>
          <w:p w14:paraId="413B4DD5" w14:textId="77777777" w:rsidR="008221D2" w:rsidRPr="00B414AE" w:rsidRDefault="008221D2" w:rsidP="00A36BD6">
            <w:pPr>
              <w:pStyle w:val="TAH"/>
              <w:keepNext w:val="0"/>
              <w:keepLines w:val="0"/>
              <w:rPr>
                <w:ins w:id="728" w:author="RAN4#116-OPPO" w:date="2025-08-14T17:56:00Z"/>
              </w:rPr>
            </w:pPr>
            <w:ins w:id="729" w:author="RAN4#116-OPPO" w:date="2025-08-14T17:56:00Z">
              <w:r w:rsidRPr="00B414AE">
                <w:t>Parameter</w:t>
              </w:r>
            </w:ins>
          </w:p>
        </w:tc>
        <w:tc>
          <w:tcPr>
            <w:tcW w:w="455" w:type="pct"/>
            <w:tcBorders>
              <w:bottom w:val="nil"/>
            </w:tcBorders>
          </w:tcPr>
          <w:p w14:paraId="1B25AB43" w14:textId="77777777" w:rsidR="008221D2" w:rsidRPr="00B414AE" w:rsidRDefault="008221D2" w:rsidP="00A36BD6">
            <w:pPr>
              <w:pStyle w:val="TAH"/>
              <w:keepNext w:val="0"/>
              <w:keepLines w:val="0"/>
              <w:rPr>
                <w:ins w:id="730" w:author="RAN4#116-OPPO" w:date="2025-08-14T17:56:00Z"/>
              </w:rPr>
            </w:pPr>
            <w:ins w:id="731" w:author="RAN4#116-OPPO" w:date="2025-08-14T17:56:00Z">
              <w:r w:rsidRPr="00B414AE">
                <w:t>Unit</w:t>
              </w:r>
            </w:ins>
          </w:p>
        </w:tc>
        <w:tc>
          <w:tcPr>
            <w:tcW w:w="1399" w:type="pct"/>
            <w:vMerge w:val="restart"/>
          </w:tcPr>
          <w:p w14:paraId="0F27FCBD" w14:textId="77777777" w:rsidR="008221D2" w:rsidRPr="00B414AE" w:rsidRDefault="008221D2" w:rsidP="00A36BD6">
            <w:pPr>
              <w:pStyle w:val="TAH"/>
              <w:keepNext w:val="0"/>
              <w:keepLines w:val="0"/>
              <w:rPr>
                <w:ins w:id="732" w:author="RAN4#116-OPPO" w:date="2025-08-14T17:56:00Z"/>
              </w:rPr>
            </w:pPr>
            <w:ins w:id="733" w:author="RAN4#116-OPPO" w:date="2025-08-14T17:56:00Z">
              <w:r w:rsidRPr="00B414AE">
                <w:t>Test</w:t>
              </w:r>
              <w:r>
                <w:t xml:space="preserve"> </w:t>
              </w:r>
              <w:r w:rsidRPr="00B414AE">
                <w:t>configuration</w:t>
              </w:r>
            </w:ins>
          </w:p>
        </w:tc>
        <w:tc>
          <w:tcPr>
            <w:tcW w:w="1457" w:type="pct"/>
          </w:tcPr>
          <w:p w14:paraId="0C179882" w14:textId="77777777" w:rsidR="008221D2" w:rsidRPr="00B414AE" w:rsidRDefault="008221D2" w:rsidP="00A36BD6">
            <w:pPr>
              <w:pStyle w:val="TAH"/>
              <w:keepNext w:val="0"/>
              <w:keepLines w:val="0"/>
              <w:rPr>
                <w:ins w:id="734" w:author="RAN4#116-OPPO" w:date="2025-08-14T17:56:00Z"/>
              </w:rPr>
            </w:pPr>
            <w:ins w:id="735" w:author="RAN4#116-OPPO" w:date="2025-08-14T17:56:00Z">
              <w:r w:rsidRPr="00B414AE">
                <w:t>Value</w:t>
              </w:r>
            </w:ins>
          </w:p>
        </w:tc>
        <w:tc>
          <w:tcPr>
            <w:tcW w:w="969" w:type="pct"/>
            <w:tcBorders>
              <w:bottom w:val="nil"/>
            </w:tcBorders>
          </w:tcPr>
          <w:p w14:paraId="00426F66" w14:textId="77777777" w:rsidR="008221D2" w:rsidRPr="00B414AE" w:rsidRDefault="008221D2" w:rsidP="00A36BD6">
            <w:pPr>
              <w:pStyle w:val="TAH"/>
              <w:keepNext w:val="0"/>
              <w:keepLines w:val="0"/>
              <w:rPr>
                <w:ins w:id="736" w:author="RAN4#116-OPPO" w:date="2025-08-14T17:56:00Z"/>
              </w:rPr>
            </w:pPr>
            <w:ins w:id="737" w:author="RAN4#116-OPPO" w:date="2025-08-14T17:56:00Z">
              <w:r w:rsidRPr="00B414AE">
                <w:t>Comment</w:t>
              </w:r>
            </w:ins>
          </w:p>
        </w:tc>
      </w:tr>
      <w:tr w:rsidR="008221D2" w:rsidRPr="00B414AE" w14:paraId="65FAE64E" w14:textId="77777777" w:rsidTr="00A36BD6">
        <w:trPr>
          <w:cantSplit/>
          <w:tblHeader/>
          <w:jc w:val="center"/>
          <w:ins w:id="738" w:author="RAN4#116-OPPO" w:date="2025-08-14T17:56:00Z"/>
        </w:trPr>
        <w:tc>
          <w:tcPr>
            <w:tcW w:w="720" w:type="pct"/>
            <w:tcBorders>
              <w:top w:val="nil"/>
            </w:tcBorders>
          </w:tcPr>
          <w:p w14:paraId="2BFE0F86" w14:textId="77777777" w:rsidR="008221D2" w:rsidRPr="00B414AE" w:rsidRDefault="008221D2" w:rsidP="00A36BD6">
            <w:pPr>
              <w:pStyle w:val="TAH"/>
              <w:keepNext w:val="0"/>
              <w:keepLines w:val="0"/>
              <w:rPr>
                <w:ins w:id="739" w:author="RAN4#116-OPPO" w:date="2025-08-14T17:56:00Z"/>
              </w:rPr>
            </w:pPr>
          </w:p>
        </w:tc>
        <w:tc>
          <w:tcPr>
            <w:tcW w:w="455" w:type="pct"/>
            <w:tcBorders>
              <w:top w:val="nil"/>
            </w:tcBorders>
          </w:tcPr>
          <w:p w14:paraId="4CA64301" w14:textId="77777777" w:rsidR="008221D2" w:rsidRPr="00B414AE" w:rsidRDefault="008221D2" w:rsidP="00A36BD6">
            <w:pPr>
              <w:pStyle w:val="TAH"/>
              <w:keepNext w:val="0"/>
              <w:keepLines w:val="0"/>
              <w:rPr>
                <w:ins w:id="740" w:author="RAN4#116-OPPO" w:date="2025-08-14T17:56:00Z"/>
              </w:rPr>
            </w:pPr>
          </w:p>
        </w:tc>
        <w:tc>
          <w:tcPr>
            <w:tcW w:w="1399" w:type="pct"/>
            <w:vMerge/>
          </w:tcPr>
          <w:p w14:paraId="216559AD" w14:textId="77777777" w:rsidR="008221D2" w:rsidRPr="00B414AE" w:rsidRDefault="008221D2" w:rsidP="00A36BD6">
            <w:pPr>
              <w:pStyle w:val="TAH"/>
              <w:keepNext w:val="0"/>
              <w:keepLines w:val="0"/>
              <w:rPr>
                <w:ins w:id="741" w:author="RAN4#116-OPPO" w:date="2025-08-14T17:56:00Z"/>
              </w:rPr>
            </w:pPr>
          </w:p>
        </w:tc>
        <w:tc>
          <w:tcPr>
            <w:tcW w:w="1457" w:type="pct"/>
          </w:tcPr>
          <w:p w14:paraId="482E134B" w14:textId="77777777" w:rsidR="008221D2" w:rsidRPr="00B414AE" w:rsidRDefault="008221D2" w:rsidP="00A36BD6">
            <w:pPr>
              <w:pStyle w:val="TAH"/>
              <w:keepNext w:val="0"/>
              <w:keepLines w:val="0"/>
              <w:rPr>
                <w:ins w:id="742" w:author="RAN4#116-OPPO" w:date="2025-08-14T17:56:00Z"/>
              </w:rPr>
            </w:pPr>
            <w:ins w:id="743" w:author="RAN4#116-OPPO" w:date="2025-08-14T17:56:00Z">
              <w:r w:rsidRPr="00B414AE">
                <w:t>Test</w:t>
              </w:r>
              <w:r>
                <w:t xml:space="preserve"> </w:t>
              </w:r>
              <w:r w:rsidRPr="00B414AE">
                <w:t>2</w:t>
              </w:r>
            </w:ins>
          </w:p>
        </w:tc>
        <w:tc>
          <w:tcPr>
            <w:tcW w:w="969" w:type="pct"/>
            <w:tcBorders>
              <w:top w:val="nil"/>
            </w:tcBorders>
          </w:tcPr>
          <w:p w14:paraId="2AA70F18" w14:textId="77777777" w:rsidR="008221D2" w:rsidRPr="00B414AE" w:rsidRDefault="008221D2" w:rsidP="00A36BD6">
            <w:pPr>
              <w:pStyle w:val="TAH"/>
              <w:keepNext w:val="0"/>
              <w:keepLines w:val="0"/>
              <w:rPr>
                <w:ins w:id="744" w:author="RAN4#116-OPPO" w:date="2025-08-14T17:56:00Z"/>
              </w:rPr>
            </w:pPr>
          </w:p>
        </w:tc>
      </w:tr>
      <w:tr w:rsidR="008221D2" w:rsidRPr="00B414AE" w14:paraId="05649D21" w14:textId="77777777" w:rsidTr="00A36BD6">
        <w:trPr>
          <w:cantSplit/>
          <w:jc w:val="center"/>
          <w:ins w:id="745" w:author="RAN4#116-OPPO" w:date="2025-08-14T17:56:00Z"/>
        </w:trPr>
        <w:tc>
          <w:tcPr>
            <w:tcW w:w="720" w:type="pct"/>
          </w:tcPr>
          <w:p w14:paraId="65622F53" w14:textId="77777777" w:rsidR="008221D2" w:rsidRPr="00B414AE" w:rsidRDefault="008221D2" w:rsidP="00A36BD6">
            <w:pPr>
              <w:pStyle w:val="TAL"/>
              <w:keepNext w:val="0"/>
              <w:keepLines w:val="0"/>
              <w:rPr>
                <w:ins w:id="746" w:author="RAN4#116-OPPO" w:date="2025-08-14T17:56:00Z"/>
              </w:rPr>
            </w:pPr>
            <w:ins w:id="747" w:author="RAN4#116-OPPO" w:date="2025-08-14T17:56:00Z">
              <w:r w:rsidRPr="00B414AE">
                <w:t>NR</w:t>
              </w:r>
              <w:r>
                <w:t xml:space="preserve"> </w:t>
              </w:r>
              <w:r w:rsidRPr="00B414AE">
                <w:t>RF</w:t>
              </w:r>
              <w:r>
                <w:t xml:space="preserve"> </w:t>
              </w:r>
              <w:r w:rsidRPr="00B414AE">
                <w:t>Channel</w:t>
              </w:r>
              <w:r>
                <w:t xml:space="preserve"> </w:t>
              </w:r>
              <w:r w:rsidRPr="00B414AE">
                <w:t>Number</w:t>
              </w:r>
            </w:ins>
          </w:p>
        </w:tc>
        <w:tc>
          <w:tcPr>
            <w:tcW w:w="455" w:type="pct"/>
          </w:tcPr>
          <w:p w14:paraId="02BE8010" w14:textId="77777777" w:rsidR="008221D2" w:rsidRPr="00B414AE" w:rsidRDefault="008221D2" w:rsidP="00A36BD6">
            <w:pPr>
              <w:pStyle w:val="TAL"/>
              <w:keepNext w:val="0"/>
              <w:keepLines w:val="0"/>
              <w:jc w:val="center"/>
              <w:rPr>
                <w:ins w:id="748" w:author="RAN4#116-OPPO" w:date="2025-08-14T17:56:00Z"/>
                <w:rFonts w:cs="Arial"/>
                <w:b/>
              </w:rPr>
            </w:pPr>
          </w:p>
        </w:tc>
        <w:tc>
          <w:tcPr>
            <w:tcW w:w="1399" w:type="pct"/>
          </w:tcPr>
          <w:p w14:paraId="6143916B" w14:textId="77777777" w:rsidR="008221D2" w:rsidRDefault="008221D2" w:rsidP="00A36BD6">
            <w:pPr>
              <w:pStyle w:val="TAL"/>
              <w:keepNext w:val="0"/>
              <w:keepLines w:val="0"/>
              <w:rPr>
                <w:ins w:id="749" w:author="RAN4#116-OPPO" w:date="2025-08-14T17:56:00Z"/>
                <w:rFonts w:cs="v4.2.0"/>
                <w:bCs/>
              </w:rPr>
            </w:pPr>
            <w:ins w:id="750" w:author="RAN4#116-OPPO" w:date="2025-08-14T17:56:00Z">
              <w:r w:rsidRPr="00373693">
                <w:rPr>
                  <w:rFonts w:cs="Arial"/>
                </w:rPr>
                <w:t xml:space="preserve">Config </w:t>
              </w:r>
              <w:r>
                <w:rPr>
                  <w:rFonts w:cs="Arial"/>
                </w:rPr>
                <w:t>2</w:t>
              </w:r>
            </w:ins>
          </w:p>
        </w:tc>
        <w:tc>
          <w:tcPr>
            <w:tcW w:w="1457" w:type="pct"/>
          </w:tcPr>
          <w:p w14:paraId="782EAB22" w14:textId="77777777" w:rsidR="008221D2" w:rsidRPr="00B414AE" w:rsidRDefault="008221D2" w:rsidP="00A36BD6">
            <w:pPr>
              <w:pStyle w:val="TAL"/>
              <w:keepNext w:val="0"/>
              <w:keepLines w:val="0"/>
              <w:rPr>
                <w:ins w:id="751" w:author="RAN4#116-OPPO" w:date="2025-08-14T17:56:00Z"/>
                <w:rFonts w:cs="v4.2.0"/>
                <w:bCs/>
              </w:rPr>
            </w:pPr>
            <w:ins w:id="752" w:author="RAN4#116-OPPO" w:date="2025-08-14T17:56:00Z">
              <w:r>
                <w:rPr>
                  <w:rFonts w:cs="v4.2.0"/>
                  <w:bCs/>
                </w:rPr>
                <w:t>2,3,4</w:t>
              </w:r>
            </w:ins>
          </w:p>
        </w:tc>
        <w:tc>
          <w:tcPr>
            <w:tcW w:w="969" w:type="pct"/>
          </w:tcPr>
          <w:p w14:paraId="31683276" w14:textId="77777777" w:rsidR="008221D2" w:rsidRPr="00B414AE" w:rsidRDefault="008221D2" w:rsidP="00A36BD6">
            <w:pPr>
              <w:pStyle w:val="TAL"/>
              <w:keepNext w:val="0"/>
              <w:keepLines w:val="0"/>
              <w:rPr>
                <w:ins w:id="753" w:author="RAN4#116-OPPO" w:date="2025-08-14T17:56:00Z"/>
                <w:rFonts w:cs="v4.2.0"/>
                <w:bCs/>
                <w:lang w:eastAsia="zh-CN"/>
              </w:rPr>
            </w:pPr>
          </w:p>
        </w:tc>
      </w:tr>
      <w:tr w:rsidR="008221D2" w:rsidRPr="00B414AE" w14:paraId="23D8AFA4" w14:textId="77777777" w:rsidTr="00A36BD6">
        <w:trPr>
          <w:cantSplit/>
          <w:jc w:val="center"/>
          <w:ins w:id="754" w:author="RAN4#116-OPPO" w:date="2025-08-14T17:56:00Z"/>
        </w:trPr>
        <w:tc>
          <w:tcPr>
            <w:tcW w:w="720" w:type="pct"/>
          </w:tcPr>
          <w:p w14:paraId="7FECC0AB" w14:textId="77777777" w:rsidR="008221D2" w:rsidRPr="00DA07F0" w:rsidRDefault="008221D2" w:rsidP="00A36BD6">
            <w:pPr>
              <w:pStyle w:val="TAL"/>
              <w:keepNext w:val="0"/>
              <w:keepLines w:val="0"/>
              <w:rPr>
                <w:ins w:id="755" w:author="RAN4#116-OPPO" w:date="2025-08-14T17:56:00Z"/>
                <w:lang w:val="sv-SE"/>
              </w:rPr>
            </w:pPr>
            <w:ins w:id="756" w:author="RAN4#116-OPPO" w:date="2025-08-14T17:56:00Z">
              <w:r w:rsidRPr="00BE3A45">
                <w:rPr>
                  <w:lang w:val="sv-SE"/>
                </w:rPr>
                <w:t>E-UTRA RF Channel Number</w:t>
              </w:r>
            </w:ins>
          </w:p>
        </w:tc>
        <w:tc>
          <w:tcPr>
            <w:tcW w:w="455" w:type="pct"/>
          </w:tcPr>
          <w:p w14:paraId="38A85D7A" w14:textId="77777777" w:rsidR="008221D2" w:rsidRPr="00DA07F0" w:rsidRDefault="008221D2" w:rsidP="00A36BD6">
            <w:pPr>
              <w:pStyle w:val="TAL"/>
              <w:keepNext w:val="0"/>
              <w:keepLines w:val="0"/>
              <w:jc w:val="center"/>
              <w:rPr>
                <w:ins w:id="757" w:author="RAN4#116-OPPO" w:date="2025-08-14T17:56:00Z"/>
                <w:rFonts w:cs="Arial"/>
                <w:b/>
                <w:lang w:val="sv-SE"/>
              </w:rPr>
            </w:pPr>
          </w:p>
        </w:tc>
        <w:tc>
          <w:tcPr>
            <w:tcW w:w="1399" w:type="pct"/>
          </w:tcPr>
          <w:p w14:paraId="2E16E6D1" w14:textId="77777777" w:rsidR="008221D2" w:rsidRDefault="008221D2" w:rsidP="00A36BD6">
            <w:pPr>
              <w:pStyle w:val="TAL"/>
              <w:keepNext w:val="0"/>
              <w:keepLines w:val="0"/>
              <w:rPr>
                <w:ins w:id="758" w:author="RAN4#116-OPPO" w:date="2025-08-14T17:56:00Z"/>
                <w:rFonts w:cs="v4.2.0"/>
                <w:bCs/>
              </w:rPr>
            </w:pPr>
            <w:ins w:id="759" w:author="RAN4#116-OPPO" w:date="2025-08-14T17:56:00Z">
              <w:r w:rsidRPr="00373693">
                <w:rPr>
                  <w:rFonts w:cs="Arial"/>
                </w:rPr>
                <w:t xml:space="preserve">Config </w:t>
              </w:r>
              <w:r>
                <w:rPr>
                  <w:rFonts w:cs="Arial"/>
                </w:rPr>
                <w:t>2</w:t>
              </w:r>
            </w:ins>
          </w:p>
        </w:tc>
        <w:tc>
          <w:tcPr>
            <w:tcW w:w="1457" w:type="pct"/>
          </w:tcPr>
          <w:p w14:paraId="3FA19D11" w14:textId="77777777" w:rsidR="008221D2" w:rsidRPr="000F7D4A" w:rsidRDefault="008221D2" w:rsidP="00A36BD6">
            <w:pPr>
              <w:pStyle w:val="TAL"/>
              <w:keepNext w:val="0"/>
              <w:keepLines w:val="0"/>
              <w:rPr>
                <w:ins w:id="760" w:author="RAN4#116-OPPO" w:date="2025-08-14T17:56:00Z"/>
              </w:rPr>
            </w:pPr>
            <w:ins w:id="761" w:author="RAN4#116-OPPO" w:date="2025-08-14T17:56:00Z">
              <w:r>
                <w:rPr>
                  <w:rFonts w:cs="v4.2.0"/>
                  <w:bCs/>
                </w:rPr>
                <w:t>1</w:t>
              </w:r>
            </w:ins>
          </w:p>
        </w:tc>
        <w:tc>
          <w:tcPr>
            <w:tcW w:w="969" w:type="pct"/>
          </w:tcPr>
          <w:p w14:paraId="36137768" w14:textId="77777777" w:rsidR="008221D2" w:rsidRPr="00B414AE" w:rsidRDefault="008221D2" w:rsidP="00A36BD6">
            <w:pPr>
              <w:pStyle w:val="TAL"/>
              <w:keepNext w:val="0"/>
              <w:keepLines w:val="0"/>
              <w:rPr>
                <w:ins w:id="762" w:author="RAN4#116-OPPO" w:date="2025-08-14T17:56:00Z"/>
                <w:rFonts w:cs="v4.2.0"/>
                <w:bCs/>
              </w:rPr>
            </w:pPr>
            <w:ins w:id="763" w:author="RAN4#116-OPPO" w:date="2025-08-14T17:56:00Z">
              <w:r w:rsidRPr="000F7D4A">
                <w:t>One</w:t>
              </w:r>
              <w:r>
                <w:t xml:space="preserve"> </w:t>
              </w:r>
              <w:r w:rsidRPr="000F7D4A">
                <w:t>E-UTRAN</w:t>
              </w:r>
              <w:r>
                <w:t xml:space="preserve"> </w:t>
              </w:r>
              <w:r>
                <w:rPr>
                  <w:lang w:eastAsia="zh-CN"/>
                </w:rPr>
                <w:t>F</w:t>
              </w:r>
              <w:r w:rsidRPr="000F7D4A">
                <w:rPr>
                  <w:lang w:eastAsia="zh-CN"/>
                </w:rPr>
                <w:t>DD</w:t>
              </w:r>
              <w:r>
                <w:t xml:space="preserve"> </w:t>
              </w:r>
              <w:r w:rsidRPr="000F7D4A">
                <w:t>carrier</w:t>
              </w:r>
              <w:r>
                <w:t xml:space="preserve"> </w:t>
              </w:r>
              <w:r w:rsidRPr="000F7D4A">
                <w:t>frequency</w:t>
              </w:r>
              <w:r>
                <w:t xml:space="preserve"> </w:t>
              </w:r>
              <w:r w:rsidRPr="000F7D4A">
                <w:t>is</w:t>
              </w:r>
              <w:r>
                <w:t xml:space="preserve"> </w:t>
              </w:r>
              <w:r w:rsidRPr="000F7D4A">
                <w:t>used.</w:t>
              </w:r>
            </w:ins>
          </w:p>
        </w:tc>
      </w:tr>
      <w:tr w:rsidR="008221D2" w:rsidRPr="00B414AE" w14:paraId="12F77F4D" w14:textId="77777777" w:rsidTr="00A36BD6">
        <w:trPr>
          <w:cantSplit/>
          <w:jc w:val="center"/>
          <w:ins w:id="764" w:author="RAN4#116-OPPO" w:date="2025-08-14T17:56:00Z"/>
        </w:trPr>
        <w:tc>
          <w:tcPr>
            <w:tcW w:w="720" w:type="pct"/>
          </w:tcPr>
          <w:p w14:paraId="4AD6FEC5" w14:textId="77777777" w:rsidR="008221D2" w:rsidRPr="00B414AE" w:rsidRDefault="008221D2" w:rsidP="00A36BD6">
            <w:pPr>
              <w:pStyle w:val="TAL"/>
              <w:keepNext w:val="0"/>
              <w:keepLines w:val="0"/>
              <w:rPr>
                <w:ins w:id="765" w:author="RAN4#116-OPPO" w:date="2025-08-14T17:56:00Z"/>
                <w:rFonts w:cs="Arial"/>
              </w:rPr>
            </w:pPr>
            <w:ins w:id="766" w:author="RAN4#116-OPPO" w:date="2025-08-14T17:56:00Z">
              <w:r w:rsidRPr="00B414AE">
                <w:rPr>
                  <w:rFonts w:cs="Arial"/>
                </w:rPr>
                <w:t>Active</w:t>
              </w:r>
              <w:r>
                <w:rPr>
                  <w:rFonts w:cs="Arial"/>
                </w:rPr>
                <w:t xml:space="preserve"> </w:t>
              </w:r>
              <w:r w:rsidRPr="00B414AE">
                <w:rPr>
                  <w:rFonts w:cs="Arial"/>
                </w:rPr>
                <w:t>cell</w:t>
              </w:r>
            </w:ins>
          </w:p>
        </w:tc>
        <w:tc>
          <w:tcPr>
            <w:tcW w:w="455" w:type="pct"/>
          </w:tcPr>
          <w:p w14:paraId="34F89D64" w14:textId="77777777" w:rsidR="008221D2" w:rsidRPr="00B414AE" w:rsidRDefault="008221D2" w:rsidP="00A36BD6">
            <w:pPr>
              <w:pStyle w:val="TAL"/>
              <w:keepNext w:val="0"/>
              <w:keepLines w:val="0"/>
              <w:jc w:val="center"/>
              <w:rPr>
                <w:ins w:id="767" w:author="RAN4#116-OPPO" w:date="2025-08-14T17:56:00Z"/>
                <w:rFonts w:cs="Arial"/>
              </w:rPr>
            </w:pPr>
          </w:p>
        </w:tc>
        <w:tc>
          <w:tcPr>
            <w:tcW w:w="1399" w:type="pct"/>
          </w:tcPr>
          <w:p w14:paraId="40BAC64B" w14:textId="77777777" w:rsidR="008221D2" w:rsidRPr="00B414AE" w:rsidRDefault="008221D2" w:rsidP="00A36BD6">
            <w:pPr>
              <w:pStyle w:val="TAL"/>
              <w:keepNext w:val="0"/>
              <w:keepLines w:val="0"/>
              <w:rPr>
                <w:ins w:id="768" w:author="RAN4#116-OPPO" w:date="2025-08-14T17:56:00Z"/>
                <w:rFonts w:cs="Arial"/>
              </w:rPr>
            </w:pPr>
            <w:ins w:id="769" w:author="RAN4#116-OPPO" w:date="2025-08-14T17:56:00Z">
              <w:r w:rsidRPr="00373693">
                <w:rPr>
                  <w:rFonts w:cs="Arial"/>
                </w:rPr>
                <w:t xml:space="preserve">Config </w:t>
              </w:r>
              <w:r>
                <w:rPr>
                  <w:rFonts w:cs="Arial"/>
                </w:rPr>
                <w:t>2</w:t>
              </w:r>
            </w:ins>
          </w:p>
        </w:tc>
        <w:tc>
          <w:tcPr>
            <w:tcW w:w="1457" w:type="pct"/>
          </w:tcPr>
          <w:p w14:paraId="5855F13A" w14:textId="77777777" w:rsidR="008221D2" w:rsidRDefault="008221D2" w:rsidP="00A36BD6">
            <w:pPr>
              <w:pStyle w:val="TAL"/>
              <w:keepNext w:val="0"/>
              <w:keepLines w:val="0"/>
              <w:rPr>
                <w:ins w:id="770" w:author="RAN4#116-OPPO" w:date="2025-08-14T17:56:00Z"/>
                <w:rFonts w:cs="Arial"/>
              </w:rPr>
            </w:pPr>
            <w:ins w:id="771" w:author="RAN4#116-OPPO" w:date="2025-08-14T17:56:00Z">
              <w:r>
                <w:rPr>
                  <w:rFonts w:cs="Arial"/>
                </w:rPr>
                <w:t xml:space="preserve">LTE </w:t>
              </w:r>
              <w:r w:rsidRPr="00B414AE">
                <w:rPr>
                  <w:rFonts w:cs="Arial"/>
                </w:rPr>
                <w:t>cell</w:t>
              </w:r>
              <w:r>
                <w:rPr>
                  <w:rFonts w:cs="Arial"/>
                </w:rPr>
                <w:t xml:space="preserve"> </w:t>
              </w:r>
              <w:r w:rsidRPr="00B414AE">
                <w:rPr>
                  <w:rFonts w:cs="Arial"/>
                </w:rPr>
                <w:t>1</w:t>
              </w:r>
              <w:r>
                <w:rPr>
                  <w:rFonts w:cs="Arial"/>
                </w:rPr>
                <w:t xml:space="preserve"> </w:t>
              </w:r>
              <w:r w:rsidRPr="00B414AE">
                <w:rPr>
                  <w:rFonts w:cs="Arial"/>
                </w:rPr>
                <w:t>(</w:t>
              </w:r>
              <w:r>
                <w:rPr>
                  <w:rFonts w:cs="Arial"/>
                </w:rPr>
                <w:t>PCell</w:t>
              </w:r>
              <w:r w:rsidRPr="00B414AE">
                <w:rPr>
                  <w:rFonts w:cs="Arial"/>
                </w:rPr>
                <w:t>)</w:t>
              </w:r>
              <w:r>
                <w:rPr>
                  <w:rFonts w:cs="Arial"/>
                </w:rPr>
                <w:t>,</w:t>
              </w:r>
            </w:ins>
          </w:p>
          <w:p w14:paraId="741430EF" w14:textId="77777777" w:rsidR="008221D2" w:rsidRPr="000F7D4A" w:rsidRDefault="008221D2" w:rsidP="00A36BD6">
            <w:pPr>
              <w:pStyle w:val="TAL"/>
              <w:keepNext w:val="0"/>
              <w:keepLines w:val="0"/>
              <w:rPr>
                <w:ins w:id="772" w:author="RAN4#116-OPPO" w:date="2025-08-14T17:56:00Z"/>
                <w:rFonts w:cs="Arial"/>
              </w:rPr>
            </w:pPr>
            <w:ins w:id="773" w:author="RAN4#116-OPPO" w:date="2025-08-14T17:56:00Z">
              <w:r w:rsidRPr="00D6556B">
                <w:rPr>
                  <w:rFonts w:cs="v4.2.0"/>
                </w:rPr>
                <w:t xml:space="preserve">NR cell </w:t>
              </w:r>
              <w:r>
                <w:rPr>
                  <w:rFonts w:cs="v4.2.0"/>
                </w:rPr>
                <w:t xml:space="preserve">2(PSCell), NR cell 3(SCell) </w:t>
              </w:r>
            </w:ins>
          </w:p>
        </w:tc>
        <w:tc>
          <w:tcPr>
            <w:tcW w:w="969" w:type="pct"/>
          </w:tcPr>
          <w:p w14:paraId="45A62C1F" w14:textId="77777777" w:rsidR="008221D2" w:rsidRPr="00B414AE" w:rsidRDefault="008221D2" w:rsidP="00A36BD6">
            <w:pPr>
              <w:pStyle w:val="TAL"/>
              <w:keepNext w:val="0"/>
              <w:keepLines w:val="0"/>
              <w:rPr>
                <w:ins w:id="774" w:author="RAN4#116-OPPO" w:date="2025-08-14T17:56:00Z"/>
                <w:rFonts w:cs="Arial"/>
              </w:rPr>
            </w:pPr>
          </w:p>
        </w:tc>
      </w:tr>
      <w:tr w:rsidR="008221D2" w:rsidRPr="00B414AE" w14:paraId="3312164F" w14:textId="77777777" w:rsidTr="00A36BD6">
        <w:trPr>
          <w:cantSplit/>
          <w:jc w:val="center"/>
          <w:ins w:id="775" w:author="RAN4#116-OPPO" w:date="2025-08-14T17:56:00Z"/>
        </w:trPr>
        <w:tc>
          <w:tcPr>
            <w:tcW w:w="720" w:type="pct"/>
          </w:tcPr>
          <w:p w14:paraId="3BDB5EE0" w14:textId="77777777" w:rsidR="008221D2" w:rsidRPr="00B52A64" w:rsidRDefault="008221D2" w:rsidP="00A36BD6">
            <w:pPr>
              <w:pStyle w:val="TAL"/>
              <w:keepNext w:val="0"/>
              <w:keepLines w:val="0"/>
              <w:rPr>
                <w:ins w:id="776" w:author="RAN4#116-OPPO" w:date="2025-08-14T17:56:00Z"/>
                <w:rFonts w:cs="Arial"/>
              </w:rPr>
            </w:pPr>
            <w:ins w:id="777" w:author="RAN4#116-OPPO" w:date="2025-08-14T17:56:00Z">
              <w:r w:rsidRPr="00B52A64">
                <w:rPr>
                  <w:rFonts w:cs="Arial"/>
                </w:rPr>
                <w:t>Neighbour cell</w:t>
              </w:r>
            </w:ins>
          </w:p>
        </w:tc>
        <w:tc>
          <w:tcPr>
            <w:tcW w:w="455" w:type="pct"/>
          </w:tcPr>
          <w:p w14:paraId="69D3902A" w14:textId="77777777" w:rsidR="008221D2" w:rsidRPr="00B52A64" w:rsidRDefault="008221D2" w:rsidP="00A36BD6">
            <w:pPr>
              <w:pStyle w:val="TAL"/>
              <w:keepNext w:val="0"/>
              <w:keepLines w:val="0"/>
              <w:jc w:val="center"/>
              <w:rPr>
                <w:ins w:id="778" w:author="RAN4#116-OPPO" w:date="2025-08-14T17:56:00Z"/>
                <w:rFonts w:cs="Arial"/>
              </w:rPr>
            </w:pPr>
          </w:p>
        </w:tc>
        <w:tc>
          <w:tcPr>
            <w:tcW w:w="1399" w:type="pct"/>
          </w:tcPr>
          <w:p w14:paraId="744E7E76" w14:textId="77777777" w:rsidR="008221D2" w:rsidRPr="00B52A64" w:rsidRDefault="008221D2" w:rsidP="00A36BD6">
            <w:pPr>
              <w:pStyle w:val="TAL"/>
              <w:keepNext w:val="0"/>
              <w:keepLines w:val="0"/>
              <w:rPr>
                <w:ins w:id="779" w:author="RAN4#116-OPPO" w:date="2025-08-14T17:56:00Z"/>
                <w:rFonts w:cs="Arial"/>
              </w:rPr>
            </w:pPr>
            <w:ins w:id="780" w:author="RAN4#116-OPPO" w:date="2025-08-14T17:56:00Z">
              <w:r w:rsidRPr="00B52A64">
                <w:rPr>
                  <w:rFonts w:cs="Arial"/>
                </w:rPr>
                <w:t>Config 2</w:t>
              </w:r>
            </w:ins>
          </w:p>
        </w:tc>
        <w:tc>
          <w:tcPr>
            <w:tcW w:w="1457" w:type="pct"/>
          </w:tcPr>
          <w:p w14:paraId="02566198" w14:textId="77777777" w:rsidR="008221D2" w:rsidRPr="00B52A64" w:rsidRDefault="008221D2" w:rsidP="00A36BD6">
            <w:pPr>
              <w:pStyle w:val="TAL"/>
              <w:keepNext w:val="0"/>
              <w:keepLines w:val="0"/>
              <w:rPr>
                <w:ins w:id="781" w:author="RAN4#116-OPPO" w:date="2025-08-14T17:56:00Z"/>
                <w:rFonts w:cs="Arial"/>
              </w:rPr>
            </w:pPr>
            <w:ins w:id="782" w:author="RAN4#116-OPPO" w:date="2025-08-14T17:56:00Z">
              <w:r w:rsidRPr="00B52A64">
                <w:rPr>
                  <w:rFonts w:cs="Arial"/>
                </w:rPr>
                <w:t>NR cell 4</w:t>
              </w:r>
            </w:ins>
          </w:p>
        </w:tc>
        <w:tc>
          <w:tcPr>
            <w:tcW w:w="969" w:type="pct"/>
          </w:tcPr>
          <w:p w14:paraId="46EAA6E9" w14:textId="77777777" w:rsidR="008221D2" w:rsidRPr="00B52A64" w:rsidRDefault="008221D2" w:rsidP="00A36BD6">
            <w:pPr>
              <w:pStyle w:val="TAL"/>
              <w:keepNext w:val="0"/>
              <w:keepLines w:val="0"/>
              <w:rPr>
                <w:ins w:id="783" w:author="RAN4#116-OPPO" w:date="2025-08-14T17:56:00Z"/>
                <w:rFonts w:cs="Arial"/>
              </w:rPr>
            </w:pPr>
          </w:p>
        </w:tc>
      </w:tr>
      <w:tr w:rsidR="008221D2" w:rsidRPr="00B414AE" w14:paraId="19CC1A83" w14:textId="77777777" w:rsidTr="00A36BD6">
        <w:trPr>
          <w:cantSplit/>
          <w:jc w:val="center"/>
          <w:ins w:id="784" w:author="RAN4#116-OPPO" w:date="2025-08-14T17:56:00Z"/>
        </w:trPr>
        <w:tc>
          <w:tcPr>
            <w:tcW w:w="720" w:type="pct"/>
            <w:tcBorders>
              <w:bottom w:val="nil"/>
            </w:tcBorders>
          </w:tcPr>
          <w:p w14:paraId="57EEA120" w14:textId="77777777" w:rsidR="008221D2" w:rsidRPr="00B52A64" w:rsidRDefault="008221D2" w:rsidP="00A36BD6">
            <w:pPr>
              <w:pStyle w:val="TAL"/>
              <w:keepNext w:val="0"/>
              <w:keepLines w:val="0"/>
              <w:rPr>
                <w:ins w:id="785" w:author="RAN4#116-OPPO" w:date="2025-08-14T17:56:00Z"/>
                <w:lang w:eastAsia="zh-CN"/>
              </w:rPr>
            </w:pPr>
            <w:ins w:id="786" w:author="RAN4#116-OPPO" w:date="2025-08-14T17:56:00Z">
              <w:r w:rsidRPr="00B52A64">
                <w:rPr>
                  <w:lang w:eastAsia="zh-CN"/>
                </w:rPr>
                <w:t>SMTC-SSB parameters on NR RF Channels</w:t>
              </w:r>
            </w:ins>
          </w:p>
        </w:tc>
        <w:tc>
          <w:tcPr>
            <w:tcW w:w="455" w:type="pct"/>
          </w:tcPr>
          <w:p w14:paraId="78A82CF3" w14:textId="77777777" w:rsidR="008221D2" w:rsidRPr="00B52A64" w:rsidRDefault="008221D2" w:rsidP="00A36BD6">
            <w:pPr>
              <w:pStyle w:val="TAL"/>
              <w:keepNext w:val="0"/>
              <w:keepLines w:val="0"/>
              <w:jc w:val="center"/>
              <w:rPr>
                <w:ins w:id="787" w:author="RAN4#116-OPPO" w:date="2025-08-14T17:56:00Z"/>
                <w:rFonts w:cs="Arial"/>
              </w:rPr>
            </w:pPr>
          </w:p>
        </w:tc>
        <w:tc>
          <w:tcPr>
            <w:tcW w:w="1399" w:type="pct"/>
          </w:tcPr>
          <w:p w14:paraId="66D16ECB" w14:textId="77777777" w:rsidR="008221D2" w:rsidRPr="00B52A64" w:rsidRDefault="008221D2" w:rsidP="00A36BD6">
            <w:pPr>
              <w:pStyle w:val="TAL"/>
              <w:keepNext w:val="0"/>
              <w:keepLines w:val="0"/>
              <w:rPr>
                <w:ins w:id="788" w:author="RAN4#116-OPPO" w:date="2025-08-14T17:56:00Z"/>
                <w:lang w:eastAsia="zh-CN"/>
              </w:rPr>
            </w:pPr>
            <w:ins w:id="789" w:author="RAN4#116-OPPO" w:date="2025-08-14T17:56:00Z">
              <w:r w:rsidRPr="00B52A64">
                <w:rPr>
                  <w:rFonts w:cs="Arial"/>
                </w:rPr>
                <w:t>Config 2</w:t>
              </w:r>
            </w:ins>
          </w:p>
        </w:tc>
        <w:tc>
          <w:tcPr>
            <w:tcW w:w="1457" w:type="pct"/>
          </w:tcPr>
          <w:p w14:paraId="0B946001" w14:textId="77777777" w:rsidR="008221D2" w:rsidRPr="00B52A64" w:rsidRDefault="008221D2" w:rsidP="00A36BD6">
            <w:pPr>
              <w:pStyle w:val="TAL"/>
              <w:keepNext w:val="0"/>
              <w:keepLines w:val="0"/>
              <w:rPr>
                <w:ins w:id="790" w:author="RAN4#116-OPPO" w:date="2025-08-14T17:56:00Z"/>
                <w:rFonts w:cs="Arial"/>
              </w:rPr>
            </w:pPr>
            <w:ins w:id="791" w:author="RAN4#116-OPPO" w:date="2025-08-14T17:56:00Z">
              <w:r w:rsidRPr="00B52A64">
                <w:rPr>
                  <w:lang w:eastAsia="zh-CN"/>
                </w:rPr>
                <w:t>SSB.1 FR1</w:t>
              </w:r>
            </w:ins>
          </w:p>
        </w:tc>
        <w:tc>
          <w:tcPr>
            <w:tcW w:w="969" w:type="pct"/>
          </w:tcPr>
          <w:p w14:paraId="5633BC50" w14:textId="77777777" w:rsidR="008221D2" w:rsidRPr="00B52A64" w:rsidRDefault="008221D2" w:rsidP="00A36BD6">
            <w:pPr>
              <w:pStyle w:val="TAL"/>
              <w:keepNext w:val="0"/>
              <w:keepLines w:val="0"/>
              <w:jc w:val="both"/>
              <w:rPr>
                <w:ins w:id="792" w:author="RAN4#116-OPPO" w:date="2025-08-14T17:56:00Z"/>
                <w:rFonts w:cs="Arial"/>
              </w:rPr>
            </w:pPr>
            <w:ins w:id="793" w:author="RAN4#116-OPPO" w:date="2025-08-14T17:56:00Z">
              <w:r w:rsidRPr="00B52A64">
                <w:rPr>
                  <w:rFonts w:cs="Arial"/>
                </w:rPr>
                <w:t>As specified in clause A.3.10.</w:t>
              </w:r>
              <w:r>
                <w:rPr>
                  <w:rFonts w:cs="Arial"/>
                </w:rPr>
                <w:t xml:space="preserve">1 for FR1 and </w:t>
              </w:r>
              <w:r w:rsidRPr="00B52A64">
                <w:rPr>
                  <w:rFonts w:cs="Arial"/>
                </w:rPr>
                <w:t>A.3.10.2</w:t>
              </w:r>
              <w:r>
                <w:rPr>
                  <w:rFonts w:cs="Arial"/>
                </w:rPr>
                <w:t xml:space="preserve"> for FR2</w:t>
              </w:r>
            </w:ins>
          </w:p>
        </w:tc>
      </w:tr>
      <w:tr w:rsidR="008221D2" w:rsidRPr="00B414AE" w14:paraId="6A0FEF60" w14:textId="77777777" w:rsidTr="00A36BD6">
        <w:trPr>
          <w:cantSplit/>
          <w:jc w:val="center"/>
          <w:ins w:id="794" w:author="RAN4#116-OPPO" w:date="2025-08-14T17:56:00Z"/>
        </w:trPr>
        <w:tc>
          <w:tcPr>
            <w:tcW w:w="720" w:type="pct"/>
          </w:tcPr>
          <w:p w14:paraId="4621D813" w14:textId="77777777" w:rsidR="008221D2" w:rsidRPr="00B414AE" w:rsidRDefault="008221D2" w:rsidP="00A36BD6">
            <w:pPr>
              <w:pStyle w:val="TAL"/>
              <w:keepNext w:val="0"/>
              <w:keepLines w:val="0"/>
              <w:rPr>
                <w:ins w:id="795" w:author="RAN4#116-OPPO" w:date="2025-08-14T17:56:00Z"/>
                <w:rFonts w:cs="Arial"/>
              </w:rPr>
            </w:pPr>
            <w:ins w:id="796" w:author="RAN4#116-OPPO" w:date="2025-08-14T17:56:00Z">
              <w:r>
                <w:rPr>
                  <w:rFonts w:cs="Arial"/>
                  <w:szCs w:val="18"/>
                  <w:lang w:val="en-US" w:eastAsia="fr-FR"/>
                </w:rPr>
                <w:t>A3-Offset</w:t>
              </w:r>
            </w:ins>
          </w:p>
        </w:tc>
        <w:tc>
          <w:tcPr>
            <w:tcW w:w="455" w:type="pct"/>
          </w:tcPr>
          <w:p w14:paraId="1B6B2B7E" w14:textId="77777777" w:rsidR="008221D2" w:rsidRPr="00B414AE" w:rsidRDefault="008221D2" w:rsidP="00A36BD6">
            <w:pPr>
              <w:pStyle w:val="TAL"/>
              <w:keepNext w:val="0"/>
              <w:keepLines w:val="0"/>
              <w:jc w:val="center"/>
              <w:rPr>
                <w:ins w:id="797" w:author="RAN4#116-OPPO" w:date="2025-08-14T17:56:00Z"/>
                <w:rFonts w:cs="Arial"/>
              </w:rPr>
            </w:pPr>
            <w:ins w:id="798" w:author="RAN4#116-OPPO" w:date="2025-08-14T17:56:00Z">
              <w:r w:rsidRPr="00B414AE">
                <w:rPr>
                  <w:rFonts w:cs="Arial"/>
                </w:rPr>
                <w:t>dB</w:t>
              </w:r>
            </w:ins>
          </w:p>
        </w:tc>
        <w:tc>
          <w:tcPr>
            <w:tcW w:w="1399" w:type="pct"/>
          </w:tcPr>
          <w:p w14:paraId="79704B66" w14:textId="77777777" w:rsidR="008221D2" w:rsidRPr="000F7D4A" w:rsidRDefault="008221D2" w:rsidP="00A36BD6">
            <w:pPr>
              <w:pStyle w:val="TAL"/>
              <w:keepNext w:val="0"/>
              <w:keepLines w:val="0"/>
              <w:rPr>
                <w:ins w:id="799" w:author="RAN4#116-OPPO" w:date="2025-08-14T17:56:00Z"/>
                <w:lang w:eastAsia="zh-CN"/>
              </w:rPr>
            </w:pPr>
            <w:ins w:id="800" w:author="RAN4#116-OPPO" w:date="2025-08-14T17:56:00Z">
              <w:r w:rsidRPr="00373693">
                <w:rPr>
                  <w:rFonts w:cs="Arial"/>
                </w:rPr>
                <w:t xml:space="preserve">Config </w:t>
              </w:r>
              <w:r>
                <w:rPr>
                  <w:rFonts w:cs="Arial"/>
                </w:rPr>
                <w:t>2</w:t>
              </w:r>
            </w:ins>
          </w:p>
        </w:tc>
        <w:tc>
          <w:tcPr>
            <w:tcW w:w="1457" w:type="pct"/>
          </w:tcPr>
          <w:p w14:paraId="640984F5" w14:textId="77777777" w:rsidR="008221D2" w:rsidRPr="00B414AE" w:rsidRDefault="008221D2" w:rsidP="00A36BD6">
            <w:pPr>
              <w:pStyle w:val="TAL"/>
              <w:keepNext w:val="0"/>
              <w:keepLines w:val="0"/>
              <w:rPr>
                <w:ins w:id="801" w:author="RAN4#116-OPPO" w:date="2025-08-14T17:56:00Z"/>
                <w:rFonts w:cs="Arial"/>
              </w:rPr>
            </w:pPr>
            <w:ins w:id="802" w:author="RAN4#116-OPPO" w:date="2025-08-14T17:56:00Z">
              <w:r>
                <w:rPr>
                  <w:lang w:eastAsia="zh-CN"/>
                </w:rPr>
                <w:t>-6</w:t>
              </w:r>
            </w:ins>
          </w:p>
        </w:tc>
        <w:tc>
          <w:tcPr>
            <w:tcW w:w="969" w:type="pct"/>
          </w:tcPr>
          <w:p w14:paraId="5C3EA36A" w14:textId="77777777" w:rsidR="008221D2" w:rsidRPr="00B414AE" w:rsidRDefault="008221D2" w:rsidP="00A36BD6">
            <w:pPr>
              <w:pStyle w:val="TAL"/>
              <w:keepNext w:val="0"/>
              <w:keepLines w:val="0"/>
              <w:rPr>
                <w:ins w:id="803" w:author="RAN4#116-OPPO" w:date="2025-08-14T17:56:00Z"/>
                <w:rFonts w:cs="Arial"/>
              </w:rPr>
            </w:pPr>
          </w:p>
        </w:tc>
      </w:tr>
      <w:tr w:rsidR="008221D2" w:rsidRPr="00B414AE" w14:paraId="0FDABEC3" w14:textId="77777777" w:rsidTr="00A36BD6">
        <w:trPr>
          <w:cantSplit/>
          <w:jc w:val="center"/>
          <w:ins w:id="804" w:author="RAN4#116-OPPO" w:date="2025-08-14T17:56:00Z"/>
        </w:trPr>
        <w:tc>
          <w:tcPr>
            <w:tcW w:w="720" w:type="pct"/>
          </w:tcPr>
          <w:p w14:paraId="005F15DD" w14:textId="77777777" w:rsidR="008221D2" w:rsidRPr="00B414AE" w:rsidRDefault="008221D2" w:rsidP="00A36BD6">
            <w:pPr>
              <w:pStyle w:val="TAL"/>
              <w:keepNext w:val="0"/>
              <w:keepLines w:val="0"/>
              <w:rPr>
                <w:ins w:id="805" w:author="RAN4#116-OPPO" w:date="2025-08-14T17:56:00Z"/>
                <w:rFonts w:cs="Arial"/>
              </w:rPr>
            </w:pPr>
            <w:ins w:id="806" w:author="RAN4#116-OPPO" w:date="2025-08-14T17:56:00Z">
              <w:r w:rsidRPr="00B414AE">
                <w:rPr>
                  <w:rFonts w:cs="Arial"/>
                </w:rPr>
                <w:t>Hysteresis</w:t>
              </w:r>
            </w:ins>
          </w:p>
        </w:tc>
        <w:tc>
          <w:tcPr>
            <w:tcW w:w="455" w:type="pct"/>
          </w:tcPr>
          <w:p w14:paraId="5AD6668C" w14:textId="77777777" w:rsidR="008221D2" w:rsidRPr="00B414AE" w:rsidRDefault="008221D2" w:rsidP="00A36BD6">
            <w:pPr>
              <w:pStyle w:val="TAL"/>
              <w:keepNext w:val="0"/>
              <w:keepLines w:val="0"/>
              <w:jc w:val="center"/>
              <w:rPr>
                <w:ins w:id="807" w:author="RAN4#116-OPPO" w:date="2025-08-14T17:56:00Z"/>
                <w:rFonts w:cs="Arial"/>
              </w:rPr>
            </w:pPr>
            <w:ins w:id="808" w:author="RAN4#116-OPPO" w:date="2025-08-14T17:56:00Z">
              <w:r w:rsidRPr="00B414AE">
                <w:rPr>
                  <w:rFonts w:cs="Arial"/>
                </w:rPr>
                <w:t>dB</w:t>
              </w:r>
            </w:ins>
          </w:p>
        </w:tc>
        <w:tc>
          <w:tcPr>
            <w:tcW w:w="1399" w:type="pct"/>
          </w:tcPr>
          <w:p w14:paraId="6E28E997" w14:textId="77777777" w:rsidR="008221D2" w:rsidRPr="00B414AE" w:rsidRDefault="008221D2" w:rsidP="00A36BD6">
            <w:pPr>
              <w:pStyle w:val="TAL"/>
              <w:keepNext w:val="0"/>
              <w:keepLines w:val="0"/>
              <w:rPr>
                <w:ins w:id="809" w:author="RAN4#116-OPPO" w:date="2025-08-14T17:56:00Z"/>
                <w:rFonts w:cs="Arial"/>
              </w:rPr>
            </w:pPr>
            <w:ins w:id="810" w:author="RAN4#116-OPPO" w:date="2025-08-14T17:56:00Z">
              <w:r w:rsidRPr="00373693">
                <w:rPr>
                  <w:rFonts w:cs="Arial"/>
                </w:rPr>
                <w:t xml:space="preserve">Config </w:t>
              </w:r>
              <w:r>
                <w:rPr>
                  <w:rFonts w:cs="Arial"/>
                </w:rPr>
                <w:t>2</w:t>
              </w:r>
            </w:ins>
          </w:p>
        </w:tc>
        <w:tc>
          <w:tcPr>
            <w:tcW w:w="1457" w:type="pct"/>
          </w:tcPr>
          <w:p w14:paraId="32964130" w14:textId="77777777" w:rsidR="008221D2" w:rsidRPr="00B414AE" w:rsidRDefault="008221D2" w:rsidP="00A36BD6">
            <w:pPr>
              <w:pStyle w:val="TAL"/>
              <w:keepNext w:val="0"/>
              <w:keepLines w:val="0"/>
              <w:rPr>
                <w:ins w:id="811" w:author="RAN4#116-OPPO" w:date="2025-08-14T17:56:00Z"/>
                <w:rFonts w:cs="Arial"/>
              </w:rPr>
            </w:pPr>
            <w:ins w:id="812" w:author="RAN4#116-OPPO" w:date="2025-08-14T17:56:00Z">
              <w:r w:rsidRPr="00B414AE">
                <w:rPr>
                  <w:rFonts w:cs="Arial"/>
                </w:rPr>
                <w:t>0</w:t>
              </w:r>
            </w:ins>
          </w:p>
        </w:tc>
        <w:tc>
          <w:tcPr>
            <w:tcW w:w="969" w:type="pct"/>
          </w:tcPr>
          <w:p w14:paraId="494FA787" w14:textId="77777777" w:rsidR="008221D2" w:rsidRPr="00B414AE" w:rsidRDefault="008221D2" w:rsidP="00A36BD6">
            <w:pPr>
              <w:pStyle w:val="TAL"/>
              <w:keepNext w:val="0"/>
              <w:keepLines w:val="0"/>
              <w:rPr>
                <w:ins w:id="813" w:author="RAN4#116-OPPO" w:date="2025-08-14T17:56:00Z"/>
                <w:rFonts w:cs="Arial"/>
              </w:rPr>
            </w:pPr>
          </w:p>
        </w:tc>
      </w:tr>
      <w:tr w:rsidR="008221D2" w:rsidRPr="00B414AE" w14:paraId="064A2301" w14:textId="77777777" w:rsidTr="00A36BD6">
        <w:trPr>
          <w:cantSplit/>
          <w:jc w:val="center"/>
          <w:ins w:id="814" w:author="RAN4#116-OPPO" w:date="2025-08-14T17:56:00Z"/>
        </w:trPr>
        <w:tc>
          <w:tcPr>
            <w:tcW w:w="720" w:type="pct"/>
          </w:tcPr>
          <w:p w14:paraId="55D4F4B6" w14:textId="77777777" w:rsidR="008221D2" w:rsidRPr="00B414AE" w:rsidRDefault="008221D2" w:rsidP="00A36BD6">
            <w:pPr>
              <w:pStyle w:val="TAL"/>
              <w:keepNext w:val="0"/>
              <w:keepLines w:val="0"/>
              <w:rPr>
                <w:ins w:id="815" w:author="RAN4#116-OPPO" w:date="2025-08-14T17:56:00Z"/>
                <w:rFonts w:cs="Arial"/>
              </w:rPr>
            </w:pPr>
            <w:ins w:id="816" w:author="RAN4#116-OPPO" w:date="2025-08-14T17:56:00Z">
              <w:r w:rsidRPr="00B414AE">
                <w:rPr>
                  <w:i/>
                </w:rPr>
                <w:t>A</w:t>
              </w:r>
              <w:r>
                <w:rPr>
                  <w:i/>
                </w:rPr>
                <w:t>3</w:t>
              </w:r>
              <w:r w:rsidRPr="00B414AE">
                <w:rPr>
                  <w:i/>
                </w:rPr>
                <w:t>-Threshold</w:t>
              </w:r>
            </w:ins>
          </w:p>
        </w:tc>
        <w:tc>
          <w:tcPr>
            <w:tcW w:w="455" w:type="pct"/>
          </w:tcPr>
          <w:p w14:paraId="65BCDAF5" w14:textId="77777777" w:rsidR="008221D2" w:rsidRPr="00B414AE" w:rsidRDefault="008221D2" w:rsidP="00A36BD6">
            <w:pPr>
              <w:pStyle w:val="TAL"/>
              <w:keepNext w:val="0"/>
              <w:keepLines w:val="0"/>
              <w:jc w:val="center"/>
              <w:rPr>
                <w:ins w:id="817" w:author="RAN4#116-OPPO" w:date="2025-08-14T17:56:00Z"/>
                <w:rFonts w:cs="Arial"/>
              </w:rPr>
            </w:pPr>
            <w:ins w:id="818" w:author="RAN4#116-OPPO" w:date="2025-08-14T17:56:00Z">
              <w:r w:rsidRPr="00B414AE">
                <w:rPr>
                  <w:rFonts w:cs="Arial"/>
                </w:rPr>
                <w:t>dBm</w:t>
              </w:r>
            </w:ins>
          </w:p>
        </w:tc>
        <w:tc>
          <w:tcPr>
            <w:tcW w:w="1399" w:type="pct"/>
          </w:tcPr>
          <w:p w14:paraId="1928D7FA" w14:textId="77777777" w:rsidR="008221D2" w:rsidRPr="00B414AE" w:rsidRDefault="008221D2" w:rsidP="00A36BD6">
            <w:pPr>
              <w:pStyle w:val="TAL"/>
              <w:keepNext w:val="0"/>
              <w:keepLines w:val="0"/>
              <w:rPr>
                <w:ins w:id="819" w:author="RAN4#116-OPPO" w:date="2025-08-14T17:56:00Z"/>
                <w:rFonts w:cs="Arial"/>
              </w:rPr>
            </w:pPr>
            <w:ins w:id="820" w:author="RAN4#116-OPPO" w:date="2025-08-14T17:56:00Z">
              <w:r w:rsidRPr="00373693">
                <w:rPr>
                  <w:rFonts w:cs="Arial"/>
                </w:rPr>
                <w:t xml:space="preserve">Config </w:t>
              </w:r>
              <w:r>
                <w:rPr>
                  <w:rFonts w:cs="Arial"/>
                </w:rPr>
                <w:t>2</w:t>
              </w:r>
            </w:ins>
          </w:p>
        </w:tc>
        <w:tc>
          <w:tcPr>
            <w:tcW w:w="1457" w:type="pct"/>
          </w:tcPr>
          <w:p w14:paraId="4EF245AC" w14:textId="77777777" w:rsidR="008221D2" w:rsidRPr="00B414AE" w:rsidRDefault="008221D2" w:rsidP="00A36BD6">
            <w:pPr>
              <w:pStyle w:val="TAL"/>
              <w:keepNext w:val="0"/>
              <w:keepLines w:val="0"/>
              <w:rPr>
                <w:ins w:id="821" w:author="RAN4#116-OPPO" w:date="2025-08-14T17:56:00Z"/>
                <w:rFonts w:cs="Arial"/>
              </w:rPr>
            </w:pPr>
            <w:ins w:id="822" w:author="RAN4#116-OPPO" w:date="2025-08-14T17:56:00Z">
              <w:r w:rsidRPr="00B414AE">
                <w:rPr>
                  <w:rFonts w:cs="Arial"/>
                </w:rPr>
                <w:t>-1</w:t>
              </w:r>
              <w:r>
                <w:rPr>
                  <w:rFonts w:cs="Arial"/>
                </w:rPr>
                <w:t>1</w:t>
              </w:r>
            </w:ins>
          </w:p>
        </w:tc>
        <w:tc>
          <w:tcPr>
            <w:tcW w:w="969" w:type="pct"/>
          </w:tcPr>
          <w:p w14:paraId="3F67A5A3" w14:textId="77777777" w:rsidR="008221D2" w:rsidRPr="00B414AE" w:rsidRDefault="008221D2" w:rsidP="00A36BD6">
            <w:pPr>
              <w:pStyle w:val="TAL"/>
              <w:keepNext w:val="0"/>
              <w:keepLines w:val="0"/>
              <w:rPr>
                <w:ins w:id="823" w:author="RAN4#116-OPPO" w:date="2025-08-14T17:56:00Z"/>
                <w:rFonts w:cs="Arial"/>
              </w:rPr>
            </w:pPr>
          </w:p>
        </w:tc>
      </w:tr>
      <w:tr w:rsidR="008221D2" w:rsidRPr="00B414AE" w14:paraId="441CF636" w14:textId="77777777" w:rsidTr="00A36BD6">
        <w:trPr>
          <w:cantSplit/>
          <w:jc w:val="center"/>
          <w:ins w:id="824" w:author="RAN4#116-OPPO" w:date="2025-08-14T17:56:00Z"/>
        </w:trPr>
        <w:tc>
          <w:tcPr>
            <w:tcW w:w="720" w:type="pct"/>
          </w:tcPr>
          <w:p w14:paraId="652D8719" w14:textId="77777777" w:rsidR="008221D2" w:rsidRPr="00B414AE" w:rsidRDefault="008221D2" w:rsidP="00A36BD6">
            <w:pPr>
              <w:pStyle w:val="TAL"/>
              <w:keepNext w:val="0"/>
              <w:keepLines w:val="0"/>
              <w:rPr>
                <w:ins w:id="825" w:author="RAN4#116-OPPO" w:date="2025-08-14T17:56:00Z"/>
                <w:rFonts w:cs="Arial"/>
              </w:rPr>
            </w:pPr>
            <w:ins w:id="826" w:author="RAN4#116-OPPO" w:date="2025-08-14T17:56:00Z">
              <w:r w:rsidRPr="00B414AE">
                <w:rPr>
                  <w:rFonts w:cs="Arial"/>
                </w:rPr>
                <w:t>CP</w:t>
              </w:r>
              <w:r>
                <w:rPr>
                  <w:rFonts w:cs="Arial"/>
                </w:rPr>
                <w:t xml:space="preserve"> </w:t>
              </w:r>
              <w:r w:rsidRPr="00B414AE">
                <w:rPr>
                  <w:rFonts w:cs="Arial"/>
                </w:rPr>
                <w:t>length</w:t>
              </w:r>
            </w:ins>
          </w:p>
        </w:tc>
        <w:tc>
          <w:tcPr>
            <w:tcW w:w="455" w:type="pct"/>
          </w:tcPr>
          <w:p w14:paraId="1EA4AA98" w14:textId="77777777" w:rsidR="008221D2" w:rsidRPr="00B414AE" w:rsidRDefault="008221D2" w:rsidP="00A36BD6">
            <w:pPr>
              <w:pStyle w:val="TAL"/>
              <w:keepNext w:val="0"/>
              <w:keepLines w:val="0"/>
              <w:jc w:val="center"/>
              <w:rPr>
                <w:ins w:id="827" w:author="RAN4#116-OPPO" w:date="2025-08-14T17:56:00Z"/>
                <w:rFonts w:cs="Arial"/>
              </w:rPr>
            </w:pPr>
          </w:p>
        </w:tc>
        <w:tc>
          <w:tcPr>
            <w:tcW w:w="1399" w:type="pct"/>
          </w:tcPr>
          <w:p w14:paraId="2E313AE6" w14:textId="77777777" w:rsidR="008221D2" w:rsidRPr="00B414AE" w:rsidRDefault="008221D2" w:rsidP="00A36BD6">
            <w:pPr>
              <w:pStyle w:val="TAL"/>
              <w:keepNext w:val="0"/>
              <w:keepLines w:val="0"/>
              <w:rPr>
                <w:ins w:id="828" w:author="RAN4#116-OPPO" w:date="2025-08-14T17:56:00Z"/>
                <w:rFonts w:cs="Arial"/>
              </w:rPr>
            </w:pPr>
            <w:ins w:id="829" w:author="RAN4#116-OPPO" w:date="2025-08-14T17:56:00Z">
              <w:r w:rsidRPr="00373693">
                <w:rPr>
                  <w:rFonts w:cs="Arial"/>
                </w:rPr>
                <w:t xml:space="preserve">Config </w:t>
              </w:r>
              <w:r>
                <w:rPr>
                  <w:rFonts w:cs="Arial"/>
                </w:rPr>
                <w:t>2</w:t>
              </w:r>
            </w:ins>
          </w:p>
        </w:tc>
        <w:tc>
          <w:tcPr>
            <w:tcW w:w="1457" w:type="pct"/>
          </w:tcPr>
          <w:p w14:paraId="31AD4D71" w14:textId="77777777" w:rsidR="008221D2" w:rsidRPr="00B414AE" w:rsidRDefault="008221D2" w:rsidP="00A36BD6">
            <w:pPr>
              <w:pStyle w:val="TAL"/>
              <w:keepNext w:val="0"/>
              <w:keepLines w:val="0"/>
              <w:rPr>
                <w:ins w:id="830" w:author="RAN4#116-OPPO" w:date="2025-08-14T17:56:00Z"/>
                <w:rFonts w:cs="Arial"/>
              </w:rPr>
            </w:pPr>
            <w:ins w:id="831" w:author="RAN4#116-OPPO" w:date="2025-08-14T17:56:00Z">
              <w:r w:rsidRPr="00B414AE">
                <w:rPr>
                  <w:rFonts w:cs="Arial"/>
                </w:rPr>
                <w:t>Normal</w:t>
              </w:r>
            </w:ins>
          </w:p>
        </w:tc>
        <w:tc>
          <w:tcPr>
            <w:tcW w:w="969" w:type="pct"/>
          </w:tcPr>
          <w:p w14:paraId="6080B141" w14:textId="77777777" w:rsidR="008221D2" w:rsidRPr="00B414AE" w:rsidRDefault="008221D2" w:rsidP="00A36BD6">
            <w:pPr>
              <w:pStyle w:val="TAL"/>
              <w:keepNext w:val="0"/>
              <w:keepLines w:val="0"/>
              <w:rPr>
                <w:ins w:id="832" w:author="RAN4#116-OPPO" w:date="2025-08-14T17:56:00Z"/>
                <w:rFonts w:cs="Arial"/>
              </w:rPr>
            </w:pPr>
          </w:p>
        </w:tc>
      </w:tr>
      <w:tr w:rsidR="008221D2" w:rsidRPr="00B414AE" w14:paraId="4D03E612" w14:textId="77777777" w:rsidTr="00A36BD6">
        <w:trPr>
          <w:cantSplit/>
          <w:jc w:val="center"/>
          <w:ins w:id="833" w:author="RAN4#116-OPPO" w:date="2025-08-14T17:56:00Z"/>
        </w:trPr>
        <w:tc>
          <w:tcPr>
            <w:tcW w:w="720" w:type="pct"/>
          </w:tcPr>
          <w:p w14:paraId="261E492A" w14:textId="77777777" w:rsidR="008221D2" w:rsidRPr="00B414AE" w:rsidRDefault="008221D2" w:rsidP="00A36BD6">
            <w:pPr>
              <w:pStyle w:val="TAL"/>
              <w:keepNext w:val="0"/>
              <w:keepLines w:val="0"/>
              <w:rPr>
                <w:ins w:id="834" w:author="RAN4#116-OPPO" w:date="2025-08-14T17:56:00Z"/>
                <w:rFonts w:cs="Arial"/>
              </w:rPr>
            </w:pPr>
            <w:ins w:id="835" w:author="RAN4#116-OPPO" w:date="2025-08-14T17:56:00Z">
              <w:r w:rsidRPr="00B414AE">
                <w:rPr>
                  <w:rFonts w:cs="Arial"/>
                </w:rPr>
                <w:t>TimeToTrigger</w:t>
              </w:r>
            </w:ins>
          </w:p>
        </w:tc>
        <w:tc>
          <w:tcPr>
            <w:tcW w:w="455" w:type="pct"/>
          </w:tcPr>
          <w:p w14:paraId="72E99809" w14:textId="77777777" w:rsidR="008221D2" w:rsidRPr="00B414AE" w:rsidRDefault="008221D2" w:rsidP="00A36BD6">
            <w:pPr>
              <w:pStyle w:val="TAL"/>
              <w:keepNext w:val="0"/>
              <w:keepLines w:val="0"/>
              <w:jc w:val="center"/>
              <w:rPr>
                <w:ins w:id="836" w:author="RAN4#116-OPPO" w:date="2025-08-14T17:56:00Z"/>
                <w:rFonts w:cs="Arial"/>
              </w:rPr>
            </w:pPr>
            <w:ins w:id="837" w:author="RAN4#116-OPPO" w:date="2025-08-14T17:56:00Z">
              <w:r w:rsidRPr="00B414AE">
                <w:rPr>
                  <w:rFonts w:cs="Arial"/>
                </w:rPr>
                <w:t>s</w:t>
              </w:r>
            </w:ins>
          </w:p>
        </w:tc>
        <w:tc>
          <w:tcPr>
            <w:tcW w:w="1399" w:type="pct"/>
          </w:tcPr>
          <w:p w14:paraId="067A91ED" w14:textId="77777777" w:rsidR="008221D2" w:rsidRPr="00B414AE" w:rsidRDefault="008221D2" w:rsidP="00A36BD6">
            <w:pPr>
              <w:pStyle w:val="TAL"/>
              <w:keepNext w:val="0"/>
              <w:keepLines w:val="0"/>
              <w:rPr>
                <w:ins w:id="838" w:author="RAN4#116-OPPO" w:date="2025-08-14T17:56:00Z"/>
                <w:rFonts w:cs="Arial"/>
              </w:rPr>
            </w:pPr>
            <w:ins w:id="839" w:author="RAN4#116-OPPO" w:date="2025-08-14T17:56:00Z">
              <w:r w:rsidRPr="00373693">
                <w:rPr>
                  <w:rFonts w:cs="Arial"/>
                </w:rPr>
                <w:t xml:space="preserve">Config </w:t>
              </w:r>
              <w:r>
                <w:rPr>
                  <w:rFonts w:cs="Arial"/>
                </w:rPr>
                <w:t>2</w:t>
              </w:r>
            </w:ins>
          </w:p>
        </w:tc>
        <w:tc>
          <w:tcPr>
            <w:tcW w:w="1457" w:type="pct"/>
          </w:tcPr>
          <w:p w14:paraId="273CDFEE" w14:textId="77777777" w:rsidR="008221D2" w:rsidRPr="00B414AE" w:rsidRDefault="008221D2" w:rsidP="00A36BD6">
            <w:pPr>
              <w:pStyle w:val="TAL"/>
              <w:keepNext w:val="0"/>
              <w:keepLines w:val="0"/>
              <w:rPr>
                <w:ins w:id="840" w:author="RAN4#116-OPPO" w:date="2025-08-14T17:56:00Z"/>
                <w:rFonts w:cs="Arial"/>
              </w:rPr>
            </w:pPr>
            <w:ins w:id="841" w:author="RAN4#116-OPPO" w:date="2025-08-14T17:56:00Z">
              <w:r w:rsidRPr="00B414AE">
                <w:rPr>
                  <w:rFonts w:cs="Arial"/>
                </w:rPr>
                <w:t>0</w:t>
              </w:r>
            </w:ins>
          </w:p>
        </w:tc>
        <w:tc>
          <w:tcPr>
            <w:tcW w:w="969" w:type="pct"/>
          </w:tcPr>
          <w:p w14:paraId="65677517" w14:textId="77777777" w:rsidR="008221D2" w:rsidRPr="00B414AE" w:rsidRDefault="008221D2" w:rsidP="00A36BD6">
            <w:pPr>
              <w:pStyle w:val="TAL"/>
              <w:keepNext w:val="0"/>
              <w:keepLines w:val="0"/>
              <w:rPr>
                <w:ins w:id="842" w:author="RAN4#116-OPPO" w:date="2025-08-14T17:56:00Z"/>
                <w:rFonts w:cs="Arial"/>
              </w:rPr>
            </w:pPr>
          </w:p>
        </w:tc>
      </w:tr>
      <w:tr w:rsidR="008221D2" w:rsidRPr="00B414AE" w14:paraId="59CDE568" w14:textId="77777777" w:rsidTr="00A36BD6">
        <w:trPr>
          <w:cantSplit/>
          <w:jc w:val="center"/>
          <w:ins w:id="843" w:author="RAN4#116-OPPO" w:date="2025-08-14T17:56:00Z"/>
        </w:trPr>
        <w:tc>
          <w:tcPr>
            <w:tcW w:w="720" w:type="pct"/>
          </w:tcPr>
          <w:p w14:paraId="299E1DE7" w14:textId="77777777" w:rsidR="008221D2" w:rsidRPr="00B414AE" w:rsidRDefault="008221D2" w:rsidP="00A36BD6">
            <w:pPr>
              <w:pStyle w:val="TAL"/>
              <w:keepNext w:val="0"/>
              <w:keepLines w:val="0"/>
              <w:rPr>
                <w:ins w:id="844" w:author="RAN4#116-OPPO" w:date="2025-08-14T17:56:00Z"/>
                <w:rFonts w:cs="Arial"/>
              </w:rPr>
            </w:pPr>
            <w:ins w:id="845" w:author="RAN4#116-OPPO" w:date="2025-08-14T17:56:00Z">
              <w:r w:rsidRPr="00B414AE">
                <w:rPr>
                  <w:rFonts w:cs="Arial"/>
                </w:rPr>
                <w:t>Filter</w:t>
              </w:r>
              <w:r>
                <w:rPr>
                  <w:rFonts w:cs="Arial"/>
                </w:rPr>
                <w:t xml:space="preserve"> </w:t>
              </w:r>
              <w:r w:rsidRPr="00B414AE">
                <w:rPr>
                  <w:rFonts w:cs="Arial"/>
                </w:rPr>
                <w:t>coefficient</w:t>
              </w:r>
            </w:ins>
          </w:p>
        </w:tc>
        <w:tc>
          <w:tcPr>
            <w:tcW w:w="455" w:type="pct"/>
          </w:tcPr>
          <w:p w14:paraId="31EDE6D5" w14:textId="77777777" w:rsidR="008221D2" w:rsidRPr="00B414AE" w:rsidRDefault="008221D2" w:rsidP="00A36BD6">
            <w:pPr>
              <w:pStyle w:val="TAL"/>
              <w:keepNext w:val="0"/>
              <w:keepLines w:val="0"/>
              <w:jc w:val="center"/>
              <w:rPr>
                <w:ins w:id="846" w:author="RAN4#116-OPPO" w:date="2025-08-14T17:56:00Z"/>
                <w:rFonts w:cs="Arial"/>
              </w:rPr>
            </w:pPr>
          </w:p>
        </w:tc>
        <w:tc>
          <w:tcPr>
            <w:tcW w:w="1399" w:type="pct"/>
          </w:tcPr>
          <w:p w14:paraId="0EBD50E6" w14:textId="77777777" w:rsidR="008221D2" w:rsidRPr="00B414AE" w:rsidRDefault="008221D2" w:rsidP="00A36BD6">
            <w:pPr>
              <w:pStyle w:val="TAL"/>
              <w:keepNext w:val="0"/>
              <w:keepLines w:val="0"/>
              <w:rPr>
                <w:ins w:id="847" w:author="RAN4#116-OPPO" w:date="2025-08-14T17:56:00Z"/>
                <w:rFonts w:cs="Arial"/>
              </w:rPr>
            </w:pPr>
            <w:ins w:id="848" w:author="RAN4#116-OPPO" w:date="2025-08-14T17:56:00Z">
              <w:r w:rsidRPr="00373693">
                <w:rPr>
                  <w:rFonts w:cs="Arial"/>
                </w:rPr>
                <w:t xml:space="preserve">Config </w:t>
              </w:r>
              <w:r>
                <w:rPr>
                  <w:rFonts w:cs="Arial"/>
                </w:rPr>
                <w:t>2</w:t>
              </w:r>
            </w:ins>
          </w:p>
        </w:tc>
        <w:tc>
          <w:tcPr>
            <w:tcW w:w="1457" w:type="pct"/>
          </w:tcPr>
          <w:p w14:paraId="0FD54107" w14:textId="77777777" w:rsidR="008221D2" w:rsidRPr="00B414AE" w:rsidRDefault="008221D2" w:rsidP="00A36BD6">
            <w:pPr>
              <w:pStyle w:val="TAL"/>
              <w:keepNext w:val="0"/>
              <w:keepLines w:val="0"/>
              <w:rPr>
                <w:ins w:id="849" w:author="RAN4#116-OPPO" w:date="2025-08-14T17:56:00Z"/>
                <w:rFonts w:cs="Arial"/>
              </w:rPr>
            </w:pPr>
            <w:ins w:id="850" w:author="RAN4#116-OPPO" w:date="2025-08-14T17:56:00Z">
              <w:r w:rsidRPr="00B414AE">
                <w:rPr>
                  <w:rFonts w:cs="Arial"/>
                </w:rPr>
                <w:t>0</w:t>
              </w:r>
            </w:ins>
          </w:p>
        </w:tc>
        <w:tc>
          <w:tcPr>
            <w:tcW w:w="969" w:type="pct"/>
          </w:tcPr>
          <w:p w14:paraId="032C693C" w14:textId="77777777" w:rsidR="008221D2" w:rsidRPr="00B414AE" w:rsidRDefault="008221D2" w:rsidP="00A36BD6">
            <w:pPr>
              <w:pStyle w:val="TAL"/>
              <w:keepNext w:val="0"/>
              <w:keepLines w:val="0"/>
              <w:rPr>
                <w:ins w:id="851" w:author="RAN4#116-OPPO" w:date="2025-08-14T17:56:00Z"/>
                <w:rFonts w:cs="Arial"/>
              </w:rPr>
            </w:pPr>
            <w:ins w:id="852" w:author="RAN4#116-OPPO" w:date="2025-08-14T17:56:00Z">
              <w:r w:rsidRPr="00B414AE">
                <w:rPr>
                  <w:rFonts w:cs="Arial"/>
                </w:rPr>
                <w:t>L3</w:t>
              </w:r>
              <w:r>
                <w:rPr>
                  <w:rFonts w:cs="Arial"/>
                </w:rPr>
                <w:t xml:space="preserve"> </w:t>
              </w:r>
              <w:r w:rsidRPr="00B414AE">
                <w:rPr>
                  <w:rFonts w:cs="Arial"/>
                </w:rPr>
                <w:t>filtering</w:t>
              </w:r>
              <w:r>
                <w:rPr>
                  <w:rFonts w:cs="Arial"/>
                </w:rPr>
                <w:t xml:space="preserve"> </w:t>
              </w:r>
              <w:r w:rsidRPr="00B414AE">
                <w:rPr>
                  <w:rFonts w:cs="Arial"/>
                </w:rPr>
                <w:t>is</w:t>
              </w:r>
              <w:r>
                <w:rPr>
                  <w:rFonts w:cs="Arial"/>
                </w:rPr>
                <w:t xml:space="preserve"> </w:t>
              </w:r>
              <w:r w:rsidRPr="00B414AE">
                <w:rPr>
                  <w:rFonts w:cs="Arial"/>
                </w:rPr>
                <w:t>not</w:t>
              </w:r>
              <w:r>
                <w:rPr>
                  <w:rFonts w:cs="Arial"/>
                </w:rPr>
                <w:t xml:space="preserve"> </w:t>
              </w:r>
              <w:r w:rsidRPr="00B414AE">
                <w:rPr>
                  <w:rFonts w:cs="Arial"/>
                </w:rPr>
                <w:t>used</w:t>
              </w:r>
            </w:ins>
          </w:p>
        </w:tc>
      </w:tr>
      <w:tr w:rsidR="008221D2" w:rsidRPr="00B414AE" w14:paraId="5AA5BA90" w14:textId="77777777" w:rsidTr="00A36BD6">
        <w:trPr>
          <w:cantSplit/>
          <w:jc w:val="center"/>
          <w:ins w:id="853" w:author="RAN4#116-OPPO" w:date="2025-08-14T17:56:00Z"/>
        </w:trPr>
        <w:tc>
          <w:tcPr>
            <w:tcW w:w="720" w:type="pct"/>
            <w:tcBorders>
              <w:bottom w:val="single" w:sz="4" w:space="0" w:color="auto"/>
            </w:tcBorders>
          </w:tcPr>
          <w:p w14:paraId="4AE6B2FB" w14:textId="77777777" w:rsidR="008221D2" w:rsidRPr="00B414AE" w:rsidRDefault="008221D2" w:rsidP="00A36BD6">
            <w:pPr>
              <w:pStyle w:val="TAL"/>
              <w:keepNext w:val="0"/>
              <w:keepLines w:val="0"/>
              <w:rPr>
                <w:ins w:id="854" w:author="RAN4#116-OPPO" w:date="2025-08-14T17:56:00Z"/>
                <w:rFonts w:cs="Arial"/>
              </w:rPr>
            </w:pPr>
            <w:ins w:id="855" w:author="RAN4#116-OPPO" w:date="2025-08-14T17:56:00Z">
              <w:r w:rsidRPr="00B414AE">
                <w:rPr>
                  <w:rFonts w:cs="Arial"/>
                </w:rPr>
                <w:t>DRX</w:t>
              </w:r>
            </w:ins>
          </w:p>
        </w:tc>
        <w:tc>
          <w:tcPr>
            <w:tcW w:w="455" w:type="pct"/>
          </w:tcPr>
          <w:p w14:paraId="0F6D1CC1" w14:textId="77777777" w:rsidR="008221D2" w:rsidRPr="00B414AE" w:rsidRDefault="008221D2" w:rsidP="00A36BD6">
            <w:pPr>
              <w:pStyle w:val="TAL"/>
              <w:keepNext w:val="0"/>
              <w:keepLines w:val="0"/>
              <w:jc w:val="center"/>
              <w:rPr>
                <w:ins w:id="856" w:author="RAN4#116-OPPO" w:date="2025-08-14T17:56:00Z"/>
                <w:rFonts w:cs="Arial"/>
              </w:rPr>
            </w:pPr>
          </w:p>
        </w:tc>
        <w:tc>
          <w:tcPr>
            <w:tcW w:w="1399" w:type="pct"/>
          </w:tcPr>
          <w:p w14:paraId="67F4DC39" w14:textId="77777777" w:rsidR="008221D2" w:rsidRPr="00B414AE" w:rsidRDefault="008221D2" w:rsidP="00A36BD6">
            <w:pPr>
              <w:pStyle w:val="TAL"/>
              <w:keepNext w:val="0"/>
              <w:keepLines w:val="0"/>
              <w:rPr>
                <w:ins w:id="857" w:author="RAN4#116-OPPO" w:date="2025-08-14T17:56:00Z"/>
                <w:rFonts w:cs="Arial"/>
              </w:rPr>
            </w:pPr>
            <w:ins w:id="858" w:author="RAN4#116-OPPO" w:date="2025-08-14T17:56:00Z">
              <w:r w:rsidRPr="00373693">
                <w:rPr>
                  <w:rFonts w:cs="Arial"/>
                </w:rPr>
                <w:t xml:space="preserve">Config </w:t>
              </w:r>
              <w:r>
                <w:rPr>
                  <w:rFonts w:cs="Arial"/>
                </w:rPr>
                <w:t>2</w:t>
              </w:r>
            </w:ins>
          </w:p>
        </w:tc>
        <w:tc>
          <w:tcPr>
            <w:tcW w:w="1457" w:type="pct"/>
          </w:tcPr>
          <w:p w14:paraId="37B154D1" w14:textId="77777777" w:rsidR="008221D2" w:rsidRPr="00B414AE" w:rsidRDefault="008221D2" w:rsidP="00A36BD6">
            <w:pPr>
              <w:pStyle w:val="TAL"/>
              <w:keepNext w:val="0"/>
              <w:keepLines w:val="0"/>
              <w:rPr>
                <w:ins w:id="859" w:author="RAN4#116-OPPO" w:date="2025-08-14T17:56:00Z"/>
                <w:rFonts w:cs="Arial"/>
              </w:rPr>
            </w:pPr>
            <w:ins w:id="860" w:author="RAN4#116-OPPO" w:date="2025-08-14T17:56:00Z">
              <w:r w:rsidRPr="00B414AE">
                <w:rPr>
                  <w:rFonts w:cs="Arial"/>
                </w:rPr>
                <w:t>OFF</w:t>
              </w:r>
            </w:ins>
          </w:p>
        </w:tc>
        <w:tc>
          <w:tcPr>
            <w:tcW w:w="969" w:type="pct"/>
          </w:tcPr>
          <w:p w14:paraId="290FB529" w14:textId="77777777" w:rsidR="008221D2" w:rsidRPr="00B414AE" w:rsidRDefault="008221D2" w:rsidP="00A36BD6">
            <w:pPr>
              <w:pStyle w:val="TAL"/>
              <w:keepNext w:val="0"/>
              <w:keepLines w:val="0"/>
              <w:rPr>
                <w:ins w:id="861" w:author="RAN4#116-OPPO" w:date="2025-08-14T17:56:00Z"/>
                <w:rFonts w:cs="Arial"/>
              </w:rPr>
            </w:pPr>
            <w:ins w:id="862" w:author="RAN4#116-OPPO" w:date="2025-08-14T17:56:00Z">
              <w:r w:rsidRPr="00B414AE">
                <w:rPr>
                  <w:rFonts w:cs="Arial"/>
                </w:rPr>
                <w:t>DRX</w:t>
              </w:r>
              <w:r>
                <w:rPr>
                  <w:rFonts w:cs="Arial"/>
                </w:rPr>
                <w:t xml:space="preserve"> </w:t>
              </w:r>
              <w:r w:rsidRPr="00B414AE">
                <w:rPr>
                  <w:rFonts w:cs="Arial"/>
                </w:rPr>
                <w:t>is</w:t>
              </w:r>
              <w:r>
                <w:rPr>
                  <w:rFonts w:cs="Arial"/>
                </w:rPr>
                <w:t xml:space="preserve"> </w:t>
              </w:r>
              <w:r w:rsidRPr="00B414AE">
                <w:rPr>
                  <w:rFonts w:cs="Arial"/>
                </w:rPr>
                <w:t>not</w:t>
              </w:r>
              <w:r>
                <w:rPr>
                  <w:rFonts w:cs="Arial"/>
                </w:rPr>
                <w:t xml:space="preserve"> </w:t>
              </w:r>
              <w:r w:rsidRPr="00B414AE">
                <w:rPr>
                  <w:rFonts w:cs="Arial"/>
                </w:rPr>
                <w:t>used</w:t>
              </w:r>
            </w:ins>
          </w:p>
        </w:tc>
      </w:tr>
      <w:tr w:rsidR="008221D2" w:rsidRPr="0055323E" w14:paraId="2E7D3001" w14:textId="77777777" w:rsidTr="00A36BD6">
        <w:trPr>
          <w:cantSplit/>
          <w:trHeight w:val="300"/>
          <w:jc w:val="center"/>
          <w:ins w:id="863" w:author="RAN4#116-OPPO" w:date="2025-08-14T17:56:00Z"/>
        </w:trPr>
        <w:tc>
          <w:tcPr>
            <w:tcW w:w="720" w:type="pct"/>
            <w:tcBorders>
              <w:bottom w:val="nil"/>
            </w:tcBorders>
          </w:tcPr>
          <w:p w14:paraId="22F309E5" w14:textId="77777777" w:rsidR="008221D2" w:rsidRPr="00B414AE" w:rsidRDefault="008221D2" w:rsidP="00A36BD6">
            <w:pPr>
              <w:pStyle w:val="TAL"/>
              <w:keepNext w:val="0"/>
              <w:keepLines w:val="0"/>
              <w:rPr>
                <w:ins w:id="864" w:author="RAN4#116-OPPO" w:date="2025-08-14T17:56:00Z"/>
                <w:rFonts w:cs="Arial"/>
              </w:rPr>
            </w:pPr>
            <w:ins w:id="865" w:author="RAN4#116-OPPO" w:date="2025-08-14T17:56:00Z">
              <w:r w:rsidRPr="00B414AE">
                <w:rPr>
                  <w:rFonts w:cs="Arial"/>
                </w:rPr>
                <w:t>Time</w:t>
              </w:r>
              <w:r>
                <w:rPr>
                  <w:rFonts w:cs="Arial"/>
                </w:rPr>
                <w:t xml:space="preserve"> </w:t>
              </w:r>
              <w:r w:rsidRPr="00B414AE">
                <w:rPr>
                  <w:rFonts w:cs="Arial"/>
                </w:rPr>
                <w:t>offset</w:t>
              </w:r>
              <w:r>
                <w:rPr>
                  <w:rFonts w:cs="Arial"/>
                </w:rPr>
                <w:t xml:space="preserve"> </w:t>
              </w:r>
              <w:r w:rsidRPr="00B414AE">
                <w:rPr>
                  <w:rFonts w:cs="Arial"/>
                </w:rPr>
                <w:t>between</w:t>
              </w:r>
              <w:r>
                <w:rPr>
                  <w:rFonts w:cs="Arial"/>
                </w:rPr>
                <w:t xml:space="preserve"> </w:t>
              </w:r>
              <w:r w:rsidRPr="00B414AE">
                <w:rPr>
                  <w:rFonts w:cs="Arial"/>
                </w:rPr>
                <w:t>serving</w:t>
              </w:r>
              <w:r>
                <w:rPr>
                  <w:rFonts w:cs="Arial"/>
                </w:rPr>
                <w:t xml:space="preserve"> </w:t>
              </w:r>
              <w:r w:rsidRPr="00B414AE">
                <w:rPr>
                  <w:rFonts w:cs="Arial"/>
                </w:rPr>
                <w:t>and</w:t>
              </w:r>
              <w:r>
                <w:rPr>
                  <w:rFonts w:cs="Arial"/>
                </w:rPr>
                <w:t xml:space="preserve"> </w:t>
              </w:r>
              <w:r w:rsidRPr="00B414AE">
                <w:rPr>
                  <w:rFonts w:cs="Arial"/>
                </w:rPr>
                <w:t>neighbour</w:t>
              </w:r>
              <w:r>
                <w:rPr>
                  <w:rFonts w:cs="Arial"/>
                </w:rPr>
                <w:t xml:space="preserve"> </w:t>
              </w:r>
              <w:r w:rsidRPr="00B414AE">
                <w:rPr>
                  <w:rFonts w:cs="Arial"/>
                </w:rPr>
                <w:t>cells</w:t>
              </w:r>
            </w:ins>
          </w:p>
        </w:tc>
        <w:tc>
          <w:tcPr>
            <w:tcW w:w="455" w:type="pct"/>
          </w:tcPr>
          <w:p w14:paraId="60CF5907" w14:textId="77777777" w:rsidR="008221D2" w:rsidRPr="00B414AE" w:rsidRDefault="008221D2" w:rsidP="00A36BD6">
            <w:pPr>
              <w:pStyle w:val="TAL"/>
              <w:keepNext w:val="0"/>
              <w:keepLines w:val="0"/>
              <w:jc w:val="center"/>
              <w:rPr>
                <w:ins w:id="866" w:author="RAN4#116-OPPO" w:date="2025-08-14T17:56:00Z"/>
                <w:rFonts w:cs="Arial"/>
              </w:rPr>
            </w:pPr>
          </w:p>
        </w:tc>
        <w:tc>
          <w:tcPr>
            <w:tcW w:w="1399" w:type="pct"/>
          </w:tcPr>
          <w:p w14:paraId="0D973C49" w14:textId="77777777" w:rsidR="008221D2" w:rsidRPr="000F7D4A" w:rsidRDefault="008221D2" w:rsidP="00A36BD6">
            <w:pPr>
              <w:pStyle w:val="TAL"/>
              <w:keepNext w:val="0"/>
              <w:keepLines w:val="0"/>
              <w:rPr>
                <w:ins w:id="867" w:author="RAN4#116-OPPO" w:date="2025-08-14T17:56:00Z"/>
                <w:rFonts w:cs="v4.2.0"/>
              </w:rPr>
            </w:pPr>
            <w:ins w:id="868" w:author="RAN4#116-OPPO" w:date="2025-08-14T17:56:00Z">
              <w:r w:rsidRPr="00373693">
                <w:rPr>
                  <w:rFonts w:cs="Arial"/>
                </w:rPr>
                <w:t xml:space="preserve">Config </w:t>
              </w:r>
              <w:r>
                <w:rPr>
                  <w:rFonts w:cs="Arial"/>
                </w:rPr>
                <w:t>2</w:t>
              </w:r>
            </w:ins>
          </w:p>
        </w:tc>
        <w:tc>
          <w:tcPr>
            <w:tcW w:w="1457" w:type="pct"/>
          </w:tcPr>
          <w:p w14:paraId="7DF06EB8" w14:textId="77777777" w:rsidR="008221D2" w:rsidRPr="0055323E" w:rsidRDefault="008221D2" w:rsidP="00A36BD6">
            <w:pPr>
              <w:pStyle w:val="TAL"/>
              <w:keepNext w:val="0"/>
              <w:keepLines w:val="0"/>
              <w:rPr>
                <w:ins w:id="869" w:author="RAN4#116-OPPO" w:date="2025-08-14T17:56:00Z"/>
                <w:lang w:val="sv-SE" w:eastAsia="zh-CN"/>
              </w:rPr>
            </w:pPr>
            <w:ins w:id="870" w:author="RAN4#116-OPPO" w:date="2025-08-14T17:56:00Z">
              <w:r w:rsidRPr="000F7D4A">
                <w:rPr>
                  <w:rFonts w:cs="v4.2.0"/>
                </w:rPr>
                <w:t>3</w:t>
              </w:r>
              <w:r>
                <w:rPr>
                  <w:rFonts w:cs="v4.2.0"/>
                </w:rPr>
                <w:t xml:space="preserve"> </w:t>
              </w:r>
              <w:r w:rsidRPr="000F7D4A">
                <w:rPr>
                  <w:rFonts w:cs="v4.2.0"/>
                </w:rPr>
                <w:sym w:font="Symbol" w:char="F06D"/>
              </w:r>
              <w:r w:rsidRPr="000F7D4A">
                <w:rPr>
                  <w:rFonts w:cs="v4.2.0"/>
                </w:rPr>
                <w:t>s</w:t>
              </w:r>
            </w:ins>
          </w:p>
        </w:tc>
        <w:tc>
          <w:tcPr>
            <w:tcW w:w="969" w:type="pct"/>
          </w:tcPr>
          <w:p w14:paraId="0BD47D83" w14:textId="77777777" w:rsidR="008221D2" w:rsidRPr="0055323E" w:rsidRDefault="008221D2" w:rsidP="00A36BD6">
            <w:pPr>
              <w:pStyle w:val="TAL"/>
              <w:keepNext w:val="0"/>
              <w:keepLines w:val="0"/>
              <w:rPr>
                <w:ins w:id="871" w:author="RAN4#116-OPPO" w:date="2025-08-14T17:56:00Z"/>
                <w:lang w:val="sv-SE" w:eastAsia="zh-CN"/>
              </w:rPr>
            </w:pPr>
            <w:ins w:id="872" w:author="RAN4#116-OPPO" w:date="2025-08-14T17:56:00Z">
              <w:r w:rsidRPr="0055323E">
                <w:rPr>
                  <w:lang w:val="sv-SE" w:eastAsia="zh-CN"/>
                </w:rPr>
                <w:t xml:space="preserve">Synchronous </w:t>
              </w:r>
              <w:r>
                <w:rPr>
                  <w:lang w:val="sv-SE" w:eastAsia="zh-CN"/>
                </w:rPr>
                <w:t>NR CA</w:t>
              </w:r>
            </w:ins>
          </w:p>
          <w:p w14:paraId="71DFB705" w14:textId="77777777" w:rsidR="008221D2" w:rsidRPr="0055323E" w:rsidRDefault="008221D2" w:rsidP="00A36BD6">
            <w:pPr>
              <w:pStyle w:val="TAL"/>
              <w:keepNext w:val="0"/>
              <w:keepLines w:val="0"/>
              <w:rPr>
                <w:ins w:id="873" w:author="RAN4#116-OPPO" w:date="2025-08-14T17:56:00Z"/>
                <w:rFonts w:cs="Arial"/>
                <w:lang w:val="sv-SE"/>
              </w:rPr>
            </w:pPr>
            <w:ins w:id="874" w:author="RAN4#116-OPPO" w:date="2025-08-14T17:56:00Z">
              <w:r w:rsidRPr="0055323E">
                <w:rPr>
                  <w:lang w:val="sv-SE" w:eastAsia="zh-CN"/>
                </w:rPr>
                <w:t>Synchronous EN-DC</w:t>
              </w:r>
            </w:ins>
          </w:p>
        </w:tc>
      </w:tr>
      <w:tr w:rsidR="008221D2" w:rsidRPr="00B414AE" w14:paraId="04EC4420" w14:textId="77777777" w:rsidTr="00A36BD6">
        <w:trPr>
          <w:cantSplit/>
          <w:jc w:val="center"/>
          <w:ins w:id="875" w:author="RAN4#116-OPPO" w:date="2025-08-14T17:56:00Z"/>
        </w:trPr>
        <w:tc>
          <w:tcPr>
            <w:tcW w:w="720" w:type="pct"/>
            <w:tcBorders>
              <w:top w:val="nil"/>
            </w:tcBorders>
          </w:tcPr>
          <w:p w14:paraId="13A77381" w14:textId="77777777" w:rsidR="008221D2" w:rsidRPr="0055323E" w:rsidRDefault="008221D2" w:rsidP="00A36BD6">
            <w:pPr>
              <w:pStyle w:val="TAL"/>
              <w:keepNext w:val="0"/>
              <w:keepLines w:val="0"/>
              <w:rPr>
                <w:ins w:id="876" w:author="RAN4#116-OPPO" w:date="2025-08-14T17:56:00Z"/>
                <w:rFonts w:cs="Arial"/>
                <w:lang w:val="sv-SE"/>
              </w:rPr>
            </w:pPr>
          </w:p>
        </w:tc>
        <w:tc>
          <w:tcPr>
            <w:tcW w:w="455" w:type="pct"/>
          </w:tcPr>
          <w:p w14:paraId="1A06C6E0" w14:textId="77777777" w:rsidR="008221D2" w:rsidRPr="0055323E" w:rsidRDefault="008221D2" w:rsidP="00A36BD6">
            <w:pPr>
              <w:pStyle w:val="TAL"/>
              <w:keepNext w:val="0"/>
              <w:keepLines w:val="0"/>
              <w:jc w:val="center"/>
              <w:rPr>
                <w:ins w:id="877" w:author="RAN4#116-OPPO" w:date="2025-08-14T17:56:00Z"/>
                <w:rFonts w:cs="Arial"/>
                <w:lang w:val="sv-SE"/>
              </w:rPr>
            </w:pPr>
          </w:p>
        </w:tc>
        <w:tc>
          <w:tcPr>
            <w:tcW w:w="1399" w:type="pct"/>
          </w:tcPr>
          <w:p w14:paraId="11083CE5" w14:textId="77777777" w:rsidR="008221D2" w:rsidRPr="00B414AE" w:rsidRDefault="008221D2" w:rsidP="00A36BD6">
            <w:pPr>
              <w:pStyle w:val="TAL"/>
              <w:keepNext w:val="0"/>
              <w:keepLines w:val="0"/>
              <w:rPr>
                <w:ins w:id="878" w:author="RAN4#116-OPPO" w:date="2025-08-14T17:56:00Z"/>
                <w:rFonts w:cs="v4.2.0"/>
              </w:rPr>
            </w:pPr>
            <w:ins w:id="879" w:author="RAN4#116-OPPO" w:date="2025-08-14T17:56:00Z">
              <w:r w:rsidRPr="00373693">
                <w:rPr>
                  <w:rFonts w:cs="Arial"/>
                </w:rPr>
                <w:t xml:space="preserve">Config </w:t>
              </w:r>
              <w:r>
                <w:rPr>
                  <w:rFonts w:cs="Arial"/>
                </w:rPr>
                <w:t>2</w:t>
              </w:r>
            </w:ins>
          </w:p>
        </w:tc>
        <w:tc>
          <w:tcPr>
            <w:tcW w:w="1457" w:type="pct"/>
          </w:tcPr>
          <w:p w14:paraId="0414D58B" w14:textId="77777777" w:rsidR="008221D2" w:rsidRPr="00B414AE" w:rsidRDefault="008221D2" w:rsidP="00A36BD6">
            <w:pPr>
              <w:pStyle w:val="TAL"/>
              <w:keepNext w:val="0"/>
              <w:keepLines w:val="0"/>
              <w:rPr>
                <w:ins w:id="880" w:author="RAN4#116-OPPO" w:date="2025-08-14T17:56:00Z"/>
                <w:rFonts w:cs="v4.2.0"/>
              </w:rPr>
            </w:pPr>
            <w:ins w:id="881" w:author="RAN4#116-OPPO" w:date="2025-08-14T17:56:00Z">
              <w:r w:rsidRPr="00B414AE">
                <w:rPr>
                  <w:rFonts w:cs="v4.2.0"/>
                </w:rPr>
                <w:t>3</w:t>
              </w:r>
              <w:r w:rsidRPr="00B414AE">
                <w:rPr>
                  <w:rFonts w:cs="v4.2.0"/>
                </w:rPr>
                <w:sym w:font="Symbol" w:char="F06D"/>
              </w:r>
              <w:r w:rsidRPr="00B414AE">
                <w:rPr>
                  <w:rFonts w:cs="v4.2.0"/>
                </w:rPr>
                <w:t>s</w:t>
              </w:r>
            </w:ins>
          </w:p>
        </w:tc>
        <w:tc>
          <w:tcPr>
            <w:tcW w:w="969" w:type="pct"/>
          </w:tcPr>
          <w:p w14:paraId="2E50D963" w14:textId="77777777" w:rsidR="008221D2" w:rsidRPr="00B414AE" w:rsidRDefault="008221D2" w:rsidP="00A36BD6">
            <w:pPr>
              <w:pStyle w:val="TAL"/>
              <w:keepNext w:val="0"/>
              <w:keepLines w:val="0"/>
              <w:rPr>
                <w:ins w:id="882" w:author="RAN4#116-OPPO" w:date="2025-08-14T17:56:00Z"/>
                <w:rFonts w:cs="v4.2.0"/>
              </w:rPr>
            </w:pPr>
            <w:ins w:id="883" w:author="RAN4#116-OPPO" w:date="2025-08-14T17:56:00Z">
              <w:r w:rsidRPr="00B414AE">
                <w:rPr>
                  <w:rFonts w:cs="v4.2.0"/>
                </w:rPr>
                <w:t>Synchronous</w:t>
              </w:r>
              <w:r>
                <w:rPr>
                  <w:rFonts w:cs="v4.2.0"/>
                </w:rPr>
                <w:t xml:space="preserve"> </w:t>
              </w:r>
              <w:r w:rsidRPr="00B414AE">
                <w:rPr>
                  <w:rFonts w:cs="v4.2.0"/>
                </w:rPr>
                <w:t>cells</w:t>
              </w:r>
            </w:ins>
          </w:p>
          <w:p w14:paraId="6EB08507" w14:textId="77777777" w:rsidR="008221D2" w:rsidRPr="00B414AE" w:rsidRDefault="008221D2" w:rsidP="00A36BD6">
            <w:pPr>
              <w:pStyle w:val="TAL"/>
              <w:keepNext w:val="0"/>
              <w:keepLines w:val="0"/>
              <w:rPr>
                <w:ins w:id="884" w:author="RAN4#116-OPPO" w:date="2025-08-14T17:56:00Z"/>
                <w:rFonts w:cs="v4.2.0"/>
                <w:lang w:eastAsia="zh-CN"/>
              </w:rPr>
            </w:pPr>
          </w:p>
        </w:tc>
      </w:tr>
      <w:tr w:rsidR="008221D2" w:rsidRPr="00B414AE" w14:paraId="75FBEDFA" w14:textId="77777777" w:rsidTr="00A36BD6">
        <w:trPr>
          <w:cantSplit/>
          <w:jc w:val="center"/>
          <w:ins w:id="885" w:author="RAN4#116-OPPO" w:date="2025-08-14T17:56:00Z"/>
        </w:trPr>
        <w:tc>
          <w:tcPr>
            <w:tcW w:w="720" w:type="pct"/>
          </w:tcPr>
          <w:p w14:paraId="76FE265C" w14:textId="77777777" w:rsidR="008221D2" w:rsidRPr="00B414AE" w:rsidRDefault="008221D2" w:rsidP="00A36BD6">
            <w:pPr>
              <w:pStyle w:val="TAL"/>
              <w:keepNext w:val="0"/>
              <w:keepLines w:val="0"/>
              <w:rPr>
                <w:ins w:id="886" w:author="RAN4#116-OPPO" w:date="2025-08-14T17:56:00Z"/>
                <w:rFonts w:cs="Arial"/>
              </w:rPr>
            </w:pPr>
            <w:ins w:id="887" w:author="RAN4#116-OPPO" w:date="2025-08-14T17:56:00Z">
              <w:r w:rsidRPr="00B414AE">
                <w:rPr>
                  <w:rFonts w:cs="Arial"/>
                </w:rPr>
                <w:t>T1</w:t>
              </w:r>
            </w:ins>
          </w:p>
        </w:tc>
        <w:tc>
          <w:tcPr>
            <w:tcW w:w="455" w:type="pct"/>
          </w:tcPr>
          <w:p w14:paraId="0F12941B" w14:textId="77777777" w:rsidR="008221D2" w:rsidRPr="00B52A64" w:rsidRDefault="008221D2" w:rsidP="00A36BD6">
            <w:pPr>
              <w:pStyle w:val="TAL"/>
              <w:keepNext w:val="0"/>
              <w:keepLines w:val="0"/>
              <w:jc w:val="center"/>
              <w:rPr>
                <w:ins w:id="888" w:author="RAN4#116-OPPO" w:date="2025-08-14T17:56:00Z"/>
                <w:rFonts w:cs="Arial"/>
              </w:rPr>
            </w:pPr>
            <w:ins w:id="889" w:author="RAN4#116-OPPO" w:date="2025-08-14T17:56:00Z">
              <w:r w:rsidRPr="00B52A64">
                <w:rPr>
                  <w:rFonts w:cs="Arial"/>
                </w:rPr>
                <w:t>s</w:t>
              </w:r>
            </w:ins>
          </w:p>
        </w:tc>
        <w:tc>
          <w:tcPr>
            <w:tcW w:w="1399" w:type="pct"/>
          </w:tcPr>
          <w:p w14:paraId="56C88CE0" w14:textId="77777777" w:rsidR="008221D2" w:rsidRPr="00B52A64" w:rsidRDefault="008221D2" w:rsidP="00A36BD6">
            <w:pPr>
              <w:pStyle w:val="TAL"/>
              <w:keepNext w:val="0"/>
              <w:keepLines w:val="0"/>
              <w:rPr>
                <w:ins w:id="890" w:author="RAN4#116-OPPO" w:date="2025-08-14T17:56:00Z"/>
                <w:rFonts w:cs="Arial"/>
              </w:rPr>
            </w:pPr>
            <w:ins w:id="891" w:author="RAN4#116-OPPO" w:date="2025-08-14T17:56:00Z">
              <w:r w:rsidRPr="00B52A64">
                <w:rPr>
                  <w:rFonts w:cs="Arial"/>
                </w:rPr>
                <w:t>Config 2</w:t>
              </w:r>
            </w:ins>
          </w:p>
        </w:tc>
        <w:tc>
          <w:tcPr>
            <w:tcW w:w="1457" w:type="pct"/>
          </w:tcPr>
          <w:p w14:paraId="66D148A3" w14:textId="77777777" w:rsidR="008221D2" w:rsidRPr="00B52A64" w:rsidRDefault="008221D2" w:rsidP="00A36BD6">
            <w:pPr>
              <w:pStyle w:val="TAL"/>
              <w:keepNext w:val="0"/>
              <w:keepLines w:val="0"/>
              <w:rPr>
                <w:ins w:id="892" w:author="RAN4#116-OPPO" w:date="2025-08-14T17:56:00Z"/>
                <w:rFonts w:cs="Arial"/>
              </w:rPr>
            </w:pPr>
            <w:ins w:id="893" w:author="RAN4#116-OPPO" w:date="2025-08-14T17:56:00Z">
              <w:r w:rsidRPr="00B52A64">
                <w:rPr>
                  <w:rFonts w:cs="Arial"/>
                </w:rPr>
                <w:t>5</w:t>
              </w:r>
            </w:ins>
          </w:p>
        </w:tc>
        <w:tc>
          <w:tcPr>
            <w:tcW w:w="969" w:type="pct"/>
          </w:tcPr>
          <w:p w14:paraId="05DC7833" w14:textId="77777777" w:rsidR="008221D2" w:rsidRPr="00B52A64" w:rsidRDefault="008221D2" w:rsidP="00A36BD6">
            <w:pPr>
              <w:pStyle w:val="TAL"/>
              <w:keepNext w:val="0"/>
              <w:keepLines w:val="0"/>
              <w:rPr>
                <w:ins w:id="894" w:author="RAN4#116-OPPO" w:date="2025-08-14T17:56:00Z"/>
                <w:rFonts w:cs="Arial"/>
              </w:rPr>
            </w:pPr>
          </w:p>
        </w:tc>
      </w:tr>
      <w:tr w:rsidR="008221D2" w:rsidRPr="00B414AE" w14:paraId="6C66BB69" w14:textId="77777777" w:rsidTr="00A36BD6">
        <w:trPr>
          <w:cantSplit/>
          <w:jc w:val="center"/>
          <w:ins w:id="895" w:author="RAN4#116-OPPO" w:date="2025-08-14T17:56:00Z"/>
        </w:trPr>
        <w:tc>
          <w:tcPr>
            <w:tcW w:w="720" w:type="pct"/>
          </w:tcPr>
          <w:p w14:paraId="5CE58B87" w14:textId="77777777" w:rsidR="008221D2" w:rsidRPr="00B414AE" w:rsidRDefault="008221D2" w:rsidP="00A36BD6">
            <w:pPr>
              <w:pStyle w:val="TAL"/>
              <w:keepNext w:val="0"/>
              <w:keepLines w:val="0"/>
              <w:rPr>
                <w:ins w:id="896" w:author="RAN4#116-OPPO" w:date="2025-08-14T17:56:00Z"/>
                <w:rFonts w:cs="Arial"/>
              </w:rPr>
            </w:pPr>
            <w:ins w:id="897" w:author="RAN4#116-OPPO" w:date="2025-08-14T17:56:00Z">
              <w:r w:rsidRPr="00B414AE">
                <w:rPr>
                  <w:rFonts w:cs="Arial"/>
                </w:rPr>
                <w:t>T2</w:t>
              </w:r>
            </w:ins>
          </w:p>
        </w:tc>
        <w:tc>
          <w:tcPr>
            <w:tcW w:w="455" w:type="pct"/>
          </w:tcPr>
          <w:p w14:paraId="6D268FAF" w14:textId="77777777" w:rsidR="008221D2" w:rsidRPr="00B52A64" w:rsidRDefault="008221D2" w:rsidP="00A36BD6">
            <w:pPr>
              <w:pStyle w:val="TAL"/>
              <w:keepNext w:val="0"/>
              <w:keepLines w:val="0"/>
              <w:jc w:val="center"/>
              <w:rPr>
                <w:ins w:id="898" w:author="RAN4#116-OPPO" w:date="2025-08-14T17:56:00Z"/>
                <w:rFonts w:cs="Arial"/>
              </w:rPr>
            </w:pPr>
            <w:ins w:id="899" w:author="RAN4#116-OPPO" w:date="2025-08-14T17:56:00Z">
              <w:r w:rsidRPr="00B52A64">
                <w:rPr>
                  <w:rFonts w:cs="Arial"/>
                </w:rPr>
                <w:t>s</w:t>
              </w:r>
            </w:ins>
          </w:p>
        </w:tc>
        <w:tc>
          <w:tcPr>
            <w:tcW w:w="1399" w:type="pct"/>
          </w:tcPr>
          <w:p w14:paraId="7B631E03" w14:textId="77777777" w:rsidR="008221D2" w:rsidRPr="00B52A64" w:rsidRDefault="008221D2" w:rsidP="00A36BD6">
            <w:pPr>
              <w:pStyle w:val="TAL"/>
              <w:keepNext w:val="0"/>
              <w:keepLines w:val="0"/>
              <w:rPr>
                <w:ins w:id="900" w:author="RAN4#116-OPPO" w:date="2025-08-14T17:56:00Z"/>
                <w:rFonts w:cs="Arial"/>
              </w:rPr>
            </w:pPr>
            <w:ins w:id="901" w:author="RAN4#116-OPPO" w:date="2025-08-14T17:56:00Z">
              <w:r w:rsidRPr="00B52A64">
                <w:rPr>
                  <w:rFonts w:cs="Arial"/>
                </w:rPr>
                <w:t>Config 2</w:t>
              </w:r>
            </w:ins>
          </w:p>
        </w:tc>
        <w:tc>
          <w:tcPr>
            <w:tcW w:w="1457" w:type="pct"/>
          </w:tcPr>
          <w:p w14:paraId="24835972" w14:textId="77777777" w:rsidR="008221D2" w:rsidRPr="00B52A64" w:rsidRDefault="008221D2" w:rsidP="00A36BD6">
            <w:pPr>
              <w:pStyle w:val="B10"/>
              <w:spacing w:after="0"/>
              <w:ind w:left="0" w:firstLine="0"/>
              <w:rPr>
                <w:ins w:id="902" w:author="RAN4#116-OPPO" w:date="2025-08-14T17:56:00Z"/>
                <w:rFonts w:cs="Arial"/>
              </w:rPr>
            </w:pPr>
            <w:ins w:id="903" w:author="RAN4#116-OPPO" w:date="2025-08-14T17:56:00Z">
              <w:r w:rsidRPr="00B52A64">
                <w:rPr>
                  <w:rFonts w:cs="Arial"/>
                </w:rPr>
                <w:t>1.5</w:t>
              </w:r>
            </w:ins>
          </w:p>
        </w:tc>
        <w:tc>
          <w:tcPr>
            <w:tcW w:w="969" w:type="pct"/>
          </w:tcPr>
          <w:p w14:paraId="5E0B23BC" w14:textId="77777777" w:rsidR="008221D2" w:rsidRPr="00B52A64" w:rsidRDefault="008221D2" w:rsidP="00A36BD6">
            <w:pPr>
              <w:pStyle w:val="TAL"/>
              <w:keepNext w:val="0"/>
              <w:keepLines w:val="0"/>
              <w:rPr>
                <w:ins w:id="904" w:author="RAN4#116-OPPO" w:date="2025-08-14T17:56:00Z"/>
                <w:rFonts w:cs="Arial"/>
              </w:rPr>
            </w:pPr>
          </w:p>
        </w:tc>
      </w:tr>
    </w:tbl>
    <w:p w14:paraId="3C309C5D" w14:textId="77777777" w:rsidR="008221D2" w:rsidRDefault="008221D2" w:rsidP="008221D2">
      <w:pPr>
        <w:pStyle w:val="TH"/>
        <w:keepNext w:val="0"/>
        <w:keepLines w:val="0"/>
        <w:rPr>
          <w:ins w:id="905" w:author="RAN4#116-OPPO" w:date="2025-08-14T17:56:00Z"/>
        </w:rPr>
      </w:pPr>
    </w:p>
    <w:p w14:paraId="2FEB60F2" w14:textId="77777777" w:rsidR="008221D2" w:rsidRPr="00B52A64" w:rsidRDefault="008221D2" w:rsidP="008221D2">
      <w:pPr>
        <w:pStyle w:val="TH"/>
        <w:keepLines w:val="0"/>
        <w:rPr>
          <w:ins w:id="906" w:author="RAN4#116-OPPO" w:date="2025-08-14T17:56:00Z"/>
        </w:rPr>
      </w:pPr>
      <w:ins w:id="907" w:author="RAN4#116-OPPO" w:date="2025-08-14T17:56:00Z">
        <w:r w:rsidRPr="00B52A64">
          <w:lastRenderedPageBreak/>
          <w:t>Table A.</w:t>
        </w:r>
      </w:ins>
      <w:ins w:id="908" w:author="RAN4#116-OPPO" w:date="2025-08-14T18:02:00Z">
        <w:r>
          <w:t>5</w:t>
        </w:r>
      </w:ins>
      <w:ins w:id="909" w:author="RAN4#116-OPPO" w:date="2025-08-14T17:56:00Z">
        <w:r w:rsidRPr="00B52A64">
          <w:t>.6.2.X.2-</w:t>
        </w:r>
      </w:ins>
      <w:ins w:id="910" w:author="RAN4#116-OPPO" w:date="2025-08-15T09:25:00Z">
        <w:r>
          <w:t>3</w:t>
        </w:r>
      </w:ins>
      <w:ins w:id="911" w:author="RAN4#116-OPPO" w:date="2025-08-14T17:56:00Z">
        <w:r w:rsidRPr="00B52A64">
          <w:t>: Cell specific test parameters for inter-frequency event triggered reporting for FR1 without SSB time index detection</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168"/>
        <w:gridCol w:w="947"/>
        <w:gridCol w:w="1007"/>
        <w:gridCol w:w="1286"/>
        <w:gridCol w:w="722"/>
        <w:gridCol w:w="740"/>
        <w:gridCol w:w="919"/>
        <w:gridCol w:w="999"/>
        <w:gridCol w:w="803"/>
        <w:gridCol w:w="1038"/>
      </w:tblGrid>
      <w:tr w:rsidR="008221D2" w:rsidRPr="00B52A64" w14:paraId="7B479C1F" w14:textId="77777777" w:rsidTr="00A36BD6">
        <w:trPr>
          <w:cantSplit/>
          <w:jc w:val="center"/>
          <w:ins w:id="912" w:author="RAN4#116-OPPO" w:date="2025-08-14T17:56:00Z"/>
        </w:trPr>
        <w:tc>
          <w:tcPr>
            <w:tcW w:w="1098" w:type="pct"/>
            <w:gridSpan w:val="2"/>
            <w:tcBorders>
              <w:top w:val="single" w:sz="4" w:space="0" w:color="auto"/>
              <w:left w:val="single" w:sz="4" w:space="0" w:color="auto"/>
              <w:bottom w:val="nil"/>
            </w:tcBorders>
          </w:tcPr>
          <w:p w14:paraId="73F2F07D" w14:textId="77777777" w:rsidR="008221D2" w:rsidRPr="00B52A64" w:rsidRDefault="008221D2" w:rsidP="00A36BD6">
            <w:pPr>
              <w:pStyle w:val="TAH"/>
              <w:keepNext w:val="0"/>
              <w:keepLines w:val="0"/>
              <w:rPr>
                <w:ins w:id="913" w:author="RAN4#116-OPPO" w:date="2025-08-14T17:56:00Z"/>
                <w:rFonts w:cs="Arial"/>
              </w:rPr>
            </w:pPr>
            <w:ins w:id="914" w:author="RAN4#116-OPPO" w:date="2025-08-14T17:56:00Z">
              <w:r w:rsidRPr="00B52A64">
                <w:t>Parameter</w:t>
              </w:r>
            </w:ins>
          </w:p>
        </w:tc>
        <w:tc>
          <w:tcPr>
            <w:tcW w:w="523" w:type="pct"/>
            <w:tcBorders>
              <w:top w:val="single" w:sz="4" w:space="0" w:color="auto"/>
              <w:bottom w:val="nil"/>
            </w:tcBorders>
          </w:tcPr>
          <w:p w14:paraId="4A00DDAD" w14:textId="77777777" w:rsidR="008221D2" w:rsidRPr="00B52A64" w:rsidRDefault="008221D2" w:rsidP="00A36BD6">
            <w:pPr>
              <w:pStyle w:val="TAH"/>
              <w:keepNext w:val="0"/>
              <w:keepLines w:val="0"/>
              <w:rPr>
                <w:ins w:id="915" w:author="RAN4#116-OPPO" w:date="2025-08-14T17:56:00Z"/>
                <w:rFonts w:cs="Arial"/>
              </w:rPr>
            </w:pPr>
            <w:ins w:id="916" w:author="RAN4#116-OPPO" w:date="2025-08-14T17:56:00Z">
              <w:r w:rsidRPr="00B52A64">
                <w:t>Unit</w:t>
              </w:r>
            </w:ins>
          </w:p>
        </w:tc>
        <w:tc>
          <w:tcPr>
            <w:tcW w:w="668" w:type="pct"/>
            <w:tcBorders>
              <w:top w:val="single" w:sz="4" w:space="0" w:color="auto"/>
              <w:bottom w:val="nil"/>
            </w:tcBorders>
          </w:tcPr>
          <w:p w14:paraId="1E450FD7" w14:textId="77777777" w:rsidR="008221D2" w:rsidRPr="00B52A64" w:rsidRDefault="008221D2" w:rsidP="00A36BD6">
            <w:pPr>
              <w:pStyle w:val="TAH"/>
              <w:keepNext w:val="0"/>
              <w:keepLines w:val="0"/>
              <w:rPr>
                <w:ins w:id="917" w:author="RAN4#116-OPPO" w:date="2025-08-14T17:56:00Z"/>
              </w:rPr>
            </w:pPr>
            <w:ins w:id="918" w:author="RAN4#116-OPPO" w:date="2025-08-14T17:56:00Z">
              <w:r w:rsidRPr="00B52A64">
                <w:rPr>
                  <w:rFonts w:cs="Arial"/>
                </w:rPr>
                <w:t>Test configuration</w:t>
              </w:r>
            </w:ins>
          </w:p>
        </w:tc>
        <w:tc>
          <w:tcPr>
            <w:tcW w:w="759" w:type="pct"/>
            <w:gridSpan w:val="2"/>
            <w:tcBorders>
              <w:top w:val="single" w:sz="4" w:space="0" w:color="auto"/>
            </w:tcBorders>
          </w:tcPr>
          <w:p w14:paraId="5A7D6459" w14:textId="77777777" w:rsidR="008221D2" w:rsidRPr="00B52A64" w:rsidRDefault="008221D2" w:rsidP="00A36BD6">
            <w:pPr>
              <w:pStyle w:val="TAH"/>
              <w:keepNext w:val="0"/>
              <w:keepLines w:val="0"/>
              <w:rPr>
                <w:ins w:id="919" w:author="RAN4#116-OPPO" w:date="2025-08-14T17:56:00Z"/>
                <w:rFonts w:cs="Arial"/>
              </w:rPr>
            </w:pPr>
            <w:ins w:id="920" w:author="RAN4#116-OPPO" w:date="2025-08-14T17:56:00Z">
              <w:r w:rsidRPr="00B52A64">
                <w:t>Serving cell 1</w:t>
              </w:r>
            </w:ins>
          </w:p>
        </w:tc>
        <w:tc>
          <w:tcPr>
            <w:tcW w:w="996" w:type="pct"/>
            <w:gridSpan w:val="2"/>
            <w:tcBorders>
              <w:top w:val="single" w:sz="4" w:space="0" w:color="auto"/>
            </w:tcBorders>
          </w:tcPr>
          <w:p w14:paraId="177FA1D8" w14:textId="77777777" w:rsidR="008221D2" w:rsidRPr="00B52A64" w:rsidRDefault="008221D2" w:rsidP="00A36BD6">
            <w:pPr>
              <w:pStyle w:val="TAH"/>
              <w:keepNext w:val="0"/>
              <w:keepLines w:val="0"/>
              <w:rPr>
                <w:ins w:id="921" w:author="RAN4#116-OPPO" w:date="2025-08-14T17:56:00Z"/>
              </w:rPr>
            </w:pPr>
            <w:ins w:id="922" w:author="RAN4#116-OPPO" w:date="2025-08-14T17:56:00Z">
              <w:r w:rsidRPr="00B52A64">
                <w:t>Serving cell 2,3</w:t>
              </w:r>
            </w:ins>
          </w:p>
        </w:tc>
        <w:tc>
          <w:tcPr>
            <w:tcW w:w="955" w:type="pct"/>
            <w:gridSpan w:val="2"/>
            <w:tcBorders>
              <w:top w:val="single" w:sz="4" w:space="0" w:color="auto"/>
              <w:right w:val="single" w:sz="4" w:space="0" w:color="auto"/>
            </w:tcBorders>
          </w:tcPr>
          <w:p w14:paraId="1670AA72" w14:textId="77777777" w:rsidR="008221D2" w:rsidRPr="00B52A64" w:rsidRDefault="008221D2" w:rsidP="00A36BD6">
            <w:pPr>
              <w:pStyle w:val="TAH"/>
              <w:keepNext w:val="0"/>
              <w:keepLines w:val="0"/>
              <w:rPr>
                <w:ins w:id="923" w:author="RAN4#116-OPPO" w:date="2025-08-14T17:56:00Z"/>
                <w:rFonts w:cs="Arial"/>
              </w:rPr>
            </w:pPr>
            <w:ins w:id="924" w:author="RAN4#116-OPPO" w:date="2025-08-14T17:56:00Z">
              <w:r w:rsidRPr="00B52A64">
                <w:t>Neighbour Cell 4</w:t>
              </w:r>
            </w:ins>
          </w:p>
        </w:tc>
      </w:tr>
      <w:tr w:rsidR="008221D2" w:rsidRPr="00B52A64" w14:paraId="015685A4" w14:textId="77777777" w:rsidTr="00A36BD6">
        <w:trPr>
          <w:cantSplit/>
          <w:jc w:val="center"/>
          <w:ins w:id="925" w:author="RAN4#116-OPPO" w:date="2025-08-14T17:56:00Z"/>
        </w:trPr>
        <w:tc>
          <w:tcPr>
            <w:tcW w:w="1098" w:type="pct"/>
            <w:gridSpan w:val="2"/>
            <w:tcBorders>
              <w:top w:val="nil"/>
              <w:left w:val="single" w:sz="4" w:space="0" w:color="auto"/>
              <w:bottom w:val="single" w:sz="4" w:space="0" w:color="auto"/>
            </w:tcBorders>
          </w:tcPr>
          <w:p w14:paraId="053D40C2" w14:textId="77777777" w:rsidR="008221D2" w:rsidRPr="00B52A64" w:rsidRDefault="008221D2" w:rsidP="00A36BD6">
            <w:pPr>
              <w:pStyle w:val="TAH"/>
              <w:keepNext w:val="0"/>
              <w:keepLines w:val="0"/>
              <w:rPr>
                <w:ins w:id="926" w:author="RAN4#116-OPPO" w:date="2025-08-14T17:56:00Z"/>
                <w:rFonts w:cs="Arial"/>
              </w:rPr>
            </w:pPr>
          </w:p>
        </w:tc>
        <w:tc>
          <w:tcPr>
            <w:tcW w:w="523" w:type="pct"/>
            <w:tcBorders>
              <w:top w:val="nil"/>
              <w:bottom w:val="single" w:sz="4" w:space="0" w:color="auto"/>
            </w:tcBorders>
          </w:tcPr>
          <w:p w14:paraId="19EA10BF" w14:textId="77777777" w:rsidR="008221D2" w:rsidRPr="00B52A64" w:rsidRDefault="008221D2" w:rsidP="00A36BD6">
            <w:pPr>
              <w:pStyle w:val="TAH"/>
              <w:keepNext w:val="0"/>
              <w:keepLines w:val="0"/>
              <w:rPr>
                <w:ins w:id="927" w:author="RAN4#116-OPPO" w:date="2025-08-14T17:56:00Z"/>
                <w:rFonts w:cs="Arial"/>
              </w:rPr>
            </w:pPr>
          </w:p>
        </w:tc>
        <w:tc>
          <w:tcPr>
            <w:tcW w:w="668" w:type="pct"/>
            <w:tcBorders>
              <w:top w:val="nil"/>
              <w:bottom w:val="single" w:sz="4" w:space="0" w:color="auto"/>
            </w:tcBorders>
          </w:tcPr>
          <w:p w14:paraId="439120B1" w14:textId="77777777" w:rsidR="008221D2" w:rsidRPr="00B52A64" w:rsidRDefault="008221D2" w:rsidP="00A36BD6">
            <w:pPr>
              <w:pStyle w:val="TAH"/>
              <w:keepNext w:val="0"/>
              <w:keepLines w:val="0"/>
              <w:rPr>
                <w:ins w:id="928" w:author="RAN4#116-OPPO" w:date="2025-08-14T17:56:00Z"/>
              </w:rPr>
            </w:pPr>
          </w:p>
        </w:tc>
        <w:tc>
          <w:tcPr>
            <w:tcW w:w="375" w:type="pct"/>
            <w:tcBorders>
              <w:bottom w:val="single" w:sz="4" w:space="0" w:color="auto"/>
            </w:tcBorders>
          </w:tcPr>
          <w:p w14:paraId="319FEDB5" w14:textId="77777777" w:rsidR="008221D2" w:rsidRPr="00B52A64" w:rsidRDefault="008221D2" w:rsidP="00A36BD6">
            <w:pPr>
              <w:pStyle w:val="TAH"/>
              <w:keepNext w:val="0"/>
              <w:keepLines w:val="0"/>
              <w:rPr>
                <w:ins w:id="929" w:author="RAN4#116-OPPO" w:date="2025-08-14T17:56:00Z"/>
                <w:rFonts w:cs="Arial"/>
              </w:rPr>
            </w:pPr>
            <w:ins w:id="930" w:author="RAN4#116-OPPO" w:date="2025-08-14T17:56:00Z">
              <w:r w:rsidRPr="00B52A64">
                <w:t>T1</w:t>
              </w:r>
            </w:ins>
          </w:p>
        </w:tc>
        <w:tc>
          <w:tcPr>
            <w:tcW w:w="384" w:type="pct"/>
            <w:tcBorders>
              <w:bottom w:val="single" w:sz="4" w:space="0" w:color="auto"/>
            </w:tcBorders>
          </w:tcPr>
          <w:p w14:paraId="5F6F1690" w14:textId="77777777" w:rsidR="008221D2" w:rsidRPr="00B52A64" w:rsidRDefault="008221D2" w:rsidP="00A36BD6">
            <w:pPr>
              <w:pStyle w:val="TAH"/>
              <w:keepNext w:val="0"/>
              <w:keepLines w:val="0"/>
              <w:rPr>
                <w:ins w:id="931" w:author="RAN4#116-OPPO" w:date="2025-08-14T17:56:00Z"/>
                <w:rFonts w:cs="Arial"/>
              </w:rPr>
            </w:pPr>
            <w:ins w:id="932" w:author="RAN4#116-OPPO" w:date="2025-08-14T17:56:00Z">
              <w:r w:rsidRPr="00B52A64">
                <w:t>T2</w:t>
              </w:r>
            </w:ins>
          </w:p>
        </w:tc>
        <w:tc>
          <w:tcPr>
            <w:tcW w:w="477" w:type="pct"/>
            <w:tcBorders>
              <w:bottom w:val="single" w:sz="4" w:space="0" w:color="auto"/>
            </w:tcBorders>
          </w:tcPr>
          <w:p w14:paraId="43C17C09" w14:textId="77777777" w:rsidR="008221D2" w:rsidRPr="00B52A64" w:rsidRDefault="008221D2" w:rsidP="00A36BD6">
            <w:pPr>
              <w:pStyle w:val="TAH"/>
              <w:keepNext w:val="0"/>
              <w:keepLines w:val="0"/>
              <w:rPr>
                <w:ins w:id="933" w:author="RAN4#116-OPPO" w:date="2025-08-14T17:56:00Z"/>
              </w:rPr>
            </w:pPr>
            <w:ins w:id="934" w:author="RAN4#116-OPPO" w:date="2025-08-14T17:56:00Z">
              <w:r w:rsidRPr="00B52A64">
                <w:t>T1</w:t>
              </w:r>
            </w:ins>
          </w:p>
        </w:tc>
        <w:tc>
          <w:tcPr>
            <w:tcW w:w="519" w:type="pct"/>
            <w:tcBorders>
              <w:bottom w:val="single" w:sz="4" w:space="0" w:color="auto"/>
            </w:tcBorders>
          </w:tcPr>
          <w:p w14:paraId="70C04A6C" w14:textId="77777777" w:rsidR="008221D2" w:rsidRPr="00B52A64" w:rsidRDefault="008221D2" w:rsidP="00A36BD6">
            <w:pPr>
              <w:pStyle w:val="TAH"/>
              <w:keepNext w:val="0"/>
              <w:keepLines w:val="0"/>
              <w:rPr>
                <w:ins w:id="935" w:author="RAN4#116-OPPO" w:date="2025-08-14T17:56:00Z"/>
              </w:rPr>
            </w:pPr>
            <w:ins w:id="936" w:author="RAN4#116-OPPO" w:date="2025-08-14T17:56:00Z">
              <w:r w:rsidRPr="00B52A64">
                <w:t>T2</w:t>
              </w:r>
            </w:ins>
          </w:p>
        </w:tc>
        <w:tc>
          <w:tcPr>
            <w:tcW w:w="417" w:type="pct"/>
            <w:tcBorders>
              <w:bottom w:val="single" w:sz="4" w:space="0" w:color="auto"/>
            </w:tcBorders>
          </w:tcPr>
          <w:p w14:paraId="1BF3F351" w14:textId="77777777" w:rsidR="008221D2" w:rsidRPr="00B52A64" w:rsidRDefault="008221D2" w:rsidP="00A36BD6">
            <w:pPr>
              <w:pStyle w:val="TAH"/>
              <w:keepNext w:val="0"/>
              <w:keepLines w:val="0"/>
              <w:rPr>
                <w:ins w:id="937" w:author="RAN4#116-OPPO" w:date="2025-08-14T17:56:00Z"/>
                <w:rFonts w:cs="Arial"/>
              </w:rPr>
            </w:pPr>
            <w:ins w:id="938" w:author="RAN4#116-OPPO" w:date="2025-08-14T17:56:00Z">
              <w:r w:rsidRPr="00B52A64">
                <w:t>T1</w:t>
              </w:r>
            </w:ins>
          </w:p>
        </w:tc>
        <w:tc>
          <w:tcPr>
            <w:tcW w:w="538" w:type="pct"/>
            <w:tcBorders>
              <w:bottom w:val="single" w:sz="4" w:space="0" w:color="auto"/>
            </w:tcBorders>
          </w:tcPr>
          <w:p w14:paraId="78CA3B6C" w14:textId="77777777" w:rsidR="008221D2" w:rsidRPr="00B52A64" w:rsidRDefault="008221D2" w:rsidP="00A36BD6">
            <w:pPr>
              <w:pStyle w:val="TAH"/>
              <w:keepNext w:val="0"/>
              <w:keepLines w:val="0"/>
              <w:rPr>
                <w:ins w:id="939" w:author="RAN4#116-OPPO" w:date="2025-08-14T17:56:00Z"/>
                <w:rFonts w:cs="Arial"/>
              </w:rPr>
            </w:pPr>
            <w:ins w:id="940" w:author="RAN4#116-OPPO" w:date="2025-08-14T17:56:00Z">
              <w:r w:rsidRPr="00B52A64">
                <w:t>T2</w:t>
              </w:r>
            </w:ins>
          </w:p>
        </w:tc>
      </w:tr>
      <w:tr w:rsidR="008221D2" w:rsidRPr="00B52A64" w14:paraId="486CB5DF" w14:textId="77777777" w:rsidTr="00A36BD6">
        <w:trPr>
          <w:cantSplit/>
          <w:jc w:val="center"/>
          <w:ins w:id="941" w:author="RAN4#116-OPPO" w:date="2025-08-14T17:56:00Z"/>
        </w:trPr>
        <w:tc>
          <w:tcPr>
            <w:tcW w:w="1098" w:type="pct"/>
            <w:gridSpan w:val="2"/>
            <w:tcBorders>
              <w:top w:val="nil"/>
              <w:left w:val="single" w:sz="4" w:space="0" w:color="auto"/>
            </w:tcBorders>
          </w:tcPr>
          <w:p w14:paraId="6F518B2A" w14:textId="77777777" w:rsidR="008221D2" w:rsidRPr="00B52A64" w:rsidRDefault="008221D2" w:rsidP="00A36BD6">
            <w:pPr>
              <w:pStyle w:val="TAL"/>
              <w:keepNext w:val="0"/>
              <w:keepLines w:val="0"/>
              <w:rPr>
                <w:ins w:id="942" w:author="RAN4#116-OPPO" w:date="2025-08-14T17:56:00Z"/>
                <w:bCs/>
              </w:rPr>
            </w:pPr>
          </w:p>
        </w:tc>
        <w:tc>
          <w:tcPr>
            <w:tcW w:w="523" w:type="pct"/>
          </w:tcPr>
          <w:p w14:paraId="2654B901" w14:textId="77777777" w:rsidR="008221D2" w:rsidRPr="00B52A64" w:rsidRDefault="008221D2" w:rsidP="00A36BD6">
            <w:pPr>
              <w:pStyle w:val="TAC"/>
              <w:keepNext w:val="0"/>
              <w:keepLines w:val="0"/>
              <w:rPr>
                <w:ins w:id="943" w:author="RAN4#116-OPPO" w:date="2025-08-14T17:56:00Z"/>
                <w:rFonts w:cs="v4.2.0"/>
              </w:rPr>
            </w:pPr>
          </w:p>
        </w:tc>
        <w:tc>
          <w:tcPr>
            <w:tcW w:w="668" w:type="pct"/>
            <w:tcBorders>
              <w:bottom w:val="single" w:sz="4" w:space="0" w:color="auto"/>
            </w:tcBorders>
          </w:tcPr>
          <w:p w14:paraId="1B4A2C37" w14:textId="77777777" w:rsidR="008221D2" w:rsidRPr="00B52A64" w:rsidRDefault="008221D2" w:rsidP="00A36BD6">
            <w:pPr>
              <w:pStyle w:val="TAC"/>
              <w:keepNext w:val="0"/>
              <w:keepLines w:val="0"/>
              <w:rPr>
                <w:ins w:id="944" w:author="RAN4#116-OPPO" w:date="2025-08-14T17:56:00Z"/>
              </w:rPr>
            </w:pPr>
          </w:p>
        </w:tc>
        <w:tc>
          <w:tcPr>
            <w:tcW w:w="759" w:type="pct"/>
            <w:gridSpan w:val="2"/>
            <w:tcBorders>
              <w:bottom w:val="single" w:sz="4" w:space="0" w:color="auto"/>
            </w:tcBorders>
          </w:tcPr>
          <w:p w14:paraId="078EED16" w14:textId="77777777" w:rsidR="008221D2" w:rsidRPr="00B52A64" w:rsidRDefault="008221D2" w:rsidP="00A36BD6">
            <w:pPr>
              <w:pStyle w:val="TAC"/>
              <w:keepNext w:val="0"/>
              <w:keepLines w:val="0"/>
              <w:rPr>
                <w:ins w:id="945" w:author="RAN4#116-OPPO" w:date="2025-08-14T17:56:00Z"/>
              </w:rPr>
            </w:pPr>
          </w:p>
        </w:tc>
        <w:tc>
          <w:tcPr>
            <w:tcW w:w="996" w:type="pct"/>
            <w:gridSpan w:val="2"/>
            <w:tcBorders>
              <w:bottom w:val="single" w:sz="4" w:space="0" w:color="auto"/>
            </w:tcBorders>
          </w:tcPr>
          <w:p w14:paraId="112A13D3" w14:textId="77777777" w:rsidR="008221D2" w:rsidRPr="00B52A64" w:rsidRDefault="008221D2" w:rsidP="00A36BD6">
            <w:pPr>
              <w:pStyle w:val="TAC"/>
              <w:keepNext w:val="0"/>
              <w:keepLines w:val="0"/>
              <w:rPr>
                <w:ins w:id="946" w:author="RAN4#116-OPPO" w:date="2025-08-14T17:56:00Z"/>
              </w:rPr>
            </w:pPr>
          </w:p>
        </w:tc>
        <w:tc>
          <w:tcPr>
            <w:tcW w:w="955" w:type="pct"/>
            <w:gridSpan w:val="2"/>
            <w:tcBorders>
              <w:bottom w:val="single" w:sz="4" w:space="0" w:color="auto"/>
            </w:tcBorders>
          </w:tcPr>
          <w:p w14:paraId="16474D49" w14:textId="77777777" w:rsidR="008221D2" w:rsidRPr="00B52A64" w:rsidRDefault="008221D2" w:rsidP="00A36BD6">
            <w:pPr>
              <w:pStyle w:val="TAC"/>
              <w:keepNext w:val="0"/>
              <w:keepLines w:val="0"/>
              <w:rPr>
                <w:ins w:id="947" w:author="RAN4#116-OPPO" w:date="2025-08-14T17:56:00Z"/>
              </w:rPr>
            </w:pPr>
          </w:p>
        </w:tc>
      </w:tr>
      <w:tr w:rsidR="008221D2" w:rsidRPr="00B52A64" w14:paraId="7E2001CA" w14:textId="77777777" w:rsidTr="00A36BD6">
        <w:trPr>
          <w:cantSplit/>
          <w:jc w:val="center"/>
          <w:ins w:id="948" w:author="RAN4#116-OPPO" w:date="2025-08-14T17:56:00Z"/>
        </w:trPr>
        <w:tc>
          <w:tcPr>
            <w:tcW w:w="1098" w:type="pct"/>
            <w:gridSpan w:val="2"/>
            <w:tcBorders>
              <w:left w:val="single" w:sz="4" w:space="0" w:color="auto"/>
              <w:bottom w:val="nil"/>
            </w:tcBorders>
          </w:tcPr>
          <w:p w14:paraId="0D8A0960" w14:textId="77777777" w:rsidR="008221D2" w:rsidRPr="00B52A64" w:rsidRDefault="008221D2" w:rsidP="00A36BD6">
            <w:pPr>
              <w:pStyle w:val="TAL"/>
              <w:keepNext w:val="0"/>
              <w:keepLines w:val="0"/>
              <w:rPr>
                <w:ins w:id="949" w:author="RAN4#116-OPPO" w:date="2025-08-14T17:56:00Z"/>
                <w:bCs/>
              </w:rPr>
            </w:pPr>
            <w:ins w:id="950" w:author="RAN4#116-OPPO" w:date="2025-08-14T17:56:00Z">
              <w:r w:rsidRPr="00B52A64">
                <w:rPr>
                  <w:bCs/>
                </w:rPr>
                <w:t>TDD configuration</w:t>
              </w:r>
            </w:ins>
          </w:p>
        </w:tc>
        <w:tc>
          <w:tcPr>
            <w:tcW w:w="523" w:type="pct"/>
          </w:tcPr>
          <w:p w14:paraId="039667CB" w14:textId="77777777" w:rsidR="008221D2" w:rsidRPr="00B52A64" w:rsidRDefault="008221D2" w:rsidP="00A36BD6">
            <w:pPr>
              <w:pStyle w:val="TAC"/>
              <w:keepNext w:val="0"/>
              <w:keepLines w:val="0"/>
              <w:rPr>
                <w:ins w:id="951" w:author="RAN4#116-OPPO" w:date="2025-08-14T17:56:00Z"/>
                <w:rFonts w:cs="v4.2.0"/>
              </w:rPr>
            </w:pPr>
          </w:p>
        </w:tc>
        <w:tc>
          <w:tcPr>
            <w:tcW w:w="668" w:type="pct"/>
            <w:tcBorders>
              <w:bottom w:val="single" w:sz="4" w:space="0" w:color="auto"/>
            </w:tcBorders>
          </w:tcPr>
          <w:p w14:paraId="3C1887E6" w14:textId="77777777" w:rsidR="008221D2" w:rsidRPr="00B52A64" w:rsidRDefault="008221D2" w:rsidP="00A36BD6">
            <w:pPr>
              <w:pStyle w:val="TAC"/>
              <w:keepNext w:val="0"/>
              <w:keepLines w:val="0"/>
              <w:rPr>
                <w:ins w:id="952" w:author="RAN4#116-OPPO" w:date="2025-08-14T17:56:00Z"/>
              </w:rPr>
            </w:pPr>
            <w:ins w:id="953" w:author="RAN4#116-OPPO" w:date="2025-08-14T17:56:00Z">
              <w:r w:rsidRPr="00B52A64">
                <w:t>Config 2</w:t>
              </w:r>
            </w:ins>
          </w:p>
        </w:tc>
        <w:tc>
          <w:tcPr>
            <w:tcW w:w="759" w:type="pct"/>
            <w:gridSpan w:val="2"/>
            <w:tcBorders>
              <w:bottom w:val="single" w:sz="4" w:space="0" w:color="auto"/>
            </w:tcBorders>
          </w:tcPr>
          <w:p w14:paraId="14226264" w14:textId="77777777" w:rsidR="008221D2" w:rsidRPr="00B52A64" w:rsidRDefault="008221D2" w:rsidP="00A36BD6">
            <w:pPr>
              <w:pStyle w:val="TAC"/>
              <w:keepNext w:val="0"/>
              <w:keepLines w:val="0"/>
              <w:rPr>
                <w:ins w:id="954" w:author="RAN4#116-OPPO" w:date="2025-08-14T17:56:00Z"/>
              </w:rPr>
            </w:pPr>
            <w:ins w:id="955" w:author="RAN4#116-OPPO" w:date="2025-08-14T17:56:00Z">
              <w:r w:rsidRPr="00B52A64">
                <w:t>Not Applicable</w:t>
              </w:r>
            </w:ins>
          </w:p>
        </w:tc>
        <w:tc>
          <w:tcPr>
            <w:tcW w:w="996" w:type="pct"/>
            <w:gridSpan w:val="2"/>
            <w:tcBorders>
              <w:bottom w:val="single" w:sz="4" w:space="0" w:color="auto"/>
            </w:tcBorders>
          </w:tcPr>
          <w:p w14:paraId="06255605" w14:textId="77777777" w:rsidR="008221D2" w:rsidRPr="00B52A64" w:rsidRDefault="008221D2" w:rsidP="00A36BD6">
            <w:pPr>
              <w:pStyle w:val="TAC"/>
              <w:keepNext w:val="0"/>
              <w:keepLines w:val="0"/>
              <w:rPr>
                <w:ins w:id="956" w:author="RAN4#116-OPPO" w:date="2025-08-14T17:56:00Z"/>
              </w:rPr>
            </w:pPr>
            <w:ins w:id="957" w:author="RAN4#116-OPPO" w:date="2025-08-14T17:56:00Z">
              <w:r w:rsidRPr="00B52A64">
                <w:t>Not Applicable</w:t>
              </w:r>
            </w:ins>
          </w:p>
        </w:tc>
        <w:tc>
          <w:tcPr>
            <w:tcW w:w="955" w:type="pct"/>
            <w:gridSpan w:val="2"/>
            <w:tcBorders>
              <w:bottom w:val="single" w:sz="4" w:space="0" w:color="auto"/>
            </w:tcBorders>
          </w:tcPr>
          <w:p w14:paraId="6161C06D" w14:textId="77777777" w:rsidR="008221D2" w:rsidRPr="00B52A64" w:rsidRDefault="008221D2" w:rsidP="00A36BD6">
            <w:pPr>
              <w:pStyle w:val="TAC"/>
              <w:keepNext w:val="0"/>
              <w:keepLines w:val="0"/>
              <w:rPr>
                <w:ins w:id="958" w:author="RAN4#116-OPPO" w:date="2025-08-14T17:56:00Z"/>
              </w:rPr>
            </w:pPr>
            <w:ins w:id="959" w:author="RAN4#116-OPPO" w:date="2025-08-14T17:56:00Z">
              <w:r w:rsidRPr="00B52A64">
                <w:t>Not Applicable</w:t>
              </w:r>
            </w:ins>
          </w:p>
        </w:tc>
      </w:tr>
      <w:tr w:rsidR="008221D2" w:rsidRPr="00B52A64" w14:paraId="5590EEDF" w14:textId="77777777" w:rsidTr="00A36BD6">
        <w:trPr>
          <w:cantSplit/>
          <w:jc w:val="center"/>
          <w:ins w:id="960" w:author="RAN4#116-OPPO" w:date="2025-08-14T17:56:00Z"/>
        </w:trPr>
        <w:tc>
          <w:tcPr>
            <w:tcW w:w="1098" w:type="pct"/>
            <w:gridSpan w:val="2"/>
            <w:tcBorders>
              <w:top w:val="nil"/>
              <w:left w:val="single" w:sz="4" w:space="0" w:color="auto"/>
              <w:bottom w:val="nil"/>
            </w:tcBorders>
          </w:tcPr>
          <w:p w14:paraId="2CF1ADAD" w14:textId="77777777" w:rsidR="008221D2" w:rsidRPr="00B52A64" w:rsidRDefault="008221D2" w:rsidP="00A36BD6">
            <w:pPr>
              <w:pStyle w:val="TAL"/>
              <w:keepNext w:val="0"/>
              <w:keepLines w:val="0"/>
              <w:rPr>
                <w:ins w:id="961" w:author="RAN4#116-OPPO" w:date="2025-08-14T17:56:00Z"/>
                <w:bCs/>
              </w:rPr>
            </w:pPr>
          </w:p>
        </w:tc>
        <w:tc>
          <w:tcPr>
            <w:tcW w:w="523" w:type="pct"/>
          </w:tcPr>
          <w:p w14:paraId="4EA09319" w14:textId="77777777" w:rsidR="008221D2" w:rsidRPr="00B52A64" w:rsidRDefault="008221D2" w:rsidP="00A36BD6">
            <w:pPr>
              <w:pStyle w:val="TAC"/>
              <w:keepNext w:val="0"/>
              <w:keepLines w:val="0"/>
              <w:rPr>
                <w:ins w:id="962" w:author="RAN4#116-OPPO" w:date="2025-08-14T17:56:00Z"/>
                <w:rFonts w:cs="v4.2.0"/>
              </w:rPr>
            </w:pPr>
          </w:p>
        </w:tc>
        <w:tc>
          <w:tcPr>
            <w:tcW w:w="668" w:type="pct"/>
            <w:tcBorders>
              <w:bottom w:val="single" w:sz="4" w:space="0" w:color="auto"/>
            </w:tcBorders>
          </w:tcPr>
          <w:p w14:paraId="01380A57" w14:textId="77777777" w:rsidR="008221D2" w:rsidRPr="00B52A64" w:rsidRDefault="008221D2" w:rsidP="00A36BD6">
            <w:pPr>
              <w:pStyle w:val="TAC"/>
              <w:keepNext w:val="0"/>
              <w:keepLines w:val="0"/>
              <w:rPr>
                <w:ins w:id="963" w:author="RAN4#116-OPPO" w:date="2025-08-14T17:56:00Z"/>
              </w:rPr>
            </w:pPr>
          </w:p>
        </w:tc>
        <w:tc>
          <w:tcPr>
            <w:tcW w:w="759" w:type="pct"/>
            <w:gridSpan w:val="2"/>
            <w:tcBorders>
              <w:bottom w:val="single" w:sz="4" w:space="0" w:color="auto"/>
            </w:tcBorders>
          </w:tcPr>
          <w:p w14:paraId="5DF1606E" w14:textId="77777777" w:rsidR="008221D2" w:rsidRPr="00B52A64" w:rsidRDefault="008221D2" w:rsidP="00A36BD6">
            <w:pPr>
              <w:pStyle w:val="TAC"/>
              <w:keepNext w:val="0"/>
              <w:keepLines w:val="0"/>
              <w:rPr>
                <w:ins w:id="964" w:author="RAN4#116-OPPO" w:date="2025-08-14T17:56:00Z"/>
              </w:rPr>
            </w:pPr>
          </w:p>
        </w:tc>
        <w:tc>
          <w:tcPr>
            <w:tcW w:w="996" w:type="pct"/>
            <w:gridSpan w:val="2"/>
            <w:tcBorders>
              <w:bottom w:val="single" w:sz="4" w:space="0" w:color="auto"/>
            </w:tcBorders>
          </w:tcPr>
          <w:p w14:paraId="100D37FA" w14:textId="77777777" w:rsidR="008221D2" w:rsidRPr="00B52A64" w:rsidRDefault="008221D2" w:rsidP="00A36BD6">
            <w:pPr>
              <w:pStyle w:val="TAC"/>
              <w:keepNext w:val="0"/>
              <w:keepLines w:val="0"/>
              <w:rPr>
                <w:ins w:id="965" w:author="RAN4#116-OPPO" w:date="2025-08-14T17:56:00Z"/>
              </w:rPr>
            </w:pPr>
          </w:p>
        </w:tc>
        <w:tc>
          <w:tcPr>
            <w:tcW w:w="955" w:type="pct"/>
            <w:gridSpan w:val="2"/>
            <w:tcBorders>
              <w:bottom w:val="single" w:sz="4" w:space="0" w:color="auto"/>
            </w:tcBorders>
          </w:tcPr>
          <w:p w14:paraId="662932DB" w14:textId="77777777" w:rsidR="008221D2" w:rsidRPr="00B52A64" w:rsidRDefault="008221D2" w:rsidP="00A36BD6">
            <w:pPr>
              <w:pStyle w:val="TAC"/>
              <w:keepNext w:val="0"/>
              <w:keepLines w:val="0"/>
              <w:rPr>
                <w:ins w:id="966" w:author="RAN4#116-OPPO" w:date="2025-08-14T17:56:00Z"/>
              </w:rPr>
            </w:pPr>
          </w:p>
        </w:tc>
      </w:tr>
      <w:tr w:rsidR="008221D2" w:rsidRPr="00B52A64" w14:paraId="4A7DD2A1" w14:textId="77777777" w:rsidTr="00A36BD6">
        <w:trPr>
          <w:cantSplit/>
          <w:jc w:val="center"/>
          <w:ins w:id="967" w:author="RAN4#116-OPPO" w:date="2025-08-14T17:56:00Z"/>
        </w:trPr>
        <w:tc>
          <w:tcPr>
            <w:tcW w:w="1098" w:type="pct"/>
            <w:gridSpan w:val="2"/>
            <w:tcBorders>
              <w:top w:val="nil"/>
              <w:left w:val="single" w:sz="4" w:space="0" w:color="auto"/>
            </w:tcBorders>
          </w:tcPr>
          <w:p w14:paraId="3428CFC2" w14:textId="77777777" w:rsidR="008221D2" w:rsidRPr="00B52A64" w:rsidRDefault="008221D2" w:rsidP="00A36BD6">
            <w:pPr>
              <w:pStyle w:val="TAL"/>
              <w:keepNext w:val="0"/>
              <w:keepLines w:val="0"/>
              <w:rPr>
                <w:ins w:id="968" w:author="RAN4#116-OPPO" w:date="2025-08-14T17:56:00Z"/>
                <w:bCs/>
              </w:rPr>
            </w:pPr>
          </w:p>
        </w:tc>
        <w:tc>
          <w:tcPr>
            <w:tcW w:w="523" w:type="pct"/>
          </w:tcPr>
          <w:p w14:paraId="1CB70ACA" w14:textId="77777777" w:rsidR="008221D2" w:rsidRPr="00B52A64" w:rsidRDefault="008221D2" w:rsidP="00A36BD6">
            <w:pPr>
              <w:pStyle w:val="TAC"/>
              <w:keepNext w:val="0"/>
              <w:keepLines w:val="0"/>
              <w:rPr>
                <w:ins w:id="969" w:author="RAN4#116-OPPO" w:date="2025-08-14T17:56:00Z"/>
                <w:rFonts w:cs="v4.2.0"/>
              </w:rPr>
            </w:pPr>
          </w:p>
        </w:tc>
        <w:tc>
          <w:tcPr>
            <w:tcW w:w="668" w:type="pct"/>
            <w:tcBorders>
              <w:bottom w:val="single" w:sz="4" w:space="0" w:color="auto"/>
            </w:tcBorders>
          </w:tcPr>
          <w:p w14:paraId="35259B89" w14:textId="77777777" w:rsidR="008221D2" w:rsidRPr="00B52A64" w:rsidRDefault="008221D2" w:rsidP="00A36BD6">
            <w:pPr>
              <w:pStyle w:val="TAC"/>
              <w:keepNext w:val="0"/>
              <w:keepLines w:val="0"/>
              <w:rPr>
                <w:ins w:id="970" w:author="RAN4#116-OPPO" w:date="2025-08-14T17:56:00Z"/>
              </w:rPr>
            </w:pPr>
          </w:p>
        </w:tc>
        <w:tc>
          <w:tcPr>
            <w:tcW w:w="759" w:type="pct"/>
            <w:gridSpan w:val="2"/>
            <w:tcBorders>
              <w:bottom w:val="single" w:sz="4" w:space="0" w:color="auto"/>
            </w:tcBorders>
          </w:tcPr>
          <w:p w14:paraId="7ECC9A6D" w14:textId="77777777" w:rsidR="008221D2" w:rsidRPr="00B52A64" w:rsidRDefault="008221D2" w:rsidP="00A36BD6">
            <w:pPr>
              <w:pStyle w:val="TAC"/>
              <w:keepNext w:val="0"/>
              <w:keepLines w:val="0"/>
              <w:rPr>
                <w:ins w:id="971" w:author="RAN4#116-OPPO" w:date="2025-08-14T17:56:00Z"/>
              </w:rPr>
            </w:pPr>
          </w:p>
        </w:tc>
        <w:tc>
          <w:tcPr>
            <w:tcW w:w="996" w:type="pct"/>
            <w:gridSpan w:val="2"/>
            <w:tcBorders>
              <w:bottom w:val="single" w:sz="4" w:space="0" w:color="auto"/>
            </w:tcBorders>
          </w:tcPr>
          <w:p w14:paraId="0A4D48A1" w14:textId="77777777" w:rsidR="008221D2" w:rsidRPr="00B52A64" w:rsidRDefault="008221D2" w:rsidP="00A36BD6">
            <w:pPr>
              <w:pStyle w:val="TAC"/>
              <w:keepNext w:val="0"/>
              <w:keepLines w:val="0"/>
              <w:rPr>
                <w:ins w:id="972" w:author="RAN4#116-OPPO" w:date="2025-08-14T17:56:00Z"/>
              </w:rPr>
            </w:pPr>
          </w:p>
        </w:tc>
        <w:tc>
          <w:tcPr>
            <w:tcW w:w="955" w:type="pct"/>
            <w:gridSpan w:val="2"/>
            <w:tcBorders>
              <w:bottom w:val="single" w:sz="4" w:space="0" w:color="auto"/>
            </w:tcBorders>
          </w:tcPr>
          <w:p w14:paraId="51E7F3B9" w14:textId="77777777" w:rsidR="008221D2" w:rsidRPr="00B52A64" w:rsidRDefault="008221D2" w:rsidP="00A36BD6">
            <w:pPr>
              <w:pStyle w:val="TAC"/>
              <w:keepNext w:val="0"/>
              <w:keepLines w:val="0"/>
              <w:rPr>
                <w:ins w:id="973" w:author="RAN4#116-OPPO" w:date="2025-08-14T17:56:00Z"/>
              </w:rPr>
            </w:pPr>
          </w:p>
        </w:tc>
      </w:tr>
      <w:tr w:rsidR="008221D2" w:rsidRPr="00B52A64" w14:paraId="75EDE16F" w14:textId="77777777" w:rsidTr="00A36BD6">
        <w:trPr>
          <w:cantSplit/>
          <w:jc w:val="center"/>
          <w:ins w:id="974" w:author="RAN4#116-OPPO" w:date="2025-08-14T17:56:00Z"/>
        </w:trPr>
        <w:tc>
          <w:tcPr>
            <w:tcW w:w="1098" w:type="pct"/>
            <w:gridSpan w:val="2"/>
            <w:tcBorders>
              <w:left w:val="single" w:sz="4" w:space="0" w:color="auto"/>
              <w:bottom w:val="nil"/>
            </w:tcBorders>
          </w:tcPr>
          <w:p w14:paraId="58063CD5" w14:textId="77777777" w:rsidR="008221D2" w:rsidRPr="00B52A64" w:rsidRDefault="008221D2" w:rsidP="00A36BD6">
            <w:pPr>
              <w:pStyle w:val="TAL"/>
              <w:keepNext w:val="0"/>
              <w:keepLines w:val="0"/>
              <w:rPr>
                <w:ins w:id="975" w:author="RAN4#116-OPPO" w:date="2025-08-14T17:56:00Z"/>
              </w:rPr>
            </w:pPr>
            <w:ins w:id="976" w:author="RAN4#116-OPPO" w:date="2025-08-14T17:56:00Z">
              <w:r w:rsidRPr="00B52A64">
                <w:rPr>
                  <w:bCs/>
                </w:rPr>
                <w:t>BW</w:t>
              </w:r>
              <w:r w:rsidRPr="00B52A64">
                <w:rPr>
                  <w:vertAlign w:val="subscript"/>
                </w:rPr>
                <w:t>channel</w:t>
              </w:r>
            </w:ins>
          </w:p>
        </w:tc>
        <w:tc>
          <w:tcPr>
            <w:tcW w:w="523" w:type="pct"/>
            <w:tcBorders>
              <w:bottom w:val="nil"/>
            </w:tcBorders>
          </w:tcPr>
          <w:p w14:paraId="0258A920" w14:textId="77777777" w:rsidR="008221D2" w:rsidRPr="00B52A64" w:rsidRDefault="008221D2" w:rsidP="00A36BD6">
            <w:pPr>
              <w:pStyle w:val="TAC"/>
              <w:keepNext w:val="0"/>
              <w:keepLines w:val="0"/>
              <w:rPr>
                <w:ins w:id="977" w:author="RAN4#116-OPPO" w:date="2025-08-14T17:56:00Z"/>
              </w:rPr>
            </w:pPr>
            <w:ins w:id="978" w:author="RAN4#116-OPPO" w:date="2025-08-14T17:56:00Z">
              <w:r w:rsidRPr="00B52A64">
                <w:rPr>
                  <w:rFonts w:cs="v4.2.0"/>
                </w:rPr>
                <w:t>MHz</w:t>
              </w:r>
            </w:ins>
          </w:p>
        </w:tc>
        <w:tc>
          <w:tcPr>
            <w:tcW w:w="668" w:type="pct"/>
            <w:tcBorders>
              <w:bottom w:val="single" w:sz="4" w:space="0" w:color="auto"/>
            </w:tcBorders>
          </w:tcPr>
          <w:p w14:paraId="1E5CD9C3" w14:textId="77777777" w:rsidR="008221D2" w:rsidRPr="00B52A64" w:rsidRDefault="008221D2" w:rsidP="00A36BD6">
            <w:pPr>
              <w:pStyle w:val="TAC"/>
              <w:keepNext w:val="0"/>
              <w:keepLines w:val="0"/>
              <w:rPr>
                <w:ins w:id="979" w:author="RAN4#116-OPPO" w:date="2025-08-14T17:56:00Z"/>
              </w:rPr>
            </w:pPr>
            <w:ins w:id="980" w:author="RAN4#116-OPPO" w:date="2025-08-14T17:56:00Z">
              <w:r w:rsidRPr="00B52A64">
                <w:t>Config 2</w:t>
              </w:r>
            </w:ins>
          </w:p>
        </w:tc>
        <w:tc>
          <w:tcPr>
            <w:tcW w:w="759" w:type="pct"/>
            <w:gridSpan w:val="2"/>
            <w:tcBorders>
              <w:bottom w:val="single" w:sz="4" w:space="0" w:color="auto"/>
            </w:tcBorders>
          </w:tcPr>
          <w:p w14:paraId="6B1ADCF7" w14:textId="77777777" w:rsidR="008221D2" w:rsidRPr="00B52A64" w:rsidRDefault="008221D2" w:rsidP="00A36BD6">
            <w:pPr>
              <w:pStyle w:val="TAC"/>
              <w:keepNext w:val="0"/>
              <w:keepLines w:val="0"/>
              <w:rPr>
                <w:ins w:id="981" w:author="RAN4#116-OPPO" w:date="2025-08-14T17:56:00Z"/>
                <w:szCs w:val="18"/>
              </w:rPr>
            </w:pPr>
          </w:p>
        </w:tc>
        <w:tc>
          <w:tcPr>
            <w:tcW w:w="996" w:type="pct"/>
            <w:gridSpan w:val="2"/>
            <w:tcBorders>
              <w:bottom w:val="single" w:sz="4" w:space="0" w:color="auto"/>
            </w:tcBorders>
          </w:tcPr>
          <w:p w14:paraId="009BD962" w14:textId="77777777" w:rsidR="008221D2" w:rsidRPr="00B52A64" w:rsidRDefault="008221D2" w:rsidP="00A36BD6">
            <w:pPr>
              <w:pStyle w:val="TAC"/>
              <w:keepNext w:val="0"/>
              <w:keepLines w:val="0"/>
              <w:rPr>
                <w:ins w:id="982" w:author="RAN4#116-OPPO" w:date="2025-08-14T17:56:00Z"/>
                <w:szCs w:val="18"/>
              </w:rPr>
            </w:pPr>
            <w:ins w:id="983" w:author="RAN4#116-OPPO" w:date="2025-08-14T17:56:00Z">
              <w:r w:rsidRPr="00B52A64">
                <w:rPr>
                  <w:szCs w:val="18"/>
                </w:rPr>
                <w:t>10: N</w:t>
              </w:r>
              <w:r w:rsidRPr="00B52A64">
                <w:rPr>
                  <w:szCs w:val="18"/>
                  <w:vertAlign w:val="subscript"/>
                </w:rPr>
                <w:t xml:space="preserve">PRB,c </w:t>
              </w:r>
              <w:r w:rsidRPr="00B52A64">
                <w:rPr>
                  <w:szCs w:val="18"/>
                </w:rPr>
                <w:t>= 52</w:t>
              </w:r>
            </w:ins>
          </w:p>
        </w:tc>
        <w:tc>
          <w:tcPr>
            <w:tcW w:w="955" w:type="pct"/>
            <w:gridSpan w:val="2"/>
            <w:tcBorders>
              <w:bottom w:val="single" w:sz="4" w:space="0" w:color="auto"/>
            </w:tcBorders>
          </w:tcPr>
          <w:p w14:paraId="75EF3C6C" w14:textId="77777777" w:rsidR="008221D2" w:rsidRPr="00B52A64" w:rsidRDefault="008221D2" w:rsidP="00A36BD6">
            <w:pPr>
              <w:pStyle w:val="TAC"/>
              <w:keepNext w:val="0"/>
              <w:keepLines w:val="0"/>
              <w:rPr>
                <w:ins w:id="984" w:author="RAN4#116-OPPO" w:date="2025-08-14T17:56:00Z"/>
                <w:szCs w:val="18"/>
              </w:rPr>
            </w:pPr>
            <w:ins w:id="985" w:author="RAN4#116-OPPO" w:date="2025-08-14T17:56:00Z">
              <w:r w:rsidRPr="00B52A64">
                <w:rPr>
                  <w:szCs w:val="18"/>
                </w:rPr>
                <w:t>10: N</w:t>
              </w:r>
              <w:r w:rsidRPr="00B52A64">
                <w:rPr>
                  <w:szCs w:val="18"/>
                  <w:vertAlign w:val="subscript"/>
                </w:rPr>
                <w:t xml:space="preserve">PRB,c </w:t>
              </w:r>
              <w:r w:rsidRPr="00B52A64">
                <w:rPr>
                  <w:szCs w:val="18"/>
                </w:rPr>
                <w:t>= 52</w:t>
              </w:r>
            </w:ins>
          </w:p>
        </w:tc>
      </w:tr>
      <w:tr w:rsidR="008221D2" w:rsidRPr="00B52A64" w14:paraId="21F63DDD" w14:textId="77777777" w:rsidTr="00A36BD6">
        <w:trPr>
          <w:cantSplit/>
          <w:jc w:val="center"/>
          <w:ins w:id="986" w:author="RAN4#116-OPPO" w:date="2025-08-14T17:56:00Z"/>
        </w:trPr>
        <w:tc>
          <w:tcPr>
            <w:tcW w:w="1098" w:type="pct"/>
            <w:gridSpan w:val="2"/>
            <w:tcBorders>
              <w:top w:val="nil"/>
              <w:left w:val="single" w:sz="4" w:space="0" w:color="auto"/>
              <w:bottom w:val="nil"/>
            </w:tcBorders>
          </w:tcPr>
          <w:p w14:paraId="41EE61C6" w14:textId="77777777" w:rsidR="008221D2" w:rsidRPr="00B52A64" w:rsidRDefault="008221D2" w:rsidP="00A36BD6">
            <w:pPr>
              <w:pStyle w:val="TAL"/>
              <w:keepNext w:val="0"/>
              <w:keepLines w:val="0"/>
              <w:rPr>
                <w:ins w:id="987" w:author="RAN4#116-OPPO" w:date="2025-08-14T17:56:00Z"/>
                <w:bCs/>
              </w:rPr>
            </w:pPr>
          </w:p>
        </w:tc>
        <w:tc>
          <w:tcPr>
            <w:tcW w:w="523" w:type="pct"/>
            <w:tcBorders>
              <w:top w:val="nil"/>
              <w:bottom w:val="nil"/>
            </w:tcBorders>
          </w:tcPr>
          <w:p w14:paraId="7129CBE8" w14:textId="77777777" w:rsidR="008221D2" w:rsidRPr="00B52A64" w:rsidRDefault="008221D2" w:rsidP="00A36BD6">
            <w:pPr>
              <w:pStyle w:val="TAC"/>
              <w:keepNext w:val="0"/>
              <w:keepLines w:val="0"/>
              <w:rPr>
                <w:ins w:id="988" w:author="RAN4#116-OPPO" w:date="2025-08-14T17:56:00Z"/>
                <w:rFonts w:cs="v4.2.0"/>
              </w:rPr>
            </w:pPr>
          </w:p>
        </w:tc>
        <w:tc>
          <w:tcPr>
            <w:tcW w:w="668" w:type="pct"/>
            <w:tcBorders>
              <w:bottom w:val="single" w:sz="4" w:space="0" w:color="auto"/>
            </w:tcBorders>
          </w:tcPr>
          <w:p w14:paraId="6B808175" w14:textId="77777777" w:rsidR="008221D2" w:rsidRPr="00B52A64" w:rsidRDefault="008221D2" w:rsidP="00A36BD6">
            <w:pPr>
              <w:pStyle w:val="TAC"/>
              <w:keepNext w:val="0"/>
              <w:keepLines w:val="0"/>
              <w:rPr>
                <w:ins w:id="989" w:author="RAN4#116-OPPO" w:date="2025-08-14T17:56:00Z"/>
              </w:rPr>
            </w:pPr>
          </w:p>
        </w:tc>
        <w:tc>
          <w:tcPr>
            <w:tcW w:w="759" w:type="pct"/>
            <w:gridSpan w:val="2"/>
            <w:tcBorders>
              <w:bottom w:val="single" w:sz="4" w:space="0" w:color="auto"/>
            </w:tcBorders>
          </w:tcPr>
          <w:p w14:paraId="3BF36136" w14:textId="77777777" w:rsidR="008221D2" w:rsidRPr="00B52A64" w:rsidRDefault="008221D2" w:rsidP="00A36BD6">
            <w:pPr>
              <w:pStyle w:val="TAC"/>
              <w:keepNext w:val="0"/>
              <w:keepLines w:val="0"/>
              <w:rPr>
                <w:ins w:id="990" w:author="RAN4#116-OPPO" w:date="2025-08-14T17:56:00Z"/>
                <w:szCs w:val="18"/>
              </w:rPr>
            </w:pPr>
          </w:p>
        </w:tc>
        <w:tc>
          <w:tcPr>
            <w:tcW w:w="996" w:type="pct"/>
            <w:gridSpan w:val="2"/>
            <w:tcBorders>
              <w:bottom w:val="single" w:sz="4" w:space="0" w:color="auto"/>
            </w:tcBorders>
          </w:tcPr>
          <w:p w14:paraId="02E52A44" w14:textId="77777777" w:rsidR="008221D2" w:rsidRPr="00B52A64" w:rsidRDefault="008221D2" w:rsidP="00A36BD6">
            <w:pPr>
              <w:pStyle w:val="TAC"/>
              <w:keepNext w:val="0"/>
              <w:keepLines w:val="0"/>
              <w:rPr>
                <w:ins w:id="991" w:author="RAN4#116-OPPO" w:date="2025-08-14T17:56:00Z"/>
                <w:szCs w:val="18"/>
              </w:rPr>
            </w:pPr>
          </w:p>
        </w:tc>
        <w:tc>
          <w:tcPr>
            <w:tcW w:w="955" w:type="pct"/>
            <w:gridSpan w:val="2"/>
            <w:tcBorders>
              <w:bottom w:val="single" w:sz="4" w:space="0" w:color="auto"/>
            </w:tcBorders>
          </w:tcPr>
          <w:p w14:paraId="2C93176B" w14:textId="77777777" w:rsidR="008221D2" w:rsidRPr="00B52A64" w:rsidRDefault="008221D2" w:rsidP="00A36BD6">
            <w:pPr>
              <w:pStyle w:val="TAC"/>
              <w:keepNext w:val="0"/>
              <w:keepLines w:val="0"/>
              <w:rPr>
                <w:ins w:id="992" w:author="RAN4#116-OPPO" w:date="2025-08-14T17:56:00Z"/>
                <w:szCs w:val="18"/>
              </w:rPr>
            </w:pPr>
          </w:p>
        </w:tc>
      </w:tr>
      <w:tr w:rsidR="008221D2" w:rsidRPr="00B52A64" w14:paraId="51303099" w14:textId="77777777" w:rsidTr="00A36BD6">
        <w:trPr>
          <w:cantSplit/>
          <w:jc w:val="center"/>
          <w:ins w:id="993" w:author="RAN4#116-OPPO" w:date="2025-08-14T17:56:00Z"/>
        </w:trPr>
        <w:tc>
          <w:tcPr>
            <w:tcW w:w="1098" w:type="pct"/>
            <w:gridSpan w:val="2"/>
            <w:tcBorders>
              <w:top w:val="nil"/>
              <w:left w:val="single" w:sz="4" w:space="0" w:color="auto"/>
              <w:bottom w:val="single" w:sz="4" w:space="0" w:color="auto"/>
            </w:tcBorders>
          </w:tcPr>
          <w:p w14:paraId="7EB01788" w14:textId="77777777" w:rsidR="008221D2" w:rsidRPr="00B52A64" w:rsidRDefault="008221D2" w:rsidP="00A36BD6">
            <w:pPr>
              <w:pStyle w:val="TAL"/>
              <w:keepNext w:val="0"/>
              <w:keepLines w:val="0"/>
              <w:rPr>
                <w:ins w:id="994" w:author="RAN4#116-OPPO" w:date="2025-08-14T17:56:00Z"/>
                <w:bCs/>
              </w:rPr>
            </w:pPr>
          </w:p>
        </w:tc>
        <w:tc>
          <w:tcPr>
            <w:tcW w:w="523" w:type="pct"/>
            <w:tcBorders>
              <w:top w:val="nil"/>
              <w:bottom w:val="single" w:sz="4" w:space="0" w:color="auto"/>
            </w:tcBorders>
          </w:tcPr>
          <w:p w14:paraId="4483AADA" w14:textId="77777777" w:rsidR="008221D2" w:rsidRPr="00B52A64" w:rsidRDefault="008221D2" w:rsidP="00A36BD6">
            <w:pPr>
              <w:pStyle w:val="TAC"/>
              <w:keepNext w:val="0"/>
              <w:keepLines w:val="0"/>
              <w:rPr>
                <w:ins w:id="995" w:author="RAN4#116-OPPO" w:date="2025-08-14T17:56:00Z"/>
                <w:rFonts w:cs="v4.2.0"/>
              </w:rPr>
            </w:pPr>
          </w:p>
        </w:tc>
        <w:tc>
          <w:tcPr>
            <w:tcW w:w="668" w:type="pct"/>
            <w:tcBorders>
              <w:bottom w:val="single" w:sz="4" w:space="0" w:color="auto"/>
            </w:tcBorders>
          </w:tcPr>
          <w:p w14:paraId="0A3E3CFF" w14:textId="77777777" w:rsidR="008221D2" w:rsidRPr="00B52A64" w:rsidRDefault="008221D2" w:rsidP="00A36BD6">
            <w:pPr>
              <w:pStyle w:val="TAC"/>
              <w:keepNext w:val="0"/>
              <w:keepLines w:val="0"/>
              <w:rPr>
                <w:ins w:id="996" w:author="RAN4#116-OPPO" w:date="2025-08-14T17:56:00Z"/>
              </w:rPr>
            </w:pPr>
          </w:p>
        </w:tc>
        <w:tc>
          <w:tcPr>
            <w:tcW w:w="759" w:type="pct"/>
            <w:gridSpan w:val="2"/>
            <w:tcBorders>
              <w:bottom w:val="single" w:sz="4" w:space="0" w:color="auto"/>
            </w:tcBorders>
          </w:tcPr>
          <w:p w14:paraId="10B6C746" w14:textId="77777777" w:rsidR="008221D2" w:rsidRPr="00B52A64" w:rsidRDefault="008221D2" w:rsidP="00A36BD6">
            <w:pPr>
              <w:pStyle w:val="TAC"/>
              <w:keepNext w:val="0"/>
              <w:keepLines w:val="0"/>
              <w:rPr>
                <w:ins w:id="997" w:author="RAN4#116-OPPO" w:date="2025-08-14T17:56:00Z"/>
                <w:szCs w:val="18"/>
              </w:rPr>
            </w:pPr>
          </w:p>
        </w:tc>
        <w:tc>
          <w:tcPr>
            <w:tcW w:w="996" w:type="pct"/>
            <w:gridSpan w:val="2"/>
            <w:tcBorders>
              <w:bottom w:val="single" w:sz="4" w:space="0" w:color="auto"/>
            </w:tcBorders>
          </w:tcPr>
          <w:p w14:paraId="4F078A97" w14:textId="77777777" w:rsidR="008221D2" w:rsidRPr="00B52A64" w:rsidRDefault="008221D2" w:rsidP="00A36BD6">
            <w:pPr>
              <w:pStyle w:val="TAC"/>
              <w:keepNext w:val="0"/>
              <w:keepLines w:val="0"/>
              <w:rPr>
                <w:ins w:id="998" w:author="RAN4#116-OPPO" w:date="2025-08-14T17:56:00Z"/>
                <w:szCs w:val="18"/>
              </w:rPr>
            </w:pPr>
          </w:p>
        </w:tc>
        <w:tc>
          <w:tcPr>
            <w:tcW w:w="955" w:type="pct"/>
            <w:gridSpan w:val="2"/>
            <w:tcBorders>
              <w:bottom w:val="single" w:sz="4" w:space="0" w:color="auto"/>
            </w:tcBorders>
          </w:tcPr>
          <w:p w14:paraId="6F5CAB9A" w14:textId="77777777" w:rsidR="008221D2" w:rsidRPr="00B52A64" w:rsidRDefault="008221D2" w:rsidP="00A36BD6">
            <w:pPr>
              <w:pStyle w:val="TAC"/>
              <w:keepNext w:val="0"/>
              <w:keepLines w:val="0"/>
              <w:rPr>
                <w:ins w:id="999" w:author="RAN4#116-OPPO" w:date="2025-08-14T17:56:00Z"/>
                <w:szCs w:val="18"/>
              </w:rPr>
            </w:pPr>
          </w:p>
        </w:tc>
      </w:tr>
      <w:tr w:rsidR="008221D2" w:rsidRPr="00B52A64" w14:paraId="1568CAED" w14:textId="77777777" w:rsidTr="00A36BD6">
        <w:trPr>
          <w:cantSplit/>
          <w:jc w:val="center"/>
          <w:ins w:id="1000" w:author="RAN4#116-OPPO" w:date="2025-08-14T17:56:00Z"/>
        </w:trPr>
        <w:tc>
          <w:tcPr>
            <w:tcW w:w="1098" w:type="pct"/>
            <w:gridSpan w:val="2"/>
            <w:vMerge w:val="restart"/>
            <w:tcBorders>
              <w:top w:val="nil"/>
              <w:left w:val="single" w:sz="4" w:space="0" w:color="auto"/>
            </w:tcBorders>
          </w:tcPr>
          <w:p w14:paraId="40C54EF3" w14:textId="77777777" w:rsidR="008221D2" w:rsidRPr="00B52A64" w:rsidRDefault="008221D2" w:rsidP="00A36BD6">
            <w:pPr>
              <w:pStyle w:val="TAL"/>
              <w:keepNext w:val="0"/>
              <w:keepLines w:val="0"/>
              <w:rPr>
                <w:ins w:id="1001" w:author="RAN4#116-OPPO" w:date="2025-08-14T17:56:00Z"/>
                <w:bCs/>
              </w:rPr>
            </w:pPr>
            <w:ins w:id="1002" w:author="RAN4#116-OPPO" w:date="2025-08-14T17:56:00Z">
              <w:r w:rsidRPr="00B52A64">
                <w:rPr>
                  <w:rFonts w:hint="eastAsia"/>
                  <w:bCs/>
                  <w:lang w:eastAsia="ja-JP"/>
                </w:rPr>
                <w:t>D</w:t>
              </w:r>
              <w:r w:rsidRPr="00B52A64">
                <w:rPr>
                  <w:bCs/>
                  <w:lang w:eastAsia="ja-JP"/>
                </w:rPr>
                <w:t>ata PRBs allocated</w:t>
              </w:r>
            </w:ins>
          </w:p>
        </w:tc>
        <w:tc>
          <w:tcPr>
            <w:tcW w:w="523" w:type="pct"/>
            <w:vMerge w:val="restart"/>
            <w:tcBorders>
              <w:top w:val="nil"/>
            </w:tcBorders>
          </w:tcPr>
          <w:p w14:paraId="6C72934C" w14:textId="77777777" w:rsidR="008221D2" w:rsidRPr="00B52A64" w:rsidRDefault="008221D2" w:rsidP="00A36BD6">
            <w:pPr>
              <w:pStyle w:val="TAC"/>
              <w:keepNext w:val="0"/>
              <w:keepLines w:val="0"/>
              <w:rPr>
                <w:ins w:id="1003" w:author="RAN4#116-OPPO" w:date="2025-08-14T17:56:00Z"/>
                <w:rFonts w:cs="v4.2.0"/>
              </w:rPr>
            </w:pPr>
          </w:p>
        </w:tc>
        <w:tc>
          <w:tcPr>
            <w:tcW w:w="668" w:type="pct"/>
            <w:tcBorders>
              <w:bottom w:val="single" w:sz="4" w:space="0" w:color="auto"/>
            </w:tcBorders>
            <w:vAlign w:val="center"/>
          </w:tcPr>
          <w:p w14:paraId="0289AE58" w14:textId="77777777" w:rsidR="008221D2" w:rsidRPr="00B52A64" w:rsidRDefault="008221D2" w:rsidP="00A36BD6">
            <w:pPr>
              <w:pStyle w:val="TAC"/>
              <w:keepNext w:val="0"/>
              <w:keepLines w:val="0"/>
              <w:rPr>
                <w:ins w:id="1004" w:author="RAN4#116-OPPO" w:date="2025-08-14T17:56:00Z"/>
              </w:rPr>
            </w:pPr>
            <w:ins w:id="1005" w:author="RAN4#116-OPPO" w:date="2025-08-14T17:56:00Z">
              <w:r w:rsidRPr="00B52A64">
                <w:t>Config 2</w:t>
              </w:r>
            </w:ins>
          </w:p>
        </w:tc>
        <w:tc>
          <w:tcPr>
            <w:tcW w:w="759" w:type="pct"/>
            <w:gridSpan w:val="2"/>
            <w:tcBorders>
              <w:bottom w:val="single" w:sz="4" w:space="0" w:color="auto"/>
            </w:tcBorders>
            <w:vAlign w:val="center"/>
          </w:tcPr>
          <w:p w14:paraId="76F21073" w14:textId="77777777" w:rsidR="008221D2" w:rsidRPr="00B52A64" w:rsidRDefault="008221D2" w:rsidP="00A36BD6">
            <w:pPr>
              <w:pStyle w:val="TAC"/>
              <w:keepNext w:val="0"/>
              <w:keepLines w:val="0"/>
              <w:rPr>
                <w:ins w:id="1006" w:author="RAN4#116-OPPO" w:date="2025-08-14T17:56:00Z"/>
                <w:szCs w:val="18"/>
              </w:rPr>
            </w:pPr>
          </w:p>
        </w:tc>
        <w:tc>
          <w:tcPr>
            <w:tcW w:w="996" w:type="pct"/>
            <w:gridSpan w:val="2"/>
            <w:tcBorders>
              <w:bottom w:val="single" w:sz="4" w:space="0" w:color="auto"/>
            </w:tcBorders>
          </w:tcPr>
          <w:p w14:paraId="3F6E0B9C" w14:textId="77777777" w:rsidR="008221D2" w:rsidRPr="00B52A64" w:rsidRDefault="008221D2" w:rsidP="00A36BD6">
            <w:pPr>
              <w:pStyle w:val="TAC"/>
              <w:keepNext w:val="0"/>
              <w:keepLines w:val="0"/>
              <w:rPr>
                <w:ins w:id="1007" w:author="RAN4#116-OPPO" w:date="2025-08-14T17:56:00Z"/>
                <w:szCs w:val="18"/>
                <w:lang w:eastAsia="ja-JP"/>
              </w:rPr>
            </w:pPr>
            <w:ins w:id="1008" w:author="RAN4#116-OPPO" w:date="2025-08-14T17:56:00Z">
              <w:r w:rsidRPr="00B52A64">
                <w:rPr>
                  <w:szCs w:val="18"/>
                </w:rPr>
                <w:t>52</w:t>
              </w:r>
            </w:ins>
          </w:p>
        </w:tc>
        <w:tc>
          <w:tcPr>
            <w:tcW w:w="955" w:type="pct"/>
            <w:gridSpan w:val="2"/>
            <w:tcBorders>
              <w:bottom w:val="single" w:sz="4" w:space="0" w:color="auto"/>
            </w:tcBorders>
          </w:tcPr>
          <w:p w14:paraId="7BC0256D" w14:textId="77777777" w:rsidR="008221D2" w:rsidRPr="00B52A64" w:rsidRDefault="008221D2" w:rsidP="00A36BD6">
            <w:pPr>
              <w:pStyle w:val="TAC"/>
              <w:keepNext w:val="0"/>
              <w:keepLines w:val="0"/>
              <w:rPr>
                <w:ins w:id="1009" w:author="RAN4#116-OPPO" w:date="2025-08-14T17:56:00Z"/>
                <w:szCs w:val="18"/>
              </w:rPr>
            </w:pPr>
            <w:ins w:id="1010" w:author="RAN4#116-OPPO" w:date="2025-08-14T17:56:00Z">
              <w:r w:rsidRPr="00B52A64">
                <w:rPr>
                  <w:szCs w:val="18"/>
                </w:rPr>
                <w:t>52</w:t>
              </w:r>
            </w:ins>
          </w:p>
        </w:tc>
      </w:tr>
      <w:tr w:rsidR="008221D2" w:rsidRPr="00B52A64" w14:paraId="4CBFE5FE" w14:textId="77777777" w:rsidTr="00A36BD6">
        <w:trPr>
          <w:cantSplit/>
          <w:jc w:val="center"/>
          <w:ins w:id="1011" w:author="RAN4#116-OPPO" w:date="2025-08-14T17:56:00Z"/>
        </w:trPr>
        <w:tc>
          <w:tcPr>
            <w:tcW w:w="1098" w:type="pct"/>
            <w:gridSpan w:val="2"/>
            <w:vMerge/>
            <w:tcBorders>
              <w:left w:val="single" w:sz="4" w:space="0" w:color="auto"/>
            </w:tcBorders>
          </w:tcPr>
          <w:p w14:paraId="703D9107" w14:textId="77777777" w:rsidR="008221D2" w:rsidRPr="00B52A64" w:rsidRDefault="008221D2" w:rsidP="00A36BD6">
            <w:pPr>
              <w:pStyle w:val="TAL"/>
              <w:keepNext w:val="0"/>
              <w:keepLines w:val="0"/>
              <w:rPr>
                <w:ins w:id="1012" w:author="RAN4#116-OPPO" w:date="2025-08-14T17:56:00Z"/>
                <w:bCs/>
              </w:rPr>
            </w:pPr>
          </w:p>
        </w:tc>
        <w:tc>
          <w:tcPr>
            <w:tcW w:w="523" w:type="pct"/>
            <w:vMerge/>
          </w:tcPr>
          <w:p w14:paraId="04F1BCD2" w14:textId="77777777" w:rsidR="008221D2" w:rsidRPr="00B52A64" w:rsidRDefault="008221D2" w:rsidP="00A36BD6">
            <w:pPr>
              <w:pStyle w:val="TAC"/>
              <w:keepNext w:val="0"/>
              <w:keepLines w:val="0"/>
              <w:rPr>
                <w:ins w:id="1013" w:author="RAN4#116-OPPO" w:date="2025-08-14T17:56:00Z"/>
                <w:rFonts w:cs="v4.2.0"/>
              </w:rPr>
            </w:pPr>
          </w:p>
        </w:tc>
        <w:tc>
          <w:tcPr>
            <w:tcW w:w="668" w:type="pct"/>
            <w:tcBorders>
              <w:bottom w:val="single" w:sz="4" w:space="0" w:color="auto"/>
            </w:tcBorders>
            <w:vAlign w:val="center"/>
          </w:tcPr>
          <w:p w14:paraId="48E580C2" w14:textId="77777777" w:rsidR="008221D2" w:rsidRPr="00B52A64" w:rsidRDefault="008221D2" w:rsidP="00A36BD6">
            <w:pPr>
              <w:pStyle w:val="TAC"/>
              <w:keepNext w:val="0"/>
              <w:keepLines w:val="0"/>
              <w:rPr>
                <w:ins w:id="1014" w:author="RAN4#116-OPPO" w:date="2025-08-14T17:56:00Z"/>
              </w:rPr>
            </w:pPr>
          </w:p>
        </w:tc>
        <w:tc>
          <w:tcPr>
            <w:tcW w:w="759" w:type="pct"/>
            <w:gridSpan w:val="2"/>
            <w:tcBorders>
              <w:bottom w:val="single" w:sz="4" w:space="0" w:color="auto"/>
            </w:tcBorders>
            <w:vAlign w:val="center"/>
          </w:tcPr>
          <w:p w14:paraId="27895C5C" w14:textId="77777777" w:rsidR="008221D2" w:rsidRPr="00B52A64" w:rsidRDefault="008221D2" w:rsidP="00A36BD6">
            <w:pPr>
              <w:pStyle w:val="TAC"/>
              <w:keepNext w:val="0"/>
              <w:keepLines w:val="0"/>
              <w:rPr>
                <w:ins w:id="1015" w:author="RAN4#116-OPPO" w:date="2025-08-14T17:56:00Z"/>
                <w:szCs w:val="18"/>
              </w:rPr>
            </w:pPr>
          </w:p>
        </w:tc>
        <w:tc>
          <w:tcPr>
            <w:tcW w:w="996" w:type="pct"/>
            <w:gridSpan w:val="2"/>
            <w:tcBorders>
              <w:bottom w:val="single" w:sz="4" w:space="0" w:color="auto"/>
            </w:tcBorders>
            <w:vAlign w:val="center"/>
          </w:tcPr>
          <w:p w14:paraId="5BA8ECA5" w14:textId="77777777" w:rsidR="008221D2" w:rsidRPr="00B52A64" w:rsidRDefault="008221D2" w:rsidP="00A36BD6">
            <w:pPr>
              <w:pStyle w:val="TAC"/>
              <w:keepNext w:val="0"/>
              <w:keepLines w:val="0"/>
              <w:rPr>
                <w:ins w:id="1016" w:author="RAN4#116-OPPO" w:date="2025-08-14T17:56:00Z"/>
                <w:szCs w:val="18"/>
              </w:rPr>
            </w:pPr>
          </w:p>
        </w:tc>
        <w:tc>
          <w:tcPr>
            <w:tcW w:w="955" w:type="pct"/>
            <w:gridSpan w:val="2"/>
            <w:tcBorders>
              <w:bottom w:val="single" w:sz="4" w:space="0" w:color="auto"/>
            </w:tcBorders>
            <w:vAlign w:val="center"/>
          </w:tcPr>
          <w:p w14:paraId="7A8B4AC2" w14:textId="77777777" w:rsidR="008221D2" w:rsidRPr="00B52A64" w:rsidRDefault="008221D2" w:rsidP="00A36BD6">
            <w:pPr>
              <w:pStyle w:val="TAC"/>
              <w:keepNext w:val="0"/>
              <w:keepLines w:val="0"/>
              <w:rPr>
                <w:ins w:id="1017" w:author="RAN4#116-OPPO" w:date="2025-08-14T17:56:00Z"/>
                <w:szCs w:val="18"/>
              </w:rPr>
            </w:pPr>
          </w:p>
        </w:tc>
      </w:tr>
      <w:tr w:rsidR="008221D2" w:rsidRPr="00B52A64" w14:paraId="1A454CE8" w14:textId="77777777" w:rsidTr="00A36BD6">
        <w:trPr>
          <w:cantSplit/>
          <w:jc w:val="center"/>
          <w:ins w:id="1018" w:author="RAN4#116-OPPO" w:date="2025-08-14T17:56:00Z"/>
        </w:trPr>
        <w:tc>
          <w:tcPr>
            <w:tcW w:w="1098" w:type="pct"/>
            <w:gridSpan w:val="2"/>
            <w:vMerge/>
            <w:tcBorders>
              <w:left w:val="single" w:sz="4" w:space="0" w:color="auto"/>
              <w:bottom w:val="single" w:sz="4" w:space="0" w:color="auto"/>
            </w:tcBorders>
          </w:tcPr>
          <w:p w14:paraId="78E7224D" w14:textId="77777777" w:rsidR="008221D2" w:rsidRPr="00B52A64" w:rsidRDefault="008221D2" w:rsidP="00A36BD6">
            <w:pPr>
              <w:pStyle w:val="TAL"/>
              <w:keepNext w:val="0"/>
              <w:keepLines w:val="0"/>
              <w:rPr>
                <w:ins w:id="1019" w:author="RAN4#116-OPPO" w:date="2025-08-14T17:56:00Z"/>
                <w:bCs/>
              </w:rPr>
            </w:pPr>
          </w:p>
        </w:tc>
        <w:tc>
          <w:tcPr>
            <w:tcW w:w="523" w:type="pct"/>
            <w:vMerge/>
            <w:tcBorders>
              <w:bottom w:val="single" w:sz="4" w:space="0" w:color="auto"/>
            </w:tcBorders>
          </w:tcPr>
          <w:p w14:paraId="561BECCA" w14:textId="77777777" w:rsidR="008221D2" w:rsidRPr="00B52A64" w:rsidRDefault="008221D2" w:rsidP="00A36BD6">
            <w:pPr>
              <w:pStyle w:val="TAC"/>
              <w:keepNext w:val="0"/>
              <w:keepLines w:val="0"/>
              <w:rPr>
                <w:ins w:id="1020" w:author="RAN4#116-OPPO" w:date="2025-08-14T17:56:00Z"/>
                <w:rFonts w:cs="v4.2.0"/>
              </w:rPr>
            </w:pPr>
          </w:p>
        </w:tc>
        <w:tc>
          <w:tcPr>
            <w:tcW w:w="668" w:type="pct"/>
            <w:tcBorders>
              <w:bottom w:val="single" w:sz="4" w:space="0" w:color="auto"/>
            </w:tcBorders>
            <w:vAlign w:val="center"/>
          </w:tcPr>
          <w:p w14:paraId="0857F527" w14:textId="77777777" w:rsidR="008221D2" w:rsidRPr="00B52A64" w:rsidRDefault="008221D2" w:rsidP="00A36BD6">
            <w:pPr>
              <w:pStyle w:val="TAC"/>
              <w:keepNext w:val="0"/>
              <w:keepLines w:val="0"/>
              <w:rPr>
                <w:ins w:id="1021" w:author="RAN4#116-OPPO" w:date="2025-08-14T17:56:00Z"/>
              </w:rPr>
            </w:pPr>
          </w:p>
        </w:tc>
        <w:tc>
          <w:tcPr>
            <w:tcW w:w="759" w:type="pct"/>
            <w:gridSpan w:val="2"/>
            <w:tcBorders>
              <w:bottom w:val="single" w:sz="4" w:space="0" w:color="auto"/>
            </w:tcBorders>
            <w:vAlign w:val="center"/>
          </w:tcPr>
          <w:p w14:paraId="31647EA2" w14:textId="77777777" w:rsidR="008221D2" w:rsidRPr="00B52A64" w:rsidRDefault="008221D2" w:rsidP="00A36BD6">
            <w:pPr>
              <w:pStyle w:val="TAC"/>
              <w:keepNext w:val="0"/>
              <w:keepLines w:val="0"/>
              <w:rPr>
                <w:ins w:id="1022" w:author="RAN4#116-OPPO" w:date="2025-08-14T17:56:00Z"/>
                <w:szCs w:val="18"/>
              </w:rPr>
            </w:pPr>
          </w:p>
        </w:tc>
        <w:tc>
          <w:tcPr>
            <w:tcW w:w="996" w:type="pct"/>
            <w:gridSpan w:val="2"/>
            <w:tcBorders>
              <w:bottom w:val="single" w:sz="4" w:space="0" w:color="auto"/>
            </w:tcBorders>
            <w:vAlign w:val="center"/>
          </w:tcPr>
          <w:p w14:paraId="775ADFCB" w14:textId="77777777" w:rsidR="008221D2" w:rsidRPr="00B52A64" w:rsidRDefault="008221D2" w:rsidP="00A36BD6">
            <w:pPr>
              <w:pStyle w:val="TAC"/>
              <w:keepNext w:val="0"/>
              <w:keepLines w:val="0"/>
              <w:rPr>
                <w:ins w:id="1023" w:author="RAN4#116-OPPO" w:date="2025-08-14T17:56:00Z"/>
                <w:szCs w:val="18"/>
              </w:rPr>
            </w:pPr>
          </w:p>
        </w:tc>
        <w:tc>
          <w:tcPr>
            <w:tcW w:w="955" w:type="pct"/>
            <w:gridSpan w:val="2"/>
            <w:tcBorders>
              <w:bottom w:val="single" w:sz="4" w:space="0" w:color="auto"/>
            </w:tcBorders>
            <w:vAlign w:val="center"/>
          </w:tcPr>
          <w:p w14:paraId="744871DE" w14:textId="77777777" w:rsidR="008221D2" w:rsidRPr="00B52A64" w:rsidRDefault="008221D2" w:rsidP="00A36BD6">
            <w:pPr>
              <w:pStyle w:val="TAC"/>
              <w:keepNext w:val="0"/>
              <w:keepLines w:val="0"/>
              <w:rPr>
                <w:ins w:id="1024" w:author="RAN4#116-OPPO" w:date="2025-08-14T17:56:00Z"/>
                <w:szCs w:val="18"/>
              </w:rPr>
            </w:pPr>
          </w:p>
        </w:tc>
      </w:tr>
      <w:tr w:rsidR="008221D2" w:rsidRPr="00B52A64" w14:paraId="5DEC5584" w14:textId="77777777" w:rsidTr="00A36BD6">
        <w:trPr>
          <w:cantSplit/>
          <w:jc w:val="center"/>
          <w:ins w:id="1025" w:author="RAN4#116-OPPO" w:date="2025-08-14T17:56:00Z"/>
        </w:trPr>
        <w:tc>
          <w:tcPr>
            <w:tcW w:w="1098" w:type="pct"/>
            <w:gridSpan w:val="2"/>
            <w:tcBorders>
              <w:left w:val="single" w:sz="4" w:space="0" w:color="auto"/>
              <w:bottom w:val="nil"/>
            </w:tcBorders>
          </w:tcPr>
          <w:p w14:paraId="6FA4327A" w14:textId="77777777" w:rsidR="008221D2" w:rsidRPr="00B52A64" w:rsidRDefault="008221D2" w:rsidP="00A36BD6">
            <w:pPr>
              <w:pStyle w:val="TAL"/>
              <w:keepNext w:val="0"/>
              <w:keepLines w:val="0"/>
              <w:rPr>
                <w:ins w:id="1026" w:author="RAN4#116-OPPO" w:date="2025-08-14T17:56:00Z"/>
                <w:bCs/>
              </w:rPr>
            </w:pPr>
            <w:ins w:id="1027" w:author="RAN4#116-OPPO" w:date="2025-08-14T17:56:00Z">
              <w:r w:rsidRPr="00B52A64">
                <w:t>BWP BW</w:t>
              </w:r>
            </w:ins>
          </w:p>
        </w:tc>
        <w:tc>
          <w:tcPr>
            <w:tcW w:w="523" w:type="pct"/>
            <w:tcBorders>
              <w:bottom w:val="nil"/>
            </w:tcBorders>
          </w:tcPr>
          <w:p w14:paraId="09315621" w14:textId="77777777" w:rsidR="008221D2" w:rsidRPr="00B52A64" w:rsidRDefault="008221D2" w:rsidP="00A36BD6">
            <w:pPr>
              <w:pStyle w:val="TAC"/>
              <w:keepNext w:val="0"/>
              <w:keepLines w:val="0"/>
              <w:rPr>
                <w:ins w:id="1028" w:author="RAN4#116-OPPO" w:date="2025-08-14T17:56:00Z"/>
              </w:rPr>
            </w:pPr>
            <w:ins w:id="1029" w:author="RAN4#116-OPPO" w:date="2025-08-14T17:56:00Z">
              <w:r w:rsidRPr="00B52A64">
                <w:t>MHz</w:t>
              </w:r>
            </w:ins>
          </w:p>
        </w:tc>
        <w:tc>
          <w:tcPr>
            <w:tcW w:w="668" w:type="pct"/>
            <w:tcBorders>
              <w:bottom w:val="single" w:sz="4" w:space="0" w:color="auto"/>
            </w:tcBorders>
          </w:tcPr>
          <w:p w14:paraId="44C1E15E" w14:textId="77777777" w:rsidR="008221D2" w:rsidRPr="00B52A64" w:rsidRDefault="008221D2" w:rsidP="00A36BD6">
            <w:pPr>
              <w:pStyle w:val="TAC"/>
              <w:keepNext w:val="0"/>
              <w:keepLines w:val="0"/>
              <w:rPr>
                <w:ins w:id="1030" w:author="RAN4#116-OPPO" w:date="2025-08-14T17:56:00Z"/>
              </w:rPr>
            </w:pPr>
            <w:ins w:id="1031" w:author="RAN4#116-OPPO" w:date="2025-08-14T17:56:00Z">
              <w:r w:rsidRPr="00B52A64">
                <w:t>Config 2</w:t>
              </w:r>
            </w:ins>
          </w:p>
        </w:tc>
        <w:tc>
          <w:tcPr>
            <w:tcW w:w="759" w:type="pct"/>
            <w:gridSpan w:val="2"/>
            <w:tcBorders>
              <w:bottom w:val="single" w:sz="4" w:space="0" w:color="auto"/>
            </w:tcBorders>
          </w:tcPr>
          <w:p w14:paraId="5CEFA186" w14:textId="77777777" w:rsidR="008221D2" w:rsidRPr="00B52A64" w:rsidRDefault="008221D2" w:rsidP="00A36BD6">
            <w:pPr>
              <w:pStyle w:val="TAC"/>
              <w:keepNext w:val="0"/>
              <w:keepLines w:val="0"/>
              <w:rPr>
                <w:ins w:id="1032" w:author="RAN4#116-OPPO" w:date="2025-08-14T17:56:00Z"/>
                <w:szCs w:val="18"/>
              </w:rPr>
            </w:pPr>
          </w:p>
        </w:tc>
        <w:tc>
          <w:tcPr>
            <w:tcW w:w="996" w:type="pct"/>
            <w:gridSpan w:val="2"/>
            <w:tcBorders>
              <w:bottom w:val="single" w:sz="4" w:space="0" w:color="auto"/>
            </w:tcBorders>
          </w:tcPr>
          <w:p w14:paraId="70146B5E" w14:textId="77777777" w:rsidR="008221D2" w:rsidRPr="00B52A64" w:rsidRDefault="008221D2" w:rsidP="00A36BD6">
            <w:pPr>
              <w:pStyle w:val="TAC"/>
              <w:keepNext w:val="0"/>
              <w:keepLines w:val="0"/>
              <w:rPr>
                <w:ins w:id="1033" w:author="RAN4#116-OPPO" w:date="2025-08-14T17:56:00Z"/>
                <w:szCs w:val="18"/>
              </w:rPr>
            </w:pPr>
            <w:ins w:id="1034" w:author="RAN4#116-OPPO" w:date="2025-08-14T17:56:00Z">
              <w:r w:rsidRPr="00B52A64">
                <w:rPr>
                  <w:szCs w:val="18"/>
                </w:rPr>
                <w:t>52</w:t>
              </w:r>
            </w:ins>
          </w:p>
        </w:tc>
        <w:tc>
          <w:tcPr>
            <w:tcW w:w="955" w:type="pct"/>
            <w:gridSpan w:val="2"/>
            <w:tcBorders>
              <w:bottom w:val="single" w:sz="4" w:space="0" w:color="auto"/>
            </w:tcBorders>
          </w:tcPr>
          <w:p w14:paraId="5A67DF3F" w14:textId="77777777" w:rsidR="008221D2" w:rsidRPr="00B52A64" w:rsidRDefault="008221D2" w:rsidP="00A36BD6">
            <w:pPr>
              <w:pStyle w:val="TAC"/>
              <w:keepNext w:val="0"/>
              <w:keepLines w:val="0"/>
              <w:rPr>
                <w:ins w:id="1035" w:author="RAN4#116-OPPO" w:date="2025-08-14T17:56:00Z"/>
                <w:szCs w:val="18"/>
              </w:rPr>
            </w:pPr>
            <w:ins w:id="1036" w:author="RAN4#116-OPPO" w:date="2025-08-14T17:56:00Z">
              <w:r w:rsidRPr="00B52A64">
                <w:rPr>
                  <w:szCs w:val="18"/>
                </w:rPr>
                <w:t>52</w:t>
              </w:r>
            </w:ins>
          </w:p>
        </w:tc>
      </w:tr>
      <w:tr w:rsidR="008221D2" w:rsidRPr="00B52A64" w14:paraId="1FAD33AB" w14:textId="77777777" w:rsidTr="00A36BD6">
        <w:trPr>
          <w:cantSplit/>
          <w:jc w:val="center"/>
          <w:ins w:id="1037" w:author="RAN4#116-OPPO" w:date="2025-08-14T17:56:00Z"/>
        </w:trPr>
        <w:tc>
          <w:tcPr>
            <w:tcW w:w="1098" w:type="pct"/>
            <w:gridSpan w:val="2"/>
            <w:tcBorders>
              <w:top w:val="nil"/>
              <w:left w:val="single" w:sz="4" w:space="0" w:color="auto"/>
              <w:bottom w:val="nil"/>
            </w:tcBorders>
          </w:tcPr>
          <w:p w14:paraId="4E999CCB" w14:textId="77777777" w:rsidR="008221D2" w:rsidRPr="00B52A64" w:rsidRDefault="008221D2" w:rsidP="00A36BD6">
            <w:pPr>
              <w:pStyle w:val="TAL"/>
              <w:keepNext w:val="0"/>
              <w:keepLines w:val="0"/>
              <w:rPr>
                <w:ins w:id="1038" w:author="RAN4#116-OPPO" w:date="2025-08-14T17:56:00Z"/>
                <w:bCs/>
              </w:rPr>
            </w:pPr>
          </w:p>
        </w:tc>
        <w:tc>
          <w:tcPr>
            <w:tcW w:w="523" w:type="pct"/>
            <w:tcBorders>
              <w:top w:val="nil"/>
              <w:bottom w:val="nil"/>
            </w:tcBorders>
          </w:tcPr>
          <w:p w14:paraId="7620EA8A" w14:textId="77777777" w:rsidR="008221D2" w:rsidRPr="00B52A64" w:rsidRDefault="008221D2" w:rsidP="00A36BD6">
            <w:pPr>
              <w:pStyle w:val="TAC"/>
              <w:keepNext w:val="0"/>
              <w:keepLines w:val="0"/>
              <w:rPr>
                <w:ins w:id="1039" w:author="RAN4#116-OPPO" w:date="2025-08-14T17:56:00Z"/>
              </w:rPr>
            </w:pPr>
          </w:p>
        </w:tc>
        <w:tc>
          <w:tcPr>
            <w:tcW w:w="668" w:type="pct"/>
            <w:tcBorders>
              <w:bottom w:val="single" w:sz="4" w:space="0" w:color="auto"/>
            </w:tcBorders>
          </w:tcPr>
          <w:p w14:paraId="67D2A552" w14:textId="77777777" w:rsidR="008221D2" w:rsidRPr="00B52A64" w:rsidRDefault="008221D2" w:rsidP="00A36BD6">
            <w:pPr>
              <w:pStyle w:val="TAC"/>
              <w:keepNext w:val="0"/>
              <w:keepLines w:val="0"/>
              <w:rPr>
                <w:ins w:id="1040" w:author="RAN4#116-OPPO" w:date="2025-08-14T17:56:00Z"/>
              </w:rPr>
            </w:pPr>
          </w:p>
        </w:tc>
        <w:tc>
          <w:tcPr>
            <w:tcW w:w="759" w:type="pct"/>
            <w:gridSpan w:val="2"/>
            <w:tcBorders>
              <w:bottom w:val="single" w:sz="4" w:space="0" w:color="auto"/>
            </w:tcBorders>
          </w:tcPr>
          <w:p w14:paraId="171D17EE" w14:textId="77777777" w:rsidR="008221D2" w:rsidRPr="00B52A64" w:rsidRDefault="008221D2" w:rsidP="00A36BD6">
            <w:pPr>
              <w:pStyle w:val="TAC"/>
              <w:keepNext w:val="0"/>
              <w:keepLines w:val="0"/>
              <w:rPr>
                <w:ins w:id="1041" w:author="RAN4#116-OPPO" w:date="2025-08-14T17:56:00Z"/>
                <w:szCs w:val="18"/>
              </w:rPr>
            </w:pPr>
          </w:p>
        </w:tc>
        <w:tc>
          <w:tcPr>
            <w:tcW w:w="996" w:type="pct"/>
            <w:gridSpan w:val="2"/>
            <w:tcBorders>
              <w:bottom w:val="single" w:sz="4" w:space="0" w:color="auto"/>
            </w:tcBorders>
          </w:tcPr>
          <w:p w14:paraId="522BB078" w14:textId="77777777" w:rsidR="008221D2" w:rsidRPr="00B52A64" w:rsidRDefault="008221D2" w:rsidP="00A36BD6">
            <w:pPr>
              <w:pStyle w:val="TAC"/>
              <w:keepNext w:val="0"/>
              <w:keepLines w:val="0"/>
              <w:rPr>
                <w:ins w:id="1042" w:author="RAN4#116-OPPO" w:date="2025-08-14T17:56:00Z"/>
                <w:szCs w:val="18"/>
              </w:rPr>
            </w:pPr>
          </w:p>
        </w:tc>
        <w:tc>
          <w:tcPr>
            <w:tcW w:w="955" w:type="pct"/>
            <w:gridSpan w:val="2"/>
            <w:tcBorders>
              <w:bottom w:val="single" w:sz="4" w:space="0" w:color="auto"/>
            </w:tcBorders>
          </w:tcPr>
          <w:p w14:paraId="711DCF78" w14:textId="77777777" w:rsidR="008221D2" w:rsidRPr="00B52A64" w:rsidRDefault="008221D2" w:rsidP="00A36BD6">
            <w:pPr>
              <w:pStyle w:val="TAC"/>
              <w:keepNext w:val="0"/>
              <w:keepLines w:val="0"/>
              <w:rPr>
                <w:ins w:id="1043" w:author="RAN4#116-OPPO" w:date="2025-08-14T17:56:00Z"/>
                <w:szCs w:val="18"/>
              </w:rPr>
            </w:pPr>
          </w:p>
        </w:tc>
      </w:tr>
      <w:tr w:rsidR="008221D2" w:rsidRPr="00B52A64" w14:paraId="08DD3059" w14:textId="77777777" w:rsidTr="00A36BD6">
        <w:trPr>
          <w:cantSplit/>
          <w:jc w:val="center"/>
          <w:ins w:id="1044" w:author="RAN4#116-OPPO" w:date="2025-08-14T17:56:00Z"/>
        </w:trPr>
        <w:tc>
          <w:tcPr>
            <w:tcW w:w="1098" w:type="pct"/>
            <w:gridSpan w:val="2"/>
            <w:tcBorders>
              <w:top w:val="nil"/>
              <w:left w:val="single" w:sz="4" w:space="0" w:color="auto"/>
              <w:bottom w:val="single" w:sz="4" w:space="0" w:color="auto"/>
            </w:tcBorders>
          </w:tcPr>
          <w:p w14:paraId="52A3F160" w14:textId="77777777" w:rsidR="008221D2" w:rsidRPr="00B52A64" w:rsidRDefault="008221D2" w:rsidP="00A36BD6">
            <w:pPr>
              <w:pStyle w:val="TAL"/>
              <w:keepNext w:val="0"/>
              <w:keepLines w:val="0"/>
              <w:rPr>
                <w:ins w:id="1045" w:author="RAN4#116-OPPO" w:date="2025-08-14T17:56:00Z"/>
                <w:bCs/>
              </w:rPr>
            </w:pPr>
          </w:p>
        </w:tc>
        <w:tc>
          <w:tcPr>
            <w:tcW w:w="523" w:type="pct"/>
            <w:tcBorders>
              <w:top w:val="nil"/>
              <w:bottom w:val="single" w:sz="4" w:space="0" w:color="auto"/>
            </w:tcBorders>
          </w:tcPr>
          <w:p w14:paraId="766FC9F0" w14:textId="77777777" w:rsidR="008221D2" w:rsidRPr="00B52A64" w:rsidRDefault="008221D2" w:rsidP="00A36BD6">
            <w:pPr>
              <w:pStyle w:val="TAC"/>
              <w:keepNext w:val="0"/>
              <w:keepLines w:val="0"/>
              <w:rPr>
                <w:ins w:id="1046" w:author="RAN4#116-OPPO" w:date="2025-08-14T17:56:00Z"/>
              </w:rPr>
            </w:pPr>
          </w:p>
        </w:tc>
        <w:tc>
          <w:tcPr>
            <w:tcW w:w="668" w:type="pct"/>
            <w:tcBorders>
              <w:bottom w:val="single" w:sz="4" w:space="0" w:color="auto"/>
            </w:tcBorders>
          </w:tcPr>
          <w:p w14:paraId="39A2E2C4" w14:textId="77777777" w:rsidR="008221D2" w:rsidRPr="00B52A64" w:rsidRDefault="008221D2" w:rsidP="00A36BD6">
            <w:pPr>
              <w:pStyle w:val="TAC"/>
              <w:keepNext w:val="0"/>
              <w:keepLines w:val="0"/>
              <w:rPr>
                <w:ins w:id="1047" w:author="RAN4#116-OPPO" w:date="2025-08-14T17:56:00Z"/>
              </w:rPr>
            </w:pPr>
          </w:p>
        </w:tc>
        <w:tc>
          <w:tcPr>
            <w:tcW w:w="759" w:type="pct"/>
            <w:gridSpan w:val="2"/>
            <w:tcBorders>
              <w:bottom w:val="single" w:sz="4" w:space="0" w:color="auto"/>
            </w:tcBorders>
          </w:tcPr>
          <w:p w14:paraId="38E2464E" w14:textId="77777777" w:rsidR="008221D2" w:rsidRPr="00B52A64" w:rsidRDefault="008221D2" w:rsidP="00A36BD6">
            <w:pPr>
              <w:pStyle w:val="TAC"/>
              <w:keepNext w:val="0"/>
              <w:keepLines w:val="0"/>
              <w:rPr>
                <w:ins w:id="1048" w:author="RAN4#116-OPPO" w:date="2025-08-14T17:56:00Z"/>
                <w:szCs w:val="18"/>
              </w:rPr>
            </w:pPr>
          </w:p>
        </w:tc>
        <w:tc>
          <w:tcPr>
            <w:tcW w:w="996" w:type="pct"/>
            <w:gridSpan w:val="2"/>
            <w:tcBorders>
              <w:bottom w:val="single" w:sz="4" w:space="0" w:color="auto"/>
            </w:tcBorders>
          </w:tcPr>
          <w:p w14:paraId="5BAFF4A7" w14:textId="77777777" w:rsidR="008221D2" w:rsidRPr="00B52A64" w:rsidRDefault="008221D2" w:rsidP="00A36BD6">
            <w:pPr>
              <w:pStyle w:val="TAC"/>
              <w:keepNext w:val="0"/>
              <w:keepLines w:val="0"/>
              <w:rPr>
                <w:ins w:id="1049" w:author="RAN4#116-OPPO" w:date="2025-08-14T17:56:00Z"/>
                <w:szCs w:val="18"/>
              </w:rPr>
            </w:pPr>
          </w:p>
        </w:tc>
        <w:tc>
          <w:tcPr>
            <w:tcW w:w="955" w:type="pct"/>
            <w:gridSpan w:val="2"/>
            <w:tcBorders>
              <w:bottom w:val="single" w:sz="4" w:space="0" w:color="auto"/>
            </w:tcBorders>
          </w:tcPr>
          <w:p w14:paraId="08498E1A" w14:textId="77777777" w:rsidR="008221D2" w:rsidRPr="00B52A64" w:rsidRDefault="008221D2" w:rsidP="00A36BD6">
            <w:pPr>
              <w:pStyle w:val="TAC"/>
              <w:keepNext w:val="0"/>
              <w:keepLines w:val="0"/>
              <w:rPr>
                <w:ins w:id="1050" w:author="RAN4#116-OPPO" w:date="2025-08-14T17:56:00Z"/>
                <w:szCs w:val="18"/>
              </w:rPr>
            </w:pPr>
          </w:p>
        </w:tc>
      </w:tr>
      <w:tr w:rsidR="008221D2" w:rsidRPr="00B52A64" w14:paraId="53AD7501" w14:textId="77777777" w:rsidTr="00A36BD6">
        <w:trPr>
          <w:cantSplit/>
          <w:jc w:val="center"/>
          <w:ins w:id="1051" w:author="RAN4#116-OPPO" w:date="2025-08-14T17:56:00Z"/>
        </w:trPr>
        <w:tc>
          <w:tcPr>
            <w:tcW w:w="606" w:type="pct"/>
            <w:tcBorders>
              <w:left w:val="single" w:sz="4" w:space="0" w:color="auto"/>
              <w:bottom w:val="nil"/>
            </w:tcBorders>
          </w:tcPr>
          <w:p w14:paraId="289482F3" w14:textId="77777777" w:rsidR="008221D2" w:rsidRPr="00B52A64" w:rsidRDefault="008221D2" w:rsidP="00A36BD6">
            <w:pPr>
              <w:pStyle w:val="TAL"/>
              <w:keepNext w:val="0"/>
              <w:keepLines w:val="0"/>
              <w:rPr>
                <w:ins w:id="1052" w:author="RAN4#116-OPPO" w:date="2025-08-14T17:56:00Z"/>
              </w:rPr>
            </w:pPr>
            <w:ins w:id="1053" w:author="RAN4#116-OPPO" w:date="2025-08-14T17:56:00Z">
              <w:r w:rsidRPr="00B52A64">
                <w:t>BWP configuration</w:t>
              </w:r>
            </w:ins>
          </w:p>
        </w:tc>
        <w:tc>
          <w:tcPr>
            <w:tcW w:w="492" w:type="pct"/>
            <w:tcBorders>
              <w:left w:val="single" w:sz="4" w:space="0" w:color="auto"/>
            </w:tcBorders>
          </w:tcPr>
          <w:p w14:paraId="64707C17" w14:textId="77777777" w:rsidR="008221D2" w:rsidRPr="00B52A64" w:rsidRDefault="008221D2" w:rsidP="00A36BD6">
            <w:pPr>
              <w:pStyle w:val="TAL"/>
              <w:keepNext w:val="0"/>
              <w:keepLines w:val="0"/>
              <w:rPr>
                <w:ins w:id="1054" w:author="RAN4#116-OPPO" w:date="2025-08-14T17:56:00Z"/>
              </w:rPr>
            </w:pPr>
            <w:ins w:id="1055" w:author="RAN4#116-OPPO" w:date="2025-08-14T17:56:00Z">
              <w:r w:rsidRPr="00B52A64">
                <w:t>Initial DL BWP</w:t>
              </w:r>
            </w:ins>
          </w:p>
        </w:tc>
        <w:tc>
          <w:tcPr>
            <w:tcW w:w="523" w:type="pct"/>
            <w:tcBorders>
              <w:bottom w:val="single" w:sz="4" w:space="0" w:color="auto"/>
            </w:tcBorders>
          </w:tcPr>
          <w:p w14:paraId="4A557A10" w14:textId="77777777" w:rsidR="008221D2" w:rsidRPr="00B52A64" w:rsidRDefault="008221D2" w:rsidP="00A36BD6">
            <w:pPr>
              <w:pStyle w:val="TAC"/>
              <w:keepNext w:val="0"/>
              <w:keepLines w:val="0"/>
              <w:rPr>
                <w:ins w:id="1056" w:author="RAN4#116-OPPO" w:date="2025-08-14T17:56:00Z"/>
              </w:rPr>
            </w:pPr>
          </w:p>
        </w:tc>
        <w:tc>
          <w:tcPr>
            <w:tcW w:w="668" w:type="pct"/>
            <w:tcBorders>
              <w:bottom w:val="nil"/>
            </w:tcBorders>
          </w:tcPr>
          <w:p w14:paraId="4C388D61" w14:textId="77777777" w:rsidR="008221D2" w:rsidRPr="00B52A64" w:rsidRDefault="008221D2" w:rsidP="00A36BD6">
            <w:pPr>
              <w:pStyle w:val="TAC"/>
              <w:keepNext w:val="0"/>
              <w:keepLines w:val="0"/>
              <w:rPr>
                <w:ins w:id="1057" w:author="RAN4#116-OPPO" w:date="2025-08-14T17:56:00Z"/>
              </w:rPr>
            </w:pPr>
            <w:ins w:id="1058" w:author="RAN4#116-OPPO" w:date="2025-08-14T17:56:00Z">
              <w:r w:rsidRPr="00B52A64">
                <w:t>Config 2</w:t>
              </w:r>
            </w:ins>
          </w:p>
        </w:tc>
        <w:tc>
          <w:tcPr>
            <w:tcW w:w="759" w:type="pct"/>
            <w:gridSpan w:val="2"/>
            <w:tcBorders>
              <w:bottom w:val="single" w:sz="4" w:space="0" w:color="auto"/>
            </w:tcBorders>
          </w:tcPr>
          <w:p w14:paraId="3094ACB6" w14:textId="77777777" w:rsidR="008221D2" w:rsidRPr="00B52A64" w:rsidRDefault="008221D2" w:rsidP="00A36BD6">
            <w:pPr>
              <w:pStyle w:val="TAC"/>
              <w:keepNext w:val="0"/>
              <w:keepLines w:val="0"/>
              <w:rPr>
                <w:ins w:id="1059" w:author="RAN4#116-OPPO" w:date="2025-08-14T17:56:00Z"/>
              </w:rPr>
            </w:pPr>
          </w:p>
        </w:tc>
        <w:tc>
          <w:tcPr>
            <w:tcW w:w="996" w:type="pct"/>
            <w:gridSpan w:val="2"/>
            <w:tcBorders>
              <w:bottom w:val="single" w:sz="4" w:space="0" w:color="auto"/>
            </w:tcBorders>
          </w:tcPr>
          <w:p w14:paraId="52B2A03A" w14:textId="77777777" w:rsidR="008221D2" w:rsidRPr="00B52A64" w:rsidRDefault="008221D2" w:rsidP="00A36BD6">
            <w:pPr>
              <w:pStyle w:val="TAC"/>
              <w:keepNext w:val="0"/>
              <w:keepLines w:val="0"/>
              <w:rPr>
                <w:ins w:id="1060" w:author="RAN4#116-OPPO" w:date="2025-08-14T17:56:00Z"/>
              </w:rPr>
            </w:pPr>
            <w:ins w:id="1061" w:author="RAN4#116-OPPO" w:date="2025-08-14T17:56:00Z">
              <w:r w:rsidRPr="00B52A64">
                <w:t>DLBWP.0.1</w:t>
              </w:r>
            </w:ins>
          </w:p>
        </w:tc>
        <w:tc>
          <w:tcPr>
            <w:tcW w:w="955" w:type="pct"/>
            <w:gridSpan w:val="2"/>
            <w:tcBorders>
              <w:bottom w:val="single" w:sz="4" w:space="0" w:color="auto"/>
            </w:tcBorders>
          </w:tcPr>
          <w:p w14:paraId="29B9B04E" w14:textId="77777777" w:rsidR="008221D2" w:rsidRPr="00B52A64" w:rsidRDefault="008221D2" w:rsidP="00A36BD6">
            <w:pPr>
              <w:pStyle w:val="TAC"/>
              <w:keepNext w:val="0"/>
              <w:keepLines w:val="0"/>
              <w:rPr>
                <w:ins w:id="1062" w:author="RAN4#116-OPPO" w:date="2025-08-14T17:56:00Z"/>
              </w:rPr>
            </w:pPr>
            <w:ins w:id="1063" w:author="RAN4#116-OPPO" w:date="2025-08-14T17:56:00Z">
              <w:r w:rsidRPr="00B52A64">
                <w:t>N/A</w:t>
              </w:r>
            </w:ins>
          </w:p>
        </w:tc>
      </w:tr>
      <w:tr w:rsidR="008221D2" w:rsidRPr="00B52A64" w14:paraId="52C2CA3F" w14:textId="77777777" w:rsidTr="00A36BD6">
        <w:trPr>
          <w:cantSplit/>
          <w:jc w:val="center"/>
          <w:ins w:id="1064" w:author="RAN4#116-OPPO" w:date="2025-08-14T17:56:00Z"/>
        </w:trPr>
        <w:tc>
          <w:tcPr>
            <w:tcW w:w="606" w:type="pct"/>
            <w:tcBorders>
              <w:top w:val="nil"/>
              <w:left w:val="single" w:sz="4" w:space="0" w:color="auto"/>
              <w:bottom w:val="nil"/>
            </w:tcBorders>
          </w:tcPr>
          <w:p w14:paraId="406E8AF1" w14:textId="77777777" w:rsidR="008221D2" w:rsidRPr="00B52A64" w:rsidRDefault="008221D2" w:rsidP="00A36BD6">
            <w:pPr>
              <w:pStyle w:val="TAL"/>
              <w:keepNext w:val="0"/>
              <w:keepLines w:val="0"/>
              <w:rPr>
                <w:ins w:id="1065" w:author="RAN4#116-OPPO" w:date="2025-08-14T17:56:00Z"/>
              </w:rPr>
            </w:pPr>
          </w:p>
        </w:tc>
        <w:tc>
          <w:tcPr>
            <w:tcW w:w="492" w:type="pct"/>
            <w:tcBorders>
              <w:left w:val="single" w:sz="4" w:space="0" w:color="auto"/>
            </w:tcBorders>
          </w:tcPr>
          <w:p w14:paraId="6BD528BF" w14:textId="77777777" w:rsidR="008221D2" w:rsidRPr="00B52A64" w:rsidRDefault="008221D2" w:rsidP="00A36BD6">
            <w:pPr>
              <w:pStyle w:val="TAL"/>
              <w:keepNext w:val="0"/>
              <w:keepLines w:val="0"/>
              <w:rPr>
                <w:ins w:id="1066" w:author="RAN4#116-OPPO" w:date="2025-08-14T17:56:00Z"/>
              </w:rPr>
            </w:pPr>
            <w:ins w:id="1067" w:author="RAN4#116-OPPO" w:date="2025-08-14T17:56:00Z">
              <w:r w:rsidRPr="00B52A64">
                <w:t>Initial UL BWP</w:t>
              </w:r>
            </w:ins>
          </w:p>
        </w:tc>
        <w:tc>
          <w:tcPr>
            <w:tcW w:w="523" w:type="pct"/>
            <w:tcBorders>
              <w:bottom w:val="single" w:sz="4" w:space="0" w:color="auto"/>
            </w:tcBorders>
          </w:tcPr>
          <w:p w14:paraId="6B89287C" w14:textId="77777777" w:rsidR="008221D2" w:rsidRPr="00B52A64" w:rsidRDefault="008221D2" w:rsidP="00A36BD6">
            <w:pPr>
              <w:pStyle w:val="TAC"/>
              <w:keepNext w:val="0"/>
              <w:keepLines w:val="0"/>
              <w:rPr>
                <w:ins w:id="1068" w:author="RAN4#116-OPPO" w:date="2025-08-14T17:56:00Z"/>
              </w:rPr>
            </w:pPr>
          </w:p>
        </w:tc>
        <w:tc>
          <w:tcPr>
            <w:tcW w:w="668" w:type="pct"/>
            <w:tcBorders>
              <w:top w:val="nil"/>
              <w:bottom w:val="nil"/>
            </w:tcBorders>
          </w:tcPr>
          <w:p w14:paraId="07E31C0E" w14:textId="77777777" w:rsidR="008221D2" w:rsidRPr="00B52A64" w:rsidRDefault="008221D2" w:rsidP="00A36BD6">
            <w:pPr>
              <w:pStyle w:val="TAC"/>
              <w:keepNext w:val="0"/>
              <w:keepLines w:val="0"/>
              <w:rPr>
                <w:ins w:id="1069" w:author="RAN4#116-OPPO" w:date="2025-08-14T17:56:00Z"/>
              </w:rPr>
            </w:pPr>
          </w:p>
        </w:tc>
        <w:tc>
          <w:tcPr>
            <w:tcW w:w="759" w:type="pct"/>
            <w:gridSpan w:val="2"/>
            <w:tcBorders>
              <w:bottom w:val="single" w:sz="4" w:space="0" w:color="auto"/>
            </w:tcBorders>
          </w:tcPr>
          <w:p w14:paraId="2EB7F411" w14:textId="77777777" w:rsidR="008221D2" w:rsidRPr="00B52A64" w:rsidRDefault="008221D2" w:rsidP="00A36BD6">
            <w:pPr>
              <w:pStyle w:val="TAC"/>
              <w:keepNext w:val="0"/>
              <w:keepLines w:val="0"/>
              <w:rPr>
                <w:ins w:id="1070" w:author="RAN4#116-OPPO" w:date="2025-08-14T17:56:00Z"/>
              </w:rPr>
            </w:pPr>
          </w:p>
        </w:tc>
        <w:tc>
          <w:tcPr>
            <w:tcW w:w="996" w:type="pct"/>
            <w:gridSpan w:val="2"/>
            <w:tcBorders>
              <w:bottom w:val="single" w:sz="4" w:space="0" w:color="auto"/>
            </w:tcBorders>
          </w:tcPr>
          <w:p w14:paraId="621B05BE" w14:textId="77777777" w:rsidR="008221D2" w:rsidRPr="00B52A64" w:rsidRDefault="008221D2" w:rsidP="00A36BD6">
            <w:pPr>
              <w:pStyle w:val="TAC"/>
              <w:keepNext w:val="0"/>
              <w:keepLines w:val="0"/>
              <w:rPr>
                <w:ins w:id="1071" w:author="RAN4#116-OPPO" w:date="2025-08-14T17:56:00Z"/>
              </w:rPr>
            </w:pPr>
            <w:ins w:id="1072" w:author="RAN4#116-OPPO" w:date="2025-08-14T17:56:00Z">
              <w:r w:rsidRPr="00B52A64">
                <w:t>ULBWP.0.1</w:t>
              </w:r>
            </w:ins>
          </w:p>
        </w:tc>
        <w:tc>
          <w:tcPr>
            <w:tcW w:w="955" w:type="pct"/>
            <w:gridSpan w:val="2"/>
            <w:tcBorders>
              <w:bottom w:val="single" w:sz="4" w:space="0" w:color="auto"/>
            </w:tcBorders>
          </w:tcPr>
          <w:p w14:paraId="41B8347F" w14:textId="77777777" w:rsidR="008221D2" w:rsidRPr="00B52A64" w:rsidRDefault="008221D2" w:rsidP="00A36BD6">
            <w:pPr>
              <w:pStyle w:val="TAC"/>
              <w:keepNext w:val="0"/>
              <w:keepLines w:val="0"/>
              <w:rPr>
                <w:ins w:id="1073" w:author="RAN4#116-OPPO" w:date="2025-08-14T17:56:00Z"/>
              </w:rPr>
            </w:pPr>
            <w:ins w:id="1074" w:author="RAN4#116-OPPO" w:date="2025-08-14T17:56:00Z">
              <w:r w:rsidRPr="00B52A64">
                <w:t>N/A</w:t>
              </w:r>
            </w:ins>
          </w:p>
        </w:tc>
      </w:tr>
      <w:tr w:rsidR="008221D2" w:rsidRPr="00B52A64" w14:paraId="582D6133" w14:textId="77777777" w:rsidTr="00A36BD6">
        <w:trPr>
          <w:cantSplit/>
          <w:jc w:val="center"/>
          <w:ins w:id="1075" w:author="RAN4#116-OPPO" w:date="2025-08-14T17:56:00Z"/>
        </w:trPr>
        <w:tc>
          <w:tcPr>
            <w:tcW w:w="606" w:type="pct"/>
            <w:tcBorders>
              <w:top w:val="nil"/>
              <w:left w:val="single" w:sz="4" w:space="0" w:color="auto"/>
              <w:bottom w:val="nil"/>
            </w:tcBorders>
          </w:tcPr>
          <w:p w14:paraId="15D5B220" w14:textId="77777777" w:rsidR="008221D2" w:rsidRPr="00B52A64" w:rsidRDefault="008221D2" w:rsidP="00A36BD6">
            <w:pPr>
              <w:pStyle w:val="TAL"/>
              <w:keepNext w:val="0"/>
              <w:keepLines w:val="0"/>
              <w:rPr>
                <w:ins w:id="1076" w:author="RAN4#116-OPPO" w:date="2025-08-14T17:56:00Z"/>
              </w:rPr>
            </w:pPr>
          </w:p>
        </w:tc>
        <w:tc>
          <w:tcPr>
            <w:tcW w:w="492" w:type="pct"/>
            <w:tcBorders>
              <w:left w:val="single" w:sz="4" w:space="0" w:color="auto"/>
            </w:tcBorders>
          </w:tcPr>
          <w:p w14:paraId="421F23EE" w14:textId="77777777" w:rsidR="008221D2" w:rsidRPr="00B52A64" w:rsidRDefault="008221D2" w:rsidP="00A36BD6">
            <w:pPr>
              <w:pStyle w:val="TAL"/>
              <w:keepNext w:val="0"/>
              <w:keepLines w:val="0"/>
              <w:rPr>
                <w:ins w:id="1077" w:author="RAN4#116-OPPO" w:date="2025-08-14T17:56:00Z"/>
              </w:rPr>
            </w:pPr>
            <w:ins w:id="1078" w:author="RAN4#116-OPPO" w:date="2025-08-14T17:56:00Z">
              <w:r w:rsidRPr="00B52A64">
                <w:t>Dedicated DL BWP</w:t>
              </w:r>
            </w:ins>
          </w:p>
        </w:tc>
        <w:tc>
          <w:tcPr>
            <w:tcW w:w="523" w:type="pct"/>
            <w:tcBorders>
              <w:bottom w:val="single" w:sz="4" w:space="0" w:color="auto"/>
            </w:tcBorders>
          </w:tcPr>
          <w:p w14:paraId="3FB2450A" w14:textId="77777777" w:rsidR="008221D2" w:rsidRPr="00B52A64" w:rsidRDefault="008221D2" w:rsidP="00A36BD6">
            <w:pPr>
              <w:pStyle w:val="TAC"/>
              <w:keepNext w:val="0"/>
              <w:keepLines w:val="0"/>
              <w:rPr>
                <w:ins w:id="1079" w:author="RAN4#116-OPPO" w:date="2025-08-14T17:56:00Z"/>
              </w:rPr>
            </w:pPr>
          </w:p>
        </w:tc>
        <w:tc>
          <w:tcPr>
            <w:tcW w:w="668" w:type="pct"/>
            <w:tcBorders>
              <w:top w:val="nil"/>
              <w:bottom w:val="nil"/>
            </w:tcBorders>
          </w:tcPr>
          <w:p w14:paraId="350F79D5" w14:textId="77777777" w:rsidR="008221D2" w:rsidRPr="00B52A64" w:rsidRDefault="008221D2" w:rsidP="00A36BD6">
            <w:pPr>
              <w:pStyle w:val="TAC"/>
              <w:keepNext w:val="0"/>
              <w:keepLines w:val="0"/>
              <w:rPr>
                <w:ins w:id="1080" w:author="RAN4#116-OPPO" w:date="2025-08-14T17:56:00Z"/>
              </w:rPr>
            </w:pPr>
          </w:p>
        </w:tc>
        <w:tc>
          <w:tcPr>
            <w:tcW w:w="759" w:type="pct"/>
            <w:gridSpan w:val="2"/>
            <w:tcBorders>
              <w:bottom w:val="single" w:sz="4" w:space="0" w:color="auto"/>
            </w:tcBorders>
          </w:tcPr>
          <w:p w14:paraId="2DC1BB1E" w14:textId="77777777" w:rsidR="008221D2" w:rsidRPr="00B52A64" w:rsidRDefault="008221D2" w:rsidP="00A36BD6">
            <w:pPr>
              <w:pStyle w:val="TAC"/>
              <w:keepNext w:val="0"/>
              <w:keepLines w:val="0"/>
              <w:rPr>
                <w:ins w:id="1081" w:author="RAN4#116-OPPO" w:date="2025-08-14T17:56:00Z"/>
              </w:rPr>
            </w:pPr>
          </w:p>
        </w:tc>
        <w:tc>
          <w:tcPr>
            <w:tcW w:w="996" w:type="pct"/>
            <w:gridSpan w:val="2"/>
            <w:tcBorders>
              <w:bottom w:val="single" w:sz="4" w:space="0" w:color="auto"/>
            </w:tcBorders>
          </w:tcPr>
          <w:p w14:paraId="7C344676" w14:textId="77777777" w:rsidR="008221D2" w:rsidRPr="00B52A64" w:rsidRDefault="008221D2" w:rsidP="00A36BD6">
            <w:pPr>
              <w:pStyle w:val="TAC"/>
              <w:keepNext w:val="0"/>
              <w:keepLines w:val="0"/>
              <w:rPr>
                <w:ins w:id="1082" w:author="RAN4#116-OPPO" w:date="2025-08-14T17:56:00Z"/>
              </w:rPr>
            </w:pPr>
            <w:ins w:id="1083" w:author="RAN4#116-OPPO" w:date="2025-08-14T17:56:00Z">
              <w:r w:rsidRPr="00B52A64">
                <w:t>DLBWP.1.1</w:t>
              </w:r>
            </w:ins>
          </w:p>
        </w:tc>
        <w:tc>
          <w:tcPr>
            <w:tcW w:w="955" w:type="pct"/>
            <w:gridSpan w:val="2"/>
            <w:tcBorders>
              <w:bottom w:val="single" w:sz="4" w:space="0" w:color="auto"/>
            </w:tcBorders>
          </w:tcPr>
          <w:p w14:paraId="7C801187" w14:textId="77777777" w:rsidR="008221D2" w:rsidRPr="00B52A64" w:rsidRDefault="008221D2" w:rsidP="00A36BD6">
            <w:pPr>
              <w:pStyle w:val="TAC"/>
              <w:keepNext w:val="0"/>
              <w:keepLines w:val="0"/>
              <w:rPr>
                <w:ins w:id="1084" w:author="RAN4#116-OPPO" w:date="2025-08-14T17:56:00Z"/>
              </w:rPr>
            </w:pPr>
            <w:ins w:id="1085" w:author="RAN4#116-OPPO" w:date="2025-08-14T17:56:00Z">
              <w:r w:rsidRPr="00B52A64">
                <w:t>N/A</w:t>
              </w:r>
            </w:ins>
          </w:p>
        </w:tc>
      </w:tr>
      <w:tr w:rsidR="008221D2" w:rsidRPr="00B52A64" w14:paraId="6A68C7F8" w14:textId="77777777" w:rsidTr="00A36BD6">
        <w:trPr>
          <w:cantSplit/>
          <w:jc w:val="center"/>
          <w:ins w:id="1086" w:author="RAN4#116-OPPO" w:date="2025-08-14T17:56:00Z"/>
        </w:trPr>
        <w:tc>
          <w:tcPr>
            <w:tcW w:w="606" w:type="pct"/>
            <w:tcBorders>
              <w:top w:val="nil"/>
              <w:left w:val="single" w:sz="4" w:space="0" w:color="auto"/>
              <w:bottom w:val="single" w:sz="4" w:space="0" w:color="auto"/>
            </w:tcBorders>
          </w:tcPr>
          <w:p w14:paraId="5FF6D6CA" w14:textId="77777777" w:rsidR="008221D2" w:rsidRPr="00B52A64" w:rsidRDefault="008221D2" w:rsidP="00A36BD6">
            <w:pPr>
              <w:pStyle w:val="TAL"/>
              <w:keepNext w:val="0"/>
              <w:keepLines w:val="0"/>
              <w:rPr>
                <w:ins w:id="1087" w:author="RAN4#116-OPPO" w:date="2025-08-14T17:56:00Z"/>
                <w:bCs/>
              </w:rPr>
            </w:pPr>
          </w:p>
        </w:tc>
        <w:tc>
          <w:tcPr>
            <w:tcW w:w="492" w:type="pct"/>
            <w:tcBorders>
              <w:left w:val="single" w:sz="4" w:space="0" w:color="auto"/>
              <w:bottom w:val="single" w:sz="4" w:space="0" w:color="auto"/>
            </w:tcBorders>
          </w:tcPr>
          <w:p w14:paraId="1B9AE77D" w14:textId="77777777" w:rsidR="008221D2" w:rsidRPr="00B52A64" w:rsidRDefault="008221D2" w:rsidP="00A36BD6">
            <w:pPr>
              <w:pStyle w:val="TAL"/>
              <w:keepNext w:val="0"/>
              <w:keepLines w:val="0"/>
              <w:rPr>
                <w:ins w:id="1088" w:author="RAN4#116-OPPO" w:date="2025-08-14T17:56:00Z"/>
                <w:bCs/>
              </w:rPr>
            </w:pPr>
            <w:ins w:id="1089" w:author="RAN4#116-OPPO" w:date="2025-08-14T17:56:00Z">
              <w:r w:rsidRPr="00B52A64">
                <w:rPr>
                  <w:bCs/>
                </w:rPr>
                <w:t>Dedicated UL BWP</w:t>
              </w:r>
            </w:ins>
          </w:p>
        </w:tc>
        <w:tc>
          <w:tcPr>
            <w:tcW w:w="523" w:type="pct"/>
            <w:tcBorders>
              <w:bottom w:val="single" w:sz="4" w:space="0" w:color="auto"/>
            </w:tcBorders>
          </w:tcPr>
          <w:p w14:paraId="20AF73AA" w14:textId="77777777" w:rsidR="008221D2" w:rsidRPr="00B52A64" w:rsidRDefault="008221D2" w:rsidP="00A36BD6">
            <w:pPr>
              <w:pStyle w:val="TAC"/>
              <w:keepNext w:val="0"/>
              <w:keepLines w:val="0"/>
              <w:rPr>
                <w:ins w:id="1090" w:author="RAN4#116-OPPO" w:date="2025-08-14T17:56:00Z"/>
              </w:rPr>
            </w:pPr>
          </w:p>
        </w:tc>
        <w:tc>
          <w:tcPr>
            <w:tcW w:w="668" w:type="pct"/>
            <w:tcBorders>
              <w:top w:val="nil"/>
              <w:bottom w:val="single" w:sz="4" w:space="0" w:color="auto"/>
            </w:tcBorders>
          </w:tcPr>
          <w:p w14:paraId="05F4FEA7" w14:textId="77777777" w:rsidR="008221D2" w:rsidRPr="00B52A64" w:rsidRDefault="008221D2" w:rsidP="00A36BD6">
            <w:pPr>
              <w:pStyle w:val="TAC"/>
              <w:keepNext w:val="0"/>
              <w:keepLines w:val="0"/>
              <w:rPr>
                <w:ins w:id="1091" w:author="RAN4#116-OPPO" w:date="2025-08-14T17:56:00Z"/>
              </w:rPr>
            </w:pPr>
          </w:p>
        </w:tc>
        <w:tc>
          <w:tcPr>
            <w:tcW w:w="759" w:type="pct"/>
            <w:gridSpan w:val="2"/>
            <w:tcBorders>
              <w:bottom w:val="single" w:sz="4" w:space="0" w:color="auto"/>
            </w:tcBorders>
          </w:tcPr>
          <w:p w14:paraId="22DA017F" w14:textId="77777777" w:rsidR="008221D2" w:rsidRPr="00B52A64" w:rsidRDefault="008221D2" w:rsidP="00A36BD6">
            <w:pPr>
              <w:pStyle w:val="TAC"/>
              <w:keepNext w:val="0"/>
              <w:keepLines w:val="0"/>
              <w:rPr>
                <w:ins w:id="1092" w:author="RAN4#116-OPPO" w:date="2025-08-14T17:56:00Z"/>
              </w:rPr>
            </w:pPr>
          </w:p>
        </w:tc>
        <w:tc>
          <w:tcPr>
            <w:tcW w:w="996" w:type="pct"/>
            <w:gridSpan w:val="2"/>
            <w:tcBorders>
              <w:bottom w:val="single" w:sz="4" w:space="0" w:color="auto"/>
            </w:tcBorders>
          </w:tcPr>
          <w:p w14:paraId="20781ACA" w14:textId="77777777" w:rsidR="008221D2" w:rsidRPr="00B52A64" w:rsidRDefault="008221D2" w:rsidP="00A36BD6">
            <w:pPr>
              <w:pStyle w:val="TAC"/>
              <w:keepNext w:val="0"/>
              <w:keepLines w:val="0"/>
              <w:rPr>
                <w:ins w:id="1093" w:author="RAN4#116-OPPO" w:date="2025-08-14T17:56:00Z"/>
              </w:rPr>
            </w:pPr>
            <w:ins w:id="1094" w:author="RAN4#116-OPPO" w:date="2025-08-14T17:56:00Z">
              <w:r w:rsidRPr="00B52A64">
                <w:t>ULBWP.1.1</w:t>
              </w:r>
            </w:ins>
          </w:p>
        </w:tc>
        <w:tc>
          <w:tcPr>
            <w:tcW w:w="955" w:type="pct"/>
            <w:gridSpan w:val="2"/>
            <w:tcBorders>
              <w:bottom w:val="single" w:sz="4" w:space="0" w:color="auto"/>
            </w:tcBorders>
          </w:tcPr>
          <w:p w14:paraId="3AA86CF5" w14:textId="77777777" w:rsidR="008221D2" w:rsidRPr="00B52A64" w:rsidRDefault="008221D2" w:rsidP="00A36BD6">
            <w:pPr>
              <w:pStyle w:val="TAC"/>
              <w:keepNext w:val="0"/>
              <w:keepLines w:val="0"/>
              <w:rPr>
                <w:ins w:id="1095" w:author="RAN4#116-OPPO" w:date="2025-08-14T17:56:00Z"/>
              </w:rPr>
            </w:pPr>
            <w:ins w:id="1096" w:author="RAN4#116-OPPO" w:date="2025-08-14T17:56:00Z">
              <w:r w:rsidRPr="00B52A64">
                <w:t>N/A</w:t>
              </w:r>
            </w:ins>
          </w:p>
        </w:tc>
      </w:tr>
      <w:tr w:rsidR="008221D2" w:rsidRPr="00B52A64" w14:paraId="60C4BB1F" w14:textId="77777777" w:rsidTr="00A36BD6">
        <w:trPr>
          <w:cantSplit/>
          <w:jc w:val="center"/>
          <w:ins w:id="1097" w:author="RAN4#116-OPPO" w:date="2025-08-14T17:56:00Z"/>
        </w:trPr>
        <w:tc>
          <w:tcPr>
            <w:tcW w:w="1098" w:type="pct"/>
            <w:gridSpan w:val="2"/>
            <w:tcBorders>
              <w:left w:val="single" w:sz="4" w:space="0" w:color="auto"/>
              <w:bottom w:val="single" w:sz="4" w:space="0" w:color="auto"/>
            </w:tcBorders>
          </w:tcPr>
          <w:p w14:paraId="50CC748C" w14:textId="77777777" w:rsidR="008221D2" w:rsidRPr="00B52A64" w:rsidRDefault="008221D2" w:rsidP="00A36BD6">
            <w:pPr>
              <w:pStyle w:val="TAL"/>
              <w:keepNext w:val="0"/>
              <w:keepLines w:val="0"/>
              <w:rPr>
                <w:ins w:id="1098" w:author="RAN4#116-OPPO" w:date="2025-08-14T17:56:00Z"/>
              </w:rPr>
            </w:pPr>
            <w:ins w:id="1099" w:author="RAN4#116-OPPO" w:date="2025-08-14T17:56:00Z">
              <w:r w:rsidRPr="00B52A64">
                <w:rPr>
                  <w:bCs/>
                </w:rPr>
                <w:t xml:space="preserve">OCNG Patterns defined in A.3.2.1.1 (OP.1) </w:t>
              </w:r>
            </w:ins>
          </w:p>
        </w:tc>
        <w:tc>
          <w:tcPr>
            <w:tcW w:w="523" w:type="pct"/>
            <w:tcBorders>
              <w:bottom w:val="single" w:sz="4" w:space="0" w:color="auto"/>
            </w:tcBorders>
          </w:tcPr>
          <w:p w14:paraId="4E9FF793" w14:textId="77777777" w:rsidR="008221D2" w:rsidRPr="00B52A64" w:rsidRDefault="008221D2" w:rsidP="00A36BD6">
            <w:pPr>
              <w:pStyle w:val="TAC"/>
              <w:keepNext w:val="0"/>
              <w:keepLines w:val="0"/>
              <w:rPr>
                <w:ins w:id="1100" w:author="RAN4#116-OPPO" w:date="2025-08-14T17:56:00Z"/>
              </w:rPr>
            </w:pPr>
          </w:p>
        </w:tc>
        <w:tc>
          <w:tcPr>
            <w:tcW w:w="668" w:type="pct"/>
            <w:tcBorders>
              <w:bottom w:val="single" w:sz="4" w:space="0" w:color="auto"/>
            </w:tcBorders>
          </w:tcPr>
          <w:p w14:paraId="69E99EA3" w14:textId="77777777" w:rsidR="008221D2" w:rsidRPr="00B52A64" w:rsidRDefault="008221D2" w:rsidP="00A36BD6">
            <w:pPr>
              <w:pStyle w:val="TAC"/>
              <w:keepNext w:val="0"/>
              <w:keepLines w:val="0"/>
              <w:rPr>
                <w:ins w:id="1101" w:author="RAN4#116-OPPO" w:date="2025-08-14T17:56:00Z"/>
              </w:rPr>
            </w:pPr>
            <w:ins w:id="1102" w:author="RAN4#116-OPPO" w:date="2025-08-14T17:56:00Z">
              <w:r w:rsidRPr="00B52A64">
                <w:t>Config 2</w:t>
              </w:r>
            </w:ins>
          </w:p>
        </w:tc>
        <w:tc>
          <w:tcPr>
            <w:tcW w:w="759" w:type="pct"/>
            <w:gridSpan w:val="2"/>
            <w:tcBorders>
              <w:bottom w:val="single" w:sz="4" w:space="0" w:color="auto"/>
            </w:tcBorders>
          </w:tcPr>
          <w:p w14:paraId="4277C40F" w14:textId="77777777" w:rsidR="008221D2" w:rsidRPr="00B52A64" w:rsidRDefault="008221D2" w:rsidP="00A36BD6">
            <w:pPr>
              <w:pStyle w:val="TAC"/>
              <w:keepNext w:val="0"/>
              <w:keepLines w:val="0"/>
              <w:rPr>
                <w:ins w:id="1103" w:author="RAN4#116-OPPO" w:date="2025-08-14T17:56:00Z"/>
                <w:rFonts w:cs="v4.2.0"/>
              </w:rPr>
            </w:pPr>
          </w:p>
        </w:tc>
        <w:tc>
          <w:tcPr>
            <w:tcW w:w="996" w:type="pct"/>
            <w:gridSpan w:val="2"/>
            <w:tcBorders>
              <w:bottom w:val="single" w:sz="4" w:space="0" w:color="auto"/>
            </w:tcBorders>
          </w:tcPr>
          <w:p w14:paraId="07A93C0F" w14:textId="77777777" w:rsidR="008221D2" w:rsidRPr="00B52A64" w:rsidRDefault="008221D2" w:rsidP="00A36BD6">
            <w:pPr>
              <w:pStyle w:val="TAC"/>
              <w:keepNext w:val="0"/>
              <w:keepLines w:val="0"/>
              <w:rPr>
                <w:ins w:id="1104" w:author="RAN4#116-OPPO" w:date="2025-08-14T17:56:00Z"/>
              </w:rPr>
            </w:pPr>
            <w:ins w:id="1105" w:author="RAN4#116-OPPO" w:date="2025-08-14T17:56:00Z">
              <w:r w:rsidRPr="00B52A64">
                <w:t>OP.1</w:t>
              </w:r>
            </w:ins>
          </w:p>
        </w:tc>
        <w:tc>
          <w:tcPr>
            <w:tcW w:w="955" w:type="pct"/>
            <w:gridSpan w:val="2"/>
            <w:tcBorders>
              <w:bottom w:val="single" w:sz="4" w:space="0" w:color="auto"/>
            </w:tcBorders>
          </w:tcPr>
          <w:p w14:paraId="0271BF4E" w14:textId="77777777" w:rsidR="008221D2" w:rsidRPr="00B52A64" w:rsidRDefault="008221D2" w:rsidP="00A36BD6">
            <w:pPr>
              <w:pStyle w:val="TAC"/>
              <w:keepNext w:val="0"/>
              <w:keepLines w:val="0"/>
              <w:rPr>
                <w:ins w:id="1106" w:author="RAN4#116-OPPO" w:date="2025-08-14T17:56:00Z"/>
                <w:rFonts w:cs="v4.2.0"/>
              </w:rPr>
            </w:pPr>
            <w:ins w:id="1107" w:author="RAN4#116-OPPO" w:date="2025-08-14T17:56:00Z">
              <w:r w:rsidRPr="00B52A64">
                <w:t>OP.1</w:t>
              </w:r>
            </w:ins>
          </w:p>
        </w:tc>
      </w:tr>
      <w:tr w:rsidR="008221D2" w:rsidRPr="00B52A64" w14:paraId="508388BE" w14:textId="77777777" w:rsidTr="00A36BD6">
        <w:trPr>
          <w:cantSplit/>
          <w:jc w:val="center"/>
          <w:ins w:id="1108" w:author="RAN4#116-OPPO" w:date="2025-08-14T17:56:00Z"/>
        </w:trPr>
        <w:tc>
          <w:tcPr>
            <w:tcW w:w="1098" w:type="pct"/>
            <w:gridSpan w:val="2"/>
            <w:tcBorders>
              <w:left w:val="single" w:sz="4" w:space="0" w:color="auto"/>
              <w:bottom w:val="nil"/>
            </w:tcBorders>
          </w:tcPr>
          <w:p w14:paraId="764B7F69" w14:textId="77777777" w:rsidR="008221D2" w:rsidRPr="00B52A64" w:rsidRDefault="008221D2" w:rsidP="00A36BD6">
            <w:pPr>
              <w:pStyle w:val="TAL"/>
              <w:keepNext w:val="0"/>
              <w:keepLines w:val="0"/>
              <w:rPr>
                <w:ins w:id="1109" w:author="RAN4#116-OPPO" w:date="2025-08-14T17:56:00Z"/>
              </w:rPr>
            </w:pPr>
            <w:ins w:id="1110" w:author="RAN4#116-OPPO" w:date="2025-08-14T17:56:00Z">
              <w:r w:rsidRPr="00B52A64">
                <w:t xml:space="preserve">PDSCH Reference </w:t>
              </w:r>
            </w:ins>
          </w:p>
        </w:tc>
        <w:tc>
          <w:tcPr>
            <w:tcW w:w="523" w:type="pct"/>
            <w:tcBorders>
              <w:bottom w:val="single" w:sz="4" w:space="0" w:color="auto"/>
            </w:tcBorders>
          </w:tcPr>
          <w:p w14:paraId="4963C63F" w14:textId="77777777" w:rsidR="008221D2" w:rsidRPr="00B52A64" w:rsidRDefault="008221D2" w:rsidP="00A36BD6">
            <w:pPr>
              <w:pStyle w:val="TAC"/>
              <w:keepNext w:val="0"/>
              <w:keepLines w:val="0"/>
              <w:rPr>
                <w:ins w:id="1111" w:author="RAN4#116-OPPO" w:date="2025-08-14T17:56:00Z"/>
              </w:rPr>
            </w:pPr>
          </w:p>
        </w:tc>
        <w:tc>
          <w:tcPr>
            <w:tcW w:w="668" w:type="pct"/>
            <w:tcBorders>
              <w:bottom w:val="single" w:sz="4" w:space="0" w:color="auto"/>
            </w:tcBorders>
          </w:tcPr>
          <w:p w14:paraId="13B93655" w14:textId="77777777" w:rsidR="008221D2" w:rsidRPr="00B52A64" w:rsidRDefault="008221D2" w:rsidP="00A36BD6">
            <w:pPr>
              <w:pStyle w:val="TAC"/>
              <w:keepNext w:val="0"/>
              <w:keepLines w:val="0"/>
              <w:rPr>
                <w:ins w:id="1112" w:author="RAN4#116-OPPO" w:date="2025-08-14T17:56:00Z"/>
              </w:rPr>
            </w:pPr>
            <w:ins w:id="1113" w:author="RAN4#116-OPPO" w:date="2025-08-14T17:56:00Z">
              <w:r w:rsidRPr="00B52A64">
                <w:t>Config 2</w:t>
              </w:r>
            </w:ins>
          </w:p>
        </w:tc>
        <w:tc>
          <w:tcPr>
            <w:tcW w:w="759" w:type="pct"/>
            <w:gridSpan w:val="2"/>
            <w:tcBorders>
              <w:bottom w:val="single" w:sz="4" w:space="0" w:color="auto"/>
            </w:tcBorders>
          </w:tcPr>
          <w:p w14:paraId="43660D61" w14:textId="77777777" w:rsidR="008221D2" w:rsidRPr="00B52A64" w:rsidRDefault="008221D2" w:rsidP="00A36BD6">
            <w:pPr>
              <w:pStyle w:val="TAC"/>
              <w:keepNext w:val="0"/>
              <w:keepLines w:val="0"/>
              <w:rPr>
                <w:ins w:id="1114" w:author="RAN4#116-OPPO" w:date="2025-08-14T17:56:00Z"/>
              </w:rPr>
            </w:pPr>
          </w:p>
        </w:tc>
        <w:tc>
          <w:tcPr>
            <w:tcW w:w="996" w:type="pct"/>
            <w:gridSpan w:val="2"/>
            <w:tcBorders>
              <w:bottom w:val="nil"/>
            </w:tcBorders>
          </w:tcPr>
          <w:p w14:paraId="3D1C2C6A" w14:textId="77777777" w:rsidR="008221D2" w:rsidRPr="00B52A64" w:rsidRDefault="008221D2" w:rsidP="00A36BD6">
            <w:pPr>
              <w:pStyle w:val="TAC"/>
              <w:keepNext w:val="0"/>
              <w:keepLines w:val="0"/>
              <w:rPr>
                <w:ins w:id="1115" w:author="RAN4#116-OPPO" w:date="2025-08-14T17:56:00Z"/>
              </w:rPr>
            </w:pPr>
            <w:ins w:id="1116" w:author="RAN4#116-OPPO" w:date="2025-08-14T17:56:00Z">
              <w:r w:rsidRPr="00B52A64">
                <w:t>SR.1.1 TDD</w:t>
              </w:r>
            </w:ins>
          </w:p>
        </w:tc>
        <w:tc>
          <w:tcPr>
            <w:tcW w:w="955" w:type="pct"/>
            <w:gridSpan w:val="2"/>
            <w:tcBorders>
              <w:bottom w:val="nil"/>
            </w:tcBorders>
          </w:tcPr>
          <w:p w14:paraId="7CE0A0BE" w14:textId="77777777" w:rsidR="008221D2" w:rsidRPr="00B52A64" w:rsidRDefault="008221D2" w:rsidP="00A36BD6">
            <w:pPr>
              <w:pStyle w:val="TAC"/>
              <w:keepNext w:val="0"/>
              <w:keepLines w:val="0"/>
              <w:rPr>
                <w:ins w:id="1117" w:author="RAN4#116-OPPO" w:date="2025-08-14T17:56:00Z"/>
              </w:rPr>
            </w:pPr>
            <w:ins w:id="1118" w:author="RAN4#116-OPPO" w:date="2025-08-14T17:56:00Z">
              <w:r w:rsidRPr="00B52A64">
                <w:t>-</w:t>
              </w:r>
            </w:ins>
          </w:p>
        </w:tc>
      </w:tr>
      <w:tr w:rsidR="008221D2" w:rsidRPr="00B52A64" w14:paraId="71A0CA3C" w14:textId="77777777" w:rsidTr="00A36BD6">
        <w:trPr>
          <w:cantSplit/>
          <w:jc w:val="center"/>
          <w:ins w:id="1119" w:author="RAN4#116-OPPO" w:date="2025-08-14T17:56:00Z"/>
        </w:trPr>
        <w:tc>
          <w:tcPr>
            <w:tcW w:w="1098" w:type="pct"/>
            <w:gridSpan w:val="2"/>
            <w:tcBorders>
              <w:top w:val="nil"/>
              <w:left w:val="single" w:sz="4" w:space="0" w:color="auto"/>
              <w:bottom w:val="nil"/>
            </w:tcBorders>
          </w:tcPr>
          <w:p w14:paraId="6121B444" w14:textId="77777777" w:rsidR="008221D2" w:rsidRPr="00B52A64" w:rsidRDefault="008221D2" w:rsidP="00A36BD6">
            <w:pPr>
              <w:pStyle w:val="TAL"/>
              <w:keepNext w:val="0"/>
              <w:keepLines w:val="0"/>
              <w:rPr>
                <w:ins w:id="1120" w:author="RAN4#116-OPPO" w:date="2025-08-14T17:56:00Z"/>
              </w:rPr>
            </w:pPr>
            <w:ins w:id="1121" w:author="RAN4#116-OPPO" w:date="2025-08-14T17:56:00Z">
              <w:r w:rsidRPr="00B52A64">
                <w:t>measurement channel</w:t>
              </w:r>
            </w:ins>
          </w:p>
        </w:tc>
        <w:tc>
          <w:tcPr>
            <w:tcW w:w="523" w:type="pct"/>
            <w:tcBorders>
              <w:bottom w:val="single" w:sz="4" w:space="0" w:color="auto"/>
            </w:tcBorders>
          </w:tcPr>
          <w:p w14:paraId="650D8D56" w14:textId="77777777" w:rsidR="008221D2" w:rsidRPr="00B52A64" w:rsidRDefault="008221D2" w:rsidP="00A36BD6">
            <w:pPr>
              <w:pStyle w:val="TAC"/>
              <w:keepNext w:val="0"/>
              <w:keepLines w:val="0"/>
              <w:rPr>
                <w:ins w:id="1122" w:author="RAN4#116-OPPO" w:date="2025-08-14T17:56:00Z"/>
              </w:rPr>
            </w:pPr>
          </w:p>
        </w:tc>
        <w:tc>
          <w:tcPr>
            <w:tcW w:w="668" w:type="pct"/>
            <w:tcBorders>
              <w:bottom w:val="single" w:sz="4" w:space="0" w:color="auto"/>
            </w:tcBorders>
          </w:tcPr>
          <w:p w14:paraId="53F40704" w14:textId="77777777" w:rsidR="008221D2" w:rsidRPr="00B52A64" w:rsidRDefault="008221D2" w:rsidP="00A36BD6">
            <w:pPr>
              <w:pStyle w:val="TAC"/>
              <w:keepNext w:val="0"/>
              <w:keepLines w:val="0"/>
              <w:rPr>
                <w:ins w:id="1123" w:author="RAN4#116-OPPO" w:date="2025-08-14T17:56:00Z"/>
              </w:rPr>
            </w:pPr>
          </w:p>
        </w:tc>
        <w:tc>
          <w:tcPr>
            <w:tcW w:w="759" w:type="pct"/>
            <w:gridSpan w:val="2"/>
            <w:tcBorders>
              <w:bottom w:val="single" w:sz="4" w:space="0" w:color="auto"/>
            </w:tcBorders>
          </w:tcPr>
          <w:p w14:paraId="53BDF812" w14:textId="77777777" w:rsidR="008221D2" w:rsidRPr="00B52A64" w:rsidRDefault="008221D2" w:rsidP="00A36BD6">
            <w:pPr>
              <w:pStyle w:val="TAC"/>
              <w:keepNext w:val="0"/>
              <w:keepLines w:val="0"/>
              <w:rPr>
                <w:ins w:id="1124" w:author="RAN4#116-OPPO" w:date="2025-08-14T17:56:00Z"/>
              </w:rPr>
            </w:pPr>
          </w:p>
        </w:tc>
        <w:tc>
          <w:tcPr>
            <w:tcW w:w="996" w:type="pct"/>
            <w:gridSpan w:val="2"/>
            <w:tcBorders>
              <w:bottom w:val="nil"/>
            </w:tcBorders>
          </w:tcPr>
          <w:p w14:paraId="39E2BFA7" w14:textId="77777777" w:rsidR="008221D2" w:rsidRPr="00B52A64" w:rsidRDefault="008221D2" w:rsidP="00A36BD6">
            <w:pPr>
              <w:pStyle w:val="TAC"/>
              <w:keepNext w:val="0"/>
              <w:keepLines w:val="0"/>
              <w:rPr>
                <w:ins w:id="1125" w:author="RAN4#116-OPPO" w:date="2025-08-14T17:56:00Z"/>
              </w:rPr>
            </w:pPr>
          </w:p>
        </w:tc>
        <w:tc>
          <w:tcPr>
            <w:tcW w:w="955" w:type="pct"/>
            <w:gridSpan w:val="2"/>
            <w:tcBorders>
              <w:top w:val="nil"/>
              <w:bottom w:val="nil"/>
            </w:tcBorders>
          </w:tcPr>
          <w:p w14:paraId="4ADF3FD6" w14:textId="77777777" w:rsidR="008221D2" w:rsidRPr="00B52A64" w:rsidRDefault="008221D2" w:rsidP="00A36BD6">
            <w:pPr>
              <w:pStyle w:val="TAC"/>
              <w:keepNext w:val="0"/>
              <w:keepLines w:val="0"/>
              <w:rPr>
                <w:ins w:id="1126" w:author="RAN4#116-OPPO" w:date="2025-08-14T17:56:00Z"/>
              </w:rPr>
            </w:pPr>
          </w:p>
        </w:tc>
      </w:tr>
      <w:tr w:rsidR="008221D2" w:rsidRPr="00B52A64" w14:paraId="71D3ED29" w14:textId="77777777" w:rsidTr="00A36BD6">
        <w:trPr>
          <w:cantSplit/>
          <w:jc w:val="center"/>
          <w:ins w:id="1127" w:author="RAN4#116-OPPO" w:date="2025-08-14T17:56:00Z"/>
        </w:trPr>
        <w:tc>
          <w:tcPr>
            <w:tcW w:w="1098" w:type="pct"/>
            <w:gridSpan w:val="2"/>
            <w:tcBorders>
              <w:top w:val="nil"/>
              <w:left w:val="single" w:sz="4" w:space="0" w:color="auto"/>
              <w:bottom w:val="single" w:sz="4" w:space="0" w:color="auto"/>
            </w:tcBorders>
          </w:tcPr>
          <w:p w14:paraId="407B434D" w14:textId="77777777" w:rsidR="008221D2" w:rsidRPr="00B52A64" w:rsidRDefault="008221D2" w:rsidP="00A36BD6">
            <w:pPr>
              <w:pStyle w:val="TAL"/>
              <w:keepNext w:val="0"/>
              <w:keepLines w:val="0"/>
              <w:rPr>
                <w:ins w:id="1128" w:author="RAN4#116-OPPO" w:date="2025-08-14T17:56:00Z"/>
                <w:bCs/>
              </w:rPr>
            </w:pPr>
          </w:p>
        </w:tc>
        <w:tc>
          <w:tcPr>
            <w:tcW w:w="523" w:type="pct"/>
            <w:tcBorders>
              <w:bottom w:val="single" w:sz="4" w:space="0" w:color="auto"/>
            </w:tcBorders>
          </w:tcPr>
          <w:p w14:paraId="53D1C334" w14:textId="77777777" w:rsidR="008221D2" w:rsidRPr="00B52A64" w:rsidRDefault="008221D2" w:rsidP="00A36BD6">
            <w:pPr>
              <w:pStyle w:val="TAC"/>
              <w:keepNext w:val="0"/>
              <w:keepLines w:val="0"/>
              <w:rPr>
                <w:ins w:id="1129" w:author="RAN4#116-OPPO" w:date="2025-08-14T17:56:00Z"/>
              </w:rPr>
            </w:pPr>
          </w:p>
        </w:tc>
        <w:tc>
          <w:tcPr>
            <w:tcW w:w="668" w:type="pct"/>
            <w:tcBorders>
              <w:bottom w:val="single" w:sz="4" w:space="0" w:color="auto"/>
            </w:tcBorders>
          </w:tcPr>
          <w:p w14:paraId="313A80C0" w14:textId="77777777" w:rsidR="008221D2" w:rsidRPr="00B52A64" w:rsidRDefault="008221D2" w:rsidP="00A36BD6">
            <w:pPr>
              <w:pStyle w:val="TAC"/>
              <w:keepNext w:val="0"/>
              <w:keepLines w:val="0"/>
              <w:rPr>
                <w:ins w:id="1130" w:author="RAN4#116-OPPO" w:date="2025-08-14T17:56:00Z"/>
              </w:rPr>
            </w:pPr>
          </w:p>
        </w:tc>
        <w:tc>
          <w:tcPr>
            <w:tcW w:w="759" w:type="pct"/>
            <w:gridSpan w:val="2"/>
            <w:tcBorders>
              <w:bottom w:val="single" w:sz="4" w:space="0" w:color="auto"/>
            </w:tcBorders>
          </w:tcPr>
          <w:p w14:paraId="2C6A1DF1" w14:textId="77777777" w:rsidR="008221D2" w:rsidRPr="00B52A64" w:rsidRDefault="008221D2" w:rsidP="00A36BD6">
            <w:pPr>
              <w:pStyle w:val="TAC"/>
              <w:keepNext w:val="0"/>
              <w:keepLines w:val="0"/>
              <w:rPr>
                <w:ins w:id="1131" w:author="RAN4#116-OPPO" w:date="2025-08-14T17:56:00Z"/>
              </w:rPr>
            </w:pPr>
          </w:p>
        </w:tc>
        <w:tc>
          <w:tcPr>
            <w:tcW w:w="996" w:type="pct"/>
            <w:gridSpan w:val="2"/>
            <w:tcBorders>
              <w:bottom w:val="single" w:sz="4" w:space="0" w:color="auto"/>
            </w:tcBorders>
          </w:tcPr>
          <w:p w14:paraId="7E0B785E" w14:textId="77777777" w:rsidR="008221D2" w:rsidRPr="00B52A64" w:rsidRDefault="008221D2" w:rsidP="00A36BD6">
            <w:pPr>
              <w:pStyle w:val="TAC"/>
              <w:keepNext w:val="0"/>
              <w:keepLines w:val="0"/>
              <w:rPr>
                <w:ins w:id="1132" w:author="RAN4#116-OPPO" w:date="2025-08-14T17:56:00Z"/>
              </w:rPr>
            </w:pPr>
          </w:p>
        </w:tc>
        <w:tc>
          <w:tcPr>
            <w:tcW w:w="955" w:type="pct"/>
            <w:gridSpan w:val="2"/>
            <w:tcBorders>
              <w:top w:val="nil"/>
              <w:bottom w:val="single" w:sz="4" w:space="0" w:color="auto"/>
            </w:tcBorders>
          </w:tcPr>
          <w:p w14:paraId="1915BBD7" w14:textId="77777777" w:rsidR="008221D2" w:rsidRPr="00B52A64" w:rsidRDefault="008221D2" w:rsidP="00A36BD6">
            <w:pPr>
              <w:pStyle w:val="TAC"/>
              <w:keepNext w:val="0"/>
              <w:keepLines w:val="0"/>
              <w:rPr>
                <w:ins w:id="1133" w:author="RAN4#116-OPPO" w:date="2025-08-14T17:56:00Z"/>
              </w:rPr>
            </w:pPr>
          </w:p>
        </w:tc>
      </w:tr>
      <w:tr w:rsidR="008221D2" w:rsidRPr="00B52A64" w14:paraId="6F749B8E" w14:textId="77777777" w:rsidTr="00A36BD6">
        <w:trPr>
          <w:cantSplit/>
          <w:jc w:val="center"/>
          <w:ins w:id="1134" w:author="RAN4#116-OPPO" w:date="2025-08-14T17:56:00Z"/>
        </w:trPr>
        <w:tc>
          <w:tcPr>
            <w:tcW w:w="1098" w:type="pct"/>
            <w:gridSpan w:val="2"/>
            <w:tcBorders>
              <w:left w:val="single" w:sz="4" w:space="0" w:color="auto"/>
              <w:bottom w:val="nil"/>
            </w:tcBorders>
          </w:tcPr>
          <w:p w14:paraId="6A3E37BA" w14:textId="77777777" w:rsidR="008221D2" w:rsidRPr="00B52A64" w:rsidRDefault="008221D2" w:rsidP="00A36BD6">
            <w:pPr>
              <w:pStyle w:val="TAL"/>
              <w:keepNext w:val="0"/>
              <w:keepLines w:val="0"/>
              <w:rPr>
                <w:ins w:id="1135" w:author="RAN4#116-OPPO" w:date="2025-08-14T17:56:00Z"/>
                <w:rFonts w:cs="v5.0.0"/>
              </w:rPr>
            </w:pPr>
            <w:ins w:id="1136" w:author="RAN4#116-OPPO" w:date="2025-08-14T17:56:00Z">
              <w:r w:rsidRPr="00B52A64">
                <w:rPr>
                  <w:rFonts w:cs="v5.0.0"/>
                </w:rPr>
                <w:t xml:space="preserve">RMSI CORESET Reference </w:t>
              </w:r>
            </w:ins>
          </w:p>
        </w:tc>
        <w:tc>
          <w:tcPr>
            <w:tcW w:w="523" w:type="pct"/>
            <w:tcBorders>
              <w:bottom w:val="single" w:sz="4" w:space="0" w:color="auto"/>
            </w:tcBorders>
          </w:tcPr>
          <w:p w14:paraId="6FECC1BE" w14:textId="77777777" w:rsidR="008221D2" w:rsidRPr="00B52A64" w:rsidRDefault="008221D2" w:rsidP="00A36BD6">
            <w:pPr>
              <w:pStyle w:val="TAC"/>
              <w:keepNext w:val="0"/>
              <w:keepLines w:val="0"/>
              <w:rPr>
                <w:ins w:id="1137" w:author="RAN4#116-OPPO" w:date="2025-08-14T17:56:00Z"/>
              </w:rPr>
            </w:pPr>
          </w:p>
        </w:tc>
        <w:tc>
          <w:tcPr>
            <w:tcW w:w="668" w:type="pct"/>
            <w:tcBorders>
              <w:bottom w:val="single" w:sz="4" w:space="0" w:color="auto"/>
            </w:tcBorders>
          </w:tcPr>
          <w:p w14:paraId="68D19ACB" w14:textId="77777777" w:rsidR="008221D2" w:rsidRPr="00B52A64" w:rsidRDefault="008221D2" w:rsidP="00A36BD6">
            <w:pPr>
              <w:pStyle w:val="TAC"/>
              <w:keepNext w:val="0"/>
              <w:keepLines w:val="0"/>
              <w:rPr>
                <w:ins w:id="1138" w:author="RAN4#116-OPPO" w:date="2025-08-14T17:56:00Z"/>
              </w:rPr>
            </w:pPr>
            <w:ins w:id="1139" w:author="RAN4#116-OPPO" w:date="2025-08-14T17:56:00Z">
              <w:r w:rsidRPr="00B52A64">
                <w:t>Config 2</w:t>
              </w:r>
            </w:ins>
          </w:p>
        </w:tc>
        <w:tc>
          <w:tcPr>
            <w:tcW w:w="759" w:type="pct"/>
            <w:gridSpan w:val="2"/>
            <w:tcBorders>
              <w:bottom w:val="single" w:sz="4" w:space="0" w:color="auto"/>
            </w:tcBorders>
          </w:tcPr>
          <w:p w14:paraId="4C2C58DA" w14:textId="77777777" w:rsidR="008221D2" w:rsidRPr="00B52A64" w:rsidRDefault="008221D2" w:rsidP="00A36BD6">
            <w:pPr>
              <w:pStyle w:val="TAC"/>
              <w:keepNext w:val="0"/>
              <w:keepLines w:val="0"/>
              <w:rPr>
                <w:ins w:id="1140" w:author="RAN4#116-OPPO" w:date="2025-08-14T17:56:00Z"/>
              </w:rPr>
            </w:pPr>
          </w:p>
        </w:tc>
        <w:tc>
          <w:tcPr>
            <w:tcW w:w="996" w:type="pct"/>
            <w:gridSpan w:val="2"/>
            <w:tcBorders>
              <w:bottom w:val="nil"/>
            </w:tcBorders>
          </w:tcPr>
          <w:p w14:paraId="5C598DBE" w14:textId="77777777" w:rsidR="008221D2" w:rsidRPr="00B52A64" w:rsidRDefault="008221D2" w:rsidP="00A36BD6">
            <w:pPr>
              <w:pStyle w:val="TAC"/>
              <w:keepNext w:val="0"/>
              <w:keepLines w:val="0"/>
              <w:rPr>
                <w:ins w:id="1141" w:author="RAN4#116-OPPO" w:date="2025-08-14T17:56:00Z"/>
                <w:rFonts w:cs="v4.2.0"/>
                <w:lang w:eastAsia="zh-CN"/>
              </w:rPr>
            </w:pPr>
            <w:ins w:id="1142" w:author="RAN4#116-OPPO" w:date="2025-08-14T17:56:00Z">
              <w:r w:rsidRPr="00B52A64">
                <w:t>CR.1.1 TDD</w:t>
              </w:r>
            </w:ins>
          </w:p>
        </w:tc>
        <w:tc>
          <w:tcPr>
            <w:tcW w:w="955" w:type="pct"/>
            <w:gridSpan w:val="2"/>
            <w:tcBorders>
              <w:bottom w:val="nil"/>
            </w:tcBorders>
          </w:tcPr>
          <w:p w14:paraId="729F9719" w14:textId="77777777" w:rsidR="008221D2" w:rsidRPr="00B52A64" w:rsidRDefault="008221D2" w:rsidP="00A36BD6">
            <w:pPr>
              <w:pStyle w:val="TAC"/>
              <w:keepNext w:val="0"/>
              <w:keepLines w:val="0"/>
              <w:rPr>
                <w:ins w:id="1143" w:author="RAN4#116-OPPO" w:date="2025-08-14T17:56:00Z"/>
                <w:rFonts w:cs="v4.2.0"/>
                <w:lang w:eastAsia="zh-CN"/>
              </w:rPr>
            </w:pPr>
            <w:ins w:id="1144" w:author="RAN4#116-OPPO" w:date="2025-08-14T17:56:00Z">
              <w:r w:rsidRPr="00B52A64">
                <w:rPr>
                  <w:rFonts w:cs="v4.2.0"/>
                  <w:lang w:eastAsia="zh-CN"/>
                </w:rPr>
                <w:t>-</w:t>
              </w:r>
            </w:ins>
          </w:p>
        </w:tc>
      </w:tr>
      <w:tr w:rsidR="008221D2" w:rsidRPr="00B52A64" w14:paraId="140E1AFF" w14:textId="77777777" w:rsidTr="00A36BD6">
        <w:trPr>
          <w:cantSplit/>
          <w:jc w:val="center"/>
          <w:ins w:id="1145" w:author="RAN4#116-OPPO" w:date="2025-08-14T17:56:00Z"/>
        </w:trPr>
        <w:tc>
          <w:tcPr>
            <w:tcW w:w="1098" w:type="pct"/>
            <w:gridSpan w:val="2"/>
            <w:tcBorders>
              <w:top w:val="nil"/>
              <w:left w:val="single" w:sz="4" w:space="0" w:color="auto"/>
              <w:bottom w:val="nil"/>
            </w:tcBorders>
          </w:tcPr>
          <w:p w14:paraId="678091FE" w14:textId="77777777" w:rsidR="008221D2" w:rsidRPr="00B52A64" w:rsidRDefault="008221D2" w:rsidP="00A36BD6">
            <w:pPr>
              <w:pStyle w:val="TAL"/>
              <w:keepNext w:val="0"/>
              <w:keepLines w:val="0"/>
              <w:rPr>
                <w:ins w:id="1146" w:author="RAN4#116-OPPO" w:date="2025-08-14T17:56:00Z"/>
                <w:rFonts w:cs="v5.0.0"/>
              </w:rPr>
            </w:pPr>
            <w:ins w:id="1147" w:author="RAN4#116-OPPO" w:date="2025-08-14T17:56:00Z">
              <w:r w:rsidRPr="00B52A64">
                <w:rPr>
                  <w:rFonts w:cs="v5.0.0"/>
                </w:rPr>
                <w:t>Channel</w:t>
              </w:r>
            </w:ins>
          </w:p>
        </w:tc>
        <w:tc>
          <w:tcPr>
            <w:tcW w:w="523" w:type="pct"/>
            <w:tcBorders>
              <w:bottom w:val="single" w:sz="4" w:space="0" w:color="auto"/>
            </w:tcBorders>
          </w:tcPr>
          <w:p w14:paraId="4A6D9D68" w14:textId="77777777" w:rsidR="008221D2" w:rsidRPr="00B52A64" w:rsidRDefault="008221D2" w:rsidP="00A36BD6">
            <w:pPr>
              <w:pStyle w:val="TAC"/>
              <w:keepNext w:val="0"/>
              <w:keepLines w:val="0"/>
              <w:rPr>
                <w:ins w:id="1148" w:author="RAN4#116-OPPO" w:date="2025-08-14T17:56:00Z"/>
              </w:rPr>
            </w:pPr>
          </w:p>
        </w:tc>
        <w:tc>
          <w:tcPr>
            <w:tcW w:w="668" w:type="pct"/>
            <w:tcBorders>
              <w:bottom w:val="single" w:sz="4" w:space="0" w:color="auto"/>
            </w:tcBorders>
          </w:tcPr>
          <w:p w14:paraId="6A3C7A57" w14:textId="77777777" w:rsidR="008221D2" w:rsidRPr="00B52A64" w:rsidRDefault="008221D2" w:rsidP="00A36BD6">
            <w:pPr>
              <w:pStyle w:val="TAC"/>
              <w:keepNext w:val="0"/>
              <w:keepLines w:val="0"/>
              <w:rPr>
                <w:ins w:id="1149" w:author="RAN4#116-OPPO" w:date="2025-08-14T17:56:00Z"/>
              </w:rPr>
            </w:pPr>
          </w:p>
        </w:tc>
        <w:tc>
          <w:tcPr>
            <w:tcW w:w="759" w:type="pct"/>
            <w:gridSpan w:val="2"/>
            <w:tcBorders>
              <w:bottom w:val="single" w:sz="4" w:space="0" w:color="auto"/>
            </w:tcBorders>
          </w:tcPr>
          <w:p w14:paraId="2D2E5A76" w14:textId="77777777" w:rsidR="008221D2" w:rsidRPr="00B52A64" w:rsidRDefault="008221D2" w:rsidP="00A36BD6">
            <w:pPr>
              <w:pStyle w:val="TAC"/>
              <w:keepNext w:val="0"/>
              <w:keepLines w:val="0"/>
              <w:rPr>
                <w:ins w:id="1150" w:author="RAN4#116-OPPO" w:date="2025-08-14T17:56:00Z"/>
              </w:rPr>
            </w:pPr>
          </w:p>
        </w:tc>
        <w:tc>
          <w:tcPr>
            <w:tcW w:w="996" w:type="pct"/>
            <w:gridSpan w:val="2"/>
            <w:tcBorders>
              <w:bottom w:val="nil"/>
            </w:tcBorders>
          </w:tcPr>
          <w:p w14:paraId="66512832" w14:textId="77777777" w:rsidR="008221D2" w:rsidRPr="00B52A64" w:rsidRDefault="008221D2" w:rsidP="00A36BD6">
            <w:pPr>
              <w:pStyle w:val="TAC"/>
              <w:keepNext w:val="0"/>
              <w:keepLines w:val="0"/>
              <w:rPr>
                <w:ins w:id="1151" w:author="RAN4#116-OPPO" w:date="2025-08-14T17:56:00Z"/>
                <w:rFonts w:cs="v4.2.0"/>
                <w:lang w:eastAsia="zh-CN"/>
              </w:rPr>
            </w:pPr>
          </w:p>
        </w:tc>
        <w:tc>
          <w:tcPr>
            <w:tcW w:w="955" w:type="pct"/>
            <w:gridSpan w:val="2"/>
            <w:tcBorders>
              <w:top w:val="nil"/>
              <w:bottom w:val="nil"/>
            </w:tcBorders>
          </w:tcPr>
          <w:p w14:paraId="5280035E" w14:textId="77777777" w:rsidR="008221D2" w:rsidRPr="00B52A64" w:rsidRDefault="008221D2" w:rsidP="00A36BD6">
            <w:pPr>
              <w:pStyle w:val="TAC"/>
              <w:keepNext w:val="0"/>
              <w:keepLines w:val="0"/>
              <w:rPr>
                <w:ins w:id="1152" w:author="RAN4#116-OPPO" w:date="2025-08-14T17:56:00Z"/>
                <w:rFonts w:cs="v4.2.0"/>
                <w:lang w:eastAsia="zh-CN"/>
              </w:rPr>
            </w:pPr>
          </w:p>
        </w:tc>
      </w:tr>
      <w:tr w:rsidR="008221D2" w:rsidRPr="00B52A64" w14:paraId="20182DA1" w14:textId="77777777" w:rsidTr="00A36BD6">
        <w:trPr>
          <w:cantSplit/>
          <w:jc w:val="center"/>
          <w:ins w:id="1153" w:author="RAN4#116-OPPO" w:date="2025-08-14T17:56:00Z"/>
        </w:trPr>
        <w:tc>
          <w:tcPr>
            <w:tcW w:w="1098" w:type="pct"/>
            <w:gridSpan w:val="2"/>
            <w:tcBorders>
              <w:top w:val="nil"/>
              <w:left w:val="single" w:sz="4" w:space="0" w:color="auto"/>
              <w:bottom w:val="single" w:sz="4" w:space="0" w:color="auto"/>
            </w:tcBorders>
          </w:tcPr>
          <w:p w14:paraId="7C2E670C" w14:textId="77777777" w:rsidR="008221D2" w:rsidRPr="00B52A64" w:rsidRDefault="008221D2" w:rsidP="00A36BD6">
            <w:pPr>
              <w:pStyle w:val="TAL"/>
              <w:keepNext w:val="0"/>
              <w:keepLines w:val="0"/>
              <w:rPr>
                <w:ins w:id="1154" w:author="RAN4#116-OPPO" w:date="2025-08-14T17:56:00Z"/>
                <w:lang w:eastAsia="zh-CN"/>
              </w:rPr>
            </w:pPr>
          </w:p>
        </w:tc>
        <w:tc>
          <w:tcPr>
            <w:tcW w:w="523" w:type="pct"/>
            <w:tcBorders>
              <w:bottom w:val="single" w:sz="4" w:space="0" w:color="auto"/>
            </w:tcBorders>
          </w:tcPr>
          <w:p w14:paraId="1B344354" w14:textId="77777777" w:rsidR="008221D2" w:rsidRPr="00B52A64" w:rsidRDefault="008221D2" w:rsidP="00A36BD6">
            <w:pPr>
              <w:pStyle w:val="TAC"/>
              <w:keepNext w:val="0"/>
              <w:keepLines w:val="0"/>
              <w:rPr>
                <w:ins w:id="1155" w:author="RAN4#116-OPPO" w:date="2025-08-14T17:56:00Z"/>
              </w:rPr>
            </w:pPr>
          </w:p>
        </w:tc>
        <w:tc>
          <w:tcPr>
            <w:tcW w:w="668" w:type="pct"/>
            <w:tcBorders>
              <w:bottom w:val="single" w:sz="4" w:space="0" w:color="auto"/>
            </w:tcBorders>
          </w:tcPr>
          <w:p w14:paraId="3F07ACAE" w14:textId="77777777" w:rsidR="008221D2" w:rsidRPr="00B52A64" w:rsidRDefault="008221D2" w:rsidP="00A36BD6">
            <w:pPr>
              <w:pStyle w:val="TAC"/>
              <w:keepNext w:val="0"/>
              <w:keepLines w:val="0"/>
              <w:rPr>
                <w:ins w:id="1156" w:author="RAN4#116-OPPO" w:date="2025-08-14T17:56:00Z"/>
              </w:rPr>
            </w:pPr>
          </w:p>
        </w:tc>
        <w:tc>
          <w:tcPr>
            <w:tcW w:w="759" w:type="pct"/>
            <w:gridSpan w:val="2"/>
            <w:tcBorders>
              <w:bottom w:val="single" w:sz="4" w:space="0" w:color="auto"/>
            </w:tcBorders>
          </w:tcPr>
          <w:p w14:paraId="24786DC6" w14:textId="77777777" w:rsidR="008221D2" w:rsidRPr="00B52A64" w:rsidRDefault="008221D2" w:rsidP="00A36BD6">
            <w:pPr>
              <w:pStyle w:val="TAC"/>
              <w:keepNext w:val="0"/>
              <w:keepLines w:val="0"/>
              <w:rPr>
                <w:ins w:id="1157" w:author="RAN4#116-OPPO" w:date="2025-08-14T17:56:00Z"/>
              </w:rPr>
            </w:pPr>
          </w:p>
        </w:tc>
        <w:tc>
          <w:tcPr>
            <w:tcW w:w="996" w:type="pct"/>
            <w:gridSpan w:val="2"/>
            <w:tcBorders>
              <w:bottom w:val="single" w:sz="4" w:space="0" w:color="auto"/>
            </w:tcBorders>
          </w:tcPr>
          <w:p w14:paraId="3B18013F" w14:textId="77777777" w:rsidR="008221D2" w:rsidRPr="00B52A64" w:rsidRDefault="008221D2" w:rsidP="00A36BD6">
            <w:pPr>
              <w:pStyle w:val="TAC"/>
              <w:keepNext w:val="0"/>
              <w:keepLines w:val="0"/>
              <w:rPr>
                <w:ins w:id="1158" w:author="RAN4#116-OPPO" w:date="2025-08-14T17:56:00Z"/>
                <w:rFonts w:cs="v4.2.0"/>
                <w:lang w:eastAsia="zh-CN"/>
              </w:rPr>
            </w:pPr>
          </w:p>
        </w:tc>
        <w:tc>
          <w:tcPr>
            <w:tcW w:w="955" w:type="pct"/>
            <w:gridSpan w:val="2"/>
            <w:tcBorders>
              <w:top w:val="nil"/>
              <w:bottom w:val="single" w:sz="4" w:space="0" w:color="auto"/>
            </w:tcBorders>
          </w:tcPr>
          <w:p w14:paraId="22F4B032" w14:textId="77777777" w:rsidR="008221D2" w:rsidRPr="00B52A64" w:rsidRDefault="008221D2" w:rsidP="00A36BD6">
            <w:pPr>
              <w:pStyle w:val="TAC"/>
              <w:keepNext w:val="0"/>
              <w:keepLines w:val="0"/>
              <w:rPr>
                <w:ins w:id="1159" w:author="RAN4#116-OPPO" w:date="2025-08-14T17:56:00Z"/>
                <w:rFonts w:cs="v4.2.0"/>
                <w:lang w:eastAsia="zh-CN"/>
              </w:rPr>
            </w:pPr>
          </w:p>
        </w:tc>
      </w:tr>
      <w:tr w:rsidR="008221D2" w:rsidRPr="00B52A64" w14:paraId="6E189F8E" w14:textId="77777777" w:rsidTr="00A36BD6">
        <w:trPr>
          <w:cantSplit/>
          <w:jc w:val="center"/>
          <w:ins w:id="1160" w:author="RAN4#116-OPPO" w:date="2025-08-14T17:56:00Z"/>
        </w:trPr>
        <w:tc>
          <w:tcPr>
            <w:tcW w:w="1098" w:type="pct"/>
            <w:gridSpan w:val="2"/>
            <w:vMerge w:val="restart"/>
            <w:tcBorders>
              <w:top w:val="nil"/>
              <w:left w:val="single" w:sz="4" w:space="0" w:color="auto"/>
            </w:tcBorders>
          </w:tcPr>
          <w:p w14:paraId="5A9B4D8E" w14:textId="77777777" w:rsidR="008221D2" w:rsidRPr="00B52A64" w:rsidRDefault="008221D2" w:rsidP="00A36BD6">
            <w:pPr>
              <w:pStyle w:val="TAL"/>
              <w:keepNext w:val="0"/>
              <w:keepLines w:val="0"/>
              <w:rPr>
                <w:ins w:id="1161" w:author="RAN4#116-OPPO" w:date="2025-08-14T17:56:00Z"/>
                <w:lang w:eastAsia="zh-CN"/>
              </w:rPr>
            </w:pPr>
            <w:ins w:id="1162" w:author="RAN4#116-OPPO" w:date="2025-08-14T17:56:00Z">
              <w:r w:rsidRPr="00B52A64">
                <w:t>Dedicated CORESET RMC configuration</w:t>
              </w:r>
            </w:ins>
          </w:p>
        </w:tc>
        <w:tc>
          <w:tcPr>
            <w:tcW w:w="523" w:type="pct"/>
            <w:tcBorders>
              <w:bottom w:val="single" w:sz="4" w:space="0" w:color="auto"/>
            </w:tcBorders>
          </w:tcPr>
          <w:p w14:paraId="12FB3926" w14:textId="77777777" w:rsidR="008221D2" w:rsidRPr="00B52A64" w:rsidRDefault="008221D2" w:rsidP="00A36BD6">
            <w:pPr>
              <w:pStyle w:val="TAC"/>
              <w:keepNext w:val="0"/>
              <w:keepLines w:val="0"/>
              <w:rPr>
                <w:ins w:id="1163" w:author="RAN4#116-OPPO" w:date="2025-08-14T17:56:00Z"/>
              </w:rPr>
            </w:pPr>
          </w:p>
        </w:tc>
        <w:tc>
          <w:tcPr>
            <w:tcW w:w="668" w:type="pct"/>
            <w:tcBorders>
              <w:bottom w:val="single" w:sz="4" w:space="0" w:color="auto"/>
            </w:tcBorders>
          </w:tcPr>
          <w:p w14:paraId="4ACC243F" w14:textId="77777777" w:rsidR="008221D2" w:rsidRPr="00B52A64" w:rsidRDefault="008221D2" w:rsidP="00A36BD6">
            <w:pPr>
              <w:pStyle w:val="TAC"/>
              <w:keepNext w:val="0"/>
              <w:keepLines w:val="0"/>
              <w:rPr>
                <w:ins w:id="1164" w:author="RAN4#116-OPPO" w:date="2025-08-14T17:56:00Z"/>
              </w:rPr>
            </w:pPr>
            <w:ins w:id="1165" w:author="RAN4#116-OPPO" w:date="2025-08-14T17:56:00Z">
              <w:r w:rsidRPr="00B52A64">
                <w:t>Config 2</w:t>
              </w:r>
            </w:ins>
          </w:p>
        </w:tc>
        <w:tc>
          <w:tcPr>
            <w:tcW w:w="759" w:type="pct"/>
            <w:gridSpan w:val="2"/>
            <w:tcBorders>
              <w:bottom w:val="single" w:sz="4" w:space="0" w:color="auto"/>
            </w:tcBorders>
          </w:tcPr>
          <w:p w14:paraId="14975CA1" w14:textId="77777777" w:rsidR="008221D2" w:rsidRPr="00B52A64" w:rsidRDefault="008221D2" w:rsidP="00A36BD6">
            <w:pPr>
              <w:pStyle w:val="TAC"/>
              <w:keepNext w:val="0"/>
              <w:keepLines w:val="0"/>
              <w:rPr>
                <w:ins w:id="1166" w:author="RAN4#116-OPPO" w:date="2025-08-14T17:56:00Z"/>
              </w:rPr>
            </w:pPr>
          </w:p>
        </w:tc>
        <w:tc>
          <w:tcPr>
            <w:tcW w:w="996" w:type="pct"/>
            <w:gridSpan w:val="2"/>
            <w:tcBorders>
              <w:bottom w:val="nil"/>
            </w:tcBorders>
          </w:tcPr>
          <w:p w14:paraId="0DC95ADE" w14:textId="77777777" w:rsidR="008221D2" w:rsidRPr="00B52A64" w:rsidRDefault="008221D2" w:rsidP="00A36BD6">
            <w:pPr>
              <w:pStyle w:val="TAC"/>
              <w:keepNext w:val="0"/>
              <w:keepLines w:val="0"/>
              <w:rPr>
                <w:ins w:id="1167" w:author="RAN4#116-OPPO" w:date="2025-08-14T17:56:00Z"/>
              </w:rPr>
            </w:pPr>
            <w:ins w:id="1168" w:author="RAN4#116-OPPO" w:date="2025-08-14T17:56:00Z">
              <w:r w:rsidRPr="00B52A64">
                <w:t>CCR.1.1 TDD</w:t>
              </w:r>
            </w:ins>
          </w:p>
        </w:tc>
        <w:tc>
          <w:tcPr>
            <w:tcW w:w="955" w:type="pct"/>
            <w:gridSpan w:val="2"/>
            <w:tcBorders>
              <w:top w:val="single" w:sz="4" w:space="0" w:color="auto"/>
              <w:bottom w:val="nil"/>
            </w:tcBorders>
          </w:tcPr>
          <w:p w14:paraId="00AFA9FA" w14:textId="77777777" w:rsidR="008221D2" w:rsidRPr="00B52A64" w:rsidRDefault="008221D2" w:rsidP="00A36BD6">
            <w:pPr>
              <w:pStyle w:val="TAC"/>
              <w:keepNext w:val="0"/>
              <w:keepLines w:val="0"/>
              <w:rPr>
                <w:ins w:id="1169" w:author="RAN4#116-OPPO" w:date="2025-08-14T17:56:00Z"/>
                <w:rFonts w:cs="v4.2.0"/>
                <w:lang w:eastAsia="zh-CN"/>
              </w:rPr>
            </w:pPr>
            <w:ins w:id="1170" w:author="RAN4#116-OPPO" w:date="2025-08-14T17:56:00Z">
              <w:r w:rsidRPr="00B52A64">
                <w:t>-</w:t>
              </w:r>
            </w:ins>
          </w:p>
        </w:tc>
      </w:tr>
      <w:tr w:rsidR="008221D2" w:rsidRPr="00B52A64" w14:paraId="2D93F3A4" w14:textId="77777777" w:rsidTr="00A36BD6">
        <w:trPr>
          <w:cantSplit/>
          <w:jc w:val="center"/>
          <w:ins w:id="1171" w:author="RAN4#116-OPPO" w:date="2025-08-14T17:56:00Z"/>
        </w:trPr>
        <w:tc>
          <w:tcPr>
            <w:tcW w:w="1098" w:type="pct"/>
            <w:gridSpan w:val="2"/>
            <w:vMerge/>
            <w:tcBorders>
              <w:left w:val="single" w:sz="4" w:space="0" w:color="auto"/>
            </w:tcBorders>
          </w:tcPr>
          <w:p w14:paraId="41ADEC38" w14:textId="77777777" w:rsidR="008221D2" w:rsidRPr="00B52A64" w:rsidRDefault="008221D2" w:rsidP="00A36BD6">
            <w:pPr>
              <w:pStyle w:val="TAL"/>
              <w:keepNext w:val="0"/>
              <w:keepLines w:val="0"/>
              <w:rPr>
                <w:ins w:id="1172" w:author="RAN4#116-OPPO" w:date="2025-08-14T17:56:00Z"/>
                <w:lang w:eastAsia="zh-CN"/>
              </w:rPr>
            </w:pPr>
          </w:p>
        </w:tc>
        <w:tc>
          <w:tcPr>
            <w:tcW w:w="523" w:type="pct"/>
            <w:tcBorders>
              <w:bottom w:val="single" w:sz="4" w:space="0" w:color="auto"/>
            </w:tcBorders>
          </w:tcPr>
          <w:p w14:paraId="484BF949" w14:textId="77777777" w:rsidR="008221D2" w:rsidRPr="00B52A64" w:rsidRDefault="008221D2" w:rsidP="00A36BD6">
            <w:pPr>
              <w:pStyle w:val="TAC"/>
              <w:keepNext w:val="0"/>
              <w:keepLines w:val="0"/>
              <w:rPr>
                <w:ins w:id="1173" w:author="RAN4#116-OPPO" w:date="2025-08-14T17:56:00Z"/>
              </w:rPr>
            </w:pPr>
          </w:p>
        </w:tc>
        <w:tc>
          <w:tcPr>
            <w:tcW w:w="668" w:type="pct"/>
            <w:tcBorders>
              <w:bottom w:val="single" w:sz="4" w:space="0" w:color="auto"/>
            </w:tcBorders>
          </w:tcPr>
          <w:p w14:paraId="25A7304D" w14:textId="77777777" w:rsidR="008221D2" w:rsidRPr="00B52A64" w:rsidRDefault="008221D2" w:rsidP="00A36BD6">
            <w:pPr>
              <w:pStyle w:val="TAC"/>
              <w:keepNext w:val="0"/>
              <w:keepLines w:val="0"/>
              <w:rPr>
                <w:ins w:id="1174" w:author="RAN4#116-OPPO" w:date="2025-08-14T17:56:00Z"/>
              </w:rPr>
            </w:pPr>
          </w:p>
        </w:tc>
        <w:tc>
          <w:tcPr>
            <w:tcW w:w="759" w:type="pct"/>
            <w:gridSpan w:val="2"/>
            <w:tcBorders>
              <w:bottom w:val="single" w:sz="4" w:space="0" w:color="auto"/>
            </w:tcBorders>
          </w:tcPr>
          <w:p w14:paraId="19F4B817" w14:textId="77777777" w:rsidR="008221D2" w:rsidRPr="00B52A64" w:rsidRDefault="008221D2" w:rsidP="00A36BD6">
            <w:pPr>
              <w:pStyle w:val="TAC"/>
              <w:keepNext w:val="0"/>
              <w:keepLines w:val="0"/>
              <w:rPr>
                <w:ins w:id="1175" w:author="RAN4#116-OPPO" w:date="2025-08-14T17:56:00Z"/>
              </w:rPr>
            </w:pPr>
          </w:p>
        </w:tc>
        <w:tc>
          <w:tcPr>
            <w:tcW w:w="996" w:type="pct"/>
            <w:gridSpan w:val="2"/>
            <w:tcBorders>
              <w:bottom w:val="nil"/>
            </w:tcBorders>
          </w:tcPr>
          <w:p w14:paraId="5C471415" w14:textId="77777777" w:rsidR="008221D2" w:rsidRPr="00B52A64" w:rsidRDefault="008221D2" w:rsidP="00A36BD6">
            <w:pPr>
              <w:pStyle w:val="TAC"/>
              <w:keepNext w:val="0"/>
              <w:keepLines w:val="0"/>
              <w:rPr>
                <w:ins w:id="1176" w:author="RAN4#116-OPPO" w:date="2025-08-14T17:56:00Z"/>
                <w:rFonts w:cs="v4.2.0"/>
                <w:lang w:eastAsia="zh-CN"/>
              </w:rPr>
            </w:pPr>
          </w:p>
        </w:tc>
        <w:tc>
          <w:tcPr>
            <w:tcW w:w="955" w:type="pct"/>
            <w:gridSpan w:val="2"/>
            <w:tcBorders>
              <w:top w:val="nil"/>
              <w:bottom w:val="nil"/>
            </w:tcBorders>
          </w:tcPr>
          <w:p w14:paraId="2DDA5FA4" w14:textId="77777777" w:rsidR="008221D2" w:rsidRPr="00B52A64" w:rsidRDefault="008221D2" w:rsidP="00A36BD6">
            <w:pPr>
              <w:pStyle w:val="TAC"/>
              <w:keepNext w:val="0"/>
              <w:keepLines w:val="0"/>
              <w:rPr>
                <w:ins w:id="1177" w:author="RAN4#116-OPPO" w:date="2025-08-14T17:56:00Z"/>
                <w:rFonts w:cs="v4.2.0"/>
                <w:lang w:eastAsia="zh-CN"/>
              </w:rPr>
            </w:pPr>
          </w:p>
        </w:tc>
      </w:tr>
      <w:tr w:rsidR="008221D2" w:rsidRPr="00B52A64" w14:paraId="3265F6E1" w14:textId="77777777" w:rsidTr="00A36BD6">
        <w:trPr>
          <w:cantSplit/>
          <w:jc w:val="center"/>
          <w:ins w:id="1178" w:author="RAN4#116-OPPO" w:date="2025-08-14T17:56:00Z"/>
        </w:trPr>
        <w:tc>
          <w:tcPr>
            <w:tcW w:w="1098" w:type="pct"/>
            <w:gridSpan w:val="2"/>
            <w:vMerge/>
            <w:tcBorders>
              <w:left w:val="single" w:sz="4" w:space="0" w:color="auto"/>
              <w:bottom w:val="single" w:sz="4" w:space="0" w:color="auto"/>
            </w:tcBorders>
          </w:tcPr>
          <w:p w14:paraId="1FF6A4FC" w14:textId="77777777" w:rsidR="008221D2" w:rsidRPr="00B52A64" w:rsidRDefault="008221D2" w:rsidP="00A36BD6">
            <w:pPr>
              <w:pStyle w:val="TAL"/>
              <w:keepNext w:val="0"/>
              <w:keepLines w:val="0"/>
              <w:rPr>
                <w:ins w:id="1179" w:author="RAN4#116-OPPO" w:date="2025-08-14T17:56:00Z"/>
                <w:lang w:eastAsia="zh-CN"/>
              </w:rPr>
            </w:pPr>
          </w:p>
        </w:tc>
        <w:tc>
          <w:tcPr>
            <w:tcW w:w="523" w:type="pct"/>
            <w:tcBorders>
              <w:bottom w:val="single" w:sz="4" w:space="0" w:color="auto"/>
            </w:tcBorders>
          </w:tcPr>
          <w:p w14:paraId="5424192F" w14:textId="77777777" w:rsidR="008221D2" w:rsidRPr="00B52A64" w:rsidRDefault="008221D2" w:rsidP="00A36BD6">
            <w:pPr>
              <w:pStyle w:val="TAC"/>
              <w:keepNext w:val="0"/>
              <w:keepLines w:val="0"/>
              <w:rPr>
                <w:ins w:id="1180" w:author="RAN4#116-OPPO" w:date="2025-08-14T17:56:00Z"/>
              </w:rPr>
            </w:pPr>
          </w:p>
        </w:tc>
        <w:tc>
          <w:tcPr>
            <w:tcW w:w="668" w:type="pct"/>
            <w:tcBorders>
              <w:bottom w:val="single" w:sz="4" w:space="0" w:color="auto"/>
            </w:tcBorders>
          </w:tcPr>
          <w:p w14:paraId="07E6FE6A" w14:textId="77777777" w:rsidR="008221D2" w:rsidRPr="00B52A64" w:rsidRDefault="008221D2" w:rsidP="00A36BD6">
            <w:pPr>
              <w:pStyle w:val="TAC"/>
              <w:keepNext w:val="0"/>
              <w:keepLines w:val="0"/>
              <w:rPr>
                <w:ins w:id="1181" w:author="RAN4#116-OPPO" w:date="2025-08-14T17:56:00Z"/>
              </w:rPr>
            </w:pPr>
          </w:p>
        </w:tc>
        <w:tc>
          <w:tcPr>
            <w:tcW w:w="759" w:type="pct"/>
            <w:gridSpan w:val="2"/>
            <w:tcBorders>
              <w:bottom w:val="single" w:sz="4" w:space="0" w:color="auto"/>
            </w:tcBorders>
          </w:tcPr>
          <w:p w14:paraId="43BACFEC" w14:textId="77777777" w:rsidR="008221D2" w:rsidRPr="00B52A64" w:rsidRDefault="008221D2" w:rsidP="00A36BD6">
            <w:pPr>
              <w:pStyle w:val="TAC"/>
              <w:keepNext w:val="0"/>
              <w:keepLines w:val="0"/>
              <w:rPr>
                <w:ins w:id="1182" w:author="RAN4#116-OPPO" w:date="2025-08-14T17:56:00Z"/>
              </w:rPr>
            </w:pPr>
          </w:p>
        </w:tc>
        <w:tc>
          <w:tcPr>
            <w:tcW w:w="996" w:type="pct"/>
            <w:gridSpan w:val="2"/>
            <w:tcBorders>
              <w:bottom w:val="single" w:sz="4" w:space="0" w:color="auto"/>
            </w:tcBorders>
          </w:tcPr>
          <w:p w14:paraId="70C7590A" w14:textId="77777777" w:rsidR="008221D2" w:rsidRPr="00B52A64" w:rsidRDefault="008221D2" w:rsidP="00A36BD6">
            <w:pPr>
              <w:pStyle w:val="TAC"/>
              <w:keepNext w:val="0"/>
              <w:keepLines w:val="0"/>
              <w:rPr>
                <w:ins w:id="1183" w:author="RAN4#116-OPPO" w:date="2025-08-14T17:56:00Z"/>
                <w:rFonts w:cs="v4.2.0"/>
                <w:lang w:eastAsia="zh-CN"/>
              </w:rPr>
            </w:pPr>
          </w:p>
        </w:tc>
        <w:tc>
          <w:tcPr>
            <w:tcW w:w="955" w:type="pct"/>
            <w:gridSpan w:val="2"/>
            <w:tcBorders>
              <w:top w:val="nil"/>
              <w:bottom w:val="single" w:sz="4" w:space="0" w:color="auto"/>
            </w:tcBorders>
          </w:tcPr>
          <w:p w14:paraId="2AAFB957" w14:textId="77777777" w:rsidR="008221D2" w:rsidRPr="00B52A64" w:rsidRDefault="008221D2" w:rsidP="00A36BD6">
            <w:pPr>
              <w:pStyle w:val="TAC"/>
              <w:keepNext w:val="0"/>
              <w:keepLines w:val="0"/>
              <w:rPr>
                <w:ins w:id="1184" w:author="RAN4#116-OPPO" w:date="2025-08-14T17:56:00Z"/>
                <w:rFonts w:cs="v4.2.0"/>
                <w:lang w:eastAsia="zh-CN"/>
              </w:rPr>
            </w:pPr>
          </w:p>
        </w:tc>
      </w:tr>
      <w:tr w:rsidR="008221D2" w:rsidRPr="00B52A64" w14:paraId="1D6CBF36" w14:textId="77777777" w:rsidTr="00A36BD6">
        <w:trPr>
          <w:cantSplit/>
          <w:jc w:val="center"/>
          <w:ins w:id="1185" w:author="RAN4#116-OPPO" w:date="2025-08-14T17:56:00Z"/>
        </w:trPr>
        <w:tc>
          <w:tcPr>
            <w:tcW w:w="1098" w:type="pct"/>
            <w:gridSpan w:val="2"/>
            <w:tcBorders>
              <w:top w:val="nil"/>
              <w:left w:val="single" w:sz="4" w:space="0" w:color="auto"/>
              <w:bottom w:val="nil"/>
            </w:tcBorders>
          </w:tcPr>
          <w:p w14:paraId="0CBCD907" w14:textId="77777777" w:rsidR="008221D2" w:rsidRPr="00B52A64" w:rsidRDefault="008221D2" w:rsidP="00A36BD6">
            <w:pPr>
              <w:pStyle w:val="TAL"/>
              <w:keepNext w:val="0"/>
              <w:keepLines w:val="0"/>
              <w:rPr>
                <w:ins w:id="1186" w:author="RAN4#116-OPPO" w:date="2025-08-14T17:56:00Z"/>
                <w:lang w:eastAsia="zh-CN"/>
              </w:rPr>
            </w:pPr>
            <w:ins w:id="1187" w:author="RAN4#116-OPPO" w:date="2025-08-14T17:56:00Z">
              <w:r w:rsidRPr="00B52A64">
                <w:t>SMTC configuration defined</w:t>
              </w:r>
            </w:ins>
          </w:p>
        </w:tc>
        <w:tc>
          <w:tcPr>
            <w:tcW w:w="523" w:type="pct"/>
            <w:tcBorders>
              <w:bottom w:val="nil"/>
            </w:tcBorders>
          </w:tcPr>
          <w:p w14:paraId="43DE995D" w14:textId="77777777" w:rsidR="008221D2" w:rsidRPr="00B52A64" w:rsidRDefault="008221D2" w:rsidP="00A36BD6">
            <w:pPr>
              <w:pStyle w:val="TAC"/>
              <w:keepNext w:val="0"/>
              <w:keepLines w:val="0"/>
              <w:rPr>
                <w:ins w:id="1188" w:author="RAN4#116-OPPO" w:date="2025-08-14T17:56:00Z"/>
              </w:rPr>
            </w:pPr>
          </w:p>
        </w:tc>
        <w:tc>
          <w:tcPr>
            <w:tcW w:w="668" w:type="pct"/>
            <w:tcBorders>
              <w:bottom w:val="single" w:sz="4" w:space="0" w:color="auto"/>
            </w:tcBorders>
          </w:tcPr>
          <w:p w14:paraId="4DAE6AFD" w14:textId="77777777" w:rsidR="008221D2" w:rsidRPr="00B52A64" w:rsidRDefault="008221D2" w:rsidP="00A36BD6">
            <w:pPr>
              <w:pStyle w:val="TAC"/>
              <w:keepNext w:val="0"/>
              <w:keepLines w:val="0"/>
              <w:rPr>
                <w:ins w:id="1189" w:author="RAN4#116-OPPO" w:date="2025-08-14T17:56:00Z"/>
              </w:rPr>
            </w:pPr>
            <w:ins w:id="1190" w:author="RAN4#116-OPPO" w:date="2025-08-14T17:56:00Z">
              <w:r w:rsidRPr="00B52A64">
                <w:t>Config 2</w:t>
              </w:r>
            </w:ins>
          </w:p>
        </w:tc>
        <w:tc>
          <w:tcPr>
            <w:tcW w:w="759" w:type="pct"/>
            <w:gridSpan w:val="2"/>
            <w:tcBorders>
              <w:bottom w:val="single" w:sz="4" w:space="0" w:color="auto"/>
            </w:tcBorders>
          </w:tcPr>
          <w:p w14:paraId="374B3C75" w14:textId="77777777" w:rsidR="008221D2" w:rsidRPr="00B52A64" w:rsidRDefault="008221D2" w:rsidP="00A36BD6">
            <w:pPr>
              <w:pStyle w:val="TAC"/>
              <w:keepNext w:val="0"/>
              <w:keepLines w:val="0"/>
              <w:rPr>
                <w:ins w:id="1191" w:author="RAN4#116-OPPO" w:date="2025-08-14T17:56:00Z"/>
              </w:rPr>
            </w:pPr>
          </w:p>
        </w:tc>
        <w:tc>
          <w:tcPr>
            <w:tcW w:w="996" w:type="pct"/>
            <w:gridSpan w:val="2"/>
            <w:tcBorders>
              <w:bottom w:val="single" w:sz="4" w:space="0" w:color="auto"/>
            </w:tcBorders>
          </w:tcPr>
          <w:p w14:paraId="5C5B3875" w14:textId="77777777" w:rsidR="008221D2" w:rsidRPr="00B52A64" w:rsidRDefault="008221D2" w:rsidP="00A36BD6">
            <w:pPr>
              <w:pStyle w:val="TAC"/>
              <w:keepNext w:val="0"/>
              <w:keepLines w:val="0"/>
              <w:rPr>
                <w:ins w:id="1192" w:author="RAN4#116-OPPO" w:date="2025-08-14T17:56:00Z"/>
              </w:rPr>
            </w:pPr>
            <w:ins w:id="1193" w:author="RAN4#116-OPPO" w:date="2025-08-14T17:56:00Z">
              <w:r w:rsidRPr="00B52A64">
                <w:t>SMTC.2</w:t>
              </w:r>
            </w:ins>
          </w:p>
        </w:tc>
        <w:tc>
          <w:tcPr>
            <w:tcW w:w="955" w:type="pct"/>
            <w:gridSpan w:val="2"/>
            <w:tcBorders>
              <w:top w:val="nil"/>
              <w:bottom w:val="single" w:sz="4" w:space="0" w:color="auto"/>
            </w:tcBorders>
          </w:tcPr>
          <w:p w14:paraId="3291C62F" w14:textId="77777777" w:rsidR="008221D2" w:rsidRPr="00B52A64" w:rsidRDefault="008221D2" w:rsidP="00A36BD6">
            <w:pPr>
              <w:pStyle w:val="TAC"/>
              <w:keepNext w:val="0"/>
              <w:keepLines w:val="0"/>
              <w:rPr>
                <w:ins w:id="1194" w:author="RAN4#116-OPPO" w:date="2025-08-14T17:56:00Z"/>
                <w:rFonts w:cs="v4.2.0"/>
                <w:lang w:eastAsia="zh-CN"/>
              </w:rPr>
            </w:pPr>
            <w:ins w:id="1195" w:author="RAN4#116-OPPO" w:date="2025-08-14T17:56:00Z">
              <w:r w:rsidRPr="00B52A64">
                <w:t>SMTC.5</w:t>
              </w:r>
            </w:ins>
          </w:p>
        </w:tc>
      </w:tr>
      <w:tr w:rsidR="008221D2" w:rsidRPr="00B52A64" w14:paraId="2E255A07" w14:textId="77777777" w:rsidTr="00A36BD6">
        <w:trPr>
          <w:cantSplit/>
          <w:jc w:val="center"/>
          <w:ins w:id="1196" w:author="RAN4#116-OPPO" w:date="2025-08-14T17:56:00Z"/>
        </w:trPr>
        <w:tc>
          <w:tcPr>
            <w:tcW w:w="1098" w:type="pct"/>
            <w:gridSpan w:val="2"/>
            <w:tcBorders>
              <w:top w:val="nil"/>
              <w:left w:val="single" w:sz="4" w:space="0" w:color="auto"/>
              <w:bottom w:val="single" w:sz="4" w:space="0" w:color="auto"/>
            </w:tcBorders>
          </w:tcPr>
          <w:p w14:paraId="6FF02EB1" w14:textId="77777777" w:rsidR="008221D2" w:rsidRPr="00B52A64" w:rsidRDefault="008221D2" w:rsidP="00A36BD6">
            <w:pPr>
              <w:pStyle w:val="TAL"/>
              <w:keepNext w:val="0"/>
              <w:keepLines w:val="0"/>
              <w:rPr>
                <w:ins w:id="1197" w:author="RAN4#116-OPPO" w:date="2025-08-14T17:56:00Z"/>
                <w:lang w:eastAsia="zh-CN"/>
              </w:rPr>
            </w:pPr>
            <w:ins w:id="1198" w:author="RAN4#116-OPPO" w:date="2025-08-14T17:56:00Z">
              <w:r w:rsidRPr="00B52A64">
                <w:t>in A.3.11.1 and A.3.11.2</w:t>
              </w:r>
            </w:ins>
          </w:p>
        </w:tc>
        <w:tc>
          <w:tcPr>
            <w:tcW w:w="523" w:type="pct"/>
            <w:tcBorders>
              <w:top w:val="nil"/>
              <w:bottom w:val="single" w:sz="4" w:space="0" w:color="auto"/>
            </w:tcBorders>
          </w:tcPr>
          <w:p w14:paraId="6C3C1F5B" w14:textId="77777777" w:rsidR="008221D2" w:rsidRPr="00B52A64" w:rsidRDefault="008221D2" w:rsidP="00A36BD6">
            <w:pPr>
              <w:pStyle w:val="TAC"/>
              <w:keepNext w:val="0"/>
              <w:keepLines w:val="0"/>
              <w:rPr>
                <w:ins w:id="1199" w:author="RAN4#116-OPPO" w:date="2025-08-14T17:56:00Z"/>
              </w:rPr>
            </w:pPr>
          </w:p>
        </w:tc>
        <w:tc>
          <w:tcPr>
            <w:tcW w:w="668" w:type="pct"/>
            <w:tcBorders>
              <w:bottom w:val="single" w:sz="4" w:space="0" w:color="auto"/>
            </w:tcBorders>
          </w:tcPr>
          <w:p w14:paraId="598BC4D7" w14:textId="77777777" w:rsidR="008221D2" w:rsidRPr="00B52A64" w:rsidRDefault="008221D2" w:rsidP="00A36BD6">
            <w:pPr>
              <w:pStyle w:val="TAC"/>
              <w:keepNext w:val="0"/>
              <w:keepLines w:val="0"/>
              <w:rPr>
                <w:ins w:id="1200" w:author="RAN4#116-OPPO" w:date="2025-08-14T17:56:00Z"/>
              </w:rPr>
            </w:pPr>
          </w:p>
        </w:tc>
        <w:tc>
          <w:tcPr>
            <w:tcW w:w="759" w:type="pct"/>
            <w:gridSpan w:val="2"/>
            <w:tcBorders>
              <w:bottom w:val="single" w:sz="4" w:space="0" w:color="auto"/>
            </w:tcBorders>
          </w:tcPr>
          <w:p w14:paraId="620B63C4" w14:textId="77777777" w:rsidR="008221D2" w:rsidRPr="00B52A64" w:rsidRDefault="008221D2" w:rsidP="00A36BD6">
            <w:pPr>
              <w:pStyle w:val="TAC"/>
              <w:keepNext w:val="0"/>
              <w:keepLines w:val="0"/>
              <w:rPr>
                <w:ins w:id="1201" w:author="RAN4#116-OPPO" w:date="2025-08-14T17:56:00Z"/>
              </w:rPr>
            </w:pPr>
          </w:p>
        </w:tc>
        <w:tc>
          <w:tcPr>
            <w:tcW w:w="996" w:type="pct"/>
            <w:gridSpan w:val="2"/>
            <w:tcBorders>
              <w:bottom w:val="single" w:sz="4" w:space="0" w:color="auto"/>
            </w:tcBorders>
          </w:tcPr>
          <w:p w14:paraId="69FF331D" w14:textId="77777777" w:rsidR="008221D2" w:rsidRPr="00B52A64" w:rsidRDefault="008221D2" w:rsidP="00A36BD6">
            <w:pPr>
              <w:pStyle w:val="TAC"/>
              <w:keepNext w:val="0"/>
              <w:keepLines w:val="0"/>
              <w:rPr>
                <w:ins w:id="1202" w:author="RAN4#116-OPPO" w:date="2025-08-14T17:56:00Z"/>
                <w:rFonts w:cs="v4.2.0"/>
                <w:lang w:eastAsia="zh-CN"/>
              </w:rPr>
            </w:pPr>
          </w:p>
        </w:tc>
        <w:tc>
          <w:tcPr>
            <w:tcW w:w="955" w:type="pct"/>
            <w:gridSpan w:val="2"/>
            <w:tcBorders>
              <w:top w:val="nil"/>
              <w:bottom w:val="single" w:sz="4" w:space="0" w:color="auto"/>
            </w:tcBorders>
          </w:tcPr>
          <w:p w14:paraId="7E58C25D" w14:textId="77777777" w:rsidR="008221D2" w:rsidRPr="00B52A64" w:rsidRDefault="008221D2" w:rsidP="00A36BD6">
            <w:pPr>
              <w:pStyle w:val="TAC"/>
              <w:keepNext w:val="0"/>
              <w:keepLines w:val="0"/>
              <w:rPr>
                <w:ins w:id="1203" w:author="RAN4#116-OPPO" w:date="2025-08-14T17:56:00Z"/>
                <w:rFonts w:cs="v4.2.0"/>
                <w:lang w:eastAsia="zh-CN"/>
              </w:rPr>
            </w:pPr>
          </w:p>
        </w:tc>
      </w:tr>
      <w:tr w:rsidR="008221D2" w:rsidRPr="00B52A64" w14:paraId="2FBECBA2" w14:textId="77777777" w:rsidTr="00A36BD6">
        <w:trPr>
          <w:cantSplit/>
          <w:jc w:val="center"/>
          <w:ins w:id="1204" w:author="RAN4#116-OPPO" w:date="2025-08-14T17:56:00Z"/>
        </w:trPr>
        <w:tc>
          <w:tcPr>
            <w:tcW w:w="1098" w:type="pct"/>
            <w:gridSpan w:val="2"/>
            <w:tcBorders>
              <w:left w:val="single" w:sz="4" w:space="0" w:color="auto"/>
              <w:bottom w:val="nil"/>
            </w:tcBorders>
          </w:tcPr>
          <w:p w14:paraId="69FB9C20" w14:textId="77777777" w:rsidR="008221D2" w:rsidRPr="00B52A64" w:rsidRDefault="008221D2" w:rsidP="00A36BD6">
            <w:pPr>
              <w:pStyle w:val="TAL"/>
              <w:keepNext w:val="0"/>
              <w:keepLines w:val="0"/>
              <w:rPr>
                <w:ins w:id="1205" w:author="RAN4#116-OPPO" w:date="2025-08-14T17:56:00Z"/>
              </w:rPr>
            </w:pPr>
            <w:ins w:id="1206" w:author="RAN4#116-OPPO" w:date="2025-08-14T17:56:00Z">
              <w:r w:rsidRPr="00B52A64">
                <w:t>PDSCH/PDCCH subcarrier spacing</w:t>
              </w:r>
            </w:ins>
          </w:p>
        </w:tc>
        <w:tc>
          <w:tcPr>
            <w:tcW w:w="523" w:type="pct"/>
            <w:tcBorders>
              <w:bottom w:val="nil"/>
            </w:tcBorders>
          </w:tcPr>
          <w:p w14:paraId="74A172CE" w14:textId="77777777" w:rsidR="008221D2" w:rsidRPr="00B52A64" w:rsidRDefault="008221D2" w:rsidP="00A36BD6">
            <w:pPr>
              <w:pStyle w:val="TAC"/>
              <w:keepNext w:val="0"/>
              <w:keepLines w:val="0"/>
              <w:rPr>
                <w:ins w:id="1207" w:author="RAN4#116-OPPO" w:date="2025-08-14T17:56:00Z"/>
              </w:rPr>
            </w:pPr>
            <w:ins w:id="1208" w:author="RAN4#116-OPPO" w:date="2025-08-14T17:56:00Z">
              <w:r w:rsidRPr="00B52A64">
                <w:t>kHz</w:t>
              </w:r>
            </w:ins>
          </w:p>
        </w:tc>
        <w:tc>
          <w:tcPr>
            <w:tcW w:w="668" w:type="pct"/>
            <w:tcBorders>
              <w:bottom w:val="single" w:sz="4" w:space="0" w:color="auto"/>
            </w:tcBorders>
          </w:tcPr>
          <w:p w14:paraId="70BE3A5A" w14:textId="77777777" w:rsidR="008221D2" w:rsidRPr="00B52A64" w:rsidRDefault="008221D2" w:rsidP="00A36BD6">
            <w:pPr>
              <w:pStyle w:val="TAC"/>
              <w:keepNext w:val="0"/>
              <w:keepLines w:val="0"/>
              <w:rPr>
                <w:ins w:id="1209" w:author="RAN4#116-OPPO" w:date="2025-08-14T17:56:00Z"/>
              </w:rPr>
            </w:pPr>
            <w:ins w:id="1210" w:author="RAN4#116-OPPO" w:date="2025-08-14T17:56:00Z">
              <w:r w:rsidRPr="00B52A64">
                <w:t>Config 2</w:t>
              </w:r>
            </w:ins>
          </w:p>
        </w:tc>
        <w:tc>
          <w:tcPr>
            <w:tcW w:w="759" w:type="pct"/>
            <w:gridSpan w:val="2"/>
            <w:tcBorders>
              <w:bottom w:val="single" w:sz="4" w:space="0" w:color="auto"/>
            </w:tcBorders>
          </w:tcPr>
          <w:p w14:paraId="4CD16FBA" w14:textId="77777777" w:rsidR="008221D2" w:rsidRPr="00B52A64" w:rsidRDefault="008221D2" w:rsidP="00A36BD6">
            <w:pPr>
              <w:pStyle w:val="TAC"/>
              <w:keepNext w:val="0"/>
              <w:keepLines w:val="0"/>
              <w:rPr>
                <w:ins w:id="1211" w:author="RAN4#116-OPPO" w:date="2025-08-14T17:56:00Z"/>
              </w:rPr>
            </w:pPr>
          </w:p>
        </w:tc>
        <w:tc>
          <w:tcPr>
            <w:tcW w:w="996" w:type="pct"/>
            <w:gridSpan w:val="2"/>
            <w:tcBorders>
              <w:bottom w:val="single" w:sz="4" w:space="0" w:color="auto"/>
            </w:tcBorders>
          </w:tcPr>
          <w:p w14:paraId="19B8151B" w14:textId="77777777" w:rsidR="008221D2" w:rsidRPr="00B52A64" w:rsidRDefault="008221D2" w:rsidP="00A36BD6">
            <w:pPr>
              <w:pStyle w:val="TAC"/>
              <w:keepNext w:val="0"/>
              <w:keepLines w:val="0"/>
              <w:rPr>
                <w:ins w:id="1212" w:author="RAN4#116-OPPO" w:date="2025-08-14T17:56:00Z"/>
                <w:lang w:eastAsia="zh-CN"/>
              </w:rPr>
            </w:pPr>
            <w:ins w:id="1213" w:author="RAN4#116-OPPO" w:date="2025-08-14T17:56:00Z">
              <w:r w:rsidRPr="00B52A64">
                <w:rPr>
                  <w:rFonts w:hint="eastAsia"/>
                  <w:szCs w:val="18"/>
                  <w:lang w:eastAsia="zh-CN"/>
                </w:rPr>
                <w:t>15</w:t>
              </w:r>
            </w:ins>
          </w:p>
        </w:tc>
        <w:tc>
          <w:tcPr>
            <w:tcW w:w="955" w:type="pct"/>
            <w:gridSpan w:val="2"/>
            <w:tcBorders>
              <w:bottom w:val="single" w:sz="4" w:space="0" w:color="auto"/>
            </w:tcBorders>
          </w:tcPr>
          <w:p w14:paraId="460E5AD1" w14:textId="77777777" w:rsidR="008221D2" w:rsidRPr="00B52A64" w:rsidRDefault="008221D2" w:rsidP="00A36BD6">
            <w:pPr>
              <w:pStyle w:val="TAC"/>
              <w:keepNext w:val="0"/>
              <w:keepLines w:val="0"/>
              <w:rPr>
                <w:ins w:id="1214" w:author="RAN4#116-OPPO" w:date="2025-08-14T17:56:00Z"/>
                <w:lang w:eastAsia="zh-CN"/>
              </w:rPr>
            </w:pPr>
            <w:ins w:id="1215" w:author="RAN4#116-OPPO" w:date="2025-08-14T17:56:00Z">
              <w:r w:rsidRPr="00B52A64">
                <w:rPr>
                  <w:rFonts w:hint="eastAsia"/>
                  <w:lang w:eastAsia="zh-CN"/>
                </w:rPr>
                <w:t>15</w:t>
              </w:r>
            </w:ins>
          </w:p>
        </w:tc>
      </w:tr>
      <w:tr w:rsidR="008221D2" w:rsidRPr="00B52A64" w14:paraId="7C366317" w14:textId="77777777" w:rsidTr="00A36BD6">
        <w:trPr>
          <w:cantSplit/>
          <w:jc w:val="center"/>
          <w:ins w:id="1216" w:author="RAN4#116-OPPO" w:date="2025-08-14T17:56:00Z"/>
        </w:trPr>
        <w:tc>
          <w:tcPr>
            <w:tcW w:w="1098" w:type="pct"/>
            <w:gridSpan w:val="2"/>
            <w:tcBorders>
              <w:top w:val="nil"/>
              <w:left w:val="single" w:sz="4" w:space="0" w:color="auto"/>
              <w:bottom w:val="single" w:sz="4" w:space="0" w:color="auto"/>
            </w:tcBorders>
          </w:tcPr>
          <w:p w14:paraId="4596D92C" w14:textId="77777777" w:rsidR="008221D2" w:rsidRPr="00B52A64" w:rsidRDefault="008221D2" w:rsidP="00A36BD6">
            <w:pPr>
              <w:pStyle w:val="TAL"/>
              <w:keepNext w:val="0"/>
              <w:keepLines w:val="0"/>
              <w:rPr>
                <w:ins w:id="1217" w:author="RAN4#116-OPPO" w:date="2025-08-14T17:56:00Z"/>
              </w:rPr>
            </w:pPr>
          </w:p>
        </w:tc>
        <w:tc>
          <w:tcPr>
            <w:tcW w:w="523" w:type="pct"/>
            <w:tcBorders>
              <w:top w:val="nil"/>
              <w:bottom w:val="single" w:sz="4" w:space="0" w:color="auto"/>
            </w:tcBorders>
          </w:tcPr>
          <w:p w14:paraId="47164639" w14:textId="77777777" w:rsidR="008221D2" w:rsidRPr="00B52A64" w:rsidRDefault="008221D2" w:rsidP="00A36BD6">
            <w:pPr>
              <w:pStyle w:val="TAC"/>
              <w:keepNext w:val="0"/>
              <w:keepLines w:val="0"/>
              <w:rPr>
                <w:ins w:id="1218" w:author="RAN4#116-OPPO" w:date="2025-08-14T17:56:00Z"/>
              </w:rPr>
            </w:pPr>
          </w:p>
        </w:tc>
        <w:tc>
          <w:tcPr>
            <w:tcW w:w="668" w:type="pct"/>
            <w:tcBorders>
              <w:bottom w:val="single" w:sz="4" w:space="0" w:color="auto"/>
            </w:tcBorders>
          </w:tcPr>
          <w:p w14:paraId="3C90DF5C" w14:textId="77777777" w:rsidR="008221D2" w:rsidRPr="00B52A64" w:rsidRDefault="008221D2" w:rsidP="00A36BD6">
            <w:pPr>
              <w:pStyle w:val="TAC"/>
              <w:keepNext w:val="0"/>
              <w:keepLines w:val="0"/>
              <w:rPr>
                <w:ins w:id="1219" w:author="RAN4#116-OPPO" w:date="2025-08-14T17:56:00Z"/>
              </w:rPr>
            </w:pPr>
          </w:p>
        </w:tc>
        <w:tc>
          <w:tcPr>
            <w:tcW w:w="759" w:type="pct"/>
            <w:gridSpan w:val="2"/>
            <w:tcBorders>
              <w:bottom w:val="single" w:sz="4" w:space="0" w:color="auto"/>
            </w:tcBorders>
          </w:tcPr>
          <w:p w14:paraId="1CD5A06B" w14:textId="77777777" w:rsidR="008221D2" w:rsidRPr="00B52A64" w:rsidRDefault="008221D2" w:rsidP="00A36BD6">
            <w:pPr>
              <w:pStyle w:val="TAC"/>
              <w:keepNext w:val="0"/>
              <w:keepLines w:val="0"/>
              <w:rPr>
                <w:ins w:id="1220" w:author="RAN4#116-OPPO" w:date="2025-08-14T17:56:00Z"/>
              </w:rPr>
            </w:pPr>
          </w:p>
        </w:tc>
        <w:tc>
          <w:tcPr>
            <w:tcW w:w="996" w:type="pct"/>
            <w:gridSpan w:val="2"/>
            <w:tcBorders>
              <w:bottom w:val="single" w:sz="4" w:space="0" w:color="auto"/>
            </w:tcBorders>
          </w:tcPr>
          <w:p w14:paraId="4A77F419" w14:textId="77777777" w:rsidR="008221D2" w:rsidRPr="00B52A64" w:rsidRDefault="008221D2" w:rsidP="00A36BD6">
            <w:pPr>
              <w:pStyle w:val="TAC"/>
              <w:keepNext w:val="0"/>
              <w:keepLines w:val="0"/>
              <w:rPr>
                <w:ins w:id="1221" w:author="RAN4#116-OPPO" w:date="2025-08-14T17:56:00Z"/>
              </w:rPr>
            </w:pPr>
          </w:p>
        </w:tc>
        <w:tc>
          <w:tcPr>
            <w:tcW w:w="955" w:type="pct"/>
            <w:gridSpan w:val="2"/>
            <w:tcBorders>
              <w:bottom w:val="single" w:sz="4" w:space="0" w:color="auto"/>
            </w:tcBorders>
          </w:tcPr>
          <w:p w14:paraId="76DC4B01" w14:textId="77777777" w:rsidR="008221D2" w:rsidRPr="00B52A64" w:rsidRDefault="008221D2" w:rsidP="00A36BD6">
            <w:pPr>
              <w:pStyle w:val="TAC"/>
              <w:keepNext w:val="0"/>
              <w:keepLines w:val="0"/>
              <w:rPr>
                <w:ins w:id="1222" w:author="RAN4#116-OPPO" w:date="2025-08-14T17:56:00Z"/>
              </w:rPr>
            </w:pPr>
          </w:p>
        </w:tc>
      </w:tr>
      <w:tr w:rsidR="008221D2" w:rsidRPr="00B52A64" w14:paraId="709F39BE" w14:textId="77777777" w:rsidTr="00A36BD6">
        <w:trPr>
          <w:cantSplit/>
          <w:jc w:val="center"/>
          <w:ins w:id="1223" w:author="RAN4#116-OPPO" w:date="2025-08-14T17:56:00Z"/>
        </w:trPr>
        <w:tc>
          <w:tcPr>
            <w:tcW w:w="1098" w:type="pct"/>
            <w:gridSpan w:val="2"/>
            <w:tcBorders>
              <w:left w:val="single" w:sz="4" w:space="0" w:color="auto"/>
              <w:bottom w:val="single" w:sz="4" w:space="0" w:color="auto"/>
            </w:tcBorders>
          </w:tcPr>
          <w:p w14:paraId="4D84619D" w14:textId="77777777" w:rsidR="008221D2" w:rsidRPr="00B52A64" w:rsidRDefault="008221D2" w:rsidP="00A36BD6">
            <w:pPr>
              <w:pStyle w:val="TAL"/>
              <w:keepNext w:val="0"/>
              <w:keepLines w:val="0"/>
              <w:rPr>
                <w:ins w:id="1224" w:author="RAN4#116-OPPO" w:date="2025-08-14T17:56:00Z"/>
              </w:rPr>
            </w:pPr>
            <w:ins w:id="1225" w:author="RAN4#116-OPPO" w:date="2025-08-14T17:56:00Z">
              <w:r w:rsidRPr="00B52A64">
                <w:rPr>
                  <w:szCs w:val="16"/>
                  <w:lang w:eastAsia="ja-JP"/>
                </w:rPr>
                <w:t>EPRE ratio of PSS to SSS</w:t>
              </w:r>
            </w:ins>
          </w:p>
        </w:tc>
        <w:tc>
          <w:tcPr>
            <w:tcW w:w="523" w:type="pct"/>
            <w:tcBorders>
              <w:bottom w:val="single" w:sz="4" w:space="0" w:color="auto"/>
            </w:tcBorders>
          </w:tcPr>
          <w:p w14:paraId="6AA1B267" w14:textId="77777777" w:rsidR="008221D2" w:rsidRPr="00B52A64" w:rsidRDefault="008221D2" w:rsidP="00A36BD6">
            <w:pPr>
              <w:pStyle w:val="TAC"/>
              <w:keepNext w:val="0"/>
              <w:keepLines w:val="0"/>
              <w:rPr>
                <w:ins w:id="1226" w:author="RAN4#116-OPPO" w:date="2025-08-14T17:56:00Z"/>
              </w:rPr>
            </w:pPr>
          </w:p>
        </w:tc>
        <w:tc>
          <w:tcPr>
            <w:tcW w:w="668" w:type="pct"/>
            <w:tcBorders>
              <w:bottom w:val="nil"/>
            </w:tcBorders>
          </w:tcPr>
          <w:p w14:paraId="5846089C" w14:textId="77777777" w:rsidR="008221D2" w:rsidRPr="00B52A64" w:rsidRDefault="008221D2" w:rsidP="00A36BD6">
            <w:pPr>
              <w:pStyle w:val="TAC"/>
              <w:keepNext w:val="0"/>
              <w:keepLines w:val="0"/>
              <w:rPr>
                <w:ins w:id="1227" w:author="RAN4#116-OPPO" w:date="2025-08-14T17:56:00Z"/>
              </w:rPr>
            </w:pPr>
          </w:p>
        </w:tc>
        <w:tc>
          <w:tcPr>
            <w:tcW w:w="759" w:type="pct"/>
            <w:gridSpan w:val="2"/>
            <w:tcBorders>
              <w:bottom w:val="nil"/>
            </w:tcBorders>
          </w:tcPr>
          <w:p w14:paraId="11C537CB" w14:textId="77777777" w:rsidR="008221D2" w:rsidRPr="00B52A64" w:rsidRDefault="008221D2" w:rsidP="00A36BD6">
            <w:pPr>
              <w:pStyle w:val="TAC"/>
              <w:keepNext w:val="0"/>
              <w:keepLines w:val="0"/>
              <w:rPr>
                <w:ins w:id="1228" w:author="RAN4#116-OPPO" w:date="2025-08-14T17:56:00Z"/>
                <w:rFonts w:cs="v4.2.0"/>
              </w:rPr>
            </w:pPr>
          </w:p>
        </w:tc>
        <w:tc>
          <w:tcPr>
            <w:tcW w:w="996" w:type="pct"/>
            <w:gridSpan w:val="2"/>
            <w:tcBorders>
              <w:bottom w:val="nil"/>
            </w:tcBorders>
          </w:tcPr>
          <w:p w14:paraId="55FA2888" w14:textId="77777777" w:rsidR="008221D2" w:rsidRPr="00B52A64" w:rsidRDefault="008221D2" w:rsidP="00A36BD6">
            <w:pPr>
              <w:pStyle w:val="TAC"/>
              <w:keepNext w:val="0"/>
              <w:keepLines w:val="0"/>
              <w:rPr>
                <w:ins w:id="1229" w:author="RAN4#116-OPPO" w:date="2025-08-14T17:56:00Z"/>
              </w:rPr>
            </w:pPr>
          </w:p>
        </w:tc>
        <w:tc>
          <w:tcPr>
            <w:tcW w:w="955" w:type="pct"/>
            <w:gridSpan w:val="2"/>
            <w:tcBorders>
              <w:bottom w:val="nil"/>
            </w:tcBorders>
          </w:tcPr>
          <w:p w14:paraId="78F1D5AD" w14:textId="77777777" w:rsidR="008221D2" w:rsidRPr="00B52A64" w:rsidRDefault="008221D2" w:rsidP="00A36BD6">
            <w:pPr>
              <w:pStyle w:val="TAC"/>
              <w:keepNext w:val="0"/>
              <w:keepLines w:val="0"/>
              <w:rPr>
                <w:ins w:id="1230" w:author="RAN4#116-OPPO" w:date="2025-08-14T17:56:00Z"/>
              </w:rPr>
            </w:pPr>
          </w:p>
        </w:tc>
      </w:tr>
      <w:tr w:rsidR="008221D2" w:rsidRPr="00B52A64" w14:paraId="1CAC361C" w14:textId="77777777" w:rsidTr="00A36BD6">
        <w:trPr>
          <w:cantSplit/>
          <w:jc w:val="center"/>
          <w:ins w:id="1231" w:author="RAN4#116-OPPO" w:date="2025-08-14T17:56:00Z"/>
        </w:trPr>
        <w:tc>
          <w:tcPr>
            <w:tcW w:w="1098" w:type="pct"/>
            <w:gridSpan w:val="2"/>
            <w:tcBorders>
              <w:left w:val="single" w:sz="4" w:space="0" w:color="auto"/>
              <w:bottom w:val="single" w:sz="4" w:space="0" w:color="auto"/>
            </w:tcBorders>
          </w:tcPr>
          <w:p w14:paraId="27771D72" w14:textId="77777777" w:rsidR="008221D2" w:rsidRPr="00B52A64" w:rsidRDefault="008221D2" w:rsidP="00A36BD6">
            <w:pPr>
              <w:pStyle w:val="TAL"/>
              <w:keepNext w:val="0"/>
              <w:keepLines w:val="0"/>
              <w:rPr>
                <w:ins w:id="1232" w:author="RAN4#116-OPPO" w:date="2025-08-14T17:56:00Z"/>
              </w:rPr>
            </w:pPr>
            <w:ins w:id="1233" w:author="RAN4#116-OPPO" w:date="2025-08-14T17:56:00Z">
              <w:r w:rsidRPr="00B52A64">
                <w:rPr>
                  <w:szCs w:val="16"/>
                  <w:lang w:eastAsia="ja-JP"/>
                </w:rPr>
                <w:t>EPRE ratio of PBCH DMRS to SSS</w:t>
              </w:r>
            </w:ins>
          </w:p>
        </w:tc>
        <w:tc>
          <w:tcPr>
            <w:tcW w:w="523" w:type="pct"/>
            <w:tcBorders>
              <w:bottom w:val="single" w:sz="4" w:space="0" w:color="auto"/>
            </w:tcBorders>
          </w:tcPr>
          <w:p w14:paraId="1FB155CA" w14:textId="77777777" w:rsidR="008221D2" w:rsidRPr="00B52A64" w:rsidRDefault="008221D2" w:rsidP="00A36BD6">
            <w:pPr>
              <w:pStyle w:val="TAC"/>
              <w:keepNext w:val="0"/>
              <w:keepLines w:val="0"/>
              <w:rPr>
                <w:ins w:id="1234" w:author="RAN4#116-OPPO" w:date="2025-08-14T17:56:00Z"/>
              </w:rPr>
            </w:pPr>
          </w:p>
        </w:tc>
        <w:tc>
          <w:tcPr>
            <w:tcW w:w="668" w:type="pct"/>
            <w:tcBorders>
              <w:top w:val="nil"/>
              <w:bottom w:val="nil"/>
            </w:tcBorders>
          </w:tcPr>
          <w:p w14:paraId="7134E2C6" w14:textId="77777777" w:rsidR="008221D2" w:rsidRPr="00B52A64" w:rsidRDefault="008221D2" w:rsidP="00A36BD6">
            <w:pPr>
              <w:pStyle w:val="TAC"/>
              <w:keepNext w:val="0"/>
              <w:keepLines w:val="0"/>
              <w:rPr>
                <w:ins w:id="1235" w:author="RAN4#116-OPPO" w:date="2025-08-14T17:56:00Z"/>
              </w:rPr>
            </w:pPr>
          </w:p>
        </w:tc>
        <w:tc>
          <w:tcPr>
            <w:tcW w:w="759" w:type="pct"/>
            <w:gridSpan w:val="2"/>
            <w:tcBorders>
              <w:top w:val="nil"/>
              <w:bottom w:val="nil"/>
            </w:tcBorders>
          </w:tcPr>
          <w:p w14:paraId="14ECAF35" w14:textId="77777777" w:rsidR="008221D2" w:rsidRPr="00B52A64" w:rsidRDefault="008221D2" w:rsidP="00A36BD6">
            <w:pPr>
              <w:pStyle w:val="TAC"/>
              <w:keepNext w:val="0"/>
              <w:keepLines w:val="0"/>
              <w:rPr>
                <w:ins w:id="1236" w:author="RAN4#116-OPPO" w:date="2025-08-14T17:56:00Z"/>
                <w:rFonts w:cs="v4.2.0"/>
              </w:rPr>
            </w:pPr>
          </w:p>
        </w:tc>
        <w:tc>
          <w:tcPr>
            <w:tcW w:w="996" w:type="pct"/>
            <w:gridSpan w:val="2"/>
            <w:tcBorders>
              <w:top w:val="nil"/>
              <w:bottom w:val="nil"/>
            </w:tcBorders>
          </w:tcPr>
          <w:p w14:paraId="570A3FAC" w14:textId="77777777" w:rsidR="008221D2" w:rsidRPr="00B52A64" w:rsidRDefault="008221D2" w:rsidP="00A36BD6">
            <w:pPr>
              <w:pStyle w:val="TAC"/>
              <w:keepNext w:val="0"/>
              <w:keepLines w:val="0"/>
              <w:rPr>
                <w:ins w:id="1237" w:author="RAN4#116-OPPO" w:date="2025-08-14T17:56:00Z"/>
              </w:rPr>
            </w:pPr>
          </w:p>
        </w:tc>
        <w:tc>
          <w:tcPr>
            <w:tcW w:w="955" w:type="pct"/>
            <w:gridSpan w:val="2"/>
            <w:tcBorders>
              <w:top w:val="nil"/>
              <w:bottom w:val="nil"/>
            </w:tcBorders>
          </w:tcPr>
          <w:p w14:paraId="3F3984E6" w14:textId="77777777" w:rsidR="008221D2" w:rsidRPr="00B52A64" w:rsidRDefault="008221D2" w:rsidP="00A36BD6">
            <w:pPr>
              <w:pStyle w:val="TAC"/>
              <w:keepNext w:val="0"/>
              <w:keepLines w:val="0"/>
              <w:rPr>
                <w:ins w:id="1238" w:author="RAN4#116-OPPO" w:date="2025-08-14T17:56:00Z"/>
              </w:rPr>
            </w:pPr>
          </w:p>
        </w:tc>
      </w:tr>
      <w:tr w:rsidR="008221D2" w:rsidRPr="00B52A64" w14:paraId="6C7E3D60" w14:textId="77777777" w:rsidTr="00A36BD6">
        <w:trPr>
          <w:cantSplit/>
          <w:jc w:val="center"/>
          <w:ins w:id="1239" w:author="RAN4#116-OPPO" w:date="2025-08-14T17:56:00Z"/>
        </w:trPr>
        <w:tc>
          <w:tcPr>
            <w:tcW w:w="1098" w:type="pct"/>
            <w:gridSpan w:val="2"/>
            <w:tcBorders>
              <w:left w:val="single" w:sz="4" w:space="0" w:color="auto"/>
              <w:bottom w:val="single" w:sz="4" w:space="0" w:color="auto"/>
            </w:tcBorders>
          </w:tcPr>
          <w:p w14:paraId="15A49FC0" w14:textId="77777777" w:rsidR="008221D2" w:rsidRPr="00B52A64" w:rsidRDefault="008221D2" w:rsidP="00A36BD6">
            <w:pPr>
              <w:pStyle w:val="TAL"/>
              <w:keepNext w:val="0"/>
              <w:keepLines w:val="0"/>
              <w:rPr>
                <w:ins w:id="1240" w:author="RAN4#116-OPPO" w:date="2025-08-14T17:56:00Z"/>
              </w:rPr>
            </w:pPr>
            <w:ins w:id="1241" w:author="RAN4#116-OPPO" w:date="2025-08-14T17:56:00Z">
              <w:r w:rsidRPr="00B52A64">
                <w:rPr>
                  <w:szCs w:val="16"/>
                  <w:lang w:eastAsia="ja-JP"/>
                </w:rPr>
                <w:t>EPRE ratio of PBCH to PBCH DMRS</w:t>
              </w:r>
            </w:ins>
          </w:p>
        </w:tc>
        <w:tc>
          <w:tcPr>
            <w:tcW w:w="523" w:type="pct"/>
            <w:tcBorders>
              <w:bottom w:val="single" w:sz="4" w:space="0" w:color="auto"/>
            </w:tcBorders>
          </w:tcPr>
          <w:p w14:paraId="6791387A" w14:textId="77777777" w:rsidR="008221D2" w:rsidRPr="00B52A64" w:rsidRDefault="008221D2" w:rsidP="00A36BD6">
            <w:pPr>
              <w:pStyle w:val="TAC"/>
              <w:keepNext w:val="0"/>
              <w:keepLines w:val="0"/>
              <w:rPr>
                <w:ins w:id="1242" w:author="RAN4#116-OPPO" w:date="2025-08-14T17:56:00Z"/>
              </w:rPr>
            </w:pPr>
          </w:p>
        </w:tc>
        <w:tc>
          <w:tcPr>
            <w:tcW w:w="668" w:type="pct"/>
            <w:tcBorders>
              <w:top w:val="nil"/>
              <w:bottom w:val="nil"/>
            </w:tcBorders>
          </w:tcPr>
          <w:p w14:paraId="49309535" w14:textId="77777777" w:rsidR="008221D2" w:rsidRPr="00B52A64" w:rsidRDefault="008221D2" w:rsidP="00A36BD6">
            <w:pPr>
              <w:pStyle w:val="TAC"/>
              <w:keepNext w:val="0"/>
              <w:keepLines w:val="0"/>
              <w:rPr>
                <w:ins w:id="1243" w:author="RAN4#116-OPPO" w:date="2025-08-14T17:56:00Z"/>
              </w:rPr>
            </w:pPr>
          </w:p>
        </w:tc>
        <w:tc>
          <w:tcPr>
            <w:tcW w:w="759" w:type="pct"/>
            <w:gridSpan w:val="2"/>
            <w:tcBorders>
              <w:top w:val="nil"/>
              <w:bottom w:val="nil"/>
            </w:tcBorders>
          </w:tcPr>
          <w:p w14:paraId="67D8F9E1" w14:textId="77777777" w:rsidR="008221D2" w:rsidRPr="00B52A64" w:rsidRDefault="008221D2" w:rsidP="00A36BD6">
            <w:pPr>
              <w:pStyle w:val="TAC"/>
              <w:keepNext w:val="0"/>
              <w:keepLines w:val="0"/>
              <w:rPr>
                <w:ins w:id="1244" w:author="RAN4#116-OPPO" w:date="2025-08-14T17:56:00Z"/>
                <w:rFonts w:cs="v4.2.0"/>
              </w:rPr>
            </w:pPr>
          </w:p>
        </w:tc>
        <w:tc>
          <w:tcPr>
            <w:tcW w:w="996" w:type="pct"/>
            <w:gridSpan w:val="2"/>
            <w:tcBorders>
              <w:top w:val="nil"/>
              <w:bottom w:val="nil"/>
            </w:tcBorders>
          </w:tcPr>
          <w:p w14:paraId="09F70E99" w14:textId="77777777" w:rsidR="008221D2" w:rsidRPr="00B52A64" w:rsidRDefault="008221D2" w:rsidP="00A36BD6">
            <w:pPr>
              <w:pStyle w:val="TAC"/>
              <w:keepNext w:val="0"/>
              <w:keepLines w:val="0"/>
              <w:rPr>
                <w:ins w:id="1245" w:author="RAN4#116-OPPO" w:date="2025-08-14T17:56:00Z"/>
              </w:rPr>
            </w:pPr>
          </w:p>
        </w:tc>
        <w:tc>
          <w:tcPr>
            <w:tcW w:w="955" w:type="pct"/>
            <w:gridSpan w:val="2"/>
            <w:tcBorders>
              <w:top w:val="nil"/>
              <w:bottom w:val="nil"/>
            </w:tcBorders>
          </w:tcPr>
          <w:p w14:paraId="65F7BF99" w14:textId="77777777" w:rsidR="008221D2" w:rsidRPr="00B52A64" w:rsidRDefault="008221D2" w:rsidP="00A36BD6">
            <w:pPr>
              <w:pStyle w:val="TAC"/>
              <w:keepNext w:val="0"/>
              <w:keepLines w:val="0"/>
              <w:rPr>
                <w:ins w:id="1246" w:author="RAN4#116-OPPO" w:date="2025-08-14T17:56:00Z"/>
              </w:rPr>
            </w:pPr>
          </w:p>
        </w:tc>
      </w:tr>
      <w:tr w:rsidR="008221D2" w:rsidRPr="00B52A64" w14:paraId="284524B8" w14:textId="77777777" w:rsidTr="00A36BD6">
        <w:trPr>
          <w:cantSplit/>
          <w:jc w:val="center"/>
          <w:ins w:id="1247" w:author="RAN4#116-OPPO" w:date="2025-08-14T17:56:00Z"/>
        </w:trPr>
        <w:tc>
          <w:tcPr>
            <w:tcW w:w="1098" w:type="pct"/>
            <w:gridSpan w:val="2"/>
            <w:tcBorders>
              <w:left w:val="single" w:sz="4" w:space="0" w:color="auto"/>
              <w:bottom w:val="single" w:sz="4" w:space="0" w:color="auto"/>
            </w:tcBorders>
          </w:tcPr>
          <w:p w14:paraId="42058230" w14:textId="77777777" w:rsidR="008221D2" w:rsidRPr="00B52A64" w:rsidRDefault="008221D2" w:rsidP="00A36BD6">
            <w:pPr>
              <w:pStyle w:val="TAL"/>
              <w:keepNext w:val="0"/>
              <w:keepLines w:val="0"/>
              <w:rPr>
                <w:ins w:id="1248" w:author="RAN4#116-OPPO" w:date="2025-08-14T17:56:00Z"/>
              </w:rPr>
            </w:pPr>
            <w:ins w:id="1249" w:author="RAN4#116-OPPO" w:date="2025-08-14T17:56:00Z">
              <w:r w:rsidRPr="00B52A64">
                <w:rPr>
                  <w:szCs w:val="16"/>
                  <w:lang w:eastAsia="ja-JP"/>
                </w:rPr>
                <w:t>EPRE ratio of PDCCH DMRS to SSS</w:t>
              </w:r>
            </w:ins>
          </w:p>
        </w:tc>
        <w:tc>
          <w:tcPr>
            <w:tcW w:w="523" w:type="pct"/>
            <w:tcBorders>
              <w:bottom w:val="single" w:sz="4" w:space="0" w:color="auto"/>
            </w:tcBorders>
          </w:tcPr>
          <w:p w14:paraId="68603E15" w14:textId="77777777" w:rsidR="008221D2" w:rsidRPr="00B52A64" w:rsidRDefault="008221D2" w:rsidP="00A36BD6">
            <w:pPr>
              <w:pStyle w:val="TAC"/>
              <w:keepNext w:val="0"/>
              <w:keepLines w:val="0"/>
              <w:rPr>
                <w:ins w:id="1250" w:author="RAN4#116-OPPO" w:date="2025-08-14T17:56:00Z"/>
              </w:rPr>
            </w:pPr>
          </w:p>
        </w:tc>
        <w:tc>
          <w:tcPr>
            <w:tcW w:w="668" w:type="pct"/>
            <w:tcBorders>
              <w:top w:val="nil"/>
              <w:bottom w:val="nil"/>
            </w:tcBorders>
          </w:tcPr>
          <w:p w14:paraId="4F3A92E1" w14:textId="77777777" w:rsidR="008221D2" w:rsidRPr="00B52A64" w:rsidRDefault="008221D2" w:rsidP="00A36BD6">
            <w:pPr>
              <w:pStyle w:val="TAC"/>
              <w:keepNext w:val="0"/>
              <w:keepLines w:val="0"/>
              <w:rPr>
                <w:ins w:id="1251" w:author="RAN4#116-OPPO" w:date="2025-08-14T17:56:00Z"/>
              </w:rPr>
            </w:pPr>
          </w:p>
        </w:tc>
        <w:tc>
          <w:tcPr>
            <w:tcW w:w="759" w:type="pct"/>
            <w:gridSpan w:val="2"/>
            <w:tcBorders>
              <w:top w:val="nil"/>
              <w:bottom w:val="nil"/>
            </w:tcBorders>
          </w:tcPr>
          <w:p w14:paraId="1521A71F" w14:textId="77777777" w:rsidR="008221D2" w:rsidRPr="00B52A64" w:rsidRDefault="008221D2" w:rsidP="00A36BD6">
            <w:pPr>
              <w:pStyle w:val="TAC"/>
              <w:keepNext w:val="0"/>
              <w:keepLines w:val="0"/>
              <w:rPr>
                <w:ins w:id="1252" w:author="RAN4#116-OPPO" w:date="2025-08-14T17:56:00Z"/>
                <w:rFonts w:cs="v4.2.0"/>
              </w:rPr>
            </w:pPr>
          </w:p>
        </w:tc>
        <w:tc>
          <w:tcPr>
            <w:tcW w:w="996" w:type="pct"/>
            <w:gridSpan w:val="2"/>
            <w:tcBorders>
              <w:top w:val="nil"/>
              <w:bottom w:val="nil"/>
            </w:tcBorders>
          </w:tcPr>
          <w:p w14:paraId="4714FA85" w14:textId="77777777" w:rsidR="008221D2" w:rsidRPr="00B52A64" w:rsidRDefault="008221D2" w:rsidP="00A36BD6">
            <w:pPr>
              <w:pStyle w:val="TAC"/>
              <w:keepNext w:val="0"/>
              <w:keepLines w:val="0"/>
              <w:rPr>
                <w:ins w:id="1253" w:author="RAN4#116-OPPO" w:date="2025-08-14T17:56:00Z"/>
              </w:rPr>
            </w:pPr>
          </w:p>
        </w:tc>
        <w:tc>
          <w:tcPr>
            <w:tcW w:w="955" w:type="pct"/>
            <w:gridSpan w:val="2"/>
            <w:tcBorders>
              <w:top w:val="nil"/>
              <w:bottom w:val="nil"/>
            </w:tcBorders>
          </w:tcPr>
          <w:p w14:paraId="0ADBAB3E" w14:textId="77777777" w:rsidR="008221D2" w:rsidRPr="00B52A64" w:rsidRDefault="008221D2" w:rsidP="00A36BD6">
            <w:pPr>
              <w:pStyle w:val="TAC"/>
              <w:keepNext w:val="0"/>
              <w:keepLines w:val="0"/>
              <w:rPr>
                <w:ins w:id="1254" w:author="RAN4#116-OPPO" w:date="2025-08-14T17:56:00Z"/>
              </w:rPr>
            </w:pPr>
          </w:p>
        </w:tc>
      </w:tr>
      <w:tr w:rsidR="008221D2" w:rsidRPr="00B52A64" w14:paraId="322971B0" w14:textId="77777777" w:rsidTr="00A36BD6">
        <w:trPr>
          <w:cantSplit/>
          <w:jc w:val="center"/>
          <w:ins w:id="1255" w:author="RAN4#116-OPPO" w:date="2025-08-14T17:56:00Z"/>
        </w:trPr>
        <w:tc>
          <w:tcPr>
            <w:tcW w:w="1098" w:type="pct"/>
            <w:gridSpan w:val="2"/>
            <w:tcBorders>
              <w:left w:val="single" w:sz="4" w:space="0" w:color="auto"/>
              <w:bottom w:val="single" w:sz="4" w:space="0" w:color="auto"/>
            </w:tcBorders>
          </w:tcPr>
          <w:p w14:paraId="7F9E6D59" w14:textId="77777777" w:rsidR="008221D2" w:rsidRPr="00B52A64" w:rsidRDefault="008221D2" w:rsidP="00A36BD6">
            <w:pPr>
              <w:pStyle w:val="TAL"/>
              <w:keepNext w:val="0"/>
              <w:keepLines w:val="0"/>
              <w:rPr>
                <w:ins w:id="1256" w:author="RAN4#116-OPPO" w:date="2025-08-14T17:56:00Z"/>
              </w:rPr>
            </w:pPr>
            <w:ins w:id="1257" w:author="RAN4#116-OPPO" w:date="2025-08-14T17:56:00Z">
              <w:r w:rsidRPr="00B52A64">
                <w:rPr>
                  <w:szCs w:val="16"/>
                  <w:lang w:eastAsia="ja-JP"/>
                </w:rPr>
                <w:t>EPRE ratio of PDCCH to PDCCH DMRS</w:t>
              </w:r>
            </w:ins>
          </w:p>
        </w:tc>
        <w:tc>
          <w:tcPr>
            <w:tcW w:w="523" w:type="pct"/>
            <w:tcBorders>
              <w:bottom w:val="single" w:sz="4" w:space="0" w:color="auto"/>
            </w:tcBorders>
          </w:tcPr>
          <w:p w14:paraId="7BD5EC9C" w14:textId="77777777" w:rsidR="008221D2" w:rsidRPr="00B52A64" w:rsidRDefault="008221D2" w:rsidP="00A36BD6">
            <w:pPr>
              <w:pStyle w:val="TAC"/>
              <w:keepNext w:val="0"/>
              <w:keepLines w:val="0"/>
              <w:rPr>
                <w:ins w:id="1258" w:author="RAN4#116-OPPO" w:date="2025-08-14T17:56:00Z"/>
              </w:rPr>
            </w:pPr>
          </w:p>
        </w:tc>
        <w:tc>
          <w:tcPr>
            <w:tcW w:w="668" w:type="pct"/>
            <w:tcBorders>
              <w:top w:val="nil"/>
              <w:bottom w:val="nil"/>
            </w:tcBorders>
          </w:tcPr>
          <w:p w14:paraId="58E3117C" w14:textId="77777777" w:rsidR="008221D2" w:rsidRPr="00B52A64" w:rsidRDefault="008221D2" w:rsidP="00A36BD6">
            <w:pPr>
              <w:pStyle w:val="TAC"/>
              <w:keepNext w:val="0"/>
              <w:keepLines w:val="0"/>
              <w:rPr>
                <w:ins w:id="1259" w:author="RAN4#116-OPPO" w:date="2025-08-14T17:56:00Z"/>
              </w:rPr>
            </w:pPr>
            <w:ins w:id="1260" w:author="RAN4#116-OPPO" w:date="2025-08-14T17:56:00Z">
              <w:r w:rsidRPr="00B52A64">
                <w:t>Config 2</w:t>
              </w:r>
            </w:ins>
          </w:p>
        </w:tc>
        <w:tc>
          <w:tcPr>
            <w:tcW w:w="759" w:type="pct"/>
            <w:gridSpan w:val="2"/>
            <w:tcBorders>
              <w:top w:val="nil"/>
              <w:bottom w:val="nil"/>
            </w:tcBorders>
          </w:tcPr>
          <w:p w14:paraId="1A22A2C8" w14:textId="77777777" w:rsidR="008221D2" w:rsidRPr="00B52A64" w:rsidRDefault="008221D2" w:rsidP="00A36BD6">
            <w:pPr>
              <w:pStyle w:val="TAC"/>
              <w:keepNext w:val="0"/>
              <w:keepLines w:val="0"/>
              <w:rPr>
                <w:ins w:id="1261" w:author="RAN4#116-OPPO" w:date="2025-08-14T17:56:00Z"/>
                <w:rFonts w:cs="v4.2.0"/>
              </w:rPr>
            </w:pPr>
          </w:p>
        </w:tc>
        <w:tc>
          <w:tcPr>
            <w:tcW w:w="996" w:type="pct"/>
            <w:gridSpan w:val="2"/>
            <w:tcBorders>
              <w:top w:val="nil"/>
              <w:bottom w:val="nil"/>
            </w:tcBorders>
          </w:tcPr>
          <w:p w14:paraId="3DCB993D" w14:textId="77777777" w:rsidR="008221D2" w:rsidRPr="00B52A64" w:rsidRDefault="008221D2" w:rsidP="00A36BD6">
            <w:pPr>
              <w:pStyle w:val="TAC"/>
              <w:keepNext w:val="0"/>
              <w:keepLines w:val="0"/>
              <w:rPr>
                <w:ins w:id="1262" w:author="RAN4#116-OPPO" w:date="2025-08-14T17:56:00Z"/>
              </w:rPr>
            </w:pPr>
            <w:ins w:id="1263" w:author="RAN4#116-OPPO" w:date="2025-08-14T17:56:00Z">
              <w:r w:rsidRPr="00B52A64">
                <w:rPr>
                  <w:rFonts w:cs="v4.2.0"/>
                </w:rPr>
                <w:t>0</w:t>
              </w:r>
            </w:ins>
          </w:p>
        </w:tc>
        <w:tc>
          <w:tcPr>
            <w:tcW w:w="955" w:type="pct"/>
            <w:gridSpan w:val="2"/>
            <w:tcBorders>
              <w:top w:val="nil"/>
              <w:bottom w:val="nil"/>
            </w:tcBorders>
          </w:tcPr>
          <w:p w14:paraId="46C2970C" w14:textId="77777777" w:rsidR="008221D2" w:rsidRPr="00B52A64" w:rsidRDefault="008221D2" w:rsidP="00A36BD6">
            <w:pPr>
              <w:pStyle w:val="TAC"/>
              <w:keepNext w:val="0"/>
              <w:keepLines w:val="0"/>
              <w:rPr>
                <w:ins w:id="1264" w:author="RAN4#116-OPPO" w:date="2025-08-14T17:56:00Z"/>
              </w:rPr>
            </w:pPr>
            <w:ins w:id="1265" w:author="RAN4#116-OPPO" w:date="2025-08-14T17:56:00Z">
              <w:r w:rsidRPr="00B52A64">
                <w:t>0</w:t>
              </w:r>
            </w:ins>
          </w:p>
        </w:tc>
      </w:tr>
      <w:tr w:rsidR="008221D2" w:rsidRPr="00B52A64" w14:paraId="590C9061" w14:textId="77777777" w:rsidTr="00A36BD6">
        <w:trPr>
          <w:cantSplit/>
          <w:jc w:val="center"/>
          <w:ins w:id="1266" w:author="RAN4#116-OPPO" w:date="2025-08-14T17:56:00Z"/>
        </w:trPr>
        <w:tc>
          <w:tcPr>
            <w:tcW w:w="1098" w:type="pct"/>
            <w:gridSpan w:val="2"/>
            <w:tcBorders>
              <w:left w:val="single" w:sz="4" w:space="0" w:color="auto"/>
              <w:bottom w:val="single" w:sz="4" w:space="0" w:color="auto"/>
            </w:tcBorders>
          </w:tcPr>
          <w:p w14:paraId="7AFB4DF7" w14:textId="77777777" w:rsidR="008221D2" w:rsidRPr="00B52A64" w:rsidRDefault="008221D2" w:rsidP="00A36BD6">
            <w:pPr>
              <w:pStyle w:val="TAL"/>
              <w:keepNext w:val="0"/>
              <w:keepLines w:val="0"/>
              <w:rPr>
                <w:ins w:id="1267" w:author="RAN4#116-OPPO" w:date="2025-08-14T17:56:00Z"/>
              </w:rPr>
            </w:pPr>
            <w:ins w:id="1268" w:author="RAN4#116-OPPO" w:date="2025-08-14T17:56:00Z">
              <w:r w:rsidRPr="00B52A64">
                <w:rPr>
                  <w:szCs w:val="16"/>
                  <w:lang w:eastAsia="ja-JP"/>
                </w:rPr>
                <w:t xml:space="preserve">EPRE ratio of PDSCH DMRS to SSS </w:t>
              </w:r>
            </w:ins>
          </w:p>
        </w:tc>
        <w:tc>
          <w:tcPr>
            <w:tcW w:w="523" w:type="pct"/>
            <w:tcBorders>
              <w:bottom w:val="single" w:sz="4" w:space="0" w:color="auto"/>
            </w:tcBorders>
          </w:tcPr>
          <w:p w14:paraId="15EB058D" w14:textId="77777777" w:rsidR="008221D2" w:rsidRPr="00B52A64" w:rsidRDefault="008221D2" w:rsidP="00A36BD6">
            <w:pPr>
              <w:pStyle w:val="TAC"/>
              <w:keepNext w:val="0"/>
              <w:keepLines w:val="0"/>
              <w:rPr>
                <w:ins w:id="1269" w:author="RAN4#116-OPPO" w:date="2025-08-14T17:56:00Z"/>
              </w:rPr>
            </w:pPr>
          </w:p>
        </w:tc>
        <w:tc>
          <w:tcPr>
            <w:tcW w:w="668" w:type="pct"/>
            <w:tcBorders>
              <w:top w:val="nil"/>
              <w:bottom w:val="nil"/>
            </w:tcBorders>
          </w:tcPr>
          <w:p w14:paraId="7440BF9F" w14:textId="77777777" w:rsidR="008221D2" w:rsidRPr="00B52A64" w:rsidRDefault="008221D2" w:rsidP="00A36BD6">
            <w:pPr>
              <w:pStyle w:val="TAC"/>
              <w:keepNext w:val="0"/>
              <w:keepLines w:val="0"/>
              <w:rPr>
                <w:ins w:id="1270" w:author="RAN4#116-OPPO" w:date="2025-08-14T17:56:00Z"/>
              </w:rPr>
            </w:pPr>
          </w:p>
        </w:tc>
        <w:tc>
          <w:tcPr>
            <w:tcW w:w="759" w:type="pct"/>
            <w:gridSpan w:val="2"/>
            <w:tcBorders>
              <w:top w:val="nil"/>
              <w:bottom w:val="nil"/>
            </w:tcBorders>
          </w:tcPr>
          <w:p w14:paraId="730428F3" w14:textId="77777777" w:rsidR="008221D2" w:rsidRPr="00B52A64" w:rsidRDefault="008221D2" w:rsidP="00A36BD6">
            <w:pPr>
              <w:pStyle w:val="TAC"/>
              <w:keepNext w:val="0"/>
              <w:keepLines w:val="0"/>
              <w:rPr>
                <w:ins w:id="1271" w:author="RAN4#116-OPPO" w:date="2025-08-14T17:56:00Z"/>
                <w:rFonts w:cs="v4.2.0"/>
              </w:rPr>
            </w:pPr>
          </w:p>
        </w:tc>
        <w:tc>
          <w:tcPr>
            <w:tcW w:w="996" w:type="pct"/>
            <w:gridSpan w:val="2"/>
            <w:tcBorders>
              <w:top w:val="nil"/>
              <w:bottom w:val="nil"/>
            </w:tcBorders>
          </w:tcPr>
          <w:p w14:paraId="01A3EB97" w14:textId="77777777" w:rsidR="008221D2" w:rsidRPr="00B52A64" w:rsidRDefault="008221D2" w:rsidP="00A36BD6">
            <w:pPr>
              <w:pStyle w:val="TAC"/>
              <w:keepNext w:val="0"/>
              <w:keepLines w:val="0"/>
              <w:rPr>
                <w:ins w:id="1272" w:author="RAN4#116-OPPO" w:date="2025-08-14T17:56:00Z"/>
              </w:rPr>
            </w:pPr>
          </w:p>
        </w:tc>
        <w:tc>
          <w:tcPr>
            <w:tcW w:w="955" w:type="pct"/>
            <w:gridSpan w:val="2"/>
            <w:tcBorders>
              <w:top w:val="nil"/>
              <w:bottom w:val="nil"/>
            </w:tcBorders>
          </w:tcPr>
          <w:p w14:paraId="0891B655" w14:textId="77777777" w:rsidR="008221D2" w:rsidRPr="00B52A64" w:rsidRDefault="008221D2" w:rsidP="00A36BD6">
            <w:pPr>
              <w:pStyle w:val="TAC"/>
              <w:keepNext w:val="0"/>
              <w:keepLines w:val="0"/>
              <w:rPr>
                <w:ins w:id="1273" w:author="RAN4#116-OPPO" w:date="2025-08-14T17:56:00Z"/>
              </w:rPr>
            </w:pPr>
          </w:p>
        </w:tc>
      </w:tr>
      <w:tr w:rsidR="008221D2" w:rsidRPr="00B52A64" w14:paraId="243185F5" w14:textId="77777777" w:rsidTr="00A36BD6">
        <w:trPr>
          <w:cantSplit/>
          <w:jc w:val="center"/>
          <w:ins w:id="1274" w:author="RAN4#116-OPPO" w:date="2025-08-14T17:56:00Z"/>
        </w:trPr>
        <w:tc>
          <w:tcPr>
            <w:tcW w:w="1098" w:type="pct"/>
            <w:gridSpan w:val="2"/>
            <w:tcBorders>
              <w:left w:val="single" w:sz="4" w:space="0" w:color="auto"/>
              <w:bottom w:val="single" w:sz="4" w:space="0" w:color="auto"/>
            </w:tcBorders>
          </w:tcPr>
          <w:p w14:paraId="520BB2BD" w14:textId="77777777" w:rsidR="008221D2" w:rsidRPr="00B52A64" w:rsidRDefault="008221D2" w:rsidP="00A36BD6">
            <w:pPr>
              <w:pStyle w:val="TAL"/>
              <w:keepNext w:val="0"/>
              <w:keepLines w:val="0"/>
              <w:rPr>
                <w:ins w:id="1275" w:author="RAN4#116-OPPO" w:date="2025-08-14T17:56:00Z"/>
              </w:rPr>
            </w:pPr>
            <w:ins w:id="1276" w:author="RAN4#116-OPPO" w:date="2025-08-14T17:56:00Z">
              <w:r w:rsidRPr="00B52A64">
                <w:rPr>
                  <w:szCs w:val="16"/>
                  <w:lang w:eastAsia="ja-JP"/>
                </w:rPr>
                <w:t xml:space="preserve">EPRE ratio of PDSCH to PDSCH </w:t>
              </w:r>
            </w:ins>
          </w:p>
        </w:tc>
        <w:tc>
          <w:tcPr>
            <w:tcW w:w="523" w:type="pct"/>
            <w:tcBorders>
              <w:bottom w:val="single" w:sz="4" w:space="0" w:color="auto"/>
            </w:tcBorders>
          </w:tcPr>
          <w:p w14:paraId="25D4E88F" w14:textId="77777777" w:rsidR="008221D2" w:rsidRPr="00B52A64" w:rsidRDefault="008221D2" w:rsidP="00A36BD6">
            <w:pPr>
              <w:pStyle w:val="TAC"/>
              <w:keepNext w:val="0"/>
              <w:keepLines w:val="0"/>
              <w:rPr>
                <w:ins w:id="1277" w:author="RAN4#116-OPPO" w:date="2025-08-14T17:56:00Z"/>
              </w:rPr>
            </w:pPr>
          </w:p>
        </w:tc>
        <w:tc>
          <w:tcPr>
            <w:tcW w:w="668" w:type="pct"/>
            <w:tcBorders>
              <w:top w:val="nil"/>
              <w:bottom w:val="nil"/>
            </w:tcBorders>
          </w:tcPr>
          <w:p w14:paraId="73EA7F00" w14:textId="77777777" w:rsidR="008221D2" w:rsidRPr="00B52A64" w:rsidRDefault="008221D2" w:rsidP="00A36BD6">
            <w:pPr>
              <w:pStyle w:val="TAC"/>
              <w:keepNext w:val="0"/>
              <w:keepLines w:val="0"/>
              <w:rPr>
                <w:ins w:id="1278" w:author="RAN4#116-OPPO" w:date="2025-08-14T17:56:00Z"/>
              </w:rPr>
            </w:pPr>
          </w:p>
        </w:tc>
        <w:tc>
          <w:tcPr>
            <w:tcW w:w="759" w:type="pct"/>
            <w:gridSpan w:val="2"/>
            <w:tcBorders>
              <w:top w:val="nil"/>
              <w:bottom w:val="nil"/>
            </w:tcBorders>
          </w:tcPr>
          <w:p w14:paraId="06172707" w14:textId="77777777" w:rsidR="008221D2" w:rsidRPr="00B52A64" w:rsidRDefault="008221D2" w:rsidP="00A36BD6">
            <w:pPr>
              <w:pStyle w:val="TAC"/>
              <w:keepNext w:val="0"/>
              <w:keepLines w:val="0"/>
              <w:rPr>
                <w:ins w:id="1279" w:author="RAN4#116-OPPO" w:date="2025-08-14T17:56:00Z"/>
                <w:rFonts w:cs="v4.2.0"/>
              </w:rPr>
            </w:pPr>
          </w:p>
        </w:tc>
        <w:tc>
          <w:tcPr>
            <w:tcW w:w="996" w:type="pct"/>
            <w:gridSpan w:val="2"/>
            <w:tcBorders>
              <w:top w:val="nil"/>
              <w:bottom w:val="nil"/>
            </w:tcBorders>
          </w:tcPr>
          <w:p w14:paraId="4140ECF8" w14:textId="77777777" w:rsidR="008221D2" w:rsidRPr="00B52A64" w:rsidRDefault="008221D2" w:rsidP="00A36BD6">
            <w:pPr>
              <w:pStyle w:val="TAC"/>
              <w:keepNext w:val="0"/>
              <w:keepLines w:val="0"/>
              <w:rPr>
                <w:ins w:id="1280" w:author="RAN4#116-OPPO" w:date="2025-08-14T17:56:00Z"/>
              </w:rPr>
            </w:pPr>
          </w:p>
        </w:tc>
        <w:tc>
          <w:tcPr>
            <w:tcW w:w="955" w:type="pct"/>
            <w:gridSpan w:val="2"/>
            <w:tcBorders>
              <w:top w:val="nil"/>
              <w:bottom w:val="nil"/>
            </w:tcBorders>
          </w:tcPr>
          <w:p w14:paraId="72CFAD1F" w14:textId="77777777" w:rsidR="008221D2" w:rsidRPr="00B52A64" w:rsidRDefault="008221D2" w:rsidP="00A36BD6">
            <w:pPr>
              <w:pStyle w:val="TAC"/>
              <w:keepNext w:val="0"/>
              <w:keepLines w:val="0"/>
              <w:rPr>
                <w:ins w:id="1281" w:author="RAN4#116-OPPO" w:date="2025-08-14T17:56:00Z"/>
              </w:rPr>
            </w:pPr>
          </w:p>
        </w:tc>
      </w:tr>
      <w:tr w:rsidR="008221D2" w:rsidRPr="00B52A64" w14:paraId="2FBA92A2" w14:textId="77777777" w:rsidTr="00A36BD6">
        <w:trPr>
          <w:cantSplit/>
          <w:jc w:val="center"/>
          <w:ins w:id="1282" w:author="RAN4#116-OPPO" w:date="2025-08-14T17:56:00Z"/>
        </w:trPr>
        <w:tc>
          <w:tcPr>
            <w:tcW w:w="1098" w:type="pct"/>
            <w:gridSpan w:val="2"/>
            <w:tcBorders>
              <w:left w:val="single" w:sz="4" w:space="0" w:color="auto"/>
              <w:bottom w:val="single" w:sz="4" w:space="0" w:color="auto"/>
            </w:tcBorders>
          </w:tcPr>
          <w:p w14:paraId="1AECE00C" w14:textId="77777777" w:rsidR="008221D2" w:rsidRPr="00B52A64" w:rsidRDefault="008221D2" w:rsidP="00A36BD6">
            <w:pPr>
              <w:pStyle w:val="TAL"/>
              <w:keepNext w:val="0"/>
              <w:keepLines w:val="0"/>
              <w:rPr>
                <w:ins w:id="1283" w:author="RAN4#116-OPPO" w:date="2025-08-14T17:56:00Z"/>
              </w:rPr>
            </w:pPr>
            <w:ins w:id="1284" w:author="RAN4#116-OPPO" w:date="2025-08-14T17:56:00Z">
              <w:r w:rsidRPr="00B52A64">
                <w:rPr>
                  <w:szCs w:val="16"/>
                  <w:lang w:eastAsia="ja-JP"/>
                </w:rPr>
                <w:t>EPRE ratio of OCNG DMRS to SSS(Note 1)</w:t>
              </w:r>
            </w:ins>
          </w:p>
        </w:tc>
        <w:tc>
          <w:tcPr>
            <w:tcW w:w="523" w:type="pct"/>
            <w:tcBorders>
              <w:bottom w:val="single" w:sz="4" w:space="0" w:color="auto"/>
            </w:tcBorders>
          </w:tcPr>
          <w:p w14:paraId="0C5BF03F" w14:textId="77777777" w:rsidR="008221D2" w:rsidRPr="00B52A64" w:rsidRDefault="008221D2" w:rsidP="00A36BD6">
            <w:pPr>
              <w:pStyle w:val="TAC"/>
              <w:keepNext w:val="0"/>
              <w:keepLines w:val="0"/>
              <w:rPr>
                <w:ins w:id="1285" w:author="RAN4#116-OPPO" w:date="2025-08-14T17:56:00Z"/>
              </w:rPr>
            </w:pPr>
          </w:p>
        </w:tc>
        <w:tc>
          <w:tcPr>
            <w:tcW w:w="668" w:type="pct"/>
            <w:tcBorders>
              <w:top w:val="nil"/>
              <w:bottom w:val="nil"/>
            </w:tcBorders>
          </w:tcPr>
          <w:p w14:paraId="3E1C6A18" w14:textId="77777777" w:rsidR="008221D2" w:rsidRPr="00B52A64" w:rsidRDefault="008221D2" w:rsidP="00A36BD6">
            <w:pPr>
              <w:pStyle w:val="TAC"/>
              <w:keepNext w:val="0"/>
              <w:keepLines w:val="0"/>
              <w:rPr>
                <w:ins w:id="1286" w:author="RAN4#116-OPPO" w:date="2025-08-14T17:56:00Z"/>
              </w:rPr>
            </w:pPr>
          </w:p>
        </w:tc>
        <w:tc>
          <w:tcPr>
            <w:tcW w:w="759" w:type="pct"/>
            <w:gridSpan w:val="2"/>
            <w:tcBorders>
              <w:top w:val="nil"/>
              <w:bottom w:val="nil"/>
            </w:tcBorders>
          </w:tcPr>
          <w:p w14:paraId="631EDFF3" w14:textId="77777777" w:rsidR="008221D2" w:rsidRPr="00B52A64" w:rsidRDefault="008221D2" w:rsidP="00A36BD6">
            <w:pPr>
              <w:pStyle w:val="TAC"/>
              <w:keepNext w:val="0"/>
              <w:keepLines w:val="0"/>
              <w:rPr>
                <w:ins w:id="1287" w:author="RAN4#116-OPPO" w:date="2025-08-14T17:56:00Z"/>
                <w:rFonts w:cs="v4.2.0"/>
              </w:rPr>
            </w:pPr>
          </w:p>
        </w:tc>
        <w:tc>
          <w:tcPr>
            <w:tcW w:w="996" w:type="pct"/>
            <w:gridSpan w:val="2"/>
            <w:tcBorders>
              <w:top w:val="nil"/>
              <w:bottom w:val="nil"/>
            </w:tcBorders>
          </w:tcPr>
          <w:p w14:paraId="32826730" w14:textId="77777777" w:rsidR="008221D2" w:rsidRPr="00B52A64" w:rsidRDefault="008221D2" w:rsidP="00A36BD6">
            <w:pPr>
              <w:pStyle w:val="TAC"/>
              <w:keepNext w:val="0"/>
              <w:keepLines w:val="0"/>
              <w:rPr>
                <w:ins w:id="1288" w:author="RAN4#116-OPPO" w:date="2025-08-14T17:56:00Z"/>
              </w:rPr>
            </w:pPr>
          </w:p>
        </w:tc>
        <w:tc>
          <w:tcPr>
            <w:tcW w:w="955" w:type="pct"/>
            <w:gridSpan w:val="2"/>
            <w:tcBorders>
              <w:top w:val="nil"/>
              <w:bottom w:val="nil"/>
            </w:tcBorders>
          </w:tcPr>
          <w:p w14:paraId="4FBD6438" w14:textId="77777777" w:rsidR="008221D2" w:rsidRPr="00B52A64" w:rsidRDefault="008221D2" w:rsidP="00A36BD6">
            <w:pPr>
              <w:pStyle w:val="TAC"/>
              <w:keepNext w:val="0"/>
              <w:keepLines w:val="0"/>
              <w:rPr>
                <w:ins w:id="1289" w:author="RAN4#116-OPPO" w:date="2025-08-14T17:56:00Z"/>
              </w:rPr>
            </w:pPr>
          </w:p>
        </w:tc>
      </w:tr>
      <w:tr w:rsidR="008221D2" w:rsidRPr="00B52A64" w14:paraId="3838B9CD" w14:textId="77777777" w:rsidTr="00A36BD6">
        <w:trPr>
          <w:cantSplit/>
          <w:jc w:val="center"/>
          <w:ins w:id="1290" w:author="RAN4#116-OPPO" w:date="2025-08-14T17:56:00Z"/>
        </w:trPr>
        <w:tc>
          <w:tcPr>
            <w:tcW w:w="1098" w:type="pct"/>
            <w:gridSpan w:val="2"/>
            <w:tcBorders>
              <w:left w:val="single" w:sz="4" w:space="0" w:color="auto"/>
              <w:bottom w:val="single" w:sz="4" w:space="0" w:color="auto"/>
            </w:tcBorders>
          </w:tcPr>
          <w:p w14:paraId="239825F9" w14:textId="77777777" w:rsidR="008221D2" w:rsidRPr="00B52A64" w:rsidRDefault="008221D2" w:rsidP="00A36BD6">
            <w:pPr>
              <w:pStyle w:val="TAL"/>
              <w:keepNext w:val="0"/>
              <w:keepLines w:val="0"/>
              <w:rPr>
                <w:ins w:id="1291" w:author="RAN4#116-OPPO" w:date="2025-08-14T17:56:00Z"/>
                <w:bCs/>
              </w:rPr>
            </w:pPr>
            <w:ins w:id="1292" w:author="RAN4#116-OPPO" w:date="2025-08-14T17:56:00Z">
              <w:r w:rsidRPr="00B52A64">
                <w:rPr>
                  <w:bCs/>
                </w:rPr>
                <w:t>EPRE ratio of OCNG to OCNG DMRS (Note 1)</w:t>
              </w:r>
            </w:ins>
          </w:p>
        </w:tc>
        <w:tc>
          <w:tcPr>
            <w:tcW w:w="523" w:type="pct"/>
            <w:tcBorders>
              <w:bottom w:val="single" w:sz="4" w:space="0" w:color="auto"/>
            </w:tcBorders>
          </w:tcPr>
          <w:p w14:paraId="1EF5821F" w14:textId="77777777" w:rsidR="008221D2" w:rsidRPr="00B52A64" w:rsidRDefault="008221D2" w:rsidP="00A36BD6">
            <w:pPr>
              <w:pStyle w:val="TAC"/>
              <w:keepNext w:val="0"/>
              <w:keepLines w:val="0"/>
              <w:rPr>
                <w:ins w:id="1293" w:author="RAN4#116-OPPO" w:date="2025-08-14T17:56:00Z"/>
              </w:rPr>
            </w:pPr>
          </w:p>
        </w:tc>
        <w:tc>
          <w:tcPr>
            <w:tcW w:w="668" w:type="pct"/>
            <w:tcBorders>
              <w:top w:val="nil"/>
              <w:bottom w:val="single" w:sz="4" w:space="0" w:color="auto"/>
            </w:tcBorders>
          </w:tcPr>
          <w:p w14:paraId="4B8DAFBC" w14:textId="77777777" w:rsidR="008221D2" w:rsidRPr="00B52A64" w:rsidRDefault="008221D2" w:rsidP="00A36BD6">
            <w:pPr>
              <w:pStyle w:val="TAC"/>
              <w:keepNext w:val="0"/>
              <w:keepLines w:val="0"/>
              <w:rPr>
                <w:ins w:id="1294" w:author="RAN4#116-OPPO" w:date="2025-08-14T17:56:00Z"/>
              </w:rPr>
            </w:pPr>
          </w:p>
        </w:tc>
        <w:tc>
          <w:tcPr>
            <w:tcW w:w="759" w:type="pct"/>
            <w:gridSpan w:val="2"/>
            <w:tcBorders>
              <w:top w:val="nil"/>
              <w:bottom w:val="single" w:sz="4" w:space="0" w:color="auto"/>
            </w:tcBorders>
          </w:tcPr>
          <w:p w14:paraId="159B9C49" w14:textId="77777777" w:rsidR="008221D2" w:rsidRPr="00B52A64" w:rsidRDefault="008221D2" w:rsidP="00A36BD6">
            <w:pPr>
              <w:pStyle w:val="TAC"/>
              <w:keepNext w:val="0"/>
              <w:keepLines w:val="0"/>
              <w:rPr>
                <w:ins w:id="1295" w:author="RAN4#116-OPPO" w:date="2025-08-14T17:56:00Z"/>
                <w:rFonts w:cs="v4.2.0"/>
              </w:rPr>
            </w:pPr>
          </w:p>
        </w:tc>
        <w:tc>
          <w:tcPr>
            <w:tcW w:w="996" w:type="pct"/>
            <w:gridSpan w:val="2"/>
            <w:tcBorders>
              <w:top w:val="nil"/>
              <w:bottom w:val="single" w:sz="4" w:space="0" w:color="auto"/>
            </w:tcBorders>
          </w:tcPr>
          <w:p w14:paraId="0DC75FF5" w14:textId="77777777" w:rsidR="008221D2" w:rsidRPr="00B52A64" w:rsidRDefault="008221D2" w:rsidP="00A36BD6">
            <w:pPr>
              <w:pStyle w:val="TAC"/>
              <w:keepNext w:val="0"/>
              <w:keepLines w:val="0"/>
              <w:rPr>
                <w:ins w:id="1296" w:author="RAN4#116-OPPO" w:date="2025-08-14T17:56:00Z"/>
              </w:rPr>
            </w:pPr>
          </w:p>
        </w:tc>
        <w:tc>
          <w:tcPr>
            <w:tcW w:w="955" w:type="pct"/>
            <w:gridSpan w:val="2"/>
            <w:tcBorders>
              <w:top w:val="nil"/>
              <w:bottom w:val="single" w:sz="4" w:space="0" w:color="auto"/>
            </w:tcBorders>
          </w:tcPr>
          <w:p w14:paraId="34B8FFC3" w14:textId="77777777" w:rsidR="008221D2" w:rsidRPr="00B52A64" w:rsidRDefault="008221D2" w:rsidP="00A36BD6">
            <w:pPr>
              <w:pStyle w:val="TAC"/>
              <w:keepNext w:val="0"/>
              <w:keepLines w:val="0"/>
              <w:rPr>
                <w:ins w:id="1297" w:author="RAN4#116-OPPO" w:date="2025-08-14T17:56:00Z"/>
              </w:rPr>
            </w:pPr>
          </w:p>
        </w:tc>
      </w:tr>
      <w:tr w:rsidR="008221D2" w:rsidRPr="00B52A64" w:rsidDel="00860F26" w14:paraId="21140D1B" w14:textId="77777777" w:rsidTr="00A36BD6">
        <w:trPr>
          <w:cantSplit/>
          <w:jc w:val="center"/>
          <w:ins w:id="1298" w:author="RAN4#116-OPPO" w:date="2025-08-14T17:56:00Z"/>
        </w:trPr>
        <w:tc>
          <w:tcPr>
            <w:tcW w:w="1098" w:type="pct"/>
            <w:gridSpan w:val="2"/>
            <w:tcBorders>
              <w:top w:val="nil"/>
            </w:tcBorders>
          </w:tcPr>
          <w:p w14:paraId="733CBEC4" w14:textId="77777777" w:rsidR="008221D2" w:rsidRPr="00B52A64" w:rsidDel="00860F26" w:rsidRDefault="008221D2" w:rsidP="00A36BD6">
            <w:pPr>
              <w:pStyle w:val="TAL"/>
              <w:keepNext w:val="0"/>
              <w:keepLines w:val="0"/>
              <w:rPr>
                <w:ins w:id="1299" w:author="RAN4#116-OPPO" w:date="2025-08-14T17:56:00Z"/>
              </w:rPr>
            </w:pPr>
            <w:ins w:id="1300" w:author="RAN4#116-OPPO" w:date="2025-08-14T17:56:00Z">
              <w:r w:rsidRPr="00B52A64">
                <w:rPr>
                  <w:lang w:eastAsia="zh-CN"/>
                </w:rPr>
                <w:t>Ê</w:t>
              </w:r>
              <w:r w:rsidRPr="00B52A64">
                <w:rPr>
                  <w:vertAlign w:val="subscript"/>
                  <w:lang w:eastAsia="zh-CN"/>
                </w:rPr>
                <w:t>s</w:t>
              </w:r>
            </w:ins>
          </w:p>
        </w:tc>
        <w:tc>
          <w:tcPr>
            <w:tcW w:w="523" w:type="pct"/>
          </w:tcPr>
          <w:p w14:paraId="7C6F6879" w14:textId="77777777" w:rsidR="008221D2" w:rsidRPr="00B52A64" w:rsidDel="00860F26" w:rsidRDefault="008221D2" w:rsidP="00A36BD6">
            <w:pPr>
              <w:pStyle w:val="TAC"/>
              <w:keepNext w:val="0"/>
              <w:keepLines w:val="0"/>
              <w:rPr>
                <w:ins w:id="1301" w:author="RAN4#116-OPPO" w:date="2025-08-14T17:56:00Z"/>
              </w:rPr>
            </w:pPr>
            <w:ins w:id="1302" w:author="RAN4#116-OPPO" w:date="2025-08-14T17:56:00Z">
              <w:r w:rsidRPr="00B52A64">
                <w:rPr>
                  <w:rFonts w:cs="Arial"/>
                  <w:lang w:eastAsia="zh-CN"/>
                </w:rPr>
                <w:t>dBm/SCS</w:t>
              </w:r>
            </w:ins>
          </w:p>
        </w:tc>
        <w:tc>
          <w:tcPr>
            <w:tcW w:w="668" w:type="pct"/>
          </w:tcPr>
          <w:p w14:paraId="5907F326" w14:textId="77777777" w:rsidR="008221D2" w:rsidRPr="00B52A64" w:rsidDel="00860F26" w:rsidRDefault="008221D2" w:rsidP="00A36BD6">
            <w:pPr>
              <w:pStyle w:val="TAC"/>
              <w:keepNext w:val="0"/>
              <w:keepLines w:val="0"/>
              <w:rPr>
                <w:ins w:id="1303" w:author="RAN4#116-OPPO" w:date="2025-08-14T17:56:00Z"/>
              </w:rPr>
            </w:pPr>
            <w:ins w:id="1304" w:author="RAN4#116-OPPO" w:date="2025-08-14T17:56:00Z">
              <w:r w:rsidRPr="00B52A64">
                <w:t>Config 2</w:t>
              </w:r>
            </w:ins>
          </w:p>
        </w:tc>
        <w:tc>
          <w:tcPr>
            <w:tcW w:w="759" w:type="pct"/>
            <w:gridSpan w:val="2"/>
            <w:tcBorders>
              <w:top w:val="single" w:sz="4" w:space="0" w:color="auto"/>
              <w:bottom w:val="nil"/>
            </w:tcBorders>
          </w:tcPr>
          <w:p w14:paraId="2107E920" w14:textId="77777777" w:rsidR="008221D2" w:rsidRPr="00B52A64" w:rsidDel="00860F26" w:rsidRDefault="008221D2" w:rsidP="00A36BD6">
            <w:pPr>
              <w:pStyle w:val="TAC"/>
              <w:keepNext w:val="0"/>
              <w:keepLines w:val="0"/>
              <w:rPr>
                <w:ins w:id="1305" w:author="RAN4#116-OPPO" w:date="2025-08-14T17:56:00Z"/>
              </w:rPr>
            </w:pPr>
          </w:p>
        </w:tc>
        <w:tc>
          <w:tcPr>
            <w:tcW w:w="996" w:type="pct"/>
            <w:gridSpan w:val="2"/>
          </w:tcPr>
          <w:p w14:paraId="47872ED1" w14:textId="77777777" w:rsidR="008221D2" w:rsidRPr="00B52A64" w:rsidRDefault="008221D2" w:rsidP="00A36BD6">
            <w:pPr>
              <w:pStyle w:val="TAC"/>
              <w:keepNext w:val="0"/>
              <w:keepLines w:val="0"/>
              <w:rPr>
                <w:ins w:id="1306" w:author="RAN4#116-OPPO" w:date="2025-08-14T17:56:00Z"/>
              </w:rPr>
            </w:pPr>
            <w:ins w:id="1307" w:author="RAN4#116-OPPO" w:date="2025-08-14T17:56:00Z">
              <w:r w:rsidRPr="00B52A64">
                <w:t>-94</w:t>
              </w:r>
            </w:ins>
          </w:p>
        </w:tc>
        <w:tc>
          <w:tcPr>
            <w:tcW w:w="417" w:type="pct"/>
          </w:tcPr>
          <w:p w14:paraId="281BD8A0" w14:textId="77777777" w:rsidR="008221D2" w:rsidRPr="00B52A64" w:rsidDel="00860F26" w:rsidRDefault="008221D2" w:rsidP="00A36BD6">
            <w:pPr>
              <w:pStyle w:val="TAC"/>
              <w:keepNext w:val="0"/>
              <w:keepLines w:val="0"/>
              <w:rPr>
                <w:ins w:id="1308" w:author="RAN4#116-OPPO" w:date="2025-08-14T17:56:00Z"/>
              </w:rPr>
            </w:pPr>
            <w:ins w:id="1309" w:author="RAN4#116-OPPO" w:date="2025-08-14T17:56:00Z">
              <w:r w:rsidRPr="00B52A64">
                <w:t>-Infinity</w:t>
              </w:r>
            </w:ins>
          </w:p>
        </w:tc>
        <w:tc>
          <w:tcPr>
            <w:tcW w:w="538" w:type="pct"/>
          </w:tcPr>
          <w:p w14:paraId="4F523DA7" w14:textId="77777777" w:rsidR="008221D2" w:rsidRPr="00B52A64" w:rsidDel="00860F26" w:rsidRDefault="008221D2" w:rsidP="00A36BD6">
            <w:pPr>
              <w:pStyle w:val="TAC"/>
              <w:keepNext w:val="0"/>
              <w:keepLines w:val="0"/>
              <w:rPr>
                <w:ins w:id="1310" w:author="RAN4#116-OPPO" w:date="2025-08-14T17:56:00Z"/>
              </w:rPr>
            </w:pPr>
            <w:ins w:id="1311" w:author="RAN4#116-OPPO" w:date="2025-08-14T17:56:00Z">
              <w:r w:rsidRPr="00B52A64">
                <w:t>-91</w:t>
              </w:r>
            </w:ins>
          </w:p>
        </w:tc>
      </w:tr>
      <w:tr w:rsidR="008221D2" w:rsidRPr="00B52A64" w14:paraId="4147857A" w14:textId="77777777" w:rsidTr="00A36BD6">
        <w:trPr>
          <w:cantSplit/>
          <w:jc w:val="center"/>
          <w:ins w:id="1312" w:author="RAN4#116-OPPO" w:date="2025-08-14T17:56:00Z"/>
        </w:trPr>
        <w:tc>
          <w:tcPr>
            <w:tcW w:w="1098" w:type="pct"/>
            <w:gridSpan w:val="2"/>
            <w:tcBorders>
              <w:bottom w:val="nil"/>
            </w:tcBorders>
          </w:tcPr>
          <w:p w14:paraId="19478BB2" w14:textId="77777777" w:rsidR="008221D2" w:rsidRPr="00B52A64" w:rsidRDefault="008221D2" w:rsidP="00A36BD6">
            <w:pPr>
              <w:pStyle w:val="TAL"/>
              <w:keepNext w:val="0"/>
              <w:keepLines w:val="0"/>
              <w:rPr>
                <w:ins w:id="1313" w:author="RAN4#116-OPPO" w:date="2025-08-14T17:56:00Z"/>
                <w:rFonts w:cs="v4.2.0"/>
              </w:rPr>
            </w:pPr>
            <w:ins w:id="1314" w:author="RAN4#116-OPPO" w:date="2025-08-14T17:56:00Z">
              <w:r w:rsidRPr="00B52A64">
                <w:rPr>
                  <w:rFonts w:cs="v4.2.0"/>
                </w:rPr>
                <w:t>SSB_RP</w:t>
              </w:r>
              <w:r w:rsidRPr="00B52A64">
                <w:rPr>
                  <w:vertAlign w:val="superscript"/>
                </w:rPr>
                <w:t xml:space="preserve"> Note 3</w:t>
              </w:r>
            </w:ins>
          </w:p>
        </w:tc>
        <w:tc>
          <w:tcPr>
            <w:tcW w:w="523" w:type="pct"/>
            <w:tcBorders>
              <w:bottom w:val="nil"/>
            </w:tcBorders>
          </w:tcPr>
          <w:p w14:paraId="68C6D8B2" w14:textId="77777777" w:rsidR="008221D2" w:rsidRPr="00B52A64" w:rsidRDefault="008221D2" w:rsidP="00A36BD6">
            <w:pPr>
              <w:pStyle w:val="TAC"/>
              <w:keepNext w:val="0"/>
              <w:keepLines w:val="0"/>
              <w:rPr>
                <w:ins w:id="1315" w:author="RAN4#116-OPPO" w:date="2025-08-14T17:56:00Z"/>
              </w:rPr>
            </w:pPr>
            <w:ins w:id="1316" w:author="RAN4#116-OPPO" w:date="2025-08-14T17:56:00Z">
              <w:r w:rsidRPr="00B52A64">
                <w:t>dBm/SCS</w:t>
              </w:r>
            </w:ins>
          </w:p>
        </w:tc>
        <w:tc>
          <w:tcPr>
            <w:tcW w:w="668" w:type="pct"/>
          </w:tcPr>
          <w:p w14:paraId="2F7404E0" w14:textId="77777777" w:rsidR="008221D2" w:rsidRPr="00B52A64" w:rsidRDefault="008221D2" w:rsidP="00A36BD6">
            <w:pPr>
              <w:pStyle w:val="TAC"/>
              <w:keepNext w:val="0"/>
              <w:keepLines w:val="0"/>
              <w:rPr>
                <w:ins w:id="1317" w:author="RAN4#116-OPPO" w:date="2025-08-14T17:56:00Z"/>
              </w:rPr>
            </w:pPr>
          </w:p>
        </w:tc>
        <w:tc>
          <w:tcPr>
            <w:tcW w:w="759" w:type="pct"/>
            <w:gridSpan w:val="2"/>
            <w:tcBorders>
              <w:top w:val="nil"/>
              <w:bottom w:val="nil"/>
            </w:tcBorders>
          </w:tcPr>
          <w:p w14:paraId="10EBC18C" w14:textId="77777777" w:rsidR="008221D2" w:rsidRPr="00B52A64" w:rsidRDefault="008221D2" w:rsidP="00A36BD6">
            <w:pPr>
              <w:pStyle w:val="TAC"/>
              <w:keepNext w:val="0"/>
              <w:keepLines w:val="0"/>
              <w:rPr>
                <w:ins w:id="1318" w:author="RAN4#116-OPPO" w:date="2025-08-14T17:56:00Z"/>
              </w:rPr>
            </w:pPr>
          </w:p>
        </w:tc>
        <w:tc>
          <w:tcPr>
            <w:tcW w:w="996" w:type="pct"/>
            <w:gridSpan w:val="2"/>
          </w:tcPr>
          <w:p w14:paraId="3F6CC5DE" w14:textId="77777777" w:rsidR="008221D2" w:rsidRPr="00B52A64" w:rsidRDefault="008221D2" w:rsidP="00A36BD6">
            <w:pPr>
              <w:pStyle w:val="TAC"/>
              <w:keepNext w:val="0"/>
              <w:keepLines w:val="0"/>
              <w:rPr>
                <w:ins w:id="1319" w:author="RAN4#116-OPPO" w:date="2025-08-14T17:56:00Z"/>
                <w:lang w:eastAsia="zh-CN"/>
              </w:rPr>
            </w:pPr>
            <w:ins w:id="1320" w:author="RAN4#116-OPPO" w:date="2025-08-14T17:56:00Z">
              <w:r w:rsidRPr="00B52A64">
                <w:rPr>
                  <w:rFonts w:hint="eastAsia"/>
                  <w:lang w:eastAsia="zh-CN"/>
                </w:rPr>
                <w:t>-</w:t>
              </w:r>
              <w:r w:rsidRPr="00B52A64">
                <w:rPr>
                  <w:lang w:eastAsia="zh-CN"/>
                </w:rPr>
                <w:t>94</w:t>
              </w:r>
            </w:ins>
          </w:p>
        </w:tc>
        <w:tc>
          <w:tcPr>
            <w:tcW w:w="417" w:type="pct"/>
          </w:tcPr>
          <w:p w14:paraId="4AEF9D5B" w14:textId="77777777" w:rsidR="008221D2" w:rsidRPr="00B52A64" w:rsidRDefault="008221D2" w:rsidP="00A36BD6">
            <w:pPr>
              <w:pStyle w:val="TAC"/>
              <w:keepNext w:val="0"/>
              <w:keepLines w:val="0"/>
              <w:rPr>
                <w:ins w:id="1321" w:author="RAN4#116-OPPO" w:date="2025-08-14T17:56:00Z"/>
              </w:rPr>
            </w:pPr>
            <w:ins w:id="1322" w:author="RAN4#116-OPPO" w:date="2025-08-14T17:56:00Z">
              <w:r w:rsidRPr="00B52A64">
                <w:t>-Infinity</w:t>
              </w:r>
            </w:ins>
          </w:p>
        </w:tc>
        <w:tc>
          <w:tcPr>
            <w:tcW w:w="538" w:type="pct"/>
          </w:tcPr>
          <w:p w14:paraId="65747F60" w14:textId="77777777" w:rsidR="008221D2" w:rsidRPr="00B52A64" w:rsidRDefault="008221D2" w:rsidP="00A36BD6">
            <w:pPr>
              <w:pStyle w:val="TAC"/>
              <w:keepNext w:val="0"/>
              <w:keepLines w:val="0"/>
              <w:rPr>
                <w:ins w:id="1323" w:author="RAN4#116-OPPO" w:date="2025-08-14T17:56:00Z"/>
              </w:rPr>
            </w:pPr>
            <w:ins w:id="1324" w:author="RAN4#116-OPPO" w:date="2025-08-14T17:56:00Z">
              <w:r w:rsidRPr="00B52A64">
                <w:t>-91</w:t>
              </w:r>
            </w:ins>
          </w:p>
        </w:tc>
      </w:tr>
      <w:tr w:rsidR="008221D2" w:rsidRPr="00B52A64" w14:paraId="639A0B99" w14:textId="77777777" w:rsidTr="00A36BD6">
        <w:trPr>
          <w:cantSplit/>
          <w:jc w:val="center"/>
          <w:ins w:id="1325" w:author="RAN4#116-OPPO" w:date="2025-08-14T17:56:00Z"/>
        </w:trPr>
        <w:tc>
          <w:tcPr>
            <w:tcW w:w="1098" w:type="pct"/>
            <w:gridSpan w:val="2"/>
          </w:tcPr>
          <w:p w14:paraId="6FD87FF8" w14:textId="77777777" w:rsidR="008221D2" w:rsidRPr="00B52A64" w:rsidRDefault="00400428" w:rsidP="00A36BD6">
            <w:pPr>
              <w:pStyle w:val="TAL"/>
              <w:keepNext w:val="0"/>
              <w:keepLines w:val="0"/>
              <w:rPr>
                <w:ins w:id="1326" w:author="RAN4#116-OPPO" w:date="2025-08-14T17:56:00Z"/>
              </w:rPr>
            </w:pPr>
            <w:ins w:id="1327" w:author="RAN4#116-OPPO" w:date="2025-08-14T17:56:00Z">
              <w:r w:rsidRPr="00B52A64">
                <w:rPr>
                  <w:rFonts w:ascii="Times New Roman" w:hAnsi="Times New Roman"/>
                  <w:noProof/>
                  <w:position w:val="-12"/>
                  <w:sz w:val="20"/>
                </w:rPr>
                <w:object w:dxaOrig="576" w:dyaOrig="288" w14:anchorId="4D12346B">
                  <v:shape id="_x0000_i1089" type="#_x0000_t75" alt="" style="width:31pt;height:15pt;mso-width-percent:0;mso-height-percent:0;mso-width-percent:0;mso-height-percent:0" o:ole="" fillcolor="window">
                    <v:imagedata r:id="rId16" o:title=""/>
                  </v:shape>
                  <o:OLEObject Type="Embed" ProgID="Equation.3" ShapeID="_x0000_i1089" DrawAspect="Content" ObjectID="_1825842429" r:id="rId17"/>
                </w:object>
              </w:r>
            </w:ins>
          </w:p>
        </w:tc>
        <w:tc>
          <w:tcPr>
            <w:tcW w:w="523" w:type="pct"/>
          </w:tcPr>
          <w:p w14:paraId="5FB24773" w14:textId="77777777" w:rsidR="008221D2" w:rsidRPr="00B52A64" w:rsidRDefault="008221D2" w:rsidP="00A36BD6">
            <w:pPr>
              <w:pStyle w:val="TAC"/>
              <w:keepNext w:val="0"/>
              <w:keepLines w:val="0"/>
              <w:rPr>
                <w:ins w:id="1328" w:author="RAN4#116-OPPO" w:date="2025-08-14T17:56:00Z"/>
              </w:rPr>
            </w:pPr>
            <w:ins w:id="1329" w:author="RAN4#116-OPPO" w:date="2025-08-14T17:56:00Z">
              <w:r w:rsidRPr="00B52A64">
                <w:t>dB</w:t>
              </w:r>
            </w:ins>
          </w:p>
        </w:tc>
        <w:tc>
          <w:tcPr>
            <w:tcW w:w="668" w:type="pct"/>
          </w:tcPr>
          <w:p w14:paraId="556BF871" w14:textId="77777777" w:rsidR="008221D2" w:rsidRPr="00B52A64" w:rsidRDefault="008221D2" w:rsidP="00A36BD6">
            <w:pPr>
              <w:pStyle w:val="TAC"/>
              <w:keepNext w:val="0"/>
              <w:keepLines w:val="0"/>
              <w:rPr>
                <w:ins w:id="1330" w:author="RAN4#116-OPPO" w:date="2025-08-14T17:56:00Z"/>
              </w:rPr>
            </w:pPr>
            <w:ins w:id="1331" w:author="RAN4#116-OPPO" w:date="2025-08-14T17:56:00Z">
              <w:r w:rsidRPr="00B52A64">
                <w:t>Config 2</w:t>
              </w:r>
            </w:ins>
          </w:p>
        </w:tc>
        <w:tc>
          <w:tcPr>
            <w:tcW w:w="759" w:type="pct"/>
            <w:gridSpan w:val="2"/>
            <w:tcBorders>
              <w:top w:val="nil"/>
              <w:bottom w:val="nil"/>
            </w:tcBorders>
          </w:tcPr>
          <w:p w14:paraId="2A26F5F2" w14:textId="77777777" w:rsidR="008221D2" w:rsidRPr="00B52A64" w:rsidDel="004B51DC" w:rsidRDefault="008221D2" w:rsidP="00A36BD6">
            <w:pPr>
              <w:pStyle w:val="TAC"/>
              <w:keepNext w:val="0"/>
              <w:keepLines w:val="0"/>
              <w:rPr>
                <w:ins w:id="1332" w:author="RAN4#116-OPPO" w:date="2025-08-14T17:56:00Z"/>
                <w:rFonts w:cs="Arial"/>
                <w:szCs w:val="18"/>
              </w:rPr>
            </w:pPr>
          </w:p>
        </w:tc>
        <w:tc>
          <w:tcPr>
            <w:tcW w:w="996" w:type="pct"/>
            <w:gridSpan w:val="2"/>
          </w:tcPr>
          <w:p w14:paraId="33B61829" w14:textId="77777777" w:rsidR="008221D2" w:rsidRPr="00B52A64" w:rsidRDefault="008221D2" w:rsidP="00A36BD6">
            <w:pPr>
              <w:pStyle w:val="TAC"/>
              <w:keepNext w:val="0"/>
              <w:keepLines w:val="0"/>
              <w:rPr>
                <w:ins w:id="1333" w:author="RAN4#116-OPPO" w:date="2025-08-14T17:56:00Z"/>
              </w:rPr>
            </w:pPr>
            <w:ins w:id="1334" w:author="RAN4#116-OPPO" w:date="2025-08-14T17:56:00Z">
              <w:r w:rsidRPr="00B52A64">
                <w:t>4</w:t>
              </w:r>
            </w:ins>
          </w:p>
        </w:tc>
        <w:tc>
          <w:tcPr>
            <w:tcW w:w="417" w:type="pct"/>
          </w:tcPr>
          <w:p w14:paraId="6BC9AF2A" w14:textId="77777777" w:rsidR="008221D2" w:rsidRPr="00B52A64" w:rsidDel="00B36E6D" w:rsidRDefault="008221D2" w:rsidP="00A36BD6">
            <w:pPr>
              <w:pStyle w:val="TAC"/>
              <w:keepNext w:val="0"/>
              <w:keepLines w:val="0"/>
              <w:rPr>
                <w:ins w:id="1335" w:author="RAN4#116-OPPO" w:date="2025-08-14T17:56:00Z"/>
              </w:rPr>
            </w:pPr>
            <w:ins w:id="1336" w:author="RAN4#116-OPPO" w:date="2025-08-14T17:56:00Z">
              <w:r w:rsidRPr="00B52A64">
                <w:t>-Infinity</w:t>
              </w:r>
            </w:ins>
          </w:p>
        </w:tc>
        <w:tc>
          <w:tcPr>
            <w:tcW w:w="538" w:type="pct"/>
          </w:tcPr>
          <w:p w14:paraId="3351C908" w14:textId="77777777" w:rsidR="008221D2" w:rsidRPr="00B52A64" w:rsidDel="004B51DC" w:rsidRDefault="008221D2" w:rsidP="00A36BD6">
            <w:pPr>
              <w:pStyle w:val="TAC"/>
              <w:keepNext w:val="0"/>
              <w:keepLines w:val="0"/>
              <w:rPr>
                <w:ins w:id="1337" w:author="RAN4#116-OPPO" w:date="2025-08-14T17:56:00Z"/>
              </w:rPr>
            </w:pPr>
            <w:ins w:id="1338" w:author="RAN4#116-OPPO" w:date="2025-08-14T17:56:00Z">
              <w:r w:rsidRPr="00B52A64">
                <w:t>7</w:t>
              </w:r>
            </w:ins>
          </w:p>
        </w:tc>
      </w:tr>
      <w:tr w:rsidR="008221D2" w:rsidRPr="00B52A64" w14:paraId="0F8E7A20" w14:textId="77777777" w:rsidTr="00A36BD6">
        <w:trPr>
          <w:cantSplit/>
          <w:jc w:val="center"/>
          <w:ins w:id="1339" w:author="RAN4#116-OPPO" w:date="2025-08-14T17:56:00Z"/>
        </w:trPr>
        <w:tc>
          <w:tcPr>
            <w:tcW w:w="1098" w:type="pct"/>
            <w:gridSpan w:val="2"/>
          </w:tcPr>
          <w:p w14:paraId="27BBE8AA" w14:textId="77777777" w:rsidR="008221D2" w:rsidRPr="00B52A64" w:rsidRDefault="008221D2" w:rsidP="00A36BD6">
            <w:pPr>
              <w:pStyle w:val="TAL"/>
              <w:keepNext w:val="0"/>
              <w:keepLines w:val="0"/>
              <w:rPr>
                <w:ins w:id="1340" w:author="RAN4#116-OPPO" w:date="2025-08-14T17:56:00Z"/>
                <w:rFonts w:ascii="Times New Roman" w:hAnsi="Times New Roman"/>
                <w:noProof/>
                <w:sz w:val="20"/>
              </w:rPr>
            </w:pPr>
            <w:ins w:id="1341" w:author="RAN4#116-OPPO" w:date="2025-08-14T17:56:00Z">
              <w:r w:rsidRPr="00B52A64">
                <w:rPr>
                  <w:i/>
                  <w:iCs/>
                  <w:lang w:val="en-US" w:eastAsia="fr-FR"/>
                </w:rPr>
                <w:lastRenderedPageBreak/>
                <w:t>Ê</w:t>
              </w:r>
              <w:r w:rsidRPr="00B52A64">
                <w:rPr>
                  <w:i/>
                  <w:iCs/>
                  <w:vertAlign w:val="subscript"/>
                  <w:lang w:val="en-US" w:eastAsia="fr-FR"/>
                </w:rPr>
                <w:t>s</w:t>
              </w:r>
              <w:r w:rsidRPr="00B52A64">
                <w:rPr>
                  <w:i/>
                  <w:iCs/>
                  <w:lang w:val="en-US" w:eastAsia="fr-FR"/>
                </w:rPr>
                <w:t xml:space="preserve"> /N</w:t>
              </w:r>
              <w:r w:rsidRPr="00B52A64">
                <w:rPr>
                  <w:i/>
                  <w:iCs/>
                  <w:vertAlign w:val="subscript"/>
                  <w:lang w:val="en-US" w:eastAsia="fr-FR"/>
                </w:rPr>
                <w:t>oc</w:t>
              </w:r>
            </w:ins>
          </w:p>
        </w:tc>
        <w:tc>
          <w:tcPr>
            <w:tcW w:w="523" w:type="pct"/>
          </w:tcPr>
          <w:p w14:paraId="6ED993CD" w14:textId="77777777" w:rsidR="008221D2" w:rsidRPr="00B52A64" w:rsidRDefault="008221D2" w:rsidP="00A36BD6">
            <w:pPr>
              <w:pStyle w:val="TAC"/>
              <w:keepNext w:val="0"/>
              <w:keepLines w:val="0"/>
              <w:rPr>
                <w:ins w:id="1342" w:author="RAN4#116-OPPO" w:date="2025-08-14T17:56:00Z"/>
              </w:rPr>
            </w:pPr>
            <w:ins w:id="1343" w:author="RAN4#116-OPPO" w:date="2025-08-14T17:56:00Z">
              <w:r w:rsidRPr="00B52A64">
                <w:t>dB</w:t>
              </w:r>
            </w:ins>
          </w:p>
        </w:tc>
        <w:tc>
          <w:tcPr>
            <w:tcW w:w="668" w:type="pct"/>
          </w:tcPr>
          <w:p w14:paraId="2C081BB5" w14:textId="77777777" w:rsidR="008221D2" w:rsidRPr="00B52A64" w:rsidRDefault="008221D2" w:rsidP="00A36BD6">
            <w:pPr>
              <w:pStyle w:val="TAC"/>
              <w:keepNext w:val="0"/>
              <w:keepLines w:val="0"/>
              <w:rPr>
                <w:ins w:id="1344" w:author="RAN4#116-OPPO" w:date="2025-08-14T17:56:00Z"/>
              </w:rPr>
            </w:pPr>
            <w:ins w:id="1345" w:author="RAN4#116-OPPO" w:date="2025-08-14T17:56:00Z">
              <w:r w:rsidRPr="00B52A64">
                <w:t>Config 2</w:t>
              </w:r>
            </w:ins>
          </w:p>
        </w:tc>
        <w:tc>
          <w:tcPr>
            <w:tcW w:w="759" w:type="pct"/>
            <w:gridSpan w:val="2"/>
            <w:tcBorders>
              <w:top w:val="nil"/>
              <w:bottom w:val="nil"/>
            </w:tcBorders>
          </w:tcPr>
          <w:p w14:paraId="4E1BA860" w14:textId="77777777" w:rsidR="008221D2" w:rsidRPr="00B52A64" w:rsidDel="004B51DC" w:rsidRDefault="008221D2" w:rsidP="00A36BD6">
            <w:pPr>
              <w:pStyle w:val="TAC"/>
              <w:keepNext w:val="0"/>
              <w:keepLines w:val="0"/>
              <w:rPr>
                <w:ins w:id="1346" w:author="RAN4#116-OPPO" w:date="2025-08-14T17:56:00Z"/>
                <w:rFonts w:cs="Arial"/>
                <w:szCs w:val="18"/>
              </w:rPr>
            </w:pPr>
          </w:p>
        </w:tc>
        <w:tc>
          <w:tcPr>
            <w:tcW w:w="996" w:type="pct"/>
            <w:gridSpan w:val="2"/>
          </w:tcPr>
          <w:p w14:paraId="16173881" w14:textId="77777777" w:rsidR="008221D2" w:rsidRPr="00B52A64" w:rsidRDefault="008221D2" w:rsidP="00A36BD6">
            <w:pPr>
              <w:pStyle w:val="TAC"/>
              <w:keepNext w:val="0"/>
              <w:keepLines w:val="0"/>
              <w:rPr>
                <w:ins w:id="1347" w:author="RAN4#116-OPPO" w:date="2025-08-14T17:56:00Z"/>
              </w:rPr>
            </w:pPr>
            <w:ins w:id="1348" w:author="RAN4#116-OPPO" w:date="2025-08-14T17:56:00Z">
              <w:r w:rsidRPr="00B52A64">
                <w:rPr>
                  <w:rFonts w:hint="eastAsia"/>
                  <w:lang w:eastAsia="zh-CN"/>
                </w:rPr>
                <w:t>4</w:t>
              </w:r>
            </w:ins>
          </w:p>
        </w:tc>
        <w:tc>
          <w:tcPr>
            <w:tcW w:w="417" w:type="pct"/>
          </w:tcPr>
          <w:p w14:paraId="13DF673C" w14:textId="77777777" w:rsidR="008221D2" w:rsidRPr="00B52A64" w:rsidRDefault="008221D2" w:rsidP="00A36BD6">
            <w:pPr>
              <w:pStyle w:val="TAC"/>
              <w:keepNext w:val="0"/>
              <w:keepLines w:val="0"/>
              <w:rPr>
                <w:ins w:id="1349" w:author="RAN4#116-OPPO" w:date="2025-08-14T17:56:00Z"/>
              </w:rPr>
            </w:pPr>
            <w:ins w:id="1350" w:author="RAN4#116-OPPO" w:date="2025-08-14T17:56:00Z">
              <w:r w:rsidRPr="00B52A64">
                <w:t>-Infinity</w:t>
              </w:r>
            </w:ins>
          </w:p>
        </w:tc>
        <w:tc>
          <w:tcPr>
            <w:tcW w:w="538" w:type="pct"/>
          </w:tcPr>
          <w:p w14:paraId="7C882F60" w14:textId="77777777" w:rsidR="008221D2" w:rsidRPr="00B52A64" w:rsidRDefault="008221D2" w:rsidP="00A36BD6">
            <w:pPr>
              <w:pStyle w:val="TAC"/>
              <w:keepNext w:val="0"/>
              <w:keepLines w:val="0"/>
              <w:rPr>
                <w:ins w:id="1351" w:author="RAN4#116-OPPO" w:date="2025-08-14T17:56:00Z"/>
                <w:lang w:eastAsia="zh-CN"/>
              </w:rPr>
            </w:pPr>
            <w:ins w:id="1352" w:author="RAN4#116-OPPO" w:date="2025-08-14T17:56:00Z">
              <w:r w:rsidRPr="00B52A64">
                <w:rPr>
                  <w:rFonts w:hint="eastAsia"/>
                  <w:lang w:eastAsia="zh-CN"/>
                </w:rPr>
                <w:t>7</w:t>
              </w:r>
            </w:ins>
          </w:p>
        </w:tc>
      </w:tr>
      <w:tr w:rsidR="008221D2" w:rsidRPr="00B52A64" w14:paraId="5880E460" w14:textId="77777777" w:rsidTr="00A36BD6">
        <w:trPr>
          <w:cantSplit/>
          <w:jc w:val="center"/>
          <w:ins w:id="1353" w:author="RAN4#116-OPPO" w:date="2025-08-14T17:56:00Z"/>
        </w:trPr>
        <w:tc>
          <w:tcPr>
            <w:tcW w:w="1098" w:type="pct"/>
            <w:gridSpan w:val="2"/>
            <w:tcBorders>
              <w:top w:val="nil"/>
            </w:tcBorders>
          </w:tcPr>
          <w:p w14:paraId="67EFE807" w14:textId="77777777" w:rsidR="008221D2" w:rsidRPr="00B52A64" w:rsidRDefault="008221D2" w:rsidP="00A36BD6">
            <w:pPr>
              <w:pStyle w:val="TAL"/>
              <w:keepNext w:val="0"/>
              <w:keepLines w:val="0"/>
              <w:rPr>
                <w:ins w:id="1354" w:author="RAN4#116-OPPO" w:date="2025-08-14T17:56:00Z"/>
              </w:rPr>
            </w:pPr>
            <w:ins w:id="1355" w:author="RAN4#116-OPPO" w:date="2025-08-14T17:56:00Z">
              <w:r w:rsidRPr="00B52A64">
                <w:t>Io</w:t>
              </w:r>
            </w:ins>
          </w:p>
        </w:tc>
        <w:tc>
          <w:tcPr>
            <w:tcW w:w="523" w:type="pct"/>
          </w:tcPr>
          <w:p w14:paraId="79A53C8A" w14:textId="77777777" w:rsidR="008221D2" w:rsidRPr="00B52A64" w:rsidRDefault="008221D2" w:rsidP="00A36BD6">
            <w:pPr>
              <w:pStyle w:val="TAC"/>
              <w:keepNext w:val="0"/>
              <w:keepLines w:val="0"/>
              <w:rPr>
                <w:ins w:id="1356" w:author="RAN4#116-OPPO" w:date="2025-08-14T17:56:00Z"/>
              </w:rPr>
            </w:pPr>
            <w:ins w:id="1357" w:author="RAN4#116-OPPO" w:date="2025-08-14T17:56:00Z">
              <w:r w:rsidRPr="00B52A64">
                <w:t>dBm/9.36 MHz</w:t>
              </w:r>
            </w:ins>
          </w:p>
        </w:tc>
        <w:tc>
          <w:tcPr>
            <w:tcW w:w="668" w:type="pct"/>
          </w:tcPr>
          <w:p w14:paraId="53107ED4" w14:textId="77777777" w:rsidR="008221D2" w:rsidRPr="00B52A64" w:rsidRDefault="008221D2" w:rsidP="00A36BD6">
            <w:pPr>
              <w:pStyle w:val="TAC"/>
              <w:keepNext w:val="0"/>
              <w:keepLines w:val="0"/>
              <w:rPr>
                <w:ins w:id="1358" w:author="RAN4#116-OPPO" w:date="2025-08-14T17:56:00Z"/>
              </w:rPr>
            </w:pPr>
            <w:ins w:id="1359" w:author="RAN4#116-OPPO" w:date="2025-08-14T17:56:00Z">
              <w:r w:rsidRPr="00B52A64">
                <w:t>Config 2</w:t>
              </w:r>
            </w:ins>
          </w:p>
        </w:tc>
        <w:tc>
          <w:tcPr>
            <w:tcW w:w="759" w:type="pct"/>
            <w:gridSpan w:val="2"/>
            <w:vMerge w:val="restart"/>
            <w:tcBorders>
              <w:top w:val="nil"/>
            </w:tcBorders>
          </w:tcPr>
          <w:p w14:paraId="3ADE7F3B" w14:textId="77777777" w:rsidR="008221D2" w:rsidRPr="00B52A64" w:rsidRDefault="008221D2" w:rsidP="00A36BD6">
            <w:pPr>
              <w:pStyle w:val="TAC"/>
              <w:keepNext w:val="0"/>
              <w:keepLines w:val="0"/>
              <w:rPr>
                <w:ins w:id="1360" w:author="RAN4#116-OPPO" w:date="2025-08-14T17:56:00Z"/>
              </w:rPr>
            </w:pPr>
          </w:p>
        </w:tc>
        <w:tc>
          <w:tcPr>
            <w:tcW w:w="996" w:type="pct"/>
            <w:gridSpan w:val="2"/>
          </w:tcPr>
          <w:p w14:paraId="04C3C9B6" w14:textId="77777777" w:rsidR="008221D2" w:rsidRPr="00B52A64" w:rsidRDefault="008221D2" w:rsidP="00A36BD6">
            <w:pPr>
              <w:pStyle w:val="TAC"/>
              <w:keepNext w:val="0"/>
              <w:keepLines w:val="0"/>
              <w:rPr>
                <w:ins w:id="1361" w:author="RAN4#116-OPPO" w:date="2025-08-14T17:56:00Z"/>
              </w:rPr>
            </w:pPr>
            <w:ins w:id="1362" w:author="RAN4#116-OPPO" w:date="2025-08-14T17:56:00Z">
              <w:r w:rsidRPr="00B52A64">
                <w:t>-64.60</w:t>
              </w:r>
            </w:ins>
          </w:p>
        </w:tc>
        <w:tc>
          <w:tcPr>
            <w:tcW w:w="417" w:type="pct"/>
          </w:tcPr>
          <w:p w14:paraId="661E0556" w14:textId="77777777" w:rsidR="008221D2" w:rsidRPr="00B52A64" w:rsidRDefault="008221D2" w:rsidP="00A36BD6">
            <w:pPr>
              <w:pStyle w:val="TAC"/>
              <w:keepNext w:val="0"/>
              <w:keepLines w:val="0"/>
              <w:rPr>
                <w:ins w:id="1363" w:author="RAN4#116-OPPO" w:date="2025-08-14T17:56:00Z"/>
              </w:rPr>
            </w:pPr>
            <w:ins w:id="1364" w:author="RAN4#116-OPPO" w:date="2025-08-14T17:56:00Z">
              <w:r w:rsidRPr="00B52A64">
                <w:t>-Infinity</w:t>
              </w:r>
            </w:ins>
          </w:p>
        </w:tc>
        <w:tc>
          <w:tcPr>
            <w:tcW w:w="538" w:type="pct"/>
          </w:tcPr>
          <w:p w14:paraId="28BF9341" w14:textId="77777777" w:rsidR="008221D2" w:rsidRPr="00B52A64" w:rsidRDefault="008221D2" w:rsidP="00A36BD6">
            <w:pPr>
              <w:pStyle w:val="TAC"/>
              <w:keepNext w:val="0"/>
              <w:keepLines w:val="0"/>
              <w:rPr>
                <w:ins w:id="1365" w:author="RAN4#116-OPPO" w:date="2025-08-14T17:56:00Z"/>
              </w:rPr>
            </w:pPr>
            <w:ins w:id="1366" w:author="RAN4#116-OPPO" w:date="2025-08-14T17:56:00Z">
              <w:r w:rsidRPr="00B52A64">
                <w:t>-64.60</w:t>
              </w:r>
            </w:ins>
          </w:p>
        </w:tc>
      </w:tr>
      <w:tr w:rsidR="008221D2" w:rsidRPr="00B52A64" w14:paraId="2FBBC7AF" w14:textId="77777777" w:rsidTr="00A36BD6">
        <w:trPr>
          <w:cantSplit/>
          <w:jc w:val="center"/>
          <w:ins w:id="1367" w:author="RAN4#116-OPPO" w:date="2025-08-14T17:56:00Z"/>
        </w:trPr>
        <w:tc>
          <w:tcPr>
            <w:tcW w:w="1098" w:type="pct"/>
            <w:gridSpan w:val="2"/>
            <w:tcBorders>
              <w:top w:val="nil"/>
            </w:tcBorders>
          </w:tcPr>
          <w:p w14:paraId="63C626D1" w14:textId="77777777" w:rsidR="008221D2" w:rsidRPr="00B52A64" w:rsidRDefault="008221D2" w:rsidP="00A36BD6">
            <w:pPr>
              <w:pStyle w:val="TAL"/>
              <w:keepNext w:val="0"/>
              <w:keepLines w:val="0"/>
              <w:rPr>
                <w:ins w:id="1368" w:author="RAN4#116-OPPO" w:date="2025-08-14T17:56:00Z"/>
              </w:rPr>
            </w:pPr>
            <w:ins w:id="1369" w:author="RAN4#116-OPPO" w:date="2025-08-14T17:56:00Z">
              <w:r w:rsidRPr="00B52A64">
                <w:t xml:space="preserve">Propagation Condition </w:t>
              </w:r>
            </w:ins>
          </w:p>
        </w:tc>
        <w:tc>
          <w:tcPr>
            <w:tcW w:w="523" w:type="pct"/>
          </w:tcPr>
          <w:p w14:paraId="43CC0800" w14:textId="77777777" w:rsidR="008221D2" w:rsidRPr="00B52A64" w:rsidRDefault="008221D2" w:rsidP="00A36BD6">
            <w:pPr>
              <w:pStyle w:val="TAC"/>
              <w:keepNext w:val="0"/>
              <w:keepLines w:val="0"/>
              <w:rPr>
                <w:ins w:id="1370" w:author="RAN4#116-OPPO" w:date="2025-08-14T17:56:00Z"/>
              </w:rPr>
            </w:pPr>
          </w:p>
        </w:tc>
        <w:tc>
          <w:tcPr>
            <w:tcW w:w="668" w:type="pct"/>
          </w:tcPr>
          <w:p w14:paraId="055BCD4F" w14:textId="77777777" w:rsidR="008221D2" w:rsidRPr="00B52A64" w:rsidRDefault="008221D2" w:rsidP="00A36BD6">
            <w:pPr>
              <w:pStyle w:val="TAC"/>
              <w:keepNext w:val="0"/>
              <w:keepLines w:val="0"/>
              <w:rPr>
                <w:ins w:id="1371" w:author="RAN4#116-OPPO" w:date="2025-08-14T17:56:00Z"/>
              </w:rPr>
            </w:pPr>
            <w:ins w:id="1372" w:author="RAN4#116-OPPO" w:date="2025-08-14T17:56:00Z">
              <w:r w:rsidRPr="00B52A64">
                <w:t>Config 2</w:t>
              </w:r>
            </w:ins>
          </w:p>
        </w:tc>
        <w:tc>
          <w:tcPr>
            <w:tcW w:w="759" w:type="pct"/>
            <w:gridSpan w:val="2"/>
            <w:vMerge/>
          </w:tcPr>
          <w:p w14:paraId="2DDFF2FE" w14:textId="77777777" w:rsidR="008221D2" w:rsidRPr="00B52A64" w:rsidRDefault="008221D2" w:rsidP="00A36BD6">
            <w:pPr>
              <w:pStyle w:val="TAC"/>
              <w:keepNext w:val="0"/>
              <w:keepLines w:val="0"/>
              <w:rPr>
                <w:ins w:id="1373" w:author="RAN4#116-OPPO" w:date="2025-08-14T17:56:00Z"/>
              </w:rPr>
            </w:pPr>
          </w:p>
        </w:tc>
        <w:tc>
          <w:tcPr>
            <w:tcW w:w="996" w:type="pct"/>
            <w:gridSpan w:val="2"/>
          </w:tcPr>
          <w:p w14:paraId="0379C2F5" w14:textId="77777777" w:rsidR="008221D2" w:rsidRPr="00B52A64" w:rsidRDefault="008221D2" w:rsidP="00A36BD6">
            <w:pPr>
              <w:pStyle w:val="TAC"/>
              <w:keepNext w:val="0"/>
              <w:keepLines w:val="0"/>
              <w:rPr>
                <w:ins w:id="1374" w:author="RAN4#116-OPPO" w:date="2025-08-14T17:56:00Z"/>
                <w:rFonts w:cs="Arial"/>
                <w:szCs w:val="18"/>
              </w:rPr>
            </w:pPr>
            <w:ins w:id="1375" w:author="RAN4#116-OPPO" w:date="2025-08-14T17:56:00Z">
              <w:r w:rsidRPr="00B52A64">
                <w:rPr>
                  <w:rFonts w:cs="Arial"/>
                  <w:szCs w:val="18"/>
                </w:rPr>
                <w:t>AWGN</w:t>
              </w:r>
            </w:ins>
          </w:p>
        </w:tc>
        <w:tc>
          <w:tcPr>
            <w:tcW w:w="955" w:type="pct"/>
            <w:gridSpan w:val="2"/>
          </w:tcPr>
          <w:p w14:paraId="7138EBD2" w14:textId="77777777" w:rsidR="008221D2" w:rsidRPr="00B52A64" w:rsidRDefault="008221D2" w:rsidP="00A36BD6">
            <w:pPr>
              <w:pStyle w:val="TAC"/>
              <w:keepNext w:val="0"/>
              <w:keepLines w:val="0"/>
              <w:rPr>
                <w:ins w:id="1376" w:author="RAN4#116-OPPO" w:date="2025-08-14T17:56:00Z"/>
              </w:rPr>
            </w:pPr>
            <w:ins w:id="1377" w:author="RAN4#116-OPPO" w:date="2025-08-14T17:56:00Z">
              <w:r w:rsidRPr="00B52A64">
                <w:rPr>
                  <w:rFonts w:cs="Arial"/>
                  <w:szCs w:val="18"/>
                </w:rPr>
                <w:t>AWGN</w:t>
              </w:r>
            </w:ins>
          </w:p>
        </w:tc>
      </w:tr>
      <w:tr w:rsidR="008221D2" w:rsidRPr="00B52A64" w14:paraId="093C3354" w14:textId="77777777" w:rsidTr="00A36BD6">
        <w:trPr>
          <w:cantSplit/>
          <w:trHeight w:val="2047"/>
          <w:jc w:val="center"/>
          <w:ins w:id="1378" w:author="RAN4#116-OPPO" w:date="2025-08-14T17:56:00Z"/>
        </w:trPr>
        <w:tc>
          <w:tcPr>
            <w:tcW w:w="5000" w:type="pct"/>
            <w:gridSpan w:val="10"/>
          </w:tcPr>
          <w:p w14:paraId="51E849BB" w14:textId="77777777" w:rsidR="008221D2" w:rsidRPr="00B52A64" w:rsidRDefault="008221D2" w:rsidP="00A36BD6">
            <w:pPr>
              <w:pStyle w:val="TAN"/>
              <w:keepNext w:val="0"/>
              <w:keepLines w:val="0"/>
              <w:rPr>
                <w:ins w:id="1379" w:author="RAN4#116-OPPO" w:date="2025-08-14T17:56:00Z"/>
              </w:rPr>
            </w:pPr>
            <w:ins w:id="1380" w:author="RAN4#116-OPPO" w:date="2025-08-14T17:56:00Z">
              <w:r w:rsidRPr="00B52A64">
                <w:t>NOTE 1:</w:t>
              </w:r>
              <w:r w:rsidRPr="00B52A64">
                <w:tab/>
                <w:t>OCNG shall be used such that both cells are fully allocated and a constant total transmitted power spectral density is achieved for all OFDM symbols.</w:t>
              </w:r>
            </w:ins>
          </w:p>
          <w:p w14:paraId="57617DDF" w14:textId="77777777" w:rsidR="008221D2" w:rsidRPr="00B52A64" w:rsidRDefault="008221D2" w:rsidP="00A36BD6">
            <w:pPr>
              <w:pStyle w:val="TAN"/>
              <w:keepNext w:val="0"/>
              <w:keepLines w:val="0"/>
              <w:rPr>
                <w:ins w:id="1381" w:author="RAN4#116-OPPO" w:date="2025-08-14T17:56:00Z"/>
              </w:rPr>
            </w:pPr>
            <w:ins w:id="1382" w:author="RAN4#116-OPPO" w:date="2025-08-14T17:56:00Z">
              <w:r w:rsidRPr="00B52A64">
                <w:t>NOTE 2:</w:t>
              </w:r>
              <w:r w:rsidRPr="00B52A64">
                <w:tab/>
                <w:t>Void</w:t>
              </w:r>
            </w:ins>
          </w:p>
          <w:p w14:paraId="5226C647" w14:textId="77777777" w:rsidR="008221D2" w:rsidRPr="00B52A64" w:rsidRDefault="008221D2" w:rsidP="00A36BD6">
            <w:pPr>
              <w:pStyle w:val="TAN"/>
              <w:keepNext w:val="0"/>
              <w:keepLines w:val="0"/>
              <w:rPr>
                <w:ins w:id="1383" w:author="RAN4#116-OPPO" w:date="2025-08-14T17:56:00Z"/>
              </w:rPr>
            </w:pPr>
            <w:ins w:id="1384" w:author="RAN4#116-OPPO" w:date="2025-08-14T17:56:00Z">
              <w:r w:rsidRPr="00B52A64">
                <w:t>NOTE 3:</w:t>
              </w:r>
              <w:r w:rsidRPr="00B52A64">
                <w:tab/>
                <w:t>SS B_RP, Es/Iot and Io levels have been derived from other parameters for information purposes. They are not settable parameters themselves.</w:t>
              </w:r>
            </w:ins>
          </w:p>
          <w:p w14:paraId="34916BB5" w14:textId="77777777" w:rsidR="008221D2" w:rsidRPr="00B52A64" w:rsidRDefault="008221D2" w:rsidP="00A36BD6">
            <w:pPr>
              <w:pStyle w:val="TAN"/>
              <w:keepNext w:val="0"/>
              <w:keepLines w:val="0"/>
              <w:rPr>
                <w:ins w:id="1385" w:author="RAN4#116-OPPO" w:date="2025-08-14T17:56:00Z"/>
              </w:rPr>
            </w:pPr>
            <w:ins w:id="1386" w:author="RAN4#116-OPPO" w:date="2025-08-14T17:56:00Z">
              <w:r w:rsidRPr="00B52A64">
                <w:t>NOTE 4:</w:t>
              </w:r>
              <w:r w:rsidRPr="00B52A64">
                <w:tab/>
                <w:t>Void</w:t>
              </w:r>
            </w:ins>
          </w:p>
          <w:p w14:paraId="49DDD765" w14:textId="77777777" w:rsidR="008221D2" w:rsidRPr="00B52A64" w:rsidRDefault="008221D2" w:rsidP="00A36BD6">
            <w:pPr>
              <w:pStyle w:val="TAN"/>
              <w:keepNext w:val="0"/>
              <w:keepLines w:val="0"/>
              <w:rPr>
                <w:ins w:id="1387" w:author="RAN4#116-OPPO" w:date="2025-08-14T17:56:00Z"/>
              </w:rPr>
            </w:pPr>
            <w:ins w:id="1388" w:author="RAN4#116-OPPO" w:date="2025-08-14T17:56:00Z">
              <w:r w:rsidRPr="00B52A64">
                <w:t>NOTE 5:</w:t>
              </w:r>
              <w:r w:rsidRPr="00B52A64">
                <w:tab/>
                <w:t>Equivalent power received by an antenna with 0 dBi gain at the centre of the quiet zone</w:t>
              </w:r>
            </w:ins>
          </w:p>
          <w:p w14:paraId="5E9D12F5" w14:textId="77777777" w:rsidR="008221D2" w:rsidRPr="00B52A64" w:rsidRDefault="008221D2" w:rsidP="00A36BD6">
            <w:pPr>
              <w:pStyle w:val="TAN"/>
              <w:keepNext w:val="0"/>
              <w:keepLines w:val="0"/>
              <w:spacing w:line="256" w:lineRule="auto"/>
              <w:rPr>
                <w:ins w:id="1389" w:author="RAN4#116-OPPO" w:date="2025-08-14T17:56:00Z"/>
              </w:rPr>
            </w:pPr>
            <w:ins w:id="1390" w:author="RAN4#116-OPPO" w:date="2025-08-14T17:56:00Z">
              <w:r w:rsidRPr="00B52A64">
                <w:t>NOTE 6:</w:t>
              </w:r>
              <w:r w:rsidRPr="00B52A64">
                <w:tab/>
                <w:t>As observed with 0 dBi gain antenna at the centre of the quiet zone</w:t>
              </w:r>
            </w:ins>
          </w:p>
          <w:p w14:paraId="4AED35F7" w14:textId="77777777" w:rsidR="008221D2" w:rsidRPr="00B52A64" w:rsidRDefault="008221D2" w:rsidP="00A36BD6">
            <w:pPr>
              <w:pStyle w:val="TAN"/>
              <w:keepNext w:val="0"/>
              <w:keepLines w:val="0"/>
              <w:rPr>
                <w:ins w:id="1391" w:author="RAN4#116-OPPO" w:date="2025-08-14T17:56:00Z"/>
                <w:sz w:val="14"/>
              </w:rPr>
            </w:pPr>
            <w:ins w:id="1392" w:author="RAN4#116-OPPO" w:date="2025-08-14T17:56:00Z">
              <w:r w:rsidRPr="00B52A64">
                <w:rPr>
                  <w:rFonts w:cs="Arial"/>
                </w:rPr>
                <w:t>NOTE 7:</w:t>
              </w:r>
              <w:r w:rsidRPr="00B52A64">
                <w:rPr>
                  <w:rFonts w:cs="Arial"/>
                </w:rPr>
                <w:tab/>
                <w:t>Information about types of UE beam is given in clause B.2.1.3, and does not limit UE implementation or test system implementation</w:t>
              </w:r>
            </w:ins>
          </w:p>
        </w:tc>
      </w:tr>
    </w:tbl>
    <w:p w14:paraId="6589D4E3" w14:textId="77777777" w:rsidR="008221D2" w:rsidRPr="00B52A64" w:rsidRDefault="008221D2" w:rsidP="008221D2">
      <w:pPr>
        <w:rPr>
          <w:ins w:id="1393" w:author="RAN4#116-OPPO" w:date="2025-08-14T17:56:00Z"/>
          <w:snapToGrid w:val="0"/>
        </w:rPr>
      </w:pPr>
    </w:p>
    <w:p w14:paraId="73B8EB38" w14:textId="77777777" w:rsidR="008221D2" w:rsidRPr="00B52A64" w:rsidRDefault="008221D2" w:rsidP="008221D2">
      <w:pPr>
        <w:pStyle w:val="Heading5"/>
        <w:keepLines w:val="0"/>
        <w:rPr>
          <w:ins w:id="1394" w:author="RAN4#116-OPPO" w:date="2025-08-14T17:56:00Z"/>
          <w:snapToGrid w:val="0"/>
        </w:rPr>
      </w:pPr>
      <w:ins w:id="1395" w:author="RAN4#116-OPPO" w:date="2025-08-14T17:56:00Z">
        <w:r w:rsidRPr="00B52A64">
          <w:rPr>
            <w:snapToGrid w:val="0"/>
          </w:rPr>
          <w:t>A.</w:t>
        </w:r>
      </w:ins>
      <w:ins w:id="1396" w:author="RAN4#116-OPPO" w:date="2025-08-15T09:25:00Z">
        <w:r>
          <w:rPr>
            <w:snapToGrid w:val="0"/>
          </w:rPr>
          <w:t>5</w:t>
        </w:r>
      </w:ins>
      <w:ins w:id="1397" w:author="RAN4#116-OPPO" w:date="2025-08-14T17:56:00Z">
        <w:r w:rsidRPr="00B52A64">
          <w:rPr>
            <w:snapToGrid w:val="0"/>
          </w:rPr>
          <w:t>.6.</w:t>
        </w:r>
      </w:ins>
      <w:ins w:id="1398" w:author="RAN4#116-OPPO" w:date="2025-08-15T09:25:00Z">
        <w:r>
          <w:rPr>
            <w:snapToGrid w:val="0"/>
          </w:rPr>
          <w:t>2</w:t>
        </w:r>
      </w:ins>
      <w:ins w:id="1399" w:author="RAN4#116-OPPO" w:date="2025-08-14T17:56:00Z">
        <w:r w:rsidRPr="00B52A64">
          <w:rPr>
            <w:snapToGrid w:val="0"/>
          </w:rPr>
          <w:t>.X.3</w:t>
        </w:r>
        <w:r w:rsidRPr="00B52A64">
          <w:rPr>
            <w:snapToGrid w:val="0"/>
          </w:rPr>
          <w:tab/>
          <w:t>Test Requirements</w:t>
        </w:r>
      </w:ins>
    </w:p>
    <w:p w14:paraId="1824AC9F" w14:textId="77777777" w:rsidR="008221D2" w:rsidRPr="00B52A64" w:rsidRDefault="008221D2" w:rsidP="008221D2">
      <w:pPr>
        <w:rPr>
          <w:ins w:id="1400" w:author="RAN4#116-OPPO" w:date="2025-08-14T17:56:00Z"/>
          <w:rFonts w:cs="v4.2.0"/>
        </w:rPr>
      </w:pPr>
      <w:ins w:id="1401" w:author="RAN4#116-OPPO" w:date="2025-08-14T17:56:00Z">
        <w:r w:rsidRPr="00B52A64">
          <w:rPr>
            <w:rFonts w:cs="v4.2.0"/>
          </w:rPr>
          <w:t xml:space="preserve">In </w:t>
        </w:r>
      </w:ins>
      <w:ins w:id="1402" w:author="RAN4#116-OPPO" w:date="2025-08-14T18:01:00Z">
        <w:r>
          <w:rPr>
            <w:rFonts w:cs="v4.2.0"/>
          </w:rPr>
          <w:t xml:space="preserve">this </w:t>
        </w:r>
      </w:ins>
      <w:ins w:id="1403" w:author="RAN4#116-OPPO" w:date="2025-08-14T17:56:00Z">
        <w:r w:rsidRPr="00B52A64">
          <w:rPr>
            <w:rFonts w:cs="v4.2.0"/>
          </w:rPr>
          <w:t>test, the UE shall send one Event A3 triggered measurement report, with a measurement reporting delay less than 1080 ms from the beginning of time period T2</w:t>
        </w:r>
      </w:ins>
    </w:p>
    <w:p w14:paraId="51FF0B2E" w14:textId="77777777" w:rsidR="008221D2" w:rsidRPr="00B52A64" w:rsidRDefault="008221D2" w:rsidP="008221D2">
      <w:pPr>
        <w:rPr>
          <w:ins w:id="1404" w:author="RAN4#116-OPPO" w:date="2025-08-14T17:56:00Z"/>
          <w:rFonts w:cs="v4.2.0"/>
        </w:rPr>
      </w:pPr>
      <w:ins w:id="1405" w:author="RAN4#116-OPPO" w:date="2025-08-14T17:56:00Z">
        <w:r w:rsidRPr="00B52A64">
          <w:rPr>
            <w:rFonts w:cs="v4.2.0"/>
          </w:rPr>
          <w:t>UE is not required to report SSB time index. The UE shall not send event triggered measurement reports, as long as the reporting criteria are not fulfilled. The rate of correct events observed during repeated tests shall be at least 90 %.</w:t>
        </w:r>
      </w:ins>
    </w:p>
    <w:p w14:paraId="405CBF20" w14:textId="77777777" w:rsidR="008221D2" w:rsidRPr="00B414AE" w:rsidRDefault="008221D2" w:rsidP="008221D2">
      <w:pPr>
        <w:pStyle w:val="NO"/>
        <w:keepLines w:val="0"/>
        <w:rPr>
          <w:ins w:id="1406" w:author="RAN4#116-OPPO" w:date="2025-08-14T17:56:00Z"/>
        </w:rPr>
      </w:pPr>
      <w:ins w:id="1407" w:author="RAN4#116-OPPO" w:date="2025-08-14T17:56:00Z">
        <w:r w:rsidRPr="00B52A64">
          <w:t>NOTE:</w:t>
        </w:r>
        <w:r w:rsidRPr="00B52A64">
          <w:tab/>
          <w:t>The actual overall delays measured in the test may be up to 2xTTI</w:t>
        </w:r>
        <w:r w:rsidRPr="00B52A64">
          <w:rPr>
            <w:vertAlign w:val="subscript"/>
          </w:rPr>
          <w:t>DCCH</w:t>
        </w:r>
        <w:r w:rsidRPr="00B52A64">
          <w:t xml:space="preserve"> higher than the measurement reporting delays above because of TTI insertion uncertainty of the measurement report in DCCH.</w:t>
        </w:r>
      </w:ins>
    </w:p>
    <w:p w14:paraId="2A2B7532" w14:textId="29C074F3" w:rsidR="00AB2193" w:rsidRDefault="00AB2193" w:rsidP="00AB2193">
      <w:pPr>
        <w:pStyle w:val="CRSeparator"/>
        <w:rPr>
          <w:lang w:eastAsia="zh-CN"/>
        </w:rPr>
      </w:pPr>
      <w:r w:rsidRPr="00CE4669">
        <w:t>==============Next change==============</w:t>
      </w:r>
    </w:p>
    <w:p w14:paraId="08C893B6" w14:textId="77777777" w:rsidR="00C05582" w:rsidRPr="004F4CEA" w:rsidRDefault="00C05582" w:rsidP="00C05582">
      <w:pPr>
        <w:overflowPunct w:val="0"/>
        <w:autoSpaceDE w:val="0"/>
        <w:autoSpaceDN w:val="0"/>
        <w:adjustRightInd w:val="0"/>
        <w:spacing w:before="120"/>
        <w:ind w:left="1418" w:hanging="1418"/>
        <w:outlineLvl w:val="3"/>
        <w:rPr>
          <w:ins w:id="1408" w:author="Nokia" w:date="2025-08-15T11:31:00Z" w16du:dateUtc="2025-08-15T03:31:00Z"/>
          <w:rFonts w:ascii="Arial" w:hAnsi="Arial"/>
          <w:snapToGrid w:val="0"/>
          <w:sz w:val="24"/>
        </w:rPr>
      </w:pPr>
      <w:ins w:id="1409" w:author="Nokia" w:date="2025-08-15T11:31:00Z" w16du:dateUtc="2025-08-15T03:31:00Z">
        <w:r w:rsidRPr="004F4CEA">
          <w:rPr>
            <w:rFonts w:ascii="Arial" w:eastAsia="Times New Roman" w:hAnsi="Arial"/>
            <w:snapToGrid w:val="0"/>
            <w:sz w:val="24"/>
          </w:rPr>
          <w:t>A.7.6.1.</w:t>
        </w:r>
        <w:r>
          <w:rPr>
            <w:rFonts w:ascii="Arial" w:hAnsi="Arial"/>
            <w:snapToGrid w:val="0"/>
            <w:sz w:val="24"/>
            <w:lang w:eastAsia="zh-CN"/>
          </w:rPr>
          <w:t>Y</w:t>
        </w:r>
        <w:r w:rsidRPr="004F4CEA">
          <w:rPr>
            <w:rFonts w:ascii="Arial" w:eastAsia="Times New Roman" w:hAnsi="Arial"/>
            <w:snapToGrid w:val="0"/>
            <w:sz w:val="24"/>
          </w:rPr>
          <w:tab/>
          <w:t>SA event triggered reporting</w:t>
        </w:r>
        <w:r w:rsidRPr="004F4CEA">
          <w:rPr>
            <w:rFonts w:ascii="Arial" w:eastAsia="Times New Roman" w:hAnsi="Arial"/>
            <w:snapToGrid w:val="0"/>
            <w:sz w:val="24"/>
            <w:lang w:eastAsia="zh-CN"/>
          </w:rPr>
          <w:t xml:space="preserve"> test without gap under non-DRX</w:t>
        </w:r>
        <w:r>
          <w:rPr>
            <w:rFonts w:ascii="Arial" w:hAnsi="Arial" w:hint="eastAsia"/>
            <w:snapToGrid w:val="0"/>
            <w:sz w:val="24"/>
            <w:lang w:eastAsia="zh-CN"/>
          </w:rPr>
          <w:t xml:space="preserve"> for UE configured with </w:t>
        </w:r>
      </w:ins>
      <w:ins w:id="1410" w:author="Nokia" w:date="2025-10-31T13:52:00Z" w16du:dateUtc="2025-10-31T05:52:00Z">
        <w:r>
          <w:rPr>
            <w:rFonts w:ascii="Arial" w:hAnsi="Arial"/>
            <w:i/>
            <w:iCs/>
            <w:snapToGrid w:val="0"/>
            <w:sz w:val="24"/>
            <w:lang w:eastAsia="zh-CN"/>
          </w:rPr>
          <w:t>cssf</w:t>
        </w:r>
      </w:ins>
      <w:ins w:id="1411" w:author="Nokia" w:date="2025-10-31T13:53:00Z" w16du:dateUtc="2025-10-31T05:53:00Z">
        <w:r>
          <w:rPr>
            <w:rFonts w:ascii="Arial" w:hAnsi="Arial"/>
            <w:i/>
            <w:iCs/>
            <w:snapToGrid w:val="0"/>
            <w:sz w:val="24"/>
            <w:lang w:eastAsia="zh-CN"/>
          </w:rPr>
          <w:t>-Config</w:t>
        </w:r>
      </w:ins>
    </w:p>
    <w:p w14:paraId="11D77234" w14:textId="77777777" w:rsidR="00C05582" w:rsidRPr="004F4CEA" w:rsidRDefault="00C05582" w:rsidP="00C05582">
      <w:pPr>
        <w:overflowPunct w:val="0"/>
        <w:autoSpaceDE w:val="0"/>
        <w:autoSpaceDN w:val="0"/>
        <w:adjustRightInd w:val="0"/>
        <w:spacing w:before="120"/>
        <w:ind w:left="1701" w:hanging="1701"/>
        <w:outlineLvl w:val="4"/>
        <w:rPr>
          <w:ins w:id="1412" w:author="Nokia" w:date="2025-08-15T11:31:00Z" w16du:dateUtc="2025-08-15T03:31:00Z"/>
          <w:rFonts w:ascii="Arial" w:eastAsia="Times New Roman" w:hAnsi="Arial"/>
          <w:snapToGrid w:val="0"/>
          <w:sz w:val="22"/>
        </w:rPr>
      </w:pPr>
      <w:ins w:id="1413" w:author="Nokia" w:date="2025-08-15T11:31:00Z" w16du:dateUtc="2025-08-15T03:31:00Z">
        <w:r w:rsidRPr="004F4CEA">
          <w:rPr>
            <w:rFonts w:ascii="Arial" w:eastAsia="Times New Roman" w:hAnsi="Arial"/>
            <w:snapToGrid w:val="0"/>
            <w:sz w:val="22"/>
          </w:rPr>
          <w:t>A.7.6.1.</w:t>
        </w:r>
        <w:r>
          <w:rPr>
            <w:rFonts w:ascii="Arial" w:hAnsi="Arial"/>
            <w:snapToGrid w:val="0"/>
            <w:sz w:val="22"/>
            <w:lang w:eastAsia="zh-CN"/>
          </w:rPr>
          <w:t>Y</w:t>
        </w:r>
        <w:r w:rsidRPr="004F4CEA">
          <w:rPr>
            <w:rFonts w:ascii="Arial" w:eastAsia="Times New Roman" w:hAnsi="Arial"/>
            <w:snapToGrid w:val="0"/>
            <w:sz w:val="22"/>
          </w:rPr>
          <w:t>.1</w:t>
        </w:r>
        <w:r w:rsidRPr="004F4CEA">
          <w:rPr>
            <w:rFonts w:ascii="Arial" w:eastAsia="Times New Roman" w:hAnsi="Arial"/>
            <w:snapToGrid w:val="0"/>
            <w:sz w:val="22"/>
          </w:rPr>
          <w:tab/>
          <w:t>Test purpose and Environment</w:t>
        </w:r>
      </w:ins>
    </w:p>
    <w:p w14:paraId="1144FA81" w14:textId="77777777" w:rsidR="00C05582" w:rsidRPr="004F4CEA" w:rsidRDefault="00C05582" w:rsidP="00C05582">
      <w:pPr>
        <w:overflowPunct w:val="0"/>
        <w:autoSpaceDE w:val="0"/>
        <w:autoSpaceDN w:val="0"/>
        <w:adjustRightInd w:val="0"/>
        <w:rPr>
          <w:ins w:id="1414" w:author="Nokia" w:date="2025-08-15T11:31:00Z" w16du:dateUtc="2025-08-15T03:31:00Z"/>
          <w:rFonts w:eastAsia="Times New Roman"/>
        </w:rPr>
      </w:pPr>
      <w:ins w:id="1415" w:author="Nokia" w:date="2025-08-15T11:31:00Z" w16du:dateUtc="2025-08-15T03:31:00Z">
        <w:r w:rsidRPr="004F4CEA">
          <w:rPr>
            <w:rFonts w:eastAsia="Times New Roman" w:cs="v4.2.0"/>
          </w:rPr>
          <w:t>The purpose of this test is to verify that the UE makes correct reporting of an event. This test will partly verify the TDD intra-frequency cell search requirements in clause 9.2.5.1 and 9.2.5</w:t>
        </w:r>
        <w:r w:rsidRPr="00485DD6">
          <w:rPr>
            <w:rFonts w:eastAsia="Times New Roman" w:cs="v4.2.0"/>
          </w:rPr>
          <w:t>.2</w:t>
        </w:r>
        <w:r w:rsidRPr="00485DD6">
          <w:rPr>
            <w:rFonts w:cs="v4.2.0" w:hint="eastAsia"/>
            <w:lang w:eastAsia="zh-CN"/>
          </w:rPr>
          <w:t xml:space="preserve"> based on the enhanced CSSF</w:t>
        </w:r>
        <w:r w:rsidRPr="00485DD6">
          <w:rPr>
            <w:rFonts w:cs="v4.2.0" w:hint="eastAsia"/>
            <w:vertAlign w:val="subscript"/>
            <w:lang w:eastAsia="zh-CN"/>
          </w:rPr>
          <w:t>outside,gap</w:t>
        </w:r>
        <w:r w:rsidRPr="00485DD6">
          <w:rPr>
            <w:rFonts w:cs="v4.2.0" w:hint="eastAsia"/>
            <w:lang w:eastAsia="zh-CN"/>
          </w:rPr>
          <w:t xml:space="preserve"> </w:t>
        </w:r>
        <w:r>
          <w:rPr>
            <w:rFonts w:cs="v4.2.0" w:hint="eastAsia"/>
            <w:lang w:eastAsia="zh-CN"/>
          </w:rPr>
          <w:t>by measuring one serving carrier per FR2 band</w:t>
        </w:r>
        <w:r w:rsidRPr="00485DD6">
          <w:rPr>
            <w:rFonts w:eastAsia="Times New Roman" w:cs="v4.2.0"/>
          </w:rPr>
          <w:t>.</w:t>
        </w:r>
        <w:r w:rsidRPr="00485DD6">
          <w:rPr>
            <w:rFonts w:eastAsia="Times New Roman"/>
          </w:rPr>
          <w:t xml:space="preserve"> Supported test configurations are shown in table A.7.6.1.</w:t>
        </w:r>
        <w:r>
          <w:rPr>
            <w:lang w:eastAsia="zh-CN"/>
          </w:rPr>
          <w:t>Y</w:t>
        </w:r>
        <w:r w:rsidRPr="004F4CEA">
          <w:rPr>
            <w:rFonts w:eastAsia="Times New Roman"/>
          </w:rPr>
          <w:t>.1-1.</w:t>
        </w:r>
      </w:ins>
    </w:p>
    <w:p w14:paraId="1E4AD087" w14:textId="77777777" w:rsidR="00C05582" w:rsidRPr="004F4CEA" w:rsidRDefault="00C05582" w:rsidP="00C05582">
      <w:pPr>
        <w:overflowPunct w:val="0"/>
        <w:autoSpaceDE w:val="0"/>
        <w:autoSpaceDN w:val="0"/>
        <w:adjustRightInd w:val="0"/>
        <w:spacing w:before="60"/>
        <w:jc w:val="center"/>
        <w:rPr>
          <w:ins w:id="1416" w:author="Nokia" w:date="2025-08-15T11:31:00Z" w16du:dateUtc="2025-08-15T03:31:00Z"/>
          <w:rFonts w:ascii="Arial" w:eastAsia="Times New Roman" w:hAnsi="Arial"/>
          <w:b/>
        </w:rPr>
      </w:pPr>
      <w:ins w:id="1417" w:author="Nokia" w:date="2025-08-15T11:31:00Z" w16du:dateUtc="2025-08-15T03:31:00Z">
        <w:r w:rsidRPr="004F4CEA">
          <w:rPr>
            <w:rFonts w:ascii="Arial" w:eastAsia="Times New Roman" w:hAnsi="Arial"/>
            <w:b/>
          </w:rPr>
          <w:t>Table A.7.6.1.</w:t>
        </w:r>
        <w:r>
          <w:rPr>
            <w:rFonts w:ascii="Arial" w:eastAsia="Times New Roman" w:hAnsi="Arial"/>
            <w:b/>
          </w:rPr>
          <w:t>Y</w:t>
        </w:r>
        <w:r w:rsidRPr="004F4CEA">
          <w:rPr>
            <w:rFonts w:ascii="Arial" w:eastAsia="Times New Roman" w:hAnsi="Arial"/>
            <w:b/>
          </w:rPr>
          <w:t>.1-1: supported test configurations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21"/>
        <w:gridCol w:w="7308"/>
      </w:tblGrid>
      <w:tr w:rsidR="00C05582" w:rsidRPr="004F4CEA" w14:paraId="41DF6CBD" w14:textId="77777777" w:rsidTr="00A36BD6">
        <w:trPr>
          <w:jc w:val="center"/>
          <w:ins w:id="1418" w:author="Nokia" w:date="2025-08-15T11:31:00Z"/>
        </w:trPr>
        <w:tc>
          <w:tcPr>
            <w:tcW w:w="1205" w:type="pct"/>
            <w:tcBorders>
              <w:top w:val="single" w:sz="4" w:space="0" w:color="auto"/>
              <w:left w:val="single" w:sz="4" w:space="0" w:color="auto"/>
              <w:bottom w:val="single" w:sz="4" w:space="0" w:color="auto"/>
              <w:right w:val="single" w:sz="4" w:space="0" w:color="auto"/>
            </w:tcBorders>
            <w:hideMark/>
          </w:tcPr>
          <w:p w14:paraId="372E7E38" w14:textId="77777777" w:rsidR="00C05582" w:rsidRPr="004F4CEA" w:rsidRDefault="00C05582" w:rsidP="00A36BD6">
            <w:pPr>
              <w:overflowPunct w:val="0"/>
              <w:autoSpaceDE w:val="0"/>
              <w:autoSpaceDN w:val="0"/>
              <w:adjustRightInd w:val="0"/>
              <w:spacing w:after="0" w:line="256" w:lineRule="auto"/>
              <w:jc w:val="center"/>
              <w:rPr>
                <w:ins w:id="1419" w:author="Nokia" w:date="2025-08-15T11:31:00Z" w16du:dateUtc="2025-08-15T03:31:00Z"/>
                <w:rFonts w:ascii="Arial" w:eastAsia="Times New Roman" w:hAnsi="Arial"/>
                <w:b/>
                <w:sz w:val="18"/>
              </w:rPr>
            </w:pPr>
            <w:ins w:id="1420" w:author="Nokia" w:date="2025-08-15T11:31:00Z" w16du:dateUtc="2025-08-15T03:31:00Z">
              <w:r w:rsidRPr="004F4CEA">
                <w:rPr>
                  <w:rFonts w:ascii="Arial" w:eastAsia="Times New Roman" w:hAnsi="Arial"/>
                  <w:b/>
                  <w:sz w:val="18"/>
                </w:rPr>
                <w:t>Configuration</w:t>
              </w:r>
            </w:ins>
          </w:p>
        </w:tc>
        <w:tc>
          <w:tcPr>
            <w:tcW w:w="3795" w:type="pct"/>
            <w:tcBorders>
              <w:top w:val="single" w:sz="4" w:space="0" w:color="auto"/>
              <w:left w:val="single" w:sz="4" w:space="0" w:color="auto"/>
              <w:bottom w:val="single" w:sz="4" w:space="0" w:color="auto"/>
              <w:right w:val="single" w:sz="4" w:space="0" w:color="auto"/>
            </w:tcBorders>
            <w:hideMark/>
          </w:tcPr>
          <w:p w14:paraId="0DAD0682" w14:textId="77777777" w:rsidR="00C05582" w:rsidRPr="004F4CEA" w:rsidRDefault="00C05582" w:rsidP="00A36BD6">
            <w:pPr>
              <w:overflowPunct w:val="0"/>
              <w:autoSpaceDE w:val="0"/>
              <w:autoSpaceDN w:val="0"/>
              <w:adjustRightInd w:val="0"/>
              <w:spacing w:after="0" w:line="256" w:lineRule="auto"/>
              <w:jc w:val="center"/>
              <w:rPr>
                <w:ins w:id="1421" w:author="Nokia" w:date="2025-08-15T11:31:00Z" w16du:dateUtc="2025-08-15T03:31:00Z"/>
                <w:rFonts w:ascii="Arial" w:eastAsia="Times New Roman" w:hAnsi="Arial"/>
                <w:b/>
                <w:sz w:val="18"/>
              </w:rPr>
            </w:pPr>
            <w:ins w:id="1422" w:author="Nokia" w:date="2025-08-15T11:31:00Z" w16du:dateUtc="2025-08-15T03:31:00Z">
              <w:r w:rsidRPr="004F4CEA">
                <w:rPr>
                  <w:rFonts w:ascii="Arial" w:eastAsia="Times New Roman" w:hAnsi="Arial"/>
                  <w:b/>
                  <w:sz w:val="18"/>
                </w:rPr>
                <w:t>Description</w:t>
              </w:r>
            </w:ins>
          </w:p>
        </w:tc>
      </w:tr>
      <w:tr w:rsidR="00C05582" w:rsidRPr="004F4CEA" w14:paraId="3A1DB682" w14:textId="77777777" w:rsidTr="00A36BD6">
        <w:trPr>
          <w:jc w:val="center"/>
          <w:ins w:id="1423" w:author="Nokia" w:date="2025-08-15T11:31:00Z"/>
        </w:trPr>
        <w:tc>
          <w:tcPr>
            <w:tcW w:w="1205" w:type="pct"/>
            <w:tcBorders>
              <w:top w:val="single" w:sz="4" w:space="0" w:color="auto"/>
              <w:left w:val="single" w:sz="4" w:space="0" w:color="auto"/>
              <w:bottom w:val="single" w:sz="4" w:space="0" w:color="auto"/>
              <w:right w:val="single" w:sz="4" w:space="0" w:color="auto"/>
            </w:tcBorders>
            <w:hideMark/>
          </w:tcPr>
          <w:p w14:paraId="335B5B63" w14:textId="77777777" w:rsidR="00C05582" w:rsidRPr="004F4CEA" w:rsidRDefault="00C05582" w:rsidP="00A36BD6">
            <w:pPr>
              <w:overflowPunct w:val="0"/>
              <w:autoSpaceDE w:val="0"/>
              <w:autoSpaceDN w:val="0"/>
              <w:adjustRightInd w:val="0"/>
              <w:spacing w:after="0" w:line="256" w:lineRule="auto"/>
              <w:rPr>
                <w:ins w:id="1424" w:author="Nokia" w:date="2025-08-15T11:31:00Z" w16du:dateUtc="2025-08-15T03:31:00Z"/>
                <w:rFonts w:ascii="Arial" w:eastAsia="Times New Roman" w:hAnsi="Arial"/>
                <w:sz w:val="18"/>
              </w:rPr>
            </w:pPr>
            <w:ins w:id="1425" w:author="Nokia" w:date="2025-08-15T11:31:00Z" w16du:dateUtc="2025-08-15T03:31:00Z">
              <w:r w:rsidRPr="004F4CEA">
                <w:rPr>
                  <w:rFonts w:ascii="Arial" w:eastAsia="Times New Roman" w:hAnsi="Arial"/>
                  <w:sz w:val="18"/>
                </w:rPr>
                <w:t>1</w:t>
              </w:r>
            </w:ins>
          </w:p>
        </w:tc>
        <w:tc>
          <w:tcPr>
            <w:tcW w:w="3795" w:type="pct"/>
            <w:tcBorders>
              <w:top w:val="single" w:sz="4" w:space="0" w:color="auto"/>
              <w:left w:val="single" w:sz="4" w:space="0" w:color="auto"/>
              <w:bottom w:val="single" w:sz="4" w:space="0" w:color="auto"/>
              <w:right w:val="single" w:sz="4" w:space="0" w:color="auto"/>
            </w:tcBorders>
            <w:hideMark/>
          </w:tcPr>
          <w:p w14:paraId="52CDBECE" w14:textId="77777777" w:rsidR="00C05582" w:rsidRPr="004F4CEA" w:rsidRDefault="00C05582" w:rsidP="00A36BD6">
            <w:pPr>
              <w:overflowPunct w:val="0"/>
              <w:autoSpaceDE w:val="0"/>
              <w:autoSpaceDN w:val="0"/>
              <w:adjustRightInd w:val="0"/>
              <w:spacing w:after="0" w:line="256" w:lineRule="auto"/>
              <w:rPr>
                <w:ins w:id="1426" w:author="Nokia" w:date="2025-08-15T11:31:00Z" w16du:dateUtc="2025-08-15T03:31:00Z"/>
                <w:rFonts w:ascii="Arial" w:eastAsia="Times New Roman" w:hAnsi="Arial"/>
                <w:sz w:val="18"/>
              </w:rPr>
            </w:pPr>
            <w:ins w:id="1427" w:author="Nokia" w:date="2025-08-15T11:31:00Z" w16du:dateUtc="2025-08-15T03:31:00Z">
              <w:r w:rsidRPr="004F4CEA">
                <w:rPr>
                  <w:rFonts w:ascii="Arial" w:eastAsia="Times New Roman" w:hAnsi="Arial"/>
                  <w:sz w:val="18"/>
                </w:rPr>
                <w:t>120 kHz SSB SCS, 100 MHz bandwidth, TDD duplex mode</w:t>
              </w:r>
            </w:ins>
          </w:p>
        </w:tc>
      </w:tr>
      <w:tr w:rsidR="00C05582" w:rsidRPr="004F4CEA" w14:paraId="12D1F6E1" w14:textId="77777777" w:rsidTr="00A36BD6">
        <w:trPr>
          <w:jc w:val="center"/>
          <w:ins w:id="1428" w:author="Nokia" w:date="2025-08-15T11:31:00Z"/>
        </w:trPr>
        <w:tc>
          <w:tcPr>
            <w:tcW w:w="1205" w:type="pct"/>
            <w:tcBorders>
              <w:top w:val="single" w:sz="4" w:space="0" w:color="auto"/>
              <w:left w:val="single" w:sz="4" w:space="0" w:color="auto"/>
              <w:bottom w:val="single" w:sz="4" w:space="0" w:color="auto"/>
              <w:right w:val="single" w:sz="4" w:space="0" w:color="auto"/>
            </w:tcBorders>
            <w:hideMark/>
          </w:tcPr>
          <w:p w14:paraId="20EF729E" w14:textId="77777777" w:rsidR="00C05582" w:rsidRPr="004F4CEA" w:rsidRDefault="00C05582" w:rsidP="00A36BD6">
            <w:pPr>
              <w:overflowPunct w:val="0"/>
              <w:autoSpaceDE w:val="0"/>
              <w:autoSpaceDN w:val="0"/>
              <w:adjustRightInd w:val="0"/>
              <w:spacing w:after="0" w:line="256" w:lineRule="auto"/>
              <w:rPr>
                <w:ins w:id="1429" w:author="Nokia" w:date="2025-08-15T11:31:00Z" w16du:dateUtc="2025-08-15T03:31:00Z"/>
                <w:rFonts w:ascii="Arial" w:eastAsia="Times New Roman" w:hAnsi="Arial"/>
                <w:sz w:val="18"/>
              </w:rPr>
            </w:pPr>
            <w:ins w:id="1430" w:author="Nokia" w:date="2025-08-15T11:31:00Z" w16du:dateUtc="2025-08-15T03:31:00Z">
              <w:r w:rsidRPr="004F4CEA">
                <w:rPr>
                  <w:rFonts w:ascii="Arial" w:eastAsia="Times New Roman" w:hAnsi="Arial"/>
                  <w:sz w:val="18"/>
                </w:rPr>
                <w:t>2</w:t>
              </w:r>
            </w:ins>
          </w:p>
        </w:tc>
        <w:tc>
          <w:tcPr>
            <w:tcW w:w="3795" w:type="pct"/>
            <w:tcBorders>
              <w:top w:val="single" w:sz="4" w:space="0" w:color="auto"/>
              <w:left w:val="single" w:sz="4" w:space="0" w:color="auto"/>
              <w:bottom w:val="single" w:sz="4" w:space="0" w:color="auto"/>
              <w:right w:val="single" w:sz="4" w:space="0" w:color="auto"/>
            </w:tcBorders>
            <w:hideMark/>
          </w:tcPr>
          <w:p w14:paraId="1D0CE5A0" w14:textId="77777777" w:rsidR="00C05582" w:rsidRPr="004F4CEA" w:rsidRDefault="00C05582" w:rsidP="00A36BD6">
            <w:pPr>
              <w:overflowPunct w:val="0"/>
              <w:autoSpaceDE w:val="0"/>
              <w:autoSpaceDN w:val="0"/>
              <w:adjustRightInd w:val="0"/>
              <w:spacing w:after="0" w:line="256" w:lineRule="auto"/>
              <w:rPr>
                <w:ins w:id="1431" w:author="Nokia" w:date="2025-08-15T11:31:00Z" w16du:dateUtc="2025-08-15T03:31:00Z"/>
                <w:rFonts w:ascii="Arial" w:eastAsia="Times New Roman" w:hAnsi="Arial"/>
                <w:sz w:val="18"/>
              </w:rPr>
            </w:pPr>
            <w:ins w:id="1432" w:author="Nokia" w:date="2025-08-15T11:31:00Z" w16du:dateUtc="2025-08-15T03:31:00Z">
              <w:r w:rsidRPr="004F4CEA">
                <w:rPr>
                  <w:rFonts w:ascii="Arial" w:eastAsia="Times New Roman" w:hAnsi="Arial"/>
                  <w:sz w:val="18"/>
                </w:rPr>
                <w:t>240 kHz SSB SCS, 100 MHz bandwidth, TDD duplex mode</w:t>
              </w:r>
            </w:ins>
          </w:p>
        </w:tc>
      </w:tr>
      <w:tr w:rsidR="00C05582" w:rsidRPr="004F4CEA" w14:paraId="35F80A5D" w14:textId="77777777" w:rsidTr="00A36BD6">
        <w:trPr>
          <w:jc w:val="center"/>
          <w:ins w:id="1433" w:author="Nokia" w:date="2025-08-15T11:31:00Z"/>
        </w:trPr>
        <w:tc>
          <w:tcPr>
            <w:tcW w:w="5000" w:type="pct"/>
            <w:gridSpan w:val="2"/>
            <w:tcBorders>
              <w:top w:val="single" w:sz="4" w:space="0" w:color="auto"/>
              <w:left w:val="single" w:sz="4" w:space="0" w:color="auto"/>
              <w:bottom w:val="single" w:sz="4" w:space="0" w:color="auto"/>
              <w:right w:val="single" w:sz="4" w:space="0" w:color="auto"/>
            </w:tcBorders>
            <w:hideMark/>
          </w:tcPr>
          <w:p w14:paraId="1BF8E1B8" w14:textId="77777777" w:rsidR="00C05582" w:rsidRPr="004F4CEA" w:rsidRDefault="00C05582" w:rsidP="00A36BD6">
            <w:pPr>
              <w:overflowPunct w:val="0"/>
              <w:autoSpaceDE w:val="0"/>
              <w:autoSpaceDN w:val="0"/>
              <w:adjustRightInd w:val="0"/>
              <w:spacing w:after="0" w:line="256" w:lineRule="auto"/>
              <w:ind w:left="851" w:hanging="851"/>
              <w:rPr>
                <w:ins w:id="1434" w:author="Nokia" w:date="2025-08-15T11:31:00Z" w16du:dateUtc="2025-08-15T03:31:00Z"/>
                <w:rFonts w:ascii="Arial" w:eastAsia="Times New Roman" w:hAnsi="Arial"/>
                <w:sz w:val="18"/>
              </w:rPr>
            </w:pPr>
            <w:ins w:id="1435" w:author="Nokia" w:date="2025-08-15T11:31:00Z" w16du:dateUtc="2025-08-15T03:31:00Z">
              <w:r w:rsidRPr="004F4CEA">
                <w:rPr>
                  <w:rFonts w:ascii="Arial" w:eastAsia="Times New Roman" w:hAnsi="Arial"/>
                  <w:sz w:val="18"/>
                  <w:lang w:eastAsia="zh-CN"/>
                </w:rPr>
                <w:t>NOTE:</w:t>
              </w:r>
              <w:r w:rsidRPr="004F4CEA">
                <w:rPr>
                  <w:rFonts w:ascii="Arial" w:eastAsia="Times New Roman" w:hAnsi="Arial"/>
                  <w:sz w:val="18"/>
                  <w:lang w:eastAsia="zh-CN"/>
                </w:rPr>
                <w:tab/>
              </w:r>
              <w:r w:rsidRPr="004F4CEA">
                <w:rPr>
                  <w:rFonts w:ascii="Arial" w:eastAsia="Times New Roman" w:hAnsi="Arial"/>
                  <w:sz w:val="18"/>
                </w:rPr>
                <w:t>The UE is only required to be tested in one of the supported test configurations.</w:t>
              </w:r>
            </w:ins>
          </w:p>
        </w:tc>
      </w:tr>
    </w:tbl>
    <w:p w14:paraId="07B2664F" w14:textId="77777777" w:rsidR="00C05582" w:rsidRPr="004F4CEA" w:rsidRDefault="00C05582" w:rsidP="00C05582">
      <w:pPr>
        <w:overflowPunct w:val="0"/>
        <w:autoSpaceDE w:val="0"/>
        <w:autoSpaceDN w:val="0"/>
        <w:adjustRightInd w:val="0"/>
        <w:rPr>
          <w:ins w:id="1436" w:author="Nokia" w:date="2025-08-15T11:31:00Z" w16du:dateUtc="2025-08-15T03:31:00Z"/>
          <w:rFonts w:eastAsia="Times New Roman" w:cs="v4.2.0"/>
        </w:rPr>
      </w:pPr>
    </w:p>
    <w:p w14:paraId="620B93FA" w14:textId="77777777" w:rsidR="00C05582" w:rsidRPr="004F4CEA" w:rsidRDefault="00C05582" w:rsidP="00C05582">
      <w:pPr>
        <w:overflowPunct w:val="0"/>
        <w:autoSpaceDE w:val="0"/>
        <w:autoSpaceDN w:val="0"/>
        <w:adjustRightInd w:val="0"/>
        <w:rPr>
          <w:ins w:id="1437" w:author="Nokia" w:date="2025-08-15T11:31:00Z" w16du:dateUtc="2025-08-15T03:31:00Z"/>
          <w:rFonts w:eastAsia="Times New Roman"/>
        </w:rPr>
      </w:pPr>
      <w:ins w:id="1438" w:author="Nokia" w:date="2025-08-15T11:31:00Z" w16du:dateUtc="2025-08-15T03:31:00Z">
        <w:r w:rsidRPr="004F4CEA">
          <w:rPr>
            <w:rFonts w:eastAsia="Times New Roman"/>
          </w:rPr>
          <w:t xml:space="preserve">There are </w:t>
        </w:r>
        <w:r>
          <w:rPr>
            <w:rFonts w:hint="eastAsia"/>
            <w:lang w:eastAsia="zh-CN"/>
          </w:rPr>
          <w:t>four</w:t>
        </w:r>
        <w:r w:rsidRPr="004F4CEA">
          <w:rPr>
            <w:rFonts w:eastAsia="Times New Roman"/>
          </w:rPr>
          <w:t xml:space="preserve"> cells in the test, </w:t>
        </w:r>
        <w:r>
          <w:rPr>
            <w:rFonts w:hint="eastAsia"/>
            <w:lang w:eastAsia="zh-CN"/>
          </w:rPr>
          <w:t xml:space="preserve">one FR1 </w:t>
        </w:r>
        <w:r w:rsidRPr="004F4CEA">
          <w:rPr>
            <w:rFonts w:eastAsia="Times New Roman"/>
          </w:rPr>
          <w:t>PCell (Cell 1)</w:t>
        </w:r>
        <w:r>
          <w:rPr>
            <w:rFonts w:hint="eastAsia"/>
            <w:lang w:eastAsia="zh-CN"/>
          </w:rPr>
          <w:t xml:space="preserve">, two </w:t>
        </w:r>
        <w:r w:rsidRPr="004F4CEA">
          <w:rPr>
            <w:rFonts w:eastAsia="Times New Roman"/>
          </w:rPr>
          <w:t>FR2</w:t>
        </w:r>
        <w:r>
          <w:rPr>
            <w:rFonts w:hint="eastAsia"/>
            <w:lang w:eastAsia="zh-CN"/>
          </w:rPr>
          <w:t xml:space="preserve"> SC</w:t>
        </w:r>
        <w:r w:rsidRPr="004F4CEA">
          <w:rPr>
            <w:rFonts w:eastAsia="Times New Roman"/>
          </w:rPr>
          <w:t>ell</w:t>
        </w:r>
        <w:r>
          <w:rPr>
            <w:rFonts w:hint="eastAsia"/>
            <w:lang w:eastAsia="zh-CN"/>
          </w:rPr>
          <w:t>s</w:t>
        </w:r>
        <w:r w:rsidRPr="004F4CEA">
          <w:rPr>
            <w:rFonts w:eastAsia="Times New Roman"/>
          </w:rPr>
          <w:t xml:space="preserve"> (Cell 2</w:t>
        </w:r>
        <w:r>
          <w:rPr>
            <w:rFonts w:hint="eastAsia"/>
            <w:lang w:eastAsia="zh-CN"/>
          </w:rPr>
          <w:t xml:space="preserve"> and Cell 3</w:t>
        </w:r>
        <w:r w:rsidRPr="004F4CEA">
          <w:rPr>
            <w:rFonts w:eastAsia="Times New Roman"/>
          </w:rPr>
          <w:t>)</w:t>
        </w:r>
        <w:r>
          <w:rPr>
            <w:rFonts w:hint="eastAsia"/>
            <w:lang w:eastAsia="zh-CN"/>
          </w:rPr>
          <w:t xml:space="preserve"> and a FR2 neighbor cell (Cell 4). All the FR2 cells i.e. Cell2, Cell3 and Cell4 are on the same band. </w:t>
        </w:r>
        <w:r>
          <w:rPr>
            <w:lang w:eastAsia="zh-CN"/>
          </w:rPr>
          <w:t>The</w:t>
        </w:r>
        <w:r>
          <w:rPr>
            <w:rFonts w:hint="eastAsia"/>
            <w:lang w:eastAsia="zh-CN"/>
          </w:rPr>
          <w:t xml:space="preserve"> FR2 neighbor cell is on the same </w:t>
        </w:r>
        <w:r>
          <w:rPr>
            <w:lang w:eastAsia="zh-CN"/>
          </w:rPr>
          <w:t>frequency</w:t>
        </w:r>
        <w:r>
          <w:rPr>
            <w:rFonts w:hint="eastAsia"/>
            <w:lang w:eastAsia="zh-CN"/>
          </w:rPr>
          <w:t xml:space="preserve"> as one FR2 SCell (Cell 2). </w:t>
        </w:r>
        <w:r w:rsidRPr="00DD63E3">
          <w:rPr>
            <w:rFonts w:eastAsia="Times New Roman"/>
          </w:rPr>
          <w:t xml:space="preserve">The test parameters for Cell 1 are defined in </w:t>
        </w:r>
        <w:r w:rsidRPr="0072264A">
          <w:rPr>
            <w:rFonts w:eastAsia="Times New Roman"/>
          </w:rPr>
          <w:t>A.6.6.1</w:t>
        </w:r>
        <w:r>
          <w:rPr>
            <w:rFonts w:eastAsia="Times New Roman"/>
          </w:rPr>
          <w:t xml:space="preserve">. </w:t>
        </w:r>
        <w:r w:rsidRPr="004F4CEA">
          <w:rPr>
            <w:rFonts w:eastAsia="Times New Roman"/>
          </w:rPr>
          <w:t>The test parameters for the Cell 2</w:t>
        </w:r>
        <w:r>
          <w:rPr>
            <w:rFonts w:hint="eastAsia"/>
            <w:lang w:eastAsia="zh-CN"/>
          </w:rPr>
          <w:t>, Cell 3 and Cell 4</w:t>
        </w:r>
        <w:r w:rsidRPr="004F4CEA">
          <w:rPr>
            <w:rFonts w:eastAsia="Times New Roman"/>
          </w:rPr>
          <w:t xml:space="preserve"> are given in table A.7.6.1.</w:t>
        </w:r>
        <w:r>
          <w:rPr>
            <w:lang w:eastAsia="zh-CN"/>
          </w:rPr>
          <w:t>Y</w:t>
        </w:r>
        <w:r w:rsidRPr="004F4CEA">
          <w:rPr>
            <w:rFonts w:eastAsia="Times New Roman"/>
          </w:rPr>
          <w:t>.1-2, A.7.6.1.</w:t>
        </w:r>
        <w:r>
          <w:rPr>
            <w:lang w:eastAsia="zh-CN"/>
          </w:rPr>
          <w:t>Y</w:t>
        </w:r>
        <w:r w:rsidRPr="004F4CEA">
          <w:rPr>
            <w:rFonts w:eastAsia="Times New Roman"/>
          </w:rPr>
          <w:t>.1-3 and A.7.6.1.</w:t>
        </w:r>
        <w:r>
          <w:rPr>
            <w:lang w:eastAsia="zh-CN"/>
          </w:rPr>
          <w:t>Y</w:t>
        </w:r>
        <w:r w:rsidRPr="004F4CEA">
          <w:rPr>
            <w:rFonts w:eastAsia="Times New Roman"/>
          </w:rPr>
          <w:t>.1-4 below.</w:t>
        </w:r>
      </w:ins>
    </w:p>
    <w:p w14:paraId="7138CF42" w14:textId="77777777" w:rsidR="00C05582" w:rsidRPr="001C43CF" w:rsidRDefault="00C05582" w:rsidP="00C05582">
      <w:pPr>
        <w:overflowPunct w:val="0"/>
        <w:autoSpaceDE w:val="0"/>
        <w:autoSpaceDN w:val="0"/>
        <w:adjustRightInd w:val="0"/>
        <w:rPr>
          <w:ins w:id="1439" w:author="Nokia" w:date="2025-08-15T11:31:00Z" w16du:dateUtc="2025-08-15T03:31:00Z"/>
          <w:rFonts w:eastAsia="Times New Roman"/>
        </w:rPr>
      </w:pPr>
      <w:ins w:id="1440" w:author="Nokia" w:date="2025-08-15T11:31:00Z" w16du:dateUtc="2025-08-15T03:31:00Z">
        <w:r w:rsidRPr="004F4CEA">
          <w:rPr>
            <w:rFonts w:eastAsia="Times New Roman"/>
          </w:rPr>
          <w:t xml:space="preserve">In the measurement control information, </w:t>
        </w:r>
        <w:r>
          <w:rPr>
            <w:rFonts w:hint="eastAsia"/>
            <w:lang w:eastAsia="zh-CN"/>
          </w:rPr>
          <w:t xml:space="preserve">a </w:t>
        </w:r>
        <w:r w:rsidRPr="004F4CEA">
          <w:rPr>
            <w:rFonts w:eastAsia="Times New Roman"/>
          </w:rPr>
          <w:t xml:space="preserve">measurement object </w:t>
        </w:r>
        <w:r>
          <w:rPr>
            <w:rFonts w:hint="eastAsia"/>
            <w:lang w:eastAsia="zh-CN"/>
          </w:rPr>
          <w:t>is</w:t>
        </w:r>
        <w:r w:rsidRPr="004F4CEA">
          <w:rPr>
            <w:rFonts w:eastAsia="Times New Roman"/>
          </w:rPr>
          <w:t xml:space="preserve"> configured for the frequency of the PCell</w:t>
        </w:r>
        <w:r>
          <w:rPr>
            <w:rFonts w:hint="eastAsia"/>
            <w:lang w:eastAsia="zh-CN"/>
          </w:rPr>
          <w:t xml:space="preserve"> and two SCells respectively</w:t>
        </w:r>
        <w:r w:rsidRPr="004F4CEA">
          <w:rPr>
            <w:rFonts w:eastAsia="Times New Roman"/>
          </w:rPr>
          <w:t>, and it is indicated to the UE that event-triggered reporting with Event A3 is used.</w:t>
        </w:r>
      </w:ins>
      <w:ins w:id="1441" w:author="Nokia" w:date="2025-10-31T13:49:00Z" w16du:dateUtc="2025-10-31T05:49:00Z">
        <w:r>
          <w:rPr>
            <w:rFonts w:eastAsia="Times New Roman"/>
          </w:rPr>
          <w:t xml:space="preserve"> </w:t>
        </w:r>
      </w:ins>
      <w:ins w:id="1442" w:author="Nokia" w:date="2025-10-31T13:50:00Z" w16du:dateUtc="2025-10-31T05:50:00Z">
        <w:r>
          <w:rPr>
            <w:rFonts w:eastAsia="Times New Roman"/>
          </w:rPr>
          <w:t>In addition, UE is indicated to perform the measurement on the SCC</w:t>
        </w:r>
      </w:ins>
      <w:ins w:id="1443" w:author="Nokia" w:date="2025-10-31T13:51:00Z" w16du:dateUtc="2025-10-31T05:51:00Z">
        <w:r>
          <w:rPr>
            <w:rFonts w:eastAsia="Times New Roman"/>
          </w:rPr>
          <w:t xml:space="preserve"> </w:t>
        </w:r>
      </w:ins>
      <w:ins w:id="1444" w:author="Nokia" w:date="2025-10-31T13:55:00Z" w16du:dateUtc="2025-10-31T05:55:00Z">
        <w:r>
          <w:rPr>
            <w:rFonts w:eastAsia="Times New Roman"/>
          </w:rPr>
          <w:t>corresponding to</w:t>
        </w:r>
      </w:ins>
      <w:ins w:id="1445" w:author="Nokia" w:date="2025-10-31T13:51:00Z" w16du:dateUtc="2025-10-31T05:51:00Z">
        <w:r>
          <w:rPr>
            <w:rFonts w:eastAsia="Times New Roman"/>
          </w:rPr>
          <w:t xml:space="preserve"> Cell 2 via</w:t>
        </w:r>
      </w:ins>
      <w:ins w:id="1446" w:author="Nokia" w:date="2025-10-31T13:50:00Z" w16du:dateUtc="2025-10-31T05:50:00Z">
        <w:r>
          <w:rPr>
            <w:rFonts w:eastAsia="Times New Roman"/>
          </w:rPr>
          <w:t xml:space="preserve"> </w:t>
        </w:r>
      </w:ins>
      <w:ins w:id="1447" w:author="Nokia" w:date="2025-10-31T13:49:00Z">
        <w:r w:rsidRPr="00AD727C">
          <w:rPr>
            <w:rFonts w:eastAsia="Times New Roman"/>
            <w:i/>
            <w:iCs/>
          </w:rPr>
          <w:t>cssf-MeasMO-List</w:t>
        </w:r>
      </w:ins>
      <w:ins w:id="1448" w:author="Nokia" w:date="2025-10-31T13:51:00Z" w16du:dateUtc="2025-10-31T05:51:00Z">
        <w:r>
          <w:rPr>
            <w:rFonts w:eastAsia="Times New Roman"/>
          </w:rPr>
          <w:t>.</w:t>
        </w:r>
      </w:ins>
      <w:ins w:id="1449" w:author="Nokia" w:date="2025-10-31T13:50:00Z" w16du:dateUtc="2025-10-31T05:50:00Z">
        <w:r>
          <w:rPr>
            <w:rFonts w:eastAsia="Times New Roman"/>
          </w:rPr>
          <w:t xml:space="preserve"> </w:t>
        </w:r>
      </w:ins>
    </w:p>
    <w:p w14:paraId="2B741755" w14:textId="77777777" w:rsidR="00C05582" w:rsidRDefault="00C05582" w:rsidP="00C05582">
      <w:pPr>
        <w:overflowPunct w:val="0"/>
        <w:autoSpaceDE w:val="0"/>
        <w:autoSpaceDN w:val="0"/>
        <w:adjustRightInd w:val="0"/>
        <w:rPr>
          <w:ins w:id="1450" w:author="Nokia" w:date="2025-08-15T11:31:00Z" w16du:dateUtc="2025-08-15T03:31:00Z"/>
          <w:lang w:eastAsia="zh-CN"/>
        </w:rPr>
      </w:pPr>
      <w:ins w:id="1451" w:author="Nokia" w:date="2025-08-15T11:31:00Z" w16du:dateUtc="2025-08-15T03:31:00Z">
        <w:r w:rsidRPr="004F4CEA">
          <w:rPr>
            <w:rFonts w:eastAsia="Times New Roman"/>
          </w:rPr>
          <w:t xml:space="preserve">The test consists of two successive time periods, with time duration of T1, and T2 respectively. </w:t>
        </w:r>
        <w:r w:rsidRPr="000175A4">
          <w:rPr>
            <w:lang w:eastAsia="zh-CN"/>
          </w:rPr>
          <w:t>At the beginning of T1 the UE receives an RRC message by which the S</w:t>
        </w:r>
        <w:r>
          <w:rPr>
            <w:rFonts w:hint="eastAsia"/>
            <w:lang w:eastAsia="zh-CN"/>
          </w:rPr>
          <w:t>C</w:t>
        </w:r>
        <w:r w:rsidRPr="000175A4">
          <w:rPr>
            <w:lang w:eastAsia="zh-CN"/>
          </w:rPr>
          <w:t>ell</w:t>
        </w:r>
        <w:r>
          <w:rPr>
            <w:rFonts w:hint="eastAsia"/>
            <w:lang w:eastAsia="zh-CN"/>
          </w:rPr>
          <w:t>s</w:t>
        </w:r>
        <w:r w:rsidRPr="000175A4">
          <w:rPr>
            <w:lang w:eastAsia="zh-CN"/>
          </w:rPr>
          <w:t xml:space="preserve"> (Cell 2</w:t>
        </w:r>
        <w:r>
          <w:rPr>
            <w:rFonts w:hint="eastAsia"/>
            <w:lang w:eastAsia="zh-CN"/>
          </w:rPr>
          <w:t xml:space="preserve"> and Cell 3</w:t>
        </w:r>
        <w:r w:rsidRPr="000175A4">
          <w:rPr>
            <w:lang w:eastAsia="zh-CN"/>
          </w:rPr>
          <w:t>) becomes configured on NR.</w:t>
        </w:r>
        <w:r>
          <w:rPr>
            <w:rFonts w:hint="eastAsia"/>
            <w:lang w:eastAsia="zh-CN"/>
          </w:rPr>
          <w:t xml:space="preserve"> UE is indicated to perform enhanced measurement by measuring </w:t>
        </w:r>
      </w:ins>
      <w:ins w:id="1452" w:author="Nokia" w:date="2025-10-31T13:56:00Z" w16du:dateUtc="2025-10-31T05:56:00Z">
        <w:r>
          <w:rPr>
            <w:lang w:eastAsia="zh-CN"/>
          </w:rPr>
          <w:t>the SCC as indicated by</w:t>
        </w:r>
        <w:r w:rsidRPr="00873E01">
          <w:rPr>
            <w:rFonts w:eastAsia="Times New Roman"/>
            <w:i/>
            <w:iCs/>
          </w:rPr>
          <w:t xml:space="preserve"> </w:t>
        </w:r>
        <w:r w:rsidRPr="00AD727C">
          <w:rPr>
            <w:rFonts w:eastAsia="Times New Roman"/>
            <w:i/>
            <w:iCs/>
          </w:rPr>
          <w:t>cssf-MeasMO-List</w:t>
        </w:r>
        <w:r>
          <w:rPr>
            <w:rFonts w:eastAsia="Times New Roman"/>
          </w:rPr>
          <w:t xml:space="preserve"> per band</w:t>
        </w:r>
      </w:ins>
      <w:ins w:id="1453" w:author="Nokia" w:date="2025-08-15T11:31:00Z" w16du:dateUtc="2025-08-15T03:31:00Z">
        <w:r>
          <w:rPr>
            <w:rFonts w:hint="eastAsia"/>
            <w:lang w:eastAsia="zh-CN"/>
          </w:rPr>
          <w:t>. D</w:t>
        </w:r>
        <w:r w:rsidRPr="004F4CEA">
          <w:rPr>
            <w:rFonts w:eastAsia="Times New Roman"/>
          </w:rPr>
          <w:t xml:space="preserve">uring time duration T1, the UE shall </w:t>
        </w:r>
        <w:r>
          <w:rPr>
            <w:rFonts w:hint="eastAsia"/>
            <w:lang w:eastAsia="zh-CN"/>
          </w:rPr>
          <w:t xml:space="preserve">not </w:t>
        </w:r>
        <w:r w:rsidRPr="004F4CEA">
          <w:rPr>
            <w:rFonts w:eastAsia="Times New Roman"/>
          </w:rPr>
          <w:t xml:space="preserve">have </w:t>
        </w:r>
        <w:r>
          <w:rPr>
            <w:rFonts w:hint="eastAsia"/>
            <w:lang w:eastAsia="zh-CN"/>
          </w:rPr>
          <w:t xml:space="preserve">any </w:t>
        </w:r>
        <w:r w:rsidRPr="004F4CEA">
          <w:rPr>
            <w:rFonts w:eastAsia="Times New Roman"/>
          </w:rPr>
          <w:t>timing information of</w:t>
        </w:r>
        <w:r>
          <w:rPr>
            <w:rFonts w:hint="eastAsia"/>
            <w:lang w:eastAsia="zh-CN"/>
          </w:rPr>
          <w:t xml:space="preserve"> </w:t>
        </w:r>
        <w:r w:rsidRPr="004F4CEA">
          <w:rPr>
            <w:rFonts w:eastAsia="Times New Roman"/>
          </w:rPr>
          <w:t xml:space="preserve">Cell </w:t>
        </w:r>
        <w:r>
          <w:rPr>
            <w:rFonts w:hint="eastAsia"/>
            <w:lang w:eastAsia="zh-CN"/>
          </w:rPr>
          <w:t>4</w:t>
        </w:r>
        <w:r w:rsidRPr="004F4CEA">
          <w:rPr>
            <w:rFonts w:eastAsia="Times New Roman"/>
          </w:rPr>
          <w:t>.</w:t>
        </w:r>
      </w:ins>
    </w:p>
    <w:p w14:paraId="1FAFD134" w14:textId="77777777" w:rsidR="00C05582" w:rsidRPr="004F4CEA" w:rsidRDefault="00C05582" w:rsidP="00C05582">
      <w:pPr>
        <w:overflowPunct w:val="0"/>
        <w:autoSpaceDE w:val="0"/>
        <w:autoSpaceDN w:val="0"/>
        <w:adjustRightInd w:val="0"/>
        <w:spacing w:before="60"/>
        <w:jc w:val="center"/>
        <w:rPr>
          <w:ins w:id="1454" w:author="Nokia" w:date="2025-08-15T11:31:00Z" w16du:dateUtc="2025-08-15T03:31:00Z"/>
          <w:rFonts w:ascii="Arial" w:eastAsia="Times New Roman" w:hAnsi="Arial"/>
          <w:b/>
        </w:rPr>
      </w:pPr>
      <w:ins w:id="1455" w:author="Nokia" w:date="2025-08-15T11:31:00Z" w16du:dateUtc="2025-08-15T03:31:00Z">
        <w:r w:rsidRPr="004F4CEA">
          <w:rPr>
            <w:rFonts w:ascii="Arial" w:eastAsia="Times New Roman" w:hAnsi="Arial"/>
            <w:b/>
          </w:rPr>
          <w:t>Table A.7.6.1.</w:t>
        </w:r>
        <w:r>
          <w:rPr>
            <w:rFonts w:ascii="Arial" w:hAnsi="Arial"/>
            <w:b/>
            <w:lang w:eastAsia="zh-CN"/>
          </w:rPr>
          <w:t>Y</w:t>
        </w:r>
        <w:r w:rsidRPr="004F4CEA">
          <w:rPr>
            <w:rFonts w:ascii="Arial" w:eastAsia="Times New Roman" w:hAnsi="Arial"/>
            <w:b/>
          </w:rPr>
          <w:t>.1-2: General test parameters for intra-frequency event triggered reporting for SA with TDD PCell in FR</w:t>
        </w:r>
        <w:r>
          <w:rPr>
            <w:rFonts w:ascii="Arial" w:hAnsi="Arial" w:hint="eastAsia"/>
            <w:b/>
            <w:lang w:eastAsia="zh-CN"/>
          </w:rPr>
          <w:t>1</w:t>
        </w:r>
        <w:r w:rsidRPr="004F4CEA">
          <w:rPr>
            <w:rFonts w:ascii="Arial" w:eastAsia="Times New Roman" w:hAnsi="Arial"/>
            <w:b/>
          </w:rPr>
          <w:t xml:space="preserve"> without gap without DRX</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28"/>
        <w:gridCol w:w="486"/>
        <w:gridCol w:w="707"/>
        <w:gridCol w:w="1570"/>
        <w:gridCol w:w="3938"/>
      </w:tblGrid>
      <w:tr w:rsidR="00C05582" w:rsidRPr="004F4CEA" w14:paraId="43D1602E" w14:textId="77777777" w:rsidTr="00A36BD6">
        <w:trPr>
          <w:cantSplit/>
          <w:jc w:val="center"/>
          <w:ins w:id="1456" w:author="Nokia" w:date="2025-08-15T11:31:00Z"/>
        </w:trPr>
        <w:tc>
          <w:tcPr>
            <w:tcW w:w="1520" w:type="pct"/>
            <w:tcBorders>
              <w:top w:val="single" w:sz="4" w:space="0" w:color="auto"/>
              <w:left w:val="single" w:sz="4" w:space="0" w:color="auto"/>
              <w:bottom w:val="single" w:sz="4" w:space="0" w:color="auto"/>
              <w:right w:val="single" w:sz="4" w:space="0" w:color="auto"/>
            </w:tcBorders>
            <w:hideMark/>
          </w:tcPr>
          <w:p w14:paraId="36F969A5" w14:textId="77777777" w:rsidR="00C05582" w:rsidRPr="004F4CEA" w:rsidRDefault="00C05582" w:rsidP="00A36BD6">
            <w:pPr>
              <w:overflowPunct w:val="0"/>
              <w:autoSpaceDE w:val="0"/>
              <w:autoSpaceDN w:val="0"/>
              <w:adjustRightInd w:val="0"/>
              <w:spacing w:after="0" w:line="256" w:lineRule="auto"/>
              <w:jc w:val="center"/>
              <w:rPr>
                <w:ins w:id="1457" w:author="Nokia" w:date="2025-08-15T11:31:00Z" w16du:dateUtc="2025-08-15T03:31:00Z"/>
                <w:rFonts w:ascii="Arial" w:eastAsia="Times New Roman" w:hAnsi="Arial" w:cs="Arial"/>
                <w:b/>
                <w:sz w:val="18"/>
              </w:rPr>
            </w:pPr>
            <w:ins w:id="1458" w:author="Nokia" w:date="2025-08-15T11:31:00Z" w16du:dateUtc="2025-08-15T03:31:00Z">
              <w:r w:rsidRPr="004F4CEA">
                <w:rPr>
                  <w:rFonts w:ascii="Arial" w:eastAsia="Times New Roman" w:hAnsi="Arial"/>
                  <w:b/>
                  <w:sz w:val="18"/>
                </w:rPr>
                <w:t>Parameter</w:t>
              </w:r>
            </w:ins>
          </w:p>
        </w:tc>
        <w:tc>
          <w:tcPr>
            <w:tcW w:w="252" w:type="pct"/>
            <w:tcBorders>
              <w:top w:val="single" w:sz="4" w:space="0" w:color="auto"/>
              <w:left w:val="single" w:sz="4" w:space="0" w:color="auto"/>
              <w:bottom w:val="single" w:sz="4" w:space="0" w:color="auto"/>
              <w:right w:val="single" w:sz="4" w:space="0" w:color="auto"/>
            </w:tcBorders>
            <w:hideMark/>
          </w:tcPr>
          <w:p w14:paraId="1956A9CC" w14:textId="77777777" w:rsidR="00C05582" w:rsidRPr="004F4CEA" w:rsidRDefault="00C05582" w:rsidP="00A36BD6">
            <w:pPr>
              <w:overflowPunct w:val="0"/>
              <w:autoSpaceDE w:val="0"/>
              <w:autoSpaceDN w:val="0"/>
              <w:adjustRightInd w:val="0"/>
              <w:spacing w:after="0" w:line="256" w:lineRule="auto"/>
              <w:jc w:val="center"/>
              <w:rPr>
                <w:ins w:id="1459" w:author="Nokia" w:date="2025-08-15T11:31:00Z" w16du:dateUtc="2025-08-15T03:31:00Z"/>
                <w:rFonts w:ascii="Arial" w:eastAsia="Times New Roman" w:hAnsi="Arial" w:cs="Arial"/>
                <w:b/>
                <w:sz w:val="18"/>
              </w:rPr>
            </w:pPr>
            <w:ins w:id="1460" w:author="Nokia" w:date="2025-08-15T11:31:00Z" w16du:dateUtc="2025-08-15T03:31:00Z">
              <w:r w:rsidRPr="004F4CEA">
                <w:rPr>
                  <w:rFonts w:ascii="Arial" w:eastAsia="Times New Roman" w:hAnsi="Arial"/>
                  <w:b/>
                  <w:sz w:val="18"/>
                </w:rPr>
                <w:t>Unit</w:t>
              </w:r>
            </w:ins>
          </w:p>
        </w:tc>
        <w:tc>
          <w:tcPr>
            <w:tcW w:w="367" w:type="pct"/>
            <w:tcBorders>
              <w:top w:val="single" w:sz="4" w:space="0" w:color="auto"/>
              <w:left w:val="single" w:sz="4" w:space="0" w:color="auto"/>
              <w:bottom w:val="single" w:sz="4" w:space="0" w:color="auto"/>
              <w:right w:val="single" w:sz="4" w:space="0" w:color="auto"/>
            </w:tcBorders>
            <w:hideMark/>
          </w:tcPr>
          <w:p w14:paraId="2CBCBC32" w14:textId="77777777" w:rsidR="00C05582" w:rsidRPr="004F4CEA" w:rsidRDefault="00C05582" w:rsidP="00A36BD6">
            <w:pPr>
              <w:overflowPunct w:val="0"/>
              <w:autoSpaceDE w:val="0"/>
              <w:autoSpaceDN w:val="0"/>
              <w:adjustRightInd w:val="0"/>
              <w:spacing w:after="0" w:line="256" w:lineRule="auto"/>
              <w:jc w:val="center"/>
              <w:rPr>
                <w:ins w:id="1461" w:author="Nokia" w:date="2025-08-15T11:31:00Z" w16du:dateUtc="2025-08-15T03:31:00Z"/>
                <w:rFonts w:ascii="Arial" w:eastAsia="Times New Roman" w:hAnsi="Arial"/>
                <w:b/>
                <w:sz w:val="18"/>
              </w:rPr>
            </w:pPr>
            <w:ins w:id="1462" w:author="Nokia" w:date="2025-08-15T11:31:00Z" w16du:dateUtc="2025-08-15T03:31:00Z">
              <w:r w:rsidRPr="004F4CEA">
                <w:rPr>
                  <w:rFonts w:ascii="Arial" w:eastAsia="Times New Roman" w:hAnsi="Arial"/>
                  <w:b/>
                  <w:sz w:val="18"/>
                  <w:lang w:eastAsia="zh-CN"/>
                </w:rPr>
                <w:t>Config</w:t>
              </w:r>
            </w:ins>
          </w:p>
        </w:tc>
        <w:tc>
          <w:tcPr>
            <w:tcW w:w="815" w:type="pct"/>
            <w:tcBorders>
              <w:top w:val="single" w:sz="4" w:space="0" w:color="auto"/>
              <w:left w:val="single" w:sz="4" w:space="0" w:color="auto"/>
              <w:bottom w:val="single" w:sz="4" w:space="0" w:color="auto"/>
              <w:right w:val="single" w:sz="4" w:space="0" w:color="auto"/>
            </w:tcBorders>
            <w:hideMark/>
          </w:tcPr>
          <w:p w14:paraId="5F8C8FC5" w14:textId="77777777" w:rsidR="00C05582" w:rsidRPr="004F4CEA" w:rsidRDefault="00C05582" w:rsidP="00A36BD6">
            <w:pPr>
              <w:overflowPunct w:val="0"/>
              <w:autoSpaceDE w:val="0"/>
              <w:autoSpaceDN w:val="0"/>
              <w:adjustRightInd w:val="0"/>
              <w:spacing w:after="0" w:line="256" w:lineRule="auto"/>
              <w:jc w:val="center"/>
              <w:rPr>
                <w:ins w:id="1463" w:author="Nokia" w:date="2025-08-15T11:31:00Z" w16du:dateUtc="2025-08-15T03:31:00Z"/>
                <w:rFonts w:ascii="Arial" w:eastAsia="Times New Roman" w:hAnsi="Arial" w:cs="Arial"/>
                <w:b/>
                <w:sz w:val="18"/>
              </w:rPr>
            </w:pPr>
            <w:ins w:id="1464" w:author="Nokia" w:date="2025-08-15T11:31:00Z" w16du:dateUtc="2025-08-15T03:31:00Z">
              <w:r w:rsidRPr="004F4CEA">
                <w:rPr>
                  <w:rFonts w:ascii="Arial" w:eastAsia="Times New Roman" w:hAnsi="Arial"/>
                  <w:b/>
                  <w:sz w:val="18"/>
                </w:rPr>
                <w:t>Value</w:t>
              </w:r>
            </w:ins>
          </w:p>
        </w:tc>
        <w:tc>
          <w:tcPr>
            <w:tcW w:w="2045" w:type="pct"/>
            <w:tcBorders>
              <w:top w:val="single" w:sz="4" w:space="0" w:color="auto"/>
              <w:left w:val="single" w:sz="4" w:space="0" w:color="auto"/>
              <w:bottom w:val="single" w:sz="4" w:space="0" w:color="auto"/>
              <w:right w:val="single" w:sz="4" w:space="0" w:color="auto"/>
            </w:tcBorders>
            <w:hideMark/>
          </w:tcPr>
          <w:p w14:paraId="2E746EF4" w14:textId="77777777" w:rsidR="00C05582" w:rsidRPr="004F4CEA" w:rsidRDefault="00C05582" w:rsidP="00A36BD6">
            <w:pPr>
              <w:overflowPunct w:val="0"/>
              <w:autoSpaceDE w:val="0"/>
              <w:autoSpaceDN w:val="0"/>
              <w:adjustRightInd w:val="0"/>
              <w:spacing w:after="0" w:line="256" w:lineRule="auto"/>
              <w:jc w:val="center"/>
              <w:rPr>
                <w:ins w:id="1465" w:author="Nokia" w:date="2025-08-15T11:31:00Z" w16du:dateUtc="2025-08-15T03:31:00Z"/>
                <w:rFonts w:ascii="Arial" w:eastAsia="Times New Roman" w:hAnsi="Arial" w:cs="Arial"/>
                <w:b/>
                <w:sz w:val="18"/>
              </w:rPr>
            </w:pPr>
            <w:ins w:id="1466" w:author="Nokia" w:date="2025-08-15T11:31:00Z" w16du:dateUtc="2025-08-15T03:31:00Z">
              <w:r w:rsidRPr="004F4CEA">
                <w:rPr>
                  <w:rFonts w:ascii="Arial" w:eastAsia="Times New Roman" w:hAnsi="Arial"/>
                  <w:b/>
                  <w:sz w:val="18"/>
                </w:rPr>
                <w:t>Comment</w:t>
              </w:r>
            </w:ins>
          </w:p>
        </w:tc>
      </w:tr>
      <w:tr w:rsidR="00C05582" w:rsidRPr="004F4CEA" w14:paraId="3E025CAF" w14:textId="77777777" w:rsidTr="00A36BD6">
        <w:trPr>
          <w:cantSplit/>
          <w:jc w:val="center"/>
          <w:ins w:id="1467" w:author="Nokia" w:date="2025-08-15T11:31:00Z"/>
        </w:trPr>
        <w:tc>
          <w:tcPr>
            <w:tcW w:w="1520" w:type="pct"/>
            <w:tcBorders>
              <w:top w:val="single" w:sz="4" w:space="0" w:color="auto"/>
              <w:left w:val="single" w:sz="4" w:space="0" w:color="auto"/>
              <w:bottom w:val="single" w:sz="4" w:space="0" w:color="auto"/>
              <w:right w:val="single" w:sz="4" w:space="0" w:color="auto"/>
            </w:tcBorders>
            <w:hideMark/>
          </w:tcPr>
          <w:p w14:paraId="5263A0DF" w14:textId="77777777" w:rsidR="00C05582" w:rsidRPr="004F4CEA" w:rsidRDefault="00C05582" w:rsidP="00A36BD6">
            <w:pPr>
              <w:overflowPunct w:val="0"/>
              <w:autoSpaceDE w:val="0"/>
              <w:autoSpaceDN w:val="0"/>
              <w:adjustRightInd w:val="0"/>
              <w:spacing w:after="0" w:line="256" w:lineRule="auto"/>
              <w:rPr>
                <w:ins w:id="1468" w:author="Nokia" w:date="2025-08-15T11:31:00Z" w16du:dateUtc="2025-08-15T03:31:00Z"/>
                <w:rFonts w:ascii="Arial" w:eastAsia="Times New Roman" w:hAnsi="Arial" w:cs="Arial"/>
                <w:sz w:val="18"/>
              </w:rPr>
            </w:pPr>
            <w:ins w:id="1469" w:author="Nokia" w:date="2025-08-15T11:31:00Z" w16du:dateUtc="2025-08-15T03:31:00Z">
              <w:r w:rsidRPr="004F4CEA">
                <w:rPr>
                  <w:rFonts w:ascii="Arial" w:eastAsia="Times New Roman" w:hAnsi="Arial"/>
                  <w:sz w:val="18"/>
                </w:rPr>
                <w:lastRenderedPageBreak/>
                <w:t>Active cell</w:t>
              </w:r>
            </w:ins>
          </w:p>
        </w:tc>
        <w:tc>
          <w:tcPr>
            <w:tcW w:w="252" w:type="pct"/>
            <w:tcBorders>
              <w:top w:val="single" w:sz="4" w:space="0" w:color="auto"/>
              <w:left w:val="single" w:sz="4" w:space="0" w:color="auto"/>
              <w:bottom w:val="single" w:sz="4" w:space="0" w:color="auto"/>
              <w:right w:val="single" w:sz="4" w:space="0" w:color="auto"/>
            </w:tcBorders>
          </w:tcPr>
          <w:p w14:paraId="531F74E2" w14:textId="77777777" w:rsidR="00C05582" w:rsidRPr="004F4CEA" w:rsidRDefault="00C05582" w:rsidP="00A36BD6">
            <w:pPr>
              <w:overflowPunct w:val="0"/>
              <w:autoSpaceDE w:val="0"/>
              <w:autoSpaceDN w:val="0"/>
              <w:adjustRightInd w:val="0"/>
              <w:spacing w:after="0" w:line="256" w:lineRule="auto"/>
              <w:jc w:val="center"/>
              <w:rPr>
                <w:ins w:id="1470" w:author="Nokia" w:date="2025-08-15T11:31:00Z" w16du:dateUtc="2025-08-15T03:31:00Z"/>
                <w:rFonts w:ascii="Arial" w:eastAsia="Times New Roman" w:hAnsi="Arial" w:cs="Arial"/>
                <w:sz w:val="18"/>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78D3F530" w14:textId="77777777" w:rsidR="00C05582" w:rsidRPr="004F4CEA" w:rsidRDefault="00C05582" w:rsidP="00A36BD6">
            <w:pPr>
              <w:overflowPunct w:val="0"/>
              <w:autoSpaceDE w:val="0"/>
              <w:autoSpaceDN w:val="0"/>
              <w:adjustRightInd w:val="0"/>
              <w:spacing w:after="0" w:line="256" w:lineRule="auto"/>
              <w:jc w:val="center"/>
              <w:rPr>
                <w:ins w:id="1471" w:author="Nokia" w:date="2025-08-15T11:31:00Z" w16du:dateUtc="2025-08-15T03:31:00Z"/>
                <w:rFonts w:ascii="Arial" w:eastAsia="Times New Roman" w:hAnsi="Arial" w:cs="v4.2.0"/>
                <w:sz w:val="18"/>
              </w:rPr>
            </w:pPr>
            <w:ins w:id="1472" w:author="Nokia" w:date="2025-08-15T11:31:00Z" w16du:dateUtc="2025-08-15T03:31:00Z">
              <w:r w:rsidRPr="004F4CEA">
                <w:rPr>
                  <w:rFonts w:ascii="Arial" w:eastAsia="Times New Roman" w:hAnsi="Arial" w:cs="v4.2.0"/>
                  <w:sz w:val="18"/>
                </w:rPr>
                <w:t>1, 2</w:t>
              </w:r>
            </w:ins>
          </w:p>
        </w:tc>
        <w:tc>
          <w:tcPr>
            <w:tcW w:w="815" w:type="pct"/>
            <w:tcBorders>
              <w:top w:val="single" w:sz="4" w:space="0" w:color="auto"/>
              <w:left w:val="single" w:sz="4" w:space="0" w:color="auto"/>
              <w:bottom w:val="single" w:sz="4" w:space="0" w:color="auto"/>
              <w:right w:val="single" w:sz="4" w:space="0" w:color="auto"/>
            </w:tcBorders>
            <w:hideMark/>
          </w:tcPr>
          <w:p w14:paraId="767232A3" w14:textId="77777777" w:rsidR="00C05582" w:rsidRDefault="00C05582" w:rsidP="00A36BD6">
            <w:pPr>
              <w:overflowPunct w:val="0"/>
              <w:autoSpaceDE w:val="0"/>
              <w:autoSpaceDN w:val="0"/>
              <w:adjustRightInd w:val="0"/>
              <w:spacing w:after="0" w:line="256" w:lineRule="auto"/>
              <w:jc w:val="center"/>
              <w:rPr>
                <w:ins w:id="1473" w:author="Nokia" w:date="2025-08-15T11:31:00Z" w16du:dateUtc="2025-08-15T03:31:00Z"/>
                <w:rFonts w:ascii="Arial" w:hAnsi="Arial" w:cs="v4.2.0"/>
                <w:sz w:val="18"/>
                <w:lang w:eastAsia="zh-CN"/>
              </w:rPr>
            </w:pPr>
            <w:ins w:id="1474" w:author="Nokia" w:date="2025-08-15T11:31:00Z" w16du:dateUtc="2025-08-15T03:31:00Z">
              <w:r w:rsidRPr="004F4CEA">
                <w:rPr>
                  <w:rFonts w:ascii="Arial" w:eastAsia="Times New Roman" w:hAnsi="Arial" w:cs="v4.2.0"/>
                  <w:sz w:val="18"/>
                </w:rPr>
                <w:t>PCell (Cell 1)</w:t>
              </w:r>
            </w:ins>
          </w:p>
          <w:p w14:paraId="160D8F54" w14:textId="77777777" w:rsidR="00C05582" w:rsidRDefault="00C05582" w:rsidP="00A36BD6">
            <w:pPr>
              <w:overflowPunct w:val="0"/>
              <w:autoSpaceDE w:val="0"/>
              <w:autoSpaceDN w:val="0"/>
              <w:adjustRightInd w:val="0"/>
              <w:spacing w:after="0" w:line="256" w:lineRule="auto"/>
              <w:jc w:val="center"/>
              <w:rPr>
                <w:ins w:id="1475" w:author="Nokia" w:date="2025-08-15T11:31:00Z" w16du:dateUtc="2025-08-15T03:31:00Z"/>
                <w:rFonts w:ascii="Arial" w:hAnsi="Arial" w:cs="v4.2.0"/>
                <w:sz w:val="18"/>
                <w:lang w:eastAsia="zh-CN"/>
              </w:rPr>
            </w:pPr>
            <w:ins w:id="1476" w:author="Nokia" w:date="2025-08-15T11:31:00Z" w16du:dateUtc="2025-08-15T03:31:00Z">
              <w:r>
                <w:rPr>
                  <w:rFonts w:ascii="Arial" w:hAnsi="Arial" w:cs="v4.2.0" w:hint="eastAsia"/>
                  <w:sz w:val="18"/>
                  <w:lang w:eastAsia="zh-CN"/>
                </w:rPr>
                <w:t>SCell 1 (Cell 2)</w:t>
              </w:r>
            </w:ins>
          </w:p>
          <w:p w14:paraId="21404396" w14:textId="77777777" w:rsidR="00C05582" w:rsidRPr="00F720D7" w:rsidRDefault="00C05582" w:rsidP="00A36BD6">
            <w:pPr>
              <w:overflowPunct w:val="0"/>
              <w:autoSpaceDE w:val="0"/>
              <w:autoSpaceDN w:val="0"/>
              <w:adjustRightInd w:val="0"/>
              <w:spacing w:after="0" w:line="256" w:lineRule="auto"/>
              <w:jc w:val="center"/>
              <w:rPr>
                <w:ins w:id="1477" w:author="Nokia" w:date="2025-08-15T11:31:00Z" w16du:dateUtc="2025-08-15T03:31:00Z"/>
                <w:rFonts w:ascii="Arial" w:hAnsi="Arial" w:cs="v4.2.0"/>
                <w:sz w:val="18"/>
                <w:lang w:eastAsia="zh-CN"/>
              </w:rPr>
            </w:pPr>
            <w:ins w:id="1478" w:author="Nokia" w:date="2025-08-15T11:31:00Z" w16du:dateUtc="2025-08-15T03:31:00Z">
              <w:r>
                <w:rPr>
                  <w:rFonts w:ascii="Arial" w:hAnsi="Arial" w:cs="v4.2.0" w:hint="eastAsia"/>
                  <w:sz w:val="18"/>
                  <w:lang w:eastAsia="zh-CN"/>
                </w:rPr>
                <w:t>SCell 2 (Cell 3)</w:t>
              </w:r>
            </w:ins>
          </w:p>
        </w:tc>
        <w:tc>
          <w:tcPr>
            <w:tcW w:w="2045" w:type="pct"/>
            <w:tcBorders>
              <w:top w:val="single" w:sz="4" w:space="0" w:color="auto"/>
              <w:left w:val="single" w:sz="4" w:space="0" w:color="auto"/>
              <w:bottom w:val="single" w:sz="4" w:space="0" w:color="auto"/>
              <w:right w:val="single" w:sz="4" w:space="0" w:color="auto"/>
            </w:tcBorders>
          </w:tcPr>
          <w:p w14:paraId="396DA291" w14:textId="77777777" w:rsidR="00C05582" w:rsidRPr="004F4CEA" w:rsidRDefault="00C05582" w:rsidP="00A36BD6">
            <w:pPr>
              <w:overflowPunct w:val="0"/>
              <w:autoSpaceDE w:val="0"/>
              <w:autoSpaceDN w:val="0"/>
              <w:adjustRightInd w:val="0"/>
              <w:spacing w:after="0" w:line="256" w:lineRule="auto"/>
              <w:rPr>
                <w:ins w:id="1479" w:author="Nokia" w:date="2025-08-15T11:31:00Z" w16du:dateUtc="2025-08-15T03:31:00Z"/>
                <w:rFonts w:ascii="Arial" w:eastAsia="Times New Roman" w:hAnsi="Arial"/>
                <w:sz w:val="18"/>
              </w:rPr>
            </w:pPr>
          </w:p>
        </w:tc>
      </w:tr>
      <w:tr w:rsidR="00C05582" w:rsidRPr="004F4CEA" w14:paraId="6470BE94" w14:textId="77777777" w:rsidTr="00A36BD6">
        <w:trPr>
          <w:cantSplit/>
          <w:jc w:val="center"/>
          <w:ins w:id="1480" w:author="Nokia" w:date="2025-08-15T11:31:00Z"/>
        </w:trPr>
        <w:tc>
          <w:tcPr>
            <w:tcW w:w="1520" w:type="pct"/>
            <w:tcBorders>
              <w:top w:val="single" w:sz="4" w:space="0" w:color="auto"/>
              <w:left w:val="single" w:sz="4" w:space="0" w:color="auto"/>
              <w:bottom w:val="single" w:sz="4" w:space="0" w:color="auto"/>
              <w:right w:val="single" w:sz="4" w:space="0" w:color="auto"/>
            </w:tcBorders>
          </w:tcPr>
          <w:p w14:paraId="7BAA6E67" w14:textId="77777777" w:rsidR="00C05582" w:rsidRDefault="00C05582" w:rsidP="00A36BD6">
            <w:pPr>
              <w:overflowPunct w:val="0"/>
              <w:autoSpaceDE w:val="0"/>
              <w:autoSpaceDN w:val="0"/>
              <w:adjustRightInd w:val="0"/>
              <w:spacing w:after="0" w:line="256" w:lineRule="auto"/>
              <w:rPr>
                <w:ins w:id="1481" w:author="Nokia" w:date="2025-08-15T11:31:00Z" w16du:dateUtc="2025-08-15T03:31:00Z"/>
                <w:rFonts w:ascii="Arial" w:hAnsi="Arial"/>
                <w:bCs/>
                <w:sz w:val="18"/>
                <w:lang w:eastAsia="zh-CN"/>
              </w:rPr>
            </w:pPr>
            <w:ins w:id="1482" w:author="Nokia" w:date="2025-08-15T11:31:00Z" w16du:dateUtc="2025-08-15T03:31:00Z">
              <w:r>
                <w:rPr>
                  <w:rFonts w:ascii="Arial" w:hAnsi="Arial" w:hint="eastAsia"/>
                  <w:bCs/>
                  <w:sz w:val="18"/>
                  <w:lang w:eastAsia="zh-CN"/>
                </w:rPr>
                <w:t xml:space="preserve">Neighbor </w:t>
              </w:r>
              <w:r w:rsidRPr="004F4CEA">
                <w:rPr>
                  <w:rFonts w:ascii="Arial" w:eastAsia="Times New Roman" w:hAnsi="Arial"/>
                  <w:bCs/>
                  <w:sz w:val="18"/>
                </w:rPr>
                <w:t>cell</w:t>
              </w:r>
            </w:ins>
          </w:p>
        </w:tc>
        <w:tc>
          <w:tcPr>
            <w:tcW w:w="252" w:type="pct"/>
            <w:tcBorders>
              <w:top w:val="single" w:sz="4" w:space="0" w:color="auto"/>
              <w:left w:val="single" w:sz="4" w:space="0" w:color="auto"/>
              <w:bottom w:val="single" w:sz="4" w:space="0" w:color="auto"/>
              <w:right w:val="single" w:sz="4" w:space="0" w:color="auto"/>
            </w:tcBorders>
          </w:tcPr>
          <w:p w14:paraId="545A5489" w14:textId="77777777" w:rsidR="00C05582" w:rsidRPr="004F4CEA" w:rsidRDefault="00C05582" w:rsidP="00A36BD6">
            <w:pPr>
              <w:overflowPunct w:val="0"/>
              <w:autoSpaceDE w:val="0"/>
              <w:autoSpaceDN w:val="0"/>
              <w:adjustRightInd w:val="0"/>
              <w:spacing w:after="0" w:line="256" w:lineRule="auto"/>
              <w:jc w:val="center"/>
              <w:rPr>
                <w:ins w:id="1483" w:author="Nokia" w:date="2025-08-15T11:31:00Z" w16du:dateUtc="2025-08-15T03:31:00Z"/>
                <w:rFonts w:ascii="Arial" w:eastAsia="Times New Roman" w:hAnsi="Arial" w:cs="Arial"/>
                <w:sz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2869F3FF" w14:textId="77777777" w:rsidR="00C05582" w:rsidRPr="004F4CEA" w:rsidRDefault="00C05582" w:rsidP="00A36BD6">
            <w:pPr>
              <w:overflowPunct w:val="0"/>
              <w:autoSpaceDE w:val="0"/>
              <w:autoSpaceDN w:val="0"/>
              <w:adjustRightInd w:val="0"/>
              <w:spacing w:after="0" w:line="256" w:lineRule="auto"/>
              <w:jc w:val="center"/>
              <w:rPr>
                <w:ins w:id="1484" w:author="Nokia" w:date="2025-08-15T11:31:00Z" w16du:dateUtc="2025-08-15T03:31:00Z"/>
                <w:rFonts w:ascii="Arial" w:eastAsia="Times New Roman" w:hAnsi="Arial" w:cs="v4.2.0"/>
                <w:bCs/>
                <w:sz w:val="18"/>
              </w:rPr>
            </w:pPr>
            <w:ins w:id="1485" w:author="Nokia" w:date="2025-08-15T11:31:00Z" w16du:dateUtc="2025-08-15T03:31:00Z">
              <w:r w:rsidRPr="004F4CEA">
                <w:rPr>
                  <w:rFonts w:ascii="Arial" w:eastAsia="Times New Roman" w:hAnsi="Arial" w:cs="v4.2.0"/>
                  <w:bCs/>
                  <w:sz w:val="18"/>
                </w:rPr>
                <w:t>1, 2</w:t>
              </w:r>
            </w:ins>
          </w:p>
        </w:tc>
        <w:tc>
          <w:tcPr>
            <w:tcW w:w="815" w:type="pct"/>
            <w:tcBorders>
              <w:top w:val="single" w:sz="4" w:space="0" w:color="auto"/>
              <w:left w:val="single" w:sz="4" w:space="0" w:color="auto"/>
              <w:bottom w:val="single" w:sz="4" w:space="0" w:color="auto"/>
              <w:right w:val="single" w:sz="4" w:space="0" w:color="auto"/>
            </w:tcBorders>
          </w:tcPr>
          <w:p w14:paraId="03C24A84" w14:textId="77777777" w:rsidR="00C05582" w:rsidRDefault="00C05582" w:rsidP="00A36BD6">
            <w:pPr>
              <w:overflowPunct w:val="0"/>
              <w:autoSpaceDE w:val="0"/>
              <w:autoSpaceDN w:val="0"/>
              <w:adjustRightInd w:val="0"/>
              <w:spacing w:after="0" w:line="256" w:lineRule="auto"/>
              <w:jc w:val="center"/>
              <w:rPr>
                <w:ins w:id="1486" w:author="Nokia" w:date="2025-08-15T11:31:00Z" w16du:dateUtc="2025-08-15T03:31:00Z"/>
                <w:rFonts w:ascii="Arial" w:hAnsi="Arial" w:cs="v4.2.0"/>
                <w:bCs/>
                <w:sz w:val="18"/>
                <w:lang w:eastAsia="zh-CN"/>
              </w:rPr>
            </w:pPr>
            <w:ins w:id="1487" w:author="Nokia" w:date="2025-08-15T11:31:00Z" w16du:dateUtc="2025-08-15T03:31:00Z">
              <w:r w:rsidRPr="004F4CEA">
                <w:rPr>
                  <w:rFonts w:ascii="Arial" w:eastAsia="Times New Roman" w:hAnsi="Arial" w:cs="v4.2.0"/>
                  <w:bCs/>
                  <w:sz w:val="18"/>
                </w:rPr>
                <w:t xml:space="preserve">Cell </w:t>
              </w:r>
              <w:r>
                <w:rPr>
                  <w:rFonts w:ascii="Arial" w:hAnsi="Arial" w:cs="v4.2.0" w:hint="eastAsia"/>
                  <w:bCs/>
                  <w:sz w:val="18"/>
                  <w:lang w:eastAsia="zh-CN"/>
                </w:rPr>
                <w:t>4</w:t>
              </w:r>
            </w:ins>
          </w:p>
        </w:tc>
        <w:tc>
          <w:tcPr>
            <w:tcW w:w="2045" w:type="pct"/>
            <w:tcBorders>
              <w:top w:val="single" w:sz="4" w:space="0" w:color="auto"/>
              <w:left w:val="single" w:sz="4" w:space="0" w:color="auto"/>
              <w:bottom w:val="single" w:sz="4" w:space="0" w:color="auto"/>
              <w:right w:val="single" w:sz="4" w:space="0" w:color="auto"/>
            </w:tcBorders>
          </w:tcPr>
          <w:p w14:paraId="4FB16B5D" w14:textId="77777777" w:rsidR="00C05582" w:rsidRPr="004F4CEA" w:rsidRDefault="00C05582" w:rsidP="00A36BD6">
            <w:pPr>
              <w:overflowPunct w:val="0"/>
              <w:autoSpaceDE w:val="0"/>
              <w:autoSpaceDN w:val="0"/>
              <w:adjustRightInd w:val="0"/>
              <w:spacing w:after="0" w:line="256" w:lineRule="auto"/>
              <w:rPr>
                <w:ins w:id="1488" w:author="Nokia" w:date="2025-08-15T11:31:00Z" w16du:dateUtc="2025-08-15T03:31:00Z"/>
                <w:rFonts w:ascii="Arial" w:eastAsia="Times New Roman" w:hAnsi="Arial" w:cs="v4.2.0"/>
                <w:bCs/>
                <w:sz w:val="18"/>
              </w:rPr>
            </w:pPr>
            <w:ins w:id="1489" w:author="Nokia" w:date="2025-08-15T11:31:00Z" w16du:dateUtc="2025-08-15T03:31:00Z">
              <w:r w:rsidRPr="004F4CEA">
                <w:rPr>
                  <w:rFonts w:ascii="Arial" w:eastAsia="Times New Roman" w:hAnsi="Arial" w:cs="v4.2.0"/>
                  <w:bCs/>
                  <w:sz w:val="18"/>
                </w:rPr>
                <w:t>Cell to be identified.</w:t>
              </w:r>
            </w:ins>
          </w:p>
        </w:tc>
      </w:tr>
      <w:tr w:rsidR="00C05582" w:rsidRPr="004F4CEA" w14:paraId="66FAA758" w14:textId="77777777" w:rsidTr="00A36BD6">
        <w:trPr>
          <w:cantSplit/>
          <w:jc w:val="center"/>
          <w:ins w:id="1490" w:author="Nokia" w:date="2025-08-15T11:31:00Z"/>
        </w:trPr>
        <w:tc>
          <w:tcPr>
            <w:tcW w:w="1520" w:type="pct"/>
            <w:tcBorders>
              <w:top w:val="single" w:sz="4" w:space="0" w:color="auto"/>
              <w:left w:val="single" w:sz="4" w:space="0" w:color="auto"/>
              <w:bottom w:val="single" w:sz="4" w:space="0" w:color="auto"/>
              <w:right w:val="single" w:sz="4" w:space="0" w:color="auto"/>
            </w:tcBorders>
            <w:hideMark/>
          </w:tcPr>
          <w:p w14:paraId="544C0DE7" w14:textId="77777777" w:rsidR="00C05582" w:rsidRPr="004F4CEA" w:rsidRDefault="00C05582" w:rsidP="00A36BD6">
            <w:pPr>
              <w:overflowPunct w:val="0"/>
              <w:autoSpaceDE w:val="0"/>
              <w:autoSpaceDN w:val="0"/>
              <w:adjustRightInd w:val="0"/>
              <w:spacing w:after="0" w:line="256" w:lineRule="auto"/>
              <w:rPr>
                <w:ins w:id="1491" w:author="Nokia" w:date="2025-08-15T11:31:00Z" w16du:dateUtc="2025-08-15T03:31:00Z"/>
                <w:rFonts w:ascii="Arial" w:eastAsia="Times New Roman" w:hAnsi="Arial" w:cs="Arial"/>
                <w:b/>
                <w:sz w:val="18"/>
              </w:rPr>
            </w:pPr>
            <w:ins w:id="1492" w:author="Nokia" w:date="2025-08-15T11:31:00Z" w16du:dateUtc="2025-08-15T03:31:00Z">
              <w:r w:rsidRPr="004F4CEA">
                <w:rPr>
                  <w:rFonts w:ascii="Arial" w:eastAsia="Times New Roman" w:hAnsi="Arial"/>
                  <w:sz w:val="18"/>
                </w:rPr>
                <w:t>RF Channel Number</w:t>
              </w:r>
            </w:ins>
          </w:p>
        </w:tc>
        <w:tc>
          <w:tcPr>
            <w:tcW w:w="252" w:type="pct"/>
            <w:tcBorders>
              <w:top w:val="single" w:sz="4" w:space="0" w:color="auto"/>
              <w:left w:val="single" w:sz="4" w:space="0" w:color="auto"/>
              <w:bottom w:val="single" w:sz="4" w:space="0" w:color="auto"/>
              <w:right w:val="single" w:sz="4" w:space="0" w:color="auto"/>
            </w:tcBorders>
          </w:tcPr>
          <w:p w14:paraId="04BE4478" w14:textId="77777777" w:rsidR="00C05582" w:rsidRPr="004F4CEA" w:rsidRDefault="00C05582" w:rsidP="00A36BD6">
            <w:pPr>
              <w:overflowPunct w:val="0"/>
              <w:autoSpaceDE w:val="0"/>
              <w:autoSpaceDN w:val="0"/>
              <w:adjustRightInd w:val="0"/>
              <w:spacing w:after="0" w:line="256" w:lineRule="auto"/>
              <w:jc w:val="center"/>
              <w:rPr>
                <w:ins w:id="1493" w:author="Nokia" w:date="2025-08-15T11:31:00Z" w16du:dateUtc="2025-08-15T03:31:00Z"/>
                <w:rFonts w:ascii="Arial" w:eastAsia="Times New Roman" w:hAnsi="Arial" w:cs="Arial"/>
                <w:sz w:val="18"/>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12555224" w14:textId="77777777" w:rsidR="00C05582" w:rsidRPr="004F4CEA" w:rsidRDefault="00C05582" w:rsidP="00A36BD6">
            <w:pPr>
              <w:overflowPunct w:val="0"/>
              <w:autoSpaceDE w:val="0"/>
              <w:autoSpaceDN w:val="0"/>
              <w:adjustRightInd w:val="0"/>
              <w:spacing w:after="0" w:line="256" w:lineRule="auto"/>
              <w:jc w:val="center"/>
              <w:rPr>
                <w:ins w:id="1494" w:author="Nokia" w:date="2025-08-15T11:31:00Z" w16du:dateUtc="2025-08-15T03:31:00Z"/>
                <w:rFonts w:ascii="Arial" w:eastAsia="Times New Roman" w:hAnsi="Arial" w:cs="v4.2.0"/>
                <w:bCs/>
                <w:sz w:val="18"/>
              </w:rPr>
            </w:pPr>
            <w:ins w:id="1495" w:author="Nokia" w:date="2025-08-15T11:31:00Z" w16du:dateUtc="2025-08-15T03:31:00Z">
              <w:r w:rsidRPr="004F4CEA">
                <w:rPr>
                  <w:rFonts w:ascii="Arial" w:eastAsia="Times New Roman" w:hAnsi="Arial" w:cs="v4.2.0"/>
                  <w:bCs/>
                  <w:sz w:val="18"/>
                </w:rPr>
                <w:t>1, 2</w:t>
              </w:r>
            </w:ins>
          </w:p>
        </w:tc>
        <w:tc>
          <w:tcPr>
            <w:tcW w:w="815" w:type="pct"/>
            <w:tcBorders>
              <w:top w:val="single" w:sz="4" w:space="0" w:color="auto"/>
              <w:left w:val="single" w:sz="4" w:space="0" w:color="auto"/>
              <w:bottom w:val="single" w:sz="4" w:space="0" w:color="auto"/>
              <w:right w:val="single" w:sz="4" w:space="0" w:color="auto"/>
            </w:tcBorders>
            <w:hideMark/>
          </w:tcPr>
          <w:p w14:paraId="6E3CD870" w14:textId="77777777" w:rsidR="00C05582" w:rsidRDefault="00C05582" w:rsidP="00A36BD6">
            <w:pPr>
              <w:overflowPunct w:val="0"/>
              <w:autoSpaceDE w:val="0"/>
              <w:autoSpaceDN w:val="0"/>
              <w:adjustRightInd w:val="0"/>
              <w:spacing w:after="0" w:line="256" w:lineRule="auto"/>
              <w:jc w:val="center"/>
              <w:rPr>
                <w:ins w:id="1496" w:author="Nokia" w:date="2025-08-15T11:31:00Z" w16du:dateUtc="2025-08-15T03:31:00Z"/>
                <w:rFonts w:ascii="Arial" w:hAnsi="Arial" w:cs="v4.2.0"/>
                <w:bCs/>
                <w:sz w:val="18"/>
                <w:lang w:eastAsia="zh-CN"/>
              </w:rPr>
            </w:pPr>
            <w:ins w:id="1497" w:author="Nokia" w:date="2025-08-15T11:31:00Z" w16du:dateUtc="2025-08-15T03:31:00Z">
              <w:r w:rsidRPr="004F4CEA">
                <w:rPr>
                  <w:rFonts w:ascii="Arial" w:eastAsia="Times New Roman" w:hAnsi="Arial" w:cs="v4.2.0"/>
                  <w:bCs/>
                  <w:sz w:val="18"/>
                </w:rPr>
                <w:t>1: Cell 1</w:t>
              </w:r>
            </w:ins>
          </w:p>
          <w:p w14:paraId="2F4824B8" w14:textId="77777777" w:rsidR="00C05582" w:rsidRDefault="00C05582" w:rsidP="00A36BD6">
            <w:pPr>
              <w:overflowPunct w:val="0"/>
              <w:autoSpaceDE w:val="0"/>
              <w:autoSpaceDN w:val="0"/>
              <w:adjustRightInd w:val="0"/>
              <w:spacing w:after="0" w:line="256" w:lineRule="auto"/>
              <w:jc w:val="center"/>
              <w:rPr>
                <w:ins w:id="1498" w:author="Nokia" w:date="2025-08-15T11:31:00Z" w16du:dateUtc="2025-08-15T03:31:00Z"/>
                <w:rFonts w:ascii="Arial" w:hAnsi="Arial" w:cs="v4.2.0"/>
                <w:bCs/>
                <w:sz w:val="18"/>
                <w:lang w:eastAsia="zh-CN"/>
              </w:rPr>
            </w:pPr>
            <w:ins w:id="1499" w:author="Nokia" w:date="2025-08-15T11:31:00Z" w16du:dateUtc="2025-08-15T03:31:00Z">
              <w:r>
                <w:rPr>
                  <w:rFonts w:ascii="Arial" w:hAnsi="Arial" w:cs="v4.2.0" w:hint="eastAsia"/>
                  <w:bCs/>
                  <w:sz w:val="18"/>
                  <w:lang w:eastAsia="zh-CN"/>
                </w:rPr>
                <w:t>2:</w:t>
              </w:r>
              <w:r w:rsidRPr="004F4CEA">
                <w:rPr>
                  <w:rFonts w:ascii="Arial" w:eastAsia="Times New Roman" w:hAnsi="Arial" w:cs="v4.2.0"/>
                  <w:bCs/>
                  <w:sz w:val="18"/>
                </w:rPr>
                <w:t xml:space="preserve"> Cell 2</w:t>
              </w:r>
            </w:ins>
            <w:ins w:id="1500" w:author="Nokia" w:date="2025-10-31T13:59:00Z" w16du:dateUtc="2025-10-31T05:59:00Z">
              <w:r>
                <w:rPr>
                  <w:rFonts w:ascii="Arial" w:eastAsia="Times New Roman" w:hAnsi="Arial" w:cs="v4.2.0"/>
                  <w:bCs/>
                  <w:sz w:val="18"/>
                </w:rPr>
                <w:t xml:space="preserve"> and Cell 4</w:t>
              </w:r>
            </w:ins>
          </w:p>
          <w:p w14:paraId="7DB56D33" w14:textId="77777777" w:rsidR="00C05582" w:rsidRPr="004F4CEA" w:rsidRDefault="00C05582" w:rsidP="00A36BD6">
            <w:pPr>
              <w:overflowPunct w:val="0"/>
              <w:autoSpaceDE w:val="0"/>
              <w:autoSpaceDN w:val="0"/>
              <w:adjustRightInd w:val="0"/>
              <w:spacing w:after="0" w:line="256" w:lineRule="auto"/>
              <w:jc w:val="center"/>
              <w:rPr>
                <w:ins w:id="1501" w:author="Nokia" w:date="2025-08-15T11:31:00Z" w16du:dateUtc="2025-08-15T03:31:00Z"/>
                <w:rFonts w:ascii="Arial" w:hAnsi="Arial" w:cs="v4.2.0"/>
                <w:bCs/>
                <w:sz w:val="18"/>
                <w:lang w:eastAsia="zh-CN"/>
              </w:rPr>
            </w:pPr>
            <w:ins w:id="1502" w:author="Nokia" w:date="2025-08-15T11:31:00Z" w16du:dateUtc="2025-08-15T03:31:00Z">
              <w:r>
                <w:rPr>
                  <w:rFonts w:ascii="Arial" w:hAnsi="Arial" w:cs="v4.2.0" w:hint="eastAsia"/>
                  <w:bCs/>
                  <w:sz w:val="18"/>
                  <w:lang w:eastAsia="zh-CN"/>
                </w:rPr>
                <w:t>3: Cell 3</w:t>
              </w:r>
            </w:ins>
          </w:p>
        </w:tc>
        <w:tc>
          <w:tcPr>
            <w:tcW w:w="2045" w:type="pct"/>
            <w:tcBorders>
              <w:top w:val="single" w:sz="4" w:space="0" w:color="auto"/>
              <w:left w:val="single" w:sz="4" w:space="0" w:color="auto"/>
              <w:bottom w:val="single" w:sz="4" w:space="0" w:color="auto"/>
              <w:right w:val="single" w:sz="4" w:space="0" w:color="auto"/>
            </w:tcBorders>
            <w:hideMark/>
          </w:tcPr>
          <w:p w14:paraId="342B2CDF" w14:textId="77777777" w:rsidR="00C05582" w:rsidRDefault="00C05582" w:rsidP="00A36BD6">
            <w:pPr>
              <w:overflowPunct w:val="0"/>
              <w:autoSpaceDE w:val="0"/>
              <w:autoSpaceDN w:val="0"/>
              <w:adjustRightInd w:val="0"/>
              <w:spacing w:after="0" w:line="256" w:lineRule="auto"/>
              <w:rPr>
                <w:ins w:id="1503" w:author="Nokia" w:date="2025-08-15T11:31:00Z" w16du:dateUtc="2025-08-15T03:31:00Z"/>
                <w:rFonts w:ascii="Arial" w:hAnsi="Arial" w:cs="v4.2.0"/>
                <w:bCs/>
                <w:sz w:val="18"/>
                <w:lang w:eastAsia="zh-CN"/>
              </w:rPr>
            </w:pPr>
            <w:ins w:id="1504" w:author="Nokia" w:date="2025-08-15T11:31:00Z" w16du:dateUtc="2025-08-15T03:31:00Z">
              <w:r w:rsidRPr="004F4CEA">
                <w:rPr>
                  <w:rFonts w:ascii="Arial" w:eastAsia="Times New Roman" w:hAnsi="Arial" w:cs="v4.2.0"/>
                  <w:bCs/>
                  <w:sz w:val="18"/>
                </w:rPr>
                <w:t xml:space="preserve">One </w:t>
              </w:r>
            </w:ins>
            <w:ins w:id="1505" w:author="Nokia" w:date="2025-10-31T14:00:00Z" w16du:dateUtc="2025-10-31T06:00:00Z">
              <w:r>
                <w:rPr>
                  <w:rFonts w:ascii="Arial" w:eastAsia="Times New Roman" w:hAnsi="Arial" w:cs="v4.2.0"/>
                  <w:bCs/>
                  <w:sz w:val="18"/>
                </w:rPr>
                <w:t xml:space="preserve">TDD </w:t>
              </w:r>
            </w:ins>
            <w:ins w:id="1506" w:author="Nokia" w:date="2025-08-15T11:31:00Z" w16du:dateUtc="2025-08-15T03:31:00Z">
              <w:r w:rsidRPr="004F4CEA">
                <w:rPr>
                  <w:rFonts w:ascii="Arial" w:eastAsia="Times New Roman" w:hAnsi="Arial" w:cs="v4.2.0"/>
                  <w:bCs/>
                  <w:sz w:val="18"/>
                </w:rPr>
                <w:t xml:space="preserve">carrier frequency is used for the NR </w:t>
              </w:r>
              <w:r>
                <w:rPr>
                  <w:rFonts w:ascii="Arial" w:hAnsi="Arial" w:cs="v4.2.0" w:hint="eastAsia"/>
                  <w:bCs/>
                  <w:sz w:val="18"/>
                  <w:lang w:eastAsia="zh-CN"/>
                </w:rPr>
                <w:t>PCell</w:t>
              </w:r>
              <w:r w:rsidRPr="004F4CEA">
                <w:rPr>
                  <w:rFonts w:ascii="Arial" w:eastAsia="Times New Roman" w:hAnsi="Arial" w:cs="v4.2.0"/>
                  <w:bCs/>
                  <w:sz w:val="18"/>
                </w:rPr>
                <w:t>.</w:t>
              </w:r>
              <w:r>
                <w:rPr>
                  <w:rFonts w:ascii="Arial" w:hAnsi="Arial" w:cs="v4.2.0" w:hint="eastAsia"/>
                  <w:bCs/>
                  <w:sz w:val="18"/>
                  <w:lang w:eastAsia="zh-CN"/>
                </w:rPr>
                <w:t xml:space="preserve"> </w:t>
              </w:r>
            </w:ins>
          </w:p>
          <w:p w14:paraId="77653DB3" w14:textId="77777777" w:rsidR="00C05582" w:rsidRDefault="00C05582" w:rsidP="00A36BD6">
            <w:pPr>
              <w:overflowPunct w:val="0"/>
              <w:autoSpaceDE w:val="0"/>
              <w:autoSpaceDN w:val="0"/>
              <w:adjustRightInd w:val="0"/>
              <w:spacing w:after="0" w:line="256" w:lineRule="auto"/>
              <w:rPr>
                <w:ins w:id="1507" w:author="Nokia" w:date="2025-08-15T11:31:00Z" w16du:dateUtc="2025-08-15T03:31:00Z"/>
                <w:rFonts w:ascii="Arial" w:hAnsi="Arial" w:cs="v4.2.0"/>
                <w:bCs/>
                <w:sz w:val="18"/>
                <w:lang w:eastAsia="zh-CN"/>
              </w:rPr>
            </w:pPr>
            <w:ins w:id="1508" w:author="Nokia" w:date="2025-08-15T11:31:00Z" w16du:dateUtc="2025-08-15T03:31:00Z">
              <w:r w:rsidRPr="004F4CEA">
                <w:rPr>
                  <w:rFonts w:ascii="Arial" w:eastAsia="Times New Roman" w:hAnsi="Arial" w:cs="v4.2.0"/>
                  <w:bCs/>
                  <w:sz w:val="18"/>
                </w:rPr>
                <w:t xml:space="preserve">One TDD carrier frequency is used for the NR </w:t>
              </w:r>
              <w:r>
                <w:rPr>
                  <w:rFonts w:ascii="Arial" w:hAnsi="Arial" w:cs="v4.2.0" w:hint="eastAsia"/>
                  <w:bCs/>
                  <w:sz w:val="18"/>
                  <w:lang w:eastAsia="zh-CN"/>
                </w:rPr>
                <w:t>SCell1</w:t>
              </w:r>
            </w:ins>
            <w:ins w:id="1509" w:author="Nokia" w:date="2025-10-31T14:00:00Z" w16du:dateUtc="2025-10-31T06:00:00Z">
              <w:r>
                <w:rPr>
                  <w:rFonts w:ascii="Arial" w:hAnsi="Arial" w:cs="v4.2.0"/>
                  <w:bCs/>
                  <w:sz w:val="18"/>
                  <w:lang w:eastAsia="zh-CN"/>
                </w:rPr>
                <w:t xml:space="preserve"> (Cell2)</w:t>
              </w:r>
            </w:ins>
            <w:ins w:id="1510" w:author="Nokia" w:date="2025-08-15T11:31:00Z" w16du:dateUtc="2025-08-15T03:31:00Z">
              <w:r>
                <w:rPr>
                  <w:rFonts w:ascii="Arial" w:hAnsi="Arial" w:cs="v4.2.0" w:hint="eastAsia"/>
                  <w:bCs/>
                  <w:sz w:val="18"/>
                  <w:lang w:eastAsia="zh-CN"/>
                </w:rPr>
                <w:t xml:space="preserve"> and the neighbor cell (Cell 4).</w:t>
              </w:r>
            </w:ins>
          </w:p>
          <w:p w14:paraId="01FD024E" w14:textId="77777777" w:rsidR="00C05582" w:rsidRPr="00F720D7" w:rsidRDefault="00C05582" w:rsidP="00A36BD6">
            <w:pPr>
              <w:overflowPunct w:val="0"/>
              <w:autoSpaceDE w:val="0"/>
              <w:autoSpaceDN w:val="0"/>
              <w:adjustRightInd w:val="0"/>
              <w:spacing w:after="0" w:line="256" w:lineRule="auto"/>
              <w:rPr>
                <w:ins w:id="1511" w:author="Nokia" w:date="2025-08-15T11:31:00Z" w16du:dateUtc="2025-08-15T03:31:00Z"/>
                <w:rFonts w:ascii="Arial" w:hAnsi="Arial" w:cs="v4.2.0"/>
                <w:bCs/>
                <w:sz w:val="18"/>
                <w:lang w:eastAsia="zh-CN"/>
              </w:rPr>
            </w:pPr>
            <w:ins w:id="1512" w:author="Nokia" w:date="2025-08-15T11:31:00Z" w16du:dateUtc="2025-08-15T03:31:00Z">
              <w:r>
                <w:rPr>
                  <w:rFonts w:ascii="Arial" w:hAnsi="Arial" w:cs="v4.2.0" w:hint="eastAsia"/>
                  <w:bCs/>
                  <w:sz w:val="18"/>
                  <w:lang w:eastAsia="zh-CN"/>
                </w:rPr>
                <w:t>O</w:t>
              </w:r>
              <w:r w:rsidRPr="004F4CEA">
                <w:rPr>
                  <w:rFonts w:ascii="Arial" w:eastAsia="Times New Roman" w:hAnsi="Arial" w:cs="v4.2.0"/>
                  <w:bCs/>
                  <w:sz w:val="18"/>
                </w:rPr>
                <w:t xml:space="preserve">ne TDD carrier frequency is used for the NR </w:t>
              </w:r>
              <w:r>
                <w:rPr>
                  <w:rFonts w:ascii="Arial" w:hAnsi="Arial" w:cs="v4.2.0" w:hint="eastAsia"/>
                  <w:bCs/>
                  <w:sz w:val="18"/>
                  <w:lang w:eastAsia="zh-CN"/>
                </w:rPr>
                <w:t>SCell2</w:t>
              </w:r>
              <w:r w:rsidRPr="004F4CEA">
                <w:rPr>
                  <w:rFonts w:ascii="Arial" w:eastAsia="Times New Roman" w:hAnsi="Arial" w:cs="v4.2.0"/>
                  <w:bCs/>
                  <w:sz w:val="18"/>
                </w:rPr>
                <w:t>.</w:t>
              </w:r>
            </w:ins>
          </w:p>
          <w:p w14:paraId="624E0AA1" w14:textId="77777777" w:rsidR="00C05582" w:rsidRPr="004F4CEA" w:rsidRDefault="00C05582" w:rsidP="00A36BD6">
            <w:pPr>
              <w:overflowPunct w:val="0"/>
              <w:autoSpaceDE w:val="0"/>
              <w:autoSpaceDN w:val="0"/>
              <w:adjustRightInd w:val="0"/>
              <w:spacing w:after="0" w:line="256" w:lineRule="auto"/>
              <w:rPr>
                <w:ins w:id="1513" w:author="Nokia" w:date="2025-08-15T11:31:00Z" w16du:dateUtc="2025-08-15T03:31:00Z"/>
                <w:rFonts w:ascii="Arial" w:hAnsi="Arial"/>
                <w:b/>
                <w:sz w:val="18"/>
                <w:lang w:eastAsia="zh-CN"/>
              </w:rPr>
            </w:pPr>
            <w:ins w:id="1514" w:author="Nokia" w:date="2025-08-15T11:31:00Z" w16du:dateUtc="2025-08-15T03:31:00Z">
              <w:r>
                <w:rPr>
                  <w:rFonts w:ascii="Arial" w:hAnsi="Arial" w:cs="v4.2.0" w:hint="eastAsia"/>
                  <w:bCs/>
                  <w:sz w:val="18"/>
                  <w:lang w:eastAsia="zh-CN"/>
                </w:rPr>
                <w:t xml:space="preserve">Cell 1 is on one band. Cell 2, Cell 3 and Cell 4 are on the </w:t>
              </w:r>
              <w:r>
                <w:rPr>
                  <w:rFonts w:ascii="Arial" w:hAnsi="Arial" w:cs="v4.2.0"/>
                  <w:bCs/>
                  <w:sz w:val="18"/>
                  <w:lang w:eastAsia="zh-CN"/>
                </w:rPr>
                <w:t>other</w:t>
              </w:r>
              <w:r>
                <w:rPr>
                  <w:rFonts w:ascii="Arial" w:hAnsi="Arial" w:cs="v4.2.0" w:hint="eastAsia"/>
                  <w:bCs/>
                  <w:sz w:val="18"/>
                  <w:lang w:eastAsia="zh-CN"/>
                </w:rPr>
                <w:t xml:space="preserve"> band.</w:t>
              </w:r>
            </w:ins>
          </w:p>
        </w:tc>
      </w:tr>
      <w:tr w:rsidR="00C05582" w:rsidRPr="004F4CEA" w14:paraId="00811F6F" w14:textId="77777777" w:rsidTr="00A36BD6">
        <w:trPr>
          <w:cantSplit/>
          <w:jc w:val="center"/>
          <w:ins w:id="1515" w:author="Nokia" w:date="2025-08-15T11:31:00Z"/>
        </w:trPr>
        <w:tc>
          <w:tcPr>
            <w:tcW w:w="1520" w:type="pct"/>
            <w:tcBorders>
              <w:top w:val="single" w:sz="4" w:space="0" w:color="auto"/>
              <w:left w:val="single" w:sz="4" w:space="0" w:color="auto"/>
              <w:bottom w:val="single" w:sz="4" w:space="0" w:color="auto"/>
              <w:right w:val="single" w:sz="4" w:space="0" w:color="auto"/>
            </w:tcBorders>
            <w:hideMark/>
          </w:tcPr>
          <w:p w14:paraId="38F2B82E" w14:textId="77777777" w:rsidR="00C05582" w:rsidRPr="004F4CEA" w:rsidRDefault="00C05582" w:rsidP="00A36BD6">
            <w:pPr>
              <w:overflowPunct w:val="0"/>
              <w:autoSpaceDE w:val="0"/>
              <w:autoSpaceDN w:val="0"/>
              <w:adjustRightInd w:val="0"/>
              <w:spacing w:after="0" w:line="256" w:lineRule="auto"/>
              <w:rPr>
                <w:ins w:id="1516" w:author="Nokia" w:date="2025-08-15T11:31:00Z" w16du:dateUtc="2025-08-15T03:31:00Z"/>
                <w:rFonts w:ascii="Arial" w:eastAsia="Times New Roman" w:hAnsi="Arial"/>
                <w:sz w:val="18"/>
                <w:lang w:eastAsia="zh-CN"/>
              </w:rPr>
            </w:pPr>
            <w:ins w:id="1517" w:author="Nokia" w:date="2025-08-15T11:31:00Z" w16du:dateUtc="2025-08-15T03:31:00Z">
              <w:r w:rsidRPr="004F4CEA">
                <w:rPr>
                  <w:rFonts w:ascii="Arial" w:eastAsia="Times New Roman" w:hAnsi="Arial"/>
                  <w:sz w:val="18"/>
                  <w:lang w:eastAsia="zh-CN"/>
                </w:rPr>
                <w:t>SMTC configuration</w:t>
              </w:r>
            </w:ins>
          </w:p>
        </w:tc>
        <w:tc>
          <w:tcPr>
            <w:tcW w:w="252" w:type="pct"/>
            <w:tcBorders>
              <w:top w:val="single" w:sz="4" w:space="0" w:color="auto"/>
              <w:left w:val="single" w:sz="4" w:space="0" w:color="auto"/>
              <w:bottom w:val="single" w:sz="4" w:space="0" w:color="auto"/>
              <w:right w:val="single" w:sz="4" w:space="0" w:color="auto"/>
            </w:tcBorders>
          </w:tcPr>
          <w:p w14:paraId="5290950D" w14:textId="77777777" w:rsidR="00C05582" w:rsidRPr="004F4CEA" w:rsidRDefault="00C05582" w:rsidP="00A36BD6">
            <w:pPr>
              <w:overflowPunct w:val="0"/>
              <w:autoSpaceDE w:val="0"/>
              <w:autoSpaceDN w:val="0"/>
              <w:adjustRightInd w:val="0"/>
              <w:spacing w:after="0" w:line="256" w:lineRule="auto"/>
              <w:jc w:val="center"/>
              <w:rPr>
                <w:ins w:id="1518" w:author="Nokia" w:date="2025-08-15T11:31:00Z" w16du:dateUtc="2025-08-15T03:31:00Z"/>
                <w:rFonts w:ascii="Arial" w:eastAsia="Times New Roman" w:hAnsi="Arial" w:cs="Arial"/>
                <w:sz w:val="18"/>
                <w:lang w:eastAsia="zh-CN"/>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0FB2F37C" w14:textId="77777777" w:rsidR="00C05582" w:rsidRPr="004F4CEA" w:rsidRDefault="00C05582" w:rsidP="00A36BD6">
            <w:pPr>
              <w:overflowPunct w:val="0"/>
              <w:autoSpaceDE w:val="0"/>
              <w:autoSpaceDN w:val="0"/>
              <w:adjustRightInd w:val="0"/>
              <w:spacing w:after="0" w:line="256" w:lineRule="auto"/>
              <w:jc w:val="center"/>
              <w:rPr>
                <w:ins w:id="1519" w:author="Nokia" w:date="2025-08-15T11:31:00Z" w16du:dateUtc="2025-08-15T03:31:00Z"/>
                <w:rFonts w:ascii="Arial" w:eastAsia="Times New Roman" w:hAnsi="Arial" w:cs="v4.2.0"/>
                <w:bCs/>
                <w:sz w:val="18"/>
                <w:lang w:eastAsia="zh-CN"/>
              </w:rPr>
            </w:pPr>
            <w:ins w:id="1520" w:author="Nokia" w:date="2025-08-15T11:31:00Z" w16du:dateUtc="2025-08-15T03:31:00Z">
              <w:r w:rsidRPr="004F4CEA">
                <w:rPr>
                  <w:rFonts w:ascii="Arial" w:eastAsia="Times New Roman" w:hAnsi="Arial" w:cs="v4.2.0"/>
                  <w:bCs/>
                  <w:sz w:val="18"/>
                </w:rPr>
                <w:t>1, 2</w:t>
              </w:r>
            </w:ins>
          </w:p>
        </w:tc>
        <w:tc>
          <w:tcPr>
            <w:tcW w:w="815" w:type="pct"/>
            <w:tcBorders>
              <w:top w:val="single" w:sz="4" w:space="0" w:color="auto"/>
              <w:left w:val="single" w:sz="4" w:space="0" w:color="auto"/>
              <w:bottom w:val="single" w:sz="4" w:space="0" w:color="auto"/>
              <w:right w:val="single" w:sz="4" w:space="0" w:color="auto"/>
            </w:tcBorders>
            <w:hideMark/>
          </w:tcPr>
          <w:p w14:paraId="5F3394C4" w14:textId="77777777" w:rsidR="00C05582" w:rsidRPr="004F4CEA" w:rsidRDefault="00C05582" w:rsidP="00A36BD6">
            <w:pPr>
              <w:overflowPunct w:val="0"/>
              <w:autoSpaceDE w:val="0"/>
              <w:autoSpaceDN w:val="0"/>
              <w:adjustRightInd w:val="0"/>
              <w:spacing w:after="0" w:line="256" w:lineRule="auto"/>
              <w:jc w:val="center"/>
              <w:rPr>
                <w:ins w:id="1521" w:author="Nokia" w:date="2025-08-15T11:31:00Z" w16du:dateUtc="2025-08-15T03:31:00Z"/>
                <w:rFonts w:ascii="Arial" w:eastAsia="Times New Roman" w:hAnsi="Arial" w:cs="v4.2.0"/>
                <w:bCs/>
                <w:sz w:val="18"/>
                <w:lang w:eastAsia="zh-CN"/>
              </w:rPr>
            </w:pPr>
            <w:ins w:id="1522" w:author="Nokia" w:date="2025-08-15T11:31:00Z" w16du:dateUtc="2025-08-15T03:31:00Z">
              <w:r w:rsidRPr="004F4CEA">
                <w:rPr>
                  <w:rFonts w:ascii="Arial" w:eastAsia="Times New Roman" w:hAnsi="Arial" w:cs="v4.2.0"/>
                  <w:bCs/>
                  <w:sz w:val="18"/>
                  <w:lang w:eastAsia="zh-CN"/>
                </w:rPr>
                <w:t xml:space="preserve">SMTC.1 </w:t>
              </w:r>
            </w:ins>
          </w:p>
        </w:tc>
        <w:tc>
          <w:tcPr>
            <w:tcW w:w="2045" w:type="pct"/>
            <w:tcBorders>
              <w:top w:val="single" w:sz="4" w:space="0" w:color="auto"/>
              <w:left w:val="single" w:sz="4" w:space="0" w:color="auto"/>
              <w:bottom w:val="single" w:sz="4" w:space="0" w:color="auto"/>
              <w:right w:val="single" w:sz="4" w:space="0" w:color="auto"/>
            </w:tcBorders>
          </w:tcPr>
          <w:p w14:paraId="58DF104C" w14:textId="77777777" w:rsidR="00C05582" w:rsidRPr="004F4CEA" w:rsidRDefault="00C05582" w:rsidP="00A36BD6">
            <w:pPr>
              <w:overflowPunct w:val="0"/>
              <w:autoSpaceDE w:val="0"/>
              <w:autoSpaceDN w:val="0"/>
              <w:adjustRightInd w:val="0"/>
              <w:spacing w:after="0" w:line="256" w:lineRule="auto"/>
              <w:rPr>
                <w:ins w:id="1523" w:author="Nokia" w:date="2025-08-15T11:31:00Z" w16du:dateUtc="2025-08-15T03:31:00Z"/>
                <w:rFonts w:ascii="Arial" w:eastAsia="Times New Roman" w:hAnsi="Arial" w:cs="v4.2.0"/>
                <w:bCs/>
                <w:sz w:val="18"/>
                <w:lang w:eastAsia="zh-CN"/>
              </w:rPr>
            </w:pPr>
          </w:p>
        </w:tc>
      </w:tr>
      <w:tr w:rsidR="00C05582" w:rsidRPr="004F4CEA" w14:paraId="1029DC92" w14:textId="77777777" w:rsidTr="00A36BD6">
        <w:trPr>
          <w:cantSplit/>
          <w:jc w:val="center"/>
          <w:ins w:id="1524" w:author="Nokia" w:date="2025-08-15T11:31:00Z"/>
        </w:trPr>
        <w:tc>
          <w:tcPr>
            <w:tcW w:w="1520" w:type="pct"/>
            <w:tcBorders>
              <w:top w:val="single" w:sz="4" w:space="0" w:color="auto"/>
              <w:left w:val="single" w:sz="4" w:space="0" w:color="auto"/>
              <w:bottom w:val="single" w:sz="4" w:space="0" w:color="auto"/>
              <w:right w:val="single" w:sz="4" w:space="0" w:color="auto"/>
            </w:tcBorders>
            <w:hideMark/>
          </w:tcPr>
          <w:p w14:paraId="749FA768" w14:textId="77777777" w:rsidR="00C05582" w:rsidRPr="004F4CEA" w:rsidRDefault="00C05582" w:rsidP="00A36BD6">
            <w:pPr>
              <w:overflowPunct w:val="0"/>
              <w:autoSpaceDE w:val="0"/>
              <w:autoSpaceDN w:val="0"/>
              <w:adjustRightInd w:val="0"/>
              <w:spacing w:after="0" w:line="256" w:lineRule="auto"/>
              <w:rPr>
                <w:ins w:id="1525" w:author="Nokia" w:date="2025-08-15T11:31:00Z" w16du:dateUtc="2025-08-15T03:31:00Z"/>
                <w:rFonts w:ascii="Arial" w:eastAsia="Times New Roman" w:hAnsi="Arial" w:cs="Arial"/>
                <w:sz w:val="18"/>
              </w:rPr>
            </w:pPr>
            <w:ins w:id="1526" w:author="Nokia" w:date="2025-08-15T11:31:00Z" w16du:dateUtc="2025-08-15T03:31:00Z">
              <w:r w:rsidRPr="004F4CEA">
                <w:rPr>
                  <w:rFonts w:ascii="Arial" w:eastAsia="Times New Roman" w:hAnsi="Arial"/>
                  <w:sz w:val="18"/>
                </w:rPr>
                <w:t>A3-Offset</w:t>
              </w:r>
            </w:ins>
          </w:p>
        </w:tc>
        <w:tc>
          <w:tcPr>
            <w:tcW w:w="252" w:type="pct"/>
            <w:tcBorders>
              <w:top w:val="single" w:sz="4" w:space="0" w:color="auto"/>
              <w:left w:val="single" w:sz="4" w:space="0" w:color="auto"/>
              <w:bottom w:val="single" w:sz="4" w:space="0" w:color="auto"/>
              <w:right w:val="single" w:sz="4" w:space="0" w:color="auto"/>
            </w:tcBorders>
            <w:hideMark/>
          </w:tcPr>
          <w:p w14:paraId="2BE648EE" w14:textId="77777777" w:rsidR="00C05582" w:rsidRPr="004F4CEA" w:rsidRDefault="00C05582" w:rsidP="00A36BD6">
            <w:pPr>
              <w:overflowPunct w:val="0"/>
              <w:autoSpaceDE w:val="0"/>
              <w:autoSpaceDN w:val="0"/>
              <w:adjustRightInd w:val="0"/>
              <w:spacing w:after="0" w:line="256" w:lineRule="auto"/>
              <w:jc w:val="center"/>
              <w:rPr>
                <w:ins w:id="1527" w:author="Nokia" w:date="2025-08-15T11:31:00Z" w16du:dateUtc="2025-08-15T03:31:00Z"/>
                <w:rFonts w:ascii="Arial" w:eastAsia="Times New Roman" w:hAnsi="Arial" w:cs="Arial"/>
                <w:sz w:val="18"/>
              </w:rPr>
            </w:pPr>
            <w:ins w:id="1528" w:author="Nokia" w:date="2025-08-15T11:31:00Z" w16du:dateUtc="2025-08-15T03:31:00Z">
              <w:r w:rsidRPr="004F4CEA">
                <w:rPr>
                  <w:rFonts w:ascii="Arial" w:eastAsia="Times New Roman" w:hAnsi="Arial" w:cs="v4.2.0"/>
                  <w:sz w:val="18"/>
                </w:rPr>
                <w:t>dB</w:t>
              </w:r>
            </w:ins>
          </w:p>
        </w:tc>
        <w:tc>
          <w:tcPr>
            <w:tcW w:w="367" w:type="pct"/>
            <w:tcBorders>
              <w:top w:val="single" w:sz="4" w:space="0" w:color="auto"/>
              <w:left w:val="single" w:sz="4" w:space="0" w:color="auto"/>
              <w:bottom w:val="single" w:sz="4" w:space="0" w:color="auto"/>
              <w:right w:val="single" w:sz="4" w:space="0" w:color="auto"/>
            </w:tcBorders>
            <w:vAlign w:val="center"/>
            <w:hideMark/>
          </w:tcPr>
          <w:p w14:paraId="3C8892FA" w14:textId="77777777" w:rsidR="00C05582" w:rsidRPr="004F4CEA" w:rsidRDefault="00C05582" w:rsidP="00A36BD6">
            <w:pPr>
              <w:overflowPunct w:val="0"/>
              <w:autoSpaceDE w:val="0"/>
              <w:autoSpaceDN w:val="0"/>
              <w:adjustRightInd w:val="0"/>
              <w:spacing w:after="0" w:line="256" w:lineRule="auto"/>
              <w:jc w:val="center"/>
              <w:rPr>
                <w:ins w:id="1529" w:author="Nokia" w:date="2025-08-15T11:31:00Z" w16du:dateUtc="2025-08-15T03:31:00Z"/>
                <w:rFonts w:ascii="Arial" w:eastAsia="Times New Roman" w:hAnsi="Arial" w:cs="v4.2.0"/>
                <w:sz w:val="18"/>
              </w:rPr>
            </w:pPr>
            <w:ins w:id="1530" w:author="Nokia" w:date="2025-08-15T11:31:00Z" w16du:dateUtc="2025-08-15T03:31:00Z">
              <w:r w:rsidRPr="004F4CEA">
                <w:rPr>
                  <w:rFonts w:ascii="Arial" w:eastAsia="Times New Roman" w:hAnsi="Arial" w:cs="v4.2.0"/>
                  <w:bCs/>
                  <w:sz w:val="18"/>
                </w:rPr>
                <w:t>1, 2</w:t>
              </w:r>
            </w:ins>
          </w:p>
        </w:tc>
        <w:tc>
          <w:tcPr>
            <w:tcW w:w="815" w:type="pct"/>
            <w:tcBorders>
              <w:top w:val="single" w:sz="4" w:space="0" w:color="auto"/>
              <w:left w:val="single" w:sz="4" w:space="0" w:color="auto"/>
              <w:bottom w:val="single" w:sz="4" w:space="0" w:color="auto"/>
              <w:right w:val="single" w:sz="4" w:space="0" w:color="auto"/>
            </w:tcBorders>
            <w:hideMark/>
          </w:tcPr>
          <w:p w14:paraId="5E7B435B" w14:textId="77777777" w:rsidR="00C05582" w:rsidRPr="004F4CEA" w:rsidRDefault="00C05582" w:rsidP="00A36BD6">
            <w:pPr>
              <w:overflowPunct w:val="0"/>
              <w:autoSpaceDE w:val="0"/>
              <w:autoSpaceDN w:val="0"/>
              <w:adjustRightInd w:val="0"/>
              <w:spacing w:after="0" w:line="256" w:lineRule="auto"/>
              <w:jc w:val="center"/>
              <w:rPr>
                <w:ins w:id="1531" w:author="Nokia" w:date="2025-08-15T11:31:00Z" w16du:dateUtc="2025-08-15T03:31:00Z"/>
                <w:rFonts w:ascii="Arial" w:eastAsia="Times New Roman" w:hAnsi="Arial" w:cs="Arial"/>
                <w:sz w:val="18"/>
              </w:rPr>
            </w:pPr>
            <w:ins w:id="1532" w:author="Nokia" w:date="2025-08-15T11:31:00Z" w16du:dateUtc="2025-08-15T03:31:00Z">
              <w:r w:rsidRPr="004F4CEA">
                <w:rPr>
                  <w:rFonts w:ascii="Arial" w:eastAsia="Times New Roman" w:hAnsi="Arial" w:cs="v4.2.0"/>
                  <w:sz w:val="18"/>
                </w:rPr>
                <w:t>-11</w:t>
              </w:r>
            </w:ins>
          </w:p>
        </w:tc>
        <w:tc>
          <w:tcPr>
            <w:tcW w:w="2045" w:type="pct"/>
            <w:tcBorders>
              <w:top w:val="single" w:sz="4" w:space="0" w:color="auto"/>
              <w:left w:val="single" w:sz="4" w:space="0" w:color="auto"/>
              <w:bottom w:val="single" w:sz="4" w:space="0" w:color="auto"/>
              <w:right w:val="single" w:sz="4" w:space="0" w:color="auto"/>
            </w:tcBorders>
          </w:tcPr>
          <w:p w14:paraId="39D3DF4A" w14:textId="77777777" w:rsidR="00C05582" w:rsidRPr="004F4CEA" w:rsidRDefault="00C05582" w:rsidP="00A36BD6">
            <w:pPr>
              <w:overflowPunct w:val="0"/>
              <w:autoSpaceDE w:val="0"/>
              <w:autoSpaceDN w:val="0"/>
              <w:adjustRightInd w:val="0"/>
              <w:spacing w:after="0" w:line="256" w:lineRule="auto"/>
              <w:rPr>
                <w:ins w:id="1533" w:author="Nokia" w:date="2025-08-15T11:31:00Z" w16du:dateUtc="2025-08-15T03:31:00Z"/>
                <w:rFonts w:ascii="Arial" w:eastAsia="Times New Roman" w:hAnsi="Arial"/>
                <w:sz w:val="18"/>
              </w:rPr>
            </w:pPr>
          </w:p>
        </w:tc>
      </w:tr>
      <w:tr w:rsidR="00C05582" w:rsidRPr="004F4CEA" w14:paraId="51033596" w14:textId="77777777" w:rsidTr="00A36BD6">
        <w:trPr>
          <w:cantSplit/>
          <w:jc w:val="center"/>
          <w:ins w:id="1534" w:author="Nokia" w:date="2025-08-15T11:31:00Z"/>
        </w:trPr>
        <w:tc>
          <w:tcPr>
            <w:tcW w:w="1520" w:type="pct"/>
            <w:tcBorders>
              <w:top w:val="single" w:sz="4" w:space="0" w:color="auto"/>
              <w:left w:val="single" w:sz="4" w:space="0" w:color="auto"/>
              <w:bottom w:val="single" w:sz="4" w:space="0" w:color="auto"/>
              <w:right w:val="single" w:sz="4" w:space="0" w:color="auto"/>
            </w:tcBorders>
            <w:hideMark/>
          </w:tcPr>
          <w:p w14:paraId="30FF99D8" w14:textId="77777777" w:rsidR="00C05582" w:rsidRPr="004F4CEA" w:rsidRDefault="00C05582" w:rsidP="00A36BD6">
            <w:pPr>
              <w:overflowPunct w:val="0"/>
              <w:autoSpaceDE w:val="0"/>
              <w:autoSpaceDN w:val="0"/>
              <w:adjustRightInd w:val="0"/>
              <w:spacing w:after="0" w:line="256" w:lineRule="auto"/>
              <w:rPr>
                <w:ins w:id="1535" w:author="Nokia" w:date="2025-08-15T11:31:00Z" w16du:dateUtc="2025-08-15T03:31:00Z"/>
                <w:rFonts w:ascii="Arial" w:eastAsia="Times New Roman" w:hAnsi="Arial" w:cs="Arial"/>
                <w:sz w:val="18"/>
              </w:rPr>
            </w:pPr>
            <w:ins w:id="1536" w:author="Nokia" w:date="2025-08-15T11:31:00Z" w16du:dateUtc="2025-08-15T03:31:00Z">
              <w:r w:rsidRPr="004F4CEA">
                <w:rPr>
                  <w:rFonts w:ascii="Arial" w:eastAsia="Times New Roman" w:hAnsi="Arial"/>
                  <w:sz w:val="18"/>
                </w:rPr>
                <w:t>CP length</w:t>
              </w:r>
            </w:ins>
          </w:p>
        </w:tc>
        <w:tc>
          <w:tcPr>
            <w:tcW w:w="252" w:type="pct"/>
            <w:tcBorders>
              <w:top w:val="single" w:sz="4" w:space="0" w:color="auto"/>
              <w:left w:val="single" w:sz="4" w:space="0" w:color="auto"/>
              <w:bottom w:val="single" w:sz="4" w:space="0" w:color="auto"/>
              <w:right w:val="single" w:sz="4" w:space="0" w:color="auto"/>
            </w:tcBorders>
          </w:tcPr>
          <w:p w14:paraId="58BDADE9" w14:textId="77777777" w:rsidR="00C05582" w:rsidRPr="004F4CEA" w:rsidRDefault="00C05582" w:rsidP="00A36BD6">
            <w:pPr>
              <w:overflowPunct w:val="0"/>
              <w:autoSpaceDE w:val="0"/>
              <w:autoSpaceDN w:val="0"/>
              <w:adjustRightInd w:val="0"/>
              <w:spacing w:after="0" w:line="256" w:lineRule="auto"/>
              <w:jc w:val="center"/>
              <w:rPr>
                <w:ins w:id="1537" w:author="Nokia" w:date="2025-08-15T11:31:00Z" w16du:dateUtc="2025-08-15T03:31:00Z"/>
                <w:rFonts w:ascii="Arial" w:eastAsia="Times New Roman" w:hAnsi="Arial" w:cs="Arial"/>
                <w:sz w:val="18"/>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7FC5B78E" w14:textId="77777777" w:rsidR="00C05582" w:rsidRPr="004F4CEA" w:rsidRDefault="00C05582" w:rsidP="00A36BD6">
            <w:pPr>
              <w:overflowPunct w:val="0"/>
              <w:autoSpaceDE w:val="0"/>
              <w:autoSpaceDN w:val="0"/>
              <w:adjustRightInd w:val="0"/>
              <w:spacing w:after="0" w:line="256" w:lineRule="auto"/>
              <w:jc w:val="center"/>
              <w:rPr>
                <w:ins w:id="1538" w:author="Nokia" w:date="2025-08-15T11:31:00Z" w16du:dateUtc="2025-08-15T03:31:00Z"/>
                <w:rFonts w:ascii="Arial" w:eastAsia="Times New Roman" w:hAnsi="Arial" w:cs="v4.2.0"/>
                <w:sz w:val="18"/>
              </w:rPr>
            </w:pPr>
            <w:ins w:id="1539" w:author="Nokia" w:date="2025-08-15T11:31:00Z" w16du:dateUtc="2025-08-15T03:31:00Z">
              <w:r w:rsidRPr="004F4CEA">
                <w:rPr>
                  <w:rFonts w:ascii="Arial" w:eastAsia="Times New Roman" w:hAnsi="Arial" w:cs="v4.2.0"/>
                  <w:bCs/>
                  <w:sz w:val="18"/>
                </w:rPr>
                <w:t>1, 2</w:t>
              </w:r>
            </w:ins>
          </w:p>
        </w:tc>
        <w:tc>
          <w:tcPr>
            <w:tcW w:w="815" w:type="pct"/>
            <w:tcBorders>
              <w:top w:val="single" w:sz="4" w:space="0" w:color="auto"/>
              <w:left w:val="single" w:sz="4" w:space="0" w:color="auto"/>
              <w:bottom w:val="single" w:sz="4" w:space="0" w:color="auto"/>
              <w:right w:val="single" w:sz="4" w:space="0" w:color="auto"/>
            </w:tcBorders>
            <w:hideMark/>
          </w:tcPr>
          <w:p w14:paraId="5F1FC2B6" w14:textId="77777777" w:rsidR="00C05582" w:rsidRPr="004F4CEA" w:rsidRDefault="00C05582" w:rsidP="00A36BD6">
            <w:pPr>
              <w:overflowPunct w:val="0"/>
              <w:autoSpaceDE w:val="0"/>
              <w:autoSpaceDN w:val="0"/>
              <w:adjustRightInd w:val="0"/>
              <w:spacing w:after="0" w:line="256" w:lineRule="auto"/>
              <w:jc w:val="center"/>
              <w:rPr>
                <w:ins w:id="1540" w:author="Nokia" w:date="2025-08-15T11:31:00Z" w16du:dateUtc="2025-08-15T03:31:00Z"/>
                <w:rFonts w:ascii="Arial" w:eastAsia="Times New Roman" w:hAnsi="Arial" w:cs="Arial"/>
                <w:sz w:val="18"/>
              </w:rPr>
            </w:pPr>
            <w:ins w:id="1541" w:author="Nokia" w:date="2025-08-15T11:31:00Z" w16du:dateUtc="2025-08-15T03:31:00Z">
              <w:r w:rsidRPr="004F4CEA">
                <w:rPr>
                  <w:rFonts w:ascii="Arial" w:eastAsia="Times New Roman" w:hAnsi="Arial" w:cs="v4.2.0"/>
                  <w:sz w:val="18"/>
                </w:rPr>
                <w:t>Normal</w:t>
              </w:r>
            </w:ins>
          </w:p>
        </w:tc>
        <w:tc>
          <w:tcPr>
            <w:tcW w:w="2045" w:type="pct"/>
            <w:tcBorders>
              <w:top w:val="single" w:sz="4" w:space="0" w:color="auto"/>
              <w:left w:val="single" w:sz="4" w:space="0" w:color="auto"/>
              <w:bottom w:val="single" w:sz="4" w:space="0" w:color="auto"/>
              <w:right w:val="single" w:sz="4" w:space="0" w:color="auto"/>
            </w:tcBorders>
          </w:tcPr>
          <w:p w14:paraId="607DB12F" w14:textId="77777777" w:rsidR="00C05582" w:rsidRPr="004F4CEA" w:rsidRDefault="00C05582" w:rsidP="00A36BD6">
            <w:pPr>
              <w:overflowPunct w:val="0"/>
              <w:autoSpaceDE w:val="0"/>
              <w:autoSpaceDN w:val="0"/>
              <w:adjustRightInd w:val="0"/>
              <w:spacing w:after="0" w:line="256" w:lineRule="auto"/>
              <w:rPr>
                <w:ins w:id="1542" w:author="Nokia" w:date="2025-08-15T11:31:00Z" w16du:dateUtc="2025-08-15T03:31:00Z"/>
                <w:rFonts w:ascii="Arial" w:eastAsia="Times New Roman" w:hAnsi="Arial"/>
                <w:sz w:val="18"/>
              </w:rPr>
            </w:pPr>
          </w:p>
        </w:tc>
      </w:tr>
      <w:tr w:rsidR="00C05582" w:rsidRPr="004F4CEA" w14:paraId="61ACCC19" w14:textId="77777777" w:rsidTr="00A36BD6">
        <w:trPr>
          <w:cantSplit/>
          <w:jc w:val="center"/>
          <w:ins w:id="1543" w:author="Nokia" w:date="2025-08-15T11:31:00Z"/>
        </w:trPr>
        <w:tc>
          <w:tcPr>
            <w:tcW w:w="1520" w:type="pct"/>
            <w:tcBorders>
              <w:top w:val="single" w:sz="4" w:space="0" w:color="auto"/>
              <w:left w:val="single" w:sz="4" w:space="0" w:color="auto"/>
              <w:bottom w:val="single" w:sz="4" w:space="0" w:color="auto"/>
              <w:right w:val="single" w:sz="4" w:space="0" w:color="auto"/>
            </w:tcBorders>
            <w:hideMark/>
          </w:tcPr>
          <w:p w14:paraId="032B8959" w14:textId="77777777" w:rsidR="00C05582" w:rsidRPr="004F4CEA" w:rsidRDefault="00C05582" w:rsidP="00A36BD6">
            <w:pPr>
              <w:overflowPunct w:val="0"/>
              <w:autoSpaceDE w:val="0"/>
              <w:autoSpaceDN w:val="0"/>
              <w:adjustRightInd w:val="0"/>
              <w:spacing w:after="0" w:line="256" w:lineRule="auto"/>
              <w:rPr>
                <w:ins w:id="1544" w:author="Nokia" w:date="2025-08-15T11:31:00Z" w16du:dateUtc="2025-08-15T03:31:00Z"/>
                <w:rFonts w:ascii="Arial" w:eastAsia="Times New Roman" w:hAnsi="Arial" w:cs="Arial"/>
                <w:sz w:val="18"/>
              </w:rPr>
            </w:pPr>
            <w:ins w:id="1545" w:author="Nokia" w:date="2025-08-15T11:31:00Z" w16du:dateUtc="2025-08-15T03:31:00Z">
              <w:r w:rsidRPr="004F4CEA">
                <w:rPr>
                  <w:rFonts w:ascii="Arial" w:eastAsia="Times New Roman" w:hAnsi="Arial"/>
                  <w:sz w:val="18"/>
                </w:rPr>
                <w:t>Hysteresis</w:t>
              </w:r>
            </w:ins>
          </w:p>
        </w:tc>
        <w:tc>
          <w:tcPr>
            <w:tcW w:w="252" w:type="pct"/>
            <w:tcBorders>
              <w:top w:val="single" w:sz="4" w:space="0" w:color="auto"/>
              <w:left w:val="single" w:sz="4" w:space="0" w:color="auto"/>
              <w:bottom w:val="single" w:sz="4" w:space="0" w:color="auto"/>
              <w:right w:val="single" w:sz="4" w:space="0" w:color="auto"/>
            </w:tcBorders>
            <w:hideMark/>
          </w:tcPr>
          <w:p w14:paraId="3840C43E" w14:textId="77777777" w:rsidR="00C05582" w:rsidRPr="004F4CEA" w:rsidRDefault="00C05582" w:rsidP="00A36BD6">
            <w:pPr>
              <w:overflowPunct w:val="0"/>
              <w:autoSpaceDE w:val="0"/>
              <w:autoSpaceDN w:val="0"/>
              <w:adjustRightInd w:val="0"/>
              <w:spacing w:after="0" w:line="256" w:lineRule="auto"/>
              <w:jc w:val="center"/>
              <w:rPr>
                <w:ins w:id="1546" w:author="Nokia" w:date="2025-08-15T11:31:00Z" w16du:dateUtc="2025-08-15T03:31:00Z"/>
                <w:rFonts w:ascii="Arial" w:eastAsia="Times New Roman" w:hAnsi="Arial" w:cs="Arial"/>
                <w:sz w:val="18"/>
              </w:rPr>
            </w:pPr>
            <w:ins w:id="1547" w:author="Nokia" w:date="2025-08-15T11:31:00Z" w16du:dateUtc="2025-08-15T03:31:00Z">
              <w:r w:rsidRPr="004F4CEA">
                <w:rPr>
                  <w:rFonts w:ascii="Arial" w:eastAsia="Times New Roman" w:hAnsi="Arial" w:cs="v4.2.0"/>
                  <w:sz w:val="18"/>
                </w:rPr>
                <w:t>dB</w:t>
              </w:r>
            </w:ins>
          </w:p>
        </w:tc>
        <w:tc>
          <w:tcPr>
            <w:tcW w:w="367" w:type="pct"/>
            <w:tcBorders>
              <w:top w:val="single" w:sz="4" w:space="0" w:color="auto"/>
              <w:left w:val="single" w:sz="4" w:space="0" w:color="auto"/>
              <w:bottom w:val="single" w:sz="4" w:space="0" w:color="auto"/>
              <w:right w:val="single" w:sz="4" w:space="0" w:color="auto"/>
            </w:tcBorders>
            <w:vAlign w:val="center"/>
            <w:hideMark/>
          </w:tcPr>
          <w:p w14:paraId="27B55F1C" w14:textId="77777777" w:rsidR="00C05582" w:rsidRPr="004F4CEA" w:rsidRDefault="00C05582" w:rsidP="00A36BD6">
            <w:pPr>
              <w:overflowPunct w:val="0"/>
              <w:autoSpaceDE w:val="0"/>
              <w:autoSpaceDN w:val="0"/>
              <w:adjustRightInd w:val="0"/>
              <w:spacing w:after="0" w:line="256" w:lineRule="auto"/>
              <w:jc w:val="center"/>
              <w:rPr>
                <w:ins w:id="1548" w:author="Nokia" w:date="2025-08-15T11:31:00Z" w16du:dateUtc="2025-08-15T03:31:00Z"/>
                <w:rFonts w:ascii="Arial" w:eastAsia="Times New Roman" w:hAnsi="Arial" w:cs="v4.2.0"/>
                <w:sz w:val="18"/>
              </w:rPr>
            </w:pPr>
            <w:ins w:id="1549" w:author="Nokia" w:date="2025-08-15T11:31:00Z" w16du:dateUtc="2025-08-15T03:31:00Z">
              <w:r w:rsidRPr="004F4CEA">
                <w:rPr>
                  <w:rFonts w:ascii="Arial" w:eastAsia="Times New Roman" w:hAnsi="Arial" w:cs="v4.2.0"/>
                  <w:bCs/>
                  <w:sz w:val="18"/>
                </w:rPr>
                <w:t>1, 2</w:t>
              </w:r>
            </w:ins>
          </w:p>
        </w:tc>
        <w:tc>
          <w:tcPr>
            <w:tcW w:w="815" w:type="pct"/>
            <w:tcBorders>
              <w:top w:val="single" w:sz="4" w:space="0" w:color="auto"/>
              <w:left w:val="single" w:sz="4" w:space="0" w:color="auto"/>
              <w:bottom w:val="single" w:sz="4" w:space="0" w:color="auto"/>
              <w:right w:val="single" w:sz="4" w:space="0" w:color="auto"/>
            </w:tcBorders>
            <w:hideMark/>
          </w:tcPr>
          <w:p w14:paraId="740E84D1" w14:textId="77777777" w:rsidR="00C05582" w:rsidRPr="004F4CEA" w:rsidRDefault="00C05582" w:rsidP="00A36BD6">
            <w:pPr>
              <w:overflowPunct w:val="0"/>
              <w:autoSpaceDE w:val="0"/>
              <w:autoSpaceDN w:val="0"/>
              <w:adjustRightInd w:val="0"/>
              <w:spacing w:after="0" w:line="256" w:lineRule="auto"/>
              <w:jc w:val="center"/>
              <w:rPr>
                <w:ins w:id="1550" w:author="Nokia" w:date="2025-08-15T11:31:00Z" w16du:dateUtc="2025-08-15T03:31:00Z"/>
                <w:rFonts w:ascii="Arial" w:eastAsia="Times New Roman" w:hAnsi="Arial" w:cs="Arial"/>
                <w:sz w:val="18"/>
              </w:rPr>
            </w:pPr>
            <w:ins w:id="1551" w:author="Nokia" w:date="2025-08-15T11:31:00Z" w16du:dateUtc="2025-08-15T03:31:00Z">
              <w:r w:rsidRPr="004F4CEA">
                <w:rPr>
                  <w:rFonts w:ascii="Arial" w:eastAsia="Times New Roman" w:hAnsi="Arial" w:cs="v4.2.0"/>
                  <w:sz w:val="18"/>
                </w:rPr>
                <w:t>0</w:t>
              </w:r>
            </w:ins>
          </w:p>
        </w:tc>
        <w:tc>
          <w:tcPr>
            <w:tcW w:w="2045" w:type="pct"/>
            <w:tcBorders>
              <w:top w:val="single" w:sz="4" w:space="0" w:color="auto"/>
              <w:left w:val="single" w:sz="4" w:space="0" w:color="auto"/>
              <w:bottom w:val="single" w:sz="4" w:space="0" w:color="auto"/>
              <w:right w:val="single" w:sz="4" w:space="0" w:color="auto"/>
            </w:tcBorders>
          </w:tcPr>
          <w:p w14:paraId="6C0A4959" w14:textId="77777777" w:rsidR="00C05582" w:rsidRPr="004F4CEA" w:rsidRDefault="00C05582" w:rsidP="00A36BD6">
            <w:pPr>
              <w:overflowPunct w:val="0"/>
              <w:autoSpaceDE w:val="0"/>
              <w:autoSpaceDN w:val="0"/>
              <w:adjustRightInd w:val="0"/>
              <w:spacing w:after="0" w:line="256" w:lineRule="auto"/>
              <w:rPr>
                <w:ins w:id="1552" w:author="Nokia" w:date="2025-08-15T11:31:00Z" w16du:dateUtc="2025-08-15T03:31:00Z"/>
                <w:rFonts w:ascii="Arial" w:eastAsia="Times New Roman" w:hAnsi="Arial"/>
                <w:sz w:val="18"/>
              </w:rPr>
            </w:pPr>
          </w:p>
        </w:tc>
      </w:tr>
      <w:tr w:rsidR="00C05582" w:rsidRPr="004F4CEA" w14:paraId="1FF46BB7" w14:textId="77777777" w:rsidTr="00A36BD6">
        <w:trPr>
          <w:cantSplit/>
          <w:jc w:val="center"/>
          <w:ins w:id="1553" w:author="Nokia" w:date="2025-08-15T11:31:00Z"/>
        </w:trPr>
        <w:tc>
          <w:tcPr>
            <w:tcW w:w="1520" w:type="pct"/>
            <w:tcBorders>
              <w:top w:val="single" w:sz="4" w:space="0" w:color="auto"/>
              <w:left w:val="single" w:sz="4" w:space="0" w:color="auto"/>
              <w:bottom w:val="single" w:sz="4" w:space="0" w:color="auto"/>
              <w:right w:val="single" w:sz="4" w:space="0" w:color="auto"/>
            </w:tcBorders>
            <w:hideMark/>
          </w:tcPr>
          <w:p w14:paraId="3D1EC328" w14:textId="77777777" w:rsidR="00C05582" w:rsidRPr="004F4CEA" w:rsidRDefault="00C05582" w:rsidP="00A36BD6">
            <w:pPr>
              <w:overflowPunct w:val="0"/>
              <w:autoSpaceDE w:val="0"/>
              <w:autoSpaceDN w:val="0"/>
              <w:adjustRightInd w:val="0"/>
              <w:spacing w:after="0" w:line="256" w:lineRule="auto"/>
              <w:rPr>
                <w:ins w:id="1554" w:author="Nokia" w:date="2025-08-15T11:31:00Z" w16du:dateUtc="2025-08-15T03:31:00Z"/>
                <w:rFonts w:ascii="Arial" w:eastAsia="Times New Roman" w:hAnsi="Arial" w:cs="Arial"/>
                <w:sz w:val="18"/>
              </w:rPr>
            </w:pPr>
            <w:ins w:id="1555" w:author="Nokia" w:date="2025-08-15T11:31:00Z" w16du:dateUtc="2025-08-15T03:31:00Z">
              <w:r w:rsidRPr="004F4CEA">
                <w:rPr>
                  <w:rFonts w:ascii="Arial" w:eastAsia="Times New Roman" w:hAnsi="Arial"/>
                  <w:sz w:val="18"/>
                </w:rPr>
                <w:t>Time To Trigger</w:t>
              </w:r>
            </w:ins>
          </w:p>
        </w:tc>
        <w:tc>
          <w:tcPr>
            <w:tcW w:w="252" w:type="pct"/>
            <w:tcBorders>
              <w:top w:val="single" w:sz="4" w:space="0" w:color="auto"/>
              <w:left w:val="single" w:sz="4" w:space="0" w:color="auto"/>
              <w:bottom w:val="single" w:sz="4" w:space="0" w:color="auto"/>
              <w:right w:val="single" w:sz="4" w:space="0" w:color="auto"/>
            </w:tcBorders>
            <w:hideMark/>
          </w:tcPr>
          <w:p w14:paraId="6031BAD5" w14:textId="77777777" w:rsidR="00C05582" w:rsidRPr="004F4CEA" w:rsidRDefault="00C05582" w:rsidP="00A36BD6">
            <w:pPr>
              <w:overflowPunct w:val="0"/>
              <w:autoSpaceDE w:val="0"/>
              <w:autoSpaceDN w:val="0"/>
              <w:adjustRightInd w:val="0"/>
              <w:spacing w:after="0" w:line="256" w:lineRule="auto"/>
              <w:jc w:val="center"/>
              <w:rPr>
                <w:ins w:id="1556" w:author="Nokia" w:date="2025-08-15T11:31:00Z" w16du:dateUtc="2025-08-15T03:31:00Z"/>
                <w:rFonts w:ascii="Arial" w:eastAsia="Times New Roman" w:hAnsi="Arial" w:cs="Arial"/>
                <w:sz w:val="18"/>
              </w:rPr>
            </w:pPr>
            <w:ins w:id="1557" w:author="Nokia" w:date="2025-08-15T11:31:00Z" w16du:dateUtc="2025-08-15T03:31:00Z">
              <w:r w:rsidRPr="004F4CEA">
                <w:rPr>
                  <w:rFonts w:ascii="Arial" w:eastAsia="Times New Roman" w:hAnsi="Arial" w:cs="v4.2.0"/>
                  <w:sz w:val="18"/>
                </w:rPr>
                <w:t>s</w:t>
              </w:r>
            </w:ins>
          </w:p>
        </w:tc>
        <w:tc>
          <w:tcPr>
            <w:tcW w:w="367" w:type="pct"/>
            <w:tcBorders>
              <w:top w:val="single" w:sz="4" w:space="0" w:color="auto"/>
              <w:left w:val="single" w:sz="4" w:space="0" w:color="auto"/>
              <w:bottom w:val="single" w:sz="4" w:space="0" w:color="auto"/>
              <w:right w:val="single" w:sz="4" w:space="0" w:color="auto"/>
            </w:tcBorders>
            <w:vAlign w:val="center"/>
            <w:hideMark/>
          </w:tcPr>
          <w:p w14:paraId="6ED96D65" w14:textId="77777777" w:rsidR="00C05582" w:rsidRPr="004F4CEA" w:rsidRDefault="00C05582" w:rsidP="00A36BD6">
            <w:pPr>
              <w:overflowPunct w:val="0"/>
              <w:autoSpaceDE w:val="0"/>
              <w:autoSpaceDN w:val="0"/>
              <w:adjustRightInd w:val="0"/>
              <w:spacing w:after="0" w:line="256" w:lineRule="auto"/>
              <w:jc w:val="center"/>
              <w:rPr>
                <w:ins w:id="1558" w:author="Nokia" w:date="2025-08-15T11:31:00Z" w16du:dateUtc="2025-08-15T03:31:00Z"/>
                <w:rFonts w:ascii="Arial" w:eastAsia="Times New Roman" w:hAnsi="Arial" w:cs="v4.2.0"/>
                <w:sz w:val="18"/>
              </w:rPr>
            </w:pPr>
            <w:ins w:id="1559" w:author="Nokia" w:date="2025-08-15T11:31:00Z" w16du:dateUtc="2025-08-15T03:31:00Z">
              <w:r w:rsidRPr="004F4CEA">
                <w:rPr>
                  <w:rFonts w:ascii="Arial" w:eastAsia="Times New Roman" w:hAnsi="Arial" w:cs="v4.2.0"/>
                  <w:bCs/>
                  <w:sz w:val="18"/>
                </w:rPr>
                <w:t>1, 2</w:t>
              </w:r>
            </w:ins>
          </w:p>
        </w:tc>
        <w:tc>
          <w:tcPr>
            <w:tcW w:w="815" w:type="pct"/>
            <w:tcBorders>
              <w:top w:val="single" w:sz="4" w:space="0" w:color="auto"/>
              <w:left w:val="single" w:sz="4" w:space="0" w:color="auto"/>
              <w:bottom w:val="single" w:sz="4" w:space="0" w:color="auto"/>
              <w:right w:val="single" w:sz="4" w:space="0" w:color="auto"/>
            </w:tcBorders>
            <w:hideMark/>
          </w:tcPr>
          <w:p w14:paraId="2646AABD" w14:textId="77777777" w:rsidR="00C05582" w:rsidRPr="004F4CEA" w:rsidRDefault="00C05582" w:rsidP="00A36BD6">
            <w:pPr>
              <w:overflowPunct w:val="0"/>
              <w:autoSpaceDE w:val="0"/>
              <w:autoSpaceDN w:val="0"/>
              <w:adjustRightInd w:val="0"/>
              <w:spacing w:after="0" w:line="256" w:lineRule="auto"/>
              <w:jc w:val="center"/>
              <w:rPr>
                <w:ins w:id="1560" w:author="Nokia" w:date="2025-08-15T11:31:00Z" w16du:dateUtc="2025-08-15T03:31:00Z"/>
                <w:rFonts w:ascii="Arial" w:eastAsia="Times New Roman" w:hAnsi="Arial" w:cs="Arial"/>
                <w:sz w:val="18"/>
              </w:rPr>
            </w:pPr>
            <w:ins w:id="1561" w:author="Nokia" w:date="2025-08-15T11:31:00Z" w16du:dateUtc="2025-08-15T03:31:00Z">
              <w:r w:rsidRPr="004F4CEA">
                <w:rPr>
                  <w:rFonts w:ascii="Arial" w:eastAsia="Times New Roman" w:hAnsi="Arial" w:cs="v4.2.0"/>
                  <w:sz w:val="18"/>
                </w:rPr>
                <w:t>0</w:t>
              </w:r>
            </w:ins>
          </w:p>
        </w:tc>
        <w:tc>
          <w:tcPr>
            <w:tcW w:w="2045" w:type="pct"/>
            <w:tcBorders>
              <w:top w:val="single" w:sz="4" w:space="0" w:color="auto"/>
              <w:left w:val="single" w:sz="4" w:space="0" w:color="auto"/>
              <w:bottom w:val="single" w:sz="4" w:space="0" w:color="auto"/>
              <w:right w:val="single" w:sz="4" w:space="0" w:color="auto"/>
            </w:tcBorders>
          </w:tcPr>
          <w:p w14:paraId="0010CF7C" w14:textId="77777777" w:rsidR="00C05582" w:rsidRPr="004F4CEA" w:rsidRDefault="00C05582" w:rsidP="00A36BD6">
            <w:pPr>
              <w:overflowPunct w:val="0"/>
              <w:autoSpaceDE w:val="0"/>
              <w:autoSpaceDN w:val="0"/>
              <w:adjustRightInd w:val="0"/>
              <w:spacing w:after="0" w:line="256" w:lineRule="auto"/>
              <w:rPr>
                <w:ins w:id="1562" w:author="Nokia" w:date="2025-08-15T11:31:00Z" w16du:dateUtc="2025-08-15T03:31:00Z"/>
                <w:rFonts w:ascii="Arial" w:eastAsia="Times New Roman" w:hAnsi="Arial"/>
                <w:sz w:val="18"/>
              </w:rPr>
            </w:pPr>
          </w:p>
        </w:tc>
      </w:tr>
      <w:tr w:rsidR="00C05582" w:rsidRPr="004F4CEA" w14:paraId="27ECB4E6" w14:textId="77777777" w:rsidTr="00A36BD6">
        <w:trPr>
          <w:cantSplit/>
          <w:jc w:val="center"/>
          <w:ins w:id="1563" w:author="Nokia" w:date="2025-08-15T11:31:00Z"/>
        </w:trPr>
        <w:tc>
          <w:tcPr>
            <w:tcW w:w="1520" w:type="pct"/>
            <w:tcBorders>
              <w:top w:val="single" w:sz="4" w:space="0" w:color="auto"/>
              <w:left w:val="single" w:sz="4" w:space="0" w:color="auto"/>
              <w:bottom w:val="single" w:sz="4" w:space="0" w:color="auto"/>
              <w:right w:val="single" w:sz="4" w:space="0" w:color="auto"/>
            </w:tcBorders>
            <w:hideMark/>
          </w:tcPr>
          <w:p w14:paraId="7ED510A3" w14:textId="77777777" w:rsidR="00C05582" w:rsidRPr="004F4CEA" w:rsidRDefault="00C05582" w:rsidP="00A36BD6">
            <w:pPr>
              <w:overflowPunct w:val="0"/>
              <w:autoSpaceDE w:val="0"/>
              <w:autoSpaceDN w:val="0"/>
              <w:adjustRightInd w:val="0"/>
              <w:spacing w:after="0" w:line="256" w:lineRule="auto"/>
              <w:rPr>
                <w:ins w:id="1564" w:author="Nokia" w:date="2025-08-15T11:31:00Z" w16du:dateUtc="2025-08-15T03:31:00Z"/>
                <w:rFonts w:ascii="Arial" w:eastAsia="Times New Roman" w:hAnsi="Arial" w:cs="Arial"/>
                <w:sz w:val="18"/>
              </w:rPr>
            </w:pPr>
            <w:ins w:id="1565" w:author="Nokia" w:date="2025-08-15T11:31:00Z" w16du:dateUtc="2025-08-15T03:31:00Z">
              <w:r w:rsidRPr="004F4CEA">
                <w:rPr>
                  <w:rFonts w:ascii="Arial" w:eastAsia="Times New Roman" w:hAnsi="Arial" w:cs="Arial"/>
                  <w:sz w:val="18"/>
                </w:rPr>
                <w:t>Filter coefficient</w:t>
              </w:r>
            </w:ins>
          </w:p>
        </w:tc>
        <w:tc>
          <w:tcPr>
            <w:tcW w:w="252" w:type="pct"/>
            <w:tcBorders>
              <w:top w:val="single" w:sz="4" w:space="0" w:color="auto"/>
              <w:left w:val="single" w:sz="4" w:space="0" w:color="auto"/>
              <w:bottom w:val="single" w:sz="4" w:space="0" w:color="auto"/>
              <w:right w:val="single" w:sz="4" w:space="0" w:color="auto"/>
            </w:tcBorders>
          </w:tcPr>
          <w:p w14:paraId="4EEC3DCB" w14:textId="77777777" w:rsidR="00C05582" w:rsidRPr="004F4CEA" w:rsidRDefault="00C05582" w:rsidP="00A36BD6">
            <w:pPr>
              <w:overflowPunct w:val="0"/>
              <w:autoSpaceDE w:val="0"/>
              <w:autoSpaceDN w:val="0"/>
              <w:adjustRightInd w:val="0"/>
              <w:spacing w:after="0" w:line="256" w:lineRule="auto"/>
              <w:jc w:val="center"/>
              <w:rPr>
                <w:ins w:id="1566" w:author="Nokia" w:date="2025-08-15T11:31:00Z" w16du:dateUtc="2025-08-15T03:31:00Z"/>
                <w:rFonts w:ascii="Arial" w:eastAsia="Times New Roman" w:hAnsi="Arial" w:cs="Arial"/>
                <w:sz w:val="18"/>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580B62E5" w14:textId="77777777" w:rsidR="00C05582" w:rsidRPr="004F4CEA" w:rsidRDefault="00C05582" w:rsidP="00A36BD6">
            <w:pPr>
              <w:overflowPunct w:val="0"/>
              <w:autoSpaceDE w:val="0"/>
              <w:autoSpaceDN w:val="0"/>
              <w:adjustRightInd w:val="0"/>
              <w:spacing w:after="0" w:line="256" w:lineRule="auto"/>
              <w:jc w:val="center"/>
              <w:rPr>
                <w:ins w:id="1567" w:author="Nokia" w:date="2025-08-15T11:31:00Z" w16du:dateUtc="2025-08-15T03:31:00Z"/>
                <w:rFonts w:ascii="Arial" w:eastAsia="Times New Roman" w:hAnsi="Arial" w:cs="v4.2.0"/>
                <w:sz w:val="18"/>
              </w:rPr>
            </w:pPr>
            <w:ins w:id="1568" w:author="Nokia" w:date="2025-08-15T11:31:00Z" w16du:dateUtc="2025-08-15T03:31:00Z">
              <w:r w:rsidRPr="004F4CEA">
                <w:rPr>
                  <w:rFonts w:ascii="Arial" w:eastAsia="Times New Roman" w:hAnsi="Arial" w:cs="v4.2.0"/>
                  <w:bCs/>
                  <w:sz w:val="18"/>
                </w:rPr>
                <w:t>1, 2</w:t>
              </w:r>
            </w:ins>
          </w:p>
        </w:tc>
        <w:tc>
          <w:tcPr>
            <w:tcW w:w="815" w:type="pct"/>
            <w:tcBorders>
              <w:top w:val="single" w:sz="4" w:space="0" w:color="auto"/>
              <w:left w:val="single" w:sz="4" w:space="0" w:color="auto"/>
              <w:bottom w:val="single" w:sz="4" w:space="0" w:color="auto"/>
              <w:right w:val="single" w:sz="4" w:space="0" w:color="auto"/>
            </w:tcBorders>
            <w:hideMark/>
          </w:tcPr>
          <w:p w14:paraId="47DDD657" w14:textId="77777777" w:rsidR="00C05582" w:rsidRPr="004F4CEA" w:rsidRDefault="00C05582" w:rsidP="00A36BD6">
            <w:pPr>
              <w:overflowPunct w:val="0"/>
              <w:autoSpaceDE w:val="0"/>
              <w:autoSpaceDN w:val="0"/>
              <w:adjustRightInd w:val="0"/>
              <w:spacing w:after="0" w:line="256" w:lineRule="auto"/>
              <w:jc w:val="center"/>
              <w:rPr>
                <w:ins w:id="1569" w:author="Nokia" w:date="2025-08-15T11:31:00Z" w16du:dateUtc="2025-08-15T03:31:00Z"/>
                <w:rFonts w:ascii="Arial" w:eastAsia="Times New Roman" w:hAnsi="Arial" w:cs="Arial"/>
                <w:sz w:val="18"/>
              </w:rPr>
            </w:pPr>
            <w:ins w:id="1570" w:author="Nokia" w:date="2025-08-15T11:31:00Z" w16du:dateUtc="2025-08-15T03:31:00Z">
              <w:r w:rsidRPr="004F4CEA">
                <w:rPr>
                  <w:rFonts w:ascii="Arial" w:eastAsia="Times New Roman" w:hAnsi="Arial" w:cs="v4.2.0"/>
                  <w:sz w:val="18"/>
                </w:rPr>
                <w:t>0</w:t>
              </w:r>
            </w:ins>
          </w:p>
        </w:tc>
        <w:tc>
          <w:tcPr>
            <w:tcW w:w="2045" w:type="pct"/>
            <w:tcBorders>
              <w:top w:val="single" w:sz="4" w:space="0" w:color="auto"/>
              <w:left w:val="single" w:sz="4" w:space="0" w:color="auto"/>
              <w:bottom w:val="single" w:sz="4" w:space="0" w:color="auto"/>
              <w:right w:val="single" w:sz="4" w:space="0" w:color="auto"/>
            </w:tcBorders>
            <w:hideMark/>
          </w:tcPr>
          <w:p w14:paraId="247497B5" w14:textId="77777777" w:rsidR="00C05582" w:rsidRPr="004F4CEA" w:rsidRDefault="00C05582" w:rsidP="00A36BD6">
            <w:pPr>
              <w:overflowPunct w:val="0"/>
              <w:autoSpaceDE w:val="0"/>
              <w:autoSpaceDN w:val="0"/>
              <w:adjustRightInd w:val="0"/>
              <w:spacing w:after="0" w:line="256" w:lineRule="auto"/>
              <w:rPr>
                <w:ins w:id="1571" w:author="Nokia" w:date="2025-08-15T11:31:00Z" w16du:dateUtc="2025-08-15T03:31:00Z"/>
                <w:rFonts w:ascii="Arial" w:eastAsia="Times New Roman" w:hAnsi="Arial"/>
                <w:sz w:val="18"/>
              </w:rPr>
            </w:pPr>
            <w:ins w:id="1572" w:author="Nokia" w:date="2025-08-15T11:31:00Z" w16du:dateUtc="2025-08-15T03:31:00Z">
              <w:r w:rsidRPr="004F4CEA">
                <w:rPr>
                  <w:rFonts w:ascii="Arial" w:eastAsia="Times New Roman" w:hAnsi="Arial" w:cs="v4.2.0"/>
                  <w:sz w:val="18"/>
                </w:rPr>
                <w:t>L3 filtering is not used</w:t>
              </w:r>
            </w:ins>
          </w:p>
        </w:tc>
      </w:tr>
      <w:tr w:rsidR="00C05582" w:rsidRPr="004F4CEA" w14:paraId="325DC9C1" w14:textId="77777777" w:rsidTr="00A36BD6">
        <w:trPr>
          <w:cantSplit/>
          <w:jc w:val="center"/>
          <w:ins w:id="1573" w:author="Nokia" w:date="2025-08-15T11:31:00Z"/>
        </w:trPr>
        <w:tc>
          <w:tcPr>
            <w:tcW w:w="1520" w:type="pct"/>
            <w:tcBorders>
              <w:top w:val="single" w:sz="4" w:space="0" w:color="auto"/>
              <w:left w:val="single" w:sz="4" w:space="0" w:color="auto"/>
              <w:bottom w:val="single" w:sz="4" w:space="0" w:color="auto"/>
              <w:right w:val="single" w:sz="4" w:space="0" w:color="auto"/>
            </w:tcBorders>
            <w:hideMark/>
          </w:tcPr>
          <w:p w14:paraId="3EE4B399" w14:textId="77777777" w:rsidR="00C05582" w:rsidRPr="004F4CEA" w:rsidRDefault="00C05582" w:rsidP="00A36BD6">
            <w:pPr>
              <w:overflowPunct w:val="0"/>
              <w:autoSpaceDE w:val="0"/>
              <w:autoSpaceDN w:val="0"/>
              <w:adjustRightInd w:val="0"/>
              <w:spacing w:after="0" w:line="256" w:lineRule="auto"/>
              <w:rPr>
                <w:ins w:id="1574" w:author="Nokia" w:date="2025-08-15T11:31:00Z" w16du:dateUtc="2025-08-15T03:31:00Z"/>
                <w:rFonts w:ascii="Arial" w:eastAsia="Times New Roman" w:hAnsi="Arial" w:cs="Arial"/>
                <w:sz w:val="18"/>
              </w:rPr>
            </w:pPr>
            <w:ins w:id="1575" w:author="Nokia" w:date="2025-08-15T11:31:00Z" w16du:dateUtc="2025-08-15T03:31:00Z">
              <w:r w:rsidRPr="004F4CEA">
                <w:rPr>
                  <w:rFonts w:ascii="Arial" w:eastAsia="Times New Roman" w:hAnsi="Arial" w:cs="Arial"/>
                  <w:sz w:val="18"/>
                </w:rPr>
                <w:t>DRX</w:t>
              </w:r>
            </w:ins>
          </w:p>
        </w:tc>
        <w:tc>
          <w:tcPr>
            <w:tcW w:w="252" w:type="pct"/>
            <w:tcBorders>
              <w:top w:val="single" w:sz="4" w:space="0" w:color="auto"/>
              <w:left w:val="single" w:sz="4" w:space="0" w:color="auto"/>
              <w:bottom w:val="single" w:sz="4" w:space="0" w:color="auto"/>
              <w:right w:val="single" w:sz="4" w:space="0" w:color="auto"/>
            </w:tcBorders>
          </w:tcPr>
          <w:p w14:paraId="66CAB877" w14:textId="77777777" w:rsidR="00C05582" w:rsidRPr="004F4CEA" w:rsidRDefault="00C05582" w:rsidP="00A36BD6">
            <w:pPr>
              <w:overflowPunct w:val="0"/>
              <w:autoSpaceDE w:val="0"/>
              <w:autoSpaceDN w:val="0"/>
              <w:adjustRightInd w:val="0"/>
              <w:spacing w:after="0" w:line="256" w:lineRule="auto"/>
              <w:jc w:val="center"/>
              <w:rPr>
                <w:ins w:id="1576" w:author="Nokia" w:date="2025-08-15T11:31:00Z" w16du:dateUtc="2025-08-15T03:31:00Z"/>
                <w:rFonts w:ascii="Arial" w:eastAsia="Times New Roman" w:hAnsi="Arial" w:cs="Arial"/>
                <w:sz w:val="18"/>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0A139CCD" w14:textId="77777777" w:rsidR="00C05582" w:rsidRPr="004F4CEA" w:rsidRDefault="00C05582" w:rsidP="00A36BD6">
            <w:pPr>
              <w:overflowPunct w:val="0"/>
              <w:autoSpaceDE w:val="0"/>
              <w:autoSpaceDN w:val="0"/>
              <w:adjustRightInd w:val="0"/>
              <w:spacing w:after="0" w:line="256" w:lineRule="auto"/>
              <w:jc w:val="center"/>
              <w:rPr>
                <w:ins w:id="1577" w:author="Nokia" w:date="2025-08-15T11:31:00Z" w16du:dateUtc="2025-08-15T03:31:00Z"/>
                <w:rFonts w:ascii="Arial" w:eastAsia="Times New Roman" w:hAnsi="Arial" w:cs="Arial"/>
                <w:sz w:val="18"/>
                <w:lang w:eastAsia="zh-CN"/>
              </w:rPr>
            </w:pPr>
            <w:ins w:id="1578" w:author="Nokia" w:date="2025-08-15T11:31:00Z" w16du:dateUtc="2025-08-15T03:31:00Z">
              <w:r w:rsidRPr="004F4CEA">
                <w:rPr>
                  <w:rFonts w:ascii="Arial" w:eastAsia="Times New Roman" w:hAnsi="Arial" w:cs="v4.2.0"/>
                  <w:bCs/>
                  <w:sz w:val="18"/>
                </w:rPr>
                <w:t>1, 2</w:t>
              </w:r>
            </w:ins>
          </w:p>
        </w:tc>
        <w:tc>
          <w:tcPr>
            <w:tcW w:w="815" w:type="pct"/>
            <w:tcBorders>
              <w:top w:val="single" w:sz="4" w:space="0" w:color="auto"/>
              <w:left w:val="single" w:sz="4" w:space="0" w:color="auto"/>
              <w:bottom w:val="single" w:sz="4" w:space="0" w:color="auto"/>
              <w:right w:val="single" w:sz="4" w:space="0" w:color="auto"/>
            </w:tcBorders>
            <w:hideMark/>
          </w:tcPr>
          <w:p w14:paraId="2D7329B5" w14:textId="77777777" w:rsidR="00C05582" w:rsidRPr="004F4CEA" w:rsidRDefault="00C05582" w:rsidP="00A36BD6">
            <w:pPr>
              <w:overflowPunct w:val="0"/>
              <w:autoSpaceDE w:val="0"/>
              <w:autoSpaceDN w:val="0"/>
              <w:adjustRightInd w:val="0"/>
              <w:spacing w:after="0" w:line="256" w:lineRule="auto"/>
              <w:jc w:val="center"/>
              <w:rPr>
                <w:ins w:id="1579" w:author="Nokia" w:date="2025-08-15T11:31:00Z" w16du:dateUtc="2025-08-15T03:31:00Z"/>
                <w:rFonts w:ascii="Arial" w:eastAsia="Times New Roman" w:hAnsi="Arial" w:cs="Arial"/>
                <w:sz w:val="18"/>
                <w:lang w:eastAsia="zh-CN"/>
              </w:rPr>
            </w:pPr>
            <w:ins w:id="1580" w:author="Nokia" w:date="2025-08-15T11:31:00Z" w16du:dateUtc="2025-08-15T03:31:00Z">
              <w:r w:rsidRPr="004F4CEA">
                <w:rPr>
                  <w:rFonts w:ascii="Arial" w:eastAsia="Times New Roman" w:hAnsi="Arial" w:cs="Arial"/>
                  <w:sz w:val="18"/>
                  <w:lang w:eastAsia="zh-CN"/>
                </w:rPr>
                <w:t>OFF</w:t>
              </w:r>
            </w:ins>
          </w:p>
        </w:tc>
        <w:tc>
          <w:tcPr>
            <w:tcW w:w="2045" w:type="pct"/>
            <w:tcBorders>
              <w:top w:val="single" w:sz="4" w:space="0" w:color="auto"/>
              <w:left w:val="single" w:sz="4" w:space="0" w:color="auto"/>
              <w:bottom w:val="single" w:sz="4" w:space="0" w:color="auto"/>
              <w:right w:val="single" w:sz="4" w:space="0" w:color="auto"/>
            </w:tcBorders>
            <w:hideMark/>
          </w:tcPr>
          <w:p w14:paraId="3613D84D" w14:textId="77777777" w:rsidR="00C05582" w:rsidRPr="004F4CEA" w:rsidRDefault="00C05582" w:rsidP="00A36BD6">
            <w:pPr>
              <w:overflowPunct w:val="0"/>
              <w:autoSpaceDE w:val="0"/>
              <w:autoSpaceDN w:val="0"/>
              <w:adjustRightInd w:val="0"/>
              <w:rPr>
                <w:ins w:id="1581" w:author="Nokia" w:date="2025-08-15T11:31:00Z" w16du:dateUtc="2025-08-15T03:31:00Z"/>
                <w:rFonts w:eastAsia="Times New Roman" w:cs="Arial"/>
                <w:lang w:eastAsia="zh-CN"/>
              </w:rPr>
            </w:pPr>
          </w:p>
        </w:tc>
      </w:tr>
      <w:tr w:rsidR="00C05582" w:rsidRPr="004F4CEA" w14:paraId="5C66E418" w14:textId="77777777" w:rsidTr="00A36BD6">
        <w:trPr>
          <w:cantSplit/>
          <w:jc w:val="center"/>
          <w:ins w:id="1582" w:author="Nokia" w:date="2025-08-15T11:31:00Z"/>
        </w:trPr>
        <w:tc>
          <w:tcPr>
            <w:tcW w:w="1520" w:type="pct"/>
            <w:tcBorders>
              <w:top w:val="single" w:sz="4" w:space="0" w:color="auto"/>
              <w:left w:val="single" w:sz="4" w:space="0" w:color="auto"/>
              <w:bottom w:val="single" w:sz="4" w:space="0" w:color="auto"/>
              <w:right w:val="single" w:sz="4" w:space="0" w:color="auto"/>
            </w:tcBorders>
            <w:hideMark/>
          </w:tcPr>
          <w:p w14:paraId="5311CB67" w14:textId="77777777" w:rsidR="00C05582" w:rsidRPr="004F4CEA" w:rsidRDefault="00C05582" w:rsidP="00A36BD6">
            <w:pPr>
              <w:overflowPunct w:val="0"/>
              <w:autoSpaceDE w:val="0"/>
              <w:autoSpaceDN w:val="0"/>
              <w:adjustRightInd w:val="0"/>
              <w:spacing w:after="0" w:line="256" w:lineRule="auto"/>
              <w:rPr>
                <w:ins w:id="1583" w:author="Nokia" w:date="2025-08-15T11:31:00Z" w16du:dateUtc="2025-08-15T03:31:00Z"/>
                <w:rFonts w:ascii="Arial" w:eastAsia="Times New Roman" w:hAnsi="Arial" w:cs="Arial"/>
                <w:sz w:val="18"/>
              </w:rPr>
            </w:pPr>
            <w:ins w:id="1584" w:author="Nokia" w:date="2025-08-15T11:31:00Z" w16du:dateUtc="2025-08-15T03:31:00Z">
              <w:r w:rsidRPr="004F4CEA">
                <w:rPr>
                  <w:rFonts w:ascii="Arial" w:eastAsia="Times New Roman" w:hAnsi="Arial" w:cs="Arial"/>
                  <w:sz w:val="18"/>
                </w:rPr>
                <w:t>Time offset between Cell 1 and Cell 2</w:t>
              </w:r>
            </w:ins>
          </w:p>
        </w:tc>
        <w:tc>
          <w:tcPr>
            <w:tcW w:w="252" w:type="pct"/>
            <w:tcBorders>
              <w:top w:val="single" w:sz="4" w:space="0" w:color="auto"/>
              <w:left w:val="single" w:sz="4" w:space="0" w:color="auto"/>
              <w:bottom w:val="single" w:sz="4" w:space="0" w:color="auto"/>
              <w:right w:val="single" w:sz="4" w:space="0" w:color="auto"/>
            </w:tcBorders>
          </w:tcPr>
          <w:p w14:paraId="6CB50389" w14:textId="77777777" w:rsidR="00C05582" w:rsidRPr="004F4CEA" w:rsidRDefault="00C05582" w:rsidP="00A36BD6">
            <w:pPr>
              <w:overflowPunct w:val="0"/>
              <w:autoSpaceDE w:val="0"/>
              <w:autoSpaceDN w:val="0"/>
              <w:adjustRightInd w:val="0"/>
              <w:spacing w:after="0" w:line="256" w:lineRule="auto"/>
              <w:jc w:val="center"/>
              <w:rPr>
                <w:ins w:id="1585" w:author="Nokia" w:date="2025-08-15T11:31:00Z" w16du:dateUtc="2025-08-15T03:31:00Z"/>
                <w:rFonts w:ascii="Arial" w:eastAsia="Times New Roman" w:hAnsi="Arial" w:cs="Arial"/>
                <w:sz w:val="18"/>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775585CB" w14:textId="77777777" w:rsidR="00C05582" w:rsidRPr="004F4CEA" w:rsidRDefault="00C05582" w:rsidP="00A36BD6">
            <w:pPr>
              <w:overflowPunct w:val="0"/>
              <w:autoSpaceDE w:val="0"/>
              <w:autoSpaceDN w:val="0"/>
              <w:adjustRightInd w:val="0"/>
              <w:spacing w:after="0" w:line="256" w:lineRule="auto"/>
              <w:jc w:val="center"/>
              <w:rPr>
                <w:ins w:id="1586" w:author="Nokia" w:date="2025-08-15T11:31:00Z" w16du:dateUtc="2025-08-15T03:31:00Z"/>
                <w:rFonts w:ascii="Arial" w:eastAsia="Times New Roman" w:hAnsi="Arial" w:cs="v4.2.0"/>
                <w:sz w:val="18"/>
              </w:rPr>
            </w:pPr>
            <w:ins w:id="1587" w:author="Nokia" w:date="2025-08-15T11:31:00Z" w16du:dateUtc="2025-08-15T03:31:00Z">
              <w:r w:rsidRPr="004F4CEA">
                <w:rPr>
                  <w:rFonts w:ascii="Arial" w:eastAsia="Times New Roman" w:hAnsi="Arial" w:cs="v4.2.0"/>
                  <w:bCs/>
                  <w:sz w:val="18"/>
                </w:rPr>
                <w:t>1, 2</w:t>
              </w:r>
            </w:ins>
          </w:p>
        </w:tc>
        <w:tc>
          <w:tcPr>
            <w:tcW w:w="815" w:type="pct"/>
            <w:tcBorders>
              <w:top w:val="single" w:sz="4" w:space="0" w:color="auto"/>
              <w:left w:val="single" w:sz="4" w:space="0" w:color="auto"/>
              <w:bottom w:val="single" w:sz="4" w:space="0" w:color="auto"/>
              <w:right w:val="single" w:sz="4" w:space="0" w:color="auto"/>
            </w:tcBorders>
            <w:hideMark/>
          </w:tcPr>
          <w:p w14:paraId="26FAB3A9" w14:textId="77777777" w:rsidR="00C05582" w:rsidRPr="004F4CEA" w:rsidRDefault="00C05582" w:rsidP="00A36BD6">
            <w:pPr>
              <w:overflowPunct w:val="0"/>
              <w:autoSpaceDE w:val="0"/>
              <w:autoSpaceDN w:val="0"/>
              <w:adjustRightInd w:val="0"/>
              <w:spacing w:after="0" w:line="256" w:lineRule="auto"/>
              <w:jc w:val="center"/>
              <w:rPr>
                <w:ins w:id="1588" w:author="Nokia" w:date="2025-08-15T11:31:00Z" w16du:dateUtc="2025-08-15T03:31:00Z"/>
                <w:rFonts w:ascii="Arial" w:eastAsia="Times New Roman" w:hAnsi="Arial" w:cs="Arial"/>
                <w:sz w:val="18"/>
              </w:rPr>
            </w:pPr>
            <w:ins w:id="1589" w:author="Nokia" w:date="2025-08-15T11:31:00Z" w16du:dateUtc="2025-08-15T03:31:00Z">
              <w:r w:rsidRPr="004F4CEA">
                <w:rPr>
                  <w:rFonts w:ascii="Arial" w:eastAsia="Times New Roman" w:hAnsi="Arial" w:cs="v4.2.0"/>
                  <w:sz w:val="18"/>
                </w:rPr>
                <w:t xml:space="preserve">3 </w:t>
              </w:r>
              <w:r w:rsidRPr="004F4CEA">
                <w:rPr>
                  <w:rFonts w:ascii="Arial" w:eastAsia="Times New Roman" w:hAnsi="Arial" w:cs="v4.2.0"/>
                  <w:sz w:val="18"/>
                </w:rPr>
                <w:sym w:font="Symbol" w:char="F06D"/>
              </w:r>
              <w:r w:rsidRPr="004F4CEA">
                <w:rPr>
                  <w:rFonts w:ascii="Arial" w:eastAsia="Times New Roman" w:hAnsi="Arial" w:cs="v4.2.0"/>
                  <w:sz w:val="18"/>
                </w:rPr>
                <w:t>s</w:t>
              </w:r>
            </w:ins>
          </w:p>
        </w:tc>
        <w:tc>
          <w:tcPr>
            <w:tcW w:w="2045" w:type="pct"/>
            <w:tcBorders>
              <w:top w:val="single" w:sz="4" w:space="0" w:color="auto"/>
              <w:left w:val="single" w:sz="4" w:space="0" w:color="auto"/>
              <w:bottom w:val="single" w:sz="4" w:space="0" w:color="auto"/>
              <w:right w:val="single" w:sz="4" w:space="0" w:color="auto"/>
            </w:tcBorders>
            <w:hideMark/>
          </w:tcPr>
          <w:p w14:paraId="7ACB180F" w14:textId="77777777" w:rsidR="00C05582" w:rsidRPr="004F4CEA" w:rsidRDefault="00C05582" w:rsidP="00A36BD6">
            <w:pPr>
              <w:overflowPunct w:val="0"/>
              <w:autoSpaceDE w:val="0"/>
              <w:autoSpaceDN w:val="0"/>
              <w:adjustRightInd w:val="0"/>
              <w:spacing w:after="0" w:line="256" w:lineRule="auto"/>
              <w:rPr>
                <w:ins w:id="1590" w:author="Nokia" w:date="2025-08-15T11:31:00Z" w16du:dateUtc="2025-08-15T03:31:00Z"/>
                <w:rFonts w:ascii="Arial" w:eastAsia="Times New Roman" w:hAnsi="Arial"/>
                <w:sz w:val="18"/>
              </w:rPr>
            </w:pPr>
            <w:ins w:id="1591" w:author="Nokia" w:date="2025-08-15T11:31:00Z" w16du:dateUtc="2025-08-15T03:31:00Z">
              <w:r w:rsidRPr="004F4CEA">
                <w:rPr>
                  <w:rFonts w:ascii="Arial" w:eastAsia="Times New Roman" w:hAnsi="Arial" w:cs="v4.2.0"/>
                  <w:sz w:val="18"/>
                </w:rPr>
                <w:t>Synchronous cells</w:t>
              </w:r>
            </w:ins>
          </w:p>
        </w:tc>
      </w:tr>
      <w:tr w:rsidR="00C05582" w:rsidRPr="004F4CEA" w14:paraId="2026778A" w14:textId="77777777" w:rsidTr="00A36BD6">
        <w:trPr>
          <w:cantSplit/>
          <w:jc w:val="center"/>
          <w:ins w:id="1592" w:author="Nokia" w:date="2025-08-15T11:31:00Z"/>
        </w:trPr>
        <w:tc>
          <w:tcPr>
            <w:tcW w:w="1520" w:type="pct"/>
            <w:tcBorders>
              <w:top w:val="single" w:sz="4" w:space="0" w:color="auto"/>
              <w:left w:val="single" w:sz="4" w:space="0" w:color="auto"/>
              <w:bottom w:val="single" w:sz="4" w:space="0" w:color="auto"/>
              <w:right w:val="single" w:sz="4" w:space="0" w:color="auto"/>
            </w:tcBorders>
          </w:tcPr>
          <w:p w14:paraId="72495517" w14:textId="77777777" w:rsidR="00C05582" w:rsidRPr="003032D4" w:rsidRDefault="00C05582" w:rsidP="00A36BD6">
            <w:pPr>
              <w:overflowPunct w:val="0"/>
              <w:autoSpaceDE w:val="0"/>
              <w:autoSpaceDN w:val="0"/>
              <w:adjustRightInd w:val="0"/>
              <w:spacing w:after="0" w:line="256" w:lineRule="auto"/>
              <w:rPr>
                <w:ins w:id="1593" w:author="Nokia" w:date="2025-08-15T11:31:00Z" w16du:dateUtc="2025-08-15T03:31:00Z"/>
                <w:rFonts w:ascii="Arial" w:hAnsi="Arial" w:cs="Arial"/>
                <w:sz w:val="18"/>
                <w:lang w:eastAsia="zh-CN"/>
              </w:rPr>
            </w:pPr>
            <w:ins w:id="1594" w:author="Nokia" w:date="2025-08-15T11:31:00Z" w16du:dateUtc="2025-08-15T03:31:00Z">
              <w:r w:rsidRPr="004F4CEA">
                <w:rPr>
                  <w:rFonts w:ascii="Arial" w:eastAsia="Times New Roman" w:hAnsi="Arial" w:cs="Arial"/>
                  <w:sz w:val="18"/>
                </w:rPr>
                <w:t xml:space="preserve">Time offset between Cell </w:t>
              </w:r>
              <w:r>
                <w:rPr>
                  <w:rFonts w:ascii="Arial" w:hAnsi="Arial" w:cs="Arial" w:hint="eastAsia"/>
                  <w:sz w:val="18"/>
                  <w:lang w:eastAsia="zh-CN"/>
                </w:rPr>
                <w:t>2</w:t>
              </w:r>
              <w:r w:rsidRPr="004F4CEA">
                <w:rPr>
                  <w:rFonts w:ascii="Arial" w:eastAsia="Times New Roman" w:hAnsi="Arial" w:cs="Arial"/>
                  <w:sz w:val="18"/>
                </w:rPr>
                <w:t xml:space="preserve"> and Cell </w:t>
              </w:r>
              <w:r>
                <w:rPr>
                  <w:rFonts w:ascii="Arial" w:hAnsi="Arial" w:cs="Arial" w:hint="eastAsia"/>
                  <w:sz w:val="18"/>
                  <w:lang w:eastAsia="zh-CN"/>
                </w:rPr>
                <w:t>3</w:t>
              </w:r>
            </w:ins>
          </w:p>
        </w:tc>
        <w:tc>
          <w:tcPr>
            <w:tcW w:w="252" w:type="pct"/>
            <w:tcBorders>
              <w:top w:val="single" w:sz="4" w:space="0" w:color="auto"/>
              <w:left w:val="single" w:sz="4" w:space="0" w:color="auto"/>
              <w:bottom w:val="single" w:sz="4" w:space="0" w:color="auto"/>
              <w:right w:val="single" w:sz="4" w:space="0" w:color="auto"/>
            </w:tcBorders>
          </w:tcPr>
          <w:p w14:paraId="02525489" w14:textId="77777777" w:rsidR="00C05582" w:rsidRPr="004F4CEA" w:rsidRDefault="00C05582" w:rsidP="00A36BD6">
            <w:pPr>
              <w:overflowPunct w:val="0"/>
              <w:autoSpaceDE w:val="0"/>
              <w:autoSpaceDN w:val="0"/>
              <w:adjustRightInd w:val="0"/>
              <w:spacing w:after="0" w:line="256" w:lineRule="auto"/>
              <w:jc w:val="center"/>
              <w:rPr>
                <w:ins w:id="1595" w:author="Nokia" w:date="2025-08-15T11:31:00Z" w16du:dateUtc="2025-08-15T03:31:00Z"/>
                <w:rFonts w:ascii="Arial" w:eastAsia="Times New Roman" w:hAnsi="Arial" w:cs="Arial"/>
                <w:sz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2B81C4F1" w14:textId="77777777" w:rsidR="00C05582" w:rsidRPr="004F4CEA" w:rsidRDefault="00C05582" w:rsidP="00A36BD6">
            <w:pPr>
              <w:overflowPunct w:val="0"/>
              <w:autoSpaceDE w:val="0"/>
              <w:autoSpaceDN w:val="0"/>
              <w:adjustRightInd w:val="0"/>
              <w:spacing w:after="0" w:line="256" w:lineRule="auto"/>
              <w:jc w:val="center"/>
              <w:rPr>
                <w:ins w:id="1596" w:author="Nokia" w:date="2025-08-15T11:31:00Z" w16du:dateUtc="2025-08-15T03:31:00Z"/>
                <w:rFonts w:ascii="Arial" w:eastAsia="Times New Roman" w:hAnsi="Arial" w:cs="v4.2.0"/>
                <w:bCs/>
                <w:sz w:val="18"/>
              </w:rPr>
            </w:pPr>
            <w:ins w:id="1597" w:author="Nokia" w:date="2025-08-15T11:31:00Z" w16du:dateUtc="2025-08-15T03:31:00Z">
              <w:r w:rsidRPr="004F4CEA">
                <w:rPr>
                  <w:rFonts w:ascii="Arial" w:eastAsia="Times New Roman" w:hAnsi="Arial" w:cs="v4.2.0"/>
                  <w:bCs/>
                  <w:sz w:val="18"/>
                </w:rPr>
                <w:t>1, 2</w:t>
              </w:r>
            </w:ins>
          </w:p>
        </w:tc>
        <w:tc>
          <w:tcPr>
            <w:tcW w:w="815" w:type="pct"/>
            <w:tcBorders>
              <w:top w:val="single" w:sz="4" w:space="0" w:color="auto"/>
              <w:left w:val="single" w:sz="4" w:space="0" w:color="auto"/>
              <w:bottom w:val="single" w:sz="4" w:space="0" w:color="auto"/>
              <w:right w:val="single" w:sz="4" w:space="0" w:color="auto"/>
            </w:tcBorders>
          </w:tcPr>
          <w:p w14:paraId="2C6D1BBC" w14:textId="77777777" w:rsidR="00C05582" w:rsidRPr="004F4CEA" w:rsidRDefault="00C05582" w:rsidP="00A36BD6">
            <w:pPr>
              <w:overflowPunct w:val="0"/>
              <w:autoSpaceDE w:val="0"/>
              <w:autoSpaceDN w:val="0"/>
              <w:adjustRightInd w:val="0"/>
              <w:spacing w:after="0" w:line="256" w:lineRule="auto"/>
              <w:jc w:val="center"/>
              <w:rPr>
                <w:ins w:id="1598" w:author="Nokia" w:date="2025-08-15T11:31:00Z" w16du:dateUtc="2025-08-15T03:31:00Z"/>
                <w:rFonts w:ascii="Arial" w:eastAsia="Times New Roman" w:hAnsi="Arial" w:cs="v4.2.0"/>
                <w:sz w:val="18"/>
              </w:rPr>
            </w:pPr>
            <w:ins w:id="1599" w:author="Nokia" w:date="2025-08-15T11:31:00Z" w16du:dateUtc="2025-08-15T03:31:00Z">
              <w:r w:rsidRPr="004F4CEA">
                <w:rPr>
                  <w:rFonts w:ascii="Arial" w:eastAsia="Times New Roman" w:hAnsi="Arial" w:cs="v4.2.0"/>
                  <w:sz w:val="18"/>
                </w:rPr>
                <w:t xml:space="preserve">3 </w:t>
              </w:r>
              <w:r w:rsidRPr="004F4CEA">
                <w:rPr>
                  <w:rFonts w:ascii="Arial" w:eastAsia="Times New Roman" w:hAnsi="Arial" w:cs="v4.2.0"/>
                  <w:sz w:val="18"/>
                </w:rPr>
                <w:sym w:font="Symbol" w:char="F06D"/>
              </w:r>
              <w:r w:rsidRPr="004F4CEA">
                <w:rPr>
                  <w:rFonts w:ascii="Arial" w:eastAsia="Times New Roman" w:hAnsi="Arial" w:cs="v4.2.0"/>
                  <w:sz w:val="18"/>
                </w:rPr>
                <w:t>s</w:t>
              </w:r>
            </w:ins>
          </w:p>
        </w:tc>
        <w:tc>
          <w:tcPr>
            <w:tcW w:w="2045" w:type="pct"/>
            <w:tcBorders>
              <w:top w:val="single" w:sz="4" w:space="0" w:color="auto"/>
              <w:left w:val="single" w:sz="4" w:space="0" w:color="auto"/>
              <w:bottom w:val="single" w:sz="4" w:space="0" w:color="auto"/>
              <w:right w:val="single" w:sz="4" w:space="0" w:color="auto"/>
            </w:tcBorders>
          </w:tcPr>
          <w:p w14:paraId="70CDBF08" w14:textId="77777777" w:rsidR="00C05582" w:rsidRPr="004F4CEA" w:rsidRDefault="00C05582" w:rsidP="00A36BD6">
            <w:pPr>
              <w:overflowPunct w:val="0"/>
              <w:autoSpaceDE w:val="0"/>
              <w:autoSpaceDN w:val="0"/>
              <w:adjustRightInd w:val="0"/>
              <w:spacing w:after="0" w:line="256" w:lineRule="auto"/>
              <w:rPr>
                <w:ins w:id="1600" w:author="Nokia" w:date="2025-08-15T11:31:00Z" w16du:dateUtc="2025-08-15T03:31:00Z"/>
                <w:rFonts w:ascii="Arial" w:eastAsia="Times New Roman" w:hAnsi="Arial" w:cs="v4.2.0"/>
                <w:sz w:val="18"/>
              </w:rPr>
            </w:pPr>
            <w:ins w:id="1601" w:author="Nokia" w:date="2025-08-15T11:31:00Z" w16du:dateUtc="2025-08-15T03:31:00Z">
              <w:r w:rsidRPr="004F4CEA">
                <w:rPr>
                  <w:rFonts w:ascii="Arial" w:eastAsia="Times New Roman" w:hAnsi="Arial" w:cs="v4.2.0"/>
                  <w:sz w:val="18"/>
                </w:rPr>
                <w:t>Synchronous cells</w:t>
              </w:r>
            </w:ins>
          </w:p>
        </w:tc>
      </w:tr>
      <w:tr w:rsidR="00C05582" w:rsidRPr="004F4CEA" w14:paraId="156E74DF" w14:textId="77777777" w:rsidTr="00A36BD6">
        <w:trPr>
          <w:cantSplit/>
          <w:jc w:val="center"/>
          <w:ins w:id="1602" w:author="Nokia" w:date="2025-08-15T11:31:00Z"/>
        </w:trPr>
        <w:tc>
          <w:tcPr>
            <w:tcW w:w="1520" w:type="pct"/>
            <w:tcBorders>
              <w:top w:val="single" w:sz="4" w:space="0" w:color="auto"/>
              <w:left w:val="single" w:sz="4" w:space="0" w:color="auto"/>
              <w:bottom w:val="single" w:sz="4" w:space="0" w:color="auto"/>
              <w:right w:val="single" w:sz="4" w:space="0" w:color="auto"/>
            </w:tcBorders>
          </w:tcPr>
          <w:p w14:paraId="7EC4B6AE" w14:textId="77777777" w:rsidR="00C05582" w:rsidRPr="004F4CEA" w:rsidRDefault="00C05582" w:rsidP="00A36BD6">
            <w:pPr>
              <w:overflowPunct w:val="0"/>
              <w:autoSpaceDE w:val="0"/>
              <w:autoSpaceDN w:val="0"/>
              <w:adjustRightInd w:val="0"/>
              <w:spacing w:after="0" w:line="256" w:lineRule="auto"/>
              <w:rPr>
                <w:ins w:id="1603" w:author="Nokia" w:date="2025-08-15T11:31:00Z" w16du:dateUtc="2025-08-15T03:31:00Z"/>
                <w:rFonts w:ascii="Arial" w:eastAsia="Times New Roman" w:hAnsi="Arial" w:cs="Arial"/>
                <w:sz w:val="18"/>
              </w:rPr>
            </w:pPr>
            <w:ins w:id="1604" w:author="Nokia" w:date="2025-08-15T11:31:00Z" w16du:dateUtc="2025-08-15T03:31:00Z">
              <w:r w:rsidRPr="004F4CEA">
                <w:rPr>
                  <w:rFonts w:ascii="Arial" w:eastAsia="Times New Roman" w:hAnsi="Arial" w:cs="Arial"/>
                  <w:sz w:val="18"/>
                </w:rPr>
                <w:t xml:space="preserve">Time offset between Cell </w:t>
              </w:r>
              <w:r>
                <w:rPr>
                  <w:rFonts w:ascii="Arial" w:hAnsi="Arial" w:cs="Arial" w:hint="eastAsia"/>
                  <w:sz w:val="18"/>
                  <w:lang w:eastAsia="zh-CN"/>
                </w:rPr>
                <w:t>2</w:t>
              </w:r>
              <w:r w:rsidRPr="004F4CEA">
                <w:rPr>
                  <w:rFonts w:ascii="Arial" w:eastAsia="Times New Roman" w:hAnsi="Arial" w:cs="Arial"/>
                  <w:sz w:val="18"/>
                </w:rPr>
                <w:t xml:space="preserve"> and Cell </w:t>
              </w:r>
              <w:r>
                <w:rPr>
                  <w:rFonts w:ascii="Arial" w:hAnsi="Arial" w:cs="Arial" w:hint="eastAsia"/>
                  <w:sz w:val="18"/>
                  <w:lang w:eastAsia="zh-CN"/>
                </w:rPr>
                <w:t>4</w:t>
              </w:r>
            </w:ins>
          </w:p>
        </w:tc>
        <w:tc>
          <w:tcPr>
            <w:tcW w:w="252" w:type="pct"/>
            <w:tcBorders>
              <w:top w:val="single" w:sz="4" w:space="0" w:color="auto"/>
              <w:left w:val="single" w:sz="4" w:space="0" w:color="auto"/>
              <w:bottom w:val="single" w:sz="4" w:space="0" w:color="auto"/>
              <w:right w:val="single" w:sz="4" w:space="0" w:color="auto"/>
            </w:tcBorders>
          </w:tcPr>
          <w:p w14:paraId="5BA13156" w14:textId="77777777" w:rsidR="00C05582" w:rsidRPr="004F4CEA" w:rsidRDefault="00C05582" w:rsidP="00A36BD6">
            <w:pPr>
              <w:overflowPunct w:val="0"/>
              <w:autoSpaceDE w:val="0"/>
              <w:autoSpaceDN w:val="0"/>
              <w:adjustRightInd w:val="0"/>
              <w:spacing w:after="0" w:line="256" w:lineRule="auto"/>
              <w:jc w:val="center"/>
              <w:rPr>
                <w:ins w:id="1605" w:author="Nokia" w:date="2025-08-15T11:31:00Z" w16du:dateUtc="2025-08-15T03:31:00Z"/>
                <w:rFonts w:ascii="Arial" w:eastAsia="Times New Roman" w:hAnsi="Arial" w:cs="Arial"/>
                <w:sz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51EEA14F" w14:textId="77777777" w:rsidR="00C05582" w:rsidRPr="004F4CEA" w:rsidRDefault="00C05582" w:rsidP="00A36BD6">
            <w:pPr>
              <w:overflowPunct w:val="0"/>
              <w:autoSpaceDE w:val="0"/>
              <w:autoSpaceDN w:val="0"/>
              <w:adjustRightInd w:val="0"/>
              <w:spacing w:after="0" w:line="256" w:lineRule="auto"/>
              <w:jc w:val="center"/>
              <w:rPr>
                <w:ins w:id="1606" w:author="Nokia" w:date="2025-08-15T11:31:00Z" w16du:dateUtc="2025-08-15T03:31:00Z"/>
                <w:rFonts w:ascii="Arial" w:eastAsia="Times New Roman" w:hAnsi="Arial" w:cs="v4.2.0"/>
                <w:bCs/>
                <w:sz w:val="18"/>
              </w:rPr>
            </w:pPr>
            <w:ins w:id="1607" w:author="Nokia" w:date="2025-08-15T11:31:00Z" w16du:dateUtc="2025-08-15T03:31:00Z">
              <w:r w:rsidRPr="004F4CEA">
                <w:rPr>
                  <w:rFonts w:ascii="Arial" w:eastAsia="Times New Roman" w:hAnsi="Arial" w:cs="v4.2.0"/>
                  <w:bCs/>
                  <w:sz w:val="18"/>
                </w:rPr>
                <w:t>1, 2</w:t>
              </w:r>
            </w:ins>
          </w:p>
        </w:tc>
        <w:tc>
          <w:tcPr>
            <w:tcW w:w="815" w:type="pct"/>
            <w:tcBorders>
              <w:top w:val="single" w:sz="4" w:space="0" w:color="auto"/>
              <w:left w:val="single" w:sz="4" w:space="0" w:color="auto"/>
              <w:bottom w:val="single" w:sz="4" w:space="0" w:color="auto"/>
              <w:right w:val="single" w:sz="4" w:space="0" w:color="auto"/>
            </w:tcBorders>
          </w:tcPr>
          <w:p w14:paraId="4AAF3136" w14:textId="77777777" w:rsidR="00C05582" w:rsidRPr="004F4CEA" w:rsidRDefault="00C05582" w:rsidP="00A36BD6">
            <w:pPr>
              <w:overflowPunct w:val="0"/>
              <w:autoSpaceDE w:val="0"/>
              <w:autoSpaceDN w:val="0"/>
              <w:adjustRightInd w:val="0"/>
              <w:spacing w:after="0" w:line="256" w:lineRule="auto"/>
              <w:jc w:val="center"/>
              <w:rPr>
                <w:ins w:id="1608" w:author="Nokia" w:date="2025-08-15T11:31:00Z" w16du:dateUtc="2025-08-15T03:31:00Z"/>
                <w:rFonts w:ascii="Arial" w:eastAsia="Times New Roman" w:hAnsi="Arial" w:cs="v4.2.0"/>
                <w:sz w:val="18"/>
              </w:rPr>
            </w:pPr>
            <w:ins w:id="1609" w:author="Nokia" w:date="2025-08-15T11:31:00Z" w16du:dateUtc="2025-08-15T03:31:00Z">
              <w:r w:rsidRPr="004F4CEA">
                <w:rPr>
                  <w:rFonts w:ascii="Arial" w:eastAsia="Times New Roman" w:hAnsi="Arial" w:cs="v4.2.0"/>
                  <w:sz w:val="18"/>
                </w:rPr>
                <w:t xml:space="preserve">3 </w:t>
              </w:r>
              <w:r w:rsidRPr="004F4CEA">
                <w:rPr>
                  <w:rFonts w:ascii="Arial" w:eastAsia="Times New Roman" w:hAnsi="Arial" w:cs="v4.2.0"/>
                  <w:sz w:val="18"/>
                </w:rPr>
                <w:sym w:font="Symbol" w:char="F06D"/>
              </w:r>
              <w:r w:rsidRPr="004F4CEA">
                <w:rPr>
                  <w:rFonts w:ascii="Arial" w:eastAsia="Times New Roman" w:hAnsi="Arial" w:cs="v4.2.0"/>
                  <w:sz w:val="18"/>
                </w:rPr>
                <w:t>s</w:t>
              </w:r>
            </w:ins>
          </w:p>
        </w:tc>
        <w:tc>
          <w:tcPr>
            <w:tcW w:w="2045" w:type="pct"/>
            <w:tcBorders>
              <w:top w:val="single" w:sz="4" w:space="0" w:color="auto"/>
              <w:left w:val="single" w:sz="4" w:space="0" w:color="auto"/>
              <w:bottom w:val="single" w:sz="4" w:space="0" w:color="auto"/>
              <w:right w:val="single" w:sz="4" w:space="0" w:color="auto"/>
            </w:tcBorders>
          </w:tcPr>
          <w:p w14:paraId="3DFFB278" w14:textId="77777777" w:rsidR="00C05582" w:rsidRPr="004F4CEA" w:rsidRDefault="00C05582" w:rsidP="00A36BD6">
            <w:pPr>
              <w:overflowPunct w:val="0"/>
              <w:autoSpaceDE w:val="0"/>
              <w:autoSpaceDN w:val="0"/>
              <w:adjustRightInd w:val="0"/>
              <w:spacing w:after="0" w:line="256" w:lineRule="auto"/>
              <w:rPr>
                <w:ins w:id="1610" w:author="Nokia" w:date="2025-08-15T11:31:00Z" w16du:dateUtc="2025-08-15T03:31:00Z"/>
                <w:rFonts w:ascii="Arial" w:eastAsia="Times New Roman" w:hAnsi="Arial" w:cs="v4.2.0"/>
                <w:sz w:val="18"/>
              </w:rPr>
            </w:pPr>
            <w:ins w:id="1611" w:author="Nokia" w:date="2025-08-15T11:31:00Z" w16du:dateUtc="2025-08-15T03:31:00Z">
              <w:r w:rsidRPr="004F4CEA">
                <w:rPr>
                  <w:rFonts w:ascii="Arial" w:eastAsia="Times New Roman" w:hAnsi="Arial" w:cs="v4.2.0"/>
                  <w:sz w:val="18"/>
                </w:rPr>
                <w:t>Synchronous cells</w:t>
              </w:r>
            </w:ins>
          </w:p>
        </w:tc>
      </w:tr>
      <w:tr w:rsidR="00C05582" w:rsidRPr="004F4CEA" w14:paraId="6964E29E" w14:textId="77777777" w:rsidTr="00A36BD6">
        <w:trPr>
          <w:cantSplit/>
          <w:jc w:val="center"/>
          <w:ins w:id="1612" w:author="Nokia" w:date="2025-08-15T11:31:00Z"/>
        </w:trPr>
        <w:tc>
          <w:tcPr>
            <w:tcW w:w="1520" w:type="pct"/>
            <w:tcBorders>
              <w:top w:val="single" w:sz="4" w:space="0" w:color="auto"/>
              <w:left w:val="single" w:sz="4" w:space="0" w:color="auto"/>
              <w:bottom w:val="single" w:sz="4" w:space="0" w:color="auto"/>
              <w:right w:val="single" w:sz="4" w:space="0" w:color="auto"/>
            </w:tcBorders>
            <w:hideMark/>
          </w:tcPr>
          <w:p w14:paraId="4986493B" w14:textId="77777777" w:rsidR="00C05582" w:rsidRPr="004F4CEA" w:rsidRDefault="00C05582" w:rsidP="00A36BD6">
            <w:pPr>
              <w:overflowPunct w:val="0"/>
              <w:autoSpaceDE w:val="0"/>
              <w:autoSpaceDN w:val="0"/>
              <w:adjustRightInd w:val="0"/>
              <w:spacing w:after="0" w:line="256" w:lineRule="auto"/>
              <w:rPr>
                <w:ins w:id="1613" w:author="Nokia" w:date="2025-08-15T11:31:00Z" w16du:dateUtc="2025-08-15T03:31:00Z"/>
                <w:rFonts w:ascii="Arial" w:eastAsia="Times New Roman" w:hAnsi="Arial" w:cs="Arial"/>
                <w:sz w:val="18"/>
              </w:rPr>
            </w:pPr>
            <w:ins w:id="1614" w:author="Nokia" w:date="2025-08-15T11:31:00Z" w16du:dateUtc="2025-08-15T03:31:00Z">
              <w:r w:rsidRPr="004F4CEA">
                <w:rPr>
                  <w:rFonts w:ascii="Arial" w:eastAsia="Times New Roman" w:hAnsi="Arial"/>
                  <w:sz w:val="18"/>
                </w:rPr>
                <w:t>T1</w:t>
              </w:r>
            </w:ins>
          </w:p>
        </w:tc>
        <w:tc>
          <w:tcPr>
            <w:tcW w:w="252" w:type="pct"/>
            <w:tcBorders>
              <w:top w:val="single" w:sz="4" w:space="0" w:color="auto"/>
              <w:left w:val="single" w:sz="4" w:space="0" w:color="auto"/>
              <w:bottom w:val="single" w:sz="4" w:space="0" w:color="auto"/>
              <w:right w:val="single" w:sz="4" w:space="0" w:color="auto"/>
            </w:tcBorders>
            <w:hideMark/>
          </w:tcPr>
          <w:p w14:paraId="3FB43B71" w14:textId="77777777" w:rsidR="00C05582" w:rsidRPr="004F4CEA" w:rsidRDefault="00C05582" w:rsidP="00A36BD6">
            <w:pPr>
              <w:overflowPunct w:val="0"/>
              <w:autoSpaceDE w:val="0"/>
              <w:autoSpaceDN w:val="0"/>
              <w:adjustRightInd w:val="0"/>
              <w:spacing w:after="0" w:line="256" w:lineRule="auto"/>
              <w:jc w:val="center"/>
              <w:rPr>
                <w:ins w:id="1615" w:author="Nokia" w:date="2025-08-15T11:31:00Z" w16du:dateUtc="2025-08-15T03:31:00Z"/>
                <w:rFonts w:ascii="Arial" w:eastAsia="Times New Roman" w:hAnsi="Arial" w:cs="Arial"/>
                <w:sz w:val="18"/>
              </w:rPr>
            </w:pPr>
            <w:ins w:id="1616" w:author="Nokia" w:date="2025-08-15T11:31:00Z" w16du:dateUtc="2025-08-15T03:31:00Z">
              <w:r w:rsidRPr="004F4CEA">
                <w:rPr>
                  <w:rFonts w:ascii="Arial" w:eastAsia="Times New Roman" w:hAnsi="Arial" w:cs="v4.2.0"/>
                  <w:sz w:val="18"/>
                </w:rPr>
                <w:t>s</w:t>
              </w:r>
            </w:ins>
          </w:p>
        </w:tc>
        <w:tc>
          <w:tcPr>
            <w:tcW w:w="367" w:type="pct"/>
            <w:tcBorders>
              <w:top w:val="single" w:sz="4" w:space="0" w:color="auto"/>
              <w:left w:val="single" w:sz="4" w:space="0" w:color="auto"/>
              <w:bottom w:val="single" w:sz="4" w:space="0" w:color="auto"/>
              <w:right w:val="single" w:sz="4" w:space="0" w:color="auto"/>
            </w:tcBorders>
            <w:vAlign w:val="center"/>
            <w:hideMark/>
          </w:tcPr>
          <w:p w14:paraId="0059442F" w14:textId="77777777" w:rsidR="00C05582" w:rsidRPr="004F4CEA" w:rsidRDefault="00C05582" w:rsidP="00A36BD6">
            <w:pPr>
              <w:overflowPunct w:val="0"/>
              <w:autoSpaceDE w:val="0"/>
              <w:autoSpaceDN w:val="0"/>
              <w:adjustRightInd w:val="0"/>
              <w:spacing w:after="0" w:line="256" w:lineRule="auto"/>
              <w:jc w:val="center"/>
              <w:rPr>
                <w:ins w:id="1617" w:author="Nokia" w:date="2025-08-15T11:31:00Z" w16du:dateUtc="2025-08-15T03:31:00Z"/>
                <w:rFonts w:ascii="Arial" w:eastAsia="Times New Roman" w:hAnsi="Arial" w:cs="v4.2.0"/>
                <w:sz w:val="18"/>
              </w:rPr>
            </w:pPr>
            <w:ins w:id="1618" w:author="Nokia" w:date="2025-08-15T11:31:00Z" w16du:dateUtc="2025-08-15T03:31:00Z">
              <w:r w:rsidRPr="004F4CEA">
                <w:rPr>
                  <w:rFonts w:ascii="Arial" w:eastAsia="Times New Roman" w:hAnsi="Arial" w:cs="v4.2.0"/>
                  <w:bCs/>
                  <w:sz w:val="18"/>
                </w:rPr>
                <w:t>1, 2</w:t>
              </w:r>
            </w:ins>
          </w:p>
        </w:tc>
        <w:tc>
          <w:tcPr>
            <w:tcW w:w="815" w:type="pct"/>
            <w:tcBorders>
              <w:top w:val="single" w:sz="4" w:space="0" w:color="auto"/>
              <w:left w:val="single" w:sz="4" w:space="0" w:color="auto"/>
              <w:bottom w:val="single" w:sz="4" w:space="0" w:color="auto"/>
              <w:right w:val="single" w:sz="4" w:space="0" w:color="auto"/>
            </w:tcBorders>
            <w:hideMark/>
          </w:tcPr>
          <w:p w14:paraId="7B99624A" w14:textId="77777777" w:rsidR="00C05582" w:rsidRPr="004F4CEA" w:rsidRDefault="00C05582" w:rsidP="00A36BD6">
            <w:pPr>
              <w:overflowPunct w:val="0"/>
              <w:autoSpaceDE w:val="0"/>
              <w:autoSpaceDN w:val="0"/>
              <w:adjustRightInd w:val="0"/>
              <w:spacing w:after="0" w:line="256" w:lineRule="auto"/>
              <w:jc w:val="center"/>
              <w:rPr>
                <w:ins w:id="1619" w:author="Nokia" w:date="2025-08-15T11:31:00Z" w16du:dateUtc="2025-08-15T03:31:00Z"/>
                <w:rFonts w:ascii="Arial" w:eastAsia="Times New Roman" w:hAnsi="Arial" w:cs="Arial"/>
                <w:sz w:val="18"/>
              </w:rPr>
            </w:pPr>
            <w:ins w:id="1620" w:author="Nokia" w:date="2025-08-15T11:31:00Z" w16du:dateUtc="2025-08-15T03:31:00Z">
              <w:r w:rsidRPr="004F4CEA">
                <w:rPr>
                  <w:rFonts w:ascii="Arial" w:eastAsia="Times New Roman" w:hAnsi="Arial" w:cs="v4.2.0"/>
                  <w:sz w:val="18"/>
                </w:rPr>
                <w:t>5</w:t>
              </w:r>
            </w:ins>
          </w:p>
        </w:tc>
        <w:tc>
          <w:tcPr>
            <w:tcW w:w="2045" w:type="pct"/>
            <w:tcBorders>
              <w:top w:val="single" w:sz="4" w:space="0" w:color="auto"/>
              <w:left w:val="single" w:sz="4" w:space="0" w:color="auto"/>
              <w:bottom w:val="single" w:sz="4" w:space="0" w:color="auto"/>
              <w:right w:val="single" w:sz="4" w:space="0" w:color="auto"/>
            </w:tcBorders>
          </w:tcPr>
          <w:p w14:paraId="465C98F6" w14:textId="77777777" w:rsidR="00C05582" w:rsidRPr="004F4CEA" w:rsidRDefault="00C05582" w:rsidP="00A36BD6">
            <w:pPr>
              <w:overflowPunct w:val="0"/>
              <w:autoSpaceDE w:val="0"/>
              <w:autoSpaceDN w:val="0"/>
              <w:adjustRightInd w:val="0"/>
              <w:spacing w:after="0" w:line="256" w:lineRule="auto"/>
              <w:rPr>
                <w:ins w:id="1621" w:author="Nokia" w:date="2025-08-15T11:31:00Z" w16du:dateUtc="2025-08-15T03:31:00Z"/>
                <w:rFonts w:ascii="Arial" w:eastAsia="Times New Roman" w:hAnsi="Arial"/>
                <w:sz w:val="18"/>
              </w:rPr>
            </w:pPr>
          </w:p>
        </w:tc>
      </w:tr>
      <w:tr w:rsidR="00C05582" w:rsidRPr="004F4CEA" w14:paraId="35F45A79" w14:textId="77777777" w:rsidTr="00A36BD6">
        <w:trPr>
          <w:cantSplit/>
          <w:jc w:val="center"/>
          <w:ins w:id="1622" w:author="Nokia" w:date="2025-08-15T11:31:00Z"/>
        </w:trPr>
        <w:tc>
          <w:tcPr>
            <w:tcW w:w="1520" w:type="pct"/>
            <w:tcBorders>
              <w:top w:val="single" w:sz="4" w:space="0" w:color="auto"/>
              <w:left w:val="single" w:sz="4" w:space="0" w:color="auto"/>
              <w:bottom w:val="single" w:sz="4" w:space="0" w:color="auto"/>
              <w:right w:val="single" w:sz="4" w:space="0" w:color="auto"/>
            </w:tcBorders>
            <w:hideMark/>
          </w:tcPr>
          <w:p w14:paraId="5E56ABA7" w14:textId="77777777" w:rsidR="00C05582" w:rsidRPr="004F4CEA" w:rsidRDefault="00C05582" w:rsidP="00A36BD6">
            <w:pPr>
              <w:overflowPunct w:val="0"/>
              <w:autoSpaceDE w:val="0"/>
              <w:autoSpaceDN w:val="0"/>
              <w:adjustRightInd w:val="0"/>
              <w:spacing w:after="0" w:line="256" w:lineRule="auto"/>
              <w:rPr>
                <w:ins w:id="1623" w:author="Nokia" w:date="2025-08-15T11:31:00Z" w16du:dateUtc="2025-08-15T03:31:00Z"/>
                <w:rFonts w:ascii="Arial" w:eastAsia="Times New Roman" w:hAnsi="Arial" w:cs="Arial"/>
                <w:sz w:val="18"/>
              </w:rPr>
            </w:pPr>
            <w:ins w:id="1624" w:author="Nokia" w:date="2025-08-15T11:31:00Z" w16du:dateUtc="2025-08-15T03:31:00Z">
              <w:r w:rsidRPr="004F4CEA">
                <w:rPr>
                  <w:rFonts w:ascii="Arial" w:eastAsia="Times New Roman" w:hAnsi="Arial"/>
                  <w:sz w:val="18"/>
                </w:rPr>
                <w:t>T2</w:t>
              </w:r>
            </w:ins>
          </w:p>
        </w:tc>
        <w:tc>
          <w:tcPr>
            <w:tcW w:w="252" w:type="pct"/>
            <w:tcBorders>
              <w:top w:val="single" w:sz="4" w:space="0" w:color="auto"/>
              <w:left w:val="single" w:sz="4" w:space="0" w:color="auto"/>
              <w:bottom w:val="single" w:sz="4" w:space="0" w:color="auto"/>
              <w:right w:val="single" w:sz="4" w:space="0" w:color="auto"/>
            </w:tcBorders>
            <w:hideMark/>
          </w:tcPr>
          <w:p w14:paraId="3E0400DB" w14:textId="77777777" w:rsidR="00C05582" w:rsidRPr="004F4CEA" w:rsidRDefault="00C05582" w:rsidP="00A36BD6">
            <w:pPr>
              <w:overflowPunct w:val="0"/>
              <w:autoSpaceDE w:val="0"/>
              <w:autoSpaceDN w:val="0"/>
              <w:adjustRightInd w:val="0"/>
              <w:spacing w:after="0" w:line="256" w:lineRule="auto"/>
              <w:jc w:val="center"/>
              <w:rPr>
                <w:ins w:id="1625" w:author="Nokia" w:date="2025-08-15T11:31:00Z" w16du:dateUtc="2025-08-15T03:31:00Z"/>
                <w:rFonts w:ascii="Arial" w:eastAsia="Times New Roman" w:hAnsi="Arial" w:cs="Arial"/>
                <w:sz w:val="18"/>
              </w:rPr>
            </w:pPr>
            <w:ins w:id="1626" w:author="Nokia" w:date="2025-08-15T11:31:00Z" w16du:dateUtc="2025-08-15T03:31:00Z">
              <w:r w:rsidRPr="004F4CEA">
                <w:rPr>
                  <w:rFonts w:ascii="Arial" w:eastAsia="Times New Roman" w:hAnsi="Arial" w:cs="v4.2.0"/>
                  <w:sz w:val="18"/>
                </w:rPr>
                <w:t>s</w:t>
              </w:r>
            </w:ins>
          </w:p>
        </w:tc>
        <w:tc>
          <w:tcPr>
            <w:tcW w:w="367" w:type="pct"/>
            <w:tcBorders>
              <w:top w:val="single" w:sz="4" w:space="0" w:color="auto"/>
              <w:left w:val="single" w:sz="4" w:space="0" w:color="auto"/>
              <w:bottom w:val="single" w:sz="4" w:space="0" w:color="auto"/>
              <w:right w:val="single" w:sz="4" w:space="0" w:color="auto"/>
            </w:tcBorders>
            <w:vAlign w:val="center"/>
            <w:hideMark/>
          </w:tcPr>
          <w:p w14:paraId="3AA1AD92" w14:textId="77777777" w:rsidR="00C05582" w:rsidRPr="004F4CEA" w:rsidRDefault="00C05582" w:rsidP="00A36BD6">
            <w:pPr>
              <w:overflowPunct w:val="0"/>
              <w:autoSpaceDE w:val="0"/>
              <w:autoSpaceDN w:val="0"/>
              <w:adjustRightInd w:val="0"/>
              <w:spacing w:after="0" w:line="256" w:lineRule="auto"/>
              <w:jc w:val="center"/>
              <w:rPr>
                <w:ins w:id="1627" w:author="Nokia" w:date="2025-08-15T11:31:00Z" w16du:dateUtc="2025-08-15T03:31:00Z"/>
                <w:rFonts w:ascii="Arial" w:eastAsia="Times New Roman" w:hAnsi="Arial" w:cs="v4.2.0"/>
                <w:sz w:val="18"/>
              </w:rPr>
            </w:pPr>
            <w:ins w:id="1628" w:author="Nokia" w:date="2025-08-15T11:31:00Z" w16du:dateUtc="2025-08-15T03:31:00Z">
              <w:r w:rsidRPr="004F4CEA">
                <w:rPr>
                  <w:rFonts w:ascii="Arial" w:eastAsia="Times New Roman" w:hAnsi="Arial" w:cs="v4.2.0"/>
                  <w:bCs/>
                  <w:sz w:val="18"/>
                </w:rPr>
                <w:t>1, 2</w:t>
              </w:r>
            </w:ins>
          </w:p>
        </w:tc>
        <w:tc>
          <w:tcPr>
            <w:tcW w:w="815" w:type="pct"/>
            <w:tcBorders>
              <w:top w:val="single" w:sz="4" w:space="0" w:color="auto"/>
              <w:left w:val="single" w:sz="4" w:space="0" w:color="auto"/>
              <w:bottom w:val="single" w:sz="4" w:space="0" w:color="auto"/>
              <w:right w:val="single" w:sz="4" w:space="0" w:color="auto"/>
            </w:tcBorders>
            <w:hideMark/>
          </w:tcPr>
          <w:p w14:paraId="678C95F9" w14:textId="77777777" w:rsidR="00C05582" w:rsidRPr="004F4CEA" w:rsidRDefault="00C05582" w:rsidP="00A36BD6">
            <w:pPr>
              <w:overflowPunct w:val="0"/>
              <w:autoSpaceDE w:val="0"/>
              <w:autoSpaceDN w:val="0"/>
              <w:adjustRightInd w:val="0"/>
              <w:spacing w:after="0" w:line="256" w:lineRule="auto"/>
              <w:jc w:val="center"/>
              <w:rPr>
                <w:ins w:id="1629" w:author="Nokia" w:date="2025-08-15T11:31:00Z" w16du:dateUtc="2025-08-15T03:31:00Z"/>
                <w:rFonts w:ascii="Arial" w:eastAsia="Times New Roman" w:hAnsi="Arial" w:cs="Arial"/>
                <w:sz w:val="18"/>
                <w:lang w:eastAsia="zh-CN"/>
              </w:rPr>
            </w:pPr>
            <w:ins w:id="1630" w:author="Nokia" w:date="2025-08-15T11:31:00Z" w16du:dateUtc="2025-08-15T03:31:00Z">
              <w:r w:rsidRPr="004F4CEA">
                <w:rPr>
                  <w:rFonts w:ascii="Arial" w:eastAsia="Times New Roman" w:hAnsi="Arial" w:cs="v4.2.0"/>
                  <w:sz w:val="18"/>
                </w:rPr>
                <w:t>5</w:t>
              </w:r>
            </w:ins>
          </w:p>
        </w:tc>
        <w:tc>
          <w:tcPr>
            <w:tcW w:w="2045" w:type="pct"/>
            <w:tcBorders>
              <w:top w:val="single" w:sz="4" w:space="0" w:color="auto"/>
              <w:left w:val="single" w:sz="4" w:space="0" w:color="auto"/>
              <w:bottom w:val="single" w:sz="4" w:space="0" w:color="auto"/>
              <w:right w:val="single" w:sz="4" w:space="0" w:color="auto"/>
            </w:tcBorders>
          </w:tcPr>
          <w:p w14:paraId="17626CCB" w14:textId="77777777" w:rsidR="00C05582" w:rsidRPr="004F4CEA" w:rsidRDefault="00C05582" w:rsidP="00A36BD6">
            <w:pPr>
              <w:overflowPunct w:val="0"/>
              <w:autoSpaceDE w:val="0"/>
              <w:autoSpaceDN w:val="0"/>
              <w:adjustRightInd w:val="0"/>
              <w:spacing w:after="0" w:line="256" w:lineRule="auto"/>
              <w:rPr>
                <w:ins w:id="1631" w:author="Nokia" w:date="2025-08-15T11:31:00Z" w16du:dateUtc="2025-08-15T03:31:00Z"/>
                <w:rFonts w:ascii="Arial" w:eastAsia="Times New Roman" w:hAnsi="Arial"/>
                <w:sz w:val="18"/>
              </w:rPr>
            </w:pPr>
          </w:p>
        </w:tc>
      </w:tr>
    </w:tbl>
    <w:p w14:paraId="7A3FACAB" w14:textId="77777777" w:rsidR="00C05582" w:rsidRPr="004F4CEA" w:rsidRDefault="00C05582" w:rsidP="00C05582">
      <w:pPr>
        <w:overflowPunct w:val="0"/>
        <w:autoSpaceDE w:val="0"/>
        <w:autoSpaceDN w:val="0"/>
        <w:adjustRightInd w:val="0"/>
        <w:rPr>
          <w:ins w:id="1632" w:author="Nokia" w:date="2025-08-15T11:31:00Z" w16du:dateUtc="2025-08-15T03:31:00Z"/>
          <w:rFonts w:eastAsia="Times New Roman"/>
        </w:rPr>
      </w:pPr>
    </w:p>
    <w:p w14:paraId="77D01EB8" w14:textId="77777777" w:rsidR="00C05582" w:rsidRPr="004F4CEA" w:rsidRDefault="00C05582" w:rsidP="00C05582">
      <w:pPr>
        <w:overflowPunct w:val="0"/>
        <w:autoSpaceDE w:val="0"/>
        <w:autoSpaceDN w:val="0"/>
        <w:adjustRightInd w:val="0"/>
        <w:spacing w:before="60"/>
        <w:jc w:val="center"/>
        <w:rPr>
          <w:ins w:id="1633" w:author="Nokia" w:date="2025-08-15T11:31:00Z" w16du:dateUtc="2025-08-15T03:31:00Z"/>
          <w:rFonts w:ascii="Arial" w:eastAsia="Times New Roman" w:hAnsi="Arial"/>
          <w:b/>
        </w:rPr>
      </w:pPr>
      <w:ins w:id="1634" w:author="Nokia" w:date="2025-08-15T11:31:00Z" w16du:dateUtc="2025-08-15T03:31:00Z">
        <w:r w:rsidRPr="004F4CEA">
          <w:rPr>
            <w:rFonts w:ascii="Arial" w:eastAsia="Times New Roman" w:hAnsi="Arial"/>
            <w:b/>
          </w:rPr>
          <w:t>Table A.7.6.1.</w:t>
        </w:r>
        <w:r>
          <w:rPr>
            <w:rFonts w:ascii="Arial" w:hAnsi="Arial"/>
            <w:b/>
            <w:lang w:eastAsia="zh-CN"/>
          </w:rPr>
          <w:t>Y</w:t>
        </w:r>
        <w:r w:rsidRPr="004F4CEA">
          <w:rPr>
            <w:rFonts w:ascii="Arial" w:eastAsia="Times New Roman" w:hAnsi="Arial"/>
            <w:b/>
          </w:rPr>
          <w:t>.1-3: NR Cell specific test parameters for intra-frequency event triggered reporting for SA with TDD PCell in FR</w:t>
        </w:r>
        <w:r>
          <w:rPr>
            <w:rFonts w:ascii="Arial" w:eastAsia="Times New Roman" w:hAnsi="Arial"/>
            <w:b/>
          </w:rPr>
          <w:t>1</w:t>
        </w:r>
        <w:r w:rsidRPr="004F4CEA">
          <w:rPr>
            <w:rFonts w:ascii="Arial" w:eastAsia="Times New Roman" w:hAnsi="Arial"/>
            <w:b/>
          </w:rPr>
          <w:t xml:space="preserve"> without gap without DRX</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91"/>
        <w:gridCol w:w="1608"/>
        <w:gridCol w:w="1695"/>
        <w:gridCol w:w="847"/>
        <w:gridCol w:w="847"/>
        <w:gridCol w:w="919"/>
        <w:gridCol w:w="922"/>
      </w:tblGrid>
      <w:tr w:rsidR="00C05582" w:rsidRPr="004F4CEA" w14:paraId="02E75B93" w14:textId="77777777" w:rsidTr="00A36BD6">
        <w:trPr>
          <w:cantSplit/>
          <w:tblHeader/>
          <w:jc w:val="center"/>
          <w:ins w:id="1635" w:author="Nokia" w:date="2025-08-15T11:31:00Z"/>
        </w:trPr>
        <w:tc>
          <w:tcPr>
            <w:tcW w:w="1449" w:type="pct"/>
            <w:tcBorders>
              <w:top w:val="single" w:sz="4" w:space="0" w:color="auto"/>
              <w:left w:val="single" w:sz="4" w:space="0" w:color="auto"/>
              <w:bottom w:val="nil"/>
              <w:right w:val="single" w:sz="4" w:space="0" w:color="auto"/>
            </w:tcBorders>
            <w:hideMark/>
          </w:tcPr>
          <w:p w14:paraId="063769C4" w14:textId="77777777" w:rsidR="00C05582" w:rsidRPr="004F4CEA" w:rsidRDefault="00C05582" w:rsidP="00A36BD6">
            <w:pPr>
              <w:overflowPunct w:val="0"/>
              <w:autoSpaceDE w:val="0"/>
              <w:autoSpaceDN w:val="0"/>
              <w:adjustRightInd w:val="0"/>
              <w:spacing w:after="0" w:line="256" w:lineRule="auto"/>
              <w:jc w:val="center"/>
              <w:rPr>
                <w:ins w:id="1636" w:author="Nokia" w:date="2025-08-15T11:31:00Z" w16du:dateUtc="2025-08-15T03:31:00Z"/>
                <w:rFonts w:ascii="Arial" w:eastAsia="Times New Roman" w:hAnsi="Arial" w:cs="Arial"/>
                <w:b/>
                <w:sz w:val="18"/>
              </w:rPr>
            </w:pPr>
            <w:ins w:id="1637" w:author="Nokia" w:date="2025-08-15T11:31:00Z" w16du:dateUtc="2025-08-15T03:31:00Z">
              <w:r w:rsidRPr="004F4CEA">
                <w:rPr>
                  <w:rFonts w:ascii="Arial" w:eastAsia="Times New Roman" w:hAnsi="Arial"/>
                  <w:b/>
                  <w:sz w:val="18"/>
                </w:rPr>
                <w:t>Parameter</w:t>
              </w:r>
            </w:ins>
          </w:p>
        </w:tc>
        <w:tc>
          <w:tcPr>
            <w:tcW w:w="835" w:type="pct"/>
            <w:tcBorders>
              <w:top w:val="single" w:sz="4" w:space="0" w:color="auto"/>
              <w:left w:val="single" w:sz="4" w:space="0" w:color="auto"/>
              <w:bottom w:val="nil"/>
              <w:right w:val="single" w:sz="4" w:space="0" w:color="auto"/>
            </w:tcBorders>
            <w:hideMark/>
          </w:tcPr>
          <w:p w14:paraId="16E12D7E" w14:textId="77777777" w:rsidR="00C05582" w:rsidRPr="004F4CEA" w:rsidRDefault="00C05582" w:rsidP="00A36BD6">
            <w:pPr>
              <w:overflowPunct w:val="0"/>
              <w:autoSpaceDE w:val="0"/>
              <w:autoSpaceDN w:val="0"/>
              <w:adjustRightInd w:val="0"/>
              <w:spacing w:after="0" w:line="256" w:lineRule="auto"/>
              <w:jc w:val="center"/>
              <w:rPr>
                <w:ins w:id="1638" w:author="Nokia" w:date="2025-08-15T11:31:00Z" w16du:dateUtc="2025-08-15T03:31:00Z"/>
                <w:rFonts w:ascii="Arial" w:eastAsia="Times New Roman" w:hAnsi="Arial" w:cs="Arial"/>
                <w:b/>
                <w:sz w:val="18"/>
              </w:rPr>
            </w:pPr>
            <w:ins w:id="1639" w:author="Nokia" w:date="2025-08-15T11:31:00Z" w16du:dateUtc="2025-08-15T03:31:00Z">
              <w:r w:rsidRPr="004F4CEA">
                <w:rPr>
                  <w:rFonts w:ascii="Arial" w:eastAsia="Times New Roman" w:hAnsi="Arial"/>
                  <w:b/>
                  <w:sz w:val="18"/>
                </w:rPr>
                <w:t>Unit</w:t>
              </w:r>
            </w:ins>
          </w:p>
        </w:tc>
        <w:tc>
          <w:tcPr>
            <w:tcW w:w="880" w:type="pct"/>
            <w:tcBorders>
              <w:top w:val="single" w:sz="4" w:space="0" w:color="auto"/>
              <w:left w:val="single" w:sz="4" w:space="0" w:color="auto"/>
              <w:bottom w:val="nil"/>
              <w:right w:val="single" w:sz="4" w:space="0" w:color="auto"/>
            </w:tcBorders>
            <w:hideMark/>
          </w:tcPr>
          <w:p w14:paraId="579AF178" w14:textId="77777777" w:rsidR="00C05582" w:rsidRPr="004F4CEA" w:rsidRDefault="00C05582" w:rsidP="00A36BD6">
            <w:pPr>
              <w:overflowPunct w:val="0"/>
              <w:autoSpaceDE w:val="0"/>
              <w:autoSpaceDN w:val="0"/>
              <w:adjustRightInd w:val="0"/>
              <w:spacing w:after="0" w:line="256" w:lineRule="auto"/>
              <w:jc w:val="center"/>
              <w:rPr>
                <w:ins w:id="1640" w:author="Nokia" w:date="2025-08-15T11:31:00Z" w16du:dateUtc="2025-08-15T03:31:00Z"/>
                <w:rFonts w:ascii="Arial" w:eastAsia="Times New Roman" w:hAnsi="Arial"/>
                <w:b/>
                <w:sz w:val="18"/>
              </w:rPr>
            </w:pPr>
            <w:ins w:id="1641" w:author="Nokia" w:date="2025-08-15T11:31:00Z" w16du:dateUtc="2025-08-15T03:31:00Z">
              <w:r w:rsidRPr="004F4CEA">
                <w:rPr>
                  <w:rFonts w:ascii="Arial" w:eastAsia="Times New Roman" w:hAnsi="Arial"/>
                  <w:b/>
                  <w:sz w:val="18"/>
                </w:rPr>
                <w:t>Config</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6E2E795C" w14:textId="77777777" w:rsidR="00C05582" w:rsidRPr="00B44350" w:rsidRDefault="00C05582" w:rsidP="00A36BD6">
            <w:pPr>
              <w:overflowPunct w:val="0"/>
              <w:autoSpaceDE w:val="0"/>
              <w:autoSpaceDN w:val="0"/>
              <w:adjustRightInd w:val="0"/>
              <w:spacing w:after="0" w:line="256" w:lineRule="auto"/>
              <w:jc w:val="center"/>
              <w:rPr>
                <w:ins w:id="1642" w:author="Nokia" w:date="2025-08-15T11:31:00Z" w16du:dateUtc="2025-08-15T03:31:00Z"/>
                <w:rFonts w:ascii="Arial" w:hAnsi="Arial" w:cs="Arial"/>
                <w:b/>
                <w:sz w:val="18"/>
                <w:lang w:eastAsia="zh-CN"/>
              </w:rPr>
            </w:pPr>
            <w:ins w:id="1643" w:author="Nokia" w:date="2025-08-15T11:31:00Z" w16du:dateUtc="2025-08-15T03:31:00Z">
              <w:r>
                <w:rPr>
                  <w:rFonts w:ascii="Arial" w:hAnsi="Arial" w:hint="eastAsia"/>
                  <w:b/>
                  <w:sz w:val="18"/>
                  <w:lang w:eastAsia="zh-CN"/>
                </w:rPr>
                <w:t>Cell2/Cell3</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07F2A66D" w14:textId="77777777" w:rsidR="00C05582" w:rsidRPr="004F4CEA" w:rsidRDefault="00C05582" w:rsidP="00A36BD6">
            <w:pPr>
              <w:overflowPunct w:val="0"/>
              <w:autoSpaceDE w:val="0"/>
              <w:autoSpaceDN w:val="0"/>
              <w:adjustRightInd w:val="0"/>
              <w:spacing w:after="0" w:line="256" w:lineRule="auto"/>
              <w:jc w:val="center"/>
              <w:rPr>
                <w:ins w:id="1644" w:author="Nokia" w:date="2025-08-15T11:31:00Z" w16du:dateUtc="2025-08-15T03:31:00Z"/>
                <w:rFonts w:ascii="Arial" w:hAnsi="Arial"/>
                <w:b/>
                <w:sz w:val="18"/>
                <w:lang w:eastAsia="zh-CN"/>
              </w:rPr>
            </w:pPr>
            <w:ins w:id="1645" w:author="Nokia" w:date="2025-08-15T11:31:00Z" w16du:dateUtc="2025-08-15T03:31:00Z">
              <w:r>
                <w:rPr>
                  <w:rFonts w:ascii="Arial" w:hAnsi="Arial" w:hint="eastAsia"/>
                  <w:b/>
                  <w:sz w:val="18"/>
                  <w:lang w:eastAsia="zh-CN"/>
                </w:rPr>
                <w:t>Cell4</w:t>
              </w:r>
            </w:ins>
          </w:p>
        </w:tc>
      </w:tr>
      <w:tr w:rsidR="00C05582" w:rsidRPr="004F4CEA" w14:paraId="0C07C823" w14:textId="77777777" w:rsidTr="00A36BD6">
        <w:trPr>
          <w:cantSplit/>
          <w:tblHeader/>
          <w:jc w:val="center"/>
          <w:ins w:id="1646" w:author="Nokia" w:date="2025-08-15T11:31:00Z"/>
        </w:trPr>
        <w:tc>
          <w:tcPr>
            <w:tcW w:w="1449" w:type="pct"/>
            <w:tcBorders>
              <w:top w:val="nil"/>
              <w:left w:val="single" w:sz="4" w:space="0" w:color="auto"/>
              <w:bottom w:val="single" w:sz="4" w:space="0" w:color="auto"/>
              <w:right w:val="single" w:sz="4" w:space="0" w:color="auto"/>
            </w:tcBorders>
            <w:vAlign w:val="center"/>
            <w:hideMark/>
          </w:tcPr>
          <w:p w14:paraId="00B0BDD2" w14:textId="77777777" w:rsidR="00C05582" w:rsidRPr="004F4CEA" w:rsidRDefault="00C05582" w:rsidP="00A36BD6">
            <w:pPr>
              <w:overflowPunct w:val="0"/>
              <w:autoSpaceDE w:val="0"/>
              <w:autoSpaceDN w:val="0"/>
              <w:adjustRightInd w:val="0"/>
              <w:rPr>
                <w:ins w:id="1647" w:author="Nokia" w:date="2025-08-15T11:31:00Z" w16du:dateUtc="2025-08-15T03:31:00Z"/>
                <w:rFonts w:eastAsia="Times New Roman"/>
                <w:lang w:eastAsia="zh-CN"/>
              </w:rPr>
            </w:pPr>
          </w:p>
        </w:tc>
        <w:tc>
          <w:tcPr>
            <w:tcW w:w="835" w:type="pct"/>
            <w:tcBorders>
              <w:top w:val="nil"/>
              <w:left w:val="single" w:sz="4" w:space="0" w:color="auto"/>
              <w:bottom w:val="single" w:sz="4" w:space="0" w:color="auto"/>
              <w:right w:val="single" w:sz="4" w:space="0" w:color="auto"/>
            </w:tcBorders>
            <w:vAlign w:val="center"/>
            <w:hideMark/>
          </w:tcPr>
          <w:p w14:paraId="176EC33D" w14:textId="77777777" w:rsidR="00C05582" w:rsidRPr="004F4CEA" w:rsidRDefault="00C05582" w:rsidP="00A36BD6">
            <w:pPr>
              <w:spacing w:after="0" w:line="256" w:lineRule="auto"/>
              <w:rPr>
                <w:ins w:id="1648" w:author="Nokia" w:date="2025-08-15T11:31:00Z" w16du:dateUtc="2025-08-15T03:31:00Z"/>
                <w:rFonts w:eastAsia="Times New Roman"/>
                <w:lang w:val="en-US" w:eastAsia="zh-CN"/>
              </w:rPr>
            </w:pPr>
          </w:p>
        </w:tc>
        <w:tc>
          <w:tcPr>
            <w:tcW w:w="880" w:type="pct"/>
            <w:tcBorders>
              <w:top w:val="nil"/>
              <w:left w:val="single" w:sz="4" w:space="0" w:color="auto"/>
              <w:bottom w:val="single" w:sz="4" w:space="0" w:color="auto"/>
              <w:right w:val="single" w:sz="4" w:space="0" w:color="auto"/>
            </w:tcBorders>
            <w:vAlign w:val="center"/>
            <w:hideMark/>
          </w:tcPr>
          <w:p w14:paraId="0F44AA23" w14:textId="77777777" w:rsidR="00C05582" w:rsidRPr="004F4CEA" w:rsidRDefault="00C05582" w:rsidP="00A36BD6">
            <w:pPr>
              <w:spacing w:after="0" w:line="256" w:lineRule="auto"/>
              <w:rPr>
                <w:ins w:id="1649" w:author="Nokia" w:date="2025-08-15T11:31:00Z" w16du:dateUtc="2025-08-15T03:31:00Z"/>
                <w:rFonts w:eastAsia="Times New Roman"/>
                <w:lang w:val="en-US" w:eastAsia="zh-CN"/>
              </w:rPr>
            </w:pPr>
          </w:p>
        </w:tc>
        <w:tc>
          <w:tcPr>
            <w:tcW w:w="440" w:type="pct"/>
            <w:tcBorders>
              <w:top w:val="single" w:sz="4" w:space="0" w:color="auto"/>
              <w:left w:val="single" w:sz="4" w:space="0" w:color="auto"/>
              <w:bottom w:val="single" w:sz="4" w:space="0" w:color="auto"/>
              <w:right w:val="single" w:sz="4" w:space="0" w:color="auto"/>
            </w:tcBorders>
            <w:hideMark/>
          </w:tcPr>
          <w:p w14:paraId="583FC328" w14:textId="77777777" w:rsidR="00C05582" w:rsidRPr="004F4CEA" w:rsidRDefault="00C05582" w:rsidP="00A36BD6">
            <w:pPr>
              <w:overflowPunct w:val="0"/>
              <w:autoSpaceDE w:val="0"/>
              <w:autoSpaceDN w:val="0"/>
              <w:adjustRightInd w:val="0"/>
              <w:spacing w:after="0" w:line="256" w:lineRule="auto"/>
              <w:jc w:val="center"/>
              <w:rPr>
                <w:ins w:id="1650" w:author="Nokia" w:date="2025-08-15T11:31:00Z" w16du:dateUtc="2025-08-15T03:31:00Z"/>
                <w:rFonts w:ascii="Arial" w:eastAsia="Times New Roman" w:hAnsi="Arial" w:cs="Arial"/>
                <w:b/>
                <w:sz w:val="18"/>
              </w:rPr>
            </w:pPr>
            <w:ins w:id="1651" w:author="Nokia" w:date="2025-08-15T11:31:00Z" w16du:dateUtc="2025-08-15T03:31:00Z">
              <w:r w:rsidRPr="004F4CEA">
                <w:rPr>
                  <w:rFonts w:ascii="Arial" w:eastAsia="Times New Roman" w:hAnsi="Arial"/>
                  <w:b/>
                  <w:sz w:val="18"/>
                </w:rPr>
                <w:t>T1</w:t>
              </w:r>
            </w:ins>
          </w:p>
        </w:tc>
        <w:tc>
          <w:tcPr>
            <w:tcW w:w="440" w:type="pct"/>
            <w:tcBorders>
              <w:top w:val="single" w:sz="4" w:space="0" w:color="auto"/>
              <w:left w:val="single" w:sz="4" w:space="0" w:color="auto"/>
              <w:bottom w:val="single" w:sz="4" w:space="0" w:color="auto"/>
              <w:right w:val="single" w:sz="4" w:space="0" w:color="auto"/>
            </w:tcBorders>
            <w:hideMark/>
          </w:tcPr>
          <w:p w14:paraId="212EBBA4" w14:textId="77777777" w:rsidR="00C05582" w:rsidRPr="004F4CEA" w:rsidRDefault="00C05582" w:rsidP="00A36BD6">
            <w:pPr>
              <w:overflowPunct w:val="0"/>
              <w:autoSpaceDE w:val="0"/>
              <w:autoSpaceDN w:val="0"/>
              <w:adjustRightInd w:val="0"/>
              <w:spacing w:after="0" w:line="256" w:lineRule="auto"/>
              <w:jc w:val="center"/>
              <w:rPr>
                <w:ins w:id="1652" w:author="Nokia" w:date="2025-08-15T11:31:00Z" w16du:dateUtc="2025-08-15T03:31:00Z"/>
                <w:rFonts w:ascii="Arial" w:eastAsia="Times New Roman" w:hAnsi="Arial" w:cs="Arial"/>
                <w:b/>
                <w:sz w:val="18"/>
              </w:rPr>
            </w:pPr>
            <w:ins w:id="1653" w:author="Nokia" w:date="2025-08-15T11:31:00Z" w16du:dateUtc="2025-08-15T03:31:00Z">
              <w:r w:rsidRPr="004F4CEA">
                <w:rPr>
                  <w:rFonts w:ascii="Arial" w:eastAsia="Times New Roman" w:hAnsi="Arial"/>
                  <w:b/>
                  <w:sz w:val="18"/>
                </w:rPr>
                <w:t>T2</w:t>
              </w:r>
            </w:ins>
          </w:p>
        </w:tc>
        <w:tc>
          <w:tcPr>
            <w:tcW w:w="477" w:type="pct"/>
            <w:tcBorders>
              <w:top w:val="single" w:sz="4" w:space="0" w:color="auto"/>
              <w:left w:val="single" w:sz="4" w:space="0" w:color="auto"/>
              <w:bottom w:val="single" w:sz="4" w:space="0" w:color="auto"/>
              <w:right w:val="single" w:sz="4" w:space="0" w:color="auto"/>
            </w:tcBorders>
            <w:hideMark/>
          </w:tcPr>
          <w:p w14:paraId="18E15407" w14:textId="77777777" w:rsidR="00C05582" w:rsidRPr="004F4CEA" w:rsidRDefault="00C05582" w:rsidP="00A36BD6">
            <w:pPr>
              <w:overflowPunct w:val="0"/>
              <w:autoSpaceDE w:val="0"/>
              <w:autoSpaceDN w:val="0"/>
              <w:adjustRightInd w:val="0"/>
              <w:spacing w:after="0" w:line="256" w:lineRule="auto"/>
              <w:jc w:val="center"/>
              <w:rPr>
                <w:ins w:id="1654" w:author="Nokia" w:date="2025-08-15T11:31:00Z" w16du:dateUtc="2025-08-15T03:31:00Z"/>
                <w:rFonts w:ascii="Arial" w:eastAsia="Times New Roman" w:hAnsi="Arial"/>
                <w:b/>
                <w:sz w:val="18"/>
                <w:lang w:eastAsia="zh-CN"/>
              </w:rPr>
            </w:pPr>
            <w:ins w:id="1655" w:author="Nokia" w:date="2025-08-15T11:31:00Z" w16du:dateUtc="2025-08-15T03:31:00Z">
              <w:r w:rsidRPr="004F4CEA">
                <w:rPr>
                  <w:rFonts w:ascii="Arial" w:eastAsia="Times New Roman" w:hAnsi="Arial"/>
                  <w:b/>
                  <w:sz w:val="18"/>
                  <w:lang w:eastAsia="zh-CN"/>
                </w:rPr>
                <w:t>T1</w:t>
              </w:r>
            </w:ins>
          </w:p>
        </w:tc>
        <w:tc>
          <w:tcPr>
            <w:tcW w:w="479" w:type="pct"/>
            <w:tcBorders>
              <w:top w:val="single" w:sz="4" w:space="0" w:color="auto"/>
              <w:left w:val="single" w:sz="4" w:space="0" w:color="auto"/>
              <w:bottom w:val="single" w:sz="4" w:space="0" w:color="auto"/>
              <w:right w:val="single" w:sz="4" w:space="0" w:color="auto"/>
            </w:tcBorders>
            <w:hideMark/>
          </w:tcPr>
          <w:p w14:paraId="17615508" w14:textId="77777777" w:rsidR="00C05582" w:rsidRPr="004F4CEA" w:rsidRDefault="00C05582" w:rsidP="00A36BD6">
            <w:pPr>
              <w:overflowPunct w:val="0"/>
              <w:autoSpaceDE w:val="0"/>
              <w:autoSpaceDN w:val="0"/>
              <w:adjustRightInd w:val="0"/>
              <w:spacing w:after="0" w:line="256" w:lineRule="auto"/>
              <w:jc w:val="center"/>
              <w:rPr>
                <w:ins w:id="1656" w:author="Nokia" w:date="2025-08-15T11:31:00Z" w16du:dateUtc="2025-08-15T03:31:00Z"/>
                <w:rFonts w:ascii="Arial" w:eastAsia="Times New Roman" w:hAnsi="Arial"/>
                <w:b/>
                <w:sz w:val="18"/>
                <w:lang w:eastAsia="zh-CN"/>
              </w:rPr>
            </w:pPr>
            <w:ins w:id="1657" w:author="Nokia" w:date="2025-08-15T11:31:00Z" w16du:dateUtc="2025-08-15T03:31:00Z">
              <w:r w:rsidRPr="004F4CEA">
                <w:rPr>
                  <w:rFonts w:ascii="Arial" w:eastAsia="Times New Roman" w:hAnsi="Arial"/>
                  <w:b/>
                  <w:sz w:val="18"/>
                  <w:lang w:eastAsia="zh-CN"/>
                </w:rPr>
                <w:t>T2</w:t>
              </w:r>
            </w:ins>
          </w:p>
        </w:tc>
      </w:tr>
      <w:tr w:rsidR="00C05582" w:rsidRPr="004F4CEA" w14:paraId="2907DE83" w14:textId="77777777" w:rsidTr="00A36BD6">
        <w:trPr>
          <w:cantSplit/>
          <w:jc w:val="center"/>
          <w:ins w:id="1658" w:author="Nokia" w:date="2025-08-15T11:31:00Z"/>
        </w:trPr>
        <w:tc>
          <w:tcPr>
            <w:tcW w:w="1449" w:type="pct"/>
            <w:tcBorders>
              <w:top w:val="single" w:sz="4" w:space="0" w:color="auto"/>
              <w:left w:val="single" w:sz="4" w:space="0" w:color="auto"/>
              <w:bottom w:val="single" w:sz="4" w:space="0" w:color="auto"/>
              <w:right w:val="single" w:sz="4" w:space="0" w:color="auto"/>
            </w:tcBorders>
            <w:hideMark/>
          </w:tcPr>
          <w:p w14:paraId="21958AFB" w14:textId="77777777" w:rsidR="00C05582" w:rsidRPr="004F4CEA" w:rsidRDefault="00C05582" w:rsidP="00A36BD6">
            <w:pPr>
              <w:overflowPunct w:val="0"/>
              <w:autoSpaceDE w:val="0"/>
              <w:autoSpaceDN w:val="0"/>
              <w:adjustRightInd w:val="0"/>
              <w:spacing w:after="0" w:line="256" w:lineRule="auto"/>
              <w:rPr>
                <w:ins w:id="1659" w:author="Nokia" w:date="2025-08-15T11:31:00Z" w16du:dateUtc="2025-08-15T03:31:00Z"/>
                <w:rFonts w:ascii="Arial" w:eastAsia="Times New Roman" w:hAnsi="Arial"/>
                <w:sz w:val="18"/>
                <w:lang w:eastAsia="zh-CN"/>
              </w:rPr>
            </w:pPr>
            <w:ins w:id="1660" w:author="Nokia" w:date="2025-08-15T11:31:00Z" w16du:dateUtc="2025-08-15T03:31:00Z">
              <w:r w:rsidRPr="004F4CEA">
                <w:rPr>
                  <w:rFonts w:ascii="Arial" w:eastAsia="Times New Roman" w:hAnsi="Arial"/>
                  <w:sz w:val="18"/>
                  <w:lang w:eastAsia="zh-CN"/>
                </w:rPr>
                <w:t xml:space="preserve">TDD configuration </w:t>
              </w:r>
            </w:ins>
          </w:p>
        </w:tc>
        <w:tc>
          <w:tcPr>
            <w:tcW w:w="835" w:type="pct"/>
            <w:tcBorders>
              <w:top w:val="single" w:sz="4" w:space="0" w:color="auto"/>
              <w:left w:val="single" w:sz="4" w:space="0" w:color="auto"/>
              <w:bottom w:val="single" w:sz="4" w:space="0" w:color="auto"/>
              <w:right w:val="single" w:sz="4" w:space="0" w:color="auto"/>
            </w:tcBorders>
          </w:tcPr>
          <w:p w14:paraId="010195BB" w14:textId="77777777" w:rsidR="00C05582" w:rsidRPr="004F4CEA" w:rsidRDefault="00C05582" w:rsidP="00A36BD6">
            <w:pPr>
              <w:overflowPunct w:val="0"/>
              <w:autoSpaceDE w:val="0"/>
              <w:autoSpaceDN w:val="0"/>
              <w:adjustRightInd w:val="0"/>
              <w:spacing w:after="0" w:line="256" w:lineRule="auto"/>
              <w:jc w:val="center"/>
              <w:rPr>
                <w:ins w:id="1661" w:author="Nokia" w:date="2025-08-15T11:31:00Z" w16du:dateUtc="2025-08-15T03:31: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34D9D28B" w14:textId="77777777" w:rsidR="00C05582" w:rsidRPr="004F4CEA" w:rsidRDefault="00C05582" w:rsidP="00A36BD6">
            <w:pPr>
              <w:overflowPunct w:val="0"/>
              <w:autoSpaceDE w:val="0"/>
              <w:autoSpaceDN w:val="0"/>
              <w:adjustRightInd w:val="0"/>
              <w:spacing w:after="0" w:line="256" w:lineRule="auto"/>
              <w:jc w:val="center"/>
              <w:rPr>
                <w:ins w:id="1662" w:author="Nokia" w:date="2025-08-15T11:31:00Z" w16du:dateUtc="2025-08-15T03:31:00Z"/>
                <w:rFonts w:ascii="Arial" w:eastAsia="Times New Roman" w:hAnsi="Arial" w:cs="v4.2.0"/>
                <w:bCs/>
                <w:sz w:val="18"/>
              </w:rPr>
            </w:pPr>
            <w:ins w:id="1663" w:author="Nokia" w:date="2025-08-15T11:31:00Z" w16du:dateUtc="2025-08-15T03:31:00Z">
              <w:r w:rsidRPr="004F4CEA">
                <w:rPr>
                  <w:rFonts w:ascii="Arial" w:eastAsia="Times New Roman" w:hAnsi="Arial" w:cs="v4.2.0"/>
                  <w:bCs/>
                  <w:sz w:val="18"/>
                </w:rPr>
                <w:t>1, 2</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236EED66" w14:textId="77777777" w:rsidR="00C05582" w:rsidRPr="004F4CEA" w:rsidRDefault="00C05582" w:rsidP="00A36BD6">
            <w:pPr>
              <w:overflowPunct w:val="0"/>
              <w:autoSpaceDE w:val="0"/>
              <w:autoSpaceDN w:val="0"/>
              <w:adjustRightInd w:val="0"/>
              <w:spacing w:after="0" w:line="256" w:lineRule="auto"/>
              <w:jc w:val="center"/>
              <w:rPr>
                <w:ins w:id="1664" w:author="Nokia" w:date="2025-08-15T11:31:00Z" w16du:dateUtc="2025-08-15T03:31:00Z"/>
                <w:rFonts w:ascii="Arial" w:eastAsia="Times New Roman" w:hAnsi="Arial" w:cs="v4.2.0"/>
                <w:sz w:val="18"/>
                <w:lang w:eastAsia="zh-CN"/>
              </w:rPr>
            </w:pPr>
            <w:ins w:id="1665" w:author="Nokia" w:date="2025-08-15T11:31:00Z" w16du:dateUtc="2025-08-15T03:31:00Z">
              <w:r w:rsidRPr="004F4CEA">
                <w:rPr>
                  <w:rFonts w:ascii="Arial" w:eastAsia="Times New Roman" w:hAnsi="Arial" w:cs="v4.2.0"/>
                  <w:sz w:val="18"/>
                  <w:lang w:eastAsia="zh-CN"/>
                </w:rPr>
                <w:t>TDDConf.3.1</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71962B4B" w14:textId="77777777" w:rsidR="00C05582" w:rsidRPr="004F4CEA" w:rsidRDefault="00C05582" w:rsidP="00A36BD6">
            <w:pPr>
              <w:overflowPunct w:val="0"/>
              <w:autoSpaceDE w:val="0"/>
              <w:autoSpaceDN w:val="0"/>
              <w:adjustRightInd w:val="0"/>
              <w:spacing w:after="0" w:line="256" w:lineRule="auto"/>
              <w:jc w:val="center"/>
              <w:rPr>
                <w:ins w:id="1666" w:author="Nokia" w:date="2025-08-15T11:31:00Z" w16du:dateUtc="2025-08-15T03:31:00Z"/>
                <w:rFonts w:ascii="Arial" w:eastAsia="Times New Roman" w:hAnsi="Arial" w:cs="v4.2.0"/>
                <w:sz w:val="18"/>
                <w:lang w:eastAsia="zh-CN"/>
              </w:rPr>
            </w:pPr>
            <w:ins w:id="1667" w:author="Nokia" w:date="2025-08-15T11:31:00Z" w16du:dateUtc="2025-08-15T03:31:00Z">
              <w:r w:rsidRPr="004F4CEA">
                <w:rPr>
                  <w:rFonts w:ascii="Arial" w:eastAsia="Times New Roman" w:hAnsi="Arial" w:cs="v4.2.0"/>
                  <w:sz w:val="18"/>
                  <w:lang w:eastAsia="zh-CN"/>
                </w:rPr>
                <w:t>TDDConf.3.1</w:t>
              </w:r>
            </w:ins>
          </w:p>
        </w:tc>
      </w:tr>
      <w:tr w:rsidR="00C05582" w:rsidRPr="004F4CEA" w14:paraId="3F41EC29" w14:textId="77777777" w:rsidTr="00A36BD6">
        <w:trPr>
          <w:cantSplit/>
          <w:jc w:val="center"/>
          <w:ins w:id="1668" w:author="Nokia" w:date="2025-08-15T11:31:00Z"/>
        </w:trPr>
        <w:tc>
          <w:tcPr>
            <w:tcW w:w="1449" w:type="pct"/>
            <w:tcBorders>
              <w:top w:val="single" w:sz="4" w:space="0" w:color="auto"/>
              <w:left w:val="single" w:sz="4" w:space="0" w:color="auto"/>
              <w:bottom w:val="single" w:sz="4" w:space="0" w:color="auto"/>
              <w:right w:val="single" w:sz="4" w:space="0" w:color="auto"/>
            </w:tcBorders>
            <w:hideMark/>
          </w:tcPr>
          <w:p w14:paraId="2DF005DB" w14:textId="77777777" w:rsidR="00C05582" w:rsidRPr="004F4CEA" w:rsidRDefault="00C05582" w:rsidP="00A36BD6">
            <w:pPr>
              <w:overflowPunct w:val="0"/>
              <w:autoSpaceDE w:val="0"/>
              <w:autoSpaceDN w:val="0"/>
              <w:adjustRightInd w:val="0"/>
              <w:spacing w:after="0" w:line="256" w:lineRule="auto"/>
              <w:rPr>
                <w:ins w:id="1669" w:author="Nokia" w:date="2025-08-15T11:31:00Z" w16du:dateUtc="2025-08-15T03:31:00Z"/>
                <w:rFonts w:ascii="Arial" w:eastAsia="Times New Roman" w:hAnsi="Arial"/>
                <w:sz w:val="18"/>
                <w:lang w:eastAsia="zh-CN"/>
              </w:rPr>
            </w:pPr>
            <w:ins w:id="1670" w:author="Nokia" w:date="2025-08-15T11:31:00Z" w16du:dateUtc="2025-08-15T03:31:00Z">
              <w:r w:rsidRPr="004F4CEA">
                <w:rPr>
                  <w:rFonts w:ascii="Arial" w:eastAsia="Times New Roman" w:hAnsi="Arial"/>
                  <w:bCs/>
                  <w:sz w:val="18"/>
                </w:rPr>
                <w:t>BW</w:t>
              </w:r>
              <w:r w:rsidRPr="004F4CEA">
                <w:rPr>
                  <w:rFonts w:ascii="Arial" w:eastAsia="Times New Roman" w:hAnsi="Arial"/>
                  <w:sz w:val="18"/>
                  <w:vertAlign w:val="subscript"/>
                </w:rPr>
                <w:t>channel</w:t>
              </w:r>
            </w:ins>
          </w:p>
        </w:tc>
        <w:tc>
          <w:tcPr>
            <w:tcW w:w="835" w:type="pct"/>
            <w:tcBorders>
              <w:top w:val="single" w:sz="4" w:space="0" w:color="auto"/>
              <w:left w:val="single" w:sz="4" w:space="0" w:color="auto"/>
              <w:bottom w:val="single" w:sz="4" w:space="0" w:color="auto"/>
              <w:right w:val="single" w:sz="4" w:space="0" w:color="auto"/>
            </w:tcBorders>
            <w:hideMark/>
          </w:tcPr>
          <w:p w14:paraId="6C1D7A39" w14:textId="77777777" w:rsidR="00C05582" w:rsidRPr="004F4CEA" w:rsidRDefault="00C05582" w:rsidP="00A36BD6">
            <w:pPr>
              <w:overflowPunct w:val="0"/>
              <w:autoSpaceDE w:val="0"/>
              <w:autoSpaceDN w:val="0"/>
              <w:adjustRightInd w:val="0"/>
              <w:spacing w:after="0" w:line="256" w:lineRule="auto"/>
              <w:jc w:val="center"/>
              <w:rPr>
                <w:ins w:id="1671" w:author="Nokia" w:date="2025-08-15T11:31:00Z" w16du:dateUtc="2025-08-15T03:31:00Z"/>
                <w:rFonts w:ascii="Arial" w:eastAsia="Times New Roman" w:hAnsi="Arial"/>
                <w:sz w:val="18"/>
              </w:rPr>
            </w:pPr>
            <w:ins w:id="1672" w:author="Nokia" w:date="2025-08-15T11:31:00Z" w16du:dateUtc="2025-08-15T03:31:00Z">
              <w:r w:rsidRPr="004F4CEA">
                <w:rPr>
                  <w:rFonts w:ascii="Arial" w:eastAsia="Times New Roman" w:hAnsi="Arial" w:cs="v4.2.0"/>
                  <w:sz w:val="18"/>
                </w:rPr>
                <w:t>MHz</w:t>
              </w:r>
            </w:ins>
          </w:p>
        </w:tc>
        <w:tc>
          <w:tcPr>
            <w:tcW w:w="880" w:type="pct"/>
            <w:tcBorders>
              <w:top w:val="single" w:sz="4" w:space="0" w:color="auto"/>
              <w:left w:val="single" w:sz="4" w:space="0" w:color="auto"/>
              <w:bottom w:val="single" w:sz="4" w:space="0" w:color="auto"/>
              <w:right w:val="single" w:sz="4" w:space="0" w:color="auto"/>
            </w:tcBorders>
            <w:hideMark/>
          </w:tcPr>
          <w:p w14:paraId="41E6CA7A" w14:textId="77777777" w:rsidR="00C05582" w:rsidRPr="004F4CEA" w:rsidRDefault="00C05582" w:rsidP="00A36BD6">
            <w:pPr>
              <w:overflowPunct w:val="0"/>
              <w:autoSpaceDE w:val="0"/>
              <w:autoSpaceDN w:val="0"/>
              <w:adjustRightInd w:val="0"/>
              <w:spacing w:after="0" w:line="256" w:lineRule="auto"/>
              <w:jc w:val="center"/>
              <w:rPr>
                <w:ins w:id="1673" w:author="Nokia" w:date="2025-08-15T11:31:00Z" w16du:dateUtc="2025-08-15T03:31:00Z"/>
                <w:rFonts w:ascii="Arial" w:eastAsia="Times New Roman" w:hAnsi="Arial" w:cs="v4.2.0"/>
                <w:bCs/>
                <w:sz w:val="18"/>
              </w:rPr>
            </w:pPr>
            <w:ins w:id="1674" w:author="Nokia" w:date="2025-08-15T11:31:00Z" w16du:dateUtc="2025-08-15T03:31:00Z">
              <w:r w:rsidRPr="004F4CEA">
                <w:rPr>
                  <w:rFonts w:ascii="Arial" w:eastAsia="Times New Roman" w:hAnsi="Arial" w:cs="v4.2.0"/>
                  <w:bCs/>
                  <w:sz w:val="18"/>
                </w:rPr>
                <w:t>1, 2</w:t>
              </w:r>
            </w:ins>
          </w:p>
        </w:tc>
        <w:tc>
          <w:tcPr>
            <w:tcW w:w="880" w:type="pct"/>
            <w:gridSpan w:val="2"/>
            <w:tcBorders>
              <w:top w:val="single" w:sz="4" w:space="0" w:color="auto"/>
              <w:left w:val="single" w:sz="4" w:space="0" w:color="auto"/>
              <w:bottom w:val="single" w:sz="4" w:space="0" w:color="auto"/>
              <w:right w:val="single" w:sz="4" w:space="0" w:color="auto"/>
            </w:tcBorders>
            <w:vAlign w:val="center"/>
            <w:hideMark/>
          </w:tcPr>
          <w:p w14:paraId="4DF28834" w14:textId="77777777" w:rsidR="00C05582" w:rsidRPr="004F4CEA" w:rsidRDefault="00C05582" w:rsidP="00A36BD6">
            <w:pPr>
              <w:overflowPunct w:val="0"/>
              <w:autoSpaceDE w:val="0"/>
              <w:autoSpaceDN w:val="0"/>
              <w:adjustRightInd w:val="0"/>
              <w:spacing w:after="0" w:line="256" w:lineRule="auto"/>
              <w:jc w:val="center"/>
              <w:rPr>
                <w:ins w:id="1675" w:author="Nokia" w:date="2025-08-15T11:31:00Z" w16du:dateUtc="2025-08-15T03:31:00Z"/>
                <w:rFonts w:ascii="Arial" w:eastAsia="Times New Roman" w:hAnsi="Arial" w:cs="v4.2.0"/>
                <w:sz w:val="18"/>
                <w:lang w:eastAsia="zh-CN"/>
              </w:rPr>
            </w:pPr>
            <w:ins w:id="1676" w:author="Nokia" w:date="2025-08-15T11:31:00Z" w16du:dateUtc="2025-08-15T03:31:00Z">
              <w:r w:rsidRPr="004F4CEA">
                <w:rPr>
                  <w:rFonts w:ascii="Arial" w:eastAsia="Times New Roman" w:hAnsi="Arial"/>
                  <w:sz w:val="18"/>
                  <w:szCs w:val="18"/>
                </w:rPr>
                <w:t>100: N</w:t>
              </w:r>
              <w:r w:rsidRPr="004F4CEA">
                <w:rPr>
                  <w:rFonts w:ascii="Arial" w:eastAsia="Times New Roman" w:hAnsi="Arial"/>
                  <w:sz w:val="18"/>
                  <w:szCs w:val="18"/>
                  <w:vertAlign w:val="subscript"/>
                </w:rPr>
                <w:t xml:space="preserve">PRB,c </w:t>
              </w:r>
              <w:r w:rsidRPr="004F4CEA">
                <w:rPr>
                  <w:rFonts w:ascii="Arial" w:eastAsia="Times New Roman" w:hAnsi="Arial"/>
                  <w:sz w:val="18"/>
                  <w:szCs w:val="18"/>
                </w:rPr>
                <w:t>= 66</w:t>
              </w:r>
            </w:ins>
          </w:p>
        </w:tc>
        <w:tc>
          <w:tcPr>
            <w:tcW w:w="956" w:type="pct"/>
            <w:gridSpan w:val="2"/>
            <w:tcBorders>
              <w:top w:val="single" w:sz="4" w:space="0" w:color="auto"/>
              <w:left w:val="single" w:sz="4" w:space="0" w:color="auto"/>
              <w:bottom w:val="single" w:sz="4" w:space="0" w:color="auto"/>
              <w:right w:val="single" w:sz="4" w:space="0" w:color="auto"/>
            </w:tcBorders>
            <w:vAlign w:val="center"/>
            <w:hideMark/>
          </w:tcPr>
          <w:p w14:paraId="6C602395" w14:textId="77777777" w:rsidR="00C05582" w:rsidRPr="004F4CEA" w:rsidRDefault="00C05582" w:rsidP="00A36BD6">
            <w:pPr>
              <w:overflowPunct w:val="0"/>
              <w:autoSpaceDE w:val="0"/>
              <w:autoSpaceDN w:val="0"/>
              <w:adjustRightInd w:val="0"/>
              <w:spacing w:after="0" w:line="256" w:lineRule="auto"/>
              <w:jc w:val="center"/>
              <w:rPr>
                <w:ins w:id="1677" w:author="Nokia" w:date="2025-08-15T11:31:00Z" w16du:dateUtc="2025-08-15T03:31:00Z"/>
                <w:rFonts w:ascii="Arial" w:eastAsia="Times New Roman" w:hAnsi="Arial" w:cs="v4.2.0"/>
                <w:sz w:val="18"/>
                <w:lang w:eastAsia="zh-CN"/>
              </w:rPr>
            </w:pPr>
            <w:ins w:id="1678" w:author="Nokia" w:date="2025-08-15T11:31:00Z" w16du:dateUtc="2025-08-15T03:31:00Z">
              <w:r w:rsidRPr="004F4CEA">
                <w:rPr>
                  <w:rFonts w:ascii="Arial" w:eastAsia="Times New Roman" w:hAnsi="Arial"/>
                  <w:sz w:val="18"/>
                  <w:szCs w:val="18"/>
                </w:rPr>
                <w:t>100: N</w:t>
              </w:r>
              <w:r w:rsidRPr="004F4CEA">
                <w:rPr>
                  <w:rFonts w:ascii="Arial" w:eastAsia="Times New Roman" w:hAnsi="Arial"/>
                  <w:sz w:val="18"/>
                  <w:szCs w:val="18"/>
                  <w:vertAlign w:val="subscript"/>
                </w:rPr>
                <w:t xml:space="preserve">PRB,c </w:t>
              </w:r>
              <w:r w:rsidRPr="004F4CEA">
                <w:rPr>
                  <w:rFonts w:ascii="Arial" w:eastAsia="Times New Roman" w:hAnsi="Arial"/>
                  <w:sz w:val="18"/>
                  <w:szCs w:val="18"/>
                </w:rPr>
                <w:t>= 66</w:t>
              </w:r>
            </w:ins>
          </w:p>
        </w:tc>
      </w:tr>
      <w:tr w:rsidR="00C05582" w:rsidRPr="004F4CEA" w14:paraId="68523632" w14:textId="77777777" w:rsidTr="00A36BD6">
        <w:trPr>
          <w:cantSplit/>
          <w:jc w:val="center"/>
          <w:ins w:id="1679" w:author="Nokia" w:date="2025-08-15T11:31:00Z"/>
        </w:trPr>
        <w:tc>
          <w:tcPr>
            <w:tcW w:w="1449" w:type="pct"/>
            <w:vMerge w:val="restart"/>
            <w:tcBorders>
              <w:top w:val="single" w:sz="4" w:space="0" w:color="auto"/>
              <w:left w:val="single" w:sz="4" w:space="0" w:color="auto"/>
              <w:bottom w:val="single" w:sz="4" w:space="0" w:color="auto"/>
              <w:right w:val="single" w:sz="4" w:space="0" w:color="auto"/>
            </w:tcBorders>
            <w:hideMark/>
          </w:tcPr>
          <w:p w14:paraId="5F0DC36C" w14:textId="77777777" w:rsidR="00C05582" w:rsidRPr="004F4CEA" w:rsidRDefault="00C05582" w:rsidP="00A36BD6">
            <w:pPr>
              <w:overflowPunct w:val="0"/>
              <w:autoSpaceDE w:val="0"/>
              <w:autoSpaceDN w:val="0"/>
              <w:adjustRightInd w:val="0"/>
              <w:spacing w:after="0" w:line="256" w:lineRule="auto"/>
              <w:rPr>
                <w:ins w:id="1680" w:author="Nokia" w:date="2025-08-15T11:31:00Z" w16du:dateUtc="2025-08-15T03:31:00Z"/>
                <w:rFonts w:ascii="Arial" w:eastAsia="Times New Roman" w:hAnsi="Arial"/>
                <w:sz w:val="18"/>
                <w:lang w:eastAsia="zh-CN"/>
              </w:rPr>
            </w:pPr>
            <w:ins w:id="1681" w:author="Nokia" w:date="2025-08-15T11:31:00Z" w16du:dateUtc="2025-08-15T03:31:00Z">
              <w:r w:rsidRPr="004F4CEA">
                <w:rPr>
                  <w:rFonts w:ascii="Arial" w:eastAsia="Times New Roman" w:hAnsi="Arial" w:cs="Arial"/>
                  <w:bCs/>
                  <w:sz w:val="18"/>
                  <w:lang w:eastAsia="zh-CN"/>
                </w:rPr>
                <w:t>Data PRBs allocated</w:t>
              </w:r>
            </w:ins>
          </w:p>
        </w:tc>
        <w:tc>
          <w:tcPr>
            <w:tcW w:w="835" w:type="pct"/>
            <w:vMerge w:val="restart"/>
            <w:tcBorders>
              <w:top w:val="single" w:sz="4" w:space="0" w:color="auto"/>
              <w:left w:val="single" w:sz="4" w:space="0" w:color="auto"/>
              <w:bottom w:val="single" w:sz="4" w:space="0" w:color="auto"/>
              <w:right w:val="single" w:sz="4" w:space="0" w:color="auto"/>
            </w:tcBorders>
          </w:tcPr>
          <w:p w14:paraId="2E0F00F8" w14:textId="77777777" w:rsidR="00C05582" w:rsidRPr="004F4CEA" w:rsidRDefault="00C05582" w:rsidP="00A36BD6">
            <w:pPr>
              <w:overflowPunct w:val="0"/>
              <w:autoSpaceDE w:val="0"/>
              <w:autoSpaceDN w:val="0"/>
              <w:adjustRightInd w:val="0"/>
              <w:spacing w:after="0" w:line="256" w:lineRule="auto"/>
              <w:jc w:val="center"/>
              <w:rPr>
                <w:ins w:id="1682" w:author="Nokia" w:date="2025-08-15T11:31:00Z" w16du:dateUtc="2025-08-15T03:31: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10A4F1CE" w14:textId="77777777" w:rsidR="00C05582" w:rsidRPr="004F4CEA" w:rsidRDefault="00C05582" w:rsidP="00A36BD6">
            <w:pPr>
              <w:overflowPunct w:val="0"/>
              <w:autoSpaceDE w:val="0"/>
              <w:autoSpaceDN w:val="0"/>
              <w:adjustRightInd w:val="0"/>
              <w:spacing w:after="0" w:line="256" w:lineRule="auto"/>
              <w:jc w:val="center"/>
              <w:rPr>
                <w:ins w:id="1683" w:author="Nokia" w:date="2025-08-15T11:31:00Z" w16du:dateUtc="2025-08-15T03:31:00Z"/>
                <w:rFonts w:ascii="Arial" w:eastAsia="Times New Roman" w:hAnsi="Arial" w:cs="v4.2.0"/>
                <w:bCs/>
                <w:sz w:val="18"/>
              </w:rPr>
            </w:pPr>
            <w:ins w:id="1684" w:author="Nokia" w:date="2025-08-15T11:31:00Z" w16du:dateUtc="2025-08-15T03:31:00Z">
              <w:r w:rsidRPr="004F4CEA">
                <w:rPr>
                  <w:rFonts w:ascii="Arial" w:eastAsia="Times New Roman" w:hAnsi="Arial" w:cs="v4.2.0"/>
                  <w:bCs/>
                  <w:sz w:val="18"/>
                </w:rPr>
                <w:t>1</w:t>
              </w:r>
            </w:ins>
          </w:p>
        </w:tc>
        <w:tc>
          <w:tcPr>
            <w:tcW w:w="880" w:type="pct"/>
            <w:gridSpan w:val="2"/>
            <w:tcBorders>
              <w:top w:val="single" w:sz="4" w:space="0" w:color="auto"/>
              <w:left w:val="single" w:sz="4" w:space="0" w:color="auto"/>
              <w:bottom w:val="single" w:sz="4" w:space="0" w:color="auto"/>
              <w:right w:val="single" w:sz="4" w:space="0" w:color="auto"/>
            </w:tcBorders>
            <w:vAlign w:val="center"/>
            <w:hideMark/>
          </w:tcPr>
          <w:p w14:paraId="22DD18CC" w14:textId="77777777" w:rsidR="00C05582" w:rsidRPr="004F4CEA" w:rsidRDefault="00C05582" w:rsidP="00A36BD6">
            <w:pPr>
              <w:overflowPunct w:val="0"/>
              <w:autoSpaceDE w:val="0"/>
              <w:autoSpaceDN w:val="0"/>
              <w:adjustRightInd w:val="0"/>
              <w:spacing w:after="0" w:line="256" w:lineRule="auto"/>
              <w:jc w:val="center"/>
              <w:rPr>
                <w:ins w:id="1685" w:author="Nokia" w:date="2025-08-15T11:31:00Z" w16du:dateUtc="2025-08-15T03:31:00Z"/>
                <w:rFonts w:ascii="Arial" w:eastAsia="Times New Roman" w:hAnsi="Arial" w:cs="v4.2.0"/>
                <w:sz w:val="18"/>
                <w:lang w:eastAsia="zh-CN"/>
              </w:rPr>
            </w:pPr>
            <w:ins w:id="1686" w:author="Nokia" w:date="2025-08-15T11:31:00Z" w16du:dateUtc="2025-08-15T03:31:00Z">
              <w:r w:rsidRPr="004F4CEA">
                <w:rPr>
                  <w:rFonts w:ascii="Arial" w:eastAsia="Times New Roman" w:hAnsi="Arial" w:cs="v4.2.0"/>
                  <w:bCs/>
                  <w:sz w:val="18"/>
                </w:rPr>
                <w:t>24</w:t>
              </w:r>
            </w:ins>
          </w:p>
        </w:tc>
        <w:tc>
          <w:tcPr>
            <w:tcW w:w="956" w:type="pct"/>
            <w:gridSpan w:val="2"/>
            <w:tcBorders>
              <w:top w:val="single" w:sz="4" w:space="0" w:color="auto"/>
              <w:left w:val="single" w:sz="4" w:space="0" w:color="auto"/>
              <w:bottom w:val="single" w:sz="4" w:space="0" w:color="auto"/>
              <w:right w:val="single" w:sz="4" w:space="0" w:color="auto"/>
            </w:tcBorders>
            <w:vAlign w:val="center"/>
            <w:hideMark/>
          </w:tcPr>
          <w:p w14:paraId="170CFCFD" w14:textId="77777777" w:rsidR="00C05582" w:rsidRPr="004F4CEA" w:rsidRDefault="00C05582" w:rsidP="00A36BD6">
            <w:pPr>
              <w:overflowPunct w:val="0"/>
              <w:autoSpaceDE w:val="0"/>
              <w:autoSpaceDN w:val="0"/>
              <w:adjustRightInd w:val="0"/>
              <w:spacing w:after="0" w:line="256" w:lineRule="auto"/>
              <w:jc w:val="center"/>
              <w:rPr>
                <w:ins w:id="1687" w:author="Nokia" w:date="2025-08-15T11:31:00Z" w16du:dateUtc="2025-08-15T03:31:00Z"/>
                <w:rFonts w:ascii="Arial" w:eastAsia="Times New Roman" w:hAnsi="Arial" w:cs="v4.2.0"/>
                <w:sz w:val="18"/>
                <w:lang w:eastAsia="zh-CN"/>
              </w:rPr>
            </w:pPr>
            <w:ins w:id="1688" w:author="Nokia" w:date="2025-08-15T11:31:00Z" w16du:dateUtc="2025-08-15T03:31:00Z">
              <w:r w:rsidRPr="004F4CEA">
                <w:rPr>
                  <w:rFonts w:ascii="Arial" w:eastAsia="Times New Roman" w:hAnsi="Arial" w:cs="v4.2.0"/>
                  <w:bCs/>
                  <w:sz w:val="18"/>
                </w:rPr>
                <w:t>24</w:t>
              </w:r>
            </w:ins>
          </w:p>
        </w:tc>
      </w:tr>
      <w:tr w:rsidR="00C05582" w:rsidRPr="004F4CEA" w14:paraId="38C4DD67" w14:textId="77777777" w:rsidTr="00A36BD6">
        <w:trPr>
          <w:cantSplit/>
          <w:jc w:val="center"/>
          <w:ins w:id="1689" w:author="Nokia" w:date="2025-08-15T11: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F61686" w14:textId="77777777" w:rsidR="00C05582" w:rsidRPr="004F4CEA" w:rsidRDefault="00C05582" w:rsidP="00A36BD6">
            <w:pPr>
              <w:spacing w:after="0" w:line="256" w:lineRule="auto"/>
              <w:rPr>
                <w:ins w:id="1690" w:author="Nokia" w:date="2025-08-15T11:31:00Z" w16du:dateUtc="2025-08-15T03:31:00Z"/>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CADDE8" w14:textId="77777777" w:rsidR="00C05582" w:rsidRPr="004F4CEA" w:rsidRDefault="00C05582" w:rsidP="00A36BD6">
            <w:pPr>
              <w:spacing w:after="0" w:line="256" w:lineRule="auto"/>
              <w:rPr>
                <w:ins w:id="1691" w:author="Nokia" w:date="2025-08-15T11:31:00Z" w16du:dateUtc="2025-08-15T03:31: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04AFF536" w14:textId="77777777" w:rsidR="00C05582" w:rsidRPr="004F4CEA" w:rsidRDefault="00C05582" w:rsidP="00A36BD6">
            <w:pPr>
              <w:overflowPunct w:val="0"/>
              <w:autoSpaceDE w:val="0"/>
              <w:autoSpaceDN w:val="0"/>
              <w:adjustRightInd w:val="0"/>
              <w:spacing w:after="0" w:line="256" w:lineRule="auto"/>
              <w:jc w:val="center"/>
              <w:rPr>
                <w:ins w:id="1692" w:author="Nokia" w:date="2025-08-15T11:31:00Z" w16du:dateUtc="2025-08-15T03:31:00Z"/>
                <w:rFonts w:ascii="Arial" w:eastAsia="Times New Roman" w:hAnsi="Arial" w:cs="v4.2.0"/>
                <w:bCs/>
                <w:sz w:val="18"/>
              </w:rPr>
            </w:pPr>
            <w:ins w:id="1693" w:author="Nokia" w:date="2025-08-15T11:31:00Z" w16du:dateUtc="2025-08-15T03:31:00Z">
              <w:r w:rsidRPr="004F4CEA">
                <w:rPr>
                  <w:rFonts w:ascii="Arial" w:eastAsia="Times New Roman" w:hAnsi="Arial" w:cs="v4.2.0"/>
                  <w:bCs/>
                  <w:sz w:val="18"/>
                </w:rPr>
                <w:t>2</w:t>
              </w:r>
            </w:ins>
          </w:p>
        </w:tc>
        <w:tc>
          <w:tcPr>
            <w:tcW w:w="880" w:type="pct"/>
            <w:gridSpan w:val="2"/>
            <w:tcBorders>
              <w:top w:val="single" w:sz="4" w:space="0" w:color="auto"/>
              <w:left w:val="single" w:sz="4" w:space="0" w:color="auto"/>
              <w:bottom w:val="single" w:sz="4" w:space="0" w:color="auto"/>
              <w:right w:val="single" w:sz="4" w:space="0" w:color="auto"/>
            </w:tcBorders>
            <w:vAlign w:val="center"/>
            <w:hideMark/>
          </w:tcPr>
          <w:p w14:paraId="6D5EC99E" w14:textId="77777777" w:rsidR="00C05582" w:rsidRPr="004F4CEA" w:rsidRDefault="00C05582" w:rsidP="00A36BD6">
            <w:pPr>
              <w:overflowPunct w:val="0"/>
              <w:autoSpaceDE w:val="0"/>
              <w:autoSpaceDN w:val="0"/>
              <w:adjustRightInd w:val="0"/>
              <w:spacing w:after="0" w:line="256" w:lineRule="auto"/>
              <w:jc w:val="center"/>
              <w:rPr>
                <w:ins w:id="1694" w:author="Nokia" w:date="2025-08-15T11:31:00Z" w16du:dateUtc="2025-08-15T03:31:00Z"/>
                <w:rFonts w:ascii="Arial" w:eastAsia="Times New Roman" w:hAnsi="Arial" w:cs="v4.2.0"/>
                <w:sz w:val="18"/>
                <w:lang w:eastAsia="zh-CN"/>
              </w:rPr>
            </w:pPr>
            <w:ins w:id="1695" w:author="Nokia" w:date="2025-08-15T11:31:00Z" w16du:dateUtc="2025-08-15T03:31:00Z">
              <w:r w:rsidRPr="004F4CEA">
                <w:rPr>
                  <w:rFonts w:ascii="Arial" w:eastAsia="Times New Roman" w:hAnsi="Arial" w:cs="v4.2.0"/>
                  <w:bCs/>
                  <w:sz w:val="18"/>
                </w:rPr>
                <w:t>48</w:t>
              </w:r>
            </w:ins>
          </w:p>
        </w:tc>
        <w:tc>
          <w:tcPr>
            <w:tcW w:w="956" w:type="pct"/>
            <w:gridSpan w:val="2"/>
            <w:tcBorders>
              <w:top w:val="single" w:sz="4" w:space="0" w:color="auto"/>
              <w:left w:val="single" w:sz="4" w:space="0" w:color="auto"/>
              <w:bottom w:val="single" w:sz="4" w:space="0" w:color="auto"/>
              <w:right w:val="single" w:sz="4" w:space="0" w:color="auto"/>
            </w:tcBorders>
            <w:vAlign w:val="center"/>
            <w:hideMark/>
          </w:tcPr>
          <w:p w14:paraId="6869AAA8" w14:textId="77777777" w:rsidR="00C05582" w:rsidRPr="004F4CEA" w:rsidRDefault="00C05582" w:rsidP="00A36BD6">
            <w:pPr>
              <w:overflowPunct w:val="0"/>
              <w:autoSpaceDE w:val="0"/>
              <w:autoSpaceDN w:val="0"/>
              <w:adjustRightInd w:val="0"/>
              <w:spacing w:after="0" w:line="256" w:lineRule="auto"/>
              <w:jc w:val="center"/>
              <w:rPr>
                <w:ins w:id="1696" w:author="Nokia" w:date="2025-08-15T11:31:00Z" w16du:dateUtc="2025-08-15T03:31:00Z"/>
                <w:rFonts w:ascii="Arial" w:eastAsia="Times New Roman" w:hAnsi="Arial" w:cs="v4.2.0"/>
                <w:sz w:val="18"/>
                <w:lang w:eastAsia="zh-CN"/>
              </w:rPr>
            </w:pPr>
            <w:ins w:id="1697" w:author="Nokia" w:date="2025-08-15T11:31:00Z" w16du:dateUtc="2025-08-15T03:31:00Z">
              <w:r w:rsidRPr="004F4CEA">
                <w:rPr>
                  <w:rFonts w:ascii="Arial" w:eastAsia="Times New Roman" w:hAnsi="Arial" w:cs="v4.2.0"/>
                  <w:bCs/>
                  <w:sz w:val="18"/>
                </w:rPr>
                <w:t>48</w:t>
              </w:r>
            </w:ins>
          </w:p>
        </w:tc>
      </w:tr>
      <w:tr w:rsidR="00C05582" w:rsidRPr="004F4CEA" w14:paraId="64455B03" w14:textId="77777777" w:rsidTr="00A36BD6">
        <w:trPr>
          <w:cantSplit/>
          <w:jc w:val="center"/>
          <w:ins w:id="1698" w:author="Nokia" w:date="2025-08-15T11:31:00Z"/>
        </w:trPr>
        <w:tc>
          <w:tcPr>
            <w:tcW w:w="1449" w:type="pct"/>
            <w:tcBorders>
              <w:top w:val="single" w:sz="4" w:space="0" w:color="auto"/>
              <w:left w:val="single" w:sz="4" w:space="0" w:color="auto"/>
              <w:bottom w:val="single" w:sz="4" w:space="0" w:color="auto"/>
              <w:right w:val="single" w:sz="4" w:space="0" w:color="auto"/>
            </w:tcBorders>
            <w:hideMark/>
          </w:tcPr>
          <w:p w14:paraId="736E813F" w14:textId="77777777" w:rsidR="00C05582" w:rsidRPr="004F4CEA" w:rsidRDefault="00C05582" w:rsidP="00A36BD6">
            <w:pPr>
              <w:overflowPunct w:val="0"/>
              <w:autoSpaceDE w:val="0"/>
              <w:autoSpaceDN w:val="0"/>
              <w:adjustRightInd w:val="0"/>
              <w:spacing w:after="0" w:line="256" w:lineRule="auto"/>
              <w:rPr>
                <w:ins w:id="1699" w:author="Nokia" w:date="2025-08-15T11:31:00Z" w16du:dateUtc="2025-08-15T03:31:00Z"/>
                <w:rFonts w:ascii="Arial" w:eastAsia="Times New Roman" w:hAnsi="Arial"/>
                <w:sz w:val="18"/>
                <w:lang w:eastAsia="zh-CN"/>
              </w:rPr>
            </w:pPr>
            <w:ins w:id="1700" w:author="Nokia" w:date="2025-08-15T11:31:00Z" w16du:dateUtc="2025-08-15T03:31:00Z">
              <w:r w:rsidRPr="004F4CEA">
                <w:rPr>
                  <w:rFonts w:ascii="Arial" w:eastAsia="Times New Roman" w:hAnsi="Arial"/>
                  <w:bCs/>
                  <w:sz w:val="18"/>
                  <w:lang w:eastAsia="zh-CN"/>
                </w:rPr>
                <w:t>Intial BWP configuration</w:t>
              </w:r>
            </w:ins>
          </w:p>
        </w:tc>
        <w:tc>
          <w:tcPr>
            <w:tcW w:w="835" w:type="pct"/>
            <w:tcBorders>
              <w:top w:val="single" w:sz="4" w:space="0" w:color="auto"/>
              <w:left w:val="single" w:sz="4" w:space="0" w:color="auto"/>
              <w:bottom w:val="single" w:sz="4" w:space="0" w:color="auto"/>
              <w:right w:val="single" w:sz="4" w:space="0" w:color="auto"/>
            </w:tcBorders>
          </w:tcPr>
          <w:p w14:paraId="71613D01" w14:textId="77777777" w:rsidR="00C05582" w:rsidRPr="004F4CEA" w:rsidRDefault="00C05582" w:rsidP="00A36BD6">
            <w:pPr>
              <w:overflowPunct w:val="0"/>
              <w:autoSpaceDE w:val="0"/>
              <w:autoSpaceDN w:val="0"/>
              <w:adjustRightInd w:val="0"/>
              <w:spacing w:after="0" w:line="256" w:lineRule="auto"/>
              <w:jc w:val="center"/>
              <w:rPr>
                <w:ins w:id="1701" w:author="Nokia" w:date="2025-08-15T11:31:00Z" w16du:dateUtc="2025-08-15T03:31: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3A6E3797" w14:textId="77777777" w:rsidR="00C05582" w:rsidRPr="004F4CEA" w:rsidRDefault="00C05582" w:rsidP="00A36BD6">
            <w:pPr>
              <w:overflowPunct w:val="0"/>
              <w:autoSpaceDE w:val="0"/>
              <w:autoSpaceDN w:val="0"/>
              <w:adjustRightInd w:val="0"/>
              <w:spacing w:after="0" w:line="256" w:lineRule="auto"/>
              <w:jc w:val="center"/>
              <w:rPr>
                <w:ins w:id="1702" w:author="Nokia" w:date="2025-08-15T11:31:00Z" w16du:dateUtc="2025-08-15T03:31:00Z"/>
                <w:rFonts w:ascii="Arial" w:eastAsia="Times New Roman" w:hAnsi="Arial" w:cs="v4.2.0"/>
                <w:bCs/>
                <w:sz w:val="18"/>
              </w:rPr>
            </w:pPr>
            <w:ins w:id="1703" w:author="Nokia" w:date="2025-08-15T11:31:00Z" w16du:dateUtc="2025-08-15T03:31:00Z">
              <w:r w:rsidRPr="004F4CEA">
                <w:rPr>
                  <w:rFonts w:ascii="Arial" w:eastAsia="Times New Roman" w:hAnsi="Arial" w:cs="v4.2.0"/>
                  <w:sz w:val="18"/>
                  <w:lang w:eastAsia="zh-CN"/>
                </w:rPr>
                <w:t>1, 2</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315768CF" w14:textId="77777777" w:rsidR="00C05582" w:rsidRPr="004F4CEA" w:rsidRDefault="00C05582" w:rsidP="00A36BD6">
            <w:pPr>
              <w:overflowPunct w:val="0"/>
              <w:autoSpaceDE w:val="0"/>
              <w:autoSpaceDN w:val="0"/>
              <w:adjustRightInd w:val="0"/>
              <w:spacing w:after="0" w:line="256" w:lineRule="auto"/>
              <w:jc w:val="center"/>
              <w:rPr>
                <w:ins w:id="1704" w:author="Nokia" w:date="2025-08-15T11:31:00Z" w16du:dateUtc="2025-08-15T03:31:00Z"/>
                <w:rFonts w:ascii="Arial" w:eastAsia="Times New Roman" w:hAnsi="Arial" w:cs="v4.2.0"/>
                <w:sz w:val="18"/>
                <w:lang w:eastAsia="zh-CN"/>
              </w:rPr>
            </w:pPr>
            <w:ins w:id="1705" w:author="Nokia" w:date="2025-08-15T11:31:00Z" w16du:dateUtc="2025-08-15T03:31:00Z">
              <w:r w:rsidRPr="004F4CEA">
                <w:rPr>
                  <w:rFonts w:ascii="Arial" w:eastAsia="Times New Roman" w:hAnsi="Arial" w:cs="v4.2.0"/>
                  <w:sz w:val="18"/>
                  <w:lang w:eastAsia="zh-CN"/>
                </w:rPr>
                <w:t>DLBWP.0.1</w:t>
              </w:r>
            </w:ins>
          </w:p>
          <w:p w14:paraId="015C9596" w14:textId="77777777" w:rsidR="00C05582" w:rsidRPr="004F4CEA" w:rsidRDefault="00C05582" w:rsidP="00A36BD6">
            <w:pPr>
              <w:overflowPunct w:val="0"/>
              <w:autoSpaceDE w:val="0"/>
              <w:autoSpaceDN w:val="0"/>
              <w:adjustRightInd w:val="0"/>
              <w:spacing w:after="0" w:line="256" w:lineRule="auto"/>
              <w:jc w:val="center"/>
              <w:rPr>
                <w:ins w:id="1706" w:author="Nokia" w:date="2025-08-15T11:31:00Z" w16du:dateUtc="2025-08-15T03:31:00Z"/>
                <w:rFonts w:ascii="Arial" w:eastAsia="Times New Roman" w:hAnsi="Arial" w:cs="v4.2.0"/>
                <w:sz w:val="18"/>
                <w:lang w:eastAsia="zh-CN"/>
              </w:rPr>
            </w:pPr>
            <w:ins w:id="1707" w:author="Nokia" w:date="2025-08-15T11:31:00Z" w16du:dateUtc="2025-08-15T03:31:00Z">
              <w:r w:rsidRPr="004F4CEA">
                <w:rPr>
                  <w:rFonts w:ascii="Arial" w:eastAsia="Times New Roman" w:hAnsi="Arial" w:cs="v4.2.0"/>
                  <w:sz w:val="18"/>
                  <w:lang w:eastAsia="zh-CN"/>
                </w:rPr>
                <w:t>ULBWP.0.1</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57E33A70" w14:textId="77777777" w:rsidR="00C05582" w:rsidRPr="004F4CEA" w:rsidRDefault="00C05582" w:rsidP="00A36BD6">
            <w:pPr>
              <w:overflowPunct w:val="0"/>
              <w:autoSpaceDE w:val="0"/>
              <w:autoSpaceDN w:val="0"/>
              <w:adjustRightInd w:val="0"/>
              <w:spacing w:after="0" w:line="256" w:lineRule="auto"/>
              <w:jc w:val="center"/>
              <w:rPr>
                <w:ins w:id="1708" w:author="Nokia" w:date="2025-08-15T11:31:00Z" w16du:dateUtc="2025-08-15T03:31:00Z"/>
                <w:rFonts w:ascii="Arial" w:eastAsia="Times New Roman" w:hAnsi="Arial" w:cs="v4.2.0"/>
                <w:sz w:val="18"/>
                <w:lang w:eastAsia="zh-CN"/>
              </w:rPr>
            </w:pPr>
            <w:ins w:id="1709" w:author="Nokia" w:date="2025-08-15T11:31:00Z" w16du:dateUtc="2025-08-15T03:31:00Z">
              <w:r w:rsidRPr="004F4CEA">
                <w:rPr>
                  <w:rFonts w:ascii="Arial" w:eastAsia="Times New Roman" w:hAnsi="Arial" w:cs="v4.2.0"/>
                  <w:sz w:val="18"/>
                  <w:lang w:eastAsia="zh-CN"/>
                </w:rPr>
                <w:t>DLBWP.0.1</w:t>
              </w:r>
            </w:ins>
          </w:p>
          <w:p w14:paraId="4345B534" w14:textId="77777777" w:rsidR="00C05582" w:rsidRPr="004F4CEA" w:rsidRDefault="00C05582" w:rsidP="00A36BD6">
            <w:pPr>
              <w:overflowPunct w:val="0"/>
              <w:autoSpaceDE w:val="0"/>
              <w:autoSpaceDN w:val="0"/>
              <w:adjustRightInd w:val="0"/>
              <w:spacing w:after="0" w:line="256" w:lineRule="auto"/>
              <w:jc w:val="center"/>
              <w:rPr>
                <w:ins w:id="1710" w:author="Nokia" w:date="2025-08-15T11:31:00Z" w16du:dateUtc="2025-08-15T03:31:00Z"/>
                <w:rFonts w:ascii="Arial" w:eastAsia="Times New Roman" w:hAnsi="Arial" w:cs="v4.2.0"/>
                <w:sz w:val="18"/>
                <w:lang w:eastAsia="zh-CN"/>
              </w:rPr>
            </w:pPr>
            <w:ins w:id="1711" w:author="Nokia" w:date="2025-08-15T11:31:00Z" w16du:dateUtc="2025-08-15T03:31:00Z">
              <w:r w:rsidRPr="004F4CEA">
                <w:rPr>
                  <w:rFonts w:ascii="Arial" w:eastAsia="Times New Roman" w:hAnsi="Arial" w:cs="v4.2.0"/>
                  <w:sz w:val="18"/>
                  <w:lang w:eastAsia="zh-CN"/>
                </w:rPr>
                <w:t>ULBWP.0.1</w:t>
              </w:r>
            </w:ins>
          </w:p>
        </w:tc>
      </w:tr>
      <w:tr w:rsidR="00C05582" w:rsidRPr="004F4CEA" w14:paraId="76D1916B" w14:textId="77777777" w:rsidTr="00A36BD6">
        <w:trPr>
          <w:cantSplit/>
          <w:jc w:val="center"/>
          <w:ins w:id="1712" w:author="Nokia" w:date="2025-08-15T11:31:00Z"/>
        </w:trPr>
        <w:tc>
          <w:tcPr>
            <w:tcW w:w="1449" w:type="pct"/>
            <w:tcBorders>
              <w:top w:val="single" w:sz="4" w:space="0" w:color="auto"/>
              <w:left w:val="single" w:sz="4" w:space="0" w:color="auto"/>
              <w:bottom w:val="single" w:sz="4" w:space="0" w:color="auto"/>
              <w:right w:val="single" w:sz="4" w:space="0" w:color="auto"/>
            </w:tcBorders>
            <w:hideMark/>
          </w:tcPr>
          <w:p w14:paraId="53C17B19" w14:textId="77777777" w:rsidR="00C05582" w:rsidRPr="004F4CEA" w:rsidRDefault="00C05582" w:rsidP="00A36BD6">
            <w:pPr>
              <w:overflowPunct w:val="0"/>
              <w:autoSpaceDE w:val="0"/>
              <w:autoSpaceDN w:val="0"/>
              <w:adjustRightInd w:val="0"/>
              <w:spacing w:after="0" w:line="256" w:lineRule="auto"/>
              <w:rPr>
                <w:ins w:id="1713" w:author="Nokia" w:date="2025-08-15T11:31:00Z" w16du:dateUtc="2025-08-15T03:31:00Z"/>
                <w:rFonts w:ascii="Arial" w:eastAsia="Times New Roman" w:hAnsi="Arial"/>
                <w:bCs/>
                <w:sz w:val="18"/>
                <w:lang w:eastAsia="zh-CN"/>
              </w:rPr>
            </w:pPr>
            <w:ins w:id="1714" w:author="Nokia" w:date="2025-08-15T11:31:00Z" w16du:dateUtc="2025-08-15T03:31:00Z">
              <w:r w:rsidRPr="004F4CEA">
                <w:rPr>
                  <w:rFonts w:ascii="Arial" w:eastAsia="Times New Roman" w:hAnsi="Arial"/>
                  <w:bCs/>
                  <w:sz w:val="18"/>
                  <w:lang w:eastAsia="zh-CN"/>
                </w:rPr>
                <w:t>Active DL BWP configuration</w:t>
              </w:r>
            </w:ins>
          </w:p>
        </w:tc>
        <w:tc>
          <w:tcPr>
            <w:tcW w:w="835" w:type="pct"/>
            <w:tcBorders>
              <w:top w:val="single" w:sz="4" w:space="0" w:color="auto"/>
              <w:left w:val="single" w:sz="4" w:space="0" w:color="auto"/>
              <w:bottom w:val="single" w:sz="4" w:space="0" w:color="auto"/>
              <w:right w:val="single" w:sz="4" w:space="0" w:color="auto"/>
            </w:tcBorders>
          </w:tcPr>
          <w:p w14:paraId="409C5555" w14:textId="77777777" w:rsidR="00C05582" w:rsidRPr="004F4CEA" w:rsidRDefault="00C05582" w:rsidP="00A36BD6">
            <w:pPr>
              <w:overflowPunct w:val="0"/>
              <w:autoSpaceDE w:val="0"/>
              <w:autoSpaceDN w:val="0"/>
              <w:adjustRightInd w:val="0"/>
              <w:spacing w:after="0" w:line="256" w:lineRule="auto"/>
              <w:jc w:val="center"/>
              <w:rPr>
                <w:ins w:id="1715" w:author="Nokia" w:date="2025-08-15T11:31:00Z" w16du:dateUtc="2025-08-15T03:31: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48828342" w14:textId="77777777" w:rsidR="00C05582" w:rsidRPr="004F4CEA" w:rsidRDefault="00C05582" w:rsidP="00A36BD6">
            <w:pPr>
              <w:overflowPunct w:val="0"/>
              <w:autoSpaceDE w:val="0"/>
              <w:autoSpaceDN w:val="0"/>
              <w:adjustRightInd w:val="0"/>
              <w:spacing w:after="0" w:line="256" w:lineRule="auto"/>
              <w:jc w:val="center"/>
              <w:rPr>
                <w:ins w:id="1716" w:author="Nokia" w:date="2025-08-15T11:31:00Z" w16du:dateUtc="2025-08-15T03:31:00Z"/>
                <w:rFonts w:ascii="Arial" w:eastAsia="Times New Roman" w:hAnsi="Arial" w:cs="v4.2.0"/>
                <w:sz w:val="18"/>
                <w:lang w:eastAsia="zh-CN"/>
              </w:rPr>
            </w:pPr>
            <w:ins w:id="1717" w:author="Nokia" w:date="2025-08-15T11:31:00Z" w16du:dateUtc="2025-08-15T03:31:00Z">
              <w:r w:rsidRPr="004F4CEA">
                <w:rPr>
                  <w:rFonts w:ascii="Arial" w:eastAsia="Times New Roman" w:hAnsi="Arial" w:cs="v4.2.0"/>
                  <w:sz w:val="18"/>
                  <w:lang w:eastAsia="zh-CN"/>
                </w:rPr>
                <w:t>1, 2</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51F24B99" w14:textId="77777777" w:rsidR="00C05582" w:rsidRPr="004F4CEA" w:rsidRDefault="00C05582" w:rsidP="00A36BD6">
            <w:pPr>
              <w:overflowPunct w:val="0"/>
              <w:autoSpaceDE w:val="0"/>
              <w:autoSpaceDN w:val="0"/>
              <w:adjustRightInd w:val="0"/>
              <w:spacing w:after="0" w:line="256" w:lineRule="auto"/>
              <w:jc w:val="center"/>
              <w:rPr>
                <w:ins w:id="1718" w:author="Nokia" w:date="2025-08-15T11:31:00Z" w16du:dateUtc="2025-08-15T03:31:00Z"/>
                <w:rFonts w:ascii="Arial" w:eastAsia="Times New Roman" w:hAnsi="Arial" w:cs="v4.2.0"/>
                <w:sz w:val="18"/>
                <w:lang w:eastAsia="zh-CN"/>
              </w:rPr>
            </w:pPr>
            <w:ins w:id="1719" w:author="Nokia" w:date="2025-08-15T11:31:00Z" w16du:dateUtc="2025-08-15T03:31:00Z">
              <w:r w:rsidRPr="004F4CEA">
                <w:rPr>
                  <w:rFonts w:ascii="Arial" w:eastAsia="Times New Roman" w:hAnsi="Arial" w:cs="v4.2.0"/>
                  <w:sz w:val="18"/>
                  <w:lang w:eastAsia="zh-CN"/>
                </w:rPr>
                <w:t>DLBWP.1.1</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574B1781" w14:textId="77777777" w:rsidR="00C05582" w:rsidRPr="004F4CEA" w:rsidRDefault="00C05582" w:rsidP="00A36BD6">
            <w:pPr>
              <w:overflowPunct w:val="0"/>
              <w:autoSpaceDE w:val="0"/>
              <w:autoSpaceDN w:val="0"/>
              <w:adjustRightInd w:val="0"/>
              <w:spacing w:after="0" w:line="256" w:lineRule="auto"/>
              <w:jc w:val="center"/>
              <w:rPr>
                <w:ins w:id="1720" w:author="Nokia" w:date="2025-08-15T11:31:00Z" w16du:dateUtc="2025-08-15T03:31:00Z"/>
                <w:rFonts w:ascii="Arial" w:eastAsia="Times New Roman" w:hAnsi="Arial" w:cs="v4.2.0"/>
                <w:sz w:val="18"/>
                <w:lang w:eastAsia="zh-CN"/>
              </w:rPr>
            </w:pPr>
            <w:ins w:id="1721" w:author="Nokia" w:date="2025-08-15T11:31:00Z" w16du:dateUtc="2025-08-15T03:31:00Z">
              <w:r w:rsidRPr="004F4CEA">
                <w:rPr>
                  <w:rFonts w:ascii="Arial" w:eastAsia="Times New Roman" w:hAnsi="Arial" w:cs="v4.2.0"/>
                  <w:sz w:val="18"/>
                  <w:lang w:eastAsia="zh-CN"/>
                </w:rPr>
                <w:t>DLBWP.1.1</w:t>
              </w:r>
            </w:ins>
          </w:p>
        </w:tc>
      </w:tr>
      <w:tr w:rsidR="00C05582" w:rsidRPr="004F4CEA" w14:paraId="0CA9E21B" w14:textId="77777777" w:rsidTr="00A36BD6">
        <w:trPr>
          <w:cantSplit/>
          <w:jc w:val="center"/>
          <w:ins w:id="1722" w:author="Nokia" w:date="2025-08-15T11:31:00Z"/>
        </w:trPr>
        <w:tc>
          <w:tcPr>
            <w:tcW w:w="1449" w:type="pct"/>
            <w:tcBorders>
              <w:top w:val="single" w:sz="4" w:space="0" w:color="auto"/>
              <w:left w:val="single" w:sz="4" w:space="0" w:color="auto"/>
              <w:bottom w:val="single" w:sz="4" w:space="0" w:color="auto"/>
              <w:right w:val="single" w:sz="4" w:space="0" w:color="auto"/>
            </w:tcBorders>
            <w:hideMark/>
          </w:tcPr>
          <w:p w14:paraId="60C4A2BD" w14:textId="77777777" w:rsidR="00C05582" w:rsidRPr="004F4CEA" w:rsidRDefault="00C05582" w:rsidP="00A36BD6">
            <w:pPr>
              <w:overflowPunct w:val="0"/>
              <w:autoSpaceDE w:val="0"/>
              <w:autoSpaceDN w:val="0"/>
              <w:adjustRightInd w:val="0"/>
              <w:spacing w:after="0" w:line="256" w:lineRule="auto"/>
              <w:rPr>
                <w:ins w:id="1723" w:author="Nokia" w:date="2025-08-15T11:31:00Z" w16du:dateUtc="2025-08-15T03:31:00Z"/>
                <w:rFonts w:ascii="Arial" w:eastAsia="Times New Roman" w:hAnsi="Arial"/>
                <w:bCs/>
                <w:sz w:val="18"/>
                <w:lang w:eastAsia="zh-CN"/>
              </w:rPr>
            </w:pPr>
            <w:ins w:id="1724" w:author="Nokia" w:date="2025-08-15T11:31:00Z" w16du:dateUtc="2025-08-15T03:31:00Z">
              <w:r w:rsidRPr="004F4CEA">
                <w:rPr>
                  <w:rFonts w:ascii="Arial" w:eastAsia="Times New Roman" w:hAnsi="Arial"/>
                  <w:bCs/>
                  <w:sz w:val="18"/>
                  <w:lang w:eastAsia="zh-CN"/>
                </w:rPr>
                <w:t>Active UL BWP configuration</w:t>
              </w:r>
            </w:ins>
          </w:p>
        </w:tc>
        <w:tc>
          <w:tcPr>
            <w:tcW w:w="835" w:type="pct"/>
            <w:tcBorders>
              <w:top w:val="single" w:sz="4" w:space="0" w:color="auto"/>
              <w:left w:val="single" w:sz="4" w:space="0" w:color="auto"/>
              <w:bottom w:val="single" w:sz="4" w:space="0" w:color="auto"/>
              <w:right w:val="single" w:sz="4" w:space="0" w:color="auto"/>
            </w:tcBorders>
          </w:tcPr>
          <w:p w14:paraId="72A42A03" w14:textId="77777777" w:rsidR="00C05582" w:rsidRPr="004F4CEA" w:rsidRDefault="00C05582" w:rsidP="00A36BD6">
            <w:pPr>
              <w:overflowPunct w:val="0"/>
              <w:autoSpaceDE w:val="0"/>
              <w:autoSpaceDN w:val="0"/>
              <w:adjustRightInd w:val="0"/>
              <w:spacing w:after="0" w:line="256" w:lineRule="auto"/>
              <w:jc w:val="center"/>
              <w:rPr>
                <w:ins w:id="1725" w:author="Nokia" w:date="2025-08-15T11:31:00Z" w16du:dateUtc="2025-08-15T03:31: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1EECB0E0" w14:textId="77777777" w:rsidR="00C05582" w:rsidRPr="004F4CEA" w:rsidRDefault="00C05582" w:rsidP="00A36BD6">
            <w:pPr>
              <w:overflowPunct w:val="0"/>
              <w:autoSpaceDE w:val="0"/>
              <w:autoSpaceDN w:val="0"/>
              <w:adjustRightInd w:val="0"/>
              <w:spacing w:after="0" w:line="256" w:lineRule="auto"/>
              <w:jc w:val="center"/>
              <w:rPr>
                <w:ins w:id="1726" w:author="Nokia" w:date="2025-08-15T11:31:00Z" w16du:dateUtc="2025-08-15T03:31:00Z"/>
                <w:rFonts w:ascii="Arial" w:eastAsia="Times New Roman" w:hAnsi="Arial" w:cs="v4.2.0"/>
                <w:sz w:val="18"/>
                <w:lang w:eastAsia="zh-CN"/>
              </w:rPr>
            </w:pPr>
            <w:ins w:id="1727" w:author="Nokia" w:date="2025-08-15T11:31:00Z" w16du:dateUtc="2025-08-15T03:31:00Z">
              <w:r w:rsidRPr="004F4CEA">
                <w:rPr>
                  <w:rFonts w:ascii="Arial" w:eastAsia="Times New Roman" w:hAnsi="Arial" w:cs="v4.2.0"/>
                  <w:sz w:val="18"/>
                  <w:lang w:eastAsia="zh-CN"/>
                </w:rPr>
                <w:t>1, 2</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794A378C" w14:textId="77777777" w:rsidR="00C05582" w:rsidRPr="004F4CEA" w:rsidRDefault="00C05582" w:rsidP="00A36BD6">
            <w:pPr>
              <w:overflowPunct w:val="0"/>
              <w:autoSpaceDE w:val="0"/>
              <w:autoSpaceDN w:val="0"/>
              <w:adjustRightInd w:val="0"/>
              <w:spacing w:after="0" w:line="256" w:lineRule="auto"/>
              <w:jc w:val="center"/>
              <w:rPr>
                <w:ins w:id="1728" w:author="Nokia" w:date="2025-08-15T11:31:00Z" w16du:dateUtc="2025-08-15T03:31:00Z"/>
                <w:rFonts w:ascii="Arial" w:eastAsia="Times New Roman" w:hAnsi="Arial" w:cs="v4.2.0"/>
                <w:sz w:val="18"/>
                <w:lang w:eastAsia="zh-CN"/>
              </w:rPr>
            </w:pPr>
            <w:ins w:id="1729" w:author="Nokia" w:date="2025-08-15T11:31:00Z" w16du:dateUtc="2025-08-15T03:31:00Z">
              <w:r w:rsidRPr="004F4CEA">
                <w:rPr>
                  <w:rFonts w:ascii="Arial" w:eastAsia="Times New Roman" w:hAnsi="Arial" w:cs="v4.2.0"/>
                  <w:sz w:val="18"/>
                  <w:lang w:eastAsia="zh-CN"/>
                </w:rPr>
                <w:t>ULBWP.1.1</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2F41DC36" w14:textId="77777777" w:rsidR="00C05582" w:rsidRPr="004F4CEA" w:rsidRDefault="00C05582" w:rsidP="00A36BD6">
            <w:pPr>
              <w:overflowPunct w:val="0"/>
              <w:autoSpaceDE w:val="0"/>
              <w:autoSpaceDN w:val="0"/>
              <w:adjustRightInd w:val="0"/>
              <w:spacing w:after="0" w:line="256" w:lineRule="auto"/>
              <w:jc w:val="center"/>
              <w:rPr>
                <w:ins w:id="1730" w:author="Nokia" w:date="2025-08-15T11:31:00Z" w16du:dateUtc="2025-08-15T03:31:00Z"/>
                <w:rFonts w:ascii="Arial" w:eastAsia="Times New Roman" w:hAnsi="Arial" w:cs="v4.2.0"/>
                <w:sz w:val="18"/>
                <w:lang w:eastAsia="zh-CN"/>
              </w:rPr>
            </w:pPr>
            <w:ins w:id="1731" w:author="Nokia" w:date="2025-08-15T11:31:00Z" w16du:dateUtc="2025-08-15T03:31:00Z">
              <w:r w:rsidRPr="004F4CEA">
                <w:rPr>
                  <w:rFonts w:ascii="Arial" w:eastAsia="Times New Roman" w:hAnsi="Arial" w:cs="v4.2.0"/>
                  <w:sz w:val="18"/>
                  <w:lang w:eastAsia="zh-CN"/>
                </w:rPr>
                <w:t>ULBWP.1.1</w:t>
              </w:r>
            </w:ins>
          </w:p>
        </w:tc>
      </w:tr>
      <w:tr w:rsidR="00C05582" w:rsidRPr="004F4CEA" w14:paraId="08749274" w14:textId="77777777" w:rsidTr="00A36BD6">
        <w:trPr>
          <w:cantSplit/>
          <w:jc w:val="center"/>
          <w:ins w:id="1732" w:author="Nokia" w:date="2025-08-15T11:31:00Z"/>
        </w:trPr>
        <w:tc>
          <w:tcPr>
            <w:tcW w:w="1449" w:type="pct"/>
            <w:tcBorders>
              <w:top w:val="single" w:sz="4" w:space="0" w:color="auto"/>
              <w:left w:val="single" w:sz="4" w:space="0" w:color="auto"/>
              <w:bottom w:val="single" w:sz="4" w:space="0" w:color="auto"/>
              <w:right w:val="single" w:sz="4" w:space="0" w:color="auto"/>
            </w:tcBorders>
            <w:hideMark/>
          </w:tcPr>
          <w:p w14:paraId="6C53DB28" w14:textId="77777777" w:rsidR="00C05582" w:rsidRPr="004F4CEA" w:rsidRDefault="00C05582" w:rsidP="00A36BD6">
            <w:pPr>
              <w:overflowPunct w:val="0"/>
              <w:autoSpaceDE w:val="0"/>
              <w:autoSpaceDN w:val="0"/>
              <w:adjustRightInd w:val="0"/>
              <w:spacing w:after="0" w:line="256" w:lineRule="auto"/>
              <w:rPr>
                <w:ins w:id="1733" w:author="Nokia" w:date="2025-08-15T11:31:00Z" w16du:dateUtc="2025-08-15T03:31:00Z"/>
                <w:rFonts w:ascii="Arial" w:eastAsia="Times New Roman" w:hAnsi="Arial"/>
                <w:bCs/>
                <w:sz w:val="18"/>
                <w:lang w:eastAsia="zh-CN"/>
              </w:rPr>
            </w:pPr>
            <w:ins w:id="1734" w:author="Nokia" w:date="2025-08-15T11:31:00Z" w16du:dateUtc="2025-08-15T03:31:00Z">
              <w:r w:rsidRPr="004F4CEA">
                <w:rPr>
                  <w:rFonts w:ascii="Arial" w:eastAsia="Times New Roman" w:hAnsi="Arial"/>
                  <w:bCs/>
                  <w:sz w:val="18"/>
                  <w:lang w:eastAsia="zh-CN"/>
                </w:rPr>
                <w:t>RLM-RS</w:t>
              </w:r>
            </w:ins>
          </w:p>
        </w:tc>
        <w:tc>
          <w:tcPr>
            <w:tcW w:w="835" w:type="pct"/>
            <w:tcBorders>
              <w:top w:val="single" w:sz="4" w:space="0" w:color="auto"/>
              <w:left w:val="single" w:sz="4" w:space="0" w:color="auto"/>
              <w:bottom w:val="single" w:sz="4" w:space="0" w:color="auto"/>
              <w:right w:val="single" w:sz="4" w:space="0" w:color="auto"/>
            </w:tcBorders>
          </w:tcPr>
          <w:p w14:paraId="680B73F5" w14:textId="77777777" w:rsidR="00C05582" w:rsidRPr="004F4CEA" w:rsidRDefault="00C05582" w:rsidP="00A36BD6">
            <w:pPr>
              <w:overflowPunct w:val="0"/>
              <w:autoSpaceDE w:val="0"/>
              <w:autoSpaceDN w:val="0"/>
              <w:adjustRightInd w:val="0"/>
              <w:spacing w:after="0" w:line="256" w:lineRule="auto"/>
              <w:jc w:val="center"/>
              <w:rPr>
                <w:ins w:id="1735" w:author="Nokia" w:date="2025-08-15T11:31:00Z" w16du:dateUtc="2025-08-15T03:31: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1A6C6389" w14:textId="77777777" w:rsidR="00C05582" w:rsidRPr="004F4CEA" w:rsidRDefault="00C05582" w:rsidP="00A36BD6">
            <w:pPr>
              <w:overflowPunct w:val="0"/>
              <w:autoSpaceDE w:val="0"/>
              <w:autoSpaceDN w:val="0"/>
              <w:adjustRightInd w:val="0"/>
              <w:spacing w:after="0" w:line="256" w:lineRule="auto"/>
              <w:jc w:val="center"/>
              <w:rPr>
                <w:ins w:id="1736" w:author="Nokia" w:date="2025-08-15T11:31:00Z" w16du:dateUtc="2025-08-15T03:31:00Z"/>
                <w:rFonts w:ascii="Arial" w:eastAsia="Times New Roman" w:hAnsi="Arial" w:cs="v4.2.0"/>
                <w:sz w:val="18"/>
                <w:lang w:eastAsia="zh-CN"/>
              </w:rPr>
            </w:pPr>
            <w:ins w:id="1737" w:author="Nokia" w:date="2025-08-15T11:31:00Z" w16du:dateUtc="2025-08-15T03:31:00Z">
              <w:r w:rsidRPr="004F4CEA">
                <w:rPr>
                  <w:rFonts w:ascii="Arial" w:eastAsia="Times New Roman" w:hAnsi="Arial" w:cs="v4.2.0"/>
                  <w:sz w:val="18"/>
                  <w:lang w:eastAsia="zh-CN"/>
                </w:rPr>
                <w:t>1, 2</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4B3336F7" w14:textId="77777777" w:rsidR="00C05582" w:rsidRPr="004F4CEA" w:rsidRDefault="00C05582" w:rsidP="00A36BD6">
            <w:pPr>
              <w:overflowPunct w:val="0"/>
              <w:autoSpaceDE w:val="0"/>
              <w:autoSpaceDN w:val="0"/>
              <w:adjustRightInd w:val="0"/>
              <w:spacing w:after="0" w:line="256" w:lineRule="auto"/>
              <w:jc w:val="center"/>
              <w:rPr>
                <w:ins w:id="1738" w:author="Nokia" w:date="2025-08-15T11:31:00Z" w16du:dateUtc="2025-08-15T03:31:00Z"/>
                <w:rFonts w:ascii="Arial" w:eastAsia="Times New Roman" w:hAnsi="Arial" w:cs="v4.2.0"/>
                <w:sz w:val="18"/>
                <w:lang w:eastAsia="zh-CN"/>
              </w:rPr>
            </w:pPr>
            <w:ins w:id="1739" w:author="Nokia" w:date="2025-08-15T11:31:00Z" w16du:dateUtc="2025-08-15T03:31:00Z">
              <w:r w:rsidRPr="004F4CEA">
                <w:rPr>
                  <w:rFonts w:ascii="Arial" w:eastAsia="Times New Roman" w:hAnsi="Arial" w:cs="v4.2.0"/>
                  <w:sz w:val="18"/>
                  <w:lang w:eastAsia="zh-CN"/>
                </w:rPr>
                <w:t>SSB</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06D0846A" w14:textId="77777777" w:rsidR="00C05582" w:rsidRPr="004F4CEA" w:rsidRDefault="00C05582" w:rsidP="00A36BD6">
            <w:pPr>
              <w:overflowPunct w:val="0"/>
              <w:autoSpaceDE w:val="0"/>
              <w:autoSpaceDN w:val="0"/>
              <w:adjustRightInd w:val="0"/>
              <w:spacing w:after="0" w:line="256" w:lineRule="auto"/>
              <w:jc w:val="center"/>
              <w:rPr>
                <w:ins w:id="1740" w:author="Nokia" w:date="2025-08-15T11:31:00Z" w16du:dateUtc="2025-08-15T03:31:00Z"/>
                <w:rFonts w:ascii="Arial" w:eastAsia="Times New Roman" w:hAnsi="Arial" w:cs="v4.2.0"/>
                <w:sz w:val="18"/>
                <w:lang w:eastAsia="zh-CN"/>
              </w:rPr>
            </w:pPr>
            <w:ins w:id="1741" w:author="Nokia" w:date="2025-08-15T11:31:00Z" w16du:dateUtc="2025-08-15T03:31:00Z">
              <w:r w:rsidRPr="004F4CEA">
                <w:rPr>
                  <w:rFonts w:ascii="Arial" w:eastAsia="Times New Roman" w:hAnsi="Arial" w:cs="v4.2.0"/>
                  <w:sz w:val="18"/>
                  <w:lang w:eastAsia="zh-CN"/>
                </w:rPr>
                <w:t>SSB</w:t>
              </w:r>
            </w:ins>
          </w:p>
        </w:tc>
      </w:tr>
      <w:tr w:rsidR="00C05582" w:rsidRPr="004F4CEA" w14:paraId="03661350" w14:textId="77777777" w:rsidTr="00A36BD6">
        <w:trPr>
          <w:cantSplit/>
          <w:jc w:val="center"/>
          <w:ins w:id="1742" w:author="Nokia" w:date="2025-08-15T11:31:00Z"/>
        </w:trPr>
        <w:tc>
          <w:tcPr>
            <w:tcW w:w="1449" w:type="pct"/>
            <w:vMerge w:val="restart"/>
            <w:tcBorders>
              <w:top w:val="single" w:sz="4" w:space="0" w:color="auto"/>
              <w:left w:val="single" w:sz="4" w:space="0" w:color="auto"/>
              <w:bottom w:val="single" w:sz="4" w:space="0" w:color="auto"/>
              <w:right w:val="single" w:sz="4" w:space="0" w:color="auto"/>
            </w:tcBorders>
            <w:hideMark/>
          </w:tcPr>
          <w:p w14:paraId="7B232B9A" w14:textId="77777777" w:rsidR="00C05582" w:rsidRPr="004F4CEA" w:rsidRDefault="00C05582" w:rsidP="00A36BD6">
            <w:pPr>
              <w:overflowPunct w:val="0"/>
              <w:autoSpaceDE w:val="0"/>
              <w:autoSpaceDN w:val="0"/>
              <w:adjustRightInd w:val="0"/>
              <w:spacing w:after="0" w:line="256" w:lineRule="auto"/>
              <w:rPr>
                <w:ins w:id="1743" w:author="Nokia" w:date="2025-08-15T11:31:00Z" w16du:dateUtc="2025-08-15T03:31:00Z"/>
                <w:rFonts w:ascii="Arial" w:eastAsia="Times New Roman" w:hAnsi="Arial"/>
                <w:sz w:val="18"/>
                <w:lang w:eastAsia="zh-CN"/>
              </w:rPr>
            </w:pPr>
            <w:ins w:id="1744" w:author="Nokia" w:date="2025-08-15T11:31:00Z" w16du:dateUtc="2025-08-15T03:31:00Z">
              <w:r w:rsidRPr="004F4CEA">
                <w:rPr>
                  <w:rFonts w:ascii="Arial" w:eastAsia="Times New Roman" w:hAnsi="Arial"/>
                  <w:sz w:val="18"/>
                </w:rPr>
                <w:t>PDSCH RMC configuration</w:t>
              </w:r>
            </w:ins>
          </w:p>
        </w:tc>
        <w:tc>
          <w:tcPr>
            <w:tcW w:w="835" w:type="pct"/>
            <w:vMerge w:val="restart"/>
            <w:tcBorders>
              <w:top w:val="single" w:sz="4" w:space="0" w:color="auto"/>
              <w:left w:val="single" w:sz="4" w:space="0" w:color="auto"/>
              <w:bottom w:val="single" w:sz="4" w:space="0" w:color="auto"/>
              <w:right w:val="single" w:sz="4" w:space="0" w:color="auto"/>
            </w:tcBorders>
          </w:tcPr>
          <w:p w14:paraId="0F4CAD62" w14:textId="77777777" w:rsidR="00C05582" w:rsidRPr="004F4CEA" w:rsidRDefault="00C05582" w:rsidP="00A36BD6">
            <w:pPr>
              <w:overflowPunct w:val="0"/>
              <w:autoSpaceDE w:val="0"/>
              <w:autoSpaceDN w:val="0"/>
              <w:adjustRightInd w:val="0"/>
              <w:spacing w:after="0" w:line="256" w:lineRule="auto"/>
              <w:jc w:val="center"/>
              <w:rPr>
                <w:ins w:id="1745" w:author="Nokia" w:date="2025-08-15T11:31:00Z" w16du:dateUtc="2025-08-15T03:31: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0BA43470" w14:textId="77777777" w:rsidR="00C05582" w:rsidRPr="004F4CEA" w:rsidRDefault="00C05582" w:rsidP="00A36BD6">
            <w:pPr>
              <w:overflowPunct w:val="0"/>
              <w:autoSpaceDE w:val="0"/>
              <w:autoSpaceDN w:val="0"/>
              <w:adjustRightInd w:val="0"/>
              <w:spacing w:after="0" w:line="256" w:lineRule="auto"/>
              <w:jc w:val="center"/>
              <w:rPr>
                <w:ins w:id="1746" w:author="Nokia" w:date="2025-08-15T11:31:00Z" w16du:dateUtc="2025-08-15T03:31:00Z"/>
                <w:rFonts w:ascii="Arial" w:eastAsia="Times New Roman" w:hAnsi="Arial" w:cs="v4.2.0"/>
                <w:sz w:val="18"/>
                <w:lang w:eastAsia="zh-CN"/>
              </w:rPr>
            </w:pPr>
            <w:ins w:id="1747" w:author="Nokia" w:date="2025-08-15T11:31:00Z" w16du:dateUtc="2025-08-15T03:31:00Z">
              <w:r w:rsidRPr="004F4CEA">
                <w:rPr>
                  <w:rFonts w:ascii="Arial" w:eastAsia="Times New Roman" w:hAnsi="Arial" w:cs="v4.2.0"/>
                  <w:bCs/>
                  <w:sz w:val="18"/>
                </w:rPr>
                <w:t>1</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357C6A21" w14:textId="77777777" w:rsidR="00C05582" w:rsidRPr="004F4CEA" w:rsidRDefault="00C05582" w:rsidP="00A36BD6">
            <w:pPr>
              <w:overflowPunct w:val="0"/>
              <w:autoSpaceDE w:val="0"/>
              <w:autoSpaceDN w:val="0"/>
              <w:adjustRightInd w:val="0"/>
              <w:spacing w:after="0" w:line="256" w:lineRule="auto"/>
              <w:jc w:val="center"/>
              <w:rPr>
                <w:ins w:id="1748" w:author="Nokia" w:date="2025-08-15T11:31:00Z" w16du:dateUtc="2025-08-15T03:31:00Z"/>
                <w:rFonts w:ascii="Arial" w:eastAsia="Times New Roman" w:hAnsi="Arial" w:cs="v4.2.0"/>
                <w:sz w:val="18"/>
                <w:lang w:eastAsia="zh-CN"/>
              </w:rPr>
            </w:pPr>
            <w:ins w:id="1749" w:author="Nokia" w:date="2025-08-15T11:31:00Z" w16du:dateUtc="2025-08-15T03:31:00Z">
              <w:r w:rsidRPr="004F4CEA">
                <w:rPr>
                  <w:rFonts w:ascii="Arial" w:eastAsia="Times New Roman" w:hAnsi="Arial" w:cs="v4.2.0"/>
                  <w:sz w:val="18"/>
                  <w:lang w:eastAsia="zh-CN"/>
                </w:rPr>
                <w:t xml:space="preserve">SR.3.2 TDD </w:t>
              </w:r>
            </w:ins>
          </w:p>
        </w:tc>
        <w:tc>
          <w:tcPr>
            <w:tcW w:w="956" w:type="pct"/>
            <w:gridSpan w:val="2"/>
            <w:vMerge w:val="restart"/>
            <w:tcBorders>
              <w:top w:val="single" w:sz="4" w:space="0" w:color="auto"/>
              <w:left w:val="single" w:sz="4" w:space="0" w:color="auto"/>
              <w:bottom w:val="single" w:sz="4" w:space="0" w:color="auto"/>
              <w:right w:val="single" w:sz="4" w:space="0" w:color="auto"/>
            </w:tcBorders>
            <w:hideMark/>
          </w:tcPr>
          <w:p w14:paraId="01004BBC" w14:textId="77777777" w:rsidR="00C05582" w:rsidRPr="004F4CEA" w:rsidRDefault="00C05582" w:rsidP="00A36BD6">
            <w:pPr>
              <w:overflowPunct w:val="0"/>
              <w:autoSpaceDE w:val="0"/>
              <w:autoSpaceDN w:val="0"/>
              <w:adjustRightInd w:val="0"/>
              <w:spacing w:after="0" w:line="256" w:lineRule="auto"/>
              <w:jc w:val="center"/>
              <w:rPr>
                <w:ins w:id="1750" w:author="Nokia" w:date="2025-08-15T11:31:00Z" w16du:dateUtc="2025-08-15T03:31:00Z"/>
                <w:rFonts w:ascii="Arial" w:eastAsia="Times New Roman" w:hAnsi="Arial" w:cs="v4.2.0"/>
                <w:sz w:val="18"/>
                <w:lang w:eastAsia="zh-CN"/>
              </w:rPr>
            </w:pPr>
            <w:ins w:id="1751" w:author="Nokia" w:date="2025-08-15T11:31:00Z" w16du:dateUtc="2025-08-15T03:31:00Z">
              <w:r w:rsidRPr="004F4CEA">
                <w:rPr>
                  <w:rFonts w:ascii="Arial" w:eastAsia="Times New Roman" w:hAnsi="Arial" w:cs="v4.2.0"/>
                  <w:sz w:val="18"/>
                  <w:lang w:eastAsia="zh-CN"/>
                </w:rPr>
                <w:t>N/A</w:t>
              </w:r>
            </w:ins>
          </w:p>
        </w:tc>
      </w:tr>
      <w:tr w:rsidR="00C05582" w:rsidRPr="004F4CEA" w14:paraId="6A5B5D44" w14:textId="77777777" w:rsidTr="00A36BD6">
        <w:trPr>
          <w:cantSplit/>
          <w:jc w:val="center"/>
          <w:ins w:id="1752" w:author="Nokia" w:date="2025-08-15T11: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FF9763" w14:textId="77777777" w:rsidR="00C05582" w:rsidRPr="004F4CEA" w:rsidRDefault="00C05582" w:rsidP="00A36BD6">
            <w:pPr>
              <w:spacing w:after="0" w:line="256" w:lineRule="auto"/>
              <w:rPr>
                <w:ins w:id="1753" w:author="Nokia" w:date="2025-08-15T11:31:00Z" w16du:dateUtc="2025-08-15T03:31:00Z"/>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5FA690" w14:textId="77777777" w:rsidR="00C05582" w:rsidRPr="004F4CEA" w:rsidRDefault="00C05582" w:rsidP="00A36BD6">
            <w:pPr>
              <w:spacing w:after="0" w:line="256" w:lineRule="auto"/>
              <w:rPr>
                <w:ins w:id="1754" w:author="Nokia" w:date="2025-08-15T11:31:00Z" w16du:dateUtc="2025-08-15T03:31: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5D85D2A1" w14:textId="77777777" w:rsidR="00C05582" w:rsidRPr="004F4CEA" w:rsidRDefault="00C05582" w:rsidP="00A36BD6">
            <w:pPr>
              <w:overflowPunct w:val="0"/>
              <w:autoSpaceDE w:val="0"/>
              <w:autoSpaceDN w:val="0"/>
              <w:adjustRightInd w:val="0"/>
              <w:spacing w:after="0" w:line="256" w:lineRule="auto"/>
              <w:jc w:val="center"/>
              <w:rPr>
                <w:ins w:id="1755" w:author="Nokia" w:date="2025-08-15T11:31:00Z" w16du:dateUtc="2025-08-15T03:31:00Z"/>
                <w:rFonts w:ascii="Arial" w:eastAsia="Times New Roman" w:hAnsi="Arial" w:cs="v4.2.0"/>
                <w:bCs/>
                <w:sz w:val="18"/>
              </w:rPr>
            </w:pPr>
            <w:ins w:id="1756" w:author="Nokia" w:date="2025-08-15T11:31:00Z" w16du:dateUtc="2025-08-15T03:31:00Z">
              <w:r w:rsidRPr="004F4CEA">
                <w:rPr>
                  <w:rFonts w:ascii="Arial" w:eastAsia="Times New Roman" w:hAnsi="Arial" w:cs="v4.2.0"/>
                  <w:bCs/>
                  <w:sz w:val="18"/>
                </w:rPr>
                <w:t>2</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71EE4F0A" w14:textId="77777777" w:rsidR="00C05582" w:rsidRPr="004F4CEA" w:rsidRDefault="00C05582" w:rsidP="00A36BD6">
            <w:pPr>
              <w:overflowPunct w:val="0"/>
              <w:autoSpaceDE w:val="0"/>
              <w:autoSpaceDN w:val="0"/>
              <w:adjustRightInd w:val="0"/>
              <w:spacing w:after="0" w:line="256" w:lineRule="auto"/>
              <w:jc w:val="center"/>
              <w:rPr>
                <w:ins w:id="1757" w:author="Nokia" w:date="2025-08-15T11:31:00Z" w16du:dateUtc="2025-08-15T03:31:00Z"/>
                <w:rFonts w:ascii="Arial" w:eastAsia="Times New Roman" w:hAnsi="Arial" w:cs="v4.2.0"/>
                <w:sz w:val="18"/>
                <w:lang w:eastAsia="zh-CN"/>
              </w:rPr>
            </w:pPr>
            <w:ins w:id="1758" w:author="Nokia" w:date="2025-08-15T11:31:00Z" w16du:dateUtc="2025-08-15T03:31:00Z">
              <w:r w:rsidRPr="004F4CEA">
                <w:rPr>
                  <w:rFonts w:ascii="Arial" w:eastAsia="Times New Roman" w:hAnsi="Arial" w:cs="v4.2.0"/>
                  <w:sz w:val="18"/>
                  <w:lang w:eastAsia="zh-CN"/>
                </w:rPr>
                <w:t>SR.3.3 TDD</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E5B29B1" w14:textId="77777777" w:rsidR="00C05582" w:rsidRPr="004F4CEA" w:rsidRDefault="00C05582" w:rsidP="00A36BD6">
            <w:pPr>
              <w:spacing w:after="0" w:line="256" w:lineRule="auto"/>
              <w:rPr>
                <w:ins w:id="1759" w:author="Nokia" w:date="2025-08-15T11:31:00Z" w16du:dateUtc="2025-08-15T03:31:00Z"/>
                <w:rFonts w:ascii="Arial" w:eastAsia="Times New Roman" w:hAnsi="Arial" w:cs="v4.2.0"/>
                <w:sz w:val="18"/>
                <w:lang w:eastAsia="zh-CN"/>
              </w:rPr>
            </w:pPr>
          </w:p>
        </w:tc>
      </w:tr>
      <w:tr w:rsidR="00C05582" w:rsidRPr="004F4CEA" w14:paraId="22B7BA80" w14:textId="77777777" w:rsidTr="00A36BD6">
        <w:trPr>
          <w:cantSplit/>
          <w:jc w:val="center"/>
          <w:ins w:id="1760" w:author="Nokia" w:date="2025-08-15T11:31:00Z"/>
        </w:trPr>
        <w:tc>
          <w:tcPr>
            <w:tcW w:w="1449" w:type="pct"/>
            <w:vMerge w:val="restart"/>
            <w:tcBorders>
              <w:top w:val="single" w:sz="4" w:space="0" w:color="auto"/>
              <w:left w:val="single" w:sz="4" w:space="0" w:color="auto"/>
              <w:bottom w:val="single" w:sz="4" w:space="0" w:color="auto"/>
              <w:right w:val="single" w:sz="4" w:space="0" w:color="auto"/>
            </w:tcBorders>
            <w:hideMark/>
          </w:tcPr>
          <w:p w14:paraId="4E15DE1B" w14:textId="77777777" w:rsidR="00C05582" w:rsidRPr="004F4CEA" w:rsidRDefault="00C05582" w:rsidP="00A36BD6">
            <w:pPr>
              <w:overflowPunct w:val="0"/>
              <w:autoSpaceDE w:val="0"/>
              <w:autoSpaceDN w:val="0"/>
              <w:adjustRightInd w:val="0"/>
              <w:spacing w:after="0" w:line="256" w:lineRule="auto"/>
              <w:rPr>
                <w:ins w:id="1761" w:author="Nokia" w:date="2025-08-15T11:31:00Z" w16du:dateUtc="2025-08-15T03:31:00Z"/>
                <w:rFonts w:ascii="Arial" w:eastAsia="Times New Roman" w:hAnsi="Arial"/>
                <w:sz w:val="18"/>
                <w:lang w:eastAsia="zh-CN"/>
              </w:rPr>
            </w:pPr>
            <w:ins w:id="1762" w:author="Nokia" w:date="2025-08-15T11:31:00Z" w16du:dateUtc="2025-08-15T03:31:00Z">
              <w:r w:rsidRPr="004F4CEA">
                <w:rPr>
                  <w:rFonts w:ascii="Arial" w:eastAsia="Times New Roman" w:hAnsi="Arial"/>
                  <w:sz w:val="18"/>
                </w:rPr>
                <w:t>RMSI CORESET RMC configuration</w:t>
              </w:r>
            </w:ins>
          </w:p>
        </w:tc>
        <w:tc>
          <w:tcPr>
            <w:tcW w:w="835" w:type="pct"/>
            <w:vMerge w:val="restart"/>
            <w:tcBorders>
              <w:top w:val="single" w:sz="4" w:space="0" w:color="auto"/>
              <w:left w:val="single" w:sz="4" w:space="0" w:color="auto"/>
              <w:bottom w:val="single" w:sz="4" w:space="0" w:color="auto"/>
              <w:right w:val="single" w:sz="4" w:space="0" w:color="auto"/>
            </w:tcBorders>
          </w:tcPr>
          <w:p w14:paraId="37F69AEF" w14:textId="77777777" w:rsidR="00C05582" w:rsidRPr="004F4CEA" w:rsidRDefault="00C05582" w:rsidP="00A36BD6">
            <w:pPr>
              <w:overflowPunct w:val="0"/>
              <w:autoSpaceDE w:val="0"/>
              <w:autoSpaceDN w:val="0"/>
              <w:adjustRightInd w:val="0"/>
              <w:spacing w:after="0" w:line="256" w:lineRule="auto"/>
              <w:jc w:val="center"/>
              <w:rPr>
                <w:ins w:id="1763" w:author="Nokia" w:date="2025-08-15T11:31:00Z" w16du:dateUtc="2025-08-15T03:31: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0AA29699" w14:textId="77777777" w:rsidR="00C05582" w:rsidRPr="004F4CEA" w:rsidRDefault="00C05582" w:rsidP="00A36BD6">
            <w:pPr>
              <w:overflowPunct w:val="0"/>
              <w:autoSpaceDE w:val="0"/>
              <w:autoSpaceDN w:val="0"/>
              <w:adjustRightInd w:val="0"/>
              <w:spacing w:after="0" w:line="256" w:lineRule="auto"/>
              <w:jc w:val="center"/>
              <w:rPr>
                <w:ins w:id="1764" w:author="Nokia" w:date="2025-08-15T11:31:00Z" w16du:dateUtc="2025-08-15T03:31:00Z"/>
                <w:rFonts w:ascii="Arial" w:eastAsia="Times New Roman" w:hAnsi="Arial" w:cs="v4.2.0"/>
                <w:sz w:val="18"/>
                <w:lang w:eastAsia="zh-CN"/>
              </w:rPr>
            </w:pPr>
            <w:ins w:id="1765" w:author="Nokia" w:date="2025-08-15T11:31:00Z" w16du:dateUtc="2025-08-15T03:31:00Z">
              <w:r w:rsidRPr="004F4CEA">
                <w:rPr>
                  <w:rFonts w:ascii="Arial" w:eastAsia="Times New Roman" w:hAnsi="Arial" w:cs="v4.2.0"/>
                  <w:bCs/>
                  <w:sz w:val="18"/>
                </w:rPr>
                <w:t>1</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1A7821E8" w14:textId="77777777" w:rsidR="00C05582" w:rsidRPr="004F4CEA" w:rsidRDefault="00C05582" w:rsidP="00A36BD6">
            <w:pPr>
              <w:overflowPunct w:val="0"/>
              <w:autoSpaceDE w:val="0"/>
              <w:autoSpaceDN w:val="0"/>
              <w:adjustRightInd w:val="0"/>
              <w:spacing w:after="0" w:line="256" w:lineRule="auto"/>
              <w:jc w:val="center"/>
              <w:rPr>
                <w:ins w:id="1766" w:author="Nokia" w:date="2025-08-15T11:31:00Z" w16du:dateUtc="2025-08-15T03:31:00Z"/>
                <w:rFonts w:ascii="Arial" w:eastAsia="Times New Roman" w:hAnsi="Arial" w:cs="v4.2.0"/>
                <w:sz w:val="18"/>
                <w:lang w:eastAsia="zh-CN"/>
              </w:rPr>
            </w:pPr>
            <w:ins w:id="1767" w:author="Nokia" w:date="2025-08-15T11:31:00Z" w16du:dateUtc="2025-08-15T03:31:00Z">
              <w:r w:rsidRPr="004F4CEA">
                <w:rPr>
                  <w:rFonts w:ascii="Arial" w:eastAsia="Times New Roman" w:hAnsi="Arial" w:cs="v4.2.0"/>
                  <w:sz w:val="18"/>
                  <w:lang w:eastAsia="zh-CN"/>
                </w:rPr>
                <w:t>CR.3.1 TDD</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0DB98F36" w14:textId="77777777" w:rsidR="00C05582" w:rsidRPr="004F4CEA" w:rsidRDefault="00C05582" w:rsidP="00A36BD6">
            <w:pPr>
              <w:overflowPunct w:val="0"/>
              <w:autoSpaceDE w:val="0"/>
              <w:autoSpaceDN w:val="0"/>
              <w:adjustRightInd w:val="0"/>
              <w:spacing w:after="0" w:line="256" w:lineRule="auto"/>
              <w:jc w:val="center"/>
              <w:rPr>
                <w:ins w:id="1768" w:author="Nokia" w:date="2025-08-15T11:31:00Z" w16du:dateUtc="2025-08-15T03:31:00Z"/>
                <w:rFonts w:ascii="Arial" w:eastAsia="Times New Roman" w:hAnsi="Arial" w:cs="v4.2.0"/>
                <w:sz w:val="18"/>
                <w:lang w:eastAsia="zh-CN"/>
              </w:rPr>
            </w:pPr>
            <w:ins w:id="1769" w:author="Nokia" w:date="2025-08-15T11:31:00Z" w16du:dateUtc="2025-08-15T03:31:00Z">
              <w:r w:rsidRPr="004F4CEA">
                <w:rPr>
                  <w:rFonts w:ascii="Arial" w:eastAsia="Times New Roman" w:hAnsi="Arial" w:cs="v4.2.0"/>
                  <w:sz w:val="18"/>
                  <w:lang w:eastAsia="zh-CN"/>
                </w:rPr>
                <w:t>N/A</w:t>
              </w:r>
            </w:ins>
          </w:p>
        </w:tc>
      </w:tr>
      <w:tr w:rsidR="00C05582" w:rsidRPr="004F4CEA" w14:paraId="2C186161" w14:textId="77777777" w:rsidTr="00A36BD6">
        <w:trPr>
          <w:cantSplit/>
          <w:jc w:val="center"/>
          <w:ins w:id="1770" w:author="Nokia" w:date="2025-08-15T11: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7A7698" w14:textId="77777777" w:rsidR="00C05582" w:rsidRPr="004F4CEA" w:rsidRDefault="00C05582" w:rsidP="00A36BD6">
            <w:pPr>
              <w:spacing w:after="0" w:line="256" w:lineRule="auto"/>
              <w:rPr>
                <w:ins w:id="1771" w:author="Nokia" w:date="2025-08-15T11:31:00Z" w16du:dateUtc="2025-08-15T03:31:00Z"/>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24AAF7" w14:textId="77777777" w:rsidR="00C05582" w:rsidRPr="004F4CEA" w:rsidRDefault="00C05582" w:rsidP="00A36BD6">
            <w:pPr>
              <w:spacing w:after="0" w:line="256" w:lineRule="auto"/>
              <w:rPr>
                <w:ins w:id="1772" w:author="Nokia" w:date="2025-08-15T11:31:00Z" w16du:dateUtc="2025-08-15T03:31: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3FBFA869" w14:textId="77777777" w:rsidR="00C05582" w:rsidRPr="004F4CEA" w:rsidRDefault="00C05582" w:rsidP="00A36BD6">
            <w:pPr>
              <w:overflowPunct w:val="0"/>
              <w:autoSpaceDE w:val="0"/>
              <w:autoSpaceDN w:val="0"/>
              <w:adjustRightInd w:val="0"/>
              <w:spacing w:after="0" w:line="256" w:lineRule="auto"/>
              <w:jc w:val="center"/>
              <w:rPr>
                <w:ins w:id="1773" w:author="Nokia" w:date="2025-08-15T11:31:00Z" w16du:dateUtc="2025-08-15T03:31:00Z"/>
                <w:rFonts w:ascii="Arial" w:eastAsia="Times New Roman" w:hAnsi="Arial" w:cs="v4.2.0"/>
                <w:bCs/>
                <w:sz w:val="18"/>
              </w:rPr>
            </w:pPr>
            <w:ins w:id="1774" w:author="Nokia" w:date="2025-08-15T11:31:00Z" w16du:dateUtc="2025-08-15T03:31:00Z">
              <w:r w:rsidRPr="004F4CEA">
                <w:rPr>
                  <w:rFonts w:ascii="Arial" w:eastAsia="Times New Roman" w:hAnsi="Arial" w:cs="v4.2.0"/>
                  <w:bCs/>
                  <w:sz w:val="18"/>
                </w:rPr>
                <w:t>2</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36ACA674" w14:textId="77777777" w:rsidR="00C05582" w:rsidRPr="004F4CEA" w:rsidRDefault="00C05582" w:rsidP="00A36BD6">
            <w:pPr>
              <w:overflowPunct w:val="0"/>
              <w:autoSpaceDE w:val="0"/>
              <w:autoSpaceDN w:val="0"/>
              <w:adjustRightInd w:val="0"/>
              <w:spacing w:after="0" w:line="256" w:lineRule="auto"/>
              <w:jc w:val="center"/>
              <w:rPr>
                <w:ins w:id="1775" w:author="Nokia" w:date="2025-08-15T11:31:00Z" w16du:dateUtc="2025-08-15T03:31:00Z"/>
                <w:rFonts w:ascii="Arial" w:eastAsia="Times New Roman" w:hAnsi="Arial" w:cs="v4.2.0"/>
                <w:sz w:val="18"/>
                <w:lang w:eastAsia="zh-CN"/>
              </w:rPr>
            </w:pPr>
            <w:ins w:id="1776" w:author="Nokia" w:date="2025-08-15T11:31:00Z" w16du:dateUtc="2025-08-15T03:31:00Z">
              <w:r w:rsidRPr="004F4CEA">
                <w:rPr>
                  <w:rFonts w:ascii="Arial" w:eastAsia="Times New Roman" w:hAnsi="Arial" w:cs="v4.2.0"/>
                  <w:sz w:val="18"/>
                  <w:lang w:eastAsia="zh-CN"/>
                </w:rPr>
                <w:t>CR.3.2 TDD</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187A6F9C" w14:textId="77777777" w:rsidR="00C05582" w:rsidRPr="004F4CEA" w:rsidRDefault="00C05582" w:rsidP="00A36BD6">
            <w:pPr>
              <w:overflowPunct w:val="0"/>
              <w:autoSpaceDE w:val="0"/>
              <w:autoSpaceDN w:val="0"/>
              <w:adjustRightInd w:val="0"/>
              <w:spacing w:after="0" w:line="256" w:lineRule="auto"/>
              <w:jc w:val="center"/>
              <w:rPr>
                <w:ins w:id="1777" w:author="Nokia" w:date="2025-08-15T11:31:00Z" w16du:dateUtc="2025-08-15T03:31:00Z"/>
                <w:rFonts w:ascii="Arial" w:eastAsia="Times New Roman" w:hAnsi="Arial" w:cs="v4.2.0"/>
                <w:sz w:val="18"/>
                <w:lang w:eastAsia="zh-CN"/>
              </w:rPr>
            </w:pPr>
            <w:ins w:id="1778" w:author="Nokia" w:date="2025-08-15T11:31:00Z" w16du:dateUtc="2025-08-15T03:31:00Z">
              <w:r w:rsidRPr="004F4CEA">
                <w:rPr>
                  <w:rFonts w:ascii="Arial" w:eastAsia="Times New Roman" w:hAnsi="Arial" w:cs="v4.2.0"/>
                  <w:sz w:val="18"/>
                  <w:lang w:eastAsia="zh-CN"/>
                </w:rPr>
                <w:t>N/A</w:t>
              </w:r>
            </w:ins>
          </w:p>
        </w:tc>
      </w:tr>
      <w:tr w:rsidR="00C05582" w:rsidRPr="004F4CEA" w14:paraId="293D6B2D" w14:textId="77777777" w:rsidTr="00A36BD6">
        <w:trPr>
          <w:cantSplit/>
          <w:jc w:val="center"/>
          <w:ins w:id="1779" w:author="Nokia" w:date="2025-08-15T11:31:00Z"/>
        </w:trPr>
        <w:tc>
          <w:tcPr>
            <w:tcW w:w="1449" w:type="pct"/>
            <w:vMerge w:val="restart"/>
            <w:tcBorders>
              <w:top w:val="single" w:sz="4" w:space="0" w:color="auto"/>
              <w:left w:val="single" w:sz="4" w:space="0" w:color="auto"/>
              <w:bottom w:val="single" w:sz="4" w:space="0" w:color="auto"/>
              <w:right w:val="single" w:sz="4" w:space="0" w:color="auto"/>
            </w:tcBorders>
            <w:hideMark/>
          </w:tcPr>
          <w:p w14:paraId="3E5C986F" w14:textId="77777777" w:rsidR="00C05582" w:rsidRPr="004F4CEA" w:rsidRDefault="00C05582" w:rsidP="00A36BD6">
            <w:pPr>
              <w:overflowPunct w:val="0"/>
              <w:autoSpaceDE w:val="0"/>
              <w:autoSpaceDN w:val="0"/>
              <w:adjustRightInd w:val="0"/>
              <w:spacing w:after="0" w:line="256" w:lineRule="auto"/>
              <w:rPr>
                <w:ins w:id="1780" w:author="Nokia" w:date="2025-08-15T11:31:00Z" w16du:dateUtc="2025-08-15T03:31:00Z"/>
                <w:rFonts w:ascii="Arial" w:eastAsia="Times New Roman" w:hAnsi="Arial"/>
                <w:sz w:val="18"/>
              </w:rPr>
            </w:pPr>
            <w:ins w:id="1781" w:author="Nokia" w:date="2025-08-15T11:31:00Z" w16du:dateUtc="2025-08-15T03:31:00Z">
              <w:r w:rsidRPr="004F4CEA">
                <w:rPr>
                  <w:rFonts w:ascii="Arial" w:eastAsia="Times New Roman" w:hAnsi="Arial"/>
                  <w:sz w:val="18"/>
                </w:rPr>
                <w:t>Dedicated CORESET RMC configuration</w:t>
              </w:r>
            </w:ins>
          </w:p>
        </w:tc>
        <w:tc>
          <w:tcPr>
            <w:tcW w:w="835" w:type="pct"/>
            <w:vMerge w:val="restart"/>
            <w:tcBorders>
              <w:top w:val="single" w:sz="4" w:space="0" w:color="auto"/>
              <w:left w:val="single" w:sz="4" w:space="0" w:color="auto"/>
              <w:bottom w:val="single" w:sz="4" w:space="0" w:color="auto"/>
              <w:right w:val="single" w:sz="4" w:space="0" w:color="auto"/>
            </w:tcBorders>
          </w:tcPr>
          <w:p w14:paraId="0150BE22" w14:textId="77777777" w:rsidR="00C05582" w:rsidRPr="004F4CEA" w:rsidRDefault="00C05582" w:rsidP="00A36BD6">
            <w:pPr>
              <w:overflowPunct w:val="0"/>
              <w:autoSpaceDE w:val="0"/>
              <w:autoSpaceDN w:val="0"/>
              <w:adjustRightInd w:val="0"/>
              <w:spacing w:after="0" w:line="256" w:lineRule="auto"/>
              <w:jc w:val="center"/>
              <w:rPr>
                <w:ins w:id="1782" w:author="Nokia" w:date="2025-08-15T11:31:00Z" w16du:dateUtc="2025-08-15T03:31: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119ACFBC" w14:textId="77777777" w:rsidR="00C05582" w:rsidRPr="004F4CEA" w:rsidRDefault="00C05582" w:rsidP="00A36BD6">
            <w:pPr>
              <w:overflowPunct w:val="0"/>
              <w:autoSpaceDE w:val="0"/>
              <w:autoSpaceDN w:val="0"/>
              <w:adjustRightInd w:val="0"/>
              <w:spacing w:after="0" w:line="256" w:lineRule="auto"/>
              <w:jc w:val="center"/>
              <w:rPr>
                <w:ins w:id="1783" w:author="Nokia" w:date="2025-08-15T11:31:00Z" w16du:dateUtc="2025-08-15T03:31:00Z"/>
                <w:rFonts w:ascii="Arial" w:eastAsia="Times New Roman" w:hAnsi="Arial" w:cs="v4.2.0"/>
                <w:bCs/>
                <w:sz w:val="18"/>
              </w:rPr>
            </w:pPr>
            <w:ins w:id="1784" w:author="Nokia" w:date="2025-08-15T11:31:00Z" w16du:dateUtc="2025-08-15T03:31:00Z">
              <w:r w:rsidRPr="004F4CEA">
                <w:rPr>
                  <w:rFonts w:ascii="Arial" w:eastAsia="Times New Roman" w:hAnsi="Arial" w:cs="v4.2.0"/>
                  <w:bCs/>
                  <w:sz w:val="18"/>
                </w:rPr>
                <w:t>1</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7B20074E" w14:textId="77777777" w:rsidR="00C05582" w:rsidRPr="004F4CEA" w:rsidRDefault="00C05582" w:rsidP="00A36BD6">
            <w:pPr>
              <w:overflowPunct w:val="0"/>
              <w:autoSpaceDE w:val="0"/>
              <w:autoSpaceDN w:val="0"/>
              <w:adjustRightInd w:val="0"/>
              <w:spacing w:after="0" w:line="256" w:lineRule="auto"/>
              <w:jc w:val="center"/>
              <w:rPr>
                <w:ins w:id="1785" w:author="Nokia" w:date="2025-08-15T11:31:00Z" w16du:dateUtc="2025-08-15T03:31:00Z"/>
                <w:rFonts w:ascii="Arial" w:eastAsia="Times New Roman" w:hAnsi="Arial" w:cs="v4.2.0"/>
                <w:sz w:val="18"/>
                <w:lang w:eastAsia="zh-CN"/>
              </w:rPr>
            </w:pPr>
            <w:ins w:id="1786" w:author="Nokia" w:date="2025-08-15T11:31:00Z" w16du:dateUtc="2025-08-15T03:31:00Z">
              <w:r w:rsidRPr="004F4CEA">
                <w:rPr>
                  <w:rFonts w:ascii="Arial" w:eastAsia="Times New Roman" w:hAnsi="Arial" w:cs="v4.2.0"/>
                  <w:sz w:val="18"/>
                  <w:lang w:eastAsia="zh-CN"/>
                </w:rPr>
                <w:t>CCR.3.1 TDD</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16C546E5" w14:textId="77777777" w:rsidR="00C05582" w:rsidRPr="004F4CEA" w:rsidRDefault="00C05582" w:rsidP="00A36BD6">
            <w:pPr>
              <w:overflowPunct w:val="0"/>
              <w:autoSpaceDE w:val="0"/>
              <w:autoSpaceDN w:val="0"/>
              <w:adjustRightInd w:val="0"/>
              <w:spacing w:after="0" w:line="256" w:lineRule="auto"/>
              <w:jc w:val="center"/>
              <w:rPr>
                <w:ins w:id="1787" w:author="Nokia" w:date="2025-08-15T11:31:00Z" w16du:dateUtc="2025-08-15T03:31:00Z"/>
                <w:rFonts w:ascii="Arial" w:eastAsia="Times New Roman" w:hAnsi="Arial" w:cs="v4.2.0"/>
                <w:sz w:val="18"/>
                <w:lang w:eastAsia="zh-CN"/>
              </w:rPr>
            </w:pPr>
            <w:ins w:id="1788" w:author="Nokia" w:date="2025-08-15T11:31:00Z" w16du:dateUtc="2025-08-15T03:31:00Z">
              <w:r w:rsidRPr="004F4CEA">
                <w:rPr>
                  <w:rFonts w:ascii="Arial" w:eastAsia="Times New Roman" w:hAnsi="Arial" w:cs="v4.2.0"/>
                  <w:sz w:val="18"/>
                  <w:lang w:eastAsia="zh-CN"/>
                </w:rPr>
                <w:t>N/A</w:t>
              </w:r>
            </w:ins>
          </w:p>
        </w:tc>
      </w:tr>
      <w:tr w:rsidR="00C05582" w:rsidRPr="004F4CEA" w14:paraId="62BA1B7F" w14:textId="77777777" w:rsidTr="00A36BD6">
        <w:trPr>
          <w:cantSplit/>
          <w:jc w:val="center"/>
          <w:ins w:id="1789" w:author="Nokia" w:date="2025-08-15T11: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4568BA" w14:textId="77777777" w:rsidR="00C05582" w:rsidRPr="004F4CEA" w:rsidRDefault="00C05582" w:rsidP="00A36BD6">
            <w:pPr>
              <w:spacing w:after="0" w:line="256" w:lineRule="auto"/>
              <w:rPr>
                <w:ins w:id="1790" w:author="Nokia" w:date="2025-08-15T11:31:00Z" w16du:dateUtc="2025-08-15T03:31:00Z"/>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CF7711" w14:textId="77777777" w:rsidR="00C05582" w:rsidRPr="004F4CEA" w:rsidRDefault="00C05582" w:rsidP="00A36BD6">
            <w:pPr>
              <w:spacing w:after="0" w:line="256" w:lineRule="auto"/>
              <w:rPr>
                <w:ins w:id="1791" w:author="Nokia" w:date="2025-08-15T11:31:00Z" w16du:dateUtc="2025-08-15T03:31: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6317BCA9" w14:textId="77777777" w:rsidR="00C05582" w:rsidRPr="004F4CEA" w:rsidRDefault="00C05582" w:rsidP="00A36BD6">
            <w:pPr>
              <w:overflowPunct w:val="0"/>
              <w:autoSpaceDE w:val="0"/>
              <w:autoSpaceDN w:val="0"/>
              <w:adjustRightInd w:val="0"/>
              <w:spacing w:after="0" w:line="256" w:lineRule="auto"/>
              <w:jc w:val="center"/>
              <w:rPr>
                <w:ins w:id="1792" w:author="Nokia" w:date="2025-08-15T11:31:00Z" w16du:dateUtc="2025-08-15T03:31:00Z"/>
                <w:rFonts w:ascii="Arial" w:eastAsia="Times New Roman" w:hAnsi="Arial" w:cs="v4.2.0"/>
                <w:bCs/>
                <w:sz w:val="18"/>
              </w:rPr>
            </w:pPr>
            <w:ins w:id="1793" w:author="Nokia" w:date="2025-08-15T11:31:00Z" w16du:dateUtc="2025-08-15T03:31:00Z">
              <w:r w:rsidRPr="004F4CEA">
                <w:rPr>
                  <w:rFonts w:ascii="Arial" w:eastAsia="Times New Roman" w:hAnsi="Arial" w:cs="v4.2.0"/>
                  <w:bCs/>
                  <w:sz w:val="18"/>
                </w:rPr>
                <w:t>2</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20AD9868" w14:textId="77777777" w:rsidR="00C05582" w:rsidRPr="004F4CEA" w:rsidRDefault="00C05582" w:rsidP="00A36BD6">
            <w:pPr>
              <w:overflowPunct w:val="0"/>
              <w:autoSpaceDE w:val="0"/>
              <w:autoSpaceDN w:val="0"/>
              <w:adjustRightInd w:val="0"/>
              <w:spacing w:after="0" w:line="256" w:lineRule="auto"/>
              <w:jc w:val="center"/>
              <w:rPr>
                <w:ins w:id="1794" w:author="Nokia" w:date="2025-08-15T11:31:00Z" w16du:dateUtc="2025-08-15T03:31:00Z"/>
                <w:rFonts w:ascii="Arial" w:eastAsia="Times New Roman" w:hAnsi="Arial" w:cs="v4.2.0"/>
                <w:sz w:val="18"/>
                <w:lang w:eastAsia="zh-CN"/>
              </w:rPr>
            </w:pPr>
            <w:ins w:id="1795" w:author="Nokia" w:date="2025-08-15T11:31:00Z" w16du:dateUtc="2025-08-15T03:31:00Z">
              <w:r w:rsidRPr="004F4CEA">
                <w:rPr>
                  <w:rFonts w:ascii="Arial" w:eastAsia="Times New Roman" w:hAnsi="Arial" w:cs="v4.2.0"/>
                  <w:sz w:val="18"/>
                  <w:lang w:eastAsia="zh-CN"/>
                </w:rPr>
                <w:t>CCR.3.7 TDD</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3EBC8EAB" w14:textId="77777777" w:rsidR="00C05582" w:rsidRPr="004F4CEA" w:rsidRDefault="00C05582" w:rsidP="00A36BD6">
            <w:pPr>
              <w:overflowPunct w:val="0"/>
              <w:autoSpaceDE w:val="0"/>
              <w:autoSpaceDN w:val="0"/>
              <w:adjustRightInd w:val="0"/>
              <w:spacing w:after="0" w:line="256" w:lineRule="auto"/>
              <w:jc w:val="center"/>
              <w:rPr>
                <w:ins w:id="1796" w:author="Nokia" w:date="2025-08-15T11:31:00Z" w16du:dateUtc="2025-08-15T03:31:00Z"/>
                <w:rFonts w:ascii="Arial" w:eastAsia="Times New Roman" w:hAnsi="Arial" w:cs="v4.2.0"/>
                <w:sz w:val="18"/>
                <w:lang w:eastAsia="zh-CN"/>
              </w:rPr>
            </w:pPr>
            <w:ins w:id="1797" w:author="Nokia" w:date="2025-08-15T11:31:00Z" w16du:dateUtc="2025-08-15T03:31:00Z">
              <w:r w:rsidRPr="004F4CEA">
                <w:rPr>
                  <w:rFonts w:ascii="Arial" w:eastAsia="Times New Roman" w:hAnsi="Arial" w:cs="v4.2.0"/>
                  <w:sz w:val="18"/>
                  <w:lang w:eastAsia="zh-CN"/>
                </w:rPr>
                <w:t>N/A</w:t>
              </w:r>
            </w:ins>
          </w:p>
        </w:tc>
      </w:tr>
      <w:tr w:rsidR="00C05582" w:rsidRPr="004F4CEA" w14:paraId="5A400F0E" w14:textId="77777777" w:rsidTr="00A36BD6">
        <w:trPr>
          <w:cantSplit/>
          <w:jc w:val="center"/>
          <w:ins w:id="1798" w:author="Nokia" w:date="2025-08-15T11:31:00Z"/>
        </w:trPr>
        <w:tc>
          <w:tcPr>
            <w:tcW w:w="1449" w:type="pct"/>
            <w:tcBorders>
              <w:top w:val="single" w:sz="4" w:space="0" w:color="auto"/>
              <w:left w:val="single" w:sz="4" w:space="0" w:color="auto"/>
              <w:bottom w:val="single" w:sz="4" w:space="0" w:color="auto"/>
              <w:right w:val="single" w:sz="4" w:space="0" w:color="auto"/>
            </w:tcBorders>
            <w:hideMark/>
          </w:tcPr>
          <w:p w14:paraId="18BDCE20" w14:textId="77777777" w:rsidR="00C05582" w:rsidRPr="004F4CEA" w:rsidRDefault="00C05582" w:rsidP="00A36BD6">
            <w:pPr>
              <w:overflowPunct w:val="0"/>
              <w:autoSpaceDE w:val="0"/>
              <w:autoSpaceDN w:val="0"/>
              <w:adjustRightInd w:val="0"/>
              <w:spacing w:after="0" w:line="256" w:lineRule="auto"/>
              <w:rPr>
                <w:ins w:id="1799" w:author="Nokia" w:date="2025-08-15T11:31:00Z" w16du:dateUtc="2025-08-15T03:31:00Z"/>
                <w:rFonts w:ascii="Arial" w:eastAsia="Times New Roman" w:hAnsi="Arial"/>
                <w:bCs/>
                <w:sz w:val="18"/>
              </w:rPr>
            </w:pPr>
            <w:ins w:id="1800" w:author="Nokia" w:date="2025-08-15T11:31:00Z" w16du:dateUtc="2025-08-15T03:31:00Z">
              <w:r w:rsidRPr="004F4CEA">
                <w:rPr>
                  <w:rFonts w:ascii="Arial" w:eastAsia="Times New Roman" w:hAnsi="Arial"/>
                  <w:bCs/>
                  <w:sz w:val="18"/>
                  <w:lang w:eastAsia="zh-CN"/>
                </w:rPr>
                <w:t>TRS configuration</w:t>
              </w:r>
            </w:ins>
          </w:p>
        </w:tc>
        <w:tc>
          <w:tcPr>
            <w:tcW w:w="835" w:type="pct"/>
            <w:tcBorders>
              <w:top w:val="single" w:sz="4" w:space="0" w:color="auto"/>
              <w:left w:val="single" w:sz="4" w:space="0" w:color="auto"/>
              <w:bottom w:val="single" w:sz="4" w:space="0" w:color="auto"/>
              <w:right w:val="single" w:sz="4" w:space="0" w:color="auto"/>
            </w:tcBorders>
          </w:tcPr>
          <w:p w14:paraId="4499662F" w14:textId="77777777" w:rsidR="00C05582" w:rsidRPr="004F4CEA" w:rsidRDefault="00C05582" w:rsidP="00A36BD6">
            <w:pPr>
              <w:overflowPunct w:val="0"/>
              <w:autoSpaceDE w:val="0"/>
              <w:autoSpaceDN w:val="0"/>
              <w:adjustRightInd w:val="0"/>
              <w:spacing w:after="0" w:line="256" w:lineRule="auto"/>
              <w:jc w:val="center"/>
              <w:rPr>
                <w:ins w:id="1801" w:author="Nokia" w:date="2025-08-15T11:31:00Z" w16du:dateUtc="2025-08-15T03:31: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4BF1FAA1" w14:textId="77777777" w:rsidR="00C05582" w:rsidRPr="004F4CEA" w:rsidRDefault="00C05582" w:rsidP="00A36BD6">
            <w:pPr>
              <w:overflowPunct w:val="0"/>
              <w:autoSpaceDE w:val="0"/>
              <w:autoSpaceDN w:val="0"/>
              <w:adjustRightInd w:val="0"/>
              <w:spacing w:after="0" w:line="256" w:lineRule="auto"/>
              <w:jc w:val="center"/>
              <w:rPr>
                <w:ins w:id="1802" w:author="Nokia" w:date="2025-08-15T11:31:00Z" w16du:dateUtc="2025-08-15T03:31:00Z"/>
                <w:rFonts w:ascii="Arial" w:eastAsia="Times New Roman" w:hAnsi="Arial" w:cs="v4.2.0"/>
                <w:bCs/>
                <w:sz w:val="18"/>
              </w:rPr>
            </w:pPr>
            <w:ins w:id="1803" w:author="Nokia" w:date="2025-08-15T11:31:00Z" w16du:dateUtc="2025-08-15T03:31:00Z">
              <w:r w:rsidRPr="004F4CEA">
                <w:rPr>
                  <w:rFonts w:ascii="Arial" w:eastAsia="Times New Roman" w:hAnsi="Arial" w:cs="v4.2.0"/>
                  <w:bCs/>
                  <w:sz w:val="18"/>
                </w:rPr>
                <w:t>1, 2</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1D28DF5D" w14:textId="77777777" w:rsidR="00C05582" w:rsidRPr="004F4CEA" w:rsidRDefault="00C05582" w:rsidP="00A36BD6">
            <w:pPr>
              <w:overflowPunct w:val="0"/>
              <w:autoSpaceDE w:val="0"/>
              <w:autoSpaceDN w:val="0"/>
              <w:adjustRightInd w:val="0"/>
              <w:spacing w:after="0" w:line="256" w:lineRule="auto"/>
              <w:jc w:val="center"/>
              <w:rPr>
                <w:ins w:id="1804" w:author="Nokia" w:date="2025-08-15T11:31:00Z" w16du:dateUtc="2025-08-15T03:31:00Z"/>
                <w:rFonts w:ascii="Arial" w:eastAsia="Times New Roman" w:hAnsi="Arial"/>
                <w:sz w:val="18"/>
                <w:lang w:eastAsia="zh-CN"/>
              </w:rPr>
            </w:pPr>
            <w:ins w:id="1805" w:author="Nokia" w:date="2025-08-15T11:31:00Z" w16du:dateUtc="2025-08-15T03:31:00Z">
              <w:r w:rsidRPr="004F4CEA">
                <w:rPr>
                  <w:rFonts w:ascii="Arial" w:eastAsia="Times New Roman" w:hAnsi="Arial"/>
                  <w:sz w:val="18"/>
                  <w:lang w:eastAsia="zh-CN"/>
                </w:rPr>
                <w:t>TRS.2.1 TDD</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440DA357" w14:textId="77777777" w:rsidR="00C05582" w:rsidRPr="004F4CEA" w:rsidRDefault="00C05582" w:rsidP="00A36BD6">
            <w:pPr>
              <w:overflowPunct w:val="0"/>
              <w:autoSpaceDE w:val="0"/>
              <w:autoSpaceDN w:val="0"/>
              <w:adjustRightInd w:val="0"/>
              <w:spacing w:after="0" w:line="256" w:lineRule="auto"/>
              <w:jc w:val="center"/>
              <w:rPr>
                <w:ins w:id="1806" w:author="Nokia" w:date="2025-08-15T11:31:00Z" w16du:dateUtc="2025-08-15T03:31:00Z"/>
                <w:rFonts w:ascii="Arial" w:eastAsia="Times New Roman" w:hAnsi="Arial"/>
                <w:sz w:val="18"/>
                <w:lang w:eastAsia="x-none"/>
              </w:rPr>
            </w:pPr>
            <w:ins w:id="1807" w:author="Nokia" w:date="2025-08-15T11:31:00Z" w16du:dateUtc="2025-08-15T03:31:00Z">
              <w:r w:rsidRPr="004F4CEA">
                <w:rPr>
                  <w:rFonts w:ascii="Arial" w:eastAsia="Times New Roman" w:hAnsi="Arial" w:cs="v4.2.0"/>
                  <w:sz w:val="18"/>
                  <w:lang w:eastAsia="zh-CN"/>
                </w:rPr>
                <w:t>N/A</w:t>
              </w:r>
            </w:ins>
          </w:p>
        </w:tc>
      </w:tr>
      <w:tr w:rsidR="00C05582" w:rsidRPr="004F4CEA" w14:paraId="1431F21E" w14:textId="77777777" w:rsidTr="00A36BD6">
        <w:trPr>
          <w:cantSplit/>
          <w:jc w:val="center"/>
          <w:ins w:id="1808" w:author="Nokia" w:date="2025-08-15T11:31:00Z"/>
        </w:trPr>
        <w:tc>
          <w:tcPr>
            <w:tcW w:w="1449" w:type="pct"/>
            <w:tcBorders>
              <w:top w:val="single" w:sz="4" w:space="0" w:color="auto"/>
              <w:left w:val="single" w:sz="4" w:space="0" w:color="auto"/>
              <w:bottom w:val="single" w:sz="4" w:space="0" w:color="auto"/>
              <w:right w:val="single" w:sz="4" w:space="0" w:color="auto"/>
            </w:tcBorders>
            <w:hideMark/>
          </w:tcPr>
          <w:p w14:paraId="668E6CBE" w14:textId="77777777" w:rsidR="00C05582" w:rsidRPr="004F4CEA" w:rsidRDefault="00C05582" w:rsidP="00A36BD6">
            <w:pPr>
              <w:overflowPunct w:val="0"/>
              <w:autoSpaceDE w:val="0"/>
              <w:autoSpaceDN w:val="0"/>
              <w:adjustRightInd w:val="0"/>
              <w:spacing w:after="0" w:line="256" w:lineRule="auto"/>
              <w:rPr>
                <w:ins w:id="1809" w:author="Nokia" w:date="2025-08-15T11:31:00Z" w16du:dateUtc="2025-08-15T03:31:00Z"/>
                <w:rFonts w:ascii="Arial" w:eastAsia="Times New Roman" w:hAnsi="Arial"/>
                <w:bCs/>
                <w:sz w:val="18"/>
                <w:lang w:eastAsia="zh-CN"/>
              </w:rPr>
            </w:pPr>
            <w:ins w:id="1810" w:author="Nokia" w:date="2025-08-15T11:31:00Z" w16du:dateUtc="2025-08-15T03:31:00Z">
              <w:r w:rsidRPr="004F4CEA">
                <w:rPr>
                  <w:rFonts w:ascii="Arial" w:eastAsia="Times New Roman" w:hAnsi="Arial"/>
                  <w:bCs/>
                  <w:sz w:val="18"/>
                  <w:lang w:eastAsia="zh-CN"/>
                </w:rPr>
                <w:t>PDSCH/PDCCH TCI states</w:t>
              </w:r>
            </w:ins>
          </w:p>
        </w:tc>
        <w:tc>
          <w:tcPr>
            <w:tcW w:w="835" w:type="pct"/>
            <w:tcBorders>
              <w:top w:val="single" w:sz="4" w:space="0" w:color="auto"/>
              <w:left w:val="single" w:sz="4" w:space="0" w:color="auto"/>
              <w:bottom w:val="single" w:sz="4" w:space="0" w:color="auto"/>
              <w:right w:val="single" w:sz="4" w:space="0" w:color="auto"/>
            </w:tcBorders>
          </w:tcPr>
          <w:p w14:paraId="00EE9B01" w14:textId="77777777" w:rsidR="00C05582" w:rsidRPr="004F4CEA" w:rsidRDefault="00C05582" w:rsidP="00A36BD6">
            <w:pPr>
              <w:overflowPunct w:val="0"/>
              <w:autoSpaceDE w:val="0"/>
              <w:autoSpaceDN w:val="0"/>
              <w:adjustRightInd w:val="0"/>
              <w:spacing w:after="0" w:line="256" w:lineRule="auto"/>
              <w:jc w:val="center"/>
              <w:rPr>
                <w:ins w:id="1811" w:author="Nokia" w:date="2025-08-15T11:31:00Z" w16du:dateUtc="2025-08-15T03:31: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5CBD3101" w14:textId="77777777" w:rsidR="00C05582" w:rsidRPr="004F4CEA" w:rsidRDefault="00C05582" w:rsidP="00A36BD6">
            <w:pPr>
              <w:overflowPunct w:val="0"/>
              <w:autoSpaceDE w:val="0"/>
              <w:autoSpaceDN w:val="0"/>
              <w:adjustRightInd w:val="0"/>
              <w:spacing w:after="0" w:line="256" w:lineRule="auto"/>
              <w:jc w:val="center"/>
              <w:rPr>
                <w:ins w:id="1812" w:author="Nokia" w:date="2025-08-15T11:31:00Z" w16du:dateUtc="2025-08-15T03:31:00Z"/>
                <w:rFonts w:ascii="Arial" w:eastAsia="Times New Roman" w:hAnsi="Arial" w:cs="v4.2.0"/>
                <w:bCs/>
                <w:sz w:val="18"/>
              </w:rPr>
            </w:pPr>
            <w:ins w:id="1813" w:author="Nokia" w:date="2025-08-15T11:31:00Z" w16du:dateUtc="2025-08-15T03:31:00Z">
              <w:r w:rsidRPr="004F4CEA">
                <w:rPr>
                  <w:rFonts w:ascii="Arial" w:eastAsia="Times New Roman" w:hAnsi="Arial" w:cs="v4.2.0"/>
                  <w:bCs/>
                  <w:sz w:val="18"/>
                </w:rPr>
                <w:t>1, 2</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610DE3AE" w14:textId="77777777" w:rsidR="00C05582" w:rsidRPr="004F4CEA" w:rsidRDefault="00C05582" w:rsidP="00A36BD6">
            <w:pPr>
              <w:overflowPunct w:val="0"/>
              <w:autoSpaceDE w:val="0"/>
              <w:autoSpaceDN w:val="0"/>
              <w:adjustRightInd w:val="0"/>
              <w:spacing w:after="0" w:line="256" w:lineRule="auto"/>
              <w:jc w:val="center"/>
              <w:rPr>
                <w:ins w:id="1814" w:author="Nokia" w:date="2025-08-15T11:31:00Z" w16du:dateUtc="2025-08-15T03:31:00Z"/>
                <w:rFonts w:ascii="Arial" w:eastAsia="Times New Roman" w:hAnsi="Arial"/>
                <w:sz w:val="18"/>
                <w:lang w:eastAsia="zh-CN"/>
              </w:rPr>
            </w:pPr>
            <w:ins w:id="1815" w:author="Nokia" w:date="2025-08-15T11:31:00Z" w16du:dateUtc="2025-08-15T03:31:00Z">
              <w:r w:rsidRPr="004F4CEA">
                <w:rPr>
                  <w:rFonts w:ascii="Arial" w:eastAsia="Times New Roman" w:hAnsi="Arial"/>
                  <w:sz w:val="18"/>
                  <w:lang w:eastAsia="zh-CN"/>
                </w:rPr>
                <w:t>TCI.State.2</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6CE47A3A" w14:textId="77777777" w:rsidR="00C05582" w:rsidRPr="004F4CEA" w:rsidRDefault="00C05582" w:rsidP="00A36BD6">
            <w:pPr>
              <w:overflowPunct w:val="0"/>
              <w:autoSpaceDE w:val="0"/>
              <w:autoSpaceDN w:val="0"/>
              <w:adjustRightInd w:val="0"/>
              <w:spacing w:after="0" w:line="256" w:lineRule="auto"/>
              <w:jc w:val="center"/>
              <w:rPr>
                <w:ins w:id="1816" w:author="Nokia" w:date="2025-08-15T11:31:00Z" w16du:dateUtc="2025-08-15T03:31:00Z"/>
                <w:rFonts w:ascii="Arial" w:eastAsia="Times New Roman" w:hAnsi="Arial"/>
                <w:sz w:val="18"/>
                <w:lang w:eastAsia="x-none"/>
              </w:rPr>
            </w:pPr>
            <w:ins w:id="1817" w:author="Nokia" w:date="2025-08-15T11:31:00Z" w16du:dateUtc="2025-08-15T03:31:00Z">
              <w:r w:rsidRPr="004F4CEA">
                <w:rPr>
                  <w:rFonts w:ascii="Arial" w:eastAsia="Times New Roman" w:hAnsi="Arial" w:cs="v4.2.0"/>
                  <w:sz w:val="18"/>
                  <w:lang w:eastAsia="zh-CN"/>
                </w:rPr>
                <w:t>N/A</w:t>
              </w:r>
            </w:ins>
          </w:p>
        </w:tc>
      </w:tr>
      <w:tr w:rsidR="00C05582" w:rsidRPr="004F4CEA" w14:paraId="292C56B6" w14:textId="77777777" w:rsidTr="00A36BD6">
        <w:trPr>
          <w:cantSplit/>
          <w:jc w:val="center"/>
          <w:ins w:id="1818" w:author="Nokia" w:date="2025-08-15T11:31:00Z"/>
        </w:trPr>
        <w:tc>
          <w:tcPr>
            <w:tcW w:w="1449" w:type="pct"/>
            <w:tcBorders>
              <w:top w:val="single" w:sz="4" w:space="0" w:color="auto"/>
              <w:left w:val="single" w:sz="4" w:space="0" w:color="auto"/>
              <w:bottom w:val="single" w:sz="4" w:space="0" w:color="auto"/>
              <w:right w:val="single" w:sz="4" w:space="0" w:color="auto"/>
            </w:tcBorders>
            <w:hideMark/>
          </w:tcPr>
          <w:p w14:paraId="5B2223B7" w14:textId="77777777" w:rsidR="00C05582" w:rsidRPr="004F4CEA" w:rsidRDefault="00C05582" w:rsidP="00A36BD6">
            <w:pPr>
              <w:overflowPunct w:val="0"/>
              <w:autoSpaceDE w:val="0"/>
              <w:autoSpaceDN w:val="0"/>
              <w:adjustRightInd w:val="0"/>
              <w:spacing w:after="0" w:line="256" w:lineRule="auto"/>
              <w:rPr>
                <w:ins w:id="1819" w:author="Nokia" w:date="2025-08-15T11:31:00Z" w16du:dateUtc="2025-08-15T03:31:00Z"/>
                <w:rFonts w:ascii="Arial" w:eastAsia="Times New Roman" w:hAnsi="Arial"/>
                <w:bCs/>
                <w:sz w:val="18"/>
                <w:lang w:eastAsia="zh-CN"/>
              </w:rPr>
            </w:pPr>
            <w:ins w:id="1820" w:author="Nokia" w:date="2025-08-15T11:31:00Z" w16du:dateUtc="2025-08-15T03:31:00Z">
              <w:r w:rsidRPr="004F4CEA">
                <w:rPr>
                  <w:rFonts w:ascii="Arial" w:eastAsia="Times New Roman" w:hAnsi="Arial"/>
                  <w:sz w:val="18"/>
                </w:rPr>
                <w:t>PDSCH/PDCCH subcarrier spacing</w:t>
              </w:r>
            </w:ins>
          </w:p>
        </w:tc>
        <w:tc>
          <w:tcPr>
            <w:tcW w:w="835" w:type="pct"/>
            <w:tcBorders>
              <w:top w:val="single" w:sz="4" w:space="0" w:color="auto"/>
              <w:left w:val="single" w:sz="4" w:space="0" w:color="auto"/>
              <w:bottom w:val="single" w:sz="4" w:space="0" w:color="auto"/>
              <w:right w:val="single" w:sz="4" w:space="0" w:color="auto"/>
            </w:tcBorders>
            <w:hideMark/>
          </w:tcPr>
          <w:p w14:paraId="47C113DF" w14:textId="77777777" w:rsidR="00C05582" w:rsidRPr="004F4CEA" w:rsidRDefault="00C05582" w:rsidP="00A36BD6">
            <w:pPr>
              <w:overflowPunct w:val="0"/>
              <w:autoSpaceDE w:val="0"/>
              <w:autoSpaceDN w:val="0"/>
              <w:adjustRightInd w:val="0"/>
              <w:spacing w:after="0" w:line="256" w:lineRule="auto"/>
              <w:jc w:val="center"/>
              <w:rPr>
                <w:ins w:id="1821" w:author="Nokia" w:date="2025-08-15T11:31:00Z" w16du:dateUtc="2025-08-15T03:31:00Z"/>
                <w:rFonts w:ascii="Arial" w:eastAsia="Times New Roman" w:hAnsi="Arial"/>
                <w:sz w:val="18"/>
              </w:rPr>
            </w:pPr>
            <w:ins w:id="1822" w:author="Nokia" w:date="2025-08-15T11:31:00Z" w16du:dateUtc="2025-08-15T03:31:00Z">
              <w:r w:rsidRPr="004F4CEA">
                <w:rPr>
                  <w:rFonts w:ascii="Arial" w:eastAsia="Times New Roman" w:hAnsi="Arial"/>
                  <w:sz w:val="18"/>
                </w:rPr>
                <w:t>kHz</w:t>
              </w:r>
            </w:ins>
          </w:p>
        </w:tc>
        <w:tc>
          <w:tcPr>
            <w:tcW w:w="880" w:type="pct"/>
            <w:tcBorders>
              <w:top w:val="single" w:sz="4" w:space="0" w:color="auto"/>
              <w:left w:val="single" w:sz="4" w:space="0" w:color="auto"/>
              <w:bottom w:val="single" w:sz="4" w:space="0" w:color="auto"/>
              <w:right w:val="single" w:sz="4" w:space="0" w:color="auto"/>
            </w:tcBorders>
            <w:hideMark/>
          </w:tcPr>
          <w:p w14:paraId="55243D88" w14:textId="77777777" w:rsidR="00C05582" w:rsidRPr="004F4CEA" w:rsidRDefault="00C05582" w:rsidP="00A36BD6">
            <w:pPr>
              <w:overflowPunct w:val="0"/>
              <w:autoSpaceDE w:val="0"/>
              <w:autoSpaceDN w:val="0"/>
              <w:adjustRightInd w:val="0"/>
              <w:spacing w:after="0" w:line="256" w:lineRule="auto"/>
              <w:jc w:val="center"/>
              <w:rPr>
                <w:ins w:id="1823" w:author="Nokia" w:date="2025-08-15T11:31:00Z" w16du:dateUtc="2025-08-15T03:31:00Z"/>
                <w:rFonts w:ascii="Arial" w:eastAsia="Times New Roman" w:hAnsi="Arial" w:cs="v4.2.0"/>
                <w:bCs/>
                <w:sz w:val="18"/>
              </w:rPr>
            </w:pPr>
            <w:ins w:id="1824" w:author="Nokia" w:date="2025-08-15T11:31:00Z" w16du:dateUtc="2025-08-15T03:31:00Z">
              <w:r w:rsidRPr="004F4CEA">
                <w:rPr>
                  <w:rFonts w:ascii="Arial" w:eastAsia="Times New Roman" w:hAnsi="Arial" w:cs="v4.2.0"/>
                  <w:bCs/>
                  <w:sz w:val="18"/>
                </w:rPr>
                <w:t>1, 2</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6A597D58" w14:textId="77777777" w:rsidR="00C05582" w:rsidRPr="004F4CEA" w:rsidRDefault="00C05582" w:rsidP="00A36BD6">
            <w:pPr>
              <w:overflowPunct w:val="0"/>
              <w:autoSpaceDE w:val="0"/>
              <w:autoSpaceDN w:val="0"/>
              <w:adjustRightInd w:val="0"/>
              <w:spacing w:after="0" w:line="256" w:lineRule="auto"/>
              <w:jc w:val="center"/>
              <w:rPr>
                <w:ins w:id="1825" w:author="Nokia" w:date="2025-08-15T11:31:00Z" w16du:dateUtc="2025-08-15T03:31:00Z"/>
                <w:rFonts w:ascii="Arial" w:eastAsia="Times New Roman" w:hAnsi="Arial"/>
                <w:sz w:val="18"/>
                <w:lang w:eastAsia="zh-CN"/>
              </w:rPr>
            </w:pPr>
            <w:ins w:id="1826" w:author="Nokia" w:date="2025-08-15T11:31:00Z" w16du:dateUtc="2025-08-15T03:31:00Z">
              <w:r w:rsidRPr="004F4CEA">
                <w:rPr>
                  <w:rFonts w:ascii="Arial" w:eastAsia="Times New Roman" w:hAnsi="Arial"/>
                  <w:sz w:val="18"/>
                  <w:lang w:eastAsia="zh-CN"/>
                </w:rPr>
                <w:t>120</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062A8B3D" w14:textId="77777777" w:rsidR="00C05582" w:rsidRPr="004F4CEA" w:rsidRDefault="00C05582" w:rsidP="00A36BD6">
            <w:pPr>
              <w:overflowPunct w:val="0"/>
              <w:autoSpaceDE w:val="0"/>
              <w:autoSpaceDN w:val="0"/>
              <w:adjustRightInd w:val="0"/>
              <w:spacing w:after="0" w:line="256" w:lineRule="auto"/>
              <w:jc w:val="center"/>
              <w:rPr>
                <w:ins w:id="1827" w:author="Nokia" w:date="2025-08-15T11:31:00Z" w16du:dateUtc="2025-08-15T03:31:00Z"/>
                <w:rFonts w:ascii="Arial" w:eastAsia="Times New Roman" w:hAnsi="Arial" w:cs="v4.2.0"/>
                <w:sz w:val="18"/>
                <w:lang w:eastAsia="zh-CN"/>
              </w:rPr>
            </w:pPr>
            <w:ins w:id="1828" w:author="Nokia" w:date="2025-08-15T11:31:00Z" w16du:dateUtc="2025-08-15T03:31:00Z">
              <w:r w:rsidRPr="004F4CEA">
                <w:rPr>
                  <w:rFonts w:ascii="Arial" w:eastAsia="Times New Roman" w:hAnsi="Arial" w:cs="v4.2.0"/>
                  <w:sz w:val="18"/>
                  <w:lang w:eastAsia="zh-CN"/>
                </w:rPr>
                <w:t>120</w:t>
              </w:r>
            </w:ins>
          </w:p>
        </w:tc>
      </w:tr>
      <w:tr w:rsidR="00C05582" w:rsidRPr="004F4CEA" w14:paraId="194FAE52" w14:textId="77777777" w:rsidTr="00A36BD6">
        <w:trPr>
          <w:cantSplit/>
          <w:jc w:val="center"/>
          <w:ins w:id="1829" w:author="Nokia" w:date="2025-08-15T11:31:00Z"/>
        </w:trPr>
        <w:tc>
          <w:tcPr>
            <w:tcW w:w="1449" w:type="pct"/>
            <w:tcBorders>
              <w:top w:val="single" w:sz="4" w:space="0" w:color="auto"/>
              <w:left w:val="single" w:sz="4" w:space="0" w:color="auto"/>
              <w:bottom w:val="single" w:sz="4" w:space="0" w:color="auto"/>
              <w:right w:val="single" w:sz="4" w:space="0" w:color="auto"/>
            </w:tcBorders>
            <w:hideMark/>
          </w:tcPr>
          <w:p w14:paraId="25075CC2" w14:textId="77777777" w:rsidR="00C05582" w:rsidRPr="004F4CEA" w:rsidRDefault="00C05582" w:rsidP="00A36BD6">
            <w:pPr>
              <w:overflowPunct w:val="0"/>
              <w:autoSpaceDE w:val="0"/>
              <w:autoSpaceDN w:val="0"/>
              <w:adjustRightInd w:val="0"/>
              <w:spacing w:after="0" w:line="256" w:lineRule="auto"/>
              <w:rPr>
                <w:ins w:id="1830" w:author="Nokia" w:date="2025-08-15T11:31:00Z" w16du:dateUtc="2025-08-15T03:31:00Z"/>
                <w:rFonts w:ascii="Arial" w:eastAsia="Times New Roman" w:hAnsi="Arial"/>
                <w:sz w:val="18"/>
              </w:rPr>
            </w:pPr>
            <w:ins w:id="1831" w:author="Nokia" w:date="2025-08-15T11:31:00Z" w16du:dateUtc="2025-08-15T03:31:00Z">
              <w:r w:rsidRPr="004F4CEA">
                <w:rPr>
                  <w:rFonts w:ascii="Arial" w:eastAsia="Times New Roman" w:hAnsi="Arial"/>
                  <w:bCs/>
                  <w:sz w:val="18"/>
                </w:rPr>
                <w:t>OCNG Patterns</w:t>
              </w:r>
            </w:ins>
          </w:p>
        </w:tc>
        <w:tc>
          <w:tcPr>
            <w:tcW w:w="835" w:type="pct"/>
            <w:tcBorders>
              <w:top w:val="single" w:sz="4" w:space="0" w:color="auto"/>
              <w:left w:val="single" w:sz="4" w:space="0" w:color="auto"/>
              <w:bottom w:val="single" w:sz="4" w:space="0" w:color="auto"/>
              <w:right w:val="single" w:sz="4" w:space="0" w:color="auto"/>
            </w:tcBorders>
          </w:tcPr>
          <w:p w14:paraId="267E53BF" w14:textId="77777777" w:rsidR="00C05582" w:rsidRPr="004F4CEA" w:rsidRDefault="00C05582" w:rsidP="00A36BD6">
            <w:pPr>
              <w:overflowPunct w:val="0"/>
              <w:autoSpaceDE w:val="0"/>
              <w:autoSpaceDN w:val="0"/>
              <w:adjustRightInd w:val="0"/>
              <w:spacing w:after="0" w:line="256" w:lineRule="auto"/>
              <w:jc w:val="center"/>
              <w:rPr>
                <w:ins w:id="1832" w:author="Nokia" w:date="2025-08-15T11:31:00Z" w16du:dateUtc="2025-08-15T03:31: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575F94FC" w14:textId="77777777" w:rsidR="00C05582" w:rsidRPr="004F4CEA" w:rsidRDefault="00C05582" w:rsidP="00A36BD6">
            <w:pPr>
              <w:overflowPunct w:val="0"/>
              <w:autoSpaceDE w:val="0"/>
              <w:autoSpaceDN w:val="0"/>
              <w:adjustRightInd w:val="0"/>
              <w:spacing w:after="0" w:line="256" w:lineRule="auto"/>
              <w:jc w:val="center"/>
              <w:rPr>
                <w:ins w:id="1833" w:author="Nokia" w:date="2025-08-15T11:31:00Z" w16du:dateUtc="2025-08-15T03:31:00Z"/>
                <w:rFonts w:ascii="Arial" w:eastAsia="Times New Roman" w:hAnsi="Arial"/>
                <w:sz w:val="18"/>
              </w:rPr>
            </w:pPr>
            <w:ins w:id="1834" w:author="Nokia" w:date="2025-08-15T11:31:00Z" w16du:dateUtc="2025-08-15T03:31:00Z">
              <w:r w:rsidRPr="004F4CEA">
                <w:rPr>
                  <w:rFonts w:ascii="Arial" w:eastAsia="Times New Roman" w:hAnsi="Arial" w:cs="v4.2.0"/>
                  <w:bCs/>
                  <w:sz w:val="18"/>
                </w:rPr>
                <w:t>1, 2</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08E37625" w14:textId="77777777" w:rsidR="00C05582" w:rsidRPr="004F4CEA" w:rsidRDefault="00C05582" w:rsidP="00A36BD6">
            <w:pPr>
              <w:overflowPunct w:val="0"/>
              <w:autoSpaceDE w:val="0"/>
              <w:autoSpaceDN w:val="0"/>
              <w:adjustRightInd w:val="0"/>
              <w:spacing w:after="0" w:line="256" w:lineRule="auto"/>
              <w:jc w:val="center"/>
              <w:rPr>
                <w:ins w:id="1835" w:author="Nokia" w:date="2025-08-15T11:31:00Z" w16du:dateUtc="2025-08-15T03:31:00Z"/>
                <w:rFonts w:ascii="Arial" w:eastAsia="Times New Roman" w:hAnsi="Arial" w:cs="v4.2.0"/>
                <w:sz w:val="18"/>
              </w:rPr>
            </w:pPr>
            <w:ins w:id="1836" w:author="Nokia" w:date="2025-08-15T11:31:00Z" w16du:dateUtc="2025-08-15T03:31:00Z">
              <w:r w:rsidRPr="004F4CEA">
                <w:rPr>
                  <w:rFonts w:ascii="Arial" w:eastAsia="Times New Roman" w:hAnsi="Arial"/>
                  <w:sz w:val="18"/>
                </w:rPr>
                <w:t>OP.5</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193820D1" w14:textId="77777777" w:rsidR="00C05582" w:rsidRPr="004F4CEA" w:rsidRDefault="00C05582" w:rsidP="00A36BD6">
            <w:pPr>
              <w:overflowPunct w:val="0"/>
              <w:autoSpaceDE w:val="0"/>
              <w:autoSpaceDN w:val="0"/>
              <w:adjustRightInd w:val="0"/>
              <w:spacing w:after="0" w:line="256" w:lineRule="auto"/>
              <w:jc w:val="center"/>
              <w:rPr>
                <w:ins w:id="1837" w:author="Nokia" w:date="2025-08-15T11:31:00Z" w16du:dateUtc="2025-08-15T03:31:00Z"/>
                <w:rFonts w:ascii="Arial" w:eastAsia="Times New Roman" w:hAnsi="Arial"/>
                <w:sz w:val="18"/>
              </w:rPr>
            </w:pPr>
            <w:ins w:id="1838" w:author="Nokia" w:date="2025-08-15T11:31:00Z" w16du:dateUtc="2025-08-15T03:31:00Z">
              <w:r w:rsidRPr="004F4CEA">
                <w:rPr>
                  <w:rFonts w:ascii="Arial" w:eastAsia="Times New Roman" w:hAnsi="Arial"/>
                  <w:sz w:val="18"/>
                </w:rPr>
                <w:t>N/A</w:t>
              </w:r>
            </w:ins>
          </w:p>
        </w:tc>
      </w:tr>
      <w:tr w:rsidR="00C05582" w:rsidRPr="004F4CEA" w14:paraId="142631C3" w14:textId="77777777" w:rsidTr="00A36BD6">
        <w:trPr>
          <w:cantSplit/>
          <w:jc w:val="center"/>
          <w:ins w:id="1839" w:author="Nokia" w:date="2025-08-15T11:31:00Z"/>
        </w:trPr>
        <w:tc>
          <w:tcPr>
            <w:tcW w:w="1449" w:type="pct"/>
            <w:tcBorders>
              <w:top w:val="single" w:sz="4" w:space="0" w:color="auto"/>
              <w:left w:val="single" w:sz="4" w:space="0" w:color="auto"/>
              <w:bottom w:val="single" w:sz="4" w:space="0" w:color="auto"/>
              <w:right w:val="single" w:sz="4" w:space="0" w:color="auto"/>
            </w:tcBorders>
            <w:hideMark/>
          </w:tcPr>
          <w:p w14:paraId="20DF42B4" w14:textId="77777777" w:rsidR="00C05582" w:rsidRPr="004F4CEA" w:rsidRDefault="00C05582" w:rsidP="00A36BD6">
            <w:pPr>
              <w:overflowPunct w:val="0"/>
              <w:autoSpaceDE w:val="0"/>
              <w:autoSpaceDN w:val="0"/>
              <w:adjustRightInd w:val="0"/>
              <w:spacing w:after="0" w:line="256" w:lineRule="auto"/>
              <w:rPr>
                <w:ins w:id="1840" w:author="Nokia" w:date="2025-08-15T11:31:00Z" w16du:dateUtc="2025-08-15T03:31:00Z"/>
                <w:rFonts w:ascii="Arial" w:eastAsia="Times New Roman" w:hAnsi="Arial"/>
                <w:bCs/>
                <w:sz w:val="18"/>
              </w:rPr>
            </w:pPr>
            <w:ins w:id="1841" w:author="Nokia" w:date="2025-08-15T11:31:00Z" w16du:dateUtc="2025-08-15T03:31:00Z">
              <w:r w:rsidRPr="004F4CEA">
                <w:rPr>
                  <w:rFonts w:ascii="Arial" w:eastAsia="Times New Roman" w:hAnsi="Arial" w:cs="Arial"/>
                  <w:bCs/>
                  <w:sz w:val="18"/>
                </w:rPr>
                <w:t>cellIndividualOffset</w:t>
              </w:r>
            </w:ins>
          </w:p>
        </w:tc>
        <w:tc>
          <w:tcPr>
            <w:tcW w:w="835" w:type="pct"/>
            <w:tcBorders>
              <w:top w:val="single" w:sz="4" w:space="0" w:color="auto"/>
              <w:left w:val="single" w:sz="4" w:space="0" w:color="auto"/>
              <w:bottom w:val="single" w:sz="4" w:space="0" w:color="auto"/>
              <w:right w:val="single" w:sz="4" w:space="0" w:color="auto"/>
            </w:tcBorders>
            <w:hideMark/>
          </w:tcPr>
          <w:p w14:paraId="300EAEBC" w14:textId="77777777" w:rsidR="00C05582" w:rsidRPr="004F4CEA" w:rsidRDefault="00C05582" w:rsidP="00A36BD6">
            <w:pPr>
              <w:overflowPunct w:val="0"/>
              <w:autoSpaceDE w:val="0"/>
              <w:autoSpaceDN w:val="0"/>
              <w:adjustRightInd w:val="0"/>
              <w:spacing w:after="0" w:line="256" w:lineRule="auto"/>
              <w:jc w:val="center"/>
              <w:rPr>
                <w:ins w:id="1842" w:author="Nokia" w:date="2025-08-15T11:31:00Z" w16du:dateUtc="2025-08-15T03:31:00Z"/>
                <w:rFonts w:ascii="Arial" w:eastAsia="Times New Roman" w:hAnsi="Arial"/>
                <w:sz w:val="18"/>
              </w:rPr>
            </w:pPr>
            <w:ins w:id="1843" w:author="Nokia" w:date="2025-08-15T11:31:00Z" w16du:dateUtc="2025-08-15T03:31:00Z">
              <w:r w:rsidRPr="004F4CEA">
                <w:rPr>
                  <w:rFonts w:ascii="Arial" w:eastAsia="Times New Roman" w:hAnsi="Arial" w:cs="Arial"/>
                  <w:bCs/>
                  <w:sz w:val="18"/>
                </w:rPr>
                <w:t>dB</w:t>
              </w:r>
            </w:ins>
          </w:p>
        </w:tc>
        <w:tc>
          <w:tcPr>
            <w:tcW w:w="880" w:type="pct"/>
            <w:tcBorders>
              <w:top w:val="single" w:sz="4" w:space="0" w:color="auto"/>
              <w:left w:val="single" w:sz="4" w:space="0" w:color="auto"/>
              <w:bottom w:val="single" w:sz="4" w:space="0" w:color="auto"/>
              <w:right w:val="single" w:sz="4" w:space="0" w:color="auto"/>
            </w:tcBorders>
            <w:hideMark/>
          </w:tcPr>
          <w:p w14:paraId="3E5236BE" w14:textId="77777777" w:rsidR="00C05582" w:rsidRPr="004F4CEA" w:rsidRDefault="00C05582" w:rsidP="00A36BD6">
            <w:pPr>
              <w:overflowPunct w:val="0"/>
              <w:autoSpaceDE w:val="0"/>
              <w:autoSpaceDN w:val="0"/>
              <w:adjustRightInd w:val="0"/>
              <w:spacing w:after="0" w:line="256" w:lineRule="auto"/>
              <w:jc w:val="center"/>
              <w:rPr>
                <w:ins w:id="1844" w:author="Nokia" w:date="2025-08-15T11:31:00Z" w16du:dateUtc="2025-08-15T03:31:00Z"/>
                <w:rFonts w:ascii="Arial" w:eastAsia="Times New Roman" w:hAnsi="Arial" w:cs="v4.2.0"/>
                <w:bCs/>
                <w:sz w:val="18"/>
              </w:rPr>
            </w:pPr>
            <w:ins w:id="1845" w:author="Nokia" w:date="2025-08-15T11:31:00Z" w16du:dateUtc="2025-08-15T03:31:00Z">
              <w:r w:rsidRPr="004F4CEA">
                <w:rPr>
                  <w:rFonts w:ascii="Arial" w:eastAsia="Times New Roman" w:hAnsi="Arial" w:cs="Arial"/>
                  <w:bCs/>
                  <w:sz w:val="18"/>
                </w:rPr>
                <w:t>1~2</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730AE5B2" w14:textId="77777777" w:rsidR="00C05582" w:rsidRPr="004F4CEA" w:rsidRDefault="00C05582" w:rsidP="00A36BD6">
            <w:pPr>
              <w:overflowPunct w:val="0"/>
              <w:autoSpaceDE w:val="0"/>
              <w:autoSpaceDN w:val="0"/>
              <w:adjustRightInd w:val="0"/>
              <w:spacing w:after="0" w:line="256" w:lineRule="auto"/>
              <w:jc w:val="center"/>
              <w:rPr>
                <w:ins w:id="1846" w:author="Nokia" w:date="2025-08-15T11:31:00Z" w16du:dateUtc="2025-08-15T03:31:00Z"/>
                <w:rFonts w:ascii="Arial" w:eastAsia="Times New Roman" w:hAnsi="Arial"/>
                <w:sz w:val="18"/>
              </w:rPr>
            </w:pPr>
            <w:ins w:id="1847" w:author="Nokia" w:date="2025-08-15T11:31:00Z" w16du:dateUtc="2025-08-15T03:31:00Z">
              <w:r w:rsidRPr="004F4CEA">
                <w:rPr>
                  <w:rFonts w:ascii="Arial" w:eastAsia="Times New Roman" w:hAnsi="Arial" w:cs="Arial"/>
                  <w:bCs/>
                  <w:sz w:val="18"/>
                </w:rPr>
                <w:t>N/A</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041AD33B" w14:textId="77777777" w:rsidR="00C05582" w:rsidRPr="004F4CEA" w:rsidRDefault="00C05582" w:rsidP="00A36BD6">
            <w:pPr>
              <w:overflowPunct w:val="0"/>
              <w:autoSpaceDE w:val="0"/>
              <w:autoSpaceDN w:val="0"/>
              <w:adjustRightInd w:val="0"/>
              <w:spacing w:after="0" w:line="256" w:lineRule="auto"/>
              <w:jc w:val="center"/>
              <w:rPr>
                <w:ins w:id="1848" w:author="Nokia" w:date="2025-08-15T11:31:00Z" w16du:dateUtc="2025-08-15T03:31:00Z"/>
                <w:rFonts w:ascii="Arial" w:eastAsia="Times New Roman" w:hAnsi="Arial"/>
                <w:sz w:val="18"/>
              </w:rPr>
            </w:pPr>
            <w:ins w:id="1849" w:author="Nokia" w:date="2025-08-15T11:31:00Z" w16du:dateUtc="2025-08-15T03:31:00Z">
              <w:r w:rsidRPr="004F4CEA">
                <w:rPr>
                  <w:rFonts w:ascii="Arial" w:eastAsia="Times New Roman" w:hAnsi="Arial" w:cs="Arial"/>
                  <w:bCs/>
                  <w:sz w:val="18"/>
                </w:rPr>
                <w:t>16</w:t>
              </w:r>
            </w:ins>
          </w:p>
        </w:tc>
      </w:tr>
      <w:tr w:rsidR="00C05582" w:rsidRPr="004F4CEA" w14:paraId="4FFEB7B1" w14:textId="77777777" w:rsidTr="00A36BD6">
        <w:trPr>
          <w:cantSplit/>
          <w:jc w:val="center"/>
          <w:ins w:id="1850" w:author="Nokia" w:date="2025-08-15T11:31:00Z"/>
        </w:trPr>
        <w:tc>
          <w:tcPr>
            <w:tcW w:w="1449" w:type="pct"/>
            <w:tcBorders>
              <w:top w:val="single" w:sz="4" w:space="0" w:color="auto"/>
              <w:left w:val="single" w:sz="4" w:space="0" w:color="auto"/>
              <w:bottom w:val="nil"/>
              <w:right w:val="single" w:sz="4" w:space="0" w:color="auto"/>
            </w:tcBorders>
            <w:hideMark/>
          </w:tcPr>
          <w:p w14:paraId="184FC994" w14:textId="77777777" w:rsidR="00C05582" w:rsidRPr="004F4CEA" w:rsidRDefault="00C05582" w:rsidP="00A36BD6">
            <w:pPr>
              <w:overflowPunct w:val="0"/>
              <w:autoSpaceDE w:val="0"/>
              <w:autoSpaceDN w:val="0"/>
              <w:adjustRightInd w:val="0"/>
              <w:spacing w:after="0" w:line="256" w:lineRule="auto"/>
              <w:rPr>
                <w:ins w:id="1851" w:author="Nokia" w:date="2025-08-15T11:31:00Z" w16du:dateUtc="2025-08-15T03:31:00Z"/>
                <w:rFonts w:ascii="Arial" w:eastAsia="Times New Roman" w:hAnsi="Arial"/>
                <w:bCs/>
                <w:sz w:val="18"/>
              </w:rPr>
            </w:pPr>
            <w:ins w:id="1852" w:author="Nokia" w:date="2025-08-15T11:31:00Z" w16du:dateUtc="2025-08-15T03:31:00Z">
              <w:r w:rsidRPr="004F4CEA">
                <w:rPr>
                  <w:rFonts w:ascii="Arial" w:eastAsia="Times New Roman" w:hAnsi="Arial"/>
                  <w:bCs/>
                  <w:sz w:val="18"/>
                </w:rPr>
                <w:t xml:space="preserve">SSB </w:t>
              </w:r>
            </w:ins>
          </w:p>
        </w:tc>
        <w:tc>
          <w:tcPr>
            <w:tcW w:w="835" w:type="pct"/>
            <w:tcBorders>
              <w:top w:val="single" w:sz="4" w:space="0" w:color="auto"/>
              <w:left w:val="single" w:sz="4" w:space="0" w:color="auto"/>
              <w:bottom w:val="nil"/>
              <w:right w:val="single" w:sz="4" w:space="0" w:color="auto"/>
            </w:tcBorders>
          </w:tcPr>
          <w:p w14:paraId="47F4EE09" w14:textId="77777777" w:rsidR="00C05582" w:rsidRPr="004F4CEA" w:rsidRDefault="00C05582" w:rsidP="00A36BD6">
            <w:pPr>
              <w:overflowPunct w:val="0"/>
              <w:autoSpaceDE w:val="0"/>
              <w:autoSpaceDN w:val="0"/>
              <w:adjustRightInd w:val="0"/>
              <w:spacing w:after="0" w:line="256" w:lineRule="auto"/>
              <w:jc w:val="center"/>
              <w:rPr>
                <w:ins w:id="1853" w:author="Nokia" w:date="2025-08-15T11:31:00Z" w16du:dateUtc="2025-08-15T03:31: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1A5C9CBF" w14:textId="77777777" w:rsidR="00C05582" w:rsidRPr="004F4CEA" w:rsidRDefault="00C05582" w:rsidP="00A36BD6">
            <w:pPr>
              <w:overflowPunct w:val="0"/>
              <w:autoSpaceDE w:val="0"/>
              <w:autoSpaceDN w:val="0"/>
              <w:adjustRightInd w:val="0"/>
              <w:spacing w:after="0" w:line="256" w:lineRule="auto"/>
              <w:jc w:val="center"/>
              <w:rPr>
                <w:ins w:id="1854" w:author="Nokia" w:date="2025-08-15T11:31:00Z" w16du:dateUtc="2025-08-15T03:31:00Z"/>
                <w:rFonts w:ascii="Arial" w:eastAsia="Times New Roman" w:hAnsi="Arial" w:cs="v4.2.0"/>
                <w:bCs/>
                <w:sz w:val="18"/>
              </w:rPr>
            </w:pPr>
            <w:ins w:id="1855" w:author="Nokia" w:date="2025-08-15T11:31:00Z" w16du:dateUtc="2025-08-15T03:31:00Z">
              <w:r w:rsidRPr="004F4CEA">
                <w:rPr>
                  <w:rFonts w:ascii="Arial" w:eastAsia="Times New Roman" w:hAnsi="Arial" w:cs="v4.2.0"/>
                  <w:bCs/>
                  <w:sz w:val="18"/>
                </w:rPr>
                <w:t>1</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6DF61E2E" w14:textId="77777777" w:rsidR="00C05582" w:rsidRPr="004F4CEA" w:rsidRDefault="00C05582" w:rsidP="00A36BD6">
            <w:pPr>
              <w:overflowPunct w:val="0"/>
              <w:autoSpaceDE w:val="0"/>
              <w:autoSpaceDN w:val="0"/>
              <w:adjustRightInd w:val="0"/>
              <w:spacing w:after="0" w:line="256" w:lineRule="auto"/>
              <w:jc w:val="center"/>
              <w:rPr>
                <w:ins w:id="1856" w:author="Nokia" w:date="2025-08-15T11:31:00Z" w16du:dateUtc="2025-08-15T03:31:00Z"/>
                <w:rFonts w:ascii="Arial" w:eastAsia="Times New Roman" w:hAnsi="Arial"/>
                <w:sz w:val="18"/>
              </w:rPr>
            </w:pPr>
            <w:ins w:id="1857" w:author="Nokia" w:date="2025-08-15T11:31:00Z" w16du:dateUtc="2025-08-15T03:31:00Z">
              <w:r w:rsidRPr="004F4CEA">
                <w:rPr>
                  <w:rFonts w:ascii="Arial" w:eastAsia="Times New Roman" w:hAnsi="Arial"/>
                  <w:sz w:val="18"/>
                </w:rPr>
                <w:t>SSB.1 FR2</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15F0BFE7" w14:textId="77777777" w:rsidR="00C05582" w:rsidRPr="004F4CEA" w:rsidRDefault="00C05582" w:rsidP="00A36BD6">
            <w:pPr>
              <w:overflowPunct w:val="0"/>
              <w:autoSpaceDE w:val="0"/>
              <w:autoSpaceDN w:val="0"/>
              <w:adjustRightInd w:val="0"/>
              <w:spacing w:after="0" w:line="256" w:lineRule="auto"/>
              <w:jc w:val="center"/>
              <w:rPr>
                <w:ins w:id="1858" w:author="Nokia" w:date="2025-08-15T11:31:00Z" w16du:dateUtc="2025-08-15T03:31:00Z"/>
                <w:rFonts w:ascii="Arial" w:eastAsia="Times New Roman" w:hAnsi="Arial"/>
                <w:sz w:val="18"/>
              </w:rPr>
            </w:pPr>
            <w:ins w:id="1859" w:author="Nokia" w:date="2025-08-15T11:31:00Z" w16du:dateUtc="2025-08-15T03:31:00Z">
              <w:r w:rsidRPr="004F4CEA">
                <w:rPr>
                  <w:rFonts w:ascii="Arial" w:eastAsia="Times New Roman" w:hAnsi="Arial"/>
                  <w:sz w:val="18"/>
                </w:rPr>
                <w:t>SSB.7 FR2</w:t>
              </w:r>
            </w:ins>
          </w:p>
        </w:tc>
      </w:tr>
      <w:tr w:rsidR="00C05582" w:rsidRPr="004F4CEA" w14:paraId="4D9B0D1B" w14:textId="77777777" w:rsidTr="00A36BD6">
        <w:trPr>
          <w:cantSplit/>
          <w:jc w:val="center"/>
          <w:ins w:id="1860" w:author="Nokia" w:date="2025-08-15T11:31:00Z"/>
        </w:trPr>
        <w:tc>
          <w:tcPr>
            <w:tcW w:w="1449" w:type="pct"/>
            <w:tcBorders>
              <w:top w:val="nil"/>
              <w:left w:val="single" w:sz="4" w:space="0" w:color="auto"/>
              <w:bottom w:val="single" w:sz="4" w:space="0" w:color="auto"/>
              <w:right w:val="single" w:sz="4" w:space="0" w:color="auto"/>
            </w:tcBorders>
            <w:vAlign w:val="center"/>
            <w:hideMark/>
          </w:tcPr>
          <w:p w14:paraId="79D9D2AB" w14:textId="77777777" w:rsidR="00C05582" w:rsidRPr="004F4CEA" w:rsidRDefault="00C05582" w:rsidP="00A36BD6">
            <w:pPr>
              <w:overflowPunct w:val="0"/>
              <w:autoSpaceDE w:val="0"/>
              <w:autoSpaceDN w:val="0"/>
              <w:adjustRightInd w:val="0"/>
              <w:rPr>
                <w:ins w:id="1861" w:author="Nokia" w:date="2025-08-15T11:31:00Z" w16du:dateUtc="2025-08-15T03:31:00Z"/>
                <w:rFonts w:eastAsia="Times New Roman"/>
              </w:rPr>
            </w:pPr>
          </w:p>
        </w:tc>
        <w:tc>
          <w:tcPr>
            <w:tcW w:w="835" w:type="pct"/>
            <w:tcBorders>
              <w:top w:val="nil"/>
              <w:left w:val="single" w:sz="4" w:space="0" w:color="auto"/>
              <w:bottom w:val="single" w:sz="4" w:space="0" w:color="auto"/>
              <w:right w:val="single" w:sz="4" w:space="0" w:color="auto"/>
            </w:tcBorders>
            <w:vAlign w:val="center"/>
            <w:hideMark/>
          </w:tcPr>
          <w:p w14:paraId="3473F45D" w14:textId="77777777" w:rsidR="00C05582" w:rsidRPr="004F4CEA" w:rsidRDefault="00C05582" w:rsidP="00A36BD6">
            <w:pPr>
              <w:spacing w:after="0" w:line="256" w:lineRule="auto"/>
              <w:rPr>
                <w:ins w:id="1862" w:author="Nokia" w:date="2025-08-15T11:31:00Z" w16du:dateUtc="2025-08-15T03:31:00Z"/>
                <w:rFonts w:eastAsia="Times New Roman"/>
                <w:lang w:val="en-US" w:eastAsia="zh-CN"/>
              </w:rPr>
            </w:pPr>
          </w:p>
        </w:tc>
        <w:tc>
          <w:tcPr>
            <w:tcW w:w="880" w:type="pct"/>
            <w:tcBorders>
              <w:top w:val="single" w:sz="4" w:space="0" w:color="auto"/>
              <w:left w:val="single" w:sz="4" w:space="0" w:color="auto"/>
              <w:bottom w:val="single" w:sz="4" w:space="0" w:color="auto"/>
              <w:right w:val="single" w:sz="4" w:space="0" w:color="auto"/>
            </w:tcBorders>
            <w:hideMark/>
          </w:tcPr>
          <w:p w14:paraId="5F727291" w14:textId="77777777" w:rsidR="00C05582" w:rsidRPr="004F4CEA" w:rsidRDefault="00C05582" w:rsidP="00A36BD6">
            <w:pPr>
              <w:overflowPunct w:val="0"/>
              <w:autoSpaceDE w:val="0"/>
              <w:autoSpaceDN w:val="0"/>
              <w:adjustRightInd w:val="0"/>
              <w:spacing w:after="0" w:line="256" w:lineRule="auto"/>
              <w:jc w:val="center"/>
              <w:rPr>
                <w:ins w:id="1863" w:author="Nokia" w:date="2025-08-15T11:31:00Z" w16du:dateUtc="2025-08-15T03:31:00Z"/>
                <w:rFonts w:ascii="Arial" w:eastAsia="Times New Roman" w:hAnsi="Arial" w:cs="v4.2.0"/>
                <w:bCs/>
                <w:sz w:val="18"/>
              </w:rPr>
            </w:pPr>
            <w:ins w:id="1864" w:author="Nokia" w:date="2025-08-15T11:31:00Z" w16du:dateUtc="2025-08-15T03:31:00Z">
              <w:r w:rsidRPr="004F4CEA">
                <w:rPr>
                  <w:rFonts w:ascii="Arial" w:eastAsia="Times New Roman" w:hAnsi="Arial" w:cs="v4.2.0"/>
                  <w:bCs/>
                  <w:sz w:val="18"/>
                </w:rPr>
                <w:t>2</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44A21C43" w14:textId="77777777" w:rsidR="00C05582" w:rsidRPr="004F4CEA" w:rsidRDefault="00C05582" w:rsidP="00A36BD6">
            <w:pPr>
              <w:overflowPunct w:val="0"/>
              <w:autoSpaceDE w:val="0"/>
              <w:autoSpaceDN w:val="0"/>
              <w:adjustRightInd w:val="0"/>
              <w:spacing w:after="0" w:line="256" w:lineRule="auto"/>
              <w:jc w:val="center"/>
              <w:rPr>
                <w:ins w:id="1865" w:author="Nokia" w:date="2025-08-15T11:31:00Z" w16du:dateUtc="2025-08-15T03:31:00Z"/>
                <w:rFonts w:ascii="Arial" w:eastAsia="Times New Roman" w:hAnsi="Arial"/>
                <w:sz w:val="18"/>
              </w:rPr>
            </w:pPr>
            <w:ins w:id="1866" w:author="Nokia" w:date="2025-08-15T11:31:00Z" w16du:dateUtc="2025-08-15T03:31:00Z">
              <w:r w:rsidRPr="004F4CEA">
                <w:rPr>
                  <w:rFonts w:ascii="Arial" w:eastAsia="Times New Roman" w:hAnsi="Arial"/>
                  <w:sz w:val="18"/>
                </w:rPr>
                <w:t>SSB.2 FR2</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1A230C49" w14:textId="77777777" w:rsidR="00C05582" w:rsidRPr="004F4CEA" w:rsidRDefault="00C05582" w:rsidP="00A36BD6">
            <w:pPr>
              <w:overflowPunct w:val="0"/>
              <w:autoSpaceDE w:val="0"/>
              <w:autoSpaceDN w:val="0"/>
              <w:adjustRightInd w:val="0"/>
              <w:spacing w:after="0" w:line="256" w:lineRule="auto"/>
              <w:jc w:val="center"/>
              <w:rPr>
                <w:ins w:id="1867" w:author="Nokia" w:date="2025-08-15T11:31:00Z" w16du:dateUtc="2025-08-15T03:31:00Z"/>
                <w:rFonts w:ascii="Arial" w:eastAsia="Times New Roman" w:hAnsi="Arial"/>
                <w:sz w:val="18"/>
              </w:rPr>
            </w:pPr>
            <w:ins w:id="1868" w:author="Nokia" w:date="2025-08-15T11:31:00Z" w16du:dateUtc="2025-08-15T03:31:00Z">
              <w:r w:rsidRPr="004F4CEA">
                <w:rPr>
                  <w:rFonts w:ascii="Arial" w:eastAsia="Times New Roman" w:hAnsi="Arial"/>
                  <w:sz w:val="18"/>
                </w:rPr>
                <w:t>SSB.8 FR2</w:t>
              </w:r>
            </w:ins>
          </w:p>
        </w:tc>
      </w:tr>
      <w:tr w:rsidR="00C05582" w:rsidRPr="004F4CEA" w14:paraId="069F932F" w14:textId="77777777" w:rsidTr="00A36BD6">
        <w:trPr>
          <w:cantSplit/>
          <w:jc w:val="center"/>
          <w:ins w:id="1869" w:author="Nokia" w:date="2025-08-15T11:31:00Z"/>
        </w:trPr>
        <w:tc>
          <w:tcPr>
            <w:tcW w:w="1449" w:type="pct"/>
            <w:tcBorders>
              <w:top w:val="single" w:sz="4" w:space="0" w:color="auto"/>
              <w:left w:val="single" w:sz="4" w:space="0" w:color="auto"/>
              <w:bottom w:val="single" w:sz="4" w:space="0" w:color="auto"/>
              <w:right w:val="single" w:sz="4" w:space="0" w:color="auto"/>
            </w:tcBorders>
            <w:hideMark/>
          </w:tcPr>
          <w:p w14:paraId="5052B4AD" w14:textId="77777777" w:rsidR="00C05582" w:rsidRPr="004F4CEA" w:rsidRDefault="00C05582" w:rsidP="00A36BD6">
            <w:pPr>
              <w:overflowPunct w:val="0"/>
              <w:autoSpaceDE w:val="0"/>
              <w:autoSpaceDN w:val="0"/>
              <w:adjustRightInd w:val="0"/>
              <w:spacing w:after="0" w:line="256" w:lineRule="auto"/>
              <w:rPr>
                <w:ins w:id="1870" w:author="Nokia" w:date="2025-08-15T11:31:00Z" w16du:dateUtc="2025-08-15T03:31:00Z"/>
                <w:rFonts w:ascii="Arial" w:eastAsia="Times New Roman" w:hAnsi="Arial"/>
                <w:sz w:val="18"/>
              </w:rPr>
            </w:pPr>
            <w:ins w:id="1871" w:author="Nokia" w:date="2025-08-15T11:31:00Z" w16du:dateUtc="2025-08-15T03:31:00Z">
              <w:r w:rsidRPr="004F4CEA">
                <w:rPr>
                  <w:rFonts w:ascii="Arial" w:eastAsia="Times New Roman" w:hAnsi="Arial" w:cs="v4.2.0"/>
                  <w:sz w:val="18"/>
                </w:rPr>
                <w:t xml:space="preserve">Propagation Condition </w:t>
              </w:r>
            </w:ins>
          </w:p>
        </w:tc>
        <w:tc>
          <w:tcPr>
            <w:tcW w:w="835" w:type="pct"/>
            <w:tcBorders>
              <w:top w:val="single" w:sz="4" w:space="0" w:color="auto"/>
              <w:left w:val="single" w:sz="4" w:space="0" w:color="auto"/>
              <w:bottom w:val="single" w:sz="4" w:space="0" w:color="auto"/>
              <w:right w:val="single" w:sz="4" w:space="0" w:color="auto"/>
            </w:tcBorders>
          </w:tcPr>
          <w:p w14:paraId="0FEA31F5" w14:textId="77777777" w:rsidR="00C05582" w:rsidRPr="004F4CEA" w:rsidRDefault="00C05582" w:rsidP="00A36BD6">
            <w:pPr>
              <w:overflowPunct w:val="0"/>
              <w:autoSpaceDE w:val="0"/>
              <w:autoSpaceDN w:val="0"/>
              <w:adjustRightInd w:val="0"/>
              <w:spacing w:after="0" w:line="256" w:lineRule="auto"/>
              <w:jc w:val="center"/>
              <w:rPr>
                <w:ins w:id="1872" w:author="Nokia" w:date="2025-08-15T11:31:00Z" w16du:dateUtc="2025-08-15T03:31: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268B4711" w14:textId="77777777" w:rsidR="00C05582" w:rsidRPr="004F4CEA" w:rsidRDefault="00C05582" w:rsidP="00A36BD6">
            <w:pPr>
              <w:overflowPunct w:val="0"/>
              <w:autoSpaceDE w:val="0"/>
              <w:autoSpaceDN w:val="0"/>
              <w:adjustRightInd w:val="0"/>
              <w:spacing w:after="0" w:line="256" w:lineRule="auto"/>
              <w:jc w:val="center"/>
              <w:rPr>
                <w:ins w:id="1873" w:author="Nokia" w:date="2025-08-15T11:31:00Z" w16du:dateUtc="2025-08-15T03:31:00Z"/>
                <w:rFonts w:ascii="Arial" w:eastAsia="Times New Roman" w:hAnsi="Arial" w:cs="v4.2.0"/>
                <w:sz w:val="18"/>
              </w:rPr>
            </w:pPr>
            <w:ins w:id="1874" w:author="Nokia" w:date="2025-08-15T11:31:00Z" w16du:dateUtc="2025-08-15T03:31:00Z">
              <w:r w:rsidRPr="004F4CEA">
                <w:rPr>
                  <w:rFonts w:ascii="Arial" w:eastAsia="Times New Roman" w:hAnsi="Arial" w:cs="v4.2.0"/>
                  <w:sz w:val="18"/>
                </w:rPr>
                <w:t>1, 2</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48322075" w14:textId="77777777" w:rsidR="00C05582" w:rsidRPr="004F4CEA" w:rsidRDefault="00C05582" w:rsidP="00A36BD6">
            <w:pPr>
              <w:overflowPunct w:val="0"/>
              <w:autoSpaceDE w:val="0"/>
              <w:autoSpaceDN w:val="0"/>
              <w:adjustRightInd w:val="0"/>
              <w:spacing w:after="0" w:line="256" w:lineRule="auto"/>
              <w:jc w:val="center"/>
              <w:rPr>
                <w:ins w:id="1875" w:author="Nokia" w:date="2025-08-15T11:31:00Z" w16du:dateUtc="2025-08-15T03:31:00Z"/>
                <w:rFonts w:ascii="Arial" w:eastAsia="Times New Roman" w:hAnsi="Arial" w:cs="v4.2.0"/>
                <w:sz w:val="18"/>
              </w:rPr>
            </w:pPr>
            <w:ins w:id="1876" w:author="Nokia" w:date="2025-08-15T11:31:00Z" w16du:dateUtc="2025-08-15T03:31:00Z">
              <w:r w:rsidRPr="004F4CEA">
                <w:rPr>
                  <w:rFonts w:ascii="Arial" w:eastAsia="Times New Roman" w:hAnsi="Arial" w:cs="Arial"/>
                  <w:sz w:val="18"/>
                  <w:szCs w:val="18"/>
                </w:rPr>
                <w:t>No external noise (Note 1)</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4613F4B5" w14:textId="77777777" w:rsidR="00C05582" w:rsidRPr="004F4CEA" w:rsidRDefault="00C05582" w:rsidP="00A36BD6">
            <w:pPr>
              <w:overflowPunct w:val="0"/>
              <w:autoSpaceDE w:val="0"/>
              <w:autoSpaceDN w:val="0"/>
              <w:adjustRightInd w:val="0"/>
              <w:spacing w:after="0" w:line="256" w:lineRule="auto"/>
              <w:jc w:val="center"/>
              <w:rPr>
                <w:ins w:id="1877" w:author="Nokia" w:date="2025-08-15T11:31:00Z" w16du:dateUtc="2025-08-15T03:31:00Z"/>
                <w:rFonts w:ascii="Arial" w:eastAsia="Times New Roman" w:hAnsi="Arial" w:cs="v4.2.0"/>
                <w:sz w:val="18"/>
              </w:rPr>
            </w:pPr>
            <w:ins w:id="1878" w:author="Nokia" w:date="2025-08-15T11:31:00Z" w16du:dateUtc="2025-08-15T03:31:00Z">
              <w:r w:rsidRPr="004F4CEA">
                <w:rPr>
                  <w:rFonts w:ascii="Arial" w:eastAsia="Times New Roman" w:hAnsi="Arial" w:cs="Arial"/>
                  <w:sz w:val="18"/>
                  <w:szCs w:val="18"/>
                </w:rPr>
                <w:t>No external noise (Note 1)</w:t>
              </w:r>
            </w:ins>
          </w:p>
        </w:tc>
      </w:tr>
      <w:tr w:rsidR="00C05582" w:rsidRPr="004F4CEA" w14:paraId="0CAD026B" w14:textId="77777777" w:rsidTr="00A36BD6">
        <w:trPr>
          <w:cantSplit/>
          <w:jc w:val="center"/>
          <w:ins w:id="1879" w:author="Nokia" w:date="2025-08-15T11:31:00Z"/>
        </w:trPr>
        <w:tc>
          <w:tcPr>
            <w:tcW w:w="5000" w:type="pct"/>
            <w:gridSpan w:val="7"/>
            <w:tcBorders>
              <w:top w:val="single" w:sz="4" w:space="0" w:color="auto"/>
              <w:left w:val="single" w:sz="4" w:space="0" w:color="auto"/>
              <w:bottom w:val="single" w:sz="4" w:space="0" w:color="auto"/>
              <w:right w:val="single" w:sz="4" w:space="0" w:color="auto"/>
            </w:tcBorders>
            <w:hideMark/>
          </w:tcPr>
          <w:p w14:paraId="32DE13DE" w14:textId="77777777" w:rsidR="00C05582" w:rsidRPr="004F4CEA" w:rsidRDefault="00C05582" w:rsidP="00A36BD6">
            <w:pPr>
              <w:overflowPunct w:val="0"/>
              <w:autoSpaceDE w:val="0"/>
              <w:autoSpaceDN w:val="0"/>
              <w:adjustRightInd w:val="0"/>
              <w:spacing w:after="0" w:line="256" w:lineRule="auto"/>
              <w:ind w:left="851" w:hanging="851"/>
              <w:rPr>
                <w:ins w:id="1880" w:author="Nokia" w:date="2025-08-15T11:31:00Z" w16du:dateUtc="2025-08-15T03:31:00Z"/>
                <w:rFonts w:ascii="Arial" w:eastAsia="Times New Roman" w:hAnsi="Arial"/>
                <w:sz w:val="18"/>
              </w:rPr>
            </w:pPr>
            <w:ins w:id="1881" w:author="Nokia" w:date="2025-08-15T11:31:00Z" w16du:dateUtc="2025-08-15T03:31:00Z">
              <w:r w:rsidRPr="004F4CEA">
                <w:rPr>
                  <w:rFonts w:ascii="Arial" w:eastAsia="Times New Roman" w:hAnsi="Arial"/>
                  <w:sz w:val="18"/>
                </w:rPr>
                <w:t>NOTE 1:</w:t>
              </w:r>
              <w:r w:rsidRPr="004F4CEA">
                <w:rPr>
                  <w:rFonts w:ascii="Arial" w:eastAsia="Times New Roman" w:hAnsi="Arial"/>
                  <w:sz w:val="18"/>
                </w:rPr>
                <w:tab/>
                <w:t>The downlink connection between the System Simulator and the UE is without Additive White Gaussian Noise, and has no fading or multipath effects as specified in TS 38.521-2 B.0 [40].</w:t>
              </w:r>
            </w:ins>
          </w:p>
        </w:tc>
      </w:tr>
    </w:tbl>
    <w:p w14:paraId="64428362" w14:textId="77777777" w:rsidR="00C05582" w:rsidRPr="004F4CEA" w:rsidRDefault="00C05582" w:rsidP="00C05582">
      <w:pPr>
        <w:overflowPunct w:val="0"/>
        <w:autoSpaceDE w:val="0"/>
        <w:autoSpaceDN w:val="0"/>
        <w:adjustRightInd w:val="0"/>
        <w:rPr>
          <w:ins w:id="1882" w:author="Nokia" w:date="2025-08-15T11:31:00Z" w16du:dateUtc="2025-08-15T03:31:00Z"/>
          <w:rFonts w:eastAsia="Times New Roman"/>
        </w:rPr>
      </w:pPr>
    </w:p>
    <w:p w14:paraId="66B72F80" w14:textId="77777777" w:rsidR="00C05582" w:rsidRPr="004F4CEA" w:rsidRDefault="00C05582" w:rsidP="00C05582">
      <w:pPr>
        <w:overflowPunct w:val="0"/>
        <w:autoSpaceDE w:val="0"/>
        <w:autoSpaceDN w:val="0"/>
        <w:adjustRightInd w:val="0"/>
        <w:spacing w:before="60"/>
        <w:jc w:val="center"/>
        <w:rPr>
          <w:ins w:id="1883" w:author="Nokia" w:date="2025-08-15T11:31:00Z" w16du:dateUtc="2025-08-15T03:31:00Z"/>
          <w:rFonts w:ascii="Arial" w:eastAsia="Times New Roman" w:hAnsi="Arial"/>
          <w:b/>
        </w:rPr>
      </w:pPr>
      <w:ins w:id="1884" w:author="Nokia" w:date="2025-08-15T11:31:00Z" w16du:dateUtc="2025-08-15T03:31:00Z">
        <w:r w:rsidRPr="004F4CEA">
          <w:rPr>
            <w:rFonts w:ascii="Arial" w:eastAsia="Times New Roman" w:hAnsi="Arial"/>
            <w:b/>
          </w:rPr>
          <w:lastRenderedPageBreak/>
          <w:t>Table A.7.6.1.</w:t>
        </w:r>
        <w:r>
          <w:rPr>
            <w:rFonts w:ascii="Arial" w:hAnsi="Arial"/>
            <w:b/>
            <w:lang w:eastAsia="zh-CN"/>
          </w:rPr>
          <w:t>Y</w:t>
        </w:r>
        <w:r w:rsidRPr="004F4CEA">
          <w:rPr>
            <w:rFonts w:ascii="Arial" w:eastAsia="Times New Roman" w:hAnsi="Arial"/>
            <w:b/>
          </w:rPr>
          <w:t>.1-4: NR OTA Cell specific test parameters for intra-frequency event triggered reporting for SA with TDD PCell in FR</w:t>
        </w:r>
        <w:r>
          <w:rPr>
            <w:rFonts w:ascii="Arial" w:eastAsia="Times New Roman" w:hAnsi="Arial"/>
            <w:b/>
          </w:rPr>
          <w:t>1</w:t>
        </w:r>
        <w:r w:rsidRPr="004F4CEA">
          <w:rPr>
            <w:rFonts w:ascii="Arial" w:eastAsia="Times New Roman" w:hAnsi="Arial"/>
            <w:b/>
          </w:rPr>
          <w:t xml:space="preserve"> without gap without DRX</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72"/>
        <w:gridCol w:w="1841"/>
        <w:gridCol w:w="8"/>
        <w:gridCol w:w="1812"/>
        <w:gridCol w:w="8"/>
        <w:gridCol w:w="842"/>
        <w:gridCol w:w="971"/>
        <w:gridCol w:w="75"/>
        <w:gridCol w:w="926"/>
        <w:gridCol w:w="974"/>
      </w:tblGrid>
      <w:tr w:rsidR="00C05582" w:rsidRPr="004F4CEA" w14:paraId="0810E255" w14:textId="77777777" w:rsidTr="00A36BD6">
        <w:trPr>
          <w:cantSplit/>
          <w:tblHeader/>
          <w:jc w:val="center"/>
          <w:ins w:id="1885" w:author="Nokia" w:date="2025-08-15T11:31:00Z"/>
        </w:trPr>
        <w:tc>
          <w:tcPr>
            <w:tcW w:w="1128" w:type="pct"/>
            <w:tcBorders>
              <w:top w:val="single" w:sz="4" w:space="0" w:color="auto"/>
              <w:left w:val="single" w:sz="4" w:space="0" w:color="auto"/>
              <w:bottom w:val="nil"/>
              <w:right w:val="single" w:sz="4" w:space="0" w:color="auto"/>
            </w:tcBorders>
            <w:hideMark/>
          </w:tcPr>
          <w:p w14:paraId="1CA626BB" w14:textId="77777777" w:rsidR="00C05582" w:rsidRPr="004F4CEA" w:rsidRDefault="00C05582" w:rsidP="00A36BD6">
            <w:pPr>
              <w:overflowPunct w:val="0"/>
              <w:autoSpaceDE w:val="0"/>
              <w:autoSpaceDN w:val="0"/>
              <w:adjustRightInd w:val="0"/>
              <w:spacing w:after="0" w:line="256" w:lineRule="auto"/>
              <w:jc w:val="center"/>
              <w:rPr>
                <w:ins w:id="1886" w:author="Nokia" w:date="2025-08-15T11:31:00Z" w16du:dateUtc="2025-08-15T03:31:00Z"/>
                <w:rFonts w:ascii="Arial" w:eastAsia="Times New Roman" w:hAnsi="Arial" w:cs="Arial"/>
                <w:b/>
                <w:sz w:val="18"/>
              </w:rPr>
            </w:pPr>
            <w:ins w:id="1887" w:author="Nokia" w:date="2025-08-15T11:31:00Z" w16du:dateUtc="2025-08-15T03:31:00Z">
              <w:r w:rsidRPr="004F4CEA">
                <w:rPr>
                  <w:rFonts w:ascii="Arial" w:eastAsia="Times New Roman" w:hAnsi="Arial"/>
                  <w:b/>
                  <w:sz w:val="18"/>
                </w:rPr>
                <w:t>Parameter</w:t>
              </w:r>
            </w:ins>
          </w:p>
        </w:tc>
        <w:tc>
          <w:tcPr>
            <w:tcW w:w="956" w:type="pct"/>
            <w:tcBorders>
              <w:top w:val="single" w:sz="4" w:space="0" w:color="auto"/>
              <w:left w:val="single" w:sz="4" w:space="0" w:color="auto"/>
              <w:bottom w:val="nil"/>
              <w:right w:val="single" w:sz="4" w:space="0" w:color="auto"/>
            </w:tcBorders>
            <w:hideMark/>
          </w:tcPr>
          <w:p w14:paraId="2D28969F" w14:textId="77777777" w:rsidR="00C05582" w:rsidRPr="004F4CEA" w:rsidRDefault="00C05582" w:rsidP="00A36BD6">
            <w:pPr>
              <w:overflowPunct w:val="0"/>
              <w:autoSpaceDE w:val="0"/>
              <w:autoSpaceDN w:val="0"/>
              <w:adjustRightInd w:val="0"/>
              <w:spacing w:after="0" w:line="256" w:lineRule="auto"/>
              <w:jc w:val="center"/>
              <w:rPr>
                <w:ins w:id="1888" w:author="Nokia" w:date="2025-08-15T11:31:00Z" w16du:dateUtc="2025-08-15T03:31:00Z"/>
                <w:rFonts w:ascii="Arial" w:eastAsia="Times New Roman" w:hAnsi="Arial" w:cs="Arial"/>
                <w:b/>
                <w:sz w:val="18"/>
              </w:rPr>
            </w:pPr>
            <w:ins w:id="1889" w:author="Nokia" w:date="2025-08-15T11:31:00Z" w16du:dateUtc="2025-08-15T03:31:00Z">
              <w:r w:rsidRPr="004F4CEA">
                <w:rPr>
                  <w:rFonts w:ascii="Arial" w:eastAsia="Times New Roman" w:hAnsi="Arial"/>
                  <w:b/>
                  <w:sz w:val="18"/>
                </w:rPr>
                <w:t>Unit</w:t>
              </w:r>
            </w:ins>
          </w:p>
        </w:tc>
        <w:tc>
          <w:tcPr>
            <w:tcW w:w="945" w:type="pct"/>
            <w:gridSpan w:val="2"/>
            <w:tcBorders>
              <w:top w:val="single" w:sz="4" w:space="0" w:color="auto"/>
              <w:left w:val="single" w:sz="4" w:space="0" w:color="auto"/>
              <w:bottom w:val="nil"/>
              <w:right w:val="single" w:sz="4" w:space="0" w:color="auto"/>
            </w:tcBorders>
            <w:hideMark/>
          </w:tcPr>
          <w:p w14:paraId="09271E91" w14:textId="77777777" w:rsidR="00C05582" w:rsidRPr="004F4CEA" w:rsidRDefault="00C05582" w:rsidP="00A36BD6">
            <w:pPr>
              <w:overflowPunct w:val="0"/>
              <w:autoSpaceDE w:val="0"/>
              <w:autoSpaceDN w:val="0"/>
              <w:adjustRightInd w:val="0"/>
              <w:spacing w:after="0" w:line="256" w:lineRule="auto"/>
              <w:jc w:val="center"/>
              <w:rPr>
                <w:ins w:id="1890" w:author="Nokia" w:date="2025-08-15T11:31:00Z" w16du:dateUtc="2025-08-15T03:31:00Z"/>
                <w:rFonts w:ascii="Arial" w:eastAsia="Times New Roman" w:hAnsi="Arial"/>
                <w:b/>
                <w:sz w:val="18"/>
              </w:rPr>
            </w:pPr>
            <w:ins w:id="1891" w:author="Nokia" w:date="2025-08-15T11:31:00Z" w16du:dateUtc="2025-08-15T03:31:00Z">
              <w:r w:rsidRPr="004F4CEA">
                <w:rPr>
                  <w:rFonts w:ascii="Arial" w:eastAsia="Times New Roman" w:hAnsi="Arial"/>
                  <w:b/>
                  <w:sz w:val="18"/>
                </w:rPr>
                <w:t>Config</w:t>
              </w:r>
            </w:ins>
          </w:p>
        </w:tc>
        <w:tc>
          <w:tcPr>
            <w:tcW w:w="945" w:type="pct"/>
            <w:gridSpan w:val="3"/>
            <w:tcBorders>
              <w:top w:val="single" w:sz="4" w:space="0" w:color="auto"/>
              <w:left w:val="single" w:sz="4" w:space="0" w:color="auto"/>
              <w:bottom w:val="single" w:sz="4" w:space="0" w:color="auto"/>
              <w:right w:val="single" w:sz="4" w:space="0" w:color="auto"/>
            </w:tcBorders>
            <w:hideMark/>
          </w:tcPr>
          <w:p w14:paraId="3CCC5B1F" w14:textId="77777777" w:rsidR="00C05582" w:rsidRPr="004F4CEA" w:rsidRDefault="00C05582" w:rsidP="00A36BD6">
            <w:pPr>
              <w:overflowPunct w:val="0"/>
              <w:autoSpaceDE w:val="0"/>
              <w:autoSpaceDN w:val="0"/>
              <w:adjustRightInd w:val="0"/>
              <w:spacing w:after="0" w:line="256" w:lineRule="auto"/>
              <w:jc w:val="center"/>
              <w:rPr>
                <w:ins w:id="1892" w:author="Nokia" w:date="2025-08-15T11:31:00Z" w16du:dateUtc="2025-08-15T03:31:00Z"/>
                <w:rFonts w:ascii="Arial" w:eastAsia="Times New Roman" w:hAnsi="Arial" w:cs="Arial"/>
                <w:b/>
                <w:sz w:val="18"/>
              </w:rPr>
            </w:pPr>
            <w:ins w:id="1893" w:author="Nokia" w:date="2025-08-15T11:31:00Z" w16du:dateUtc="2025-08-15T03:31:00Z">
              <w:r w:rsidRPr="004F4CEA">
                <w:rPr>
                  <w:rFonts w:ascii="Arial" w:eastAsia="Times New Roman" w:hAnsi="Arial"/>
                  <w:b/>
                  <w:sz w:val="18"/>
                </w:rPr>
                <w:t xml:space="preserve">Cell </w:t>
              </w:r>
              <w:r>
                <w:rPr>
                  <w:rFonts w:ascii="Arial" w:eastAsia="Times New Roman" w:hAnsi="Arial"/>
                  <w:b/>
                  <w:sz w:val="18"/>
                </w:rPr>
                <w:t>2/3</w:t>
              </w:r>
            </w:ins>
          </w:p>
        </w:tc>
        <w:tc>
          <w:tcPr>
            <w:tcW w:w="1023" w:type="pct"/>
            <w:gridSpan w:val="3"/>
            <w:tcBorders>
              <w:top w:val="single" w:sz="4" w:space="0" w:color="auto"/>
              <w:left w:val="single" w:sz="4" w:space="0" w:color="auto"/>
              <w:bottom w:val="single" w:sz="4" w:space="0" w:color="auto"/>
              <w:right w:val="single" w:sz="4" w:space="0" w:color="auto"/>
            </w:tcBorders>
            <w:hideMark/>
          </w:tcPr>
          <w:p w14:paraId="06D081D1" w14:textId="77777777" w:rsidR="00C05582" w:rsidRPr="004F4CEA" w:rsidRDefault="00C05582" w:rsidP="00A36BD6">
            <w:pPr>
              <w:overflowPunct w:val="0"/>
              <w:autoSpaceDE w:val="0"/>
              <w:autoSpaceDN w:val="0"/>
              <w:adjustRightInd w:val="0"/>
              <w:spacing w:after="0" w:line="256" w:lineRule="auto"/>
              <w:jc w:val="center"/>
              <w:rPr>
                <w:ins w:id="1894" w:author="Nokia" w:date="2025-08-15T11:31:00Z" w16du:dateUtc="2025-08-15T03:31:00Z"/>
                <w:rFonts w:ascii="Arial" w:hAnsi="Arial"/>
                <w:b/>
                <w:sz w:val="18"/>
                <w:lang w:eastAsia="zh-CN"/>
              </w:rPr>
            </w:pPr>
            <w:ins w:id="1895" w:author="Nokia" w:date="2025-08-15T11:31:00Z" w16du:dateUtc="2025-08-15T03:31:00Z">
              <w:r>
                <w:rPr>
                  <w:rFonts w:ascii="Arial" w:hAnsi="Arial" w:hint="eastAsia"/>
                  <w:b/>
                  <w:sz w:val="18"/>
                  <w:lang w:eastAsia="zh-CN"/>
                </w:rPr>
                <w:t xml:space="preserve">Cell </w:t>
              </w:r>
              <w:r>
                <w:rPr>
                  <w:rFonts w:ascii="Arial" w:hAnsi="Arial"/>
                  <w:b/>
                  <w:sz w:val="18"/>
                  <w:lang w:eastAsia="zh-CN"/>
                </w:rPr>
                <w:t>4</w:t>
              </w:r>
            </w:ins>
          </w:p>
        </w:tc>
      </w:tr>
      <w:tr w:rsidR="00C05582" w:rsidRPr="004F4CEA" w14:paraId="56222967" w14:textId="77777777" w:rsidTr="00A36BD6">
        <w:trPr>
          <w:cantSplit/>
          <w:tblHeader/>
          <w:jc w:val="center"/>
          <w:ins w:id="1896" w:author="Nokia" w:date="2025-08-15T11:31:00Z"/>
        </w:trPr>
        <w:tc>
          <w:tcPr>
            <w:tcW w:w="1128" w:type="pct"/>
            <w:tcBorders>
              <w:top w:val="nil"/>
              <w:left w:val="single" w:sz="4" w:space="0" w:color="auto"/>
              <w:bottom w:val="single" w:sz="4" w:space="0" w:color="auto"/>
              <w:right w:val="single" w:sz="4" w:space="0" w:color="auto"/>
            </w:tcBorders>
            <w:vAlign w:val="center"/>
            <w:hideMark/>
          </w:tcPr>
          <w:p w14:paraId="0AC77B39" w14:textId="77777777" w:rsidR="00C05582" w:rsidRPr="004F4CEA" w:rsidRDefault="00C05582" w:rsidP="00A36BD6">
            <w:pPr>
              <w:overflowPunct w:val="0"/>
              <w:autoSpaceDE w:val="0"/>
              <w:autoSpaceDN w:val="0"/>
              <w:adjustRightInd w:val="0"/>
              <w:rPr>
                <w:ins w:id="1897" w:author="Nokia" w:date="2025-08-15T11:31:00Z" w16du:dateUtc="2025-08-15T03:31:00Z"/>
                <w:rFonts w:eastAsia="Times New Roman"/>
              </w:rPr>
            </w:pPr>
          </w:p>
        </w:tc>
        <w:tc>
          <w:tcPr>
            <w:tcW w:w="956" w:type="pct"/>
            <w:tcBorders>
              <w:top w:val="nil"/>
              <w:left w:val="single" w:sz="4" w:space="0" w:color="auto"/>
              <w:bottom w:val="single" w:sz="4" w:space="0" w:color="auto"/>
              <w:right w:val="single" w:sz="4" w:space="0" w:color="auto"/>
            </w:tcBorders>
            <w:vAlign w:val="center"/>
            <w:hideMark/>
          </w:tcPr>
          <w:p w14:paraId="21CEF0DB" w14:textId="77777777" w:rsidR="00C05582" w:rsidRPr="004F4CEA" w:rsidRDefault="00C05582" w:rsidP="00A36BD6">
            <w:pPr>
              <w:spacing w:after="0" w:line="256" w:lineRule="auto"/>
              <w:rPr>
                <w:ins w:id="1898" w:author="Nokia" w:date="2025-08-15T11:31:00Z" w16du:dateUtc="2025-08-15T03:31:00Z"/>
                <w:rFonts w:eastAsia="Times New Roman"/>
                <w:lang w:val="en-US" w:eastAsia="zh-CN"/>
              </w:rPr>
            </w:pPr>
          </w:p>
        </w:tc>
        <w:tc>
          <w:tcPr>
            <w:tcW w:w="945" w:type="pct"/>
            <w:gridSpan w:val="2"/>
            <w:tcBorders>
              <w:top w:val="nil"/>
              <w:left w:val="single" w:sz="4" w:space="0" w:color="auto"/>
              <w:bottom w:val="single" w:sz="4" w:space="0" w:color="auto"/>
              <w:right w:val="single" w:sz="4" w:space="0" w:color="auto"/>
            </w:tcBorders>
            <w:vAlign w:val="center"/>
            <w:hideMark/>
          </w:tcPr>
          <w:p w14:paraId="1AFACF69" w14:textId="77777777" w:rsidR="00C05582" w:rsidRPr="004F4CEA" w:rsidRDefault="00C05582" w:rsidP="00A36BD6">
            <w:pPr>
              <w:spacing w:after="0" w:line="256" w:lineRule="auto"/>
              <w:rPr>
                <w:ins w:id="1899" w:author="Nokia" w:date="2025-08-15T11:31:00Z" w16du:dateUtc="2025-08-15T03:31:00Z"/>
                <w:rFonts w:eastAsia="Times New Roman"/>
                <w:lang w:val="en-US" w:eastAsia="zh-CN"/>
              </w:rPr>
            </w:pPr>
          </w:p>
        </w:tc>
        <w:tc>
          <w:tcPr>
            <w:tcW w:w="441" w:type="pct"/>
            <w:gridSpan w:val="2"/>
            <w:tcBorders>
              <w:top w:val="single" w:sz="4" w:space="0" w:color="auto"/>
              <w:left w:val="single" w:sz="4" w:space="0" w:color="auto"/>
              <w:bottom w:val="single" w:sz="4" w:space="0" w:color="auto"/>
              <w:right w:val="single" w:sz="4" w:space="0" w:color="auto"/>
            </w:tcBorders>
            <w:hideMark/>
          </w:tcPr>
          <w:p w14:paraId="22F3BE6C" w14:textId="77777777" w:rsidR="00C05582" w:rsidRPr="004F4CEA" w:rsidRDefault="00C05582" w:rsidP="00A36BD6">
            <w:pPr>
              <w:overflowPunct w:val="0"/>
              <w:autoSpaceDE w:val="0"/>
              <w:autoSpaceDN w:val="0"/>
              <w:adjustRightInd w:val="0"/>
              <w:spacing w:after="0" w:line="256" w:lineRule="auto"/>
              <w:jc w:val="center"/>
              <w:rPr>
                <w:ins w:id="1900" w:author="Nokia" w:date="2025-08-15T11:31:00Z" w16du:dateUtc="2025-08-15T03:31:00Z"/>
                <w:rFonts w:ascii="Arial" w:eastAsia="Times New Roman" w:hAnsi="Arial" w:cs="Arial"/>
                <w:b/>
                <w:sz w:val="18"/>
              </w:rPr>
            </w:pPr>
            <w:ins w:id="1901" w:author="Nokia" w:date="2025-08-15T11:31:00Z" w16du:dateUtc="2025-08-15T03:31:00Z">
              <w:r w:rsidRPr="004F4CEA">
                <w:rPr>
                  <w:rFonts w:ascii="Arial" w:eastAsia="Times New Roman" w:hAnsi="Arial"/>
                  <w:b/>
                  <w:sz w:val="18"/>
                </w:rPr>
                <w:t>T1</w:t>
              </w:r>
            </w:ins>
          </w:p>
        </w:tc>
        <w:tc>
          <w:tcPr>
            <w:tcW w:w="504" w:type="pct"/>
            <w:tcBorders>
              <w:top w:val="single" w:sz="4" w:space="0" w:color="auto"/>
              <w:left w:val="single" w:sz="4" w:space="0" w:color="auto"/>
              <w:bottom w:val="single" w:sz="4" w:space="0" w:color="auto"/>
              <w:right w:val="single" w:sz="4" w:space="0" w:color="auto"/>
            </w:tcBorders>
            <w:hideMark/>
          </w:tcPr>
          <w:p w14:paraId="7BDCEF73" w14:textId="77777777" w:rsidR="00C05582" w:rsidRPr="004F4CEA" w:rsidRDefault="00C05582" w:rsidP="00A36BD6">
            <w:pPr>
              <w:overflowPunct w:val="0"/>
              <w:autoSpaceDE w:val="0"/>
              <w:autoSpaceDN w:val="0"/>
              <w:adjustRightInd w:val="0"/>
              <w:spacing w:after="0" w:line="256" w:lineRule="auto"/>
              <w:jc w:val="center"/>
              <w:rPr>
                <w:ins w:id="1902" w:author="Nokia" w:date="2025-08-15T11:31:00Z" w16du:dateUtc="2025-08-15T03:31:00Z"/>
                <w:rFonts w:ascii="Arial" w:eastAsia="Times New Roman" w:hAnsi="Arial" w:cs="Arial"/>
                <w:b/>
                <w:sz w:val="18"/>
              </w:rPr>
            </w:pPr>
            <w:ins w:id="1903" w:author="Nokia" w:date="2025-08-15T11:31:00Z" w16du:dateUtc="2025-08-15T03:31:00Z">
              <w:r w:rsidRPr="004F4CEA">
                <w:rPr>
                  <w:rFonts w:ascii="Arial" w:eastAsia="Times New Roman" w:hAnsi="Arial"/>
                  <w:b/>
                  <w:sz w:val="18"/>
                </w:rPr>
                <w:t>T2</w:t>
              </w:r>
            </w:ins>
          </w:p>
        </w:tc>
        <w:tc>
          <w:tcPr>
            <w:tcW w:w="520" w:type="pct"/>
            <w:gridSpan w:val="2"/>
            <w:tcBorders>
              <w:top w:val="single" w:sz="4" w:space="0" w:color="auto"/>
              <w:left w:val="single" w:sz="4" w:space="0" w:color="auto"/>
              <w:bottom w:val="single" w:sz="4" w:space="0" w:color="auto"/>
              <w:right w:val="single" w:sz="4" w:space="0" w:color="auto"/>
            </w:tcBorders>
            <w:hideMark/>
          </w:tcPr>
          <w:p w14:paraId="65DB1426" w14:textId="77777777" w:rsidR="00C05582" w:rsidRPr="004F4CEA" w:rsidRDefault="00C05582" w:rsidP="00A36BD6">
            <w:pPr>
              <w:overflowPunct w:val="0"/>
              <w:autoSpaceDE w:val="0"/>
              <w:autoSpaceDN w:val="0"/>
              <w:adjustRightInd w:val="0"/>
              <w:spacing w:after="0" w:line="256" w:lineRule="auto"/>
              <w:jc w:val="center"/>
              <w:rPr>
                <w:ins w:id="1904" w:author="Nokia" w:date="2025-08-15T11:31:00Z" w16du:dateUtc="2025-08-15T03:31:00Z"/>
                <w:rFonts w:ascii="Arial" w:eastAsia="Times New Roman" w:hAnsi="Arial"/>
                <w:b/>
                <w:sz w:val="18"/>
                <w:lang w:eastAsia="zh-CN"/>
              </w:rPr>
            </w:pPr>
            <w:ins w:id="1905" w:author="Nokia" w:date="2025-08-15T11:31:00Z" w16du:dateUtc="2025-08-15T03:31:00Z">
              <w:r w:rsidRPr="004F4CEA">
                <w:rPr>
                  <w:rFonts w:ascii="Arial" w:eastAsia="Times New Roman" w:hAnsi="Arial"/>
                  <w:b/>
                  <w:sz w:val="18"/>
                  <w:lang w:eastAsia="zh-CN"/>
                </w:rPr>
                <w:t>T1</w:t>
              </w:r>
            </w:ins>
          </w:p>
        </w:tc>
        <w:tc>
          <w:tcPr>
            <w:tcW w:w="503" w:type="pct"/>
            <w:tcBorders>
              <w:top w:val="single" w:sz="4" w:space="0" w:color="auto"/>
              <w:left w:val="single" w:sz="4" w:space="0" w:color="auto"/>
              <w:bottom w:val="single" w:sz="4" w:space="0" w:color="auto"/>
              <w:right w:val="single" w:sz="4" w:space="0" w:color="auto"/>
            </w:tcBorders>
            <w:hideMark/>
          </w:tcPr>
          <w:p w14:paraId="20A0DBEF" w14:textId="77777777" w:rsidR="00C05582" w:rsidRPr="004F4CEA" w:rsidRDefault="00C05582" w:rsidP="00A36BD6">
            <w:pPr>
              <w:overflowPunct w:val="0"/>
              <w:autoSpaceDE w:val="0"/>
              <w:autoSpaceDN w:val="0"/>
              <w:adjustRightInd w:val="0"/>
              <w:spacing w:after="0" w:line="256" w:lineRule="auto"/>
              <w:jc w:val="center"/>
              <w:rPr>
                <w:ins w:id="1906" w:author="Nokia" w:date="2025-08-15T11:31:00Z" w16du:dateUtc="2025-08-15T03:31:00Z"/>
                <w:rFonts w:ascii="Arial" w:eastAsia="Times New Roman" w:hAnsi="Arial"/>
                <w:b/>
                <w:sz w:val="18"/>
                <w:lang w:eastAsia="zh-CN"/>
              </w:rPr>
            </w:pPr>
            <w:ins w:id="1907" w:author="Nokia" w:date="2025-08-15T11:31:00Z" w16du:dateUtc="2025-08-15T03:31:00Z">
              <w:r w:rsidRPr="004F4CEA">
                <w:rPr>
                  <w:rFonts w:ascii="Arial" w:eastAsia="Times New Roman" w:hAnsi="Arial"/>
                  <w:b/>
                  <w:sz w:val="18"/>
                  <w:lang w:eastAsia="zh-CN"/>
                </w:rPr>
                <w:t>T2</w:t>
              </w:r>
            </w:ins>
          </w:p>
        </w:tc>
      </w:tr>
      <w:tr w:rsidR="00C05582" w:rsidRPr="004F4CEA" w14:paraId="3A4178B1" w14:textId="77777777" w:rsidTr="00A36BD6">
        <w:trPr>
          <w:cantSplit/>
          <w:jc w:val="center"/>
          <w:ins w:id="1908" w:author="Nokia" w:date="2025-08-15T11:31:00Z"/>
        </w:trPr>
        <w:tc>
          <w:tcPr>
            <w:tcW w:w="1128" w:type="pct"/>
            <w:tcBorders>
              <w:top w:val="single" w:sz="4" w:space="0" w:color="auto"/>
              <w:left w:val="single" w:sz="4" w:space="0" w:color="auto"/>
              <w:bottom w:val="nil"/>
              <w:right w:val="single" w:sz="4" w:space="0" w:color="auto"/>
            </w:tcBorders>
            <w:hideMark/>
          </w:tcPr>
          <w:p w14:paraId="779B3C7E" w14:textId="77777777" w:rsidR="00C05582" w:rsidRPr="004F4CEA" w:rsidRDefault="00C05582" w:rsidP="00A36BD6">
            <w:pPr>
              <w:overflowPunct w:val="0"/>
              <w:autoSpaceDE w:val="0"/>
              <w:autoSpaceDN w:val="0"/>
              <w:adjustRightInd w:val="0"/>
              <w:spacing w:after="0" w:line="256" w:lineRule="auto"/>
              <w:jc w:val="center"/>
              <w:rPr>
                <w:ins w:id="1909" w:author="Nokia" w:date="2025-08-15T11:31:00Z" w16du:dateUtc="2025-08-15T03:31:00Z"/>
                <w:rFonts w:ascii="Arial" w:eastAsia="Times New Roman" w:hAnsi="Arial"/>
                <w:position w:val="-12"/>
                <w:sz w:val="18"/>
                <w:lang w:eastAsia="zh-CN"/>
              </w:rPr>
            </w:pPr>
            <w:ins w:id="1910" w:author="Nokia" w:date="2025-08-15T11:31:00Z" w16du:dateUtc="2025-08-15T03:31:00Z">
              <w:r w:rsidRPr="004F4CEA">
                <w:rPr>
                  <w:rFonts w:ascii="Arial" w:eastAsia="Times New Roman" w:hAnsi="Arial"/>
                  <w:sz w:val="18"/>
                </w:rPr>
                <w:t>AoA setup</w:t>
              </w:r>
            </w:ins>
          </w:p>
        </w:tc>
        <w:tc>
          <w:tcPr>
            <w:tcW w:w="956" w:type="pct"/>
            <w:tcBorders>
              <w:top w:val="single" w:sz="4" w:space="0" w:color="auto"/>
              <w:left w:val="single" w:sz="4" w:space="0" w:color="auto"/>
              <w:bottom w:val="nil"/>
              <w:right w:val="single" w:sz="4" w:space="0" w:color="auto"/>
            </w:tcBorders>
          </w:tcPr>
          <w:p w14:paraId="196C9314" w14:textId="77777777" w:rsidR="00C05582" w:rsidRPr="004F4CEA" w:rsidRDefault="00C05582" w:rsidP="00A36BD6">
            <w:pPr>
              <w:overflowPunct w:val="0"/>
              <w:autoSpaceDE w:val="0"/>
              <w:autoSpaceDN w:val="0"/>
              <w:adjustRightInd w:val="0"/>
              <w:spacing w:after="0" w:line="256" w:lineRule="auto"/>
              <w:jc w:val="center"/>
              <w:rPr>
                <w:ins w:id="1911" w:author="Nokia" w:date="2025-08-15T11:31:00Z" w16du:dateUtc="2025-08-15T03:31:00Z"/>
                <w:rFonts w:ascii="Arial" w:eastAsia="Times New Roman" w:hAnsi="Arial"/>
                <w:sz w:val="18"/>
              </w:rPr>
            </w:pPr>
          </w:p>
        </w:tc>
        <w:tc>
          <w:tcPr>
            <w:tcW w:w="945" w:type="pct"/>
            <w:gridSpan w:val="2"/>
            <w:tcBorders>
              <w:top w:val="single" w:sz="4" w:space="0" w:color="auto"/>
              <w:left w:val="single" w:sz="4" w:space="0" w:color="auto"/>
              <w:bottom w:val="nil"/>
              <w:right w:val="single" w:sz="4" w:space="0" w:color="auto"/>
            </w:tcBorders>
            <w:hideMark/>
          </w:tcPr>
          <w:p w14:paraId="75532FEB" w14:textId="77777777" w:rsidR="00C05582" w:rsidRPr="004F4CEA" w:rsidRDefault="00C05582" w:rsidP="00A36BD6">
            <w:pPr>
              <w:overflowPunct w:val="0"/>
              <w:autoSpaceDE w:val="0"/>
              <w:autoSpaceDN w:val="0"/>
              <w:adjustRightInd w:val="0"/>
              <w:spacing w:after="0" w:line="256" w:lineRule="auto"/>
              <w:jc w:val="center"/>
              <w:rPr>
                <w:ins w:id="1912" w:author="Nokia" w:date="2025-08-15T11:31:00Z" w16du:dateUtc="2025-08-15T03:31:00Z"/>
                <w:rFonts w:ascii="Arial" w:eastAsia="Times New Roman" w:hAnsi="Arial"/>
                <w:sz w:val="18"/>
              </w:rPr>
            </w:pPr>
            <w:ins w:id="1913" w:author="Nokia" w:date="2025-08-15T11:31:00Z" w16du:dateUtc="2025-08-15T03:31:00Z">
              <w:r w:rsidRPr="004F4CEA">
                <w:rPr>
                  <w:rFonts w:ascii="Arial" w:eastAsia="Times New Roman" w:hAnsi="Arial"/>
                  <w:sz w:val="18"/>
                </w:rPr>
                <w:t>1, 2</w:t>
              </w:r>
            </w:ins>
          </w:p>
        </w:tc>
        <w:tc>
          <w:tcPr>
            <w:tcW w:w="1967" w:type="pct"/>
            <w:gridSpan w:val="6"/>
            <w:tcBorders>
              <w:top w:val="single" w:sz="4" w:space="0" w:color="auto"/>
              <w:left w:val="single" w:sz="4" w:space="0" w:color="auto"/>
              <w:bottom w:val="single" w:sz="4" w:space="0" w:color="auto"/>
              <w:right w:val="single" w:sz="4" w:space="0" w:color="auto"/>
            </w:tcBorders>
            <w:hideMark/>
          </w:tcPr>
          <w:p w14:paraId="1362396B" w14:textId="77777777" w:rsidR="00C05582" w:rsidRPr="004F4CEA" w:rsidRDefault="00C05582" w:rsidP="00A36BD6">
            <w:pPr>
              <w:overflowPunct w:val="0"/>
              <w:autoSpaceDE w:val="0"/>
              <w:autoSpaceDN w:val="0"/>
              <w:adjustRightInd w:val="0"/>
              <w:spacing w:after="0" w:line="256" w:lineRule="auto"/>
              <w:jc w:val="center"/>
              <w:rPr>
                <w:ins w:id="1914" w:author="Nokia" w:date="2025-08-15T11:31:00Z" w16du:dateUtc="2025-08-15T03:31:00Z"/>
                <w:rFonts w:ascii="Arial" w:eastAsia="Times New Roman" w:hAnsi="Arial"/>
                <w:sz w:val="18"/>
                <w:lang w:eastAsia="zh-CN"/>
              </w:rPr>
            </w:pPr>
            <w:ins w:id="1915" w:author="Nokia" w:date="2025-08-15T11:31:00Z" w16du:dateUtc="2025-08-15T03:31:00Z">
              <w:r w:rsidRPr="004F4CEA">
                <w:rPr>
                  <w:rFonts w:ascii="Arial" w:eastAsia="Times New Roman" w:hAnsi="Arial"/>
                  <w:sz w:val="18"/>
                  <w:lang w:eastAsia="zh-CN"/>
                </w:rPr>
                <w:t>Setup 3 defined in A.3.15.3</w:t>
              </w:r>
            </w:ins>
          </w:p>
        </w:tc>
      </w:tr>
      <w:tr w:rsidR="00C05582" w:rsidRPr="004F4CEA" w14:paraId="78CA4946" w14:textId="77777777" w:rsidTr="00A36BD6">
        <w:trPr>
          <w:cantSplit/>
          <w:jc w:val="center"/>
          <w:ins w:id="1916" w:author="Nokia" w:date="2025-08-15T11:31:00Z"/>
        </w:trPr>
        <w:tc>
          <w:tcPr>
            <w:tcW w:w="1128" w:type="pct"/>
            <w:tcBorders>
              <w:top w:val="nil"/>
              <w:left w:val="single" w:sz="4" w:space="0" w:color="auto"/>
              <w:bottom w:val="single" w:sz="4" w:space="0" w:color="auto"/>
              <w:right w:val="single" w:sz="4" w:space="0" w:color="auto"/>
            </w:tcBorders>
          </w:tcPr>
          <w:p w14:paraId="7CBFE854" w14:textId="77777777" w:rsidR="00C05582" w:rsidRPr="004F4CEA" w:rsidRDefault="00C05582" w:rsidP="00A36BD6">
            <w:pPr>
              <w:overflowPunct w:val="0"/>
              <w:autoSpaceDE w:val="0"/>
              <w:autoSpaceDN w:val="0"/>
              <w:adjustRightInd w:val="0"/>
              <w:spacing w:after="0" w:line="256" w:lineRule="auto"/>
              <w:jc w:val="center"/>
              <w:rPr>
                <w:ins w:id="1917" w:author="Nokia" w:date="2025-08-15T11:31:00Z" w16du:dateUtc="2025-08-15T03:31:00Z"/>
                <w:rFonts w:ascii="Arial" w:eastAsia="Times New Roman" w:hAnsi="Arial"/>
                <w:position w:val="-12"/>
                <w:sz w:val="18"/>
                <w:lang w:eastAsia="zh-CN"/>
              </w:rPr>
            </w:pPr>
          </w:p>
        </w:tc>
        <w:tc>
          <w:tcPr>
            <w:tcW w:w="956" w:type="pct"/>
            <w:tcBorders>
              <w:top w:val="nil"/>
              <w:left w:val="single" w:sz="4" w:space="0" w:color="auto"/>
              <w:bottom w:val="single" w:sz="4" w:space="0" w:color="auto"/>
              <w:right w:val="single" w:sz="4" w:space="0" w:color="auto"/>
            </w:tcBorders>
          </w:tcPr>
          <w:p w14:paraId="6940CA09" w14:textId="77777777" w:rsidR="00C05582" w:rsidRPr="004F4CEA" w:rsidRDefault="00C05582" w:rsidP="00A36BD6">
            <w:pPr>
              <w:overflowPunct w:val="0"/>
              <w:autoSpaceDE w:val="0"/>
              <w:autoSpaceDN w:val="0"/>
              <w:adjustRightInd w:val="0"/>
              <w:spacing w:after="0" w:line="256" w:lineRule="auto"/>
              <w:jc w:val="center"/>
              <w:rPr>
                <w:ins w:id="1918" w:author="Nokia" w:date="2025-08-15T11:31:00Z" w16du:dateUtc="2025-08-15T03:31:00Z"/>
                <w:rFonts w:ascii="Arial" w:eastAsia="Times New Roman" w:hAnsi="Arial"/>
                <w:sz w:val="18"/>
              </w:rPr>
            </w:pPr>
          </w:p>
        </w:tc>
        <w:tc>
          <w:tcPr>
            <w:tcW w:w="945" w:type="pct"/>
            <w:gridSpan w:val="2"/>
            <w:tcBorders>
              <w:top w:val="nil"/>
              <w:left w:val="single" w:sz="4" w:space="0" w:color="auto"/>
              <w:bottom w:val="single" w:sz="4" w:space="0" w:color="auto"/>
              <w:right w:val="single" w:sz="4" w:space="0" w:color="auto"/>
            </w:tcBorders>
          </w:tcPr>
          <w:p w14:paraId="7593AE48" w14:textId="77777777" w:rsidR="00C05582" w:rsidRPr="004F4CEA" w:rsidRDefault="00C05582" w:rsidP="00A36BD6">
            <w:pPr>
              <w:overflowPunct w:val="0"/>
              <w:autoSpaceDE w:val="0"/>
              <w:autoSpaceDN w:val="0"/>
              <w:adjustRightInd w:val="0"/>
              <w:spacing w:after="0" w:line="256" w:lineRule="auto"/>
              <w:jc w:val="center"/>
              <w:rPr>
                <w:ins w:id="1919" w:author="Nokia" w:date="2025-08-15T11:31:00Z" w16du:dateUtc="2025-08-15T03:31:00Z"/>
                <w:rFonts w:ascii="Arial" w:eastAsia="Times New Roman" w:hAnsi="Arial"/>
                <w:sz w:val="18"/>
              </w:rPr>
            </w:pPr>
          </w:p>
        </w:tc>
        <w:tc>
          <w:tcPr>
            <w:tcW w:w="945" w:type="pct"/>
            <w:gridSpan w:val="3"/>
            <w:tcBorders>
              <w:top w:val="single" w:sz="4" w:space="0" w:color="auto"/>
              <w:left w:val="single" w:sz="4" w:space="0" w:color="auto"/>
              <w:bottom w:val="single" w:sz="4" w:space="0" w:color="auto"/>
              <w:right w:val="single" w:sz="4" w:space="0" w:color="auto"/>
            </w:tcBorders>
            <w:hideMark/>
          </w:tcPr>
          <w:p w14:paraId="3D91F964" w14:textId="77777777" w:rsidR="00C05582" w:rsidRPr="004F4CEA" w:rsidRDefault="00C05582" w:rsidP="00A36BD6">
            <w:pPr>
              <w:overflowPunct w:val="0"/>
              <w:autoSpaceDE w:val="0"/>
              <w:autoSpaceDN w:val="0"/>
              <w:adjustRightInd w:val="0"/>
              <w:spacing w:after="0" w:line="256" w:lineRule="auto"/>
              <w:jc w:val="center"/>
              <w:rPr>
                <w:ins w:id="1920" w:author="Nokia" w:date="2025-08-15T11:31:00Z" w16du:dateUtc="2025-08-15T03:31:00Z"/>
                <w:rFonts w:ascii="Arial" w:eastAsia="Times New Roman" w:hAnsi="Arial"/>
                <w:sz w:val="18"/>
              </w:rPr>
            </w:pPr>
            <w:ins w:id="1921" w:author="Nokia" w:date="2025-08-15T11:31:00Z" w16du:dateUtc="2025-08-15T03:31:00Z">
              <w:r w:rsidRPr="004F4CEA">
                <w:rPr>
                  <w:rFonts w:ascii="Arial" w:eastAsia="Times New Roman" w:hAnsi="Arial"/>
                  <w:sz w:val="18"/>
                </w:rPr>
                <w:t>AoA1</w:t>
              </w:r>
            </w:ins>
          </w:p>
        </w:tc>
        <w:tc>
          <w:tcPr>
            <w:tcW w:w="1023" w:type="pct"/>
            <w:gridSpan w:val="3"/>
            <w:tcBorders>
              <w:top w:val="single" w:sz="4" w:space="0" w:color="auto"/>
              <w:left w:val="single" w:sz="4" w:space="0" w:color="auto"/>
              <w:bottom w:val="single" w:sz="4" w:space="0" w:color="auto"/>
              <w:right w:val="single" w:sz="4" w:space="0" w:color="auto"/>
            </w:tcBorders>
            <w:hideMark/>
          </w:tcPr>
          <w:p w14:paraId="24194720" w14:textId="77777777" w:rsidR="00C05582" w:rsidRPr="004F4CEA" w:rsidRDefault="00C05582" w:rsidP="00A36BD6">
            <w:pPr>
              <w:overflowPunct w:val="0"/>
              <w:autoSpaceDE w:val="0"/>
              <w:autoSpaceDN w:val="0"/>
              <w:adjustRightInd w:val="0"/>
              <w:spacing w:after="0" w:line="256" w:lineRule="auto"/>
              <w:jc w:val="center"/>
              <w:rPr>
                <w:ins w:id="1922" w:author="Nokia" w:date="2025-08-15T11:31:00Z" w16du:dateUtc="2025-08-15T03:31:00Z"/>
                <w:rFonts w:ascii="Arial" w:eastAsia="Times New Roman" w:hAnsi="Arial"/>
                <w:sz w:val="18"/>
                <w:lang w:eastAsia="zh-CN"/>
              </w:rPr>
            </w:pPr>
            <w:ins w:id="1923" w:author="Nokia" w:date="2025-08-15T11:31:00Z" w16du:dateUtc="2025-08-15T03:31:00Z">
              <w:r w:rsidRPr="004F4CEA">
                <w:rPr>
                  <w:rFonts w:ascii="Arial" w:eastAsia="Times New Roman" w:hAnsi="Arial" w:cs="v4.2.0"/>
                  <w:sz w:val="18"/>
                  <w:lang w:eastAsia="zh-CN"/>
                </w:rPr>
                <w:t>AoA2</w:t>
              </w:r>
            </w:ins>
          </w:p>
        </w:tc>
      </w:tr>
      <w:tr w:rsidR="00C05582" w:rsidRPr="004F4CEA" w14:paraId="4807FA74" w14:textId="77777777" w:rsidTr="00A36BD6">
        <w:trPr>
          <w:cantSplit/>
          <w:jc w:val="center"/>
          <w:ins w:id="1924" w:author="Nokia" w:date="2025-08-15T11:31:00Z"/>
        </w:trPr>
        <w:tc>
          <w:tcPr>
            <w:tcW w:w="1128" w:type="pct"/>
            <w:tcBorders>
              <w:top w:val="nil"/>
              <w:left w:val="single" w:sz="4" w:space="0" w:color="auto"/>
              <w:bottom w:val="single" w:sz="4" w:space="0" w:color="auto"/>
              <w:right w:val="single" w:sz="4" w:space="0" w:color="auto"/>
            </w:tcBorders>
            <w:hideMark/>
          </w:tcPr>
          <w:p w14:paraId="0369FA8B" w14:textId="77777777" w:rsidR="00C05582" w:rsidRPr="004F4CEA" w:rsidRDefault="00C05582" w:rsidP="00A36BD6">
            <w:pPr>
              <w:overflowPunct w:val="0"/>
              <w:autoSpaceDE w:val="0"/>
              <w:autoSpaceDN w:val="0"/>
              <w:adjustRightInd w:val="0"/>
              <w:spacing w:after="0" w:line="256" w:lineRule="auto"/>
              <w:jc w:val="center"/>
              <w:rPr>
                <w:ins w:id="1925" w:author="Nokia" w:date="2025-08-15T11:31:00Z" w16du:dateUtc="2025-08-15T03:31:00Z"/>
                <w:rFonts w:ascii="Arial" w:eastAsia="Times New Roman" w:hAnsi="Arial"/>
                <w:position w:val="-12"/>
                <w:sz w:val="18"/>
                <w:lang w:eastAsia="zh-CN"/>
              </w:rPr>
            </w:pPr>
            <w:ins w:id="1926" w:author="Nokia" w:date="2025-08-15T11:31:00Z" w16du:dateUtc="2025-08-15T03:31:00Z">
              <w:r w:rsidRPr="004F4CEA">
                <w:rPr>
                  <w:rFonts w:ascii="Arial" w:eastAsia="Times New Roman" w:hAnsi="Arial"/>
                  <w:position w:val="-12"/>
                  <w:sz w:val="18"/>
                  <w:lang w:eastAsia="zh-CN"/>
                </w:rPr>
                <w:t>Beam assumption</w:t>
              </w:r>
              <w:r w:rsidRPr="004F4CEA">
                <w:rPr>
                  <w:rFonts w:ascii="Arial" w:eastAsia="Times New Roman" w:hAnsi="Arial"/>
                  <w:position w:val="-12"/>
                  <w:sz w:val="18"/>
                  <w:vertAlign w:val="superscript"/>
                  <w:lang w:eastAsia="zh-CN"/>
                </w:rPr>
                <w:t>Note 4</w:t>
              </w:r>
            </w:ins>
          </w:p>
        </w:tc>
        <w:tc>
          <w:tcPr>
            <w:tcW w:w="956" w:type="pct"/>
            <w:tcBorders>
              <w:top w:val="nil"/>
              <w:left w:val="single" w:sz="4" w:space="0" w:color="auto"/>
              <w:bottom w:val="single" w:sz="4" w:space="0" w:color="auto"/>
              <w:right w:val="single" w:sz="4" w:space="0" w:color="auto"/>
            </w:tcBorders>
          </w:tcPr>
          <w:p w14:paraId="13BD6092" w14:textId="77777777" w:rsidR="00C05582" w:rsidRPr="004F4CEA" w:rsidRDefault="00C05582" w:rsidP="00A36BD6">
            <w:pPr>
              <w:overflowPunct w:val="0"/>
              <w:autoSpaceDE w:val="0"/>
              <w:autoSpaceDN w:val="0"/>
              <w:adjustRightInd w:val="0"/>
              <w:spacing w:after="0" w:line="256" w:lineRule="auto"/>
              <w:jc w:val="center"/>
              <w:rPr>
                <w:ins w:id="1927" w:author="Nokia" w:date="2025-08-15T11:31:00Z" w16du:dateUtc="2025-08-15T03:31:00Z"/>
                <w:rFonts w:ascii="Arial" w:eastAsia="Times New Roman" w:hAnsi="Arial"/>
                <w:sz w:val="18"/>
              </w:rPr>
            </w:pPr>
          </w:p>
        </w:tc>
        <w:tc>
          <w:tcPr>
            <w:tcW w:w="945" w:type="pct"/>
            <w:gridSpan w:val="2"/>
            <w:tcBorders>
              <w:top w:val="nil"/>
              <w:left w:val="single" w:sz="4" w:space="0" w:color="auto"/>
              <w:bottom w:val="single" w:sz="4" w:space="0" w:color="auto"/>
              <w:right w:val="single" w:sz="4" w:space="0" w:color="auto"/>
            </w:tcBorders>
            <w:hideMark/>
          </w:tcPr>
          <w:p w14:paraId="632E6BBF" w14:textId="77777777" w:rsidR="00C05582" w:rsidRPr="004F4CEA" w:rsidRDefault="00C05582" w:rsidP="00A36BD6">
            <w:pPr>
              <w:overflowPunct w:val="0"/>
              <w:autoSpaceDE w:val="0"/>
              <w:autoSpaceDN w:val="0"/>
              <w:adjustRightInd w:val="0"/>
              <w:spacing w:after="0" w:line="256" w:lineRule="auto"/>
              <w:jc w:val="center"/>
              <w:rPr>
                <w:ins w:id="1928" w:author="Nokia" w:date="2025-08-15T11:31:00Z" w16du:dateUtc="2025-08-15T03:31:00Z"/>
                <w:rFonts w:ascii="Arial" w:eastAsia="Times New Roman" w:hAnsi="Arial"/>
                <w:sz w:val="18"/>
              </w:rPr>
            </w:pPr>
            <w:ins w:id="1929" w:author="Nokia" w:date="2025-08-15T11:31:00Z" w16du:dateUtc="2025-08-15T03:31:00Z">
              <w:r w:rsidRPr="004F4CEA">
                <w:rPr>
                  <w:rFonts w:ascii="Arial" w:eastAsia="Times New Roman" w:hAnsi="Arial"/>
                  <w:sz w:val="18"/>
                </w:rPr>
                <w:t>1,2</w:t>
              </w:r>
            </w:ins>
          </w:p>
        </w:tc>
        <w:tc>
          <w:tcPr>
            <w:tcW w:w="945" w:type="pct"/>
            <w:gridSpan w:val="3"/>
            <w:tcBorders>
              <w:top w:val="single" w:sz="4" w:space="0" w:color="auto"/>
              <w:left w:val="single" w:sz="4" w:space="0" w:color="auto"/>
              <w:bottom w:val="single" w:sz="4" w:space="0" w:color="auto"/>
              <w:right w:val="single" w:sz="4" w:space="0" w:color="auto"/>
            </w:tcBorders>
            <w:hideMark/>
          </w:tcPr>
          <w:p w14:paraId="06E86CC3" w14:textId="77777777" w:rsidR="00C05582" w:rsidRPr="004F4CEA" w:rsidRDefault="00C05582" w:rsidP="00A36BD6">
            <w:pPr>
              <w:overflowPunct w:val="0"/>
              <w:autoSpaceDE w:val="0"/>
              <w:autoSpaceDN w:val="0"/>
              <w:adjustRightInd w:val="0"/>
              <w:spacing w:after="0" w:line="256" w:lineRule="auto"/>
              <w:jc w:val="center"/>
              <w:rPr>
                <w:ins w:id="1930" w:author="Nokia" w:date="2025-08-15T11:31:00Z" w16du:dateUtc="2025-08-15T03:31:00Z"/>
                <w:rFonts w:ascii="Arial" w:eastAsia="Times New Roman" w:hAnsi="Arial"/>
                <w:sz w:val="18"/>
              </w:rPr>
            </w:pPr>
            <w:ins w:id="1931" w:author="Nokia" w:date="2025-08-15T11:31:00Z" w16du:dateUtc="2025-08-15T03:31:00Z">
              <w:r w:rsidRPr="004F4CEA">
                <w:rPr>
                  <w:rFonts w:ascii="Arial" w:eastAsia="Times New Roman" w:hAnsi="Arial"/>
                  <w:sz w:val="18"/>
                </w:rPr>
                <w:t>Rough</w:t>
              </w:r>
            </w:ins>
          </w:p>
        </w:tc>
        <w:tc>
          <w:tcPr>
            <w:tcW w:w="1023" w:type="pct"/>
            <w:gridSpan w:val="3"/>
            <w:tcBorders>
              <w:top w:val="single" w:sz="4" w:space="0" w:color="auto"/>
              <w:left w:val="single" w:sz="4" w:space="0" w:color="auto"/>
              <w:bottom w:val="single" w:sz="4" w:space="0" w:color="auto"/>
              <w:right w:val="single" w:sz="4" w:space="0" w:color="auto"/>
            </w:tcBorders>
            <w:hideMark/>
          </w:tcPr>
          <w:p w14:paraId="1DA1174F" w14:textId="77777777" w:rsidR="00C05582" w:rsidRPr="004F4CEA" w:rsidRDefault="00C05582" w:rsidP="00A36BD6">
            <w:pPr>
              <w:overflowPunct w:val="0"/>
              <w:autoSpaceDE w:val="0"/>
              <w:autoSpaceDN w:val="0"/>
              <w:adjustRightInd w:val="0"/>
              <w:spacing w:after="0" w:line="256" w:lineRule="auto"/>
              <w:jc w:val="center"/>
              <w:rPr>
                <w:ins w:id="1932" w:author="Nokia" w:date="2025-08-15T11:31:00Z" w16du:dateUtc="2025-08-15T03:31:00Z"/>
                <w:rFonts w:ascii="Arial" w:eastAsia="Times New Roman" w:hAnsi="Arial" w:cs="v4.2.0"/>
                <w:sz w:val="18"/>
                <w:lang w:eastAsia="zh-CN"/>
              </w:rPr>
            </w:pPr>
            <w:ins w:id="1933" w:author="Nokia" w:date="2025-08-15T11:31:00Z" w16du:dateUtc="2025-08-15T03:31:00Z">
              <w:r w:rsidRPr="004F4CEA">
                <w:rPr>
                  <w:rFonts w:ascii="Arial" w:eastAsia="Times New Roman" w:hAnsi="Arial"/>
                  <w:sz w:val="18"/>
                  <w:lang w:eastAsia="zh-CN"/>
                </w:rPr>
                <w:t>Rough</w:t>
              </w:r>
            </w:ins>
          </w:p>
        </w:tc>
      </w:tr>
      <w:tr w:rsidR="00C05582" w:rsidRPr="004F4CEA" w14:paraId="5A1AE695" w14:textId="77777777" w:rsidTr="00A36BD6">
        <w:trPr>
          <w:cantSplit/>
          <w:jc w:val="center"/>
          <w:ins w:id="1934" w:author="Nokia" w:date="2025-08-15T11:31:00Z"/>
        </w:trPr>
        <w:tc>
          <w:tcPr>
            <w:tcW w:w="1128" w:type="pct"/>
            <w:tcBorders>
              <w:top w:val="single" w:sz="4" w:space="0" w:color="auto"/>
              <w:left w:val="single" w:sz="4" w:space="0" w:color="auto"/>
              <w:bottom w:val="nil"/>
              <w:right w:val="single" w:sz="4" w:space="0" w:color="auto"/>
            </w:tcBorders>
            <w:hideMark/>
          </w:tcPr>
          <w:p w14:paraId="75201C4A" w14:textId="77777777" w:rsidR="00C05582" w:rsidRPr="004F4CEA" w:rsidRDefault="00C05582" w:rsidP="00A36BD6">
            <w:pPr>
              <w:overflowPunct w:val="0"/>
              <w:autoSpaceDE w:val="0"/>
              <w:autoSpaceDN w:val="0"/>
              <w:adjustRightInd w:val="0"/>
              <w:spacing w:after="0" w:line="256" w:lineRule="auto"/>
              <w:jc w:val="center"/>
              <w:rPr>
                <w:ins w:id="1935" w:author="Nokia" w:date="2025-08-15T11:31:00Z" w16du:dateUtc="2025-08-15T03:31:00Z"/>
                <w:rFonts w:ascii="Arial" w:eastAsia="Times New Roman" w:hAnsi="Arial"/>
                <w:sz w:val="18"/>
              </w:rPr>
            </w:pPr>
            <w:ins w:id="1936" w:author="Nokia" w:date="2025-08-15T11:31:00Z" w16du:dateUtc="2025-08-15T03:31:00Z">
              <w:r w:rsidRPr="004F4CEA">
                <w:rPr>
                  <w:rFonts w:ascii="Arial" w:eastAsia="Times New Roman" w:hAnsi="Arial" w:cs="Arial"/>
                  <w:sz w:val="18"/>
                </w:rPr>
                <w:t xml:space="preserve"> E</w:t>
              </w:r>
              <w:r w:rsidRPr="004F4CEA">
                <w:rPr>
                  <w:rFonts w:ascii="Arial" w:eastAsia="Times New Roman" w:hAnsi="Arial" w:cs="Arial"/>
                  <w:sz w:val="18"/>
                  <w:vertAlign w:val="subscript"/>
                </w:rPr>
                <w:t>s</w:t>
              </w:r>
            </w:ins>
          </w:p>
        </w:tc>
        <w:tc>
          <w:tcPr>
            <w:tcW w:w="956" w:type="pct"/>
            <w:tcBorders>
              <w:top w:val="single" w:sz="4" w:space="0" w:color="auto"/>
              <w:left w:val="single" w:sz="4" w:space="0" w:color="auto"/>
              <w:bottom w:val="nil"/>
              <w:right w:val="single" w:sz="4" w:space="0" w:color="auto"/>
            </w:tcBorders>
            <w:hideMark/>
          </w:tcPr>
          <w:p w14:paraId="6BEA2F27" w14:textId="77777777" w:rsidR="00C05582" w:rsidRPr="004F4CEA" w:rsidRDefault="00C05582" w:rsidP="00A36BD6">
            <w:pPr>
              <w:overflowPunct w:val="0"/>
              <w:autoSpaceDE w:val="0"/>
              <w:autoSpaceDN w:val="0"/>
              <w:adjustRightInd w:val="0"/>
              <w:spacing w:after="0" w:line="256" w:lineRule="auto"/>
              <w:jc w:val="center"/>
              <w:rPr>
                <w:ins w:id="1937" w:author="Nokia" w:date="2025-08-15T11:31:00Z" w16du:dateUtc="2025-08-15T03:31:00Z"/>
                <w:rFonts w:ascii="Arial" w:eastAsia="Times New Roman" w:hAnsi="Arial"/>
                <w:sz w:val="18"/>
              </w:rPr>
            </w:pPr>
            <w:ins w:id="1938" w:author="Nokia" w:date="2025-08-15T11:31:00Z" w16du:dateUtc="2025-08-15T03:31:00Z">
              <w:r w:rsidRPr="004F4CEA">
                <w:rPr>
                  <w:rFonts w:ascii="Arial" w:eastAsia="Times New Roman" w:hAnsi="Arial"/>
                  <w:sz w:val="18"/>
                </w:rPr>
                <w:t>dBm/SCS</w:t>
              </w:r>
            </w:ins>
          </w:p>
        </w:tc>
        <w:tc>
          <w:tcPr>
            <w:tcW w:w="945" w:type="pct"/>
            <w:gridSpan w:val="2"/>
            <w:tcBorders>
              <w:top w:val="single" w:sz="4" w:space="0" w:color="auto"/>
              <w:left w:val="single" w:sz="4" w:space="0" w:color="auto"/>
              <w:bottom w:val="single" w:sz="4" w:space="0" w:color="auto"/>
              <w:right w:val="single" w:sz="4" w:space="0" w:color="auto"/>
            </w:tcBorders>
            <w:hideMark/>
          </w:tcPr>
          <w:p w14:paraId="121FD725" w14:textId="77777777" w:rsidR="00C05582" w:rsidRPr="004F4CEA" w:rsidRDefault="00C05582" w:rsidP="00A36BD6">
            <w:pPr>
              <w:overflowPunct w:val="0"/>
              <w:autoSpaceDE w:val="0"/>
              <w:autoSpaceDN w:val="0"/>
              <w:adjustRightInd w:val="0"/>
              <w:spacing w:after="0" w:line="256" w:lineRule="auto"/>
              <w:jc w:val="center"/>
              <w:rPr>
                <w:ins w:id="1939" w:author="Nokia" w:date="2025-08-15T11:31:00Z" w16du:dateUtc="2025-08-15T03:31:00Z"/>
                <w:rFonts w:ascii="Arial" w:eastAsia="Times New Roman" w:hAnsi="Arial" w:cs="Arial"/>
                <w:sz w:val="18"/>
              </w:rPr>
            </w:pPr>
            <w:ins w:id="1940" w:author="Nokia" w:date="2025-08-15T11:31:00Z" w16du:dateUtc="2025-08-15T03:31:00Z">
              <w:r w:rsidRPr="004F4CEA">
                <w:rPr>
                  <w:rFonts w:ascii="Arial" w:eastAsia="Times New Roman" w:hAnsi="Arial" w:cs="Arial"/>
                  <w:sz w:val="18"/>
                </w:rPr>
                <w:t>1</w:t>
              </w:r>
            </w:ins>
          </w:p>
        </w:tc>
        <w:tc>
          <w:tcPr>
            <w:tcW w:w="441" w:type="pct"/>
            <w:gridSpan w:val="2"/>
            <w:tcBorders>
              <w:top w:val="single" w:sz="4" w:space="0" w:color="auto"/>
              <w:left w:val="single" w:sz="4" w:space="0" w:color="auto"/>
              <w:bottom w:val="single" w:sz="4" w:space="0" w:color="auto"/>
              <w:right w:val="single" w:sz="4" w:space="0" w:color="auto"/>
            </w:tcBorders>
            <w:hideMark/>
          </w:tcPr>
          <w:p w14:paraId="6A8D502D" w14:textId="77777777" w:rsidR="00C05582" w:rsidRPr="004F4CEA" w:rsidRDefault="00C05582" w:rsidP="00A36BD6">
            <w:pPr>
              <w:overflowPunct w:val="0"/>
              <w:autoSpaceDE w:val="0"/>
              <w:autoSpaceDN w:val="0"/>
              <w:adjustRightInd w:val="0"/>
              <w:spacing w:after="0" w:line="256" w:lineRule="auto"/>
              <w:jc w:val="center"/>
              <w:rPr>
                <w:ins w:id="1941" w:author="Nokia" w:date="2025-08-15T11:31:00Z" w16du:dateUtc="2025-08-15T03:31:00Z"/>
                <w:rFonts w:ascii="Arial" w:eastAsia="Times New Roman" w:hAnsi="Arial" w:cs="Arial"/>
                <w:sz w:val="18"/>
              </w:rPr>
            </w:pPr>
            <w:ins w:id="1942" w:author="Nokia" w:date="2025-08-15T11:31:00Z" w16du:dateUtc="2025-08-15T03:31:00Z">
              <w:r w:rsidRPr="004F4CEA">
                <w:rPr>
                  <w:rFonts w:ascii="Arial" w:eastAsia="Times New Roman" w:hAnsi="Arial" w:cs="Arial"/>
                  <w:sz w:val="18"/>
                </w:rPr>
                <w:t>-89</w:t>
              </w:r>
            </w:ins>
          </w:p>
        </w:tc>
        <w:tc>
          <w:tcPr>
            <w:tcW w:w="543" w:type="pct"/>
            <w:gridSpan w:val="2"/>
            <w:tcBorders>
              <w:top w:val="single" w:sz="4" w:space="0" w:color="auto"/>
              <w:left w:val="single" w:sz="4" w:space="0" w:color="auto"/>
              <w:bottom w:val="single" w:sz="4" w:space="0" w:color="auto"/>
              <w:right w:val="single" w:sz="4" w:space="0" w:color="auto"/>
            </w:tcBorders>
            <w:hideMark/>
          </w:tcPr>
          <w:p w14:paraId="4A49AEDB" w14:textId="77777777" w:rsidR="00C05582" w:rsidRPr="004F4CEA" w:rsidRDefault="00C05582" w:rsidP="00A36BD6">
            <w:pPr>
              <w:overflowPunct w:val="0"/>
              <w:autoSpaceDE w:val="0"/>
              <w:autoSpaceDN w:val="0"/>
              <w:adjustRightInd w:val="0"/>
              <w:spacing w:after="0" w:line="256" w:lineRule="auto"/>
              <w:jc w:val="center"/>
              <w:rPr>
                <w:ins w:id="1943" w:author="Nokia" w:date="2025-08-15T11:31:00Z" w16du:dateUtc="2025-08-15T03:31:00Z"/>
                <w:rFonts w:ascii="Arial" w:eastAsia="Times New Roman" w:hAnsi="Arial" w:cs="Arial"/>
                <w:sz w:val="18"/>
              </w:rPr>
            </w:pPr>
            <w:ins w:id="1944" w:author="Nokia" w:date="2025-08-15T11:31:00Z" w16du:dateUtc="2025-08-15T03:31:00Z">
              <w:r w:rsidRPr="004F4CEA">
                <w:rPr>
                  <w:rFonts w:ascii="Arial" w:eastAsia="Times New Roman" w:hAnsi="Arial" w:cs="Arial"/>
                  <w:sz w:val="18"/>
                </w:rPr>
                <w:t>-89</w:t>
              </w:r>
            </w:ins>
          </w:p>
        </w:tc>
        <w:tc>
          <w:tcPr>
            <w:tcW w:w="481" w:type="pct"/>
            <w:tcBorders>
              <w:top w:val="single" w:sz="4" w:space="0" w:color="auto"/>
              <w:left w:val="single" w:sz="4" w:space="0" w:color="auto"/>
              <w:bottom w:val="single" w:sz="4" w:space="0" w:color="auto"/>
              <w:right w:val="single" w:sz="4" w:space="0" w:color="auto"/>
            </w:tcBorders>
            <w:hideMark/>
          </w:tcPr>
          <w:p w14:paraId="07C5DF9A" w14:textId="77777777" w:rsidR="00C05582" w:rsidRPr="004F4CEA" w:rsidRDefault="00C05582" w:rsidP="00A36BD6">
            <w:pPr>
              <w:overflowPunct w:val="0"/>
              <w:autoSpaceDE w:val="0"/>
              <w:autoSpaceDN w:val="0"/>
              <w:adjustRightInd w:val="0"/>
              <w:spacing w:after="0" w:line="256" w:lineRule="auto"/>
              <w:jc w:val="center"/>
              <w:rPr>
                <w:ins w:id="1945" w:author="Nokia" w:date="2025-08-15T11:31:00Z" w16du:dateUtc="2025-08-15T03:31:00Z"/>
                <w:rFonts w:ascii="Arial" w:eastAsia="Times New Roman" w:hAnsi="Arial" w:cs="Arial"/>
                <w:sz w:val="18"/>
              </w:rPr>
            </w:pPr>
            <w:ins w:id="1946" w:author="Nokia" w:date="2025-08-15T11:31:00Z" w16du:dateUtc="2025-08-15T03:31:00Z">
              <w:r w:rsidRPr="004F4CEA">
                <w:rPr>
                  <w:rFonts w:ascii="Arial" w:eastAsia="Times New Roman" w:hAnsi="Arial" w:cs="Arial"/>
                  <w:sz w:val="18"/>
                </w:rPr>
                <w:t>-Infinity</w:t>
              </w:r>
            </w:ins>
          </w:p>
        </w:tc>
        <w:tc>
          <w:tcPr>
            <w:tcW w:w="503" w:type="pct"/>
            <w:tcBorders>
              <w:top w:val="single" w:sz="4" w:space="0" w:color="auto"/>
              <w:left w:val="single" w:sz="4" w:space="0" w:color="auto"/>
              <w:bottom w:val="single" w:sz="4" w:space="0" w:color="auto"/>
              <w:right w:val="single" w:sz="4" w:space="0" w:color="auto"/>
            </w:tcBorders>
            <w:hideMark/>
          </w:tcPr>
          <w:p w14:paraId="4D1FDAD4" w14:textId="77777777" w:rsidR="00C05582" w:rsidRPr="004F4CEA" w:rsidRDefault="00C05582" w:rsidP="00A36BD6">
            <w:pPr>
              <w:overflowPunct w:val="0"/>
              <w:autoSpaceDE w:val="0"/>
              <w:autoSpaceDN w:val="0"/>
              <w:adjustRightInd w:val="0"/>
              <w:spacing w:after="0" w:line="256" w:lineRule="auto"/>
              <w:jc w:val="center"/>
              <w:rPr>
                <w:ins w:id="1947" w:author="Nokia" w:date="2025-08-15T11:31:00Z" w16du:dateUtc="2025-08-15T03:31:00Z"/>
                <w:rFonts w:ascii="Arial" w:eastAsia="Times New Roman" w:hAnsi="Arial" w:cs="Arial"/>
                <w:sz w:val="18"/>
              </w:rPr>
            </w:pPr>
            <w:ins w:id="1948" w:author="Nokia" w:date="2025-08-15T11:31:00Z" w16du:dateUtc="2025-08-15T03:31:00Z">
              <w:r w:rsidRPr="004F4CEA">
                <w:rPr>
                  <w:rFonts w:ascii="Arial" w:eastAsia="Times New Roman" w:hAnsi="Arial" w:cs="Arial"/>
                  <w:sz w:val="18"/>
                </w:rPr>
                <w:t>-89</w:t>
              </w:r>
            </w:ins>
          </w:p>
        </w:tc>
      </w:tr>
      <w:tr w:rsidR="00C05582" w:rsidRPr="004F4CEA" w14:paraId="73803786" w14:textId="77777777" w:rsidTr="00A36BD6">
        <w:trPr>
          <w:cantSplit/>
          <w:jc w:val="center"/>
          <w:ins w:id="1949" w:author="Nokia" w:date="2025-08-15T11:31:00Z"/>
        </w:trPr>
        <w:tc>
          <w:tcPr>
            <w:tcW w:w="1128" w:type="pct"/>
            <w:tcBorders>
              <w:top w:val="nil"/>
              <w:left w:val="single" w:sz="4" w:space="0" w:color="auto"/>
              <w:bottom w:val="single" w:sz="4" w:space="0" w:color="auto"/>
              <w:right w:val="single" w:sz="4" w:space="0" w:color="auto"/>
            </w:tcBorders>
            <w:hideMark/>
          </w:tcPr>
          <w:p w14:paraId="550CCDBA" w14:textId="77777777" w:rsidR="00C05582" w:rsidRPr="004F4CEA" w:rsidRDefault="00C05582" w:rsidP="00A36BD6">
            <w:pPr>
              <w:overflowPunct w:val="0"/>
              <w:autoSpaceDE w:val="0"/>
              <w:autoSpaceDN w:val="0"/>
              <w:adjustRightInd w:val="0"/>
              <w:rPr>
                <w:ins w:id="1950" w:author="Nokia" w:date="2025-08-15T11:31:00Z" w16du:dateUtc="2025-08-15T03:31:00Z"/>
                <w:rFonts w:eastAsia="Times New Roman"/>
              </w:rPr>
            </w:pPr>
          </w:p>
        </w:tc>
        <w:tc>
          <w:tcPr>
            <w:tcW w:w="956" w:type="pct"/>
            <w:tcBorders>
              <w:top w:val="nil"/>
              <w:left w:val="single" w:sz="4" w:space="0" w:color="auto"/>
              <w:bottom w:val="single" w:sz="4" w:space="0" w:color="auto"/>
              <w:right w:val="single" w:sz="4" w:space="0" w:color="auto"/>
            </w:tcBorders>
            <w:hideMark/>
          </w:tcPr>
          <w:p w14:paraId="673D2C1D" w14:textId="77777777" w:rsidR="00C05582" w:rsidRPr="004F4CEA" w:rsidRDefault="00C05582" w:rsidP="00A36BD6">
            <w:pPr>
              <w:spacing w:after="0" w:line="256" w:lineRule="auto"/>
              <w:rPr>
                <w:ins w:id="1951" w:author="Nokia" w:date="2025-08-15T11:31:00Z" w16du:dateUtc="2025-08-15T03:31:00Z"/>
                <w:rFonts w:eastAsia="Times New Roman"/>
                <w:lang w:val="en-US" w:eastAsia="zh-CN"/>
              </w:rPr>
            </w:pPr>
          </w:p>
        </w:tc>
        <w:tc>
          <w:tcPr>
            <w:tcW w:w="945" w:type="pct"/>
            <w:gridSpan w:val="2"/>
            <w:tcBorders>
              <w:top w:val="single" w:sz="4" w:space="0" w:color="auto"/>
              <w:left w:val="single" w:sz="4" w:space="0" w:color="auto"/>
              <w:bottom w:val="single" w:sz="4" w:space="0" w:color="auto"/>
              <w:right w:val="single" w:sz="4" w:space="0" w:color="auto"/>
            </w:tcBorders>
            <w:hideMark/>
          </w:tcPr>
          <w:p w14:paraId="30D242AE" w14:textId="77777777" w:rsidR="00C05582" w:rsidRPr="004F4CEA" w:rsidRDefault="00C05582" w:rsidP="00A36BD6">
            <w:pPr>
              <w:overflowPunct w:val="0"/>
              <w:autoSpaceDE w:val="0"/>
              <w:autoSpaceDN w:val="0"/>
              <w:adjustRightInd w:val="0"/>
              <w:spacing w:after="0" w:line="256" w:lineRule="auto"/>
              <w:jc w:val="center"/>
              <w:rPr>
                <w:ins w:id="1952" w:author="Nokia" w:date="2025-08-15T11:31:00Z" w16du:dateUtc="2025-08-15T03:31:00Z"/>
                <w:rFonts w:ascii="Arial" w:eastAsia="Times New Roman" w:hAnsi="Arial" w:cs="Arial"/>
                <w:sz w:val="18"/>
              </w:rPr>
            </w:pPr>
            <w:ins w:id="1953" w:author="Nokia" w:date="2025-08-15T11:31:00Z" w16du:dateUtc="2025-08-15T03:31:00Z">
              <w:r w:rsidRPr="004F4CEA">
                <w:rPr>
                  <w:rFonts w:ascii="Arial" w:eastAsia="Times New Roman" w:hAnsi="Arial" w:cs="Arial"/>
                  <w:sz w:val="18"/>
                </w:rPr>
                <w:t>2</w:t>
              </w:r>
            </w:ins>
          </w:p>
        </w:tc>
        <w:tc>
          <w:tcPr>
            <w:tcW w:w="441" w:type="pct"/>
            <w:gridSpan w:val="2"/>
            <w:tcBorders>
              <w:top w:val="single" w:sz="4" w:space="0" w:color="auto"/>
              <w:left w:val="single" w:sz="4" w:space="0" w:color="auto"/>
              <w:bottom w:val="single" w:sz="4" w:space="0" w:color="auto"/>
              <w:right w:val="single" w:sz="4" w:space="0" w:color="auto"/>
            </w:tcBorders>
            <w:hideMark/>
          </w:tcPr>
          <w:p w14:paraId="0D54E781" w14:textId="77777777" w:rsidR="00C05582" w:rsidRPr="004F4CEA" w:rsidRDefault="00C05582" w:rsidP="00A36BD6">
            <w:pPr>
              <w:overflowPunct w:val="0"/>
              <w:autoSpaceDE w:val="0"/>
              <w:autoSpaceDN w:val="0"/>
              <w:adjustRightInd w:val="0"/>
              <w:spacing w:after="0" w:line="256" w:lineRule="auto"/>
              <w:jc w:val="center"/>
              <w:rPr>
                <w:ins w:id="1954" w:author="Nokia" w:date="2025-08-15T11:31:00Z" w16du:dateUtc="2025-08-15T03:31:00Z"/>
                <w:rFonts w:ascii="Arial" w:eastAsia="Times New Roman" w:hAnsi="Arial" w:cs="Arial"/>
                <w:sz w:val="18"/>
              </w:rPr>
            </w:pPr>
            <w:ins w:id="1955" w:author="Nokia" w:date="2025-08-15T11:31:00Z" w16du:dateUtc="2025-08-15T03:31:00Z">
              <w:r w:rsidRPr="004F4CEA">
                <w:rPr>
                  <w:rFonts w:ascii="Arial" w:eastAsia="Times New Roman" w:hAnsi="Arial" w:cs="Arial"/>
                  <w:sz w:val="18"/>
                </w:rPr>
                <w:t>-86</w:t>
              </w:r>
            </w:ins>
          </w:p>
        </w:tc>
        <w:tc>
          <w:tcPr>
            <w:tcW w:w="543" w:type="pct"/>
            <w:gridSpan w:val="2"/>
            <w:tcBorders>
              <w:top w:val="single" w:sz="4" w:space="0" w:color="auto"/>
              <w:left w:val="single" w:sz="4" w:space="0" w:color="auto"/>
              <w:bottom w:val="single" w:sz="4" w:space="0" w:color="auto"/>
              <w:right w:val="single" w:sz="4" w:space="0" w:color="auto"/>
            </w:tcBorders>
            <w:hideMark/>
          </w:tcPr>
          <w:p w14:paraId="0D41EE9F" w14:textId="77777777" w:rsidR="00C05582" w:rsidRPr="004F4CEA" w:rsidRDefault="00C05582" w:rsidP="00A36BD6">
            <w:pPr>
              <w:overflowPunct w:val="0"/>
              <w:autoSpaceDE w:val="0"/>
              <w:autoSpaceDN w:val="0"/>
              <w:adjustRightInd w:val="0"/>
              <w:spacing w:after="0" w:line="256" w:lineRule="auto"/>
              <w:jc w:val="center"/>
              <w:rPr>
                <w:ins w:id="1956" w:author="Nokia" w:date="2025-08-15T11:31:00Z" w16du:dateUtc="2025-08-15T03:31:00Z"/>
                <w:rFonts w:ascii="Arial" w:eastAsia="Times New Roman" w:hAnsi="Arial" w:cs="Arial"/>
                <w:sz w:val="18"/>
              </w:rPr>
            </w:pPr>
            <w:ins w:id="1957" w:author="Nokia" w:date="2025-08-15T11:31:00Z" w16du:dateUtc="2025-08-15T03:31:00Z">
              <w:r w:rsidRPr="004F4CEA">
                <w:rPr>
                  <w:rFonts w:ascii="Arial" w:eastAsia="Times New Roman" w:hAnsi="Arial" w:cs="Arial"/>
                  <w:sz w:val="18"/>
                </w:rPr>
                <w:t>-86</w:t>
              </w:r>
            </w:ins>
          </w:p>
        </w:tc>
        <w:tc>
          <w:tcPr>
            <w:tcW w:w="481" w:type="pct"/>
            <w:tcBorders>
              <w:top w:val="single" w:sz="4" w:space="0" w:color="auto"/>
              <w:left w:val="single" w:sz="4" w:space="0" w:color="auto"/>
              <w:bottom w:val="single" w:sz="4" w:space="0" w:color="auto"/>
              <w:right w:val="single" w:sz="4" w:space="0" w:color="auto"/>
            </w:tcBorders>
            <w:hideMark/>
          </w:tcPr>
          <w:p w14:paraId="356C0A6D" w14:textId="77777777" w:rsidR="00C05582" w:rsidRPr="004F4CEA" w:rsidRDefault="00C05582" w:rsidP="00A36BD6">
            <w:pPr>
              <w:overflowPunct w:val="0"/>
              <w:autoSpaceDE w:val="0"/>
              <w:autoSpaceDN w:val="0"/>
              <w:adjustRightInd w:val="0"/>
              <w:spacing w:after="0" w:line="256" w:lineRule="auto"/>
              <w:jc w:val="center"/>
              <w:rPr>
                <w:ins w:id="1958" w:author="Nokia" w:date="2025-08-15T11:31:00Z" w16du:dateUtc="2025-08-15T03:31:00Z"/>
                <w:rFonts w:ascii="Arial" w:eastAsia="Times New Roman" w:hAnsi="Arial" w:cs="Arial"/>
                <w:sz w:val="18"/>
              </w:rPr>
            </w:pPr>
            <w:ins w:id="1959" w:author="Nokia" w:date="2025-08-15T11:31:00Z" w16du:dateUtc="2025-08-15T03:31:00Z">
              <w:r w:rsidRPr="004F4CEA">
                <w:rPr>
                  <w:rFonts w:ascii="Arial" w:eastAsia="Times New Roman" w:hAnsi="Arial" w:cs="Arial"/>
                  <w:sz w:val="18"/>
                </w:rPr>
                <w:t>-Infinity</w:t>
              </w:r>
            </w:ins>
          </w:p>
        </w:tc>
        <w:tc>
          <w:tcPr>
            <w:tcW w:w="503" w:type="pct"/>
            <w:tcBorders>
              <w:top w:val="single" w:sz="4" w:space="0" w:color="auto"/>
              <w:left w:val="single" w:sz="4" w:space="0" w:color="auto"/>
              <w:bottom w:val="single" w:sz="4" w:space="0" w:color="auto"/>
              <w:right w:val="single" w:sz="4" w:space="0" w:color="auto"/>
            </w:tcBorders>
            <w:hideMark/>
          </w:tcPr>
          <w:p w14:paraId="0CD8C813" w14:textId="77777777" w:rsidR="00C05582" w:rsidRPr="004F4CEA" w:rsidRDefault="00C05582" w:rsidP="00A36BD6">
            <w:pPr>
              <w:overflowPunct w:val="0"/>
              <w:autoSpaceDE w:val="0"/>
              <w:autoSpaceDN w:val="0"/>
              <w:adjustRightInd w:val="0"/>
              <w:spacing w:after="0" w:line="256" w:lineRule="auto"/>
              <w:jc w:val="center"/>
              <w:rPr>
                <w:ins w:id="1960" w:author="Nokia" w:date="2025-08-15T11:31:00Z" w16du:dateUtc="2025-08-15T03:31:00Z"/>
                <w:rFonts w:ascii="Arial" w:eastAsia="Times New Roman" w:hAnsi="Arial" w:cs="Arial"/>
                <w:sz w:val="18"/>
              </w:rPr>
            </w:pPr>
            <w:ins w:id="1961" w:author="Nokia" w:date="2025-08-15T11:31:00Z" w16du:dateUtc="2025-08-15T03:31:00Z">
              <w:r w:rsidRPr="004F4CEA">
                <w:rPr>
                  <w:rFonts w:ascii="Arial" w:eastAsia="Times New Roman" w:hAnsi="Arial" w:cs="Arial"/>
                  <w:sz w:val="18"/>
                </w:rPr>
                <w:t>-86</w:t>
              </w:r>
            </w:ins>
          </w:p>
        </w:tc>
      </w:tr>
      <w:tr w:rsidR="00C05582" w:rsidRPr="004F4CEA" w14:paraId="01FED37C" w14:textId="77777777" w:rsidTr="00A36BD6">
        <w:trPr>
          <w:cantSplit/>
          <w:jc w:val="center"/>
          <w:ins w:id="1962" w:author="Nokia" w:date="2025-08-15T11:31:00Z"/>
        </w:trPr>
        <w:tc>
          <w:tcPr>
            <w:tcW w:w="1128" w:type="pct"/>
            <w:tcBorders>
              <w:top w:val="nil"/>
              <w:left w:val="single" w:sz="4" w:space="0" w:color="auto"/>
              <w:bottom w:val="single" w:sz="4" w:space="0" w:color="auto"/>
              <w:right w:val="single" w:sz="4" w:space="0" w:color="auto"/>
            </w:tcBorders>
            <w:hideMark/>
          </w:tcPr>
          <w:p w14:paraId="18DEF97B" w14:textId="77777777" w:rsidR="00C05582" w:rsidRPr="004F4CEA" w:rsidRDefault="00C05582" w:rsidP="00A36BD6">
            <w:pPr>
              <w:overflowPunct w:val="0"/>
              <w:autoSpaceDE w:val="0"/>
              <w:autoSpaceDN w:val="0"/>
              <w:adjustRightInd w:val="0"/>
              <w:spacing w:after="0" w:line="256" w:lineRule="auto"/>
              <w:jc w:val="center"/>
              <w:rPr>
                <w:ins w:id="1963" w:author="Nokia" w:date="2025-08-15T11:31:00Z" w16du:dateUtc="2025-08-15T03:31:00Z"/>
                <w:rFonts w:ascii="Arial" w:eastAsia="Times New Roman" w:hAnsi="Arial"/>
                <w:sz w:val="18"/>
              </w:rPr>
            </w:pPr>
            <w:ins w:id="1964" w:author="Nokia" w:date="2025-08-15T11:31:00Z" w16du:dateUtc="2025-08-15T03:31:00Z">
              <w:r w:rsidRPr="004F4CEA">
                <w:rPr>
                  <w:rFonts w:ascii="Arial" w:eastAsia="Times New Roman" w:hAnsi="Arial" w:cs="v4.2.0"/>
                  <w:noProof/>
                  <w:sz w:val="18"/>
                </w:rPr>
                <w:drawing>
                  <wp:inline distT="0" distB="0" distL="0" distR="0" wp14:anchorId="32597CB3" wp14:editId="2E11B8CB">
                    <wp:extent cx="400050" cy="247650"/>
                    <wp:effectExtent l="0" t="0" r="0" b="0"/>
                    <wp:docPr id="7"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0050" cy="247650"/>
                            </a:xfrm>
                            <a:prstGeom prst="rect">
                              <a:avLst/>
                            </a:prstGeom>
                            <a:noFill/>
                            <a:ln>
                              <a:noFill/>
                            </a:ln>
                          </pic:spPr>
                        </pic:pic>
                      </a:graphicData>
                    </a:graphic>
                  </wp:inline>
                </w:drawing>
              </w:r>
              <w:r w:rsidRPr="004F4CEA">
                <w:rPr>
                  <w:rFonts w:ascii="Arial" w:eastAsia="Times New Roman" w:hAnsi="Arial" w:cs="v4.2.0"/>
                  <w:sz w:val="18"/>
                </w:rPr>
                <w:t xml:space="preserve"> </w:t>
              </w:r>
              <w:r w:rsidRPr="004F4CEA">
                <w:rPr>
                  <w:rFonts w:ascii="Arial" w:eastAsia="Times New Roman" w:hAnsi="Arial" w:cs="v4.2.0"/>
                  <w:sz w:val="18"/>
                  <w:vertAlign w:val="superscript"/>
                </w:rPr>
                <w:t>BB Note 5</w:t>
              </w:r>
            </w:ins>
          </w:p>
        </w:tc>
        <w:tc>
          <w:tcPr>
            <w:tcW w:w="956" w:type="pct"/>
            <w:tcBorders>
              <w:top w:val="nil"/>
              <w:left w:val="single" w:sz="4" w:space="0" w:color="auto"/>
              <w:bottom w:val="single" w:sz="4" w:space="0" w:color="auto"/>
              <w:right w:val="single" w:sz="4" w:space="0" w:color="auto"/>
            </w:tcBorders>
            <w:hideMark/>
          </w:tcPr>
          <w:p w14:paraId="3D15A971" w14:textId="77777777" w:rsidR="00C05582" w:rsidRPr="004F4CEA" w:rsidRDefault="00C05582" w:rsidP="00A36BD6">
            <w:pPr>
              <w:overflowPunct w:val="0"/>
              <w:autoSpaceDE w:val="0"/>
              <w:autoSpaceDN w:val="0"/>
              <w:adjustRightInd w:val="0"/>
              <w:spacing w:after="0" w:line="256" w:lineRule="auto"/>
              <w:jc w:val="center"/>
              <w:rPr>
                <w:ins w:id="1965" w:author="Nokia" w:date="2025-08-15T11:31:00Z" w16du:dateUtc="2025-08-15T03:31:00Z"/>
                <w:rFonts w:ascii="Arial" w:eastAsia="Times New Roman" w:hAnsi="Arial"/>
                <w:sz w:val="18"/>
              </w:rPr>
            </w:pPr>
            <w:ins w:id="1966" w:author="Nokia" w:date="2025-08-15T11:31:00Z" w16du:dateUtc="2025-08-15T03:31:00Z">
              <w:r w:rsidRPr="004F4CEA">
                <w:rPr>
                  <w:rFonts w:ascii="Arial" w:eastAsia="Times New Roman" w:hAnsi="Arial" w:cs="v4.2.0"/>
                  <w:sz w:val="18"/>
                </w:rPr>
                <w:t>dB</w:t>
              </w:r>
            </w:ins>
          </w:p>
        </w:tc>
        <w:tc>
          <w:tcPr>
            <w:tcW w:w="945" w:type="pct"/>
            <w:gridSpan w:val="2"/>
            <w:tcBorders>
              <w:top w:val="single" w:sz="4" w:space="0" w:color="auto"/>
              <w:left w:val="single" w:sz="4" w:space="0" w:color="auto"/>
              <w:bottom w:val="single" w:sz="4" w:space="0" w:color="auto"/>
              <w:right w:val="single" w:sz="4" w:space="0" w:color="auto"/>
            </w:tcBorders>
            <w:hideMark/>
          </w:tcPr>
          <w:p w14:paraId="03123204" w14:textId="77777777" w:rsidR="00C05582" w:rsidRPr="004F4CEA" w:rsidRDefault="00C05582" w:rsidP="00A36BD6">
            <w:pPr>
              <w:overflowPunct w:val="0"/>
              <w:autoSpaceDE w:val="0"/>
              <w:autoSpaceDN w:val="0"/>
              <w:adjustRightInd w:val="0"/>
              <w:spacing w:after="0" w:line="256" w:lineRule="auto"/>
              <w:jc w:val="center"/>
              <w:rPr>
                <w:ins w:id="1967" w:author="Nokia" w:date="2025-08-15T11:31:00Z" w16du:dateUtc="2025-08-15T03:31:00Z"/>
                <w:rFonts w:ascii="Arial" w:eastAsia="Times New Roman" w:hAnsi="Arial" w:cs="Arial"/>
                <w:sz w:val="18"/>
              </w:rPr>
            </w:pPr>
            <w:ins w:id="1968" w:author="Nokia" w:date="2025-08-15T11:31:00Z" w16du:dateUtc="2025-08-15T03:31:00Z">
              <w:r w:rsidRPr="004F4CEA">
                <w:rPr>
                  <w:rFonts w:ascii="Arial" w:eastAsia="Times New Roman" w:hAnsi="Arial" w:cs="Arial"/>
                  <w:sz w:val="18"/>
                </w:rPr>
                <w:t>1, 2</w:t>
              </w:r>
            </w:ins>
          </w:p>
        </w:tc>
        <w:tc>
          <w:tcPr>
            <w:tcW w:w="441" w:type="pct"/>
            <w:gridSpan w:val="2"/>
            <w:tcBorders>
              <w:top w:val="single" w:sz="4" w:space="0" w:color="auto"/>
              <w:left w:val="single" w:sz="4" w:space="0" w:color="auto"/>
              <w:bottom w:val="single" w:sz="4" w:space="0" w:color="auto"/>
              <w:right w:val="single" w:sz="4" w:space="0" w:color="auto"/>
            </w:tcBorders>
            <w:hideMark/>
          </w:tcPr>
          <w:p w14:paraId="6C156E62" w14:textId="77777777" w:rsidR="00C05582" w:rsidRPr="004F4CEA" w:rsidRDefault="00C05582" w:rsidP="00A36BD6">
            <w:pPr>
              <w:overflowPunct w:val="0"/>
              <w:autoSpaceDE w:val="0"/>
              <w:autoSpaceDN w:val="0"/>
              <w:adjustRightInd w:val="0"/>
              <w:spacing w:after="0" w:line="256" w:lineRule="auto"/>
              <w:jc w:val="center"/>
              <w:rPr>
                <w:ins w:id="1969" w:author="Nokia" w:date="2025-08-15T11:31:00Z" w16du:dateUtc="2025-08-15T03:31:00Z"/>
                <w:rFonts w:ascii="Arial" w:eastAsia="Times New Roman" w:hAnsi="Arial" w:cs="Arial"/>
                <w:sz w:val="18"/>
              </w:rPr>
            </w:pPr>
            <w:ins w:id="1970" w:author="Nokia" w:date="2025-08-15T11:31:00Z" w16du:dateUtc="2025-08-15T03:31:00Z">
              <w:r w:rsidRPr="004F4CEA">
                <w:rPr>
                  <w:rFonts w:ascii="Arial" w:eastAsia="Times New Roman" w:hAnsi="Arial"/>
                  <w:sz w:val="18"/>
                </w:rPr>
                <w:t>-0.12</w:t>
              </w:r>
            </w:ins>
          </w:p>
        </w:tc>
        <w:tc>
          <w:tcPr>
            <w:tcW w:w="543" w:type="pct"/>
            <w:gridSpan w:val="2"/>
            <w:tcBorders>
              <w:top w:val="single" w:sz="4" w:space="0" w:color="auto"/>
              <w:left w:val="single" w:sz="4" w:space="0" w:color="auto"/>
              <w:bottom w:val="single" w:sz="4" w:space="0" w:color="auto"/>
              <w:right w:val="single" w:sz="4" w:space="0" w:color="auto"/>
            </w:tcBorders>
            <w:hideMark/>
          </w:tcPr>
          <w:p w14:paraId="0D38A8E2" w14:textId="77777777" w:rsidR="00C05582" w:rsidRPr="004F4CEA" w:rsidRDefault="00C05582" w:rsidP="00A36BD6">
            <w:pPr>
              <w:overflowPunct w:val="0"/>
              <w:autoSpaceDE w:val="0"/>
              <w:autoSpaceDN w:val="0"/>
              <w:adjustRightInd w:val="0"/>
              <w:spacing w:after="0" w:line="256" w:lineRule="auto"/>
              <w:jc w:val="center"/>
              <w:rPr>
                <w:ins w:id="1971" w:author="Nokia" w:date="2025-08-15T11:31:00Z" w16du:dateUtc="2025-08-15T03:31:00Z"/>
                <w:rFonts w:ascii="Arial" w:eastAsia="Times New Roman" w:hAnsi="Arial" w:cs="Arial"/>
                <w:sz w:val="18"/>
              </w:rPr>
            </w:pPr>
            <w:ins w:id="1972" w:author="Nokia" w:date="2025-08-15T11:31:00Z" w16du:dateUtc="2025-08-15T03:31:00Z">
              <w:r w:rsidRPr="004F4CEA">
                <w:rPr>
                  <w:rFonts w:ascii="Arial" w:eastAsia="Times New Roman" w:hAnsi="Arial"/>
                  <w:sz w:val="18"/>
                </w:rPr>
                <w:t>-0.12</w:t>
              </w:r>
            </w:ins>
          </w:p>
        </w:tc>
        <w:tc>
          <w:tcPr>
            <w:tcW w:w="481" w:type="pct"/>
            <w:tcBorders>
              <w:top w:val="single" w:sz="4" w:space="0" w:color="auto"/>
              <w:left w:val="single" w:sz="4" w:space="0" w:color="auto"/>
              <w:bottom w:val="single" w:sz="4" w:space="0" w:color="auto"/>
              <w:right w:val="single" w:sz="4" w:space="0" w:color="auto"/>
            </w:tcBorders>
            <w:hideMark/>
          </w:tcPr>
          <w:p w14:paraId="51B39322" w14:textId="77777777" w:rsidR="00C05582" w:rsidRPr="004F4CEA" w:rsidRDefault="00C05582" w:rsidP="00A36BD6">
            <w:pPr>
              <w:overflowPunct w:val="0"/>
              <w:autoSpaceDE w:val="0"/>
              <w:autoSpaceDN w:val="0"/>
              <w:adjustRightInd w:val="0"/>
              <w:spacing w:after="0" w:line="256" w:lineRule="auto"/>
              <w:jc w:val="center"/>
              <w:rPr>
                <w:ins w:id="1973" w:author="Nokia" w:date="2025-08-15T11:31:00Z" w16du:dateUtc="2025-08-15T03:31:00Z"/>
                <w:rFonts w:ascii="Arial" w:eastAsia="Times New Roman" w:hAnsi="Arial" w:cs="Arial"/>
                <w:sz w:val="18"/>
              </w:rPr>
            </w:pPr>
            <w:ins w:id="1974" w:author="Nokia" w:date="2025-08-15T11:31:00Z" w16du:dateUtc="2025-08-15T03:31:00Z">
              <w:r w:rsidRPr="004F4CEA">
                <w:rPr>
                  <w:rFonts w:ascii="Arial" w:eastAsia="Times New Roman" w:hAnsi="Arial"/>
                  <w:sz w:val="18"/>
                </w:rPr>
                <w:t>-Infinity</w:t>
              </w:r>
            </w:ins>
          </w:p>
        </w:tc>
        <w:tc>
          <w:tcPr>
            <w:tcW w:w="503" w:type="pct"/>
            <w:tcBorders>
              <w:top w:val="single" w:sz="4" w:space="0" w:color="auto"/>
              <w:left w:val="single" w:sz="4" w:space="0" w:color="auto"/>
              <w:bottom w:val="single" w:sz="4" w:space="0" w:color="auto"/>
              <w:right w:val="single" w:sz="4" w:space="0" w:color="auto"/>
            </w:tcBorders>
            <w:hideMark/>
          </w:tcPr>
          <w:p w14:paraId="71205F8F" w14:textId="77777777" w:rsidR="00C05582" w:rsidRPr="004F4CEA" w:rsidRDefault="00C05582" w:rsidP="00A36BD6">
            <w:pPr>
              <w:overflowPunct w:val="0"/>
              <w:autoSpaceDE w:val="0"/>
              <w:autoSpaceDN w:val="0"/>
              <w:adjustRightInd w:val="0"/>
              <w:spacing w:after="0" w:line="256" w:lineRule="auto"/>
              <w:jc w:val="center"/>
              <w:rPr>
                <w:ins w:id="1975" w:author="Nokia" w:date="2025-08-15T11:31:00Z" w16du:dateUtc="2025-08-15T03:31:00Z"/>
                <w:rFonts w:ascii="Arial" w:eastAsia="Times New Roman" w:hAnsi="Arial" w:cs="Arial"/>
                <w:sz w:val="18"/>
              </w:rPr>
            </w:pPr>
            <w:ins w:id="1976" w:author="Nokia" w:date="2025-08-15T11:31:00Z" w16du:dateUtc="2025-08-15T03:31:00Z">
              <w:r w:rsidRPr="004F4CEA">
                <w:rPr>
                  <w:rFonts w:ascii="Arial" w:eastAsia="Times New Roman" w:hAnsi="Arial"/>
                  <w:sz w:val="18"/>
                </w:rPr>
                <w:t>-0.12</w:t>
              </w:r>
            </w:ins>
          </w:p>
        </w:tc>
      </w:tr>
      <w:tr w:rsidR="00C05582" w:rsidRPr="004F4CEA" w14:paraId="39F9814E" w14:textId="77777777" w:rsidTr="00A36BD6">
        <w:trPr>
          <w:cantSplit/>
          <w:jc w:val="center"/>
          <w:ins w:id="1977" w:author="Nokia" w:date="2025-08-15T11:31:00Z"/>
        </w:trPr>
        <w:tc>
          <w:tcPr>
            <w:tcW w:w="1128" w:type="pct"/>
            <w:tcBorders>
              <w:top w:val="single" w:sz="4" w:space="0" w:color="auto"/>
              <w:left w:val="single" w:sz="4" w:space="0" w:color="auto"/>
              <w:bottom w:val="nil"/>
              <w:right w:val="single" w:sz="4" w:space="0" w:color="auto"/>
            </w:tcBorders>
            <w:hideMark/>
          </w:tcPr>
          <w:p w14:paraId="2803EA21" w14:textId="77777777" w:rsidR="00C05582" w:rsidRPr="004F4CEA" w:rsidRDefault="00C05582" w:rsidP="00A36BD6">
            <w:pPr>
              <w:overflowPunct w:val="0"/>
              <w:autoSpaceDE w:val="0"/>
              <w:autoSpaceDN w:val="0"/>
              <w:adjustRightInd w:val="0"/>
              <w:spacing w:after="0" w:line="256" w:lineRule="auto"/>
              <w:jc w:val="center"/>
              <w:rPr>
                <w:ins w:id="1978" w:author="Nokia" w:date="2025-08-15T11:31:00Z" w16du:dateUtc="2025-08-15T03:31:00Z"/>
                <w:rFonts w:ascii="Arial" w:eastAsia="Times New Roman" w:hAnsi="Arial"/>
                <w:sz w:val="18"/>
              </w:rPr>
            </w:pPr>
            <w:ins w:id="1979" w:author="Nokia" w:date="2025-08-15T11:31:00Z" w16du:dateUtc="2025-08-15T03:31:00Z">
              <w:r w:rsidRPr="004F4CEA">
                <w:rPr>
                  <w:rFonts w:ascii="Arial" w:eastAsia="Times New Roman" w:hAnsi="Arial"/>
                  <w:sz w:val="18"/>
                </w:rPr>
                <w:t>SSB_RP</w:t>
              </w:r>
            </w:ins>
          </w:p>
        </w:tc>
        <w:tc>
          <w:tcPr>
            <w:tcW w:w="956" w:type="pct"/>
            <w:tcBorders>
              <w:top w:val="single" w:sz="4" w:space="0" w:color="auto"/>
              <w:left w:val="single" w:sz="4" w:space="0" w:color="auto"/>
              <w:bottom w:val="nil"/>
              <w:right w:val="single" w:sz="4" w:space="0" w:color="auto"/>
            </w:tcBorders>
            <w:hideMark/>
          </w:tcPr>
          <w:p w14:paraId="3939C2AB" w14:textId="77777777" w:rsidR="00C05582" w:rsidRPr="004F4CEA" w:rsidRDefault="00C05582" w:rsidP="00A36BD6">
            <w:pPr>
              <w:overflowPunct w:val="0"/>
              <w:autoSpaceDE w:val="0"/>
              <w:autoSpaceDN w:val="0"/>
              <w:adjustRightInd w:val="0"/>
              <w:spacing w:after="0" w:line="256" w:lineRule="auto"/>
              <w:jc w:val="center"/>
              <w:rPr>
                <w:ins w:id="1980" w:author="Nokia" w:date="2025-08-15T11:31:00Z" w16du:dateUtc="2025-08-15T03:31:00Z"/>
                <w:rFonts w:ascii="Arial" w:eastAsia="Times New Roman" w:hAnsi="Arial"/>
                <w:sz w:val="18"/>
              </w:rPr>
            </w:pPr>
            <w:ins w:id="1981" w:author="Nokia" w:date="2025-08-15T11:31:00Z" w16du:dateUtc="2025-08-15T03:31:00Z">
              <w:r w:rsidRPr="004F4CEA">
                <w:rPr>
                  <w:rFonts w:ascii="Arial" w:eastAsia="Times New Roman" w:hAnsi="Arial"/>
                  <w:sz w:val="18"/>
                </w:rPr>
                <w:t>dBm/SCS</w:t>
              </w:r>
            </w:ins>
          </w:p>
        </w:tc>
        <w:tc>
          <w:tcPr>
            <w:tcW w:w="945" w:type="pct"/>
            <w:gridSpan w:val="2"/>
            <w:tcBorders>
              <w:top w:val="single" w:sz="4" w:space="0" w:color="auto"/>
              <w:left w:val="single" w:sz="4" w:space="0" w:color="auto"/>
              <w:bottom w:val="single" w:sz="4" w:space="0" w:color="auto"/>
              <w:right w:val="single" w:sz="4" w:space="0" w:color="auto"/>
            </w:tcBorders>
            <w:hideMark/>
          </w:tcPr>
          <w:p w14:paraId="77EDD9F5" w14:textId="77777777" w:rsidR="00C05582" w:rsidRPr="004F4CEA" w:rsidRDefault="00C05582" w:rsidP="00A36BD6">
            <w:pPr>
              <w:overflowPunct w:val="0"/>
              <w:autoSpaceDE w:val="0"/>
              <w:autoSpaceDN w:val="0"/>
              <w:adjustRightInd w:val="0"/>
              <w:spacing w:after="0" w:line="256" w:lineRule="auto"/>
              <w:jc w:val="center"/>
              <w:rPr>
                <w:ins w:id="1982" w:author="Nokia" w:date="2025-08-15T11:31:00Z" w16du:dateUtc="2025-08-15T03:31:00Z"/>
                <w:rFonts w:ascii="Arial" w:eastAsia="Times New Roman" w:hAnsi="Arial"/>
                <w:sz w:val="18"/>
              </w:rPr>
            </w:pPr>
            <w:ins w:id="1983" w:author="Nokia" w:date="2025-08-15T11:31:00Z" w16du:dateUtc="2025-08-15T03:31:00Z">
              <w:r w:rsidRPr="004F4CEA">
                <w:rPr>
                  <w:rFonts w:ascii="Arial" w:eastAsia="Times New Roman" w:hAnsi="Arial"/>
                  <w:sz w:val="18"/>
                </w:rPr>
                <w:t>1</w:t>
              </w:r>
            </w:ins>
          </w:p>
        </w:tc>
        <w:tc>
          <w:tcPr>
            <w:tcW w:w="441" w:type="pct"/>
            <w:gridSpan w:val="2"/>
            <w:tcBorders>
              <w:top w:val="single" w:sz="4" w:space="0" w:color="auto"/>
              <w:left w:val="single" w:sz="4" w:space="0" w:color="auto"/>
              <w:bottom w:val="single" w:sz="4" w:space="0" w:color="auto"/>
              <w:right w:val="single" w:sz="4" w:space="0" w:color="auto"/>
            </w:tcBorders>
            <w:hideMark/>
          </w:tcPr>
          <w:p w14:paraId="7ACF82E9" w14:textId="77777777" w:rsidR="00C05582" w:rsidRPr="004F4CEA" w:rsidRDefault="00C05582" w:rsidP="00A36BD6">
            <w:pPr>
              <w:overflowPunct w:val="0"/>
              <w:autoSpaceDE w:val="0"/>
              <w:autoSpaceDN w:val="0"/>
              <w:adjustRightInd w:val="0"/>
              <w:spacing w:after="0" w:line="256" w:lineRule="auto"/>
              <w:jc w:val="center"/>
              <w:rPr>
                <w:ins w:id="1984" w:author="Nokia" w:date="2025-08-15T11:31:00Z" w16du:dateUtc="2025-08-15T03:31:00Z"/>
                <w:rFonts w:ascii="Arial" w:eastAsia="Times New Roman" w:hAnsi="Arial"/>
                <w:sz w:val="18"/>
              </w:rPr>
            </w:pPr>
            <w:ins w:id="1985" w:author="Nokia" w:date="2025-08-15T11:31:00Z" w16du:dateUtc="2025-08-15T03:31:00Z">
              <w:r w:rsidRPr="004F4CEA">
                <w:rPr>
                  <w:rFonts w:ascii="Arial" w:eastAsia="Times New Roman" w:hAnsi="Arial"/>
                  <w:sz w:val="18"/>
                </w:rPr>
                <w:t>-89</w:t>
              </w:r>
            </w:ins>
          </w:p>
        </w:tc>
        <w:tc>
          <w:tcPr>
            <w:tcW w:w="504" w:type="pct"/>
            <w:tcBorders>
              <w:top w:val="single" w:sz="4" w:space="0" w:color="auto"/>
              <w:left w:val="single" w:sz="4" w:space="0" w:color="auto"/>
              <w:bottom w:val="single" w:sz="4" w:space="0" w:color="auto"/>
              <w:right w:val="single" w:sz="4" w:space="0" w:color="auto"/>
            </w:tcBorders>
            <w:hideMark/>
          </w:tcPr>
          <w:p w14:paraId="05DE2F0A" w14:textId="77777777" w:rsidR="00C05582" w:rsidRPr="004F4CEA" w:rsidRDefault="00C05582" w:rsidP="00A36BD6">
            <w:pPr>
              <w:overflowPunct w:val="0"/>
              <w:autoSpaceDE w:val="0"/>
              <w:autoSpaceDN w:val="0"/>
              <w:adjustRightInd w:val="0"/>
              <w:spacing w:after="0" w:line="256" w:lineRule="auto"/>
              <w:jc w:val="center"/>
              <w:rPr>
                <w:ins w:id="1986" w:author="Nokia" w:date="2025-08-15T11:31:00Z" w16du:dateUtc="2025-08-15T03:31:00Z"/>
                <w:rFonts w:ascii="Arial" w:eastAsia="Times New Roman" w:hAnsi="Arial"/>
                <w:sz w:val="18"/>
              </w:rPr>
            </w:pPr>
            <w:ins w:id="1987" w:author="Nokia" w:date="2025-08-15T11:31:00Z" w16du:dateUtc="2025-08-15T03:31:00Z">
              <w:r w:rsidRPr="004F4CEA">
                <w:rPr>
                  <w:rFonts w:ascii="Arial" w:eastAsia="Times New Roman" w:hAnsi="Arial"/>
                  <w:sz w:val="18"/>
                </w:rPr>
                <w:t>-89</w:t>
              </w:r>
            </w:ins>
          </w:p>
        </w:tc>
        <w:tc>
          <w:tcPr>
            <w:tcW w:w="520" w:type="pct"/>
            <w:gridSpan w:val="2"/>
            <w:tcBorders>
              <w:top w:val="single" w:sz="4" w:space="0" w:color="auto"/>
              <w:left w:val="single" w:sz="4" w:space="0" w:color="auto"/>
              <w:bottom w:val="single" w:sz="4" w:space="0" w:color="auto"/>
              <w:right w:val="single" w:sz="4" w:space="0" w:color="auto"/>
            </w:tcBorders>
            <w:hideMark/>
          </w:tcPr>
          <w:p w14:paraId="37BF58FE" w14:textId="77777777" w:rsidR="00C05582" w:rsidRPr="004F4CEA" w:rsidRDefault="00C05582" w:rsidP="00A36BD6">
            <w:pPr>
              <w:overflowPunct w:val="0"/>
              <w:autoSpaceDE w:val="0"/>
              <w:autoSpaceDN w:val="0"/>
              <w:adjustRightInd w:val="0"/>
              <w:spacing w:after="0" w:line="256" w:lineRule="auto"/>
              <w:jc w:val="center"/>
              <w:rPr>
                <w:ins w:id="1988" w:author="Nokia" w:date="2025-08-15T11:31:00Z" w16du:dateUtc="2025-08-15T03:31:00Z"/>
                <w:rFonts w:ascii="Arial" w:eastAsia="Times New Roman" w:hAnsi="Arial"/>
                <w:sz w:val="18"/>
              </w:rPr>
            </w:pPr>
            <w:ins w:id="1989" w:author="Nokia" w:date="2025-08-15T11:31:00Z" w16du:dateUtc="2025-08-15T03:31:00Z">
              <w:r w:rsidRPr="004F4CEA">
                <w:rPr>
                  <w:rFonts w:ascii="Arial" w:eastAsia="Times New Roman" w:hAnsi="Arial"/>
                  <w:sz w:val="18"/>
                  <w:lang w:eastAsia="zh-CN"/>
                </w:rPr>
                <w:t>-Infinity</w:t>
              </w:r>
            </w:ins>
          </w:p>
        </w:tc>
        <w:tc>
          <w:tcPr>
            <w:tcW w:w="503" w:type="pct"/>
            <w:tcBorders>
              <w:top w:val="single" w:sz="4" w:space="0" w:color="auto"/>
              <w:left w:val="single" w:sz="4" w:space="0" w:color="auto"/>
              <w:bottom w:val="single" w:sz="4" w:space="0" w:color="auto"/>
              <w:right w:val="single" w:sz="4" w:space="0" w:color="auto"/>
            </w:tcBorders>
            <w:hideMark/>
          </w:tcPr>
          <w:p w14:paraId="42C5D141" w14:textId="77777777" w:rsidR="00C05582" w:rsidRPr="004F4CEA" w:rsidRDefault="00C05582" w:rsidP="00A36BD6">
            <w:pPr>
              <w:overflowPunct w:val="0"/>
              <w:autoSpaceDE w:val="0"/>
              <w:autoSpaceDN w:val="0"/>
              <w:adjustRightInd w:val="0"/>
              <w:spacing w:after="0" w:line="256" w:lineRule="auto"/>
              <w:jc w:val="center"/>
              <w:rPr>
                <w:ins w:id="1990" w:author="Nokia" w:date="2025-08-15T11:31:00Z" w16du:dateUtc="2025-08-15T03:31:00Z"/>
                <w:rFonts w:ascii="Arial" w:eastAsia="Times New Roman" w:hAnsi="Arial"/>
                <w:sz w:val="18"/>
              </w:rPr>
            </w:pPr>
            <w:ins w:id="1991" w:author="Nokia" w:date="2025-08-15T11:31:00Z" w16du:dateUtc="2025-08-15T03:31:00Z">
              <w:r w:rsidRPr="004F4CEA">
                <w:rPr>
                  <w:rFonts w:ascii="Arial" w:eastAsia="Times New Roman" w:hAnsi="Arial"/>
                  <w:sz w:val="18"/>
                </w:rPr>
                <w:t>-89</w:t>
              </w:r>
            </w:ins>
          </w:p>
        </w:tc>
      </w:tr>
      <w:tr w:rsidR="00C05582" w:rsidRPr="004F4CEA" w14:paraId="7661F7F6" w14:textId="77777777" w:rsidTr="00A36BD6">
        <w:trPr>
          <w:cantSplit/>
          <w:jc w:val="center"/>
          <w:ins w:id="1992" w:author="Nokia" w:date="2025-08-15T11:31:00Z"/>
        </w:trPr>
        <w:tc>
          <w:tcPr>
            <w:tcW w:w="1128" w:type="pct"/>
            <w:tcBorders>
              <w:top w:val="nil"/>
              <w:left w:val="single" w:sz="4" w:space="0" w:color="auto"/>
              <w:bottom w:val="single" w:sz="4" w:space="0" w:color="auto"/>
              <w:right w:val="single" w:sz="4" w:space="0" w:color="auto"/>
            </w:tcBorders>
            <w:hideMark/>
          </w:tcPr>
          <w:p w14:paraId="33E26D3F" w14:textId="77777777" w:rsidR="00C05582" w:rsidRPr="004F4CEA" w:rsidRDefault="00C05582" w:rsidP="00A36BD6">
            <w:pPr>
              <w:overflowPunct w:val="0"/>
              <w:autoSpaceDE w:val="0"/>
              <w:autoSpaceDN w:val="0"/>
              <w:adjustRightInd w:val="0"/>
              <w:rPr>
                <w:ins w:id="1993" w:author="Nokia" w:date="2025-08-15T11:31:00Z" w16du:dateUtc="2025-08-15T03:31:00Z"/>
                <w:rFonts w:eastAsia="Times New Roman"/>
              </w:rPr>
            </w:pPr>
          </w:p>
        </w:tc>
        <w:tc>
          <w:tcPr>
            <w:tcW w:w="956" w:type="pct"/>
            <w:tcBorders>
              <w:top w:val="nil"/>
              <w:left w:val="single" w:sz="4" w:space="0" w:color="auto"/>
              <w:bottom w:val="single" w:sz="4" w:space="0" w:color="auto"/>
              <w:right w:val="single" w:sz="4" w:space="0" w:color="auto"/>
            </w:tcBorders>
            <w:hideMark/>
          </w:tcPr>
          <w:p w14:paraId="1085D08C" w14:textId="77777777" w:rsidR="00C05582" w:rsidRPr="004F4CEA" w:rsidRDefault="00C05582" w:rsidP="00A36BD6">
            <w:pPr>
              <w:spacing w:after="0" w:line="256" w:lineRule="auto"/>
              <w:rPr>
                <w:ins w:id="1994" w:author="Nokia" w:date="2025-08-15T11:31:00Z" w16du:dateUtc="2025-08-15T03:31:00Z"/>
                <w:rFonts w:eastAsia="Times New Roman"/>
                <w:lang w:val="en-US" w:eastAsia="zh-CN"/>
              </w:rPr>
            </w:pPr>
          </w:p>
        </w:tc>
        <w:tc>
          <w:tcPr>
            <w:tcW w:w="945" w:type="pct"/>
            <w:gridSpan w:val="2"/>
            <w:tcBorders>
              <w:top w:val="single" w:sz="4" w:space="0" w:color="auto"/>
              <w:left w:val="single" w:sz="4" w:space="0" w:color="auto"/>
              <w:bottom w:val="single" w:sz="4" w:space="0" w:color="auto"/>
              <w:right w:val="single" w:sz="4" w:space="0" w:color="auto"/>
            </w:tcBorders>
            <w:hideMark/>
          </w:tcPr>
          <w:p w14:paraId="789E4959" w14:textId="77777777" w:rsidR="00C05582" w:rsidRPr="004F4CEA" w:rsidRDefault="00C05582" w:rsidP="00A36BD6">
            <w:pPr>
              <w:overflowPunct w:val="0"/>
              <w:autoSpaceDE w:val="0"/>
              <w:autoSpaceDN w:val="0"/>
              <w:adjustRightInd w:val="0"/>
              <w:spacing w:after="0" w:line="256" w:lineRule="auto"/>
              <w:jc w:val="center"/>
              <w:rPr>
                <w:ins w:id="1995" w:author="Nokia" w:date="2025-08-15T11:31:00Z" w16du:dateUtc="2025-08-15T03:31:00Z"/>
                <w:rFonts w:ascii="Arial" w:eastAsia="Times New Roman" w:hAnsi="Arial"/>
                <w:sz w:val="18"/>
                <w:u w:val="words"/>
              </w:rPr>
            </w:pPr>
            <w:ins w:id="1996" w:author="Nokia" w:date="2025-08-15T11:31:00Z" w16du:dateUtc="2025-08-15T03:31:00Z">
              <w:r w:rsidRPr="004F4CEA">
                <w:rPr>
                  <w:rFonts w:ascii="Arial" w:eastAsia="Times New Roman" w:hAnsi="Arial"/>
                  <w:sz w:val="18"/>
                  <w:u w:val="words"/>
                </w:rPr>
                <w:t>2</w:t>
              </w:r>
            </w:ins>
          </w:p>
        </w:tc>
        <w:tc>
          <w:tcPr>
            <w:tcW w:w="441" w:type="pct"/>
            <w:gridSpan w:val="2"/>
            <w:tcBorders>
              <w:top w:val="single" w:sz="4" w:space="0" w:color="auto"/>
              <w:left w:val="single" w:sz="4" w:space="0" w:color="auto"/>
              <w:bottom w:val="single" w:sz="4" w:space="0" w:color="auto"/>
              <w:right w:val="single" w:sz="4" w:space="0" w:color="auto"/>
            </w:tcBorders>
            <w:hideMark/>
          </w:tcPr>
          <w:p w14:paraId="6B70C7E7" w14:textId="77777777" w:rsidR="00C05582" w:rsidRPr="004F4CEA" w:rsidRDefault="00C05582" w:rsidP="00A36BD6">
            <w:pPr>
              <w:overflowPunct w:val="0"/>
              <w:autoSpaceDE w:val="0"/>
              <w:autoSpaceDN w:val="0"/>
              <w:adjustRightInd w:val="0"/>
              <w:spacing w:after="0" w:line="256" w:lineRule="auto"/>
              <w:jc w:val="center"/>
              <w:rPr>
                <w:ins w:id="1997" w:author="Nokia" w:date="2025-08-15T11:31:00Z" w16du:dateUtc="2025-08-15T03:31:00Z"/>
                <w:rFonts w:ascii="Arial" w:eastAsia="Times New Roman" w:hAnsi="Arial"/>
                <w:sz w:val="18"/>
              </w:rPr>
            </w:pPr>
            <w:ins w:id="1998" w:author="Nokia" w:date="2025-08-15T11:31:00Z" w16du:dateUtc="2025-08-15T03:31:00Z">
              <w:r w:rsidRPr="004F4CEA">
                <w:rPr>
                  <w:rFonts w:ascii="Arial" w:eastAsia="Times New Roman" w:hAnsi="Arial"/>
                  <w:sz w:val="18"/>
                </w:rPr>
                <w:t>-86</w:t>
              </w:r>
            </w:ins>
          </w:p>
        </w:tc>
        <w:tc>
          <w:tcPr>
            <w:tcW w:w="504" w:type="pct"/>
            <w:tcBorders>
              <w:top w:val="single" w:sz="4" w:space="0" w:color="auto"/>
              <w:left w:val="single" w:sz="4" w:space="0" w:color="auto"/>
              <w:bottom w:val="single" w:sz="4" w:space="0" w:color="auto"/>
              <w:right w:val="single" w:sz="4" w:space="0" w:color="auto"/>
            </w:tcBorders>
            <w:hideMark/>
          </w:tcPr>
          <w:p w14:paraId="60B1CA66" w14:textId="77777777" w:rsidR="00C05582" w:rsidRPr="004F4CEA" w:rsidRDefault="00C05582" w:rsidP="00A36BD6">
            <w:pPr>
              <w:overflowPunct w:val="0"/>
              <w:autoSpaceDE w:val="0"/>
              <w:autoSpaceDN w:val="0"/>
              <w:adjustRightInd w:val="0"/>
              <w:spacing w:after="0" w:line="256" w:lineRule="auto"/>
              <w:jc w:val="center"/>
              <w:rPr>
                <w:ins w:id="1999" w:author="Nokia" w:date="2025-08-15T11:31:00Z" w16du:dateUtc="2025-08-15T03:31:00Z"/>
                <w:rFonts w:ascii="Arial" w:eastAsia="Times New Roman" w:hAnsi="Arial"/>
                <w:sz w:val="18"/>
              </w:rPr>
            </w:pPr>
            <w:ins w:id="2000" w:author="Nokia" w:date="2025-08-15T11:31:00Z" w16du:dateUtc="2025-08-15T03:31:00Z">
              <w:r w:rsidRPr="004F4CEA">
                <w:rPr>
                  <w:rFonts w:ascii="Arial" w:eastAsia="Times New Roman" w:hAnsi="Arial"/>
                  <w:sz w:val="18"/>
                </w:rPr>
                <w:t>-86</w:t>
              </w:r>
            </w:ins>
          </w:p>
        </w:tc>
        <w:tc>
          <w:tcPr>
            <w:tcW w:w="520" w:type="pct"/>
            <w:gridSpan w:val="2"/>
            <w:tcBorders>
              <w:top w:val="single" w:sz="4" w:space="0" w:color="auto"/>
              <w:left w:val="single" w:sz="4" w:space="0" w:color="auto"/>
              <w:bottom w:val="single" w:sz="4" w:space="0" w:color="auto"/>
              <w:right w:val="single" w:sz="4" w:space="0" w:color="auto"/>
            </w:tcBorders>
            <w:hideMark/>
          </w:tcPr>
          <w:p w14:paraId="1FAE9109" w14:textId="77777777" w:rsidR="00C05582" w:rsidRPr="004F4CEA" w:rsidRDefault="00C05582" w:rsidP="00A36BD6">
            <w:pPr>
              <w:overflowPunct w:val="0"/>
              <w:autoSpaceDE w:val="0"/>
              <w:autoSpaceDN w:val="0"/>
              <w:adjustRightInd w:val="0"/>
              <w:spacing w:after="0" w:line="256" w:lineRule="auto"/>
              <w:jc w:val="center"/>
              <w:rPr>
                <w:ins w:id="2001" w:author="Nokia" w:date="2025-08-15T11:31:00Z" w16du:dateUtc="2025-08-15T03:31:00Z"/>
                <w:rFonts w:ascii="Arial" w:eastAsia="Times New Roman" w:hAnsi="Arial"/>
                <w:sz w:val="18"/>
              </w:rPr>
            </w:pPr>
            <w:ins w:id="2002" w:author="Nokia" w:date="2025-08-15T11:31:00Z" w16du:dateUtc="2025-08-15T03:31:00Z">
              <w:r w:rsidRPr="004F4CEA">
                <w:rPr>
                  <w:rFonts w:ascii="Arial" w:eastAsia="Times New Roman" w:hAnsi="Arial"/>
                  <w:sz w:val="18"/>
                  <w:lang w:eastAsia="zh-CN"/>
                </w:rPr>
                <w:t>-Infinity</w:t>
              </w:r>
            </w:ins>
          </w:p>
        </w:tc>
        <w:tc>
          <w:tcPr>
            <w:tcW w:w="503" w:type="pct"/>
            <w:tcBorders>
              <w:top w:val="single" w:sz="4" w:space="0" w:color="auto"/>
              <w:left w:val="single" w:sz="4" w:space="0" w:color="auto"/>
              <w:bottom w:val="single" w:sz="4" w:space="0" w:color="auto"/>
              <w:right w:val="single" w:sz="4" w:space="0" w:color="auto"/>
            </w:tcBorders>
            <w:hideMark/>
          </w:tcPr>
          <w:p w14:paraId="06FEC1EB" w14:textId="77777777" w:rsidR="00C05582" w:rsidRPr="004F4CEA" w:rsidRDefault="00C05582" w:rsidP="00A36BD6">
            <w:pPr>
              <w:overflowPunct w:val="0"/>
              <w:autoSpaceDE w:val="0"/>
              <w:autoSpaceDN w:val="0"/>
              <w:adjustRightInd w:val="0"/>
              <w:spacing w:after="0" w:line="256" w:lineRule="auto"/>
              <w:jc w:val="center"/>
              <w:rPr>
                <w:ins w:id="2003" w:author="Nokia" w:date="2025-08-15T11:31:00Z" w16du:dateUtc="2025-08-15T03:31:00Z"/>
                <w:rFonts w:ascii="Arial" w:eastAsia="Times New Roman" w:hAnsi="Arial"/>
                <w:sz w:val="18"/>
              </w:rPr>
            </w:pPr>
            <w:ins w:id="2004" w:author="Nokia" w:date="2025-08-15T11:31:00Z" w16du:dateUtc="2025-08-15T03:31:00Z">
              <w:r w:rsidRPr="004F4CEA">
                <w:rPr>
                  <w:rFonts w:ascii="Arial" w:eastAsia="Times New Roman" w:hAnsi="Arial"/>
                  <w:sz w:val="18"/>
                </w:rPr>
                <w:t>-86</w:t>
              </w:r>
            </w:ins>
          </w:p>
        </w:tc>
      </w:tr>
      <w:tr w:rsidR="00C05582" w:rsidRPr="004F4CEA" w14:paraId="6CD65EB3" w14:textId="77777777" w:rsidTr="00A36BD6">
        <w:trPr>
          <w:cantSplit/>
          <w:jc w:val="center"/>
          <w:ins w:id="2005" w:author="Nokia" w:date="2025-08-15T11:31:00Z"/>
        </w:trPr>
        <w:tc>
          <w:tcPr>
            <w:tcW w:w="1128" w:type="pct"/>
            <w:vMerge w:val="restart"/>
            <w:tcBorders>
              <w:top w:val="single" w:sz="4" w:space="0" w:color="auto"/>
              <w:left w:val="single" w:sz="4" w:space="0" w:color="auto"/>
              <w:bottom w:val="single" w:sz="4" w:space="0" w:color="auto"/>
              <w:right w:val="single" w:sz="4" w:space="0" w:color="auto"/>
            </w:tcBorders>
            <w:hideMark/>
          </w:tcPr>
          <w:p w14:paraId="27727CEC" w14:textId="77777777" w:rsidR="00C05582" w:rsidRPr="004F4CEA" w:rsidRDefault="00C05582" w:rsidP="00A36BD6">
            <w:pPr>
              <w:overflowPunct w:val="0"/>
              <w:autoSpaceDE w:val="0"/>
              <w:autoSpaceDN w:val="0"/>
              <w:adjustRightInd w:val="0"/>
              <w:spacing w:after="0" w:line="256" w:lineRule="auto"/>
              <w:jc w:val="center"/>
              <w:rPr>
                <w:ins w:id="2006" w:author="Nokia" w:date="2025-08-15T11:31:00Z" w16du:dateUtc="2025-08-15T03:31:00Z"/>
                <w:rFonts w:ascii="Arial" w:eastAsia="Times New Roman" w:hAnsi="Arial"/>
                <w:sz w:val="18"/>
              </w:rPr>
            </w:pPr>
            <w:ins w:id="2007" w:author="Nokia" w:date="2025-08-15T11:31:00Z" w16du:dateUtc="2025-08-15T03:31:00Z">
              <w:r w:rsidRPr="004F4CEA">
                <w:rPr>
                  <w:rFonts w:ascii="Arial" w:eastAsia="Times New Roman" w:hAnsi="Arial"/>
                  <w:noProof/>
                  <w:position w:val="-6"/>
                  <w:sz w:val="18"/>
                  <w:lang w:eastAsia="zh-CN"/>
                </w:rPr>
                <w:drawing>
                  <wp:inline distT="0" distB="0" distL="0" distR="0" wp14:anchorId="78EB0E72" wp14:editId="6C962F49">
                    <wp:extent cx="177800" cy="177800"/>
                    <wp:effectExtent l="0" t="0" r="0" b="0"/>
                    <wp:docPr id="8"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77800" cy="177800"/>
                            </a:xfrm>
                            <a:prstGeom prst="rect">
                              <a:avLst/>
                            </a:prstGeom>
                            <a:noFill/>
                            <a:ln>
                              <a:noFill/>
                            </a:ln>
                          </pic:spPr>
                        </pic:pic>
                      </a:graphicData>
                    </a:graphic>
                  </wp:inline>
                </w:drawing>
              </w:r>
            </w:ins>
          </w:p>
        </w:tc>
        <w:tc>
          <w:tcPr>
            <w:tcW w:w="956" w:type="pct"/>
            <w:vMerge w:val="restart"/>
            <w:tcBorders>
              <w:top w:val="single" w:sz="4" w:space="0" w:color="auto"/>
              <w:left w:val="single" w:sz="4" w:space="0" w:color="auto"/>
              <w:bottom w:val="single" w:sz="4" w:space="0" w:color="auto"/>
              <w:right w:val="single" w:sz="4" w:space="0" w:color="auto"/>
            </w:tcBorders>
            <w:hideMark/>
          </w:tcPr>
          <w:p w14:paraId="6E2F3A6E" w14:textId="77777777" w:rsidR="00C05582" w:rsidRPr="004F4CEA" w:rsidRDefault="00C05582" w:rsidP="00A36BD6">
            <w:pPr>
              <w:overflowPunct w:val="0"/>
              <w:autoSpaceDE w:val="0"/>
              <w:autoSpaceDN w:val="0"/>
              <w:adjustRightInd w:val="0"/>
              <w:spacing w:after="0" w:line="256" w:lineRule="auto"/>
              <w:jc w:val="center"/>
              <w:rPr>
                <w:ins w:id="2008" w:author="Nokia" w:date="2025-08-15T11:31:00Z" w16du:dateUtc="2025-08-15T03:31:00Z"/>
                <w:rFonts w:ascii="Arial" w:eastAsia="Times New Roman" w:hAnsi="Arial"/>
                <w:sz w:val="18"/>
              </w:rPr>
            </w:pPr>
            <w:ins w:id="2009" w:author="Nokia" w:date="2025-08-15T11:31:00Z" w16du:dateUtc="2025-08-15T03:31:00Z">
              <w:r w:rsidRPr="004F4CEA">
                <w:rPr>
                  <w:rFonts w:ascii="Arial" w:eastAsia="Times New Roman" w:hAnsi="Arial"/>
                  <w:sz w:val="18"/>
                </w:rPr>
                <w:t>dBm/95.04 MHz</w:t>
              </w:r>
            </w:ins>
          </w:p>
        </w:tc>
        <w:tc>
          <w:tcPr>
            <w:tcW w:w="945" w:type="pct"/>
            <w:gridSpan w:val="2"/>
            <w:tcBorders>
              <w:top w:val="single" w:sz="4" w:space="0" w:color="auto"/>
              <w:left w:val="single" w:sz="4" w:space="0" w:color="auto"/>
              <w:bottom w:val="single" w:sz="4" w:space="0" w:color="auto"/>
              <w:right w:val="single" w:sz="4" w:space="0" w:color="auto"/>
            </w:tcBorders>
            <w:hideMark/>
          </w:tcPr>
          <w:p w14:paraId="24E17FDB" w14:textId="77777777" w:rsidR="00C05582" w:rsidRPr="004F4CEA" w:rsidRDefault="00C05582" w:rsidP="00A36BD6">
            <w:pPr>
              <w:overflowPunct w:val="0"/>
              <w:autoSpaceDE w:val="0"/>
              <w:autoSpaceDN w:val="0"/>
              <w:adjustRightInd w:val="0"/>
              <w:spacing w:after="0" w:line="256" w:lineRule="auto"/>
              <w:jc w:val="center"/>
              <w:rPr>
                <w:ins w:id="2010" w:author="Nokia" w:date="2025-08-15T11:31:00Z" w16du:dateUtc="2025-08-15T03:31:00Z"/>
                <w:rFonts w:ascii="Arial" w:eastAsia="Times New Roman" w:hAnsi="Arial"/>
                <w:sz w:val="18"/>
              </w:rPr>
            </w:pPr>
            <w:ins w:id="2011" w:author="Nokia" w:date="2025-08-15T11:31:00Z" w16du:dateUtc="2025-08-15T03:31:00Z">
              <w:r w:rsidRPr="004F4CEA">
                <w:rPr>
                  <w:rFonts w:ascii="Arial" w:eastAsia="Times New Roman" w:hAnsi="Arial" w:cs="v4.2.0"/>
                  <w:sz w:val="18"/>
                </w:rPr>
                <w:t>1</w:t>
              </w:r>
            </w:ins>
          </w:p>
        </w:tc>
        <w:tc>
          <w:tcPr>
            <w:tcW w:w="441" w:type="pct"/>
            <w:gridSpan w:val="2"/>
            <w:tcBorders>
              <w:top w:val="single" w:sz="4" w:space="0" w:color="auto"/>
              <w:left w:val="single" w:sz="4" w:space="0" w:color="auto"/>
              <w:bottom w:val="single" w:sz="4" w:space="0" w:color="auto"/>
              <w:right w:val="single" w:sz="4" w:space="0" w:color="auto"/>
            </w:tcBorders>
            <w:hideMark/>
          </w:tcPr>
          <w:p w14:paraId="79F2ABA1" w14:textId="77777777" w:rsidR="00C05582" w:rsidRPr="004F4CEA" w:rsidRDefault="00C05582" w:rsidP="00A36BD6">
            <w:pPr>
              <w:overflowPunct w:val="0"/>
              <w:autoSpaceDE w:val="0"/>
              <w:autoSpaceDN w:val="0"/>
              <w:adjustRightInd w:val="0"/>
              <w:spacing w:after="0" w:line="256" w:lineRule="auto"/>
              <w:jc w:val="center"/>
              <w:rPr>
                <w:ins w:id="2012" w:author="Nokia" w:date="2025-08-15T11:31:00Z" w16du:dateUtc="2025-08-15T03:31:00Z"/>
                <w:rFonts w:ascii="Arial" w:eastAsia="Times New Roman" w:hAnsi="Arial"/>
                <w:sz w:val="18"/>
              </w:rPr>
            </w:pPr>
            <w:ins w:id="2013" w:author="Nokia" w:date="2025-08-15T11:31:00Z" w16du:dateUtc="2025-08-15T03:31:00Z">
              <w:r w:rsidRPr="004F4CEA">
                <w:rPr>
                  <w:rFonts w:ascii="Arial" w:eastAsia="Times New Roman" w:hAnsi="Arial" w:cs="v4.2.0"/>
                  <w:sz w:val="18"/>
                </w:rPr>
                <w:t>-64.41</w:t>
              </w:r>
            </w:ins>
          </w:p>
        </w:tc>
        <w:tc>
          <w:tcPr>
            <w:tcW w:w="504" w:type="pct"/>
            <w:tcBorders>
              <w:top w:val="single" w:sz="4" w:space="0" w:color="auto"/>
              <w:left w:val="single" w:sz="4" w:space="0" w:color="auto"/>
              <w:bottom w:val="single" w:sz="4" w:space="0" w:color="auto"/>
              <w:right w:val="single" w:sz="4" w:space="0" w:color="auto"/>
            </w:tcBorders>
            <w:hideMark/>
          </w:tcPr>
          <w:p w14:paraId="6DAF2CBB" w14:textId="77777777" w:rsidR="00C05582" w:rsidRPr="004F4CEA" w:rsidRDefault="00C05582" w:rsidP="00A36BD6">
            <w:pPr>
              <w:overflowPunct w:val="0"/>
              <w:autoSpaceDE w:val="0"/>
              <w:autoSpaceDN w:val="0"/>
              <w:adjustRightInd w:val="0"/>
              <w:spacing w:after="0" w:line="256" w:lineRule="auto"/>
              <w:jc w:val="center"/>
              <w:rPr>
                <w:ins w:id="2014" w:author="Nokia" w:date="2025-08-15T11:31:00Z" w16du:dateUtc="2025-08-15T03:31:00Z"/>
                <w:rFonts w:ascii="Arial" w:eastAsia="Times New Roman" w:hAnsi="Arial"/>
                <w:sz w:val="18"/>
              </w:rPr>
            </w:pPr>
            <w:ins w:id="2015" w:author="Nokia" w:date="2025-08-15T11:31:00Z" w16du:dateUtc="2025-08-15T03:31:00Z">
              <w:r w:rsidRPr="004F4CEA">
                <w:rPr>
                  <w:rFonts w:ascii="Arial" w:eastAsia="Times New Roman" w:hAnsi="Arial" w:cs="v4.2.0"/>
                  <w:sz w:val="18"/>
                </w:rPr>
                <w:t>-64.41</w:t>
              </w:r>
            </w:ins>
          </w:p>
        </w:tc>
        <w:tc>
          <w:tcPr>
            <w:tcW w:w="520" w:type="pct"/>
            <w:gridSpan w:val="2"/>
            <w:tcBorders>
              <w:top w:val="single" w:sz="4" w:space="0" w:color="auto"/>
              <w:left w:val="single" w:sz="4" w:space="0" w:color="auto"/>
              <w:bottom w:val="single" w:sz="4" w:space="0" w:color="auto"/>
              <w:right w:val="single" w:sz="4" w:space="0" w:color="auto"/>
            </w:tcBorders>
            <w:hideMark/>
          </w:tcPr>
          <w:p w14:paraId="7453FBB0" w14:textId="77777777" w:rsidR="00C05582" w:rsidRPr="004F4CEA" w:rsidRDefault="00C05582" w:rsidP="00A36BD6">
            <w:pPr>
              <w:overflowPunct w:val="0"/>
              <w:autoSpaceDE w:val="0"/>
              <w:autoSpaceDN w:val="0"/>
              <w:adjustRightInd w:val="0"/>
              <w:spacing w:after="0" w:line="256" w:lineRule="auto"/>
              <w:jc w:val="center"/>
              <w:rPr>
                <w:ins w:id="2016" w:author="Nokia" w:date="2025-08-15T11:31:00Z" w16du:dateUtc="2025-08-15T03:31:00Z"/>
                <w:rFonts w:ascii="Arial" w:eastAsia="Times New Roman" w:hAnsi="Arial"/>
                <w:sz w:val="18"/>
              </w:rPr>
            </w:pPr>
            <w:ins w:id="2017" w:author="Nokia" w:date="2025-08-15T11:31:00Z" w16du:dateUtc="2025-08-15T03:31:00Z">
              <w:r w:rsidRPr="004F4CEA">
                <w:rPr>
                  <w:rFonts w:ascii="Arial" w:eastAsia="Times New Roman" w:hAnsi="Arial" w:cs="v4.2.0"/>
                  <w:sz w:val="18"/>
                </w:rPr>
                <w:t>-Infinity</w:t>
              </w:r>
            </w:ins>
          </w:p>
        </w:tc>
        <w:tc>
          <w:tcPr>
            <w:tcW w:w="503" w:type="pct"/>
            <w:tcBorders>
              <w:top w:val="single" w:sz="4" w:space="0" w:color="auto"/>
              <w:left w:val="single" w:sz="4" w:space="0" w:color="auto"/>
              <w:bottom w:val="single" w:sz="4" w:space="0" w:color="auto"/>
              <w:right w:val="single" w:sz="4" w:space="0" w:color="auto"/>
            </w:tcBorders>
            <w:hideMark/>
          </w:tcPr>
          <w:p w14:paraId="54EB9595" w14:textId="77777777" w:rsidR="00C05582" w:rsidRPr="004F4CEA" w:rsidRDefault="00C05582" w:rsidP="00A36BD6">
            <w:pPr>
              <w:overflowPunct w:val="0"/>
              <w:autoSpaceDE w:val="0"/>
              <w:autoSpaceDN w:val="0"/>
              <w:adjustRightInd w:val="0"/>
              <w:spacing w:after="0" w:line="256" w:lineRule="auto"/>
              <w:jc w:val="center"/>
              <w:rPr>
                <w:ins w:id="2018" w:author="Nokia" w:date="2025-08-15T11:31:00Z" w16du:dateUtc="2025-08-15T03:31:00Z"/>
                <w:rFonts w:ascii="Arial" w:eastAsia="Times New Roman" w:hAnsi="Arial"/>
                <w:sz w:val="18"/>
              </w:rPr>
            </w:pPr>
            <w:ins w:id="2019" w:author="Nokia" w:date="2025-08-15T11:31:00Z" w16du:dateUtc="2025-08-15T03:31:00Z">
              <w:r w:rsidRPr="004F4CEA">
                <w:rPr>
                  <w:rFonts w:ascii="Arial" w:eastAsia="Times New Roman" w:hAnsi="Arial" w:cs="v4.2.0"/>
                  <w:sz w:val="18"/>
                </w:rPr>
                <w:t>-64.41</w:t>
              </w:r>
            </w:ins>
          </w:p>
        </w:tc>
      </w:tr>
      <w:tr w:rsidR="00C05582" w:rsidRPr="004F4CEA" w14:paraId="744672D7" w14:textId="77777777" w:rsidTr="00A36BD6">
        <w:trPr>
          <w:cantSplit/>
          <w:jc w:val="center"/>
          <w:ins w:id="2020" w:author="Nokia" w:date="2025-08-15T11: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FBF69B" w14:textId="77777777" w:rsidR="00C05582" w:rsidRPr="004F4CEA" w:rsidRDefault="00C05582" w:rsidP="00A36BD6">
            <w:pPr>
              <w:spacing w:after="0" w:line="256" w:lineRule="auto"/>
              <w:rPr>
                <w:ins w:id="2021" w:author="Nokia" w:date="2025-08-15T11:31:00Z" w16du:dateUtc="2025-08-15T03:31:00Z"/>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3082A2" w14:textId="77777777" w:rsidR="00C05582" w:rsidRPr="004F4CEA" w:rsidRDefault="00C05582" w:rsidP="00A36BD6">
            <w:pPr>
              <w:spacing w:after="0" w:line="256" w:lineRule="auto"/>
              <w:rPr>
                <w:ins w:id="2022" w:author="Nokia" w:date="2025-08-15T11:31:00Z" w16du:dateUtc="2025-08-15T03:31:00Z"/>
                <w:rFonts w:ascii="Arial" w:eastAsia="Times New Roman" w:hAnsi="Arial"/>
                <w:sz w:val="18"/>
              </w:rPr>
            </w:pPr>
          </w:p>
        </w:tc>
        <w:tc>
          <w:tcPr>
            <w:tcW w:w="945" w:type="pct"/>
            <w:gridSpan w:val="2"/>
            <w:tcBorders>
              <w:top w:val="single" w:sz="4" w:space="0" w:color="auto"/>
              <w:left w:val="single" w:sz="4" w:space="0" w:color="auto"/>
              <w:bottom w:val="single" w:sz="4" w:space="0" w:color="auto"/>
              <w:right w:val="single" w:sz="4" w:space="0" w:color="auto"/>
            </w:tcBorders>
            <w:hideMark/>
          </w:tcPr>
          <w:p w14:paraId="4F105119" w14:textId="77777777" w:rsidR="00C05582" w:rsidRPr="004F4CEA" w:rsidRDefault="00C05582" w:rsidP="00A36BD6">
            <w:pPr>
              <w:overflowPunct w:val="0"/>
              <w:autoSpaceDE w:val="0"/>
              <w:autoSpaceDN w:val="0"/>
              <w:adjustRightInd w:val="0"/>
              <w:spacing w:after="0" w:line="256" w:lineRule="auto"/>
              <w:jc w:val="center"/>
              <w:rPr>
                <w:ins w:id="2023" w:author="Nokia" w:date="2025-08-15T11:31:00Z" w16du:dateUtc="2025-08-15T03:31:00Z"/>
                <w:rFonts w:ascii="Arial" w:eastAsia="Times New Roman" w:hAnsi="Arial"/>
                <w:sz w:val="18"/>
              </w:rPr>
            </w:pPr>
            <w:ins w:id="2024" w:author="Nokia" w:date="2025-08-15T11:31:00Z" w16du:dateUtc="2025-08-15T03:31:00Z">
              <w:r w:rsidRPr="004F4CEA">
                <w:rPr>
                  <w:rFonts w:ascii="Arial" w:eastAsia="Times New Roman" w:hAnsi="Arial" w:cs="v4.2.0"/>
                  <w:sz w:val="18"/>
                </w:rPr>
                <w:t>2</w:t>
              </w:r>
            </w:ins>
          </w:p>
        </w:tc>
        <w:tc>
          <w:tcPr>
            <w:tcW w:w="441" w:type="pct"/>
            <w:gridSpan w:val="2"/>
            <w:tcBorders>
              <w:top w:val="single" w:sz="4" w:space="0" w:color="auto"/>
              <w:left w:val="single" w:sz="4" w:space="0" w:color="auto"/>
              <w:bottom w:val="single" w:sz="4" w:space="0" w:color="auto"/>
              <w:right w:val="single" w:sz="4" w:space="0" w:color="auto"/>
            </w:tcBorders>
            <w:hideMark/>
          </w:tcPr>
          <w:p w14:paraId="40041A87" w14:textId="77777777" w:rsidR="00C05582" w:rsidRPr="004F4CEA" w:rsidRDefault="00C05582" w:rsidP="00A36BD6">
            <w:pPr>
              <w:overflowPunct w:val="0"/>
              <w:autoSpaceDE w:val="0"/>
              <w:autoSpaceDN w:val="0"/>
              <w:adjustRightInd w:val="0"/>
              <w:spacing w:after="0" w:line="256" w:lineRule="auto"/>
              <w:jc w:val="center"/>
              <w:rPr>
                <w:ins w:id="2025" w:author="Nokia" w:date="2025-08-15T11:31:00Z" w16du:dateUtc="2025-08-15T03:31:00Z"/>
                <w:rFonts w:ascii="Arial" w:eastAsia="Times New Roman" w:hAnsi="Arial"/>
                <w:sz w:val="18"/>
              </w:rPr>
            </w:pPr>
            <w:ins w:id="2026" w:author="Nokia" w:date="2025-08-15T11:31:00Z" w16du:dateUtc="2025-08-15T03:31:00Z">
              <w:r w:rsidRPr="004F4CEA">
                <w:rPr>
                  <w:rFonts w:ascii="Arial" w:eastAsia="Times New Roman" w:hAnsi="Arial" w:cs="v4.2.0"/>
                  <w:sz w:val="18"/>
                </w:rPr>
                <w:t>-61.41</w:t>
              </w:r>
            </w:ins>
          </w:p>
        </w:tc>
        <w:tc>
          <w:tcPr>
            <w:tcW w:w="504" w:type="pct"/>
            <w:tcBorders>
              <w:top w:val="single" w:sz="4" w:space="0" w:color="auto"/>
              <w:left w:val="single" w:sz="4" w:space="0" w:color="auto"/>
              <w:bottom w:val="single" w:sz="4" w:space="0" w:color="auto"/>
              <w:right w:val="single" w:sz="4" w:space="0" w:color="auto"/>
            </w:tcBorders>
            <w:hideMark/>
          </w:tcPr>
          <w:p w14:paraId="787A7CD7" w14:textId="77777777" w:rsidR="00C05582" w:rsidRPr="004F4CEA" w:rsidRDefault="00C05582" w:rsidP="00A36BD6">
            <w:pPr>
              <w:overflowPunct w:val="0"/>
              <w:autoSpaceDE w:val="0"/>
              <w:autoSpaceDN w:val="0"/>
              <w:adjustRightInd w:val="0"/>
              <w:spacing w:after="0" w:line="256" w:lineRule="auto"/>
              <w:jc w:val="center"/>
              <w:rPr>
                <w:ins w:id="2027" w:author="Nokia" w:date="2025-08-15T11:31:00Z" w16du:dateUtc="2025-08-15T03:31:00Z"/>
                <w:rFonts w:ascii="Arial" w:eastAsia="Times New Roman" w:hAnsi="Arial"/>
                <w:sz w:val="18"/>
              </w:rPr>
            </w:pPr>
            <w:ins w:id="2028" w:author="Nokia" w:date="2025-08-15T11:31:00Z" w16du:dateUtc="2025-08-15T03:31:00Z">
              <w:r w:rsidRPr="004F4CEA">
                <w:rPr>
                  <w:rFonts w:ascii="Arial" w:eastAsia="Times New Roman" w:hAnsi="Arial" w:cs="v4.2.0"/>
                  <w:sz w:val="18"/>
                </w:rPr>
                <w:t>-61.41</w:t>
              </w:r>
            </w:ins>
          </w:p>
        </w:tc>
        <w:tc>
          <w:tcPr>
            <w:tcW w:w="520" w:type="pct"/>
            <w:gridSpan w:val="2"/>
            <w:tcBorders>
              <w:top w:val="single" w:sz="4" w:space="0" w:color="auto"/>
              <w:left w:val="single" w:sz="4" w:space="0" w:color="auto"/>
              <w:bottom w:val="single" w:sz="4" w:space="0" w:color="auto"/>
              <w:right w:val="single" w:sz="4" w:space="0" w:color="auto"/>
            </w:tcBorders>
            <w:hideMark/>
          </w:tcPr>
          <w:p w14:paraId="0E142F1B" w14:textId="77777777" w:rsidR="00C05582" w:rsidRPr="004F4CEA" w:rsidRDefault="00C05582" w:rsidP="00A36BD6">
            <w:pPr>
              <w:overflowPunct w:val="0"/>
              <w:autoSpaceDE w:val="0"/>
              <w:autoSpaceDN w:val="0"/>
              <w:adjustRightInd w:val="0"/>
              <w:spacing w:after="0" w:line="256" w:lineRule="auto"/>
              <w:jc w:val="center"/>
              <w:rPr>
                <w:ins w:id="2029" w:author="Nokia" w:date="2025-08-15T11:31:00Z" w16du:dateUtc="2025-08-15T03:31:00Z"/>
                <w:rFonts w:ascii="Arial" w:eastAsia="Times New Roman" w:hAnsi="Arial"/>
                <w:sz w:val="18"/>
              </w:rPr>
            </w:pPr>
            <w:ins w:id="2030" w:author="Nokia" w:date="2025-08-15T11:31:00Z" w16du:dateUtc="2025-08-15T03:31:00Z">
              <w:r w:rsidRPr="004F4CEA">
                <w:rPr>
                  <w:rFonts w:ascii="Arial" w:eastAsia="Times New Roman" w:hAnsi="Arial" w:cs="v4.2.0"/>
                  <w:sz w:val="18"/>
                </w:rPr>
                <w:t>-Infinity</w:t>
              </w:r>
            </w:ins>
          </w:p>
        </w:tc>
        <w:tc>
          <w:tcPr>
            <w:tcW w:w="503" w:type="pct"/>
            <w:tcBorders>
              <w:top w:val="single" w:sz="4" w:space="0" w:color="auto"/>
              <w:left w:val="single" w:sz="4" w:space="0" w:color="auto"/>
              <w:bottom w:val="single" w:sz="4" w:space="0" w:color="auto"/>
              <w:right w:val="single" w:sz="4" w:space="0" w:color="auto"/>
            </w:tcBorders>
            <w:hideMark/>
          </w:tcPr>
          <w:p w14:paraId="375FE0F9" w14:textId="77777777" w:rsidR="00C05582" w:rsidRPr="004F4CEA" w:rsidRDefault="00C05582" w:rsidP="00A36BD6">
            <w:pPr>
              <w:overflowPunct w:val="0"/>
              <w:autoSpaceDE w:val="0"/>
              <w:autoSpaceDN w:val="0"/>
              <w:adjustRightInd w:val="0"/>
              <w:spacing w:after="0" w:line="256" w:lineRule="auto"/>
              <w:jc w:val="center"/>
              <w:rPr>
                <w:ins w:id="2031" w:author="Nokia" w:date="2025-08-15T11:31:00Z" w16du:dateUtc="2025-08-15T03:31:00Z"/>
                <w:rFonts w:ascii="Arial" w:eastAsia="Times New Roman" w:hAnsi="Arial"/>
                <w:sz w:val="18"/>
              </w:rPr>
            </w:pPr>
            <w:ins w:id="2032" w:author="Nokia" w:date="2025-08-15T11:31:00Z" w16du:dateUtc="2025-08-15T03:31:00Z">
              <w:r w:rsidRPr="004F4CEA">
                <w:rPr>
                  <w:rFonts w:ascii="Arial" w:eastAsia="Times New Roman" w:hAnsi="Arial" w:cs="v4.2.0"/>
                  <w:sz w:val="18"/>
                </w:rPr>
                <w:t>-61.41</w:t>
              </w:r>
            </w:ins>
          </w:p>
        </w:tc>
      </w:tr>
      <w:tr w:rsidR="00C05582" w:rsidRPr="004F4CEA" w14:paraId="52AEE224" w14:textId="77777777" w:rsidTr="00A36BD6">
        <w:trPr>
          <w:cantSplit/>
          <w:jc w:val="center"/>
          <w:ins w:id="2033" w:author="Nokia" w:date="2025-08-15T11:31:00Z"/>
        </w:trPr>
        <w:tc>
          <w:tcPr>
            <w:tcW w:w="2088" w:type="pct"/>
            <w:gridSpan w:val="3"/>
            <w:tcBorders>
              <w:top w:val="single" w:sz="4" w:space="0" w:color="auto"/>
              <w:left w:val="single" w:sz="4" w:space="0" w:color="auto"/>
              <w:bottom w:val="single" w:sz="4" w:space="0" w:color="auto"/>
              <w:right w:val="single" w:sz="4" w:space="0" w:color="auto"/>
            </w:tcBorders>
            <w:hideMark/>
          </w:tcPr>
          <w:p w14:paraId="4DB09FC2" w14:textId="77777777" w:rsidR="00C05582" w:rsidRPr="004F4CEA" w:rsidRDefault="00C05582" w:rsidP="00A36BD6">
            <w:pPr>
              <w:overflowPunct w:val="0"/>
              <w:autoSpaceDE w:val="0"/>
              <w:autoSpaceDN w:val="0"/>
              <w:adjustRightInd w:val="0"/>
              <w:spacing w:after="0" w:line="256" w:lineRule="auto"/>
              <w:rPr>
                <w:ins w:id="2034" w:author="Nokia" w:date="2025-08-15T11:31:00Z" w16du:dateUtc="2025-08-15T03:31:00Z"/>
                <w:rFonts w:ascii="Arial" w:eastAsia="Times New Roman" w:hAnsi="Arial"/>
                <w:sz w:val="18"/>
              </w:rPr>
            </w:pPr>
            <w:ins w:id="2035" w:author="Nokia" w:date="2025-08-15T11:31:00Z" w16du:dateUtc="2025-08-15T03:31:00Z">
              <w:r w:rsidRPr="004F4CEA">
                <w:rPr>
                  <w:rFonts w:ascii="Arial" w:eastAsia="Times New Roman" w:hAnsi="Arial"/>
                  <w:sz w:val="18"/>
                </w:rPr>
                <w:t>Time multiplexing of the downlink transmissions from each AoA</w:t>
              </w:r>
            </w:ins>
          </w:p>
        </w:tc>
        <w:tc>
          <w:tcPr>
            <w:tcW w:w="945" w:type="pct"/>
            <w:gridSpan w:val="2"/>
            <w:tcBorders>
              <w:top w:val="single" w:sz="4" w:space="0" w:color="auto"/>
              <w:left w:val="single" w:sz="4" w:space="0" w:color="auto"/>
              <w:bottom w:val="single" w:sz="4" w:space="0" w:color="auto"/>
              <w:right w:val="single" w:sz="4" w:space="0" w:color="auto"/>
            </w:tcBorders>
            <w:hideMark/>
          </w:tcPr>
          <w:p w14:paraId="0BEDC6D9" w14:textId="77777777" w:rsidR="00C05582" w:rsidRPr="004F4CEA" w:rsidRDefault="00C05582" w:rsidP="00A36BD6">
            <w:pPr>
              <w:overflowPunct w:val="0"/>
              <w:autoSpaceDE w:val="0"/>
              <w:autoSpaceDN w:val="0"/>
              <w:adjustRightInd w:val="0"/>
              <w:spacing w:after="0" w:line="256" w:lineRule="auto"/>
              <w:jc w:val="center"/>
              <w:rPr>
                <w:ins w:id="2036" w:author="Nokia" w:date="2025-08-15T11:31:00Z" w16du:dateUtc="2025-08-15T03:31:00Z"/>
                <w:rFonts w:ascii="Arial" w:eastAsia="Times New Roman" w:hAnsi="Arial"/>
                <w:sz w:val="18"/>
              </w:rPr>
            </w:pPr>
            <w:ins w:id="2037" w:author="Nokia" w:date="2025-08-15T11:31:00Z" w16du:dateUtc="2025-08-15T03:31:00Z">
              <w:r w:rsidRPr="004F4CEA">
                <w:rPr>
                  <w:rFonts w:ascii="Arial" w:eastAsia="Times New Roman" w:hAnsi="Arial" w:cs="Arial"/>
                  <w:sz w:val="18"/>
                </w:rPr>
                <w:t>1, 2</w:t>
              </w:r>
            </w:ins>
          </w:p>
        </w:tc>
        <w:tc>
          <w:tcPr>
            <w:tcW w:w="1967" w:type="pct"/>
            <w:gridSpan w:val="5"/>
            <w:tcBorders>
              <w:top w:val="single" w:sz="4" w:space="0" w:color="auto"/>
              <w:left w:val="single" w:sz="4" w:space="0" w:color="auto"/>
              <w:bottom w:val="single" w:sz="4" w:space="0" w:color="auto"/>
              <w:right w:val="single" w:sz="4" w:space="0" w:color="auto"/>
            </w:tcBorders>
            <w:vAlign w:val="center"/>
            <w:hideMark/>
          </w:tcPr>
          <w:p w14:paraId="3BF21F7D" w14:textId="77777777" w:rsidR="00C05582" w:rsidRPr="004F4CEA" w:rsidRDefault="00C05582" w:rsidP="00A36BD6">
            <w:pPr>
              <w:overflowPunct w:val="0"/>
              <w:autoSpaceDE w:val="0"/>
              <w:autoSpaceDN w:val="0"/>
              <w:adjustRightInd w:val="0"/>
              <w:spacing w:after="0" w:line="256" w:lineRule="auto"/>
              <w:jc w:val="center"/>
              <w:rPr>
                <w:ins w:id="2038" w:author="Nokia" w:date="2025-08-15T11:31:00Z" w16du:dateUtc="2025-08-15T03:31:00Z"/>
                <w:rFonts w:ascii="Arial" w:eastAsia="Times New Roman" w:hAnsi="Arial"/>
                <w:sz w:val="18"/>
              </w:rPr>
            </w:pPr>
            <w:ins w:id="2039" w:author="Nokia" w:date="2025-08-15T11:31:00Z" w16du:dateUtc="2025-08-15T03:31:00Z">
              <w:r w:rsidRPr="004F4CEA">
                <w:rPr>
                  <w:rFonts w:ascii="Arial" w:eastAsia="?? ??" w:hAnsi="Arial"/>
                  <w:sz w:val="18"/>
                </w:rPr>
                <w:t>Defined in figure A.7.6.1.1.1-1</w:t>
              </w:r>
            </w:ins>
          </w:p>
        </w:tc>
      </w:tr>
      <w:tr w:rsidR="00C05582" w:rsidRPr="004F4CEA" w14:paraId="1E901AC2" w14:textId="77777777" w:rsidTr="00A36BD6">
        <w:trPr>
          <w:cantSplit/>
          <w:jc w:val="center"/>
          <w:ins w:id="2040" w:author="Nokia" w:date="2025-08-15T11:31:00Z"/>
        </w:trPr>
        <w:tc>
          <w:tcPr>
            <w:tcW w:w="5000" w:type="pct"/>
            <w:gridSpan w:val="10"/>
            <w:tcBorders>
              <w:top w:val="single" w:sz="4" w:space="0" w:color="auto"/>
              <w:left w:val="single" w:sz="4" w:space="0" w:color="auto"/>
              <w:bottom w:val="single" w:sz="4" w:space="0" w:color="auto"/>
              <w:right w:val="single" w:sz="4" w:space="0" w:color="auto"/>
            </w:tcBorders>
            <w:hideMark/>
          </w:tcPr>
          <w:p w14:paraId="1A264FDA" w14:textId="77777777" w:rsidR="00C05582" w:rsidRPr="004F4CEA" w:rsidRDefault="00C05582" w:rsidP="00A36BD6">
            <w:pPr>
              <w:overflowPunct w:val="0"/>
              <w:autoSpaceDE w:val="0"/>
              <w:autoSpaceDN w:val="0"/>
              <w:adjustRightInd w:val="0"/>
              <w:spacing w:after="0" w:line="256" w:lineRule="auto"/>
              <w:ind w:left="851" w:hanging="851"/>
              <w:rPr>
                <w:ins w:id="2041" w:author="Nokia" w:date="2025-08-15T11:31:00Z" w16du:dateUtc="2025-08-15T03:31:00Z"/>
                <w:rFonts w:ascii="Arial" w:eastAsia="Times New Roman" w:hAnsi="Arial"/>
                <w:sz w:val="18"/>
              </w:rPr>
            </w:pPr>
            <w:ins w:id="2042" w:author="Nokia" w:date="2025-08-15T11:31:00Z" w16du:dateUtc="2025-08-15T03:31:00Z">
              <w:r w:rsidRPr="004F4CEA">
                <w:rPr>
                  <w:rFonts w:ascii="Arial" w:eastAsia="Times New Roman" w:hAnsi="Arial"/>
                  <w:sz w:val="18"/>
                </w:rPr>
                <w:t>NOTE 1:</w:t>
              </w:r>
              <w:r w:rsidRPr="004F4CEA">
                <w:rPr>
                  <w:rFonts w:ascii="Arial" w:eastAsia="Times New Roman" w:hAnsi="Arial"/>
                  <w:sz w:val="18"/>
                </w:rPr>
                <w:tab/>
                <w:t>The resources for uplink transmission are assigned to the UE prior to the start of time period T2.</w:t>
              </w:r>
            </w:ins>
          </w:p>
          <w:p w14:paraId="4AD230B1" w14:textId="77777777" w:rsidR="00C05582" w:rsidRPr="004F4CEA" w:rsidRDefault="00C05582" w:rsidP="00A36BD6">
            <w:pPr>
              <w:overflowPunct w:val="0"/>
              <w:autoSpaceDE w:val="0"/>
              <w:autoSpaceDN w:val="0"/>
              <w:adjustRightInd w:val="0"/>
              <w:spacing w:after="0" w:line="256" w:lineRule="auto"/>
              <w:ind w:left="851" w:hanging="851"/>
              <w:rPr>
                <w:ins w:id="2043" w:author="Nokia" w:date="2025-08-15T11:31:00Z" w16du:dateUtc="2025-08-15T03:31:00Z"/>
                <w:rFonts w:ascii="Arial" w:eastAsia="Times New Roman" w:hAnsi="Arial"/>
                <w:sz w:val="18"/>
              </w:rPr>
            </w:pPr>
            <w:ins w:id="2044" w:author="Nokia" w:date="2025-08-15T11:31:00Z" w16du:dateUtc="2025-08-15T03:31:00Z">
              <w:r w:rsidRPr="004F4CEA">
                <w:rPr>
                  <w:rFonts w:ascii="Arial" w:eastAsia="Times New Roman" w:hAnsi="Arial"/>
                  <w:sz w:val="18"/>
                </w:rPr>
                <w:t>NOTE 2:</w:t>
              </w:r>
              <w:r w:rsidRPr="004F4CEA">
                <w:rPr>
                  <w:rFonts w:ascii="Arial" w:eastAsia="Times New Roman" w:hAnsi="Arial"/>
                  <w:sz w:val="18"/>
                </w:rPr>
                <w:tab/>
                <w:t>Void</w:t>
              </w:r>
            </w:ins>
          </w:p>
          <w:p w14:paraId="7CA2CF9D" w14:textId="77777777" w:rsidR="00C05582" w:rsidRPr="004F4CEA" w:rsidRDefault="00C05582" w:rsidP="00A36BD6">
            <w:pPr>
              <w:overflowPunct w:val="0"/>
              <w:autoSpaceDE w:val="0"/>
              <w:autoSpaceDN w:val="0"/>
              <w:adjustRightInd w:val="0"/>
              <w:spacing w:after="0" w:line="254" w:lineRule="auto"/>
              <w:ind w:left="851" w:hanging="851"/>
              <w:rPr>
                <w:ins w:id="2045" w:author="Nokia" w:date="2025-08-15T11:31:00Z" w16du:dateUtc="2025-08-15T03:31:00Z"/>
                <w:rFonts w:ascii="Arial" w:eastAsia="Times New Roman" w:hAnsi="Arial"/>
                <w:sz w:val="18"/>
              </w:rPr>
            </w:pPr>
            <w:ins w:id="2046" w:author="Nokia" w:date="2025-08-15T11:31:00Z" w16du:dateUtc="2025-08-15T03:31:00Z">
              <w:r w:rsidRPr="004F4CEA">
                <w:rPr>
                  <w:rFonts w:ascii="Arial" w:eastAsia="Times New Roman" w:hAnsi="Arial"/>
                  <w:sz w:val="18"/>
                </w:rPr>
                <w:t>NOTE 3:</w:t>
              </w:r>
              <w:r w:rsidRPr="004F4CEA">
                <w:rPr>
                  <w:rFonts w:ascii="Arial" w:eastAsia="Times New Roman" w:hAnsi="Arial"/>
                  <w:sz w:val="18"/>
                </w:rPr>
                <w:tab/>
                <w:t>Es/Iot, SSB_RP and Io levels have been derived from other parameters for information purposes. They are not settable parameters themselves.</w:t>
              </w:r>
            </w:ins>
          </w:p>
          <w:p w14:paraId="0D03A7A9" w14:textId="77777777" w:rsidR="00C05582" w:rsidRPr="004F4CEA" w:rsidRDefault="00C05582" w:rsidP="00A36BD6">
            <w:pPr>
              <w:overflowPunct w:val="0"/>
              <w:autoSpaceDE w:val="0"/>
              <w:autoSpaceDN w:val="0"/>
              <w:adjustRightInd w:val="0"/>
              <w:spacing w:after="0" w:line="256" w:lineRule="auto"/>
              <w:ind w:left="851" w:hanging="851"/>
              <w:rPr>
                <w:ins w:id="2047" w:author="Nokia" w:date="2025-08-15T11:31:00Z" w16du:dateUtc="2025-08-15T03:31:00Z"/>
                <w:rFonts w:ascii="Arial" w:eastAsia="Times New Roman" w:hAnsi="Arial" w:cs="Arial"/>
                <w:sz w:val="18"/>
              </w:rPr>
            </w:pPr>
            <w:ins w:id="2048" w:author="Nokia" w:date="2025-08-15T11:31:00Z" w16du:dateUtc="2025-08-15T03:31:00Z">
              <w:r w:rsidRPr="004F4CEA">
                <w:rPr>
                  <w:rFonts w:ascii="Arial" w:eastAsia="Times New Roman" w:hAnsi="Arial" w:cs="Arial"/>
                  <w:sz w:val="18"/>
                </w:rPr>
                <w:t>NOTE 4:</w:t>
              </w:r>
              <w:r w:rsidRPr="004F4CEA">
                <w:rPr>
                  <w:rFonts w:ascii="Arial" w:eastAsia="Times New Roman" w:hAnsi="Arial" w:cs="Arial"/>
                  <w:sz w:val="18"/>
                </w:rPr>
                <w:tab/>
                <w:t>Information about types of UE beam is given in clause B.2.1.3, and does not limit UE implementation or test system implementation</w:t>
              </w:r>
            </w:ins>
          </w:p>
          <w:p w14:paraId="6043A7FA" w14:textId="77777777" w:rsidR="00C05582" w:rsidRPr="004F4CEA" w:rsidRDefault="00C05582" w:rsidP="00A36BD6">
            <w:pPr>
              <w:overflowPunct w:val="0"/>
              <w:autoSpaceDE w:val="0"/>
              <w:autoSpaceDN w:val="0"/>
              <w:adjustRightInd w:val="0"/>
              <w:spacing w:after="0" w:line="256" w:lineRule="auto"/>
              <w:ind w:left="851" w:hanging="851"/>
              <w:rPr>
                <w:ins w:id="2049" w:author="Nokia" w:date="2025-08-15T11:31:00Z" w16du:dateUtc="2025-08-15T03:31:00Z"/>
                <w:rFonts w:ascii="Arial" w:eastAsia="Times New Roman" w:hAnsi="Arial"/>
                <w:sz w:val="18"/>
              </w:rPr>
            </w:pPr>
            <w:ins w:id="2050" w:author="Nokia" w:date="2025-08-15T11:31:00Z" w16du:dateUtc="2025-08-15T03:31:00Z">
              <w:r w:rsidRPr="004F4CEA">
                <w:rPr>
                  <w:rFonts w:ascii="Arial" w:eastAsia="Times New Roman" w:hAnsi="Arial"/>
                  <w:sz w:val="18"/>
                </w:rPr>
                <w:t>NOTE 5:</w:t>
              </w:r>
              <w:r w:rsidRPr="004F4CEA">
                <w:rPr>
                  <w:rFonts w:ascii="Arial" w:eastAsia="Times New Roman" w:hAnsi="Arial"/>
                  <w:sz w:val="18"/>
                </w:rPr>
                <w:tab/>
                <w:t>Calculation of Es/Iot</w:t>
              </w:r>
              <w:r w:rsidRPr="004F4CEA">
                <w:rPr>
                  <w:rFonts w:ascii="Arial" w:eastAsia="Times New Roman" w:hAnsi="Arial"/>
                  <w:sz w:val="18"/>
                  <w:vertAlign w:val="subscript"/>
                </w:rPr>
                <w:t>BB</w:t>
              </w:r>
              <w:r w:rsidRPr="004F4CEA">
                <w:rPr>
                  <w:rFonts w:ascii="Arial" w:eastAsia="Times New Roman" w:hAnsi="Arial"/>
                  <w:sz w:val="18"/>
                </w:rPr>
                <w:t xml:space="preserve"> includes the effect of UE internal noise up to the value assumed for the associated Refsens requirement in clause 7.3.2 of TS 38.101-2 [19], and an allowance of 1 dB for UE multi-band relaxation factor ΔMB</w:t>
              </w:r>
              <w:r w:rsidRPr="004F4CEA">
                <w:rPr>
                  <w:rFonts w:ascii="Arial" w:eastAsia="Times New Roman" w:hAnsi="Arial"/>
                  <w:sz w:val="18"/>
                  <w:vertAlign w:val="subscript"/>
                </w:rPr>
                <w:t>P</w:t>
              </w:r>
              <w:r w:rsidRPr="004F4CEA">
                <w:rPr>
                  <w:rFonts w:ascii="Arial" w:eastAsia="Times New Roman" w:hAnsi="Arial"/>
                  <w:sz w:val="18"/>
                </w:rPr>
                <w:t xml:space="preserve"> from TS 38.101-2 [19] Table 6.2.1.3-4.</w:t>
              </w:r>
            </w:ins>
          </w:p>
        </w:tc>
      </w:tr>
    </w:tbl>
    <w:p w14:paraId="195F3E66" w14:textId="77777777" w:rsidR="00C05582" w:rsidRPr="004F4CEA" w:rsidRDefault="00C05582" w:rsidP="00C05582">
      <w:pPr>
        <w:overflowPunct w:val="0"/>
        <w:autoSpaceDE w:val="0"/>
        <w:autoSpaceDN w:val="0"/>
        <w:adjustRightInd w:val="0"/>
        <w:rPr>
          <w:ins w:id="2051" w:author="Nokia" w:date="2025-08-15T11:31:00Z" w16du:dateUtc="2025-08-15T03:31:00Z"/>
          <w:rFonts w:eastAsia="Times New Roman"/>
          <w:snapToGrid w:val="0"/>
        </w:rPr>
      </w:pPr>
    </w:p>
    <w:p w14:paraId="75E99230" w14:textId="77777777" w:rsidR="00C05582" w:rsidRPr="004F4CEA" w:rsidRDefault="00400428" w:rsidP="00C05582">
      <w:pPr>
        <w:overflowPunct w:val="0"/>
        <w:autoSpaceDE w:val="0"/>
        <w:autoSpaceDN w:val="0"/>
        <w:adjustRightInd w:val="0"/>
        <w:spacing w:after="240"/>
        <w:jc w:val="center"/>
        <w:rPr>
          <w:ins w:id="2052" w:author="Nokia" w:date="2025-08-15T11:31:00Z" w16du:dateUtc="2025-08-15T03:31:00Z"/>
          <w:rFonts w:ascii="Arial" w:eastAsia="Times New Roman" w:hAnsi="Arial"/>
          <w:b/>
        </w:rPr>
      </w:pPr>
      <w:ins w:id="2053" w:author="Nokia" w:date="2025-08-15T11:31:00Z" w16du:dateUtc="2025-08-15T03:31:00Z">
        <w:r w:rsidRPr="004F4CEA">
          <w:rPr>
            <w:rFonts w:ascii="Arial" w:eastAsia="Times New Roman" w:hAnsi="Arial"/>
            <w:b/>
            <w:noProof/>
          </w:rPr>
          <w:object w:dxaOrig="7200" w:dyaOrig="4830" w14:anchorId="52421762">
            <v:shape id="_x0000_i1088" type="#_x0000_t75" alt="" style="width:5in;height:242pt;mso-width-percent:0;mso-height-percent:0;mso-width-percent:0;mso-height-percent:0" o:ole="">
              <v:imagedata r:id="rId14" o:title=""/>
            </v:shape>
            <o:OLEObject Type="Embed" ProgID="Visio.Drawing.15" ShapeID="_x0000_i1088" DrawAspect="Content" ObjectID="_1825842430" r:id="rId18"/>
          </w:object>
        </w:r>
      </w:ins>
    </w:p>
    <w:p w14:paraId="1C9A320D" w14:textId="77777777" w:rsidR="00C05582" w:rsidRPr="004F4CEA" w:rsidRDefault="00C05582" w:rsidP="00C05582">
      <w:pPr>
        <w:overflowPunct w:val="0"/>
        <w:autoSpaceDE w:val="0"/>
        <w:autoSpaceDN w:val="0"/>
        <w:adjustRightInd w:val="0"/>
        <w:spacing w:after="240"/>
        <w:jc w:val="center"/>
        <w:rPr>
          <w:ins w:id="2054" w:author="Nokia" w:date="2025-08-15T11:31:00Z" w16du:dateUtc="2025-08-15T03:31:00Z"/>
          <w:rFonts w:ascii="Arial" w:eastAsia="Times New Roman" w:hAnsi="Arial"/>
          <w:b/>
        </w:rPr>
      </w:pPr>
      <w:ins w:id="2055" w:author="Nokia" w:date="2025-08-15T11:31:00Z" w16du:dateUtc="2025-08-15T03:31:00Z">
        <w:r w:rsidRPr="004F4CEA">
          <w:rPr>
            <w:rFonts w:ascii="Arial" w:eastAsia="Times New Roman" w:hAnsi="Arial"/>
            <w:b/>
          </w:rPr>
          <w:t>Figure A.7.6.1.</w:t>
        </w:r>
      </w:ins>
      <w:ins w:id="2056" w:author="Nokia" w:date="2025-08-15T11:32:00Z" w16du:dateUtc="2025-08-15T03:32:00Z">
        <w:r>
          <w:rPr>
            <w:rFonts w:ascii="Arial" w:eastAsia="Times New Roman" w:hAnsi="Arial"/>
            <w:b/>
          </w:rPr>
          <w:t>Y</w:t>
        </w:r>
      </w:ins>
      <w:ins w:id="2057" w:author="Nokia" w:date="2025-08-15T11:31:00Z" w16du:dateUtc="2025-08-15T03:31:00Z">
        <w:r w:rsidRPr="004F4CEA">
          <w:rPr>
            <w:rFonts w:ascii="Arial" w:eastAsia="Times New Roman" w:hAnsi="Arial"/>
            <w:b/>
          </w:rPr>
          <w:t>.1-1: Time multiplexed downlink transmissions (Config 1 example)</w:t>
        </w:r>
      </w:ins>
    </w:p>
    <w:p w14:paraId="627EE4E0" w14:textId="77777777" w:rsidR="00C05582" w:rsidRPr="004F4CEA" w:rsidRDefault="00C05582" w:rsidP="00C05582">
      <w:pPr>
        <w:overflowPunct w:val="0"/>
        <w:autoSpaceDE w:val="0"/>
        <w:autoSpaceDN w:val="0"/>
        <w:adjustRightInd w:val="0"/>
        <w:spacing w:before="120"/>
        <w:ind w:left="1701" w:hanging="1701"/>
        <w:outlineLvl w:val="4"/>
        <w:rPr>
          <w:ins w:id="2058" w:author="Nokia" w:date="2025-08-15T11:31:00Z" w16du:dateUtc="2025-08-15T03:31:00Z"/>
          <w:rFonts w:ascii="Arial" w:eastAsia="Times New Roman" w:hAnsi="Arial"/>
          <w:snapToGrid w:val="0"/>
          <w:sz w:val="22"/>
        </w:rPr>
      </w:pPr>
      <w:ins w:id="2059" w:author="Nokia" w:date="2025-08-15T11:31:00Z" w16du:dateUtc="2025-08-15T03:31:00Z">
        <w:r w:rsidRPr="004F4CEA">
          <w:rPr>
            <w:rFonts w:ascii="Arial" w:eastAsia="Times New Roman" w:hAnsi="Arial"/>
            <w:snapToGrid w:val="0"/>
            <w:sz w:val="22"/>
          </w:rPr>
          <w:t>A.7.6.1.</w:t>
        </w:r>
        <w:r>
          <w:rPr>
            <w:rFonts w:ascii="Arial" w:hAnsi="Arial"/>
            <w:snapToGrid w:val="0"/>
            <w:sz w:val="22"/>
            <w:lang w:eastAsia="zh-CN"/>
          </w:rPr>
          <w:t>Y</w:t>
        </w:r>
        <w:r w:rsidRPr="004F4CEA">
          <w:rPr>
            <w:rFonts w:ascii="Arial" w:eastAsia="Times New Roman" w:hAnsi="Arial"/>
            <w:snapToGrid w:val="0"/>
            <w:sz w:val="22"/>
          </w:rPr>
          <w:t>.2</w:t>
        </w:r>
        <w:r w:rsidRPr="004F4CEA">
          <w:rPr>
            <w:rFonts w:ascii="Arial" w:eastAsia="Times New Roman" w:hAnsi="Arial"/>
            <w:snapToGrid w:val="0"/>
            <w:sz w:val="22"/>
          </w:rPr>
          <w:tab/>
          <w:t>Test Requirements</w:t>
        </w:r>
      </w:ins>
    </w:p>
    <w:p w14:paraId="391F6282" w14:textId="77777777" w:rsidR="00C05582" w:rsidRPr="004F4CEA" w:rsidRDefault="00C05582" w:rsidP="00C05582">
      <w:pPr>
        <w:overflowPunct w:val="0"/>
        <w:autoSpaceDE w:val="0"/>
        <w:autoSpaceDN w:val="0"/>
        <w:adjustRightInd w:val="0"/>
        <w:rPr>
          <w:ins w:id="2060" w:author="Nokia" w:date="2025-08-15T11:31:00Z" w16du:dateUtc="2025-08-15T03:31:00Z"/>
          <w:rFonts w:eastAsia="Times New Roman"/>
        </w:rPr>
      </w:pPr>
      <w:ins w:id="2061" w:author="Nokia" w:date="2025-08-15T11:31:00Z" w16du:dateUtc="2025-08-15T03:31:00Z">
        <w:r w:rsidRPr="004F4CEA">
          <w:rPr>
            <w:rFonts w:eastAsia="Times New Roman"/>
          </w:rPr>
          <w:t>In the test, the UE shall send one Event A3 triggered measurement report, with a measurement reporting delay less than X ms from the beginning of time period T2, where X is</w:t>
        </w:r>
      </w:ins>
    </w:p>
    <w:p w14:paraId="0412D5BE" w14:textId="77777777" w:rsidR="00C05582" w:rsidRPr="004F4CEA" w:rsidRDefault="00C05582" w:rsidP="00C05582">
      <w:pPr>
        <w:overflowPunct w:val="0"/>
        <w:autoSpaceDE w:val="0"/>
        <w:autoSpaceDN w:val="0"/>
        <w:adjustRightInd w:val="0"/>
        <w:ind w:left="568" w:hanging="284"/>
        <w:rPr>
          <w:ins w:id="2062" w:author="Nokia" w:date="2025-08-15T11:31:00Z" w16du:dateUtc="2025-08-15T03:31:00Z"/>
          <w:rFonts w:eastAsia="Times New Roman" w:cs="v4.2.0"/>
        </w:rPr>
      </w:pPr>
      <w:ins w:id="2063" w:author="Nokia" w:date="2025-08-15T11:31:00Z" w16du:dateUtc="2025-08-15T03:31:00Z">
        <w:r w:rsidRPr="004F4CEA">
          <w:rPr>
            <w:rFonts w:eastAsia="Times New Roman" w:cs="v4.2.0"/>
          </w:rPr>
          <w:t>-</w:t>
        </w:r>
        <w:r w:rsidRPr="004F4CEA">
          <w:rPr>
            <w:rFonts w:eastAsia="Times New Roman" w:cs="v4.2.0"/>
          </w:rPr>
          <w:tab/>
          <w:t xml:space="preserve">2.4 s for </w:t>
        </w:r>
        <w:r w:rsidRPr="004F4CEA">
          <w:rPr>
            <w:rFonts w:eastAsia="Times New Roman"/>
          </w:rPr>
          <w:t>a UE supporting power class 1,</w:t>
        </w:r>
      </w:ins>
    </w:p>
    <w:p w14:paraId="619E9C8F" w14:textId="77777777" w:rsidR="00C05582" w:rsidRPr="004F4CEA" w:rsidRDefault="00C05582" w:rsidP="00C05582">
      <w:pPr>
        <w:overflowPunct w:val="0"/>
        <w:autoSpaceDE w:val="0"/>
        <w:autoSpaceDN w:val="0"/>
        <w:adjustRightInd w:val="0"/>
        <w:ind w:left="568" w:hanging="284"/>
        <w:rPr>
          <w:ins w:id="2064" w:author="Nokia" w:date="2025-08-15T11:31:00Z" w16du:dateUtc="2025-08-15T03:31:00Z"/>
          <w:rFonts w:eastAsia="Times New Roman" w:cs="v4.2.0"/>
        </w:rPr>
      </w:pPr>
      <w:ins w:id="2065" w:author="Nokia" w:date="2025-08-15T11:31:00Z" w16du:dateUtc="2025-08-15T03:31:00Z">
        <w:r w:rsidRPr="004F4CEA">
          <w:rPr>
            <w:rFonts w:eastAsia="Times New Roman"/>
          </w:rPr>
          <w:t>-</w:t>
        </w:r>
        <w:r w:rsidRPr="004F4CEA">
          <w:rPr>
            <w:rFonts w:eastAsia="Times New Roman"/>
          </w:rPr>
          <w:tab/>
          <w:t>1.44 s for a UE supporting power class 2, 3 and 4</w:t>
        </w:r>
      </w:ins>
    </w:p>
    <w:p w14:paraId="1CE8FF2E" w14:textId="77777777" w:rsidR="00C05582" w:rsidRPr="004F4CEA" w:rsidRDefault="00C05582" w:rsidP="00C05582">
      <w:pPr>
        <w:overflowPunct w:val="0"/>
        <w:autoSpaceDE w:val="0"/>
        <w:autoSpaceDN w:val="0"/>
        <w:adjustRightInd w:val="0"/>
        <w:rPr>
          <w:ins w:id="2066" w:author="Nokia" w:date="2025-08-15T11:31:00Z" w16du:dateUtc="2025-08-15T03:31:00Z"/>
          <w:rFonts w:eastAsia="Times New Roman"/>
        </w:rPr>
      </w:pPr>
      <w:ins w:id="2067" w:author="Nokia" w:date="2025-08-15T11:31:00Z" w16du:dateUtc="2025-08-15T03:31:00Z">
        <w:r w:rsidRPr="004F4CEA">
          <w:rPr>
            <w:rFonts w:eastAsia="Times New Roman"/>
          </w:rPr>
          <w:t>The UE is not required to read the neighbour cell SSB index in this test.</w:t>
        </w:r>
      </w:ins>
    </w:p>
    <w:p w14:paraId="31924A66" w14:textId="77777777" w:rsidR="00C05582" w:rsidRPr="004F4CEA" w:rsidRDefault="00C05582" w:rsidP="00C05582">
      <w:pPr>
        <w:overflowPunct w:val="0"/>
        <w:autoSpaceDE w:val="0"/>
        <w:autoSpaceDN w:val="0"/>
        <w:adjustRightInd w:val="0"/>
        <w:rPr>
          <w:ins w:id="2068" w:author="Nokia" w:date="2025-08-15T11:31:00Z" w16du:dateUtc="2025-08-15T03:31:00Z"/>
          <w:rFonts w:eastAsia="Times New Roman"/>
        </w:rPr>
      </w:pPr>
      <w:ins w:id="2069" w:author="Nokia" w:date="2025-08-15T11:31:00Z" w16du:dateUtc="2025-08-15T03:31:00Z">
        <w:r w:rsidRPr="004F4CEA">
          <w:rPr>
            <w:rFonts w:eastAsia="Times New Roman"/>
          </w:rPr>
          <w:lastRenderedPageBreak/>
          <w:t>The UE shall not send event triggered measurement reports, as long as the reporting criteria are not fulfilled.</w:t>
        </w:r>
      </w:ins>
    </w:p>
    <w:p w14:paraId="543CF7DB" w14:textId="77777777" w:rsidR="00C05582" w:rsidRPr="004F4CEA" w:rsidRDefault="00C05582" w:rsidP="00C05582">
      <w:pPr>
        <w:overflowPunct w:val="0"/>
        <w:autoSpaceDE w:val="0"/>
        <w:autoSpaceDN w:val="0"/>
        <w:adjustRightInd w:val="0"/>
        <w:rPr>
          <w:ins w:id="2070" w:author="Nokia" w:date="2025-08-15T11:31:00Z" w16du:dateUtc="2025-08-15T03:31:00Z"/>
          <w:rFonts w:eastAsia="Times New Roman"/>
        </w:rPr>
      </w:pPr>
      <w:ins w:id="2071" w:author="Nokia" w:date="2025-08-15T11:31:00Z" w16du:dateUtc="2025-08-15T03:31:00Z">
        <w:r w:rsidRPr="004F4CEA">
          <w:rPr>
            <w:rFonts w:eastAsia="Times New Roman"/>
          </w:rPr>
          <w:t>The rate of correct events observed during repeated tests shall be at least 90 %.</w:t>
        </w:r>
      </w:ins>
    </w:p>
    <w:p w14:paraId="41FD6D5E" w14:textId="77777777" w:rsidR="00C05582" w:rsidRPr="004F4CEA" w:rsidRDefault="00C05582" w:rsidP="00C05582">
      <w:pPr>
        <w:overflowPunct w:val="0"/>
        <w:autoSpaceDE w:val="0"/>
        <w:autoSpaceDN w:val="0"/>
        <w:adjustRightInd w:val="0"/>
        <w:ind w:left="1135" w:hanging="851"/>
        <w:rPr>
          <w:ins w:id="2072" w:author="Nokia" w:date="2025-08-15T11:31:00Z" w16du:dateUtc="2025-08-15T03:31:00Z"/>
          <w:rFonts w:eastAsia="Times New Roman"/>
        </w:rPr>
      </w:pPr>
      <w:ins w:id="2073" w:author="Nokia" w:date="2025-08-15T11:31:00Z" w16du:dateUtc="2025-08-15T03:31:00Z">
        <w:r w:rsidRPr="004F4CEA">
          <w:rPr>
            <w:rFonts w:eastAsia="Times New Roman"/>
          </w:rPr>
          <w:t>NOTE:</w:t>
        </w:r>
        <w:r w:rsidRPr="004F4CEA">
          <w:rPr>
            <w:rFonts w:eastAsia="Times New Roman"/>
          </w:rPr>
          <w:tab/>
          <w:t>The actual overall delays measured in the test may be up to 2xTTI</w:t>
        </w:r>
        <w:r w:rsidRPr="004F4CEA">
          <w:rPr>
            <w:rFonts w:eastAsia="Times New Roman"/>
            <w:vertAlign w:val="subscript"/>
          </w:rPr>
          <w:t>DCCH</w:t>
        </w:r>
        <w:r w:rsidRPr="004F4CEA">
          <w:rPr>
            <w:rFonts w:eastAsia="Times New Roman"/>
          </w:rPr>
          <w:t xml:space="preserve"> higher than the measurement reporting delays above because of TTI insertion uncertainty of the measurement report in DCCH.</w:t>
        </w:r>
      </w:ins>
    </w:p>
    <w:p w14:paraId="48B1FE89" w14:textId="77777777" w:rsidR="007B0EB5" w:rsidRPr="00CE4669" w:rsidRDefault="007B0EB5" w:rsidP="007B0EB5">
      <w:pPr>
        <w:pStyle w:val="CRSeparator"/>
      </w:pPr>
      <w:r w:rsidRPr="00CE4669">
        <w:t>==============Next change==============</w:t>
      </w:r>
    </w:p>
    <w:p w14:paraId="1C507C62" w14:textId="77777777" w:rsidR="00767490" w:rsidRDefault="00767490" w:rsidP="00767490">
      <w:pPr>
        <w:pStyle w:val="Heading3"/>
        <w:keepNext w:val="0"/>
        <w:keepLines w:val="0"/>
        <w:rPr>
          <w:ins w:id="2074" w:author="ZTE" w:date="2025-05-07T22:01:00Z"/>
          <w:snapToGrid w:val="0"/>
          <w:sz w:val="24"/>
        </w:rPr>
      </w:pPr>
      <w:bookmarkStart w:id="2075" w:name="_Toc535476751"/>
      <w:ins w:id="2076" w:author="ZTE" w:date="2025-05-07T22:01:00Z">
        <w:r>
          <w:t>A.7.6.</w:t>
        </w:r>
        <w:r>
          <w:rPr>
            <w:rFonts w:hint="eastAsia"/>
            <w:lang w:val="en-US" w:eastAsia="zh-CN"/>
          </w:rPr>
          <w:t>x</w:t>
        </w:r>
        <w:r>
          <w:tab/>
          <w:t>Inter-</w:t>
        </w:r>
        <w:r>
          <w:rPr>
            <w:rFonts w:hint="eastAsia"/>
            <w:lang w:val="en-US" w:eastAsia="zh-CN"/>
          </w:rPr>
          <w:t>RAT</w:t>
        </w:r>
        <w:r>
          <w:t xml:space="preserve"> Measurements</w:t>
        </w:r>
      </w:ins>
    </w:p>
    <w:p w14:paraId="56C0863B" w14:textId="77777777" w:rsidR="00767490" w:rsidRDefault="00767490" w:rsidP="00767490">
      <w:pPr>
        <w:overflowPunct w:val="0"/>
        <w:autoSpaceDE w:val="0"/>
        <w:autoSpaceDN w:val="0"/>
        <w:adjustRightInd w:val="0"/>
        <w:spacing w:before="120"/>
        <w:ind w:left="1418" w:hanging="1418"/>
        <w:outlineLvl w:val="3"/>
        <w:rPr>
          <w:ins w:id="2077" w:author="ZTE" w:date="2025-05-07T22:01:00Z"/>
          <w:rFonts w:ascii="Arial" w:hAnsi="Arial"/>
          <w:snapToGrid w:val="0"/>
          <w:sz w:val="24"/>
        </w:rPr>
      </w:pPr>
      <w:ins w:id="2078" w:author="ZTE" w:date="2025-05-07T22:01:00Z">
        <w:r>
          <w:rPr>
            <w:rFonts w:ascii="Arial" w:eastAsia="Times New Roman" w:hAnsi="Arial"/>
            <w:snapToGrid w:val="0"/>
            <w:sz w:val="24"/>
          </w:rPr>
          <w:t>A.7.6.</w:t>
        </w:r>
        <w:r>
          <w:rPr>
            <w:rFonts w:ascii="Arial" w:hAnsi="Arial" w:hint="eastAsia"/>
            <w:snapToGrid w:val="0"/>
            <w:sz w:val="24"/>
            <w:lang w:val="en-US" w:eastAsia="zh-CN"/>
          </w:rPr>
          <w:t>x.1</w:t>
        </w:r>
        <w:r>
          <w:rPr>
            <w:rFonts w:ascii="Arial" w:eastAsia="Times New Roman" w:hAnsi="Arial"/>
            <w:snapToGrid w:val="0"/>
            <w:sz w:val="24"/>
          </w:rPr>
          <w:tab/>
          <w:t>SA event triggered reporting</w:t>
        </w:r>
        <w:r>
          <w:rPr>
            <w:rFonts w:ascii="Arial" w:eastAsia="Times New Roman" w:hAnsi="Arial"/>
            <w:snapToGrid w:val="0"/>
            <w:sz w:val="24"/>
            <w:lang w:eastAsia="zh-CN"/>
          </w:rPr>
          <w:t xml:space="preserve"> test without gap under non-DRX</w:t>
        </w:r>
        <w:bookmarkEnd w:id="2075"/>
        <w:r>
          <w:rPr>
            <w:rFonts w:ascii="Arial" w:hAnsi="Arial" w:hint="eastAsia"/>
            <w:snapToGrid w:val="0"/>
            <w:sz w:val="24"/>
            <w:lang w:eastAsia="zh-CN"/>
          </w:rPr>
          <w:t xml:space="preserve"> for UE configured with [MeasuringoneCCperFR2band] in FR2 inter-band CA</w:t>
        </w:r>
      </w:ins>
    </w:p>
    <w:p w14:paraId="32EA5BFA" w14:textId="77777777" w:rsidR="00767490" w:rsidRDefault="00767490" w:rsidP="00767490">
      <w:pPr>
        <w:overflowPunct w:val="0"/>
        <w:autoSpaceDE w:val="0"/>
        <w:autoSpaceDN w:val="0"/>
        <w:adjustRightInd w:val="0"/>
        <w:spacing w:before="120"/>
        <w:ind w:left="1701" w:hanging="1701"/>
        <w:outlineLvl w:val="4"/>
        <w:rPr>
          <w:ins w:id="2079" w:author="ZTE" w:date="2025-05-07T22:01:00Z"/>
          <w:rFonts w:ascii="Arial" w:hAnsi="Arial"/>
          <w:snapToGrid w:val="0"/>
          <w:sz w:val="22"/>
        </w:rPr>
      </w:pPr>
      <w:bookmarkStart w:id="2080" w:name="_Toc535476752"/>
      <w:ins w:id="2081" w:author="ZTE" w:date="2025-05-07T22:01:00Z">
        <w:r>
          <w:rPr>
            <w:rFonts w:ascii="Arial" w:eastAsia="Times New Roman" w:hAnsi="Arial"/>
            <w:snapToGrid w:val="0"/>
            <w:sz w:val="22"/>
          </w:rPr>
          <w:t>A.7.6.</w:t>
        </w:r>
        <w:r>
          <w:rPr>
            <w:rFonts w:ascii="Arial" w:hAnsi="Arial" w:hint="eastAsia"/>
            <w:snapToGrid w:val="0"/>
            <w:sz w:val="22"/>
            <w:lang w:val="en-US" w:eastAsia="zh-CN"/>
          </w:rPr>
          <w:t>x</w:t>
        </w:r>
        <w:r>
          <w:rPr>
            <w:rFonts w:ascii="Arial" w:eastAsia="Times New Roman" w:hAnsi="Arial"/>
            <w:snapToGrid w:val="0"/>
            <w:sz w:val="22"/>
          </w:rPr>
          <w:t>.</w:t>
        </w:r>
        <w:r>
          <w:rPr>
            <w:rFonts w:ascii="Arial" w:hAnsi="Arial" w:hint="eastAsia"/>
            <w:snapToGrid w:val="0"/>
            <w:sz w:val="22"/>
            <w:lang w:val="en-US" w:eastAsia="zh-CN"/>
          </w:rPr>
          <w:t>x</w:t>
        </w:r>
        <w:r>
          <w:rPr>
            <w:rFonts w:ascii="Arial" w:eastAsia="Times New Roman" w:hAnsi="Arial"/>
            <w:snapToGrid w:val="0"/>
            <w:sz w:val="22"/>
          </w:rPr>
          <w:t>.1</w:t>
        </w:r>
        <w:r>
          <w:rPr>
            <w:rFonts w:ascii="Arial" w:eastAsia="Times New Roman" w:hAnsi="Arial"/>
            <w:snapToGrid w:val="0"/>
            <w:sz w:val="22"/>
          </w:rPr>
          <w:tab/>
          <w:t>Test purpose and Environment</w:t>
        </w:r>
        <w:bookmarkEnd w:id="2080"/>
      </w:ins>
    </w:p>
    <w:p w14:paraId="63D757CA" w14:textId="77777777" w:rsidR="00767490" w:rsidRDefault="00767490" w:rsidP="00767490">
      <w:pPr>
        <w:overflowPunct w:val="0"/>
        <w:autoSpaceDE w:val="0"/>
        <w:autoSpaceDN w:val="0"/>
        <w:adjustRightInd w:val="0"/>
        <w:rPr>
          <w:ins w:id="2082" w:author="ZTE" w:date="2025-05-07T22:01:00Z"/>
          <w:rFonts w:cs="v4.2.0"/>
        </w:rPr>
      </w:pPr>
      <w:ins w:id="2083" w:author="ZTE" w:date="2025-05-07T22:01:00Z">
        <w:r>
          <w:rPr>
            <w:rFonts w:eastAsia="Times New Roman" w:cs="v4.2.0"/>
          </w:rPr>
          <w:t xml:space="preserve">The purpose of this test is to verify that </w:t>
        </w:r>
      </w:ins>
      <w:ins w:id="2084" w:author="ZTE" w:date="2025-08-15T11:45:00Z">
        <w:r>
          <w:rPr>
            <w:rFonts w:cs="v4.2.0" w:hint="eastAsia"/>
            <w:lang w:val="en-US" w:eastAsia="zh-CN"/>
          </w:rPr>
          <w:t xml:space="preserve">if the UE </w:t>
        </w:r>
      </w:ins>
      <w:ins w:id="2085" w:author="ZTE" w:date="2025-08-15T14:58:00Z">
        <w:r>
          <w:rPr>
            <w:lang w:eastAsia="zh-CN"/>
          </w:rPr>
          <w:t>indicates ‘</w:t>
        </w:r>
        <w:r>
          <w:t>nogap-noncsg</w:t>
        </w:r>
        <w:r>
          <w:rPr>
            <w:lang w:eastAsia="zh-CN"/>
          </w:rPr>
          <w:t xml:space="preserve">’ via </w:t>
        </w:r>
        <w:r>
          <w:rPr>
            <w:i/>
          </w:rPr>
          <w:t>NeedForGapNCSG-InfoEUTRA</w:t>
        </w:r>
        <w:r>
          <w:rPr>
            <w:lang w:eastAsia="zh-CN"/>
          </w:rPr>
          <w:t xml:space="preserve"> for the inter-RAT measurement</w:t>
        </w:r>
      </w:ins>
      <w:ins w:id="2086" w:author="ZTE" w:date="2025-08-15T14:59:00Z">
        <w:r>
          <w:rPr>
            <w:rFonts w:hint="eastAsia"/>
            <w:lang w:val="en-US" w:eastAsia="zh-CN"/>
          </w:rPr>
          <w:t>,</w:t>
        </w:r>
      </w:ins>
      <w:ins w:id="2087" w:author="ZTE" w:date="2025-08-15T11:45:00Z">
        <w:r>
          <w:rPr>
            <w:rFonts w:cs="v4.2.0" w:hint="eastAsia"/>
            <w:lang w:val="en-US" w:eastAsia="zh-CN"/>
          </w:rPr>
          <w:t xml:space="preserve"> </w:t>
        </w:r>
      </w:ins>
      <w:ins w:id="2088" w:author="ZTE" w:date="2025-08-15T15:00:00Z">
        <w:r>
          <w:rPr>
            <w:rFonts w:cs="v4.2.0" w:hint="eastAsia"/>
            <w:lang w:val="en-US" w:eastAsia="zh-CN"/>
          </w:rPr>
          <w:t>the UE is configured by the network with [MeasuringoneCCperFR2band],</w:t>
        </w:r>
      </w:ins>
      <w:ins w:id="2089" w:author="ZTE" w:date="2025-08-15T15:01:00Z">
        <w:r>
          <w:rPr>
            <w:rFonts w:cs="v4.2.0" w:hint="eastAsia"/>
            <w:lang w:val="en-US" w:eastAsia="zh-CN"/>
          </w:rPr>
          <w:t xml:space="preserve"> </w:t>
        </w:r>
      </w:ins>
      <w:ins w:id="2090" w:author="ZTE" w:date="2025-05-07T22:01:00Z">
        <w:r>
          <w:rPr>
            <w:rFonts w:eastAsia="Times New Roman" w:cs="v4.2.0"/>
          </w:rPr>
          <w:t xml:space="preserve">the UE makes correct reporting of an event. This test will partly verify the </w:t>
        </w:r>
        <w:r>
          <w:rPr>
            <w:rFonts w:cs="v4.2.0" w:hint="eastAsia"/>
            <w:lang w:val="en-US" w:eastAsia="zh-CN"/>
          </w:rPr>
          <w:t>SA</w:t>
        </w:r>
        <w:r>
          <w:rPr>
            <w:rFonts w:eastAsia="Times New Roman" w:cs="v4.2.0"/>
          </w:rPr>
          <w:t xml:space="preserve"> int</w:t>
        </w:r>
        <w:r>
          <w:rPr>
            <w:rFonts w:cs="v4.2.0" w:hint="eastAsia"/>
            <w:lang w:val="en-US" w:eastAsia="zh-CN"/>
          </w:rPr>
          <w:t>er-RAT</w:t>
        </w:r>
        <w:r>
          <w:rPr>
            <w:rFonts w:eastAsia="Times New Roman" w:cs="v4.2.0"/>
          </w:rPr>
          <w:t xml:space="preserve"> cell search requirements in clause 9.</w:t>
        </w:r>
        <w:r>
          <w:rPr>
            <w:rFonts w:cs="v4.2.0" w:hint="eastAsia"/>
            <w:lang w:val="en-US" w:eastAsia="zh-CN"/>
          </w:rPr>
          <w:t>4.8.3</w:t>
        </w:r>
        <w:r>
          <w:rPr>
            <w:rFonts w:eastAsia="Times New Roman" w:cs="v4.2.0"/>
          </w:rPr>
          <w:t xml:space="preserve"> and 9.</w:t>
        </w:r>
        <w:r>
          <w:rPr>
            <w:rFonts w:cs="v4.2.0" w:hint="eastAsia"/>
            <w:lang w:val="en-US" w:eastAsia="zh-CN"/>
          </w:rPr>
          <w:t>4.8.4</w:t>
        </w:r>
        <w:r>
          <w:rPr>
            <w:rFonts w:cs="v4.2.0" w:hint="eastAsia"/>
            <w:lang w:eastAsia="zh-CN"/>
          </w:rPr>
          <w:t xml:space="preserve"> based on the enhanced CSSF</w:t>
        </w:r>
        <w:r>
          <w:rPr>
            <w:rFonts w:cs="v4.2.0" w:hint="eastAsia"/>
            <w:vertAlign w:val="subscript"/>
            <w:lang w:eastAsia="zh-CN"/>
          </w:rPr>
          <w:t>outside,gap</w:t>
        </w:r>
        <w:r>
          <w:rPr>
            <w:rFonts w:cs="v4.2.0" w:hint="eastAsia"/>
            <w:lang w:eastAsia="zh-CN"/>
          </w:rPr>
          <w:t xml:space="preserve"> </w:t>
        </w:r>
        <w:r>
          <w:rPr>
            <w:rFonts w:cs="v4.2.0" w:hint="eastAsia"/>
            <w:lang w:val="en-US" w:eastAsia="zh-CN"/>
          </w:rPr>
          <w:t xml:space="preserve">in clause 9.1.5.1 </w:t>
        </w:r>
        <w:r>
          <w:rPr>
            <w:rFonts w:cs="v4.2.0" w:hint="eastAsia"/>
            <w:lang w:eastAsia="zh-CN"/>
          </w:rPr>
          <w:t>by measuring one serving carrier per FR2 band</w:t>
        </w:r>
        <w:r>
          <w:rPr>
            <w:rFonts w:eastAsia="Times New Roman" w:cs="v4.2.0"/>
          </w:rPr>
          <w:t>.</w:t>
        </w:r>
        <w:r>
          <w:rPr>
            <w:rFonts w:eastAsia="Times New Roman"/>
          </w:rPr>
          <w:t xml:space="preserve"> Supported test configurations are shown in table A.7.6.</w:t>
        </w:r>
        <w:r>
          <w:rPr>
            <w:rFonts w:hint="eastAsia"/>
            <w:lang w:val="en-US" w:eastAsia="zh-CN"/>
          </w:rPr>
          <w:t>x</w:t>
        </w:r>
        <w:r>
          <w:rPr>
            <w:rFonts w:eastAsia="Times New Roman"/>
          </w:rPr>
          <w:t>.</w:t>
        </w:r>
        <w:r>
          <w:rPr>
            <w:rFonts w:hint="eastAsia"/>
            <w:lang w:val="en-US" w:eastAsia="zh-CN"/>
          </w:rPr>
          <w:t>x</w:t>
        </w:r>
        <w:r>
          <w:rPr>
            <w:rFonts w:eastAsia="Times New Roman"/>
          </w:rPr>
          <w:t>.1-1.</w:t>
        </w:r>
        <w:r>
          <w:rPr>
            <w:rFonts w:hint="eastAsia"/>
            <w:lang w:val="en-US" w:eastAsia="zh-CN"/>
          </w:rPr>
          <w:t xml:space="preserve"> </w:t>
        </w:r>
        <w:r>
          <w:t xml:space="preserve"> </w:t>
        </w:r>
      </w:ins>
    </w:p>
    <w:p w14:paraId="574FD5A5" w14:textId="77777777" w:rsidR="00767490" w:rsidRDefault="00767490" w:rsidP="00767490">
      <w:pPr>
        <w:pStyle w:val="TH"/>
        <w:keepNext w:val="0"/>
        <w:keepLines w:val="0"/>
        <w:rPr>
          <w:ins w:id="2091" w:author="ZTE" w:date="2025-05-07T22:01:00Z"/>
        </w:rPr>
      </w:pPr>
      <w:ins w:id="2092" w:author="ZTE" w:date="2025-05-07T22:01:00Z">
        <w:r>
          <w:t>Table A.</w:t>
        </w:r>
        <w:r>
          <w:rPr>
            <w:rFonts w:eastAsia="Times New Roman"/>
          </w:rPr>
          <w:t>7.6.1.</w:t>
        </w:r>
        <w:r>
          <w:rPr>
            <w:rFonts w:hint="eastAsia"/>
            <w:lang w:val="en-US" w:eastAsia="zh-CN"/>
          </w:rPr>
          <w:t>x</w:t>
        </w:r>
        <w:r>
          <w:rPr>
            <w:rFonts w:eastAsia="Times New Roman"/>
          </w:rPr>
          <w:t>.</w:t>
        </w:r>
        <w:r>
          <w:rPr>
            <w:rFonts w:hint="eastAsia"/>
            <w:lang w:val="en-US" w:eastAsia="zh-CN"/>
          </w:rPr>
          <w:t>x</w:t>
        </w:r>
        <w:r>
          <w:rPr>
            <w:rFonts w:eastAsia="Times New Roman"/>
          </w:rPr>
          <w:t>-</w:t>
        </w:r>
        <w:r>
          <w:rPr>
            <w:rFonts w:hint="eastAsia"/>
            <w:lang w:val="en-US" w:eastAsia="zh-CN"/>
          </w:rPr>
          <w:t>1</w:t>
        </w:r>
        <w:r>
          <w:t xml:space="preserve">: </w:t>
        </w:r>
      </w:ins>
      <w:ins w:id="2093" w:author="ZTE" w:date="2025-08-15T15:16:00Z">
        <w:r>
          <w:rPr>
            <w:lang w:eastAsia="zh-CN"/>
          </w:rPr>
          <w:t xml:space="preserve">SA </w:t>
        </w:r>
        <w:r>
          <w:t>event triggered reporting</w:t>
        </w:r>
        <w:r>
          <w:rPr>
            <w:lang w:eastAsia="zh-CN"/>
          </w:rPr>
          <w:t xml:space="preserve"> tests</w:t>
        </w:r>
        <w:r>
          <w:t xml:space="preserve"> without SSB index reading for FR2</w:t>
        </w:r>
      </w:ins>
      <w:ins w:id="2094" w:author="ZTE" w:date="2025-05-07T22:01:00Z">
        <w: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767490" w14:paraId="344E10ED" w14:textId="77777777" w:rsidTr="00A36BD6">
        <w:trPr>
          <w:jc w:val="center"/>
          <w:ins w:id="2095" w:author="ZTE" w:date="2025-05-07T22:01:00Z"/>
        </w:trPr>
        <w:tc>
          <w:tcPr>
            <w:tcW w:w="2331" w:type="dxa"/>
            <w:tcBorders>
              <w:top w:val="single" w:sz="4" w:space="0" w:color="auto"/>
              <w:left w:val="single" w:sz="4" w:space="0" w:color="auto"/>
              <w:bottom w:val="single" w:sz="4" w:space="0" w:color="auto"/>
              <w:right w:val="single" w:sz="4" w:space="0" w:color="auto"/>
            </w:tcBorders>
          </w:tcPr>
          <w:p w14:paraId="2CC3FF0C" w14:textId="77777777" w:rsidR="00767490" w:rsidRDefault="00767490" w:rsidP="00A36BD6">
            <w:pPr>
              <w:pStyle w:val="TAH"/>
              <w:keepNext w:val="0"/>
              <w:keepLines w:val="0"/>
              <w:spacing w:line="256" w:lineRule="auto"/>
              <w:rPr>
                <w:ins w:id="2096" w:author="ZTE" w:date="2025-05-07T22:01:00Z"/>
                <w:kern w:val="2"/>
                <w:szCs w:val="18"/>
                <w14:ligatures w14:val="standardContextual"/>
              </w:rPr>
            </w:pPr>
            <w:ins w:id="2097" w:author="ZTE" w:date="2025-05-07T22:01:00Z">
              <w:r>
                <w:rPr>
                  <w:kern w:val="2"/>
                  <w:szCs w:val="18"/>
                  <w14:ligatures w14:val="standardContextual"/>
                </w:rPr>
                <w:t>Configuration</w:t>
              </w:r>
            </w:ins>
          </w:p>
        </w:tc>
        <w:tc>
          <w:tcPr>
            <w:tcW w:w="7298" w:type="dxa"/>
            <w:tcBorders>
              <w:top w:val="single" w:sz="4" w:space="0" w:color="auto"/>
              <w:left w:val="single" w:sz="4" w:space="0" w:color="auto"/>
              <w:bottom w:val="single" w:sz="4" w:space="0" w:color="auto"/>
              <w:right w:val="single" w:sz="4" w:space="0" w:color="auto"/>
            </w:tcBorders>
          </w:tcPr>
          <w:p w14:paraId="761C3C9C" w14:textId="77777777" w:rsidR="00767490" w:rsidRDefault="00767490" w:rsidP="00A36BD6">
            <w:pPr>
              <w:pStyle w:val="TAH"/>
              <w:keepNext w:val="0"/>
              <w:keepLines w:val="0"/>
              <w:spacing w:line="256" w:lineRule="auto"/>
              <w:rPr>
                <w:ins w:id="2098" w:author="ZTE" w:date="2025-05-07T22:01:00Z"/>
                <w:kern w:val="2"/>
                <w:szCs w:val="18"/>
                <w14:ligatures w14:val="standardContextual"/>
              </w:rPr>
            </w:pPr>
            <w:ins w:id="2099" w:author="ZTE" w:date="2025-05-07T22:01:00Z">
              <w:r>
                <w:rPr>
                  <w:kern w:val="2"/>
                  <w:szCs w:val="18"/>
                  <w14:ligatures w14:val="standardContextual"/>
                </w:rPr>
                <w:t>Description</w:t>
              </w:r>
            </w:ins>
          </w:p>
        </w:tc>
      </w:tr>
      <w:tr w:rsidR="00767490" w14:paraId="1D324059" w14:textId="77777777" w:rsidTr="00A36BD6">
        <w:trPr>
          <w:jc w:val="center"/>
          <w:ins w:id="2100" w:author="ZTE" w:date="2025-05-07T22:01:00Z"/>
        </w:trPr>
        <w:tc>
          <w:tcPr>
            <w:tcW w:w="2331" w:type="dxa"/>
            <w:tcBorders>
              <w:top w:val="single" w:sz="4" w:space="0" w:color="auto"/>
              <w:left w:val="single" w:sz="4" w:space="0" w:color="auto"/>
              <w:bottom w:val="single" w:sz="4" w:space="0" w:color="auto"/>
              <w:right w:val="single" w:sz="4" w:space="0" w:color="auto"/>
            </w:tcBorders>
          </w:tcPr>
          <w:p w14:paraId="31EC2F49" w14:textId="77777777" w:rsidR="00767490" w:rsidRDefault="00767490" w:rsidP="00A36BD6">
            <w:pPr>
              <w:pStyle w:val="TAL"/>
              <w:keepNext w:val="0"/>
              <w:keepLines w:val="0"/>
              <w:spacing w:line="256" w:lineRule="auto"/>
              <w:rPr>
                <w:ins w:id="2101" w:author="ZTE" w:date="2025-05-07T22:01:00Z"/>
                <w:kern w:val="2"/>
                <w:szCs w:val="18"/>
                <w14:ligatures w14:val="standardContextual"/>
              </w:rPr>
            </w:pPr>
            <w:ins w:id="2102" w:author="ZTE" w:date="2025-05-07T22:01:00Z">
              <w:r>
                <w:rPr>
                  <w:kern w:val="2"/>
                  <w:szCs w:val="18"/>
                  <w14:ligatures w14:val="standardContextual"/>
                </w:rPr>
                <w:t>1</w:t>
              </w:r>
            </w:ins>
          </w:p>
        </w:tc>
        <w:tc>
          <w:tcPr>
            <w:tcW w:w="7298" w:type="dxa"/>
            <w:tcBorders>
              <w:top w:val="single" w:sz="4" w:space="0" w:color="auto"/>
              <w:left w:val="single" w:sz="4" w:space="0" w:color="auto"/>
              <w:bottom w:val="single" w:sz="4" w:space="0" w:color="auto"/>
              <w:right w:val="single" w:sz="4" w:space="0" w:color="auto"/>
            </w:tcBorders>
          </w:tcPr>
          <w:p w14:paraId="4CDEDF88" w14:textId="77777777" w:rsidR="00767490" w:rsidRDefault="00767490" w:rsidP="00A36BD6">
            <w:pPr>
              <w:pStyle w:val="TAL"/>
              <w:keepNext w:val="0"/>
              <w:keepLines w:val="0"/>
              <w:spacing w:line="256" w:lineRule="auto"/>
              <w:rPr>
                <w:ins w:id="2103" w:author="ZTE" w:date="2025-05-07T22:01:00Z"/>
                <w:kern w:val="2"/>
                <w:szCs w:val="18"/>
                <w14:ligatures w14:val="standardContextual"/>
              </w:rPr>
            </w:pPr>
            <w:ins w:id="2104" w:author="ZTE" w:date="2025-05-07T22:01:00Z">
              <w:r>
                <w:rPr>
                  <w:kern w:val="2"/>
                  <w:szCs w:val="18"/>
                  <w14:ligatures w14:val="standardContextual"/>
                </w:rPr>
                <w:t>LTE FDD, NR 120 kHz SSB SCS, 100 MHz bandwidth, TDD duplex mode</w:t>
              </w:r>
            </w:ins>
          </w:p>
        </w:tc>
      </w:tr>
      <w:tr w:rsidR="00767490" w14:paraId="470F7082" w14:textId="77777777" w:rsidTr="00A36BD6">
        <w:trPr>
          <w:jc w:val="center"/>
          <w:ins w:id="2105" w:author="ZTE" w:date="2025-05-07T22:01:00Z"/>
        </w:trPr>
        <w:tc>
          <w:tcPr>
            <w:tcW w:w="2331" w:type="dxa"/>
            <w:tcBorders>
              <w:top w:val="single" w:sz="4" w:space="0" w:color="auto"/>
              <w:left w:val="single" w:sz="4" w:space="0" w:color="auto"/>
              <w:bottom w:val="single" w:sz="4" w:space="0" w:color="auto"/>
              <w:right w:val="single" w:sz="4" w:space="0" w:color="auto"/>
            </w:tcBorders>
          </w:tcPr>
          <w:p w14:paraId="2BDB44F0" w14:textId="77777777" w:rsidR="00767490" w:rsidRDefault="00767490" w:rsidP="00A36BD6">
            <w:pPr>
              <w:pStyle w:val="TAL"/>
              <w:keepNext w:val="0"/>
              <w:keepLines w:val="0"/>
              <w:spacing w:line="256" w:lineRule="auto"/>
              <w:rPr>
                <w:ins w:id="2106" w:author="ZTE" w:date="2025-05-07T22:01:00Z"/>
                <w:kern w:val="2"/>
                <w:szCs w:val="18"/>
                <w14:ligatures w14:val="standardContextual"/>
              </w:rPr>
            </w:pPr>
            <w:ins w:id="2107" w:author="ZTE" w:date="2025-05-07T22:01:00Z">
              <w:r>
                <w:rPr>
                  <w:kern w:val="2"/>
                  <w:szCs w:val="18"/>
                  <w14:ligatures w14:val="standardContextual"/>
                </w:rPr>
                <w:t>2</w:t>
              </w:r>
            </w:ins>
          </w:p>
        </w:tc>
        <w:tc>
          <w:tcPr>
            <w:tcW w:w="7298" w:type="dxa"/>
            <w:tcBorders>
              <w:top w:val="single" w:sz="4" w:space="0" w:color="auto"/>
              <w:left w:val="single" w:sz="4" w:space="0" w:color="auto"/>
              <w:bottom w:val="single" w:sz="4" w:space="0" w:color="auto"/>
              <w:right w:val="single" w:sz="4" w:space="0" w:color="auto"/>
            </w:tcBorders>
          </w:tcPr>
          <w:p w14:paraId="15F08448" w14:textId="77777777" w:rsidR="00767490" w:rsidRDefault="00767490" w:rsidP="00A36BD6">
            <w:pPr>
              <w:pStyle w:val="TAL"/>
              <w:keepNext w:val="0"/>
              <w:keepLines w:val="0"/>
              <w:spacing w:line="256" w:lineRule="auto"/>
              <w:rPr>
                <w:ins w:id="2108" w:author="ZTE" w:date="2025-05-07T22:01:00Z"/>
                <w:kern w:val="2"/>
                <w:szCs w:val="18"/>
                <w14:ligatures w14:val="standardContextual"/>
              </w:rPr>
            </w:pPr>
            <w:ins w:id="2109" w:author="ZTE" w:date="2025-05-07T22:01:00Z">
              <w:r>
                <w:rPr>
                  <w:kern w:val="2"/>
                  <w:szCs w:val="18"/>
                  <w14:ligatures w14:val="standardContextual"/>
                </w:rPr>
                <w:t>LTE TDD, NR 120 kHz SSB SCS, 100 MHz bandwidth, TDD duplex mode</w:t>
              </w:r>
            </w:ins>
          </w:p>
        </w:tc>
      </w:tr>
      <w:tr w:rsidR="00767490" w14:paraId="03972AB7" w14:textId="77777777" w:rsidTr="00A36BD6">
        <w:trPr>
          <w:jc w:val="center"/>
          <w:ins w:id="2110" w:author="ZTE" w:date="2025-05-07T22:01:00Z"/>
        </w:trPr>
        <w:tc>
          <w:tcPr>
            <w:tcW w:w="9629" w:type="dxa"/>
            <w:gridSpan w:val="2"/>
            <w:tcBorders>
              <w:top w:val="single" w:sz="4" w:space="0" w:color="auto"/>
              <w:left w:val="single" w:sz="4" w:space="0" w:color="auto"/>
              <w:bottom w:val="single" w:sz="4" w:space="0" w:color="auto"/>
              <w:right w:val="single" w:sz="4" w:space="0" w:color="auto"/>
            </w:tcBorders>
          </w:tcPr>
          <w:p w14:paraId="365C0777" w14:textId="77777777" w:rsidR="00767490" w:rsidRDefault="00767490" w:rsidP="00A36BD6">
            <w:pPr>
              <w:pStyle w:val="TAN"/>
              <w:keepNext w:val="0"/>
              <w:keepLines w:val="0"/>
              <w:spacing w:line="256" w:lineRule="auto"/>
              <w:rPr>
                <w:ins w:id="2111" w:author="ZTE" w:date="2025-05-07T22:01:00Z"/>
                <w:kern w:val="2"/>
                <w:szCs w:val="18"/>
                <w14:ligatures w14:val="standardContextual"/>
              </w:rPr>
            </w:pPr>
            <w:ins w:id="2112" w:author="ZTE" w:date="2025-05-07T22:01:00Z">
              <w:r>
                <w:rPr>
                  <w:kern w:val="2"/>
                  <w:szCs w:val="18"/>
                  <w14:ligatures w14:val="standardContextual"/>
                </w:rPr>
                <w:t>NOTE 1:</w:t>
              </w:r>
              <w:r>
                <w:rPr>
                  <w:kern w:val="2"/>
                  <w:szCs w:val="18"/>
                  <w14:ligatures w14:val="standardContextual"/>
                </w:rPr>
                <w:tab/>
                <w:t>The UE is only required to be tested in one of the supported test configurations.</w:t>
              </w:r>
            </w:ins>
          </w:p>
        </w:tc>
      </w:tr>
    </w:tbl>
    <w:p w14:paraId="594E50B9" w14:textId="77777777" w:rsidR="00767490" w:rsidRDefault="00767490" w:rsidP="00767490">
      <w:pPr>
        <w:overflowPunct w:val="0"/>
        <w:autoSpaceDE w:val="0"/>
        <w:autoSpaceDN w:val="0"/>
        <w:adjustRightInd w:val="0"/>
        <w:rPr>
          <w:ins w:id="2113" w:author="ZTE" w:date="2025-05-07T22:01:00Z"/>
          <w:rFonts w:cs="v4.2.0"/>
        </w:rPr>
      </w:pPr>
    </w:p>
    <w:p w14:paraId="2C7BA36C" w14:textId="77777777" w:rsidR="00767490" w:rsidRDefault="00767490" w:rsidP="00767490">
      <w:pPr>
        <w:rPr>
          <w:ins w:id="2114" w:author="ZTE" w:date="2025-05-07T22:01:00Z"/>
          <w:rFonts w:cs="v4.2.0"/>
        </w:rPr>
      </w:pPr>
      <w:ins w:id="2115" w:author="ZTE" w:date="2025-08-15T15:04:00Z">
        <w:r>
          <w:t>In this test, there are three cells: NR cell 1 as PCell in FR2 on RF channel 1, NR cell 2 as SCell in FR2 on RF channel 2</w:t>
        </w:r>
        <w:r>
          <w:rPr>
            <w:rFonts w:cs="v4.2.0"/>
            <w:lang w:val="en-US" w:eastAsia="zh-CN"/>
          </w:rPr>
          <w:t xml:space="preserve">, which is within the same band with RF channel 1, </w:t>
        </w:r>
        <w:r>
          <w:t xml:space="preserve">and </w:t>
        </w:r>
      </w:ins>
      <w:ins w:id="2116" w:author="ZTE" w:date="2025-08-15T15:05:00Z">
        <w:r>
          <w:rPr>
            <w:rFonts w:hint="eastAsia"/>
            <w:lang w:val="en-US" w:eastAsia="zh-CN"/>
          </w:rPr>
          <w:t>E-UTRA cell</w:t>
        </w:r>
      </w:ins>
      <w:ins w:id="2117" w:author="ZTE" w:date="2025-08-15T15:04:00Z">
        <w:r>
          <w:t xml:space="preserve"> 3 as neighbour cell in FR</w:t>
        </w:r>
      </w:ins>
      <w:ins w:id="2118" w:author="ZTE" w:date="2025-08-15T15:05:00Z">
        <w:r>
          <w:rPr>
            <w:rFonts w:hint="eastAsia"/>
            <w:lang w:val="en-US" w:eastAsia="zh-CN"/>
          </w:rPr>
          <w:t>1</w:t>
        </w:r>
      </w:ins>
      <w:ins w:id="2119" w:author="ZTE" w:date="2025-08-15T15:04:00Z">
        <w:r>
          <w:t xml:space="preserve"> on RF channel 3. The SSB of cell 3 is completely within UE’s active BWP BW. </w:t>
        </w:r>
      </w:ins>
      <w:ins w:id="2120" w:author="ZTE" w:date="2025-08-15T15:07:00Z">
        <w:r>
          <w:t>The PRBs containing SSB from cell 1 and cell 3 should be different in frequency location within the cell bandwidth.</w:t>
        </w:r>
      </w:ins>
      <w:ins w:id="2121" w:author="ZTE" w:date="2025-08-15T15:08:00Z">
        <w:r>
          <w:rPr>
            <w:rFonts w:hint="eastAsia"/>
            <w:lang w:val="en-US" w:eastAsia="zh-CN"/>
          </w:rPr>
          <w:t xml:space="preserve"> </w:t>
        </w:r>
      </w:ins>
      <w:ins w:id="2122" w:author="ZTE" w:date="2025-05-07T22:01:00Z">
        <w:r>
          <w:rPr>
            <w:rFonts w:eastAsia="Times New Roman"/>
          </w:rPr>
          <w:t xml:space="preserve">The test parameters for the </w:t>
        </w:r>
      </w:ins>
      <w:ins w:id="2123" w:author="ZTE" w:date="2025-08-15T15:08:00Z">
        <w:r>
          <w:rPr>
            <w:rFonts w:hint="eastAsia"/>
            <w:lang w:val="en-US" w:eastAsia="zh-CN"/>
          </w:rPr>
          <w:t>c</w:t>
        </w:r>
      </w:ins>
      <w:ins w:id="2124" w:author="ZTE" w:date="2025-05-07T22:01:00Z">
        <w:r>
          <w:rPr>
            <w:rFonts w:eastAsia="Times New Roman"/>
          </w:rPr>
          <w:t xml:space="preserve">ell 1 and </w:t>
        </w:r>
      </w:ins>
      <w:ins w:id="2125" w:author="ZTE" w:date="2025-08-15T15:08:00Z">
        <w:r>
          <w:rPr>
            <w:rFonts w:hint="eastAsia"/>
            <w:lang w:val="en-US" w:eastAsia="zh-CN"/>
          </w:rPr>
          <w:t>c</w:t>
        </w:r>
      </w:ins>
      <w:ins w:id="2126" w:author="ZTE" w:date="2025-05-07T22:01:00Z">
        <w:r>
          <w:rPr>
            <w:rFonts w:eastAsia="Times New Roman"/>
          </w:rPr>
          <w:t>ell 2 are given in table A.7.6.</w:t>
        </w:r>
        <w:r>
          <w:rPr>
            <w:rFonts w:hint="eastAsia"/>
            <w:lang w:val="en-US" w:eastAsia="zh-CN"/>
          </w:rPr>
          <w:t>x</w:t>
        </w:r>
        <w:r>
          <w:rPr>
            <w:rFonts w:eastAsia="Times New Roman"/>
          </w:rPr>
          <w:t>.</w:t>
        </w:r>
        <w:r>
          <w:rPr>
            <w:rFonts w:hint="eastAsia"/>
            <w:lang w:val="en-US" w:eastAsia="zh-CN"/>
          </w:rPr>
          <w:t>x</w:t>
        </w:r>
        <w:r>
          <w:rPr>
            <w:rFonts w:eastAsia="Times New Roman"/>
          </w:rPr>
          <w:t>.1-2, A.7.6.</w:t>
        </w:r>
        <w:r>
          <w:rPr>
            <w:rFonts w:hint="eastAsia"/>
            <w:lang w:val="en-US" w:eastAsia="zh-CN"/>
          </w:rPr>
          <w:t>x</w:t>
        </w:r>
        <w:r>
          <w:rPr>
            <w:rFonts w:eastAsia="Times New Roman"/>
          </w:rPr>
          <w:t>.</w:t>
        </w:r>
        <w:r>
          <w:rPr>
            <w:rFonts w:hint="eastAsia"/>
            <w:lang w:val="en-US" w:eastAsia="zh-CN"/>
          </w:rPr>
          <w:t>x</w:t>
        </w:r>
        <w:r>
          <w:rPr>
            <w:rFonts w:eastAsia="Times New Roman"/>
          </w:rPr>
          <w:t>.1-3 and A.7.6.</w:t>
        </w:r>
        <w:r>
          <w:rPr>
            <w:rFonts w:hint="eastAsia"/>
            <w:lang w:val="en-US" w:eastAsia="zh-CN"/>
          </w:rPr>
          <w:t>x</w:t>
        </w:r>
        <w:r>
          <w:rPr>
            <w:rFonts w:eastAsia="Times New Roman"/>
          </w:rPr>
          <w:t>.</w:t>
        </w:r>
        <w:r>
          <w:rPr>
            <w:rFonts w:hint="eastAsia"/>
            <w:lang w:val="en-US" w:eastAsia="zh-CN"/>
          </w:rPr>
          <w:t>x</w:t>
        </w:r>
        <w:r>
          <w:rPr>
            <w:rFonts w:eastAsia="Times New Roman"/>
          </w:rPr>
          <w:t>.1-4 below.</w:t>
        </w:r>
        <w:r>
          <w:rPr>
            <w:rFonts w:hint="eastAsia"/>
            <w:lang w:val="en-US" w:eastAsia="zh-CN"/>
          </w:rPr>
          <w:t xml:space="preserve"> </w:t>
        </w:r>
        <w:r>
          <w:rPr>
            <w:rFonts w:cs="v4.2.0"/>
          </w:rPr>
          <w:t xml:space="preserve">The test parameters </w:t>
        </w:r>
        <w:r>
          <w:rPr>
            <w:rFonts w:cs="v4.2.0" w:hint="eastAsia"/>
            <w:lang w:val="en-US" w:eastAsia="zh-CN"/>
          </w:rPr>
          <w:t xml:space="preserve">for </w:t>
        </w:r>
      </w:ins>
      <w:ins w:id="2127" w:author="ZTE" w:date="2025-08-15T15:08:00Z">
        <w:r>
          <w:rPr>
            <w:rFonts w:cs="v4.2.0" w:hint="eastAsia"/>
            <w:lang w:val="en-US" w:eastAsia="zh-CN"/>
          </w:rPr>
          <w:t>c</w:t>
        </w:r>
      </w:ins>
      <w:ins w:id="2128" w:author="ZTE" w:date="2025-05-07T22:01:00Z">
        <w:r>
          <w:rPr>
            <w:rFonts w:cs="v4.2.0" w:hint="eastAsia"/>
            <w:lang w:val="en-US" w:eastAsia="zh-CN"/>
          </w:rPr>
          <w:t xml:space="preserve">ell </w:t>
        </w:r>
      </w:ins>
      <w:ins w:id="2129" w:author="ZTE" w:date="2025-08-15T15:08:00Z">
        <w:r>
          <w:rPr>
            <w:rFonts w:cs="v4.2.0" w:hint="eastAsia"/>
            <w:lang w:val="en-US" w:eastAsia="zh-CN"/>
          </w:rPr>
          <w:t>3</w:t>
        </w:r>
      </w:ins>
      <w:ins w:id="2130" w:author="ZTE" w:date="2025-05-07T22:01:00Z">
        <w:r>
          <w:rPr>
            <w:rFonts w:cs="v4.2.0" w:hint="eastAsia"/>
            <w:lang w:val="en-US" w:eastAsia="zh-CN"/>
          </w:rPr>
          <w:t xml:space="preserve"> </w:t>
        </w:r>
        <w:r>
          <w:rPr>
            <w:rFonts w:cs="v4.2.0"/>
          </w:rPr>
          <w:t>are given in tables A.</w:t>
        </w:r>
        <w:r>
          <w:rPr>
            <w:rFonts w:eastAsia="Times New Roman"/>
          </w:rPr>
          <w:t>7.6.</w:t>
        </w:r>
        <w:r>
          <w:rPr>
            <w:rFonts w:hint="eastAsia"/>
            <w:lang w:val="en-US" w:eastAsia="zh-CN"/>
          </w:rPr>
          <w:t>x</w:t>
        </w:r>
        <w:r>
          <w:rPr>
            <w:rFonts w:eastAsia="Times New Roman"/>
          </w:rPr>
          <w:t>.</w:t>
        </w:r>
        <w:r>
          <w:rPr>
            <w:rFonts w:hint="eastAsia"/>
            <w:lang w:val="en-US" w:eastAsia="zh-CN"/>
          </w:rPr>
          <w:t>x</w:t>
        </w:r>
        <w:r>
          <w:rPr>
            <w:rFonts w:eastAsia="Times New Roman"/>
          </w:rPr>
          <w:t>.1-</w:t>
        </w:r>
        <w:r>
          <w:rPr>
            <w:rFonts w:hint="eastAsia"/>
            <w:lang w:val="en-US" w:eastAsia="zh-CN"/>
          </w:rPr>
          <w:t>5</w:t>
        </w:r>
        <w:r>
          <w:rPr>
            <w:rFonts w:cs="v4.2.0"/>
          </w:rPr>
          <w:t>, A.</w:t>
        </w:r>
        <w:r>
          <w:rPr>
            <w:rFonts w:eastAsia="Times New Roman"/>
          </w:rPr>
          <w:t>7.6.</w:t>
        </w:r>
        <w:r>
          <w:rPr>
            <w:rFonts w:hint="eastAsia"/>
            <w:lang w:val="en-US" w:eastAsia="zh-CN"/>
          </w:rPr>
          <w:t>x</w:t>
        </w:r>
        <w:r>
          <w:rPr>
            <w:rFonts w:eastAsia="Times New Roman"/>
          </w:rPr>
          <w:t>.</w:t>
        </w:r>
        <w:r>
          <w:rPr>
            <w:rFonts w:hint="eastAsia"/>
            <w:lang w:val="en-US" w:eastAsia="zh-CN"/>
          </w:rPr>
          <w:t>x</w:t>
        </w:r>
        <w:r>
          <w:rPr>
            <w:rFonts w:eastAsia="Times New Roman"/>
          </w:rPr>
          <w:t>.1-</w:t>
        </w:r>
        <w:r>
          <w:rPr>
            <w:rFonts w:hint="eastAsia"/>
            <w:lang w:val="en-US" w:eastAsia="zh-CN"/>
          </w:rPr>
          <w:t>6</w:t>
        </w:r>
        <w:r>
          <w:rPr>
            <w:rFonts w:cs="v4.2.0"/>
          </w:rPr>
          <w:t xml:space="preserve"> and A.</w:t>
        </w:r>
        <w:r>
          <w:rPr>
            <w:rFonts w:eastAsia="Times New Roman"/>
          </w:rPr>
          <w:t>7.6.</w:t>
        </w:r>
        <w:r>
          <w:rPr>
            <w:rFonts w:hint="eastAsia"/>
            <w:lang w:val="en-US" w:eastAsia="zh-CN"/>
          </w:rPr>
          <w:t>x</w:t>
        </w:r>
        <w:r>
          <w:rPr>
            <w:rFonts w:eastAsia="Times New Roman"/>
          </w:rPr>
          <w:t>.</w:t>
        </w:r>
        <w:r>
          <w:rPr>
            <w:rFonts w:hint="eastAsia"/>
            <w:lang w:val="en-US" w:eastAsia="zh-CN"/>
          </w:rPr>
          <w:t>x</w:t>
        </w:r>
        <w:r>
          <w:rPr>
            <w:rFonts w:eastAsia="Times New Roman"/>
          </w:rPr>
          <w:t>.1-</w:t>
        </w:r>
        <w:r>
          <w:rPr>
            <w:rFonts w:hint="eastAsia"/>
            <w:lang w:val="en-US" w:eastAsia="zh-CN"/>
          </w:rPr>
          <w:t>7</w:t>
        </w:r>
        <w:r>
          <w:rPr>
            <w:rFonts w:cs="v4.2.0"/>
          </w:rPr>
          <w:t>.</w:t>
        </w:r>
      </w:ins>
    </w:p>
    <w:p w14:paraId="1E393463" w14:textId="77777777" w:rsidR="00767490" w:rsidRDefault="00767490" w:rsidP="00767490">
      <w:pPr>
        <w:rPr>
          <w:ins w:id="2131" w:author="ZTE" w:date="2025-05-07T22:01:00Z"/>
          <w:rFonts w:cs="v4.2.0"/>
        </w:rPr>
      </w:pPr>
      <w:ins w:id="2132" w:author="ZTE" w:date="2025-05-07T22:01:00Z">
        <w:r>
          <w:rPr>
            <w:rFonts w:cs="v4.2.0"/>
          </w:rPr>
          <w:t>The cell specific test parameters for E-UTRA Cell 1 as PCell are defined in clause A.3.7.2.2.</w:t>
        </w:r>
      </w:ins>
    </w:p>
    <w:p w14:paraId="139B7EC1" w14:textId="77777777" w:rsidR="00767490" w:rsidRDefault="00767490" w:rsidP="00767490">
      <w:pPr>
        <w:overflowPunct w:val="0"/>
        <w:autoSpaceDE w:val="0"/>
        <w:autoSpaceDN w:val="0"/>
        <w:adjustRightInd w:val="0"/>
        <w:rPr>
          <w:ins w:id="2133" w:author="ZTE" w:date="2025-05-07T22:01:00Z"/>
          <w:lang w:val="en-US" w:eastAsia="zh-CN"/>
        </w:rPr>
      </w:pPr>
    </w:p>
    <w:p w14:paraId="4F5A5BD9" w14:textId="77777777" w:rsidR="00767490" w:rsidRDefault="00767490" w:rsidP="00767490">
      <w:pPr>
        <w:overflowPunct w:val="0"/>
        <w:autoSpaceDE w:val="0"/>
        <w:autoSpaceDN w:val="0"/>
        <w:adjustRightInd w:val="0"/>
        <w:rPr>
          <w:ins w:id="2134" w:author="ZTE" w:date="2025-05-07T22:01:00Z"/>
        </w:rPr>
      </w:pPr>
      <w:ins w:id="2135" w:author="ZTE" w:date="2025-05-07T22:01:00Z">
        <w:r>
          <w:rPr>
            <w:rFonts w:eastAsia="Times New Roman"/>
          </w:rPr>
          <w:t>In the measurement control information, measurement object</w:t>
        </w:r>
        <w:r>
          <w:rPr>
            <w:rFonts w:hint="eastAsia"/>
            <w:lang w:eastAsia="zh-CN"/>
          </w:rPr>
          <w:t>s</w:t>
        </w:r>
        <w:r>
          <w:rPr>
            <w:rFonts w:eastAsia="Times New Roman"/>
          </w:rPr>
          <w:t xml:space="preserve"> </w:t>
        </w:r>
        <w:r>
          <w:rPr>
            <w:rFonts w:hint="eastAsia"/>
            <w:lang w:eastAsia="zh-CN"/>
          </w:rPr>
          <w:t>are</w:t>
        </w:r>
        <w:r>
          <w:rPr>
            <w:rFonts w:eastAsia="Times New Roman"/>
          </w:rPr>
          <w:t xml:space="preserve"> configured for the frequency of the PCell</w:t>
        </w:r>
        <w:r>
          <w:rPr>
            <w:rFonts w:hint="eastAsia"/>
            <w:lang w:eastAsia="zh-CN"/>
          </w:rPr>
          <w:t xml:space="preserve"> and SCells respectively</w:t>
        </w:r>
        <w:r>
          <w:rPr>
            <w:rFonts w:eastAsia="Times New Roman"/>
          </w:rPr>
          <w:t>, and it is indicated to the UE that event-triggered reporting with Event A3 is used.</w:t>
        </w:r>
      </w:ins>
    </w:p>
    <w:p w14:paraId="58827457" w14:textId="77777777" w:rsidR="00767490" w:rsidRDefault="00767490" w:rsidP="00767490">
      <w:pPr>
        <w:overflowPunct w:val="0"/>
        <w:autoSpaceDE w:val="0"/>
        <w:autoSpaceDN w:val="0"/>
        <w:adjustRightInd w:val="0"/>
        <w:rPr>
          <w:ins w:id="2136" w:author="ZTE" w:date="2025-05-07T22:01:00Z"/>
          <w:lang w:eastAsia="zh-CN"/>
        </w:rPr>
      </w:pPr>
      <w:ins w:id="2137" w:author="ZTE" w:date="2025-05-07T22:01:00Z">
        <w:r>
          <w:rPr>
            <w:rFonts w:eastAsia="Times New Roman"/>
          </w:rPr>
          <w:t xml:space="preserve">The test consists of two successive time periods, with time duration of T1, and T2 respectively. </w:t>
        </w:r>
        <w:r>
          <w:rPr>
            <w:lang w:eastAsia="zh-CN"/>
          </w:rPr>
          <w:t>At the beginning of T1 the UE receives an RRC message by which the S</w:t>
        </w:r>
        <w:r>
          <w:rPr>
            <w:rFonts w:hint="eastAsia"/>
            <w:lang w:eastAsia="zh-CN"/>
          </w:rPr>
          <w:t>C</w:t>
        </w:r>
        <w:r>
          <w:rPr>
            <w:lang w:eastAsia="zh-CN"/>
          </w:rPr>
          <w:t>ell</w:t>
        </w:r>
        <w:r>
          <w:rPr>
            <w:rFonts w:hint="eastAsia"/>
            <w:lang w:eastAsia="zh-CN"/>
          </w:rPr>
          <w:t>s</w:t>
        </w:r>
        <w:r>
          <w:rPr>
            <w:lang w:eastAsia="zh-CN"/>
          </w:rPr>
          <w:t xml:space="preserve"> (Cell 2</w:t>
        </w:r>
        <w:r>
          <w:rPr>
            <w:rFonts w:hint="eastAsia"/>
            <w:lang w:eastAsia="zh-CN"/>
          </w:rPr>
          <w:t xml:space="preserve"> and Cell 3</w:t>
        </w:r>
        <w:r>
          <w:rPr>
            <w:lang w:eastAsia="zh-CN"/>
          </w:rPr>
          <w:t>) becomes configured on NR.</w:t>
        </w:r>
        <w:r>
          <w:rPr>
            <w:rFonts w:hint="eastAsia"/>
            <w:lang w:eastAsia="zh-CN"/>
          </w:rPr>
          <w:t xml:space="preserve"> UE is also indicated to perform enhanced measurement by measuring one serving CC per band. D</w:t>
        </w:r>
        <w:r>
          <w:rPr>
            <w:rFonts w:eastAsia="Times New Roman"/>
          </w:rPr>
          <w:t xml:space="preserve">uring time duration T1, the UE shall have </w:t>
        </w:r>
        <w:r>
          <w:rPr>
            <w:rFonts w:hint="eastAsia"/>
            <w:lang w:eastAsia="zh-CN"/>
          </w:rPr>
          <w:t xml:space="preserve">no </w:t>
        </w:r>
        <w:r>
          <w:rPr>
            <w:rFonts w:eastAsia="Times New Roman"/>
          </w:rPr>
          <w:t>timing information of</w:t>
        </w:r>
        <w:r>
          <w:rPr>
            <w:rFonts w:hint="eastAsia"/>
            <w:lang w:eastAsia="zh-CN"/>
          </w:rPr>
          <w:t xml:space="preserve"> </w:t>
        </w:r>
        <w:r>
          <w:rPr>
            <w:rFonts w:eastAsia="Times New Roman"/>
          </w:rPr>
          <w:t>Cell 2</w:t>
        </w:r>
        <w:r>
          <w:rPr>
            <w:rFonts w:hint="eastAsia"/>
            <w:lang w:eastAsia="zh-CN"/>
          </w:rPr>
          <w:t xml:space="preserve"> and Cell 3</w:t>
        </w:r>
        <w:r>
          <w:rPr>
            <w:rFonts w:eastAsia="Times New Roman"/>
          </w:rPr>
          <w:t>.</w:t>
        </w:r>
      </w:ins>
    </w:p>
    <w:p w14:paraId="1FB605A6" w14:textId="77777777" w:rsidR="00767490" w:rsidRDefault="00767490" w:rsidP="00767490">
      <w:pPr>
        <w:overflowPunct w:val="0"/>
        <w:autoSpaceDE w:val="0"/>
        <w:autoSpaceDN w:val="0"/>
        <w:adjustRightInd w:val="0"/>
        <w:spacing w:before="60"/>
        <w:jc w:val="center"/>
        <w:rPr>
          <w:ins w:id="2138" w:author="ZTE" w:date="2025-05-07T22:01:00Z"/>
          <w:rFonts w:ascii="Arial" w:hAnsi="Arial"/>
          <w:b/>
        </w:rPr>
      </w:pPr>
      <w:ins w:id="2139" w:author="ZTE" w:date="2025-05-07T22:01:00Z">
        <w:r>
          <w:rPr>
            <w:rFonts w:ascii="Arial" w:eastAsia="Times New Roman" w:hAnsi="Arial"/>
            <w:b/>
          </w:rPr>
          <w:t>Table A.7.6.</w:t>
        </w:r>
        <w:r>
          <w:rPr>
            <w:rFonts w:ascii="Arial" w:hAnsi="Arial" w:hint="eastAsia"/>
            <w:b/>
            <w:lang w:val="en-US" w:eastAsia="zh-CN"/>
          </w:rPr>
          <w:t>x</w:t>
        </w:r>
        <w:r>
          <w:rPr>
            <w:rFonts w:ascii="Arial" w:eastAsia="Times New Roman" w:hAnsi="Arial"/>
            <w:b/>
          </w:rPr>
          <w:t>.</w:t>
        </w:r>
        <w:r>
          <w:rPr>
            <w:rFonts w:ascii="Arial" w:hAnsi="Arial" w:hint="eastAsia"/>
            <w:b/>
            <w:lang w:val="en-US" w:eastAsia="zh-CN"/>
          </w:rPr>
          <w:t>x</w:t>
        </w:r>
        <w:r>
          <w:rPr>
            <w:rFonts w:ascii="Arial" w:eastAsia="Times New Roman" w:hAnsi="Arial"/>
            <w:b/>
          </w:rPr>
          <w:t>.1-2: General test parameters for intra-frequency event triggered reporting for SA with TDD PCell in FR2 without gap without DRX</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26"/>
        <w:gridCol w:w="486"/>
        <w:gridCol w:w="707"/>
        <w:gridCol w:w="1570"/>
        <w:gridCol w:w="3940"/>
      </w:tblGrid>
      <w:tr w:rsidR="00767490" w14:paraId="56EE5EAC" w14:textId="77777777" w:rsidTr="00A36BD6">
        <w:trPr>
          <w:cantSplit/>
          <w:jc w:val="center"/>
          <w:ins w:id="2140" w:author="ZTE" w:date="2025-05-07T22:01:00Z"/>
        </w:trPr>
        <w:tc>
          <w:tcPr>
            <w:tcW w:w="1519" w:type="pct"/>
            <w:tcBorders>
              <w:top w:val="single" w:sz="4" w:space="0" w:color="auto"/>
              <w:left w:val="single" w:sz="4" w:space="0" w:color="auto"/>
              <w:bottom w:val="single" w:sz="4" w:space="0" w:color="auto"/>
              <w:right w:val="single" w:sz="4" w:space="0" w:color="auto"/>
            </w:tcBorders>
          </w:tcPr>
          <w:p w14:paraId="25037531" w14:textId="77777777" w:rsidR="00767490" w:rsidRDefault="00767490" w:rsidP="00A36BD6">
            <w:pPr>
              <w:overflowPunct w:val="0"/>
              <w:autoSpaceDE w:val="0"/>
              <w:autoSpaceDN w:val="0"/>
              <w:adjustRightInd w:val="0"/>
              <w:spacing w:after="0" w:line="256" w:lineRule="auto"/>
              <w:jc w:val="center"/>
              <w:rPr>
                <w:ins w:id="2141" w:author="ZTE" w:date="2025-05-07T22:01:00Z"/>
                <w:rFonts w:ascii="Arial" w:hAnsi="Arial" w:cs="Arial"/>
                <w:b/>
                <w:sz w:val="18"/>
              </w:rPr>
            </w:pPr>
            <w:ins w:id="2142" w:author="ZTE" w:date="2025-05-07T22:01:00Z">
              <w:r>
                <w:rPr>
                  <w:rFonts w:ascii="Arial" w:eastAsia="Times New Roman" w:hAnsi="Arial"/>
                  <w:b/>
                  <w:sz w:val="18"/>
                </w:rPr>
                <w:t>Parameter</w:t>
              </w:r>
            </w:ins>
          </w:p>
        </w:tc>
        <w:tc>
          <w:tcPr>
            <w:tcW w:w="252" w:type="pct"/>
            <w:tcBorders>
              <w:top w:val="single" w:sz="4" w:space="0" w:color="auto"/>
              <w:left w:val="single" w:sz="4" w:space="0" w:color="auto"/>
              <w:bottom w:val="single" w:sz="4" w:space="0" w:color="auto"/>
              <w:right w:val="single" w:sz="4" w:space="0" w:color="auto"/>
            </w:tcBorders>
          </w:tcPr>
          <w:p w14:paraId="10B3A202" w14:textId="77777777" w:rsidR="00767490" w:rsidRDefault="00767490" w:rsidP="00A36BD6">
            <w:pPr>
              <w:overflowPunct w:val="0"/>
              <w:autoSpaceDE w:val="0"/>
              <w:autoSpaceDN w:val="0"/>
              <w:adjustRightInd w:val="0"/>
              <w:spacing w:after="0" w:line="256" w:lineRule="auto"/>
              <w:jc w:val="center"/>
              <w:rPr>
                <w:ins w:id="2143" w:author="ZTE" w:date="2025-05-07T22:01:00Z"/>
                <w:rFonts w:ascii="Arial" w:hAnsi="Arial" w:cs="Arial"/>
                <w:b/>
                <w:sz w:val="18"/>
              </w:rPr>
            </w:pPr>
            <w:ins w:id="2144" w:author="ZTE" w:date="2025-05-07T22:01:00Z">
              <w:r>
                <w:rPr>
                  <w:rFonts w:ascii="Arial" w:eastAsia="Times New Roman" w:hAnsi="Arial"/>
                  <w:b/>
                  <w:sz w:val="18"/>
                </w:rPr>
                <w:t>Unit</w:t>
              </w:r>
            </w:ins>
          </w:p>
        </w:tc>
        <w:tc>
          <w:tcPr>
            <w:tcW w:w="367" w:type="pct"/>
            <w:tcBorders>
              <w:top w:val="single" w:sz="4" w:space="0" w:color="auto"/>
              <w:left w:val="single" w:sz="4" w:space="0" w:color="auto"/>
              <w:bottom w:val="single" w:sz="4" w:space="0" w:color="auto"/>
              <w:right w:val="single" w:sz="4" w:space="0" w:color="auto"/>
            </w:tcBorders>
          </w:tcPr>
          <w:p w14:paraId="565AEBF6" w14:textId="77777777" w:rsidR="00767490" w:rsidRDefault="00767490" w:rsidP="00A36BD6">
            <w:pPr>
              <w:overflowPunct w:val="0"/>
              <w:autoSpaceDE w:val="0"/>
              <w:autoSpaceDN w:val="0"/>
              <w:adjustRightInd w:val="0"/>
              <w:spacing w:after="0" w:line="256" w:lineRule="auto"/>
              <w:jc w:val="center"/>
              <w:rPr>
                <w:ins w:id="2145" w:author="ZTE" w:date="2025-05-07T22:01:00Z"/>
                <w:rFonts w:ascii="Arial" w:hAnsi="Arial"/>
                <w:b/>
                <w:sz w:val="18"/>
              </w:rPr>
            </w:pPr>
            <w:ins w:id="2146" w:author="ZTE" w:date="2025-05-07T22:01:00Z">
              <w:r>
                <w:rPr>
                  <w:rFonts w:ascii="Arial" w:eastAsia="Times New Roman" w:hAnsi="Arial"/>
                  <w:b/>
                  <w:sz w:val="18"/>
                  <w:lang w:eastAsia="zh-CN"/>
                </w:rPr>
                <w:t>Config</w:t>
              </w:r>
            </w:ins>
          </w:p>
        </w:tc>
        <w:tc>
          <w:tcPr>
            <w:tcW w:w="815" w:type="pct"/>
            <w:tcBorders>
              <w:top w:val="single" w:sz="4" w:space="0" w:color="auto"/>
              <w:left w:val="single" w:sz="4" w:space="0" w:color="auto"/>
              <w:bottom w:val="single" w:sz="4" w:space="0" w:color="auto"/>
              <w:right w:val="single" w:sz="4" w:space="0" w:color="auto"/>
            </w:tcBorders>
          </w:tcPr>
          <w:p w14:paraId="791B0FE9" w14:textId="77777777" w:rsidR="00767490" w:rsidRDefault="00767490" w:rsidP="00A36BD6">
            <w:pPr>
              <w:overflowPunct w:val="0"/>
              <w:autoSpaceDE w:val="0"/>
              <w:autoSpaceDN w:val="0"/>
              <w:adjustRightInd w:val="0"/>
              <w:spacing w:after="0" w:line="256" w:lineRule="auto"/>
              <w:jc w:val="center"/>
              <w:rPr>
                <w:ins w:id="2147" w:author="ZTE" w:date="2025-05-07T22:01:00Z"/>
                <w:rFonts w:ascii="Arial" w:hAnsi="Arial" w:cs="Arial"/>
                <w:b/>
                <w:sz w:val="18"/>
              </w:rPr>
            </w:pPr>
            <w:ins w:id="2148" w:author="ZTE" w:date="2025-05-07T22:01:00Z">
              <w:r>
                <w:rPr>
                  <w:rFonts w:ascii="Arial" w:eastAsia="Times New Roman" w:hAnsi="Arial"/>
                  <w:b/>
                  <w:sz w:val="18"/>
                </w:rPr>
                <w:t>Value</w:t>
              </w:r>
            </w:ins>
          </w:p>
        </w:tc>
        <w:tc>
          <w:tcPr>
            <w:tcW w:w="2046" w:type="pct"/>
            <w:tcBorders>
              <w:top w:val="single" w:sz="4" w:space="0" w:color="auto"/>
              <w:left w:val="single" w:sz="4" w:space="0" w:color="auto"/>
              <w:bottom w:val="single" w:sz="4" w:space="0" w:color="auto"/>
              <w:right w:val="single" w:sz="4" w:space="0" w:color="auto"/>
            </w:tcBorders>
          </w:tcPr>
          <w:p w14:paraId="1E3E4BCB" w14:textId="77777777" w:rsidR="00767490" w:rsidRDefault="00767490" w:rsidP="00A36BD6">
            <w:pPr>
              <w:overflowPunct w:val="0"/>
              <w:autoSpaceDE w:val="0"/>
              <w:autoSpaceDN w:val="0"/>
              <w:adjustRightInd w:val="0"/>
              <w:spacing w:after="0" w:line="256" w:lineRule="auto"/>
              <w:jc w:val="center"/>
              <w:rPr>
                <w:ins w:id="2149" w:author="ZTE" w:date="2025-05-07T22:01:00Z"/>
                <w:rFonts w:ascii="Arial" w:hAnsi="Arial" w:cs="Arial"/>
                <w:b/>
                <w:sz w:val="18"/>
              </w:rPr>
            </w:pPr>
            <w:ins w:id="2150" w:author="ZTE" w:date="2025-05-07T22:01:00Z">
              <w:r>
                <w:rPr>
                  <w:rFonts w:ascii="Arial" w:eastAsia="Times New Roman" w:hAnsi="Arial"/>
                  <w:b/>
                  <w:sz w:val="18"/>
                </w:rPr>
                <w:t>Comment</w:t>
              </w:r>
            </w:ins>
          </w:p>
        </w:tc>
      </w:tr>
      <w:tr w:rsidR="00767490" w14:paraId="17C20CBE" w14:textId="77777777" w:rsidTr="00A36BD6">
        <w:trPr>
          <w:cantSplit/>
          <w:jc w:val="center"/>
          <w:ins w:id="2151" w:author="ZTE" w:date="2025-05-07T22:01:00Z"/>
        </w:trPr>
        <w:tc>
          <w:tcPr>
            <w:tcW w:w="1519" w:type="pct"/>
            <w:tcBorders>
              <w:top w:val="single" w:sz="4" w:space="0" w:color="auto"/>
              <w:left w:val="single" w:sz="4" w:space="0" w:color="auto"/>
              <w:bottom w:val="single" w:sz="4" w:space="0" w:color="auto"/>
              <w:right w:val="single" w:sz="4" w:space="0" w:color="auto"/>
            </w:tcBorders>
          </w:tcPr>
          <w:p w14:paraId="11B2C19B" w14:textId="77777777" w:rsidR="00767490" w:rsidRDefault="00767490" w:rsidP="00A36BD6">
            <w:pPr>
              <w:overflowPunct w:val="0"/>
              <w:autoSpaceDE w:val="0"/>
              <w:autoSpaceDN w:val="0"/>
              <w:adjustRightInd w:val="0"/>
              <w:spacing w:after="0" w:line="256" w:lineRule="auto"/>
              <w:rPr>
                <w:ins w:id="2152" w:author="ZTE" w:date="2025-05-07T22:01:00Z"/>
                <w:rFonts w:ascii="Arial" w:hAnsi="Arial" w:cs="Arial"/>
                <w:sz w:val="18"/>
              </w:rPr>
            </w:pPr>
            <w:ins w:id="2153" w:author="ZTE" w:date="2025-05-07T22:01:00Z">
              <w:r>
                <w:rPr>
                  <w:rFonts w:ascii="Arial" w:eastAsia="Times New Roman" w:hAnsi="Arial"/>
                  <w:sz w:val="18"/>
                </w:rPr>
                <w:t xml:space="preserve">Active </w:t>
              </w:r>
              <w:r>
                <w:rPr>
                  <w:rFonts w:ascii="Arial" w:hAnsi="Arial" w:hint="eastAsia"/>
                  <w:sz w:val="18"/>
                  <w:lang w:eastAsia="zh-CN"/>
                </w:rPr>
                <w:t xml:space="preserve">primary </w:t>
              </w:r>
              <w:r>
                <w:rPr>
                  <w:rFonts w:ascii="Arial" w:eastAsia="Times New Roman" w:hAnsi="Arial"/>
                  <w:sz w:val="18"/>
                </w:rPr>
                <w:t>cell</w:t>
              </w:r>
            </w:ins>
          </w:p>
        </w:tc>
        <w:tc>
          <w:tcPr>
            <w:tcW w:w="252" w:type="pct"/>
            <w:tcBorders>
              <w:top w:val="single" w:sz="4" w:space="0" w:color="auto"/>
              <w:left w:val="single" w:sz="4" w:space="0" w:color="auto"/>
              <w:bottom w:val="single" w:sz="4" w:space="0" w:color="auto"/>
              <w:right w:val="single" w:sz="4" w:space="0" w:color="auto"/>
            </w:tcBorders>
          </w:tcPr>
          <w:p w14:paraId="11BA17FA" w14:textId="77777777" w:rsidR="00767490" w:rsidRDefault="00767490" w:rsidP="00A36BD6">
            <w:pPr>
              <w:overflowPunct w:val="0"/>
              <w:autoSpaceDE w:val="0"/>
              <w:autoSpaceDN w:val="0"/>
              <w:adjustRightInd w:val="0"/>
              <w:spacing w:after="0" w:line="256" w:lineRule="auto"/>
              <w:jc w:val="center"/>
              <w:rPr>
                <w:ins w:id="2154" w:author="ZTE" w:date="2025-05-07T22:01:00Z"/>
                <w:rFonts w:ascii="Arial" w:hAnsi="Arial" w:cs="Arial"/>
                <w:sz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2B367BEE" w14:textId="77777777" w:rsidR="00767490" w:rsidRDefault="00767490" w:rsidP="00A36BD6">
            <w:pPr>
              <w:overflowPunct w:val="0"/>
              <w:autoSpaceDE w:val="0"/>
              <w:autoSpaceDN w:val="0"/>
              <w:adjustRightInd w:val="0"/>
              <w:spacing w:after="0" w:line="256" w:lineRule="auto"/>
              <w:jc w:val="center"/>
              <w:rPr>
                <w:ins w:id="2155" w:author="ZTE" w:date="2025-05-07T22:01:00Z"/>
                <w:rFonts w:ascii="Arial" w:hAnsi="Arial" w:cs="v4.2.0"/>
                <w:sz w:val="18"/>
              </w:rPr>
            </w:pPr>
            <w:ins w:id="2156" w:author="ZTE" w:date="2025-05-07T22:01:00Z">
              <w:r>
                <w:rPr>
                  <w:rFonts w:ascii="Arial" w:eastAsia="Times New Roman" w:hAnsi="Arial" w:cs="v4.2.0"/>
                  <w:sz w:val="18"/>
                </w:rPr>
                <w:t>1, 2</w:t>
              </w:r>
            </w:ins>
          </w:p>
        </w:tc>
        <w:tc>
          <w:tcPr>
            <w:tcW w:w="815" w:type="pct"/>
            <w:tcBorders>
              <w:top w:val="single" w:sz="4" w:space="0" w:color="auto"/>
              <w:left w:val="single" w:sz="4" w:space="0" w:color="auto"/>
              <w:bottom w:val="single" w:sz="4" w:space="0" w:color="auto"/>
              <w:right w:val="single" w:sz="4" w:space="0" w:color="auto"/>
            </w:tcBorders>
          </w:tcPr>
          <w:p w14:paraId="643D3672" w14:textId="77777777" w:rsidR="00767490" w:rsidRDefault="00767490" w:rsidP="00A36BD6">
            <w:pPr>
              <w:overflowPunct w:val="0"/>
              <w:autoSpaceDE w:val="0"/>
              <w:autoSpaceDN w:val="0"/>
              <w:adjustRightInd w:val="0"/>
              <w:spacing w:after="0" w:line="256" w:lineRule="auto"/>
              <w:jc w:val="center"/>
              <w:rPr>
                <w:ins w:id="2157" w:author="ZTE" w:date="2025-05-07T22:01:00Z"/>
                <w:rFonts w:ascii="Arial" w:hAnsi="Arial" w:cs="v4.2.0"/>
                <w:sz w:val="18"/>
              </w:rPr>
            </w:pPr>
            <w:ins w:id="2158" w:author="ZTE" w:date="2025-05-07T22:01:00Z">
              <w:r>
                <w:rPr>
                  <w:rFonts w:ascii="Arial" w:eastAsia="Times New Roman" w:hAnsi="Arial" w:cs="v4.2.0"/>
                  <w:sz w:val="18"/>
                </w:rPr>
                <w:t>PCell (Cell 1)</w:t>
              </w:r>
            </w:ins>
          </w:p>
        </w:tc>
        <w:tc>
          <w:tcPr>
            <w:tcW w:w="2046" w:type="pct"/>
            <w:tcBorders>
              <w:top w:val="single" w:sz="4" w:space="0" w:color="auto"/>
              <w:left w:val="single" w:sz="4" w:space="0" w:color="auto"/>
              <w:bottom w:val="single" w:sz="4" w:space="0" w:color="auto"/>
              <w:right w:val="single" w:sz="4" w:space="0" w:color="auto"/>
            </w:tcBorders>
          </w:tcPr>
          <w:p w14:paraId="1B5E9D37" w14:textId="77777777" w:rsidR="00767490" w:rsidRDefault="00767490" w:rsidP="00A36BD6">
            <w:pPr>
              <w:overflowPunct w:val="0"/>
              <w:autoSpaceDE w:val="0"/>
              <w:autoSpaceDN w:val="0"/>
              <w:adjustRightInd w:val="0"/>
              <w:spacing w:after="0" w:line="256" w:lineRule="auto"/>
              <w:rPr>
                <w:ins w:id="2159" w:author="ZTE" w:date="2025-05-07T22:01:00Z"/>
                <w:rFonts w:ascii="Arial" w:hAnsi="Arial"/>
                <w:sz w:val="18"/>
              </w:rPr>
            </w:pPr>
          </w:p>
        </w:tc>
      </w:tr>
      <w:tr w:rsidR="00767490" w14:paraId="43D3B35C" w14:textId="77777777" w:rsidTr="00A36BD6">
        <w:trPr>
          <w:cantSplit/>
          <w:jc w:val="center"/>
          <w:ins w:id="2160" w:author="ZTE" w:date="2025-05-07T22:01:00Z"/>
        </w:trPr>
        <w:tc>
          <w:tcPr>
            <w:tcW w:w="1519" w:type="pct"/>
            <w:tcBorders>
              <w:top w:val="single" w:sz="4" w:space="0" w:color="auto"/>
              <w:left w:val="single" w:sz="4" w:space="0" w:color="auto"/>
              <w:bottom w:val="single" w:sz="4" w:space="0" w:color="auto"/>
              <w:right w:val="single" w:sz="4" w:space="0" w:color="auto"/>
            </w:tcBorders>
          </w:tcPr>
          <w:p w14:paraId="0A6F8CA0" w14:textId="77777777" w:rsidR="00767490" w:rsidRDefault="00767490" w:rsidP="00A36BD6">
            <w:pPr>
              <w:overflowPunct w:val="0"/>
              <w:autoSpaceDE w:val="0"/>
              <w:autoSpaceDN w:val="0"/>
              <w:adjustRightInd w:val="0"/>
              <w:spacing w:after="0" w:line="256" w:lineRule="auto"/>
              <w:rPr>
                <w:ins w:id="2161" w:author="ZTE" w:date="2025-05-07T22:01:00Z"/>
                <w:rFonts w:ascii="Arial" w:hAnsi="Arial" w:cs="Arial"/>
                <w:b/>
                <w:sz w:val="18"/>
                <w:lang w:eastAsia="zh-CN"/>
              </w:rPr>
            </w:pPr>
            <w:ins w:id="2162" w:author="ZTE" w:date="2025-05-07T22:01:00Z">
              <w:r>
                <w:rPr>
                  <w:rFonts w:ascii="Arial" w:hAnsi="Arial" w:hint="eastAsia"/>
                  <w:bCs/>
                  <w:sz w:val="18"/>
                  <w:lang w:eastAsia="zh-CN"/>
                </w:rPr>
                <w:t xml:space="preserve">Active secondary </w:t>
              </w:r>
              <w:r>
                <w:rPr>
                  <w:rFonts w:ascii="Arial" w:eastAsia="Times New Roman" w:hAnsi="Arial"/>
                  <w:bCs/>
                  <w:sz w:val="18"/>
                </w:rPr>
                <w:t>cell</w:t>
              </w:r>
              <w:r>
                <w:rPr>
                  <w:rFonts w:ascii="Arial" w:hAnsi="Arial" w:hint="eastAsia"/>
                  <w:bCs/>
                  <w:sz w:val="18"/>
                  <w:lang w:eastAsia="zh-CN"/>
                </w:rPr>
                <w:t xml:space="preserve"> </w:t>
              </w:r>
            </w:ins>
          </w:p>
        </w:tc>
        <w:tc>
          <w:tcPr>
            <w:tcW w:w="252" w:type="pct"/>
            <w:tcBorders>
              <w:top w:val="single" w:sz="4" w:space="0" w:color="auto"/>
              <w:left w:val="single" w:sz="4" w:space="0" w:color="auto"/>
              <w:bottom w:val="single" w:sz="4" w:space="0" w:color="auto"/>
              <w:right w:val="single" w:sz="4" w:space="0" w:color="auto"/>
            </w:tcBorders>
          </w:tcPr>
          <w:p w14:paraId="7472810E" w14:textId="77777777" w:rsidR="00767490" w:rsidRDefault="00767490" w:rsidP="00A36BD6">
            <w:pPr>
              <w:overflowPunct w:val="0"/>
              <w:autoSpaceDE w:val="0"/>
              <w:autoSpaceDN w:val="0"/>
              <w:adjustRightInd w:val="0"/>
              <w:spacing w:after="0" w:line="256" w:lineRule="auto"/>
              <w:jc w:val="center"/>
              <w:rPr>
                <w:ins w:id="2163" w:author="ZTE" w:date="2025-05-07T22:01:00Z"/>
                <w:rFonts w:ascii="Arial" w:hAnsi="Arial" w:cs="Arial"/>
                <w:sz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67CDF95C" w14:textId="77777777" w:rsidR="00767490" w:rsidRDefault="00767490" w:rsidP="00A36BD6">
            <w:pPr>
              <w:overflowPunct w:val="0"/>
              <w:autoSpaceDE w:val="0"/>
              <w:autoSpaceDN w:val="0"/>
              <w:adjustRightInd w:val="0"/>
              <w:spacing w:after="0" w:line="256" w:lineRule="auto"/>
              <w:jc w:val="center"/>
              <w:rPr>
                <w:ins w:id="2164" w:author="ZTE" w:date="2025-05-07T22:01:00Z"/>
                <w:rFonts w:ascii="Arial" w:hAnsi="Arial" w:cs="v4.2.0"/>
                <w:bCs/>
                <w:sz w:val="18"/>
              </w:rPr>
            </w:pPr>
            <w:ins w:id="2165" w:author="ZTE" w:date="2025-05-07T22:01:00Z">
              <w:r>
                <w:rPr>
                  <w:rFonts w:ascii="Arial" w:eastAsia="Times New Roman" w:hAnsi="Arial" w:cs="v4.2.0"/>
                  <w:bCs/>
                  <w:sz w:val="18"/>
                </w:rPr>
                <w:t>1, 2</w:t>
              </w:r>
            </w:ins>
          </w:p>
        </w:tc>
        <w:tc>
          <w:tcPr>
            <w:tcW w:w="815" w:type="pct"/>
            <w:tcBorders>
              <w:top w:val="single" w:sz="4" w:space="0" w:color="auto"/>
              <w:left w:val="single" w:sz="4" w:space="0" w:color="auto"/>
              <w:bottom w:val="single" w:sz="4" w:space="0" w:color="auto"/>
              <w:right w:val="single" w:sz="4" w:space="0" w:color="auto"/>
            </w:tcBorders>
          </w:tcPr>
          <w:p w14:paraId="63E42140" w14:textId="77777777" w:rsidR="00767490" w:rsidRDefault="00767490" w:rsidP="00A36BD6">
            <w:pPr>
              <w:overflowPunct w:val="0"/>
              <w:autoSpaceDE w:val="0"/>
              <w:autoSpaceDN w:val="0"/>
              <w:adjustRightInd w:val="0"/>
              <w:spacing w:after="0" w:line="256" w:lineRule="auto"/>
              <w:jc w:val="center"/>
              <w:rPr>
                <w:ins w:id="2166" w:author="ZTE" w:date="2025-05-07T22:01:00Z"/>
                <w:rFonts w:ascii="Arial" w:hAnsi="Arial" w:cs="Arial"/>
                <w:sz w:val="18"/>
                <w:lang w:eastAsia="zh-CN"/>
              </w:rPr>
            </w:pPr>
            <w:ins w:id="2167" w:author="ZTE" w:date="2025-05-07T22:01:00Z">
              <w:r>
                <w:rPr>
                  <w:rFonts w:ascii="Arial" w:hAnsi="Arial" w:cs="v4.2.0" w:hint="eastAsia"/>
                  <w:bCs/>
                  <w:sz w:val="18"/>
                  <w:lang w:eastAsia="zh-CN"/>
                </w:rPr>
                <w:t>SCell (</w:t>
              </w:r>
              <w:r>
                <w:rPr>
                  <w:rFonts w:ascii="Arial" w:eastAsia="Times New Roman" w:hAnsi="Arial" w:cs="v4.2.0"/>
                  <w:bCs/>
                  <w:sz w:val="18"/>
                </w:rPr>
                <w:t>Cell 2</w:t>
              </w:r>
              <w:r>
                <w:rPr>
                  <w:rFonts w:ascii="Arial" w:hAnsi="Arial" w:cs="v4.2.0" w:hint="eastAsia"/>
                  <w:bCs/>
                  <w:sz w:val="18"/>
                  <w:lang w:eastAsia="zh-CN"/>
                </w:rPr>
                <w:t>)</w:t>
              </w:r>
            </w:ins>
          </w:p>
        </w:tc>
        <w:tc>
          <w:tcPr>
            <w:tcW w:w="2046" w:type="pct"/>
            <w:tcBorders>
              <w:top w:val="single" w:sz="4" w:space="0" w:color="auto"/>
              <w:left w:val="single" w:sz="4" w:space="0" w:color="auto"/>
              <w:bottom w:val="single" w:sz="4" w:space="0" w:color="auto"/>
              <w:right w:val="single" w:sz="4" w:space="0" w:color="auto"/>
            </w:tcBorders>
          </w:tcPr>
          <w:p w14:paraId="41DC847E" w14:textId="77777777" w:rsidR="00767490" w:rsidRDefault="00767490" w:rsidP="00A36BD6">
            <w:pPr>
              <w:overflowPunct w:val="0"/>
              <w:autoSpaceDE w:val="0"/>
              <w:autoSpaceDN w:val="0"/>
              <w:adjustRightInd w:val="0"/>
              <w:spacing w:after="0" w:line="256" w:lineRule="auto"/>
              <w:rPr>
                <w:ins w:id="2168" w:author="ZTE" w:date="2025-05-07T22:01:00Z"/>
                <w:rFonts w:ascii="Arial" w:hAnsi="Arial"/>
                <w:b/>
                <w:sz w:val="18"/>
              </w:rPr>
            </w:pPr>
          </w:p>
        </w:tc>
      </w:tr>
      <w:tr w:rsidR="00767490" w14:paraId="2E851297" w14:textId="77777777" w:rsidTr="00A36BD6">
        <w:trPr>
          <w:cantSplit/>
          <w:jc w:val="center"/>
          <w:ins w:id="2169" w:author="ZTE" w:date="2025-05-07T22:01:00Z"/>
        </w:trPr>
        <w:tc>
          <w:tcPr>
            <w:tcW w:w="1519" w:type="pct"/>
            <w:tcBorders>
              <w:top w:val="single" w:sz="4" w:space="0" w:color="auto"/>
              <w:left w:val="single" w:sz="4" w:space="0" w:color="auto"/>
              <w:bottom w:val="single" w:sz="4" w:space="0" w:color="auto"/>
              <w:right w:val="single" w:sz="4" w:space="0" w:color="auto"/>
            </w:tcBorders>
          </w:tcPr>
          <w:p w14:paraId="2B94A53E" w14:textId="77777777" w:rsidR="00767490" w:rsidRDefault="00767490" w:rsidP="00A36BD6">
            <w:pPr>
              <w:pStyle w:val="TAL"/>
              <w:keepNext w:val="0"/>
              <w:keepLines w:val="0"/>
              <w:spacing w:line="256" w:lineRule="auto"/>
              <w:rPr>
                <w:ins w:id="2170" w:author="ZTE" w:date="2025-05-07T22:01:00Z"/>
                <w:rFonts w:cs="Arial"/>
                <w:kern w:val="2"/>
                <w:szCs w:val="18"/>
                <w:lang w:eastAsia="zh-CN"/>
                <w14:ligatures w14:val="standardContextual"/>
              </w:rPr>
            </w:pPr>
            <w:ins w:id="2171" w:author="ZTE" w:date="2025-05-07T22:01:00Z">
              <w:r>
                <w:rPr>
                  <w:rFonts w:cs="Arial"/>
                  <w:kern w:val="2"/>
                  <w:szCs w:val="18"/>
                  <w14:ligatures w14:val="standardContextual"/>
                </w:rPr>
                <w:t>Neighbour cell</w:t>
              </w:r>
            </w:ins>
          </w:p>
        </w:tc>
        <w:tc>
          <w:tcPr>
            <w:tcW w:w="252" w:type="pct"/>
            <w:tcBorders>
              <w:top w:val="single" w:sz="4" w:space="0" w:color="auto"/>
              <w:left w:val="single" w:sz="4" w:space="0" w:color="auto"/>
              <w:bottom w:val="single" w:sz="4" w:space="0" w:color="auto"/>
              <w:right w:val="single" w:sz="4" w:space="0" w:color="auto"/>
            </w:tcBorders>
          </w:tcPr>
          <w:p w14:paraId="009406AE" w14:textId="77777777" w:rsidR="00767490" w:rsidRDefault="00767490" w:rsidP="00A36BD6">
            <w:pPr>
              <w:pStyle w:val="TAL"/>
              <w:keepNext w:val="0"/>
              <w:keepLines w:val="0"/>
              <w:spacing w:line="256" w:lineRule="auto"/>
              <w:rPr>
                <w:ins w:id="2172" w:author="ZTE" w:date="2025-05-07T22:01:00Z"/>
                <w:rFonts w:cs="Arial"/>
                <w:kern w:val="2"/>
                <w:szCs w:val="18"/>
                <w14:ligatures w14:val="standardContextual"/>
              </w:rPr>
            </w:pPr>
          </w:p>
        </w:tc>
        <w:tc>
          <w:tcPr>
            <w:tcW w:w="367" w:type="pct"/>
            <w:tcBorders>
              <w:top w:val="single" w:sz="4" w:space="0" w:color="auto"/>
              <w:left w:val="single" w:sz="4" w:space="0" w:color="auto"/>
              <w:bottom w:val="single" w:sz="4" w:space="0" w:color="auto"/>
              <w:right w:val="single" w:sz="4" w:space="0" w:color="auto"/>
            </w:tcBorders>
          </w:tcPr>
          <w:p w14:paraId="49D0FBCE" w14:textId="77777777" w:rsidR="00767490" w:rsidRDefault="00767490" w:rsidP="00A36BD6">
            <w:pPr>
              <w:pStyle w:val="TAL"/>
              <w:keepNext w:val="0"/>
              <w:keepLines w:val="0"/>
              <w:spacing w:line="256" w:lineRule="auto"/>
              <w:ind w:firstLineChars="100" w:firstLine="180"/>
              <w:rPr>
                <w:ins w:id="2173" w:author="ZTE" w:date="2025-05-07T22:01:00Z"/>
                <w:rFonts w:cs="Arial"/>
                <w:kern w:val="2"/>
                <w:szCs w:val="18"/>
                <w14:ligatures w14:val="standardContextual"/>
              </w:rPr>
            </w:pPr>
            <w:ins w:id="2174" w:author="ZTE" w:date="2025-05-07T22:01:00Z">
              <w:r>
                <w:rPr>
                  <w:rFonts w:cs="Arial"/>
                  <w:kern w:val="2"/>
                  <w:szCs w:val="18"/>
                  <w14:ligatures w14:val="standardContextual"/>
                </w:rPr>
                <w:t>1, 2</w:t>
              </w:r>
            </w:ins>
          </w:p>
        </w:tc>
        <w:tc>
          <w:tcPr>
            <w:tcW w:w="815" w:type="pct"/>
            <w:tcBorders>
              <w:top w:val="single" w:sz="4" w:space="0" w:color="auto"/>
              <w:left w:val="single" w:sz="4" w:space="0" w:color="auto"/>
              <w:bottom w:val="single" w:sz="4" w:space="0" w:color="auto"/>
              <w:right w:val="single" w:sz="4" w:space="0" w:color="auto"/>
            </w:tcBorders>
          </w:tcPr>
          <w:p w14:paraId="7158E952" w14:textId="77777777" w:rsidR="00767490" w:rsidRDefault="00767490" w:rsidP="00A36BD6">
            <w:pPr>
              <w:pStyle w:val="TAL"/>
              <w:keepNext w:val="0"/>
              <w:keepLines w:val="0"/>
              <w:spacing w:line="256" w:lineRule="auto"/>
              <w:ind w:firstLineChars="100" w:firstLine="180"/>
              <w:rPr>
                <w:ins w:id="2175" w:author="ZTE" w:date="2025-05-07T22:01:00Z"/>
                <w:rFonts w:cs="Arial"/>
                <w:kern w:val="2"/>
                <w:szCs w:val="18"/>
                <w:lang w:val="en-US" w:eastAsia="zh-CN"/>
                <w14:ligatures w14:val="standardContextual"/>
              </w:rPr>
            </w:pPr>
            <w:ins w:id="2176" w:author="ZTE" w:date="2025-05-07T22:01:00Z">
              <w:r>
                <w:rPr>
                  <w:rFonts w:cs="Arial" w:hint="eastAsia"/>
                  <w:kern w:val="2"/>
                  <w:szCs w:val="18"/>
                  <w:lang w:val="en-US" w:eastAsia="zh-CN"/>
                  <w14:ligatures w14:val="standardContextual"/>
                </w:rPr>
                <w:t xml:space="preserve">E-UTRA Cell </w:t>
              </w:r>
            </w:ins>
            <w:ins w:id="2177" w:author="ZTE" w:date="2025-08-15T15:17:00Z">
              <w:r>
                <w:rPr>
                  <w:rFonts w:cs="Arial" w:hint="eastAsia"/>
                  <w:kern w:val="2"/>
                  <w:szCs w:val="18"/>
                  <w:lang w:val="en-US" w:eastAsia="zh-CN"/>
                  <w14:ligatures w14:val="standardContextual"/>
                </w:rPr>
                <w:t>3</w:t>
              </w:r>
            </w:ins>
          </w:p>
        </w:tc>
        <w:tc>
          <w:tcPr>
            <w:tcW w:w="2046" w:type="pct"/>
            <w:tcBorders>
              <w:top w:val="single" w:sz="4" w:space="0" w:color="auto"/>
              <w:left w:val="single" w:sz="4" w:space="0" w:color="auto"/>
              <w:bottom w:val="single" w:sz="4" w:space="0" w:color="auto"/>
              <w:right w:val="single" w:sz="4" w:space="0" w:color="auto"/>
            </w:tcBorders>
          </w:tcPr>
          <w:p w14:paraId="7AFBF223" w14:textId="77777777" w:rsidR="00767490" w:rsidRDefault="00767490" w:rsidP="00A36BD6">
            <w:pPr>
              <w:pStyle w:val="TAL"/>
              <w:keepNext w:val="0"/>
              <w:keepLines w:val="0"/>
              <w:spacing w:line="256" w:lineRule="auto"/>
              <w:rPr>
                <w:ins w:id="2178" w:author="ZTE" w:date="2025-05-07T22:01:00Z"/>
                <w:rFonts w:cs="Arial"/>
                <w:kern w:val="2"/>
                <w:szCs w:val="18"/>
                <w:lang w:eastAsia="zh-CN"/>
                <w14:ligatures w14:val="standardContextual"/>
              </w:rPr>
            </w:pPr>
            <w:ins w:id="2179" w:author="ZTE" w:date="2025-05-07T22:01:00Z">
              <w:r>
                <w:rPr>
                  <w:rFonts w:cs="Arial" w:hint="eastAsia"/>
                  <w:kern w:val="2"/>
                  <w:szCs w:val="18"/>
                  <w:lang w:val="en-US" w:eastAsia="zh-CN"/>
                  <w14:ligatures w14:val="standardContextual"/>
                </w:rPr>
                <w:t>Neighbour cell to be identified.</w:t>
              </w:r>
            </w:ins>
          </w:p>
        </w:tc>
      </w:tr>
      <w:tr w:rsidR="00767490" w14:paraId="3C933311" w14:textId="77777777" w:rsidTr="00A36BD6">
        <w:trPr>
          <w:cantSplit/>
          <w:jc w:val="center"/>
          <w:ins w:id="2180" w:author="ZTE" w:date="2025-05-07T22:01:00Z"/>
        </w:trPr>
        <w:tc>
          <w:tcPr>
            <w:tcW w:w="1519" w:type="pct"/>
            <w:tcBorders>
              <w:top w:val="single" w:sz="4" w:space="0" w:color="auto"/>
              <w:left w:val="single" w:sz="4" w:space="0" w:color="auto"/>
              <w:bottom w:val="single" w:sz="4" w:space="0" w:color="auto"/>
              <w:right w:val="single" w:sz="4" w:space="0" w:color="auto"/>
            </w:tcBorders>
          </w:tcPr>
          <w:p w14:paraId="4226F7A8" w14:textId="77777777" w:rsidR="00767490" w:rsidRDefault="00767490" w:rsidP="00A36BD6">
            <w:pPr>
              <w:overflowPunct w:val="0"/>
              <w:autoSpaceDE w:val="0"/>
              <w:autoSpaceDN w:val="0"/>
              <w:adjustRightInd w:val="0"/>
              <w:spacing w:after="0" w:line="256" w:lineRule="auto"/>
              <w:rPr>
                <w:ins w:id="2181" w:author="ZTE" w:date="2025-05-07T22:01:00Z"/>
                <w:rFonts w:ascii="Arial" w:hAnsi="Arial" w:cs="Arial"/>
                <w:b/>
                <w:sz w:val="18"/>
              </w:rPr>
            </w:pPr>
            <w:ins w:id="2182" w:author="ZTE" w:date="2025-05-07T22:01:00Z">
              <w:r>
                <w:rPr>
                  <w:rFonts w:ascii="Arial" w:eastAsia="Times New Roman" w:hAnsi="Arial"/>
                  <w:sz w:val="18"/>
                </w:rPr>
                <w:t>RF Channel Number</w:t>
              </w:r>
            </w:ins>
          </w:p>
        </w:tc>
        <w:tc>
          <w:tcPr>
            <w:tcW w:w="252" w:type="pct"/>
            <w:tcBorders>
              <w:top w:val="single" w:sz="4" w:space="0" w:color="auto"/>
              <w:left w:val="single" w:sz="4" w:space="0" w:color="auto"/>
              <w:bottom w:val="single" w:sz="4" w:space="0" w:color="auto"/>
              <w:right w:val="single" w:sz="4" w:space="0" w:color="auto"/>
            </w:tcBorders>
          </w:tcPr>
          <w:p w14:paraId="6BF7C8D6" w14:textId="77777777" w:rsidR="00767490" w:rsidRDefault="00767490" w:rsidP="00A36BD6">
            <w:pPr>
              <w:overflowPunct w:val="0"/>
              <w:autoSpaceDE w:val="0"/>
              <w:autoSpaceDN w:val="0"/>
              <w:adjustRightInd w:val="0"/>
              <w:spacing w:after="0" w:line="256" w:lineRule="auto"/>
              <w:jc w:val="center"/>
              <w:rPr>
                <w:ins w:id="2183" w:author="ZTE" w:date="2025-05-07T22:01:00Z"/>
                <w:rFonts w:ascii="Arial" w:hAnsi="Arial" w:cs="Arial"/>
                <w:sz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1BE0ADA9" w14:textId="77777777" w:rsidR="00767490" w:rsidRDefault="00767490" w:rsidP="00A36BD6">
            <w:pPr>
              <w:overflowPunct w:val="0"/>
              <w:autoSpaceDE w:val="0"/>
              <w:autoSpaceDN w:val="0"/>
              <w:adjustRightInd w:val="0"/>
              <w:spacing w:after="0" w:line="256" w:lineRule="auto"/>
              <w:jc w:val="center"/>
              <w:rPr>
                <w:ins w:id="2184" w:author="ZTE" w:date="2025-05-07T22:01:00Z"/>
                <w:rFonts w:ascii="Arial" w:hAnsi="Arial" w:cs="v4.2.0"/>
                <w:bCs/>
                <w:sz w:val="18"/>
              </w:rPr>
            </w:pPr>
            <w:ins w:id="2185" w:author="ZTE" w:date="2025-05-07T22:01:00Z">
              <w:r>
                <w:rPr>
                  <w:rFonts w:ascii="Arial" w:eastAsia="Times New Roman" w:hAnsi="Arial" w:cs="v4.2.0"/>
                  <w:bCs/>
                  <w:sz w:val="18"/>
                </w:rPr>
                <w:t>1, 2</w:t>
              </w:r>
            </w:ins>
          </w:p>
        </w:tc>
        <w:tc>
          <w:tcPr>
            <w:tcW w:w="815" w:type="pct"/>
            <w:tcBorders>
              <w:top w:val="single" w:sz="4" w:space="0" w:color="auto"/>
              <w:left w:val="single" w:sz="4" w:space="0" w:color="auto"/>
              <w:bottom w:val="single" w:sz="4" w:space="0" w:color="auto"/>
              <w:right w:val="single" w:sz="4" w:space="0" w:color="auto"/>
            </w:tcBorders>
          </w:tcPr>
          <w:p w14:paraId="1572DFE0" w14:textId="77777777" w:rsidR="00767490" w:rsidRDefault="00767490" w:rsidP="00A36BD6">
            <w:pPr>
              <w:overflowPunct w:val="0"/>
              <w:autoSpaceDE w:val="0"/>
              <w:autoSpaceDN w:val="0"/>
              <w:adjustRightInd w:val="0"/>
              <w:spacing w:after="0" w:line="256" w:lineRule="auto"/>
              <w:jc w:val="center"/>
              <w:rPr>
                <w:ins w:id="2186" w:author="ZTE" w:date="2025-05-07T22:01:00Z"/>
                <w:rFonts w:ascii="Arial" w:hAnsi="Arial" w:cs="v4.2.0"/>
                <w:bCs/>
                <w:sz w:val="18"/>
                <w:lang w:eastAsia="zh-CN"/>
              </w:rPr>
            </w:pPr>
            <w:ins w:id="2187" w:author="ZTE" w:date="2025-05-07T22:01:00Z">
              <w:r>
                <w:rPr>
                  <w:rFonts w:ascii="Arial" w:eastAsia="Times New Roman" w:hAnsi="Arial" w:cs="v4.2.0"/>
                  <w:bCs/>
                  <w:sz w:val="18"/>
                </w:rPr>
                <w:t>1: Cell 1</w:t>
              </w:r>
            </w:ins>
          </w:p>
          <w:p w14:paraId="73033FAE" w14:textId="77777777" w:rsidR="00767490" w:rsidRDefault="00767490" w:rsidP="00A36BD6">
            <w:pPr>
              <w:overflowPunct w:val="0"/>
              <w:autoSpaceDE w:val="0"/>
              <w:autoSpaceDN w:val="0"/>
              <w:adjustRightInd w:val="0"/>
              <w:spacing w:after="0" w:line="256" w:lineRule="auto"/>
              <w:jc w:val="center"/>
              <w:rPr>
                <w:ins w:id="2188" w:author="ZTE" w:date="2025-05-07T22:01:00Z"/>
                <w:rFonts w:ascii="Arial" w:hAnsi="Arial" w:cs="v4.2.0"/>
                <w:bCs/>
                <w:sz w:val="18"/>
                <w:lang w:eastAsia="zh-CN"/>
              </w:rPr>
            </w:pPr>
            <w:ins w:id="2189" w:author="ZTE" w:date="2025-05-07T22:01:00Z">
              <w:r>
                <w:rPr>
                  <w:rFonts w:ascii="Arial" w:hAnsi="Arial" w:cs="v4.2.0" w:hint="eastAsia"/>
                  <w:bCs/>
                  <w:sz w:val="18"/>
                  <w:lang w:eastAsia="zh-CN"/>
                </w:rPr>
                <w:t>2:</w:t>
              </w:r>
              <w:r>
                <w:rPr>
                  <w:rFonts w:ascii="Arial" w:eastAsia="Times New Roman" w:hAnsi="Arial" w:cs="v4.2.0"/>
                  <w:bCs/>
                  <w:sz w:val="18"/>
                </w:rPr>
                <w:t xml:space="preserve"> Cell 2</w:t>
              </w:r>
            </w:ins>
          </w:p>
          <w:p w14:paraId="5EAEF5F6" w14:textId="77777777" w:rsidR="00767490" w:rsidRDefault="00767490" w:rsidP="00A36BD6">
            <w:pPr>
              <w:overflowPunct w:val="0"/>
              <w:autoSpaceDE w:val="0"/>
              <w:autoSpaceDN w:val="0"/>
              <w:adjustRightInd w:val="0"/>
              <w:spacing w:after="0" w:line="256" w:lineRule="auto"/>
              <w:jc w:val="center"/>
              <w:rPr>
                <w:ins w:id="2190" w:author="ZTE" w:date="2025-05-07T22:01:00Z"/>
                <w:rFonts w:ascii="Arial" w:hAnsi="Arial" w:cs="v4.2.0"/>
                <w:bCs/>
                <w:sz w:val="18"/>
                <w:lang w:eastAsia="zh-CN"/>
              </w:rPr>
            </w:pPr>
            <w:ins w:id="2191" w:author="ZTE" w:date="2025-05-07T22:01:00Z">
              <w:r>
                <w:rPr>
                  <w:rFonts w:ascii="Arial" w:hAnsi="Arial" w:cs="v4.2.0" w:hint="eastAsia"/>
                  <w:bCs/>
                  <w:sz w:val="18"/>
                  <w:lang w:eastAsia="zh-CN"/>
                </w:rPr>
                <w:t>3: Cell 3</w:t>
              </w:r>
            </w:ins>
          </w:p>
          <w:p w14:paraId="791ED307" w14:textId="77777777" w:rsidR="00767490" w:rsidRDefault="00767490" w:rsidP="00A36BD6">
            <w:pPr>
              <w:overflowPunct w:val="0"/>
              <w:autoSpaceDE w:val="0"/>
              <w:autoSpaceDN w:val="0"/>
              <w:adjustRightInd w:val="0"/>
              <w:spacing w:after="0" w:line="256" w:lineRule="auto"/>
              <w:jc w:val="center"/>
              <w:rPr>
                <w:ins w:id="2192" w:author="ZTE" w:date="2025-05-07T22:01:00Z"/>
                <w:rFonts w:ascii="Arial" w:hAnsi="Arial" w:cs="v4.2.0"/>
                <w:bCs/>
                <w:sz w:val="18"/>
                <w:lang w:val="en-US" w:eastAsia="zh-CN"/>
              </w:rPr>
            </w:pPr>
          </w:p>
        </w:tc>
        <w:tc>
          <w:tcPr>
            <w:tcW w:w="2046" w:type="pct"/>
            <w:tcBorders>
              <w:top w:val="single" w:sz="4" w:space="0" w:color="auto"/>
              <w:left w:val="single" w:sz="4" w:space="0" w:color="auto"/>
              <w:bottom w:val="single" w:sz="4" w:space="0" w:color="auto"/>
              <w:right w:val="single" w:sz="4" w:space="0" w:color="auto"/>
            </w:tcBorders>
          </w:tcPr>
          <w:p w14:paraId="2E92ACA1" w14:textId="77777777" w:rsidR="00767490" w:rsidRDefault="00767490" w:rsidP="00A36BD6">
            <w:pPr>
              <w:pStyle w:val="TAL"/>
              <w:keepNext w:val="0"/>
              <w:keepLines w:val="0"/>
              <w:rPr>
                <w:ins w:id="2193" w:author="ZTE" w:date="2025-08-15T15:19:00Z"/>
              </w:rPr>
            </w:pPr>
            <w:ins w:id="2194" w:author="ZTE" w:date="2025-08-15T15:19:00Z">
              <w:r>
                <w:rPr>
                  <w:rFonts w:cs="Arial"/>
                </w:rPr>
                <w:t xml:space="preserve">NR Cell 1 is on </w:t>
              </w:r>
              <w:r>
                <w:t xml:space="preserve">RF channel </w:t>
              </w:r>
              <w:r>
                <w:rPr>
                  <w:rFonts w:cs="Arial"/>
                </w:rPr>
                <w:t xml:space="preserve">number </w:t>
              </w:r>
              <w:r>
                <w:t>1.</w:t>
              </w:r>
            </w:ins>
          </w:p>
          <w:p w14:paraId="4BF56458" w14:textId="77777777" w:rsidR="00767490" w:rsidRDefault="00767490" w:rsidP="00A36BD6">
            <w:pPr>
              <w:overflowPunct w:val="0"/>
              <w:autoSpaceDE w:val="0"/>
              <w:autoSpaceDN w:val="0"/>
              <w:adjustRightInd w:val="0"/>
              <w:spacing w:after="0" w:line="256" w:lineRule="auto"/>
              <w:rPr>
                <w:ins w:id="2195" w:author="ZTE" w:date="2025-08-15T15:19:00Z"/>
              </w:rPr>
            </w:pPr>
            <w:ins w:id="2196" w:author="ZTE" w:date="2025-08-15T15:19:00Z">
              <w:r>
                <w:rPr>
                  <w:rFonts w:cs="Arial"/>
                </w:rPr>
                <w:t xml:space="preserve">NR Cell 2 is on channel number 2, </w:t>
              </w:r>
              <w:r>
                <w:rPr>
                  <w:rFonts w:cs="v4.2.0"/>
                  <w:lang w:val="en-US" w:eastAsia="zh-CN"/>
                </w:rPr>
                <w:t>which is within the same band with RF channel 1</w:t>
              </w:r>
            </w:ins>
            <w:ins w:id="2197" w:author="ZTE" w:date="2025-08-15T15:20:00Z">
              <w:r>
                <w:rPr>
                  <w:rFonts w:cs="v4.2.0" w:hint="eastAsia"/>
                  <w:lang w:val="en-US" w:eastAsia="zh-CN"/>
                </w:rPr>
                <w:t xml:space="preserve"> in FR2</w:t>
              </w:r>
            </w:ins>
            <w:ins w:id="2198" w:author="ZTE" w:date="2025-08-15T15:19:00Z">
              <w:r>
                <w:t>.</w:t>
              </w:r>
            </w:ins>
          </w:p>
          <w:p w14:paraId="2017653A" w14:textId="77777777" w:rsidR="00767490" w:rsidRDefault="00767490" w:rsidP="00A36BD6">
            <w:pPr>
              <w:overflowPunct w:val="0"/>
              <w:autoSpaceDE w:val="0"/>
              <w:autoSpaceDN w:val="0"/>
              <w:adjustRightInd w:val="0"/>
              <w:spacing w:after="0" w:line="256" w:lineRule="auto"/>
              <w:rPr>
                <w:ins w:id="2199" w:author="ZTE" w:date="2025-05-07T22:01:00Z"/>
                <w:lang w:val="en-US" w:eastAsia="zh-CN"/>
              </w:rPr>
            </w:pPr>
            <w:ins w:id="2200" w:author="ZTE" w:date="2025-08-15T15:19:00Z">
              <w:r>
                <w:rPr>
                  <w:rFonts w:cs="Arial" w:hint="eastAsia"/>
                  <w:kern w:val="2"/>
                  <w:szCs w:val="18"/>
                  <w:lang w:val="en-US" w:eastAsia="zh-CN"/>
                  <w14:ligatures w14:val="standardContextual"/>
                </w:rPr>
                <w:t xml:space="preserve">E-UTRA Cell 3 is on RF channel </w:t>
              </w:r>
            </w:ins>
            <w:ins w:id="2201" w:author="ZTE" w:date="2025-08-15T15:20:00Z">
              <w:r>
                <w:rPr>
                  <w:rFonts w:cs="Arial" w:hint="eastAsia"/>
                  <w:kern w:val="2"/>
                  <w:szCs w:val="18"/>
                  <w:lang w:val="en-US" w:eastAsia="zh-CN"/>
                  <w14:ligatures w14:val="standardContextual"/>
                </w:rPr>
                <w:t>3. Which is in FR 1.</w:t>
              </w:r>
            </w:ins>
          </w:p>
        </w:tc>
      </w:tr>
      <w:tr w:rsidR="00767490" w14:paraId="4AA9EFFA" w14:textId="77777777" w:rsidTr="00A36BD6">
        <w:trPr>
          <w:cantSplit/>
          <w:jc w:val="center"/>
          <w:ins w:id="2202" w:author="ZTE" w:date="2025-05-07T22:01:00Z"/>
        </w:trPr>
        <w:tc>
          <w:tcPr>
            <w:tcW w:w="1519" w:type="pct"/>
            <w:tcBorders>
              <w:top w:val="single" w:sz="4" w:space="0" w:color="auto"/>
              <w:left w:val="single" w:sz="4" w:space="0" w:color="auto"/>
              <w:bottom w:val="single" w:sz="4" w:space="0" w:color="auto"/>
              <w:right w:val="single" w:sz="4" w:space="0" w:color="auto"/>
            </w:tcBorders>
          </w:tcPr>
          <w:p w14:paraId="761AFA93" w14:textId="77777777" w:rsidR="00767490" w:rsidRDefault="00767490" w:rsidP="00A36BD6">
            <w:pPr>
              <w:overflowPunct w:val="0"/>
              <w:autoSpaceDE w:val="0"/>
              <w:autoSpaceDN w:val="0"/>
              <w:adjustRightInd w:val="0"/>
              <w:spacing w:after="0" w:line="256" w:lineRule="auto"/>
              <w:rPr>
                <w:ins w:id="2203" w:author="ZTE" w:date="2025-05-07T22:01:00Z"/>
                <w:rFonts w:ascii="Arial" w:hAnsi="Arial"/>
                <w:sz w:val="18"/>
                <w:lang w:eastAsia="zh-CN"/>
              </w:rPr>
            </w:pPr>
            <w:ins w:id="2204" w:author="ZTE" w:date="2025-05-07T22:01:00Z">
              <w:r>
                <w:rPr>
                  <w:rFonts w:ascii="Arial" w:eastAsia="Times New Roman" w:hAnsi="Arial"/>
                  <w:sz w:val="18"/>
                  <w:lang w:eastAsia="zh-CN"/>
                </w:rPr>
                <w:t>SMTC configuration</w:t>
              </w:r>
            </w:ins>
          </w:p>
        </w:tc>
        <w:tc>
          <w:tcPr>
            <w:tcW w:w="252" w:type="pct"/>
            <w:tcBorders>
              <w:top w:val="single" w:sz="4" w:space="0" w:color="auto"/>
              <w:left w:val="single" w:sz="4" w:space="0" w:color="auto"/>
              <w:bottom w:val="single" w:sz="4" w:space="0" w:color="auto"/>
              <w:right w:val="single" w:sz="4" w:space="0" w:color="auto"/>
            </w:tcBorders>
          </w:tcPr>
          <w:p w14:paraId="040BCCB9" w14:textId="77777777" w:rsidR="00767490" w:rsidRDefault="00767490" w:rsidP="00A36BD6">
            <w:pPr>
              <w:overflowPunct w:val="0"/>
              <w:autoSpaceDE w:val="0"/>
              <w:autoSpaceDN w:val="0"/>
              <w:adjustRightInd w:val="0"/>
              <w:spacing w:after="0" w:line="256" w:lineRule="auto"/>
              <w:jc w:val="center"/>
              <w:rPr>
                <w:ins w:id="2205" w:author="ZTE" w:date="2025-05-07T22:01:00Z"/>
                <w:rFonts w:ascii="Arial" w:hAnsi="Arial" w:cs="Arial"/>
                <w:sz w:val="18"/>
                <w:lang w:eastAsia="zh-CN"/>
              </w:rPr>
            </w:pPr>
          </w:p>
        </w:tc>
        <w:tc>
          <w:tcPr>
            <w:tcW w:w="367" w:type="pct"/>
            <w:tcBorders>
              <w:top w:val="single" w:sz="4" w:space="0" w:color="auto"/>
              <w:left w:val="single" w:sz="4" w:space="0" w:color="auto"/>
              <w:bottom w:val="single" w:sz="4" w:space="0" w:color="auto"/>
              <w:right w:val="single" w:sz="4" w:space="0" w:color="auto"/>
            </w:tcBorders>
            <w:vAlign w:val="center"/>
          </w:tcPr>
          <w:p w14:paraId="53B9774C" w14:textId="77777777" w:rsidR="00767490" w:rsidRDefault="00767490" w:rsidP="00A36BD6">
            <w:pPr>
              <w:overflowPunct w:val="0"/>
              <w:autoSpaceDE w:val="0"/>
              <w:autoSpaceDN w:val="0"/>
              <w:adjustRightInd w:val="0"/>
              <w:spacing w:after="0" w:line="256" w:lineRule="auto"/>
              <w:jc w:val="center"/>
              <w:rPr>
                <w:ins w:id="2206" w:author="ZTE" w:date="2025-05-07T22:01:00Z"/>
                <w:rFonts w:ascii="Arial" w:hAnsi="Arial" w:cs="v4.2.0"/>
                <w:bCs/>
                <w:sz w:val="18"/>
                <w:lang w:eastAsia="zh-CN"/>
              </w:rPr>
            </w:pPr>
            <w:ins w:id="2207" w:author="ZTE" w:date="2025-05-07T22:01:00Z">
              <w:r>
                <w:rPr>
                  <w:rFonts w:ascii="Arial" w:eastAsia="Times New Roman" w:hAnsi="Arial" w:cs="v4.2.0"/>
                  <w:bCs/>
                  <w:sz w:val="18"/>
                </w:rPr>
                <w:t>1, 2</w:t>
              </w:r>
            </w:ins>
          </w:p>
        </w:tc>
        <w:tc>
          <w:tcPr>
            <w:tcW w:w="815" w:type="pct"/>
            <w:tcBorders>
              <w:top w:val="single" w:sz="4" w:space="0" w:color="auto"/>
              <w:left w:val="single" w:sz="4" w:space="0" w:color="auto"/>
              <w:bottom w:val="single" w:sz="4" w:space="0" w:color="auto"/>
              <w:right w:val="single" w:sz="4" w:space="0" w:color="auto"/>
            </w:tcBorders>
          </w:tcPr>
          <w:p w14:paraId="0D229141" w14:textId="77777777" w:rsidR="00767490" w:rsidRDefault="00767490" w:rsidP="00A36BD6">
            <w:pPr>
              <w:overflowPunct w:val="0"/>
              <w:autoSpaceDE w:val="0"/>
              <w:autoSpaceDN w:val="0"/>
              <w:adjustRightInd w:val="0"/>
              <w:spacing w:after="0" w:line="256" w:lineRule="auto"/>
              <w:jc w:val="center"/>
              <w:rPr>
                <w:ins w:id="2208" w:author="ZTE" w:date="2025-05-07T22:01:00Z"/>
                <w:rFonts w:ascii="Arial" w:hAnsi="Arial" w:cs="v4.2.0"/>
                <w:bCs/>
                <w:sz w:val="18"/>
                <w:lang w:eastAsia="zh-CN"/>
              </w:rPr>
            </w:pPr>
            <w:ins w:id="2209" w:author="ZTE" w:date="2025-05-07T22:01:00Z">
              <w:r>
                <w:rPr>
                  <w:rFonts w:ascii="Arial" w:eastAsia="Times New Roman" w:hAnsi="Arial" w:cs="v4.2.0"/>
                  <w:bCs/>
                  <w:sz w:val="18"/>
                  <w:lang w:eastAsia="zh-CN"/>
                </w:rPr>
                <w:t xml:space="preserve">SMTC.1 </w:t>
              </w:r>
            </w:ins>
          </w:p>
        </w:tc>
        <w:tc>
          <w:tcPr>
            <w:tcW w:w="2046" w:type="pct"/>
            <w:tcBorders>
              <w:top w:val="single" w:sz="4" w:space="0" w:color="auto"/>
              <w:left w:val="single" w:sz="4" w:space="0" w:color="auto"/>
              <w:bottom w:val="single" w:sz="4" w:space="0" w:color="auto"/>
              <w:right w:val="single" w:sz="4" w:space="0" w:color="auto"/>
            </w:tcBorders>
          </w:tcPr>
          <w:p w14:paraId="022B1AA5" w14:textId="77777777" w:rsidR="00767490" w:rsidRDefault="00767490" w:rsidP="00A36BD6">
            <w:pPr>
              <w:overflowPunct w:val="0"/>
              <w:autoSpaceDE w:val="0"/>
              <w:autoSpaceDN w:val="0"/>
              <w:adjustRightInd w:val="0"/>
              <w:spacing w:after="0" w:line="256" w:lineRule="auto"/>
              <w:rPr>
                <w:ins w:id="2210" w:author="ZTE" w:date="2025-05-07T22:01:00Z"/>
                <w:rFonts w:ascii="Arial" w:hAnsi="Arial" w:cs="v4.2.0"/>
                <w:bCs/>
                <w:sz w:val="18"/>
                <w:lang w:eastAsia="zh-CN"/>
              </w:rPr>
            </w:pPr>
          </w:p>
        </w:tc>
      </w:tr>
      <w:tr w:rsidR="00767490" w14:paraId="09A04251" w14:textId="77777777" w:rsidTr="00A36BD6">
        <w:trPr>
          <w:cantSplit/>
          <w:jc w:val="center"/>
          <w:ins w:id="2211" w:author="ZTE" w:date="2025-05-07T22:01:00Z"/>
        </w:trPr>
        <w:tc>
          <w:tcPr>
            <w:tcW w:w="1519" w:type="pct"/>
            <w:tcBorders>
              <w:top w:val="single" w:sz="4" w:space="0" w:color="auto"/>
              <w:left w:val="single" w:sz="4" w:space="0" w:color="auto"/>
              <w:bottom w:val="single" w:sz="4" w:space="0" w:color="auto"/>
              <w:right w:val="single" w:sz="4" w:space="0" w:color="auto"/>
            </w:tcBorders>
          </w:tcPr>
          <w:p w14:paraId="746820F6" w14:textId="77777777" w:rsidR="00767490" w:rsidRDefault="00767490" w:rsidP="00A36BD6">
            <w:pPr>
              <w:overflowPunct w:val="0"/>
              <w:autoSpaceDE w:val="0"/>
              <w:autoSpaceDN w:val="0"/>
              <w:adjustRightInd w:val="0"/>
              <w:spacing w:after="0" w:line="256" w:lineRule="auto"/>
              <w:rPr>
                <w:ins w:id="2212" w:author="ZTE" w:date="2025-05-07T22:01:00Z"/>
                <w:rFonts w:ascii="Arial" w:hAnsi="Arial" w:cs="Arial"/>
                <w:sz w:val="18"/>
              </w:rPr>
            </w:pPr>
            <w:ins w:id="2213" w:author="ZTE" w:date="2025-05-07T22:01:00Z">
              <w:r>
                <w:rPr>
                  <w:rFonts w:ascii="Arial" w:eastAsia="Times New Roman" w:hAnsi="Arial"/>
                  <w:sz w:val="18"/>
                </w:rPr>
                <w:lastRenderedPageBreak/>
                <w:t>A3-Offset</w:t>
              </w:r>
            </w:ins>
          </w:p>
        </w:tc>
        <w:tc>
          <w:tcPr>
            <w:tcW w:w="252" w:type="pct"/>
            <w:tcBorders>
              <w:top w:val="single" w:sz="4" w:space="0" w:color="auto"/>
              <w:left w:val="single" w:sz="4" w:space="0" w:color="auto"/>
              <w:bottom w:val="single" w:sz="4" w:space="0" w:color="auto"/>
              <w:right w:val="single" w:sz="4" w:space="0" w:color="auto"/>
            </w:tcBorders>
          </w:tcPr>
          <w:p w14:paraId="59C577B9" w14:textId="77777777" w:rsidR="00767490" w:rsidRDefault="00767490" w:rsidP="00A36BD6">
            <w:pPr>
              <w:overflowPunct w:val="0"/>
              <w:autoSpaceDE w:val="0"/>
              <w:autoSpaceDN w:val="0"/>
              <w:adjustRightInd w:val="0"/>
              <w:spacing w:after="0" w:line="256" w:lineRule="auto"/>
              <w:jc w:val="center"/>
              <w:rPr>
                <w:ins w:id="2214" w:author="ZTE" w:date="2025-05-07T22:01:00Z"/>
                <w:rFonts w:ascii="Arial" w:hAnsi="Arial" w:cs="Arial"/>
                <w:sz w:val="18"/>
              </w:rPr>
            </w:pPr>
            <w:ins w:id="2215" w:author="ZTE" w:date="2025-05-07T22:01:00Z">
              <w:r>
                <w:rPr>
                  <w:rFonts w:ascii="Arial" w:eastAsia="Times New Roman" w:hAnsi="Arial" w:cs="v4.2.0"/>
                  <w:sz w:val="18"/>
                </w:rPr>
                <w:t>dB</w:t>
              </w:r>
            </w:ins>
          </w:p>
        </w:tc>
        <w:tc>
          <w:tcPr>
            <w:tcW w:w="367" w:type="pct"/>
            <w:tcBorders>
              <w:top w:val="single" w:sz="4" w:space="0" w:color="auto"/>
              <w:left w:val="single" w:sz="4" w:space="0" w:color="auto"/>
              <w:bottom w:val="single" w:sz="4" w:space="0" w:color="auto"/>
              <w:right w:val="single" w:sz="4" w:space="0" w:color="auto"/>
            </w:tcBorders>
            <w:vAlign w:val="center"/>
          </w:tcPr>
          <w:p w14:paraId="078EE5E1" w14:textId="77777777" w:rsidR="00767490" w:rsidRDefault="00767490" w:rsidP="00A36BD6">
            <w:pPr>
              <w:overflowPunct w:val="0"/>
              <w:autoSpaceDE w:val="0"/>
              <w:autoSpaceDN w:val="0"/>
              <w:adjustRightInd w:val="0"/>
              <w:spacing w:after="0" w:line="256" w:lineRule="auto"/>
              <w:jc w:val="center"/>
              <w:rPr>
                <w:ins w:id="2216" w:author="ZTE" w:date="2025-05-07T22:01:00Z"/>
                <w:rFonts w:ascii="Arial" w:hAnsi="Arial" w:cs="v4.2.0"/>
                <w:sz w:val="18"/>
              </w:rPr>
            </w:pPr>
            <w:ins w:id="2217" w:author="ZTE" w:date="2025-05-07T22:01:00Z">
              <w:r>
                <w:rPr>
                  <w:rFonts w:ascii="Arial" w:eastAsia="Times New Roman" w:hAnsi="Arial" w:cs="v4.2.0"/>
                  <w:bCs/>
                  <w:sz w:val="18"/>
                </w:rPr>
                <w:t>1, 2</w:t>
              </w:r>
            </w:ins>
          </w:p>
        </w:tc>
        <w:tc>
          <w:tcPr>
            <w:tcW w:w="815" w:type="pct"/>
            <w:tcBorders>
              <w:top w:val="single" w:sz="4" w:space="0" w:color="auto"/>
              <w:left w:val="single" w:sz="4" w:space="0" w:color="auto"/>
              <w:bottom w:val="single" w:sz="4" w:space="0" w:color="auto"/>
              <w:right w:val="single" w:sz="4" w:space="0" w:color="auto"/>
            </w:tcBorders>
          </w:tcPr>
          <w:p w14:paraId="10158AE9" w14:textId="77777777" w:rsidR="00767490" w:rsidRDefault="00767490" w:rsidP="00A36BD6">
            <w:pPr>
              <w:overflowPunct w:val="0"/>
              <w:autoSpaceDE w:val="0"/>
              <w:autoSpaceDN w:val="0"/>
              <w:adjustRightInd w:val="0"/>
              <w:spacing w:after="0" w:line="256" w:lineRule="auto"/>
              <w:jc w:val="center"/>
              <w:rPr>
                <w:ins w:id="2218" w:author="ZTE" w:date="2025-05-07T22:01:00Z"/>
                <w:rFonts w:ascii="Arial" w:hAnsi="Arial" w:cs="Arial"/>
                <w:sz w:val="18"/>
              </w:rPr>
            </w:pPr>
            <w:ins w:id="2219" w:author="ZTE" w:date="2025-05-07T22:01:00Z">
              <w:r>
                <w:rPr>
                  <w:rFonts w:ascii="Arial" w:eastAsia="Times New Roman" w:hAnsi="Arial" w:cs="v4.2.0"/>
                  <w:sz w:val="18"/>
                </w:rPr>
                <w:t>-11</w:t>
              </w:r>
            </w:ins>
          </w:p>
        </w:tc>
        <w:tc>
          <w:tcPr>
            <w:tcW w:w="2046" w:type="pct"/>
            <w:tcBorders>
              <w:top w:val="single" w:sz="4" w:space="0" w:color="auto"/>
              <w:left w:val="single" w:sz="4" w:space="0" w:color="auto"/>
              <w:bottom w:val="single" w:sz="4" w:space="0" w:color="auto"/>
              <w:right w:val="single" w:sz="4" w:space="0" w:color="auto"/>
            </w:tcBorders>
          </w:tcPr>
          <w:p w14:paraId="257EB987" w14:textId="77777777" w:rsidR="00767490" w:rsidRDefault="00767490" w:rsidP="00A36BD6">
            <w:pPr>
              <w:overflowPunct w:val="0"/>
              <w:autoSpaceDE w:val="0"/>
              <w:autoSpaceDN w:val="0"/>
              <w:adjustRightInd w:val="0"/>
              <w:spacing w:after="0" w:line="256" w:lineRule="auto"/>
              <w:rPr>
                <w:ins w:id="2220" w:author="ZTE" w:date="2025-05-07T22:01:00Z"/>
                <w:rFonts w:ascii="Arial" w:hAnsi="Arial"/>
                <w:sz w:val="18"/>
              </w:rPr>
            </w:pPr>
          </w:p>
        </w:tc>
      </w:tr>
      <w:tr w:rsidR="00767490" w14:paraId="43BC0FB7" w14:textId="77777777" w:rsidTr="00A36BD6">
        <w:trPr>
          <w:cantSplit/>
          <w:jc w:val="center"/>
          <w:ins w:id="2221" w:author="ZTE" w:date="2025-05-07T22:01:00Z"/>
        </w:trPr>
        <w:tc>
          <w:tcPr>
            <w:tcW w:w="1519" w:type="pct"/>
            <w:tcBorders>
              <w:top w:val="single" w:sz="4" w:space="0" w:color="auto"/>
              <w:left w:val="single" w:sz="4" w:space="0" w:color="auto"/>
              <w:bottom w:val="single" w:sz="4" w:space="0" w:color="auto"/>
              <w:right w:val="single" w:sz="4" w:space="0" w:color="auto"/>
            </w:tcBorders>
          </w:tcPr>
          <w:p w14:paraId="641CE1D5" w14:textId="77777777" w:rsidR="00767490" w:rsidRDefault="00767490" w:rsidP="00A36BD6">
            <w:pPr>
              <w:overflowPunct w:val="0"/>
              <w:autoSpaceDE w:val="0"/>
              <w:autoSpaceDN w:val="0"/>
              <w:adjustRightInd w:val="0"/>
              <w:spacing w:after="0" w:line="256" w:lineRule="auto"/>
              <w:rPr>
                <w:ins w:id="2222" w:author="ZTE" w:date="2025-05-07T22:01:00Z"/>
                <w:rFonts w:ascii="Arial" w:hAnsi="Arial" w:cs="Arial"/>
                <w:sz w:val="18"/>
              </w:rPr>
            </w:pPr>
            <w:ins w:id="2223" w:author="ZTE" w:date="2025-05-07T22:01:00Z">
              <w:r>
                <w:rPr>
                  <w:rFonts w:ascii="Arial" w:eastAsia="Times New Roman" w:hAnsi="Arial"/>
                  <w:sz w:val="18"/>
                </w:rPr>
                <w:t>CP length</w:t>
              </w:r>
            </w:ins>
          </w:p>
        </w:tc>
        <w:tc>
          <w:tcPr>
            <w:tcW w:w="252" w:type="pct"/>
            <w:tcBorders>
              <w:top w:val="single" w:sz="4" w:space="0" w:color="auto"/>
              <w:left w:val="single" w:sz="4" w:space="0" w:color="auto"/>
              <w:bottom w:val="single" w:sz="4" w:space="0" w:color="auto"/>
              <w:right w:val="single" w:sz="4" w:space="0" w:color="auto"/>
            </w:tcBorders>
          </w:tcPr>
          <w:p w14:paraId="4310A25D" w14:textId="77777777" w:rsidR="00767490" w:rsidRDefault="00767490" w:rsidP="00A36BD6">
            <w:pPr>
              <w:overflowPunct w:val="0"/>
              <w:autoSpaceDE w:val="0"/>
              <w:autoSpaceDN w:val="0"/>
              <w:adjustRightInd w:val="0"/>
              <w:spacing w:after="0" w:line="256" w:lineRule="auto"/>
              <w:jc w:val="center"/>
              <w:rPr>
                <w:ins w:id="2224" w:author="ZTE" w:date="2025-05-07T22:01:00Z"/>
                <w:rFonts w:ascii="Arial" w:hAnsi="Arial" w:cs="Arial"/>
                <w:sz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70319888" w14:textId="77777777" w:rsidR="00767490" w:rsidRDefault="00767490" w:rsidP="00A36BD6">
            <w:pPr>
              <w:overflowPunct w:val="0"/>
              <w:autoSpaceDE w:val="0"/>
              <w:autoSpaceDN w:val="0"/>
              <w:adjustRightInd w:val="0"/>
              <w:spacing w:after="0" w:line="256" w:lineRule="auto"/>
              <w:jc w:val="center"/>
              <w:rPr>
                <w:ins w:id="2225" w:author="ZTE" w:date="2025-05-07T22:01:00Z"/>
                <w:rFonts w:ascii="Arial" w:hAnsi="Arial" w:cs="v4.2.0"/>
                <w:sz w:val="18"/>
              </w:rPr>
            </w:pPr>
            <w:ins w:id="2226" w:author="ZTE" w:date="2025-05-07T22:01:00Z">
              <w:r>
                <w:rPr>
                  <w:rFonts w:ascii="Arial" w:eastAsia="Times New Roman" w:hAnsi="Arial" w:cs="v4.2.0"/>
                  <w:bCs/>
                  <w:sz w:val="18"/>
                </w:rPr>
                <w:t>1, 2</w:t>
              </w:r>
            </w:ins>
          </w:p>
        </w:tc>
        <w:tc>
          <w:tcPr>
            <w:tcW w:w="815" w:type="pct"/>
            <w:tcBorders>
              <w:top w:val="single" w:sz="4" w:space="0" w:color="auto"/>
              <w:left w:val="single" w:sz="4" w:space="0" w:color="auto"/>
              <w:bottom w:val="single" w:sz="4" w:space="0" w:color="auto"/>
              <w:right w:val="single" w:sz="4" w:space="0" w:color="auto"/>
            </w:tcBorders>
          </w:tcPr>
          <w:p w14:paraId="39B595F0" w14:textId="77777777" w:rsidR="00767490" w:rsidRDefault="00767490" w:rsidP="00A36BD6">
            <w:pPr>
              <w:overflowPunct w:val="0"/>
              <w:autoSpaceDE w:val="0"/>
              <w:autoSpaceDN w:val="0"/>
              <w:adjustRightInd w:val="0"/>
              <w:spacing w:after="0" w:line="256" w:lineRule="auto"/>
              <w:jc w:val="center"/>
              <w:rPr>
                <w:ins w:id="2227" w:author="ZTE" w:date="2025-05-07T22:01:00Z"/>
                <w:rFonts w:ascii="Arial" w:hAnsi="Arial" w:cs="Arial"/>
                <w:sz w:val="18"/>
              </w:rPr>
            </w:pPr>
            <w:ins w:id="2228" w:author="ZTE" w:date="2025-05-07T22:01:00Z">
              <w:r>
                <w:rPr>
                  <w:rFonts w:ascii="Arial" w:eastAsia="Times New Roman" w:hAnsi="Arial" w:cs="v4.2.0"/>
                  <w:sz w:val="18"/>
                </w:rPr>
                <w:t>Normal</w:t>
              </w:r>
            </w:ins>
          </w:p>
        </w:tc>
        <w:tc>
          <w:tcPr>
            <w:tcW w:w="2046" w:type="pct"/>
            <w:tcBorders>
              <w:top w:val="single" w:sz="4" w:space="0" w:color="auto"/>
              <w:left w:val="single" w:sz="4" w:space="0" w:color="auto"/>
              <w:bottom w:val="single" w:sz="4" w:space="0" w:color="auto"/>
              <w:right w:val="single" w:sz="4" w:space="0" w:color="auto"/>
            </w:tcBorders>
          </w:tcPr>
          <w:p w14:paraId="0645EDAF" w14:textId="77777777" w:rsidR="00767490" w:rsidRDefault="00767490" w:rsidP="00A36BD6">
            <w:pPr>
              <w:overflowPunct w:val="0"/>
              <w:autoSpaceDE w:val="0"/>
              <w:autoSpaceDN w:val="0"/>
              <w:adjustRightInd w:val="0"/>
              <w:spacing w:after="0" w:line="256" w:lineRule="auto"/>
              <w:rPr>
                <w:ins w:id="2229" w:author="ZTE" w:date="2025-05-07T22:01:00Z"/>
                <w:rFonts w:ascii="Arial" w:hAnsi="Arial"/>
                <w:sz w:val="18"/>
              </w:rPr>
            </w:pPr>
          </w:p>
        </w:tc>
      </w:tr>
      <w:tr w:rsidR="00767490" w14:paraId="14500371" w14:textId="77777777" w:rsidTr="00A36BD6">
        <w:trPr>
          <w:cantSplit/>
          <w:jc w:val="center"/>
          <w:ins w:id="2230" w:author="ZTE" w:date="2025-05-07T22:01:00Z"/>
        </w:trPr>
        <w:tc>
          <w:tcPr>
            <w:tcW w:w="1519" w:type="pct"/>
            <w:tcBorders>
              <w:top w:val="single" w:sz="4" w:space="0" w:color="auto"/>
              <w:left w:val="single" w:sz="4" w:space="0" w:color="auto"/>
              <w:bottom w:val="single" w:sz="4" w:space="0" w:color="auto"/>
              <w:right w:val="single" w:sz="4" w:space="0" w:color="auto"/>
            </w:tcBorders>
          </w:tcPr>
          <w:p w14:paraId="20B3C1B7" w14:textId="77777777" w:rsidR="00767490" w:rsidRDefault="00767490" w:rsidP="00A36BD6">
            <w:pPr>
              <w:overflowPunct w:val="0"/>
              <w:autoSpaceDE w:val="0"/>
              <w:autoSpaceDN w:val="0"/>
              <w:adjustRightInd w:val="0"/>
              <w:spacing w:after="0" w:line="256" w:lineRule="auto"/>
              <w:rPr>
                <w:ins w:id="2231" w:author="ZTE" w:date="2025-05-07T22:01:00Z"/>
                <w:rFonts w:ascii="Arial" w:hAnsi="Arial" w:cs="Arial"/>
                <w:sz w:val="18"/>
              </w:rPr>
            </w:pPr>
            <w:ins w:id="2232" w:author="ZTE" w:date="2025-05-07T22:01:00Z">
              <w:r>
                <w:rPr>
                  <w:rFonts w:ascii="Arial" w:eastAsia="Times New Roman" w:hAnsi="Arial"/>
                  <w:sz w:val="18"/>
                </w:rPr>
                <w:t>Hysteresis</w:t>
              </w:r>
            </w:ins>
          </w:p>
        </w:tc>
        <w:tc>
          <w:tcPr>
            <w:tcW w:w="252" w:type="pct"/>
            <w:tcBorders>
              <w:top w:val="single" w:sz="4" w:space="0" w:color="auto"/>
              <w:left w:val="single" w:sz="4" w:space="0" w:color="auto"/>
              <w:bottom w:val="single" w:sz="4" w:space="0" w:color="auto"/>
              <w:right w:val="single" w:sz="4" w:space="0" w:color="auto"/>
            </w:tcBorders>
          </w:tcPr>
          <w:p w14:paraId="2B1B41FA" w14:textId="77777777" w:rsidR="00767490" w:rsidRDefault="00767490" w:rsidP="00A36BD6">
            <w:pPr>
              <w:overflowPunct w:val="0"/>
              <w:autoSpaceDE w:val="0"/>
              <w:autoSpaceDN w:val="0"/>
              <w:adjustRightInd w:val="0"/>
              <w:spacing w:after="0" w:line="256" w:lineRule="auto"/>
              <w:jc w:val="center"/>
              <w:rPr>
                <w:ins w:id="2233" w:author="ZTE" w:date="2025-05-07T22:01:00Z"/>
                <w:rFonts w:ascii="Arial" w:hAnsi="Arial" w:cs="Arial"/>
                <w:sz w:val="18"/>
              </w:rPr>
            </w:pPr>
            <w:ins w:id="2234" w:author="ZTE" w:date="2025-05-07T22:01:00Z">
              <w:r>
                <w:rPr>
                  <w:rFonts w:ascii="Arial" w:eastAsia="Times New Roman" w:hAnsi="Arial" w:cs="v4.2.0"/>
                  <w:sz w:val="18"/>
                </w:rPr>
                <w:t>dB</w:t>
              </w:r>
            </w:ins>
          </w:p>
        </w:tc>
        <w:tc>
          <w:tcPr>
            <w:tcW w:w="367" w:type="pct"/>
            <w:tcBorders>
              <w:top w:val="single" w:sz="4" w:space="0" w:color="auto"/>
              <w:left w:val="single" w:sz="4" w:space="0" w:color="auto"/>
              <w:bottom w:val="single" w:sz="4" w:space="0" w:color="auto"/>
              <w:right w:val="single" w:sz="4" w:space="0" w:color="auto"/>
            </w:tcBorders>
            <w:vAlign w:val="center"/>
          </w:tcPr>
          <w:p w14:paraId="4FBEEC03" w14:textId="77777777" w:rsidR="00767490" w:rsidRDefault="00767490" w:rsidP="00A36BD6">
            <w:pPr>
              <w:overflowPunct w:val="0"/>
              <w:autoSpaceDE w:val="0"/>
              <w:autoSpaceDN w:val="0"/>
              <w:adjustRightInd w:val="0"/>
              <w:spacing w:after="0" w:line="256" w:lineRule="auto"/>
              <w:jc w:val="center"/>
              <w:rPr>
                <w:ins w:id="2235" w:author="ZTE" w:date="2025-05-07T22:01:00Z"/>
                <w:rFonts w:ascii="Arial" w:hAnsi="Arial" w:cs="v4.2.0"/>
                <w:sz w:val="18"/>
              </w:rPr>
            </w:pPr>
            <w:ins w:id="2236" w:author="ZTE" w:date="2025-05-07T22:01:00Z">
              <w:r>
                <w:rPr>
                  <w:rFonts w:ascii="Arial" w:eastAsia="Times New Roman" w:hAnsi="Arial" w:cs="v4.2.0"/>
                  <w:bCs/>
                  <w:sz w:val="18"/>
                </w:rPr>
                <w:t>1, 2</w:t>
              </w:r>
            </w:ins>
          </w:p>
        </w:tc>
        <w:tc>
          <w:tcPr>
            <w:tcW w:w="815" w:type="pct"/>
            <w:tcBorders>
              <w:top w:val="single" w:sz="4" w:space="0" w:color="auto"/>
              <w:left w:val="single" w:sz="4" w:space="0" w:color="auto"/>
              <w:bottom w:val="single" w:sz="4" w:space="0" w:color="auto"/>
              <w:right w:val="single" w:sz="4" w:space="0" w:color="auto"/>
            </w:tcBorders>
          </w:tcPr>
          <w:p w14:paraId="6A7100E9" w14:textId="77777777" w:rsidR="00767490" w:rsidRDefault="00767490" w:rsidP="00A36BD6">
            <w:pPr>
              <w:overflowPunct w:val="0"/>
              <w:autoSpaceDE w:val="0"/>
              <w:autoSpaceDN w:val="0"/>
              <w:adjustRightInd w:val="0"/>
              <w:spacing w:after="0" w:line="256" w:lineRule="auto"/>
              <w:jc w:val="center"/>
              <w:rPr>
                <w:ins w:id="2237" w:author="ZTE" w:date="2025-05-07T22:01:00Z"/>
                <w:rFonts w:ascii="Arial" w:hAnsi="Arial" w:cs="Arial"/>
                <w:sz w:val="18"/>
              </w:rPr>
            </w:pPr>
            <w:ins w:id="2238" w:author="ZTE" w:date="2025-05-07T22:01:00Z">
              <w:r>
                <w:rPr>
                  <w:rFonts w:ascii="Arial" w:eastAsia="Times New Roman" w:hAnsi="Arial" w:cs="v4.2.0"/>
                  <w:sz w:val="18"/>
                </w:rPr>
                <w:t>0</w:t>
              </w:r>
            </w:ins>
          </w:p>
        </w:tc>
        <w:tc>
          <w:tcPr>
            <w:tcW w:w="2046" w:type="pct"/>
            <w:tcBorders>
              <w:top w:val="single" w:sz="4" w:space="0" w:color="auto"/>
              <w:left w:val="single" w:sz="4" w:space="0" w:color="auto"/>
              <w:bottom w:val="single" w:sz="4" w:space="0" w:color="auto"/>
              <w:right w:val="single" w:sz="4" w:space="0" w:color="auto"/>
            </w:tcBorders>
          </w:tcPr>
          <w:p w14:paraId="0C3CD1F9" w14:textId="77777777" w:rsidR="00767490" w:rsidRDefault="00767490" w:rsidP="00A36BD6">
            <w:pPr>
              <w:overflowPunct w:val="0"/>
              <w:autoSpaceDE w:val="0"/>
              <w:autoSpaceDN w:val="0"/>
              <w:adjustRightInd w:val="0"/>
              <w:spacing w:after="0" w:line="256" w:lineRule="auto"/>
              <w:rPr>
                <w:ins w:id="2239" w:author="ZTE" w:date="2025-05-07T22:01:00Z"/>
                <w:rFonts w:ascii="Arial" w:hAnsi="Arial"/>
                <w:sz w:val="18"/>
              </w:rPr>
            </w:pPr>
          </w:p>
        </w:tc>
      </w:tr>
      <w:tr w:rsidR="00767490" w14:paraId="7C9425BC" w14:textId="77777777" w:rsidTr="00A36BD6">
        <w:trPr>
          <w:cantSplit/>
          <w:jc w:val="center"/>
          <w:ins w:id="2240" w:author="ZTE" w:date="2025-05-07T22:01:00Z"/>
        </w:trPr>
        <w:tc>
          <w:tcPr>
            <w:tcW w:w="1519" w:type="pct"/>
            <w:tcBorders>
              <w:top w:val="single" w:sz="4" w:space="0" w:color="auto"/>
              <w:left w:val="single" w:sz="4" w:space="0" w:color="auto"/>
              <w:bottom w:val="single" w:sz="4" w:space="0" w:color="auto"/>
              <w:right w:val="single" w:sz="4" w:space="0" w:color="auto"/>
            </w:tcBorders>
          </w:tcPr>
          <w:p w14:paraId="5CA0D28D" w14:textId="77777777" w:rsidR="00767490" w:rsidRDefault="00767490" w:rsidP="00A36BD6">
            <w:pPr>
              <w:overflowPunct w:val="0"/>
              <w:autoSpaceDE w:val="0"/>
              <w:autoSpaceDN w:val="0"/>
              <w:adjustRightInd w:val="0"/>
              <w:spacing w:after="0" w:line="256" w:lineRule="auto"/>
              <w:rPr>
                <w:ins w:id="2241" w:author="ZTE" w:date="2025-05-07T22:01:00Z"/>
                <w:rFonts w:ascii="Arial" w:hAnsi="Arial" w:cs="Arial"/>
                <w:sz w:val="18"/>
              </w:rPr>
            </w:pPr>
            <w:ins w:id="2242" w:author="ZTE" w:date="2025-05-07T22:01:00Z">
              <w:r>
                <w:rPr>
                  <w:rFonts w:ascii="Arial" w:eastAsia="Times New Roman" w:hAnsi="Arial"/>
                  <w:sz w:val="18"/>
                </w:rPr>
                <w:t>Time To Trigger</w:t>
              </w:r>
            </w:ins>
          </w:p>
        </w:tc>
        <w:tc>
          <w:tcPr>
            <w:tcW w:w="252" w:type="pct"/>
            <w:tcBorders>
              <w:top w:val="single" w:sz="4" w:space="0" w:color="auto"/>
              <w:left w:val="single" w:sz="4" w:space="0" w:color="auto"/>
              <w:bottom w:val="single" w:sz="4" w:space="0" w:color="auto"/>
              <w:right w:val="single" w:sz="4" w:space="0" w:color="auto"/>
            </w:tcBorders>
          </w:tcPr>
          <w:p w14:paraId="20BA5686" w14:textId="77777777" w:rsidR="00767490" w:rsidRDefault="00767490" w:rsidP="00A36BD6">
            <w:pPr>
              <w:overflowPunct w:val="0"/>
              <w:autoSpaceDE w:val="0"/>
              <w:autoSpaceDN w:val="0"/>
              <w:adjustRightInd w:val="0"/>
              <w:spacing w:after="0" w:line="256" w:lineRule="auto"/>
              <w:jc w:val="center"/>
              <w:rPr>
                <w:ins w:id="2243" w:author="ZTE" w:date="2025-05-07T22:01:00Z"/>
                <w:rFonts w:ascii="Arial" w:hAnsi="Arial" w:cs="Arial"/>
                <w:sz w:val="18"/>
              </w:rPr>
            </w:pPr>
            <w:ins w:id="2244" w:author="ZTE" w:date="2025-05-07T22:01:00Z">
              <w:r>
                <w:rPr>
                  <w:rFonts w:ascii="Arial" w:eastAsia="Times New Roman" w:hAnsi="Arial" w:cs="v4.2.0"/>
                  <w:sz w:val="18"/>
                </w:rPr>
                <w:t>s</w:t>
              </w:r>
            </w:ins>
          </w:p>
        </w:tc>
        <w:tc>
          <w:tcPr>
            <w:tcW w:w="367" w:type="pct"/>
            <w:tcBorders>
              <w:top w:val="single" w:sz="4" w:space="0" w:color="auto"/>
              <w:left w:val="single" w:sz="4" w:space="0" w:color="auto"/>
              <w:bottom w:val="single" w:sz="4" w:space="0" w:color="auto"/>
              <w:right w:val="single" w:sz="4" w:space="0" w:color="auto"/>
            </w:tcBorders>
            <w:vAlign w:val="center"/>
          </w:tcPr>
          <w:p w14:paraId="27960A5A" w14:textId="77777777" w:rsidR="00767490" w:rsidRDefault="00767490" w:rsidP="00A36BD6">
            <w:pPr>
              <w:overflowPunct w:val="0"/>
              <w:autoSpaceDE w:val="0"/>
              <w:autoSpaceDN w:val="0"/>
              <w:adjustRightInd w:val="0"/>
              <w:spacing w:after="0" w:line="256" w:lineRule="auto"/>
              <w:jc w:val="center"/>
              <w:rPr>
                <w:ins w:id="2245" w:author="ZTE" w:date="2025-05-07T22:01:00Z"/>
                <w:rFonts w:ascii="Arial" w:hAnsi="Arial" w:cs="v4.2.0"/>
                <w:sz w:val="18"/>
              </w:rPr>
            </w:pPr>
            <w:ins w:id="2246" w:author="ZTE" w:date="2025-05-07T22:01:00Z">
              <w:r>
                <w:rPr>
                  <w:rFonts w:ascii="Arial" w:eastAsia="Times New Roman" w:hAnsi="Arial" w:cs="v4.2.0"/>
                  <w:bCs/>
                  <w:sz w:val="18"/>
                </w:rPr>
                <w:t>1, 2</w:t>
              </w:r>
            </w:ins>
          </w:p>
        </w:tc>
        <w:tc>
          <w:tcPr>
            <w:tcW w:w="815" w:type="pct"/>
            <w:tcBorders>
              <w:top w:val="single" w:sz="4" w:space="0" w:color="auto"/>
              <w:left w:val="single" w:sz="4" w:space="0" w:color="auto"/>
              <w:bottom w:val="single" w:sz="4" w:space="0" w:color="auto"/>
              <w:right w:val="single" w:sz="4" w:space="0" w:color="auto"/>
            </w:tcBorders>
          </w:tcPr>
          <w:p w14:paraId="4217F6F6" w14:textId="77777777" w:rsidR="00767490" w:rsidRDefault="00767490" w:rsidP="00A36BD6">
            <w:pPr>
              <w:overflowPunct w:val="0"/>
              <w:autoSpaceDE w:val="0"/>
              <w:autoSpaceDN w:val="0"/>
              <w:adjustRightInd w:val="0"/>
              <w:spacing w:after="0" w:line="256" w:lineRule="auto"/>
              <w:jc w:val="center"/>
              <w:rPr>
                <w:ins w:id="2247" w:author="ZTE" w:date="2025-05-07T22:01:00Z"/>
                <w:rFonts w:ascii="Arial" w:hAnsi="Arial" w:cs="Arial"/>
                <w:sz w:val="18"/>
              </w:rPr>
            </w:pPr>
            <w:ins w:id="2248" w:author="ZTE" w:date="2025-05-07T22:01:00Z">
              <w:r>
                <w:rPr>
                  <w:rFonts w:ascii="Arial" w:eastAsia="Times New Roman" w:hAnsi="Arial" w:cs="v4.2.0"/>
                  <w:sz w:val="18"/>
                </w:rPr>
                <w:t>0</w:t>
              </w:r>
            </w:ins>
          </w:p>
        </w:tc>
        <w:tc>
          <w:tcPr>
            <w:tcW w:w="2046" w:type="pct"/>
            <w:tcBorders>
              <w:top w:val="single" w:sz="4" w:space="0" w:color="auto"/>
              <w:left w:val="single" w:sz="4" w:space="0" w:color="auto"/>
              <w:bottom w:val="single" w:sz="4" w:space="0" w:color="auto"/>
              <w:right w:val="single" w:sz="4" w:space="0" w:color="auto"/>
            </w:tcBorders>
          </w:tcPr>
          <w:p w14:paraId="2C6A1429" w14:textId="77777777" w:rsidR="00767490" w:rsidRDefault="00767490" w:rsidP="00A36BD6">
            <w:pPr>
              <w:overflowPunct w:val="0"/>
              <w:autoSpaceDE w:val="0"/>
              <w:autoSpaceDN w:val="0"/>
              <w:adjustRightInd w:val="0"/>
              <w:spacing w:after="0" w:line="256" w:lineRule="auto"/>
              <w:rPr>
                <w:ins w:id="2249" w:author="ZTE" w:date="2025-05-07T22:01:00Z"/>
                <w:rFonts w:ascii="Arial" w:hAnsi="Arial"/>
                <w:sz w:val="18"/>
              </w:rPr>
            </w:pPr>
          </w:p>
        </w:tc>
      </w:tr>
      <w:tr w:rsidR="00767490" w14:paraId="3E778812" w14:textId="77777777" w:rsidTr="00A36BD6">
        <w:trPr>
          <w:cantSplit/>
          <w:jc w:val="center"/>
          <w:ins w:id="2250" w:author="ZTE" w:date="2025-05-07T22:01:00Z"/>
        </w:trPr>
        <w:tc>
          <w:tcPr>
            <w:tcW w:w="1519" w:type="pct"/>
            <w:tcBorders>
              <w:top w:val="single" w:sz="4" w:space="0" w:color="auto"/>
              <w:left w:val="single" w:sz="4" w:space="0" w:color="auto"/>
              <w:bottom w:val="single" w:sz="4" w:space="0" w:color="auto"/>
              <w:right w:val="single" w:sz="4" w:space="0" w:color="auto"/>
            </w:tcBorders>
          </w:tcPr>
          <w:p w14:paraId="5A788A04" w14:textId="77777777" w:rsidR="00767490" w:rsidRDefault="00767490" w:rsidP="00A36BD6">
            <w:pPr>
              <w:overflowPunct w:val="0"/>
              <w:autoSpaceDE w:val="0"/>
              <w:autoSpaceDN w:val="0"/>
              <w:adjustRightInd w:val="0"/>
              <w:spacing w:after="0" w:line="256" w:lineRule="auto"/>
              <w:rPr>
                <w:ins w:id="2251" w:author="ZTE" w:date="2025-05-07T22:01:00Z"/>
                <w:rFonts w:ascii="Arial" w:hAnsi="Arial" w:cs="Arial"/>
                <w:sz w:val="18"/>
              </w:rPr>
            </w:pPr>
            <w:ins w:id="2252" w:author="ZTE" w:date="2025-05-07T22:01:00Z">
              <w:r>
                <w:rPr>
                  <w:rFonts w:ascii="Arial" w:eastAsia="Times New Roman" w:hAnsi="Arial" w:cs="Arial"/>
                  <w:sz w:val="18"/>
                </w:rPr>
                <w:t>Filter coefficient</w:t>
              </w:r>
            </w:ins>
          </w:p>
        </w:tc>
        <w:tc>
          <w:tcPr>
            <w:tcW w:w="252" w:type="pct"/>
            <w:tcBorders>
              <w:top w:val="single" w:sz="4" w:space="0" w:color="auto"/>
              <w:left w:val="single" w:sz="4" w:space="0" w:color="auto"/>
              <w:bottom w:val="single" w:sz="4" w:space="0" w:color="auto"/>
              <w:right w:val="single" w:sz="4" w:space="0" w:color="auto"/>
            </w:tcBorders>
          </w:tcPr>
          <w:p w14:paraId="5D53AADF" w14:textId="77777777" w:rsidR="00767490" w:rsidRDefault="00767490" w:rsidP="00A36BD6">
            <w:pPr>
              <w:overflowPunct w:val="0"/>
              <w:autoSpaceDE w:val="0"/>
              <w:autoSpaceDN w:val="0"/>
              <w:adjustRightInd w:val="0"/>
              <w:spacing w:after="0" w:line="256" w:lineRule="auto"/>
              <w:jc w:val="center"/>
              <w:rPr>
                <w:ins w:id="2253" w:author="ZTE" w:date="2025-05-07T22:01:00Z"/>
                <w:rFonts w:ascii="Arial" w:hAnsi="Arial" w:cs="Arial"/>
                <w:sz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6DCF0AAB" w14:textId="77777777" w:rsidR="00767490" w:rsidRDefault="00767490" w:rsidP="00A36BD6">
            <w:pPr>
              <w:overflowPunct w:val="0"/>
              <w:autoSpaceDE w:val="0"/>
              <w:autoSpaceDN w:val="0"/>
              <w:adjustRightInd w:val="0"/>
              <w:spacing w:after="0" w:line="256" w:lineRule="auto"/>
              <w:jc w:val="center"/>
              <w:rPr>
                <w:ins w:id="2254" w:author="ZTE" w:date="2025-05-07T22:01:00Z"/>
                <w:rFonts w:ascii="Arial" w:hAnsi="Arial" w:cs="v4.2.0"/>
                <w:sz w:val="18"/>
              </w:rPr>
            </w:pPr>
            <w:ins w:id="2255" w:author="ZTE" w:date="2025-05-07T22:01:00Z">
              <w:r>
                <w:rPr>
                  <w:rFonts w:ascii="Arial" w:eastAsia="Times New Roman" w:hAnsi="Arial" w:cs="v4.2.0"/>
                  <w:bCs/>
                  <w:sz w:val="18"/>
                </w:rPr>
                <w:t>1, 2</w:t>
              </w:r>
            </w:ins>
          </w:p>
        </w:tc>
        <w:tc>
          <w:tcPr>
            <w:tcW w:w="815" w:type="pct"/>
            <w:tcBorders>
              <w:top w:val="single" w:sz="4" w:space="0" w:color="auto"/>
              <w:left w:val="single" w:sz="4" w:space="0" w:color="auto"/>
              <w:bottom w:val="single" w:sz="4" w:space="0" w:color="auto"/>
              <w:right w:val="single" w:sz="4" w:space="0" w:color="auto"/>
            </w:tcBorders>
          </w:tcPr>
          <w:p w14:paraId="3AD94446" w14:textId="77777777" w:rsidR="00767490" w:rsidRDefault="00767490" w:rsidP="00A36BD6">
            <w:pPr>
              <w:overflowPunct w:val="0"/>
              <w:autoSpaceDE w:val="0"/>
              <w:autoSpaceDN w:val="0"/>
              <w:adjustRightInd w:val="0"/>
              <w:spacing w:after="0" w:line="256" w:lineRule="auto"/>
              <w:jc w:val="center"/>
              <w:rPr>
                <w:ins w:id="2256" w:author="ZTE" w:date="2025-05-07T22:01:00Z"/>
                <w:rFonts w:ascii="Arial" w:hAnsi="Arial" w:cs="Arial"/>
                <w:sz w:val="18"/>
              </w:rPr>
            </w:pPr>
            <w:ins w:id="2257" w:author="ZTE" w:date="2025-05-07T22:01:00Z">
              <w:r>
                <w:rPr>
                  <w:rFonts w:ascii="Arial" w:eastAsia="Times New Roman" w:hAnsi="Arial" w:cs="v4.2.0"/>
                  <w:sz w:val="18"/>
                </w:rPr>
                <w:t>0</w:t>
              </w:r>
            </w:ins>
          </w:p>
        </w:tc>
        <w:tc>
          <w:tcPr>
            <w:tcW w:w="2046" w:type="pct"/>
            <w:tcBorders>
              <w:top w:val="single" w:sz="4" w:space="0" w:color="auto"/>
              <w:left w:val="single" w:sz="4" w:space="0" w:color="auto"/>
              <w:bottom w:val="single" w:sz="4" w:space="0" w:color="auto"/>
              <w:right w:val="single" w:sz="4" w:space="0" w:color="auto"/>
            </w:tcBorders>
          </w:tcPr>
          <w:p w14:paraId="3C1CF88A" w14:textId="77777777" w:rsidR="00767490" w:rsidRDefault="00767490" w:rsidP="00A36BD6">
            <w:pPr>
              <w:overflowPunct w:val="0"/>
              <w:autoSpaceDE w:val="0"/>
              <w:autoSpaceDN w:val="0"/>
              <w:adjustRightInd w:val="0"/>
              <w:spacing w:after="0" w:line="256" w:lineRule="auto"/>
              <w:rPr>
                <w:ins w:id="2258" w:author="ZTE" w:date="2025-05-07T22:01:00Z"/>
                <w:rFonts w:ascii="Arial" w:hAnsi="Arial"/>
                <w:sz w:val="18"/>
              </w:rPr>
            </w:pPr>
            <w:ins w:id="2259" w:author="ZTE" w:date="2025-05-07T22:01:00Z">
              <w:r>
                <w:rPr>
                  <w:rFonts w:ascii="Arial" w:eastAsia="Times New Roman" w:hAnsi="Arial" w:cs="v4.2.0"/>
                  <w:sz w:val="18"/>
                </w:rPr>
                <w:t>L3 filtering is not used</w:t>
              </w:r>
            </w:ins>
          </w:p>
        </w:tc>
      </w:tr>
      <w:tr w:rsidR="00767490" w14:paraId="22B83260" w14:textId="77777777" w:rsidTr="00A36BD6">
        <w:trPr>
          <w:cantSplit/>
          <w:jc w:val="center"/>
          <w:ins w:id="2260" w:author="ZTE" w:date="2025-05-07T22:01:00Z"/>
        </w:trPr>
        <w:tc>
          <w:tcPr>
            <w:tcW w:w="1519" w:type="pct"/>
            <w:tcBorders>
              <w:top w:val="single" w:sz="4" w:space="0" w:color="auto"/>
              <w:left w:val="single" w:sz="4" w:space="0" w:color="auto"/>
              <w:bottom w:val="single" w:sz="4" w:space="0" w:color="auto"/>
              <w:right w:val="single" w:sz="4" w:space="0" w:color="auto"/>
            </w:tcBorders>
          </w:tcPr>
          <w:p w14:paraId="0AABEE63" w14:textId="77777777" w:rsidR="00767490" w:rsidRDefault="00767490" w:rsidP="00A36BD6">
            <w:pPr>
              <w:overflowPunct w:val="0"/>
              <w:autoSpaceDE w:val="0"/>
              <w:autoSpaceDN w:val="0"/>
              <w:adjustRightInd w:val="0"/>
              <w:spacing w:after="0" w:line="256" w:lineRule="auto"/>
              <w:rPr>
                <w:ins w:id="2261" w:author="ZTE" w:date="2025-05-07T22:01:00Z"/>
                <w:rFonts w:ascii="Arial" w:hAnsi="Arial" w:cs="Arial"/>
                <w:sz w:val="18"/>
              </w:rPr>
            </w:pPr>
            <w:ins w:id="2262" w:author="ZTE" w:date="2025-05-07T22:01:00Z">
              <w:r>
                <w:rPr>
                  <w:rFonts w:ascii="Arial" w:eastAsia="Times New Roman" w:hAnsi="Arial" w:cs="Arial"/>
                  <w:sz w:val="18"/>
                </w:rPr>
                <w:t>DRX</w:t>
              </w:r>
            </w:ins>
          </w:p>
        </w:tc>
        <w:tc>
          <w:tcPr>
            <w:tcW w:w="252" w:type="pct"/>
            <w:tcBorders>
              <w:top w:val="single" w:sz="4" w:space="0" w:color="auto"/>
              <w:left w:val="single" w:sz="4" w:space="0" w:color="auto"/>
              <w:bottom w:val="single" w:sz="4" w:space="0" w:color="auto"/>
              <w:right w:val="single" w:sz="4" w:space="0" w:color="auto"/>
            </w:tcBorders>
          </w:tcPr>
          <w:p w14:paraId="00E50943" w14:textId="77777777" w:rsidR="00767490" w:rsidRDefault="00767490" w:rsidP="00A36BD6">
            <w:pPr>
              <w:overflowPunct w:val="0"/>
              <w:autoSpaceDE w:val="0"/>
              <w:autoSpaceDN w:val="0"/>
              <w:adjustRightInd w:val="0"/>
              <w:spacing w:after="0" w:line="256" w:lineRule="auto"/>
              <w:jc w:val="center"/>
              <w:rPr>
                <w:ins w:id="2263" w:author="ZTE" w:date="2025-05-07T22:01:00Z"/>
                <w:rFonts w:ascii="Arial" w:hAnsi="Arial" w:cs="Arial"/>
                <w:sz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6DA0F2C7" w14:textId="77777777" w:rsidR="00767490" w:rsidRDefault="00767490" w:rsidP="00A36BD6">
            <w:pPr>
              <w:overflowPunct w:val="0"/>
              <w:autoSpaceDE w:val="0"/>
              <w:autoSpaceDN w:val="0"/>
              <w:adjustRightInd w:val="0"/>
              <w:spacing w:after="0" w:line="256" w:lineRule="auto"/>
              <w:jc w:val="center"/>
              <w:rPr>
                <w:ins w:id="2264" w:author="ZTE" w:date="2025-05-07T22:01:00Z"/>
                <w:rFonts w:ascii="Arial" w:hAnsi="Arial" w:cs="Arial"/>
                <w:sz w:val="18"/>
                <w:lang w:eastAsia="zh-CN"/>
              </w:rPr>
            </w:pPr>
            <w:ins w:id="2265" w:author="ZTE" w:date="2025-05-07T22:01:00Z">
              <w:r>
                <w:rPr>
                  <w:rFonts w:ascii="Arial" w:eastAsia="Times New Roman" w:hAnsi="Arial" w:cs="v4.2.0"/>
                  <w:bCs/>
                  <w:sz w:val="18"/>
                </w:rPr>
                <w:t>1, 2</w:t>
              </w:r>
            </w:ins>
          </w:p>
        </w:tc>
        <w:tc>
          <w:tcPr>
            <w:tcW w:w="815" w:type="pct"/>
            <w:tcBorders>
              <w:top w:val="single" w:sz="4" w:space="0" w:color="auto"/>
              <w:left w:val="single" w:sz="4" w:space="0" w:color="auto"/>
              <w:bottom w:val="single" w:sz="4" w:space="0" w:color="auto"/>
              <w:right w:val="single" w:sz="4" w:space="0" w:color="auto"/>
            </w:tcBorders>
          </w:tcPr>
          <w:p w14:paraId="528EB946" w14:textId="77777777" w:rsidR="00767490" w:rsidRDefault="00767490" w:rsidP="00A36BD6">
            <w:pPr>
              <w:overflowPunct w:val="0"/>
              <w:autoSpaceDE w:val="0"/>
              <w:autoSpaceDN w:val="0"/>
              <w:adjustRightInd w:val="0"/>
              <w:spacing w:after="0" w:line="256" w:lineRule="auto"/>
              <w:jc w:val="center"/>
              <w:rPr>
                <w:ins w:id="2266" w:author="ZTE" w:date="2025-05-07T22:01:00Z"/>
                <w:rFonts w:ascii="Arial" w:hAnsi="Arial" w:cs="Arial"/>
                <w:sz w:val="18"/>
                <w:lang w:eastAsia="zh-CN"/>
              </w:rPr>
            </w:pPr>
            <w:ins w:id="2267" w:author="ZTE" w:date="2025-05-07T22:01:00Z">
              <w:r>
                <w:rPr>
                  <w:rFonts w:ascii="Arial" w:eastAsia="Times New Roman" w:hAnsi="Arial" w:cs="Arial"/>
                  <w:sz w:val="18"/>
                  <w:lang w:eastAsia="zh-CN"/>
                </w:rPr>
                <w:t>OFF</w:t>
              </w:r>
            </w:ins>
          </w:p>
        </w:tc>
        <w:tc>
          <w:tcPr>
            <w:tcW w:w="2046" w:type="pct"/>
            <w:tcBorders>
              <w:top w:val="single" w:sz="4" w:space="0" w:color="auto"/>
              <w:left w:val="single" w:sz="4" w:space="0" w:color="auto"/>
              <w:bottom w:val="single" w:sz="4" w:space="0" w:color="auto"/>
              <w:right w:val="single" w:sz="4" w:space="0" w:color="auto"/>
            </w:tcBorders>
          </w:tcPr>
          <w:p w14:paraId="486696E9" w14:textId="77777777" w:rsidR="00767490" w:rsidRDefault="00767490" w:rsidP="00A36BD6">
            <w:pPr>
              <w:overflowPunct w:val="0"/>
              <w:autoSpaceDE w:val="0"/>
              <w:autoSpaceDN w:val="0"/>
              <w:adjustRightInd w:val="0"/>
              <w:rPr>
                <w:ins w:id="2268" w:author="ZTE" w:date="2025-05-07T22:01:00Z"/>
                <w:rFonts w:cs="Arial"/>
                <w:lang w:eastAsia="zh-CN"/>
              </w:rPr>
            </w:pPr>
          </w:p>
        </w:tc>
      </w:tr>
      <w:tr w:rsidR="00767490" w14:paraId="41D4E526" w14:textId="77777777" w:rsidTr="00A36BD6">
        <w:trPr>
          <w:cantSplit/>
          <w:jc w:val="center"/>
          <w:ins w:id="2269" w:author="ZTE" w:date="2025-05-07T22:01:00Z"/>
        </w:trPr>
        <w:tc>
          <w:tcPr>
            <w:tcW w:w="1519" w:type="pct"/>
            <w:tcBorders>
              <w:top w:val="single" w:sz="4" w:space="0" w:color="auto"/>
              <w:left w:val="single" w:sz="4" w:space="0" w:color="auto"/>
              <w:bottom w:val="single" w:sz="4" w:space="0" w:color="auto"/>
              <w:right w:val="single" w:sz="4" w:space="0" w:color="auto"/>
            </w:tcBorders>
          </w:tcPr>
          <w:p w14:paraId="0F715C87" w14:textId="77777777" w:rsidR="00767490" w:rsidRDefault="00767490" w:rsidP="00A36BD6">
            <w:pPr>
              <w:overflowPunct w:val="0"/>
              <w:autoSpaceDE w:val="0"/>
              <w:autoSpaceDN w:val="0"/>
              <w:adjustRightInd w:val="0"/>
              <w:spacing w:after="0" w:line="256" w:lineRule="auto"/>
              <w:rPr>
                <w:ins w:id="2270" w:author="ZTE" w:date="2025-05-07T22:01:00Z"/>
                <w:rFonts w:ascii="Arial" w:hAnsi="Arial" w:cs="Arial"/>
                <w:sz w:val="18"/>
              </w:rPr>
            </w:pPr>
            <w:ins w:id="2271" w:author="ZTE" w:date="2025-05-07T22:01:00Z">
              <w:r>
                <w:rPr>
                  <w:rFonts w:cs="Arial"/>
                  <w:kern w:val="2"/>
                  <w:szCs w:val="18"/>
                  <w14:ligatures w14:val="standardContextual"/>
                </w:rPr>
                <w:t xml:space="preserve">Time offset between serving and neighbour </w:t>
              </w:r>
            </w:ins>
          </w:p>
        </w:tc>
        <w:tc>
          <w:tcPr>
            <w:tcW w:w="252" w:type="pct"/>
            <w:tcBorders>
              <w:top w:val="single" w:sz="4" w:space="0" w:color="auto"/>
              <w:left w:val="single" w:sz="4" w:space="0" w:color="auto"/>
              <w:bottom w:val="single" w:sz="4" w:space="0" w:color="auto"/>
              <w:right w:val="single" w:sz="4" w:space="0" w:color="auto"/>
            </w:tcBorders>
          </w:tcPr>
          <w:p w14:paraId="0AF75DBF" w14:textId="77777777" w:rsidR="00767490" w:rsidRDefault="00767490" w:rsidP="00A36BD6">
            <w:pPr>
              <w:overflowPunct w:val="0"/>
              <w:autoSpaceDE w:val="0"/>
              <w:autoSpaceDN w:val="0"/>
              <w:adjustRightInd w:val="0"/>
              <w:spacing w:after="0" w:line="256" w:lineRule="auto"/>
              <w:jc w:val="center"/>
              <w:rPr>
                <w:ins w:id="2272" w:author="ZTE" w:date="2025-05-07T22:01:00Z"/>
                <w:rFonts w:ascii="Arial" w:hAnsi="Arial" w:cs="Arial"/>
                <w:sz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4ED40C6D" w14:textId="77777777" w:rsidR="00767490" w:rsidRDefault="00767490" w:rsidP="00A36BD6">
            <w:pPr>
              <w:overflowPunct w:val="0"/>
              <w:autoSpaceDE w:val="0"/>
              <w:autoSpaceDN w:val="0"/>
              <w:adjustRightInd w:val="0"/>
              <w:spacing w:after="0" w:line="256" w:lineRule="auto"/>
              <w:jc w:val="center"/>
              <w:rPr>
                <w:ins w:id="2273" w:author="ZTE" w:date="2025-05-07T22:01:00Z"/>
                <w:rFonts w:ascii="Arial" w:hAnsi="Arial" w:cs="v4.2.0"/>
                <w:sz w:val="18"/>
              </w:rPr>
            </w:pPr>
            <w:ins w:id="2274" w:author="ZTE" w:date="2025-05-07T22:01:00Z">
              <w:r>
                <w:rPr>
                  <w:rFonts w:ascii="Arial" w:eastAsia="Times New Roman" w:hAnsi="Arial" w:cs="v4.2.0"/>
                  <w:bCs/>
                  <w:sz w:val="18"/>
                </w:rPr>
                <w:t>1, 2</w:t>
              </w:r>
            </w:ins>
          </w:p>
        </w:tc>
        <w:tc>
          <w:tcPr>
            <w:tcW w:w="815" w:type="pct"/>
            <w:tcBorders>
              <w:top w:val="single" w:sz="4" w:space="0" w:color="auto"/>
              <w:left w:val="single" w:sz="4" w:space="0" w:color="auto"/>
              <w:bottom w:val="single" w:sz="4" w:space="0" w:color="auto"/>
              <w:right w:val="single" w:sz="4" w:space="0" w:color="auto"/>
            </w:tcBorders>
          </w:tcPr>
          <w:p w14:paraId="37ED9999" w14:textId="77777777" w:rsidR="00767490" w:rsidRDefault="00767490" w:rsidP="00A36BD6">
            <w:pPr>
              <w:overflowPunct w:val="0"/>
              <w:autoSpaceDE w:val="0"/>
              <w:autoSpaceDN w:val="0"/>
              <w:adjustRightInd w:val="0"/>
              <w:spacing w:after="0" w:line="256" w:lineRule="auto"/>
              <w:jc w:val="center"/>
              <w:rPr>
                <w:ins w:id="2275" w:author="ZTE" w:date="2025-05-07T22:01:00Z"/>
                <w:rFonts w:ascii="Arial" w:hAnsi="Arial" w:cs="Arial"/>
                <w:sz w:val="18"/>
              </w:rPr>
            </w:pPr>
            <w:ins w:id="2276" w:author="ZTE" w:date="2025-05-07T22:01:00Z">
              <w:r>
                <w:rPr>
                  <w:rFonts w:ascii="Arial" w:eastAsia="Times New Roman" w:hAnsi="Arial" w:cs="v4.2.0"/>
                  <w:sz w:val="18"/>
                </w:rPr>
                <w:t xml:space="preserve">3 </w:t>
              </w:r>
              <w:r>
                <w:rPr>
                  <w:rFonts w:ascii="Arial" w:eastAsia="Times New Roman" w:hAnsi="Arial" w:cs="v4.2.0"/>
                  <w:sz w:val="18"/>
                </w:rPr>
                <w:sym w:font="Symbol" w:char="F06D"/>
              </w:r>
              <w:r>
                <w:rPr>
                  <w:rFonts w:ascii="Arial" w:eastAsia="Times New Roman" w:hAnsi="Arial" w:cs="v4.2.0"/>
                  <w:sz w:val="18"/>
                </w:rPr>
                <w:t>s</w:t>
              </w:r>
            </w:ins>
          </w:p>
        </w:tc>
        <w:tc>
          <w:tcPr>
            <w:tcW w:w="2046" w:type="pct"/>
            <w:tcBorders>
              <w:top w:val="single" w:sz="4" w:space="0" w:color="auto"/>
              <w:left w:val="single" w:sz="4" w:space="0" w:color="auto"/>
              <w:bottom w:val="single" w:sz="4" w:space="0" w:color="auto"/>
              <w:right w:val="single" w:sz="4" w:space="0" w:color="auto"/>
            </w:tcBorders>
          </w:tcPr>
          <w:p w14:paraId="312A60EB" w14:textId="77777777" w:rsidR="00767490" w:rsidRDefault="00767490" w:rsidP="00A36BD6">
            <w:pPr>
              <w:overflowPunct w:val="0"/>
              <w:autoSpaceDE w:val="0"/>
              <w:autoSpaceDN w:val="0"/>
              <w:adjustRightInd w:val="0"/>
              <w:spacing w:after="0" w:line="256" w:lineRule="auto"/>
              <w:rPr>
                <w:ins w:id="2277" w:author="ZTE" w:date="2025-05-07T22:01:00Z"/>
                <w:rFonts w:ascii="Arial" w:hAnsi="Arial"/>
                <w:sz w:val="18"/>
              </w:rPr>
            </w:pPr>
            <w:ins w:id="2278" w:author="ZTE" w:date="2025-05-07T22:01:00Z">
              <w:r>
                <w:rPr>
                  <w:rFonts w:ascii="Arial" w:eastAsia="Times New Roman" w:hAnsi="Arial" w:cs="v4.2.0"/>
                  <w:sz w:val="18"/>
                </w:rPr>
                <w:t>Synchronous cells</w:t>
              </w:r>
            </w:ins>
          </w:p>
        </w:tc>
      </w:tr>
      <w:tr w:rsidR="00767490" w14:paraId="0E9B9DA8" w14:textId="77777777" w:rsidTr="00A36BD6">
        <w:trPr>
          <w:cantSplit/>
          <w:jc w:val="center"/>
          <w:ins w:id="2279" w:author="ZTE" w:date="2025-05-07T22:01:00Z"/>
        </w:trPr>
        <w:tc>
          <w:tcPr>
            <w:tcW w:w="1519" w:type="pct"/>
            <w:tcBorders>
              <w:top w:val="single" w:sz="4" w:space="0" w:color="auto"/>
              <w:left w:val="single" w:sz="4" w:space="0" w:color="auto"/>
              <w:bottom w:val="single" w:sz="4" w:space="0" w:color="auto"/>
              <w:right w:val="single" w:sz="4" w:space="0" w:color="auto"/>
            </w:tcBorders>
          </w:tcPr>
          <w:p w14:paraId="1F67AB1D" w14:textId="77777777" w:rsidR="00767490" w:rsidRDefault="00767490" w:rsidP="00A36BD6">
            <w:pPr>
              <w:overflowPunct w:val="0"/>
              <w:autoSpaceDE w:val="0"/>
              <w:autoSpaceDN w:val="0"/>
              <w:adjustRightInd w:val="0"/>
              <w:spacing w:after="0" w:line="256" w:lineRule="auto"/>
              <w:rPr>
                <w:ins w:id="2280" w:author="ZTE" w:date="2025-05-07T22:01:00Z"/>
                <w:rFonts w:ascii="Arial" w:hAnsi="Arial" w:cs="Arial"/>
                <w:sz w:val="18"/>
              </w:rPr>
            </w:pPr>
            <w:ins w:id="2281" w:author="ZTE" w:date="2025-05-07T22:01:00Z">
              <w:r>
                <w:rPr>
                  <w:rFonts w:ascii="Arial" w:eastAsia="Times New Roman" w:hAnsi="Arial"/>
                  <w:sz w:val="18"/>
                </w:rPr>
                <w:t>T1</w:t>
              </w:r>
            </w:ins>
          </w:p>
        </w:tc>
        <w:tc>
          <w:tcPr>
            <w:tcW w:w="252" w:type="pct"/>
            <w:tcBorders>
              <w:top w:val="single" w:sz="4" w:space="0" w:color="auto"/>
              <w:left w:val="single" w:sz="4" w:space="0" w:color="auto"/>
              <w:bottom w:val="single" w:sz="4" w:space="0" w:color="auto"/>
              <w:right w:val="single" w:sz="4" w:space="0" w:color="auto"/>
            </w:tcBorders>
          </w:tcPr>
          <w:p w14:paraId="671C35E0" w14:textId="77777777" w:rsidR="00767490" w:rsidRDefault="00767490" w:rsidP="00A36BD6">
            <w:pPr>
              <w:overflowPunct w:val="0"/>
              <w:autoSpaceDE w:val="0"/>
              <w:autoSpaceDN w:val="0"/>
              <w:adjustRightInd w:val="0"/>
              <w:spacing w:after="0" w:line="256" w:lineRule="auto"/>
              <w:jc w:val="center"/>
              <w:rPr>
                <w:ins w:id="2282" w:author="ZTE" w:date="2025-05-07T22:01:00Z"/>
                <w:rFonts w:ascii="Arial" w:hAnsi="Arial" w:cs="Arial"/>
                <w:sz w:val="18"/>
              </w:rPr>
            </w:pPr>
            <w:ins w:id="2283" w:author="ZTE" w:date="2025-05-07T22:01:00Z">
              <w:r>
                <w:rPr>
                  <w:rFonts w:ascii="Arial" w:eastAsia="Times New Roman" w:hAnsi="Arial" w:cs="v4.2.0"/>
                  <w:sz w:val="18"/>
                </w:rPr>
                <w:t>s</w:t>
              </w:r>
            </w:ins>
          </w:p>
        </w:tc>
        <w:tc>
          <w:tcPr>
            <w:tcW w:w="367" w:type="pct"/>
            <w:tcBorders>
              <w:top w:val="single" w:sz="4" w:space="0" w:color="auto"/>
              <w:left w:val="single" w:sz="4" w:space="0" w:color="auto"/>
              <w:bottom w:val="single" w:sz="4" w:space="0" w:color="auto"/>
              <w:right w:val="single" w:sz="4" w:space="0" w:color="auto"/>
            </w:tcBorders>
            <w:vAlign w:val="center"/>
          </w:tcPr>
          <w:p w14:paraId="404BB102" w14:textId="77777777" w:rsidR="00767490" w:rsidRDefault="00767490" w:rsidP="00A36BD6">
            <w:pPr>
              <w:overflowPunct w:val="0"/>
              <w:autoSpaceDE w:val="0"/>
              <w:autoSpaceDN w:val="0"/>
              <w:adjustRightInd w:val="0"/>
              <w:spacing w:after="0" w:line="256" w:lineRule="auto"/>
              <w:jc w:val="center"/>
              <w:rPr>
                <w:ins w:id="2284" w:author="ZTE" w:date="2025-05-07T22:01:00Z"/>
                <w:rFonts w:ascii="Arial" w:hAnsi="Arial" w:cs="v4.2.0"/>
                <w:sz w:val="18"/>
              </w:rPr>
            </w:pPr>
            <w:ins w:id="2285" w:author="ZTE" w:date="2025-05-07T22:01:00Z">
              <w:r>
                <w:rPr>
                  <w:rFonts w:ascii="Arial" w:eastAsia="Times New Roman" w:hAnsi="Arial" w:cs="v4.2.0"/>
                  <w:bCs/>
                  <w:sz w:val="18"/>
                </w:rPr>
                <w:t>1, 2</w:t>
              </w:r>
            </w:ins>
          </w:p>
        </w:tc>
        <w:tc>
          <w:tcPr>
            <w:tcW w:w="815" w:type="pct"/>
            <w:tcBorders>
              <w:top w:val="single" w:sz="4" w:space="0" w:color="auto"/>
              <w:left w:val="single" w:sz="4" w:space="0" w:color="auto"/>
              <w:bottom w:val="single" w:sz="4" w:space="0" w:color="auto"/>
              <w:right w:val="single" w:sz="4" w:space="0" w:color="auto"/>
            </w:tcBorders>
          </w:tcPr>
          <w:p w14:paraId="32D28360" w14:textId="77777777" w:rsidR="00767490" w:rsidRDefault="00767490" w:rsidP="00A36BD6">
            <w:pPr>
              <w:overflowPunct w:val="0"/>
              <w:autoSpaceDE w:val="0"/>
              <w:autoSpaceDN w:val="0"/>
              <w:adjustRightInd w:val="0"/>
              <w:spacing w:after="0" w:line="256" w:lineRule="auto"/>
              <w:jc w:val="center"/>
              <w:rPr>
                <w:ins w:id="2286" w:author="ZTE" w:date="2025-05-07T22:01:00Z"/>
                <w:rFonts w:ascii="Arial" w:hAnsi="Arial" w:cs="Arial"/>
                <w:sz w:val="18"/>
              </w:rPr>
            </w:pPr>
            <w:ins w:id="2287" w:author="ZTE" w:date="2025-05-07T22:01:00Z">
              <w:r>
                <w:rPr>
                  <w:rFonts w:ascii="Arial" w:eastAsia="Times New Roman" w:hAnsi="Arial" w:cs="v4.2.0"/>
                  <w:sz w:val="18"/>
                </w:rPr>
                <w:t>5</w:t>
              </w:r>
            </w:ins>
          </w:p>
        </w:tc>
        <w:tc>
          <w:tcPr>
            <w:tcW w:w="2046" w:type="pct"/>
            <w:tcBorders>
              <w:top w:val="single" w:sz="4" w:space="0" w:color="auto"/>
              <w:left w:val="single" w:sz="4" w:space="0" w:color="auto"/>
              <w:bottom w:val="single" w:sz="4" w:space="0" w:color="auto"/>
              <w:right w:val="single" w:sz="4" w:space="0" w:color="auto"/>
            </w:tcBorders>
          </w:tcPr>
          <w:p w14:paraId="5106D80F" w14:textId="77777777" w:rsidR="00767490" w:rsidRDefault="00767490" w:rsidP="00A36BD6">
            <w:pPr>
              <w:overflowPunct w:val="0"/>
              <w:autoSpaceDE w:val="0"/>
              <w:autoSpaceDN w:val="0"/>
              <w:adjustRightInd w:val="0"/>
              <w:spacing w:after="0" w:line="256" w:lineRule="auto"/>
              <w:rPr>
                <w:ins w:id="2288" w:author="ZTE" w:date="2025-05-07T22:01:00Z"/>
                <w:rFonts w:ascii="Arial" w:hAnsi="Arial"/>
                <w:sz w:val="18"/>
              </w:rPr>
            </w:pPr>
          </w:p>
        </w:tc>
      </w:tr>
      <w:tr w:rsidR="00767490" w14:paraId="055339E6" w14:textId="77777777" w:rsidTr="00A36BD6">
        <w:trPr>
          <w:cantSplit/>
          <w:jc w:val="center"/>
          <w:ins w:id="2289" w:author="ZTE" w:date="2025-05-07T22:01:00Z"/>
        </w:trPr>
        <w:tc>
          <w:tcPr>
            <w:tcW w:w="1519" w:type="pct"/>
            <w:tcBorders>
              <w:top w:val="single" w:sz="4" w:space="0" w:color="auto"/>
              <w:left w:val="single" w:sz="4" w:space="0" w:color="auto"/>
              <w:bottom w:val="single" w:sz="4" w:space="0" w:color="auto"/>
              <w:right w:val="single" w:sz="4" w:space="0" w:color="auto"/>
            </w:tcBorders>
          </w:tcPr>
          <w:p w14:paraId="02FBE038" w14:textId="77777777" w:rsidR="00767490" w:rsidRDefault="00767490" w:rsidP="00A36BD6">
            <w:pPr>
              <w:overflowPunct w:val="0"/>
              <w:autoSpaceDE w:val="0"/>
              <w:autoSpaceDN w:val="0"/>
              <w:adjustRightInd w:val="0"/>
              <w:spacing w:after="0" w:line="256" w:lineRule="auto"/>
              <w:rPr>
                <w:ins w:id="2290" w:author="ZTE" w:date="2025-05-07T22:01:00Z"/>
                <w:rFonts w:ascii="Arial" w:hAnsi="Arial" w:cs="Arial"/>
                <w:sz w:val="18"/>
              </w:rPr>
            </w:pPr>
            <w:ins w:id="2291" w:author="ZTE" w:date="2025-05-07T22:01:00Z">
              <w:r>
                <w:rPr>
                  <w:rFonts w:ascii="Arial" w:eastAsia="Times New Roman" w:hAnsi="Arial"/>
                  <w:sz w:val="18"/>
                </w:rPr>
                <w:t>T2</w:t>
              </w:r>
            </w:ins>
          </w:p>
        </w:tc>
        <w:tc>
          <w:tcPr>
            <w:tcW w:w="252" w:type="pct"/>
            <w:tcBorders>
              <w:top w:val="single" w:sz="4" w:space="0" w:color="auto"/>
              <w:left w:val="single" w:sz="4" w:space="0" w:color="auto"/>
              <w:bottom w:val="single" w:sz="4" w:space="0" w:color="auto"/>
              <w:right w:val="single" w:sz="4" w:space="0" w:color="auto"/>
            </w:tcBorders>
          </w:tcPr>
          <w:p w14:paraId="13D581F0" w14:textId="77777777" w:rsidR="00767490" w:rsidRDefault="00767490" w:rsidP="00A36BD6">
            <w:pPr>
              <w:overflowPunct w:val="0"/>
              <w:autoSpaceDE w:val="0"/>
              <w:autoSpaceDN w:val="0"/>
              <w:adjustRightInd w:val="0"/>
              <w:spacing w:after="0" w:line="256" w:lineRule="auto"/>
              <w:jc w:val="center"/>
              <w:rPr>
                <w:ins w:id="2292" w:author="ZTE" w:date="2025-05-07T22:01:00Z"/>
                <w:rFonts w:ascii="Arial" w:hAnsi="Arial" w:cs="Arial"/>
                <w:sz w:val="18"/>
              </w:rPr>
            </w:pPr>
            <w:ins w:id="2293" w:author="ZTE" w:date="2025-05-07T22:01:00Z">
              <w:r>
                <w:rPr>
                  <w:rFonts w:ascii="Arial" w:eastAsia="Times New Roman" w:hAnsi="Arial" w:cs="v4.2.0"/>
                  <w:sz w:val="18"/>
                </w:rPr>
                <w:t>s</w:t>
              </w:r>
            </w:ins>
          </w:p>
        </w:tc>
        <w:tc>
          <w:tcPr>
            <w:tcW w:w="367" w:type="pct"/>
            <w:tcBorders>
              <w:top w:val="single" w:sz="4" w:space="0" w:color="auto"/>
              <w:left w:val="single" w:sz="4" w:space="0" w:color="auto"/>
              <w:bottom w:val="single" w:sz="4" w:space="0" w:color="auto"/>
              <w:right w:val="single" w:sz="4" w:space="0" w:color="auto"/>
            </w:tcBorders>
            <w:vAlign w:val="center"/>
          </w:tcPr>
          <w:p w14:paraId="00E69382" w14:textId="77777777" w:rsidR="00767490" w:rsidRDefault="00767490" w:rsidP="00A36BD6">
            <w:pPr>
              <w:overflowPunct w:val="0"/>
              <w:autoSpaceDE w:val="0"/>
              <w:autoSpaceDN w:val="0"/>
              <w:adjustRightInd w:val="0"/>
              <w:spacing w:after="0" w:line="256" w:lineRule="auto"/>
              <w:jc w:val="center"/>
              <w:rPr>
                <w:ins w:id="2294" w:author="ZTE" w:date="2025-05-07T22:01:00Z"/>
                <w:rFonts w:ascii="Arial" w:hAnsi="Arial" w:cs="v4.2.0"/>
                <w:sz w:val="18"/>
              </w:rPr>
            </w:pPr>
            <w:ins w:id="2295" w:author="ZTE" w:date="2025-05-07T22:01:00Z">
              <w:r>
                <w:rPr>
                  <w:rFonts w:ascii="Arial" w:eastAsia="Times New Roman" w:hAnsi="Arial" w:cs="v4.2.0"/>
                  <w:bCs/>
                  <w:sz w:val="18"/>
                </w:rPr>
                <w:t>1, 2</w:t>
              </w:r>
            </w:ins>
          </w:p>
        </w:tc>
        <w:tc>
          <w:tcPr>
            <w:tcW w:w="815" w:type="pct"/>
            <w:tcBorders>
              <w:top w:val="single" w:sz="4" w:space="0" w:color="auto"/>
              <w:left w:val="single" w:sz="4" w:space="0" w:color="auto"/>
              <w:bottom w:val="single" w:sz="4" w:space="0" w:color="auto"/>
              <w:right w:val="single" w:sz="4" w:space="0" w:color="auto"/>
            </w:tcBorders>
          </w:tcPr>
          <w:p w14:paraId="28B59900" w14:textId="77777777" w:rsidR="00767490" w:rsidRDefault="00767490" w:rsidP="00A36BD6">
            <w:pPr>
              <w:overflowPunct w:val="0"/>
              <w:autoSpaceDE w:val="0"/>
              <w:autoSpaceDN w:val="0"/>
              <w:adjustRightInd w:val="0"/>
              <w:spacing w:after="0" w:line="256" w:lineRule="auto"/>
              <w:jc w:val="center"/>
              <w:rPr>
                <w:ins w:id="2296" w:author="ZTE" w:date="2025-05-07T22:01:00Z"/>
                <w:rFonts w:ascii="Arial" w:hAnsi="Arial" w:cs="Arial"/>
                <w:sz w:val="18"/>
                <w:lang w:eastAsia="zh-CN"/>
              </w:rPr>
            </w:pPr>
            <w:ins w:id="2297" w:author="ZTE" w:date="2025-05-07T22:01:00Z">
              <w:r>
                <w:rPr>
                  <w:rFonts w:ascii="Arial" w:eastAsia="Times New Roman" w:hAnsi="Arial" w:cs="v4.2.0"/>
                  <w:sz w:val="18"/>
                </w:rPr>
                <w:t>5</w:t>
              </w:r>
            </w:ins>
          </w:p>
        </w:tc>
        <w:tc>
          <w:tcPr>
            <w:tcW w:w="2046" w:type="pct"/>
            <w:tcBorders>
              <w:top w:val="single" w:sz="4" w:space="0" w:color="auto"/>
              <w:left w:val="single" w:sz="4" w:space="0" w:color="auto"/>
              <w:bottom w:val="single" w:sz="4" w:space="0" w:color="auto"/>
              <w:right w:val="single" w:sz="4" w:space="0" w:color="auto"/>
            </w:tcBorders>
          </w:tcPr>
          <w:p w14:paraId="59BB665F" w14:textId="77777777" w:rsidR="00767490" w:rsidRDefault="00767490" w:rsidP="00A36BD6">
            <w:pPr>
              <w:overflowPunct w:val="0"/>
              <w:autoSpaceDE w:val="0"/>
              <w:autoSpaceDN w:val="0"/>
              <w:adjustRightInd w:val="0"/>
              <w:spacing w:after="0" w:line="256" w:lineRule="auto"/>
              <w:rPr>
                <w:ins w:id="2298" w:author="ZTE" w:date="2025-05-07T22:01:00Z"/>
                <w:rFonts w:ascii="Arial" w:hAnsi="Arial"/>
                <w:sz w:val="18"/>
              </w:rPr>
            </w:pPr>
          </w:p>
        </w:tc>
      </w:tr>
    </w:tbl>
    <w:p w14:paraId="64E0CD39" w14:textId="77777777" w:rsidR="00767490" w:rsidRDefault="00767490" w:rsidP="00767490">
      <w:pPr>
        <w:overflowPunct w:val="0"/>
        <w:autoSpaceDE w:val="0"/>
        <w:autoSpaceDN w:val="0"/>
        <w:adjustRightInd w:val="0"/>
        <w:rPr>
          <w:ins w:id="2299" w:author="ZTE" w:date="2025-05-07T22:01:00Z"/>
        </w:rPr>
      </w:pPr>
    </w:p>
    <w:p w14:paraId="1F2DE50B" w14:textId="77777777" w:rsidR="00767490" w:rsidRDefault="00767490" w:rsidP="00767490">
      <w:pPr>
        <w:overflowPunct w:val="0"/>
        <w:autoSpaceDE w:val="0"/>
        <w:autoSpaceDN w:val="0"/>
        <w:adjustRightInd w:val="0"/>
        <w:spacing w:before="60"/>
        <w:jc w:val="center"/>
        <w:rPr>
          <w:ins w:id="2300" w:author="ZTE" w:date="2025-05-07T22:01:00Z"/>
          <w:rFonts w:ascii="Arial" w:hAnsi="Arial"/>
          <w:b/>
        </w:rPr>
      </w:pPr>
      <w:ins w:id="2301" w:author="ZTE" w:date="2025-05-07T22:01:00Z">
        <w:r>
          <w:rPr>
            <w:rFonts w:ascii="Arial" w:eastAsia="Times New Roman" w:hAnsi="Arial"/>
            <w:b/>
          </w:rPr>
          <w:t>Table A.7.6.</w:t>
        </w:r>
        <w:r>
          <w:rPr>
            <w:rFonts w:ascii="Arial" w:hAnsi="Arial" w:hint="eastAsia"/>
            <w:b/>
            <w:lang w:val="en-US" w:eastAsia="zh-CN"/>
          </w:rPr>
          <w:t>x</w:t>
        </w:r>
        <w:r>
          <w:rPr>
            <w:rFonts w:ascii="Arial" w:eastAsia="Times New Roman" w:hAnsi="Arial"/>
            <w:b/>
          </w:rPr>
          <w:t>.</w:t>
        </w:r>
        <w:r>
          <w:rPr>
            <w:rFonts w:ascii="Arial" w:hAnsi="Arial" w:hint="eastAsia"/>
            <w:b/>
            <w:lang w:val="en-US" w:eastAsia="zh-CN"/>
          </w:rPr>
          <w:t>x</w:t>
        </w:r>
        <w:r>
          <w:rPr>
            <w:rFonts w:ascii="Arial" w:eastAsia="Times New Roman" w:hAnsi="Arial"/>
            <w:b/>
          </w:rPr>
          <w:t>.1-3: Cell specific test parameters for intra-frequency event triggered reporting for SA with TDD PCell in FR2 without gap without DRX</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91"/>
        <w:gridCol w:w="1608"/>
        <w:gridCol w:w="1695"/>
        <w:gridCol w:w="847"/>
        <w:gridCol w:w="847"/>
        <w:gridCol w:w="919"/>
        <w:gridCol w:w="922"/>
      </w:tblGrid>
      <w:tr w:rsidR="00767490" w14:paraId="39267A5D" w14:textId="77777777" w:rsidTr="00A36BD6">
        <w:trPr>
          <w:cantSplit/>
          <w:tblHeader/>
          <w:jc w:val="center"/>
          <w:ins w:id="2302" w:author="ZTE" w:date="2025-05-07T22:01:00Z"/>
        </w:trPr>
        <w:tc>
          <w:tcPr>
            <w:tcW w:w="1449" w:type="pct"/>
            <w:tcBorders>
              <w:top w:val="single" w:sz="4" w:space="0" w:color="auto"/>
              <w:left w:val="single" w:sz="4" w:space="0" w:color="auto"/>
              <w:bottom w:val="nil"/>
              <w:right w:val="single" w:sz="4" w:space="0" w:color="auto"/>
            </w:tcBorders>
          </w:tcPr>
          <w:p w14:paraId="3EB88899" w14:textId="77777777" w:rsidR="00767490" w:rsidRDefault="00767490" w:rsidP="00A36BD6">
            <w:pPr>
              <w:overflowPunct w:val="0"/>
              <w:autoSpaceDE w:val="0"/>
              <w:autoSpaceDN w:val="0"/>
              <w:adjustRightInd w:val="0"/>
              <w:spacing w:after="0" w:line="256" w:lineRule="auto"/>
              <w:jc w:val="center"/>
              <w:rPr>
                <w:ins w:id="2303" w:author="ZTE" w:date="2025-05-07T22:01:00Z"/>
                <w:rFonts w:ascii="Arial" w:hAnsi="Arial" w:cs="Arial"/>
                <w:b/>
                <w:sz w:val="18"/>
              </w:rPr>
            </w:pPr>
            <w:ins w:id="2304" w:author="ZTE" w:date="2025-05-07T22:01:00Z">
              <w:r>
                <w:rPr>
                  <w:rFonts w:ascii="Arial" w:eastAsia="Times New Roman" w:hAnsi="Arial"/>
                  <w:b/>
                  <w:sz w:val="18"/>
                </w:rPr>
                <w:t>Parameter</w:t>
              </w:r>
            </w:ins>
          </w:p>
        </w:tc>
        <w:tc>
          <w:tcPr>
            <w:tcW w:w="835" w:type="pct"/>
            <w:tcBorders>
              <w:top w:val="single" w:sz="4" w:space="0" w:color="auto"/>
              <w:left w:val="single" w:sz="4" w:space="0" w:color="auto"/>
              <w:bottom w:val="nil"/>
              <w:right w:val="single" w:sz="4" w:space="0" w:color="auto"/>
            </w:tcBorders>
          </w:tcPr>
          <w:p w14:paraId="485D38DD" w14:textId="77777777" w:rsidR="00767490" w:rsidRDefault="00767490" w:rsidP="00A36BD6">
            <w:pPr>
              <w:overflowPunct w:val="0"/>
              <w:autoSpaceDE w:val="0"/>
              <w:autoSpaceDN w:val="0"/>
              <w:adjustRightInd w:val="0"/>
              <w:spacing w:after="0" w:line="256" w:lineRule="auto"/>
              <w:jc w:val="center"/>
              <w:rPr>
                <w:ins w:id="2305" w:author="ZTE" w:date="2025-05-07T22:01:00Z"/>
                <w:rFonts w:ascii="Arial" w:hAnsi="Arial" w:cs="Arial"/>
                <w:b/>
                <w:sz w:val="18"/>
              </w:rPr>
            </w:pPr>
            <w:ins w:id="2306" w:author="ZTE" w:date="2025-05-07T22:01:00Z">
              <w:r>
                <w:rPr>
                  <w:rFonts w:ascii="Arial" w:eastAsia="Times New Roman" w:hAnsi="Arial"/>
                  <w:b/>
                  <w:sz w:val="18"/>
                </w:rPr>
                <w:t>Unit</w:t>
              </w:r>
            </w:ins>
          </w:p>
        </w:tc>
        <w:tc>
          <w:tcPr>
            <w:tcW w:w="880" w:type="pct"/>
            <w:tcBorders>
              <w:top w:val="single" w:sz="4" w:space="0" w:color="auto"/>
              <w:left w:val="single" w:sz="4" w:space="0" w:color="auto"/>
              <w:bottom w:val="nil"/>
              <w:right w:val="single" w:sz="4" w:space="0" w:color="auto"/>
            </w:tcBorders>
          </w:tcPr>
          <w:p w14:paraId="3B5B439D" w14:textId="77777777" w:rsidR="00767490" w:rsidRDefault="00767490" w:rsidP="00A36BD6">
            <w:pPr>
              <w:overflowPunct w:val="0"/>
              <w:autoSpaceDE w:val="0"/>
              <w:autoSpaceDN w:val="0"/>
              <w:adjustRightInd w:val="0"/>
              <w:spacing w:after="0" w:line="256" w:lineRule="auto"/>
              <w:jc w:val="center"/>
              <w:rPr>
                <w:ins w:id="2307" w:author="ZTE" w:date="2025-05-07T22:01:00Z"/>
                <w:rFonts w:ascii="Arial" w:hAnsi="Arial"/>
                <w:b/>
                <w:sz w:val="18"/>
              </w:rPr>
            </w:pPr>
            <w:ins w:id="2308" w:author="ZTE" w:date="2025-05-07T22:01:00Z">
              <w:r>
                <w:rPr>
                  <w:rFonts w:ascii="Arial" w:eastAsia="Times New Roman" w:hAnsi="Arial"/>
                  <w:b/>
                  <w:sz w:val="18"/>
                </w:rPr>
                <w:t>Config</w:t>
              </w:r>
            </w:ins>
          </w:p>
        </w:tc>
        <w:tc>
          <w:tcPr>
            <w:tcW w:w="880" w:type="pct"/>
            <w:gridSpan w:val="2"/>
            <w:tcBorders>
              <w:top w:val="single" w:sz="4" w:space="0" w:color="auto"/>
              <w:left w:val="single" w:sz="4" w:space="0" w:color="auto"/>
              <w:bottom w:val="single" w:sz="4" w:space="0" w:color="auto"/>
              <w:right w:val="single" w:sz="4" w:space="0" w:color="auto"/>
            </w:tcBorders>
          </w:tcPr>
          <w:p w14:paraId="373DA2E5" w14:textId="77777777" w:rsidR="00767490" w:rsidRDefault="00767490" w:rsidP="00A36BD6">
            <w:pPr>
              <w:overflowPunct w:val="0"/>
              <w:autoSpaceDE w:val="0"/>
              <w:autoSpaceDN w:val="0"/>
              <w:adjustRightInd w:val="0"/>
              <w:spacing w:after="0" w:line="256" w:lineRule="auto"/>
              <w:jc w:val="center"/>
              <w:rPr>
                <w:ins w:id="2309" w:author="ZTE" w:date="2025-05-07T22:01:00Z"/>
                <w:rFonts w:ascii="Arial" w:hAnsi="Arial" w:cs="Arial"/>
                <w:b/>
                <w:sz w:val="18"/>
                <w:lang w:val="en-US" w:eastAsia="zh-CN"/>
              </w:rPr>
            </w:pPr>
            <w:ins w:id="2310" w:author="ZTE" w:date="2025-05-07T22:01:00Z">
              <w:r>
                <w:rPr>
                  <w:rFonts w:ascii="Arial" w:eastAsia="Times New Roman" w:hAnsi="Arial"/>
                  <w:b/>
                  <w:sz w:val="18"/>
                </w:rPr>
                <w:t>Cell 1</w:t>
              </w:r>
            </w:ins>
            <w:ins w:id="2311" w:author="ZTE" w:date="2025-08-15T15:21:00Z">
              <w:r>
                <w:rPr>
                  <w:rFonts w:ascii="Arial" w:hAnsi="Arial" w:hint="eastAsia"/>
                  <w:b/>
                  <w:sz w:val="18"/>
                  <w:lang w:val="en-US" w:eastAsia="zh-CN"/>
                </w:rPr>
                <w:t xml:space="preserve">, </w:t>
              </w:r>
              <w:r>
                <w:rPr>
                  <w:rFonts w:ascii="Arial" w:eastAsia="Times New Roman" w:hAnsi="Arial"/>
                  <w:b/>
                  <w:sz w:val="18"/>
                  <w:lang w:eastAsia="zh-CN"/>
                </w:rPr>
                <w:t>Cell 2</w:t>
              </w:r>
            </w:ins>
          </w:p>
        </w:tc>
        <w:tc>
          <w:tcPr>
            <w:tcW w:w="956" w:type="pct"/>
            <w:gridSpan w:val="2"/>
            <w:tcBorders>
              <w:top w:val="single" w:sz="4" w:space="0" w:color="auto"/>
              <w:left w:val="single" w:sz="4" w:space="0" w:color="auto"/>
              <w:bottom w:val="single" w:sz="4" w:space="0" w:color="auto"/>
              <w:right w:val="single" w:sz="4" w:space="0" w:color="auto"/>
            </w:tcBorders>
          </w:tcPr>
          <w:p w14:paraId="529F0242" w14:textId="77777777" w:rsidR="00767490" w:rsidRDefault="00767490" w:rsidP="00A36BD6">
            <w:pPr>
              <w:overflowPunct w:val="0"/>
              <w:autoSpaceDE w:val="0"/>
              <w:autoSpaceDN w:val="0"/>
              <w:adjustRightInd w:val="0"/>
              <w:spacing w:after="0" w:line="256" w:lineRule="auto"/>
              <w:jc w:val="center"/>
              <w:rPr>
                <w:ins w:id="2312" w:author="ZTE" w:date="2025-05-07T22:01:00Z"/>
                <w:rFonts w:ascii="Arial" w:hAnsi="Arial"/>
                <w:b/>
                <w:sz w:val="18"/>
                <w:lang w:eastAsia="zh-CN"/>
              </w:rPr>
            </w:pPr>
            <w:ins w:id="2313" w:author="ZTE" w:date="2025-05-07T22:01:00Z">
              <w:r>
                <w:rPr>
                  <w:rFonts w:ascii="Arial" w:hAnsi="Arial" w:hint="eastAsia"/>
                  <w:b/>
                  <w:sz w:val="18"/>
                  <w:lang w:eastAsia="zh-CN"/>
                </w:rPr>
                <w:t>Cell3</w:t>
              </w:r>
            </w:ins>
          </w:p>
        </w:tc>
      </w:tr>
      <w:tr w:rsidR="00767490" w14:paraId="0AA04C33" w14:textId="77777777" w:rsidTr="00A36BD6">
        <w:trPr>
          <w:cantSplit/>
          <w:tblHeader/>
          <w:jc w:val="center"/>
          <w:ins w:id="2314" w:author="ZTE" w:date="2025-05-07T22:01:00Z"/>
        </w:trPr>
        <w:tc>
          <w:tcPr>
            <w:tcW w:w="1449" w:type="pct"/>
            <w:tcBorders>
              <w:top w:val="nil"/>
              <w:left w:val="single" w:sz="4" w:space="0" w:color="auto"/>
              <w:bottom w:val="single" w:sz="4" w:space="0" w:color="auto"/>
              <w:right w:val="single" w:sz="4" w:space="0" w:color="auto"/>
            </w:tcBorders>
            <w:vAlign w:val="center"/>
          </w:tcPr>
          <w:p w14:paraId="14311A34" w14:textId="77777777" w:rsidR="00767490" w:rsidRDefault="00767490" w:rsidP="00A36BD6">
            <w:pPr>
              <w:overflowPunct w:val="0"/>
              <w:autoSpaceDE w:val="0"/>
              <w:autoSpaceDN w:val="0"/>
              <w:adjustRightInd w:val="0"/>
              <w:rPr>
                <w:ins w:id="2315" w:author="ZTE" w:date="2025-05-07T22:01:00Z"/>
                <w:lang w:eastAsia="zh-CN"/>
              </w:rPr>
            </w:pPr>
          </w:p>
        </w:tc>
        <w:tc>
          <w:tcPr>
            <w:tcW w:w="835" w:type="pct"/>
            <w:tcBorders>
              <w:top w:val="nil"/>
              <w:left w:val="single" w:sz="4" w:space="0" w:color="auto"/>
              <w:bottom w:val="single" w:sz="4" w:space="0" w:color="auto"/>
              <w:right w:val="single" w:sz="4" w:space="0" w:color="auto"/>
            </w:tcBorders>
            <w:vAlign w:val="center"/>
          </w:tcPr>
          <w:p w14:paraId="3AC6FD41" w14:textId="77777777" w:rsidR="00767490" w:rsidRDefault="00767490" w:rsidP="00A36BD6">
            <w:pPr>
              <w:spacing w:after="0" w:line="256" w:lineRule="auto"/>
              <w:rPr>
                <w:ins w:id="2316" w:author="ZTE" w:date="2025-05-07T22:01:00Z"/>
                <w:lang w:val="en-US" w:eastAsia="zh-CN"/>
              </w:rPr>
            </w:pPr>
          </w:p>
        </w:tc>
        <w:tc>
          <w:tcPr>
            <w:tcW w:w="880" w:type="pct"/>
            <w:tcBorders>
              <w:top w:val="nil"/>
              <w:left w:val="single" w:sz="4" w:space="0" w:color="auto"/>
              <w:bottom w:val="single" w:sz="4" w:space="0" w:color="auto"/>
              <w:right w:val="single" w:sz="4" w:space="0" w:color="auto"/>
            </w:tcBorders>
            <w:vAlign w:val="center"/>
          </w:tcPr>
          <w:p w14:paraId="7EEE8193" w14:textId="77777777" w:rsidR="00767490" w:rsidRDefault="00767490" w:rsidP="00A36BD6">
            <w:pPr>
              <w:spacing w:after="0" w:line="256" w:lineRule="auto"/>
              <w:rPr>
                <w:ins w:id="2317" w:author="ZTE" w:date="2025-05-07T22:01:00Z"/>
                <w:lang w:val="en-US" w:eastAsia="zh-CN"/>
              </w:rPr>
            </w:pPr>
          </w:p>
        </w:tc>
        <w:tc>
          <w:tcPr>
            <w:tcW w:w="440" w:type="pct"/>
            <w:tcBorders>
              <w:top w:val="single" w:sz="4" w:space="0" w:color="auto"/>
              <w:left w:val="single" w:sz="4" w:space="0" w:color="auto"/>
              <w:bottom w:val="single" w:sz="4" w:space="0" w:color="auto"/>
              <w:right w:val="single" w:sz="4" w:space="0" w:color="auto"/>
            </w:tcBorders>
          </w:tcPr>
          <w:p w14:paraId="1EEDD1E0" w14:textId="77777777" w:rsidR="00767490" w:rsidRDefault="00767490" w:rsidP="00A36BD6">
            <w:pPr>
              <w:overflowPunct w:val="0"/>
              <w:autoSpaceDE w:val="0"/>
              <w:autoSpaceDN w:val="0"/>
              <w:adjustRightInd w:val="0"/>
              <w:spacing w:after="0" w:line="256" w:lineRule="auto"/>
              <w:jc w:val="center"/>
              <w:rPr>
                <w:ins w:id="2318" w:author="ZTE" w:date="2025-05-07T22:01:00Z"/>
                <w:rFonts w:ascii="Arial" w:hAnsi="Arial" w:cs="Arial"/>
                <w:b/>
                <w:sz w:val="18"/>
              </w:rPr>
            </w:pPr>
            <w:ins w:id="2319" w:author="ZTE" w:date="2025-05-07T22:01:00Z">
              <w:r>
                <w:rPr>
                  <w:rFonts w:ascii="Arial" w:eastAsia="Times New Roman" w:hAnsi="Arial"/>
                  <w:b/>
                  <w:sz w:val="18"/>
                </w:rPr>
                <w:t>T1</w:t>
              </w:r>
            </w:ins>
          </w:p>
        </w:tc>
        <w:tc>
          <w:tcPr>
            <w:tcW w:w="440" w:type="pct"/>
            <w:tcBorders>
              <w:top w:val="single" w:sz="4" w:space="0" w:color="auto"/>
              <w:left w:val="single" w:sz="4" w:space="0" w:color="auto"/>
              <w:bottom w:val="single" w:sz="4" w:space="0" w:color="auto"/>
              <w:right w:val="single" w:sz="4" w:space="0" w:color="auto"/>
            </w:tcBorders>
          </w:tcPr>
          <w:p w14:paraId="24994064" w14:textId="77777777" w:rsidR="00767490" w:rsidRDefault="00767490" w:rsidP="00A36BD6">
            <w:pPr>
              <w:overflowPunct w:val="0"/>
              <w:autoSpaceDE w:val="0"/>
              <w:autoSpaceDN w:val="0"/>
              <w:adjustRightInd w:val="0"/>
              <w:spacing w:after="0" w:line="256" w:lineRule="auto"/>
              <w:jc w:val="center"/>
              <w:rPr>
                <w:ins w:id="2320" w:author="ZTE" w:date="2025-05-07T22:01:00Z"/>
                <w:rFonts w:ascii="Arial" w:hAnsi="Arial" w:cs="Arial"/>
                <w:b/>
                <w:sz w:val="18"/>
              </w:rPr>
            </w:pPr>
            <w:ins w:id="2321" w:author="ZTE" w:date="2025-05-07T22:01:00Z">
              <w:r>
                <w:rPr>
                  <w:rFonts w:ascii="Arial" w:eastAsia="Times New Roman" w:hAnsi="Arial"/>
                  <w:b/>
                  <w:sz w:val="18"/>
                </w:rPr>
                <w:t>T2</w:t>
              </w:r>
            </w:ins>
          </w:p>
        </w:tc>
        <w:tc>
          <w:tcPr>
            <w:tcW w:w="477" w:type="pct"/>
            <w:tcBorders>
              <w:top w:val="single" w:sz="4" w:space="0" w:color="auto"/>
              <w:left w:val="single" w:sz="4" w:space="0" w:color="auto"/>
              <w:bottom w:val="single" w:sz="4" w:space="0" w:color="auto"/>
              <w:right w:val="single" w:sz="4" w:space="0" w:color="auto"/>
            </w:tcBorders>
          </w:tcPr>
          <w:p w14:paraId="2647F0C8" w14:textId="77777777" w:rsidR="00767490" w:rsidRDefault="00767490" w:rsidP="00A36BD6">
            <w:pPr>
              <w:overflowPunct w:val="0"/>
              <w:autoSpaceDE w:val="0"/>
              <w:autoSpaceDN w:val="0"/>
              <w:adjustRightInd w:val="0"/>
              <w:spacing w:after="0" w:line="256" w:lineRule="auto"/>
              <w:jc w:val="center"/>
              <w:rPr>
                <w:ins w:id="2322" w:author="ZTE" w:date="2025-05-07T22:01:00Z"/>
                <w:rFonts w:ascii="Arial" w:hAnsi="Arial"/>
                <w:b/>
                <w:sz w:val="18"/>
                <w:lang w:eastAsia="zh-CN"/>
              </w:rPr>
            </w:pPr>
            <w:ins w:id="2323" w:author="ZTE" w:date="2025-05-07T22:01:00Z">
              <w:r>
                <w:rPr>
                  <w:rFonts w:ascii="Arial" w:eastAsia="Times New Roman" w:hAnsi="Arial"/>
                  <w:b/>
                  <w:sz w:val="18"/>
                  <w:lang w:eastAsia="zh-CN"/>
                </w:rPr>
                <w:t>T1</w:t>
              </w:r>
            </w:ins>
          </w:p>
        </w:tc>
        <w:tc>
          <w:tcPr>
            <w:tcW w:w="479" w:type="pct"/>
            <w:tcBorders>
              <w:top w:val="single" w:sz="4" w:space="0" w:color="auto"/>
              <w:left w:val="single" w:sz="4" w:space="0" w:color="auto"/>
              <w:bottom w:val="single" w:sz="4" w:space="0" w:color="auto"/>
              <w:right w:val="single" w:sz="4" w:space="0" w:color="auto"/>
            </w:tcBorders>
          </w:tcPr>
          <w:p w14:paraId="30ECE1D4" w14:textId="77777777" w:rsidR="00767490" w:rsidRDefault="00767490" w:rsidP="00A36BD6">
            <w:pPr>
              <w:overflowPunct w:val="0"/>
              <w:autoSpaceDE w:val="0"/>
              <w:autoSpaceDN w:val="0"/>
              <w:adjustRightInd w:val="0"/>
              <w:spacing w:after="0" w:line="256" w:lineRule="auto"/>
              <w:jc w:val="center"/>
              <w:rPr>
                <w:ins w:id="2324" w:author="ZTE" w:date="2025-05-07T22:01:00Z"/>
                <w:rFonts w:ascii="Arial" w:hAnsi="Arial"/>
                <w:b/>
                <w:sz w:val="18"/>
                <w:lang w:eastAsia="zh-CN"/>
              </w:rPr>
            </w:pPr>
            <w:ins w:id="2325" w:author="ZTE" w:date="2025-05-07T22:01:00Z">
              <w:r>
                <w:rPr>
                  <w:rFonts w:ascii="Arial" w:eastAsia="Times New Roman" w:hAnsi="Arial"/>
                  <w:b/>
                  <w:sz w:val="18"/>
                  <w:lang w:eastAsia="zh-CN"/>
                </w:rPr>
                <w:t>T2</w:t>
              </w:r>
            </w:ins>
          </w:p>
        </w:tc>
      </w:tr>
      <w:tr w:rsidR="00767490" w14:paraId="40F4105A" w14:textId="77777777" w:rsidTr="00A36BD6">
        <w:trPr>
          <w:cantSplit/>
          <w:jc w:val="center"/>
          <w:ins w:id="2326" w:author="ZTE" w:date="2025-05-07T22:01:00Z"/>
        </w:trPr>
        <w:tc>
          <w:tcPr>
            <w:tcW w:w="1449" w:type="pct"/>
            <w:tcBorders>
              <w:top w:val="single" w:sz="4" w:space="0" w:color="auto"/>
              <w:left w:val="single" w:sz="4" w:space="0" w:color="auto"/>
              <w:bottom w:val="single" w:sz="4" w:space="0" w:color="auto"/>
              <w:right w:val="single" w:sz="4" w:space="0" w:color="auto"/>
            </w:tcBorders>
          </w:tcPr>
          <w:p w14:paraId="4297ED42" w14:textId="77777777" w:rsidR="00767490" w:rsidRDefault="00767490" w:rsidP="00A36BD6">
            <w:pPr>
              <w:overflowPunct w:val="0"/>
              <w:autoSpaceDE w:val="0"/>
              <w:autoSpaceDN w:val="0"/>
              <w:adjustRightInd w:val="0"/>
              <w:spacing w:after="0" w:line="256" w:lineRule="auto"/>
              <w:rPr>
                <w:ins w:id="2327" w:author="ZTE" w:date="2025-05-07T22:01:00Z"/>
                <w:rFonts w:ascii="Arial" w:hAnsi="Arial"/>
                <w:sz w:val="18"/>
                <w:lang w:eastAsia="zh-CN"/>
              </w:rPr>
            </w:pPr>
            <w:ins w:id="2328" w:author="ZTE" w:date="2025-05-07T22:01:00Z">
              <w:r>
                <w:rPr>
                  <w:rFonts w:ascii="Arial" w:eastAsia="Times New Roman" w:hAnsi="Arial"/>
                  <w:sz w:val="18"/>
                  <w:lang w:eastAsia="zh-CN"/>
                </w:rPr>
                <w:t xml:space="preserve">TDD configuration </w:t>
              </w:r>
            </w:ins>
          </w:p>
        </w:tc>
        <w:tc>
          <w:tcPr>
            <w:tcW w:w="835" w:type="pct"/>
            <w:tcBorders>
              <w:top w:val="single" w:sz="4" w:space="0" w:color="auto"/>
              <w:left w:val="single" w:sz="4" w:space="0" w:color="auto"/>
              <w:bottom w:val="single" w:sz="4" w:space="0" w:color="auto"/>
              <w:right w:val="single" w:sz="4" w:space="0" w:color="auto"/>
            </w:tcBorders>
          </w:tcPr>
          <w:p w14:paraId="5975E7AC" w14:textId="77777777" w:rsidR="00767490" w:rsidRDefault="00767490" w:rsidP="00A36BD6">
            <w:pPr>
              <w:overflowPunct w:val="0"/>
              <w:autoSpaceDE w:val="0"/>
              <w:autoSpaceDN w:val="0"/>
              <w:adjustRightInd w:val="0"/>
              <w:spacing w:after="0" w:line="256" w:lineRule="auto"/>
              <w:jc w:val="center"/>
              <w:rPr>
                <w:ins w:id="2329" w:author="ZTE" w:date="2025-05-07T22:01:00Z"/>
                <w:rFonts w:ascii="Arial" w:hAnsi="Arial"/>
                <w:sz w:val="18"/>
              </w:rPr>
            </w:pPr>
          </w:p>
        </w:tc>
        <w:tc>
          <w:tcPr>
            <w:tcW w:w="880" w:type="pct"/>
            <w:tcBorders>
              <w:top w:val="single" w:sz="4" w:space="0" w:color="auto"/>
              <w:left w:val="single" w:sz="4" w:space="0" w:color="auto"/>
              <w:bottom w:val="single" w:sz="4" w:space="0" w:color="auto"/>
              <w:right w:val="single" w:sz="4" w:space="0" w:color="auto"/>
            </w:tcBorders>
          </w:tcPr>
          <w:p w14:paraId="1B45A480" w14:textId="77777777" w:rsidR="00767490" w:rsidRDefault="00767490" w:rsidP="00A36BD6">
            <w:pPr>
              <w:overflowPunct w:val="0"/>
              <w:autoSpaceDE w:val="0"/>
              <w:autoSpaceDN w:val="0"/>
              <w:adjustRightInd w:val="0"/>
              <w:spacing w:after="0" w:line="256" w:lineRule="auto"/>
              <w:jc w:val="center"/>
              <w:rPr>
                <w:ins w:id="2330" w:author="ZTE" w:date="2025-05-07T22:01:00Z"/>
                <w:rFonts w:ascii="Arial" w:hAnsi="Arial" w:cs="v4.2.0"/>
                <w:bCs/>
                <w:sz w:val="18"/>
              </w:rPr>
            </w:pPr>
            <w:ins w:id="2331" w:author="ZTE" w:date="2025-05-07T22:01:00Z">
              <w:r>
                <w:rPr>
                  <w:rFonts w:ascii="Arial" w:eastAsia="Times New Roman" w:hAnsi="Arial" w:cs="v4.2.0"/>
                  <w:bCs/>
                  <w:sz w:val="18"/>
                </w:rPr>
                <w:t>1, 2</w:t>
              </w:r>
            </w:ins>
          </w:p>
        </w:tc>
        <w:tc>
          <w:tcPr>
            <w:tcW w:w="880" w:type="pct"/>
            <w:gridSpan w:val="2"/>
            <w:tcBorders>
              <w:top w:val="single" w:sz="4" w:space="0" w:color="auto"/>
              <w:left w:val="single" w:sz="4" w:space="0" w:color="auto"/>
              <w:bottom w:val="single" w:sz="4" w:space="0" w:color="auto"/>
              <w:right w:val="single" w:sz="4" w:space="0" w:color="auto"/>
            </w:tcBorders>
          </w:tcPr>
          <w:p w14:paraId="59C4955F" w14:textId="77777777" w:rsidR="00767490" w:rsidRDefault="00767490" w:rsidP="00A36BD6">
            <w:pPr>
              <w:overflowPunct w:val="0"/>
              <w:autoSpaceDE w:val="0"/>
              <w:autoSpaceDN w:val="0"/>
              <w:adjustRightInd w:val="0"/>
              <w:spacing w:after="0" w:line="256" w:lineRule="auto"/>
              <w:jc w:val="center"/>
              <w:rPr>
                <w:ins w:id="2332" w:author="ZTE" w:date="2025-05-07T22:01:00Z"/>
                <w:rFonts w:ascii="Arial" w:hAnsi="Arial" w:cs="v4.2.0"/>
                <w:sz w:val="18"/>
                <w:lang w:eastAsia="zh-CN"/>
              </w:rPr>
            </w:pPr>
            <w:ins w:id="2333" w:author="ZTE" w:date="2025-05-07T22:01:00Z">
              <w:r>
                <w:rPr>
                  <w:rFonts w:ascii="Arial" w:eastAsia="Times New Roman" w:hAnsi="Arial" w:cs="v4.2.0"/>
                  <w:sz w:val="18"/>
                  <w:lang w:eastAsia="zh-CN"/>
                </w:rPr>
                <w:t>TDDConf.3.1</w:t>
              </w:r>
            </w:ins>
          </w:p>
        </w:tc>
        <w:tc>
          <w:tcPr>
            <w:tcW w:w="956" w:type="pct"/>
            <w:gridSpan w:val="2"/>
            <w:tcBorders>
              <w:top w:val="single" w:sz="4" w:space="0" w:color="auto"/>
              <w:left w:val="single" w:sz="4" w:space="0" w:color="auto"/>
              <w:bottom w:val="single" w:sz="4" w:space="0" w:color="auto"/>
              <w:right w:val="single" w:sz="4" w:space="0" w:color="auto"/>
            </w:tcBorders>
          </w:tcPr>
          <w:p w14:paraId="65A3334D" w14:textId="77777777" w:rsidR="00767490" w:rsidRDefault="00767490" w:rsidP="00A36BD6">
            <w:pPr>
              <w:overflowPunct w:val="0"/>
              <w:autoSpaceDE w:val="0"/>
              <w:autoSpaceDN w:val="0"/>
              <w:adjustRightInd w:val="0"/>
              <w:spacing w:after="0" w:line="256" w:lineRule="auto"/>
              <w:jc w:val="center"/>
              <w:rPr>
                <w:ins w:id="2334" w:author="ZTE" w:date="2025-05-07T22:01:00Z"/>
                <w:rFonts w:ascii="Arial" w:hAnsi="Arial" w:cs="v4.2.0"/>
                <w:sz w:val="18"/>
                <w:lang w:eastAsia="zh-CN"/>
              </w:rPr>
            </w:pPr>
            <w:ins w:id="2335" w:author="ZTE" w:date="2025-05-07T22:01:00Z">
              <w:r>
                <w:rPr>
                  <w:rFonts w:ascii="Arial" w:eastAsia="Times New Roman" w:hAnsi="Arial" w:cs="v4.2.0"/>
                  <w:sz w:val="18"/>
                  <w:lang w:eastAsia="zh-CN"/>
                </w:rPr>
                <w:t>TDDConf.3.1</w:t>
              </w:r>
            </w:ins>
          </w:p>
        </w:tc>
      </w:tr>
      <w:tr w:rsidR="00767490" w14:paraId="3E606DD5" w14:textId="77777777" w:rsidTr="00A36BD6">
        <w:trPr>
          <w:cantSplit/>
          <w:jc w:val="center"/>
          <w:ins w:id="2336" w:author="ZTE" w:date="2025-05-07T22:01:00Z"/>
        </w:trPr>
        <w:tc>
          <w:tcPr>
            <w:tcW w:w="1449" w:type="pct"/>
            <w:tcBorders>
              <w:top w:val="single" w:sz="4" w:space="0" w:color="auto"/>
              <w:left w:val="single" w:sz="4" w:space="0" w:color="auto"/>
              <w:bottom w:val="single" w:sz="4" w:space="0" w:color="auto"/>
              <w:right w:val="single" w:sz="4" w:space="0" w:color="auto"/>
            </w:tcBorders>
          </w:tcPr>
          <w:p w14:paraId="6E241E71" w14:textId="77777777" w:rsidR="00767490" w:rsidRDefault="00767490" w:rsidP="00A36BD6">
            <w:pPr>
              <w:overflowPunct w:val="0"/>
              <w:autoSpaceDE w:val="0"/>
              <w:autoSpaceDN w:val="0"/>
              <w:adjustRightInd w:val="0"/>
              <w:spacing w:after="0" w:line="256" w:lineRule="auto"/>
              <w:rPr>
                <w:ins w:id="2337" w:author="ZTE" w:date="2025-05-07T22:01:00Z"/>
                <w:rFonts w:ascii="Arial" w:hAnsi="Arial"/>
                <w:sz w:val="18"/>
                <w:lang w:eastAsia="zh-CN"/>
              </w:rPr>
            </w:pPr>
            <w:ins w:id="2338" w:author="ZTE" w:date="2025-05-07T22:01:00Z">
              <w:r>
                <w:rPr>
                  <w:rFonts w:ascii="Arial" w:eastAsia="Times New Roman" w:hAnsi="Arial"/>
                  <w:bCs/>
                  <w:sz w:val="18"/>
                </w:rPr>
                <w:t>BW</w:t>
              </w:r>
              <w:r>
                <w:rPr>
                  <w:rFonts w:ascii="Arial" w:eastAsia="Times New Roman" w:hAnsi="Arial"/>
                  <w:sz w:val="18"/>
                  <w:vertAlign w:val="subscript"/>
                </w:rPr>
                <w:t>channel</w:t>
              </w:r>
            </w:ins>
          </w:p>
        </w:tc>
        <w:tc>
          <w:tcPr>
            <w:tcW w:w="835" w:type="pct"/>
            <w:tcBorders>
              <w:top w:val="single" w:sz="4" w:space="0" w:color="auto"/>
              <w:left w:val="single" w:sz="4" w:space="0" w:color="auto"/>
              <w:bottom w:val="single" w:sz="4" w:space="0" w:color="auto"/>
              <w:right w:val="single" w:sz="4" w:space="0" w:color="auto"/>
            </w:tcBorders>
          </w:tcPr>
          <w:p w14:paraId="7AB0B568" w14:textId="77777777" w:rsidR="00767490" w:rsidRDefault="00767490" w:rsidP="00A36BD6">
            <w:pPr>
              <w:overflowPunct w:val="0"/>
              <w:autoSpaceDE w:val="0"/>
              <w:autoSpaceDN w:val="0"/>
              <w:adjustRightInd w:val="0"/>
              <w:spacing w:after="0" w:line="256" w:lineRule="auto"/>
              <w:jc w:val="center"/>
              <w:rPr>
                <w:ins w:id="2339" w:author="ZTE" w:date="2025-05-07T22:01:00Z"/>
                <w:rFonts w:ascii="Arial" w:hAnsi="Arial"/>
                <w:sz w:val="18"/>
              </w:rPr>
            </w:pPr>
            <w:ins w:id="2340" w:author="ZTE" w:date="2025-05-07T22:01:00Z">
              <w:r>
                <w:rPr>
                  <w:rFonts w:ascii="Arial" w:eastAsia="Times New Roman" w:hAnsi="Arial" w:cs="v4.2.0"/>
                  <w:sz w:val="18"/>
                </w:rPr>
                <w:t>MHz</w:t>
              </w:r>
            </w:ins>
          </w:p>
        </w:tc>
        <w:tc>
          <w:tcPr>
            <w:tcW w:w="880" w:type="pct"/>
            <w:tcBorders>
              <w:top w:val="single" w:sz="4" w:space="0" w:color="auto"/>
              <w:left w:val="single" w:sz="4" w:space="0" w:color="auto"/>
              <w:bottom w:val="single" w:sz="4" w:space="0" w:color="auto"/>
              <w:right w:val="single" w:sz="4" w:space="0" w:color="auto"/>
            </w:tcBorders>
          </w:tcPr>
          <w:p w14:paraId="682C473F" w14:textId="77777777" w:rsidR="00767490" w:rsidRDefault="00767490" w:rsidP="00A36BD6">
            <w:pPr>
              <w:overflowPunct w:val="0"/>
              <w:autoSpaceDE w:val="0"/>
              <w:autoSpaceDN w:val="0"/>
              <w:adjustRightInd w:val="0"/>
              <w:spacing w:after="0" w:line="256" w:lineRule="auto"/>
              <w:jc w:val="center"/>
              <w:rPr>
                <w:ins w:id="2341" w:author="ZTE" w:date="2025-05-07T22:01:00Z"/>
                <w:rFonts w:ascii="Arial" w:hAnsi="Arial" w:cs="v4.2.0"/>
                <w:bCs/>
                <w:sz w:val="18"/>
              </w:rPr>
            </w:pPr>
            <w:ins w:id="2342" w:author="ZTE" w:date="2025-05-07T22:01:00Z">
              <w:r>
                <w:rPr>
                  <w:rFonts w:ascii="Arial" w:eastAsia="Times New Roman" w:hAnsi="Arial" w:cs="v4.2.0"/>
                  <w:bCs/>
                  <w:sz w:val="18"/>
                </w:rPr>
                <w:t>1, 2</w:t>
              </w:r>
            </w:ins>
          </w:p>
        </w:tc>
        <w:tc>
          <w:tcPr>
            <w:tcW w:w="880" w:type="pct"/>
            <w:gridSpan w:val="2"/>
            <w:tcBorders>
              <w:top w:val="single" w:sz="4" w:space="0" w:color="auto"/>
              <w:left w:val="single" w:sz="4" w:space="0" w:color="auto"/>
              <w:bottom w:val="single" w:sz="4" w:space="0" w:color="auto"/>
              <w:right w:val="single" w:sz="4" w:space="0" w:color="auto"/>
            </w:tcBorders>
            <w:vAlign w:val="center"/>
          </w:tcPr>
          <w:p w14:paraId="05B62E75" w14:textId="77777777" w:rsidR="00767490" w:rsidRDefault="00767490" w:rsidP="00A36BD6">
            <w:pPr>
              <w:overflowPunct w:val="0"/>
              <w:autoSpaceDE w:val="0"/>
              <w:autoSpaceDN w:val="0"/>
              <w:adjustRightInd w:val="0"/>
              <w:spacing w:after="0" w:line="256" w:lineRule="auto"/>
              <w:jc w:val="center"/>
              <w:rPr>
                <w:ins w:id="2343" w:author="ZTE" w:date="2025-05-07T22:01:00Z"/>
                <w:rFonts w:ascii="Arial" w:hAnsi="Arial" w:cs="v4.2.0"/>
                <w:sz w:val="18"/>
                <w:lang w:eastAsia="zh-CN"/>
              </w:rPr>
            </w:pPr>
            <w:ins w:id="2344" w:author="ZTE" w:date="2025-05-07T22:01:00Z">
              <w:r>
                <w:rPr>
                  <w:rFonts w:ascii="Arial" w:eastAsia="Times New Roman" w:hAnsi="Arial"/>
                  <w:sz w:val="18"/>
                  <w:szCs w:val="18"/>
                </w:rPr>
                <w:t>100: N</w:t>
              </w:r>
              <w:r>
                <w:rPr>
                  <w:rFonts w:ascii="Arial" w:eastAsia="Times New Roman" w:hAnsi="Arial"/>
                  <w:sz w:val="18"/>
                  <w:szCs w:val="18"/>
                  <w:vertAlign w:val="subscript"/>
                </w:rPr>
                <w:t xml:space="preserve">PRB,c </w:t>
              </w:r>
              <w:r>
                <w:rPr>
                  <w:rFonts w:ascii="Arial" w:eastAsia="Times New Roman" w:hAnsi="Arial"/>
                  <w:sz w:val="18"/>
                  <w:szCs w:val="18"/>
                </w:rPr>
                <w:t>= 66</w:t>
              </w:r>
            </w:ins>
          </w:p>
        </w:tc>
        <w:tc>
          <w:tcPr>
            <w:tcW w:w="956" w:type="pct"/>
            <w:gridSpan w:val="2"/>
            <w:tcBorders>
              <w:top w:val="single" w:sz="4" w:space="0" w:color="auto"/>
              <w:left w:val="single" w:sz="4" w:space="0" w:color="auto"/>
              <w:bottom w:val="single" w:sz="4" w:space="0" w:color="auto"/>
              <w:right w:val="single" w:sz="4" w:space="0" w:color="auto"/>
            </w:tcBorders>
            <w:vAlign w:val="center"/>
          </w:tcPr>
          <w:p w14:paraId="3920E791" w14:textId="77777777" w:rsidR="00767490" w:rsidRDefault="00767490" w:rsidP="00A36BD6">
            <w:pPr>
              <w:overflowPunct w:val="0"/>
              <w:autoSpaceDE w:val="0"/>
              <w:autoSpaceDN w:val="0"/>
              <w:adjustRightInd w:val="0"/>
              <w:spacing w:after="0" w:line="256" w:lineRule="auto"/>
              <w:jc w:val="center"/>
              <w:rPr>
                <w:ins w:id="2345" w:author="ZTE" w:date="2025-05-07T22:01:00Z"/>
                <w:rFonts w:ascii="Arial" w:hAnsi="Arial" w:cs="v4.2.0"/>
                <w:sz w:val="18"/>
                <w:lang w:eastAsia="zh-CN"/>
              </w:rPr>
            </w:pPr>
            <w:ins w:id="2346" w:author="ZTE" w:date="2025-05-07T22:01:00Z">
              <w:r>
                <w:rPr>
                  <w:rFonts w:ascii="Arial" w:eastAsia="Times New Roman" w:hAnsi="Arial"/>
                  <w:sz w:val="18"/>
                  <w:szCs w:val="18"/>
                </w:rPr>
                <w:t>100: N</w:t>
              </w:r>
              <w:r>
                <w:rPr>
                  <w:rFonts w:ascii="Arial" w:eastAsia="Times New Roman" w:hAnsi="Arial"/>
                  <w:sz w:val="18"/>
                  <w:szCs w:val="18"/>
                  <w:vertAlign w:val="subscript"/>
                </w:rPr>
                <w:t xml:space="preserve">PRB,c </w:t>
              </w:r>
              <w:r>
                <w:rPr>
                  <w:rFonts w:ascii="Arial" w:eastAsia="Times New Roman" w:hAnsi="Arial"/>
                  <w:sz w:val="18"/>
                  <w:szCs w:val="18"/>
                </w:rPr>
                <w:t>= 66</w:t>
              </w:r>
            </w:ins>
          </w:p>
        </w:tc>
      </w:tr>
      <w:tr w:rsidR="00767490" w14:paraId="234D97B0" w14:textId="77777777" w:rsidTr="00A36BD6">
        <w:trPr>
          <w:cantSplit/>
          <w:jc w:val="center"/>
          <w:ins w:id="2347" w:author="ZTE" w:date="2025-05-07T22:01:00Z"/>
        </w:trPr>
        <w:tc>
          <w:tcPr>
            <w:tcW w:w="1449" w:type="pct"/>
            <w:vMerge w:val="restart"/>
            <w:tcBorders>
              <w:top w:val="single" w:sz="4" w:space="0" w:color="auto"/>
              <w:left w:val="single" w:sz="4" w:space="0" w:color="auto"/>
              <w:bottom w:val="single" w:sz="4" w:space="0" w:color="auto"/>
              <w:right w:val="single" w:sz="4" w:space="0" w:color="auto"/>
            </w:tcBorders>
          </w:tcPr>
          <w:p w14:paraId="14625B26" w14:textId="77777777" w:rsidR="00767490" w:rsidRDefault="00767490" w:rsidP="00A36BD6">
            <w:pPr>
              <w:overflowPunct w:val="0"/>
              <w:autoSpaceDE w:val="0"/>
              <w:autoSpaceDN w:val="0"/>
              <w:adjustRightInd w:val="0"/>
              <w:spacing w:after="0" w:line="256" w:lineRule="auto"/>
              <w:rPr>
                <w:ins w:id="2348" w:author="ZTE" w:date="2025-05-07T22:01:00Z"/>
                <w:rFonts w:ascii="Arial" w:hAnsi="Arial"/>
                <w:sz w:val="18"/>
                <w:lang w:eastAsia="zh-CN"/>
              </w:rPr>
            </w:pPr>
            <w:ins w:id="2349" w:author="ZTE" w:date="2025-05-07T22:01:00Z">
              <w:r>
                <w:rPr>
                  <w:rFonts w:ascii="Arial" w:eastAsia="Times New Roman" w:hAnsi="Arial" w:cs="Arial"/>
                  <w:bCs/>
                  <w:sz w:val="18"/>
                  <w:lang w:eastAsia="zh-CN"/>
                </w:rPr>
                <w:t>Data PRBs allocated</w:t>
              </w:r>
            </w:ins>
          </w:p>
        </w:tc>
        <w:tc>
          <w:tcPr>
            <w:tcW w:w="835" w:type="pct"/>
            <w:vMerge w:val="restart"/>
            <w:tcBorders>
              <w:top w:val="single" w:sz="4" w:space="0" w:color="auto"/>
              <w:left w:val="single" w:sz="4" w:space="0" w:color="auto"/>
              <w:bottom w:val="single" w:sz="4" w:space="0" w:color="auto"/>
              <w:right w:val="single" w:sz="4" w:space="0" w:color="auto"/>
            </w:tcBorders>
          </w:tcPr>
          <w:p w14:paraId="1C4F8152" w14:textId="77777777" w:rsidR="00767490" w:rsidRDefault="00767490" w:rsidP="00A36BD6">
            <w:pPr>
              <w:overflowPunct w:val="0"/>
              <w:autoSpaceDE w:val="0"/>
              <w:autoSpaceDN w:val="0"/>
              <w:adjustRightInd w:val="0"/>
              <w:spacing w:after="0" w:line="256" w:lineRule="auto"/>
              <w:jc w:val="center"/>
              <w:rPr>
                <w:ins w:id="2350" w:author="ZTE" w:date="2025-05-07T22:01:00Z"/>
                <w:rFonts w:ascii="Arial" w:hAnsi="Arial"/>
                <w:sz w:val="18"/>
              </w:rPr>
            </w:pPr>
          </w:p>
        </w:tc>
        <w:tc>
          <w:tcPr>
            <w:tcW w:w="880" w:type="pct"/>
            <w:tcBorders>
              <w:top w:val="single" w:sz="4" w:space="0" w:color="auto"/>
              <w:left w:val="single" w:sz="4" w:space="0" w:color="auto"/>
              <w:bottom w:val="single" w:sz="4" w:space="0" w:color="auto"/>
              <w:right w:val="single" w:sz="4" w:space="0" w:color="auto"/>
            </w:tcBorders>
          </w:tcPr>
          <w:p w14:paraId="3120E954" w14:textId="77777777" w:rsidR="00767490" w:rsidRDefault="00767490" w:rsidP="00A36BD6">
            <w:pPr>
              <w:overflowPunct w:val="0"/>
              <w:autoSpaceDE w:val="0"/>
              <w:autoSpaceDN w:val="0"/>
              <w:adjustRightInd w:val="0"/>
              <w:spacing w:after="0" w:line="256" w:lineRule="auto"/>
              <w:jc w:val="center"/>
              <w:rPr>
                <w:ins w:id="2351" w:author="ZTE" w:date="2025-05-07T22:01:00Z"/>
                <w:rFonts w:ascii="Arial" w:hAnsi="Arial" w:cs="v4.2.0"/>
                <w:bCs/>
                <w:sz w:val="18"/>
              </w:rPr>
            </w:pPr>
            <w:ins w:id="2352" w:author="ZTE" w:date="2025-05-07T22:01:00Z">
              <w:r>
                <w:rPr>
                  <w:rFonts w:ascii="Arial" w:eastAsia="Times New Roman" w:hAnsi="Arial" w:cs="v4.2.0"/>
                  <w:bCs/>
                  <w:sz w:val="18"/>
                </w:rPr>
                <w:t>1</w:t>
              </w:r>
            </w:ins>
          </w:p>
        </w:tc>
        <w:tc>
          <w:tcPr>
            <w:tcW w:w="880" w:type="pct"/>
            <w:gridSpan w:val="2"/>
            <w:tcBorders>
              <w:top w:val="single" w:sz="4" w:space="0" w:color="auto"/>
              <w:left w:val="single" w:sz="4" w:space="0" w:color="auto"/>
              <w:bottom w:val="single" w:sz="4" w:space="0" w:color="auto"/>
              <w:right w:val="single" w:sz="4" w:space="0" w:color="auto"/>
            </w:tcBorders>
            <w:vAlign w:val="center"/>
          </w:tcPr>
          <w:p w14:paraId="56A3FA61" w14:textId="77777777" w:rsidR="00767490" w:rsidRDefault="00767490" w:rsidP="00A36BD6">
            <w:pPr>
              <w:overflowPunct w:val="0"/>
              <w:autoSpaceDE w:val="0"/>
              <w:autoSpaceDN w:val="0"/>
              <w:adjustRightInd w:val="0"/>
              <w:spacing w:after="0" w:line="256" w:lineRule="auto"/>
              <w:jc w:val="center"/>
              <w:rPr>
                <w:ins w:id="2353" w:author="ZTE" w:date="2025-05-07T22:01:00Z"/>
                <w:rFonts w:ascii="Arial" w:hAnsi="Arial" w:cs="v4.2.0"/>
                <w:sz w:val="18"/>
                <w:lang w:eastAsia="zh-CN"/>
              </w:rPr>
            </w:pPr>
            <w:ins w:id="2354" w:author="ZTE" w:date="2025-05-07T22:01:00Z">
              <w:r>
                <w:rPr>
                  <w:rFonts w:ascii="Arial" w:eastAsia="Times New Roman" w:hAnsi="Arial" w:cs="v4.2.0"/>
                  <w:bCs/>
                  <w:sz w:val="18"/>
                </w:rPr>
                <w:t>24</w:t>
              </w:r>
            </w:ins>
          </w:p>
        </w:tc>
        <w:tc>
          <w:tcPr>
            <w:tcW w:w="956" w:type="pct"/>
            <w:gridSpan w:val="2"/>
            <w:tcBorders>
              <w:top w:val="single" w:sz="4" w:space="0" w:color="auto"/>
              <w:left w:val="single" w:sz="4" w:space="0" w:color="auto"/>
              <w:bottom w:val="single" w:sz="4" w:space="0" w:color="auto"/>
              <w:right w:val="single" w:sz="4" w:space="0" w:color="auto"/>
            </w:tcBorders>
            <w:vAlign w:val="center"/>
          </w:tcPr>
          <w:p w14:paraId="6BC94449" w14:textId="77777777" w:rsidR="00767490" w:rsidRDefault="00767490" w:rsidP="00A36BD6">
            <w:pPr>
              <w:overflowPunct w:val="0"/>
              <w:autoSpaceDE w:val="0"/>
              <w:autoSpaceDN w:val="0"/>
              <w:adjustRightInd w:val="0"/>
              <w:spacing w:after="0" w:line="256" w:lineRule="auto"/>
              <w:jc w:val="center"/>
              <w:rPr>
                <w:ins w:id="2355" w:author="ZTE" w:date="2025-05-07T22:01:00Z"/>
                <w:rFonts w:ascii="Arial" w:hAnsi="Arial" w:cs="v4.2.0"/>
                <w:sz w:val="18"/>
                <w:lang w:eastAsia="zh-CN"/>
              </w:rPr>
            </w:pPr>
            <w:ins w:id="2356" w:author="ZTE" w:date="2025-05-07T22:01:00Z">
              <w:r>
                <w:rPr>
                  <w:rFonts w:ascii="Arial" w:eastAsia="Times New Roman" w:hAnsi="Arial" w:cs="v4.2.0"/>
                  <w:bCs/>
                  <w:sz w:val="18"/>
                </w:rPr>
                <w:t>24</w:t>
              </w:r>
            </w:ins>
          </w:p>
        </w:tc>
      </w:tr>
      <w:tr w:rsidR="00767490" w14:paraId="42ED803C" w14:textId="77777777" w:rsidTr="00A36BD6">
        <w:trPr>
          <w:cantSplit/>
          <w:jc w:val="center"/>
          <w:ins w:id="2357" w:author="ZTE" w:date="2025-05-07T22:01:00Z"/>
        </w:trPr>
        <w:tc>
          <w:tcPr>
            <w:tcW w:w="0" w:type="auto"/>
            <w:vMerge/>
            <w:tcBorders>
              <w:top w:val="single" w:sz="4" w:space="0" w:color="auto"/>
              <w:left w:val="single" w:sz="4" w:space="0" w:color="auto"/>
              <w:bottom w:val="single" w:sz="4" w:space="0" w:color="auto"/>
              <w:right w:val="single" w:sz="4" w:space="0" w:color="auto"/>
            </w:tcBorders>
            <w:vAlign w:val="center"/>
          </w:tcPr>
          <w:p w14:paraId="72C0F574" w14:textId="77777777" w:rsidR="00767490" w:rsidRDefault="00767490" w:rsidP="00A36BD6">
            <w:pPr>
              <w:spacing w:after="0" w:line="256" w:lineRule="auto"/>
              <w:rPr>
                <w:ins w:id="2358" w:author="ZTE" w:date="2025-05-07T22:01:00Z"/>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F955E05" w14:textId="77777777" w:rsidR="00767490" w:rsidRDefault="00767490" w:rsidP="00A36BD6">
            <w:pPr>
              <w:spacing w:after="0" w:line="256" w:lineRule="auto"/>
              <w:rPr>
                <w:ins w:id="2359" w:author="ZTE" w:date="2025-05-07T22:01:00Z"/>
                <w:rFonts w:ascii="Arial" w:hAnsi="Arial"/>
                <w:sz w:val="18"/>
              </w:rPr>
            </w:pPr>
          </w:p>
        </w:tc>
        <w:tc>
          <w:tcPr>
            <w:tcW w:w="880" w:type="pct"/>
            <w:tcBorders>
              <w:top w:val="single" w:sz="4" w:space="0" w:color="auto"/>
              <w:left w:val="single" w:sz="4" w:space="0" w:color="auto"/>
              <w:bottom w:val="single" w:sz="4" w:space="0" w:color="auto"/>
              <w:right w:val="single" w:sz="4" w:space="0" w:color="auto"/>
            </w:tcBorders>
          </w:tcPr>
          <w:p w14:paraId="5044E1D2" w14:textId="77777777" w:rsidR="00767490" w:rsidRDefault="00767490" w:rsidP="00A36BD6">
            <w:pPr>
              <w:overflowPunct w:val="0"/>
              <w:autoSpaceDE w:val="0"/>
              <w:autoSpaceDN w:val="0"/>
              <w:adjustRightInd w:val="0"/>
              <w:spacing w:after="0" w:line="256" w:lineRule="auto"/>
              <w:jc w:val="center"/>
              <w:rPr>
                <w:ins w:id="2360" w:author="ZTE" w:date="2025-05-07T22:01:00Z"/>
                <w:rFonts w:ascii="Arial" w:hAnsi="Arial" w:cs="v4.2.0"/>
                <w:bCs/>
                <w:sz w:val="18"/>
              </w:rPr>
            </w:pPr>
            <w:ins w:id="2361" w:author="ZTE" w:date="2025-05-07T22:01:00Z">
              <w:r>
                <w:rPr>
                  <w:rFonts w:ascii="Arial" w:eastAsia="Times New Roman" w:hAnsi="Arial" w:cs="v4.2.0"/>
                  <w:bCs/>
                  <w:sz w:val="18"/>
                </w:rPr>
                <w:t>2</w:t>
              </w:r>
            </w:ins>
          </w:p>
        </w:tc>
        <w:tc>
          <w:tcPr>
            <w:tcW w:w="880" w:type="pct"/>
            <w:gridSpan w:val="2"/>
            <w:tcBorders>
              <w:top w:val="single" w:sz="4" w:space="0" w:color="auto"/>
              <w:left w:val="single" w:sz="4" w:space="0" w:color="auto"/>
              <w:bottom w:val="single" w:sz="4" w:space="0" w:color="auto"/>
              <w:right w:val="single" w:sz="4" w:space="0" w:color="auto"/>
            </w:tcBorders>
            <w:vAlign w:val="center"/>
          </w:tcPr>
          <w:p w14:paraId="7D9826CD" w14:textId="77777777" w:rsidR="00767490" w:rsidRDefault="00767490" w:rsidP="00A36BD6">
            <w:pPr>
              <w:overflowPunct w:val="0"/>
              <w:autoSpaceDE w:val="0"/>
              <w:autoSpaceDN w:val="0"/>
              <w:adjustRightInd w:val="0"/>
              <w:spacing w:after="0" w:line="256" w:lineRule="auto"/>
              <w:jc w:val="center"/>
              <w:rPr>
                <w:ins w:id="2362" w:author="ZTE" w:date="2025-05-07T22:01:00Z"/>
                <w:rFonts w:ascii="Arial" w:hAnsi="Arial" w:cs="v4.2.0"/>
                <w:sz w:val="18"/>
                <w:lang w:eastAsia="zh-CN"/>
              </w:rPr>
            </w:pPr>
            <w:ins w:id="2363" w:author="ZTE" w:date="2025-05-07T22:01:00Z">
              <w:r>
                <w:rPr>
                  <w:rFonts w:ascii="Arial" w:eastAsia="Times New Roman" w:hAnsi="Arial" w:cs="v4.2.0"/>
                  <w:bCs/>
                  <w:sz w:val="18"/>
                </w:rPr>
                <w:t>48</w:t>
              </w:r>
            </w:ins>
          </w:p>
        </w:tc>
        <w:tc>
          <w:tcPr>
            <w:tcW w:w="956" w:type="pct"/>
            <w:gridSpan w:val="2"/>
            <w:tcBorders>
              <w:top w:val="single" w:sz="4" w:space="0" w:color="auto"/>
              <w:left w:val="single" w:sz="4" w:space="0" w:color="auto"/>
              <w:bottom w:val="single" w:sz="4" w:space="0" w:color="auto"/>
              <w:right w:val="single" w:sz="4" w:space="0" w:color="auto"/>
            </w:tcBorders>
            <w:vAlign w:val="center"/>
          </w:tcPr>
          <w:p w14:paraId="51158DCB" w14:textId="77777777" w:rsidR="00767490" w:rsidRDefault="00767490" w:rsidP="00A36BD6">
            <w:pPr>
              <w:overflowPunct w:val="0"/>
              <w:autoSpaceDE w:val="0"/>
              <w:autoSpaceDN w:val="0"/>
              <w:adjustRightInd w:val="0"/>
              <w:spacing w:after="0" w:line="256" w:lineRule="auto"/>
              <w:jc w:val="center"/>
              <w:rPr>
                <w:ins w:id="2364" w:author="ZTE" w:date="2025-05-07T22:01:00Z"/>
                <w:rFonts w:ascii="Arial" w:hAnsi="Arial" w:cs="v4.2.0"/>
                <w:sz w:val="18"/>
                <w:lang w:eastAsia="zh-CN"/>
              </w:rPr>
            </w:pPr>
            <w:ins w:id="2365" w:author="ZTE" w:date="2025-05-07T22:01:00Z">
              <w:r>
                <w:rPr>
                  <w:rFonts w:ascii="Arial" w:eastAsia="Times New Roman" w:hAnsi="Arial" w:cs="v4.2.0"/>
                  <w:bCs/>
                  <w:sz w:val="18"/>
                </w:rPr>
                <w:t>48</w:t>
              </w:r>
            </w:ins>
          </w:p>
        </w:tc>
      </w:tr>
      <w:tr w:rsidR="00767490" w14:paraId="2C57B050" w14:textId="77777777" w:rsidTr="00A36BD6">
        <w:trPr>
          <w:cantSplit/>
          <w:jc w:val="center"/>
          <w:ins w:id="2366" w:author="ZTE" w:date="2025-05-07T22:01:00Z"/>
        </w:trPr>
        <w:tc>
          <w:tcPr>
            <w:tcW w:w="1449" w:type="pct"/>
            <w:tcBorders>
              <w:top w:val="single" w:sz="4" w:space="0" w:color="auto"/>
              <w:left w:val="single" w:sz="4" w:space="0" w:color="auto"/>
              <w:bottom w:val="single" w:sz="4" w:space="0" w:color="auto"/>
              <w:right w:val="single" w:sz="4" w:space="0" w:color="auto"/>
            </w:tcBorders>
          </w:tcPr>
          <w:p w14:paraId="2C5D4F52" w14:textId="77777777" w:rsidR="00767490" w:rsidRDefault="00767490" w:rsidP="00A36BD6">
            <w:pPr>
              <w:overflowPunct w:val="0"/>
              <w:autoSpaceDE w:val="0"/>
              <w:autoSpaceDN w:val="0"/>
              <w:adjustRightInd w:val="0"/>
              <w:spacing w:after="0" w:line="256" w:lineRule="auto"/>
              <w:rPr>
                <w:ins w:id="2367" w:author="ZTE" w:date="2025-05-07T22:01:00Z"/>
                <w:rFonts w:ascii="Arial" w:hAnsi="Arial"/>
                <w:sz w:val="18"/>
                <w:lang w:eastAsia="zh-CN"/>
              </w:rPr>
            </w:pPr>
            <w:ins w:id="2368" w:author="ZTE" w:date="2025-05-07T22:01:00Z">
              <w:r>
                <w:rPr>
                  <w:rFonts w:ascii="Arial" w:eastAsia="Times New Roman" w:hAnsi="Arial"/>
                  <w:bCs/>
                  <w:sz w:val="18"/>
                  <w:lang w:eastAsia="zh-CN"/>
                </w:rPr>
                <w:t>Intial BWP configuration</w:t>
              </w:r>
            </w:ins>
          </w:p>
        </w:tc>
        <w:tc>
          <w:tcPr>
            <w:tcW w:w="835" w:type="pct"/>
            <w:tcBorders>
              <w:top w:val="single" w:sz="4" w:space="0" w:color="auto"/>
              <w:left w:val="single" w:sz="4" w:space="0" w:color="auto"/>
              <w:bottom w:val="single" w:sz="4" w:space="0" w:color="auto"/>
              <w:right w:val="single" w:sz="4" w:space="0" w:color="auto"/>
            </w:tcBorders>
          </w:tcPr>
          <w:p w14:paraId="12B8C83F" w14:textId="77777777" w:rsidR="00767490" w:rsidRDefault="00767490" w:rsidP="00A36BD6">
            <w:pPr>
              <w:overflowPunct w:val="0"/>
              <w:autoSpaceDE w:val="0"/>
              <w:autoSpaceDN w:val="0"/>
              <w:adjustRightInd w:val="0"/>
              <w:spacing w:after="0" w:line="256" w:lineRule="auto"/>
              <w:jc w:val="center"/>
              <w:rPr>
                <w:ins w:id="2369" w:author="ZTE" w:date="2025-05-07T22:01:00Z"/>
                <w:rFonts w:ascii="Arial" w:hAnsi="Arial"/>
                <w:sz w:val="18"/>
              </w:rPr>
            </w:pPr>
          </w:p>
        </w:tc>
        <w:tc>
          <w:tcPr>
            <w:tcW w:w="880" w:type="pct"/>
            <w:tcBorders>
              <w:top w:val="single" w:sz="4" w:space="0" w:color="auto"/>
              <w:left w:val="single" w:sz="4" w:space="0" w:color="auto"/>
              <w:bottom w:val="single" w:sz="4" w:space="0" w:color="auto"/>
              <w:right w:val="single" w:sz="4" w:space="0" w:color="auto"/>
            </w:tcBorders>
          </w:tcPr>
          <w:p w14:paraId="55E6C8FD" w14:textId="77777777" w:rsidR="00767490" w:rsidRDefault="00767490" w:rsidP="00A36BD6">
            <w:pPr>
              <w:overflowPunct w:val="0"/>
              <w:autoSpaceDE w:val="0"/>
              <w:autoSpaceDN w:val="0"/>
              <w:adjustRightInd w:val="0"/>
              <w:spacing w:after="0" w:line="256" w:lineRule="auto"/>
              <w:jc w:val="center"/>
              <w:rPr>
                <w:ins w:id="2370" w:author="ZTE" w:date="2025-05-07T22:01:00Z"/>
                <w:rFonts w:ascii="Arial" w:hAnsi="Arial" w:cs="v4.2.0"/>
                <w:bCs/>
                <w:sz w:val="18"/>
              </w:rPr>
            </w:pPr>
            <w:ins w:id="2371" w:author="ZTE" w:date="2025-05-07T22:01:00Z">
              <w:r>
                <w:rPr>
                  <w:rFonts w:ascii="Arial" w:eastAsia="Times New Roman" w:hAnsi="Arial" w:cs="v4.2.0"/>
                  <w:sz w:val="18"/>
                  <w:lang w:eastAsia="zh-CN"/>
                </w:rPr>
                <w:t>1, 2</w:t>
              </w:r>
            </w:ins>
          </w:p>
        </w:tc>
        <w:tc>
          <w:tcPr>
            <w:tcW w:w="880" w:type="pct"/>
            <w:gridSpan w:val="2"/>
            <w:tcBorders>
              <w:top w:val="single" w:sz="4" w:space="0" w:color="auto"/>
              <w:left w:val="single" w:sz="4" w:space="0" w:color="auto"/>
              <w:bottom w:val="single" w:sz="4" w:space="0" w:color="auto"/>
              <w:right w:val="single" w:sz="4" w:space="0" w:color="auto"/>
            </w:tcBorders>
          </w:tcPr>
          <w:p w14:paraId="11B98348" w14:textId="77777777" w:rsidR="00767490" w:rsidRDefault="00767490" w:rsidP="00A36BD6">
            <w:pPr>
              <w:overflowPunct w:val="0"/>
              <w:autoSpaceDE w:val="0"/>
              <w:autoSpaceDN w:val="0"/>
              <w:adjustRightInd w:val="0"/>
              <w:spacing w:after="0" w:line="256" w:lineRule="auto"/>
              <w:jc w:val="center"/>
              <w:rPr>
                <w:ins w:id="2372" w:author="ZTE" w:date="2025-05-07T22:01:00Z"/>
                <w:rFonts w:ascii="Arial" w:hAnsi="Arial" w:cs="v4.2.0"/>
                <w:sz w:val="18"/>
                <w:lang w:eastAsia="zh-CN"/>
              </w:rPr>
            </w:pPr>
            <w:ins w:id="2373" w:author="ZTE" w:date="2025-05-07T22:01:00Z">
              <w:r>
                <w:rPr>
                  <w:rFonts w:ascii="Arial" w:eastAsia="Times New Roman" w:hAnsi="Arial" w:cs="v4.2.0"/>
                  <w:sz w:val="18"/>
                  <w:lang w:eastAsia="zh-CN"/>
                </w:rPr>
                <w:t>DLBWP.0.1</w:t>
              </w:r>
            </w:ins>
          </w:p>
          <w:p w14:paraId="14EE0DD1" w14:textId="77777777" w:rsidR="00767490" w:rsidRDefault="00767490" w:rsidP="00A36BD6">
            <w:pPr>
              <w:overflowPunct w:val="0"/>
              <w:autoSpaceDE w:val="0"/>
              <w:autoSpaceDN w:val="0"/>
              <w:adjustRightInd w:val="0"/>
              <w:spacing w:after="0" w:line="256" w:lineRule="auto"/>
              <w:jc w:val="center"/>
              <w:rPr>
                <w:ins w:id="2374" w:author="ZTE" w:date="2025-05-07T22:01:00Z"/>
                <w:rFonts w:ascii="Arial" w:hAnsi="Arial" w:cs="v4.2.0"/>
                <w:sz w:val="18"/>
                <w:lang w:eastAsia="zh-CN"/>
              </w:rPr>
            </w:pPr>
            <w:ins w:id="2375" w:author="ZTE" w:date="2025-05-07T22:01:00Z">
              <w:r>
                <w:rPr>
                  <w:rFonts w:ascii="Arial" w:eastAsia="Times New Roman" w:hAnsi="Arial" w:cs="v4.2.0"/>
                  <w:sz w:val="18"/>
                  <w:lang w:eastAsia="zh-CN"/>
                </w:rPr>
                <w:t>ULBWP.0.1</w:t>
              </w:r>
            </w:ins>
          </w:p>
        </w:tc>
        <w:tc>
          <w:tcPr>
            <w:tcW w:w="956" w:type="pct"/>
            <w:gridSpan w:val="2"/>
            <w:tcBorders>
              <w:top w:val="single" w:sz="4" w:space="0" w:color="auto"/>
              <w:left w:val="single" w:sz="4" w:space="0" w:color="auto"/>
              <w:bottom w:val="single" w:sz="4" w:space="0" w:color="auto"/>
              <w:right w:val="single" w:sz="4" w:space="0" w:color="auto"/>
            </w:tcBorders>
          </w:tcPr>
          <w:p w14:paraId="0B94C84C" w14:textId="77777777" w:rsidR="00767490" w:rsidRDefault="00767490" w:rsidP="00A36BD6">
            <w:pPr>
              <w:overflowPunct w:val="0"/>
              <w:autoSpaceDE w:val="0"/>
              <w:autoSpaceDN w:val="0"/>
              <w:adjustRightInd w:val="0"/>
              <w:spacing w:after="0" w:line="256" w:lineRule="auto"/>
              <w:jc w:val="center"/>
              <w:rPr>
                <w:ins w:id="2376" w:author="ZTE" w:date="2025-05-07T22:01:00Z"/>
                <w:rFonts w:ascii="Arial" w:hAnsi="Arial" w:cs="v4.2.0"/>
                <w:sz w:val="18"/>
                <w:lang w:eastAsia="zh-CN"/>
              </w:rPr>
            </w:pPr>
            <w:ins w:id="2377" w:author="ZTE" w:date="2025-05-07T22:01:00Z">
              <w:r>
                <w:rPr>
                  <w:rFonts w:ascii="Arial" w:eastAsia="Times New Roman" w:hAnsi="Arial" w:cs="v4.2.0"/>
                  <w:sz w:val="18"/>
                  <w:lang w:eastAsia="zh-CN"/>
                </w:rPr>
                <w:t>DLBWP.0.1</w:t>
              </w:r>
            </w:ins>
          </w:p>
          <w:p w14:paraId="65D4B604" w14:textId="77777777" w:rsidR="00767490" w:rsidRDefault="00767490" w:rsidP="00A36BD6">
            <w:pPr>
              <w:overflowPunct w:val="0"/>
              <w:autoSpaceDE w:val="0"/>
              <w:autoSpaceDN w:val="0"/>
              <w:adjustRightInd w:val="0"/>
              <w:spacing w:after="0" w:line="256" w:lineRule="auto"/>
              <w:jc w:val="center"/>
              <w:rPr>
                <w:ins w:id="2378" w:author="ZTE" w:date="2025-05-07T22:01:00Z"/>
                <w:rFonts w:ascii="Arial" w:hAnsi="Arial" w:cs="v4.2.0"/>
                <w:sz w:val="18"/>
                <w:lang w:eastAsia="zh-CN"/>
              </w:rPr>
            </w:pPr>
            <w:ins w:id="2379" w:author="ZTE" w:date="2025-05-07T22:01:00Z">
              <w:r>
                <w:rPr>
                  <w:rFonts w:ascii="Arial" w:eastAsia="Times New Roman" w:hAnsi="Arial" w:cs="v4.2.0"/>
                  <w:sz w:val="18"/>
                  <w:lang w:eastAsia="zh-CN"/>
                </w:rPr>
                <w:t>ULBWP.0.1</w:t>
              </w:r>
            </w:ins>
          </w:p>
        </w:tc>
      </w:tr>
      <w:tr w:rsidR="00767490" w14:paraId="73AAB4BA" w14:textId="77777777" w:rsidTr="00A36BD6">
        <w:trPr>
          <w:cantSplit/>
          <w:jc w:val="center"/>
          <w:ins w:id="2380" w:author="ZTE" w:date="2025-05-07T22:01:00Z"/>
        </w:trPr>
        <w:tc>
          <w:tcPr>
            <w:tcW w:w="1449" w:type="pct"/>
            <w:tcBorders>
              <w:top w:val="single" w:sz="4" w:space="0" w:color="auto"/>
              <w:left w:val="single" w:sz="4" w:space="0" w:color="auto"/>
              <w:bottom w:val="single" w:sz="4" w:space="0" w:color="auto"/>
              <w:right w:val="single" w:sz="4" w:space="0" w:color="auto"/>
            </w:tcBorders>
          </w:tcPr>
          <w:p w14:paraId="3B13C661" w14:textId="77777777" w:rsidR="00767490" w:rsidRDefault="00767490" w:rsidP="00A36BD6">
            <w:pPr>
              <w:overflowPunct w:val="0"/>
              <w:autoSpaceDE w:val="0"/>
              <w:autoSpaceDN w:val="0"/>
              <w:adjustRightInd w:val="0"/>
              <w:spacing w:after="0" w:line="256" w:lineRule="auto"/>
              <w:rPr>
                <w:ins w:id="2381" w:author="ZTE" w:date="2025-05-07T22:01:00Z"/>
                <w:rFonts w:ascii="Arial" w:hAnsi="Arial"/>
                <w:bCs/>
                <w:sz w:val="18"/>
                <w:lang w:eastAsia="zh-CN"/>
              </w:rPr>
            </w:pPr>
            <w:ins w:id="2382" w:author="ZTE" w:date="2025-05-07T22:01:00Z">
              <w:r>
                <w:rPr>
                  <w:rFonts w:ascii="Arial" w:eastAsia="Times New Roman" w:hAnsi="Arial"/>
                  <w:bCs/>
                  <w:sz w:val="18"/>
                  <w:lang w:eastAsia="zh-CN"/>
                </w:rPr>
                <w:t>Active DL BWP configuration</w:t>
              </w:r>
            </w:ins>
          </w:p>
        </w:tc>
        <w:tc>
          <w:tcPr>
            <w:tcW w:w="835" w:type="pct"/>
            <w:tcBorders>
              <w:top w:val="single" w:sz="4" w:space="0" w:color="auto"/>
              <w:left w:val="single" w:sz="4" w:space="0" w:color="auto"/>
              <w:bottom w:val="single" w:sz="4" w:space="0" w:color="auto"/>
              <w:right w:val="single" w:sz="4" w:space="0" w:color="auto"/>
            </w:tcBorders>
          </w:tcPr>
          <w:p w14:paraId="00AE3E80" w14:textId="77777777" w:rsidR="00767490" w:rsidRDefault="00767490" w:rsidP="00A36BD6">
            <w:pPr>
              <w:overflowPunct w:val="0"/>
              <w:autoSpaceDE w:val="0"/>
              <w:autoSpaceDN w:val="0"/>
              <w:adjustRightInd w:val="0"/>
              <w:spacing w:after="0" w:line="256" w:lineRule="auto"/>
              <w:jc w:val="center"/>
              <w:rPr>
                <w:ins w:id="2383" w:author="ZTE" w:date="2025-05-07T22:01:00Z"/>
                <w:rFonts w:ascii="Arial" w:hAnsi="Arial"/>
                <w:sz w:val="18"/>
              </w:rPr>
            </w:pPr>
          </w:p>
        </w:tc>
        <w:tc>
          <w:tcPr>
            <w:tcW w:w="880" w:type="pct"/>
            <w:tcBorders>
              <w:top w:val="single" w:sz="4" w:space="0" w:color="auto"/>
              <w:left w:val="single" w:sz="4" w:space="0" w:color="auto"/>
              <w:bottom w:val="single" w:sz="4" w:space="0" w:color="auto"/>
              <w:right w:val="single" w:sz="4" w:space="0" w:color="auto"/>
            </w:tcBorders>
          </w:tcPr>
          <w:p w14:paraId="37A05E03" w14:textId="77777777" w:rsidR="00767490" w:rsidRDefault="00767490" w:rsidP="00A36BD6">
            <w:pPr>
              <w:overflowPunct w:val="0"/>
              <w:autoSpaceDE w:val="0"/>
              <w:autoSpaceDN w:val="0"/>
              <w:adjustRightInd w:val="0"/>
              <w:spacing w:after="0" w:line="256" w:lineRule="auto"/>
              <w:jc w:val="center"/>
              <w:rPr>
                <w:ins w:id="2384" w:author="ZTE" w:date="2025-05-07T22:01:00Z"/>
                <w:rFonts w:ascii="Arial" w:hAnsi="Arial" w:cs="v4.2.0"/>
                <w:sz w:val="18"/>
                <w:lang w:eastAsia="zh-CN"/>
              </w:rPr>
            </w:pPr>
            <w:ins w:id="2385" w:author="ZTE" w:date="2025-05-07T22:01:00Z">
              <w:r>
                <w:rPr>
                  <w:rFonts w:ascii="Arial" w:eastAsia="Times New Roman" w:hAnsi="Arial" w:cs="v4.2.0"/>
                  <w:sz w:val="18"/>
                  <w:lang w:eastAsia="zh-CN"/>
                </w:rPr>
                <w:t>1, 2</w:t>
              </w:r>
            </w:ins>
          </w:p>
        </w:tc>
        <w:tc>
          <w:tcPr>
            <w:tcW w:w="880" w:type="pct"/>
            <w:gridSpan w:val="2"/>
            <w:tcBorders>
              <w:top w:val="single" w:sz="4" w:space="0" w:color="auto"/>
              <w:left w:val="single" w:sz="4" w:space="0" w:color="auto"/>
              <w:bottom w:val="single" w:sz="4" w:space="0" w:color="auto"/>
              <w:right w:val="single" w:sz="4" w:space="0" w:color="auto"/>
            </w:tcBorders>
          </w:tcPr>
          <w:p w14:paraId="1E4364B2" w14:textId="77777777" w:rsidR="00767490" w:rsidRDefault="00767490" w:rsidP="00A36BD6">
            <w:pPr>
              <w:overflowPunct w:val="0"/>
              <w:autoSpaceDE w:val="0"/>
              <w:autoSpaceDN w:val="0"/>
              <w:adjustRightInd w:val="0"/>
              <w:spacing w:after="0" w:line="256" w:lineRule="auto"/>
              <w:jc w:val="center"/>
              <w:rPr>
                <w:ins w:id="2386" w:author="ZTE" w:date="2025-05-07T22:01:00Z"/>
                <w:rFonts w:ascii="Arial" w:hAnsi="Arial" w:cs="v4.2.0"/>
                <w:sz w:val="18"/>
                <w:lang w:eastAsia="zh-CN"/>
              </w:rPr>
            </w:pPr>
            <w:ins w:id="2387" w:author="ZTE" w:date="2025-05-07T22:01:00Z">
              <w:r>
                <w:rPr>
                  <w:rFonts w:ascii="Arial" w:eastAsia="Times New Roman" w:hAnsi="Arial" w:cs="v4.2.0"/>
                  <w:sz w:val="18"/>
                  <w:lang w:eastAsia="zh-CN"/>
                </w:rPr>
                <w:t>DLBWP.1.1</w:t>
              </w:r>
            </w:ins>
          </w:p>
        </w:tc>
        <w:tc>
          <w:tcPr>
            <w:tcW w:w="956" w:type="pct"/>
            <w:gridSpan w:val="2"/>
            <w:tcBorders>
              <w:top w:val="single" w:sz="4" w:space="0" w:color="auto"/>
              <w:left w:val="single" w:sz="4" w:space="0" w:color="auto"/>
              <w:bottom w:val="single" w:sz="4" w:space="0" w:color="auto"/>
              <w:right w:val="single" w:sz="4" w:space="0" w:color="auto"/>
            </w:tcBorders>
          </w:tcPr>
          <w:p w14:paraId="1A7ACA2C" w14:textId="77777777" w:rsidR="00767490" w:rsidRDefault="00767490" w:rsidP="00A36BD6">
            <w:pPr>
              <w:overflowPunct w:val="0"/>
              <w:autoSpaceDE w:val="0"/>
              <w:autoSpaceDN w:val="0"/>
              <w:adjustRightInd w:val="0"/>
              <w:spacing w:after="0" w:line="256" w:lineRule="auto"/>
              <w:jc w:val="center"/>
              <w:rPr>
                <w:ins w:id="2388" w:author="ZTE" w:date="2025-05-07T22:01:00Z"/>
                <w:rFonts w:ascii="Arial" w:hAnsi="Arial" w:cs="v4.2.0"/>
                <w:sz w:val="18"/>
                <w:lang w:eastAsia="zh-CN"/>
              </w:rPr>
            </w:pPr>
            <w:ins w:id="2389" w:author="ZTE" w:date="2025-05-07T22:01:00Z">
              <w:r>
                <w:rPr>
                  <w:rFonts w:ascii="Arial" w:eastAsia="Times New Roman" w:hAnsi="Arial" w:cs="v4.2.0"/>
                  <w:sz w:val="18"/>
                  <w:lang w:eastAsia="zh-CN"/>
                </w:rPr>
                <w:t>DLBWP.1.1</w:t>
              </w:r>
            </w:ins>
          </w:p>
        </w:tc>
      </w:tr>
      <w:tr w:rsidR="00767490" w14:paraId="7785CF52" w14:textId="77777777" w:rsidTr="00A36BD6">
        <w:trPr>
          <w:cantSplit/>
          <w:jc w:val="center"/>
          <w:ins w:id="2390" w:author="ZTE" w:date="2025-05-07T22:01:00Z"/>
        </w:trPr>
        <w:tc>
          <w:tcPr>
            <w:tcW w:w="1449" w:type="pct"/>
            <w:tcBorders>
              <w:top w:val="single" w:sz="4" w:space="0" w:color="auto"/>
              <w:left w:val="single" w:sz="4" w:space="0" w:color="auto"/>
              <w:bottom w:val="single" w:sz="4" w:space="0" w:color="auto"/>
              <w:right w:val="single" w:sz="4" w:space="0" w:color="auto"/>
            </w:tcBorders>
          </w:tcPr>
          <w:p w14:paraId="76E42CFE" w14:textId="77777777" w:rsidR="00767490" w:rsidRDefault="00767490" w:rsidP="00A36BD6">
            <w:pPr>
              <w:overflowPunct w:val="0"/>
              <w:autoSpaceDE w:val="0"/>
              <w:autoSpaceDN w:val="0"/>
              <w:adjustRightInd w:val="0"/>
              <w:spacing w:after="0" w:line="256" w:lineRule="auto"/>
              <w:rPr>
                <w:ins w:id="2391" w:author="ZTE" w:date="2025-05-07T22:01:00Z"/>
                <w:rFonts w:ascii="Arial" w:hAnsi="Arial"/>
                <w:bCs/>
                <w:sz w:val="18"/>
                <w:lang w:eastAsia="zh-CN"/>
              </w:rPr>
            </w:pPr>
            <w:ins w:id="2392" w:author="ZTE" w:date="2025-05-07T22:01:00Z">
              <w:r>
                <w:rPr>
                  <w:rFonts w:ascii="Arial" w:eastAsia="Times New Roman" w:hAnsi="Arial"/>
                  <w:bCs/>
                  <w:sz w:val="18"/>
                  <w:lang w:eastAsia="zh-CN"/>
                </w:rPr>
                <w:t>Active UL BWP configuration</w:t>
              </w:r>
            </w:ins>
          </w:p>
        </w:tc>
        <w:tc>
          <w:tcPr>
            <w:tcW w:w="835" w:type="pct"/>
            <w:tcBorders>
              <w:top w:val="single" w:sz="4" w:space="0" w:color="auto"/>
              <w:left w:val="single" w:sz="4" w:space="0" w:color="auto"/>
              <w:bottom w:val="single" w:sz="4" w:space="0" w:color="auto"/>
              <w:right w:val="single" w:sz="4" w:space="0" w:color="auto"/>
            </w:tcBorders>
          </w:tcPr>
          <w:p w14:paraId="2A9EFBFE" w14:textId="77777777" w:rsidR="00767490" w:rsidRDefault="00767490" w:rsidP="00A36BD6">
            <w:pPr>
              <w:overflowPunct w:val="0"/>
              <w:autoSpaceDE w:val="0"/>
              <w:autoSpaceDN w:val="0"/>
              <w:adjustRightInd w:val="0"/>
              <w:spacing w:after="0" w:line="256" w:lineRule="auto"/>
              <w:jc w:val="center"/>
              <w:rPr>
                <w:ins w:id="2393" w:author="ZTE" w:date="2025-05-07T22:01:00Z"/>
                <w:rFonts w:ascii="Arial" w:hAnsi="Arial"/>
                <w:sz w:val="18"/>
              </w:rPr>
            </w:pPr>
          </w:p>
        </w:tc>
        <w:tc>
          <w:tcPr>
            <w:tcW w:w="880" w:type="pct"/>
            <w:tcBorders>
              <w:top w:val="single" w:sz="4" w:space="0" w:color="auto"/>
              <w:left w:val="single" w:sz="4" w:space="0" w:color="auto"/>
              <w:bottom w:val="single" w:sz="4" w:space="0" w:color="auto"/>
              <w:right w:val="single" w:sz="4" w:space="0" w:color="auto"/>
            </w:tcBorders>
          </w:tcPr>
          <w:p w14:paraId="30361285" w14:textId="77777777" w:rsidR="00767490" w:rsidRDefault="00767490" w:rsidP="00A36BD6">
            <w:pPr>
              <w:overflowPunct w:val="0"/>
              <w:autoSpaceDE w:val="0"/>
              <w:autoSpaceDN w:val="0"/>
              <w:adjustRightInd w:val="0"/>
              <w:spacing w:after="0" w:line="256" w:lineRule="auto"/>
              <w:jc w:val="center"/>
              <w:rPr>
                <w:ins w:id="2394" w:author="ZTE" w:date="2025-05-07T22:01:00Z"/>
                <w:rFonts w:ascii="Arial" w:hAnsi="Arial" w:cs="v4.2.0"/>
                <w:sz w:val="18"/>
                <w:lang w:eastAsia="zh-CN"/>
              </w:rPr>
            </w:pPr>
            <w:ins w:id="2395" w:author="ZTE" w:date="2025-05-07T22:01:00Z">
              <w:r>
                <w:rPr>
                  <w:rFonts w:ascii="Arial" w:eastAsia="Times New Roman" w:hAnsi="Arial" w:cs="v4.2.0"/>
                  <w:sz w:val="18"/>
                  <w:lang w:eastAsia="zh-CN"/>
                </w:rPr>
                <w:t>1, 2</w:t>
              </w:r>
            </w:ins>
          </w:p>
        </w:tc>
        <w:tc>
          <w:tcPr>
            <w:tcW w:w="880" w:type="pct"/>
            <w:gridSpan w:val="2"/>
            <w:tcBorders>
              <w:top w:val="single" w:sz="4" w:space="0" w:color="auto"/>
              <w:left w:val="single" w:sz="4" w:space="0" w:color="auto"/>
              <w:bottom w:val="single" w:sz="4" w:space="0" w:color="auto"/>
              <w:right w:val="single" w:sz="4" w:space="0" w:color="auto"/>
            </w:tcBorders>
          </w:tcPr>
          <w:p w14:paraId="25714A97" w14:textId="77777777" w:rsidR="00767490" w:rsidRDefault="00767490" w:rsidP="00A36BD6">
            <w:pPr>
              <w:overflowPunct w:val="0"/>
              <w:autoSpaceDE w:val="0"/>
              <w:autoSpaceDN w:val="0"/>
              <w:adjustRightInd w:val="0"/>
              <w:spacing w:after="0" w:line="256" w:lineRule="auto"/>
              <w:jc w:val="center"/>
              <w:rPr>
                <w:ins w:id="2396" w:author="ZTE" w:date="2025-05-07T22:01:00Z"/>
                <w:rFonts w:ascii="Arial" w:hAnsi="Arial" w:cs="v4.2.0"/>
                <w:sz w:val="18"/>
                <w:lang w:eastAsia="zh-CN"/>
              </w:rPr>
            </w:pPr>
            <w:ins w:id="2397" w:author="ZTE" w:date="2025-05-07T22:01:00Z">
              <w:r>
                <w:rPr>
                  <w:rFonts w:ascii="Arial" w:eastAsia="Times New Roman" w:hAnsi="Arial" w:cs="v4.2.0"/>
                  <w:sz w:val="18"/>
                  <w:lang w:eastAsia="zh-CN"/>
                </w:rPr>
                <w:t>ULBWP.1.1</w:t>
              </w:r>
            </w:ins>
          </w:p>
        </w:tc>
        <w:tc>
          <w:tcPr>
            <w:tcW w:w="956" w:type="pct"/>
            <w:gridSpan w:val="2"/>
            <w:tcBorders>
              <w:top w:val="single" w:sz="4" w:space="0" w:color="auto"/>
              <w:left w:val="single" w:sz="4" w:space="0" w:color="auto"/>
              <w:bottom w:val="single" w:sz="4" w:space="0" w:color="auto"/>
              <w:right w:val="single" w:sz="4" w:space="0" w:color="auto"/>
            </w:tcBorders>
          </w:tcPr>
          <w:p w14:paraId="06474745" w14:textId="77777777" w:rsidR="00767490" w:rsidRDefault="00767490" w:rsidP="00A36BD6">
            <w:pPr>
              <w:overflowPunct w:val="0"/>
              <w:autoSpaceDE w:val="0"/>
              <w:autoSpaceDN w:val="0"/>
              <w:adjustRightInd w:val="0"/>
              <w:spacing w:after="0" w:line="256" w:lineRule="auto"/>
              <w:jc w:val="center"/>
              <w:rPr>
                <w:ins w:id="2398" w:author="ZTE" w:date="2025-05-07T22:01:00Z"/>
                <w:rFonts w:ascii="Arial" w:hAnsi="Arial" w:cs="v4.2.0"/>
                <w:sz w:val="18"/>
                <w:lang w:eastAsia="zh-CN"/>
              </w:rPr>
            </w:pPr>
            <w:ins w:id="2399" w:author="ZTE" w:date="2025-05-07T22:01:00Z">
              <w:r>
                <w:rPr>
                  <w:rFonts w:ascii="Arial" w:eastAsia="Times New Roman" w:hAnsi="Arial" w:cs="v4.2.0"/>
                  <w:sz w:val="18"/>
                  <w:lang w:eastAsia="zh-CN"/>
                </w:rPr>
                <w:t>ULBWP.1.1</w:t>
              </w:r>
            </w:ins>
          </w:p>
        </w:tc>
      </w:tr>
      <w:tr w:rsidR="00767490" w14:paraId="69835D5E" w14:textId="77777777" w:rsidTr="00A36BD6">
        <w:trPr>
          <w:cantSplit/>
          <w:jc w:val="center"/>
          <w:ins w:id="2400" w:author="ZTE" w:date="2025-05-07T22:01:00Z"/>
        </w:trPr>
        <w:tc>
          <w:tcPr>
            <w:tcW w:w="1449" w:type="pct"/>
            <w:tcBorders>
              <w:top w:val="single" w:sz="4" w:space="0" w:color="auto"/>
              <w:left w:val="single" w:sz="4" w:space="0" w:color="auto"/>
              <w:bottom w:val="single" w:sz="4" w:space="0" w:color="auto"/>
              <w:right w:val="single" w:sz="4" w:space="0" w:color="auto"/>
            </w:tcBorders>
          </w:tcPr>
          <w:p w14:paraId="636F71E6" w14:textId="77777777" w:rsidR="00767490" w:rsidRDefault="00767490" w:rsidP="00A36BD6">
            <w:pPr>
              <w:overflowPunct w:val="0"/>
              <w:autoSpaceDE w:val="0"/>
              <w:autoSpaceDN w:val="0"/>
              <w:adjustRightInd w:val="0"/>
              <w:spacing w:after="0" w:line="256" w:lineRule="auto"/>
              <w:rPr>
                <w:ins w:id="2401" w:author="ZTE" w:date="2025-05-07T22:01:00Z"/>
                <w:rFonts w:ascii="Arial" w:hAnsi="Arial"/>
                <w:bCs/>
                <w:sz w:val="18"/>
                <w:lang w:eastAsia="zh-CN"/>
              </w:rPr>
            </w:pPr>
            <w:ins w:id="2402" w:author="ZTE" w:date="2025-05-07T22:01:00Z">
              <w:r>
                <w:rPr>
                  <w:rFonts w:ascii="Arial" w:eastAsia="Times New Roman" w:hAnsi="Arial"/>
                  <w:bCs/>
                  <w:sz w:val="18"/>
                  <w:lang w:eastAsia="zh-CN"/>
                </w:rPr>
                <w:t>RLM-RS</w:t>
              </w:r>
            </w:ins>
          </w:p>
        </w:tc>
        <w:tc>
          <w:tcPr>
            <w:tcW w:w="835" w:type="pct"/>
            <w:tcBorders>
              <w:top w:val="single" w:sz="4" w:space="0" w:color="auto"/>
              <w:left w:val="single" w:sz="4" w:space="0" w:color="auto"/>
              <w:bottom w:val="single" w:sz="4" w:space="0" w:color="auto"/>
              <w:right w:val="single" w:sz="4" w:space="0" w:color="auto"/>
            </w:tcBorders>
          </w:tcPr>
          <w:p w14:paraId="45718129" w14:textId="77777777" w:rsidR="00767490" w:rsidRDefault="00767490" w:rsidP="00A36BD6">
            <w:pPr>
              <w:overflowPunct w:val="0"/>
              <w:autoSpaceDE w:val="0"/>
              <w:autoSpaceDN w:val="0"/>
              <w:adjustRightInd w:val="0"/>
              <w:spacing w:after="0" w:line="256" w:lineRule="auto"/>
              <w:jc w:val="center"/>
              <w:rPr>
                <w:ins w:id="2403" w:author="ZTE" w:date="2025-05-07T22:01:00Z"/>
                <w:rFonts w:ascii="Arial" w:hAnsi="Arial"/>
                <w:sz w:val="18"/>
              </w:rPr>
            </w:pPr>
          </w:p>
        </w:tc>
        <w:tc>
          <w:tcPr>
            <w:tcW w:w="880" w:type="pct"/>
            <w:tcBorders>
              <w:top w:val="single" w:sz="4" w:space="0" w:color="auto"/>
              <w:left w:val="single" w:sz="4" w:space="0" w:color="auto"/>
              <w:bottom w:val="single" w:sz="4" w:space="0" w:color="auto"/>
              <w:right w:val="single" w:sz="4" w:space="0" w:color="auto"/>
            </w:tcBorders>
          </w:tcPr>
          <w:p w14:paraId="2E74DE5C" w14:textId="77777777" w:rsidR="00767490" w:rsidRDefault="00767490" w:rsidP="00A36BD6">
            <w:pPr>
              <w:overflowPunct w:val="0"/>
              <w:autoSpaceDE w:val="0"/>
              <w:autoSpaceDN w:val="0"/>
              <w:adjustRightInd w:val="0"/>
              <w:spacing w:after="0" w:line="256" w:lineRule="auto"/>
              <w:jc w:val="center"/>
              <w:rPr>
                <w:ins w:id="2404" w:author="ZTE" w:date="2025-05-07T22:01:00Z"/>
                <w:rFonts w:ascii="Arial" w:hAnsi="Arial" w:cs="v4.2.0"/>
                <w:sz w:val="18"/>
                <w:lang w:eastAsia="zh-CN"/>
              </w:rPr>
            </w:pPr>
            <w:ins w:id="2405" w:author="ZTE" w:date="2025-05-07T22:01:00Z">
              <w:r>
                <w:rPr>
                  <w:rFonts w:ascii="Arial" w:eastAsia="Times New Roman" w:hAnsi="Arial" w:cs="v4.2.0"/>
                  <w:sz w:val="18"/>
                  <w:lang w:eastAsia="zh-CN"/>
                </w:rPr>
                <w:t>1, 2</w:t>
              </w:r>
            </w:ins>
          </w:p>
        </w:tc>
        <w:tc>
          <w:tcPr>
            <w:tcW w:w="880" w:type="pct"/>
            <w:gridSpan w:val="2"/>
            <w:tcBorders>
              <w:top w:val="single" w:sz="4" w:space="0" w:color="auto"/>
              <w:left w:val="single" w:sz="4" w:space="0" w:color="auto"/>
              <w:bottom w:val="single" w:sz="4" w:space="0" w:color="auto"/>
              <w:right w:val="single" w:sz="4" w:space="0" w:color="auto"/>
            </w:tcBorders>
          </w:tcPr>
          <w:p w14:paraId="54832871" w14:textId="77777777" w:rsidR="00767490" w:rsidRDefault="00767490" w:rsidP="00A36BD6">
            <w:pPr>
              <w:overflowPunct w:val="0"/>
              <w:autoSpaceDE w:val="0"/>
              <w:autoSpaceDN w:val="0"/>
              <w:adjustRightInd w:val="0"/>
              <w:spacing w:after="0" w:line="256" w:lineRule="auto"/>
              <w:jc w:val="center"/>
              <w:rPr>
                <w:ins w:id="2406" w:author="ZTE" w:date="2025-05-07T22:01:00Z"/>
                <w:rFonts w:ascii="Arial" w:hAnsi="Arial" w:cs="v4.2.0"/>
                <w:sz w:val="18"/>
                <w:lang w:eastAsia="zh-CN"/>
              </w:rPr>
            </w:pPr>
            <w:ins w:id="2407" w:author="ZTE" w:date="2025-05-07T22:01:00Z">
              <w:r>
                <w:rPr>
                  <w:rFonts w:ascii="Arial" w:eastAsia="Times New Roman" w:hAnsi="Arial" w:cs="v4.2.0"/>
                  <w:sz w:val="18"/>
                  <w:lang w:eastAsia="zh-CN"/>
                </w:rPr>
                <w:t>SSB</w:t>
              </w:r>
            </w:ins>
          </w:p>
        </w:tc>
        <w:tc>
          <w:tcPr>
            <w:tcW w:w="956" w:type="pct"/>
            <w:gridSpan w:val="2"/>
            <w:tcBorders>
              <w:top w:val="single" w:sz="4" w:space="0" w:color="auto"/>
              <w:left w:val="single" w:sz="4" w:space="0" w:color="auto"/>
              <w:bottom w:val="single" w:sz="4" w:space="0" w:color="auto"/>
              <w:right w:val="single" w:sz="4" w:space="0" w:color="auto"/>
            </w:tcBorders>
          </w:tcPr>
          <w:p w14:paraId="46B359A8" w14:textId="77777777" w:rsidR="00767490" w:rsidRDefault="00767490" w:rsidP="00A36BD6">
            <w:pPr>
              <w:overflowPunct w:val="0"/>
              <w:autoSpaceDE w:val="0"/>
              <w:autoSpaceDN w:val="0"/>
              <w:adjustRightInd w:val="0"/>
              <w:spacing w:after="0" w:line="256" w:lineRule="auto"/>
              <w:jc w:val="center"/>
              <w:rPr>
                <w:ins w:id="2408" w:author="ZTE" w:date="2025-05-07T22:01:00Z"/>
                <w:rFonts w:ascii="Arial" w:hAnsi="Arial" w:cs="v4.2.0"/>
                <w:sz w:val="18"/>
                <w:lang w:eastAsia="zh-CN"/>
              </w:rPr>
            </w:pPr>
            <w:ins w:id="2409" w:author="ZTE" w:date="2025-05-07T22:01:00Z">
              <w:r>
                <w:rPr>
                  <w:rFonts w:ascii="Arial" w:eastAsia="Times New Roman" w:hAnsi="Arial" w:cs="v4.2.0"/>
                  <w:sz w:val="18"/>
                  <w:lang w:eastAsia="zh-CN"/>
                </w:rPr>
                <w:t>SSB</w:t>
              </w:r>
            </w:ins>
          </w:p>
        </w:tc>
      </w:tr>
      <w:tr w:rsidR="00767490" w14:paraId="44128464" w14:textId="77777777" w:rsidTr="00A36BD6">
        <w:trPr>
          <w:cantSplit/>
          <w:jc w:val="center"/>
          <w:ins w:id="2410" w:author="ZTE" w:date="2025-05-07T22:01:00Z"/>
        </w:trPr>
        <w:tc>
          <w:tcPr>
            <w:tcW w:w="1449" w:type="pct"/>
            <w:vMerge w:val="restart"/>
            <w:tcBorders>
              <w:top w:val="single" w:sz="4" w:space="0" w:color="auto"/>
              <w:left w:val="single" w:sz="4" w:space="0" w:color="auto"/>
              <w:bottom w:val="single" w:sz="4" w:space="0" w:color="auto"/>
              <w:right w:val="single" w:sz="4" w:space="0" w:color="auto"/>
            </w:tcBorders>
          </w:tcPr>
          <w:p w14:paraId="6FA1C918" w14:textId="77777777" w:rsidR="00767490" w:rsidRDefault="00767490" w:rsidP="00A36BD6">
            <w:pPr>
              <w:overflowPunct w:val="0"/>
              <w:autoSpaceDE w:val="0"/>
              <w:autoSpaceDN w:val="0"/>
              <w:adjustRightInd w:val="0"/>
              <w:spacing w:after="0" w:line="256" w:lineRule="auto"/>
              <w:rPr>
                <w:ins w:id="2411" w:author="ZTE" w:date="2025-05-07T22:01:00Z"/>
                <w:rFonts w:ascii="Arial" w:hAnsi="Arial"/>
                <w:sz w:val="18"/>
                <w:lang w:eastAsia="zh-CN"/>
              </w:rPr>
            </w:pPr>
            <w:ins w:id="2412" w:author="ZTE" w:date="2025-05-07T22:01:00Z">
              <w:r>
                <w:rPr>
                  <w:rFonts w:ascii="Arial" w:eastAsia="Times New Roman" w:hAnsi="Arial"/>
                  <w:sz w:val="18"/>
                </w:rPr>
                <w:t>PDSCH RMC configuration</w:t>
              </w:r>
            </w:ins>
          </w:p>
        </w:tc>
        <w:tc>
          <w:tcPr>
            <w:tcW w:w="835" w:type="pct"/>
            <w:vMerge w:val="restart"/>
            <w:tcBorders>
              <w:top w:val="single" w:sz="4" w:space="0" w:color="auto"/>
              <w:left w:val="single" w:sz="4" w:space="0" w:color="auto"/>
              <w:bottom w:val="single" w:sz="4" w:space="0" w:color="auto"/>
              <w:right w:val="single" w:sz="4" w:space="0" w:color="auto"/>
            </w:tcBorders>
          </w:tcPr>
          <w:p w14:paraId="2CAC97C7" w14:textId="77777777" w:rsidR="00767490" w:rsidRDefault="00767490" w:rsidP="00A36BD6">
            <w:pPr>
              <w:overflowPunct w:val="0"/>
              <w:autoSpaceDE w:val="0"/>
              <w:autoSpaceDN w:val="0"/>
              <w:adjustRightInd w:val="0"/>
              <w:spacing w:after="0" w:line="256" w:lineRule="auto"/>
              <w:jc w:val="center"/>
              <w:rPr>
                <w:ins w:id="2413" w:author="ZTE" w:date="2025-05-07T22:01:00Z"/>
                <w:rFonts w:ascii="Arial" w:hAnsi="Arial"/>
                <w:sz w:val="18"/>
              </w:rPr>
            </w:pPr>
          </w:p>
        </w:tc>
        <w:tc>
          <w:tcPr>
            <w:tcW w:w="880" w:type="pct"/>
            <w:tcBorders>
              <w:top w:val="single" w:sz="4" w:space="0" w:color="auto"/>
              <w:left w:val="single" w:sz="4" w:space="0" w:color="auto"/>
              <w:bottom w:val="single" w:sz="4" w:space="0" w:color="auto"/>
              <w:right w:val="single" w:sz="4" w:space="0" w:color="auto"/>
            </w:tcBorders>
          </w:tcPr>
          <w:p w14:paraId="74478315" w14:textId="77777777" w:rsidR="00767490" w:rsidRDefault="00767490" w:rsidP="00A36BD6">
            <w:pPr>
              <w:overflowPunct w:val="0"/>
              <w:autoSpaceDE w:val="0"/>
              <w:autoSpaceDN w:val="0"/>
              <w:adjustRightInd w:val="0"/>
              <w:spacing w:after="0" w:line="256" w:lineRule="auto"/>
              <w:jc w:val="center"/>
              <w:rPr>
                <w:ins w:id="2414" w:author="ZTE" w:date="2025-05-07T22:01:00Z"/>
                <w:rFonts w:ascii="Arial" w:hAnsi="Arial" w:cs="v4.2.0"/>
                <w:sz w:val="18"/>
                <w:lang w:eastAsia="zh-CN"/>
              </w:rPr>
            </w:pPr>
            <w:ins w:id="2415" w:author="ZTE" w:date="2025-05-07T22:01:00Z">
              <w:r>
                <w:rPr>
                  <w:rFonts w:ascii="Arial" w:eastAsia="Times New Roman" w:hAnsi="Arial" w:cs="v4.2.0"/>
                  <w:bCs/>
                  <w:sz w:val="18"/>
                </w:rPr>
                <w:t>1</w:t>
              </w:r>
            </w:ins>
          </w:p>
        </w:tc>
        <w:tc>
          <w:tcPr>
            <w:tcW w:w="880" w:type="pct"/>
            <w:gridSpan w:val="2"/>
            <w:tcBorders>
              <w:top w:val="single" w:sz="4" w:space="0" w:color="auto"/>
              <w:left w:val="single" w:sz="4" w:space="0" w:color="auto"/>
              <w:bottom w:val="single" w:sz="4" w:space="0" w:color="auto"/>
              <w:right w:val="single" w:sz="4" w:space="0" w:color="auto"/>
            </w:tcBorders>
          </w:tcPr>
          <w:p w14:paraId="767CBC01" w14:textId="77777777" w:rsidR="00767490" w:rsidRDefault="00767490" w:rsidP="00A36BD6">
            <w:pPr>
              <w:overflowPunct w:val="0"/>
              <w:autoSpaceDE w:val="0"/>
              <w:autoSpaceDN w:val="0"/>
              <w:adjustRightInd w:val="0"/>
              <w:spacing w:after="0" w:line="256" w:lineRule="auto"/>
              <w:jc w:val="center"/>
              <w:rPr>
                <w:ins w:id="2416" w:author="ZTE" w:date="2025-05-07T22:01:00Z"/>
                <w:rFonts w:ascii="Arial" w:hAnsi="Arial" w:cs="v4.2.0"/>
                <w:sz w:val="18"/>
                <w:lang w:eastAsia="zh-CN"/>
              </w:rPr>
            </w:pPr>
            <w:ins w:id="2417" w:author="ZTE" w:date="2025-05-07T22:01:00Z">
              <w:r>
                <w:rPr>
                  <w:rFonts w:ascii="Arial" w:eastAsia="Times New Roman" w:hAnsi="Arial" w:cs="v4.2.0"/>
                  <w:sz w:val="18"/>
                  <w:lang w:eastAsia="zh-CN"/>
                </w:rPr>
                <w:t xml:space="preserve">SR.3.2 TDD </w:t>
              </w:r>
            </w:ins>
          </w:p>
        </w:tc>
        <w:tc>
          <w:tcPr>
            <w:tcW w:w="956" w:type="pct"/>
            <w:gridSpan w:val="2"/>
            <w:vMerge w:val="restart"/>
            <w:tcBorders>
              <w:top w:val="single" w:sz="4" w:space="0" w:color="auto"/>
              <w:left w:val="single" w:sz="4" w:space="0" w:color="auto"/>
              <w:bottom w:val="single" w:sz="4" w:space="0" w:color="auto"/>
              <w:right w:val="single" w:sz="4" w:space="0" w:color="auto"/>
            </w:tcBorders>
          </w:tcPr>
          <w:p w14:paraId="2A456A7A" w14:textId="77777777" w:rsidR="00767490" w:rsidRDefault="00767490" w:rsidP="00A36BD6">
            <w:pPr>
              <w:overflowPunct w:val="0"/>
              <w:autoSpaceDE w:val="0"/>
              <w:autoSpaceDN w:val="0"/>
              <w:adjustRightInd w:val="0"/>
              <w:spacing w:after="0" w:line="256" w:lineRule="auto"/>
              <w:jc w:val="center"/>
              <w:rPr>
                <w:ins w:id="2418" w:author="ZTE" w:date="2025-05-07T22:01:00Z"/>
                <w:rFonts w:ascii="Arial" w:hAnsi="Arial" w:cs="v4.2.0"/>
                <w:sz w:val="18"/>
                <w:lang w:eastAsia="zh-CN"/>
              </w:rPr>
            </w:pPr>
            <w:ins w:id="2419" w:author="ZTE" w:date="2025-05-07T22:01:00Z">
              <w:r>
                <w:rPr>
                  <w:rFonts w:ascii="Arial" w:eastAsia="Times New Roman" w:hAnsi="Arial" w:cs="v4.2.0"/>
                  <w:sz w:val="18"/>
                  <w:lang w:eastAsia="zh-CN"/>
                </w:rPr>
                <w:t>N/A</w:t>
              </w:r>
            </w:ins>
          </w:p>
        </w:tc>
      </w:tr>
      <w:tr w:rsidR="00767490" w14:paraId="11F7FEA2" w14:textId="77777777" w:rsidTr="00A36BD6">
        <w:trPr>
          <w:cantSplit/>
          <w:jc w:val="center"/>
          <w:ins w:id="2420" w:author="ZTE" w:date="2025-05-07T22:01:00Z"/>
        </w:trPr>
        <w:tc>
          <w:tcPr>
            <w:tcW w:w="0" w:type="auto"/>
            <w:vMerge/>
            <w:tcBorders>
              <w:top w:val="single" w:sz="4" w:space="0" w:color="auto"/>
              <w:left w:val="single" w:sz="4" w:space="0" w:color="auto"/>
              <w:bottom w:val="single" w:sz="4" w:space="0" w:color="auto"/>
              <w:right w:val="single" w:sz="4" w:space="0" w:color="auto"/>
            </w:tcBorders>
            <w:vAlign w:val="center"/>
          </w:tcPr>
          <w:p w14:paraId="156DC167" w14:textId="77777777" w:rsidR="00767490" w:rsidRDefault="00767490" w:rsidP="00A36BD6">
            <w:pPr>
              <w:spacing w:after="0" w:line="256" w:lineRule="auto"/>
              <w:rPr>
                <w:ins w:id="2421" w:author="ZTE" w:date="2025-05-07T22:01:00Z"/>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EA1546D" w14:textId="77777777" w:rsidR="00767490" w:rsidRDefault="00767490" w:rsidP="00A36BD6">
            <w:pPr>
              <w:spacing w:after="0" w:line="256" w:lineRule="auto"/>
              <w:rPr>
                <w:ins w:id="2422" w:author="ZTE" w:date="2025-05-07T22:01:00Z"/>
                <w:rFonts w:ascii="Arial" w:hAnsi="Arial"/>
                <w:sz w:val="18"/>
              </w:rPr>
            </w:pPr>
          </w:p>
        </w:tc>
        <w:tc>
          <w:tcPr>
            <w:tcW w:w="880" w:type="pct"/>
            <w:tcBorders>
              <w:top w:val="single" w:sz="4" w:space="0" w:color="auto"/>
              <w:left w:val="single" w:sz="4" w:space="0" w:color="auto"/>
              <w:bottom w:val="single" w:sz="4" w:space="0" w:color="auto"/>
              <w:right w:val="single" w:sz="4" w:space="0" w:color="auto"/>
            </w:tcBorders>
          </w:tcPr>
          <w:p w14:paraId="7E30A26D" w14:textId="77777777" w:rsidR="00767490" w:rsidRDefault="00767490" w:rsidP="00A36BD6">
            <w:pPr>
              <w:overflowPunct w:val="0"/>
              <w:autoSpaceDE w:val="0"/>
              <w:autoSpaceDN w:val="0"/>
              <w:adjustRightInd w:val="0"/>
              <w:spacing w:after="0" w:line="256" w:lineRule="auto"/>
              <w:jc w:val="center"/>
              <w:rPr>
                <w:ins w:id="2423" w:author="ZTE" w:date="2025-05-07T22:01:00Z"/>
                <w:rFonts w:ascii="Arial" w:hAnsi="Arial" w:cs="v4.2.0"/>
                <w:bCs/>
                <w:sz w:val="18"/>
              </w:rPr>
            </w:pPr>
            <w:ins w:id="2424" w:author="ZTE" w:date="2025-05-07T22:01:00Z">
              <w:r>
                <w:rPr>
                  <w:rFonts w:ascii="Arial" w:eastAsia="Times New Roman" w:hAnsi="Arial" w:cs="v4.2.0"/>
                  <w:bCs/>
                  <w:sz w:val="18"/>
                </w:rPr>
                <w:t>2</w:t>
              </w:r>
            </w:ins>
          </w:p>
        </w:tc>
        <w:tc>
          <w:tcPr>
            <w:tcW w:w="880" w:type="pct"/>
            <w:gridSpan w:val="2"/>
            <w:tcBorders>
              <w:top w:val="single" w:sz="4" w:space="0" w:color="auto"/>
              <w:left w:val="single" w:sz="4" w:space="0" w:color="auto"/>
              <w:bottom w:val="single" w:sz="4" w:space="0" w:color="auto"/>
              <w:right w:val="single" w:sz="4" w:space="0" w:color="auto"/>
            </w:tcBorders>
          </w:tcPr>
          <w:p w14:paraId="2AD41EB8" w14:textId="77777777" w:rsidR="00767490" w:rsidRDefault="00767490" w:rsidP="00A36BD6">
            <w:pPr>
              <w:overflowPunct w:val="0"/>
              <w:autoSpaceDE w:val="0"/>
              <w:autoSpaceDN w:val="0"/>
              <w:adjustRightInd w:val="0"/>
              <w:spacing w:after="0" w:line="256" w:lineRule="auto"/>
              <w:jc w:val="center"/>
              <w:rPr>
                <w:ins w:id="2425" w:author="ZTE" w:date="2025-05-07T22:01:00Z"/>
                <w:rFonts w:ascii="Arial" w:hAnsi="Arial" w:cs="v4.2.0"/>
                <w:sz w:val="18"/>
                <w:lang w:eastAsia="zh-CN"/>
              </w:rPr>
            </w:pPr>
            <w:ins w:id="2426" w:author="ZTE" w:date="2025-05-07T22:01:00Z">
              <w:r>
                <w:rPr>
                  <w:rFonts w:ascii="Arial" w:eastAsia="Times New Roman" w:hAnsi="Arial" w:cs="v4.2.0"/>
                  <w:sz w:val="18"/>
                  <w:lang w:eastAsia="zh-CN"/>
                </w:rPr>
                <w:t>SR.3.3 TDD</w:t>
              </w:r>
            </w:ins>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26AB3AB5" w14:textId="77777777" w:rsidR="00767490" w:rsidRDefault="00767490" w:rsidP="00A36BD6">
            <w:pPr>
              <w:spacing w:after="0" w:line="256" w:lineRule="auto"/>
              <w:rPr>
                <w:ins w:id="2427" w:author="ZTE" w:date="2025-05-07T22:01:00Z"/>
                <w:rFonts w:ascii="Arial" w:hAnsi="Arial" w:cs="v4.2.0"/>
                <w:sz w:val="18"/>
                <w:lang w:eastAsia="zh-CN"/>
              </w:rPr>
            </w:pPr>
          </w:p>
        </w:tc>
      </w:tr>
      <w:tr w:rsidR="00767490" w14:paraId="6F69CF5E" w14:textId="77777777" w:rsidTr="00A36BD6">
        <w:trPr>
          <w:cantSplit/>
          <w:jc w:val="center"/>
          <w:ins w:id="2428" w:author="ZTE" w:date="2025-05-07T22:01:00Z"/>
        </w:trPr>
        <w:tc>
          <w:tcPr>
            <w:tcW w:w="1449" w:type="pct"/>
            <w:vMerge w:val="restart"/>
            <w:tcBorders>
              <w:top w:val="single" w:sz="4" w:space="0" w:color="auto"/>
              <w:left w:val="single" w:sz="4" w:space="0" w:color="auto"/>
              <w:bottom w:val="single" w:sz="4" w:space="0" w:color="auto"/>
              <w:right w:val="single" w:sz="4" w:space="0" w:color="auto"/>
            </w:tcBorders>
          </w:tcPr>
          <w:p w14:paraId="71F04E43" w14:textId="77777777" w:rsidR="00767490" w:rsidRDefault="00767490" w:rsidP="00A36BD6">
            <w:pPr>
              <w:overflowPunct w:val="0"/>
              <w:autoSpaceDE w:val="0"/>
              <w:autoSpaceDN w:val="0"/>
              <w:adjustRightInd w:val="0"/>
              <w:spacing w:after="0" w:line="256" w:lineRule="auto"/>
              <w:rPr>
                <w:ins w:id="2429" w:author="ZTE" w:date="2025-05-07T22:01:00Z"/>
                <w:rFonts w:ascii="Arial" w:hAnsi="Arial"/>
                <w:sz w:val="18"/>
                <w:lang w:eastAsia="zh-CN"/>
              </w:rPr>
            </w:pPr>
            <w:ins w:id="2430" w:author="ZTE" w:date="2025-05-07T22:01:00Z">
              <w:r>
                <w:rPr>
                  <w:rFonts w:ascii="Arial" w:eastAsia="Times New Roman" w:hAnsi="Arial"/>
                  <w:sz w:val="18"/>
                </w:rPr>
                <w:t>RMSI CORESET RMC configuration</w:t>
              </w:r>
            </w:ins>
          </w:p>
        </w:tc>
        <w:tc>
          <w:tcPr>
            <w:tcW w:w="835" w:type="pct"/>
            <w:vMerge w:val="restart"/>
            <w:tcBorders>
              <w:top w:val="single" w:sz="4" w:space="0" w:color="auto"/>
              <w:left w:val="single" w:sz="4" w:space="0" w:color="auto"/>
              <w:bottom w:val="single" w:sz="4" w:space="0" w:color="auto"/>
              <w:right w:val="single" w:sz="4" w:space="0" w:color="auto"/>
            </w:tcBorders>
          </w:tcPr>
          <w:p w14:paraId="2AF75022" w14:textId="77777777" w:rsidR="00767490" w:rsidRDefault="00767490" w:rsidP="00A36BD6">
            <w:pPr>
              <w:overflowPunct w:val="0"/>
              <w:autoSpaceDE w:val="0"/>
              <w:autoSpaceDN w:val="0"/>
              <w:adjustRightInd w:val="0"/>
              <w:spacing w:after="0" w:line="256" w:lineRule="auto"/>
              <w:jc w:val="center"/>
              <w:rPr>
                <w:ins w:id="2431" w:author="ZTE" w:date="2025-05-07T22:01:00Z"/>
                <w:rFonts w:ascii="Arial" w:hAnsi="Arial"/>
                <w:sz w:val="18"/>
              </w:rPr>
            </w:pPr>
          </w:p>
        </w:tc>
        <w:tc>
          <w:tcPr>
            <w:tcW w:w="880" w:type="pct"/>
            <w:tcBorders>
              <w:top w:val="single" w:sz="4" w:space="0" w:color="auto"/>
              <w:left w:val="single" w:sz="4" w:space="0" w:color="auto"/>
              <w:bottom w:val="single" w:sz="4" w:space="0" w:color="auto"/>
              <w:right w:val="single" w:sz="4" w:space="0" w:color="auto"/>
            </w:tcBorders>
          </w:tcPr>
          <w:p w14:paraId="6CCA027D" w14:textId="77777777" w:rsidR="00767490" w:rsidRDefault="00767490" w:rsidP="00A36BD6">
            <w:pPr>
              <w:overflowPunct w:val="0"/>
              <w:autoSpaceDE w:val="0"/>
              <w:autoSpaceDN w:val="0"/>
              <w:adjustRightInd w:val="0"/>
              <w:spacing w:after="0" w:line="256" w:lineRule="auto"/>
              <w:jc w:val="center"/>
              <w:rPr>
                <w:ins w:id="2432" w:author="ZTE" w:date="2025-05-07T22:01:00Z"/>
                <w:rFonts w:ascii="Arial" w:hAnsi="Arial" w:cs="v4.2.0"/>
                <w:sz w:val="18"/>
                <w:lang w:eastAsia="zh-CN"/>
              </w:rPr>
            </w:pPr>
            <w:ins w:id="2433" w:author="ZTE" w:date="2025-05-07T22:01:00Z">
              <w:r>
                <w:rPr>
                  <w:rFonts w:ascii="Arial" w:eastAsia="Times New Roman" w:hAnsi="Arial" w:cs="v4.2.0"/>
                  <w:bCs/>
                  <w:sz w:val="18"/>
                </w:rPr>
                <w:t>1</w:t>
              </w:r>
            </w:ins>
          </w:p>
        </w:tc>
        <w:tc>
          <w:tcPr>
            <w:tcW w:w="880" w:type="pct"/>
            <w:gridSpan w:val="2"/>
            <w:tcBorders>
              <w:top w:val="single" w:sz="4" w:space="0" w:color="auto"/>
              <w:left w:val="single" w:sz="4" w:space="0" w:color="auto"/>
              <w:bottom w:val="single" w:sz="4" w:space="0" w:color="auto"/>
              <w:right w:val="single" w:sz="4" w:space="0" w:color="auto"/>
            </w:tcBorders>
          </w:tcPr>
          <w:p w14:paraId="1CCE62F5" w14:textId="77777777" w:rsidR="00767490" w:rsidRDefault="00767490" w:rsidP="00A36BD6">
            <w:pPr>
              <w:overflowPunct w:val="0"/>
              <w:autoSpaceDE w:val="0"/>
              <w:autoSpaceDN w:val="0"/>
              <w:adjustRightInd w:val="0"/>
              <w:spacing w:after="0" w:line="256" w:lineRule="auto"/>
              <w:jc w:val="center"/>
              <w:rPr>
                <w:ins w:id="2434" w:author="ZTE" w:date="2025-05-07T22:01:00Z"/>
                <w:rFonts w:ascii="Arial" w:hAnsi="Arial" w:cs="v4.2.0"/>
                <w:sz w:val="18"/>
                <w:lang w:eastAsia="zh-CN"/>
              </w:rPr>
            </w:pPr>
            <w:ins w:id="2435" w:author="ZTE" w:date="2025-05-07T22:01:00Z">
              <w:r>
                <w:rPr>
                  <w:rFonts w:ascii="Arial" w:eastAsia="Times New Roman" w:hAnsi="Arial" w:cs="v4.2.0"/>
                  <w:sz w:val="18"/>
                  <w:lang w:eastAsia="zh-CN"/>
                </w:rPr>
                <w:t>CR.3.1 TDD</w:t>
              </w:r>
            </w:ins>
          </w:p>
        </w:tc>
        <w:tc>
          <w:tcPr>
            <w:tcW w:w="956" w:type="pct"/>
            <w:gridSpan w:val="2"/>
            <w:tcBorders>
              <w:top w:val="single" w:sz="4" w:space="0" w:color="auto"/>
              <w:left w:val="single" w:sz="4" w:space="0" w:color="auto"/>
              <w:bottom w:val="single" w:sz="4" w:space="0" w:color="auto"/>
              <w:right w:val="single" w:sz="4" w:space="0" w:color="auto"/>
            </w:tcBorders>
          </w:tcPr>
          <w:p w14:paraId="34B719E9" w14:textId="77777777" w:rsidR="00767490" w:rsidRDefault="00767490" w:rsidP="00A36BD6">
            <w:pPr>
              <w:overflowPunct w:val="0"/>
              <w:autoSpaceDE w:val="0"/>
              <w:autoSpaceDN w:val="0"/>
              <w:adjustRightInd w:val="0"/>
              <w:spacing w:after="0" w:line="256" w:lineRule="auto"/>
              <w:jc w:val="center"/>
              <w:rPr>
                <w:ins w:id="2436" w:author="ZTE" w:date="2025-05-07T22:01:00Z"/>
                <w:rFonts w:ascii="Arial" w:hAnsi="Arial" w:cs="v4.2.0"/>
                <w:sz w:val="18"/>
                <w:lang w:eastAsia="zh-CN"/>
              </w:rPr>
            </w:pPr>
            <w:ins w:id="2437" w:author="ZTE" w:date="2025-05-07T22:01:00Z">
              <w:r>
                <w:rPr>
                  <w:rFonts w:ascii="Arial" w:eastAsia="Times New Roman" w:hAnsi="Arial" w:cs="v4.2.0"/>
                  <w:sz w:val="18"/>
                  <w:lang w:eastAsia="zh-CN"/>
                </w:rPr>
                <w:t>N/A</w:t>
              </w:r>
            </w:ins>
          </w:p>
        </w:tc>
      </w:tr>
      <w:tr w:rsidR="00767490" w14:paraId="79F987DE" w14:textId="77777777" w:rsidTr="00A36BD6">
        <w:trPr>
          <w:cantSplit/>
          <w:jc w:val="center"/>
          <w:ins w:id="2438" w:author="ZTE" w:date="2025-05-07T22:01:00Z"/>
        </w:trPr>
        <w:tc>
          <w:tcPr>
            <w:tcW w:w="0" w:type="auto"/>
            <w:vMerge/>
            <w:tcBorders>
              <w:top w:val="single" w:sz="4" w:space="0" w:color="auto"/>
              <w:left w:val="single" w:sz="4" w:space="0" w:color="auto"/>
              <w:bottom w:val="single" w:sz="4" w:space="0" w:color="auto"/>
              <w:right w:val="single" w:sz="4" w:space="0" w:color="auto"/>
            </w:tcBorders>
            <w:vAlign w:val="center"/>
          </w:tcPr>
          <w:p w14:paraId="49452D2D" w14:textId="77777777" w:rsidR="00767490" w:rsidRDefault="00767490" w:rsidP="00A36BD6">
            <w:pPr>
              <w:spacing w:after="0" w:line="256" w:lineRule="auto"/>
              <w:rPr>
                <w:ins w:id="2439" w:author="ZTE" w:date="2025-05-07T22:01:00Z"/>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DE30411" w14:textId="77777777" w:rsidR="00767490" w:rsidRDefault="00767490" w:rsidP="00A36BD6">
            <w:pPr>
              <w:spacing w:after="0" w:line="256" w:lineRule="auto"/>
              <w:rPr>
                <w:ins w:id="2440" w:author="ZTE" w:date="2025-05-07T22:01:00Z"/>
                <w:rFonts w:ascii="Arial" w:hAnsi="Arial"/>
                <w:sz w:val="18"/>
              </w:rPr>
            </w:pPr>
          </w:p>
        </w:tc>
        <w:tc>
          <w:tcPr>
            <w:tcW w:w="880" w:type="pct"/>
            <w:tcBorders>
              <w:top w:val="single" w:sz="4" w:space="0" w:color="auto"/>
              <w:left w:val="single" w:sz="4" w:space="0" w:color="auto"/>
              <w:bottom w:val="single" w:sz="4" w:space="0" w:color="auto"/>
              <w:right w:val="single" w:sz="4" w:space="0" w:color="auto"/>
            </w:tcBorders>
          </w:tcPr>
          <w:p w14:paraId="091FEF86" w14:textId="77777777" w:rsidR="00767490" w:rsidRDefault="00767490" w:rsidP="00A36BD6">
            <w:pPr>
              <w:overflowPunct w:val="0"/>
              <w:autoSpaceDE w:val="0"/>
              <w:autoSpaceDN w:val="0"/>
              <w:adjustRightInd w:val="0"/>
              <w:spacing w:after="0" w:line="256" w:lineRule="auto"/>
              <w:jc w:val="center"/>
              <w:rPr>
                <w:ins w:id="2441" w:author="ZTE" w:date="2025-05-07T22:01:00Z"/>
                <w:rFonts w:ascii="Arial" w:hAnsi="Arial" w:cs="v4.2.0"/>
                <w:bCs/>
                <w:sz w:val="18"/>
              </w:rPr>
            </w:pPr>
            <w:ins w:id="2442" w:author="ZTE" w:date="2025-05-07T22:01:00Z">
              <w:r>
                <w:rPr>
                  <w:rFonts w:ascii="Arial" w:eastAsia="Times New Roman" w:hAnsi="Arial" w:cs="v4.2.0"/>
                  <w:bCs/>
                  <w:sz w:val="18"/>
                </w:rPr>
                <w:t>2</w:t>
              </w:r>
            </w:ins>
          </w:p>
        </w:tc>
        <w:tc>
          <w:tcPr>
            <w:tcW w:w="880" w:type="pct"/>
            <w:gridSpan w:val="2"/>
            <w:tcBorders>
              <w:top w:val="single" w:sz="4" w:space="0" w:color="auto"/>
              <w:left w:val="single" w:sz="4" w:space="0" w:color="auto"/>
              <w:bottom w:val="single" w:sz="4" w:space="0" w:color="auto"/>
              <w:right w:val="single" w:sz="4" w:space="0" w:color="auto"/>
            </w:tcBorders>
          </w:tcPr>
          <w:p w14:paraId="29349803" w14:textId="77777777" w:rsidR="00767490" w:rsidRDefault="00767490" w:rsidP="00A36BD6">
            <w:pPr>
              <w:overflowPunct w:val="0"/>
              <w:autoSpaceDE w:val="0"/>
              <w:autoSpaceDN w:val="0"/>
              <w:adjustRightInd w:val="0"/>
              <w:spacing w:after="0" w:line="256" w:lineRule="auto"/>
              <w:jc w:val="center"/>
              <w:rPr>
                <w:ins w:id="2443" w:author="ZTE" w:date="2025-05-07T22:01:00Z"/>
                <w:rFonts w:ascii="Arial" w:hAnsi="Arial" w:cs="v4.2.0"/>
                <w:sz w:val="18"/>
                <w:lang w:eastAsia="zh-CN"/>
              </w:rPr>
            </w:pPr>
            <w:ins w:id="2444" w:author="ZTE" w:date="2025-05-07T22:01:00Z">
              <w:r>
                <w:rPr>
                  <w:rFonts w:ascii="Arial" w:eastAsia="Times New Roman" w:hAnsi="Arial" w:cs="v4.2.0"/>
                  <w:sz w:val="18"/>
                  <w:lang w:eastAsia="zh-CN"/>
                </w:rPr>
                <w:t>CR.3.2 TDD</w:t>
              </w:r>
            </w:ins>
          </w:p>
        </w:tc>
        <w:tc>
          <w:tcPr>
            <w:tcW w:w="956" w:type="pct"/>
            <w:gridSpan w:val="2"/>
            <w:tcBorders>
              <w:top w:val="single" w:sz="4" w:space="0" w:color="auto"/>
              <w:left w:val="single" w:sz="4" w:space="0" w:color="auto"/>
              <w:bottom w:val="single" w:sz="4" w:space="0" w:color="auto"/>
              <w:right w:val="single" w:sz="4" w:space="0" w:color="auto"/>
            </w:tcBorders>
          </w:tcPr>
          <w:p w14:paraId="61B864A2" w14:textId="77777777" w:rsidR="00767490" w:rsidRDefault="00767490" w:rsidP="00A36BD6">
            <w:pPr>
              <w:overflowPunct w:val="0"/>
              <w:autoSpaceDE w:val="0"/>
              <w:autoSpaceDN w:val="0"/>
              <w:adjustRightInd w:val="0"/>
              <w:spacing w:after="0" w:line="256" w:lineRule="auto"/>
              <w:jc w:val="center"/>
              <w:rPr>
                <w:ins w:id="2445" w:author="ZTE" w:date="2025-05-07T22:01:00Z"/>
                <w:rFonts w:ascii="Arial" w:hAnsi="Arial" w:cs="v4.2.0"/>
                <w:sz w:val="18"/>
                <w:lang w:eastAsia="zh-CN"/>
              </w:rPr>
            </w:pPr>
            <w:ins w:id="2446" w:author="ZTE" w:date="2025-05-07T22:01:00Z">
              <w:r>
                <w:rPr>
                  <w:rFonts w:ascii="Arial" w:eastAsia="Times New Roman" w:hAnsi="Arial" w:cs="v4.2.0"/>
                  <w:sz w:val="18"/>
                  <w:lang w:eastAsia="zh-CN"/>
                </w:rPr>
                <w:t>N/A</w:t>
              </w:r>
            </w:ins>
          </w:p>
        </w:tc>
      </w:tr>
      <w:tr w:rsidR="00767490" w14:paraId="0800B547" w14:textId="77777777" w:rsidTr="00A36BD6">
        <w:trPr>
          <w:cantSplit/>
          <w:jc w:val="center"/>
          <w:ins w:id="2447" w:author="ZTE" w:date="2025-05-07T22:01:00Z"/>
        </w:trPr>
        <w:tc>
          <w:tcPr>
            <w:tcW w:w="1449" w:type="pct"/>
            <w:vMerge w:val="restart"/>
            <w:tcBorders>
              <w:top w:val="single" w:sz="4" w:space="0" w:color="auto"/>
              <w:left w:val="single" w:sz="4" w:space="0" w:color="auto"/>
              <w:bottom w:val="single" w:sz="4" w:space="0" w:color="auto"/>
              <w:right w:val="single" w:sz="4" w:space="0" w:color="auto"/>
            </w:tcBorders>
          </w:tcPr>
          <w:p w14:paraId="74DE5ADD" w14:textId="77777777" w:rsidR="00767490" w:rsidRDefault="00767490" w:rsidP="00A36BD6">
            <w:pPr>
              <w:overflowPunct w:val="0"/>
              <w:autoSpaceDE w:val="0"/>
              <w:autoSpaceDN w:val="0"/>
              <w:adjustRightInd w:val="0"/>
              <w:spacing w:after="0" w:line="256" w:lineRule="auto"/>
              <w:rPr>
                <w:ins w:id="2448" w:author="ZTE" w:date="2025-05-07T22:01:00Z"/>
                <w:rFonts w:ascii="Arial" w:hAnsi="Arial"/>
                <w:sz w:val="18"/>
              </w:rPr>
            </w:pPr>
            <w:ins w:id="2449" w:author="ZTE" w:date="2025-05-07T22:01:00Z">
              <w:r>
                <w:rPr>
                  <w:rFonts w:ascii="Arial" w:eastAsia="Times New Roman" w:hAnsi="Arial"/>
                  <w:sz w:val="18"/>
                </w:rPr>
                <w:t>Dedicated CORESET RMC configuration</w:t>
              </w:r>
            </w:ins>
          </w:p>
        </w:tc>
        <w:tc>
          <w:tcPr>
            <w:tcW w:w="835" w:type="pct"/>
            <w:vMerge w:val="restart"/>
            <w:tcBorders>
              <w:top w:val="single" w:sz="4" w:space="0" w:color="auto"/>
              <w:left w:val="single" w:sz="4" w:space="0" w:color="auto"/>
              <w:bottom w:val="single" w:sz="4" w:space="0" w:color="auto"/>
              <w:right w:val="single" w:sz="4" w:space="0" w:color="auto"/>
            </w:tcBorders>
          </w:tcPr>
          <w:p w14:paraId="1150BCDC" w14:textId="77777777" w:rsidR="00767490" w:rsidRDefault="00767490" w:rsidP="00A36BD6">
            <w:pPr>
              <w:overflowPunct w:val="0"/>
              <w:autoSpaceDE w:val="0"/>
              <w:autoSpaceDN w:val="0"/>
              <w:adjustRightInd w:val="0"/>
              <w:spacing w:after="0" w:line="256" w:lineRule="auto"/>
              <w:jc w:val="center"/>
              <w:rPr>
                <w:ins w:id="2450" w:author="ZTE" w:date="2025-05-07T22:01:00Z"/>
                <w:rFonts w:ascii="Arial" w:hAnsi="Arial"/>
                <w:sz w:val="18"/>
              </w:rPr>
            </w:pPr>
          </w:p>
        </w:tc>
        <w:tc>
          <w:tcPr>
            <w:tcW w:w="880" w:type="pct"/>
            <w:tcBorders>
              <w:top w:val="single" w:sz="4" w:space="0" w:color="auto"/>
              <w:left w:val="single" w:sz="4" w:space="0" w:color="auto"/>
              <w:bottom w:val="single" w:sz="4" w:space="0" w:color="auto"/>
              <w:right w:val="single" w:sz="4" w:space="0" w:color="auto"/>
            </w:tcBorders>
          </w:tcPr>
          <w:p w14:paraId="6169FF0A" w14:textId="77777777" w:rsidR="00767490" w:rsidRDefault="00767490" w:rsidP="00A36BD6">
            <w:pPr>
              <w:overflowPunct w:val="0"/>
              <w:autoSpaceDE w:val="0"/>
              <w:autoSpaceDN w:val="0"/>
              <w:adjustRightInd w:val="0"/>
              <w:spacing w:after="0" w:line="256" w:lineRule="auto"/>
              <w:jc w:val="center"/>
              <w:rPr>
                <w:ins w:id="2451" w:author="ZTE" w:date="2025-05-07T22:01:00Z"/>
                <w:rFonts w:ascii="Arial" w:hAnsi="Arial" w:cs="v4.2.0"/>
                <w:bCs/>
                <w:sz w:val="18"/>
              </w:rPr>
            </w:pPr>
            <w:ins w:id="2452" w:author="ZTE" w:date="2025-05-07T22:01:00Z">
              <w:r>
                <w:rPr>
                  <w:rFonts w:ascii="Arial" w:eastAsia="Times New Roman" w:hAnsi="Arial" w:cs="v4.2.0"/>
                  <w:bCs/>
                  <w:sz w:val="18"/>
                </w:rPr>
                <w:t>1</w:t>
              </w:r>
            </w:ins>
          </w:p>
        </w:tc>
        <w:tc>
          <w:tcPr>
            <w:tcW w:w="880" w:type="pct"/>
            <w:gridSpan w:val="2"/>
            <w:tcBorders>
              <w:top w:val="single" w:sz="4" w:space="0" w:color="auto"/>
              <w:left w:val="single" w:sz="4" w:space="0" w:color="auto"/>
              <w:bottom w:val="single" w:sz="4" w:space="0" w:color="auto"/>
              <w:right w:val="single" w:sz="4" w:space="0" w:color="auto"/>
            </w:tcBorders>
          </w:tcPr>
          <w:p w14:paraId="3A6A0889" w14:textId="77777777" w:rsidR="00767490" w:rsidRDefault="00767490" w:rsidP="00A36BD6">
            <w:pPr>
              <w:overflowPunct w:val="0"/>
              <w:autoSpaceDE w:val="0"/>
              <w:autoSpaceDN w:val="0"/>
              <w:adjustRightInd w:val="0"/>
              <w:spacing w:after="0" w:line="256" w:lineRule="auto"/>
              <w:jc w:val="center"/>
              <w:rPr>
                <w:ins w:id="2453" w:author="ZTE" w:date="2025-05-07T22:01:00Z"/>
                <w:rFonts w:ascii="Arial" w:hAnsi="Arial" w:cs="v4.2.0"/>
                <w:sz w:val="18"/>
                <w:lang w:eastAsia="zh-CN"/>
              </w:rPr>
            </w:pPr>
            <w:ins w:id="2454" w:author="ZTE" w:date="2025-05-07T22:01:00Z">
              <w:r>
                <w:rPr>
                  <w:rFonts w:ascii="Arial" w:eastAsia="Times New Roman" w:hAnsi="Arial" w:cs="v4.2.0"/>
                  <w:sz w:val="18"/>
                  <w:lang w:eastAsia="zh-CN"/>
                </w:rPr>
                <w:t>CCR.3.1 TDD</w:t>
              </w:r>
            </w:ins>
          </w:p>
        </w:tc>
        <w:tc>
          <w:tcPr>
            <w:tcW w:w="956" w:type="pct"/>
            <w:gridSpan w:val="2"/>
            <w:tcBorders>
              <w:top w:val="single" w:sz="4" w:space="0" w:color="auto"/>
              <w:left w:val="single" w:sz="4" w:space="0" w:color="auto"/>
              <w:bottom w:val="single" w:sz="4" w:space="0" w:color="auto"/>
              <w:right w:val="single" w:sz="4" w:space="0" w:color="auto"/>
            </w:tcBorders>
          </w:tcPr>
          <w:p w14:paraId="10D64AD0" w14:textId="77777777" w:rsidR="00767490" w:rsidRDefault="00767490" w:rsidP="00A36BD6">
            <w:pPr>
              <w:overflowPunct w:val="0"/>
              <w:autoSpaceDE w:val="0"/>
              <w:autoSpaceDN w:val="0"/>
              <w:adjustRightInd w:val="0"/>
              <w:spacing w:after="0" w:line="256" w:lineRule="auto"/>
              <w:jc w:val="center"/>
              <w:rPr>
                <w:ins w:id="2455" w:author="ZTE" w:date="2025-05-07T22:01:00Z"/>
                <w:rFonts w:ascii="Arial" w:hAnsi="Arial" w:cs="v4.2.0"/>
                <w:sz w:val="18"/>
                <w:lang w:eastAsia="zh-CN"/>
              </w:rPr>
            </w:pPr>
            <w:ins w:id="2456" w:author="ZTE" w:date="2025-05-07T22:01:00Z">
              <w:r>
                <w:rPr>
                  <w:rFonts w:ascii="Arial" w:eastAsia="Times New Roman" w:hAnsi="Arial" w:cs="v4.2.0"/>
                  <w:sz w:val="18"/>
                  <w:lang w:eastAsia="zh-CN"/>
                </w:rPr>
                <w:t>N/A</w:t>
              </w:r>
            </w:ins>
          </w:p>
        </w:tc>
      </w:tr>
      <w:tr w:rsidR="00767490" w14:paraId="57362A0C" w14:textId="77777777" w:rsidTr="00A36BD6">
        <w:trPr>
          <w:cantSplit/>
          <w:jc w:val="center"/>
          <w:ins w:id="2457" w:author="ZTE" w:date="2025-05-07T22:01:00Z"/>
        </w:trPr>
        <w:tc>
          <w:tcPr>
            <w:tcW w:w="0" w:type="auto"/>
            <w:vMerge/>
            <w:tcBorders>
              <w:top w:val="single" w:sz="4" w:space="0" w:color="auto"/>
              <w:left w:val="single" w:sz="4" w:space="0" w:color="auto"/>
              <w:bottom w:val="single" w:sz="4" w:space="0" w:color="auto"/>
              <w:right w:val="single" w:sz="4" w:space="0" w:color="auto"/>
            </w:tcBorders>
            <w:vAlign w:val="center"/>
          </w:tcPr>
          <w:p w14:paraId="1E37229C" w14:textId="77777777" w:rsidR="00767490" w:rsidRDefault="00767490" w:rsidP="00A36BD6">
            <w:pPr>
              <w:spacing w:after="0" w:line="256" w:lineRule="auto"/>
              <w:rPr>
                <w:ins w:id="2458" w:author="ZTE" w:date="2025-05-07T22:01: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4378EE4" w14:textId="77777777" w:rsidR="00767490" w:rsidRDefault="00767490" w:rsidP="00A36BD6">
            <w:pPr>
              <w:spacing w:after="0" w:line="256" w:lineRule="auto"/>
              <w:rPr>
                <w:ins w:id="2459" w:author="ZTE" w:date="2025-05-07T22:01:00Z"/>
                <w:rFonts w:ascii="Arial" w:hAnsi="Arial"/>
                <w:sz w:val="18"/>
              </w:rPr>
            </w:pPr>
          </w:p>
        </w:tc>
        <w:tc>
          <w:tcPr>
            <w:tcW w:w="880" w:type="pct"/>
            <w:tcBorders>
              <w:top w:val="single" w:sz="4" w:space="0" w:color="auto"/>
              <w:left w:val="single" w:sz="4" w:space="0" w:color="auto"/>
              <w:bottom w:val="single" w:sz="4" w:space="0" w:color="auto"/>
              <w:right w:val="single" w:sz="4" w:space="0" w:color="auto"/>
            </w:tcBorders>
          </w:tcPr>
          <w:p w14:paraId="2271A0F7" w14:textId="77777777" w:rsidR="00767490" w:rsidRDefault="00767490" w:rsidP="00A36BD6">
            <w:pPr>
              <w:overflowPunct w:val="0"/>
              <w:autoSpaceDE w:val="0"/>
              <w:autoSpaceDN w:val="0"/>
              <w:adjustRightInd w:val="0"/>
              <w:spacing w:after="0" w:line="256" w:lineRule="auto"/>
              <w:jc w:val="center"/>
              <w:rPr>
                <w:ins w:id="2460" w:author="ZTE" w:date="2025-05-07T22:01:00Z"/>
                <w:rFonts w:ascii="Arial" w:hAnsi="Arial" w:cs="v4.2.0"/>
                <w:bCs/>
                <w:sz w:val="18"/>
              </w:rPr>
            </w:pPr>
            <w:ins w:id="2461" w:author="ZTE" w:date="2025-05-07T22:01:00Z">
              <w:r>
                <w:rPr>
                  <w:rFonts w:ascii="Arial" w:eastAsia="Times New Roman" w:hAnsi="Arial" w:cs="v4.2.0"/>
                  <w:bCs/>
                  <w:sz w:val="18"/>
                </w:rPr>
                <w:t>2</w:t>
              </w:r>
            </w:ins>
          </w:p>
        </w:tc>
        <w:tc>
          <w:tcPr>
            <w:tcW w:w="880" w:type="pct"/>
            <w:gridSpan w:val="2"/>
            <w:tcBorders>
              <w:top w:val="single" w:sz="4" w:space="0" w:color="auto"/>
              <w:left w:val="single" w:sz="4" w:space="0" w:color="auto"/>
              <w:bottom w:val="single" w:sz="4" w:space="0" w:color="auto"/>
              <w:right w:val="single" w:sz="4" w:space="0" w:color="auto"/>
            </w:tcBorders>
          </w:tcPr>
          <w:p w14:paraId="7C38D8ED" w14:textId="77777777" w:rsidR="00767490" w:rsidRDefault="00767490" w:rsidP="00A36BD6">
            <w:pPr>
              <w:overflowPunct w:val="0"/>
              <w:autoSpaceDE w:val="0"/>
              <w:autoSpaceDN w:val="0"/>
              <w:adjustRightInd w:val="0"/>
              <w:spacing w:after="0" w:line="256" w:lineRule="auto"/>
              <w:jc w:val="center"/>
              <w:rPr>
                <w:ins w:id="2462" w:author="ZTE" w:date="2025-05-07T22:01:00Z"/>
                <w:rFonts w:ascii="Arial" w:hAnsi="Arial" w:cs="v4.2.0"/>
                <w:sz w:val="18"/>
                <w:lang w:eastAsia="zh-CN"/>
              </w:rPr>
            </w:pPr>
            <w:ins w:id="2463" w:author="ZTE" w:date="2025-05-07T22:01:00Z">
              <w:r>
                <w:rPr>
                  <w:rFonts w:ascii="Arial" w:eastAsia="Times New Roman" w:hAnsi="Arial" w:cs="v4.2.0"/>
                  <w:sz w:val="18"/>
                  <w:lang w:eastAsia="zh-CN"/>
                </w:rPr>
                <w:t>CCR.3.7 TDD</w:t>
              </w:r>
            </w:ins>
          </w:p>
        </w:tc>
        <w:tc>
          <w:tcPr>
            <w:tcW w:w="956" w:type="pct"/>
            <w:gridSpan w:val="2"/>
            <w:tcBorders>
              <w:top w:val="single" w:sz="4" w:space="0" w:color="auto"/>
              <w:left w:val="single" w:sz="4" w:space="0" w:color="auto"/>
              <w:bottom w:val="single" w:sz="4" w:space="0" w:color="auto"/>
              <w:right w:val="single" w:sz="4" w:space="0" w:color="auto"/>
            </w:tcBorders>
          </w:tcPr>
          <w:p w14:paraId="2BE6FAF4" w14:textId="77777777" w:rsidR="00767490" w:rsidRDefault="00767490" w:rsidP="00A36BD6">
            <w:pPr>
              <w:overflowPunct w:val="0"/>
              <w:autoSpaceDE w:val="0"/>
              <w:autoSpaceDN w:val="0"/>
              <w:adjustRightInd w:val="0"/>
              <w:spacing w:after="0" w:line="256" w:lineRule="auto"/>
              <w:jc w:val="center"/>
              <w:rPr>
                <w:ins w:id="2464" w:author="ZTE" w:date="2025-05-07T22:01:00Z"/>
                <w:rFonts w:ascii="Arial" w:hAnsi="Arial" w:cs="v4.2.0"/>
                <w:sz w:val="18"/>
                <w:lang w:eastAsia="zh-CN"/>
              </w:rPr>
            </w:pPr>
            <w:ins w:id="2465" w:author="ZTE" w:date="2025-05-07T22:01:00Z">
              <w:r>
                <w:rPr>
                  <w:rFonts w:ascii="Arial" w:eastAsia="Times New Roman" w:hAnsi="Arial" w:cs="v4.2.0"/>
                  <w:sz w:val="18"/>
                  <w:lang w:eastAsia="zh-CN"/>
                </w:rPr>
                <w:t>N/A</w:t>
              </w:r>
            </w:ins>
          </w:p>
        </w:tc>
      </w:tr>
      <w:tr w:rsidR="00767490" w14:paraId="6B393A42" w14:textId="77777777" w:rsidTr="00A36BD6">
        <w:trPr>
          <w:cantSplit/>
          <w:jc w:val="center"/>
          <w:ins w:id="2466" w:author="ZTE" w:date="2025-05-07T22:01:00Z"/>
        </w:trPr>
        <w:tc>
          <w:tcPr>
            <w:tcW w:w="1449" w:type="pct"/>
            <w:tcBorders>
              <w:top w:val="single" w:sz="4" w:space="0" w:color="auto"/>
              <w:left w:val="single" w:sz="4" w:space="0" w:color="auto"/>
              <w:bottom w:val="single" w:sz="4" w:space="0" w:color="auto"/>
              <w:right w:val="single" w:sz="4" w:space="0" w:color="auto"/>
            </w:tcBorders>
          </w:tcPr>
          <w:p w14:paraId="53F7EC2B" w14:textId="77777777" w:rsidR="00767490" w:rsidRDefault="00767490" w:rsidP="00A36BD6">
            <w:pPr>
              <w:overflowPunct w:val="0"/>
              <w:autoSpaceDE w:val="0"/>
              <w:autoSpaceDN w:val="0"/>
              <w:adjustRightInd w:val="0"/>
              <w:spacing w:after="0" w:line="256" w:lineRule="auto"/>
              <w:rPr>
                <w:ins w:id="2467" w:author="ZTE" w:date="2025-05-07T22:01:00Z"/>
                <w:rFonts w:ascii="Arial" w:hAnsi="Arial"/>
                <w:bCs/>
                <w:sz w:val="18"/>
              </w:rPr>
            </w:pPr>
            <w:ins w:id="2468" w:author="ZTE" w:date="2025-05-07T22:01:00Z">
              <w:r>
                <w:rPr>
                  <w:rFonts w:ascii="Arial" w:eastAsia="Times New Roman" w:hAnsi="Arial"/>
                  <w:bCs/>
                  <w:sz w:val="18"/>
                  <w:lang w:eastAsia="zh-CN"/>
                </w:rPr>
                <w:t>TRS configuration</w:t>
              </w:r>
            </w:ins>
          </w:p>
        </w:tc>
        <w:tc>
          <w:tcPr>
            <w:tcW w:w="835" w:type="pct"/>
            <w:tcBorders>
              <w:top w:val="single" w:sz="4" w:space="0" w:color="auto"/>
              <w:left w:val="single" w:sz="4" w:space="0" w:color="auto"/>
              <w:bottom w:val="single" w:sz="4" w:space="0" w:color="auto"/>
              <w:right w:val="single" w:sz="4" w:space="0" w:color="auto"/>
            </w:tcBorders>
          </w:tcPr>
          <w:p w14:paraId="692C1758" w14:textId="77777777" w:rsidR="00767490" w:rsidRDefault="00767490" w:rsidP="00A36BD6">
            <w:pPr>
              <w:overflowPunct w:val="0"/>
              <w:autoSpaceDE w:val="0"/>
              <w:autoSpaceDN w:val="0"/>
              <w:adjustRightInd w:val="0"/>
              <w:spacing w:after="0" w:line="256" w:lineRule="auto"/>
              <w:jc w:val="center"/>
              <w:rPr>
                <w:ins w:id="2469" w:author="ZTE" w:date="2025-05-07T22:01:00Z"/>
                <w:rFonts w:ascii="Arial" w:hAnsi="Arial"/>
                <w:sz w:val="18"/>
              </w:rPr>
            </w:pPr>
          </w:p>
        </w:tc>
        <w:tc>
          <w:tcPr>
            <w:tcW w:w="880" w:type="pct"/>
            <w:tcBorders>
              <w:top w:val="single" w:sz="4" w:space="0" w:color="auto"/>
              <w:left w:val="single" w:sz="4" w:space="0" w:color="auto"/>
              <w:bottom w:val="single" w:sz="4" w:space="0" w:color="auto"/>
              <w:right w:val="single" w:sz="4" w:space="0" w:color="auto"/>
            </w:tcBorders>
          </w:tcPr>
          <w:p w14:paraId="5B88701F" w14:textId="77777777" w:rsidR="00767490" w:rsidRDefault="00767490" w:rsidP="00A36BD6">
            <w:pPr>
              <w:overflowPunct w:val="0"/>
              <w:autoSpaceDE w:val="0"/>
              <w:autoSpaceDN w:val="0"/>
              <w:adjustRightInd w:val="0"/>
              <w:spacing w:after="0" w:line="256" w:lineRule="auto"/>
              <w:jc w:val="center"/>
              <w:rPr>
                <w:ins w:id="2470" w:author="ZTE" w:date="2025-05-07T22:01:00Z"/>
                <w:rFonts w:ascii="Arial" w:hAnsi="Arial" w:cs="v4.2.0"/>
                <w:bCs/>
                <w:sz w:val="18"/>
              </w:rPr>
            </w:pPr>
            <w:ins w:id="2471" w:author="ZTE" w:date="2025-05-07T22:01:00Z">
              <w:r>
                <w:rPr>
                  <w:rFonts w:ascii="Arial" w:eastAsia="Times New Roman" w:hAnsi="Arial" w:cs="v4.2.0"/>
                  <w:bCs/>
                  <w:sz w:val="18"/>
                </w:rPr>
                <w:t>1, 2</w:t>
              </w:r>
            </w:ins>
          </w:p>
        </w:tc>
        <w:tc>
          <w:tcPr>
            <w:tcW w:w="880" w:type="pct"/>
            <w:gridSpan w:val="2"/>
            <w:tcBorders>
              <w:top w:val="single" w:sz="4" w:space="0" w:color="auto"/>
              <w:left w:val="single" w:sz="4" w:space="0" w:color="auto"/>
              <w:bottom w:val="single" w:sz="4" w:space="0" w:color="auto"/>
              <w:right w:val="single" w:sz="4" w:space="0" w:color="auto"/>
            </w:tcBorders>
          </w:tcPr>
          <w:p w14:paraId="1C423758" w14:textId="77777777" w:rsidR="00767490" w:rsidRDefault="00767490" w:rsidP="00A36BD6">
            <w:pPr>
              <w:overflowPunct w:val="0"/>
              <w:autoSpaceDE w:val="0"/>
              <w:autoSpaceDN w:val="0"/>
              <w:adjustRightInd w:val="0"/>
              <w:spacing w:after="0" w:line="256" w:lineRule="auto"/>
              <w:jc w:val="center"/>
              <w:rPr>
                <w:ins w:id="2472" w:author="ZTE" w:date="2025-05-07T22:01:00Z"/>
                <w:rFonts w:ascii="Arial" w:hAnsi="Arial"/>
                <w:sz w:val="18"/>
                <w:lang w:eastAsia="zh-CN"/>
              </w:rPr>
            </w:pPr>
            <w:ins w:id="2473" w:author="ZTE" w:date="2025-05-07T22:01:00Z">
              <w:r>
                <w:rPr>
                  <w:rFonts w:ascii="Arial" w:eastAsia="Times New Roman" w:hAnsi="Arial"/>
                  <w:sz w:val="18"/>
                  <w:lang w:eastAsia="zh-CN"/>
                </w:rPr>
                <w:t>TRS.2.1 TDD</w:t>
              </w:r>
            </w:ins>
          </w:p>
        </w:tc>
        <w:tc>
          <w:tcPr>
            <w:tcW w:w="956" w:type="pct"/>
            <w:gridSpan w:val="2"/>
            <w:tcBorders>
              <w:top w:val="single" w:sz="4" w:space="0" w:color="auto"/>
              <w:left w:val="single" w:sz="4" w:space="0" w:color="auto"/>
              <w:bottom w:val="single" w:sz="4" w:space="0" w:color="auto"/>
              <w:right w:val="single" w:sz="4" w:space="0" w:color="auto"/>
            </w:tcBorders>
          </w:tcPr>
          <w:p w14:paraId="3351FBE4" w14:textId="77777777" w:rsidR="00767490" w:rsidRDefault="00767490" w:rsidP="00A36BD6">
            <w:pPr>
              <w:overflowPunct w:val="0"/>
              <w:autoSpaceDE w:val="0"/>
              <w:autoSpaceDN w:val="0"/>
              <w:adjustRightInd w:val="0"/>
              <w:spacing w:after="0" w:line="256" w:lineRule="auto"/>
              <w:jc w:val="center"/>
              <w:rPr>
                <w:ins w:id="2474" w:author="ZTE" w:date="2025-05-07T22:01:00Z"/>
                <w:rFonts w:ascii="Arial" w:hAnsi="Arial"/>
                <w:sz w:val="18"/>
                <w:lang w:eastAsia="zh-CN"/>
              </w:rPr>
            </w:pPr>
            <w:ins w:id="2475" w:author="ZTE" w:date="2025-05-07T22:01:00Z">
              <w:r>
                <w:rPr>
                  <w:rFonts w:ascii="Arial" w:eastAsia="Times New Roman" w:hAnsi="Arial" w:cs="v4.2.0"/>
                  <w:sz w:val="18"/>
                  <w:lang w:eastAsia="zh-CN"/>
                </w:rPr>
                <w:t>N/A</w:t>
              </w:r>
            </w:ins>
          </w:p>
        </w:tc>
      </w:tr>
      <w:tr w:rsidR="00767490" w14:paraId="095D118A" w14:textId="77777777" w:rsidTr="00A36BD6">
        <w:trPr>
          <w:cantSplit/>
          <w:jc w:val="center"/>
          <w:ins w:id="2476" w:author="ZTE" w:date="2025-05-07T22:01:00Z"/>
        </w:trPr>
        <w:tc>
          <w:tcPr>
            <w:tcW w:w="1449" w:type="pct"/>
            <w:tcBorders>
              <w:top w:val="single" w:sz="4" w:space="0" w:color="auto"/>
              <w:left w:val="single" w:sz="4" w:space="0" w:color="auto"/>
              <w:bottom w:val="single" w:sz="4" w:space="0" w:color="auto"/>
              <w:right w:val="single" w:sz="4" w:space="0" w:color="auto"/>
            </w:tcBorders>
          </w:tcPr>
          <w:p w14:paraId="0D7CED6A" w14:textId="77777777" w:rsidR="00767490" w:rsidRDefault="00767490" w:rsidP="00A36BD6">
            <w:pPr>
              <w:overflowPunct w:val="0"/>
              <w:autoSpaceDE w:val="0"/>
              <w:autoSpaceDN w:val="0"/>
              <w:adjustRightInd w:val="0"/>
              <w:spacing w:after="0" w:line="256" w:lineRule="auto"/>
              <w:rPr>
                <w:ins w:id="2477" w:author="ZTE" w:date="2025-05-07T22:01:00Z"/>
                <w:rFonts w:ascii="Arial" w:hAnsi="Arial"/>
                <w:bCs/>
                <w:sz w:val="18"/>
                <w:lang w:eastAsia="zh-CN"/>
              </w:rPr>
            </w:pPr>
            <w:ins w:id="2478" w:author="ZTE" w:date="2025-05-07T22:01:00Z">
              <w:r>
                <w:rPr>
                  <w:rFonts w:ascii="Arial" w:eastAsia="Times New Roman" w:hAnsi="Arial"/>
                  <w:bCs/>
                  <w:sz w:val="18"/>
                  <w:lang w:eastAsia="zh-CN"/>
                </w:rPr>
                <w:t>PDSCH/PDCCH TCI states</w:t>
              </w:r>
            </w:ins>
          </w:p>
        </w:tc>
        <w:tc>
          <w:tcPr>
            <w:tcW w:w="835" w:type="pct"/>
            <w:tcBorders>
              <w:top w:val="single" w:sz="4" w:space="0" w:color="auto"/>
              <w:left w:val="single" w:sz="4" w:space="0" w:color="auto"/>
              <w:bottom w:val="single" w:sz="4" w:space="0" w:color="auto"/>
              <w:right w:val="single" w:sz="4" w:space="0" w:color="auto"/>
            </w:tcBorders>
          </w:tcPr>
          <w:p w14:paraId="0CACC384" w14:textId="77777777" w:rsidR="00767490" w:rsidRDefault="00767490" w:rsidP="00A36BD6">
            <w:pPr>
              <w:overflowPunct w:val="0"/>
              <w:autoSpaceDE w:val="0"/>
              <w:autoSpaceDN w:val="0"/>
              <w:adjustRightInd w:val="0"/>
              <w:spacing w:after="0" w:line="256" w:lineRule="auto"/>
              <w:jc w:val="center"/>
              <w:rPr>
                <w:ins w:id="2479" w:author="ZTE" w:date="2025-05-07T22:01:00Z"/>
                <w:rFonts w:ascii="Arial" w:hAnsi="Arial"/>
                <w:sz w:val="18"/>
              </w:rPr>
            </w:pPr>
          </w:p>
        </w:tc>
        <w:tc>
          <w:tcPr>
            <w:tcW w:w="880" w:type="pct"/>
            <w:tcBorders>
              <w:top w:val="single" w:sz="4" w:space="0" w:color="auto"/>
              <w:left w:val="single" w:sz="4" w:space="0" w:color="auto"/>
              <w:bottom w:val="single" w:sz="4" w:space="0" w:color="auto"/>
              <w:right w:val="single" w:sz="4" w:space="0" w:color="auto"/>
            </w:tcBorders>
          </w:tcPr>
          <w:p w14:paraId="5AD567C8" w14:textId="77777777" w:rsidR="00767490" w:rsidRDefault="00767490" w:rsidP="00A36BD6">
            <w:pPr>
              <w:overflowPunct w:val="0"/>
              <w:autoSpaceDE w:val="0"/>
              <w:autoSpaceDN w:val="0"/>
              <w:adjustRightInd w:val="0"/>
              <w:spacing w:after="0" w:line="256" w:lineRule="auto"/>
              <w:jc w:val="center"/>
              <w:rPr>
                <w:ins w:id="2480" w:author="ZTE" w:date="2025-05-07T22:01:00Z"/>
                <w:rFonts w:ascii="Arial" w:hAnsi="Arial" w:cs="v4.2.0"/>
                <w:bCs/>
                <w:sz w:val="18"/>
              </w:rPr>
            </w:pPr>
            <w:ins w:id="2481" w:author="ZTE" w:date="2025-05-07T22:01:00Z">
              <w:r>
                <w:rPr>
                  <w:rFonts w:ascii="Arial" w:eastAsia="Times New Roman" w:hAnsi="Arial" w:cs="v4.2.0"/>
                  <w:bCs/>
                  <w:sz w:val="18"/>
                </w:rPr>
                <w:t>1, 2</w:t>
              </w:r>
            </w:ins>
          </w:p>
        </w:tc>
        <w:tc>
          <w:tcPr>
            <w:tcW w:w="880" w:type="pct"/>
            <w:gridSpan w:val="2"/>
            <w:tcBorders>
              <w:top w:val="single" w:sz="4" w:space="0" w:color="auto"/>
              <w:left w:val="single" w:sz="4" w:space="0" w:color="auto"/>
              <w:bottom w:val="single" w:sz="4" w:space="0" w:color="auto"/>
              <w:right w:val="single" w:sz="4" w:space="0" w:color="auto"/>
            </w:tcBorders>
          </w:tcPr>
          <w:p w14:paraId="47FB52C6" w14:textId="77777777" w:rsidR="00767490" w:rsidRDefault="00767490" w:rsidP="00A36BD6">
            <w:pPr>
              <w:overflowPunct w:val="0"/>
              <w:autoSpaceDE w:val="0"/>
              <w:autoSpaceDN w:val="0"/>
              <w:adjustRightInd w:val="0"/>
              <w:spacing w:after="0" w:line="256" w:lineRule="auto"/>
              <w:jc w:val="center"/>
              <w:rPr>
                <w:ins w:id="2482" w:author="ZTE" w:date="2025-05-07T22:01:00Z"/>
                <w:rFonts w:ascii="Arial" w:hAnsi="Arial"/>
                <w:sz w:val="18"/>
                <w:lang w:eastAsia="zh-CN"/>
              </w:rPr>
            </w:pPr>
            <w:ins w:id="2483" w:author="ZTE" w:date="2025-05-07T22:01:00Z">
              <w:r>
                <w:rPr>
                  <w:rFonts w:ascii="Arial" w:eastAsia="Times New Roman" w:hAnsi="Arial"/>
                  <w:sz w:val="18"/>
                  <w:lang w:eastAsia="zh-CN"/>
                </w:rPr>
                <w:t>TCI.State.2</w:t>
              </w:r>
            </w:ins>
          </w:p>
        </w:tc>
        <w:tc>
          <w:tcPr>
            <w:tcW w:w="956" w:type="pct"/>
            <w:gridSpan w:val="2"/>
            <w:tcBorders>
              <w:top w:val="single" w:sz="4" w:space="0" w:color="auto"/>
              <w:left w:val="single" w:sz="4" w:space="0" w:color="auto"/>
              <w:bottom w:val="single" w:sz="4" w:space="0" w:color="auto"/>
              <w:right w:val="single" w:sz="4" w:space="0" w:color="auto"/>
            </w:tcBorders>
          </w:tcPr>
          <w:p w14:paraId="0FA35E15" w14:textId="77777777" w:rsidR="00767490" w:rsidRDefault="00767490" w:rsidP="00A36BD6">
            <w:pPr>
              <w:overflowPunct w:val="0"/>
              <w:autoSpaceDE w:val="0"/>
              <w:autoSpaceDN w:val="0"/>
              <w:adjustRightInd w:val="0"/>
              <w:spacing w:after="0" w:line="256" w:lineRule="auto"/>
              <w:jc w:val="center"/>
              <w:rPr>
                <w:ins w:id="2484" w:author="ZTE" w:date="2025-05-07T22:01:00Z"/>
                <w:rFonts w:ascii="Arial" w:hAnsi="Arial"/>
                <w:sz w:val="18"/>
                <w:lang w:eastAsia="zh-CN"/>
              </w:rPr>
            </w:pPr>
            <w:ins w:id="2485" w:author="ZTE" w:date="2025-05-07T22:01:00Z">
              <w:r>
                <w:rPr>
                  <w:rFonts w:ascii="Arial" w:eastAsia="Times New Roman" w:hAnsi="Arial" w:cs="v4.2.0"/>
                  <w:sz w:val="18"/>
                  <w:lang w:eastAsia="zh-CN"/>
                </w:rPr>
                <w:t>N/A</w:t>
              </w:r>
            </w:ins>
          </w:p>
        </w:tc>
      </w:tr>
      <w:tr w:rsidR="00767490" w14:paraId="782587E0" w14:textId="77777777" w:rsidTr="00A36BD6">
        <w:trPr>
          <w:cantSplit/>
          <w:jc w:val="center"/>
          <w:ins w:id="2486" w:author="ZTE" w:date="2025-05-07T22:01:00Z"/>
        </w:trPr>
        <w:tc>
          <w:tcPr>
            <w:tcW w:w="1449" w:type="pct"/>
            <w:tcBorders>
              <w:top w:val="single" w:sz="4" w:space="0" w:color="auto"/>
              <w:left w:val="single" w:sz="4" w:space="0" w:color="auto"/>
              <w:bottom w:val="single" w:sz="4" w:space="0" w:color="auto"/>
              <w:right w:val="single" w:sz="4" w:space="0" w:color="auto"/>
            </w:tcBorders>
          </w:tcPr>
          <w:p w14:paraId="5276A0AA" w14:textId="77777777" w:rsidR="00767490" w:rsidRDefault="00767490" w:rsidP="00A36BD6">
            <w:pPr>
              <w:overflowPunct w:val="0"/>
              <w:autoSpaceDE w:val="0"/>
              <w:autoSpaceDN w:val="0"/>
              <w:adjustRightInd w:val="0"/>
              <w:spacing w:after="0" w:line="256" w:lineRule="auto"/>
              <w:rPr>
                <w:ins w:id="2487" w:author="ZTE" w:date="2025-05-07T22:01:00Z"/>
                <w:rFonts w:ascii="Arial" w:hAnsi="Arial"/>
                <w:bCs/>
                <w:sz w:val="18"/>
                <w:lang w:eastAsia="zh-CN"/>
              </w:rPr>
            </w:pPr>
            <w:ins w:id="2488" w:author="ZTE" w:date="2025-05-07T22:01:00Z">
              <w:r>
                <w:rPr>
                  <w:rFonts w:ascii="Arial" w:eastAsia="Times New Roman" w:hAnsi="Arial"/>
                  <w:sz w:val="18"/>
                </w:rPr>
                <w:t>PDSCH/PDCCH subcarrier spacing</w:t>
              </w:r>
            </w:ins>
          </w:p>
        </w:tc>
        <w:tc>
          <w:tcPr>
            <w:tcW w:w="835" w:type="pct"/>
            <w:tcBorders>
              <w:top w:val="single" w:sz="4" w:space="0" w:color="auto"/>
              <w:left w:val="single" w:sz="4" w:space="0" w:color="auto"/>
              <w:bottom w:val="single" w:sz="4" w:space="0" w:color="auto"/>
              <w:right w:val="single" w:sz="4" w:space="0" w:color="auto"/>
            </w:tcBorders>
          </w:tcPr>
          <w:p w14:paraId="2BFE892D" w14:textId="77777777" w:rsidR="00767490" w:rsidRDefault="00767490" w:rsidP="00A36BD6">
            <w:pPr>
              <w:overflowPunct w:val="0"/>
              <w:autoSpaceDE w:val="0"/>
              <w:autoSpaceDN w:val="0"/>
              <w:adjustRightInd w:val="0"/>
              <w:spacing w:after="0" w:line="256" w:lineRule="auto"/>
              <w:jc w:val="center"/>
              <w:rPr>
                <w:ins w:id="2489" w:author="ZTE" w:date="2025-05-07T22:01:00Z"/>
                <w:rFonts w:ascii="Arial" w:hAnsi="Arial"/>
                <w:sz w:val="18"/>
              </w:rPr>
            </w:pPr>
            <w:ins w:id="2490" w:author="ZTE" w:date="2025-05-07T22:01:00Z">
              <w:r>
                <w:rPr>
                  <w:rFonts w:ascii="Arial" w:eastAsia="Times New Roman" w:hAnsi="Arial"/>
                  <w:sz w:val="18"/>
                </w:rPr>
                <w:t>kHz</w:t>
              </w:r>
            </w:ins>
          </w:p>
        </w:tc>
        <w:tc>
          <w:tcPr>
            <w:tcW w:w="880" w:type="pct"/>
            <w:tcBorders>
              <w:top w:val="single" w:sz="4" w:space="0" w:color="auto"/>
              <w:left w:val="single" w:sz="4" w:space="0" w:color="auto"/>
              <w:bottom w:val="single" w:sz="4" w:space="0" w:color="auto"/>
              <w:right w:val="single" w:sz="4" w:space="0" w:color="auto"/>
            </w:tcBorders>
          </w:tcPr>
          <w:p w14:paraId="5EE16102" w14:textId="77777777" w:rsidR="00767490" w:rsidRDefault="00767490" w:rsidP="00A36BD6">
            <w:pPr>
              <w:overflowPunct w:val="0"/>
              <w:autoSpaceDE w:val="0"/>
              <w:autoSpaceDN w:val="0"/>
              <w:adjustRightInd w:val="0"/>
              <w:spacing w:after="0" w:line="256" w:lineRule="auto"/>
              <w:jc w:val="center"/>
              <w:rPr>
                <w:ins w:id="2491" w:author="ZTE" w:date="2025-05-07T22:01:00Z"/>
                <w:rFonts w:ascii="Arial" w:hAnsi="Arial" w:cs="v4.2.0"/>
                <w:bCs/>
                <w:sz w:val="18"/>
              </w:rPr>
            </w:pPr>
            <w:ins w:id="2492" w:author="ZTE" w:date="2025-05-07T22:01:00Z">
              <w:r>
                <w:rPr>
                  <w:rFonts w:ascii="Arial" w:eastAsia="Times New Roman" w:hAnsi="Arial" w:cs="v4.2.0"/>
                  <w:bCs/>
                  <w:sz w:val="18"/>
                </w:rPr>
                <w:t>1, 2</w:t>
              </w:r>
            </w:ins>
          </w:p>
        </w:tc>
        <w:tc>
          <w:tcPr>
            <w:tcW w:w="880" w:type="pct"/>
            <w:gridSpan w:val="2"/>
            <w:tcBorders>
              <w:top w:val="single" w:sz="4" w:space="0" w:color="auto"/>
              <w:left w:val="single" w:sz="4" w:space="0" w:color="auto"/>
              <w:bottom w:val="single" w:sz="4" w:space="0" w:color="auto"/>
              <w:right w:val="single" w:sz="4" w:space="0" w:color="auto"/>
            </w:tcBorders>
          </w:tcPr>
          <w:p w14:paraId="07536584" w14:textId="77777777" w:rsidR="00767490" w:rsidRDefault="00767490" w:rsidP="00A36BD6">
            <w:pPr>
              <w:overflowPunct w:val="0"/>
              <w:autoSpaceDE w:val="0"/>
              <w:autoSpaceDN w:val="0"/>
              <w:adjustRightInd w:val="0"/>
              <w:spacing w:after="0" w:line="256" w:lineRule="auto"/>
              <w:jc w:val="center"/>
              <w:rPr>
                <w:ins w:id="2493" w:author="ZTE" w:date="2025-05-07T22:01:00Z"/>
                <w:rFonts w:ascii="Arial" w:hAnsi="Arial"/>
                <w:sz w:val="18"/>
                <w:lang w:eastAsia="zh-CN"/>
              </w:rPr>
            </w:pPr>
            <w:ins w:id="2494" w:author="ZTE" w:date="2025-05-07T22:01:00Z">
              <w:r>
                <w:rPr>
                  <w:rFonts w:ascii="Arial" w:eastAsia="Times New Roman" w:hAnsi="Arial"/>
                  <w:sz w:val="18"/>
                  <w:lang w:eastAsia="zh-CN"/>
                </w:rPr>
                <w:t>120</w:t>
              </w:r>
            </w:ins>
          </w:p>
        </w:tc>
        <w:tc>
          <w:tcPr>
            <w:tcW w:w="956" w:type="pct"/>
            <w:gridSpan w:val="2"/>
            <w:tcBorders>
              <w:top w:val="single" w:sz="4" w:space="0" w:color="auto"/>
              <w:left w:val="single" w:sz="4" w:space="0" w:color="auto"/>
              <w:bottom w:val="single" w:sz="4" w:space="0" w:color="auto"/>
              <w:right w:val="single" w:sz="4" w:space="0" w:color="auto"/>
            </w:tcBorders>
          </w:tcPr>
          <w:p w14:paraId="256A3FFD" w14:textId="77777777" w:rsidR="00767490" w:rsidRDefault="00767490" w:rsidP="00A36BD6">
            <w:pPr>
              <w:overflowPunct w:val="0"/>
              <w:autoSpaceDE w:val="0"/>
              <w:autoSpaceDN w:val="0"/>
              <w:adjustRightInd w:val="0"/>
              <w:spacing w:after="0" w:line="256" w:lineRule="auto"/>
              <w:jc w:val="center"/>
              <w:rPr>
                <w:ins w:id="2495" w:author="ZTE" w:date="2025-05-07T22:01:00Z"/>
                <w:rFonts w:ascii="Arial" w:hAnsi="Arial" w:cs="v4.2.0"/>
                <w:sz w:val="18"/>
                <w:lang w:eastAsia="zh-CN"/>
              </w:rPr>
            </w:pPr>
            <w:ins w:id="2496" w:author="ZTE" w:date="2025-05-07T22:01:00Z">
              <w:r>
                <w:rPr>
                  <w:rFonts w:ascii="Arial" w:eastAsia="Times New Roman" w:hAnsi="Arial" w:cs="v4.2.0"/>
                  <w:sz w:val="18"/>
                  <w:lang w:eastAsia="zh-CN"/>
                </w:rPr>
                <w:t>120</w:t>
              </w:r>
            </w:ins>
          </w:p>
        </w:tc>
      </w:tr>
      <w:tr w:rsidR="00767490" w14:paraId="0B57115D" w14:textId="77777777" w:rsidTr="00A36BD6">
        <w:trPr>
          <w:cantSplit/>
          <w:jc w:val="center"/>
          <w:ins w:id="2497" w:author="ZTE" w:date="2025-05-07T22:01:00Z"/>
        </w:trPr>
        <w:tc>
          <w:tcPr>
            <w:tcW w:w="1449" w:type="pct"/>
            <w:tcBorders>
              <w:top w:val="single" w:sz="4" w:space="0" w:color="auto"/>
              <w:left w:val="single" w:sz="4" w:space="0" w:color="auto"/>
              <w:bottom w:val="single" w:sz="4" w:space="0" w:color="auto"/>
              <w:right w:val="single" w:sz="4" w:space="0" w:color="auto"/>
            </w:tcBorders>
          </w:tcPr>
          <w:p w14:paraId="52DA9AB4" w14:textId="77777777" w:rsidR="00767490" w:rsidRDefault="00767490" w:rsidP="00A36BD6">
            <w:pPr>
              <w:overflowPunct w:val="0"/>
              <w:autoSpaceDE w:val="0"/>
              <w:autoSpaceDN w:val="0"/>
              <w:adjustRightInd w:val="0"/>
              <w:spacing w:after="0" w:line="256" w:lineRule="auto"/>
              <w:rPr>
                <w:ins w:id="2498" w:author="ZTE" w:date="2025-05-07T22:01:00Z"/>
                <w:rFonts w:ascii="Arial" w:hAnsi="Arial"/>
                <w:sz w:val="18"/>
              </w:rPr>
            </w:pPr>
            <w:ins w:id="2499" w:author="ZTE" w:date="2025-05-07T22:01:00Z">
              <w:r>
                <w:rPr>
                  <w:rFonts w:ascii="Arial" w:eastAsia="Times New Roman" w:hAnsi="Arial"/>
                  <w:bCs/>
                  <w:sz w:val="18"/>
                </w:rPr>
                <w:t>OCNG Patterns</w:t>
              </w:r>
            </w:ins>
          </w:p>
        </w:tc>
        <w:tc>
          <w:tcPr>
            <w:tcW w:w="835" w:type="pct"/>
            <w:tcBorders>
              <w:top w:val="single" w:sz="4" w:space="0" w:color="auto"/>
              <w:left w:val="single" w:sz="4" w:space="0" w:color="auto"/>
              <w:bottom w:val="single" w:sz="4" w:space="0" w:color="auto"/>
              <w:right w:val="single" w:sz="4" w:space="0" w:color="auto"/>
            </w:tcBorders>
          </w:tcPr>
          <w:p w14:paraId="276DCEAC" w14:textId="77777777" w:rsidR="00767490" w:rsidRDefault="00767490" w:rsidP="00A36BD6">
            <w:pPr>
              <w:overflowPunct w:val="0"/>
              <w:autoSpaceDE w:val="0"/>
              <w:autoSpaceDN w:val="0"/>
              <w:adjustRightInd w:val="0"/>
              <w:spacing w:after="0" w:line="256" w:lineRule="auto"/>
              <w:jc w:val="center"/>
              <w:rPr>
                <w:ins w:id="2500" w:author="ZTE" w:date="2025-05-07T22:01:00Z"/>
                <w:rFonts w:ascii="Arial" w:hAnsi="Arial"/>
                <w:sz w:val="18"/>
              </w:rPr>
            </w:pPr>
          </w:p>
        </w:tc>
        <w:tc>
          <w:tcPr>
            <w:tcW w:w="880" w:type="pct"/>
            <w:tcBorders>
              <w:top w:val="single" w:sz="4" w:space="0" w:color="auto"/>
              <w:left w:val="single" w:sz="4" w:space="0" w:color="auto"/>
              <w:bottom w:val="single" w:sz="4" w:space="0" w:color="auto"/>
              <w:right w:val="single" w:sz="4" w:space="0" w:color="auto"/>
            </w:tcBorders>
          </w:tcPr>
          <w:p w14:paraId="3A9E69D0" w14:textId="77777777" w:rsidR="00767490" w:rsidRDefault="00767490" w:rsidP="00A36BD6">
            <w:pPr>
              <w:overflowPunct w:val="0"/>
              <w:autoSpaceDE w:val="0"/>
              <w:autoSpaceDN w:val="0"/>
              <w:adjustRightInd w:val="0"/>
              <w:spacing w:after="0" w:line="256" w:lineRule="auto"/>
              <w:jc w:val="center"/>
              <w:rPr>
                <w:ins w:id="2501" w:author="ZTE" w:date="2025-05-07T22:01:00Z"/>
                <w:rFonts w:ascii="Arial" w:hAnsi="Arial"/>
                <w:sz w:val="18"/>
              </w:rPr>
            </w:pPr>
            <w:ins w:id="2502" w:author="ZTE" w:date="2025-05-07T22:01:00Z">
              <w:r>
                <w:rPr>
                  <w:rFonts w:ascii="Arial" w:eastAsia="Times New Roman" w:hAnsi="Arial" w:cs="v4.2.0"/>
                  <w:bCs/>
                  <w:sz w:val="18"/>
                </w:rPr>
                <w:t>1, 2</w:t>
              </w:r>
            </w:ins>
          </w:p>
        </w:tc>
        <w:tc>
          <w:tcPr>
            <w:tcW w:w="880" w:type="pct"/>
            <w:gridSpan w:val="2"/>
            <w:tcBorders>
              <w:top w:val="single" w:sz="4" w:space="0" w:color="auto"/>
              <w:left w:val="single" w:sz="4" w:space="0" w:color="auto"/>
              <w:bottom w:val="single" w:sz="4" w:space="0" w:color="auto"/>
              <w:right w:val="single" w:sz="4" w:space="0" w:color="auto"/>
            </w:tcBorders>
          </w:tcPr>
          <w:p w14:paraId="6A4E156B" w14:textId="77777777" w:rsidR="00767490" w:rsidRDefault="00767490" w:rsidP="00A36BD6">
            <w:pPr>
              <w:overflowPunct w:val="0"/>
              <w:autoSpaceDE w:val="0"/>
              <w:autoSpaceDN w:val="0"/>
              <w:adjustRightInd w:val="0"/>
              <w:spacing w:after="0" w:line="256" w:lineRule="auto"/>
              <w:jc w:val="center"/>
              <w:rPr>
                <w:ins w:id="2503" w:author="ZTE" w:date="2025-05-07T22:01:00Z"/>
                <w:rFonts w:ascii="Arial" w:hAnsi="Arial" w:cs="v4.2.0"/>
                <w:sz w:val="18"/>
              </w:rPr>
            </w:pPr>
            <w:ins w:id="2504" w:author="ZTE" w:date="2025-05-07T22:01:00Z">
              <w:r>
                <w:rPr>
                  <w:rFonts w:ascii="Arial" w:eastAsia="Times New Roman" w:hAnsi="Arial"/>
                  <w:sz w:val="18"/>
                </w:rPr>
                <w:t>OP.5</w:t>
              </w:r>
            </w:ins>
          </w:p>
        </w:tc>
        <w:tc>
          <w:tcPr>
            <w:tcW w:w="956" w:type="pct"/>
            <w:gridSpan w:val="2"/>
            <w:tcBorders>
              <w:top w:val="single" w:sz="4" w:space="0" w:color="auto"/>
              <w:left w:val="single" w:sz="4" w:space="0" w:color="auto"/>
              <w:bottom w:val="single" w:sz="4" w:space="0" w:color="auto"/>
              <w:right w:val="single" w:sz="4" w:space="0" w:color="auto"/>
            </w:tcBorders>
          </w:tcPr>
          <w:p w14:paraId="5098A74D" w14:textId="77777777" w:rsidR="00767490" w:rsidRDefault="00767490" w:rsidP="00A36BD6">
            <w:pPr>
              <w:overflowPunct w:val="0"/>
              <w:autoSpaceDE w:val="0"/>
              <w:autoSpaceDN w:val="0"/>
              <w:adjustRightInd w:val="0"/>
              <w:spacing w:after="0" w:line="256" w:lineRule="auto"/>
              <w:jc w:val="center"/>
              <w:rPr>
                <w:ins w:id="2505" w:author="ZTE" w:date="2025-05-07T22:01:00Z"/>
                <w:rFonts w:ascii="Arial" w:hAnsi="Arial"/>
                <w:sz w:val="18"/>
              </w:rPr>
            </w:pPr>
            <w:ins w:id="2506" w:author="ZTE" w:date="2025-05-07T22:01:00Z">
              <w:r>
                <w:rPr>
                  <w:rFonts w:ascii="Arial" w:eastAsia="Times New Roman" w:hAnsi="Arial"/>
                  <w:sz w:val="18"/>
                </w:rPr>
                <w:t>N/A</w:t>
              </w:r>
            </w:ins>
          </w:p>
        </w:tc>
      </w:tr>
      <w:tr w:rsidR="00767490" w14:paraId="4E30DFAE" w14:textId="77777777" w:rsidTr="00A36BD6">
        <w:trPr>
          <w:cantSplit/>
          <w:jc w:val="center"/>
          <w:ins w:id="2507" w:author="ZTE" w:date="2025-05-07T22:01:00Z"/>
        </w:trPr>
        <w:tc>
          <w:tcPr>
            <w:tcW w:w="1449" w:type="pct"/>
            <w:tcBorders>
              <w:top w:val="single" w:sz="4" w:space="0" w:color="auto"/>
              <w:left w:val="single" w:sz="4" w:space="0" w:color="auto"/>
              <w:bottom w:val="single" w:sz="4" w:space="0" w:color="auto"/>
              <w:right w:val="single" w:sz="4" w:space="0" w:color="auto"/>
            </w:tcBorders>
          </w:tcPr>
          <w:p w14:paraId="2641CED7" w14:textId="77777777" w:rsidR="00767490" w:rsidRDefault="00767490" w:rsidP="00A36BD6">
            <w:pPr>
              <w:overflowPunct w:val="0"/>
              <w:autoSpaceDE w:val="0"/>
              <w:autoSpaceDN w:val="0"/>
              <w:adjustRightInd w:val="0"/>
              <w:spacing w:after="0" w:line="256" w:lineRule="auto"/>
              <w:rPr>
                <w:ins w:id="2508" w:author="ZTE" w:date="2025-05-07T22:01:00Z"/>
                <w:rFonts w:ascii="Arial" w:hAnsi="Arial"/>
                <w:bCs/>
                <w:sz w:val="18"/>
              </w:rPr>
            </w:pPr>
            <w:ins w:id="2509" w:author="ZTE" w:date="2025-05-07T22:01:00Z">
              <w:r>
                <w:rPr>
                  <w:rFonts w:ascii="Arial" w:eastAsia="Times New Roman" w:hAnsi="Arial" w:cs="Arial"/>
                  <w:bCs/>
                  <w:sz w:val="18"/>
                </w:rPr>
                <w:t>cellIndividualOffset</w:t>
              </w:r>
            </w:ins>
          </w:p>
        </w:tc>
        <w:tc>
          <w:tcPr>
            <w:tcW w:w="835" w:type="pct"/>
            <w:tcBorders>
              <w:top w:val="single" w:sz="4" w:space="0" w:color="auto"/>
              <w:left w:val="single" w:sz="4" w:space="0" w:color="auto"/>
              <w:bottom w:val="single" w:sz="4" w:space="0" w:color="auto"/>
              <w:right w:val="single" w:sz="4" w:space="0" w:color="auto"/>
            </w:tcBorders>
          </w:tcPr>
          <w:p w14:paraId="45A8CE78" w14:textId="77777777" w:rsidR="00767490" w:rsidRDefault="00767490" w:rsidP="00A36BD6">
            <w:pPr>
              <w:overflowPunct w:val="0"/>
              <w:autoSpaceDE w:val="0"/>
              <w:autoSpaceDN w:val="0"/>
              <w:adjustRightInd w:val="0"/>
              <w:spacing w:after="0" w:line="256" w:lineRule="auto"/>
              <w:jc w:val="center"/>
              <w:rPr>
                <w:ins w:id="2510" w:author="ZTE" w:date="2025-05-07T22:01:00Z"/>
                <w:rFonts w:ascii="Arial" w:hAnsi="Arial"/>
                <w:sz w:val="18"/>
              </w:rPr>
            </w:pPr>
            <w:ins w:id="2511" w:author="ZTE" w:date="2025-05-07T22:01:00Z">
              <w:r>
                <w:rPr>
                  <w:rFonts w:ascii="Arial" w:eastAsia="Times New Roman" w:hAnsi="Arial" w:cs="Arial"/>
                  <w:bCs/>
                  <w:sz w:val="18"/>
                </w:rPr>
                <w:t>dB</w:t>
              </w:r>
            </w:ins>
          </w:p>
        </w:tc>
        <w:tc>
          <w:tcPr>
            <w:tcW w:w="880" w:type="pct"/>
            <w:tcBorders>
              <w:top w:val="single" w:sz="4" w:space="0" w:color="auto"/>
              <w:left w:val="single" w:sz="4" w:space="0" w:color="auto"/>
              <w:bottom w:val="single" w:sz="4" w:space="0" w:color="auto"/>
              <w:right w:val="single" w:sz="4" w:space="0" w:color="auto"/>
            </w:tcBorders>
          </w:tcPr>
          <w:p w14:paraId="7805AC8E" w14:textId="77777777" w:rsidR="00767490" w:rsidRDefault="00767490" w:rsidP="00A36BD6">
            <w:pPr>
              <w:overflowPunct w:val="0"/>
              <w:autoSpaceDE w:val="0"/>
              <w:autoSpaceDN w:val="0"/>
              <w:adjustRightInd w:val="0"/>
              <w:spacing w:after="0" w:line="256" w:lineRule="auto"/>
              <w:jc w:val="center"/>
              <w:rPr>
                <w:ins w:id="2512" w:author="ZTE" w:date="2025-05-07T22:01:00Z"/>
                <w:rFonts w:ascii="Arial" w:hAnsi="Arial" w:cs="v4.2.0"/>
                <w:bCs/>
                <w:sz w:val="18"/>
              </w:rPr>
            </w:pPr>
            <w:ins w:id="2513" w:author="ZTE" w:date="2025-05-07T22:01:00Z">
              <w:r>
                <w:rPr>
                  <w:rFonts w:ascii="Arial" w:eastAsia="Times New Roman" w:hAnsi="Arial" w:cs="Arial"/>
                  <w:bCs/>
                  <w:sz w:val="18"/>
                </w:rPr>
                <w:t>1~2</w:t>
              </w:r>
            </w:ins>
          </w:p>
        </w:tc>
        <w:tc>
          <w:tcPr>
            <w:tcW w:w="880" w:type="pct"/>
            <w:gridSpan w:val="2"/>
            <w:tcBorders>
              <w:top w:val="single" w:sz="4" w:space="0" w:color="auto"/>
              <w:left w:val="single" w:sz="4" w:space="0" w:color="auto"/>
              <w:bottom w:val="single" w:sz="4" w:space="0" w:color="auto"/>
              <w:right w:val="single" w:sz="4" w:space="0" w:color="auto"/>
            </w:tcBorders>
          </w:tcPr>
          <w:p w14:paraId="0CB9B10F" w14:textId="77777777" w:rsidR="00767490" w:rsidRDefault="00767490" w:rsidP="00A36BD6">
            <w:pPr>
              <w:overflowPunct w:val="0"/>
              <w:autoSpaceDE w:val="0"/>
              <w:autoSpaceDN w:val="0"/>
              <w:adjustRightInd w:val="0"/>
              <w:spacing w:after="0" w:line="256" w:lineRule="auto"/>
              <w:jc w:val="center"/>
              <w:rPr>
                <w:ins w:id="2514" w:author="ZTE" w:date="2025-05-07T22:01:00Z"/>
                <w:rFonts w:ascii="Arial" w:hAnsi="Arial"/>
                <w:sz w:val="18"/>
              </w:rPr>
            </w:pPr>
            <w:ins w:id="2515" w:author="ZTE" w:date="2025-05-07T22:01:00Z">
              <w:r>
                <w:rPr>
                  <w:rFonts w:ascii="Arial" w:eastAsia="Times New Roman" w:hAnsi="Arial" w:cs="Arial"/>
                  <w:bCs/>
                  <w:sz w:val="18"/>
                </w:rPr>
                <w:t>N/A</w:t>
              </w:r>
            </w:ins>
          </w:p>
        </w:tc>
        <w:tc>
          <w:tcPr>
            <w:tcW w:w="956" w:type="pct"/>
            <w:gridSpan w:val="2"/>
            <w:tcBorders>
              <w:top w:val="single" w:sz="4" w:space="0" w:color="auto"/>
              <w:left w:val="single" w:sz="4" w:space="0" w:color="auto"/>
              <w:bottom w:val="single" w:sz="4" w:space="0" w:color="auto"/>
              <w:right w:val="single" w:sz="4" w:space="0" w:color="auto"/>
            </w:tcBorders>
          </w:tcPr>
          <w:p w14:paraId="4ACA4E76" w14:textId="77777777" w:rsidR="00767490" w:rsidRDefault="00767490" w:rsidP="00A36BD6">
            <w:pPr>
              <w:overflowPunct w:val="0"/>
              <w:autoSpaceDE w:val="0"/>
              <w:autoSpaceDN w:val="0"/>
              <w:adjustRightInd w:val="0"/>
              <w:spacing w:after="0" w:line="256" w:lineRule="auto"/>
              <w:jc w:val="center"/>
              <w:rPr>
                <w:ins w:id="2516" w:author="ZTE" w:date="2025-05-07T22:01:00Z"/>
                <w:rFonts w:ascii="Arial" w:hAnsi="Arial"/>
                <w:sz w:val="18"/>
              </w:rPr>
            </w:pPr>
            <w:ins w:id="2517" w:author="ZTE" w:date="2025-05-07T22:01:00Z">
              <w:r>
                <w:rPr>
                  <w:rFonts w:ascii="Arial" w:eastAsia="Times New Roman" w:hAnsi="Arial" w:cs="Arial"/>
                  <w:bCs/>
                  <w:sz w:val="18"/>
                </w:rPr>
                <w:t>16</w:t>
              </w:r>
            </w:ins>
          </w:p>
        </w:tc>
      </w:tr>
      <w:tr w:rsidR="00767490" w14:paraId="33A299EE" w14:textId="77777777" w:rsidTr="00A36BD6">
        <w:trPr>
          <w:cantSplit/>
          <w:jc w:val="center"/>
          <w:ins w:id="2518" w:author="ZTE" w:date="2025-05-07T22:01:00Z"/>
        </w:trPr>
        <w:tc>
          <w:tcPr>
            <w:tcW w:w="1449" w:type="pct"/>
            <w:tcBorders>
              <w:top w:val="single" w:sz="4" w:space="0" w:color="auto"/>
              <w:left w:val="single" w:sz="4" w:space="0" w:color="auto"/>
              <w:bottom w:val="nil"/>
              <w:right w:val="single" w:sz="4" w:space="0" w:color="auto"/>
            </w:tcBorders>
          </w:tcPr>
          <w:p w14:paraId="4401F5BF" w14:textId="77777777" w:rsidR="00767490" w:rsidRDefault="00767490" w:rsidP="00A36BD6">
            <w:pPr>
              <w:overflowPunct w:val="0"/>
              <w:autoSpaceDE w:val="0"/>
              <w:autoSpaceDN w:val="0"/>
              <w:adjustRightInd w:val="0"/>
              <w:spacing w:after="0" w:line="256" w:lineRule="auto"/>
              <w:rPr>
                <w:ins w:id="2519" w:author="ZTE" w:date="2025-05-07T22:01:00Z"/>
                <w:rFonts w:ascii="Arial" w:hAnsi="Arial"/>
                <w:bCs/>
                <w:sz w:val="18"/>
              </w:rPr>
            </w:pPr>
            <w:ins w:id="2520" w:author="ZTE" w:date="2025-05-07T22:01:00Z">
              <w:r>
                <w:rPr>
                  <w:rFonts w:ascii="Arial" w:eastAsia="Times New Roman" w:hAnsi="Arial"/>
                  <w:bCs/>
                  <w:sz w:val="18"/>
                </w:rPr>
                <w:t xml:space="preserve">SSB </w:t>
              </w:r>
            </w:ins>
          </w:p>
        </w:tc>
        <w:tc>
          <w:tcPr>
            <w:tcW w:w="835" w:type="pct"/>
            <w:tcBorders>
              <w:top w:val="single" w:sz="4" w:space="0" w:color="auto"/>
              <w:left w:val="single" w:sz="4" w:space="0" w:color="auto"/>
              <w:bottom w:val="nil"/>
              <w:right w:val="single" w:sz="4" w:space="0" w:color="auto"/>
            </w:tcBorders>
          </w:tcPr>
          <w:p w14:paraId="1A3D6A92" w14:textId="77777777" w:rsidR="00767490" w:rsidRDefault="00767490" w:rsidP="00A36BD6">
            <w:pPr>
              <w:overflowPunct w:val="0"/>
              <w:autoSpaceDE w:val="0"/>
              <w:autoSpaceDN w:val="0"/>
              <w:adjustRightInd w:val="0"/>
              <w:spacing w:after="0" w:line="256" w:lineRule="auto"/>
              <w:jc w:val="center"/>
              <w:rPr>
                <w:ins w:id="2521" w:author="ZTE" w:date="2025-05-07T22:01:00Z"/>
                <w:rFonts w:ascii="Arial" w:hAnsi="Arial"/>
                <w:sz w:val="18"/>
              </w:rPr>
            </w:pPr>
          </w:p>
        </w:tc>
        <w:tc>
          <w:tcPr>
            <w:tcW w:w="880" w:type="pct"/>
            <w:tcBorders>
              <w:top w:val="single" w:sz="4" w:space="0" w:color="auto"/>
              <w:left w:val="single" w:sz="4" w:space="0" w:color="auto"/>
              <w:bottom w:val="single" w:sz="4" w:space="0" w:color="auto"/>
              <w:right w:val="single" w:sz="4" w:space="0" w:color="auto"/>
            </w:tcBorders>
          </w:tcPr>
          <w:p w14:paraId="412E0FC6" w14:textId="77777777" w:rsidR="00767490" w:rsidRDefault="00767490" w:rsidP="00A36BD6">
            <w:pPr>
              <w:overflowPunct w:val="0"/>
              <w:autoSpaceDE w:val="0"/>
              <w:autoSpaceDN w:val="0"/>
              <w:adjustRightInd w:val="0"/>
              <w:spacing w:after="0" w:line="256" w:lineRule="auto"/>
              <w:jc w:val="center"/>
              <w:rPr>
                <w:ins w:id="2522" w:author="ZTE" w:date="2025-05-07T22:01:00Z"/>
                <w:rFonts w:ascii="Arial" w:hAnsi="Arial" w:cs="v4.2.0"/>
                <w:bCs/>
                <w:sz w:val="18"/>
              </w:rPr>
            </w:pPr>
            <w:ins w:id="2523" w:author="ZTE" w:date="2025-05-07T22:01:00Z">
              <w:r>
                <w:rPr>
                  <w:rFonts w:ascii="Arial" w:eastAsia="Times New Roman" w:hAnsi="Arial" w:cs="v4.2.0"/>
                  <w:bCs/>
                  <w:sz w:val="18"/>
                </w:rPr>
                <w:t>1</w:t>
              </w:r>
            </w:ins>
          </w:p>
        </w:tc>
        <w:tc>
          <w:tcPr>
            <w:tcW w:w="880" w:type="pct"/>
            <w:gridSpan w:val="2"/>
            <w:tcBorders>
              <w:top w:val="single" w:sz="4" w:space="0" w:color="auto"/>
              <w:left w:val="single" w:sz="4" w:space="0" w:color="auto"/>
              <w:bottom w:val="single" w:sz="4" w:space="0" w:color="auto"/>
              <w:right w:val="single" w:sz="4" w:space="0" w:color="auto"/>
            </w:tcBorders>
          </w:tcPr>
          <w:p w14:paraId="1F1FE344" w14:textId="77777777" w:rsidR="00767490" w:rsidRDefault="00767490" w:rsidP="00A36BD6">
            <w:pPr>
              <w:overflowPunct w:val="0"/>
              <w:autoSpaceDE w:val="0"/>
              <w:autoSpaceDN w:val="0"/>
              <w:adjustRightInd w:val="0"/>
              <w:spacing w:after="0" w:line="256" w:lineRule="auto"/>
              <w:jc w:val="center"/>
              <w:rPr>
                <w:ins w:id="2524" w:author="ZTE" w:date="2025-05-07T22:01:00Z"/>
                <w:rFonts w:ascii="Arial" w:hAnsi="Arial"/>
                <w:sz w:val="18"/>
              </w:rPr>
            </w:pPr>
            <w:ins w:id="2525" w:author="ZTE" w:date="2025-05-07T22:01:00Z">
              <w:r>
                <w:rPr>
                  <w:rFonts w:ascii="Arial" w:eastAsia="Times New Roman" w:hAnsi="Arial"/>
                  <w:sz w:val="18"/>
                </w:rPr>
                <w:t>SSB.1 FR2</w:t>
              </w:r>
            </w:ins>
          </w:p>
        </w:tc>
        <w:tc>
          <w:tcPr>
            <w:tcW w:w="956" w:type="pct"/>
            <w:gridSpan w:val="2"/>
            <w:tcBorders>
              <w:top w:val="single" w:sz="4" w:space="0" w:color="auto"/>
              <w:left w:val="single" w:sz="4" w:space="0" w:color="auto"/>
              <w:bottom w:val="single" w:sz="4" w:space="0" w:color="auto"/>
              <w:right w:val="single" w:sz="4" w:space="0" w:color="auto"/>
            </w:tcBorders>
          </w:tcPr>
          <w:p w14:paraId="255E745B" w14:textId="77777777" w:rsidR="00767490" w:rsidRDefault="00767490" w:rsidP="00A36BD6">
            <w:pPr>
              <w:overflowPunct w:val="0"/>
              <w:autoSpaceDE w:val="0"/>
              <w:autoSpaceDN w:val="0"/>
              <w:adjustRightInd w:val="0"/>
              <w:spacing w:after="0" w:line="256" w:lineRule="auto"/>
              <w:jc w:val="center"/>
              <w:rPr>
                <w:ins w:id="2526" w:author="ZTE" w:date="2025-05-07T22:01:00Z"/>
                <w:rFonts w:ascii="Arial" w:hAnsi="Arial"/>
                <w:sz w:val="18"/>
              </w:rPr>
            </w:pPr>
            <w:ins w:id="2527" w:author="ZTE" w:date="2025-05-07T22:01:00Z">
              <w:r>
                <w:rPr>
                  <w:rFonts w:ascii="Arial" w:eastAsia="Times New Roman" w:hAnsi="Arial"/>
                  <w:sz w:val="18"/>
                </w:rPr>
                <w:t>SSB.7 FR2</w:t>
              </w:r>
            </w:ins>
          </w:p>
        </w:tc>
      </w:tr>
      <w:tr w:rsidR="00767490" w14:paraId="70AA3A3B" w14:textId="77777777" w:rsidTr="00A36BD6">
        <w:trPr>
          <w:cantSplit/>
          <w:jc w:val="center"/>
          <w:ins w:id="2528" w:author="ZTE" w:date="2025-05-07T22:01:00Z"/>
        </w:trPr>
        <w:tc>
          <w:tcPr>
            <w:tcW w:w="1449" w:type="pct"/>
            <w:tcBorders>
              <w:top w:val="nil"/>
              <w:left w:val="single" w:sz="4" w:space="0" w:color="auto"/>
              <w:bottom w:val="single" w:sz="4" w:space="0" w:color="auto"/>
              <w:right w:val="single" w:sz="4" w:space="0" w:color="auto"/>
            </w:tcBorders>
            <w:vAlign w:val="center"/>
          </w:tcPr>
          <w:p w14:paraId="7FF81540" w14:textId="77777777" w:rsidR="00767490" w:rsidRDefault="00767490" w:rsidP="00A36BD6">
            <w:pPr>
              <w:overflowPunct w:val="0"/>
              <w:autoSpaceDE w:val="0"/>
              <w:autoSpaceDN w:val="0"/>
              <w:adjustRightInd w:val="0"/>
              <w:rPr>
                <w:ins w:id="2529" w:author="ZTE" w:date="2025-05-07T22:01:00Z"/>
              </w:rPr>
            </w:pPr>
          </w:p>
        </w:tc>
        <w:tc>
          <w:tcPr>
            <w:tcW w:w="835" w:type="pct"/>
            <w:tcBorders>
              <w:top w:val="nil"/>
              <w:left w:val="single" w:sz="4" w:space="0" w:color="auto"/>
              <w:bottom w:val="single" w:sz="4" w:space="0" w:color="auto"/>
              <w:right w:val="single" w:sz="4" w:space="0" w:color="auto"/>
            </w:tcBorders>
            <w:vAlign w:val="center"/>
          </w:tcPr>
          <w:p w14:paraId="6B5437A0" w14:textId="77777777" w:rsidR="00767490" w:rsidRDefault="00767490" w:rsidP="00A36BD6">
            <w:pPr>
              <w:spacing w:after="0" w:line="256" w:lineRule="auto"/>
              <w:rPr>
                <w:ins w:id="2530" w:author="ZTE" w:date="2025-05-07T22:01:00Z"/>
                <w:lang w:val="en-US" w:eastAsia="zh-CN"/>
              </w:rPr>
            </w:pPr>
          </w:p>
        </w:tc>
        <w:tc>
          <w:tcPr>
            <w:tcW w:w="880" w:type="pct"/>
            <w:tcBorders>
              <w:top w:val="single" w:sz="4" w:space="0" w:color="auto"/>
              <w:left w:val="single" w:sz="4" w:space="0" w:color="auto"/>
              <w:bottom w:val="single" w:sz="4" w:space="0" w:color="auto"/>
              <w:right w:val="single" w:sz="4" w:space="0" w:color="auto"/>
            </w:tcBorders>
          </w:tcPr>
          <w:p w14:paraId="18E6ED3D" w14:textId="77777777" w:rsidR="00767490" w:rsidRDefault="00767490" w:rsidP="00A36BD6">
            <w:pPr>
              <w:overflowPunct w:val="0"/>
              <w:autoSpaceDE w:val="0"/>
              <w:autoSpaceDN w:val="0"/>
              <w:adjustRightInd w:val="0"/>
              <w:spacing w:after="0" w:line="256" w:lineRule="auto"/>
              <w:jc w:val="center"/>
              <w:rPr>
                <w:ins w:id="2531" w:author="ZTE" w:date="2025-05-07T22:01:00Z"/>
                <w:rFonts w:ascii="Arial" w:hAnsi="Arial" w:cs="v4.2.0"/>
                <w:bCs/>
                <w:sz w:val="18"/>
              </w:rPr>
            </w:pPr>
            <w:ins w:id="2532" w:author="ZTE" w:date="2025-05-07T22:01:00Z">
              <w:r>
                <w:rPr>
                  <w:rFonts w:ascii="Arial" w:eastAsia="Times New Roman" w:hAnsi="Arial" w:cs="v4.2.0"/>
                  <w:bCs/>
                  <w:sz w:val="18"/>
                </w:rPr>
                <w:t>2</w:t>
              </w:r>
            </w:ins>
          </w:p>
        </w:tc>
        <w:tc>
          <w:tcPr>
            <w:tcW w:w="880" w:type="pct"/>
            <w:gridSpan w:val="2"/>
            <w:tcBorders>
              <w:top w:val="single" w:sz="4" w:space="0" w:color="auto"/>
              <w:left w:val="single" w:sz="4" w:space="0" w:color="auto"/>
              <w:bottom w:val="single" w:sz="4" w:space="0" w:color="auto"/>
              <w:right w:val="single" w:sz="4" w:space="0" w:color="auto"/>
            </w:tcBorders>
          </w:tcPr>
          <w:p w14:paraId="6E27F73A" w14:textId="77777777" w:rsidR="00767490" w:rsidRDefault="00767490" w:rsidP="00A36BD6">
            <w:pPr>
              <w:overflowPunct w:val="0"/>
              <w:autoSpaceDE w:val="0"/>
              <w:autoSpaceDN w:val="0"/>
              <w:adjustRightInd w:val="0"/>
              <w:spacing w:after="0" w:line="256" w:lineRule="auto"/>
              <w:jc w:val="center"/>
              <w:rPr>
                <w:ins w:id="2533" w:author="ZTE" w:date="2025-05-07T22:01:00Z"/>
                <w:rFonts w:ascii="Arial" w:hAnsi="Arial"/>
                <w:sz w:val="18"/>
              </w:rPr>
            </w:pPr>
            <w:ins w:id="2534" w:author="ZTE" w:date="2025-05-07T22:01:00Z">
              <w:r>
                <w:rPr>
                  <w:rFonts w:ascii="Arial" w:eastAsia="Times New Roman" w:hAnsi="Arial"/>
                  <w:sz w:val="18"/>
                </w:rPr>
                <w:t>SSB.2 FR2</w:t>
              </w:r>
            </w:ins>
          </w:p>
        </w:tc>
        <w:tc>
          <w:tcPr>
            <w:tcW w:w="956" w:type="pct"/>
            <w:gridSpan w:val="2"/>
            <w:tcBorders>
              <w:top w:val="single" w:sz="4" w:space="0" w:color="auto"/>
              <w:left w:val="single" w:sz="4" w:space="0" w:color="auto"/>
              <w:bottom w:val="single" w:sz="4" w:space="0" w:color="auto"/>
              <w:right w:val="single" w:sz="4" w:space="0" w:color="auto"/>
            </w:tcBorders>
          </w:tcPr>
          <w:p w14:paraId="0E446382" w14:textId="77777777" w:rsidR="00767490" w:rsidRDefault="00767490" w:rsidP="00A36BD6">
            <w:pPr>
              <w:overflowPunct w:val="0"/>
              <w:autoSpaceDE w:val="0"/>
              <w:autoSpaceDN w:val="0"/>
              <w:adjustRightInd w:val="0"/>
              <w:spacing w:after="0" w:line="256" w:lineRule="auto"/>
              <w:jc w:val="center"/>
              <w:rPr>
                <w:ins w:id="2535" w:author="ZTE" w:date="2025-05-07T22:01:00Z"/>
                <w:rFonts w:ascii="Arial" w:hAnsi="Arial"/>
                <w:sz w:val="18"/>
              </w:rPr>
            </w:pPr>
            <w:ins w:id="2536" w:author="ZTE" w:date="2025-05-07T22:01:00Z">
              <w:r>
                <w:rPr>
                  <w:rFonts w:ascii="Arial" w:eastAsia="Times New Roman" w:hAnsi="Arial"/>
                  <w:sz w:val="18"/>
                </w:rPr>
                <w:t>SSB.8 FR2</w:t>
              </w:r>
            </w:ins>
          </w:p>
        </w:tc>
      </w:tr>
      <w:tr w:rsidR="00767490" w14:paraId="2DCCB826" w14:textId="77777777" w:rsidTr="00A36BD6">
        <w:trPr>
          <w:cantSplit/>
          <w:jc w:val="center"/>
          <w:ins w:id="2537" w:author="ZTE" w:date="2025-05-07T22:01:00Z"/>
        </w:trPr>
        <w:tc>
          <w:tcPr>
            <w:tcW w:w="1449" w:type="pct"/>
            <w:tcBorders>
              <w:top w:val="single" w:sz="4" w:space="0" w:color="auto"/>
              <w:left w:val="single" w:sz="4" w:space="0" w:color="auto"/>
              <w:bottom w:val="single" w:sz="4" w:space="0" w:color="auto"/>
              <w:right w:val="single" w:sz="4" w:space="0" w:color="auto"/>
            </w:tcBorders>
          </w:tcPr>
          <w:p w14:paraId="4D88D8A0" w14:textId="77777777" w:rsidR="00767490" w:rsidRDefault="00767490" w:rsidP="00A36BD6">
            <w:pPr>
              <w:overflowPunct w:val="0"/>
              <w:autoSpaceDE w:val="0"/>
              <w:autoSpaceDN w:val="0"/>
              <w:adjustRightInd w:val="0"/>
              <w:spacing w:after="0" w:line="256" w:lineRule="auto"/>
              <w:rPr>
                <w:ins w:id="2538" w:author="ZTE" w:date="2025-05-07T22:01:00Z"/>
                <w:rFonts w:ascii="Arial" w:hAnsi="Arial"/>
                <w:sz w:val="18"/>
              </w:rPr>
            </w:pPr>
            <w:ins w:id="2539" w:author="ZTE" w:date="2025-05-07T22:01:00Z">
              <w:r>
                <w:rPr>
                  <w:rFonts w:ascii="Arial" w:eastAsia="Times New Roman" w:hAnsi="Arial" w:cs="v4.2.0"/>
                  <w:sz w:val="18"/>
                </w:rPr>
                <w:t xml:space="preserve">Propagation Condition </w:t>
              </w:r>
            </w:ins>
          </w:p>
        </w:tc>
        <w:tc>
          <w:tcPr>
            <w:tcW w:w="835" w:type="pct"/>
            <w:tcBorders>
              <w:top w:val="single" w:sz="4" w:space="0" w:color="auto"/>
              <w:left w:val="single" w:sz="4" w:space="0" w:color="auto"/>
              <w:bottom w:val="single" w:sz="4" w:space="0" w:color="auto"/>
              <w:right w:val="single" w:sz="4" w:space="0" w:color="auto"/>
            </w:tcBorders>
          </w:tcPr>
          <w:p w14:paraId="15EB613F" w14:textId="77777777" w:rsidR="00767490" w:rsidRDefault="00767490" w:rsidP="00A36BD6">
            <w:pPr>
              <w:overflowPunct w:val="0"/>
              <w:autoSpaceDE w:val="0"/>
              <w:autoSpaceDN w:val="0"/>
              <w:adjustRightInd w:val="0"/>
              <w:spacing w:after="0" w:line="256" w:lineRule="auto"/>
              <w:jc w:val="center"/>
              <w:rPr>
                <w:ins w:id="2540" w:author="ZTE" w:date="2025-05-07T22:01:00Z"/>
                <w:rFonts w:ascii="Arial" w:hAnsi="Arial"/>
                <w:sz w:val="18"/>
              </w:rPr>
            </w:pPr>
          </w:p>
        </w:tc>
        <w:tc>
          <w:tcPr>
            <w:tcW w:w="880" w:type="pct"/>
            <w:tcBorders>
              <w:top w:val="single" w:sz="4" w:space="0" w:color="auto"/>
              <w:left w:val="single" w:sz="4" w:space="0" w:color="auto"/>
              <w:bottom w:val="single" w:sz="4" w:space="0" w:color="auto"/>
              <w:right w:val="single" w:sz="4" w:space="0" w:color="auto"/>
            </w:tcBorders>
          </w:tcPr>
          <w:p w14:paraId="01FE6FAE" w14:textId="77777777" w:rsidR="00767490" w:rsidRDefault="00767490" w:rsidP="00A36BD6">
            <w:pPr>
              <w:overflowPunct w:val="0"/>
              <w:autoSpaceDE w:val="0"/>
              <w:autoSpaceDN w:val="0"/>
              <w:adjustRightInd w:val="0"/>
              <w:spacing w:after="0" w:line="256" w:lineRule="auto"/>
              <w:jc w:val="center"/>
              <w:rPr>
                <w:ins w:id="2541" w:author="ZTE" w:date="2025-05-07T22:01:00Z"/>
                <w:rFonts w:ascii="Arial" w:hAnsi="Arial" w:cs="v4.2.0"/>
                <w:sz w:val="18"/>
              </w:rPr>
            </w:pPr>
            <w:ins w:id="2542" w:author="ZTE" w:date="2025-05-07T22:01:00Z">
              <w:r>
                <w:rPr>
                  <w:rFonts w:ascii="Arial" w:eastAsia="Times New Roman" w:hAnsi="Arial" w:cs="v4.2.0"/>
                  <w:sz w:val="18"/>
                </w:rPr>
                <w:t>1, 2</w:t>
              </w:r>
            </w:ins>
          </w:p>
        </w:tc>
        <w:tc>
          <w:tcPr>
            <w:tcW w:w="880" w:type="pct"/>
            <w:gridSpan w:val="2"/>
            <w:tcBorders>
              <w:top w:val="single" w:sz="4" w:space="0" w:color="auto"/>
              <w:left w:val="single" w:sz="4" w:space="0" w:color="auto"/>
              <w:bottom w:val="single" w:sz="4" w:space="0" w:color="auto"/>
              <w:right w:val="single" w:sz="4" w:space="0" w:color="auto"/>
            </w:tcBorders>
          </w:tcPr>
          <w:p w14:paraId="190F05C2" w14:textId="77777777" w:rsidR="00767490" w:rsidRDefault="00767490" w:rsidP="00A36BD6">
            <w:pPr>
              <w:overflowPunct w:val="0"/>
              <w:autoSpaceDE w:val="0"/>
              <w:autoSpaceDN w:val="0"/>
              <w:adjustRightInd w:val="0"/>
              <w:spacing w:after="0" w:line="256" w:lineRule="auto"/>
              <w:jc w:val="center"/>
              <w:rPr>
                <w:ins w:id="2543" w:author="ZTE" w:date="2025-05-07T22:01:00Z"/>
                <w:rFonts w:ascii="Arial" w:hAnsi="Arial" w:cs="v4.2.0"/>
                <w:sz w:val="18"/>
              </w:rPr>
            </w:pPr>
            <w:ins w:id="2544" w:author="ZTE" w:date="2025-05-07T22:01:00Z">
              <w:r>
                <w:rPr>
                  <w:rFonts w:ascii="Arial" w:eastAsia="Times New Roman" w:hAnsi="Arial" w:cs="Arial"/>
                  <w:sz w:val="18"/>
                  <w:szCs w:val="18"/>
                </w:rPr>
                <w:t>No external noise (Note 1)</w:t>
              </w:r>
            </w:ins>
          </w:p>
        </w:tc>
        <w:tc>
          <w:tcPr>
            <w:tcW w:w="956" w:type="pct"/>
            <w:gridSpan w:val="2"/>
            <w:tcBorders>
              <w:top w:val="single" w:sz="4" w:space="0" w:color="auto"/>
              <w:left w:val="single" w:sz="4" w:space="0" w:color="auto"/>
              <w:bottom w:val="single" w:sz="4" w:space="0" w:color="auto"/>
              <w:right w:val="single" w:sz="4" w:space="0" w:color="auto"/>
            </w:tcBorders>
          </w:tcPr>
          <w:p w14:paraId="705CA902" w14:textId="77777777" w:rsidR="00767490" w:rsidRDefault="00767490" w:rsidP="00A36BD6">
            <w:pPr>
              <w:overflowPunct w:val="0"/>
              <w:autoSpaceDE w:val="0"/>
              <w:autoSpaceDN w:val="0"/>
              <w:adjustRightInd w:val="0"/>
              <w:spacing w:after="0" w:line="256" w:lineRule="auto"/>
              <w:jc w:val="center"/>
              <w:rPr>
                <w:ins w:id="2545" w:author="ZTE" w:date="2025-05-07T22:01:00Z"/>
                <w:rFonts w:ascii="Arial" w:hAnsi="Arial" w:cs="v4.2.0"/>
                <w:sz w:val="18"/>
              </w:rPr>
            </w:pPr>
            <w:ins w:id="2546" w:author="ZTE" w:date="2025-05-07T22:01:00Z">
              <w:r>
                <w:rPr>
                  <w:rFonts w:ascii="Arial" w:eastAsia="Times New Roman" w:hAnsi="Arial" w:cs="Arial"/>
                  <w:sz w:val="18"/>
                  <w:szCs w:val="18"/>
                </w:rPr>
                <w:t>No external noise (Note 1)</w:t>
              </w:r>
            </w:ins>
          </w:p>
        </w:tc>
      </w:tr>
      <w:tr w:rsidR="00767490" w14:paraId="124F4BAB" w14:textId="77777777" w:rsidTr="00A36BD6">
        <w:trPr>
          <w:cantSplit/>
          <w:jc w:val="center"/>
          <w:ins w:id="2547" w:author="ZTE" w:date="2025-05-07T22:01:00Z"/>
        </w:trPr>
        <w:tc>
          <w:tcPr>
            <w:tcW w:w="5000" w:type="pct"/>
            <w:gridSpan w:val="7"/>
            <w:tcBorders>
              <w:top w:val="single" w:sz="4" w:space="0" w:color="auto"/>
              <w:left w:val="single" w:sz="4" w:space="0" w:color="auto"/>
              <w:bottom w:val="single" w:sz="4" w:space="0" w:color="auto"/>
              <w:right w:val="single" w:sz="4" w:space="0" w:color="auto"/>
            </w:tcBorders>
          </w:tcPr>
          <w:p w14:paraId="21C15E67" w14:textId="77777777" w:rsidR="00767490" w:rsidRDefault="00767490" w:rsidP="00A36BD6">
            <w:pPr>
              <w:overflowPunct w:val="0"/>
              <w:autoSpaceDE w:val="0"/>
              <w:autoSpaceDN w:val="0"/>
              <w:adjustRightInd w:val="0"/>
              <w:spacing w:after="0" w:line="256" w:lineRule="auto"/>
              <w:ind w:left="851" w:hanging="851"/>
              <w:rPr>
                <w:ins w:id="2548" w:author="ZTE" w:date="2025-05-07T22:01:00Z"/>
                <w:rFonts w:ascii="Arial" w:hAnsi="Arial"/>
                <w:sz w:val="18"/>
              </w:rPr>
            </w:pPr>
            <w:ins w:id="2549" w:author="ZTE" w:date="2025-05-07T22:01:00Z">
              <w:r>
                <w:rPr>
                  <w:rFonts w:ascii="Arial" w:eastAsia="Times New Roman" w:hAnsi="Arial"/>
                  <w:sz w:val="18"/>
                </w:rPr>
                <w:t>NOTE 1:</w:t>
              </w:r>
              <w:r>
                <w:rPr>
                  <w:rFonts w:ascii="Arial" w:eastAsia="Times New Roman" w:hAnsi="Arial"/>
                  <w:sz w:val="18"/>
                </w:rPr>
                <w:tab/>
                <w:t>The downlink connection between the System Simulator and the UE is without Additive White Gaussian Noise, and has no fading or multipath effects as specified in TS 38.521-2 B.0 [40].</w:t>
              </w:r>
            </w:ins>
          </w:p>
        </w:tc>
      </w:tr>
    </w:tbl>
    <w:p w14:paraId="0716A615" w14:textId="77777777" w:rsidR="00767490" w:rsidRDefault="00767490" w:rsidP="00767490">
      <w:pPr>
        <w:overflowPunct w:val="0"/>
        <w:autoSpaceDE w:val="0"/>
        <w:autoSpaceDN w:val="0"/>
        <w:adjustRightInd w:val="0"/>
        <w:rPr>
          <w:ins w:id="2550" w:author="ZTE" w:date="2025-05-07T22:01:00Z"/>
        </w:rPr>
      </w:pPr>
    </w:p>
    <w:p w14:paraId="0AEE27A2" w14:textId="77777777" w:rsidR="00767490" w:rsidRDefault="00767490" w:rsidP="00767490">
      <w:pPr>
        <w:overflowPunct w:val="0"/>
        <w:autoSpaceDE w:val="0"/>
        <w:autoSpaceDN w:val="0"/>
        <w:adjustRightInd w:val="0"/>
        <w:spacing w:before="60"/>
        <w:jc w:val="center"/>
        <w:rPr>
          <w:ins w:id="2551" w:author="ZTE" w:date="2025-05-07T22:01:00Z"/>
          <w:rFonts w:ascii="Arial" w:hAnsi="Arial"/>
          <w:b/>
        </w:rPr>
      </w:pPr>
      <w:ins w:id="2552" w:author="ZTE" w:date="2025-05-07T22:01:00Z">
        <w:r>
          <w:rPr>
            <w:rFonts w:ascii="Arial" w:eastAsia="Times New Roman" w:hAnsi="Arial"/>
            <w:b/>
          </w:rPr>
          <w:t>Table A.7.6.</w:t>
        </w:r>
        <w:r>
          <w:rPr>
            <w:rFonts w:ascii="Arial" w:hAnsi="Arial" w:hint="eastAsia"/>
            <w:b/>
            <w:lang w:val="en-US" w:eastAsia="zh-CN"/>
          </w:rPr>
          <w:t>x</w:t>
        </w:r>
        <w:r>
          <w:rPr>
            <w:rFonts w:ascii="Arial" w:eastAsia="Times New Roman" w:hAnsi="Arial"/>
            <w:b/>
          </w:rPr>
          <w:t>.</w:t>
        </w:r>
        <w:r>
          <w:rPr>
            <w:rFonts w:ascii="Arial" w:hAnsi="Arial" w:hint="eastAsia"/>
            <w:b/>
            <w:lang w:val="en-US" w:eastAsia="zh-CN"/>
          </w:rPr>
          <w:t>x</w:t>
        </w:r>
        <w:r>
          <w:rPr>
            <w:rFonts w:ascii="Arial" w:eastAsia="Times New Roman" w:hAnsi="Arial"/>
            <w:b/>
          </w:rPr>
          <w:t>.1-4: NR OTA Cell specific test parameters for intra-frequency event triggered reporting for SA with TDD PCell in FR2 without gap without DRX</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71"/>
        <w:gridCol w:w="1841"/>
        <w:gridCol w:w="1820"/>
        <w:gridCol w:w="847"/>
        <w:gridCol w:w="971"/>
        <w:gridCol w:w="73"/>
        <w:gridCol w:w="926"/>
        <w:gridCol w:w="980"/>
      </w:tblGrid>
      <w:tr w:rsidR="00767490" w14:paraId="5DB974DA" w14:textId="77777777" w:rsidTr="00A36BD6">
        <w:trPr>
          <w:cantSplit/>
          <w:tblHeader/>
          <w:jc w:val="center"/>
          <w:ins w:id="2553" w:author="ZTE" w:date="2025-05-07T22:01:00Z"/>
        </w:trPr>
        <w:tc>
          <w:tcPr>
            <w:tcW w:w="1127" w:type="pct"/>
            <w:tcBorders>
              <w:top w:val="single" w:sz="4" w:space="0" w:color="auto"/>
              <w:left w:val="single" w:sz="4" w:space="0" w:color="auto"/>
              <w:bottom w:val="nil"/>
              <w:right w:val="single" w:sz="4" w:space="0" w:color="auto"/>
            </w:tcBorders>
          </w:tcPr>
          <w:p w14:paraId="6D732793" w14:textId="77777777" w:rsidR="00767490" w:rsidRDefault="00767490" w:rsidP="00A36BD6">
            <w:pPr>
              <w:overflowPunct w:val="0"/>
              <w:autoSpaceDE w:val="0"/>
              <w:autoSpaceDN w:val="0"/>
              <w:adjustRightInd w:val="0"/>
              <w:spacing w:after="0" w:line="256" w:lineRule="auto"/>
              <w:jc w:val="center"/>
              <w:rPr>
                <w:ins w:id="2554" w:author="ZTE" w:date="2025-05-07T22:01:00Z"/>
                <w:rFonts w:ascii="Arial" w:hAnsi="Arial" w:cs="Arial"/>
                <w:b/>
                <w:sz w:val="18"/>
              </w:rPr>
            </w:pPr>
            <w:ins w:id="2555" w:author="ZTE" w:date="2025-05-07T22:01:00Z">
              <w:r>
                <w:rPr>
                  <w:rFonts w:ascii="Arial" w:eastAsia="Times New Roman" w:hAnsi="Arial"/>
                  <w:b/>
                  <w:sz w:val="18"/>
                </w:rPr>
                <w:t>Parameter</w:t>
              </w:r>
            </w:ins>
          </w:p>
        </w:tc>
        <w:tc>
          <w:tcPr>
            <w:tcW w:w="956" w:type="pct"/>
            <w:tcBorders>
              <w:top w:val="single" w:sz="4" w:space="0" w:color="auto"/>
              <w:left w:val="single" w:sz="4" w:space="0" w:color="auto"/>
              <w:bottom w:val="nil"/>
              <w:right w:val="single" w:sz="4" w:space="0" w:color="auto"/>
            </w:tcBorders>
          </w:tcPr>
          <w:p w14:paraId="75C2154E" w14:textId="77777777" w:rsidR="00767490" w:rsidRDefault="00767490" w:rsidP="00A36BD6">
            <w:pPr>
              <w:overflowPunct w:val="0"/>
              <w:autoSpaceDE w:val="0"/>
              <w:autoSpaceDN w:val="0"/>
              <w:adjustRightInd w:val="0"/>
              <w:spacing w:after="0" w:line="256" w:lineRule="auto"/>
              <w:jc w:val="center"/>
              <w:rPr>
                <w:ins w:id="2556" w:author="ZTE" w:date="2025-05-07T22:01:00Z"/>
                <w:rFonts w:ascii="Arial" w:hAnsi="Arial" w:cs="Arial"/>
                <w:b/>
                <w:sz w:val="18"/>
              </w:rPr>
            </w:pPr>
            <w:ins w:id="2557" w:author="ZTE" w:date="2025-05-07T22:01:00Z">
              <w:r>
                <w:rPr>
                  <w:rFonts w:ascii="Arial" w:eastAsia="Times New Roman" w:hAnsi="Arial"/>
                  <w:b/>
                  <w:sz w:val="18"/>
                </w:rPr>
                <w:t>Unit</w:t>
              </w:r>
            </w:ins>
          </w:p>
        </w:tc>
        <w:tc>
          <w:tcPr>
            <w:tcW w:w="945" w:type="pct"/>
            <w:tcBorders>
              <w:top w:val="single" w:sz="4" w:space="0" w:color="auto"/>
              <w:left w:val="single" w:sz="4" w:space="0" w:color="auto"/>
              <w:bottom w:val="nil"/>
              <w:right w:val="single" w:sz="4" w:space="0" w:color="auto"/>
            </w:tcBorders>
          </w:tcPr>
          <w:p w14:paraId="31B8488C" w14:textId="77777777" w:rsidR="00767490" w:rsidRDefault="00767490" w:rsidP="00A36BD6">
            <w:pPr>
              <w:overflowPunct w:val="0"/>
              <w:autoSpaceDE w:val="0"/>
              <w:autoSpaceDN w:val="0"/>
              <w:adjustRightInd w:val="0"/>
              <w:spacing w:after="0" w:line="256" w:lineRule="auto"/>
              <w:jc w:val="center"/>
              <w:rPr>
                <w:ins w:id="2558" w:author="ZTE" w:date="2025-05-07T22:01:00Z"/>
                <w:rFonts w:ascii="Arial" w:hAnsi="Arial"/>
                <w:b/>
                <w:sz w:val="18"/>
              </w:rPr>
            </w:pPr>
            <w:ins w:id="2559" w:author="ZTE" w:date="2025-05-07T22:01:00Z">
              <w:r>
                <w:rPr>
                  <w:rFonts w:ascii="Arial" w:eastAsia="Times New Roman" w:hAnsi="Arial"/>
                  <w:b/>
                  <w:sz w:val="18"/>
                </w:rPr>
                <w:t>Config</w:t>
              </w:r>
            </w:ins>
          </w:p>
        </w:tc>
        <w:tc>
          <w:tcPr>
            <w:tcW w:w="944" w:type="pct"/>
            <w:gridSpan w:val="2"/>
            <w:tcBorders>
              <w:top w:val="single" w:sz="4" w:space="0" w:color="auto"/>
              <w:left w:val="single" w:sz="4" w:space="0" w:color="auto"/>
              <w:bottom w:val="single" w:sz="4" w:space="0" w:color="auto"/>
              <w:right w:val="single" w:sz="4" w:space="0" w:color="auto"/>
            </w:tcBorders>
          </w:tcPr>
          <w:p w14:paraId="05C3FC67" w14:textId="77777777" w:rsidR="00767490" w:rsidRDefault="00767490" w:rsidP="00A36BD6">
            <w:pPr>
              <w:overflowPunct w:val="0"/>
              <w:autoSpaceDE w:val="0"/>
              <w:autoSpaceDN w:val="0"/>
              <w:adjustRightInd w:val="0"/>
              <w:spacing w:after="0" w:line="256" w:lineRule="auto"/>
              <w:jc w:val="center"/>
              <w:rPr>
                <w:ins w:id="2560" w:author="ZTE" w:date="2025-05-07T22:01:00Z"/>
                <w:rFonts w:ascii="Arial" w:hAnsi="Arial" w:cs="Arial"/>
                <w:b/>
                <w:sz w:val="18"/>
              </w:rPr>
            </w:pPr>
            <w:ins w:id="2561" w:author="ZTE" w:date="2025-05-07T22:01:00Z">
              <w:r>
                <w:rPr>
                  <w:rFonts w:ascii="Arial" w:eastAsia="Times New Roman" w:hAnsi="Arial"/>
                  <w:b/>
                  <w:sz w:val="18"/>
                </w:rPr>
                <w:t>Cell 1</w:t>
              </w:r>
            </w:ins>
          </w:p>
        </w:tc>
        <w:tc>
          <w:tcPr>
            <w:tcW w:w="1026" w:type="pct"/>
            <w:gridSpan w:val="3"/>
            <w:tcBorders>
              <w:top w:val="single" w:sz="4" w:space="0" w:color="auto"/>
              <w:left w:val="single" w:sz="4" w:space="0" w:color="auto"/>
              <w:bottom w:val="single" w:sz="4" w:space="0" w:color="auto"/>
              <w:right w:val="single" w:sz="4" w:space="0" w:color="auto"/>
            </w:tcBorders>
          </w:tcPr>
          <w:p w14:paraId="4AB6B137" w14:textId="77777777" w:rsidR="00767490" w:rsidRDefault="00767490" w:rsidP="00A36BD6">
            <w:pPr>
              <w:overflowPunct w:val="0"/>
              <w:autoSpaceDE w:val="0"/>
              <w:autoSpaceDN w:val="0"/>
              <w:adjustRightInd w:val="0"/>
              <w:spacing w:after="0" w:line="256" w:lineRule="auto"/>
              <w:jc w:val="center"/>
              <w:rPr>
                <w:ins w:id="2562" w:author="ZTE" w:date="2025-05-07T22:01:00Z"/>
                <w:rFonts w:ascii="Arial" w:hAnsi="Arial"/>
                <w:b/>
                <w:sz w:val="18"/>
                <w:lang w:eastAsia="zh-CN"/>
              </w:rPr>
            </w:pPr>
            <w:ins w:id="2563" w:author="ZTE" w:date="2025-05-07T22:01:00Z">
              <w:r>
                <w:rPr>
                  <w:rFonts w:ascii="Arial" w:eastAsia="Times New Roman" w:hAnsi="Arial"/>
                  <w:b/>
                  <w:sz w:val="18"/>
                  <w:lang w:eastAsia="zh-CN"/>
                </w:rPr>
                <w:t>Cell 2</w:t>
              </w:r>
              <w:r>
                <w:rPr>
                  <w:rFonts w:ascii="Arial" w:hAnsi="Arial" w:hint="eastAsia"/>
                  <w:b/>
                  <w:sz w:val="18"/>
                  <w:lang w:eastAsia="zh-CN"/>
                </w:rPr>
                <w:t>/Cell 3</w:t>
              </w:r>
            </w:ins>
          </w:p>
        </w:tc>
      </w:tr>
      <w:tr w:rsidR="00767490" w14:paraId="255E753B" w14:textId="77777777" w:rsidTr="00A36BD6">
        <w:trPr>
          <w:cantSplit/>
          <w:tblHeader/>
          <w:jc w:val="center"/>
          <w:ins w:id="2564" w:author="ZTE" w:date="2025-05-07T22:01:00Z"/>
        </w:trPr>
        <w:tc>
          <w:tcPr>
            <w:tcW w:w="1127" w:type="pct"/>
            <w:tcBorders>
              <w:top w:val="nil"/>
              <w:left w:val="single" w:sz="4" w:space="0" w:color="auto"/>
              <w:bottom w:val="single" w:sz="4" w:space="0" w:color="auto"/>
              <w:right w:val="single" w:sz="4" w:space="0" w:color="auto"/>
            </w:tcBorders>
            <w:vAlign w:val="center"/>
          </w:tcPr>
          <w:p w14:paraId="2EC4C249" w14:textId="77777777" w:rsidR="00767490" w:rsidRDefault="00767490" w:rsidP="00A36BD6">
            <w:pPr>
              <w:overflowPunct w:val="0"/>
              <w:autoSpaceDE w:val="0"/>
              <w:autoSpaceDN w:val="0"/>
              <w:adjustRightInd w:val="0"/>
              <w:rPr>
                <w:ins w:id="2565" w:author="ZTE" w:date="2025-05-07T22:01:00Z"/>
              </w:rPr>
            </w:pPr>
          </w:p>
        </w:tc>
        <w:tc>
          <w:tcPr>
            <w:tcW w:w="956" w:type="pct"/>
            <w:tcBorders>
              <w:top w:val="nil"/>
              <w:left w:val="single" w:sz="4" w:space="0" w:color="auto"/>
              <w:bottom w:val="single" w:sz="4" w:space="0" w:color="auto"/>
              <w:right w:val="single" w:sz="4" w:space="0" w:color="auto"/>
            </w:tcBorders>
            <w:vAlign w:val="center"/>
          </w:tcPr>
          <w:p w14:paraId="4D5E445C" w14:textId="77777777" w:rsidR="00767490" w:rsidRDefault="00767490" w:rsidP="00A36BD6">
            <w:pPr>
              <w:spacing w:after="0" w:line="256" w:lineRule="auto"/>
              <w:rPr>
                <w:ins w:id="2566" w:author="ZTE" w:date="2025-05-07T22:01:00Z"/>
                <w:lang w:val="en-US" w:eastAsia="zh-CN"/>
              </w:rPr>
            </w:pPr>
          </w:p>
        </w:tc>
        <w:tc>
          <w:tcPr>
            <w:tcW w:w="945" w:type="pct"/>
            <w:tcBorders>
              <w:top w:val="nil"/>
              <w:left w:val="single" w:sz="4" w:space="0" w:color="auto"/>
              <w:bottom w:val="single" w:sz="4" w:space="0" w:color="auto"/>
              <w:right w:val="single" w:sz="4" w:space="0" w:color="auto"/>
            </w:tcBorders>
            <w:vAlign w:val="center"/>
          </w:tcPr>
          <w:p w14:paraId="34714F18" w14:textId="77777777" w:rsidR="00767490" w:rsidRDefault="00767490" w:rsidP="00A36BD6">
            <w:pPr>
              <w:spacing w:after="0" w:line="256" w:lineRule="auto"/>
              <w:rPr>
                <w:ins w:id="2567" w:author="ZTE" w:date="2025-05-07T22:01:00Z"/>
                <w:lang w:val="en-US" w:eastAsia="zh-CN"/>
              </w:rPr>
            </w:pPr>
          </w:p>
        </w:tc>
        <w:tc>
          <w:tcPr>
            <w:tcW w:w="440" w:type="pct"/>
            <w:tcBorders>
              <w:top w:val="single" w:sz="4" w:space="0" w:color="auto"/>
              <w:left w:val="single" w:sz="4" w:space="0" w:color="auto"/>
              <w:bottom w:val="single" w:sz="4" w:space="0" w:color="auto"/>
              <w:right w:val="single" w:sz="4" w:space="0" w:color="auto"/>
            </w:tcBorders>
          </w:tcPr>
          <w:p w14:paraId="79F4251B" w14:textId="77777777" w:rsidR="00767490" w:rsidRDefault="00767490" w:rsidP="00A36BD6">
            <w:pPr>
              <w:overflowPunct w:val="0"/>
              <w:autoSpaceDE w:val="0"/>
              <w:autoSpaceDN w:val="0"/>
              <w:adjustRightInd w:val="0"/>
              <w:spacing w:after="0" w:line="256" w:lineRule="auto"/>
              <w:jc w:val="center"/>
              <w:rPr>
                <w:ins w:id="2568" w:author="ZTE" w:date="2025-05-07T22:01:00Z"/>
                <w:rFonts w:ascii="Arial" w:hAnsi="Arial" w:cs="Arial"/>
                <w:b/>
                <w:sz w:val="18"/>
              </w:rPr>
            </w:pPr>
            <w:ins w:id="2569" w:author="ZTE" w:date="2025-05-07T22:01:00Z">
              <w:r>
                <w:rPr>
                  <w:rFonts w:ascii="Arial" w:eastAsia="Times New Roman" w:hAnsi="Arial"/>
                  <w:b/>
                  <w:sz w:val="18"/>
                </w:rPr>
                <w:t>T1</w:t>
              </w:r>
            </w:ins>
          </w:p>
        </w:tc>
        <w:tc>
          <w:tcPr>
            <w:tcW w:w="503" w:type="pct"/>
            <w:tcBorders>
              <w:top w:val="single" w:sz="4" w:space="0" w:color="auto"/>
              <w:left w:val="single" w:sz="4" w:space="0" w:color="auto"/>
              <w:bottom w:val="single" w:sz="4" w:space="0" w:color="auto"/>
              <w:right w:val="single" w:sz="4" w:space="0" w:color="auto"/>
            </w:tcBorders>
          </w:tcPr>
          <w:p w14:paraId="26407166" w14:textId="77777777" w:rsidR="00767490" w:rsidRDefault="00767490" w:rsidP="00A36BD6">
            <w:pPr>
              <w:overflowPunct w:val="0"/>
              <w:autoSpaceDE w:val="0"/>
              <w:autoSpaceDN w:val="0"/>
              <w:adjustRightInd w:val="0"/>
              <w:spacing w:after="0" w:line="256" w:lineRule="auto"/>
              <w:jc w:val="center"/>
              <w:rPr>
                <w:ins w:id="2570" w:author="ZTE" w:date="2025-05-07T22:01:00Z"/>
                <w:rFonts w:ascii="Arial" w:hAnsi="Arial" w:cs="Arial"/>
                <w:b/>
                <w:sz w:val="18"/>
              </w:rPr>
            </w:pPr>
            <w:ins w:id="2571" w:author="ZTE" w:date="2025-05-07T22:01:00Z">
              <w:r>
                <w:rPr>
                  <w:rFonts w:ascii="Arial" w:eastAsia="Times New Roman" w:hAnsi="Arial"/>
                  <w:b/>
                  <w:sz w:val="18"/>
                </w:rPr>
                <w:t>T2</w:t>
              </w:r>
            </w:ins>
          </w:p>
        </w:tc>
        <w:tc>
          <w:tcPr>
            <w:tcW w:w="519" w:type="pct"/>
            <w:gridSpan w:val="2"/>
            <w:tcBorders>
              <w:top w:val="single" w:sz="4" w:space="0" w:color="auto"/>
              <w:left w:val="single" w:sz="4" w:space="0" w:color="auto"/>
              <w:bottom w:val="single" w:sz="4" w:space="0" w:color="auto"/>
              <w:right w:val="single" w:sz="4" w:space="0" w:color="auto"/>
            </w:tcBorders>
          </w:tcPr>
          <w:p w14:paraId="114B21CF" w14:textId="77777777" w:rsidR="00767490" w:rsidRDefault="00767490" w:rsidP="00A36BD6">
            <w:pPr>
              <w:overflowPunct w:val="0"/>
              <w:autoSpaceDE w:val="0"/>
              <w:autoSpaceDN w:val="0"/>
              <w:adjustRightInd w:val="0"/>
              <w:spacing w:after="0" w:line="256" w:lineRule="auto"/>
              <w:jc w:val="center"/>
              <w:rPr>
                <w:ins w:id="2572" w:author="ZTE" w:date="2025-05-07T22:01:00Z"/>
                <w:rFonts w:ascii="Arial" w:hAnsi="Arial"/>
                <w:b/>
                <w:sz w:val="18"/>
                <w:lang w:eastAsia="zh-CN"/>
              </w:rPr>
            </w:pPr>
            <w:ins w:id="2573" w:author="ZTE" w:date="2025-05-07T22:01:00Z">
              <w:r>
                <w:rPr>
                  <w:rFonts w:ascii="Arial" w:eastAsia="Times New Roman" w:hAnsi="Arial"/>
                  <w:b/>
                  <w:sz w:val="18"/>
                  <w:lang w:eastAsia="zh-CN"/>
                </w:rPr>
                <w:t>T1</w:t>
              </w:r>
            </w:ins>
          </w:p>
        </w:tc>
        <w:tc>
          <w:tcPr>
            <w:tcW w:w="506" w:type="pct"/>
            <w:tcBorders>
              <w:top w:val="single" w:sz="4" w:space="0" w:color="auto"/>
              <w:left w:val="single" w:sz="4" w:space="0" w:color="auto"/>
              <w:bottom w:val="single" w:sz="4" w:space="0" w:color="auto"/>
              <w:right w:val="single" w:sz="4" w:space="0" w:color="auto"/>
            </w:tcBorders>
          </w:tcPr>
          <w:p w14:paraId="0A5CCE2E" w14:textId="77777777" w:rsidR="00767490" w:rsidRDefault="00767490" w:rsidP="00A36BD6">
            <w:pPr>
              <w:overflowPunct w:val="0"/>
              <w:autoSpaceDE w:val="0"/>
              <w:autoSpaceDN w:val="0"/>
              <w:adjustRightInd w:val="0"/>
              <w:spacing w:after="0" w:line="256" w:lineRule="auto"/>
              <w:jc w:val="center"/>
              <w:rPr>
                <w:ins w:id="2574" w:author="ZTE" w:date="2025-05-07T22:01:00Z"/>
                <w:rFonts w:ascii="Arial" w:hAnsi="Arial"/>
                <w:b/>
                <w:sz w:val="18"/>
                <w:lang w:eastAsia="zh-CN"/>
              </w:rPr>
            </w:pPr>
            <w:ins w:id="2575" w:author="ZTE" w:date="2025-05-07T22:01:00Z">
              <w:r>
                <w:rPr>
                  <w:rFonts w:ascii="Arial" w:eastAsia="Times New Roman" w:hAnsi="Arial"/>
                  <w:b/>
                  <w:sz w:val="18"/>
                  <w:lang w:eastAsia="zh-CN"/>
                </w:rPr>
                <w:t>T2</w:t>
              </w:r>
            </w:ins>
          </w:p>
        </w:tc>
      </w:tr>
      <w:tr w:rsidR="00767490" w14:paraId="78DFC8A5" w14:textId="77777777" w:rsidTr="00A36BD6">
        <w:trPr>
          <w:cantSplit/>
          <w:jc w:val="center"/>
          <w:ins w:id="2576" w:author="ZTE" w:date="2025-05-07T22:01:00Z"/>
        </w:trPr>
        <w:tc>
          <w:tcPr>
            <w:tcW w:w="1127" w:type="pct"/>
            <w:tcBorders>
              <w:top w:val="single" w:sz="4" w:space="0" w:color="auto"/>
              <w:left w:val="single" w:sz="4" w:space="0" w:color="auto"/>
              <w:bottom w:val="nil"/>
              <w:right w:val="single" w:sz="4" w:space="0" w:color="auto"/>
            </w:tcBorders>
          </w:tcPr>
          <w:p w14:paraId="33C42CF4" w14:textId="77777777" w:rsidR="00767490" w:rsidRDefault="00767490" w:rsidP="00A36BD6">
            <w:pPr>
              <w:overflowPunct w:val="0"/>
              <w:autoSpaceDE w:val="0"/>
              <w:autoSpaceDN w:val="0"/>
              <w:adjustRightInd w:val="0"/>
              <w:spacing w:after="0" w:line="256" w:lineRule="auto"/>
              <w:jc w:val="center"/>
              <w:rPr>
                <w:ins w:id="2577" w:author="ZTE" w:date="2025-05-07T22:01:00Z"/>
                <w:rFonts w:ascii="Arial" w:hAnsi="Arial"/>
                <w:position w:val="-12"/>
                <w:sz w:val="18"/>
                <w:lang w:eastAsia="zh-CN"/>
              </w:rPr>
            </w:pPr>
            <w:ins w:id="2578" w:author="ZTE" w:date="2025-05-07T22:01:00Z">
              <w:r>
                <w:rPr>
                  <w:rFonts w:ascii="Arial" w:eastAsia="Times New Roman" w:hAnsi="Arial"/>
                  <w:sz w:val="18"/>
                </w:rPr>
                <w:t>AoA setup</w:t>
              </w:r>
            </w:ins>
          </w:p>
        </w:tc>
        <w:tc>
          <w:tcPr>
            <w:tcW w:w="956" w:type="pct"/>
            <w:tcBorders>
              <w:top w:val="single" w:sz="4" w:space="0" w:color="auto"/>
              <w:left w:val="single" w:sz="4" w:space="0" w:color="auto"/>
              <w:bottom w:val="nil"/>
              <w:right w:val="single" w:sz="4" w:space="0" w:color="auto"/>
            </w:tcBorders>
          </w:tcPr>
          <w:p w14:paraId="07FD624A" w14:textId="77777777" w:rsidR="00767490" w:rsidRDefault="00767490" w:rsidP="00A36BD6">
            <w:pPr>
              <w:overflowPunct w:val="0"/>
              <w:autoSpaceDE w:val="0"/>
              <w:autoSpaceDN w:val="0"/>
              <w:adjustRightInd w:val="0"/>
              <w:spacing w:after="0" w:line="256" w:lineRule="auto"/>
              <w:jc w:val="center"/>
              <w:rPr>
                <w:ins w:id="2579" w:author="ZTE" w:date="2025-05-07T22:01:00Z"/>
                <w:rFonts w:ascii="Arial" w:hAnsi="Arial"/>
                <w:sz w:val="18"/>
              </w:rPr>
            </w:pPr>
          </w:p>
        </w:tc>
        <w:tc>
          <w:tcPr>
            <w:tcW w:w="945" w:type="pct"/>
            <w:tcBorders>
              <w:top w:val="single" w:sz="4" w:space="0" w:color="auto"/>
              <w:left w:val="single" w:sz="4" w:space="0" w:color="auto"/>
              <w:bottom w:val="nil"/>
              <w:right w:val="single" w:sz="4" w:space="0" w:color="auto"/>
            </w:tcBorders>
          </w:tcPr>
          <w:p w14:paraId="1EB0559A" w14:textId="77777777" w:rsidR="00767490" w:rsidRDefault="00767490" w:rsidP="00A36BD6">
            <w:pPr>
              <w:overflowPunct w:val="0"/>
              <w:autoSpaceDE w:val="0"/>
              <w:autoSpaceDN w:val="0"/>
              <w:adjustRightInd w:val="0"/>
              <w:spacing w:after="0" w:line="256" w:lineRule="auto"/>
              <w:jc w:val="center"/>
              <w:rPr>
                <w:ins w:id="2580" w:author="ZTE" w:date="2025-05-07T22:01:00Z"/>
                <w:rFonts w:ascii="Arial" w:hAnsi="Arial"/>
                <w:sz w:val="18"/>
              </w:rPr>
            </w:pPr>
            <w:ins w:id="2581" w:author="ZTE" w:date="2025-05-07T22:01:00Z">
              <w:r>
                <w:rPr>
                  <w:rFonts w:ascii="Arial" w:eastAsia="Times New Roman" w:hAnsi="Arial"/>
                  <w:sz w:val="18"/>
                </w:rPr>
                <w:t>1, 2</w:t>
              </w:r>
            </w:ins>
          </w:p>
        </w:tc>
        <w:tc>
          <w:tcPr>
            <w:tcW w:w="1970" w:type="pct"/>
            <w:gridSpan w:val="5"/>
            <w:tcBorders>
              <w:top w:val="single" w:sz="4" w:space="0" w:color="auto"/>
              <w:left w:val="single" w:sz="4" w:space="0" w:color="auto"/>
              <w:bottom w:val="single" w:sz="4" w:space="0" w:color="auto"/>
              <w:right w:val="single" w:sz="4" w:space="0" w:color="auto"/>
            </w:tcBorders>
          </w:tcPr>
          <w:p w14:paraId="6DD0A892" w14:textId="77777777" w:rsidR="00767490" w:rsidRDefault="00767490" w:rsidP="00A36BD6">
            <w:pPr>
              <w:overflowPunct w:val="0"/>
              <w:autoSpaceDE w:val="0"/>
              <w:autoSpaceDN w:val="0"/>
              <w:adjustRightInd w:val="0"/>
              <w:spacing w:after="0" w:line="256" w:lineRule="auto"/>
              <w:jc w:val="center"/>
              <w:rPr>
                <w:ins w:id="2582" w:author="ZTE" w:date="2025-05-07T22:01:00Z"/>
                <w:rFonts w:ascii="Arial" w:hAnsi="Arial"/>
                <w:sz w:val="18"/>
                <w:lang w:eastAsia="zh-CN"/>
              </w:rPr>
            </w:pPr>
            <w:ins w:id="2583" w:author="ZTE" w:date="2025-05-07T22:01:00Z">
              <w:r>
                <w:rPr>
                  <w:rFonts w:ascii="Arial" w:eastAsia="Times New Roman" w:hAnsi="Arial"/>
                  <w:sz w:val="18"/>
                  <w:lang w:eastAsia="zh-CN"/>
                </w:rPr>
                <w:t>Setup 3 defined in A.3.15.3</w:t>
              </w:r>
            </w:ins>
          </w:p>
        </w:tc>
      </w:tr>
      <w:tr w:rsidR="00767490" w14:paraId="5EC7837B" w14:textId="77777777" w:rsidTr="00A36BD6">
        <w:trPr>
          <w:cantSplit/>
          <w:jc w:val="center"/>
          <w:ins w:id="2584" w:author="ZTE" w:date="2025-05-07T22:01:00Z"/>
        </w:trPr>
        <w:tc>
          <w:tcPr>
            <w:tcW w:w="1127" w:type="pct"/>
            <w:tcBorders>
              <w:top w:val="nil"/>
              <w:left w:val="single" w:sz="4" w:space="0" w:color="auto"/>
              <w:bottom w:val="single" w:sz="4" w:space="0" w:color="auto"/>
              <w:right w:val="single" w:sz="4" w:space="0" w:color="auto"/>
            </w:tcBorders>
          </w:tcPr>
          <w:p w14:paraId="3C215974" w14:textId="77777777" w:rsidR="00767490" w:rsidRDefault="00767490" w:rsidP="00A36BD6">
            <w:pPr>
              <w:overflowPunct w:val="0"/>
              <w:autoSpaceDE w:val="0"/>
              <w:autoSpaceDN w:val="0"/>
              <w:adjustRightInd w:val="0"/>
              <w:spacing w:after="0" w:line="256" w:lineRule="auto"/>
              <w:jc w:val="center"/>
              <w:rPr>
                <w:ins w:id="2585" w:author="ZTE" w:date="2025-05-07T22:01:00Z"/>
                <w:rFonts w:ascii="Arial" w:hAnsi="Arial"/>
                <w:position w:val="-12"/>
                <w:sz w:val="18"/>
                <w:lang w:eastAsia="zh-CN"/>
              </w:rPr>
            </w:pPr>
          </w:p>
        </w:tc>
        <w:tc>
          <w:tcPr>
            <w:tcW w:w="956" w:type="pct"/>
            <w:tcBorders>
              <w:top w:val="nil"/>
              <w:left w:val="single" w:sz="4" w:space="0" w:color="auto"/>
              <w:bottom w:val="single" w:sz="4" w:space="0" w:color="auto"/>
              <w:right w:val="single" w:sz="4" w:space="0" w:color="auto"/>
            </w:tcBorders>
          </w:tcPr>
          <w:p w14:paraId="66718630" w14:textId="77777777" w:rsidR="00767490" w:rsidRDefault="00767490" w:rsidP="00A36BD6">
            <w:pPr>
              <w:overflowPunct w:val="0"/>
              <w:autoSpaceDE w:val="0"/>
              <w:autoSpaceDN w:val="0"/>
              <w:adjustRightInd w:val="0"/>
              <w:spacing w:after="0" w:line="256" w:lineRule="auto"/>
              <w:jc w:val="center"/>
              <w:rPr>
                <w:ins w:id="2586" w:author="ZTE" w:date="2025-05-07T22:01:00Z"/>
                <w:rFonts w:ascii="Arial" w:hAnsi="Arial"/>
                <w:sz w:val="18"/>
              </w:rPr>
            </w:pPr>
          </w:p>
        </w:tc>
        <w:tc>
          <w:tcPr>
            <w:tcW w:w="945" w:type="pct"/>
            <w:tcBorders>
              <w:top w:val="nil"/>
              <w:left w:val="single" w:sz="4" w:space="0" w:color="auto"/>
              <w:bottom w:val="single" w:sz="4" w:space="0" w:color="auto"/>
              <w:right w:val="single" w:sz="4" w:space="0" w:color="auto"/>
            </w:tcBorders>
          </w:tcPr>
          <w:p w14:paraId="2C35D17B" w14:textId="77777777" w:rsidR="00767490" w:rsidRDefault="00767490" w:rsidP="00A36BD6">
            <w:pPr>
              <w:overflowPunct w:val="0"/>
              <w:autoSpaceDE w:val="0"/>
              <w:autoSpaceDN w:val="0"/>
              <w:adjustRightInd w:val="0"/>
              <w:spacing w:after="0" w:line="256" w:lineRule="auto"/>
              <w:jc w:val="center"/>
              <w:rPr>
                <w:ins w:id="2587" w:author="ZTE" w:date="2025-05-07T22:01:00Z"/>
                <w:rFonts w:ascii="Arial" w:hAnsi="Arial"/>
                <w:sz w:val="18"/>
              </w:rPr>
            </w:pPr>
          </w:p>
        </w:tc>
        <w:tc>
          <w:tcPr>
            <w:tcW w:w="944" w:type="pct"/>
            <w:gridSpan w:val="2"/>
            <w:tcBorders>
              <w:top w:val="single" w:sz="4" w:space="0" w:color="auto"/>
              <w:left w:val="single" w:sz="4" w:space="0" w:color="auto"/>
              <w:bottom w:val="single" w:sz="4" w:space="0" w:color="auto"/>
              <w:right w:val="single" w:sz="4" w:space="0" w:color="auto"/>
            </w:tcBorders>
          </w:tcPr>
          <w:p w14:paraId="27B220B2" w14:textId="77777777" w:rsidR="00767490" w:rsidRDefault="00767490" w:rsidP="00A36BD6">
            <w:pPr>
              <w:overflowPunct w:val="0"/>
              <w:autoSpaceDE w:val="0"/>
              <w:autoSpaceDN w:val="0"/>
              <w:adjustRightInd w:val="0"/>
              <w:spacing w:after="0" w:line="256" w:lineRule="auto"/>
              <w:jc w:val="center"/>
              <w:rPr>
                <w:ins w:id="2588" w:author="ZTE" w:date="2025-05-07T22:01:00Z"/>
                <w:rFonts w:ascii="Arial" w:hAnsi="Arial"/>
                <w:sz w:val="18"/>
              </w:rPr>
            </w:pPr>
            <w:ins w:id="2589" w:author="ZTE" w:date="2025-05-07T22:01:00Z">
              <w:r>
                <w:rPr>
                  <w:rFonts w:ascii="Arial" w:eastAsia="Times New Roman" w:hAnsi="Arial"/>
                  <w:sz w:val="18"/>
                </w:rPr>
                <w:t>AoA1</w:t>
              </w:r>
            </w:ins>
          </w:p>
        </w:tc>
        <w:tc>
          <w:tcPr>
            <w:tcW w:w="1026" w:type="pct"/>
            <w:gridSpan w:val="3"/>
            <w:tcBorders>
              <w:top w:val="single" w:sz="4" w:space="0" w:color="auto"/>
              <w:left w:val="single" w:sz="4" w:space="0" w:color="auto"/>
              <w:bottom w:val="single" w:sz="4" w:space="0" w:color="auto"/>
              <w:right w:val="single" w:sz="4" w:space="0" w:color="auto"/>
            </w:tcBorders>
          </w:tcPr>
          <w:p w14:paraId="779D0B4D" w14:textId="77777777" w:rsidR="00767490" w:rsidRDefault="00767490" w:rsidP="00A36BD6">
            <w:pPr>
              <w:overflowPunct w:val="0"/>
              <w:autoSpaceDE w:val="0"/>
              <w:autoSpaceDN w:val="0"/>
              <w:adjustRightInd w:val="0"/>
              <w:spacing w:after="0" w:line="256" w:lineRule="auto"/>
              <w:jc w:val="center"/>
              <w:rPr>
                <w:ins w:id="2590" w:author="ZTE" w:date="2025-05-07T22:01:00Z"/>
                <w:rFonts w:ascii="Arial" w:hAnsi="Arial"/>
                <w:sz w:val="18"/>
                <w:lang w:eastAsia="zh-CN"/>
              </w:rPr>
            </w:pPr>
            <w:ins w:id="2591" w:author="ZTE" w:date="2025-05-07T22:01:00Z">
              <w:r>
                <w:rPr>
                  <w:rFonts w:ascii="Arial" w:eastAsia="Times New Roman" w:hAnsi="Arial" w:cs="v4.2.0"/>
                  <w:sz w:val="18"/>
                  <w:lang w:eastAsia="zh-CN"/>
                </w:rPr>
                <w:t>AoA2</w:t>
              </w:r>
            </w:ins>
          </w:p>
        </w:tc>
      </w:tr>
      <w:tr w:rsidR="00767490" w14:paraId="6B6234CE" w14:textId="77777777" w:rsidTr="00A36BD6">
        <w:trPr>
          <w:cantSplit/>
          <w:jc w:val="center"/>
          <w:ins w:id="2592" w:author="ZTE" w:date="2025-05-07T22:01:00Z"/>
        </w:trPr>
        <w:tc>
          <w:tcPr>
            <w:tcW w:w="1127" w:type="pct"/>
            <w:tcBorders>
              <w:top w:val="nil"/>
              <w:left w:val="single" w:sz="4" w:space="0" w:color="auto"/>
              <w:bottom w:val="single" w:sz="4" w:space="0" w:color="auto"/>
              <w:right w:val="single" w:sz="4" w:space="0" w:color="auto"/>
            </w:tcBorders>
          </w:tcPr>
          <w:p w14:paraId="270BDEED" w14:textId="77777777" w:rsidR="00767490" w:rsidRDefault="00767490" w:rsidP="00A36BD6">
            <w:pPr>
              <w:overflowPunct w:val="0"/>
              <w:autoSpaceDE w:val="0"/>
              <w:autoSpaceDN w:val="0"/>
              <w:adjustRightInd w:val="0"/>
              <w:spacing w:after="0" w:line="256" w:lineRule="auto"/>
              <w:jc w:val="center"/>
              <w:rPr>
                <w:ins w:id="2593" w:author="ZTE" w:date="2025-05-07T22:01:00Z"/>
                <w:rFonts w:ascii="Arial" w:hAnsi="Arial"/>
                <w:position w:val="-12"/>
                <w:sz w:val="18"/>
                <w:lang w:eastAsia="zh-CN"/>
              </w:rPr>
            </w:pPr>
            <w:ins w:id="2594" w:author="ZTE" w:date="2025-05-07T22:01:00Z">
              <w:r>
                <w:rPr>
                  <w:rFonts w:ascii="Arial" w:eastAsia="Times New Roman" w:hAnsi="Arial"/>
                  <w:position w:val="-12"/>
                  <w:sz w:val="18"/>
                  <w:lang w:eastAsia="zh-CN"/>
                </w:rPr>
                <w:t>Beam assumption</w:t>
              </w:r>
              <w:r>
                <w:rPr>
                  <w:rFonts w:ascii="Arial" w:eastAsia="Times New Roman" w:hAnsi="Arial"/>
                  <w:position w:val="-12"/>
                  <w:sz w:val="18"/>
                  <w:vertAlign w:val="superscript"/>
                  <w:lang w:eastAsia="zh-CN"/>
                </w:rPr>
                <w:t>Note 4</w:t>
              </w:r>
            </w:ins>
          </w:p>
        </w:tc>
        <w:tc>
          <w:tcPr>
            <w:tcW w:w="956" w:type="pct"/>
            <w:tcBorders>
              <w:top w:val="nil"/>
              <w:left w:val="single" w:sz="4" w:space="0" w:color="auto"/>
              <w:bottom w:val="single" w:sz="4" w:space="0" w:color="auto"/>
              <w:right w:val="single" w:sz="4" w:space="0" w:color="auto"/>
            </w:tcBorders>
          </w:tcPr>
          <w:p w14:paraId="0D73EA64" w14:textId="77777777" w:rsidR="00767490" w:rsidRDefault="00767490" w:rsidP="00A36BD6">
            <w:pPr>
              <w:overflowPunct w:val="0"/>
              <w:autoSpaceDE w:val="0"/>
              <w:autoSpaceDN w:val="0"/>
              <w:adjustRightInd w:val="0"/>
              <w:spacing w:after="0" w:line="256" w:lineRule="auto"/>
              <w:jc w:val="center"/>
              <w:rPr>
                <w:ins w:id="2595" w:author="ZTE" w:date="2025-05-07T22:01:00Z"/>
                <w:rFonts w:ascii="Arial" w:hAnsi="Arial"/>
                <w:sz w:val="18"/>
              </w:rPr>
            </w:pPr>
          </w:p>
        </w:tc>
        <w:tc>
          <w:tcPr>
            <w:tcW w:w="945" w:type="pct"/>
            <w:tcBorders>
              <w:top w:val="nil"/>
              <w:left w:val="single" w:sz="4" w:space="0" w:color="auto"/>
              <w:bottom w:val="single" w:sz="4" w:space="0" w:color="auto"/>
              <w:right w:val="single" w:sz="4" w:space="0" w:color="auto"/>
            </w:tcBorders>
          </w:tcPr>
          <w:p w14:paraId="32F3ABF6" w14:textId="77777777" w:rsidR="00767490" w:rsidRDefault="00767490" w:rsidP="00A36BD6">
            <w:pPr>
              <w:overflowPunct w:val="0"/>
              <w:autoSpaceDE w:val="0"/>
              <w:autoSpaceDN w:val="0"/>
              <w:adjustRightInd w:val="0"/>
              <w:spacing w:after="0" w:line="256" w:lineRule="auto"/>
              <w:jc w:val="center"/>
              <w:rPr>
                <w:ins w:id="2596" w:author="ZTE" w:date="2025-05-07T22:01:00Z"/>
                <w:rFonts w:ascii="Arial" w:hAnsi="Arial"/>
                <w:sz w:val="18"/>
              </w:rPr>
            </w:pPr>
            <w:ins w:id="2597" w:author="ZTE" w:date="2025-05-07T22:01:00Z">
              <w:r>
                <w:rPr>
                  <w:rFonts w:ascii="Arial" w:eastAsia="Times New Roman" w:hAnsi="Arial"/>
                  <w:sz w:val="18"/>
                </w:rPr>
                <w:t>1,2</w:t>
              </w:r>
            </w:ins>
          </w:p>
        </w:tc>
        <w:tc>
          <w:tcPr>
            <w:tcW w:w="944" w:type="pct"/>
            <w:gridSpan w:val="2"/>
            <w:tcBorders>
              <w:top w:val="single" w:sz="4" w:space="0" w:color="auto"/>
              <w:left w:val="single" w:sz="4" w:space="0" w:color="auto"/>
              <w:bottom w:val="single" w:sz="4" w:space="0" w:color="auto"/>
              <w:right w:val="single" w:sz="4" w:space="0" w:color="auto"/>
            </w:tcBorders>
          </w:tcPr>
          <w:p w14:paraId="4918C798" w14:textId="77777777" w:rsidR="00767490" w:rsidRDefault="00767490" w:rsidP="00A36BD6">
            <w:pPr>
              <w:overflowPunct w:val="0"/>
              <w:autoSpaceDE w:val="0"/>
              <w:autoSpaceDN w:val="0"/>
              <w:adjustRightInd w:val="0"/>
              <w:spacing w:after="0" w:line="256" w:lineRule="auto"/>
              <w:jc w:val="center"/>
              <w:rPr>
                <w:ins w:id="2598" w:author="ZTE" w:date="2025-05-07T22:01:00Z"/>
                <w:rFonts w:ascii="Arial" w:hAnsi="Arial"/>
                <w:sz w:val="18"/>
              </w:rPr>
            </w:pPr>
            <w:ins w:id="2599" w:author="ZTE" w:date="2025-05-07T22:01:00Z">
              <w:r>
                <w:rPr>
                  <w:rFonts w:ascii="Arial" w:eastAsia="Times New Roman" w:hAnsi="Arial"/>
                  <w:sz w:val="18"/>
                </w:rPr>
                <w:t>Rough</w:t>
              </w:r>
            </w:ins>
          </w:p>
        </w:tc>
        <w:tc>
          <w:tcPr>
            <w:tcW w:w="1026" w:type="pct"/>
            <w:gridSpan w:val="3"/>
            <w:tcBorders>
              <w:top w:val="single" w:sz="4" w:space="0" w:color="auto"/>
              <w:left w:val="single" w:sz="4" w:space="0" w:color="auto"/>
              <w:bottom w:val="single" w:sz="4" w:space="0" w:color="auto"/>
              <w:right w:val="single" w:sz="4" w:space="0" w:color="auto"/>
            </w:tcBorders>
          </w:tcPr>
          <w:p w14:paraId="56ADFA25" w14:textId="77777777" w:rsidR="00767490" w:rsidRDefault="00767490" w:rsidP="00A36BD6">
            <w:pPr>
              <w:overflowPunct w:val="0"/>
              <w:autoSpaceDE w:val="0"/>
              <w:autoSpaceDN w:val="0"/>
              <w:adjustRightInd w:val="0"/>
              <w:spacing w:after="0" w:line="256" w:lineRule="auto"/>
              <w:jc w:val="center"/>
              <w:rPr>
                <w:ins w:id="2600" w:author="ZTE" w:date="2025-05-07T22:01:00Z"/>
                <w:rFonts w:ascii="Arial" w:hAnsi="Arial" w:cs="v4.2.0"/>
                <w:sz w:val="18"/>
                <w:lang w:eastAsia="zh-CN"/>
              </w:rPr>
            </w:pPr>
            <w:ins w:id="2601" w:author="ZTE" w:date="2025-05-07T22:01:00Z">
              <w:r>
                <w:rPr>
                  <w:rFonts w:ascii="Arial" w:eastAsia="Times New Roman" w:hAnsi="Arial"/>
                  <w:sz w:val="18"/>
                  <w:lang w:eastAsia="zh-CN"/>
                </w:rPr>
                <w:t>Rough</w:t>
              </w:r>
            </w:ins>
          </w:p>
        </w:tc>
      </w:tr>
      <w:tr w:rsidR="00767490" w14:paraId="1C9A4968" w14:textId="77777777" w:rsidTr="00A36BD6">
        <w:trPr>
          <w:cantSplit/>
          <w:jc w:val="center"/>
          <w:ins w:id="2602" w:author="ZTE" w:date="2025-05-07T22:01:00Z"/>
        </w:trPr>
        <w:tc>
          <w:tcPr>
            <w:tcW w:w="1127" w:type="pct"/>
            <w:tcBorders>
              <w:top w:val="single" w:sz="4" w:space="0" w:color="auto"/>
              <w:left w:val="single" w:sz="4" w:space="0" w:color="auto"/>
              <w:bottom w:val="nil"/>
              <w:right w:val="single" w:sz="4" w:space="0" w:color="auto"/>
            </w:tcBorders>
          </w:tcPr>
          <w:p w14:paraId="3190BB19" w14:textId="77777777" w:rsidR="00767490" w:rsidRDefault="00767490" w:rsidP="00A36BD6">
            <w:pPr>
              <w:overflowPunct w:val="0"/>
              <w:autoSpaceDE w:val="0"/>
              <w:autoSpaceDN w:val="0"/>
              <w:adjustRightInd w:val="0"/>
              <w:spacing w:after="0" w:line="256" w:lineRule="auto"/>
              <w:jc w:val="center"/>
              <w:rPr>
                <w:ins w:id="2603" w:author="ZTE" w:date="2025-05-07T22:01:00Z"/>
                <w:rFonts w:ascii="Arial" w:hAnsi="Arial"/>
                <w:sz w:val="18"/>
              </w:rPr>
            </w:pPr>
            <w:ins w:id="2604" w:author="ZTE" w:date="2025-05-07T22:01:00Z">
              <w:r>
                <w:rPr>
                  <w:rFonts w:ascii="Arial" w:eastAsia="Times New Roman" w:hAnsi="Arial" w:cs="Arial"/>
                  <w:sz w:val="18"/>
                </w:rPr>
                <w:t xml:space="preserve"> E</w:t>
              </w:r>
              <w:r>
                <w:rPr>
                  <w:rFonts w:ascii="Arial" w:eastAsia="Times New Roman" w:hAnsi="Arial" w:cs="Arial"/>
                  <w:sz w:val="18"/>
                  <w:vertAlign w:val="subscript"/>
                </w:rPr>
                <w:t>s</w:t>
              </w:r>
            </w:ins>
          </w:p>
        </w:tc>
        <w:tc>
          <w:tcPr>
            <w:tcW w:w="956" w:type="pct"/>
            <w:tcBorders>
              <w:top w:val="single" w:sz="4" w:space="0" w:color="auto"/>
              <w:left w:val="single" w:sz="4" w:space="0" w:color="auto"/>
              <w:bottom w:val="nil"/>
              <w:right w:val="single" w:sz="4" w:space="0" w:color="auto"/>
            </w:tcBorders>
          </w:tcPr>
          <w:p w14:paraId="18667617" w14:textId="77777777" w:rsidR="00767490" w:rsidRDefault="00767490" w:rsidP="00A36BD6">
            <w:pPr>
              <w:overflowPunct w:val="0"/>
              <w:autoSpaceDE w:val="0"/>
              <w:autoSpaceDN w:val="0"/>
              <w:adjustRightInd w:val="0"/>
              <w:spacing w:after="0" w:line="256" w:lineRule="auto"/>
              <w:jc w:val="center"/>
              <w:rPr>
                <w:ins w:id="2605" w:author="ZTE" w:date="2025-05-07T22:01:00Z"/>
                <w:rFonts w:ascii="Arial" w:hAnsi="Arial"/>
                <w:sz w:val="18"/>
              </w:rPr>
            </w:pPr>
            <w:ins w:id="2606" w:author="ZTE" w:date="2025-05-07T22:01:00Z">
              <w:r>
                <w:rPr>
                  <w:rFonts w:ascii="Arial" w:eastAsia="Times New Roman" w:hAnsi="Arial"/>
                  <w:sz w:val="18"/>
                </w:rPr>
                <w:t>dBm/SCS</w:t>
              </w:r>
            </w:ins>
          </w:p>
        </w:tc>
        <w:tc>
          <w:tcPr>
            <w:tcW w:w="945" w:type="pct"/>
            <w:tcBorders>
              <w:top w:val="single" w:sz="4" w:space="0" w:color="auto"/>
              <w:left w:val="single" w:sz="4" w:space="0" w:color="auto"/>
              <w:bottom w:val="single" w:sz="4" w:space="0" w:color="auto"/>
              <w:right w:val="single" w:sz="4" w:space="0" w:color="auto"/>
            </w:tcBorders>
          </w:tcPr>
          <w:p w14:paraId="2DCD1930" w14:textId="77777777" w:rsidR="00767490" w:rsidRDefault="00767490" w:rsidP="00A36BD6">
            <w:pPr>
              <w:overflowPunct w:val="0"/>
              <w:autoSpaceDE w:val="0"/>
              <w:autoSpaceDN w:val="0"/>
              <w:adjustRightInd w:val="0"/>
              <w:spacing w:after="0" w:line="256" w:lineRule="auto"/>
              <w:jc w:val="center"/>
              <w:rPr>
                <w:ins w:id="2607" w:author="ZTE" w:date="2025-05-07T22:01:00Z"/>
                <w:rFonts w:ascii="Arial" w:hAnsi="Arial" w:cs="Arial"/>
                <w:sz w:val="18"/>
              </w:rPr>
            </w:pPr>
            <w:ins w:id="2608" w:author="ZTE" w:date="2025-05-07T22:01:00Z">
              <w:r>
                <w:rPr>
                  <w:rFonts w:ascii="Arial" w:eastAsia="Times New Roman" w:hAnsi="Arial" w:cs="Arial"/>
                  <w:sz w:val="18"/>
                </w:rPr>
                <w:t>1</w:t>
              </w:r>
            </w:ins>
          </w:p>
        </w:tc>
        <w:tc>
          <w:tcPr>
            <w:tcW w:w="440" w:type="pct"/>
            <w:tcBorders>
              <w:top w:val="single" w:sz="4" w:space="0" w:color="auto"/>
              <w:left w:val="single" w:sz="4" w:space="0" w:color="auto"/>
              <w:bottom w:val="single" w:sz="4" w:space="0" w:color="auto"/>
              <w:right w:val="single" w:sz="4" w:space="0" w:color="auto"/>
            </w:tcBorders>
          </w:tcPr>
          <w:p w14:paraId="304C0F32" w14:textId="77777777" w:rsidR="00767490" w:rsidRDefault="00767490" w:rsidP="00A36BD6">
            <w:pPr>
              <w:overflowPunct w:val="0"/>
              <w:autoSpaceDE w:val="0"/>
              <w:autoSpaceDN w:val="0"/>
              <w:adjustRightInd w:val="0"/>
              <w:spacing w:after="0" w:line="256" w:lineRule="auto"/>
              <w:jc w:val="center"/>
              <w:rPr>
                <w:ins w:id="2609" w:author="ZTE" w:date="2025-05-07T22:01:00Z"/>
                <w:rFonts w:ascii="Arial" w:hAnsi="Arial" w:cs="Arial"/>
                <w:sz w:val="18"/>
              </w:rPr>
            </w:pPr>
            <w:ins w:id="2610" w:author="ZTE" w:date="2025-05-07T22:01:00Z">
              <w:r>
                <w:rPr>
                  <w:rFonts w:ascii="Arial" w:eastAsia="Times New Roman" w:hAnsi="Arial" w:cs="Arial"/>
                  <w:sz w:val="18"/>
                </w:rPr>
                <w:t>-89</w:t>
              </w:r>
            </w:ins>
          </w:p>
        </w:tc>
        <w:tc>
          <w:tcPr>
            <w:tcW w:w="542" w:type="pct"/>
            <w:gridSpan w:val="2"/>
            <w:tcBorders>
              <w:top w:val="single" w:sz="4" w:space="0" w:color="auto"/>
              <w:left w:val="single" w:sz="4" w:space="0" w:color="auto"/>
              <w:bottom w:val="single" w:sz="4" w:space="0" w:color="auto"/>
              <w:right w:val="single" w:sz="4" w:space="0" w:color="auto"/>
            </w:tcBorders>
          </w:tcPr>
          <w:p w14:paraId="70EFB2F3" w14:textId="77777777" w:rsidR="00767490" w:rsidRDefault="00767490" w:rsidP="00A36BD6">
            <w:pPr>
              <w:overflowPunct w:val="0"/>
              <w:autoSpaceDE w:val="0"/>
              <w:autoSpaceDN w:val="0"/>
              <w:adjustRightInd w:val="0"/>
              <w:spacing w:after="0" w:line="256" w:lineRule="auto"/>
              <w:jc w:val="center"/>
              <w:rPr>
                <w:ins w:id="2611" w:author="ZTE" w:date="2025-05-07T22:01:00Z"/>
                <w:rFonts w:ascii="Arial" w:hAnsi="Arial" w:cs="Arial"/>
                <w:sz w:val="18"/>
              </w:rPr>
            </w:pPr>
            <w:ins w:id="2612" w:author="ZTE" w:date="2025-05-07T22:01:00Z">
              <w:r>
                <w:rPr>
                  <w:rFonts w:ascii="Arial" w:eastAsia="Times New Roman" w:hAnsi="Arial" w:cs="Arial"/>
                  <w:sz w:val="18"/>
                </w:rPr>
                <w:t>-89</w:t>
              </w:r>
            </w:ins>
          </w:p>
        </w:tc>
        <w:tc>
          <w:tcPr>
            <w:tcW w:w="480" w:type="pct"/>
            <w:tcBorders>
              <w:top w:val="single" w:sz="4" w:space="0" w:color="auto"/>
              <w:left w:val="single" w:sz="4" w:space="0" w:color="auto"/>
              <w:bottom w:val="single" w:sz="4" w:space="0" w:color="auto"/>
              <w:right w:val="single" w:sz="4" w:space="0" w:color="auto"/>
            </w:tcBorders>
          </w:tcPr>
          <w:p w14:paraId="36B1008D" w14:textId="77777777" w:rsidR="00767490" w:rsidRDefault="00767490" w:rsidP="00A36BD6">
            <w:pPr>
              <w:overflowPunct w:val="0"/>
              <w:autoSpaceDE w:val="0"/>
              <w:autoSpaceDN w:val="0"/>
              <w:adjustRightInd w:val="0"/>
              <w:spacing w:after="0" w:line="256" w:lineRule="auto"/>
              <w:jc w:val="center"/>
              <w:rPr>
                <w:ins w:id="2613" w:author="ZTE" w:date="2025-05-07T22:01:00Z"/>
                <w:rFonts w:ascii="Arial" w:hAnsi="Arial" w:cs="Arial"/>
                <w:sz w:val="18"/>
              </w:rPr>
            </w:pPr>
            <w:ins w:id="2614" w:author="ZTE" w:date="2025-05-07T22:01:00Z">
              <w:r>
                <w:rPr>
                  <w:rFonts w:ascii="Arial" w:eastAsia="Times New Roman" w:hAnsi="Arial" w:cs="Arial"/>
                  <w:sz w:val="18"/>
                </w:rPr>
                <w:t>-Infinity</w:t>
              </w:r>
            </w:ins>
          </w:p>
        </w:tc>
        <w:tc>
          <w:tcPr>
            <w:tcW w:w="506" w:type="pct"/>
            <w:tcBorders>
              <w:top w:val="single" w:sz="4" w:space="0" w:color="auto"/>
              <w:left w:val="single" w:sz="4" w:space="0" w:color="auto"/>
              <w:bottom w:val="single" w:sz="4" w:space="0" w:color="auto"/>
              <w:right w:val="single" w:sz="4" w:space="0" w:color="auto"/>
            </w:tcBorders>
          </w:tcPr>
          <w:p w14:paraId="3F6EE6D5" w14:textId="77777777" w:rsidR="00767490" w:rsidRDefault="00767490" w:rsidP="00A36BD6">
            <w:pPr>
              <w:overflowPunct w:val="0"/>
              <w:autoSpaceDE w:val="0"/>
              <w:autoSpaceDN w:val="0"/>
              <w:adjustRightInd w:val="0"/>
              <w:spacing w:after="0" w:line="256" w:lineRule="auto"/>
              <w:jc w:val="center"/>
              <w:rPr>
                <w:ins w:id="2615" w:author="ZTE" w:date="2025-05-07T22:01:00Z"/>
                <w:rFonts w:ascii="Arial" w:hAnsi="Arial" w:cs="Arial"/>
                <w:sz w:val="18"/>
              </w:rPr>
            </w:pPr>
            <w:ins w:id="2616" w:author="ZTE" w:date="2025-05-07T22:01:00Z">
              <w:r>
                <w:rPr>
                  <w:rFonts w:ascii="Arial" w:eastAsia="Times New Roman" w:hAnsi="Arial" w:cs="Arial"/>
                  <w:sz w:val="18"/>
                </w:rPr>
                <w:t>-89</w:t>
              </w:r>
            </w:ins>
          </w:p>
        </w:tc>
      </w:tr>
      <w:tr w:rsidR="00767490" w14:paraId="58725497" w14:textId="77777777" w:rsidTr="00A36BD6">
        <w:trPr>
          <w:cantSplit/>
          <w:jc w:val="center"/>
          <w:ins w:id="2617" w:author="ZTE" w:date="2025-05-07T22:01:00Z"/>
        </w:trPr>
        <w:tc>
          <w:tcPr>
            <w:tcW w:w="1127" w:type="pct"/>
            <w:tcBorders>
              <w:top w:val="nil"/>
              <w:left w:val="single" w:sz="4" w:space="0" w:color="auto"/>
              <w:bottom w:val="single" w:sz="4" w:space="0" w:color="auto"/>
              <w:right w:val="single" w:sz="4" w:space="0" w:color="auto"/>
            </w:tcBorders>
          </w:tcPr>
          <w:p w14:paraId="65FECDF5" w14:textId="77777777" w:rsidR="00767490" w:rsidRDefault="00767490" w:rsidP="00A36BD6">
            <w:pPr>
              <w:overflowPunct w:val="0"/>
              <w:autoSpaceDE w:val="0"/>
              <w:autoSpaceDN w:val="0"/>
              <w:adjustRightInd w:val="0"/>
              <w:rPr>
                <w:ins w:id="2618" w:author="ZTE" w:date="2025-05-07T22:01:00Z"/>
              </w:rPr>
            </w:pPr>
          </w:p>
        </w:tc>
        <w:tc>
          <w:tcPr>
            <w:tcW w:w="956" w:type="pct"/>
            <w:tcBorders>
              <w:top w:val="nil"/>
              <w:left w:val="single" w:sz="4" w:space="0" w:color="auto"/>
              <w:bottom w:val="single" w:sz="4" w:space="0" w:color="auto"/>
              <w:right w:val="single" w:sz="4" w:space="0" w:color="auto"/>
            </w:tcBorders>
          </w:tcPr>
          <w:p w14:paraId="7B300C2A" w14:textId="77777777" w:rsidR="00767490" w:rsidRDefault="00767490" w:rsidP="00A36BD6">
            <w:pPr>
              <w:spacing w:after="0" w:line="256" w:lineRule="auto"/>
              <w:rPr>
                <w:ins w:id="2619" w:author="ZTE" w:date="2025-05-07T22:01:00Z"/>
                <w:lang w:val="en-US" w:eastAsia="zh-CN"/>
              </w:rPr>
            </w:pPr>
          </w:p>
        </w:tc>
        <w:tc>
          <w:tcPr>
            <w:tcW w:w="945" w:type="pct"/>
            <w:tcBorders>
              <w:top w:val="single" w:sz="4" w:space="0" w:color="auto"/>
              <w:left w:val="single" w:sz="4" w:space="0" w:color="auto"/>
              <w:bottom w:val="single" w:sz="4" w:space="0" w:color="auto"/>
              <w:right w:val="single" w:sz="4" w:space="0" w:color="auto"/>
            </w:tcBorders>
          </w:tcPr>
          <w:p w14:paraId="7D4F9121" w14:textId="77777777" w:rsidR="00767490" w:rsidRDefault="00767490" w:rsidP="00A36BD6">
            <w:pPr>
              <w:overflowPunct w:val="0"/>
              <w:autoSpaceDE w:val="0"/>
              <w:autoSpaceDN w:val="0"/>
              <w:adjustRightInd w:val="0"/>
              <w:spacing w:after="0" w:line="256" w:lineRule="auto"/>
              <w:jc w:val="center"/>
              <w:rPr>
                <w:ins w:id="2620" w:author="ZTE" w:date="2025-05-07T22:01:00Z"/>
                <w:rFonts w:ascii="Arial" w:hAnsi="Arial" w:cs="Arial"/>
                <w:sz w:val="18"/>
              </w:rPr>
            </w:pPr>
            <w:ins w:id="2621" w:author="ZTE" w:date="2025-05-07T22:01:00Z">
              <w:r>
                <w:rPr>
                  <w:rFonts w:ascii="Arial" w:eastAsia="Times New Roman" w:hAnsi="Arial" w:cs="Arial"/>
                  <w:sz w:val="18"/>
                </w:rPr>
                <w:t>2</w:t>
              </w:r>
            </w:ins>
          </w:p>
        </w:tc>
        <w:tc>
          <w:tcPr>
            <w:tcW w:w="440" w:type="pct"/>
            <w:tcBorders>
              <w:top w:val="single" w:sz="4" w:space="0" w:color="auto"/>
              <w:left w:val="single" w:sz="4" w:space="0" w:color="auto"/>
              <w:bottom w:val="single" w:sz="4" w:space="0" w:color="auto"/>
              <w:right w:val="single" w:sz="4" w:space="0" w:color="auto"/>
            </w:tcBorders>
          </w:tcPr>
          <w:p w14:paraId="707F9227" w14:textId="77777777" w:rsidR="00767490" w:rsidRDefault="00767490" w:rsidP="00A36BD6">
            <w:pPr>
              <w:overflowPunct w:val="0"/>
              <w:autoSpaceDE w:val="0"/>
              <w:autoSpaceDN w:val="0"/>
              <w:adjustRightInd w:val="0"/>
              <w:spacing w:after="0" w:line="256" w:lineRule="auto"/>
              <w:jc w:val="center"/>
              <w:rPr>
                <w:ins w:id="2622" w:author="ZTE" w:date="2025-05-07T22:01:00Z"/>
                <w:rFonts w:ascii="Arial" w:hAnsi="Arial" w:cs="Arial"/>
                <w:sz w:val="18"/>
              </w:rPr>
            </w:pPr>
            <w:ins w:id="2623" w:author="ZTE" w:date="2025-05-07T22:01:00Z">
              <w:r>
                <w:rPr>
                  <w:rFonts w:ascii="Arial" w:eastAsia="Times New Roman" w:hAnsi="Arial" w:cs="Arial"/>
                  <w:sz w:val="18"/>
                </w:rPr>
                <w:t>-86</w:t>
              </w:r>
            </w:ins>
          </w:p>
        </w:tc>
        <w:tc>
          <w:tcPr>
            <w:tcW w:w="542" w:type="pct"/>
            <w:gridSpan w:val="2"/>
            <w:tcBorders>
              <w:top w:val="single" w:sz="4" w:space="0" w:color="auto"/>
              <w:left w:val="single" w:sz="4" w:space="0" w:color="auto"/>
              <w:bottom w:val="single" w:sz="4" w:space="0" w:color="auto"/>
              <w:right w:val="single" w:sz="4" w:space="0" w:color="auto"/>
            </w:tcBorders>
          </w:tcPr>
          <w:p w14:paraId="6916C30C" w14:textId="77777777" w:rsidR="00767490" w:rsidRDefault="00767490" w:rsidP="00A36BD6">
            <w:pPr>
              <w:overflowPunct w:val="0"/>
              <w:autoSpaceDE w:val="0"/>
              <w:autoSpaceDN w:val="0"/>
              <w:adjustRightInd w:val="0"/>
              <w:spacing w:after="0" w:line="256" w:lineRule="auto"/>
              <w:jc w:val="center"/>
              <w:rPr>
                <w:ins w:id="2624" w:author="ZTE" w:date="2025-05-07T22:01:00Z"/>
                <w:rFonts w:ascii="Arial" w:hAnsi="Arial" w:cs="Arial"/>
                <w:sz w:val="18"/>
              </w:rPr>
            </w:pPr>
            <w:ins w:id="2625" w:author="ZTE" w:date="2025-05-07T22:01:00Z">
              <w:r>
                <w:rPr>
                  <w:rFonts w:ascii="Arial" w:eastAsia="Times New Roman" w:hAnsi="Arial" w:cs="Arial"/>
                  <w:sz w:val="18"/>
                </w:rPr>
                <w:t>-86</w:t>
              </w:r>
            </w:ins>
          </w:p>
        </w:tc>
        <w:tc>
          <w:tcPr>
            <w:tcW w:w="480" w:type="pct"/>
            <w:tcBorders>
              <w:top w:val="single" w:sz="4" w:space="0" w:color="auto"/>
              <w:left w:val="single" w:sz="4" w:space="0" w:color="auto"/>
              <w:bottom w:val="single" w:sz="4" w:space="0" w:color="auto"/>
              <w:right w:val="single" w:sz="4" w:space="0" w:color="auto"/>
            </w:tcBorders>
          </w:tcPr>
          <w:p w14:paraId="29459E52" w14:textId="77777777" w:rsidR="00767490" w:rsidRDefault="00767490" w:rsidP="00A36BD6">
            <w:pPr>
              <w:overflowPunct w:val="0"/>
              <w:autoSpaceDE w:val="0"/>
              <w:autoSpaceDN w:val="0"/>
              <w:adjustRightInd w:val="0"/>
              <w:spacing w:after="0" w:line="256" w:lineRule="auto"/>
              <w:jc w:val="center"/>
              <w:rPr>
                <w:ins w:id="2626" w:author="ZTE" w:date="2025-05-07T22:01:00Z"/>
                <w:rFonts w:ascii="Arial" w:hAnsi="Arial" w:cs="Arial"/>
                <w:sz w:val="18"/>
              </w:rPr>
            </w:pPr>
            <w:ins w:id="2627" w:author="ZTE" w:date="2025-05-07T22:01:00Z">
              <w:r>
                <w:rPr>
                  <w:rFonts w:ascii="Arial" w:eastAsia="Times New Roman" w:hAnsi="Arial" w:cs="Arial"/>
                  <w:sz w:val="18"/>
                </w:rPr>
                <w:t>-Infinity</w:t>
              </w:r>
            </w:ins>
          </w:p>
        </w:tc>
        <w:tc>
          <w:tcPr>
            <w:tcW w:w="506" w:type="pct"/>
            <w:tcBorders>
              <w:top w:val="single" w:sz="4" w:space="0" w:color="auto"/>
              <w:left w:val="single" w:sz="4" w:space="0" w:color="auto"/>
              <w:bottom w:val="single" w:sz="4" w:space="0" w:color="auto"/>
              <w:right w:val="single" w:sz="4" w:space="0" w:color="auto"/>
            </w:tcBorders>
          </w:tcPr>
          <w:p w14:paraId="6ED76609" w14:textId="77777777" w:rsidR="00767490" w:rsidRDefault="00767490" w:rsidP="00A36BD6">
            <w:pPr>
              <w:overflowPunct w:val="0"/>
              <w:autoSpaceDE w:val="0"/>
              <w:autoSpaceDN w:val="0"/>
              <w:adjustRightInd w:val="0"/>
              <w:spacing w:after="0" w:line="256" w:lineRule="auto"/>
              <w:jc w:val="center"/>
              <w:rPr>
                <w:ins w:id="2628" w:author="ZTE" w:date="2025-05-07T22:01:00Z"/>
                <w:rFonts w:ascii="Arial" w:hAnsi="Arial" w:cs="Arial"/>
                <w:sz w:val="18"/>
              </w:rPr>
            </w:pPr>
            <w:ins w:id="2629" w:author="ZTE" w:date="2025-05-07T22:01:00Z">
              <w:r>
                <w:rPr>
                  <w:rFonts w:ascii="Arial" w:eastAsia="Times New Roman" w:hAnsi="Arial" w:cs="Arial"/>
                  <w:sz w:val="18"/>
                </w:rPr>
                <w:t>-86</w:t>
              </w:r>
            </w:ins>
          </w:p>
        </w:tc>
      </w:tr>
      <w:tr w:rsidR="00767490" w14:paraId="04FA6765" w14:textId="77777777" w:rsidTr="00A36BD6">
        <w:trPr>
          <w:cantSplit/>
          <w:jc w:val="center"/>
          <w:ins w:id="2630" w:author="ZTE" w:date="2025-05-07T22:01:00Z"/>
        </w:trPr>
        <w:tc>
          <w:tcPr>
            <w:tcW w:w="1127" w:type="pct"/>
            <w:tcBorders>
              <w:top w:val="nil"/>
              <w:left w:val="single" w:sz="4" w:space="0" w:color="auto"/>
              <w:bottom w:val="single" w:sz="4" w:space="0" w:color="auto"/>
              <w:right w:val="single" w:sz="4" w:space="0" w:color="auto"/>
            </w:tcBorders>
          </w:tcPr>
          <w:p w14:paraId="3523FF4B" w14:textId="77777777" w:rsidR="00767490" w:rsidRDefault="00767490" w:rsidP="00A36BD6">
            <w:pPr>
              <w:overflowPunct w:val="0"/>
              <w:autoSpaceDE w:val="0"/>
              <w:autoSpaceDN w:val="0"/>
              <w:adjustRightInd w:val="0"/>
              <w:spacing w:after="0" w:line="256" w:lineRule="auto"/>
              <w:jc w:val="center"/>
              <w:rPr>
                <w:ins w:id="2631" w:author="ZTE" w:date="2025-05-07T22:01:00Z"/>
                <w:rFonts w:ascii="Arial" w:hAnsi="Arial"/>
                <w:sz w:val="18"/>
              </w:rPr>
            </w:pPr>
            <w:ins w:id="2632" w:author="ZTE" w:date="2025-05-07T22:01:00Z">
              <w:r>
                <w:rPr>
                  <w:rFonts w:ascii="Arial" w:hAnsi="Arial" w:cs="v4.2.0"/>
                  <w:noProof/>
                  <w:sz w:val="18"/>
                </w:rPr>
                <w:drawing>
                  <wp:inline distT="0" distB="0" distL="0" distR="0" wp14:anchorId="14E56EC6" wp14:editId="40D75B1A">
                    <wp:extent cx="400050" cy="247650"/>
                    <wp:effectExtent l="0" t="0" r="0" b="0"/>
                    <wp:docPr id="626496857"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8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400050" cy="247650"/>
                            </a:xfrm>
                            <a:prstGeom prst="rect">
                              <a:avLst/>
                            </a:prstGeom>
                            <a:noFill/>
                            <a:ln>
                              <a:noFill/>
                            </a:ln>
                          </pic:spPr>
                        </pic:pic>
                      </a:graphicData>
                    </a:graphic>
                  </wp:inline>
                </w:drawing>
              </w:r>
              <w:r>
                <w:rPr>
                  <w:rFonts w:ascii="Arial" w:eastAsia="Times New Roman" w:hAnsi="Arial" w:cs="v4.2.0"/>
                  <w:sz w:val="18"/>
                </w:rPr>
                <w:t xml:space="preserve"> </w:t>
              </w:r>
              <w:r>
                <w:rPr>
                  <w:rFonts w:ascii="Arial" w:eastAsia="Times New Roman" w:hAnsi="Arial" w:cs="v4.2.0"/>
                  <w:sz w:val="18"/>
                  <w:vertAlign w:val="superscript"/>
                </w:rPr>
                <w:t>BB Note 5</w:t>
              </w:r>
            </w:ins>
          </w:p>
        </w:tc>
        <w:tc>
          <w:tcPr>
            <w:tcW w:w="956" w:type="pct"/>
            <w:tcBorders>
              <w:top w:val="nil"/>
              <w:left w:val="single" w:sz="4" w:space="0" w:color="auto"/>
              <w:bottom w:val="single" w:sz="4" w:space="0" w:color="auto"/>
              <w:right w:val="single" w:sz="4" w:space="0" w:color="auto"/>
            </w:tcBorders>
          </w:tcPr>
          <w:p w14:paraId="4105C34D" w14:textId="77777777" w:rsidR="00767490" w:rsidRDefault="00767490" w:rsidP="00A36BD6">
            <w:pPr>
              <w:overflowPunct w:val="0"/>
              <w:autoSpaceDE w:val="0"/>
              <w:autoSpaceDN w:val="0"/>
              <w:adjustRightInd w:val="0"/>
              <w:spacing w:after="0" w:line="256" w:lineRule="auto"/>
              <w:jc w:val="center"/>
              <w:rPr>
                <w:ins w:id="2633" w:author="ZTE" w:date="2025-05-07T22:01:00Z"/>
                <w:rFonts w:ascii="Arial" w:hAnsi="Arial"/>
                <w:sz w:val="18"/>
              </w:rPr>
            </w:pPr>
            <w:ins w:id="2634" w:author="ZTE" w:date="2025-05-07T22:01:00Z">
              <w:r>
                <w:rPr>
                  <w:rFonts w:ascii="Arial" w:eastAsia="Times New Roman" w:hAnsi="Arial" w:cs="v4.2.0"/>
                  <w:sz w:val="18"/>
                </w:rPr>
                <w:t>dB</w:t>
              </w:r>
            </w:ins>
          </w:p>
        </w:tc>
        <w:tc>
          <w:tcPr>
            <w:tcW w:w="945" w:type="pct"/>
            <w:tcBorders>
              <w:top w:val="single" w:sz="4" w:space="0" w:color="auto"/>
              <w:left w:val="single" w:sz="4" w:space="0" w:color="auto"/>
              <w:bottom w:val="single" w:sz="4" w:space="0" w:color="auto"/>
              <w:right w:val="single" w:sz="4" w:space="0" w:color="auto"/>
            </w:tcBorders>
          </w:tcPr>
          <w:p w14:paraId="15223FC3" w14:textId="77777777" w:rsidR="00767490" w:rsidRDefault="00767490" w:rsidP="00A36BD6">
            <w:pPr>
              <w:overflowPunct w:val="0"/>
              <w:autoSpaceDE w:val="0"/>
              <w:autoSpaceDN w:val="0"/>
              <w:adjustRightInd w:val="0"/>
              <w:spacing w:after="0" w:line="256" w:lineRule="auto"/>
              <w:jc w:val="center"/>
              <w:rPr>
                <w:ins w:id="2635" w:author="ZTE" w:date="2025-05-07T22:01:00Z"/>
                <w:rFonts w:ascii="Arial" w:hAnsi="Arial" w:cs="Arial"/>
                <w:sz w:val="18"/>
              </w:rPr>
            </w:pPr>
            <w:ins w:id="2636" w:author="ZTE" w:date="2025-05-07T22:01:00Z">
              <w:r>
                <w:rPr>
                  <w:rFonts w:ascii="Arial" w:eastAsia="Times New Roman" w:hAnsi="Arial" w:cs="Arial"/>
                  <w:sz w:val="18"/>
                </w:rPr>
                <w:t>1, 2</w:t>
              </w:r>
            </w:ins>
          </w:p>
        </w:tc>
        <w:tc>
          <w:tcPr>
            <w:tcW w:w="440" w:type="pct"/>
            <w:tcBorders>
              <w:top w:val="single" w:sz="4" w:space="0" w:color="auto"/>
              <w:left w:val="single" w:sz="4" w:space="0" w:color="auto"/>
              <w:bottom w:val="single" w:sz="4" w:space="0" w:color="auto"/>
              <w:right w:val="single" w:sz="4" w:space="0" w:color="auto"/>
            </w:tcBorders>
          </w:tcPr>
          <w:p w14:paraId="5DF4C6B3" w14:textId="77777777" w:rsidR="00767490" w:rsidRDefault="00767490" w:rsidP="00A36BD6">
            <w:pPr>
              <w:overflowPunct w:val="0"/>
              <w:autoSpaceDE w:val="0"/>
              <w:autoSpaceDN w:val="0"/>
              <w:adjustRightInd w:val="0"/>
              <w:spacing w:after="0" w:line="256" w:lineRule="auto"/>
              <w:jc w:val="center"/>
              <w:rPr>
                <w:ins w:id="2637" w:author="ZTE" w:date="2025-05-07T22:01:00Z"/>
                <w:rFonts w:ascii="Arial" w:hAnsi="Arial" w:cs="Arial"/>
                <w:sz w:val="18"/>
              </w:rPr>
            </w:pPr>
            <w:ins w:id="2638" w:author="ZTE" w:date="2025-05-07T22:01:00Z">
              <w:r>
                <w:rPr>
                  <w:rFonts w:ascii="Arial" w:eastAsia="Times New Roman" w:hAnsi="Arial"/>
                  <w:sz w:val="18"/>
                </w:rPr>
                <w:t>-0.12</w:t>
              </w:r>
            </w:ins>
          </w:p>
        </w:tc>
        <w:tc>
          <w:tcPr>
            <w:tcW w:w="542" w:type="pct"/>
            <w:gridSpan w:val="2"/>
            <w:tcBorders>
              <w:top w:val="single" w:sz="4" w:space="0" w:color="auto"/>
              <w:left w:val="single" w:sz="4" w:space="0" w:color="auto"/>
              <w:bottom w:val="single" w:sz="4" w:space="0" w:color="auto"/>
              <w:right w:val="single" w:sz="4" w:space="0" w:color="auto"/>
            </w:tcBorders>
          </w:tcPr>
          <w:p w14:paraId="127796F9" w14:textId="77777777" w:rsidR="00767490" w:rsidRDefault="00767490" w:rsidP="00A36BD6">
            <w:pPr>
              <w:overflowPunct w:val="0"/>
              <w:autoSpaceDE w:val="0"/>
              <w:autoSpaceDN w:val="0"/>
              <w:adjustRightInd w:val="0"/>
              <w:spacing w:after="0" w:line="256" w:lineRule="auto"/>
              <w:jc w:val="center"/>
              <w:rPr>
                <w:ins w:id="2639" w:author="ZTE" w:date="2025-05-07T22:01:00Z"/>
                <w:rFonts w:ascii="Arial" w:hAnsi="Arial" w:cs="Arial"/>
                <w:sz w:val="18"/>
              </w:rPr>
            </w:pPr>
            <w:ins w:id="2640" w:author="ZTE" w:date="2025-05-07T22:01:00Z">
              <w:r>
                <w:rPr>
                  <w:rFonts w:ascii="Arial" w:eastAsia="Times New Roman" w:hAnsi="Arial"/>
                  <w:sz w:val="18"/>
                </w:rPr>
                <w:t>-0.12</w:t>
              </w:r>
            </w:ins>
          </w:p>
        </w:tc>
        <w:tc>
          <w:tcPr>
            <w:tcW w:w="480" w:type="pct"/>
            <w:tcBorders>
              <w:top w:val="single" w:sz="4" w:space="0" w:color="auto"/>
              <w:left w:val="single" w:sz="4" w:space="0" w:color="auto"/>
              <w:bottom w:val="single" w:sz="4" w:space="0" w:color="auto"/>
              <w:right w:val="single" w:sz="4" w:space="0" w:color="auto"/>
            </w:tcBorders>
          </w:tcPr>
          <w:p w14:paraId="10E78F0C" w14:textId="77777777" w:rsidR="00767490" w:rsidRDefault="00767490" w:rsidP="00A36BD6">
            <w:pPr>
              <w:overflowPunct w:val="0"/>
              <w:autoSpaceDE w:val="0"/>
              <w:autoSpaceDN w:val="0"/>
              <w:adjustRightInd w:val="0"/>
              <w:spacing w:after="0" w:line="256" w:lineRule="auto"/>
              <w:jc w:val="center"/>
              <w:rPr>
                <w:ins w:id="2641" w:author="ZTE" w:date="2025-05-07T22:01:00Z"/>
                <w:rFonts w:ascii="Arial" w:hAnsi="Arial" w:cs="Arial"/>
                <w:sz w:val="18"/>
              </w:rPr>
            </w:pPr>
            <w:ins w:id="2642" w:author="ZTE" w:date="2025-05-07T22:01:00Z">
              <w:r>
                <w:rPr>
                  <w:rFonts w:ascii="Arial" w:eastAsia="Times New Roman" w:hAnsi="Arial"/>
                  <w:sz w:val="18"/>
                </w:rPr>
                <w:t>-Infinity</w:t>
              </w:r>
            </w:ins>
          </w:p>
        </w:tc>
        <w:tc>
          <w:tcPr>
            <w:tcW w:w="506" w:type="pct"/>
            <w:tcBorders>
              <w:top w:val="single" w:sz="4" w:space="0" w:color="auto"/>
              <w:left w:val="single" w:sz="4" w:space="0" w:color="auto"/>
              <w:bottom w:val="single" w:sz="4" w:space="0" w:color="auto"/>
              <w:right w:val="single" w:sz="4" w:space="0" w:color="auto"/>
            </w:tcBorders>
          </w:tcPr>
          <w:p w14:paraId="1E6788DE" w14:textId="77777777" w:rsidR="00767490" w:rsidRDefault="00767490" w:rsidP="00A36BD6">
            <w:pPr>
              <w:overflowPunct w:val="0"/>
              <w:autoSpaceDE w:val="0"/>
              <w:autoSpaceDN w:val="0"/>
              <w:adjustRightInd w:val="0"/>
              <w:spacing w:after="0" w:line="256" w:lineRule="auto"/>
              <w:jc w:val="center"/>
              <w:rPr>
                <w:ins w:id="2643" w:author="ZTE" w:date="2025-05-07T22:01:00Z"/>
                <w:rFonts w:ascii="Arial" w:hAnsi="Arial" w:cs="Arial"/>
                <w:sz w:val="18"/>
              </w:rPr>
            </w:pPr>
            <w:ins w:id="2644" w:author="ZTE" w:date="2025-05-07T22:01:00Z">
              <w:r>
                <w:rPr>
                  <w:rFonts w:ascii="Arial" w:eastAsia="Times New Roman" w:hAnsi="Arial"/>
                  <w:sz w:val="18"/>
                </w:rPr>
                <w:t>-0.12</w:t>
              </w:r>
            </w:ins>
          </w:p>
        </w:tc>
      </w:tr>
      <w:tr w:rsidR="00767490" w14:paraId="56EF4AF0" w14:textId="77777777" w:rsidTr="00A36BD6">
        <w:trPr>
          <w:cantSplit/>
          <w:jc w:val="center"/>
          <w:ins w:id="2645" w:author="ZTE" w:date="2025-05-07T22:01:00Z"/>
        </w:trPr>
        <w:tc>
          <w:tcPr>
            <w:tcW w:w="1127" w:type="pct"/>
            <w:tcBorders>
              <w:top w:val="single" w:sz="4" w:space="0" w:color="auto"/>
              <w:left w:val="single" w:sz="4" w:space="0" w:color="auto"/>
              <w:bottom w:val="nil"/>
              <w:right w:val="single" w:sz="4" w:space="0" w:color="auto"/>
            </w:tcBorders>
          </w:tcPr>
          <w:p w14:paraId="155D50C1" w14:textId="77777777" w:rsidR="00767490" w:rsidRDefault="00767490" w:rsidP="00A36BD6">
            <w:pPr>
              <w:overflowPunct w:val="0"/>
              <w:autoSpaceDE w:val="0"/>
              <w:autoSpaceDN w:val="0"/>
              <w:adjustRightInd w:val="0"/>
              <w:spacing w:after="0" w:line="256" w:lineRule="auto"/>
              <w:jc w:val="center"/>
              <w:rPr>
                <w:ins w:id="2646" w:author="ZTE" w:date="2025-05-07T22:01:00Z"/>
                <w:rFonts w:ascii="Arial" w:hAnsi="Arial"/>
                <w:sz w:val="18"/>
              </w:rPr>
            </w:pPr>
            <w:ins w:id="2647" w:author="ZTE" w:date="2025-05-07T22:01:00Z">
              <w:r>
                <w:rPr>
                  <w:rFonts w:ascii="Arial" w:eastAsia="Times New Roman" w:hAnsi="Arial"/>
                  <w:sz w:val="18"/>
                </w:rPr>
                <w:lastRenderedPageBreak/>
                <w:t>SSB_RP</w:t>
              </w:r>
            </w:ins>
          </w:p>
        </w:tc>
        <w:tc>
          <w:tcPr>
            <w:tcW w:w="956" w:type="pct"/>
            <w:tcBorders>
              <w:top w:val="single" w:sz="4" w:space="0" w:color="auto"/>
              <w:left w:val="single" w:sz="4" w:space="0" w:color="auto"/>
              <w:bottom w:val="nil"/>
              <w:right w:val="single" w:sz="4" w:space="0" w:color="auto"/>
            </w:tcBorders>
          </w:tcPr>
          <w:p w14:paraId="37EFC565" w14:textId="77777777" w:rsidR="00767490" w:rsidRDefault="00767490" w:rsidP="00A36BD6">
            <w:pPr>
              <w:overflowPunct w:val="0"/>
              <w:autoSpaceDE w:val="0"/>
              <w:autoSpaceDN w:val="0"/>
              <w:adjustRightInd w:val="0"/>
              <w:spacing w:after="0" w:line="256" w:lineRule="auto"/>
              <w:jc w:val="center"/>
              <w:rPr>
                <w:ins w:id="2648" w:author="ZTE" w:date="2025-05-07T22:01:00Z"/>
                <w:rFonts w:ascii="Arial" w:hAnsi="Arial"/>
                <w:sz w:val="18"/>
              </w:rPr>
            </w:pPr>
            <w:ins w:id="2649" w:author="ZTE" w:date="2025-05-07T22:01:00Z">
              <w:r>
                <w:rPr>
                  <w:rFonts w:ascii="Arial" w:eastAsia="Times New Roman" w:hAnsi="Arial"/>
                  <w:sz w:val="18"/>
                </w:rPr>
                <w:t>dBm/SCS</w:t>
              </w:r>
            </w:ins>
          </w:p>
        </w:tc>
        <w:tc>
          <w:tcPr>
            <w:tcW w:w="945" w:type="pct"/>
            <w:tcBorders>
              <w:top w:val="single" w:sz="4" w:space="0" w:color="auto"/>
              <w:left w:val="single" w:sz="4" w:space="0" w:color="auto"/>
              <w:bottom w:val="single" w:sz="4" w:space="0" w:color="auto"/>
              <w:right w:val="single" w:sz="4" w:space="0" w:color="auto"/>
            </w:tcBorders>
          </w:tcPr>
          <w:p w14:paraId="04747FE6" w14:textId="77777777" w:rsidR="00767490" w:rsidRDefault="00767490" w:rsidP="00A36BD6">
            <w:pPr>
              <w:overflowPunct w:val="0"/>
              <w:autoSpaceDE w:val="0"/>
              <w:autoSpaceDN w:val="0"/>
              <w:adjustRightInd w:val="0"/>
              <w:spacing w:after="0" w:line="256" w:lineRule="auto"/>
              <w:jc w:val="center"/>
              <w:rPr>
                <w:ins w:id="2650" w:author="ZTE" w:date="2025-05-07T22:01:00Z"/>
                <w:rFonts w:ascii="Arial" w:hAnsi="Arial"/>
                <w:sz w:val="18"/>
              </w:rPr>
            </w:pPr>
            <w:ins w:id="2651" w:author="ZTE" w:date="2025-05-07T22:01:00Z">
              <w:r>
                <w:rPr>
                  <w:rFonts w:ascii="Arial" w:eastAsia="Times New Roman" w:hAnsi="Arial"/>
                  <w:sz w:val="18"/>
                </w:rPr>
                <w:t>1</w:t>
              </w:r>
            </w:ins>
          </w:p>
        </w:tc>
        <w:tc>
          <w:tcPr>
            <w:tcW w:w="440" w:type="pct"/>
            <w:tcBorders>
              <w:top w:val="single" w:sz="4" w:space="0" w:color="auto"/>
              <w:left w:val="single" w:sz="4" w:space="0" w:color="auto"/>
              <w:bottom w:val="single" w:sz="4" w:space="0" w:color="auto"/>
              <w:right w:val="single" w:sz="4" w:space="0" w:color="auto"/>
            </w:tcBorders>
          </w:tcPr>
          <w:p w14:paraId="045B439F" w14:textId="77777777" w:rsidR="00767490" w:rsidRDefault="00767490" w:rsidP="00A36BD6">
            <w:pPr>
              <w:overflowPunct w:val="0"/>
              <w:autoSpaceDE w:val="0"/>
              <w:autoSpaceDN w:val="0"/>
              <w:adjustRightInd w:val="0"/>
              <w:spacing w:after="0" w:line="256" w:lineRule="auto"/>
              <w:jc w:val="center"/>
              <w:rPr>
                <w:ins w:id="2652" w:author="ZTE" w:date="2025-05-07T22:01:00Z"/>
                <w:rFonts w:ascii="Arial" w:hAnsi="Arial"/>
                <w:sz w:val="18"/>
              </w:rPr>
            </w:pPr>
            <w:ins w:id="2653" w:author="ZTE" w:date="2025-05-07T22:01:00Z">
              <w:r>
                <w:rPr>
                  <w:rFonts w:ascii="Arial" w:eastAsia="Times New Roman" w:hAnsi="Arial"/>
                  <w:sz w:val="18"/>
                </w:rPr>
                <w:t>-89</w:t>
              </w:r>
            </w:ins>
          </w:p>
        </w:tc>
        <w:tc>
          <w:tcPr>
            <w:tcW w:w="503" w:type="pct"/>
            <w:tcBorders>
              <w:top w:val="single" w:sz="4" w:space="0" w:color="auto"/>
              <w:left w:val="single" w:sz="4" w:space="0" w:color="auto"/>
              <w:bottom w:val="single" w:sz="4" w:space="0" w:color="auto"/>
              <w:right w:val="single" w:sz="4" w:space="0" w:color="auto"/>
            </w:tcBorders>
          </w:tcPr>
          <w:p w14:paraId="3C3DCC8E" w14:textId="77777777" w:rsidR="00767490" w:rsidRDefault="00767490" w:rsidP="00A36BD6">
            <w:pPr>
              <w:overflowPunct w:val="0"/>
              <w:autoSpaceDE w:val="0"/>
              <w:autoSpaceDN w:val="0"/>
              <w:adjustRightInd w:val="0"/>
              <w:spacing w:after="0" w:line="256" w:lineRule="auto"/>
              <w:jc w:val="center"/>
              <w:rPr>
                <w:ins w:id="2654" w:author="ZTE" w:date="2025-05-07T22:01:00Z"/>
                <w:rFonts w:ascii="Arial" w:hAnsi="Arial"/>
                <w:sz w:val="18"/>
              </w:rPr>
            </w:pPr>
            <w:ins w:id="2655" w:author="ZTE" w:date="2025-05-07T22:01:00Z">
              <w:r>
                <w:rPr>
                  <w:rFonts w:ascii="Arial" w:eastAsia="Times New Roman" w:hAnsi="Arial"/>
                  <w:sz w:val="18"/>
                </w:rPr>
                <w:t>-89</w:t>
              </w:r>
            </w:ins>
          </w:p>
        </w:tc>
        <w:tc>
          <w:tcPr>
            <w:tcW w:w="519" w:type="pct"/>
            <w:gridSpan w:val="2"/>
            <w:tcBorders>
              <w:top w:val="single" w:sz="4" w:space="0" w:color="auto"/>
              <w:left w:val="single" w:sz="4" w:space="0" w:color="auto"/>
              <w:bottom w:val="single" w:sz="4" w:space="0" w:color="auto"/>
              <w:right w:val="single" w:sz="4" w:space="0" w:color="auto"/>
            </w:tcBorders>
          </w:tcPr>
          <w:p w14:paraId="29DD3A5B" w14:textId="77777777" w:rsidR="00767490" w:rsidRDefault="00767490" w:rsidP="00A36BD6">
            <w:pPr>
              <w:overflowPunct w:val="0"/>
              <w:autoSpaceDE w:val="0"/>
              <w:autoSpaceDN w:val="0"/>
              <w:adjustRightInd w:val="0"/>
              <w:spacing w:after="0" w:line="256" w:lineRule="auto"/>
              <w:jc w:val="center"/>
              <w:rPr>
                <w:ins w:id="2656" w:author="ZTE" w:date="2025-05-07T22:01:00Z"/>
                <w:rFonts w:ascii="Arial" w:hAnsi="Arial"/>
                <w:sz w:val="18"/>
              </w:rPr>
            </w:pPr>
            <w:ins w:id="2657" w:author="ZTE" w:date="2025-05-07T22:01:00Z">
              <w:r>
                <w:rPr>
                  <w:rFonts w:ascii="Arial" w:eastAsia="Times New Roman" w:hAnsi="Arial"/>
                  <w:sz w:val="18"/>
                  <w:lang w:eastAsia="zh-CN"/>
                </w:rPr>
                <w:t>-Infinity</w:t>
              </w:r>
            </w:ins>
          </w:p>
        </w:tc>
        <w:tc>
          <w:tcPr>
            <w:tcW w:w="506" w:type="pct"/>
            <w:tcBorders>
              <w:top w:val="single" w:sz="4" w:space="0" w:color="auto"/>
              <w:left w:val="single" w:sz="4" w:space="0" w:color="auto"/>
              <w:bottom w:val="single" w:sz="4" w:space="0" w:color="auto"/>
              <w:right w:val="single" w:sz="4" w:space="0" w:color="auto"/>
            </w:tcBorders>
          </w:tcPr>
          <w:p w14:paraId="27147593" w14:textId="77777777" w:rsidR="00767490" w:rsidRDefault="00767490" w:rsidP="00A36BD6">
            <w:pPr>
              <w:overflowPunct w:val="0"/>
              <w:autoSpaceDE w:val="0"/>
              <w:autoSpaceDN w:val="0"/>
              <w:adjustRightInd w:val="0"/>
              <w:spacing w:after="0" w:line="256" w:lineRule="auto"/>
              <w:jc w:val="center"/>
              <w:rPr>
                <w:ins w:id="2658" w:author="ZTE" w:date="2025-05-07T22:01:00Z"/>
                <w:rFonts w:ascii="Arial" w:hAnsi="Arial"/>
                <w:sz w:val="18"/>
              </w:rPr>
            </w:pPr>
            <w:ins w:id="2659" w:author="ZTE" w:date="2025-05-07T22:01:00Z">
              <w:r>
                <w:rPr>
                  <w:rFonts w:ascii="Arial" w:eastAsia="Times New Roman" w:hAnsi="Arial"/>
                  <w:sz w:val="18"/>
                </w:rPr>
                <w:t>-89</w:t>
              </w:r>
            </w:ins>
          </w:p>
        </w:tc>
      </w:tr>
      <w:tr w:rsidR="00767490" w14:paraId="262EB24B" w14:textId="77777777" w:rsidTr="00A36BD6">
        <w:trPr>
          <w:cantSplit/>
          <w:jc w:val="center"/>
          <w:ins w:id="2660" w:author="ZTE" w:date="2025-05-07T22:01:00Z"/>
        </w:trPr>
        <w:tc>
          <w:tcPr>
            <w:tcW w:w="1127" w:type="pct"/>
            <w:tcBorders>
              <w:top w:val="nil"/>
              <w:left w:val="single" w:sz="4" w:space="0" w:color="auto"/>
              <w:bottom w:val="single" w:sz="4" w:space="0" w:color="auto"/>
              <w:right w:val="single" w:sz="4" w:space="0" w:color="auto"/>
            </w:tcBorders>
          </w:tcPr>
          <w:p w14:paraId="351ABE6B" w14:textId="77777777" w:rsidR="00767490" w:rsidRDefault="00767490" w:rsidP="00A36BD6">
            <w:pPr>
              <w:overflowPunct w:val="0"/>
              <w:autoSpaceDE w:val="0"/>
              <w:autoSpaceDN w:val="0"/>
              <w:adjustRightInd w:val="0"/>
              <w:rPr>
                <w:ins w:id="2661" w:author="ZTE" w:date="2025-05-07T22:01:00Z"/>
              </w:rPr>
            </w:pPr>
          </w:p>
        </w:tc>
        <w:tc>
          <w:tcPr>
            <w:tcW w:w="956" w:type="pct"/>
            <w:tcBorders>
              <w:top w:val="nil"/>
              <w:left w:val="single" w:sz="4" w:space="0" w:color="auto"/>
              <w:bottom w:val="single" w:sz="4" w:space="0" w:color="auto"/>
              <w:right w:val="single" w:sz="4" w:space="0" w:color="auto"/>
            </w:tcBorders>
          </w:tcPr>
          <w:p w14:paraId="5E07D18E" w14:textId="77777777" w:rsidR="00767490" w:rsidRDefault="00767490" w:rsidP="00A36BD6">
            <w:pPr>
              <w:spacing w:after="0" w:line="256" w:lineRule="auto"/>
              <w:rPr>
                <w:ins w:id="2662" w:author="ZTE" w:date="2025-05-07T22:01:00Z"/>
                <w:lang w:val="en-US" w:eastAsia="zh-CN"/>
              </w:rPr>
            </w:pPr>
          </w:p>
        </w:tc>
        <w:tc>
          <w:tcPr>
            <w:tcW w:w="945" w:type="pct"/>
            <w:tcBorders>
              <w:top w:val="single" w:sz="4" w:space="0" w:color="auto"/>
              <w:left w:val="single" w:sz="4" w:space="0" w:color="auto"/>
              <w:bottom w:val="single" w:sz="4" w:space="0" w:color="auto"/>
              <w:right w:val="single" w:sz="4" w:space="0" w:color="auto"/>
            </w:tcBorders>
          </w:tcPr>
          <w:p w14:paraId="6CFF27C0" w14:textId="77777777" w:rsidR="00767490" w:rsidRDefault="00767490" w:rsidP="00A36BD6">
            <w:pPr>
              <w:overflowPunct w:val="0"/>
              <w:autoSpaceDE w:val="0"/>
              <w:autoSpaceDN w:val="0"/>
              <w:adjustRightInd w:val="0"/>
              <w:spacing w:after="0" w:line="256" w:lineRule="auto"/>
              <w:jc w:val="center"/>
              <w:rPr>
                <w:ins w:id="2663" w:author="ZTE" w:date="2025-05-07T22:01:00Z"/>
                <w:rFonts w:ascii="Arial" w:hAnsi="Arial"/>
                <w:sz w:val="18"/>
                <w:u w:val="words"/>
              </w:rPr>
            </w:pPr>
            <w:ins w:id="2664" w:author="ZTE" w:date="2025-05-07T22:01:00Z">
              <w:r>
                <w:rPr>
                  <w:rFonts w:ascii="Arial" w:eastAsia="Times New Roman" w:hAnsi="Arial"/>
                  <w:sz w:val="18"/>
                  <w:u w:val="words"/>
                </w:rPr>
                <w:t>2</w:t>
              </w:r>
            </w:ins>
          </w:p>
        </w:tc>
        <w:tc>
          <w:tcPr>
            <w:tcW w:w="440" w:type="pct"/>
            <w:tcBorders>
              <w:top w:val="single" w:sz="4" w:space="0" w:color="auto"/>
              <w:left w:val="single" w:sz="4" w:space="0" w:color="auto"/>
              <w:bottom w:val="single" w:sz="4" w:space="0" w:color="auto"/>
              <w:right w:val="single" w:sz="4" w:space="0" w:color="auto"/>
            </w:tcBorders>
          </w:tcPr>
          <w:p w14:paraId="13A4D18F" w14:textId="77777777" w:rsidR="00767490" w:rsidRDefault="00767490" w:rsidP="00A36BD6">
            <w:pPr>
              <w:overflowPunct w:val="0"/>
              <w:autoSpaceDE w:val="0"/>
              <w:autoSpaceDN w:val="0"/>
              <w:adjustRightInd w:val="0"/>
              <w:spacing w:after="0" w:line="256" w:lineRule="auto"/>
              <w:jc w:val="center"/>
              <w:rPr>
                <w:ins w:id="2665" w:author="ZTE" w:date="2025-05-07T22:01:00Z"/>
                <w:rFonts w:ascii="Arial" w:hAnsi="Arial"/>
                <w:sz w:val="18"/>
              </w:rPr>
            </w:pPr>
            <w:ins w:id="2666" w:author="ZTE" w:date="2025-05-07T22:01:00Z">
              <w:r>
                <w:rPr>
                  <w:rFonts w:ascii="Arial" w:eastAsia="Times New Roman" w:hAnsi="Arial"/>
                  <w:sz w:val="18"/>
                </w:rPr>
                <w:t>-86</w:t>
              </w:r>
            </w:ins>
          </w:p>
        </w:tc>
        <w:tc>
          <w:tcPr>
            <w:tcW w:w="503" w:type="pct"/>
            <w:tcBorders>
              <w:top w:val="single" w:sz="4" w:space="0" w:color="auto"/>
              <w:left w:val="single" w:sz="4" w:space="0" w:color="auto"/>
              <w:bottom w:val="single" w:sz="4" w:space="0" w:color="auto"/>
              <w:right w:val="single" w:sz="4" w:space="0" w:color="auto"/>
            </w:tcBorders>
          </w:tcPr>
          <w:p w14:paraId="35082880" w14:textId="77777777" w:rsidR="00767490" w:rsidRDefault="00767490" w:rsidP="00A36BD6">
            <w:pPr>
              <w:overflowPunct w:val="0"/>
              <w:autoSpaceDE w:val="0"/>
              <w:autoSpaceDN w:val="0"/>
              <w:adjustRightInd w:val="0"/>
              <w:spacing w:after="0" w:line="256" w:lineRule="auto"/>
              <w:jc w:val="center"/>
              <w:rPr>
                <w:ins w:id="2667" w:author="ZTE" w:date="2025-05-07T22:01:00Z"/>
                <w:rFonts w:ascii="Arial" w:hAnsi="Arial"/>
                <w:sz w:val="18"/>
              </w:rPr>
            </w:pPr>
            <w:ins w:id="2668" w:author="ZTE" w:date="2025-05-07T22:01:00Z">
              <w:r>
                <w:rPr>
                  <w:rFonts w:ascii="Arial" w:eastAsia="Times New Roman" w:hAnsi="Arial"/>
                  <w:sz w:val="18"/>
                </w:rPr>
                <w:t>-86</w:t>
              </w:r>
            </w:ins>
          </w:p>
        </w:tc>
        <w:tc>
          <w:tcPr>
            <w:tcW w:w="519" w:type="pct"/>
            <w:gridSpan w:val="2"/>
            <w:tcBorders>
              <w:top w:val="single" w:sz="4" w:space="0" w:color="auto"/>
              <w:left w:val="single" w:sz="4" w:space="0" w:color="auto"/>
              <w:bottom w:val="single" w:sz="4" w:space="0" w:color="auto"/>
              <w:right w:val="single" w:sz="4" w:space="0" w:color="auto"/>
            </w:tcBorders>
          </w:tcPr>
          <w:p w14:paraId="15069044" w14:textId="77777777" w:rsidR="00767490" w:rsidRDefault="00767490" w:rsidP="00A36BD6">
            <w:pPr>
              <w:overflowPunct w:val="0"/>
              <w:autoSpaceDE w:val="0"/>
              <w:autoSpaceDN w:val="0"/>
              <w:adjustRightInd w:val="0"/>
              <w:spacing w:after="0" w:line="256" w:lineRule="auto"/>
              <w:jc w:val="center"/>
              <w:rPr>
                <w:ins w:id="2669" w:author="ZTE" w:date="2025-05-07T22:01:00Z"/>
                <w:rFonts w:ascii="Arial" w:hAnsi="Arial"/>
                <w:sz w:val="18"/>
              </w:rPr>
            </w:pPr>
            <w:ins w:id="2670" w:author="ZTE" w:date="2025-05-07T22:01:00Z">
              <w:r>
                <w:rPr>
                  <w:rFonts w:ascii="Arial" w:eastAsia="Times New Roman" w:hAnsi="Arial"/>
                  <w:sz w:val="18"/>
                  <w:lang w:eastAsia="zh-CN"/>
                </w:rPr>
                <w:t>-Infinity</w:t>
              </w:r>
            </w:ins>
          </w:p>
        </w:tc>
        <w:tc>
          <w:tcPr>
            <w:tcW w:w="506" w:type="pct"/>
            <w:tcBorders>
              <w:top w:val="single" w:sz="4" w:space="0" w:color="auto"/>
              <w:left w:val="single" w:sz="4" w:space="0" w:color="auto"/>
              <w:bottom w:val="single" w:sz="4" w:space="0" w:color="auto"/>
              <w:right w:val="single" w:sz="4" w:space="0" w:color="auto"/>
            </w:tcBorders>
          </w:tcPr>
          <w:p w14:paraId="37D94B68" w14:textId="77777777" w:rsidR="00767490" w:rsidRDefault="00767490" w:rsidP="00A36BD6">
            <w:pPr>
              <w:overflowPunct w:val="0"/>
              <w:autoSpaceDE w:val="0"/>
              <w:autoSpaceDN w:val="0"/>
              <w:adjustRightInd w:val="0"/>
              <w:spacing w:after="0" w:line="256" w:lineRule="auto"/>
              <w:jc w:val="center"/>
              <w:rPr>
                <w:ins w:id="2671" w:author="ZTE" w:date="2025-05-07T22:01:00Z"/>
                <w:rFonts w:ascii="Arial" w:hAnsi="Arial"/>
                <w:sz w:val="18"/>
              </w:rPr>
            </w:pPr>
            <w:ins w:id="2672" w:author="ZTE" w:date="2025-05-07T22:01:00Z">
              <w:r>
                <w:rPr>
                  <w:rFonts w:ascii="Arial" w:eastAsia="Times New Roman" w:hAnsi="Arial"/>
                  <w:sz w:val="18"/>
                </w:rPr>
                <w:t>-86</w:t>
              </w:r>
            </w:ins>
          </w:p>
        </w:tc>
      </w:tr>
      <w:tr w:rsidR="00767490" w14:paraId="74CBBA83" w14:textId="77777777" w:rsidTr="00A36BD6">
        <w:trPr>
          <w:cantSplit/>
          <w:jc w:val="center"/>
          <w:ins w:id="2673" w:author="ZTE" w:date="2025-05-07T22:01:00Z"/>
        </w:trPr>
        <w:tc>
          <w:tcPr>
            <w:tcW w:w="1127" w:type="pct"/>
            <w:vMerge w:val="restart"/>
            <w:tcBorders>
              <w:top w:val="single" w:sz="4" w:space="0" w:color="auto"/>
              <w:left w:val="single" w:sz="4" w:space="0" w:color="auto"/>
              <w:bottom w:val="single" w:sz="4" w:space="0" w:color="auto"/>
              <w:right w:val="single" w:sz="4" w:space="0" w:color="auto"/>
            </w:tcBorders>
          </w:tcPr>
          <w:p w14:paraId="687AB518" w14:textId="77777777" w:rsidR="00767490" w:rsidRDefault="00767490" w:rsidP="00A36BD6">
            <w:pPr>
              <w:overflowPunct w:val="0"/>
              <w:autoSpaceDE w:val="0"/>
              <w:autoSpaceDN w:val="0"/>
              <w:adjustRightInd w:val="0"/>
              <w:spacing w:after="0" w:line="256" w:lineRule="auto"/>
              <w:jc w:val="center"/>
              <w:rPr>
                <w:ins w:id="2674" w:author="ZTE" w:date="2025-05-07T22:01:00Z"/>
                <w:rFonts w:ascii="Arial" w:hAnsi="Arial"/>
                <w:sz w:val="18"/>
              </w:rPr>
            </w:pPr>
            <w:ins w:id="2675" w:author="ZTE" w:date="2025-05-07T22:01:00Z">
              <w:r>
                <w:rPr>
                  <w:rFonts w:ascii="Arial" w:hAnsi="Arial"/>
                  <w:noProof/>
                  <w:position w:val="-6"/>
                  <w:sz w:val="18"/>
                  <w:lang w:eastAsia="zh-CN"/>
                </w:rPr>
                <w:drawing>
                  <wp:inline distT="0" distB="0" distL="0" distR="0" wp14:anchorId="20CEBEA0" wp14:editId="3673D339">
                    <wp:extent cx="177800" cy="177800"/>
                    <wp:effectExtent l="0" t="0" r="12700" b="13970"/>
                    <wp:docPr id="868763514"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0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177800" cy="177800"/>
                            </a:xfrm>
                            <a:prstGeom prst="rect">
                              <a:avLst/>
                            </a:prstGeom>
                            <a:noFill/>
                            <a:ln>
                              <a:noFill/>
                            </a:ln>
                          </pic:spPr>
                        </pic:pic>
                      </a:graphicData>
                    </a:graphic>
                  </wp:inline>
                </w:drawing>
              </w:r>
            </w:ins>
          </w:p>
        </w:tc>
        <w:tc>
          <w:tcPr>
            <w:tcW w:w="956" w:type="pct"/>
            <w:vMerge w:val="restart"/>
            <w:tcBorders>
              <w:top w:val="single" w:sz="4" w:space="0" w:color="auto"/>
              <w:left w:val="single" w:sz="4" w:space="0" w:color="auto"/>
              <w:bottom w:val="single" w:sz="4" w:space="0" w:color="auto"/>
              <w:right w:val="single" w:sz="4" w:space="0" w:color="auto"/>
            </w:tcBorders>
          </w:tcPr>
          <w:p w14:paraId="46824F5B" w14:textId="77777777" w:rsidR="00767490" w:rsidRDefault="00767490" w:rsidP="00A36BD6">
            <w:pPr>
              <w:overflowPunct w:val="0"/>
              <w:autoSpaceDE w:val="0"/>
              <w:autoSpaceDN w:val="0"/>
              <w:adjustRightInd w:val="0"/>
              <w:spacing w:after="0" w:line="256" w:lineRule="auto"/>
              <w:jc w:val="center"/>
              <w:rPr>
                <w:ins w:id="2676" w:author="ZTE" w:date="2025-05-07T22:01:00Z"/>
                <w:rFonts w:ascii="Arial" w:hAnsi="Arial"/>
                <w:sz w:val="18"/>
              </w:rPr>
            </w:pPr>
            <w:ins w:id="2677" w:author="ZTE" w:date="2025-05-07T22:01:00Z">
              <w:r>
                <w:rPr>
                  <w:rFonts w:ascii="Arial" w:eastAsia="Times New Roman" w:hAnsi="Arial"/>
                  <w:sz w:val="18"/>
                </w:rPr>
                <w:t>dBm/95.04 MHz</w:t>
              </w:r>
            </w:ins>
          </w:p>
        </w:tc>
        <w:tc>
          <w:tcPr>
            <w:tcW w:w="945" w:type="pct"/>
            <w:tcBorders>
              <w:top w:val="single" w:sz="4" w:space="0" w:color="auto"/>
              <w:left w:val="single" w:sz="4" w:space="0" w:color="auto"/>
              <w:bottom w:val="single" w:sz="4" w:space="0" w:color="auto"/>
              <w:right w:val="single" w:sz="4" w:space="0" w:color="auto"/>
            </w:tcBorders>
          </w:tcPr>
          <w:p w14:paraId="102B36A5" w14:textId="77777777" w:rsidR="00767490" w:rsidRDefault="00767490" w:rsidP="00A36BD6">
            <w:pPr>
              <w:overflowPunct w:val="0"/>
              <w:autoSpaceDE w:val="0"/>
              <w:autoSpaceDN w:val="0"/>
              <w:adjustRightInd w:val="0"/>
              <w:spacing w:after="0" w:line="256" w:lineRule="auto"/>
              <w:jc w:val="center"/>
              <w:rPr>
                <w:ins w:id="2678" w:author="ZTE" w:date="2025-05-07T22:01:00Z"/>
                <w:rFonts w:ascii="Arial" w:hAnsi="Arial"/>
                <w:sz w:val="18"/>
              </w:rPr>
            </w:pPr>
            <w:ins w:id="2679" w:author="ZTE" w:date="2025-05-07T22:01:00Z">
              <w:r>
                <w:rPr>
                  <w:rFonts w:ascii="Arial" w:eastAsia="Times New Roman" w:hAnsi="Arial" w:cs="v4.2.0"/>
                  <w:sz w:val="18"/>
                </w:rPr>
                <w:t>1</w:t>
              </w:r>
            </w:ins>
          </w:p>
        </w:tc>
        <w:tc>
          <w:tcPr>
            <w:tcW w:w="440" w:type="pct"/>
            <w:tcBorders>
              <w:top w:val="single" w:sz="4" w:space="0" w:color="auto"/>
              <w:left w:val="single" w:sz="4" w:space="0" w:color="auto"/>
              <w:bottom w:val="single" w:sz="4" w:space="0" w:color="auto"/>
              <w:right w:val="single" w:sz="4" w:space="0" w:color="auto"/>
            </w:tcBorders>
          </w:tcPr>
          <w:p w14:paraId="64DC1096" w14:textId="77777777" w:rsidR="00767490" w:rsidRDefault="00767490" w:rsidP="00A36BD6">
            <w:pPr>
              <w:overflowPunct w:val="0"/>
              <w:autoSpaceDE w:val="0"/>
              <w:autoSpaceDN w:val="0"/>
              <w:adjustRightInd w:val="0"/>
              <w:spacing w:after="0" w:line="256" w:lineRule="auto"/>
              <w:jc w:val="center"/>
              <w:rPr>
                <w:ins w:id="2680" w:author="ZTE" w:date="2025-05-07T22:01:00Z"/>
                <w:rFonts w:ascii="Arial" w:hAnsi="Arial"/>
                <w:sz w:val="18"/>
              </w:rPr>
            </w:pPr>
            <w:ins w:id="2681" w:author="ZTE" w:date="2025-05-07T22:01:00Z">
              <w:r>
                <w:rPr>
                  <w:rFonts w:ascii="Arial" w:eastAsia="Times New Roman" w:hAnsi="Arial" w:cs="v4.2.0"/>
                  <w:sz w:val="18"/>
                </w:rPr>
                <w:t>-64.41</w:t>
              </w:r>
            </w:ins>
          </w:p>
        </w:tc>
        <w:tc>
          <w:tcPr>
            <w:tcW w:w="503" w:type="pct"/>
            <w:tcBorders>
              <w:top w:val="single" w:sz="4" w:space="0" w:color="auto"/>
              <w:left w:val="single" w:sz="4" w:space="0" w:color="auto"/>
              <w:bottom w:val="single" w:sz="4" w:space="0" w:color="auto"/>
              <w:right w:val="single" w:sz="4" w:space="0" w:color="auto"/>
            </w:tcBorders>
          </w:tcPr>
          <w:p w14:paraId="6975309E" w14:textId="77777777" w:rsidR="00767490" w:rsidRDefault="00767490" w:rsidP="00A36BD6">
            <w:pPr>
              <w:overflowPunct w:val="0"/>
              <w:autoSpaceDE w:val="0"/>
              <w:autoSpaceDN w:val="0"/>
              <w:adjustRightInd w:val="0"/>
              <w:spacing w:after="0" w:line="256" w:lineRule="auto"/>
              <w:jc w:val="center"/>
              <w:rPr>
                <w:ins w:id="2682" w:author="ZTE" w:date="2025-05-07T22:01:00Z"/>
                <w:rFonts w:ascii="Arial" w:hAnsi="Arial"/>
                <w:sz w:val="18"/>
              </w:rPr>
            </w:pPr>
            <w:ins w:id="2683" w:author="ZTE" w:date="2025-05-07T22:01:00Z">
              <w:r>
                <w:rPr>
                  <w:rFonts w:ascii="Arial" w:eastAsia="Times New Roman" w:hAnsi="Arial" w:cs="v4.2.0"/>
                  <w:sz w:val="18"/>
                </w:rPr>
                <w:t>-64.41</w:t>
              </w:r>
            </w:ins>
          </w:p>
        </w:tc>
        <w:tc>
          <w:tcPr>
            <w:tcW w:w="519" w:type="pct"/>
            <w:gridSpan w:val="2"/>
            <w:tcBorders>
              <w:top w:val="single" w:sz="4" w:space="0" w:color="auto"/>
              <w:left w:val="single" w:sz="4" w:space="0" w:color="auto"/>
              <w:bottom w:val="single" w:sz="4" w:space="0" w:color="auto"/>
              <w:right w:val="single" w:sz="4" w:space="0" w:color="auto"/>
            </w:tcBorders>
          </w:tcPr>
          <w:p w14:paraId="4FD70D57" w14:textId="77777777" w:rsidR="00767490" w:rsidRDefault="00767490" w:rsidP="00A36BD6">
            <w:pPr>
              <w:overflowPunct w:val="0"/>
              <w:autoSpaceDE w:val="0"/>
              <w:autoSpaceDN w:val="0"/>
              <w:adjustRightInd w:val="0"/>
              <w:spacing w:after="0" w:line="256" w:lineRule="auto"/>
              <w:jc w:val="center"/>
              <w:rPr>
                <w:ins w:id="2684" w:author="ZTE" w:date="2025-05-07T22:01:00Z"/>
                <w:rFonts w:ascii="Arial" w:hAnsi="Arial"/>
                <w:sz w:val="18"/>
              </w:rPr>
            </w:pPr>
            <w:ins w:id="2685" w:author="ZTE" w:date="2025-05-07T22:01:00Z">
              <w:r>
                <w:rPr>
                  <w:rFonts w:ascii="Arial" w:eastAsia="Times New Roman" w:hAnsi="Arial" w:cs="v4.2.0"/>
                  <w:sz w:val="18"/>
                </w:rPr>
                <w:t>-Infinity</w:t>
              </w:r>
            </w:ins>
          </w:p>
        </w:tc>
        <w:tc>
          <w:tcPr>
            <w:tcW w:w="506" w:type="pct"/>
            <w:tcBorders>
              <w:top w:val="single" w:sz="4" w:space="0" w:color="auto"/>
              <w:left w:val="single" w:sz="4" w:space="0" w:color="auto"/>
              <w:bottom w:val="single" w:sz="4" w:space="0" w:color="auto"/>
              <w:right w:val="single" w:sz="4" w:space="0" w:color="auto"/>
            </w:tcBorders>
          </w:tcPr>
          <w:p w14:paraId="0827AAAF" w14:textId="77777777" w:rsidR="00767490" w:rsidRDefault="00767490" w:rsidP="00A36BD6">
            <w:pPr>
              <w:overflowPunct w:val="0"/>
              <w:autoSpaceDE w:val="0"/>
              <w:autoSpaceDN w:val="0"/>
              <w:adjustRightInd w:val="0"/>
              <w:spacing w:after="0" w:line="256" w:lineRule="auto"/>
              <w:jc w:val="center"/>
              <w:rPr>
                <w:ins w:id="2686" w:author="ZTE" w:date="2025-05-07T22:01:00Z"/>
                <w:rFonts w:ascii="Arial" w:hAnsi="Arial"/>
                <w:sz w:val="18"/>
              </w:rPr>
            </w:pPr>
            <w:ins w:id="2687" w:author="ZTE" w:date="2025-05-07T22:01:00Z">
              <w:r>
                <w:rPr>
                  <w:rFonts w:ascii="Arial" w:eastAsia="Times New Roman" w:hAnsi="Arial" w:cs="v4.2.0"/>
                  <w:sz w:val="18"/>
                </w:rPr>
                <w:t>-64.41</w:t>
              </w:r>
            </w:ins>
          </w:p>
        </w:tc>
      </w:tr>
      <w:tr w:rsidR="00767490" w14:paraId="36F5EAD3" w14:textId="77777777" w:rsidTr="00A36BD6">
        <w:trPr>
          <w:cantSplit/>
          <w:jc w:val="center"/>
          <w:ins w:id="2688" w:author="ZTE" w:date="2025-05-07T22:01:00Z"/>
        </w:trPr>
        <w:tc>
          <w:tcPr>
            <w:tcW w:w="0" w:type="auto"/>
            <w:vMerge/>
            <w:tcBorders>
              <w:top w:val="single" w:sz="4" w:space="0" w:color="auto"/>
              <w:left w:val="single" w:sz="4" w:space="0" w:color="auto"/>
              <w:bottom w:val="single" w:sz="4" w:space="0" w:color="auto"/>
              <w:right w:val="single" w:sz="4" w:space="0" w:color="auto"/>
            </w:tcBorders>
            <w:vAlign w:val="center"/>
          </w:tcPr>
          <w:p w14:paraId="46BF239C" w14:textId="77777777" w:rsidR="00767490" w:rsidRDefault="00767490" w:rsidP="00A36BD6">
            <w:pPr>
              <w:spacing w:after="0" w:line="256" w:lineRule="auto"/>
              <w:rPr>
                <w:ins w:id="2689" w:author="ZTE" w:date="2025-05-07T22:01: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DC5E06E" w14:textId="77777777" w:rsidR="00767490" w:rsidRDefault="00767490" w:rsidP="00A36BD6">
            <w:pPr>
              <w:spacing w:after="0" w:line="256" w:lineRule="auto"/>
              <w:rPr>
                <w:ins w:id="2690" w:author="ZTE" w:date="2025-05-07T22:01:00Z"/>
                <w:rFonts w:ascii="Arial" w:hAnsi="Arial"/>
                <w:sz w:val="18"/>
              </w:rPr>
            </w:pPr>
          </w:p>
        </w:tc>
        <w:tc>
          <w:tcPr>
            <w:tcW w:w="945" w:type="pct"/>
            <w:tcBorders>
              <w:top w:val="single" w:sz="4" w:space="0" w:color="auto"/>
              <w:left w:val="single" w:sz="4" w:space="0" w:color="auto"/>
              <w:bottom w:val="single" w:sz="4" w:space="0" w:color="auto"/>
              <w:right w:val="single" w:sz="4" w:space="0" w:color="auto"/>
            </w:tcBorders>
          </w:tcPr>
          <w:p w14:paraId="1B3F9DC0" w14:textId="77777777" w:rsidR="00767490" w:rsidRDefault="00767490" w:rsidP="00A36BD6">
            <w:pPr>
              <w:overflowPunct w:val="0"/>
              <w:autoSpaceDE w:val="0"/>
              <w:autoSpaceDN w:val="0"/>
              <w:adjustRightInd w:val="0"/>
              <w:spacing w:after="0" w:line="256" w:lineRule="auto"/>
              <w:jc w:val="center"/>
              <w:rPr>
                <w:ins w:id="2691" w:author="ZTE" w:date="2025-05-07T22:01:00Z"/>
                <w:rFonts w:ascii="Arial" w:hAnsi="Arial"/>
                <w:sz w:val="18"/>
              </w:rPr>
            </w:pPr>
            <w:ins w:id="2692" w:author="ZTE" w:date="2025-05-07T22:01:00Z">
              <w:r>
                <w:rPr>
                  <w:rFonts w:ascii="Arial" w:eastAsia="Times New Roman" w:hAnsi="Arial" w:cs="v4.2.0"/>
                  <w:sz w:val="18"/>
                </w:rPr>
                <w:t>2</w:t>
              </w:r>
            </w:ins>
          </w:p>
        </w:tc>
        <w:tc>
          <w:tcPr>
            <w:tcW w:w="440" w:type="pct"/>
            <w:tcBorders>
              <w:top w:val="single" w:sz="4" w:space="0" w:color="auto"/>
              <w:left w:val="single" w:sz="4" w:space="0" w:color="auto"/>
              <w:bottom w:val="single" w:sz="4" w:space="0" w:color="auto"/>
              <w:right w:val="single" w:sz="4" w:space="0" w:color="auto"/>
            </w:tcBorders>
          </w:tcPr>
          <w:p w14:paraId="729394A8" w14:textId="77777777" w:rsidR="00767490" w:rsidRDefault="00767490" w:rsidP="00A36BD6">
            <w:pPr>
              <w:overflowPunct w:val="0"/>
              <w:autoSpaceDE w:val="0"/>
              <w:autoSpaceDN w:val="0"/>
              <w:adjustRightInd w:val="0"/>
              <w:spacing w:after="0" w:line="256" w:lineRule="auto"/>
              <w:jc w:val="center"/>
              <w:rPr>
                <w:ins w:id="2693" w:author="ZTE" w:date="2025-05-07T22:01:00Z"/>
                <w:rFonts w:ascii="Arial" w:hAnsi="Arial"/>
                <w:sz w:val="18"/>
              </w:rPr>
            </w:pPr>
            <w:ins w:id="2694" w:author="ZTE" w:date="2025-05-07T22:01:00Z">
              <w:r>
                <w:rPr>
                  <w:rFonts w:ascii="Arial" w:eastAsia="Times New Roman" w:hAnsi="Arial" w:cs="v4.2.0"/>
                  <w:sz w:val="18"/>
                </w:rPr>
                <w:t>-61.41</w:t>
              </w:r>
            </w:ins>
          </w:p>
        </w:tc>
        <w:tc>
          <w:tcPr>
            <w:tcW w:w="503" w:type="pct"/>
            <w:tcBorders>
              <w:top w:val="single" w:sz="4" w:space="0" w:color="auto"/>
              <w:left w:val="single" w:sz="4" w:space="0" w:color="auto"/>
              <w:bottom w:val="single" w:sz="4" w:space="0" w:color="auto"/>
              <w:right w:val="single" w:sz="4" w:space="0" w:color="auto"/>
            </w:tcBorders>
          </w:tcPr>
          <w:p w14:paraId="22BADCEE" w14:textId="77777777" w:rsidR="00767490" w:rsidRDefault="00767490" w:rsidP="00A36BD6">
            <w:pPr>
              <w:overflowPunct w:val="0"/>
              <w:autoSpaceDE w:val="0"/>
              <w:autoSpaceDN w:val="0"/>
              <w:adjustRightInd w:val="0"/>
              <w:spacing w:after="0" w:line="256" w:lineRule="auto"/>
              <w:jc w:val="center"/>
              <w:rPr>
                <w:ins w:id="2695" w:author="ZTE" w:date="2025-05-07T22:01:00Z"/>
                <w:rFonts w:ascii="Arial" w:hAnsi="Arial"/>
                <w:sz w:val="18"/>
              </w:rPr>
            </w:pPr>
            <w:ins w:id="2696" w:author="ZTE" w:date="2025-05-07T22:01:00Z">
              <w:r>
                <w:rPr>
                  <w:rFonts w:ascii="Arial" w:eastAsia="Times New Roman" w:hAnsi="Arial" w:cs="v4.2.0"/>
                  <w:sz w:val="18"/>
                </w:rPr>
                <w:t>-61.41</w:t>
              </w:r>
            </w:ins>
          </w:p>
        </w:tc>
        <w:tc>
          <w:tcPr>
            <w:tcW w:w="519" w:type="pct"/>
            <w:gridSpan w:val="2"/>
            <w:tcBorders>
              <w:top w:val="single" w:sz="4" w:space="0" w:color="auto"/>
              <w:left w:val="single" w:sz="4" w:space="0" w:color="auto"/>
              <w:bottom w:val="single" w:sz="4" w:space="0" w:color="auto"/>
              <w:right w:val="single" w:sz="4" w:space="0" w:color="auto"/>
            </w:tcBorders>
          </w:tcPr>
          <w:p w14:paraId="75BA5F83" w14:textId="77777777" w:rsidR="00767490" w:rsidRDefault="00767490" w:rsidP="00A36BD6">
            <w:pPr>
              <w:overflowPunct w:val="0"/>
              <w:autoSpaceDE w:val="0"/>
              <w:autoSpaceDN w:val="0"/>
              <w:adjustRightInd w:val="0"/>
              <w:spacing w:after="0" w:line="256" w:lineRule="auto"/>
              <w:jc w:val="center"/>
              <w:rPr>
                <w:ins w:id="2697" w:author="ZTE" w:date="2025-05-07T22:01:00Z"/>
                <w:rFonts w:ascii="Arial" w:hAnsi="Arial"/>
                <w:sz w:val="18"/>
              </w:rPr>
            </w:pPr>
            <w:ins w:id="2698" w:author="ZTE" w:date="2025-05-07T22:01:00Z">
              <w:r>
                <w:rPr>
                  <w:rFonts w:ascii="Arial" w:eastAsia="Times New Roman" w:hAnsi="Arial" w:cs="v4.2.0"/>
                  <w:sz w:val="18"/>
                </w:rPr>
                <w:t>-Infinity</w:t>
              </w:r>
            </w:ins>
          </w:p>
        </w:tc>
        <w:tc>
          <w:tcPr>
            <w:tcW w:w="506" w:type="pct"/>
            <w:tcBorders>
              <w:top w:val="single" w:sz="4" w:space="0" w:color="auto"/>
              <w:left w:val="single" w:sz="4" w:space="0" w:color="auto"/>
              <w:bottom w:val="single" w:sz="4" w:space="0" w:color="auto"/>
              <w:right w:val="single" w:sz="4" w:space="0" w:color="auto"/>
            </w:tcBorders>
          </w:tcPr>
          <w:p w14:paraId="09EF289E" w14:textId="77777777" w:rsidR="00767490" w:rsidRDefault="00767490" w:rsidP="00A36BD6">
            <w:pPr>
              <w:overflowPunct w:val="0"/>
              <w:autoSpaceDE w:val="0"/>
              <w:autoSpaceDN w:val="0"/>
              <w:adjustRightInd w:val="0"/>
              <w:spacing w:after="0" w:line="256" w:lineRule="auto"/>
              <w:jc w:val="center"/>
              <w:rPr>
                <w:ins w:id="2699" w:author="ZTE" w:date="2025-05-07T22:01:00Z"/>
                <w:rFonts w:ascii="Arial" w:hAnsi="Arial"/>
                <w:sz w:val="18"/>
              </w:rPr>
            </w:pPr>
            <w:ins w:id="2700" w:author="ZTE" w:date="2025-05-07T22:01:00Z">
              <w:r>
                <w:rPr>
                  <w:rFonts w:ascii="Arial" w:eastAsia="Times New Roman" w:hAnsi="Arial" w:cs="v4.2.0"/>
                  <w:sz w:val="18"/>
                </w:rPr>
                <w:t>-61.41</w:t>
              </w:r>
            </w:ins>
          </w:p>
        </w:tc>
      </w:tr>
      <w:tr w:rsidR="00767490" w14:paraId="53884A23" w14:textId="77777777" w:rsidTr="00A36BD6">
        <w:trPr>
          <w:cantSplit/>
          <w:jc w:val="center"/>
          <w:ins w:id="2701" w:author="ZTE" w:date="2025-05-07T22:01:00Z"/>
        </w:trPr>
        <w:tc>
          <w:tcPr>
            <w:tcW w:w="5000" w:type="pct"/>
            <w:gridSpan w:val="8"/>
            <w:tcBorders>
              <w:top w:val="single" w:sz="4" w:space="0" w:color="auto"/>
              <w:left w:val="single" w:sz="4" w:space="0" w:color="auto"/>
              <w:bottom w:val="single" w:sz="4" w:space="0" w:color="auto"/>
              <w:right w:val="single" w:sz="4" w:space="0" w:color="auto"/>
            </w:tcBorders>
          </w:tcPr>
          <w:p w14:paraId="133E67B0" w14:textId="77777777" w:rsidR="00767490" w:rsidRDefault="00767490" w:rsidP="00A36BD6">
            <w:pPr>
              <w:overflowPunct w:val="0"/>
              <w:autoSpaceDE w:val="0"/>
              <w:autoSpaceDN w:val="0"/>
              <w:adjustRightInd w:val="0"/>
              <w:spacing w:after="0" w:line="256" w:lineRule="auto"/>
              <w:ind w:left="851" w:hanging="851"/>
              <w:rPr>
                <w:ins w:id="2702" w:author="ZTE" w:date="2025-05-07T22:01:00Z"/>
                <w:rFonts w:ascii="Arial" w:hAnsi="Arial"/>
                <w:sz w:val="18"/>
              </w:rPr>
            </w:pPr>
            <w:ins w:id="2703" w:author="ZTE" w:date="2025-05-07T22:01:00Z">
              <w:r>
                <w:rPr>
                  <w:rFonts w:ascii="Arial" w:eastAsia="Times New Roman" w:hAnsi="Arial"/>
                  <w:sz w:val="18"/>
                </w:rPr>
                <w:t>NOTE 1:</w:t>
              </w:r>
              <w:r>
                <w:rPr>
                  <w:rFonts w:ascii="Arial" w:eastAsia="Times New Roman" w:hAnsi="Arial"/>
                  <w:sz w:val="18"/>
                </w:rPr>
                <w:tab/>
                <w:t>The resources for uplink transmission are assigned to the UE prior to the start of time period T2.</w:t>
              </w:r>
            </w:ins>
          </w:p>
          <w:p w14:paraId="5C1C85E8" w14:textId="77777777" w:rsidR="00767490" w:rsidRDefault="00767490" w:rsidP="00A36BD6">
            <w:pPr>
              <w:overflowPunct w:val="0"/>
              <w:autoSpaceDE w:val="0"/>
              <w:autoSpaceDN w:val="0"/>
              <w:adjustRightInd w:val="0"/>
              <w:spacing w:after="0" w:line="256" w:lineRule="auto"/>
              <w:ind w:left="851" w:hanging="851"/>
              <w:rPr>
                <w:ins w:id="2704" w:author="ZTE" w:date="2025-05-07T22:01:00Z"/>
                <w:rFonts w:ascii="Arial" w:hAnsi="Arial"/>
                <w:sz w:val="18"/>
              </w:rPr>
            </w:pPr>
            <w:ins w:id="2705" w:author="ZTE" w:date="2025-05-07T22:01:00Z">
              <w:r>
                <w:rPr>
                  <w:rFonts w:ascii="Arial" w:eastAsia="Times New Roman" w:hAnsi="Arial"/>
                  <w:sz w:val="18"/>
                </w:rPr>
                <w:t>NOTE 2:</w:t>
              </w:r>
              <w:r>
                <w:rPr>
                  <w:rFonts w:ascii="Arial" w:eastAsia="Times New Roman" w:hAnsi="Arial"/>
                  <w:sz w:val="18"/>
                </w:rPr>
                <w:tab/>
                <w:t>Void</w:t>
              </w:r>
            </w:ins>
          </w:p>
          <w:p w14:paraId="4D49ED3F" w14:textId="77777777" w:rsidR="00767490" w:rsidRDefault="00767490" w:rsidP="00A36BD6">
            <w:pPr>
              <w:overflowPunct w:val="0"/>
              <w:autoSpaceDE w:val="0"/>
              <w:autoSpaceDN w:val="0"/>
              <w:adjustRightInd w:val="0"/>
              <w:spacing w:after="0" w:line="254" w:lineRule="auto"/>
              <w:ind w:left="851" w:hanging="851"/>
              <w:rPr>
                <w:ins w:id="2706" w:author="ZTE" w:date="2025-05-07T22:01:00Z"/>
                <w:rFonts w:ascii="Arial" w:hAnsi="Arial"/>
                <w:sz w:val="18"/>
              </w:rPr>
            </w:pPr>
            <w:ins w:id="2707" w:author="ZTE" w:date="2025-05-07T22:01:00Z">
              <w:r>
                <w:rPr>
                  <w:rFonts w:ascii="Arial" w:eastAsia="Times New Roman" w:hAnsi="Arial"/>
                  <w:sz w:val="18"/>
                </w:rPr>
                <w:t>NOTE 3:</w:t>
              </w:r>
              <w:r>
                <w:rPr>
                  <w:rFonts w:ascii="Arial" w:eastAsia="Times New Roman" w:hAnsi="Arial"/>
                  <w:sz w:val="18"/>
                </w:rPr>
                <w:tab/>
                <w:t>Es/Iot, SSB_RP and Io levels have been derived from other parameters for information purposes. They are not settable parameters themselves.</w:t>
              </w:r>
            </w:ins>
          </w:p>
          <w:p w14:paraId="281F6D2B" w14:textId="77777777" w:rsidR="00767490" w:rsidRDefault="00767490" w:rsidP="00A36BD6">
            <w:pPr>
              <w:overflowPunct w:val="0"/>
              <w:autoSpaceDE w:val="0"/>
              <w:autoSpaceDN w:val="0"/>
              <w:adjustRightInd w:val="0"/>
              <w:spacing w:after="0" w:line="256" w:lineRule="auto"/>
              <w:ind w:left="851" w:hanging="851"/>
              <w:rPr>
                <w:ins w:id="2708" w:author="ZTE" w:date="2025-05-07T22:01:00Z"/>
                <w:rFonts w:ascii="Arial" w:hAnsi="Arial" w:cs="Arial"/>
                <w:sz w:val="18"/>
              </w:rPr>
            </w:pPr>
            <w:ins w:id="2709" w:author="ZTE" w:date="2025-05-07T22:01:00Z">
              <w:r>
                <w:rPr>
                  <w:rFonts w:ascii="Arial" w:eastAsia="Times New Roman" w:hAnsi="Arial" w:cs="Arial"/>
                  <w:sz w:val="18"/>
                </w:rPr>
                <w:t>NOTE 4:</w:t>
              </w:r>
              <w:r>
                <w:rPr>
                  <w:rFonts w:ascii="Arial" w:eastAsia="Times New Roman" w:hAnsi="Arial" w:cs="Arial"/>
                  <w:sz w:val="18"/>
                </w:rPr>
                <w:tab/>
                <w:t>Information about types of UE beam is given in clause B.2.1.3, and does not limit UE implementation or test system implementation</w:t>
              </w:r>
            </w:ins>
          </w:p>
          <w:p w14:paraId="58ABD7F2" w14:textId="77777777" w:rsidR="00767490" w:rsidRDefault="00767490" w:rsidP="00A36BD6">
            <w:pPr>
              <w:overflowPunct w:val="0"/>
              <w:autoSpaceDE w:val="0"/>
              <w:autoSpaceDN w:val="0"/>
              <w:adjustRightInd w:val="0"/>
              <w:spacing w:after="0" w:line="256" w:lineRule="auto"/>
              <w:ind w:left="851" w:hanging="851"/>
              <w:rPr>
                <w:ins w:id="2710" w:author="ZTE" w:date="2025-05-07T22:01:00Z"/>
                <w:rFonts w:ascii="Arial" w:hAnsi="Arial"/>
                <w:sz w:val="18"/>
              </w:rPr>
            </w:pPr>
            <w:ins w:id="2711" w:author="ZTE" w:date="2025-05-07T22:01:00Z">
              <w:r>
                <w:rPr>
                  <w:rFonts w:ascii="Arial" w:eastAsia="Times New Roman" w:hAnsi="Arial"/>
                  <w:sz w:val="18"/>
                </w:rPr>
                <w:t>NOTE 5:</w:t>
              </w:r>
              <w:r>
                <w:rPr>
                  <w:rFonts w:ascii="Arial" w:eastAsia="Times New Roman" w:hAnsi="Arial"/>
                  <w:sz w:val="18"/>
                </w:rPr>
                <w:tab/>
                <w:t>Calculation of Es/Iot</w:t>
              </w:r>
              <w:r>
                <w:rPr>
                  <w:rFonts w:ascii="Arial" w:eastAsia="Times New Roman" w:hAnsi="Arial"/>
                  <w:sz w:val="18"/>
                  <w:vertAlign w:val="subscript"/>
                </w:rPr>
                <w:t>BB</w:t>
              </w:r>
              <w:r>
                <w:rPr>
                  <w:rFonts w:ascii="Arial" w:eastAsia="Times New Roman" w:hAnsi="Arial"/>
                  <w:sz w:val="18"/>
                </w:rPr>
                <w:t xml:space="preserve"> includes the effect of UE internal noise up to the value assumed for the associated Refsens requirement in clause 7.3.2 of TS 38.101-2 [19], and an allowance of 1 dB for UE multi-band relaxation factor ΔMB</w:t>
              </w:r>
              <w:r>
                <w:rPr>
                  <w:rFonts w:ascii="Arial" w:eastAsia="Times New Roman" w:hAnsi="Arial"/>
                  <w:sz w:val="18"/>
                  <w:vertAlign w:val="subscript"/>
                </w:rPr>
                <w:t>P</w:t>
              </w:r>
              <w:r>
                <w:rPr>
                  <w:rFonts w:ascii="Arial" w:eastAsia="Times New Roman" w:hAnsi="Arial"/>
                  <w:sz w:val="18"/>
                </w:rPr>
                <w:t xml:space="preserve"> from TS 38.101-2 [19] Table 6.2.1.3-4.</w:t>
              </w:r>
            </w:ins>
          </w:p>
        </w:tc>
      </w:tr>
    </w:tbl>
    <w:p w14:paraId="2E90F7C8" w14:textId="77777777" w:rsidR="00767490" w:rsidRDefault="00767490" w:rsidP="00767490">
      <w:pPr>
        <w:overflowPunct w:val="0"/>
        <w:autoSpaceDE w:val="0"/>
        <w:autoSpaceDN w:val="0"/>
        <w:adjustRightInd w:val="0"/>
        <w:rPr>
          <w:ins w:id="2712" w:author="ZTE" w:date="2025-05-07T22:01:00Z"/>
          <w:snapToGrid w:val="0"/>
        </w:rPr>
      </w:pPr>
    </w:p>
    <w:p w14:paraId="0A7E900C" w14:textId="77777777" w:rsidR="00767490" w:rsidRDefault="00767490" w:rsidP="00767490">
      <w:pPr>
        <w:overflowPunct w:val="0"/>
        <w:autoSpaceDE w:val="0"/>
        <w:autoSpaceDN w:val="0"/>
        <w:adjustRightInd w:val="0"/>
        <w:spacing w:before="120"/>
        <w:ind w:left="1701" w:hanging="1701"/>
        <w:outlineLvl w:val="4"/>
        <w:rPr>
          <w:ins w:id="2713" w:author="ZTE" w:date="2025-05-07T22:01:00Z"/>
          <w:rFonts w:ascii="Arial" w:hAnsi="Arial"/>
          <w:snapToGrid w:val="0"/>
          <w:sz w:val="22"/>
        </w:rPr>
      </w:pPr>
      <w:bookmarkStart w:id="2714" w:name="_Toc535476753"/>
      <w:ins w:id="2715" w:author="ZTE" w:date="2025-05-07T22:01:00Z">
        <w:r>
          <w:rPr>
            <w:rFonts w:ascii="Arial" w:eastAsia="Times New Roman" w:hAnsi="Arial"/>
            <w:snapToGrid w:val="0"/>
            <w:sz w:val="22"/>
          </w:rPr>
          <w:t>A.7.6.</w:t>
        </w:r>
        <w:r>
          <w:rPr>
            <w:rFonts w:ascii="Arial" w:hAnsi="Arial" w:hint="eastAsia"/>
            <w:snapToGrid w:val="0"/>
            <w:sz w:val="22"/>
            <w:lang w:val="en-US" w:eastAsia="zh-CN"/>
          </w:rPr>
          <w:t>x</w:t>
        </w:r>
        <w:r>
          <w:rPr>
            <w:rFonts w:ascii="Arial" w:eastAsia="Times New Roman" w:hAnsi="Arial"/>
            <w:snapToGrid w:val="0"/>
            <w:sz w:val="22"/>
          </w:rPr>
          <w:t>.</w:t>
        </w:r>
        <w:r>
          <w:rPr>
            <w:rFonts w:ascii="Arial" w:hAnsi="Arial" w:hint="eastAsia"/>
            <w:snapToGrid w:val="0"/>
            <w:sz w:val="22"/>
            <w:lang w:val="en-US" w:eastAsia="zh-CN"/>
          </w:rPr>
          <w:t>x</w:t>
        </w:r>
        <w:r>
          <w:rPr>
            <w:rFonts w:ascii="Arial" w:eastAsia="Times New Roman" w:hAnsi="Arial"/>
            <w:snapToGrid w:val="0"/>
            <w:sz w:val="22"/>
          </w:rPr>
          <w:t>.2</w:t>
        </w:r>
        <w:r>
          <w:rPr>
            <w:rFonts w:ascii="Arial" w:eastAsia="Times New Roman" w:hAnsi="Arial"/>
            <w:snapToGrid w:val="0"/>
            <w:sz w:val="22"/>
          </w:rPr>
          <w:tab/>
          <w:t>Test Requirements</w:t>
        </w:r>
        <w:bookmarkEnd w:id="2714"/>
      </w:ins>
    </w:p>
    <w:p w14:paraId="3468CE6A" w14:textId="77777777" w:rsidR="00767490" w:rsidRDefault="00767490" w:rsidP="00767490">
      <w:pPr>
        <w:rPr>
          <w:ins w:id="2716" w:author="ZTE" w:date="2025-08-15T15:22:00Z"/>
          <w:rFonts w:cs="v4.2.0"/>
        </w:rPr>
      </w:pPr>
      <w:ins w:id="2717" w:author="ZTE" w:date="2025-08-15T15:22:00Z">
        <w:r>
          <w:rPr>
            <w:rFonts w:cs="v4.2.0"/>
          </w:rPr>
          <w:t>The UE shall send one Event A3 triggered measurement report, with a measurement reporting delay less than X ms from the beginning of time period T2, where X is</w:t>
        </w:r>
      </w:ins>
    </w:p>
    <w:p w14:paraId="33C378DF" w14:textId="77777777" w:rsidR="00767490" w:rsidRDefault="00767490" w:rsidP="00767490">
      <w:pPr>
        <w:pStyle w:val="B10"/>
        <w:rPr>
          <w:ins w:id="2718" w:author="ZTE" w:date="2025-08-15T15:22:00Z"/>
        </w:rPr>
      </w:pPr>
      <w:ins w:id="2719" w:author="ZTE" w:date="2025-08-15T15:22:00Z">
        <w:r>
          <w:t>5120 for UE supporting power class 1, or</w:t>
        </w:r>
      </w:ins>
    </w:p>
    <w:p w14:paraId="6D00DDF9" w14:textId="77777777" w:rsidR="00767490" w:rsidRDefault="00767490" w:rsidP="00767490">
      <w:pPr>
        <w:pStyle w:val="B10"/>
        <w:rPr>
          <w:ins w:id="2720" w:author="ZTE" w:date="2025-08-15T15:22:00Z"/>
        </w:rPr>
      </w:pPr>
      <w:ins w:id="2721" w:author="ZTE" w:date="2025-08-15T15:22:00Z">
        <w:r>
          <w:t xml:space="preserve">3200 for UE supporting other power class. </w:t>
        </w:r>
      </w:ins>
    </w:p>
    <w:p w14:paraId="555086ED" w14:textId="77777777" w:rsidR="00767490" w:rsidRDefault="00767490" w:rsidP="00767490">
      <w:pPr>
        <w:rPr>
          <w:ins w:id="2722" w:author="ZTE" w:date="2025-08-15T15:22:00Z"/>
          <w:rFonts w:cs="v4.2.0"/>
        </w:rPr>
      </w:pPr>
      <w:ins w:id="2723" w:author="ZTE" w:date="2025-08-15T15:22:00Z">
        <w:r>
          <w:rPr>
            <w:rFonts w:cs="v4.2.0"/>
          </w:rPr>
          <w:t>The UE is not required to report SSB time index.</w:t>
        </w:r>
        <w:r>
          <w:t xml:space="preserve"> The UE shall not send event triggered measurement reports, as long as the reporting criteria are not fulfilled. The rate of correct events observed during repeated tests shall be at least 90 %.</w:t>
        </w:r>
      </w:ins>
    </w:p>
    <w:p w14:paraId="0D551A7A" w14:textId="77777777" w:rsidR="00767490" w:rsidRDefault="00767490" w:rsidP="00767490">
      <w:pPr>
        <w:pStyle w:val="NO"/>
        <w:keepLines w:val="0"/>
      </w:pPr>
      <w:ins w:id="2724" w:author="ZTE" w:date="2025-08-15T15:22: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14633BDD" w14:textId="77777777" w:rsidR="007B0EB5" w:rsidRPr="00CE4669" w:rsidRDefault="007B0EB5" w:rsidP="007B0EB5">
      <w:pPr>
        <w:pStyle w:val="CRSeparator"/>
      </w:pPr>
      <w:r w:rsidRPr="00CE4669">
        <w:t>==============Next change==============</w:t>
      </w:r>
    </w:p>
    <w:p w14:paraId="0B5D9F76" w14:textId="77777777" w:rsidR="00364203" w:rsidRPr="00B414AE" w:rsidRDefault="00364203" w:rsidP="00364203">
      <w:pPr>
        <w:pStyle w:val="Heading4"/>
        <w:keepNext w:val="0"/>
        <w:keepLines w:val="0"/>
        <w:rPr>
          <w:ins w:id="2725" w:author="Ming Li L" w:date="2025-07-28T13:20:00Z" w16du:dateUtc="2025-07-28T11:20:00Z"/>
        </w:rPr>
      </w:pPr>
      <w:bookmarkStart w:id="2726" w:name="_Toc535476776"/>
      <w:ins w:id="2727" w:author="Ming Li L" w:date="2025-07-28T13:20:00Z" w16du:dateUtc="2025-07-28T11:20:00Z">
        <w:r>
          <w:t>A.7.6.2.X</w:t>
        </w:r>
        <w:r w:rsidRPr="00B414AE">
          <w:tab/>
          <w:t>SA event triggered reporting tests for FR2 without SSB time index detection when DRX is not used (</w:t>
        </w:r>
      </w:ins>
      <w:ins w:id="2728" w:author="Ming Li L" w:date="2025-07-28T22:23:00Z" w16du:dateUtc="2025-07-28T20:23:00Z">
        <w:r w:rsidRPr="00302F6D">
          <w:t xml:space="preserve">FR1+FR2 CA and </w:t>
        </w:r>
        <w:r>
          <w:t xml:space="preserve">LTE+ FR2 </w:t>
        </w:r>
        <w:r w:rsidRPr="00302F6D">
          <w:t>EN-DC</w:t>
        </w:r>
      </w:ins>
      <w:ins w:id="2729" w:author="Ming Li L" w:date="2025-07-28T13:20:00Z" w16du:dateUtc="2025-07-28T11:20:00Z">
        <w:r w:rsidRPr="00B414AE">
          <w:t>)</w:t>
        </w:r>
      </w:ins>
      <w:bookmarkEnd w:id="2726"/>
      <w:ins w:id="2730" w:author="Ming Li L" w:date="2025-08-13T16:23:00Z" w16du:dateUtc="2025-08-13T14:23:00Z">
        <w:r>
          <w:t xml:space="preserve"> </w:t>
        </w:r>
      </w:ins>
      <w:ins w:id="2731" w:author="Ming Li L" w:date="2025-08-13T16:24:00Z" w16du:dateUtc="2025-08-13T14:24:00Z">
        <w:r>
          <w:t>for UE supporting [CSSF enhancement for one CC measurement per-band]</w:t>
        </w:r>
      </w:ins>
    </w:p>
    <w:p w14:paraId="21BB2FFC" w14:textId="77777777" w:rsidR="00364203" w:rsidRPr="00B414AE" w:rsidRDefault="00364203" w:rsidP="00364203">
      <w:pPr>
        <w:pStyle w:val="Heading5"/>
        <w:keepNext w:val="0"/>
        <w:keepLines w:val="0"/>
        <w:rPr>
          <w:ins w:id="2732" w:author="Ming Li L" w:date="2025-07-28T13:20:00Z" w16du:dateUtc="2025-07-28T11:20:00Z"/>
        </w:rPr>
      </w:pPr>
      <w:bookmarkStart w:id="2733" w:name="_Toc535476777"/>
      <w:ins w:id="2734" w:author="Ming Li L" w:date="2025-07-28T13:20:00Z" w16du:dateUtc="2025-07-28T11:20:00Z">
        <w:r>
          <w:t>A.7.6.2.X</w:t>
        </w:r>
        <w:r w:rsidRPr="00B414AE">
          <w:t>.1</w:t>
        </w:r>
        <w:r w:rsidRPr="00B414AE">
          <w:tab/>
          <w:t>Test Purpose and Environment</w:t>
        </w:r>
        <w:bookmarkEnd w:id="2733"/>
      </w:ins>
    </w:p>
    <w:p w14:paraId="252CA047" w14:textId="77777777" w:rsidR="00364203" w:rsidRDefault="00364203" w:rsidP="00364203">
      <w:pPr>
        <w:rPr>
          <w:ins w:id="2735" w:author="Ming Li L" w:date="2025-07-28T13:58:00Z" w16du:dateUtc="2025-07-28T11:58:00Z"/>
          <w:rFonts w:cs="v4.2.0"/>
          <w:lang w:eastAsia="zh-CN"/>
        </w:rPr>
      </w:pPr>
      <w:ins w:id="2736" w:author="Ming Li L" w:date="2025-07-28T13:57:00Z" w16du:dateUtc="2025-07-28T11:57:00Z">
        <w:r w:rsidRPr="00B414AE">
          <w:rPr>
            <w:rFonts w:cs="v4.2.0"/>
          </w:rPr>
          <w:t xml:space="preserve">The purpose of this test is to verify that </w:t>
        </w:r>
        <w:r w:rsidRPr="00B414AE">
          <w:t>if</w:t>
        </w:r>
        <w:r w:rsidRPr="00B414AE">
          <w:rPr>
            <w:lang w:eastAsia="zh-CN"/>
          </w:rPr>
          <w:t xml:space="preserve"> UE </w:t>
        </w:r>
        <w:r w:rsidRPr="00B414AE">
          <w:rPr>
            <w:lang w:eastAsia="zh-TW"/>
          </w:rPr>
          <w:t xml:space="preserve">supports </w:t>
        </w:r>
        <w:r w:rsidRPr="00B414AE">
          <w:rPr>
            <w:i/>
            <w:lang w:eastAsia="zh-TW"/>
          </w:rPr>
          <w:t>interFrequencyMeas-NoGap-r16</w:t>
        </w:r>
        <w:r w:rsidRPr="00B414AE">
          <w:rPr>
            <w:lang w:eastAsia="zh-TW"/>
          </w:rPr>
          <w:t xml:space="preserve"> and the flag </w:t>
        </w:r>
        <w:r w:rsidRPr="00B414AE">
          <w:rPr>
            <w:i/>
            <w:lang w:eastAsia="zh-TW"/>
          </w:rPr>
          <w:t>interFrequencyConfig-NoGap-r16</w:t>
        </w:r>
        <w:r w:rsidRPr="00B414AE">
          <w:rPr>
            <w:lang w:eastAsia="zh-TW"/>
          </w:rPr>
          <w:t xml:space="preserve"> is configured by the network,</w:t>
        </w:r>
        <w:r w:rsidRPr="00B414AE">
          <w:rPr>
            <w:rFonts w:cs="v4.2.0"/>
          </w:rPr>
          <w:t xml:space="preserve"> the UE makes correct reporting of an event. </w:t>
        </w:r>
      </w:ins>
      <w:ins w:id="2737" w:author="Ming Li L" w:date="2025-07-28T13:20:00Z" w16du:dateUtc="2025-07-28T11:20:00Z">
        <w:r w:rsidRPr="00B414AE">
          <w:rPr>
            <w:rFonts w:cs="v4.2.0"/>
          </w:rPr>
          <w:t xml:space="preserve">This test will partly verify </w:t>
        </w:r>
        <w:r w:rsidRPr="00AB516D">
          <w:rPr>
            <w:rFonts w:cs="v4.2.0"/>
          </w:rPr>
          <w:t>the SA inter-frequency NR cell search requirements in clause 9.3.4</w:t>
        </w:r>
      </w:ins>
      <w:ins w:id="2738" w:author="Ming Li L" w:date="2025-08-13T16:24:00Z" w16du:dateUtc="2025-08-13T14:24:00Z">
        <w:r w:rsidRPr="00AB516D">
          <w:rPr>
            <w:rFonts w:cs="v4.2.0"/>
          </w:rPr>
          <w:t xml:space="preserve"> for </w:t>
        </w:r>
        <w:r w:rsidRPr="00AB516D">
          <w:t>UE</w:t>
        </w:r>
        <w:r>
          <w:t xml:space="preserve"> supporting [CSSF enhancement for one CC measurement per-</w:t>
        </w:r>
        <w:r w:rsidRPr="00AB516D">
          <w:t>band]</w:t>
        </w:r>
      </w:ins>
      <w:ins w:id="2739" w:author="Ming Li L" w:date="2025-07-28T13:20:00Z" w16du:dateUtc="2025-07-28T11:20:00Z">
        <w:r w:rsidRPr="00AB516D">
          <w:rPr>
            <w:rFonts w:cs="v4.2.0"/>
          </w:rPr>
          <w:t>.</w:t>
        </w:r>
      </w:ins>
    </w:p>
    <w:p w14:paraId="3C0D9371" w14:textId="77777777" w:rsidR="00364203" w:rsidRDefault="00364203" w:rsidP="00364203">
      <w:pPr>
        <w:rPr>
          <w:ins w:id="2740" w:author="Ming Li L" w:date="2025-07-28T22:26:00Z" w16du:dateUtc="2025-07-28T20:26:00Z"/>
          <w:rFonts w:cs="v4.2.0"/>
          <w:lang w:eastAsia="zh-CN"/>
        </w:rPr>
      </w:pPr>
      <w:ins w:id="2741" w:author="Ming Li L" w:date="2025-07-28T13:58:00Z" w16du:dateUtc="2025-07-28T11:58:00Z">
        <w:r w:rsidRPr="00D6556B">
          <w:rPr>
            <w:rFonts w:cs="v4.2.0"/>
            <w:lang w:eastAsia="zh-CN"/>
          </w:rPr>
          <w:t>In this test, there are</w:t>
        </w:r>
      </w:ins>
      <w:ins w:id="2742" w:author="Ming Li L" w:date="2025-07-28T22:25:00Z" w16du:dateUtc="2025-07-28T20:25:00Z">
        <w:r>
          <w:rPr>
            <w:rFonts w:cs="v4.2.0"/>
            <w:lang w:eastAsia="zh-CN"/>
          </w:rPr>
          <w:t xml:space="preserve"> two </w:t>
        </w:r>
      </w:ins>
      <w:ins w:id="2743" w:author="Ming Li L" w:date="2025-07-28T22:43:00Z" w16du:dateUtc="2025-07-28T20:43:00Z">
        <w:r>
          <w:rPr>
            <w:rFonts w:cs="v4.2.0" w:hint="eastAsia"/>
            <w:lang w:eastAsia="zh-CN"/>
          </w:rPr>
          <w:t>tests</w:t>
        </w:r>
        <w:r>
          <w:rPr>
            <w:rFonts w:cs="v4.2.0"/>
            <w:lang w:val="en-US" w:eastAsia="zh-CN"/>
          </w:rPr>
          <w:t xml:space="preserve"> with different </w:t>
        </w:r>
      </w:ins>
      <w:ins w:id="2744" w:author="Ming Li L" w:date="2025-07-28T22:25:00Z" w16du:dateUtc="2025-07-28T20:25:00Z">
        <w:r>
          <w:rPr>
            <w:rFonts w:cs="v4.2.0"/>
            <w:lang w:eastAsia="zh-CN"/>
          </w:rPr>
          <w:t xml:space="preserve">configurations, the UE is only required to pass </w:t>
        </w:r>
      </w:ins>
      <w:ins w:id="2745" w:author="Ming Li L" w:date="2025-07-28T22:43:00Z" w16du:dateUtc="2025-07-28T20:43:00Z">
        <w:r>
          <w:rPr>
            <w:rFonts w:cs="v4.2.0"/>
            <w:lang w:eastAsia="zh-CN"/>
          </w:rPr>
          <w:t>one of the two</w:t>
        </w:r>
      </w:ins>
      <w:ins w:id="2746" w:author="Ming Li L" w:date="2025-07-28T22:28:00Z" w16du:dateUtc="2025-07-28T20:28:00Z">
        <w:r>
          <w:rPr>
            <w:rFonts w:cs="v4.2.0"/>
            <w:lang w:eastAsia="zh-CN"/>
          </w:rPr>
          <w:t xml:space="preserve"> test</w:t>
        </w:r>
      </w:ins>
      <w:ins w:id="2747" w:author="Ming Li L" w:date="2025-07-28T22:43:00Z" w16du:dateUtc="2025-07-28T20:43:00Z">
        <w:r>
          <w:rPr>
            <w:rFonts w:cs="v4.2.0"/>
            <w:lang w:eastAsia="zh-CN"/>
          </w:rPr>
          <w:t>s</w:t>
        </w:r>
      </w:ins>
      <w:ins w:id="2748" w:author="Ming Li L" w:date="2025-07-28T22:25:00Z" w16du:dateUtc="2025-07-28T20:25:00Z">
        <w:r>
          <w:rPr>
            <w:rFonts w:cs="v4.2.0"/>
            <w:lang w:eastAsia="zh-CN"/>
          </w:rPr>
          <w:t>. The</w:t>
        </w:r>
      </w:ins>
      <w:ins w:id="2749" w:author="Ming Li L" w:date="2025-07-28T22:26:00Z" w16du:dateUtc="2025-07-28T20:26:00Z">
        <w:r>
          <w:rPr>
            <w:rFonts w:cs="v4.2.0"/>
            <w:lang w:eastAsia="zh-CN"/>
          </w:rPr>
          <w:t xml:space="preserve"> two </w:t>
        </w:r>
      </w:ins>
      <w:ins w:id="2750" w:author="Ming Li L" w:date="2025-07-28T22:43:00Z" w16du:dateUtc="2025-07-28T20:43:00Z">
        <w:r>
          <w:rPr>
            <w:rFonts w:cs="v4.2.0" w:hint="eastAsia"/>
            <w:lang w:eastAsia="zh-CN"/>
          </w:rPr>
          <w:t>tests</w:t>
        </w:r>
        <w:r>
          <w:rPr>
            <w:rFonts w:cs="v4.2.0"/>
            <w:lang w:val="en-US" w:eastAsia="zh-CN"/>
          </w:rPr>
          <w:t xml:space="preserve"> </w:t>
        </w:r>
      </w:ins>
      <w:ins w:id="2751" w:author="Ming Li L" w:date="2025-07-28T22:26:00Z" w16du:dateUtc="2025-07-28T20:26:00Z">
        <w:r>
          <w:rPr>
            <w:rFonts w:cs="v4.2.0"/>
            <w:lang w:eastAsia="zh-CN"/>
          </w:rPr>
          <w:t>are:</w:t>
        </w:r>
      </w:ins>
    </w:p>
    <w:p w14:paraId="6FDE331C" w14:textId="77777777" w:rsidR="00364203" w:rsidRDefault="00364203" w:rsidP="00364203">
      <w:pPr>
        <w:pStyle w:val="B10"/>
        <w:rPr>
          <w:ins w:id="2752" w:author="Ming Li L" w:date="2025-07-28T13:59:00Z" w16du:dateUtc="2025-07-28T11:59:00Z"/>
          <w:rFonts w:cs="v4.2.0"/>
        </w:rPr>
      </w:pPr>
      <w:ins w:id="2753" w:author="Ming Li L" w:date="2025-07-28T22:28:00Z" w16du:dateUtc="2025-07-28T20:28:00Z">
        <w:r w:rsidRPr="00B414AE">
          <w:rPr>
            <w:rFonts w:cs="v4.2.0"/>
          </w:rPr>
          <w:t>-</w:t>
        </w:r>
        <w:r w:rsidRPr="00B414AE">
          <w:rPr>
            <w:rFonts w:cs="v4.2.0"/>
          </w:rPr>
          <w:tab/>
        </w:r>
      </w:ins>
      <w:ins w:id="2754" w:author="Ming Li L" w:date="2025-07-28T22:44:00Z" w16du:dateUtc="2025-07-28T20:44:00Z">
        <w:r>
          <w:rPr>
            <w:rFonts w:cs="v4.2.0"/>
          </w:rPr>
          <w:t xml:space="preserve">Test 1: </w:t>
        </w:r>
      </w:ins>
      <w:ins w:id="2755" w:author="Ming Li L" w:date="2025-07-28T22:26:00Z" w16du:dateUtc="2025-07-28T20:26:00Z">
        <w:r w:rsidRPr="00A47B4C">
          <w:rPr>
            <w:rFonts w:cs="v4.2.0"/>
          </w:rPr>
          <w:t>FR1+FR2 CA configuration</w:t>
        </w:r>
      </w:ins>
      <w:ins w:id="2756" w:author="Ming Li L" w:date="2025-07-28T22:44:00Z" w16du:dateUtc="2025-07-28T20:44:00Z">
        <w:r>
          <w:rPr>
            <w:rFonts w:cs="v4.2.0"/>
          </w:rPr>
          <w:t xml:space="preserve">: </w:t>
        </w:r>
      </w:ins>
      <w:ins w:id="2757" w:author="Ming Li L" w:date="2025-07-28T22:26:00Z" w16du:dateUtc="2025-07-28T20:26:00Z">
        <w:r w:rsidRPr="00A47B4C">
          <w:rPr>
            <w:rFonts w:cs="v4.2.0"/>
          </w:rPr>
          <w:t xml:space="preserve"> </w:t>
        </w:r>
      </w:ins>
      <w:ins w:id="2758" w:author="Ming Li L" w:date="2025-07-28T13:58:00Z" w16du:dateUtc="2025-07-28T11:58:00Z">
        <w:r>
          <w:rPr>
            <w:rFonts w:cs="v4.2.0" w:hint="eastAsia"/>
          </w:rPr>
          <w:t xml:space="preserve">NR </w:t>
        </w:r>
        <w:r w:rsidRPr="00D6556B">
          <w:rPr>
            <w:rFonts w:cs="v4.2.0"/>
          </w:rPr>
          <w:t>cell 1 as PCell</w:t>
        </w:r>
      </w:ins>
      <w:ins w:id="2759" w:author="Ming Li L" w:date="2025-07-28T22:25:00Z" w16du:dateUtc="2025-07-28T20:25:00Z">
        <w:r>
          <w:rPr>
            <w:rFonts w:cs="v4.2.0"/>
          </w:rPr>
          <w:t xml:space="preserve"> in FR1</w:t>
        </w:r>
      </w:ins>
      <w:ins w:id="2760" w:author="Ming Li L" w:date="2025-07-28T13:58:00Z" w16du:dateUtc="2025-07-28T11:58:00Z">
        <w:r w:rsidRPr="00D6556B">
          <w:rPr>
            <w:rFonts w:cs="v4.2.0"/>
          </w:rPr>
          <w:t xml:space="preserve"> on </w:t>
        </w:r>
        <w:r>
          <w:rPr>
            <w:rFonts w:cs="v4.2.0" w:hint="eastAsia"/>
          </w:rPr>
          <w:t xml:space="preserve">NR </w:t>
        </w:r>
        <w:r w:rsidRPr="00D6556B">
          <w:rPr>
            <w:rFonts w:cs="v4.2.0"/>
          </w:rPr>
          <w:t>RF channel 1, NR cell 2</w:t>
        </w:r>
      </w:ins>
      <w:ins w:id="2761" w:author="Ming Li L" w:date="2025-07-28T22:27:00Z" w16du:dateUtc="2025-07-28T20:27:00Z">
        <w:r>
          <w:rPr>
            <w:rFonts w:cs="v4.2.0"/>
          </w:rPr>
          <w:t xml:space="preserve"> and NR cell 3</w:t>
        </w:r>
      </w:ins>
      <w:ins w:id="2762" w:author="Ming Li L" w:date="2025-07-28T13:58:00Z" w16du:dateUtc="2025-07-28T11:58:00Z">
        <w:r w:rsidRPr="00D6556B">
          <w:rPr>
            <w:rFonts w:cs="v4.2.0"/>
          </w:rPr>
          <w:t xml:space="preserve"> as SCell</w:t>
        </w:r>
      </w:ins>
      <w:ins w:id="2763" w:author="Ming Li L" w:date="2025-07-28T22:27:00Z" w16du:dateUtc="2025-07-28T20:27:00Z">
        <w:r>
          <w:rPr>
            <w:rFonts w:cs="v4.2.0"/>
          </w:rPr>
          <w:t>s</w:t>
        </w:r>
      </w:ins>
      <w:ins w:id="2764" w:author="Ming Li L" w:date="2025-07-28T13:58:00Z" w16du:dateUtc="2025-07-28T11:58:00Z">
        <w:r w:rsidRPr="00D6556B">
          <w:rPr>
            <w:rFonts w:cs="v4.2.0"/>
          </w:rPr>
          <w:t xml:space="preserve"> in FR</w:t>
        </w:r>
      </w:ins>
      <w:ins w:id="2765" w:author="Ming Li L" w:date="2025-07-28T22:27:00Z" w16du:dateUtc="2025-07-28T20:27:00Z">
        <w:r>
          <w:rPr>
            <w:rFonts w:cs="v4.2.0"/>
          </w:rPr>
          <w:t>2</w:t>
        </w:r>
      </w:ins>
      <w:ins w:id="2766" w:author="Ming Li L" w:date="2025-07-28T13:58:00Z" w16du:dateUtc="2025-07-28T11:58:00Z">
        <w:r w:rsidRPr="00D6556B">
          <w:rPr>
            <w:rFonts w:cs="v4.2.0"/>
          </w:rPr>
          <w:t xml:space="preserve"> on NR RF channel </w:t>
        </w:r>
      </w:ins>
      <w:ins w:id="2767" w:author="Ming Li L" w:date="2025-07-28T22:27:00Z" w16du:dateUtc="2025-07-28T20:27:00Z">
        <w:r>
          <w:rPr>
            <w:rFonts w:cs="v4.2.0"/>
          </w:rPr>
          <w:t>2</w:t>
        </w:r>
      </w:ins>
      <w:ins w:id="2768" w:author="Ming Li L" w:date="2025-07-28T13:58:00Z" w16du:dateUtc="2025-07-28T11:58:00Z">
        <w:r w:rsidRPr="00D6556B">
          <w:rPr>
            <w:rFonts w:cs="v4.2.0"/>
          </w:rPr>
          <w:t xml:space="preserve"> and NR RF channel </w:t>
        </w:r>
      </w:ins>
      <w:ins w:id="2769" w:author="Ming Li L" w:date="2025-07-28T22:27:00Z" w16du:dateUtc="2025-07-28T20:27:00Z">
        <w:r>
          <w:rPr>
            <w:rFonts w:cs="v4.2.0"/>
          </w:rPr>
          <w:t xml:space="preserve">3, </w:t>
        </w:r>
      </w:ins>
      <w:ins w:id="2770" w:author="Ming Li L" w:date="2025-07-28T22:36:00Z" w16du:dateUtc="2025-07-28T20:36:00Z">
        <w:r>
          <w:rPr>
            <w:rFonts w:cs="v4.2.0"/>
          </w:rPr>
          <w:t xml:space="preserve">where </w:t>
        </w:r>
        <w:r w:rsidRPr="00D6556B">
          <w:rPr>
            <w:rFonts w:cs="v4.2.0"/>
          </w:rPr>
          <w:t>NR</w:t>
        </w:r>
      </w:ins>
      <w:ins w:id="2771" w:author="Ming Li L" w:date="2025-07-28T22:27:00Z" w16du:dateUtc="2025-07-28T20:27:00Z">
        <w:r w:rsidRPr="00D6556B">
          <w:rPr>
            <w:rFonts w:cs="v4.2.0"/>
          </w:rPr>
          <w:t xml:space="preserve"> RF channel </w:t>
        </w:r>
        <w:r>
          <w:rPr>
            <w:rFonts w:cs="v4.2.0"/>
          </w:rPr>
          <w:t xml:space="preserve">2 and </w:t>
        </w:r>
        <w:r w:rsidRPr="00D6556B">
          <w:rPr>
            <w:rFonts w:cs="v4.2.0"/>
          </w:rPr>
          <w:t xml:space="preserve">NR RF channel </w:t>
        </w:r>
        <w:r>
          <w:rPr>
            <w:rFonts w:cs="v4.2.0"/>
          </w:rPr>
          <w:t>3 are in one same band</w:t>
        </w:r>
      </w:ins>
      <w:ins w:id="2772" w:author="Ming Li L" w:date="2025-07-28T22:55:00Z" w16du:dateUtc="2025-07-28T20:55:00Z">
        <w:r>
          <w:rPr>
            <w:rFonts w:cs="v4.2.0"/>
          </w:rPr>
          <w:t>, f</w:t>
        </w:r>
      </w:ins>
      <w:ins w:id="2773" w:author="Ming Li L" w:date="2025-07-28T22:54:00Z" w16du:dateUtc="2025-07-28T20:54:00Z">
        <w:r>
          <w:rPr>
            <w:rFonts w:cs="v4.2.0"/>
          </w:rPr>
          <w:t>urther</w:t>
        </w:r>
      </w:ins>
      <w:ins w:id="2774" w:author="Ming Li L" w:date="2025-07-28T22:55:00Z" w16du:dateUtc="2025-07-28T20:55:00Z">
        <w:r>
          <w:rPr>
            <w:rFonts w:cs="v4.2.0"/>
          </w:rPr>
          <w:t xml:space="preserve">more, NR cell </w:t>
        </w:r>
      </w:ins>
      <w:ins w:id="2775" w:author="Ming Li L" w:date="2025-07-28T22:56:00Z" w16du:dateUtc="2025-07-28T20:56:00Z">
        <w:r>
          <w:rPr>
            <w:rFonts w:cs="v4.2.0"/>
          </w:rPr>
          <w:t>4</w:t>
        </w:r>
      </w:ins>
      <w:ins w:id="2776" w:author="Ming Li L" w:date="2025-07-28T22:55:00Z" w16du:dateUtc="2025-07-28T20:55:00Z">
        <w:r w:rsidRPr="00D6556B">
          <w:rPr>
            <w:rFonts w:cs="v4.2.0"/>
          </w:rPr>
          <w:t xml:space="preserve"> </w:t>
        </w:r>
        <w:r w:rsidRPr="00A343A7">
          <w:rPr>
            <w:rFonts w:cs="v4.2.0"/>
          </w:rPr>
          <w:t>as neighbour cell in FR2</w:t>
        </w:r>
      </w:ins>
      <w:ins w:id="2777" w:author="Ming Li L" w:date="2025-07-28T22:56:00Z" w16du:dateUtc="2025-07-28T20:56:00Z">
        <w:r w:rsidRPr="00A343A7">
          <w:rPr>
            <w:rFonts w:cs="v4.2.0"/>
          </w:rPr>
          <w:t xml:space="preserve"> </w:t>
        </w:r>
        <w:r w:rsidRPr="00D6556B">
          <w:rPr>
            <w:rFonts w:cs="v4.2.0"/>
          </w:rPr>
          <w:t xml:space="preserve">on NR RF channel </w:t>
        </w:r>
        <w:r>
          <w:rPr>
            <w:rFonts w:cs="v4.2.0"/>
          </w:rPr>
          <w:t>4.</w:t>
        </w:r>
      </w:ins>
    </w:p>
    <w:p w14:paraId="3A5BA9F1" w14:textId="77777777" w:rsidR="00364203" w:rsidRDefault="00364203" w:rsidP="00364203">
      <w:pPr>
        <w:pStyle w:val="B10"/>
        <w:rPr>
          <w:ins w:id="2778" w:author="Ming Li L" w:date="2025-07-28T22:37:00Z" w16du:dateUtc="2025-07-28T20:37:00Z"/>
          <w:rFonts w:cs="v4.2.0"/>
        </w:rPr>
      </w:pPr>
      <w:ins w:id="2779" w:author="Ming Li L" w:date="2025-07-28T22:28:00Z" w16du:dateUtc="2025-07-28T20:28:00Z">
        <w:r w:rsidRPr="00B414AE">
          <w:rPr>
            <w:rFonts w:cs="v4.2.0"/>
          </w:rPr>
          <w:t>-</w:t>
        </w:r>
        <w:r w:rsidRPr="00B414AE">
          <w:rPr>
            <w:rFonts w:cs="v4.2.0"/>
          </w:rPr>
          <w:tab/>
        </w:r>
      </w:ins>
      <w:ins w:id="2780" w:author="Ming Li L" w:date="2025-07-28T22:44:00Z" w16du:dateUtc="2025-07-28T20:44:00Z">
        <w:r>
          <w:rPr>
            <w:rFonts w:cs="v4.2.0"/>
          </w:rPr>
          <w:t>Test</w:t>
        </w:r>
      </w:ins>
      <w:ins w:id="2781" w:author="Ming Li L" w:date="2025-07-29T09:31:00Z" w16du:dateUtc="2025-07-29T07:31:00Z">
        <w:r>
          <w:rPr>
            <w:rFonts w:cs="v4.2.0"/>
          </w:rPr>
          <w:t xml:space="preserve"> </w:t>
        </w:r>
      </w:ins>
      <w:ins w:id="2782" w:author="Ming Li L" w:date="2025-07-28T22:44:00Z" w16du:dateUtc="2025-07-28T20:44:00Z">
        <w:r>
          <w:rPr>
            <w:rFonts w:cs="v4.2.0"/>
          </w:rPr>
          <w:t xml:space="preserve">2: </w:t>
        </w:r>
      </w:ins>
      <w:ins w:id="2783" w:author="Ming Li L" w:date="2025-07-28T22:28:00Z" w16du:dateUtc="2025-07-28T20:28:00Z">
        <w:r w:rsidRPr="00A47B4C">
          <w:rPr>
            <w:rFonts w:cs="v4.2.0"/>
          </w:rPr>
          <w:t>FR2 EN-DC configuration</w:t>
        </w:r>
      </w:ins>
      <w:ins w:id="2784" w:author="Ming Li L" w:date="2025-07-28T13:59:00Z" w16du:dateUtc="2025-07-28T11:59:00Z">
        <w:r w:rsidRPr="00CA3A2A">
          <w:rPr>
            <w:rFonts w:cs="v4.2.0"/>
          </w:rPr>
          <w:t xml:space="preserve">: </w:t>
        </w:r>
      </w:ins>
      <w:ins w:id="2785" w:author="Ming Li L" w:date="2025-07-28T22:37:00Z" w16du:dateUtc="2025-07-28T20:37:00Z">
        <w:r>
          <w:rPr>
            <w:rFonts w:cs="v4.2.0" w:hint="eastAsia"/>
            <w:lang w:eastAsia="zh-CN"/>
          </w:rPr>
          <w:t>LTE</w:t>
        </w:r>
        <w:r>
          <w:rPr>
            <w:rFonts w:cs="v4.2.0" w:hint="eastAsia"/>
          </w:rPr>
          <w:t xml:space="preserve"> </w:t>
        </w:r>
        <w:r w:rsidRPr="00D6556B">
          <w:rPr>
            <w:rFonts w:cs="v4.2.0"/>
          </w:rPr>
          <w:t>cell 1 as PCell</w:t>
        </w:r>
        <w:r>
          <w:rPr>
            <w:rFonts w:cs="v4.2.0"/>
          </w:rPr>
          <w:t xml:space="preserve"> in FR1</w:t>
        </w:r>
        <w:r w:rsidRPr="00D6556B">
          <w:rPr>
            <w:rFonts w:cs="v4.2.0"/>
          </w:rPr>
          <w:t xml:space="preserve"> on </w:t>
        </w:r>
      </w:ins>
      <w:ins w:id="2786" w:author="Ming Li L" w:date="2025-07-28T22:52:00Z" w16du:dateUtc="2025-07-28T20:52:00Z">
        <w:r>
          <w:rPr>
            <w:rFonts w:cs="v4.2.0"/>
            <w:lang w:eastAsia="zh-CN"/>
          </w:rPr>
          <w:t xml:space="preserve">LTE </w:t>
        </w:r>
        <w:r>
          <w:rPr>
            <w:rFonts w:cs="v4.2.0"/>
          </w:rPr>
          <w:t>RF</w:t>
        </w:r>
      </w:ins>
      <w:ins w:id="2787" w:author="Ming Li L" w:date="2025-07-28T22:37:00Z" w16du:dateUtc="2025-07-28T20:37:00Z">
        <w:r w:rsidRPr="00D6556B">
          <w:rPr>
            <w:rFonts w:cs="v4.2.0"/>
          </w:rPr>
          <w:t xml:space="preserve"> channel 1, NR cell </w:t>
        </w:r>
      </w:ins>
      <w:ins w:id="2788" w:author="Ming Li L" w:date="2025-07-29T10:17:00Z" w16du:dateUtc="2025-07-29T08:17:00Z">
        <w:r>
          <w:rPr>
            <w:rFonts w:cs="v4.2.0"/>
          </w:rPr>
          <w:t>1</w:t>
        </w:r>
      </w:ins>
      <w:ins w:id="2789" w:author="Ming Li L" w:date="2025-07-28T22:37:00Z" w16du:dateUtc="2025-07-28T20:37:00Z">
        <w:r>
          <w:rPr>
            <w:rFonts w:cs="v4.2.0"/>
          </w:rPr>
          <w:t xml:space="preserve"> </w:t>
        </w:r>
      </w:ins>
      <w:ins w:id="2790" w:author="Ming Li L" w:date="2025-07-28T22:52:00Z" w16du:dateUtc="2025-07-28T20:52:00Z">
        <w:r>
          <w:rPr>
            <w:rFonts w:cs="v4.2.0"/>
          </w:rPr>
          <w:t xml:space="preserve">as PSCell </w:t>
        </w:r>
      </w:ins>
      <w:ins w:id="2791" w:author="Ming Li L" w:date="2025-07-28T22:53:00Z" w16du:dateUtc="2025-07-28T20:53:00Z">
        <w:r w:rsidRPr="00D6556B">
          <w:rPr>
            <w:rFonts w:cs="v4.2.0"/>
          </w:rPr>
          <w:t>in FR</w:t>
        </w:r>
        <w:r>
          <w:rPr>
            <w:rFonts w:cs="v4.2.0"/>
          </w:rPr>
          <w:t>2</w:t>
        </w:r>
        <w:r w:rsidRPr="00D6556B">
          <w:rPr>
            <w:rFonts w:cs="v4.2.0"/>
          </w:rPr>
          <w:t xml:space="preserve"> on NR RF channel </w:t>
        </w:r>
      </w:ins>
      <w:ins w:id="2792" w:author="Ming Li L" w:date="2025-07-29T10:17:00Z" w16du:dateUtc="2025-07-29T08:17:00Z">
        <w:r>
          <w:rPr>
            <w:rFonts w:cs="v4.2.0"/>
          </w:rPr>
          <w:t>1</w:t>
        </w:r>
      </w:ins>
      <w:ins w:id="2793" w:author="Ming Li L" w:date="2025-07-28T22:53:00Z" w16du:dateUtc="2025-07-28T20:53:00Z">
        <w:r w:rsidRPr="00D6556B">
          <w:rPr>
            <w:rFonts w:cs="v4.2.0"/>
          </w:rPr>
          <w:t xml:space="preserve"> </w:t>
        </w:r>
      </w:ins>
      <w:ins w:id="2794" w:author="Ming Li L" w:date="2025-07-28T22:37:00Z" w16du:dateUtc="2025-07-28T20:37:00Z">
        <w:r>
          <w:rPr>
            <w:rFonts w:cs="v4.2.0"/>
          </w:rPr>
          <w:t xml:space="preserve">and NR cell </w:t>
        </w:r>
      </w:ins>
      <w:ins w:id="2795" w:author="Ming Li L" w:date="2025-08-13T16:16:00Z" w16du:dateUtc="2025-08-13T14:16:00Z">
        <w:r>
          <w:rPr>
            <w:rFonts w:cs="v4.2.0"/>
          </w:rPr>
          <w:t>2</w:t>
        </w:r>
      </w:ins>
      <w:ins w:id="2796" w:author="Ming Li L" w:date="2025-07-28T22:37:00Z" w16du:dateUtc="2025-07-28T20:37:00Z">
        <w:r w:rsidRPr="00D6556B">
          <w:rPr>
            <w:rFonts w:cs="v4.2.0"/>
          </w:rPr>
          <w:t xml:space="preserve"> as SCell</w:t>
        </w:r>
        <w:r>
          <w:rPr>
            <w:rFonts w:cs="v4.2.0"/>
          </w:rPr>
          <w:t>s</w:t>
        </w:r>
        <w:r w:rsidRPr="00D6556B">
          <w:rPr>
            <w:rFonts w:cs="v4.2.0"/>
          </w:rPr>
          <w:t xml:space="preserve"> in FR</w:t>
        </w:r>
        <w:r>
          <w:rPr>
            <w:rFonts w:cs="v4.2.0"/>
          </w:rPr>
          <w:t>2</w:t>
        </w:r>
        <w:r w:rsidRPr="00D6556B">
          <w:rPr>
            <w:rFonts w:cs="v4.2.0"/>
          </w:rPr>
          <w:t xml:space="preserve"> on NR RF channel </w:t>
        </w:r>
      </w:ins>
      <w:ins w:id="2797" w:author="Ming Li L" w:date="2025-07-29T10:17:00Z" w16du:dateUtc="2025-07-29T08:17:00Z">
        <w:r>
          <w:rPr>
            <w:rFonts w:cs="v4.2.0"/>
          </w:rPr>
          <w:t>2</w:t>
        </w:r>
      </w:ins>
      <w:ins w:id="2798" w:author="Ming Li L" w:date="2025-07-28T22:37:00Z" w16du:dateUtc="2025-07-28T20:37:00Z">
        <w:r>
          <w:rPr>
            <w:rFonts w:cs="v4.2.0"/>
          </w:rPr>
          <w:t xml:space="preserve">, where </w:t>
        </w:r>
        <w:r w:rsidRPr="00D6556B">
          <w:rPr>
            <w:rFonts w:cs="v4.2.0"/>
          </w:rPr>
          <w:t xml:space="preserve">NR RF channel </w:t>
        </w:r>
      </w:ins>
      <w:ins w:id="2799" w:author="Ming Li L" w:date="2025-07-29T10:17:00Z" w16du:dateUtc="2025-07-29T08:17:00Z">
        <w:r>
          <w:rPr>
            <w:rFonts w:cs="v4.2.0"/>
          </w:rPr>
          <w:t>1</w:t>
        </w:r>
      </w:ins>
      <w:ins w:id="2800" w:author="Ming Li L" w:date="2025-07-28T22:37:00Z" w16du:dateUtc="2025-07-28T20:37:00Z">
        <w:r>
          <w:rPr>
            <w:rFonts w:cs="v4.2.0"/>
          </w:rPr>
          <w:t xml:space="preserve">and </w:t>
        </w:r>
        <w:r w:rsidRPr="00D6556B">
          <w:rPr>
            <w:rFonts w:cs="v4.2.0"/>
          </w:rPr>
          <w:t xml:space="preserve">NR RF channel </w:t>
        </w:r>
      </w:ins>
      <w:ins w:id="2801" w:author="Ming Li L" w:date="2025-07-29T10:18:00Z" w16du:dateUtc="2025-07-29T08:18:00Z">
        <w:r>
          <w:rPr>
            <w:rFonts w:cs="v4.2.0"/>
          </w:rPr>
          <w:t>2</w:t>
        </w:r>
      </w:ins>
      <w:ins w:id="2802" w:author="Ming Li L" w:date="2025-07-28T22:37:00Z" w16du:dateUtc="2025-07-28T20:37:00Z">
        <w:r>
          <w:rPr>
            <w:rFonts w:cs="v4.2.0"/>
          </w:rPr>
          <w:t xml:space="preserve"> are in one same band</w:t>
        </w:r>
      </w:ins>
      <w:ins w:id="2803" w:author="Ming Li L" w:date="2025-07-28T22:56:00Z" w16du:dateUtc="2025-07-28T20:56:00Z">
        <w:r>
          <w:rPr>
            <w:rFonts w:cs="v4.2.0"/>
          </w:rPr>
          <w:t>,</w:t>
        </w:r>
      </w:ins>
      <w:ins w:id="2804" w:author="Ming Li L" w:date="2025-08-13T16:19:00Z" w16du:dateUtc="2025-08-13T14:19:00Z">
        <w:r>
          <w:rPr>
            <w:rFonts w:cs="v4.2.0"/>
          </w:rPr>
          <w:t xml:space="preserve"> </w:t>
        </w:r>
      </w:ins>
      <w:ins w:id="2805" w:author="Ming Li L" w:date="2025-07-28T22:56:00Z" w16du:dateUtc="2025-07-28T20:56:00Z">
        <w:r>
          <w:rPr>
            <w:rFonts w:cs="v4.2.0"/>
          </w:rPr>
          <w:t xml:space="preserve">furthermore, NR cell </w:t>
        </w:r>
      </w:ins>
      <w:ins w:id="2806" w:author="Ming Li L" w:date="2025-07-29T10:17:00Z" w16du:dateUtc="2025-07-29T08:17:00Z">
        <w:r>
          <w:rPr>
            <w:rFonts w:cs="v4.2.0"/>
          </w:rPr>
          <w:t xml:space="preserve">3 </w:t>
        </w:r>
      </w:ins>
      <w:ins w:id="2807" w:author="Ming Li L" w:date="2025-07-28T22:56:00Z" w16du:dateUtc="2025-07-28T20:56:00Z">
        <w:r w:rsidRPr="00A343A7">
          <w:rPr>
            <w:rFonts w:cs="v4.2.0"/>
          </w:rPr>
          <w:t xml:space="preserve">as neighbour cell in FR2 </w:t>
        </w:r>
        <w:r w:rsidRPr="00D6556B">
          <w:rPr>
            <w:rFonts w:cs="v4.2.0"/>
          </w:rPr>
          <w:t xml:space="preserve">on NR RF channel </w:t>
        </w:r>
      </w:ins>
      <w:ins w:id="2808" w:author="Ming Li L" w:date="2025-07-29T10:17:00Z" w16du:dateUtc="2025-07-29T08:17:00Z">
        <w:r>
          <w:rPr>
            <w:rFonts w:cs="v4.2.0"/>
          </w:rPr>
          <w:t>3</w:t>
        </w:r>
      </w:ins>
      <w:ins w:id="2809" w:author="Ming Li L" w:date="2025-07-28T22:56:00Z" w16du:dateUtc="2025-07-28T20:56:00Z">
        <w:r>
          <w:rPr>
            <w:rFonts w:cs="v4.2.0"/>
          </w:rPr>
          <w:t>.</w:t>
        </w:r>
      </w:ins>
    </w:p>
    <w:p w14:paraId="69934443" w14:textId="77777777" w:rsidR="00364203" w:rsidRPr="00B414AE" w:rsidRDefault="00364203" w:rsidP="00364203">
      <w:pPr>
        <w:rPr>
          <w:ins w:id="2810" w:author="Ming Li L" w:date="2025-07-28T22:45:00Z" w16du:dateUtc="2025-07-28T20:45:00Z"/>
        </w:rPr>
      </w:pPr>
      <w:ins w:id="2811" w:author="Ming Li L" w:date="2025-07-28T22:45:00Z" w16du:dateUtc="2025-07-28T20:45:00Z">
        <w:r w:rsidRPr="00C976B7">
          <w:t xml:space="preserve">In the measurement control information, </w:t>
        </w:r>
      </w:ins>
      <w:ins w:id="2812" w:author="Ming Li L" w:date="2025-07-29T09:16:00Z" w16du:dateUtc="2025-07-29T07:16:00Z">
        <w:r w:rsidRPr="00C976B7">
          <w:t>SCell</w:t>
        </w:r>
      </w:ins>
      <w:ins w:id="2813" w:author="Ming Li L" w:date="2025-07-29T09:17:00Z" w16du:dateUtc="2025-07-29T07:17:00Z">
        <w:r w:rsidRPr="00C976B7">
          <w:rPr>
            <w:rFonts w:hint="eastAsia"/>
          </w:rPr>
          <w:t xml:space="preserve">s </w:t>
        </w:r>
      </w:ins>
      <w:ins w:id="2814" w:author="Ming Li L" w:date="2025-07-29T09:16:00Z" w16du:dateUtc="2025-07-29T07:16:00Z">
        <w:r w:rsidRPr="00C976B7">
          <w:t xml:space="preserve">with only SSB based L3 measurement </w:t>
        </w:r>
      </w:ins>
      <w:ins w:id="2815" w:author="Ming Li L" w:date="2025-07-29T09:17:00Z" w16du:dateUtc="2025-07-29T07:17:00Z">
        <w:r w:rsidRPr="00C976B7">
          <w:rPr>
            <w:rFonts w:hint="eastAsia"/>
          </w:rPr>
          <w:t xml:space="preserve">are </w:t>
        </w:r>
      </w:ins>
      <w:ins w:id="2816" w:author="Ming Li L" w:date="2025-07-29T09:58:00Z" w16du:dateUtc="2025-07-29T07:58:00Z">
        <w:r w:rsidRPr="00C976B7">
          <w:t>configured,</w:t>
        </w:r>
      </w:ins>
      <w:ins w:id="2817" w:author="Ming Li L" w:date="2025-07-29T09:17:00Z" w16du:dateUtc="2025-07-29T07:17:00Z">
        <w:r w:rsidRPr="00C976B7">
          <w:rPr>
            <w:rFonts w:hint="eastAsia"/>
            <w:lang w:eastAsia="zh-CN"/>
          </w:rPr>
          <w:t xml:space="preserve"> </w:t>
        </w:r>
        <w:r w:rsidRPr="00C976B7">
          <w:rPr>
            <w:lang w:val="en-US" w:eastAsia="zh-CN"/>
          </w:rPr>
          <w:t>and a</w:t>
        </w:r>
      </w:ins>
      <w:ins w:id="2818" w:author="Ming Li L" w:date="2025-07-28T22:45:00Z" w16du:dateUtc="2025-07-28T20:45:00Z">
        <w:r w:rsidRPr="00C976B7">
          <w:rPr>
            <w:rFonts w:hint="eastAsia"/>
            <w:lang w:eastAsia="zh-CN"/>
          </w:rPr>
          <w:t xml:space="preserve"> </w:t>
        </w:r>
        <w:r w:rsidRPr="00C976B7">
          <w:t xml:space="preserve">measurement object is configured for the frequency of the </w:t>
        </w:r>
      </w:ins>
      <w:ins w:id="2819" w:author="Ming Li L" w:date="2025-07-28T22:56:00Z" w16du:dateUtc="2025-07-28T20:56:00Z">
        <w:r w:rsidRPr="00C976B7">
          <w:t>neigbor c</w:t>
        </w:r>
      </w:ins>
      <w:ins w:id="2820" w:author="Ming Li L" w:date="2025-07-28T22:57:00Z" w16du:dateUtc="2025-07-28T20:57:00Z">
        <w:r w:rsidRPr="00C976B7">
          <w:t>ell</w:t>
        </w:r>
      </w:ins>
      <w:ins w:id="2821" w:author="Ming Li L" w:date="2025-07-28T22:45:00Z" w16du:dateUtc="2025-07-28T20:45:00Z">
        <w:r w:rsidRPr="00C976B7">
          <w:t>, and it is indicated to the UE that event-triggered reporting with Event A3 is used.</w:t>
        </w:r>
      </w:ins>
    </w:p>
    <w:p w14:paraId="51AEA3A4" w14:textId="77777777" w:rsidR="00364203" w:rsidRPr="00B414AE" w:rsidRDefault="00364203" w:rsidP="00364203">
      <w:pPr>
        <w:rPr>
          <w:ins w:id="2822" w:author="Ming Li L" w:date="2025-07-28T22:45:00Z" w16du:dateUtc="2025-07-28T20:45:00Z"/>
        </w:rPr>
      </w:pPr>
      <w:ins w:id="2823" w:author="Ming Li L" w:date="2025-07-28T22:45:00Z" w16du:dateUtc="2025-07-28T20:45:00Z">
        <w:r w:rsidRPr="00B414AE">
          <w:t>The test consists of two successive time periods, with time duration of T1, and T2 respectively. During time duration T1, the UE shall not have any timing information of Cell 2.</w:t>
        </w:r>
      </w:ins>
    </w:p>
    <w:p w14:paraId="33C8BA99" w14:textId="77777777" w:rsidR="00364203" w:rsidRPr="00B414AE" w:rsidRDefault="00364203" w:rsidP="00364203">
      <w:pPr>
        <w:rPr>
          <w:ins w:id="2824" w:author="Ming Li L" w:date="2025-07-28T13:20:00Z" w16du:dateUtc="2025-07-28T11:20:00Z"/>
        </w:rPr>
      </w:pPr>
      <w:ins w:id="2825" w:author="Ming Li L" w:date="2025-07-28T13:20:00Z" w16du:dateUtc="2025-07-28T11:20:00Z">
        <w:r w:rsidRPr="00B414AE">
          <w:lastRenderedPageBreak/>
          <w:t>Supported test configurations</w:t>
        </w:r>
      </w:ins>
      <w:ins w:id="2826" w:author="Ming Li L" w:date="2025-07-28T22:45:00Z" w16du:dateUtc="2025-07-28T20:45:00Z">
        <w:r>
          <w:t xml:space="preserve"> of test</w:t>
        </w:r>
      </w:ins>
      <w:ins w:id="2827" w:author="Ming Li L" w:date="2025-08-13T18:19:00Z" w16du:dateUtc="2025-08-13T16:19:00Z">
        <w:r>
          <w:t xml:space="preserve">s </w:t>
        </w:r>
      </w:ins>
      <w:ins w:id="2828" w:author="Ming Li L" w:date="2025-07-28T13:20:00Z" w16du:dateUtc="2025-07-28T11:20:00Z">
        <w:r w:rsidRPr="00B414AE">
          <w:t xml:space="preserve"> are shown in table </w:t>
        </w:r>
        <w:r>
          <w:t>A.7.6.2.X</w:t>
        </w:r>
        <w:r w:rsidRPr="00B414AE">
          <w:t>.1-1.</w:t>
        </w:r>
      </w:ins>
    </w:p>
    <w:p w14:paraId="36AB4843" w14:textId="77777777" w:rsidR="00364203" w:rsidRDefault="00364203" w:rsidP="00364203">
      <w:pPr>
        <w:pStyle w:val="TH"/>
        <w:keepNext w:val="0"/>
        <w:keepLines w:val="0"/>
        <w:rPr>
          <w:ins w:id="2829" w:author="Ming Li L" w:date="2025-07-28T23:00:00Z" w16du:dateUtc="2025-07-28T21:00:00Z"/>
        </w:rPr>
      </w:pPr>
      <w:ins w:id="2830" w:author="Ming Li L" w:date="2025-07-28T13:20:00Z" w16du:dateUtc="2025-07-28T11:20:00Z">
        <w:r w:rsidRPr="00B414AE">
          <w:t xml:space="preserve">Table </w:t>
        </w:r>
        <w:r>
          <w:t>A.7.6.2.X</w:t>
        </w:r>
        <w:r w:rsidRPr="00B414AE">
          <w:t xml:space="preserve">.1-1 </w:t>
        </w:r>
      </w:ins>
      <w:ins w:id="2831" w:author="Ming Li L" w:date="2025-07-28T23:39:00Z" w16du:dateUtc="2025-07-28T21:39:00Z">
        <w:r>
          <w:t>E</w:t>
        </w:r>
      </w:ins>
      <w:ins w:id="2832" w:author="Ming Li L" w:date="2025-07-28T13:20:00Z" w16du:dateUtc="2025-07-28T11:20:00Z">
        <w:r w:rsidRPr="00B414AE">
          <w:t>vent triggered reporting</w:t>
        </w:r>
        <w:r w:rsidRPr="00B414AE">
          <w:rPr>
            <w:lang w:eastAsia="zh-CN"/>
          </w:rPr>
          <w:t xml:space="preserve"> tests</w:t>
        </w:r>
        <w:r w:rsidRPr="00B414AE">
          <w:t xml:space="preserve"> without SSB index reading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5"/>
        <w:gridCol w:w="5730"/>
      </w:tblGrid>
      <w:tr w:rsidR="00364203" w:rsidRPr="00B414AE" w14:paraId="16229C47" w14:textId="77777777" w:rsidTr="00A36BD6">
        <w:trPr>
          <w:jc w:val="center"/>
          <w:ins w:id="2833" w:author="Ming Li L" w:date="2025-07-28T23:00:00Z"/>
        </w:trPr>
        <w:tc>
          <w:tcPr>
            <w:tcW w:w="2345" w:type="dxa"/>
            <w:tcBorders>
              <w:top w:val="single" w:sz="4" w:space="0" w:color="auto"/>
              <w:left w:val="single" w:sz="4" w:space="0" w:color="auto"/>
              <w:bottom w:val="single" w:sz="4" w:space="0" w:color="auto"/>
              <w:right w:val="single" w:sz="4" w:space="0" w:color="auto"/>
            </w:tcBorders>
          </w:tcPr>
          <w:p w14:paraId="64001385" w14:textId="77777777" w:rsidR="00364203" w:rsidRPr="00B414AE" w:rsidRDefault="00364203" w:rsidP="00A36BD6">
            <w:pPr>
              <w:pStyle w:val="TAH"/>
              <w:keepNext w:val="0"/>
              <w:keepLines w:val="0"/>
              <w:rPr>
                <w:ins w:id="2834" w:author="Ming Li L" w:date="2025-07-28T23:00:00Z" w16du:dateUtc="2025-07-28T21:00:00Z"/>
              </w:rPr>
            </w:pPr>
            <w:ins w:id="2835" w:author="Ming Li L" w:date="2025-07-28T23:00:00Z" w16du:dateUtc="2025-07-28T21:00:00Z">
              <w:r w:rsidRPr="00B414AE">
                <w:t>Configuration</w:t>
              </w:r>
            </w:ins>
          </w:p>
        </w:tc>
        <w:tc>
          <w:tcPr>
            <w:tcW w:w="5730" w:type="dxa"/>
            <w:tcBorders>
              <w:top w:val="single" w:sz="4" w:space="0" w:color="auto"/>
              <w:left w:val="single" w:sz="4" w:space="0" w:color="auto"/>
              <w:bottom w:val="single" w:sz="4" w:space="0" w:color="auto"/>
              <w:right w:val="single" w:sz="4" w:space="0" w:color="auto"/>
            </w:tcBorders>
          </w:tcPr>
          <w:p w14:paraId="71F9C5B5" w14:textId="77777777" w:rsidR="00364203" w:rsidRPr="00B414AE" w:rsidRDefault="00364203" w:rsidP="00A36BD6">
            <w:pPr>
              <w:pStyle w:val="TAH"/>
              <w:keepNext w:val="0"/>
              <w:keepLines w:val="0"/>
              <w:rPr>
                <w:ins w:id="2836" w:author="Ming Li L" w:date="2025-07-28T23:00:00Z" w16du:dateUtc="2025-07-28T21:00:00Z"/>
              </w:rPr>
            </w:pPr>
            <w:ins w:id="2837" w:author="Ming Li L" w:date="2025-07-28T23:00:00Z" w16du:dateUtc="2025-07-28T21:00:00Z">
              <w:r w:rsidRPr="00B414AE">
                <w:t>Description</w:t>
              </w:r>
            </w:ins>
          </w:p>
        </w:tc>
      </w:tr>
      <w:tr w:rsidR="00364203" w:rsidRPr="00B414AE" w14:paraId="16DD7815" w14:textId="77777777" w:rsidTr="00A36BD6">
        <w:trPr>
          <w:jc w:val="center"/>
          <w:ins w:id="2838" w:author="Ming Li L" w:date="2025-07-28T23:00:00Z"/>
        </w:trPr>
        <w:tc>
          <w:tcPr>
            <w:tcW w:w="2345" w:type="dxa"/>
            <w:tcBorders>
              <w:top w:val="single" w:sz="4" w:space="0" w:color="auto"/>
              <w:left w:val="single" w:sz="4" w:space="0" w:color="auto"/>
              <w:bottom w:val="single" w:sz="4" w:space="0" w:color="auto"/>
              <w:right w:val="single" w:sz="4" w:space="0" w:color="auto"/>
            </w:tcBorders>
          </w:tcPr>
          <w:p w14:paraId="48D21C72" w14:textId="77777777" w:rsidR="00364203" w:rsidRPr="00B414AE" w:rsidRDefault="00364203" w:rsidP="00A36BD6">
            <w:pPr>
              <w:pStyle w:val="TAL"/>
              <w:keepNext w:val="0"/>
              <w:keepLines w:val="0"/>
              <w:rPr>
                <w:ins w:id="2839" w:author="Ming Li L" w:date="2025-07-28T23:00:00Z" w16du:dateUtc="2025-07-28T21:00:00Z"/>
              </w:rPr>
            </w:pPr>
            <w:ins w:id="2840" w:author="Ming Li L" w:date="2025-07-28T23:00:00Z" w16du:dateUtc="2025-07-28T21:00:00Z">
              <w:r w:rsidRPr="00B414AE">
                <w:t>1</w:t>
              </w:r>
            </w:ins>
          </w:p>
        </w:tc>
        <w:tc>
          <w:tcPr>
            <w:tcW w:w="5730" w:type="dxa"/>
            <w:tcBorders>
              <w:top w:val="single" w:sz="4" w:space="0" w:color="auto"/>
              <w:left w:val="single" w:sz="4" w:space="0" w:color="auto"/>
              <w:bottom w:val="single" w:sz="4" w:space="0" w:color="auto"/>
              <w:right w:val="single" w:sz="4" w:space="0" w:color="auto"/>
            </w:tcBorders>
          </w:tcPr>
          <w:p w14:paraId="3F9A1449" w14:textId="77777777" w:rsidR="00364203" w:rsidRDefault="00364203" w:rsidP="00A36BD6">
            <w:pPr>
              <w:pStyle w:val="TAL"/>
              <w:keepNext w:val="0"/>
              <w:keepLines w:val="0"/>
              <w:rPr>
                <w:ins w:id="2841" w:author="Ming Li L" w:date="2025-07-28T23:01:00Z" w16du:dateUtc="2025-07-28T21:01:00Z"/>
              </w:rPr>
            </w:pPr>
            <w:ins w:id="2842" w:author="Ming Li L" w:date="2025-07-28T23:01:00Z" w16du:dateUtc="2025-07-28T21:01:00Z">
              <w:r>
                <w:t xml:space="preserve">FR1 cell: </w:t>
              </w:r>
            </w:ins>
            <w:ins w:id="2843" w:author="Ming Li L" w:date="2025-07-28T23:02:00Z" w16du:dateUtc="2025-07-28T21:02:00Z">
              <w:r w:rsidRPr="00B414AE">
                <w:t>NR</w:t>
              </w:r>
              <w:r>
                <w:t xml:space="preserve"> </w:t>
              </w:r>
              <w:r w:rsidRPr="00B414AE">
                <w:t>15</w:t>
              </w:r>
              <w:r>
                <w:t xml:space="preserve"> </w:t>
              </w:r>
              <w:r w:rsidRPr="00B414AE">
                <w:t>kHz</w:t>
              </w:r>
              <w:r>
                <w:t xml:space="preserve"> </w:t>
              </w:r>
              <w:r w:rsidRPr="00B414AE">
                <w:t>SSB</w:t>
              </w:r>
              <w:r>
                <w:t xml:space="preserve"> </w:t>
              </w:r>
              <w:r w:rsidRPr="00B414AE">
                <w:t>SCS,</w:t>
              </w:r>
              <w:r>
                <w:t xml:space="preserve"> </w:t>
              </w:r>
              <w:r w:rsidRPr="00B414AE">
                <w:t>10</w:t>
              </w:r>
              <w:r>
                <w:t xml:space="preserve"> </w:t>
              </w:r>
              <w:r w:rsidRPr="00B414AE">
                <w:t>MHz</w:t>
              </w:r>
              <w:r>
                <w:t xml:space="preserve"> </w:t>
              </w:r>
              <w:r w:rsidRPr="00B414AE">
                <w:t>bandwidth,</w:t>
              </w:r>
              <w:r>
                <w:t xml:space="preserve"> </w:t>
              </w:r>
              <w:r w:rsidRPr="00B414AE">
                <w:t>FDD</w:t>
              </w:r>
              <w:r>
                <w:t xml:space="preserve"> </w:t>
              </w:r>
              <w:r w:rsidRPr="00B414AE">
                <w:t>duplex</w:t>
              </w:r>
              <w:r>
                <w:t xml:space="preserve"> </w:t>
              </w:r>
              <w:r w:rsidRPr="00B414AE">
                <w:t>mode</w:t>
              </w:r>
            </w:ins>
          </w:p>
          <w:p w14:paraId="15090A51" w14:textId="77777777" w:rsidR="00364203" w:rsidRPr="00B414AE" w:rsidRDefault="00364203" w:rsidP="00A36BD6">
            <w:pPr>
              <w:pStyle w:val="TAL"/>
              <w:keepNext w:val="0"/>
              <w:keepLines w:val="0"/>
              <w:rPr>
                <w:ins w:id="2844" w:author="Ming Li L" w:date="2025-07-28T23:00:00Z" w16du:dateUtc="2025-07-28T21:00:00Z"/>
              </w:rPr>
            </w:pPr>
            <w:ins w:id="2845" w:author="Ming Li L" w:date="2025-07-28T23:01:00Z" w16du:dateUtc="2025-07-28T21:01:00Z">
              <w:r>
                <w:t xml:space="preserve">FR2 cell: </w:t>
              </w:r>
            </w:ins>
            <w:ins w:id="2846" w:author="Ming Li L" w:date="2025-07-28T23:00:00Z" w16du:dateUtc="2025-07-28T21:00:00Z">
              <w:r w:rsidRPr="00B414AE">
                <w:t>120</w:t>
              </w:r>
              <w:r>
                <w:t xml:space="preserve"> </w:t>
              </w:r>
              <w:r w:rsidRPr="00B414AE">
                <w:t>kHz</w:t>
              </w:r>
              <w:r>
                <w:t xml:space="preserve"> </w:t>
              </w:r>
              <w:r w:rsidRPr="00B414AE">
                <w:t>SSB</w:t>
              </w:r>
              <w:r>
                <w:t xml:space="preserve"> </w:t>
              </w:r>
              <w:r w:rsidRPr="00B414AE">
                <w:t>SCS,</w:t>
              </w:r>
              <w:r>
                <w:t xml:space="preserve"> </w:t>
              </w:r>
              <w:r w:rsidRPr="00B414AE">
                <w:t>100</w:t>
              </w:r>
              <w:r>
                <w:t xml:space="preserve"> </w:t>
              </w:r>
              <w:r w:rsidRPr="00B414AE">
                <w:t>MHz</w:t>
              </w:r>
              <w:r>
                <w:t xml:space="preserve"> </w:t>
              </w:r>
              <w:r w:rsidRPr="00B414AE">
                <w:t>bandwidth,</w:t>
              </w:r>
              <w:r>
                <w:t xml:space="preserve"> </w:t>
              </w:r>
              <w:r w:rsidRPr="00B414AE">
                <w:t>TDD</w:t>
              </w:r>
              <w:r>
                <w:t xml:space="preserve"> </w:t>
              </w:r>
              <w:r w:rsidRPr="00B414AE">
                <w:t>duplex</w:t>
              </w:r>
              <w:r>
                <w:t xml:space="preserve"> </w:t>
              </w:r>
              <w:r w:rsidRPr="00B414AE">
                <w:t>mode</w:t>
              </w:r>
            </w:ins>
          </w:p>
        </w:tc>
      </w:tr>
      <w:tr w:rsidR="00364203" w:rsidRPr="00B414AE" w14:paraId="563FB33A" w14:textId="77777777" w:rsidTr="00A36BD6">
        <w:trPr>
          <w:jc w:val="center"/>
          <w:ins w:id="2847" w:author="Ming Li L" w:date="2025-07-28T23:14:00Z"/>
        </w:trPr>
        <w:tc>
          <w:tcPr>
            <w:tcW w:w="2345" w:type="dxa"/>
            <w:tcBorders>
              <w:top w:val="single" w:sz="4" w:space="0" w:color="auto"/>
              <w:left w:val="single" w:sz="4" w:space="0" w:color="auto"/>
              <w:bottom w:val="single" w:sz="4" w:space="0" w:color="auto"/>
              <w:right w:val="single" w:sz="4" w:space="0" w:color="auto"/>
            </w:tcBorders>
          </w:tcPr>
          <w:p w14:paraId="49546903" w14:textId="77777777" w:rsidR="00364203" w:rsidRPr="00B414AE" w:rsidRDefault="00364203" w:rsidP="00A36BD6">
            <w:pPr>
              <w:pStyle w:val="TAL"/>
              <w:keepNext w:val="0"/>
              <w:keepLines w:val="0"/>
              <w:rPr>
                <w:ins w:id="2848" w:author="Ming Li L" w:date="2025-07-28T23:14:00Z" w16du:dateUtc="2025-07-28T21:14:00Z"/>
              </w:rPr>
            </w:pPr>
            <w:ins w:id="2849" w:author="Ming Li L" w:date="2025-07-28T23:15:00Z" w16du:dateUtc="2025-07-28T21:15:00Z">
              <w:r>
                <w:t>2</w:t>
              </w:r>
            </w:ins>
          </w:p>
        </w:tc>
        <w:tc>
          <w:tcPr>
            <w:tcW w:w="5730" w:type="dxa"/>
            <w:tcBorders>
              <w:top w:val="single" w:sz="4" w:space="0" w:color="auto"/>
              <w:left w:val="single" w:sz="4" w:space="0" w:color="auto"/>
              <w:bottom w:val="single" w:sz="4" w:space="0" w:color="auto"/>
              <w:right w:val="single" w:sz="4" w:space="0" w:color="auto"/>
            </w:tcBorders>
          </w:tcPr>
          <w:p w14:paraId="464D7873" w14:textId="77777777" w:rsidR="00364203" w:rsidRDefault="00364203" w:rsidP="00A36BD6">
            <w:pPr>
              <w:pStyle w:val="TAL"/>
              <w:keepNext w:val="0"/>
              <w:keepLines w:val="0"/>
              <w:rPr>
                <w:ins w:id="2850" w:author="Ming Li L" w:date="2025-07-28T23:15:00Z" w16du:dateUtc="2025-07-28T21:15:00Z"/>
              </w:rPr>
            </w:pPr>
            <w:ins w:id="2851" w:author="Ming Li L" w:date="2025-07-28T23:15:00Z" w16du:dateUtc="2025-07-28T21:15:00Z">
              <w:r>
                <w:t xml:space="preserve">LTE cell: </w:t>
              </w:r>
              <w:r w:rsidRPr="000F7D4A">
                <w:t>LTE</w:t>
              </w:r>
              <w:r>
                <w:t xml:space="preserve"> </w:t>
              </w:r>
              <w:r w:rsidRPr="000F7D4A">
                <w:t>FDD</w:t>
              </w:r>
            </w:ins>
          </w:p>
          <w:p w14:paraId="25129DE2" w14:textId="77777777" w:rsidR="00364203" w:rsidRDefault="00364203" w:rsidP="00A36BD6">
            <w:pPr>
              <w:pStyle w:val="TAL"/>
              <w:keepNext w:val="0"/>
              <w:keepLines w:val="0"/>
              <w:rPr>
                <w:ins w:id="2852" w:author="Ming Li L" w:date="2025-07-28T23:14:00Z" w16du:dateUtc="2025-07-28T21:14:00Z"/>
              </w:rPr>
            </w:pPr>
            <w:ins w:id="2853" w:author="Ming Li L" w:date="2025-07-28T23:15:00Z" w16du:dateUtc="2025-07-28T21:15:00Z">
              <w:r>
                <w:t xml:space="preserve">FR2 cell: </w:t>
              </w:r>
              <w:r w:rsidRPr="00B414AE">
                <w:t>120</w:t>
              </w:r>
              <w:r>
                <w:t xml:space="preserve"> </w:t>
              </w:r>
              <w:r w:rsidRPr="00B414AE">
                <w:t>kHz</w:t>
              </w:r>
              <w:r>
                <w:t xml:space="preserve"> </w:t>
              </w:r>
              <w:r w:rsidRPr="00B414AE">
                <w:t>SSB</w:t>
              </w:r>
              <w:r>
                <w:t xml:space="preserve"> </w:t>
              </w:r>
              <w:r w:rsidRPr="00B414AE">
                <w:t>SCS,</w:t>
              </w:r>
              <w:r>
                <w:t xml:space="preserve"> </w:t>
              </w:r>
              <w:r w:rsidRPr="00B414AE">
                <w:t>100</w:t>
              </w:r>
              <w:r>
                <w:t xml:space="preserve"> </w:t>
              </w:r>
              <w:r w:rsidRPr="00B414AE">
                <w:t>MHz</w:t>
              </w:r>
              <w:r>
                <w:t xml:space="preserve"> </w:t>
              </w:r>
              <w:r w:rsidRPr="00B414AE">
                <w:t>bandwidth,</w:t>
              </w:r>
              <w:r>
                <w:t xml:space="preserve"> </w:t>
              </w:r>
              <w:r w:rsidRPr="00B414AE">
                <w:t>TDD</w:t>
              </w:r>
              <w:r>
                <w:t xml:space="preserve"> </w:t>
              </w:r>
              <w:r w:rsidRPr="00B414AE">
                <w:t>duplex</w:t>
              </w:r>
              <w:r>
                <w:t xml:space="preserve"> </w:t>
              </w:r>
              <w:r w:rsidRPr="00B414AE">
                <w:t>mode</w:t>
              </w:r>
            </w:ins>
          </w:p>
        </w:tc>
      </w:tr>
    </w:tbl>
    <w:p w14:paraId="64CBA6E3" w14:textId="77777777" w:rsidR="00364203" w:rsidRPr="00B414AE" w:rsidRDefault="00364203" w:rsidP="00364203">
      <w:pPr>
        <w:rPr>
          <w:ins w:id="2854" w:author="Ming Li L" w:date="2025-07-28T13:20:00Z" w16du:dateUtc="2025-07-28T11:20:00Z"/>
          <w:rFonts w:cs="v4.2.0"/>
        </w:rPr>
      </w:pPr>
    </w:p>
    <w:p w14:paraId="73CE451A" w14:textId="77777777" w:rsidR="00364203" w:rsidRPr="00B414AE" w:rsidRDefault="00364203" w:rsidP="00364203">
      <w:pPr>
        <w:rPr>
          <w:ins w:id="2855" w:author="Ming Li L" w:date="2025-07-28T22:58:00Z" w16du:dateUtc="2025-07-28T20:58:00Z"/>
        </w:rPr>
      </w:pPr>
      <w:bookmarkStart w:id="2856" w:name="_Toc535476778"/>
      <w:ins w:id="2857" w:author="Ming Li L" w:date="2025-07-28T23:03:00Z" w16du:dateUtc="2025-07-28T21:03:00Z">
        <w:r w:rsidRPr="00B414AE">
          <w:t xml:space="preserve">The test parameters </w:t>
        </w:r>
      </w:ins>
      <w:ins w:id="2858" w:author="Ming Li L" w:date="2025-07-28T22:58:00Z" w16du:dateUtc="2025-07-28T20:58:00Z">
        <w:r>
          <w:t>of test</w:t>
        </w:r>
      </w:ins>
      <w:ins w:id="2859" w:author="Ming Li L" w:date="2025-08-13T18:19:00Z" w16du:dateUtc="2025-08-13T16:19:00Z">
        <w:r>
          <w:t>s</w:t>
        </w:r>
      </w:ins>
      <w:ins w:id="2860" w:author="Ming Li L" w:date="2025-07-28T22:58:00Z" w16du:dateUtc="2025-07-28T20:58:00Z">
        <w:r w:rsidRPr="00B414AE">
          <w:t xml:space="preserve"> are shown in table </w:t>
        </w:r>
        <w:r>
          <w:t>A.7.6.2.X</w:t>
        </w:r>
        <w:r w:rsidRPr="00B414AE">
          <w:t>.1-</w:t>
        </w:r>
      </w:ins>
      <w:ins w:id="2861" w:author="Ming Li L" w:date="2025-07-28T22:59:00Z" w16du:dateUtc="2025-07-28T20:59:00Z">
        <w:r>
          <w:t>2, A.7.6.2.X</w:t>
        </w:r>
        <w:r w:rsidRPr="00B414AE">
          <w:t>.1-</w:t>
        </w:r>
        <w:r>
          <w:t>3</w:t>
        </w:r>
      </w:ins>
      <w:ins w:id="2862" w:author="Ming Li L" w:date="2025-07-28T23:03:00Z" w16du:dateUtc="2025-07-28T21:03:00Z">
        <w:r>
          <w:t xml:space="preserve"> and A.7.6.2.X</w:t>
        </w:r>
        <w:r w:rsidRPr="00B414AE">
          <w:t>.1-</w:t>
        </w:r>
      </w:ins>
      <w:ins w:id="2863" w:author="Ming Li L" w:date="2025-07-29T00:27:00Z" w16du:dateUtc="2025-07-28T22:27:00Z">
        <w:r>
          <w:t>4</w:t>
        </w:r>
      </w:ins>
      <w:ins w:id="2864" w:author="Ming Li L" w:date="2025-07-28T23:03:00Z" w16du:dateUtc="2025-07-28T21:03:00Z">
        <w:r>
          <w:t xml:space="preserve"> below</w:t>
        </w:r>
      </w:ins>
      <w:ins w:id="2865" w:author="Ming Li L" w:date="2025-07-28T22:58:00Z" w16du:dateUtc="2025-07-28T20:58:00Z">
        <w:r w:rsidRPr="00B414AE">
          <w:t>.</w:t>
        </w:r>
      </w:ins>
    </w:p>
    <w:p w14:paraId="4B3DF333" w14:textId="77777777" w:rsidR="00364203" w:rsidRPr="00B414AE" w:rsidRDefault="00364203" w:rsidP="00364203">
      <w:pPr>
        <w:pStyle w:val="TH"/>
        <w:keepNext w:val="0"/>
        <w:keepLines w:val="0"/>
        <w:rPr>
          <w:ins w:id="2866" w:author="Ming Li L" w:date="2025-07-28T13:20:00Z" w16du:dateUtc="2025-07-28T11:20:00Z"/>
        </w:rPr>
      </w:pPr>
      <w:ins w:id="2867" w:author="Ming Li L" w:date="2025-07-28T13:20:00Z" w16du:dateUtc="2025-07-28T11:20:00Z">
        <w:r w:rsidRPr="00B414AE">
          <w:t xml:space="preserve">Table </w:t>
        </w:r>
        <w:r>
          <w:t>A.7.6.2.X</w:t>
        </w:r>
        <w:r w:rsidRPr="00B414AE">
          <w:t>.1-2: General test parameters for inter-frequency event triggered reporting for FR2 without SSB time index detection</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008"/>
        <w:gridCol w:w="507"/>
        <w:gridCol w:w="1025"/>
        <w:gridCol w:w="1063"/>
        <w:gridCol w:w="1204"/>
        <w:gridCol w:w="1134"/>
        <w:gridCol w:w="2688"/>
      </w:tblGrid>
      <w:tr w:rsidR="00364203" w:rsidRPr="00B414AE" w14:paraId="7430BA41" w14:textId="77777777" w:rsidTr="00A36BD6">
        <w:trPr>
          <w:cantSplit/>
          <w:tblHeader/>
          <w:jc w:val="center"/>
          <w:ins w:id="2868" w:author="Ming Li L" w:date="2025-07-28T13:20:00Z"/>
        </w:trPr>
        <w:tc>
          <w:tcPr>
            <w:tcW w:w="1043" w:type="pct"/>
            <w:tcBorders>
              <w:bottom w:val="nil"/>
            </w:tcBorders>
          </w:tcPr>
          <w:p w14:paraId="22A7D601" w14:textId="77777777" w:rsidR="00364203" w:rsidRPr="00B414AE" w:rsidRDefault="00364203" w:rsidP="00A36BD6">
            <w:pPr>
              <w:pStyle w:val="TAH"/>
              <w:keepNext w:val="0"/>
              <w:keepLines w:val="0"/>
              <w:rPr>
                <w:ins w:id="2869" w:author="Ming Li L" w:date="2025-07-28T13:20:00Z" w16du:dateUtc="2025-07-28T11:20:00Z"/>
              </w:rPr>
            </w:pPr>
            <w:ins w:id="2870" w:author="Ming Li L" w:date="2025-07-28T13:20:00Z" w16du:dateUtc="2025-07-28T11:20:00Z">
              <w:r w:rsidRPr="00B414AE">
                <w:t>Parameter</w:t>
              </w:r>
            </w:ins>
          </w:p>
        </w:tc>
        <w:tc>
          <w:tcPr>
            <w:tcW w:w="263" w:type="pct"/>
            <w:tcBorders>
              <w:bottom w:val="nil"/>
            </w:tcBorders>
          </w:tcPr>
          <w:p w14:paraId="1BC99C1D" w14:textId="77777777" w:rsidR="00364203" w:rsidRPr="00B414AE" w:rsidRDefault="00364203" w:rsidP="00A36BD6">
            <w:pPr>
              <w:pStyle w:val="TAH"/>
              <w:keepNext w:val="0"/>
              <w:keepLines w:val="0"/>
              <w:rPr>
                <w:ins w:id="2871" w:author="Ming Li L" w:date="2025-07-28T13:20:00Z" w16du:dateUtc="2025-07-28T11:20:00Z"/>
              </w:rPr>
            </w:pPr>
            <w:ins w:id="2872" w:author="Ming Li L" w:date="2025-07-28T13:20:00Z" w16du:dateUtc="2025-07-28T11:20:00Z">
              <w:r w:rsidRPr="00B414AE">
                <w:t>Unit</w:t>
              </w:r>
            </w:ins>
          </w:p>
        </w:tc>
        <w:tc>
          <w:tcPr>
            <w:tcW w:w="1084" w:type="pct"/>
            <w:gridSpan w:val="2"/>
            <w:tcBorders>
              <w:bottom w:val="nil"/>
            </w:tcBorders>
          </w:tcPr>
          <w:p w14:paraId="2076BD68" w14:textId="77777777" w:rsidR="00364203" w:rsidRPr="00B414AE" w:rsidRDefault="00364203" w:rsidP="00A36BD6">
            <w:pPr>
              <w:pStyle w:val="TAH"/>
              <w:keepNext w:val="0"/>
              <w:keepLines w:val="0"/>
              <w:rPr>
                <w:ins w:id="2873" w:author="Ming Li L" w:date="2025-07-28T13:20:00Z" w16du:dateUtc="2025-07-28T11:20:00Z"/>
              </w:rPr>
            </w:pPr>
            <w:ins w:id="2874" w:author="Ming Li L" w:date="2025-07-28T13:20:00Z" w16du:dateUtc="2025-07-28T11:20:00Z">
              <w:r w:rsidRPr="00B414AE">
                <w:t>Test</w:t>
              </w:r>
              <w:r>
                <w:t xml:space="preserve"> </w:t>
              </w:r>
              <w:r w:rsidRPr="00B414AE">
                <w:t>configuration</w:t>
              </w:r>
            </w:ins>
          </w:p>
        </w:tc>
        <w:tc>
          <w:tcPr>
            <w:tcW w:w="1214" w:type="pct"/>
            <w:gridSpan w:val="2"/>
          </w:tcPr>
          <w:p w14:paraId="064D1374" w14:textId="77777777" w:rsidR="00364203" w:rsidRPr="00B414AE" w:rsidRDefault="00364203" w:rsidP="00A36BD6">
            <w:pPr>
              <w:pStyle w:val="TAH"/>
              <w:keepNext w:val="0"/>
              <w:keepLines w:val="0"/>
              <w:rPr>
                <w:ins w:id="2875" w:author="Ming Li L" w:date="2025-07-28T13:20:00Z" w16du:dateUtc="2025-07-28T11:20:00Z"/>
              </w:rPr>
            </w:pPr>
            <w:ins w:id="2876" w:author="Ming Li L" w:date="2025-07-28T13:20:00Z" w16du:dateUtc="2025-07-28T11:20:00Z">
              <w:r w:rsidRPr="00B414AE">
                <w:t>Value</w:t>
              </w:r>
            </w:ins>
          </w:p>
        </w:tc>
        <w:tc>
          <w:tcPr>
            <w:tcW w:w="1396" w:type="pct"/>
            <w:tcBorders>
              <w:bottom w:val="nil"/>
            </w:tcBorders>
          </w:tcPr>
          <w:p w14:paraId="55F0065B" w14:textId="77777777" w:rsidR="00364203" w:rsidRPr="00B414AE" w:rsidRDefault="00364203" w:rsidP="00A36BD6">
            <w:pPr>
              <w:pStyle w:val="TAH"/>
              <w:keepNext w:val="0"/>
              <w:keepLines w:val="0"/>
              <w:rPr>
                <w:ins w:id="2877" w:author="Ming Li L" w:date="2025-07-28T13:20:00Z" w16du:dateUtc="2025-07-28T11:20:00Z"/>
              </w:rPr>
            </w:pPr>
            <w:ins w:id="2878" w:author="Ming Li L" w:date="2025-07-28T13:20:00Z" w16du:dateUtc="2025-07-28T11:20:00Z">
              <w:r w:rsidRPr="00B414AE">
                <w:t>Comment</w:t>
              </w:r>
            </w:ins>
          </w:p>
        </w:tc>
      </w:tr>
      <w:tr w:rsidR="00364203" w:rsidRPr="00B414AE" w14:paraId="524713C8" w14:textId="77777777" w:rsidTr="00A36BD6">
        <w:trPr>
          <w:cantSplit/>
          <w:tblHeader/>
          <w:jc w:val="center"/>
          <w:ins w:id="2879" w:author="Ming Li L" w:date="2025-07-28T13:20:00Z"/>
        </w:trPr>
        <w:tc>
          <w:tcPr>
            <w:tcW w:w="1043" w:type="pct"/>
            <w:tcBorders>
              <w:top w:val="nil"/>
            </w:tcBorders>
          </w:tcPr>
          <w:p w14:paraId="0C6650B8" w14:textId="77777777" w:rsidR="00364203" w:rsidRPr="00B414AE" w:rsidRDefault="00364203" w:rsidP="00A36BD6">
            <w:pPr>
              <w:pStyle w:val="TAH"/>
              <w:keepNext w:val="0"/>
              <w:keepLines w:val="0"/>
              <w:rPr>
                <w:ins w:id="2880" w:author="Ming Li L" w:date="2025-07-28T13:20:00Z" w16du:dateUtc="2025-07-28T11:20:00Z"/>
              </w:rPr>
            </w:pPr>
          </w:p>
        </w:tc>
        <w:tc>
          <w:tcPr>
            <w:tcW w:w="263" w:type="pct"/>
            <w:tcBorders>
              <w:top w:val="nil"/>
            </w:tcBorders>
          </w:tcPr>
          <w:p w14:paraId="4C33551F" w14:textId="77777777" w:rsidR="00364203" w:rsidRPr="00B414AE" w:rsidRDefault="00364203" w:rsidP="00A36BD6">
            <w:pPr>
              <w:pStyle w:val="TAH"/>
              <w:keepNext w:val="0"/>
              <w:keepLines w:val="0"/>
              <w:rPr>
                <w:ins w:id="2881" w:author="Ming Li L" w:date="2025-07-28T13:20:00Z" w16du:dateUtc="2025-07-28T11:20:00Z"/>
              </w:rPr>
            </w:pPr>
          </w:p>
        </w:tc>
        <w:tc>
          <w:tcPr>
            <w:tcW w:w="532" w:type="pct"/>
            <w:tcBorders>
              <w:top w:val="nil"/>
            </w:tcBorders>
          </w:tcPr>
          <w:p w14:paraId="68555B87" w14:textId="77777777" w:rsidR="00364203" w:rsidRPr="00B414AE" w:rsidRDefault="00364203" w:rsidP="00A36BD6">
            <w:pPr>
              <w:pStyle w:val="TAH"/>
              <w:keepNext w:val="0"/>
              <w:keepLines w:val="0"/>
              <w:rPr>
                <w:ins w:id="2882" w:author="Ming Li L" w:date="2025-07-28T13:20:00Z" w16du:dateUtc="2025-07-28T11:20:00Z"/>
              </w:rPr>
            </w:pPr>
            <w:ins w:id="2883" w:author="Ming Li L" w:date="2025-07-28T23:17:00Z" w16du:dateUtc="2025-07-28T21:17:00Z">
              <w:r>
                <w:t>Test 1</w:t>
              </w:r>
            </w:ins>
          </w:p>
        </w:tc>
        <w:tc>
          <w:tcPr>
            <w:tcW w:w="552" w:type="pct"/>
            <w:tcBorders>
              <w:top w:val="nil"/>
            </w:tcBorders>
          </w:tcPr>
          <w:p w14:paraId="2DA53F02" w14:textId="77777777" w:rsidR="00364203" w:rsidRPr="00B414AE" w:rsidRDefault="00364203" w:rsidP="00A36BD6">
            <w:pPr>
              <w:pStyle w:val="TAH"/>
              <w:keepNext w:val="0"/>
              <w:keepLines w:val="0"/>
              <w:rPr>
                <w:ins w:id="2884" w:author="Ming Li L" w:date="2025-07-28T13:20:00Z" w16du:dateUtc="2025-07-28T11:20:00Z"/>
              </w:rPr>
            </w:pPr>
            <w:ins w:id="2885" w:author="Ming Li L" w:date="2025-07-28T23:17:00Z" w16du:dateUtc="2025-07-28T21:17:00Z">
              <w:r>
                <w:t>Test 2</w:t>
              </w:r>
            </w:ins>
          </w:p>
        </w:tc>
        <w:tc>
          <w:tcPr>
            <w:tcW w:w="625" w:type="pct"/>
          </w:tcPr>
          <w:p w14:paraId="376EF7F5" w14:textId="77777777" w:rsidR="00364203" w:rsidRPr="00B414AE" w:rsidRDefault="00364203" w:rsidP="00A36BD6">
            <w:pPr>
              <w:pStyle w:val="TAH"/>
              <w:keepNext w:val="0"/>
              <w:keepLines w:val="0"/>
              <w:rPr>
                <w:ins w:id="2886" w:author="Ming Li L" w:date="2025-07-28T13:20:00Z" w16du:dateUtc="2025-07-28T11:20:00Z"/>
              </w:rPr>
            </w:pPr>
            <w:ins w:id="2887" w:author="Ming Li L" w:date="2025-07-28T13:20:00Z" w16du:dateUtc="2025-07-28T11:20:00Z">
              <w:r w:rsidRPr="00B414AE">
                <w:t>Test</w:t>
              </w:r>
              <w:r>
                <w:t xml:space="preserve"> </w:t>
              </w:r>
              <w:r w:rsidRPr="00B414AE">
                <w:t>1</w:t>
              </w:r>
            </w:ins>
          </w:p>
        </w:tc>
        <w:tc>
          <w:tcPr>
            <w:tcW w:w="589" w:type="pct"/>
          </w:tcPr>
          <w:p w14:paraId="372B4FBD" w14:textId="77777777" w:rsidR="00364203" w:rsidRPr="00B414AE" w:rsidRDefault="00364203" w:rsidP="00A36BD6">
            <w:pPr>
              <w:pStyle w:val="TAH"/>
              <w:keepNext w:val="0"/>
              <w:keepLines w:val="0"/>
              <w:rPr>
                <w:ins w:id="2888" w:author="Ming Li L" w:date="2025-07-28T13:20:00Z" w16du:dateUtc="2025-07-28T11:20:00Z"/>
              </w:rPr>
            </w:pPr>
            <w:ins w:id="2889" w:author="Ming Li L" w:date="2025-07-28T13:20:00Z" w16du:dateUtc="2025-07-28T11:20:00Z">
              <w:r w:rsidRPr="00B414AE">
                <w:t>Test</w:t>
              </w:r>
              <w:r>
                <w:t xml:space="preserve"> </w:t>
              </w:r>
              <w:r w:rsidRPr="00B414AE">
                <w:t>2</w:t>
              </w:r>
            </w:ins>
          </w:p>
        </w:tc>
        <w:tc>
          <w:tcPr>
            <w:tcW w:w="1396" w:type="pct"/>
            <w:tcBorders>
              <w:top w:val="nil"/>
            </w:tcBorders>
          </w:tcPr>
          <w:p w14:paraId="139EE86B" w14:textId="77777777" w:rsidR="00364203" w:rsidRPr="00B414AE" w:rsidRDefault="00364203" w:rsidP="00A36BD6">
            <w:pPr>
              <w:pStyle w:val="TAH"/>
              <w:keepNext w:val="0"/>
              <w:keepLines w:val="0"/>
              <w:rPr>
                <w:ins w:id="2890" w:author="Ming Li L" w:date="2025-07-28T13:20:00Z" w16du:dateUtc="2025-07-28T11:20:00Z"/>
              </w:rPr>
            </w:pPr>
          </w:p>
        </w:tc>
      </w:tr>
      <w:tr w:rsidR="00364203" w:rsidRPr="00B414AE" w14:paraId="7D119062" w14:textId="77777777" w:rsidTr="00A36BD6">
        <w:trPr>
          <w:cantSplit/>
          <w:jc w:val="center"/>
          <w:ins w:id="2891" w:author="Ming Li L" w:date="2025-07-28T13:20:00Z"/>
        </w:trPr>
        <w:tc>
          <w:tcPr>
            <w:tcW w:w="1043" w:type="pct"/>
          </w:tcPr>
          <w:p w14:paraId="0BCEC15E" w14:textId="77777777" w:rsidR="00364203" w:rsidRPr="00B414AE" w:rsidRDefault="00364203" w:rsidP="00A36BD6">
            <w:pPr>
              <w:pStyle w:val="TAL"/>
              <w:keepNext w:val="0"/>
              <w:keepLines w:val="0"/>
              <w:rPr>
                <w:ins w:id="2892" w:author="Ming Li L" w:date="2025-07-28T13:20:00Z" w16du:dateUtc="2025-07-28T11:20:00Z"/>
              </w:rPr>
            </w:pPr>
            <w:ins w:id="2893" w:author="Ming Li L" w:date="2025-07-28T13:20:00Z" w16du:dateUtc="2025-07-28T11:20:00Z">
              <w:r w:rsidRPr="00B414AE">
                <w:t>NR</w:t>
              </w:r>
              <w:r>
                <w:t xml:space="preserve"> </w:t>
              </w:r>
              <w:r w:rsidRPr="00B414AE">
                <w:t>RF</w:t>
              </w:r>
              <w:r>
                <w:t xml:space="preserve"> </w:t>
              </w:r>
              <w:r w:rsidRPr="00B414AE">
                <w:t>Channel</w:t>
              </w:r>
              <w:r>
                <w:t xml:space="preserve"> </w:t>
              </w:r>
              <w:r w:rsidRPr="00B414AE">
                <w:t>Number</w:t>
              </w:r>
            </w:ins>
          </w:p>
        </w:tc>
        <w:tc>
          <w:tcPr>
            <w:tcW w:w="263" w:type="pct"/>
          </w:tcPr>
          <w:p w14:paraId="15DCE13B" w14:textId="77777777" w:rsidR="00364203" w:rsidRPr="00B414AE" w:rsidRDefault="00364203" w:rsidP="00A36BD6">
            <w:pPr>
              <w:pStyle w:val="TAL"/>
              <w:keepNext w:val="0"/>
              <w:keepLines w:val="0"/>
              <w:jc w:val="center"/>
              <w:rPr>
                <w:ins w:id="2894" w:author="Ming Li L" w:date="2025-07-28T13:20:00Z" w16du:dateUtc="2025-07-28T11:20:00Z"/>
                <w:rFonts w:cs="Arial"/>
                <w:b/>
              </w:rPr>
            </w:pPr>
          </w:p>
        </w:tc>
        <w:tc>
          <w:tcPr>
            <w:tcW w:w="532" w:type="pct"/>
          </w:tcPr>
          <w:p w14:paraId="55B9631B" w14:textId="77777777" w:rsidR="00364203" w:rsidRPr="00B414AE" w:rsidRDefault="00364203" w:rsidP="00A36BD6">
            <w:pPr>
              <w:pStyle w:val="TAL"/>
              <w:keepNext w:val="0"/>
              <w:keepLines w:val="0"/>
              <w:jc w:val="center"/>
              <w:rPr>
                <w:ins w:id="2895" w:author="Ming Li L" w:date="2025-07-28T13:20:00Z" w16du:dateUtc="2025-07-28T11:20:00Z"/>
                <w:rFonts w:cs="Arial"/>
              </w:rPr>
            </w:pPr>
            <w:ins w:id="2896" w:author="Ming Li L" w:date="2025-07-28T23:03:00Z" w16du:dateUtc="2025-07-28T21:03:00Z">
              <w:r>
                <w:rPr>
                  <w:rFonts w:cs="Arial"/>
                </w:rPr>
                <w:t>Config 1</w:t>
              </w:r>
            </w:ins>
          </w:p>
        </w:tc>
        <w:tc>
          <w:tcPr>
            <w:tcW w:w="552" w:type="pct"/>
          </w:tcPr>
          <w:p w14:paraId="441BF85F" w14:textId="77777777" w:rsidR="00364203" w:rsidRPr="00B414AE" w:rsidRDefault="00364203" w:rsidP="00A36BD6">
            <w:pPr>
              <w:pStyle w:val="TAL"/>
              <w:keepNext w:val="0"/>
              <w:keepLines w:val="0"/>
              <w:jc w:val="center"/>
              <w:rPr>
                <w:ins w:id="2897" w:author="Ming Li L" w:date="2025-07-28T13:20:00Z" w16du:dateUtc="2025-07-28T11:20:00Z"/>
                <w:rFonts w:cs="Arial"/>
              </w:rPr>
            </w:pPr>
            <w:ins w:id="2898" w:author="Ming Li L" w:date="2025-07-28T23:17:00Z" w16du:dateUtc="2025-07-28T21:17:00Z">
              <w:r w:rsidRPr="00373693">
                <w:rPr>
                  <w:rFonts w:cs="Arial"/>
                </w:rPr>
                <w:t xml:space="preserve">Config </w:t>
              </w:r>
              <w:r>
                <w:rPr>
                  <w:rFonts w:cs="Arial"/>
                </w:rPr>
                <w:t>2</w:t>
              </w:r>
            </w:ins>
          </w:p>
        </w:tc>
        <w:tc>
          <w:tcPr>
            <w:tcW w:w="625" w:type="pct"/>
          </w:tcPr>
          <w:p w14:paraId="00142E21" w14:textId="77777777" w:rsidR="00364203" w:rsidRPr="00B414AE" w:rsidRDefault="00364203" w:rsidP="00A36BD6">
            <w:pPr>
              <w:pStyle w:val="TAL"/>
              <w:keepNext w:val="0"/>
              <w:keepLines w:val="0"/>
              <w:rPr>
                <w:ins w:id="2899" w:author="Ming Li L" w:date="2025-07-28T13:20:00Z" w16du:dateUtc="2025-07-28T11:20:00Z"/>
                <w:rFonts w:cs="v4.2.0"/>
                <w:bCs/>
              </w:rPr>
            </w:pPr>
            <w:ins w:id="2900" w:author="Ming Li L" w:date="2025-07-28T23:19:00Z" w16du:dateUtc="2025-07-28T21:19:00Z">
              <w:r>
                <w:rPr>
                  <w:rFonts w:cs="v4.2.0"/>
                  <w:bCs/>
                </w:rPr>
                <w:t>4</w:t>
              </w:r>
            </w:ins>
          </w:p>
        </w:tc>
        <w:tc>
          <w:tcPr>
            <w:tcW w:w="589" w:type="pct"/>
          </w:tcPr>
          <w:p w14:paraId="213A64C2" w14:textId="77777777" w:rsidR="00364203" w:rsidRPr="00B414AE" w:rsidRDefault="00364203" w:rsidP="00A36BD6">
            <w:pPr>
              <w:pStyle w:val="TAL"/>
              <w:keepNext w:val="0"/>
              <w:keepLines w:val="0"/>
              <w:rPr>
                <w:ins w:id="2901" w:author="Ming Li L" w:date="2025-07-28T13:20:00Z" w16du:dateUtc="2025-07-28T11:20:00Z"/>
                <w:rFonts w:cs="v4.2.0"/>
                <w:bCs/>
              </w:rPr>
            </w:pPr>
            <w:ins w:id="2902" w:author="Ming Li L" w:date="2025-07-28T23:19:00Z" w16du:dateUtc="2025-07-28T21:19:00Z">
              <w:r>
                <w:rPr>
                  <w:rFonts w:cs="v4.2.0"/>
                  <w:bCs/>
                </w:rPr>
                <w:t>3</w:t>
              </w:r>
            </w:ins>
          </w:p>
        </w:tc>
        <w:tc>
          <w:tcPr>
            <w:tcW w:w="1396" w:type="pct"/>
          </w:tcPr>
          <w:p w14:paraId="583825DE" w14:textId="77777777" w:rsidR="00364203" w:rsidRPr="00B414AE" w:rsidRDefault="00364203" w:rsidP="00A36BD6">
            <w:pPr>
              <w:pStyle w:val="TAL"/>
              <w:keepNext w:val="0"/>
              <w:keepLines w:val="0"/>
              <w:rPr>
                <w:ins w:id="2903" w:author="Ming Li L" w:date="2025-07-28T13:20:00Z" w16du:dateUtc="2025-07-28T11:20:00Z"/>
                <w:rFonts w:cs="v4.2.0"/>
                <w:bCs/>
              </w:rPr>
            </w:pPr>
            <w:ins w:id="2904" w:author="Ming Li L" w:date="2025-07-28T13:20:00Z" w16du:dateUtc="2025-07-28T11:20:00Z">
              <w:r w:rsidRPr="00B414AE">
                <w:rPr>
                  <w:rFonts w:cs="v4.2.0"/>
                  <w:bCs/>
                </w:rPr>
                <w:t>One</w:t>
              </w:r>
              <w:r>
                <w:rPr>
                  <w:rFonts w:cs="v4.2.0"/>
                  <w:bCs/>
                </w:rPr>
                <w:t xml:space="preserve"> </w:t>
              </w:r>
              <w:r w:rsidRPr="00B414AE">
                <w:rPr>
                  <w:rFonts w:cs="v4.2.0"/>
                  <w:bCs/>
                </w:rPr>
                <w:t>NR</w:t>
              </w:r>
              <w:r>
                <w:rPr>
                  <w:rFonts w:cs="v4.2.0"/>
                  <w:bCs/>
                </w:rPr>
                <w:t xml:space="preserve"> </w:t>
              </w:r>
              <w:r w:rsidRPr="00B414AE">
                <w:rPr>
                  <w:rFonts w:cs="v4.2.0"/>
                  <w:bCs/>
                </w:rPr>
                <w:t>FR1</w:t>
              </w:r>
              <w:r>
                <w:rPr>
                  <w:rFonts w:cs="v4.2.0"/>
                  <w:bCs/>
                </w:rPr>
                <w:t xml:space="preserve"> </w:t>
              </w:r>
              <w:r w:rsidRPr="00B414AE">
                <w:rPr>
                  <w:rFonts w:cs="v4.2.0"/>
                  <w:bCs/>
                </w:rPr>
                <w:t>and</w:t>
              </w:r>
              <w:r>
                <w:rPr>
                  <w:rFonts w:cs="v4.2.0"/>
                  <w:bCs/>
                </w:rPr>
                <w:t xml:space="preserve"> </w:t>
              </w:r>
            </w:ins>
            <w:ins w:id="2905" w:author="Ming Li L" w:date="2025-07-28T23:20:00Z" w16du:dateUtc="2025-07-28T21:20:00Z">
              <w:r>
                <w:rPr>
                  <w:rFonts w:cs="v4.2.0"/>
                  <w:bCs/>
                </w:rPr>
                <w:t>three</w:t>
              </w:r>
            </w:ins>
            <w:ins w:id="2906" w:author="Ming Li L" w:date="2025-07-28T13:20:00Z" w16du:dateUtc="2025-07-28T11:20:00Z">
              <w:r>
                <w:rPr>
                  <w:rFonts w:cs="v4.2.0"/>
                  <w:bCs/>
                </w:rPr>
                <w:t xml:space="preserve"> </w:t>
              </w:r>
              <w:r w:rsidRPr="00B414AE">
                <w:rPr>
                  <w:rFonts w:cs="v4.2.0"/>
                  <w:bCs/>
                </w:rPr>
                <w:t>NR</w:t>
              </w:r>
              <w:r>
                <w:rPr>
                  <w:rFonts w:cs="v4.2.0"/>
                  <w:bCs/>
                </w:rPr>
                <w:t xml:space="preserve"> </w:t>
              </w:r>
              <w:r w:rsidRPr="00B414AE">
                <w:rPr>
                  <w:rFonts w:cs="v4.2.0"/>
                  <w:bCs/>
                </w:rPr>
                <w:t>FR2</w:t>
              </w:r>
              <w:r>
                <w:rPr>
                  <w:rFonts w:cs="v4.2.0"/>
                  <w:bCs/>
                </w:rPr>
                <w:t xml:space="preserve"> </w:t>
              </w:r>
              <w:r w:rsidRPr="00B414AE">
                <w:rPr>
                  <w:rFonts w:cs="v4.2.0"/>
                  <w:bCs/>
                </w:rPr>
                <w:t>carrier</w:t>
              </w:r>
              <w:r>
                <w:rPr>
                  <w:rFonts w:cs="v4.2.0"/>
                  <w:bCs/>
                </w:rPr>
                <w:t xml:space="preserve"> </w:t>
              </w:r>
              <w:r w:rsidRPr="00B414AE">
                <w:rPr>
                  <w:rFonts w:cs="v4.2.0"/>
                  <w:bCs/>
                </w:rPr>
                <w:t>frequency</w:t>
              </w:r>
              <w:r>
                <w:rPr>
                  <w:rFonts w:cs="v4.2.0"/>
                  <w:bCs/>
                </w:rPr>
                <w:t xml:space="preserve"> </w:t>
              </w:r>
              <w:r w:rsidRPr="00B414AE">
                <w:rPr>
                  <w:rFonts w:cs="v4.2.0"/>
                  <w:bCs/>
                </w:rPr>
                <w:t>is</w:t>
              </w:r>
              <w:r>
                <w:rPr>
                  <w:rFonts w:cs="v4.2.0"/>
                  <w:bCs/>
                </w:rPr>
                <w:t xml:space="preserve"> </w:t>
              </w:r>
              <w:r w:rsidRPr="00B414AE">
                <w:rPr>
                  <w:rFonts w:cs="v4.2.0"/>
                  <w:bCs/>
                </w:rPr>
                <w:t>used.</w:t>
              </w:r>
            </w:ins>
          </w:p>
        </w:tc>
      </w:tr>
      <w:tr w:rsidR="00364203" w:rsidRPr="00B414AE" w14:paraId="1469B7E9" w14:textId="77777777" w:rsidTr="00A36BD6">
        <w:trPr>
          <w:cantSplit/>
          <w:jc w:val="center"/>
          <w:ins w:id="2907" w:author="Ming Li L" w:date="2025-07-28T23:14:00Z"/>
        </w:trPr>
        <w:tc>
          <w:tcPr>
            <w:tcW w:w="1043" w:type="pct"/>
          </w:tcPr>
          <w:p w14:paraId="25DCFE88" w14:textId="77777777" w:rsidR="00364203" w:rsidRPr="00DA07F0" w:rsidRDefault="00364203" w:rsidP="00A36BD6">
            <w:pPr>
              <w:pStyle w:val="TAL"/>
              <w:keepNext w:val="0"/>
              <w:keepLines w:val="0"/>
              <w:rPr>
                <w:ins w:id="2908" w:author="Ming Li L" w:date="2025-07-28T23:14:00Z" w16du:dateUtc="2025-07-28T21:14:00Z"/>
                <w:lang w:val="sv-SE"/>
              </w:rPr>
            </w:pPr>
            <w:ins w:id="2909" w:author="Ming Li L" w:date="2025-07-28T23:19:00Z" w16du:dateUtc="2025-07-28T21:19:00Z">
              <w:r w:rsidRPr="00BE3A45">
                <w:rPr>
                  <w:lang w:val="sv-SE"/>
                </w:rPr>
                <w:t>E-UTRA RF Channel Number</w:t>
              </w:r>
            </w:ins>
          </w:p>
        </w:tc>
        <w:tc>
          <w:tcPr>
            <w:tcW w:w="263" w:type="pct"/>
          </w:tcPr>
          <w:p w14:paraId="2A1D75B5" w14:textId="77777777" w:rsidR="00364203" w:rsidRPr="00DA07F0" w:rsidRDefault="00364203" w:rsidP="00A36BD6">
            <w:pPr>
              <w:pStyle w:val="TAL"/>
              <w:keepNext w:val="0"/>
              <w:keepLines w:val="0"/>
              <w:jc w:val="center"/>
              <w:rPr>
                <w:ins w:id="2910" w:author="Ming Li L" w:date="2025-07-28T23:14:00Z" w16du:dateUtc="2025-07-28T21:14:00Z"/>
                <w:rFonts w:cs="Arial"/>
                <w:b/>
                <w:lang w:val="sv-SE"/>
              </w:rPr>
            </w:pPr>
          </w:p>
        </w:tc>
        <w:tc>
          <w:tcPr>
            <w:tcW w:w="532" w:type="pct"/>
          </w:tcPr>
          <w:p w14:paraId="4739737A" w14:textId="77777777" w:rsidR="00364203" w:rsidRDefault="00364203" w:rsidP="00A36BD6">
            <w:pPr>
              <w:pStyle w:val="TAL"/>
              <w:keepNext w:val="0"/>
              <w:keepLines w:val="0"/>
              <w:jc w:val="center"/>
              <w:rPr>
                <w:ins w:id="2911" w:author="Ming Li L" w:date="2025-07-28T23:14:00Z" w16du:dateUtc="2025-07-28T21:14:00Z"/>
                <w:rFonts w:cs="Arial"/>
              </w:rPr>
            </w:pPr>
            <w:ins w:id="2912" w:author="Ming Li L" w:date="2025-07-28T23:19:00Z" w16du:dateUtc="2025-07-28T21:19:00Z">
              <w:r>
                <w:rPr>
                  <w:rFonts w:cs="Arial"/>
                </w:rPr>
                <w:t>N</w:t>
              </w:r>
            </w:ins>
            <w:ins w:id="2913" w:author="Ming Li L" w:date="2025-07-29T10:35:00Z" w16du:dateUtc="2025-07-29T08:35:00Z">
              <w:r>
                <w:rPr>
                  <w:rFonts w:cs="Arial"/>
                </w:rPr>
                <w:t>/</w:t>
              </w:r>
            </w:ins>
            <w:ins w:id="2914" w:author="Ming Li L" w:date="2025-07-28T23:19:00Z" w16du:dateUtc="2025-07-28T21:19:00Z">
              <w:r>
                <w:rPr>
                  <w:rFonts w:cs="Arial"/>
                </w:rPr>
                <w:t>A</w:t>
              </w:r>
            </w:ins>
          </w:p>
        </w:tc>
        <w:tc>
          <w:tcPr>
            <w:tcW w:w="552" w:type="pct"/>
          </w:tcPr>
          <w:p w14:paraId="020FD72E" w14:textId="77777777" w:rsidR="00364203" w:rsidRDefault="00364203" w:rsidP="00A36BD6">
            <w:pPr>
              <w:pStyle w:val="TAL"/>
              <w:keepNext w:val="0"/>
              <w:keepLines w:val="0"/>
              <w:jc w:val="center"/>
              <w:rPr>
                <w:ins w:id="2915" w:author="Ming Li L" w:date="2025-07-28T23:14:00Z" w16du:dateUtc="2025-07-28T21:14:00Z"/>
                <w:rFonts w:cs="Arial"/>
              </w:rPr>
            </w:pPr>
            <w:ins w:id="2916" w:author="Ming Li L" w:date="2025-07-28T23:18:00Z" w16du:dateUtc="2025-07-28T21:18:00Z">
              <w:r w:rsidRPr="00373693">
                <w:rPr>
                  <w:rFonts w:cs="Arial"/>
                </w:rPr>
                <w:t xml:space="preserve">Config </w:t>
              </w:r>
              <w:r>
                <w:rPr>
                  <w:rFonts w:cs="Arial"/>
                </w:rPr>
                <w:t>2</w:t>
              </w:r>
            </w:ins>
          </w:p>
        </w:tc>
        <w:tc>
          <w:tcPr>
            <w:tcW w:w="625" w:type="pct"/>
          </w:tcPr>
          <w:p w14:paraId="34BEBA9B" w14:textId="77777777" w:rsidR="00364203" w:rsidRPr="00B414AE" w:rsidRDefault="00364203" w:rsidP="00A36BD6">
            <w:pPr>
              <w:pStyle w:val="TAL"/>
              <w:keepNext w:val="0"/>
              <w:keepLines w:val="0"/>
              <w:rPr>
                <w:ins w:id="2917" w:author="Ming Li L" w:date="2025-07-28T23:14:00Z" w16du:dateUtc="2025-07-28T21:14:00Z"/>
                <w:rFonts w:cs="v4.2.0"/>
                <w:bCs/>
              </w:rPr>
            </w:pPr>
            <w:ins w:id="2918" w:author="Ming Li L" w:date="2025-07-28T23:20:00Z" w16du:dateUtc="2025-07-28T21:20:00Z">
              <w:r>
                <w:rPr>
                  <w:rFonts w:cs="v4.2.0"/>
                  <w:bCs/>
                </w:rPr>
                <w:t>N</w:t>
              </w:r>
            </w:ins>
            <w:ins w:id="2919" w:author="Ming Li L" w:date="2025-07-29T10:35:00Z" w16du:dateUtc="2025-07-29T08:35:00Z">
              <w:r>
                <w:rPr>
                  <w:rFonts w:cs="v4.2.0"/>
                  <w:bCs/>
                </w:rPr>
                <w:t>/</w:t>
              </w:r>
            </w:ins>
            <w:ins w:id="2920" w:author="Ming Li L" w:date="2025-07-28T23:20:00Z" w16du:dateUtc="2025-07-28T21:20:00Z">
              <w:r>
                <w:rPr>
                  <w:rFonts w:cs="v4.2.0"/>
                  <w:bCs/>
                </w:rPr>
                <w:t>A</w:t>
              </w:r>
            </w:ins>
          </w:p>
        </w:tc>
        <w:tc>
          <w:tcPr>
            <w:tcW w:w="589" w:type="pct"/>
          </w:tcPr>
          <w:p w14:paraId="14099D50" w14:textId="77777777" w:rsidR="00364203" w:rsidRPr="00B414AE" w:rsidRDefault="00364203" w:rsidP="00A36BD6">
            <w:pPr>
              <w:pStyle w:val="TAL"/>
              <w:keepNext w:val="0"/>
              <w:keepLines w:val="0"/>
              <w:rPr>
                <w:ins w:id="2921" w:author="Ming Li L" w:date="2025-07-28T23:14:00Z" w16du:dateUtc="2025-07-28T21:14:00Z"/>
                <w:rFonts w:cs="v4.2.0"/>
                <w:bCs/>
              </w:rPr>
            </w:pPr>
            <w:ins w:id="2922" w:author="Ming Li L" w:date="2025-07-28T23:20:00Z" w16du:dateUtc="2025-07-28T21:20:00Z">
              <w:r>
                <w:rPr>
                  <w:rFonts w:cs="v4.2.0"/>
                  <w:bCs/>
                </w:rPr>
                <w:t>1</w:t>
              </w:r>
            </w:ins>
          </w:p>
        </w:tc>
        <w:tc>
          <w:tcPr>
            <w:tcW w:w="1396" w:type="pct"/>
          </w:tcPr>
          <w:p w14:paraId="4FE4B7BD" w14:textId="77777777" w:rsidR="00364203" w:rsidRPr="00B414AE" w:rsidRDefault="00364203" w:rsidP="00A36BD6">
            <w:pPr>
              <w:pStyle w:val="TAL"/>
              <w:keepNext w:val="0"/>
              <w:keepLines w:val="0"/>
              <w:rPr>
                <w:ins w:id="2923" w:author="Ming Li L" w:date="2025-07-28T23:14:00Z" w16du:dateUtc="2025-07-28T21:14:00Z"/>
                <w:rFonts w:cs="v4.2.0"/>
                <w:bCs/>
              </w:rPr>
            </w:pPr>
            <w:ins w:id="2924" w:author="Ming Li L" w:date="2025-07-28T23:20:00Z" w16du:dateUtc="2025-07-28T21:20:00Z">
              <w:r w:rsidRPr="000F7D4A">
                <w:t>One</w:t>
              </w:r>
              <w:r>
                <w:t xml:space="preserve"> </w:t>
              </w:r>
              <w:r w:rsidRPr="000F7D4A">
                <w:t>E-UTRAN</w:t>
              </w:r>
              <w:r>
                <w:t xml:space="preserve"> </w:t>
              </w:r>
              <w:r>
                <w:rPr>
                  <w:lang w:eastAsia="zh-CN"/>
                </w:rPr>
                <w:t>F</w:t>
              </w:r>
              <w:r w:rsidRPr="000F7D4A">
                <w:rPr>
                  <w:lang w:eastAsia="zh-CN"/>
                </w:rPr>
                <w:t>DD</w:t>
              </w:r>
              <w:r>
                <w:t xml:space="preserve"> </w:t>
              </w:r>
              <w:r w:rsidRPr="000F7D4A">
                <w:t>carrier</w:t>
              </w:r>
              <w:r>
                <w:t xml:space="preserve"> </w:t>
              </w:r>
              <w:r w:rsidRPr="000F7D4A">
                <w:t>frequency</w:t>
              </w:r>
              <w:r>
                <w:t xml:space="preserve"> </w:t>
              </w:r>
              <w:r w:rsidRPr="000F7D4A">
                <w:t>is</w:t>
              </w:r>
              <w:r>
                <w:t xml:space="preserve"> </w:t>
              </w:r>
              <w:r w:rsidRPr="000F7D4A">
                <w:t>used.</w:t>
              </w:r>
            </w:ins>
          </w:p>
        </w:tc>
      </w:tr>
      <w:tr w:rsidR="00364203" w:rsidRPr="00B414AE" w14:paraId="538AC39C" w14:textId="77777777" w:rsidTr="00A36BD6">
        <w:trPr>
          <w:cantSplit/>
          <w:jc w:val="center"/>
          <w:ins w:id="2925" w:author="Ming Li L" w:date="2025-07-28T13:20:00Z"/>
        </w:trPr>
        <w:tc>
          <w:tcPr>
            <w:tcW w:w="1043" w:type="pct"/>
          </w:tcPr>
          <w:p w14:paraId="36C12EDA" w14:textId="77777777" w:rsidR="00364203" w:rsidRPr="00B414AE" w:rsidRDefault="00364203" w:rsidP="00A36BD6">
            <w:pPr>
              <w:pStyle w:val="TAL"/>
              <w:keepNext w:val="0"/>
              <w:keepLines w:val="0"/>
              <w:rPr>
                <w:ins w:id="2926" w:author="Ming Li L" w:date="2025-07-28T13:20:00Z" w16du:dateUtc="2025-07-28T11:20:00Z"/>
                <w:rFonts w:cs="Arial"/>
              </w:rPr>
            </w:pPr>
            <w:ins w:id="2927" w:author="Ming Li L" w:date="2025-07-28T13:20:00Z" w16du:dateUtc="2025-07-28T11:20:00Z">
              <w:r w:rsidRPr="00B414AE">
                <w:rPr>
                  <w:rFonts w:cs="Arial"/>
                </w:rPr>
                <w:t>Active</w:t>
              </w:r>
              <w:r>
                <w:rPr>
                  <w:rFonts w:cs="Arial"/>
                </w:rPr>
                <w:t xml:space="preserve"> </w:t>
              </w:r>
              <w:r w:rsidRPr="00B414AE">
                <w:rPr>
                  <w:rFonts w:cs="Arial"/>
                </w:rPr>
                <w:t>cell</w:t>
              </w:r>
            </w:ins>
          </w:p>
        </w:tc>
        <w:tc>
          <w:tcPr>
            <w:tcW w:w="263" w:type="pct"/>
          </w:tcPr>
          <w:p w14:paraId="2C2F266E" w14:textId="77777777" w:rsidR="00364203" w:rsidRPr="00B414AE" w:rsidRDefault="00364203" w:rsidP="00A36BD6">
            <w:pPr>
              <w:pStyle w:val="TAL"/>
              <w:keepNext w:val="0"/>
              <w:keepLines w:val="0"/>
              <w:jc w:val="center"/>
              <w:rPr>
                <w:ins w:id="2928" w:author="Ming Li L" w:date="2025-07-28T13:20:00Z" w16du:dateUtc="2025-07-28T11:20:00Z"/>
                <w:rFonts w:cs="Arial"/>
              </w:rPr>
            </w:pPr>
          </w:p>
        </w:tc>
        <w:tc>
          <w:tcPr>
            <w:tcW w:w="532" w:type="pct"/>
          </w:tcPr>
          <w:p w14:paraId="27E21D82" w14:textId="77777777" w:rsidR="00364203" w:rsidRPr="00B414AE" w:rsidRDefault="00364203" w:rsidP="00A36BD6">
            <w:pPr>
              <w:pStyle w:val="TAL"/>
              <w:keepNext w:val="0"/>
              <w:keepLines w:val="0"/>
              <w:jc w:val="center"/>
              <w:rPr>
                <w:ins w:id="2929" w:author="Ming Li L" w:date="2025-07-28T13:20:00Z" w16du:dateUtc="2025-07-28T11:20:00Z"/>
                <w:rFonts w:cs="Arial"/>
              </w:rPr>
            </w:pPr>
            <w:ins w:id="2930" w:author="Ming Li L" w:date="2025-07-28T23:17:00Z" w16du:dateUtc="2025-07-28T21:17:00Z">
              <w:r w:rsidRPr="00373693">
                <w:rPr>
                  <w:rFonts w:cs="Arial"/>
                </w:rPr>
                <w:t>Config 1</w:t>
              </w:r>
            </w:ins>
          </w:p>
        </w:tc>
        <w:tc>
          <w:tcPr>
            <w:tcW w:w="552" w:type="pct"/>
          </w:tcPr>
          <w:p w14:paraId="2892CC02" w14:textId="77777777" w:rsidR="00364203" w:rsidRPr="00B414AE" w:rsidRDefault="00364203" w:rsidP="00A36BD6">
            <w:pPr>
              <w:pStyle w:val="TAL"/>
              <w:keepNext w:val="0"/>
              <w:keepLines w:val="0"/>
              <w:jc w:val="center"/>
              <w:rPr>
                <w:ins w:id="2931" w:author="Ming Li L" w:date="2025-07-28T13:20:00Z" w16du:dateUtc="2025-07-28T11:20:00Z"/>
                <w:rFonts w:cs="Arial"/>
              </w:rPr>
            </w:pPr>
            <w:ins w:id="2932" w:author="Ming Li L" w:date="2025-07-28T23:18:00Z" w16du:dateUtc="2025-07-28T21:18:00Z">
              <w:r w:rsidRPr="00373693">
                <w:rPr>
                  <w:rFonts w:cs="Arial"/>
                </w:rPr>
                <w:t xml:space="preserve">Config </w:t>
              </w:r>
              <w:r>
                <w:rPr>
                  <w:rFonts w:cs="Arial"/>
                </w:rPr>
                <w:t>2</w:t>
              </w:r>
            </w:ins>
          </w:p>
        </w:tc>
        <w:tc>
          <w:tcPr>
            <w:tcW w:w="625" w:type="pct"/>
          </w:tcPr>
          <w:p w14:paraId="22A94304" w14:textId="77777777" w:rsidR="00364203" w:rsidRDefault="00364203" w:rsidP="00A36BD6">
            <w:pPr>
              <w:pStyle w:val="TAL"/>
              <w:keepNext w:val="0"/>
              <w:keepLines w:val="0"/>
              <w:rPr>
                <w:ins w:id="2933" w:author="Ming Li L" w:date="2025-07-28T23:21:00Z" w16du:dateUtc="2025-07-28T21:21:00Z"/>
                <w:rFonts w:cs="Arial"/>
              </w:rPr>
            </w:pPr>
            <w:ins w:id="2934" w:author="Ming Li L" w:date="2025-07-28T13:20:00Z" w16du:dateUtc="2025-07-28T11:20:00Z">
              <w:r w:rsidRPr="00B414AE">
                <w:rPr>
                  <w:rFonts w:cs="Arial"/>
                </w:rPr>
                <w:t>NR</w:t>
              </w:r>
              <w:r>
                <w:rPr>
                  <w:rFonts w:cs="Arial"/>
                </w:rPr>
                <w:t xml:space="preserve"> </w:t>
              </w:r>
              <w:r w:rsidRPr="00B414AE">
                <w:rPr>
                  <w:rFonts w:cs="Arial"/>
                </w:rPr>
                <w:t>cell</w:t>
              </w:r>
              <w:r>
                <w:rPr>
                  <w:rFonts w:cs="Arial"/>
                </w:rPr>
                <w:t xml:space="preserve"> </w:t>
              </w:r>
              <w:r w:rsidRPr="00B414AE">
                <w:rPr>
                  <w:rFonts w:cs="Arial"/>
                </w:rPr>
                <w:t>1</w:t>
              </w:r>
              <w:r>
                <w:rPr>
                  <w:rFonts w:cs="Arial"/>
                </w:rPr>
                <w:t xml:space="preserve"> </w:t>
              </w:r>
              <w:r w:rsidRPr="00B414AE">
                <w:rPr>
                  <w:rFonts w:cs="Arial"/>
                </w:rPr>
                <w:t>(</w:t>
              </w:r>
              <w:r>
                <w:rPr>
                  <w:rFonts w:cs="Arial"/>
                </w:rPr>
                <w:t>PCell</w:t>
              </w:r>
              <w:r w:rsidRPr="00B414AE">
                <w:rPr>
                  <w:rFonts w:cs="Arial"/>
                </w:rPr>
                <w:t>)</w:t>
              </w:r>
            </w:ins>
            <w:ins w:id="2935" w:author="Ming Li L" w:date="2025-07-28T23:21:00Z" w16du:dateUtc="2025-07-28T21:21:00Z">
              <w:r>
                <w:rPr>
                  <w:rFonts w:cs="Arial"/>
                </w:rPr>
                <w:t>,</w:t>
              </w:r>
            </w:ins>
          </w:p>
          <w:p w14:paraId="527CC592" w14:textId="77777777" w:rsidR="00364203" w:rsidRPr="00B414AE" w:rsidRDefault="00364203" w:rsidP="00A36BD6">
            <w:pPr>
              <w:pStyle w:val="TAL"/>
              <w:keepNext w:val="0"/>
              <w:keepLines w:val="0"/>
              <w:rPr>
                <w:ins w:id="2936" w:author="Ming Li L" w:date="2025-07-28T13:20:00Z" w16du:dateUtc="2025-07-28T11:20:00Z"/>
                <w:rFonts w:cs="Arial"/>
              </w:rPr>
            </w:pPr>
            <w:ins w:id="2937" w:author="Ming Li L" w:date="2025-07-28T23:21:00Z" w16du:dateUtc="2025-07-28T21:21:00Z">
              <w:r w:rsidRPr="00D6556B">
                <w:rPr>
                  <w:rFonts w:cs="v4.2.0"/>
                </w:rPr>
                <w:t xml:space="preserve">NR cell </w:t>
              </w:r>
            </w:ins>
            <w:ins w:id="2938" w:author="Ming Li L" w:date="2025-07-29T10:19:00Z" w16du:dateUtc="2025-07-29T08:19:00Z">
              <w:r>
                <w:rPr>
                  <w:rFonts w:cs="v4.2.0"/>
                </w:rPr>
                <w:t>2</w:t>
              </w:r>
            </w:ins>
            <w:ins w:id="2939" w:author="Ming Li L" w:date="2025-07-28T23:21:00Z" w16du:dateUtc="2025-07-28T21:21:00Z">
              <w:r>
                <w:rPr>
                  <w:rFonts w:cs="v4.2.0"/>
                </w:rPr>
                <w:t>(SCell</w:t>
              </w:r>
            </w:ins>
            <w:ins w:id="2940" w:author="Ming Li L" w:date="2025-07-28T23:22:00Z" w16du:dateUtc="2025-07-28T21:22:00Z">
              <w:r>
                <w:rPr>
                  <w:rFonts w:cs="v4.2.0"/>
                </w:rPr>
                <w:t>), NR</w:t>
              </w:r>
            </w:ins>
            <w:ins w:id="2941" w:author="Ming Li L" w:date="2025-07-28T23:21:00Z" w16du:dateUtc="2025-07-28T21:21:00Z">
              <w:r>
                <w:rPr>
                  <w:rFonts w:cs="v4.2.0"/>
                </w:rPr>
                <w:t xml:space="preserve"> cell </w:t>
              </w:r>
            </w:ins>
            <w:ins w:id="2942" w:author="Ming Li L" w:date="2025-07-29T10:19:00Z" w16du:dateUtc="2025-07-29T08:19:00Z">
              <w:r>
                <w:rPr>
                  <w:rFonts w:cs="v4.2.0"/>
                </w:rPr>
                <w:t>3</w:t>
              </w:r>
            </w:ins>
            <w:ins w:id="2943" w:author="Ming Li L" w:date="2025-07-28T23:21:00Z" w16du:dateUtc="2025-07-28T21:21:00Z">
              <w:r>
                <w:rPr>
                  <w:rFonts w:cs="v4.2.0"/>
                </w:rPr>
                <w:t>(SCell)</w:t>
              </w:r>
            </w:ins>
          </w:p>
        </w:tc>
        <w:tc>
          <w:tcPr>
            <w:tcW w:w="589" w:type="pct"/>
          </w:tcPr>
          <w:p w14:paraId="17B45911" w14:textId="77777777" w:rsidR="00364203" w:rsidRDefault="00364203" w:rsidP="00A36BD6">
            <w:pPr>
              <w:pStyle w:val="TAL"/>
              <w:keepNext w:val="0"/>
              <w:keepLines w:val="0"/>
              <w:rPr>
                <w:ins w:id="2944" w:author="Ming Li L" w:date="2025-07-28T23:22:00Z" w16du:dateUtc="2025-07-28T21:22:00Z"/>
                <w:rFonts w:cs="Arial"/>
              </w:rPr>
            </w:pPr>
            <w:ins w:id="2945" w:author="Ming Li L" w:date="2025-07-28T23:22:00Z" w16du:dateUtc="2025-07-28T21:22:00Z">
              <w:r>
                <w:rPr>
                  <w:rFonts w:cs="Arial"/>
                </w:rPr>
                <w:t xml:space="preserve">LTE </w:t>
              </w:r>
              <w:r w:rsidRPr="00B414AE">
                <w:rPr>
                  <w:rFonts w:cs="Arial"/>
                </w:rPr>
                <w:t>cell</w:t>
              </w:r>
              <w:r>
                <w:rPr>
                  <w:rFonts w:cs="Arial"/>
                </w:rPr>
                <w:t xml:space="preserve"> </w:t>
              </w:r>
              <w:r w:rsidRPr="00B414AE">
                <w:rPr>
                  <w:rFonts w:cs="Arial"/>
                </w:rPr>
                <w:t>1</w:t>
              </w:r>
              <w:r>
                <w:rPr>
                  <w:rFonts w:cs="Arial"/>
                </w:rPr>
                <w:t xml:space="preserve"> </w:t>
              </w:r>
              <w:r w:rsidRPr="00B414AE">
                <w:rPr>
                  <w:rFonts w:cs="Arial"/>
                </w:rPr>
                <w:t>(</w:t>
              </w:r>
              <w:r>
                <w:rPr>
                  <w:rFonts w:cs="Arial"/>
                </w:rPr>
                <w:t>PCell</w:t>
              </w:r>
              <w:r w:rsidRPr="00B414AE">
                <w:rPr>
                  <w:rFonts w:cs="Arial"/>
                </w:rPr>
                <w:t>)</w:t>
              </w:r>
              <w:r>
                <w:rPr>
                  <w:rFonts w:cs="Arial"/>
                </w:rPr>
                <w:t>,</w:t>
              </w:r>
            </w:ins>
          </w:p>
          <w:p w14:paraId="7CC9B1A5" w14:textId="77777777" w:rsidR="00364203" w:rsidRPr="00B414AE" w:rsidRDefault="00364203" w:rsidP="00A36BD6">
            <w:pPr>
              <w:pStyle w:val="TAL"/>
              <w:keepNext w:val="0"/>
              <w:keepLines w:val="0"/>
              <w:rPr>
                <w:ins w:id="2946" w:author="Ming Li L" w:date="2025-07-28T13:20:00Z" w16du:dateUtc="2025-07-28T11:20:00Z"/>
                <w:rFonts w:cs="Arial"/>
              </w:rPr>
            </w:pPr>
            <w:ins w:id="2947" w:author="Ming Li L" w:date="2025-07-28T23:22:00Z" w16du:dateUtc="2025-07-28T21:22:00Z">
              <w:r w:rsidRPr="00D6556B">
                <w:rPr>
                  <w:rFonts w:cs="v4.2.0"/>
                </w:rPr>
                <w:t xml:space="preserve">NR cell </w:t>
              </w:r>
            </w:ins>
            <w:ins w:id="2948" w:author="Ming Li L" w:date="2025-07-29T10:18:00Z" w16du:dateUtc="2025-07-29T08:18:00Z">
              <w:r>
                <w:rPr>
                  <w:rFonts w:cs="v4.2.0"/>
                </w:rPr>
                <w:t>1</w:t>
              </w:r>
            </w:ins>
            <w:ins w:id="2949" w:author="Ming Li L" w:date="2025-07-28T23:22:00Z" w16du:dateUtc="2025-07-28T21:22:00Z">
              <w:r>
                <w:rPr>
                  <w:rFonts w:cs="v4.2.0"/>
                </w:rPr>
                <w:t xml:space="preserve">(PSCell), NR cell </w:t>
              </w:r>
            </w:ins>
            <w:ins w:id="2950" w:author="Ming Li L" w:date="2025-07-29T10:18:00Z" w16du:dateUtc="2025-07-29T08:18:00Z">
              <w:r>
                <w:rPr>
                  <w:rFonts w:cs="v4.2.0"/>
                </w:rPr>
                <w:t>2</w:t>
              </w:r>
            </w:ins>
            <w:ins w:id="2951" w:author="Ming Li L" w:date="2025-07-28T23:22:00Z" w16du:dateUtc="2025-07-28T21:22:00Z">
              <w:r>
                <w:rPr>
                  <w:rFonts w:cs="v4.2.0"/>
                </w:rPr>
                <w:t>(SCell)</w:t>
              </w:r>
            </w:ins>
          </w:p>
        </w:tc>
        <w:tc>
          <w:tcPr>
            <w:tcW w:w="1396" w:type="pct"/>
          </w:tcPr>
          <w:p w14:paraId="60B10A4A" w14:textId="77777777" w:rsidR="00364203" w:rsidRPr="000F7D4A" w:rsidRDefault="00364203" w:rsidP="00A36BD6">
            <w:pPr>
              <w:pStyle w:val="TAL"/>
              <w:keepNext w:val="0"/>
              <w:keepLines w:val="0"/>
              <w:rPr>
                <w:ins w:id="2952" w:author="Ming Li L" w:date="2025-07-28T23:24:00Z" w16du:dateUtc="2025-07-28T21:24:00Z"/>
                <w:rFonts w:cs="Arial"/>
              </w:rPr>
            </w:pPr>
            <w:ins w:id="2953" w:author="Ming Li L" w:date="2025-07-28T23:24:00Z" w16du:dateUtc="2025-07-28T21:24:00Z">
              <w:r w:rsidRPr="000F7D4A">
                <w:rPr>
                  <w:rFonts w:cs="Arial"/>
                </w:rPr>
                <w:t>LTE</w:t>
              </w:r>
              <w:r>
                <w:rPr>
                  <w:rFonts w:cs="Arial"/>
                </w:rPr>
                <w:t xml:space="preserve"> </w:t>
              </w:r>
              <w:r w:rsidRPr="000F7D4A">
                <w:rPr>
                  <w:rFonts w:cs="Arial"/>
                </w:rPr>
                <w:t>Cell</w:t>
              </w:r>
              <w:r>
                <w:rPr>
                  <w:rFonts w:cs="Arial"/>
                </w:rPr>
                <w:t xml:space="preserve"> </w:t>
              </w:r>
              <w:r w:rsidRPr="000F7D4A">
                <w:rPr>
                  <w:rFonts w:cs="Arial"/>
                </w:rPr>
                <w:t>1</w:t>
              </w:r>
              <w:r>
                <w:rPr>
                  <w:rFonts w:cs="Arial"/>
                </w:rPr>
                <w:t xml:space="preserve"> </w:t>
              </w:r>
              <w:r w:rsidRPr="000F7D4A">
                <w:rPr>
                  <w:rFonts w:cs="Arial"/>
                </w:rPr>
                <w:t>is</w:t>
              </w:r>
              <w:r>
                <w:rPr>
                  <w:rFonts w:cs="Arial"/>
                </w:rPr>
                <w:t xml:space="preserve"> </w:t>
              </w:r>
              <w:r w:rsidRPr="000F7D4A">
                <w:rPr>
                  <w:rFonts w:cs="Arial"/>
                </w:rPr>
                <w:t>on</w:t>
              </w:r>
              <w:r>
                <w:rPr>
                  <w:rFonts w:cs="Arial"/>
                </w:rPr>
                <w:t xml:space="preserve"> </w:t>
              </w:r>
              <w:r w:rsidRPr="000F7D4A">
                <w:t>E-UTRA</w:t>
              </w:r>
              <w:r>
                <w:t xml:space="preserve"> </w:t>
              </w:r>
              <w:r w:rsidRPr="000F7D4A">
                <w:rPr>
                  <w:rFonts w:cs="Arial"/>
                </w:rPr>
                <w:t>RF</w:t>
              </w:r>
              <w:r>
                <w:rPr>
                  <w:rFonts w:cs="Arial"/>
                </w:rPr>
                <w:t xml:space="preserve"> </w:t>
              </w:r>
              <w:r w:rsidRPr="000F7D4A">
                <w:rPr>
                  <w:rFonts w:cs="Arial"/>
                </w:rPr>
                <w:t>channel</w:t>
              </w:r>
              <w:r>
                <w:rPr>
                  <w:rFonts w:cs="Arial"/>
                </w:rPr>
                <w:t xml:space="preserve"> </w:t>
              </w:r>
              <w:r w:rsidRPr="000F7D4A">
                <w:rPr>
                  <w:rFonts w:cs="Arial"/>
                </w:rPr>
                <w:t>number</w:t>
              </w:r>
              <w:r>
                <w:rPr>
                  <w:rFonts w:cs="Arial"/>
                </w:rPr>
                <w:t xml:space="preserve"> </w:t>
              </w:r>
              <w:r w:rsidRPr="000F7D4A">
                <w:rPr>
                  <w:rFonts w:cs="Arial"/>
                </w:rPr>
                <w:t>1.</w:t>
              </w:r>
            </w:ins>
          </w:p>
          <w:p w14:paraId="02E4A2C3" w14:textId="77777777" w:rsidR="00364203" w:rsidRPr="000F7D4A" w:rsidRDefault="00364203" w:rsidP="00A36BD6">
            <w:pPr>
              <w:pStyle w:val="TAL"/>
              <w:keepNext w:val="0"/>
              <w:keepLines w:val="0"/>
              <w:rPr>
                <w:ins w:id="2954" w:author="Ming Li L" w:date="2025-07-28T23:24:00Z" w16du:dateUtc="2025-07-28T21:24:00Z"/>
                <w:rFonts w:cs="Arial"/>
              </w:rPr>
            </w:pPr>
            <w:ins w:id="2955" w:author="Ming Li L" w:date="2025-07-28T23:24:00Z" w16du:dateUtc="2025-07-28T21:24:00Z">
              <w:r>
                <w:rPr>
                  <w:rFonts w:cs="Arial"/>
                </w:rPr>
                <w:t xml:space="preserve">NR </w:t>
              </w:r>
              <w:r w:rsidRPr="000F7D4A">
                <w:rPr>
                  <w:rFonts w:cs="Arial"/>
                </w:rPr>
                <w:t>Cell</w:t>
              </w:r>
              <w:r>
                <w:rPr>
                  <w:rFonts w:cs="Arial"/>
                </w:rPr>
                <w:t xml:space="preserve"> </w:t>
              </w:r>
              <w:r w:rsidRPr="000F7D4A">
                <w:rPr>
                  <w:rFonts w:cs="Arial"/>
                </w:rPr>
                <w:t>1</w:t>
              </w:r>
              <w:r>
                <w:rPr>
                  <w:rFonts w:cs="Arial"/>
                </w:rPr>
                <w:t xml:space="preserve"> </w:t>
              </w:r>
              <w:r w:rsidRPr="000F7D4A">
                <w:rPr>
                  <w:rFonts w:cs="Arial"/>
                </w:rPr>
                <w:t>is</w:t>
              </w:r>
              <w:r>
                <w:rPr>
                  <w:rFonts w:cs="Arial"/>
                </w:rPr>
                <w:t xml:space="preserve"> </w:t>
              </w:r>
              <w:r w:rsidRPr="000F7D4A">
                <w:rPr>
                  <w:rFonts w:cs="Arial"/>
                </w:rPr>
                <w:t>on</w:t>
              </w:r>
              <w:r>
                <w:rPr>
                  <w:rFonts w:cs="Arial"/>
                </w:rPr>
                <w:t xml:space="preserve"> NR</w:t>
              </w:r>
              <w:r>
                <w:t xml:space="preserve"> </w:t>
              </w:r>
              <w:r w:rsidRPr="000F7D4A">
                <w:rPr>
                  <w:rFonts w:cs="Arial"/>
                </w:rPr>
                <w:t>RF</w:t>
              </w:r>
              <w:r>
                <w:rPr>
                  <w:rFonts w:cs="Arial"/>
                </w:rPr>
                <w:t xml:space="preserve"> </w:t>
              </w:r>
              <w:r w:rsidRPr="000F7D4A">
                <w:rPr>
                  <w:rFonts w:cs="Arial"/>
                </w:rPr>
                <w:t>channel</w:t>
              </w:r>
              <w:r>
                <w:rPr>
                  <w:rFonts w:cs="Arial"/>
                </w:rPr>
                <w:t xml:space="preserve"> </w:t>
              </w:r>
              <w:r w:rsidRPr="000F7D4A">
                <w:rPr>
                  <w:rFonts w:cs="Arial"/>
                </w:rPr>
                <w:t>number</w:t>
              </w:r>
              <w:r>
                <w:rPr>
                  <w:rFonts w:cs="Arial"/>
                </w:rPr>
                <w:t xml:space="preserve"> </w:t>
              </w:r>
              <w:r w:rsidRPr="000F7D4A">
                <w:rPr>
                  <w:rFonts w:cs="Arial"/>
                </w:rPr>
                <w:t>1.</w:t>
              </w:r>
            </w:ins>
          </w:p>
          <w:p w14:paraId="1844B935" w14:textId="77777777" w:rsidR="00364203" w:rsidRPr="000F7D4A" w:rsidRDefault="00364203" w:rsidP="00A36BD6">
            <w:pPr>
              <w:pStyle w:val="TAL"/>
              <w:keepNext w:val="0"/>
              <w:keepLines w:val="0"/>
              <w:rPr>
                <w:ins w:id="2956" w:author="Ming Li L" w:date="2025-07-28T23:24:00Z" w16du:dateUtc="2025-07-28T21:24:00Z"/>
                <w:rFonts w:cs="Arial"/>
              </w:rPr>
            </w:pPr>
            <w:ins w:id="2957" w:author="Ming Li L" w:date="2025-07-28T23:24:00Z" w16du:dateUtc="2025-07-28T21:24:00Z">
              <w:r>
                <w:rPr>
                  <w:rFonts w:cs="Arial"/>
                </w:rPr>
                <w:t xml:space="preserve">NR </w:t>
              </w:r>
              <w:r w:rsidRPr="000F7D4A">
                <w:rPr>
                  <w:rFonts w:cs="Arial"/>
                </w:rPr>
                <w:t>Cell</w:t>
              </w:r>
              <w:r>
                <w:rPr>
                  <w:rFonts w:cs="Arial"/>
                </w:rPr>
                <w:t xml:space="preserve"> 2 </w:t>
              </w:r>
              <w:r w:rsidRPr="000F7D4A">
                <w:rPr>
                  <w:rFonts w:cs="Arial"/>
                </w:rPr>
                <w:t>is</w:t>
              </w:r>
              <w:r>
                <w:rPr>
                  <w:rFonts w:cs="Arial"/>
                </w:rPr>
                <w:t xml:space="preserve"> </w:t>
              </w:r>
              <w:r w:rsidRPr="000F7D4A">
                <w:rPr>
                  <w:rFonts w:cs="Arial"/>
                </w:rPr>
                <w:t>on</w:t>
              </w:r>
              <w:r>
                <w:rPr>
                  <w:rFonts w:cs="Arial"/>
                </w:rPr>
                <w:t xml:space="preserve"> NR</w:t>
              </w:r>
              <w:r>
                <w:t xml:space="preserve"> </w:t>
              </w:r>
              <w:r w:rsidRPr="000F7D4A">
                <w:rPr>
                  <w:rFonts w:cs="Arial"/>
                </w:rPr>
                <w:t>RF</w:t>
              </w:r>
              <w:r>
                <w:rPr>
                  <w:rFonts w:cs="Arial"/>
                </w:rPr>
                <w:t xml:space="preserve"> </w:t>
              </w:r>
              <w:r w:rsidRPr="000F7D4A">
                <w:rPr>
                  <w:rFonts w:cs="Arial"/>
                </w:rPr>
                <w:t>channel</w:t>
              </w:r>
              <w:r>
                <w:rPr>
                  <w:rFonts w:cs="Arial"/>
                </w:rPr>
                <w:t xml:space="preserve"> </w:t>
              </w:r>
              <w:r w:rsidRPr="000F7D4A">
                <w:rPr>
                  <w:rFonts w:cs="Arial"/>
                </w:rPr>
                <w:t>number</w:t>
              </w:r>
              <w:r>
                <w:rPr>
                  <w:rFonts w:cs="Arial"/>
                </w:rPr>
                <w:t xml:space="preserve"> 2</w:t>
              </w:r>
              <w:r w:rsidRPr="000F7D4A">
                <w:rPr>
                  <w:rFonts w:cs="Arial"/>
                </w:rPr>
                <w:t>.</w:t>
              </w:r>
            </w:ins>
          </w:p>
          <w:p w14:paraId="1F81D9BC" w14:textId="77777777" w:rsidR="00364203" w:rsidRPr="00B414AE" w:rsidRDefault="00364203" w:rsidP="00A36BD6">
            <w:pPr>
              <w:pStyle w:val="TAL"/>
              <w:keepNext w:val="0"/>
              <w:keepLines w:val="0"/>
              <w:rPr>
                <w:ins w:id="2958" w:author="Ming Li L" w:date="2025-07-28T13:20:00Z" w16du:dateUtc="2025-07-28T11:20:00Z"/>
                <w:rFonts w:cs="Arial"/>
              </w:rPr>
            </w:pPr>
            <w:ins w:id="2959" w:author="Ming Li L" w:date="2025-07-28T23:24:00Z" w16du:dateUtc="2025-07-28T21:24:00Z">
              <w:r>
                <w:rPr>
                  <w:rFonts w:cs="Arial"/>
                </w:rPr>
                <w:t xml:space="preserve">NR </w:t>
              </w:r>
              <w:r w:rsidRPr="000F7D4A">
                <w:rPr>
                  <w:rFonts w:cs="Arial"/>
                </w:rPr>
                <w:t>Cell</w:t>
              </w:r>
              <w:r>
                <w:rPr>
                  <w:rFonts w:cs="Arial"/>
                </w:rPr>
                <w:t xml:space="preserve"> 3 </w:t>
              </w:r>
              <w:r w:rsidRPr="000F7D4A">
                <w:rPr>
                  <w:rFonts w:cs="Arial"/>
                </w:rPr>
                <w:t>is</w:t>
              </w:r>
              <w:r>
                <w:rPr>
                  <w:rFonts w:cs="Arial"/>
                </w:rPr>
                <w:t xml:space="preserve"> </w:t>
              </w:r>
              <w:r w:rsidRPr="000F7D4A">
                <w:rPr>
                  <w:rFonts w:cs="Arial"/>
                </w:rPr>
                <w:t>on</w:t>
              </w:r>
              <w:r>
                <w:rPr>
                  <w:rFonts w:cs="Arial"/>
                </w:rPr>
                <w:t xml:space="preserve"> NR</w:t>
              </w:r>
              <w:r>
                <w:t xml:space="preserve"> </w:t>
              </w:r>
              <w:r w:rsidRPr="000F7D4A">
                <w:rPr>
                  <w:rFonts w:cs="Arial"/>
                </w:rPr>
                <w:t>RF</w:t>
              </w:r>
              <w:r>
                <w:rPr>
                  <w:rFonts w:cs="Arial"/>
                </w:rPr>
                <w:t xml:space="preserve"> </w:t>
              </w:r>
              <w:r w:rsidRPr="000F7D4A">
                <w:rPr>
                  <w:rFonts w:cs="Arial"/>
                </w:rPr>
                <w:t>channel</w:t>
              </w:r>
              <w:r>
                <w:rPr>
                  <w:rFonts w:cs="Arial"/>
                </w:rPr>
                <w:t xml:space="preserve"> </w:t>
              </w:r>
              <w:r w:rsidRPr="000F7D4A">
                <w:rPr>
                  <w:rFonts w:cs="Arial"/>
                </w:rPr>
                <w:t>number</w:t>
              </w:r>
              <w:r>
                <w:rPr>
                  <w:rFonts w:cs="Arial"/>
                </w:rPr>
                <w:t xml:space="preserve"> 3</w:t>
              </w:r>
              <w:r w:rsidRPr="000F7D4A">
                <w:rPr>
                  <w:rFonts w:cs="Arial"/>
                </w:rPr>
                <w:t>.</w:t>
              </w:r>
            </w:ins>
          </w:p>
        </w:tc>
      </w:tr>
      <w:tr w:rsidR="00364203" w:rsidRPr="00B414AE" w14:paraId="7F304F7C" w14:textId="77777777" w:rsidTr="00A36BD6">
        <w:trPr>
          <w:cantSplit/>
          <w:jc w:val="center"/>
          <w:ins w:id="2960" w:author="Ming Li L" w:date="2025-07-28T13:20:00Z"/>
        </w:trPr>
        <w:tc>
          <w:tcPr>
            <w:tcW w:w="1043" w:type="pct"/>
          </w:tcPr>
          <w:p w14:paraId="0D7F0800" w14:textId="77777777" w:rsidR="00364203" w:rsidRPr="00B414AE" w:rsidRDefault="00364203" w:rsidP="00A36BD6">
            <w:pPr>
              <w:pStyle w:val="TAL"/>
              <w:keepNext w:val="0"/>
              <w:keepLines w:val="0"/>
              <w:rPr>
                <w:ins w:id="2961" w:author="Ming Li L" w:date="2025-07-28T13:20:00Z" w16du:dateUtc="2025-07-28T11:20:00Z"/>
                <w:rFonts w:cs="Arial"/>
              </w:rPr>
            </w:pPr>
            <w:ins w:id="2962" w:author="Ming Li L" w:date="2025-07-28T13:20:00Z" w16du:dateUtc="2025-07-28T11:20:00Z">
              <w:r w:rsidRPr="00B414AE">
                <w:rPr>
                  <w:rFonts w:cs="Arial"/>
                </w:rPr>
                <w:t>Neighbour</w:t>
              </w:r>
              <w:r>
                <w:rPr>
                  <w:rFonts w:cs="Arial"/>
                </w:rPr>
                <w:t xml:space="preserve"> </w:t>
              </w:r>
              <w:r w:rsidRPr="00B414AE">
                <w:rPr>
                  <w:rFonts w:cs="Arial"/>
                </w:rPr>
                <w:t>cell</w:t>
              </w:r>
            </w:ins>
          </w:p>
        </w:tc>
        <w:tc>
          <w:tcPr>
            <w:tcW w:w="263" w:type="pct"/>
          </w:tcPr>
          <w:p w14:paraId="5D6290AF" w14:textId="77777777" w:rsidR="00364203" w:rsidRPr="00B414AE" w:rsidRDefault="00364203" w:rsidP="00A36BD6">
            <w:pPr>
              <w:pStyle w:val="TAL"/>
              <w:keepNext w:val="0"/>
              <w:keepLines w:val="0"/>
              <w:jc w:val="center"/>
              <w:rPr>
                <w:ins w:id="2963" w:author="Ming Li L" w:date="2025-07-28T13:20:00Z" w16du:dateUtc="2025-07-28T11:20:00Z"/>
                <w:rFonts w:cs="Arial"/>
              </w:rPr>
            </w:pPr>
          </w:p>
        </w:tc>
        <w:tc>
          <w:tcPr>
            <w:tcW w:w="532" w:type="pct"/>
          </w:tcPr>
          <w:p w14:paraId="29557B9E" w14:textId="77777777" w:rsidR="00364203" w:rsidRPr="00B414AE" w:rsidRDefault="00364203" w:rsidP="00A36BD6">
            <w:pPr>
              <w:pStyle w:val="TAL"/>
              <w:keepNext w:val="0"/>
              <w:keepLines w:val="0"/>
              <w:jc w:val="center"/>
              <w:rPr>
                <w:ins w:id="2964" w:author="Ming Li L" w:date="2025-07-28T13:20:00Z" w16du:dateUtc="2025-07-28T11:20:00Z"/>
                <w:rFonts w:cs="Arial"/>
              </w:rPr>
            </w:pPr>
            <w:ins w:id="2965" w:author="Ming Li L" w:date="2025-07-28T23:17:00Z" w16du:dateUtc="2025-07-28T21:17:00Z">
              <w:r w:rsidRPr="00373693">
                <w:rPr>
                  <w:rFonts w:cs="Arial"/>
                </w:rPr>
                <w:t>Config 1</w:t>
              </w:r>
            </w:ins>
          </w:p>
        </w:tc>
        <w:tc>
          <w:tcPr>
            <w:tcW w:w="552" w:type="pct"/>
          </w:tcPr>
          <w:p w14:paraId="4F742168" w14:textId="77777777" w:rsidR="00364203" w:rsidRPr="00B414AE" w:rsidRDefault="00364203" w:rsidP="00A36BD6">
            <w:pPr>
              <w:pStyle w:val="TAL"/>
              <w:keepNext w:val="0"/>
              <w:keepLines w:val="0"/>
              <w:jc w:val="center"/>
              <w:rPr>
                <w:ins w:id="2966" w:author="Ming Li L" w:date="2025-07-28T13:20:00Z" w16du:dateUtc="2025-07-28T11:20:00Z"/>
                <w:rFonts w:cs="Arial"/>
              </w:rPr>
            </w:pPr>
            <w:ins w:id="2967" w:author="Ming Li L" w:date="2025-07-28T23:18:00Z" w16du:dateUtc="2025-07-28T21:18:00Z">
              <w:r w:rsidRPr="00373693">
                <w:rPr>
                  <w:rFonts w:cs="Arial"/>
                </w:rPr>
                <w:t xml:space="preserve">Config </w:t>
              </w:r>
              <w:r>
                <w:rPr>
                  <w:rFonts w:cs="Arial"/>
                </w:rPr>
                <w:t>2</w:t>
              </w:r>
            </w:ins>
          </w:p>
        </w:tc>
        <w:tc>
          <w:tcPr>
            <w:tcW w:w="625" w:type="pct"/>
          </w:tcPr>
          <w:p w14:paraId="353277C9" w14:textId="77777777" w:rsidR="00364203" w:rsidRPr="00B414AE" w:rsidRDefault="00364203" w:rsidP="00A36BD6">
            <w:pPr>
              <w:pStyle w:val="TAL"/>
              <w:keepNext w:val="0"/>
              <w:keepLines w:val="0"/>
              <w:rPr>
                <w:ins w:id="2968" w:author="Ming Li L" w:date="2025-07-28T13:20:00Z" w16du:dateUtc="2025-07-28T11:20:00Z"/>
                <w:rFonts w:cs="Arial"/>
              </w:rPr>
            </w:pPr>
            <w:ins w:id="2969" w:author="Ming Li L" w:date="2025-07-28T13:20:00Z" w16du:dateUtc="2025-07-28T11:20:00Z">
              <w:r w:rsidRPr="00B414AE">
                <w:rPr>
                  <w:rFonts w:cs="Arial"/>
                </w:rPr>
                <w:t>NR</w:t>
              </w:r>
              <w:r>
                <w:rPr>
                  <w:rFonts w:cs="Arial"/>
                </w:rPr>
                <w:t xml:space="preserve"> </w:t>
              </w:r>
              <w:r w:rsidRPr="00B414AE">
                <w:rPr>
                  <w:rFonts w:cs="Arial"/>
                </w:rPr>
                <w:t>cell</w:t>
              </w:r>
              <w:r>
                <w:rPr>
                  <w:rFonts w:cs="Arial"/>
                </w:rPr>
                <w:t xml:space="preserve"> </w:t>
              </w:r>
            </w:ins>
            <w:ins w:id="2970" w:author="Ming Li L" w:date="2025-07-29T10:19:00Z" w16du:dateUtc="2025-07-29T08:19:00Z">
              <w:r>
                <w:rPr>
                  <w:rFonts w:cs="Arial"/>
                </w:rPr>
                <w:t>4</w:t>
              </w:r>
            </w:ins>
          </w:p>
        </w:tc>
        <w:tc>
          <w:tcPr>
            <w:tcW w:w="589" w:type="pct"/>
          </w:tcPr>
          <w:p w14:paraId="6C2A2E29" w14:textId="77777777" w:rsidR="00364203" w:rsidRPr="00B414AE" w:rsidRDefault="00364203" w:rsidP="00A36BD6">
            <w:pPr>
              <w:pStyle w:val="TAL"/>
              <w:keepNext w:val="0"/>
              <w:keepLines w:val="0"/>
              <w:rPr>
                <w:ins w:id="2971" w:author="Ming Li L" w:date="2025-07-28T13:20:00Z" w16du:dateUtc="2025-07-28T11:20:00Z"/>
                <w:rFonts w:cs="Arial"/>
              </w:rPr>
            </w:pPr>
            <w:ins w:id="2972" w:author="Ming Li L" w:date="2025-07-28T23:22:00Z" w16du:dateUtc="2025-07-28T21:22:00Z">
              <w:r w:rsidRPr="00B414AE">
                <w:rPr>
                  <w:rFonts w:cs="Arial"/>
                </w:rPr>
                <w:t>NR</w:t>
              </w:r>
              <w:r>
                <w:rPr>
                  <w:rFonts w:cs="Arial"/>
                </w:rPr>
                <w:t xml:space="preserve"> </w:t>
              </w:r>
              <w:r w:rsidRPr="00B414AE">
                <w:rPr>
                  <w:rFonts w:cs="Arial"/>
                </w:rPr>
                <w:t>cell</w:t>
              </w:r>
              <w:r>
                <w:rPr>
                  <w:rFonts w:cs="Arial"/>
                </w:rPr>
                <w:t xml:space="preserve"> </w:t>
              </w:r>
            </w:ins>
            <w:ins w:id="2973" w:author="Ming Li L" w:date="2025-07-29T10:19:00Z" w16du:dateUtc="2025-07-29T08:19:00Z">
              <w:r>
                <w:rPr>
                  <w:rFonts w:cs="Arial"/>
                </w:rPr>
                <w:t>3</w:t>
              </w:r>
            </w:ins>
          </w:p>
        </w:tc>
        <w:tc>
          <w:tcPr>
            <w:tcW w:w="1396" w:type="pct"/>
          </w:tcPr>
          <w:p w14:paraId="2939DA6D" w14:textId="77777777" w:rsidR="00364203" w:rsidRDefault="00364203" w:rsidP="00A36BD6">
            <w:pPr>
              <w:pStyle w:val="TAL"/>
              <w:keepNext w:val="0"/>
              <w:keepLines w:val="0"/>
              <w:rPr>
                <w:ins w:id="2974" w:author="Ming Li L" w:date="2025-07-29T10:18:00Z" w16du:dateUtc="2025-07-29T08:18:00Z"/>
                <w:rFonts w:cs="Arial"/>
              </w:rPr>
            </w:pPr>
            <w:ins w:id="2975" w:author="Ming Li L" w:date="2025-07-29T10:18:00Z" w16du:dateUtc="2025-07-29T08:18:00Z">
              <w:r>
                <w:rPr>
                  <w:rFonts w:cs="Arial"/>
                </w:rPr>
                <w:t xml:space="preserve">NR </w:t>
              </w:r>
              <w:r w:rsidRPr="000F7D4A">
                <w:rPr>
                  <w:rFonts w:cs="Arial"/>
                </w:rPr>
                <w:t>Cell</w:t>
              </w:r>
              <w:r>
                <w:rPr>
                  <w:rFonts w:cs="Arial"/>
                </w:rPr>
                <w:t xml:space="preserve"> 3 </w:t>
              </w:r>
              <w:r w:rsidRPr="000F7D4A">
                <w:rPr>
                  <w:rFonts w:cs="Arial"/>
                </w:rPr>
                <w:t>is</w:t>
              </w:r>
              <w:r>
                <w:rPr>
                  <w:rFonts w:cs="Arial"/>
                </w:rPr>
                <w:t xml:space="preserve"> </w:t>
              </w:r>
              <w:r w:rsidRPr="000F7D4A">
                <w:rPr>
                  <w:rFonts w:cs="Arial"/>
                </w:rPr>
                <w:t>on</w:t>
              </w:r>
              <w:r>
                <w:rPr>
                  <w:rFonts w:cs="Arial"/>
                </w:rPr>
                <w:t xml:space="preserve"> NR</w:t>
              </w:r>
              <w:r>
                <w:t xml:space="preserve"> </w:t>
              </w:r>
              <w:r w:rsidRPr="000F7D4A">
                <w:rPr>
                  <w:rFonts w:cs="Arial"/>
                </w:rPr>
                <w:t>RF</w:t>
              </w:r>
              <w:r>
                <w:rPr>
                  <w:rFonts w:cs="Arial"/>
                </w:rPr>
                <w:t xml:space="preserve"> </w:t>
              </w:r>
              <w:r w:rsidRPr="000F7D4A">
                <w:rPr>
                  <w:rFonts w:cs="Arial"/>
                </w:rPr>
                <w:t>channel</w:t>
              </w:r>
              <w:r>
                <w:rPr>
                  <w:rFonts w:cs="Arial"/>
                </w:rPr>
                <w:t xml:space="preserve"> </w:t>
              </w:r>
              <w:r w:rsidRPr="000F7D4A">
                <w:rPr>
                  <w:rFonts w:cs="Arial"/>
                </w:rPr>
                <w:t>number</w:t>
              </w:r>
              <w:r>
                <w:rPr>
                  <w:rFonts w:cs="Arial"/>
                </w:rPr>
                <w:t xml:space="preserve"> 3</w:t>
              </w:r>
              <w:r w:rsidRPr="000F7D4A">
                <w:rPr>
                  <w:rFonts w:cs="Arial"/>
                </w:rPr>
                <w:t>.</w:t>
              </w:r>
            </w:ins>
          </w:p>
          <w:p w14:paraId="2B7D40EB" w14:textId="77777777" w:rsidR="00364203" w:rsidRPr="00B414AE" w:rsidRDefault="00364203" w:rsidP="00A36BD6">
            <w:pPr>
              <w:pStyle w:val="TAL"/>
              <w:keepNext w:val="0"/>
              <w:keepLines w:val="0"/>
              <w:rPr>
                <w:ins w:id="2976" w:author="Ming Li L" w:date="2025-07-28T13:20:00Z" w16du:dateUtc="2025-07-28T11:20:00Z"/>
                <w:rFonts w:cs="Arial"/>
              </w:rPr>
            </w:pPr>
            <w:ins w:id="2977" w:author="Ming Li L" w:date="2025-07-28T13:20:00Z" w16du:dateUtc="2025-07-28T11:20:00Z">
              <w:r w:rsidRPr="00B414AE">
                <w:rPr>
                  <w:rFonts w:cs="Arial"/>
                </w:rPr>
                <w:t>NR</w:t>
              </w:r>
              <w:r>
                <w:rPr>
                  <w:rFonts w:cs="Arial"/>
                </w:rPr>
                <w:t xml:space="preserve"> </w:t>
              </w:r>
              <w:r w:rsidRPr="00B414AE">
                <w:rPr>
                  <w:rFonts w:cs="Arial"/>
                </w:rPr>
                <w:t>cell</w:t>
              </w:r>
              <w:r>
                <w:rPr>
                  <w:rFonts w:cs="Arial"/>
                </w:rPr>
                <w:t xml:space="preserve"> </w:t>
              </w:r>
            </w:ins>
            <w:ins w:id="2978" w:author="Ming Li L" w:date="2025-07-28T23:24:00Z" w16du:dateUtc="2025-07-28T21:24:00Z">
              <w:r>
                <w:rPr>
                  <w:rFonts w:cs="Arial"/>
                </w:rPr>
                <w:t>4</w:t>
              </w:r>
            </w:ins>
            <w:ins w:id="2979" w:author="Ming Li L" w:date="2025-07-28T13:20:00Z" w16du:dateUtc="2025-07-28T11:20:00Z">
              <w:r>
                <w:rPr>
                  <w:rFonts w:cs="Arial"/>
                </w:rPr>
                <w:t xml:space="preserve"> </w:t>
              </w:r>
              <w:r w:rsidRPr="00B414AE">
                <w:rPr>
                  <w:rFonts w:cs="Arial"/>
                </w:rPr>
                <w:t>is</w:t>
              </w:r>
              <w:r>
                <w:rPr>
                  <w:rFonts w:cs="v4.2.0"/>
                </w:rPr>
                <w:t xml:space="preserve"> </w:t>
              </w:r>
              <w:r w:rsidRPr="00B414AE">
                <w:rPr>
                  <w:rFonts w:cs="v4.2.0"/>
                </w:rPr>
                <w:t>on</w:t>
              </w:r>
              <w:r>
                <w:rPr>
                  <w:rFonts w:cs="v4.2.0"/>
                </w:rPr>
                <w:t xml:space="preserve"> </w:t>
              </w:r>
              <w:r w:rsidRPr="00B414AE">
                <w:rPr>
                  <w:rFonts w:cs="v4.2.0"/>
                </w:rPr>
                <w:t>NR</w:t>
              </w:r>
              <w:r>
                <w:rPr>
                  <w:rFonts w:cs="v4.2.0"/>
                </w:rPr>
                <w:t xml:space="preserve"> </w:t>
              </w:r>
              <w:r w:rsidRPr="00B414AE">
                <w:rPr>
                  <w:rFonts w:cs="v4.2.0"/>
                </w:rPr>
                <w:t>RF</w:t>
              </w:r>
              <w:r>
                <w:rPr>
                  <w:rFonts w:cs="v4.2.0"/>
                </w:rPr>
                <w:t xml:space="preserve"> </w:t>
              </w:r>
              <w:r w:rsidRPr="00B414AE">
                <w:rPr>
                  <w:rFonts w:cs="v4.2.0"/>
                </w:rPr>
                <w:t>channel</w:t>
              </w:r>
              <w:r>
                <w:rPr>
                  <w:rFonts w:cs="v4.2.0"/>
                </w:rPr>
                <w:t xml:space="preserve"> </w:t>
              </w:r>
              <w:r w:rsidRPr="00B414AE">
                <w:rPr>
                  <w:rFonts w:cs="Arial"/>
                </w:rPr>
                <w:t>number</w:t>
              </w:r>
              <w:r>
                <w:rPr>
                  <w:rFonts w:cs="Arial"/>
                </w:rPr>
                <w:t xml:space="preserve"> </w:t>
              </w:r>
            </w:ins>
            <w:ins w:id="2980" w:author="Ming Li L" w:date="2025-07-28T23:24:00Z" w16du:dateUtc="2025-07-28T21:24:00Z">
              <w:r>
                <w:rPr>
                  <w:rFonts w:cs="v4.2.0"/>
                </w:rPr>
                <w:t>4</w:t>
              </w:r>
            </w:ins>
            <w:ins w:id="2981" w:author="Ming Li L" w:date="2025-07-28T13:20:00Z" w16du:dateUtc="2025-07-28T11:20:00Z">
              <w:r w:rsidRPr="00B414AE">
                <w:rPr>
                  <w:rFonts w:cs="v4.2.0"/>
                </w:rPr>
                <w:t>.</w:t>
              </w:r>
            </w:ins>
          </w:p>
        </w:tc>
      </w:tr>
      <w:tr w:rsidR="00364203" w:rsidRPr="00B414AE" w14:paraId="08DBC51A" w14:textId="77777777" w:rsidTr="00A36BD6">
        <w:trPr>
          <w:cantSplit/>
          <w:jc w:val="center"/>
          <w:ins w:id="2982" w:author="Ming Li L" w:date="2025-07-28T13:20:00Z"/>
        </w:trPr>
        <w:tc>
          <w:tcPr>
            <w:tcW w:w="1043" w:type="pct"/>
            <w:tcBorders>
              <w:bottom w:val="nil"/>
            </w:tcBorders>
          </w:tcPr>
          <w:p w14:paraId="7B663943" w14:textId="77777777" w:rsidR="00364203" w:rsidRPr="00B414AE" w:rsidRDefault="00364203" w:rsidP="00A36BD6">
            <w:pPr>
              <w:pStyle w:val="TAL"/>
              <w:keepNext w:val="0"/>
              <w:keepLines w:val="0"/>
              <w:rPr>
                <w:ins w:id="2983" w:author="Ming Li L" w:date="2025-07-28T13:20:00Z" w16du:dateUtc="2025-07-28T11:20:00Z"/>
                <w:lang w:eastAsia="zh-CN"/>
              </w:rPr>
            </w:pPr>
            <w:ins w:id="2984" w:author="Ming Li L" w:date="2025-07-28T13:20:00Z" w16du:dateUtc="2025-07-28T11:20:00Z">
              <w:r w:rsidRPr="00B414AE">
                <w:rPr>
                  <w:lang w:eastAsia="zh-CN"/>
                </w:rPr>
                <w:t>SMTC-SSB</w:t>
              </w:r>
              <w:r>
                <w:rPr>
                  <w:lang w:eastAsia="zh-CN"/>
                </w:rPr>
                <w:t xml:space="preserve"> </w:t>
              </w:r>
              <w:r w:rsidRPr="00B414AE">
                <w:rPr>
                  <w:lang w:eastAsia="zh-CN"/>
                </w:rPr>
                <w:t>parameters</w:t>
              </w:r>
              <w:r>
                <w:rPr>
                  <w:lang w:eastAsia="zh-CN"/>
                </w:rPr>
                <w:t xml:space="preserve"> </w:t>
              </w:r>
              <w:r w:rsidRPr="00B414AE">
                <w:rPr>
                  <w:lang w:eastAsia="zh-CN"/>
                </w:rPr>
                <w:t>on</w:t>
              </w:r>
              <w:r>
                <w:rPr>
                  <w:lang w:eastAsia="zh-CN"/>
                </w:rPr>
                <w:t xml:space="preserve"> </w:t>
              </w:r>
              <w:r w:rsidRPr="00B414AE">
                <w:rPr>
                  <w:lang w:eastAsia="zh-CN"/>
                </w:rPr>
                <w:t>NR</w:t>
              </w:r>
              <w:r>
                <w:rPr>
                  <w:lang w:eastAsia="zh-CN"/>
                </w:rPr>
                <w:t xml:space="preserve"> </w:t>
              </w:r>
              <w:r w:rsidRPr="00B414AE">
                <w:rPr>
                  <w:lang w:eastAsia="zh-CN"/>
                </w:rPr>
                <w:t>RF</w:t>
              </w:r>
              <w:r>
                <w:rPr>
                  <w:lang w:eastAsia="zh-CN"/>
                </w:rPr>
                <w:t xml:space="preserve"> </w:t>
              </w:r>
              <w:r w:rsidRPr="00B414AE">
                <w:rPr>
                  <w:lang w:eastAsia="zh-CN"/>
                </w:rPr>
                <w:t>Channel</w:t>
              </w:r>
            </w:ins>
            <w:ins w:id="2985" w:author="Ming Li L" w:date="2025-07-28T23:29:00Z" w16du:dateUtc="2025-07-28T21:29:00Z">
              <w:r>
                <w:rPr>
                  <w:lang w:eastAsia="zh-CN"/>
                </w:rPr>
                <w:t>s</w:t>
              </w:r>
            </w:ins>
          </w:p>
        </w:tc>
        <w:tc>
          <w:tcPr>
            <w:tcW w:w="263" w:type="pct"/>
          </w:tcPr>
          <w:p w14:paraId="1BAFAADD" w14:textId="77777777" w:rsidR="00364203" w:rsidRPr="00B414AE" w:rsidRDefault="00364203" w:rsidP="00A36BD6">
            <w:pPr>
              <w:pStyle w:val="TAL"/>
              <w:keepNext w:val="0"/>
              <w:keepLines w:val="0"/>
              <w:jc w:val="center"/>
              <w:rPr>
                <w:ins w:id="2986" w:author="Ming Li L" w:date="2025-07-28T13:20:00Z" w16du:dateUtc="2025-07-28T11:20:00Z"/>
                <w:rFonts w:cs="Arial"/>
              </w:rPr>
            </w:pPr>
          </w:p>
        </w:tc>
        <w:tc>
          <w:tcPr>
            <w:tcW w:w="532" w:type="pct"/>
          </w:tcPr>
          <w:p w14:paraId="3D3AACF0" w14:textId="77777777" w:rsidR="00364203" w:rsidRPr="00B414AE" w:rsidRDefault="00364203" w:rsidP="00A36BD6">
            <w:pPr>
              <w:pStyle w:val="TAL"/>
              <w:keepNext w:val="0"/>
              <w:keepLines w:val="0"/>
              <w:jc w:val="center"/>
              <w:rPr>
                <w:ins w:id="2987" w:author="Ming Li L" w:date="2025-07-28T13:20:00Z" w16du:dateUtc="2025-07-28T11:20:00Z"/>
                <w:rFonts w:cs="Arial"/>
              </w:rPr>
            </w:pPr>
            <w:ins w:id="2988" w:author="Ming Li L" w:date="2025-07-28T23:17:00Z" w16du:dateUtc="2025-07-28T21:17:00Z">
              <w:r w:rsidRPr="00373693">
                <w:rPr>
                  <w:rFonts w:cs="Arial"/>
                </w:rPr>
                <w:t>Config 1</w:t>
              </w:r>
            </w:ins>
          </w:p>
        </w:tc>
        <w:tc>
          <w:tcPr>
            <w:tcW w:w="552" w:type="pct"/>
          </w:tcPr>
          <w:p w14:paraId="0F094610" w14:textId="77777777" w:rsidR="00364203" w:rsidRPr="00B414AE" w:rsidRDefault="00364203" w:rsidP="00A36BD6">
            <w:pPr>
              <w:pStyle w:val="TAL"/>
              <w:keepNext w:val="0"/>
              <w:keepLines w:val="0"/>
              <w:jc w:val="center"/>
              <w:rPr>
                <w:ins w:id="2989" w:author="Ming Li L" w:date="2025-07-28T13:20:00Z" w16du:dateUtc="2025-07-28T11:20:00Z"/>
                <w:rFonts w:cs="Arial"/>
              </w:rPr>
            </w:pPr>
            <w:ins w:id="2990" w:author="Ming Li L" w:date="2025-07-28T23:18:00Z" w16du:dateUtc="2025-07-28T21:18:00Z">
              <w:r w:rsidRPr="00373693">
                <w:rPr>
                  <w:rFonts w:cs="Arial"/>
                </w:rPr>
                <w:t xml:space="preserve">Config </w:t>
              </w:r>
              <w:r>
                <w:rPr>
                  <w:rFonts w:cs="Arial"/>
                </w:rPr>
                <w:t>2</w:t>
              </w:r>
            </w:ins>
          </w:p>
        </w:tc>
        <w:tc>
          <w:tcPr>
            <w:tcW w:w="625" w:type="pct"/>
          </w:tcPr>
          <w:p w14:paraId="71D1833D" w14:textId="77777777" w:rsidR="00364203" w:rsidRPr="00A202C7" w:rsidRDefault="00364203" w:rsidP="00A36BD6">
            <w:pPr>
              <w:pStyle w:val="TAL"/>
              <w:keepNext w:val="0"/>
              <w:keepLines w:val="0"/>
              <w:rPr>
                <w:ins w:id="2991" w:author="Ming Li L" w:date="2025-07-28T13:20:00Z" w16du:dateUtc="2025-07-28T11:20:00Z"/>
                <w:rFonts w:cs="Arial"/>
                <w:lang w:eastAsia="zh-CN"/>
              </w:rPr>
            </w:pPr>
            <w:ins w:id="2992" w:author="Ming Li L" w:date="2025-07-28T23:27:00Z" w16du:dateUtc="2025-07-28T21:27:00Z">
              <w:r w:rsidRPr="00A202C7">
                <w:rPr>
                  <w:lang w:eastAsia="zh-CN"/>
                </w:rPr>
                <w:t>SSB.</w:t>
              </w:r>
            </w:ins>
            <w:ins w:id="2993" w:author="Ming Li L" w:date="2025-07-28T23:28:00Z" w16du:dateUtc="2025-07-28T21:28:00Z">
              <w:r w:rsidRPr="00A202C7">
                <w:rPr>
                  <w:lang w:eastAsia="zh-CN"/>
                </w:rPr>
                <w:t>1</w:t>
              </w:r>
            </w:ins>
            <w:ins w:id="2994" w:author="Ming Li L" w:date="2025-07-28T23:27:00Z" w16du:dateUtc="2025-07-28T21:27:00Z">
              <w:r w:rsidRPr="00A202C7">
                <w:rPr>
                  <w:lang w:eastAsia="zh-CN"/>
                </w:rPr>
                <w:t xml:space="preserve"> FR2</w:t>
              </w:r>
            </w:ins>
          </w:p>
        </w:tc>
        <w:tc>
          <w:tcPr>
            <w:tcW w:w="589" w:type="pct"/>
          </w:tcPr>
          <w:p w14:paraId="0DA4BA8B" w14:textId="77777777" w:rsidR="00364203" w:rsidRPr="00A202C7" w:rsidRDefault="00364203" w:rsidP="00A36BD6">
            <w:pPr>
              <w:pStyle w:val="TAL"/>
              <w:keepNext w:val="0"/>
              <w:keepLines w:val="0"/>
              <w:rPr>
                <w:ins w:id="2995" w:author="Ming Li L" w:date="2025-07-28T13:20:00Z" w16du:dateUtc="2025-07-28T11:20:00Z"/>
                <w:rFonts w:cs="Arial"/>
                <w:lang w:eastAsia="zh-CN"/>
              </w:rPr>
            </w:pPr>
            <w:ins w:id="2996" w:author="Ming Li L" w:date="2025-07-28T23:27:00Z" w16du:dateUtc="2025-07-28T21:27:00Z">
              <w:r w:rsidRPr="00A202C7">
                <w:rPr>
                  <w:lang w:eastAsia="zh-CN"/>
                </w:rPr>
                <w:t>SSB.</w:t>
              </w:r>
            </w:ins>
            <w:ins w:id="2997" w:author="Ming Li L" w:date="2025-07-28T23:28:00Z" w16du:dateUtc="2025-07-28T21:28:00Z">
              <w:r w:rsidRPr="00A202C7">
                <w:rPr>
                  <w:lang w:eastAsia="zh-CN"/>
                </w:rPr>
                <w:t>1</w:t>
              </w:r>
            </w:ins>
            <w:ins w:id="2998" w:author="Ming Li L" w:date="2025-07-28T23:27:00Z" w16du:dateUtc="2025-07-28T21:27:00Z">
              <w:r w:rsidRPr="00A202C7">
                <w:rPr>
                  <w:lang w:eastAsia="zh-CN"/>
                </w:rPr>
                <w:t xml:space="preserve"> FR2</w:t>
              </w:r>
            </w:ins>
          </w:p>
        </w:tc>
        <w:tc>
          <w:tcPr>
            <w:tcW w:w="1396" w:type="pct"/>
          </w:tcPr>
          <w:p w14:paraId="039511E2" w14:textId="77777777" w:rsidR="00364203" w:rsidRPr="00B414AE" w:rsidRDefault="00364203" w:rsidP="00A36BD6">
            <w:pPr>
              <w:pStyle w:val="TAL"/>
              <w:keepNext w:val="0"/>
              <w:keepLines w:val="0"/>
              <w:rPr>
                <w:ins w:id="2999" w:author="Ming Li L" w:date="2025-07-28T13:20:00Z" w16du:dateUtc="2025-07-28T11:20:00Z"/>
                <w:rFonts w:cs="Arial"/>
              </w:rPr>
            </w:pPr>
            <w:ins w:id="3000" w:author="Ming Li L" w:date="2025-07-28T23:27:00Z" w16du:dateUtc="2025-07-28T21:27:00Z">
              <w:r w:rsidRPr="000F7D4A">
                <w:rPr>
                  <w:rFonts w:cs="Arial"/>
                </w:rPr>
                <w:t>As</w:t>
              </w:r>
              <w:r>
                <w:rPr>
                  <w:rFonts w:cs="Arial"/>
                </w:rPr>
                <w:t xml:space="preserve"> </w:t>
              </w:r>
              <w:r w:rsidRPr="000F7D4A">
                <w:rPr>
                  <w:rFonts w:cs="Arial"/>
                </w:rPr>
                <w:t>specified</w:t>
              </w:r>
              <w:r>
                <w:rPr>
                  <w:rFonts w:cs="Arial"/>
                </w:rPr>
                <w:t xml:space="preserve"> </w:t>
              </w:r>
              <w:r w:rsidRPr="000F7D4A">
                <w:rPr>
                  <w:rFonts w:cs="Arial"/>
                </w:rPr>
                <w:t>in</w:t>
              </w:r>
              <w:r>
                <w:rPr>
                  <w:rFonts w:cs="Arial"/>
                </w:rPr>
                <w:t xml:space="preserve"> </w:t>
              </w:r>
              <w:r w:rsidRPr="000F7D4A">
                <w:rPr>
                  <w:rFonts w:cs="Arial"/>
                </w:rPr>
                <w:t>clause</w:t>
              </w:r>
              <w:r>
                <w:rPr>
                  <w:rFonts w:cs="Arial"/>
                </w:rPr>
                <w:t xml:space="preserve"> </w:t>
              </w:r>
              <w:r w:rsidRPr="000F7D4A">
                <w:rPr>
                  <w:rFonts w:cs="Arial"/>
                </w:rPr>
                <w:t>A.3.10.2</w:t>
              </w:r>
            </w:ins>
          </w:p>
        </w:tc>
      </w:tr>
      <w:tr w:rsidR="00364203" w:rsidRPr="00B414AE" w14:paraId="641A56DC" w14:textId="77777777" w:rsidTr="00A36BD6">
        <w:trPr>
          <w:cantSplit/>
          <w:jc w:val="center"/>
          <w:ins w:id="3001" w:author="Ming Li L" w:date="2025-07-28T13:20:00Z"/>
        </w:trPr>
        <w:tc>
          <w:tcPr>
            <w:tcW w:w="1043" w:type="pct"/>
          </w:tcPr>
          <w:p w14:paraId="72251A2F" w14:textId="77777777" w:rsidR="00364203" w:rsidRPr="00B414AE" w:rsidRDefault="00364203" w:rsidP="00A36BD6">
            <w:pPr>
              <w:pStyle w:val="TAL"/>
              <w:keepNext w:val="0"/>
              <w:keepLines w:val="0"/>
              <w:rPr>
                <w:ins w:id="3002" w:author="Ming Li L" w:date="2025-07-28T13:20:00Z" w16du:dateUtc="2025-07-28T11:20:00Z"/>
                <w:rFonts w:cs="Arial"/>
              </w:rPr>
            </w:pPr>
            <w:ins w:id="3003" w:author="Ming Li L" w:date="2025-07-28T13:20:00Z" w16du:dateUtc="2025-07-28T11:20:00Z">
              <w:r w:rsidRPr="00B414AE">
                <w:rPr>
                  <w:i/>
                </w:rPr>
                <w:t>offsetMO</w:t>
              </w:r>
            </w:ins>
          </w:p>
        </w:tc>
        <w:tc>
          <w:tcPr>
            <w:tcW w:w="263" w:type="pct"/>
          </w:tcPr>
          <w:p w14:paraId="146A6F91" w14:textId="77777777" w:rsidR="00364203" w:rsidRPr="00B414AE" w:rsidRDefault="00364203" w:rsidP="00A36BD6">
            <w:pPr>
              <w:pStyle w:val="TAL"/>
              <w:keepNext w:val="0"/>
              <w:keepLines w:val="0"/>
              <w:jc w:val="center"/>
              <w:rPr>
                <w:ins w:id="3004" w:author="Ming Li L" w:date="2025-07-28T13:20:00Z" w16du:dateUtc="2025-07-28T11:20:00Z"/>
                <w:rFonts w:cs="Arial"/>
              </w:rPr>
            </w:pPr>
            <w:ins w:id="3005" w:author="Ming Li L" w:date="2025-07-28T13:20:00Z" w16du:dateUtc="2025-07-28T11:20:00Z">
              <w:r w:rsidRPr="00B414AE">
                <w:rPr>
                  <w:rFonts w:cs="Arial"/>
                </w:rPr>
                <w:t>dB</w:t>
              </w:r>
            </w:ins>
          </w:p>
        </w:tc>
        <w:tc>
          <w:tcPr>
            <w:tcW w:w="532" w:type="pct"/>
          </w:tcPr>
          <w:p w14:paraId="5246D621" w14:textId="77777777" w:rsidR="00364203" w:rsidRPr="00B414AE" w:rsidRDefault="00364203" w:rsidP="00A36BD6">
            <w:pPr>
              <w:pStyle w:val="TAL"/>
              <w:keepNext w:val="0"/>
              <w:keepLines w:val="0"/>
              <w:jc w:val="center"/>
              <w:rPr>
                <w:ins w:id="3006" w:author="Ming Li L" w:date="2025-07-28T13:20:00Z" w16du:dateUtc="2025-07-28T11:20:00Z"/>
                <w:rFonts w:cs="Arial"/>
              </w:rPr>
            </w:pPr>
            <w:ins w:id="3007" w:author="Ming Li L" w:date="2025-07-28T23:17:00Z" w16du:dateUtc="2025-07-28T21:17:00Z">
              <w:r w:rsidRPr="00373693">
                <w:rPr>
                  <w:rFonts w:cs="Arial"/>
                </w:rPr>
                <w:t>Config 1</w:t>
              </w:r>
            </w:ins>
          </w:p>
        </w:tc>
        <w:tc>
          <w:tcPr>
            <w:tcW w:w="552" w:type="pct"/>
          </w:tcPr>
          <w:p w14:paraId="0291A2A2" w14:textId="77777777" w:rsidR="00364203" w:rsidRPr="00B414AE" w:rsidRDefault="00364203" w:rsidP="00A36BD6">
            <w:pPr>
              <w:pStyle w:val="TAL"/>
              <w:keepNext w:val="0"/>
              <w:keepLines w:val="0"/>
              <w:jc w:val="center"/>
              <w:rPr>
                <w:ins w:id="3008" w:author="Ming Li L" w:date="2025-07-28T13:20:00Z" w16du:dateUtc="2025-07-28T11:20:00Z"/>
                <w:rFonts w:cs="Arial"/>
              </w:rPr>
            </w:pPr>
            <w:ins w:id="3009" w:author="Ming Li L" w:date="2025-07-28T23:18:00Z" w16du:dateUtc="2025-07-28T21:18:00Z">
              <w:r w:rsidRPr="00373693">
                <w:rPr>
                  <w:rFonts w:cs="Arial"/>
                </w:rPr>
                <w:t xml:space="preserve">Config </w:t>
              </w:r>
              <w:r>
                <w:rPr>
                  <w:rFonts w:cs="Arial"/>
                </w:rPr>
                <w:t>2</w:t>
              </w:r>
            </w:ins>
          </w:p>
        </w:tc>
        <w:tc>
          <w:tcPr>
            <w:tcW w:w="1214" w:type="pct"/>
            <w:gridSpan w:val="2"/>
          </w:tcPr>
          <w:p w14:paraId="2818D0E2" w14:textId="77777777" w:rsidR="00364203" w:rsidRPr="00B414AE" w:rsidRDefault="00364203" w:rsidP="00A36BD6">
            <w:pPr>
              <w:pStyle w:val="TAL"/>
              <w:keepNext w:val="0"/>
              <w:keepLines w:val="0"/>
              <w:rPr>
                <w:ins w:id="3010" w:author="Ming Li L" w:date="2025-07-28T13:20:00Z" w16du:dateUtc="2025-07-28T11:20:00Z"/>
                <w:rFonts w:cs="Arial"/>
              </w:rPr>
            </w:pPr>
            <w:ins w:id="3011" w:author="Ming Li L" w:date="2025-07-28T23:30:00Z" w16du:dateUtc="2025-07-28T21:30:00Z">
              <w:r w:rsidRPr="000F7D4A">
                <w:rPr>
                  <w:lang w:eastAsia="zh-CN"/>
                </w:rPr>
                <w:t>16</w:t>
              </w:r>
            </w:ins>
          </w:p>
        </w:tc>
        <w:tc>
          <w:tcPr>
            <w:tcW w:w="1396" w:type="pct"/>
          </w:tcPr>
          <w:p w14:paraId="5B123223" w14:textId="77777777" w:rsidR="00364203" w:rsidRPr="00B414AE" w:rsidRDefault="00364203" w:rsidP="00A36BD6">
            <w:pPr>
              <w:pStyle w:val="TAL"/>
              <w:keepNext w:val="0"/>
              <w:keepLines w:val="0"/>
              <w:rPr>
                <w:ins w:id="3012" w:author="Ming Li L" w:date="2025-07-28T13:20:00Z" w16du:dateUtc="2025-07-28T11:20:00Z"/>
                <w:rFonts w:cs="Arial"/>
              </w:rPr>
            </w:pPr>
          </w:p>
        </w:tc>
      </w:tr>
      <w:tr w:rsidR="00364203" w:rsidRPr="00B414AE" w14:paraId="2885D36B" w14:textId="77777777" w:rsidTr="00A36BD6">
        <w:trPr>
          <w:cantSplit/>
          <w:jc w:val="center"/>
          <w:ins w:id="3013" w:author="Ming Li L" w:date="2025-07-28T13:20:00Z"/>
        </w:trPr>
        <w:tc>
          <w:tcPr>
            <w:tcW w:w="1043" w:type="pct"/>
          </w:tcPr>
          <w:p w14:paraId="61831035" w14:textId="77777777" w:rsidR="00364203" w:rsidRPr="00B414AE" w:rsidRDefault="00364203" w:rsidP="00A36BD6">
            <w:pPr>
              <w:pStyle w:val="TAL"/>
              <w:keepNext w:val="0"/>
              <w:keepLines w:val="0"/>
              <w:rPr>
                <w:ins w:id="3014" w:author="Ming Li L" w:date="2025-07-28T13:20:00Z" w16du:dateUtc="2025-07-28T11:20:00Z"/>
                <w:rFonts w:cs="Arial"/>
              </w:rPr>
            </w:pPr>
            <w:ins w:id="3015" w:author="Ming Li L" w:date="2025-07-28T13:20:00Z" w16du:dateUtc="2025-07-28T11:20:00Z">
              <w:r w:rsidRPr="00B414AE">
                <w:rPr>
                  <w:rFonts w:cs="Arial"/>
                </w:rPr>
                <w:t>Hysteresis</w:t>
              </w:r>
            </w:ins>
          </w:p>
        </w:tc>
        <w:tc>
          <w:tcPr>
            <w:tcW w:w="263" w:type="pct"/>
          </w:tcPr>
          <w:p w14:paraId="7C11BCBB" w14:textId="77777777" w:rsidR="00364203" w:rsidRPr="00B414AE" w:rsidRDefault="00364203" w:rsidP="00A36BD6">
            <w:pPr>
              <w:pStyle w:val="TAL"/>
              <w:keepNext w:val="0"/>
              <w:keepLines w:val="0"/>
              <w:jc w:val="center"/>
              <w:rPr>
                <w:ins w:id="3016" w:author="Ming Li L" w:date="2025-07-28T13:20:00Z" w16du:dateUtc="2025-07-28T11:20:00Z"/>
                <w:rFonts w:cs="Arial"/>
              </w:rPr>
            </w:pPr>
            <w:ins w:id="3017" w:author="Ming Li L" w:date="2025-07-28T13:20:00Z" w16du:dateUtc="2025-07-28T11:20:00Z">
              <w:r w:rsidRPr="00B414AE">
                <w:rPr>
                  <w:rFonts w:cs="Arial"/>
                </w:rPr>
                <w:t>dB</w:t>
              </w:r>
            </w:ins>
          </w:p>
        </w:tc>
        <w:tc>
          <w:tcPr>
            <w:tcW w:w="532" w:type="pct"/>
          </w:tcPr>
          <w:p w14:paraId="4F825F53" w14:textId="77777777" w:rsidR="00364203" w:rsidRPr="00B414AE" w:rsidRDefault="00364203" w:rsidP="00A36BD6">
            <w:pPr>
              <w:pStyle w:val="TAL"/>
              <w:keepNext w:val="0"/>
              <w:keepLines w:val="0"/>
              <w:jc w:val="center"/>
              <w:rPr>
                <w:ins w:id="3018" w:author="Ming Li L" w:date="2025-07-28T13:20:00Z" w16du:dateUtc="2025-07-28T11:20:00Z"/>
                <w:rFonts w:cs="Arial"/>
              </w:rPr>
            </w:pPr>
            <w:ins w:id="3019" w:author="Ming Li L" w:date="2025-07-28T23:17:00Z" w16du:dateUtc="2025-07-28T21:17:00Z">
              <w:r w:rsidRPr="00373693">
                <w:rPr>
                  <w:rFonts w:cs="Arial"/>
                </w:rPr>
                <w:t>Config 1</w:t>
              </w:r>
            </w:ins>
          </w:p>
        </w:tc>
        <w:tc>
          <w:tcPr>
            <w:tcW w:w="552" w:type="pct"/>
          </w:tcPr>
          <w:p w14:paraId="578FC3B3" w14:textId="77777777" w:rsidR="00364203" w:rsidRPr="00B414AE" w:rsidRDefault="00364203" w:rsidP="00A36BD6">
            <w:pPr>
              <w:pStyle w:val="TAL"/>
              <w:keepNext w:val="0"/>
              <w:keepLines w:val="0"/>
              <w:jc w:val="center"/>
              <w:rPr>
                <w:ins w:id="3020" w:author="Ming Li L" w:date="2025-07-28T13:20:00Z" w16du:dateUtc="2025-07-28T11:20:00Z"/>
                <w:rFonts w:cs="Arial"/>
              </w:rPr>
            </w:pPr>
            <w:ins w:id="3021" w:author="Ming Li L" w:date="2025-07-28T23:18:00Z" w16du:dateUtc="2025-07-28T21:18:00Z">
              <w:r w:rsidRPr="00373693">
                <w:rPr>
                  <w:rFonts w:cs="Arial"/>
                </w:rPr>
                <w:t xml:space="preserve">Config </w:t>
              </w:r>
              <w:r>
                <w:rPr>
                  <w:rFonts w:cs="Arial"/>
                </w:rPr>
                <w:t>2</w:t>
              </w:r>
            </w:ins>
          </w:p>
        </w:tc>
        <w:tc>
          <w:tcPr>
            <w:tcW w:w="1214" w:type="pct"/>
            <w:gridSpan w:val="2"/>
          </w:tcPr>
          <w:p w14:paraId="41538DFB" w14:textId="77777777" w:rsidR="00364203" w:rsidRPr="00B414AE" w:rsidRDefault="00364203" w:rsidP="00A36BD6">
            <w:pPr>
              <w:pStyle w:val="TAL"/>
              <w:keepNext w:val="0"/>
              <w:keepLines w:val="0"/>
              <w:rPr>
                <w:ins w:id="3022" w:author="Ming Li L" w:date="2025-07-28T13:20:00Z" w16du:dateUtc="2025-07-28T11:20:00Z"/>
                <w:rFonts w:cs="Arial"/>
              </w:rPr>
            </w:pPr>
            <w:ins w:id="3023" w:author="Ming Li L" w:date="2025-07-28T13:20:00Z" w16du:dateUtc="2025-07-28T11:20:00Z">
              <w:r w:rsidRPr="00B414AE">
                <w:rPr>
                  <w:rFonts w:cs="Arial"/>
                </w:rPr>
                <w:t>0</w:t>
              </w:r>
            </w:ins>
          </w:p>
        </w:tc>
        <w:tc>
          <w:tcPr>
            <w:tcW w:w="1396" w:type="pct"/>
          </w:tcPr>
          <w:p w14:paraId="3D7ABBDD" w14:textId="77777777" w:rsidR="00364203" w:rsidRPr="00B414AE" w:rsidRDefault="00364203" w:rsidP="00A36BD6">
            <w:pPr>
              <w:pStyle w:val="TAL"/>
              <w:keepNext w:val="0"/>
              <w:keepLines w:val="0"/>
              <w:rPr>
                <w:ins w:id="3024" w:author="Ming Li L" w:date="2025-07-28T13:20:00Z" w16du:dateUtc="2025-07-28T11:20:00Z"/>
                <w:rFonts w:cs="Arial"/>
              </w:rPr>
            </w:pPr>
          </w:p>
        </w:tc>
      </w:tr>
      <w:tr w:rsidR="00364203" w:rsidRPr="00B414AE" w14:paraId="12245C42" w14:textId="77777777" w:rsidTr="00A36BD6">
        <w:trPr>
          <w:cantSplit/>
          <w:jc w:val="center"/>
          <w:ins w:id="3025" w:author="Ming Li L" w:date="2025-07-28T13:20:00Z"/>
        </w:trPr>
        <w:tc>
          <w:tcPr>
            <w:tcW w:w="1043" w:type="pct"/>
          </w:tcPr>
          <w:p w14:paraId="310C8A50" w14:textId="77777777" w:rsidR="00364203" w:rsidRPr="00B414AE" w:rsidRDefault="00364203" w:rsidP="00A36BD6">
            <w:pPr>
              <w:pStyle w:val="TAL"/>
              <w:keepNext w:val="0"/>
              <w:keepLines w:val="0"/>
              <w:rPr>
                <w:ins w:id="3026" w:author="Ming Li L" w:date="2025-07-28T13:20:00Z" w16du:dateUtc="2025-07-28T11:20:00Z"/>
                <w:rFonts w:cs="Arial"/>
              </w:rPr>
            </w:pPr>
            <w:ins w:id="3027" w:author="Ming Li L" w:date="2025-07-28T13:20:00Z" w16du:dateUtc="2025-07-28T11:20:00Z">
              <w:r w:rsidRPr="00B414AE">
                <w:rPr>
                  <w:i/>
                </w:rPr>
                <w:t>A</w:t>
              </w:r>
            </w:ins>
            <w:ins w:id="3028" w:author="Ming Li L" w:date="2025-07-28T23:30:00Z" w16du:dateUtc="2025-07-28T21:30:00Z">
              <w:r>
                <w:rPr>
                  <w:i/>
                </w:rPr>
                <w:t>3</w:t>
              </w:r>
            </w:ins>
            <w:ins w:id="3029" w:author="Ming Li L" w:date="2025-07-28T13:20:00Z" w16du:dateUtc="2025-07-28T11:20:00Z">
              <w:r w:rsidRPr="00B414AE">
                <w:rPr>
                  <w:i/>
                </w:rPr>
                <w:t>-Threshold</w:t>
              </w:r>
            </w:ins>
          </w:p>
        </w:tc>
        <w:tc>
          <w:tcPr>
            <w:tcW w:w="263" w:type="pct"/>
          </w:tcPr>
          <w:p w14:paraId="4922DBC1" w14:textId="77777777" w:rsidR="00364203" w:rsidRPr="00B414AE" w:rsidRDefault="00364203" w:rsidP="00A36BD6">
            <w:pPr>
              <w:pStyle w:val="TAL"/>
              <w:keepNext w:val="0"/>
              <w:keepLines w:val="0"/>
              <w:jc w:val="center"/>
              <w:rPr>
                <w:ins w:id="3030" w:author="Ming Li L" w:date="2025-07-28T13:20:00Z" w16du:dateUtc="2025-07-28T11:20:00Z"/>
                <w:rFonts w:cs="Arial"/>
              </w:rPr>
            </w:pPr>
            <w:ins w:id="3031" w:author="Ming Li L" w:date="2025-07-28T13:20:00Z" w16du:dateUtc="2025-07-28T11:20:00Z">
              <w:r w:rsidRPr="00B414AE">
                <w:rPr>
                  <w:rFonts w:cs="Arial"/>
                </w:rPr>
                <w:t>dBm</w:t>
              </w:r>
            </w:ins>
          </w:p>
        </w:tc>
        <w:tc>
          <w:tcPr>
            <w:tcW w:w="532" w:type="pct"/>
          </w:tcPr>
          <w:p w14:paraId="595559E5" w14:textId="77777777" w:rsidR="00364203" w:rsidRPr="00B414AE" w:rsidRDefault="00364203" w:rsidP="00A36BD6">
            <w:pPr>
              <w:pStyle w:val="TAL"/>
              <w:keepNext w:val="0"/>
              <w:keepLines w:val="0"/>
              <w:jc w:val="center"/>
              <w:rPr>
                <w:ins w:id="3032" w:author="Ming Li L" w:date="2025-07-28T13:20:00Z" w16du:dateUtc="2025-07-28T11:20:00Z"/>
                <w:rFonts w:cs="Arial"/>
              </w:rPr>
            </w:pPr>
            <w:ins w:id="3033" w:author="Ming Li L" w:date="2025-07-28T23:17:00Z" w16du:dateUtc="2025-07-28T21:17:00Z">
              <w:r w:rsidRPr="00373693">
                <w:rPr>
                  <w:rFonts w:cs="Arial"/>
                </w:rPr>
                <w:t>Config 1</w:t>
              </w:r>
            </w:ins>
          </w:p>
        </w:tc>
        <w:tc>
          <w:tcPr>
            <w:tcW w:w="552" w:type="pct"/>
          </w:tcPr>
          <w:p w14:paraId="3A669DC7" w14:textId="77777777" w:rsidR="00364203" w:rsidRPr="00B414AE" w:rsidRDefault="00364203" w:rsidP="00A36BD6">
            <w:pPr>
              <w:pStyle w:val="TAL"/>
              <w:keepNext w:val="0"/>
              <w:keepLines w:val="0"/>
              <w:jc w:val="center"/>
              <w:rPr>
                <w:ins w:id="3034" w:author="Ming Li L" w:date="2025-07-28T13:20:00Z" w16du:dateUtc="2025-07-28T11:20:00Z"/>
                <w:rFonts w:cs="Arial"/>
              </w:rPr>
            </w:pPr>
            <w:ins w:id="3035" w:author="Ming Li L" w:date="2025-07-28T23:18:00Z" w16du:dateUtc="2025-07-28T21:18:00Z">
              <w:r w:rsidRPr="00373693">
                <w:rPr>
                  <w:rFonts w:cs="Arial"/>
                </w:rPr>
                <w:t xml:space="preserve">Config </w:t>
              </w:r>
              <w:r>
                <w:rPr>
                  <w:rFonts w:cs="Arial"/>
                </w:rPr>
                <w:t>2</w:t>
              </w:r>
            </w:ins>
          </w:p>
        </w:tc>
        <w:tc>
          <w:tcPr>
            <w:tcW w:w="1214" w:type="pct"/>
            <w:gridSpan w:val="2"/>
          </w:tcPr>
          <w:p w14:paraId="0DBFB13D" w14:textId="77777777" w:rsidR="00364203" w:rsidRPr="00B414AE" w:rsidRDefault="00364203" w:rsidP="00A36BD6">
            <w:pPr>
              <w:pStyle w:val="TAL"/>
              <w:keepNext w:val="0"/>
              <w:keepLines w:val="0"/>
              <w:rPr>
                <w:ins w:id="3036" w:author="Ming Li L" w:date="2025-07-28T13:20:00Z" w16du:dateUtc="2025-07-28T11:20:00Z"/>
                <w:rFonts w:cs="Arial"/>
              </w:rPr>
            </w:pPr>
            <w:ins w:id="3037" w:author="Ming Li L" w:date="2025-07-28T13:20:00Z" w16du:dateUtc="2025-07-28T11:20:00Z">
              <w:r w:rsidRPr="00B414AE">
                <w:rPr>
                  <w:rFonts w:cs="Arial"/>
                </w:rPr>
                <w:t>-1</w:t>
              </w:r>
            </w:ins>
            <w:ins w:id="3038" w:author="Ming Li L" w:date="2025-07-28T23:31:00Z" w16du:dateUtc="2025-07-28T21:31:00Z">
              <w:r>
                <w:rPr>
                  <w:rFonts w:cs="Arial"/>
                </w:rPr>
                <w:t>1</w:t>
              </w:r>
            </w:ins>
          </w:p>
        </w:tc>
        <w:tc>
          <w:tcPr>
            <w:tcW w:w="1396" w:type="pct"/>
          </w:tcPr>
          <w:p w14:paraId="0DFF31C0" w14:textId="77777777" w:rsidR="00364203" w:rsidRPr="00B414AE" w:rsidRDefault="00364203" w:rsidP="00A36BD6">
            <w:pPr>
              <w:pStyle w:val="TAL"/>
              <w:keepNext w:val="0"/>
              <w:keepLines w:val="0"/>
              <w:rPr>
                <w:ins w:id="3039" w:author="Ming Li L" w:date="2025-07-28T13:20:00Z" w16du:dateUtc="2025-07-28T11:20:00Z"/>
                <w:rFonts w:cs="Arial"/>
              </w:rPr>
            </w:pPr>
          </w:p>
        </w:tc>
      </w:tr>
      <w:tr w:rsidR="00364203" w:rsidRPr="00B414AE" w14:paraId="11DFB752" w14:textId="77777777" w:rsidTr="00A36BD6">
        <w:trPr>
          <w:cantSplit/>
          <w:jc w:val="center"/>
          <w:ins w:id="3040" w:author="Ming Li L" w:date="2025-07-28T13:20:00Z"/>
        </w:trPr>
        <w:tc>
          <w:tcPr>
            <w:tcW w:w="1043" w:type="pct"/>
          </w:tcPr>
          <w:p w14:paraId="17F40AB9" w14:textId="77777777" w:rsidR="00364203" w:rsidRPr="00B414AE" w:rsidRDefault="00364203" w:rsidP="00A36BD6">
            <w:pPr>
              <w:pStyle w:val="TAL"/>
              <w:keepNext w:val="0"/>
              <w:keepLines w:val="0"/>
              <w:rPr>
                <w:ins w:id="3041" w:author="Ming Li L" w:date="2025-07-28T13:20:00Z" w16du:dateUtc="2025-07-28T11:20:00Z"/>
                <w:rFonts w:cs="Arial"/>
              </w:rPr>
            </w:pPr>
            <w:ins w:id="3042" w:author="Ming Li L" w:date="2025-07-28T13:20:00Z" w16du:dateUtc="2025-07-28T11:20:00Z">
              <w:r w:rsidRPr="00B414AE">
                <w:rPr>
                  <w:rFonts w:cs="Arial"/>
                </w:rPr>
                <w:t>CP</w:t>
              </w:r>
              <w:r>
                <w:rPr>
                  <w:rFonts w:cs="Arial"/>
                </w:rPr>
                <w:t xml:space="preserve"> </w:t>
              </w:r>
              <w:r w:rsidRPr="00B414AE">
                <w:rPr>
                  <w:rFonts w:cs="Arial"/>
                </w:rPr>
                <w:t>length</w:t>
              </w:r>
            </w:ins>
          </w:p>
        </w:tc>
        <w:tc>
          <w:tcPr>
            <w:tcW w:w="263" w:type="pct"/>
          </w:tcPr>
          <w:p w14:paraId="084C1E46" w14:textId="77777777" w:rsidR="00364203" w:rsidRPr="00B414AE" w:rsidRDefault="00364203" w:rsidP="00A36BD6">
            <w:pPr>
              <w:pStyle w:val="TAL"/>
              <w:keepNext w:val="0"/>
              <w:keepLines w:val="0"/>
              <w:jc w:val="center"/>
              <w:rPr>
                <w:ins w:id="3043" w:author="Ming Li L" w:date="2025-07-28T13:20:00Z" w16du:dateUtc="2025-07-28T11:20:00Z"/>
                <w:rFonts w:cs="Arial"/>
              </w:rPr>
            </w:pPr>
          </w:p>
        </w:tc>
        <w:tc>
          <w:tcPr>
            <w:tcW w:w="532" w:type="pct"/>
          </w:tcPr>
          <w:p w14:paraId="6B320658" w14:textId="77777777" w:rsidR="00364203" w:rsidRPr="00B414AE" w:rsidRDefault="00364203" w:rsidP="00A36BD6">
            <w:pPr>
              <w:pStyle w:val="TAL"/>
              <w:keepNext w:val="0"/>
              <w:keepLines w:val="0"/>
              <w:jc w:val="center"/>
              <w:rPr>
                <w:ins w:id="3044" w:author="Ming Li L" w:date="2025-07-28T13:20:00Z" w16du:dateUtc="2025-07-28T11:20:00Z"/>
                <w:rFonts w:cs="Arial"/>
              </w:rPr>
            </w:pPr>
            <w:ins w:id="3045" w:author="Ming Li L" w:date="2025-07-28T23:17:00Z" w16du:dateUtc="2025-07-28T21:17:00Z">
              <w:r w:rsidRPr="00373693">
                <w:rPr>
                  <w:rFonts w:cs="Arial"/>
                </w:rPr>
                <w:t>Config 1</w:t>
              </w:r>
            </w:ins>
          </w:p>
        </w:tc>
        <w:tc>
          <w:tcPr>
            <w:tcW w:w="552" w:type="pct"/>
          </w:tcPr>
          <w:p w14:paraId="792A5088" w14:textId="77777777" w:rsidR="00364203" w:rsidRPr="00B414AE" w:rsidRDefault="00364203" w:rsidP="00A36BD6">
            <w:pPr>
              <w:pStyle w:val="TAL"/>
              <w:keepNext w:val="0"/>
              <w:keepLines w:val="0"/>
              <w:jc w:val="center"/>
              <w:rPr>
                <w:ins w:id="3046" w:author="Ming Li L" w:date="2025-07-28T13:20:00Z" w16du:dateUtc="2025-07-28T11:20:00Z"/>
                <w:rFonts w:cs="Arial"/>
              </w:rPr>
            </w:pPr>
            <w:ins w:id="3047" w:author="Ming Li L" w:date="2025-07-28T23:18:00Z" w16du:dateUtc="2025-07-28T21:18:00Z">
              <w:r w:rsidRPr="00373693">
                <w:rPr>
                  <w:rFonts w:cs="Arial"/>
                </w:rPr>
                <w:t xml:space="preserve">Config </w:t>
              </w:r>
              <w:r>
                <w:rPr>
                  <w:rFonts w:cs="Arial"/>
                </w:rPr>
                <w:t>2</w:t>
              </w:r>
            </w:ins>
          </w:p>
        </w:tc>
        <w:tc>
          <w:tcPr>
            <w:tcW w:w="1214" w:type="pct"/>
            <w:gridSpan w:val="2"/>
          </w:tcPr>
          <w:p w14:paraId="67606744" w14:textId="77777777" w:rsidR="00364203" w:rsidRPr="00B414AE" w:rsidRDefault="00364203" w:rsidP="00A36BD6">
            <w:pPr>
              <w:pStyle w:val="TAL"/>
              <w:keepNext w:val="0"/>
              <w:keepLines w:val="0"/>
              <w:rPr>
                <w:ins w:id="3048" w:author="Ming Li L" w:date="2025-07-28T13:20:00Z" w16du:dateUtc="2025-07-28T11:20:00Z"/>
                <w:rFonts w:cs="Arial"/>
              </w:rPr>
            </w:pPr>
            <w:ins w:id="3049" w:author="Ming Li L" w:date="2025-07-28T13:20:00Z" w16du:dateUtc="2025-07-28T11:20:00Z">
              <w:r w:rsidRPr="00B414AE">
                <w:rPr>
                  <w:rFonts w:cs="Arial"/>
                </w:rPr>
                <w:t>Normal</w:t>
              </w:r>
            </w:ins>
          </w:p>
        </w:tc>
        <w:tc>
          <w:tcPr>
            <w:tcW w:w="1396" w:type="pct"/>
          </w:tcPr>
          <w:p w14:paraId="78669143" w14:textId="77777777" w:rsidR="00364203" w:rsidRPr="00B414AE" w:rsidRDefault="00364203" w:rsidP="00A36BD6">
            <w:pPr>
              <w:pStyle w:val="TAL"/>
              <w:keepNext w:val="0"/>
              <w:keepLines w:val="0"/>
              <w:rPr>
                <w:ins w:id="3050" w:author="Ming Li L" w:date="2025-07-28T13:20:00Z" w16du:dateUtc="2025-07-28T11:20:00Z"/>
                <w:rFonts w:cs="Arial"/>
              </w:rPr>
            </w:pPr>
          </w:p>
        </w:tc>
      </w:tr>
      <w:tr w:rsidR="00364203" w:rsidRPr="00B414AE" w14:paraId="023F1A0B" w14:textId="77777777" w:rsidTr="00A36BD6">
        <w:trPr>
          <w:cantSplit/>
          <w:jc w:val="center"/>
          <w:ins w:id="3051" w:author="Ming Li L" w:date="2025-07-28T13:20:00Z"/>
        </w:trPr>
        <w:tc>
          <w:tcPr>
            <w:tcW w:w="1043" w:type="pct"/>
          </w:tcPr>
          <w:p w14:paraId="4E88818E" w14:textId="77777777" w:rsidR="00364203" w:rsidRPr="00B414AE" w:rsidRDefault="00364203" w:rsidP="00A36BD6">
            <w:pPr>
              <w:pStyle w:val="TAL"/>
              <w:keepNext w:val="0"/>
              <w:keepLines w:val="0"/>
              <w:rPr>
                <w:ins w:id="3052" w:author="Ming Li L" w:date="2025-07-28T13:20:00Z" w16du:dateUtc="2025-07-28T11:20:00Z"/>
                <w:rFonts w:cs="Arial"/>
              </w:rPr>
            </w:pPr>
            <w:ins w:id="3053" w:author="Ming Li L" w:date="2025-07-28T13:20:00Z" w16du:dateUtc="2025-07-28T11:20:00Z">
              <w:r w:rsidRPr="00B414AE">
                <w:rPr>
                  <w:rFonts w:cs="Arial"/>
                </w:rPr>
                <w:t>TimeToTrigger</w:t>
              </w:r>
            </w:ins>
          </w:p>
        </w:tc>
        <w:tc>
          <w:tcPr>
            <w:tcW w:w="263" w:type="pct"/>
          </w:tcPr>
          <w:p w14:paraId="65DF0A56" w14:textId="77777777" w:rsidR="00364203" w:rsidRPr="00B414AE" w:rsidRDefault="00364203" w:rsidP="00A36BD6">
            <w:pPr>
              <w:pStyle w:val="TAL"/>
              <w:keepNext w:val="0"/>
              <w:keepLines w:val="0"/>
              <w:jc w:val="center"/>
              <w:rPr>
                <w:ins w:id="3054" w:author="Ming Li L" w:date="2025-07-28T13:20:00Z" w16du:dateUtc="2025-07-28T11:20:00Z"/>
                <w:rFonts w:cs="Arial"/>
              </w:rPr>
            </w:pPr>
            <w:ins w:id="3055" w:author="Ming Li L" w:date="2025-07-28T13:20:00Z" w16du:dateUtc="2025-07-28T11:20:00Z">
              <w:r w:rsidRPr="00B414AE">
                <w:rPr>
                  <w:rFonts w:cs="Arial"/>
                </w:rPr>
                <w:t>s</w:t>
              </w:r>
            </w:ins>
          </w:p>
        </w:tc>
        <w:tc>
          <w:tcPr>
            <w:tcW w:w="532" w:type="pct"/>
          </w:tcPr>
          <w:p w14:paraId="389C78B5" w14:textId="77777777" w:rsidR="00364203" w:rsidRPr="00B414AE" w:rsidRDefault="00364203" w:rsidP="00A36BD6">
            <w:pPr>
              <w:pStyle w:val="TAL"/>
              <w:keepNext w:val="0"/>
              <w:keepLines w:val="0"/>
              <w:jc w:val="center"/>
              <w:rPr>
                <w:ins w:id="3056" w:author="Ming Li L" w:date="2025-07-28T13:20:00Z" w16du:dateUtc="2025-07-28T11:20:00Z"/>
                <w:rFonts w:cs="Arial"/>
              </w:rPr>
            </w:pPr>
            <w:ins w:id="3057" w:author="Ming Li L" w:date="2025-07-28T23:17:00Z" w16du:dateUtc="2025-07-28T21:17:00Z">
              <w:r w:rsidRPr="00373693">
                <w:rPr>
                  <w:rFonts w:cs="Arial"/>
                </w:rPr>
                <w:t>Config 1</w:t>
              </w:r>
            </w:ins>
          </w:p>
        </w:tc>
        <w:tc>
          <w:tcPr>
            <w:tcW w:w="552" w:type="pct"/>
          </w:tcPr>
          <w:p w14:paraId="65CF8E12" w14:textId="77777777" w:rsidR="00364203" w:rsidRPr="00B414AE" w:rsidRDefault="00364203" w:rsidP="00A36BD6">
            <w:pPr>
              <w:pStyle w:val="TAL"/>
              <w:keepNext w:val="0"/>
              <w:keepLines w:val="0"/>
              <w:jc w:val="center"/>
              <w:rPr>
                <w:ins w:id="3058" w:author="Ming Li L" w:date="2025-07-28T13:20:00Z" w16du:dateUtc="2025-07-28T11:20:00Z"/>
                <w:rFonts w:cs="Arial"/>
              </w:rPr>
            </w:pPr>
            <w:ins w:id="3059" w:author="Ming Li L" w:date="2025-07-28T23:18:00Z" w16du:dateUtc="2025-07-28T21:18:00Z">
              <w:r w:rsidRPr="00373693">
                <w:rPr>
                  <w:rFonts w:cs="Arial"/>
                </w:rPr>
                <w:t xml:space="preserve">Config </w:t>
              </w:r>
              <w:r>
                <w:rPr>
                  <w:rFonts w:cs="Arial"/>
                </w:rPr>
                <w:t>2</w:t>
              </w:r>
            </w:ins>
          </w:p>
        </w:tc>
        <w:tc>
          <w:tcPr>
            <w:tcW w:w="1214" w:type="pct"/>
            <w:gridSpan w:val="2"/>
          </w:tcPr>
          <w:p w14:paraId="668A2BF8" w14:textId="77777777" w:rsidR="00364203" w:rsidRPr="00B414AE" w:rsidRDefault="00364203" w:rsidP="00A36BD6">
            <w:pPr>
              <w:pStyle w:val="TAL"/>
              <w:keepNext w:val="0"/>
              <w:keepLines w:val="0"/>
              <w:rPr>
                <w:ins w:id="3060" w:author="Ming Li L" w:date="2025-07-28T13:20:00Z" w16du:dateUtc="2025-07-28T11:20:00Z"/>
                <w:rFonts w:cs="Arial"/>
              </w:rPr>
            </w:pPr>
            <w:ins w:id="3061" w:author="Ming Li L" w:date="2025-07-28T13:20:00Z" w16du:dateUtc="2025-07-28T11:20:00Z">
              <w:r w:rsidRPr="00B414AE">
                <w:rPr>
                  <w:rFonts w:cs="Arial"/>
                </w:rPr>
                <w:t>0</w:t>
              </w:r>
            </w:ins>
          </w:p>
        </w:tc>
        <w:tc>
          <w:tcPr>
            <w:tcW w:w="1396" w:type="pct"/>
          </w:tcPr>
          <w:p w14:paraId="5DC5A45B" w14:textId="77777777" w:rsidR="00364203" w:rsidRPr="00B414AE" w:rsidRDefault="00364203" w:rsidP="00A36BD6">
            <w:pPr>
              <w:pStyle w:val="TAL"/>
              <w:keepNext w:val="0"/>
              <w:keepLines w:val="0"/>
              <w:rPr>
                <w:ins w:id="3062" w:author="Ming Li L" w:date="2025-07-28T13:20:00Z" w16du:dateUtc="2025-07-28T11:20:00Z"/>
                <w:rFonts w:cs="Arial"/>
              </w:rPr>
            </w:pPr>
          </w:p>
        </w:tc>
      </w:tr>
      <w:tr w:rsidR="00364203" w:rsidRPr="00B414AE" w14:paraId="00AE392D" w14:textId="77777777" w:rsidTr="00A36BD6">
        <w:trPr>
          <w:cantSplit/>
          <w:jc w:val="center"/>
          <w:ins w:id="3063" w:author="Ming Li L" w:date="2025-07-28T13:20:00Z"/>
        </w:trPr>
        <w:tc>
          <w:tcPr>
            <w:tcW w:w="1043" w:type="pct"/>
          </w:tcPr>
          <w:p w14:paraId="49D6C973" w14:textId="77777777" w:rsidR="00364203" w:rsidRPr="00B414AE" w:rsidRDefault="00364203" w:rsidP="00A36BD6">
            <w:pPr>
              <w:pStyle w:val="TAL"/>
              <w:keepNext w:val="0"/>
              <w:keepLines w:val="0"/>
              <w:rPr>
                <w:ins w:id="3064" w:author="Ming Li L" w:date="2025-07-28T13:20:00Z" w16du:dateUtc="2025-07-28T11:20:00Z"/>
                <w:rFonts w:cs="Arial"/>
              </w:rPr>
            </w:pPr>
            <w:ins w:id="3065" w:author="Ming Li L" w:date="2025-07-28T13:20:00Z" w16du:dateUtc="2025-07-28T11:20:00Z">
              <w:r w:rsidRPr="00B414AE">
                <w:rPr>
                  <w:rFonts w:cs="Arial"/>
                </w:rPr>
                <w:t>Filter</w:t>
              </w:r>
              <w:r>
                <w:rPr>
                  <w:rFonts w:cs="Arial"/>
                </w:rPr>
                <w:t xml:space="preserve"> </w:t>
              </w:r>
              <w:r w:rsidRPr="00B414AE">
                <w:rPr>
                  <w:rFonts w:cs="Arial"/>
                </w:rPr>
                <w:t>coefficient</w:t>
              </w:r>
            </w:ins>
          </w:p>
        </w:tc>
        <w:tc>
          <w:tcPr>
            <w:tcW w:w="263" w:type="pct"/>
          </w:tcPr>
          <w:p w14:paraId="4FFB161F" w14:textId="77777777" w:rsidR="00364203" w:rsidRPr="00B414AE" w:rsidRDefault="00364203" w:rsidP="00A36BD6">
            <w:pPr>
              <w:pStyle w:val="TAL"/>
              <w:keepNext w:val="0"/>
              <w:keepLines w:val="0"/>
              <w:jc w:val="center"/>
              <w:rPr>
                <w:ins w:id="3066" w:author="Ming Li L" w:date="2025-07-28T13:20:00Z" w16du:dateUtc="2025-07-28T11:20:00Z"/>
                <w:rFonts w:cs="Arial"/>
              </w:rPr>
            </w:pPr>
          </w:p>
        </w:tc>
        <w:tc>
          <w:tcPr>
            <w:tcW w:w="532" w:type="pct"/>
          </w:tcPr>
          <w:p w14:paraId="6E8C8FD5" w14:textId="77777777" w:rsidR="00364203" w:rsidRPr="00B414AE" w:rsidRDefault="00364203" w:rsidP="00A36BD6">
            <w:pPr>
              <w:pStyle w:val="TAL"/>
              <w:keepNext w:val="0"/>
              <w:keepLines w:val="0"/>
              <w:jc w:val="center"/>
              <w:rPr>
                <w:ins w:id="3067" w:author="Ming Li L" w:date="2025-07-28T13:20:00Z" w16du:dateUtc="2025-07-28T11:20:00Z"/>
                <w:rFonts w:cs="Arial"/>
              </w:rPr>
            </w:pPr>
            <w:ins w:id="3068" w:author="Ming Li L" w:date="2025-07-28T23:17:00Z" w16du:dateUtc="2025-07-28T21:17:00Z">
              <w:r w:rsidRPr="00373693">
                <w:rPr>
                  <w:rFonts w:cs="Arial"/>
                </w:rPr>
                <w:t>Config 1</w:t>
              </w:r>
            </w:ins>
          </w:p>
        </w:tc>
        <w:tc>
          <w:tcPr>
            <w:tcW w:w="552" w:type="pct"/>
          </w:tcPr>
          <w:p w14:paraId="2176BFCA" w14:textId="77777777" w:rsidR="00364203" w:rsidRPr="00B414AE" w:rsidRDefault="00364203" w:rsidP="00A36BD6">
            <w:pPr>
              <w:pStyle w:val="TAL"/>
              <w:keepNext w:val="0"/>
              <w:keepLines w:val="0"/>
              <w:jc w:val="center"/>
              <w:rPr>
                <w:ins w:id="3069" w:author="Ming Li L" w:date="2025-07-28T13:20:00Z" w16du:dateUtc="2025-07-28T11:20:00Z"/>
                <w:rFonts w:cs="Arial"/>
              </w:rPr>
            </w:pPr>
            <w:ins w:id="3070" w:author="Ming Li L" w:date="2025-07-28T23:18:00Z" w16du:dateUtc="2025-07-28T21:18:00Z">
              <w:r w:rsidRPr="00373693">
                <w:rPr>
                  <w:rFonts w:cs="Arial"/>
                </w:rPr>
                <w:t xml:space="preserve">Config </w:t>
              </w:r>
              <w:r>
                <w:rPr>
                  <w:rFonts w:cs="Arial"/>
                </w:rPr>
                <w:t>2</w:t>
              </w:r>
            </w:ins>
          </w:p>
        </w:tc>
        <w:tc>
          <w:tcPr>
            <w:tcW w:w="1214" w:type="pct"/>
            <w:gridSpan w:val="2"/>
          </w:tcPr>
          <w:p w14:paraId="63A860F4" w14:textId="77777777" w:rsidR="00364203" w:rsidRPr="00B414AE" w:rsidRDefault="00364203" w:rsidP="00A36BD6">
            <w:pPr>
              <w:pStyle w:val="TAL"/>
              <w:keepNext w:val="0"/>
              <w:keepLines w:val="0"/>
              <w:rPr>
                <w:ins w:id="3071" w:author="Ming Li L" w:date="2025-07-28T13:20:00Z" w16du:dateUtc="2025-07-28T11:20:00Z"/>
                <w:rFonts w:cs="Arial"/>
              </w:rPr>
            </w:pPr>
            <w:ins w:id="3072" w:author="Ming Li L" w:date="2025-07-28T13:20:00Z" w16du:dateUtc="2025-07-28T11:20:00Z">
              <w:r w:rsidRPr="00B414AE">
                <w:rPr>
                  <w:rFonts w:cs="Arial"/>
                </w:rPr>
                <w:t>0</w:t>
              </w:r>
            </w:ins>
          </w:p>
        </w:tc>
        <w:tc>
          <w:tcPr>
            <w:tcW w:w="1396" w:type="pct"/>
          </w:tcPr>
          <w:p w14:paraId="4D9C4FCD" w14:textId="77777777" w:rsidR="00364203" w:rsidRPr="00B414AE" w:rsidRDefault="00364203" w:rsidP="00A36BD6">
            <w:pPr>
              <w:pStyle w:val="TAL"/>
              <w:keepNext w:val="0"/>
              <w:keepLines w:val="0"/>
              <w:rPr>
                <w:ins w:id="3073" w:author="Ming Li L" w:date="2025-07-28T13:20:00Z" w16du:dateUtc="2025-07-28T11:20:00Z"/>
                <w:rFonts w:cs="Arial"/>
              </w:rPr>
            </w:pPr>
            <w:ins w:id="3074" w:author="Ming Li L" w:date="2025-07-28T13:20:00Z" w16du:dateUtc="2025-07-28T11:20:00Z">
              <w:r w:rsidRPr="00B414AE">
                <w:rPr>
                  <w:rFonts w:cs="Arial"/>
                </w:rPr>
                <w:t>L3</w:t>
              </w:r>
              <w:r>
                <w:rPr>
                  <w:rFonts w:cs="Arial"/>
                </w:rPr>
                <w:t xml:space="preserve"> </w:t>
              </w:r>
              <w:r w:rsidRPr="00B414AE">
                <w:rPr>
                  <w:rFonts w:cs="Arial"/>
                </w:rPr>
                <w:t>filtering</w:t>
              </w:r>
              <w:r>
                <w:rPr>
                  <w:rFonts w:cs="Arial"/>
                </w:rPr>
                <w:t xml:space="preserve"> </w:t>
              </w:r>
              <w:r w:rsidRPr="00B414AE">
                <w:rPr>
                  <w:rFonts w:cs="Arial"/>
                </w:rPr>
                <w:t>is</w:t>
              </w:r>
              <w:r>
                <w:rPr>
                  <w:rFonts w:cs="Arial"/>
                </w:rPr>
                <w:t xml:space="preserve"> </w:t>
              </w:r>
              <w:r w:rsidRPr="00B414AE">
                <w:rPr>
                  <w:rFonts w:cs="Arial"/>
                </w:rPr>
                <w:t>not</w:t>
              </w:r>
              <w:r>
                <w:rPr>
                  <w:rFonts w:cs="Arial"/>
                </w:rPr>
                <w:t xml:space="preserve"> </w:t>
              </w:r>
              <w:r w:rsidRPr="00B414AE">
                <w:rPr>
                  <w:rFonts w:cs="Arial"/>
                </w:rPr>
                <w:t>used</w:t>
              </w:r>
            </w:ins>
          </w:p>
        </w:tc>
      </w:tr>
      <w:tr w:rsidR="00364203" w:rsidRPr="00B414AE" w14:paraId="1DD7B6D4" w14:textId="77777777" w:rsidTr="00A36BD6">
        <w:trPr>
          <w:cantSplit/>
          <w:jc w:val="center"/>
          <w:ins w:id="3075" w:author="Ming Li L" w:date="2025-07-28T13:20:00Z"/>
        </w:trPr>
        <w:tc>
          <w:tcPr>
            <w:tcW w:w="1043" w:type="pct"/>
            <w:tcBorders>
              <w:bottom w:val="single" w:sz="4" w:space="0" w:color="auto"/>
            </w:tcBorders>
          </w:tcPr>
          <w:p w14:paraId="36D434B0" w14:textId="77777777" w:rsidR="00364203" w:rsidRPr="00B414AE" w:rsidRDefault="00364203" w:rsidP="00A36BD6">
            <w:pPr>
              <w:pStyle w:val="TAL"/>
              <w:keepNext w:val="0"/>
              <w:keepLines w:val="0"/>
              <w:rPr>
                <w:ins w:id="3076" w:author="Ming Li L" w:date="2025-07-28T13:20:00Z" w16du:dateUtc="2025-07-28T11:20:00Z"/>
                <w:rFonts w:cs="Arial"/>
              </w:rPr>
            </w:pPr>
            <w:ins w:id="3077" w:author="Ming Li L" w:date="2025-07-28T13:20:00Z" w16du:dateUtc="2025-07-28T11:20:00Z">
              <w:r w:rsidRPr="00B414AE">
                <w:rPr>
                  <w:rFonts w:cs="Arial"/>
                </w:rPr>
                <w:t>DRX</w:t>
              </w:r>
            </w:ins>
          </w:p>
        </w:tc>
        <w:tc>
          <w:tcPr>
            <w:tcW w:w="263" w:type="pct"/>
          </w:tcPr>
          <w:p w14:paraId="05F60667" w14:textId="77777777" w:rsidR="00364203" w:rsidRPr="00B414AE" w:rsidRDefault="00364203" w:rsidP="00A36BD6">
            <w:pPr>
              <w:pStyle w:val="TAL"/>
              <w:keepNext w:val="0"/>
              <w:keepLines w:val="0"/>
              <w:jc w:val="center"/>
              <w:rPr>
                <w:ins w:id="3078" w:author="Ming Li L" w:date="2025-07-28T13:20:00Z" w16du:dateUtc="2025-07-28T11:20:00Z"/>
                <w:rFonts w:cs="Arial"/>
              </w:rPr>
            </w:pPr>
          </w:p>
        </w:tc>
        <w:tc>
          <w:tcPr>
            <w:tcW w:w="532" w:type="pct"/>
          </w:tcPr>
          <w:p w14:paraId="4A6060C7" w14:textId="77777777" w:rsidR="00364203" w:rsidRPr="00B414AE" w:rsidRDefault="00364203" w:rsidP="00A36BD6">
            <w:pPr>
              <w:pStyle w:val="TAL"/>
              <w:keepNext w:val="0"/>
              <w:keepLines w:val="0"/>
              <w:jc w:val="center"/>
              <w:rPr>
                <w:ins w:id="3079" w:author="Ming Li L" w:date="2025-07-28T13:20:00Z" w16du:dateUtc="2025-07-28T11:20:00Z"/>
                <w:rFonts w:cs="Arial"/>
              </w:rPr>
            </w:pPr>
            <w:ins w:id="3080" w:author="Ming Li L" w:date="2025-07-28T23:17:00Z" w16du:dateUtc="2025-07-28T21:17:00Z">
              <w:r w:rsidRPr="00373693">
                <w:rPr>
                  <w:rFonts w:cs="Arial"/>
                </w:rPr>
                <w:t>Config 1</w:t>
              </w:r>
            </w:ins>
          </w:p>
        </w:tc>
        <w:tc>
          <w:tcPr>
            <w:tcW w:w="552" w:type="pct"/>
          </w:tcPr>
          <w:p w14:paraId="6E6D9772" w14:textId="77777777" w:rsidR="00364203" w:rsidRPr="00B414AE" w:rsidRDefault="00364203" w:rsidP="00A36BD6">
            <w:pPr>
              <w:pStyle w:val="TAL"/>
              <w:keepNext w:val="0"/>
              <w:keepLines w:val="0"/>
              <w:jc w:val="center"/>
              <w:rPr>
                <w:ins w:id="3081" w:author="Ming Li L" w:date="2025-07-28T13:20:00Z" w16du:dateUtc="2025-07-28T11:20:00Z"/>
                <w:rFonts w:cs="Arial"/>
              </w:rPr>
            </w:pPr>
            <w:ins w:id="3082" w:author="Ming Li L" w:date="2025-07-28T23:18:00Z" w16du:dateUtc="2025-07-28T21:18:00Z">
              <w:r w:rsidRPr="00373693">
                <w:rPr>
                  <w:rFonts w:cs="Arial"/>
                </w:rPr>
                <w:t xml:space="preserve">Config </w:t>
              </w:r>
              <w:r>
                <w:rPr>
                  <w:rFonts w:cs="Arial"/>
                </w:rPr>
                <w:t>2</w:t>
              </w:r>
            </w:ins>
          </w:p>
        </w:tc>
        <w:tc>
          <w:tcPr>
            <w:tcW w:w="1214" w:type="pct"/>
            <w:gridSpan w:val="2"/>
          </w:tcPr>
          <w:p w14:paraId="7D57D27E" w14:textId="77777777" w:rsidR="00364203" w:rsidRPr="00B414AE" w:rsidRDefault="00364203" w:rsidP="00A36BD6">
            <w:pPr>
              <w:pStyle w:val="TAL"/>
              <w:keepNext w:val="0"/>
              <w:keepLines w:val="0"/>
              <w:rPr>
                <w:ins w:id="3083" w:author="Ming Li L" w:date="2025-07-28T13:20:00Z" w16du:dateUtc="2025-07-28T11:20:00Z"/>
                <w:rFonts w:cs="Arial"/>
              </w:rPr>
            </w:pPr>
            <w:ins w:id="3084" w:author="Ming Li L" w:date="2025-07-28T13:20:00Z" w16du:dateUtc="2025-07-28T11:20:00Z">
              <w:r w:rsidRPr="00B414AE">
                <w:rPr>
                  <w:rFonts w:cs="Arial"/>
                </w:rPr>
                <w:t>OFF</w:t>
              </w:r>
            </w:ins>
          </w:p>
        </w:tc>
        <w:tc>
          <w:tcPr>
            <w:tcW w:w="1396" w:type="pct"/>
          </w:tcPr>
          <w:p w14:paraId="2D332323" w14:textId="77777777" w:rsidR="00364203" w:rsidRPr="00B414AE" w:rsidRDefault="00364203" w:rsidP="00A36BD6">
            <w:pPr>
              <w:pStyle w:val="TAL"/>
              <w:keepNext w:val="0"/>
              <w:keepLines w:val="0"/>
              <w:rPr>
                <w:ins w:id="3085" w:author="Ming Li L" w:date="2025-07-28T13:20:00Z" w16du:dateUtc="2025-07-28T11:20:00Z"/>
                <w:rFonts w:cs="Arial"/>
              </w:rPr>
            </w:pPr>
            <w:ins w:id="3086" w:author="Ming Li L" w:date="2025-07-28T13:20:00Z" w16du:dateUtc="2025-07-28T11:20:00Z">
              <w:r w:rsidRPr="00B414AE">
                <w:rPr>
                  <w:rFonts w:cs="Arial"/>
                </w:rPr>
                <w:t>DRX</w:t>
              </w:r>
              <w:r>
                <w:rPr>
                  <w:rFonts w:cs="Arial"/>
                </w:rPr>
                <w:t xml:space="preserve"> </w:t>
              </w:r>
              <w:r w:rsidRPr="00B414AE">
                <w:rPr>
                  <w:rFonts w:cs="Arial"/>
                </w:rPr>
                <w:t>is</w:t>
              </w:r>
              <w:r>
                <w:rPr>
                  <w:rFonts w:cs="Arial"/>
                </w:rPr>
                <w:t xml:space="preserve"> </w:t>
              </w:r>
              <w:r w:rsidRPr="00B414AE">
                <w:rPr>
                  <w:rFonts w:cs="Arial"/>
                </w:rPr>
                <w:t>not</w:t>
              </w:r>
              <w:r>
                <w:rPr>
                  <w:rFonts w:cs="Arial"/>
                </w:rPr>
                <w:t xml:space="preserve"> </w:t>
              </w:r>
              <w:r w:rsidRPr="00B414AE">
                <w:rPr>
                  <w:rFonts w:cs="Arial"/>
                </w:rPr>
                <w:t>used</w:t>
              </w:r>
            </w:ins>
          </w:p>
        </w:tc>
      </w:tr>
      <w:tr w:rsidR="00364203" w:rsidRPr="0055323E" w14:paraId="04E8265B" w14:textId="77777777" w:rsidTr="00A36BD6">
        <w:trPr>
          <w:cantSplit/>
          <w:jc w:val="center"/>
          <w:ins w:id="3087" w:author="Ming Li L" w:date="2025-07-28T13:20:00Z"/>
        </w:trPr>
        <w:tc>
          <w:tcPr>
            <w:tcW w:w="1043" w:type="pct"/>
            <w:tcBorders>
              <w:bottom w:val="nil"/>
            </w:tcBorders>
          </w:tcPr>
          <w:p w14:paraId="778DB6EF" w14:textId="77777777" w:rsidR="00364203" w:rsidRPr="00B414AE" w:rsidRDefault="00364203" w:rsidP="00A36BD6">
            <w:pPr>
              <w:pStyle w:val="TAL"/>
              <w:keepNext w:val="0"/>
              <w:keepLines w:val="0"/>
              <w:rPr>
                <w:ins w:id="3088" w:author="Ming Li L" w:date="2025-07-28T13:20:00Z" w16du:dateUtc="2025-07-28T11:20:00Z"/>
                <w:rFonts w:cs="Arial"/>
              </w:rPr>
            </w:pPr>
            <w:ins w:id="3089" w:author="Ming Li L" w:date="2025-07-28T13:20:00Z" w16du:dateUtc="2025-07-28T11:20:00Z">
              <w:r w:rsidRPr="00B414AE">
                <w:rPr>
                  <w:rFonts w:cs="Arial"/>
                </w:rPr>
                <w:t>Time</w:t>
              </w:r>
              <w:r>
                <w:rPr>
                  <w:rFonts w:cs="Arial"/>
                </w:rPr>
                <w:t xml:space="preserve"> </w:t>
              </w:r>
              <w:r w:rsidRPr="00B414AE">
                <w:rPr>
                  <w:rFonts w:cs="Arial"/>
                </w:rPr>
                <w:t>offset</w:t>
              </w:r>
              <w:r>
                <w:rPr>
                  <w:rFonts w:cs="Arial"/>
                </w:rPr>
                <w:t xml:space="preserve"> </w:t>
              </w:r>
              <w:r w:rsidRPr="00B414AE">
                <w:rPr>
                  <w:rFonts w:cs="Arial"/>
                </w:rPr>
                <w:t>between</w:t>
              </w:r>
              <w:r>
                <w:rPr>
                  <w:rFonts w:cs="Arial"/>
                </w:rPr>
                <w:t xml:space="preserve"> </w:t>
              </w:r>
              <w:r w:rsidRPr="00B414AE">
                <w:rPr>
                  <w:rFonts w:cs="Arial"/>
                </w:rPr>
                <w:t>serving</w:t>
              </w:r>
              <w:r>
                <w:rPr>
                  <w:rFonts w:cs="Arial"/>
                </w:rPr>
                <w:t xml:space="preserve"> </w:t>
              </w:r>
              <w:r w:rsidRPr="00B414AE">
                <w:rPr>
                  <w:rFonts w:cs="Arial"/>
                </w:rPr>
                <w:t>and</w:t>
              </w:r>
              <w:r>
                <w:rPr>
                  <w:rFonts w:cs="Arial"/>
                </w:rPr>
                <w:t xml:space="preserve"> </w:t>
              </w:r>
              <w:r w:rsidRPr="00B414AE">
                <w:rPr>
                  <w:rFonts w:cs="Arial"/>
                </w:rPr>
                <w:t>neighbour</w:t>
              </w:r>
              <w:r>
                <w:rPr>
                  <w:rFonts w:cs="Arial"/>
                </w:rPr>
                <w:t xml:space="preserve"> </w:t>
              </w:r>
              <w:r w:rsidRPr="00B414AE">
                <w:rPr>
                  <w:rFonts w:cs="Arial"/>
                </w:rPr>
                <w:t>cells</w:t>
              </w:r>
            </w:ins>
          </w:p>
        </w:tc>
        <w:tc>
          <w:tcPr>
            <w:tcW w:w="263" w:type="pct"/>
          </w:tcPr>
          <w:p w14:paraId="12AFD973" w14:textId="77777777" w:rsidR="00364203" w:rsidRPr="00B414AE" w:rsidRDefault="00364203" w:rsidP="00A36BD6">
            <w:pPr>
              <w:pStyle w:val="TAL"/>
              <w:keepNext w:val="0"/>
              <w:keepLines w:val="0"/>
              <w:jc w:val="center"/>
              <w:rPr>
                <w:ins w:id="3090" w:author="Ming Li L" w:date="2025-07-28T13:20:00Z" w16du:dateUtc="2025-07-28T11:20:00Z"/>
                <w:rFonts w:cs="Arial"/>
              </w:rPr>
            </w:pPr>
          </w:p>
        </w:tc>
        <w:tc>
          <w:tcPr>
            <w:tcW w:w="532" w:type="pct"/>
          </w:tcPr>
          <w:p w14:paraId="7F35D688" w14:textId="77777777" w:rsidR="00364203" w:rsidRPr="00B414AE" w:rsidRDefault="00364203" w:rsidP="00A36BD6">
            <w:pPr>
              <w:pStyle w:val="TAL"/>
              <w:keepNext w:val="0"/>
              <w:keepLines w:val="0"/>
              <w:jc w:val="center"/>
              <w:rPr>
                <w:ins w:id="3091" w:author="Ming Li L" w:date="2025-07-28T13:20:00Z" w16du:dateUtc="2025-07-28T11:20:00Z"/>
                <w:rFonts w:cs="v4.2.0"/>
              </w:rPr>
            </w:pPr>
            <w:ins w:id="3092" w:author="Ming Li L" w:date="2025-07-28T23:17:00Z" w16du:dateUtc="2025-07-28T21:17:00Z">
              <w:r w:rsidRPr="00373693">
                <w:rPr>
                  <w:rFonts w:cs="Arial"/>
                </w:rPr>
                <w:t>Config 1</w:t>
              </w:r>
            </w:ins>
          </w:p>
        </w:tc>
        <w:tc>
          <w:tcPr>
            <w:tcW w:w="552" w:type="pct"/>
          </w:tcPr>
          <w:p w14:paraId="4F7423BB" w14:textId="77777777" w:rsidR="00364203" w:rsidRPr="00B414AE" w:rsidRDefault="00364203" w:rsidP="00A36BD6">
            <w:pPr>
              <w:pStyle w:val="TAL"/>
              <w:keepNext w:val="0"/>
              <w:keepLines w:val="0"/>
              <w:jc w:val="center"/>
              <w:rPr>
                <w:ins w:id="3093" w:author="Ming Li L" w:date="2025-07-28T13:20:00Z" w16du:dateUtc="2025-07-28T11:20:00Z"/>
                <w:rFonts w:cs="v4.2.0"/>
              </w:rPr>
            </w:pPr>
            <w:ins w:id="3094" w:author="Ming Li L" w:date="2025-07-28T23:18:00Z" w16du:dateUtc="2025-07-28T21:18:00Z">
              <w:r w:rsidRPr="00373693">
                <w:rPr>
                  <w:rFonts w:cs="Arial"/>
                </w:rPr>
                <w:t xml:space="preserve">Config </w:t>
              </w:r>
              <w:r>
                <w:rPr>
                  <w:rFonts w:cs="Arial"/>
                </w:rPr>
                <w:t>2</w:t>
              </w:r>
            </w:ins>
          </w:p>
        </w:tc>
        <w:tc>
          <w:tcPr>
            <w:tcW w:w="1214" w:type="pct"/>
            <w:gridSpan w:val="2"/>
          </w:tcPr>
          <w:p w14:paraId="358B8E3B" w14:textId="77777777" w:rsidR="00364203" w:rsidRPr="00B414AE" w:rsidRDefault="00364203" w:rsidP="00A36BD6">
            <w:pPr>
              <w:pStyle w:val="TAL"/>
              <w:keepNext w:val="0"/>
              <w:keepLines w:val="0"/>
              <w:rPr>
                <w:ins w:id="3095" w:author="Ming Li L" w:date="2025-07-28T13:20:00Z" w16du:dateUtc="2025-07-28T11:20:00Z"/>
                <w:rFonts w:cs="Arial"/>
              </w:rPr>
            </w:pPr>
            <w:ins w:id="3096" w:author="Ming Li L" w:date="2025-07-28T23:31:00Z" w16du:dateUtc="2025-07-28T21:31:00Z">
              <w:r w:rsidRPr="000F7D4A">
                <w:rPr>
                  <w:rFonts w:cs="v4.2.0"/>
                </w:rPr>
                <w:t>3</w:t>
              </w:r>
              <w:r>
                <w:rPr>
                  <w:rFonts w:cs="v4.2.0"/>
                </w:rPr>
                <w:t xml:space="preserve"> </w:t>
              </w:r>
              <w:r w:rsidRPr="000F7D4A">
                <w:rPr>
                  <w:rFonts w:cs="v4.2.0"/>
                </w:rPr>
                <w:sym w:font="Symbol" w:char="F06D"/>
              </w:r>
              <w:r w:rsidRPr="000F7D4A">
                <w:rPr>
                  <w:rFonts w:cs="v4.2.0"/>
                </w:rPr>
                <w:t>s</w:t>
              </w:r>
            </w:ins>
          </w:p>
        </w:tc>
        <w:tc>
          <w:tcPr>
            <w:tcW w:w="1396" w:type="pct"/>
          </w:tcPr>
          <w:p w14:paraId="45DC4A58" w14:textId="77777777" w:rsidR="00364203" w:rsidRPr="0055323E" w:rsidRDefault="00364203" w:rsidP="00A36BD6">
            <w:pPr>
              <w:pStyle w:val="TAL"/>
              <w:keepNext w:val="0"/>
              <w:keepLines w:val="0"/>
              <w:rPr>
                <w:ins w:id="3097" w:author="Ming Li L" w:date="2025-07-28T23:31:00Z" w16du:dateUtc="2025-07-28T21:31:00Z"/>
                <w:lang w:val="sv-SE" w:eastAsia="zh-CN"/>
              </w:rPr>
            </w:pPr>
            <w:ins w:id="3098" w:author="Ming Li L" w:date="2025-07-28T23:31:00Z" w16du:dateUtc="2025-07-28T21:31:00Z">
              <w:r w:rsidRPr="0055323E">
                <w:rPr>
                  <w:lang w:val="sv-SE" w:eastAsia="zh-CN"/>
                </w:rPr>
                <w:t xml:space="preserve">Synchronous </w:t>
              </w:r>
            </w:ins>
            <w:ins w:id="3099" w:author="Ming Li L" w:date="2025-07-28T23:32:00Z" w16du:dateUtc="2025-07-28T21:32:00Z">
              <w:r>
                <w:rPr>
                  <w:lang w:val="sv-SE" w:eastAsia="zh-CN"/>
                </w:rPr>
                <w:t xml:space="preserve">NR </w:t>
              </w:r>
            </w:ins>
            <w:ins w:id="3100" w:author="Ming Li L" w:date="2025-07-28T23:31:00Z" w16du:dateUtc="2025-07-28T21:31:00Z">
              <w:r>
                <w:rPr>
                  <w:lang w:val="sv-SE" w:eastAsia="zh-CN"/>
                </w:rPr>
                <w:t>CA</w:t>
              </w:r>
            </w:ins>
          </w:p>
          <w:p w14:paraId="2F1CF4CD" w14:textId="77777777" w:rsidR="00364203" w:rsidRPr="0055323E" w:rsidRDefault="00364203" w:rsidP="00A36BD6">
            <w:pPr>
              <w:pStyle w:val="TAL"/>
              <w:keepNext w:val="0"/>
              <w:keepLines w:val="0"/>
              <w:rPr>
                <w:ins w:id="3101" w:author="Ming Li L" w:date="2025-07-28T13:20:00Z" w16du:dateUtc="2025-07-28T11:20:00Z"/>
                <w:rFonts w:cs="Arial"/>
                <w:lang w:val="sv-SE"/>
              </w:rPr>
            </w:pPr>
            <w:ins w:id="3102" w:author="Ming Li L" w:date="2025-07-28T23:31:00Z" w16du:dateUtc="2025-07-28T21:31:00Z">
              <w:r w:rsidRPr="0055323E">
                <w:rPr>
                  <w:lang w:val="sv-SE" w:eastAsia="zh-CN"/>
                </w:rPr>
                <w:t>Synchronous EN-DC</w:t>
              </w:r>
            </w:ins>
          </w:p>
        </w:tc>
      </w:tr>
      <w:tr w:rsidR="00364203" w:rsidRPr="00B414AE" w14:paraId="4510F10A" w14:textId="77777777" w:rsidTr="00A36BD6">
        <w:trPr>
          <w:cantSplit/>
          <w:jc w:val="center"/>
          <w:ins w:id="3103" w:author="Ming Li L" w:date="2025-07-28T13:20:00Z"/>
        </w:trPr>
        <w:tc>
          <w:tcPr>
            <w:tcW w:w="1043" w:type="pct"/>
            <w:tcBorders>
              <w:top w:val="nil"/>
            </w:tcBorders>
          </w:tcPr>
          <w:p w14:paraId="59142848" w14:textId="77777777" w:rsidR="00364203" w:rsidRPr="0055323E" w:rsidRDefault="00364203" w:rsidP="00A36BD6">
            <w:pPr>
              <w:pStyle w:val="TAL"/>
              <w:keepNext w:val="0"/>
              <w:keepLines w:val="0"/>
              <w:rPr>
                <w:ins w:id="3104" w:author="Ming Li L" w:date="2025-07-28T13:20:00Z" w16du:dateUtc="2025-07-28T11:20:00Z"/>
                <w:rFonts w:cs="Arial"/>
                <w:lang w:val="sv-SE"/>
              </w:rPr>
            </w:pPr>
          </w:p>
        </w:tc>
        <w:tc>
          <w:tcPr>
            <w:tcW w:w="263" w:type="pct"/>
          </w:tcPr>
          <w:p w14:paraId="755A26F9" w14:textId="77777777" w:rsidR="00364203" w:rsidRPr="0055323E" w:rsidRDefault="00364203" w:rsidP="00A36BD6">
            <w:pPr>
              <w:pStyle w:val="TAL"/>
              <w:keepNext w:val="0"/>
              <w:keepLines w:val="0"/>
              <w:jc w:val="center"/>
              <w:rPr>
                <w:ins w:id="3105" w:author="Ming Li L" w:date="2025-07-28T13:20:00Z" w16du:dateUtc="2025-07-28T11:20:00Z"/>
                <w:rFonts w:cs="Arial"/>
                <w:lang w:val="sv-SE"/>
              </w:rPr>
            </w:pPr>
          </w:p>
        </w:tc>
        <w:tc>
          <w:tcPr>
            <w:tcW w:w="532" w:type="pct"/>
          </w:tcPr>
          <w:p w14:paraId="1E960FFA" w14:textId="77777777" w:rsidR="00364203" w:rsidRPr="00B414AE" w:rsidRDefault="00364203" w:rsidP="00A36BD6">
            <w:pPr>
              <w:pStyle w:val="TAL"/>
              <w:keepNext w:val="0"/>
              <w:keepLines w:val="0"/>
              <w:jc w:val="center"/>
              <w:rPr>
                <w:ins w:id="3106" w:author="Ming Li L" w:date="2025-07-28T13:20:00Z" w16du:dateUtc="2025-07-28T11:20:00Z"/>
                <w:rFonts w:cs="Arial"/>
              </w:rPr>
            </w:pPr>
            <w:ins w:id="3107" w:author="Ming Li L" w:date="2025-07-28T23:17:00Z" w16du:dateUtc="2025-07-28T21:17:00Z">
              <w:r w:rsidRPr="00373693">
                <w:rPr>
                  <w:rFonts w:cs="Arial"/>
                </w:rPr>
                <w:t>Config 1</w:t>
              </w:r>
            </w:ins>
          </w:p>
        </w:tc>
        <w:tc>
          <w:tcPr>
            <w:tcW w:w="552" w:type="pct"/>
          </w:tcPr>
          <w:p w14:paraId="7DEFA47C" w14:textId="77777777" w:rsidR="00364203" w:rsidRPr="00B414AE" w:rsidRDefault="00364203" w:rsidP="00A36BD6">
            <w:pPr>
              <w:pStyle w:val="TAL"/>
              <w:keepNext w:val="0"/>
              <w:keepLines w:val="0"/>
              <w:jc w:val="center"/>
              <w:rPr>
                <w:ins w:id="3108" w:author="Ming Li L" w:date="2025-07-28T13:20:00Z" w16du:dateUtc="2025-07-28T11:20:00Z"/>
                <w:rFonts w:cs="Arial"/>
              </w:rPr>
            </w:pPr>
            <w:ins w:id="3109" w:author="Ming Li L" w:date="2025-07-28T23:18:00Z" w16du:dateUtc="2025-07-28T21:18:00Z">
              <w:r w:rsidRPr="00373693">
                <w:rPr>
                  <w:rFonts w:cs="Arial"/>
                </w:rPr>
                <w:t xml:space="preserve">Config </w:t>
              </w:r>
              <w:r>
                <w:rPr>
                  <w:rFonts w:cs="Arial"/>
                </w:rPr>
                <w:t>2</w:t>
              </w:r>
            </w:ins>
          </w:p>
        </w:tc>
        <w:tc>
          <w:tcPr>
            <w:tcW w:w="1214" w:type="pct"/>
            <w:gridSpan w:val="2"/>
          </w:tcPr>
          <w:p w14:paraId="6D8631DD" w14:textId="77777777" w:rsidR="00364203" w:rsidRPr="00B414AE" w:rsidRDefault="00364203" w:rsidP="00A36BD6">
            <w:pPr>
              <w:pStyle w:val="TAL"/>
              <w:keepNext w:val="0"/>
              <w:keepLines w:val="0"/>
              <w:rPr>
                <w:ins w:id="3110" w:author="Ming Li L" w:date="2025-07-28T13:20:00Z" w16du:dateUtc="2025-07-28T11:20:00Z"/>
                <w:rFonts w:cs="v4.2.0"/>
              </w:rPr>
            </w:pPr>
            <w:ins w:id="3111" w:author="Ming Li L" w:date="2025-07-28T13:20:00Z" w16du:dateUtc="2025-07-28T11:20:00Z">
              <w:r w:rsidRPr="00B414AE">
                <w:rPr>
                  <w:rFonts w:cs="v4.2.0"/>
                </w:rPr>
                <w:t>3</w:t>
              </w:r>
              <w:r w:rsidRPr="00B414AE">
                <w:rPr>
                  <w:rFonts w:cs="v4.2.0"/>
                </w:rPr>
                <w:sym w:font="Symbol" w:char="F06D"/>
              </w:r>
              <w:r w:rsidRPr="00B414AE">
                <w:rPr>
                  <w:rFonts w:cs="v4.2.0"/>
                </w:rPr>
                <w:t>s</w:t>
              </w:r>
            </w:ins>
          </w:p>
        </w:tc>
        <w:tc>
          <w:tcPr>
            <w:tcW w:w="1396" w:type="pct"/>
          </w:tcPr>
          <w:p w14:paraId="5033DF0C" w14:textId="77777777" w:rsidR="00364203" w:rsidRPr="00B414AE" w:rsidRDefault="00364203" w:rsidP="00A36BD6">
            <w:pPr>
              <w:pStyle w:val="TAL"/>
              <w:keepNext w:val="0"/>
              <w:keepLines w:val="0"/>
              <w:rPr>
                <w:ins w:id="3112" w:author="Ming Li L" w:date="2025-07-28T13:20:00Z" w16du:dateUtc="2025-07-28T11:20:00Z"/>
                <w:rFonts w:cs="v4.2.0"/>
              </w:rPr>
            </w:pPr>
            <w:ins w:id="3113" w:author="Ming Li L" w:date="2025-07-28T13:20:00Z" w16du:dateUtc="2025-07-28T11:20:00Z">
              <w:r w:rsidRPr="00B414AE">
                <w:rPr>
                  <w:rFonts w:cs="v4.2.0"/>
                </w:rPr>
                <w:t>Synchronous</w:t>
              </w:r>
              <w:r>
                <w:rPr>
                  <w:rFonts w:cs="v4.2.0"/>
                </w:rPr>
                <w:t xml:space="preserve"> </w:t>
              </w:r>
              <w:r w:rsidRPr="00B414AE">
                <w:rPr>
                  <w:rFonts w:cs="v4.2.0"/>
                </w:rPr>
                <w:t>cells</w:t>
              </w:r>
            </w:ins>
          </w:p>
          <w:p w14:paraId="7100C19F" w14:textId="77777777" w:rsidR="00364203" w:rsidRPr="00B414AE" w:rsidRDefault="00364203" w:rsidP="00A36BD6">
            <w:pPr>
              <w:pStyle w:val="TAL"/>
              <w:keepNext w:val="0"/>
              <w:keepLines w:val="0"/>
              <w:rPr>
                <w:ins w:id="3114" w:author="Ming Li L" w:date="2025-07-28T13:20:00Z" w16du:dateUtc="2025-07-28T11:20:00Z"/>
                <w:rFonts w:cs="v4.2.0"/>
                <w:lang w:eastAsia="zh-CN"/>
              </w:rPr>
            </w:pPr>
          </w:p>
        </w:tc>
      </w:tr>
      <w:tr w:rsidR="00364203" w:rsidRPr="00B414AE" w14:paraId="143FD798" w14:textId="77777777" w:rsidTr="00A36BD6">
        <w:trPr>
          <w:cantSplit/>
          <w:jc w:val="center"/>
          <w:ins w:id="3115" w:author="Ming Li L" w:date="2025-07-28T13:20:00Z"/>
        </w:trPr>
        <w:tc>
          <w:tcPr>
            <w:tcW w:w="1043" w:type="pct"/>
          </w:tcPr>
          <w:p w14:paraId="35FBE546" w14:textId="77777777" w:rsidR="00364203" w:rsidRPr="00B414AE" w:rsidRDefault="00364203" w:rsidP="00A36BD6">
            <w:pPr>
              <w:pStyle w:val="TAL"/>
              <w:keepNext w:val="0"/>
              <w:keepLines w:val="0"/>
              <w:rPr>
                <w:ins w:id="3116" w:author="Ming Li L" w:date="2025-07-28T13:20:00Z" w16du:dateUtc="2025-07-28T11:20:00Z"/>
                <w:rFonts w:cs="Arial"/>
              </w:rPr>
            </w:pPr>
            <w:ins w:id="3117" w:author="Ming Li L" w:date="2025-07-28T13:20:00Z" w16du:dateUtc="2025-07-28T11:20:00Z">
              <w:r w:rsidRPr="00B414AE">
                <w:rPr>
                  <w:rFonts w:cs="Arial"/>
                </w:rPr>
                <w:t>T1</w:t>
              </w:r>
            </w:ins>
          </w:p>
        </w:tc>
        <w:tc>
          <w:tcPr>
            <w:tcW w:w="263" w:type="pct"/>
          </w:tcPr>
          <w:p w14:paraId="1B9783B3" w14:textId="77777777" w:rsidR="00364203" w:rsidRPr="00B414AE" w:rsidRDefault="00364203" w:rsidP="00A36BD6">
            <w:pPr>
              <w:pStyle w:val="TAL"/>
              <w:keepNext w:val="0"/>
              <w:keepLines w:val="0"/>
              <w:jc w:val="center"/>
              <w:rPr>
                <w:ins w:id="3118" w:author="Ming Li L" w:date="2025-07-28T13:20:00Z" w16du:dateUtc="2025-07-28T11:20:00Z"/>
                <w:rFonts w:cs="Arial"/>
              </w:rPr>
            </w:pPr>
            <w:ins w:id="3119" w:author="Ming Li L" w:date="2025-07-28T13:20:00Z" w16du:dateUtc="2025-07-28T11:20:00Z">
              <w:r w:rsidRPr="00B414AE">
                <w:rPr>
                  <w:rFonts w:cs="Arial"/>
                </w:rPr>
                <w:t>s</w:t>
              </w:r>
            </w:ins>
          </w:p>
        </w:tc>
        <w:tc>
          <w:tcPr>
            <w:tcW w:w="532" w:type="pct"/>
          </w:tcPr>
          <w:p w14:paraId="1EA438A1" w14:textId="77777777" w:rsidR="00364203" w:rsidRPr="00B414AE" w:rsidRDefault="00364203" w:rsidP="00A36BD6">
            <w:pPr>
              <w:pStyle w:val="TAL"/>
              <w:keepNext w:val="0"/>
              <w:keepLines w:val="0"/>
              <w:jc w:val="center"/>
              <w:rPr>
                <w:ins w:id="3120" w:author="Ming Li L" w:date="2025-07-28T13:20:00Z" w16du:dateUtc="2025-07-28T11:20:00Z"/>
                <w:rFonts w:cs="Arial"/>
              </w:rPr>
            </w:pPr>
            <w:ins w:id="3121" w:author="Ming Li L" w:date="2025-07-28T23:17:00Z" w16du:dateUtc="2025-07-28T21:17:00Z">
              <w:r w:rsidRPr="00373693">
                <w:rPr>
                  <w:rFonts w:cs="Arial"/>
                </w:rPr>
                <w:t>Config 1</w:t>
              </w:r>
            </w:ins>
          </w:p>
        </w:tc>
        <w:tc>
          <w:tcPr>
            <w:tcW w:w="552" w:type="pct"/>
          </w:tcPr>
          <w:p w14:paraId="1D1D40B9" w14:textId="77777777" w:rsidR="00364203" w:rsidRPr="00B414AE" w:rsidRDefault="00364203" w:rsidP="00A36BD6">
            <w:pPr>
              <w:pStyle w:val="TAL"/>
              <w:keepNext w:val="0"/>
              <w:keepLines w:val="0"/>
              <w:jc w:val="center"/>
              <w:rPr>
                <w:ins w:id="3122" w:author="Ming Li L" w:date="2025-07-28T13:20:00Z" w16du:dateUtc="2025-07-28T11:20:00Z"/>
                <w:rFonts w:cs="Arial"/>
              </w:rPr>
            </w:pPr>
            <w:ins w:id="3123" w:author="Ming Li L" w:date="2025-07-28T23:18:00Z" w16du:dateUtc="2025-07-28T21:18:00Z">
              <w:r w:rsidRPr="00373693">
                <w:rPr>
                  <w:rFonts w:cs="Arial"/>
                </w:rPr>
                <w:t xml:space="preserve">Config </w:t>
              </w:r>
              <w:r>
                <w:rPr>
                  <w:rFonts w:cs="Arial"/>
                </w:rPr>
                <w:t>2</w:t>
              </w:r>
            </w:ins>
          </w:p>
        </w:tc>
        <w:tc>
          <w:tcPr>
            <w:tcW w:w="1214" w:type="pct"/>
            <w:gridSpan w:val="2"/>
          </w:tcPr>
          <w:p w14:paraId="0648B095" w14:textId="77777777" w:rsidR="00364203" w:rsidRPr="00B414AE" w:rsidRDefault="00364203" w:rsidP="00A36BD6">
            <w:pPr>
              <w:pStyle w:val="TAL"/>
              <w:keepNext w:val="0"/>
              <w:keepLines w:val="0"/>
              <w:rPr>
                <w:ins w:id="3124" w:author="Ming Li L" w:date="2025-07-28T13:20:00Z" w16du:dateUtc="2025-07-28T11:20:00Z"/>
                <w:rFonts w:cs="Arial"/>
              </w:rPr>
            </w:pPr>
            <w:ins w:id="3125" w:author="Ming Li L" w:date="2025-07-28T13:20:00Z" w16du:dateUtc="2025-07-28T11:20:00Z">
              <w:r w:rsidRPr="00B414AE">
                <w:rPr>
                  <w:rFonts w:cs="Arial"/>
                </w:rPr>
                <w:t>5</w:t>
              </w:r>
            </w:ins>
          </w:p>
        </w:tc>
        <w:tc>
          <w:tcPr>
            <w:tcW w:w="1396" w:type="pct"/>
          </w:tcPr>
          <w:p w14:paraId="2DAB0086" w14:textId="77777777" w:rsidR="00364203" w:rsidRPr="00B414AE" w:rsidRDefault="00364203" w:rsidP="00A36BD6">
            <w:pPr>
              <w:pStyle w:val="TAL"/>
              <w:keepNext w:val="0"/>
              <w:keepLines w:val="0"/>
              <w:rPr>
                <w:ins w:id="3126" w:author="Ming Li L" w:date="2025-07-28T13:20:00Z" w16du:dateUtc="2025-07-28T11:20:00Z"/>
                <w:rFonts w:cs="Arial"/>
              </w:rPr>
            </w:pPr>
          </w:p>
        </w:tc>
      </w:tr>
      <w:tr w:rsidR="00364203" w:rsidRPr="00B414AE" w14:paraId="4E407A02" w14:textId="77777777" w:rsidTr="00A36BD6">
        <w:trPr>
          <w:cantSplit/>
          <w:jc w:val="center"/>
          <w:ins w:id="3127" w:author="Ming Li L" w:date="2025-07-28T13:20:00Z"/>
        </w:trPr>
        <w:tc>
          <w:tcPr>
            <w:tcW w:w="1043" w:type="pct"/>
          </w:tcPr>
          <w:p w14:paraId="703E9D8F" w14:textId="77777777" w:rsidR="00364203" w:rsidRPr="00B414AE" w:rsidRDefault="00364203" w:rsidP="00A36BD6">
            <w:pPr>
              <w:pStyle w:val="TAL"/>
              <w:keepNext w:val="0"/>
              <w:keepLines w:val="0"/>
              <w:rPr>
                <w:ins w:id="3128" w:author="Ming Li L" w:date="2025-07-28T13:20:00Z" w16du:dateUtc="2025-07-28T11:20:00Z"/>
                <w:rFonts w:cs="Arial"/>
              </w:rPr>
            </w:pPr>
            <w:ins w:id="3129" w:author="Ming Li L" w:date="2025-07-28T13:20:00Z" w16du:dateUtc="2025-07-28T11:20:00Z">
              <w:r w:rsidRPr="00B414AE">
                <w:rPr>
                  <w:rFonts w:cs="Arial"/>
                </w:rPr>
                <w:t>T2</w:t>
              </w:r>
            </w:ins>
          </w:p>
        </w:tc>
        <w:tc>
          <w:tcPr>
            <w:tcW w:w="263" w:type="pct"/>
          </w:tcPr>
          <w:p w14:paraId="2D2F71C2" w14:textId="77777777" w:rsidR="00364203" w:rsidRPr="00B414AE" w:rsidRDefault="00364203" w:rsidP="00A36BD6">
            <w:pPr>
              <w:pStyle w:val="TAL"/>
              <w:keepNext w:val="0"/>
              <w:keepLines w:val="0"/>
              <w:jc w:val="center"/>
              <w:rPr>
                <w:ins w:id="3130" w:author="Ming Li L" w:date="2025-07-28T13:20:00Z" w16du:dateUtc="2025-07-28T11:20:00Z"/>
                <w:rFonts w:cs="Arial"/>
              </w:rPr>
            </w:pPr>
            <w:ins w:id="3131" w:author="Ming Li L" w:date="2025-07-28T13:20:00Z" w16du:dateUtc="2025-07-28T11:20:00Z">
              <w:r w:rsidRPr="00B414AE">
                <w:rPr>
                  <w:rFonts w:cs="Arial"/>
                </w:rPr>
                <w:t>s</w:t>
              </w:r>
            </w:ins>
          </w:p>
        </w:tc>
        <w:tc>
          <w:tcPr>
            <w:tcW w:w="532" w:type="pct"/>
          </w:tcPr>
          <w:p w14:paraId="102BEE3B" w14:textId="77777777" w:rsidR="00364203" w:rsidRPr="00B414AE" w:rsidRDefault="00364203" w:rsidP="00A36BD6">
            <w:pPr>
              <w:pStyle w:val="TAL"/>
              <w:keepNext w:val="0"/>
              <w:keepLines w:val="0"/>
              <w:jc w:val="center"/>
              <w:rPr>
                <w:ins w:id="3132" w:author="Ming Li L" w:date="2025-07-28T13:20:00Z" w16du:dateUtc="2025-07-28T11:20:00Z"/>
                <w:rFonts w:cs="Arial"/>
              </w:rPr>
            </w:pPr>
            <w:ins w:id="3133" w:author="Ming Li L" w:date="2025-07-28T23:17:00Z" w16du:dateUtc="2025-07-28T21:17:00Z">
              <w:r w:rsidRPr="00373693">
                <w:rPr>
                  <w:rFonts w:cs="Arial"/>
                </w:rPr>
                <w:t>Config 1</w:t>
              </w:r>
            </w:ins>
          </w:p>
        </w:tc>
        <w:tc>
          <w:tcPr>
            <w:tcW w:w="552" w:type="pct"/>
          </w:tcPr>
          <w:p w14:paraId="005EFD3E" w14:textId="77777777" w:rsidR="00364203" w:rsidRPr="00B414AE" w:rsidRDefault="00364203" w:rsidP="00A36BD6">
            <w:pPr>
              <w:pStyle w:val="TAL"/>
              <w:keepNext w:val="0"/>
              <w:keepLines w:val="0"/>
              <w:jc w:val="center"/>
              <w:rPr>
                <w:ins w:id="3134" w:author="Ming Li L" w:date="2025-07-28T13:20:00Z" w16du:dateUtc="2025-07-28T11:20:00Z"/>
                <w:rFonts w:cs="Arial"/>
              </w:rPr>
            </w:pPr>
            <w:ins w:id="3135" w:author="Ming Li L" w:date="2025-07-28T23:18:00Z" w16du:dateUtc="2025-07-28T21:18:00Z">
              <w:r w:rsidRPr="00373693">
                <w:rPr>
                  <w:rFonts w:cs="Arial"/>
                </w:rPr>
                <w:t xml:space="preserve">Config </w:t>
              </w:r>
              <w:r>
                <w:rPr>
                  <w:rFonts w:cs="Arial"/>
                </w:rPr>
                <w:t>2</w:t>
              </w:r>
            </w:ins>
          </w:p>
        </w:tc>
        <w:tc>
          <w:tcPr>
            <w:tcW w:w="625" w:type="pct"/>
          </w:tcPr>
          <w:p w14:paraId="5725E2A7" w14:textId="77777777" w:rsidR="00364203" w:rsidRPr="00B414AE" w:rsidRDefault="00364203" w:rsidP="00A36BD6">
            <w:pPr>
              <w:pStyle w:val="TAL"/>
              <w:keepNext w:val="0"/>
              <w:keepLines w:val="0"/>
              <w:rPr>
                <w:ins w:id="3136" w:author="Ming Li L" w:date="2025-07-28T13:20:00Z" w16du:dateUtc="2025-07-28T11:20:00Z"/>
                <w:rFonts w:cs="Arial"/>
              </w:rPr>
            </w:pPr>
            <w:ins w:id="3137" w:author="Ming Li L" w:date="2025-07-28T13:20:00Z" w16du:dateUtc="2025-07-28T11:20:00Z">
              <w:r w:rsidRPr="00B414AE">
                <w:rPr>
                  <w:rFonts w:cs="Arial"/>
                </w:rPr>
                <w:t>5.2</w:t>
              </w:r>
              <w:r>
                <w:rPr>
                  <w:rFonts w:cs="Arial"/>
                </w:rPr>
                <w:t xml:space="preserve"> </w:t>
              </w:r>
              <w:r w:rsidRPr="00B414AE">
                <w:rPr>
                  <w:rFonts w:cs="Arial"/>
                </w:rPr>
                <w:t>for</w:t>
              </w:r>
              <w:r>
                <w:rPr>
                  <w:rFonts w:cs="Arial"/>
                </w:rPr>
                <w:t xml:space="preserve"> </w:t>
              </w:r>
              <w:r w:rsidRPr="00B414AE">
                <w:rPr>
                  <w:rFonts w:cs="Arial"/>
                </w:rPr>
                <w:t>PC1;</w:t>
              </w:r>
              <w:r>
                <w:rPr>
                  <w:rFonts w:cs="Arial"/>
                </w:rPr>
                <w:t xml:space="preserve"> </w:t>
              </w:r>
              <w:r w:rsidRPr="00B414AE">
                <w:rPr>
                  <w:rFonts w:cs="Arial"/>
                </w:rPr>
                <w:t>3.5</w:t>
              </w:r>
              <w:r>
                <w:rPr>
                  <w:rFonts w:cs="Arial"/>
                </w:rPr>
                <w:t xml:space="preserve"> </w:t>
              </w:r>
              <w:r w:rsidRPr="00B414AE">
                <w:rPr>
                  <w:rFonts w:cs="Arial"/>
                </w:rPr>
                <w:t>for</w:t>
              </w:r>
              <w:r>
                <w:rPr>
                  <w:rFonts w:cs="Arial"/>
                </w:rPr>
                <w:t xml:space="preserve"> </w:t>
              </w:r>
              <w:r w:rsidRPr="00B414AE">
                <w:rPr>
                  <w:rFonts w:cs="Arial"/>
                </w:rPr>
                <w:t>other</w:t>
              </w:r>
              <w:r>
                <w:rPr>
                  <w:rFonts w:cs="Arial"/>
                </w:rPr>
                <w:t xml:space="preserve"> </w:t>
              </w:r>
              <w:r w:rsidRPr="00B414AE">
                <w:rPr>
                  <w:rFonts w:cs="Arial"/>
                </w:rPr>
                <w:t>PC</w:t>
              </w:r>
            </w:ins>
          </w:p>
        </w:tc>
        <w:tc>
          <w:tcPr>
            <w:tcW w:w="589" w:type="pct"/>
          </w:tcPr>
          <w:p w14:paraId="6375042C" w14:textId="77777777" w:rsidR="00364203" w:rsidRPr="00B414AE" w:rsidRDefault="00364203" w:rsidP="00A36BD6">
            <w:pPr>
              <w:pStyle w:val="TAL"/>
              <w:keepNext w:val="0"/>
              <w:keepLines w:val="0"/>
              <w:rPr>
                <w:ins w:id="3138" w:author="Ming Li L" w:date="2025-07-28T13:20:00Z" w16du:dateUtc="2025-07-28T11:20:00Z"/>
                <w:rFonts w:cs="Arial"/>
              </w:rPr>
            </w:pPr>
            <w:ins w:id="3139" w:author="Ming Li L" w:date="2025-07-28T23:32:00Z" w16du:dateUtc="2025-07-28T21:32:00Z">
              <w:r w:rsidRPr="00B414AE">
                <w:rPr>
                  <w:rFonts w:cs="Arial"/>
                </w:rPr>
                <w:t>5.2</w:t>
              </w:r>
              <w:r>
                <w:rPr>
                  <w:rFonts w:cs="Arial"/>
                </w:rPr>
                <w:t xml:space="preserve"> </w:t>
              </w:r>
              <w:r w:rsidRPr="00B414AE">
                <w:rPr>
                  <w:rFonts w:cs="Arial"/>
                </w:rPr>
                <w:t>for</w:t>
              </w:r>
              <w:r>
                <w:rPr>
                  <w:rFonts w:cs="Arial"/>
                </w:rPr>
                <w:t xml:space="preserve"> </w:t>
              </w:r>
              <w:r w:rsidRPr="00B414AE">
                <w:rPr>
                  <w:rFonts w:cs="Arial"/>
                </w:rPr>
                <w:t>PC1;</w:t>
              </w:r>
              <w:r>
                <w:rPr>
                  <w:rFonts w:cs="Arial"/>
                </w:rPr>
                <w:t xml:space="preserve"> </w:t>
              </w:r>
              <w:r w:rsidRPr="00B414AE">
                <w:rPr>
                  <w:rFonts w:cs="Arial"/>
                </w:rPr>
                <w:t>3.5</w:t>
              </w:r>
              <w:r>
                <w:rPr>
                  <w:rFonts w:cs="Arial"/>
                </w:rPr>
                <w:t xml:space="preserve"> </w:t>
              </w:r>
              <w:r w:rsidRPr="00B414AE">
                <w:rPr>
                  <w:rFonts w:cs="Arial"/>
                </w:rPr>
                <w:t>for</w:t>
              </w:r>
              <w:r>
                <w:rPr>
                  <w:rFonts w:cs="Arial"/>
                </w:rPr>
                <w:t xml:space="preserve"> </w:t>
              </w:r>
              <w:r w:rsidRPr="00B414AE">
                <w:rPr>
                  <w:rFonts w:cs="Arial"/>
                </w:rPr>
                <w:t>other</w:t>
              </w:r>
              <w:r>
                <w:rPr>
                  <w:rFonts w:cs="Arial"/>
                </w:rPr>
                <w:t xml:space="preserve"> </w:t>
              </w:r>
              <w:r w:rsidRPr="00B414AE">
                <w:rPr>
                  <w:rFonts w:cs="Arial"/>
                </w:rPr>
                <w:t>PC</w:t>
              </w:r>
            </w:ins>
          </w:p>
        </w:tc>
        <w:tc>
          <w:tcPr>
            <w:tcW w:w="1396" w:type="pct"/>
          </w:tcPr>
          <w:p w14:paraId="1B2DFC9B" w14:textId="77777777" w:rsidR="00364203" w:rsidRPr="00B414AE" w:rsidRDefault="00364203" w:rsidP="00A36BD6">
            <w:pPr>
              <w:pStyle w:val="TAL"/>
              <w:keepNext w:val="0"/>
              <w:keepLines w:val="0"/>
              <w:rPr>
                <w:ins w:id="3140" w:author="Ming Li L" w:date="2025-07-28T13:20:00Z" w16du:dateUtc="2025-07-28T11:20:00Z"/>
                <w:rFonts w:cs="Arial"/>
              </w:rPr>
            </w:pPr>
          </w:p>
        </w:tc>
      </w:tr>
    </w:tbl>
    <w:p w14:paraId="1A95854E" w14:textId="77777777" w:rsidR="00364203" w:rsidRPr="00B414AE" w:rsidRDefault="00364203" w:rsidP="00364203">
      <w:pPr>
        <w:rPr>
          <w:ins w:id="3141" w:author="Ming Li L" w:date="2025-07-28T13:20:00Z" w16du:dateUtc="2025-07-28T11:20:00Z"/>
        </w:rPr>
      </w:pPr>
    </w:p>
    <w:p w14:paraId="7527CE5C" w14:textId="77777777" w:rsidR="00364203" w:rsidRPr="00B414AE" w:rsidRDefault="00364203" w:rsidP="00364203">
      <w:pPr>
        <w:pStyle w:val="TH"/>
        <w:keepLines w:val="0"/>
        <w:rPr>
          <w:ins w:id="3142" w:author="Ming Li L" w:date="2025-07-28T13:20:00Z" w16du:dateUtc="2025-07-28T11:20:00Z"/>
        </w:rPr>
      </w:pPr>
      <w:ins w:id="3143" w:author="Ming Li L" w:date="2025-07-28T13:20:00Z" w16du:dateUtc="2025-07-28T11:20:00Z">
        <w:r w:rsidRPr="00B414AE">
          <w:t xml:space="preserve">Table </w:t>
        </w:r>
        <w:r>
          <w:t>A.7.6.2.X</w:t>
        </w:r>
        <w:r w:rsidRPr="00B414AE">
          <w:t>.1-3: Cell specific test parameters for inter-frequency event triggered reporting for FR2 without SSB time index detection</w:t>
        </w:r>
      </w:ins>
      <w:ins w:id="3144" w:author="Ming Li L" w:date="2025-07-29T00:12:00Z" w16du:dateUtc="2025-07-28T22:12:00Z">
        <w:r>
          <w:t>, for test case 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169"/>
        <w:gridCol w:w="686"/>
        <w:gridCol w:w="289"/>
        <w:gridCol w:w="1007"/>
        <w:gridCol w:w="1286"/>
        <w:gridCol w:w="761"/>
        <w:gridCol w:w="757"/>
        <w:gridCol w:w="936"/>
        <w:gridCol w:w="1017"/>
        <w:gridCol w:w="820"/>
        <w:gridCol w:w="901"/>
      </w:tblGrid>
      <w:tr w:rsidR="00364203" w:rsidRPr="00B414AE" w14:paraId="3345CC27" w14:textId="77777777" w:rsidTr="00A36BD6">
        <w:trPr>
          <w:cantSplit/>
          <w:tblHeader/>
          <w:jc w:val="center"/>
          <w:ins w:id="3145" w:author="Ming Li L" w:date="2025-07-28T13:20:00Z"/>
        </w:trPr>
        <w:tc>
          <w:tcPr>
            <w:tcW w:w="1113" w:type="pct"/>
            <w:gridSpan w:val="3"/>
            <w:tcBorders>
              <w:top w:val="single" w:sz="4" w:space="0" w:color="auto"/>
              <w:left w:val="single" w:sz="4" w:space="0" w:color="auto"/>
              <w:bottom w:val="nil"/>
            </w:tcBorders>
          </w:tcPr>
          <w:p w14:paraId="13249523" w14:textId="77777777" w:rsidR="00364203" w:rsidRPr="00B414AE" w:rsidRDefault="00364203" w:rsidP="00A36BD6">
            <w:pPr>
              <w:pStyle w:val="TAH"/>
              <w:keepNext w:val="0"/>
              <w:keepLines w:val="0"/>
              <w:rPr>
                <w:ins w:id="3146" w:author="Ming Li L" w:date="2025-07-28T13:20:00Z" w16du:dateUtc="2025-07-28T11:20:00Z"/>
                <w:rFonts w:cs="Arial"/>
              </w:rPr>
            </w:pPr>
            <w:ins w:id="3147" w:author="Ming Li L" w:date="2025-07-28T13:20:00Z" w16du:dateUtc="2025-07-28T11:20:00Z">
              <w:r w:rsidRPr="00B414AE">
                <w:t>Parameter</w:t>
              </w:r>
            </w:ins>
          </w:p>
        </w:tc>
        <w:tc>
          <w:tcPr>
            <w:tcW w:w="523" w:type="pct"/>
            <w:tcBorders>
              <w:top w:val="single" w:sz="4" w:space="0" w:color="auto"/>
              <w:bottom w:val="nil"/>
            </w:tcBorders>
          </w:tcPr>
          <w:p w14:paraId="7D7A20F9" w14:textId="77777777" w:rsidR="00364203" w:rsidRPr="00B414AE" w:rsidRDefault="00364203" w:rsidP="00A36BD6">
            <w:pPr>
              <w:pStyle w:val="TAH"/>
              <w:keepNext w:val="0"/>
              <w:keepLines w:val="0"/>
              <w:rPr>
                <w:ins w:id="3148" w:author="Ming Li L" w:date="2025-07-28T13:20:00Z" w16du:dateUtc="2025-07-28T11:20:00Z"/>
                <w:rFonts w:cs="Arial"/>
              </w:rPr>
            </w:pPr>
            <w:ins w:id="3149" w:author="Ming Li L" w:date="2025-07-28T13:20:00Z" w16du:dateUtc="2025-07-28T11:20:00Z">
              <w:r w:rsidRPr="00B414AE">
                <w:t>Unit</w:t>
              </w:r>
            </w:ins>
          </w:p>
        </w:tc>
        <w:tc>
          <w:tcPr>
            <w:tcW w:w="668" w:type="pct"/>
            <w:tcBorders>
              <w:top w:val="single" w:sz="4" w:space="0" w:color="auto"/>
              <w:bottom w:val="nil"/>
            </w:tcBorders>
          </w:tcPr>
          <w:p w14:paraId="514FF8AD" w14:textId="77777777" w:rsidR="00364203" w:rsidRPr="00B414AE" w:rsidRDefault="00364203" w:rsidP="00A36BD6">
            <w:pPr>
              <w:pStyle w:val="TAH"/>
              <w:keepNext w:val="0"/>
              <w:keepLines w:val="0"/>
              <w:rPr>
                <w:ins w:id="3150" w:author="Ming Li L" w:date="2025-07-28T13:20:00Z" w16du:dateUtc="2025-07-28T11:20:00Z"/>
              </w:rPr>
            </w:pPr>
            <w:ins w:id="3151" w:author="Ming Li L" w:date="2025-07-28T13:20:00Z" w16du:dateUtc="2025-07-28T11:20:00Z">
              <w:r w:rsidRPr="00B414AE">
                <w:rPr>
                  <w:rFonts w:cs="Arial"/>
                </w:rPr>
                <w:t>Test</w:t>
              </w:r>
              <w:r>
                <w:rPr>
                  <w:rFonts w:cs="Arial"/>
                </w:rPr>
                <w:t xml:space="preserve"> </w:t>
              </w:r>
              <w:r w:rsidRPr="00B414AE">
                <w:rPr>
                  <w:rFonts w:cs="Arial"/>
                </w:rPr>
                <w:t>configuration</w:t>
              </w:r>
            </w:ins>
          </w:p>
        </w:tc>
        <w:tc>
          <w:tcPr>
            <w:tcW w:w="788" w:type="pct"/>
            <w:gridSpan w:val="2"/>
            <w:tcBorders>
              <w:top w:val="single" w:sz="4" w:space="0" w:color="auto"/>
            </w:tcBorders>
          </w:tcPr>
          <w:p w14:paraId="0403E73C" w14:textId="77777777" w:rsidR="00364203" w:rsidRPr="00B414AE" w:rsidRDefault="00364203" w:rsidP="00A36BD6">
            <w:pPr>
              <w:pStyle w:val="TAH"/>
              <w:keepNext w:val="0"/>
              <w:keepLines w:val="0"/>
              <w:rPr>
                <w:ins w:id="3152" w:author="Ming Li L" w:date="2025-07-28T13:20:00Z" w16du:dateUtc="2025-07-28T11:20:00Z"/>
                <w:rFonts w:cs="Arial"/>
              </w:rPr>
            </w:pPr>
            <w:ins w:id="3153" w:author="Ming Li L" w:date="2025-07-28T23:44:00Z" w16du:dateUtc="2025-07-28T21:44:00Z">
              <w:r>
                <w:t>Serving cell</w:t>
              </w:r>
            </w:ins>
            <w:ins w:id="3154" w:author="Ming Li L" w:date="2025-07-28T13:20:00Z" w16du:dateUtc="2025-07-28T11:20:00Z">
              <w:r>
                <w:t xml:space="preserve"> </w:t>
              </w:r>
              <w:r w:rsidRPr="00B414AE">
                <w:t>1</w:t>
              </w:r>
            </w:ins>
          </w:p>
        </w:tc>
        <w:tc>
          <w:tcPr>
            <w:tcW w:w="1014" w:type="pct"/>
            <w:gridSpan w:val="2"/>
            <w:tcBorders>
              <w:top w:val="single" w:sz="4" w:space="0" w:color="auto"/>
            </w:tcBorders>
          </w:tcPr>
          <w:p w14:paraId="24CA88DE" w14:textId="77777777" w:rsidR="00364203" w:rsidRDefault="00364203" w:rsidP="00A36BD6">
            <w:pPr>
              <w:pStyle w:val="TAH"/>
              <w:keepNext w:val="0"/>
              <w:keepLines w:val="0"/>
              <w:rPr>
                <w:ins w:id="3155" w:author="Ming Li L" w:date="2025-07-29T00:09:00Z" w16du:dateUtc="2025-07-28T22:09:00Z"/>
              </w:rPr>
            </w:pPr>
            <w:ins w:id="3156" w:author="Ming Li L" w:date="2025-07-29T00:09:00Z" w16du:dateUtc="2025-07-28T22:09:00Z">
              <w:r>
                <w:t>Serving cell 2,3</w:t>
              </w:r>
            </w:ins>
          </w:p>
        </w:tc>
        <w:tc>
          <w:tcPr>
            <w:tcW w:w="894" w:type="pct"/>
            <w:gridSpan w:val="2"/>
            <w:tcBorders>
              <w:top w:val="single" w:sz="4" w:space="0" w:color="auto"/>
              <w:right w:val="single" w:sz="4" w:space="0" w:color="auto"/>
            </w:tcBorders>
          </w:tcPr>
          <w:p w14:paraId="08F17C9A" w14:textId="77777777" w:rsidR="00364203" w:rsidRPr="00B414AE" w:rsidRDefault="00364203" w:rsidP="00A36BD6">
            <w:pPr>
              <w:pStyle w:val="TAH"/>
              <w:keepNext w:val="0"/>
              <w:keepLines w:val="0"/>
              <w:rPr>
                <w:ins w:id="3157" w:author="Ming Li L" w:date="2025-07-28T13:20:00Z" w16du:dateUtc="2025-07-28T11:20:00Z"/>
                <w:rFonts w:cs="Arial"/>
              </w:rPr>
            </w:pPr>
            <w:ins w:id="3158" w:author="Ming Li L" w:date="2025-07-28T23:44:00Z" w16du:dateUtc="2025-07-28T21:44:00Z">
              <w:r>
                <w:t xml:space="preserve">Neighbour </w:t>
              </w:r>
            </w:ins>
            <w:ins w:id="3159" w:author="Ming Li L" w:date="2025-07-28T13:20:00Z" w16du:dateUtc="2025-07-28T11:20:00Z">
              <w:r w:rsidRPr="00B414AE">
                <w:t>Cell</w:t>
              </w:r>
              <w:r>
                <w:t xml:space="preserve"> </w:t>
              </w:r>
            </w:ins>
            <w:ins w:id="3160" w:author="Ming Li L" w:date="2025-07-28T23:37:00Z" w16du:dateUtc="2025-07-28T21:37:00Z">
              <w:r>
                <w:t>4</w:t>
              </w:r>
            </w:ins>
          </w:p>
        </w:tc>
      </w:tr>
      <w:tr w:rsidR="00364203" w:rsidRPr="00B414AE" w14:paraId="0DA1CC9E" w14:textId="77777777" w:rsidTr="00A36BD6">
        <w:trPr>
          <w:cantSplit/>
          <w:jc w:val="center"/>
          <w:ins w:id="3161" w:author="Ming Li L" w:date="2025-07-28T13:20:00Z"/>
        </w:trPr>
        <w:tc>
          <w:tcPr>
            <w:tcW w:w="1113" w:type="pct"/>
            <w:gridSpan w:val="3"/>
            <w:tcBorders>
              <w:top w:val="nil"/>
              <w:left w:val="single" w:sz="4" w:space="0" w:color="auto"/>
              <w:bottom w:val="single" w:sz="4" w:space="0" w:color="auto"/>
            </w:tcBorders>
          </w:tcPr>
          <w:p w14:paraId="17B5D474" w14:textId="77777777" w:rsidR="00364203" w:rsidRPr="00B414AE" w:rsidRDefault="00364203" w:rsidP="00A36BD6">
            <w:pPr>
              <w:pStyle w:val="TAH"/>
              <w:keepNext w:val="0"/>
              <w:keepLines w:val="0"/>
              <w:rPr>
                <w:ins w:id="3162" w:author="Ming Li L" w:date="2025-07-28T13:20:00Z" w16du:dateUtc="2025-07-28T11:20:00Z"/>
                <w:rFonts w:cs="Arial"/>
              </w:rPr>
            </w:pPr>
          </w:p>
        </w:tc>
        <w:tc>
          <w:tcPr>
            <w:tcW w:w="523" w:type="pct"/>
            <w:tcBorders>
              <w:top w:val="nil"/>
              <w:bottom w:val="single" w:sz="4" w:space="0" w:color="auto"/>
            </w:tcBorders>
          </w:tcPr>
          <w:p w14:paraId="35A42947" w14:textId="77777777" w:rsidR="00364203" w:rsidRPr="00B414AE" w:rsidRDefault="00364203" w:rsidP="00A36BD6">
            <w:pPr>
              <w:pStyle w:val="TAH"/>
              <w:keepNext w:val="0"/>
              <w:keepLines w:val="0"/>
              <w:rPr>
                <w:ins w:id="3163" w:author="Ming Li L" w:date="2025-07-28T13:20:00Z" w16du:dateUtc="2025-07-28T11:20:00Z"/>
                <w:rFonts w:cs="Arial"/>
              </w:rPr>
            </w:pPr>
          </w:p>
        </w:tc>
        <w:tc>
          <w:tcPr>
            <w:tcW w:w="668" w:type="pct"/>
            <w:tcBorders>
              <w:top w:val="nil"/>
              <w:bottom w:val="single" w:sz="4" w:space="0" w:color="auto"/>
            </w:tcBorders>
          </w:tcPr>
          <w:p w14:paraId="75D0590A" w14:textId="77777777" w:rsidR="00364203" w:rsidRPr="00B414AE" w:rsidRDefault="00364203" w:rsidP="00A36BD6">
            <w:pPr>
              <w:pStyle w:val="TAH"/>
              <w:keepNext w:val="0"/>
              <w:keepLines w:val="0"/>
              <w:rPr>
                <w:ins w:id="3164" w:author="Ming Li L" w:date="2025-07-28T13:20:00Z" w16du:dateUtc="2025-07-28T11:20:00Z"/>
              </w:rPr>
            </w:pPr>
          </w:p>
        </w:tc>
        <w:tc>
          <w:tcPr>
            <w:tcW w:w="395" w:type="pct"/>
            <w:tcBorders>
              <w:bottom w:val="single" w:sz="4" w:space="0" w:color="auto"/>
            </w:tcBorders>
          </w:tcPr>
          <w:p w14:paraId="54F4C313" w14:textId="77777777" w:rsidR="00364203" w:rsidRPr="00B414AE" w:rsidRDefault="00364203" w:rsidP="00A36BD6">
            <w:pPr>
              <w:pStyle w:val="TAH"/>
              <w:keepNext w:val="0"/>
              <w:keepLines w:val="0"/>
              <w:rPr>
                <w:ins w:id="3165" w:author="Ming Li L" w:date="2025-07-28T13:20:00Z" w16du:dateUtc="2025-07-28T11:20:00Z"/>
                <w:rFonts w:cs="Arial"/>
              </w:rPr>
            </w:pPr>
            <w:ins w:id="3166" w:author="Ming Li L" w:date="2025-07-28T13:20:00Z" w16du:dateUtc="2025-07-28T11:20:00Z">
              <w:r w:rsidRPr="00B414AE">
                <w:t>T1</w:t>
              </w:r>
            </w:ins>
          </w:p>
        </w:tc>
        <w:tc>
          <w:tcPr>
            <w:tcW w:w="393" w:type="pct"/>
            <w:tcBorders>
              <w:bottom w:val="single" w:sz="4" w:space="0" w:color="auto"/>
            </w:tcBorders>
          </w:tcPr>
          <w:p w14:paraId="4CECA610" w14:textId="77777777" w:rsidR="00364203" w:rsidRPr="00B414AE" w:rsidRDefault="00364203" w:rsidP="00A36BD6">
            <w:pPr>
              <w:pStyle w:val="TAH"/>
              <w:keepNext w:val="0"/>
              <w:keepLines w:val="0"/>
              <w:rPr>
                <w:ins w:id="3167" w:author="Ming Li L" w:date="2025-07-28T13:20:00Z" w16du:dateUtc="2025-07-28T11:20:00Z"/>
                <w:rFonts w:cs="Arial"/>
              </w:rPr>
            </w:pPr>
            <w:ins w:id="3168" w:author="Ming Li L" w:date="2025-07-28T13:20:00Z" w16du:dateUtc="2025-07-28T11:20:00Z">
              <w:r w:rsidRPr="00B414AE">
                <w:t>T2</w:t>
              </w:r>
            </w:ins>
          </w:p>
        </w:tc>
        <w:tc>
          <w:tcPr>
            <w:tcW w:w="486" w:type="pct"/>
            <w:tcBorders>
              <w:bottom w:val="single" w:sz="4" w:space="0" w:color="auto"/>
            </w:tcBorders>
          </w:tcPr>
          <w:p w14:paraId="2DAB9ED0" w14:textId="77777777" w:rsidR="00364203" w:rsidRPr="00B414AE" w:rsidRDefault="00364203" w:rsidP="00A36BD6">
            <w:pPr>
              <w:pStyle w:val="TAH"/>
              <w:keepNext w:val="0"/>
              <w:keepLines w:val="0"/>
              <w:rPr>
                <w:ins w:id="3169" w:author="Ming Li L" w:date="2025-07-29T00:09:00Z" w16du:dateUtc="2025-07-28T22:09:00Z"/>
              </w:rPr>
            </w:pPr>
            <w:ins w:id="3170" w:author="Ming Li L" w:date="2025-07-29T00:10:00Z" w16du:dateUtc="2025-07-28T22:10:00Z">
              <w:r w:rsidRPr="00B414AE">
                <w:t>T1</w:t>
              </w:r>
            </w:ins>
          </w:p>
        </w:tc>
        <w:tc>
          <w:tcPr>
            <w:tcW w:w="528" w:type="pct"/>
            <w:tcBorders>
              <w:bottom w:val="single" w:sz="4" w:space="0" w:color="auto"/>
            </w:tcBorders>
          </w:tcPr>
          <w:p w14:paraId="2BF853BA" w14:textId="77777777" w:rsidR="00364203" w:rsidRPr="00B414AE" w:rsidRDefault="00364203" w:rsidP="00A36BD6">
            <w:pPr>
              <w:pStyle w:val="TAH"/>
              <w:keepNext w:val="0"/>
              <w:keepLines w:val="0"/>
              <w:rPr>
                <w:ins w:id="3171" w:author="Ming Li L" w:date="2025-07-29T00:09:00Z" w16du:dateUtc="2025-07-28T22:09:00Z"/>
              </w:rPr>
            </w:pPr>
            <w:ins w:id="3172" w:author="Ming Li L" w:date="2025-07-29T00:10:00Z" w16du:dateUtc="2025-07-28T22:10:00Z">
              <w:r w:rsidRPr="00B414AE">
                <w:t>T2</w:t>
              </w:r>
            </w:ins>
          </w:p>
        </w:tc>
        <w:tc>
          <w:tcPr>
            <w:tcW w:w="426" w:type="pct"/>
            <w:tcBorders>
              <w:bottom w:val="single" w:sz="4" w:space="0" w:color="auto"/>
            </w:tcBorders>
          </w:tcPr>
          <w:p w14:paraId="70B0C8F4" w14:textId="77777777" w:rsidR="00364203" w:rsidRPr="00B414AE" w:rsidRDefault="00364203" w:rsidP="00A36BD6">
            <w:pPr>
              <w:pStyle w:val="TAH"/>
              <w:keepNext w:val="0"/>
              <w:keepLines w:val="0"/>
              <w:rPr>
                <w:ins w:id="3173" w:author="Ming Li L" w:date="2025-07-28T13:20:00Z" w16du:dateUtc="2025-07-28T11:20:00Z"/>
                <w:rFonts w:cs="Arial"/>
              </w:rPr>
            </w:pPr>
            <w:ins w:id="3174" w:author="Ming Li L" w:date="2025-07-28T13:20:00Z" w16du:dateUtc="2025-07-28T11:20:00Z">
              <w:r w:rsidRPr="00B414AE">
                <w:t>T1</w:t>
              </w:r>
            </w:ins>
          </w:p>
        </w:tc>
        <w:tc>
          <w:tcPr>
            <w:tcW w:w="468" w:type="pct"/>
            <w:tcBorders>
              <w:bottom w:val="single" w:sz="4" w:space="0" w:color="auto"/>
            </w:tcBorders>
          </w:tcPr>
          <w:p w14:paraId="491A364C" w14:textId="77777777" w:rsidR="00364203" w:rsidRPr="00B414AE" w:rsidRDefault="00364203" w:rsidP="00A36BD6">
            <w:pPr>
              <w:pStyle w:val="TAH"/>
              <w:keepNext w:val="0"/>
              <w:keepLines w:val="0"/>
              <w:rPr>
                <w:ins w:id="3175" w:author="Ming Li L" w:date="2025-07-28T13:20:00Z" w16du:dateUtc="2025-07-28T11:20:00Z"/>
                <w:rFonts w:cs="Arial"/>
              </w:rPr>
            </w:pPr>
            <w:ins w:id="3176" w:author="Ming Li L" w:date="2025-07-28T13:20:00Z" w16du:dateUtc="2025-07-28T11:20:00Z">
              <w:r w:rsidRPr="00B414AE">
                <w:t>T2</w:t>
              </w:r>
            </w:ins>
          </w:p>
        </w:tc>
      </w:tr>
      <w:tr w:rsidR="00364203" w:rsidRPr="00B414AE" w14:paraId="014FEC12" w14:textId="77777777" w:rsidTr="00A36BD6">
        <w:trPr>
          <w:cantSplit/>
          <w:jc w:val="center"/>
          <w:ins w:id="3177" w:author="Ming Li L" w:date="2025-07-28T13:20:00Z"/>
        </w:trPr>
        <w:tc>
          <w:tcPr>
            <w:tcW w:w="1113" w:type="pct"/>
            <w:gridSpan w:val="3"/>
            <w:tcBorders>
              <w:left w:val="single" w:sz="4" w:space="0" w:color="auto"/>
              <w:bottom w:val="single" w:sz="4" w:space="0" w:color="auto"/>
            </w:tcBorders>
          </w:tcPr>
          <w:p w14:paraId="1333760F" w14:textId="77777777" w:rsidR="00364203" w:rsidRPr="00B414AE" w:rsidRDefault="00364203" w:rsidP="00A36BD6">
            <w:pPr>
              <w:pStyle w:val="TAL"/>
              <w:keepNext w:val="0"/>
              <w:keepLines w:val="0"/>
              <w:rPr>
                <w:ins w:id="3178" w:author="Ming Li L" w:date="2025-07-28T13:20:00Z" w16du:dateUtc="2025-07-28T11:20:00Z"/>
              </w:rPr>
            </w:pPr>
            <w:ins w:id="3179" w:author="Ming Li L" w:date="2025-07-28T13:20:00Z" w16du:dateUtc="2025-07-28T11:20:00Z">
              <w:r w:rsidRPr="00B414AE">
                <w:t>AoA</w:t>
              </w:r>
              <w:r>
                <w:t xml:space="preserve"> </w:t>
              </w:r>
              <w:r w:rsidRPr="00B414AE">
                <w:t>setup</w:t>
              </w:r>
            </w:ins>
          </w:p>
        </w:tc>
        <w:tc>
          <w:tcPr>
            <w:tcW w:w="523" w:type="pct"/>
            <w:tcBorders>
              <w:bottom w:val="single" w:sz="4" w:space="0" w:color="auto"/>
            </w:tcBorders>
          </w:tcPr>
          <w:p w14:paraId="3844DAD1" w14:textId="77777777" w:rsidR="00364203" w:rsidRPr="00B414AE" w:rsidRDefault="00364203" w:rsidP="00A36BD6">
            <w:pPr>
              <w:pStyle w:val="TAC"/>
              <w:keepNext w:val="0"/>
              <w:keepLines w:val="0"/>
              <w:rPr>
                <w:ins w:id="3180" w:author="Ming Li L" w:date="2025-07-28T13:20:00Z" w16du:dateUtc="2025-07-28T11:20:00Z"/>
              </w:rPr>
            </w:pPr>
          </w:p>
        </w:tc>
        <w:tc>
          <w:tcPr>
            <w:tcW w:w="668" w:type="pct"/>
            <w:tcBorders>
              <w:bottom w:val="single" w:sz="4" w:space="0" w:color="auto"/>
            </w:tcBorders>
          </w:tcPr>
          <w:p w14:paraId="448B54B3" w14:textId="77777777" w:rsidR="00364203" w:rsidRPr="00B414AE" w:rsidRDefault="00364203" w:rsidP="00A36BD6">
            <w:pPr>
              <w:pStyle w:val="TAC"/>
              <w:keepNext w:val="0"/>
              <w:keepLines w:val="0"/>
              <w:rPr>
                <w:ins w:id="3181" w:author="Ming Li L" w:date="2025-07-28T13:20:00Z" w16du:dateUtc="2025-07-28T11:20:00Z"/>
              </w:rPr>
            </w:pPr>
            <w:ins w:id="3182" w:author="Ming Li L" w:date="2025-07-28T23:03:00Z" w16du:dateUtc="2025-07-28T21:03:00Z">
              <w:r>
                <w:t>Config 1</w:t>
              </w:r>
            </w:ins>
          </w:p>
        </w:tc>
        <w:tc>
          <w:tcPr>
            <w:tcW w:w="788" w:type="pct"/>
            <w:gridSpan w:val="2"/>
            <w:tcBorders>
              <w:bottom w:val="single" w:sz="4" w:space="0" w:color="auto"/>
            </w:tcBorders>
          </w:tcPr>
          <w:p w14:paraId="303D2986" w14:textId="77777777" w:rsidR="00364203" w:rsidRPr="00B414AE" w:rsidRDefault="00364203" w:rsidP="00A36BD6">
            <w:pPr>
              <w:pStyle w:val="TAC"/>
              <w:keepNext w:val="0"/>
              <w:keepLines w:val="0"/>
              <w:rPr>
                <w:ins w:id="3183" w:author="Ming Li L" w:date="2025-07-28T13:20:00Z" w16du:dateUtc="2025-07-28T11:20:00Z"/>
                <w:rFonts w:cs="v4.2.0"/>
              </w:rPr>
            </w:pPr>
            <w:ins w:id="3184" w:author="Ming Li L" w:date="2025-07-29T11:07:00Z" w16du:dateUtc="2025-07-29T09:07:00Z">
              <w:r w:rsidRPr="00E941CE">
                <w:rPr>
                  <w:rFonts w:cs="Arial"/>
                </w:rPr>
                <w:t>N/A</w:t>
              </w:r>
            </w:ins>
          </w:p>
        </w:tc>
        <w:tc>
          <w:tcPr>
            <w:tcW w:w="1014" w:type="pct"/>
            <w:gridSpan w:val="2"/>
            <w:tcBorders>
              <w:bottom w:val="single" w:sz="4" w:space="0" w:color="auto"/>
            </w:tcBorders>
          </w:tcPr>
          <w:p w14:paraId="356ED2FF" w14:textId="77777777" w:rsidR="00364203" w:rsidRPr="000F7D4A" w:rsidRDefault="00364203" w:rsidP="00A36BD6">
            <w:pPr>
              <w:pStyle w:val="TAC"/>
              <w:keepNext w:val="0"/>
              <w:keepLines w:val="0"/>
              <w:rPr>
                <w:ins w:id="3185" w:author="Ming Li L" w:date="2025-07-29T00:09:00Z" w16du:dateUtc="2025-07-28T22:09:00Z"/>
                <w:rFonts w:cs="v4.2.0"/>
              </w:rPr>
            </w:pPr>
            <w:ins w:id="3186" w:author="Ming Li L" w:date="2025-07-29T00:10:00Z" w16du:dateUtc="2025-07-28T22:10:00Z">
              <w:r w:rsidRPr="000F7D4A">
                <w:rPr>
                  <w:rFonts w:cs="v4.2.0"/>
                </w:rPr>
                <w:t>Setup</w:t>
              </w:r>
              <w:r>
                <w:rPr>
                  <w:rFonts w:cs="v4.2.0"/>
                </w:rPr>
                <w:t xml:space="preserve"> </w:t>
              </w:r>
              <w:r w:rsidRPr="000F7D4A">
                <w:rPr>
                  <w:rFonts w:cs="v4.2.0"/>
                </w:rPr>
                <w:t>3</w:t>
              </w:r>
              <w:r>
                <w:rPr>
                  <w:rFonts w:cs="v4.2.0"/>
                </w:rPr>
                <w:t xml:space="preserve"> </w:t>
              </w:r>
              <w:r w:rsidRPr="000F7D4A">
                <w:rPr>
                  <w:rFonts w:cs="v4.2.0"/>
                </w:rPr>
                <w:t>as</w:t>
              </w:r>
              <w:r>
                <w:rPr>
                  <w:rFonts w:cs="v4.2.0"/>
                </w:rPr>
                <w:t xml:space="preserve"> </w:t>
              </w:r>
              <w:r w:rsidRPr="000F7D4A">
                <w:rPr>
                  <w:rFonts w:cs="v4.2.0"/>
                </w:rPr>
                <w:t>specified</w:t>
              </w:r>
              <w:r>
                <w:rPr>
                  <w:rFonts w:cs="v4.2.0"/>
                </w:rPr>
                <w:t xml:space="preserve"> </w:t>
              </w:r>
              <w:r w:rsidRPr="000F7D4A">
                <w:rPr>
                  <w:rFonts w:cs="v4.2.0"/>
                </w:rPr>
                <w:t>in</w:t>
              </w:r>
              <w:r>
                <w:rPr>
                  <w:rFonts w:cs="v4.2.0"/>
                </w:rPr>
                <w:t xml:space="preserve"> </w:t>
              </w:r>
              <w:r w:rsidRPr="000F7D4A">
                <w:rPr>
                  <w:rFonts w:cs="v4.2.0"/>
                </w:rPr>
                <w:t>clause</w:t>
              </w:r>
              <w:r>
                <w:rPr>
                  <w:rFonts w:cs="v4.2.0"/>
                </w:rPr>
                <w:t xml:space="preserve"> </w:t>
              </w:r>
              <w:r w:rsidRPr="000F7D4A">
                <w:rPr>
                  <w:rFonts w:cs="v4.2.0"/>
                </w:rPr>
                <w:t>A.3.15</w:t>
              </w:r>
            </w:ins>
          </w:p>
        </w:tc>
        <w:tc>
          <w:tcPr>
            <w:tcW w:w="894" w:type="pct"/>
            <w:gridSpan w:val="2"/>
            <w:tcBorders>
              <w:bottom w:val="single" w:sz="4" w:space="0" w:color="auto"/>
            </w:tcBorders>
          </w:tcPr>
          <w:p w14:paraId="77A147E4" w14:textId="77777777" w:rsidR="00364203" w:rsidRPr="00B414AE" w:rsidRDefault="00364203" w:rsidP="00A36BD6">
            <w:pPr>
              <w:pStyle w:val="TAC"/>
              <w:keepNext w:val="0"/>
              <w:keepLines w:val="0"/>
              <w:rPr>
                <w:ins w:id="3187" w:author="Ming Li L" w:date="2025-07-28T13:20:00Z" w16du:dateUtc="2025-07-28T11:20:00Z"/>
                <w:rFonts w:cs="v4.2.0"/>
              </w:rPr>
            </w:pPr>
            <w:ins w:id="3188" w:author="Ming Li L" w:date="2025-07-28T23:41:00Z" w16du:dateUtc="2025-07-28T21:41:00Z">
              <w:r w:rsidRPr="000F7D4A">
                <w:rPr>
                  <w:rFonts w:cs="v4.2.0"/>
                </w:rPr>
                <w:t>Setup</w:t>
              </w:r>
              <w:r>
                <w:rPr>
                  <w:rFonts w:cs="v4.2.0"/>
                </w:rPr>
                <w:t xml:space="preserve"> </w:t>
              </w:r>
              <w:r w:rsidRPr="000F7D4A">
                <w:rPr>
                  <w:rFonts w:cs="v4.2.0"/>
                </w:rPr>
                <w:t>3</w:t>
              </w:r>
              <w:r>
                <w:rPr>
                  <w:rFonts w:cs="v4.2.0"/>
                </w:rPr>
                <w:t xml:space="preserve"> </w:t>
              </w:r>
              <w:r w:rsidRPr="000F7D4A">
                <w:rPr>
                  <w:rFonts w:cs="v4.2.0"/>
                </w:rPr>
                <w:t>as</w:t>
              </w:r>
              <w:r>
                <w:rPr>
                  <w:rFonts w:cs="v4.2.0"/>
                </w:rPr>
                <w:t xml:space="preserve"> </w:t>
              </w:r>
              <w:r w:rsidRPr="000F7D4A">
                <w:rPr>
                  <w:rFonts w:cs="v4.2.0"/>
                </w:rPr>
                <w:t>specified</w:t>
              </w:r>
              <w:r>
                <w:rPr>
                  <w:rFonts w:cs="v4.2.0"/>
                </w:rPr>
                <w:t xml:space="preserve"> </w:t>
              </w:r>
              <w:r w:rsidRPr="000F7D4A">
                <w:rPr>
                  <w:rFonts w:cs="v4.2.0"/>
                </w:rPr>
                <w:t>in</w:t>
              </w:r>
              <w:r>
                <w:rPr>
                  <w:rFonts w:cs="v4.2.0"/>
                </w:rPr>
                <w:t xml:space="preserve"> </w:t>
              </w:r>
              <w:r w:rsidRPr="000F7D4A">
                <w:rPr>
                  <w:rFonts w:cs="v4.2.0"/>
                </w:rPr>
                <w:t>clause</w:t>
              </w:r>
              <w:r>
                <w:rPr>
                  <w:rFonts w:cs="v4.2.0"/>
                </w:rPr>
                <w:t xml:space="preserve"> </w:t>
              </w:r>
              <w:r w:rsidRPr="000F7D4A">
                <w:rPr>
                  <w:rFonts w:cs="v4.2.0"/>
                </w:rPr>
                <w:t>A.3.15</w:t>
              </w:r>
            </w:ins>
          </w:p>
        </w:tc>
      </w:tr>
      <w:tr w:rsidR="00364203" w:rsidRPr="00B414AE" w14:paraId="6C0B6BFC" w14:textId="77777777" w:rsidTr="00A36BD6">
        <w:trPr>
          <w:cantSplit/>
          <w:jc w:val="center"/>
          <w:ins w:id="3189" w:author="Ming Li L" w:date="2025-07-28T23:41:00Z"/>
        </w:trPr>
        <w:tc>
          <w:tcPr>
            <w:tcW w:w="1113" w:type="pct"/>
            <w:gridSpan w:val="3"/>
            <w:tcBorders>
              <w:left w:val="single" w:sz="4" w:space="0" w:color="auto"/>
              <w:bottom w:val="single" w:sz="4" w:space="0" w:color="auto"/>
            </w:tcBorders>
          </w:tcPr>
          <w:p w14:paraId="722013C7" w14:textId="77777777" w:rsidR="00364203" w:rsidRPr="00B414AE" w:rsidRDefault="00364203" w:rsidP="00A36BD6">
            <w:pPr>
              <w:pStyle w:val="TAL"/>
              <w:keepNext w:val="0"/>
              <w:keepLines w:val="0"/>
              <w:rPr>
                <w:ins w:id="3190" w:author="Ming Li L" w:date="2025-07-28T23:41:00Z" w16du:dateUtc="2025-07-28T21:41:00Z"/>
              </w:rPr>
            </w:pPr>
          </w:p>
        </w:tc>
        <w:tc>
          <w:tcPr>
            <w:tcW w:w="523" w:type="pct"/>
            <w:tcBorders>
              <w:bottom w:val="single" w:sz="4" w:space="0" w:color="auto"/>
            </w:tcBorders>
          </w:tcPr>
          <w:p w14:paraId="53A39DB2" w14:textId="77777777" w:rsidR="00364203" w:rsidRPr="00B414AE" w:rsidRDefault="00364203" w:rsidP="00A36BD6">
            <w:pPr>
              <w:pStyle w:val="TAC"/>
              <w:keepNext w:val="0"/>
              <w:keepLines w:val="0"/>
              <w:rPr>
                <w:ins w:id="3191" w:author="Ming Li L" w:date="2025-07-28T23:41:00Z" w16du:dateUtc="2025-07-28T21:41:00Z"/>
              </w:rPr>
            </w:pPr>
          </w:p>
        </w:tc>
        <w:tc>
          <w:tcPr>
            <w:tcW w:w="668" w:type="pct"/>
            <w:tcBorders>
              <w:bottom w:val="single" w:sz="4" w:space="0" w:color="auto"/>
            </w:tcBorders>
          </w:tcPr>
          <w:p w14:paraId="46E5AA54" w14:textId="77777777" w:rsidR="00364203" w:rsidRDefault="00364203" w:rsidP="00A36BD6">
            <w:pPr>
              <w:pStyle w:val="TAC"/>
              <w:keepNext w:val="0"/>
              <w:keepLines w:val="0"/>
              <w:rPr>
                <w:ins w:id="3192" w:author="Ming Li L" w:date="2025-07-28T23:41:00Z" w16du:dateUtc="2025-07-28T21:41:00Z"/>
              </w:rPr>
            </w:pPr>
          </w:p>
        </w:tc>
        <w:tc>
          <w:tcPr>
            <w:tcW w:w="788" w:type="pct"/>
            <w:gridSpan w:val="2"/>
            <w:tcBorders>
              <w:bottom w:val="single" w:sz="4" w:space="0" w:color="auto"/>
            </w:tcBorders>
          </w:tcPr>
          <w:p w14:paraId="73C42B3C" w14:textId="77777777" w:rsidR="00364203" w:rsidRPr="000F7D4A" w:rsidRDefault="00364203" w:rsidP="00A36BD6">
            <w:pPr>
              <w:pStyle w:val="TAC"/>
              <w:keepNext w:val="0"/>
              <w:keepLines w:val="0"/>
              <w:rPr>
                <w:ins w:id="3193" w:author="Ming Li L" w:date="2025-07-28T23:41:00Z" w16du:dateUtc="2025-07-28T21:41:00Z"/>
                <w:rFonts w:cs="v4.2.0"/>
              </w:rPr>
            </w:pPr>
            <w:ins w:id="3194" w:author="Ming Li L" w:date="2025-07-29T11:07:00Z" w16du:dateUtc="2025-07-29T09:07:00Z">
              <w:r w:rsidRPr="00E941CE">
                <w:rPr>
                  <w:rFonts w:cs="Arial"/>
                </w:rPr>
                <w:t>N/A</w:t>
              </w:r>
            </w:ins>
          </w:p>
        </w:tc>
        <w:tc>
          <w:tcPr>
            <w:tcW w:w="1014" w:type="pct"/>
            <w:gridSpan w:val="2"/>
            <w:tcBorders>
              <w:bottom w:val="single" w:sz="4" w:space="0" w:color="auto"/>
            </w:tcBorders>
          </w:tcPr>
          <w:p w14:paraId="47BB8B04" w14:textId="77777777" w:rsidR="00364203" w:rsidRPr="000F7D4A" w:rsidRDefault="00364203" w:rsidP="00A36BD6">
            <w:pPr>
              <w:pStyle w:val="TAC"/>
              <w:keepNext w:val="0"/>
              <w:keepLines w:val="0"/>
              <w:rPr>
                <w:ins w:id="3195" w:author="Ming Li L" w:date="2025-07-29T00:09:00Z" w16du:dateUtc="2025-07-28T22:09:00Z"/>
                <w:rFonts w:cs="v4.2.0"/>
                <w:bCs/>
              </w:rPr>
            </w:pPr>
            <w:ins w:id="3196" w:author="Ming Li L" w:date="2025-07-29T00:10:00Z" w16du:dateUtc="2025-07-28T22:10:00Z">
              <w:r w:rsidRPr="000F7D4A">
                <w:rPr>
                  <w:rFonts w:cs="v4.2.0"/>
                  <w:bCs/>
                </w:rPr>
                <w:t>AoA1</w:t>
              </w:r>
            </w:ins>
          </w:p>
        </w:tc>
        <w:tc>
          <w:tcPr>
            <w:tcW w:w="894" w:type="pct"/>
            <w:gridSpan w:val="2"/>
            <w:tcBorders>
              <w:bottom w:val="single" w:sz="4" w:space="0" w:color="auto"/>
            </w:tcBorders>
          </w:tcPr>
          <w:p w14:paraId="00D0F9CA" w14:textId="77777777" w:rsidR="00364203" w:rsidRPr="000F7D4A" w:rsidRDefault="00364203" w:rsidP="00A36BD6">
            <w:pPr>
              <w:pStyle w:val="TAC"/>
              <w:keepNext w:val="0"/>
              <w:keepLines w:val="0"/>
              <w:rPr>
                <w:ins w:id="3197" w:author="Ming Li L" w:date="2025-07-28T23:41:00Z" w16du:dateUtc="2025-07-28T21:41:00Z"/>
                <w:rFonts w:cs="v4.2.0"/>
              </w:rPr>
            </w:pPr>
            <w:ins w:id="3198" w:author="Ming Li L" w:date="2025-07-28T23:41:00Z" w16du:dateUtc="2025-07-28T21:41:00Z">
              <w:r w:rsidRPr="000F7D4A">
                <w:rPr>
                  <w:rFonts w:cs="v4.2.0"/>
                  <w:bCs/>
                </w:rPr>
                <w:t>AoA2</w:t>
              </w:r>
            </w:ins>
          </w:p>
        </w:tc>
      </w:tr>
      <w:tr w:rsidR="00364203" w:rsidRPr="00B414AE" w14:paraId="46A677D2" w14:textId="77777777" w:rsidTr="00A36BD6">
        <w:trPr>
          <w:cantSplit/>
          <w:jc w:val="center"/>
          <w:ins w:id="3199" w:author="Ming Li L" w:date="2025-07-28T13:20:00Z"/>
        </w:trPr>
        <w:tc>
          <w:tcPr>
            <w:tcW w:w="1113" w:type="pct"/>
            <w:gridSpan w:val="3"/>
            <w:tcBorders>
              <w:left w:val="single" w:sz="4" w:space="0" w:color="auto"/>
              <w:bottom w:val="single" w:sz="4" w:space="0" w:color="auto"/>
            </w:tcBorders>
          </w:tcPr>
          <w:p w14:paraId="0D3A85D5" w14:textId="77777777" w:rsidR="00364203" w:rsidRPr="00B414AE" w:rsidRDefault="00364203" w:rsidP="00A36BD6">
            <w:pPr>
              <w:pStyle w:val="TAL"/>
              <w:keepNext w:val="0"/>
              <w:keepLines w:val="0"/>
              <w:rPr>
                <w:ins w:id="3200" w:author="Ming Li L" w:date="2025-07-28T13:20:00Z" w16du:dateUtc="2025-07-28T11:20:00Z"/>
              </w:rPr>
            </w:pPr>
            <w:ins w:id="3201" w:author="Ming Li L" w:date="2025-07-28T13:20:00Z" w16du:dateUtc="2025-07-28T11:20:00Z">
              <w:r w:rsidRPr="00B414AE">
                <w:rPr>
                  <w:position w:val="-12"/>
                  <w:lang w:eastAsia="zh-CN"/>
                </w:rPr>
                <w:t>Beam</w:t>
              </w:r>
              <w:r>
                <w:rPr>
                  <w:position w:val="-12"/>
                  <w:lang w:eastAsia="zh-CN"/>
                </w:rPr>
                <w:t xml:space="preserve"> </w:t>
              </w:r>
              <w:r w:rsidRPr="00B414AE">
                <w:rPr>
                  <w:position w:val="-12"/>
                  <w:lang w:eastAsia="zh-CN"/>
                </w:rPr>
                <w:t>Assumption</w:t>
              </w:r>
              <w:r w:rsidRPr="00B414AE">
                <w:rPr>
                  <w:position w:val="-12"/>
                  <w:vertAlign w:val="superscript"/>
                  <w:lang w:eastAsia="zh-CN"/>
                </w:rPr>
                <w:t>Note</w:t>
              </w:r>
              <w:r>
                <w:rPr>
                  <w:position w:val="-12"/>
                  <w:vertAlign w:val="superscript"/>
                  <w:lang w:eastAsia="zh-CN"/>
                </w:rPr>
                <w:t xml:space="preserve"> </w:t>
              </w:r>
              <w:r w:rsidRPr="00B414AE">
                <w:rPr>
                  <w:position w:val="-12"/>
                  <w:vertAlign w:val="superscript"/>
                  <w:lang w:eastAsia="zh-CN"/>
                </w:rPr>
                <w:t>7</w:t>
              </w:r>
            </w:ins>
          </w:p>
        </w:tc>
        <w:tc>
          <w:tcPr>
            <w:tcW w:w="523" w:type="pct"/>
            <w:tcBorders>
              <w:bottom w:val="single" w:sz="4" w:space="0" w:color="auto"/>
            </w:tcBorders>
          </w:tcPr>
          <w:p w14:paraId="192CEECF" w14:textId="77777777" w:rsidR="00364203" w:rsidRPr="00B414AE" w:rsidRDefault="00364203" w:rsidP="00A36BD6">
            <w:pPr>
              <w:pStyle w:val="TAC"/>
              <w:keepNext w:val="0"/>
              <w:keepLines w:val="0"/>
              <w:rPr>
                <w:ins w:id="3202" w:author="Ming Li L" w:date="2025-07-28T13:20:00Z" w16du:dateUtc="2025-07-28T11:20:00Z"/>
              </w:rPr>
            </w:pPr>
          </w:p>
        </w:tc>
        <w:tc>
          <w:tcPr>
            <w:tcW w:w="668" w:type="pct"/>
            <w:tcBorders>
              <w:bottom w:val="single" w:sz="4" w:space="0" w:color="auto"/>
            </w:tcBorders>
          </w:tcPr>
          <w:p w14:paraId="6BD2380A" w14:textId="77777777" w:rsidR="00364203" w:rsidRPr="00B414AE" w:rsidRDefault="00364203" w:rsidP="00A36BD6">
            <w:pPr>
              <w:pStyle w:val="TAC"/>
              <w:keepNext w:val="0"/>
              <w:keepLines w:val="0"/>
              <w:rPr>
                <w:ins w:id="3203" w:author="Ming Li L" w:date="2025-07-28T13:20:00Z" w16du:dateUtc="2025-07-28T11:20:00Z"/>
              </w:rPr>
            </w:pPr>
            <w:ins w:id="3204" w:author="Ming Li L" w:date="2025-07-28T23:03:00Z" w16du:dateUtc="2025-07-28T21:03:00Z">
              <w:r>
                <w:t>Config 1</w:t>
              </w:r>
            </w:ins>
          </w:p>
        </w:tc>
        <w:tc>
          <w:tcPr>
            <w:tcW w:w="788" w:type="pct"/>
            <w:gridSpan w:val="2"/>
            <w:tcBorders>
              <w:bottom w:val="single" w:sz="4" w:space="0" w:color="auto"/>
            </w:tcBorders>
          </w:tcPr>
          <w:p w14:paraId="7ABCC45A" w14:textId="77777777" w:rsidR="00364203" w:rsidRPr="00B414AE" w:rsidRDefault="00364203" w:rsidP="00A36BD6">
            <w:pPr>
              <w:pStyle w:val="TAC"/>
              <w:keepNext w:val="0"/>
              <w:keepLines w:val="0"/>
              <w:rPr>
                <w:ins w:id="3205" w:author="Ming Li L" w:date="2025-07-28T13:20:00Z" w16du:dateUtc="2025-07-28T11:20:00Z"/>
                <w:rFonts w:cs="v4.2.0"/>
              </w:rPr>
            </w:pPr>
            <w:ins w:id="3206" w:author="Ming Li L" w:date="2025-07-29T11:07:00Z" w16du:dateUtc="2025-07-29T09:07:00Z">
              <w:r w:rsidRPr="00E941CE">
                <w:rPr>
                  <w:rFonts w:cs="Arial"/>
                </w:rPr>
                <w:t>N/A</w:t>
              </w:r>
            </w:ins>
          </w:p>
        </w:tc>
        <w:tc>
          <w:tcPr>
            <w:tcW w:w="1014" w:type="pct"/>
            <w:gridSpan w:val="2"/>
            <w:tcBorders>
              <w:bottom w:val="single" w:sz="4" w:space="0" w:color="auto"/>
            </w:tcBorders>
          </w:tcPr>
          <w:p w14:paraId="36C5A01D" w14:textId="77777777" w:rsidR="00364203" w:rsidRPr="000F7D4A" w:rsidRDefault="00364203" w:rsidP="00A36BD6">
            <w:pPr>
              <w:pStyle w:val="TAC"/>
              <w:keepNext w:val="0"/>
              <w:keepLines w:val="0"/>
              <w:rPr>
                <w:ins w:id="3207" w:author="Ming Li L" w:date="2025-07-29T00:09:00Z" w16du:dateUtc="2025-07-28T22:09:00Z"/>
                <w:rFonts w:cs="v4.2.0"/>
                <w:lang w:eastAsia="zh-CN"/>
              </w:rPr>
            </w:pPr>
            <w:ins w:id="3208" w:author="Ming Li L" w:date="2025-07-29T00:10:00Z" w16du:dateUtc="2025-07-28T22:10:00Z">
              <w:r w:rsidRPr="000F7D4A">
                <w:rPr>
                  <w:rFonts w:cs="v4.2.0" w:hint="eastAsia"/>
                  <w:lang w:eastAsia="zh-CN"/>
                </w:rPr>
                <w:t>R</w:t>
              </w:r>
              <w:r w:rsidRPr="000F7D4A">
                <w:rPr>
                  <w:rFonts w:cs="v4.2.0"/>
                  <w:lang w:eastAsia="zh-CN"/>
                </w:rPr>
                <w:t>ough</w:t>
              </w:r>
            </w:ins>
          </w:p>
        </w:tc>
        <w:tc>
          <w:tcPr>
            <w:tcW w:w="894" w:type="pct"/>
            <w:gridSpan w:val="2"/>
            <w:tcBorders>
              <w:bottom w:val="single" w:sz="4" w:space="0" w:color="auto"/>
            </w:tcBorders>
          </w:tcPr>
          <w:p w14:paraId="569C5645" w14:textId="77777777" w:rsidR="00364203" w:rsidRPr="00B414AE" w:rsidRDefault="00364203" w:rsidP="00A36BD6">
            <w:pPr>
              <w:pStyle w:val="TAC"/>
              <w:keepNext w:val="0"/>
              <w:keepLines w:val="0"/>
              <w:rPr>
                <w:ins w:id="3209" w:author="Ming Li L" w:date="2025-07-28T13:20:00Z" w16du:dateUtc="2025-07-28T11:20:00Z"/>
                <w:rFonts w:cs="v4.2.0"/>
              </w:rPr>
            </w:pPr>
            <w:ins w:id="3210" w:author="Ming Li L" w:date="2025-07-28T23:42:00Z" w16du:dateUtc="2025-07-28T21:42:00Z">
              <w:r w:rsidRPr="000F7D4A">
                <w:rPr>
                  <w:rFonts w:cs="v4.2.0" w:hint="eastAsia"/>
                  <w:lang w:eastAsia="zh-CN"/>
                </w:rPr>
                <w:t>R</w:t>
              </w:r>
              <w:r w:rsidRPr="000F7D4A">
                <w:rPr>
                  <w:rFonts w:cs="v4.2.0"/>
                  <w:lang w:eastAsia="zh-CN"/>
                </w:rPr>
                <w:t>ough</w:t>
              </w:r>
            </w:ins>
          </w:p>
        </w:tc>
      </w:tr>
      <w:tr w:rsidR="00364203" w:rsidRPr="00B414AE" w14:paraId="021A404A" w14:textId="77777777" w:rsidTr="00A36BD6">
        <w:trPr>
          <w:cantSplit/>
          <w:jc w:val="center"/>
          <w:ins w:id="3211" w:author="Ming Li L" w:date="2025-07-28T13:20:00Z"/>
        </w:trPr>
        <w:tc>
          <w:tcPr>
            <w:tcW w:w="1113" w:type="pct"/>
            <w:gridSpan w:val="3"/>
            <w:tcBorders>
              <w:left w:val="single" w:sz="4" w:space="0" w:color="auto"/>
              <w:bottom w:val="single" w:sz="4" w:space="0" w:color="auto"/>
            </w:tcBorders>
          </w:tcPr>
          <w:p w14:paraId="7B4F9C8F" w14:textId="77777777" w:rsidR="00364203" w:rsidRPr="00B414AE" w:rsidRDefault="00364203" w:rsidP="00A36BD6">
            <w:pPr>
              <w:pStyle w:val="TAL"/>
              <w:keepNext w:val="0"/>
              <w:keepLines w:val="0"/>
              <w:rPr>
                <w:ins w:id="3212" w:author="Ming Li L" w:date="2025-07-28T13:20:00Z" w16du:dateUtc="2025-07-28T11:20:00Z"/>
              </w:rPr>
            </w:pPr>
            <w:ins w:id="3213" w:author="Ming Li L" w:date="2025-07-28T13:20:00Z" w16du:dateUtc="2025-07-28T11:20:00Z">
              <w:r w:rsidRPr="00B414AE">
                <w:lastRenderedPageBreak/>
                <w:t>NR</w:t>
              </w:r>
              <w:r>
                <w:t xml:space="preserve"> </w:t>
              </w:r>
              <w:r w:rsidRPr="00B414AE">
                <w:t>RF</w:t>
              </w:r>
              <w:r>
                <w:t xml:space="preserve"> </w:t>
              </w:r>
              <w:r w:rsidRPr="00B414AE">
                <w:t>Channel</w:t>
              </w:r>
              <w:r>
                <w:t xml:space="preserve"> </w:t>
              </w:r>
              <w:r w:rsidRPr="00B414AE">
                <w:t>Number</w:t>
              </w:r>
            </w:ins>
          </w:p>
        </w:tc>
        <w:tc>
          <w:tcPr>
            <w:tcW w:w="523" w:type="pct"/>
            <w:tcBorders>
              <w:bottom w:val="single" w:sz="4" w:space="0" w:color="auto"/>
            </w:tcBorders>
          </w:tcPr>
          <w:p w14:paraId="38362205" w14:textId="77777777" w:rsidR="00364203" w:rsidRPr="00B414AE" w:rsidRDefault="00364203" w:rsidP="00A36BD6">
            <w:pPr>
              <w:pStyle w:val="TAC"/>
              <w:keepNext w:val="0"/>
              <w:keepLines w:val="0"/>
              <w:rPr>
                <w:ins w:id="3214" w:author="Ming Li L" w:date="2025-07-28T13:20:00Z" w16du:dateUtc="2025-07-28T11:20:00Z"/>
              </w:rPr>
            </w:pPr>
          </w:p>
        </w:tc>
        <w:tc>
          <w:tcPr>
            <w:tcW w:w="668" w:type="pct"/>
            <w:tcBorders>
              <w:bottom w:val="single" w:sz="4" w:space="0" w:color="auto"/>
            </w:tcBorders>
          </w:tcPr>
          <w:p w14:paraId="0FC3EE44" w14:textId="77777777" w:rsidR="00364203" w:rsidRPr="00B414AE" w:rsidRDefault="00364203" w:rsidP="00A36BD6">
            <w:pPr>
              <w:pStyle w:val="TAC"/>
              <w:keepNext w:val="0"/>
              <w:keepLines w:val="0"/>
              <w:rPr>
                <w:ins w:id="3215" w:author="Ming Li L" w:date="2025-07-28T13:20:00Z" w16du:dateUtc="2025-07-28T11:20:00Z"/>
                <w:rFonts w:cs="v4.2.0"/>
              </w:rPr>
            </w:pPr>
            <w:ins w:id="3216" w:author="Ming Li L" w:date="2025-07-28T23:03:00Z" w16du:dateUtc="2025-07-28T21:03:00Z">
              <w:r>
                <w:t>Config 1</w:t>
              </w:r>
            </w:ins>
          </w:p>
        </w:tc>
        <w:tc>
          <w:tcPr>
            <w:tcW w:w="788" w:type="pct"/>
            <w:gridSpan w:val="2"/>
            <w:tcBorders>
              <w:bottom w:val="single" w:sz="4" w:space="0" w:color="auto"/>
            </w:tcBorders>
          </w:tcPr>
          <w:p w14:paraId="6A984F03" w14:textId="77777777" w:rsidR="00364203" w:rsidRPr="00B414AE" w:rsidRDefault="00364203" w:rsidP="00A36BD6">
            <w:pPr>
              <w:pStyle w:val="TAC"/>
              <w:keepNext w:val="0"/>
              <w:keepLines w:val="0"/>
              <w:rPr>
                <w:ins w:id="3217" w:author="Ming Li L" w:date="2025-07-28T13:20:00Z" w16du:dateUtc="2025-07-28T11:20:00Z"/>
              </w:rPr>
            </w:pPr>
            <w:ins w:id="3218" w:author="Ming Li L" w:date="2025-07-28T13:20:00Z" w16du:dateUtc="2025-07-28T11:20:00Z">
              <w:r w:rsidRPr="00B414AE">
                <w:rPr>
                  <w:rFonts w:cs="v4.2.0"/>
                </w:rPr>
                <w:t>1</w:t>
              </w:r>
            </w:ins>
          </w:p>
        </w:tc>
        <w:tc>
          <w:tcPr>
            <w:tcW w:w="1014" w:type="pct"/>
            <w:gridSpan w:val="2"/>
            <w:tcBorders>
              <w:bottom w:val="single" w:sz="4" w:space="0" w:color="auto"/>
            </w:tcBorders>
          </w:tcPr>
          <w:p w14:paraId="701C1BA6" w14:textId="77777777" w:rsidR="00364203" w:rsidRDefault="00364203" w:rsidP="00A36BD6">
            <w:pPr>
              <w:pStyle w:val="TAC"/>
              <w:keepNext w:val="0"/>
              <w:keepLines w:val="0"/>
              <w:rPr>
                <w:ins w:id="3219" w:author="Ming Li L" w:date="2025-07-29T00:09:00Z" w16du:dateUtc="2025-07-28T22:09:00Z"/>
                <w:rFonts w:cs="v4.2.0"/>
              </w:rPr>
            </w:pPr>
            <w:ins w:id="3220" w:author="Ming Li L" w:date="2025-07-29T00:10:00Z" w16du:dateUtc="2025-07-28T22:10:00Z">
              <w:r>
                <w:rPr>
                  <w:rFonts w:cs="v4.2.0"/>
                </w:rPr>
                <w:t>2,3</w:t>
              </w:r>
            </w:ins>
          </w:p>
        </w:tc>
        <w:tc>
          <w:tcPr>
            <w:tcW w:w="894" w:type="pct"/>
            <w:gridSpan w:val="2"/>
            <w:tcBorders>
              <w:bottom w:val="single" w:sz="4" w:space="0" w:color="auto"/>
            </w:tcBorders>
          </w:tcPr>
          <w:p w14:paraId="015DAF49" w14:textId="77777777" w:rsidR="00364203" w:rsidRPr="00B414AE" w:rsidRDefault="00364203" w:rsidP="00A36BD6">
            <w:pPr>
              <w:pStyle w:val="TAC"/>
              <w:keepNext w:val="0"/>
              <w:keepLines w:val="0"/>
              <w:rPr>
                <w:ins w:id="3221" w:author="Ming Li L" w:date="2025-07-28T13:20:00Z" w16du:dateUtc="2025-07-28T11:20:00Z"/>
              </w:rPr>
            </w:pPr>
            <w:ins w:id="3222" w:author="Ming Li L" w:date="2025-07-28T23:42:00Z" w16du:dateUtc="2025-07-28T21:42:00Z">
              <w:r>
                <w:rPr>
                  <w:rFonts w:cs="v4.2.0"/>
                </w:rPr>
                <w:t>4</w:t>
              </w:r>
            </w:ins>
          </w:p>
        </w:tc>
      </w:tr>
      <w:tr w:rsidR="00364203" w:rsidRPr="00B414AE" w14:paraId="48E94747" w14:textId="77777777" w:rsidTr="00A36BD6">
        <w:trPr>
          <w:cantSplit/>
          <w:jc w:val="center"/>
          <w:ins w:id="3223" w:author="Ming Li L" w:date="2025-07-28T13:20:00Z"/>
        </w:trPr>
        <w:tc>
          <w:tcPr>
            <w:tcW w:w="1113" w:type="pct"/>
            <w:gridSpan w:val="3"/>
            <w:tcBorders>
              <w:left w:val="single" w:sz="4" w:space="0" w:color="auto"/>
              <w:bottom w:val="nil"/>
            </w:tcBorders>
          </w:tcPr>
          <w:p w14:paraId="44211646" w14:textId="77777777" w:rsidR="00364203" w:rsidRPr="00B414AE" w:rsidRDefault="00364203" w:rsidP="00A36BD6">
            <w:pPr>
              <w:pStyle w:val="TAL"/>
              <w:keepNext w:val="0"/>
              <w:keepLines w:val="0"/>
              <w:rPr>
                <w:ins w:id="3224" w:author="Ming Li L" w:date="2025-07-28T13:20:00Z" w16du:dateUtc="2025-07-28T11:20:00Z"/>
              </w:rPr>
            </w:pPr>
            <w:ins w:id="3225" w:author="Ming Li L" w:date="2025-07-28T13:20:00Z" w16du:dateUtc="2025-07-28T11:20:00Z">
              <w:r w:rsidRPr="00B414AE">
                <w:t>Duplex</w:t>
              </w:r>
              <w:r>
                <w:t xml:space="preserve"> </w:t>
              </w:r>
              <w:r w:rsidRPr="00B414AE">
                <w:t>mode</w:t>
              </w:r>
            </w:ins>
          </w:p>
        </w:tc>
        <w:tc>
          <w:tcPr>
            <w:tcW w:w="523" w:type="pct"/>
          </w:tcPr>
          <w:p w14:paraId="44605408" w14:textId="77777777" w:rsidR="00364203" w:rsidRPr="00B414AE" w:rsidRDefault="00364203" w:rsidP="00A36BD6">
            <w:pPr>
              <w:pStyle w:val="TAC"/>
              <w:keepNext w:val="0"/>
              <w:keepLines w:val="0"/>
              <w:rPr>
                <w:ins w:id="3226" w:author="Ming Li L" w:date="2025-07-28T13:20:00Z" w16du:dateUtc="2025-07-28T11:20:00Z"/>
                <w:rFonts w:cs="v4.2.0"/>
              </w:rPr>
            </w:pPr>
          </w:p>
        </w:tc>
        <w:tc>
          <w:tcPr>
            <w:tcW w:w="668" w:type="pct"/>
            <w:tcBorders>
              <w:bottom w:val="single" w:sz="4" w:space="0" w:color="auto"/>
            </w:tcBorders>
          </w:tcPr>
          <w:p w14:paraId="3E8484E8" w14:textId="77777777" w:rsidR="00364203" w:rsidRPr="00B414AE" w:rsidRDefault="00364203" w:rsidP="00A36BD6">
            <w:pPr>
              <w:pStyle w:val="TAC"/>
              <w:keepNext w:val="0"/>
              <w:keepLines w:val="0"/>
              <w:rPr>
                <w:ins w:id="3227" w:author="Ming Li L" w:date="2025-07-28T13:20:00Z" w16du:dateUtc="2025-07-28T11:20:00Z"/>
              </w:rPr>
            </w:pPr>
            <w:ins w:id="3228" w:author="Ming Li L" w:date="2025-07-28T13:20:00Z" w16du:dateUtc="2025-07-28T11:20:00Z">
              <w:r w:rsidRPr="00B414AE">
                <w:t>Config</w:t>
              </w:r>
              <w:r>
                <w:t xml:space="preserve"> </w:t>
              </w:r>
              <w:r w:rsidRPr="00B414AE">
                <w:t>1</w:t>
              </w:r>
            </w:ins>
          </w:p>
        </w:tc>
        <w:tc>
          <w:tcPr>
            <w:tcW w:w="788" w:type="pct"/>
            <w:gridSpan w:val="2"/>
            <w:tcBorders>
              <w:bottom w:val="single" w:sz="4" w:space="0" w:color="auto"/>
            </w:tcBorders>
          </w:tcPr>
          <w:p w14:paraId="7CEB957D" w14:textId="77777777" w:rsidR="00364203" w:rsidRPr="00B414AE" w:rsidRDefault="00364203" w:rsidP="00A36BD6">
            <w:pPr>
              <w:pStyle w:val="TAC"/>
              <w:keepNext w:val="0"/>
              <w:keepLines w:val="0"/>
              <w:rPr>
                <w:ins w:id="3229" w:author="Ming Li L" w:date="2025-07-28T13:20:00Z" w16du:dateUtc="2025-07-28T11:20:00Z"/>
              </w:rPr>
            </w:pPr>
            <w:ins w:id="3230" w:author="Ming Li L" w:date="2025-07-28T13:20:00Z" w16du:dateUtc="2025-07-28T11:20:00Z">
              <w:r w:rsidRPr="00B414AE">
                <w:t>FDD</w:t>
              </w:r>
            </w:ins>
          </w:p>
        </w:tc>
        <w:tc>
          <w:tcPr>
            <w:tcW w:w="1014" w:type="pct"/>
            <w:gridSpan w:val="2"/>
            <w:tcBorders>
              <w:bottom w:val="single" w:sz="4" w:space="0" w:color="auto"/>
            </w:tcBorders>
          </w:tcPr>
          <w:p w14:paraId="74D2DB1C" w14:textId="77777777" w:rsidR="00364203" w:rsidRPr="00B414AE" w:rsidRDefault="00364203" w:rsidP="00A36BD6">
            <w:pPr>
              <w:pStyle w:val="TAC"/>
              <w:keepNext w:val="0"/>
              <w:keepLines w:val="0"/>
              <w:rPr>
                <w:ins w:id="3231" w:author="Ming Li L" w:date="2025-07-29T00:09:00Z" w16du:dateUtc="2025-07-28T22:09:00Z"/>
              </w:rPr>
            </w:pPr>
            <w:ins w:id="3232" w:author="Ming Li L" w:date="2025-07-29T11:07:00Z" w16du:dateUtc="2025-07-29T09:07:00Z">
              <w:r>
                <w:t>T</w:t>
              </w:r>
            </w:ins>
            <w:ins w:id="3233" w:author="Ming Li L" w:date="2025-07-29T00:10:00Z" w16du:dateUtc="2025-07-28T22:10:00Z">
              <w:r w:rsidRPr="00B414AE">
                <w:t>DD</w:t>
              </w:r>
            </w:ins>
          </w:p>
        </w:tc>
        <w:tc>
          <w:tcPr>
            <w:tcW w:w="894" w:type="pct"/>
            <w:gridSpan w:val="2"/>
            <w:tcBorders>
              <w:bottom w:val="single" w:sz="4" w:space="0" w:color="auto"/>
            </w:tcBorders>
          </w:tcPr>
          <w:p w14:paraId="582CC75E" w14:textId="77777777" w:rsidR="00364203" w:rsidRPr="00B414AE" w:rsidRDefault="00364203" w:rsidP="00A36BD6">
            <w:pPr>
              <w:pStyle w:val="TAC"/>
              <w:keepNext w:val="0"/>
              <w:keepLines w:val="0"/>
              <w:rPr>
                <w:ins w:id="3234" w:author="Ming Li L" w:date="2025-07-28T13:20:00Z" w16du:dateUtc="2025-07-28T11:20:00Z"/>
              </w:rPr>
            </w:pPr>
            <w:ins w:id="3235" w:author="Ming Li L" w:date="2025-07-28T13:20:00Z" w16du:dateUtc="2025-07-28T11:20:00Z">
              <w:r w:rsidRPr="00B414AE">
                <w:t>TDD</w:t>
              </w:r>
            </w:ins>
          </w:p>
        </w:tc>
      </w:tr>
      <w:tr w:rsidR="00364203" w:rsidRPr="00B414AE" w14:paraId="67D0DE8C" w14:textId="77777777" w:rsidTr="00A36BD6">
        <w:trPr>
          <w:cantSplit/>
          <w:jc w:val="center"/>
          <w:ins w:id="3236" w:author="Ming Li L" w:date="2025-07-28T13:20:00Z"/>
        </w:trPr>
        <w:tc>
          <w:tcPr>
            <w:tcW w:w="1113" w:type="pct"/>
            <w:gridSpan w:val="3"/>
            <w:tcBorders>
              <w:top w:val="nil"/>
              <w:left w:val="single" w:sz="4" w:space="0" w:color="auto"/>
            </w:tcBorders>
          </w:tcPr>
          <w:p w14:paraId="38603860" w14:textId="77777777" w:rsidR="00364203" w:rsidRPr="00B414AE" w:rsidRDefault="00364203" w:rsidP="00A36BD6">
            <w:pPr>
              <w:pStyle w:val="TAL"/>
              <w:keepNext w:val="0"/>
              <w:keepLines w:val="0"/>
              <w:rPr>
                <w:ins w:id="3237" w:author="Ming Li L" w:date="2025-07-28T13:20:00Z" w16du:dateUtc="2025-07-28T11:20:00Z"/>
                <w:bCs/>
              </w:rPr>
            </w:pPr>
          </w:p>
        </w:tc>
        <w:tc>
          <w:tcPr>
            <w:tcW w:w="523" w:type="pct"/>
          </w:tcPr>
          <w:p w14:paraId="5E5F7C96" w14:textId="77777777" w:rsidR="00364203" w:rsidRPr="00B414AE" w:rsidRDefault="00364203" w:rsidP="00A36BD6">
            <w:pPr>
              <w:pStyle w:val="TAC"/>
              <w:keepNext w:val="0"/>
              <w:keepLines w:val="0"/>
              <w:rPr>
                <w:ins w:id="3238" w:author="Ming Li L" w:date="2025-07-28T13:20:00Z" w16du:dateUtc="2025-07-28T11:20:00Z"/>
                <w:rFonts w:cs="v4.2.0"/>
              </w:rPr>
            </w:pPr>
          </w:p>
        </w:tc>
        <w:tc>
          <w:tcPr>
            <w:tcW w:w="668" w:type="pct"/>
            <w:tcBorders>
              <w:bottom w:val="single" w:sz="4" w:space="0" w:color="auto"/>
            </w:tcBorders>
          </w:tcPr>
          <w:p w14:paraId="103B6BCC" w14:textId="77777777" w:rsidR="00364203" w:rsidRPr="00B414AE" w:rsidRDefault="00364203" w:rsidP="00A36BD6">
            <w:pPr>
              <w:pStyle w:val="TAC"/>
              <w:keepNext w:val="0"/>
              <w:keepLines w:val="0"/>
              <w:rPr>
                <w:ins w:id="3239" w:author="Ming Li L" w:date="2025-07-28T13:20:00Z" w16du:dateUtc="2025-07-28T11:20:00Z"/>
              </w:rPr>
            </w:pPr>
          </w:p>
        </w:tc>
        <w:tc>
          <w:tcPr>
            <w:tcW w:w="788" w:type="pct"/>
            <w:gridSpan w:val="2"/>
            <w:tcBorders>
              <w:bottom w:val="single" w:sz="4" w:space="0" w:color="auto"/>
            </w:tcBorders>
          </w:tcPr>
          <w:p w14:paraId="52A33AC3" w14:textId="77777777" w:rsidR="00364203" w:rsidRPr="00B414AE" w:rsidRDefault="00364203" w:rsidP="00A36BD6">
            <w:pPr>
              <w:pStyle w:val="TAC"/>
              <w:keepNext w:val="0"/>
              <w:keepLines w:val="0"/>
              <w:rPr>
                <w:ins w:id="3240" w:author="Ming Li L" w:date="2025-07-28T13:20:00Z" w16du:dateUtc="2025-07-28T11:20:00Z"/>
              </w:rPr>
            </w:pPr>
          </w:p>
        </w:tc>
        <w:tc>
          <w:tcPr>
            <w:tcW w:w="1014" w:type="pct"/>
            <w:gridSpan w:val="2"/>
            <w:tcBorders>
              <w:bottom w:val="single" w:sz="4" w:space="0" w:color="auto"/>
            </w:tcBorders>
          </w:tcPr>
          <w:p w14:paraId="5B1239E2" w14:textId="77777777" w:rsidR="00364203" w:rsidRPr="00B414AE" w:rsidRDefault="00364203" w:rsidP="00A36BD6">
            <w:pPr>
              <w:pStyle w:val="TAC"/>
              <w:keepNext w:val="0"/>
              <w:keepLines w:val="0"/>
              <w:rPr>
                <w:ins w:id="3241" w:author="Ming Li L" w:date="2025-07-29T00:09:00Z" w16du:dateUtc="2025-07-28T22:09:00Z"/>
              </w:rPr>
            </w:pPr>
          </w:p>
        </w:tc>
        <w:tc>
          <w:tcPr>
            <w:tcW w:w="894" w:type="pct"/>
            <w:gridSpan w:val="2"/>
            <w:tcBorders>
              <w:bottom w:val="single" w:sz="4" w:space="0" w:color="auto"/>
            </w:tcBorders>
          </w:tcPr>
          <w:p w14:paraId="65437448" w14:textId="77777777" w:rsidR="00364203" w:rsidRPr="00B414AE" w:rsidRDefault="00364203" w:rsidP="00A36BD6">
            <w:pPr>
              <w:pStyle w:val="TAC"/>
              <w:keepNext w:val="0"/>
              <w:keepLines w:val="0"/>
              <w:rPr>
                <w:ins w:id="3242" w:author="Ming Li L" w:date="2025-07-28T13:20:00Z" w16du:dateUtc="2025-07-28T11:20:00Z"/>
              </w:rPr>
            </w:pPr>
          </w:p>
        </w:tc>
      </w:tr>
      <w:tr w:rsidR="00364203" w:rsidRPr="00B414AE" w14:paraId="63B6982D" w14:textId="77777777" w:rsidTr="00A36BD6">
        <w:trPr>
          <w:cantSplit/>
          <w:jc w:val="center"/>
          <w:ins w:id="3243" w:author="Ming Li L" w:date="2025-07-28T13:20:00Z"/>
        </w:trPr>
        <w:tc>
          <w:tcPr>
            <w:tcW w:w="1113" w:type="pct"/>
            <w:gridSpan w:val="3"/>
            <w:tcBorders>
              <w:left w:val="single" w:sz="4" w:space="0" w:color="auto"/>
              <w:bottom w:val="nil"/>
            </w:tcBorders>
          </w:tcPr>
          <w:p w14:paraId="52F68C61" w14:textId="77777777" w:rsidR="00364203" w:rsidRPr="00B414AE" w:rsidRDefault="00364203" w:rsidP="00A36BD6">
            <w:pPr>
              <w:pStyle w:val="TAL"/>
              <w:keepNext w:val="0"/>
              <w:keepLines w:val="0"/>
              <w:rPr>
                <w:ins w:id="3244" w:author="Ming Li L" w:date="2025-07-28T13:20:00Z" w16du:dateUtc="2025-07-28T11:20:00Z"/>
                <w:bCs/>
              </w:rPr>
            </w:pPr>
            <w:ins w:id="3245" w:author="Ming Li L" w:date="2025-07-28T13:20:00Z" w16du:dateUtc="2025-07-28T11:20:00Z">
              <w:r w:rsidRPr="00B414AE">
                <w:rPr>
                  <w:bCs/>
                </w:rPr>
                <w:t>TDD</w:t>
              </w:r>
              <w:r>
                <w:rPr>
                  <w:bCs/>
                </w:rPr>
                <w:t xml:space="preserve"> </w:t>
              </w:r>
              <w:r w:rsidRPr="00B414AE">
                <w:rPr>
                  <w:bCs/>
                </w:rPr>
                <w:t>configuration</w:t>
              </w:r>
            </w:ins>
          </w:p>
        </w:tc>
        <w:tc>
          <w:tcPr>
            <w:tcW w:w="523" w:type="pct"/>
          </w:tcPr>
          <w:p w14:paraId="5774582D" w14:textId="77777777" w:rsidR="00364203" w:rsidRPr="00B414AE" w:rsidRDefault="00364203" w:rsidP="00A36BD6">
            <w:pPr>
              <w:pStyle w:val="TAC"/>
              <w:keepNext w:val="0"/>
              <w:keepLines w:val="0"/>
              <w:rPr>
                <w:ins w:id="3246" w:author="Ming Li L" w:date="2025-07-28T13:20:00Z" w16du:dateUtc="2025-07-28T11:20:00Z"/>
                <w:rFonts w:cs="v4.2.0"/>
              </w:rPr>
            </w:pPr>
          </w:p>
        </w:tc>
        <w:tc>
          <w:tcPr>
            <w:tcW w:w="668" w:type="pct"/>
            <w:tcBorders>
              <w:bottom w:val="single" w:sz="4" w:space="0" w:color="auto"/>
            </w:tcBorders>
          </w:tcPr>
          <w:p w14:paraId="2567A89E" w14:textId="77777777" w:rsidR="00364203" w:rsidRPr="00B414AE" w:rsidRDefault="00364203" w:rsidP="00A36BD6">
            <w:pPr>
              <w:pStyle w:val="TAC"/>
              <w:keepNext w:val="0"/>
              <w:keepLines w:val="0"/>
              <w:rPr>
                <w:ins w:id="3247" w:author="Ming Li L" w:date="2025-07-28T13:20:00Z" w16du:dateUtc="2025-07-28T11:20:00Z"/>
              </w:rPr>
            </w:pPr>
            <w:ins w:id="3248" w:author="Ming Li L" w:date="2025-07-28T13:20:00Z" w16du:dateUtc="2025-07-28T11:20:00Z">
              <w:r w:rsidRPr="00B414AE">
                <w:t>Config</w:t>
              </w:r>
              <w:r>
                <w:t xml:space="preserve"> </w:t>
              </w:r>
              <w:r w:rsidRPr="00B414AE">
                <w:t>1</w:t>
              </w:r>
            </w:ins>
          </w:p>
        </w:tc>
        <w:tc>
          <w:tcPr>
            <w:tcW w:w="788" w:type="pct"/>
            <w:gridSpan w:val="2"/>
            <w:tcBorders>
              <w:bottom w:val="single" w:sz="4" w:space="0" w:color="auto"/>
            </w:tcBorders>
          </w:tcPr>
          <w:p w14:paraId="14BC68F4" w14:textId="77777777" w:rsidR="00364203" w:rsidRPr="00B414AE" w:rsidRDefault="00364203" w:rsidP="00A36BD6">
            <w:pPr>
              <w:pStyle w:val="TAC"/>
              <w:keepNext w:val="0"/>
              <w:keepLines w:val="0"/>
              <w:rPr>
                <w:ins w:id="3249" w:author="Ming Li L" w:date="2025-07-28T13:20:00Z" w16du:dateUtc="2025-07-28T11:20:00Z"/>
              </w:rPr>
            </w:pPr>
            <w:ins w:id="3250" w:author="Ming Li L" w:date="2025-07-28T13:20:00Z" w16du:dateUtc="2025-07-28T11:20:00Z">
              <w:r w:rsidRPr="00B414AE">
                <w:t>Not</w:t>
              </w:r>
              <w:r>
                <w:t xml:space="preserve"> </w:t>
              </w:r>
              <w:r w:rsidRPr="00B414AE">
                <w:t>Applicable</w:t>
              </w:r>
            </w:ins>
          </w:p>
        </w:tc>
        <w:tc>
          <w:tcPr>
            <w:tcW w:w="1014" w:type="pct"/>
            <w:gridSpan w:val="2"/>
            <w:tcBorders>
              <w:bottom w:val="single" w:sz="4" w:space="0" w:color="auto"/>
            </w:tcBorders>
          </w:tcPr>
          <w:p w14:paraId="1B130AEC" w14:textId="77777777" w:rsidR="00364203" w:rsidRPr="00B414AE" w:rsidRDefault="00364203" w:rsidP="00A36BD6">
            <w:pPr>
              <w:pStyle w:val="TAC"/>
              <w:keepNext w:val="0"/>
              <w:keepLines w:val="0"/>
              <w:rPr>
                <w:ins w:id="3251" w:author="Ming Li L" w:date="2025-07-29T00:09:00Z" w16du:dateUtc="2025-07-28T22:09:00Z"/>
              </w:rPr>
            </w:pPr>
            <w:ins w:id="3252" w:author="Ming Li L" w:date="2025-07-29T11:07:00Z" w16du:dateUtc="2025-07-29T09:07:00Z">
              <w:r w:rsidRPr="00B414AE">
                <w:t>TDDConf.3.1</w:t>
              </w:r>
            </w:ins>
          </w:p>
        </w:tc>
        <w:tc>
          <w:tcPr>
            <w:tcW w:w="894" w:type="pct"/>
            <w:gridSpan w:val="2"/>
            <w:tcBorders>
              <w:bottom w:val="single" w:sz="4" w:space="0" w:color="auto"/>
            </w:tcBorders>
          </w:tcPr>
          <w:p w14:paraId="4496AEA4" w14:textId="77777777" w:rsidR="00364203" w:rsidRPr="00B414AE" w:rsidRDefault="00364203" w:rsidP="00A36BD6">
            <w:pPr>
              <w:pStyle w:val="TAC"/>
              <w:keepNext w:val="0"/>
              <w:keepLines w:val="0"/>
              <w:rPr>
                <w:ins w:id="3253" w:author="Ming Li L" w:date="2025-07-28T13:20:00Z" w16du:dateUtc="2025-07-28T11:20:00Z"/>
              </w:rPr>
            </w:pPr>
            <w:ins w:id="3254" w:author="Ming Li L" w:date="2025-07-28T13:20:00Z" w16du:dateUtc="2025-07-28T11:20:00Z">
              <w:r w:rsidRPr="00B414AE">
                <w:t>TDDConf.3.1</w:t>
              </w:r>
            </w:ins>
          </w:p>
        </w:tc>
      </w:tr>
      <w:tr w:rsidR="00364203" w:rsidRPr="00B414AE" w14:paraId="484B1F16" w14:textId="77777777" w:rsidTr="00A36BD6">
        <w:trPr>
          <w:cantSplit/>
          <w:jc w:val="center"/>
          <w:ins w:id="3255" w:author="Ming Li L" w:date="2025-07-28T13:20:00Z"/>
        </w:trPr>
        <w:tc>
          <w:tcPr>
            <w:tcW w:w="1113" w:type="pct"/>
            <w:gridSpan w:val="3"/>
            <w:tcBorders>
              <w:top w:val="nil"/>
              <w:left w:val="single" w:sz="4" w:space="0" w:color="auto"/>
              <w:bottom w:val="nil"/>
            </w:tcBorders>
          </w:tcPr>
          <w:p w14:paraId="6EF8E4F0" w14:textId="77777777" w:rsidR="00364203" w:rsidRPr="00B414AE" w:rsidRDefault="00364203" w:rsidP="00A36BD6">
            <w:pPr>
              <w:pStyle w:val="TAL"/>
              <w:keepNext w:val="0"/>
              <w:keepLines w:val="0"/>
              <w:rPr>
                <w:ins w:id="3256" w:author="Ming Li L" w:date="2025-07-28T13:20:00Z" w16du:dateUtc="2025-07-28T11:20:00Z"/>
                <w:bCs/>
              </w:rPr>
            </w:pPr>
          </w:p>
        </w:tc>
        <w:tc>
          <w:tcPr>
            <w:tcW w:w="523" w:type="pct"/>
          </w:tcPr>
          <w:p w14:paraId="5D73CF49" w14:textId="77777777" w:rsidR="00364203" w:rsidRPr="00B414AE" w:rsidRDefault="00364203" w:rsidP="00A36BD6">
            <w:pPr>
              <w:pStyle w:val="TAC"/>
              <w:keepNext w:val="0"/>
              <w:keepLines w:val="0"/>
              <w:rPr>
                <w:ins w:id="3257" w:author="Ming Li L" w:date="2025-07-28T13:20:00Z" w16du:dateUtc="2025-07-28T11:20:00Z"/>
                <w:rFonts w:cs="v4.2.0"/>
              </w:rPr>
            </w:pPr>
          </w:p>
        </w:tc>
        <w:tc>
          <w:tcPr>
            <w:tcW w:w="668" w:type="pct"/>
            <w:tcBorders>
              <w:bottom w:val="single" w:sz="4" w:space="0" w:color="auto"/>
            </w:tcBorders>
          </w:tcPr>
          <w:p w14:paraId="3EE4065A" w14:textId="77777777" w:rsidR="00364203" w:rsidRPr="00B414AE" w:rsidRDefault="00364203" w:rsidP="00A36BD6">
            <w:pPr>
              <w:pStyle w:val="TAC"/>
              <w:keepNext w:val="0"/>
              <w:keepLines w:val="0"/>
              <w:rPr>
                <w:ins w:id="3258" w:author="Ming Li L" w:date="2025-07-28T13:20:00Z" w16du:dateUtc="2025-07-28T11:20:00Z"/>
              </w:rPr>
            </w:pPr>
          </w:p>
        </w:tc>
        <w:tc>
          <w:tcPr>
            <w:tcW w:w="788" w:type="pct"/>
            <w:gridSpan w:val="2"/>
            <w:tcBorders>
              <w:bottom w:val="single" w:sz="4" w:space="0" w:color="auto"/>
            </w:tcBorders>
          </w:tcPr>
          <w:p w14:paraId="4CD47493" w14:textId="77777777" w:rsidR="00364203" w:rsidRPr="00B414AE" w:rsidRDefault="00364203" w:rsidP="00A36BD6">
            <w:pPr>
              <w:pStyle w:val="TAC"/>
              <w:keepNext w:val="0"/>
              <w:keepLines w:val="0"/>
              <w:rPr>
                <w:ins w:id="3259" w:author="Ming Li L" w:date="2025-07-28T13:20:00Z" w16du:dateUtc="2025-07-28T11:20:00Z"/>
              </w:rPr>
            </w:pPr>
          </w:p>
        </w:tc>
        <w:tc>
          <w:tcPr>
            <w:tcW w:w="1014" w:type="pct"/>
            <w:gridSpan w:val="2"/>
            <w:tcBorders>
              <w:bottom w:val="single" w:sz="4" w:space="0" w:color="auto"/>
            </w:tcBorders>
          </w:tcPr>
          <w:p w14:paraId="0D8908FE" w14:textId="77777777" w:rsidR="00364203" w:rsidRPr="00B414AE" w:rsidRDefault="00364203" w:rsidP="00A36BD6">
            <w:pPr>
              <w:pStyle w:val="TAC"/>
              <w:keepNext w:val="0"/>
              <w:keepLines w:val="0"/>
              <w:rPr>
                <w:ins w:id="3260" w:author="Ming Li L" w:date="2025-07-29T00:09:00Z" w16du:dateUtc="2025-07-28T22:09:00Z"/>
              </w:rPr>
            </w:pPr>
          </w:p>
        </w:tc>
        <w:tc>
          <w:tcPr>
            <w:tcW w:w="894" w:type="pct"/>
            <w:gridSpan w:val="2"/>
            <w:tcBorders>
              <w:bottom w:val="single" w:sz="4" w:space="0" w:color="auto"/>
            </w:tcBorders>
          </w:tcPr>
          <w:p w14:paraId="5D2AA6BA" w14:textId="77777777" w:rsidR="00364203" w:rsidRPr="00B414AE" w:rsidRDefault="00364203" w:rsidP="00A36BD6">
            <w:pPr>
              <w:pStyle w:val="TAC"/>
              <w:keepNext w:val="0"/>
              <w:keepLines w:val="0"/>
              <w:rPr>
                <w:ins w:id="3261" w:author="Ming Li L" w:date="2025-07-28T13:20:00Z" w16du:dateUtc="2025-07-28T11:20:00Z"/>
              </w:rPr>
            </w:pPr>
          </w:p>
        </w:tc>
      </w:tr>
      <w:tr w:rsidR="00364203" w:rsidRPr="00B414AE" w14:paraId="0A83ED8F" w14:textId="77777777" w:rsidTr="00A36BD6">
        <w:trPr>
          <w:cantSplit/>
          <w:jc w:val="center"/>
          <w:ins w:id="3262" w:author="Ming Li L" w:date="2025-07-28T13:20:00Z"/>
        </w:trPr>
        <w:tc>
          <w:tcPr>
            <w:tcW w:w="1113" w:type="pct"/>
            <w:gridSpan w:val="3"/>
            <w:tcBorders>
              <w:top w:val="nil"/>
              <w:left w:val="single" w:sz="4" w:space="0" w:color="auto"/>
            </w:tcBorders>
          </w:tcPr>
          <w:p w14:paraId="04F46FF4" w14:textId="77777777" w:rsidR="00364203" w:rsidRPr="00B414AE" w:rsidRDefault="00364203" w:rsidP="00A36BD6">
            <w:pPr>
              <w:pStyle w:val="TAL"/>
              <w:keepNext w:val="0"/>
              <w:keepLines w:val="0"/>
              <w:rPr>
                <w:ins w:id="3263" w:author="Ming Li L" w:date="2025-07-28T13:20:00Z" w16du:dateUtc="2025-07-28T11:20:00Z"/>
                <w:bCs/>
              </w:rPr>
            </w:pPr>
          </w:p>
        </w:tc>
        <w:tc>
          <w:tcPr>
            <w:tcW w:w="523" w:type="pct"/>
          </w:tcPr>
          <w:p w14:paraId="307798C4" w14:textId="77777777" w:rsidR="00364203" w:rsidRPr="00B414AE" w:rsidRDefault="00364203" w:rsidP="00A36BD6">
            <w:pPr>
              <w:pStyle w:val="TAC"/>
              <w:keepNext w:val="0"/>
              <w:keepLines w:val="0"/>
              <w:rPr>
                <w:ins w:id="3264" w:author="Ming Li L" w:date="2025-07-28T13:20:00Z" w16du:dateUtc="2025-07-28T11:20:00Z"/>
                <w:rFonts w:cs="v4.2.0"/>
              </w:rPr>
            </w:pPr>
          </w:p>
        </w:tc>
        <w:tc>
          <w:tcPr>
            <w:tcW w:w="668" w:type="pct"/>
            <w:tcBorders>
              <w:bottom w:val="single" w:sz="4" w:space="0" w:color="auto"/>
            </w:tcBorders>
          </w:tcPr>
          <w:p w14:paraId="772C68B9" w14:textId="77777777" w:rsidR="00364203" w:rsidRPr="00B414AE" w:rsidRDefault="00364203" w:rsidP="00A36BD6">
            <w:pPr>
              <w:pStyle w:val="TAC"/>
              <w:keepNext w:val="0"/>
              <w:keepLines w:val="0"/>
              <w:rPr>
                <w:ins w:id="3265" w:author="Ming Li L" w:date="2025-07-28T13:20:00Z" w16du:dateUtc="2025-07-28T11:20:00Z"/>
              </w:rPr>
            </w:pPr>
          </w:p>
        </w:tc>
        <w:tc>
          <w:tcPr>
            <w:tcW w:w="788" w:type="pct"/>
            <w:gridSpan w:val="2"/>
            <w:tcBorders>
              <w:bottom w:val="single" w:sz="4" w:space="0" w:color="auto"/>
            </w:tcBorders>
          </w:tcPr>
          <w:p w14:paraId="7DBA7305" w14:textId="77777777" w:rsidR="00364203" w:rsidRPr="00B414AE" w:rsidRDefault="00364203" w:rsidP="00A36BD6">
            <w:pPr>
              <w:pStyle w:val="TAC"/>
              <w:keepNext w:val="0"/>
              <w:keepLines w:val="0"/>
              <w:rPr>
                <w:ins w:id="3266" w:author="Ming Li L" w:date="2025-07-28T13:20:00Z" w16du:dateUtc="2025-07-28T11:20:00Z"/>
              </w:rPr>
            </w:pPr>
          </w:p>
        </w:tc>
        <w:tc>
          <w:tcPr>
            <w:tcW w:w="1014" w:type="pct"/>
            <w:gridSpan w:val="2"/>
            <w:tcBorders>
              <w:bottom w:val="single" w:sz="4" w:space="0" w:color="auto"/>
            </w:tcBorders>
          </w:tcPr>
          <w:p w14:paraId="74DB83B8" w14:textId="77777777" w:rsidR="00364203" w:rsidRPr="00B414AE" w:rsidRDefault="00364203" w:rsidP="00A36BD6">
            <w:pPr>
              <w:pStyle w:val="TAC"/>
              <w:keepNext w:val="0"/>
              <w:keepLines w:val="0"/>
              <w:rPr>
                <w:ins w:id="3267" w:author="Ming Li L" w:date="2025-07-29T00:09:00Z" w16du:dateUtc="2025-07-28T22:09:00Z"/>
              </w:rPr>
            </w:pPr>
          </w:p>
        </w:tc>
        <w:tc>
          <w:tcPr>
            <w:tcW w:w="894" w:type="pct"/>
            <w:gridSpan w:val="2"/>
            <w:tcBorders>
              <w:bottom w:val="single" w:sz="4" w:space="0" w:color="auto"/>
            </w:tcBorders>
          </w:tcPr>
          <w:p w14:paraId="24592241" w14:textId="77777777" w:rsidR="00364203" w:rsidRPr="00B414AE" w:rsidRDefault="00364203" w:rsidP="00A36BD6">
            <w:pPr>
              <w:pStyle w:val="TAC"/>
              <w:keepNext w:val="0"/>
              <w:keepLines w:val="0"/>
              <w:rPr>
                <w:ins w:id="3268" w:author="Ming Li L" w:date="2025-07-28T13:20:00Z" w16du:dateUtc="2025-07-28T11:20:00Z"/>
              </w:rPr>
            </w:pPr>
          </w:p>
        </w:tc>
      </w:tr>
      <w:tr w:rsidR="00364203" w:rsidRPr="00B414AE" w14:paraId="730EBABF" w14:textId="77777777" w:rsidTr="00A36BD6">
        <w:trPr>
          <w:cantSplit/>
          <w:jc w:val="center"/>
          <w:ins w:id="3269" w:author="Ming Li L" w:date="2025-07-28T13:20:00Z"/>
        </w:trPr>
        <w:tc>
          <w:tcPr>
            <w:tcW w:w="1113" w:type="pct"/>
            <w:gridSpan w:val="3"/>
            <w:tcBorders>
              <w:left w:val="single" w:sz="4" w:space="0" w:color="auto"/>
              <w:bottom w:val="nil"/>
            </w:tcBorders>
          </w:tcPr>
          <w:p w14:paraId="023D478B" w14:textId="77777777" w:rsidR="00364203" w:rsidRPr="00B414AE" w:rsidRDefault="00364203" w:rsidP="00A36BD6">
            <w:pPr>
              <w:pStyle w:val="TAL"/>
              <w:keepNext w:val="0"/>
              <w:keepLines w:val="0"/>
              <w:rPr>
                <w:ins w:id="3270" w:author="Ming Li L" w:date="2025-07-28T13:20:00Z" w16du:dateUtc="2025-07-28T11:20:00Z"/>
              </w:rPr>
            </w:pPr>
            <w:ins w:id="3271" w:author="Ming Li L" w:date="2025-07-28T13:20:00Z" w16du:dateUtc="2025-07-28T11:20:00Z">
              <w:r w:rsidRPr="00B414AE">
                <w:rPr>
                  <w:bCs/>
                </w:rPr>
                <w:t>BW</w:t>
              </w:r>
              <w:r w:rsidRPr="00B414AE">
                <w:rPr>
                  <w:vertAlign w:val="subscript"/>
                </w:rPr>
                <w:t>channel</w:t>
              </w:r>
            </w:ins>
          </w:p>
        </w:tc>
        <w:tc>
          <w:tcPr>
            <w:tcW w:w="523" w:type="pct"/>
            <w:tcBorders>
              <w:bottom w:val="nil"/>
            </w:tcBorders>
          </w:tcPr>
          <w:p w14:paraId="03EE42A4" w14:textId="77777777" w:rsidR="00364203" w:rsidRPr="00B414AE" w:rsidRDefault="00364203" w:rsidP="00A36BD6">
            <w:pPr>
              <w:pStyle w:val="TAC"/>
              <w:keepNext w:val="0"/>
              <w:keepLines w:val="0"/>
              <w:rPr>
                <w:ins w:id="3272" w:author="Ming Li L" w:date="2025-07-28T13:20:00Z" w16du:dateUtc="2025-07-28T11:20:00Z"/>
              </w:rPr>
            </w:pPr>
            <w:ins w:id="3273" w:author="Ming Li L" w:date="2025-07-28T13:20:00Z" w16du:dateUtc="2025-07-28T11:20:00Z">
              <w:r w:rsidRPr="00B414AE">
                <w:rPr>
                  <w:rFonts w:cs="v4.2.0"/>
                </w:rPr>
                <w:t>MHz</w:t>
              </w:r>
            </w:ins>
          </w:p>
        </w:tc>
        <w:tc>
          <w:tcPr>
            <w:tcW w:w="668" w:type="pct"/>
            <w:tcBorders>
              <w:bottom w:val="single" w:sz="4" w:space="0" w:color="auto"/>
            </w:tcBorders>
          </w:tcPr>
          <w:p w14:paraId="667F4852" w14:textId="77777777" w:rsidR="00364203" w:rsidRPr="00B414AE" w:rsidRDefault="00364203" w:rsidP="00A36BD6">
            <w:pPr>
              <w:pStyle w:val="TAC"/>
              <w:keepNext w:val="0"/>
              <w:keepLines w:val="0"/>
              <w:rPr>
                <w:ins w:id="3274" w:author="Ming Li L" w:date="2025-07-28T13:20:00Z" w16du:dateUtc="2025-07-28T11:20:00Z"/>
              </w:rPr>
            </w:pPr>
            <w:ins w:id="3275" w:author="Ming Li L" w:date="2025-07-28T13:20:00Z" w16du:dateUtc="2025-07-28T11:20:00Z">
              <w:r w:rsidRPr="00B414AE">
                <w:t>Config</w:t>
              </w:r>
              <w:r>
                <w:rPr>
                  <w:szCs w:val="18"/>
                </w:rPr>
                <w:t xml:space="preserve"> </w:t>
              </w:r>
              <w:r w:rsidRPr="00B414AE">
                <w:rPr>
                  <w:szCs w:val="18"/>
                </w:rPr>
                <w:t>1</w:t>
              </w:r>
            </w:ins>
          </w:p>
        </w:tc>
        <w:tc>
          <w:tcPr>
            <w:tcW w:w="788" w:type="pct"/>
            <w:gridSpan w:val="2"/>
            <w:tcBorders>
              <w:bottom w:val="single" w:sz="4" w:space="0" w:color="auto"/>
            </w:tcBorders>
          </w:tcPr>
          <w:p w14:paraId="3C067236" w14:textId="77777777" w:rsidR="00364203" w:rsidRDefault="00364203" w:rsidP="00A36BD6">
            <w:pPr>
              <w:pStyle w:val="TAC"/>
              <w:keepNext w:val="0"/>
              <w:keepLines w:val="0"/>
              <w:rPr>
                <w:ins w:id="3276" w:author="Ming Li L" w:date="2025-07-28T23:39:00Z" w16du:dateUtc="2025-07-28T21:39:00Z"/>
                <w:szCs w:val="18"/>
              </w:rPr>
            </w:pPr>
            <w:ins w:id="3277" w:author="Ming Li L" w:date="2025-07-28T13:20:00Z" w16du:dateUtc="2025-07-28T11:20:00Z">
              <w:r w:rsidRPr="00B414AE">
                <w:rPr>
                  <w:szCs w:val="18"/>
                </w:rPr>
                <w:t>10:</w:t>
              </w:r>
              <w:r>
                <w:rPr>
                  <w:szCs w:val="18"/>
                </w:rPr>
                <w:t xml:space="preserve"> </w:t>
              </w:r>
              <w:r w:rsidRPr="00B414AE">
                <w:rPr>
                  <w:szCs w:val="18"/>
                </w:rPr>
                <w:t>N</w:t>
              </w:r>
              <w:r w:rsidRPr="00C470B2">
                <w:rPr>
                  <w:szCs w:val="18"/>
                  <w:vertAlign w:val="subscript"/>
                </w:rPr>
                <w:t>PRB</w:t>
              </w:r>
              <w:r w:rsidRPr="00B414AE">
                <w:rPr>
                  <w:szCs w:val="18"/>
                  <w:vertAlign w:val="subscript"/>
                </w:rPr>
                <w:t>,c</w:t>
              </w:r>
              <w:r>
                <w:rPr>
                  <w:szCs w:val="18"/>
                </w:rPr>
                <w:t xml:space="preserve"> </w:t>
              </w:r>
              <w:r w:rsidRPr="00B414AE">
                <w:rPr>
                  <w:szCs w:val="18"/>
                </w:rPr>
                <w:t>=</w:t>
              </w:r>
              <w:r>
                <w:rPr>
                  <w:szCs w:val="18"/>
                </w:rPr>
                <w:t xml:space="preserve"> </w:t>
              </w:r>
              <w:r w:rsidRPr="00B414AE">
                <w:rPr>
                  <w:szCs w:val="18"/>
                </w:rPr>
                <w:t>52</w:t>
              </w:r>
            </w:ins>
          </w:p>
          <w:p w14:paraId="5E58608D" w14:textId="77777777" w:rsidR="00364203" w:rsidRPr="00B414AE" w:rsidRDefault="00364203" w:rsidP="00A36BD6">
            <w:pPr>
              <w:pStyle w:val="TAC"/>
              <w:keepNext w:val="0"/>
              <w:keepLines w:val="0"/>
              <w:rPr>
                <w:ins w:id="3278" w:author="Ming Li L" w:date="2025-07-28T13:20:00Z" w16du:dateUtc="2025-07-28T11:20:00Z"/>
                <w:szCs w:val="18"/>
              </w:rPr>
            </w:pPr>
          </w:p>
        </w:tc>
        <w:tc>
          <w:tcPr>
            <w:tcW w:w="1014" w:type="pct"/>
            <w:gridSpan w:val="2"/>
            <w:tcBorders>
              <w:bottom w:val="single" w:sz="4" w:space="0" w:color="auto"/>
            </w:tcBorders>
          </w:tcPr>
          <w:p w14:paraId="7F7CE061" w14:textId="77777777" w:rsidR="00364203" w:rsidRPr="00B414AE" w:rsidRDefault="00364203" w:rsidP="00A36BD6">
            <w:pPr>
              <w:pStyle w:val="TAC"/>
              <w:keepNext w:val="0"/>
              <w:keepLines w:val="0"/>
              <w:rPr>
                <w:ins w:id="3279" w:author="Ming Li L" w:date="2025-07-29T00:09:00Z" w16du:dateUtc="2025-07-28T22:09:00Z"/>
                <w:szCs w:val="18"/>
              </w:rPr>
            </w:pPr>
            <w:ins w:id="3280" w:author="Ming Li L" w:date="2025-07-29T10:36:00Z" w16du:dateUtc="2025-07-29T08:36:00Z">
              <w:r>
                <w:rPr>
                  <w:szCs w:val="18"/>
                </w:rPr>
                <w:t xml:space="preserve">100: </w:t>
              </w:r>
            </w:ins>
            <w:ins w:id="3281" w:author="Ming Li L" w:date="2025-07-29T00:10:00Z" w16du:dateUtc="2025-07-28T22:10:00Z">
              <w:r w:rsidRPr="00B414AE">
                <w:rPr>
                  <w:szCs w:val="18"/>
                </w:rPr>
                <w:t>N</w:t>
              </w:r>
              <w:r w:rsidRPr="00C470B2">
                <w:rPr>
                  <w:szCs w:val="18"/>
                  <w:vertAlign w:val="subscript"/>
                </w:rPr>
                <w:t>PRB</w:t>
              </w:r>
              <w:r w:rsidRPr="00B414AE">
                <w:rPr>
                  <w:szCs w:val="18"/>
                  <w:vertAlign w:val="subscript"/>
                </w:rPr>
                <w:t>,c</w:t>
              </w:r>
              <w:r>
                <w:rPr>
                  <w:szCs w:val="18"/>
                  <w:vertAlign w:val="subscript"/>
                </w:rPr>
                <w:t xml:space="preserve"> </w:t>
              </w:r>
              <w:r w:rsidRPr="00B414AE">
                <w:rPr>
                  <w:szCs w:val="18"/>
                </w:rPr>
                <w:t>=</w:t>
              </w:r>
              <w:r>
                <w:rPr>
                  <w:szCs w:val="18"/>
                </w:rPr>
                <w:t xml:space="preserve"> </w:t>
              </w:r>
              <w:r w:rsidRPr="00B414AE">
                <w:rPr>
                  <w:szCs w:val="18"/>
                </w:rPr>
                <w:t>66</w:t>
              </w:r>
            </w:ins>
          </w:p>
        </w:tc>
        <w:tc>
          <w:tcPr>
            <w:tcW w:w="894" w:type="pct"/>
            <w:gridSpan w:val="2"/>
            <w:tcBorders>
              <w:bottom w:val="single" w:sz="4" w:space="0" w:color="auto"/>
            </w:tcBorders>
          </w:tcPr>
          <w:p w14:paraId="74B8DD4D" w14:textId="77777777" w:rsidR="00364203" w:rsidRPr="00B414AE" w:rsidRDefault="00364203" w:rsidP="00A36BD6">
            <w:pPr>
              <w:pStyle w:val="TAC"/>
              <w:keepNext w:val="0"/>
              <w:keepLines w:val="0"/>
              <w:rPr>
                <w:ins w:id="3282" w:author="Ming Li L" w:date="2025-07-28T13:20:00Z" w16du:dateUtc="2025-07-28T11:20:00Z"/>
                <w:szCs w:val="18"/>
              </w:rPr>
            </w:pPr>
            <w:ins w:id="3283" w:author="Ming Li L" w:date="2025-07-28T13:20:00Z" w16du:dateUtc="2025-07-28T11:20:00Z">
              <w:r w:rsidRPr="00B414AE">
                <w:rPr>
                  <w:szCs w:val="18"/>
                </w:rPr>
                <w:t>100:</w:t>
              </w:r>
              <w:r>
                <w:rPr>
                  <w:szCs w:val="18"/>
                </w:rPr>
                <w:t xml:space="preserve"> </w:t>
              </w:r>
              <w:r w:rsidRPr="00B414AE">
                <w:rPr>
                  <w:szCs w:val="18"/>
                </w:rPr>
                <w:t>N</w:t>
              </w:r>
              <w:r w:rsidRPr="00C470B2">
                <w:rPr>
                  <w:szCs w:val="18"/>
                  <w:vertAlign w:val="subscript"/>
                </w:rPr>
                <w:t>PRB</w:t>
              </w:r>
              <w:r w:rsidRPr="00B414AE">
                <w:rPr>
                  <w:szCs w:val="18"/>
                  <w:vertAlign w:val="subscript"/>
                </w:rPr>
                <w:t>,c</w:t>
              </w:r>
              <w:r>
                <w:rPr>
                  <w:szCs w:val="18"/>
                  <w:vertAlign w:val="subscript"/>
                </w:rPr>
                <w:t xml:space="preserve"> </w:t>
              </w:r>
              <w:r w:rsidRPr="00B414AE">
                <w:rPr>
                  <w:szCs w:val="18"/>
                </w:rPr>
                <w:t>=</w:t>
              </w:r>
              <w:r>
                <w:rPr>
                  <w:szCs w:val="18"/>
                </w:rPr>
                <w:t xml:space="preserve"> </w:t>
              </w:r>
              <w:r w:rsidRPr="00B414AE">
                <w:rPr>
                  <w:szCs w:val="18"/>
                </w:rPr>
                <w:t>66</w:t>
              </w:r>
            </w:ins>
          </w:p>
        </w:tc>
      </w:tr>
      <w:tr w:rsidR="00364203" w:rsidRPr="00B414AE" w14:paraId="5657313A" w14:textId="77777777" w:rsidTr="00A36BD6">
        <w:trPr>
          <w:cantSplit/>
          <w:jc w:val="center"/>
          <w:ins w:id="3284" w:author="Ming Li L" w:date="2025-07-28T13:20:00Z"/>
        </w:trPr>
        <w:tc>
          <w:tcPr>
            <w:tcW w:w="1113" w:type="pct"/>
            <w:gridSpan w:val="3"/>
            <w:tcBorders>
              <w:top w:val="nil"/>
              <w:left w:val="single" w:sz="4" w:space="0" w:color="auto"/>
              <w:bottom w:val="nil"/>
            </w:tcBorders>
          </w:tcPr>
          <w:p w14:paraId="171F2142" w14:textId="77777777" w:rsidR="00364203" w:rsidRPr="00B414AE" w:rsidRDefault="00364203" w:rsidP="00A36BD6">
            <w:pPr>
              <w:pStyle w:val="TAL"/>
              <w:keepNext w:val="0"/>
              <w:keepLines w:val="0"/>
              <w:rPr>
                <w:ins w:id="3285" w:author="Ming Li L" w:date="2025-07-28T13:20:00Z" w16du:dateUtc="2025-07-28T11:20:00Z"/>
                <w:bCs/>
              </w:rPr>
            </w:pPr>
          </w:p>
        </w:tc>
        <w:tc>
          <w:tcPr>
            <w:tcW w:w="523" w:type="pct"/>
            <w:tcBorders>
              <w:top w:val="nil"/>
              <w:bottom w:val="nil"/>
            </w:tcBorders>
          </w:tcPr>
          <w:p w14:paraId="204B9BCC" w14:textId="77777777" w:rsidR="00364203" w:rsidRPr="00B414AE" w:rsidRDefault="00364203" w:rsidP="00A36BD6">
            <w:pPr>
              <w:pStyle w:val="TAC"/>
              <w:keepNext w:val="0"/>
              <w:keepLines w:val="0"/>
              <w:rPr>
                <w:ins w:id="3286" w:author="Ming Li L" w:date="2025-07-28T13:20:00Z" w16du:dateUtc="2025-07-28T11:20:00Z"/>
                <w:rFonts w:cs="v4.2.0"/>
              </w:rPr>
            </w:pPr>
          </w:p>
        </w:tc>
        <w:tc>
          <w:tcPr>
            <w:tcW w:w="668" w:type="pct"/>
            <w:tcBorders>
              <w:bottom w:val="single" w:sz="4" w:space="0" w:color="auto"/>
            </w:tcBorders>
          </w:tcPr>
          <w:p w14:paraId="0FA4AB24" w14:textId="77777777" w:rsidR="00364203" w:rsidRPr="00B414AE" w:rsidRDefault="00364203" w:rsidP="00A36BD6">
            <w:pPr>
              <w:pStyle w:val="TAC"/>
              <w:keepNext w:val="0"/>
              <w:keepLines w:val="0"/>
              <w:rPr>
                <w:ins w:id="3287" w:author="Ming Li L" w:date="2025-07-28T13:20:00Z" w16du:dateUtc="2025-07-28T11:20:00Z"/>
              </w:rPr>
            </w:pPr>
          </w:p>
        </w:tc>
        <w:tc>
          <w:tcPr>
            <w:tcW w:w="788" w:type="pct"/>
            <w:gridSpan w:val="2"/>
            <w:tcBorders>
              <w:bottom w:val="single" w:sz="4" w:space="0" w:color="auto"/>
            </w:tcBorders>
          </w:tcPr>
          <w:p w14:paraId="3B46493D" w14:textId="77777777" w:rsidR="00364203" w:rsidRPr="00B414AE" w:rsidRDefault="00364203" w:rsidP="00A36BD6">
            <w:pPr>
              <w:pStyle w:val="TAC"/>
              <w:keepNext w:val="0"/>
              <w:keepLines w:val="0"/>
              <w:rPr>
                <w:ins w:id="3288" w:author="Ming Li L" w:date="2025-07-28T13:20:00Z" w16du:dateUtc="2025-07-28T11:20:00Z"/>
                <w:szCs w:val="18"/>
              </w:rPr>
            </w:pPr>
          </w:p>
        </w:tc>
        <w:tc>
          <w:tcPr>
            <w:tcW w:w="1014" w:type="pct"/>
            <w:gridSpan w:val="2"/>
            <w:tcBorders>
              <w:bottom w:val="single" w:sz="4" w:space="0" w:color="auto"/>
            </w:tcBorders>
          </w:tcPr>
          <w:p w14:paraId="127475BD" w14:textId="77777777" w:rsidR="00364203" w:rsidRPr="00B414AE" w:rsidRDefault="00364203" w:rsidP="00A36BD6">
            <w:pPr>
              <w:pStyle w:val="TAC"/>
              <w:keepNext w:val="0"/>
              <w:keepLines w:val="0"/>
              <w:rPr>
                <w:ins w:id="3289" w:author="Ming Li L" w:date="2025-07-29T00:09:00Z" w16du:dateUtc="2025-07-28T22:09:00Z"/>
                <w:szCs w:val="18"/>
              </w:rPr>
            </w:pPr>
          </w:p>
        </w:tc>
        <w:tc>
          <w:tcPr>
            <w:tcW w:w="894" w:type="pct"/>
            <w:gridSpan w:val="2"/>
            <w:tcBorders>
              <w:bottom w:val="single" w:sz="4" w:space="0" w:color="auto"/>
            </w:tcBorders>
          </w:tcPr>
          <w:p w14:paraId="18D59F91" w14:textId="77777777" w:rsidR="00364203" w:rsidRPr="00B414AE" w:rsidRDefault="00364203" w:rsidP="00A36BD6">
            <w:pPr>
              <w:pStyle w:val="TAC"/>
              <w:keepNext w:val="0"/>
              <w:keepLines w:val="0"/>
              <w:rPr>
                <w:ins w:id="3290" w:author="Ming Li L" w:date="2025-07-28T13:20:00Z" w16du:dateUtc="2025-07-28T11:20:00Z"/>
                <w:szCs w:val="18"/>
              </w:rPr>
            </w:pPr>
          </w:p>
        </w:tc>
      </w:tr>
      <w:tr w:rsidR="00364203" w:rsidRPr="00B414AE" w14:paraId="74D1EB86" w14:textId="77777777" w:rsidTr="00A36BD6">
        <w:trPr>
          <w:cantSplit/>
          <w:jc w:val="center"/>
          <w:ins w:id="3291" w:author="Ming Li L" w:date="2025-07-28T13:20:00Z"/>
        </w:trPr>
        <w:tc>
          <w:tcPr>
            <w:tcW w:w="1113" w:type="pct"/>
            <w:gridSpan w:val="3"/>
            <w:tcBorders>
              <w:top w:val="nil"/>
              <w:left w:val="single" w:sz="4" w:space="0" w:color="auto"/>
              <w:bottom w:val="single" w:sz="4" w:space="0" w:color="auto"/>
            </w:tcBorders>
          </w:tcPr>
          <w:p w14:paraId="6A0856B5" w14:textId="77777777" w:rsidR="00364203" w:rsidRPr="00B414AE" w:rsidRDefault="00364203" w:rsidP="00A36BD6">
            <w:pPr>
              <w:pStyle w:val="TAL"/>
              <w:keepNext w:val="0"/>
              <w:keepLines w:val="0"/>
              <w:rPr>
                <w:ins w:id="3292" w:author="Ming Li L" w:date="2025-07-28T13:20:00Z" w16du:dateUtc="2025-07-28T11:20:00Z"/>
                <w:bCs/>
              </w:rPr>
            </w:pPr>
          </w:p>
        </w:tc>
        <w:tc>
          <w:tcPr>
            <w:tcW w:w="523" w:type="pct"/>
            <w:tcBorders>
              <w:top w:val="nil"/>
              <w:bottom w:val="single" w:sz="4" w:space="0" w:color="auto"/>
            </w:tcBorders>
          </w:tcPr>
          <w:p w14:paraId="5CF35962" w14:textId="77777777" w:rsidR="00364203" w:rsidRPr="00B414AE" w:rsidRDefault="00364203" w:rsidP="00A36BD6">
            <w:pPr>
              <w:pStyle w:val="TAC"/>
              <w:keepNext w:val="0"/>
              <w:keepLines w:val="0"/>
              <w:rPr>
                <w:ins w:id="3293" w:author="Ming Li L" w:date="2025-07-28T13:20:00Z" w16du:dateUtc="2025-07-28T11:20:00Z"/>
                <w:rFonts w:cs="v4.2.0"/>
              </w:rPr>
            </w:pPr>
          </w:p>
        </w:tc>
        <w:tc>
          <w:tcPr>
            <w:tcW w:w="668" w:type="pct"/>
            <w:tcBorders>
              <w:bottom w:val="single" w:sz="4" w:space="0" w:color="auto"/>
            </w:tcBorders>
          </w:tcPr>
          <w:p w14:paraId="7EB8F990" w14:textId="77777777" w:rsidR="00364203" w:rsidRPr="00B414AE" w:rsidRDefault="00364203" w:rsidP="00A36BD6">
            <w:pPr>
              <w:pStyle w:val="TAC"/>
              <w:keepNext w:val="0"/>
              <w:keepLines w:val="0"/>
              <w:rPr>
                <w:ins w:id="3294" w:author="Ming Li L" w:date="2025-07-28T13:20:00Z" w16du:dateUtc="2025-07-28T11:20:00Z"/>
              </w:rPr>
            </w:pPr>
          </w:p>
        </w:tc>
        <w:tc>
          <w:tcPr>
            <w:tcW w:w="788" w:type="pct"/>
            <w:gridSpan w:val="2"/>
            <w:tcBorders>
              <w:bottom w:val="single" w:sz="4" w:space="0" w:color="auto"/>
            </w:tcBorders>
          </w:tcPr>
          <w:p w14:paraId="194AF7E9" w14:textId="77777777" w:rsidR="00364203" w:rsidRPr="00B414AE" w:rsidRDefault="00364203" w:rsidP="00A36BD6">
            <w:pPr>
              <w:pStyle w:val="TAC"/>
              <w:keepNext w:val="0"/>
              <w:keepLines w:val="0"/>
              <w:rPr>
                <w:ins w:id="3295" w:author="Ming Li L" w:date="2025-07-28T13:20:00Z" w16du:dateUtc="2025-07-28T11:20:00Z"/>
                <w:szCs w:val="18"/>
              </w:rPr>
            </w:pPr>
          </w:p>
        </w:tc>
        <w:tc>
          <w:tcPr>
            <w:tcW w:w="1014" w:type="pct"/>
            <w:gridSpan w:val="2"/>
            <w:tcBorders>
              <w:bottom w:val="single" w:sz="4" w:space="0" w:color="auto"/>
            </w:tcBorders>
          </w:tcPr>
          <w:p w14:paraId="6C155D04" w14:textId="77777777" w:rsidR="00364203" w:rsidRPr="00B414AE" w:rsidRDefault="00364203" w:rsidP="00A36BD6">
            <w:pPr>
              <w:pStyle w:val="TAC"/>
              <w:keepNext w:val="0"/>
              <w:keepLines w:val="0"/>
              <w:rPr>
                <w:ins w:id="3296" w:author="Ming Li L" w:date="2025-07-29T00:09:00Z" w16du:dateUtc="2025-07-28T22:09:00Z"/>
                <w:szCs w:val="18"/>
              </w:rPr>
            </w:pPr>
          </w:p>
        </w:tc>
        <w:tc>
          <w:tcPr>
            <w:tcW w:w="894" w:type="pct"/>
            <w:gridSpan w:val="2"/>
            <w:tcBorders>
              <w:bottom w:val="single" w:sz="4" w:space="0" w:color="auto"/>
            </w:tcBorders>
          </w:tcPr>
          <w:p w14:paraId="0A9E4536" w14:textId="77777777" w:rsidR="00364203" w:rsidRPr="00B414AE" w:rsidRDefault="00364203" w:rsidP="00A36BD6">
            <w:pPr>
              <w:pStyle w:val="TAC"/>
              <w:keepNext w:val="0"/>
              <w:keepLines w:val="0"/>
              <w:rPr>
                <w:ins w:id="3297" w:author="Ming Li L" w:date="2025-07-28T13:20:00Z" w16du:dateUtc="2025-07-28T11:20:00Z"/>
                <w:szCs w:val="18"/>
              </w:rPr>
            </w:pPr>
          </w:p>
        </w:tc>
      </w:tr>
      <w:tr w:rsidR="00364203" w:rsidRPr="00B414AE" w14:paraId="7CAFC988" w14:textId="77777777" w:rsidTr="00A36BD6">
        <w:trPr>
          <w:cantSplit/>
          <w:jc w:val="center"/>
          <w:ins w:id="3298" w:author="Ming Li L" w:date="2025-07-28T13:20:00Z"/>
        </w:trPr>
        <w:tc>
          <w:tcPr>
            <w:tcW w:w="1113" w:type="pct"/>
            <w:gridSpan w:val="3"/>
            <w:vMerge w:val="restart"/>
            <w:tcBorders>
              <w:top w:val="nil"/>
              <w:left w:val="single" w:sz="4" w:space="0" w:color="auto"/>
            </w:tcBorders>
          </w:tcPr>
          <w:p w14:paraId="34457BC0" w14:textId="77777777" w:rsidR="00364203" w:rsidRPr="00B414AE" w:rsidRDefault="00364203" w:rsidP="00A36BD6">
            <w:pPr>
              <w:pStyle w:val="TAL"/>
              <w:keepNext w:val="0"/>
              <w:keepLines w:val="0"/>
              <w:rPr>
                <w:ins w:id="3299" w:author="Ming Li L" w:date="2025-07-28T13:20:00Z" w16du:dateUtc="2025-07-28T11:20:00Z"/>
                <w:bCs/>
              </w:rPr>
            </w:pPr>
            <w:ins w:id="3300" w:author="Ming Li L" w:date="2025-07-28T13:20:00Z" w16du:dateUtc="2025-07-28T11:20:00Z">
              <w:r w:rsidRPr="00B414AE">
                <w:rPr>
                  <w:rFonts w:hint="eastAsia"/>
                  <w:bCs/>
                  <w:lang w:eastAsia="ja-JP"/>
                </w:rPr>
                <w:t>D</w:t>
              </w:r>
              <w:r w:rsidRPr="00B414AE">
                <w:rPr>
                  <w:bCs/>
                  <w:lang w:eastAsia="ja-JP"/>
                </w:rPr>
                <w:t>ata</w:t>
              </w:r>
              <w:r>
                <w:rPr>
                  <w:bCs/>
                  <w:lang w:eastAsia="ja-JP"/>
                </w:rPr>
                <w:t xml:space="preserve"> PRB</w:t>
              </w:r>
              <w:r w:rsidRPr="00B414AE">
                <w:rPr>
                  <w:bCs/>
                  <w:lang w:eastAsia="ja-JP"/>
                </w:rPr>
                <w:t>s</w:t>
              </w:r>
              <w:r>
                <w:rPr>
                  <w:bCs/>
                  <w:lang w:eastAsia="ja-JP"/>
                </w:rPr>
                <w:t xml:space="preserve"> </w:t>
              </w:r>
              <w:r w:rsidRPr="00B414AE">
                <w:rPr>
                  <w:bCs/>
                  <w:lang w:eastAsia="ja-JP"/>
                </w:rPr>
                <w:t>allocated</w:t>
              </w:r>
            </w:ins>
          </w:p>
        </w:tc>
        <w:tc>
          <w:tcPr>
            <w:tcW w:w="523" w:type="pct"/>
            <w:vMerge w:val="restart"/>
            <w:tcBorders>
              <w:top w:val="nil"/>
            </w:tcBorders>
          </w:tcPr>
          <w:p w14:paraId="68A94931" w14:textId="77777777" w:rsidR="00364203" w:rsidRPr="00B414AE" w:rsidRDefault="00364203" w:rsidP="00A36BD6">
            <w:pPr>
              <w:pStyle w:val="TAC"/>
              <w:keepNext w:val="0"/>
              <w:keepLines w:val="0"/>
              <w:rPr>
                <w:ins w:id="3301" w:author="Ming Li L" w:date="2025-07-28T13:20:00Z" w16du:dateUtc="2025-07-28T11:20:00Z"/>
                <w:rFonts w:cs="v4.2.0"/>
              </w:rPr>
            </w:pPr>
          </w:p>
        </w:tc>
        <w:tc>
          <w:tcPr>
            <w:tcW w:w="668" w:type="pct"/>
            <w:tcBorders>
              <w:bottom w:val="single" w:sz="4" w:space="0" w:color="auto"/>
            </w:tcBorders>
            <w:vAlign w:val="center"/>
          </w:tcPr>
          <w:p w14:paraId="4169D1D7" w14:textId="77777777" w:rsidR="00364203" w:rsidRPr="00B414AE" w:rsidRDefault="00364203" w:rsidP="00A36BD6">
            <w:pPr>
              <w:pStyle w:val="TAC"/>
              <w:keepNext w:val="0"/>
              <w:keepLines w:val="0"/>
              <w:rPr>
                <w:ins w:id="3302" w:author="Ming Li L" w:date="2025-07-28T13:20:00Z" w16du:dateUtc="2025-07-28T11:20:00Z"/>
              </w:rPr>
            </w:pPr>
            <w:ins w:id="3303" w:author="Ming Li L" w:date="2025-07-28T13:20:00Z" w16du:dateUtc="2025-07-28T11:20:00Z">
              <w:r w:rsidRPr="00B414AE">
                <w:t>Config</w:t>
              </w:r>
              <w:r>
                <w:rPr>
                  <w:szCs w:val="18"/>
                </w:rPr>
                <w:t xml:space="preserve"> </w:t>
              </w:r>
              <w:r w:rsidRPr="00B414AE">
                <w:rPr>
                  <w:szCs w:val="18"/>
                </w:rPr>
                <w:t>1</w:t>
              </w:r>
            </w:ins>
          </w:p>
        </w:tc>
        <w:tc>
          <w:tcPr>
            <w:tcW w:w="788" w:type="pct"/>
            <w:gridSpan w:val="2"/>
            <w:tcBorders>
              <w:bottom w:val="single" w:sz="4" w:space="0" w:color="auto"/>
            </w:tcBorders>
            <w:vAlign w:val="center"/>
          </w:tcPr>
          <w:p w14:paraId="13A3F44F" w14:textId="77777777" w:rsidR="00364203" w:rsidRPr="00B414AE" w:rsidRDefault="00364203" w:rsidP="00A36BD6">
            <w:pPr>
              <w:pStyle w:val="TAC"/>
              <w:keepNext w:val="0"/>
              <w:keepLines w:val="0"/>
              <w:rPr>
                <w:ins w:id="3304" w:author="Ming Li L" w:date="2025-07-28T13:20:00Z" w16du:dateUtc="2025-07-28T11:20:00Z"/>
                <w:szCs w:val="18"/>
              </w:rPr>
            </w:pPr>
            <w:ins w:id="3305" w:author="Ming Li L" w:date="2025-07-28T13:20:00Z" w16du:dateUtc="2025-07-28T11:20:00Z">
              <w:r w:rsidRPr="00B414AE">
                <w:rPr>
                  <w:szCs w:val="18"/>
                  <w:lang w:eastAsia="ja-JP"/>
                </w:rPr>
                <w:t>52</w:t>
              </w:r>
            </w:ins>
          </w:p>
        </w:tc>
        <w:tc>
          <w:tcPr>
            <w:tcW w:w="1014" w:type="pct"/>
            <w:gridSpan w:val="2"/>
            <w:tcBorders>
              <w:bottom w:val="single" w:sz="4" w:space="0" w:color="auto"/>
            </w:tcBorders>
            <w:vAlign w:val="center"/>
          </w:tcPr>
          <w:p w14:paraId="13E02DF4" w14:textId="77777777" w:rsidR="00364203" w:rsidRPr="00B414AE" w:rsidRDefault="00364203" w:rsidP="00A36BD6">
            <w:pPr>
              <w:pStyle w:val="TAC"/>
              <w:keepNext w:val="0"/>
              <w:keepLines w:val="0"/>
              <w:rPr>
                <w:ins w:id="3306" w:author="Ming Li L" w:date="2025-07-29T00:09:00Z" w16du:dateUtc="2025-07-28T22:09:00Z"/>
                <w:szCs w:val="18"/>
                <w:lang w:eastAsia="ja-JP"/>
              </w:rPr>
            </w:pPr>
            <w:ins w:id="3307" w:author="Ming Li L" w:date="2025-07-29T00:10:00Z" w16du:dateUtc="2025-07-28T22:10:00Z">
              <w:r>
                <w:rPr>
                  <w:szCs w:val="18"/>
                  <w:lang w:eastAsia="ja-JP"/>
                </w:rPr>
                <w:t>66</w:t>
              </w:r>
            </w:ins>
          </w:p>
        </w:tc>
        <w:tc>
          <w:tcPr>
            <w:tcW w:w="894" w:type="pct"/>
            <w:gridSpan w:val="2"/>
            <w:tcBorders>
              <w:bottom w:val="single" w:sz="4" w:space="0" w:color="auto"/>
            </w:tcBorders>
            <w:vAlign w:val="center"/>
          </w:tcPr>
          <w:p w14:paraId="1A4FA669" w14:textId="77777777" w:rsidR="00364203" w:rsidRPr="00B414AE" w:rsidRDefault="00364203" w:rsidP="00A36BD6">
            <w:pPr>
              <w:pStyle w:val="TAC"/>
              <w:keepNext w:val="0"/>
              <w:keepLines w:val="0"/>
              <w:rPr>
                <w:ins w:id="3308" w:author="Ming Li L" w:date="2025-07-28T13:20:00Z" w16du:dateUtc="2025-07-28T11:20:00Z"/>
                <w:szCs w:val="18"/>
              </w:rPr>
            </w:pPr>
            <w:ins w:id="3309" w:author="Ming Li L" w:date="2025-07-28T13:20:00Z" w16du:dateUtc="2025-07-28T11:20:00Z">
              <w:r w:rsidRPr="00B414AE">
                <w:rPr>
                  <w:rFonts w:hint="eastAsia"/>
                  <w:szCs w:val="18"/>
                  <w:lang w:eastAsia="ja-JP"/>
                </w:rPr>
                <w:t>6</w:t>
              </w:r>
              <w:r w:rsidRPr="00B414AE">
                <w:rPr>
                  <w:szCs w:val="18"/>
                  <w:lang w:eastAsia="ja-JP"/>
                </w:rPr>
                <w:t>6</w:t>
              </w:r>
            </w:ins>
          </w:p>
        </w:tc>
      </w:tr>
      <w:tr w:rsidR="00364203" w:rsidRPr="00B414AE" w14:paraId="04224D80" w14:textId="77777777" w:rsidTr="00A36BD6">
        <w:trPr>
          <w:cantSplit/>
          <w:jc w:val="center"/>
          <w:ins w:id="3310" w:author="Ming Li L" w:date="2025-07-28T13:20:00Z"/>
        </w:trPr>
        <w:tc>
          <w:tcPr>
            <w:tcW w:w="1113" w:type="pct"/>
            <w:gridSpan w:val="3"/>
            <w:vMerge/>
            <w:tcBorders>
              <w:left w:val="single" w:sz="4" w:space="0" w:color="auto"/>
            </w:tcBorders>
          </w:tcPr>
          <w:p w14:paraId="7ED359DE" w14:textId="77777777" w:rsidR="00364203" w:rsidRPr="00B414AE" w:rsidRDefault="00364203" w:rsidP="00A36BD6">
            <w:pPr>
              <w:pStyle w:val="TAL"/>
              <w:keepNext w:val="0"/>
              <w:keepLines w:val="0"/>
              <w:rPr>
                <w:ins w:id="3311" w:author="Ming Li L" w:date="2025-07-28T13:20:00Z" w16du:dateUtc="2025-07-28T11:20:00Z"/>
                <w:bCs/>
              </w:rPr>
            </w:pPr>
          </w:p>
        </w:tc>
        <w:tc>
          <w:tcPr>
            <w:tcW w:w="523" w:type="pct"/>
            <w:vMerge/>
          </w:tcPr>
          <w:p w14:paraId="0D2B9668" w14:textId="77777777" w:rsidR="00364203" w:rsidRPr="00B414AE" w:rsidRDefault="00364203" w:rsidP="00A36BD6">
            <w:pPr>
              <w:pStyle w:val="TAC"/>
              <w:keepNext w:val="0"/>
              <w:keepLines w:val="0"/>
              <w:rPr>
                <w:ins w:id="3312" w:author="Ming Li L" w:date="2025-07-28T13:20:00Z" w16du:dateUtc="2025-07-28T11:20:00Z"/>
                <w:rFonts w:cs="v4.2.0"/>
              </w:rPr>
            </w:pPr>
          </w:p>
        </w:tc>
        <w:tc>
          <w:tcPr>
            <w:tcW w:w="668" w:type="pct"/>
            <w:tcBorders>
              <w:bottom w:val="single" w:sz="4" w:space="0" w:color="auto"/>
            </w:tcBorders>
            <w:vAlign w:val="center"/>
          </w:tcPr>
          <w:p w14:paraId="5C35D7E4" w14:textId="77777777" w:rsidR="00364203" w:rsidRPr="00B414AE" w:rsidRDefault="00364203" w:rsidP="00A36BD6">
            <w:pPr>
              <w:pStyle w:val="TAC"/>
              <w:keepNext w:val="0"/>
              <w:keepLines w:val="0"/>
              <w:rPr>
                <w:ins w:id="3313" w:author="Ming Li L" w:date="2025-07-28T13:20:00Z" w16du:dateUtc="2025-07-28T11:20:00Z"/>
              </w:rPr>
            </w:pPr>
          </w:p>
        </w:tc>
        <w:tc>
          <w:tcPr>
            <w:tcW w:w="788" w:type="pct"/>
            <w:gridSpan w:val="2"/>
            <w:tcBorders>
              <w:bottom w:val="single" w:sz="4" w:space="0" w:color="auto"/>
            </w:tcBorders>
            <w:vAlign w:val="center"/>
          </w:tcPr>
          <w:p w14:paraId="18A823F1" w14:textId="77777777" w:rsidR="00364203" w:rsidRPr="00B414AE" w:rsidRDefault="00364203" w:rsidP="00A36BD6">
            <w:pPr>
              <w:pStyle w:val="TAC"/>
              <w:keepNext w:val="0"/>
              <w:keepLines w:val="0"/>
              <w:rPr>
                <w:ins w:id="3314" w:author="Ming Li L" w:date="2025-07-28T13:20:00Z" w16du:dateUtc="2025-07-28T11:20:00Z"/>
                <w:szCs w:val="18"/>
              </w:rPr>
            </w:pPr>
          </w:p>
        </w:tc>
        <w:tc>
          <w:tcPr>
            <w:tcW w:w="1014" w:type="pct"/>
            <w:gridSpan w:val="2"/>
            <w:tcBorders>
              <w:bottom w:val="single" w:sz="4" w:space="0" w:color="auto"/>
            </w:tcBorders>
            <w:vAlign w:val="center"/>
          </w:tcPr>
          <w:p w14:paraId="05778D6D" w14:textId="77777777" w:rsidR="00364203" w:rsidRPr="00B414AE" w:rsidRDefault="00364203" w:rsidP="00A36BD6">
            <w:pPr>
              <w:pStyle w:val="TAC"/>
              <w:keepNext w:val="0"/>
              <w:keepLines w:val="0"/>
              <w:rPr>
                <w:ins w:id="3315" w:author="Ming Li L" w:date="2025-07-29T00:09:00Z" w16du:dateUtc="2025-07-28T22:09:00Z"/>
                <w:szCs w:val="18"/>
              </w:rPr>
            </w:pPr>
          </w:p>
        </w:tc>
        <w:tc>
          <w:tcPr>
            <w:tcW w:w="894" w:type="pct"/>
            <w:gridSpan w:val="2"/>
            <w:tcBorders>
              <w:bottom w:val="single" w:sz="4" w:space="0" w:color="auto"/>
            </w:tcBorders>
            <w:vAlign w:val="center"/>
          </w:tcPr>
          <w:p w14:paraId="56793CE7" w14:textId="77777777" w:rsidR="00364203" w:rsidRPr="00B414AE" w:rsidRDefault="00364203" w:rsidP="00A36BD6">
            <w:pPr>
              <w:pStyle w:val="TAC"/>
              <w:keepNext w:val="0"/>
              <w:keepLines w:val="0"/>
              <w:rPr>
                <w:ins w:id="3316" w:author="Ming Li L" w:date="2025-07-28T13:20:00Z" w16du:dateUtc="2025-07-28T11:20:00Z"/>
                <w:szCs w:val="18"/>
              </w:rPr>
            </w:pPr>
          </w:p>
        </w:tc>
      </w:tr>
      <w:tr w:rsidR="00364203" w:rsidRPr="00B414AE" w14:paraId="549E6A66" w14:textId="77777777" w:rsidTr="00A36BD6">
        <w:trPr>
          <w:cantSplit/>
          <w:jc w:val="center"/>
          <w:ins w:id="3317" w:author="Ming Li L" w:date="2025-07-28T13:20:00Z"/>
        </w:trPr>
        <w:tc>
          <w:tcPr>
            <w:tcW w:w="1113" w:type="pct"/>
            <w:gridSpan w:val="3"/>
            <w:vMerge/>
            <w:tcBorders>
              <w:left w:val="single" w:sz="4" w:space="0" w:color="auto"/>
              <w:bottom w:val="single" w:sz="4" w:space="0" w:color="auto"/>
            </w:tcBorders>
          </w:tcPr>
          <w:p w14:paraId="3303EA56" w14:textId="77777777" w:rsidR="00364203" w:rsidRPr="00B414AE" w:rsidRDefault="00364203" w:rsidP="00A36BD6">
            <w:pPr>
              <w:pStyle w:val="TAL"/>
              <w:keepNext w:val="0"/>
              <w:keepLines w:val="0"/>
              <w:rPr>
                <w:ins w:id="3318" w:author="Ming Li L" w:date="2025-07-28T13:20:00Z" w16du:dateUtc="2025-07-28T11:20:00Z"/>
                <w:bCs/>
              </w:rPr>
            </w:pPr>
          </w:p>
        </w:tc>
        <w:tc>
          <w:tcPr>
            <w:tcW w:w="523" w:type="pct"/>
            <w:vMerge/>
            <w:tcBorders>
              <w:bottom w:val="single" w:sz="4" w:space="0" w:color="auto"/>
            </w:tcBorders>
          </w:tcPr>
          <w:p w14:paraId="3841BFFB" w14:textId="77777777" w:rsidR="00364203" w:rsidRPr="00B414AE" w:rsidRDefault="00364203" w:rsidP="00A36BD6">
            <w:pPr>
              <w:pStyle w:val="TAC"/>
              <w:keepNext w:val="0"/>
              <w:keepLines w:val="0"/>
              <w:rPr>
                <w:ins w:id="3319" w:author="Ming Li L" w:date="2025-07-28T13:20:00Z" w16du:dateUtc="2025-07-28T11:20:00Z"/>
                <w:rFonts w:cs="v4.2.0"/>
              </w:rPr>
            </w:pPr>
          </w:p>
        </w:tc>
        <w:tc>
          <w:tcPr>
            <w:tcW w:w="668" w:type="pct"/>
            <w:tcBorders>
              <w:bottom w:val="single" w:sz="4" w:space="0" w:color="auto"/>
            </w:tcBorders>
            <w:vAlign w:val="center"/>
          </w:tcPr>
          <w:p w14:paraId="4D6ED8C0" w14:textId="77777777" w:rsidR="00364203" w:rsidRPr="00B414AE" w:rsidRDefault="00364203" w:rsidP="00A36BD6">
            <w:pPr>
              <w:pStyle w:val="TAC"/>
              <w:keepNext w:val="0"/>
              <w:keepLines w:val="0"/>
              <w:rPr>
                <w:ins w:id="3320" w:author="Ming Li L" w:date="2025-07-28T13:20:00Z" w16du:dateUtc="2025-07-28T11:20:00Z"/>
              </w:rPr>
            </w:pPr>
          </w:p>
        </w:tc>
        <w:tc>
          <w:tcPr>
            <w:tcW w:w="788" w:type="pct"/>
            <w:gridSpan w:val="2"/>
            <w:tcBorders>
              <w:bottom w:val="single" w:sz="4" w:space="0" w:color="auto"/>
            </w:tcBorders>
            <w:vAlign w:val="center"/>
          </w:tcPr>
          <w:p w14:paraId="307E0C0D" w14:textId="77777777" w:rsidR="00364203" w:rsidRPr="00B414AE" w:rsidRDefault="00364203" w:rsidP="00A36BD6">
            <w:pPr>
              <w:pStyle w:val="TAC"/>
              <w:keepNext w:val="0"/>
              <w:keepLines w:val="0"/>
              <w:rPr>
                <w:ins w:id="3321" w:author="Ming Li L" w:date="2025-07-28T13:20:00Z" w16du:dateUtc="2025-07-28T11:20:00Z"/>
                <w:szCs w:val="18"/>
              </w:rPr>
            </w:pPr>
          </w:p>
        </w:tc>
        <w:tc>
          <w:tcPr>
            <w:tcW w:w="1014" w:type="pct"/>
            <w:gridSpan w:val="2"/>
            <w:tcBorders>
              <w:bottom w:val="single" w:sz="4" w:space="0" w:color="auto"/>
            </w:tcBorders>
            <w:vAlign w:val="center"/>
          </w:tcPr>
          <w:p w14:paraId="6EA12171" w14:textId="77777777" w:rsidR="00364203" w:rsidRPr="00B414AE" w:rsidRDefault="00364203" w:rsidP="00A36BD6">
            <w:pPr>
              <w:pStyle w:val="TAC"/>
              <w:keepNext w:val="0"/>
              <w:keepLines w:val="0"/>
              <w:rPr>
                <w:ins w:id="3322" w:author="Ming Li L" w:date="2025-07-29T00:09:00Z" w16du:dateUtc="2025-07-28T22:09:00Z"/>
                <w:szCs w:val="18"/>
              </w:rPr>
            </w:pPr>
          </w:p>
        </w:tc>
        <w:tc>
          <w:tcPr>
            <w:tcW w:w="894" w:type="pct"/>
            <w:gridSpan w:val="2"/>
            <w:tcBorders>
              <w:bottom w:val="single" w:sz="4" w:space="0" w:color="auto"/>
            </w:tcBorders>
            <w:vAlign w:val="center"/>
          </w:tcPr>
          <w:p w14:paraId="368CDA45" w14:textId="77777777" w:rsidR="00364203" w:rsidRPr="00B414AE" w:rsidRDefault="00364203" w:rsidP="00A36BD6">
            <w:pPr>
              <w:pStyle w:val="TAC"/>
              <w:keepNext w:val="0"/>
              <w:keepLines w:val="0"/>
              <w:rPr>
                <w:ins w:id="3323" w:author="Ming Li L" w:date="2025-07-28T13:20:00Z" w16du:dateUtc="2025-07-28T11:20:00Z"/>
                <w:szCs w:val="18"/>
              </w:rPr>
            </w:pPr>
          </w:p>
        </w:tc>
      </w:tr>
      <w:tr w:rsidR="00364203" w:rsidRPr="00B414AE" w14:paraId="19936ED3" w14:textId="77777777" w:rsidTr="00A36BD6">
        <w:trPr>
          <w:cantSplit/>
          <w:jc w:val="center"/>
          <w:ins w:id="3324" w:author="Ming Li L" w:date="2025-07-28T13:20:00Z"/>
        </w:trPr>
        <w:tc>
          <w:tcPr>
            <w:tcW w:w="1113" w:type="pct"/>
            <w:gridSpan w:val="3"/>
            <w:tcBorders>
              <w:left w:val="single" w:sz="4" w:space="0" w:color="auto"/>
              <w:bottom w:val="nil"/>
            </w:tcBorders>
          </w:tcPr>
          <w:p w14:paraId="5C64A305" w14:textId="77777777" w:rsidR="00364203" w:rsidRPr="00B414AE" w:rsidRDefault="00364203" w:rsidP="00A36BD6">
            <w:pPr>
              <w:pStyle w:val="TAL"/>
              <w:keepNext w:val="0"/>
              <w:keepLines w:val="0"/>
              <w:rPr>
                <w:ins w:id="3325" w:author="Ming Li L" w:date="2025-07-28T13:20:00Z" w16du:dateUtc="2025-07-28T11:20:00Z"/>
                <w:bCs/>
              </w:rPr>
            </w:pPr>
            <w:ins w:id="3326" w:author="Ming Li L" w:date="2025-07-28T13:20:00Z" w16du:dateUtc="2025-07-28T11:20:00Z">
              <w:r w:rsidRPr="00B414AE">
                <w:t>BWP</w:t>
              </w:r>
              <w:r>
                <w:t xml:space="preserve"> </w:t>
              </w:r>
              <w:r w:rsidRPr="00B414AE">
                <w:t>BW</w:t>
              </w:r>
            </w:ins>
          </w:p>
        </w:tc>
        <w:tc>
          <w:tcPr>
            <w:tcW w:w="523" w:type="pct"/>
            <w:tcBorders>
              <w:bottom w:val="nil"/>
            </w:tcBorders>
          </w:tcPr>
          <w:p w14:paraId="1BCEDA19" w14:textId="77777777" w:rsidR="00364203" w:rsidRPr="00B414AE" w:rsidRDefault="00364203" w:rsidP="00A36BD6">
            <w:pPr>
              <w:pStyle w:val="TAC"/>
              <w:keepNext w:val="0"/>
              <w:keepLines w:val="0"/>
              <w:rPr>
                <w:ins w:id="3327" w:author="Ming Li L" w:date="2025-07-28T13:20:00Z" w16du:dateUtc="2025-07-28T11:20:00Z"/>
              </w:rPr>
            </w:pPr>
            <w:ins w:id="3328" w:author="Ming Li L" w:date="2025-07-28T13:20:00Z" w16du:dateUtc="2025-07-28T11:20:00Z">
              <w:r w:rsidRPr="00B414AE">
                <w:t>MHz</w:t>
              </w:r>
            </w:ins>
          </w:p>
        </w:tc>
        <w:tc>
          <w:tcPr>
            <w:tcW w:w="668" w:type="pct"/>
            <w:tcBorders>
              <w:bottom w:val="single" w:sz="4" w:space="0" w:color="auto"/>
            </w:tcBorders>
          </w:tcPr>
          <w:p w14:paraId="6991BE68" w14:textId="77777777" w:rsidR="00364203" w:rsidRPr="00B414AE" w:rsidRDefault="00364203" w:rsidP="00A36BD6">
            <w:pPr>
              <w:pStyle w:val="TAC"/>
              <w:keepNext w:val="0"/>
              <w:keepLines w:val="0"/>
              <w:rPr>
                <w:ins w:id="3329" w:author="Ming Li L" w:date="2025-07-28T13:20:00Z" w16du:dateUtc="2025-07-28T11:20:00Z"/>
              </w:rPr>
            </w:pPr>
            <w:ins w:id="3330" w:author="Ming Li L" w:date="2025-07-28T13:20:00Z" w16du:dateUtc="2025-07-28T11:20:00Z">
              <w:r w:rsidRPr="00B414AE">
                <w:t>Config</w:t>
              </w:r>
              <w:r>
                <w:rPr>
                  <w:szCs w:val="18"/>
                </w:rPr>
                <w:t xml:space="preserve"> </w:t>
              </w:r>
              <w:r w:rsidRPr="00B414AE">
                <w:rPr>
                  <w:szCs w:val="18"/>
                </w:rPr>
                <w:t>1</w:t>
              </w:r>
            </w:ins>
          </w:p>
        </w:tc>
        <w:tc>
          <w:tcPr>
            <w:tcW w:w="788" w:type="pct"/>
            <w:gridSpan w:val="2"/>
            <w:tcBorders>
              <w:bottom w:val="single" w:sz="4" w:space="0" w:color="auto"/>
            </w:tcBorders>
          </w:tcPr>
          <w:p w14:paraId="17428702" w14:textId="77777777" w:rsidR="00364203" w:rsidRPr="00B414AE" w:rsidRDefault="00364203" w:rsidP="00A36BD6">
            <w:pPr>
              <w:pStyle w:val="TAC"/>
              <w:keepNext w:val="0"/>
              <w:keepLines w:val="0"/>
              <w:rPr>
                <w:ins w:id="3331" w:author="Ming Li L" w:date="2025-07-28T13:20:00Z" w16du:dateUtc="2025-07-28T11:20:00Z"/>
                <w:szCs w:val="18"/>
              </w:rPr>
            </w:pPr>
            <w:ins w:id="3332" w:author="Ming Li L" w:date="2025-07-28T13:20:00Z" w16du:dateUtc="2025-07-28T11:20:00Z">
              <w:r w:rsidRPr="00B414AE">
                <w:rPr>
                  <w:szCs w:val="18"/>
                </w:rPr>
                <w:t>52</w:t>
              </w:r>
            </w:ins>
          </w:p>
        </w:tc>
        <w:tc>
          <w:tcPr>
            <w:tcW w:w="1014" w:type="pct"/>
            <w:gridSpan w:val="2"/>
            <w:tcBorders>
              <w:bottom w:val="single" w:sz="4" w:space="0" w:color="auto"/>
            </w:tcBorders>
          </w:tcPr>
          <w:p w14:paraId="6E42086D" w14:textId="77777777" w:rsidR="00364203" w:rsidRPr="00B414AE" w:rsidRDefault="00364203" w:rsidP="00A36BD6">
            <w:pPr>
              <w:pStyle w:val="TAC"/>
              <w:keepNext w:val="0"/>
              <w:keepLines w:val="0"/>
              <w:rPr>
                <w:ins w:id="3333" w:author="Ming Li L" w:date="2025-07-29T00:09:00Z" w16du:dateUtc="2025-07-28T22:09:00Z"/>
                <w:szCs w:val="18"/>
              </w:rPr>
            </w:pPr>
            <w:ins w:id="3334" w:author="Ming Li L" w:date="2025-07-29T00:10:00Z" w16du:dateUtc="2025-07-28T22:10:00Z">
              <w:r w:rsidRPr="00B414AE">
                <w:rPr>
                  <w:szCs w:val="18"/>
                </w:rPr>
                <w:t>66</w:t>
              </w:r>
            </w:ins>
          </w:p>
        </w:tc>
        <w:tc>
          <w:tcPr>
            <w:tcW w:w="894" w:type="pct"/>
            <w:gridSpan w:val="2"/>
            <w:tcBorders>
              <w:bottom w:val="single" w:sz="4" w:space="0" w:color="auto"/>
            </w:tcBorders>
          </w:tcPr>
          <w:p w14:paraId="764A4058" w14:textId="77777777" w:rsidR="00364203" w:rsidRPr="00B414AE" w:rsidRDefault="00364203" w:rsidP="00A36BD6">
            <w:pPr>
              <w:pStyle w:val="TAC"/>
              <w:keepNext w:val="0"/>
              <w:keepLines w:val="0"/>
              <w:rPr>
                <w:ins w:id="3335" w:author="Ming Li L" w:date="2025-07-28T13:20:00Z" w16du:dateUtc="2025-07-28T11:20:00Z"/>
                <w:szCs w:val="18"/>
              </w:rPr>
            </w:pPr>
            <w:ins w:id="3336" w:author="Ming Li L" w:date="2025-07-28T13:20:00Z" w16du:dateUtc="2025-07-28T11:20:00Z">
              <w:r w:rsidRPr="00B414AE">
                <w:rPr>
                  <w:szCs w:val="18"/>
                </w:rPr>
                <w:t>66</w:t>
              </w:r>
            </w:ins>
          </w:p>
        </w:tc>
      </w:tr>
      <w:tr w:rsidR="00364203" w:rsidRPr="00B414AE" w14:paraId="48A08C8E" w14:textId="77777777" w:rsidTr="00A36BD6">
        <w:trPr>
          <w:cantSplit/>
          <w:jc w:val="center"/>
          <w:ins w:id="3337" w:author="Ming Li L" w:date="2025-07-28T13:20:00Z"/>
        </w:trPr>
        <w:tc>
          <w:tcPr>
            <w:tcW w:w="1113" w:type="pct"/>
            <w:gridSpan w:val="3"/>
            <w:tcBorders>
              <w:top w:val="nil"/>
              <w:left w:val="single" w:sz="4" w:space="0" w:color="auto"/>
              <w:bottom w:val="nil"/>
            </w:tcBorders>
          </w:tcPr>
          <w:p w14:paraId="480F5C0F" w14:textId="77777777" w:rsidR="00364203" w:rsidRPr="00B414AE" w:rsidRDefault="00364203" w:rsidP="00A36BD6">
            <w:pPr>
              <w:pStyle w:val="TAL"/>
              <w:keepNext w:val="0"/>
              <w:keepLines w:val="0"/>
              <w:rPr>
                <w:ins w:id="3338" w:author="Ming Li L" w:date="2025-07-28T13:20:00Z" w16du:dateUtc="2025-07-28T11:20:00Z"/>
                <w:bCs/>
              </w:rPr>
            </w:pPr>
          </w:p>
        </w:tc>
        <w:tc>
          <w:tcPr>
            <w:tcW w:w="523" w:type="pct"/>
            <w:tcBorders>
              <w:top w:val="nil"/>
              <w:bottom w:val="nil"/>
            </w:tcBorders>
          </w:tcPr>
          <w:p w14:paraId="104B8943" w14:textId="77777777" w:rsidR="00364203" w:rsidRPr="00B414AE" w:rsidRDefault="00364203" w:rsidP="00A36BD6">
            <w:pPr>
              <w:pStyle w:val="TAC"/>
              <w:keepNext w:val="0"/>
              <w:keepLines w:val="0"/>
              <w:rPr>
                <w:ins w:id="3339" w:author="Ming Li L" w:date="2025-07-28T13:20:00Z" w16du:dateUtc="2025-07-28T11:20:00Z"/>
              </w:rPr>
            </w:pPr>
          </w:p>
        </w:tc>
        <w:tc>
          <w:tcPr>
            <w:tcW w:w="668" w:type="pct"/>
            <w:tcBorders>
              <w:bottom w:val="single" w:sz="4" w:space="0" w:color="auto"/>
            </w:tcBorders>
          </w:tcPr>
          <w:p w14:paraId="3CDD92B3" w14:textId="77777777" w:rsidR="00364203" w:rsidRPr="00B414AE" w:rsidRDefault="00364203" w:rsidP="00A36BD6">
            <w:pPr>
              <w:pStyle w:val="TAC"/>
              <w:keepNext w:val="0"/>
              <w:keepLines w:val="0"/>
              <w:rPr>
                <w:ins w:id="3340" w:author="Ming Li L" w:date="2025-07-28T13:20:00Z" w16du:dateUtc="2025-07-28T11:20:00Z"/>
              </w:rPr>
            </w:pPr>
          </w:p>
        </w:tc>
        <w:tc>
          <w:tcPr>
            <w:tcW w:w="788" w:type="pct"/>
            <w:gridSpan w:val="2"/>
            <w:tcBorders>
              <w:bottom w:val="single" w:sz="4" w:space="0" w:color="auto"/>
            </w:tcBorders>
          </w:tcPr>
          <w:p w14:paraId="1B51C22F" w14:textId="77777777" w:rsidR="00364203" w:rsidRPr="00B414AE" w:rsidRDefault="00364203" w:rsidP="00A36BD6">
            <w:pPr>
              <w:pStyle w:val="TAC"/>
              <w:keepNext w:val="0"/>
              <w:keepLines w:val="0"/>
              <w:rPr>
                <w:ins w:id="3341" w:author="Ming Li L" w:date="2025-07-28T13:20:00Z" w16du:dateUtc="2025-07-28T11:20:00Z"/>
                <w:szCs w:val="18"/>
              </w:rPr>
            </w:pPr>
          </w:p>
        </w:tc>
        <w:tc>
          <w:tcPr>
            <w:tcW w:w="1014" w:type="pct"/>
            <w:gridSpan w:val="2"/>
            <w:tcBorders>
              <w:bottom w:val="single" w:sz="4" w:space="0" w:color="auto"/>
            </w:tcBorders>
          </w:tcPr>
          <w:p w14:paraId="2A9340CB" w14:textId="77777777" w:rsidR="00364203" w:rsidRPr="00B414AE" w:rsidRDefault="00364203" w:rsidP="00A36BD6">
            <w:pPr>
              <w:pStyle w:val="TAC"/>
              <w:keepNext w:val="0"/>
              <w:keepLines w:val="0"/>
              <w:rPr>
                <w:ins w:id="3342" w:author="Ming Li L" w:date="2025-07-29T00:09:00Z" w16du:dateUtc="2025-07-28T22:09:00Z"/>
                <w:szCs w:val="18"/>
              </w:rPr>
            </w:pPr>
          </w:p>
        </w:tc>
        <w:tc>
          <w:tcPr>
            <w:tcW w:w="894" w:type="pct"/>
            <w:gridSpan w:val="2"/>
            <w:tcBorders>
              <w:bottom w:val="single" w:sz="4" w:space="0" w:color="auto"/>
            </w:tcBorders>
          </w:tcPr>
          <w:p w14:paraId="6E297CAB" w14:textId="77777777" w:rsidR="00364203" w:rsidRPr="00B414AE" w:rsidRDefault="00364203" w:rsidP="00A36BD6">
            <w:pPr>
              <w:pStyle w:val="TAC"/>
              <w:keepNext w:val="0"/>
              <w:keepLines w:val="0"/>
              <w:rPr>
                <w:ins w:id="3343" w:author="Ming Li L" w:date="2025-07-28T13:20:00Z" w16du:dateUtc="2025-07-28T11:20:00Z"/>
                <w:szCs w:val="18"/>
              </w:rPr>
            </w:pPr>
          </w:p>
        </w:tc>
      </w:tr>
      <w:tr w:rsidR="00364203" w:rsidRPr="00B414AE" w14:paraId="01EA45FA" w14:textId="77777777" w:rsidTr="00A36BD6">
        <w:trPr>
          <w:cantSplit/>
          <w:jc w:val="center"/>
          <w:ins w:id="3344" w:author="Ming Li L" w:date="2025-07-28T13:20:00Z"/>
        </w:trPr>
        <w:tc>
          <w:tcPr>
            <w:tcW w:w="1113" w:type="pct"/>
            <w:gridSpan w:val="3"/>
            <w:tcBorders>
              <w:top w:val="nil"/>
              <w:left w:val="single" w:sz="4" w:space="0" w:color="auto"/>
              <w:bottom w:val="single" w:sz="4" w:space="0" w:color="auto"/>
            </w:tcBorders>
          </w:tcPr>
          <w:p w14:paraId="523CF4BC" w14:textId="77777777" w:rsidR="00364203" w:rsidRPr="00B414AE" w:rsidRDefault="00364203" w:rsidP="00A36BD6">
            <w:pPr>
              <w:pStyle w:val="TAL"/>
              <w:keepNext w:val="0"/>
              <w:keepLines w:val="0"/>
              <w:rPr>
                <w:ins w:id="3345" w:author="Ming Li L" w:date="2025-07-28T13:20:00Z" w16du:dateUtc="2025-07-28T11:20:00Z"/>
                <w:bCs/>
              </w:rPr>
            </w:pPr>
          </w:p>
        </w:tc>
        <w:tc>
          <w:tcPr>
            <w:tcW w:w="523" w:type="pct"/>
            <w:tcBorders>
              <w:top w:val="nil"/>
              <w:bottom w:val="single" w:sz="4" w:space="0" w:color="auto"/>
            </w:tcBorders>
          </w:tcPr>
          <w:p w14:paraId="07859F46" w14:textId="77777777" w:rsidR="00364203" w:rsidRPr="00B414AE" w:rsidRDefault="00364203" w:rsidP="00A36BD6">
            <w:pPr>
              <w:pStyle w:val="TAC"/>
              <w:keepNext w:val="0"/>
              <w:keepLines w:val="0"/>
              <w:rPr>
                <w:ins w:id="3346" w:author="Ming Li L" w:date="2025-07-28T13:20:00Z" w16du:dateUtc="2025-07-28T11:20:00Z"/>
              </w:rPr>
            </w:pPr>
          </w:p>
        </w:tc>
        <w:tc>
          <w:tcPr>
            <w:tcW w:w="668" w:type="pct"/>
            <w:tcBorders>
              <w:bottom w:val="single" w:sz="4" w:space="0" w:color="auto"/>
            </w:tcBorders>
          </w:tcPr>
          <w:p w14:paraId="2C3C0524" w14:textId="77777777" w:rsidR="00364203" w:rsidRPr="00B414AE" w:rsidRDefault="00364203" w:rsidP="00A36BD6">
            <w:pPr>
              <w:pStyle w:val="TAC"/>
              <w:keepNext w:val="0"/>
              <w:keepLines w:val="0"/>
              <w:rPr>
                <w:ins w:id="3347" w:author="Ming Li L" w:date="2025-07-28T13:20:00Z" w16du:dateUtc="2025-07-28T11:20:00Z"/>
              </w:rPr>
            </w:pPr>
          </w:p>
        </w:tc>
        <w:tc>
          <w:tcPr>
            <w:tcW w:w="788" w:type="pct"/>
            <w:gridSpan w:val="2"/>
            <w:tcBorders>
              <w:bottom w:val="single" w:sz="4" w:space="0" w:color="auto"/>
            </w:tcBorders>
          </w:tcPr>
          <w:p w14:paraId="159DFF36" w14:textId="77777777" w:rsidR="00364203" w:rsidRPr="00B414AE" w:rsidRDefault="00364203" w:rsidP="00A36BD6">
            <w:pPr>
              <w:pStyle w:val="TAC"/>
              <w:keepNext w:val="0"/>
              <w:keepLines w:val="0"/>
              <w:rPr>
                <w:ins w:id="3348" w:author="Ming Li L" w:date="2025-07-28T13:20:00Z" w16du:dateUtc="2025-07-28T11:20:00Z"/>
                <w:szCs w:val="18"/>
              </w:rPr>
            </w:pPr>
          </w:p>
        </w:tc>
        <w:tc>
          <w:tcPr>
            <w:tcW w:w="1014" w:type="pct"/>
            <w:gridSpan w:val="2"/>
            <w:tcBorders>
              <w:bottom w:val="single" w:sz="4" w:space="0" w:color="auto"/>
            </w:tcBorders>
          </w:tcPr>
          <w:p w14:paraId="695478E1" w14:textId="77777777" w:rsidR="00364203" w:rsidRPr="00B414AE" w:rsidRDefault="00364203" w:rsidP="00A36BD6">
            <w:pPr>
              <w:pStyle w:val="TAC"/>
              <w:keepNext w:val="0"/>
              <w:keepLines w:val="0"/>
              <w:rPr>
                <w:ins w:id="3349" w:author="Ming Li L" w:date="2025-07-29T00:09:00Z" w16du:dateUtc="2025-07-28T22:09:00Z"/>
                <w:szCs w:val="18"/>
              </w:rPr>
            </w:pPr>
          </w:p>
        </w:tc>
        <w:tc>
          <w:tcPr>
            <w:tcW w:w="894" w:type="pct"/>
            <w:gridSpan w:val="2"/>
            <w:tcBorders>
              <w:bottom w:val="single" w:sz="4" w:space="0" w:color="auto"/>
            </w:tcBorders>
          </w:tcPr>
          <w:p w14:paraId="68AE4DC4" w14:textId="77777777" w:rsidR="00364203" w:rsidRPr="00B414AE" w:rsidRDefault="00364203" w:rsidP="00A36BD6">
            <w:pPr>
              <w:pStyle w:val="TAC"/>
              <w:keepNext w:val="0"/>
              <w:keepLines w:val="0"/>
              <w:rPr>
                <w:ins w:id="3350" w:author="Ming Li L" w:date="2025-07-28T13:20:00Z" w16du:dateUtc="2025-07-28T11:20:00Z"/>
                <w:szCs w:val="18"/>
              </w:rPr>
            </w:pPr>
          </w:p>
        </w:tc>
      </w:tr>
      <w:tr w:rsidR="00364203" w:rsidRPr="00B414AE" w14:paraId="1A8987D8" w14:textId="77777777" w:rsidTr="00A36BD6">
        <w:trPr>
          <w:cantSplit/>
          <w:jc w:val="center"/>
          <w:ins w:id="3351" w:author="Ming Li L" w:date="2025-07-28T13:20:00Z"/>
        </w:trPr>
        <w:tc>
          <w:tcPr>
            <w:tcW w:w="607" w:type="pct"/>
            <w:tcBorders>
              <w:left w:val="single" w:sz="4" w:space="0" w:color="auto"/>
              <w:bottom w:val="nil"/>
            </w:tcBorders>
          </w:tcPr>
          <w:p w14:paraId="138B3F45" w14:textId="77777777" w:rsidR="00364203" w:rsidRPr="00B414AE" w:rsidRDefault="00364203" w:rsidP="00A36BD6">
            <w:pPr>
              <w:pStyle w:val="TAL"/>
              <w:keepNext w:val="0"/>
              <w:keepLines w:val="0"/>
              <w:rPr>
                <w:ins w:id="3352" w:author="Ming Li L" w:date="2025-07-28T13:20:00Z" w16du:dateUtc="2025-07-28T11:20:00Z"/>
              </w:rPr>
            </w:pPr>
            <w:bookmarkStart w:id="3353" w:name="OLE_LINK7"/>
            <w:ins w:id="3354" w:author="Ming Li L" w:date="2025-07-28T13:20:00Z" w16du:dateUtc="2025-07-28T11:20:00Z">
              <w:r w:rsidRPr="00B414AE">
                <w:t>BWP</w:t>
              </w:r>
              <w:r>
                <w:t xml:space="preserve"> </w:t>
              </w:r>
              <w:r w:rsidRPr="00B414AE">
                <w:t>configuration</w:t>
              </w:r>
            </w:ins>
          </w:p>
        </w:tc>
        <w:tc>
          <w:tcPr>
            <w:tcW w:w="506" w:type="pct"/>
            <w:gridSpan w:val="2"/>
            <w:tcBorders>
              <w:left w:val="single" w:sz="4" w:space="0" w:color="auto"/>
            </w:tcBorders>
          </w:tcPr>
          <w:p w14:paraId="6006FD6D" w14:textId="77777777" w:rsidR="00364203" w:rsidRPr="00B414AE" w:rsidRDefault="00364203" w:rsidP="00A36BD6">
            <w:pPr>
              <w:pStyle w:val="TAL"/>
              <w:keepNext w:val="0"/>
              <w:keepLines w:val="0"/>
              <w:rPr>
                <w:ins w:id="3355" w:author="Ming Li L" w:date="2025-07-28T13:20:00Z" w16du:dateUtc="2025-07-28T11:20:00Z"/>
              </w:rPr>
            </w:pPr>
            <w:ins w:id="3356" w:author="Ming Li L" w:date="2025-07-28T13:20:00Z" w16du:dateUtc="2025-07-28T11:20:00Z">
              <w:r w:rsidRPr="00B414AE">
                <w:t>Initial</w:t>
              </w:r>
              <w:r>
                <w:t xml:space="preserve"> </w:t>
              </w:r>
              <w:r w:rsidRPr="00B414AE">
                <w:t>DL</w:t>
              </w:r>
              <w:r>
                <w:t xml:space="preserve"> </w:t>
              </w:r>
              <w:r w:rsidRPr="00B414AE">
                <w:t>BWP</w:t>
              </w:r>
            </w:ins>
          </w:p>
        </w:tc>
        <w:tc>
          <w:tcPr>
            <w:tcW w:w="523" w:type="pct"/>
            <w:tcBorders>
              <w:bottom w:val="single" w:sz="4" w:space="0" w:color="auto"/>
            </w:tcBorders>
          </w:tcPr>
          <w:p w14:paraId="07353AC2" w14:textId="77777777" w:rsidR="00364203" w:rsidRPr="00B414AE" w:rsidRDefault="00364203" w:rsidP="00A36BD6">
            <w:pPr>
              <w:pStyle w:val="TAC"/>
              <w:keepNext w:val="0"/>
              <w:keepLines w:val="0"/>
              <w:rPr>
                <w:ins w:id="3357" w:author="Ming Li L" w:date="2025-07-28T13:20:00Z" w16du:dateUtc="2025-07-28T11:20:00Z"/>
              </w:rPr>
            </w:pPr>
          </w:p>
        </w:tc>
        <w:tc>
          <w:tcPr>
            <w:tcW w:w="668" w:type="pct"/>
            <w:tcBorders>
              <w:bottom w:val="nil"/>
            </w:tcBorders>
          </w:tcPr>
          <w:p w14:paraId="201BD721" w14:textId="77777777" w:rsidR="00364203" w:rsidRPr="00B414AE" w:rsidRDefault="00364203" w:rsidP="00A36BD6">
            <w:pPr>
              <w:pStyle w:val="TAC"/>
              <w:keepNext w:val="0"/>
              <w:keepLines w:val="0"/>
              <w:rPr>
                <w:ins w:id="3358" w:author="Ming Li L" w:date="2025-07-28T13:20:00Z" w16du:dateUtc="2025-07-28T11:20:00Z"/>
              </w:rPr>
            </w:pPr>
            <w:ins w:id="3359" w:author="Ming Li L" w:date="2025-07-28T23:03:00Z" w16du:dateUtc="2025-07-28T21:03:00Z">
              <w:r>
                <w:t>Config 1</w:t>
              </w:r>
            </w:ins>
          </w:p>
        </w:tc>
        <w:tc>
          <w:tcPr>
            <w:tcW w:w="788" w:type="pct"/>
            <w:gridSpan w:val="2"/>
            <w:tcBorders>
              <w:bottom w:val="single" w:sz="4" w:space="0" w:color="auto"/>
            </w:tcBorders>
          </w:tcPr>
          <w:p w14:paraId="6718DEBC" w14:textId="77777777" w:rsidR="00364203" w:rsidRPr="00B414AE" w:rsidRDefault="00364203" w:rsidP="00A36BD6">
            <w:pPr>
              <w:pStyle w:val="TAC"/>
              <w:keepNext w:val="0"/>
              <w:keepLines w:val="0"/>
              <w:rPr>
                <w:ins w:id="3360" w:author="Ming Li L" w:date="2025-07-28T13:20:00Z" w16du:dateUtc="2025-07-28T11:20:00Z"/>
              </w:rPr>
            </w:pPr>
            <w:ins w:id="3361" w:author="Ming Li L" w:date="2025-07-29T00:10:00Z" w16du:dateUtc="2025-07-28T22:10:00Z">
              <w:r w:rsidRPr="00B414AE">
                <w:t>DLBWP.0.1</w:t>
              </w:r>
            </w:ins>
          </w:p>
        </w:tc>
        <w:tc>
          <w:tcPr>
            <w:tcW w:w="1014" w:type="pct"/>
            <w:gridSpan w:val="2"/>
            <w:tcBorders>
              <w:bottom w:val="single" w:sz="4" w:space="0" w:color="auto"/>
            </w:tcBorders>
          </w:tcPr>
          <w:p w14:paraId="4025B2A8" w14:textId="77777777" w:rsidR="00364203" w:rsidRPr="00B414AE" w:rsidRDefault="00364203" w:rsidP="00A36BD6">
            <w:pPr>
              <w:pStyle w:val="TAC"/>
              <w:keepNext w:val="0"/>
              <w:keepLines w:val="0"/>
              <w:rPr>
                <w:ins w:id="3362" w:author="Ming Li L" w:date="2025-07-29T00:09:00Z" w16du:dateUtc="2025-07-28T22:09:00Z"/>
              </w:rPr>
            </w:pPr>
            <w:ins w:id="3363" w:author="Ming Li L" w:date="2025-07-29T10:52:00Z" w16du:dateUtc="2025-07-29T08:52:00Z">
              <w:r w:rsidRPr="00B414AE">
                <w:t>DLBWP.0.1</w:t>
              </w:r>
            </w:ins>
          </w:p>
        </w:tc>
        <w:tc>
          <w:tcPr>
            <w:tcW w:w="894" w:type="pct"/>
            <w:gridSpan w:val="2"/>
            <w:tcBorders>
              <w:bottom w:val="single" w:sz="4" w:space="0" w:color="auto"/>
            </w:tcBorders>
          </w:tcPr>
          <w:p w14:paraId="0143A124" w14:textId="77777777" w:rsidR="00364203" w:rsidRPr="00B414AE" w:rsidRDefault="00364203" w:rsidP="00A36BD6">
            <w:pPr>
              <w:pStyle w:val="TAC"/>
              <w:keepNext w:val="0"/>
              <w:keepLines w:val="0"/>
              <w:rPr>
                <w:ins w:id="3364" w:author="Ming Li L" w:date="2025-07-28T13:20:00Z" w16du:dateUtc="2025-07-28T11:20:00Z"/>
              </w:rPr>
            </w:pPr>
            <w:ins w:id="3365" w:author="Ming Li L" w:date="2025-07-28T13:20:00Z" w16du:dateUtc="2025-07-28T11:20:00Z">
              <w:r w:rsidRPr="00B414AE">
                <w:t>N/A</w:t>
              </w:r>
            </w:ins>
          </w:p>
        </w:tc>
      </w:tr>
      <w:bookmarkEnd w:id="3353"/>
      <w:tr w:rsidR="00364203" w:rsidRPr="00B414AE" w14:paraId="4AF9011F" w14:textId="77777777" w:rsidTr="00A36BD6">
        <w:trPr>
          <w:cantSplit/>
          <w:jc w:val="center"/>
          <w:ins w:id="3366" w:author="Ming Li L" w:date="2025-07-28T13:20:00Z"/>
        </w:trPr>
        <w:tc>
          <w:tcPr>
            <w:tcW w:w="607" w:type="pct"/>
            <w:tcBorders>
              <w:top w:val="nil"/>
              <w:left w:val="single" w:sz="4" w:space="0" w:color="auto"/>
              <w:bottom w:val="nil"/>
            </w:tcBorders>
          </w:tcPr>
          <w:p w14:paraId="292D31ED" w14:textId="77777777" w:rsidR="00364203" w:rsidRPr="00B414AE" w:rsidRDefault="00364203" w:rsidP="00A36BD6">
            <w:pPr>
              <w:pStyle w:val="TAL"/>
              <w:keepNext w:val="0"/>
              <w:keepLines w:val="0"/>
              <w:rPr>
                <w:ins w:id="3367" w:author="Ming Li L" w:date="2025-07-28T13:20:00Z" w16du:dateUtc="2025-07-28T11:20:00Z"/>
              </w:rPr>
            </w:pPr>
          </w:p>
        </w:tc>
        <w:tc>
          <w:tcPr>
            <w:tcW w:w="506" w:type="pct"/>
            <w:gridSpan w:val="2"/>
            <w:tcBorders>
              <w:left w:val="single" w:sz="4" w:space="0" w:color="auto"/>
            </w:tcBorders>
          </w:tcPr>
          <w:p w14:paraId="45E128E0" w14:textId="77777777" w:rsidR="00364203" w:rsidRPr="00B414AE" w:rsidRDefault="00364203" w:rsidP="00A36BD6">
            <w:pPr>
              <w:pStyle w:val="TAL"/>
              <w:keepNext w:val="0"/>
              <w:keepLines w:val="0"/>
              <w:rPr>
                <w:ins w:id="3368" w:author="Ming Li L" w:date="2025-07-28T13:20:00Z" w16du:dateUtc="2025-07-28T11:20:00Z"/>
              </w:rPr>
            </w:pPr>
            <w:ins w:id="3369" w:author="Ming Li L" w:date="2025-07-28T13:20:00Z" w16du:dateUtc="2025-07-28T11:20:00Z">
              <w:r w:rsidRPr="00B414AE">
                <w:t>Initial</w:t>
              </w:r>
              <w:r>
                <w:t xml:space="preserve"> </w:t>
              </w:r>
              <w:r w:rsidRPr="00B414AE">
                <w:t>UL</w:t>
              </w:r>
              <w:r>
                <w:t xml:space="preserve"> </w:t>
              </w:r>
              <w:r w:rsidRPr="00B414AE">
                <w:t>BWP</w:t>
              </w:r>
            </w:ins>
          </w:p>
        </w:tc>
        <w:tc>
          <w:tcPr>
            <w:tcW w:w="523" w:type="pct"/>
            <w:tcBorders>
              <w:bottom w:val="single" w:sz="4" w:space="0" w:color="auto"/>
            </w:tcBorders>
          </w:tcPr>
          <w:p w14:paraId="69E9FE6A" w14:textId="77777777" w:rsidR="00364203" w:rsidRPr="00B414AE" w:rsidRDefault="00364203" w:rsidP="00A36BD6">
            <w:pPr>
              <w:pStyle w:val="TAC"/>
              <w:keepNext w:val="0"/>
              <w:keepLines w:val="0"/>
              <w:rPr>
                <w:ins w:id="3370" w:author="Ming Li L" w:date="2025-07-28T13:20:00Z" w16du:dateUtc="2025-07-28T11:20:00Z"/>
              </w:rPr>
            </w:pPr>
          </w:p>
        </w:tc>
        <w:tc>
          <w:tcPr>
            <w:tcW w:w="668" w:type="pct"/>
            <w:tcBorders>
              <w:top w:val="nil"/>
              <w:bottom w:val="nil"/>
            </w:tcBorders>
          </w:tcPr>
          <w:p w14:paraId="50D2135B" w14:textId="77777777" w:rsidR="00364203" w:rsidRPr="00B414AE" w:rsidRDefault="00364203" w:rsidP="00A36BD6">
            <w:pPr>
              <w:pStyle w:val="TAC"/>
              <w:keepNext w:val="0"/>
              <w:keepLines w:val="0"/>
              <w:rPr>
                <w:ins w:id="3371" w:author="Ming Li L" w:date="2025-07-28T13:20:00Z" w16du:dateUtc="2025-07-28T11:20:00Z"/>
              </w:rPr>
            </w:pPr>
          </w:p>
        </w:tc>
        <w:tc>
          <w:tcPr>
            <w:tcW w:w="788" w:type="pct"/>
            <w:gridSpan w:val="2"/>
            <w:tcBorders>
              <w:bottom w:val="single" w:sz="4" w:space="0" w:color="auto"/>
            </w:tcBorders>
          </w:tcPr>
          <w:p w14:paraId="263D64A6" w14:textId="77777777" w:rsidR="00364203" w:rsidRPr="00B414AE" w:rsidRDefault="00364203" w:rsidP="00A36BD6">
            <w:pPr>
              <w:pStyle w:val="TAC"/>
              <w:keepNext w:val="0"/>
              <w:keepLines w:val="0"/>
              <w:rPr>
                <w:ins w:id="3372" w:author="Ming Li L" w:date="2025-07-28T13:20:00Z" w16du:dateUtc="2025-07-28T11:20:00Z"/>
              </w:rPr>
            </w:pPr>
            <w:ins w:id="3373" w:author="Ming Li L" w:date="2025-07-29T00:10:00Z" w16du:dateUtc="2025-07-28T22:10:00Z">
              <w:r w:rsidRPr="00B414AE">
                <w:t>ULBWP.0.1</w:t>
              </w:r>
            </w:ins>
          </w:p>
        </w:tc>
        <w:tc>
          <w:tcPr>
            <w:tcW w:w="1014" w:type="pct"/>
            <w:gridSpan w:val="2"/>
            <w:tcBorders>
              <w:bottom w:val="single" w:sz="4" w:space="0" w:color="auto"/>
            </w:tcBorders>
          </w:tcPr>
          <w:p w14:paraId="1C4AFEF0" w14:textId="77777777" w:rsidR="00364203" w:rsidRPr="00B414AE" w:rsidRDefault="00364203" w:rsidP="00A36BD6">
            <w:pPr>
              <w:pStyle w:val="TAC"/>
              <w:keepNext w:val="0"/>
              <w:keepLines w:val="0"/>
              <w:rPr>
                <w:ins w:id="3374" w:author="Ming Li L" w:date="2025-07-29T00:09:00Z" w16du:dateUtc="2025-07-28T22:09:00Z"/>
              </w:rPr>
            </w:pPr>
            <w:ins w:id="3375" w:author="Ming Li L" w:date="2025-07-29T10:52:00Z" w16du:dateUtc="2025-07-29T08:52:00Z">
              <w:r w:rsidRPr="00B414AE">
                <w:t>ULBWP.0.1</w:t>
              </w:r>
            </w:ins>
          </w:p>
        </w:tc>
        <w:tc>
          <w:tcPr>
            <w:tcW w:w="894" w:type="pct"/>
            <w:gridSpan w:val="2"/>
            <w:tcBorders>
              <w:bottom w:val="single" w:sz="4" w:space="0" w:color="auto"/>
            </w:tcBorders>
          </w:tcPr>
          <w:p w14:paraId="0422ED5F" w14:textId="77777777" w:rsidR="00364203" w:rsidRPr="00B414AE" w:rsidRDefault="00364203" w:rsidP="00A36BD6">
            <w:pPr>
              <w:pStyle w:val="TAC"/>
              <w:keepNext w:val="0"/>
              <w:keepLines w:val="0"/>
              <w:rPr>
                <w:ins w:id="3376" w:author="Ming Li L" w:date="2025-07-28T13:20:00Z" w16du:dateUtc="2025-07-28T11:20:00Z"/>
              </w:rPr>
            </w:pPr>
            <w:ins w:id="3377" w:author="Ming Li L" w:date="2025-07-28T13:20:00Z" w16du:dateUtc="2025-07-28T11:20:00Z">
              <w:r w:rsidRPr="00B414AE">
                <w:t>N/A</w:t>
              </w:r>
            </w:ins>
          </w:p>
        </w:tc>
      </w:tr>
      <w:tr w:rsidR="00364203" w:rsidRPr="00B414AE" w14:paraId="7FBA7A22" w14:textId="77777777" w:rsidTr="00A36BD6">
        <w:trPr>
          <w:cantSplit/>
          <w:jc w:val="center"/>
          <w:ins w:id="3378" w:author="Ming Li L" w:date="2025-07-28T13:20:00Z"/>
        </w:trPr>
        <w:tc>
          <w:tcPr>
            <w:tcW w:w="607" w:type="pct"/>
            <w:tcBorders>
              <w:top w:val="nil"/>
              <w:left w:val="single" w:sz="4" w:space="0" w:color="auto"/>
              <w:bottom w:val="nil"/>
            </w:tcBorders>
          </w:tcPr>
          <w:p w14:paraId="4DACD129" w14:textId="77777777" w:rsidR="00364203" w:rsidRPr="00B414AE" w:rsidRDefault="00364203" w:rsidP="00A36BD6">
            <w:pPr>
              <w:pStyle w:val="TAL"/>
              <w:keepNext w:val="0"/>
              <w:keepLines w:val="0"/>
              <w:rPr>
                <w:ins w:id="3379" w:author="Ming Li L" w:date="2025-07-28T13:20:00Z" w16du:dateUtc="2025-07-28T11:20:00Z"/>
              </w:rPr>
            </w:pPr>
          </w:p>
        </w:tc>
        <w:tc>
          <w:tcPr>
            <w:tcW w:w="506" w:type="pct"/>
            <w:gridSpan w:val="2"/>
            <w:tcBorders>
              <w:left w:val="single" w:sz="4" w:space="0" w:color="auto"/>
            </w:tcBorders>
          </w:tcPr>
          <w:p w14:paraId="79E0F5FF" w14:textId="77777777" w:rsidR="00364203" w:rsidRPr="00B414AE" w:rsidRDefault="00364203" w:rsidP="00A36BD6">
            <w:pPr>
              <w:pStyle w:val="TAL"/>
              <w:keepNext w:val="0"/>
              <w:keepLines w:val="0"/>
              <w:rPr>
                <w:ins w:id="3380" w:author="Ming Li L" w:date="2025-07-28T13:20:00Z" w16du:dateUtc="2025-07-28T11:20:00Z"/>
              </w:rPr>
            </w:pPr>
            <w:ins w:id="3381" w:author="Ming Li L" w:date="2025-07-28T13:20:00Z" w16du:dateUtc="2025-07-28T11:20:00Z">
              <w:r w:rsidRPr="00B414AE">
                <w:t>Dedicated</w:t>
              </w:r>
              <w:r>
                <w:t xml:space="preserve"> </w:t>
              </w:r>
              <w:r w:rsidRPr="00B414AE">
                <w:t>DL</w:t>
              </w:r>
              <w:r>
                <w:t xml:space="preserve"> </w:t>
              </w:r>
              <w:r w:rsidRPr="00B414AE">
                <w:t>BWP</w:t>
              </w:r>
            </w:ins>
          </w:p>
        </w:tc>
        <w:tc>
          <w:tcPr>
            <w:tcW w:w="523" w:type="pct"/>
            <w:tcBorders>
              <w:bottom w:val="single" w:sz="4" w:space="0" w:color="auto"/>
            </w:tcBorders>
          </w:tcPr>
          <w:p w14:paraId="464A2B40" w14:textId="77777777" w:rsidR="00364203" w:rsidRPr="00B414AE" w:rsidRDefault="00364203" w:rsidP="00A36BD6">
            <w:pPr>
              <w:pStyle w:val="TAC"/>
              <w:keepNext w:val="0"/>
              <w:keepLines w:val="0"/>
              <w:rPr>
                <w:ins w:id="3382" w:author="Ming Li L" w:date="2025-07-28T13:20:00Z" w16du:dateUtc="2025-07-28T11:20:00Z"/>
              </w:rPr>
            </w:pPr>
          </w:p>
        </w:tc>
        <w:tc>
          <w:tcPr>
            <w:tcW w:w="668" w:type="pct"/>
            <w:tcBorders>
              <w:top w:val="nil"/>
              <w:bottom w:val="nil"/>
            </w:tcBorders>
          </w:tcPr>
          <w:p w14:paraId="266A1A95" w14:textId="77777777" w:rsidR="00364203" w:rsidRPr="00B414AE" w:rsidRDefault="00364203" w:rsidP="00A36BD6">
            <w:pPr>
              <w:pStyle w:val="TAC"/>
              <w:keepNext w:val="0"/>
              <w:keepLines w:val="0"/>
              <w:rPr>
                <w:ins w:id="3383" w:author="Ming Li L" w:date="2025-07-28T13:20:00Z" w16du:dateUtc="2025-07-28T11:20:00Z"/>
              </w:rPr>
            </w:pPr>
          </w:p>
        </w:tc>
        <w:tc>
          <w:tcPr>
            <w:tcW w:w="788" w:type="pct"/>
            <w:gridSpan w:val="2"/>
            <w:tcBorders>
              <w:bottom w:val="single" w:sz="4" w:space="0" w:color="auto"/>
            </w:tcBorders>
          </w:tcPr>
          <w:p w14:paraId="4F8A81EC" w14:textId="77777777" w:rsidR="00364203" w:rsidRPr="00B414AE" w:rsidRDefault="00364203" w:rsidP="00A36BD6">
            <w:pPr>
              <w:pStyle w:val="TAC"/>
              <w:keepNext w:val="0"/>
              <w:keepLines w:val="0"/>
              <w:rPr>
                <w:ins w:id="3384" w:author="Ming Li L" w:date="2025-07-28T13:20:00Z" w16du:dateUtc="2025-07-28T11:20:00Z"/>
              </w:rPr>
            </w:pPr>
            <w:ins w:id="3385" w:author="Ming Li L" w:date="2025-07-29T00:10:00Z" w16du:dateUtc="2025-07-28T22:10:00Z">
              <w:r w:rsidRPr="00B414AE">
                <w:t>DLBWP.1.1</w:t>
              </w:r>
            </w:ins>
          </w:p>
        </w:tc>
        <w:tc>
          <w:tcPr>
            <w:tcW w:w="1014" w:type="pct"/>
            <w:gridSpan w:val="2"/>
            <w:tcBorders>
              <w:bottom w:val="single" w:sz="4" w:space="0" w:color="auto"/>
            </w:tcBorders>
          </w:tcPr>
          <w:p w14:paraId="0FA712A1" w14:textId="77777777" w:rsidR="00364203" w:rsidRPr="00B414AE" w:rsidRDefault="00364203" w:rsidP="00A36BD6">
            <w:pPr>
              <w:pStyle w:val="TAC"/>
              <w:keepNext w:val="0"/>
              <w:keepLines w:val="0"/>
              <w:rPr>
                <w:ins w:id="3386" w:author="Ming Li L" w:date="2025-07-29T00:09:00Z" w16du:dateUtc="2025-07-28T22:09:00Z"/>
              </w:rPr>
            </w:pPr>
            <w:ins w:id="3387" w:author="Ming Li L" w:date="2025-07-29T10:52:00Z" w16du:dateUtc="2025-07-29T08:52:00Z">
              <w:r w:rsidRPr="00B414AE">
                <w:t>DLBWP.1.1</w:t>
              </w:r>
            </w:ins>
          </w:p>
        </w:tc>
        <w:tc>
          <w:tcPr>
            <w:tcW w:w="894" w:type="pct"/>
            <w:gridSpan w:val="2"/>
            <w:tcBorders>
              <w:bottom w:val="single" w:sz="4" w:space="0" w:color="auto"/>
            </w:tcBorders>
          </w:tcPr>
          <w:p w14:paraId="17826070" w14:textId="77777777" w:rsidR="00364203" w:rsidRPr="00B414AE" w:rsidRDefault="00364203" w:rsidP="00A36BD6">
            <w:pPr>
              <w:pStyle w:val="TAC"/>
              <w:keepNext w:val="0"/>
              <w:keepLines w:val="0"/>
              <w:rPr>
                <w:ins w:id="3388" w:author="Ming Li L" w:date="2025-07-28T13:20:00Z" w16du:dateUtc="2025-07-28T11:20:00Z"/>
              </w:rPr>
            </w:pPr>
            <w:ins w:id="3389" w:author="Ming Li L" w:date="2025-07-28T13:20:00Z" w16du:dateUtc="2025-07-28T11:20:00Z">
              <w:r w:rsidRPr="00B414AE">
                <w:t>N/A</w:t>
              </w:r>
            </w:ins>
          </w:p>
        </w:tc>
      </w:tr>
      <w:tr w:rsidR="00364203" w:rsidRPr="00B414AE" w14:paraId="70343667" w14:textId="77777777" w:rsidTr="00A36BD6">
        <w:trPr>
          <w:cantSplit/>
          <w:jc w:val="center"/>
          <w:ins w:id="3390" w:author="Ming Li L" w:date="2025-07-28T13:20:00Z"/>
        </w:trPr>
        <w:tc>
          <w:tcPr>
            <w:tcW w:w="607" w:type="pct"/>
            <w:tcBorders>
              <w:top w:val="nil"/>
              <w:left w:val="single" w:sz="4" w:space="0" w:color="auto"/>
              <w:bottom w:val="single" w:sz="4" w:space="0" w:color="auto"/>
            </w:tcBorders>
          </w:tcPr>
          <w:p w14:paraId="2FEC5533" w14:textId="77777777" w:rsidR="00364203" w:rsidRPr="00B414AE" w:rsidRDefault="00364203" w:rsidP="00A36BD6">
            <w:pPr>
              <w:pStyle w:val="TAL"/>
              <w:keepNext w:val="0"/>
              <w:keepLines w:val="0"/>
              <w:rPr>
                <w:ins w:id="3391" w:author="Ming Li L" w:date="2025-07-28T13:20:00Z" w16du:dateUtc="2025-07-28T11:20:00Z"/>
                <w:bCs/>
              </w:rPr>
            </w:pPr>
          </w:p>
        </w:tc>
        <w:tc>
          <w:tcPr>
            <w:tcW w:w="506" w:type="pct"/>
            <w:gridSpan w:val="2"/>
            <w:tcBorders>
              <w:left w:val="single" w:sz="4" w:space="0" w:color="auto"/>
              <w:bottom w:val="single" w:sz="4" w:space="0" w:color="auto"/>
            </w:tcBorders>
          </w:tcPr>
          <w:p w14:paraId="188D601E" w14:textId="77777777" w:rsidR="00364203" w:rsidRPr="00B414AE" w:rsidRDefault="00364203" w:rsidP="00A36BD6">
            <w:pPr>
              <w:pStyle w:val="TAL"/>
              <w:keepNext w:val="0"/>
              <w:keepLines w:val="0"/>
              <w:rPr>
                <w:ins w:id="3392" w:author="Ming Li L" w:date="2025-07-28T13:20:00Z" w16du:dateUtc="2025-07-28T11:20:00Z"/>
                <w:bCs/>
              </w:rPr>
            </w:pPr>
            <w:ins w:id="3393" w:author="Ming Li L" w:date="2025-07-28T13:20:00Z" w16du:dateUtc="2025-07-28T11:20:00Z">
              <w:r w:rsidRPr="00B414AE">
                <w:rPr>
                  <w:bCs/>
                </w:rPr>
                <w:t>Dedicated</w:t>
              </w:r>
              <w:r>
                <w:rPr>
                  <w:bCs/>
                </w:rPr>
                <w:t xml:space="preserve"> </w:t>
              </w:r>
              <w:r w:rsidRPr="00B414AE">
                <w:rPr>
                  <w:bCs/>
                </w:rPr>
                <w:t>UL</w:t>
              </w:r>
              <w:r>
                <w:rPr>
                  <w:bCs/>
                </w:rPr>
                <w:t xml:space="preserve"> </w:t>
              </w:r>
              <w:r w:rsidRPr="00B414AE">
                <w:rPr>
                  <w:bCs/>
                </w:rPr>
                <w:t>BWP</w:t>
              </w:r>
            </w:ins>
          </w:p>
        </w:tc>
        <w:tc>
          <w:tcPr>
            <w:tcW w:w="523" w:type="pct"/>
            <w:tcBorders>
              <w:bottom w:val="single" w:sz="4" w:space="0" w:color="auto"/>
            </w:tcBorders>
          </w:tcPr>
          <w:p w14:paraId="02AD2988" w14:textId="77777777" w:rsidR="00364203" w:rsidRPr="00B414AE" w:rsidRDefault="00364203" w:rsidP="00A36BD6">
            <w:pPr>
              <w:pStyle w:val="TAC"/>
              <w:keepNext w:val="0"/>
              <w:keepLines w:val="0"/>
              <w:rPr>
                <w:ins w:id="3394" w:author="Ming Li L" w:date="2025-07-28T13:20:00Z" w16du:dateUtc="2025-07-28T11:20:00Z"/>
              </w:rPr>
            </w:pPr>
          </w:p>
        </w:tc>
        <w:tc>
          <w:tcPr>
            <w:tcW w:w="668" w:type="pct"/>
            <w:tcBorders>
              <w:top w:val="nil"/>
              <w:bottom w:val="single" w:sz="4" w:space="0" w:color="auto"/>
            </w:tcBorders>
          </w:tcPr>
          <w:p w14:paraId="481EF696" w14:textId="77777777" w:rsidR="00364203" w:rsidRPr="00B414AE" w:rsidRDefault="00364203" w:rsidP="00A36BD6">
            <w:pPr>
              <w:pStyle w:val="TAC"/>
              <w:keepNext w:val="0"/>
              <w:keepLines w:val="0"/>
              <w:rPr>
                <w:ins w:id="3395" w:author="Ming Li L" w:date="2025-07-28T13:20:00Z" w16du:dateUtc="2025-07-28T11:20:00Z"/>
              </w:rPr>
            </w:pPr>
          </w:p>
        </w:tc>
        <w:tc>
          <w:tcPr>
            <w:tcW w:w="788" w:type="pct"/>
            <w:gridSpan w:val="2"/>
            <w:tcBorders>
              <w:bottom w:val="single" w:sz="4" w:space="0" w:color="auto"/>
            </w:tcBorders>
          </w:tcPr>
          <w:p w14:paraId="66E6AA77" w14:textId="77777777" w:rsidR="00364203" w:rsidRPr="00B414AE" w:rsidRDefault="00364203" w:rsidP="00A36BD6">
            <w:pPr>
              <w:pStyle w:val="TAC"/>
              <w:keepNext w:val="0"/>
              <w:keepLines w:val="0"/>
              <w:rPr>
                <w:ins w:id="3396" w:author="Ming Li L" w:date="2025-07-28T13:20:00Z" w16du:dateUtc="2025-07-28T11:20:00Z"/>
              </w:rPr>
            </w:pPr>
            <w:ins w:id="3397" w:author="Ming Li L" w:date="2025-07-29T00:10:00Z" w16du:dateUtc="2025-07-28T22:10:00Z">
              <w:r w:rsidRPr="00B414AE">
                <w:t>ULBWP.1.1</w:t>
              </w:r>
            </w:ins>
          </w:p>
        </w:tc>
        <w:tc>
          <w:tcPr>
            <w:tcW w:w="1014" w:type="pct"/>
            <w:gridSpan w:val="2"/>
            <w:tcBorders>
              <w:bottom w:val="single" w:sz="4" w:space="0" w:color="auto"/>
            </w:tcBorders>
          </w:tcPr>
          <w:p w14:paraId="3A267D22" w14:textId="77777777" w:rsidR="00364203" w:rsidRPr="00B414AE" w:rsidRDefault="00364203" w:rsidP="00A36BD6">
            <w:pPr>
              <w:pStyle w:val="TAC"/>
              <w:keepNext w:val="0"/>
              <w:keepLines w:val="0"/>
              <w:rPr>
                <w:ins w:id="3398" w:author="Ming Li L" w:date="2025-07-29T00:09:00Z" w16du:dateUtc="2025-07-28T22:09:00Z"/>
              </w:rPr>
            </w:pPr>
            <w:ins w:id="3399" w:author="Ming Li L" w:date="2025-07-29T10:52:00Z" w16du:dateUtc="2025-07-29T08:52:00Z">
              <w:r w:rsidRPr="00B414AE">
                <w:t>ULBWP.1.1</w:t>
              </w:r>
            </w:ins>
          </w:p>
        </w:tc>
        <w:tc>
          <w:tcPr>
            <w:tcW w:w="894" w:type="pct"/>
            <w:gridSpan w:val="2"/>
            <w:tcBorders>
              <w:bottom w:val="single" w:sz="4" w:space="0" w:color="auto"/>
            </w:tcBorders>
          </w:tcPr>
          <w:p w14:paraId="719B5C63" w14:textId="77777777" w:rsidR="00364203" w:rsidRPr="00B414AE" w:rsidRDefault="00364203" w:rsidP="00A36BD6">
            <w:pPr>
              <w:pStyle w:val="TAC"/>
              <w:keepNext w:val="0"/>
              <w:keepLines w:val="0"/>
              <w:rPr>
                <w:ins w:id="3400" w:author="Ming Li L" w:date="2025-07-28T13:20:00Z" w16du:dateUtc="2025-07-28T11:20:00Z"/>
              </w:rPr>
            </w:pPr>
            <w:ins w:id="3401" w:author="Ming Li L" w:date="2025-07-28T13:20:00Z" w16du:dateUtc="2025-07-28T11:20:00Z">
              <w:r w:rsidRPr="00B414AE">
                <w:t>N/A</w:t>
              </w:r>
            </w:ins>
          </w:p>
        </w:tc>
      </w:tr>
      <w:tr w:rsidR="00364203" w:rsidRPr="00B414AE" w14:paraId="66EE2CEA" w14:textId="77777777" w:rsidTr="00A36BD6">
        <w:trPr>
          <w:cantSplit/>
          <w:jc w:val="center"/>
          <w:ins w:id="3402" w:author="Ming Li L" w:date="2025-07-28T13:20:00Z"/>
        </w:trPr>
        <w:tc>
          <w:tcPr>
            <w:tcW w:w="1113" w:type="pct"/>
            <w:gridSpan w:val="3"/>
            <w:tcBorders>
              <w:left w:val="single" w:sz="4" w:space="0" w:color="auto"/>
              <w:bottom w:val="single" w:sz="4" w:space="0" w:color="auto"/>
            </w:tcBorders>
          </w:tcPr>
          <w:p w14:paraId="1E17F199" w14:textId="77777777" w:rsidR="00364203" w:rsidRPr="00B414AE" w:rsidRDefault="00364203" w:rsidP="00A36BD6">
            <w:pPr>
              <w:pStyle w:val="TAL"/>
              <w:keepNext w:val="0"/>
              <w:keepLines w:val="0"/>
              <w:rPr>
                <w:ins w:id="3403" w:author="Ming Li L" w:date="2025-07-28T13:20:00Z" w16du:dateUtc="2025-07-28T11:20:00Z"/>
              </w:rPr>
            </w:pPr>
            <w:ins w:id="3404" w:author="Ming Li L" w:date="2025-07-28T13:20:00Z" w16du:dateUtc="2025-07-28T11:20:00Z">
              <w:r w:rsidRPr="00B414AE">
                <w:rPr>
                  <w:bCs/>
                </w:rPr>
                <w:t>OCNG</w:t>
              </w:r>
              <w:r>
                <w:rPr>
                  <w:bCs/>
                </w:rPr>
                <w:t xml:space="preserve"> </w:t>
              </w:r>
              <w:r w:rsidRPr="00B414AE">
                <w:rPr>
                  <w:bCs/>
                </w:rPr>
                <w:t>Patterns</w:t>
              </w:r>
              <w:r>
                <w:rPr>
                  <w:bCs/>
                </w:rPr>
                <w:t xml:space="preserve"> </w:t>
              </w:r>
              <w:r w:rsidRPr="00B414AE">
                <w:rPr>
                  <w:bCs/>
                </w:rPr>
                <w:t>defined</w:t>
              </w:r>
              <w:r>
                <w:rPr>
                  <w:bCs/>
                </w:rPr>
                <w:t xml:space="preserve"> </w:t>
              </w:r>
              <w:r w:rsidRPr="00B414AE">
                <w:rPr>
                  <w:bCs/>
                </w:rPr>
                <w:t>in</w:t>
              </w:r>
              <w:r>
                <w:rPr>
                  <w:bCs/>
                </w:rPr>
                <w:t xml:space="preserve"> </w:t>
              </w:r>
              <w:r w:rsidRPr="00B414AE">
                <w:rPr>
                  <w:bCs/>
                </w:rPr>
                <w:t>A.3.2.1.1</w:t>
              </w:r>
              <w:r>
                <w:rPr>
                  <w:bCs/>
                </w:rPr>
                <w:t xml:space="preserve"> </w:t>
              </w:r>
              <w:r w:rsidRPr="00B414AE">
                <w:rPr>
                  <w:bCs/>
                </w:rPr>
                <w:t>(OP.1)</w:t>
              </w:r>
              <w:r>
                <w:rPr>
                  <w:bCs/>
                </w:rPr>
                <w:t xml:space="preserve"> </w:t>
              </w:r>
            </w:ins>
          </w:p>
        </w:tc>
        <w:tc>
          <w:tcPr>
            <w:tcW w:w="523" w:type="pct"/>
            <w:tcBorders>
              <w:bottom w:val="single" w:sz="4" w:space="0" w:color="auto"/>
            </w:tcBorders>
          </w:tcPr>
          <w:p w14:paraId="179C4EE1" w14:textId="77777777" w:rsidR="00364203" w:rsidRPr="00B414AE" w:rsidRDefault="00364203" w:rsidP="00A36BD6">
            <w:pPr>
              <w:pStyle w:val="TAC"/>
              <w:keepNext w:val="0"/>
              <w:keepLines w:val="0"/>
              <w:rPr>
                <w:ins w:id="3405" w:author="Ming Li L" w:date="2025-07-28T13:20:00Z" w16du:dateUtc="2025-07-28T11:20:00Z"/>
              </w:rPr>
            </w:pPr>
          </w:p>
        </w:tc>
        <w:tc>
          <w:tcPr>
            <w:tcW w:w="668" w:type="pct"/>
            <w:tcBorders>
              <w:bottom w:val="single" w:sz="4" w:space="0" w:color="auto"/>
            </w:tcBorders>
          </w:tcPr>
          <w:p w14:paraId="628ACE79" w14:textId="77777777" w:rsidR="00364203" w:rsidRPr="00B414AE" w:rsidRDefault="00364203" w:rsidP="00A36BD6">
            <w:pPr>
              <w:pStyle w:val="TAC"/>
              <w:keepNext w:val="0"/>
              <w:keepLines w:val="0"/>
              <w:rPr>
                <w:ins w:id="3406" w:author="Ming Li L" w:date="2025-07-28T13:20:00Z" w16du:dateUtc="2025-07-28T11:20:00Z"/>
              </w:rPr>
            </w:pPr>
            <w:ins w:id="3407" w:author="Ming Li L" w:date="2025-07-28T23:03:00Z" w16du:dateUtc="2025-07-28T21:03:00Z">
              <w:r>
                <w:t>Config 1</w:t>
              </w:r>
            </w:ins>
          </w:p>
        </w:tc>
        <w:tc>
          <w:tcPr>
            <w:tcW w:w="788" w:type="pct"/>
            <w:gridSpan w:val="2"/>
            <w:tcBorders>
              <w:bottom w:val="single" w:sz="4" w:space="0" w:color="auto"/>
            </w:tcBorders>
          </w:tcPr>
          <w:p w14:paraId="021FF5C4" w14:textId="77777777" w:rsidR="00364203" w:rsidRPr="00B414AE" w:rsidRDefault="00364203" w:rsidP="00A36BD6">
            <w:pPr>
              <w:pStyle w:val="TAC"/>
              <w:keepNext w:val="0"/>
              <w:keepLines w:val="0"/>
              <w:rPr>
                <w:ins w:id="3408" w:author="Ming Li L" w:date="2025-07-28T13:20:00Z" w16du:dateUtc="2025-07-28T11:20:00Z"/>
                <w:rFonts w:cs="v4.2.0"/>
              </w:rPr>
            </w:pPr>
            <w:ins w:id="3409" w:author="Ming Li L" w:date="2025-07-28T13:20:00Z" w16du:dateUtc="2025-07-28T11:20:00Z">
              <w:r w:rsidRPr="00B414AE">
                <w:t>OP.1</w:t>
              </w:r>
            </w:ins>
          </w:p>
        </w:tc>
        <w:tc>
          <w:tcPr>
            <w:tcW w:w="1014" w:type="pct"/>
            <w:gridSpan w:val="2"/>
            <w:tcBorders>
              <w:bottom w:val="single" w:sz="4" w:space="0" w:color="auto"/>
            </w:tcBorders>
          </w:tcPr>
          <w:p w14:paraId="1F2412B5" w14:textId="77777777" w:rsidR="00364203" w:rsidRPr="00B414AE" w:rsidRDefault="00364203" w:rsidP="00A36BD6">
            <w:pPr>
              <w:pStyle w:val="TAC"/>
              <w:keepNext w:val="0"/>
              <w:keepLines w:val="0"/>
              <w:rPr>
                <w:ins w:id="3410" w:author="Ming Li L" w:date="2025-07-29T00:09:00Z" w16du:dateUtc="2025-07-28T22:09:00Z"/>
              </w:rPr>
            </w:pPr>
            <w:ins w:id="3411" w:author="Ming Li L" w:date="2025-07-29T00:11:00Z" w16du:dateUtc="2025-07-28T22:11:00Z">
              <w:r w:rsidRPr="00B414AE">
                <w:t>OP.1</w:t>
              </w:r>
            </w:ins>
          </w:p>
        </w:tc>
        <w:tc>
          <w:tcPr>
            <w:tcW w:w="894" w:type="pct"/>
            <w:gridSpan w:val="2"/>
            <w:tcBorders>
              <w:bottom w:val="single" w:sz="4" w:space="0" w:color="auto"/>
            </w:tcBorders>
          </w:tcPr>
          <w:p w14:paraId="45EE6D91" w14:textId="77777777" w:rsidR="00364203" w:rsidRPr="00B414AE" w:rsidRDefault="00364203" w:rsidP="00A36BD6">
            <w:pPr>
              <w:pStyle w:val="TAC"/>
              <w:keepNext w:val="0"/>
              <w:keepLines w:val="0"/>
              <w:rPr>
                <w:ins w:id="3412" w:author="Ming Li L" w:date="2025-07-28T13:20:00Z" w16du:dateUtc="2025-07-28T11:20:00Z"/>
                <w:rFonts w:cs="v4.2.0"/>
              </w:rPr>
            </w:pPr>
            <w:ins w:id="3413" w:author="Ming Li L" w:date="2025-07-29T00:11:00Z" w16du:dateUtc="2025-07-28T22:11:00Z">
              <w:r w:rsidRPr="00B414AE">
                <w:t>OP.1</w:t>
              </w:r>
            </w:ins>
          </w:p>
        </w:tc>
      </w:tr>
      <w:tr w:rsidR="00364203" w:rsidRPr="00B414AE" w14:paraId="59083DD9" w14:textId="77777777" w:rsidTr="00A36BD6">
        <w:trPr>
          <w:cantSplit/>
          <w:jc w:val="center"/>
          <w:ins w:id="3414" w:author="Ming Li L" w:date="2025-07-28T13:20:00Z"/>
        </w:trPr>
        <w:tc>
          <w:tcPr>
            <w:tcW w:w="1113" w:type="pct"/>
            <w:gridSpan w:val="3"/>
            <w:tcBorders>
              <w:left w:val="single" w:sz="4" w:space="0" w:color="auto"/>
              <w:bottom w:val="nil"/>
            </w:tcBorders>
          </w:tcPr>
          <w:p w14:paraId="5A3DF3A9" w14:textId="77777777" w:rsidR="00364203" w:rsidRPr="00B414AE" w:rsidRDefault="00364203" w:rsidP="00A36BD6">
            <w:pPr>
              <w:pStyle w:val="TAL"/>
              <w:keepNext w:val="0"/>
              <w:keepLines w:val="0"/>
              <w:rPr>
                <w:ins w:id="3415" w:author="Ming Li L" w:date="2025-07-28T13:20:00Z" w16du:dateUtc="2025-07-28T11:20:00Z"/>
              </w:rPr>
            </w:pPr>
            <w:ins w:id="3416" w:author="Ming Li L" w:date="2025-07-28T13:20:00Z" w16du:dateUtc="2025-07-28T11:20:00Z">
              <w:r w:rsidRPr="00B414AE">
                <w:t>PDSCH</w:t>
              </w:r>
              <w:r>
                <w:t xml:space="preserve"> </w:t>
              </w:r>
              <w:r w:rsidRPr="00B414AE">
                <w:t>Reference</w:t>
              </w:r>
              <w:r>
                <w:t xml:space="preserve"> </w:t>
              </w:r>
            </w:ins>
          </w:p>
        </w:tc>
        <w:tc>
          <w:tcPr>
            <w:tcW w:w="523" w:type="pct"/>
            <w:tcBorders>
              <w:bottom w:val="single" w:sz="4" w:space="0" w:color="auto"/>
            </w:tcBorders>
          </w:tcPr>
          <w:p w14:paraId="15B96E64" w14:textId="77777777" w:rsidR="00364203" w:rsidRPr="00B414AE" w:rsidRDefault="00364203" w:rsidP="00A36BD6">
            <w:pPr>
              <w:pStyle w:val="TAC"/>
              <w:keepNext w:val="0"/>
              <w:keepLines w:val="0"/>
              <w:rPr>
                <w:ins w:id="3417" w:author="Ming Li L" w:date="2025-07-28T13:20:00Z" w16du:dateUtc="2025-07-28T11:20:00Z"/>
              </w:rPr>
            </w:pPr>
          </w:p>
        </w:tc>
        <w:tc>
          <w:tcPr>
            <w:tcW w:w="668" w:type="pct"/>
            <w:tcBorders>
              <w:bottom w:val="single" w:sz="4" w:space="0" w:color="auto"/>
            </w:tcBorders>
          </w:tcPr>
          <w:p w14:paraId="05CCBD8F" w14:textId="77777777" w:rsidR="00364203" w:rsidRPr="00B414AE" w:rsidRDefault="00364203" w:rsidP="00A36BD6">
            <w:pPr>
              <w:pStyle w:val="TAC"/>
              <w:keepNext w:val="0"/>
              <w:keepLines w:val="0"/>
              <w:rPr>
                <w:ins w:id="3418" w:author="Ming Li L" w:date="2025-07-28T13:20:00Z" w16du:dateUtc="2025-07-28T11:20:00Z"/>
              </w:rPr>
            </w:pPr>
            <w:ins w:id="3419" w:author="Ming Li L" w:date="2025-07-28T13:20:00Z" w16du:dateUtc="2025-07-28T11:20:00Z">
              <w:r w:rsidRPr="00B414AE">
                <w:t>Config</w:t>
              </w:r>
              <w:r>
                <w:rPr>
                  <w:szCs w:val="18"/>
                </w:rPr>
                <w:t xml:space="preserve"> </w:t>
              </w:r>
              <w:r w:rsidRPr="00B414AE">
                <w:rPr>
                  <w:szCs w:val="18"/>
                </w:rPr>
                <w:t>1</w:t>
              </w:r>
            </w:ins>
          </w:p>
        </w:tc>
        <w:tc>
          <w:tcPr>
            <w:tcW w:w="788" w:type="pct"/>
            <w:gridSpan w:val="2"/>
            <w:tcBorders>
              <w:bottom w:val="single" w:sz="4" w:space="0" w:color="auto"/>
            </w:tcBorders>
          </w:tcPr>
          <w:p w14:paraId="1A90D884" w14:textId="77777777" w:rsidR="00364203" w:rsidRPr="00B414AE" w:rsidRDefault="00364203" w:rsidP="00A36BD6">
            <w:pPr>
              <w:pStyle w:val="TAC"/>
              <w:keepNext w:val="0"/>
              <w:keepLines w:val="0"/>
              <w:rPr>
                <w:ins w:id="3420" w:author="Ming Li L" w:date="2025-07-28T13:20:00Z" w16du:dateUtc="2025-07-28T11:20:00Z"/>
              </w:rPr>
            </w:pPr>
            <w:ins w:id="3421" w:author="Ming Li L" w:date="2025-07-28T13:20:00Z" w16du:dateUtc="2025-07-28T11:20:00Z">
              <w:r w:rsidRPr="00B414AE">
                <w:t>SR.1.1</w:t>
              </w:r>
              <w:r>
                <w:t xml:space="preserve"> </w:t>
              </w:r>
              <w:r w:rsidRPr="00B414AE">
                <w:t>FDD</w:t>
              </w:r>
            </w:ins>
          </w:p>
        </w:tc>
        <w:tc>
          <w:tcPr>
            <w:tcW w:w="1014" w:type="pct"/>
            <w:gridSpan w:val="2"/>
            <w:tcBorders>
              <w:bottom w:val="nil"/>
            </w:tcBorders>
          </w:tcPr>
          <w:p w14:paraId="41CEF0F5" w14:textId="77777777" w:rsidR="00364203" w:rsidRPr="00B414AE" w:rsidRDefault="00364203" w:rsidP="00A36BD6">
            <w:pPr>
              <w:pStyle w:val="TAC"/>
              <w:keepNext w:val="0"/>
              <w:keepLines w:val="0"/>
              <w:rPr>
                <w:ins w:id="3422" w:author="Ming Li L" w:date="2025-07-29T00:09:00Z" w16du:dateUtc="2025-07-28T22:09:00Z"/>
              </w:rPr>
            </w:pPr>
            <w:ins w:id="3423" w:author="Ming Li L" w:date="2025-07-29T00:24:00Z" w16du:dateUtc="2025-07-28T22:24:00Z">
              <w:r>
                <w:t>-</w:t>
              </w:r>
            </w:ins>
          </w:p>
        </w:tc>
        <w:tc>
          <w:tcPr>
            <w:tcW w:w="894" w:type="pct"/>
            <w:gridSpan w:val="2"/>
            <w:tcBorders>
              <w:bottom w:val="nil"/>
            </w:tcBorders>
          </w:tcPr>
          <w:p w14:paraId="3AFEB8E7" w14:textId="77777777" w:rsidR="00364203" w:rsidRPr="00B414AE" w:rsidRDefault="00364203" w:rsidP="00A36BD6">
            <w:pPr>
              <w:pStyle w:val="TAC"/>
              <w:keepNext w:val="0"/>
              <w:keepLines w:val="0"/>
              <w:rPr>
                <w:ins w:id="3424" w:author="Ming Li L" w:date="2025-07-28T13:20:00Z" w16du:dateUtc="2025-07-28T11:20:00Z"/>
              </w:rPr>
            </w:pPr>
            <w:ins w:id="3425" w:author="Ming Li L" w:date="2025-07-28T13:20:00Z" w16du:dateUtc="2025-07-28T11:20:00Z">
              <w:r w:rsidRPr="00B414AE">
                <w:t>-</w:t>
              </w:r>
            </w:ins>
          </w:p>
        </w:tc>
      </w:tr>
      <w:tr w:rsidR="00364203" w:rsidRPr="00B414AE" w14:paraId="1799312A" w14:textId="77777777" w:rsidTr="00A36BD6">
        <w:trPr>
          <w:cantSplit/>
          <w:jc w:val="center"/>
          <w:ins w:id="3426" w:author="Ming Li L" w:date="2025-07-28T13:20:00Z"/>
        </w:trPr>
        <w:tc>
          <w:tcPr>
            <w:tcW w:w="1113" w:type="pct"/>
            <w:gridSpan w:val="3"/>
            <w:tcBorders>
              <w:top w:val="nil"/>
              <w:left w:val="single" w:sz="4" w:space="0" w:color="auto"/>
              <w:bottom w:val="nil"/>
            </w:tcBorders>
          </w:tcPr>
          <w:p w14:paraId="2C39960F" w14:textId="77777777" w:rsidR="00364203" w:rsidRPr="00B414AE" w:rsidRDefault="00364203" w:rsidP="00A36BD6">
            <w:pPr>
              <w:pStyle w:val="TAL"/>
              <w:keepNext w:val="0"/>
              <w:keepLines w:val="0"/>
              <w:rPr>
                <w:ins w:id="3427" w:author="Ming Li L" w:date="2025-07-28T13:20:00Z" w16du:dateUtc="2025-07-28T11:20:00Z"/>
              </w:rPr>
            </w:pPr>
            <w:ins w:id="3428" w:author="Ming Li L" w:date="2025-07-28T13:20:00Z" w16du:dateUtc="2025-07-28T11:20:00Z">
              <w:r w:rsidRPr="00B414AE">
                <w:t>measurement</w:t>
              </w:r>
              <w:r>
                <w:t xml:space="preserve"> </w:t>
              </w:r>
              <w:r w:rsidRPr="00B414AE">
                <w:t>channel</w:t>
              </w:r>
            </w:ins>
          </w:p>
        </w:tc>
        <w:tc>
          <w:tcPr>
            <w:tcW w:w="523" w:type="pct"/>
            <w:tcBorders>
              <w:bottom w:val="single" w:sz="4" w:space="0" w:color="auto"/>
            </w:tcBorders>
          </w:tcPr>
          <w:p w14:paraId="383E8A54" w14:textId="77777777" w:rsidR="00364203" w:rsidRPr="00B414AE" w:rsidRDefault="00364203" w:rsidP="00A36BD6">
            <w:pPr>
              <w:pStyle w:val="TAC"/>
              <w:keepNext w:val="0"/>
              <w:keepLines w:val="0"/>
              <w:rPr>
                <w:ins w:id="3429" w:author="Ming Li L" w:date="2025-07-28T13:20:00Z" w16du:dateUtc="2025-07-28T11:20:00Z"/>
              </w:rPr>
            </w:pPr>
          </w:p>
        </w:tc>
        <w:tc>
          <w:tcPr>
            <w:tcW w:w="668" w:type="pct"/>
            <w:tcBorders>
              <w:bottom w:val="single" w:sz="4" w:space="0" w:color="auto"/>
            </w:tcBorders>
          </w:tcPr>
          <w:p w14:paraId="524D79ED" w14:textId="77777777" w:rsidR="00364203" w:rsidRPr="00B414AE" w:rsidRDefault="00364203" w:rsidP="00A36BD6">
            <w:pPr>
              <w:pStyle w:val="TAC"/>
              <w:keepNext w:val="0"/>
              <w:keepLines w:val="0"/>
              <w:rPr>
                <w:ins w:id="3430" w:author="Ming Li L" w:date="2025-07-28T13:20:00Z" w16du:dateUtc="2025-07-28T11:20:00Z"/>
              </w:rPr>
            </w:pPr>
          </w:p>
        </w:tc>
        <w:tc>
          <w:tcPr>
            <w:tcW w:w="788" w:type="pct"/>
            <w:gridSpan w:val="2"/>
            <w:tcBorders>
              <w:bottom w:val="single" w:sz="4" w:space="0" w:color="auto"/>
            </w:tcBorders>
          </w:tcPr>
          <w:p w14:paraId="014B68E5" w14:textId="77777777" w:rsidR="00364203" w:rsidRPr="00B414AE" w:rsidRDefault="00364203" w:rsidP="00A36BD6">
            <w:pPr>
              <w:pStyle w:val="TAC"/>
              <w:keepNext w:val="0"/>
              <w:keepLines w:val="0"/>
              <w:rPr>
                <w:ins w:id="3431" w:author="Ming Li L" w:date="2025-07-28T13:20:00Z" w16du:dateUtc="2025-07-28T11:20:00Z"/>
              </w:rPr>
            </w:pPr>
          </w:p>
        </w:tc>
        <w:tc>
          <w:tcPr>
            <w:tcW w:w="1014" w:type="pct"/>
            <w:gridSpan w:val="2"/>
            <w:tcBorders>
              <w:bottom w:val="nil"/>
            </w:tcBorders>
          </w:tcPr>
          <w:p w14:paraId="4503CCF8" w14:textId="77777777" w:rsidR="00364203" w:rsidRPr="00B414AE" w:rsidRDefault="00364203" w:rsidP="00A36BD6">
            <w:pPr>
              <w:pStyle w:val="TAC"/>
              <w:keepNext w:val="0"/>
              <w:keepLines w:val="0"/>
              <w:rPr>
                <w:ins w:id="3432" w:author="Ming Li L" w:date="2025-07-29T00:09:00Z" w16du:dateUtc="2025-07-28T22:09:00Z"/>
              </w:rPr>
            </w:pPr>
          </w:p>
        </w:tc>
        <w:tc>
          <w:tcPr>
            <w:tcW w:w="894" w:type="pct"/>
            <w:gridSpan w:val="2"/>
            <w:tcBorders>
              <w:top w:val="nil"/>
              <w:bottom w:val="nil"/>
            </w:tcBorders>
          </w:tcPr>
          <w:p w14:paraId="3DDB0D47" w14:textId="77777777" w:rsidR="00364203" w:rsidRPr="00B414AE" w:rsidRDefault="00364203" w:rsidP="00A36BD6">
            <w:pPr>
              <w:pStyle w:val="TAC"/>
              <w:keepNext w:val="0"/>
              <w:keepLines w:val="0"/>
              <w:rPr>
                <w:ins w:id="3433" w:author="Ming Li L" w:date="2025-07-28T13:20:00Z" w16du:dateUtc="2025-07-28T11:20:00Z"/>
              </w:rPr>
            </w:pPr>
          </w:p>
        </w:tc>
      </w:tr>
      <w:tr w:rsidR="00364203" w:rsidRPr="00B414AE" w14:paraId="7031A782" w14:textId="77777777" w:rsidTr="00A36BD6">
        <w:trPr>
          <w:cantSplit/>
          <w:jc w:val="center"/>
          <w:ins w:id="3434" w:author="Ming Li L" w:date="2025-07-28T13:20:00Z"/>
        </w:trPr>
        <w:tc>
          <w:tcPr>
            <w:tcW w:w="1113" w:type="pct"/>
            <w:gridSpan w:val="3"/>
            <w:tcBorders>
              <w:top w:val="nil"/>
              <w:left w:val="single" w:sz="4" w:space="0" w:color="auto"/>
              <w:bottom w:val="single" w:sz="4" w:space="0" w:color="auto"/>
            </w:tcBorders>
          </w:tcPr>
          <w:p w14:paraId="6AFFDFF6" w14:textId="77777777" w:rsidR="00364203" w:rsidRPr="00B414AE" w:rsidRDefault="00364203" w:rsidP="00A36BD6">
            <w:pPr>
              <w:pStyle w:val="TAL"/>
              <w:keepNext w:val="0"/>
              <w:keepLines w:val="0"/>
              <w:rPr>
                <w:ins w:id="3435" w:author="Ming Li L" w:date="2025-07-28T13:20:00Z" w16du:dateUtc="2025-07-28T11:20:00Z"/>
                <w:bCs/>
              </w:rPr>
            </w:pPr>
          </w:p>
        </w:tc>
        <w:tc>
          <w:tcPr>
            <w:tcW w:w="523" w:type="pct"/>
            <w:tcBorders>
              <w:bottom w:val="single" w:sz="4" w:space="0" w:color="auto"/>
            </w:tcBorders>
          </w:tcPr>
          <w:p w14:paraId="753FDA0C" w14:textId="77777777" w:rsidR="00364203" w:rsidRPr="00B414AE" w:rsidRDefault="00364203" w:rsidP="00A36BD6">
            <w:pPr>
              <w:pStyle w:val="TAC"/>
              <w:keepNext w:val="0"/>
              <w:keepLines w:val="0"/>
              <w:rPr>
                <w:ins w:id="3436" w:author="Ming Li L" w:date="2025-07-28T13:20:00Z" w16du:dateUtc="2025-07-28T11:20:00Z"/>
              </w:rPr>
            </w:pPr>
          </w:p>
        </w:tc>
        <w:tc>
          <w:tcPr>
            <w:tcW w:w="668" w:type="pct"/>
            <w:tcBorders>
              <w:bottom w:val="single" w:sz="4" w:space="0" w:color="auto"/>
            </w:tcBorders>
          </w:tcPr>
          <w:p w14:paraId="2D9CFDF7" w14:textId="77777777" w:rsidR="00364203" w:rsidRPr="00B414AE" w:rsidRDefault="00364203" w:rsidP="00A36BD6">
            <w:pPr>
              <w:pStyle w:val="TAC"/>
              <w:keepNext w:val="0"/>
              <w:keepLines w:val="0"/>
              <w:rPr>
                <w:ins w:id="3437" w:author="Ming Li L" w:date="2025-07-28T13:20:00Z" w16du:dateUtc="2025-07-28T11:20:00Z"/>
              </w:rPr>
            </w:pPr>
          </w:p>
        </w:tc>
        <w:tc>
          <w:tcPr>
            <w:tcW w:w="788" w:type="pct"/>
            <w:gridSpan w:val="2"/>
            <w:tcBorders>
              <w:bottom w:val="single" w:sz="4" w:space="0" w:color="auto"/>
            </w:tcBorders>
          </w:tcPr>
          <w:p w14:paraId="7AC7AD17" w14:textId="77777777" w:rsidR="00364203" w:rsidRPr="00B414AE" w:rsidRDefault="00364203" w:rsidP="00A36BD6">
            <w:pPr>
              <w:pStyle w:val="TAC"/>
              <w:keepNext w:val="0"/>
              <w:keepLines w:val="0"/>
              <w:rPr>
                <w:ins w:id="3438" w:author="Ming Li L" w:date="2025-07-28T13:20:00Z" w16du:dateUtc="2025-07-28T11:20:00Z"/>
              </w:rPr>
            </w:pPr>
          </w:p>
        </w:tc>
        <w:tc>
          <w:tcPr>
            <w:tcW w:w="1014" w:type="pct"/>
            <w:gridSpan w:val="2"/>
            <w:tcBorders>
              <w:bottom w:val="single" w:sz="4" w:space="0" w:color="auto"/>
            </w:tcBorders>
          </w:tcPr>
          <w:p w14:paraId="59484CAE" w14:textId="77777777" w:rsidR="00364203" w:rsidRPr="00B414AE" w:rsidRDefault="00364203" w:rsidP="00A36BD6">
            <w:pPr>
              <w:pStyle w:val="TAC"/>
              <w:keepNext w:val="0"/>
              <w:keepLines w:val="0"/>
              <w:rPr>
                <w:ins w:id="3439" w:author="Ming Li L" w:date="2025-07-29T00:09:00Z" w16du:dateUtc="2025-07-28T22:09:00Z"/>
              </w:rPr>
            </w:pPr>
          </w:p>
        </w:tc>
        <w:tc>
          <w:tcPr>
            <w:tcW w:w="894" w:type="pct"/>
            <w:gridSpan w:val="2"/>
            <w:tcBorders>
              <w:top w:val="nil"/>
              <w:bottom w:val="single" w:sz="4" w:space="0" w:color="auto"/>
            </w:tcBorders>
          </w:tcPr>
          <w:p w14:paraId="45B29CAE" w14:textId="77777777" w:rsidR="00364203" w:rsidRPr="00B414AE" w:rsidRDefault="00364203" w:rsidP="00A36BD6">
            <w:pPr>
              <w:pStyle w:val="TAC"/>
              <w:keepNext w:val="0"/>
              <w:keepLines w:val="0"/>
              <w:rPr>
                <w:ins w:id="3440" w:author="Ming Li L" w:date="2025-07-28T13:20:00Z" w16du:dateUtc="2025-07-28T11:20:00Z"/>
              </w:rPr>
            </w:pPr>
          </w:p>
        </w:tc>
      </w:tr>
      <w:tr w:rsidR="00364203" w:rsidRPr="00B414AE" w14:paraId="56F45F89" w14:textId="77777777" w:rsidTr="00A36BD6">
        <w:trPr>
          <w:cantSplit/>
          <w:jc w:val="center"/>
          <w:ins w:id="3441" w:author="Ming Li L" w:date="2025-07-28T13:20:00Z"/>
        </w:trPr>
        <w:tc>
          <w:tcPr>
            <w:tcW w:w="1113" w:type="pct"/>
            <w:gridSpan w:val="3"/>
            <w:tcBorders>
              <w:left w:val="single" w:sz="4" w:space="0" w:color="auto"/>
              <w:bottom w:val="nil"/>
            </w:tcBorders>
          </w:tcPr>
          <w:p w14:paraId="3BF4206F" w14:textId="77777777" w:rsidR="00364203" w:rsidRPr="00B414AE" w:rsidRDefault="00364203" w:rsidP="00A36BD6">
            <w:pPr>
              <w:pStyle w:val="TAL"/>
              <w:keepNext w:val="0"/>
              <w:keepLines w:val="0"/>
              <w:rPr>
                <w:ins w:id="3442" w:author="Ming Li L" w:date="2025-07-28T13:20:00Z" w16du:dateUtc="2025-07-28T11:20:00Z"/>
                <w:rFonts w:cs="v5.0.0"/>
              </w:rPr>
            </w:pPr>
            <w:ins w:id="3443" w:author="Ming Li L" w:date="2025-07-28T13:20:00Z" w16du:dateUtc="2025-07-28T11:20:00Z">
              <w:r w:rsidRPr="00B414AE">
                <w:rPr>
                  <w:rFonts w:cs="v5.0.0"/>
                </w:rPr>
                <w:t>RMSI</w:t>
              </w:r>
              <w:r>
                <w:rPr>
                  <w:rFonts w:cs="v5.0.0"/>
                </w:rPr>
                <w:t xml:space="preserve"> </w:t>
              </w:r>
              <w:r w:rsidRPr="00B414AE">
                <w:rPr>
                  <w:rFonts w:cs="v5.0.0"/>
                </w:rPr>
                <w:t>CORESET</w:t>
              </w:r>
              <w:r>
                <w:rPr>
                  <w:rFonts w:cs="v5.0.0"/>
                </w:rPr>
                <w:t xml:space="preserve"> </w:t>
              </w:r>
              <w:r w:rsidRPr="00B414AE">
                <w:rPr>
                  <w:rFonts w:cs="v5.0.0"/>
                </w:rPr>
                <w:t>Reference</w:t>
              </w:r>
              <w:r>
                <w:rPr>
                  <w:rFonts w:cs="v5.0.0"/>
                </w:rPr>
                <w:t xml:space="preserve"> </w:t>
              </w:r>
            </w:ins>
          </w:p>
        </w:tc>
        <w:tc>
          <w:tcPr>
            <w:tcW w:w="523" w:type="pct"/>
            <w:tcBorders>
              <w:bottom w:val="single" w:sz="4" w:space="0" w:color="auto"/>
            </w:tcBorders>
          </w:tcPr>
          <w:p w14:paraId="1F8D260E" w14:textId="77777777" w:rsidR="00364203" w:rsidRPr="00B414AE" w:rsidRDefault="00364203" w:rsidP="00A36BD6">
            <w:pPr>
              <w:pStyle w:val="TAC"/>
              <w:keepNext w:val="0"/>
              <w:keepLines w:val="0"/>
              <w:rPr>
                <w:ins w:id="3444" w:author="Ming Li L" w:date="2025-07-28T13:20:00Z" w16du:dateUtc="2025-07-28T11:20:00Z"/>
              </w:rPr>
            </w:pPr>
          </w:p>
        </w:tc>
        <w:tc>
          <w:tcPr>
            <w:tcW w:w="668" w:type="pct"/>
            <w:tcBorders>
              <w:bottom w:val="single" w:sz="4" w:space="0" w:color="auto"/>
            </w:tcBorders>
          </w:tcPr>
          <w:p w14:paraId="04F9B7DD" w14:textId="77777777" w:rsidR="00364203" w:rsidRPr="00B414AE" w:rsidRDefault="00364203" w:rsidP="00A36BD6">
            <w:pPr>
              <w:pStyle w:val="TAC"/>
              <w:keepNext w:val="0"/>
              <w:keepLines w:val="0"/>
              <w:rPr>
                <w:ins w:id="3445" w:author="Ming Li L" w:date="2025-07-28T13:20:00Z" w16du:dateUtc="2025-07-28T11:20:00Z"/>
              </w:rPr>
            </w:pPr>
            <w:ins w:id="3446" w:author="Ming Li L" w:date="2025-07-28T13:20:00Z" w16du:dateUtc="2025-07-28T11:20:00Z">
              <w:r w:rsidRPr="00B414AE">
                <w:t>Config</w:t>
              </w:r>
              <w:r>
                <w:rPr>
                  <w:szCs w:val="18"/>
                </w:rPr>
                <w:t xml:space="preserve"> </w:t>
              </w:r>
              <w:r w:rsidRPr="00B414AE">
                <w:rPr>
                  <w:szCs w:val="18"/>
                </w:rPr>
                <w:t>1</w:t>
              </w:r>
            </w:ins>
          </w:p>
        </w:tc>
        <w:tc>
          <w:tcPr>
            <w:tcW w:w="788" w:type="pct"/>
            <w:gridSpan w:val="2"/>
            <w:tcBorders>
              <w:bottom w:val="single" w:sz="4" w:space="0" w:color="auto"/>
            </w:tcBorders>
          </w:tcPr>
          <w:p w14:paraId="7B0F456A" w14:textId="77777777" w:rsidR="00364203" w:rsidRPr="00B414AE" w:rsidRDefault="00364203" w:rsidP="00A36BD6">
            <w:pPr>
              <w:pStyle w:val="TAC"/>
              <w:keepNext w:val="0"/>
              <w:keepLines w:val="0"/>
              <w:rPr>
                <w:ins w:id="3447" w:author="Ming Li L" w:date="2025-07-28T13:20:00Z" w16du:dateUtc="2025-07-28T11:20:00Z"/>
              </w:rPr>
            </w:pPr>
            <w:ins w:id="3448" w:author="Ming Li L" w:date="2025-07-28T13:20:00Z" w16du:dateUtc="2025-07-28T11:20:00Z">
              <w:r w:rsidRPr="00B414AE">
                <w:t>CR.1.1</w:t>
              </w:r>
              <w:r>
                <w:t xml:space="preserve"> </w:t>
              </w:r>
              <w:r w:rsidRPr="00B414AE">
                <w:t>FDD</w:t>
              </w:r>
            </w:ins>
          </w:p>
        </w:tc>
        <w:tc>
          <w:tcPr>
            <w:tcW w:w="1014" w:type="pct"/>
            <w:gridSpan w:val="2"/>
            <w:tcBorders>
              <w:bottom w:val="nil"/>
            </w:tcBorders>
          </w:tcPr>
          <w:p w14:paraId="13E6F330" w14:textId="77777777" w:rsidR="00364203" w:rsidRPr="00B414AE" w:rsidRDefault="00364203" w:rsidP="00A36BD6">
            <w:pPr>
              <w:pStyle w:val="TAC"/>
              <w:keepNext w:val="0"/>
              <w:keepLines w:val="0"/>
              <w:rPr>
                <w:ins w:id="3449" w:author="Ming Li L" w:date="2025-07-29T00:09:00Z" w16du:dateUtc="2025-07-28T22:09:00Z"/>
                <w:rFonts w:cs="v4.2.0"/>
                <w:lang w:eastAsia="zh-CN"/>
              </w:rPr>
            </w:pPr>
            <w:ins w:id="3450" w:author="Ming Li L" w:date="2025-07-29T00:24:00Z" w16du:dateUtc="2025-07-28T22:24:00Z">
              <w:r>
                <w:t>-</w:t>
              </w:r>
            </w:ins>
          </w:p>
        </w:tc>
        <w:tc>
          <w:tcPr>
            <w:tcW w:w="894" w:type="pct"/>
            <w:gridSpan w:val="2"/>
            <w:tcBorders>
              <w:bottom w:val="nil"/>
            </w:tcBorders>
          </w:tcPr>
          <w:p w14:paraId="1E0C3FB2" w14:textId="77777777" w:rsidR="00364203" w:rsidRPr="00B414AE" w:rsidRDefault="00364203" w:rsidP="00A36BD6">
            <w:pPr>
              <w:pStyle w:val="TAC"/>
              <w:keepNext w:val="0"/>
              <w:keepLines w:val="0"/>
              <w:rPr>
                <w:ins w:id="3451" w:author="Ming Li L" w:date="2025-07-28T13:20:00Z" w16du:dateUtc="2025-07-28T11:20:00Z"/>
                <w:rFonts w:cs="v4.2.0"/>
                <w:lang w:eastAsia="zh-CN"/>
              </w:rPr>
            </w:pPr>
            <w:ins w:id="3452" w:author="Ming Li L" w:date="2025-07-28T13:20:00Z" w16du:dateUtc="2025-07-28T11:20:00Z">
              <w:r w:rsidRPr="00B414AE">
                <w:rPr>
                  <w:rFonts w:cs="v4.2.0"/>
                  <w:lang w:eastAsia="zh-CN"/>
                </w:rPr>
                <w:t>-</w:t>
              </w:r>
            </w:ins>
          </w:p>
        </w:tc>
      </w:tr>
      <w:tr w:rsidR="00364203" w:rsidRPr="00B414AE" w14:paraId="56331D6B" w14:textId="77777777" w:rsidTr="00A36BD6">
        <w:trPr>
          <w:cantSplit/>
          <w:jc w:val="center"/>
          <w:ins w:id="3453" w:author="Ming Li L" w:date="2025-07-28T13:20:00Z"/>
        </w:trPr>
        <w:tc>
          <w:tcPr>
            <w:tcW w:w="1113" w:type="pct"/>
            <w:gridSpan w:val="3"/>
            <w:tcBorders>
              <w:top w:val="nil"/>
              <w:left w:val="single" w:sz="4" w:space="0" w:color="auto"/>
              <w:bottom w:val="nil"/>
            </w:tcBorders>
          </w:tcPr>
          <w:p w14:paraId="7801FCBB" w14:textId="77777777" w:rsidR="00364203" w:rsidRPr="00B414AE" w:rsidRDefault="00364203" w:rsidP="00A36BD6">
            <w:pPr>
              <w:pStyle w:val="TAL"/>
              <w:keepNext w:val="0"/>
              <w:keepLines w:val="0"/>
              <w:rPr>
                <w:ins w:id="3454" w:author="Ming Li L" w:date="2025-07-28T13:20:00Z" w16du:dateUtc="2025-07-28T11:20:00Z"/>
                <w:rFonts w:cs="v5.0.0"/>
              </w:rPr>
            </w:pPr>
            <w:ins w:id="3455" w:author="Ming Li L" w:date="2025-07-28T13:20:00Z" w16du:dateUtc="2025-07-28T11:20:00Z">
              <w:r w:rsidRPr="00B414AE">
                <w:rPr>
                  <w:rFonts w:cs="v5.0.0"/>
                </w:rPr>
                <w:t>Channel</w:t>
              </w:r>
            </w:ins>
          </w:p>
        </w:tc>
        <w:tc>
          <w:tcPr>
            <w:tcW w:w="523" w:type="pct"/>
            <w:tcBorders>
              <w:bottom w:val="single" w:sz="4" w:space="0" w:color="auto"/>
            </w:tcBorders>
          </w:tcPr>
          <w:p w14:paraId="7F499CB2" w14:textId="77777777" w:rsidR="00364203" w:rsidRPr="00B414AE" w:rsidRDefault="00364203" w:rsidP="00A36BD6">
            <w:pPr>
              <w:pStyle w:val="TAC"/>
              <w:keepNext w:val="0"/>
              <w:keepLines w:val="0"/>
              <w:rPr>
                <w:ins w:id="3456" w:author="Ming Li L" w:date="2025-07-28T13:20:00Z" w16du:dateUtc="2025-07-28T11:20:00Z"/>
              </w:rPr>
            </w:pPr>
          </w:p>
        </w:tc>
        <w:tc>
          <w:tcPr>
            <w:tcW w:w="668" w:type="pct"/>
            <w:tcBorders>
              <w:bottom w:val="single" w:sz="4" w:space="0" w:color="auto"/>
            </w:tcBorders>
          </w:tcPr>
          <w:p w14:paraId="460D6827" w14:textId="77777777" w:rsidR="00364203" w:rsidRPr="00B414AE" w:rsidRDefault="00364203" w:rsidP="00A36BD6">
            <w:pPr>
              <w:pStyle w:val="TAC"/>
              <w:keepNext w:val="0"/>
              <w:keepLines w:val="0"/>
              <w:rPr>
                <w:ins w:id="3457" w:author="Ming Li L" w:date="2025-07-28T13:20:00Z" w16du:dateUtc="2025-07-28T11:20:00Z"/>
              </w:rPr>
            </w:pPr>
          </w:p>
        </w:tc>
        <w:tc>
          <w:tcPr>
            <w:tcW w:w="788" w:type="pct"/>
            <w:gridSpan w:val="2"/>
            <w:tcBorders>
              <w:bottom w:val="single" w:sz="4" w:space="0" w:color="auto"/>
            </w:tcBorders>
          </w:tcPr>
          <w:p w14:paraId="0B617404" w14:textId="77777777" w:rsidR="00364203" w:rsidRPr="00B414AE" w:rsidRDefault="00364203" w:rsidP="00A36BD6">
            <w:pPr>
              <w:pStyle w:val="TAC"/>
              <w:keepNext w:val="0"/>
              <w:keepLines w:val="0"/>
              <w:rPr>
                <w:ins w:id="3458" w:author="Ming Li L" w:date="2025-07-28T13:20:00Z" w16du:dateUtc="2025-07-28T11:20:00Z"/>
              </w:rPr>
            </w:pPr>
          </w:p>
        </w:tc>
        <w:tc>
          <w:tcPr>
            <w:tcW w:w="1014" w:type="pct"/>
            <w:gridSpan w:val="2"/>
            <w:tcBorders>
              <w:bottom w:val="nil"/>
            </w:tcBorders>
          </w:tcPr>
          <w:p w14:paraId="34AC7ABF" w14:textId="77777777" w:rsidR="00364203" w:rsidRPr="00B414AE" w:rsidRDefault="00364203" w:rsidP="00A36BD6">
            <w:pPr>
              <w:pStyle w:val="TAC"/>
              <w:keepNext w:val="0"/>
              <w:keepLines w:val="0"/>
              <w:rPr>
                <w:ins w:id="3459" w:author="Ming Li L" w:date="2025-07-29T00:09:00Z" w16du:dateUtc="2025-07-28T22:09:00Z"/>
                <w:rFonts w:cs="v4.2.0"/>
                <w:lang w:eastAsia="zh-CN"/>
              </w:rPr>
            </w:pPr>
          </w:p>
        </w:tc>
        <w:tc>
          <w:tcPr>
            <w:tcW w:w="894" w:type="pct"/>
            <w:gridSpan w:val="2"/>
            <w:tcBorders>
              <w:top w:val="nil"/>
              <w:bottom w:val="nil"/>
            </w:tcBorders>
          </w:tcPr>
          <w:p w14:paraId="57EDBB31" w14:textId="77777777" w:rsidR="00364203" w:rsidRPr="00B414AE" w:rsidRDefault="00364203" w:rsidP="00A36BD6">
            <w:pPr>
              <w:pStyle w:val="TAC"/>
              <w:keepNext w:val="0"/>
              <w:keepLines w:val="0"/>
              <w:rPr>
                <w:ins w:id="3460" w:author="Ming Li L" w:date="2025-07-28T13:20:00Z" w16du:dateUtc="2025-07-28T11:20:00Z"/>
                <w:rFonts w:cs="v4.2.0"/>
                <w:lang w:eastAsia="zh-CN"/>
              </w:rPr>
            </w:pPr>
          </w:p>
        </w:tc>
      </w:tr>
      <w:tr w:rsidR="00364203" w:rsidRPr="00B414AE" w14:paraId="2421C1E1" w14:textId="77777777" w:rsidTr="00A36BD6">
        <w:trPr>
          <w:cantSplit/>
          <w:jc w:val="center"/>
          <w:ins w:id="3461" w:author="Ming Li L" w:date="2025-07-28T13:20:00Z"/>
        </w:trPr>
        <w:tc>
          <w:tcPr>
            <w:tcW w:w="1113" w:type="pct"/>
            <w:gridSpan w:val="3"/>
            <w:tcBorders>
              <w:top w:val="nil"/>
              <w:left w:val="single" w:sz="4" w:space="0" w:color="auto"/>
              <w:bottom w:val="single" w:sz="4" w:space="0" w:color="auto"/>
            </w:tcBorders>
          </w:tcPr>
          <w:p w14:paraId="01FC6AD1" w14:textId="77777777" w:rsidR="00364203" w:rsidRPr="00B414AE" w:rsidRDefault="00364203" w:rsidP="00A36BD6">
            <w:pPr>
              <w:pStyle w:val="TAL"/>
              <w:keepNext w:val="0"/>
              <w:keepLines w:val="0"/>
              <w:rPr>
                <w:ins w:id="3462" w:author="Ming Li L" w:date="2025-07-28T13:20:00Z" w16du:dateUtc="2025-07-28T11:20:00Z"/>
                <w:lang w:eastAsia="zh-CN"/>
              </w:rPr>
            </w:pPr>
          </w:p>
        </w:tc>
        <w:tc>
          <w:tcPr>
            <w:tcW w:w="523" w:type="pct"/>
            <w:tcBorders>
              <w:bottom w:val="single" w:sz="4" w:space="0" w:color="auto"/>
            </w:tcBorders>
          </w:tcPr>
          <w:p w14:paraId="4B9A7857" w14:textId="77777777" w:rsidR="00364203" w:rsidRPr="00B414AE" w:rsidRDefault="00364203" w:rsidP="00A36BD6">
            <w:pPr>
              <w:pStyle w:val="TAC"/>
              <w:keepNext w:val="0"/>
              <w:keepLines w:val="0"/>
              <w:rPr>
                <w:ins w:id="3463" w:author="Ming Li L" w:date="2025-07-28T13:20:00Z" w16du:dateUtc="2025-07-28T11:20:00Z"/>
              </w:rPr>
            </w:pPr>
          </w:p>
        </w:tc>
        <w:tc>
          <w:tcPr>
            <w:tcW w:w="668" w:type="pct"/>
            <w:tcBorders>
              <w:bottom w:val="single" w:sz="4" w:space="0" w:color="auto"/>
            </w:tcBorders>
          </w:tcPr>
          <w:p w14:paraId="00078617" w14:textId="77777777" w:rsidR="00364203" w:rsidRPr="00B414AE" w:rsidRDefault="00364203" w:rsidP="00A36BD6">
            <w:pPr>
              <w:pStyle w:val="TAC"/>
              <w:keepNext w:val="0"/>
              <w:keepLines w:val="0"/>
              <w:rPr>
                <w:ins w:id="3464" w:author="Ming Li L" w:date="2025-07-28T13:20:00Z" w16du:dateUtc="2025-07-28T11:20:00Z"/>
              </w:rPr>
            </w:pPr>
          </w:p>
        </w:tc>
        <w:tc>
          <w:tcPr>
            <w:tcW w:w="788" w:type="pct"/>
            <w:gridSpan w:val="2"/>
            <w:tcBorders>
              <w:bottom w:val="single" w:sz="4" w:space="0" w:color="auto"/>
            </w:tcBorders>
          </w:tcPr>
          <w:p w14:paraId="3BAFDABA" w14:textId="77777777" w:rsidR="00364203" w:rsidRPr="00B414AE" w:rsidRDefault="00364203" w:rsidP="00A36BD6">
            <w:pPr>
              <w:pStyle w:val="TAC"/>
              <w:keepNext w:val="0"/>
              <w:keepLines w:val="0"/>
              <w:rPr>
                <w:ins w:id="3465" w:author="Ming Li L" w:date="2025-07-28T13:20:00Z" w16du:dateUtc="2025-07-28T11:20:00Z"/>
              </w:rPr>
            </w:pPr>
          </w:p>
        </w:tc>
        <w:tc>
          <w:tcPr>
            <w:tcW w:w="1014" w:type="pct"/>
            <w:gridSpan w:val="2"/>
            <w:tcBorders>
              <w:bottom w:val="single" w:sz="4" w:space="0" w:color="auto"/>
            </w:tcBorders>
          </w:tcPr>
          <w:p w14:paraId="6466D827" w14:textId="77777777" w:rsidR="00364203" w:rsidRPr="00B414AE" w:rsidRDefault="00364203" w:rsidP="00A36BD6">
            <w:pPr>
              <w:pStyle w:val="TAC"/>
              <w:keepNext w:val="0"/>
              <w:keepLines w:val="0"/>
              <w:rPr>
                <w:ins w:id="3466" w:author="Ming Li L" w:date="2025-07-29T00:09:00Z" w16du:dateUtc="2025-07-28T22:09:00Z"/>
                <w:rFonts w:cs="v4.2.0"/>
                <w:lang w:eastAsia="zh-CN"/>
              </w:rPr>
            </w:pPr>
          </w:p>
        </w:tc>
        <w:tc>
          <w:tcPr>
            <w:tcW w:w="894" w:type="pct"/>
            <w:gridSpan w:val="2"/>
            <w:tcBorders>
              <w:top w:val="nil"/>
              <w:bottom w:val="single" w:sz="4" w:space="0" w:color="auto"/>
            </w:tcBorders>
          </w:tcPr>
          <w:p w14:paraId="587F3BB0" w14:textId="77777777" w:rsidR="00364203" w:rsidRPr="00B414AE" w:rsidRDefault="00364203" w:rsidP="00A36BD6">
            <w:pPr>
              <w:pStyle w:val="TAC"/>
              <w:keepNext w:val="0"/>
              <w:keepLines w:val="0"/>
              <w:rPr>
                <w:ins w:id="3467" w:author="Ming Li L" w:date="2025-07-28T13:20:00Z" w16du:dateUtc="2025-07-28T11:20:00Z"/>
                <w:rFonts w:cs="v4.2.0"/>
                <w:lang w:eastAsia="zh-CN"/>
              </w:rPr>
            </w:pPr>
          </w:p>
        </w:tc>
      </w:tr>
      <w:tr w:rsidR="00364203" w:rsidRPr="00B414AE" w14:paraId="2FCE97D7" w14:textId="77777777" w:rsidTr="00A36BD6">
        <w:trPr>
          <w:cantSplit/>
          <w:jc w:val="center"/>
          <w:ins w:id="3468" w:author="Ming Li L" w:date="2025-07-28T13:20:00Z"/>
        </w:trPr>
        <w:tc>
          <w:tcPr>
            <w:tcW w:w="1113" w:type="pct"/>
            <w:gridSpan w:val="3"/>
            <w:vMerge w:val="restart"/>
            <w:tcBorders>
              <w:top w:val="nil"/>
              <w:left w:val="single" w:sz="4" w:space="0" w:color="auto"/>
            </w:tcBorders>
          </w:tcPr>
          <w:p w14:paraId="3E17A0A4" w14:textId="77777777" w:rsidR="00364203" w:rsidRPr="00B414AE" w:rsidRDefault="00364203" w:rsidP="00A36BD6">
            <w:pPr>
              <w:pStyle w:val="TAL"/>
              <w:keepNext w:val="0"/>
              <w:keepLines w:val="0"/>
              <w:rPr>
                <w:ins w:id="3469" w:author="Ming Li L" w:date="2025-07-28T13:20:00Z" w16du:dateUtc="2025-07-28T11:20:00Z"/>
                <w:lang w:eastAsia="zh-CN"/>
              </w:rPr>
            </w:pPr>
            <w:ins w:id="3470" w:author="Ming Li L" w:date="2025-07-28T13:20:00Z" w16du:dateUtc="2025-07-28T11:20:00Z">
              <w:r w:rsidRPr="00B414AE">
                <w:t>Dedicated</w:t>
              </w:r>
              <w:r>
                <w:t xml:space="preserve"> </w:t>
              </w:r>
              <w:r w:rsidRPr="00B414AE">
                <w:t>CORESET</w:t>
              </w:r>
              <w:r>
                <w:t xml:space="preserve"> </w:t>
              </w:r>
              <w:r w:rsidRPr="00B414AE">
                <w:t>RMC</w:t>
              </w:r>
              <w:r>
                <w:t xml:space="preserve"> </w:t>
              </w:r>
              <w:r w:rsidRPr="00B414AE">
                <w:t>configuration</w:t>
              </w:r>
            </w:ins>
          </w:p>
        </w:tc>
        <w:tc>
          <w:tcPr>
            <w:tcW w:w="523" w:type="pct"/>
            <w:tcBorders>
              <w:bottom w:val="single" w:sz="4" w:space="0" w:color="auto"/>
            </w:tcBorders>
          </w:tcPr>
          <w:p w14:paraId="2B7A8D7E" w14:textId="77777777" w:rsidR="00364203" w:rsidRPr="00B414AE" w:rsidRDefault="00364203" w:rsidP="00A36BD6">
            <w:pPr>
              <w:pStyle w:val="TAC"/>
              <w:keepNext w:val="0"/>
              <w:keepLines w:val="0"/>
              <w:rPr>
                <w:ins w:id="3471" w:author="Ming Li L" w:date="2025-07-28T13:20:00Z" w16du:dateUtc="2025-07-28T11:20:00Z"/>
              </w:rPr>
            </w:pPr>
          </w:p>
        </w:tc>
        <w:tc>
          <w:tcPr>
            <w:tcW w:w="668" w:type="pct"/>
            <w:tcBorders>
              <w:bottom w:val="single" w:sz="4" w:space="0" w:color="auto"/>
            </w:tcBorders>
          </w:tcPr>
          <w:p w14:paraId="1792F36B" w14:textId="77777777" w:rsidR="00364203" w:rsidRPr="00B414AE" w:rsidRDefault="00364203" w:rsidP="00A36BD6">
            <w:pPr>
              <w:pStyle w:val="TAC"/>
              <w:keepNext w:val="0"/>
              <w:keepLines w:val="0"/>
              <w:rPr>
                <w:ins w:id="3472" w:author="Ming Li L" w:date="2025-07-28T13:20:00Z" w16du:dateUtc="2025-07-28T11:20:00Z"/>
              </w:rPr>
            </w:pPr>
            <w:ins w:id="3473" w:author="Ming Li L" w:date="2025-07-28T13:20:00Z" w16du:dateUtc="2025-07-28T11:20:00Z">
              <w:r w:rsidRPr="00B414AE">
                <w:rPr>
                  <w:lang w:eastAsia="zh-CN"/>
                </w:rPr>
                <w:t>Config</w:t>
              </w:r>
              <w:r>
                <w:rPr>
                  <w:szCs w:val="18"/>
                  <w:lang w:eastAsia="zh-CN"/>
                </w:rPr>
                <w:t xml:space="preserve"> </w:t>
              </w:r>
              <w:r w:rsidRPr="00B414AE">
                <w:rPr>
                  <w:szCs w:val="18"/>
                  <w:lang w:eastAsia="zh-CN"/>
                </w:rPr>
                <w:t>1</w:t>
              </w:r>
            </w:ins>
          </w:p>
        </w:tc>
        <w:tc>
          <w:tcPr>
            <w:tcW w:w="788" w:type="pct"/>
            <w:gridSpan w:val="2"/>
            <w:tcBorders>
              <w:bottom w:val="single" w:sz="4" w:space="0" w:color="auto"/>
            </w:tcBorders>
          </w:tcPr>
          <w:p w14:paraId="7B90FEC6" w14:textId="77777777" w:rsidR="00364203" w:rsidRPr="00B414AE" w:rsidRDefault="00364203" w:rsidP="00A36BD6">
            <w:pPr>
              <w:pStyle w:val="TAC"/>
              <w:keepNext w:val="0"/>
              <w:keepLines w:val="0"/>
              <w:rPr>
                <w:ins w:id="3474" w:author="Ming Li L" w:date="2025-07-28T13:20:00Z" w16du:dateUtc="2025-07-28T11:20:00Z"/>
              </w:rPr>
            </w:pPr>
            <w:ins w:id="3475" w:author="Ming Li L" w:date="2025-07-28T13:20:00Z" w16du:dateUtc="2025-07-28T11:20:00Z">
              <w:r w:rsidRPr="00B414AE">
                <w:t>CCR.1.1</w:t>
              </w:r>
              <w:r>
                <w:t xml:space="preserve"> </w:t>
              </w:r>
              <w:r w:rsidRPr="00B414AE">
                <w:t>FDD</w:t>
              </w:r>
            </w:ins>
          </w:p>
        </w:tc>
        <w:tc>
          <w:tcPr>
            <w:tcW w:w="1014" w:type="pct"/>
            <w:gridSpan w:val="2"/>
            <w:tcBorders>
              <w:bottom w:val="nil"/>
            </w:tcBorders>
          </w:tcPr>
          <w:p w14:paraId="048AE6E6" w14:textId="77777777" w:rsidR="00364203" w:rsidRPr="00B414AE" w:rsidRDefault="00364203" w:rsidP="00A36BD6">
            <w:pPr>
              <w:pStyle w:val="TAC"/>
              <w:keepNext w:val="0"/>
              <w:keepLines w:val="0"/>
              <w:rPr>
                <w:ins w:id="3476" w:author="Ming Li L" w:date="2025-07-29T00:09:00Z" w16du:dateUtc="2025-07-28T22:09:00Z"/>
              </w:rPr>
            </w:pPr>
            <w:ins w:id="3477" w:author="Ming Li L" w:date="2025-07-29T00:24:00Z" w16du:dateUtc="2025-07-28T22:24:00Z">
              <w:r>
                <w:t>-</w:t>
              </w:r>
            </w:ins>
          </w:p>
        </w:tc>
        <w:tc>
          <w:tcPr>
            <w:tcW w:w="894" w:type="pct"/>
            <w:gridSpan w:val="2"/>
            <w:tcBorders>
              <w:top w:val="single" w:sz="4" w:space="0" w:color="auto"/>
              <w:bottom w:val="nil"/>
            </w:tcBorders>
          </w:tcPr>
          <w:p w14:paraId="5FC8A77F" w14:textId="77777777" w:rsidR="00364203" w:rsidRPr="00B414AE" w:rsidRDefault="00364203" w:rsidP="00A36BD6">
            <w:pPr>
              <w:pStyle w:val="TAC"/>
              <w:keepNext w:val="0"/>
              <w:keepLines w:val="0"/>
              <w:rPr>
                <w:ins w:id="3478" w:author="Ming Li L" w:date="2025-07-28T13:20:00Z" w16du:dateUtc="2025-07-28T11:20:00Z"/>
                <w:rFonts w:cs="v4.2.0"/>
                <w:lang w:eastAsia="zh-CN"/>
              </w:rPr>
            </w:pPr>
            <w:ins w:id="3479" w:author="Ming Li L" w:date="2025-07-28T13:20:00Z" w16du:dateUtc="2025-07-28T11:20:00Z">
              <w:r w:rsidRPr="00B414AE">
                <w:t>-</w:t>
              </w:r>
            </w:ins>
          </w:p>
        </w:tc>
      </w:tr>
      <w:tr w:rsidR="00364203" w:rsidRPr="00B414AE" w14:paraId="0E43D5C4" w14:textId="77777777" w:rsidTr="00A36BD6">
        <w:trPr>
          <w:cantSplit/>
          <w:jc w:val="center"/>
          <w:ins w:id="3480" w:author="Ming Li L" w:date="2025-07-28T13:20:00Z"/>
        </w:trPr>
        <w:tc>
          <w:tcPr>
            <w:tcW w:w="1113" w:type="pct"/>
            <w:gridSpan w:val="3"/>
            <w:vMerge/>
            <w:tcBorders>
              <w:left w:val="single" w:sz="4" w:space="0" w:color="auto"/>
            </w:tcBorders>
          </w:tcPr>
          <w:p w14:paraId="23A3F1BE" w14:textId="77777777" w:rsidR="00364203" w:rsidRPr="00B414AE" w:rsidRDefault="00364203" w:rsidP="00A36BD6">
            <w:pPr>
              <w:pStyle w:val="TAL"/>
              <w:keepNext w:val="0"/>
              <w:keepLines w:val="0"/>
              <w:rPr>
                <w:ins w:id="3481" w:author="Ming Li L" w:date="2025-07-28T13:20:00Z" w16du:dateUtc="2025-07-28T11:20:00Z"/>
                <w:lang w:eastAsia="zh-CN"/>
              </w:rPr>
            </w:pPr>
          </w:p>
        </w:tc>
        <w:tc>
          <w:tcPr>
            <w:tcW w:w="523" w:type="pct"/>
            <w:tcBorders>
              <w:bottom w:val="single" w:sz="4" w:space="0" w:color="auto"/>
            </w:tcBorders>
          </w:tcPr>
          <w:p w14:paraId="637DC94F" w14:textId="77777777" w:rsidR="00364203" w:rsidRPr="00B414AE" w:rsidRDefault="00364203" w:rsidP="00A36BD6">
            <w:pPr>
              <w:pStyle w:val="TAC"/>
              <w:keepNext w:val="0"/>
              <w:keepLines w:val="0"/>
              <w:rPr>
                <w:ins w:id="3482" w:author="Ming Li L" w:date="2025-07-28T13:20:00Z" w16du:dateUtc="2025-07-28T11:20:00Z"/>
              </w:rPr>
            </w:pPr>
          </w:p>
        </w:tc>
        <w:tc>
          <w:tcPr>
            <w:tcW w:w="668" w:type="pct"/>
            <w:tcBorders>
              <w:bottom w:val="single" w:sz="4" w:space="0" w:color="auto"/>
            </w:tcBorders>
          </w:tcPr>
          <w:p w14:paraId="6BA0B9E2" w14:textId="77777777" w:rsidR="00364203" w:rsidRPr="00B414AE" w:rsidRDefault="00364203" w:rsidP="00A36BD6">
            <w:pPr>
              <w:pStyle w:val="TAC"/>
              <w:keepNext w:val="0"/>
              <w:keepLines w:val="0"/>
              <w:rPr>
                <w:ins w:id="3483" w:author="Ming Li L" w:date="2025-07-28T13:20:00Z" w16du:dateUtc="2025-07-28T11:20:00Z"/>
              </w:rPr>
            </w:pPr>
          </w:p>
        </w:tc>
        <w:tc>
          <w:tcPr>
            <w:tcW w:w="788" w:type="pct"/>
            <w:gridSpan w:val="2"/>
            <w:tcBorders>
              <w:bottom w:val="single" w:sz="4" w:space="0" w:color="auto"/>
            </w:tcBorders>
          </w:tcPr>
          <w:p w14:paraId="1007F94F" w14:textId="77777777" w:rsidR="00364203" w:rsidRPr="00B414AE" w:rsidRDefault="00364203" w:rsidP="00A36BD6">
            <w:pPr>
              <w:pStyle w:val="TAC"/>
              <w:keepNext w:val="0"/>
              <w:keepLines w:val="0"/>
              <w:rPr>
                <w:ins w:id="3484" w:author="Ming Li L" w:date="2025-07-28T13:20:00Z" w16du:dateUtc="2025-07-28T11:20:00Z"/>
              </w:rPr>
            </w:pPr>
          </w:p>
        </w:tc>
        <w:tc>
          <w:tcPr>
            <w:tcW w:w="1014" w:type="pct"/>
            <w:gridSpan w:val="2"/>
            <w:tcBorders>
              <w:bottom w:val="nil"/>
            </w:tcBorders>
          </w:tcPr>
          <w:p w14:paraId="1CF3F5E3" w14:textId="77777777" w:rsidR="00364203" w:rsidRPr="00B414AE" w:rsidRDefault="00364203" w:rsidP="00A36BD6">
            <w:pPr>
              <w:pStyle w:val="TAC"/>
              <w:keepNext w:val="0"/>
              <w:keepLines w:val="0"/>
              <w:rPr>
                <w:ins w:id="3485" w:author="Ming Li L" w:date="2025-07-29T00:09:00Z" w16du:dateUtc="2025-07-28T22:09:00Z"/>
                <w:rFonts w:cs="v4.2.0"/>
                <w:lang w:eastAsia="zh-CN"/>
              </w:rPr>
            </w:pPr>
          </w:p>
        </w:tc>
        <w:tc>
          <w:tcPr>
            <w:tcW w:w="894" w:type="pct"/>
            <w:gridSpan w:val="2"/>
            <w:tcBorders>
              <w:top w:val="nil"/>
              <w:bottom w:val="nil"/>
            </w:tcBorders>
          </w:tcPr>
          <w:p w14:paraId="562CC30E" w14:textId="77777777" w:rsidR="00364203" w:rsidRPr="00B414AE" w:rsidRDefault="00364203" w:rsidP="00A36BD6">
            <w:pPr>
              <w:pStyle w:val="TAC"/>
              <w:keepNext w:val="0"/>
              <w:keepLines w:val="0"/>
              <w:rPr>
                <w:ins w:id="3486" w:author="Ming Li L" w:date="2025-07-28T13:20:00Z" w16du:dateUtc="2025-07-28T11:20:00Z"/>
                <w:rFonts w:cs="v4.2.0"/>
                <w:lang w:eastAsia="zh-CN"/>
              </w:rPr>
            </w:pPr>
          </w:p>
        </w:tc>
      </w:tr>
      <w:tr w:rsidR="00364203" w:rsidRPr="00B414AE" w14:paraId="2FFC9AC6" w14:textId="77777777" w:rsidTr="00A36BD6">
        <w:trPr>
          <w:cantSplit/>
          <w:jc w:val="center"/>
          <w:ins w:id="3487" w:author="Ming Li L" w:date="2025-07-28T13:20:00Z"/>
        </w:trPr>
        <w:tc>
          <w:tcPr>
            <w:tcW w:w="1113" w:type="pct"/>
            <w:gridSpan w:val="3"/>
            <w:vMerge/>
            <w:tcBorders>
              <w:left w:val="single" w:sz="4" w:space="0" w:color="auto"/>
              <w:bottom w:val="single" w:sz="4" w:space="0" w:color="auto"/>
            </w:tcBorders>
          </w:tcPr>
          <w:p w14:paraId="5B6C8656" w14:textId="77777777" w:rsidR="00364203" w:rsidRPr="00B414AE" w:rsidRDefault="00364203" w:rsidP="00A36BD6">
            <w:pPr>
              <w:pStyle w:val="TAL"/>
              <w:keepNext w:val="0"/>
              <w:keepLines w:val="0"/>
              <w:rPr>
                <w:ins w:id="3488" w:author="Ming Li L" w:date="2025-07-28T13:20:00Z" w16du:dateUtc="2025-07-28T11:20:00Z"/>
                <w:lang w:eastAsia="zh-CN"/>
              </w:rPr>
            </w:pPr>
          </w:p>
        </w:tc>
        <w:tc>
          <w:tcPr>
            <w:tcW w:w="523" w:type="pct"/>
            <w:tcBorders>
              <w:bottom w:val="single" w:sz="4" w:space="0" w:color="auto"/>
            </w:tcBorders>
          </w:tcPr>
          <w:p w14:paraId="6D6A6BAE" w14:textId="77777777" w:rsidR="00364203" w:rsidRPr="00B414AE" w:rsidRDefault="00364203" w:rsidP="00A36BD6">
            <w:pPr>
              <w:pStyle w:val="TAC"/>
              <w:keepNext w:val="0"/>
              <w:keepLines w:val="0"/>
              <w:rPr>
                <w:ins w:id="3489" w:author="Ming Li L" w:date="2025-07-28T13:20:00Z" w16du:dateUtc="2025-07-28T11:20:00Z"/>
              </w:rPr>
            </w:pPr>
          </w:p>
        </w:tc>
        <w:tc>
          <w:tcPr>
            <w:tcW w:w="668" w:type="pct"/>
            <w:tcBorders>
              <w:bottom w:val="single" w:sz="4" w:space="0" w:color="auto"/>
            </w:tcBorders>
          </w:tcPr>
          <w:p w14:paraId="26B1D545" w14:textId="77777777" w:rsidR="00364203" w:rsidRPr="00B414AE" w:rsidRDefault="00364203" w:rsidP="00A36BD6">
            <w:pPr>
              <w:pStyle w:val="TAC"/>
              <w:keepNext w:val="0"/>
              <w:keepLines w:val="0"/>
              <w:rPr>
                <w:ins w:id="3490" w:author="Ming Li L" w:date="2025-07-28T13:20:00Z" w16du:dateUtc="2025-07-28T11:20:00Z"/>
              </w:rPr>
            </w:pPr>
          </w:p>
        </w:tc>
        <w:tc>
          <w:tcPr>
            <w:tcW w:w="788" w:type="pct"/>
            <w:gridSpan w:val="2"/>
            <w:tcBorders>
              <w:bottom w:val="single" w:sz="4" w:space="0" w:color="auto"/>
            </w:tcBorders>
          </w:tcPr>
          <w:p w14:paraId="0F4F707E" w14:textId="77777777" w:rsidR="00364203" w:rsidRPr="00B414AE" w:rsidRDefault="00364203" w:rsidP="00A36BD6">
            <w:pPr>
              <w:pStyle w:val="TAC"/>
              <w:keepNext w:val="0"/>
              <w:keepLines w:val="0"/>
              <w:rPr>
                <w:ins w:id="3491" w:author="Ming Li L" w:date="2025-07-28T13:20:00Z" w16du:dateUtc="2025-07-28T11:20:00Z"/>
              </w:rPr>
            </w:pPr>
          </w:p>
        </w:tc>
        <w:tc>
          <w:tcPr>
            <w:tcW w:w="1014" w:type="pct"/>
            <w:gridSpan w:val="2"/>
            <w:tcBorders>
              <w:bottom w:val="single" w:sz="4" w:space="0" w:color="auto"/>
            </w:tcBorders>
          </w:tcPr>
          <w:p w14:paraId="759B3CA1" w14:textId="77777777" w:rsidR="00364203" w:rsidRPr="00B414AE" w:rsidRDefault="00364203" w:rsidP="00A36BD6">
            <w:pPr>
              <w:pStyle w:val="TAC"/>
              <w:keepNext w:val="0"/>
              <w:keepLines w:val="0"/>
              <w:rPr>
                <w:ins w:id="3492" w:author="Ming Li L" w:date="2025-07-29T00:09:00Z" w16du:dateUtc="2025-07-28T22:09:00Z"/>
                <w:rFonts w:cs="v4.2.0"/>
                <w:lang w:eastAsia="zh-CN"/>
              </w:rPr>
            </w:pPr>
          </w:p>
        </w:tc>
        <w:tc>
          <w:tcPr>
            <w:tcW w:w="894" w:type="pct"/>
            <w:gridSpan w:val="2"/>
            <w:tcBorders>
              <w:top w:val="nil"/>
              <w:bottom w:val="single" w:sz="4" w:space="0" w:color="auto"/>
            </w:tcBorders>
          </w:tcPr>
          <w:p w14:paraId="5F71E8CB" w14:textId="77777777" w:rsidR="00364203" w:rsidRPr="00B414AE" w:rsidRDefault="00364203" w:rsidP="00A36BD6">
            <w:pPr>
              <w:pStyle w:val="TAC"/>
              <w:keepNext w:val="0"/>
              <w:keepLines w:val="0"/>
              <w:rPr>
                <w:ins w:id="3493" w:author="Ming Li L" w:date="2025-07-28T13:20:00Z" w16du:dateUtc="2025-07-28T11:20:00Z"/>
                <w:rFonts w:cs="v4.2.0"/>
                <w:lang w:eastAsia="zh-CN"/>
              </w:rPr>
            </w:pPr>
          </w:p>
        </w:tc>
      </w:tr>
      <w:tr w:rsidR="00364203" w:rsidRPr="00B414AE" w14:paraId="251FF72E" w14:textId="77777777" w:rsidTr="00A36BD6">
        <w:trPr>
          <w:cantSplit/>
          <w:jc w:val="center"/>
          <w:ins w:id="3494" w:author="Ming Li L" w:date="2025-07-28T13:20:00Z"/>
        </w:trPr>
        <w:tc>
          <w:tcPr>
            <w:tcW w:w="1113" w:type="pct"/>
            <w:gridSpan w:val="3"/>
            <w:tcBorders>
              <w:top w:val="nil"/>
              <w:left w:val="single" w:sz="4" w:space="0" w:color="auto"/>
              <w:bottom w:val="nil"/>
            </w:tcBorders>
          </w:tcPr>
          <w:p w14:paraId="08CA6E68" w14:textId="77777777" w:rsidR="00364203" w:rsidRPr="00B414AE" w:rsidRDefault="00364203" w:rsidP="00A36BD6">
            <w:pPr>
              <w:pStyle w:val="TAL"/>
              <w:keepNext w:val="0"/>
              <w:keepLines w:val="0"/>
              <w:rPr>
                <w:ins w:id="3495" w:author="Ming Li L" w:date="2025-07-28T13:20:00Z" w16du:dateUtc="2025-07-28T11:20:00Z"/>
                <w:lang w:eastAsia="zh-CN"/>
              </w:rPr>
            </w:pPr>
            <w:ins w:id="3496" w:author="Ming Li L" w:date="2025-07-28T13:20:00Z" w16du:dateUtc="2025-07-28T11:20:00Z">
              <w:r w:rsidRPr="00B414AE">
                <w:t>SMTC</w:t>
              </w:r>
              <w:r>
                <w:t xml:space="preserve"> </w:t>
              </w:r>
              <w:r w:rsidRPr="00B414AE">
                <w:t>configuration</w:t>
              </w:r>
              <w:r>
                <w:t xml:space="preserve"> </w:t>
              </w:r>
              <w:r w:rsidRPr="00B414AE">
                <w:t>defined</w:t>
              </w:r>
            </w:ins>
          </w:p>
        </w:tc>
        <w:tc>
          <w:tcPr>
            <w:tcW w:w="523" w:type="pct"/>
            <w:tcBorders>
              <w:bottom w:val="nil"/>
            </w:tcBorders>
          </w:tcPr>
          <w:p w14:paraId="58FA4267" w14:textId="77777777" w:rsidR="00364203" w:rsidRPr="00B414AE" w:rsidRDefault="00364203" w:rsidP="00A36BD6">
            <w:pPr>
              <w:pStyle w:val="TAC"/>
              <w:keepNext w:val="0"/>
              <w:keepLines w:val="0"/>
              <w:rPr>
                <w:ins w:id="3497" w:author="Ming Li L" w:date="2025-07-28T13:20:00Z" w16du:dateUtc="2025-07-28T11:20:00Z"/>
              </w:rPr>
            </w:pPr>
          </w:p>
        </w:tc>
        <w:tc>
          <w:tcPr>
            <w:tcW w:w="668" w:type="pct"/>
            <w:tcBorders>
              <w:bottom w:val="single" w:sz="4" w:space="0" w:color="auto"/>
            </w:tcBorders>
          </w:tcPr>
          <w:p w14:paraId="13D25338" w14:textId="77777777" w:rsidR="00364203" w:rsidRPr="00B414AE" w:rsidRDefault="00364203" w:rsidP="00A36BD6">
            <w:pPr>
              <w:pStyle w:val="TAC"/>
              <w:keepNext w:val="0"/>
              <w:keepLines w:val="0"/>
              <w:rPr>
                <w:ins w:id="3498" w:author="Ming Li L" w:date="2025-07-28T13:20:00Z" w16du:dateUtc="2025-07-28T11:20:00Z"/>
              </w:rPr>
            </w:pPr>
            <w:ins w:id="3499" w:author="Ming Li L" w:date="2025-07-28T13:20:00Z" w16du:dateUtc="2025-07-28T11:20:00Z">
              <w:r w:rsidRPr="00B414AE">
                <w:t>Config</w:t>
              </w:r>
              <w:r>
                <w:rPr>
                  <w:szCs w:val="18"/>
                </w:rPr>
                <w:t xml:space="preserve"> </w:t>
              </w:r>
              <w:r w:rsidRPr="00B414AE">
                <w:t>1</w:t>
              </w:r>
            </w:ins>
          </w:p>
        </w:tc>
        <w:tc>
          <w:tcPr>
            <w:tcW w:w="788" w:type="pct"/>
            <w:gridSpan w:val="2"/>
            <w:tcBorders>
              <w:bottom w:val="single" w:sz="4" w:space="0" w:color="auto"/>
            </w:tcBorders>
          </w:tcPr>
          <w:p w14:paraId="06CF511B" w14:textId="77777777" w:rsidR="00364203" w:rsidRPr="00B414AE" w:rsidRDefault="00364203" w:rsidP="00A36BD6">
            <w:pPr>
              <w:pStyle w:val="TAC"/>
              <w:keepNext w:val="0"/>
              <w:keepLines w:val="0"/>
              <w:rPr>
                <w:ins w:id="3500" w:author="Ming Li L" w:date="2025-07-28T13:20:00Z" w16du:dateUtc="2025-07-28T11:20:00Z"/>
              </w:rPr>
            </w:pPr>
            <w:ins w:id="3501" w:author="Ming Li L" w:date="2025-07-28T23:44:00Z" w16du:dateUtc="2025-07-28T21:44:00Z">
              <w:r w:rsidRPr="000F7D4A">
                <w:t>SMTC.1</w:t>
              </w:r>
            </w:ins>
          </w:p>
        </w:tc>
        <w:tc>
          <w:tcPr>
            <w:tcW w:w="1014" w:type="pct"/>
            <w:gridSpan w:val="2"/>
            <w:tcBorders>
              <w:bottom w:val="single" w:sz="4" w:space="0" w:color="auto"/>
            </w:tcBorders>
          </w:tcPr>
          <w:p w14:paraId="5A673067" w14:textId="77777777" w:rsidR="00364203" w:rsidRPr="000F7D4A" w:rsidRDefault="00364203" w:rsidP="00A36BD6">
            <w:pPr>
              <w:pStyle w:val="TAC"/>
              <w:keepNext w:val="0"/>
              <w:keepLines w:val="0"/>
              <w:rPr>
                <w:ins w:id="3502" w:author="Ming Li L" w:date="2025-07-29T00:09:00Z" w16du:dateUtc="2025-07-28T22:09:00Z"/>
              </w:rPr>
            </w:pPr>
            <w:ins w:id="3503" w:author="Ming Li L" w:date="2025-07-29T00:11:00Z" w16du:dateUtc="2025-07-28T22:11:00Z">
              <w:r w:rsidRPr="000F7D4A">
                <w:t>SMTC.1</w:t>
              </w:r>
            </w:ins>
          </w:p>
        </w:tc>
        <w:tc>
          <w:tcPr>
            <w:tcW w:w="894" w:type="pct"/>
            <w:gridSpan w:val="2"/>
            <w:tcBorders>
              <w:top w:val="nil"/>
              <w:bottom w:val="single" w:sz="4" w:space="0" w:color="auto"/>
            </w:tcBorders>
          </w:tcPr>
          <w:p w14:paraId="43B8D714" w14:textId="77777777" w:rsidR="00364203" w:rsidRPr="00B414AE" w:rsidRDefault="00364203" w:rsidP="00A36BD6">
            <w:pPr>
              <w:pStyle w:val="TAC"/>
              <w:keepNext w:val="0"/>
              <w:keepLines w:val="0"/>
              <w:rPr>
                <w:ins w:id="3504" w:author="Ming Li L" w:date="2025-07-28T13:20:00Z" w16du:dateUtc="2025-07-28T11:20:00Z"/>
                <w:rFonts w:cs="v4.2.0"/>
                <w:lang w:eastAsia="zh-CN"/>
              </w:rPr>
            </w:pPr>
            <w:ins w:id="3505" w:author="Ming Li L" w:date="2025-07-28T23:44:00Z" w16du:dateUtc="2025-07-28T21:44:00Z">
              <w:r w:rsidRPr="000F7D4A">
                <w:t>SMTC.1</w:t>
              </w:r>
            </w:ins>
          </w:p>
        </w:tc>
      </w:tr>
      <w:tr w:rsidR="00364203" w:rsidRPr="00B414AE" w14:paraId="27E91A57" w14:textId="77777777" w:rsidTr="00A36BD6">
        <w:trPr>
          <w:cantSplit/>
          <w:jc w:val="center"/>
          <w:ins w:id="3506" w:author="Ming Li L" w:date="2025-07-28T13:20:00Z"/>
        </w:trPr>
        <w:tc>
          <w:tcPr>
            <w:tcW w:w="1113" w:type="pct"/>
            <w:gridSpan w:val="3"/>
            <w:tcBorders>
              <w:top w:val="nil"/>
              <w:left w:val="single" w:sz="4" w:space="0" w:color="auto"/>
              <w:bottom w:val="single" w:sz="4" w:space="0" w:color="auto"/>
            </w:tcBorders>
          </w:tcPr>
          <w:p w14:paraId="565A5C2D" w14:textId="77777777" w:rsidR="00364203" w:rsidRPr="00B414AE" w:rsidRDefault="00364203" w:rsidP="00A36BD6">
            <w:pPr>
              <w:pStyle w:val="TAL"/>
              <w:keepNext w:val="0"/>
              <w:keepLines w:val="0"/>
              <w:rPr>
                <w:ins w:id="3507" w:author="Ming Li L" w:date="2025-07-28T13:20:00Z" w16du:dateUtc="2025-07-28T11:20:00Z"/>
                <w:lang w:eastAsia="zh-CN"/>
              </w:rPr>
            </w:pPr>
            <w:ins w:id="3508" w:author="Ming Li L" w:date="2025-07-28T13:20:00Z" w16du:dateUtc="2025-07-28T11:20:00Z">
              <w:r w:rsidRPr="00B414AE">
                <w:t>in</w:t>
              </w:r>
              <w:r>
                <w:t xml:space="preserve"> </w:t>
              </w:r>
              <w:r w:rsidRPr="00B414AE">
                <w:t>A.3.11.1</w:t>
              </w:r>
              <w:r>
                <w:t xml:space="preserve"> </w:t>
              </w:r>
              <w:r w:rsidRPr="00B414AE">
                <w:t>and</w:t>
              </w:r>
              <w:r>
                <w:t xml:space="preserve"> </w:t>
              </w:r>
              <w:r w:rsidRPr="00B414AE">
                <w:t>A.3.11.2</w:t>
              </w:r>
            </w:ins>
          </w:p>
        </w:tc>
        <w:tc>
          <w:tcPr>
            <w:tcW w:w="523" w:type="pct"/>
            <w:tcBorders>
              <w:top w:val="nil"/>
              <w:bottom w:val="single" w:sz="4" w:space="0" w:color="auto"/>
            </w:tcBorders>
          </w:tcPr>
          <w:p w14:paraId="638F1A97" w14:textId="77777777" w:rsidR="00364203" w:rsidRPr="00B414AE" w:rsidRDefault="00364203" w:rsidP="00A36BD6">
            <w:pPr>
              <w:pStyle w:val="TAC"/>
              <w:keepNext w:val="0"/>
              <w:keepLines w:val="0"/>
              <w:rPr>
                <w:ins w:id="3509" w:author="Ming Li L" w:date="2025-07-28T13:20:00Z" w16du:dateUtc="2025-07-28T11:20:00Z"/>
              </w:rPr>
            </w:pPr>
          </w:p>
        </w:tc>
        <w:tc>
          <w:tcPr>
            <w:tcW w:w="668" w:type="pct"/>
            <w:tcBorders>
              <w:bottom w:val="single" w:sz="4" w:space="0" w:color="auto"/>
            </w:tcBorders>
          </w:tcPr>
          <w:p w14:paraId="03FBF072" w14:textId="77777777" w:rsidR="00364203" w:rsidRPr="00B414AE" w:rsidRDefault="00364203" w:rsidP="00A36BD6">
            <w:pPr>
              <w:pStyle w:val="TAC"/>
              <w:keepNext w:val="0"/>
              <w:keepLines w:val="0"/>
              <w:rPr>
                <w:ins w:id="3510" w:author="Ming Li L" w:date="2025-07-28T13:20:00Z" w16du:dateUtc="2025-07-28T11:20:00Z"/>
              </w:rPr>
            </w:pPr>
          </w:p>
        </w:tc>
        <w:tc>
          <w:tcPr>
            <w:tcW w:w="788" w:type="pct"/>
            <w:gridSpan w:val="2"/>
            <w:tcBorders>
              <w:bottom w:val="single" w:sz="4" w:space="0" w:color="auto"/>
            </w:tcBorders>
          </w:tcPr>
          <w:p w14:paraId="7343F3DE" w14:textId="77777777" w:rsidR="00364203" w:rsidRPr="00B414AE" w:rsidRDefault="00364203" w:rsidP="00A36BD6">
            <w:pPr>
              <w:pStyle w:val="TAC"/>
              <w:keepNext w:val="0"/>
              <w:keepLines w:val="0"/>
              <w:rPr>
                <w:ins w:id="3511" w:author="Ming Li L" w:date="2025-07-28T13:20:00Z" w16du:dateUtc="2025-07-28T11:20:00Z"/>
              </w:rPr>
            </w:pPr>
          </w:p>
        </w:tc>
        <w:tc>
          <w:tcPr>
            <w:tcW w:w="1014" w:type="pct"/>
            <w:gridSpan w:val="2"/>
            <w:tcBorders>
              <w:bottom w:val="single" w:sz="4" w:space="0" w:color="auto"/>
            </w:tcBorders>
          </w:tcPr>
          <w:p w14:paraId="10EF7D2B" w14:textId="77777777" w:rsidR="00364203" w:rsidRPr="00B414AE" w:rsidRDefault="00364203" w:rsidP="00A36BD6">
            <w:pPr>
              <w:pStyle w:val="TAC"/>
              <w:keepNext w:val="0"/>
              <w:keepLines w:val="0"/>
              <w:rPr>
                <w:ins w:id="3512" w:author="Ming Li L" w:date="2025-07-29T00:09:00Z" w16du:dateUtc="2025-07-28T22:09:00Z"/>
                <w:rFonts w:cs="v4.2.0"/>
                <w:lang w:eastAsia="zh-CN"/>
              </w:rPr>
            </w:pPr>
          </w:p>
        </w:tc>
        <w:tc>
          <w:tcPr>
            <w:tcW w:w="894" w:type="pct"/>
            <w:gridSpan w:val="2"/>
            <w:tcBorders>
              <w:top w:val="nil"/>
              <w:bottom w:val="single" w:sz="4" w:space="0" w:color="auto"/>
            </w:tcBorders>
          </w:tcPr>
          <w:p w14:paraId="4EA1954A" w14:textId="77777777" w:rsidR="00364203" w:rsidRPr="00B414AE" w:rsidRDefault="00364203" w:rsidP="00A36BD6">
            <w:pPr>
              <w:pStyle w:val="TAC"/>
              <w:keepNext w:val="0"/>
              <w:keepLines w:val="0"/>
              <w:rPr>
                <w:ins w:id="3513" w:author="Ming Li L" w:date="2025-07-28T13:20:00Z" w16du:dateUtc="2025-07-28T11:20:00Z"/>
                <w:rFonts w:cs="v4.2.0"/>
                <w:lang w:eastAsia="zh-CN"/>
              </w:rPr>
            </w:pPr>
          </w:p>
        </w:tc>
      </w:tr>
      <w:tr w:rsidR="00364203" w:rsidRPr="00B414AE" w14:paraId="421166BD" w14:textId="77777777" w:rsidTr="00A36BD6">
        <w:trPr>
          <w:cantSplit/>
          <w:jc w:val="center"/>
          <w:ins w:id="3514" w:author="Ming Li L" w:date="2025-07-28T13:20:00Z"/>
        </w:trPr>
        <w:tc>
          <w:tcPr>
            <w:tcW w:w="1113" w:type="pct"/>
            <w:gridSpan w:val="3"/>
            <w:tcBorders>
              <w:left w:val="single" w:sz="4" w:space="0" w:color="auto"/>
              <w:bottom w:val="nil"/>
            </w:tcBorders>
          </w:tcPr>
          <w:p w14:paraId="34A44902" w14:textId="77777777" w:rsidR="00364203" w:rsidRPr="00B414AE" w:rsidRDefault="00364203" w:rsidP="00A36BD6">
            <w:pPr>
              <w:pStyle w:val="TAL"/>
              <w:keepNext w:val="0"/>
              <w:keepLines w:val="0"/>
              <w:rPr>
                <w:ins w:id="3515" w:author="Ming Li L" w:date="2025-07-28T13:20:00Z" w16du:dateUtc="2025-07-28T11:20:00Z"/>
              </w:rPr>
            </w:pPr>
            <w:ins w:id="3516" w:author="Ming Li L" w:date="2025-07-28T13:20:00Z" w16du:dateUtc="2025-07-28T11:20:00Z">
              <w:r w:rsidRPr="00B414AE">
                <w:t>PDSCH/PDCCH</w:t>
              </w:r>
              <w:r>
                <w:t xml:space="preserve"> </w:t>
              </w:r>
              <w:r w:rsidRPr="00B414AE">
                <w:t>subcarrier</w:t>
              </w:r>
              <w:r>
                <w:t xml:space="preserve"> </w:t>
              </w:r>
              <w:r w:rsidRPr="00B414AE">
                <w:t>spacing</w:t>
              </w:r>
            </w:ins>
          </w:p>
        </w:tc>
        <w:tc>
          <w:tcPr>
            <w:tcW w:w="523" w:type="pct"/>
            <w:tcBorders>
              <w:bottom w:val="nil"/>
            </w:tcBorders>
          </w:tcPr>
          <w:p w14:paraId="1D919D8E" w14:textId="77777777" w:rsidR="00364203" w:rsidRPr="00B414AE" w:rsidRDefault="00364203" w:rsidP="00A36BD6">
            <w:pPr>
              <w:pStyle w:val="TAC"/>
              <w:keepNext w:val="0"/>
              <w:keepLines w:val="0"/>
              <w:rPr>
                <w:ins w:id="3517" w:author="Ming Li L" w:date="2025-07-28T13:20:00Z" w16du:dateUtc="2025-07-28T11:20:00Z"/>
              </w:rPr>
            </w:pPr>
            <w:ins w:id="3518" w:author="Ming Li L" w:date="2025-07-28T13:20:00Z" w16du:dateUtc="2025-07-28T11:20:00Z">
              <w:r w:rsidRPr="00B414AE">
                <w:t>kHz</w:t>
              </w:r>
            </w:ins>
          </w:p>
        </w:tc>
        <w:tc>
          <w:tcPr>
            <w:tcW w:w="668" w:type="pct"/>
            <w:tcBorders>
              <w:bottom w:val="single" w:sz="4" w:space="0" w:color="auto"/>
            </w:tcBorders>
          </w:tcPr>
          <w:p w14:paraId="76562387" w14:textId="77777777" w:rsidR="00364203" w:rsidRPr="00B414AE" w:rsidRDefault="00364203" w:rsidP="00A36BD6">
            <w:pPr>
              <w:pStyle w:val="TAC"/>
              <w:keepNext w:val="0"/>
              <w:keepLines w:val="0"/>
              <w:rPr>
                <w:ins w:id="3519" w:author="Ming Li L" w:date="2025-07-28T13:20:00Z" w16du:dateUtc="2025-07-28T11:20:00Z"/>
              </w:rPr>
            </w:pPr>
            <w:ins w:id="3520" w:author="Ming Li L" w:date="2025-07-28T13:20:00Z" w16du:dateUtc="2025-07-28T11:20:00Z">
              <w:r w:rsidRPr="00B414AE">
                <w:t>Config</w:t>
              </w:r>
              <w:r>
                <w:rPr>
                  <w:szCs w:val="18"/>
                </w:rPr>
                <w:t xml:space="preserve"> </w:t>
              </w:r>
              <w:r w:rsidRPr="00B414AE">
                <w:t>1</w:t>
              </w:r>
            </w:ins>
          </w:p>
        </w:tc>
        <w:tc>
          <w:tcPr>
            <w:tcW w:w="788" w:type="pct"/>
            <w:gridSpan w:val="2"/>
            <w:tcBorders>
              <w:bottom w:val="single" w:sz="4" w:space="0" w:color="auto"/>
            </w:tcBorders>
          </w:tcPr>
          <w:p w14:paraId="619DF52A" w14:textId="77777777" w:rsidR="00364203" w:rsidRPr="00B414AE" w:rsidRDefault="00364203" w:rsidP="00A36BD6">
            <w:pPr>
              <w:pStyle w:val="TAC"/>
              <w:keepNext w:val="0"/>
              <w:keepLines w:val="0"/>
              <w:rPr>
                <w:ins w:id="3521" w:author="Ming Li L" w:date="2025-07-28T13:20:00Z" w16du:dateUtc="2025-07-28T11:20:00Z"/>
              </w:rPr>
            </w:pPr>
            <w:ins w:id="3522" w:author="Ming Li L" w:date="2025-07-28T23:45:00Z" w16du:dateUtc="2025-07-28T21:45:00Z">
              <w:r>
                <w:rPr>
                  <w:szCs w:val="18"/>
                  <w:lang w:eastAsia="ja-JP"/>
                </w:rPr>
                <w:t>15</w:t>
              </w:r>
            </w:ins>
          </w:p>
        </w:tc>
        <w:tc>
          <w:tcPr>
            <w:tcW w:w="1014" w:type="pct"/>
            <w:gridSpan w:val="2"/>
            <w:tcBorders>
              <w:bottom w:val="single" w:sz="4" w:space="0" w:color="auto"/>
            </w:tcBorders>
          </w:tcPr>
          <w:p w14:paraId="03D34785" w14:textId="77777777" w:rsidR="00364203" w:rsidRPr="00B414AE" w:rsidRDefault="00364203" w:rsidP="00A36BD6">
            <w:pPr>
              <w:pStyle w:val="TAC"/>
              <w:keepNext w:val="0"/>
              <w:keepLines w:val="0"/>
              <w:rPr>
                <w:ins w:id="3523" w:author="Ming Li L" w:date="2025-07-29T00:09:00Z" w16du:dateUtc="2025-07-28T22:09:00Z"/>
              </w:rPr>
            </w:pPr>
            <w:ins w:id="3524" w:author="Ming Li L" w:date="2025-07-29T00:11:00Z" w16du:dateUtc="2025-07-28T22:11:00Z">
              <w:r>
                <w:rPr>
                  <w:szCs w:val="18"/>
                  <w:lang w:eastAsia="ja-JP"/>
                </w:rPr>
                <w:t>120</w:t>
              </w:r>
            </w:ins>
          </w:p>
        </w:tc>
        <w:tc>
          <w:tcPr>
            <w:tcW w:w="894" w:type="pct"/>
            <w:gridSpan w:val="2"/>
            <w:tcBorders>
              <w:bottom w:val="single" w:sz="4" w:space="0" w:color="auto"/>
            </w:tcBorders>
          </w:tcPr>
          <w:p w14:paraId="5B6B6513" w14:textId="77777777" w:rsidR="00364203" w:rsidRPr="00B414AE" w:rsidRDefault="00364203" w:rsidP="00A36BD6">
            <w:pPr>
              <w:pStyle w:val="TAC"/>
              <w:keepNext w:val="0"/>
              <w:keepLines w:val="0"/>
              <w:rPr>
                <w:ins w:id="3525" w:author="Ming Li L" w:date="2025-07-28T13:20:00Z" w16du:dateUtc="2025-07-28T11:20:00Z"/>
              </w:rPr>
            </w:pPr>
            <w:ins w:id="3526" w:author="Ming Li L" w:date="2025-07-28T13:20:00Z" w16du:dateUtc="2025-07-28T11:20:00Z">
              <w:r w:rsidRPr="00B414AE">
                <w:t>120</w:t>
              </w:r>
            </w:ins>
          </w:p>
        </w:tc>
      </w:tr>
      <w:tr w:rsidR="00364203" w:rsidRPr="00B414AE" w14:paraId="2A9802EB" w14:textId="77777777" w:rsidTr="00A36BD6">
        <w:trPr>
          <w:cantSplit/>
          <w:jc w:val="center"/>
          <w:ins w:id="3527" w:author="Ming Li L" w:date="2025-07-28T13:20:00Z"/>
        </w:trPr>
        <w:tc>
          <w:tcPr>
            <w:tcW w:w="1113" w:type="pct"/>
            <w:gridSpan w:val="3"/>
            <w:tcBorders>
              <w:top w:val="nil"/>
              <w:left w:val="single" w:sz="4" w:space="0" w:color="auto"/>
              <w:bottom w:val="single" w:sz="4" w:space="0" w:color="auto"/>
            </w:tcBorders>
          </w:tcPr>
          <w:p w14:paraId="309F3C86" w14:textId="77777777" w:rsidR="00364203" w:rsidRPr="00B414AE" w:rsidRDefault="00364203" w:rsidP="00A36BD6">
            <w:pPr>
              <w:pStyle w:val="TAL"/>
              <w:keepNext w:val="0"/>
              <w:keepLines w:val="0"/>
              <w:rPr>
                <w:ins w:id="3528" w:author="Ming Li L" w:date="2025-07-28T13:20:00Z" w16du:dateUtc="2025-07-28T11:20:00Z"/>
              </w:rPr>
            </w:pPr>
          </w:p>
        </w:tc>
        <w:tc>
          <w:tcPr>
            <w:tcW w:w="523" w:type="pct"/>
            <w:tcBorders>
              <w:top w:val="nil"/>
              <w:bottom w:val="single" w:sz="4" w:space="0" w:color="auto"/>
            </w:tcBorders>
          </w:tcPr>
          <w:p w14:paraId="67E1AEAE" w14:textId="77777777" w:rsidR="00364203" w:rsidRPr="00B414AE" w:rsidRDefault="00364203" w:rsidP="00A36BD6">
            <w:pPr>
              <w:pStyle w:val="TAC"/>
              <w:keepNext w:val="0"/>
              <w:keepLines w:val="0"/>
              <w:rPr>
                <w:ins w:id="3529" w:author="Ming Li L" w:date="2025-07-28T13:20:00Z" w16du:dateUtc="2025-07-28T11:20:00Z"/>
              </w:rPr>
            </w:pPr>
          </w:p>
        </w:tc>
        <w:tc>
          <w:tcPr>
            <w:tcW w:w="668" w:type="pct"/>
            <w:tcBorders>
              <w:bottom w:val="single" w:sz="4" w:space="0" w:color="auto"/>
            </w:tcBorders>
          </w:tcPr>
          <w:p w14:paraId="57F7266C" w14:textId="77777777" w:rsidR="00364203" w:rsidRPr="00B414AE" w:rsidRDefault="00364203" w:rsidP="00A36BD6">
            <w:pPr>
              <w:pStyle w:val="TAC"/>
              <w:keepNext w:val="0"/>
              <w:keepLines w:val="0"/>
              <w:rPr>
                <w:ins w:id="3530" w:author="Ming Li L" w:date="2025-07-28T13:20:00Z" w16du:dateUtc="2025-07-28T11:20:00Z"/>
              </w:rPr>
            </w:pPr>
          </w:p>
        </w:tc>
        <w:tc>
          <w:tcPr>
            <w:tcW w:w="788" w:type="pct"/>
            <w:gridSpan w:val="2"/>
            <w:tcBorders>
              <w:bottom w:val="single" w:sz="4" w:space="0" w:color="auto"/>
            </w:tcBorders>
          </w:tcPr>
          <w:p w14:paraId="3F89D593" w14:textId="77777777" w:rsidR="00364203" w:rsidRPr="00B414AE" w:rsidRDefault="00364203" w:rsidP="00A36BD6">
            <w:pPr>
              <w:pStyle w:val="TAC"/>
              <w:keepNext w:val="0"/>
              <w:keepLines w:val="0"/>
              <w:rPr>
                <w:ins w:id="3531" w:author="Ming Li L" w:date="2025-07-28T13:20:00Z" w16du:dateUtc="2025-07-28T11:20:00Z"/>
              </w:rPr>
            </w:pPr>
          </w:p>
        </w:tc>
        <w:tc>
          <w:tcPr>
            <w:tcW w:w="1014" w:type="pct"/>
            <w:gridSpan w:val="2"/>
            <w:tcBorders>
              <w:bottom w:val="single" w:sz="4" w:space="0" w:color="auto"/>
            </w:tcBorders>
          </w:tcPr>
          <w:p w14:paraId="25D3482A" w14:textId="77777777" w:rsidR="00364203" w:rsidRPr="00B414AE" w:rsidRDefault="00364203" w:rsidP="00A36BD6">
            <w:pPr>
              <w:pStyle w:val="TAC"/>
              <w:keepNext w:val="0"/>
              <w:keepLines w:val="0"/>
              <w:rPr>
                <w:ins w:id="3532" w:author="Ming Li L" w:date="2025-07-29T00:09:00Z" w16du:dateUtc="2025-07-28T22:09:00Z"/>
              </w:rPr>
            </w:pPr>
          </w:p>
        </w:tc>
        <w:tc>
          <w:tcPr>
            <w:tcW w:w="894" w:type="pct"/>
            <w:gridSpan w:val="2"/>
            <w:tcBorders>
              <w:bottom w:val="single" w:sz="4" w:space="0" w:color="auto"/>
            </w:tcBorders>
          </w:tcPr>
          <w:p w14:paraId="35842BFB" w14:textId="77777777" w:rsidR="00364203" w:rsidRPr="00B414AE" w:rsidRDefault="00364203" w:rsidP="00A36BD6">
            <w:pPr>
              <w:pStyle w:val="TAC"/>
              <w:keepNext w:val="0"/>
              <w:keepLines w:val="0"/>
              <w:rPr>
                <w:ins w:id="3533" w:author="Ming Li L" w:date="2025-07-28T13:20:00Z" w16du:dateUtc="2025-07-28T11:20:00Z"/>
              </w:rPr>
            </w:pPr>
          </w:p>
        </w:tc>
      </w:tr>
      <w:tr w:rsidR="00364203" w:rsidRPr="00B414AE" w14:paraId="7B989681" w14:textId="77777777" w:rsidTr="00A36BD6">
        <w:trPr>
          <w:cantSplit/>
          <w:jc w:val="center"/>
          <w:ins w:id="3534" w:author="Ming Li L" w:date="2025-07-28T13:20:00Z"/>
        </w:trPr>
        <w:tc>
          <w:tcPr>
            <w:tcW w:w="1113" w:type="pct"/>
            <w:gridSpan w:val="3"/>
            <w:tcBorders>
              <w:left w:val="single" w:sz="4" w:space="0" w:color="auto"/>
              <w:bottom w:val="single" w:sz="4" w:space="0" w:color="auto"/>
            </w:tcBorders>
          </w:tcPr>
          <w:p w14:paraId="24B4B6D5" w14:textId="77777777" w:rsidR="00364203" w:rsidRPr="00B414AE" w:rsidRDefault="00364203" w:rsidP="00A36BD6">
            <w:pPr>
              <w:pStyle w:val="TAL"/>
              <w:keepNext w:val="0"/>
              <w:keepLines w:val="0"/>
              <w:rPr>
                <w:ins w:id="3535" w:author="Ming Li L" w:date="2025-07-28T13:20:00Z" w16du:dateUtc="2025-07-28T11:20:00Z"/>
              </w:rPr>
            </w:pPr>
            <w:ins w:id="3536" w:author="Ming Li L" w:date="2025-07-28T13:20:00Z" w16du:dateUtc="2025-07-28T11:20:00Z">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PSS</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SSS</w:t>
              </w:r>
            </w:ins>
          </w:p>
        </w:tc>
        <w:tc>
          <w:tcPr>
            <w:tcW w:w="523" w:type="pct"/>
            <w:tcBorders>
              <w:bottom w:val="single" w:sz="4" w:space="0" w:color="auto"/>
            </w:tcBorders>
          </w:tcPr>
          <w:p w14:paraId="43D6CB77" w14:textId="77777777" w:rsidR="00364203" w:rsidRPr="00B414AE" w:rsidRDefault="00364203" w:rsidP="00A36BD6">
            <w:pPr>
              <w:pStyle w:val="TAC"/>
              <w:keepNext w:val="0"/>
              <w:keepLines w:val="0"/>
              <w:rPr>
                <w:ins w:id="3537" w:author="Ming Li L" w:date="2025-07-28T13:20:00Z" w16du:dateUtc="2025-07-28T11:20:00Z"/>
              </w:rPr>
            </w:pPr>
          </w:p>
        </w:tc>
        <w:tc>
          <w:tcPr>
            <w:tcW w:w="668" w:type="pct"/>
            <w:tcBorders>
              <w:bottom w:val="nil"/>
            </w:tcBorders>
          </w:tcPr>
          <w:p w14:paraId="22487604" w14:textId="77777777" w:rsidR="00364203" w:rsidRPr="00B414AE" w:rsidRDefault="00364203" w:rsidP="00A36BD6">
            <w:pPr>
              <w:pStyle w:val="TAC"/>
              <w:keepNext w:val="0"/>
              <w:keepLines w:val="0"/>
              <w:rPr>
                <w:ins w:id="3538" w:author="Ming Li L" w:date="2025-07-28T13:20:00Z" w16du:dateUtc="2025-07-28T11:20:00Z"/>
              </w:rPr>
            </w:pPr>
          </w:p>
        </w:tc>
        <w:tc>
          <w:tcPr>
            <w:tcW w:w="788" w:type="pct"/>
            <w:gridSpan w:val="2"/>
            <w:tcBorders>
              <w:bottom w:val="nil"/>
            </w:tcBorders>
          </w:tcPr>
          <w:p w14:paraId="50E42C80" w14:textId="77777777" w:rsidR="00364203" w:rsidRPr="00B414AE" w:rsidRDefault="00364203" w:rsidP="00A36BD6">
            <w:pPr>
              <w:pStyle w:val="TAC"/>
              <w:keepNext w:val="0"/>
              <w:keepLines w:val="0"/>
              <w:rPr>
                <w:ins w:id="3539" w:author="Ming Li L" w:date="2025-07-28T13:20:00Z" w16du:dateUtc="2025-07-28T11:20:00Z"/>
                <w:rFonts w:cs="v4.2.0"/>
              </w:rPr>
            </w:pPr>
          </w:p>
        </w:tc>
        <w:tc>
          <w:tcPr>
            <w:tcW w:w="1014" w:type="pct"/>
            <w:gridSpan w:val="2"/>
            <w:tcBorders>
              <w:bottom w:val="nil"/>
            </w:tcBorders>
          </w:tcPr>
          <w:p w14:paraId="5C8C1B6A" w14:textId="77777777" w:rsidR="00364203" w:rsidRPr="00B414AE" w:rsidRDefault="00364203" w:rsidP="00A36BD6">
            <w:pPr>
              <w:pStyle w:val="TAC"/>
              <w:keepNext w:val="0"/>
              <w:keepLines w:val="0"/>
              <w:rPr>
                <w:ins w:id="3540" w:author="Ming Li L" w:date="2025-07-29T00:09:00Z" w16du:dateUtc="2025-07-28T22:09:00Z"/>
              </w:rPr>
            </w:pPr>
          </w:p>
        </w:tc>
        <w:tc>
          <w:tcPr>
            <w:tcW w:w="894" w:type="pct"/>
            <w:gridSpan w:val="2"/>
            <w:tcBorders>
              <w:bottom w:val="nil"/>
            </w:tcBorders>
          </w:tcPr>
          <w:p w14:paraId="0604A773" w14:textId="77777777" w:rsidR="00364203" w:rsidRPr="00B414AE" w:rsidRDefault="00364203" w:rsidP="00A36BD6">
            <w:pPr>
              <w:pStyle w:val="TAC"/>
              <w:keepNext w:val="0"/>
              <w:keepLines w:val="0"/>
              <w:rPr>
                <w:ins w:id="3541" w:author="Ming Li L" w:date="2025-07-28T13:20:00Z" w16du:dateUtc="2025-07-28T11:20:00Z"/>
              </w:rPr>
            </w:pPr>
          </w:p>
        </w:tc>
      </w:tr>
      <w:tr w:rsidR="00364203" w:rsidRPr="00B414AE" w14:paraId="757F1D94" w14:textId="77777777" w:rsidTr="00A36BD6">
        <w:trPr>
          <w:cantSplit/>
          <w:jc w:val="center"/>
          <w:ins w:id="3542" w:author="Ming Li L" w:date="2025-07-28T13:20:00Z"/>
        </w:trPr>
        <w:tc>
          <w:tcPr>
            <w:tcW w:w="1113" w:type="pct"/>
            <w:gridSpan w:val="3"/>
            <w:tcBorders>
              <w:left w:val="single" w:sz="4" w:space="0" w:color="auto"/>
              <w:bottom w:val="single" w:sz="4" w:space="0" w:color="auto"/>
            </w:tcBorders>
          </w:tcPr>
          <w:p w14:paraId="27D2C7C1" w14:textId="77777777" w:rsidR="00364203" w:rsidRPr="00B414AE" w:rsidRDefault="00364203" w:rsidP="00A36BD6">
            <w:pPr>
              <w:pStyle w:val="TAL"/>
              <w:keepNext w:val="0"/>
              <w:keepLines w:val="0"/>
              <w:rPr>
                <w:ins w:id="3543" w:author="Ming Li L" w:date="2025-07-28T13:20:00Z" w16du:dateUtc="2025-07-28T11:20:00Z"/>
              </w:rPr>
            </w:pPr>
            <w:ins w:id="3544" w:author="Ming Li L" w:date="2025-07-28T13:20:00Z" w16du:dateUtc="2025-07-28T11:20:00Z">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PBCH</w:t>
              </w:r>
              <w:r>
                <w:rPr>
                  <w:szCs w:val="16"/>
                  <w:lang w:eastAsia="ja-JP"/>
                </w:rPr>
                <w:t xml:space="preserve"> </w:t>
              </w:r>
              <w:r w:rsidRPr="00B414AE">
                <w:rPr>
                  <w:szCs w:val="16"/>
                  <w:lang w:eastAsia="ja-JP"/>
                </w:rPr>
                <w:t>DMRS</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SSS</w:t>
              </w:r>
            </w:ins>
          </w:p>
        </w:tc>
        <w:tc>
          <w:tcPr>
            <w:tcW w:w="523" w:type="pct"/>
            <w:tcBorders>
              <w:bottom w:val="single" w:sz="4" w:space="0" w:color="auto"/>
            </w:tcBorders>
          </w:tcPr>
          <w:p w14:paraId="5C45F860" w14:textId="77777777" w:rsidR="00364203" w:rsidRPr="00B414AE" w:rsidRDefault="00364203" w:rsidP="00A36BD6">
            <w:pPr>
              <w:pStyle w:val="TAC"/>
              <w:keepNext w:val="0"/>
              <w:keepLines w:val="0"/>
              <w:rPr>
                <w:ins w:id="3545" w:author="Ming Li L" w:date="2025-07-28T13:20:00Z" w16du:dateUtc="2025-07-28T11:20:00Z"/>
              </w:rPr>
            </w:pPr>
          </w:p>
        </w:tc>
        <w:tc>
          <w:tcPr>
            <w:tcW w:w="668" w:type="pct"/>
            <w:tcBorders>
              <w:top w:val="nil"/>
              <w:bottom w:val="nil"/>
            </w:tcBorders>
          </w:tcPr>
          <w:p w14:paraId="03565CBC" w14:textId="77777777" w:rsidR="00364203" w:rsidRPr="00B414AE" w:rsidRDefault="00364203" w:rsidP="00A36BD6">
            <w:pPr>
              <w:pStyle w:val="TAC"/>
              <w:keepNext w:val="0"/>
              <w:keepLines w:val="0"/>
              <w:rPr>
                <w:ins w:id="3546" w:author="Ming Li L" w:date="2025-07-28T13:20:00Z" w16du:dateUtc="2025-07-28T11:20:00Z"/>
              </w:rPr>
            </w:pPr>
          </w:p>
        </w:tc>
        <w:tc>
          <w:tcPr>
            <w:tcW w:w="788" w:type="pct"/>
            <w:gridSpan w:val="2"/>
            <w:tcBorders>
              <w:top w:val="nil"/>
              <w:bottom w:val="nil"/>
            </w:tcBorders>
          </w:tcPr>
          <w:p w14:paraId="23305451" w14:textId="77777777" w:rsidR="00364203" w:rsidRPr="00B414AE" w:rsidRDefault="00364203" w:rsidP="00A36BD6">
            <w:pPr>
              <w:pStyle w:val="TAC"/>
              <w:keepNext w:val="0"/>
              <w:keepLines w:val="0"/>
              <w:rPr>
                <w:ins w:id="3547" w:author="Ming Li L" w:date="2025-07-28T13:20:00Z" w16du:dateUtc="2025-07-28T11:20:00Z"/>
                <w:rFonts w:cs="v4.2.0"/>
              </w:rPr>
            </w:pPr>
          </w:p>
        </w:tc>
        <w:tc>
          <w:tcPr>
            <w:tcW w:w="1014" w:type="pct"/>
            <w:gridSpan w:val="2"/>
            <w:tcBorders>
              <w:top w:val="nil"/>
              <w:bottom w:val="nil"/>
            </w:tcBorders>
          </w:tcPr>
          <w:p w14:paraId="101F6DDD" w14:textId="77777777" w:rsidR="00364203" w:rsidRPr="00B414AE" w:rsidRDefault="00364203" w:rsidP="00A36BD6">
            <w:pPr>
              <w:pStyle w:val="TAC"/>
              <w:keepNext w:val="0"/>
              <w:keepLines w:val="0"/>
              <w:rPr>
                <w:ins w:id="3548" w:author="Ming Li L" w:date="2025-07-29T00:09:00Z" w16du:dateUtc="2025-07-28T22:09:00Z"/>
              </w:rPr>
            </w:pPr>
          </w:p>
        </w:tc>
        <w:tc>
          <w:tcPr>
            <w:tcW w:w="894" w:type="pct"/>
            <w:gridSpan w:val="2"/>
            <w:tcBorders>
              <w:top w:val="nil"/>
              <w:bottom w:val="nil"/>
            </w:tcBorders>
          </w:tcPr>
          <w:p w14:paraId="20C660DF" w14:textId="77777777" w:rsidR="00364203" w:rsidRPr="00B414AE" w:rsidRDefault="00364203" w:rsidP="00A36BD6">
            <w:pPr>
              <w:pStyle w:val="TAC"/>
              <w:keepNext w:val="0"/>
              <w:keepLines w:val="0"/>
              <w:rPr>
                <w:ins w:id="3549" w:author="Ming Li L" w:date="2025-07-28T13:20:00Z" w16du:dateUtc="2025-07-28T11:20:00Z"/>
              </w:rPr>
            </w:pPr>
          </w:p>
        </w:tc>
      </w:tr>
      <w:tr w:rsidR="00364203" w:rsidRPr="00B414AE" w14:paraId="683336BA" w14:textId="77777777" w:rsidTr="00A36BD6">
        <w:trPr>
          <w:cantSplit/>
          <w:jc w:val="center"/>
          <w:ins w:id="3550" w:author="Ming Li L" w:date="2025-07-28T13:20:00Z"/>
        </w:trPr>
        <w:tc>
          <w:tcPr>
            <w:tcW w:w="1113" w:type="pct"/>
            <w:gridSpan w:val="3"/>
            <w:tcBorders>
              <w:left w:val="single" w:sz="4" w:space="0" w:color="auto"/>
              <w:bottom w:val="single" w:sz="4" w:space="0" w:color="auto"/>
            </w:tcBorders>
          </w:tcPr>
          <w:p w14:paraId="289EBD6A" w14:textId="77777777" w:rsidR="00364203" w:rsidRPr="00B414AE" w:rsidRDefault="00364203" w:rsidP="00A36BD6">
            <w:pPr>
              <w:pStyle w:val="TAL"/>
              <w:keepNext w:val="0"/>
              <w:keepLines w:val="0"/>
              <w:rPr>
                <w:ins w:id="3551" w:author="Ming Li L" w:date="2025-07-28T13:20:00Z" w16du:dateUtc="2025-07-28T11:20:00Z"/>
              </w:rPr>
            </w:pPr>
            <w:ins w:id="3552" w:author="Ming Li L" w:date="2025-07-28T13:20:00Z" w16du:dateUtc="2025-07-28T11:20:00Z">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PBCH</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PBCH</w:t>
              </w:r>
              <w:r>
                <w:rPr>
                  <w:szCs w:val="16"/>
                  <w:lang w:eastAsia="ja-JP"/>
                </w:rPr>
                <w:t xml:space="preserve"> </w:t>
              </w:r>
              <w:r w:rsidRPr="00B414AE">
                <w:rPr>
                  <w:szCs w:val="16"/>
                  <w:lang w:eastAsia="ja-JP"/>
                </w:rPr>
                <w:t>DMRS</w:t>
              </w:r>
            </w:ins>
          </w:p>
        </w:tc>
        <w:tc>
          <w:tcPr>
            <w:tcW w:w="523" w:type="pct"/>
            <w:tcBorders>
              <w:bottom w:val="single" w:sz="4" w:space="0" w:color="auto"/>
            </w:tcBorders>
          </w:tcPr>
          <w:p w14:paraId="6CD54EB7" w14:textId="77777777" w:rsidR="00364203" w:rsidRPr="00B414AE" w:rsidRDefault="00364203" w:rsidP="00A36BD6">
            <w:pPr>
              <w:pStyle w:val="TAC"/>
              <w:keepNext w:val="0"/>
              <w:keepLines w:val="0"/>
              <w:rPr>
                <w:ins w:id="3553" w:author="Ming Li L" w:date="2025-07-28T13:20:00Z" w16du:dateUtc="2025-07-28T11:20:00Z"/>
              </w:rPr>
            </w:pPr>
          </w:p>
        </w:tc>
        <w:tc>
          <w:tcPr>
            <w:tcW w:w="668" w:type="pct"/>
            <w:tcBorders>
              <w:top w:val="nil"/>
              <w:bottom w:val="nil"/>
            </w:tcBorders>
          </w:tcPr>
          <w:p w14:paraId="4E39C00F" w14:textId="77777777" w:rsidR="00364203" w:rsidRPr="00B414AE" w:rsidRDefault="00364203" w:rsidP="00A36BD6">
            <w:pPr>
              <w:pStyle w:val="TAC"/>
              <w:keepNext w:val="0"/>
              <w:keepLines w:val="0"/>
              <w:rPr>
                <w:ins w:id="3554" w:author="Ming Li L" w:date="2025-07-28T13:20:00Z" w16du:dateUtc="2025-07-28T11:20:00Z"/>
              </w:rPr>
            </w:pPr>
          </w:p>
        </w:tc>
        <w:tc>
          <w:tcPr>
            <w:tcW w:w="788" w:type="pct"/>
            <w:gridSpan w:val="2"/>
            <w:tcBorders>
              <w:top w:val="nil"/>
              <w:bottom w:val="nil"/>
            </w:tcBorders>
          </w:tcPr>
          <w:p w14:paraId="1889E9C6" w14:textId="77777777" w:rsidR="00364203" w:rsidRPr="00B414AE" w:rsidRDefault="00364203" w:rsidP="00A36BD6">
            <w:pPr>
              <w:pStyle w:val="TAC"/>
              <w:keepNext w:val="0"/>
              <w:keepLines w:val="0"/>
              <w:rPr>
                <w:ins w:id="3555" w:author="Ming Li L" w:date="2025-07-28T13:20:00Z" w16du:dateUtc="2025-07-28T11:20:00Z"/>
                <w:rFonts w:cs="v4.2.0"/>
              </w:rPr>
            </w:pPr>
          </w:p>
        </w:tc>
        <w:tc>
          <w:tcPr>
            <w:tcW w:w="1014" w:type="pct"/>
            <w:gridSpan w:val="2"/>
            <w:tcBorders>
              <w:top w:val="nil"/>
              <w:bottom w:val="nil"/>
            </w:tcBorders>
          </w:tcPr>
          <w:p w14:paraId="7DDA2119" w14:textId="77777777" w:rsidR="00364203" w:rsidRPr="00B414AE" w:rsidRDefault="00364203" w:rsidP="00A36BD6">
            <w:pPr>
              <w:pStyle w:val="TAC"/>
              <w:keepNext w:val="0"/>
              <w:keepLines w:val="0"/>
              <w:rPr>
                <w:ins w:id="3556" w:author="Ming Li L" w:date="2025-07-29T00:09:00Z" w16du:dateUtc="2025-07-28T22:09:00Z"/>
              </w:rPr>
            </w:pPr>
          </w:p>
        </w:tc>
        <w:tc>
          <w:tcPr>
            <w:tcW w:w="894" w:type="pct"/>
            <w:gridSpan w:val="2"/>
            <w:tcBorders>
              <w:top w:val="nil"/>
              <w:bottom w:val="nil"/>
            </w:tcBorders>
          </w:tcPr>
          <w:p w14:paraId="3434C9EC" w14:textId="77777777" w:rsidR="00364203" w:rsidRPr="00B414AE" w:rsidRDefault="00364203" w:rsidP="00A36BD6">
            <w:pPr>
              <w:pStyle w:val="TAC"/>
              <w:keepNext w:val="0"/>
              <w:keepLines w:val="0"/>
              <w:rPr>
                <w:ins w:id="3557" w:author="Ming Li L" w:date="2025-07-28T13:20:00Z" w16du:dateUtc="2025-07-28T11:20:00Z"/>
              </w:rPr>
            </w:pPr>
          </w:p>
        </w:tc>
      </w:tr>
      <w:tr w:rsidR="00364203" w:rsidRPr="00B414AE" w14:paraId="2B8ED277" w14:textId="77777777" w:rsidTr="00A36BD6">
        <w:trPr>
          <w:cantSplit/>
          <w:jc w:val="center"/>
          <w:ins w:id="3558" w:author="Ming Li L" w:date="2025-07-28T13:20:00Z"/>
        </w:trPr>
        <w:tc>
          <w:tcPr>
            <w:tcW w:w="1113" w:type="pct"/>
            <w:gridSpan w:val="3"/>
            <w:tcBorders>
              <w:left w:val="single" w:sz="4" w:space="0" w:color="auto"/>
              <w:bottom w:val="single" w:sz="4" w:space="0" w:color="auto"/>
            </w:tcBorders>
          </w:tcPr>
          <w:p w14:paraId="0FC76F2A" w14:textId="77777777" w:rsidR="00364203" w:rsidRPr="00B414AE" w:rsidRDefault="00364203" w:rsidP="00A36BD6">
            <w:pPr>
              <w:pStyle w:val="TAL"/>
              <w:keepNext w:val="0"/>
              <w:keepLines w:val="0"/>
              <w:rPr>
                <w:ins w:id="3559" w:author="Ming Li L" w:date="2025-07-28T13:20:00Z" w16du:dateUtc="2025-07-28T11:20:00Z"/>
              </w:rPr>
            </w:pPr>
            <w:ins w:id="3560" w:author="Ming Li L" w:date="2025-07-28T13:20:00Z" w16du:dateUtc="2025-07-28T11:20:00Z">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PDCCH</w:t>
              </w:r>
              <w:r>
                <w:rPr>
                  <w:szCs w:val="16"/>
                  <w:lang w:eastAsia="ja-JP"/>
                </w:rPr>
                <w:t xml:space="preserve"> </w:t>
              </w:r>
              <w:r w:rsidRPr="00B414AE">
                <w:rPr>
                  <w:szCs w:val="16"/>
                  <w:lang w:eastAsia="ja-JP"/>
                </w:rPr>
                <w:t>DMRS</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SSS</w:t>
              </w:r>
            </w:ins>
          </w:p>
        </w:tc>
        <w:tc>
          <w:tcPr>
            <w:tcW w:w="523" w:type="pct"/>
            <w:tcBorders>
              <w:bottom w:val="single" w:sz="4" w:space="0" w:color="auto"/>
            </w:tcBorders>
          </w:tcPr>
          <w:p w14:paraId="71005FD1" w14:textId="77777777" w:rsidR="00364203" w:rsidRPr="00B414AE" w:rsidRDefault="00364203" w:rsidP="00A36BD6">
            <w:pPr>
              <w:pStyle w:val="TAC"/>
              <w:keepNext w:val="0"/>
              <w:keepLines w:val="0"/>
              <w:rPr>
                <w:ins w:id="3561" w:author="Ming Li L" w:date="2025-07-28T13:20:00Z" w16du:dateUtc="2025-07-28T11:20:00Z"/>
              </w:rPr>
            </w:pPr>
          </w:p>
        </w:tc>
        <w:tc>
          <w:tcPr>
            <w:tcW w:w="668" w:type="pct"/>
            <w:tcBorders>
              <w:top w:val="nil"/>
              <w:bottom w:val="nil"/>
            </w:tcBorders>
          </w:tcPr>
          <w:p w14:paraId="3668D2A8" w14:textId="77777777" w:rsidR="00364203" w:rsidRPr="00B414AE" w:rsidRDefault="00364203" w:rsidP="00A36BD6">
            <w:pPr>
              <w:pStyle w:val="TAC"/>
              <w:keepNext w:val="0"/>
              <w:keepLines w:val="0"/>
              <w:rPr>
                <w:ins w:id="3562" w:author="Ming Li L" w:date="2025-07-28T13:20:00Z" w16du:dateUtc="2025-07-28T11:20:00Z"/>
              </w:rPr>
            </w:pPr>
          </w:p>
        </w:tc>
        <w:tc>
          <w:tcPr>
            <w:tcW w:w="788" w:type="pct"/>
            <w:gridSpan w:val="2"/>
            <w:tcBorders>
              <w:top w:val="nil"/>
              <w:bottom w:val="nil"/>
            </w:tcBorders>
          </w:tcPr>
          <w:p w14:paraId="6E6648ED" w14:textId="77777777" w:rsidR="00364203" w:rsidRPr="00B414AE" w:rsidRDefault="00364203" w:rsidP="00A36BD6">
            <w:pPr>
              <w:pStyle w:val="TAC"/>
              <w:keepNext w:val="0"/>
              <w:keepLines w:val="0"/>
              <w:rPr>
                <w:ins w:id="3563" w:author="Ming Li L" w:date="2025-07-28T13:20:00Z" w16du:dateUtc="2025-07-28T11:20:00Z"/>
                <w:rFonts w:cs="v4.2.0"/>
              </w:rPr>
            </w:pPr>
          </w:p>
        </w:tc>
        <w:tc>
          <w:tcPr>
            <w:tcW w:w="1014" w:type="pct"/>
            <w:gridSpan w:val="2"/>
            <w:tcBorders>
              <w:top w:val="nil"/>
              <w:bottom w:val="nil"/>
            </w:tcBorders>
          </w:tcPr>
          <w:p w14:paraId="65089A64" w14:textId="77777777" w:rsidR="00364203" w:rsidRPr="00B414AE" w:rsidRDefault="00364203" w:rsidP="00A36BD6">
            <w:pPr>
              <w:pStyle w:val="TAC"/>
              <w:keepNext w:val="0"/>
              <w:keepLines w:val="0"/>
              <w:rPr>
                <w:ins w:id="3564" w:author="Ming Li L" w:date="2025-07-29T00:09:00Z" w16du:dateUtc="2025-07-28T22:09:00Z"/>
              </w:rPr>
            </w:pPr>
          </w:p>
        </w:tc>
        <w:tc>
          <w:tcPr>
            <w:tcW w:w="894" w:type="pct"/>
            <w:gridSpan w:val="2"/>
            <w:tcBorders>
              <w:top w:val="nil"/>
              <w:bottom w:val="nil"/>
            </w:tcBorders>
          </w:tcPr>
          <w:p w14:paraId="1617D68E" w14:textId="77777777" w:rsidR="00364203" w:rsidRPr="00B414AE" w:rsidRDefault="00364203" w:rsidP="00A36BD6">
            <w:pPr>
              <w:pStyle w:val="TAC"/>
              <w:keepNext w:val="0"/>
              <w:keepLines w:val="0"/>
              <w:rPr>
                <w:ins w:id="3565" w:author="Ming Li L" w:date="2025-07-28T13:20:00Z" w16du:dateUtc="2025-07-28T11:20:00Z"/>
              </w:rPr>
            </w:pPr>
          </w:p>
        </w:tc>
      </w:tr>
      <w:tr w:rsidR="00364203" w:rsidRPr="00B414AE" w14:paraId="758348A6" w14:textId="77777777" w:rsidTr="00A36BD6">
        <w:trPr>
          <w:cantSplit/>
          <w:jc w:val="center"/>
          <w:ins w:id="3566" w:author="Ming Li L" w:date="2025-07-28T13:20:00Z"/>
        </w:trPr>
        <w:tc>
          <w:tcPr>
            <w:tcW w:w="1113" w:type="pct"/>
            <w:gridSpan w:val="3"/>
            <w:tcBorders>
              <w:left w:val="single" w:sz="4" w:space="0" w:color="auto"/>
              <w:bottom w:val="single" w:sz="4" w:space="0" w:color="auto"/>
            </w:tcBorders>
          </w:tcPr>
          <w:p w14:paraId="212CE0A5" w14:textId="77777777" w:rsidR="00364203" w:rsidRPr="00B414AE" w:rsidRDefault="00364203" w:rsidP="00A36BD6">
            <w:pPr>
              <w:pStyle w:val="TAL"/>
              <w:keepNext w:val="0"/>
              <w:keepLines w:val="0"/>
              <w:rPr>
                <w:ins w:id="3567" w:author="Ming Li L" w:date="2025-07-28T13:20:00Z" w16du:dateUtc="2025-07-28T11:20:00Z"/>
              </w:rPr>
            </w:pPr>
            <w:ins w:id="3568" w:author="Ming Li L" w:date="2025-07-28T13:20:00Z" w16du:dateUtc="2025-07-28T11:20:00Z">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PDCCH</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PDCCH</w:t>
              </w:r>
              <w:r>
                <w:rPr>
                  <w:szCs w:val="16"/>
                  <w:lang w:eastAsia="ja-JP"/>
                </w:rPr>
                <w:t xml:space="preserve"> </w:t>
              </w:r>
              <w:r w:rsidRPr="00B414AE">
                <w:rPr>
                  <w:szCs w:val="16"/>
                  <w:lang w:eastAsia="ja-JP"/>
                </w:rPr>
                <w:t>DMRS</w:t>
              </w:r>
            </w:ins>
          </w:p>
        </w:tc>
        <w:tc>
          <w:tcPr>
            <w:tcW w:w="523" w:type="pct"/>
            <w:tcBorders>
              <w:bottom w:val="single" w:sz="4" w:space="0" w:color="auto"/>
            </w:tcBorders>
          </w:tcPr>
          <w:p w14:paraId="51B2E35F" w14:textId="77777777" w:rsidR="00364203" w:rsidRPr="00B414AE" w:rsidRDefault="00364203" w:rsidP="00A36BD6">
            <w:pPr>
              <w:pStyle w:val="TAC"/>
              <w:keepNext w:val="0"/>
              <w:keepLines w:val="0"/>
              <w:rPr>
                <w:ins w:id="3569" w:author="Ming Li L" w:date="2025-07-28T13:20:00Z" w16du:dateUtc="2025-07-28T11:20:00Z"/>
              </w:rPr>
            </w:pPr>
          </w:p>
        </w:tc>
        <w:tc>
          <w:tcPr>
            <w:tcW w:w="668" w:type="pct"/>
            <w:tcBorders>
              <w:top w:val="nil"/>
              <w:bottom w:val="nil"/>
            </w:tcBorders>
          </w:tcPr>
          <w:p w14:paraId="56C98DA6" w14:textId="77777777" w:rsidR="00364203" w:rsidRPr="00B414AE" w:rsidRDefault="00364203" w:rsidP="00A36BD6">
            <w:pPr>
              <w:pStyle w:val="TAC"/>
              <w:keepNext w:val="0"/>
              <w:keepLines w:val="0"/>
              <w:rPr>
                <w:ins w:id="3570" w:author="Ming Li L" w:date="2025-07-28T13:20:00Z" w16du:dateUtc="2025-07-28T11:20:00Z"/>
              </w:rPr>
            </w:pPr>
            <w:ins w:id="3571" w:author="Ming Li L" w:date="2025-07-28T23:03:00Z" w16du:dateUtc="2025-07-28T21:03:00Z">
              <w:r>
                <w:t>Config 1</w:t>
              </w:r>
            </w:ins>
          </w:p>
        </w:tc>
        <w:tc>
          <w:tcPr>
            <w:tcW w:w="788" w:type="pct"/>
            <w:gridSpan w:val="2"/>
            <w:tcBorders>
              <w:top w:val="nil"/>
              <w:bottom w:val="nil"/>
            </w:tcBorders>
          </w:tcPr>
          <w:p w14:paraId="0D4C06DA" w14:textId="77777777" w:rsidR="00364203" w:rsidRPr="00B414AE" w:rsidRDefault="00364203" w:rsidP="00A36BD6">
            <w:pPr>
              <w:pStyle w:val="TAC"/>
              <w:keepNext w:val="0"/>
              <w:keepLines w:val="0"/>
              <w:rPr>
                <w:ins w:id="3572" w:author="Ming Li L" w:date="2025-07-28T13:20:00Z" w16du:dateUtc="2025-07-28T11:20:00Z"/>
                <w:rFonts w:cs="v4.2.0"/>
              </w:rPr>
            </w:pPr>
            <w:ins w:id="3573" w:author="Ming Li L" w:date="2025-07-28T13:20:00Z" w16du:dateUtc="2025-07-28T11:20:00Z">
              <w:r w:rsidRPr="00B414AE">
                <w:rPr>
                  <w:rFonts w:cs="v4.2.0"/>
                </w:rPr>
                <w:t>0</w:t>
              </w:r>
            </w:ins>
          </w:p>
        </w:tc>
        <w:tc>
          <w:tcPr>
            <w:tcW w:w="1014" w:type="pct"/>
            <w:gridSpan w:val="2"/>
            <w:tcBorders>
              <w:top w:val="nil"/>
              <w:bottom w:val="nil"/>
            </w:tcBorders>
          </w:tcPr>
          <w:p w14:paraId="38AFA21A" w14:textId="77777777" w:rsidR="00364203" w:rsidRPr="00B414AE" w:rsidRDefault="00364203" w:rsidP="00A36BD6">
            <w:pPr>
              <w:pStyle w:val="TAC"/>
              <w:keepNext w:val="0"/>
              <w:keepLines w:val="0"/>
              <w:rPr>
                <w:ins w:id="3574" w:author="Ming Li L" w:date="2025-07-29T00:09:00Z" w16du:dateUtc="2025-07-28T22:09:00Z"/>
              </w:rPr>
            </w:pPr>
            <w:ins w:id="3575" w:author="Ming Li L" w:date="2025-07-29T00:11:00Z" w16du:dateUtc="2025-07-28T22:11:00Z">
              <w:r w:rsidRPr="00B414AE">
                <w:rPr>
                  <w:rFonts w:cs="v4.2.0"/>
                </w:rPr>
                <w:t>0</w:t>
              </w:r>
            </w:ins>
          </w:p>
        </w:tc>
        <w:tc>
          <w:tcPr>
            <w:tcW w:w="894" w:type="pct"/>
            <w:gridSpan w:val="2"/>
            <w:tcBorders>
              <w:top w:val="nil"/>
              <w:bottom w:val="nil"/>
            </w:tcBorders>
          </w:tcPr>
          <w:p w14:paraId="44EA8F2B" w14:textId="77777777" w:rsidR="00364203" w:rsidRPr="00B414AE" w:rsidRDefault="00364203" w:rsidP="00A36BD6">
            <w:pPr>
              <w:pStyle w:val="TAC"/>
              <w:keepNext w:val="0"/>
              <w:keepLines w:val="0"/>
              <w:rPr>
                <w:ins w:id="3576" w:author="Ming Li L" w:date="2025-07-28T13:20:00Z" w16du:dateUtc="2025-07-28T11:20:00Z"/>
              </w:rPr>
            </w:pPr>
            <w:ins w:id="3577" w:author="Ming Li L" w:date="2025-07-28T13:20:00Z" w16du:dateUtc="2025-07-28T11:20:00Z">
              <w:r w:rsidRPr="00B414AE">
                <w:t>0</w:t>
              </w:r>
            </w:ins>
          </w:p>
        </w:tc>
      </w:tr>
      <w:tr w:rsidR="00364203" w:rsidRPr="00B414AE" w14:paraId="6D97DE63" w14:textId="77777777" w:rsidTr="00A36BD6">
        <w:trPr>
          <w:cantSplit/>
          <w:jc w:val="center"/>
          <w:ins w:id="3578" w:author="Ming Li L" w:date="2025-07-28T13:20:00Z"/>
        </w:trPr>
        <w:tc>
          <w:tcPr>
            <w:tcW w:w="1113" w:type="pct"/>
            <w:gridSpan w:val="3"/>
            <w:tcBorders>
              <w:left w:val="single" w:sz="4" w:space="0" w:color="auto"/>
              <w:bottom w:val="single" w:sz="4" w:space="0" w:color="auto"/>
            </w:tcBorders>
          </w:tcPr>
          <w:p w14:paraId="4886F4F3" w14:textId="77777777" w:rsidR="00364203" w:rsidRPr="00B414AE" w:rsidRDefault="00364203" w:rsidP="00A36BD6">
            <w:pPr>
              <w:pStyle w:val="TAL"/>
              <w:keepNext w:val="0"/>
              <w:keepLines w:val="0"/>
              <w:rPr>
                <w:ins w:id="3579" w:author="Ming Li L" w:date="2025-07-28T13:20:00Z" w16du:dateUtc="2025-07-28T11:20:00Z"/>
              </w:rPr>
            </w:pPr>
            <w:ins w:id="3580" w:author="Ming Li L" w:date="2025-07-28T13:20:00Z" w16du:dateUtc="2025-07-28T11:20:00Z">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PDSCH</w:t>
              </w:r>
              <w:r>
                <w:rPr>
                  <w:szCs w:val="16"/>
                  <w:lang w:eastAsia="ja-JP"/>
                </w:rPr>
                <w:t xml:space="preserve"> </w:t>
              </w:r>
              <w:r w:rsidRPr="00B414AE">
                <w:rPr>
                  <w:szCs w:val="16"/>
                  <w:lang w:eastAsia="ja-JP"/>
                </w:rPr>
                <w:t>DMRS</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SSS</w:t>
              </w:r>
              <w:r>
                <w:rPr>
                  <w:szCs w:val="16"/>
                  <w:lang w:eastAsia="ja-JP"/>
                </w:rPr>
                <w:t xml:space="preserve"> </w:t>
              </w:r>
            </w:ins>
          </w:p>
        </w:tc>
        <w:tc>
          <w:tcPr>
            <w:tcW w:w="523" w:type="pct"/>
            <w:tcBorders>
              <w:bottom w:val="single" w:sz="4" w:space="0" w:color="auto"/>
            </w:tcBorders>
          </w:tcPr>
          <w:p w14:paraId="7C6FF6A6" w14:textId="77777777" w:rsidR="00364203" w:rsidRPr="00B414AE" w:rsidRDefault="00364203" w:rsidP="00A36BD6">
            <w:pPr>
              <w:pStyle w:val="TAC"/>
              <w:keepNext w:val="0"/>
              <w:keepLines w:val="0"/>
              <w:rPr>
                <w:ins w:id="3581" w:author="Ming Li L" w:date="2025-07-28T13:20:00Z" w16du:dateUtc="2025-07-28T11:20:00Z"/>
              </w:rPr>
            </w:pPr>
          </w:p>
        </w:tc>
        <w:tc>
          <w:tcPr>
            <w:tcW w:w="668" w:type="pct"/>
            <w:tcBorders>
              <w:top w:val="nil"/>
              <w:bottom w:val="nil"/>
            </w:tcBorders>
          </w:tcPr>
          <w:p w14:paraId="6E563F7B" w14:textId="77777777" w:rsidR="00364203" w:rsidRPr="00B414AE" w:rsidRDefault="00364203" w:rsidP="00A36BD6">
            <w:pPr>
              <w:pStyle w:val="TAC"/>
              <w:keepNext w:val="0"/>
              <w:keepLines w:val="0"/>
              <w:rPr>
                <w:ins w:id="3582" w:author="Ming Li L" w:date="2025-07-28T13:20:00Z" w16du:dateUtc="2025-07-28T11:20:00Z"/>
              </w:rPr>
            </w:pPr>
          </w:p>
        </w:tc>
        <w:tc>
          <w:tcPr>
            <w:tcW w:w="788" w:type="pct"/>
            <w:gridSpan w:val="2"/>
            <w:tcBorders>
              <w:top w:val="nil"/>
              <w:bottom w:val="nil"/>
            </w:tcBorders>
          </w:tcPr>
          <w:p w14:paraId="7DCE3137" w14:textId="77777777" w:rsidR="00364203" w:rsidRPr="00B414AE" w:rsidRDefault="00364203" w:rsidP="00A36BD6">
            <w:pPr>
              <w:pStyle w:val="TAC"/>
              <w:keepNext w:val="0"/>
              <w:keepLines w:val="0"/>
              <w:rPr>
                <w:ins w:id="3583" w:author="Ming Li L" w:date="2025-07-28T13:20:00Z" w16du:dateUtc="2025-07-28T11:20:00Z"/>
                <w:rFonts w:cs="v4.2.0"/>
              </w:rPr>
            </w:pPr>
          </w:p>
        </w:tc>
        <w:tc>
          <w:tcPr>
            <w:tcW w:w="1014" w:type="pct"/>
            <w:gridSpan w:val="2"/>
            <w:tcBorders>
              <w:top w:val="nil"/>
              <w:bottom w:val="nil"/>
            </w:tcBorders>
          </w:tcPr>
          <w:p w14:paraId="6A42FB98" w14:textId="77777777" w:rsidR="00364203" w:rsidRPr="00B414AE" w:rsidRDefault="00364203" w:rsidP="00A36BD6">
            <w:pPr>
              <w:pStyle w:val="TAC"/>
              <w:keepNext w:val="0"/>
              <w:keepLines w:val="0"/>
              <w:rPr>
                <w:ins w:id="3584" w:author="Ming Li L" w:date="2025-07-29T00:09:00Z" w16du:dateUtc="2025-07-28T22:09:00Z"/>
              </w:rPr>
            </w:pPr>
          </w:p>
        </w:tc>
        <w:tc>
          <w:tcPr>
            <w:tcW w:w="894" w:type="pct"/>
            <w:gridSpan w:val="2"/>
            <w:tcBorders>
              <w:top w:val="nil"/>
              <w:bottom w:val="nil"/>
            </w:tcBorders>
          </w:tcPr>
          <w:p w14:paraId="26BAF6B9" w14:textId="77777777" w:rsidR="00364203" w:rsidRPr="00B414AE" w:rsidRDefault="00364203" w:rsidP="00A36BD6">
            <w:pPr>
              <w:pStyle w:val="TAC"/>
              <w:keepNext w:val="0"/>
              <w:keepLines w:val="0"/>
              <w:rPr>
                <w:ins w:id="3585" w:author="Ming Li L" w:date="2025-07-28T13:20:00Z" w16du:dateUtc="2025-07-28T11:20:00Z"/>
              </w:rPr>
            </w:pPr>
          </w:p>
        </w:tc>
      </w:tr>
      <w:tr w:rsidR="00364203" w:rsidRPr="00B414AE" w14:paraId="79946FAE" w14:textId="77777777" w:rsidTr="00A36BD6">
        <w:trPr>
          <w:cantSplit/>
          <w:jc w:val="center"/>
          <w:ins w:id="3586" w:author="Ming Li L" w:date="2025-07-28T13:20:00Z"/>
        </w:trPr>
        <w:tc>
          <w:tcPr>
            <w:tcW w:w="1113" w:type="pct"/>
            <w:gridSpan w:val="3"/>
            <w:tcBorders>
              <w:left w:val="single" w:sz="4" w:space="0" w:color="auto"/>
              <w:bottom w:val="single" w:sz="4" w:space="0" w:color="auto"/>
            </w:tcBorders>
          </w:tcPr>
          <w:p w14:paraId="763B6B3B" w14:textId="77777777" w:rsidR="00364203" w:rsidRPr="00B414AE" w:rsidRDefault="00364203" w:rsidP="00A36BD6">
            <w:pPr>
              <w:pStyle w:val="TAL"/>
              <w:keepNext w:val="0"/>
              <w:keepLines w:val="0"/>
              <w:rPr>
                <w:ins w:id="3587" w:author="Ming Li L" w:date="2025-07-28T13:20:00Z" w16du:dateUtc="2025-07-28T11:20:00Z"/>
              </w:rPr>
            </w:pPr>
            <w:ins w:id="3588" w:author="Ming Li L" w:date="2025-07-28T13:20:00Z" w16du:dateUtc="2025-07-28T11:20:00Z">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PDSCH</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PDSCH</w:t>
              </w:r>
              <w:r>
                <w:rPr>
                  <w:szCs w:val="16"/>
                  <w:lang w:eastAsia="ja-JP"/>
                </w:rPr>
                <w:t xml:space="preserve"> </w:t>
              </w:r>
            </w:ins>
          </w:p>
        </w:tc>
        <w:tc>
          <w:tcPr>
            <w:tcW w:w="523" w:type="pct"/>
            <w:tcBorders>
              <w:bottom w:val="single" w:sz="4" w:space="0" w:color="auto"/>
            </w:tcBorders>
          </w:tcPr>
          <w:p w14:paraId="608DAC98" w14:textId="77777777" w:rsidR="00364203" w:rsidRPr="00B414AE" w:rsidRDefault="00364203" w:rsidP="00A36BD6">
            <w:pPr>
              <w:pStyle w:val="TAC"/>
              <w:keepNext w:val="0"/>
              <w:keepLines w:val="0"/>
              <w:rPr>
                <w:ins w:id="3589" w:author="Ming Li L" w:date="2025-07-28T13:20:00Z" w16du:dateUtc="2025-07-28T11:20:00Z"/>
              </w:rPr>
            </w:pPr>
          </w:p>
        </w:tc>
        <w:tc>
          <w:tcPr>
            <w:tcW w:w="668" w:type="pct"/>
            <w:tcBorders>
              <w:top w:val="nil"/>
              <w:bottom w:val="nil"/>
            </w:tcBorders>
          </w:tcPr>
          <w:p w14:paraId="36232E4B" w14:textId="77777777" w:rsidR="00364203" w:rsidRPr="00B414AE" w:rsidRDefault="00364203" w:rsidP="00A36BD6">
            <w:pPr>
              <w:pStyle w:val="TAC"/>
              <w:keepNext w:val="0"/>
              <w:keepLines w:val="0"/>
              <w:rPr>
                <w:ins w:id="3590" w:author="Ming Li L" w:date="2025-07-28T13:20:00Z" w16du:dateUtc="2025-07-28T11:20:00Z"/>
              </w:rPr>
            </w:pPr>
          </w:p>
        </w:tc>
        <w:tc>
          <w:tcPr>
            <w:tcW w:w="788" w:type="pct"/>
            <w:gridSpan w:val="2"/>
            <w:tcBorders>
              <w:top w:val="nil"/>
              <w:bottom w:val="nil"/>
            </w:tcBorders>
          </w:tcPr>
          <w:p w14:paraId="7EB3BC5F" w14:textId="77777777" w:rsidR="00364203" w:rsidRPr="00B414AE" w:rsidRDefault="00364203" w:rsidP="00A36BD6">
            <w:pPr>
              <w:pStyle w:val="TAC"/>
              <w:keepNext w:val="0"/>
              <w:keepLines w:val="0"/>
              <w:rPr>
                <w:ins w:id="3591" w:author="Ming Li L" w:date="2025-07-28T13:20:00Z" w16du:dateUtc="2025-07-28T11:20:00Z"/>
                <w:rFonts w:cs="v4.2.0"/>
              </w:rPr>
            </w:pPr>
          </w:p>
        </w:tc>
        <w:tc>
          <w:tcPr>
            <w:tcW w:w="1014" w:type="pct"/>
            <w:gridSpan w:val="2"/>
            <w:tcBorders>
              <w:top w:val="nil"/>
              <w:bottom w:val="nil"/>
            </w:tcBorders>
          </w:tcPr>
          <w:p w14:paraId="504E9381" w14:textId="77777777" w:rsidR="00364203" w:rsidRPr="00B414AE" w:rsidRDefault="00364203" w:rsidP="00A36BD6">
            <w:pPr>
              <w:pStyle w:val="TAC"/>
              <w:keepNext w:val="0"/>
              <w:keepLines w:val="0"/>
              <w:rPr>
                <w:ins w:id="3592" w:author="Ming Li L" w:date="2025-07-29T00:09:00Z" w16du:dateUtc="2025-07-28T22:09:00Z"/>
              </w:rPr>
            </w:pPr>
          </w:p>
        </w:tc>
        <w:tc>
          <w:tcPr>
            <w:tcW w:w="894" w:type="pct"/>
            <w:gridSpan w:val="2"/>
            <w:tcBorders>
              <w:top w:val="nil"/>
              <w:bottom w:val="nil"/>
            </w:tcBorders>
          </w:tcPr>
          <w:p w14:paraId="717D939A" w14:textId="77777777" w:rsidR="00364203" w:rsidRPr="00B414AE" w:rsidRDefault="00364203" w:rsidP="00A36BD6">
            <w:pPr>
              <w:pStyle w:val="TAC"/>
              <w:keepNext w:val="0"/>
              <w:keepLines w:val="0"/>
              <w:rPr>
                <w:ins w:id="3593" w:author="Ming Li L" w:date="2025-07-28T13:20:00Z" w16du:dateUtc="2025-07-28T11:20:00Z"/>
              </w:rPr>
            </w:pPr>
          </w:p>
        </w:tc>
      </w:tr>
      <w:tr w:rsidR="00364203" w:rsidRPr="00B414AE" w14:paraId="3A26EB32" w14:textId="77777777" w:rsidTr="00A36BD6">
        <w:trPr>
          <w:cantSplit/>
          <w:jc w:val="center"/>
          <w:ins w:id="3594" w:author="Ming Li L" w:date="2025-07-28T13:20:00Z"/>
        </w:trPr>
        <w:tc>
          <w:tcPr>
            <w:tcW w:w="1113" w:type="pct"/>
            <w:gridSpan w:val="3"/>
            <w:tcBorders>
              <w:left w:val="single" w:sz="4" w:space="0" w:color="auto"/>
              <w:bottom w:val="single" w:sz="4" w:space="0" w:color="auto"/>
            </w:tcBorders>
          </w:tcPr>
          <w:p w14:paraId="4E8D6643" w14:textId="77777777" w:rsidR="00364203" w:rsidRPr="00B414AE" w:rsidRDefault="00364203" w:rsidP="00A36BD6">
            <w:pPr>
              <w:pStyle w:val="TAL"/>
              <w:keepNext w:val="0"/>
              <w:keepLines w:val="0"/>
              <w:rPr>
                <w:ins w:id="3595" w:author="Ming Li L" w:date="2025-07-28T13:20:00Z" w16du:dateUtc="2025-07-28T11:20:00Z"/>
              </w:rPr>
            </w:pPr>
            <w:ins w:id="3596" w:author="Ming Li L" w:date="2025-07-28T13:20:00Z" w16du:dateUtc="2025-07-28T11:20:00Z">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OCNG</w:t>
              </w:r>
              <w:r>
                <w:rPr>
                  <w:szCs w:val="16"/>
                  <w:lang w:eastAsia="ja-JP"/>
                </w:rPr>
                <w:t xml:space="preserve"> </w:t>
              </w:r>
              <w:r w:rsidRPr="00B414AE">
                <w:rPr>
                  <w:szCs w:val="16"/>
                  <w:lang w:eastAsia="ja-JP"/>
                </w:rPr>
                <w:t>DMRS</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SSS(Note</w:t>
              </w:r>
              <w:r>
                <w:rPr>
                  <w:szCs w:val="16"/>
                  <w:lang w:eastAsia="ja-JP"/>
                </w:rPr>
                <w:t xml:space="preserve"> </w:t>
              </w:r>
              <w:r w:rsidRPr="00B414AE">
                <w:rPr>
                  <w:szCs w:val="16"/>
                  <w:lang w:eastAsia="ja-JP"/>
                </w:rPr>
                <w:t>1)</w:t>
              </w:r>
            </w:ins>
          </w:p>
        </w:tc>
        <w:tc>
          <w:tcPr>
            <w:tcW w:w="523" w:type="pct"/>
            <w:tcBorders>
              <w:bottom w:val="single" w:sz="4" w:space="0" w:color="auto"/>
            </w:tcBorders>
          </w:tcPr>
          <w:p w14:paraId="21990284" w14:textId="77777777" w:rsidR="00364203" w:rsidRPr="00B414AE" w:rsidRDefault="00364203" w:rsidP="00A36BD6">
            <w:pPr>
              <w:pStyle w:val="TAC"/>
              <w:keepNext w:val="0"/>
              <w:keepLines w:val="0"/>
              <w:rPr>
                <w:ins w:id="3597" w:author="Ming Li L" w:date="2025-07-28T13:20:00Z" w16du:dateUtc="2025-07-28T11:20:00Z"/>
              </w:rPr>
            </w:pPr>
          </w:p>
        </w:tc>
        <w:tc>
          <w:tcPr>
            <w:tcW w:w="668" w:type="pct"/>
            <w:tcBorders>
              <w:top w:val="nil"/>
              <w:bottom w:val="nil"/>
            </w:tcBorders>
          </w:tcPr>
          <w:p w14:paraId="06024432" w14:textId="77777777" w:rsidR="00364203" w:rsidRPr="00B414AE" w:rsidRDefault="00364203" w:rsidP="00A36BD6">
            <w:pPr>
              <w:pStyle w:val="TAC"/>
              <w:keepNext w:val="0"/>
              <w:keepLines w:val="0"/>
              <w:rPr>
                <w:ins w:id="3598" w:author="Ming Li L" w:date="2025-07-28T13:20:00Z" w16du:dateUtc="2025-07-28T11:20:00Z"/>
              </w:rPr>
            </w:pPr>
          </w:p>
        </w:tc>
        <w:tc>
          <w:tcPr>
            <w:tcW w:w="788" w:type="pct"/>
            <w:gridSpan w:val="2"/>
            <w:tcBorders>
              <w:top w:val="nil"/>
              <w:bottom w:val="nil"/>
            </w:tcBorders>
          </w:tcPr>
          <w:p w14:paraId="1FFED528" w14:textId="77777777" w:rsidR="00364203" w:rsidRPr="00B414AE" w:rsidRDefault="00364203" w:rsidP="00A36BD6">
            <w:pPr>
              <w:pStyle w:val="TAC"/>
              <w:keepNext w:val="0"/>
              <w:keepLines w:val="0"/>
              <w:rPr>
                <w:ins w:id="3599" w:author="Ming Li L" w:date="2025-07-28T13:20:00Z" w16du:dateUtc="2025-07-28T11:20:00Z"/>
                <w:rFonts w:cs="v4.2.0"/>
              </w:rPr>
            </w:pPr>
          </w:p>
        </w:tc>
        <w:tc>
          <w:tcPr>
            <w:tcW w:w="1014" w:type="pct"/>
            <w:gridSpan w:val="2"/>
            <w:tcBorders>
              <w:top w:val="nil"/>
              <w:bottom w:val="nil"/>
            </w:tcBorders>
          </w:tcPr>
          <w:p w14:paraId="0E4432B4" w14:textId="77777777" w:rsidR="00364203" w:rsidRPr="00B414AE" w:rsidRDefault="00364203" w:rsidP="00A36BD6">
            <w:pPr>
              <w:pStyle w:val="TAC"/>
              <w:keepNext w:val="0"/>
              <w:keepLines w:val="0"/>
              <w:rPr>
                <w:ins w:id="3600" w:author="Ming Li L" w:date="2025-07-29T00:09:00Z" w16du:dateUtc="2025-07-28T22:09:00Z"/>
              </w:rPr>
            </w:pPr>
          </w:p>
        </w:tc>
        <w:tc>
          <w:tcPr>
            <w:tcW w:w="894" w:type="pct"/>
            <w:gridSpan w:val="2"/>
            <w:tcBorders>
              <w:top w:val="nil"/>
              <w:bottom w:val="nil"/>
            </w:tcBorders>
          </w:tcPr>
          <w:p w14:paraId="6959EEB1" w14:textId="77777777" w:rsidR="00364203" w:rsidRPr="00B414AE" w:rsidRDefault="00364203" w:rsidP="00A36BD6">
            <w:pPr>
              <w:pStyle w:val="TAC"/>
              <w:keepNext w:val="0"/>
              <w:keepLines w:val="0"/>
              <w:rPr>
                <w:ins w:id="3601" w:author="Ming Li L" w:date="2025-07-28T13:20:00Z" w16du:dateUtc="2025-07-28T11:20:00Z"/>
              </w:rPr>
            </w:pPr>
          </w:p>
        </w:tc>
      </w:tr>
      <w:tr w:rsidR="00364203" w:rsidRPr="00B414AE" w14:paraId="49EDD800" w14:textId="77777777" w:rsidTr="00A36BD6">
        <w:trPr>
          <w:cantSplit/>
          <w:jc w:val="center"/>
          <w:ins w:id="3602" w:author="Ming Li L" w:date="2025-07-28T13:20:00Z"/>
        </w:trPr>
        <w:tc>
          <w:tcPr>
            <w:tcW w:w="1113" w:type="pct"/>
            <w:gridSpan w:val="3"/>
            <w:tcBorders>
              <w:left w:val="single" w:sz="4" w:space="0" w:color="auto"/>
              <w:bottom w:val="single" w:sz="4" w:space="0" w:color="auto"/>
            </w:tcBorders>
          </w:tcPr>
          <w:p w14:paraId="0219B06A" w14:textId="77777777" w:rsidR="00364203" w:rsidRPr="00B414AE" w:rsidRDefault="00364203" w:rsidP="00A36BD6">
            <w:pPr>
              <w:pStyle w:val="TAL"/>
              <w:keepNext w:val="0"/>
              <w:keepLines w:val="0"/>
              <w:rPr>
                <w:ins w:id="3603" w:author="Ming Li L" w:date="2025-07-28T13:20:00Z" w16du:dateUtc="2025-07-28T11:20:00Z"/>
                <w:bCs/>
              </w:rPr>
            </w:pPr>
            <w:ins w:id="3604" w:author="Ming Li L" w:date="2025-07-28T13:20:00Z" w16du:dateUtc="2025-07-28T11:20:00Z">
              <w:r w:rsidRPr="00B414AE">
                <w:rPr>
                  <w:bCs/>
                </w:rPr>
                <w:t>EPRE</w:t>
              </w:r>
              <w:r>
                <w:rPr>
                  <w:bCs/>
                </w:rPr>
                <w:t xml:space="preserve"> </w:t>
              </w:r>
              <w:r w:rsidRPr="00B414AE">
                <w:rPr>
                  <w:bCs/>
                </w:rPr>
                <w:t>ratio</w:t>
              </w:r>
              <w:r>
                <w:rPr>
                  <w:bCs/>
                </w:rPr>
                <w:t xml:space="preserve"> </w:t>
              </w:r>
              <w:r w:rsidRPr="00B414AE">
                <w:rPr>
                  <w:bCs/>
                </w:rPr>
                <w:t>of</w:t>
              </w:r>
              <w:r>
                <w:rPr>
                  <w:bCs/>
                </w:rPr>
                <w:t xml:space="preserve"> </w:t>
              </w:r>
              <w:r w:rsidRPr="00B414AE">
                <w:rPr>
                  <w:bCs/>
                </w:rPr>
                <w:t>OCNG</w:t>
              </w:r>
              <w:r>
                <w:rPr>
                  <w:bCs/>
                </w:rPr>
                <w:t xml:space="preserve"> </w:t>
              </w:r>
              <w:r w:rsidRPr="00B414AE">
                <w:rPr>
                  <w:bCs/>
                </w:rPr>
                <w:t>to</w:t>
              </w:r>
              <w:r>
                <w:rPr>
                  <w:bCs/>
                </w:rPr>
                <w:t xml:space="preserve"> </w:t>
              </w:r>
              <w:r w:rsidRPr="00B414AE">
                <w:rPr>
                  <w:bCs/>
                </w:rPr>
                <w:t>OCNG</w:t>
              </w:r>
              <w:r>
                <w:rPr>
                  <w:bCs/>
                </w:rPr>
                <w:t xml:space="preserve"> </w:t>
              </w:r>
              <w:r w:rsidRPr="00B414AE">
                <w:rPr>
                  <w:bCs/>
                </w:rPr>
                <w:t>DMRS</w:t>
              </w:r>
              <w:r>
                <w:rPr>
                  <w:bCs/>
                </w:rPr>
                <w:t xml:space="preserve"> </w:t>
              </w:r>
              <w:r w:rsidRPr="00B414AE">
                <w:rPr>
                  <w:bCs/>
                </w:rPr>
                <w:t>(Note</w:t>
              </w:r>
              <w:r>
                <w:rPr>
                  <w:bCs/>
                </w:rPr>
                <w:t xml:space="preserve"> </w:t>
              </w:r>
              <w:r w:rsidRPr="00B414AE">
                <w:rPr>
                  <w:bCs/>
                </w:rPr>
                <w:t>1)</w:t>
              </w:r>
            </w:ins>
          </w:p>
        </w:tc>
        <w:tc>
          <w:tcPr>
            <w:tcW w:w="523" w:type="pct"/>
            <w:tcBorders>
              <w:bottom w:val="single" w:sz="4" w:space="0" w:color="auto"/>
            </w:tcBorders>
          </w:tcPr>
          <w:p w14:paraId="2E917E6B" w14:textId="77777777" w:rsidR="00364203" w:rsidRPr="00B414AE" w:rsidRDefault="00364203" w:rsidP="00A36BD6">
            <w:pPr>
              <w:pStyle w:val="TAC"/>
              <w:keepNext w:val="0"/>
              <w:keepLines w:val="0"/>
              <w:rPr>
                <w:ins w:id="3605" w:author="Ming Li L" w:date="2025-07-28T13:20:00Z" w16du:dateUtc="2025-07-28T11:20:00Z"/>
              </w:rPr>
            </w:pPr>
          </w:p>
        </w:tc>
        <w:tc>
          <w:tcPr>
            <w:tcW w:w="668" w:type="pct"/>
            <w:tcBorders>
              <w:top w:val="nil"/>
              <w:bottom w:val="single" w:sz="4" w:space="0" w:color="auto"/>
            </w:tcBorders>
          </w:tcPr>
          <w:p w14:paraId="1EAB9349" w14:textId="77777777" w:rsidR="00364203" w:rsidRPr="00B414AE" w:rsidRDefault="00364203" w:rsidP="00A36BD6">
            <w:pPr>
              <w:pStyle w:val="TAC"/>
              <w:keepNext w:val="0"/>
              <w:keepLines w:val="0"/>
              <w:rPr>
                <w:ins w:id="3606" w:author="Ming Li L" w:date="2025-07-28T13:20:00Z" w16du:dateUtc="2025-07-28T11:20:00Z"/>
              </w:rPr>
            </w:pPr>
          </w:p>
        </w:tc>
        <w:tc>
          <w:tcPr>
            <w:tcW w:w="788" w:type="pct"/>
            <w:gridSpan w:val="2"/>
            <w:tcBorders>
              <w:top w:val="nil"/>
              <w:bottom w:val="single" w:sz="4" w:space="0" w:color="auto"/>
            </w:tcBorders>
          </w:tcPr>
          <w:p w14:paraId="373E1BC8" w14:textId="77777777" w:rsidR="00364203" w:rsidRPr="00B414AE" w:rsidRDefault="00364203" w:rsidP="00A36BD6">
            <w:pPr>
              <w:pStyle w:val="TAC"/>
              <w:keepNext w:val="0"/>
              <w:keepLines w:val="0"/>
              <w:rPr>
                <w:ins w:id="3607" w:author="Ming Li L" w:date="2025-07-28T13:20:00Z" w16du:dateUtc="2025-07-28T11:20:00Z"/>
                <w:rFonts w:cs="v4.2.0"/>
              </w:rPr>
            </w:pPr>
          </w:p>
        </w:tc>
        <w:tc>
          <w:tcPr>
            <w:tcW w:w="1014" w:type="pct"/>
            <w:gridSpan w:val="2"/>
            <w:tcBorders>
              <w:top w:val="nil"/>
              <w:bottom w:val="single" w:sz="4" w:space="0" w:color="auto"/>
            </w:tcBorders>
          </w:tcPr>
          <w:p w14:paraId="64BC8D56" w14:textId="77777777" w:rsidR="00364203" w:rsidRPr="00B414AE" w:rsidRDefault="00364203" w:rsidP="00A36BD6">
            <w:pPr>
              <w:pStyle w:val="TAC"/>
              <w:keepNext w:val="0"/>
              <w:keepLines w:val="0"/>
              <w:rPr>
                <w:ins w:id="3608" w:author="Ming Li L" w:date="2025-07-29T00:09:00Z" w16du:dateUtc="2025-07-28T22:09:00Z"/>
              </w:rPr>
            </w:pPr>
          </w:p>
        </w:tc>
        <w:tc>
          <w:tcPr>
            <w:tcW w:w="894" w:type="pct"/>
            <w:gridSpan w:val="2"/>
            <w:tcBorders>
              <w:top w:val="nil"/>
              <w:bottom w:val="single" w:sz="4" w:space="0" w:color="auto"/>
            </w:tcBorders>
          </w:tcPr>
          <w:p w14:paraId="30871999" w14:textId="77777777" w:rsidR="00364203" w:rsidRPr="00B414AE" w:rsidRDefault="00364203" w:rsidP="00A36BD6">
            <w:pPr>
              <w:pStyle w:val="TAC"/>
              <w:keepNext w:val="0"/>
              <w:keepLines w:val="0"/>
              <w:rPr>
                <w:ins w:id="3609" w:author="Ming Li L" w:date="2025-07-28T13:20:00Z" w16du:dateUtc="2025-07-28T11:20:00Z"/>
              </w:rPr>
            </w:pPr>
          </w:p>
        </w:tc>
      </w:tr>
      <w:tr w:rsidR="00364203" w:rsidRPr="00C976B7" w:rsidDel="00860F26" w14:paraId="141EF55D" w14:textId="77777777" w:rsidTr="00A36BD6">
        <w:trPr>
          <w:cantSplit/>
          <w:jc w:val="center"/>
          <w:ins w:id="3610" w:author="Ming Li L" w:date="2025-07-28T13:20:00Z"/>
        </w:trPr>
        <w:tc>
          <w:tcPr>
            <w:tcW w:w="1113" w:type="pct"/>
            <w:gridSpan w:val="3"/>
            <w:tcBorders>
              <w:top w:val="nil"/>
            </w:tcBorders>
          </w:tcPr>
          <w:p w14:paraId="44845489" w14:textId="77777777" w:rsidR="00364203" w:rsidRPr="00B414AE" w:rsidDel="00860F26" w:rsidRDefault="00364203" w:rsidP="00A36BD6">
            <w:pPr>
              <w:pStyle w:val="TAL"/>
              <w:keepNext w:val="0"/>
              <w:keepLines w:val="0"/>
              <w:rPr>
                <w:ins w:id="3611" w:author="Ming Li L" w:date="2025-07-28T13:20:00Z" w16du:dateUtc="2025-07-28T11:20:00Z"/>
              </w:rPr>
            </w:pPr>
            <w:ins w:id="3612" w:author="Ming Li L" w:date="2025-07-28T13:20:00Z" w16du:dateUtc="2025-07-28T11:20:00Z">
              <w:r w:rsidRPr="00B414AE">
                <w:rPr>
                  <w:lang w:eastAsia="zh-CN"/>
                </w:rPr>
                <w:t>Ê</w:t>
              </w:r>
              <w:r w:rsidRPr="00B414AE">
                <w:rPr>
                  <w:vertAlign w:val="subscript"/>
                  <w:lang w:eastAsia="zh-CN"/>
                </w:rPr>
                <w:t>s</w:t>
              </w:r>
            </w:ins>
          </w:p>
        </w:tc>
        <w:tc>
          <w:tcPr>
            <w:tcW w:w="523" w:type="pct"/>
          </w:tcPr>
          <w:p w14:paraId="23ABF220" w14:textId="77777777" w:rsidR="00364203" w:rsidRPr="00B414AE" w:rsidDel="00860F26" w:rsidRDefault="00364203" w:rsidP="00A36BD6">
            <w:pPr>
              <w:pStyle w:val="TAC"/>
              <w:keepNext w:val="0"/>
              <w:keepLines w:val="0"/>
              <w:rPr>
                <w:ins w:id="3613" w:author="Ming Li L" w:date="2025-07-28T13:20:00Z" w16du:dateUtc="2025-07-28T11:20:00Z"/>
              </w:rPr>
            </w:pPr>
            <w:ins w:id="3614" w:author="Ming Li L" w:date="2025-07-28T13:20:00Z" w16du:dateUtc="2025-07-28T11:20:00Z">
              <w:r w:rsidRPr="00B414AE">
                <w:rPr>
                  <w:rFonts w:cs="Arial"/>
                  <w:lang w:eastAsia="zh-CN"/>
                </w:rPr>
                <w:t>dBm/SCS</w:t>
              </w:r>
            </w:ins>
          </w:p>
        </w:tc>
        <w:tc>
          <w:tcPr>
            <w:tcW w:w="668" w:type="pct"/>
          </w:tcPr>
          <w:p w14:paraId="16746DC0" w14:textId="77777777" w:rsidR="00364203" w:rsidRPr="00B414AE" w:rsidDel="00860F26" w:rsidRDefault="00364203" w:rsidP="00A36BD6">
            <w:pPr>
              <w:pStyle w:val="TAC"/>
              <w:keepNext w:val="0"/>
              <w:keepLines w:val="0"/>
              <w:rPr>
                <w:ins w:id="3615" w:author="Ming Li L" w:date="2025-07-28T13:20:00Z" w16du:dateUtc="2025-07-28T11:20:00Z"/>
              </w:rPr>
            </w:pPr>
            <w:ins w:id="3616" w:author="Ming Li L" w:date="2025-07-28T23:03:00Z" w16du:dateUtc="2025-07-28T21:03:00Z">
              <w:r>
                <w:t>Config 1</w:t>
              </w:r>
            </w:ins>
          </w:p>
        </w:tc>
        <w:tc>
          <w:tcPr>
            <w:tcW w:w="788" w:type="pct"/>
            <w:gridSpan w:val="2"/>
            <w:tcBorders>
              <w:top w:val="single" w:sz="4" w:space="0" w:color="auto"/>
              <w:bottom w:val="nil"/>
            </w:tcBorders>
          </w:tcPr>
          <w:p w14:paraId="0BA3141A" w14:textId="77777777" w:rsidR="00364203" w:rsidRPr="00C976B7" w:rsidRDefault="00364203" w:rsidP="00A36BD6">
            <w:pPr>
              <w:pStyle w:val="TAC"/>
              <w:keepNext w:val="0"/>
              <w:keepLines w:val="0"/>
              <w:rPr>
                <w:ins w:id="3617" w:author="Ming Li L" w:date="2025-07-28T23:46:00Z" w16du:dateUtc="2025-07-28T21:46:00Z"/>
              </w:rPr>
            </w:pPr>
            <w:ins w:id="3618" w:author="Ming Li L" w:date="2025-07-28T23:45:00Z" w16du:dateUtc="2025-07-28T21:45:00Z">
              <w:r w:rsidRPr="00C976B7">
                <w:t>-</w:t>
              </w:r>
            </w:ins>
            <w:ins w:id="3619" w:author="Ming Li L" w:date="2025-07-28T23:50:00Z" w16du:dateUtc="2025-07-28T21:50:00Z">
              <w:r w:rsidRPr="00C976B7">
                <w:t>9</w:t>
              </w:r>
            </w:ins>
            <w:ins w:id="3620" w:author="Ming Li L" w:date="2025-07-29T10:39:00Z" w16du:dateUtc="2025-07-29T08:39:00Z">
              <w:r w:rsidRPr="00C976B7">
                <w:t>8</w:t>
              </w:r>
            </w:ins>
          </w:p>
          <w:p w14:paraId="0A46E983" w14:textId="77777777" w:rsidR="00364203" w:rsidRPr="00C976B7" w:rsidDel="00860F26" w:rsidRDefault="00364203" w:rsidP="00A36BD6">
            <w:pPr>
              <w:pStyle w:val="TAC"/>
              <w:keepNext w:val="0"/>
              <w:keepLines w:val="0"/>
              <w:rPr>
                <w:ins w:id="3621" w:author="Ming Li L" w:date="2025-07-28T13:20:00Z" w16du:dateUtc="2025-07-28T11:20:00Z"/>
              </w:rPr>
            </w:pPr>
          </w:p>
        </w:tc>
        <w:tc>
          <w:tcPr>
            <w:tcW w:w="1014" w:type="pct"/>
            <w:gridSpan w:val="2"/>
          </w:tcPr>
          <w:p w14:paraId="5D7905AE" w14:textId="77777777" w:rsidR="00364203" w:rsidRPr="00C976B7" w:rsidRDefault="00364203" w:rsidP="00A36BD6">
            <w:pPr>
              <w:pStyle w:val="TAC"/>
              <w:keepNext w:val="0"/>
              <w:keepLines w:val="0"/>
              <w:rPr>
                <w:ins w:id="3622" w:author="Ming Li L" w:date="2025-07-29T00:09:00Z" w16du:dateUtc="2025-07-28T22:09:00Z"/>
              </w:rPr>
            </w:pPr>
            <w:ins w:id="3623" w:author="Ming Li L" w:date="2025-07-29T00:11:00Z" w16du:dateUtc="2025-07-28T22:11:00Z">
              <w:r w:rsidRPr="00C976B7">
                <w:t>-87</w:t>
              </w:r>
            </w:ins>
          </w:p>
        </w:tc>
        <w:tc>
          <w:tcPr>
            <w:tcW w:w="426" w:type="pct"/>
          </w:tcPr>
          <w:p w14:paraId="06DBBBCE" w14:textId="77777777" w:rsidR="00364203" w:rsidRPr="00C976B7" w:rsidDel="00860F26" w:rsidRDefault="00364203" w:rsidP="00A36BD6">
            <w:pPr>
              <w:pStyle w:val="TAC"/>
              <w:keepNext w:val="0"/>
              <w:keepLines w:val="0"/>
              <w:rPr>
                <w:ins w:id="3624" w:author="Ming Li L" w:date="2025-07-28T13:20:00Z" w16du:dateUtc="2025-07-28T11:20:00Z"/>
              </w:rPr>
            </w:pPr>
            <w:ins w:id="3625" w:author="Ming Li L" w:date="2025-07-28T13:20:00Z" w16du:dateUtc="2025-07-28T11:20:00Z">
              <w:r w:rsidRPr="00C976B7">
                <w:t>-Infinity</w:t>
              </w:r>
            </w:ins>
          </w:p>
        </w:tc>
        <w:tc>
          <w:tcPr>
            <w:tcW w:w="468" w:type="pct"/>
          </w:tcPr>
          <w:p w14:paraId="36C08E46" w14:textId="77777777" w:rsidR="00364203" w:rsidRPr="00C976B7" w:rsidDel="00860F26" w:rsidRDefault="00364203" w:rsidP="00A36BD6">
            <w:pPr>
              <w:pStyle w:val="TAC"/>
              <w:keepNext w:val="0"/>
              <w:keepLines w:val="0"/>
              <w:rPr>
                <w:ins w:id="3626" w:author="Ming Li L" w:date="2025-07-28T13:20:00Z" w16du:dateUtc="2025-07-28T11:20:00Z"/>
              </w:rPr>
            </w:pPr>
            <w:ins w:id="3627" w:author="Ming Li L" w:date="2025-07-28T13:20:00Z" w16du:dateUtc="2025-07-28T11:20:00Z">
              <w:r w:rsidRPr="00C976B7">
                <w:t>-87</w:t>
              </w:r>
            </w:ins>
          </w:p>
        </w:tc>
      </w:tr>
      <w:tr w:rsidR="00364203" w:rsidRPr="00C976B7" w14:paraId="3FC06D44" w14:textId="77777777" w:rsidTr="00A36BD6">
        <w:trPr>
          <w:cantSplit/>
          <w:jc w:val="center"/>
          <w:ins w:id="3628" w:author="Ming Li L" w:date="2025-07-28T13:20:00Z"/>
        </w:trPr>
        <w:tc>
          <w:tcPr>
            <w:tcW w:w="1113" w:type="pct"/>
            <w:gridSpan w:val="3"/>
            <w:tcBorders>
              <w:bottom w:val="nil"/>
            </w:tcBorders>
          </w:tcPr>
          <w:p w14:paraId="02B7B3C6" w14:textId="77777777" w:rsidR="00364203" w:rsidRPr="00B414AE" w:rsidRDefault="00364203" w:rsidP="00A36BD6">
            <w:pPr>
              <w:pStyle w:val="TAL"/>
              <w:keepNext w:val="0"/>
              <w:keepLines w:val="0"/>
              <w:rPr>
                <w:ins w:id="3629" w:author="Ming Li L" w:date="2025-07-28T13:20:00Z" w16du:dateUtc="2025-07-28T11:20:00Z"/>
                <w:rFonts w:cs="v4.2.0"/>
              </w:rPr>
            </w:pPr>
            <w:ins w:id="3630" w:author="Ming Li L" w:date="2025-07-28T13:20:00Z" w16du:dateUtc="2025-07-28T11:20:00Z">
              <w:r w:rsidRPr="00B414AE">
                <w:rPr>
                  <w:rFonts w:cs="v4.2.0"/>
                </w:rPr>
                <w:t>SSB_RP</w:t>
              </w:r>
              <w:r>
                <w:rPr>
                  <w:vertAlign w:val="superscript"/>
                </w:rPr>
                <w:t xml:space="preserve"> </w:t>
              </w:r>
              <w:r w:rsidRPr="00B414AE">
                <w:rPr>
                  <w:vertAlign w:val="superscript"/>
                </w:rPr>
                <w:t>Note</w:t>
              </w:r>
              <w:r>
                <w:rPr>
                  <w:vertAlign w:val="superscript"/>
                </w:rPr>
                <w:t xml:space="preserve"> </w:t>
              </w:r>
              <w:r w:rsidRPr="00B414AE">
                <w:rPr>
                  <w:vertAlign w:val="superscript"/>
                </w:rPr>
                <w:t>3</w:t>
              </w:r>
            </w:ins>
          </w:p>
        </w:tc>
        <w:tc>
          <w:tcPr>
            <w:tcW w:w="523" w:type="pct"/>
            <w:tcBorders>
              <w:bottom w:val="nil"/>
            </w:tcBorders>
          </w:tcPr>
          <w:p w14:paraId="5C78753D" w14:textId="77777777" w:rsidR="00364203" w:rsidRPr="00B414AE" w:rsidRDefault="00364203" w:rsidP="00A36BD6">
            <w:pPr>
              <w:pStyle w:val="TAC"/>
              <w:keepNext w:val="0"/>
              <w:keepLines w:val="0"/>
              <w:rPr>
                <w:ins w:id="3631" w:author="Ming Li L" w:date="2025-07-28T13:20:00Z" w16du:dateUtc="2025-07-28T11:20:00Z"/>
              </w:rPr>
            </w:pPr>
            <w:ins w:id="3632" w:author="Ming Li L" w:date="2025-07-28T13:20:00Z" w16du:dateUtc="2025-07-28T11:20:00Z">
              <w:r w:rsidRPr="00B414AE">
                <w:t>dBm/SCS</w:t>
              </w:r>
            </w:ins>
          </w:p>
        </w:tc>
        <w:tc>
          <w:tcPr>
            <w:tcW w:w="668" w:type="pct"/>
          </w:tcPr>
          <w:p w14:paraId="14369BDA" w14:textId="77777777" w:rsidR="00364203" w:rsidRPr="00B414AE" w:rsidRDefault="00364203" w:rsidP="00A36BD6">
            <w:pPr>
              <w:pStyle w:val="TAC"/>
              <w:keepNext w:val="0"/>
              <w:keepLines w:val="0"/>
              <w:rPr>
                <w:ins w:id="3633" w:author="Ming Li L" w:date="2025-07-28T13:20:00Z" w16du:dateUtc="2025-07-28T11:20:00Z"/>
              </w:rPr>
            </w:pPr>
          </w:p>
        </w:tc>
        <w:tc>
          <w:tcPr>
            <w:tcW w:w="788" w:type="pct"/>
            <w:gridSpan w:val="2"/>
            <w:tcBorders>
              <w:top w:val="nil"/>
              <w:bottom w:val="nil"/>
            </w:tcBorders>
          </w:tcPr>
          <w:p w14:paraId="0E05B9E3" w14:textId="77777777" w:rsidR="00364203" w:rsidRPr="00C976B7" w:rsidRDefault="00364203" w:rsidP="00A36BD6">
            <w:pPr>
              <w:pStyle w:val="TAC"/>
              <w:keepNext w:val="0"/>
              <w:keepLines w:val="0"/>
              <w:rPr>
                <w:ins w:id="3634" w:author="Ming Li L" w:date="2025-07-28T13:20:00Z" w16du:dateUtc="2025-07-28T11:20:00Z"/>
              </w:rPr>
            </w:pPr>
          </w:p>
        </w:tc>
        <w:tc>
          <w:tcPr>
            <w:tcW w:w="1014" w:type="pct"/>
            <w:gridSpan w:val="2"/>
          </w:tcPr>
          <w:p w14:paraId="0CB8FC14" w14:textId="77777777" w:rsidR="00364203" w:rsidRPr="00C976B7" w:rsidRDefault="00364203" w:rsidP="00A36BD6">
            <w:pPr>
              <w:pStyle w:val="TAC"/>
              <w:keepNext w:val="0"/>
              <w:keepLines w:val="0"/>
              <w:rPr>
                <w:ins w:id="3635" w:author="Ming Li L" w:date="2025-07-29T00:09:00Z" w16du:dateUtc="2025-07-28T22:09:00Z"/>
              </w:rPr>
            </w:pPr>
          </w:p>
        </w:tc>
        <w:tc>
          <w:tcPr>
            <w:tcW w:w="426" w:type="pct"/>
          </w:tcPr>
          <w:p w14:paraId="2FAB511A" w14:textId="77777777" w:rsidR="00364203" w:rsidRPr="00C976B7" w:rsidRDefault="00364203" w:rsidP="00A36BD6">
            <w:pPr>
              <w:pStyle w:val="TAC"/>
              <w:keepNext w:val="0"/>
              <w:keepLines w:val="0"/>
              <w:rPr>
                <w:ins w:id="3636" w:author="Ming Li L" w:date="2025-07-28T13:20:00Z" w16du:dateUtc="2025-07-28T11:20:00Z"/>
              </w:rPr>
            </w:pPr>
          </w:p>
        </w:tc>
        <w:tc>
          <w:tcPr>
            <w:tcW w:w="468" w:type="pct"/>
          </w:tcPr>
          <w:p w14:paraId="5A531102" w14:textId="77777777" w:rsidR="00364203" w:rsidRPr="00C976B7" w:rsidRDefault="00364203" w:rsidP="00A36BD6">
            <w:pPr>
              <w:pStyle w:val="TAC"/>
              <w:keepNext w:val="0"/>
              <w:keepLines w:val="0"/>
              <w:rPr>
                <w:ins w:id="3637" w:author="Ming Li L" w:date="2025-07-28T13:20:00Z" w16du:dateUtc="2025-07-28T11:20:00Z"/>
              </w:rPr>
            </w:pPr>
          </w:p>
        </w:tc>
      </w:tr>
      <w:tr w:rsidR="00364203" w:rsidRPr="00C976B7" w14:paraId="0D628F46" w14:textId="77777777" w:rsidTr="00A36BD6">
        <w:trPr>
          <w:cantSplit/>
          <w:jc w:val="center"/>
          <w:ins w:id="3638" w:author="Ming Li L" w:date="2025-07-28T13:20:00Z"/>
        </w:trPr>
        <w:tc>
          <w:tcPr>
            <w:tcW w:w="1113" w:type="pct"/>
            <w:gridSpan w:val="3"/>
            <w:tcBorders>
              <w:top w:val="nil"/>
            </w:tcBorders>
          </w:tcPr>
          <w:p w14:paraId="542CA6FD" w14:textId="77777777" w:rsidR="00364203" w:rsidRPr="00B414AE" w:rsidRDefault="00364203" w:rsidP="00A36BD6">
            <w:pPr>
              <w:pStyle w:val="TAL"/>
              <w:keepNext w:val="0"/>
              <w:keepLines w:val="0"/>
              <w:rPr>
                <w:ins w:id="3639" w:author="Ming Li L" w:date="2025-07-28T13:20:00Z" w16du:dateUtc="2025-07-28T11:20:00Z"/>
              </w:rPr>
            </w:pPr>
          </w:p>
        </w:tc>
        <w:tc>
          <w:tcPr>
            <w:tcW w:w="523" w:type="pct"/>
            <w:tcBorders>
              <w:top w:val="nil"/>
            </w:tcBorders>
          </w:tcPr>
          <w:p w14:paraId="500F1738" w14:textId="77777777" w:rsidR="00364203" w:rsidRPr="00B414AE" w:rsidRDefault="00364203" w:rsidP="00A36BD6">
            <w:pPr>
              <w:pStyle w:val="TAC"/>
              <w:keepNext w:val="0"/>
              <w:keepLines w:val="0"/>
              <w:rPr>
                <w:ins w:id="3640" w:author="Ming Li L" w:date="2025-07-28T13:20:00Z" w16du:dateUtc="2025-07-28T11:20:00Z"/>
              </w:rPr>
            </w:pPr>
            <w:ins w:id="3641" w:author="Ming Li L" w:date="2025-07-28T13:20:00Z" w16du:dateUtc="2025-07-28T11:20:00Z">
              <w:r>
                <w:t>Note 5</w:t>
              </w:r>
            </w:ins>
          </w:p>
        </w:tc>
        <w:tc>
          <w:tcPr>
            <w:tcW w:w="668" w:type="pct"/>
          </w:tcPr>
          <w:p w14:paraId="6DFA9AFB" w14:textId="77777777" w:rsidR="00364203" w:rsidRPr="00B414AE" w:rsidRDefault="00364203" w:rsidP="00A36BD6">
            <w:pPr>
              <w:pStyle w:val="TAC"/>
              <w:keepNext w:val="0"/>
              <w:keepLines w:val="0"/>
              <w:rPr>
                <w:ins w:id="3642" w:author="Ming Li L" w:date="2025-07-28T13:20:00Z" w16du:dateUtc="2025-07-28T11:20:00Z"/>
              </w:rPr>
            </w:pPr>
          </w:p>
        </w:tc>
        <w:tc>
          <w:tcPr>
            <w:tcW w:w="788" w:type="pct"/>
            <w:gridSpan w:val="2"/>
            <w:tcBorders>
              <w:top w:val="nil"/>
              <w:bottom w:val="nil"/>
            </w:tcBorders>
          </w:tcPr>
          <w:p w14:paraId="42186EA4" w14:textId="77777777" w:rsidR="00364203" w:rsidRPr="00C976B7" w:rsidRDefault="00364203" w:rsidP="00A36BD6">
            <w:pPr>
              <w:pStyle w:val="TAC"/>
              <w:keepNext w:val="0"/>
              <w:keepLines w:val="0"/>
              <w:rPr>
                <w:ins w:id="3643" w:author="Ming Li L" w:date="2025-07-28T13:20:00Z" w16du:dateUtc="2025-07-28T11:20:00Z"/>
              </w:rPr>
            </w:pPr>
          </w:p>
        </w:tc>
        <w:tc>
          <w:tcPr>
            <w:tcW w:w="1014" w:type="pct"/>
            <w:gridSpan w:val="2"/>
          </w:tcPr>
          <w:p w14:paraId="3E597327" w14:textId="77777777" w:rsidR="00364203" w:rsidRPr="00C976B7" w:rsidRDefault="00364203" w:rsidP="00A36BD6">
            <w:pPr>
              <w:pStyle w:val="TAC"/>
              <w:keepNext w:val="0"/>
              <w:keepLines w:val="0"/>
              <w:rPr>
                <w:ins w:id="3644" w:author="Ming Li L" w:date="2025-07-29T00:09:00Z" w16du:dateUtc="2025-07-28T22:09:00Z"/>
              </w:rPr>
            </w:pPr>
          </w:p>
        </w:tc>
        <w:tc>
          <w:tcPr>
            <w:tcW w:w="426" w:type="pct"/>
          </w:tcPr>
          <w:p w14:paraId="08A37663" w14:textId="77777777" w:rsidR="00364203" w:rsidRPr="00C976B7" w:rsidRDefault="00364203" w:rsidP="00A36BD6">
            <w:pPr>
              <w:pStyle w:val="TAC"/>
              <w:keepNext w:val="0"/>
              <w:keepLines w:val="0"/>
              <w:rPr>
                <w:ins w:id="3645" w:author="Ming Li L" w:date="2025-07-28T13:20:00Z" w16du:dateUtc="2025-07-28T11:20:00Z"/>
              </w:rPr>
            </w:pPr>
          </w:p>
        </w:tc>
        <w:tc>
          <w:tcPr>
            <w:tcW w:w="468" w:type="pct"/>
          </w:tcPr>
          <w:p w14:paraId="020177EE" w14:textId="77777777" w:rsidR="00364203" w:rsidRPr="00C976B7" w:rsidRDefault="00364203" w:rsidP="00A36BD6">
            <w:pPr>
              <w:pStyle w:val="TAC"/>
              <w:keepNext w:val="0"/>
              <w:keepLines w:val="0"/>
              <w:rPr>
                <w:ins w:id="3646" w:author="Ming Li L" w:date="2025-07-28T13:20:00Z" w16du:dateUtc="2025-07-28T11:20:00Z"/>
              </w:rPr>
            </w:pPr>
          </w:p>
        </w:tc>
      </w:tr>
      <w:tr w:rsidR="00364203" w:rsidRPr="00C976B7" w14:paraId="6A6BD7ED" w14:textId="77777777" w:rsidTr="00A36BD6">
        <w:trPr>
          <w:cantSplit/>
          <w:jc w:val="center"/>
          <w:ins w:id="3647" w:author="Ming Li L" w:date="2025-07-28T13:20:00Z"/>
        </w:trPr>
        <w:tc>
          <w:tcPr>
            <w:tcW w:w="1113" w:type="pct"/>
            <w:gridSpan w:val="3"/>
          </w:tcPr>
          <w:p w14:paraId="191F318C" w14:textId="77777777" w:rsidR="00364203" w:rsidRPr="00B414AE" w:rsidRDefault="00400428" w:rsidP="00A36BD6">
            <w:pPr>
              <w:pStyle w:val="TAL"/>
              <w:keepNext w:val="0"/>
              <w:keepLines w:val="0"/>
              <w:rPr>
                <w:ins w:id="3648" w:author="Ming Li L" w:date="2025-07-28T13:20:00Z" w16du:dateUtc="2025-07-28T11:20:00Z"/>
              </w:rPr>
            </w:pPr>
            <w:ins w:id="3649" w:author="Ming Li L" w:date="2025-07-28T13:20:00Z" w16du:dateUtc="2025-07-28T11:20:00Z">
              <w:r w:rsidRPr="00B414AE">
                <w:rPr>
                  <w:rFonts w:ascii="Times New Roman" w:hAnsi="Times New Roman"/>
                  <w:noProof/>
                  <w:position w:val="-12"/>
                  <w:sz w:val="20"/>
                </w:rPr>
                <w:object w:dxaOrig="576" w:dyaOrig="288" w14:anchorId="2F925893">
                  <v:shape id="_x0000_i1087" type="#_x0000_t75" alt="" style="width:32pt;height:13pt;mso-width-percent:0;mso-height-percent:0;mso-width-percent:0;mso-height-percent:0" o:ole="" fillcolor="window">
                    <v:imagedata r:id="rId16" o:title=""/>
                  </v:shape>
                  <o:OLEObject Type="Embed" ProgID="Equation.3" ShapeID="_x0000_i1087" DrawAspect="Content" ObjectID="_1825842431" r:id="rId19"/>
                </w:object>
              </w:r>
            </w:ins>
            <w:ins w:id="3650" w:author="Ming Li L" w:date="2025-07-28T13:20:00Z" w16du:dateUtc="2025-07-28T11:20:00Z">
              <w:r w:rsidR="00364203" w:rsidRPr="00B414AE">
                <w:rPr>
                  <w:szCs w:val="18"/>
                  <w:vertAlign w:val="subscript"/>
                </w:rPr>
                <w:t>BB</w:t>
              </w:r>
              <w:r w:rsidR="00364203">
                <w:rPr>
                  <w:szCs w:val="18"/>
                  <w:vertAlign w:val="superscript"/>
                </w:rPr>
                <w:t xml:space="preserve"> </w:t>
              </w:r>
              <w:r w:rsidR="00364203" w:rsidRPr="00B414AE">
                <w:rPr>
                  <w:szCs w:val="18"/>
                  <w:vertAlign w:val="superscript"/>
                </w:rPr>
                <w:t>Note</w:t>
              </w:r>
              <w:r w:rsidR="00364203">
                <w:rPr>
                  <w:szCs w:val="18"/>
                  <w:vertAlign w:val="superscript"/>
                </w:rPr>
                <w:t xml:space="preserve"> </w:t>
              </w:r>
              <w:r w:rsidR="00364203" w:rsidRPr="00B414AE">
                <w:rPr>
                  <w:szCs w:val="18"/>
                  <w:vertAlign w:val="superscript"/>
                </w:rPr>
                <w:t>8</w:t>
              </w:r>
            </w:ins>
          </w:p>
        </w:tc>
        <w:tc>
          <w:tcPr>
            <w:tcW w:w="523" w:type="pct"/>
          </w:tcPr>
          <w:p w14:paraId="5CBC8C6B" w14:textId="77777777" w:rsidR="00364203" w:rsidRPr="00B414AE" w:rsidRDefault="00364203" w:rsidP="00A36BD6">
            <w:pPr>
              <w:pStyle w:val="TAC"/>
              <w:keepNext w:val="0"/>
              <w:keepLines w:val="0"/>
              <w:rPr>
                <w:ins w:id="3651" w:author="Ming Li L" w:date="2025-07-28T13:20:00Z" w16du:dateUtc="2025-07-28T11:20:00Z"/>
              </w:rPr>
            </w:pPr>
            <w:ins w:id="3652" w:author="Ming Li L" w:date="2025-07-28T13:20:00Z" w16du:dateUtc="2025-07-28T11:20:00Z">
              <w:r w:rsidRPr="00B414AE">
                <w:t>dB</w:t>
              </w:r>
            </w:ins>
          </w:p>
        </w:tc>
        <w:tc>
          <w:tcPr>
            <w:tcW w:w="668" w:type="pct"/>
          </w:tcPr>
          <w:p w14:paraId="4863C66D" w14:textId="77777777" w:rsidR="00364203" w:rsidRPr="00B414AE" w:rsidRDefault="00364203" w:rsidP="00A36BD6">
            <w:pPr>
              <w:pStyle w:val="TAC"/>
              <w:keepNext w:val="0"/>
              <w:keepLines w:val="0"/>
              <w:rPr>
                <w:ins w:id="3653" w:author="Ming Li L" w:date="2025-07-28T13:20:00Z" w16du:dateUtc="2025-07-28T11:20:00Z"/>
              </w:rPr>
            </w:pPr>
            <w:ins w:id="3654" w:author="Ming Li L" w:date="2025-07-28T23:03:00Z" w16du:dateUtc="2025-07-28T21:03:00Z">
              <w:r>
                <w:t>Config 1</w:t>
              </w:r>
            </w:ins>
          </w:p>
        </w:tc>
        <w:tc>
          <w:tcPr>
            <w:tcW w:w="788" w:type="pct"/>
            <w:gridSpan w:val="2"/>
            <w:tcBorders>
              <w:top w:val="nil"/>
              <w:bottom w:val="nil"/>
            </w:tcBorders>
          </w:tcPr>
          <w:p w14:paraId="36C03078" w14:textId="77777777" w:rsidR="00364203" w:rsidRPr="00C976B7" w:rsidRDefault="00364203" w:rsidP="00A36BD6">
            <w:pPr>
              <w:pStyle w:val="TAC"/>
              <w:keepNext w:val="0"/>
              <w:keepLines w:val="0"/>
              <w:rPr>
                <w:ins w:id="3655" w:author="Ming Li L" w:date="2025-07-28T23:46:00Z" w16du:dateUtc="2025-07-28T21:46:00Z"/>
                <w:lang w:val="en-US" w:eastAsia="zh-CN"/>
              </w:rPr>
            </w:pPr>
            <w:ins w:id="3656" w:author="Ming Li L" w:date="2025-07-29T00:01:00Z" w16du:dateUtc="2025-07-28T22:01:00Z">
              <w:r w:rsidRPr="00C976B7">
                <w:t>16</w:t>
              </w:r>
            </w:ins>
          </w:p>
          <w:p w14:paraId="06104284" w14:textId="77777777" w:rsidR="00364203" w:rsidRPr="00C976B7" w:rsidDel="004B51DC" w:rsidRDefault="00364203" w:rsidP="00A36BD6">
            <w:pPr>
              <w:pStyle w:val="TAC"/>
              <w:keepNext w:val="0"/>
              <w:keepLines w:val="0"/>
              <w:rPr>
                <w:ins w:id="3657" w:author="Ming Li L" w:date="2025-07-28T13:20:00Z" w16du:dateUtc="2025-07-28T11:20:00Z"/>
                <w:rFonts w:cs="Arial"/>
                <w:szCs w:val="18"/>
              </w:rPr>
            </w:pPr>
          </w:p>
        </w:tc>
        <w:tc>
          <w:tcPr>
            <w:tcW w:w="1014" w:type="pct"/>
            <w:gridSpan w:val="2"/>
          </w:tcPr>
          <w:p w14:paraId="38D46A0A" w14:textId="77777777" w:rsidR="00364203" w:rsidRPr="00C976B7" w:rsidRDefault="00364203" w:rsidP="00A36BD6">
            <w:pPr>
              <w:pStyle w:val="TAC"/>
              <w:keepNext w:val="0"/>
              <w:keepLines w:val="0"/>
              <w:rPr>
                <w:ins w:id="3658" w:author="Ming Li L" w:date="2025-07-29T00:09:00Z" w16du:dateUtc="2025-07-28T22:09:00Z"/>
              </w:rPr>
            </w:pPr>
            <w:ins w:id="3659" w:author="Ming Li L" w:date="2025-07-29T00:11:00Z" w16du:dateUtc="2025-07-28T22:11:00Z">
              <w:r w:rsidRPr="00C976B7">
                <w:t>14.69</w:t>
              </w:r>
            </w:ins>
          </w:p>
        </w:tc>
        <w:tc>
          <w:tcPr>
            <w:tcW w:w="426" w:type="pct"/>
          </w:tcPr>
          <w:p w14:paraId="47F4E24A" w14:textId="77777777" w:rsidR="00364203" w:rsidRPr="00C976B7" w:rsidDel="00B36E6D" w:rsidRDefault="00364203" w:rsidP="00A36BD6">
            <w:pPr>
              <w:pStyle w:val="TAC"/>
              <w:keepNext w:val="0"/>
              <w:keepLines w:val="0"/>
              <w:rPr>
                <w:ins w:id="3660" w:author="Ming Li L" w:date="2025-07-28T13:20:00Z" w16du:dateUtc="2025-07-28T11:20:00Z"/>
              </w:rPr>
            </w:pPr>
            <w:ins w:id="3661" w:author="Ming Li L" w:date="2025-07-28T13:20:00Z" w16du:dateUtc="2025-07-28T11:20:00Z">
              <w:r w:rsidRPr="00C976B7">
                <w:t>-Infinity</w:t>
              </w:r>
            </w:ins>
          </w:p>
        </w:tc>
        <w:tc>
          <w:tcPr>
            <w:tcW w:w="468" w:type="pct"/>
          </w:tcPr>
          <w:p w14:paraId="189A16DD" w14:textId="77777777" w:rsidR="00364203" w:rsidRPr="00C976B7" w:rsidDel="004B51DC" w:rsidRDefault="00364203" w:rsidP="00A36BD6">
            <w:pPr>
              <w:pStyle w:val="TAC"/>
              <w:keepNext w:val="0"/>
              <w:keepLines w:val="0"/>
              <w:rPr>
                <w:ins w:id="3662" w:author="Ming Li L" w:date="2025-07-28T13:20:00Z" w16du:dateUtc="2025-07-28T11:20:00Z"/>
              </w:rPr>
            </w:pPr>
            <w:ins w:id="3663" w:author="Ming Li L" w:date="2025-07-28T13:20:00Z" w16du:dateUtc="2025-07-28T11:20:00Z">
              <w:r w:rsidRPr="00C976B7">
                <w:t>14.69</w:t>
              </w:r>
            </w:ins>
          </w:p>
        </w:tc>
      </w:tr>
      <w:tr w:rsidR="00364203" w:rsidRPr="00C976B7" w14:paraId="566C031E" w14:textId="77777777" w:rsidTr="00A36BD6">
        <w:trPr>
          <w:cantSplit/>
          <w:jc w:val="center"/>
          <w:ins w:id="3664" w:author="Ming Li L" w:date="2025-07-28T13:20:00Z"/>
        </w:trPr>
        <w:tc>
          <w:tcPr>
            <w:tcW w:w="1113" w:type="pct"/>
            <w:gridSpan w:val="3"/>
            <w:tcBorders>
              <w:top w:val="nil"/>
            </w:tcBorders>
          </w:tcPr>
          <w:p w14:paraId="46478F6A" w14:textId="77777777" w:rsidR="00364203" w:rsidRPr="00B414AE" w:rsidRDefault="00364203" w:rsidP="00A36BD6">
            <w:pPr>
              <w:pStyle w:val="TAL"/>
              <w:keepNext w:val="0"/>
              <w:keepLines w:val="0"/>
              <w:rPr>
                <w:ins w:id="3665" w:author="Ming Li L" w:date="2025-07-28T13:20:00Z" w16du:dateUtc="2025-07-28T11:20:00Z"/>
              </w:rPr>
            </w:pPr>
            <w:ins w:id="3666" w:author="Ming Li L" w:date="2025-07-28T23:55:00Z" w16du:dateUtc="2025-07-28T21:55:00Z">
              <w:r w:rsidRPr="00B414AE">
                <w:t>Io</w:t>
              </w:r>
            </w:ins>
          </w:p>
        </w:tc>
        <w:tc>
          <w:tcPr>
            <w:tcW w:w="523" w:type="pct"/>
          </w:tcPr>
          <w:p w14:paraId="4255BA10" w14:textId="77777777" w:rsidR="00364203" w:rsidRDefault="00364203" w:rsidP="00A36BD6">
            <w:pPr>
              <w:pStyle w:val="TAC"/>
              <w:keepNext w:val="0"/>
              <w:keepLines w:val="0"/>
              <w:rPr>
                <w:ins w:id="3667" w:author="Ming Li L" w:date="2025-07-28T23:58:00Z" w16du:dateUtc="2025-07-28T21:58:00Z"/>
              </w:rPr>
            </w:pPr>
          </w:p>
          <w:p w14:paraId="6DCFC882" w14:textId="77777777" w:rsidR="00364203" w:rsidRDefault="00364203" w:rsidP="00A36BD6">
            <w:pPr>
              <w:pStyle w:val="TAC"/>
              <w:keepNext w:val="0"/>
              <w:keepLines w:val="0"/>
              <w:rPr>
                <w:ins w:id="3668" w:author="Ming Li L" w:date="2025-07-28T23:58:00Z" w16du:dateUtc="2025-07-28T21:58:00Z"/>
              </w:rPr>
            </w:pPr>
            <w:ins w:id="3669" w:author="Ming Li L" w:date="2025-07-28T23:58:00Z" w16du:dateUtc="2025-07-28T21:58:00Z">
              <w:r w:rsidRPr="00276587">
                <w:t>dBm/9.36 MHz</w:t>
              </w:r>
            </w:ins>
          </w:p>
          <w:p w14:paraId="574C151E" w14:textId="77777777" w:rsidR="00364203" w:rsidRPr="00B414AE" w:rsidRDefault="00364203" w:rsidP="00A36BD6">
            <w:pPr>
              <w:pStyle w:val="TAC"/>
              <w:keepNext w:val="0"/>
              <w:keepLines w:val="0"/>
              <w:rPr>
                <w:ins w:id="3670" w:author="Ming Li L" w:date="2025-07-28T13:20:00Z" w16du:dateUtc="2025-07-28T11:20:00Z"/>
              </w:rPr>
            </w:pPr>
            <w:ins w:id="3671" w:author="Ming Li L" w:date="2025-07-28T13:20:00Z" w16du:dateUtc="2025-07-28T11:20:00Z">
              <w:r w:rsidRPr="00B414AE">
                <w:t>dBm/95.04</w:t>
              </w:r>
              <w:r>
                <w:t xml:space="preserve"> </w:t>
              </w:r>
              <w:r w:rsidRPr="00B414AE">
                <w:t>MHz</w:t>
              </w:r>
              <w:r>
                <w:t xml:space="preserve"> Note 5</w:t>
              </w:r>
            </w:ins>
          </w:p>
        </w:tc>
        <w:tc>
          <w:tcPr>
            <w:tcW w:w="668" w:type="pct"/>
          </w:tcPr>
          <w:p w14:paraId="1CD2FD56" w14:textId="77777777" w:rsidR="00364203" w:rsidRPr="00B414AE" w:rsidRDefault="00364203" w:rsidP="00A36BD6">
            <w:pPr>
              <w:pStyle w:val="TAC"/>
              <w:keepNext w:val="0"/>
              <w:keepLines w:val="0"/>
              <w:rPr>
                <w:ins w:id="3672" w:author="Ming Li L" w:date="2025-07-28T13:20:00Z" w16du:dateUtc="2025-07-28T11:20:00Z"/>
              </w:rPr>
            </w:pPr>
            <w:ins w:id="3673" w:author="Ming Li L" w:date="2025-07-28T23:03:00Z" w16du:dateUtc="2025-07-28T21:03:00Z">
              <w:r>
                <w:t>Config 1</w:t>
              </w:r>
            </w:ins>
          </w:p>
        </w:tc>
        <w:tc>
          <w:tcPr>
            <w:tcW w:w="788" w:type="pct"/>
            <w:gridSpan w:val="2"/>
            <w:vMerge w:val="restart"/>
            <w:tcBorders>
              <w:top w:val="nil"/>
            </w:tcBorders>
          </w:tcPr>
          <w:p w14:paraId="654D931F" w14:textId="77777777" w:rsidR="00364203" w:rsidRPr="00C976B7" w:rsidRDefault="00364203" w:rsidP="00A36BD6">
            <w:pPr>
              <w:pStyle w:val="TAC"/>
              <w:keepNext w:val="0"/>
              <w:keepLines w:val="0"/>
              <w:rPr>
                <w:ins w:id="3674" w:author="Ming Li L" w:date="2025-07-28T23:58:00Z" w16du:dateUtc="2025-07-28T21:58:00Z"/>
              </w:rPr>
            </w:pPr>
            <w:ins w:id="3675" w:author="Ming Li L" w:date="2025-07-28T23:45:00Z" w16du:dateUtc="2025-07-28T21:45:00Z">
              <w:r w:rsidRPr="00C976B7">
                <w:t>-</w:t>
              </w:r>
            </w:ins>
            <w:ins w:id="3676" w:author="Ming Li L" w:date="2025-07-28T23:58:00Z" w16du:dateUtc="2025-07-28T21:58:00Z">
              <w:r w:rsidRPr="00C976B7">
                <w:t>64.60</w:t>
              </w:r>
            </w:ins>
          </w:p>
          <w:p w14:paraId="6C120605" w14:textId="77777777" w:rsidR="00364203" w:rsidRPr="00C976B7" w:rsidRDefault="00364203" w:rsidP="00A36BD6">
            <w:pPr>
              <w:pStyle w:val="TAC"/>
              <w:keepNext w:val="0"/>
              <w:keepLines w:val="0"/>
              <w:rPr>
                <w:ins w:id="3677" w:author="Ming Li L" w:date="2025-07-28T13:20:00Z" w16du:dateUtc="2025-07-28T11:20:00Z"/>
              </w:rPr>
            </w:pPr>
          </w:p>
        </w:tc>
        <w:tc>
          <w:tcPr>
            <w:tcW w:w="1014" w:type="pct"/>
            <w:gridSpan w:val="2"/>
          </w:tcPr>
          <w:p w14:paraId="0A7DCE07" w14:textId="77777777" w:rsidR="00364203" w:rsidRPr="00C976B7" w:rsidRDefault="00364203" w:rsidP="00A36BD6">
            <w:pPr>
              <w:pStyle w:val="TAC"/>
              <w:keepNext w:val="0"/>
              <w:keepLines w:val="0"/>
              <w:rPr>
                <w:ins w:id="3678" w:author="Ming Li L" w:date="2025-07-29T00:09:00Z" w16du:dateUtc="2025-07-28T22:09:00Z"/>
              </w:rPr>
            </w:pPr>
            <w:ins w:id="3679" w:author="Ming Li L" w:date="2025-07-29T00:11:00Z" w16du:dateUtc="2025-07-28T22:11:00Z">
              <w:r w:rsidRPr="00C976B7">
                <w:t>-58.01</w:t>
              </w:r>
            </w:ins>
          </w:p>
        </w:tc>
        <w:tc>
          <w:tcPr>
            <w:tcW w:w="426" w:type="pct"/>
          </w:tcPr>
          <w:p w14:paraId="17559EB7" w14:textId="77777777" w:rsidR="00364203" w:rsidRPr="00C976B7" w:rsidRDefault="00364203" w:rsidP="00A36BD6">
            <w:pPr>
              <w:pStyle w:val="TAC"/>
              <w:keepNext w:val="0"/>
              <w:keepLines w:val="0"/>
              <w:rPr>
                <w:ins w:id="3680" w:author="Ming Li L" w:date="2025-07-28T13:20:00Z" w16du:dateUtc="2025-07-28T11:20:00Z"/>
              </w:rPr>
            </w:pPr>
            <w:ins w:id="3681" w:author="Ming Li L" w:date="2025-07-28T13:20:00Z" w16du:dateUtc="2025-07-28T11:20:00Z">
              <w:r w:rsidRPr="00C976B7">
                <w:t>-Infinity</w:t>
              </w:r>
            </w:ins>
          </w:p>
        </w:tc>
        <w:tc>
          <w:tcPr>
            <w:tcW w:w="468" w:type="pct"/>
          </w:tcPr>
          <w:p w14:paraId="4AB6807C" w14:textId="77777777" w:rsidR="00364203" w:rsidRPr="00C976B7" w:rsidRDefault="00364203" w:rsidP="00A36BD6">
            <w:pPr>
              <w:pStyle w:val="TAC"/>
              <w:keepNext w:val="0"/>
              <w:keepLines w:val="0"/>
              <w:rPr>
                <w:ins w:id="3682" w:author="Ming Li L" w:date="2025-07-28T13:20:00Z" w16du:dateUtc="2025-07-28T11:20:00Z"/>
              </w:rPr>
            </w:pPr>
            <w:ins w:id="3683" w:author="Ming Li L" w:date="2025-07-28T13:20:00Z" w16du:dateUtc="2025-07-28T11:20:00Z">
              <w:r w:rsidRPr="00C976B7">
                <w:t>-58.01</w:t>
              </w:r>
            </w:ins>
          </w:p>
        </w:tc>
      </w:tr>
      <w:tr w:rsidR="00364203" w:rsidRPr="00B414AE" w14:paraId="368B3457" w14:textId="77777777" w:rsidTr="00A36BD6">
        <w:trPr>
          <w:cantSplit/>
          <w:jc w:val="center"/>
          <w:ins w:id="3684" w:author="Ming Li L" w:date="2025-07-28T13:20:00Z"/>
        </w:trPr>
        <w:tc>
          <w:tcPr>
            <w:tcW w:w="1113" w:type="pct"/>
            <w:gridSpan w:val="3"/>
            <w:tcBorders>
              <w:top w:val="nil"/>
            </w:tcBorders>
          </w:tcPr>
          <w:p w14:paraId="08C06939" w14:textId="77777777" w:rsidR="00364203" w:rsidRPr="00B414AE" w:rsidRDefault="00364203" w:rsidP="00A36BD6">
            <w:pPr>
              <w:pStyle w:val="TAL"/>
              <w:keepNext w:val="0"/>
              <w:keepLines w:val="0"/>
              <w:rPr>
                <w:ins w:id="3685" w:author="Ming Li L" w:date="2025-07-28T13:20:00Z" w16du:dateUtc="2025-07-28T11:20:00Z"/>
              </w:rPr>
            </w:pPr>
            <w:ins w:id="3686" w:author="Ming Li L" w:date="2025-07-28T13:20:00Z" w16du:dateUtc="2025-07-28T11:20:00Z">
              <w:r w:rsidRPr="00B414AE">
                <w:t>Propagation</w:t>
              </w:r>
              <w:r>
                <w:t xml:space="preserve"> </w:t>
              </w:r>
              <w:r w:rsidRPr="00B414AE">
                <w:t>Condition</w:t>
              </w:r>
              <w:r>
                <w:t xml:space="preserve"> </w:t>
              </w:r>
            </w:ins>
          </w:p>
        </w:tc>
        <w:tc>
          <w:tcPr>
            <w:tcW w:w="523" w:type="pct"/>
          </w:tcPr>
          <w:p w14:paraId="58916295" w14:textId="77777777" w:rsidR="00364203" w:rsidRPr="00B414AE" w:rsidRDefault="00364203" w:rsidP="00A36BD6">
            <w:pPr>
              <w:pStyle w:val="TAC"/>
              <w:keepNext w:val="0"/>
              <w:keepLines w:val="0"/>
              <w:rPr>
                <w:ins w:id="3687" w:author="Ming Li L" w:date="2025-07-28T13:20:00Z" w16du:dateUtc="2025-07-28T11:20:00Z"/>
              </w:rPr>
            </w:pPr>
          </w:p>
        </w:tc>
        <w:tc>
          <w:tcPr>
            <w:tcW w:w="668" w:type="pct"/>
          </w:tcPr>
          <w:p w14:paraId="5C7FD4C7" w14:textId="77777777" w:rsidR="00364203" w:rsidRPr="00B414AE" w:rsidRDefault="00364203" w:rsidP="00A36BD6">
            <w:pPr>
              <w:pStyle w:val="TAC"/>
              <w:keepNext w:val="0"/>
              <w:keepLines w:val="0"/>
              <w:rPr>
                <w:ins w:id="3688" w:author="Ming Li L" w:date="2025-07-28T13:20:00Z" w16du:dateUtc="2025-07-28T11:20:00Z"/>
              </w:rPr>
            </w:pPr>
            <w:ins w:id="3689" w:author="Ming Li L" w:date="2025-07-28T23:03:00Z" w16du:dateUtc="2025-07-28T21:03:00Z">
              <w:r>
                <w:t>Config 1</w:t>
              </w:r>
            </w:ins>
          </w:p>
        </w:tc>
        <w:tc>
          <w:tcPr>
            <w:tcW w:w="788" w:type="pct"/>
            <w:gridSpan w:val="2"/>
            <w:vMerge/>
          </w:tcPr>
          <w:p w14:paraId="2F12D0A7" w14:textId="77777777" w:rsidR="00364203" w:rsidRPr="00B414AE" w:rsidRDefault="00364203" w:rsidP="00A36BD6">
            <w:pPr>
              <w:pStyle w:val="TAC"/>
              <w:keepNext w:val="0"/>
              <w:keepLines w:val="0"/>
              <w:rPr>
                <w:ins w:id="3690" w:author="Ming Li L" w:date="2025-07-28T13:20:00Z" w16du:dateUtc="2025-07-28T11:20:00Z"/>
              </w:rPr>
            </w:pPr>
          </w:p>
        </w:tc>
        <w:tc>
          <w:tcPr>
            <w:tcW w:w="1014" w:type="pct"/>
            <w:gridSpan w:val="2"/>
          </w:tcPr>
          <w:p w14:paraId="7FDB61E4" w14:textId="77777777" w:rsidR="00364203" w:rsidRPr="00B414AE" w:rsidRDefault="00364203" w:rsidP="00A36BD6">
            <w:pPr>
              <w:pStyle w:val="TAC"/>
              <w:keepNext w:val="0"/>
              <w:keepLines w:val="0"/>
              <w:rPr>
                <w:ins w:id="3691" w:author="Ming Li L" w:date="2025-07-29T00:09:00Z" w16du:dateUtc="2025-07-28T22:09:00Z"/>
                <w:rFonts w:cs="Arial"/>
                <w:szCs w:val="18"/>
              </w:rPr>
            </w:pPr>
            <w:ins w:id="3692" w:author="Ming Li L" w:date="2025-07-29T00:12:00Z" w16du:dateUtc="2025-07-28T22:12:00Z">
              <w:r w:rsidRPr="00B414AE">
                <w:rPr>
                  <w:rFonts w:cs="Arial"/>
                  <w:szCs w:val="18"/>
                </w:rPr>
                <w:t>No</w:t>
              </w:r>
              <w:r>
                <w:rPr>
                  <w:rFonts w:cs="Arial"/>
                  <w:szCs w:val="18"/>
                </w:rPr>
                <w:t xml:space="preserve"> </w:t>
              </w:r>
              <w:r w:rsidRPr="00B414AE">
                <w:rPr>
                  <w:rFonts w:cs="Arial"/>
                  <w:szCs w:val="18"/>
                </w:rPr>
                <w:t>external</w:t>
              </w:r>
              <w:r>
                <w:rPr>
                  <w:rFonts w:cs="Arial"/>
                  <w:szCs w:val="18"/>
                </w:rPr>
                <w:t xml:space="preserve"> </w:t>
              </w:r>
              <w:r w:rsidRPr="00B414AE">
                <w:rPr>
                  <w:rFonts w:cs="Arial"/>
                  <w:szCs w:val="18"/>
                </w:rPr>
                <w:t>noise</w:t>
              </w:r>
              <w:r>
                <w:rPr>
                  <w:rFonts w:cs="Arial"/>
                  <w:szCs w:val="18"/>
                </w:rPr>
                <w:t xml:space="preserve"> </w:t>
              </w:r>
              <w:r w:rsidRPr="00B414AE">
                <w:rPr>
                  <w:rFonts w:cs="Arial"/>
                  <w:szCs w:val="18"/>
                </w:rPr>
                <w:t>(Note</w:t>
              </w:r>
              <w:r>
                <w:rPr>
                  <w:rFonts w:cs="Arial"/>
                  <w:szCs w:val="18"/>
                </w:rPr>
                <w:t xml:space="preserve"> </w:t>
              </w:r>
              <w:r w:rsidRPr="00B414AE">
                <w:rPr>
                  <w:rFonts w:cs="Arial"/>
                  <w:szCs w:val="18"/>
                </w:rPr>
                <w:t>9)</w:t>
              </w:r>
            </w:ins>
          </w:p>
        </w:tc>
        <w:tc>
          <w:tcPr>
            <w:tcW w:w="894" w:type="pct"/>
            <w:gridSpan w:val="2"/>
          </w:tcPr>
          <w:p w14:paraId="1E47761F" w14:textId="77777777" w:rsidR="00364203" w:rsidRPr="00B414AE" w:rsidRDefault="00364203" w:rsidP="00A36BD6">
            <w:pPr>
              <w:pStyle w:val="TAC"/>
              <w:keepNext w:val="0"/>
              <w:keepLines w:val="0"/>
              <w:rPr>
                <w:ins w:id="3693" w:author="Ming Li L" w:date="2025-07-28T13:20:00Z" w16du:dateUtc="2025-07-28T11:20:00Z"/>
              </w:rPr>
            </w:pPr>
            <w:ins w:id="3694" w:author="Ming Li L" w:date="2025-07-28T13:20:00Z" w16du:dateUtc="2025-07-28T11:20:00Z">
              <w:r w:rsidRPr="00B414AE">
                <w:rPr>
                  <w:rFonts w:cs="Arial"/>
                  <w:szCs w:val="18"/>
                </w:rPr>
                <w:t>No</w:t>
              </w:r>
              <w:r>
                <w:rPr>
                  <w:rFonts w:cs="Arial"/>
                  <w:szCs w:val="18"/>
                </w:rPr>
                <w:t xml:space="preserve"> </w:t>
              </w:r>
              <w:r w:rsidRPr="00B414AE">
                <w:rPr>
                  <w:rFonts w:cs="Arial"/>
                  <w:szCs w:val="18"/>
                </w:rPr>
                <w:t>external</w:t>
              </w:r>
              <w:r>
                <w:rPr>
                  <w:rFonts w:cs="Arial"/>
                  <w:szCs w:val="18"/>
                </w:rPr>
                <w:t xml:space="preserve"> </w:t>
              </w:r>
              <w:r w:rsidRPr="00B414AE">
                <w:rPr>
                  <w:rFonts w:cs="Arial"/>
                  <w:szCs w:val="18"/>
                </w:rPr>
                <w:t>noise</w:t>
              </w:r>
              <w:r>
                <w:rPr>
                  <w:rFonts w:cs="Arial"/>
                  <w:szCs w:val="18"/>
                </w:rPr>
                <w:t xml:space="preserve"> </w:t>
              </w:r>
              <w:r w:rsidRPr="00B414AE">
                <w:rPr>
                  <w:rFonts w:cs="Arial"/>
                  <w:szCs w:val="18"/>
                </w:rPr>
                <w:t>(Note</w:t>
              </w:r>
              <w:r>
                <w:rPr>
                  <w:rFonts w:cs="Arial"/>
                  <w:szCs w:val="18"/>
                </w:rPr>
                <w:t xml:space="preserve"> </w:t>
              </w:r>
              <w:r w:rsidRPr="00B414AE">
                <w:rPr>
                  <w:rFonts w:cs="Arial"/>
                  <w:szCs w:val="18"/>
                </w:rPr>
                <w:t>9)</w:t>
              </w:r>
            </w:ins>
          </w:p>
        </w:tc>
      </w:tr>
      <w:tr w:rsidR="00364203" w:rsidRPr="00B414AE" w14:paraId="44F5C997" w14:textId="77777777" w:rsidTr="00A36BD6">
        <w:trPr>
          <w:cantSplit/>
          <w:jc w:val="center"/>
          <w:ins w:id="3695" w:author="Ming Li L" w:date="2025-07-28T13:20:00Z"/>
        </w:trPr>
        <w:tc>
          <w:tcPr>
            <w:tcW w:w="963" w:type="pct"/>
            <w:gridSpan w:val="2"/>
          </w:tcPr>
          <w:p w14:paraId="1563C679" w14:textId="77777777" w:rsidR="00364203" w:rsidRDefault="00364203" w:rsidP="00A36BD6">
            <w:pPr>
              <w:pStyle w:val="TAN"/>
              <w:keepNext w:val="0"/>
              <w:keepLines w:val="0"/>
              <w:rPr>
                <w:ins w:id="3696" w:author="Ming Li L" w:date="2025-07-29T00:09:00Z" w16du:dateUtc="2025-07-28T22:09:00Z"/>
              </w:rPr>
            </w:pPr>
          </w:p>
        </w:tc>
        <w:tc>
          <w:tcPr>
            <w:tcW w:w="4037" w:type="pct"/>
            <w:gridSpan w:val="9"/>
          </w:tcPr>
          <w:p w14:paraId="2FC1D3C5" w14:textId="77777777" w:rsidR="00364203" w:rsidRPr="00B414AE" w:rsidRDefault="00364203" w:rsidP="00A36BD6">
            <w:pPr>
              <w:pStyle w:val="TAN"/>
              <w:keepNext w:val="0"/>
              <w:keepLines w:val="0"/>
              <w:rPr>
                <w:ins w:id="3697" w:author="Ming Li L" w:date="2025-07-28T13:20:00Z" w16du:dateUtc="2025-07-28T11:20:00Z"/>
              </w:rPr>
            </w:pPr>
            <w:ins w:id="3698" w:author="Ming Li L" w:date="2025-07-28T13:20:00Z" w16du:dateUtc="2025-07-28T11:20:00Z">
              <w:r>
                <w:t xml:space="preserve">NOTE </w:t>
              </w:r>
              <w:r w:rsidRPr="00B414AE">
                <w:t>1</w:t>
              </w:r>
              <w:r>
                <w:t>:</w:t>
              </w:r>
              <w:r w:rsidRPr="00B414AE">
                <w:tab/>
                <w:t>OCNG</w:t>
              </w:r>
              <w:r>
                <w:t xml:space="preserve"> </w:t>
              </w:r>
              <w:r w:rsidRPr="00B414AE">
                <w:t>shall</w:t>
              </w:r>
              <w:r>
                <w:t xml:space="preserve"> </w:t>
              </w:r>
              <w:r w:rsidRPr="00B414AE">
                <w:t>be</w:t>
              </w:r>
              <w:r>
                <w:t xml:space="preserve"> </w:t>
              </w:r>
              <w:r w:rsidRPr="00B414AE">
                <w:t>used</w:t>
              </w:r>
              <w:r>
                <w:t xml:space="preserve"> </w:t>
              </w:r>
              <w:r w:rsidRPr="00B414AE">
                <w:t>such</w:t>
              </w:r>
              <w:r>
                <w:t xml:space="preserve"> </w:t>
              </w:r>
              <w:r w:rsidRPr="00B414AE">
                <w:t>that</w:t>
              </w:r>
              <w:r>
                <w:t xml:space="preserve"> </w:t>
              </w:r>
              <w:r w:rsidRPr="00B414AE">
                <w:t>both</w:t>
              </w:r>
              <w:r>
                <w:t xml:space="preserve"> </w:t>
              </w:r>
              <w:r w:rsidRPr="00B414AE">
                <w:t>cells</w:t>
              </w:r>
              <w:r>
                <w:t xml:space="preserve"> </w:t>
              </w:r>
              <w:r w:rsidRPr="00B414AE">
                <w:t>are</w:t>
              </w:r>
              <w:r>
                <w:t xml:space="preserve"> </w:t>
              </w:r>
              <w:r w:rsidRPr="00B414AE">
                <w:t>fully</w:t>
              </w:r>
              <w:r>
                <w:t xml:space="preserve"> </w:t>
              </w:r>
              <w:r w:rsidRPr="00B414AE">
                <w:t>allocated</w:t>
              </w:r>
              <w:r>
                <w:t xml:space="preserve"> </w:t>
              </w:r>
              <w:r w:rsidRPr="00B414AE">
                <w:t>and</w:t>
              </w:r>
              <w:r>
                <w:t xml:space="preserve"> </w:t>
              </w:r>
              <w:r w:rsidRPr="00B414AE">
                <w:t>a</w:t>
              </w:r>
              <w:r>
                <w:t xml:space="preserve"> </w:t>
              </w:r>
              <w:r w:rsidRPr="00B414AE">
                <w:t>constant</w:t>
              </w:r>
              <w:r>
                <w:t xml:space="preserve"> </w:t>
              </w:r>
              <w:r w:rsidRPr="00B414AE">
                <w:t>total</w:t>
              </w:r>
              <w:r>
                <w:t xml:space="preserve"> </w:t>
              </w:r>
              <w:r w:rsidRPr="00B414AE">
                <w:t>transmitted</w:t>
              </w:r>
              <w:r>
                <w:t xml:space="preserve"> </w:t>
              </w:r>
              <w:r w:rsidRPr="00B414AE">
                <w:t>power</w:t>
              </w:r>
              <w:r>
                <w:t xml:space="preserve"> </w:t>
              </w:r>
              <w:r w:rsidRPr="00B414AE">
                <w:t>spectral</w:t>
              </w:r>
              <w:r>
                <w:t xml:space="preserve"> </w:t>
              </w:r>
              <w:r w:rsidRPr="00B414AE">
                <w:t>density</w:t>
              </w:r>
              <w:r>
                <w:t xml:space="preserve"> </w:t>
              </w:r>
              <w:r w:rsidRPr="00B414AE">
                <w:t>is</w:t>
              </w:r>
              <w:r>
                <w:t xml:space="preserve"> </w:t>
              </w:r>
              <w:r w:rsidRPr="00B414AE">
                <w:t>achieved</w:t>
              </w:r>
              <w:r>
                <w:t xml:space="preserve"> </w:t>
              </w:r>
              <w:r w:rsidRPr="00B414AE">
                <w:t>for</w:t>
              </w:r>
              <w:r>
                <w:t xml:space="preserve"> </w:t>
              </w:r>
              <w:r w:rsidRPr="00B414AE">
                <w:t>all</w:t>
              </w:r>
              <w:r>
                <w:t xml:space="preserve"> </w:t>
              </w:r>
              <w:r w:rsidRPr="00B414AE">
                <w:t>OFDM</w:t>
              </w:r>
              <w:r>
                <w:t xml:space="preserve"> </w:t>
              </w:r>
              <w:r w:rsidRPr="00B414AE">
                <w:t>symbols.</w:t>
              </w:r>
            </w:ins>
          </w:p>
          <w:p w14:paraId="39E5EECE" w14:textId="77777777" w:rsidR="00364203" w:rsidRPr="00B414AE" w:rsidRDefault="00364203" w:rsidP="00A36BD6">
            <w:pPr>
              <w:pStyle w:val="TAN"/>
              <w:keepNext w:val="0"/>
              <w:keepLines w:val="0"/>
              <w:rPr>
                <w:ins w:id="3699" w:author="Ming Li L" w:date="2025-07-28T13:20:00Z" w16du:dateUtc="2025-07-28T11:20:00Z"/>
              </w:rPr>
            </w:pPr>
            <w:ins w:id="3700" w:author="Ming Li L" w:date="2025-07-28T13:20:00Z" w16du:dateUtc="2025-07-28T11:20:00Z">
              <w:r>
                <w:t xml:space="preserve">NOTE </w:t>
              </w:r>
              <w:r w:rsidRPr="00B414AE">
                <w:t>2</w:t>
              </w:r>
              <w:r>
                <w:t>:</w:t>
              </w:r>
              <w:r w:rsidRPr="00B414AE">
                <w:tab/>
                <w:t>Void</w:t>
              </w:r>
            </w:ins>
          </w:p>
          <w:p w14:paraId="45071E31" w14:textId="77777777" w:rsidR="00364203" w:rsidRPr="00B414AE" w:rsidRDefault="00364203" w:rsidP="00A36BD6">
            <w:pPr>
              <w:pStyle w:val="TAN"/>
              <w:keepNext w:val="0"/>
              <w:keepLines w:val="0"/>
              <w:rPr>
                <w:ins w:id="3701" w:author="Ming Li L" w:date="2025-07-28T13:20:00Z" w16du:dateUtc="2025-07-28T11:20:00Z"/>
              </w:rPr>
            </w:pPr>
            <w:ins w:id="3702" w:author="Ming Li L" w:date="2025-07-28T13:20:00Z" w16du:dateUtc="2025-07-28T11:20:00Z">
              <w:r>
                <w:t xml:space="preserve">NOTE </w:t>
              </w:r>
              <w:r w:rsidRPr="00B414AE">
                <w:t>3</w:t>
              </w:r>
              <w:r>
                <w:t>:</w:t>
              </w:r>
              <w:r w:rsidRPr="00B414AE">
                <w:tab/>
                <w:t>SS</w:t>
              </w:r>
              <w:r>
                <w:t xml:space="preserve"> </w:t>
              </w:r>
              <w:r w:rsidRPr="00B414AE">
                <w:t>B_RP,</w:t>
              </w:r>
              <w:r>
                <w:t xml:space="preserve"> </w:t>
              </w:r>
              <w:r w:rsidRPr="00B414AE">
                <w:t>Es/Iot</w:t>
              </w:r>
              <w:r>
                <w:t xml:space="preserve"> </w:t>
              </w:r>
              <w:r w:rsidRPr="00B414AE">
                <w:t>and</w:t>
              </w:r>
              <w:r>
                <w:t xml:space="preserve"> </w:t>
              </w:r>
              <w:r w:rsidRPr="00B414AE">
                <w:t>Io</w:t>
              </w:r>
              <w:r>
                <w:t xml:space="preserve"> </w:t>
              </w:r>
              <w:r w:rsidRPr="00B414AE">
                <w:t>levels</w:t>
              </w:r>
              <w:r>
                <w:t xml:space="preserve"> </w:t>
              </w:r>
              <w:r w:rsidRPr="00B414AE">
                <w:t>have</w:t>
              </w:r>
              <w:r>
                <w:t xml:space="preserve"> </w:t>
              </w:r>
              <w:r w:rsidRPr="00B414AE">
                <w:t>been</w:t>
              </w:r>
              <w:r>
                <w:t xml:space="preserve"> </w:t>
              </w:r>
              <w:r w:rsidRPr="00B414AE">
                <w:t>derived</w:t>
              </w:r>
              <w:r>
                <w:t xml:space="preserve"> </w:t>
              </w:r>
              <w:r w:rsidRPr="00B414AE">
                <w:t>from</w:t>
              </w:r>
              <w:r>
                <w:t xml:space="preserve"> </w:t>
              </w:r>
              <w:r w:rsidRPr="00B414AE">
                <w:t>other</w:t>
              </w:r>
              <w:r>
                <w:t xml:space="preserve"> </w:t>
              </w:r>
              <w:r w:rsidRPr="00B414AE">
                <w:t>parameters</w:t>
              </w:r>
              <w:r>
                <w:t xml:space="preserve"> </w:t>
              </w:r>
              <w:r w:rsidRPr="00B414AE">
                <w:t>for</w:t>
              </w:r>
              <w:r>
                <w:t xml:space="preserve"> </w:t>
              </w:r>
              <w:r w:rsidRPr="00B414AE">
                <w:t>information</w:t>
              </w:r>
              <w:r>
                <w:t xml:space="preserve"> </w:t>
              </w:r>
              <w:r w:rsidRPr="00B414AE">
                <w:t>purposes.</w:t>
              </w:r>
              <w:r>
                <w:t xml:space="preserve"> </w:t>
              </w:r>
              <w:r w:rsidRPr="00B414AE">
                <w:t>They</w:t>
              </w:r>
              <w:r>
                <w:t xml:space="preserve"> </w:t>
              </w:r>
              <w:r w:rsidRPr="00B414AE">
                <w:t>are</w:t>
              </w:r>
              <w:r>
                <w:t xml:space="preserve"> </w:t>
              </w:r>
              <w:r w:rsidRPr="00B414AE">
                <w:t>not</w:t>
              </w:r>
              <w:r>
                <w:t xml:space="preserve"> </w:t>
              </w:r>
              <w:r w:rsidRPr="00B414AE">
                <w:t>settable</w:t>
              </w:r>
              <w:r>
                <w:t xml:space="preserve"> </w:t>
              </w:r>
              <w:r w:rsidRPr="00B414AE">
                <w:t>parameters</w:t>
              </w:r>
              <w:r>
                <w:t xml:space="preserve"> </w:t>
              </w:r>
              <w:r w:rsidRPr="00B414AE">
                <w:t>themselves.</w:t>
              </w:r>
            </w:ins>
          </w:p>
          <w:p w14:paraId="3D1E10F9" w14:textId="77777777" w:rsidR="00364203" w:rsidRPr="00B414AE" w:rsidRDefault="00364203" w:rsidP="00A36BD6">
            <w:pPr>
              <w:pStyle w:val="TAN"/>
              <w:keepNext w:val="0"/>
              <w:keepLines w:val="0"/>
              <w:rPr>
                <w:ins w:id="3703" w:author="Ming Li L" w:date="2025-07-28T13:20:00Z" w16du:dateUtc="2025-07-28T11:20:00Z"/>
              </w:rPr>
            </w:pPr>
            <w:ins w:id="3704" w:author="Ming Li L" w:date="2025-07-28T13:20:00Z" w16du:dateUtc="2025-07-28T11:20:00Z">
              <w:r>
                <w:t xml:space="preserve">NOTE </w:t>
              </w:r>
              <w:r w:rsidRPr="00B414AE">
                <w:t>4</w:t>
              </w:r>
              <w:r>
                <w:t>:</w:t>
              </w:r>
              <w:r w:rsidRPr="00B414AE">
                <w:tab/>
                <w:t>Void</w:t>
              </w:r>
            </w:ins>
          </w:p>
          <w:p w14:paraId="457DEBC3" w14:textId="77777777" w:rsidR="00364203" w:rsidRPr="00B414AE" w:rsidRDefault="00364203" w:rsidP="00A36BD6">
            <w:pPr>
              <w:pStyle w:val="TAN"/>
              <w:keepNext w:val="0"/>
              <w:keepLines w:val="0"/>
              <w:rPr>
                <w:ins w:id="3705" w:author="Ming Li L" w:date="2025-07-28T13:20:00Z" w16du:dateUtc="2025-07-28T11:20:00Z"/>
              </w:rPr>
            </w:pPr>
            <w:ins w:id="3706" w:author="Ming Li L" w:date="2025-07-28T13:20:00Z" w16du:dateUtc="2025-07-28T11:20:00Z">
              <w:r>
                <w:t xml:space="preserve">NOTE </w:t>
              </w:r>
              <w:r w:rsidRPr="00B414AE">
                <w:t>5</w:t>
              </w:r>
              <w:r>
                <w:t>:</w:t>
              </w:r>
              <w:r w:rsidRPr="00B414AE">
                <w:tab/>
                <w:t>Equivalent</w:t>
              </w:r>
              <w:r>
                <w:t xml:space="preserve"> </w:t>
              </w:r>
              <w:r w:rsidRPr="00B414AE">
                <w:t>power</w:t>
              </w:r>
              <w:r>
                <w:t xml:space="preserve"> </w:t>
              </w:r>
              <w:r w:rsidRPr="00B414AE">
                <w:t>received</w:t>
              </w:r>
              <w:r>
                <w:t xml:space="preserve"> </w:t>
              </w:r>
              <w:r w:rsidRPr="00B414AE">
                <w:t>by</w:t>
              </w:r>
              <w:r>
                <w:t xml:space="preserve"> </w:t>
              </w:r>
              <w:r w:rsidRPr="00B414AE">
                <w:t>an</w:t>
              </w:r>
              <w:r>
                <w:t xml:space="preserve"> </w:t>
              </w:r>
              <w:r w:rsidRPr="00B414AE">
                <w:t>antenna</w:t>
              </w:r>
              <w:r>
                <w:t xml:space="preserve"> </w:t>
              </w:r>
              <w:r w:rsidRPr="00B414AE">
                <w:t>with</w:t>
              </w:r>
              <w:r>
                <w:t xml:space="preserve"> </w:t>
              </w:r>
              <w:r w:rsidRPr="00B414AE">
                <w:t>0</w:t>
              </w:r>
              <w:r>
                <w:t xml:space="preserve"> </w:t>
              </w:r>
              <w:r w:rsidRPr="00B414AE">
                <w:t>dBi</w:t>
              </w:r>
              <w:r>
                <w:t xml:space="preserve"> </w:t>
              </w:r>
              <w:r w:rsidRPr="00B414AE">
                <w:t>gain</w:t>
              </w:r>
              <w:r>
                <w:t xml:space="preserve"> </w:t>
              </w:r>
              <w:r w:rsidRPr="00B414AE">
                <w:t>at</w:t>
              </w:r>
              <w:r>
                <w:t xml:space="preserve"> </w:t>
              </w:r>
              <w:r w:rsidRPr="00B414AE">
                <w:t>the</w:t>
              </w:r>
              <w:r>
                <w:t xml:space="preserve"> </w:t>
              </w:r>
              <w:r w:rsidRPr="00B414AE">
                <w:t>centre</w:t>
              </w:r>
              <w:r>
                <w:t xml:space="preserve"> </w:t>
              </w:r>
              <w:r w:rsidRPr="00B414AE">
                <w:t>of</w:t>
              </w:r>
              <w:r>
                <w:t xml:space="preserve"> </w:t>
              </w:r>
              <w:r w:rsidRPr="00B414AE">
                <w:t>the</w:t>
              </w:r>
              <w:r>
                <w:t xml:space="preserve"> </w:t>
              </w:r>
              <w:r w:rsidRPr="00B414AE">
                <w:t>quiet</w:t>
              </w:r>
              <w:r>
                <w:t xml:space="preserve"> </w:t>
              </w:r>
              <w:r w:rsidRPr="00B414AE">
                <w:t>zone</w:t>
              </w:r>
            </w:ins>
          </w:p>
          <w:p w14:paraId="0ACA6060" w14:textId="77777777" w:rsidR="00364203" w:rsidRPr="00B414AE" w:rsidRDefault="00364203" w:rsidP="00A36BD6">
            <w:pPr>
              <w:pStyle w:val="TAN"/>
              <w:keepNext w:val="0"/>
              <w:keepLines w:val="0"/>
              <w:spacing w:line="256" w:lineRule="auto"/>
              <w:rPr>
                <w:ins w:id="3707" w:author="Ming Li L" w:date="2025-07-28T13:20:00Z" w16du:dateUtc="2025-07-28T11:20:00Z"/>
              </w:rPr>
            </w:pPr>
            <w:ins w:id="3708" w:author="Ming Li L" w:date="2025-07-28T13:20:00Z" w16du:dateUtc="2025-07-28T11:20:00Z">
              <w:r>
                <w:t xml:space="preserve">NOTE </w:t>
              </w:r>
              <w:r w:rsidRPr="00B414AE">
                <w:t>6</w:t>
              </w:r>
              <w:r>
                <w:t>:</w:t>
              </w:r>
              <w:r w:rsidRPr="00B414AE">
                <w:tab/>
                <w:t>As</w:t>
              </w:r>
              <w:r>
                <w:t xml:space="preserve"> </w:t>
              </w:r>
              <w:r w:rsidRPr="00B414AE">
                <w:t>observed</w:t>
              </w:r>
              <w:r>
                <w:t xml:space="preserve"> </w:t>
              </w:r>
              <w:r w:rsidRPr="00B414AE">
                <w:t>with</w:t>
              </w:r>
              <w:r>
                <w:t xml:space="preserve"> </w:t>
              </w:r>
              <w:r w:rsidRPr="00B414AE">
                <w:t>0</w:t>
              </w:r>
              <w:r>
                <w:t xml:space="preserve"> </w:t>
              </w:r>
              <w:r w:rsidRPr="00B414AE">
                <w:t>dBi</w:t>
              </w:r>
              <w:r>
                <w:t xml:space="preserve"> </w:t>
              </w:r>
              <w:r w:rsidRPr="00B414AE">
                <w:t>gain</w:t>
              </w:r>
              <w:r>
                <w:t xml:space="preserve"> </w:t>
              </w:r>
              <w:r w:rsidRPr="00B414AE">
                <w:t>antenna</w:t>
              </w:r>
              <w:r>
                <w:t xml:space="preserve"> </w:t>
              </w:r>
              <w:r w:rsidRPr="00B414AE">
                <w:t>at</w:t>
              </w:r>
              <w:r>
                <w:t xml:space="preserve"> </w:t>
              </w:r>
              <w:r w:rsidRPr="00B414AE">
                <w:t>the</w:t>
              </w:r>
              <w:r>
                <w:t xml:space="preserve"> </w:t>
              </w:r>
              <w:r w:rsidRPr="00B414AE">
                <w:t>centre</w:t>
              </w:r>
              <w:r>
                <w:t xml:space="preserve"> </w:t>
              </w:r>
              <w:r w:rsidRPr="00B414AE">
                <w:t>of</w:t>
              </w:r>
              <w:r>
                <w:t xml:space="preserve"> </w:t>
              </w:r>
              <w:r w:rsidRPr="00B414AE">
                <w:t>the</w:t>
              </w:r>
              <w:r>
                <w:t xml:space="preserve"> </w:t>
              </w:r>
              <w:r w:rsidRPr="00B414AE">
                <w:t>quiet</w:t>
              </w:r>
              <w:r>
                <w:t xml:space="preserve"> </w:t>
              </w:r>
              <w:r w:rsidRPr="00B414AE">
                <w:t>zone</w:t>
              </w:r>
            </w:ins>
          </w:p>
          <w:p w14:paraId="10DFEFC3" w14:textId="77777777" w:rsidR="00364203" w:rsidRPr="00B414AE" w:rsidRDefault="00364203" w:rsidP="00A36BD6">
            <w:pPr>
              <w:pStyle w:val="TAN"/>
              <w:keepNext w:val="0"/>
              <w:keepLines w:val="0"/>
              <w:rPr>
                <w:ins w:id="3709" w:author="Ming Li L" w:date="2025-07-28T13:20:00Z" w16du:dateUtc="2025-07-28T11:20:00Z"/>
                <w:rFonts w:cs="Arial"/>
              </w:rPr>
            </w:pPr>
            <w:ins w:id="3710" w:author="Ming Li L" w:date="2025-07-28T13:20:00Z" w16du:dateUtc="2025-07-28T11:20:00Z">
              <w:r>
                <w:rPr>
                  <w:rFonts w:cs="Arial"/>
                </w:rPr>
                <w:t xml:space="preserve">NOTE </w:t>
              </w:r>
              <w:r w:rsidRPr="00B414AE">
                <w:rPr>
                  <w:rFonts w:cs="Arial"/>
                </w:rPr>
                <w:t>7</w:t>
              </w:r>
              <w:r>
                <w:rPr>
                  <w:rFonts w:cs="Arial"/>
                </w:rPr>
                <w:t>:</w:t>
              </w:r>
              <w:r w:rsidRPr="00B414AE">
                <w:rPr>
                  <w:rFonts w:cs="Arial"/>
                </w:rPr>
                <w:tab/>
                <w:t>Information</w:t>
              </w:r>
              <w:r>
                <w:rPr>
                  <w:rFonts w:cs="Arial"/>
                </w:rPr>
                <w:t xml:space="preserve"> </w:t>
              </w:r>
              <w:r w:rsidRPr="00B414AE">
                <w:rPr>
                  <w:rFonts w:cs="Arial"/>
                </w:rPr>
                <w:t>about</w:t>
              </w:r>
              <w:r>
                <w:rPr>
                  <w:rFonts w:cs="Arial"/>
                </w:rPr>
                <w:t xml:space="preserve"> </w:t>
              </w:r>
              <w:r w:rsidRPr="00B414AE">
                <w:rPr>
                  <w:rFonts w:cs="Arial"/>
                </w:rPr>
                <w:t>types</w:t>
              </w:r>
              <w:r>
                <w:rPr>
                  <w:rFonts w:cs="Arial"/>
                </w:rPr>
                <w:t xml:space="preserve"> </w:t>
              </w:r>
              <w:r w:rsidRPr="00B414AE">
                <w:rPr>
                  <w:rFonts w:cs="Arial"/>
                </w:rPr>
                <w:t>of</w:t>
              </w:r>
              <w:r>
                <w:rPr>
                  <w:rFonts w:cs="Arial"/>
                </w:rPr>
                <w:t xml:space="preserve"> </w:t>
              </w:r>
              <w:r w:rsidRPr="00B414AE">
                <w:rPr>
                  <w:rFonts w:cs="Arial"/>
                </w:rPr>
                <w:t>UE</w:t>
              </w:r>
              <w:r>
                <w:rPr>
                  <w:rFonts w:cs="Arial"/>
                </w:rPr>
                <w:t xml:space="preserve"> </w:t>
              </w:r>
              <w:r w:rsidRPr="00B414AE">
                <w:rPr>
                  <w:rFonts w:cs="Arial"/>
                </w:rPr>
                <w:t>beam</w:t>
              </w:r>
              <w:r>
                <w:rPr>
                  <w:rFonts w:cs="Arial"/>
                </w:rPr>
                <w:t xml:space="preserve"> </w:t>
              </w:r>
              <w:r w:rsidRPr="00B414AE">
                <w:rPr>
                  <w:rFonts w:cs="Arial"/>
                </w:rPr>
                <w:t>is</w:t>
              </w:r>
              <w:r>
                <w:rPr>
                  <w:rFonts w:cs="Arial"/>
                </w:rPr>
                <w:t xml:space="preserve"> given in clause B.2.1.3</w:t>
              </w:r>
              <w:r w:rsidRPr="00B414AE">
                <w:rPr>
                  <w:rFonts w:cs="Arial"/>
                </w:rPr>
                <w:t>,</w:t>
              </w:r>
              <w:r>
                <w:rPr>
                  <w:rFonts w:cs="Arial"/>
                </w:rPr>
                <w:t xml:space="preserve"> </w:t>
              </w:r>
              <w:r w:rsidRPr="00B414AE">
                <w:rPr>
                  <w:rFonts w:cs="Arial"/>
                </w:rPr>
                <w:t>and</w:t>
              </w:r>
              <w:r>
                <w:rPr>
                  <w:rFonts w:cs="Arial"/>
                </w:rPr>
                <w:t xml:space="preserve"> </w:t>
              </w:r>
              <w:r w:rsidRPr="00B414AE">
                <w:rPr>
                  <w:rFonts w:cs="Arial"/>
                </w:rPr>
                <w:t>does</w:t>
              </w:r>
              <w:r>
                <w:rPr>
                  <w:rFonts w:cs="Arial"/>
                </w:rPr>
                <w:t xml:space="preserve"> </w:t>
              </w:r>
              <w:r w:rsidRPr="00B414AE">
                <w:rPr>
                  <w:rFonts w:cs="Arial"/>
                </w:rPr>
                <w:t>not</w:t>
              </w:r>
              <w:r>
                <w:rPr>
                  <w:rFonts w:cs="Arial"/>
                </w:rPr>
                <w:t xml:space="preserve"> </w:t>
              </w:r>
              <w:r w:rsidRPr="00B414AE">
                <w:rPr>
                  <w:rFonts w:cs="Arial"/>
                </w:rPr>
                <w:t>limit</w:t>
              </w:r>
              <w:r>
                <w:rPr>
                  <w:rFonts w:cs="Arial"/>
                </w:rPr>
                <w:t xml:space="preserve"> </w:t>
              </w:r>
              <w:r w:rsidRPr="00B414AE">
                <w:rPr>
                  <w:rFonts w:cs="Arial"/>
                </w:rPr>
                <w:t>UE</w:t>
              </w:r>
              <w:r>
                <w:rPr>
                  <w:rFonts w:cs="Arial"/>
                </w:rPr>
                <w:t xml:space="preserve"> </w:t>
              </w:r>
              <w:r w:rsidRPr="00B414AE">
                <w:rPr>
                  <w:rFonts w:cs="Arial"/>
                </w:rPr>
                <w:t>implementation</w:t>
              </w:r>
              <w:r>
                <w:rPr>
                  <w:rFonts w:cs="Arial"/>
                </w:rPr>
                <w:t xml:space="preserve"> </w:t>
              </w:r>
              <w:r w:rsidRPr="00B414AE">
                <w:rPr>
                  <w:rFonts w:cs="Arial"/>
                </w:rPr>
                <w:t>or</w:t>
              </w:r>
              <w:r>
                <w:rPr>
                  <w:rFonts w:cs="Arial"/>
                </w:rPr>
                <w:t xml:space="preserve"> </w:t>
              </w:r>
              <w:r w:rsidRPr="00B414AE">
                <w:rPr>
                  <w:rFonts w:cs="Arial"/>
                </w:rPr>
                <w:t>test</w:t>
              </w:r>
              <w:r>
                <w:rPr>
                  <w:rFonts w:cs="Arial"/>
                </w:rPr>
                <w:t xml:space="preserve"> </w:t>
              </w:r>
              <w:r w:rsidRPr="00B414AE">
                <w:rPr>
                  <w:rFonts w:cs="Arial"/>
                </w:rPr>
                <w:t>system</w:t>
              </w:r>
              <w:r>
                <w:rPr>
                  <w:rFonts w:cs="Arial"/>
                </w:rPr>
                <w:t xml:space="preserve"> </w:t>
              </w:r>
              <w:r w:rsidRPr="00B414AE">
                <w:rPr>
                  <w:rFonts w:cs="Arial"/>
                </w:rPr>
                <w:t>implementation</w:t>
              </w:r>
            </w:ins>
          </w:p>
          <w:p w14:paraId="79FDB7BF" w14:textId="77777777" w:rsidR="00364203" w:rsidRPr="00B414AE" w:rsidRDefault="00364203" w:rsidP="00A36BD6">
            <w:pPr>
              <w:pStyle w:val="TAN"/>
              <w:keepNext w:val="0"/>
              <w:keepLines w:val="0"/>
              <w:rPr>
                <w:ins w:id="3711" w:author="Ming Li L" w:date="2025-07-28T13:20:00Z" w16du:dateUtc="2025-07-28T11:20:00Z"/>
                <w:rFonts w:cs="Arial"/>
              </w:rPr>
            </w:pPr>
            <w:ins w:id="3712" w:author="Ming Li L" w:date="2025-07-28T13:20:00Z" w16du:dateUtc="2025-07-28T11:20:00Z">
              <w:r>
                <w:rPr>
                  <w:rFonts w:cs="Arial"/>
                </w:rPr>
                <w:t xml:space="preserve">NOTE </w:t>
              </w:r>
              <w:r w:rsidRPr="00B414AE">
                <w:rPr>
                  <w:rFonts w:cs="Arial"/>
                </w:rPr>
                <w:t>8</w:t>
              </w:r>
              <w:r>
                <w:rPr>
                  <w:rFonts w:cs="Arial"/>
                </w:rPr>
                <w:t>:</w:t>
              </w:r>
              <w:r w:rsidRPr="00B414AE">
                <w:rPr>
                  <w:rFonts w:cs="Arial"/>
                </w:rPr>
                <w:tab/>
                <w:t>Calculation</w:t>
              </w:r>
              <w:r>
                <w:rPr>
                  <w:rFonts w:cs="Arial"/>
                </w:rPr>
                <w:t xml:space="preserve"> </w:t>
              </w:r>
              <w:r w:rsidRPr="00B414AE">
                <w:rPr>
                  <w:rFonts w:cs="Arial"/>
                </w:rPr>
                <w:t>of</w:t>
              </w:r>
              <w:r>
                <w:rPr>
                  <w:rFonts w:cs="Arial"/>
                </w:rPr>
                <w:t xml:space="preserve"> </w:t>
              </w:r>
              <w:r w:rsidRPr="00B414AE">
                <w:rPr>
                  <w:rFonts w:cs="Arial"/>
                </w:rPr>
                <w:t>Es/Iot</w:t>
              </w:r>
              <w:r w:rsidRPr="00B414AE">
                <w:rPr>
                  <w:rFonts w:cs="Arial"/>
                  <w:vertAlign w:val="subscript"/>
                </w:rPr>
                <w:t>BB</w:t>
              </w:r>
              <w:r>
                <w:rPr>
                  <w:rFonts w:cs="Arial"/>
                </w:rPr>
                <w:t xml:space="preserve"> </w:t>
              </w:r>
              <w:r w:rsidRPr="00B414AE">
                <w:rPr>
                  <w:rFonts w:cs="Arial"/>
                </w:rPr>
                <w:t>includes</w:t>
              </w:r>
              <w:r>
                <w:rPr>
                  <w:rFonts w:cs="Arial"/>
                </w:rPr>
                <w:t xml:space="preserve"> </w:t>
              </w:r>
              <w:r w:rsidRPr="00B414AE">
                <w:rPr>
                  <w:rFonts w:cs="Arial"/>
                </w:rPr>
                <w:t>the</w:t>
              </w:r>
              <w:r>
                <w:rPr>
                  <w:rFonts w:cs="Arial"/>
                </w:rPr>
                <w:t xml:space="preserve"> </w:t>
              </w:r>
              <w:r w:rsidRPr="00B414AE">
                <w:rPr>
                  <w:rFonts w:cs="Arial"/>
                </w:rPr>
                <w:t>effect</w:t>
              </w:r>
              <w:r>
                <w:rPr>
                  <w:rFonts w:cs="Arial"/>
                </w:rPr>
                <w:t xml:space="preserve"> </w:t>
              </w:r>
              <w:r w:rsidRPr="00B414AE">
                <w:rPr>
                  <w:rFonts w:cs="Arial"/>
                </w:rPr>
                <w:t>of</w:t>
              </w:r>
              <w:r>
                <w:rPr>
                  <w:rFonts w:cs="Arial"/>
                </w:rPr>
                <w:t xml:space="preserve"> </w:t>
              </w:r>
              <w:r w:rsidRPr="00B414AE">
                <w:rPr>
                  <w:rFonts w:cs="Arial"/>
                </w:rPr>
                <w:t>UE</w:t>
              </w:r>
              <w:r>
                <w:rPr>
                  <w:rFonts w:cs="Arial"/>
                </w:rPr>
                <w:t xml:space="preserve"> </w:t>
              </w:r>
              <w:r w:rsidRPr="00B414AE">
                <w:rPr>
                  <w:rFonts w:cs="Arial"/>
                </w:rPr>
                <w:t>internal</w:t>
              </w:r>
              <w:r>
                <w:rPr>
                  <w:rFonts w:cs="Arial"/>
                </w:rPr>
                <w:t xml:space="preserve"> </w:t>
              </w:r>
              <w:r w:rsidRPr="00B414AE">
                <w:rPr>
                  <w:rFonts w:cs="Arial"/>
                </w:rPr>
                <w:t>noise</w:t>
              </w:r>
              <w:r>
                <w:rPr>
                  <w:rFonts w:cs="Arial"/>
                </w:rPr>
                <w:t xml:space="preserve"> </w:t>
              </w:r>
              <w:r w:rsidRPr="00B414AE">
                <w:rPr>
                  <w:rFonts w:cs="Arial"/>
                </w:rPr>
                <w:t>up</w:t>
              </w:r>
              <w:r>
                <w:rPr>
                  <w:rFonts w:cs="Arial"/>
                </w:rPr>
                <w:t xml:space="preserve"> </w:t>
              </w:r>
              <w:r w:rsidRPr="00B414AE">
                <w:rPr>
                  <w:rFonts w:cs="Arial"/>
                </w:rPr>
                <w:t>to</w:t>
              </w:r>
              <w:r>
                <w:rPr>
                  <w:rFonts w:cs="Arial"/>
                </w:rPr>
                <w:t xml:space="preserve"> </w:t>
              </w:r>
              <w:r w:rsidRPr="00B414AE">
                <w:rPr>
                  <w:rFonts w:cs="Arial"/>
                </w:rPr>
                <w:t>the</w:t>
              </w:r>
              <w:r>
                <w:rPr>
                  <w:rFonts w:cs="Arial"/>
                </w:rPr>
                <w:t xml:space="preserve"> </w:t>
              </w:r>
              <w:r w:rsidRPr="00B414AE">
                <w:rPr>
                  <w:rFonts w:cs="Arial"/>
                </w:rPr>
                <w:t>value</w:t>
              </w:r>
              <w:r>
                <w:rPr>
                  <w:rFonts w:cs="Arial"/>
                </w:rPr>
                <w:t xml:space="preserve"> </w:t>
              </w:r>
              <w:r w:rsidRPr="00B414AE">
                <w:rPr>
                  <w:rFonts w:cs="Arial"/>
                </w:rPr>
                <w:t>assumed</w:t>
              </w:r>
              <w:r>
                <w:rPr>
                  <w:rFonts w:cs="Arial"/>
                </w:rPr>
                <w:t xml:space="preserve"> </w:t>
              </w:r>
              <w:r w:rsidRPr="00B414AE">
                <w:rPr>
                  <w:rFonts w:cs="Arial"/>
                </w:rPr>
                <w:t>for</w:t>
              </w:r>
              <w:r>
                <w:rPr>
                  <w:rFonts w:cs="Arial"/>
                </w:rPr>
                <w:t xml:space="preserve"> </w:t>
              </w:r>
              <w:r w:rsidRPr="00B414AE">
                <w:rPr>
                  <w:rFonts w:cs="Arial"/>
                </w:rPr>
                <w:t>the</w:t>
              </w:r>
              <w:r>
                <w:rPr>
                  <w:rFonts w:cs="Arial"/>
                </w:rPr>
                <w:t xml:space="preserve"> </w:t>
              </w:r>
              <w:r w:rsidRPr="00B414AE">
                <w:rPr>
                  <w:rFonts w:cs="Arial"/>
                </w:rPr>
                <w:t>associated</w:t>
              </w:r>
              <w:r>
                <w:rPr>
                  <w:rFonts w:cs="Arial"/>
                </w:rPr>
                <w:t xml:space="preserve"> </w:t>
              </w:r>
              <w:r w:rsidRPr="00B414AE">
                <w:rPr>
                  <w:rFonts w:cs="Arial"/>
                </w:rPr>
                <w:t>Refsens</w:t>
              </w:r>
              <w:r>
                <w:rPr>
                  <w:rFonts w:cs="Arial"/>
                </w:rPr>
                <w:t xml:space="preserve"> </w:t>
              </w:r>
              <w:r w:rsidRPr="00B414AE">
                <w:rPr>
                  <w:rFonts w:cs="Arial"/>
                </w:rPr>
                <w:t>requirement</w:t>
              </w:r>
              <w:r>
                <w:rPr>
                  <w:rFonts w:cs="Arial"/>
                </w:rPr>
                <w:t xml:space="preserve"> </w:t>
              </w:r>
              <w:r w:rsidRPr="00B414AE">
                <w:rPr>
                  <w:rFonts w:cs="Arial"/>
                </w:rPr>
                <w:t>in</w:t>
              </w:r>
              <w:r>
                <w:rPr>
                  <w:rFonts w:cs="Arial"/>
                </w:rPr>
                <w:t xml:space="preserve"> </w:t>
              </w:r>
              <w:r w:rsidRPr="00B414AE">
                <w:rPr>
                  <w:rFonts w:cs="Arial"/>
                </w:rPr>
                <w:t>clause</w:t>
              </w:r>
              <w:r>
                <w:rPr>
                  <w:rFonts w:cs="Arial"/>
                </w:rPr>
                <w:t xml:space="preserve"> </w:t>
              </w:r>
              <w:r w:rsidRPr="00B414AE">
                <w:rPr>
                  <w:rFonts w:cs="Arial"/>
                </w:rPr>
                <w:t>7.3.2</w:t>
              </w:r>
              <w:r>
                <w:rPr>
                  <w:rFonts w:cs="Arial"/>
                </w:rPr>
                <w:t xml:space="preserve"> </w:t>
              </w:r>
              <w:r w:rsidRPr="00B414AE">
                <w:rPr>
                  <w:rFonts w:cs="Arial"/>
                </w:rPr>
                <w:t>of</w:t>
              </w:r>
              <w:r>
                <w:rPr>
                  <w:rFonts w:cs="Arial"/>
                </w:rPr>
                <w:t xml:space="preserve"> </w:t>
              </w:r>
              <w:r w:rsidRPr="00B414AE">
                <w:rPr>
                  <w:rFonts w:cs="Arial"/>
                </w:rPr>
                <w:t>TS</w:t>
              </w:r>
              <w:r>
                <w:rPr>
                  <w:rFonts w:cs="Arial"/>
                </w:rPr>
                <w:t xml:space="preserve"> </w:t>
              </w:r>
              <w:r w:rsidRPr="00B414AE">
                <w:rPr>
                  <w:rFonts w:cs="Arial"/>
                </w:rPr>
                <w:t>38.101-2</w:t>
              </w:r>
              <w:r>
                <w:rPr>
                  <w:rFonts w:cs="Arial"/>
                </w:rPr>
                <w:t xml:space="preserve"> </w:t>
              </w:r>
              <w:r w:rsidRPr="00B414AE">
                <w:rPr>
                  <w:rFonts w:cs="Arial"/>
                </w:rPr>
                <w:t>[19],</w:t>
              </w:r>
              <w:r>
                <w:rPr>
                  <w:rFonts w:cs="Arial"/>
                </w:rPr>
                <w:t xml:space="preserve"> </w:t>
              </w:r>
              <w:r w:rsidRPr="00B414AE">
                <w:rPr>
                  <w:rFonts w:cs="Arial"/>
                </w:rPr>
                <w:t>and</w:t>
              </w:r>
              <w:r>
                <w:rPr>
                  <w:rFonts w:cs="Arial"/>
                </w:rPr>
                <w:t xml:space="preserve"> </w:t>
              </w:r>
              <w:r w:rsidRPr="00B414AE">
                <w:rPr>
                  <w:rFonts w:cs="Arial"/>
                </w:rPr>
                <w:t>an</w:t>
              </w:r>
              <w:r>
                <w:rPr>
                  <w:rFonts w:cs="Arial"/>
                </w:rPr>
                <w:t xml:space="preserve"> </w:t>
              </w:r>
              <w:r w:rsidRPr="00B414AE">
                <w:rPr>
                  <w:rFonts w:cs="Arial"/>
                </w:rPr>
                <w:t>allowance</w:t>
              </w:r>
              <w:r>
                <w:rPr>
                  <w:rFonts w:cs="Arial"/>
                </w:rPr>
                <w:t xml:space="preserve"> </w:t>
              </w:r>
              <w:r w:rsidRPr="00B414AE">
                <w:rPr>
                  <w:rFonts w:cs="Arial"/>
                </w:rPr>
                <w:t>of</w:t>
              </w:r>
              <w:r>
                <w:rPr>
                  <w:rFonts w:cs="Arial"/>
                </w:rPr>
                <w:t xml:space="preserve"> </w:t>
              </w:r>
              <w:r w:rsidRPr="00B414AE">
                <w:rPr>
                  <w:rFonts w:cs="Arial"/>
                </w:rPr>
                <w:t>1</w:t>
              </w:r>
              <w:r>
                <w:rPr>
                  <w:rFonts w:cs="Arial"/>
                </w:rPr>
                <w:t xml:space="preserve"> dB </w:t>
              </w:r>
              <w:r w:rsidRPr="00B414AE">
                <w:rPr>
                  <w:rFonts w:cs="Arial"/>
                </w:rPr>
                <w:t>for</w:t>
              </w:r>
              <w:r>
                <w:rPr>
                  <w:rFonts w:cs="Arial"/>
                </w:rPr>
                <w:t xml:space="preserve"> </w:t>
              </w:r>
              <w:r w:rsidRPr="00B414AE">
                <w:rPr>
                  <w:rFonts w:cs="Arial"/>
                </w:rPr>
                <w:t>UE</w:t>
              </w:r>
              <w:r>
                <w:rPr>
                  <w:rFonts w:cs="Arial"/>
                </w:rPr>
                <w:t xml:space="preserve"> </w:t>
              </w:r>
              <w:r w:rsidRPr="00B414AE">
                <w:rPr>
                  <w:rFonts w:cs="Arial"/>
                </w:rPr>
                <w:t>multi-band</w:t>
              </w:r>
              <w:r>
                <w:rPr>
                  <w:rFonts w:cs="Arial"/>
                </w:rPr>
                <w:t xml:space="preserve"> </w:t>
              </w:r>
              <w:r w:rsidRPr="00B414AE">
                <w:rPr>
                  <w:rFonts w:cs="Arial"/>
                </w:rPr>
                <w:t>relaxation</w:t>
              </w:r>
              <w:r>
                <w:rPr>
                  <w:rFonts w:cs="Arial"/>
                </w:rPr>
                <w:t xml:space="preserve"> </w:t>
              </w:r>
              <w:r w:rsidRPr="00B414AE">
                <w:rPr>
                  <w:rFonts w:cs="Arial"/>
                </w:rPr>
                <w:t>factor</w:t>
              </w:r>
              <w:r>
                <w:rPr>
                  <w:rFonts w:cs="Arial"/>
                </w:rPr>
                <w:t xml:space="preserve"> </w:t>
              </w:r>
              <w:r w:rsidRPr="00B414AE">
                <w:rPr>
                  <w:rFonts w:cs="Arial"/>
                </w:rPr>
                <w:t>ΔMB</w:t>
              </w:r>
              <w:r w:rsidRPr="00B414AE">
                <w:rPr>
                  <w:rFonts w:cs="Arial"/>
                  <w:vertAlign w:val="subscript"/>
                </w:rPr>
                <w:t>S</w:t>
              </w:r>
              <w:r>
                <w:rPr>
                  <w:rFonts w:cs="Arial"/>
                </w:rPr>
                <w:t xml:space="preserve"> </w:t>
              </w:r>
              <w:r w:rsidRPr="00B414AE">
                <w:rPr>
                  <w:rFonts w:cs="Arial"/>
                </w:rPr>
                <w:t>from</w:t>
              </w:r>
              <w:r>
                <w:rPr>
                  <w:rFonts w:cs="Arial"/>
                </w:rPr>
                <w:t xml:space="preserve"> </w:t>
              </w:r>
              <w:r w:rsidRPr="00B414AE">
                <w:rPr>
                  <w:rFonts w:cs="Arial"/>
                </w:rPr>
                <w:t>TS</w:t>
              </w:r>
              <w:r>
                <w:rPr>
                  <w:rFonts w:cs="Arial"/>
                </w:rPr>
                <w:t xml:space="preserve"> </w:t>
              </w:r>
              <w:r w:rsidRPr="00B414AE">
                <w:rPr>
                  <w:rFonts w:cs="Arial"/>
                </w:rPr>
                <w:t>38.101-2</w:t>
              </w:r>
              <w:r>
                <w:rPr>
                  <w:rFonts w:cs="Arial"/>
                </w:rPr>
                <w:t xml:space="preserve"> </w:t>
              </w:r>
              <w:r w:rsidRPr="00B414AE">
                <w:rPr>
                  <w:rFonts w:cs="Arial"/>
                </w:rPr>
                <w:t>[19]</w:t>
              </w:r>
              <w:r>
                <w:rPr>
                  <w:rFonts w:cs="Arial"/>
                </w:rPr>
                <w:t xml:space="preserve"> </w:t>
              </w:r>
              <w:r w:rsidRPr="00B414AE">
                <w:rPr>
                  <w:rFonts w:cs="Arial"/>
                </w:rPr>
                <w:t>Table</w:t>
              </w:r>
              <w:r>
                <w:rPr>
                  <w:rFonts w:cs="Arial"/>
                </w:rPr>
                <w:t xml:space="preserve"> </w:t>
              </w:r>
              <w:r w:rsidRPr="00B414AE">
                <w:rPr>
                  <w:rFonts w:cs="Arial"/>
                </w:rPr>
                <w:t>6.2.1.3-4.</w:t>
              </w:r>
            </w:ins>
          </w:p>
          <w:p w14:paraId="157F052A" w14:textId="77777777" w:rsidR="00364203" w:rsidRPr="00B414AE" w:rsidRDefault="00364203" w:rsidP="00A36BD6">
            <w:pPr>
              <w:pStyle w:val="TAN"/>
              <w:keepNext w:val="0"/>
              <w:keepLines w:val="0"/>
              <w:rPr>
                <w:ins w:id="3713" w:author="Ming Li L" w:date="2025-07-28T13:20:00Z" w16du:dateUtc="2025-07-28T11:20:00Z"/>
                <w:sz w:val="14"/>
              </w:rPr>
            </w:pPr>
            <w:ins w:id="3714" w:author="Ming Li L" w:date="2025-07-28T13:20:00Z" w16du:dateUtc="2025-07-28T11:20:00Z">
              <w:r>
                <w:t xml:space="preserve">NOTE </w:t>
              </w:r>
              <w:r w:rsidRPr="00B414AE">
                <w:t>9</w:t>
              </w:r>
              <w:r>
                <w:t>:</w:t>
              </w:r>
              <w:r w:rsidRPr="00B414AE">
                <w:rPr>
                  <w:rFonts w:cs="Arial"/>
                </w:rPr>
                <w:tab/>
              </w:r>
              <w:r w:rsidRPr="00B414AE">
                <w:t>The</w:t>
              </w:r>
              <w:r>
                <w:t xml:space="preserve"> </w:t>
              </w:r>
              <w:r w:rsidRPr="00B414AE">
                <w:t>downlink</w:t>
              </w:r>
              <w:r>
                <w:t xml:space="preserve"> </w:t>
              </w:r>
              <w:r w:rsidRPr="00B414AE">
                <w:t>connection</w:t>
              </w:r>
              <w:r>
                <w:t xml:space="preserve"> </w:t>
              </w:r>
              <w:r w:rsidRPr="00B414AE">
                <w:t>between</w:t>
              </w:r>
              <w:r>
                <w:t xml:space="preserve"> </w:t>
              </w:r>
              <w:r w:rsidRPr="00B414AE">
                <w:t>the</w:t>
              </w:r>
              <w:r>
                <w:t xml:space="preserve"> </w:t>
              </w:r>
              <w:r w:rsidRPr="00B414AE">
                <w:t>System</w:t>
              </w:r>
              <w:r>
                <w:t xml:space="preserve"> </w:t>
              </w:r>
              <w:r w:rsidRPr="00B414AE">
                <w:t>Simulator</w:t>
              </w:r>
              <w:r>
                <w:t xml:space="preserve"> </w:t>
              </w:r>
              <w:r w:rsidRPr="00B414AE">
                <w:t>and</w:t>
              </w:r>
              <w:r>
                <w:t xml:space="preserve"> </w:t>
              </w:r>
              <w:r w:rsidRPr="00B414AE">
                <w:t>the</w:t>
              </w:r>
              <w:r>
                <w:t xml:space="preserve"> </w:t>
              </w:r>
              <w:r w:rsidRPr="00B414AE">
                <w:t>UE</w:t>
              </w:r>
              <w:r>
                <w:t xml:space="preserve"> </w:t>
              </w:r>
              <w:r w:rsidRPr="00B414AE">
                <w:t>is</w:t>
              </w:r>
              <w:r>
                <w:t xml:space="preserve"> </w:t>
              </w:r>
              <w:r w:rsidRPr="00B414AE">
                <w:t>without</w:t>
              </w:r>
              <w:r>
                <w:t xml:space="preserve"> </w:t>
              </w:r>
              <w:r w:rsidRPr="00B414AE">
                <w:t>Additive</w:t>
              </w:r>
              <w:r>
                <w:t xml:space="preserve"> </w:t>
              </w:r>
              <w:r w:rsidRPr="00B414AE">
                <w:t>White</w:t>
              </w:r>
              <w:r>
                <w:t xml:space="preserve"> </w:t>
              </w:r>
              <w:r w:rsidRPr="00B414AE">
                <w:t>Gaussian</w:t>
              </w:r>
              <w:r>
                <w:t xml:space="preserve"> </w:t>
              </w:r>
              <w:r w:rsidRPr="00B414AE">
                <w:t>Noise,</w:t>
              </w:r>
              <w:r>
                <w:t xml:space="preserve"> </w:t>
              </w:r>
              <w:r w:rsidRPr="00B414AE">
                <w:t>and</w:t>
              </w:r>
              <w:r>
                <w:t xml:space="preserve"> </w:t>
              </w:r>
              <w:r w:rsidRPr="00B414AE">
                <w:t>has</w:t>
              </w:r>
              <w:r>
                <w:t xml:space="preserve"> </w:t>
              </w:r>
              <w:r w:rsidRPr="00B414AE">
                <w:t>no</w:t>
              </w:r>
              <w:r>
                <w:t xml:space="preserve"> </w:t>
              </w:r>
              <w:r w:rsidRPr="00B414AE">
                <w:t>fading</w:t>
              </w:r>
              <w:r>
                <w:t xml:space="preserve"> </w:t>
              </w:r>
              <w:r w:rsidRPr="00B414AE">
                <w:t>or</w:t>
              </w:r>
              <w:r>
                <w:t xml:space="preserve"> </w:t>
              </w:r>
              <w:r w:rsidRPr="00B414AE">
                <w:t>multipath</w:t>
              </w:r>
              <w:r>
                <w:t xml:space="preserve"> </w:t>
              </w:r>
              <w:r w:rsidRPr="00B414AE">
                <w:t>effects</w:t>
              </w:r>
              <w:r>
                <w:t xml:space="preserve"> </w:t>
              </w:r>
              <w:r w:rsidRPr="00B414AE">
                <w:t>as</w:t>
              </w:r>
              <w:r>
                <w:t xml:space="preserve"> </w:t>
              </w:r>
              <w:r w:rsidRPr="00B414AE">
                <w:t>specified</w:t>
              </w:r>
              <w:r>
                <w:t xml:space="preserve"> </w:t>
              </w:r>
              <w:r w:rsidRPr="00B414AE">
                <w:t>in</w:t>
              </w:r>
              <w:r>
                <w:t xml:space="preserve"> </w:t>
              </w:r>
              <w:r w:rsidRPr="00B414AE">
                <w:t>TS</w:t>
              </w:r>
              <w:r>
                <w:t xml:space="preserve"> </w:t>
              </w:r>
              <w:r w:rsidRPr="00B414AE">
                <w:t>38.521-2</w:t>
              </w:r>
              <w:r>
                <w:t xml:space="preserve"> </w:t>
              </w:r>
              <w:r w:rsidRPr="00B414AE">
                <w:t>B.0</w:t>
              </w:r>
              <w:r>
                <w:t xml:space="preserve"> </w:t>
              </w:r>
              <w:r w:rsidRPr="00B414AE">
                <w:t>[40].</w:t>
              </w:r>
            </w:ins>
          </w:p>
        </w:tc>
      </w:tr>
    </w:tbl>
    <w:p w14:paraId="24437B93" w14:textId="77777777" w:rsidR="00364203" w:rsidRPr="00B414AE" w:rsidRDefault="00364203" w:rsidP="00364203">
      <w:pPr>
        <w:rPr>
          <w:ins w:id="3715" w:author="Ming Li L" w:date="2025-07-28T13:20:00Z" w16du:dateUtc="2025-07-28T11:20:00Z"/>
        </w:rPr>
      </w:pPr>
    </w:p>
    <w:p w14:paraId="4BE88873" w14:textId="77777777" w:rsidR="00364203" w:rsidRPr="00B414AE" w:rsidRDefault="00364203" w:rsidP="00364203">
      <w:pPr>
        <w:pStyle w:val="TH"/>
        <w:keepLines w:val="0"/>
        <w:rPr>
          <w:ins w:id="3716" w:author="Ming Li L" w:date="2025-07-29T00:20:00Z" w16du:dateUtc="2025-07-28T22:20:00Z"/>
        </w:rPr>
      </w:pPr>
      <w:ins w:id="3717" w:author="Ming Li L" w:date="2025-07-29T00:20:00Z" w16du:dateUtc="2025-07-28T22:20:00Z">
        <w:r w:rsidRPr="00B414AE">
          <w:t xml:space="preserve">Table </w:t>
        </w:r>
        <w:r>
          <w:t>A.7.6.2.X</w:t>
        </w:r>
        <w:r w:rsidRPr="00B414AE">
          <w:t>.1-</w:t>
        </w:r>
      </w:ins>
      <w:ins w:id="3718" w:author="Ming Li L" w:date="2025-07-29T00:21:00Z" w16du:dateUtc="2025-07-28T22:21:00Z">
        <w:r>
          <w:t>4</w:t>
        </w:r>
      </w:ins>
      <w:ins w:id="3719" w:author="Ming Li L" w:date="2025-07-29T00:20:00Z" w16du:dateUtc="2025-07-28T22:20:00Z">
        <w:r w:rsidRPr="00B414AE">
          <w:t>: Cell specific test parameters for inter-frequency event triggered reporting for FR2 without SSB time index detection</w:t>
        </w:r>
        <w:r>
          <w:t xml:space="preserve">, for test case </w:t>
        </w:r>
      </w:ins>
      <w:ins w:id="3720" w:author="Ming Li L" w:date="2025-07-29T00:21:00Z" w16du:dateUtc="2025-07-28T22:21:00Z">
        <w:r>
          <w:t>2</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169"/>
        <w:gridCol w:w="686"/>
        <w:gridCol w:w="289"/>
        <w:gridCol w:w="1007"/>
        <w:gridCol w:w="1286"/>
        <w:gridCol w:w="761"/>
        <w:gridCol w:w="757"/>
        <w:gridCol w:w="936"/>
        <w:gridCol w:w="1017"/>
        <w:gridCol w:w="820"/>
        <w:gridCol w:w="901"/>
      </w:tblGrid>
      <w:tr w:rsidR="00364203" w:rsidRPr="00B414AE" w14:paraId="55722E40" w14:textId="77777777" w:rsidTr="00A36BD6">
        <w:trPr>
          <w:cantSplit/>
          <w:tblHeader/>
          <w:jc w:val="center"/>
          <w:ins w:id="3721" w:author="Ming Li L" w:date="2025-07-29T00:20:00Z"/>
        </w:trPr>
        <w:tc>
          <w:tcPr>
            <w:tcW w:w="1113" w:type="pct"/>
            <w:gridSpan w:val="3"/>
            <w:tcBorders>
              <w:top w:val="single" w:sz="4" w:space="0" w:color="auto"/>
              <w:left w:val="single" w:sz="4" w:space="0" w:color="auto"/>
              <w:bottom w:val="nil"/>
            </w:tcBorders>
          </w:tcPr>
          <w:p w14:paraId="32C779A5" w14:textId="77777777" w:rsidR="00364203" w:rsidRPr="00B414AE" w:rsidRDefault="00364203" w:rsidP="00A36BD6">
            <w:pPr>
              <w:pStyle w:val="TAH"/>
              <w:keepNext w:val="0"/>
              <w:keepLines w:val="0"/>
              <w:rPr>
                <w:ins w:id="3722" w:author="Ming Li L" w:date="2025-07-29T00:20:00Z" w16du:dateUtc="2025-07-28T22:20:00Z"/>
                <w:rFonts w:cs="Arial"/>
              </w:rPr>
            </w:pPr>
            <w:ins w:id="3723" w:author="Ming Li L" w:date="2025-07-29T00:20:00Z" w16du:dateUtc="2025-07-28T22:20:00Z">
              <w:r w:rsidRPr="00B414AE">
                <w:t>Parameter</w:t>
              </w:r>
            </w:ins>
          </w:p>
        </w:tc>
        <w:tc>
          <w:tcPr>
            <w:tcW w:w="523" w:type="pct"/>
            <w:tcBorders>
              <w:top w:val="single" w:sz="4" w:space="0" w:color="auto"/>
              <w:bottom w:val="nil"/>
            </w:tcBorders>
          </w:tcPr>
          <w:p w14:paraId="29928EED" w14:textId="77777777" w:rsidR="00364203" w:rsidRPr="00B414AE" w:rsidRDefault="00364203" w:rsidP="00A36BD6">
            <w:pPr>
              <w:pStyle w:val="TAH"/>
              <w:keepNext w:val="0"/>
              <w:keepLines w:val="0"/>
              <w:rPr>
                <w:ins w:id="3724" w:author="Ming Li L" w:date="2025-07-29T00:20:00Z" w16du:dateUtc="2025-07-28T22:20:00Z"/>
                <w:rFonts w:cs="Arial"/>
              </w:rPr>
            </w:pPr>
            <w:ins w:id="3725" w:author="Ming Li L" w:date="2025-07-29T00:20:00Z" w16du:dateUtc="2025-07-28T22:20:00Z">
              <w:r w:rsidRPr="00B414AE">
                <w:t>Unit</w:t>
              </w:r>
            </w:ins>
          </w:p>
        </w:tc>
        <w:tc>
          <w:tcPr>
            <w:tcW w:w="668" w:type="pct"/>
            <w:tcBorders>
              <w:top w:val="single" w:sz="4" w:space="0" w:color="auto"/>
              <w:bottom w:val="nil"/>
            </w:tcBorders>
          </w:tcPr>
          <w:p w14:paraId="7681E7B8" w14:textId="77777777" w:rsidR="00364203" w:rsidRPr="00B414AE" w:rsidRDefault="00364203" w:rsidP="00A36BD6">
            <w:pPr>
              <w:pStyle w:val="TAH"/>
              <w:keepNext w:val="0"/>
              <w:keepLines w:val="0"/>
              <w:rPr>
                <w:ins w:id="3726" w:author="Ming Li L" w:date="2025-07-29T00:20:00Z" w16du:dateUtc="2025-07-28T22:20:00Z"/>
              </w:rPr>
            </w:pPr>
            <w:ins w:id="3727" w:author="Ming Li L" w:date="2025-07-29T00:20:00Z" w16du:dateUtc="2025-07-28T22:20:00Z">
              <w:r w:rsidRPr="00B414AE">
                <w:rPr>
                  <w:rFonts w:cs="Arial"/>
                </w:rPr>
                <w:t>Test</w:t>
              </w:r>
              <w:r>
                <w:rPr>
                  <w:rFonts w:cs="Arial"/>
                </w:rPr>
                <w:t xml:space="preserve"> </w:t>
              </w:r>
              <w:r w:rsidRPr="00B414AE">
                <w:rPr>
                  <w:rFonts w:cs="Arial"/>
                </w:rPr>
                <w:t>configuration</w:t>
              </w:r>
            </w:ins>
          </w:p>
        </w:tc>
        <w:tc>
          <w:tcPr>
            <w:tcW w:w="788" w:type="pct"/>
            <w:gridSpan w:val="2"/>
            <w:tcBorders>
              <w:top w:val="single" w:sz="4" w:space="0" w:color="auto"/>
            </w:tcBorders>
          </w:tcPr>
          <w:p w14:paraId="70A384F0" w14:textId="77777777" w:rsidR="00364203" w:rsidRPr="00B414AE" w:rsidRDefault="00364203" w:rsidP="00A36BD6">
            <w:pPr>
              <w:pStyle w:val="TAH"/>
              <w:keepNext w:val="0"/>
              <w:keepLines w:val="0"/>
              <w:rPr>
                <w:ins w:id="3728" w:author="Ming Li L" w:date="2025-07-29T00:20:00Z" w16du:dateUtc="2025-07-28T22:20:00Z"/>
                <w:rFonts w:cs="Arial"/>
              </w:rPr>
            </w:pPr>
            <w:ins w:id="3729" w:author="Ming Li L" w:date="2025-07-29T00:20:00Z" w16du:dateUtc="2025-07-28T22:20:00Z">
              <w:r>
                <w:t xml:space="preserve">Serving cell </w:t>
              </w:r>
              <w:r w:rsidRPr="00B414AE">
                <w:t>1</w:t>
              </w:r>
            </w:ins>
          </w:p>
        </w:tc>
        <w:tc>
          <w:tcPr>
            <w:tcW w:w="1014" w:type="pct"/>
            <w:gridSpan w:val="2"/>
            <w:tcBorders>
              <w:top w:val="single" w:sz="4" w:space="0" w:color="auto"/>
            </w:tcBorders>
          </w:tcPr>
          <w:p w14:paraId="4C2FD835" w14:textId="77777777" w:rsidR="00364203" w:rsidRDefault="00364203" w:rsidP="00A36BD6">
            <w:pPr>
              <w:pStyle w:val="TAH"/>
              <w:keepNext w:val="0"/>
              <w:keepLines w:val="0"/>
              <w:rPr>
                <w:ins w:id="3730" w:author="Ming Li L" w:date="2025-07-29T00:20:00Z" w16du:dateUtc="2025-07-28T22:20:00Z"/>
              </w:rPr>
            </w:pPr>
            <w:ins w:id="3731" w:author="Ming Li L" w:date="2025-07-29T00:20:00Z" w16du:dateUtc="2025-07-28T22:20:00Z">
              <w:r>
                <w:t>Serving cell 2,3</w:t>
              </w:r>
            </w:ins>
          </w:p>
        </w:tc>
        <w:tc>
          <w:tcPr>
            <w:tcW w:w="894" w:type="pct"/>
            <w:gridSpan w:val="2"/>
            <w:tcBorders>
              <w:top w:val="single" w:sz="4" w:space="0" w:color="auto"/>
              <w:right w:val="single" w:sz="4" w:space="0" w:color="auto"/>
            </w:tcBorders>
          </w:tcPr>
          <w:p w14:paraId="62864E2E" w14:textId="77777777" w:rsidR="00364203" w:rsidRPr="00B414AE" w:rsidRDefault="00364203" w:rsidP="00A36BD6">
            <w:pPr>
              <w:pStyle w:val="TAH"/>
              <w:keepNext w:val="0"/>
              <w:keepLines w:val="0"/>
              <w:rPr>
                <w:ins w:id="3732" w:author="Ming Li L" w:date="2025-07-29T00:20:00Z" w16du:dateUtc="2025-07-28T22:20:00Z"/>
                <w:rFonts w:cs="Arial"/>
              </w:rPr>
            </w:pPr>
            <w:ins w:id="3733" w:author="Ming Li L" w:date="2025-07-29T00:20:00Z" w16du:dateUtc="2025-07-28T22:20:00Z">
              <w:r>
                <w:t xml:space="preserve">Neighbour </w:t>
              </w:r>
              <w:r w:rsidRPr="00B414AE">
                <w:t>Cell</w:t>
              </w:r>
              <w:r>
                <w:t xml:space="preserve"> 4</w:t>
              </w:r>
            </w:ins>
          </w:p>
        </w:tc>
      </w:tr>
      <w:tr w:rsidR="00364203" w:rsidRPr="00B414AE" w14:paraId="31889C65" w14:textId="77777777" w:rsidTr="00A36BD6">
        <w:trPr>
          <w:cantSplit/>
          <w:jc w:val="center"/>
          <w:ins w:id="3734" w:author="Ming Li L" w:date="2025-07-29T00:20:00Z"/>
        </w:trPr>
        <w:tc>
          <w:tcPr>
            <w:tcW w:w="1113" w:type="pct"/>
            <w:gridSpan w:val="3"/>
            <w:tcBorders>
              <w:top w:val="nil"/>
              <w:left w:val="single" w:sz="4" w:space="0" w:color="auto"/>
              <w:bottom w:val="single" w:sz="4" w:space="0" w:color="auto"/>
            </w:tcBorders>
          </w:tcPr>
          <w:p w14:paraId="18652A8A" w14:textId="77777777" w:rsidR="00364203" w:rsidRPr="00B414AE" w:rsidRDefault="00364203" w:rsidP="00A36BD6">
            <w:pPr>
              <w:pStyle w:val="TAH"/>
              <w:keepNext w:val="0"/>
              <w:keepLines w:val="0"/>
              <w:rPr>
                <w:ins w:id="3735" w:author="Ming Li L" w:date="2025-07-29T00:20:00Z" w16du:dateUtc="2025-07-28T22:20:00Z"/>
                <w:rFonts w:cs="Arial"/>
              </w:rPr>
            </w:pPr>
          </w:p>
        </w:tc>
        <w:tc>
          <w:tcPr>
            <w:tcW w:w="523" w:type="pct"/>
            <w:tcBorders>
              <w:top w:val="nil"/>
              <w:bottom w:val="single" w:sz="4" w:space="0" w:color="auto"/>
            </w:tcBorders>
          </w:tcPr>
          <w:p w14:paraId="7C1DA913" w14:textId="77777777" w:rsidR="00364203" w:rsidRPr="00B414AE" w:rsidRDefault="00364203" w:rsidP="00A36BD6">
            <w:pPr>
              <w:pStyle w:val="TAH"/>
              <w:keepNext w:val="0"/>
              <w:keepLines w:val="0"/>
              <w:rPr>
                <w:ins w:id="3736" w:author="Ming Li L" w:date="2025-07-29T00:20:00Z" w16du:dateUtc="2025-07-28T22:20:00Z"/>
                <w:rFonts w:cs="Arial"/>
              </w:rPr>
            </w:pPr>
          </w:p>
        </w:tc>
        <w:tc>
          <w:tcPr>
            <w:tcW w:w="668" w:type="pct"/>
            <w:tcBorders>
              <w:top w:val="nil"/>
              <w:bottom w:val="single" w:sz="4" w:space="0" w:color="auto"/>
            </w:tcBorders>
          </w:tcPr>
          <w:p w14:paraId="18EC3FE8" w14:textId="77777777" w:rsidR="00364203" w:rsidRPr="00B414AE" w:rsidRDefault="00364203" w:rsidP="00A36BD6">
            <w:pPr>
              <w:pStyle w:val="TAH"/>
              <w:keepNext w:val="0"/>
              <w:keepLines w:val="0"/>
              <w:rPr>
                <w:ins w:id="3737" w:author="Ming Li L" w:date="2025-07-29T00:20:00Z" w16du:dateUtc="2025-07-28T22:20:00Z"/>
              </w:rPr>
            </w:pPr>
          </w:p>
        </w:tc>
        <w:tc>
          <w:tcPr>
            <w:tcW w:w="395" w:type="pct"/>
            <w:tcBorders>
              <w:bottom w:val="single" w:sz="4" w:space="0" w:color="auto"/>
            </w:tcBorders>
          </w:tcPr>
          <w:p w14:paraId="3A5C6074" w14:textId="77777777" w:rsidR="00364203" w:rsidRPr="00B414AE" w:rsidRDefault="00364203" w:rsidP="00A36BD6">
            <w:pPr>
              <w:pStyle w:val="TAH"/>
              <w:keepNext w:val="0"/>
              <w:keepLines w:val="0"/>
              <w:rPr>
                <w:ins w:id="3738" w:author="Ming Li L" w:date="2025-07-29T00:20:00Z" w16du:dateUtc="2025-07-28T22:20:00Z"/>
                <w:rFonts w:cs="Arial"/>
              </w:rPr>
            </w:pPr>
            <w:ins w:id="3739" w:author="Ming Li L" w:date="2025-07-29T00:20:00Z" w16du:dateUtc="2025-07-28T22:20:00Z">
              <w:r w:rsidRPr="00B414AE">
                <w:t>T1</w:t>
              </w:r>
            </w:ins>
          </w:p>
        </w:tc>
        <w:tc>
          <w:tcPr>
            <w:tcW w:w="393" w:type="pct"/>
            <w:tcBorders>
              <w:bottom w:val="single" w:sz="4" w:space="0" w:color="auto"/>
            </w:tcBorders>
          </w:tcPr>
          <w:p w14:paraId="04ED0C53" w14:textId="77777777" w:rsidR="00364203" w:rsidRPr="00B414AE" w:rsidRDefault="00364203" w:rsidP="00A36BD6">
            <w:pPr>
              <w:pStyle w:val="TAH"/>
              <w:keepNext w:val="0"/>
              <w:keepLines w:val="0"/>
              <w:rPr>
                <w:ins w:id="3740" w:author="Ming Li L" w:date="2025-07-29T00:20:00Z" w16du:dateUtc="2025-07-28T22:20:00Z"/>
                <w:rFonts w:cs="Arial"/>
              </w:rPr>
            </w:pPr>
            <w:ins w:id="3741" w:author="Ming Li L" w:date="2025-07-29T00:20:00Z" w16du:dateUtc="2025-07-28T22:20:00Z">
              <w:r w:rsidRPr="00B414AE">
                <w:t>T2</w:t>
              </w:r>
            </w:ins>
          </w:p>
        </w:tc>
        <w:tc>
          <w:tcPr>
            <w:tcW w:w="486" w:type="pct"/>
            <w:tcBorders>
              <w:bottom w:val="single" w:sz="4" w:space="0" w:color="auto"/>
            </w:tcBorders>
          </w:tcPr>
          <w:p w14:paraId="14FE78E3" w14:textId="77777777" w:rsidR="00364203" w:rsidRPr="00B414AE" w:rsidRDefault="00364203" w:rsidP="00A36BD6">
            <w:pPr>
              <w:pStyle w:val="TAH"/>
              <w:keepNext w:val="0"/>
              <w:keepLines w:val="0"/>
              <w:rPr>
                <w:ins w:id="3742" w:author="Ming Li L" w:date="2025-07-29T00:20:00Z" w16du:dateUtc="2025-07-28T22:20:00Z"/>
              </w:rPr>
            </w:pPr>
            <w:ins w:id="3743" w:author="Ming Li L" w:date="2025-07-29T00:20:00Z" w16du:dateUtc="2025-07-28T22:20:00Z">
              <w:r w:rsidRPr="00B414AE">
                <w:t>T1</w:t>
              </w:r>
            </w:ins>
          </w:p>
        </w:tc>
        <w:tc>
          <w:tcPr>
            <w:tcW w:w="528" w:type="pct"/>
            <w:tcBorders>
              <w:bottom w:val="single" w:sz="4" w:space="0" w:color="auto"/>
            </w:tcBorders>
          </w:tcPr>
          <w:p w14:paraId="017060CE" w14:textId="77777777" w:rsidR="00364203" w:rsidRPr="00B414AE" w:rsidRDefault="00364203" w:rsidP="00A36BD6">
            <w:pPr>
              <w:pStyle w:val="TAH"/>
              <w:keepNext w:val="0"/>
              <w:keepLines w:val="0"/>
              <w:rPr>
                <w:ins w:id="3744" w:author="Ming Li L" w:date="2025-07-29T00:20:00Z" w16du:dateUtc="2025-07-28T22:20:00Z"/>
              </w:rPr>
            </w:pPr>
            <w:ins w:id="3745" w:author="Ming Li L" w:date="2025-07-29T00:20:00Z" w16du:dateUtc="2025-07-28T22:20:00Z">
              <w:r w:rsidRPr="00B414AE">
                <w:t>T2</w:t>
              </w:r>
            </w:ins>
          </w:p>
        </w:tc>
        <w:tc>
          <w:tcPr>
            <w:tcW w:w="426" w:type="pct"/>
            <w:tcBorders>
              <w:bottom w:val="single" w:sz="4" w:space="0" w:color="auto"/>
            </w:tcBorders>
          </w:tcPr>
          <w:p w14:paraId="4F3E6520" w14:textId="77777777" w:rsidR="00364203" w:rsidRPr="00B414AE" w:rsidRDefault="00364203" w:rsidP="00A36BD6">
            <w:pPr>
              <w:pStyle w:val="TAH"/>
              <w:keepNext w:val="0"/>
              <w:keepLines w:val="0"/>
              <w:rPr>
                <w:ins w:id="3746" w:author="Ming Li L" w:date="2025-07-29T00:20:00Z" w16du:dateUtc="2025-07-28T22:20:00Z"/>
                <w:rFonts w:cs="Arial"/>
              </w:rPr>
            </w:pPr>
            <w:ins w:id="3747" w:author="Ming Li L" w:date="2025-07-29T00:20:00Z" w16du:dateUtc="2025-07-28T22:20:00Z">
              <w:r w:rsidRPr="00B414AE">
                <w:t>T1</w:t>
              </w:r>
            </w:ins>
          </w:p>
        </w:tc>
        <w:tc>
          <w:tcPr>
            <w:tcW w:w="468" w:type="pct"/>
            <w:tcBorders>
              <w:bottom w:val="single" w:sz="4" w:space="0" w:color="auto"/>
            </w:tcBorders>
          </w:tcPr>
          <w:p w14:paraId="27BA4F80" w14:textId="77777777" w:rsidR="00364203" w:rsidRPr="00B414AE" w:rsidRDefault="00364203" w:rsidP="00A36BD6">
            <w:pPr>
              <w:pStyle w:val="TAH"/>
              <w:keepNext w:val="0"/>
              <w:keepLines w:val="0"/>
              <w:rPr>
                <w:ins w:id="3748" w:author="Ming Li L" w:date="2025-07-29T00:20:00Z" w16du:dateUtc="2025-07-28T22:20:00Z"/>
                <w:rFonts w:cs="Arial"/>
              </w:rPr>
            </w:pPr>
            <w:ins w:id="3749" w:author="Ming Li L" w:date="2025-07-29T00:20:00Z" w16du:dateUtc="2025-07-28T22:20:00Z">
              <w:r w:rsidRPr="00B414AE">
                <w:t>T2</w:t>
              </w:r>
            </w:ins>
          </w:p>
        </w:tc>
      </w:tr>
      <w:tr w:rsidR="00364203" w:rsidRPr="00B414AE" w14:paraId="1E2D6B4E" w14:textId="77777777" w:rsidTr="00A36BD6">
        <w:trPr>
          <w:cantSplit/>
          <w:jc w:val="center"/>
          <w:ins w:id="3750" w:author="Ming Li L" w:date="2025-07-29T00:20:00Z"/>
        </w:trPr>
        <w:tc>
          <w:tcPr>
            <w:tcW w:w="1113" w:type="pct"/>
            <w:gridSpan w:val="3"/>
            <w:tcBorders>
              <w:left w:val="single" w:sz="4" w:space="0" w:color="auto"/>
              <w:bottom w:val="single" w:sz="4" w:space="0" w:color="auto"/>
            </w:tcBorders>
          </w:tcPr>
          <w:p w14:paraId="60E49FB0" w14:textId="77777777" w:rsidR="00364203" w:rsidRPr="00B414AE" w:rsidRDefault="00364203" w:rsidP="00A36BD6">
            <w:pPr>
              <w:pStyle w:val="TAL"/>
              <w:keepNext w:val="0"/>
              <w:keepLines w:val="0"/>
              <w:rPr>
                <w:ins w:id="3751" w:author="Ming Li L" w:date="2025-07-29T00:20:00Z" w16du:dateUtc="2025-07-28T22:20:00Z"/>
              </w:rPr>
            </w:pPr>
            <w:ins w:id="3752" w:author="Ming Li L" w:date="2025-07-29T00:20:00Z" w16du:dateUtc="2025-07-28T22:20:00Z">
              <w:r w:rsidRPr="00B414AE">
                <w:t>AoA</w:t>
              </w:r>
              <w:r>
                <w:t xml:space="preserve"> </w:t>
              </w:r>
              <w:r w:rsidRPr="00B414AE">
                <w:t>setup</w:t>
              </w:r>
            </w:ins>
          </w:p>
        </w:tc>
        <w:tc>
          <w:tcPr>
            <w:tcW w:w="523" w:type="pct"/>
            <w:tcBorders>
              <w:bottom w:val="single" w:sz="4" w:space="0" w:color="auto"/>
            </w:tcBorders>
          </w:tcPr>
          <w:p w14:paraId="3DCF0A57" w14:textId="77777777" w:rsidR="00364203" w:rsidRPr="00B414AE" w:rsidRDefault="00364203" w:rsidP="00A36BD6">
            <w:pPr>
              <w:pStyle w:val="TAC"/>
              <w:keepNext w:val="0"/>
              <w:keepLines w:val="0"/>
              <w:rPr>
                <w:ins w:id="3753" w:author="Ming Li L" w:date="2025-07-29T00:20:00Z" w16du:dateUtc="2025-07-28T22:20:00Z"/>
              </w:rPr>
            </w:pPr>
          </w:p>
        </w:tc>
        <w:tc>
          <w:tcPr>
            <w:tcW w:w="668" w:type="pct"/>
            <w:tcBorders>
              <w:bottom w:val="single" w:sz="4" w:space="0" w:color="auto"/>
            </w:tcBorders>
          </w:tcPr>
          <w:p w14:paraId="4ACC788E" w14:textId="77777777" w:rsidR="00364203" w:rsidRPr="00B414AE" w:rsidRDefault="00364203" w:rsidP="00A36BD6">
            <w:pPr>
              <w:pStyle w:val="TAC"/>
              <w:keepNext w:val="0"/>
              <w:keepLines w:val="0"/>
              <w:rPr>
                <w:ins w:id="3754" w:author="Ming Li L" w:date="2025-07-29T00:20:00Z" w16du:dateUtc="2025-07-28T22:20:00Z"/>
              </w:rPr>
            </w:pPr>
            <w:ins w:id="3755" w:author="Ming Li L" w:date="2025-07-29T00:20:00Z" w16du:dateUtc="2025-07-28T22:20:00Z">
              <w:r>
                <w:t xml:space="preserve">Config </w:t>
              </w:r>
            </w:ins>
            <w:ins w:id="3756" w:author="Ming Li L" w:date="2025-07-29T00:26:00Z" w16du:dateUtc="2025-07-28T22:26:00Z">
              <w:r>
                <w:t>2</w:t>
              </w:r>
            </w:ins>
          </w:p>
        </w:tc>
        <w:tc>
          <w:tcPr>
            <w:tcW w:w="788" w:type="pct"/>
            <w:gridSpan w:val="2"/>
            <w:tcBorders>
              <w:bottom w:val="single" w:sz="4" w:space="0" w:color="auto"/>
            </w:tcBorders>
          </w:tcPr>
          <w:p w14:paraId="2139CE55" w14:textId="77777777" w:rsidR="00364203" w:rsidRPr="00B414AE" w:rsidRDefault="00364203" w:rsidP="00A36BD6">
            <w:pPr>
              <w:pStyle w:val="TAC"/>
              <w:keepNext w:val="0"/>
              <w:keepLines w:val="0"/>
              <w:rPr>
                <w:ins w:id="3757" w:author="Ming Li L" w:date="2025-07-29T00:20:00Z" w16du:dateUtc="2025-07-28T22:20:00Z"/>
                <w:rFonts w:cs="v4.2.0"/>
              </w:rPr>
            </w:pPr>
          </w:p>
        </w:tc>
        <w:tc>
          <w:tcPr>
            <w:tcW w:w="1014" w:type="pct"/>
            <w:gridSpan w:val="2"/>
            <w:tcBorders>
              <w:bottom w:val="single" w:sz="4" w:space="0" w:color="auto"/>
            </w:tcBorders>
          </w:tcPr>
          <w:p w14:paraId="41AD5830" w14:textId="77777777" w:rsidR="00364203" w:rsidRPr="000F7D4A" w:rsidRDefault="00364203" w:rsidP="00A36BD6">
            <w:pPr>
              <w:pStyle w:val="TAC"/>
              <w:keepNext w:val="0"/>
              <w:keepLines w:val="0"/>
              <w:rPr>
                <w:ins w:id="3758" w:author="Ming Li L" w:date="2025-07-29T00:20:00Z" w16du:dateUtc="2025-07-28T22:20:00Z"/>
                <w:rFonts w:cs="v4.2.0"/>
              </w:rPr>
            </w:pPr>
            <w:ins w:id="3759" w:author="Ming Li L" w:date="2025-07-29T00:20:00Z" w16du:dateUtc="2025-07-28T22:20:00Z">
              <w:r w:rsidRPr="000F7D4A">
                <w:rPr>
                  <w:rFonts w:cs="v4.2.0"/>
                </w:rPr>
                <w:t>Setup</w:t>
              </w:r>
              <w:r>
                <w:rPr>
                  <w:rFonts w:cs="v4.2.0"/>
                </w:rPr>
                <w:t xml:space="preserve"> </w:t>
              </w:r>
              <w:r w:rsidRPr="000F7D4A">
                <w:rPr>
                  <w:rFonts w:cs="v4.2.0"/>
                </w:rPr>
                <w:t>3</w:t>
              </w:r>
              <w:r>
                <w:rPr>
                  <w:rFonts w:cs="v4.2.0"/>
                </w:rPr>
                <w:t xml:space="preserve"> </w:t>
              </w:r>
              <w:r w:rsidRPr="000F7D4A">
                <w:rPr>
                  <w:rFonts w:cs="v4.2.0"/>
                </w:rPr>
                <w:t>as</w:t>
              </w:r>
              <w:r>
                <w:rPr>
                  <w:rFonts w:cs="v4.2.0"/>
                </w:rPr>
                <w:t xml:space="preserve"> </w:t>
              </w:r>
              <w:r w:rsidRPr="000F7D4A">
                <w:rPr>
                  <w:rFonts w:cs="v4.2.0"/>
                </w:rPr>
                <w:t>specified</w:t>
              </w:r>
              <w:r>
                <w:rPr>
                  <w:rFonts w:cs="v4.2.0"/>
                </w:rPr>
                <w:t xml:space="preserve"> </w:t>
              </w:r>
              <w:r w:rsidRPr="000F7D4A">
                <w:rPr>
                  <w:rFonts w:cs="v4.2.0"/>
                </w:rPr>
                <w:t>in</w:t>
              </w:r>
              <w:r>
                <w:rPr>
                  <w:rFonts w:cs="v4.2.0"/>
                </w:rPr>
                <w:t xml:space="preserve"> </w:t>
              </w:r>
              <w:r w:rsidRPr="000F7D4A">
                <w:rPr>
                  <w:rFonts w:cs="v4.2.0"/>
                </w:rPr>
                <w:t>clause</w:t>
              </w:r>
              <w:r>
                <w:rPr>
                  <w:rFonts w:cs="v4.2.0"/>
                </w:rPr>
                <w:t xml:space="preserve"> </w:t>
              </w:r>
              <w:r w:rsidRPr="000F7D4A">
                <w:rPr>
                  <w:rFonts w:cs="v4.2.0"/>
                </w:rPr>
                <w:t>A.3.15</w:t>
              </w:r>
            </w:ins>
          </w:p>
        </w:tc>
        <w:tc>
          <w:tcPr>
            <w:tcW w:w="894" w:type="pct"/>
            <w:gridSpan w:val="2"/>
            <w:tcBorders>
              <w:bottom w:val="single" w:sz="4" w:space="0" w:color="auto"/>
            </w:tcBorders>
          </w:tcPr>
          <w:p w14:paraId="321D03F4" w14:textId="77777777" w:rsidR="00364203" w:rsidRPr="00B414AE" w:rsidRDefault="00364203" w:rsidP="00A36BD6">
            <w:pPr>
              <w:pStyle w:val="TAC"/>
              <w:keepNext w:val="0"/>
              <w:keepLines w:val="0"/>
              <w:rPr>
                <w:ins w:id="3760" w:author="Ming Li L" w:date="2025-07-29T00:20:00Z" w16du:dateUtc="2025-07-28T22:20:00Z"/>
                <w:rFonts w:cs="v4.2.0"/>
              </w:rPr>
            </w:pPr>
            <w:ins w:id="3761" w:author="Ming Li L" w:date="2025-07-29T00:20:00Z" w16du:dateUtc="2025-07-28T22:20:00Z">
              <w:r w:rsidRPr="000F7D4A">
                <w:rPr>
                  <w:rFonts w:cs="v4.2.0"/>
                </w:rPr>
                <w:t>Setup</w:t>
              </w:r>
              <w:r>
                <w:rPr>
                  <w:rFonts w:cs="v4.2.0"/>
                </w:rPr>
                <w:t xml:space="preserve"> </w:t>
              </w:r>
              <w:r w:rsidRPr="000F7D4A">
                <w:rPr>
                  <w:rFonts w:cs="v4.2.0"/>
                </w:rPr>
                <w:t>3</w:t>
              </w:r>
              <w:r>
                <w:rPr>
                  <w:rFonts w:cs="v4.2.0"/>
                </w:rPr>
                <w:t xml:space="preserve"> </w:t>
              </w:r>
              <w:r w:rsidRPr="000F7D4A">
                <w:rPr>
                  <w:rFonts w:cs="v4.2.0"/>
                </w:rPr>
                <w:t>as</w:t>
              </w:r>
              <w:r>
                <w:rPr>
                  <w:rFonts w:cs="v4.2.0"/>
                </w:rPr>
                <w:t xml:space="preserve"> </w:t>
              </w:r>
              <w:r w:rsidRPr="000F7D4A">
                <w:rPr>
                  <w:rFonts w:cs="v4.2.0"/>
                </w:rPr>
                <w:t>specified</w:t>
              </w:r>
              <w:r>
                <w:rPr>
                  <w:rFonts w:cs="v4.2.0"/>
                </w:rPr>
                <w:t xml:space="preserve"> </w:t>
              </w:r>
              <w:r w:rsidRPr="000F7D4A">
                <w:rPr>
                  <w:rFonts w:cs="v4.2.0"/>
                </w:rPr>
                <w:t>in</w:t>
              </w:r>
              <w:r>
                <w:rPr>
                  <w:rFonts w:cs="v4.2.0"/>
                </w:rPr>
                <w:t xml:space="preserve"> </w:t>
              </w:r>
              <w:r w:rsidRPr="000F7D4A">
                <w:rPr>
                  <w:rFonts w:cs="v4.2.0"/>
                </w:rPr>
                <w:t>clause</w:t>
              </w:r>
              <w:r>
                <w:rPr>
                  <w:rFonts w:cs="v4.2.0"/>
                </w:rPr>
                <w:t xml:space="preserve"> </w:t>
              </w:r>
              <w:r w:rsidRPr="000F7D4A">
                <w:rPr>
                  <w:rFonts w:cs="v4.2.0"/>
                </w:rPr>
                <w:t>A.3.15</w:t>
              </w:r>
            </w:ins>
          </w:p>
        </w:tc>
      </w:tr>
      <w:tr w:rsidR="00364203" w:rsidRPr="00B414AE" w14:paraId="0500D043" w14:textId="77777777" w:rsidTr="00A36BD6">
        <w:trPr>
          <w:cantSplit/>
          <w:jc w:val="center"/>
          <w:ins w:id="3762" w:author="Ming Li L" w:date="2025-07-29T00:20:00Z"/>
        </w:trPr>
        <w:tc>
          <w:tcPr>
            <w:tcW w:w="1113" w:type="pct"/>
            <w:gridSpan w:val="3"/>
            <w:tcBorders>
              <w:left w:val="single" w:sz="4" w:space="0" w:color="auto"/>
              <w:bottom w:val="single" w:sz="4" w:space="0" w:color="auto"/>
            </w:tcBorders>
          </w:tcPr>
          <w:p w14:paraId="4F7A43A3" w14:textId="77777777" w:rsidR="00364203" w:rsidRPr="00B414AE" w:rsidRDefault="00364203" w:rsidP="00A36BD6">
            <w:pPr>
              <w:pStyle w:val="TAL"/>
              <w:keepNext w:val="0"/>
              <w:keepLines w:val="0"/>
              <w:rPr>
                <w:ins w:id="3763" w:author="Ming Li L" w:date="2025-07-29T00:20:00Z" w16du:dateUtc="2025-07-28T22:20:00Z"/>
              </w:rPr>
            </w:pPr>
          </w:p>
        </w:tc>
        <w:tc>
          <w:tcPr>
            <w:tcW w:w="523" w:type="pct"/>
            <w:tcBorders>
              <w:bottom w:val="single" w:sz="4" w:space="0" w:color="auto"/>
            </w:tcBorders>
          </w:tcPr>
          <w:p w14:paraId="208195D0" w14:textId="77777777" w:rsidR="00364203" w:rsidRPr="00B414AE" w:rsidRDefault="00364203" w:rsidP="00A36BD6">
            <w:pPr>
              <w:pStyle w:val="TAC"/>
              <w:keepNext w:val="0"/>
              <w:keepLines w:val="0"/>
              <w:rPr>
                <w:ins w:id="3764" w:author="Ming Li L" w:date="2025-07-29T00:20:00Z" w16du:dateUtc="2025-07-28T22:20:00Z"/>
              </w:rPr>
            </w:pPr>
          </w:p>
        </w:tc>
        <w:tc>
          <w:tcPr>
            <w:tcW w:w="668" w:type="pct"/>
            <w:tcBorders>
              <w:bottom w:val="single" w:sz="4" w:space="0" w:color="auto"/>
            </w:tcBorders>
          </w:tcPr>
          <w:p w14:paraId="265D1EFC" w14:textId="77777777" w:rsidR="00364203" w:rsidRDefault="00364203" w:rsidP="00A36BD6">
            <w:pPr>
              <w:pStyle w:val="TAC"/>
              <w:keepNext w:val="0"/>
              <w:keepLines w:val="0"/>
              <w:rPr>
                <w:ins w:id="3765" w:author="Ming Li L" w:date="2025-07-29T00:20:00Z" w16du:dateUtc="2025-07-28T22:20:00Z"/>
              </w:rPr>
            </w:pPr>
          </w:p>
        </w:tc>
        <w:tc>
          <w:tcPr>
            <w:tcW w:w="788" w:type="pct"/>
            <w:gridSpan w:val="2"/>
            <w:tcBorders>
              <w:bottom w:val="single" w:sz="4" w:space="0" w:color="auto"/>
            </w:tcBorders>
          </w:tcPr>
          <w:p w14:paraId="5D7A7BE4" w14:textId="77777777" w:rsidR="00364203" w:rsidRPr="000F7D4A" w:rsidRDefault="00364203" w:rsidP="00A36BD6">
            <w:pPr>
              <w:pStyle w:val="TAC"/>
              <w:keepNext w:val="0"/>
              <w:keepLines w:val="0"/>
              <w:rPr>
                <w:ins w:id="3766" w:author="Ming Li L" w:date="2025-07-29T00:20:00Z" w16du:dateUtc="2025-07-28T22:20:00Z"/>
                <w:rFonts w:cs="v4.2.0"/>
              </w:rPr>
            </w:pPr>
          </w:p>
        </w:tc>
        <w:tc>
          <w:tcPr>
            <w:tcW w:w="1014" w:type="pct"/>
            <w:gridSpan w:val="2"/>
            <w:tcBorders>
              <w:bottom w:val="single" w:sz="4" w:space="0" w:color="auto"/>
            </w:tcBorders>
          </w:tcPr>
          <w:p w14:paraId="3EEFCB92" w14:textId="77777777" w:rsidR="00364203" w:rsidRPr="000F7D4A" w:rsidRDefault="00364203" w:rsidP="00A36BD6">
            <w:pPr>
              <w:pStyle w:val="TAC"/>
              <w:keepNext w:val="0"/>
              <w:keepLines w:val="0"/>
              <w:rPr>
                <w:ins w:id="3767" w:author="Ming Li L" w:date="2025-07-29T00:20:00Z" w16du:dateUtc="2025-07-28T22:20:00Z"/>
                <w:rFonts w:cs="v4.2.0"/>
                <w:bCs/>
              </w:rPr>
            </w:pPr>
            <w:ins w:id="3768" w:author="Ming Li L" w:date="2025-07-29T00:20:00Z" w16du:dateUtc="2025-07-28T22:20:00Z">
              <w:r w:rsidRPr="000F7D4A">
                <w:rPr>
                  <w:rFonts w:cs="v4.2.0"/>
                  <w:bCs/>
                </w:rPr>
                <w:t>AoA1</w:t>
              </w:r>
            </w:ins>
          </w:p>
        </w:tc>
        <w:tc>
          <w:tcPr>
            <w:tcW w:w="894" w:type="pct"/>
            <w:gridSpan w:val="2"/>
            <w:tcBorders>
              <w:bottom w:val="single" w:sz="4" w:space="0" w:color="auto"/>
            </w:tcBorders>
          </w:tcPr>
          <w:p w14:paraId="10616F8B" w14:textId="77777777" w:rsidR="00364203" w:rsidRPr="000F7D4A" w:rsidRDefault="00364203" w:rsidP="00A36BD6">
            <w:pPr>
              <w:pStyle w:val="TAC"/>
              <w:keepNext w:val="0"/>
              <w:keepLines w:val="0"/>
              <w:rPr>
                <w:ins w:id="3769" w:author="Ming Li L" w:date="2025-07-29T00:20:00Z" w16du:dateUtc="2025-07-28T22:20:00Z"/>
                <w:rFonts w:cs="v4.2.0"/>
              </w:rPr>
            </w:pPr>
            <w:ins w:id="3770" w:author="Ming Li L" w:date="2025-07-29T00:20:00Z" w16du:dateUtc="2025-07-28T22:20:00Z">
              <w:r w:rsidRPr="000F7D4A">
                <w:rPr>
                  <w:rFonts w:cs="v4.2.0"/>
                  <w:bCs/>
                </w:rPr>
                <w:t>AoA2</w:t>
              </w:r>
            </w:ins>
          </w:p>
        </w:tc>
      </w:tr>
      <w:tr w:rsidR="00364203" w:rsidRPr="00B414AE" w14:paraId="765362D3" w14:textId="77777777" w:rsidTr="00A36BD6">
        <w:trPr>
          <w:cantSplit/>
          <w:jc w:val="center"/>
          <w:ins w:id="3771" w:author="Ming Li L" w:date="2025-07-29T00:20:00Z"/>
        </w:trPr>
        <w:tc>
          <w:tcPr>
            <w:tcW w:w="1113" w:type="pct"/>
            <w:gridSpan w:val="3"/>
            <w:tcBorders>
              <w:left w:val="single" w:sz="4" w:space="0" w:color="auto"/>
              <w:bottom w:val="single" w:sz="4" w:space="0" w:color="auto"/>
            </w:tcBorders>
          </w:tcPr>
          <w:p w14:paraId="0B4246A0" w14:textId="77777777" w:rsidR="00364203" w:rsidRPr="00B414AE" w:rsidRDefault="00364203" w:rsidP="00A36BD6">
            <w:pPr>
              <w:pStyle w:val="TAL"/>
              <w:keepNext w:val="0"/>
              <w:keepLines w:val="0"/>
              <w:rPr>
                <w:ins w:id="3772" w:author="Ming Li L" w:date="2025-07-29T00:20:00Z" w16du:dateUtc="2025-07-28T22:20:00Z"/>
              </w:rPr>
            </w:pPr>
            <w:ins w:id="3773" w:author="Ming Li L" w:date="2025-07-29T00:20:00Z" w16du:dateUtc="2025-07-28T22:20:00Z">
              <w:r w:rsidRPr="00B414AE">
                <w:rPr>
                  <w:position w:val="-12"/>
                  <w:lang w:eastAsia="zh-CN"/>
                </w:rPr>
                <w:t>Beam</w:t>
              </w:r>
              <w:r>
                <w:rPr>
                  <w:position w:val="-12"/>
                  <w:lang w:eastAsia="zh-CN"/>
                </w:rPr>
                <w:t xml:space="preserve"> </w:t>
              </w:r>
              <w:r w:rsidRPr="00B414AE">
                <w:rPr>
                  <w:position w:val="-12"/>
                  <w:lang w:eastAsia="zh-CN"/>
                </w:rPr>
                <w:t>Assumption</w:t>
              </w:r>
              <w:r w:rsidRPr="00B414AE">
                <w:rPr>
                  <w:position w:val="-12"/>
                  <w:vertAlign w:val="superscript"/>
                  <w:lang w:eastAsia="zh-CN"/>
                </w:rPr>
                <w:t>Note</w:t>
              </w:r>
              <w:r>
                <w:rPr>
                  <w:position w:val="-12"/>
                  <w:vertAlign w:val="superscript"/>
                  <w:lang w:eastAsia="zh-CN"/>
                </w:rPr>
                <w:t xml:space="preserve"> </w:t>
              </w:r>
              <w:r w:rsidRPr="00B414AE">
                <w:rPr>
                  <w:position w:val="-12"/>
                  <w:vertAlign w:val="superscript"/>
                  <w:lang w:eastAsia="zh-CN"/>
                </w:rPr>
                <w:t>7</w:t>
              </w:r>
            </w:ins>
          </w:p>
        </w:tc>
        <w:tc>
          <w:tcPr>
            <w:tcW w:w="523" w:type="pct"/>
            <w:tcBorders>
              <w:bottom w:val="single" w:sz="4" w:space="0" w:color="auto"/>
            </w:tcBorders>
          </w:tcPr>
          <w:p w14:paraId="089C2904" w14:textId="77777777" w:rsidR="00364203" w:rsidRPr="00B414AE" w:rsidRDefault="00364203" w:rsidP="00A36BD6">
            <w:pPr>
              <w:pStyle w:val="TAC"/>
              <w:keepNext w:val="0"/>
              <w:keepLines w:val="0"/>
              <w:rPr>
                <w:ins w:id="3774" w:author="Ming Li L" w:date="2025-07-29T00:20:00Z" w16du:dateUtc="2025-07-28T22:20:00Z"/>
              </w:rPr>
            </w:pPr>
          </w:p>
        </w:tc>
        <w:tc>
          <w:tcPr>
            <w:tcW w:w="668" w:type="pct"/>
            <w:tcBorders>
              <w:bottom w:val="single" w:sz="4" w:space="0" w:color="auto"/>
            </w:tcBorders>
          </w:tcPr>
          <w:p w14:paraId="69DE3D77" w14:textId="77777777" w:rsidR="00364203" w:rsidRPr="00B414AE" w:rsidRDefault="00364203" w:rsidP="00A36BD6">
            <w:pPr>
              <w:pStyle w:val="TAC"/>
              <w:keepNext w:val="0"/>
              <w:keepLines w:val="0"/>
              <w:rPr>
                <w:ins w:id="3775" w:author="Ming Li L" w:date="2025-07-29T00:20:00Z" w16du:dateUtc="2025-07-28T22:20:00Z"/>
              </w:rPr>
            </w:pPr>
            <w:ins w:id="3776" w:author="Ming Li L" w:date="2025-07-29T00:26:00Z" w16du:dateUtc="2025-07-28T22:26:00Z">
              <w:r>
                <w:t>Config 2</w:t>
              </w:r>
            </w:ins>
          </w:p>
        </w:tc>
        <w:tc>
          <w:tcPr>
            <w:tcW w:w="788" w:type="pct"/>
            <w:gridSpan w:val="2"/>
            <w:tcBorders>
              <w:bottom w:val="single" w:sz="4" w:space="0" w:color="auto"/>
            </w:tcBorders>
          </w:tcPr>
          <w:p w14:paraId="0DE8F538" w14:textId="77777777" w:rsidR="00364203" w:rsidRPr="00B414AE" w:rsidRDefault="00364203" w:rsidP="00A36BD6">
            <w:pPr>
              <w:pStyle w:val="TAC"/>
              <w:keepNext w:val="0"/>
              <w:keepLines w:val="0"/>
              <w:rPr>
                <w:ins w:id="3777" w:author="Ming Li L" w:date="2025-07-29T00:20:00Z" w16du:dateUtc="2025-07-28T22:20:00Z"/>
                <w:rFonts w:cs="v4.2.0"/>
              </w:rPr>
            </w:pPr>
          </w:p>
        </w:tc>
        <w:tc>
          <w:tcPr>
            <w:tcW w:w="1014" w:type="pct"/>
            <w:gridSpan w:val="2"/>
            <w:tcBorders>
              <w:bottom w:val="single" w:sz="4" w:space="0" w:color="auto"/>
            </w:tcBorders>
          </w:tcPr>
          <w:p w14:paraId="3D1429E7" w14:textId="77777777" w:rsidR="00364203" w:rsidRPr="000F7D4A" w:rsidRDefault="00364203" w:rsidP="00A36BD6">
            <w:pPr>
              <w:pStyle w:val="TAC"/>
              <w:keepNext w:val="0"/>
              <w:keepLines w:val="0"/>
              <w:rPr>
                <w:ins w:id="3778" w:author="Ming Li L" w:date="2025-07-29T00:20:00Z" w16du:dateUtc="2025-07-28T22:20:00Z"/>
                <w:rFonts w:cs="v4.2.0"/>
                <w:lang w:eastAsia="zh-CN"/>
              </w:rPr>
            </w:pPr>
            <w:ins w:id="3779" w:author="Ming Li L" w:date="2025-07-29T00:20:00Z" w16du:dateUtc="2025-07-28T22:20:00Z">
              <w:r w:rsidRPr="000F7D4A">
                <w:rPr>
                  <w:rFonts w:cs="v4.2.0" w:hint="eastAsia"/>
                  <w:lang w:eastAsia="zh-CN"/>
                </w:rPr>
                <w:t>R</w:t>
              </w:r>
              <w:r w:rsidRPr="000F7D4A">
                <w:rPr>
                  <w:rFonts w:cs="v4.2.0"/>
                  <w:lang w:eastAsia="zh-CN"/>
                </w:rPr>
                <w:t>ough</w:t>
              </w:r>
            </w:ins>
          </w:p>
        </w:tc>
        <w:tc>
          <w:tcPr>
            <w:tcW w:w="894" w:type="pct"/>
            <w:gridSpan w:val="2"/>
            <w:tcBorders>
              <w:bottom w:val="single" w:sz="4" w:space="0" w:color="auto"/>
            </w:tcBorders>
          </w:tcPr>
          <w:p w14:paraId="49986479" w14:textId="77777777" w:rsidR="00364203" w:rsidRPr="00B414AE" w:rsidRDefault="00364203" w:rsidP="00A36BD6">
            <w:pPr>
              <w:pStyle w:val="TAC"/>
              <w:keepNext w:val="0"/>
              <w:keepLines w:val="0"/>
              <w:rPr>
                <w:ins w:id="3780" w:author="Ming Li L" w:date="2025-07-29T00:20:00Z" w16du:dateUtc="2025-07-28T22:20:00Z"/>
                <w:rFonts w:cs="v4.2.0"/>
              </w:rPr>
            </w:pPr>
            <w:ins w:id="3781" w:author="Ming Li L" w:date="2025-07-29T00:20:00Z" w16du:dateUtc="2025-07-28T22:20:00Z">
              <w:r w:rsidRPr="000F7D4A">
                <w:rPr>
                  <w:rFonts w:cs="v4.2.0" w:hint="eastAsia"/>
                  <w:lang w:eastAsia="zh-CN"/>
                </w:rPr>
                <w:t>R</w:t>
              </w:r>
              <w:r w:rsidRPr="000F7D4A">
                <w:rPr>
                  <w:rFonts w:cs="v4.2.0"/>
                  <w:lang w:eastAsia="zh-CN"/>
                </w:rPr>
                <w:t>ough</w:t>
              </w:r>
            </w:ins>
          </w:p>
        </w:tc>
      </w:tr>
      <w:tr w:rsidR="00364203" w:rsidRPr="00B414AE" w14:paraId="569416FA" w14:textId="77777777" w:rsidTr="00A36BD6">
        <w:trPr>
          <w:cantSplit/>
          <w:jc w:val="center"/>
          <w:ins w:id="3782" w:author="Ming Li L" w:date="2025-07-29T00:20:00Z"/>
        </w:trPr>
        <w:tc>
          <w:tcPr>
            <w:tcW w:w="1113" w:type="pct"/>
            <w:gridSpan w:val="3"/>
            <w:tcBorders>
              <w:left w:val="single" w:sz="4" w:space="0" w:color="auto"/>
              <w:bottom w:val="single" w:sz="4" w:space="0" w:color="auto"/>
            </w:tcBorders>
          </w:tcPr>
          <w:p w14:paraId="780335EE" w14:textId="77777777" w:rsidR="00364203" w:rsidRPr="00B414AE" w:rsidRDefault="00364203" w:rsidP="00A36BD6">
            <w:pPr>
              <w:pStyle w:val="TAL"/>
              <w:keepNext w:val="0"/>
              <w:keepLines w:val="0"/>
              <w:rPr>
                <w:ins w:id="3783" w:author="Ming Li L" w:date="2025-07-29T00:20:00Z" w16du:dateUtc="2025-07-28T22:20:00Z"/>
              </w:rPr>
            </w:pPr>
            <w:ins w:id="3784" w:author="Ming Li L" w:date="2025-07-29T00:20:00Z" w16du:dateUtc="2025-07-28T22:20:00Z">
              <w:r w:rsidRPr="00B414AE">
                <w:t>NR</w:t>
              </w:r>
              <w:r>
                <w:t xml:space="preserve"> </w:t>
              </w:r>
              <w:r w:rsidRPr="00B414AE">
                <w:t>RF</w:t>
              </w:r>
              <w:r>
                <w:t xml:space="preserve"> </w:t>
              </w:r>
              <w:r w:rsidRPr="00B414AE">
                <w:t>Channel</w:t>
              </w:r>
              <w:r>
                <w:t xml:space="preserve"> </w:t>
              </w:r>
              <w:r w:rsidRPr="00B414AE">
                <w:t>Number</w:t>
              </w:r>
            </w:ins>
          </w:p>
        </w:tc>
        <w:tc>
          <w:tcPr>
            <w:tcW w:w="523" w:type="pct"/>
            <w:tcBorders>
              <w:bottom w:val="single" w:sz="4" w:space="0" w:color="auto"/>
            </w:tcBorders>
          </w:tcPr>
          <w:p w14:paraId="2E38E047" w14:textId="77777777" w:rsidR="00364203" w:rsidRPr="00B414AE" w:rsidRDefault="00364203" w:rsidP="00A36BD6">
            <w:pPr>
              <w:pStyle w:val="TAC"/>
              <w:keepNext w:val="0"/>
              <w:keepLines w:val="0"/>
              <w:rPr>
                <w:ins w:id="3785" w:author="Ming Li L" w:date="2025-07-29T00:20:00Z" w16du:dateUtc="2025-07-28T22:20:00Z"/>
              </w:rPr>
            </w:pPr>
          </w:p>
        </w:tc>
        <w:tc>
          <w:tcPr>
            <w:tcW w:w="668" w:type="pct"/>
            <w:tcBorders>
              <w:bottom w:val="single" w:sz="4" w:space="0" w:color="auto"/>
            </w:tcBorders>
          </w:tcPr>
          <w:p w14:paraId="5700BE29" w14:textId="77777777" w:rsidR="00364203" w:rsidRPr="00B414AE" w:rsidRDefault="00364203" w:rsidP="00A36BD6">
            <w:pPr>
              <w:pStyle w:val="TAC"/>
              <w:keepNext w:val="0"/>
              <w:keepLines w:val="0"/>
              <w:rPr>
                <w:ins w:id="3786" w:author="Ming Li L" w:date="2025-07-29T00:20:00Z" w16du:dateUtc="2025-07-28T22:20:00Z"/>
                <w:rFonts w:cs="v4.2.0"/>
              </w:rPr>
            </w:pPr>
            <w:ins w:id="3787" w:author="Ming Li L" w:date="2025-07-29T00:26:00Z" w16du:dateUtc="2025-07-28T22:26:00Z">
              <w:r w:rsidRPr="000B218F">
                <w:t>Config 2</w:t>
              </w:r>
            </w:ins>
          </w:p>
        </w:tc>
        <w:tc>
          <w:tcPr>
            <w:tcW w:w="788" w:type="pct"/>
            <w:gridSpan w:val="2"/>
            <w:tcBorders>
              <w:bottom w:val="single" w:sz="4" w:space="0" w:color="auto"/>
            </w:tcBorders>
          </w:tcPr>
          <w:p w14:paraId="528C17D7" w14:textId="77777777" w:rsidR="00364203" w:rsidRPr="00B414AE" w:rsidRDefault="00364203" w:rsidP="00A36BD6">
            <w:pPr>
              <w:pStyle w:val="TAC"/>
              <w:keepNext w:val="0"/>
              <w:keepLines w:val="0"/>
              <w:rPr>
                <w:ins w:id="3788" w:author="Ming Li L" w:date="2025-07-29T00:20:00Z" w16du:dateUtc="2025-07-28T22:20:00Z"/>
              </w:rPr>
            </w:pPr>
          </w:p>
        </w:tc>
        <w:tc>
          <w:tcPr>
            <w:tcW w:w="1014" w:type="pct"/>
            <w:gridSpan w:val="2"/>
            <w:tcBorders>
              <w:bottom w:val="single" w:sz="4" w:space="0" w:color="auto"/>
            </w:tcBorders>
          </w:tcPr>
          <w:p w14:paraId="637B70FD" w14:textId="77777777" w:rsidR="00364203" w:rsidRDefault="00364203" w:rsidP="00A36BD6">
            <w:pPr>
              <w:pStyle w:val="TAC"/>
              <w:keepNext w:val="0"/>
              <w:keepLines w:val="0"/>
              <w:rPr>
                <w:ins w:id="3789" w:author="Ming Li L" w:date="2025-07-29T00:20:00Z" w16du:dateUtc="2025-07-28T22:20:00Z"/>
                <w:rFonts w:cs="v4.2.0"/>
              </w:rPr>
            </w:pPr>
            <w:ins w:id="3790" w:author="Ming Li L" w:date="2025-07-29T00:20:00Z" w16du:dateUtc="2025-07-28T22:20:00Z">
              <w:r>
                <w:rPr>
                  <w:rFonts w:cs="v4.2.0"/>
                </w:rPr>
                <w:t>2,3</w:t>
              </w:r>
            </w:ins>
          </w:p>
        </w:tc>
        <w:tc>
          <w:tcPr>
            <w:tcW w:w="894" w:type="pct"/>
            <w:gridSpan w:val="2"/>
            <w:tcBorders>
              <w:bottom w:val="single" w:sz="4" w:space="0" w:color="auto"/>
            </w:tcBorders>
          </w:tcPr>
          <w:p w14:paraId="11AA8A9B" w14:textId="77777777" w:rsidR="00364203" w:rsidRPr="00B414AE" w:rsidRDefault="00364203" w:rsidP="00A36BD6">
            <w:pPr>
              <w:pStyle w:val="TAC"/>
              <w:keepNext w:val="0"/>
              <w:keepLines w:val="0"/>
              <w:rPr>
                <w:ins w:id="3791" w:author="Ming Li L" w:date="2025-07-29T00:20:00Z" w16du:dateUtc="2025-07-28T22:20:00Z"/>
              </w:rPr>
            </w:pPr>
            <w:ins w:id="3792" w:author="Ming Li L" w:date="2025-07-29T00:20:00Z" w16du:dateUtc="2025-07-28T22:20:00Z">
              <w:r>
                <w:rPr>
                  <w:rFonts w:cs="v4.2.0"/>
                </w:rPr>
                <w:t>4</w:t>
              </w:r>
            </w:ins>
          </w:p>
        </w:tc>
      </w:tr>
      <w:tr w:rsidR="00364203" w:rsidRPr="00B414AE" w14:paraId="60555883" w14:textId="77777777" w:rsidTr="00A36BD6">
        <w:trPr>
          <w:cantSplit/>
          <w:jc w:val="center"/>
          <w:ins w:id="3793" w:author="Ming Li L" w:date="2025-07-29T00:20:00Z"/>
        </w:trPr>
        <w:tc>
          <w:tcPr>
            <w:tcW w:w="1113" w:type="pct"/>
            <w:gridSpan w:val="3"/>
            <w:tcBorders>
              <w:left w:val="single" w:sz="4" w:space="0" w:color="auto"/>
              <w:bottom w:val="nil"/>
            </w:tcBorders>
          </w:tcPr>
          <w:p w14:paraId="0A425748" w14:textId="77777777" w:rsidR="00364203" w:rsidRPr="00B414AE" w:rsidRDefault="00364203" w:rsidP="00A36BD6">
            <w:pPr>
              <w:pStyle w:val="TAL"/>
              <w:keepNext w:val="0"/>
              <w:keepLines w:val="0"/>
              <w:rPr>
                <w:ins w:id="3794" w:author="Ming Li L" w:date="2025-07-29T00:20:00Z" w16du:dateUtc="2025-07-28T22:20:00Z"/>
              </w:rPr>
            </w:pPr>
            <w:ins w:id="3795" w:author="Ming Li L" w:date="2025-07-29T00:20:00Z" w16du:dateUtc="2025-07-28T22:20:00Z">
              <w:r w:rsidRPr="00B414AE">
                <w:t>Duplex</w:t>
              </w:r>
              <w:r>
                <w:t xml:space="preserve"> </w:t>
              </w:r>
              <w:r w:rsidRPr="00B414AE">
                <w:t>mode</w:t>
              </w:r>
            </w:ins>
          </w:p>
        </w:tc>
        <w:tc>
          <w:tcPr>
            <w:tcW w:w="523" w:type="pct"/>
          </w:tcPr>
          <w:p w14:paraId="2E1B0C32" w14:textId="77777777" w:rsidR="00364203" w:rsidRPr="00B414AE" w:rsidRDefault="00364203" w:rsidP="00A36BD6">
            <w:pPr>
              <w:pStyle w:val="TAC"/>
              <w:keepNext w:val="0"/>
              <w:keepLines w:val="0"/>
              <w:rPr>
                <w:ins w:id="3796" w:author="Ming Li L" w:date="2025-07-29T00:20:00Z" w16du:dateUtc="2025-07-28T22:20:00Z"/>
                <w:rFonts w:cs="v4.2.0"/>
              </w:rPr>
            </w:pPr>
          </w:p>
        </w:tc>
        <w:tc>
          <w:tcPr>
            <w:tcW w:w="668" w:type="pct"/>
            <w:tcBorders>
              <w:bottom w:val="single" w:sz="4" w:space="0" w:color="auto"/>
            </w:tcBorders>
          </w:tcPr>
          <w:p w14:paraId="5EAFA5FD" w14:textId="77777777" w:rsidR="00364203" w:rsidRPr="00B414AE" w:rsidRDefault="00364203" w:rsidP="00A36BD6">
            <w:pPr>
              <w:pStyle w:val="TAC"/>
              <w:keepNext w:val="0"/>
              <w:keepLines w:val="0"/>
              <w:rPr>
                <w:ins w:id="3797" w:author="Ming Li L" w:date="2025-07-29T00:20:00Z" w16du:dateUtc="2025-07-28T22:20:00Z"/>
              </w:rPr>
            </w:pPr>
            <w:ins w:id="3798" w:author="Ming Li L" w:date="2025-07-29T00:26:00Z" w16du:dateUtc="2025-07-28T22:26:00Z">
              <w:r w:rsidRPr="000B218F">
                <w:t>Config 2</w:t>
              </w:r>
            </w:ins>
          </w:p>
        </w:tc>
        <w:tc>
          <w:tcPr>
            <w:tcW w:w="788" w:type="pct"/>
            <w:gridSpan w:val="2"/>
            <w:tcBorders>
              <w:bottom w:val="single" w:sz="4" w:space="0" w:color="auto"/>
            </w:tcBorders>
          </w:tcPr>
          <w:p w14:paraId="137FD439" w14:textId="77777777" w:rsidR="00364203" w:rsidRPr="00B414AE" w:rsidRDefault="00364203" w:rsidP="00A36BD6">
            <w:pPr>
              <w:pStyle w:val="TAC"/>
              <w:keepNext w:val="0"/>
              <w:keepLines w:val="0"/>
              <w:rPr>
                <w:ins w:id="3799" w:author="Ming Li L" w:date="2025-07-29T00:20:00Z" w16du:dateUtc="2025-07-28T22:20:00Z"/>
              </w:rPr>
            </w:pPr>
          </w:p>
        </w:tc>
        <w:tc>
          <w:tcPr>
            <w:tcW w:w="1014" w:type="pct"/>
            <w:gridSpan w:val="2"/>
            <w:tcBorders>
              <w:bottom w:val="single" w:sz="4" w:space="0" w:color="auto"/>
            </w:tcBorders>
          </w:tcPr>
          <w:p w14:paraId="29FD451B" w14:textId="77777777" w:rsidR="00364203" w:rsidRPr="00B414AE" w:rsidRDefault="00364203" w:rsidP="00A36BD6">
            <w:pPr>
              <w:pStyle w:val="TAC"/>
              <w:keepNext w:val="0"/>
              <w:keepLines w:val="0"/>
              <w:rPr>
                <w:ins w:id="3800" w:author="Ming Li L" w:date="2025-07-29T00:20:00Z" w16du:dateUtc="2025-07-28T22:20:00Z"/>
              </w:rPr>
            </w:pPr>
            <w:ins w:id="3801" w:author="Ming Li L" w:date="2025-07-29T11:06:00Z" w16du:dateUtc="2025-07-29T09:06:00Z">
              <w:r w:rsidRPr="00B414AE">
                <w:t>TDD</w:t>
              </w:r>
            </w:ins>
          </w:p>
        </w:tc>
        <w:tc>
          <w:tcPr>
            <w:tcW w:w="894" w:type="pct"/>
            <w:gridSpan w:val="2"/>
            <w:tcBorders>
              <w:bottom w:val="single" w:sz="4" w:space="0" w:color="auto"/>
            </w:tcBorders>
          </w:tcPr>
          <w:p w14:paraId="7450F1B3" w14:textId="77777777" w:rsidR="00364203" w:rsidRPr="00B414AE" w:rsidRDefault="00364203" w:rsidP="00A36BD6">
            <w:pPr>
              <w:pStyle w:val="TAC"/>
              <w:keepNext w:val="0"/>
              <w:keepLines w:val="0"/>
              <w:rPr>
                <w:ins w:id="3802" w:author="Ming Li L" w:date="2025-07-29T00:20:00Z" w16du:dateUtc="2025-07-28T22:20:00Z"/>
              </w:rPr>
            </w:pPr>
            <w:ins w:id="3803" w:author="Ming Li L" w:date="2025-07-29T00:20:00Z" w16du:dateUtc="2025-07-28T22:20:00Z">
              <w:r w:rsidRPr="00B414AE">
                <w:t>TDD</w:t>
              </w:r>
            </w:ins>
          </w:p>
        </w:tc>
      </w:tr>
      <w:tr w:rsidR="00364203" w:rsidRPr="00B414AE" w14:paraId="76D4B42A" w14:textId="77777777" w:rsidTr="00A36BD6">
        <w:trPr>
          <w:cantSplit/>
          <w:jc w:val="center"/>
          <w:ins w:id="3804" w:author="Ming Li L" w:date="2025-07-29T00:20:00Z"/>
        </w:trPr>
        <w:tc>
          <w:tcPr>
            <w:tcW w:w="1113" w:type="pct"/>
            <w:gridSpan w:val="3"/>
            <w:tcBorders>
              <w:top w:val="nil"/>
              <w:left w:val="single" w:sz="4" w:space="0" w:color="auto"/>
            </w:tcBorders>
          </w:tcPr>
          <w:p w14:paraId="4531766D" w14:textId="77777777" w:rsidR="00364203" w:rsidRPr="00B414AE" w:rsidRDefault="00364203" w:rsidP="00A36BD6">
            <w:pPr>
              <w:pStyle w:val="TAL"/>
              <w:keepNext w:val="0"/>
              <w:keepLines w:val="0"/>
              <w:rPr>
                <w:ins w:id="3805" w:author="Ming Li L" w:date="2025-07-29T00:20:00Z" w16du:dateUtc="2025-07-28T22:20:00Z"/>
                <w:bCs/>
              </w:rPr>
            </w:pPr>
          </w:p>
        </w:tc>
        <w:tc>
          <w:tcPr>
            <w:tcW w:w="523" w:type="pct"/>
          </w:tcPr>
          <w:p w14:paraId="15990F76" w14:textId="77777777" w:rsidR="00364203" w:rsidRPr="00B414AE" w:rsidRDefault="00364203" w:rsidP="00A36BD6">
            <w:pPr>
              <w:pStyle w:val="TAC"/>
              <w:keepNext w:val="0"/>
              <w:keepLines w:val="0"/>
              <w:rPr>
                <w:ins w:id="3806" w:author="Ming Li L" w:date="2025-07-29T00:20:00Z" w16du:dateUtc="2025-07-28T22:20:00Z"/>
                <w:rFonts w:cs="v4.2.0"/>
              </w:rPr>
            </w:pPr>
          </w:p>
        </w:tc>
        <w:tc>
          <w:tcPr>
            <w:tcW w:w="668" w:type="pct"/>
            <w:tcBorders>
              <w:bottom w:val="single" w:sz="4" w:space="0" w:color="auto"/>
            </w:tcBorders>
          </w:tcPr>
          <w:p w14:paraId="2BF2EFDE" w14:textId="77777777" w:rsidR="00364203" w:rsidRPr="00B414AE" w:rsidRDefault="00364203" w:rsidP="00A36BD6">
            <w:pPr>
              <w:pStyle w:val="TAC"/>
              <w:keepNext w:val="0"/>
              <w:keepLines w:val="0"/>
              <w:rPr>
                <w:ins w:id="3807" w:author="Ming Li L" w:date="2025-07-29T00:20:00Z" w16du:dateUtc="2025-07-28T22:20:00Z"/>
              </w:rPr>
            </w:pPr>
          </w:p>
        </w:tc>
        <w:tc>
          <w:tcPr>
            <w:tcW w:w="788" w:type="pct"/>
            <w:gridSpan w:val="2"/>
            <w:tcBorders>
              <w:bottom w:val="single" w:sz="4" w:space="0" w:color="auto"/>
            </w:tcBorders>
          </w:tcPr>
          <w:p w14:paraId="21E8F4DD" w14:textId="77777777" w:rsidR="00364203" w:rsidRPr="00B414AE" w:rsidRDefault="00364203" w:rsidP="00A36BD6">
            <w:pPr>
              <w:pStyle w:val="TAC"/>
              <w:keepNext w:val="0"/>
              <w:keepLines w:val="0"/>
              <w:rPr>
                <w:ins w:id="3808" w:author="Ming Li L" w:date="2025-07-29T00:20:00Z" w16du:dateUtc="2025-07-28T22:20:00Z"/>
              </w:rPr>
            </w:pPr>
          </w:p>
        </w:tc>
        <w:tc>
          <w:tcPr>
            <w:tcW w:w="1014" w:type="pct"/>
            <w:gridSpan w:val="2"/>
            <w:tcBorders>
              <w:bottom w:val="single" w:sz="4" w:space="0" w:color="auto"/>
            </w:tcBorders>
          </w:tcPr>
          <w:p w14:paraId="01067444" w14:textId="77777777" w:rsidR="00364203" w:rsidRPr="00B414AE" w:rsidRDefault="00364203" w:rsidP="00A36BD6">
            <w:pPr>
              <w:pStyle w:val="TAC"/>
              <w:keepNext w:val="0"/>
              <w:keepLines w:val="0"/>
              <w:rPr>
                <w:ins w:id="3809" w:author="Ming Li L" w:date="2025-07-29T00:20:00Z" w16du:dateUtc="2025-07-28T22:20:00Z"/>
              </w:rPr>
            </w:pPr>
          </w:p>
        </w:tc>
        <w:tc>
          <w:tcPr>
            <w:tcW w:w="894" w:type="pct"/>
            <w:gridSpan w:val="2"/>
            <w:tcBorders>
              <w:bottom w:val="single" w:sz="4" w:space="0" w:color="auto"/>
            </w:tcBorders>
          </w:tcPr>
          <w:p w14:paraId="6FA70E18" w14:textId="77777777" w:rsidR="00364203" w:rsidRPr="00B414AE" w:rsidRDefault="00364203" w:rsidP="00A36BD6">
            <w:pPr>
              <w:pStyle w:val="TAC"/>
              <w:keepNext w:val="0"/>
              <w:keepLines w:val="0"/>
              <w:rPr>
                <w:ins w:id="3810" w:author="Ming Li L" w:date="2025-07-29T00:20:00Z" w16du:dateUtc="2025-07-28T22:20:00Z"/>
              </w:rPr>
            </w:pPr>
          </w:p>
        </w:tc>
      </w:tr>
      <w:tr w:rsidR="00364203" w:rsidRPr="00B414AE" w14:paraId="5B73BDEB" w14:textId="77777777" w:rsidTr="00A36BD6">
        <w:trPr>
          <w:cantSplit/>
          <w:jc w:val="center"/>
          <w:ins w:id="3811" w:author="Ming Li L" w:date="2025-07-29T00:20:00Z"/>
        </w:trPr>
        <w:tc>
          <w:tcPr>
            <w:tcW w:w="1113" w:type="pct"/>
            <w:gridSpan w:val="3"/>
            <w:tcBorders>
              <w:left w:val="single" w:sz="4" w:space="0" w:color="auto"/>
              <w:bottom w:val="nil"/>
            </w:tcBorders>
          </w:tcPr>
          <w:p w14:paraId="5910A7D1" w14:textId="77777777" w:rsidR="00364203" w:rsidRPr="00B414AE" w:rsidRDefault="00364203" w:rsidP="00A36BD6">
            <w:pPr>
              <w:pStyle w:val="TAL"/>
              <w:keepNext w:val="0"/>
              <w:keepLines w:val="0"/>
              <w:rPr>
                <w:ins w:id="3812" w:author="Ming Li L" w:date="2025-07-29T00:20:00Z" w16du:dateUtc="2025-07-28T22:20:00Z"/>
                <w:bCs/>
              </w:rPr>
            </w:pPr>
            <w:ins w:id="3813" w:author="Ming Li L" w:date="2025-07-29T00:20:00Z" w16du:dateUtc="2025-07-28T22:20:00Z">
              <w:r w:rsidRPr="00B414AE">
                <w:rPr>
                  <w:bCs/>
                </w:rPr>
                <w:t>TDD</w:t>
              </w:r>
              <w:r>
                <w:rPr>
                  <w:bCs/>
                </w:rPr>
                <w:t xml:space="preserve"> </w:t>
              </w:r>
              <w:r w:rsidRPr="00B414AE">
                <w:rPr>
                  <w:bCs/>
                </w:rPr>
                <w:t>configuration</w:t>
              </w:r>
            </w:ins>
          </w:p>
        </w:tc>
        <w:tc>
          <w:tcPr>
            <w:tcW w:w="523" w:type="pct"/>
          </w:tcPr>
          <w:p w14:paraId="6F02E0CD" w14:textId="77777777" w:rsidR="00364203" w:rsidRPr="00B414AE" w:rsidRDefault="00364203" w:rsidP="00A36BD6">
            <w:pPr>
              <w:pStyle w:val="TAC"/>
              <w:keepNext w:val="0"/>
              <w:keepLines w:val="0"/>
              <w:rPr>
                <w:ins w:id="3814" w:author="Ming Li L" w:date="2025-07-29T00:20:00Z" w16du:dateUtc="2025-07-28T22:20:00Z"/>
                <w:rFonts w:cs="v4.2.0"/>
              </w:rPr>
            </w:pPr>
          </w:p>
        </w:tc>
        <w:tc>
          <w:tcPr>
            <w:tcW w:w="668" w:type="pct"/>
            <w:tcBorders>
              <w:bottom w:val="single" w:sz="4" w:space="0" w:color="auto"/>
            </w:tcBorders>
          </w:tcPr>
          <w:p w14:paraId="5C771D8B" w14:textId="77777777" w:rsidR="00364203" w:rsidRPr="00B414AE" w:rsidRDefault="00364203" w:rsidP="00A36BD6">
            <w:pPr>
              <w:pStyle w:val="TAC"/>
              <w:keepNext w:val="0"/>
              <w:keepLines w:val="0"/>
              <w:rPr>
                <w:ins w:id="3815" w:author="Ming Li L" w:date="2025-07-29T00:20:00Z" w16du:dateUtc="2025-07-28T22:20:00Z"/>
              </w:rPr>
            </w:pPr>
            <w:ins w:id="3816" w:author="Ming Li L" w:date="2025-07-29T00:26:00Z" w16du:dateUtc="2025-07-28T22:26:00Z">
              <w:r>
                <w:t>Config 2</w:t>
              </w:r>
            </w:ins>
          </w:p>
        </w:tc>
        <w:tc>
          <w:tcPr>
            <w:tcW w:w="788" w:type="pct"/>
            <w:gridSpan w:val="2"/>
            <w:tcBorders>
              <w:bottom w:val="single" w:sz="4" w:space="0" w:color="auto"/>
            </w:tcBorders>
          </w:tcPr>
          <w:p w14:paraId="60B54E1D" w14:textId="77777777" w:rsidR="00364203" w:rsidRPr="00B414AE" w:rsidRDefault="00364203" w:rsidP="00A36BD6">
            <w:pPr>
              <w:pStyle w:val="TAC"/>
              <w:keepNext w:val="0"/>
              <w:keepLines w:val="0"/>
              <w:rPr>
                <w:ins w:id="3817" w:author="Ming Li L" w:date="2025-07-29T00:20:00Z" w16du:dateUtc="2025-07-28T22:20:00Z"/>
              </w:rPr>
            </w:pPr>
          </w:p>
        </w:tc>
        <w:tc>
          <w:tcPr>
            <w:tcW w:w="1014" w:type="pct"/>
            <w:gridSpan w:val="2"/>
            <w:tcBorders>
              <w:bottom w:val="single" w:sz="4" w:space="0" w:color="auto"/>
            </w:tcBorders>
          </w:tcPr>
          <w:p w14:paraId="2682889A" w14:textId="77777777" w:rsidR="00364203" w:rsidRPr="00B414AE" w:rsidRDefault="00364203" w:rsidP="00A36BD6">
            <w:pPr>
              <w:pStyle w:val="TAC"/>
              <w:keepNext w:val="0"/>
              <w:keepLines w:val="0"/>
              <w:rPr>
                <w:ins w:id="3818" w:author="Ming Li L" w:date="2025-07-29T00:20:00Z" w16du:dateUtc="2025-07-28T22:20:00Z"/>
              </w:rPr>
            </w:pPr>
            <w:ins w:id="3819" w:author="Ming Li L" w:date="2025-07-29T00:20:00Z" w16du:dateUtc="2025-07-28T22:20:00Z">
              <w:r w:rsidRPr="00B414AE">
                <w:t>Not</w:t>
              </w:r>
              <w:r>
                <w:t xml:space="preserve"> </w:t>
              </w:r>
              <w:r w:rsidRPr="00B414AE">
                <w:t>Applicable</w:t>
              </w:r>
            </w:ins>
          </w:p>
        </w:tc>
        <w:tc>
          <w:tcPr>
            <w:tcW w:w="894" w:type="pct"/>
            <w:gridSpan w:val="2"/>
            <w:tcBorders>
              <w:bottom w:val="single" w:sz="4" w:space="0" w:color="auto"/>
            </w:tcBorders>
          </w:tcPr>
          <w:p w14:paraId="78BF3C28" w14:textId="77777777" w:rsidR="00364203" w:rsidRPr="00B414AE" w:rsidRDefault="00364203" w:rsidP="00A36BD6">
            <w:pPr>
              <w:pStyle w:val="TAC"/>
              <w:keepNext w:val="0"/>
              <w:keepLines w:val="0"/>
              <w:rPr>
                <w:ins w:id="3820" w:author="Ming Li L" w:date="2025-07-29T00:20:00Z" w16du:dateUtc="2025-07-28T22:20:00Z"/>
              </w:rPr>
            </w:pPr>
            <w:ins w:id="3821" w:author="Ming Li L" w:date="2025-07-29T00:20:00Z" w16du:dateUtc="2025-07-28T22:20:00Z">
              <w:r w:rsidRPr="00B414AE">
                <w:t>TDDConf.3.1</w:t>
              </w:r>
            </w:ins>
          </w:p>
        </w:tc>
      </w:tr>
      <w:tr w:rsidR="00364203" w:rsidRPr="00B414AE" w14:paraId="610B7F3A" w14:textId="77777777" w:rsidTr="00A36BD6">
        <w:trPr>
          <w:cantSplit/>
          <w:jc w:val="center"/>
          <w:ins w:id="3822" w:author="Ming Li L" w:date="2025-07-29T00:20:00Z"/>
        </w:trPr>
        <w:tc>
          <w:tcPr>
            <w:tcW w:w="1113" w:type="pct"/>
            <w:gridSpan w:val="3"/>
            <w:tcBorders>
              <w:top w:val="nil"/>
              <w:left w:val="single" w:sz="4" w:space="0" w:color="auto"/>
              <w:bottom w:val="nil"/>
            </w:tcBorders>
          </w:tcPr>
          <w:p w14:paraId="0249D616" w14:textId="77777777" w:rsidR="00364203" w:rsidRPr="00B414AE" w:rsidRDefault="00364203" w:rsidP="00A36BD6">
            <w:pPr>
              <w:pStyle w:val="TAL"/>
              <w:keepNext w:val="0"/>
              <w:keepLines w:val="0"/>
              <w:rPr>
                <w:ins w:id="3823" w:author="Ming Li L" w:date="2025-07-29T00:20:00Z" w16du:dateUtc="2025-07-28T22:20:00Z"/>
                <w:bCs/>
              </w:rPr>
            </w:pPr>
          </w:p>
        </w:tc>
        <w:tc>
          <w:tcPr>
            <w:tcW w:w="523" w:type="pct"/>
          </w:tcPr>
          <w:p w14:paraId="65A6CB2E" w14:textId="77777777" w:rsidR="00364203" w:rsidRPr="00B414AE" w:rsidRDefault="00364203" w:rsidP="00A36BD6">
            <w:pPr>
              <w:pStyle w:val="TAC"/>
              <w:keepNext w:val="0"/>
              <w:keepLines w:val="0"/>
              <w:rPr>
                <w:ins w:id="3824" w:author="Ming Li L" w:date="2025-07-29T00:20:00Z" w16du:dateUtc="2025-07-28T22:20:00Z"/>
                <w:rFonts w:cs="v4.2.0"/>
              </w:rPr>
            </w:pPr>
          </w:p>
        </w:tc>
        <w:tc>
          <w:tcPr>
            <w:tcW w:w="668" w:type="pct"/>
            <w:tcBorders>
              <w:bottom w:val="single" w:sz="4" w:space="0" w:color="auto"/>
            </w:tcBorders>
          </w:tcPr>
          <w:p w14:paraId="4ACD7E9A" w14:textId="77777777" w:rsidR="00364203" w:rsidRPr="00B414AE" w:rsidRDefault="00364203" w:rsidP="00A36BD6">
            <w:pPr>
              <w:pStyle w:val="TAC"/>
              <w:keepNext w:val="0"/>
              <w:keepLines w:val="0"/>
              <w:rPr>
                <w:ins w:id="3825" w:author="Ming Li L" w:date="2025-07-29T00:20:00Z" w16du:dateUtc="2025-07-28T22:20:00Z"/>
              </w:rPr>
            </w:pPr>
          </w:p>
        </w:tc>
        <w:tc>
          <w:tcPr>
            <w:tcW w:w="788" w:type="pct"/>
            <w:gridSpan w:val="2"/>
            <w:tcBorders>
              <w:bottom w:val="single" w:sz="4" w:space="0" w:color="auto"/>
            </w:tcBorders>
          </w:tcPr>
          <w:p w14:paraId="487EB116" w14:textId="77777777" w:rsidR="00364203" w:rsidRPr="00B414AE" w:rsidRDefault="00364203" w:rsidP="00A36BD6">
            <w:pPr>
              <w:pStyle w:val="TAC"/>
              <w:keepNext w:val="0"/>
              <w:keepLines w:val="0"/>
              <w:rPr>
                <w:ins w:id="3826" w:author="Ming Li L" w:date="2025-07-29T00:20:00Z" w16du:dateUtc="2025-07-28T22:20:00Z"/>
              </w:rPr>
            </w:pPr>
          </w:p>
        </w:tc>
        <w:tc>
          <w:tcPr>
            <w:tcW w:w="1014" w:type="pct"/>
            <w:gridSpan w:val="2"/>
            <w:tcBorders>
              <w:bottom w:val="single" w:sz="4" w:space="0" w:color="auto"/>
            </w:tcBorders>
          </w:tcPr>
          <w:p w14:paraId="3F5C7C59" w14:textId="77777777" w:rsidR="00364203" w:rsidRPr="00B414AE" w:rsidRDefault="00364203" w:rsidP="00A36BD6">
            <w:pPr>
              <w:pStyle w:val="TAC"/>
              <w:keepNext w:val="0"/>
              <w:keepLines w:val="0"/>
              <w:rPr>
                <w:ins w:id="3827" w:author="Ming Li L" w:date="2025-07-29T00:20:00Z" w16du:dateUtc="2025-07-28T22:20:00Z"/>
              </w:rPr>
            </w:pPr>
          </w:p>
        </w:tc>
        <w:tc>
          <w:tcPr>
            <w:tcW w:w="894" w:type="pct"/>
            <w:gridSpan w:val="2"/>
            <w:tcBorders>
              <w:bottom w:val="single" w:sz="4" w:space="0" w:color="auto"/>
            </w:tcBorders>
          </w:tcPr>
          <w:p w14:paraId="5A1B36A0" w14:textId="77777777" w:rsidR="00364203" w:rsidRPr="00B414AE" w:rsidRDefault="00364203" w:rsidP="00A36BD6">
            <w:pPr>
              <w:pStyle w:val="TAC"/>
              <w:keepNext w:val="0"/>
              <w:keepLines w:val="0"/>
              <w:rPr>
                <w:ins w:id="3828" w:author="Ming Li L" w:date="2025-07-29T00:20:00Z" w16du:dateUtc="2025-07-28T22:20:00Z"/>
              </w:rPr>
            </w:pPr>
          </w:p>
        </w:tc>
      </w:tr>
      <w:tr w:rsidR="00364203" w:rsidRPr="00B414AE" w14:paraId="48652EED" w14:textId="77777777" w:rsidTr="00A36BD6">
        <w:trPr>
          <w:cantSplit/>
          <w:jc w:val="center"/>
          <w:ins w:id="3829" w:author="Ming Li L" w:date="2025-07-29T00:20:00Z"/>
        </w:trPr>
        <w:tc>
          <w:tcPr>
            <w:tcW w:w="1113" w:type="pct"/>
            <w:gridSpan w:val="3"/>
            <w:tcBorders>
              <w:top w:val="nil"/>
              <w:left w:val="single" w:sz="4" w:space="0" w:color="auto"/>
            </w:tcBorders>
          </w:tcPr>
          <w:p w14:paraId="111CAB84" w14:textId="77777777" w:rsidR="00364203" w:rsidRPr="00B414AE" w:rsidRDefault="00364203" w:rsidP="00A36BD6">
            <w:pPr>
              <w:pStyle w:val="TAL"/>
              <w:keepNext w:val="0"/>
              <w:keepLines w:val="0"/>
              <w:rPr>
                <w:ins w:id="3830" w:author="Ming Li L" w:date="2025-07-29T00:20:00Z" w16du:dateUtc="2025-07-28T22:20:00Z"/>
                <w:bCs/>
              </w:rPr>
            </w:pPr>
          </w:p>
        </w:tc>
        <w:tc>
          <w:tcPr>
            <w:tcW w:w="523" w:type="pct"/>
          </w:tcPr>
          <w:p w14:paraId="13EC9975" w14:textId="77777777" w:rsidR="00364203" w:rsidRPr="00B414AE" w:rsidRDefault="00364203" w:rsidP="00A36BD6">
            <w:pPr>
              <w:pStyle w:val="TAC"/>
              <w:keepNext w:val="0"/>
              <w:keepLines w:val="0"/>
              <w:rPr>
                <w:ins w:id="3831" w:author="Ming Li L" w:date="2025-07-29T00:20:00Z" w16du:dateUtc="2025-07-28T22:20:00Z"/>
                <w:rFonts w:cs="v4.2.0"/>
              </w:rPr>
            </w:pPr>
          </w:p>
        </w:tc>
        <w:tc>
          <w:tcPr>
            <w:tcW w:w="668" w:type="pct"/>
            <w:tcBorders>
              <w:bottom w:val="single" w:sz="4" w:space="0" w:color="auto"/>
            </w:tcBorders>
          </w:tcPr>
          <w:p w14:paraId="76C7E150" w14:textId="77777777" w:rsidR="00364203" w:rsidRPr="00B414AE" w:rsidRDefault="00364203" w:rsidP="00A36BD6">
            <w:pPr>
              <w:pStyle w:val="TAC"/>
              <w:keepNext w:val="0"/>
              <w:keepLines w:val="0"/>
              <w:rPr>
                <w:ins w:id="3832" w:author="Ming Li L" w:date="2025-07-29T00:20:00Z" w16du:dateUtc="2025-07-28T22:20:00Z"/>
              </w:rPr>
            </w:pPr>
          </w:p>
        </w:tc>
        <w:tc>
          <w:tcPr>
            <w:tcW w:w="788" w:type="pct"/>
            <w:gridSpan w:val="2"/>
            <w:tcBorders>
              <w:bottom w:val="single" w:sz="4" w:space="0" w:color="auto"/>
            </w:tcBorders>
          </w:tcPr>
          <w:p w14:paraId="6D1BA2A9" w14:textId="77777777" w:rsidR="00364203" w:rsidRPr="00B414AE" w:rsidRDefault="00364203" w:rsidP="00A36BD6">
            <w:pPr>
              <w:pStyle w:val="TAC"/>
              <w:keepNext w:val="0"/>
              <w:keepLines w:val="0"/>
              <w:rPr>
                <w:ins w:id="3833" w:author="Ming Li L" w:date="2025-07-29T00:20:00Z" w16du:dateUtc="2025-07-28T22:20:00Z"/>
              </w:rPr>
            </w:pPr>
          </w:p>
        </w:tc>
        <w:tc>
          <w:tcPr>
            <w:tcW w:w="1014" w:type="pct"/>
            <w:gridSpan w:val="2"/>
            <w:tcBorders>
              <w:bottom w:val="single" w:sz="4" w:space="0" w:color="auto"/>
            </w:tcBorders>
          </w:tcPr>
          <w:p w14:paraId="583C1D1D" w14:textId="77777777" w:rsidR="00364203" w:rsidRPr="00B414AE" w:rsidRDefault="00364203" w:rsidP="00A36BD6">
            <w:pPr>
              <w:pStyle w:val="TAC"/>
              <w:keepNext w:val="0"/>
              <w:keepLines w:val="0"/>
              <w:rPr>
                <w:ins w:id="3834" w:author="Ming Li L" w:date="2025-07-29T00:20:00Z" w16du:dateUtc="2025-07-28T22:20:00Z"/>
              </w:rPr>
            </w:pPr>
          </w:p>
        </w:tc>
        <w:tc>
          <w:tcPr>
            <w:tcW w:w="894" w:type="pct"/>
            <w:gridSpan w:val="2"/>
            <w:tcBorders>
              <w:bottom w:val="single" w:sz="4" w:space="0" w:color="auto"/>
            </w:tcBorders>
          </w:tcPr>
          <w:p w14:paraId="1535B4C9" w14:textId="77777777" w:rsidR="00364203" w:rsidRPr="00B414AE" w:rsidRDefault="00364203" w:rsidP="00A36BD6">
            <w:pPr>
              <w:pStyle w:val="TAC"/>
              <w:keepNext w:val="0"/>
              <w:keepLines w:val="0"/>
              <w:rPr>
                <w:ins w:id="3835" w:author="Ming Li L" w:date="2025-07-29T00:20:00Z" w16du:dateUtc="2025-07-28T22:20:00Z"/>
              </w:rPr>
            </w:pPr>
          </w:p>
        </w:tc>
      </w:tr>
      <w:tr w:rsidR="00364203" w:rsidRPr="00B414AE" w14:paraId="7F5F9D96" w14:textId="77777777" w:rsidTr="00A36BD6">
        <w:trPr>
          <w:cantSplit/>
          <w:jc w:val="center"/>
          <w:ins w:id="3836" w:author="Ming Li L" w:date="2025-07-29T00:20:00Z"/>
        </w:trPr>
        <w:tc>
          <w:tcPr>
            <w:tcW w:w="1113" w:type="pct"/>
            <w:gridSpan w:val="3"/>
            <w:tcBorders>
              <w:left w:val="single" w:sz="4" w:space="0" w:color="auto"/>
              <w:bottom w:val="nil"/>
            </w:tcBorders>
          </w:tcPr>
          <w:p w14:paraId="6CC624DE" w14:textId="77777777" w:rsidR="00364203" w:rsidRPr="00B414AE" w:rsidRDefault="00364203" w:rsidP="00A36BD6">
            <w:pPr>
              <w:pStyle w:val="TAL"/>
              <w:keepNext w:val="0"/>
              <w:keepLines w:val="0"/>
              <w:rPr>
                <w:ins w:id="3837" w:author="Ming Li L" w:date="2025-07-29T00:20:00Z" w16du:dateUtc="2025-07-28T22:20:00Z"/>
              </w:rPr>
            </w:pPr>
            <w:ins w:id="3838" w:author="Ming Li L" w:date="2025-07-29T00:20:00Z" w16du:dateUtc="2025-07-28T22:20:00Z">
              <w:r w:rsidRPr="00B414AE">
                <w:rPr>
                  <w:bCs/>
                </w:rPr>
                <w:t>BW</w:t>
              </w:r>
              <w:r w:rsidRPr="00B414AE">
                <w:rPr>
                  <w:vertAlign w:val="subscript"/>
                </w:rPr>
                <w:t>channel</w:t>
              </w:r>
            </w:ins>
          </w:p>
        </w:tc>
        <w:tc>
          <w:tcPr>
            <w:tcW w:w="523" w:type="pct"/>
            <w:tcBorders>
              <w:bottom w:val="nil"/>
            </w:tcBorders>
          </w:tcPr>
          <w:p w14:paraId="088152A3" w14:textId="77777777" w:rsidR="00364203" w:rsidRPr="00B414AE" w:rsidRDefault="00364203" w:rsidP="00A36BD6">
            <w:pPr>
              <w:pStyle w:val="TAC"/>
              <w:keepNext w:val="0"/>
              <w:keepLines w:val="0"/>
              <w:rPr>
                <w:ins w:id="3839" w:author="Ming Li L" w:date="2025-07-29T00:20:00Z" w16du:dateUtc="2025-07-28T22:20:00Z"/>
              </w:rPr>
            </w:pPr>
            <w:ins w:id="3840" w:author="Ming Li L" w:date="2025-07-29T00:20:00Z" w16du:dateUtc="2025-07-28T22:20:00Z">
              <w:r w:rsidRPr="00B414AE">
                <w:rPr>
                  <w:rFonts w:cs="v4.2.0"/>
                </w:rPr>
                <w:t>MHz</w:t>
              </w:r>
            </w:ins>
          </w:p>
        </w:tc>
        <w:tc>
          <w:tcPr>
            <w:tcW w:w="668" w:type="pct"/>
            <w:tcBorders>
              <w:bottom w:val="single" w:sz="4" w:space="0" w:color="auto"/>
            </w:tcBorders>
          </w:tcPr>
          <w:p w14:paraId="644BDF99" w14:textId="77777777" w:rsidR="00364203" w:rsidRPr="00B414AE" w:rsidRDefault="00364203" w:rsidP="00A36BD6">
            <w:pPr>
              <w:pStyle w:val="TAC"/>
              <w:keepNext w:val="0"/>
              <w:keepLines w:val="0"/>
              <w:rPr>
                <w:ins w:id="3841" w:author="Ming Li L" w:date="2025-07-29T00:20:00Z" w16du:dateUtc="2025-07-28T22:20:00Z"/>
              </w:rPr>
            </w:pPr>
            <w:ins w:id="3842" w:author="Ming Li L" w:date="2025-07-29T00:26:00Z" w16du:dateUtc="2025-07-28T22:26:00Z">
              <w:r>
                <w:t>Config 2</w:t>
              </w:r>
            </w:ins>
          </w:p>
        </w:tc>
        <w:tc>
          <w:tcPr>
            <w:tcW w:w="788" w:type="pct"/>
            <w:gridSpan w:val="2"/>
            <w:tcBorders>
              <w:bottom w:val="single" w:sz="4" w:space="0" w:color="auto"/>
            </w:tcBorders>
          </w:tcPr>
          <w:p w14:paraId="4DCDED1D" w14:textId="77777777" w:rsidR="00364203" w:rsidRPr="00B414AE" w:rsidRDefault="00364203" w:rsidP="00A36BD6">
            <w:pPr>
              <w:pStyle w:val="TAC"/>
              <w:keepNext w:val="0"/>
              <w:keepLines w:val="0"/>
              <w:rPr>
                <w:ins w:id="3843" w:author="Ming Li L" w:date="2025-07-29T00:20:00Z" w16du:dateUtc="2025-07-28T22:20:00Z"/>
                <w:szCs w:val="18"/>
              </w:rPr>
            </w:pPr>
          </w:p>
        </w:tc>
        <w:tc>
          <w:tcPr>
            <w:tcW w:w="1014" w:type="pct"/>
            <w:gridSpan w:val="2"/>
            <w:tcBorders>
              <w:bottom w:val="single" w:sz="4" w:space="0" w:color="auto"/>
            </w:tcBorders>
          </w:tcPr>
          <w:p w14:paraId="700E4707" w14:textId="77777777" w:rsidR="00364203" w:rsidRPr="00B414AE" w:rsidRDefault="00364203" w:rsidP="00A36BD6">
            <w:pPr>
              <w:pStyle w:val="TAC"/>
              <w:keepNext w:val="0"/>
              <w:keepLines w:val="0"/>
              <w:rPr>
                <w:ins w:id="3844" w:author="Ming Li L" w:date="2025-07-29T00:20:00Z" w16du:dateUtc="2025-07-28T22:20:00Z"/>
                <w:szCs w:val="18"/>
              </w:rPr>
            </w:pPr>
            <w:ins w:id="3845" w:author="Ming Li L" w:date="2025-07-29T00:20:00Z" w16du:dateUtc="2025-07-28T22:20:00Z">
              <w:r w:rsidRPr="00B414AE">
                <w:rPr>
                  <w:szCs w:val="18"/>
                </w:rPr>
                <w:t>N</w:t>
              </w:r>
              <w:r w:rsidRPr="00C470B2">
                <w:rPr>
                  <w:szCs w:val="18"/>
                  <w:vertAlign w:val="subscript"/>
                </w:rPr>
                <w:t>PRB</w:t>
              </w:r>
              <w:r w:rsidRPr="00B414AE">
                <w:rPr>
                  <w:szCs w:val="18"/>
                  <w:vertAlign w:val="subscript"/>
                </w:rPr>
                <w:t>,c</w:t>
              </w:r>
              <w:r>
                <w:rPr>
                  <w:szCs w:val="18"/>
                  <w:vertAlign w:val="subscript"/>
                </w:rPr>
                <w:t xml:space="preserve"> </w:t>
              </w:r>
              <w:r w:rsidRPr="00B414AE">
                <w:rPr>
                  <w:szCs w:val="18"/>
                </w:rPr>
                <w:t>=</w:t>
              </w:r>
              <w:r>
                <w:rPr>
                  <w:szCs w:val="18"/>
                </w:rPr>
                <w:t xml:space="preserve"> </w:t>
              </w:r>
              <w:r w:rsidRPr="00B414AE">
                <w:rPr>
                  <w:szCs w:val="18"/>
                </w:rPr>
                <w:t>66</w:t>
              </w:r>
            </w:ins>
          </w:p>
        </w:tc>
        <w:tc>
          <w:tcPr>
            <w:tcW w:w="894" w:type="pct"/>
            <w:gridSpan w:val="2"/>
            <w:tcBorders>
              <w:bottom w:val="single" w:sz="4" w:space="0" w:color="auto"/>
            </w:tcBorders>
          </w:tcPr>
          <w:p w14:paraId="6EC7BB0C" w14:textId="77777777" w:rsidR="00364203" w:rsidRPr="00B414AE" w:rsidRDefault="00364203" w:rsidP="00A36BD6">
            <w:pPr>
              <w:pStyle w:val="TAC"/>
              <w:keepNext w:val="0"/>
              <w:keepLines w:val="0"/>
              <w:rPr>
                <w:ins w:id="3846" w:author="Ming Li L" w:date="2025-07-29T00:20:00Z" w16du:dateUtc="2025-07-28T22:20:00Z"/>
                <w:szCs w:val="18"/>
              </w:rPr>
            </w:pPr>
            <w:ins w:id="3847" w:author="Ming Li L" w:date="2025-07-29T00:20:00Z" w16du:dateUtc="2025-07-28T22:20:00Z">
              <w:r w:rsidRPr="00B414AE">
                <w:rPr>
                  <w:szCs w:val="18"/>
                </w:rPr>
                <w:t>100:</w:t>
              </w:r>
              <w:r>
                <w:rPr>
                  <w:szCs w:val="18"/>
                </w:rPr>
                <w:t xml:space="preserve"> </w:t>
              </w:r>
              <w:r w:rsidRPr="00B414AE">
                <w:rPr>
                  <w:szCs w:val="18"/>
                </w:rPr>
                <w:t>N</w:t>
              </w:r>
              <w:r w:rsidRPr="00C470B2">
                <w:rPr>
                  <w:szCs w:val="18"/>
                  <w:vertAlign w:val="subscript"/>
                </w:rPr>
                <w:t>PRB</w:t>
              </w:r>
              <w:r w:rsidRPr="00B414AE">
                <w:rPr>
                  <w:szCs w:val="18"/>
                  <w:vertAlign w:val="subscript"/>
                </w:rPr>
                <w:t>,c</w:t>
              </w:r>
              <w:r>
                <w:rPr>
                  <w:szCs w:val="18"/>
                  <w:vertAlign w:val="subscript"/>
                </w:rPr>
                <w:t xml:space="preserve"> </w:t>
              </w:r>
              <w:r w:rsidRPr="00B414AE">
                <w:rPr>
                  <w:szCs w:val="18"/>
                </w:rPr>
                <w:t>=</w:t>
              </w:r>
              <w:r>
                <w:rPr>
                  <w:szCs w:val="18"/>
                </w:rPr>
                <w:t xml:space="preserve"> </w:t>
              </w:r>
              <w:r w:rsidRPr="00B414AE">
                <w:rPr>
                  <w:szCs w:val="18"/>
                </w:rPr>
                <w:t>66</w:t>
              </w:r>
            </w:ins>
          </w:p>
        </w:tc>
      </w:tr>
      <w:tr w:rsidR="00364203" w:rsidRPr="00B414AE" w14:paraId="2AA8D20A" w14:textId="77777777" w:rsidTr="00A36BD6">
        <w:trPr>
          <w:cantSplit/>
          <w:jc w:val="center"/>
          <w:ins w:id="3848" w:author="Ming Li L" w:date="2025-07-29T00:20:00Z"/>
        </w:trPr>
        <w:tc>
          <w:tcPr>
            <w:tcW w:w="1113" w:type="pct"/>
            <w:gridSpan w:val="3"/>
            <w:tcBorders>
              <w:top w:val="nil"/>
              <w:left w:val="single" w:sz="4" w:space="0" w:color="auto"/>
              <w:bottom w:val="nil"/>
            </w:tcBorders>
          </w:tcPr>
          <w:p w14:paraId="122D88CB" w14:textId="77777777" w:rsidR="00364203" w:rsidRPr="00B414AE" w:rsidRDefault="00364203" w:rsidP="00A36BD6">
            <w:pPr>
              <w:pStyle w:val="TAL"/>
              <w:keepNext w:val="0"/>
              <w:keepLines w:val="0"/>
              <w:rPr>
                <w:ins w:id="3849" w:author="Ming Li L" w:date="2025-07-29T00:20:00Z" w16du:dateUtc="2025-07-28T22:20:00Z"/>
                <w:bCs/>
              </w:rPr>
            </w:pPr>
          </w:p>
        </w:tc>
        <w:tc>
          <w:tcPr>
            <w:tcW w:w="523" w:type="pct"/>
            <w:tcBorders>
              <w:top w:val="nil"/>
              <w:bottom w:val="nil"/>
            </w:tcBorders>
          </w:tcPr>
          <w:p w14:paraId="77E58C9D" w14:textId="77777777" w:rsidR="00364203" w:rsidRPr="00B414AE" w:rsidRDefault="00364203" w:rsidP="00A36BD6">
            <w:pPr>
              <w:pStyle w:val="TAC"/>
              <w:keepNext w:val="0"/>
              <w:keepLines w:val="0"/>
              <w:rPr>
                <w:ins w:id="3850" w:author="Ming Li L" w:date="2025-07-29T00:20:00Z" w16du:dateUtc="2025-07-28T22:20:00Z"/>
                <w:rFonts w:cs="v4.2.0"/>
              </w:rPr>
            </w:pPr>
          </w:p>
        </w:tc>
        <w:tc>
          <w:tcPr>
            <w:tcW w:w="668" w:type="pct"/>
            <w:tcBorders>
              <w:bottom w:val="single" w:sz="4" w:space="0" w:color="auto"/>
            </w:tcBorders>
          </w:tcPr>
          <w:p w14:paraId="3C505E11" w14:textId="77777777" w:rsidR="00364203" w:rsidRPr="00B414AE" w:rsidRDefault="00364203" w:rsidP="00A36BD6">
            <w:pPr>
              <w:pStyle w:val="TAC"/>
              <w:keepNext w:val="0"/>
              <w:keepLines w:val="0"/>
              <w:rPr>
                <w:ins w:id="3851" w:author="Ming Li L" w:date="2025-07-29T00:20:00Z" w16du:dateUtc="2025-07-28T22:20:00Z"/>
              </w:rPr>
            </w:pPr>
          </w:p>
        </w:tc>
        <w:tc>
          <w:tcPr>
            <w:tcW w:w="788" w:type="pct"/>
            <w:gridSpan w:val="2"/>
            <w:tcBorders>
              <w:bottom w:val="single" w:sz="4" w:space="0" w:color="auto"/>
            </w:tcBorders>
          </w:tcPr>
          <w:p w14:paraId="723595C1" w14:textId="77777777" w:rsidR="00364203" w:rsidRPr="00B414AE" w:rsidRDefault="00364203" w:rsidP="00A36BD6">
            <w:pPr>
              <w:pStyle w:val="TAC"/>
              <w:keepNext w:val="0"/>
              <w:keepLines w:val="0"/>
              <w:rPr>
                <w:ins w:id="3852" w:author="Ming Li L" w:date="2025-07-29T00:20:00Z" w16du:dateUtc="2025-07-28T22:20:00Z"/>
                <w:szCs w:val="18"/>
              </w:rPr>
            </w:pPr>
          </w:p>
        </w:tc>
        <w:tc>
          <w:tcPr>
            <w:tcW w:w="1014" w:type="pct"/>
            <w:gridSpan w:val="2"/>
            <w:tcBorders>
              <w:bottom w:val="single" w:sz="4" w:space="0" w:color="auto"/>
            </w:tcBorders>
          </w:tcPr>
          <w:p w14:paraId="0CBEF651" w14:textId="77777777" w:rsidR="00364203" w:rsidRPr="00B414AE" w:rsidRDefault="00364203" w:rsidP="00A36BD6">
            <w:pPr>
              <w:pStyle w:val="TAC"/>
              <w:keepNext w:val="0"/>
              <w:keepLines w:val="0"/>
              <w:rPr>
                <w:ins w:id="3853" w:author="Ming Li L" w:date="2025-07-29T00:20:00Z" w16du:dateUtc="2025-07-28T22:20:00Z"/>
                <w:szCs w:val="18"/>
              </w:rPr>
            </w:pPr>
          </w:p>
        </w:tc>
        <w:tc>
          <w:tcPr>
            <w:tcW w:w="894" w:type="pct"/>
            <w:gridSpan w:val="2"/>
            <w:tcBorders>
              <w:bottom w:val="single" w:sz="4" w:space="0" w:color="auto"/>
            </w:tcBorders>
          </w:tcPr>
          <w:p w14:paraId="14FC35CE" w14:textId="77777777" w:rsidR="00364203" w:rsidRPr="00B414AE" w:rsidRDefault="00364203" w:rsidP="00A36BD6">
            <w:pPr>
              <w:pStyle w:val="TAC"/>
              <w:keepNext w:val="0"/>
              <w:keepLines w:val="0"/>
              <w:rPr>
                <w:ins w:id="3854" w:author="Ming Li L" w:date="2025-07-29T00:20:00Z" w16du:dateUtc="2025-07-28T22:20:00Z"/>
                <w:szCs w:val="18"/>
              </w:rPr>
            </w:pPr>
          </w:p>
        </w:tc>
      </w:tr>
      <w:tr w:rsidR="00364203" w:rsidRPr="00B414AE" w14:paraId="6EF4CE33" w14:textId="77777777" w:rsidTr="00A36BD6">
        <w:trPr>
          <w:cantSplit/>
          <w:jc w:val="center"/>
          <w:ins w:id="3855" w:author="Ming Li L" w:date="2025-07-29T00:20:00Z"/>
        </w:trPr>
        <w:tc>
          <w:tcPr>
            <w:tcW w:w="1113" w:type="pct"/>
            <w:gridSpan w:val="3"/>
            <w:tcBorders>
              <w:top w:val="nil"/>
              <w:left w:val="single" w:sz="4" w:space="0" w:color="auto"/>
              <w:bottom w:val="single" w:sz="4" w:space="0" w:color="auto"/>
            </w:tcBorders>
          </w:tcPr>
          <w:p w14:paraId="298E97EF" w14:textId="77777777" w:rsidR="00364203" w:rsidRPr="00B414AE" w:rsidRDefault="00364203" w:rsidP="00A36BD6">
            <w:pPr>
              <w:pStyle w:val="TAL"/>
              <w:keepNext w:val="0"/>
              <w:keepLines w:val="0"/>
              <w:rPr>
                <w:ins w:id="3856" w:author="Ming Li L" w:date="2025-07-29T00:20:00Z" w16du:dateUtc="2025-07-28T22:20:00Z"/>
                <w:bCs/>
              </w:rPr>
            </w:pPr>
          </w:p>
        </w:tc>
        <w:tc>
          <w:tcPr>
            <w:tcW w:w="523" w:type="pct"/>
            <w:tcBorders>
              <w:top w:val="nil"/>
              <w:bottom w:val="single" w:sz="4" w:space="0" w:color="auto"/>
            </w:tcBorders>
          </w:tcPr>
          <w:p w14:paraId="5E677E8B" w14:textId="77777777" w:rsidR="00364203" w:rsidRPr="00B414AE" w:rsidRDefault="00364203" w:rsidP="00A36BD6">
            <w:pPr>
              <w:pStyle w:val="TAC"/>
              <w:keepNext w:val="0"/>
              <w:keepLines w:val="0"/>
              <w:rPr>
                <w:ins w:id="3857" w:author="Ming Li L" w:date="2025-07-29T00:20:00Z" w16du:dateUtc="2025-07-28T22:20:00Z"/>
                <w:rFonts w:cs="v4.2.0"/>
              </w:rPr>
            </w:pPr>
          </w:p>
        </w:tc>
        <w:tc>
          <w:tcPr>
            <w:tcW w:w="668" w:type="pct"/>
            <w:tcBorders>
              <w:bottom w:val="single" w:sz="4" w:space="0" w:color="auto"/>
            </w:tcBorders>
          </w:tcPr>
          <w:p w14:paraId="436E88B7" w14:textId="77777777" w:rsidR="00364203" w:rsidRPr="00B414AE" w:rsidRDefault="00364203" w:rsidP="00A36BD6">
            <w:pPr>
              <w:pStyle w:val="TAC"/>
              <w:keepNext w:val="0"/>
              <w:keepLines w:val="0"/>
              <w:rPr>
                <w:ins w:id="3858" w:author="Ming Li L" w:date="2025-07-29T00:20:00Z" w16du:dateUtc="2025-07-28T22:20:00Z"/>
              </w:rPr>
            </w:pPr>
          </w:p>
        </w:tc>
        <w:tc>
          <w:tcPr>
            <w:tcW w:w="788" w:type="pct"/>
            <w:gridSpan w:val="2"/>
            <w:tcBorders>
              <w:bottom w:val="single" w:sz="4" w:space="0" w:color="auto"/>
            </w:tcBorders>
          </w:tcPr>
          <w:p w14:paraId="027FB5BE" w14:textId="77777777" w:rsidR="00364203" w:rsidRPr="00B414AE" w:rsidRDefault="00364203" w:rsidP="00A36BD6">
            <w:pPr>
              <w:pStyle w:val="TAC"/>
              <w:keepNext w:val="0"/>
              <w:keepLines w:val="0"/>
              <w:rPr>
                <w:ins w:id="3859" w:author="Ming Li L" w:date="2025-07-29T00:20:00Z" w16du:dateUtc="2025-07-28T22:20:00Z"/>
                <w:szCs w:val="18"/>
              </w:rPr>
            </w:pPr>
          </w:p>
        </w:tc>
        <w:tc>
          <w:tcPr>
            <w:tcW w:w="1014" w:type="pct"/>
            <w:gridSpan w:val="2"/>
            <w:tcBorders>
              <w:bottom w:val="single" w:sz="4" w:space="0" w:color="auto"/>
            </w:tcBorders>
          </w:tcPr>
          <w:p w14:paraId="786BE4A8" w14:textId="77777777" w:rsidR="00364203" w:rsidRPr="00B414AE" w:rsidRDefault="00364203" w:rsidP="00A36BD6">
            <w:pPr>
              <w:pStyle w:val="TAC"/>
              <w:keepNext w:val="0"/>
              <w:keepLines w:val="0"/>
              <w:rPr>
                <w:ins w:id="3860" w:author="Ming Li L" w:date="2025-07-29T00:20:00Z" w16du:dateUtc="2025-07-28T22:20:00Z"/>
                <w:szCs w:val="18"/>
              </w:rPr>
            </w:pPr>
          </w:p>
        </w:tc>
        <w:tc>
          <w:tcPr>
            <w:tcW w:w="894" w:type="pct"/>
            <w:gridSpan w:val="2"/>
            <w:tcBorders>
              <w:bottom w:val="single" w:sz="4" w:space="0" w:color="auto"/>
            </w:tcBorders>
          </w:tcPr>
          <w:p w14:paraId="5E2FE86F" w14:textId="77777777" w:rsidR="00364203" w:rsidRPr="00B414AE" w:rsidRDefault="00364203" w:rsidP="00A36BD6">
            <w:pPr>
              <w:pStyle w:val="TAC"/>
              <w:keepNext w:val="0"/>
              <w:keepLines w:val="0"/>
              <w:rPr>
                <w:ins w:id="3861" w:author="Ming Li L" w:date="2025-07-29T00:20:00Z" w16du:dateUtc="2025-07-28T22:20:00Z"/>
                <w:szCs w:val="18"/>
              </w:rPr>
            </w:pPr>
          </w:p>
        </w:tc>
      </w:tr>
      <w:tr w:rsidR="00364203" w:rsidRPr="00B414AE" w14:paraId="15C1BE8D" w14:textId="77777777" w:rsidTr="00A36BD6">
        <w:trPr>
          <w:cantSplit/>
          <w:jc w:val="center"/>
          <w:ins w:id="3862" w:author="Ming Li L" w:date="2025-07-29T00:20:00Z"/>
        </w:trPr>
        <w:tc>
          <w:tcPr>
            <w:tcW w:w="1113" w:type="pct"/>
            <w:gridSpan w:val="3"/>
            <w:vMerge w:val="restart"/>
            <w:tcBorders>
              <w:top w:val="nil"/>
              <w:left w:val="single" w:sz="4" w:space="0" w:color="auto"/>
            </w:tcBorders>
          </w:tcPr>
          <w:p w14:paraId="40977F9A" w14:textId="77777777" w:rsidR="00364203" w:rsidRPr="00B414AE" w:rsidRDefault="00364203" w:rsidP="00A36BD6">
            <w:pPr>
              <w:pStyle w:val="TAL"/>
              <w:keepNext w:val="0"/>
              <w:keepLines w:val="0"/>
              <w:rPr>
                <w:ins w:id="3863" w:author="Ming Li L" w:date="2025-07-29T00:20:00Z" w16du:dateUtc="2025-07-28T22:20:00Z"/>
                <w:bCs/>
              </w:rPr>
            </w:pPr>
            <w:ins w:id="3864" w:author="Ming Li L" w:date="2025-07-29T00:20:00Z" w16du:dateUtc="2025-07-28T22:20:00Z">
              <w:r w:rsidRPr="00B414AE">
                <w:rPr>
                  <w:rFonts w:hint="eastAsia"/>
                  <w:bCs/>
                  <w:lang w:eastAsia="ja-JP"/>
                </w:rPr>
                <w:t>D</w:t>
              </w:r>
              <w:r w:rsidRPr="00B414AE">
                <w:rPr>
                  <w:bCs/>
                  <w:lang w:eastAsia="ja-JP"/>
                </w:rPr>
                <w:t>ata</w:t>
              </w:r>
              <w:r>
                <w:rPr>
                  <w:bCs/>
                  <w:lang w:eastAsia="ja-JP"/>
                </w:rPr>
                <w:t xml:space="preserve"> PRB</w:t>
              </w:r>
              <w:r w:rsidRPr="00B414AE">
                <w:rPr>
                  <w:bCs/>
                  <w:lang w:eastAsia="ja-JP"/>
                </w:rPr>
                <w:t>s</w:t>
              </w:r>
              <w:r>
                <w:rPr>
                  <w:bCs/>
                  <w:lang w:eastAsia="ja-JP"/>
                </w:rPr>
                <w:t xml:space="preserve"> </w:t>
              </w:r>
              <w:r w:rsidRPr="00B414AE">
                <w:rPr>
                  <w:bCs/>
                  <w:lang w:eastAsia="ja-JP"/>
                </w:rPr>
                <w:t>allocated</w:t>
              </w:r>
            </w:ins>
          </w:p>
        </w:tc>
        <w:tc>
          <w:tcPr>
            <w:tcW w:w="523" w:type="pct"/>
            <w:vMerge w:val="restart"/>
            <w:tcBorders>
              <w:top w:val="nil"/>
            </w:tcBorders>
          </w:tcPr>
          <w:p w14:paraId="0F070134" w14:textId="77777777" w:rsidR="00364203" w:rsidRPr="00B414AE" w:rsidRDefault="00364203" w:rsidP="00A36BD6">
            <w:pPr>
              <w:pStyle w:val="TAC"/>
              <w:keepNext w:val="0"/>
              <w:keepLines w:val="0"/>
              <w:rPr>
                <w:ins w:id="3865" w:author="Ming Li L" w:date="2025-07-29T00:20:00Z" w16du:dateUtc="2025-07-28T22:20:00Z"/>
                <w:rFonts w:cs="v4.2.0"/>
              </w:rPr>
            </w:pPr>
          </w:p>
        </w:tc>
        <w:tc>
          <w:tcPr>
            <w:tcW w:w="668" w:type="pct"/>
            <w:tcBorders>
              <w:bottom w:val="single" w:sz="4" w:space="0" w:color="auto"/>
            </w:tcBorders>
            <w:vAlign w:val="center"/>
          </w:tcPr>
          <w:p w14:paraId="1AC5DB98" w14:textId="77777777" w:rsidR="00364203" w:rsidRPr="00B414AE" w:rsidRDefault="00364203" w:rsidP="00A36BD6">
            <w:pPr>
              <w:pStyle w:val="TAC"/>
              <w:keepNext w:val="0"/>
              <w:keepLines w:val="0"/>
              <w:rPr>
                <w:ins w:id="3866" w:author="Ming Li L" w:date="2025-07-29T00:20:00Z" w16du:dateUtc="2025-07-28T22:20:00Z"/>
              </w:rPr>
            </w:pPr>
            <w:ins w:id="3867" w:author="Ming Li L" w:date="2025-07-29T00:26:00Z" w16du:dateUtc="2025-07-28T22:26:00Z">
              <w:r>
                <w:t>Config 2</w:t>
              </w:r>
            </w:ins>
          </w:p>
        </w:tc>
        <w:tc>
          <w:tcPr>
            <w:tcW w:w="788" w:type="pct"/>
            <w:gridSpan w:val="2"/>
            <w:tcBorders>
              <w:bottom w:val="single" w:sz="4" w:space="0" w:color="auto"/>
            </w:tcBorders>
            <w:vAlign w:val="center"/>
          </w:tcPr>
          <w:p w14:paraId="3386166F" w14:textId="77777777" w:rsidR="00364203" w:rsidRPr="00B414AE" w:rsidRDefault="00364203" w:rsidP="00A36BD6">
            <w:pPr>
              <w:pStyle w:val="TAC"/>
              <w:keepNext w:val="0"/>
              <w:keepLines w:val="0"/>
              <w:rPr>
                <w:ins w:id="3868" w:author="Ming Li L" w:date="2025-07-29T00:20:00Z" w16du:dateUtc="2025-07-28T22:20:00Z"/>
                <w:szCs w:val="18"/>
              </w:rPr>
            </w:pPr>
          </w:p>
        </w:tc>
        <w:tc>
          <w:tcPr>
            <w:tcW w:w="1014" w:type="pct"/>
            <w:gridSpan w:val="2"/>
            <w:tcBorders>
              <w:bottom w:val="single" w:sz="4" w:space="0" w:color="auto"/>
            </w:tcBorders>
            <w:vAlign w:val="center"/>
          </w:tcPr>
          <w:p w14:paraId="3A176D5A" w14:textId="77777777" w:rsidR="00364203" w:rsidRPr="00B414AE" w:rsidRDefault="00364203" w:rsidP="00A36BD6">
            <w:pPr>
              <w:pStyle w:val="TAC"/>
              <w:keepNext w:val="0"/>
              <w:keepLines w:val="0"/>
              <w:rPr>
                <w:ins w:id="3869" w:author="Ming Li L" w:date="2025-07-29T00:20:00Z" w16du:dateUtc="2025-07-28T22:20:00Z"/>
                <w:szCs w:val="18"/>
                <w:lang w:eastAsia="ja-JP"/>
              </w:rPr>
            </w:pPr>
            <w:ins w:id="3870" w:author="Ming Li L" w:date="2025-07-29T00:20:00Z" w16du:dateUtc="2025-07-28T22:20:00Z">
              <w:r>
                <w:rPr>
                  <w:szCs w:val="18"/>
                  <w:lang w:eastAsia="ja-JP"/>
                </w:rPr>
                <w:t>66</w:t>
              </w:r>
            </w:ins>
          </w:p>
        </w:tc>
        <w:tc>
          <w:tcPr>
            <w:tcW w:w="894" w:type="pct"/>
            <w:gridSpan w:val="2"/>
            <w:tcBorders>
              <w:bottom w:val="single" w:sz="4" w:space="0" w:color="auto"/>
            </w:tcBorders>
            <w:vAlign w:val="center"/>
          </w:tcPr>
          <w:p w14:paraId="2FCAE50C" w14:textId="77777777" w:rsidR="00364203" w:rsidRPr="00B414AE" w:rsidRDefault="00364203" w:rsidP="00A36BD6">
            <w:pPr>
              <w:pStyle w:val="TAC"/>
              <w:keepNext w:val="0"/>
              <w:keepLines w:val="0"/>
              <w:rPr>
                <w:ins w:id="3871" w:author="Ming Li L" w:date="2025-07-29T00:20:00Z" w16du:dateUtc="2025-07-28T22:20:00Z"/>
                <w:szCs w:val="18"/>
              </w:rPr>
            </w:pPr>
            <w:ins w:id="3872" w:author="Ming Li L" w:date="2025-07-29T00:20:00Z" w16du:dateUtc="2025-07-28T22:20:00Z">
              <w:r w:rsidRPr="00B414AE">
                <w:rPr>
                  <w:rFonts w:hint="eastAsia"/>
                  <w:szCs w:val="18"/>
                  <w:lang w:eastAsia="ja-JP"/>
                </w:rPr>
                <w:t>6</w:t>
              </w:r>
              <w:r w:rsidRPr="00B414AE">
                <w:rPr>
                  <w:szCs w:val="18"/>
                  <w:lang w:eastAsia="ja-JP"/>
                </w:rPr>
                <w:t>6</w:t>
              </w:r>
            </w:ins>
          </w:p>
        </w:tc>
      </w:tr>
      <w:tr w:rsidR="00364203" w:rsidRPr="00B414AE" w14:paraId="419A55E3" w14:textId="77777777" w:rsidTr="00A36BD6">
        <w:trPr>
          <w:cantSplit/>
          <w:jc w:val="center"/>
          <w:ins w:id="3873" w:author="Ming Li L" w:date="2025-07-29T00:20:00Z"/>
        </w:trPr>
        <w:tc>
          <w:tcPr>
            <w:tcW w:w="1113" w:type="pct"/>
            <w:gridSpan w:val="3"/>
            <w:vMerge/>
            <w:tcBorders>
              <w:left w:val="single" w:sz="4" w:space="0" w:color="auto"/>
            </w:tcBorders>
          </w:tcPr>
          <w:p w14:paraId="44B7DBBF" w14:textId="77777777" w:rsidR="00364203" w:rsidRPr="00B414AE" w:rsidRDefault="00364203" w:rsidP="00A36BD6">
            <w:pPr>
              <w:pStyle w:val="TAL"/>
              <w:keepNext w:val="0"/>
              <w:keepLines w:val="0"/>
              <w:rPr>
                <w:ins w:id="3874" w:author="Ming Li L" w:date="2025-07-29T00:20:00Z" w16du:dateUtc="2025-07-28T22:20:00Z"/>
                <w:bCs/>
              </w:rPr>
            </w:pPr>
          </w:p>
        </w:tc>
        <w:tc>
          <w:tcPr>
            <w:tcW w:w="523" w:type="pct"/>
            <w:vMerge/>
          </w:tcPr>
          <w:p w14:paraId="5C7614E3" w14:textId="77777777" w:rsidR="00364203" w:rsidRPr="00B414AE" w:rsidRDefault="00364203" w:rsidP="00A36BD6">
            <w:pPr>
              <w:pStyle w:val="TAC"/>
              <w:keepNext w:val="0"/>
              <w:keepLines w:val="0"/>
              <w:rPr>
                <w:ins w:id="3875" w:author="Ming Li L" w:date="2025-07-29T00:20:00Z" w16du:dateUtc="2025-07-28T22:20:00Z"/>
                <w:rFonts w:cs="v4.2.0"/>
              </w:rPr>
            </w:pPr>
          </w:p>
        </w:tc>
        <w:tc>
          <w:tcPr>
            <w:tcW w:w="668" w:type="pct"/>
            <w:tcBorders>
              <w:bottom w:val="single" w:sz="4" w:space="0" w:color="auto"/>
            </w:tcBorders>
            <w:vAlign w:val="center"/>
          </w:tcPr>
          <w:p w14:paraId="390C34E3" w14:textId="77777777" w:rsidR="00364203" w:rsidRPr="00B414AE" w:rsidRDefault="00364203" w:rsidP="00A36BD6">
            <w:pPr>
              <w:pStyle w:val="TAC"/>
              <w:keepNext w:val="0"/>
              <w:keepLines w:val="0"/>
              <w:rPr>
                <w:ins w:id="3876" w:author="Ming Li L" w:date="2025-07-29T00:20:00Z" w16du:dateUtc="2025-07-28T22:20:00Z"/>
              </w:rPr>
            </w:pPr>
          </w:p>
        </w:tc>
        <w:tc>
          <w:tcPr>
            <w:tcW w:w="788" w:type="pct"/>
            <w:gridSpan w:val="2"/>
            <w:tcBorders>
              <w:bottom w:val="single" w:sz="4" w:space="0" w:color="auto"/>
            </w:tcBorders>
            <w:vAlign w:val="center"/>
          </w:tcPr>
          <w:p w14:paraId="2455BBF0" w14:textId="77777777" w:rsidR="00364203" w:rsidRPr="00B414AE" w:rsidRDefault="00364203" w:rsidP="00A36BD6">
            <w:pPr>
              <w:pStyle w:val="TAC"/>
              <w:keepNext w:val="0"/>
              <w:keepLines w:val="0"/>
              <w:rPr>
                <w:ins w:id="3877" w:author="Ming Li L" w:date="2025-07-29T00:20:00Z" w16du:dateUtc="2025-07-28T22:20:00Z"/>
                <w:szCs w:val="18"/>
              </w:rPr>
            </w:pPr>
          </w:p>
        </w:tc>
        <w:tc>
          <w:tcPr>
            <w:tcW w:w="1014" w:type="pct"/>
            <w:gridSpan w:val="2"/>
            <w:tcBorders>
              <w:bottom w:val="single" w:sz="4" w:space="0" w:color="auto"/>
            </w:tcBorders>
            <w:vAlign w:val="center"/>
          </w:tcPr>
          <w:p w14:paraId="0817A701" w14:textId="77777777" w:rsidR="00364203" w:rsidRPr="00B414AE" w:rsidRDefault="00364203" w:rsidP="00A36BD6">
            <w:pPr>
              <w:pStyle w:val="TAC"/>
              <w:keepNext w:val="0"/>
              <w:keepLines w:val="0"/>
              <w:rPr>
                <w:ins w:id="3878" w:author="Ming Li L" w:date="2025-07-29T00:20:00Z" w16du:dateUtc="2025-07-28T22:20:00Z"/>
                <w:szCs w:val="18"/>
              </w:rPr>
            </w:pPr>
          </w:p>
        </w:tc>
        <w:tc>
          <w:tcPr>
            <w:tcW w:w="894" w:type="pct"/>
            <w:gridSpan w:val="2"/>
            <w:tcBorders>
              <w:bottom w:val="single" w:sz="4" w:space="0" w:color="auto"/>
            </w:tcBorders>
            <w:vAlign w:val="center"/>
          </w:tcPr>
          <w:p w14:paraId="0E6E896A" w14:textId="77777777" w:rsidR="00364203" w:rsidRPr="00B414AE" w:rsidRDefault="00364203" w:rsidP="00A36BD6">
            <w:pPr>
              <w:pStyle w:val="TAC"/>
              <w:keepNext w:val="0"/>
              <w:keepLines w:val="0"/>
              <w:rPr>
                <w:ins w:id="3879" w:author="Ming Li L" w:date="2025-07-29T00:20:00Z" w16du:dateUtc="2025-07-28T22:20:00Z"/>
                <w:szCs w:val="18"/>
              </w:rPr>
            </w:pPr>
          </w:p>
        </w:tc>
      </w:tr>
      <w:tr w:rsidR="00364203" w:rsidRPr="00B414AE" w14:paraId="4783794E" w14:textId="77777777" w:rsidTr="00A36BD6">
        <w:trPr>
          <w:cantSplit/>
          <w:jc w:val="center"/>
          <w:ins w:id="3880" w:author="Ming Li L" w:date="2025-07-29T00:20:00Z"/>
        </w:trPr>
        <w:tc>
          <w:tcPr>
            <w:tcW w:w="1113" w:type="pct"/>
            <w:gridSpan w:val="3"/>
            <w:vMerge/>
            <w:tcBorders>
              <w:left w:val="single" w:sz="4" w:space="0" w:color="auto"/>
              <w:bottom w:val="single" w:sz="4" w:space="0" w:color="auto"/>
            </w:tcBorders>
          </w:tcPr>
          <w:p w14:paraId="58DDD003" w14:textId="77777777" w:rsidR="00364203" w:rsidRPr="00B414AE" w:rsidRDefault="00364203" w:rsidP="00A36BD6">
            <w:pPr>
              <w:pStyle w:val="TAL"/>
              <w:keepNext w:val="0"/>
              <w:keepLines w:val="0"/>
              <w:rPr>
                <w:ins w:id="3881" w:author="Ming Li L" w:date="2025-07-29T00:20:00Z" w16du:dateUtc="2025-07-28T22:20:00Z"/>
                <w:bCs/>
              </w:rPr>
            </w:pPr>
          </w:p>
        </w:tc>
        <w:tc>
          <w:tcPr>
            <w:tcW w:w="523" w:type="pct"/>
            <w:vMerge/>
            <w:tcBorders>
              <w:bottom w:val="single" w:sz="4" w:space="0" w:color="auto"/>
            </w:tcBorders>
          </w:tcPr>
          <w:p w14:paraId="5081E82B" w14:textId="77777777" w:rsidR="00364203" w:rsidRPr="00B414AE" w:rsidRDefault="00364203" w:rsidP="00A36BD6">
            <w:pPr>
              <w:pStyle w:val="TAC"/>
              <w:keepNext w:val="0"/>
              <w:keepLines w:val="0"/>
              <w:rPr>
                <w:ins w:id="3882" w:author="Ming Li L" w:date="2025-07-29T00:20:00Z" w16du:dateUtc="2025-07-28T22:20:00Z"/>
                <w:rFonts w:cs="v4.2.0"/>
              </w:rPr>
            </w:pPr>
          </w:p>
        </w:tc>
        <w:tc>
          <w:tcPr>
            <w:tcW w:w="668" w:type="pct"/>
            <w:tcBorders>
              <w:bottom w:val="single" w:sz="4" w:space="0" w:color="auto"/>
            </w:tcBorders>
            <w:vAlign w:val="center"/>
          </w:tcPr>
          <w:p w14:paraId="22B494BC" w14:textId="77777777" w:rsidR="00364203" w:rsidRPr="00B414AE" w:rsidRDefault="00364203" w:rsidP="00A36BD6">
            <w:pPr>
              <w:pStyle w:val="TAC"/>
              <w:keepNext w:val="0"/>
              <w:keepLines w:val="0"/>
              <w:rPr>
                <w:ins w:id="3883" w:author="Ming Li L" w:date="2025-07-29T00:20:00Z" w16du:dateUtc="2025-07-28T22:20:00Z"/>
              </w:rPr>
            </w:pPr>
          </w:p>
        </w:tc>
        <w:tc>
          <w:tcPr>
            <w:tcW w:w="788" w:type="pct"/>
            <w:gridSpan w:val="2"/>
            <w:tcBorders>
              <w:bottom w:val="single" w:sz="4" w:space="0" w:color="auto"/>
            </w:tcBorders>
            <w:vAlign w:val="center"/>
          </w:tcPr>
          <w:p w14:paraId="04BAC558" w14:textId="77777777" w:rsidR="00364203" w:rsidRPr="00B414AE" w:rsidRDefault="00364203" w:rsidP="00A36BD6">
            <w:pPr>
              <w:pStyle w:val="TAC"/>
              <w:keepNext w:val="0"/>
              <w:keepLines w:val="0"/>
              <w:rPr>
                <w:ins w:id="3884" w:author="Ming Li L" w:date="2025-07-29T00:20:00Z" w16du:dateUtc="2025-07-28T22:20:00Z"/>
                <w:szCs w:val="18"/>
              </w:rPr>
            </w:pPr>
          </w:p>
        </w:tc>
        <w:tc>
          <w:tcPr>
            <w:tcW w:w="1014" w:type="pct"/>
            <w:gridSpan w:val="2"/>
            <w:tcBorders>
              <w:bottom w:val="single" w:sz="4" w:space="0" w:color="auto"/>
            </w:tcBorders>
            <w:vAlign w:val="center"/>
          </w:tcPr>
          <w:p w14:paraId="0C317AAB" w14:textId="77777777" w:rsidR="00364203" w:rsidRPr="00B414AE" w:rsidRDefault="00364203" w:rsidP="00A36BD6">
            <w:pPr>
              <w:pStyle w:val="TAC"/>
              <w:keepNext w:val="0"/>
              <w:keepLines w:val="0"/>
              <w:rPr>
                <w:ins w:id="3885" w:author="Ming Li L" w:date="2025-07-29T00:20:00Z" w16du:dateUtc="2025-07-28T22:20:00Z"/>
                <w:szCs w:val="18"/>
              </w:rPr>
            </w:pPr>
          </w:p>
        </w:tc>
        <w:tc>
          <w:tcPr>
            <w:tcW w:w="894" w:type="pct"/>
            <w:gridSpan w:val="2"/>
            <w:tcBorders>
              <w:bottom w:val="single" w:sz="4" w:space="0" w:color="auto"/>
            </w:tcBorders>
            <w:vAlign w:val="center"/>
          </w:tcPr>
          <w:p w14:paraId="613BA05A" w14:textId="77777777" w:rsidR="00364203" w:rsidRPr="00B414AE" w:rsidRDefault="00364203" w:rsidP="00A36BD6">
            <w:pPr>
              <w:pStyle w:val="TAC"/>
              <w:keepNext w:val="0"/>
              <w:keepLines w:val="0"/>
              <w:rPr>
                <w:ins w:id="3886" w:author="Ming Li L" w:date="2025-07-29T00:20:00Z" w16du:dateUtc="2025-07-28T22:20:00Z"/>
                <w:szCs w:val="18"/>
              </w:rPr>
            </w:pPr>
          </w:p>
        </w:tc>
      </w:tr>
      <w:tr w:rsidR="00364203" w:rsidRPr="00B414AE" w14:paraId="58112BCC" w14:textId="77777777" w:rsidTr="00A36BD6">
        <w:trPr>
          <w:cantSplit/>
          <w:jc w:val="center"/>
          <w:ins w:id="3887" w:author="Ming Li L" w:date="2025-07-29T00:20:00Z"/>
        </w:trPr>
        <w:tc>
          <w:tcPr>
            <w:tcW w:w="1113" w:type="pct"/>
            <w:gridSpan w:val="3"/>
            <w:tcBorders>
              <w:left w:val="single" w:sz="4" w:space="0" w:color="auto"/>
              <w:bottom w:val="nil"/>
            </w:tcBorders>
          </w:tcPr>
          <w:p w14:paraId="19D192A9" w14:textId="77777777" w:rsidR="00364203" w:rsidRPr="00B414AE" w:rsidRDefault="00364203" w:rsidP="00A36BD6">
            <w:pPr>
              <w:pStyle w:val="TAL"/>
              <w:keepNext w:val="0"/>
              <w:keepLines w:val="0"/>
              <w:rPr>
                <w:ins w:id="3888" w:author="Ming Li L" w:date="2025-07-29T00:20:00Z" w16du:dateUtc="2025-07-28T22:20:00Z"/>
                <w:bCs/>
              </w:rPr>
            </w:pPr>
            <w:ins w:id="3889" w:author="Ming Li L" w:date="2025-07-29T00:20:00Z" w16du:dateUtc="2025-07-28T22:20:00Z">
              <w:r w:rsidRPr="00B414AE">
                <w:t>BWP</w:t>
              </w:r>
              <w:r>
                <w:t xml:space="preserve"> </w:t>
              </w:r>
              <w:r w:rsidRPr="00B414AE">
                <w:t>BW</w:t>
              </w:r>
            </w:ins>
          </w:p>
        </w:tc>
        <w:tc>
          <w:tcPr>
            <w:tcW w:w="523" w:type="pct"/>
            <w:tcBorders>
              <w:bottom w:val="nil"/>
            </w:tcBorders>
          </w:tcPr>
          <w:p w14:paraId="17F41166" w14:textId="77777777" w:rsidR="00364203" w:rsidRPr="00B414AE" w:rsidRDefault="00364203" w:rsidP="00A36BD6">
            <w:pPr>
              <w:pStyle w:val="TAC"/>
              <w:keepNext w:val="0"/>
              <w:keepLines w:val="0"/>
              <w:rPr>
                <w:ins w:id="3890" w:author="Ming Li L" w:date="2025-07-29T00:20:00Z" w16du:dateUtc="2025-07-28T22:20:00Z"/>
              </w:rPr>
            </w:pPr>
            <w:ins w:id="3891" w:author="Ming Li L" w:date="2025-07-29T00:20:00Z" w16du:dateUtc="2025-07-28T22:20:00Z">
              <w:r w:rsidRPr="00B414AE">
                <w:t>MHz</w:t>
              </w:r>
            </w:ins>
          </w:p>
        </w:tc>
        <w:tc>
          <w:tcPr>
            <w:tcW w:w="668" w:type="pct"/>
            <w:tcBorders>
              <w:bottom w:val="single" w:sz="4" w:space="0" w:color="auto"/>
            </w:tcBorders>
          </w:tcPr>
          <w:p w14:paraId="094C2BC8" w14:textId="77777777" w:rsidR="00364203" w:rsidRPr="00B414AE" w:rsidRDefault="00364203" w:rsidP="00A36BD6">
            <w:pPr>
              <w:pStyle w:val="TAC"/>
              <w:keepNext w:val="0"/>
              <w:keepLines w:val="0"/>
              <w:rPr>
                <w:ins w:id="3892" w:author="Ming Li L" w:date="2025-07-29T00:20:00Z" w16du:dateUtc="2025-07-28T22:20:00Z"/>
              </w:rPr>
            </w:pPr>
            <w:ins w:id="3893" w:author="Ming Li L" w:date="2025-07-29T00:26:00Z" w16du:dateUtc="2025-07-28T22:26:00Z">
              <w:r>
                <w:t>Config 2</w:t>
              </w:r>
            </w:ins>
          </w:p>
        </w:tc>
        <w:tc>
          <w:tcPr>
            <w:tcW w:w="788" w:type="pct"/>
            <w:gridSpan w:val="2"/>
            <w:tcBorders>
              <w:bottom w:val="single" w:sz="4" w:space="0" w:color="auto"/>
            </w:tcBorders>
          </w:tcPr>
          <w:p w14:paraId="4A385433" w14:textId="77777777" w:rsidR="00364203" w:rsidRPr="00B414AE" w:rsidRDefault="00364203" w:rsidP="00A36BD6">
            <w:pPr>
              <w:pStyle w:val="TAC"/>
              <w:keepNext w:val="0"/>
              <w:keepLines w:val="0"/>
              <w:rPr>
                <w:ins w:id="3894" w:author="Ming Li L" w:date="2025-07-29T00:20:00Z" w16du:dateUtc="2025-07-28T22:20:00Z"/>
                <w:szCs w:val="18"/>
              </w:rPr>
            </w:pPr>
          </w:p>
        </w:tc>
        <w:tc>
          <w:tcPr>
            <w:tcW w:w="1014" w:type="pct"/>
            <w:gridSpan w:val="2"/>
            <w:tcBorders>
              <w:bottom w:val="single" w:sz="4" w:space="0" w:color="auto"/>
            </w:tcBorders>
          </w:tcPr>
          <w:p w14:paraId="6E02F95F" w14:textId="77777777" w:rsidR="00364203" w:rsidRPr="00B414AE" w:rsidRDefault="00364203" w:rsidP="00A36BD6">
            <w:pPr>
              <w:pStyle w:val="TAC"/>
              <w:keepNext w:val="0"/>
              <w:keepLines w:val="0"/>
              <w:rPr>
                <w:ins w:id="3895" w:author="Ming Li L" w:date="2025-07-29T00:20:00Z" w16du:dateUtc="2025-07-28T22:20:00Z"/>
                <w:szCs w:val="18"/>
              </w:rPr>
            </w:pPr>
            <w:ins w:id="3896" w:author="Ming Li L" w:date="2025-07-29T00:20:00Z" w16du:dateUtc="2025-07-28T22:20:00Z">
              <w:r w:rsidRPr="00B414AE">
                <w:rPr>
                  <w:szCs w:val="18"/>
                </w:rPr>
                <w:t>66</w:t>
              </w:r>
            </w:ins>
          </w:p>
        </w:tc>
        <w:tc>
          <w:tcPr>
            <w:tcW w:w="894" w:type="pct"/>
            <w:gridSpan w:val="2"/>
            <w:tcBorders>
              <w:bottom w:val="single" w:sz="4" w:space="0" w:color="auto"/>
            </w:tcBorders>
          </w:tcPr>
          <w:p w14:paraId="0325B158" w14:textId="77777777" w:rsidR="00364203" w:rsidRPr="00B414AE" w:rsidRDefault="00364203" w:rsidP="00A36BD6">
            <w:pPr>
              <w:pStyle w:val="TAC"/>
              <w:keepNext w:val="0"/>
              <w:keepLines w:val="0"/>
              <w:rPr>
                <w:ins w:id="3897" w:author="Ming Li L" w:date="2025-07-29T00:20:00Z" w16du:dateUtc="2025-07-28T22:20:00Z"/>
                <w:szCs w:val="18"/>
              </w:rPr>
            </w:pPr>
            <w:ins w:id="3898" w:author="Ming Li L" w:date="2025-07-29T00:20:00Z" w16du:dateUtc="2025-07-28T22:20:00Z">
              <w:r w:rsidRPr="00B414AE">
                <w:rPr>
                  <w:szCs w:val="18"/>
                </w:rPr>
                <w:t>66</w:t>
              </w:r>
            </w:ins>
          </w:p>
        </w:tc>
      </w:tr>
      <w:tr w:rsidR="00364203" w:rsidRPr="00B414AE" w14:paraId="0122AFCE" w14:textId="77777777" w:rsidTr="00A36BD6">
        <w:trPr>
          <w:cantSplit/>
          <w:jc w:val="center"/>
          <w:ins w:id="3899" w:author="Ming Li L" w:date="2025-07-29T00:20:00Z"/>
        </w:trPr>
        <w:tc>
          <w:tcPr>
            <w:tcW w:w="1113" w:type="pct"/>
            <w:gridSpan w:val="3"/>
            <w:tcBorders>
              <w:top w:val="nil"/>
              <w:left w:val="single" w:sz="4" w:space="0" w:color="auto"/>
              <w:bottom w:val="nil"/>
            </w:tcBorders>
          </w:tcPr>
          <w:p w14:paraId="25CA1F1C" w14:textId="77777777" w:rsidR="00364203" w:rsidRPr="00B414AE" w:rsidRDefault="00364203" w:rsidP="00A36BD6">
            <w:pPr>
              <w:pStyle w:val="TAL"/>
              <w:keepNext w:val="0"/>
              <w:keepLines w:val="0"/>
              <w:rPr>
                <w:ins w:id="3900" w:author="Ming Li L" w:date="2025-07-29T00:20:00Z" w16du:dateUtc="2025-07-28T22:20:00Z"/>
                <w:bCs/>
              </w:rPr>
            </w:pPr>
          </w:p>
        </w:tc>
        <w:tc>
          <w:tcPr>
            <w:tcW w:w="523" w:type="pct"/>
            <w:tcBorders>
              <w:top w:val="nil"/>
              <w:bottom w:val="nil"/>
            </w:tcBorders>
          </w:tcPr>
          <w:p w14:paraId="5618322A" w14:textId="77777777" w:rsidR="00364203" w:rsidRPr="00B414AE" w:rsidRDefault="00364203" w:rsidP="00A36BD6">
            <w:pPr>
              <w:pStyle w:val="TAC"/>
              <w:keepNext w:val="0"/>
              <w:keepLines w:val="0"/>
              <w:rPr>
                <w:ins w:id="3901" w:author="Ming Li L" w:date="2025-07-29T00:20:00Z" w16du:dateUtc="2025-07-28T22:20:00Z"/>
              </w:rPr>
            </w:pPr>
          </w:p>
        </w:tc>
        <w:tc>
          <w:tcPr>
            <w:tcW w:w="668" w:type="pct"/>
            <w:tcBorders>
              <w:bottom w:val="single" w:sz="4" w:space="0" w:color="auto"/>
            </w:tcBorders>
          </w:tcPr>
          <w:p w14:paraId="7949498D" w14:textId="77777777" w:rsidR="00364203" w:rsidRPr="00B414AE" w:rsidRDefault="00364203" w:rsidP="00A36BD6">
            <w:pPr>
              <w:pStyle w:val="TAC"/>
              <w:keepNext w:val="0"/>
              <w:keepLines w:val="0"/>
              <w:rPr>
                <w:ins w:id="3902" w:author="Ming Li L" w:date="2025-07-29T00:20:00Z" w16du:dateUtc="2025-07-28T22:20:00Z"/>
              </w:rPr>
            </w:pPr>
          </w:p>
        </w:tc>
        <w:tc>
          <w:tcPr>
            <w:tcW w:w="788" w:type="pct"/>
            <w:gridSpan w:val="2"/>
            <w:tcBorders>
              <w:bottom w:val="single" w:sz="4" w:space="0" w:color="auto"/>
            </w:tcBorders>
          </w:tcPr>
          <w:p w14:paraId="0B978D54" w14:textId="77777777" w:rsidR="00364203" w:rsidRPr="00B414AE" w:rsidRDefault="00364203" w:rsidP="00A36BD6">
            <w:pPr>
              <w:pStyle w:val="TAC"/>
              <w:keepNext w:val="0"/>
              <w:keepLines w:val="0"/>
              <w:rPr>
                <w:ins w:id="3903" w:author="Ming Li L" w:date="2025-07-29T00:20:00Z" w16du:dateUtc="2025-07-28T22:20:00Z"/>
                <w:szCs w:val="18"/>
              </w:rPr>
            </w:pPr>
          </w:p>
        </w:tc>
        <w:tc>
          <w:tcPr>
            <w:tcW w:w="1014" w:type="pct"/>
            <w:gridSpan w:val="2"/>
            <w:tcBorders>
              <w:bottom w:val="single" w:sz="4" w:space="0" w:color="auto"/>
            </w:tcBorders>
          </w:tcPr>
          <w:p w14:paraId="50158098" w14:textId="77777777" w:rsidR="00364203" w:rsidRPr="00B414AE" w:rsidRDefault="00364203" w:rsidP="00A36BD6">
            <w:pPr>
              <w:pStyle w:val="TAC"/>
              <w:keepNext w:val="0"/>
              <w:keepLines w:val="0"/>
              <w:rPr>
                <w:ins w:id="3904" w:author="Ming Li L" w:date="2025-07-29T00:20:00Z" w16du:dateUtc="2025-07-28T22:20:00Z"/>
                <w:szCs w:val="18"/>
              </w:rPr>
            </w:pPr>
          </w:p>
        </w:tc>
        <w:tc>
          <w:tcPr>
            <w:tcW w:w="894" w:type="pct"/>
            <w:gridSpan w:val="2"/>
            <w:tcBorders>
              <w:bottom w:val="single" w:sz="4" w:space="0" w:color="auto"/>
            </w:tcBorders>
          </w:tcPr>
          <w:p w14:paraId="63F32015" w14:textId="77777777" w:rsidR="00364203" w:rsidRPr="00B414AE" w:rsidRDefault="00364203" w:rsidP="00A36BD6">
            <w:pPr>
              <w:pStyle w:val="TAC"/>
              <w:keepNext w:val="0"/>
              <w:keepLines w:val="0"/>
              <w:rPr>
                <w:ins w:id="3905" w:author="Ming Li L" w:date="2025-07-29T00:20:00Z" w16du:dateUtc="2025-07-28T22:20:00Z"/>
                <w:szCs w:val="18"/>
              </w:rPr>
            </w:pPr>
          </w:p>
        </w:tc>
      </w:tr>
      <w:tr w:rsidR="00364203" w:rsidRPr="00B414AE" w14:paraId="30EAE3A6" w14:textId="77777777" w:rsidTr="00A36BD6">
        <w:trPr>
          <w:cantSplit/>
          <w:jc w:val="center"/>
          <w:ins w:id="3906" w:author="Ming Li L" w:date="2025-07-29T00:20:00Z"/>
        </w:trPr>
        <w:tc>
          <w:tcPr>
            <w:tcW w:w="1113" w:type="pct"/>
            <w:gridSpan w:val="3"/>
            <w:tcBorders>
              <w:top w:val="nil"/>
              <w:left w:val="single" w:sz="4" w:space="0" w:color="auto"/>
              <w:bottom w:val="single" w:sz="4" w:space="0" w:color="auto"/>
            </w:tcBorders>
          </w:tcPr>
          <w:p w14:paraId="2ABF3413" w14:textId="77777777" w:rsidR="00364203" w:rsidRPr="00B414AE" w:rsidRDefault="00364203" w:rsidP="00A36BD6">
            <w:pPr>
              <w:pStyle w:val="TAL"/>
              <w:keepNext w:val="0"/>
              <w:keepLines w:val="0"/>
              <w:rPr>
                <w:ins w:id="3907" w:author="Ming Li L" w:date="2025-07-29T00:20:00Z" w16du:dateUtc="2025-07-28T22:20:00Z"/>
                <w:bCs/>
              </w:rPr>
            </w:pPr>
          </w:p>
        </w:tc>
        <w:tc>
          <w:tcPr>
            <w:tcW w:w="523" w:type="pct"/>
            <w:tcBorders>
              <w:top w:val="nil"/>
              <w:bottom w:val="single" w:sz="4" w:space="0" w:color="auto"/>
            </w:tcBorders>
          </w:tcPr>
          <w:p w14:paraId="043D8643" w14:textId="77777777" w:rsidR="00364203" w:rsidRPr="00B414AE" w:rsidRDefault="00364203" w:rsidP="00A36BD6">
            <w:pPr>
              <w:pStyle w:val="TAC"/>
              <w:keepNext w:val="0"/>
              <w:keepLines w:val="0"/>
              <w:rPr>
                <w:ins w:id="3908" w:author="Ming Li L" w:date="2025-07-29T00:20:00Z" w16du:dateUtc="2025-07-28T22:20:00Z"/>
              </w:rPr>
            </w:pPr>
          </w:p>
        </w:tc>
        <w:tc>
          <w:tcPr>
            <w:tcW w:w="668" w:type="pct"/>
            <w:tcBorders>
              <w:bottom w:val="single" w:sz="4" w:space="0" w:color="auto"/>
            </w:tcBorders>
          </w:tcPr>
          <w:p w14:paraId="475470A6" w14:textId="77777777" w:rsidR="00364203" w:rsidRPr="00B414AE" w:rsidRDefault="00364203" w:rsidP="00A36BD6">
            <w:pPr>
              <w:pStyle w:val="TAC"/>
              <w:keepNext w:val="0"/>
              <w:keepLines w:val="0"/>
              <w:rPr>
                <w:ins w:id="3909" w:author="Ming Li L" w:date="2025-07-29T00:20:00Z" w16du:dateUtc="2025-07-28T22:20:00Z"/>
              </w:rPr>
            </w:pPr>
          </w:p>
        </w:tc>
        <w:tc>
          <w:tcPr>
            <w:tcW w:w="788" w:type="pct"/>
            <w:gridSpan w:val="2"/>
            <w:tcBorders>
              <w:bottom w:val="single" w:sz="4" w:space="0" w:color="auto"/>
            </w:tcBorders>
          </w:tcPr>
          <w:p w14:paraId="0D726A42" w14:textId="77777777" w:rsidR="00364203" w:rsidRPr="00B414AE" w:rsidRDefault="00364203" w:rsidP="00A36BD6">
            <w:pPr>
              <w:pStyle w:val="TAC"/>
              <w:keepNext w:val="0"/>
              <w:keepLines w:val="0"/>
              <w:rPr>
                <w:ins w:id="3910" w:author="Ming Li L" w:date="2025-07-29T00:20:00Z" w16du:dateUtc="2025-07-28T22:20:00Z"/>
                <w:szCs w:val="18"/>
              </w:rPr>
            </w:pPr>
          </w:p>
        </w:tc>
        <w:tc>
          <w:tcPr>
            <w:tcW w:w="1014" w:type="pct"/>
            <w:gridSpan w:val="2"/>
            <w:tcBorders>
              <w:bottom w:val="single" w:sz="4" w:space="0" w:color="auto"/>
            </w:tcBorders>
          </w:tcPr>
          <w:p w14:paraId="79632EF4" w14:textId="77777777" w:rsidR="00364203" w:rsidRPr="00B414AE" w:rsidRDefault="00364203" w:rsidP="00A36BD6">
            <w:pPr>
              <w:pStyle w:val="TAC"/>
              <w:keepNext w:val="0"/>
              <w:keepLines w:val="0"/>
              <w:rPr>
                <w:ins w:id="3911" w:author="Ming Li L" w:date="2025-07-29T00:20:00Z" w16du:dateUtc="2025-07-28T22:20:00Z"/>
                <w:szCs w:val="18"/>
              </w:rPr>
            </w:pPr>
          </w:p>
        </w:tc>
        <w:tc>
          <w:tcPr>
            <w:tcW w:w="894" w:type="pct"/>
            <w:gridSpan w:val="2"/>
            <w:tcBorders>
              <w:bottom w:val="single" w:sz="4" w:space="0" w:color="auto"/>
            </w:tcBorders>
          </w:tcPr>
          <w:p w14:paraId="6D0D43B2" w14:textId="77777777" w:rsidR="00364203" w:rsidRPr="00B414AE" w:rsidRDefault="00364203" w:rsidP="00A36BD6">
            <w:pPr>
              <w:pStyle w:val="TAC"/>
              <w:keepNext w:val="0"/>
              <w:keepLines w:val="0"/>
              <w:rPr>
                <w:ins w:id="3912" w:author="Ming Li L" w:date="2025-07-29T00:20:00Z" w16du:dateUtc="2025-07-28T22:20:00Z"/>
                <w:szCs w:val="18"/>
              </w:rPr>
            </w:pPr>
          </w:p>
        </w:tc>
      </w:tr>
      <w:tr w:rsidR="00364203" w:rsidRPr="00B414AE" w14:paraId="164F32E7" w14:textId="77777777" w:rsidTr="00A36BD6">
        <w:trPr>
          <w:cantSplit/>
          <w:jc w:val="center"/>
          <w:ins w:id="3913" w:author="Ming Li L" w:date="2025-07-29T00:20:00Z"/>
        </w:trPr>
        <w:tc>
          <w:tcPr>
            <w:tcW w:w="607" w:type="pct"/>
            <w:tcBorders>
              <w:left w:val="single" w:sz="4" w:space="0" w:color="auto"/>
              <w:bottom w:val="nil"/>
            </w:tcBorders>
          </w:tcPr>
          <w:p w14:paraId="3E2C2501" w14:textId="77777777" w:rsidR="00364203" w:rsidRPr="00B414AE" w:rsidRDefault="00364203" w:rsidP="00A36BD6">
            <w:pPr>
              <w:pStyle w:val="TAL"/>
              <w:keepNext w:val="0"/>
              <w:keepLines w:val="0"/>
              <w:rPr>
                <w:ins w:id="3914" w:author="Ming Li L" w:date="2025-07-29T00:20:00Z" w16du:dateUtc="2025-07-28T22:20:00Z"/>
              </w:rPr>
            </w:pPr>
            <w:ins w:id="3915" w:author="Ming Li L" w:date="2025-07-29T00:20:00Z" w16du:dateUtc="2025-07-28T22:20:00Z">
              <w:r w:rsidRPr="00B414AE">
                <w:t>BWP</w:t>
              </w:r>
              <w:r>
                <w:t xml:space="preserve"> </w:t>
              </w:r>
              <w:r w:rsidRPr="00B414AE">
                <w:t>configuration</w:t>
              </w:r>
            </w:ins>
          </w:p>
        </w:tc>
        <w:tc>
          <w:tcPr>
            <w:tcW w:w="506" w:type="pct"/>
            <w:gridSpan w:val="2"/>
            <w:tcBorders>
              <w:left w:val="single" w:sz="4" w:space="0" w:color="auto"/>
            </w:tcBorders>
          </w:tcPr>
          <w:p w14:paraId="3E947F10" w14:textId="77777777" w:rsidR="00364203" w:rsidRPr="00B414AE" w:rsidRDefault="00364203" w:rsidP="00A36BD6">
            <w:pPr>
              <w:pStyle w:val="TAL"/>
              <w:keepNext w:val="0"/>
              <w:keepLines w:val="0"/>
              <w:rPr>
                <w:ins w:id="3916" w:author="Ming Li L" w:date="2025-07-29T00:20:00Z" w16du:dateUtc="2025-07-28T22:20:00Z"/>
              </w:rPr>
            </w:pPr>
            <w:ins w:id="3917" w:author="Ming Li L" w:date="2025-07-29T00:20:00Z" w16du:dateUtc="2025-07-28T22:20:00Z">
              <w:r w:rsidRPr="00B414AE">
                <w:t>Initial</w:t>
              </w:r>
              <w:r>
                <w:t xml:space="preserve"> </w:t>
              </w:r>
              <w:r w:rsidRPr="00B414AE">
                <w:t>DL</w:t>
              </w:r>
              <w:r>
                <w:t xml:space="preserve"> </w:t>
              </w:r>
              <w:r w:rsidRPr="00B414AE">
                <w:t>BWP</w:t>
              </w:r>
            </w:ins>
          </w:p>
        </w:tc>
        <w:tc>
          <w:tcPr>
            <w:tcW w:w="523" w:type="pct"/>
            <w:tcBorders>
              <w:bottom w:val="single" w:sz="4" w:space="0" w:color="auto"/>
            </w:tcBorders>
          </w:tcPr>
          <w:p w14:paraId="61DB71A3" w14:textId="77777777" w:rsidR="00364203" w:rsidRPr="00B414AE" w:rsidRDefault="00364203" w:rsidP="00A36BD6">
            <w:pPr>
              <w:pStyle w:val="TAC"/>
              <w:keepNext w:val="0"/>
              <w:keepLines w:val="0"/>
              <w:rPr>
                <w:ins w:id="3918" w:author="Ming Li L" w:date="2025-07-29T00:20:00Z" w16du:dateUtc="2025-07-28T22:20:00Z"/>
              </w:rPr>
            </w:pPr>
          </w:p>
        </w:tc>
        <w:tc>
          <w:tcPr>
            <w:tcW w:w="668" w:type="pct"/>
            <w:tcBorders>
              <w:bottom w:val="nil"/>
            </w:tcBorders>
          </w:tcPr>
          <w:p w14:paraId="3AA3587A" w14:textId="77777777" w:rsidR="00364203" w:rsidRPr="00B414AE" w:rsidRDefault="00364203" w:rsidP="00A36BD6">
            <w:pPr>
              <w:pStyle w:val="TAC"/>
              <w:keepNext w:val="0"/>
              <w:keepLines w:val="0"/>
              <w:rPr>
                <w:ins w:id="3919" w:author="Ming Li L" w:date="2025-07-29T00:20:00Z" w16du:dateUtc="2025-07-28T22:20:00Z"/>
              </w:rPr>
            </w:pPr>
            <w:ins w:id="3920" w:author="Ming Li L" w:date="2025-07-29T00:26:00Z" w16du:dateUtc="2025-07-28T22:26:00Z">
              <w:r>
                <w:t>Config 2</w:t>
              </w:r>
            </w:ins>
          </w:p>
        </w:tc>
        <w:tc>
          <w:tcPr>
            <w:tcW w:w="788" w:type="pct"/>
            <w:gridSpan w:val="2"/>
            <w:tcBorders>
              <w:bottom w:val="single" w:sz="4" w:space="0" w:color="auto"/>
            </w:tcBorders>
          </w:tcPr>
          <w:p w14:paraId="27860721" w14:textId="77777777" w:rsidR="00364203" w:rsidRPr="00B414AE" w:rsidRDefault="00364203" w:rsidP="00A36BD6">
            <w:pPr>
              <w:pStyle w:val="TAC"/>
              <w:keepNext w:val="0"/>
              <w:keepLines w:val="0"/>
              <w:rPr>
                <w:ins w:id="3921" w:author="Ming Li L" w:date="2025-07-29T00:20:00Z" w16du:dateUtc="2025-07-28T22:20:00Z"/>
              </w:rPr>
            </w:pPr>
          </w:p>
        </w:tc>
        <w:tc>
          <w:tcPr>
            <w:tcW w:w="1014" w:type="pct"/>
            <w:gridSpan w:val="2"/>
            <w:tcBorders>
              <w:bottom w:val="single" w:sz="4" w:space="0" w:color="auto"/>
            </w:tcBorders>
          </w:tcPr>
          <w:p w14:paraId="5BCC496A" w14:textId="77777777" w:rsidR="00364203" w:rsidRPr="00B414AE" w:rsidRDefault="00364203" w:rsidP="00A36BD6">
            <w:pPr>
              <w:pStyle w:val="TAC"/>
              <w:keepNext w:val="0"/>
              <w:keepLines w:val="0"/>
              <w:rPr>
                <w:ins w:id="3922" w:author="Ming Li L" w:date="2025-07-29T00:20:00Z" w16du:dateUtc="2025-07-28T22:20:00Z"/>
              </w:rPr>
            </w:pPr>
            <w:ins w:id="3923" w:author="Ming Li L" w:date="2025-07-29T10:53:00Z" w16du:dateUtc="2025-07-29T08:53:00Z">
              <w:r w:rsidRPr="00B414AE">
                <w:t>DLBWP.0.1</w:t>
              </w:r>
            </w:ins>
          </w:p>
        </w:tc>
        <w:tc>
          <w:tcPr>
            <w:tcW w:w="894" w:type="pct"/>
            <w:gridSpan w:val="2"/>
            <w:tcBorders>
              <w:bottom w:val="single" w:sz="4" w:space="0" w:color="auto"/>
            </w:tcBorders>
          </w:tcPr>
          <w:p w14:paraId="47294BD6" w14:textId="77777777" w:rsidR="00364203" w:rsidRPr="00B414AE" w:rsidRDefault="00364203" w:rsidP="00A36BD6">
            <w:pPr>
              <w:pStyle w:val="TAC"/>
              <w:keepNext w:val="0"/>
              <w:keepLines w:val="0"/>
              <w:rPr>
                <w:ins w:id="3924" w:author="Ming Li L" w:date="2025-07-29T00:20:00Z" w16du:dateUtc="2025-07-28T22:20:00Z"/>
              </w:rPr>
            </w:pPr>
            <w:ins w:id="3925" w:author="Ming Li L" w:date="2025-07-29T00:20:00Z" w16du:dateUtc="2025-07-28T22:20:00Z">
              <w:r w:rsidRPr="00B414AE">
                <w:t>N/A</w:t>
              </w:r>
            </w:ins>
          </w:p>
        </w:tc>
      </w:tr>
      <w:tr w:rsidR="00364203" w:rsidRPr="00B414AE" w14:paraId="2AD6E7B1" w14:textId="77777777" w:rsidTr="00A36BD6">
        <w:trPr>
          <w:cantSplit/>
          <w:jc w:val="center"/>
          <w:ins w:id="3926" w:author="Ming Li L" w:date="2025-07-29T00:20:00Z"/>
        </w:trPr>
        <w:tc>
          <w:tcPr>
            <w:tcW w:w="607" w:type="pct"/>
            <w:tcBorders>
              <w:top w:val="nil"/>
              <w:left w:val="single" w:sz="4" w:space="0" w:color="auto"/>
              <w:bottom w:val="nil"/>
            </w:tcBorders>
          </w:tcPr>
          <w:p w14:paraId="77607971" w14:textId="77777777" w:rsidR="00364203" w:rsidRPr="00B414AE" w:rsidRDefault="00364203" w:rsidP="00A36BD6">
            <w:pPr>
              <w:pStyle w:val="TAL"/>
              <w:keepNext w:val="0"/>
              <w:keepLines w:val="0"/>
              <w:rPr>
                <w:ins w:id="3927" w:author="Ming Li L" w:date="2025-07-29T00:20:00Z" w16du:dateUtc="2025-07-28T22:20:00Z"/>
              </w:rPr>
            </w:pPr>
          </w:p>
        </w:tc>
        <w:tc>
          <w:tcPr>
            <w:tcW w:w="506" w:type="pct"/>
            <w:gridSpan w:val="2"/>
            <w:tcBorders>
              <w:left w:val="single" w:sz="4" w:space="0" w:color="auto"/>
            </w:tcBorders>
          </w:tcPr>
          <w:p w14:paraId="4B1FE6BA" w14:textId="77777777" w:rsidR="00364203" w:rsidRPr="00B414AE" w:rsidRDefault="00364203" w:rsidP="00A36BD6">
            <w:pPr>
              <w:pStyle w:val="TAL"/>
              <w:keepNext w:val="0"/>
              <w:keepLines w:val="0"/>
              <w:rPr>
                <w:ins w:id="3928" w:author="Ming Li L" w:date="2025-07-29T00:20:00Z" w16du:dateUtc="2025-07-28T22:20:00Z"/>
              </w:rPr>
            </w:pPr>
            <w:ins w:id="3929" w:author="Ming Li L" w:date="2025-07-29T00:20:00Z" w16du:dateUtc="2025-07-28T22:20:00Z">
              <w:r w:rsidRPr="00B414AE">
                <w:t>Initial</w:t>
              </w:r>
              <w:r>
                <w:t xml:space="preserve"> </w:t>
              </w:r>
              <w:r w:rsidRPr="00B414AE">
                <w:t>UL</w:t>
              </w:r>
              <w:r>
                <w:t xml:space="preserve"> </w:t>
              </w:r>
              <w:r w:rsidRPr="00B414AE">
                <w:t>BWP</w:t>
              </w:r>
            </w:ins>
          </w:p>
        </w:tc>
        <w:tc>
          <w:tcPr>
            <w:tcW w:w="523" w:type="pct"/>
            <w:tcBorders>
              <w:bottom w:val="single" w:sz="4" w:space="0" w:color="auto"/>
            </w:tcBorders>
          </w:tcPr>
          <w:p w14:paraId="21E33F05" w14:textId="77777777" w:rsidR="00364203" w:rsidRPr="00B414AE" w:rsidRDefault="00364203" w:rsidP="00A36BD6">
            <w:pPr>
              <w:pStyle w:val="TAC"/>
              <w:keepNext w:val="0"/>
              <w:keepLines w:val="0"/>
              <w:rPr>
                <w:ins w:id="3930" w:author="Ming Li L" w:date="2025-07-29T00:20:00Z" w16du:dateUtc="2025-07-28T22:20:00Z"/>
              </w:rPr>
            </w:pPr>
          </w:p>
        </w:tc>
        <w:tc>
          <w:tcPr>
            <w:tcW w:w="668" w:type="pct"/>
            <w:tcBorders>
              <w:top w:val="nil"/>
              <w:bottom w:val="nil"/>
            </w:tcBorders>
          </w:tcPr>
          <w:p w14:paraId="25F5674E" w14:textId="77777777" w:rsidR="00364203" w:rsidRPr="00B414AE" w:rsidRDefault="00364203" w:rsidP="00A36BD6">
            <w:pPr>
              <w:pStyle w:val="TAC"/>
              <w:keepNext w:val="0"/>
              <w:keepLines w:val="0"/>
              <w:rPr>
                <w:ins w:id="3931" w:author="Ming Li L" w:date="2025-07-29T00:20:00Z" w16du:dateUtc="2025-07-28T22:20:00Z"/>
              </w:rPr>
            </w:pPr>
          </w:p>
        </w:tc>
        <w:tc>
          <w:tcPr>
            <w:tcW w:w="788" w:type="pct"/>
            <w:gridSpan w:val="2"/>
            <w:tcBorders>
              <w:bottom w:val="single" w:sz="4" w:space="0" w:color="auto"/>
            </w:tcBorders>
          </w:tcPr>
          <w:p w14:paraId="5288CF8F" w14:textId="77777777" w:rsidR="00364203" w:rsidRPr="00B414AE" w:rsidRDefault="00364203" w:rsidP="00A36BD6">
            <w:pPr>
              <w:pStyle w:val="TAC"/>
              <w:keepNext w:val="0"/>
              <w:keepLines w:val="0"/>
              <w:rPr>
                <w:ins w:id="3932" w:author="Ming Li L" w:date="2025-07-29T00:20:00Z" w16du:dateUtc="2025-07-28T22:20:00Z"/>
              </w:rPr>
            </w:pPr>
          </w:p>
        </w:tc>
        <w:tc>
          <w:tcPr>
            <w:tcW w:w="1014" w:type="pct"/>
            <w:gridSpan w:val="2"/>
            <w:tcBorders>
              <w:bottom w:val="single" w:sz="4" w:space="0" w:color="auto"/>
            </w:tcBorders>
          </w:tcPr>
          <w:p w14:paraId="658F91F0" w14:textId="77777777" w:rsidR="00364203" w:rsidRPr="00B414AE" w:rsidRDefault="00364203" w:rsidP="00A36BD6">
            <w:pPr>
              <w:pStyle w:val="TAC"/>
              <w:keepNext w:val="0"/>
              <w:keepLines w:val="0"/>
              <w:rPr>
                <w:ins w:id="3933" w:author="Ming Li L" w:date="2025-07-29T00:20:00Z" w16du:dateUtc="2025-07-28T22:20:00Z"/>
              </w:rPr>
            </w:pPr>
            <w:ins w:id="3934" w:author="Ming Li L" w:date="2025-07-29T10:53:00Z" w16du:dateUtc="2025-07-29T08:53:00Z">
              <w:r w:rsidRPr="00B414AE">
                <w:t>ULBWP.0.1</w:t>
              </w:r>
            </w:ins>
          </w:p>
        </w:tc>
        <w:tc>
          <w:tcPr>
            <w:tcW w:w="894" w:type="pct"/>
            <w:gridSpan w:val="2"/>
            <w:tcBorders>
              <w:bottom w:val="single" w:sz="4" w:space="0" w:color="auto"/>
            </w:tcBorders>
          </w:tcPr>
          <w:p w14:paraId="4FDEA118" w14:textId="77777777" w:rsidR="00364203" w:rsidRPr="00B414AE" w:rsidRDefault="00364203" w:rsidP="00A36BD6">
            <w:pPr>
              <w:pStyle w:val="TAC"/>
              <w:keepNext w:val="0"/>
              <w:keepLines w:val="0"/>
              <w:rPr>
                <w:ins w:id="3935" w:author="Ming Li L" w:date="2025-07-29T00:20:00Z" w16du:dateUtc="2025-07-28T22:20:00Z"/>
              </w:rPr>
            </w:pPr>
            <w:ins w:id="3936" w:author="Ming Li L" w:date="2025-07-29T00:20:00Z" w16du:dateUtc="2025-07-28T22:20:00Z">
              <w:r w:rsidRPr="00B414AE">
                <w:t>N/A</w:t>
              </w:r>
            </w:ins>
          </w:p>
        </w:tc>
      </w:tr>
      <w:tr w:rsidR="00364203" w:rsidRPr="00B414AE" w14:paraId="5B95ABF4" w14:textId="77777777" w:rsidTr="00A36BD6">
        <w:trPr>
          <w:cantSplit/>
          <w:jc w:val="center"/>
          <w:ins w:id="3937" w:author="Ming Li L" w:date="2025-07-29T00:20:00Z"/>
        </w:trPr>
        <w:tc>
          <w:tcPr>
            <w:tcW w:w="607" w:type="pct"/>
            <w:tcBorders>
              <w:top w:val="nil"/>
              <w:left w:val="single" w:sz="4" w:space="0" w:color="auto"/>
              <w:bottom w:val="nil"/>
            </w:tcBorders>
          </w:tcPr>
          <w:p w14:paraId="11834034" w14:textId="77777777" w:rsidR="00364203" w:rsidRPr="00B414AE" w:rsidRDefault="00364203" w:rsidP="00A36BD6">
            <w:pPr>
              <w:pStyle w:val="TAL"/>
              <w:keepNext w:val="0"/>
              <w:keepLines w:val="0"/>
              <w:rPr>
                <w:ins w:id="3938" w:author="Ming Li L" w:date="2025-07-29T00:20:00Z" w16du:dateUtc="2025-07-28T22:20:00Z"/>
              </w:rPr>
            </w:pPr>
          </w:p>
        </w:tc>
        <w:tc>
          <w:tcPr>
            <w:tcW w:w="506" w:type="pct"/>
            <w:gridSpan w:val="2"/>
            <w:tcBorders>
              <w:left w:val="single" w:sz="4" w:space="0" w:color="auto"/>
            </w:tcBorders>
          </w:tcPr>
          <w:p w14:paraId="7342C8A1" w14:textId="77777777" w:rsidR="00364203" w:rsidRPr="00B414AE" w:rsidRDefault="00364203" w:rsidP="00A36BD6">
            <w:pPr>
              <w:pStyle w:val="TAL"/>
              <w:keepNext w:val="0"/>
              <w:keepLines w:val="0"/>
              <w:rPr>
                <w:ins w:id="3939" w:author="Ming Li L" w:date="2025-07-29T00:20:00Z" w16du:dateUtc="2025-07-28T22:20:00Z"/>
              </w:rPr>
            </w:pPr>
            <w:ins w:id="3940" w:author="Ming Li L" w:date="2025-07-29T00:20:00Z" w16du:dateUtc="2025-07-28T22:20:00Z">
              <w:r w:rsidRPr="00B414AE">
                <w:t>Dedicated</w:t>
              </w:r>
              <w:r>
                <w:t xml:space="preserve"> </w:t>
              </w:r>
              <w:r w:rsidRPr="00B414AE">
                <w:t>DL</w:t>
              </w:r>
              <w:r>
                <w:t xml:space="preserve"> </w:t>
              </w:r>
              <w:r w:rsidRPr="00B414AE">
                <w:t>BWP</w:t>
              </w:r>
            </w:ins>
          </w:p>
        </w:tc>
        <w:tc>
          <w:tcPr>
            <w:tcW w:w="523" w:type="pct"/>
            <w:tcBorders>
              <w:bottom w:val="single" w:sz="4" w:space="0" w:color="auto"/>
            </w:tcBorders>
          </w:tcPr>
          <w:p w14:paraId="6417BC1A" w14:textId="77777777" w:rsidR="00364203" w:rsidRPr="00B414AE" w:rsidRDefault="00364203" w:rsidP="00A36BD6">
            <w:pPr>
              <w:pStyle w:val="TAC"/>
              <w:keepNext w:val="0"/>
              <w:keepLines w:val="0"/>
              <w:rPr>
                <w:ins w:id="3941" w:author="Ming Li L" w:date="2025-07-29T00:20:00Z" w16du:dateUtc="2025-07-28T22:20:00Z"/>
              </w:rPr>
            </w:pPr>
          </w:p>
        </w:tc>
        <w:tc>
          <w:tcPr>
            <w:tcW w:w="668" w:type="pct"/>
            <w:tcBorders>
              <w:top w:val="nil"/>
              <w:bottom w:val="nil"/>
            </w:tcBorders>
          </w:tcPr>
          <w:p w14:paraId="7D9815C5" w14:textId="77777777" w:rsidR="00364203" w:rsidRPr="00B414AE" w:rsidRDefault="00364203" w:rsidP="00A36BD6">
            <w:pPr>
              <w:pStyle w:val="TAC"/>
              <w:keepNext w:val="0"/>
              <w:keepLines w:val="0"/>
              <w:rPr>
                <w:ins w:id="3942" w:author="Ming Li L" w:date="2025-07-29T00:20:00Z" w16du:dateUtc="2025-07-28T22:20:00Z"/>
              </w:rPr>
            </w:pPr>
          </w:p>
        </w:tc>
        <w:tc>
          <w:tcPr>
            <w:tcW w:w="788" w:type="pct"/>
            <w:gridSpan w:val="2"/>
            <w:tcBorders>
              <w:bottom w:val="single" w:sz="4" w:space="0" w:color="auto"/>
            </w:tcBorders>
          </w:tcPr>
          <w:p w14:paraId="4E882F16" w14:textId="77777777" w:rsidR="00364203" w:rsidRPr="00B414AE" w:rsidRDefault="00364203" w:rsidP="00A36BD6">
            <w:pPr>
              <w:pStyle w:val="TAC"/>
              <w:keepNext w:val="0"/>
              <w:keepLines w:val="0"/>
              <w:rPr>
                <w:ins w:id="3943" w:author="Ming Li L" w:date="2025-07-29T00:20:00Z" w16du:dateUtc="2025-07-28T22:20:00Z"/>
              </w:rPr>
            </w:pPr>
          </w:p>
        </w:tc>
        <w:tc>
          <w:tcPr>
            <w:tcW w:w="1014" w:type="pct"/>
            <w:gridSpan w:val="2"/>
            <w:tcBorders>
              <w:bottom w:val="single" w:sz="4" w:space="0" w:color="auto"/>
            </w:tcBorders>
          </w:tcPr>
          <w:p w14:paraId="598336E2" w14:textId="77777777" w:rsidR="00364203" w:rsidRPr="00B414AE" w:rsidRDefault="00364203" w:rsidP="00A36BD6">
            <w:pPr>
              <w:pStyle w:val="TAC"/>
              <w:keepNext w:val="0"/>
              <w:keepLines w:val="0"/>
              <w:rPr>
                <w:ins w:id="3944" w:author="Ming Li L" w:date="2025-07-29T00:20:00Z" w16du:dateUtc="2025-07-28T22:20:00Z"/>
              </w:rPr>
            </w:pPr>
            <w:ins w:id="3945" w:author="Ming Li L" w:date="2025-07-29T10:53:00Z" w16du:dateUtc="2025-07-29T08:53:00Z">
              <w:r w:rsidRPr="00B414AE">
                <w:t>DLBWP.1.1</w:t>
              </w:r>
            </w:ins>
          </w:p>
        </w:tc>
        <w:tc>
          <w:tcPr>
            <w:tcW w:w="894" w:type="pct"/>
            <w:gridSpan w:val="2"/>
            <w:tcBorders>
              <w:bottom w:val="single" w:sz="4" w:space="0" w:color="auto"/>
            </w:tcBorders>
          </w:tcPr>
          <w:p w14:paraId="19DD586A" w14:textId="77777777" w:rsidR="00364203" w:rsidRPr="00B414AE" w:rsidRDefault="00364203" w:rsidP="00A36BD6">
            <w:pPr>
              <w:pStyle w:val="TAC"/>
              <w:keepNext w:val="0"/>
              <w:keepLines w:val="0"/>
              <w:rPr>
                <w:ins w:id="3946" w:author="Ming Li L" w:date="2025-07-29T00:20:00Z" w16du:dateUtc="2025-07-28T22:20:00Z"/>
              </w:rPr>
            </w:pPr>
            <w:ins w:id="3947" w:author="Ming Li L" w:date="2025-07-29T00:20:00Z" w16du:dateUtc="2025-07-28T22:20:00Z">
              <w:r w:rsidRPr="00B414AE">
                <w:t>N/A</w:t>
              </w:r>
            </w:ins>
          </w:p>
        </w:tc>
      </w:tr>
      <w:tr w:rsidR="00364203" w:rsidRPr="00B414AE" w14:paraId="2BF50F3F" w14:textId="77777777" w:rsidTr="00A36BD6">
        <w:trPr>
          <w:cantSplit/>
          <w:jc w:val="center"/>
          <w:ins w:id="3948" w:author="Ming Li L" w:date="2025-07-29T00:20:00Z"/>
        </w:trPr>
        <w:tc>
          <w:tcPr>
            <w:tcW w:w="607" w:type="pct"/>
            <w:tcBorders>
              <w:top w:val="nil"/>
              <w:left w:val="single" w:sz="4" w:space="0" w:color="auto"/>
              <w:bottom w:val="single" w:sz="4" w:space="0" w:color="auto"/>
            </w:tcBorders>
          </w:tcPr>
          <w:p w14:paraId="17F29A7E" w14:textId="77777777" w:rsidR="00364203" w:rsidRPr="00B414AE" w:rsidRDefault="00364203" w:rsidP="00A36BD6">
            <w:pPr>
              <w:pStyle w:val="TAL"/>
              <w:keepNext w:val="0"/>
              <w:keepLines w:val="0"/>
              <w:rPr>
                <w:ins w:id="3949" w:author="Ming Li L" w:date="2025-07-29T00:20:00Z" w16du:dateUtc="2025-07-28T22:20:00Z"/>
                <w:bCs/>
              </w:rPr>
            </w:pPr>
          </w:p>
        </w:tc>
        <w:tc>
          <w:tcPr>
            <w:tcW w:w="506" w:type="pct"/>
            <w:gridSpan w:val="2"/>
            <w:tcBorders>
              <w:left w:val="single" w:sz="4" w:space="0" w:color="auto"/>
              <w:bottom w:val="single" w:sz="4" w:space="0" w:color="auto"/>
            </w:tcBorders>
          </w:tcPr>
          <w:p w14:paraId="511D87FF" w14:textId="77777777" w:rsidR="00364203" w:rsidRPr="00B414AE" w:rsidRDefault="00364203" w:rsidP="00A36BD6">
            <w:pPr>
              <w:pStyle w:val="TAL"/>
              <w:keepNext w:val="0"/>
              <w:keepLines w:val="0"/>
              <w:rPr>
                <w:ins w:id="3950" w:author="Ming Li L" w:date="2025-07-29T00:20:00Z" w16du:dateUtc="2025-07-28T22:20:00Z"/>
                <w:bCs/>
              </w:rPr>
            </w:pPr>
            <w:ins w:id="3951" w:author="Ming Li L" w:date="2025-07-29T00:20:00Z" w16du:dateUtc="2025-07-28T22:20:00Z">
              <w:r w:rsidRPr="00B414AE">
                <w:rPr>
                  <w:bCs/>
                </w:rPr>
                <w:t>Dedicated</w:t>
              </w:r>
              <w:r>
                <w:rPr>
                  <w:bCs/>
                </w:rPr>
                <w:t xml:space="preserve"> </w:t>
              </w:r>
              <w:r w:rsidRPr="00B414AE">
                <w:rPr>
                  <w:bCs/>
                </w:rPr>
                <w:t>UL</w:t>
              </w:r>
              <w:r>
                <w:rPr>
                  <w:bCs/>
                </w:rPr>
                <w:t xml:space="preserve"> </w:t>
              </w:r>
              <w:r w:rsidRPr="00B414AE">
                <w:rPr>
                  <w:bCs/>
                </w:rPr>
                <w:t>BWP</w:t>
              </w:r>
            </w:ins>
          </w:p>
        </w:tc>
        <w:tc>
          <w:tcPr>
            <w:tcW w:w="523" w:type="pct"/>
            <w:tcBorders>
              <w:bottom w:val="single" w:sz="4" w:space="0" w:color="auto"/>
            </w:tcBorders>
          </w:tcPr>
          <w:p w14:paraId="74F732A0" w14:textId="77777777" w:rsidR="00364203" w:rsidRPr="00B414AE" w:rsidRDefault="00364203" w:rsidP="00A36BD6">
            <w:pPr>
              <w:pStyle w:val="TAC"/>
              <w:keepNext w:val="0"/>
              <w:keepLines w:val="0"/>
              <w:rPr>
                <w:ins w:id="3952" w:author="Ming Li L" w:date="2025-07-29T00:20:00Z" w16du:dateUtc="2025-07-28T22:20:00Z"/>
              </w:rPr>
            </w:pPr>
          </w:p>
        </w:tc>
        <w:tc>
          <w:tcPr>
            <w:tcW w:w="668" w:type="pct"/>
            <w:tcBorders>
              <w:top w:val="nil"/>
              <w:bottom w:val="single" w:sz="4" w:space="0" w:color="auto"/>
            </w:tcBorders>
          </w:tcPr>
          <w:p w14:paraId="4A5E2108" w14:textId="77777777" w:rsidR="00364203" w:rsidRPr="00B414AE" w:rsidRDefault="00364203" w:rsidP="00A36BD6">
            <w:pPr>
              <w:pStyle w:val="TAC"/>
              <w:keepNext w:val="0"/>
              <w:keepLines w:val="0"/>
              <w:rPr>
                <w:ins w:id="3953" w:author="Ming Li L" w:date="2025-07-29T00:20:00Z" w16du:dateUtc="2025-07-28T22:20:00Z"/>
              </w:rPr>
            </w:pPr>
          </w:p>
        </w:tc>
        <w:tc>
          <w:tcPr>
            <w:tcW w:w="788" w:type="pct"/>
            <w:gridSpan w:val="2"/>
            <w:tcBorders>
              <w:bottom w:val="single" w:sz="4" w:space="0" w:color="auto"/>
            </w:tcBorders>
          </w:tcPr>
          <w:p w14:paraId="182601F5" w14:textId="77777777" w:rsidR="00364203" w:rsidRPr="00B414AE" w:rsidRDefault="00364203" w:rsidP="00A36BD6">
            <w:pPr>
              <w:pStyle w:val="TAC"/>
              <w:keepNext w:val="0"/>
              <w:keepLines w:val="0"/>
              <w:rPr>
                <w:ins w:id="3954" w:author="Ming Li L" w:date="2025-07-29T00:20:00Z" w16du:dateUtc="2025-07-28T22:20:00Z"/>
              </w:rPr>
            </w:pPr>
          </w:p>
        </w:tc>
        <w:tc>
          <w:tcPr>
            <w:tcW w:w="1014" w:type="pct"/>
            <w:gridSpan w:val="2"/>
            <w:tcBorders>
              <w:bottom w:val="single" w:sz="4" w:space="0" w:color="auto"/>
            </w:tcBorders>
          </w:tcPr>
          <w:p w14:paraId="0525C383" w14:textId="77777777" w:rsidR="00364203" w:rsidRPr="00B414AE" w:rsidRDefault="00364203" w:rsidP="00A36BD6">
            <w:pPr>
              <w:pStyle w:val="TAC"/>
              <w:keepNext w:val="0"/>
              <w:keepLines w:val="0"/>
              <w:rPr>
                <w:ins w:id="3955" w:author="Ming Li L" w:date="2025-07-29T00:20:00Z" w16du:dateUtc="2025-07-28T22:20:00Z"/>
              </w:rPr>
            </w:pPr>
            <w:ins w:id="3956" w:author="Ming Li L" w:date="2025-07-29T10:53:00Z" w16du:dateUtc="2025-07-29T08:53:00Z">
              <w:r w:rsidRPr="00B414AE">
                <w:t>ULBWP.1.1</w:t>
              </w:r>
            </w:ins>
          </w:p>
        </w:tc>
        <w:tc>
          <w:tcPr>
            <w:tcW w:w="894" w:type="pct"/>
            <w:gridSpan w:val="2"/>
            <w:tcBorders>
              <w:bottom w:val="single" w:sz="4" w:space="0" w:color="auto"/>
            </w:tcBorders>
          </w:tcPr>
          <w:p w14:paraId="14CA3236" w14:textId="77777777" w:rsidR="00364203" w:rsidRPr="00B414AE" w:rsidRDefault="00364203" w:rsidP="00A36BD6">
            <w:pPr>
              <w:pStyle w:val="TAC"/>
              <w:keepNext w:val="0"/>
              <w:keepLines w:val="0"/>
              <w:rPr>
                <w:ins w:id="3957" w:author="Ming Li L" w:date="2025-07-29T00:20:00Z" w16du:dateUtc="2025-07-28T22:20:00Z"/>
              </w:rPr>
            </w:pPr>
            <w:ins w:id="3958" w:author="Ming Li L" w:date="2025-07-29T00:20:00Z" w16du:dateUtc="2025-07-28T22:20:00Z">
              <w:r w:rsidRPr="00B414AE">
                <w:t>N/A</w:t>
              </w:r>
            </w:ins>
          </w:p>
        </w:tc>
      </w:tr>
      <w:tr w:rsidR="00364203" w:rsidRPr="00B414AE" w14:paraId="45096E8A" w14:textId="77777777" w:rsidTr="00A36BD6">
        <w:trPr>
          <w:cantSplit/>
          <w:jc w:val="center"/>
          <w:ins w:id="3959" w:author="Ming Li L" w:date="2025-07-29T00:20:00Z"/>
        </w:trPr>
        <w:tc>
          <w:tcPr>
            <w:tcW w:w="1113" w:type="pct"/>
            <w:gridSpan w:val="3"/>
            <w:tcBorders>
              <w:left w:val="single" w:sz="4" w:space="0" w:color="auto"/>
              <w:bottom w:val="single" w:sz="4" w:space="0" w:color="auto"/>
            </w:tcBorders>
          </w:tcPr>
          <w:p w14:paraId="73569E41" w14:textId="77777777" w:rsidR="00364203" w:rsidRPr="00B414AE" w:rsidRDefault="00364203" w:rsidP="00A36BD6">
            <w:pPr>
              <w:pStyle w:val="TAL"/>
              <w:keepNext w:val="0"/>
              <w:keepLines w:val="0"/>
              <w:rPr>
                <w:ins w:id="3960" w:author="Ming Li L" w:date="2025-07-29T00:20:00Z" w16du:dateUtc="2025-07-28T22:20:00Z"/>
              </w:rPr>
            </w:pPr>
            <w:ins w:id="3961" w:author="Ming Li L" w:date="2025-07-29T00:20:00Z" w16du:dateUtc="2025-07-28T22:20:00Z">
              <w:r w:rsidRPr="00B414AE">
                <w:rPr>
                  <w:bCs/>
                </w:rPr>
                <w:lastRenderedPageBreak/>
                <w:t>OCNG</w:t>
              </w:r>
              <w:r>
                <w:rPr>
                  <w:bCs/>
                </w:rPr>
                <w:t xml:space="preserve"> </w:t>
              </w:r>
              <w:r w:rsidRPr="00B414AE">
                <w:rPr>
                  <w:bCs/>
                </w:rPr>
                <w:t>Patterns</w:t>
              </w:r>
              <w:r>
                <w:rPr>
                  <w:bCs/>
                </w:rPr>
                <w:t xml:space="preserve"> </w:t>
              </w:r>
              <w:r w:rsidRPr="00B414AE">
                <w:rPr>
                  <w:bCs/>
                </w:rPr>
                <w:t>defined</w:t>
              </w:r>
              <w:r>
                <w:rPr>
                  <w:bCs/>
                </w:rPr>
                <w:t xml:space="preserve"> </w:t>
              </w:r>
              <w:r w:rsidRPr="00B414AE">
                <w:rPr>
                  <w:bCs/>
                </w:rPr>
                <w:t>in</w:t>
              </w:r>
              <w:r>
                <w:rPr>
                  <w:bCs/>
                </w:rPr>
                <w:t xml:space="preserve"> </w:t>
              </w:r>
              <w:r w:rsidRPr="00B414AE">
                <w:rPr>
                  <w:bCs/>
                </w:rPr>
                <w:t>A.3.2.1.1</w:t>
              </w:r>
              <w:r>
                <w:rPr>
                  <w:bCs/>
                </w:rPr>
                <w:t xml:space="preserve"> </w:t>
              </w:r>
              <w:r w:rsidRPr="00B414AE">
                <w:rPr>
                  <w:bCs/>
                </w:rPr>
                <w:t>(OP.1)</w:t>
              </w:r>
              <w:r>
                <w:rPr>
                  <w:bCs/>
                </w:rPr>
                <w:t xml:space="preserve"> </w:t>
              </w:r>
            </w:ins>
          </w:p>
        </w:tc>
        <w:tc>
          <w:tcPr>
            <w:tcW w:w="523" w:type="pct"/>
            <w:tcBorders>
              <w:bottom w:val="single" w:sz="4" w:space="0" w:color="auto"/>
            </w:tcBorders>
          </w:tcPr>
          <w:p w14:paraId="5D02108F" w14:textId="77777777" w:rsidR="00364203" w:rsidRPr="00B414AE" w:rsidRDefault="00364203" w:rsidP="00A36BD6">
            <w:pPr>
              <w:pStyle w:val="TAC"/>
              <w:keepNext w:val="0"/>
              <w:keepLines w:val="0"/>
              <w:rPr>
                <w:ins w:id="3962" w:author="Ming Li L" w:date="2025-07-29T00:20:00Z" w16du:dateUtc="2025-07-28T22:20:00Z"/>
              </w:rPr>
            </w:pPr>
          </w:p>
        </w:tc>
        <w:tc>
          <w:tcPr>
            <w:tcW w:w="668" w:type="pct"/>
            <w:tcBorders>
              <w:bottom w:val="single" w:sz="4" w:space="0" w:color="auto"/>
            </w:tcBorders>
          </w:tcPr>
          <w:p w14:paraId="33421BD6" w14:textId="77777777" w:rsidR="00364203" w:rsidRPr="00B414AE" w:rsidRDefault="00364203" w:rsidP="00A36BD6">
            <w:pPr>
              <w:pStyle w:val="TAC"/>
              <w:keepNext w:val="0"/>
              <w:keepLines w:val="0"/>
              <w:rPr>
                <w:ins w:id="3963" w:author="Ming Li L" w:date="2025-07-29T00:20:00Z" w16du:dateUtc="2025-07-28T22:20:00Z"/>
              </w:rPr>
            </w:pPr>
            <w:ins w:id="3964" w:author="Ming Li L" w:date="2025-07-29T00:26:00Z" w16du:dateUtc="2025-07-28T22:26:00Z">
              <w:r w:rsidRPr="00436597">
                <w:t>Config 2</w:t>
              </w:r>
            </w:ins>
          </w:p>
        </w:tc>
        <w:tc>
          <w:tcPr>
            <w:tcW w:w="788" w:type="pct"/>
            <w:gridSpan w:val="2"/>
            <w:tcBorders>
              <w:bottom w:val="single" w:sz="4" w:space="0" w:color="auto"/>
            </w:tcBorders>
          </w:tcPr>
          <w:p w14:paraId="0A32AB13" w14:textId="77777777" w:rsidR="00364203" w:rsidRPr="00B414AE" w:rsidRDefault="00364203" w:rsidP="00A36BD6">
            <w:pPr>
              <w:pStyle w:val="TAC"/>
              <w:keepNext w:val="0"/>
              <w:keepLines w:val="0"/>
              <w:rPr>
                <w:ins w:id="3965" w:author="Ming Li L" w:date="2025-07-29T00:20:00Z" w16du:dateUtc="2025-07-28T22:20:00Z"/>
                <w:rFonts w:cs="v4.2.0"/>
              </w:rPr>
            </w:pPr>
          </w:p>
        </w:tc>
        <w:tc>
          <w:tcPr>
            <w:tcW w:w="1014" w:type="pct"/>
            <w:gridSpan w:val="2"/>
            <w:tcBorders>
              <w:bottom w:val="single" w:sz="4" w:space="0" w:color="auto"/>
            </w:tcBorders>
          </w:tcPr>
          <w:p w14:paraId="54D9B292" w14:textId="77777777" w:rsidR="00364203" w:rsidRPr="00B414AE" w:rsidRDefault="00364203" w:rsidP="00A36BD6">
            <w:pPr>
              <w:pStyle w:val="TAC"/>
              <w:keepNext w:val="0"/>
              <w:keepLines w:val="0"/>
              <w:rPr>
                <w:ins w:id="3966" w:author="Ming Li L" w:date="2025-07-29T00:20:00Z" w16du:dateUtc="2025-07-28T22:20:00Z"/>
              </w:rPr>
            </w:pPr>
            <w:ins w:id="3967" w:author="Ming Li L" w:date="2025-07-29T00:20:00Z" w16du:dateUtc="2025-07-28T22:20:00Z">
              <w:r w:rsidRPr="00B414AE">
                <w:t>OP.1</w:t>
              </w:r>
            </w:ins>
          </w:p>
        </w:tc>
        <w:tc>
          <w:tcPr>
            <w:tcW w:w="894" w:type="pct"/>
            <w:gridSpan w:val="2"/>
            <w:tcBorders>
              <w:bottom w:val="single" w:sz="4" w:space="0" w:color="auto"/>
            </w:tcBorders>
          </w:tcPr>
          <w:p w14:paraId="3EA46D7F" w14:textId="77777777" w:rsidR="00364203" w:rsidRPr="00B414AE" w:rsidRDefault="00364203" w:rsidP="00A36BD6">
            <w:pPr>
              <w:pStyle w:val="TAC"/>
              <w:keepNext w:val="0"/>
              <w:keepLines w:val="0"/>
              <w:rPr>
                <w:ins w:id="3968" w:author="Ming Li L" w:date="2025-07-29T00:20:00Z" w16du:dateUtc="2025-07-28T22:20:00Z"/>
                <w:rFonts w:cs="v4.2.0"/>
              </w:rPr>
            </w:pPr>
            <w:ins w:id="3969" w:author="Ming Li L" w:date="2025-07-29T00:20:00Z" w16du:dateUtc="2025-07-28T22:20:00Z">
              <w:r w:rsidRPr="00B414AE">
                <w:t>OP.1</w:t>
              </w:r>
            </w:ins>
          </w:p>
        </w:tc>
      </w:tr>
      <w:tr w:rsidR="00364203" w:rsidRPr="00B414AE" w14:paraId="4B8048AE" w14:textId="77777777" w:rsidTr="00A36BD6">
        <w:trPr>
          <w:cantSplit/>
          <w:jc w:val="center"/>
          <w:ins w:id="3970" w:author="Ming Li L" w:date="2025-07-29T00:20:00Z"/>
        </w:trPr>
        <w:tc>
          <w:tcPr>
            <w:tcW w:w="1113" w:type="pct"/>
            <w:gridSpan w:val="3"/>
            <w:tcBorders>
              <w:left w:val="single" w:sz="4" w:space="0" w:color="auto"/>
              <w:bottom w:val="nil"/>
            </w:tcBorders>
          </w:tcPr>
          <w:p w14:paraId="15E26FF7" w14:textId="77777777" w:rsidR="00364203" w:rsidRPr="00B414AE" w:rsidRDefault="00364203" w:rsidP="00A36BD6">
            <w:pPr>
              <w:pStyle w:val="TAL"/>
              <w:keepNext w:val="0"/>
              <w:keepLines w:val="0"/>
              <w:rPr>
                <w:ins w:id="3971" w:author="Ming Li L" w:date="2025-07-29T00:20:00Z" w16du:dateUtc="2025-07-28T22:20:00Z"/>
              </w:rPr>
            </w:pPr>
            <w:ins w:id="3972" w:author="Ming Li L" w:date="2025-07-29T00:20:00Z" w16du:dateUtc="2025-07-28T22:20:00Z">
              <w:r w:rsidRPr="00B414AE">
                <w:t>PDSCH</w:t>
              </w:r>
              <w:r>
                <w:t xml:space="preserve"> </w:t>
              </w:r>
              <w:r w:rsidRPr="00B414AE">
                <w:t>Reference</w:t>
              </w:r>
              <w:r>
                <w:t xml:space="preserve"> </w:t>
              </w:r>
            </w:ins>
          </w:p>
        </w:tc>
        <w:tc>
          <w:tcPr>
            <w:tcW w:w="523" w:type="pct"/>
            <w:tcBorders>
              <w:bottom w:val="single" w:sz="4" w:space="0" w:color="auto"/>
            </w:tcBorders>
          </w:tcPr>
          <w:p w14:paraId="2AEE0350" w14:textId="77777777" w:rsidR="00364203" w:rsidRPr="00B414AE" w:rsidRDefault="00364203" w:rsidP="00A36BD6">
            <w:pPr>
              <w:pStyle w:val="TAC"/>
              <w:keepNext w:val="0"/>
              <w:keepLines w:val="0"/>
              <w:rPr>
                <w:ins w:id="3973" w:author="Ming Li L" w:date="2025-07-29T00:20:00Z" w16du:dateUtc="2025-07-28T22:20:00Z"/>
              </w:rPr>
            </w:pPr>
          </w:p>
        </w:tc>
        <w:tc>
          <w:tcPr>
            <w:tcW w:w="668" w:type="pct"/>
            <w:tcBorders>
              <w:bottom w:val="single" w:sz="4" w:space="0" w:color="auto"/>
            </w:tcBorders>
          </w:tcPr>
          <w:p w14:paraId="0801F0D4" w14:textId="77777777" w:rsidR="00364203" w:rsidRPr="00B414AE" w:rsidRDefault="00364203" w:rsidP="00A36BD6">
            <w:pPr>
              <w:pStyle w:val="TAC"/>
              <w:keepNext w:val="0"/>
              <w:keepLines w:val="0"/>
              <w:rPr>
                <w:ins w:id="3974" w:author="Ming Li L" w:date="2025-07-29T00:20:00Z" w16du:dateUtc="2025-07-28T22:20:00Z"/>
              </w:rPr>
            </w:pPr>
            <w:ins w:id="3975" w:author="Ming Li L" w:date="2025-07-29T00:26:00Z" w16du:dateUtc="2025-07-28T22:26:00Z">
              <w:r w:rsidRPr="00436597">
                <w:t>Config 2</w:t>
              </w:r>
            </w:ins>
          </w:p>
        </w:tc>
        <w:tc>
          <w:tcPr>
            <w:tcW w:w="788" w:type="pct"/>
            <w:gridSpan w:val="2"/>
            <w:tcBorders>
              <w:bottom w:val="single" w:sz="4" w:space="0" w:color="auto"/>
            </w:tcBorders>
          </w:tcPr>
          <w:p w14:paraId="4D80A38C" w14:textId="77777777" w:rsidR="00364203" w:rsidRPr="00B414AE" w:rsidRDefault="00364203" w:rsidP="00A36BD6">
            <w:pPr>
              <w:pStyle w:val="TAC"/>
              <w:keepNext w:val="0"/>
              <w:keepLines w:val="0"/>
              <w:rPr>
                <w:ins w:id="3976" w:author="Ming Li L" w:date="2025-07-29T00:20:00Z" w16du:dateUtc="2025-07-28T22:20:00Z"/>
              </w:rPr>
            </w:pPr>
          </w:p>
        </w:tc>
        <w:tc>
          <w:tcPr>
            <w:tcW w:w="1014" w:type="pct"/>
            <w:gridSpan w:val="2"/>
            <w:tcBorders>
              <w:bottom w:val="nil"/>
            </w:tcBorders>
          </w:tcPr>
          <w:p w14:paraId="5B0F03FB" w14:textId="77777777" w:rsidR="00364203" w:rsidRPr="00B414AE" w:rsidRDefault="00364203" w:rsidP="00A36BD6">
            <w:pPr>
              <w:pStyle w:val="TAC"/>
              <w:keepNext w:val="0"/>
              <w:keepLines w:val="0"/>
              <w:rPr>
                <w:ins w:id="3977" w:author="Ming Li L" w:date="2025-07-29T00:20:00Z" w16du:dateUtc="2025-07-28T22:20:00Z"/>
              </w:rPr>
            </w:pPr>
            <w:ins w:id="3978" w:author="Ming Li L" w:date="2025-07-29T00:20:00Z" w16du:dateUtc="2025-07-28T22:20:00Z">
              <w:r w:rsidRPr="00B414AE">
                <w:t>SR.1.1</w:t>
              </w:r>
              <w:r>
                <w:t xml:space="preserve"> </w:t>
              </w:r>
            </w:ins>
            <w:ins w:id="3979" w:author="Ming Li L" w:date="2025-07-29T11:06:00Z" w16du:dateUtc="2025-07-29T09:06:00Z">
              <w:r>
                <w:t>T</w:t>
              </w:r>
            </w:ins>
            <w:ins w:id="3980" w:author="Ming Li L" w:date="2025-07-29T00:20:00Z" w16du:dateUtc="2025-07-28T22:20:00Z">
              <w:r w:rsidRPr="00B414AE">
                <w:t>DD</w:t>
              </w:r>
            </w:ins>
          </w:p>
        </w:tc>
        <w:tc>
          <w:tcPr>
            <w:tcW w:w="894" w:type="pct"/>
            <w:gridSpan w:val="2"/>
            <w:tcBorders>
              <w:bottom w:val="nil"/>
            </w:tcBorders>
          </w:tcPr>
          <w:p w14:paraId="6A189104" w14:textId="77777777" w:rsidR="00364203" w:rsidRPr="00B414AE" w:rsidRDefault="00364203" w:rsidP="00A36BD6">
            <w:pPr>
              <w:pStyle w:val="TAC"/>
              <w:keepNext w:val="0"/>
              <w:keepLines w:val="0"/>
              <w:rPr>
                <w:ins w:id="3981" w:author="Ming Li L" w:date="2025-07-29T00:20:00Z" w16du:dateUtc="2025-07-28T22:20:00Z"/>
              </w:rPr>
            </w:pPr>
            <w:ins w:id="3982" w:author="Ming Li L" w:date="2025-07-29T00:20:00Z" w16du:dateUtc="2025-07-28T22:20:00Z">
              <w:r w:rsidRPr="00B414AE">
                <w:t>-</w:t>
              </w:r>
            </w:ins>
          </w:p>
        </w:tc>
      </w:tr>
      <w:tr w:rsidR="00364203" w:rsidRPr="00B414AE" w14:paraId="3980A813" w14:textId="77777777" w:rsidTr="00A36BD6">
        <w:trPr>
          <w:cantSplit/>
          <w:jc w:val="center"/>
          <w:ins w:id="3983" w:author="Ming Li L" w:date="2025-07-29T00:20:00Z"/>
        </w:trPr>
        <w:tc>
          <w:tcPr>
            <w:tcW w:w="1113" w:type="pct"/>
            <w:gridSpan w:val="3"/>
            <w:tcBorders>
              <w:top w:val="nil"/>
              <w:left w:val="single" w:sz="4" w:space="0" w:color="auto"/>
              <w:bottom w:val="nil"/>
            </w:tcBorders>
          </w:tcPr>
          <w:p w14:paraId="13710937" w14:textId="77777777" w:rsidR="00364203" w:rsidRPr="00B414AE" w:rsidRDefault="00364203" w:rsidP="00A36BD6">
            <w:pPr>
              <w:pStyle w:val="TAL"/>
              <w:keepNext w:val="0"/>
              <w:keepLines w:val="0"/>
              <w:rPr>
                <w:ins w:id="3984" w:author="Ming Li L" w:date="2025-07-29T00:20:00Z" w16du:dateUtc="2025-07-28T22:20:00Z"/>
              </w:rPr>
            </w:pPr>
            <w:ins w:id="3985" w:author="Ming Li L" w:date="2025-07-29T00:20:00Z" w16du:dateUtc="2025-07-28T22:20:00Z">
              <w:r w:rsidRPr="00B414AE">
                <w:t>measurement</w:t>
              </w:r>
              <w:r>
                <w:t xml:space="preserve"> </w:t>
              </w:r>
              <w:r w:rsidRPr="00B414AE">
                <w:t>channel</w:t>
              </w:r>
            </w:ins>
          </w:p>
        </w:tc>
        <w:tc>
          <w:tcPr>
            <w:tcW w:w="523" w:type="pct"/>
            <w:tcBorders>
              <w:bottom w:val="single" w:sz="4" w:space="0" w:color="auto"/>
            </w:tcBorders>
          </w:tcPr>
          <w:p w14:paraId="727B39D3" w14:textId="77777777" w:rsidR="00364203" w:rsidRPr="00B414AE" w:rsidRDefault="00364203" w:rsidP="00A36BD6">
            <w:pPr>
              <w:pStyle w:val="TAC"/>
              <w:keepNext w:val="0"/>
              <w:keepLines w:val="0"/>
              <w:rPr>
                <w:ins w:id="3986" w:author="Ming Li L" w:date="2025-07-29T00:20:00Z" w16du:dateUtc="2025-07-28T22:20:00Z"/>
              </w:rPr>
            </w:pPr>
          </w:p>
        </w:tc>
        <w:tc>
          <w:tcPr>
            <w:tcW w:w="668" w:type="pct"/>
            <w:tcBorders>
              <w:bottom w:val="single" w:sz="4" w:space="0" w:color="auto"/>
            </w:tcBorders>
          </w:tcPr>
          <w:p w14:paraId="7C66525A" w14:textId="77777777" w:rsidR="00364203" w:rsidRPr="00B414AE" w:rsidRDefault="00364203" w:rsidP="00A36BD6">
            <w:pPr>
              <w:pStyle w:val="TAC"/>
              <w:keepNext w:val="0"/>
              <w:keepLines w:val="0"/>
              <w:rPr>
                <w:ins w:id="3987" w:author="Ming Li L" w:date="2025-07-29T00:20:00Z" w16du:dateUtc="2025-07-28T22:20:00Z"/>
              </w:rPr>
            </w:pPr>
          </w:p>
        </w:tc>
        <w:tc>
          <w:tcPr>
            <w:tcW w:w="788" w:type="pct"/>
            <w:gridSpan w:val="2"/>
            <w:tcBorders>
              <w:bottom w:val="single" w:sz="4" w:space="0" w:color="auto"/>
            </w:tcBorders>
          </w:tcPr>
          <w:p w14:paraId="7C724CE3" w14:textId="77777777" w:rsidR="00364203" w:rsidRPr="00B414AE" w:rsidRDefault="00364203" w:rsidP="00A36BD6">
            <w:pPr>
              <w:pStyle w:val="TAC"/>
              <w:keepNext w:val="0"/>
              <w:keepLines w:val="0"/>
              <w:rPr>
                <w:ins w:id="3988" w:author="Ming Li L" w:date="2025-07-29T00:20:00Z" w16du:dateUtc="2025-07-28T22:20:00Z"/>
              </w:rPr>
            </w:pPr>
          </w:p>
        </w:tc>
        <w:tc>
          <w:tcPr>
            <w:tcW w:w="1014" w:type="pct"/>
            <w:gridSpan w:val="2"/>
            <w:tcBorders>
              <w:bottom w:val="nil"/>
            </w:tcBorders>
          </w:tcPr>
          <w:p w14:paraId="47FCACF5" w14:textId="77777777" w:rsidR="00364203" w:rsidRPr="00B414AE" w:rsidRDefault="00364203" w:rsidP="00A36BD6">
            <w:pPr>
              <w:pStyle w:val="TAC"/>
              <w:keepNext w:val="0"/>
              <w:keepLines w:val="0"/>
              <w:rPr>
                <w:ins w:id="3989" w:author="Ming Li L" w:date="2025-07-29T00:20:00Z" w16du:dateUtc="2025-07-28T22:20:00Z"/>
              </w:rPr>
            </w:pPr>
          </w:p>
        </w:tc>
        <w:tc>
          <w:tcPr>
            <w:tcW w:w="894" w:type="pct"/>
            <w:gridSpan w:val="2"/>
            <w:tcBorders>
              <w:top w:val="nil"/>
              <w:bottom w:val="nil"/>
            </w:tcBorders>
          </w:tcPr>
          <w:p w14:paraId="4383FCA9" w14:textId="77777777" w:rsidR="00364203" w:rsidRPr="00B414AE" w:rsidRDefault="00364203" w:rsidP="00A36BD6">
            <w:pPr>
              <w:pStyle w:val="TAC"/>
              <w:keepNext w:val="0"/>
              <w:keepLines w:val="0"/>
              <w:rPr>
                <w:ins w:id="3990" w:author="Ming Li L" w:date="2025-07-29T00:20:00Z" w16du:dateUtc="2025-07-28T22:20:00Z"/>
              </w:rPr>
            </w:pPr>
          </w:p>
        </w:tc>
      </w:tr>
      <w:tr w:rsidR="00364203" w:rsidRPr="00B414AE" w14:paraId="5FA333F0" w14:textId="77777777" w:rsidTr="00A36BD6">
        <w:trPr>
          <w:cantSplit/>
          <w:jc w:val="center"/>
          <w:ins w:id="3991" w:author="Ming Li L" w:date="2025-07-29T00:20:00Z"/>
        </w:trPr>
        <w:tc>
          <w:tcPr>
            <w:tcW w:w="1113" w:type="pct"/>
            <w:gridSpan w:val="3"/>
            <w:tcBorders>
              <w:top w:val="nil"/>
              <w:left w:val="single" w:sz="4" w:space="0" w:color="auto"/>
              <w:bottom w:val="single" w:sz="4" w:space="0" w:color="auto"/>
            </w:tcBorders>
          </w:tcPr>
          <w:p w14:paraId="17BCC216" w14:textId="77777777" w:rsidR="00364203" w:rsidRPr="00B414AE" w:rsidRDefault="00364203" w:rsidP="00A36BD6">
            <w:pPr>
              <w:pStyle w:val="TAL"/>
              <w:keepNext w:val="0"/>
              <w:keepLines w:val="0"/>
              <w:rPr>
                <w:ins w:id="3992" w:author="Ming Li L" w:date="2025-07-29T00:20:00Z" w16du:dateUtc="2025-07-28T22:20:00Z"/>
                <w:bCs/>
              </w:rPr>
            </w:pPr>
          </w:p>
        </w:tc>
        <w:tc>
          <w:tcPr>
            <w:tcW w:w="523" w:type="pct"/>
            <w:tcBorders>
              <w:bottom w:val="single" w:sz="4" w:space="0" w:color="auto"/>
            </w:tcBorders>
          </w:tcPr>
          <w:p w14:paraId="3F6E9006" w14:textId="77777777" w:rsidR="00364203" w:rsidRPr="00B414AE" w:rsidRDefault="00364203" w:rsidP="00A36BD6">
            <w:pPr>
              <w:pStyle w:val="TAC"/>
              <w:keepNext w:val="0"/>
              <w:keepLines w:val="0"/>
              <w:rPr>
                <w:ins w:id="3993" w:author="Ming Li L" w:date="2025-07-29T00:20:00Z" w16du:dateUtc="2025-07-28T22:20:00Z"/>
              </w:rPr>
            </w:pPr>
          </w:p>
        </w:tc>
        <w:tc>
          <w:tcPr>
            <w:tcW w:w="668" w:type="pct"/>
            <w:tcBorders>
              <w:bottom w:val="single" w:sz="4" w:space="0" w:color="auto"/>
            </w:tcBorders>
          </w:tcPr>
          <w:p w14:paraId="0F97FB57" w14:textId="77777777" w:rsidR="00364203" w:rsidRPr="00B414AE" w:rsidRDefault="00364203" w:rsidP="00A36BD6">
            <w:pPr>
              <w:pStyle w:val="TAC"/>
              <w:keepNext w:val="0"/>
              <w:keepLines w:val="0"/>
              <w:rPr>
                <w:ins w:id="3994" w:author="Ming Li L" w:date="2025-07-29T00:20:00Z" w16du:dateUtc="2025-07-28T22:20:00Z"/>
              </w:rPr>
            </w:pPr>
          </w:p>
        </w:tc>
        <w:tc>
          <w:tcPr>
            <w:tcW w:w="788" w:type="pct"/>
            <w:gridSpan w:val="2"/>
            <w:tcBorders>
              <w:bottom w:val="single" w:sz="4" w:space="0" w:color="auto"/>
            </w:tcBorders>
          </w:tcPr>
          <w:p w14:paraId="5492052E" w14:textId="77777777" w:rsidR="00364203" w:rsidRPr="00B414AE" w:rsidRDefault="00364203" w:rsidP="00A36BD6">
            <w:pPr>
              <w:pStyle w:val="TAC"/>
              <w:keepNext w:val="0"/>
              <w:keepLines w:val="0"/>
              <w:rPr>
                <w:ins w:id="3995" w:author="Ming Li L" w:date="2025-07-29T00:20:00Z" w16du:dateUtc="2025-07-28T22:20:00Z"/>
              </w:rPr>
            </w:pPr>
          </w:p>
        </w:tc>
        <w:tc>
          <w:tcPr>
            <w:tcW w:w="1014" w:type="pct"/>
            <w:gridSpan w:val="2"/>
            <w:tcBorders>
              <w:bottom w:val="single" w:sz="4" w:space="0" w:color="auto"/>
            </w:tcBorders>
          </w:tcPr>
          <w:p w14:paraId="00DDA7FB" w14:textId="77777777" w:rsidR="00364203" w:rsidRPr="00B414AE" w:rsidRDefault="00364203" w:rsidP="00A36BD6">
            <w:pPr>
              <w:pStyle w:val="TAC"/>
              <w:keepNext w:val="0"/>
              <w:keepLines w:val="0"/>
              <w:rPr>
                <w:ins w:id="3996" w:author="Ming Li L" w:date="2025-07-29T00:20:00Z" w16du:dateUtc="2025-07-28T22:20:00Z"/>
              </w:rPr>
            </w:pPr>
          </w:p>
        </w:tc>
        <w:tc>
          <w:tcPr>
            <w:tcW w:w="894" w:type="pct"/>
            <w:gridSpan w:val="2"/>
            <w:tcBorders>
              <w:top w:val="nil"/>
              <w:bottom w:val="single" w:sz="4" w:space="0" w:color="auto"/>
            </w:tcBorders>
          </w:tcPr>
          <w:p w14:paraId="5281FBBC" w14:textId="77777777" w:rsidR="00364203" w:rsidRPr="00B414AE" w:rsidRDefault="00364203" w:rsidP="00A36BD6">
            <w:pPr>
              <w:pStyle w:val="TAC"/>
              <w:keepNext w:val="0"/>
              <w:keepLines w:val="0"/>
              <w:rPr>
                <w:ins w:id="3997" w:author="Ming Li L" w:date="2025-07-29T00:20:00Z" w16du:dateUtc="2025-07-28T22:20:00Z"/>
              </w:rPr>
            </w:pPr>
          </w:p>
        </w:tc>
      </w:tr>
      <w:tr w:rsidR="00364203" w:rsidRPr="00B414AE" w14:paraId="1AA83F03" w14:textId="77777777" w:rsidTr="00A36BD6">
        <w:trPr>
          <w:cantSplit/>
          <w:jc w:val="center"/>
          <w:ins w:id="3998" w:author="Ming Li L" w:date="2025-07-29T00:20:00Z"/>
        </w:trPr>
        <w:tc>
          <w:tcPr>
            <w:tcW w:w="1113" w:type="pct"/>
            <w:gridSpan w:val="3"/>
            <w:tcBorders>
              <w:left w:val="single" w:sz="4" w:space="0" w:color="auto"/>
              <w:bottom w:val="nil"/>
            </w:tcBorders>
          </w:tcPr>
          <w:p w14:paraId="130C5EEC" w14:textId="77777777" w:rsidR="00364203" w:rsidRPr="00B414AE" w:rsidRDefault="00364203" w:rsidP="00A36BD6">
            <w:pPr>
              <w:pStyle w:val="TAL"/>
              <w:keepNext w:val="0"/>
              <w:keepLines w:val="0"/>
              <w:rPr>
                <w:ins w:id="3999" w:author="Ming Li L" w:date="2025-07-29T00:20:00Z" w16du:dateUtc="2025-07-28T22:20:00Z"/>
                <w:rFonts w:cs="v5.0.0"/>
              </w:rPr>
            </w:pPr>
            <w:ins w:id="4000" w:author="Ming Li L" w:date="2025-07-29T00:20:00Z" w16du:dateUtc="2025-07-28T22:20:00Z">
              <w:r w:rsidRPr="00B414AE">
                <w:rPr>
                  <w:rFonts w:cs="v5.0.0"/>
                </w:rPr>
                <w:t>RMSI</w:t>
              </w:r>
              <w:r>
                <w:rPr>
                  <w:rFonts w:cs="v5.0.0"/>
                </w:rPr>
                <w:t xml:space="preserve"> </w:t>
              </w:r>
              <w:r w:rsidRPr="00B414AE">
                <w:rPr>
                  <w:rFonts w:cs="v5.0.0"/>
                </w:rPr>
                <w:t>CORESET</w:t>
              </w:r>
              <w:r>
                <w:rPr>
                  <w:rFonts w:cs="v5.0.0"/>
                </w:rPr>
                <w:t xml:space="preserve"> </w:t>
              </w:r>
              <w:r w:rsidRPr="00B414AE">
                <w:rPr>
                  <w:rFonts w:cs="v5.0.0"/>
                </w:rPr>
                <w:t>Reference</w:t>
              </w:r>
              <w:r>
                <w:rPr>
                  <w:rFonts w:cs="v5.0.0"/>
                </w:rPr>
                <w:t xml:space="preserve"> </w:t>
              </w:r>
            </w:ins>
          </w:p>
        </w:tc>
        <w:tc>
          <w:tcPr>
            <w:tcW w:w="523" w:type="pct"/>
            <w:tcBorders>
              <w:bottom w:val="single" w:sz="4" w:space="0" w:color="auto"/>
            </w:tcBorders>
          </w:tcPr>
          <w:p w14:paraId="5CA24A51" w14:textId="77777777" w:rsidR="00364203" w:rsidRPr="00B414AE" w:rsidRDefault="00364203" w:rsidP="00A36BD6">
            <w:pPr>
              <w:pStyle w:val="TAC"/>
              <w:keepNext w:val="0"/>
              <w:keepLines w:val="0"/>
              <w:rPr>
                <w:ins w:id="4001" w:author="Ming Li L" w:date="2025-07-29T00:20:00Z" w16du:dateUtc="2025-07-28T22:20:00Z"/>
              </w:rPr>
            </w:pPr>
          </w:p>
        </w:tc>
        <w:tc>
          <w:tcPr>
            <w:tcW w:w="668" w:type="pct"/>
            <w:tcBorders>
              <w:bottom w:val="single" w:sz="4" w:space="0" w:color="auto"/>
            </w:tcBorders>
          </w:tcPr>
          <w:p w14:paraId="5909E34F" w14:textId="77777777" w:rsidR="00364203" w:rsidRPr="00B414AE" w:rsidRDefault="00364203" w:rsidP="00A36BD6">
            <w:pPr>
              <w:pStyle w:val="TAC"/>
              <w:keepNext w:val="0"/>
              <w:keepLines w:val="0"/>
              <w:rPr>
                <w:ins w:id="4002" w:author="Ming Li L" w:date="2025-07-29T00:20:00Z" w16du:dateUtc="2025-07-28T22:20:00Z"/>
              </w:rPr>
            </w:pPr>
            <w:ins w:id="4003" w:author="Ming Li L" w:date="2025-07-29T00:26:00Z" w16du:dateUtc="2025-07-28T22:26:00Z">
              <w:r>
                <w:t>Config 2</w:t>
              </w:r>
            </w:ins>
          </w:p>
        </w:tc>
        <w:tc>
          <w:tcPr>
            <w:tcW w:w="788" w:type="pct"/>
            <w:gridSpan w:val="2"/>
            <w:tcBorders>
              <w:bottom w:val="single" w:sz="4" w:space="0" w:color="auto"/>
            </w:tcBorders>
          </w:tcPr>
          <w:p w14:paraId="6B623E64" w14:textId="77777777" w:rsidR="00364203" w:rsidRPr="00B414AE" w:rsidRDefault="00364203" w:rsidP="00A36BD6">
            <w:pPr>
              <w:pStyle w:val="TAC"/>
              <w:keepNext w:val="0"/>
              <w:keepLines w:val="0"/>
              <w:rPr>
                <w:ins w:id="4004" w:author="Ming Li L" w:date="2025-07-29T00:20:00Z" w16du:dateUtc="2025-07-28T22:20:00Z"/>
              </w:rPr>
            </w:pPr>
          </w:p>
        </w:tc>
        <w:tc>
          <w:tcPr>
            <w:tcW w:w="1014" w:type="pct"/>
            <w:gridSpan w:val="2"/>
            <w:tcBorders>
              <w:bottom w:val="nil"/>
            </w:tcBorders>
          </w:tcPr>
          <w:p w14:paraId="3300635D" w14:textId="77777777" w:rsidR="00364203" w:rsidRPr="00B414AE" w:rsidRDefault="00364203" w:rsidP="00A36BD6">
            <w:pPr>
              <w:pStyle w:val="TAC"/>
              <w:keepNext w:val="0"/>
              <w:keepLines w:val="0"/>
              <w:rPr>
                <w:ins w:id="4005" w:author="Ming Li L" w:date="2025-07-29T00:20:00Z" w16du:dateUtc="2025-07-28T22:20:00Z"/>
                <w:rFonts w:cs="v4.2.0"/>
                <w:lang w:eastAsia="zh-CN"/>
              </w:rPr>
            </w:pPr>
            <w:ins w:id="4006" w:author="Ming Li L" w:date="2025-07-29T11:06:00Z" w16du:dateUtc="2025-07-29T09:06:00Z">
              <w:r w:rsidRPr="00B414AE">
                <w:t>SR.1.1</w:t>
              </w:r>
              <w:r>
                <w:t xml:space="preserve"> T</w:t>
              </w:r>
              <w:r w:rsidRPr="00B414AE">
                <w:t>DD</w:t>
              </w:r>
            </w:ins>
          </w:p>
        </w:tc>
        <w:tc>
          <w:tcPr>
            <w:tcW w:w="894" w:type="pct"/>
            <w:gridSpan w:val="2"/>
            <w:tcBorders>
              <w:bottom w:val="nil"/>
            </w:tcBorders>
          </w:tcPr>
          <w:p w14:paraId="30F0A2F4" w14:textId="77777777" w:rsidR="00364203" w:rsidRPr="00B414AE" w:rsidRDefault="00364203" w:rsidP="00A36BD6">
            <w:pPr>
              <w:pStyle w:val="TAC"/>
              <w:keepNext w:val="0"/>
              <w:keepLines w:val="0"/>
              <w:rPr>
                <w:ins w:id="4007" w:author="Ming Li L" w:date="2025-07-29T00:20:00Z" w16du:dateUtc="2025-07-28T22:20:00Z"/>
                <w:rFonts w:cs="v4.2.0"/>
                <w:lang w:eastAsia="zh-CN"/>
              </w:rPr>
            </w:pPr>
            <w:ins w:id="4008" w:author="Ming Li L" w:date="2025-07-29T00:20:00Z" w16du:dateUtc="2025-07-28T22:20:00Z">
              <w:r w:rsidRPr="00B414AE">
                <w:rPr>
                  <w:rFonts w:cs="v4.2.0"/>
                  <w:lang w:eastAsia="zh-CN"/>
                </w:rPr>
                <w:t>-</w:t>
              </w:r>
            </w:ins>
          </w:p>
        </w:tc>
      </w:tr>
      <w:tr w:rsidR="00364203" w:rsidRPr="00B414AE" w14:paraId="7FE7711B" w14:textId="77777777" w:rsidTr="00A36BD6">
        <w:trPr>
          <w:cantSplit/>
          <w:jc w:val="center"/>
          <w:ins w:id="4009" w:author="Ming Li L" w:date="2025-07-29T00:20:00Z"/>
        </w:trPr>
        <w:tc>
          <w:tcPr>
            <w:tcW w:w="1113" w:type="pct"/>
            <w:gridSpan w:val="3"/>
            <w:tcBorders>
              <w:top w:val="nil"/>
              <w:left w:val="single" w:sz="4" w:space="0" w:color="auto"/>
              <w:bottom w:val="nil"/>
            </w:tcBorders>
          </w:tcPr>
          <w:p w14:paraId="43861DCC" w14:textId="77777777" w:rsidR="00364203" w:rsidRPr="00B414AE" w:rsidRDefault="00364203" w:rsidP="00A36BD6">
            <w:pPr>
              <w:pStyle w:val="TAL"/>
              <w:keepNext w:val="0"/>
              <w:keepLines w:val="0"/>
              <w:rPr>
                <w:ins w:id="4010" w:author="Ming Li L" w:date="2025-07-29T00:20:00Z" w16du:dateUtc="2025-07-28T22:20:00Z"/>
                <w:rFonts w:cs="v5.0.0"/>
              </w:rPr>
            </w:pPr>
            <w:ins w:id="4011" w:author="Ming Li L" w:date="2025-07-29T00:20:00Z" w16du:dateUtc="2025-07-28T22:20:00Z">
              <w:r w:rsidRPr="00B414AE">
                <w:rPr>
                  <w:rFonts w:cs="v5.0.0"/>
                </w:rPr>
                <w:t>Channel</w:t>
              </w:r>
            </w:ins>
          </w:p>
        </w:tc>
        <w:tc>
          <w:tcPr>
            <w:tcW w:w="523" w:type="pct"/>
            <w:tcBorders>
              <w:bottom w:val="single" w:sz="4" w:space="0" w:color="auto"/>
            </w:tcBorders>
          </w:tcPr>
          <w:p w14:paraId="0B31EE6F" w14:textId="77777777" w:rsidR="00364203" w:rsidRPr="00B414AE" w:rsidRDefault="00364203" w:rsidP="00A36BD6">
            <w:pPr>
              <w:pStyle w:val="TAC"/>
              <w:keepNext w:val="0"/>
              <w:keepLines w:val="0"/>
              <w:rPr>
                <w:ins w:id="4012" w:author="Ming Li L" w:date="2025-07-29T00:20:00Z" w16du:dateUtc="2025-07-28T22:20:00Z"/>
              </w:rPr>
            </w:pPr>
          </w:p>
        </w:tc>
        <w:tc>
          <w:tcPr>
            <w:tcW w:w="668" w:type="pct"/>
            <w:tcBorders>
              <w:bottom w:val="single" w:sz="4" w:space="0" w:color="auto"/>
            </w:tcBorders>
          </w:tcPr>
          <w:p w14:paraId="1594CB34" w14:textId="77777777" w:rsidR="00364203" w:rsidRPr="00B414AE" w:rsidRDefault="00364203" w:rsidP="00A36BD6">
            <w:pPr>
              <w:pStyle w:val="TAC"/>
              <w:keepNext w:val="0"/>
              <w:keepLines w:val="0"/>
              <w:rPr>
                <w:ins w:id="4013" w:author="Ming Li L" w:date="2025-07-29T00:20:00Z" w16du:dateUtc="2025-07-28T22:20:00Z"/>
              </w:rPr>
            </w:pPr>
          </w:p>
        </w:tc>
        <w:tc>
          <w:tcPr>
            <w:tcW w:w="788" w:type="pct"/>
            <w:gridSpan w:val="2"/>
            <w:tcBorders>
              <w:bottom w:val="single" w:sz="4" w:space="0" w:color="auto"/>
            </w:tcBorders>
          </w:tcPr>
          <w:p w14:paraId="08444A2F" w14:textId="77777777" w:rsidR="00364203" w:rsidRPr="00B414AE" w:rsidRDefault="00364203" w:rsidP="00A36BD6">
            <w:pPr>
              <w:pStyle w:val="TAC"/>
              <w:keepNext w:val="0"/>
              <w:keepLines w:val="0"/>
              <w:rPr>
                <w:ins w:id="4014" w:author="Ming Li L" w:date="2025-07-29T00:20:00Z" w16du:dateUtc="2025-07-28T22:20:00Z"/>
              </w:rPr>
            </w:pPr>
          </w:p>
        </w:tc>
        <w:tc>
          <w:tcPr>
            <w:tcW w:w="1014" w:type="pct"/>
            <w:gridSpan w:val="2"/>
            <w:tcBorders>
              <w:bottom w:val="nil"/>
            </w:tcBorders>
          </w:tcPr>
          <w:p w14:paraId="3EDE9AB5" w14:textId="77777777" w:rsidR="00364203" w:rsidRPr="00B414AE" w:rsidRDefault="00364203" w:rsidP="00A36BD6">
            <w:pPr>
              <w:pStyle w:val="TAC"/>
              <w:keepNext w:val="0"/>
              <w:keepLines w:val="0"/>
              <w:rPr>
                <w:ins w:id="4015" w:author="Ming Li L" w:date="2025-07-29T00:20:00Z" w16du:dateUtc="2025-07-28T22:20:00Z"/>
                <w:rFonts w:cs="v4.2.0"/>
                <w:lang w:eastAsia="zh-CN"/>
              </w:rPr>
            </w:pPr>
          </w:p>
        </w:tc>
        <w:tc>
          <w:tcPr>
            <w:tcW w:w="894" w:type="pct"/>
            <w:gridSpan w:val="2"/>
            <w:tcBorders>
              <w:top w:val="nil"/>
              <w:bottom w:val="nil"/>
            </w:tcBorders>
          </w:tcPr>
          <w:p w14:paraId="7CE1DCFB" w14:textId="77777777" w:rsidR="00364203" w:rsidRPr="00B414AE" w:rsidRDefault="00364203" w:rsidP="00A36BD6">
            <w:pPr>
              <w:pStyle w:val="TAC"/>
              <w:keepNext w:val="0"/>
              <w:keepLines w:val="0"/>
              <w:rPr>
                <w:ins w:id="4016" w:author="Ming Li L" w:date="2025-07-29T00:20:00Z" w16du:dateUtc="2025-07-28T22:20:00Z"/>
                <w:rFonts w:cs="v4.2.0"/>
                <w:lang w:eastAsia="zh-CN"/>
              </w:rPr>
            </w:pPr>
          </w:p>
        </w:tc>
      </w:tr>
      <w:tr w:rsidR="00364203" w:rsidRPr="00B414AE" w14:paraId="2218FEE0" w14:textId="77777777" w:rsidTr="00A36BD6">
        <w:trPr>
          <w:cantSplit/>
          <w:jc w:val="center"/>
          <w:ins w:id="4017" w:author="Ming Li L" w:date="2025-07-29T00:20:00Z"/>
        </w:trPr>
        <w:tc>
          <w:tcPr>
            <w:tcW w:w="1113" w:type="pct"/>
            <w:gridSpan w:val="3"/>
            <w:tcBorders>
              <w:top w:val="nil"/>
              <w:left w:val="single" w:sz="4" w:space="0" w:color="auto"/>
              <w:bottom w:val="single" w:sz="4" w:space="0" w:color="auto"/>
            </w:tcBorders>
          </w:tcPr>
          <w:p w14:paraId="6CEB169C" w14:textId="77777777" w:rsidR="00364203" w:rsidRPr="00B414AE" w:rsidRDefault="00364203" w:rsidP="00A36BD6">
            <w:pPr>
              <w:pStyle w:val="TAL"/>
              <w:keepNext w:val="0"/>
              <w:keepLines w:val="0"/>
              <w:rPr>
                <w:ins w:id="4018" w:author="Ming Li L" w:date="2025-07-29T00:20:00Z" w16du:dateUtc="2025-07-28T22:20:00Z"/>
                <w:lang w:eastAsia="zh-CN"/>
              </w:rPr>
            </w:pPr>
          </w:p>
        </w:tc>
        <w:tc>
          <w:tcPr>
            <w:tcW w:w="523" w:type="pct"/>
            <w:tcBorders>
              <w:bottom w:val="single" w:sz="4" w:space="0" w:color="auto"/>
            </w:tcBorders>
          </w:tcPr>
          <w:p w14:paraId="11CF5DFA" w14:textId="77777777" w:rsidR="00364203" w:rsidRPr="00B414AE" w:rsidRDefault="00364203" w:rsidP="00A36BD6">
            <w:pPr>
              <w:pStyle w:val="TAC"/>
              <w:keepNext w:val="0"/>
              <w:keepLines w:val="0"/>
              <w:rPr>
                <w:ins w:id="4019" w:author="Ming Li L" w:date="2025-07-29T00:20:00Z" w16du:dateUtc="2025-07-28T22:20:00Z"/>
              </w:rPr>
            </w:pPr>
          </w:p>
        </w:tc>
        <w:tc>
          <w:tcPr>
            <w:tcW w:w="668" w:type="pct"/>
            <w:tcBorders>
              <w:bottom w:val="single" w:sz="4" w:space="0" w:color="auto"/>
            </w:tcBorders>
          </w:tcPr>
          <w:p w14:paraId="5B550AAC" w14:textId="77777777" w:rsidR="00364203" w:rsidRPr="00B414AE" w:rsidRDefault="00364203" w:rsidP="00A36BD6">
            <w:pPr>
              <w:pStyle w:val="TAC"/>
              <w:keepNext w:val="0"/>
              <w:keepLines w:val="0"/>
              <w:rPr>
                <w:ins w:id="4020" w:author="Ming Li L" w:date="2025-07-29T00:20:00Z" w16du:dateUtc="2025-07-28T22:20:00Z"/>
              </w:rPr>
            </w:pPr>
          </w:p>
        </w:tc>
        <w:tc>
          <w:tcPr>
            <w:tcW w:w="788" w:type="pct"/>
            <w:gridSpan w:val="2"/>
            <w:tcBorders>
              <w:bottom w:val="single" w:sz="4" w:space="0" w:color="auto"/>
            </w:tcBorders>
          </w:tcPr>
          <w:p w14:paraId="688753EE" w14:textId="77777777" w:rsidR="00364203" w:rsidRPr="00B414AE" w:rsidRDefault="00364203" w:rsidP="00A36BD6">
            <w:pPr>
              <w:pStyle w:val="TAC"/>
              <w:keepNext w:val="0"/>
              <w:keepLines w:val="0"/>
              <w:rPr>
                <w:ins w:id="4021" w:author="Ming Li L" w:date="2025-07-29T00:20:00Z" w16du:dateUtc="2025-07-28T22:20:00Z"/>
              </w:rPr>
            </w:pPr>
          </w:p>
        </w:tc>
        <w:tc>
          <w:tcPr>
            <w:tcW w:w="1014" w:type="pct"/>
            <w:gridSpan w:val="2"/>
            <w:tcBorders>
              <w:bottom w:val="single" w:sz="4" w:space="0" w:color="auto"/>
            </w:tcBorders>
          </w:tcPr>
          <w:p w14:paraId="2AABBD6F" w14:textId="77777777" w:rsidR="00364203" w:rsidRPr="00B414AE" w:rsidRDefault="00364203" w:rsidP="00A36BD6">
            <w:pPr>
              <w:pStyle w:val="TAC"/>
              <w:keepNext w:val="0"/>
              <w:keepLines w:val="0"/>
              <w:rPr>
                <w:ins w:id="4022" w:author="Ming Li L" w:date="2025-07-29T00:20:00Z" w16du:dateUtc="2025-07-28T22:20:00Z"/>
                <w:rFonts w:cs="v4.2.0"/>
                <w:lang w:eastAsia="zh-CN"/>
              </w:rPr>
            </w:pPr>
          </w:p>
        </w:tc>
        <w:tc>
          <w:tcPr>
            <w:tcW w:w="894" w:type="pct"/>
            <w:gridSpan w:val="2"/>
            <w:tcBorders>
              <w:top w:val="nil"/>
              <w:bottom w:val="single" w:sz="4" w:space="0" w:color="auto"/>
            </w:tcBorders>
          </w:tcPr>
          <w:p w14:paraId="198F1B5A" w14:textId="77777777" w:rsidR="00364203" w:rsidRPr="00B414AE" w:rsidRDefault="00364203" w:rsidP="00A36BD6">
            <w:pPr>
              <w:pStyle w:val="TAC"/>
              <w:keepNext w:val="0"/>
              <w:keepLines w:val="0"/>
              <w:rPr>
                <w:ins w:id="4023" w:author="Ming Li L" w:date="2025-07-29T00:20:00Z" w16du:dateUtc="2025-07-28T22:20:00Z"/>
                <w:rFonts w:cs="v4.2.0"/>
                <w:lang w:eastAsia="zh-CN"/>
              </w:rPr>
            </w:pPr>
          </w:p>
        </w:tc>
      </w:tr>
      <w:tr w:rsidR="00364203" w:rsidRPr="00B414AE" w14:paraId="527CFC52" w14:textId="77777777" w:rsidTr="00A36BD6">
        <w:trPr>
          <w:cantSplit/>
          <w:jc w:val="center"/>
          <w:ins w:id="4024" w:author="Ming Li L" w:date="2025-07-29T00:20:00Z"/>
        </w:trPr>
        <w:tc>
          <w:tcPr>
            <w:tcW w:w="1113" w:type="pct"/>
            <w:gridSpan w:val="3"/>
            <w:vMerge w:val="restart"/>
            <w:tcBorders>
              <w:top w:val="nil"/>
              <w:left w:val="single" w:sz="4" w:space="0" w:color="auto"/>
            </w:tcBorders>
          </w:tcPr>
          <w:p w14:paraId="33F68D2D" w14:textId="77777777" w:rsidR="00364203" w:rsidRPr="00B414AE" w:rsidRDefault="00364203" w:rsidP="00A36BD6">
            <w:pPr>
              <w:pStyle w:val="TAL"/>
              <w:keepNext w:val="0"/>
              <w:keepLines w:val="0"/>
              <w:rPr>
                <w:ins w:id="4025" w:author="Ming Li L" w:date="2025-07-29T00:20:00Z" w16du:dateUtc="2025-07-28T22:20:00Z"/>
                <w:lang w:eastAsia="zh-CN"/>
              </w:rPr>
            </w:pPr>
            <w:ins w:id="4026" w:author="Ming Li L" w:date="2025-07-29T00:20:00Z" w16du:dateUtc="2025-07-28T22:20:00Z">
              <w:r w:rsidRPr="00B414AE">
                <w:t>Dedicated</w:t>
              </w:r>
              <w:r>
                <w:t xml:space="preserve"> </w:t>
              </w:r>
              <w:r w:rsidRPr="00B414AE">
                <w:t>CORESET</w:t>
              </w:r>
              <w:r>
                <w:t xml:space="preserve"> </w:t>
              </w:r>
              <w:r w:rsidRPr="00B414AE">
                <w:t>RMC</w:t>
              </w:r>
              <w:r>
                <w:t xml:space="preserve"> </w:t>
              </w:r>
              <w:r w:rsidRPr="00B414AE">
                <w:t>configuration</w:t>
              </w:r>
            </w:ins>
          </w:p>
        </w:tc>
        <w:tc>
          <w:tcPr>
            <w:tcW w:w="523" w:type="pct"/>
            <w:tcBorders>
              <w:bottom w:val="single" w:sz="4" w:space="0" w:color="auto"/>
            </w:tcBorders>
          </w:tcPr>
          <w:p w14:paraId="1492BADC" w14:textId="77777777" w:rsidR="00364203" w:rsidRPr="00B414AE" w:rsidRDefault="00364203" w:rsidP="00A36BD6">
            <w:pPr>
              <w:pStyle w:val="TAC"/>
              <w:keepNext w:val="0"/>
              <w:keepLines w:val="0"/>
              <w:rPr>
                <w:ins w:id="4027" w:author="Ming Li L" w:date="2025-07-29T00:20:00Z" w16du:dateUtc="2025-07-28T22:20:00Z"/>
              </w:rPr>
            </w:pPr>
          </w:p>
        </w:tc>
        <w:tc>
          <w:tcPr>
            <w:tcW w:w="668" w:type="pct"/>
            <w:tcBorders>
              <w:bottom w:val="single" w:sz="4" w:space="0" w:color="auto"/>
            </w:tcBorders>
          </w:tcPr>
          <w:p w14:paraId="5C1756A6" w14:textId="77777777" w:rsidR="00364203" w:rsidRPr="00B414AE" w:rsidRDefault="00364203" w:rsidP="00A36BD6">
            <w:pPr>
              <w:pStyle w:val="TAC"/>
              <w:keepNext w:val="0"/>
              <w:keepLines w:val="0"/>
              <w:rPr>
                <w:ins w:id="4028" w:author="Ming Li L" w:date="2025-07-29T00:20:00Z" w16du:dateUtc="2025-07-28T22:20:00Z"/>
              </w:rPr>
            </w:pPr>
            <w:ins w:id="4029" w:author="Ming Li L" w:date="2025-07-29T00:26:00Z" w16du:dateUtc="2025-07-28T22:26:00Z">
              <w:r>
                <w:t>Config 2</w:t>
              </w:r>
            </w:ins>
          </w:p>
        </w:tc>
        <w:tc>
          <w:tcPr>
            <w:tcW w:w="788" w:type="pct"/>
            <w:gridSpan w:val="2"/>
            <w:tcBorders>
              <w:bottom w:val="single" w:sz="4" w:space="0" w:color="auto"/>
            </w:tcBorders>
          </w:tcPr>
          <w:p w14:paraId="0663F826" w14:textId="77777777" w:rsidR="00364203" w:rsidRPr="00B414AE" w:rsidRDefault="00364203" w:rsidP="00A36BD6">
            <w:pPr>
              <w:pStyle w:val="TAC"/>
              <w:keepNext w:val="0"/>
              <w:keepLines w:val="0"/>
              <w:rPr>
                <w:ins w:id="4030" w:author="Ming Li L" w:date="2025-07-29T00:20:00Z" w16du:dateUtc="2025-07-28T22:20:00Z"/>
              </w:rPr>
            </w:pPr>
          </w:p>
        </w:tc>
        <w:tc>
          <w:tcPr>
            <w:tcW w:w="1014" w:type="pct"/>
            <w:gridSpan w:val="2"/>
            <w:tcBorders>
              <w:bottom w:val="nil"/>
            </w:tcBorders>
          </w:tcPr>
          <w:p w14:paraId="4433751D" w14:textId="77777777" w:rsidR="00364203" w:rsidRPr="00B414AE" w:rsidRDefault="00364203" w:rsidP="00A36BD6">
            <w:pPr>
              <w:pStyle w:val="TAC"/>
              <w:keepNext w:val="0"/>
              <w:keepLines w:val="0"/>
              <w:rPr>
                <w:ins w:id="4031" w:author="Ming Li L" w:date="2025-07-29T00:20:00Z" w16du:dateUtc="2025-07-28T22:20:00Z"/>
              </w:rPr>
            </w:pPr>
            <w:ins w:id="4032" w:author="Ming Li L" w:date="2025-07-29T11:06:00Z" w16du:dateUtc="2025-07-29T09:06:00Z">
              <w:r w:rsidRPr="00B414AE">
                <w:t>SR.1.1</w:t>
              </w:r>
              <w:r>
                <w:t xml:space="preserve"> T</w:t>
              </w:r>
              <w:r w:rsidRPr="00B414AE">
                <w:t>DD</w:t>
              </w:r>
            </w:ins>
          </w:p>
        </w:tc>
        <w:tc>
          <w:tcPr>
            <w:tcW w:w="894" w:type="pct"/>
            <w:gridSpan w:val="2"/>
            <w:tcBorders>
              <w:top w:val="single" w:sz="4" w:space="0" w:color="auto"/>
              <w:bottom w:val="nil"/>
            </w:tcBorders>
          </w:tcPr>
          <w:p w14:paraId="0520B2EE" w14:textId="77777777" w:rsidR="00364203" w:rsidRPr="00B414AE" w:rsidRDefault="00364203" w:rsidP="00A36BD6">
            <w:pPr>
              <w:pStyle w:val="TAC"/>
              <w:keepNext w:val="0"/>
              <w:keepLines w:val="0"/>
              <w:rPr>
                <w:ins w:id="4033" w:author="Ming Li L" w:date="2025-07-29T00:20:00Z" w16du:dateUtc="2025-07-28T22:20:00Z"/>
                <w:rFonts w:cs="v4.2.0"/>
                <w:lang w:eastAsia="zh-CN"/>
              </w:rPr>
            </w:pPr>
            <w:ins w:id="4034" w:author="Ming Li L" w:date="2025-07-29T00:20:00Z" w16du:dateUtc="2025-07-28T22:20:00Z">
              <w:r w:rsidRPr="00B414AE">
                <w:t>-</w:t>
              </w:r>
            </w:ins>
          </w:p>
        </w:tc>
      </w:tr>
      <w:tr w:rsidR="00364203" w:rsidRPr="00B414AE" w14:paraId="29273104" w14:textId="77777777" w:rsidTr="00A36BD6">
        <w:trPr>
          <w:cantSplit/>
          <w:jc w:val="center"/>
          <w:ins w:id="4035" w:author="Ming Li L" w:date="2025-07-29T00:20:00Z"/>
        </w:trPr>
        <w:tc>
          <w:tcPr>
            <w:tcW w:w="1113" w:type="pct"/>
            <w:gridSpan w:val="3"/>
            <w:vMerge/>
            <w:tcBorders>
              <w:left w:val="single" w:sz="4" w:space="0" w:color="auto"/>
            </w:tcBorders>
          </w:tcPr>
          <w:p w14:paraId="1FE8C7E8" w14:textId="77777777" w:rsidR="00364203" w:rsidRPr="00B414AE" w:rsidRDefault="00364203" w:rsidP="00A36BD6">
            <w:pPr>
              <w:pStyle w:val="TAL"/>
              <w:keepNext w:val="0"/>
              <w:keepLines w:val="0"/>
              <w:rPr>
                <w:ins w:id="4036" w:author="Ming Li L" w:date="2025-07-29T00:20:00Z" w16du:dateUtc="2025-07-28T22:20:00Z"/>
                <w:lang w:eastAsia="zh-CN"/>
              </w:rPr>
            </w:pPr>
          </w:p>
        </w:tc>
        <w:tc>
          <w:tcPr>
            <w:tcW w:w="523" w:type="pct"/>
            <w:tcBorders>
              <w:bottom w:val="single" w:sz="4" w:space="0" w:color="auto"/>
            </w:tcBorders>
          </w:tcPr>
          <w:p w14:paraId="4049DB42" w14:textId="77777777" w:rsidR="00364203" w:rsidRPr="00B414AE" w:rsidRDefault="00364203" w:rsidP="00A36BD6">
            <w:pPr>
              <w:pStyle w:val="TAC"/>
              <w:keepNext w:val="0"/>
              <w:keepLines w:val="0"/>
              <w:rPr>
                <w:ins w:id="4037" w:author="Ming Li L" w:date="2025-07-29T00:20:00Z" w16du:dateUtc="2025-07-28T22:20:00Z"/>
              </w:rPr>
            </w:pPr>
          </w:p>
        </w:tc>
        <w:tc>
          <w:tcPr>
            <w:tcW w:w="668" w:type="pct"/>
            <w:tcBorders>
              <w:bottom w:val="single" w:sz="4" w:space="0" w:color="auto"/>
            </w:tcBorders>
          </w:tcPr>
          <w:p w14:paraId="6C6D53DB" w14:textId="77777777" w:rsidR="00364203" w:rsidRPr="00B414AE" w:rsidRDefault="00364203" w:rsidP="00A36BD6">
            <w:pPr>
              <w:pStyle w:val="TAC"/>
              <w:keepNext w:val="0"/>
              <w:keepLines w:val="0"/>
              <w:rPr>
                <w:ins w:id="4038" w:author="Ming Li L" w:date="2025-07-29T00:20:00Z" w16du:dateUtc="2025-07-28T22:20:00Z"/>
              </w:rPr>
            </w:pPr>
          </w:p>
        </w:tc>
        <w:tc>
          <w:tcPr>
            <w:tcW w:w="788" w:type="pct"/>
            <w:gridSpan w:val="2"/>
            <w:tcBorders>
              <w:bottom w:val="single" w:sz="4" w:space="0" w:color="auto"/>
            </w:tcBorders>
          </w:tcPr>
          <w:p w14:paraId="3936F371" w14:textId="77777777" w:rsidR="00364203" w:rsidRPr="00B414AE" w:rsidRDefault="00364203" w:rsidP="00A36BD6">
            <w:pPr>
              <w:pStyle w:val="TAC"/>
              <w:keepNext w:val="0"/>
              <w:keepLines w:val="0"/>
              <w:rPr>
                <w:ins w:id="4039" w:author="Ming Li L" w:date="2025-07-29T00:20:00Z" w16du:dateUtc="2025-07-28T22:20:00Z"/>
              </w:rPr>
            </w:pPr>
          </w:p>
        </w:tc>
        <w:tc>
          <w:tcPr>
            <w:tcW w:w="1014" w:type="pct"/>
            <w:gridSpan w:val="2"/>
            <w:tcBorders>
              <w:bottom w:val="nil"/>
            </w:tcBorders>
          </w:tcPr>
          <w:p w14:paraId="0C260BB3" w14:textId="77777777" w:rsidR="00364203" w:rsidRPr="00B414AE" w:rsidRDefault="00364203" w:rsidP="00A36BD6">
            <w:pPr>
              <w:pStyle w:val="TAC"/>
              <w:keepNext w:val="0"/>
              <w:keepLines w:val="0"/>
              <w:rPr>
                <w:ins w:id="4040" w:author="Ming Li L" w:date="2025-07-29T00:20:00Z" w16du:dateUtc="2025-07-28T22:20:00Z"/>
                <w:rFonts w:cs="v4.2.0"/>
                <w:lang w:eastAsia="zh-CN"/>
              </w:rPr>
            </w:pPr>
          </w:p>
        </w:tc>
        <w:tc>
          <w:tcPr>
            <w:tcW w:w="894" w:type="pct"/>
            <w:gridSpan w:val="2"/>
            <w:tcBorders>
              <w:top w:val="nil"/>
              <w:bottom w:val="nil"/>
            </w:tcBorders>
          </w:tcPr>
          <w:p w14:paraId="2A9B76BE" w14:textId="77777777" w:rsidR="00364203" w:rsidRPr="00B414AE" w:rsidRDefault="00364203" w:rsidP="00A36BD6">
            <w:pPr>
              <w:pStyle w:val="TAC"/>
              <w:keepNext w:val="0"/>
              <w:keepLines w:val="0"/>
              <w:rPr>
                <w:ins w:id="4041" w:author="Ming Li L" w:date="2025-07-29T00:20:00Z" w16du:dateUtc="2025-07-28T22:20:00Z"/>
                <w:rFonts w:cs="v4.2.0"/>
                <w:lang w:eastAsia="zh-CN"/>
              </w:rPr>
            </w:pPr>
          </w:p>
        </w:tc>
      </w:tr>
      <w:tr w:rsidR="00364203" w:rsidRPr="00B414AE" w14:paraId="2A212646" w14:textId="77777777" w:rsidTr="00A36BD6">
        <w:trPr>
          <w:cantSplit/>
          <w:jc w:val="center"/>
          <w:ins w:id="4042" w:author="Ming Li L" w:date="2025-07-29T00:20:00Z"/>
        </w:trPr>
        <w:tc>
          <w:tcPr>
            <w:tcW w:w="1113" w:type="pct"/>
            <w:gridSpan w:val="3"/>
            <w:vMerge/>
            <w:tcBorders>
              <w:left w:val="single" w:sz="4" w:space="0" w:color="auto"/>
              <w:bottom w:val="single" w:sz="4" w:space="0" w:color="auto"/>
            </w:tcBorders>
          </w:tcPr>
          <w:p w14:paraId="5F901FB2" w14:textId="77777777" w:rsidR="00364203" w:rsidRPr="00B414AE" w:rsidRDefault="00364203" w:rsidP="00A36BD6">
            <w:pPr>
              <w:pStyle w:val="TAL"/>
              <w:keepNext w:val="0"/>
              <w:keepLines w:val="0"/>
              <w:rPr>
                <w:ins w:id="4043" w:author="Ming Li L" w:date="2025-07-29T00:20:00Z" w16du:dateUtc="2025-07-28T22:20:00Z"/>
                <w:lang w:eastAsia="zh-CN"/>
              </w:rPr>
            </w:pPr>
          </w:p>
        </w:tc>
        <w:tc>
          <w:tcPr>
            <w:tcW w:w="523" w:type="pct"/>
            <w:tcBorders>
              <w:bottom w:val="single" w:sz="4" w:space="0" w:color="auto"/>
            </w:tcBorders>
          </w:tcPr>
          <w:p w14:paraId="371CE72D" w14:textId="77777777" w:rsidR="00364203" w:rsidRPr="00B414AE" w:rsidRDefault="00364203" w:rsidP="00A36BD6">
            <w:pPr>
              <w:pStyle w:val="TAC"/>
              <w:keepNext w:val="0"/>
              <w:keepLines w:val="0"/>
              <w:rPr>
                <w:ins w:id="4044" w:author="Ming Li L" w:date="2025-07-29T00:20:00Z" w16du:dateUtc="2025-07-28T22:20:00Z"/>
              </w:rPr>
            </w:pPr>
          </w:p>
        </w:tc>
        <w:tc>
          <w:tcPr>
            <w:tcW w:w="668" w:type="pct"/>
            <w:tcBorders>
              <w:bottom w:val="single" w:sz="4" w:space="0" w:color="auto"/>
            </w:tcBorders>
          </w:tcPr>
          <w:p w14:paraId="6ADD7852" w14:textId="77777777" w:rsidR="00364203" w:rsidRPr="00B414AE" w:rsidRDefault="00364203" w:rsidP="00A36BD6">
            <w:pPr>
              <w:pStyle w:val="TAC"/>
              <w:keepNext w:val="0"/>
              <w:keepLines w:val="0"/>
              <w:rPr>
                <w:ins w:id="4045" w:author="Ming Li L" w:date="2025-07-29T00:20:00Z" w16du:dateUtc="2025-07-28T22:20:00Z"/>
              </w:rPr>
            </w:pPr>
          </w:p>
        </w:tc>
        <w:tc>
          <w:tcPr>
            <w:tcW w:w="788" w:type="pct"/>
            <w:gridSpan w:val="2"/>
            <w:tcBorders>
              <w:bottom w:val="single" w:sz="4" w:space="0" w:color="auto"/>
            </w:tcBorders>
          </w:tcPr>
          <w:p w14:paraId="4D5DCCDC" w14:textId="77777777" w:rsidR="00364203" w:rsidRPr="00B414AE" w:rsidRDefault="00364203" w:rsidP="00A36BD6">
            <w:pPr>
              <w:pStyle w:val="TAC"/>
              <w:keepNext w:val="0"/>
              <w:keepLines w:val="0"/>
              <w:rPr>
                <w:ins w:id="4046" w:author="Ming Li L" w:date="2025-07-29T00:20:00Z" w16du:dateUtc="2025-07-28T22:20:00Z"/>
              </w:rPr>
            </w:pPr>
          </w:p>
        </w:tc>
        <w:tc>
          <w:tcPr>
            <w:tcW w:w="1014" w:type="pct"/>
            <w:gridSpan w:val="2"/>
            <w:tcBorders>
              <w:bottom w:val="single" w:sz="4" w:space="0" w:color="auto"/>
            </w:tcBorders>
          </w:tcPr>
          <w:p w14:paraId="2289037E" w14:textId="77777777" w:rsidR="00364203" w:rsidRPr="00B414AE" w:rsidRDefault="00364203" w:rsidP="00A36BD6">
            <w:pPr>
              <w:pStyle w:val="TAC"/>
              <w:keepNext w:val="0"/>
              <w:keepLines w:val="0"/>
              <w:rPr>
                <w:ins w:id="4047" w:author="Ming Li L" w:date="2025-07-29T00:20:00Z" w16du:dateUtc="2025-07-28T22:20:00Z"/>
                <w:rFonts w:cs="v4.2.0"/>
                <w:lang w:eastAsia="zh-CN"/>
              </w:rPr>
            </w:pPr>
          </w:p>
        </w:tc>
        <w:tc>
          <w:tcPr>
            <w:tcW w:w="894" w:type="pct"/>
            <w:gridSpan w:val="2"/>
            <w:tcBorders>
              <w:top w:val="nil"/>
              <w:bottom w:val="single" w:sz="4" w:space="0" w:color="auto"/>
            </w:tcBorders>
          </w:tcPr>
          <w:p w14:paraId="7D57BE01" w14:textId="77777777" w:rsidR="00364203" w:rsidRPr="00B414AE" w:rsidRDefault="00364203" w:rsidP="00A36BD6">
            <w:pPr>
              <w:pStyle w:val="TAC"/>
              <w:keepNext w:val="0"/>
              <w:keepLines w:val="0"/>
              <w:rPr>
                <w:ins w:id="4048" w:author="Ming Li L" w:date="2025-07-29T00:20:00Z" w16du:dateUtc="2025-07-28T22:20:00Z"/>
                <w:rFonts w:cs="v4.2.0"/>
                <w:lang w:eastAsia="zh-CN"/>
              </w:rPr>
            </w:pPr>
          </w:p>
        </w:tc>
      </w:tr>
      <w:tr w:rsidR="00364203" w:rsidRPr="00B414AE" w14:paraId="66D996E9" w14:textId="77777777" w:rsidTr="00A36BD6">
        <w:trPr>
          <w:cantSplit/>
          <w:jc w:val="center"/>
          <w:ins w:id="4049" w:author="Ming Li L" w:date="2025-07-29T00:20:00Z"/>
        </w:trPr>
        <w:tc>
          <w:tcPr>
            <w:tcW w:w="1113" w:type="pct"/>
            <w:gridSpan w:val="3"/>
            <w:tcBorders>
              <w:top w:val="nil"/>
              <w:left w:val="single" w:sz="4" w:space="0" w:color="auto"/>
              <w:bottom w:val="nil"/>
            </w:tcBorders>
          </w:tcPr>
          <w:p w14:paraId="54C61349" w14:textId="77777777" w:rsidR="00364203" w:rsidRPr="00B414AE" w:rsidRDefault="00364203" w:rsidP="00A36BD6">
            <w:pPr>
              <w:pStyle w:val="TAL"/>
              <w:keepNext w:val="0"/>
              <w:keepLines w:val="0"/>
              <w:rPr>
                <w:ins w:id="4050" w:author="Ming Li L" w:date="2025-07-29T00:20:00Z" w16du:dateUtc="2025-07-28T22:20:00Z"/>
                <w:lang w:eastAsia="zh-CN"/>
              </w:rPr>
            </w:pPr>
            <w:ins w:id="4051" w:author="Ming Li L" w:date="2025-07-29T00:20:00Z" w16du:dateUtc="2025-07-28T22:20:00Z">
              <w:r w:rsidRPr="00B414AE">
                <w:t>SMTC</w:t>
              </w:r>
              <w:r>
                <w:t xml:space="preserve"> </w:t>
              </w:r>
              <w:r w:rsidRPr="00B414AE">
                <w:t>configuration</w:t>
              </w:r>
              <w:r>
                <w:t xml:space="preserve"> </w:t>
              </w:r>
              <w:r w:rsidRPr="00B414AE">
                <w:t>defined</w:t>
              </w:r>
            </w:ins>
          </w:p>
        </w:tc>
        <w:tc>
          <w:tcPr>
            <w:tcW w:w="523" w:type="pct"/>
            <w:tcBorders>
              <w:bottom w:val="nil"/>
            </w:tcBorders>
          </w:tcPr>
          <w:p w14:paraId="4DDEB8C7" w14:textId="77777777" w:rsidR="00364203" w:rsidRPr="00B414AE" w:rsidRDefault="00364203" w:rsidP="00A36BD6">
            <w:pPr>
              <w:pStyle w:val="TAC"/>
              <w:keepNext w:val="0"/>
              <w:keepLines w:val="0"/>
              <w:rPr>
                <w:ins w:id="4052" w:author="Ming Li L" w:date="2025-07-29T00:20:00Z" w16du:dateUtc="2025-07-28T22:20:00Z"/>
              </w:rPr>
            </w:pPr>
          </w:p>
        </w:tc>
        <w:tc>
          <w:tcPr>
            <w:tcW w:w="668" w:type="pct"/>
            <w:tcBorders>
              <w:bottom w:val="single" w:sz="4" w:space="0" w:color="auto"/>
            </w:tcBorders>
          </w:tcPr>
          <w:p w14:paraId="74637B4A" w14:textId="77777777" w:rsidR="00364203" w:rsidRPr="00B414AE" w:rsidRDefault="00364203" w:rsidP="00A36BD6">
            <w:pPr>
              <w:pStyle w:val="TAC"/>
              <w:keepNext w:val="0"/>
              <w:keepLines w:val="0"/>
              <w:rPr>
                <w:ins w:id="4053" w:author="Ming Li L" w:date="2025-07-29T00:20:00Z" w16du:dateUtc="2025-07-28T22:20:00Z"/>
              </w:rPr>
            </w:pPr>
            <w:ins w:id="4054" w:author="Ming Li L" w:date="2025-07-29T00:26:00Z" w16du:dateUtc="2025-07-28T22:26:00Z">
              <w:r>
                <w:t>Config 2</w:t>
              </w:r>
            </w:ins>
          </w:p>
        </w:tc>
        <w:tc>
          <w:tcPr>
            <w:tcW w:w="788" w:type="pct"/>
            <w:gridSpan w:val="2"/>
            <w:tcBorders>
              <w:bottom w:val="single" w:sz="4" w:space="0" w:color="auto"/>
            </w:tcBorders>
          </w:tcPr>
          <w:p w14:paraId="277DAD49" w14:textId="77777777" w:rsidR="00364203" w:rsidRPr="00B414AE" w:rsidRDefault="00364203" w:rsidP="00A36BD6">
            <w:pPr>
              <w:pStyle w:val="TAC"/>
              <w:keepNext w:val="0"/>
              <w:keepLines w:val="0"/>
              <w:rPr>
                <w:ins w:id="4055" w:author="Ming Li L" w:date="2025-07-29T00:20:00Z" w16du:dateUtc="2025-07-28T22:20:00Z"/>
              </w:rPr>
            </w:pPr>
          </w:p>
        </w:tc>
        <w:tc>
          <w:tcPr>
            <w:tcW w:w="1014" w:type="pct"/>
            <w:gridSpan w:val="2"/>
            <w:tcBorders>
              <w:bottom w:val="single" w:sz="4" w:space="0" w:color="auto"/>
            </w:tcBorders>
          </w:tcPr>
          <w:p w14:paraId="1B6D9679" w14:textId="77777777" w:rsidR="00364203" w:rsidRPr="000F7D4A" w:rsidRDefault="00364203" w:rsidP="00A36BD6">
            <w:pPr>
              <w:pStyle w:val="TAC"/>
              <w:keepNext w:val="0"/>
              <w:keepLines w:val="0"/>
              <w:rPr>
                <w:ins w:id="4056" w:author="Ming Li L" w:date="2025-07-29T00:20:00Z" w16du:dateUtc="2025-07-28T22:20:00Z"/>
              </w:rPr>
            </w:pPr>
            <w:ins w:id="4057" w:author="Ming Li L" w:date="2025-07-29T00:20:00Z" w16du:dateUtc="2025-07-28T22:20:00Z">
              <w:r w:rsidRPr="000F7D4A">
                <w:t>SMTC.1</w:t>
              </w:r>
            </w:ins>
          </w:p>
        </w:tc>
        <w:tc>
          <w:tcPr>
            <w:tcW w:w="894" w:type="pct"/>
            <w:gridSpan w:val="2"/>
            <w:tcBorders>
              <w:top w:val="nil"/>
              <w:bottom w:val="single" w:sz="4" w:space="0" w:color="auto"/>
            </w:tcBorders>
          </w:tcPr>
          <w:p w14:paraId="56326856" w14:textId="77777777" w:rsidR="00364203" w:rsidRPr="00B414AE" w:rsidRDefault="00364203" w:rsidP="00A36BD6">
            <w:pPr>
              <w:pStyle w:val="TAC"/>
              <w:keepNext w:val="0"/>
              <w:keepLines w:val="0"/>
              <w:rPr>
                <w:ins w:id="4058" w:author="Ming Li L" w:date="2025-07-29T00:20:00Z" w16du:dateUtc="2025-07-28T22:20:00Z"/>
                <w:rFonts w:cs="v4.2.0"/>
                <w:lang w:eastAsia="zh-CN"/>
              </w:rPr>
            </w:pPr>
            <w:ins w:id="4059" w:author="Ming Li L" w:date="2025-07-29T00:20:00Z" w16du:dateUtc="2025-07-28T22:20:00Z">
              <w:r w:rsidRPr="000F7D4A">
                <w:t>SMTC.1</w:t>
              </w:r>
            </w:ins>
          </w:p>
        </w:tc>
      </w:tr>
      <w:tr w:rsidR="00364203" w:rsidRPr="00B414AE" w14:paraId="19EC56E8" w14:textId="77777777" w:rsidTr="00A36BD6">
        <w:trPr>
          <w:cantSplit/>
          <w:jc w:val="center"/>
          <w:ins w:id="4060" w:author="Ming Li L" w:date="2025-07-29T00:20:00Z"/>
        </w:trPr>
        <w:tc>
          <w:tcPr>
            <w:tcW w:w="1113" w:type="pct"/>
            <w:gridSpan w:val="3"/>
            <w:tcBorders>
              <w:top w:val="nil"/>
              <w:left w:val="single" w:sz="4" w:space="0" w:color="auto"/>
              <w:bottom w:val="single" w:sz="4" w:space="0" w:color="auto"/>
            </w:tcBorders>
          </w:tcPr>
          <w:p w14:paraId="447F6985" w14:textId="77777777" w:rsidR="00364203" w:rsidRPr="00B414AE" w:rsidRDefault="00364203" w:rsidP="00A36BD6">
            <w:pPr>
              <w:pStyle w:val="TAL"/>
              <w:keepNext w:val="0"/>
              <w:keepLines w:val="0"/>
              <w:rPr>
                <w:ins w:id="4061" w:author="Ming Li L" w:date="2025-07-29T00:20:00Z" w16du:dateUtc="2025-07-28T22:20:00Z"/>
                <w:lang w:eastAsia="zh-CN"/>
              </w:rPr>
            </w:pPr>
            <w:ins w:id="4062" w:author="Ming Li L" w:date="2025-07-29T00:20:00Z" w16du:dateUtc="2025-07-28T22:20:00Z">
              <w:r w:rsidRPr="00B414AE">
                <w:t>in</w:t>
              </w:r>
              <w:r>
                <w:t xml:space="preserve"> </w:t>
              </w:r>
              <w:r w:rsidRPr="00B414AE">
                <w:t>A.3.11.1</w:t>
              </w:r>
              <w:r>
                <w:t xml:space="preserve"> </w:t>
              </w:r>
              <w:r w:rsidRPr="00B414AE">
                <w:t>and</w:t>
              </w:r>
              <w:r>
                <w:t xml:space="preserve"> </w:t>
              </w:r>
              <w:r w:rsidRPr="00B414AE">
                <w:t>A.3.11.2</w:t>
              </w:r>
            </w:ins>
          </w:p>
        </w:tc>
        <w:tc>
          <w:tcPr>
            <w:tcW w:w="523" w:type="pct"/>
            <w:tcBorders>
              <w:top w:val="nil"/>
              <w:bottom w:val="single" w:sz="4" w:space="0" w:color="auto"/>
            </w:tcBorders>
          </w:tcPr>
          <w:p w14:paraId="66FFFD56" w14:textId="77777777" w:rsidR="00364203" w:rsidRPr="00B414AE" w:rsidRDefault="00364203" w:rsidP="00A36BD6">
            <w:pPr>
              <w:pStyle w:val="TAC"/>
              <w:keepNext w:val="0"/>
              <w:keepLines w:val="0"/>
              <w:rPr>
                <w:ins w:id="4063" w:author="Ming Li L" w:date="2025-07-29T00:20:00Z" w16du:dateUtc="2025-07-28T22:20:00Z"/>
              </w:rPr>
            </w:pPr>
          </w:p>
        </w:tc>
        <w:tc>
          <w:tcPr>
            <w:tcW w:w="668" w:type="pct"/>
            <w:tcBorders>
              <w:bottom w:val="single" w:sz="4" w:space="0" w:color="auto"/>
            </w:tcBorders>
          </w:tcPr>
          <w:p w14:paraId="05A6CD46" w14:textId="77777777" w:rsidR="00364203" w:rsidRPr="00B414AE" w:rsidRDefault="00364203" w:rsidP="00A36BD6">
            <w:pPr>
              <w:pStyle w:val="TAC"/>
              <w:keepNext w:val="0"/>
              <w:keepLines w:val="0"/>
              <w:rPr>
                <w:ins w:id="4064" w:author="Ming Li L" w:date="2025-07-29T00:20:00Z" w16du:dateUtc="2025-07-28T22:20:00Z"/>
              </w:rPr>
            </w:pPr>
          </w:p>
        </w:tc>
        <w:tc>
          <w:tcPr>
            <w:tcW w:w="788" w:type="pct"/>
            <w:gridSpan w:val="2"/>
            <w:tcBorders>
              <w:bottom w:val="single" w:sz="4" w:space="0" w:color="auto"/>
            </w:tcBorders>
          </w:tcPr>
          <w:p w14:paraId="6B1DA1A9" w14:textId="77777777" w:rsidR="00364203" w:rsidRPr="00B414AE" w:rsidRDefault="00364203" w:rsidP="00A36BD6">
            <w:pPr>
              <w:pStyle w:val="TAC"/>
              <w:keepNext w:val="0"/>
              <w:keepLines w:val="0"/>
              <w:rPr>
                <w:ins w:id="4065" w:author="Ming Li L" w:date="2025-07-29T00:20:00Z" w16du:dateUtc="2025-07-28T22:20:00Z"/>
              </w:rPr>
            </w:pPr>
          </w:p>
        </w:tc>
        <w:tc>
          <w:tcPr>
            <w:tcW w:w="1014" w:type="pct"/>
            <w:gridSpan w:val="2"/>
            <w:tcBorders>
              <w:bottom w:val="single" w:sz="4" w:space="0" w:color="auto"/>
            </w:tcBorders>
          </w:tcPr>
          <w:p w14:paraId="6ACFC92D" w14:textId="77777777" w:rsidR="00364203" w:rsidRPr="00B414AE" w:rsidRDefault="00364203" w:rsidP="00A36BD6">
            <w:pPr>
              <w:pStyle w:val="TAC"/>
              <w:keepNext w:val="0"/>
              <w:keepLines w:val="0"/>
              <w:rPr>
                <w:ins w:id="4066" w:author="Ming Li L" w:date="2025-07-29T00:20:00Z" w16du:dateUtc="2025-07-28T22:20:00Z"/>
                <w:rFonts w:cs="v4.2.0"/>
                <w:lang w:eastAsia="zh-CN"/>
              </w:rPr>
            </w:pPr>
          </w:p>
        </w:tc>
        <w:tc>
          <w:tcPr>
            <w:tcW w:w="894" w:type="pct"/>
            <w:gridSpan w:val="2"/>
            <w:tcBorders>
              <w:top w:val="nil"/>
              <w:bottom w:val="single" w:sz="4" w:space="0" w:color="auto"/>
            </w:tcBorders>
          </w:tcPr>
          <w:p w14:paraId="4065BC0F" w14:textId="77777777" w:rsidR="00364203" w:rsidRPr="00B414AE" w:rsidRDefault="00364203" w:rsidP="00A36BD6">
            <w:pPr>
              <w:pStyle w:val="TAC"/>
              <w:keepNext w:val="0"/>
              <w:keepLines w:val="0"/>
              <w:rPr>
                <w:ins w:id="4067" w:author="Ming Li L" w:date="2025-07-29T00:20:00Z" w16du:dateUtc="2025-07-28T22:20:00Z"/>
                <w:rFonts w:cs="v4.2.0"/>
                <w:lang w:eastAsia="zh-CN"/>
              </w:rPr>
            </w:pPr>
          </w:p>
        </w:tc>
      </w:tr>
      <w:tr w:rsidR="00364203" w:rsidRPr="00B414AE" w14:paraId="56AB8B36" w14:textId="77777777" w:rsidTr="00A36BD6">
        <w:trPr>
          <w:cantSplit/>
          <w:jc w:val="center"/>
          <w:ins w:id="4068" w:author="Ming Li L" w:date="2025-07-29T00:20:00Z"/>
        </w:trPr>
        <w:tc>
          <w:tcPr>
            <w:tcW w:w="1113" w:type="pct"/>
            <w:gridSpan w:val="3"/>
            <w:tcBorders>
              <w:left w:val="single" w:sz="4" w:space="0" w:color="auto"/>
              <w:bottom w:val="nil"/>
            </w:tcBorders>
          </w:tcPr>
          <w:p w14:paraId="1ACEB263" w14:textId="77777777" w:rsidR="00364203" w:rsidRPr="00B414AE" w:rsidRDefault="00364203" w:rsidP="00A36BD6">
            <w:pPr>
              <w:pStyle w:val="TAL"/>
              <w:keepNext w:val="0"/>
              <w:keepLines w:val="0"/>
              <w:rPr>
                <w:ins w:id="4069" w:author="Ming Li L" w:date="2025-07-29T00:20:00Z" w16du:dateUtc="2025-07-28T22:20:00Z"/>
              </w:rPr>
            </w:pPr>
            <w:ins w:id="4070" w:author="Ming Li L" w:date="2025-07-29T00:20:00Z" w16du:dateUtc="2025-07-28T22:20:00Z">
              <w:r w:rsidRPr="00B414AE">
                <w:t>PDSCH/PDCCH</w:t>
              </w:r>
              <w:r>
                <w:t xml:space="preserve"> </w:t>
              </w:r>
              <w:r w:rsidRPr="00B414AE">
                <w:t>subcarrier</w:t>
              </w:r>
              <w:r>
                <w:t xml:space="preserve"> </w:t>
              </w:r>
              <w:r w:rsidRPr="00B414AE">
                <w:t>spacing</w:t>
              </w:r>
            </w:ins>
          </w:p>
        </w:tc>
        <w:tc>
          <w:tcPr>
            <w:tcW w:w="523" w:type="pct"/>
            <w:tcBorders>
              <w:bottom w:val="nil"/>
            </w:tcBorders>
          </w:tcPr>
          <w:p w14:paraId="069E4AF9" w14:textId="77777777" w:rsidR="00364203" w:rsidRPr="00B414AE" w:rsidRDefault="00364203" w:rsidP="00A36BD6">
            <w:pPr>
              <w:pStyle w:val="TAC"/>
              <w:keepNext w:val="0"/>
              <w:keepLines w:val="0"/>
              <w:rPr>
                <w:ins w:id="4071" w:author="Ming Li L" w:date="2025-07-29T00:20:00Z" w16du:dateUtc="2025-07-28T22:20:00Z"/>
              </w:rPr>
            </w:pPr>
            <w:ins w:id="4072" w:author="Ming Li L" w:date="2025-07-29T00:20:00Z" w16du:dateUtc="2025-07-28T22:20:00Z">
              <w:r w:rsidRPr="00B414AE">
                <w:t>kHz</w:t>
              </w:r>
            </w:ins>
          </w:p>
        </w:tc>
        <w:tc>
          <w:tcPr>
            <w:tcW w:w="668" w:type="pct"/>
            <w:tcBorders>
              <w:bottom w:val="single" w:sz="4" w:space="0" w:color="auto"/>
            </w:tcBorders>
          </w:tcPr>
          <w:p w14:paraId="01AEDF1E" w14:textId="77777777" w:rsidR="00364203" w:rsidRPr="00B414AE" w:rsidRDefault="00364203" w:rsidP="00A36BD6">
            <w:pPr>
              <w:pStyle w:val="TAC"/>
              <w:keepNext w:val="0"/>
              <w:keepLines w:val="0"/>
              <w:rPr>
                <w:ins w:id="4073" w:author="Ming Li L" w:date="2025-07-29T00:20:00Z" w16du:dateUtc="2025-07-28T22:20:00Z"/>
              </w:rPr>
            </w:pPr>
            <w:ins w:id="4074" w:author="Ming Li L" w:date="2025-07-29T00:26:00Z" w16du:dateUtc="2025-07-28T22:26:00Z">
              <w:r>
                <w:t>Config 2</w:t>
              </w:r>
            </w:ins>
          </w:p>
        </w:tc>
        <w:tc>
          <w:tcPr>
            <w:tcW w:w="788" w:type="pct"/>
            <w:gridSpan w:val="2"/>
            <w:tcBorders>
              <w:bottom w:val="single" w:sz="4" w:space="0" w:color="auto"/>
            </w:tcBorders>
          </w:tcPr>
          <w:p w14:paraId="2CB23F44" w14:textId="77777777" w:rsidR="00364203" w:rsidRDefault="00364203" w:rsidP="00A36BD6">
            <w:pPr>
              <w:pStyle w:val="TAC"/>
              <w:keepNext w:val="0"/>
              <w:keepLines w:val="0"/>
              <w:rPr>
                <w:ins w:id="4075" w:author="Ming Li L" w:date="2025-07-29T11:08:00Z" w16du:dateUtc="2025-07-29T09:08:00Z"/>
                <w:szCs w:val="18"/>
                <w:lang w:eastAsia="ja-JP"/>
              </w:rPr>
            </w:pPr>
            <w:ins w:id="4076" w:author="Ming Li L" w:date="2025-07-29T11:08:00Z" w16du:dateUtc="2025-07-29T09:08:00Z">
              <w:r>
                <w:rPr>
                  <w:szCs w:val="18"/>
                  <w:lang w:eastAsia="ja-JP"/>
                </w:rPr>
                <w:t>15</w:t>
              </w:r>
            </w:ins>
          </w:p>
          <w:p w14:paraId="4D31E47A" w14:textId="77777777" w:rsidR="00364203" w:rsidRPr="00B414AE" w:rsidRDefault="00364203" w:rsidP="00A36BD6">
            <w:pPr>
              <w:pStyle w:val="TAC"/>
              <w:keepNext w:val="0"/>
              <w:keepLines w:val="0"/>
              <w:rPr>
                <w:ins w:id="4077" w:author="Ming Li L" w:date="2025-07-29T00:20:00Z" w16du:dateUtc="2025-07-28T22:20:00Z"/>
              </w:rPr>
            </w:pPr>
          </w:p>
        </w:tc>
        <w:tc>
          <w:tcPr>
            <w:tcW w:w="1014" w:type="pct"/>
            <w:gridSpan w:val="2"/>
            <w:tcBorders>
              <w:bottom w:val="single" w:sz="4" w:space="0" w:color="auto"/>
            </w:tcBorders>
          </w:tcPr>
          <w:p w14:paraId="0E1705D3" w14:textId="77777777" w:rsidR="00364203" w:rsidRPr="00B414AE" w:rsidRDefault="00364203" w:rsidP="00A36BD6">
            <w:pPr>
              <w:pStyle w:val="TAC"/>
              <w:keepNext w:val="0"/>
              <w:keepLines w:val="0"/>
              <w:rPr>
                <w:ins w:id="4078" w:author="Ming Li L" w:date="2025-07-29T00:20:00Z" w16du:dateUtc="2025-07-28T22:20:00Z"/>
              </w:rPr>
            </w:pPr>
            <w:ins w:id="4079" w:author="Ming Li L" w:date="2025-07-29T00:20:00Z" w16du:dateUtc="2025-07-28T22:20:00Z">
              <w:r>
                <w:rPr>
                  <w:szCs w:val="18"/>
                  <w:lang w:eastAsia="ja-JP"/>
                </w:rPr>
                <w:t>120</w:t>
              </w:r>
            </w:ins>
          </w:p>
        </w:tc>
        <w:tc>
          <w:tcPr>
            <w:tcW w:w="894" w:type="pct"/>
            <w:gridSpan w:val="2"/>
            <w:tcBorders>
              <w:bottom w:val="single" w:sz="4" w:space="0" w:color="auto"/>
            </w:tcBorders>
          </w:tcPr>
          <w:p w14:paraId="2447198A" w14:textId="77777777" w:rsidR="00364203" w:rsidRPr="00B414AE" w:rsidRDefault="00364203" w:rsidP="00A36BD6">
            <w:pPr>
              <w:pStyle w:val="TAC"/>
              <w:keepNext w:val="0"/>
              <w:keepLines w:val="0"/>
              <w:rPr>
                <w:ins w:id="4080" w:author="Ming Li L" w:date="2025-07-29T00:20:00Z" w16du:dateUtc="2025-07-28T22:20:00Z"/>
              </w:rPr>
            </w:pPr>
            <w:ins w:id="4081" w:author="Ming Li L" w:date="2025-07-29T00:20:00Z" w16du:dateUtc="2025-07-28T22:20:00Z">
              <w:r w:rsidRPr="00B414AE">
                <w:t>120</w:t>
              </w:r>
            </w:ins>
          </w:p>
        </w:tc>
      </w:tr>
      <w:tr w:rsidR="00364203" w:rsidRPr="00B414AE" w14:paraId="4EBE1E42" w14:textId="77777777" w:rsidTr="00A36BD6">
        <w:trPr>
          <w:cantSplit/>
          <w:jc w:val="center"/>
          <w:ins w:id="4082" w:author="Ming Li L" w:date="2025-07-29T00:20:00Z"/>
        </w:trPr>
        <w:tc>
          <w:tcPr>
            <w:tcW w:w="1113" w:type="pct"/>
            <w:gridSpan w:val="3"/>
            <w:tcBorders>
              <w:top w:val="nil"/>
              <w:left w:val="single" w:sz="4" w:space="0" w:color="auto"/>
              <w:bottom w:val="single" w:sz="4" w:space="0" w:color="auto"/>
            </w:tcBorders>
          </w:tcPr>
          <w:p w14:paraId="0E088CC8" w14:textId="77777777" w:rsidR="00364203" w:rsidRPr="00B414AE" w:rsidRDefault="00364203" w:rsidP="00A36BD6">
            <w:pPr>
              <w:pStyle w:val="TAL"/>
              <w:keepNext w:val="0"/>
              <w:keepLines w:val="0"/>
              <w:rPr>
                <w:ins w:id="4083" w:author="Ming Li L" w:date="2025-07-29T00:20:00Z" w16du:dateUtc="2025-07-28T22:20:00Z"/>
              </w:rPr>
            </w:pPr>
          </w:p>
        </w:tc>
        <w:tc>
          <w:tcPr>
            <w:tcW w:w="523" w:type="pct"/>
            <w:tcBorders>
              <w:top w:val="nil"/>
              <w:bottom w:val="single" w:sz="4" w:space="0" w:color="auto"/>
            </w:tcBorders>
          </w:tcPr>
          <w:p w14:paraId="790D994A" w14:textId="77777777" w:rsidR="00364203" w:rsidRPr="00B414AE" w:rsidRDefault="00364203" w:rsidP="00A36BD6">
            <w:pPr>
              <w:pStyle w:val="TAC"/>
              <w:keepNext w:val="0"/>
              <w:keepLines w:val="0"/>
              <w:rPr>
                <w:ins w:id="4084" w:author="Ming Li L" w:date="2025-07-29T00:20:00Z" w16du:dateUtc="2025-07-28T22:20:00Z"/>
              </w:rPr>
            </w:pPr>
          </w:p>
        </w:tc>
        <w:tc>
          <w:tcPr>
            <w:tcW w:w="668" w:type="pct"/>
            <w:tcBorders>
              <w:bottom w:val="single" w:sz="4" w:space="0" w:color="auto"/>
            </w:tcBorders>
          </w:tcPr>
          <w:p w14:paraId="19BE9469" w14:textId="77777777" w:rsidR="00364203" w:rsidRPr="00B414AE" w:rsidRDefault="00364203" w:rsidP="00A36BD6">
            <w:pPr>
              <w:pStyle w:val="TAC"/>
              <w:keepNext w:val="0"/>
              <w:keepLines w:val="0"/>
              <w:rPr>
                <w:ins w:id="4085" w:author="Ming Li L" w:date="2025-07-29T00:20:00Z" w16du:dateUtc="2025-07-28T22:20:00Z"/>
              </w:rPr>
            </w:pPr>
          </w:p>
        </w:tc>
        <w:tc>
          <w:tcPr>
            <w:tcW w:w="788" w:type="pct"/>
            <w:gridSpan w:val="2"/>
            <w:tcBorders>
              <w:bottom w:val="single" w:sz="4" w:space="0" w:color="auto"/>
            </w:tcBorders>
          </w:tcPr>
          <w:p w14:paraId="3F50429B" w14:textId="77777777" w:rsidR="00364203" w:rsidRPr="00B414AE" w:rsidRDefault="00364203" w:rsidP="00A36BD6">
            <w:pPr>
              <w:pStyle w:val="TAC"/>
              <w:keepNext w:val="0"/>
              <w:keepLines w:val="0"/>
              <w:rPr>
                <w:ins w:id="4086" w:author="Ming Li L" w:date="2025-07-29T00:20:00Z" w16du:dateUtc="2025-07-28T22:20:00Z"/>
              </w:rPr>
            </w:pPr>
          </w:p>
        </w:tc>
        <w:tc>
          <w:tcPr>
            <w:tcW w:w="1014" w:type="pct"/>
            <w:gridSpan w:val="2"/>
            <w:tcBorders>
              <w:bottom w:val="single" w:sz="4" w:space="0" w:color="auto"/>
            </w:tcBorders>
          </w:tcPr>
          <w:p w14:paraId="05181293" w14:textId="77777777" w:rsidR="00364203" w:rsidRPr="00B414AE" w:rsidRDefault="00364203" w:rsidP="00A36BD6">
            <w:pPr>
              <w:pStyle w:val="TAC"/>
              <w:keepNext w:val="0"/>
              <w:keepLines w:val="0"/>
              <w:rPr>
                <w:ins w:id="4087" w:author="Ming Li L" w:date="2025-07-29T00:20:00Z" w16du:dateUtc="2025-07-28T22:20:00Z"/>
              </w:rPr>
            </w:pPr>
          </w:p>
        </w:tc>
        <w:tc>
          <w:tcPr>
            <w:tcW w:w="894" w:type="pct"/>
            <w:gridSpan w:val="2"/>
            <w:tcBorders>
              <w:bottom w:val="single" w:sz="4" w:space="0" w:color="auto"/>
            </w:tcBorders>
          </w:tcPr>
          <w:p w14:paraId="078D31DA" w14:textId="77777777" w:rsidR="00364203" w:rsidRPr="00B414AE" w:rsidRDefault="00364203" w:rsidP="00A36BD6">
            <w:pPr>
              <w:pStyle w:val="TAC"/>
              <w:keepNext w:val="0"/>
              <w:keepLines w:val="0"/>
              <w:rPr>
                <w:ins w:id="4088" w:author="Ming Li L" w:date="2025-07-29T00:20:00Z" w16du:dateUtc="2025-07-28T22:20:00Z"/>
              </w:rPr>
            </w:pPr>
          </w:p>
        </w:tc>
      </w:tr>
      <w:tr w:rsidR="00364203" w:rsidRPr="00B414AE" w14:paraId="650DED47" w14:textId="77777777" w:rsidTr="00A36BD6">
        <w:trPr>
          <w:cantSplit/>
          <w:jc w:val="center"/>
          <w:ins w:id="4089" w:author="Ming Li L" w:date="2025-07-29T00:20:00Z"/>
        </w:trPr>
        <w:tc>
          <w:tcPr>
            <w:tcW w:w="1113" w:type="pct"/>
            <w:gridSpan w:val="3"/>
            <w:tcBorders>
              <w:left w:val="single" w:sz="4" w:space="0" w:color="auto"/>
              <w:bottom w:val="single" w:sz="4" w:space="0" w:color="auto"/>
            </w:tcBorders>
          </w:tcPr>
          <w:p w14:paraId="6E9BAE4E" w14:textId="77777777" w:rsidR="00364203" w:rsidRPr="00B414AE" w:rsidRDefault="00364203" w:rsidP="00A36BD6">
            <w:pPr>
              <w:pStyle w:val="TAL"/>
              <w:keepNext w:val="0"/>
              <w:keepLines w:val="0"/>
              <w:rPr>
                <w:ins w:id="4090" w:author="Ming Li L" w:date="2025-07-29T00:20:00Z" w16du:dateUtc="2025-07-28T22:20:00Z"/>
              </w:rPr>
            </w:pPr>
            <w:ins w:id="4091" w:author="Ming Li L" w:date="2025-07-29T00:20:00Z" w16du:dateUtc="2025-07-28T22:20:00Z">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PSS</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SSS</w:t>
              </w:r>
            </w:ins>
          </w:p>
        </w:tc>
        <w:tc>
          <w:tcPr>
            <w:tcW w:w="523" w:type="pct"/>
            <w:tcBorders>
              <w:bottom w:val="single" w:sz="4" w:space="0" w:color="auto"/>
            </w:tcBorders>
          </w:tcPr>
          <w:p w14:paraId="657AC87D" w14:textId="77777777" w:rsidR="00364203" w:rsidRPr="00B414AE" w:rsidRDefault="00364203" w:rsidP="00A36BD6">
            <w:pPr>
              <w:pStyle w:val="TAC"/>
              <w:keepNext w:val="0"/>
              <w:keepLines w:val="0"/>
              <w:rPr>
                <w:ins w:id="4092" w:author="Ming Li L" w:date="2025-07-29T00:20:00Z" w16du:dateUtc="2025-07-28T22:20:00Z"/>
              </w:rPr>
            </w:pPr>
          </w:p>
        </w:tc>
        <w:tc>
          <w:tcPr>
            <w:tcW w:w="668" w:type="pct"/>
            <w:tcBorders>
              <w:bottom w:val="nil"/>
            </w:tcBorders>
          </w:tcPr>
          <w:p w14:paraId="326A61AA" w14:textId="77777777" w:rsidR="00364203" w:rsidRPr="00B414AE" w:rsidRDefault="00364203" w:rsidP="00A36BD6">
            <w:pPr>
              <w:pStyle w:val="TAC"/>
              <w:keepNext w:val="0"/>
              <w:keepLines w:val="0"/>
              <w:rPr>
                <w:ins w:id="4093" w:author="Ming Li L" w:date="2025-07-29T00:20:00Z" w16du:dateUtc="2025-07-28T22:20:00Z"/>
              </w:rPr>
            </w:pPr>
          </w:p>
        </w:tc>
        <w:tc>
          <w:tcPr>
            <w:tcW w:w="788" w:type="pct"/>
            <w:gridSpan w:val="2"/>
            <w:tcBorders>
              <w:bottom w:val="nil"/>
            </w:tcBorders>
          </w:tcPr>
          <w:p w14:paraId="36319312" w14:textId="77777777" w:rsidR="00364203" w:rsidRPr="00B414AE" w:rsidRDefault="00364203" w:rsidP="00A36BD6">
            <w:pPr>
              <w:pStyle w:val="TAC"/>
              <w:keepNext w:val="0"/>
              <w:keepLines w:val="0"/>
              <w:rPr>
                <w:ins w:id="4094" w:author="Ming Li L" w:date="2025-07-29T00:20:00Z" w16du:dateUtc="2025-07-28T22:20:00Z"/>
                <w:rFonts w:cs="v4.2.0"/>
              </w:rPr>
            </w:pPr>
          </w:p>
        </w:tc>
        <w:tc>
          <w:tcPr>
            <w:tcW w:w="1014" w:type="pct"/>
            <w:gridSpan w:val="2"/>
            <w:tcBorders>
              <w:bottom w:val="nil"/>
            </w:tcBorders>
          </w:tcPr>
          <w:p w14:paraId="26E3EAFD" w14:textId="77777777" w:rsidR="00364203" w:rsidRPr="00B414AE" w:rsidRDefault="00364203" w:rsidP="00A36BD6">
            <w:pPr>
              <w:pStyle w:val="TAC"/>
              <w:keepNext w:val="0"/>
              <w:keepLines w:val="0"/>
              <w:rPr>
                <w:ins w:id="4095" w:author="Ming Li L" w:date="2025-07-29T00:20:00Z" w16du:dateUtc="2025-07-28T22:20:00Z"/>
              </w:rPr>
            </w:pPr>
          </w:p>
        </w:tc>
        <w:tc>
          <w:tcPr>
            <w:tcW w:w="894" w:type="pct"/>
            <w:gridSpan w:val="2"/>
            <w:tcBorders>
              <w:bottom w:val="nil"/>
            </w:tcBorders>
          </w:tcPr>
          <w:p w14:paraId="10BAB066" w14:textId="77777777" w:rsidR="00364203" w:rsidRPr="00B414AE" w:rsidRDefault="00364203" w:rsidP="00A36BD6">
            <w:pPr>
              <w:pStyle w:val="TAC"/>
              <w:keepNext w:val="0"/>
              <w:keepLines w:val="0"/>
              <w:rPr>
                <w:ins w:id="4096" w:author="Ming Li L" w:date="2025-07-29T00:20:00Z" w16du:dateUtc="2025-07-28T22:20:00Z"/>
              </w:rPr>
            </w:pPr>
          </w:p>
        </w:tc>
      </w:tr>
      <w:tr w:rsidR="00364203" w:rsidRPr="00B414AE" w14:paraId="6AAF4DCA" w14:textId="77777777" w:rsidTr="00A36BD6">
        <w:trPr>
          <w:cantSplit/>
          <w:jc w:val="center"/>
          <w:ins w:id="4097" w:author="Ming Li L" w:date="2025-07-29T00:20:00Z"/>
        </w:trPr>
        <w:tc>
          <w:tcPr>
            <w:tcW w:w="1113" w:type="pct"/>
            <w:gridSpan w:val="3"/>
            <w:tcBorders>
              <w:left w:val="single" w:sz="4" w:space="0" w:color="auto"/>
              <w:bottom w:val="single" w:sz="4" w:space="0" w:color="auto"/>
            </w:tcBorders>
          </w:tcPr>
          <w:p w14:paraId="6254ADC8" w14:textId="77777777" w:rsidR="00364203" w:rsidRPr="00B414AE" w:rsidRDefault="00364203" w:rsidP="00A36BD6">
            <w:pPr>
              <w:pStyle w:val="TAL"/>
              <w:keepNext w:val="0"/>
              <w:keepLines w:val="0"/>
              <w:rPr>
                <w:ins w:id="4098" w:author="Ming Li L" w:date="2025-07-29T00:20:00Z" w16du:dateUtc="2025-07-28T22:20:00Z"/>
              </w:rPr>
            </w:pPr>
            <w:ins w:id="4099" w:author="Ming Li L" w:date="2025-07-29T00:20:00Z" w16du:dateUtc="2025-07-28T22:20:00Z">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PBCH</w:t>
              </w:r>
              <w:r>
                <w:rPr>
                  <w:szCs w:val="16"/>
                  <w:lang w:eastAsia="ja-JP"/>
                </w:rPr>
                <w:t xml:space="preserve"> </w:t>
              </w:r>
              <w:r w:rsidRPr="00B414AE">
                <w:rPr>
                  <w:szCs w:val="16"/>
                  <w:lang w:eastAsia="ja-JP"/>
                </w:rPr>
                <w:t>DMRS</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SSS</w:t>
              </w:r>
            </w:ins>
          </w:p>
        </w:tc>
        <w:tc>
          <w:tcPr>
            <w:tcW w:w="523" w:type="pct"/>
            <w:tcBorders>
              <w:bottom w:val="single" w:sz="4" w:space="0" w:color="auto"/>
            </w:tcBorders>
          </w:tcPr>
          <w:p w14:paraId="659BCE8F" w14:textId="77777777" w:rsidR="00364203" w:rsidRPr="00B414AE" w:rsidRDefault="00364203" w:rsidP="00A36BD6">
            <w:pPr>
              <w:pStyle w:val="TAC"/>
              <w:keepNext w:val="0"/>
              <w:keepLines w:val="0"/>
              <w:rPr>
                <w:ins w:id="4100" w:author="Ming Li L" w:date="2025-07-29T00:20:00Z" w16du:dateUtc="2025-07-28T22:20:00Z"/>
              </w:rPr>
            </w:pPr>
          </w:p>
        </w:tc>
        <w:tc>
          <w:tcPr>
            <w:tcW w:w="668" w:type="pct"/>
            <w:tcBorders>
              <w:top w:val="nil"/>
              <w:bottom w:val="nil"/>
            </w:tcBorders>
          </w:tcPr>
          <w:p w14:paraId="25503C49" w14:textId="77777777" w:rsidR="00364203" w:rsidRPr="00B414AE" w:rsidRDefault="00364203" w:rsidP="00A36BD6">
            <w:pPr>
              <w:pStyle w:val="TAC"/>
              <w:keepNext w:val="0"/>
              <w:keepLines w:val="0"/>
              <w:rPr>
                <w:ins w:id="4101" w:author="Ming Li L" w:date="2025-07-29T00:20:00Z" w16du:dateUtc="2025-07-28T22:20:00Z"/>
              </w:rPr>
            </w:pPr>
          </w:p>
        </w:tc>
        <w:tc>
          <w:tcPr>
            <w:tcW w:w="788" w:type="pct"/>
            <w:gridSpan w:val="2"/>
            <w:tcBorders>
              <w:top w:val="nil"/>
              <w:bottom w:val="nil"/>
            </w:tcBorders>
          </w:tcPr>
          <w:p w14:paraId="12258B6C" w14:textId="77777777" w:rsidR="00364203" w:rsidRPr="00B414AE" w:rsidRDefault="00364203" w:rsidP="00A36BD6">
            <w:pPr>
              <w:pStyle w:val="TAC"/>
              <w:keepNext w:val="0"/>
              <w:keepLines w:val="0"/>
              <w:rPr>
                <w:ins w:id="4102" w:author="Ming Li L" w:date="2025-07-29T00:20:00Z" w16du:dateUtc="2025-07-28T22:20:00Z"/>
                <w:rFonts w:cs="v4.2.0"/>
              </w:rPr>
            </w:pPr>
          </w:p>
        </w:tc>
        <w:tc>
          <w:tcPr>
            <w:tcW w:w="1014" w:type="pct"/>
            <w:gridSpan w:val="2"/>
            <w:tcBorders>
              <w:top w:val="nil"/>
              <w:bottom w:val="nil"/>
            </w:tcBorders>
          </w:tcPr>
          <w:p w14:paraId="45626BFA" w14:textId="77777777" w:rsidR="00364203" w:rsidRPr="00B414AE" w:rsidRDefault="00364203" w:rsidP="00A36BD6">
            <w:pPr>
              <w:pStyle w:val="TAC"/>
              <w:keepNext w:val="0"/>
              <w:keepLines w:val="0"/>
              <w:rPr>
                <w:ins w:id="4103" w:author="Ming Li L" w:date="2025-07-29T00:20:00Z" w16du:dateUtc="2025-07-28T22:20:00Z"/>
              </w:rPr>
            </w:pPr>
          </w:p>
        </w:tc>
        <w:tc>
          <w:tcPr>
            <w:tcW w:w="894" w:type="pct"/>
            <w:gridSpan w:val="2"/>
            <w:tcBorders>
              <w:top w:val="nil"/>
              <w:bottom w:val="nil"/>
            </w:tcBorders>
          </w:tcPr>
          <w:p w14:paraId="6BD52312" w14:textId="77777777" w:rsidR="00364203" w:rsidRPr="00B414AE" w:rsidRDefault="00364203" w:rsidP="00A36BD6">
            <w:pPr>
              <w:pStyle w:val="TAC"/>
              <w:keepNext w:val="0"/>
              <w:keepLines w:val="0"/>
              <w:rPr>
                <w:ins w:id="4104" w:author="Ming Li L" w:date="2025-07-29T00:20:00Z" w16du:dateUtc="2025-07-28T22:20:00Z"/>
              </w:rPr>
            </w:pPr>
          </w:p>
        </w:tc>
      </w:tr>
      <w:tr w:rsidR="00364203" w:rsidRPr="00B414AE" w14:paraId="2B1E87AD" w14:textId="77777777" w:rsidTr="00A36BD6">
        <w:trPr>
          <w:cantSplit/>
          <w:jc w:val="center"/>
          <w:ins w:id="4105" w:author="Ming Li L" w:date="2025-07-29T00:20:00Z"/>
        </w:trPr>
        <w:tc>
          <w:tcPr>
            <w:tcW w:w="1113" w:type="pct"/>
            <w:gridSpan w:val="3"/>
            <w:tcBorders>
              <w:left w:val="single" w:sz="4" w:space="0" w:color="auto"/>
              <w:bottom w:val="single" w:sz="4" w:space="0" w:color="auto"/>
            </w:tcBorders>
          </w:tcPr>
          <w:p w14:paraId="62483FEF" w14:textId="77777777" w:rsidR="00364203" w:rsidRPr="00B414AE" w:rsidRDefault="00364203" w:rsidP="00A36BD6">
            <w:pPr>
              <w:pStyle w:val="TAL"/>
              <w:keepNext w:val="0"/>
              <w:keepLines w:val="0"/>
              <w:rPr>
                <w:ins w:id="4106" w:author="Ming Li L" w:date="2025-07-29T00:20:00Z" w16du:dateUtc="2025-07-28T22:20:00Z"/>
              </w:rPr>
            </w:pPr>
            <w:ins w:id="4107" w:author="Ming Li L" w:date="2025-07-29T00:20:00Z" w16du:dateUtc="2025-07-28T22:20:00Z">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PBCH</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PBCH</w:t>
              </w:r>
              <w:r>
                <w:rPr>
                  <w:szCs w:val="16"/>
                  <w:lang w:eastAsia="ja-JP"/>
                </w:rPr>
                <w:t xml:space="preserve"> </w:t>
              </w:r>
              <w:r w:rsidRPr="00B414AE">
                <w:rPr>
                  <w:szCs w:val="16"/>
                  <w:lang w:eastAsia="ja-JP"/>
                </w:rPr>
                <w:t>DMRS</w:t>
              </w:r>
            </w:ins>
          </w:p>
        </w:tc>
        <w:tc>
          <w:tcPr>
            <w:tcW w:w="523" w:type="pct"/>
            <w:tcBorders>
              <w:bottom w:val="single" w:sz="4" w:space="0" w:color="auto"/>
            </w:tcBorders>
          </w:tcPr>
          <w:p w14:paraId="08C98FD7" w14:textId="77777777" w:rsidR="00364203" w:rsidRPr="00B414AE" w:rsidRDefault="00364203" w:rsidP="00A36BD6">
            <w:pPr>
              <w:pStyle w:val="TAC"/>
              <w:keepNext w:val="0"/>
              <w:keepLines w:val="0"/>
              <w:rPr>
                <w:ins w:id="4108" w:author="Ming Li L" w:date="2025-07-29T00:20:00Z" w16du:dateUtc="2025-07-28T22:20:00Z"/>
              </w:rPr>
            </w:pPr>
          </w:p>
        </w:tc>
        <w:tc>
          <w:tcPr>
            <w:tcW w:w="668" w:type="pct"/>
            <w:tcBorders>
              <w:top w:val="nil"/>
              <w:bottom w:val="nil"/>
            </w:tcBorders>
          </w:tcPr>
          <w:p w14:paraId="379FE0AE" w14:textId="77777777" w:rsidR="00364203" w:rsidRPr="00B414AE" w:rsidRDefault="00364203" w:rsidP="00A36BD6">
            <w:pPr>
              <w:pStyle w:val="TAC"/>
              <w:keepNext w:val="0"/>
              <w:keepLines w:val="0"/>
              <w:rPr>
                <w:ins w:id="4109" w:author="Ming Li L" w:date="2025-07-29T00:20:00Z" w16du:dateUtc="2025-07-28T22:20:00Z"/>
              </w:rPr>
            </w:pPr>
          </w:p>
        </w:tc>
        <w:tc>
          <w:tcPr>
            <w:tcW w:w="788" w:type="pct"/>
            <w:gridSpan w:val="2"/>
            <w:tcBorders>
              <w:top w:val="nil"/>
              <w:bottom w:val="nil"/>
            </w:tcBorders>
          </w:tcPr>
          <w:p w14:paraId="0B7B482F" w14:textId="77777777" w:rsidR="00364203" w:rsidRPr="00B414AE" w:rsidRDefault="00364203" w:rsidP="00A36BD6">
            <w:pPr>
              <w:pStyle w:val="TAC"/>
              <w:keepNext w:val="0"/>
              <w:keepLines w:val="0"/>
              <w:rPr>
                <w:ins w:id="4110" w:author="Ming Li L" w:date="2025-07-29T00:20:00Z" w16du:dateUtc="2025-07-28T22:20:00Z"/>
                <w:rFonts w:cs="v4.2.0"/>
              </w:rPr>
            </w:pPr>
          </w:p>
        </w:tc>
        <w:tc>
          <w:tcPr>
            <w:tcW w:w="1014" w:type="pct"/>
            <w:gridSpan w:val="2"/>
            <w:tcBorders>
              <w:top w:val="nil"/>
              <w:bottom w:val="nil"/>
            </w:tcBorders>
          </w:tcPr>
          <w:p w14:paraId="138CE5CE" w14:textId="77777777" w:rsidR="00364203" w:rsidRPr="00B414AE" w:rsidRDefault="00364203" w:rsidP="00A36BD6">
            <w:pPr>
              <w:pStyle w:val="TAC"/>
              <w:keepNext w:val="0"/>
              <w:keepLines w:val="0"/>
              <w:rPr>
                <w:ins w:id="4111" w:author="Ming Li L" w:date="2025-07-29T00:20:00Z" w16du:dateUtc="2025-07-28T22:20:00Z"/>
              </w:rPr>
            </w:pPr>
          </w:p>
        </w:tc>
        <w:tc>
          <w:tcPr>
            <w:tcW w:w="894" w:type="pct"/>
            <w:gridSpan w:val="2"/>
            <w:tcBorders>
              <w:top w:val="nil"/>
              <w:bottom w:val="nil"/>
            </w:tcBorders>
          </w:tcPr>
          <w:p w14:paraId="1F58C231" w14:textId="77777777" w:rsidR="00364203" w:rsidRPr="00B414AE" w:rsidRDefault="00364203" w:rsidP="00A36BD6">
            <w:pPr>
              <w:pStyle w:val="TAC"/>
              <w:keepNext w:val="0"/>
              <w:keepLines w:val="0"/>
              <w:rPr>
                <w:ins w:id="4112" w:author="Ming Li L" w:date="2025-07-29T00:20:00Z" w16du:dateUtc="2025-07-28T22:20:00Z"/>
              </w:rPr>
            </w:pPr>
          </w:p>
        </w:tc>
      </w:tr>
      <w:tr w:rsidR="00364203" w:rsidRPr="00B414AE" w14:paraId="3307A2C5" w14:textId="77777777" w:rsidTr="00A36BD6">
        <w:trPr>
          <w:cantSplit/>
          <w:jc w:val="center"/>
          <w:ins w:id="4113" w:author="Ming Li L" w:date="2025-07-29T00:20:00Z"/>
        </w:trPr>
        <w:tc>
          <w:tcPr>
            <w:tcW w:w="1113" w:type="pct"/>
            <w:gridSpan w:val="3"/>
            <w:tcBorders>
              <w:left w:val="single" w:sz="4" w:space="0" w:color="auto"/>
              <w:bottom w:val="single" w:sz="4" w:space="0" w:color="auto"/>
            </w:tcBorders>
          </w:tcPr>
          <w:p w14:paraId="4D47C253" w14:textId="77777777" w:rsidR="00364203" w:rsidRPr="00B414AE" w:rsidRDefault="00364203" w:rsidP="00A36BD6">
            <w:pPr>
              <w:pStyle w:val="TAL"/>
              <w:keepNext w:val="0"/>
              <w:keepLines w:val="0"/>
              <w:rPr>
                <w:ins w:id="4114" w:author="Ming Li L" w:date="2025-07-29T00:20:00Z" w16du:dateUtc="2025-07-28T22:20:00Z"/>
              </w:rPr>
            </w:pPr>
            <w:ins w:id="4115" w:author="Ming Li L" w:date="2025-07-29T00:20:00Z" w16du:dateUtc="2025-07-28T22:20:00Z">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PDCCH</w:t>
              </w:r>
              <w:r>
                <w:rPr>
                  <w:szCs w:val="16"/>
                  <w:lang w:eastAsia="ja-JP"/>
                </w:rPr>
                <w:t xml:space="preserve"> </w:t>
              </w:r>
              <w:r w:rsidRPr="00B414AE">
                <w:rPr>
                  <w:szCs w:val="16"/>
                  <w:lang w:eastAsia="ja-JP"/>
                </w:rPr>
                <w:t>DMRS</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SSS</w:t>
              </w:r>
            </w:ins>
          </w:p>
        </w:tc>
        <w:tc>
          <w:tcPr>
            <w:tcW w:w="523" w:type="pct"/>
            <w:tcBorders>
              <w:bottom w:val="single" w:sz="4" w:space="0" w:color="auto"/>
            </w:tcBorders>
          </w:tcPr>
          <w:p w14:paraId="54F6D91F" w14:textId="77777777" w:rsidR="00364203" w:rsidRPr="00B414AE" w:rsidRDefault="00364203" w:rsidP="00A36BD6">
            <w:pPr>
              <w:pStyle w:val="TAC"/>
              <w:keepNext w:val="0"/>
              <w:keepLines w:val="0"/>
              <w:rPr>
                <w:ins w:id="4116" w:author="Ming Li L" w:date="2025-07-29T00:20:00Z" w16du:dateUtc="2025-07-28T22:20:00Z"/>
              </w:rPr>
            </w:pPr>
          </w:p>
        </w:tc>
        <w:tc>
          <w:tcPr>
            <w:tcW w:w="668" w:type="pct"/>
            <w:tcBorders>
              <w:top w:val="nil"/>
              <w:bottom w:val="nil"/>
            </w:tcBorders>
          </w:tcPr>
          <w:p w14:paraId="1CF4547A" w14:textId="77777777" w:rsidR="00364203" w:rsidRPr="00B414AE" w:rsidRDefault="00364203" w:rsidP="00A36BD6">
            <w:pPr>
              <w:pStyle w:val="TAC"/>
              <w:keepNext w:val="0"/>
              <w:keepLines w:val="0"/>
              <w:rPr>
                <w:ins w:id="4117" w:author="Ming Li L" w:date="2025-07-29T00:20:00Z" w16du:dateUtc="2025-07-28T22:20:00Z"/>
              </w:rPr>
            </w:pPr>
          </w:p>
        </w:tc>
        <w:tc>
          <w:tcPr>
            <w:tcW w:w="788" w:type="pct"/>
            <w:gridSpan w:val="2"/>
            <w:tcBorders>
              <w:top w:val="nil"/>
              <w:bottom w:val="nil"/>
            </w:tcBorders>
          </w:tcPr>
          <w:p w14:paraId="64599A78" w14:textId="77777777" w:rsidR="00364203" w:rsidRPr="00B414AE" w:rsidRDefault="00364203" w:rsidP="00A36BD6">
            <w:pPr>
              <w:pStyle w:val="TAC"/>
              <w:keepNext w:val="0"/>
              <w:keepLines w:val="0"/>
              <w:rPr>
                <w:ins w:id="4118" w:author="Ming Li L" w:date="2025-07-29T00:20:00Z" w16du:dateUtc="2025-07-28T22:20:00Z"/>
                <w:rFonts w:cs="v4.2.0"/>
              </w:rPr>
            </w:pPr>
          </w:p>
        </w:tc>
        <w:tc>
          <w:tcPr>
            <w:tcW w:w="1014" w:type="pct"/>
            <w:gridSpan w:val="2"/>
            <w:tcBorders>
              <w:top w:val="nil"/>
              <w:bottom w:val="nil"/>
            </w:tcBorders>
          </w:tcPr>
          <w:p w14:paraId="5C87D8BD" w14:textId="77777777" w:rsidR="00364203" w:rsidRPr="00B414AE" w:rsidRDefault="00364203" w:rsidP="00A36BD6">
            <w:pPr>
              <w:pStyle w:val="TAC"/>
              <w:keepNext w:val="0"/>
              <w:keepLines w:val="0"/>
              <w:rPr>
                <w:ins w:id="4119" w:author="Ming Li L" w:date="2025-07-29T00:20:00Z" w16du:dateUtc="2025-07-28T22:20:00Z"/>
              </w:rPr>
            </w:pPr>
          </w:p>
        </w:tc>
        <w:tc>
          <w:tcPr>
            <w:tcW w:w="894" w:type="pct"/>
            <w:gridSpan w:val="2"/>
            <w:tcBorders>
              <w:top w:val="nil"/>
              <w:bottom w:val="nil"/>
            </w:tcBorders>
          </w:tcPr>
          <w:p w14:paraId="6292C11F" w14:textId="77777777" w:rsidR="00364203" w:rsidRPr="00B414AE" w:rsidRDefault="00364203" w:rsidP="00A36BD6">
            <w:pPr>
              <w:pStyle w:val="TAC"/>
              <w:keepNext w:val="0"/>
              <w:keepLines w:val="0"/>
              <w:rPr>
                <w:ins w:id="4120" w:author="Ming Li L" w:date="2025-07-29T00:20:00Z" w16du:dateUtc="2025-07-28T22:20:00Z"/>
              </w:rPr>
            </w:pPr>
          </w:p>
        </w:tc>
      </w:tr>
      <w:tr w:rsidR="00364203" w:rsidRPr="00B414AE" w14:paraId="322F1FB2" w14:textId="77777777" w:rsidTr="00A36BD6">
        <w:trPr>
          <w:cantSplit/>
          <w:jc w:val="center"/>
          <w:ins w:id="4121" w:author="Ming Li L" w:date="2025-07-29T00:20:00Z"/>
        </w:trPr>
        <w:tc>
          <w:tcPr>
            <w:tcW w:w="1113" w:type="pct"/>
            <w:gridSpan w:val="3"/>
            <w:tcBorders>
              <w:left w:val="single" w:sz="4" w:space="0" w:color="auto"/>
              <w:bottom w:val="single" w:sz="4" w:space="0" w:color="auto"/>
            </w:tcBorders>
          </w:tcPr>
          <w:p w14:paraId="46FC379B" w14:textId="77777777" w:rsidR="00364203" w:rsidRPr="00B414AE" w:rsidRDefault="00364203" w:rsidP="00A36BD6">
            <w:pPr>
              <w:pStyle w:val="TAL"/>
              <w:keepNext w:val="0"/>
              <w:keepLines w:val="0"/>
              <w:rPr>
                <w:ins w:id="4122" w:author="Ming Li L" w:date="2025-07-29T00:20:00Z" w16du:dateUtc="2025-07-28T22:20:00Z"/>
              </w:rPr>
            </w:pPr>
            <w:ins w:id="4123" w:author="Ming Li L" w:date="2025-07-29T00:20:00Z" w16du:dateUtc="2025-07-28T22:20:00Z">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PDCCH</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PDCCH</w:t>
              </w:r>
              <w:r>
                <w:rPr>
                  <w:szCs w:val="16"/>
                  <w:lang w:eastAsia="ja-JP"/>
                </w:rPr>
                <w:t xml:space="preserve"> </w:t>
              </w:r>
              <w:r w:rsidRPr="00B414AE">
                <w:rPr>
                  <w:szCs w:val="16"/>
                  <w:lang w:eastAsia="ja-JP"/>
                </w:rPr>
                <w:t>DMRS</w:t>
              </w:r>
            </w:ins>
          </w:p>
        </w:tc>
        <w:tc>
          <w:tcPr>
            <w:tcW w:w="523" w:type="pct"/>
            <w:tcBorders>
              <w:bottom w:val="single" w:sz="4" w:space="0" w:color="auto"/>
            </w:tcBorders>
          </w:tcPr>
          <w:p w14:paraId="54EE1F8E" w14:textId="77777777" w:rsidR="00364203" w:rsidRPr="00B414AE" w:rsidRDefault="00364203" w:rsidP="00A36BD6">
            <w:pPr>
              <w:pStyle w:val="TAC"/>
              <w:keepNext w:val="0"/>
              <w:keepLines w:val="0"/>
              <w:rPr>
                <w:ins w:id="4124" w:author="Ming Li L" w:date="2025-07-29T00:20:00Z" w16du:dateUtc="2025-07-28T22:20:00Z"/>
              </w:rPr>
            </w:pPr>
          </w:p>
        </w:tc>
        <w:tc>
          <w:tcPr>
            <w:tcW w:w="668" w:type="pct"/>
            <w:tcBorders>
              <w:top w:val="nil"/>
              <w:bottom w:val="nil"/>
            </w:tcBorders>
          </w:tcPr>
          <w:p w14:paraId="4E3D7A27" w14:textId="77777777" w:rsidR="00364203" w:rsidRPr="00B414AE" w:rsidRDefault="00364203" w:rsidP="00A36BD6">
            <w:pPr>
              <w:pStyle w:val="TAC"/>
              <w:keepNext w:val="0"/>
              <w:keepLines w:val="0"/>
              <w:rPr>
                <w:ins w:id="4125" w:author="Ming Li L" w:date="2025-07-29T00:20:00Z" w16du:dateUtc="2025-07-28T22:20:00Z"/>
              </w:rPr>
            </w:pPr>
            <w:ins w:id="4126" w:author="Ming Li L" w:date="2025-07-29T00:26:00Z" w16du:dateUtc="2025-07-28T22:26:00Z">
              <w:r>
                <w:t>Config 2</w:t>
              </w:r>
            </w:ins>
          </w:p>
        </w:tc>
        <w:tc>
          <w:tcPr>
            <w:tcW w:w="788" w:type="pct"/>
            <w:gridSpan w:val="2"/>
            <w:tcBorders>
              <w:top w:val="nil"/>
              <w:bottom w:val="nil"/>
            </w:tcBorders>
          </w:tcPr>
          <w:p w14:paraId="278415C4" w14:textId="77777777" w:rsidR="00364203" w:rsidRPr="00B414AE" w:rsidRDefault="00364203" w:rsidP="00A36BD6">
            <w:pPr>
              <w:pStyle w:val="TAC"/>
              <w:keepNext w:val="0"/>
              <w:keepLines w:val="0"/>
              <w:rPr>
                <w:ins w:id="4127" w:author="Ming Li L" w:date="2025-07-29T00:20:00Z" w16du:dateUtc="2025-07-28T22:20:00Z"/>
                <w:rFonts w:cs="v4.2.0"/>
              </w:rPr>
            </w:pPr>
          </w:p>
        </w:tc>
        <w:tc>
          <w:tcPr>
            <w:tcW w:w="1014" w:type="pct"/>
            <w:gridSpan w:val="2"/>
            <w:tcBorders>
              <w:top w:val="nil"/>
              <w:bottom w:val="nil"/>
            </w:tcBorders>
          </w:tcPr>
          <w:p w14:paraId="1143D3C0" w14:textId="77777777" w:rsidR="00364203" w:rsidRPr="00B414AE" w:rsidRDefault="00364203" w:rsidP="00A36BD6">
            <w:pPr>
              <w:pStyle w:val="TAC"/>
              <w:keepNext w:val="0"/>
              <w:keepLines w:val="0"/>
              <w:rPr>
                <w:ins w:id="4128" w:author="Ming Li L" w:date="2025-07-29T00:20:00Z" w16du:dateUtc="2025-07-28T22:20:00Z"/>
              </w:rPr>
            </w:pPr>
            <w:ins w:id="4129" w:author="Ming Li L" w:date="2025-07-29T00:20:00Z" w16du:dateUtc="2025-07-28T22:20:00Z">
              <w:r w:rsidRPr="00B414AE">
                <w:rPr>
                  <w:rFonts w:cs="v4.2.0"/>
                </w:rPr>
                <w:t>0</w:t>
              </w:r>
            </w:ins>
          </w:p>
        </w:tc>
        <w:tc>
          <w:tcPr>
            <w:tcW w:w="894" w:type="pct"/>
            <w:gridSpan w:val="2"/>
            <w:tcBorders>
              <w:top w:val="nil"/>
              <w:bottom w:val="nil"/>
            </w:tcBorders>
          </w:tcPr>
          <w:p w14:paraId="721F3487" w14:textId="77777777" w:rsidR="00364203" w:rsidRPr="00B414AE" w:rsidRDefault="00364203" w:rsidP="00A36BD6">
            <w:pPr>
              <w:pStyle w:val="TAC"/>
              <w:keepNext w:val="0"/>
              <w:keepLines w:val="0"/>
              <w:rPr>
                <w:ins w:id="4130" w:author="Ming Li L" w:date="2025-07-29T00:20:00Z" w16du:dateUtc="2025-07-28T22:20:00Z"/>
              </w:rPr>
            </w:pPr>
            <w:ins w:id="4131" w:author="Ming Li L" w:date="2025-07-29T00:20:00Z" w16du:dateUtc="2025-07-28T22:20:00Z">
              <w:r w:rsidRPr="00B414AE">
                <w:t>0</w:t>
              </w:r>
            </w:ins>
          </w:p>
        </w:tc>
      </w:tr>
      <w:tr w:rsidR="00364203" w:rsidRPr="00B414AE" w14:paraId="7664FC44" w14:textId="77777777" w:rsidTr="00A36BD6">
        <w:trPr>
          <w:cantSplit/>
          <w:jc w:val="center"/>
          <w:ins w:id="4132" w:author="Ming Li L" w:date="2025-07-29T00:20:00Z"/>
        </w:trPr>
        <w:tc>
          <w:tcPr>
            <w:tcW w:w="1113" w:type="pct"/>
            <w:gridSpan w:val="3"/>
            <w:tcBorders>
              <w:left w:val="single" w:sz="4" w:space="0" w:color="auto"/>
              <w:bottom w:val="single" w:sz="4" w:space="0" w:color="auto"/>
            </w:tcBorders>
          </w:tcPr>
          <w:p w14:paraId="54DFC4DB" w14:textId="77777777" w:rsidR="00364203" w:rsidRPr="00B414AE" w:rsidRDefault="00364203" w:rsidP="00A36BD6">
            <w:pPr>
              <w:pStyle w:val="TAL"/>
              <w:keepNext w:val="0"/>
              <w:keepLines w:val="0"/>
              <w:rPr>
                <w:ins w:id="4133" w:author="Ming Li L" w:date="2025-07-29T00:20:00Z" w16du:dateUtc="2025-07-28T22:20:00Z"/>
              </w:rPr>
            </w:pPr>
            <w:ins w:id="4134" w:author="Ming Li L" w:date="2025-07-29T00:20:00Z" w16du:dateUtc="2025-07-28T22:20:00Z">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PDSCH</w:t>
              </w:r>
              <w:r>
                <w:rPr>
                  <w:szCs w:val="16"/>
                  <w:lang w:eastAsia="ja-JP"/>
                </w:rPr>
                <w:t xml:space="preserve"> </w:t>
              </w:r>
              <w:r w:rsidRPr="00B414AE">
                <w:rPr>
                  <w:szCs w:val="16"/>
                  <w:lang w:eastAsia="ja-JP"/>
                </w:rPr>
                <w:t>DMRS</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SSS</w:t>
              </w:r>
              <w:r>
                <w:rPr>
                  <w:szCs w:val="16"/>
                  <w:lang w:eastAsia="ja-JP"/>
                </w:rPr>
                <w:t xml:space="preserve"> </w:t>
              </w:r>
            </w:ins>
          </w:p>
        </w:tc>
        <w:tc>
          <w:tcPr>
            <w:tcW w:w="523" w:type="pct"/>
            <w:tcBorders>
              <w:bottom w:val="single" w:sz="4" w:space="0" w:color="auto"/>
            </w:tcBorders>
          </w:tcPr>
          <w:p w14:paraId="278FF38E" w14:textId="77777777" w:rsidR="00364203" w:rsidRPr="00B414AE" w:rsidRDefault="00364203" w:rsidP="00A36BD6">
            <w:pPr>
              <w:pStyle w:val="TAC"/>
              <w:keepNext w:val="0"/>
              <w:keepLines w:val="0"/>
              <w:rPr>
                <w:ins w:id="4135" w:author="Ming Li L" w:date="2025-07-29T00:20:00Z" w16du:dateUtc="2025-07-28T22:20:00Z"/>
              </w:rPr>
            </w:pPr>
          </w:p>
        </w:tc>
        <w:tc>
          <w:tcPr>
            <w:tcW w:w="668" w:type="pct"/>
            <w:tcBorders>
              <w:top w:val="nil"/>
              <w:bottom w:val="nil"/>
            </w:tcBorders>
          </w:tcPr>
          <w:p w14:paraId="587F5AF0" w14:textId="77777777" w:rsidR="00364203" w:rsidRPr="00B414AE" w:rsidRDefault="00364203" w:rsidP="00A36BD6">
            <w:pPr>
              <w:pStyle w:val="TAC"/>
              <w:keepNext w:val="0"/>
              <w:keepLines w:val="0"/>
              <w:rPr>
                <w:ins w:id="4136" w:author="Ming Li L" w:date="2025-07-29T00:20:00Z" w16du:dateUtc="2025-07-28T22:20:00Z"/>
              </w:rPr>
            </w:pPr>
          </w:p>
        </w:tc>
        <w:tc>
          <w:tcPr>
            <w:tcW w:w="788" w:type="pct"/>
            <w:gridSpan w:val="2"/>
            <w:tcBorders>
              <w:top w:val="nil"/>
              <w:bottom w:val="nil"/>
            </w:tcBorders>
          </w:tcPr>
          <w:p w14:paraId="28D0868D" w14:textId="77777777" w:rsidR="00364203" w:rsidRPr="00B414AE" w:rsidRDefault="00364203" w:rsidP="00A36BD6">
            <w:pPr>
              <w:pStyle w:val="TAC"/>
              <w:keepNext w:val="0"/>
              <w:keepLines w:val="0"/>
              <w:rPr>
                <w:ins w:id="4137" w:author="Ming Li L" w:date="2025-07-29T00:20:00Z" w16du:dateUtc="2025-07-28T22:20:00Z"/>
                <w:rFonts w:cs="v4.2.0"/>
              </w:rPr>
            </w:pPr>
          </w:p>
        </w:tc>
        <w:tc>
          <w:tcPr>
            <w:tcW w:w="1014" w:type="pct"/>
            <w:gridSpan w:val="2"/>
            <w:tcBorders>
              <w:top w:val="nil"/>
              <w:bottom w:val="nil"/>
            </w:tcBorders>
          </w:tcPr>
          <w:p w14:paraId="62C68F22" w14:textId="77777777" w:rsidR="00364203" w:rsidRPr="00B414AE" w:rsidRDefault="00364203" w:rsidP="00A36BD6">
            <w:pPr>
              <w:pStyle w:val="TAC"/>
              <w:keepNext w:val="0"/>
              <w:keepLines w:val="0"/>
              <w:rPr>
                <w:ins w:id="4138" w:author="Ming Li L" w:date="2025-07-29T00:20:00Z" w16du:dateUtc="2025-07-28T22:20:00Z"/>
              </w:rPr>
            </w:pPr>
          </w:p>
        </w:tc>
        <w:tc>
          <w:tcPr>
            <w:tcW w:w="894" w:type="pct"/>
            <w:gridSpan w:val="2"/>
            <w:tcBorders>
              <w:top w:val="nil"/>
              <w:bottom w:val="nil"/>
            </w:tcBorders>
          </w:tcPr>
          <w:p w14:paraId="766E093A" w14:textId="77777777" w:rsidR="00364203" w:rsidRPr="00B414AE" w:rsidRDefault="00364203" w:rsidP="00A36BD6">
            <w:pPr>
              <w:pStyle w:val="TAC"/>
              <w:keepNext w:val="0"/>
              <w:keepLines w:val="0"/>
              <w:rPr>
                <w:ins w:id="4139" w:author="Ming Li L" w:date="2025-07-29T00:20:00Z" w16du:dateUtc="2025-07-28T22:20:00Z"/>
              </w:rPr>
            </w:pPr>
          </w:p>
        </w:tc>
      </w:tr>
      <w:tr w:rsidR="00364203" w:rsidRPr="00B414AE" w14:paraId="49990822" w14:textId="77777777" w:rsidTr="00A36BD6">
        <w:trPr>
          <w:cantSplit/>
          <w:jc w:val="center"/>
          <w:ins w:id="4140" w:author="Ming Li L" w:date="2025-07-29T00:20:00Z"/>
        </w:trPr>
        <w:tc>
          <w:tcPr>
            <w:tcW w:w="1113" w:type="pct"/>
            <w:gridSpan w:val="3"/>
            <w:tcBorders>
              <w:left w:val="single" w:sz="4" w:space="0" w:color="auto"/>
              <w:bottom w:val="single" w:sz="4" w:space="0" w:color="auto"/>
            </w:tcBorders>
          </w:tcPr>
          <w:p w14:paraId="1B2EA2D5" w14:textId="77777777" w:rsidR="00364203" w:rsidRPr="00B414AE" w:rsidRDefault="00364203" w:rsidP="00A36BD6">
            <w:pPr>
              <w:pStyle w:val="TAL"/>
              <w:keepNext w:val="0"/>
              <w:keepLines w:val="0"/>
              <w:rPr>
                <w:ins w:id="4141" w:author="Ming Li L" w:date="2025-07-29T00:20:00Z" w16du:dateUtc="2025-07-28T22:20:00Z"/>
              </w:rPr>
            </w:pPr>
            <w:ins w:id="4142" w:author="Ming Li L" w:date="2025-07-29T00:20:00Z" w16du:dateUtc="2025-07-28T22:20:00Z">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PDSCH</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PDSCH</w:t>
              </w:r>
              <w:r>
                <w:rPr>
                  <w:szCs w:val="16"/>
                  <w:lang w:eastAsia="ja-JP"/>
                </w:rPr>
                <w:t xml:space="preserve"> </w:t>
              </w:r>
            </w:ins>
          </w:p>
        </w:tc>
        <w:tc>
          <w:tcPr>
            <w:tcW w:w="523" w:type="pct"/>
            <w:tcBorders>
              <w:bottom w:val="single" w:sz="4" w:space="0" w:color="auto"/>
            </w:tcBorders>
          </w:tcPr>
          <w:p w14:paraId="67298F08" w14:textId="77777777" w:rsidR="00364203" w:rsidRPr="00B414AE" w:rsidRDefault="00364203" w:rsidP="00A36BD6">
            <w:pPr>
              <w:pStyle w:val="TAC"/>
              <w:keepNext w:val="0"/>
              <w:keepLines w:val="0"/>
              <w:rPr>
                <w:ins w:id="4143" w:author="Ming Li L" w:date="2025-07-29T00:20:00Z" w16du:dateUtc="2025-07-28T22:20:00Z"/>
              </w:rPr>
            </w:pPr>
          </w:p>
        </w:tc>
        <w:tc>
          <w:tcPr>
            <w:tcW w:w="668" w:type="pct"/>
            <w:tcBorders>
              <w:top w:val="nil"/>
              <w:bottom w:val="nil"/>
            </w:tcBorders>
          </w:tcPr>
          <w:p w14:paraId="406114F3" w14:textId="77777777" w:rsidR="00364203" w:rsidRPr="00B414AE" w:rsidRDefault="00364203" w:rsidP="00A36BD6">
            <w:pPr>
              <w:pStyle w:val="TAC"/>
              <w:keepNext w:val="0"/>
              <w:keepLines w:val="0"/>
              <w:rPr>
                <w:ins w:id="4144" w:author="Ming Li L" w:date="2025-07-29T00:20:00Z" w16du:dateUtc="2025-07-28T22:20:00Z"/>
              </w:rPr>
            </w:pPr>
          </w:p>
        </w:tc>
        <w:tc>
          <w:tcPr>
            <w:tcW w:w="788" w:type="pct"/>
            <w:gridSpan w:val="2"/>
            <w:tcBorders>
              <w:top w:val="nil"/>
              <w:bottom w:val="nil"/>
            </w:tcBorders>
          </w:tcPr>
          <w:p w14:paraId="676D8F75" w14:textId="77777777" w:rsidR="00364203" w:rsidRPr="00B414AE" w:rsidRDefault="00364203" w:rsidP="00A36BD6">
            <w:pPr>
              <w:pStyle w:val="TAC"/>
              <w:keepNext w:val="0"/>
              <w:keepLines w:val="0"/>
              <w:rPr>
                <w:ins w:id="4145" w:author="Ming Li L" w:date="2025-07-29T00:20:00Z" w16du:dateUtc="2025-07-28T22:20:00Z"/>
                <w:rFonts w:cs="v4.2.0"/>
              </w:rPr>
            </w:pPr>
          </w:p>
        </w:tc>
        <w:tc>
          <w:tcPr>
            <w:tcW w:w="1014" w:type="pct"/>
            <w:gridSpan w:val="2"/>
            <w:tcBorders>
              <w:top w:val="nil"/>
              <w:bottom w:val="nil"/>
            </w:tcBorders>
          </w:tcPr>
          <w:p w14:paraId="71256BE5" w14:textId="77777777" w:rsidR="00364203" w:rsidRPr="00B414AE" w:rsidRDefault="00364203" w:rsidP="00A36BD6">
            <w:pPr>
              <w:pStyle w:val="TAC"/>
              <w:keepNext w:val="0"/>
              <w:keepLines w:val="0"/>
              <w:rPr>
                <w:ins w:id="4146" w:author="Ming Li L" w:date="2025-07-29T00:20:00Z" w16du:dateUtc="2025-07-28T22:20:00Z"/>
              </w:rPr>
            </w:pPr>
          </w:p>
        </w:tc>
        <w:tc>
          <w:tcPr>
            <w:tcW w:w="894" w:type="pct"/>
            <w:gridSpan w:val="2"/>
            <w:tcBorders>
              <w:top w:val="nil"/>
              <w:bottom w:val="nil"/>
            </w:tcBorders>
          </w:tcPr>
          <w:p w14:paraId="43A91BB7" w14:textId="77777777" w:rsidR="00364203" w:rsidRPr="00B414AE" w:rsidRDefault="00364203" w:rsidP="00A36BD6">
            <w:pPr>
              <w:pStyle w:val="TAC"/>
              <w:keepNext w:val="0"/>
              <w:keepLines w:val="0"/>
              <w:rPr>
                <w:ins w:id="4147" w:author="Ming Li L" w:date="2025-07-29T00:20:00Z" w16du:dateUtc="2025-07-28T22:20:00Z"/>
              </w:rPr>
            </w:pPr>
          </w:p>
        </w:tc>
      </w:tr>
      <w:tr w:rsidR="00364203" w:rsidRPr="00B414AE" w14:paraId="514C58BE" w14:textId="77777777" w:rsidTr="00A36BD6">
        <w:trPr>
          <w:cantSplit/>
          <w:jc w:val="center"/>
          <w:ins w:id="4148" w:author="Ming Li L" w:date="2025-07-29T00:20:00Z"/>
        </w:trPr>
        <w:tc>
          <w:tcPr>
            <w:tcW w:w="1113" w:type="pct"/>
            <w:gridSpan w:val="3"/>
            <w:tcBorders>
              <w:left w:val="single" w:sz="4" w:space="0" w:color="auto"/>
              <w:bottom w:val="single" w:sz="4" w:space="0" w:color="auto"/>
            </w:tcBorders>
          </w:tcPr>
          <w:p w14:paraId="0ED9D33A" w14:textId="77777777" w:rsidR="00364203" w:rsidRPr="00B414AE" w:rsidRDefault="00364203" w:rsidP="00A36BD6">
            <w:pPr>
              <w:pStyle w:val="TAL"/>
              <w:keepNext w:val="0"/>
              <w:keepLines w:val="0"/>
              <w:rPr>
                <w:ins w:id="4149" w:author="Ming Li L" w:date="2025-07-29T00:20:00Z" w16du:dateUtc="2025-07-28T22:20:00Z"/>
              </w:rPr>
            </w:pPr>
            <w:ins w:id="4150" w:author="Ming Li L" w:date="2025-07-29T00:20:00Z" w16du:dateUtc="2025-07-28T22:20:00Z">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OCNG</w:t>
              </w:r>
              <w:r>
                <w:rPr>
                  <w:szCs w:val="16"/>
                  <w:lang w:eastAsia="ja-JP"/>
                </w:rPr>
                <w:t xml:space="preserve"> </w:t>
              </w:r>
              <w:r w:rsidRPr="00B414AE">
                <w:rPr>
                  <w:szCs w:val="16"/>
                  <w:lang w:eastAsia="ja-JP"/>
                </w:rPr>
                <w:t>DMRS</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SSS(Note</w:t>
              </w:r>
              <w:r>
                <w:rPr>
                  <w:szCs w:val="16"/>
                  <w:lang w:eastAsia="ja-JP"/>
                </w:rPr>
                <w:t xml:space="preserve"> </w:t>
              </w:r>
              <w:r w:rsidRPr="00B414AE">
                <w:rPr>
                  <w:szCs w:val="16"/>
                  <w:lang w:eastAsia="ja-JP"/>
                </w:rPr>
                <w:t>1)</w:t>
              </w:r>
            </w:ins>
          </w:p>
        </w:tc>
        <w:tc>
          <w:tcPr>
            <w:tcW w:w="523" w:type="pct"/>
            <w:tcBorders>
              <w:bottom w:val="single" w:sz="4" w:space="0" w:color="auto"/>
            </w:tcBorders>
          </w:tcPr>
          <w:p w14:paraId="55890780" w14:textId="77777777" w:rsidR="00364203" w:rsidRPr="00B414AE" w:rsidRDefault="00364203" w:rsidP="00A36BD6">
            <w:pPr>
              <w:pStyle w:val="TAC"/>
              <w:keepNext w:val="0"/>
              <w:keepLines w:val="0"/>
              <w:rPr>
                <w:ins w:id="4151" w:author="Ming Li L" w:date="2025-07-29T00:20:00Z" w16du:dateUtc="2025-07-28T22:20:00Z"/>
              </w:rPr>
            </w:pPr>
          </w:p>
        </w:tc>
        <w:tc>
          <w:tcPr>
            <w:tcW w:w="668" w:type="pct"/>
            <w:tcBorders>
              <w:top w:val="nil"/>
              <w:bottom w:val="nil"/>
            </w:tcBorders>
          </w:tcPr>
          <w:p w14:paraId="04F19285" w14:textId="77777777" w:rsidR="00364203" w:rsidRPr="00B414AE" w:rsidRDefault="00364203" w:rsidP="00A36BD6">
            <w:pPr>
              <w:pStyle w:val="TAC"/>
              <w:keepNext w:val="0"/>
              <w:keepLines w:val="0"/>
              <w:rPr>
                <w:ins w:id="4152" w:author="Ming Li L" w:date="2025-07-29T00:20:00Z" w16du:dateUtc="2025-07-28T22:20:00Z"/>
              </w:rPr>
            </w:pPr>
          </w:p>
        </w:tc>
        <w:tc>
          <w:tcPr>
            <w:tcW w:w="788" w:type="pct"/>
            <w:gridSpan w:val="2"/>
            <w:tcBorders>
              <w:top w:val="nil"/>
              <w:bottom w:val="nil"/>
            </w:tcBorders>
          </w:tcPr>
          <w:p w14:paraId="428EA3B3" w14:textId="77777777" w:rsidR="00364203" w:rsidRPr="00B414AE" w:rsidRDefault="00364203" w:rsidP="00A36BD6">
            <w:pPr>
              <w:pStyle w:val="TAC"/>
              <w:keepNext w:val="0"/>
              <w:keepLines w:val="0"/>
              <w:rPr>
                <w:ins w:id="4153" w:author="Ming Li L" w:date="2025-07-29T00:20:00Z" w16du:dateUtc="2025-07-28T22:20:00Z"/>
                <w:rFonts w:cs="v4.2.0"/>
              </w:rPr>
            </w:pPr>
          </w:p>
        </w:tc>
        <w:tc>
          <w:tcPr>
            <w:tcW w:w="1014" w:type="pct"/>
            <w:gridSpan w:val="2"/>
            <w:tcBorders>
              <w:top w:val="nil"/>
              <w:bottom w:val="nil"/>
            </w:tcBorders>
          </w:tcPr>
          <w:p w14:paraId="752AEA62" w14:textId="77777777" w:rsidR="00364203" w:rsidRPr="00B414AE" w:rsidRDefault="00364203" w:rsidP="00A36BD6">
            <w:pPr>
              <w:pStyle w:val="TAC"/>
              <w:keepNext w:val="0"/>
              <w:keepLines w:val="0"/>
              <w:rPr>
                <w:ins w:id="4154" w:author="Ming Li L" w:date="2025-07-29T00:20:00Z" w16du:dateUtc="2025-07-28T22:20:00Z"/>
              </w:rPr>
            </w:pPr>
          </w:p>
        </w:tc>
        <w:tc>
          <w:tcPr>
            <w:tcW w:w="894" w:type="pct"/>
            <w:gridSpan w:val="2"/>
            <w:tcBorders>
              <w:top w:val="nil"/>
              <w:bottom w:val="nil"/>
            </w:tcBorders>
          </w:tcPr>
          <w:p w14:paraId="0A6EA213" w14:textId="77777777" w:rsidR="00364203" w:rsidRPr="00B414AE" w:rsidRDefault="00364203" w:rsidP="00A36BD6">
            <w:pPr>
              <w:pStyle w:val="TAC"/>
              <w:keepNext w:val="0"/>
              <w:keepLines w:val="0"/>
              <w:rPr>
                <w:ins w:id="4155" w:author="Ming Li L" w:date="2025-07-29T00:20:00Z" w16du:dateUtc="2025-07-28T22:20:00Z"/>
              </w:rPr>
            </w:pPr>
          </w:p>
        </w:tc>
      </w:tr>
      <w:tr w:rsidR="00364203" w:rsidRPr="00B414AE" w14:paraId="7F14B9ED" w14:textId="77777777" w:rsidTr="00A36BD6">
        <w:trPr>
          <w:cantSplit/>
          <w:jc w:val="center"/>
          <w:ins w:id="4156" w:author="Ming Li L" w:date="2025-07-29T00:20:00Z"/>
        </w:trPr>
        <w:tc>
          <w:tcPr>
            <w:tcW w:w="1113" w:type="pct"/>
            <w:gridSpan w:val="3"/>
            <w:tcBorders>
              <w:left w:val="single" w:sz="4" w:space="0" w:color="auto"/>
              <w:bottom w:val="single" w:sz="4" w:space="0" w:color="auto"/>
            </w:tcBorders>
          </w:tcPr>
          <w:p w14:paraId="78F54072" w14:textId="77777777" w:rsidR="00364203" w:rsidRPr="00B414AE" w:rsidRDefault="00364203" w:rsidP="00A36BD6">
            <w:pPr>
              <w:pStyle w:val="TAL"/>
              <w:keepNext w:val="0"/>
              <w:keepLines w:val="0"/>
              <w:rPr>
                <w:ins w:id="4157" w:author="Ming Li L" w:date="2025-07-29T00:20:00Z" w16du:dateUtc="2025-07-28T22:20:00Z"/>
                <w:bCs/>
              </w:rPr>
            </w:pPr>
            <w:ins w:id="4158" w:author="Ming Li L" w:date="2025-07-29T00:20:00Z" w16du:dateUtc="2025-07-28T22:20:00Z">
              <w:r w:rsidRPr="00B414AE">
                <w:rPr>
                  <w:bCs/>
                </w:rPr>
                <w:t>EPRE</w:t>
              </w:r>
              <w:r>
                <w:rPr>
                  <w:bCs/>
                </w:rPr>
                <w:t xml:space="preserve"> </w:t>
              </w:r>
              <w:r w:rsidRPr="00B414AE">
                <w:rPr>
                  <w:bCs/>
                </w:rPr>
                <w:t>ratio</w:t>
              </w:r>
              <w:r>
                <w:rPr>
                  <w:bCs/>
                </w:rPr>
                <w:t xml:space="preserve"> </w:t>
              </w:r>
              <w:r w:rsidRPr="00B414AE">
                <w:rPr>
                  <w:bCs/>
                </w:rPr>
                <w:t>of</w:t>
              </w:r>
              <w:r>
                <w:rPr>
                  <w:bCs/>
                </w:rPr>
                <w:t xml:space="preserve"> </w:t>
              </w:r>
              <w:r w:rsidRPr="00B414AE">
                <w:rPr>
                  <w:bCs/>
                </w:rPr>
                <w:t>OCNG</w:t>
              </w:r>
              <w:r>
                <w:rPr>
                  <w:bCs/>
                </w:rPr>
                <w:t xml:space="preserve"> </w:t>
              </w:r>
              <w:r w:rsidRPr="00B414AE">
                <w:rPr>
                  <w:bCs/>
                </w:rPr>
                <w:t>to</w:t>
              </w:r>
              <w:r>
                <w:rPr>
                  <w:bCs/>
                </w:rPr>
                <w:t xml:space="preserve"> </w:t>
              </w:r>
              <w:r w:rsidRPr="00B414AE">
                <w:rPr>
                  <w:bCs/>
                </w:rPr>
                <w:t>OCNG</w:t>
              </w:r>
              <w:r>
                <w:rPr>
                  <w:bCs/>
                </w:rPr>
                <w:t xml:space="preserve"> </w:t>
              </w:r>
              <w:r w:rsidRPr="00B414AE">
                <w:rPr>
                  <w:bCs/>
                </w:rPr>
                <w:t>DMRS</w:t>
              </w:r>
              <w:r>
                <w:rPr>
                  <w:bCs/>
                </w:rPr>
                <w:t xml:space="preserve"> </w:t>
              </w:r>
              <w:r w:rsidRPr="00B414AE">
                <w:rPr>
                  <w:bCs/>
                </w:rPr>
                <w:t>(Note</w:t>
              </w:r>
              <w:r>
                <w:rPr>
                  <w:bCs/>
                </w:rPr>
                <w:t xml:space="preserve"> </w:t>
              </w:r>
              <w:r w:rsidRPr="00B414AE">
                <w:rPr>
                  <w:bCs/>
                </w:rPr>
                <w:t>1)</w:t>
              </w:r>
            </w:ins>
          </w:p>
        </w:tc>
        <w:tc>
          <w:tcPr>
            <w:tcW w:w="523" w:type="pct"/>
            <w:tcBorders>
              <w:bottom w:val="single" w:sz="4" w:space="0" w:color="auto"/>
            </w:tcBorders>
          </w:tcPr>
          <w:p w14:paraId="73B643EE" w14:textId="77777777" w:rsidR="00364203" w:rsidRPr="00B414AE" w:rsidRDefault="00364203" w:rsidP="00A36BD6">
            <w:pPr>
              <w:pStyle w:val="TAC"/>
              <w:keepNext w:val="0"/>
              <w:keepLines w:val="0"/>
              <w:rPr>
                <w:ins w:id="4159" w:author="Ming Li L" w:date="2025-07-29T00:20:00Z" w16du:dateUtc="2025-07-28T22:20:00Z"/>
              </w:rPr>
            </w:pPr>
          </w:p>
        </w:tc>
        <w:tc>
          <w:tcPr>
            <w:tcW w:w="668" w:type="pct"/>
            <w:tcBorders>
              <w:top w:val="nil"/>
              <w:bottom w:val="single" w:sz="4" w:space="0" w:color="auto"/>
            </w:tcBorders>
          </w:tcPr>
          <w:p w14:paraId="3258FEAB" w14:textId="77777777" w:rsidR="00364203" w:rsidRPr="00B414AE" w:rsidRDefault="00364203" w:rsidP="00A36BD6">
            <w:pPr>
              <w:pStyle w:val="TAC"/>
              <w:keepNext w:val="0"/>
              <w:keepLines w:val="0"/>
              <w:rPr>
                <w:ins w:id="4160" w:author="Ming Li L" w:date="2025-07-29T00:20:00Z" w16du:dateUtc="2025-07-28T22:20:00Z"/>
              </w:rPr>
            </w:pPr>
          </w:p>
        </w:tc>
        <w:tc>
          <w:tcPr>
            <w:tcW w:w="788" w:type="pct"/>
            <w:gridSpan w:val="2"/>
            <w:tcBorders>
              <w:top w:val="nil"/>
              <w:bottom w:val="single" w:sz="4" w:space="0" w:color="auto"/>
            </w:tcBorders>
          </w:tcPr>
          <w:p w14:paraId="1B2EADAE" w14:textId="77777777" w:rsidR="00364203" w:rsidRPr="00B414AE" w:rsidRDefault="00364203" w:rsidP="00A36BD6">
            <w:pPr>
              <w:pStyle w:val="TAC"/>
              <w:keepNext w:val="0"/>
              <w:keepLines w:val="0"/>
              <w:rPr>
                <w:ins w:id="4161" w:author="Ming Li L" w:date="2025-07-29T00:20:00Z" w16du:dateUtc="2025-07-28T22:20:00Z"/>
                <w:rFonts w:cs="v4.2.0"/>
              </w:rPr>
            </w:pPr>
          </w:p>
        </w:tc>
        <w:tc>
          <w:tcPr>
            <w:tcW w:w="1014" w:type="pct"/>
            <w:gridSpan w:val="2"/>
            <w:tcBorders>
              <w:top w:val="nil"/>
              <w:bottom w:val="single" w:sz="4" w:space="0" w:color="auto"/>
            </w:tcBorders>
          </w:tcPr>
          <w:p w14:paraId="68C9B198" w14:textId="77777777" w:rsidR="00364203" w:rsidRPr="00B414AE" w:rsidRDefault="00364203" w:rsidP="00A36BD6">
            <w:pPr>
              <w:pStyle w:val="TAC"/>
              <w:keepNext w:val="0"/>
              <w:keepLines w:val="0"/>
              <w:rPr>
                <w:ins w:id="4162" w:author="Ming Li L" w:date="2025-07-29T00:20:00Z" w16du:dateUtc="2025-07-28T22:20:00Z"/>
              </w:rPr>
            </w:pPr>
          </w:p>
        </w:tc>
        <w:tc>
          <w:tcPr>
            <w:tcW w:w="894" w:type="pct"/>
            <w:gridSpan w:val="2"/>
            <w:tcBorders>
              <w:top w:val="nil"/>
              <w:bottom w:val="single" w:sz="4" w:space="0" w:color="auto"/>
            </w:tcBorders>
          </w:tcPr>
          <w:p w14:paraId="1CAEF5B4" w14:textId="77777777" w:rsidR="00364203" w:rsidRPr="00B414AE" w:rsidRDefault="00364203" w:rsidP="00A36BD6">
            <w:pPr>
              <w:pStyle w:val="TAC"/>
              <w:keepNext w:val="0"/>
              <w:keepLines w:val="0"/>
              <w:rPr>
                <w:ins w:id="4163" w:author="Ming Li L" w:date="2025-07-29T00:20:00Z" w16du:dateUtc="2025-07-28T22:20:00Z"/>
              </w:rPr>
            </w:pPr>
          </w:p>
        </w:tc>
      </w:tr>
      <w:tr w:rsidR="00364203" w:rsidRPr="00B414AE" w:rsidDel="00860F26" w14:paraId="6E6EB2A5" w14:textId="77777777" w:rsidTr="00A36BD6">
        <w:trPr>
          <w:cantSplit/>
          <w:jc w:val="center"/>
          <w:ins w:id="4164" w:author="Ming Li L" w:date="2025-07-29T00:20:00Z"/>
        </w:trPr>
        <w:tc>
          <w:tcPr>
            <w:tcW w:w="1113" w:type="pct"/>
            <w:gridSpan w:val="3"/>
            <w:tcBorders>
              <w:top w:val="nil"/>
            </w:tcBorders>
          </w:tcPr>
          <w:p w14:paraId="592DBA7F" w14:textId="77777777" w:rsidR="00364203" w:rsidRPr="00B414AE" w:rsidDel="00860F26" w:rsidRDefault="00364203" w:rsidP="00A36BD6">
            <w:pPr>
              <w:pStyle w:val="TAL"/>
              <w:keepNext w:val="0"/>
              <w:keepLines w:val="0"/>
              <w:rPr>
                <w:ins w:id="4165" w:author="Ming Li L" w:date="2025-07-29T00:20:00Z" w16du:dateUtc="2025-07-28T22:20:00Z"/>
              </w:rPr>
            </w:pPr>
            <w:ins w:id="4166" w:author="Ming Li L" w:date="2025-07-29T00:20:00Z" w16du:dateUtc="2025-07-28T22:20:00Z">
              <w:r w:rsidRPr="00B414AE">
                <w:rPr>
                  <w:lang w:eastAsia="zh-CN"/>
                </w:rPr>
                <w:t>Ê</w:t>
              </w:r>
              <w:r w:rsidRPr="00B414AE">
                <w:rPr>
                  <w:vertAlign w:val="subscript"/>
                  <w:lang w:eastAsia="zh-CN"/>
                </w:rPr>
                <w:t>s</w:t>
              </w:r>
            </w:ins>
          </w:p>
        </w:tc>
        <w:tc>
          <w:tcPr>
            <w:tcW w:w="523" w:type="pct"/>
          </w:tcPr>
          <w:p w14:paraId="4A588EA6" w14:textId="77777777" w:rsidR="00364203" w:rsidRPr="00B414AE" w:rsidDel="00860F26" w:rsidRDefault="00364203" w:rsidP="00A36BD6">
            <w:pPr>
              <w:pStyle w:val="TAC"/>
              <w:keepNext w:val="0"/>
              <w:keepLines w:val="0"/>
              <w:rPr>
                <w:ins w:id="4167" w:author="Ming Li L" w:date="2025-07-29T00:20:00Z" w16du:dateUtc="2025-07-28T22:20:00Z"/>
              </w:rPr>
            </w:pPr>
            <w:ins w:id="4168" w:author="Ming Li L" w:date="2025-07-29T00:20:00Z" w16du:dateUtc="2025-07-28T22:20:00Z">
              <w:r w:rsidRPr="00B414AE">
                <w:rPr>
                  <w:rFonts w:cs="Arial"/>
                  <w:lang w:eastAsia="zh-CN"/>
                </w:rPr>
                <w:t>dBm/SCS</w:t>
              </w:r>
            </w:ins>
          </w:p>
        </w:tc>
        <w:tc>
          <w:tcPr>
            <w:tcW w:w="668" w:type="pct"/>
          </w:tcPr>
          <w:p w14:paraId="42656174" w14:textId="77777777" w:rsidR="00364203" w:rsidRPr="00B414AE" w:rsidDel="00860F26" w:rsidRDefault="00364203" w:rsidP="00A36BD6">
            <w:pPr>
              <w:pStyle w:val="TAC"/>
              <w:keepNext w:val="0"/>
              <w:keepLines w:val="0"/>
              <w:rPr>
                <w:ins w:id="4169" w:author="Ming Li L" w:date="2025-07-29T00:20:00Z" w16du:dateUtc="2025-07-28T22:20:00Z"/>
              </w:rPr>
            </w:pPr>
            <w:ins w:id="4170" w:author="Ming Li L" w:date="2025-07-29T00:26:00Z" w16du:dateUtc="2025-07-28T22:26:00Z">
              <w:r>
                <w:t>Config 2</w:t>
              </w:r>
            </w:ins>
          </w:p>
        </w:tc>
        <w:tc>
          <w:tcPr>
            <w:tcW w:w="788" w:type="pct"/>
            <w:gridSpan w:val="2"/>
            <w:tcBorders>
              <w:top w:val="single" w:sz="4" w:space="0" w:color="auto"/>
              <w:bottom w:val="nil"/>
            </w:tcBorders>
          </w:tcPr>
          <w:p w14:paraId="46586F3D" w14:textId="77777777" w:rsidR="00364203" w:rsidRPr="00B414AE" w:rsidDel="00860F26" w:rsidRDefault="00364203" w:rsidP="00A36BD6">
            <w:pPr>
              <w:pStyle w:val="TAC"/>
              <w:keepNext w:val="0"/>
              <w:keepLines w:val="0"/>
              <w:rPr>
                <w:ins w:id="4171" w:author="Ming Li L" w:date="2025-07-29T00:20:00Z" w16du:dateUtc="2025-07-28T22:20:00Z"/>
              </w:rPr>
            </w:pPr>
          </w:p>
        </w:tc>
        <w:tc>
          <w:tcPr>
            <w:tcW w:w="1014" w:type="pct"/>
            <w:gridSpan w:val="2"/>
          </w:tcPr>
          <w:p w14:paraId="49B057AB" w14:textId="77777777" w:rsidR="00364203" w:rsidRPr="00B414AE" w:rsidRDefault="00364203" w:rsidP="00A36BD6">
            <w:pPr>
              <w:pStyle w:val="TAC"/>
              <w:keepNext w:val="0"/>
              <w:keepLines w:val="0"/>
              <w:rPr>
                <w:ins w:id="4172" w:author="Ming Li L" w:date="2025-07-29T00:20:00Z" w16du:dateUtc="2025-07-28T22:20:00Z"/>
              </w:rPr>
            </w:pPr>
            <w:ins w:id="4173" w:author="Ming Li L" w:date="2025-07-29T00:20:00Z" w16du:dateUtc="2025-07-28T22:20:00Z">
              <w:r w:rsidRPr="00B414AE">
                <w:t>-87</w:t>
              </w:r>
            </w:ins>
          </w:p>
        </w:tc>
        <w:tc>
          <w:tcPr>
            <w:tcW w:w="426" w:type="pct"/>
          </w:tcPr>
          <w:p w14:paraId="0D20132A" w14:textId="77777777" w:rsidR="00364203" w:rsidRPr="00B414AE" w:rsidDel="00860F26" w:rsidRDefault="00364203" w:rsidP="00A36BD6">
            <w:pPr>
              <w:pStyle w:val="TAC"/>
              <w:keepNext w:val="0"/>
              <w:keepLines w:val="0"/>
              <w:rPr>
                <w:ins w:id="4174" w:author="Ming Li L" w:date="2025-07-29T00:20:00Z" w16du:dateUtc="2025-07-28T22:20:00Z"/>
              </w:rPr>
            </w:pPr>
            <w:ins w:id="4175" w:author="Ming Li L" w:date="2025-07-29T00:20:00Z" w16du:dateUtc="2025-07-28T22:20:00Z">
              <w:r w:rsidRPr="00B414AE">
                <w:t>-Infinity</w:t>
              </w:r>
            </w:ins>
          </w:p>
        </w:tc>
        <w:tc>
          <w:tcPr>
            <w:tcW w:w="468" w:type="pct"/>
          </w:tcPr>
          <w:p w14:paraId="228BF625" w14:textId="77777777" w:rsidR="00364203" w:rsidRPr="00B414AE" w:rsidDel="00860F26" w:rsidRDefault="00364203" w:rsidP="00A36BD6">
            <w:pPr>
              <w:pStyle w:val="TAC"/>
              <w:keepNext w:val="0"/>
              <w:keepLines w:val="0"/>
              <w:rPr>
                <w:ins w:id="4176" w:author="Ming Li L" w:date="2025-07-29T00:20:00Z" w16du:dateUtc="2025-07-28T22:20:00Z"/>
              </w:rPr>
            </w:pPr>
            <w:ins w:id="4177" w:author="Ming Li L" w:date="2025-07-29T00:20:00Z" w16du:dateUtc="2025-07-28T22:20:00Z">
              <w:r w:rsidRPr="00B414AE">
                <w:t>-87</w:t>
              </w:r>
            </w:ins>
          </w:p>
        </w:tc>
      </w:tr>
      <w:tr w:rsidR="00364203" w:rsidRPr="00B414AE" w14:paraId="553D5DCA" w14:textId="77777777" w:rsidTr="00A36BD6">
        <w:trPr>
          <w:cantSplit/>
          <w:jc w:val="center"/>
          <w:ins w:id="4178" w:author="Ming Li L" w:date="2025-07-29T00:20:00Z"/>
        </w:trPr>
        <w:tc>
          <w:tcPr>
            <w:tcW w:w="1113" w:type="pct"/>
            <w:gridSpan w:val="3"/>
            <w:tcBorders>
              <w:bottom w:val="nil"/>
            </w:tcBorders>
          </w:tcPr>
          <w:p w14:paraId="27C84F8A" w14:textId="77777777" w:rsidR="00364203" w:rsidRPr="00B414AE" w:rsidRDefault="00364203" w:rsidP="00A36BD6">
            <w:pPr>
              <w:pStyle w:val="TAL"/>
              <w:keepNext w:val="0"/>
              <w:keepLines w:val="0"/>
              <w:rPr>
                <w:ins w:id="4179" w:author="Ming Li L" w:date="2025-07-29T00:20:00Z" w16du:dateUtc="2025-07-28T22:20:00Z"/>
                <w:rFonts w:cs="v4.2.0"/>
              </w:rPr>
            </w:pPr>
            <w:ins w:id="4180" w:author="Ming Li L" w:date="2025-07-29T00:20:00Z" w16du:dateUtc="2025-07-28T22:20:00Z">
              <w:r w:rsidRPr="00B414AE">
                <w:rPr>
                  <w:rFonts w:cs="v4.2.0"/>
                </w:rPr>
                <w:t>SSB_RP</w:t>
              </w:r>
              <w:r>
                <w:rPr>
                  <w:vertAlign w:val="superscript"/>
                </w:rPr>
                <w:t xml:space="preserve"> </w:t>
              </w:r>
              <w:r w:rsidRPr="00B414AE">
                <w:rPr>
                  <w:vertAlign w:val="superscript"/>
                </w:rPr>
                <w:t>Note</w:t>
              </w:r>
              <w:r>
                <w:rPr>
                  <w:vertAlign w:val="superscript"/>
                </w:rPr>
                <w:t xml:space="preserve"> </w:t>
              </w:r>
              <w:r w:rsidRPr="00B414AE">
                <w:rPr>
                  <w:vertAlign w:val="superscript"/>
                </w:rPr>
                <w:t>3</w:t>
              </w:r>
            </w:ins>
          </w:p>
        </w:tc>
        <w:tc>
          <w:tcPr>
            <w:tcW w:w="523" w:type="pct"/>
            <w:tcBorders>
              <w:bottom w:val="nil"/>
            </w:tcBorders>
          </w:tcPr>
          <w:p w14:paraId="4AA034AD" w14:textId="77777777" w:rsidR="00364203" w:rsidRPr="00B414AE" w:rsidRDefault="00364203" w:rsidP="00A36BD6">
            <w:pPr>
              <w:pStyle w:val="TAC"/>
              <w:keepNext w:val="0"/>
              <w:keepLines w:val="0"/>
              <w:rPr>
                <w:ins w:id="4181" w:author="Ming Li L" w:date="2025-07-29T00:20:00Z" w16du:dateUtc="2025-07-28T22:20:00Z"/>
              </w:rPr>
            </w:pPr>
            <w:ins w:id="4182" w:author="Ming Li L" w:date="2025-07-29T00:20:00Z" w16du:dateUtc="2025-07-28T22:20:00Z">
              <w:r w:rsidRPr="00B414AE">
                <w:t>dBm/SCS</w:t>
              </w:r>
            </w:ins>
          </w:p>
        </w:tc>
        <w:tc>
          <w:tcPr>
            <w:tcW w:w="668" w:type="pct"/>
          </w:tcPr>
          <w:p w14:paraId="7F11BEFD" w14:textId="77777777" w:rsidR="00364203" w:rsidRPr="00B414AE" w:rsidRDefault="00364203" w:rsidP="00A36BD6">
            <w:pPr>
              <w:pStyle w:val="TAC"/>
              <w:keepNext w:val="0"/>
              <w:keepLines w:val="0"/>
              <w:rPr>
                <w:ins w:id="4183" w:author="Ming Li L" w:date="2025-07-29T00:20:00Z" w16du:dateUtc="2025-07-28T22:20:00Z"/>
              </w:rPr>
            </w:pPr>
          </w:p>
        </w:tc>
        <w:tc>
          <w:tcPr>
            <w:tcW w:w="788" w:type="pct"/>
            <w:gridSpan w:val="2"/>
            <w:tcBorders>
              <w:top w:val="nil"/>
              <w:bottom w:val="nil"/>
            </w:tcBorders>
          </w:tcPr>
          <w:p w14:paraId="66D8F08F" w14:textId="77777777" w:rsidR="00364203" w:rsidRPr="00B414AE" w:rsidRDefault="00364203" w:rsidP="00A36BD6">
            <w:pPr>
              <w:pStyle w:val="TAC"/>
              <w:keepNext w:val="0"/>
              <w:keepLines w:val="0"/>
              <w:rPr>
                <w:ins w:id="4184" w:author="Ming Li L" w:date="2025-07-29T00:20:00Z" w16du:dateUtc="2025-07-28T22:20:00Z"/>
              </w:rPr>
            </w:pPr>
          </w:p>
        </w:tc>
        <w:tc>
          <w:tcPr>
            <w:tcW w:w="1014" w:type="pct"/>
            <w:gridSpan w:val="2"/>
          </w:tcPr>
          <w:p w14:paraId="2B919982" w14:textId="77777777" w:rsidR="00364203" w:rsidRPr="00B414AE" w:rsidRDefault="00364203" w:rsidP="00A36BD6">
            <w:pPr>
              <w:pStyle w:val="TAC"/>
              <w:keepNext w:val="0"/>
              <w:keepLines w:val="0"/>
              <w:rPr>
                <w:ins w:id="4185" w:author="Ming Li L" w:date="2025-07-29T00:20:00Z" w16du:dateUtc="2025-07-28T22:20:00Z"/>
              </w:rPr>
            </w:pPr>
          </w:p>
        </w:tc>
        <w:tc>
          <w:tcPr>
            <w:tcW w:w="426" w:type="pct"/>
          </w:tcPr>
          <w:p w14:paraId="0BBAD7DD" w14:textId="77777777" w:rsidR="00364203" w:rsidRPr="00B414AE" w:rsidRDefault="00364203" w:rsidP="00A36BD6">
            <w:pPr>
              <w:pStyle w:val="TAC"/>
              <w:keepNext w:val="0"/>
              <w:keepLines w:val="0"/>
              <w:rPr>
                <w:ins w:id="4186" w:author="Ming Li L" w:date="2025-07-29T00:20:00Z" w16du:dateUtc="2025-07-28T22:20:00Z"/>
              </w:rPr>
            </w:pPr>
          </w:p>
        </w:tc>
        <w:tc>
          <w:tcPr>
            <w:tcW w:w="468" w:type="pct"/>
          </w:tcPr>
          <w:p w14:paraId="19F7DF47" w14:textId="77777777" w:rsidR="00364203" w:rsidRPr="00B414AE" w:rsidRDefault="00364203" w:rsidP="00A36BD6">
            <w:pPr>
              <w:pStyle w:val="TAC"/>
              <w:keepNext w:val="0"/>
              <w:keepLines w:val="0"/>
              <w:rPr>
                <w:ins w:id="4187" w:author="Ming Li L" w:date="2025-07-29T00:20:00Z" w16du:dateUtc="2025-07-28T22:20:00Z"/>
              </w:rPr>
            </w:pPr>
          </w:p>
        </w:tc>
      </w:tr>
      <w:tr w:rsidR="00364203" w:rsidRPr="00B414AE" w14:paraId="5DD01F40" w14:textId="77777777" w:rsidTr="00A36BD6">
        <w:trPr>
          <w:cantSplit/>
          <w:jc w:val="center"/>
          <w:ins w:id="4188" w:author="Ming Li L" w:date="2025-07-29T00:20:00Z"/>
        </w:trPr>
        <w:tc>
          <w:tcPr>
            <w:tcW w:w="1113" w:type="pct"/>
            <w:gridSpan w:val="3"/>
            <w:tcBorders>
              <w:top w:val="nil"/>
            </w:tcBorders>
          </w:tcPr>
          <w:p w14:paraId="2E43F4A9" w14:textId="77777777" w:rsidR="00364203" w:rsidRPr="00B414AE" w:rsidRDefault="00364203" w:rsidP="00A36BD6">
            <w:pPr>
              <w:pStyle w:val="TAL"/>
              <w:keepNext w:val="0"/>
              <w:keepLines w:val="0"/>
              <w:rPr>
                <w:ins w:id="4189" w:author="Ming Li L" w:date="2025-07-29T00:20:00Z" w16du:dateUtc="2025-07-28T22:20:00Z"/>
              </w:rPr>
            </w:pPr>
          </w:p>
        </w:tc>
        <w:tc>
          <w:tcPr>
            <w:tcW w:w="523" w:type="pct"/>
            <w:tcBorders>
              <w:top w:val="nil"/>
            </w:tcBorders>
          </w:tcPr>
          <w:p w14:paraId="000DCEEA" w14:textId="77777777" w:rsidR="00364203" w:rsidRPr="00B414AE" w:rsidRDefault="00364203" w:rsidP="00A36BD6">
            <w:pPr>
              <w:pStyle w:val="TAC"/>
              <w:keepNext w:val="0"/>
              <w:keepLines w:val="0"/>
              <w:rPr>
                <w:ins w:id="4190" w:author="Ming Li L" w:date="2025-07-29T00:20:00Z" w16du:dateUtc="2025-07-28T22:20:00Z"/>
              </w:rPr>
            </w:pPr>
            <w:ins w:id="4191" w:author="Ming Li L" w:date="2025-07-29T00:20:00Z" w16du:dateUtc="2025-07-28T22:20:00Z">
              <w:r>
                <w:t>Note 5</w:t>
              </w:r>
            </w:ins>
          </w:p>
        </w:tc>
        <w:tc>
          <w:tcPr>
            <w:tcW w:w="668" w:type="pct"/>
          </w:tcPr>
          <w:p w14:paraId="2CC7A07B" w14:textId="77777777" w:rsidR="00364203" w:rsidRPr="00B414AE" w:rsidRDefault="00364203" w:rsidP="00A36BD6">
            <w:pPr>
              <w:pStyle w:val="TAC"/>
              <w:keepNext w:val="0"/>
              <w:keepLines w:val="0"/>
              <w:rPr>
                <w:ins w:id="4192" w:author="Ming Li L" w:date="2025-07-29T00:20:00Z" w16du:dateUtc="2025-07-28T22:20:00Z"/>
              </w:rPr>
            </w:pPr>
          </w:p>
        </w:tc>
        <w:tc>
          <w:tcPr>
            <w:tcW w:w="788" w:type="pct"/>
            <w:gridSpan w:val="2"/>
            <w:tcBorders>
              <w:top w:val="nil"/>
              <w:bottom w:val="nil"/>
            </w:tcBorders>
          </w:tcPr>
          <w:p w14:paraId="01644E61" w14:textId="77777777" w:rsidR="00364203" w:rsidRPr="00B414AE" w:rsidRDefault="00364203" w:rsidP="00A36BD6">
            <w:pPr>
              <w:pStyle w:val="TAC"/>
              <w:keepNext w:val="0"/>
              <w:keepLines w:val="0"/>
              <w:rPr>
                <w:ins w:id="4193" w:author="Ming Li L" w:date="2025-07-29T00:20:00Z" w16du:dateUtc="2025-07-28T22:20:00Z"/>
              </w:rPr>
            </w:pPr>
          </w:p>
        </w:tc>
        <w:tc>
          <w:tcPr>
            <w:tcW w:w="1014" w:type="pct"/>
            <w:gridSpan w:val="2"/>
          </w:tcPr>
          <w:p w14:paraId="001F8921" w14:textId="77777777" w:rsidR="00364203" w:rsidRPr="00B414AE" w:rsidRDefault="00364203" w:rsidP="00A36BD6">
            <w:pPr>
              <w:pStyle w:val="TAC"/>
              <w:keepNext w:val="0"/>
              <w:keepLines w:val="0"/>
              <w:rPr>
                <w:ins w:id="4194" w:author="Ming Li L" w:date="2025-07-29T00:20:00Z" w16du:dateUtc="2025-07-28T22:20:00Z"/>
              </w:rPr>
            </w:pPr>
          </w:p>
        </w:tc>
        <w:tc>
          <w:tcPr>
            <w:tcW w:w="426" w:type="pct"/>
          </w:tcPr>
          <w:p w14:paraId="54DC58B5" w14:textId="77777777" w:rsidR="00364203" w:rsidRPr="00B414AE" w:rsidRDefault="00364203" w:rsidP="00A36BD6">
            <w:pPr>
              <w:pStyle w:val="TAC"/>
              <w:keepNext w:val="0"/>
              <w:keepLines w:val="0"/>
              <w:rPr>
                <w:ins w:id="4195" w:author="Ming Li L" w:date="2025-07-29T00:20:00Z" w16du:dateUtc="2025-07-28T22:20:00Z"/>
              </w:rPr>
            </w:pPr>
          </w:p>
        </w:tc>
        <w:tc>
          <w:tcPr>
            <w:tcW w:w="468" w:type="pct"/>
          </w:tcPr>
          <w:p w14:paraId="2443F30E" w14:textId="77777777" w:rsidR="00364203" w:rsidRPr="00B414AE" w:rsidRDefault="00364203" w:rsidP="00A36BD6">
            <w:pPr>
              <w:pStyle w:val="TAC"/>
              <w:keepNext w:val="0"/>
              <w:keepLines w:val="0"/>
              <w:rPr>
                <w:ins w:id="4196" w:author="Ming Li L" w:date="2025-07-29T00:20:00Z" w16du:dateUtc="2025-07-28T22:20:00Z"/>
              </w:rPr>
            </w:pPr>
          </w:p>
        </w:tc>
      </w:tr>
      <w:tr w:rsidR="00364203" w:rsidRPr="00B414AE" w14:paraId="14177A52" w14:textId="77777777" w:rsidTr="00A36BD6">
        <w:trPr>
          <w:cantSplit/>
          <w:jc w:val="center"/>
          <w:ins w:id="4197" w:author="Ming Li L" w:date="2025-07-29T00:20:00Z"/>
        </w:trPr>
        <w:tc>
          <w:tcPr>
            <w:tcW w:w="1113" w:type="pct"/>
            <w:gridSpan w:val="3"/>
          </w:tcPr>
          <w:p w14:paraId="144BB8D0" w14:textId="77777777" w:rsidR="00364203" w:rsidRPr="00B414AE" w:rsidRDefault="00400428" w:rsidP="00A36BD6">
            <w:pPr>
              <w:pStyle w:val="TAL"/>
              <w:keepNext w:val="0"/>
              <w:keepLines w:val="0"/>
              <w:rPr>
                <w:ins w:id="4198" w:author="Ming Li L" w:date="2025-07-29T00:20:00Z" w16du:dateUtc="2025-07-28T22:20:00Z"/>
              </w:rPr>
            </w:pPr>
            <w:ins w:id="4199" w:author="Ming Li L" w:date="2025-07-29T00:20:00Z" w16du:dateUtc="2025-07-28T22:20:00Z">
              <w:r w:rsidRPr="00B414AE">
                <w:rPr>
                  <w:rFonts w:ascii="Times New Roman" w:hAnsi="Times New Roman"/>
                  <w:noProof/>
                  <w:position w:val="-12"/>
                  <w:sz w:val="20"/>
                </w:rPr>
                <w:object w:dxaOrig="576" w:dyaOrig="288" w14:anchorId="4C2426EA">
                  <v:shape id="_x0000_i1086" type="#_x0000_t75" alt="" style="width:32pt;height:13pt;mso-width-percent:0;mso-height-percent:0;mso-width-percent:0;mso-height-percent:0" o:ole="" fillcolor="window">
                    <v:imagedata r:id="rId16" o:title=""/>
                  </v:shape>
                  <o:OLEObject Type="Embed" ProgID="Equation.3" ShapeID="_x0000_i1086" DrawAspect="Content" ObjectID="_1825842432" r:id="rId20"/>
                </w:object>
              </w:r>
            </w:ins>
            <w:ins w:id="4200" w:author="Ming Li L" w:date="2025-07-29T00:20:00Z" w16du:dateUtc="2025-07-28T22:20:00Z">
              <w:r w:rsidR="00364203" w:rsidRPr="00B414AE">
                <w:rPr>
                  <w:szCs w:val="18"/>
                  <w:vertAlign w:val="subscript"/>
                </w:rPr>
                <w:t>BB</w:t>
              </w:r>
              <w:r w:rsidR="00364203">
                <w:rPr>
                  <w:szCs w:val="18"/>
                  <w:vertAlign w:val="superscript"/>
                </w:rPr>
                <w:t xml:space="preserve"> </w:t>
              </w:r>
              <w:r w:rsidR="00364203" w:rsidRPr="00B414AE">
                <w:rPr>
                  <w:szCs w:val="18"/>
                  <w:vertAlign w:val="superscript"/>
                </w:rPr>
                <w:t>Note</w:t>
              </w:r>
              <w:r w:rsidR="00364203">
                <w:rPr>
                  <w:szCs w:val="18"/>
                  <w:vertAlign w:val="superscript"/>
                </w:rPr>
                <w:t xml:space="preserve"> </w:t>
              </w:r>
              <w:r w:rsidR="00364203" w:rsidRPr="00B414AE">
                <w:rPr>
                  <w:szCs w:val="18"/>
                  <w:vertAlign w:val="superscript"/>
                </w:rPr>
                <w:t>8</w:t>
              </w:r>
            </w:ins>
          </w:p>
        </w:tc>
        <w:tc>
          <w:tcPr>
            <w:tcW w:w="523" w:type="pct"/>
          </w:tcPr>
          <w:p w14:paraId="37FDBFE1" w14:textId="77777777" w:rsidR="00364203" w:rsidRPr="00B414AE" w:rsidRDefault="00364203" w:rsidP="00A36BD6">
            <w:pPr>
              <w:pStyle w:val="TAC"/>
              <w:keepNext w:val="0"/>
              <w:keepLines w:val="0"/>
              <w:rPr>
                <w:ins w:id="4201" w:author="Ming Li L" w:date="2025-07-29T00:20:00Z" w16du:dateUtc="2025-07-28T22:20:00Z"/>
              </w:rPr>
            </w:pPr>
            <w:ins w:id="4202" w:author="Ming Li L" w:date="2025-07-29T00:20:00Z" w16du:dateUtc="2025-07-28T22:20:00Z">
              <w:r w:rsidRPr="00B414AE">
                <w:t>dB</w:t>
              </w:r>
            </w:ins>
          </w:p>
        </w:tc>
        <w:tc>
          <w:tcPr>
            <w:tcW w:w="668" w:type="pct"/>
          </w:tcPr>
          <w:p w14:paraId="1CB6FD0C" w14:textId="77777777" w:rsidR="00364203" w:rsidRPr="00B414AE" w:rsidRDefault="00364203" w:rsidP="00A36BD6">
            <w:pPr>
              <w:pStyle w:val="TAC"/>
              <w:keepNext w:val="0"/>
              <w:keepLines w:val="0"/>
              <w:rPr>
                <w:ins w:id="4203" w:author="Ming Li L" w:date="2025-07-29T00:20:00Z" w16du:dateUtc="2025-07-28T22:20:00Z"/>
              </w:rPr>
            </w:pPr>
            <w:ins w:id="4204" w:author="Ming Li L" w:date="2025-07-29T00:26:00Z" w16du:dateUtc="2025-07-28T22:26:00Z">
              <w:r w:rsidRPr="00683B9C">
                <w:t>Config 2</w:t>
              </w:r>
            </w:ins>
          </w:p>
        </w:tc>
        <w:tc>
          <w:tcPr>
            <w:tcW w:w="788" w:type="pct"/>
            <w:gridSpan w:val="2"/>
            <w:tcBorders>
              <w:top w:val="nil"/>
              <w:bottom w:val="nil"/>
            </w:tcBorders>
          </w:tcPr>
          <w:p w14:paraId="331674D3" w14:textId="77777777" w:rsidR="00364203" w:rsidRPr="00B414AE" w:rsidDel="004B51DC" w:rsidRDefault="00364203" w:rsidP="00A36BD6">
            <w:pPr>
              <w:pStyle w:val="TAC"/>
              <w:keepNext w:val="0"/>
              <w:keepLines w:val="0"/>
              <w:rPr>
                <w:ins w:id="4205" w:author="Ming Li L" w:date="2025-07-29T00:20:00Z" w16du:dateUtc="2025-07-28T22:20:00Z"/>
                <w:rFonts w:cs="Arial"/>
                <w:szCs w:val="18"/>
              </w:rPr>
            </w:pPr>
          </w:p>
        </w:tc>
        <w:tc>
          <w:tcPr>
            <w:tcW w:w="1014" w:type="pct"/>
            <w:gridSpan w:val="2"/>
          </w:tcPr>
          <w:p w14:paraId="7F8C96B8" w14:textId="77777777" w:rsidR="00364203" w:rsidRPr="00B414AE" w:rsidRDefault="00364203" w:rsidP="00A36BD6">
            <w:pPr>
              <w:pStyle w:val="TAC"/>
              <w:keepNext w:val="0"/>
              <w:keepLines w:val="0"/>
              <w:rPr>
                <w:ins w:id="4206" w:author="Ming Li L" w:date="2025-07-29T00:20:00Z" w16du:dateUtc="2025-07-28T22:20:00Z"/>
              </w:rPr>
            </w:pPr>
            <w:ins w:id="4207" w:author="Ming Li L" w:date="2025-07-29T00:20:00Z" w16du:dateUtc="2025-07-28T22:20:00Z">
              <w:r w:rsidRPr="00B414AE">
                <w:t>14.69</w:t>
              </w:r>
            </w:ins>
          </w:p>
        </w:tc>
        <w:tc>
          <w:tcPr>
            <w:tcW w:w="426" w:type="pct"/>
          </w:tcPr>
          <w:p w14:paraId="4F7F0967" w14:textId="77777777" w:rsidR="00364203" w:rsidRPr="00B414AE" w:rsidDel="00B36E6D" w:rsidRDefault="00364203" w:rsidP="00A36BD6">
            <w:pPr>
              <w:pStyle w:val="TAC"/>
              <w:keepNext w:val="0"/>
              <w:keepLines w:val="0"/>
              <w:rPr>
                <w:ins w:id="4208" w:author="Ming Li L" w:date="2025-07-29T00:20:00Z" w16du:dateUtc="2025-07-28T22:20:00Z"/>
              </w:rPr>
            </w:pPr>
            <w:ins w:id="4209" w:author="Ming Li L" w:date="2025-07-29T00:20:00Z" w16du:dateUtc="2025-07-28T22:20:00Z">
              <w:r w:rsidRPr="00B414AE">
                <w:t>-Infinity</w:t>
              </w:r>
            </w:ins>
          </w:p>
        </w:tc>
        <w:tc>
          <w:tcPr>
            <w:tcW w:w="468" w:type="pct"/>
          </w:tcPr>
          <w:p w14:paraId="5798984C" w14:textId="77777777" w:rsidR="00364203" w:rsidRPr="00B414AE" w:rsidDel="004B51DC" w:rsidRDefault="00364203" w:rsidP="00A36BD6">
            <w:pPr>
              <w:pStyle w:val="TAC"/>
              <w:keepNext w:val="0"/>
              <w:keepLines w:val="0"/>
              <w:rPr>
                <w:ins w:id="4210" w:author="Ming Li L" w:date="2025-07-29T00:20:00Z" w16du:dateUtc="2025-07-28T22:20:00Z"/>
              </w:rPr>
            </w:pPr>
            <w:ins w:id="4211" w:author="Ming Li L" w:date="2025-07-29T00:20:00Z" w16du:dateUtc="2025-07-28T22:20:00Z">
              <w:r w:rsidRPr="00B414AE">
                <w:t>14.69</w:t>
              </w:r>
            </w:ins>
          </w:p>
        </w:tc>
      </w:tr>
      <w:tr w:rsidR="00364203" w:rsidRPr="00B414AE" w14:paraId="44103967" w14:textId="77777777" w:rsidTr="00A36BD6">
        <w:trPr>
          <w:cantSplit/>
          <w:jc w:val="center"/>
          <w:ins w:id="4212" w:author="Ming Li L" w:date="2025-07-29T00:20:00Z"/>
        </w:trPr>
        <w:tc>
          <w:tcPr>
            <w:tcW w:w="1113" w:type="pct"/>
            <w:gridSpan w:val="3"/>
            <w:tcBorders>
              <w:top w:val="nil"/>
            </w:tcBorders>
          </w:tcPr>
          <w:p w14:paraId="63BC660B" w14:textId="77777777" w:rsidR="00364203" w:rsidRPr="00B414AE" w:rsidRDefault="00364203" w:rsidP="00A36BD6">
            <w:pPr>
              <w:pStyle w:val="TAL"/>
              <w:keepNext w:val="0"/>
              <w:keepLines w:val="0"/>
              <w:rPr>
                <w:ins w:id="4213" w:author="Ming Li L" w:date="2025-07-29T00:20:00Z" w16du:dateUtc="2025-07-28T22:20:00Z"/>
              </w:rPr>
            </w:pPr>
            <w:ins w:id="4214" w:author="Ming Li L" w:date="2025-07-29T00:20:00Z" w16du:dateUtc="2025-07-28T22:20:00Z">
              <w:r w:rsidRPr="00B414AE">
                <w:t>Io</w:t>
              </w:r>
            </w:ins>
          </w:p>
        </w:tc>
        <w:tc>
          <w:tcPr>
            <w:tcW w:w="523" w:type="pct"/>
          </w:tcPr>
          <w:p w14:paraId="4DA38E0F" w14:textId="77777777" w:rsidR="00364203" w:rsidRDefault="00364203" w:rsidP="00A36BD6">
            <w:pPr>
              <w:pStyle w:val="TAC"/>
              <w:keepNext w:val="0"/>
              <w:keepLines w:val="0"/>
              <w:rPr>
                <w:ins w:id="4215" w:author="Ming Li L" w:date="2025-07-29T00:20:00Z" w16du:dateUtc="2025-07-28T22:20:00Z"/>
              </w:rPr>
            </w:pPr>
          </w:p>
          <w:p w14:paraId="168DBC07" w14:textId="77777777" w:rsidR="00364203" w:rsidRDefault="00364203" w:rsidP="00A36BD6">
            <w:pPr>
              <w:pStyle w:val="TAC"/>
              <w:keepNext w:val="0"/>
              <w:keepLines w:val="0"/>
              <w:rPr>
                <w:ins w:id="4216" w:author="Ming Li L" w:date="2025-07-29T00:20:00Z" w16du:dateUtc="2025-07-28T22:20:00Z"/>
              </w:rPr>
            </w:pPr>
            <w:ins w:id="4217" w:author="Ming Li L" w:date="2025-07-29T00:20:00Z" w16du:dateUtc="2025-07-28T22:20:00Z">
              <w:r w:rsidRPr="00276587">
                <w:t>dBm/9.36 MHz</w:t>
              </w:r>
            </w:ins>
          </w:p>
          <w:p w14:paraId="56732591" w14:textId="77777777" w:rsidR="00364203" w:rsidRPr="00B414AE" w:rsidRDefault="00364203" w:rsidP="00A36BD6">
            <w:pPr>
              <w:pStyle w:val="TAC"/>
              <w:keepNext w:val="0"/>
              <w:keepLines w:val="0"/>
              <w:rPr>
                <w:ins w:id="4218" w:author="Ming Li L" w:date="2025-07-29T00:20:00Z" w16du:dateUtc="2025-07-28T22:20:00Z"/>
              </w:rPr>
            </w:pPr>
            <w:ins w:id="4219" w:author="Ming Li L" w:date="2025-07-29T00:20:00Z" w16du:dateUtc="2025-07-28T22:20:00Z">
              <w:r w:rsidRPr="00B414AE">
                <w:t>dBm/95.04</w:t>
              </w:r>
              <w:r>
                <w:t xml:space="preserve"> </w:t>
              </w:r>
              <w:r w:rsidRPr="00B414AE">
                <w:t>MHz</w:t>
              </w:r>
              <w:r>
                <w:t xml:space="preserve"> Note 5</w:t>
              </w:r>
            </w:ins>
          </w:p>
        </w:tc>
        <w:tc>
          <w:tcPr>
            <w:tcW w:w="668" w:type="pct"/>
          </w:tcPr>
          <w:p w14:paraId="1A752164" w14:textId="77777777" w:rsidR="00364203" w:rsidRPr="00B414AE" w:rsidRDefault="00364203" w:rsidP="00A36BD6">
            <w:pPr>
              <w:pStyle w:val="TAC"/>
              <w:keepNext w:val="0"/>
              <w:keepLines w:val="0"/>
              <w:rPr>
                <w:ins w:id="4220" w:author="Ming Li L" w:date="2025-07-29T00:20:00Z" w16du:dateUtc="2025-07-28T22:20:00Z"/>
              </w:rPr>
            </w:pPr>
            <w:ins w:id="4221" w:author="Ming Li L" w:date="2025-07-29T00:26:00Z" w16du:dateUtc="2025-07-28T22:26:00Z">
              <w:r w:rsidRPr="00683B9C">
                <w:t>Config 2</w:t>
              </w:r>
            </w:ins>
          </w:p>
        </w:tc>
        <w:tc>
          <w:tcPr>
            <w:tcW w:w="788" w:type="pct"/>
            <w:gridSpan w:val="2"/>
            <w:vMerge w:val="restart"/>
            <w:tcBorders>
              <w:top w:val="nil"/>
            </w:tcBorders>
          </w:tcPr>
          <w:p w14:paraId="1A8EBA85" w14:textId="77777777" w:rsidR="00364203" w:rsidRPr="00B414AE" w:rsidRDefault="00364203" w:rsidP="00A36BD6">
            <w:pPr>
              <w:pStyle w:val="TAC"/>
              <w:keepNext w:val="0"/>
              <w:keepLines w:val="0"/>
              <w:rPr>
                <w:ins w:id="4222" w:author="Ming Li L" w:date="2025-07-29T00:20:00Z" w16du:dateUtc="2025-07-28T22:20:00Z"/>
              </w:rPr>
            </w:pPr>
          </w:p>
        </w:tc>
        <w:tc>
          <w:tcPr>
            <w:tcW w:w="1014" w:type="pct"/>
            <w:gridSpan w:val="2"/>
          </w:tcPr>
          <w:p w14:paraId="709634D7" w14:textId="77777777" w:rsidR="00364203" w:rsidRPr="00B414AE" w:rsidRDefault="00364203" w:rsidP="00A36BD6">
            <w:pPr>
              <w:pStyle w:val="TAC"/>
              <w:keepNext w:val="0"/>
              <w:keepLines w:val="0"/>
              <w:rPr>
                <w:ins w:id="4223" w:author="Ming Li L" w:date="2025-07-29T00:20:00Z" w16du:dateUtc="2025-07-28T22:20:00Z"/>
              </w:rPr>
            </w:pPr>
            <w:ins w:id="4224" w:author="Ming Li L" w:date="2025-07-29T00:20:00Z" w16du:dateUtc="2025-07-28T22:20:00Z">
              <w:r w:rsidRPr="00B414AE">
                <w:t>-58.01</w:t>
              </w:r>
            </w:ins>
          </w:p>
        </w:tc>
        <w:tc>
          <w:tcPr>
            <w:tcW w:w="426" w:type="pct"/>
          </w:tcPr>
          <w:p w14:paraId="4D76029B" w14:textId="77777777" w:rsidR="00364203" w:rsidRPr="00B414AE" w:rsidRDefault="00364203" w:rsidP="00A36BD6">
            <w:pPr>
              <w:pStyle w:val="TAC"/>
              <w:keepNext w:val="0"/>
              <w:keepLines w:val="0"/>
              <w:rPr>
                <w:ins w:id="4225" w:author="Ming Li L" w:date="2025-07-29T00:20:00Z" w16du:dateUtc="2025-07-28T22:20:00Z"/>
              </w:rPr>
            </w:pPr>
            <w:ins w:id="4226" w:author="Ming Li L" w:date="2025-07-29T00:20:00Z" w16du:dateUtc="2025-07-28T22:20:00Z">
              <w:r w:rsidRPr="00B414AE">
                <w:t>-Infinity</w:t>
              </w:r>
            </w:ins>
          </w:p>
        </w:tc>
        <w:tc>
          <w:tcPr>
            <w:tcW w:w="468" w:type="pct"/>
          </w:tcPr>
          <w:p w14:paraId="434EE0BB" w14:textId="77777777" w:rsidR="00364203" w:rsidRPr="00B414AE" w:rsidRDefault="00364203" w:rsidP="00A36BD6">
            <w:pPr>
              <w:pStyle w:val="TAC"/>
              <w:keepNext w:val="0"/>
              <w:keepLines w:val="0"/>
              <w:rPr>
                <w:ins w:id="4227" w:author="Ming Li L" w:date="2025-07-29T00:20:00Z" w16du:dateUtc="2025-07-28T22:20:00Z"/>
              </w:rPr>
            </w:pPr>
            <w:ins w:id="4228" w:author="Ming Li L" w:date="2025-07-29T00:20:00Z" w16du:dateUtc="2025-07-28T22:20:00Z">
              <w:r w:rsidRPr="00B414AE">
                <w:t>-58.01</w:t>
              </w:r>
            </w:ins>
          </w:p>
        </w:tc>
      </w:tr>
      <w:tr w:rsidR="00364203" w:rsidRPr="00B414AE" w14:paraId="1FC1F80F" w14:textId="77777777" w:rsidTr="00A36BD6">
        <w:trPr>
          <w:cantSplit/>
          <w:jc w:val="center"/>
          <w:ins w:id="4229" w:author="Ming Li L" w:date="2025-07-29T00:20:00Z"/>
        </w:trPr>
        <w:tc>
          <w:tcPr>
            <w:tcW w:w="1113" w:type="pct"/>
            <w:gridSpan w:val="3"/>
            <w:tcBorders>
              <w:top w:val="nil"/>
            </w:tcBorders>
          </w:tcPr>
          <w:p w14:paraId="3D770B98" w14:textId="77777777" w:rsidR="00364203" w:rsidRPr="00B414AE" w:rsidRDefault="00364203" w:rsidP="00A36BD6">
            <w:pPr>
              <w:pStyle w:val="TAL"/>
              <w:keepNext w:val="0"/>
              <w:keepLines w:val="0"/>
              <w:rPr>
                <w:ins w:id="4230" w:author="Ming Li L" w:date="2025-07-29T00:20:00Z" w16du:dateUtc="2025-07-28T22:20:00Z"/>
              </w:rPr>
            </w:pPr>
            <w:ins w:id="4231" w:author="Ming Li L" w:date="2025-07-29T00:20:00Z" w16du:dateUtc="2025-07-28T22:20:00Z">
              <w:r w:rsidRPr="00B414AE">
                <w:t>Propagation</w:t>
              </w:r>
              <w:r>
                <w:t xml:space="preserve"> </w:t>
              </w:r>
              <w:r w:rsidRPr="00B414AE">
                <w:t>Condition</w:t>
              </w:r>
              <w:r>
                <w:t xml:space="preserve"> </w:t>
              </w:r>
            </w:ins>
          </w:p>
        </w:tc>
        <w:tc>
          <w:tcPr>
            <w:tcW w:w="523" w:type="pct"/>
          </w:tcPr>
          <w:p w14:paraId="1B04A4A2" w14:textId="77777777" w:rsidR="00364203" w:rsidRPr="00B414AE" w:rsidRDefault="00364203" w:rsidP="00A36BD6">
            <w:pPr>
              <w:pStyle w:val="TAC"/>
              <w:keepNext w:val="0"/>
              <w:keepLines w:val="0"/>
              <w:rPr>
                <w:ins w:id="4232" w:author="Ming Li L" w:date="2025-07-29T00:20:00Z" w16du:dateUtc="2025-07-28T22:20:00Z"/>
              </w:rPr>
            </w:pPr>
          </w:p>
        </w:tc>
        <w:tc>
          <w:tcPr>
            <w:tcW w:w="668" w:type="pct"/>
          </w:tcPr>
          <w:p w14:paraId="1C2C893C" w14:textId="77777777" w:rsidR="00364203" w:rsidRPr="00B414AE" w:rsidRDefault="00364203" w:rsidP="00A36BD6">
            <w:pPr>
              <w:pStyle w:val="TAC"/>
              <w:keepNext w:val="0"/>
              <w:keepLines w:val="0"/>
              <w:rPr>
                <w:ins w:id="4233" w:author="Ming Li L" w:date="2025-07-29T00:20:00Z" w16du:dateUtc="2025-07-28T22:20:00Z"/>
              </w:rPr>
            </w:pPr>
            <w:ins w:id="4234" w:author="Ming Li L" w:date="2025-07-29T00:26:00Z" w16du:dateUtc="2025-07-28T22:26:00Z">
              <w:r w:rsidRPr="00683B9C">
                <w:t>Config 2</w:t>
              </w:r>
            </w:ins>
          </w:p>
        </w:tc>
        <w:tc>
          <w:tcPr>
            <w:tcW w:w="788" w:type="pct"/>
            <w:gridSpan w:val="2"/>
            <w:vMerge/>
          </w:tcPr>
          <w:p w14:paraId="739986FB" w14:textId="77777777" w:rsidR="00364203" w:rsidRPr="00B414AE" w:rsidRDefault="00364203" w:rsidP="00A36BD6">
            <w:pPr>
              <w:pStyle w:val="TAC"/>
              <w:keepNext w:val="0"/>
              <w:keepLines w:val="0"/>
              <w:rPr>
                <w:ins w:id="4235" w:author="Ming Li L" w:date="2025-07-29T00:20:00Z" w16du:dateUtc="2025-07-28T22:20:00Z"/>
              </w:rPr>
            </w:pPr>
          </w:p>
        </w:tc>
        <w:tc>
          <w:tcPr>
            <w:tcW w:w="1014" w:type="pct"/>
            <w:gridSpan w:val="2"/>
          </w:tcPr>
          <w:p w14:paraId="63DC3043" w14:textId="77777777" w:rsidR="00364203" w:rsidRPr="00B414AE" w:rsidRDefault="00364203" w:rsidP="00A36BD6">
            <w:pPr>
              <w:pStyle w:val="TAC"/>
              <w:keepNext w:val="0"/>
              <w:keepLines w:val="0"/>
              <w:rPr>
                <w:ins w:id="4236" w:author="Ming Li L" w:date="2025-07-29T00:20:00Z" w16du:dateUtc="2025-07-28T22:20:00Z"/>
                <w:rFonts w:cs="Arial"/>
                <w:szCs w:val="18"/>
              </w:rPr>
            </w:pPr>
            <w:ins w:id="4237" w:author="Ming Li L" w:date="2025-07-29T00:20:00Z" w16du:dateUtc="2025-07-28T22:20:00Z">
              <w:r w:rsidRPr="00B414AE">
                <w:rPr>
                  <w:rFonts w:cs="Arial"/>
                  <w:szCs w:val="18"/>
                </w:rPr>
                <w:t>No</w:t>
              </w:r>
              <w:r>
                <w:rPr>
                  <w:rFonts w:cs="Arial"/>
                  <w:szCs w:val="18"/>
                </w:rPr>
                <w:t xml:space="preserve"> </w:t>
              </w:r>
              <w:r w:rsidRPr="00B414AE">
                <w:rPr>
                  <w:rFonts w:cs="Arial"/>
                  <w:szCs w:val="18"/>
                </w:rPr>
                <w:t>external</w:t>
              </w:r>
              <w:r>
                <w:rPr>
                  <w:rFonts w:cs="Arial"/>
                  <w:szCs w:val="18"/>
                </w:rPr>
                <w:t xml:space="preserve"> </w:t>
              </w:r>
              <w:r w:rsidRPr="00B414AE">
                <w:rPr>
                  <w:rFonts w:cs="Arial"/>
                  <w:szCs w:val="18"/>
                </w:rPr>
                <w:t>noise</w:t>
              </w:r>
              <w:r>
                <w:rPr>
                  <w:rFonts w:cs="Arial"/>
                  <w:szCs w:val="18"/>
                </w:rPr>
                <w:t xml:space="preserve"> </w:t>
              </w:r>
              <w:r w:rsidRPr="00B414AE">
                <w:rPr>
                  <w:rFonts w:cs="Arial"/>
                  <w:szCs w:val="18"/>
                </w:rPr>
                <w:t>(Note</w:t>
              </w:r>
              <w:r>
                <w:rPr>
                  <w:rFonts w:cs="Arial"/>
                  <w:szCs w:val="18"/>
                </w:rPr>
                <w:t xml:space="preserve"> </w:t>
              </w:r>
              <w:r w:rsidRPr="00B414AE">
                <w:rPr>
                  <w:rFonts w:cs="Arial"/>
                  <w:szCs w:val="18"/>
                </w:rPr>
                <w:t>9)</w:t>
              </w:r>
            </w:ins>
          </w:p>
        </w:tc>
        <w:tc>
          <w:tcPr>
            <w:tcW w:w="894" w:type="pct"/>
            <w:gridSpan w:val="2"/>
          </w:tcPr>
          <w:p w14:paraId="11345588" w14:textId="77777777" w:rsidR="00364203" w:rsidRPr="00B414AE" w:rsidRDefault="00364203" w:rsidP="00A36BD6">
            <w:pPr>
              <w:pStyle w:val="TAC"/>
              <w:keepNext w:val="0"/>
              <w:keepLines w:val="0"/>
              <w:rPr>
                <w:ins w:id="4238" w:author="Ming Li L" w:date="2025-07-29T00:20:00Z" w16du:dateUtc="2025-07-28T22:20:00Z"/>
              </w:rPr>
            </w:pPr>
            <w:ins w:id="4239" w:author="Ming Li L" w:date="2025-07-29T00:20:00Z" w16du:dateUtc="2025-07-28T22:20:00Z">
              <w:r w:rsidRPr="00B414AE">
                <w:rPr>
                  <w:rFonts w:cs="Arial"/>
                  <w:szCs w:val="18"/>
                </w:rPr>
                <w:t>No</w:t>
              </w:r>
              <w:r>
                <w:rPr>
                  <w:rFonts w:cs="Arial"/>
                  <w:szCs w:val="18"/>
                </w:rPr>
                <w:t xml:space="preserve"> </w:t>
              </w:r>
              <w:r w:rsidRPr="00B414AE">
                <w:rPr>
                  <w:rFonts w:cs="Arial"/>
                  <w:szCs w:val="18"/>
                </w:rPr>
                <w:t>external</w:t>
              </w:r>
              <w:r>
                <w:rPr>
                  <w:rFonts w:cs="Arial"/>
                  <w:szCs w:val="18"/>
                </w:rPr>
                <w:t xml:space="preserve"> </w:t>
              </w:r>
              <w:r w:rsidRPr="00B414AE">
                <w:rPr>
                  <w:rFonts w:cs="Arial"/>
                  <w:szCs w:val="18"/>
                </w:rPr>
                <w:t>noise</w:t>
              </w:r>
              <w:r>
                <w:rPr>
                  <w:rFonts w:cs="Arial"/>
                  <w:szCs w:val="18"/>
                </w:rPr>
                <w:t xml:space="preserve"> </w:t>
              </w:r>
              <w:r w:rsidRPr="00B414AE">
                <w:rPr>
                  <w:rFonts w:cs="Arial"/>
                  <w:szCs w:val="18"/>
                </w:rPr>
                <w:t>(Note</w:t>
              </w:r>
              <w:r>
                <w:rPr>
                  <w:rFonts w:cs="Arial"/>
                  <w:szCs w:val="18"/>
                </w:rPr>
                <w:t xml:space="preserve"> </w:t>
              </w:r>
              <w:r w:rsidRPr="00B414AE">
                <w:rPr>
                  <w:rFonts w:cs="Arial"/>
                  <w:szCs w:val="18"/>
                </w:rPr>
                <w:t>9)</w:t>
              </w:r>
            </w:ins>
          </w:p>
        </w:tc>
      </w:tr>
      <w:tr w:rsidR="00364203" w:rsidRPr="00B414AE" w14:paraId="64A27937" w14:textId="77777777" w:rsidTr="00A36BD6">
        <w:trPr>
          <w:cantSplit/>
          <w:jc w:val="center"/>
          <w:ins w:id="4240" w:author="Ming Li L" w:date="2025-07-29T00:20:00Z"/>
        </w:trPr>
        <w:tc>
          <w:tcPr>
            <w:tcW w:w="963" w:type="pct"/>
            <w:gridSpan w:val="2"/>
          </w:tcPr>
          <w:p w14:paraId="6F560D05" w14:textId="77777777" w:rsidR="00364203" w:rsidRDefault="00364203" w:rsidP="00A36BD6">
            <w:pPr>
              <w:pStyle w:val="TAN"/>
              <w:keepNext w:val="0"/>
              <w:keepLines w:val="0"/>
              <w:rPr>
                <w:ins w:id="4241" w:author="Ming Li L" w:date="2025-07-29T00:20:00Z" w16du:dateUtc="2025-07-28T22:20:00Z"/>
              </w:rPr>
            </w:pPr>
          </w:p>
        </w:tc>
        <w:tc>
          <w:tcPr>
            <w:tcW w:w="4037" w:type="pct"/>
            <w:gridSpan w:val="9"/>
          </w:tcPr>
          <w:p w14:paraId="533E7426" w14:textId="77777777" w:rsidR="00364203" w:rsidRPr="00B414AE" w:rsidRDefault="00364203" w:rsidP="00A36BD6">
            <w:pPr>
              <w:pStyle w:val="TAN"/>
              <w:keepNext w:val="0"/>
              <w:keepLines w:val="0"/>
              <w:rPr>
                <w:ins w:id="4242" w:author="Ming Li L" w:date="2025-07-29T00:20:00Z" w16du:dateUtc="2025-07-28T22:20:00Z"/>
              </w:rPr>
            </w:pPr>
            <w:ins w:id="4243" w:author="Ming Li L" w:date="2025-07-29T00:20:00Z" w16du:dateUtc="2025-07-28T22:20:00Z">
              <w:r>
                <w:t xml:space="preserve">NOTE </w:t>
              </w:r>
              <w:r w:rsidRPr="00B414AE">
                <w:t>1</w:t>
              </w:r>
              <w:r>
                <w:t>:</w:t>
              </w:r>
              <w:r w:rsidRPr="00B414AE">
                <w:tab/>
                <w:t>OCNG</w:t>
              </w:r>
              <w:r>
                <w:t xml:space="preserve"> </w:t>
              </w:r>
              <w:r w:rsidRPr="00B414AE">
                <w:t>shall</w:t>
              </w:r>
              <w:r>
                <w:t xml:space="preserve"> </w:t>
              </w:r>
              <w:r w:rsidRPr="00B414AE">
                <w:t>be</w:t>
              </w:r>
              <w:r>
                <w:t xml:space="preserve"> </w:t>
              </w:r>
              <w:r w:rsidRPr="00B414AE">
                <w:t>used</w:t>
              </w:r>
              <w:r>
                <w:t xml:space="preserve"> </w:t>
              </w:r>
              <w:r w:rsidRPr="00B414AE">
                <w:t>such</w:t>
              </w:r>
              <w:r>
                <w:t xml:space="preserve"> </w:t>
              </w:r>
              <w:r w:rsidRPr="00B414AE">
                <w:t>that</w:t>
              </w:r>
              <w:r>
                <w:t xml:space="preserve"> </w:t>
              </w:r>
              <w:r w:rsidRPr="00B414AE">
                <w:t>both</w:t>
              </w:r>
              <w:r>
                <w:t xml:space="preserve"> </w:t>
              </w:r>
              <w:r w:rsidRPr="00B414AE">
                <w:t>cells</w:t>
              </w:r>
              <w:r>
                <w:t xml:space="preserve"> </w:t>
              </w:r>
              <w:r w:rsidRPr="00B414AE">
                <w:t>are</w:t>
              </w:r>
              <w:r>
                <w:t xml:space="preserve"> </w:t>
              </w:r>
              <w:r w:rsidRPr="00B414AE">
                <w:t>fully</w:t>
              </w:r>
              <w:r>
                <w:t xml:space="preserve"> </w:t>
              </w:r>
              <w:r w:rsidRPr="00B414AE">
                <w:t>allocated</w:t>
              </w:r>
              <w:r>
                <w:t xml:space="preserve"> </w:t>
              </w:r>
              <w:r w:rsidRPr="00B414AE">
                <w:t>and</w:t>
              </w:r>
              <w:r>
                <w:t xml:space="preserve"> </w:t>
              </w:r>
              <w:r w:rsidRPr="00B414AE">
                <w:t>a</w:t>
              </w:r>
              <w:r>
                <w:t xml:space="preserve"> </w:t>
              </w:r>
              <w:r w:rsidRPr="00B414AE">
                <w:t>constant</w:t>
              </w:r>
              <w:r>
                <w:t xml:space="preserve"> </w:t>
              </w:r>
              <w:r w:rsidRPr="00B414AE">
                <w:t>total</w:t>
              </w:r>
              <w:r>
                <w:t xml:space="preserve"> </w:t>
              </w:r>
              <w:r w:rsidRPr="00B414AE">
                <w:t>transmitted</w:t>
              </w:r>
              <w:r>
                <w:t xml:space="preserve"> </w:t>
              </w:r>
              <w:r w:rsidRPr="00B414AE">
                <w:t>power</w:t>
              </w:r>
              <w:r>
                <w:t xml:space="preserve"> </w:t>
              </w:r>
              <w:r w:rsidRPr="00B414AE">
                <w:t>spectral</w:t>
              </w:r>
              <w:r>
                <w:t xml:space="preserve"> </w:t>
              </w:r>
              <w:r w:rsidRPr="00B414AE">
                <w:t>density</w:t>
              </w:r>
              <w:r>
                <w:t xml:space="preserve"> </w:t>
              </w:r>
              <w:r w:rsidRPr="00B414AE">
                <w:t>is</w:t>
              </w:r>
              <w:r>
                <w:t xml:space="preserve"> </w:t>
              </w:r>
              <w:r w:rsidRPr="00B414AE">
                <w:t>achieved</w:t>
              </w:r>
              <w:r>
                <w:t xml:space="preserve"> </w:t>
              </w:r>
              <w:r w:rsidRPr="00B414AE">
                <w:t>for</w:t>
              </w:r>
              <w:r>
                <w:t xml:space="preserve"> </w:t>
              </w:r>
              <w:r w:rsidRPr="00B414AE">
                <w:t>all</w:t>
              </w:r>
              <w:r>
                <w:t xml:space="preserve"> </w:t>
              </w:r>
              <w:r w:rsidRPr="00B414AE">
                <w:t>OFDM</w:t>
              </w:r>
              <w:r>
                <w:t xml:space="preserve"> </w:t>
              </w:r>
              <w:r w:rsidRPr="00B414AE">
                <w:t>symbols.</w:t>
              </w:r>
            </w:ins>
          </w:p>
          <w:p w14:paraId="1DFAAEE6" w14:textId="77777777" w:rsidR="00364203" w:rsidRPr="00B414AE" w:rsidRDefault="00364203" w:rsidP="00A36BD6">
            <w:pPr>
              <w:pStyle w:val="TAN"/>
              <w:keepNext w:val="0"/>
              <w:keepLines w:val="0"/>
              <w:rPr>
                <w:ins w:id="4244" w:author="Ming Li L" w:date="2025-07-29T00:20:00Z" w16du:dateUtc="2025-07-28T22:20:00Z"/>
              </w:rPr>
            </w:pPr>
            <w:ins w:id="4245" w:author="Ming Li L" w:date="2025-07-29T00:20:00Z" w16du:dateUtc="2025-07-28T22:20:00Z">
              <w:r>
                <w:t xml:space="preserve">NOTE </w:t>
              </w:r>
              <w:r w:rsidRPr="00B414AE">
                <w:t>2</w:t>
              </w:r>
              <w:r>
                <w:t>:</w:t>
              </w:r>
              <w:r w:rsidRPr="00B414AE">
                <w:tab/>
                <w:t>Void</w:t>
              </w:r>
            </w:ins>
          </w:p>
          <w:p w14:paraId="35145FE8" w14:textId="77777777" w:rsidR="00364203" w:rsidRPr="00B414AE" w:rsidRDefault="00364203" w:rsidP="00A36BD6">
            <w:pPr>
              <w:pStyle w:val="TAN"/>
              <w:keepNext w:val="0"/>
              <w:keepLines w:val="0"/>
              <w:rPr>
                <w:ins w:id="4246" w:author="Ming Li L" w:date="2025-07-29T00:20:00Z" w16du:dateUtc="2025-07-28T22:20:00Z"/>
              </w:rPr>
            </w:pPr>
            <w:ins w:id="4247" w:author="Ming Li L" w:date="2025-07-29T00:20:00Z" w16du:dateUtc="2025-07-28T22:20:00Z">
              <w:r>
                <w:t xml:space="preserve">NOTE </w:t>
              </w:r>
              <w:r w:rsidRPr="00B414AE">
                <w:t>3</w:t>
              </w:r>
              <w:r>
                <w:t>:</w:t>
              </w:r>
              <w:r w:rsidRPr="00B414AE">
                <w:tab/>
                <w:t>SS</w:t>
              </w:r>
              <w:r>
                <w:t xml:space="preserve"> </w:t>
              </w:r>
              <w:r w:rsidRPr="00B414AE">
                <w:t>B_RP,</w:t>
              </w:r>
              <w:r>
                <w:t xml:space="preserve"> </w:t>
              </w:r>
              <w:r w:rsidRPr="00B414AE">
                <w:t>Es/Iot</w:t>
              </w:r>
              <w:r>
                <w:t xml:space="preserve"> </w:t>
              </w:r>
              <w:r w:rsidRPr="00B414AE">
                <w:t>and</w:t>
              </w:r>
              <w:r>
                <w:t xml:space="preserve"> </w:t>
              </w:r>
              <w:r w:rsidRPr="00B414AE">
                <w:t>Io</w:t>
              </w:r>
              <w:r>
                <w:t xml:space="preserve"> </w:t>
              </w:r>
              <w:r w:rsidRPr="00B414AE">
                <w:t>levels</w:t>
              </w:r>
              <w:r>
                <w:t xml:space="preserve"> </w:t>
              </w:r>
              <w:r w:rsidRPr="00B414AE">
                <w:t>have</w:t>
              </w:r>
              <w:r>
                <w:t xml:space="preserve"> </w:t>
              </w:r>
              <w:r w:rsidRPr="00B414AE">
                <w:t>been</w:t>
              </w:r>
              <w:r>
                <w:t xml:space="preserve"> </w:t>
              </w:r>
              <w:r w:rsidRPr="00B414AE">
                <w:t>derived</w:t>
              </w:r>
              <w:r>
                <w:t xml:space="preserve"> </w:t>
              </w:r>
              <w:r w:rsidRPr="00B414AE">
                <w:t>from</w:t>
              </w:r>
              <w:r>
                <w:t xml:space="preserve"> </w:t>
              </w:r>
              <w:r w:rsidRPr="00B414AE">
                <w:t>other</w:t>
              </w:r>
              <w:r>
                <w:t xml:space="preserve"> </w:t>
              </w:r>
              <w:r w:rsidRPr="00B414AE">
                <w:t>parameters</w:t>
              </w:r>
              <w:r>
                <w:t xml:space="preserve"> </w:t>
              </w:r>
              <w:r w:rsidRPr="00B414AE">
                <w:t>for</w:t>
              </w:r>
              <w:r>
                <w:t xml:space="preserve"> </w:t>
              </w:r>
              <w:r w:rsidRPr="00B414AE">
                <w:t>information</w:t>
              </w:r>
              <w:r>
                <w:t xml:space="preserve"> </w:t>
              </w:r>
              <w:r w:rsidRPr="00B414AE">
                <w:t>purposes.</w:t>
              </w:r>
              <w:r>
                <w:t xml:space="preserve"> </w:t>
              </w:r>
              <w:r w:rsidRPr="00B414AE">
                <w:t>They</w:t>
              </w:r>
              <w:r>
                <w:t xml:space="preserve"> </w:t>
              </w:r>
              <w:r w:rsidRPr="00B414AE">
                <w:t>are</w:t>
              </w:r>
              <w:r>
                <w:t xml:space="preserve"> </w:t>
              </w:r>
              <w:r w:rsidRPr="00B414AE">
                <w:t>not</w:t>
              </w:r>
              <w:r>
                <w:t xml:space="preserve"> </w:t>
              </w:r>
              <w:r w:rsidRPr="00B414AE">
                <w:t>settable</w:t>
              </w:r>
              <w:r>
                <w:t xml:space="preserve"> </w:t>
              </w:r>
              <w:r w:rsidRPr="00B414AE">
                <w:t>parameters</w:t>
              </w:r>
              <w:r>
                <w:t xml:space="preserve"> </w:t>
              </w:r>
              <w:r w:rsidRPr="00B414AE">
                <w:t>themselves.</w:t>
              </w:r>
            </w:ins>
          </w:p>
          <w:p w14:paraId="69B02384" w14:textId="77777777" w:rsidR="00364203" w:rsidRPr="00B414AE" w:rsidRDefault="00364203" w:rsidP="00A36BD6">
            <w:pPr>
              <w:pStyle w:val="TAN"/>
              <w:keepNext w:val="0"/>
              <w:keepLines w:val="0"/>
              <w:rPr>
                <w:ins w:id="4248" w:author="Ming Li L" w:date="2025-07-29T00:20:00Z" w16du:dateUtc="2025-07-28T22:20:00Z"/>
              </w:rPr>
            </w:pPr>
            <w:ins w:id="4249" w:author="Ming Li L" w:date="2025-07-29T00:20:00Z" w16du:dateUtc="2025-07-28T22:20:00Z">
              <w:r>
                <w:t xml:space="preserve">NOTE </w:t>
              </w:r>
              <w:r w:rsidRPr="00B414AE">
                <w:t>4</w:t>
              </w:r>
              <w:r>
                <w:t>:</w:t>
              </w:r>
              <w:r w:rsidRPr="00B414AE">
                <w:tab/>
                <w:t>Void</w:t>
              </w:r>
            </w:ins>
          </w:p>
          <w:p w14:paraId="254F6FCC" w14:textId="77777777" w:rsidR="00364203" w:rsidRPr="00B414AE" w:rsidRDefault="00364203" w:rsidP="00A36BD6">
            <w:pPr>
              <w:pStyle w:val="TAN"/>
              <w:keepNext w:val="0"/>
              <w:keepLines w:val="0"/>
              <w:rPr>
                <w:ins w:id="4250" w:author="Ming Li L" w:date="2025-07-29T00:20:00Z" w16du:dateUtc="2025-07-28T22:20:00Z"/>
              </w:rPr>
            </w:pPr>
            <w:ins w:id="4251" w:author="Ming Li L" w:date="2025-07-29T00:20:00Z" w16du:dateUtc="2025-07-28T22:20:00Z">
              <w:r>
                <w:t xml:space="preserve">NOTE </w:t>
              </w:r>
              <w:r w:rsidRPr="00B414AE">
                <w:t>5</w:t>
              </w:r>
              <w:r>
                <w:t>:</w:t>
              </w:r>
              <w:r w:rsidRPr="00B414AE">
                <w:tab/>
                <w:t>Equivalent</w:t>
              </w:r>
              <w:r>
                <w:t xml:space="preserve"> </w:t>
              </w:r>
              <w:r w:rsidRPr="00B414AE">
                <w:t>power</w:t>
              </w:r>
              <w:r>
                <w:t xml:space="preserve"> </w:t>
              </w:r>
              <w:r w:rsidRPr="00B414AE">
                <w:t>received</w:t>
              </w:r>
              <w:r>
                <w:t xml:space="preserve"> </w:t>
              </w:r>
              <w:r w:rsidRPr="00B414AE">
                <w:t>by</w:t>
              </w:r>
              <w:r>
                <w:t xml:space="preserve"> </w:t>
              </w:r>
              <w:r w:rsidRPr="00B414AE">
                <w:t>an</w:t>
              </w:r>
              <w:r>
                <w:t xml:space="preserve"> </w:t>
              </w:r>
              <w:r w:rsidRPr="00B414AE">
                <w:t>antenna</w:t>
              </w:r>
              <w:r>
                <w:t xml:space="preserve"> </w:t>
              </w:r>
              <w:r w:rsidRPr="00B414AE">
                <w:t>with</w:t>
              </w:r>
              <w:r>
                <w:t xml:space="preserve"> </w:t>
              </w:r>
              <w:r w:rsidRPr="00B414AE">
                <w:t>0</w:t>
              </w:r>
              <w:r>
                <w:t xml:space="preserve"> </w:t>
              </w:r>
              <w:r w:rsidRPr="00B414AE">
                <w:t>dBi</w:t>
              </w:r>
              <w:r>
                <w:t xml:space="preserve"> </w:t>
              </w:r>
              <w:r w:rsidRPr="00B414AE">
                <w:t>gain</w:t>
              </w:r>
              <w:r>
                <w:t xml:space="preserve"> </w:t>
              </w:r>
              <w:r w:rsidRPr="00B414AE">
                <w:t>at</w:t>
              </w:r>
              <w:r>
                <w:t xml:space="preserve"> </w:t>
              </w:r>
              <w:r w:rsidRPr="00B414AE">
                <w:t>the</w:t>
              </w:r>
              <w:r>
                <w:t xml:space="preserve"> </w:t>
              </w:r>
              <w:r w:rsidRPr="00B414AE">
                <w:t>centre</w:t>
              </w:r>
              <w:r>
                <w:t xml:space="preserve"> </w:t>
              </w:r>
              <w:r w:rsidRPr="00B414AE">
                <w:t>of</w:t>
              </w:r>
              <w:r>
                <w:t xml:space="preserve"> </w:t>
              </w:r>
              <w:r w:rsidRPr="00B414AE">
                <w:t>the</w:t>
              </w:r>
              <w:r>
                <w:t xml:space="preserve"> </w:t>
              </w:r>
              <w:r w:rsidRPr="00B414AE">
                <w:t>quiet</w:t>
              </w:r>
              <w:r>
                <w:t xml:space="preserve"> </w:t>
              </w:r>
              <w:r w:rsidRPr="00B414AE">
                <w:t>zone</w:t>
              </w:r>
            </w:ins>
          </w:p>
          <w:p w14:paraId="7380ADB6" w14:textId="77777777" w:rsidR="00364203" w:rsidRPr="00B414AE" w:rsidRDefault="00364203" w:rsidP="00A36BD6">
            <w:pPr>
              <w:pStyle w:val="TAN"/>
              <w:keepNext w:val="0"/>
              <w:keepLines w:val="0"/>
              <w:spacing w:line="256" w:lineRule="auto"/>
              <w:rPr>
                <w:ins w:id="4252" w:author="Ming Li L" w:date="2025-07-29T00:20:00Z" w16du:dateUtc="2025-07-28T22:20:00Z"/>
              </w:rPr>
            </w:pPr>
            <w:ins w:id="4253" w:author="Ming Li L" w:date="2025-07-29T00:20:00Z" w16du:dateUtc="2025-07-28T22:20:00Z">
              <w:r>
                <w:t xml:space="preserve">NOTE </w:t>
              </w:r>
              <w:r w:rsidRPr="00B414AE">
                <w:t>6</w:t>
              </w:r>
              <w:r>
                <w:t>:</w:t>
              </w:r>
              <w:r w:rsidRPr="00B414AE">
                <w:tab/>
                <w:t>As</w:t>
              </w:r>
              <w:r>
                <w:t xml:space="preserve"> </w:t>
              </w:r>
              <w:r w:rsidRPr="00B414AE">
                <w:t>observed</w:t>
              </w:r>
              <w:r>
                <w:t xml:space="preserve"> </w:t>
              </w:r>
              <w:r w:rsidRPr="00B414AE">
                <w:t>with</w:t>
              </w:r>
              <w:r>
                <w:t xml:space="preserve"> </w:t>
              </w:r>
              <w:r w:rsidRPr="00B414AE">
                <w:t>0</w:t>
              </w:r>
              <w:r>
                <w:t xml:space="preserve"> </w:t>
              </w:r>
              <w:r w:rsidRPr="00B414AE">
                <w:t>dBi</w:t>
              </w:r>
              <w:r>
                <w:t xml:space="preserve"> </w:t>
              </w:r>
              <w:r w:rsidRPr="00B414AE">
                <w:t>gain</w:t>
              </w:r>
              <w:r>
                <w:t xml:space="preserve"> </w:t>
              </w:r>
              <w:r w:rsidRPr="00B414AE">
                <w:t>antenna</w:t>
              </w:r>
              <w:r>
                <w:t xml:space="preserve"> </w:t>
              </w:r>
              <w:r w:rsidRPr="00B414AE">
                <w:t>at</w:t>
              </w:r>
              <w:r>
                <w:t xml:space="preserve"> </w:t>
              </w:r>
              <w:r w:rsidRPr="00B414AE">
                <w:t>the</w:t>
              </w:r>
              <w:r>
                <w:t xml:space="preserve"> </w:t>
              </w:r>
              <w:r w:rsidRPr="00B414AE">
                <w:t>centre</w:t>
              </w:r>
              <w:r>
                <w:t xml:space="preserve"> </w:t>
              </w:r>
              <w:r w:rsidRPr="00B414AE">
                <w:t>of</w:t>
              </w:r>
              <w:r>
                <w:t xml:space="preserve"> </w:t>
              </w:r>
              <w:r w:rsidRPr="00B414AE">
                <w:t>the</w:t>
              </w:r>
              <w:r>
                <w:t xml:space="preserve"> </w:t>
              </w:r>
              <w:r w:rsidRPr="00B414AE">
                <w:t>quiet</w:t>
              </w:r>
              <w:r>
                <w:t xml:space="preserve"> </w:t>
              </w:r>
              <w:r w:rsidRPr="00B414AE">
                <w:t>zone</w:t>
              </w:r>
            </w:ins>
          </w:p>
          <w:p w14:paraId="2A951FB2" w14:textId="77777777" w:rsidR="00364203" w:rsidRPr="00B414AE" w:rsidRDefault="00364203" w:rsidP="00A36BD6">
            <w:pPr>
              <w:pStyle w:val="TAN"/>
              <w:keepNext w:val="0"/>
              <w:keepLines w:val="0"/>
              <w:rPr>
                <w:ins w:id="4254" w:author="Ming Li L" w:date="2025-07-29T00:20:00Z" w16du:dateUtc="2025-07-28T22:20:00Z"/>
                <w:rFonts w:cs="Arial"/>
              </w:rPr>
            </w:pPr>
            <w:ins w:id="4255" w:author="Ming Li L" w:date="2025-07-29T00:20:00Z" w16du:dateUtc="2025-07-28T22:20:00Z">
              <w:r>
                <w:rPr>
                  <w:rFonts w:cs="Arial"/>
                </w:rPr>
                <w:t xml:space="preserve">NOTE </w:t>
              </w:r>
              <w:r w:rsidRPr="00B414AE">
                <w:rPr>
                  <w:rFonts w:cs="Arial"/>
                </w:rPr>
                <w:t>7</w:t>
              </w:r>
              <w:r>
                <w:rPr>
                  <w:rFonts w:cs="Arial"/>
                </w:rPr>
                <w:t>:</w:t>
              </w:r>
              <w:r w:rsidRPr="00B414AE">
                <w:rPr>
                  <w:rFonts w:cs="Arial"/>
                </w:rPr>
                <w:tab/>
                <w:t>Information</w:t>
              </w:r>
              <w:r>
                <w:rPr>
                  <w:rFonts w:cs="Arial"/>
                </w:rPr>
                <w:t xml:space="preserve"> </w:t>
              </w:r>
              <w:r w:rsidRPr="00B414AE">
                <w:rPr>
                  <w:rFonts w:cs="Arial"/>
                </w:rPr>
                <w:t>about</w:t>
              </w:r>
              <w:r>
                <w:rPr>
                  <w:rFonts w:cs="Arial"/>
                </w:rPr>
                <w:t xml:space="preserve"> </w:t>
              </w:r>
              <w:r w:rsidRPr="00B414AE">
                <w:rPr>
                  <w:rFonts w:cs="Arial"/>
                </w:rPr>
                <w:t>types</w:t>
              </w:r>
              <w:r>
                <w:rPr>
                  <w:rFonts w:cs="Arial"/>
                </w:rPr>
                <w:t xml:space="preserve"> </w:t>
              </w:r>
              <w:r w:rsidRPr="00B414AE">
                <w:rPr>
                  <w:rFonts w:cs="Arial"/>
                </w:rPr>
                <w:t>of</w:t>
              </w:r>
              <w:r>
                <w:rPr>
                  <w:rFonts w:cs="Arial"/>
                </w:rPr>
                <w:t xml:space="preserve"> </w:t>
              </w:r>
              <w:r w:rsidRPr="00B414AE">
                <w:rPr>
                  <w:rFonts w:cs="Arial"/>
                </w:rPr>
                <w:t>UE</w:t>
              </w:r>
              <w:r>
                <w:rPr>
                  <w:rFonts w:cs="Arial"/>
                </w:rPr>
                <w:t xml:space="preserve"> </w:t>
              </w:r>
              <w:r w:rsidRPr="00B414AE">
                <w:rPr>
                  <w:rFonts w:cs="Arial"/>
                </w:rPr>
                <w:t>beam</w:t>
              </w:r>
              <w:r>
                <w:rPr>
                  <w:rFonts w:cs="Arial"/>
                </w:rPr>
                <w:t xml:space="preserve"> </w:t>
              </w:r>
              <w:r w:rsidRPr="00B414AE">
                <w:rPr>
                  <w:rFonts w:cs="Arial"/>
                </w:rPr>
                <w:t>is</w:t>
              </w:r>
              <w:r>
                <w:rPr>
                  <w:rFonts w:cs="Arial"/>
                </w:rPr>
                <w:t xml:space="preserve"> given in clause B.2.1.3</w:t>
              </w:r>
              <w:r w:rsidRPr="00B414AE">
                <w:rPr>
                  <w:rFonts w:cs="Arial"/>
                </w:rPr>
                <w:t>,</w:t>
              </w:r>
              <w:r>
                <w:rPr>
                  <w:rFonts w:cs="Arial"/>
                </w:rPr>
                <w:t xml:space="preserve"> </w:t>
              </w:r>
              <w:r w:rsidRPr="00B414AE">
                <w:rPr>
                  <w:rFonts w:cs="Arial"/>
                </w:rPr>
                <w:t>and</w:t>
              </w:r>
              <w:r>
                <w:rPr>
                  <w:rFonts w:cs="Arial"/>
                </w:rPr>
                <w:t xml:space="preserve"> </w:t>
              </w:r>
              <w:r w:rsidRPr="00B414AE">
                <w:rPr>
                  <w:rFonts w:cs="Arial"/>
                </w:rPr>
                <w:t>does</w:t>
              </w:r>
              <w:r>
                <w:rPr>
                  <w:rFonts w:cs="Arial"/>
                </w:rPr>
                <w:t xml:space="preserve"> </w:t>
              </w:r>
              <w:r w:rsidRPr="00B414AE">
                <w:rPr>
                  <w:rFonts w:cs="Arial"/>
                </w:rPr>
                <w:t>not</w:t>
              </w:r>
              <w:r>
                <w:rPr>
                  <w:rFonts w:cs="Arial"/>
                </w:rPr>
                <w:t xml:space="preserve"> </w:t>
              </w:r>
              <w:r w:rsidRPr="00B414AE">
                <w:rPr>
                  <w:rFonts w:cs="Arial"/>
                </w:rPr>
                <w:t>limit</w:t>
              </w:r>
              <w:r>
                <w:rPr>
                  <w:rFonts w:cs="Arial"/>
                </w:rPr>
                <w:t xml:space="preserve"> </w:t>
              </w:r>
              <w:r w:rsidRPr="00B414AE">
                <w:rPr>
                  <w:rFonts w:cs="Arial"/>
                </w:rPr>
                <w:t>UE</w:t>
              </w:r>
              <w:r>
                <w:rPr>
                  <w:rFonts w:cs="Arial"/>
                </w:rPr>
                <w:t xml:space="preserve"> </w:t>
              </w:r>
              <w:r w:rsidRPr="00B414AE">
                <w:rPr>
                  <w:rFonts w:cs="Arial"/>
                </w:rPr>
                <w:t>implementation</w:t>
              </w:r>
              <w:r>
                <w:rPr>
                  <w:rFonts w:cs="Arial"/>
                </w:rPr>
                <w:t xml:space="preserve"> </w:t>
              </w:r>
              <w:r w:rsidRPr="00B414AE">
                <w:rPr>
                  <w:rFonts w:cs="Arial"/>
                </w:rPr>
                <w:t>or</w:t>
              </w:r>
              <w:r>
                <w:rPr>
                  <w:rFonts w:cs="Arial"/>
                </w:rPr>
                <w:t xml:space="preserve"> </w:t>
              </w:r>
              <w:r w:rsidRPr="00B414AE">
                <w:rPr>
                  <w:rFonts w:cs="Arial"/>
                </w:rPr>
                <w:t>test</w:t>
              </w:r>
              <w:r>
                <w:rPr>
                  <w:rFonts w:cs="Arial"/>
                </w:rPr>
                <w:t xml:space="preserve"> </w:t>
              </w:r>
              <w:r w:rsidRPr="00B414AE">
                <w:rPr>
                  <w:rFonts w:cs="Arial"/>
                </w:rPr>
                <w:t>system</w:t>
              </w:r>
              <w:r>
                <w:rPr>
                  <w:rFonts w:cs="Arial"/>
                </w:rPr>
                <w:t xml:space="preserve"> </w:t>
              </w:r>
              <w:r w:rsidRPr="00B414AE">
                <w:rPr>
                  <w:rFonts w:cs="Arial"/>
                </w:rPr>
                <w:t>implementation</w:t>
              </w:r>
            </w:ins>
          </w:p>
          <w:p w14:paraId="35EDBDD1" w14:textId="77777777" w:rsidR="00364203" w:rsidRPr="00B414AE" w:rsidRDefault="00364203" w:rsidP="00A36BD6">
            <w:pPr>
              <w:pStyle w:val="TAN"/>
              <w:keepNext w:val="0"/>
              <w:keepLines w:val="0"/>
              <w:rPr>
                <w:ins w:id="4256" w:author="Ming Li L" w:date="2025-07-29T00:20:00Z" w16du:dateUtc="2025-07-28T22:20:00Z"/>
                <w:rFonts w:cs="Arial"/>
              </w:rPr>
            </w:pPr>
            <w:ins w:id="4257" w:author="Ming Li L" w:date="2025-07-29T00:20:00Z" w16du:dateUtc="2025-07-28T22:20:00Z">
              <w:r>
                <w:rPr>
                  <w:rFonts w:cs="Arial"/>
                </w:rPr>
                <w:t xml:space="preserve">NOTE </w:t>
              </w:r>
              <w:r w:rsidRPr="00B414AE">
                <w:rPr>
                  <w:rFonts w:cs="Arial"/>
                </w:rPr>
                <w:t>8</w:t>
              </w:r>
              <w:r>
                <w:rPr>
                  <w:rFonts w:cs="Arial"/>
                </w:rPr>
                <w:t>:</w:t>
              </w:r>
              <w:r w:rsidRPr="00B414AE">
                <w:rPr>
                  <w:rFonts w:cs="Arial"/>
                </w:rPr>
                <w:tab/>
                <w:t>Calculation</w:t>
              </w:r>
              <w:r>
                <w:rPr>
                  <w:rFonts w:cs="Arial"/>
                </w:rPr>
                <w:t xml:space="preserve"> </w:t>
              </w:r>
              <w:r w:rsidRPr="00B414AE">
                <w:rPr>
                  <w:rFonts w:cs="Arial"/>
                </w:rPr>
                <w:t>of</w:t>
              </w:r>
              <w:r>
                <w:rPr>
                  <w:rFonts w:cs="Arial"/>
                </w:rPr>
                <w:t xml:space="preserve"> </w:t>
              </w:r>
              <w:r w:rsidRPr="00B414AE">
                <w:rPr>
                  <w:rFonts w:cs="Arial"/>
                </w:rPr>
                <w:t>Es/Iot</w:t>
              </w:r>
              <w:r w:rsidRPr="00B414AE">
                <w:rPr>
                  <w:rFonts w:cs="Arial"/>
                  <w:vertAlign w:val="subscript"/>
                </w:rPr>
                <w:t>BB</w:t>
              </w:r>
              <w:r>
                <w:rPr>
                  <w:rFonts w:cs="Arial"/>
                </w:rPr>
                <w:t xml:space="preserve"> </w:t>
              </w:r>
              <w:r w:rsidRPr="00B414AE">
                <w:rPr>
                  <w:rFonts w:cs="Arial"/>
                </w:rPr>
                <w:t>includes</w:t>
              </w:r>
              <w:r>
                <w:rPr>
                  <w:rFonts w:cs="Arial"/>
                </w:rPr>
                <w:t xml:space="preserve"> </w:t>
              </w:r>
              <w:r w:rsidRPr="00B414AE">
                <w:rPr>
                  <w:rFonts w:cs="Arial"/>
                </w:rPr>
                <w:t>the</w:t>
              </w:r>
              <w:r>
                <w:rPr>
                  <w:rFonts w:cs="Arial"/>
                </w:rPr>
                <w:t xml:space="preserve"> </w:t>
              </w:r>
              <w:r w:rsidRPr="00B414AE">
                <w:rPr>
                  <w:rFonts w:cs="Arial"/>
                </w:rPr>
                <w:t>effect</w:t>
              </w:r>
              <w:r>
                <w:rPr>
                  <w:rFonts w:cs="Arial"/>
                </w:rPr>
                <w:t xml:space="preserve"> </w:t>
              </w:r>
              <w:r w:rsidRPr="00B414AE">
                <w:rPr>
                  <w:rFonts w:cs="Arial"/>
                </w:rPr>
                <w:t>of</w:t>
              </w:r>
              <w:r>
                <w:rPr>
                  <w:rFonts w:cs="Arial"/>
                </w:rPr>
                <w:t xml:space="preserve"> </w:t>
              </w:r>
              <w:r w:rsidRPr="00B414AE">
                <w:rPr>
                  <w:rFonts w:cs="Arial"/>
                </w:rPr>
                <w:t>UE</w:t>
              </w:r>
              <w:r>
                <w:rPr>
                  <w:rFonts w:cs="Arial"/>
                </w:rPr>
                <w:t xml:space="preserve"> </w:t>
              </w:r>
              <w:r w:rsidRPr="00B414AE">
                <w:rPr>
                  <w:rFonts w:cs="Arial"/>
                </w:rPr>
                <w:t>internal</w:t>
              </w:r>
              <w:r>
                <w:rPr>
                  <w:rFonts w:cs="Arial"/>
                </w:rPr>
                <w:t xml:space="preserve"> </w:t>
              </w:r>
              <w:r w:rsidRPr="00B414AE">
                <w:rPr>
                  <w:rFonts w:cs="Arial"/>
                </w:rPr>
                <w:t>noise</w:t>
              </w:r>
              <w:r>
                <w:rPr>
                  <w:rFonts w:cs="Arial"/>
                </w:rPr>
                <w:t xml:space="preserve"> </w:t>
              </w:r>
              <w:r w:rsidRPr="00B414AE">
                <w:rPr>
                  <w:rFonts w:cs="Arial"/>
                </w:rPr>
                <w:t>up</w:t>
              </w:r>
              <w:r>
                <w:rPr>
                  <w:rFonts w:cs="Arial"/>
                </w:rPr>
                <w:t xml:space="preserve"> </w:t>
              </w:r>
              <w:r w:rsidRPr="00B414AE">
                <w:rPr>
                  <w:rFonts w:cs="Arial"/>
                </w:rPr>
                <w:t>to</w:t>
              </w:r>
              <w:r>
                <w:rPr>
                  <w:rFonts w:cs="Arial"/>
                </w:rPr>
                <w:t xml:space="preserve"> </w:t>
              </w:r>
              <w:r w:rsidRPr="00B414AE">
                <w:rPr>
                  <w:rFonts w:cs="Arial"/>
                </w:rPr>
                <w:t>the</w:t>
              </w:r>
              <w:r>
                <w:rPr>
                  <w:rFonts w:cs="Arial"/>
                </w:rPr>
                <w:t xml:space="preserve"> </w:t>
              </w:r>
              <w:r w:rsidRPr="00B414AE">
                <w:rPr>
                  <w:rFonts w:cs="Arial"/>
                </w:rPr>
                <w:t>value</w:t>
              </w:r>
              <w:r>
                <w:rPr>
                  <w:rFonts w:cs="Arial"/>
                </w:rPr>
                <w:t xml:space="preserve"> </w:t>
              </w:r>
              <w:r w:rsidRPr="00B414AE">
                <w:rPr>
                  <w:rFonts w:cs="Arial"/>
                </w:rPr>
                <w:t>assumed</w:t>
              </w:r>
              <w:r>
                <w:rPr>
                  <w:rFonts w:cs="Arial"/>
                </w:rPr>
                <w:t xml:space="preserve"> </w:t>
              </w:r>
              <w:r w:rsidRPr="00B414AE">
                <w:rPr>
                  <w:rFonts w:cs="Arial"/>
                </w:rPr>
                <w:t>for</w:t>
              </w:r>
              <w:r>
                <w:rPr>
                  <w:rFonts w:cs="Arial"/>
                </w:rPr>
                <w:t xml:space="preserve"> </w:t>
              </w:r>
              <w:r w:rsidRPr="00B414AE">
                <w:rPr>
                  <w:rFonts w:cs="Arial"/>
                </w:rPr>
                <w:t>the</w:t>
              </w:r>
              <w:r>
                <w:rPr>
                  <w:rFonts w:cs="Arial"/>
                </w:rPr>
                <w:t xml:space="preserve"> </w:t>
              </w:r>
              <w:r w:rsidRPr="00B414AE">
                <w:rPr>
                  <w:rFonts w:cs="Arial"/>
                </w:rPr>
                <w:t>associated</w:t>
              </w:r>
              <w:r>
                <w:rPr>
                  <w:rFonts w:cs="Arial"/>
                </w:rPr>
                <w:t xml:space="preserve"> </w:t>
              </w:r>
              <w:r w:rsidRPr="00B414AE">
                <w:rPr>
                  <w:rFonts w:cs="Arial"/>
                </w:rPr>
                <w:t>Refsens</w:t>
              </w:r>
              <w:r>
                <w:rPr>
                  <w:rFonts w:cs="Arial"/>
                </w:rPr>
                <w:t xml:space="preserve"> </w:t>
              </w:r>
              <w:r w:rsidRPr="00B414AE">
                <w:rPr>
                  <w:rFonts w:cs="Arial"/>
                </w:rPr>
                <w:t>requirement</w:t>
              </w:r>
              <w:r>
                <w:rPr>
                  <w:rFonts w:cs="Arial"/>
                </w:rPr>
                <w:t xml:space="preserve"> </w:t>
              </w:r>
              <w:r w:rsidRPr="00B414AE">
                <w:rPr>
                  <w:rFonts w:cs="Arial"/>
                </w:rPr>
                <w:t>in</w:t>
              </w:r>
              <w:r>
                <w:rPr>
                  <w:rFonts w:cs="Arial"/>
                </w:rPr>
                <w:t xml:space="preserve"> </w:t>
              </w:r>
              <w:r w:rsidRPr="00B414AE">
                <w:rPr>
                  <w:rFonts w:cs="Arial"/>
                </w:rPr>
                <w:t>clause</w:t>
              </w:r>
              <w:r>
                <w:rPr>
                  <w:rFonts w:cs="Arial"/>
                </w:rPr>
                <w:t xml:space="preserve"> </w:t>
              </w:r>
              <w:r w:rsidRPr="00B414AE">
                <w:rPr>
                  <w:rFonts w:cs="Arial"/>
                </w:rPr>
                <w:t>7.3.2</w:t>
              </w:r>
              <w:r>
                <w:rPr>
                  <w:rFonts w:cs="Arial"/>
                </w:rPr>
                <w:t xml:space="preserve"> </w:t>
              </w:r>
              <w:r w:rsidRPr="00B414AE">
                <w:rPr>
                  <w:rFonts w:cs="Arial"/>
                </w:rPr>
                <w:t>of</w:t>
              </w:r>
              <w:r>
                <w:rPr>
                  <w:rFonts w:cs="Arial"/>
                </w:rPr>
                <w:t xml:space="preserve"> </w:t>
              </w:r>
              <w:r w:rsidRPr="00B414AE">
                <w:rPr>
                  <w:rFonts w:cs="Arial"/>
                </w:rPr>
                <w:t>TS</w:t>
              </w:r>
              <w:r>
                <w:rPr>
                  <w:rFonts w:cs="Arial"/>
                </w:rPr>
                <w:t xml:space="preserve"> </w:t>
              </w:r>
              <w:r w:rsidRPr="00B414AE">
                <w:rPr>
                  <w:rFonts w:cs="Arial"/>
                </w:rPr>
                <w:t>38.101-2</w:t>
              </w:r>
              <w:r>
                <w:rPr>
                  <w:rFonts w:cs="Arial"/>
                </w:rPr>
                <w:t xml:space="preserve"> </w:t>
              </w:r>
              <w:r w:rsidRPr="00B414AE">
                <w:rPr>
                  <w:rFonts w:cs="Arial"/>
                </w:rPr>
                <w:t>[19],</w:t>
              </w:r>
              <w:r>
                <w:rPr>
                  <w:rFonts w:cs="Arial"/>
                </w:rPr>
                <w:t xml:space="preserve"> </w:t>
              </w:r>
              <w:r w:rsidRPr="00B414AE">
                <w:rPr>
                  <w:rFonts w:cs="Arial"/>
                </w:rPr>
                <w:t>and</w:t>
              </w:r>
              <w:r>
                <w:rPr>
                  <w:rFonts w:cs="Arial"/>
                </w:rPr>
                <w:t xml:space="preserve"> </w:t>
              </w:r>
              <w:r w:rsidRPr="00B414AE">
                <w:rPr>
                  <w:rFonts w:cs="Arial"/>
                </w:rPr>
                <w:t>an</w:t>
              </w:r>
              <w:r>
                <w:rPr>
                  <w:rFonts w:cs="Arial"/>
                </w:rPr>
                <w:t xml:space="preserve"> </w:t>
              </w:r>
              <w:r w:rsidRPr="00B414AE">
                <w:rPr>
                  <w:rFonts w:cs="Arial"/>
                </w:rPr>
                <w:t>allowance</w:t>
              </w:r>
              <w:r>
                <w:rPr>
                  <w:rFonts w:cs="Arial"/>
                </w:rPr>
                <w:t xml:space="preserve"> </w:t>
              </w:r>
              <w:r w:rsidRPr="00B414AE">
                <w:rPr>
                  <w:rFonts w:cs="Arial"/>
                </w:rPr>
                <w:t>of</w:t>
              </w:r>
              <w:r>
                <w:rPr>
                  <w:rFonts w:cs="Arial"/>
                </w:rPr>
                <w:t xml:space="preserve"> </w:t>
              </w:r>
              <w:r w:rsidRPr="00B414AE">
                <w:rPr>
                  <w:rFonts w:cs="Arial"/>
                </w:rPr>
                <w:t>1</w:t>
              </w:r>
              <w:r>
                <w:rPr>
                  <w:rFonts w:cs="Arial"/>
                </w:rPr>
                <w:t xml:space="preserve"> dB </w:t>
              </w:r>
              <w:r w:rsidRPr="00B414AE">
                <w:rPr>
                  <w:rFonts w:cs="Arial"/>
                </w:rPr>
                <w:t>for</w:t>
              </w:r>
              <w:r>
                <w:rPr>
                  <w:rFonts w:cs="Arial"/>
                </w:rPr>
                <w:t xml:space="preserve"> </w:t>
              </w:r>
              <w:r w:rsidRPr="00B414AE">
                <w:rPr>
                  <w:rFonts w:cs="Arial"/>
                </w:rPr>
                <w:t>UE</w:t>
              </w:r>
              <w:r>
                <w:rPr>
                  <w:rFonts w:cs="Arial"/>
                </w:rPr>
                <w:t xml:space="preserve"> </w:t>
              </w:r>
              <w:r w:rsidRPr="00B414AE">
                <w:rPr>
                  <w:rFonts w:cs="Arial"/>
                </w:rPr>
                <w:t>multi-band</w:t>
              </w:r>
              <w:r>
                <w:rPr>
                  <w:rFonts w:cs="Arial"/>
                </w:rPr>
                <w:t xml:space="preserve"> </w:t>
              </w:r>
              <w:r w:rsidRPr="00B414AE">
                <w:rPr>
                  <w:rFonts w:cs="Arial"/>
                </w:rPr>
                <w:t>relaxation</w:t>
              </w:r>
              <w:r>
                <w:rPr>
                  <w:rFonts w:cs="Arial"/>
                </w:rPr>
                <w:t xml:space="preserve"> </w:t>
              </w:r>
              <w:r w:rsidRPr="00B414AE">
                <w:rPr>
                  <w:rFonts w:cs="Arial"/>
                </w:rPr>
                <w:t>factor</w:t>
              </w:r>
              <w:r>
                <w:rPr>
                  <w:rFonts w:cs="Arial"/>
                </w:rPr>
                <w:t xml:space="preserve"> </w:t>
              </w:r>
              <w:r w:rsidRPr="00B414AE">
                <w:rPr>
                  <w:rFonts w:cs="Arial"/>
                </w:rPr>
                <w:t>ΔMB</w:t>
              </w:r>
              <w:r w:rsidRPr="00B414AE">
                <w:rPr>
                  <w:rFonts w:cs="Arial"/>
                  <w:vertAlign w:val="subscript"/>
                </w:rPr>
                <w:t>S</w:t>
              </w:r>
              <w:r>
                <w:rPr>
                  <w:rFonts w:cs="Arial"/>
                </w:rPr>
                <w:t xml:space="preserve"> </w:t>
              </w:r>
              <w:r w:rsidRPr="00B414AE">
                <w:rPr>
                  <w:rFonts w:cs="Arial"/>
                </w:rPr>
                <w:t>from</w:t>
              </w:r>
              <w:r>
                <w:rPr>
                  <w:rFonts w:cs="Arial"/>
                </w:rPr>
                <w:t xml:space="preserve"> </w:t>
              </w:r>
              <w:r w:rsidRPr="00B414AE">
                <w:rPr>
                  <w:rFonts w:cs="Arial"/>
                </w:rPr>
                <w:t>TS</w:t>
              </w:r>
              <w:r>
                <w:rPr>
                  <w:rFonts w:cs="Arial"/>
                </w:rPr>
                <w:t xml:space="preserve"> </w:t>
              </w:r>
              <w:r w:rsidRPr="00B414AE">
                <w:rPr>
                  <w:rFonts w:cs="Arial"/>
                </w:rPr>
                <w:t>38.101-2</w:t>
              </w:r>
              <w:r>
                <w:rPr>
                  <w:rFonts w:cs="Arial"/>
                </w:rPr>
                <w:t xml:space="preserve"> </w:t>
              </w:r>
              <w:r w:rsidRPr="00B414AE">
                <w:rPr>
                  <w:rFonts w:cs="Arial"/>
                </w:rPr>
                <w:t>[19]</w:t>
              </w:r>
              <w:r>
                <w:rPr>
                  <w:rFonts w:cs="Arial"/>
                </w:rPr>
                <w:t xml:space="preserve"> </w:t>
              </w:r>
              <w:r w:rsidRPr="00B414AE">
                <w:rPr>
                  <w:rFonts w:cs="Arial"/>
                </w:rPr>
                <w:t>Table</w:t>
              </w:r>
              <w:r>
                <w:rPr>
                  <w:rFonts w:cs="Arial"/>
                </w:rPr>
                <w:t xml:space="preserve"> </w:t>
              </w:r>
              <w:r w:rsidRPr="00B414AE">
                <w:rPr>
                  <w:rFonts w:cs="Arial"/>
                </w:rPr>
                <w:t>6.2.1.3-4.</w:t>
              </w:r>
            </w:ins>
          </w:p>
          <w:p w14:paraId="7C97BFB5" w14:textId="77777777" w:rsidR="00364203" w:rsidRPr="00B414AE" w:rsidRDefault="00364203" w:rsidP="00A36BD6">
            <w:pPr>
              <w:pStyle w:val="TAN"/>
              <w:keepNext w:val="0"/>
              <w:keepLines w:val="0"/>
              <w:rPr>
                <w:ins w:id="4258" w:author="Ming Li L" w:date="2025-07-29T00:20:00Z" w16du:dateUtc="2025-07-28T22:20:00Z"/>
                <w:sz w:val="14"/>
              </w:rPr>
            </w:pPr>
            <w:ins w:id="4259" w:author="Ming Li L" w:date="2025-07-29T00:20:00Z" w16du:dateUtc="2025-07-28T22:20:00Z">
              <w:r>
                <w:t xml:space="preserve">NOTE </w:t>
              </w:r>
              <w:r w:rsidRPr="00B414AE">
                <w:t>9</w:t>
              </w:r>
              <w:r>
                <w:t>:</w:t>
              </w:r>
              <w:r w:rsidRPr="00B414AE">
                <w:rPr>
                  <w:rFonts w:cs="Arial"/>
                </w:rPr>
                <w:tab/>
              </w:r>
              <w:r w:rsidRPr="00B414AE">
                <w:t>The</w:t>
              </w:r>
              <w:r>
                <w:t xml:space="preserve"> </w:t>
              </w:r>
              <w:r w:rsidRPr="00B414AE">
                <w:t>downlink</w:t>
              </w:r>
              <w:r>
                <w:t xml:space="preserve"> </w:t>
              </w:r>
              <w:r w:rsidRPr="00B414AE">
                <w:t>connection</w:t>
              </w:r>
              <w:r>
                <w:t xml:space="preserve"> </w:t>
              </w:r>
              <w:r w:rsidRPr="00B414AE">
                <w:t>between</w:t>
              </w:r>
              <w:r>
                <w:t xml:space="preserve"> </w:t>
              </w:r>
              <w:r w:rsidRPr="00B414AE">
                <w:t>the</w:t>
              </w:r>
              <w:r>
                <w:t xml:space="preserve"> </w:t>
              </w:r>
              <w:r w:rsidRPr="00B414AE">
                <w:t>System</w:t>
              </w:r>
              <w:r>
                <w:t xml:space="preserve"> </w:t>
              </w:r>
              <w:r w:rsidRPr="00B414AE">
                <w:t>Simulator</w:t>
              </w:r>
              <w:r>
                <w:t xml:space="preserve"> </w:t>
              </w:r>
              <w:r w:rsidRPr="00B414AE">
                <w:t>and</w:t>
              </w:r>
              <w:r>
                <w:t xml:space="preserve"> </w:t>
              </w:r>
              <w:r w:rsidRPr="00B414AE">
                <w:t>the</w:t>
              </w:r>
              <w:r>
                <w:t xml:space="preserve"> </w:t>
              </w:r>
              <w:r w:rsidRPr="00B414AE">
                <w:t>UE</w:t>
              </w:r>
              <w:r>
                <w:t xml:space="preserve"> </w:t>
              </w:r>
              <w:r w:rsidRPr="00B414AE">
                <w:t>is</w:t>
              </w:r>
              <w:r>
                <w:t xml:space="preserve"> </w:t>
              </w:r>
              <w:r w:rsidRPr="00B414AE">
                <w:t>without</w:t>
              </w:r>
              <w:r>
                <w:t xml:space="preserve"> </w:t>
              </w:r>
              <w:r w:rsidRPr="00B414AE">
                <w:t>Additive</w:t>
              </w:r>
              <w:r>
                <w:t xml:space="preserve"> </w:t>
              </w:r>
              <w:r w:rsidRPr="00B414AE">
                <w:t>White</w:t>
              </w:r>
              <w:r>
                <w:t xml:space="preserve"> </w:t>
              </w:r>
              <w:r w:rsidRPr="00B414AE">
                <w:t>Gaussian</w:t>
              </w:r>
              <w:r>
                <w:t xml:space="preserve"> </w:t>
              </w:r>
              <w:r w:rsidRPr="00B414AE">
                <w:t>Noise,</w:t>
              </w:r>
              <w:r>
                <w:t xml:space="preserve"> </w:t>
              </w:r>
              <w:r w:rsidRPr="00B414AE">
                <w:t>and</w:t>
              </w:r>
              <w:r>
                <w:t xml:space="preserve"> </w:t>
              </w:r>
              <w:r w:rsidRPr="00B414AE">
                <w:t>has</w:t>
              </w:r>
              <w:r>
                <w:t xml:space="preserve"> </w:t>
              </w:r>
              <w:r w:rsidRPr="00B414AE">
                <w:t>no</w:t>
              </w:r>
              <w:r>
                <w:t xml:space="preserve"> </w:t>
              </w:r>
              <w:r w:rsidRPr="00B414AE">
                <w:t>fading</w:t>
              </w:r>
              <w:r>
                <w:t xml:space="preserve"> </w:t>
              </w:r>
              <w:r w:rsidRPr="00B414AE">
                <w:t>or</w:t>
              </w:r>
              <w:r>
                <w:t xml:space="preserve"> </w:t>
              </w:r>
              <w:r w:rsidRPr="00B414AE">
                <w:t>multipath</w:t>
              </w:r>
              <w:r>
                <w:t xml:space="preserve"> </w:t>
              </w:r>
              <w:r w:rsidRPr="00B414AE">
                <w:t>effects</w:t>
              </w:r>
              <w:r>
                <w:t xml:space="preserve"> </w:t>
              </w:r>
              <w:r w:rsidRPr="00B414AE">
                <w:t>as</w:t>
              </w:r>
              <w:r>
                <w:t xml:space="preserve"> </w:t>
              </w:r>
              <w:r w:rsidRPr="00B414AE">
                <w:t>specified</w:t>
              </w:r>
              <w:r>
                <w:t xml:space="preserve"> </w:t>
              </w:r>
              <w:r w:rsidRPr="00B414AE">
                <w:t>in</w:t>
              </w:r>
              <w:r>
                <w:t xml:space="preserve"> </w:t>
              </w:r>
              <w:r w:rsidRPr="00B414AE">
                <w:t>TS</w:t>
              </w:r>
              <w:r>
                <w:t xml:space="preserve"> </w:t>
              </w:r>
              <w:r w:rsidRPr="00B414AE">
                <w:t>38.521-2</w:t>
              </w:r>
              <w:r>
                <w:t xml:space="preserve"> </w:t>
              </w:r>
              <w:r w:rsidRPr="00B414AE">
                <w:t>B.0</w:t>
              </w:r>
              <w:r>
                <w:t xml:space="preserve"> </w:t>
              </w:r>
              <w:r w:rsidRPr="00B414AE">
                <w:t>[40].</w:t>
              </w:r>
            </w:ins>
          </w:p>
        </w:tc>
      </w:tr>
    </w:tbl>
    <w:p w14:paraId="48111390" w14:textId="77777777" w:rsidR="00364203" w:rsidRPr="00640211" w:rsidRDefault="00364203" w:rsidP="00364203">
      <w:pPr>
        <w:rPr>
          <w:ins w:id="4260" w:author="Ming Li L" w:date="2025-07-29T08:48:00Z" w16du:dateUtc="2025-07-29T06:48:00Z"/>
          <w:rFonts w:cs="v4.2.0"/>
        </w:rPr>
      </w:pPr>
      <w:ins w:id="4261" w:author="Ming Li L" w:date="2025-07-29T08:48:00Z" w16du:dateUtc="2025-07-29T06:48:00Z">
        <w:r>
          <w:rPr>
            <w:rFonts w:cs="v4.2.0"/>
          </w:rPr>
          <w:t xml:space="preserve">   </w:t>
        </w:r>
      </w:ins>
    </w:p>
    <w:p w14:paraId="52285A52" w14:textId="77777777" w:rsidR="00364203" w:rsidRPr="00B414AE" w:rsidRDefault="00364203" w:rsidP="00364203">
      <w:pPr>
        <w:pStyle w:val="Heading5"/>
        <w:keepNext w:val="0"/>
        <w:keepLines w:val="0"/>
        <w:rPr>
          <w:ins w:id="4262" w:author="Ming Li L" w:date="2025-07-28T13:20:00Z" w16du:dateUtc="2025-07-28T11:20:00Z"/>
        </w:rPr>
      </w:pPr>
      <w:ins w:id="4263" w:author="Ming Li L" w:date="2025-07-28T13:20:00Z" w16du:dateUtc="2025-07-28T11:20:00Z">
        <w:r>
          <w:t>A.7.6.2.X</w:t>
        </w:r>
        <w:r w:rsidRPr="00B414AE">
          <w:t>.2</w:t>
        </w:r>
        <w:r w:rsidRPr="00B414AE">
          <w:tab/>
          <w:t>Test Requirements</w:t>
        </w:r>
        <w:bookmarkEnd w:id="2856"/>
      </w:ins>
    </w:p>
    <w:p w14:paraId="711DE1EA" w14:textId="77777777" w:rsidR="00364203" w:rsidRPr="00B414AE" w:rsidRDefault="00364203" w:rsidP="00364203">
      <w:pPr>
        <w:rPr>
          <w:ins w:id="4264" w:author="Ming Li L" w:date="2025-07-28T13:20:00Z" w16du:dateUtc="2025-07-28T11:20:00Z"/>
          <w:rFonts w:cs="v4.2.0"/>
        </w:rPr>
      </w:pPr>
      <w:ins w:id="4265" w:author="Ming Li L" w:date="2025-07-28T13:20:00Z" w16du:dateUtc="2025-07-28T11:20:00Z">
        <w:r w:rsidRPr="00B414AE">
          <w:rPr>
            <w:rFonts w:cs="v4.2.0"/>
          </w:rPr>
          <w:t>In test 1</w:t>
        </w:r>
      </w:ins>
      <w:ins w:id="4266" w:author="Ming Li L" w:date="2025-07-29T10:27:00Z" w16du:dateUtc="2025-07-29T08:27:00Z">
        <w:r>
          <w:rPr>
            <w:rFonts w:cs="v4.2.0"/>
          </w:rPr>
          <w:t xml:space="preserve">, </w:t>
        </w:r>
      </w:ins>
      <w:ins w:id="4267" w:author="Ming Li L" w:date="2025-07-28T13:20:00Z" w16du:dateUtc="2025-07-28T11:20:00Z">
        <w:r w:rsidRPr="00B414AE">
          <w:rPr>
            <w:rFonts w:cs="v4.2.0"/>
          </w:rPr>
          <w:t>the UE shall send one Event A</w:t>
        </w:r>
      </w:ins>
      <w:ins w:id="4268" w:author="Ming Li L" w:date="2025-07-29T10:27:00Z" w16du:dateUtc="2025-07-29T08:27:00Z">
        <w:r>
          <w:rPr>
            <w:rFonts w:cs="v4.2.0"/>
          </w:rPr>
          <w:t>3</w:t>
        </w:r>
      </w:ins>
      <w:ins w:id="4269" w:author="Ming Li L" w:date="2025-07-28T13:20:00Z" w16du:dateUtc="2025-07-28T11:20:00Z">
        <w:r w:rsidRPr="00B414AE">
          <w:rPr>
            <w:rFonts w:cs="v4.2.0"/>
          </w:rPr>
          <w:t xml:space="preserve"> triggered measurement report, with a measurement reporting delay less than X ms from the beginning of time period T2, where X is</w:t>
        </w:r>
      </w:ins>
    </w:p>
    <w:p w14:paraId="2270BDF4" w14:textId="77777777" w:rsidR="00364203" w:rsidRPr="009207A3" w:rsidRDefault="00364203" w:rsidP="00364203">
      <w:pPr>
        <w:pStyle w:val="B10"/>
        <w:rPr>
          <w:ins w:id="4270" w:author="Ming Li L" w:date="2025-07-28T13:20:00Z" w16du:dateUtc="2025-07-28T11:20:00Z"/>
        </w:rPr>
      </w:pPr>
      <w:ins w:id="4271" w:author="Ming Li L" w:date="2025-08-13T19:53:00Z" w16du:dateUtc="2025-08-13T17:53:00Z">
        <w:r>
          <w:t>64</w:t>
        </w:r>
      </w:ins>
      <w:ins w:id="4272" w:author="Ming Li L" w:date="2025-08-13T16:53:00Z" w16du:dateUtc="2025-08-13T14:53:00Z">
        <w:r w:rsidRPr="009207A3">
          <w:t>0</w:t>
        </w:r>
      </w:ins>
      <w:ins w:id="4273" w:author="Ming Li L" w:date="2025-07-28T13:20:00Z" w16du:dateUtc="2025-07-28T11:20:00Z">
        <w:r w:rsidRPr="009207A3">
          <w:t>0 for UE supporting power class 1, or</w:t>
        </w:r>
      </w:ins>
    </w:p>
    <w:p w14:paraId="5A33FB5A" w14:textId="77777777" w:rsidR="00364203" w:rsidRPr="009207A3" w:rsidRDefault="00364203" w:rsidP="00364203">
      <w:pPr>
        <w:pStyle w:val="B10"/>
        <w:rPr>
          <w:ins w:id="4274" w:author="Ming Li L" w:date="2025-07-28T13:20:00Z" w16du:dateUtc="2025-07-28T11:20:00Z"/>
        </w:rPr>
      </w:pPr>
      <w:ins w:id="4275" w:author="Ming Li L" w:date="2025-08-13T19:54:00Z" w16du:dateUtc="2025-08-13T17:54:00Z">
        <w:r>
          <w:t>38</w:t>
        </w:r>
      </w:ins>
      <w:ins w:id="4276" w:author="Ming Li L" w:date="2025-08-13T19:53:00Z" w16du:dateUtc="2025-08-13T17:53:00Z">
        <w:r>
          <w:t>4</w:t>
        </w:r>
      </w:ins>
      <w:ins w:id="4277" w:author="Ming Li L" w:date="2025-08-13T16:54:00Z" w16du:dateUtc="2025-08-13T14:54:00Z">
        <w:r w:rsidRPr="009207A3">
          <w:t>0</w:t>
        </w:r>
      </w:ins>
      <w:ins w:id="4278" w:author="Ming Li L" w:date="2025-07-28T13:20:00Z" w16du:dateUtc="2025-07-28T11:20:00Z">
        <w:r w:rsidRPr="009207A3">
          <w:t xml:space="preserve"> for UE supporting other power class.</w:t>
        </w:r>
      </w:ins>
    </w:p>
    <w:p w14:paraId="173E9100" w14:textId="77777777" w:rsidR="00364203" w:rsidRPr="009207A3" w:rsidRDefault="00364203" w:rsidP="00364203">
      <w:pPr>
        <w:rPr>
          <w:ins w:id="4279" w:author="Ming Li L" w:date="2025-07-28T13:20:00Z" w16du:dateUtc="2025-07-28T11:20:00Z"/>
          <w:rFonts w:cs="v4.2.0"/>
        </w:rPr>
      </w:pPr>
      <w:ins w:id="4280" w:author="Ming Li L" w:date="2025-07-28T13:20:00Z" w16du:dateUtc="2025-07-28T11:20:00Z">
        <w:r w:rsidRPr="009207A3">
          <w:rPr>
            <w:rFonts w:cs="v4.2.0"/>
          </w:rPr>
          <w:t>In test 2, the UE shall send one Event A</w:t>
        </w:r>
      </w:ins>
      <w:ins w:id="4281" w:author="Ming Li L" w:date="2025-07-29T10:27:00Z" w16du:dateUtc="2025-07-29T08:27:00Z">
        <w:r w:rsidRPr="009207A3">
          <w:rPr>
            <w:rFonts w:cs="v4.2.0"/>
          </w:rPr>
          <w:t>3</w:t>
        </w:r>
      </w:ins>
      <w:ins w:id="4282" w:author="Ming Li L" w:date="2025-07-28T13:20:00Z" w16du:dateUtc="2025-07-28T11:20:00Z">
        <w:r w:rsidRPr="009207A3">
          <w:rPr>
            <w:rFonts w:cs="v4.2.0"/>
          </w:rPr>
          <w:t xml:space="preserve"> triggered measurement report, with a measurement reporting delay less than X ms from the beginning of time period T2, where X is</w:t>
        </w:r>
      </w:ins>
    </w:p>
    <w:p w14:paraId="564D76A7" w14:textId="77777777" w:rsidR="00364203" w:rsidRPr="009207A3" w:rsidRDefault="00364203" w:rsidP="00364203">
      <w:pPr>
        <w:pStyle w:val="B10"/>
        <w:rPr>
          <w:ins w:id="4283" w:author="Ming Li L" w:date="2025-08-13T16:54:00Z" w16du:dateUtc="2025-08-13T14:54:00Z"/>
        </w:rPr>
      </w:pPr>
      <w:ins w:id="4284" w:author="Ming Li L" w:date="2025-08-13T16:54:00Z" w16du:dateUtc="2025-08-13T14:54:00Z">
        <w:r w:rsidRPr="009207A3">
          <w:t>3200 for UE supporting power class 1, or</w:t>
        </w:r>
      </w:ins>
    </w:p>
    <w:p w14:paraId="74CDD3B5" w14:textId="77777777" w:rsidR="00364203" w:rsidRPr="00B414AE" w:rsidRDefault="00364203" w:rsidP="00364203">
      <w:pPr>
        <w:pStyle w:val="B10"/>
        <w:rPr>
          <w:ins w:id="4285" w:author="Ming Li L" w:date="2025-08-13T16:54:00Z" w16du:dateUtc="2025-08-13T14:54:00Z"/>
        </w:rPr>
      </w:pPr>
      <w:ins w:id="4286" w:author="Ming Li L" w:date="2025-08-13T16:54:00Z" w16du:dateUtc="2025-08-13T14:54:00Z">
        <w:r w:rsidRPr="009207A3">
          <w:t>1920 for UE supporting other power class.</w:t>
        </w:r>
      </w:ins>
    </w:p>
    <w:p w14:paraId="173FCE4D" w14:textId="77777777" w:rsidR="00364203" w:rsidRPr="00B414AE" w:rsidRDefault="00364203" w:rsidP="00364203">
      <w:pPr>
        <w:rPr>
          <w:ins w:id="4287" w:author="Ming Li L" w:date="2025-07-28T13:20:00Z" w16du:dateUtc="2025-07-28T11:20:00Z"/>
          <w:rFonts w:cs="v4.2.0"/>
        </w:rPr>
      </w:pPr>
      <w:ins w:id="4288" w:author="Ming Li L" w:date="2025-07-28T13:20:00Z" w16du:dateUtc="2025-07-28T11:20:00Z">
        <w:r w:rsidRPr="00B414AE">
          <w:rPr>
            <w:rFonts w:cs="v4.2.0"/>
          </w:rPr>
          <w:t xml:space="preserve">In test 1 and </w:t>
        </w:r>
      </w:ins>
      <w:ins w:id="4289" w:author="Ming Li L" w:date="2025-07-29T10:30:00Z" w16du:dateUtc="2025-07-29T08:30:00Z">
        <w:r w:rsidRPr="00B414AE">
          <w:rPr>
            <w:rFonts w:cs="v4.2.0"/>
          </w:rPr>
          <w:t xml:space="preserve">test </w:t>
        </w:r>
      </w:ins>
      <w:ins w:id="4290" w:author="Ming Li L" w:date="2025-07-28T13:20:00Z" w16du:dateUtc="2025-07-28T11:20:00Z">
        <w:r w:rsidRPr="00B414AE">
          <w:rPr>
            <w:rFonts w:cs="v4.2.0"/>
          </w:rPr>
          <w:t>2 UE is not required to report SSB time index. The UE shall not send event triggered measurement reports, as long as the reporting criteria are not fulfilled. The rate of correct events observed during repeated tests shall be at least 90</w:t>
        </w:r>
        <w:r>
          <w:rPr>
            <w:rFonts w:cs="v4.2.0"/>
          </w:rPr>
          <w:t xml:space="preserve"> %</w:t>
        </w:r>
        <w:r w:rsidRPr="00B414AE">
          <w:rPr>
            <w:rFonts w:cs="v4.2.0"/>
          </w:rPr>
          <w:t>.</w:t>
        </w:r>
      </w:ins>
    </w:p>
    <w:p w14:paraId="05DA2A15" w14:textId="77777777" w:rsidR="00364203" w:rsidRPr="00B414AE" w:rsidRDefault="00364203" w:rsidP="00364203">
      <w:pPr>
        <w:pStyle w:val="NO"/>
        <w:keepLines w:val="0"/>
        <w:rPr>
          <w:ins w:id="4291" w:author="Ming Li L" w:date="2025-07-28T13:20:00Z" w16du:dateUtc="2025-07-28T11:20:00Z"/>
        </w:rPr>
      </w:pPr>
      <w:ins w:id="4292" w:author="Ming Li L" w:date="2025-07-28T13:20:00Z" w16du:dateUtc="2025-07-28T11:20:00Z">
        <w:r w:rsidRPr="00B414AE">
          <w:t>NOTE:</w:t>
        </w:r>
        <w:r w:rsidRPr="00B414AE">
          <w:tab/>
          <w:t>The actual overall delays measured in the test may be up to 2xTTI</w:t>
        </w:r>
        <w:r w:rsidRPr="00B414AE">
          <w:rPr>
            <w:vertAlign w:val="subscript"/>
          </w:rPr>
          <w:t>DCCH</w:t>
        </w:r>
        <w:r w:rsidRPr="00B414AE">
          <w:t xml:space="preserve"> higher than the measurement reporting delays above because of TTI insertion uncertainty of the measurement report in DCCH.</w:t>
        </w:r>
      </w:ins>
    </w:p>
    <w:p w14:paraId="1B92C731" w14:textId="77777777" w:rsidR="007B0EB5" w:rsidRDefault="007B0EB5" w:rsidP="007B0EB5">
      <w:pPr>
        <w:pStyle w:val="CRSeparator"/>
        <w:rPr>
          <w:lang w:eastAsia="zh-CN"/>
        </w:rPr>
      </w:pPr>
      <w:r w:rsidRPr="00CE4669">
        <w:t>==============Next change==============</w:t>
      </w:r>
    </w:p>
    <w:p w14:paraId="5840361B" w14:textId="79637010" w:rsidR="00A8692C" w:rsidRPr="00276CCC" w:rsidRDefault="00A8692C" w:rsidP="00A8692C">
      <w:pPr>
        <w:pStyle w:val="Heading4"/>
        <w:keepNext w:val="0"/>
        <w:keepLines w:val="0"/>
        <w:rPr>
          <w:ins w:id="4293" w:author="RAN4#116-OPPO" w:date="2025-08-14T17:56:00Z"/>
          <w:snapToGrid w:val="0"/>
        </w:rPr>
      </w:pPr>
      <w:ins w:id="4294" w:author="RAN4#116-OPPO" w:date="2025-08-14T17:56:00Z">
        <w:del w:id="4295" w:author="Ming Li L" w:date="2025-11-25T13:40:00Z" w16du:dateUtc="2025-11-25T12:40:00Z">
          <w:r w:rsidDel="00A8692C">
            <w:rPr>
              <w:snapToGrid w:val="0"/>
            </w:rPr>
            <w:delText>A.</w:delText>
          </w:r>
        </w:del>
      </w:ins>
      <w:ins w:id="4296" w:author="RAN4#116-OPPO" w:date="2025-08-14T17:59:00Z">
        <w:del w:id="4297" w:author="Ming Li L" w:date="2025-11-25T13:40:00Z" w16du:dateUtc="2025-11-25T12:40:00Z">
          <w:r w:rsidDel="00A8692C">
            <w:rPr>
              <w:snapToGrid w:val="0"/>
            </w:rPr>
            <w:delText>7</w:delText>
          </w:r>
        </w:del>
      </w:ins>
      <w:ins w:id="4298" w:author="RAN4#116-OPPO" w:date="2025-08-14T17:56:00Z">
        <w:del w:id="4299" w:author="Ming Li L" w:date="2025-11-25T13:40:00Z" w16du:dateUtc="2025-11-25T12:40:00Z">
          <w:r w:rsidDel="00A8692C">
            <w:rPr>
              <w:snapToGrid w:val="0"/>
            </w:rPr>
            <w:delText>.6.2.X</w:delText>
          </w:r>
        </w:del>
      </w:ins>
      <w:ins w:id="4300" w:author="Ming Li L" w:date="2025-11-25T13:40:00Z" w16du:dateUtc="2025-11-25T12:40:00Z">
        <w:r>
          <w:rPr>
            <w:snapToGrid w:val="0"/>
          </w:rPr>
          <w:t>A.7.6.2.Y</w:t>
        </w:r>
      </w:ins>
      <w:ins w:id="4301" w:author="RAN4#116-OPPO" w:date="2025-08-14T17:56:00Z">
        <w:r w:rsidRPr="00276CCC">
          <w:rPr>
            <w:snapToGrid w:val="0"/>
          </w:rPr>
          <w:tab/>
        </w:r>
      </w:ins>
      <w:ins w:id="4302" w:author="RAN4#116-OPPO" w:date="2025-08-14T18:00:00Z">
        <w:r>
          <w:rPr>
            <w:snapToGrid w:val="0"/>
          </w:rPr>
          <w:t>SA</w:t>
        </w:r>
      </w:ins>
      <w:ins w:id="4303" w:author="RAN4#116-OPPO" w:date="2025-08-14T17:56:00Z">
        <w:r>
          <w:rPr>
            <w:snapToGrid w:val="0"/>
          </w:rPr>
          <w:t xml:space="preserve"> </w:t>
        </w:r>
        <w:r w:rsidRPr="00276CCC">
          <w:rPr>
            <w:snapToGrid w:val="0"/>
          </w:rPr>
          <w:t xml:space="preserve">event triggered reporting tests </w:t>
        </w:r>
      </w:ins>
      <w:ins w:id="4304" w:author="RAN4#116-OPPO" w:date="2025-08-14T18:00:00Z">
        <w:r>
          <w:rPr>
            <w:snapToGrid w:val="0"/>
          </w:rPr>
          <w:t xml:space="preserve">for FR2 </w:t>
        </w:r>
      </w:ins>
      <w:ins w:id="4305" w:author="RAN4#116-OPPO" w:date="2025-08-14T17:56:00Z">
        <w:r w:rsidRPr="00276CCC">
          <w:rPr>
            <w:snapToGrid w:val="0"/>
          </w:rPr>
          <w:t>under non-DRX</w:t>
        </w:r>
      </w:ins>
    </w:p>
    <w:p w14:paraId="32689D93" w14:textId="730664AA" w:rsidR="00A8692C" w:rsidRPr="00276CCC" w:rsidRDefault="00A8692C" w:rsidP="00A8692C">
      <w:pPr>
        <w:pStyle w:val="Heading5"/>
        <w:keepNext w:val="0"/>
        <w:keepLines w:val="0"/>
        <w:rPr>
          <w:ins w:id="4306" w:author="RAN4#116-OPPO" w:date="2025-08-14T17:56:00Z"/>
          <w:snapToGrid w:val="0"/>
        </w:rPr>
      </w:pPr>
      <w:ins w:id="4307" w:author="RAN4#116-OPPO" w:date="2025-08-14T17:56:00Z">
        <w:del w:id="4308" w:author="Ming Li L" w:date="2025-11-25T13:40:00Z" w16du:dateUtc="2025-11-25T12:40:00Z">
          <w:r w:rsidDel="00A8692C">
            <w:rPr>
              <w:snapToGrid w:val="0"/>
            </w:rPr>
            <w:delText>A.</w:delText>
          </w:r>
        </w:del>
      </w:ins>
      <w:ins w:id="4309" w:author="RAN4#116-OPPO" w:date="2025-08-14T17:59:00Z">
        <w:del w:id="4310" w:author="Ming Li L" w:date="2025-11-25T13:40:00Z" w16du:dateUtc="2025-11-25T12:40:00Z">
          <w:r w:rsidDel="00A8692C">
            <w:rPr>
              <w:snapToGrid w:val="0"/>
            </w:rPr>
            <w:delText>7</w:delText>
          </w:r>
        </w:del>
      </w:ins>
      <w:ins w:id="4311" w:author="RAN4#116-OPPO" w:date="2025-08-14T17:56:00Z">
        <w:del w:id="4312" w:author="Ming Li L" w:date="2025-11-25T13:40:00Z" w16du:dateUtc="2025-11-25T12:40:00Z">
          <w:r w:rsidDel="00A8692C">
            <w:rPr>
              <w:snapToGrid w:val="0"/>
            </w:rPr>
            <w:delText>.6.2.X</w:delText>
          </w:r>
        </w:del>
      </w:ins>
      <w:ins w:id="4313" w:author="Ming Li L" w:date="2025-11-25T13:40:00Z" w16du:dateUtc="2025-11-25T12:40:00Z">
        <w:r>
          <w:rPr>
            <w:snapToGrid w:val="0"/>
          </w:rPr>
          <w:t>A.7.6.2.Y</w:t>
        </w:r>
      </w:ins>
      <w:ins w:id="4314" w:author="RAN4#116-OPPO" w:date="2025-08-14T17:56:00Z">
        <w:r w:rsidRPr="00276CCC">
          <w:rPr>
            <w:snapToGrid w:val="0"/>
          </w:rPr>
          <w:t>.1</w:t>
        </w:r>
        <w:r w:rsidRPr="00276CCC">
          <w:rPr>
            <w:snapToGrid w:val="0"/>
          </w:rPr>
          <w:tab/>
          <w:t>Test purpose and Environment</w:t>
        </w:r>
      </w:ins>
    </w:p>
    <w:p w14:paraId="7271DC3A" w14:textId="77777777" w:rsidR="00A8692C" w:rsidRDefault="00A8692C" w:rsidP="00A8692C">
      <w:pPr>
        <w:widowControl w:val="0"/>
        <w:autoSpaceDE w:val="0"/>
        <w:autoSpaceDN w:val="0"/>
        <w:adjustRightInd w:val="0"/>
        <w:spacing w:after="0"/>
        <w:rPr>
          <w:ins w:id="4315" w:author="RAN4#116-OPPO" w:date="2025-08-14T17:56:00Z"/>
          <w:lang w:val="en-US" w:eastAsia="fr-FR"/>
        </w:rPr>
      </w:pPr>
      <w:ins w:id="4316" w:author="RAN4#116-OPPO" w:date="2025-08-14T17:56:00Z">
        <w:r w:rsidRPr="00276CCC">
          <w:rPr>
            <w:rFonts w:cs="v4.2.0"/>
          </w:rPr>
          <w:t xml:space="preserve">The purpose of this test is to verify that the UE </w:t>
        </w:r>
        <w:r>
          <w:rPr>
            <w:rFonts w:cs="v4.2.0" w:hint="eastAsia"/>
            <w:lang w:eastAsia="zh-CN"/>
          </w:rPr>
          <w:t>which</w:t>
        </w:r>
        <w:r>
          <w:rPr>
            <w:rFonts w:cs="v4.2.0"/>
          </w:rPr>
          <w:t xml:space="preserve"> </w:t>
        </w:r>
        <w:r>
          <w:rPr>
            <w:lang w:val="en-US" w:eastAsia="fr-FR"/>
          </w:rPr>
          <w:t xml:space="preserve">supports interFrequencyMeas-Nogap-r16 </w:t>
        </w:r>
        <w:r>
          <w:rPr>
            <w:rFonts w:hint="eastAsia"/>
            <w:lang w:val="en-US" w:eastAsia="zh-CN"/>
          </w:rPr>
          <w:t>and</w:t>
        </w:r>
        <w:r>
          <w:rPr>
            <w:lang w:val="en-US" w:eastAsia="fr-FR"/>
          </w:rPr>
          <w:t xml:space="preserve"> </w:t>
        </w:r>
      </w:ins>
      <w:ins w:id="4317" w:author="OPPO" w:date="2025-10-16T18:40:00Z">
        <w:r w:rsidRPr="00470FA8">
          <w:rPr>
            <w:i/>
            <w:iCs/>
          </w:rPr>
          <w:t>FR1+FR2 CA (PCell is FR1 only) 3-searcher capability</w:t>
        </w:r>
      </w:ins>
      <w:ins w:id="4318" w:author="RAN4#116-OPPO" w:date="2025-08-14T17:56:00Z">
        <w:r>
          <w:rPr>
            <w:lang w:val="en-US" w:eastAsia="zh-CN"/>
          </w:rPr>
          <w:t xml:space="preserve"> </w:t>
        </w:r>
        <w:r w:rsidRPr="00276CCC">
          <w:rPr>
            <w:rFonts w:cs="v4.2.0"/>
          </w:rPr>
          <w:t>makes correct reporting of an event.</w:t>
        </w:r>
        <w:r>
          <w:rPr>
            <w:rFonts w:cs="v4.2.0"/>
          </w:rPr>
          <w:t xml:space="preserve"> </w:t>
        </w:r>
        <w:r>
          <w:rPr>
            <w:lang w:val="en-US" w:eastAsia="fr-FR"/>
          </w:rPr>
          <w:t>This test will partly verify the SA inter-frequency NR cell search without measurement gap requirements in clause 9.3.9.</w:t>
        </w:r>
      </w:ins>
    </w:p>
    <w:p w14:paraId="151A9662" w14:textId="77777777" w:rsidR="00A8692C" w:rsidRDefault="00A8692C" w:rsidP="00A8692C">
      <w:pPr>
        <w:widowControl w:val="0"/>
        <w:autoSpaceDE w:val="0"/>
        <w:autoSpaceDN w:val="0"/>
        <w:adjustRightInd w:val="0"/>
        <w:spacing w:after="0"/>
        <w:rPr>
          <w:ins w:id="4319" w:author="RAN4#116-OPPO" w:date="2025-08-14T17:56:00Z"/>
          <w:rFonts w:cs="v4.2.0"/>
          <w:lang w:val="en-US" w:eastAsia="zh-CN"/>
        </w:rPr>
      </w:pPr>
    </w:p>
    <w:p w14:paraId="3807E413" w14:textId="4E4592CA" w:rsidR="00A8692C" w:rsidRPr="00276CCC" w:rsidRDefault="00A8692C" w:rsidP="00A8692C">
      <w:pPr>
        <w:widowControl w:val="0"/>
        <w:autoSpaceDE w:val="0"/>
        <w:autoSpaceDN w:val="0"/>
        <w:adjustRightInd w:val="0"/>
        <w:spacing w:after="0"/>
        <w:rPr>
          <w:ins w:id="4320" w:author="RAN4#116-OPPO" w:date="2025-08-14T17:56:00Z"/>
          <w:rFonts w:cs="v4.2.0"/>
        </w:rPr>
      </w:pPr>
      <w:ins w:id="4321" w:author="RAN4#116-OPPO" w:date="2025-08-14T17:56:00Z">
        <w:r>
          <w:rPr>
            <w:rFonts w:cs="v4.2.0"/>
            <w:lang w:eastAsia="zh-CN"/>
          </w:rPr>
          <w:t xml:space="preserve">The UE is only required to pass one of the three tests in </w:t>
        </w:r>
        <w:r>
          <w:rPr>
            <w:noProof/>
            <w:lang w:eastAsia="zh-CN"/>
          </w:rPr>
          <w:t xml:space="preserve">A.5.6.2.x for FR1 EN-DC, </w:t>
        </w:r>
        <w:r>
          <w:rPr>
            <w:rFonts w:hint="eastAsia"/>
            <w:noProof/>
            <w:lang w:eastAsia="zh-CN"/>
          </w:rPr>
          <w:t>A</w:t>
        </w:r>
        <w:r>
          <w:rPr>
            <w:noProof/>
            <w:lang w:eastAsia="zh-CN"/>
          </w:rPr>
          <w:t xml:space="preserve">.6.6.2.x for FR1 CA, </w:t>
        </w:r>
        <w:del w:id="4322" w:author="Ming Li L" w:date="2025-11-25T13:40:00Z" w16du:dateUtc="2025-11-25T12:40:00Z">
          <w:r w:rsidDel="00A8692C">
            <w:rPr>
              <w:noProof/>
              <w:lang w:eastAsia="zh-CN"/>
            </w:rPr>
            <w:delText>A.7.6.2.x</w:delText>
          </w:r>
        </w:del>
      </w:ins>
      <w:ins w:id="4323" w:author="Ming Li L" w:date="2025-11-25T13:40:00Z" w16du:dateUtc="2025-11-25T12:40:00Z">
        <w:r>
          <w:rPr>
            <w:noProof/>
            <w:lang w:eastAsia="zh-CN"/>
          </w:rPr>
          <w:t>A.7.6.2.Y</w:t>
        </w:r>
      </w:ins>
      <w:ins w:id="4324" w:author="RAN4#116-OPPO" w:date="2025-08-14T17:56:00Z">
        <w:r>
          <w:rPr>
            <w:noProof/>
            <w:lang w:eastAsia="zh-CN"/>
          </w:rPr>
          <w:t xml:space="preserve"> for FR1 and FR2 CA</w:t>
        </w:r>
        <w:r>
          <w:rPr>
            <w:rFonts w:cs="v4.2.0"/>
            <w:lang w:eastAsia="zh-CN"/>
          </w:rPr>
          <w:t xml:space="preserve">. </w:t>
        </w:r>
      </w:ins>
    </w:p>
    <w:p w14:paraId="21C588C4" w14:textId="306DE1FE" w:rsidR="00A8692C" w:rsidRPr="00276CCC" w:rsidRDefault="00A8692C" w:rsidP="00A8692C">
      <w:pPr>
        <w:pStyle w:val="Heading5"/>
        <w:keepNext w:val="0"/>
        <w:keepLines w:val="0"/>
        <w:rPr>
          <w:ins w:id="4325" w:author="RAN4#116-OPPO" w:date="2025-08-14T17:56:00Z"/>
          <w:snapToGrid w:val="0"/>
        </w:rPr>
      </w:pPr>
      <w:ins w:id="4326" w:author="RAN4#116-OPPO" w:date="2025-08-14T17:56:00Z">
        <w:del w:id="4327" w:author="Ming Li L" w:date="2025-11-25T13:40:00Z" w16du:dateUtc="2025-11-25T12:40:00Z">
          <w:r w:rsidDel="00A8692C">
            <w:rPr>
              <w:snapToGrid w:val="0"/>
            </w:rPr>
            <w:delText>A.</w:delText>
          </w:r>
        </w:del>
      </w:ins>
      <w:ins w:id="4328" w:author="RAN4#116-OPPO" w:date="2025-08-14T18:00:00Z">
        <w:del w:id="4329" w:author="Ming Li L" w:date="2025-11-25T13:40:00Z" w16du:dateUtc="2025-11-25T12:40:00Z">
          <w:r w:rsidDel="00A8692C">
            <w:rPr>
              <w:snapToGrid w:val="0"/>
            </w:rPr>
            <w:delText>7</w:delText>
          </w:r>
        </w:del>
      </w:ins>
      <w:ins w:id="4330" w:author="RAN4#116-OPPO" w:date="2025-08-14T17:56:00Z">
        <w:del w:id="4331" w:author="Ming Li L" w:date="2025-11-25T13:40:00Z" w16du:dateUtc="2025-11-25T12:40:00Z">
          <w:r w:rsidDel="00A8692C">
            <w:rPr>
              <w:snapToGrid w:val="0"/>
            </w:rPr>
            <w:delText>.6.2.X</w:delText>
          </w:r>
        </w:del>
      </w:ins>
      <w:ins w:id="4332" w:author="Ming Li L" w:date="2025-11-25T13:40:00Z" w16du:dateUtc="2025-11-25T12:40:00Z">
        <w:r>
          <w:rPr>
            <w:snapToGrid w:val="0"/>
          </w:rPr>
          <w:t>A.7.6.2.Y</w:t>
        </w:r>
      </w:ins>
      <w:ins w:id="4333" w:author="RAN4#116-OPPO" w:date="2025-08-14T17:56:00Z">
        <w:r w:rsidRPr="00276CCC">
          <w:rPr>
            <w:snapToGrid w:val="0"/>
          </w:rPr>
          <w:t>.2</w:t>
        </w:r>
        <w:r w:rsidRPr="00276CCC">
          <w:rPr>
            <w:snapToGrid w:val="0"/>
          </w:rPr>
          <w:tab/>
          <w:t>Test parameters</w:t>
        </w:r>
      </w:ins>
    </w:p>
    <w:p w14:paraId="321C9534" w14:textId="77777777" w:rsidR="00A8692C" w:rsidRPr="00F94F14" w:rsidRDefault="00A8692C" w:rsidP="00A8692C">
      <w:pPr>
        <w:rPr>
          <w:ins w:id="4334" w:author="RAN4#116-OPPO" w:date="2025-08-14T17:56:00Z"/>
          <w:rFonts w:cs="v4.2.0"/>
          <w:lang w:val="en-US" w:eastAsia="zh-CN"/>
        </w:rPr>
      </w:pPr>
      <w:ins w:id="4335" w:author="RAN4#116-OPPO" w:date="2025-08-14T17:56:00Z">
        <w:r w:rsidRPr="00D6556B">
          <w:rPr>
            <w:rFonts w:cs="v4.2.0"/>
            <w:lang w:eastAsia="zh-CN"/>
          </w:rPr>
          <w:t xml:space="preserve">In this test, </w:t>
        </w:r>
        <w:r>
          <w:rPr>
            <w:rFonts w:cs="v4.2.0" w:hint="eastAsia"/>
          </w:rPr>
          <w:t xml:space="preserve">NR </w:t>
        </w:r>
        <w:r w:rsidRPr="00D6556B">
          <w:rPr>
            <w:rFonts w:cs="v4.2.0"/>
          </w:rPr>
          <w:t>cell 1 as PCell</w:t>
        </w:r>
        <w:r>
          <w:rPr>
            <w:rFonts w:cs="v4.2.0"/>
          </w:rPr>
          <w:t xml:space="preserve"> in FR1</w:t>
        </w:r>
        <w:r w:rsidRPr="00D6556B">
          <w:rPr>
            <w:rFonts w:cs="v4.2.0"/>
          </w:rPr>
          <w:t xml:space="preserve"> on </w:t>
        </w:r>
        <w:r>
          <w:rPr>
            <w:rFonts w:cs="v4.2.0" w:hint="eastAsia"/>
          </w:rPr>
          <w:t xml:space="preserve">NR </w:t>
        </w:r>
        <w:r w:rsidRPr="00D6556B">
          <w:rPr>
            <w:rFonts w:cs="v4.2.0"/>
          </w:rPr>
          <w:t>RF channel 1, NR cell 2</w:t>
        </w:r>
        <w:r w:rsidRPr="00E047CF">
          <w:rPr>
            <w:rFonts w:cs="v4.2.0"/>
          </w:rPr>
          <w:t xml:space="preserve"> </w:t>
        </w:r>
        <w:r w:rsidRPr="00D6556B">
          <w:rPr>
            <w:rFonts w:cs="v4.2.0"/>
          </w:rPr>
          <w:t xml:space="preserve">as </w:t>
        </w:r>
        <w:r>
          <w:rPr>
            <w:rFonts w:cs="v4.2.0"/>
          </w:rPr>
          <w:t>S</w:t>
        </w:r>
        <w:r w:rsidRPr="00D6556B">
          <w:rPr>
            <w:rFonts w:cs="v4.2.0"/>
          </w:rPr>
          <w:t>Cell</w:t>
        </w:r>
        <w:r>
          <w:rPr>
            <w:rFonts w:cs="v4.2.0"/>
          </w:rPr>
          <w:t xml:space="preserve"> </w:t>
        </w:r>
        <w:r w:rsidRPr="00D6556B">
          <w:rPr>
            <w:rFonts w:cs="v4.2.0"/>
          </w:rPr>
          <w:t>in FR</w:t>
        </w:r>
        <w:r>
          <w:rPr>
            <w:rFonts w:cs="v4.2.0"/>
          </w:rPr>
          <w:t>2</w:t>
        </w:r>
        <w:r w:rsidRPr="00D6556B">
          <w:rPr>
            <w:rFonts w:cs="v4.2.0"/>
          </w:rPr>
          <w:t xml:space="preserve"> on NR RF channel </w:t>
        </w:r>
        <w:r>
          <w:rPr>
            <w:rFonts w:cs="v4.2.0"/>
          </w:rPr>
          <w:t>2.</w:t>
        </w:r>
        <w:r w:rsidRPr="00CF1672">
          <w:rPr>
            <w:rFonts w:cs="v4.2.0"/>
          </w:rPr>
          <w:t xml:space="preserve"> </w:t>
        </w:r>
        <w:r>
          <w:rPr>
            <w:rFonts w:cs="v4.2.0"/>
          </w:rPr>
          <w:t xml:space="preserve">NR cell 3 </w:t>
        </w:r>
        <w:r w:rsidRPr="00A343A7">
          <w:rPr>
            <w:rFonts w:cs="v4.2.0"/>
          </w:rPr>
          <w:t>as neighbour cell in FR</w:t>
        </w:r>
        <w:r>
          <w:rPr>
            <w:rFonts w:cs="v4.2.0"/>
            <w:lang w:eastAsia="zh-CN"/>
          </w:rPr>
          <w:t>2</w:t>
        </w:r>
        <w:r w:rsidRPr="00A343A7">
          <w:rPr>
            <w:rFonts w:cs="v4.2.0"/>
          </w:rPr>
          <w:t xml:space="preserve"> </w:t>
        </w:r>
        <w:r w:rsidRPr="00D6556B">
          <w:rPr>
            <w:rFonts w:cs="v4.2.0"/>
          </w:rPr>
          <w:t xml:space="preserve">on NR RF channel </w:t>
        </w:r>
        <w:r>
          <w:rPr>
            <w:rFonts w:cs="v4.2.0"/>
          </w:rPr>
          <w:t xml:space="preserve">3 which is in the same band as NR Cell 2. </w:t>
        </w:r>
        <w:r w:rsidRPr="00B94009">
          <w:rPr>
            <w:rFonts w:cs="v4.2.0"/>
          </w:rPr>
          <w:t xml:space="preserve"> </w:t>
        </w:r>
        <w:r>
          <w:rPr>
            <w:rFonts w:cs="v4.2.0"/>
          </w:rPr>
          <w:t>and</w:t>
        </w:r>
        <w:r w:rsidRPr="00CF1672">
          <w:rPr>
            <w:rFonts w:cs="v4.2.0"/>
          </w:rPr>
          <w:t xml:space="preserve"> The SSB of Cell 2 is completely within UE’s active BWP BW. The RBs containing SSB from Cell </w:t>
        </w:r>
        <w:r>
          <w:rPr>
            <w:rFonts w:cs="v4.2.0"/>
          </w:rPr>
          <w:t xml:space="preserve">2 </w:t>
        </w:r>
        <w:r w:rsidRPr="00CF1672">
          <w:rPr>
            <w:rFonts w:cs="v4.2.0"/>
          </w:rPr>
          <w:t xml:space="preserve">and Cell </w:t>
        </w:r>
        <w:r>
          <w:rPr>
            <w:rFonts w:cs="v4.2.0"/>
          </w:rPr>
          <w:t xml:space="preserve">3 </w:t>
        </w:r>
        <w:r w:rsidRPr="00CF1672">
          <w:rPr>
            <w:rFonts w:cs="v4.2.0"/>
          </w:rPr>
          <w:t>should be different in frequency location within the cell bandwidth</w:t>
        </w:r>
        <w:r>
          <w:rPr>
            <w:rFonts w:cs="v4.2.0"/>
            <w:lang w:eastAsia="zh-CN"/>
          </w:rPr>
          <w:t>.</w:t>
        </w:r>
      </w:ins>
    </w:p>
    <w:p w14:paraId="0D94C91B" w14:textId="77777777" w:rsidR="00A8692C" w:rsidRDefault="00A8692C" w:rsidP="00A8692C">
      <w:pPr>
        <w:widowControl w:val="0"/>
        <w:autoSpaceDE w:val="0"/>
        <w:autoSpaceDN w:val="0"/>
        <w:adjustRightInd w:val="0"/>
        <w:spacing w:after="0"/>
        <w:jc w:val="both"/>
        <w:rPr>
          <w:ins w:id="4336" w:author="RAN4#116-OPPO" w:date="2025-08-14T17:56:00Z"/>
          <w:lang w:val="en-US" w:eastAsia="fr-FR"/>
        </w:rPr>
      </w:pPr>
      <w:ins w:id="4337" w:author="RAN4#116-OPPO" w:date="2025-08-14T17:56:00Z">
        <w:r>
          <w:rPr>
            <w:lang w:val="en-US" w:eastAsia="fr-FR"/>
          </w:rPr>
          <w:t>In the measurement control information, it is indicated to the UE that event-triggered reporting with Event A3 is used.</w:t>
        </w:r>
      </w:ins>
    </w:p>
    <w:p w14:paraId="1FF3C2CA" w14:textId="77777777" w:rsidR="00A8692C" w:rsidRDefault="00A8692C" w:rsidP="00A8692C">
      <w:pPr>
        <w:widowControl w:val="0"/>
        <w:autoSpaceDE w:val="0"/>
        <w:autoSpaceDN w:val="0"/>
        <w:adjustRightInd w:val="0"/>
        <w:spacing w:after="0"/>
        <w:jc w:val="both"/>
        <w:rPr>
          <w:ins w:id="4338" w:author="RAN4#116-OPPO" w:date="2025-08-14T17:56:00Z"/>
          <w:lang w:val="en-US" w:eastAsia="fr-FR"/>
        </w:rPr>
      </w:pPr>
      <w:ins w:id="4339" w:author="RAN4#116-OPPO" w:date="2025-08-14T17:56:00Z">
        <w:r>
          <w:rPr>
            <w:lang w:val="en-US" w:eastAsia="fr-FR"/>
          </w:rPr>
          <w:lastRenderedPageBreak/>
          <w:t>The test consists of two successive time periods, with time duration of T1, and T2 respectively. During time duration</w:t>
        </w:r>
      </w:ins>
    </w:p>
    <w:p w14:paraId="658478C7" w14:textId="77777777" w:rsidR="00A8692C" w:rsidRDefault="00A8692C" w:rsidP="00A8692C">
      <w:pPr>
        <w:jc w:val="both"/>
        <w:rPr>
          <w:ins w:id="4340" w:author="RAN4#116-OPPO" w:date="2025-08-14T17:56:00Z"/>
          <w:rFonts w:cs="v4.2.0"/>
        </w:rPr>
      </w:pPr>
      <w:ins w:id="4341" w:author="RAN4#116-OPPO" w:date="2025-08-14T17:56:00Z">
        <w:r>
          <w:rPr>
            <w:lang w:val="en-US" w:eastAsia="fr-FR"/>
          </w:rPr>
          <w:t xml:space="preserve">T1, the UE shall not have any timing information of NR Cell 2. </w:t>
        </w:r>
      </w:ins>
    </w:p>
    <w:p w14:paraId="261A4961" w14:textId="77777777" w:rsidR="00A8692C" w:rsidRDefault="00A8692C" w:rsidP="00A8692C">
      <w:pPr>
        <w:widowControl w:val="0"/>
        <w:autoSpaceDE w:val="0"/>
        <w:autoSpaceDN w:val="0"/>
        <w:adjustRightInd w:val="0"/>
        <w:spacing w:after="0"/>
        <w:jc w:val="both"/>
        <w:rPr>
          <w:ins w:id="4342" w:author="RAN4#116-OPPO" w:date="2025-08-14T17:56:00Z"/>
          <w:lang w:val="en-US" w:eastAsia="fr-FR"/>
        </w:rPr>
      </w:pPr>
      <w:ins w:id="4343" w:author="RAN4#116-OPPO" w:date="2025-08-14T17:56:00Z">
        <w:r>
          <w:rPr>
            <w:lang w:val="en-US" w:eastAsia="fr-FR"/>
          </w:rPr>
          <w:t>UE needs to be provided at least once every 500 ms with new Timing Advance Command MAC control element to restart the Time alignment timer to keep UE uplink time alignment. Furthermore, UE is allocated with PUSCH resource</w:t>
        </w:r>
      </w:ins>
    </w:p>
    <w:p w14:paraId="597DD4F8" w14:textId="77777777" w:rsidR="00A8692C" w:rsidRDefault="00A8692C" w:rsidP="00A8692C">
      <w:pPr>
        <w:jc w:val="both"/>
        <w:rPr>
          <w:ins w:id="4344" w:author="RAN4#116-OPPO" w:date="2025-08-14T17:56:00Z"/>
          <w:lang w:val="en-US" w:eastAsia="fr-FR"/>
        </w:rPr>
      </w:pPr>
      <w:ins w:id="4345" w:author="RAN4#116-OPPO" w:date="2025-08-14T17:56:00Z">
        <w:r>
          <w:rPr>
            <w:lang w:val="en-US" w:eastAsia="fr-FR"/>
          </w:rPr>
          <w:t>at every DRX cycle.</w:t>
        </w:r>
      </w:ins>
    </w:p>
    <w:p w14:paraId="4B6019EA" w14:textId="41F65DB3" w:rsidR="00A8692C" w:rsidRPr="00276CCC" w:rsidRDefault="00A8692C" w:rsidP="00A8692C">
      <w:pPr>
        <w:pStyle w:val="TH"/>
        <w:keepNext w:val="0"/>
        <w:keepLines w:val="0"/>
        <w:rPr>
          <w:ins w:id="4346" w:author="RAN4#116-OPPO" w:date="2025-08-14T17:56:00Z"/>
        </w:rPr>
      </w:pPr>
      <w:ins w:id="4347" w:author="RAN4#116-OPPO" w:date="2025-08-14T17:56:00Z">
        <w:r w:rsidRPr="00276CCC">
          <w:t xml:space="preserve">Table </w:t>
        </w:r>
        <w:del w:id="4348" w:author="Ming Li L" w:date="2025-11-25T13:40:00Z" w16du:dateUtc="2025-11-25T12:40:00Z">
          <w:r w:rsidDel="00A8692C">
            <w:delText>A.</w:delText>
          </w:r>
        </w:del>
      </w:ins>
      <w:ins w:id="4349" w:author="RAN4#116-OPPO" w:date="2025-08-14T18:00:00Z">
        <w:del w:id="4350" w:author="Ming Li L" w:date="2025-11-25T13:40:00Z" w16du:dateUtc="2025-11-25T12:40:00Z">
          <w:r w:rsidDel="00A8692C">
            <w:delText>7</w:delText>
          </w:r>
        </w:del>
      </w:ins>
      <w:ins w:id="4351" w:author="RAN4#116-OPPO" w:date="2025-08-14T17:56:00Z">
        <w:del w:id="4352" w:author="Ming Li L" w:date="2025-11-25T13:40:00Z" w16du:dateUtc="2025-11-25T12:40:00Z">
          <w:r w:rsidDel="00A8692C">
            <w:delText>.6.2.X</w:delText>
          </w:r>
        </w:del>
      </w:ins>
      <w:ins w:id="4353" w:author="Ming Li L" w:date="2025-11-25T13:40:00Z" w16du:dateUtc="2025-11-25T12:40:00Z">
        <w:r>
          <w:t>A.7.6.2.Y</w:t>
        </w:r>
      </w:ins>
      <w:ins w:id="4354" w:author="RAN4#116-OPPO" w:date="2025-08-14T17:56:00Z">
        <w:r w:rsidRPr="00276CCC">
          <w:t>.2-1: Supported test configurations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82"/>
        <w:gridCol w:w="7247"/>
      </w:tblGrid>
      <w:tr w:rsidR="00A8692C" w:rsidRPr="00276CCC" w14:paraId="2AC84BEF" w14:textId="77777777" w:rsidTr="00A36BD6">
        <w:trPr>
          <w:jc w:val="center"/>
          <w:ins w:id="4355" w:author="RAN4#116-OPPO" w:date="2025-08-14T17:56:00Z"/>
        </w:trPr>
        <w:tc>
          <w:tcPr>
            <w:tcW w:w="1237" w:type="pct"/>
            <w:tcBorders>
              <w:top w:val="single" w:sz="4" w:space="0" w:color="auto"/>
              <w:left w:val="single" w:sz="4" w:space="0" w:color="auto"/>
              <w:bottom w:val="single" w:sz="4" w:space="0" w:color="auto"/>
              <w:right w:val="single" w:sz="4" w:space="0" w:color="auto"/>
            </w:tcBorders>
            <w:hideMark/>
          </w:tcPr>
          <w:p w14:paraId="40CF0E75" w14:textId="77777777" w:rsidR="00A8692C" w:rsidRPr="00276CCC" w:rsidRDefault="00A8692C" w:rsidP="00A36BD6">
            <w:pPr>
              <w:pStyle w:val="TAH"/>
              <w:keepNext w:val="0"/>
              <w:keepLines w:val="0"/>
              <w:rPr>
                <w:ins w:id="4356" w:author="RAN4#116-OPPO" w:date="2025-08-14T17:56:00Z"/>
              </w:rPr>
            </w:pPr>
            <w:ins w:id="4357" w:author="RAN4#116-OPPO" w:date="2025-08-14T17:56:00Z">
              <w:r w:rsidRPr="00276CCC">
                <w:t>Configuration</w:t>
              </w:r>
            </w:ins>
          </w:p>
        </w:tc>
        <w:tc>
          <w:tcPr>
            <w:tcW w:w="3763" w:type="pct"/>
            <w:tcBorders>
              <w:top w:val="single" w:sz="4" w:space="0" w:color="auto"/>
              <w:left w:val="single" w:sz="4" w:space="0" w:color="auto"/>
              <w:bottom w:val="single" w:sz="4" w:space="0" w:color="auto"/>
              <w:right w:val="single" w:sz="4" w:space="0" w:color="auto"/>
            </w:tcBorders>
            <w:hideMark/>
          </w:tcPr>
          <w:p w14:paraId="626A8049" w14:textId="77777777" w:rsidR="00A8692C" w:rsidRPr="00276CCC" w:rsidRDefault="00A8692C" w:rsidP="00A36BD6">
            <w:pPr>
              <w:pStyle w:val="TAH"/>
              <w:keepNext w:val="0"/>
              <w:keepLines w:val="0"/>
              <w:rPr>
                <w:ins w:id="4358" w:author="RAN4#116-OPPO" w:date="2025-08-14T17:56:00Z"/>
              </w:rPr>
            </w:pPr>
            <w:ins w:id="4359" w:author="RAN4#116-OPPO" w:date="2025-08-14T17:56:00Z">
              <w:r w:rsidRPr="00276CCC">
                <w:t>Description</w:t>
              </w:r>
            </w:ins>
          </w:p>
        </w:tc>
      </w:tr>
      <w:tr w:rsidR="00A8692C" w:rsidRPr="00276CCC" w14:paraId="054523A9" w14:textId="77777777" w:rsidTr="00A36BD6">
        <w:trPr>
          <w:jc w:val="center"/>
          <w:ins w:id="4360" w:author="RAN4#116-OPPO" w:date="2025-08-14T17:56:00Z"/>
        </w:trPr>
        <w:tc>
          <w:tcPr>
            <w:tcW w:w="1237" w:type="pct"/>
            <w:tcBorders>
              <w:top w:val="single" w:sz="4" w:space="0" w:color="auto"/>
              <w:left w:val="single" w:sz="4" w:space="0" w:color="auto"/>
              <w:bottom w:val="single" w:sz="4" w:space="0" w:color="auto"/>
              <w:right w:val="single" w:sz="4" w:space="0" w:color="auto"/>
            </w:tcBorders>
            <w:hideMark/>
          </w:tcPr>
          <w:p w14:paraId="6115DA60" w14:textId="77777777" w:rsidR="00A8692C" w:rsidRPr="00276CCC" w:rsidRDefault="00A8692C" w:rsidP="00A36BD6">
            <w:pPr>
              <w:pStyle w:val="TAL"/>
              <w:keepNext w:val="0"/>
              <w:keepLines w:val="0"/>
              <w:rPr>
                <w:ins w:id="4361" w:author="RAN4#116-OPPO" w:date="2025-08-14T17:56:00Z"/>
              </w:rPr>
            </w:pPr>
            <w:ins w:id="4362" w:author="RAN4#116-OPPO" w:date="2025-08-14T17:56:00Z">
              <w:r w:rsidRPr="00276CCC">
                <w:t>3</w:t>
              </w:r>
            </w:ins>
          </w:p>
        </w:tc>
        <w:tc>
          <w:tcPr>
            <w:tcW w:w="3763" w:type="pct"/>
            <w:tcBorders>
              <w:top w:val="single" w:sz="4" w:space="0" w:color="auto"/>
              <w:left w:val="single" w:sz="4" w:space="0" w:color="auto"/>
              <w:bottom w:val="single" w:sz="4" w:space="0" w:color="auto"/>
              <w:right w:val="single" w:sz="4" w:space="0" w:color="auto"/>
            </w:tcBorders>
            <w:hideMark/>
          </w:tcPr>
          <w:p w14:paraId="1E678AD1" w14:textId="77777777" w:rsidR="00A8692C" w:rsidRPr="00276CCC" w:rsidRDefault="00A8692C" w:rsidP="00A36BD6">
            <w:pPr>
              <w:pStyle w:val="TAL"/>
              <w:keepNext w:val="0"/>
              <w:keepLines w:val="0"/>
              <w:rPr>
                <w:ins w:id="4363" w:author="RAN4#116-OPPO" w:date="2025-08-14T17:56:00Z"/>
              </w:rPr>
            </w:pPr>
            <w:ins w:id="4364" w:author="RAN4#116-OPPO" w:date="2025-08-14T17:56:00Z">
              <w:r>
                <w:t xml:space="preserve">FR2 cell: </w:t>
              </w:r>
              <w:r w:rsidRPr="00B414AE">
                <w:t>120</w:t>
              </w:r>
              <w:r>
                <w:t xml:space="preserve"> </w:t>
              </w:r>
              <w:r w:rsidRPr="00B414AE">
                <w:t>kHz</w:t>
              </w:r>
              <w:r>
                <w:t xml:space="preserve"> </w:t>
              </w:r>
              <w:r w:rsidRPr="00B414AE">
                <w:t>SSB</w:t>
              </w:r>
              <w:r>
                <w:t xml:space="preserve"> </w:t>
              </w:r>
              <w:r w:rsidRPr="00B414AE">
                <w:t>SCS,</w:t>
              </w:r>
              <w:r>
                <w:t xml:space="preserve"> </w:t>
              </w:r>
              <w:r w:rsidRPr="00B414AE">
                <w:t>100</w:t>
              </w:r>
              <w:r>
                <w:t xml:space="preserve"> </w:t>
              </w:r>
              <w:r w:rsidRPr="00B414AE">
                <w:t>MHz</w:t>
              </w:r>
              <w:r>
                <w:t xml:space="preserve"> </w:t>
              </w:r>
              <w:r w:rsidRPr="00B414AE">
                <w:t>bandwidth,</w:t>
              </w:r>
              <w:r>
                <w:t xml:space="preserve"> </w:t>
              </w:r>
              <w:r w:rsidRPr="00B414AE">
                <w:t>TDD</w:t>
              </w:r>
              <w:r>
                <w:t xml:space="preserve"> </w:t>
              </w:r>
              <w:r w:rsidRPr="00B414AE">
                <w:t>duplex</w:t>
              </w:r>
              <w:r>
                <w:t xml:space="preserve"> </w:t>
              </w:r>
              <w:r w:rsidRPr="00B414AE">
                <w:t>mode</w:t>
              </w:r>
            </w:ins>
          </w:p>
        </w:tc>
      </w:tr>
      <w:tr w:rsidR="00A8692C" w:rsidRPr="00276CCC" w14:paraId="664FD936" w14:textId="77777777" w:rsidTr="00A36BD6">
        <w:trPr>
          <w:jc w:val="center"/>
          <w:ins w:id="4365" w:author="RAN4#116-OPPO" w:date="2025-08-14T17:56:00Z"/>
        </w:trPr>
        <w:tc>
          <w:tcPr>
            <w:tcW w:w="5000" w:type="pct"/>
            <w:gridSpan w:val="2"/>
            <w:tcBorders>
              <w:top w:val="single" w:sz="4" w:space="0" w:color="auto"/>
              <w:left w:val="single" w:sz="4" w:space="0" w:color="auto"/>
              <w:bottom w:val="single" w:sz="4" w:space="0" w:color="auto"/>
              <w:right w:val="single" w:sz="4" w:space="0" w:color="auto"/>
            </w:tcBorders>
          </w:tcPr>
          <w:p w14:paraId="4875B28E" w14:textId="77777777" w:rsidR="00A8692C" w:rsidRPr="00CB580A" w:rsidRDefault="00A8692C" w:rsidP="00A36BD6">
            <w:pPr>
              <w:widowControl w:val="0"/>
              <w:autoSpaceDE w:val="0"/>
              <w:autoSpaceDN w:val="0"/>
              <w:adjustRightInd w:val="0"/>
              <w:spacing w:after="0"/>
              <w:rPr>
                <w:ins w:id="4366" w:author="RAN4#116-OPPO" w:date="2025-08-14T17:56:00Z"/>
                <w:rFonts w:ascii="Arial" w:hAnsi="Arial" w:cs="Arial"/>
                <w:sz w:val="18"/>
                <w:szCs w:val="18"/>
                <w:lang w:val="en-US" w:eastAsia="fr-FR"/>
              </w:rPr>
            </w:pPr>
            <w:ins w:id="4367" w:author="RAN4#116-OPPO" w:date="2025-08-14T17:56:00Z">
              <w:r>
                <w:rPr>
                  <w:rFonts w:ascii="Arial" w:hAnsi="Arial" w:cs="Arial"/>
                  <w:sz w:val="18"/>
                  <w:szCs w:val="18"/>
                  <w:lang w:val="en-US" w:eastAsia="fr-FR"/>
                </w:rPr>
                <w:t>NOTE 1: The UE is only required to be tested in one of the supported test configurations</w:t>
              </w:r>
            </w:ins>
          </w:p>
        </w:tc>
      </w:tr>
    </w:tbl>
    <w:p w14:paraId="204CCE7A" w14:textId="77777777" w:rsidR="00A8692C" w:rsidRPr="00276CCC" w:rsidRDefault="00A8692C" w:rsidP="00A8692C">
      <w:pPr>
        <w:rPr>
          <w:ins w:id="4368" w:author="RAN4#116-OPPO" w:date="2025-08-14T17:56:00Z"/>
        </w:rPr>
      </w:pPr>
    </w:p>
    <w:p w14:paraId="3D99DA57" w14:textId="6FFDF285" w:rsidR="00A8692C" w:rsidRDefault="00A8692C" w:rsidP="00A8692C">
      <w:pPr>
        <w:pStyle w:val="TH"/>
        <w:keepNext w:val="0"/>
        <w:keepLines w:val="0"/>
        <w:rPr>
          <w:ins w:id="4369" w:author="RAN4#116-OPPO" w:date="2025-08-14T17:56:00Z"/>
        </w:rPr>
      </w:pPr>
      <w:ins w:id="4370" w:author="RAN4#116-OPPO" w:date="2025-08-14T17:56:00Z">
        <w:r w:rsidRPr="00276CCC">
          <w:t xml:space="preserve">Table </w:t>
        </w:r>
        <w:del w:id="4371" w:author="Ming Li L" w:date="2025-11-25T13:40:00Z" w16du:dateUtc="2025-11-25T12:40:00Z">
          <w:r w:rsidDel="00A8692C">
            <w:delText>A.</w:delText>
          </w:r>
        </w:del>
      </w:ins>
      <w:ins w:id="4372" w:author="RAN4#116-OPPO" w:date="2025-08-14T18:01:00Z">
        <w:del w:id="4373" w:author="Ming Li L" w:date="2025-11-25T13:40:00Z" w16du:dateUtc="2025-11-25T12:40:00Z">
          <w:r w:rsidDel="00A8692C">
            <w:delText>7</w:delText>
          </w:r>
        </w:del>
      </w:ins>
      <w:ins w:id="4374" w:author="RAN4#116-OPPO" w:date="2025-08-14T17:56:00Z">
        <w:del w:id="4375" w:author="Ming Li L" w:date="2025-11-25T13:40:00Z" w16du:dateUtc="2025-11-25T12:40:00Z">
          <w:r w:rsidDel="00A8692C">
            <w:delText>.6.2.X</w:delText>
          </w:r>
        </w:del>
      </w:ins>
      <w:ins w:id="4376" w:author="Ming Li L" w:date="2025-11-25T13:40:00Z" w16du:dateUtc="2025-11-25T12:40:00Z">
        <w:r>
          <w:t>A.7.6.2.Y</w:t>
        </w:r>
      </w:ins>
      <w:ins w:id="4377" w:author="RAN4#116-OPPO" w:date="2025-08-14T17:56:00Z">
        <w:r w:rsidRPr="00276CCC">
          <w:t xml:space="preserve">.2-2: </w:t>
        </w:r>
        <w:r w:rsidRPr="00B414AE">
          <w:t>General test parameters for int</w:t>
        </w:r>
        <w:r>
          <w:t>er</w:t>
        </w:r>
        <w:r w:rsidRPr="00B414AE">
          <w:t>-frequency event triggered reporting for FR2 without SSB time index detection</w:t>
        </w:r>
      </w:ins>
    </w:p>
    <w:tbl>
      <w:tblPr>
        <w:tblW w:w="43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318"/>
        <w:gridCol w:w="1229"/>
        <w:gridCol w:w="1700"/>
        <w:gridCol w:w="2405"/>
        <w:gridCol w:w="1756"/>
      </w:tblGrid>
      <w:tr w:rsidR="00A8692C" w:rsidRPr="00B414AE" w14:paraId="0887D6C8" w14:textId="77777777" w:rsidTr="00A36BD6">
        <w:trPr>
          <w:cantSplit/>
          <w:tblHeader/>
          <w:jc w:val="center"/>
          <w:ins w:id="4378" w:author="RAN4#116-OPPO" w:date="2025-08-14T17:56:00Z"/>
        </w:trPr>
        <w:tc>
          <w:tcPr>
            <w:tcW w:w="783" w:type="pct"/>
            <w:tcBorders>
              <w:bottom w:val="nil"/>
            </w:tcBorders>
          </w:tcPr>
          <w:p w14:paraId="525A020A" w14:textId="77777777" w:rsidR="00A8692C" w:rsidRPr="00B414AE" w:rsidRDefault="00A8692C" w:rsidP="00A36BD6">
            <w:pPr>
              <w:pStyle w:val="TAH"/>
              <w:keepNext w:val="0"/>
              <w:keepLines w:val="0"/>
              <w:rPr>
                <w:ins w:id="4379" w:author="RAN4#116-OPPO" w:date="2025-08-14T17:56:00Z"/>
              </w:rPr>
            </w:pPr>
            <w:ins w:id="4380" w:author="RAN4#116-OPPO" w:date="2025-08-14T17:56:00Z">
              <w:r w:rsidRPr="00B414AE">
                <w:t>Parameter</w:t>
              </w:r>
            </w:ins>
          </w:p>
        </w:tc>
        <w:tc>
          <w:tcPr>
            <w:tcW w:w="731" w:type="pct"/>
            <w:tcBorders>
              <w:bottom w:val="nil"/>
            </w:tcBorders>
          </w:tcPr>
          <w:p w14:paraId="620D0994" w14:textId="77777777" w:rsidR="00A8692C" w:rsidRPr="00B414AE" w:rsidRDefault="00A8692C" w:rsidP="00A36BD6">
            <w:pPr>
              <w:pStyle w:val="TAH"/>
              <w:keepNext w:val="0"/>
              <w:keepLines w:val="0"/>
              <w:rPr>
                <w:ins w:id="4381" w:author="RAN4#116-OPPO" w:date="2025-08-14T17:56:00Z"/>
              </w:rPr>
            </w:pPr>
            <w:ins w:id="4382" w:author="RAN4#116-OPPO" w:date="2025-08-14T17:56:00Z">
              <w:r w:rsidRPr="00B414AE">
                <w:t>Unit</w:t>
              </w:r>
            </w:ins>
          </w:p>
        </w:tc>
        <w:tc>
          <w:tcPr>
            <w:tcW w:w="1011" w:type="pct"/>
            <w:vMerge w:val="restart"/>
          </w:tcPr>
          <w:p w14:paraId="29356BB4" w14:textId="77777777" w:rsidR="00A8692C" w:rsidRPr="00B414AE" w:rsidRDefault="00A8692C" w:rsidP="00A36BD6">
            <w:pPr>
              <w:pStyle w:val="TAH"/>
              <w:rPr>
                <w:ins w:id="4383" w:author="RAN4#116-OPPO" w:date="2025-08-14T17:56:00Z"/>
              </w:rPr>
            </w:pPr>
            <w:ins w:id="4384" w:author="RAN4#116-OPPO" w:date="2025-08-14T18:49:00Z">
              <w:r w:rsidRPr="00B414AE">
                <w:t>Test</w:t>
              </w:r>
              <w:r>
                <w:t xml:space="preserve"> </w:t>
              </w:r>
              <w:r w:rsidRPr="00B414AE">
                <w:t>configuration</w:t>
              </w:r>
            </w:ins>
          </w:p>
        </w:tc>
        <w:tc>
          <w:tcPr>
            <w:tcW w:w="1430" w:type="pct"/>
            <w:vMerge w:val="restart"/>
          </w:tcPr>
          <w:p w14:paraId="01719250" w14:textId="77777777" w:rsidR="00A8692C" w:rsidRPr="00B414AE" w:rsidRDefault="00A8692C" w:rsidP="00A36BD6">
            <w:pPr>
              <w:pStyle w:val="TAH"/>
              <w:keepNext w:val="0"/>
              <w:keepLines w:val="0"/>
              <w:rPr>
                <w:ins w:id="4385" w:author="RAN4#116-OPPO" w:date="2025-08-14T17:56:00Z"/>
              </w:rPr>
            </w:pPr>
            <w:ins w:id="4386" w:author="RAN4#116-OPPO" w:date="2025-08-14T17:56:00Z">
              <w:r w:rsidRPr="00B414AE">
                <w:t>Value</w:t>
              </w:r>
            </w:ins>
          </w:p>
        </w:tc>
        <w:tc>
          <w:tcPr>
            <w:tcW w:w="1044" w:type="pct"/>
            <w:tcBorders>
              <w:bottom w:val="nil"/>
            </w:tcBorders>
          </w:tcPr>
          <w:p w14:paraId="7D06CA32" w14:textId="77777777" w:rsidR="00A8692C" w:rsidRPr="00B414AE" w:rsidRDefault="00A8692C" w:rsidP="00A36BD6">
            <w:pPr>
              <w:pStyle w:val="TAH"/>
              <w:keepNext w:val="0"/>
              <w:keepLines w:val="0"/>
              <w:rPr>
                <w:ins w:id="4387" w:author="RAN4#116-OPPO" w:date="2025-08-14T17:56:00Z"/>
              </w:rPr>
            </w:pPr>
            <w:ins w:id="4388" w:author="RAN4#116-OPPO" w:date="2025-08-14T17:56:00Z">
              <w:r w:rsidRPr="00B414AE">
                <w:t>Comment</w:t>
              </w:r>
            </w:ins>
          </w:p>
        </w:tc>
      </w:tr>
      <w:tr w:rsidR="00A8692C" w:rsidRPr="00B414AE" w14:paraId="093EA43C" w14:textId="77777777" w:rsidTr="00A36BD6">
        <w:trPr>
          <w:cantSplit/>
          <w:tblHeader/>
          <w:jc w:val="center"/>
          <w:ins w:id="4389" w:author="RAN4#116-OPPO" w:date="2025-08-14T17:56:00Z"/>
        </w:trPr>
        <w:tc>
          <w:tcPr>
            <w:tcW w:w="783" w:type="pct"/>
            <w:tcBorders>
              <w:top w:val="nil"/>
            </w:tcBorders>
          </w:tcPr>
          <w:p w14:paraId="5E4763D6" w14:textId="77777777" w:rsidR="00A8692C" w:rsidRPr="00B414AE" w:rsidRDefault="00A8692C" w:rsidP="00A36BD6">
            <w:pPr>
              <w:pStyle w:val="TAH"/>
              <w:keepNext w:val="0"/>
              <w:keepLines w:val="0"/>
              <w:rPr>
                <w:ins w:id="4390" w:author="RAN4#116-OPPO" w:date="2025-08-14T17:56:00Z"/>
              </w:rPr>
            </w:pPr>
          </w:p>
        </w:tc>
        <w:tc>
          <w:tcPr>
            <w:tcW w:w="731" w:type="pct"/>
            <w:tcBorders>
              <w:top w:val="nil"/>
            </w:tcBorders>
          </w:tcPr>
          <w:p w14:paraId="73CDF6E2" w14:textId="77777777" w:rsidR="00A8692C" w:rsidRPr="00B414AE" w:rsidRDefault="00A8692C" w:rsidP="00A36BD6">
            <w:pPr>
              <w:pStyle w:val="TAH"/>
              <w:keepNext w:val="0"/>
              <w:keepLines w:val="0"/>
              <w:rPr>
                <w:ins w:id="4391" w:author="RAN4#116-OPPO" w:date="2025-08-14T17:56:00Z"/>
              </w:rPr>
            </w:pPr>
          </w:p>
        </w:tc>
        <w:tc>
          <w:tcPr>
            <w:tcW w:w="1011" w:type="pct"/>
            <w:vMerge/>
          </w:tcPr>
          <w:p w14:paraId="3F853CC1" w14:textId="77777777" w:rsidR="00A8692C" w:rsidRPr="00B414AE" w:rsidRDefault="00A8692C" w:rsidP="00A36BD6">
            <w:pPr>
              <w:pStyle w:val="TAH"/>
              <w:keepNext w:val="0"/>
              <w:keepLines w:val="0"/>
              <w:rPr>
                <w:ins w:id="4392" w:author="RAN4#116-OPPO" w:date="2025-08-14T17:56:00Z"/>
              </w:rPr>
            </w:pPr>
          </w:p>
        </w:tc>
        <w:tc>
          <w:tcPr>
            <w:tcW w:w="1430" w:type="pct"/>
            <w:vMerge/>
          </w:tcPr>
          <w:p w14:paraId="75788D4E" w14:textId="77777777" w:rsidR="00A8692C" w:rsidRPr="00B414AE" w:rsidRDefault="00A8692C" w:rsidP="00A36BD6">
            <w:pPr>
              <w:pStyle w:val="TAH"/>
              <w:keepNext w:val="0"/>
              <w:keepLines w:val="0"/>
              <w:rPr>
                <w:ins w:id="4393" w:author="RAN4#116-OPPO" w:date="2025-08-14T17:56:00Z"/>
              </w:rPr>
            </w:pPr>
          </w:p>
        </w:tc>
        <w:tc>
          <w:tcPr>
            <w:tcW w:w="1044" w:type="pct"/>
            <w:tcBorders>
              <w:top w:val="nil"/>
            </w:tcBorders>
          </w:tcPr>
          <w:p w14:paraId="2CD1D755" w14:textId="77777777" w:rsidR="00A8692C" w:rsidRPr="00B414AE" w:rsidRDefault="00A8692C" w:rsidP="00A36BD6">
            <w:pPr>
              <w:pStyle w:val="TAH"/>
              <w:keepNext w:val="0"/>
              <w:keepLines w:val="0"/>
              <w:rPr>
                <w:ins w:id="4394" w:author="RAN4#116-OPPO" w:date="2025-08-14T17:56:00Z"/>
              </w:rPr>
            </w:pPr>
          </w:p>
        </w:tc>
      </w:tr>
      <w:tr w:rsidR="00A8692C" w:rsidRPr="00B414AE" w14:paraId="6D58C769" w14:textId="77777777" w:rsidTr="00A36BD6">
        <w:trPr>
          <w:cantSplit/>
          <w:jc w:val="center"/>
          <w:ins w:id="4395" w:author="RAN4#116-OPPO" w:date="2025-08-14T17:56:00Z"/>
        </w:trPr>
        <w:tc>
          <w:tcPr>
            <w:tcW w:w="783" w:type="pct"/>
          </w:tcPr>
          <w:p w14:paraId="432F48CB" w14:textId="77777777" w:rsidR="00A8692C" w:rsidRPr="00B414AE" w:rsidRDefault="00A8692C" w:rsidP="00A36BD6">
            <w:pPr>
              <w:pStyle w:val="TAL"/>
              <w:keepNext w:val="0"/>
              <w:keepLines w:val="0"/>
              <w:rPr>
                <w:ins w:id="4396" w:author="RAN4#116-OPPO" w:date="2025-08-14T17:56:00Z"/>
              </w:rPr>
            </w:pPr>
            <w:ins w:id="4397" w:author="RAN4#116-OPPO" w:date="2025-08-14T17:56:00Z">
              <w:r w:rsidRPr="00B414AE">
                <w:t>NR</w:t>
              </w:r>
              <w:r>
                <w:t xml:space="preserve"> </w:t>
              </w:r>
              <w:r w:rsidRPr="00B414AE">
                <w:t>RF</w:t>
              </w:r>
              <w:r>
                <w:t xml:space="preserve"> </w:t>
              </w:r>
              <w:r w:rsidRPr="00B414AE">
                <w:t>Channel</w:t>
              </w:r>
              <w:r>
                <w:t xml:space="preserve"> </w:t>
              </w:r>
              <w:r w:rsidRPr="00B414AE">
                <w:t>Number</w:t>
              </w:r>
            </w:ins>
          </w:p>
        </w:tc>
        <w:tc>
          <w:tcPr>
            <w:tcW w:w="731" w:type="pct"/>
          </w:tcPr>
          <w:p w14:paraId="08087A07" w14:textId="77777777" w:rsidR="00A8692C" w:rsidRPr="00B414AE" w:rsidRDefault="00A8692C" w:rsidP="00A36BD6">
            <w:pPr>
              <w:pStyle w:val="TAL"/>
              <w:keepNext w:val="0"/>
              <w:keepLines w:val="0"/>
              <w:jc w:val="center"/>
              <w:rPr>
                <w:ins w:id="4398" w:author="RAN4#116-OPPO" w:date="2025-08-14T17:56:00Z"/>
                <w:rFonts w:cs="Arial"/>
                <w:b/>
              </w:rPr>
            </w:pPr>
          </w:p>
        </w:tc>
        <w:tc>
          <w:tcPr>
            <w:tcW w:w="1011" w:type="pct"/>
          </w:tcPr>
          <w:p w14:paraId="483E0FB2" w14:textId="77777777" w:rsidR="00A8692C" w:rsidRDefault="00A8692C" w:rsidP="00A36BD6">
            <w:pPr>
              <w:pStyle w:val="TAL"/>
              <w:keepNext w:val="0"/>
              <w:keepLines w:val="0"/>
              <w:rPr>
                <w:ins w:id="4399" w:author="RAN4#116-OPPO" w:date="2025-08-14T17:56:00Z"/>
                <w:rFonts w:cs="v4.2.0"/>
                <w:bCs/>
              </w:rPr>
            </w:pPr>
            <w:ins w:id="4400" w:author="RAN4#116-OPPO" w:date="2025-08-14T17:56:00Z">
              <w:r w:rsidRPr="00373693">
                <w:rPr>
                  <w:rFonts w:cs="Arial"/>
                </w:rPr>
                <w:t xml:space="preserve">Config </w:t>
              </w:r>
              <w:r>
                <w:rPr>
                  <w:rFonts w:cs="Arial"/>
                </w:rPr>
                <w:t>3</w:t>
              </w:r>
            </w:ins>
          </w:p>
        </w:tc>
        <w:tc>
          <w:tcPr>
            <w:tcW w:w="1430" w:type="pct"/>
          </w:tcPr>
          <w:p w14:paraId="0FECFF80" w14:textId="77777777" w:rsidR="00A8692C" w:rsidRPr="00B414AE" w:rsidRDefault="00A8692C" w:rsidP="00A36BD6">
            <w:pPr>
              <w:pStyle w:val="TAL"/>
              <w:keepNext w:val="0"/>
              <w:keepLines w:val="0"/>
              <w:rPr>
                <w:ins w:id="4401" w:author="RAN4#116-OPPO" w:date="2025-08-14T17:56:00Z"/>
                <w:rFonts w:cs="v4.2.0"/>
                <w:bCs/>
              </w:rPr>
            </w:pPr>
            <w:ins w:id="4402" w:author="RAN4#116-OPPO" w:date="2025-08-14T17:56:00Z">
              <w:r>
                <w:rPr>
                  <w:rFonts w:cs="v4.2.0"/>
                  <w:bCs/>
                </w:rPr>
                <w:t>1,2,3</w:t>
              </w:r>
            </w:ins>
          </w:p>
        </w:tc>
        <w:tc>
          <w:tcPr>
            <w:tcW w:w="1044" w:type="pct"/>
          </w:tcPr>
          <w:p w14:paraId="12129131" w14:textId="77777777" w:rsidR="00A8692C" w:rsidRPr="00B414AE" w:rsidRDefault="00A8692C" w:rsidP="00A36BD6">
            <w:pPr>
              <w:pStyle w:val="TAL"/>
              <w:keepNext w:val="0"/>
              <w:keepLines w:val="0"/>
              <w:rPr>
                <w:ins w:id="4403" w:author="RAN4#116-OPPO" w:date="2025-08-14T17:56:00Z"/>
                <w:rFonts w:cs="v4.2.0"/>
                <w:bCs/>
                <w:lang w:eastAsia="zh-CN"/>
              </w:rPr>
            </w:pPr>
          </w:p>
        </w:tc>
      </w:tr>
      <w:tr w:rsidR="00A8692C" w:rsidRPr="00B414AE" w14:paraId="1CEA52D1" w14:textId="77777777" w:rsidTr="00A36BD6">
        <w:trPr>
          <w:cantSplit/>
          <w:jc w:val="center"/>
          <w:ins w:id="4404" w:author="RAN4#116-OPPO" w:date="2025-08-14T17:56:00Z"/>
        </w:trPr>
        <w:tc>
          <w:tcPr>
            <w:tcW w:w="783" w:type="pct"/>
          </w:tcPr>
          <w:p w14:paraId="01E6F358" w14:textId="77777777" w:rsidR="00A8692C" w:rsidRPr="00DA07F0" w:rsidRDefault="00A8692C" w:rsidP="00A36BD6">
            <w:pPr>
              <w:pStyle w:val="TAL"/>
              <w:keepNext w:val="0"/>
              <w:keepLines w:val="0"/>
              <w:rPr>
                <w:ins w:id="4405" w:author="RAN4#116-OPPO" w:date="2025-08-14T17:56:00Z"/>
                <w:lang w:val="sv-SE"/>
              </w:rPr>
            </w:pPr>
            <w:ins w:id="4406" w:author="RAN4#116-OPPO" w:date="2025-08-14T17:56:00Z">
              <w:r w:rsidRPr="00BE3A45">
                <w:rPr>
                  <w:lang w:val="sv-SE"/>
                </w:rPr>
                <w:t>E-UTRA RF Channel Number</w:t>
              </w:r>
            </w:ins>
          </w:p>
        </w:tc>
        <w:tc>
          <w:tcPr>
            <w:tcW w:w="731" w:type="pct"/>
          </w:tcPr>
          <w:p w14:paraId="14123589" w14:textId="77777777" w:rsidR="00A8692C" w:rsidRPr="00DA07F0" w:rsidRDefault="00A8692C" w:rsidP="00A36BD6">
            <w:pPr>
              <w:pStyle w:val="TAL"/>
              <w:keepNext w:val="0"/>
              <w:keepLines w:val="0"/>
              <w:jc w:val="center"/>
              <w:rPr>
                <w:ins w:id="4407" w:author="RAN4#116-OPPO" w:date="2025-08-14T17:56:00Z"/>
                <w:rFonts w:cs="Arial"/>
                <w:b/>
                <w:lang w:val="sv-SE"/>
              </w:rPr>
            </w:pPr>
          </w:p>
        </w:tc>
        <w:tc>
          <w:tcPr>
            <w:tcW w:w="1011" w:type="pct"/>
          </w:tcPr>
          <w:p w14:paraId="199C95F3" w14:textId="77777777" w:rsidR="00A8692C" w:rsidRDefault="00A8692C" w:rsidP="00A36BD6">
            <w:pPr>
              <w:pStyle w:val="TAL"/>
              <w:keepNext w:val="0"/>
              <w:keepLines w:val="0"/>
              <w:rPr>
                <w:ins w:id="4408" w:author="RAN4#116-OPPO" w:date="2025-08-14T17:56:00Z"/>
                <w:rFonts w:cs="v4.2.0"/>
                <w:bCs/>
              </w:rPr>
            </w:pPr>
            <w:ins w:id="4409" w:author="RAN4#116-OPPO" w:date="2025-08-14T17:56:00Z">
              <w:r>
                <w:rPr>
                  <w:rFonts w:cs="Arial"/>
                </w:rPr>
                <w:t>NA</w:t>
              </w:r>
            </w:ins>
          </w:p>
        </w:tc>
        <w:tc>
          <w:tcPr>
            <w:tcW w:w="1430" w:type="pct"/>
          </w:tcPr>
          <w:p w14:paraId="27315934" w14:textId="77777777" w:rsidR="00A8692C" w:rsidRPr="000F7D4A" w:rsidRDefault="00A8692C" w:rsidP="00A36BD6">
            <w:pPr>
              <w:pStyle w:val="TAL"/>
              <w:keepNext w:val="0"/>
              <w:keepLines w:val="0"/>
              <w:rPr>
                <w:ins w:id="4410" w:author="RAN4#116-OPPO" w:date="2025-08-14T17:56:00Z"/>
              </w:rPr>
            </w:pPr>
            <w:ins w:id="4411" w:author="RAN4#116-OPPO" w:date="2025-08-14T17:56:00Z">
              <w:r>
                <w:rPr>
                  <w:rFonts w:cs="v4.2.0"/>
                  <w:bCs/>
                </w:rPr>
                <w:t>NA</w:t>
              </w:r>
            </w:ins>
          </w:p>
        </w:tc>
        <w:tc>
          <w:tcPr>
            <w:tcW w:w="1044" w:type="pct"/>
          </w:tcPr>
          <w:p w14:paraId="2B37F622" w14:textId="77777777" w:rsidR="00A8692C" w:rsidRPr="00B414AE" w:rsidRDefault="00A8692C" w:rsidP="00A36BD6">
            <w:pPr>
              <w:pStyle w:val="TAL"/>
              <w:keepNext w:val="0"/>
              <w:keepLines w:val="0"/>
              <w:rPr>
                <w:ins w:id="4412" w:author="RAN4#116-OPPO" w:date="2025-08-14T17:56:00Z"/>
                <w:rFonts w:cs="v4.2.0"/>
                <w:bCs/>
              </w:rPr>
            </w:pPr>
            <w:ins w:id="4413" w:author="RAN4#116-OPPO" w:date="2025-08-14T17:56:00Z">
              <w:r w:rsidRPr="000F7D4A">
                <w:t>One</w:t>
              </w:r>
              <w:r>
                <w:t xml:space="preserve"> </w:t>
              </w:r>
              <w:r w:rsidRPr="000F7D4A">
                <w:t>E-UTRAN</w:t>
              </w:r>
              <w:r>
                <w:t xml:space="preserve"> </w:t>
              </w:r>
              <w:r>
                <w:rPr>
                  <w:lang w:eastAsia="zh-CN"/>
                </w:rPr>
                <w:t>F</w:t>
              </w:r>
              <w:r w:rsidRPr="000F7D4A">
                <w:rPr>
                  <w:lang w:eastAsia="zh-CN"/>
                </w:rPr>
                <w:t>DD</w:t>
              </w:r>
              <w:r>
                <w:t xml:space="preserve"> </w:t>
              </w:r>
              <w:r w:rsidRPr="000F7D4A">
                <w:t>carrier</w:t>
              </w:r>
              <w:r>
                <w:t xml:space="preserve"> </w:t>
              </w:r>
              <w:r w:rsidRPr="000F7D4A">
                <w:t>frequency</w:t>
              </w:r>
              <w:r>
                <w:t xml:space="preserve"> </w:t>
              </w:r>
              <w:r w:rsidRPr="000F7D4A">
                <w:t>is</w:t>
              </w:r>
              <w:r>
                <w:t xml:space="preserve"> </w:t>
              </w:r>
              <w:r w:rsidRPr="000F7D4A">
                <w:t>used.</w:t>
              </w:r>
            </w:ins>
          </w:p>
        </w:tc>
      </w:tr>
      <w:tr w:rsidR="00A8692C" w:rsidRPr="00B414AE" w14:paraId="3C8C84BC" w14:textId="77777777" w:rsidTr="00A36BD6">
        <w:trPr>
          <w:cantSplit/>
          <w:jc w:val="center"/>
          <w:ins w:id="4414" w:author="RAN4#116-OPPO" w:date="2025-08-14T17:56:00Z"/>
        </w:trPr>
        <w:tc>
          <w:tcPr>
            <w:tcW w:w="783" w:type="pct"/>
          </w:tcPr>
          <w:p w14:paraId="6477D4F2" w14:textId="77777777" w:rsidR="00A8692C" w:rsidRPr="00B414AE" w:rsidRDefault="00A8692C" w:rsidP="00A36BD6">
            <w:pPr>
              <w:pStyle w:val="TAL"/>
              <w:keepNext w:val="0"/>
              <w:keepLines w:val="0"/>
              <w:rPr>
                <w:ins w:id="4415" w:author="RAN4#116-OPPO" w:date="2025-08-14T17:56:00Z"/>
                <w:rFonts w:cs="Arial"/>
              </w:rPr>
            </w:pPr>
            <w:ins w:id="4416" w:author="RAN4#116-OPPO" w:date="2025-08-14T17:56:00Z">
              <w:r w:rsidRPr="00B414AE">
                <w:rPr>
                  <w:rFonts w:cs="Arial"/>
                </w:rPr>
                <w:t>Active</w:t>
              </w:r>
              <w:r>
                <w:rPr>
                  <w:rFonts w:cs="Arial"/>
                </w:rPr>
                <w:t xml:space="preserve"> </w:t>
              </w:r>
              <w:r w:rsidRPr="00B414AE">
                <w:rPr>
                  <w:rFonts w:cs="Arial"/>
                </w:rPr>
                <w:t>cell</w:t>
              </w:r>
            </w:ins>
          </w:p>
        </w:tc>
        <w:tc>
          <w:tcPr>
            <w:tcW w:w="731" w:type="pct"/>
          </w:tcPr>
          <w:p w14:paraId="64312A85" w14:textId="77777777" w:rsidR="00A8692C" w:rsidRPr="00B414AE" w:rsidRDefault="00A8692C" w:rsidP="00A36BD6">
            <w:pPr>
              <w:pStyle w:val="TAL"/>
              <w:keepNext w:val="0"/>
              <w:keepLines w:val="0"/>
              <w:jc w:val="center"/>
              <w:rPr>
                <w:ins w:id="4417" w:author="RAN4#116-OPPO" w:date="2025-08-14T17:56:00Z"/>
                <w:rFonts w:cs="Arial"/>
              </w:rPr>
            </w:pPr>
          </w:p>
        </w:tc>
        <w:tc>
          <w:tcPr>
            <w:tcW w:w="1011" w:type="pct"/>
          </w:tcPr>
          <w:p w14:paraId="4D390BA7" w14:textId="77777777" w:rsidR="00A8692C" w:rsidRPr="00B414AE" w:rsidRDefault="00A8692C" w:rsidP="00A36BD6">
            <w:pPr>
              <w:pStyle w:val="TAL"/>
              <w:keepNext w:val="0"/>
              <w:keepLines w:val="0"/>
              <w:rPr>
                <w:ins w:id="4418" w:author="RAN4#116-OPPO" w:date="2025-08-14T17:56:00Z"/>
                <w:rFonts w:cs="Arial"/>
              </w:rPr>
            </w:pPr>
            <w:ins w:id="4419" w:author="RAN4#116-OPPO" w:date="2025-08-14T17:56:00Z">
              <w:r w:rsidRPr="00354603">
                <w:rPr>
                  <w:rFonts w:cs="Arial"/>
                </w:rPr>
                <w:t>Config 3</w:t>
              </w:r>
            </w:ins>
          </w:p>
        </w:tc>
        <w:tc>
          <w:tcPr>
            <w:tcW w:w="1430" w:type="pct"/>
          </w:tcPr>
          <w:p w14:paraId="2080EF9E" w14:textId="77777777" w:rsidR="00A8692C" w:rsidRDefault="00A8692C" w:rsidP="00A36BD6">
            <w:pPr>
              <w:pStyle w:val="TAL"/>
              <w:keepNext w:val="0"/>
              <w:keepLines w:val="0"/>
              <w:rPr>
                <w:ins w:id="4420" w:author="RAN4#116-OPPO" w:date="2025-08-14T17:56:00Z"/>
                <w:rFonts w:cs="Arial"/>
              </w:rPr>
            </w:pPr>
            <w:ins w:id="4421" w:author="RAN4#116-OPPO" w:date="2025-08-14T17:56:00Z">
              <w:r w:rsidRPr="00B414AE">
                <w:rPr>
                  <w:rFonts w:cs="Arial"/>
                </w:rPr>
                <w:t>NR</w:t>
              </w:r>
              <w:r>
                <w:rPr>
                  <w:rFonts w:cs="Arial"/>
                </w:rPr>
                <w:t xml:space="preserve"> </w:t>
              </w:r>
              <w:r w:rsidRPr="00B414AE">
                <w:rPr>
                  <w:rFonts w:cs="Arial"/>
                </w:rPr>
                <w:t>cell</w:t>
              </w:r>
              <w:r>
                <w:rPr>
                  <w:rFonts w:cs="Arial"/>
                </w:rPr>
                <w:t xml:space="preserve"> </w:t>
              </w:r>
              <w:r w:rsidRPr="00B414AE">
                <w:rPr>
                  <w:rFonts w:cs="Arial"/>
                </w:rPr>
                <w:t>1</w:t>
              </w:r>
              <w:r>
                <w:rPr>
                  <w:rFonts w:cs="Arial"/>
                </w:rPr>
                <w:t xml:space="preserve"> </w:t>
              </w:r>
              <w:r w:rsidRPr="00B414AE">
                <w:rPr>
                  <w:rFonts w:cs="Arial"/>
                </w:rPr>
                <w:t>(</w:t>
              </w:r>
              <w:r>
                <w:rPr>
                  <w:rFonts w:cs="Arial"/>
                </w:rPr>
                <w:t>PCell</w:t>
              </w:r>
              <w:r w:rsidRPr="00B414AE">
                <w:rPr>
                  <w:rFonts w:cs="Arial"/>
                </w:rPr>
                <w:t>)</w:t>
              </w:r>
              <w:r>
                <w:rPr>
                  <w:rFonts w:cs="Arial"/>
                </w:rPr>
                <w:t>,</w:t>
              </w:r>
            </w:ins>
          </w:p>
          <w:p w14:paraId="0D755419" w14:textId="77777777" w:rsidR="00A8692C" w:rsidRPr="000F7D4A" w:rsidRDefault="00A8692C" w:rsidP="00A36BD6">
            <w:pPr>
              <w:pStyle w:val="TAL"/>
              <w:keepNext w:val="0"/>
              <w:keepLines w:val="0"/>
              <w:rPr>
                <w:ins w:id="4422" w:author="RAN4#116-OPPO" w:date="2025-08-14T17:56:00Z"/>
                <w:rFonts w:cs="Arial"/>
              </w:rPr>
            </w:pPr>
            <w:ins w:id="4423" w:author="RAN4#116-OPPO" w:date="2025-08-14T17:56:00Z">
              <w:r w:rsidRPr="00D6556B">
                <w:rPr>
                  <w:rFonts w:cs="v4.2.0"/>
                </w:rPr>
                <w:t>NR cell 2</w:t>
              </w:r>
              <w:r>
                <w:rPr>
                  <w:rFonts w:cs="v4.2.0"/>
                </w:rPr>
                <w:t>(SCell), NR cell 3(SCell)</w:t>
              </w:r>
            </w:ins>
          </w:p>
        </w:tc>
        <w:tc>
          <w:tcPr>
            <w:tcW w:w="1044" w:type="pct"/>
          </w:tcPr>
          <w:p w14:paraId="6927F26F" w14:textId="77777777" w:rsidR="00A8692C" w:rsidRPr="00B414AE" w:rsidRDefault="00A8692C" w:rsidP="00A36BD6">
            <w:pPr>
              <w:pStyle w:val="TAL"/>
              <w:keepNext w:val="0"/>
              <w:keepLines w:val="0"/>
              <w:rPr>
                <w:ins w:id="4424" w:author="RAN4#116-OPPO" w:date="2025-08-14T17:56:00Z"/>
                <w:rFonts w:cs="Arial"/>
              </w:rPr>
            </w:pPr>
          </w:p>
        </w:tc>
      </w:tr>
      <w:tr w:rsidR="00A8692C" w:rsidRPr="00B414AE" w14:paraId="60BBB191" w14:textId="77777777" w:rsidTr="00A36BD6">
        <w:trPr>
          <w:cantSplit/>
          <w:jc w:val="center"/>
          <w:ins w:id="4425" w:author="RAN4#116-OPPO" w:date="2025-08-14T17:56:00Z"/>
        </w:trPr>
        <w:tc>
          <w:tcPr>
            <w:tcW w:w="783" w:type="pct"/>
          </w:tcPr>
          <w:p w14:paraId="75CCF629" w14:textId="77777777" w:rsidR="00A8692C" w:rsidRPr="00B52A64" w:rsidRDefault="00A8692C" w:rsidP="00A36BD6">
            <w:pPr>
              <w:pStyle w:val="TAL"/>
              <w:keepNext w:val="0"/>
              <w:keepLines w:val="0"/>
              <w:rPr>
                <w:ins w:id="4426" w:author="RAN4#116-OPPO" w:date="2025-08-14T17:56:00Z"/>
                <w:rFonts w:cs="Arial"/>
              </w:rPr>
            </w:pPr>
            <w:ins w:id="4427" w:author="RAN4#116-OPPO" w:date="2025-08-14T17:56:00Z">
              <w:r w:rsidRPr="00B52A64">
                <w:rPr>
                  <w:rFonts w:cs="Arial"/>
                </w:rPr>
                <w:t>Neighbour cell</w:t>
              </w:r>
            </w:ins>
          </w:p>
        </w:tc>
        <w:tc>
          <w:tcPr>
            <w:tcW w:w="731" w:type="pct"/>
          </w:tcPr>
          <w:p w14:paraId="530C893D" w14:textId="77777777" w:rsidR="00A8692C" w:rsidRPr="00B52A64" w:rsidRDefault="00A8692C" w:rsidP="00A36BD6">
            <w:pPr>
              <w:pStyle w:val="TAL"/>
              <w:keepNext w:val="0"/>
              <w:keepLines w:val="0"/>
              <w:jc w:val="center"/>
              <w:rPr>
                <w:ins w:id="4428" w:author="RAN4#116-OPPO" w:date="2025-08-14T17:56:00Z"/>
                <w:rFonts w:cs="Arial"/>
              </w:rPr>
            </w:pPr>
          </w:p>
        </w:tc>
        <w:tc>
          <w:tcPr>
            <w:tcW w:w="1011" w:type="pct"/>
          </w:tcPr>
          <w:p w14:paraId="22F9DD3A" w14:textId="77777777" w:rsidR="00A8692C" w:rsidRPr="00B52A64" w:rsidRDefault="00A8692C" w:rsidP="00A36BD6">
            <w:pPr>
              <w:pStyle w:val="TAL"/>
              <w:keepNext w:val="0"/>
              <w:keepLines w:val="0"/>
              <w:rPr>
                <w:ins w:id="4429" w:author="RAN4#116-OPPO" w:date="2025-08-14T17:56:00Z"/>
                <w:rFonts w:cs="Arial"/>
              </w:rPr>
            </w:pPr>
            <w:ins w:id="4430" w:author="RAN4#116-OPPO" w:date="2025-08-14T17:56:00Z">
              <w:r w:rsidRPr="00B52A64">
                <w:rPr>
                  <w:rFonts w:cs="Arial"/>
                </w:rPr>
                <w:t>Config 3</w:t>
              </w:r>
            </w:ins>
          </w:p>
        </w:tc>
        <w:tc>
          <w:tcPr>
            <w:tcW w:w="1430" w:type="pct"/>
          </w:tcPr>
          <w:p w14:paraId="66A8BB68" w14:textId="77777777" w:rsidR="00A8692C" w:rsidRPr="00B52A64" w:rsidRDefault="00A8692C" w:rsidP="00A36BD6">
            <w:pPr>
              <w:pStyle w:val="TAL"/>
              <w:keepNext w:val="0"/>
              <w:keepLines w:val="0"/>
              <w:rPr>
                <w:ins w:id="4431" w:author="RAN4#116-OPPO" w:date="2025-08-14T17:56:00Z"/>
                <w:rFonts w:cs="Arial"/>
              </w:rPr>
            </w:pPr>
            <w:ins w:id="4432" w:author="RAN4#116-OPPO" w:date="2025-08-14T17:56:00Z">
              <w:r w:rsidRPr="00B52A64">
                <w:rPr>
                  <w:rFonts w:cs="Arial"/>
                </w:rPr>
                <w:t>NR cell 3</w:t>
              </w:r>
            </w:ins>
          </w:p>
        </w:tc>
        <w:tc>
          <w:tcPr>
            <w:tcW w:w="1044" w:type="pct"/>
          </w:tcPr>
          <w:p w14:paraId="722A6D9A" w14:textId="77777777" w:rsidR="00A8692C" w:rsidRPr="00B52A64" w:rsidRDefault="00A8692C" w:rsidP="00A36BD6">
            <w:pPr>
              <w:pStyle w:val="TAL"/>
              <w:keepNext w:val="0"/>
              <w:keepLines w:val="0"/>
              <w:rPr>
                <w:ins w:id="4433" w:author="RAN4#116-OPPO" w:date="2025-08-14T17:56:00Z"/>
                <w:rFonts w:cs="Arial"/>
              </w:rPr>
            </w:pPr>
          </w:p>
        </w:tc>
      </w:tr>
      <w:tr w:rsidR="00A8692C" w:rsidRPr="00B414AE" w14:paraId="2963D5DC" w14:textId="77777777" w:rsidTr="00A36BD6">
        <w:trPr>
          <w:cantSplit/>
          <w:jc w:val="center"/>
          <w:ins w:id="4434" w:author="RAN4#116-OPPO" w:date="2025-08-14T17:56:00Z"/>
        </w:trPr>
        <w:tc>
          <w:tcPr>
            <w:tcW w:w="783" w:type="pct"/>
            <w:tcBorders>
              <w:bottom w:val="nil"/>
            </w:tcBorders>
          </w:tcPr>
          <w:p w14:paraId="1B97F4D9" w14:textId="77777777" w:rsidR="00A8692C" w:rsidRPr="00B52A64" w:rsidRDefault="00A8692C" w:rsidP="00A36BD6">
            <w:pPr>
              <w:pStyle w:val="TAL"/>
              <w:keepNext w:val="0"/>
              <w:keepLines w:val="0"/>
              <w:rPr>
                <w:ins w:id="4435" w:author="RAN4#116-OPPO" w:date="2025-08-14T17:56:00Z"/>
                <w:lang w:eastAsia="zh-CN"/>
              </w:rPr>
            </w:pPr>
            <w:ins w:id="4436" w:author="RAN4#116-OPPO" w:date="2025-08-14T17:56:00Z">
              <w:r w:rsidRPr="00B52A64">
                <w:rPr>
                  <w:lang w:eastAsia="zh-CN"/>
                </w:rPr>
                <w:t>SMTC-SSB parameters on NR RF Channels</w:t>
              </w:r>
            </w:ins>
          </w:p>
        </w:tc>
        <w:tc>
          <w:tcPr>
            <w:tcW w:w="731" w:type="pct"/>
          </w:tcPr>
          <w:p w14:paraId="2F98F543" w14:textId="77777777" w:rsidR="00A8692C" w:rsidRPr="00B52A64" w:rsidRDefault="00A8692C" w:rsidP="00A36BD6">
            <w:pPr>
              <w:pStyle w:val="TAL"/>
              <w:keepNext w:val="0"/>
              <w:keepLines w:val="0"/>
              <w:jc w:val="center"/>
              <w:rPr>
                <w:ins w:id="4437" w:author="RAN4#116-OPPO" w:date="2025-08-14T17:56:00Z"/>
                <w:rFonts w:cs="Arial"/>
              </w:rPr>
            </w:pPr>
          </w:p>
        </w:tc>
        <w:tc>
          <w:tcPr>
            <w:tcW w:w="1011" w:type="pct"/>
          </w:tcPr>
          <w:p w14:paraId="1A05C94F" w14:textId="77777777" w:rsidR="00A8692C" w:rsidRPr="00B52A64" w:rsidRDefault="00A8692C" w:rsidP="00A36BD6">
            <w:pPr>
              <w:pStyle w:val="TAL"/>
              <w:keepNext w:val="0"/>
              <w:keepLines w:val="0"/>
              <w:rPr>
                <w:ins w:id="4438" w:author="RAN4#116-OPPO" w:date="2025-08-14T17:56:00Z"/>
                <w:lang w:eastAsia="zh-CN"/>
              </w:rPr>
            </w:pPr>
            <w:ins w:id="4439" w:author="RAN4#116-OPPO" w:date="2025-08-14T17:56:00Z">
              <w:r w:rsidRPr="00B52A64">
                <w:rPr>
                  <w:rFonts w:cs="Arial"/>
                </w:rPr>
                <w:t>Config 3</w:t>
              </w:r>
            </w:ins>
          </w:p>
        </w:tc>
        <w:tc>
          <w:tcPr>
            <w:tcW w:w="1430" w:type="pct"/>
          </w:tcPr>
          <w:p w14:paraId="6B08977D" w14:textId="77777777" w:rsidR="00A8692C" w:rsidRPr="00B52A64" w:rsidRDefault="00A8692C" w:rsidP="00A36BD6">
            <w:pPr>
              <w:pStyle w:val="TAL"/>
              <w:keepNext w:val="0"/>
              <w:keepLines w:val="0"/>
              <w:rPr>
                <w:ins w:id="4440" w:author="RAN4#116-OPPO" w:date="2025-08-14T17:56:00Z"/>
                <w:lang w:eastAsia="zh-CN"/>
              </w:rPr>
            </w:pPr>
            <w:ins w:id="4441" w:author="RAN4#116-OPPO" w:date="2025-08-14T17:56:00Z">
              <w:r w:rsidRPr="00B52A64">
                <w:rPr>
                  <w:lang w:eastAsia="zh-CN"/>
                </w:rPr>
                <w:t>SSB.1 FR1</w:t>
              </w:r>
            </w:ins>
          </w:p>
          <w:p w14:paraId="43A894AA" w14:textId="77777777" w:rsidR="00A8692C" w:rsidRPr="00B52A64" w:rsidRDefault="00A8692C" w:rsidP="00A36BD6">
            <w:pPr>
              <w:pStyle w:val="TAL"/>
              <w:keepNext w:val="0"/>
              <w:keepLines w:val="0"/>
              <w:rPr>
                <w:ins w:id="4442" w:author="RAN4#116-OPPO" w:date="2025-08-14T17:56:00Z"/>
                <w:rFonts w:cs="Arial"/>
              </w:rPr>
            </w:pPr>
            <w:ins w:id="4443" w:author="RAN4#116-OPPO" w:date="2025-08-14T17:56:00Z">
              <w:r w:rsidRPr="00B52A64">
                <w:rPr>
                  <w:lang w:eastAsia="zh-CN"/>
                </w:rPr>
                <w:t>SSB.1 FR2</w:t>
              </w:r>
            </w:ins>
          </w:p>
        </w:tc>
        <w:tc>
          <w:tcPr>
            <w:tcW w:w="1044" w:type="pct"/>
          </w:tcPr>
          <w:p w14:paraId="355C1A25" w14:textId="77777777" w:rsidR="00A8692C" w:rsidRPr="00B52A64" w:rsidRDefault="00A8692C" w:rsidP="00A36BD6">
            <w:pPr>
              <w:pStyle w:val="TAL"/>
              <w:keepNext w:val="0"/>
              <w:keepLines w:val="0"/>
              <w:jc w:val="both"/>
              <w:rPr>
                <w:ins w:id="4444" w:author="RAN4#116-OPPO" w:date="2025-08-14T17:56:00Z"/>
                <w:rFonts w:cs="Arial"/>
              </w:rPr>
            </w:pPr>
            <w:ins w:id="4445" w:author="RAN4#116-OPPO" w:date="2025-08-14T17:56:00Z">
              <w:r w:rsidRPr="00B52A64">
                <w:rPr>
                  <w:rFonts w:cs="Arial"/>
                </w:rPr>
                <w:t>As specified in clause A.3.10.</w:t>
              </w:r>
              <w:r>
                <w:rPr>
                  <w:rFonts w:cs="Arial"/>
                </w:rPr>
                <w:t xml:space="preserve">1 for FR1 and </w:t>
              </w:r>
              <w:r w:rsidRPr="00B52A64">
                <w:rPr>
                  <w:rFonts w:cs="Arial"/>
                </w:rPr>
                <w:t>A.3.10.2</w:t>
              </w:r>
              <w:r>
                <w:rPr>
                  <w:rFonts w:cs="Arial"/>
                </w:rPr>
                <w:t xml:space="preserve"> for FR2</w:t>
              </w:r>
            </w:ins>
          </w:p>
        </w:tc>
      </w:tr>
      <w:tr w:rsidR="00A8692C" w:rsidRPr="00B414AE" w14:paraId="6B5B4B57" w14:textId="77777777" w:rsidTr="00A36BD6">
        <w:trPr>
          <w:cantSplit/>
          <w:jc w:val="center"/>
          <w:ins w:id="4446" w:author="RAN4#116-OPPO" w:date="2025-08-14T17:56:00Z"/>
        </w:trPr>
        <w:tc>
          <w:tcPr>
            <w:tcW w:w="783" w:type="pct"/>
          </w:tcPr>
          <w:p w14:paraId="76101948" w14:textId="77777777" w:rsidR="00A8692C" w:rsidRPr="00B414AE" w:rsidRDefault="00A8692C" w:rsidP="00A36BD6">
            <w:pPr>
              <w:pStyle w:val="TAL"/>
              <w:keepNext w:val="0"/>
              <w:keepLines w:val="0"/>
              <w:rPr>
                <w:ins w:id="4447" w:author="RAN4#116-OPPO" w:date="2025-08-14T17:56:00Z"/>
                <w:rFonts w:cs="Arial"/>
              </w:rPr>
            </w:pPr>
            <w:ins w:id="4448" w:author="RAN4#116-OPPO" w:date="2025-08-14T17:56:00Z">
              <w:r>
                <w:rPr>
                  <w:rFonts w:cs="Arial"/>
                  <w:szCs w:val="18"/>
                  <w:lang w:val="en-US" w:eastAsia="fr-FR"/>
                </w:rPr>
                <w:t>A3-Offset</w:t>
              </w:r>
            </w:ins>
          </w:p>
        </w:tc>
        <w:tc>
          <w:tcPr>
            <w:tcW w:w="731" w:type="pct"/>
          </w:tcPr>
          <w:p w14:paraId="62A6E07B" w14:textId="77777777" w:rsidR="00A8692C" w:rsidRPr="00B414AE" w:rsidRDefault="00A8692C" w:rsidP="00A36BD6">
            <w:pPr>
              <w:pStyle w:val="TAL"/>
              <w:keepNext w:val="0"/>
              <w:keepLines w:val="0"/>
              <w:jc w:val="center"/>
              <w:rPr>
                <w:ins w:id="4449" w:author="RAN4#116-OPPO" w:date="2025-08-14T17:56:00Z"/>
                <w:rFonts w:cs="Arial"/>
              </w:rPr>
            </w:pPr>
            <w:ins w:id="4450" w:author="RAN4#116-OPPO" w:date="2025-08-14T17:56:00Z">
              <w:r w:rsidRPr="00B414AE">
                <w:rPr>
                  <w:rFonts w:cs="Arial"/>
                </w:rPr>
                <w:t>dB</w:t>
              </w:r>
            </w:ins>
          </w:p>
        </w:tc>
        <w:tc>
          <w:tcPr>
            <w:tcW w:w="1011" w:type="pct"/>
          </w:tcPr>
          <w:p w14:paraId="36FEBC28" w14:textId="77777777" w:rsidR="00A8692C" w:rsidRPr="000F7D4A" w:rsidRDefault="00A8692C" w:rsidP="00A36BD6">
            <w:pPr>
              <w:pStyle w:val="TAL"/>
              <w:keepNext w:val="0"/>
              <w:keepLines w:val="0"/>
              <w:rPr>
                <w:ins w:id="4451" w:author="RAN4#116-OPPO" w:date="2025-08-14T17:56:00Z"/>
                <w:lang w:eastAsia="zh-CN"/>
              </w:rPr>
            </w:pPr>
            <w:ins w:id="4452" w:author="RAN4#116-OPPO" w:date="2025-08-14T17:56:00Z">
              <w:r w:rsidRPr="00354603">
                <w:rPr>
                  <w:rFonts w:cs="Arial"/>
                </w:rPr>
                <w:t>Config 3</w:t>
              </w:r>
            </w:ins>
          </w:p>
        </w:tc>
        <w:tc>
          <w:tcPr>
            <w:tcW w:w="1430" w:type="pct"/>
          </w:tcPr>
          <w:p w14:paraId="65850C77" w14:textId="77777777" w:rsidR="00A8692C" w:rsidRPr="00B414AE" w:rsidRDefault="00A8692C" w:rsidP="00A36BD6">
            <w:pPr>
              <w:pStyle w:val="TAL"/>
              <w:keepNext w:val="0"/>
              <w:keepLines w:val="0"/>
              <w:rPr>
                <w:ins w:id="4453" w:author="RAN4#116-OPPO" w:date="2025-08-14T17:56:00Z"/>
                <w:rFonts w:cs="Arial"/>
              </w:rPr>
            </w:pPr>
            <w:ins w:id="4454" w:author="RAN4#116-OPPO" w:date="2025-08-14T17:56:00Z">
              <w:r>
                <w:rPr>
                  <w:lang w:eastAsia="zh-CN"/>
                </w:rPr>
                <w:t>-6</w:t>
              </w:r>
            </w:ins>
          </w:p>
        </w:tc>
        <w:tc>
          <w:tcPr>
            <w:tcW w:w="1044" w:type="pct"/>
          </w:tcPr>
          <w:p w14:paraId="3C3C2B70" w14:textId="77777777" w:rsidR="00A8692C" w:rsidRPr="00B414AE" w:rsidRDefault="00A8692C" w:rsidP="00A36BD6">
            <w:pPr>
              <w:pStyle w:val="TAL"/>
              <w:keepNext w:val="0"/>
              <w:keepLines w:val="0"/>
              <w:rPr>
                <w:ins w:id="4455" w:author="RAN4#116-OPPO" w:date="2025-08-14T17:56:00Z"/>
                <w:rFonts w:cs="Arial"/>
              </w:rPr>
            </w:pPr>
          </w:p>
        </w:tc>
      </w:tr>
      <w:tr w:rsidR="00A8692C" w:rsidRPr="00B414AE" w14:paraId="6E5C4A08" w14:textId="77777777" w:rsidTr="00A36BD6">
        <w:trPr>
          <w:cantSplit/>
          <w:jc w:val="center"/>
          <w:ins w:id="4456" w:author="RAN4#116-OPPO" w:date="2025-08-14T17:56:00Z"/>
        </w:trPr>
        <w:tc>
          <w:tcPr>
            <w:tcW w:w="783" w:type="pct"/>
          </w:tcPr>
          <w:p w14:paraId="286638C6" w14:textId="77777777" w:rsidR="00A8692C" w:rsidRPr="00B414AE" w:rsidRDefault="00A8692C" w:rsidP="00A36BD6">
            <w:pPr>
              <w:pStyle w:val="TAL"/>
              <w:keepNext w:val="0"/>
              <w:keepLines w:val="0"/>
              <w:rPr>
                <w:ins w:id="4457" w:author="RAN4#116-OPPO" w:date="2025-08-14T17:56:00Z"/>
                <w:rFonts w:cs="Arial"/>
              </w:rPr>
            </w:pPr>
            <w:ins w:id="4458" w:author="RAN4#116-OPPO" w:date="2025-08-14T17:56:00Z">
              <w:r w:rsidRPr="00B414AE">
                <w:rPr>
                  <w:rFonts w:cs="Arial"/>
                </w:rPr>
                <w:t>Hysteresis</w:t>
              </w:r>
            </w:ins>
          </w:p>
        </w:tc>
        <w:tc>
          <w:tcPr>
            <w:tcW w:w="731" w:type="pct"/>
          </w:tcPr>
          <w:p w14:paraId="749CDA9E" w14:textId="77777777" w:rsidR="00A8692C" w:rsidRPr="00B414AE" w:rsidRDefault="00A8692C" w:rsidP="00A36BD6">
            <w:pPr>
              <w:pStyle w:val="TAL"/>
              <w:keepNext w:val="0"/>
              <w:keepLines w:val="0"/>
              <w:jc w:val="center"/>
              <w:rPr>
                <w:ins w:id="4459" w:author="RAN4#116-OPPO" w:date="2025-08-14T17:56:00Z"/>
                <w:rFonts w:cs="Arial"/>
              </w:rPr>
            </w:pPr>
            <w:ins w:id="4460" w:author="RAN4#116-OPPO" w:date="2025-08-14T17:56:00Z">
              <w:r w:rsidRPr="00B414AE">
                <w:rPr>
                  <w:rFonts w:cs="Arial"/>
                </w:rPr>
                <w:t>dB</w:t>
              </w:r>
            </w:ins>
          </w:p>
        </w:tc>
        <w:tc>
          <w:tcPr>
            <w:tcW w:w="1011" w:type="pct"/>
          </w:tcPr>
          <w:p w14:paraId="407BE5AC" w14:textId="77777777" w:rsidR="00A8692C" w:rsidRPr="00B414AE" w:rsidRDefault="00A8692C" w:rsidP="00A36BD6">
            <w:pPr>
              <w:pStyle w:val="TAL"/>
              <w:keepNext w:val="0"/>
              <w:keepLines w:val="0"/>
              <w:rPr>
                <w:ins w:id="4461" w:author="RAN4#116-OPPO" w:date="2025-08-14T17:56:00Z"/>
                <w:rFonts w:cs="Arial"/>
              </w:rPr>
            </w:pPr>
            <w:ins w:id="4462" w:author="RAN4#116-OPPO" w:date="2025-08-14T17:56:00Z">
              <w:r w:rsidRPr="00354603">
                <w:rPr>
                  <w:rFonts w:cs="Arial"/>
                </w:rPr>
                <w:t>Config 3</w:t>
              </w:r>
            </w:ins>
          </w:p>
        </w:tc>
        <w:tc>
          <w:tcPr>
            <w:tcW w:w="1430" w:type="pct"/>
          </w:tcPr>
          <w:p w14:paraId="6C26BE24" w14:textId="77777777" w:rsidR="00A8692C" w:rsidRPr="00B414AE" w:rsidRDefault="00A8692C" w:rsidP="00A36BD6">
            <w:pPr>
              <w:pStyle w:val="TAL"/>
              <w:keepNext w:val="0"/>
              <w:keepLines w:val="0"/>
              <w:rPr>
                <w:ins w:id="4463" w:author="RAN4#116-OPPO" w:date="2025-08-14T17:56:00Z"/>
                <w:rFonts w:cs="Arial"/>
              </w:rPr>
            </w:pPr>
            <w:ins w:id="4464" w:author="RAN4#116-OPPO" w:date="2025-08-14T17:56:00Z">
              <w:r w:rsidRPr="00B414AE">
                <w:rPr>
                  <w:rFonts w:cs="Arial"/>
                </w:rPr>
                <w:t>0</w:t>
              </w:r>
            </w:ins>
          </w:p>
        </w:tc>
        <w:tc>
          <w:tcPr>
            <w:tcW w:w="1044" w:type="pct"/>
          </w:tcPr>
          <w:p w14:paraId="25594FEF" w14:textId="77777777" w:rsidR="00A8692C" w:rsidRPr="00B414AE" w:rsidRDefault="00A8692C" w:rsidP="00A36BD6">
            <w:pPr>
              <w:pStyle w:val="TAL"/>
              <w:keepNext w:val="0"/>
              <w:keepLines w:val="0"/>
              <w:rPr>
                <w:ins w:id="4465" w:author="RAN4#116-OPPO" w:date="2025-08-14T17:56:00Z"/>
                <w:rFonts w:cs="Arial"/>
              </w:rPr>
            </w:pPr>
          </w:p>
        </w:tc>
      </w:tr>
      <w:tr w:rsidR="00A8692C" w:rsidRPr="00B414AE" w14:paraId="290A8540" w14:textId="77777777" w:rsidTr="00A36BD6">
        <w:trPr>
          <w:cantSplit/>
          <w:jc w:val="center"/>
          <w:ins w:id="4466" w:author="RAN4#116-OPPO" w:date="2025-08-14T17:56:00Z"/>
        </w:trPr>
        <w:tc>
          <w:tcPr>
            <w:tcW w:w="783" w:type="pct"/>
          </w:tcPr>
          <w:p w14:paraId="6590F650" w14:textId="77777777" w:rsidR="00A8692C" w:rsidRPr="00B414AE" w:rsidRDefault="00A8692C" w:rsidP="00A36BD6">
            <w:pPr>
              <w:pStyle w:val="TAL"/>
              <w:keepNext w:val="0"/>
              <w:keepLines w:val="0"/>
              <w:rPr>
                <w:ins w:id="4467" w:author="RAN4#116-OPPO" w:date="2025-08-14T17:56:00Z"/>
                <w:rFonts w:cs="Arial"/>
              </w:rPr>
            </w:pPr>
            <w:ins w:id="4468" w:author="RAN4#116-OPPO" w:date="2025-08-14T17:56:00Z">
              <w:r w:rsidRPr="00B414AE">
                <w:rPr>
                  <w:i/>
                </w:rPr>
                <w:t>A</w:t>
              </w:r>
              <w:r>
                <w:rPr>
                  <w:i/>
                </w:rPr>
                <w:t>3</w:t>
              </w:r>
              <w:r w:rsidRPr="00B414AE">
                <w:rPr>
                  <w:i/>
                </w:rPr>
                <w:t>-Threshold</w:t>
              </w:r>
            </w:ins>
          </w:p>
        </w:tc>
        <w:tc>
          <w:tcPr>
            <w:tcW w:w="731" w:type="pct"/>
          </w:tcPr>
          <w:p w14:paraId="05463A00" w14:textId="77777777" w:rsidR="00A8692C" w:rsidRPr="00B414AE" w:rsidRDefault="00A8692C" w:rsidP="00A36BD6">
            <w:pPr>
              <w:pStyle w:val="TAL"/>
              <w:keepNext w:val="0"/>
              <w:keepLines w:val="0"/>
              <w:jc w:val="center"/>
              <w:rPr>
                <w:ins w:id="4469" w:author="RAN4#116-OPPO" w:date="2025-08-14T17:56:00Z"/>
                <w:rFonts w:cs="Arial"/>
              </w:rPr>
            </w:pPr>
            <w:ins w:id="4470" w:author="RAN4#116-OPPO" w:date="2025-08-14T17:56:00Z">
              <w:r w:rsidRPr="00B414AE">
                <w:rPr>
                  <w:rFonts w:cs="Arial"/>
                </w:rPr>
                <w:t>dBm</w:t>
              </w:r>
            </w:ins>
          </w:p>
        </w:tc>
        <w:tc>
          <w:tcPr>
            <w:tcW w:w="1011" w:type="pct"/>
          </w:tcPr>
          <w:p w14:paraId="722BCACB" w14:textId="77777777" w:rsidR="00A8692C" w:rsidRPr="00B414AE" w:rsidRDefault="00A8692C" w:rsidP="00A36BD6">
            <w:pPr>
              <w:pStyle w:val="TAL"/>
              <w:keepNext w:val="0"/>
              <w:keepLines w:val="0"/>
              <w:rPr>
                <w:ins w:id="4471" w:author="RAN4#116-OPPO" w:date="2025-08-14T17:56:00Z"/>
                <w:rFonts w:cs="Arial"/>
              </w:rPr>
            </w:pPr>
            <w:ins w:id="4472" w:author="RAN4#116-OPPO" w:date="2025-08-14T17:56:00Z">
              <w:r w:rsidRPr="00354603">
                <w:rPr>
                  <w:rFonts w:cs="Arial"/>
                </w:rPr>
                <w:t>Config 3</w:t>
              </w:r>
            </w:ins>
          </w:p>
        </w:tc>
        <w:tc>
          <w:tcPr>
            <w:tcW w:w="1430" w:type="pct"/>
          </w:tcPr>
          <w:p w14:paraId="150FC1D0" w14:textId="77777777" w:rsidR="00A8692C" w:rsidRPr="00B414AE" w:rsidRDefault="00A8692C" w:rsidP="00A36BD6">
            <w:pPr>
              <w:pStyle w:val="TAL"/>
              <w:keepNext w:val="0"/>
              <w:keepLines w:val="0"/>
              <w:rPr>
                <w:ins w:id="4473" w:author="RAN4#116-OPPO" w:date="2025-08-14T17:56:00Z"/>
                <w:rFonts w:cs="Arial"/>
              </w:rPr>
            </w:pPr>
            <w:ins w:id="4474" w:author="RAN4#116-OPPO" w:date="2025-08-14T17:56:00Z">
              <w:r w:rsidRPr="00B414AE">
                <w:rPr>
                  <w:rFonts w:cs="Arial"/>
                </w:rPr>
                <w:t>-1</w:t>
              </w:r>
              <w:r>
                <w:rPr>
                  <w:rFonts w:cs="Arial"/>
                </w:rPr>
                <w:t>1</w:t>
              </w:r>
            </w:ins>
          </w:p>
        </w:tc>
        <w:tc>
          <w:tcPr>
            <w:tcW w:w="1044" w:type="pct"/>
          </w:tcPr>
          <w:p w14:paraId="188B09FA" w14:textId="77777777" w:rsidR="00A8692C" w:rsidRPr="00B414AE" w:rsidRDefault="00A8692C" w:rsidP="00A36BD6">
            <w:pPr>
              <w:pStyle w:val="TAL"/>
              <w:keepNext w:val="0"/>
              <w:keepLines w:val="0"/>
              <w:rPr>
                <w:ins w:id="4475" w:author="RAN4#116-OPPO" w:date="2025-08-14T17:56:00Z"/>
                <w:rFonts w:cs="Arial"/>
              </w:rPr>
            </w:pPr>
          </w:p>
        </w:tc>
      </w:tr>
      <w:tr w:rsidR="00A8692C" w:rsidRPr="00B414AE" w14:paraId="57C7FDD0" w14:textId="77777777" w:rsidTr="00A36BD6">
        <w:trPr>
          <w:cantSplit/>
          <w:jc w:val="center"/>
          <w:ins w:id="4476" w:author="RAN4#116-OPPO" w:date="2025-08-14T17:56:00Z"/>
        </w:trPr>
        <w:tc>
          <w:tcPr>
            <w:tcW w:w="783" w:type="pct"/>
          </w:tcPr>
          <w:p w14:paraId="13A6C264" w14:textId="77777777" w:rsidR="00A8692C" w:rsidRPr="00B414AE" w:rsidRDefault="00A8692C" w:rsidP="00A36BD6">
            <w:pPr>
              <w:pStyle w:val="TAL"/>
              <w:keepNext w:val="0"/>
              <w:keepLines w:val="0"/>
              <w:rPr>
                <w:ins w:id="4477" w:author="RAN4#116-OPPO" w:date="2025-08-14T17:56:00Z"/>
                <w:rFonts w:cs="Arial"/>
              </w:rPr>
            </w:pPr>
            <w:ins w:id="4478" w:author="RAN4#116-OPPO" w:date="2025-08-14T17:56:00Z">
              <w:r w:rsidRPr="00B414AE">
                <w:rPr>
                  <w:rFonts w:cs="Arial"/>
                </w:rPr>
                <w:t>CP</w:t>
              </w:r>
              <w:r>
                <w:rPr>
                  <w:rFonts w:cs="Arial"/>
                </w:rPr>
                <w:t xml:space="preserve"> </w:t>
              </w:r>
              <w:r w:rsidRPr="00B414AE">
                <w:rPr>
                  <w:rFonts w:cs="Arial"/>
                </w:rPr>
                <w:t>length</w:t>
              </w:r>
            </w:ins>
          </w:p>
        </w:tc>
        <w:tc>
          <w:tcPr>
            <w:tcW w:w="731" w:type="pct"/>
          </w:tcPr>
          <w:p w14:paraId="7F7C3D82" w14:textId="77777777" w:rsidR="00A8692C" w:rsidRPr="00B414AE" w:rsidRDefault="00A8692C" w:rsidP="00A36BD6">
            <w:pPr>
              <w:pStyle w:val="TAL"/>
              <w:keepNext w:val="0"/>
              <w:keepLines w:val="0"/>
              <w:jc w:val="center"/>
              <w:rPr>
                <w:ins w:id="4479" w:author="RAN4#116-OPPO" w:date="2025-08-14T17:56:00Z"/>
                <w:rFonts w:cs="Arial"/>
              </w:rPr>
            </w:pPr>
          </w:p>
        </w:tc>
        <w:tc>
          <w:tcPr>
            <w:tcW w:w="1011" w:type="pct"/>
          </w:tcPr>
          <w:p w14:paraId="5C50937E" w14:textId="77777777" w:rsidR="00A8692C" w:rsidRPr="00B414AE" w:rsidRDefault="00A8692C" w:rsidP="00A36BD6">
            <w:pPr>
              <w:pStyle w:val="TAL"/>
              <w:keepNext w:val="0"/>
              <w:keepLines w:val="0"/>
              <w:rPr>
                <w:ins w:id="4480" w:author="RAN4#116-OPPO" w:date="2025-08-14T17:56:00Z"/>
                <w:rFonts w:cs="Arial"/>
              </w:rPr>
            </w:pPr>
            <w:ins w:id="4481" w:author="RAN4#116-OPPO" w:date="2025-08-14T17:56:00Z">
              <w:r w:rsidRPr="00354603">
                <w:rPr>
                  <w:rFonts w:cs="Arial"/>
                </w:rPr>
                <w:t>Config 3</w:t>
              </w:r>
            </w:ins>
          </w:p>
        </w:tc>
        <w:tc>
          <w:tcPr>
            <w:tcW w:w="1430" w:type="pct"/>
          </w:tcPr>
          <w:p w14:paraId="1A373EF0" w14:textId="77777777" w:rsidR="00A8692C" w:rsidRPr="00B414AE" w:rsidRDefault="00A8692C" w:rsidP="00A36BD6">
            <w:pPr>
              <w:pStyle w:val="TAL"/>
              <w:keepNext w:val="0"/>
              <w:keepLines w:val="0"/>
              <w:rPr>
                <w:ins w:id="4482" w:author="RAN4#116-OPPO" w:date="2025-08-14T17:56:00Z"/>
                <w:rFonts w:cs="Arial"/>
              </w:rPr>
            </w:pPr>
            <w:ins w:id="4483" w:author="RAN4#116-OPPO" w:date="2025-08-14T17:56:00Z">
              <w:r w:rsidRPr="00B414AE">
                <w:rPr>
                  <w:rFonts w:cs="Arial"/>
                </w:rPr>
                <w:t>Normal</w:t>
              </w:r>
            </w:ins>
          </w:p>
        </w:tc>
        <w:tc>
          <w:tcPr>
            <w:tcW w:w="1044" w:type="pct"/>
          </w:tcPr>
          <w:p w14:paraId="547641D2" w14:textId="77777777" w:rsidR="00A8692C" w:rsidRPr="00B414AE" w:rsidRDefault="00A8692C" w:rsidP="00A36BD6">
            <w:pPr>
              <w:pStyle w:val="TAL"/>
              <w:keepNext w:val="0"/>
              <w:keepLines w:val="0"/>
              <w:rPr>
                <w:ins w:id="4484" w:author="RAN4#116-OPPO" w:date="2025-08-14T17:56:00Z"/>
                <w:rFonts w:cs="Arial"/>
              </w:rPr>
            </w:pPr>
          </w:p>
        </w:tc>
      </w:tr>
      <w:tr w:rsidR="00A8692C" w:rsidRPr="00B414AE" w14:paraId="74AC50BD" w14:textId="77777777" w:rsidTr="00A36BD6">
        <w:trPr>
          <w:cantSplit/>
          <w:jc w:val="center"/>
          <w:ins w:id="4485" w:author="RAN4#116-OPPO" w:date="2025-08-14T17:56:00Z"/>
        </w:trPr>
        <w:tc>
          <w:tcPr>
            <w:tcW w:w="783" w:type="pct"/>
          </w:tcPr>
          <w:p w14:paraId="2E60FD50" w14:textId="77777777" w:rsidR="00A8692C" w:rsidRPr="00B414AE" w:rsidRDefault="00A8692C" w:rsidP="00A36BD6">
            <w:pPr>
              <w:pStyle w:val="TAL"/>
              <w:keepNext w:val="0"/>
              <w:keepLines w:val="0"/>
              <w:rPr>
                <w:ins w:id="4486" w:author="RAN4#116-OPPO" w:date="2025-08-14T17:56:00Z"/>
                <w:rFonts w:cs="Arial"/>
              </w:rPr>
            </w:pPr>
            <w:ins w:id="4487" w:author="RAN4#116-OPPO" w:date="2025-08-14T17:56:00Z">
              <w:r w:rsidRPr="00B414AE">
                <w:rPr>
                  <w:rFonts w:cs="Arial"/>
                </w:rPr>
                <w:t>TimeToTrigger</w:t>
              </w:r>
            </w:ins>
          </w:p>
        </w:tc>
        <w:tc>
          <w:tcPr>
            <w:tcW w:w="731" w:type="pct"/>
          </w:tcPr>
          <w:p w14:paraId="59E2BD5A" w14:textId="77777777" w:rsidR="00A8692C" w:rsidRPr="00B414AE" w:rsidRDefault="00A8692C" w:rsidP="00A36BD6">
            <w:pPr>
              <w:pStyle w:val="TAL"/>
              <w:keepNext w:val="0"/>
              <w:keepLines w:val="0"/>
              <w:jc w:val="center"/>
              <w:rPr>
                <w:ins w:id="4488" w:author="RAN4#116-OPPO" w:date="2025-08-14T17:56:00Z"/>
                <w:rFonts w:cs="Arial"/>
              </w:rPr>
            </w:pPr>
            <w:ins w:id="4489" w:author="RAN4#116-OPPO" w:date="2025-08-14T17:56:00Z">
              <w:r w:rsidRPr="00B414AE">
                <w:rPr>
                  <w:rFonts w:cs="Arial"/>
                </w:rPr>
                <w:t>s</w:t>
              </w:r>
            </w:ins>
          </w:p>
        </w:tc>
        <w:tc>
          <w:tcPr>
            <w:tcW w:w="1011" w:type="pct"/>
          </w:tcPr>
          <w:p w14:paraId="6A8716FC" w14:textId="77777777" w:rsidR="00A8692C" w:rsidRPr="00B414AE" w:rsidRDefault="00A8692C" w:rsidP="00A36BD6">
            <w:pPr>
              <w:pStyle w:val="TAL"/>
              <w:keepNext w:val="0"/>
              <w:keepLines w:val="0"/>
              <w:rPr>
                <w:ins w:id="4490" w:author="RAN4#116-OPPO" w:date="2025-08-14T17:56:00Z"/>
                <w:rFonts w:cs="Arial"/>
              </w:rPr>
            </w:pPr>
            <w:ins w:id="4491" w:author="RAN4#116-OPPO" w:date="2025-08-14T17:56:00Z">
              <w:r w:rsidRPr="00354603">
                <w:rPr>
                  <w:rFonts w:cs="Arial"/>
                </w:rPr>
                <w:t>Config 3</w:t>
              </w:r>
            </w:ins>
          </w:p>
        </w:tc>
        <w:tc>
          <w:tcPr>
            <w:tcW w:w="1430" w:type="pct"/>
          </w:tcPr>
          <w:p w14:paraId="5B89B3F6" w14:textId="77777777" w:rsidR="00A8692C" w:rsidRPr="00B414AE" w:rsidRDefault="00A8692C" w:rsidP="00A36BD6">
            <w:pPr>
              <w:pStyle w:val="TAL"/>
              <w:keepNext w:val="0"/>
              <w:keepLines w:val="0"/>
              <w:rPr>
                <w:ins w:id="4492" w:author="RAN4#116-OPPO" w:date="2025-08-14T17:56:00Z"/>
                <w:rFonts w:cs="Arial"/>
              </w:rPr>
            </w:pPr>
            <w:ins w:id="4493" w:author="RAN4#116-OPPO" w:date="2025-08-14T17:56:00Z">
              <w:r w:rsidRPr="00B414AE">
                <w:rPr>
                  <w:rFonts w:cs="Arial"/>
                </w:rPr>
                <w:t>0</w:t>
              </w:r>
            </w:ins>
          </w:p>
        </w:tc>
        <w:tc>
          <w:tcPr>
            <w:tcW w:w="1044" w:type="pct"/>
          </w:tcPr>
          <w:p w14:paraId="4CC9CC38" w14:textId="77777777" w:rsidR="00A8692C" w:rsidRPr="00B414AE" w:rsidRDefault="00A8692C" w:rsidP="00A36BD6">
            <w:pPr>
              <w:pStyle w:val="TAL"/>
              <w:keepNext w:val="0"/>
              <w:keepLines w:val="0"/>
              <w:rPr>
                <w:ins w:id="4494" w:author="RAN4#116-OPPO" w:date="2025-08-14T17:56:00Z"/>
                <w:rFonts w:cs="Arial"/>
              </w:rPr>
            </w:pPr>
          </w:p>
        </w:tc>
      </w:tr>
      <w:tr w:rsidR="00A8692C" w:rsidRPr="00B414AE" w14:paraId="5422735F" w14:textId="77777777" w:rsidTr="00A36BD6">
        <w:trPr>
          <w:cantSplit/>
          <w:jc w:val="center"/>
          <w:ins w:id="4495" w:author="RAN4#116-OPPO" w:date="2025-08-14T17:56:00Z"/>
        </w:trPr>
        <w:tc>
          <w:tcPr>
            <w:tcW w:w="783" w:type="pct"/>
          </w:tcPr>
          <w:p w14:paraId="11A25F0B" w14:textId="77777777" w:rsidR="00A8692C" w:rsidRPr="00B414AE" w:rsidRDefault="00A8692C" w:rsidP="00A36BD6">
            <w:pPr>
              <w:pStyle w:val="TAL"/>
              <w:keepNext w:val="0"/>
              <w:keepLines w:val="0"/>
              <w:rPr>
                <w:ins w:id="4496" w:author="RAN4#116-OPPO" w:date="2025-08-14T17:56:00Z"/>
                <w:rFonts w:cs="Arial"/>
              </w:rPr>
            </w:pPr>
            <w:ins w:id="4497" w:author="RAN4#116-OPPO" w:date="2025-08-14T17:56:00Z">
              <w:r w:rsidRPr="00B414AE">
                <w:rPr>
                  <w:rFonts w:cs="Arial"/>
                </w:rPr>
                <w:t>Filter</w:t>
              </w:r>
              <w:r>
                <w:rPr>
                  <w:rFonts w:cs="Arial"/>
                </w:rPr>
                <w:t xml:space="preserve"> </w:t>
              </w:r>
              <w:r w:rsidRPr="00B414AE">
                <w:rPr>
                  <w:rFonts w:cs="Arial"/>
                </w:rPr>
                <w:t>coefficient</w:t>
              </w:r>
            </w:ins>
          </w:p>
        </w:tc>
        <w:tc>
          <w:tcPr>
            <w:tcW w:w="731" w:type="pct"/>
          </w:tcPr>
          <w:p w14:paraId="1D24F08E" w14:textId="77777777" w:rsidR="00A8692C" w:rsidRPr="00B414AE" w:rsidRDefault="00A8692C" w:rsidP="00A36BD6">
            <w:pPr>
              <w:pStyle w:val="TAL"/>
              <w:keepNext w:val="0"/>
              <w:keepLines w:val="0"/>
              <w:jc w:val="center"/>
              <w:rPr>
                <w:ins w:id="4498" w:author="RAN4#116-OPPO" w:date="2025-08-14T17:56:00Z"/>
                <w:rFonts w:cs="Arial"/>
              </w:rPr>
            </w:pPr>
          </w:p>
        </w:tc>
        <w:tc>
          <w:tcPr>
            <w:tcW w:w="1011" w:type="pct"/>
          </w:tcPr>
          <w:p w14:paraId="2D2D3CF9" w14:textId="77777777" w:rsidR="00A8692C" w:rsidRPr="00B414AE" w:rsidRDefault="00A8692C" w:rsidP="00A36BD6">
            <w:pPr>
              <w:pStyle w:val="TAL"/>
              <w:keepNext w:val="0"/>
              <w:keepLines w:val="0"/>
              <w:rPr>
                <w:ins w:id="4499" w:author="RAN4#116-OPPO" w:date="2025-08-14T17:56:00Z"/>
                <w:rFonts w:cs="Arial"/>
              </w:rPr>
            </w:pPr>
            <w:ins w:id="4500" w:author="RAN4#116-OPPO" w:date="2025-08-14T17:56:00Z">
              <w:r w:rsidRPr="00354603">
                <w:rPr>
                  <w:rFonts w:cs="Arial"/>
                </w:rPr>
                <w:t>Config 3</w:t>
              </w:r>
            </w:ins>
          </w:p>
        </w:tc>
        <w:tc>
          <w:tcPr>
            <w:tcW w:w="1430" w:type="pct"/>
          </w:tcPr>
          <w:p w14:paraId="3B88D793" w14:textId="77777777" w:rsidR="00A8692C" w:rsidRPr="00B414AE" w:rsidRDefault="00A8692C" w:rsidP="00A36BD6">
            <w:pPr>
              <w:pStyle w:val="TAL"/>
              <w:keepNext w:val="0"/>
              <w:keepLines w:val="0"/>
              <w:rPr>
                <w:ins w:id="4501" w:author="RAN4#116-OPPO" w:date="2025-08-14T17:56:00Z"/>
                <w:rFonts w:cs="Arial"/>
              </w:rPr>
            </w:pPr>
            <w:ins w:id="4502" w:author="RAN4#116-OPPO" w:date="2025-08-14T17:56:00Z">
              <w:r w:rsidRPr="00B414AE">
                <w:rPr>
                  <w:rFonts w:cs="Arial"/>
                </w:rPr>
                <w:t>0</w:t>
              </w:r>
            </w:ins>
          </w:p>
        </w:tc>
        <w:tc>
          <w:tcPr>
            <w:tcW w:w="1044" w:type="pct"/>
          </w:tcPr>
          <w:p w14:paraId="0BC3084F" w14:textId="77777777" w:rsidR="00A8692C" w:rsidRPr="00B414AE" w:rsidRDefault="00A8692C" w:rsidP="00A36BD6">
            <w:pPr>
              <w:pStyle w:val="TAL"/>
              <w:keepNext w:val="0"/>
              <w:keepLines w:val="0"/>
              <w:rPr>
                <w:ins w:id="4503" w:author="RAN4#116-OPPO" w:date="2025-08-14T17:56:00Z"/>
                <w:rFonts w:cs="Arial"/>
              </w:rPr>
            </w:pPr>
            <w:ins w:id="4504" w:author="RAN4#116-OPPO" w:date="2025-08-14T17:56:00Z">
              <w:r w:rsidRPr="00B414AE">
                <w:rPr>
                  <w:rFonts w:cs="Arial"/>
                </w:rPr>
                <w:t>L3</w:t>
              </w:r>
              <w:r>
                <w:rPr>
                  <w:rFonts w:cs="Arial"/>
                </w:rPr>
                <w:t xml:space="preserve"> </w:t>
              </w:r>
              <w:r w:rsidRPr="00B414AE">
                <w:rPr>
                  <w:rFonts w:cs="Arial"/>
                </w:rPr>
                <w:t>filtering</w:t>
              </w:r>
              <w:r>
                <w:rPr>
                  <w:rFonts w:cs="Arial"/>
                </w:rPr>
                <w:t xml:space="preserve"> </w:t>
              </w:r>
              <w:r w:rsidRPr="00B414AE">
                <w:rPr>
                  <w:rFonts w:cs="Arial"/>
                </w:rPr>
                <w:t>is</w:t>
              </w:r>
              <w:r>
                <w:rPr>
                  <w:rFonts w:cs="Arial"/>
                </w:rPr>
                <w:t xml:space="preserve"> </w:t>
              </w:r>
              <w:r w:rsidRPr="00B414AE">
                <w:rPr>
                  <w:rFonts w:cs="Arial"/>
                </w:rPr>
                <w:t>not</w:t>
              </w:r>
              <w:r>
                <w:rPr>
                  <w:rFonts w:cs="Arial"/>
                </w:rPr>
                <w:t xml:space="preserve"> </w:t>
              </w:r>
              <w:r w:rsidRPr="00B414AE">
                <w:rPr>
                  <w:rFonts w:cs="Arial"/>
                </w:rPr>
                <w:t>used</w:t>
              </w:r>
            </w:ins>
          </w:p>
        </w:tc>
      </w:tr>
      <w:tr w:rsidR="00A8692C" w:rsidRPr="00B414AE" w14:paraId="3EA1C11D" w14:textId="77777777" w:rsidTr="00A36BD6">
        <w:trPr>
          <w:cantSplit/>
          <w:jc w:val="center"/>
          <w:ins w:id="4505" w:author="RAN4#116-OPPO" w:date="2025-08-14T17:56:00Z"/>
        </w:trPr>
        <w:tc>
          <w:tcPr>
            <w:tcW w:w="783" w:type="pct"/>
            <w:tcBorders>
              <w:bottom w:val="single" w:sz="4" w:space="0" w:color="auto"/>
            </w:tcBorders>
          </w:tcPr>
          <w:p w14:paraId="48B0F7F3" w14:textId="77777777" w:rsidR="00A8692C" w:rsidRPr="00B414AE" w:rsidRDefault="00A8692C" w:rsidP="00A36BD6">
            <w:pPr>
              <w:pStyle w:val="TAL"/>
              <w:keepNext w:val="0"/>
              <w:keepLines w:val="0"/>
              <w:rPr>
                <w:ins w:id="4506" w:author="RAN4#116-OPPO" w:date="2025-08-14T17:56:00Z"/>
                <w:rFonts w:cs="Arial"/>
              </w:rPr>
            </w:pPr>
            <w:ins w:id="4507" w:author="RAN4#116-OPPO" w:date="2025-08-14T17:56:00Z">
              <w:r w:rsidRPr="00B414AE">
                <w:rPr>
                  <w:rFonts w:cs="Arial"/>
                </w:rPr>
                <w:t>DRX</w:t>
              </w:r>
            </w:ins>
          </w:p>
        </w:tc>
        <w:tc>
          <w:tcPr>
            <w:tcW w:w="731" w:type="pct"/>
          </w:tcPr>
          <w:p w14:paraId="48250975" w14:textId="77777777" w:rsidR="00A8692C" w:rsidRPr="00B414AE" w:rsidRDefault="00A8692C" w:rsidP="00A36BD6">
            <w:pPr>
              <w:pStyle w:val="TAL"/>
              <w:keepNext w:val="0"/>
              <w:keepLines w:val="0"/>
              <w:jc w:val="center"/>
              <w:rPr>
                <w:ins w:id="4508" w:author="RAN4#116-OPPO" w:date="2025-08-14T17:56:00Z"/>
                <w:rFonts w:cs="Arial"/>
              </w:rPr>
            </w:pPr>
          </w:p>
        </w:tc>
        <w:tc>
          <w:tcPr>
            <w:tcW w:w="1011" w:type="pct"/>
          </w:tcPr>
          <w:p w14:paraId="4FE8A1B9" w14:textId="77777777" w:rsidR="00A8692C" w:rsidRPr="00B414AE" w:rsidRDefault="00A8692C" w:rsidP="00A36BD6">
            <w:pPr>
              <w:pStyle w:val="TAL"/>
              <w:keepNext w:val="0"/>
              <w:keepLines w:val="0"/>
              <w:rPr>
                <w:ins w:id="4509" w:author="RAN4#116-OPPO" w:date="2025-08-14T17:56:00Z"/>
                <w:rFonts w:cs="Arial"/>
              </w:rPr>
            </w:pPr>
            <w:ins w:id="4510" w:author="RAN4#116-OPPO" w:date="2025-08-14T17:56:00Z">
              <w:r w:rsidRPr="00354603">
                <w:rPr>
                  <w:rFonts w:cs="Arial"/>
                </w:rPr>
                <w:t>Config 3</w:t>
              </w:r>
            </w:ins>
          </w:p>
        </w:tc>
        <w:tc>
          <w:tcPr>
            <w:tcW w:w="1430" w:type="pct"/>
          </w:tcPr>
          <w:p w14:paraId="2A911657" w14:textId="77777777" w:rsidR="00A8692C" w:rsidRPr="00B414AE" w:rsidRDefault="00A8692C" w:rsidP="00A36BD6">
            <w:pPr>
              <w:pStyle w:val="TAL"/>
              <w:keepNext w:val="0"/>
              <w:keepLines w:val="0"/>
              <w:rPr>
                <w:ins w:id="4511" w:author="RAN4#116-OPPO" w:date="2025-08-14T17:56:00Z"/>
                <w:rFonts w:cs="Arial"/>
              </w:rPr>
            </w:pPr>
            <w:ins w:id="4512" w:author="RAN4#116-OPPO" w:date="2025-08-14T17:56:00Z">
              <w:r w:rsidRPr="00B414AE">
                <w:rPr>
                  <w:rFonts w:cs="Arial"/>
                </w:rPr>
                <w:t>OFF</w:t>
              </w:r>
            </w:ins>
          </w:p>
        </w:tc>
        <w:tc>
          <w:tcPr>
            <w:tcW w:w="1044" w:type="pct"/>
          </w:tcPr>
          <w:p w14:paraId="1B12E32C" w14:textId="77777777" w:rsidR="00A8692C" w:rsidRPr="00B414AE" w:rsidRDefault="00A8692C" w:rsidP="00A36BD6">
            <w:pPr>
              <w:pStyle w:val="TAL"/>
              <w:keepNext w:val="0"/>
              <w:keepLines w:val="0"/>
              <w:rPr>
                <w:ins w:id="4513" w:author="RAN4#116-OPPO" w:date="2025-08-14T17:56:00Z"/>
                <w:rFonts w:cs="Arial"/>
              </w:rPr>
            </w:pPr>
            <w:ins w:id="4514" w:author="RAN4#116-OPPO" w:date="2025-08-14T17:56:00Z">
              <w:r w:rsidRPr="00B414AE">
                <w:rPr>
                  <w:rFonts w:cs="Arial"/>
                </w:rPr>
                <w:t>DRX</w:t>
              </w:r>
              <w:r>
                <w:rPr>
                  <w:rFonts w:cs="Arial"/>
                </w:rPr>
                <w:t xml:space="preserve"> </w:t>
              </w:r>
              <w:r w:rsidRPr="00B414AE">
                <w:rPr>
                  <w:rFonts w:cs="Arial"/>
                </w:rPr>
                <w:t>is</w:t>
              </w:r>
              <w:r>
                <w:rPr>
                  <w:rFonts w:cs="Arial"/>
                </w:rPr>
                <w:t xml:space="preserve"> </w:t>
              </w:r>
              <w:r w:rsidRPr="00B414AE">
                <w:rPr>
                  <w:rFonts w:cs="Arial"/>
                </w:rPr>
                <w:t>not</w:t>
              </w:r>
              <w:r>
                <w:rPr>
                  <w:rFonts w:cs="Arial"/>
                </w:rPr>
                <w:t xml:space="preserve"> </w:t>
              </w:r>
              <w:r w:rsidRPr="00B414AE">
                <w:rPr>
                  <w:rFonts w:cs="Arial"/>
                </w:rPr>
                <w:t>used</w:t>
              </w:r>
            </w:ins>
          </w:p>
        </w:tc>
      </w:tr>
      <w:tr w:rsidR="00A8692C" w:rsidRPr="0055323E" w14:paraId="458CFAE5" w14:textId="77777777" w:rsidTr="00A36BD6">
        <w:trPr>
          <w:cantSplit/>
          <w:trHeight w:val="300"/>
          <w:jc w:val="center"/>
          <w:ins w:id="4515" w:author="RAN4#116-OPPO" w:date="2025-08-14T17:56:00Z"/>
        </w:trPr>
        <w:tc>
          <w:tcPr>
            <w:tcW w:w="783" w:type="pct"/>
            <w:tcBorders>
              <w:bottom w:val="nil"/>
            </w:tcBorders>
          </w:tcPr>
          <w:p w14:paraId="5E7A3CDE" w14:textId="77777777" w:rsidR="00A8692C" w:rsidRPr="00B414AE" w:rsidRDefault="00A8692C" w:rsidP="00A36BD6">
            <w:pPr>
              <w:pStyle w:val="TAL"/>
              <w:keepNext w:val="0"/>
              <w:keepLines w:val="0"/>
              <w:rPr>
                <w:ins w:id="4516" w:author="RAN4#116-OPPO" w:date="2025-08-14T17:56:00Z"/>
                <w:rFonts w:cs="Arial"/>
              </w:rPr>
            </w:pPr>
            <w:ins w:id="4517" w:author="RAN4#116-OPPO" w:date="2025-08-14T17:56:00Z">
              <w:r w:rsidRPr="00B414AE">
                <w:rPr>
                  <w:rFonts w:cs="Arial"/>
                </w:rPr>
                <w:t>Time</w:t>
              </w:r>
              <w:r>
                <w:rPr>
                  <w:rFonts w:cs="Arial"/>
                </w:rPr>
                <w:t xml:space="preserve"> </w:t>
              </w:r>
              <w:r w:rsidRPr="00B414AE">
                <w:rPr>
                  <w:rFonts w:cs="Arial"/>
                </w:rPr>
                <w:t>offset</w:t>
              </w:r>
              <w:r>
                <w:rPr>
                  <w:rFonts w:cs="Arial"/>
                </w:rPr>
                <w:t xml:space="preserve"> </w:t>
              </w:r>
              <w:r w:rsidRPr="00B414AE">
                <w:rPr>
                  <w:rFonts w:cs="Arial"/>
                </w:rPr>
                <w:t>between</w:t>
              </w:r>
              <w:r>
                <w:rPr>
                  <w:rFonts w:cs="Arial"/>
                </w:rPr>
                <w:t xml:space="preserve"> </w:t>
              </w:r>
              <w:r w:rsidRPr="00B414AE">
                <w:rPr>
                  <w:rFonts w:cs="Arial"/>
                </w:rPr>
                <w:t>serving</w:t>
              </w:r>
              <w:r>
                <w:rPr>
                  <w:rFonts w:cs="Arial"/>
                </w:rPr>
                <w:t xml:space="preserve"> </w:t>
              </w:r>
              <w:r w:rsidRPr="00B414AE">
                <w:rPr>
                  <w:rFonts w:cs="Arial"/>
                </w:rPr>
                <w:t>and</w:t>
              </w:r>
              <w:r>
                <w:rPr>
                  <w:rFonts w:cs="Arial"/>
                </w:rPr>
                <w:t xml:space="preserve"> </w:t>
              </w:r>
              <w:r w:rsidRPr="00B414AE">
                <w:rPr>
                  <w:rFonts w:cs="Arial"/>
                </w:rPr>
                <w:t>neighbour</w:t>
              </w:r>
              <w:r>
                <w:rPr>
                  <w:rFonts w:cs="Arial"/>
                </w:rPr>
                <w:t xml:space="preserve"> </w:t>
              </w:r>
              <w:r w:rsidRPr="00B414AE">
                <w:rPr>
                  <w:rFonts w:cs="Arial"/>
                </w:rPr>
                <w:t>cells</w:t>
              </w:r>
            </w:ins>
          </w:p>
        </w:tc>
        <w:tc>
          <w:tcPr>
            <w:tcW w:w="731" w:type="pct"/>
          </w:tcPr>
          <w:p w14:paraId="127DE77E" w14:textId="77777777" w:rsidR="00A8692C" w:rsidRPr="00B414AE" w:rsidRDefault="00A8692C" w:rsidP="00A36BD6">
            <w:pPr>
              <w:pStyle w:val="TAL"/>
              <w:keepNext w:val="0"/>
              <w:keepLines w:val="0"/>
              <w:jc w:val="center"/>
              <w:rPr>
                <w:ins w:id="4518" w:author="RAN4#116-OPPO" w:date="2025-08-14T17:56:00Z"/>
                <w:rFonts w:cs="Arial"/>
              </w:rPr>
            </w:pPr>
          </w:p>
        </w:tc>
        <w:tc>
          <w:tcPr>
            <w:tcW w:w="1011" w:type="pct"/>
          </w:tcPr>
          <w:p w14:paraId="03269442" w14:textId="77777777" w:rsidR="00A8692C" w:rsidRPr="000F7D4A" w:rsidRDefault="00A8692C" w:rsidP="00A36BD6">
            <w:pPr>
              <w:pStyle w:val="TAL"/>
              <w:keepNext w:val="0"/>
              <w:keepLines w:val="0"/>
              <w:rPr>
                <w:ins w:id="4519" w:author="RAN4#116-OPPO" w:date="2025-08-14T17:56:00Z"/>
                <w:rFonts w:cs="v4.2.0"/>
              </w:rPr>
            </w:pPr>
            <w:ins w:id="4520" w:author="RAN4#116-OPPO" w:date="2025-08-14T17:56:00Z">
              <w:r w:rsidRPr="00354603">
                <w:rPr>
                  <w:rFonts w:cs="Arial"/>
                </w:rPr>
                <w:t>Config 3</w:t>
              </w:r>
            </w:ins>
          </w:p>
        </w:tc>
        <w:tc>
          <w:tcPr>
            <w:tcW w:w="1430" w:type="pct"/>
          </w:tcPr>
          <w:p w14:paraId="7A126663" w14:textId="77777777" w:rsidR="00A8692C" w:rsidRPr="0055323E" w:rsidRDefault="00A8692C" w:rsidP="00A36BD6">
            <w:pPr>
              <w:pStyle w:val="TAL"/>
              <w:keepNext w:val="0"/>
              <w:keepLines w:val="0"/>
              <w:rPr>
                <w:ins w:id="4521" w:author="RAN4#116-OPPO" w:date="2025-08-14T17:56:00Z"/>
                <w:lang w:val="sv-SE" w:eastAsia="zh-CN"/>
              </w:rPr>
            </w:pPr>
            <w:ins w:id="4522" w:author="RAN4#116-OPPO" w:date="2025-08-14T17:56:00Z">
              <w:r w:rsidRPr="000F7D4A">
                <w:rPr>
                  <w:rFonts w:cs="v4.2.0"/>
                </w:rPr>
                <w:t>3</w:t>
              </w:r>
              <w:r>
                <w:rPr>
                  <w:rFonts w:cs="v4.2.0"/>
                </w:rPr>
                <w:t xml:space="preserve"> </w:t>
              </w:r>
              <w:r w:rsidRPr="000F7D4A">
                <w:rPr>
                  <w:rFonts w:cs="v4.2.0"/>
                </w:rPr>
                <w:sym w:font="Symbol" w:char="F06D"/>
              </w:r>
              <w:r w:rsidRPr="000F7D4A">
                <w:rPr>
                  <w:rFonts w:cs="v4.2.0"/>
                </w:rPr>
                <w:t>s</w:t>
              </w:r>
            </w:ins>
          </w:p>
        </w:tc>
        <w:tc>
          <w:tcPr>
            <w:tcW w:w="1044" w:type="pct"/>
          </w:tcPr>
          <w:p w14:paraId="2EEEEFEF" w14:textId="77777777" w:rsidR="00A8692C" w:rsidRPr="0055323E" w:rsidRDefault="00A8692C" w:rsidP="00A36BD6">
            <w:pPr>
              <w:pStyle w:val="TAL"/>
              <w:keepNext w:val="0"/>
              <w:keepLines w:val="0"/>
              <w:rPr>
                <w:ins w:id="4523" w:author="RAN4#116-OPPO" w:date="2025-08-14T17:56:00Z"/>
                <w:lang w:val="sv-SE" w:eastAsia="zh-CN"/>
              </w:rPr>
            </w:pPr>
            <w:ins w:id="4524" w:author="RAN4#116-OPPO" w:date="2025-08-14T17:56:00Z">
              <w:r w:rsidRPr="0055323E">
                <w:rPr>
                  <w:lang w:val="sv-SE" w:eastAsia="zh-CN"/>
                </w:rPr>
                <w:t xml:space="preserve">Synchronous </w:t>
              </w:r>
              <w:r>
                <w:rPr>
                  <w:lang w:val="sv-SE" w:eastAsia="zh-CN"/>
                </w:rPr>
                <w:t>NR CA</w:t>
              </w:r>
            </w:ins>
          </w:p>
          <w:p w14:paraId="1F7779EB" w14:textId="77777777" w:rsidR="00A8692C" w:rsidRPr="0055323E" w:rsidRDefault="00A8692C" w:rsidP="00A36BD6">
            <w:pPr>
              <w:pStyle w:val="TAL"/>
              <w:keepNext w:val="0"/>
              <w:keepLines w:val="0"/>
              <w:rPr>
                <w:ins w:id="4525" w:author="RAN4#116-OPPO" w:date="2025-08-14T17:56:00Z"/>
                <w:rFonts w:cs="Arial"/>
                <w:lang w:val="sv-SE"/>
              </w:rPr>
            </w:pPr>
            <w:ins w:id="4526" w:author="RAN4#116-OPPO" w:date="2025-08-14T17:56:00Z">
              <w:r w:rsidRPr="0055323E">
                <w:rPr>
                  <w:lang w:val="sv-SE" w:eastAsia="zh-CN"/>
                </w:rPr>
                <w:t>Synchronous EN-DC</w:t>
              </w:r>
            </w:ins>
          </w:p>
        </w:tc>
      </w:tr>
      <w:tr w:rsidR="00A8692C" w:rsidRPr="00B414AE" w14:paraId="0E2D5A73" w14:textId="77777777" w:rsidTr="00A36BD6">
        <w:trPr>
          <w:cantSplit/>
          <w:jc w:val="center"/>
          <w:ins w:id="4527" w:author="RAN4#116-OPPO" w:date="2025-08-14T17:56:00Z"/>
        </w:trPr>
        <w:tc>
          <w:tcPr>
            <w:tcW w:w="783" w:type="pct"/>
            <w:tcBorders>
              <w:top w:val="nil"/>
            </w:tcBorders>
          </w:tcPr>
          <w:p w14:paraId="4C820AD1" w14:textId="77777777" w:rsidR="00A8692C" w:rsidRPr="0055323E" w:rsidRDefault="00A8692C" w:rsidP="00A36BD6">
            <w:pPr>
              <w:pStyle w:val="TAL"/>
              <w:keepNext w:val="0"/>
              <w:keepLines w:val="0"/>
              <w:rPr>
                <w:ins w:id="4528" w:author="RAN4#116-OPPO" w:date="2025-08-14T17:56:00Z"/>
                <w:rFonts w:cs="Arial"/>
                <w:lang w:val="sv-SE"/>
              </w:rPr>
            </w:pPr>
          </w:p>
        </w:tc>
        <w:tc>
          <w:tcPr>
            <w:tcW w:w="731" w:type="pct"/>
          </w:tcPr>
          <w:p w14:paraId="33E5D5C8" w14:textId="77777777" w:rsidR="00A8692C" w:rsidRPr="0055323E" w:rsidRDefault="00A8692C" w:rsidP="00A36BD6">
            <w:pPr>
              <w:pStyle w:val="TAL"/>
              <w:keepNext w:val="0"/>
              <w:keepLines w:val="0"/>
              <w:jc w:val="center"/>
              <w:rPr>
                <w:ins w:id="4529" w:author="RAN4#116-OPPO" w:date="2025-08-14T17:56:00Z"/>
                <w:rFonts w:cs="Arial"/>
                <w:lang w:val="sv-SE"/>
              </w:rPr>
            </w:pPr>
          </w:p>
        </w:tc>
        <w:tc>
          <w:tcPr>
            <w:tcW w:w="1011" w:type="pct"/>
          </w:tcPr>
          <w:p w14:paraId="13473C0A" w14:textId="77777777" w:rsidR="00A8692C" w:rsidRPr="00B414AE" w:rsidRDefault="00A8692C" w:rsidP="00A36BD6">
            <w:pPr>
              <w:pStyle w:val="TAL"/>
              <w:keepNext w:val="0"/>
              <w:keepLines w:val="0"/>
              <w:rPr>
                <w:ins w:id="4530" w:author="RAN4#116-OPPO" w:date="2025-08-14T17:56:00Z"/>
                <w:rFonts w:cs="v4.2.0"/>
              </w:rPr>
            </w:pPr>
            <w:ins w:id="4531" w:author="RAN4#116-OPPO" w:date="2025-08-14T17:56:00Z">
              <w:r w:rsidRPr="00354603">
                <w:rPr>
                  <w:rFonts w:cs="Arial"/>
                </w:rPr>
                <w:t>Config 3</w:t>
              </w:r>
            </w:ins>
          </w:p>
        </w:tc>
        <w:tc>
          <w:tcPr>
            <w:tcW w:w="1430" w:type="pct"/>
          </w:tcPr>
          <w:p w14:paraId="2ED71211" w14:textId="77777777" w:rsidR="00A8692C" w:rsidRPr="00B414AE" w:rsidRDefault="00A8692C" w:rsidP="00A36BD6">
            <w:pPr>
              <w:pStyle w:val="TAL"/>
              <w:keepNext w:val="0"/>
              <w:keepLines w:val="0"/>
              <w:rPr>
                <w:ins w:id="4532" w:author="RAN4#116-OPPO" w:date="2025-08-14T17:56:00Z"/>
                <w:rFonts w:cs="v4.2.0"/>
              </w:rPr>
            </w:pPr>
            <w:ins w:id="4533" w:author="RAN4#116-OPPO" w:date="2025-08-14T17:56:00Z">
              <w:r w:rsidRPr="00B414AE">
                <w:rPr>
                  <w:rFonts w:cs="v4.2.0"/>
                </w:rPr>
                <w:t>3</w:t>
              </w:r>
              <w:r w:rsidRPr="00B414AE">
                <w:rPr>
                  <w:rFonts w:cs="v4.2.0"/>
                </w:rPr>
                <w:sym w:font="Symbol" w:char="F06D"/>
              </w:r>
              <w:r w:rsidRPr="00B414AE">
                <w:rPr>
                  <w:rFonts w:cs="v4.2.0"/>
                </w:rPr>
                <w:t>s</w:t>
              </w:r>
            </w:ins>
          </w:p>
        </w:tc>
        <w:tc>
          <w:tcPr>
            <w:tcW w:w="1044" w:type="pct"/>
          </w:tcPr>
          <w:p w14:paraId="0BDCE621" w14:textId="77777777" w:rsidR="00A8692C" w:rsidRPr="00B414AE" w:rsidRDefault="00A8692C" w:rsidP="00A36BD6">
            <w:pPr>
              <w:pStyle w:val="TAL"/>
              <w:keepNext w:val="0"/>
              <w:keepLines w:val="0"/>
              <w:rPr>
                <w:ins w:id="4534" w:author="RAN4#116-OPPO" w:date="2025-08-14T17:56:00Z"/>
                <w:rFonts w:cs="v4.2.0"/>
              </w:rPr>
            </w:pPr>
            <w:ins w:id="4535" w:author="RAN4#116-OPPO" w:date="2025-08-14T17:56:00Z">
              <w:r w:rsidRPr="00B414AE">
                <w:rPr>
                  <w:rFonts w:cs="v4.2.0"/>
                </w:rPr>
                <w:t>Synchronous</w:t>
              </w:r>
              <w:r>
                <w:rPr>
                  <w:rFonts w:cs="v4.2.0"/>
                </w:rPr>
                <w:t xml:space="preserve"> </w:t>
              </w:r>
              <w:r w:rsidRPr="00B414AE">
                <w:rPr>
                  <w:rFonts w:cs="v4.2.0"/>
                </w:rPr>
                <w:t>cells</w:t>
              </w:r>
            </w:ins>
          </w:p>
          <w:p w14:paraId="34752C32" w14:textId="77777777" w:rsidR="00A8692C" w:rsidRPr="00B414AE" w:rsidRDefault="00A8692C" w:rsidP="00A36BD6">
            <w:pPr>
              <w:pStyle w:val="TAL"/>
              <w:keepNext w:val="0"/>
              <w:keepLines w:val="0"/>
              <w:rPr>
                <w:ins w:id="4536" w:author="RAN4#116-OPPO" w:date="2025-08-14T17:56:00Z"/>
                <w:rFonts w:cs="v4.2.0"/>
                <w:lang w:eastAsia="zh-CN"/>
              </w:rPr>
            </w:pPr>
          </w:p>
        </w:tc>
      </w:tr>
      <w:tr w:rsidR="00A8692C" w:rsidRPr="00B414AE" w14:paraId="2F4AE9D5" w14:textId="77777777" w:rsidTr="00A36BD6">
        <w:trPr>
          <w:cantSplit/>
          <w:jc w:val="center"/>
          <w:ins w:id="4537" w:author="RAN4#116-OPPO" w:date="2025-08-14T17:56:00Z"/>
        </w:trPr>
        <w:tc>
          <w:tcPr>
            <w:tcW w:w="783" w:type="pct"/>
          </w:tcPr>
          <w:p w14:paraId="7CF3B0E9" w14:textId="77777777" w:rsidR="00A8692C" w:rsidRPr="00B414AE" w:rsidRDefault="00A8692C" w:rsidP="00A36BD6">
            <w:pPr>
              <w:pStyle w:val="TAL"/>
              <w:keepNext w:val="0"/>
              <w:keepLines w:val="0"/>
              <w:rPr>
                <w:ins w:id="4538" w:author="RAN4#116-OPPO" w:date="2025-08-14T17:56:00Z"/>
                <w:rFonts w:cs="Arial"/>
              </w:rPr>
            </w:pPr>
            <w:ins w:id="4539" w:author="RAN4#116-OPPO" w:date="2025-08-14T17:56:00Z">
              <w:r w:rsidRPr="00B414AE">
                <w:rPr>
                  <w:rFonts w:cs="Arial"/>
                </w:rPr>
                <w:t>T1</w:t>
              </w:r>
            </w:ins>
          </w:p>
        </w:tc>
        <w:tc>
          <w:tcPr>
            <w:tcW w:w="731" w:type="pct"/>
          </w:tcPr>
          <w:p w14:paraId="2BD6D142" w14:textId="77777777" w:rsidR="00A8692C" w:rsidRPr="00B52A64" w:rsidRDefault="00A8692C" w:rsidP="00A36BD6">
            <w:pPr>
              <w:pStyle w:val="TAL"/>
              <w:keepNext w:val="0"/>
              <w:keepLines w:val="0"/>
              <w:jc w:val="center"/>
              <w:rPr>
                <w:ins w:id="4540" w:author="RAN4#116-OPPO" w:date="2025-08-14T17:56:00Z"/>
                <w:rFonts w:cs="Arial"/>
              </w:rPr>
            </w:pPr>
            <w:ins w:id="4541" w:author="RAN4#116-OPPO" w:date="2025-08-14T17:56:00Z">
              <w:r w:rsidRPr="00B52A64">
                <w:rPr>
                  <w:rFonts w:cs="Arial"/>
                </w:rPr>
                <w:t>s</w:t>
              </w:r>
            </w:ins>
          </w:p>
        </w:tc>
        <w:tc>
          <w:tcPr>
            <w:tcW w:w="1011" w:type="pct"/>
          </w:tcPr>
          <w:p w14:paraId="6B269921" w14:textId="77777777" w:rsidR="00A8692C" w:rsidRPr="00B52A64" w:rsidRDefault="00A8692C" w:rsidP="00A36BD6">
            <w:pPr>
              <w:pStyle w:val="TAL"/>
              <w:keepNext w:val="0"/>
              <w:keepLines w:val="0"/>
              <w:rPr>
                <w:ins w:id="4542" w:author="RAN4#116-OPPO" w:date="2025-08-14T17:56:00Z"/>
                <w:rFonts w:cs="Arial"/>
              </w:rPr>
            </w:pPr>
            <w:ins w:id="4543" w:author="RAN4#116-OPPO" w:date="2025-08-14T17:56:00Z">
              <w:r w:rsidRPr="00B52A64">
                <w:rPr>
                  <w:rFonts w:cs="Arial"/>
                </w:rPr>
                <w:t>Config 3</w:t>
              </w:r>
            </w:ins>
          </w:p>
        </w:tc>
        <w:tc>
          <w:tcPr>
            <w:tcW w:w="1430" w:type="pct"/>
          </w:tcPr>
          <w:p w14:paraId="42CD841E" w14:textId="77777777" w:rsidR="00A8692C" w:rsidRPr="00B52A64" w:rsidRDefault="00A8692C" w:rsidP="00A36BD6">
            <w:pPr>
              <w:pStyle w:val="TAL"/>
              <w:keepNext w:val="0"/>
              <w:keepLines w:val="0"/>
              <w:rPr>
                <w:ins w:id="4544" w:author="RAN4#116-OPPO" w:date="2025-08-14T17:56:00Z"/>
                <w:rFonts w:cs="Arial"/>
              </w:rPr>
            </w:pPr>
            <w:ins w:id="4545" w:author="RAN4#116-OPPO" w:date="2025-08-14T17:56:00Z">
              <w:r w:rsidRPr="00B52A64">
                <w:rPr>
                  <w:rFonts w:cs="Arial"/>
                </w:rPr>
                <w:t>5</w:t>
              </w:r>
            </w:ins>
          </w:p>
        </w:tc>
        <w:tc>
          <w:tcPr>
            <w:tcW w:w="1044" w:type="pct"/>
          </w:tcPr>
          <w:p w14:paraId="615259C6" w14:textId="77777777" w:rsidR="00A8692C" w:rsidRPr="00B52A64" w:rsidRDefault="00A8692C" w:rsidP="00A36BD6">
            <w:pPr>
              <w:pStyle w:val="TAL"/>
              <w:keepNext w:val="0"/>
              <w:keepLines w:val="0"/>
              <w:rPr>
                <w:ins w:id="4546" w:author="RAN4#116-OPPO" w:date="2025-08-14T17:56:00Z"/>
                <w:rFonts w:cs="Arial"/>
              </w:rPr>
            </w:pPr>
          </w:p>
        </w:tc>
      </w:tr>
      <w:tr w:rsidR="00A8692C" w:rsidRPr="00B414AE" w14:paraId="5F21FFAE" w14:textId="77777777" w:rsidTr="00A36BD6">
        <w:trPr>
          <w:cantSplit/>
          <w:jc w:val="center"/>
          <w:ins w:id="4547" w:author="RAN4#116-OPPO" w:date="2025-08-14T17:56:00Z"/>
        </w:trPr>
        <w:tc>
          <w:tcPr>
            <w:tcW w:w="783" w:type="pct"/>
          </w:tcPr>
          <w:p w14:paraId="67F94F3E" w14:textId="77777777" w:rsidR="00A8692C" w:rsidRPr="00B414AE" w:rsidRDefault="00A8692C" w:rsidP="00A36BD6">
            <w:pPr>
              <w:pStyle w:val="TAL"/>
              <w:keepNext w:val="0"/>
              <w:keepLines w:val="0"/>
              <w:rPr>
                <w:ins w:id="4548" w:author="RAN4#116-OPPO" w:date="2025-08-14T17:56:00Z"/>
                <w:rFonts w:cs="Arial"/>
              </w:rPr>
            </w:pPr>
            <w:ins w:id="4549" w:author="RAN4#116-OPPO" w:date="2025-08-14T17:56:00Z">
              <w:r w:rsidRPr="00B414AE">
                <w:rPr>
                  <w:rFonts w:cs="Arial"/>
                </w:rPr>
                <w:t>T2</w:t>
              </w:r>
            </w:ins>
          </w:p>
        </w:tc>
        <w:tc>
          <w:tcPr>
            <w:tcW w:w="731" w:type="pct"/>
          </w:tcPr>
          <w:p w14:paraId="6261E692" w14:textId="77777777" w:rsidR="00A8692C" w:rsidRPr="00B52A64" w:rsidRDefault="00A8692C" w:rsidP="00A36BD6">
            <w:pPr>
              <w:pStyle w:val="TAL"/>
              <w:keepNext w:val="0"/>
              <w:keepLines w:val="0"/>
              <w:jc w:val="center"/>
              <w:rPr>
                <w:ins w:id="4550" w:author="RAN4#116-OPPO" w:date="2025-08-14T17:56:00Z"/>
                <w:rFonts w:cs="Arial"/>
              </w:rPr>
            </w:pPr>
            <w:ins w:id="4551" w:author="RAN4#116-OPPO" w:date="2025-08-14T17:56:00Z">
              <w:r w:rsidRPr="00B52A64">
                <w:rPr>
                  <w:rFonts w:cs="Arial"/>
                </w:rPr>
                <w:t>s</w:t>
              </w:r>
            </w:ins>
          </w:p>
        </w:tc>
        <w:tc>
          <w:tcPr>
            <w:tcW w:w="1011" w:type="pct"/>
          </w:tcPr>
          <w:p w14:paraId="60D76234" w14:textId="77777777" w:rsidR="00A8692C" w:rsidRPr="00B52A64" w:rsidRDefault="00A8692C" w:rsidP="00A36BD6">
            <w:pPr>
              <w:pStyle w:val="TAL"/>
              <w:keepNext w:val="0"/>
              <w:keepLines w:val="0"/>
              <w:rPr>
                <w:ins w:id="4552" w:author="RAN4#116-OPPO" w:date="2025-08-14T17:56:00Z"/>
                <w:rFonts w:cs="Arial"/>
              </w:rPr>
            </w:pPr>
            <w:ins w:id="4553" w:author="RAN4#116-OPPO" w:date="2025-08-14T17:56:00Z">
              <w:r w:rsidRPr="00B52A64">
                <w:rPr>
                  <w:rFonts w:cs="Arial"/>
                </w:rPr>
                <w:t>Config 3</w:t>
              </w:r>
            </w:ins>
          </w:p>
        </w:tc>
        <w:tc>
          <w:tcPr>
            <w:tcW w:w="1430" w:type="pct"/>
          </w:tcPr>
          <w:p w14:paraId="41DF45B3" w14:textId="77777777" w:rsidR="00A8692C" w:rsidRPr="00B52A64" w:rsidRDefault="00A8692C" w:rsidP="00A36BD6">
            <w:pPr>
              <w:pStyle w:val="B10"/>
              <w:spacing w:after="0"/>
              <w:ind w:left="0" w:firstLine="0"/>
              <w:rPr>
                <w:ins w:id="4554" w:author="RAN4#116-OPPO" w:date="2025-08-14T17:56:00Z"/>
              </w:rPr>
            </w:pPr>
            <w:ins w:id="4555" w:author="RAN4#116-OPPO" w:date="2025-08-14T17:56:00Z">
              <w:r w:rsidRPr="00B52A64">
                <w:t>3 for power class 1, or</w:t>
              </w:r>
            </w:ins>
          </w:p>
          <w:p w14:paraId="2D81B194" w14:textId="77777777" w:rsidR="00A8692C" w:rsidRPr="00B52A64" w:rsidRDefault="00A8692C" w:rsidP="00A36BD6">
            <w:pPr>
              <w:pStyle w:val="B10"/>
              <w:spacing w:after="0"/>
              <w:ind w:left="0" w:firstLine="0"/>
              <w:rPr>
                <w:ins w:id="4556" w:author="RAN4#116-OPPO" w:date="2025-08-14T17:56:00Z"/>
              </w:rPr>
            </w:pPr>
            <w:ins w:id="4557" w:author="RAN4#116-OPPO" w:date="2025-08-14T17:56:00Z">
              <w:r w:rsidRPr="00B52A64">
                <w:t>1.5 for other power class.</w:t>
              </w:r>
            </w:ins>
          </w:p>
          <w:p w14:paraId="63865487" w14:textId="77777777" w:rsidR="00A8692C" w:rsidRPr="00B52A64" w:rsidRDefault="00A8692C" w:rsidP="00A36BD6">
            <w:pPr>
              <w:pStyle w:val="TAL"/>
              <w:keepNext w:val="0"/>
              <w:keepLines w:val="0"/>
              <w:rPr>
                <w:ins w:id="4558" w:author="RAN4#116-OPPO" w:date="2025-08-14T17:56:00Z"/>
                <w:rFonts w:cs="Arial"/>
              </w:rPr>
            </w:pPr>
          </w:p>
        </w:tc>
        <w:tc>
          <w:tcPr>
            <w:tcW w:w="1044" w:type="pct"/>
          </w:tcPr>
          <w:p w14:paraId="3365B01C" w14:textId="77777777" w:rsidR="00A8692C" w:rsidRPr="00B52A64" w:rsidRDefault="00A8692C" w:rsidP="00A36BD6">
            <w:pPr>
              <w:pStyle w:val="TAL"/>
              <w:keepNext w:val="0"/>
              <w:keepLines w:val="0"/>
              <w:rPr>
                <w:ins w:id="4559" w:author="RAN4#116-OPPO" w:date="2025-08-14T17:56:00Z"/>
                <w:rFonts w:cs="Arial"/>
              </w:rPr>
            </w:pPr>
          </w:p>
        </w:tc>
      </w:tr>
    </w:tbl>
    <w:p w14:paraId="365AAA6D" w14:textId="77777777" w:rsidR="00A8692C" w:rsidRPr="00B52A64" w:rsidRDefault="00A8692C" w:rsidP="00A8692C">
      <w:pPr>
        <w:rPr>
          <w:ins w:id="4560" w:author="RAN4#116-OPPO" w:date="2025-08-14T17:56:00Z"/>
        </w:rPr>
      </w:pPr>
    </w:p>
    <w:p w14:paraId="4F48E6DF" w14:textId="77777777" w:rsidR="00A8692C" w:rsidRPr="00B52A64" w:rsidRDefault="00A8692C" w:rsidP="00A8692C">
      <w:pPr>
        <w:rPr>
          <w:ins w:id="4561" w:author="RAN4#116-OPPO" w:date="2025-08-14T17:56:00Z"/>
          <w:snapToGrid w:val="0"/>
        </w:rPr>
      </w:pPr>
    </w:p>
    <w:p w14:paraId="3ACDD998" w14:textId="500B2869" w:rsidR="00A8692C" w:rsidRPr="00B52A64" w:rsidRDefault="00A8692C" w:rsidP="00A8692C">
      <w:pPr>
        <w:pStyle w:val="TH"/>
        <w:keepLines w:val="0"/>
        <w:rPr>
          <w:ins w:id="4562" w:author="RAN4#116-OPPO" w:date="2025-08-14T17:56:00Z"/>
          <w:lang w:eastAsia="zh-CN"/>
        </w:rPr>
      </w:pPr>
      <w:ins w:id="4563" w:author="RAN4#116-OPPO" w:date="2025-08-14T17:56:00Z">
        <w:r w:rsidRPr="00B52A64">
          <w:t xml:space="preserve">Table </w:t>
        </w:r>
        <w:del w:id="4564" w:author="Ming Li L" w:date="2025-11-25T13:40:00Z" w16du:dateUtc="2025-11-25T12:40:00Z">
          <w:r w:rsidRPr="00B52A64" w:rsidDel="00A8692C">
            <w:delText>A.7.6.2.X</w:delText>
          </w:r>
        </w:del>
      </w:ins>
      <w:ins w:id="4565" w:author="Ming Li L" w:date="2025-11-25T13:40:00Z" w16du:dateUtc="2025-11-25T12:40:00Z">
        <w:r>
          <w:t>A.7.6.2.Y</w:t>
        </w:r>
      </w:ins>
      <w:ins w:id="4566" w:author="RAN4#116-OPPO" w:date="2025-08-14T17:56:00Z">
        <w:r w:rsidRPr="00B52A64">
          <w:t>.2-</w:t>
        </w:r>
      </w:ins>
      <w:ins w:id="4567" w:author="RAN4#116-OPPO" w:date="2025-08-15T09:25:00Z">
        <w:r>
          <w:rPr>
            <w:lang w:eastAsia="zh-CN"/>
          </w:rPr>
          <w:t>3</w:t>
        </w:r>
      </w:ins>
      <w:ins w:id="4568" w:author="RAN4#116-OPPO" w:date="2025-08-14T17:56:00Z">
        <w:r w:rsidRPr="00B52A64">
          <w:t>: Cell specific test parameters for inter-frequency event triggered reporting for FR2 without SSB time index detection</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169"/>
        <w:gridCol w:w="676"/>
        <w:gridCol w:w="281"/>
        <w:gridCol w:w="1007"/>
        <w:gridCol w:w="1286"/>
        <w:gridCol w:w="757"/>
        <w:gridCol w:w="753"/>
        <w:gridCol w:w="932"/>
        <w:gridCol w:w="1013"/>
        <w:gridCol w:w="817"/>
        <w:gridCol w:w="938"/>
      </w:tblGrid>
      <w:tr w:rsidR="00A8692C" w:rsidRPr="00B52A64" w14:paraId="59AFD421" w14:textId="77777777" w:rsidTr="00A36BD6">
        <w:trPr>
          <w:cantSplit/>
          <w:jc w:val="center"/>
          <w:ins w:id="4569" w:author="RAN4#116-OPPO" w:date="2025-08-14T17:56:00Z"/>
        </w:trPr>
        <w:tc>
          <w:tcPr>
            <w:tcW w:w="1104" w:type="pct"/>
            <w:gridSpan w:val="3"/>
            <w:tcBorders>
              <w:top w:val="single" w:sz="4" w:space="0" w:color="auto"/>
              <w:left w:val="single" w:sz="4" w:space="0" w:color="auto"/>
              <w:bottom w:val="nil"/>
            </w:tcBorders>
          </w:tcPr>
          <w:p w14:paraId="06217B3B" w14:textId="77777777" w:rsidR="00A8692C" w:rsidRPr="00B52A64" w:rsidRDefault="00A8692C" w:rsidP="00A36BD6">
            <w:pPr>
              <w:pStyle w:val="TAH"/>
              <w:keepNext w:val="0"/>
              <w:keepLines w:val="0"/>
              <w:rPr>
                <w:ins w:id="4570" w:author="RAN4#116-OPPO" w:date="2025-08-14T17:56:00Z"/>
                <w:rFonts w:cs="Arial"/>
              </w:rPr>
            </w:pPr>
            <w:ins w:id="4571" w:author="RAN4#116-OPPO" w:date="2025-08-14T17:56:00Z">
              <w:r w:rsidRPr="00B52A64">
                <w:t>Parameter</w:t>
              </w:r>
            </w:ins>
          </w:p>
        </w:tc>
        <w:tc>
          <w:tcPr>
            <w:tcW w:w="523" w:type="pct"/>
            <w:tcBorders>
              <w:top w:val="single" w:sz="4" w:space="0" w:color="auto"/>
              <w:bottom w:val="nil"/>
            </w:tcBorders>
          </w:tcPr>
          <w:p w14:paraId="4D814632" w14:textId="77777777" w:rsidR="00A8692C" w:rsidRPr="00B52A64" w:rsidRDefault="00A8692C" w:rsidP="00A36BD6">
            <w:pPr>
              <w:pStyle w:val="TAH"/>
              <w:keepNext w:val="0"/>
              <w:keepLines w:val="0"/>
              <w:rPr>
                <w:ins w:id="4572" w:author="RAN4#116-OPPO" w:date="2025-08-14T17:56:00Z"/>
                <w:rFonts w:cs="Arial"/>
              </w:rPr>
            </w:pPr>
            <w:ins w:id="4573" w:author="RAN4#116-OPPO" w:date="2025-08-14T17:56:00Z">
              <w:r w:rsidRPr="00B52A64">
                <w:t>Unit</w:t>
              </w:r>
            </w:ins>
          </w:p>
        </w:tc>
        <w:tc>
          <w:tcPr>
            <w:tcW w:w="668" w:type="pct"/>
            <w:tcBorders>
              <w:top w:val="single" w:sz="4" w:space="0" w:color="auto"/>
              <w:bottom w:val="nil"/>
            </w:tcBorders>
          </w:tcPr>
          <w:p w14:paraId="736EDC1B" w14:textId="77777777" w:rsidR="00A8692C" w:rsidRPr="00B52A64" w:rsidRDefault="00A8692C" w:rsidP="00A36BD6">
            <w:pPr>
              <w:pStyle w:val="TAH"/>
              <w:keepNext w:val="0"/>
              <w:keepLines w:val="0"/>
              <w:rPr>
                <w:ins w:id="4574" w:author="RAN4#116-OPPO" w:date="2025-08-14T17:56:00Z"/>
              </w:rPr>
            </w:pPr>
            <w:ins w:id="4575" w:author="RAN4#116-OPPO" w:date="2025-08-14T17:56:00Z">
              <w:r w:rsidRPr="00B52A64">
                <w:rPr>
                  <w:rFonts w:cs="Arial"/>
                </w:rPr>
                <w:t>Test configuration</w:t>
              </w:r>
            </w:ins>
          </w:p>
        </w:tc>
        <w:tc>
          <w:tcPr>
            <w:tcW w:w="784" w:type="pct"/>
            <w:gridSpan w:val="2"/>
            <w:tcBorders>
              <w:top w:val="single" w:sz="4" w:space="0" w:color="auto"/>
            </w:tcBorders>
          </w:tcPr>
          <w:p w14:paraId="7EFEDFE1" w14:textId="77777777" w:rsidR="00A8692C" w:rsidRPr="00B52A64" w:rsidRDefault="00A8692C" w:rsidP="00A36BD6">
            <w:pPr>
              <w:pStyle w:val="TAH"/>
              <w:keepNext w:val="0"/>
              <w:keepLines w:val="0"/>
              <w:rPr>
                <w:ins w:id="4576" w:author="RAN4#116-OPPO" w:date="2025-08-14T17:56:00Z"/>
                <w:rFonts w:cs="Arial"/>
              </w:rPr>
            </w:pPr>
            <w:ins w:id="4577" w:author="RAN4#116-OPPO" w:date="2025-08-14T17:56:00Z">
              <w:r w:rsidRPr="00B52A64">
                <w:t>Serving cell 1</w:t>
              </w:r>
            </w:ins>
          </w:p>
        </w:tc>
        <w:tc>
          <w:tcPr>
            <w:tcW w:w="1010" w:type="pct"/>
            <w:gridSpan w:val="2"/>
            <w:tcBorders>
              <w:top w:val="single" w:sz="4" w:space="0" w:color="auto"/>
            </w:tcBorders>
          </w:tcPr>
          <w:p w14:paraId="12DFC67C" w14:textId="77777777" w:rsidR="00A8692C" w:rsidRPr="00B52A64" w:rsidRDefault="00A8692C" w:rsidP="00A36BD6">
            <w:pPr>
              <w:pStyle w:val="TAH"/>
              <w:keepNext w:val="0"/>
              <w:keepLines w:val="0"/>
              <w:rPr>
                <w:ins w:id="4578" w:author="RAN4#116-OPPO" w:date="2025-08-14T17:56:00Z"/>
              </w:rPr>
            </w:pPr>
            <w:ins w:id="4579" w:author="RAN4#116-OPPO" w:date="2025-08-14T17:56:00Z">
              <w:r w:rsidRPr="00B52A64">
                <w:t>Serving cell 2,3</w:t>
              </w:r>
            </w:ins>
          </w:p>
        </w:tc>
        <w:tc>
          <w:tcPr>
            <w:tcW w:w="911" w:type="pct"/>
            <w:gridSpan w:val="2"/>
            <w:tcBorders>
              <w:top w:val="single" w:sz="4" w:space="0" w:color="auto"/>
              <w:right w:val="single" w:sz="4" w:space="0" w:color="auto"/>
            </w:tcBorders>
          </w:tcPr>
          <w:p w14:paraId="2DCE2D62" w14:textId="77777777" w:rsidR="00A8692C" w:rsidRPr="00B52A64" w:rsidRDefault="00A8692C" w:rsidP="00A36BD6">
            <w:pPr>
              <w:pStyle w:val="TAH"/>
              <w:keepNext w:val="0"/>
              <w:keepLines w:val="0"/>
              <w:rPr>
                <w:ins w:id="4580" w:author="RAN4#116-OPPO" w:date="2025-08-14T17:56:00Z"/>
                <w:rFonts w:cs="Arial"/>
              </w:rPr>
            </w:pPr>
            <w:ins w:id="4581" w:author="RAN4#116-OPPO" w:date="2025-08-14T17:56:00Z">
              <w:r w:rsidRPr="00B52A64">
                <w:t>Neighbour Cell 4</w:t>
              </w:r>
            </w:ins>
          </w:p>
        </w:tc>
      </w:tr>
      <w:tr w:rsidR="00A8692C" w:rsidRPr="00B52A64" w14:paraId="57FC0912" w14:textId="77777777" w:rsidTr="00A36BD6">
        <w:trPr>
          <w:cantSplit/>
          <w:jc w:val="center"/>
          <w:ins w:id="4582" w:author="RAN4#116-OPPO" w:date="2025-08-14T17:56:00Z"/>
        </w:trPr>
        <w:tc>
          <w:tcPr>
            <w:tcW w:w="1104" w:type="pct"/>
            <w:gridSpan w:val="3"/>
            <w:tcBorders>
              <w:top w:val="nil"/>
              <w:left w:val="single" w:sz="4" w:space="0" w:color="auto"/>
              <w:bottom w:val="single" w:sz="4" w:space="0" w:color="auto"/>
            </w:tcBorders>
          </w:tcPr>
          <w:p w14:paraId="4969D36C" w14:textId="77777777" w:rsidR="00A8692C" w:rsidRPr="00B52A64" w:rsidRDefault="00A8692C" w:rsidP="00A36BD6">
            <w:pPr>
              <w:pStyle w:val="TAH"/>
              <w:keepNext w:val="0"/>
              <w:keepLines w:val="0"/>
              <w:rPr>
                <w:ins w:id="4583" w:author="RAN4#116-OPPO" w:date="2025-08-14T17:56:00Z"/>
                <w:rFonts w:cs="Arial"/>
              </w:rPr>
            </w:pPr>
          </w:p>
        </w:tc>
        <w:tc>
          <w:tcPr>
            <w:tcW w:w="523" w:type="pct"/>
            <w:tcBorders>
              <w:top w:val="nil"/>
              <w:bottom w:val="single" w:sz="4" w:space="0" w:color="auto"/>
            </w:tcBorders>
          </w:tcPr>
          <w:p w14:paraId="7BE0C37A" w14:textId="77777777" w:rsidR="00A8692C" w:rsidRPr="00B52A64" w:rsidRDefault="00A8692C" w:rsidP="00A36BD6">
            <w:pPr>
              <w:pStyle w:val="TAH"/>
              <w:keepNext w:val="0"/>
              <w:keepLines w:val="0"/>
              <w:rPr>
                <w:ins w:id="4584" w:author="RAN4#116-OPPO" w:date="2025-08-14T17:56:00Z"/>
                <w:rFonts w:cs="Arial"/>
              </w:rPr>
            </w:pPr>
          </w:p>
        </w:tc>
        <w:tc>
          <w:tcPr>
            <w:tcW w:w="668" w:type="pct"/>
            <w:tcBorders>
              <w:top w:val="nil"/>
              <w:bottom w:val="single" w:sz="4" w:space="0" w:color="auto"/>
            </w:tcBorders>
          </w:tcPr>
          <w:p w14:paraId="78B81913" w14:textId="77777777" w:rsidR="00A8692C" w:rsidRPr="00B52A64" w:rsidRDefault="00A8692C" w:rsidP="00A36BD6">
            <w:pPr>
              <w:pStyle w:val="TAH"/>
              <w:keepNext w:val="0"/>
              <w:keepLines w:val="0"/>
              <w:rPr>
                <w:ins w:id="4585" w:author="RAN4#116-OPPO" w:date="2025-08-14T17:56:00Z"/>
              </w:rPr>
            </w:pPr>
          </w:p>
        </w:tc>
        <w:tc>
          <w:tcPr>
            <w:tcW w:w="393" w:type="pct"/>
            <w:tcBorders>
              <w:bottom w:val="single" w:sz="4" w:space="0" w:color="auto"/>
            </w:tcBorders>
          </w:tcPr>
          <w:p w14:paraId="49A6F48C" w14:textId="77777777" w:rsidR="00A8692C" w:rsidRPr="00B52A64" w:rsidRDefault="00A8692C" w:rsidP="00A36BD6">
            <w:pPr>
              <w:pStyle w:val="TAH"/>
              <w:keepNext w:val="0"/>
              <w:keepLines w:val="0"/>
              <w:rPr>
                <w:ins w:id="4586" w:author="RAN4#116-OPPO" w:date="2025-08-14T17:56:00Z"/>
                <w:rFonts w:cs="Arial"/>
              </w:rPr>
            </w:pPr>
            <w:ins w:id="4587" w:author="RAN4#116-OPPO" w:date="2025-08-14T17:56:00Z">
              <w:r w:rsidRPr="00B52A64">
                <w:t>T1</w:t>
              </w:r>
            </w:ins>
          </w:p>
        </w:tc>
        <w:tc>
          <w:tcPr>
            <w:tcW w:w="391" w:type="pct"/>
            <w:tcBorders>
              <w:bottom w:val="single" w:sz="4" w:space="0" w:color="auto"/>
            </w:tcBorders>
          </w:tcPr>
          <w:p w14:paraId="2500886F" w14:textId="77777777" w:rsidR="00A8692C" w:rsidRPr="00B52A64" w:rsidRDefault="00A8692C" w:rsidP="00A36BD6">
            <w:pPr>
              <w:pStyle w:val="TAH"/>
              <w:keepNext w:val="0"/>
              <w:keepLines w:val="0"/>
              <w:rPr>
                <w:ins w:id="4588" w:author="RAN4#116-OPPO" w:date="2025-08-14T17:56:00Z"/>
                <w:rFonts w:cs="Arial"/>
              </w:rPr>
            </w:pPr>
            <w:ins w:id="4589" w:author="RAN4#116-OPPO" w:date="2025-08-14T17:56:00Z">
              <w:r w:rsidRPr="00B52A64">
                <w:t>T2</w:t>
              </w:r>
            </w:ins>
          </w:p>
        </w:tc>
        <w:tc>
          <w:tcPr>
            <w:tcW w:w="484" w:type="pct"/>
            <w:tcBorders>
              <w:bottom w:val="single" w:sz="4" w:space="0" w:color="auto"/>
            </w:tcBorders>
          </w:tcPr>
          <w:p w14:paraId="207EE18B" w14:textId="77777777" w:rsidR="00A8692C" w:rsidRPr="00B52A64" w:rsidRDefault="00A8692C" w:rsidP="00A36BD6">
            <w:pPr>
              <w:pStyle w:val="TAH"/>
              <w:keepNext w:val="0"/>
              <w:keepLines w:val="0"/>
              <w:rPr>
                <w:ins w:id="4590" w:author="RAN4#116-OPPO" w:date="2025-08-14T17:56:00Z"/>
              </w:rPr>
            </w:pPr>
            <w:ins w:id="4591" w:author="RAN4#116-OPPO" w:date="2025-08-14T17:56:00Z">
              <w:r w:rsidRPr="00B52A64">
                <w:t>T1</w:t>
              </w:r>
            </w:ins>
          </w:p>
        </w:tc>
        <w:tc>
          <w:tcPr>
            <w:tcW w:w="526" w:type="pct"/>
            <w:tcBorders>
              <w:bottom w:val="single" w:sz="4" w:space="0" w:color="auto"/>
            </w:tcBorders>
          </w:tcPr>
          <w:p w14:paraId="3E9F5575" w14:textId="77777777" w:rsidR="00A8692C" w:rsidRPr="00B52A64" w:rsidRDefault="00A8692C" w:rsidP="00A36BD6">
            <w:pPr>
              <w:pStyle w:val="TAH"/>
              <w:keepNext w:val="0"/>
              <w:keepLines w:val="0"/>
              <w:rPr>
                <w:ins w:id="4592" w:author="RAN4#116-OPPO" w:date="2025-08-14T17:56:00Z"/>
              </w:rPr>
            </w:pPr>
            <w:ins w:id="4593" w:author="RAN4#116-OPPO" w:date="2025-08-14T17:56:00Z">
              <w:r w:rsidRPr="00B52A64">
                <w:t>T2</w:t>
              </w:r>
            </w:ins>
          </w:p>
        </w:tc>
        <w:tc>
          <w:tcPr>
            <w:tcW w:w="424" w:type="pct"/>
            <w:tcBorders>
              <w:bottom w:val="single" w:sz="4" w:space="0" w:color="auto"/>
            </w:tcBorders>
          </w:tcPr>
          <w:p w14:paraId="019E39AE" w14:textId="77777777" w:rsidR="00A8692C" w:rsidRPr="00B52A64" w:rsidRDefault="00A8692C" w:rsidP="00A36BD6">
            <w:pPr>
              <w:pStyle w:val="TAH"/>
              <w:keepNext w:val="0"/>
              <w:keepLines w:val="0"/>
              <w:rPr>
                <w:ins w:id="4594" w:author="RAN4#116-OPPO" w:date="2025-08-14T17:56:00Z"/>
                <w:rFonts w:cs="Arial"/>
              </w:rPr>
            </w:pPr>
            <w:ins w:id="4595" w:author="RAN4#116-OPPO" w:date="2025-08-14T17:56:00Z">
              <w:r w:rsidRPr="00B52A64">
                <w:t>T1</w:t>
              </w:r>
            </w:ins>
          </w:p>
        </w:tc>
        <w:tc>
          <w:tcPr>
            <w:tcW w:w="487" w:type="pct"/>
            <w:tcBorders>
              <w:bottom w:val="single" w:sz="4" w:space="0" w:color="auto"/>
            </w:tcBorders>
          </w:tcPr>
          <w:p w14:paraId="2E178953" w14:textId="77777777" w:rsidR="00A8692C" w:rsidRPr="00B52A64" w:rsidRDefault="00A8692C" w:rsidP="00A36BD6">
            <w:pPr>
              <w:pStyle w:val="TAH"/>
              <w:keepNext w:val="0"/>
              <w:keepLines w:val="0"/>
              <w:rPr>
                <w:ins w:id="4596" w:author="RAN4#116-OPPO" w:date="2025-08-14T17:56:00Z"/>
                <w:rFonts w:cs="Arial"/>
              </w:rPr>
            </w:pPr>
            <w:ins w:id="4597" w:author="RAN4#116-OPPO" w:date="2025-08-14T17:56:00Z">
              <w:r w:rsidRPr="00B52A64">
                <w:t>T2</w:t>
              </w:r>
            </w:ins>
          </w:p>
        </w:tc>
      </w:tr>
      <w:tr w:rsidR="00A8692C" w:rsidRPr="00B52A64" w14:paraId="4E8EA66D" w14:textId="77777777" w:rsidTr="00A36BD6">
        <w:trPr>
          <w:cantSplit/>
          <w:jc w:val="center"/>
          <w:ins w:id="4598" w:author="RAN4#116-OPPO" w:date="2025-08-14T17:56:00Z"/>
        </w:trPr>
        <w:tc>
          <w:tcPr>
            <w:tcW w:w="1104" w:type="pct"/>
            <w:gridSpan w:val="3"/>
            <w:tcBorders>
              <w:left w:val="single" w:sz="4" w:space="0" w:color="auto"/>
              <w:bottom w:val="single" w:sz="4" w:space="0" w:color="auto"/>
            </w:tcBorders>
          </w:tcPr>
          <w:p w14:paraId="7AF4EDA9" w14:textId="77777777" w:rsidR="00A8692C" w:rsidRPr="00B52A64" w:rsidRDefault="00A8692C" w:rsidP="00A36BD6">
            <w:pPr>
              <w:pStyle w:val="TAL"/>
              <w:keepNext w:val="0"/>
              <w:keepLines w:val="0"/>
              <w:rPr>
                <w:ins w:id="4599" w:author="RAN4#116-OPPO" w:date="2025-08-14T17:56:00Z"/>
              </w:rPr>
            </w:pPr>
            <w:ins w:id="4600" w:author="RAN4#116-OPPO" w:date="2025-08-14T17:56:00Z">
              <w:r w:rsidRPr="00B52A64">
                <w:t>AoA setup</w:t>
              </w:r>
            </w:ins>
          </w:p>
        </w:tc>
        <w:tc>
          <w:tcPr>
            <w:tcW w:w="523" w:type="pct"/>
            <w:tcBorders>
              <w:bottom w:val="single" w:sz="4" w:space="0" w:color="auto"/>
            </w:tcBorders>
          </w:tcPr>
          <w:p w14:paraId="214E6721" w14:textId="77777777" w:rsidR="00A8692C" w:rsidRPr="00B52A64" w:rsidRDefault="00A8692C" w:rsidP="00A36BD6">
            <w:pPr>
              <w:pStyle w:val="TAC"/>
              <w:keepNext w:val="0"/>
              <w:keepLines w:val="0"/>
              <w:rPr>
                <w:ins w:id="4601" w:author="RAN4#116-OPPO" w:date="2025-08-14T17:56:00Z"/>
              </w:rPr>
            </w:pPr>
          </w:p>
        </w:tc>
        <w:tc>
          <w:tcPr>
            <w:tcW w:w="668" w:type="pct"/>
            <w:tcBorders>
              <w:bottom w:val="single" w:sz="4" w:space="0" w:color="auto"/>
            </w:tcBorders>
          </w:tcPr>
          <w:p w14:paraId="57D724B2" w14:textId="77777777" w:rsidR="00A8692C" w:rsidRPr="00B52A64" w:rsidRDefault="00A8692C" w:rsidP="00A36BD6">
            <w:pPr>
              <w:pStyle w:val="TAC"/>
              <w:keepNext w:val="0"/>
              <w:keepLines w:val="0"/>
              <w:rPr>
                <w:ins w:id="4602" w:author="RAN4#116-OPPO" w:date="2025-08-14T17:56:00Z"/>
                <w:lang w:eastAsia="zh-CN"/>
              </w:rPr>
            </w:pPr>
            <w:ins w:id="4603" w:author="RAN4#116-OPPO" w:date="2025-08-14T17:56:00Z">
              <w:r w:rsidRPr="00B52A64">
                <w:t xml:space="preserve">Config </w:t>
              </w:r>
              <w:r w:rsidRPr="00B52A64">
                <w:rPr>
                  <w:rFonts w:hint="eastAsia"/>
                  <w:lang w:eastAsia="zh-CN"/>
                </w:rPr>
                <w:t>3</w:t>
              </w:r>
            </w:ins>
          </w:p>
        </w:tc>
        <w:tc>
          <w:tcPr>
            <w:tcW w:w="784" w:type="pct"/>
            <w:gridSpan w:val="2"/>
            <w:tcBorders>
              <w:bottom w:val="single" w:sz="4" w:space="0" w:color="auto"/>
            </w:tcBorders>
          </w:tcPr>
          <w:p w14:paraId="73A793FB" w14:textId="77777777" w:rsidR="00A8692C" w:rsidRPr="00B52A64" w:rsidRDefault="00A8692C" w:rsidP="00A36BD6">
            <w:pPr>
              <w:pStyle w:val="TAC"/>
              <w:keepNext w:val="0"/>
              <w:keepLines w:val="0"/>
              <w:rPr>
                <w:ins w:id="4604" w:author="RAN4#116-OPPO" w:date="2025-08-14T17:56:00Z"/>
                <w:rFonts w:cs="v4.2.0"/>
              </w:rPr>
            </w:pPr>
            <w:ins w:id="4605" w:author="RAN4#116-OPPO" w:date="2025-08-14T17:56:00Z">
              <w:r w:rsidRPr="00B52A64">
                <w:rPr>
                  <w:rFonts w:cs="v4.2.0" w:hint="eastAsia"/>
                  <w:lang w:eastAsia="zh-CN"/>
                </w:rPr>
                <w:t>N</w:t>
              </w:r>
              <w:r w:rsidRPr="00B52A64">
                <w:rPr>
                  <w:rFonts w:cs="v4.2.0"/>
                  <w:lang w:val="en-US" w:eastAsia="zh-CN"/>
                </w:rPr>
                <w:t>/</w:t>
              </w:r>
              <w:r w:rsidRPr="00B52A64">
                <w:rPr>
                  <w:rFonts w:cs="v4.2.0" w:hint="eastAsia"/>
                  <w:lang w:eastAsia="zh-CN"/>
                </w:rPr>
                <w:t>A</w:t>
              </w:r>
            </w:ins>
          </w:p>
        </w:tc>
        <w:tc>
          <w:tcPr>
            <w:tcW w:w="1010" w:type="pct"/>
            <w:gridSpan w:val="2"/>
            <w:tcBorders>
              <w:bottom w:val="single" w:sz="4" w:space="0" w:color="auto"/>
            </w:tcBorders>
          </w:tcPr>
          <w:p w14:paraId="7EE503C8" w14:textId="77777777" w:rsidR="00A8692C" w:rsidRPr="00B52A64" w:rsidRDefault="00A8692C" w:rsidP="00A36BD6">
            <w:pPr>
              <w:pStyle w:val="TAC"/>
              <w:keepNext w:val="0"/>
              <w:keepLines w:val="0"/>
              <w:rPr>
                <w:ins w:id="4606" w:author="RAN4#116-OPPO" w:date="2025-08-14T17:56:00Z"/>
                <w:rFonts w:cs="v4.2.0"/>
              </w:rPr>
            </w:pPr>
            <w:ins w:id="4607" w:author="RAN4#116-OPPO" w:date="2025-08-14T17:56:00Z">
              <w:r w:rsidRPr="00B52A64">
                <w:rPr>
                  <w:rFonts w:cs="v4.2.0"/>
                </w:rPr>
                <w:t>Setup 3 as specified in clause A.3.15</w:t>
              </w:r>
            </w:ins>
          </w:p>
        </w:tc>
        <w:tc>
          <w:tcPr>
            <w:tcW w:w="911" w:type="pct"/>
            <w:gridSpan w:val="2"/>
            <w:tcBorders>
              <w:bottom w:val="single" w:sz="4" w:space="0" w:color="auto"/>
            </w:tcBorders>
          </w:tcPr>
          <w:p w14:paraId="32CF1CBF" w14:textId="77777777" w:rsidR="00A8692C" w:rsidRPr="00B52A64" w:rsidRDefault="00A8692C" w:rsidP="00A36BD6">
            <w:pPr>
              <w:pStyle w:val="TAC"/>
              <w:keepNext w:val="0"/>
              <w:keepLines w:val="0"/>
              <w:rPr>
                <w:ins w:id="4608" w:author="RAN4#116-OPPO" w:date="2025-08-14T17:56:00Z"/>
                <w:rFonts w:cs="v4.2.0"/>
              </w:rPr>
            </w:pPr>
            <w:ins w:id="4609" w:author="RAN4#116-OPPO" w:date="2025-08-14T17:56:00Z">
              <w:r w:rsidRPr="00B52A64">
                <w:rPr>
                  <w:rFonts w:cs="v4.2.0"/>
                </w:rPr>
                <w:t>Setup 3 as specified in clause A.3.15</w:t>
              </w:r>
            </w:ins>
          </w:p>
        </w:tc>
      </w:tr>
      <w:tr w:rsidR="00A8692C" w:rsidRPr="00B52A64" w14:paraId="56E1D9D3" w14:textId="77777777" w:rsidTr="00A36BD6">
        <w:trPr>
          <w:cantSplit/>
          <w:jc w:val="center"/>
          <w:ins w:id="4610" w:author="RAN4#116-OPPO" w:date="2025-08-14T17:56:00Z"/>
        </w:trPr>
        <w:tc>
          <w:tcPr>
            <w:tcW w:w="1104" w:type="pct"/>
            <w:gridSpan w:val="3"/>
            <w:tcBorders>
              <w:left w:val="single" w:sz="4" w:space="0" w:color="auto"/>
              <w:bottom w:val="single" w:sz="4" w:space="0" w:color="auto"/>
            </w:tcBorders>
          </w:tcPr>
          <w:p w14:paraId="519371AC" w14:textId="77777777" w:rsidR="00A8692C" w:rsidRPr="00B52A64" w:rsidRDefault="00A8692C" w:rsidP="00A36BD6">
            <w:pPr>
              <w:pStyle w:val="TAL"/>
              <w:keepNext w:val="0"/>
              <w:keepLines w:val="0"/>
              <w:rPr>
                <w:ins w:id="4611" w:author="RAN4#116-OPPO" w:date="2025-08-14T17:56:00Z"/>
              </w:rPr>
            </w:pPr>
            <w:ins w:id="4612" w:author="RAN4#116-OPPO" w:date="2025-08-14T17:56:00Z">
              <w:r w:rsidRPr="00B52A64">
                <w:rPr>
                  <w:position w:val="-12"/>
                  <w:lang w:eastAsia="zh-CN"/>
                </w:rPr>
                <w:t>Beam Assumption</w:t>
              </w:r>
              <w:r w:rsidRPr="00B52A64">
                <w:rPr>
                  <w:position w:val="-12"/>
                  <w:vertAlign w:val="superscript"/>
                  <w:lang w:eastAsia="zh-CN"/>
                </w:rPr>
                <w:t>Note 7</w:t>
              </w:r>
            </w:ins>
          </w:p>
        </w:tc>
        <w:tc>
          <w:tcPr>
            <w:tcW w:w="523" w:type="pct"/>
            <w:tcBorders>
              <w:bottom w:val="single" w:sz="4" w:space="0" w:color="auto"/>
            </w:tcBorders>
          </w:tcPr>
          <w:p w14:paraId="207CB7AA" w14:textId="77777777" w:rsidR="00A8692C" w:rsidRPr="00B52A64" w:rsidRDefault="00A8692C" w:rsidP="00A36BD6">
            <w:pPr>
              <w:pStyle w:val="TAC"/>
              <w:keepNext w:val="0"/>
              <w:keepLines w:val="0"/>
              <w:rPr>
                <w:ins w:id="4613" w:author="RAN4#116-OPPO" w:date="2025-08-14T17:56:00Z"/>
              </w:rPr>
            </w:pPr>
          </w:p>
        </w:tc>
        <w:tc>
          <w:tcPr>
            <w:tcW w:w="668" w:type="pct"/>
            <w:tcBorders>
              <w:bottom w:val="single" w:sz="4" w:space="0" w:color="auto"/>
            </w:tcBorders>
          </w:tcPr>
          <w:p w14:paraId="6B9EC8FA" w14:textId="77777777" w:rsidR="00A8692C" w:rsidRPr="00B52A64" w:rsidRDefault="00A8692C" w:rsidP="00A36BD6">
            <w:pPr>
              <w:pStyle w:val="TAC"/>
              <w:keepNext w:val="0"/>
              <w:keepLines w:val="0"/>
              <w:rPr>
                <w:ins w:id="4614" w:author="RAN4#116-OPPO" w:date="2025-08-14T17:56:00Z"/>
              </w:rPr>
            </w:pPr>
            <w:ins w:id="4615" w:author="RAN4#116-OPPO" w:date="2025-08-14T17:56:00Z">
              <w:r w:rsidRPr="00B52A64">
                <w:t xml:space="preserve">Config </w:t>
              </w:r>
              <w:r w:rsidRPr="00B52A64">
                <w:rPr>
                  <w:rFonts w:hint="eastAsia"/>
                  <w:lang w:eastAsia="zh-CN"/>
                </w:rPr>
                <w:t>3</w:t>
              </w:r>
            </w:ins>
          </w:p>
        </w:tc>
        <w:tc>
          <w:tcPr>
            <w:tcW w:w="784" w:type="pct"/>
            <w:gridSpan w:val="2"/>
            <w:tcBorders>
              <w:bottom w:val="single" w:sz="4" w:space="0" w:color="auto"/>
            </w:tcBorders>
          </w:tcPr>
          <w:p w14:paraId="4590FEF4" w14:textId="77777777" w:rsidR="00A8692C" w:rsidRPr="00B52A64" w:rsidRDefault="00A8692C" w:rsidP="00A36BD6">
            <w:pPr>
              <w:pStyle w:val="TAC"/>
              <w:keepNext w:val="0"/>
              <w:keepLines w:val="0"/>
              <w:rPr>
                <w:ins w:id="4616" w:author="RAN4#116-OPPO" w:date="2025-08-14T17:56:00Z"/>
                <w:rFonts w:cs="v4.2.0"/>
              </w:rPr>
            </w:pPr>
            <w:ins w:id="4617" w:author="RAN4#116-OPPO" w:date="2025-08-14T17:56:00Z">
              <w:r w:rsidRPr="00B52A64">
                <w:rPr>
                  <w:rFonts w:cs="v4.2.0" w:hint="eastAsia"/>
                  <w:lang w:eastAsia="zh-CN"/>
                </w:rPr>
                <w:t>N</w:t>
              </w:r>
              <w:r w:rsidRPr="00B52A64">
                <w:rPr>
                  <w:rFonts w:cs="v4.2.0"/>
                  <w:lang w:val="en-US" w:eastAsia="zh-CN"/>
                </w:rPr>
                <w:t>/</w:t>
              </w:r>
              <w:r w:rsidRPr="00B52A64">
                <w:rPr>
                  <w:rFonts w:cs="v4.2.0" w:hint="eastAsia"/>
                  <w:lang w:eastAsia="zh-CN"/>
                </w:rPr>
                <w:t>A</w:t>
              </w:r>
            </w:ins>
          </w:p>
        </w:tc>
        <w:tc>
          <w:tcPr>
            <w:tcW w:w="1010" w:type="pct"/>
            <w:gridSpan w:val="2"/>
            <w:tcBorders>
              <w:bottom w:val="single" w:sz="4" w:space="0" w:color="auto"/>
            </w:tcBorders>
          </w:tcPr>
          <w:p w14:paraId="6691B247" w14:textId="77777777" w:rsidR="00A8692C" w:rsidRPr="00B52A64" w:rsidRDefault="00A8692C" w:rsidP="00A36BD6">
            <w:pPr>
              <w:pStyle w:val="TAC"/>
              <w:keepNext w:val="0"/>
              <w:keepLines w:val="0"/>
              <w:rPr>
                <w:ins w:id="4618" w:author="RAN4#116-OPPO" w:date="2025-08-14T17:56:00Z"/>
                <w:rFonts w:cs="v4.2.0"/>
                <w:lang w:eastAsia="zh-CN"/>
              </w:rPr>
            </w:pPr>
            <w:ins w:id="4619" w:author="RAN4#116-OPPO" w:date="2025-08-14T17:56:00Z">
              <w:r w:rsidRPr="00B52A64">
                <w:rPr>
                  <w:rFonts w:cs="v4.2.0" w:hint="eastAsia"/>
                  <w:lang w:eastAsia="zh-CN"/>
                </w:rPr>
                <w:t>R</w:t>
              </w:r>
              <w:r w:rsidRPr="00B52A64">
                <w:rPr>
                  <w:rFonts w:cs="v4.2.0"/>
                  <w:lang w:eastAsia="zh-CN"/>
                </w:rPr>
                <w:t>ough</w:t>
              </w:r>
            </w:ins>
          </w:p>
        </w:tc>
        <w:tc>
          <w:tcPr>
            <w:tcW w:w="911" w:type="pct"/>
            <w:gridSpan w:val="2"/>
            <w:tcBorders>
              <w:bottom w:val="single" w:sz="4" w:space="0" w:color="auto"/>
            </w:tcBorders>
          </w:tcPr>
          <w:p w14:paraId="7E712D40" w14:textId="77777777" w:rsidR="00A8692C" w:rsidRPr="00B52A64" w:rsidRDefault="00A8692C" w:rsidP="00A36BD6">
            <w:pPr>
              <w:pStyle w:val="TAC"/>
              <w:keepNext w:val="0"/>
              <w:keepLines w:val="0"/>
              <w:rPr>
                <w:ins w:id="4620" w:author="RAN4#116-OPPO" w:date="2025-08-14T17:56:00Z"/>
                <w:rFonts w:cs="v4.2.0"/>
              </w:rPr>
            </w:pPr>
            <w:ins w:id="4621" w:author="RAN4#116-OPPO" w:date="2025-08-14T17:56:00Z">
              <w:r w:rsidRPr="00B52A64">
                <w:rPr>
                  <w:rFonts w:cs="v4.2.0" w:hint="eastAsia"/>
                  <w:lang w:eastAsia="zh-CN"/>
                </w:rPr>
                <w:t>R</w:t>
              </w:r>
              <w:r w:rsidRPr="00B52A64">
                <w:rPr>
                  <w:rFonts w:cs="v4.2.0"/>
                  <w:lang w:eastAsia="zh-CN"/>
                </w:rPr>
                <w:t>ough</w:t>
              </w:r>
            </w:ins>
          </w:p>
        </w:tc>
      </w:tr>
      <w:tr w:rsidR="00A8692C" w:rsidRPr="00B52A64" w14:paraId="738FC480" w14:textId="77777777" w:rsidTr="00A36BD6">
        <w:trPr>
          <w:cantSplit/>
          <w:jc w:val="center"/>
          <w:ins w:id="4622" w:author="RAN4#116-OPPO" w:date="2025-08-14T17:56:00Z"/>
        </w:trPr>
        <w:tc>
          <w:tcPr>
            <w:tcW w:w="1104" w:type="pct"/>
            <w:gridSpan w:val="3"/>
            <w:tcBorders>
              <w:left w:val="single" w:sz="4" w:space="0" w:color="auto"/>
              <w:bottom w:val="single" w:sz="4" w:space="0" w:color="auto"/>
            </w:tcBorders>
          </w:tcPr>
          <w:p w14:paraId="316E4AF2" w14:textId="77777777" w:rsidR="00A8692C" w:rsidRPr="00B52A64" w:rsidRDefault="00A8692C" w:rsidP="00A36BD6">
            <w:pPr>
              <w:pStyle w:val="TAL"/>
              <w:keepNext w:val="0"/>
              <w:keepLines w:val="0"/>
              <w:rPr>
                <w:ins w:id="4623" w:author="RAN4#116-OPPO" w:date="2025-08-14T17:56:00Z"/>
              </w:rPr>
            </w:pPr>
            <w:ins w:id="4624" w:author="RAN4#116-OPPO" w:date="2025-08-14T17:56:00Z">
              <w:r w:rsidRPr="00B52A64">
                <w:t>NR RF Channel Number</w:t>
              </w:r>
            </w:ins>
          </w:p>
        </w:tc>
        <w:tc>
          <w:tcPr>
            <w:tcW w:w="523" w:type="pct"/>
            <w:tcBorders>
              <w:bottom w:val="single" w:sz="4" w:space="0" w:color="auto"/>
            </w:tcBorders>
          </w:tcPr>
          <w:p w14:paraId="6F3DF0D7" w14:textId="77777777" w:rsidR="00A8692C" w:rsidRPr="00B52A64" w:rsidRDefault="00A8692C" w:rsidP="00A36BD6">
            <w:pPr>
              <w:pStyle w:val="TAC"/>
              <w:keepNext w:val="0"/>
              <w:keepLines w:val="0"/>
              <w:rPr>
                <w:ins w:id="4625" w:author="RAN4#116-OPPO" w:date="2025-08-14T17:56:00Z"/>
              </w:rPr>
            </w:pPr>
          </w:p>
        </w:tc>
        <w:tc>
          <w:tcPr>
            <w:tcW w:w="668" w:type="pct"/>
            <w:tcBorders>
              <w:bottom w:val="single" w:sz="4" w:space="0" w:color="auto"/>
            </w:tcBorders>
          </w:tcPr>
          <w:p w14:paraId="364D5A86" w14:textId="77777777" w:rsidR="00A8692C" w:rsidRPr="00B52A64" w:rsidRDefault="00A8692C" w:rsidP="00A36BD6">
            <w:pPr>
              <w:pStyle w:val="TAC"/>
              <w:keepNext w:val="0"/>
              <w:keepLines w:val="0"/>
              <w:rPr>
                <w:ins w:id="4626" w:author="RAN4#116-OPPO" w:date="2025-08-14T17:56:00Z"/>
                <w:rFonts w:cs="v4.2.0"/>
              </w:rPr>
            </w:pPr>
            <w:ins w:id="4627" w:author="RAN4#116-OPPO" w:date="2025-08-14T17:56:00Z">
              <w:r w:rsidRPr="00B52A64">
                <w:t xml:space="preserve">Config </w:t>
              </w:r>
              <w:r w:rsidRPr="00B52A64">
                <w:rPr>
                  <w:rFonts w:hint="eastAsia"/>
                  <w:lang w:eastAsia="zh-CN"/>
                </w:rPr>
                <w:t>3</w:t>
              </w:r>
            </w:ins>
          </w:p>
        </w:tc>
        <w:tc>
          <w:tcPr>
            <w:tcW w:w="784" w:type="pct"/>
            <w:gridSpan w:val="2"/>
            <w:tcBorders>
              <w:bottom w:val="single" w:sz="4" w:space="0" w:color="auto"/>
            </w:tcBorders>
          </w:tcPr>
          <w:p w14:paraId="5096883E" w14:textId="77777777" w:rsidR="00A8692C" w:rsidRPr="00B52A64" w:rsidRDefault="00A8692C" w:rsidP="00A36BD6">
            <w:pPr>
              <w:pStyle w:val="TAC"/>
              <w:keepNext w:val="0"/>
              <w:keepLines w:val="0"/>
              <w:rPr>
                <w:ins w:id="4628" w:author="RAN4#116-OPPO" w:date="2025-08-14T17:56:00Z"/>
                <w:lang w:eastAsia="zh-CN"/>
              </w:rPr>
            </w:pPr>
            <w:ins w:id="4629" w:author="RAN4#116-OPPO" w:date="2025-08-14T17:56:00Z">
              <w:r w:rsidRPr="00B52A64">
                <w:rPr>
                  <w:rFonts w:cs="v4.2.0" w:hint="eastAsia"/>
                  <w:lang w:eastAsia="zh-CN"/>
                </w:rPr>
                <w:t>1</w:t>
              </w:r>
            </w:ins>
          </w:p>
        </w:tc>
        <w:tc>
          <w:tcPr>
            <w:tcW w:w="1010" w:type="pct"/>
            <w:gridSpan w:val="2"/>
            <w:tcBorders>
              <w:bottom w:val="single" w:sz="4" w:space="0" w:color="auto"/>
            </w:tcBorders>
          </w:tcPr>
          <w:p w14:paraId="39F589E4" w14:textId="77777777" w:rsidR="00A8692C" w:rsidRPr="00B52A64" w:rsidRDefault="00A8692C" w:rsidP="00A36BD6">
            <w:pPr>
              <w:pStyle w:val="TAC"/>
              <w:keepNext w:val="0"/>
              <w:keepLines w:val="0"/>
              <w:rPr>
                <w:ins w:id="4630" w:author="RAN4#116-OPPO" w:date="2025-08-14T17:56:00Z"/>
                <w:rFonts w:cs="v4.2.0"/>
              </w:rPr>
            </w:pPr>
            <w:ins w:id="4631" w:author="RAN4#116-OPPO" w:date="2025-08-14T17:56:00Z">
              <w:r w:rsidRPr="00B52A64">
                <w:rPr>
                  <w:rFonts w:cs="v4.2.0"/>
                </w:rPr>
                <w:t>2,3</w:t>
              </w:r>
            </w:ins>
          </w:p>
        </w:tc>
        <w:tc>
          <w:tcPr>
            <w:tcW w:w="911" w:type="pct"/>
            <w:gridSpan w:val="2"/>
            <w:tcBorders>
              <w:bottom w:val="single" w:sz="4" w:space="0" w:color="auto"/>
            </w:tcBorders>
          </w:tcPr>
          <w:p w14:paraId="1BB7C1BA" w14:textId="77777777" w:rsidR="00A8692C" w:rsidRPr="00B52A64" w:rsidRDefault="00A8692C" w:rsidP="00A36BD6">
            <w:pPr>
              <w:pStyle w:val="TAC"/>
              <w:keepNext w:val="0"/>
              <w:keepLines w:val="0"/>
              <w:rPr>
                <w:ins w:id="4632" w:author="RAN4#116-OPPO" w:date="2025-08-14T17:56:00Z"/>
              </w:rPr>
            </w:pPr>
            <w:ins w:id="4633" w:author="RAN4#116-OPPO" w:date="2025-08-14T17:56:00Z">
              <w:r w:rsidRPr="00B52A64">
                <w:rPr>
                  <w:rFonts w:cs="v4.2.0"/>
                </w:rPr>
                <w:t>4</w:t>
              </w:r>
            </w:ins>
          </w:p>
        </w:tc>
      </w:tr>
      <w:tr w:rsidR="00A8692C" w:rsidRPr="00B52A64" w14:paraId="78CEB48A" w14:textId="77777777" w:rsidTr="00A36BD6">
        <w:trPr>
          <w:cantSplit/>
          <w:jc w:val="center"/>
          <w:ins w:id="4634" w:author="RAN4#116-OPPO" w:date="2025-08-14T17:56:00Z"/>
        </w:trPr>
        <w:tc>
          <w:tcPr>
            <w:tcW w:w="1104" w:type="pct"/>
            <w:gridSpan w:val="3"/>
            <w:tcBorders>
              <w:left w:val="single" w:sz="4" w:space="0" w:color="auto"/>
              <w:bottom w:val="nil"/>
            </w:tcBorders>
          </w:tcPr>
          <w:p w14:paraId="6D724AB9" w14:textId="77777777" w:rsidR="00A8692C" w:rsidRPr="00B52A64" w:rsidRDefault="00A8692C" w:rsidP="00A36BD6">
            <w:pPr>
              <w:pStyle w:val="TAL"/>
              <w:keepNext w:val="0"/>
              <w:keepLines w:val="0"/>
              <w:rPr>
                <w:ins w:id="4635" w:author="RAN4#116-OPPO" w:date="2025-08-14T17:56:00Z"/>
              </w:rPr>
            </w:pPr>
            <w:ins w:id="4636" w:author="RAN4#116-OPPO" w:date="2025-08-14T17:56:00Z">
              <w:r w:rsidRPr="00B52A64">
                <w:lastRenderedPageBreak/>
                <w:t>Duplex mode</w:t>
              </w:r>
            </w:ins>
          </w:p>
        </w:tc>
        <w:tc>
          <w:tcPr>
            <w:tcW w:w="523" w:type="pct"/>
          </w:tcPr>
          <w:p w14:paraId="54A98E85" w14:textId="77777777" w:rsidR="00A8692C" w:rsidRPr="00B52A64" w:rsidRDefault="00A8692C" w:rsidP="00A36BD6">
            <w:pPr>
              <w:pStyle w:val="TAC"/>
              <w:keepNext w:val="0"/>
              <w:keepLines w:val="0"/>
              <w:rPr>
                <w:ins w:id="4637" w:author="RAN4#116-OPPO" w:date="2025-08-14T17:56:00Z"/>
                <w:rFonts w:cs="v4.2.0"/>
              </w:rPr>
            </w:pPr>
          </w:p>
        </w:tc>
        <w:tc>
          <w:tcPr>
            <w:tcW w:w="668" w:type="pct"/>
            <w:tcBorders>
              <w:bottom w:val="single" w:sz="4" w:space="0" w:color="auto"/>
            </w:tcBorders>
          </w:tcPr>
          <w:p w14:paraId="07CD7324" w14:textId="77777777" w:rsidR="00A8692C" w:rsidRPr="00B52A64" w:rsidRDefault="00A8692C" w:rsidP="00A36BD6">
            <w:pPr>
              <w:pStyle w:val="TAC"/>
              <w:keepNext w:val="0"/>
              <w:keepLines w:val="0"/>
              <w:rPr>
                <w:ins w:id="4638" w:author="RAN4#116-OPPO" w:date="2025-08-14T17:56:00Z"/>
              </w:rPr>
            </w:pPr>
            <w:ins w:id="4639" w:author="RAN4#116-OPPO" w:date="2025-08-14T17:56:00Z">
              <w:r w:rsidRPr="00B52A64">
                <w:t xml:space="preserve">Config </w:t>
              </w:r>
              <w:r w:rsidRPr="00B52A64">
                <w:rPr>
                  <w:rFonts w:hint="eastAsia"/>
                  <w:lang w:eastAsia="zh-CN"/>
                </w:rPr>
                <w:t>3</w:t>
              </w:r>
            </w:ins>
          </w:p>
        </w:tc>
        <w:tc>
          <w:tcPr>
            <w:tcW w:w="784" w:type="pct"/>
            <w:gridSpan w:val="2"/>
            <w:tcBorders>
              <w:bottom w:val="single" w:sz="4" w:space="0" w:color="auto"/>
            </w:tcBorders>
          </w:tcPr>
          <w:p w14:paraId="6FC6D1FD" w14:textId="77777777" w:rsidR="00A8692C" w:rsidRPr="00B52A64" w:rsidRDefault="00A8692C" w:rsidP="00A36BD6">
            <w:pPr>
              <w:pStyle w:val="TAC"/>
              <w:keepNext w:val="0"/>
              <w:keepLines w:val="0"/>
              <w:rPr>
                <w:ins w:id="4640" w:author="RAN4#116-OPPO" w:date="2025-08-14T17:56:00Z"/>
              </w:rPr>
            </w:pPr>
            <w:ins w:id="4641" w:author="RAN4#116-OPPO" w:date="2025-08-14T17:56:00Z">
              <w:r w:rsidRPr="00B52A64">
                <w:rPr>
                  <w:rFonts w:hint="eastAsia"/>
                  <w:lang w:eastAsia="zh-CN"/>
                </w:rPr>
                <w:t>FDD</w:t>
              </w:r>
            </w:ins>
          </w:p>
        </w:tc>
        <w:tc>
          <w:tcPr>
            <w:tcW w:w="1010" w:type="pct"/>
            <w:gridSpan w:val="2"/>
            <w:tcBorders>
              <w:bottom w:val="single" w:sz="4" w:space="0" w:color="auto"/>
            </w:tcBorders>
          </w:tcPr>
          <w:p w14:paraId="3972D3AB" w14:textId="77777777" w:rsidR="00A8692C" w:rsidRPr="00B52A64" w:rsidRDefault="00A8692C" w:rsidP="00A36BD6">
            <w:pPr>
              <w:pStyle w:val="TAC"/>
              <w:keepNext w:val="0"/>
              <w:keepLines w:val="0"/>
              <w:rPr>
                <w:ins w:id="4642" w:author="RAN4#116-OPPO" w:date="2025-08-14T17:56:00Z"/>
              </w:rPr>
            </w:pPr>
            <w:ins w:id="4643" w:author="RAN4#116-OPPO" w:date="2025-08-14T17:56:00Z">
              <w:r w:rsidRPr="00B52A64">
                <w:t>TDD</w:t>
              </w:r>
            </w:ins>
          </w:p>
        </w:tc>
        <w:tc>
          <w:tcPr>
            <w:tcW w:w="911" w:type="pct"/>
            <w:gridSpan w:val="2"/>
            <w:tcBorders>
              <w:bottom w:val="single" w:sz="4" w:space="0" w:color="auto"/>
            </w:tcBorders>
          </w:tcPr>
          <w:p w14:paraId="052F0B3C" w14:textId="77777777" w:rsidR="00A8692C" w:rsidRPr="00B52A64" w:rsidRDefault="00A8692C" w:rsidP="00A36BD6">
            <w:pPr>
              <w:pStyle w:val="TAC"/>
              <w:keepNext w:val="0"/>
              <w:keepLines w:val="0"/>
              <w:rPr>
                <w:ins w:id="4644" w:author="RAN4#116-OPPO" w:date="2025-08-14T17:56:00Z"/>
              </w:rPr>
            </w:pPr>
            <w:ins w:id="4645" w:author="RAN4#116-OPPO" w:date="2025-08-14T17:56:00Z">
              <w:r w:rsidRPr="00B52A64">
                <w:t>TDD</w:t>
              </w:r>
            </w:ins>
          </w:p>
        </w:tc>
      </w:tr>
      <w:tr w:rsidR="00A8692C" w:rsidRPr="00B52A64" w14:paraId="51746A90" w14:textId="77777777" w:rsidTr="00A36BD6">
        <w:trPr>
          <w:cantSplit/>
          <w:jc w:val="center"/>
          <w:ins w:id="4646" w:author="RAN4#116-OPPO" w:date="2025-08-14T17:56:00Z"/>
        </w:trPr>
        <w:tc>
          <w:tcPr>
            <w:tcW w:w="1104" w:type="pct"/>
            <w:gridSpan w:val="3"/>
            <w:tcBorders>
              <w:left w:val="single" w:sz="4" w:space="0" w:color="auto"/>
              <w:bottom w:val="nil"/>
            </w:tcBorders>
          </w:tcPr>
          <w:p w14:paraId="2CF117BB" w14:textId="77777777" w:rsidR="00A8692C" w:rsidRPr="00B52A64" w:rsidRDefault="00A8692C" w:rsidP="00A36BD6">
            <w:pPr>
              <w:pStyle w:val="TAL"/>
              <w:keepNext w:val="0"/>
              <w:keepLines w:val="0"/>
              <w:rPr>
                <w:ins w:id="4647" w:author="RAN4#116-OPPO" w:date="2025-08-14T17:56:00Z"/>
                <w:bCs/>
              </w:rPr>
            </w:pPr>
            <w:ins w:id="4648" w:author="RAN4#116-OPPO" w:date="2025-08-14T17:56:00Z">
              <w:r w:rsidRPr="00B52A64">
                <w:rPr>
                  <w:bCs/>
                </w:rPr>
                <w:t>TDD configuration</w:t>
              </w:r>
            </w:ins>
          </w:p>
        </w:tc>
        <w:tc>
          <w:tcPr>
            <w:tcW w:w="523" w:type="pct"/>
          </w:tcPr>
          <w:p w14:paraId="382835AE" w14:textId="77777777" w:rsidR="00A8692C" w:rsidRPr="00B52A64" w:rsidRDefault="00A8692C" w:rsidP="00A36BD6">
            <w:pPr>
              <w:pStyle w:val="TAC"/>
              <w:keepNext w:val="0"/>
              <w:keepLines w:val="0"/>
              <w:rPr>
                <w:ins w:id="4649" w:author="RAN4#116-OPPO" w:date="2025-08-14T17:56:00Z"/>
                <w:rFonts w:cs="v4.2.0"/>
              </w:rPr>
            </w:pPr>
          </w:p>
        </w:tc>
        <w:tc>
          <w:tcPr>
            <w:tcW w:w="668" w:type="pct"/>
            <w:tcBorders>
              <w:bottom w:val="single" w:sz="4" w:space="0" w:color="auto"/>
            </w:tcBorders>
          </w:tcPr>
          <w:p w14:paraId="79A01864" w14:textId="77777777" w:rsidR="00A8692C" w:rsidRPr="00B52A64" w:rsidRDefault="00A8692C" w:rsidP="00A36BD6">
            <w:pPr>
              <w:pStyle w:val="TAC"/>
              <w:keepNext w:val="0"/>
              <w:keepLines w:val="0"/>
              <w:rPr>
                <w:ins w:id="4650" w:author="RAN4#116-OPPO" w:date="2025-08-14T17:56:00Z"/>
                <w:lang w:eastAsia="zh-CN"/>
              </w:rPr>
            </w:pPr>
            <w:ins w:id="4651" w:author="RAN4#116-OPPO" w:date="2025-08-14T17:56:00Z">
              <w:r w:rsidRPr="00B52A64">
                <w:t xml:space="preserve">Config </w:t>
              </w:r>
              <w:r w:rsidRPr="00B52A64">
                <w:rPr>
                  <w:rFonts w:hint="eastAsia"/>
                  <w:lang w:eastAsia="zh-CN"/>
                </w:rPr>
                <w:t>3</w:t>
              </w:r>
            </w:ins>
          </w:p>
        </w:tc>
        <w:tc>
          <w:tcPr>
            <w:tcW w:w="784" w:type="pct"/>
            <w:gridSpan w:val="2"/>
            <w:tcBorders>
              <w:bottom w:val="single" w:sz="4" w:space="0" w:color="auto"/>
            </w:tcBorders>
          </w:tcPr>
          <w:p w14:paraId="0DD4BFC6" w14:textId="77777777" w:rsidR="00A8692C" w:rsidRPr="00B52A64" w:rsidRDefault="00A8692C" w:rsidP="00A36BD6">
            <w:pPr>
              <w:pStyle w:val="TAC"/>
              <w:keepNext w:val="0"/>
              <w:keepLines w:val="0"/>
              <w:rPr>
                <w:ins w:id="4652" w:author="RAN4#116-OPPO" w:date="2025-08-14T17:56:00Z"/>
              </w:rPr>
            </w:pPr>
            <w:ins w:id="4653" w:author="RAN4#116-OPPO" w:date="2025-08-14T17:56:00Z">
              <w:r w:rsidRPr="00B52A64">
                <w:t>Not Applicable</w:t>
              </w:r>
            </w:ins>
          </w:p>
        </w:tc>
        <w:tc>
          <w:tcPr>
            <w:tcW w:w="1010" w:type="pct"/>
            <w:gridSpan w:val="2"/>
            <w:tcBorders>
              <w:bottom w:val="single" w:sz="4" w:space="0" w:color="auto"/>
            </w:tcBorders>
          </w:tcPr>
          <w:p w14:paraId="35CDC3C1" w14:textId="77777777" w:rsidR="00A8692C" w:rsidRPr="00B52A64" w:rsidRDefault="00A8692C" w:rsidP="00A36BD6">
            <w:pPr>
              <w:pStyle w:val="TAC"/>
              <w:keepNext w:val="0"/>
              <w:keepLines w:val="0"/>
              <w:rPr>
                <w:ins w:id="4654" w:author="RAN4#116-OPPO" w:date="2025-08-14T17:56:00Z"/>
              </w:rPr>
            </w:pPr>
            <w:ins w:id="4655" w:author="RAN4#116-OPPO" w:date="2025-08-14T17:56:00Z">
              <w:r w:rsidRPr="00B52A64">
                <w:t>TDDConf.3.1</w:t>
              </w:r>
            </w:ins>
          </w:p>
        </w:tc>
        <w:tc>
          <w:tcPr>
            <w:tcW w:w="911" w:type="pct"/>
            <w:gridSpan w:val="2"/>
            <w:tcBorders>
              <w:bottom w:val="single" w:sz="4" w:space="0" w:color="auto"/>
            </w:tcBorders>
          </w:tcPr>
          <w:p w14:paraId="31DB9F20" w14:textId="77777777" w:rsidR="00A8692C" w:rsidRPr="00B52A64" w:rsidRDefault="00A8692C" w:rsidP="00A36BD6">
            <w:pPr>
              <w:pStyle w:val="TAC"/>
              <w:keepNext w:val="0"/>
              <w:keepLines w:val="0"/>
              <w:rPr>
                <w:ins w:id="4656" w:author="RAN4#116-OPPO" w:date="2025-08-14T17:56:00Z"/>
              </w:rPr>
            </w:pPr>
            <w:ins w:id="4657" w:author="RAN4#116-OPPO" w:date="2025-08-14T17:56:00Z">
              <w:r w:rsidRPr="00B52A64">
                <w:t>TDDConf.3.1</w:t>
              </w:r>
            </w:ins>
          </w:p>
        </w:tc>
      </w:tr>
      <w:tr w:rsidR="00A8692C" w:rsidRPr="00B52A64" w14:paraId="7B913961" w14:textId="77777777" w:rsidTr="00A36BD6">
        <w:trPr>
          <w:cantSplit/>
          <w:jc w:val="center"/>
          <w:ins w:id="4658" w:author="RAN4#116-OPPO" w:date="2025-08-14T17:56:00Z"/>
        </w:trPr>
        <w:tc>
          <w:tcPr>
            <w:tcW w:w="1104" w:type="pct"/>
            <w:gridSpan w:val="3"/>
            <w:tcBorders>
              <w:left w:val="single" w:sz="4" w:space="0" w:color="auto"/>
              <w:bottom w:val="nil"/>
            </w:tcBorders>
          </w:tcPr>
          <w:p w14:paraId="7A28EB47" w14:textId="77777777" w:rsidR="00A8692C" w:rsidRPr="00B52A64" w:rsidRDefault="00A8692C" w:rsidP="00A36BD6">
            <w:pPr>
              <w:pStyle w:val="TAL"/>
              <w:keepNext w:val="0"/>
              <w:keepLines w:val="0"/>
              <w:rPr>
                <w:ins w:id="4659" w:author="RAN4#116-OPPO" w:date="2025-08-14T17:56:00Z"/>
              </w:rPr>
            </w:pPr>
            <w:ins w:id="4660" w:author="RAN4#116-OPPO" w:date="2025-08-14T17:56:00Z">
              <w:r w:rsidRPr="00B52A64">
                <w:rPr>
                  <w:bCs/>
                </w:rPr>
                <w:t>BW</w:t>
              </w:r>
              <w:r w:rsidRPr="00B52A64">
                <w:rPr>
                  <w:vertAlign w:val="subscript"/>
                </w:rPr>
                <w:t>channel</w:t>
              </w:r>
            </w:ins>
          </w:p>
        </w:tc>
        <w:tc>
          <w:tcPr>
            <w:tcW w:w="523" w:type="pct"/>
            <w:tcBorders>
              <w:bottom w:val="nil"/>
            </w:tcBorders>
          </w:tcPr>
          <w:p w14:paraId="0ED70240" w14:textId="77777777" w:rsidR="00A8692C" w:rsidRPr="00B52A64" w:rsidRDefault="00A8692C" w:rsidP="00A36BD6">
            <w:pPr>
              <w:pStyle w:val="TAC"/>
              <w:keepNext w:val="0"/>
              <w:keepLines w:val="0"/>
              <w:rPr>
                <w:ins w:id="4661" w:author="RAN4#116-OPPO" w:date="2025-08-14T17:56:00Z"/>
              </w:rPr>
            </w:pPr>
            <w:ins w:id="4662" w:author="RAN4#116-OPPO" w:date="2025-08-14T17:56:00Z">
              <w:r w:rsidRPr="00B52A64">
                <w:rPr>
                  <w:rFonts w:cs="v4.2.0"/>
                </w:rPr>
                <w:t>MHz</w:t>
              </w:r>
            </w:ins>
          </w:p>
        </w:tc>
        <w:tc>
          <w:tcPr>
            <w:tcW w:w="668" w:type="pct"/>
            <w:tcBorders>
              <w:bottom w:val="single" w:sz="4" w:space="0" w:color="auto"/>
            </w:tcBorders>
          </w:tcPr>
          <w:p w14:paraId="697E03AD" w14:textId="77777777" w:rsidR="00A8692C" w:rsidRPr="00B52A64" w:rsidRDefault="00A8692C" w:rsidP="00A36BD6">
            <w:pPr>
              <w:pStyle w:val="TAC"/>
              <w:keepNext w:val="0"/>
              <w:keepLines w:val="0"/>
              <w:rPr>
                <w:ins w:id="4663" w:author="RAN4#116-OPPO" w:date="2025-08-14T17:56:00Z"/>
              </w:rPr>
            </w:pPr>
            <w:ins w:id="4664" w:author="RAN4#116-OPPO" w:date="2025-08-14T17:56:00Z">
              <w:r w:rsidRPr="00B52A64">
                <w:t xml:space="preserve">Config </w:t>
              </w:r>
              <w:r w:rsidRPr="00B52A64">
                <w:rPr>
                  <w:rFonts w:hint="eastAsia"/>
                  <w:lang w:eastAsia="zh-CN"/>
                </w:rPr>
                <w:t>3</w:t>
              </w:r>
            </w:ins>
          </w:p>
        </w:tc>
        <w:tc>
          <w:tcPr>
            <w:tcW w:w="784" w:type="pct"/>
            <w:gridSpan w:val="2"/>
            <w:tcBorders>
              <w:bottom w:val="single" w:sz="4" w:space="0" w:color="auto"/>
            </w:tcBorders>
          </w:tcPr>
          <w:p w14:paraId="225FE70E" w14:textId="77777777" w:rsidR="00A8692C" w:rsidRPr="00B52A64" w:rsidRDefault="00A8692C" w:rsidP="00A36BD6">
            <w:pPr>
              <w:pStyle w:val="TAC"/>
              <w:keepNext w:val="0"/>
              <w:keepLines w:val="0"/>
              <w:rPr>
                <w:ins w:id="4665" w:author="RAN4#116-OPPO" w:date="2025-08-14T17:56:00Z"/>
                <w:szCs w:val="18"/>
              </w:rPr>
            </w:pPr>
            <w:ins w:id="4666" w:author="RAN4#116-OPPO" w:date="2025-08-14T17:56:00Z">
              <w:r w:rsidRPr="00B52A64">
                <w:rPr>
                  <w:szCs w:val="18"/>
                </w:rPr>
                <w:t>10: N</w:t>
              </w:r>
              <w:r w:rsidRPr="00B52A64">
                <w:rPr>
                  <w:szCs w:val="18"/>
                  <w:vertAlign w:val="subscript"/>
                </w:rPr>
                <w:t>PRB,c</w:t>
              </w:r>
              <w:r w:rsidRPr="00B52A64">
                <w:rPr>
                  <w:szCs w:val="18"/>
                </w:rPr>
                <w:t xml:space="preserve"> = 52</w:t>
              </w:r>
            </w:ins>
          </w:p>
        </w:tc>
        <w:tc>
          <w:tcPr>
            <w:tcW w:w="1010" w:type="pct"/>
            <w:gridSpan w:val="2"/>
            <w:tcBorders>
              <w:bottom w:val="single" w:sz="4" w:space="0" w:color="auto"/>
            </w:tcBorders>
          </w:tcPr>
          <w:p w14:paraId="542FCA71" w14:textId="77777777" w:rsidR="00A8692C" w:rsidRPr="00B52A64" w:rsidRDefault="00A8692C" w:rsidP="00A36BD6">
            <w:pPr>
              <w:pStyle w:val="TAC"/>
              <w:keepNext w:val="0"/>
              <w:keepLines w:val="0"/>
              <w:rPr>
                <w:ins w:id="4667" w:author="RAN4#116-OPPO" w:date="2025-08-14T17:56:00Z"/>
                <w:szCs w:val="18"/>
              </w:rPr>
            </w:pPr>
            <w:ins w:id="4668" w:author="RAN4#116-OPPO" w:date="2025-08-14T17:56:00Z">
              <w:r w:rsidRPr="00B52A64">
                <w:rPr>
                  <w:szCs w:val="18"/>
                </w:rPr>
                <w:t>100: N</w:t>
              </w:r>
              <w:r w:rsidRPr="00B52A64">
                <w:rPr>
                  <w:szCs w:val="18"/>
                  <w:vertAlign w:val="subscript"/>
                </w:rPr>
                <w:t xml:space="preserve">PRB,c </w:t>
              </w:r>
              <w:r w:rsidRPr="00B52A64">
                <w:rPr>
                  <w:szCs w:val="18"/>
                </w:rPr>
                <w:t>= 66</w:t>
              </w:r>
            </w:ins>
          </w:p>
        </w:tc>
        <w:tc>
          <w:tcPr>
            <w:tcW w:w="911" w:type="pct"/>
            <w:gridSpan w:val="2"/>
            <w:tcBorders>
              <w:bottom w:val="single" w:sz="4" w:space="0" w:color="auto"/>
            </w:tcBorders>
          </w:tcPr>
          <w:p w14:paraId="48764065" w14:textId="77777777" w:rsidR="00A8692C" w:rsidRPr="00B52A64" w:rsidRDefault="00A8692C" w:rsidP="00A36BD6">
            <w:pPr>
              <w:pStyle w:val="TAC"/>
              <w:keepNext w:val="0"/>
              <w:keepLines w:val="0"/>
              <w:rPr>
                <w:ins w:id="4669" w:author="RAN4#116-OPPO" w:date="2025-08-14T17:56:00Z"/>
                <w:szCs w:val="18"/>
              </w:rPr>
            </w:pPr>
            <w:ins w:id="4670" w:author="RAN4#116-OPPO" w:date="2025-08-14T17:56:00Z">
              <w:r w:rsidRPr="00B52A64">
                <w:rPr>
                  <w:szCs w:val="18"/>
                </w:rPr>
                <w:t>100: N</w:t>
              </w:r>
              <w:r w:rsidRPr="00B52A64">
                <w:rPr>
                  <w:szCs w:val="18"/>
                  <w:vertAlign w:val="subscript"/>
                </w:rPr>
                <w:t xml:space="preserve">PRB,c </w:t>
              </w:r>
              <w:r w:rsidRPr="00B52A64">
                <w:rPr>
                  <w:szCs w:val="18"/>
                </w:rPr>
                <w:t>= 66</w:t>
              </w:r>
            </w:ins>
          </w:p>
        </w:tc>
      </w:tr>
      <w:tr w:rsidR="00A8692C" w:rsidRPr="00B52A64" w14:paraId="783F078D" w14:textId="77777777" w:rsidTr="00A36BD6">
        <w:trPr>
          <w:cantSplit/>
          <w:jc w:val="center"/>
          <w:ins w:id="4671" w:author="RAN4#116-OPPO" w:date="2025-08-14T17:56:00Z"/>
        </w:trPr>
        <w:tc>
          <w:tcPr>
            <w:tcW w:w="1104" w:type="pct"/>
            <w:gridSpan w:val="3"/>
            <w:tcBorders>
              <w:top w:val="nil"/>
              <w:left w:val="single" w:sz="4" w:space="0" w:color="auto"/>
            </w:tcBorders>
          </w:tcPr>
          <w:p w14:paraId="0D534483" w14:textId="77777777" w:rsidR="00A8692C" w:rsidRPr="00B52A64" w:rsidRDefault="00A8692C" w:rsidP="00A36BD6">
            <w:pPr>
              <w:pStyle w:val="TAL"/>
              <w:keepNext w:val="0"/>
              <w:keepLines w:val="0"/>
              <w:rPr>
                <w:ins w:id="4672" w:author="RAN4#116-OPPO" w:date="2025-08-14T17:56:00Z"/>
                <w:bCs/>
              </w:rPr>
            </w:pPr>
            <w:ins w:id="4673" w:author="RAN4#116-OPPO" w:date="2025-08-14T17:56:00Z">
              <w:r w:rsidRPr="00B52A64">
                <w:rPr>
                  <w:rFonts w:hint="eastAsia"/>
                  <w:bCs/>
                  <w:lang w:eastAsia="ja-JP"/>
                </w:rPr>
                <w:t>D</w:t>
              </w:r>
              <w:r w:rsidRPr="00B52A64">
                <w:rPr>
                  <w:bCs/>
                  <w:lang w:eastAsia="ja-JP"/>
                </w:rPr>
                <w:t>ata PRBs allocated</w:t>
              </w:r>
            </w:ins>
          </w:p>
        </w:tc>
        <w:tc>
          <w:tcPr>
            <w:tcW w:w="523" w:type="pct"/>
            <w:tcBorders>
              <w:top w:val="nil"/>
            </w:tcBorders>
          </w:tcPr>
          <w:p w14:paraId="4E781C3F" w14:textId="77777777" w:rsidR="00A8692C" w:rsidRPr="00B52A64" w:rsidRDefault="00A8692C" w:rsidP="00A36BD6">
            <w:pPr>
              <w:pStyle w:val="TAC"/>
              <w:keepNext w:val="0"/>
              <w:keepLines w:val="0"/>
              <w:rPr>
                <w:ins w:id="4674" w:author="RAN4#116-OPPO" w:date="2025-08-14T17:56:00Z"/>
                <w:rFonts w:cs="v4.2.0"/>
              </w:rPr>
            </w:pPr>
          </w:p>
        </w:tc>
        <w:tc>
          <w:tcPr>
            <w:tcW w:w="668" w:type="pct"/>
            <w:tcBorders>
              <w:bottom w:val="single" w:sz="4" w:space="0" w:color="auto"/>
            </w:tcBorders>
            <w:vAlign w:val="center"/>
          </w:tcPr>
          <w:p w14:paraId="70E081BD" w14:textId="77777777" w:rsidR="00A8692C" w:rsidRPr="00B52A64" w:rsidRDefault="00A8692C" w:rsidP="00A36BD6">
            <w:pPr>
              <w:pStyle w:val="TAC"/>
              <w:keepNext w:val="0"/>
              <w:keepLines w:val="0"/>
              <w:rPr>
                <w:ins w:id="4675" w:author="RAN4#116-OPPO" w:date="2025-08-14T17:56:00Z"/>
              </w:rPr>
            </w:pPr>
            <w:ins w:id="4676" w:author="RAN4#116-OPPO" w:date="2025-08-14T17:56:00Z">
              <w:r w:rsidRPr="00B52A64">
                <w:t xml:space="preserve">Config </w:t>
              </w:r>
              <w:r w:rsidRPr="00B52A64">
                <w:rPr>
                  <w:rFonts w:hint="eastAsia"/>
                  <w:lang w:eastAsia="zh-CN"/>
                </w:rPr>
                <w:t>3</w:t>
              </w:r>
            </w:ins>
          </w:p>
        </w:tc>
        <w:tc>
          <w:tcPr>
            <w:tcW w:w="784" w:type="pct"/>
            <w:gridSpan w:val="2"/>
            <w:tcBorders>
              <w:bottom w:val="single" w:sz="4" w:space="0" w:color="auto"/>
            </w:tcBorders>
            <w:vAlign w:val="center"/>
          </w:tcPr>
          <w:p w14:paraId="6FDE1C3B" w14:textId="77777777" w:rsidR="00A8692C" w:rsidRPr="00B52A64" w:rsidRDefault="00A8692C" w:rsidP="00A36BD6">
            <w:pPr>
              <w:pStyle w:val="TAC"/>
              <w:keepNext w:val="0"/>
              <w:keepLines w:val="0"/>
              <w:rPr>
                <w:ins w:id="4677" w:author="RAN4#116-OPPO" w:date="2025-08-14T17:56:00Z"/>
                <w:szCs w:val="18"/>
              </w:rPr>
            </w:pPr>
            <w:ins w:id="4678" w:author="RAN4#116-OPPO" w:date="2025-08-14T17:56:00Z">
              <w:r w:rsidRPr="00B52A64">
                <w:rPr>
                  <w:szCs w:val="18"/>
                </w:rPr>
                <w:t>52</w:t>
              </w:r>
            </w:ins>
          </w:p>
        </w:tc>
        <w:tc>
          <w:tcPr>
            <w:tcW w:w="1010" w:type="pct"/>
            <w:gridSpan w:val="2"/>
            <w:tcBorders>
              <w:bottom w:val="single" w:sz="4" w:space="0" w:color="auto"/>
            </w:tcBorders>
            <w:vAlign w:val="center"/>
          </w:tcPr>
          <w:p w14:paraId="36EDE4EB" w14:textId="77777777" w:rsidR="00A8692C" w:rsidRPr="00B52A64" w:rsidRDefault="00A8692C" w:rsidP="00A36BD6">
            <w:pPr>
              <w:pStyle w:val="TAC"/>
              <w:keepNext w:val="0"/>
              <w:keepLines w:val="0"/>
              <w:rPr>
                <w:ins w:id="4679" w:author="RAN4#116-OPPO" w:date="2025-08-14T17:56:00Z"/>
                <w:szCs w:val="18"/>
                <w:lang w:eastAsia="ja-JP"/>
              </w:rPr>
            </w:pPr>
            <w:ins w:id="4680" w:author="RAN4#116-OPPO" w:date="2025-08-14T17:56:00Z">
              <w:r w:rsidRPr="00B52A64">
                <w:rPr>
                  <w:szCs w:val="18"/>
                  <w:lang w:eastAsia="ja-JP"/>
                </w:rPr>
                <w:t>66</w:t>
              </w:r>
            </w:ins>
          </w:p>
        </w:tc>
        <w:tc>
          <w:tcPr>
            <w:tcW w:w="911" w:type="pct"/>
            <w:gridSpan w:val="2"/>
            <w:tcBorders>
              <w:bottom w:val="single" w:sz="4" w:space="0" w:color="auto"/>
            </w:tcBorders>
            <w:vAlign w:val="center"/>
          </w:tcPr>
          <w:p w14:paraId="5F73CAFC" w14:textId="77777777" w:rsidR="00A8692C" w:rsidRPr="00B52A64" w:rsidRDefault="00A8692C" w:rsidP="00A36BD6">
            <w:pPr>
              <w:pStyle w:val="TAC"/>
              <w:keepNext w:val="0"/>
              <w:keepLines w:val="0"/>
              <w:rPr>
                <w:ins w:id="4681" w:author="RAN4#116-OPPO" w:date="2025-08-14T17:56:00Z"/>
                <w:szCs w:val="18"/>
              </w:rPr>
            </w:pPr>
            <w:ins w:id="4682" w:author="RAN4#116-OPPO" w:date="2025-08-14T17:56:00Z">
              <w:r w:rsidRPr="00B52A64">
                <w:rPr>
                  <w:rFonts w:hint="eastAsia"/>
                  <w:szCs w:val="18"/>
                  <w:lang w:eastAsia="ja-JP"/>
                </w:rPr>
                <w:t>6</w:t>
              </w:r>
              <w:r w:rsidRPr="00B52A64">
                <w:rPr>
                  <w:szCs w:val="18"/>
                  <w:lang w:eastAsia="ja-JP"/>
                </w:rPr>
                <w:t>6</w:t>
              </w:r>
            </w:ins>
          </w:p>
        </w:tc>
      </w:tr>
      <w:tr w:rsidR="00A8692C" w:rsidRPr="00B52A64" w14:paraId="60C3FAF1" w14:textId="77777777" w:rsidTr="00A36BD6">
        <w:trPr>
          <w:cantSplit/>
          <w:jc w:val="center"/>
          <w:ins w:id="4683" w:author="RAN4#116-OPPO" w:date="2025-08-14T17:56:00Z"/>
        </w:trPr>
        <w:tc>
          <w:tcPr>
            <w:tcW w:w="1104" w:type="pct"/>
            <w:gridSpan w:val="3"/>
            <w:tcBorders>
              <w:left w:val="single" w:sz="4" w:space="0" w:color="auto"/>
              <w:bottom w:val="nil"/>
            </w:tcBorders>
          </w:tcPr>
          <w:p w14:paraId="25119C8B" w14:textId="77777777" w:rsidR="00A8692C" w:rsidRPr="00B52A64" w:rsidRDefault="00A8692C" w:rsidP="00A36BD6">
            <w:pPr>
              <w:pStyle w:val="TAL"/>
              <w:keepNext w:val="0"/>
              <w:keepLines w:val="0"/>
              <w:rPr>
                <w:ins w:id="4684" w:author="RAN4#116-OPPO" w:date="2025-08-14T17:56:00Z"/>
                <w:bCs/>
              </w:rPr>
            </w:pPr>
            <w:ins w:id="4685" w:author="RAN4#116-OPPO" w:date="2025-08-14T17:56:00Z">
              <w:r w:rsidRPr="00B52A64">
                <w:t>BWP BW</w:t>
              </w:r>
            </w:ins>
          </w:p>
        </w:tc>
        <w:tc>
          <w:tcPr>
            <w:tcW w:w="523" w:type="pct"/>
            <w:tcBorders>
              <w:bottom w:val="nil"/>
            </w:tcBorders>
          </w:tcPr>
          <w:p w14:paraId="2FAF3EC3" w14:textId="77777777" w:rsidR="00A8692C" w:rsidRPr="00B52A64" w:rsidRDefault="00A8692C" w:rsidP="00A36BD6">
            <w:pPr>
              <w:pStyle w:val="TAC"/>
              <w:keepNext w:val="0"/>
              <w:keepLines w:val="0"/>
              <w:rPr>
                <w:ins w:id="4686" w:author="RAN4#116-OPPO" w:date="2025-08-14T17:56:00Z"/>
              </w:rPr>
            </w:pPr>
            <w:ins w:id="4687" w:author="RAN4#116-OPPO" w:date="2025-08-14T17:56:00Z">
              <w:r w:rsidRPr="00B52A64">
                <w:t>MHz</w:t>
              </w:r>
            </w:ins>
          </w:p>
        </w:tc>
        <w:tc>
          <w:tcPr>
            <w:tcW w:w="668" w:type="pct"/>
            <w:tcBorders>
              <w:bottom w:val="single" w:sz="4" w:space="0" w:color="auto"/>
            </w:tcBorders>
          </w:tcPr>
          <w:p w14:paraId="71079681" w14:textId="77777777" w:rsidR="00A8692C" w:rsidRPr="00B52A64" w:rsidRDefault="00A8692C" w:rsidP="00A36BD6">
            <w:pPr>
              <w:pStyle w:val="TAC"/>
              <w:keepNext w:val="0"/>
              <w:keepLines w:val="0"/>
              <w:rPr>
                <w:ins w:id="4688" w:author="RAN4#116-OPPO" w:date="2025-08-14T17:56:00Z"/>
              </w:rPr>
            </w:pPr>
            <w:ins w:id="4689" w:author="RAN4#116-OPPO" w:date="2025-08-14T17:56:00Z">
              <w:r w:rsidRPr="00B52A64">
                <w:t xml:space="preserve">Config </w:t>
              </w:r>
              <w:r w:rsidRPr="00B52A64">
                <w:rPr>
                  <w:rFonts w:hint="eastAsia"/>
                  <w:lang w:eastAsia="zh-CN"/>
                </w:rPr>
                <w:t>3</w:t>
              </w:r>
            </w:ins>
          </w:p>
        </w:tc>
        <w:tc>
          <w:tcPr>
            <w:tcW w:w="784" w:type="pct"/>
            <w:gridSpan w:val="2"/>
            <w:tcBorders>
              <w:bottom w:val="single" w:sz="4" w:space="0" w:color="auto"/>
            </w:tcBorders>
          </w:tcPr>
          <w:p w14:paraId="4B25C0A2" w14:textId="77777777" w:rsidR="00A8692C" w:rsidRPr="00B52A64" w:rsidRDefault="00A8692C" w:rsidP="00A36BD6">
            <w:pPr>
              <w:pStyle w:val="TAC"/>
              <w:keepNext w:val="0"/>
              <w:keepLines w:val="0"/>
              <w:rPr>
                <w:ins w:id="4690" w:author="RAN4#116-OPPO" w:date="2025-08-14T17:56:00Z"/>
                <w:szCs w:val="18"/>
              </w:rPr>
            </w:pPr>
            <w:ins w:id="4691" w:author="RAN4#116-OPPO" w:date="2025-08-14T17:56:00Z">
              <w:r w:rsidRPr="00B52A64">
                <w:rPr>
                  <w:szCs w:val="18"/>
                </w:rPr>
                <w:t>52</w:t>
              </w:r>
            </w:ins>
          </w:p>
        </w:tc>
        <w:tc>
          <w:tcPr>
            <w:tcW w:w="1010" w:type="pct"/>
            <w:gridSpan w:val="2"/>
            <w:tcBorders>
              <w:bottom w:val="single" w:sz="4" w:space="0" w:color="auto"/>
            </w:tcBorders>
          </w:tcPr>
          <w:p w14:paraId="025BE4BE" w14:textId="77777777" w:rsidR="00A8692C" w:rsidRPr="00B52A64" w:rsidRDefault="00A8692C" w:rsidP="00A36BD6">
            <w:pPr>
              <w:pStyle w:val="TAC"/>
              <w:keepNext w:val="0"/>
              <w:keepLines w:val="0"/>
              <w:rPr>
                <w:ins w:id="4692" w:author="RAN4#116-OPPO" w:date="2025-08-14T17:56:00Z"/>
                <w:szCs w:val="18"/>
              </w:rPr>
            </w:pPr>
            <w:ins w:id="4693" w:author="RAN4#116-OPPO" w:date="2025-08-14T17:56:00Z">
              <w:r w:rsidRPr="00B52A64">
                <w:rPr>
                  <w:szCs w:val="18"/>
                </w:rPr>
                <w:t>66</w:t>
              </w:r>
            </w:ins>
          </w:p>
        </w:tc>
        <w:tc>
          <w:tcPr>
            <w:tcW w:w="911" w:type="pct"/>
            <w:gridSpan w:val="2"/>
            <w:tcBorders>
              <w:bottom w:val="single" w:sz="4" w:space="0" w:color="auto"/>
            </w:tcBorders>
          </w:tcPr>
          <w:p w14:paraId="1A62F0FE" w14:textId="77777777" w:rsidR="00A8692C" w:rsidRPr="00B52A64" w:rsidRDefault="00A8692C" w:rsidP="00A36BD6">
            <w:pPr>
              <w:pStyle w:val="TAC"/>
              <w:keepNext w:val="0"/>
              <w:keepLines w:val="0"/>
              <w:rPr>
                <w:ins w:id="4694" w:author="RAN4#116-OPPO" w:date="2025-08-14T17:56:00Z"/>
                <w:szCs w:val="18"/>
              </w:rPr>
            </w:pPr>
            <w:ins w:id="4695" w:author="RAN4#116-OPPO" w:date="2025-08-14T17:56:00Z">
              <w:r w:rsidRPr="00B52A64">
                <w:rPr>
                  <w:szCs w:val="18"/>
                </w:rPr>
                <w:t>66</w:t>
              </w:r>
            </w:ins>
          </w:p>
        </w:tc>
      </w:tr>
      <w:tr w:rsidR="00A8692C" w:rsidRPr="00B52A64" w14:paraId="49F47387" w14:textId="77777777" w:rsidTr="00A36BD6">
        <w:trPr>
          <w:cantSplit/>
          <w:jc w:val="center"/>
          <w:ins w:id="4696" w:author="RAN4#116-OPPO" w:date="2025-08-14T17:56:00Z"/>
        </w:trPr>
        <w:tc>
          <w:tcPr>
            <w:tcW w:w="607" w:type="pct"/>
            <w:tcBorders>
              <w:left w:val="single" w:sz="4" w:space="0" w:color="auto"/>
              <w:bottom w:val="nil"/>
            </w:tcBorders>
          </w:tcPr>
          <w:p w14:paraId="597EE902" w14:textId="77777777" w:rsidR="00A8692C" w:rsidRPr="00B52A64" w:rsidRDefault="00A8692C" w:rsidP="00A36BD6">
            <w:pPr>
              <w:pStyle w:val="TAL"/>
              <w:keepNext w:val="0"/>
              <w:keepLines w:val="0"/>
              <w:rPr>
                <w:ins w:id="4697" w:author="RAN4#116-OPPO" w:date="2025-08-14T17:56:00Z"/>
              </w:rPr>
            </w:pPr>
            <w:ins w:id="4698" w:author="RAN4#116-OPPO" w:date="2025-08-14T17:56:00Z">
              <w:r w:rsidRPr="00B52A64">
                <w:t>BWP configuration</w:t>
              </w:r>
            </w:ins>
          </w:p>
        </w:tc>
        <w:tc>
          <w:tcPr>
            <w:tcW w:w="497" w:type="pct"/>
            <w:gridSpan w:val="2"/>
            <w:tcBorders>
              <w:left w:val="single" w:sz="4" w:space="0" w:color="auto"/>
            </w:tcBorders>
          </w:tcPr>
          <w:p w14:paraId="74BDDC6C" w14:textId="77777777" w:rsidR="00A8692C" w:rsidRPr="00B52A64" w:rsidRDefault="00A8692C" w:rsidP="00A36BD6">
            <w:pPr>
              <w:pStyle w:val="TAL"/>
              <w:keepNext w:val="0"/>
              <w:keepLines w:val="0"/>
              <w:rPr>
                <w:ins w:id="4699" w:author="RAN4#116-OPPO" w:date="2025-08-14T17:56:00Z"/>
              </w:rPr>
            </w:pPr>
            <w:ins w:id="4700" w:author="RAN4#116-OPPO" w:date="2025-08-14T17:56:00Z">
              <w:r w:rsidRPr="00B52A64">
                <w:t>Initial DL BWP</w:t>
              </w:r>
            </w:ins>
          </w:p>
        </w:tc>
        <w:tc>
          <w:tcPr>
            <w:tcW w:w="523" w:type="pct"/>
            <w:tcBorders>
              <w:bottom w:val="single" w:sz="4" w:space="0" w:color="auto"/>
            </w:tcBorders>
          </w:tcPr>
          <w:p w14:paraId="32BE0E40" w14:textId="77777777" w:rsidR="00A8692C" w:rsidRPr="00B52A64" w:rsidRDefault="00A8692C" w:rsidP="00A36BD6">
            <w:pPr>
              <w:pStyle w:val="TAC"/>
              <w:keepNext w:val="0"/>
              <w:keepLines w:val="0"/>
              <w:rPr>
                <w:ins w:id="4701" w:author="RAN4#116-OPPO" w:date="2025-08-14T17:56:00Z"/>
              </w:rPr>
            </w:pPr>
          </w:p>
        </w:tc>
        <w:tc>
          <w:tcPr>
            <w:tcW w:w="668" w:type="pct"/>
            <w:tcBorders>
              <w:bottom w:val="nil"/>
            </w:tcBorders>
          </w:tcPr>
          <w:p w14:paraId="40358032" w14:textId="77777777" w:rsidR="00A8692C" w:rsidRPr="00B52A64" w:rsidRDefault="00A8692C" w:rsidP="00A36BD6">
            <w:pPr>
              <w:pStyle w:val="TAC"/>
              <w:keepNext w:val="0"/>
              <w:keepLines w:val="0"/>
              <w:rPr>
                <w:ins w:id="4702" w:author="RAN4#116-OPPO" w:date="2025-08-14T17:56:00Z"/>
              </w:rPr>
            </w:pPr>
            <w:ins w:id="4703" w:author="RAN4#116-OPPO" w:date="2025-08-14T17:56:00Z">
              <w:r w:rsidRPr="00B52A64">
                <w:t xml:space="preserve">Config </w:t>
              </w:r>
              <w:r w:rsidRPr="00B52A64">
                <w:rPr>
                  <w:rFonts w:hint="eastAsia"/>
                  <w:lang w:eastAsia="zh-CN"/>
                </w:rPr>
                <w:t>3</w:t>
              </w:r>
            </w:ins>
          </w:p>
        </w:tc>
        <w:tc>
          <w:tcPr>
            <w:tcW w:w="784" w:type="pct"/>
            <w:gridSpan w:val="2"/>
            <w:tcBorders>
              <w:bottom w:val="single" w:sz="4" w:space="0" w:color="auto"/>
            </w:tcBorders>
          </w:tcPr>
          <w:p w14:paraId="5F83DAEC" w14:textId="77777777" w:rsidR="00A8692C" w:rsidRPr="00B52A64" w:rsidRDefault="00A8692C" w:rsidP="00A36BD6">
            <w:pPr>
              <w:pStyle w:val="TAC"/>
              <w:keepNext w:val="0"/>
              <w:keepLines w:val="0"/>
              <w:rPr>
                <w:ins w:id="4704" w:author="RAN4#116-OPPO" w:date="2025-08-14T17:56:00Z"/>
              </w:rPr>
            </w:pPr>
            <w:ins w:id="4705" w:author="RAN4#116-OPPO" w:date="2025-08-14T17:56:00Z">
              <w:r w:rsidRPr="00B52A64">
                <w:t>DLBWP.0.1</w:t>
              </w:r>
            </w:ins>
          </w:p>
        </w:tc>
        <w:tc>
          <w:tcPr>
            <w:tcW w:w="1010" w:type="pct"/>
            <w:gridSpan w:val="2"/>
            <w:tcBorders>
              <w:bottom w:val="single" w:sz="4" w:space="0" w:color="auto"/>
            </w:tcBorders>
          </w:tcPr>
          <w:p w14:paraId="60728AFD" w14:textId="77777777" w:rsidR="00A8692C" w:rsidRPr="00B52A64" w:rsidRDefault="00A8692C" w:rsidP="00A36BD6">
            <w:pPr>
              <w:pStyle w:val="TAC"/>
              <w:keepNext w:val="0"/>
              <w:keepLines w:val="0"/>
              <w:rPr>
                <w:ins w:id="4706" w:author="RAN4#116-OPPO" w:date="2025-08-14T17:56:00Z"/>
              </w:rPr>
            </w:pPr>
            <w:ins w:id="4707" w:author="RAN4#116-OPPO" w:date="2025-08-14T17:56:00Z">
              <w:r w:rsidRPr="00B52A64">
                <w:t>DLBWP.0.1</w:t>
              </w:r>
            </w:ins>
          </w:p>
        </w:tc>
        <w:tc>
          <w:tcPr>
            <w:tcW w:w="911" w:type="pct"/>
            <w:gridSpan w:val="2"/>
            <w:tcBorders>
              <w:bottom w:val="single" w:sz="4" w:space="0" w:color="auto"/>
            </w:tcBorders>
          </w:tcPr>
          <w:p w14:paraId="254B0466" w14:textId="77777777" w:rsidR="00A8692C" w:rsidRPr="00B52A64" w:rsidRDefault="00A8692C" w:rsidP="00A36BD6">
            <w:pPr>
              <w:pStyle w:val="TAC"/>
              <w:keepNext w:val="0"/>
              <w:keepLines w:val="0"/>
              <w:rPr>
                <w:ins w:id="4708" w:author="RAN4#116-OPPO" w:date="2025-08-14T17:56:00Z"/>
              </w:rPr>
            </w:pPr>
            <w:ins w:id="4709" w:author="RAN4#116-OPPO" w:date="2025-08-14T17:56:00Z">
              <w:r w:rsidRPr="00B52A64">
                <w:t>N/A</w:t>
              </w:r>
            </w:ins>
          </w:p>
        </w:tc>
      </w:tr>
      <w:tr w:rsidR="00A8692C" w:rsidRPr="00B52A64" w14:paraId="158431DF" w14:textId="77777777" w:rsidTr="00A36BD6">
        <w:trPr>
          <w:cantSplit/>
          <w:jc w:val="center"/>
          <w:ins w:id="4710" w:author="RAN4#116-OPPO" w:date="2025-08-14T17:56:00Z"/>
        </w:trPr>
        <w:tc>
          <w:tcPr>
            <w:tcW w:w="607" w:type="pct"/>
            <w:tcBorders>
              <w:top w:val="nil"/>
              <w:left w:val="single" w:sz="4" w:space="0" w:color="auto"/>
              <w:bottom w:val="nil"/>
            </w:tcBorders>
          </w:tcPr>
          <w:p w14:paraId="4200DDE8" w14:textId="77777777" w:rsidR="00A8692C" w:rsidRPr="00B52A64" w:rsidRDefault="00A8692C" w:rsidP="00A36BD6">
            <w:pPr>
              <w:pStyle w:val="TAL"/>
              <w:keepNext w:val="0"/>
              <w:keepLines w:val="0"/>
              <w:rPr>
                <w:ins w:id="4711" w:author="RAN4#116-OPPO" w:date="2025-08-14T17:56:00Z"/>
              </w:rPr>
            </w:pPr>
          </w:p>
        </w:tc>
        <w:tc>
          <w:tcPr>
            <w:tcW w:w="497" w:type="pct"/>
            <w:gridSpan w:val="2"/>
            <w:tcBorders>
              <w:left w:val="single" w:sz="4" w:space="0" w:color="auto"/>
            </w:tcBorders>
          </w:tcPr>
          <w:p w14:paraId="364DDB48" w14:textId="77777777" w:rsidR="00A8692C" w:rsidRPr="00B52A64" w:rsidRDefault="00A8692C" w:rsidP="00A36BD6">
            <w:pPr>
              <w:pStyle w:val="TAL"/>
              <w:keepNext w:val="0"/>
              <w:keepLines w:val="0"/>
              <w:rPr>
                <w:ins w:id="4712" w:author="RAN4#116-OPPO" w:date="2025-08-14T17:56:00Z"/>
              </w:rPr>
            </w:pPr>
            <w:ins w:id="4713" w:author="RAN4#116-OPPO" w:date="2025-08-14T17:56:00Z">
              <w:r w:rsidRPr="00B52A64">
                <w:t>Initial UL BWP</w:t>
              </w:r>
            </w:ins>
          </w:p>
        </w:tc>
        <w:tc>
          <w:tcPr>
            <w:tcW w:w="523" w:type="pct"/>
            <w:tcBorders>
              <w:bottom w:val="single" w:sz="4" w:space="0" w:color="auto"/>
            </w:tcBorders>
          </w:tcPr>
          <w:p w14:paraId="63E2365D" w14:textId="77777777" w:rsidR="00A8692C" w:rsidRPr="00B52A64" w:rsidRDefault="00A8692C" w:rsidP="00A36BD6">
            <w:pPr>
              <w:pStyle w:val="TAC"/>
              <w:keepNext w:val="0"/>
              <w:keepLines w:val="0"/>
              <w:rPr>
                <w:ins w:id="4714" w:author="RAN4#116-OPPO" w:date="2025-08-14T17:56:00Z"/>
              </w:rPr>
            </w:pPr>
          </w:p>
        </w:tc>
        <w:tc>
          <w:tcPr>
            <w:tcW w:w="668" w:type="pct"/>
            <w:tcBorders>
              <w:top w:val="nil"/>
              <w:bottom w:val="nil"/>
            </w:tcBorders>
          </w:tcPr>
          <w:p w14:paraId="784C8C7C" w14:textId="77777777" w:rsidR="00A8692C" w:rsidRPr="00B52A64" w:rsidRDefault="00A8692C" w:rsidP="00A36BD6">
            <w:pPr>
              <w:pStyle w:val="TAC"/>
              <w:keepNext w:val="0"/>
              <w:keepLines w:val="0"/>
              <w:rPr>
                <w:ins w:id="4715" w:author="RAN4#116-OPPO" w:date="2025-08-14T17:56:00Z"/>
              </w:rPr>
            </w:pPr>
          </w:p>
        </w:tc>
        <w:tc>
          <w:tcPr>
            <w:tcW w:w="784" w:type="pct"/>
            <w:gridSpan w:val="2"/>
            <w:tcBorders>
              <w:bottom w:val="single" w:sz="4" w:space="0" w:color="auto"/>
            </w:tcBorders>
          </w:tcPr>
          <w:p w14:paraId="2BB6772C" w14:textId="77777777" w:rsidR="00A8692C" w:rsidRPr="00B52A64" w:rsidRDefault="00A8692C" w:rsidP="00A36BD6">
            <w:pPr>
              <w:pStyle w:val="TAC"/>
              <w:keepNext w:val="0"/>
              <w:keepLines w:val="0"/>
              <w:rPr>
                <w:ins w:id="4716" w:author="RAN4#116-OPPO" w:date="2025-08-14T17:56:00Z"/>
              </w:rPr>
            </w:pPr>
            <w:ins w:id="4717" w:author="RAN4#116-OPPO" w:date="2025-08-14T17:56:00Z">
              <w:r w:rsidRPr="00B52A64">
                <w:t>ULBWP.0.1</w:t>
              </w:r>
            </w:ins>
          </w:p>
        </w:tc>
        <w:tc>
          <w:tcPr>
            <w:tcW w:w="1010" w:type="pct"/>
            <w:gridSpan w:val="2"/>
            <w:tcBorders>
              <w:bottom w:val="single" w:sz="4" w:space="0" w:color="auto"/>
            </w:tcBorders>
          </w:tcPr>
          <w:p w14:paraId="12068BB5" w14:textId="77777777" w:rsidR="00A8692C" w:rsidRPr="00B52A64" w:rsidRDefault="00A8692C" w:rsidP="00A36BD6">
            <w:pPr>
              <w:pStyle w:val="TAC"/>
              <w:keepNext w:val="0"/>
              <w:keepLines w:val="0"/>
              <w:rPr>
                <w:ins w:id="4718" w:author="RAN4#116-OPPO" w:date="2025-08-14T17:56:00Z"/>
              </w:rPr>
            </w:pPr>
            <w:ins w:id="4719" w:author="RAN4#116-OPPO" w:date="2025-08-14T17:56:00Z">
              <w:r w:rsidRPr="00B52A64">
                <w:t>ULBWP.0.1</w:t>
              </w:r>
            </w:ins>
          </w:p>
        </w:tc>
        <w:tc>
          <w:tcPr>
            <w:tcW w:w="911" w:type="pct"/>
            <w:gridSpan w:val="2"/>
            <w:tcBorders>
              <w:bottom w:val="single" w:sz="4" w:space="0" w:color="auto"/>
            </w:tcBorders>
          </w:tcPr>
          <w:p w14:paraId="202A657D" w14:textId="77777777" w:rsidR="00A8692C" w:rsidRPr="00B52A64" w:rsidRDefault="00A8692C" w:rsidP="00A36BD6">
            <w:pPr>
              <w:pStyle w:val="TAC"/>
              <w:keepNext w:val="0"/>
              <w:keepLines w:val="0"/>
              <w:rPr>
                <w:ins w:id="4720" w:author="RAN4#116-OPPO" w:date="2025-08-14T17:56:00Z"/>
              </w:rPr>
            </w:pPr>
            <w:ins w:id="4721" w:author="RAN4#116-OPPO" w:date="2025-08-14T17:56:00Z">
              <w:r w:rsidRPr="00B52A64">
                <w:t>N/A</w:t>
              </w:r>
            </w:ins>
          </w:p>
        </w:tc>
      </w:tr>
      <w:tr w:rsidR="00A8692C" w:rsidRPr="00B52A64" w14:paraId="5E5919F1" w14:textId="77777777" w:rsidTr="00A36BD6">
        <w:trPr>
          <w:cantSplit/>
          <w:jc w:val="center"/>
          <w:ins w:id="4722" w:author="RAN4#116-OPPO" w:date="2025-08-14T17:56:00Z"/>
        </w:trPr>
        <w:tc>
          <w:tcPr>
            <w:tcW w:w="607" w:type="pct"/>
            <w:tcBorders>
              <w:top w:val="nil"/>
              <w:left w:val="single" w:sz="4" w:space="0" w:color="auto"/>
              <w:bottom w:val="nil"/>
            </w:tcBorders>
          </w:tcPr>
          <w:p w14:paraId="0B79FA1A" w14:textId="77777777" w:rsidR="00A8692C" w:rsidRPr="00B52A64" w:rsidRDefault="00A8692C" w:rsidP="00A36BD6">
            <w:pPr>
              <w:pStyle w:val="TAL"/>
              <w:keepNext w:val="0"/>
              <w:keepLines w:val="0"/>
              <w:rPr>
                <w:ins w:id="4723" w:author="RAN4#116-OPPO" w:date="2025-08-14T17:56:00Z"/>
              </w:rPr>
            </w:pPr>
          </w:p>
        </w:tc>
        <w:tc>
          <w:tcPr>
            <w:tcW w:w="497" w:type="pct"/>
            <w:gridSpan w:val="2"/>
            <w:tcBorders>
              <w:left w:val="single" w:sz="4" w:space="0" w:color="auto"/>
            </w:tcBorders>
          </w:tcPr>
          <w:p w14:paraId="617C72DD" w14:textId="77777777" w:rsidR="00A8692C" w:rsidRPr="00B52A64" w:rsidRDefault="00A8692C" w:rsidP="00A36BD6">
            <w:pPr>
              <w:pStyle w:val="TAL"/>
              <w:keepNext w:val="0"/>
              <w:keepLines w:val="0"/>
              <w:rPr>
                <w:ins w:id="4724" w:author="RAN4#116-OPPO" w:date="2025-08-14T17:56:00Z"/>
              </w:rPr>
            </w:pPr>
            <w:ins w:id="4725" w:author="RAN4#116-OPPO" w:date="2025-08-14T17:56:00Z">
              <w:r w:rsidRPr="00B52A64">
                <w:t>Dedicated DL BWP</w:t>
              </w:r>
            </w:ins>
          </w:p>
        </w:tc>
        <w:tc>
          <w:tcPr>
            <w:tcW w:w="523" w:type="pct"/>
            <w:tcBorders>
              <w:bottom w:val="single" w:sz="4" w:space="0" w:color="auto"/>
            </w:tcBorders>
          </w:tcPr>
          <w:p w14:paraId="7E4F63B2" w14:textId="77777777" w:rsidR="00A8692C" w:rsidRPr="00B52A64" w:rsidRDefault="00A8692C" w:rsidP="00A36BD6">
            <w:pPr>
              <w:pStyle w:val="TAC"/>
              <w:keepNext w:val="0"/>
              <w:keepLines w:val="0"/>
              <w:rPr>
                <w:ins w:id="4726" w:author="RAN4#116-OPPO" w:date="2025-08-14T17:56:00Z"/>
              </w:rPr>
            </w:pPr>
          </w:p>
        </w:tc>
        <w:tc>
          <w:tcPr>
            <w:tcW w:w="668" w:type="pct"/>
            <w:tcBorders>
              <w:top w:val="nil"/>
              <w:bottom w:val="nil"/>
            </w:tcBorders>
          </w:tcPr>
          <w:p w14:paraId="46B09495" w14:textId="77777777" w:rsidR="00A8692C" w:rsidRPr="00B52A64" w:rsidRDefault="00A8692C" w:rsidP="00A36BD6">
            <w:pPr>
              <w:pStyle w:val="TAC"/>
              <w:keepNext w:val="0"/>
              <w:keepLines w:val="0"/>
              <w:rPr>
                <w:ins w:id="4727" w:author="RAN4#116-OPPO" w:date="2025-08-14T17:56:00Z"/>
              </w:rPr>
            </w:pPr>
          </w:p>
        </w:tc>
        <w:tc>
          <w:tcPr>
            <w:tcW w:w="784" w:type="pct"/>
            <w:gridSpan w:val="2"/>
            <w:tcBorders>
              <w:bottom w:val="single" w:sz="4" w:space="0" w:color="auto"/>
            </w:tcBorders>
          </w:tcPr>
          <w:p w14:paraId="7F40E7C6" w14:textId="77777777" w:rsidR="00A8692C" w:rsidRPr="00B52A64" w:rsidRDefault="00A8692C" w:rsidP="00A36BD6">
            <w:pPr>
              <w:pStyle w:val="TAC"/>
              <w:keepNext w:val="0"/>
              <w:keepLines w:val="0"/>
              <w:rPr>
                <w:ins w:id="4728" w:author="RAN4#116-OPPO" w:date="2025-08-14T17:56:00Z"/>
              </w:rPr>
            </w:pPr>
            <w:ins w:id="4729" w:author="RAN4#116-OPPO" w:date="2025-08-14T17:56:00Z">
              <w:r w:rsidRPr="00B52A64">
                <w:t>DLBWP.1.1</w:t>
              </w:r>
            </w:ins>
          </w:p>
        </w:tc>
        <w:tc>
          <w:tcPr>
            <w:tcW w:w="1010" w:type="pct"/>
            <w:gridSpan w:val="2"/>
            <w:tcBorders>
              <w:bottom w:val="single" w:sz="4" w:space="0" w:color="auto"/>
            </w:tcBorders>
          </w:tcPr>
          <w:p w14:paraId="78089A5A" w14:textId="77777777" w:rsidR="00A8692C" w:rsidRPr="00B52A64" w:rsidRDefault="00A8692C" w:rsidP="00A36BD6">
            <w:pPr>
              <w:pStyle w:val="TAC"/>
              <w:keepNext w:val="0"/>
              <w:keepLines w:val="0"/>
              <w:rPr>
                <w:ins w:id="4730" w:author="RAN4#116-OPPO" w:date="2025-08-14T17:56:00Z"/>
              </w:rPr>
            </w:pPr>
            <w:ins w:id="4731" w:author="RAN4#116-OPPO" w:date="2025-08-14T17:56:00Z">
              <w:r w:rsidRPr="00B52A64">
                <w:t>DLBWP.1.1</w:t>
              </w:r>
            </w:ins>
          </w:p>
        </w:tc>
        <w:tc>
          <w:tcPr>
            <w:tcW w:w="911" w:type="pct"/>
            <w:gridSpan w:val="2"/>
            <w:tcBorders>
              <w:bottom w:val="single" w:sz="4" w:space="0" w:color="auto"/>
            </w:tcBorders>
          </w:tcPr>
          <w:p w14:paraId="7D165F76" w14:textId="77777777" w:rsidR="00A8692C" w:rsidRPr="00B52A64" w:rsidRDefault="00A8692C" w:rsidP="00A36BD6">
            <w:pPr>
              <w:pStyle w:val="TAC"/>
              <w:keepNext w:val="0"/>
              <w:keepLines w:val="0"/>
              <w:rPr>
                <w:ins w:id="4732" w:author="RAN4#116-OPPO" w:date="2025-08-14T17:56:00Z"/>
              </w:rPr>
            </w:pPr>
            <w:ins w:id="4733" w:author="RAN4#116-OPPO" w:date="2025-08-14T17:56:00Z">
              <w:r w:rsidRPr="00B52A64">
                <w:t>N/A</w:t>
              </w:r>
            </w:ins>
          </w:p>
        </w:tc>
      </w:tr>
      <w:tr w:rsidR="00A8692C" w:rsidRPr="00B52A64" w14:paraId="42DB13C4" w14:textId="77777777" w:rsidTr="00A36BD6">
        <w:trPr>
          <w:cantSplit/>
          <w:jc w:val="center"/>
          <w:ins w:id="4734" w:author="RAN4#116-OPPO" w:date="2025-08-14T17:56:00Z"/>
        </w:trPr>
        <w:tc>
          <w:tcPr>
            <w:tcW w:w="607" w:type="pct"/>
            <w:tcBorders>
              <w:top w:val="nil"/>
              <w:left w:val="single" w:sz="4" w:space="0" w:color="auto"/>
              <w:bottom w:val="single" w:sz="4" w:space="0" w:color="auto"/>
            </w:tcBorders>
          </w:tcPr>
          <w:p w14:paraId="1B4517EE" w14:textId="77777777" w:rsidR="00A8692C" w:rsidRPr="00B52A64" w:rsidRDefault="00A8692C" w:rsidP="00A36BD6">
            <w:pPr>
              <w:pStyle w:val="TAL"/>
              <w:keepNext w:val="0"/>
              <w:keepLines w:val="0"/>
              <w:rPr>
                <w:ins w:id="4735" w:author="RAN4#116-OPPO" w:date="2025-08-14T17:56:00Z"/>
                <w:bCs/>
              </w:rPr>
            </w:pPr>
          </w:p>
        </w:tc>
        <w:tc>
          <w:tcPr>
            <w:tcW w:w="497" w:type="pct"/>
            <w:gridSpan w:val="2"/>
            <w:tcBorders>
              <w:left w:val="single" w:sz="4" w:space="0" w:color="auto"/>
              <w:bottom w:val="single" w:sz="4" w:space="0" w:color="auto"/>
            </w:tcBorders>
          </w:tcPr>
          <w:p w14:paraId="44B3D615" w14:textId="77777777" w:rsidR="00A8692C" w:rsidRPr="00B52A64" w:rsidRDefault="00A8692C" w:rsidP="00A36BD6">
            <w:pPr>
              <w:pStyle w:val="TAL"/>
              <w:keepNext w:val="0"/>
              <w:keepLines w:val="0"/>
              <w:rPr>
                <w:ins w:id="4736" w:author="RAN4#116-OPPO" w:date="2025-08-14T17:56:00Z"/>
                <w:bCs/>
              </w:rPr>
            </w:pPr>
            <w:ins w:id="4737" w:author="RAN4#116-OPPO" w:date="2025-08-14T17:56:00Z">
              <w:r w:rsidRPr="00B52A64">
                <w:rPr>
                  <w:bCs/>
                </w:rPr>
                <w:t>Dedicated UL BWP</w:t>
              </w:r>
            </w:ins>
          </w:p>
        </w:tc>
        <w:tc>
          <w:tcPr>
            <w:tcW w:w="523" w:type="pct"/>
            <w:tcBorders>
              <w:bottom w:val="single" w:sz="4" w:space="0" w:color="auto"/>
            </w:tcBorders>
          </w:tcPr>
          <w:p w14:paraId="4228CE8D" w14:textId="77777777" w:rsidR="00A8692C" w:rsidRPr="00B52A64" w:rsidRDefault="00A8692C" w:rsidP="00A36BD6">
            <w:pPr>
              <w:pStyle w:val="TAC"/>
              <w:keepNext w:val="0"/>
              <w:keepLines w:val="0"/>
              <w:rPr>
                <w:ins w:id="4738" w:author="RAN4#116-OPPO" w:date="2025-08-14T17:56:00Z"/>
              </w:rPr>
            </w:pPr>
          </w:p>
        </w:tc>
        <w:tc>
          <w:tcPr>
            <w:tcW w:w="668" w:type="pct"/>
            <w:tcBorders>
              <w:top w:val="nil"/>
              <w:bottom w:val="single" w:sz="4" w:space="0" w:color="auto"/>
            </w:tcBorders>
          </w:tcPr>
          <w:p w14:paraId="3288D8C8" w14:textId="77777777" w:rsidR="00A8692C" w:rsidRPr="00B52A64" w:rsidRDefault="00A8692C" w:rsidP="00A36BD6">
            <w:pPr>
              <w:pStyle w:val="TAC"/>
              <w:keepNext w:val="0"/>
              <w:keepLines w:val="0"/>
              <w:rPr>
                <w:ins w:id="4739" w:author="RAN4#116-OPPO" w:date="2025-08-14T17:56:00Z"/>
              </w:rPr>
            </w:pPr>
          </w:p>
        </w:tc>
        <w:tc>
          <w:tcPr>
            <w:tcW w:w="784" w:type="pct"/>
            <w:gridSpan w:val="2"/>
            <w:tcBorders>
              <w:bottom w:val="single" w:sz="4" w:space="0" w:color="auto"/>
            </w:tcBorders>
          </w:tcPr>
          <w:p w14:paraId="46F1372A" w14:textId="77777777" w:rsidR="00A8692C" w:rsidRPr="00B52A64" w:rsidRDefault="00A8692C" w:rsidP="00A36BD6">
            <w:pPr>
              <w:pStyle w:val="TAC"/>
              <w:keepNext w:val="0"/>
              <w:keepLines w:val="0"/>
              <w:rPr>
                <w:ins w:id="4740" w:author="RAN4#116-OPPO" w:date="2025-08-14T17:56:00Z"/>
              </w:rPr>
            </w:pPr>
            <w:ins w:id="4741" w:author="RAN4#116-OPPO" w:date="2025-08-14T17:56:00Z">
              <w:r w:rsidRPr="00B52A64">
                <w:t>ULBWP.1.1</w:t>
              </w:r>
            </w:ins>
          </w:p>
        </w:tc>
        <w:tc>
          <w:tcPr>
            <w:tcW w:w="1010" w:type="pct"/>
            <w:gridSpan w:val="2"/>
            <w:tcBorders>
              <w:bottom w:val="single" w:sz="4" w:space="0" w:color="auto"/>
            </w:tcBorders>
          </w:tcPr>
          <w:p w14:paraId="2EDE1D2D" w14:textId="77777777" w:rsidR="00A8692C" w:rsidRPr="00B52A64" w:rsidRDefault="00A8692C" w:rsidP="00A36BD6">
            <w:pPr>
              <w:pStyle w:val="TAC"/>
              <w:keepNext w:val="0"/>
              <w:keepLines w:val="0"/>
              <w:rPr>
                <w:ins w:id="4742" w:author="RAN4#116-OPPO" w:date="2025-08-14T17:56:00Z"/>
              </w:rPr>
            </w:pPr>
            <w:ins w:id="4743" w:author="RAN4#116-OPPO" w:date="2025-08-14T17:56:00Z">
              <w:r w:rsidRPr="00B52A64">
                <w:t>ULBWP.1.1</w:t>
              </w:r>
            </w:ins>
          </w:p>
        </w:tc>
        <w:tc>
          <w:tcPr>
            <w:tcW w:w="911" w:type="pct"/>
            <w:gridSpan w:val="2"/>
            <w:tcBorders>
              <w:bottom w:val="single" w:sz="4" w:space="0" w:color="auto"/>
            </w:tcBorders>
          </w:tcPr>
          <w:p w14:paraId="1A1215CD" w14:textId="77777777" w:rsidR="00A8692C" w:rsidRPr="00B52A64" w:rsidRDefault="00A8692C" w:rsidP="00A36BD6">
            <w:pPr>
              <w:pStyle w:val="TAC"/>
              <w:keepNext w:val="0"/>
              <w:keepLines w:val="0"/>
              <w:rPr>
                <w:ins w:id="4744" w:author="RAN4#116-OPPO" w:date="2025-08-14T17:56:00Z"/>
              </w:rPr>
            </w:pPr>
            <w:ins w:id="4745" w:author="RAN4#116-OPPO" w:date="2025-08-14T17:56:00Z">
              <w:r w:rsidRPr="00B52A64">
                <w:t>N/A</w:t>
              </w:r>
            </w:ins>
          </w:p>
        </w:tc>
      </w:tr>
      <w:tr w:rsidR="00A8692C" w:rsidRPr="00B52A64" w14:paraId="056C2AA5" w14:textId="77777777" w:rsidTr="00A36BD6">
        <w:trPr>
          <w:cantSplit/>
          <w:jc w:val="center"/>
          <w:ins w:id="4746" w:author="RAN4#116-OPPO" w:date="2025-08-14T17:56:00Z"/>
        </w:trPr>
        <w:tc>
          <w:tcPr>
            <w:tcW w:w="1104" w:type="pct"/>
            <w:gridSpan w:val="3"/>
            <w:tcBorders>
              <w:left w:val="single" w:sz="4" w:space="0" w:color="auto"/>
              <w:bottom w:val="single" w:sz="4" w:space="0" w:color="auto"/>
            </w:tcBorders>
          </w:tcPr>
          <w:p w14:paraId="69922C2E" w14:textId="77777777" w:rsidR="00A8692C" w:rsidRPr="00B52A64" w:rsidRDefault="00A8692C" w:rsidP="00A36BD6">
            <w:pPr>
              <w:pStyle w:val="TAL"/>
              <w:keepNext w:val="0"/>
              <w:keepLines w:val="0"/>
              <w:rPr>
                <w:ins w:id="4747" w:author="RAN4#116-OPPO" w:date="2025-08-14T17:56:00Z"/>
              </w:rPr>
            </w:pPr>
            <w:ins w:id="4748" w:author="RAN4#116-OPPO" w:date="2025-08-14T17:56:00Z">
              <w:r w:rsidRPr="00B52A64">
                <w:rPr>
                  <w:bCs/>
                </w:rPr>
                <w:t xml:space="preserve">OCNG Patterns defined in A.3.2.1.1 (OP.1) </w:t>
              </w:r>
            </w:ins>
          </w:p>
        </w:tc>
        <w:tc>
          <w:tcPr>
            <w:tcW w:w="523" w:type="pct"/>
            <w:tcBorders>
              <w:bottom w:val="single" w:sz="4" w:space="0" w:color="auto"/>
            </w:tcBorders>
          </w:tcPr>
          <w:p w14:paraId="27B5C2B8" w14:textId="77777777" w:rsidR="00A8692C" w:rsidRPr="00B52A64" w:rsidRDefault="00A8692C" w:rsidP="00A36BD6">
            <w:pPr>
              <w:pStyle w:val="TAC"/>
              <w:keepNext w:val="0"/>
              <w:keepLines w:val="0"/>
              <w:rPr>
                <w:ins w:id="4749" w:author="RAN4#116-OPPO" w:date="2025-08-14T17:56:00Z"/>
              </w:rPr>
            </w:pPr>
          </w:p>
        </w:tc>
        <w:tc>
          <w:tcPr>
            <w:tcW w:w="668" w:type="pct"/>
            <w:tcBorders>
              <w:bottom w:val="single" w:sz="4" w:space="0" w:color="auto"/>
            </w:tcBorders>
          </w:tcPr>
          <w:p w14:paraId="02FBD6CD" w14:textId="77777777" w:rsidR="00A8692C" w:rsidRPr="00B52A64" w:rsidRDefault="00A8692C" w:rsidP="00A36BD6">
            <w:pPr>
              <w:pStyle w:val="TAC"/>
              <w:keepNext w:val="0"/>
              <w:keepLines w:val="0"/>
              <w:rPr>
                <w:ins w:id="4750" w:author="RAN4#116-OPPO" w:date="2025-08-14T17:56:00Z"/>
              </w:rPr>
            </w:pPr>
            <w:ins w:id="4751" w:author="RAN4#116-OPPO" w:date="2025-08-14T17:56:00Z">
              <w:r w:rsidRPr="00B52A64">
                <w:t xml:space="preserve">Config </w:t>
              </w:r>
              <w:r w:rsidRPr="00B52A64">
                <w:rPr>
                  <w:rFonts w:hint="eastAsia"/>
                  <w:lang w:eastAsia="zh-CN"/>
                </w:rPr>
                <w:t>3</w:t>
              </w:r>
            </w:ins>
          </w:p>
        </w:tc>
        <w:tc>
          <w:tcPr>
            <w:tcW w:w="784" w:type="pct"/>
            <w:gridSpan w:val="2"/>
            <w:tcBorders>
              <w:bottom w:val="single" w:sz="4" w:space="0" w:color="auto"/>
            </w:tcBorders>
          </w:tcPr>
          <w:p w14:paraId="126C34AB" w14:textId="77777777" w:rsidR="00A8692C" w:rsidRPr="00B52A64" w:rsidRDefault="00A8692C" w:rsidP="00A36BD6">
            <w:pPr>
              <w:pStyle w:val="TAC"/>
              <w:keepNext w:val="0"/>
              <w:keepLines w:val="0"/>
              <w:rPr>
                <w:ins w:id="4752" w:author="RAN4#116-OPPO" w:date="2025-08-14T17:56:00Z"/>
                <w:rFonts w:cs="v4.2.0"/>
              </w:rPr>
            </w:pPr>
            <w:ins w:id="4753" w:author="RAN4#116-OPPO" w:date="2025-08-14T17:56:00Z">
              <w:r w:rsidRPr="00B52A64">
                <w:t>OP.1</w:t>
              </w:r>
            </w:ins>
          </w:p>
        </w:tc>
        <w:tc>
          <w:tcPr>
            <w:tcW w:w="1010" w:type="pct"/>
            <w:gridSpan w:val="2"/>
            <w:tcBorders>
              <w:bottom w:val="single" w:sz="4" w:space="0" w:color="auto"/>
            </w:tcBorders>
          </w:tcPr>
          <w:p w14:paraId="5C2D2E75" w14:textId="77777777" w:rsidR="00A8692C" w:rsidRPr="00B52A64" w:rsidRDefault="00A8692C" w:rsidP="00A36BD6">
            <w:pPr>
              <w:pStyle w:val="TAC"/>
              <w:keepNext w:val="0"/>
              <w:keepLines w:val="0"/>
              <w:rPr>
                <w:ins w:id="4754" w:author="RAN4#116-OPPO" w:date="2025-08-14T17:56:00Z"/>
              </w:rPr>
            </w:pPr>
            <w:ins w:id="4755" w:author="RAN4#116-OPPO" w:date="2025-08-14T17:56:00Z">
              <w:r w:rsidRPr="00B52A64">
                <w:t>OP.1</w:t>
              </w:r>
            </w:ins>
          </w:p>
        </w:tc>
        <w:tc>
          <w:tcPr>
            <w:tcW w:w="911" w:type="pct"/>
            <w:gridSpan w:val="2"/>
            <w:tcBorders>
              <w:bottom w:val="single" w:sz="4" w:space="0" w:color="auto"/>
            </w:tcBorders>
          </w:tcPr>
          <w:p w14:paraId="4C5C2109" w14:textId="77777777" w:rsidR="00A8692C" w:rsidRPr="00B52A64" w:rsidRDefault="00A8692C" w:rsidP="00A36BD6">
            <w:pPr>
              <w:pStyle w:val="TAC"/>
              <w:keepNext w:val="0"/>
              <w:keepLines w:val="0"/>
              <w:rPr>
                <w:ins w:id="4756" w:author="RAN4#116-OPPO" w:date="2025-08-14T17:56:00Z"/>
                <w:rFonts w:cs="v4.2.0"/>
              </w:rPr>
            </w:pPr>
            <w:ins w:id="4757" w:author="RAN4#116-OPPO" w:date="2025-08-14T17:56:00Z">
              <w:r w:rsidRPr="00B52A64">
                <w:t>OP.1</w:t>
              </w:r>
            </w:ins>
          </w:p>
        </w:tc>
      </w:tr>
      <w:tr w:rsidR="00A8692C" w:rsidRPr="00B52A64" w14:paraId="42C32E69" w14:textId="77777777" w:rsidTr="00A36BD6">
        <w:trPr>
          <w:cantSplit/>
          <w:jc w:val="center"/>
          <w:ins w:id="4758" w:author="RAN4#116-OPPO" w:date="2025-08-14T17:56:00Z"/>
        </w:trPr>
        <w:tc>
          <w:tcPr>
            <w:tcW w:w="1104" w:type="pct"/>
            <w:gridSpan w:val="3"/>
            <w:tcBorders>
              <w:left w:val="single" w:sz="4" w:space="0" w:color="auto"/>
              <w:bottom w:val="nil"/>
            </w:tcBorders>
          </w:tcPr>
          <w:p w14:paraId="21AC9D49" w14:textId="77777777" w:rsidR="00A8692C" w:rsidRPr="00B52A64" w:rsidRDefault="00A8692C" w:rsidP="00A36BD6">
            <w:pPr>
              <w:pStyle w:val="TAL"/>
              <w:keepNext w:val="0"/>
              <w:keepLines w:val="0"/>
              <w:rPr>
                <w:ins w:id="4759" w:author="RAN4#116-OPPO" w:date="2025-08-14T17:56:00Z"/>
              </w:rPr>
            </w:pPr>
            <w:ins w:id="4760" w:author="RAN4#116-OPPO" w:date="2025-08-14T17:56:00Z">
              <w:r w:rsidRPr="00B52A64">
                <w:t xml:space="preserve">PDSCH Reference </w:t>
              </w:r>
            </w:ins>
          </w:p>
        </w:tc>
        <w:tc>
          <w:tcPr>
            <w:tcW w:w="523" w:type="pct"/>
            <w:tcBorders>
              <w:bottom w:val="single" w:sz="4" w:space="0" w:color="auto"/>
            </w:tcBorders>
          </w:tcPr>
          <w:p w14:paraId="761ACCD6" w14:textId="77777777" w:rsidR="00A8692C" w:rsidRPr="00B52A64" w:rsidRDefault="00A8692C" w:rsidP="00A36BD6">
            <w:pPr>
              <w:pStyle w:val="TAC"/>
              <w:keepNext w:val="0"/>
              <w:keepLines w:val="0"/>
              <w:rPr>
                <w:ins w:id="4761" w:author="RAN4#116-OPPO" w:date="2025-08-14T17:56:00Z"/>
              </w:rPr>
            </w:pPr>
          </w:p>
        </w:tc>
        <w:tc>
          <w:tcPr>
            <w:tcW w:w="668" w:type="pct"/>
            <w:tcBorders>
              <w:bottom w:val="single" w:sz="4" w:space="0" w:color="auto"/>
            </w:tcBorders>
          </w:tcPr>
          <w:p w14:paraId="7D312D57" w14:textId="77777777" w:rsidR="00A8692C" w:rsidRPr="00B52A64" w:rsidRDefault="00A8692C" w:rsidP="00A36BD6">
            <w:pPr>
              <w:pStyle w:val="TAC"/>
              <w:keepNext w:val="0"/>
              <w:keepLines w:val="0"/>
              <w:rPr>
                <w:ins w:id="4762" w:author="RAN4#116-OPPO" w:date="2025-08-14T17:56:00Z"/>
              </w:rPr>
            </w:pPr>
            <w:ins w:id="4763" w:author="RAN4#116-OPPO" w:date="2025-08-14T17:56:00Z">
              <w:r w:rsidRPr="00B52A64">
                <w:t xml:space="preserve">Config </w:t>
              </w:r>
              <w:r w:rsidRPr="00B52A64">
                <w:rPr>
                  <w:rFonts w:hint="eastAsia"/>
                  <w:lang w:eastAsia="zh-CN"/>
                </w:rPr>
                <w:t>3</w:t>
              </w:r>
            </w:ins>
          </w:p>
        </w:tc>
        <w:tc>
          <w:tcPr>
            <w:tcW w:w="784" w:type="pct"/>
            <w:gridSpan w:val="2"/>
            <w:tcBorders>
              <w:bottom w:val="single" w:sz="4" w:space="0" w:color="auto"/>
            </w:tcBorders>
          </w:tcPr>
          <w:p w14:paraId="62A56FB2" w14:textId="77777777" w:rsidR="00A8692C" w:rsidRPr="00B52A64" w:rsidRDefault="00A8692C" w:rsidP="00A36BD6">
            <w:pPr>
              <w:pStyle w:val="TAC"/>
              <w:keepNext w:val="0"/>
              <w:keepLines w:val="0"/>
              <w:rPr>
                <w:ins w:id="4764" w:author="RAN4#116-OPPO" w:date="2025-08-14T17:56:00Z"/>
              </w:rPr>
            </w:pPr>
            <w:ins w:id="4765" w:author="RAN4#116-OPPO" w:date="2025-08-14T17:56:00Z">
              <w:r w:rsidRPr="00B52A64">
                <w:t>SR.1.1 FDD</w:t>
              </w:r>
            </w:ins>
          </w:p>
        </w:tc>
        <w:tc>
          <w:tcPr>
            <w:tcW w:w="1010" w:type="pct"/>
            <w:gridSpan w:val="2"/>
            <w:tcBorders>
              <w:bottom w:val="nil"/>
            </w:tcBorders>
          </w:tcPr>
          <w:p w14:paraId="7FBADAB3" w14:textId="77777777" w:rsidR="00A8692C" w:rsidRPr="00B52A64" w:rsidRDefault="00A8692C" w:rsidP="00A36BD6">
            <w:pPr>
              <w:pStyle w:val="TAC"/>
              <w:keepNext w:val="0"/>
              <w:keepLines w:val="0"/>
              <w:rPr>
                <w:ins w:id="4766" w:author="RAN4#116-OPPO" w:date="2025-08-14T17:56:00Z"/>
              </w:rPr>
            </w:pPr>
            <w:ins w:id="4767" w:author="RAN4#116-OPPO" w:date="2025-08-14T17:56:00Z">
              <w:r w:rsidRPr="00B52A64">
                <w:rPr>
                  <w:rFonts w:cs="Arial"/>
                  <w:szCs w:val="18"/>
                  <w:lang w:val="en-US" w:eastAsia="fr-FR"/>
                </w:rPr>
                <w:t>SR.3.1 TDD</w:t>
              </w:r>
            </w:ins>
          </w:p>
        </w:tc>
        <w:tc>
          <w:tcPr>
            <w:tcW w:w="911" w:type="pct"/>
            <w:gridSpan w:val="2"/>
            <w:tcBorders>
              <w:bottom w:val="nil"/>
            </w:tcBorders>
          </w:tcPr>
          <w:p w14:paraId="3E64F977" w14:textId="77777777" w:rsidR="00A8692C" w:rsidRPr="00B52A64" w:rsidRDefault="00A8692C" w:rsidP="00A36BD6">
            <w:pPr>
              <w:pStyle w:val="TAC"/>
              <w:keepNext w:val="0"/>
              <w:keepLines w:val="0"/>
              <w:rPr>
                <w:ins w:id="4768" w:author="RAN4#116-OPPO" w:date="2025-08-14T17:56:00Z"/>
              </w:rPr>
            </w:pPr>
            <w:ins w:id="4769" w:author="RAN4#116-OPPO" w:date="2025-08-14T17:56:00Z">
              <w:r w:rsidRPr="00B52A64">
                <w:t>N/A</w:t>
              </w:r>
            </w:ins>
          </w:p>
        </w:tc>
      </w:tr>
      <w:tr w:rsidR="00A8692C" w:rsidRPr="00B52A64" w14:paraId="5BD03208" w14:textId="77777777" w:rsidTr="00A36BD6">
        <w:trPr>
          <w:cantSplit/>
          <w:jc w:val="center"/>
          <w:ins w:id="4770" w:author="RAN4#116-OPPO" w:date="2025-08-14T17:56:00Z"/>
        </w:trPr>
        <w:tc>
          <w:tcPr>
            <w:tcW w:w="1104" w:type="pct"/>
            <w:gridSpan w:val="3"/>
            <w:tcBorders>
              <w:left w:val="single" w:sz="4" w:space="0" w:color="auto"/>
              <w:bottom w:val="nil"/>
            </w:tcBorders>
          </w:tcPr>
          <w:p w14:paraId="54D8465D" w14:textId="77777777" w:rsidR="00A8692C" w:rsidRPr="00B52A64" w:rsidRDefault="00A8692C" w:rsidP="00A36BD6">
            <w:pPr>
              <w:pStyle w:val="TAL"/>
              <w:keepNext w:val="0"/>
              <w:keepLines w:val="0"/>
              <w:rPr>
                <w:ins w:id="4771" w:author="RAN4#116-OPPO" w:date="2025-08-14T17:56:00Z"/>
                <w:rFonts w:cs="v5.0.0"/>
              </w:rPr>
            </w:pPr>
            <w:ins w:id="4772" w:author="RAN4#116-OPPO" w:date="2025-08-14T17:56:00Z">
              <w:r w:rsidRPr="00B52A64">
                <w:rPr>
                  <w:rFonts w:cs="v5.0.0"/>
                </w:rPr>
                <w:t xml:space="preserve">RMSI CORESET Reference </w:t>
              </w:r>
            </w:ins>
          </w:p>
        </w:tc>
        <w:tc>
          <w:tcPr>
            <w:tcW w:w="523" w:type="pct"/>
            <w:tcBorders>
              <w:bottom w:val="single" w:sz="4" w:space="0" w:color="auto"/>
            </w:tcBorders>
          </w:tcPr>
          <w:p w14:paraId="08103DEC" w14:textId="77777777" w:rsidR="00A8692C" w:rsidRPr="00B52A64" w:rsidRDefault="00A8692C" w:rsidP="00A36BD6">
            <w:pPr>
              <w:pStyle w:val="TAC"/>
              <w:keepNext w:val="0"/>
              <w:keepLines w:val="0"/>
              <w:rPr>
                <w:ins w:id="4773" w:author="RAN4#116-OPPO" w:date="2025-08-14T17:56:00Z"/>
              </w:rPr>
            </w:pPr>
          </w:p>
        </w:tc>
        <w:tc>
          <w:tcPr>
            <w:tcW w:w="668" w:type="pct"/>
            <w:tcBorders>
              <w:bottom w:val="single" w:sz="4" w:space="0" w:color="auto"/>
            </w:tcBorders>
          </w:tcPr>
          <w:p w14:paraId="72243BEE" w14:textId="77777777" w:rsidR="00A8692C" w:rsidRPr="00B52A64" w:rsidRDefault="00A8692C" w:rsidP="00A36BD6">
            <w:pPr>
              <w:pStyle w:val="TAC"/>
              <w:keepNext w:val="0"/>
              <w:keepLines w:val="0"/>
              <w:rPr>
                <w:ins w:id="4774" w:author="RAN4#116-OPPO" w:date="2025-08-14T17:56:00Z"/>
              </w:rPr>
            </w:pPr>
            <w:ins w:id="4775" w:author="RAN4#116-OPPO" w:date="2025-08-14T17:56:00Z">
              <w:r w:rsidRPr="00B52A64">
                <w:t xml:space="preserve">Config </w:t>
              </w:r>
              <w:r w:rsidRPr="00B52A64">
                <w:rPr>
                  <w:rFonts w:hint="eastAsia"/>
                  <w:lang w:eastAsia="zh-CN"/>
                </w:rPr>
                <w:t>3</w:t>
              </w:r>
            </w:ins>
          </w:p>
        </w:tc>
        <w:tc>
          <w:tcPr>
            <w:tcW w:w="784" w:type="pct"/>
            <w:gridSpan w:val="2"/>
            <w:tcBorders>
              <w:bottom w:val="single" w:sz="4" w:space="0" w:color="auto"/>
            </w:tcBorders>
          </w:tcPr>
          <w:p w14:paraId="731C1850" w14:textId="77777777" w:rsidR="00A8692C" w:rsidRPr="00B52A64" w:rsidRDefault="00A8692C" w:rsidP="00A36BD6">
            <w:pPr>
              <w:pStyle w:val="TAC"/>
              <w:keepNext w:val="0"/>
              <w:keepLines w:val="0"/>
              <w:rPr>
                <w:ins w:id="4776" w:author="RAN4#116-OPPO" w:date="2025-08-14T17:56:00Z"/>
              </w:rPr>
            </w:pPr>
            <w:ins w:id="4777" w:author="RAN4#116-OPPO" w:date="2025-08-14T17:56:00Z">
              <w:r w:rsidRPr="00B52A64">
                <w:rPr>
                  <w:rFonts w:cs="Arial"/>
                  <w:szCs w:val="18"/>
                  <w:lang w:val="en-US" w:eastAsia="fr-FR"/>
                </w:rPr>
                <w:t>SR.3.1 TDD</w:t>
              </w:r>
            </w:ins>
          </w:p>
        </w:tc>
        <w:tc>
          <w:tcPr>
            <w:tcW w:w="1010" w:type="pct"/>
            <w:gridSpan w:val="2"/>
            <w:tcBorders>
              <w:bottom w:val="nil"/>
            </w:tcBorders>
          </w:tcPr>
          <w:p w14:paraId="17DDA2D6" w14:textId="77777777" w:rsidR="00A8692C" w:rsidRPr="00B52A64" w:rsidRDefault="00A8692C" w:rsidP="00A36BD6">
            <w:pPr>
              <w:pStyle w:val="TAC"/>
              <w:keepNext w:val="0"/>
              <w:keepLines w:val="0"/>
              <w:rPr>
                <w:ins w:id="4778" w:author="RAN4#116-OPPO" w:date="2025-08-14T17:56:00Z"/>
                <w:rFonts w:cs="v4.2.0"/>
                <w:lang w:eastAsia="zh-CN"/>
              </w:rPr>
            </w:pPr>
            <w:ins w:id="4779" w:author="RAN4#116-OPPO" w:date="2025-08-14T17:56:00Z">
              <w:r w:rsidRPr="00B52A64">
                <w:rPr>
                  <w:rFonts w:cs="Arial"/>
                  <w:szCs w:val="18"/>
                  <w:lang w:val="en-US" w:eastAsia="fr-FR"/>
                </w:rPr>
                <w:t>CR.3.1 TDD</w:t>
              </w:r>
            </w:ins>
          </w:p>
        </w:tc>
        <w:tc>
          <w:tcPr>
            <w:tcW w:w="911" w:type="pct"/>
            <w:gridSpan w:val="2"/>
            <w:tcBorders>
              <w:bottom w:val="nil"/>
            </w:tcBorders>
          </w:tcPr>
          <w:p w14:paraId="2CBCA344" w14:textId="77777777" w:rsidR="00A8692C" w:rsidRPr="00B52A64" w:rsidRDefault="00A8692C" w:rsidP="00A36BD6">
            <w:pPr>
              <w:pStyle w:val="TAC"/>
              <w:keepNext w:val="0"/>
              <w:keepLines w:val="0"/>
              <w:rPr>
                <w:ins w:id="4780" w:author="RAN4#116-OPPO" w:date="2025-08-14T17:56:00Z"/>
                <w:rFonts w:cs="v4.2.0"/>
                <w:lang w:eastAsia="zh-CN"/>
              </w:rPr>
            </w:pPr>
            <w:ins w:id="4781" w:author="RAN4#116-OPPO" w:date="2025-08-14T17:56:00Z">
              <w:r w:rsidRPr="00B52A64">
                <w:t>N/A</w:t>
              </w:r>
            </w:ins>
          </w:p>
        </w:tc>
      </w:tr>
      <w:tr w:rsidR="00A8692C" w:rsidRPr="00B52A64" w14:paraId="7D12B6BA" w14:textId="77777777" w:rsidTr="00A36BD6">
        <w:trPr>
          <w:cantSplit/>
          <w:jc w:val="center"/>
          <w:ins w:id="4782" w:author="RAN4#116-OPPO" w:date="2025-08-14T17:56:00Z"/>
        </w:trPr>
        <w:tc>
          <w:tcPr>
            <w:tcW w:w="1104" w:type="pct"/>
            <w:gridSpan w:val="3"/>
            <w:tcBorders>
              <w:top w:val="nil"/>
              <w:left w:val="single" w:sz="4" w:space="0" w:color="auto"/>
            </w:tcBorders>
          </w:tcPr>
          <w:p w14:paraId="5D1C3DF0" w14:textId="77777777" w:rsidR="00A8692C" w:rsidRPr="00B52A64" w:rsidRDefault="00A8692C" w:rsidP="00A36BD6">
            <w:pPr>
              <w:pStyle w:val="TAL"/>
              <w:keepNext w:val="0"/>
              <w:keepLines w:val="0"/>
              <w:rPr>
                <w:ins w:id="4783" w:author="RAN4#116-OPPO" w:date="2025-08-14T17:56:00Z"/>
                <w:lang w:eastAsia="zh-CN"/>
              </w:rPr>
            </w:pPr>
            <w:ins w:id="4784" w:author="RAN4#116-OPPO" w:date="2025-08-14T17:56:00Z">
              <w:r w:rsidRPr="00B52A64">
                <w:t>Dedicated CORESET RMC configuration</w:t>
              </w:r>
            </w:ins>
          </w:p>
        </w:tc>
        <w:tc>
          <w:tcPr>
            <w:tcW w:w="523" w:type="pct"/>
            <w:tcBorders>
              <w:bottom w:val="single" w:sz="4" w:space="0" w:color="auto"/>
            </w:tcBorders>
          </w:tcPr>
          <w:p w14:paraId="1F8102A5" w14:textId="77777777" w:rsidR="00A8692C" w:rsidRPr="00B52A64" w:rsidRDefault="00A8692C" w:rsidP="00A36BD6">
            <w:pPr>
              <w:pStyle w:val="TAC"/>
              <w:keepNext w:val="0"/>
              <w:keepLines w:val="0"/>
              <w:rPr>
                <w:ins w:id="4785" w:author="RAN4#116-OPPO" w:date="2025-08-14T17:56:00Z"/>
              </w:rPr>
            </w:pPr>
          </w:p>
        </w:tc>
        <w:tc>
          <w:tcPr>
            <w:tcW w:w="668" w:type="pct"/>
            <w:tcBorders>
              <w:bottom w:val="single" w:sz="4" w:space="0" w:color="auto"/>
            </w:tcBorders>
          </w:tcPr>
          <w:p w14:paraId="334F4158" w14:textId="77777777" w:rsidR="00A8692C" w:rsidRPr="00B52A64" w:rsidRDefault="00A8692C" w:rsidP="00A36BD6">
            <w:pPr>
              <w:pStyle w:val="TAC"/>
              <w:keepNext w:val="0"/>
              <w:keepLines w:val="0"/>
              <w:rPr>
                <w:ins w:id="4786" w:author="RAN4#116-OPPO" w:date="2025-08-14T17:56:00Z"/>
              </w:rPr>
            </w:pPr>
            <w:ins w:id="4787" w:author="RAN4#116-OPPO" w:date="2025-08-14T17:56:00Z">
              <w:r w:rsidRPr="00B52A64">
                <w:t xml:space="preserve">Config </w:t>
              </w:r>
              <w:r w:rsidRPr="00B52A64">
                <w:rPr>
                  <w:rFonts w:hint="eastAsia"/>
                  <w:lang w:eastAsia="zh-CN"/>
                </w:rPr>
                <w:t>3</w:t>
              </w:r>
            </w:ins>
          </w:p>
        </w:tc>
        <w:tc>
          <w:tcPr>
            <w:tcW w:w="784" w:type="pct"/>
            <w:gridSpan w:val="2"/>
            <w:tcBorders>
              <w:bottom w:val="single" w:sz="4" w:space="0" w:color="auto"/>
            </w:tcBorders>
          </w:tcPr>
          <w:p w14:paraId="028A98CD" w14:textId="77777777" w:rsidR="00A8692C" w:rsidRPr="00B52A64" w:rsidRDefault="00A8692C" w:rsidP="00A36BD6">
            <w:pPr>
              <w:pStyle w:val="TAC"/>
              <w:keepNext w:val="0"/>
              <w:keepLines w:val="0"/>
              <w:rPr>
                <w:ins w:id="4788" w:author="RAN4#116-OPPO" w:date="2025-08-14T17:56:00Z"/>
              </w:rPr>
            </w:pPr>
            <w:ins w:id="4789" w:author="RAN4#116-OPPO" w:date="2025-08-14T17:56:00Z">
              <w:r w:rsidRPr="00B52A64">
                <w:t>CCR.1.1 FDD</w:t>
              </w:r>
            </w:ins>
          </w:p>
        </w:tc>
        <w:tc>
          <w:tcPr>
            <w:tcW w:w="1010" w:type="pct"/>
            <w:gridSpan w:val="2"/>
            <w:tcBorders>
              <w:bottom w:val="nil"/>
            </w:tcBorders>
          </w:tcPr>
          <w:p w14:paraId="1A149D0F" w14:textId="77777777" w:rsidR="00A8692C" w:rsidRPr="00B52A64" w:rsidRDefault="00A8692C" w:rsidP="00A36BD6">
            <w:pPr>
              <w:pStyle w:val="TAC"/>
              <w:keepNext w:val="0"/>
              <w:keepLines w:val="0"/>
              <w:rPr>
                <w:ins w:id="4790" w:author="RAN4#116-OPPO" w:date="2025-08-14T17:56:00Z"/>
              </w:rPr>
            </w:pPr>
            <w:ins w:id="4791" w:author="RAN4#116-OPPO" w:date="2025-08-14T17:56:00Z">
              <w:r w:rsidRPr="00B52A64">
                <w:rPr>
                  <w:rFonts w:cs="Arial"/>
                  <w:szCs w:val="18"/>
                  <w:lang w:val="en-US" w:eastAsia="fr-FR"/>
                </w:rPr>
                <w:t>CCR.3.1 TDD</w:t>
              </w:r>
            </w:ins>
          </w:p>
        </w:tc>
        <w:tc>
          <w:tcPr>
            <w:tcW w:w="911" w:type="pct"/>
            <w:gridSpan w:val="2"/>
            <w:tcBorders>
              <w:top w:val="single" w:sz="4" w:space="0" w:color="auto"/>
              <w:bottom w:val="single" w:sz="4" w:space="0" w:color="auto"/>
            </w:tcBorders>
          </w:tcPr>
          <w:p w14:paraId="23D9FEDA" w14:textId="77777777" w:rsidR="00A8692C" w:rsidRPr="00B52A64" w:rsidRDefault="00A8692C" w:rsidP="00A36BD6">
            <w:pPr>
              <w:pStyle w:val="TAC"/>
              <w:keepNext w:val="0"/>
              <w:keepLines w:val="0"/>
              <w:rPr>
                <w:ins w:id="4792" w:author="RAN4#116-OPPO" w:date="2025-08-14T17:56:00Z"/>
                <w:rFonts w:cs="v4.2.0"/>
                <w:lang w:eastAsia="zh-CN"/>
              </w:rPr>
            </w:pPr>
            <w:ins w:id="4793" w:author="RAN4#116-OPPO" w:date="2025-08-14T17:56:00Z">
              <w:r w:rsidRPr="00B52A64">
                <w:t>N/A</w:t>
              </w:r>
            </w:ins>
          </w:p>
        </w:tc>
      </w:tr>
      <w:tr w:rsidR="00A8692C" w:rsidRPr="00B52A64" w14:paraId="3170D0E4" w14:textId="77777777" w:rsidTr="00A36BD6">
        <w:trPr>
          <w:cantSplit/>
          <w:jc w:val="center"/>
          <w:ins w:id="4794" w:author="RAN4#116-OPPO" w:date="2025-08-14T17:56:00Z"/>
        </w:trPr>
        <w:tc>
          <w:tcPr>
            <w:tcW w:w="1104" w:type="pct"/>
            <w:gridSpan w:val="3"/>
            <w:tcBorders>
              <w:top w:val="nil"/>
              <w:left w:val="single" w:sz="4" w:space="0" w:color="auto"/>
              <w:bottom w:val="nil"/>
            </w:tcBorders>
          </w:tcPr>
          <w:p w14:paraId="51F8ECFD" w14:textId="77777777" w:rsidR="00A8692C" w:rsidRPr="00B52A64" w:rsidRDefault="00A8692C" w:rsidP="00A36BD6">
            <w:pPr>
              <w:pStyle w:val="TAL"/>
              <w:keepNext w:val="0"/>
              <w:keepLines w:val="0"/>
              <w:rPr>
                <w:ins w:id="4795" w:author="RAN4#116-OPPO" w:date="2025-08-14T17:56:00Z"/>
                <w:lang w:eastAsia="zh-CN"/>
              </w:rPr>
            </w:pPr>
            <w:ins w:id="4796" w:author="RAN4#116-OPPO" w:date="2025-08-14T17:56:00Z">
              <w:r w:rsidRPr="00B52A64">
                <w:t>SMTC configuration defined</w:t>
              </w:r>
            </w:ins>
          </w:p>
        </w:tc>
        <w:tc>
          <w:tcPr>
            <w:tcW w:w="523" w:type="pct"/>
            <w:tcBorders>
              <w:bottom w:val="nil"/>
            </w:tcBorders>
          </w:tcPr>
          <w:p w14:paraId="55A883A5" w14:textId="77777777" w:rsidR="00A8692C" w:rsidRPr="00B52A64" w:rsidRDefault="00A8692C" w:rsidP="00A36BD6">
            <w:pPr>
              <w:pStyle w:val="TAC"/>
              <w:keepNext w:val="0"/>
              <w:keepLines w:val="0"/>
              <w:rPr>
                <w:ins w:id="4797" w:author="RAN4#116-OPPO" w:date="2025-08-14T17:56:00Z"/>
              </w:rPr>
            </w:pPr>
          </w:p>
        </w:tc>
        <w:tc>
          <w:tcPr>
            <w:tcW w:w="668" w:type="pct"/>
            <w:tcBorders>
              <w:bottom w:val="single" w:sz="4" w:space="0" w:color="auto"/>
            </w:tcBorders>
          </w:tcPr>
          <w:p w14:paraId="3CCF33B3" w14:textId="77777777" w:rsidR="00A8692C" w:rsidRPr="00B52A64" w:rsidRDefault="00A8692C" w:rsidP="00A36BD6">
            <w:pPr>
              <w:pStyle w:val="TAC"/>
              <w:keepNext w:val="0"/>
              <w:keepLines w:val="0"/>
              <w:rPr>
                <w:ins w:id="4798" w:author="RAN4#116-OPPO" w:date="2025-08-14T17:56:00Z"/>
              </w:rPr>
            </w:pPr>
            <w:ins w:id="4799" w:author="RAN4#116-OPPO" w:date="2025-08-14T17:56:00Z">
              <w:r w:rsidRPr="00B52A64">
                <w:t xml:space="preserve">Config </w:t>
              </w:r>
              <w:r w:rsidRPr="00B52A64">
                <w:rPr>
                  <w:rFonts w:hint="eastAsia"/>
                  <w:lang w:eastAsia="zh-CN"/>
                </w:rPr>
                <w:t>3</w:t>
              </w:r>
            </w:ins>
          </w:p>
        </w:tc>
        <w:tc>
          <w:tcPr>
            <w:tcW w:w="784" w:type="pct"/>
            <w:gridSpan w:val="2"/>
            <w:tcBorders>
              <w:bottom w:val="single" w:sz="4" w:space="0" w:color="auto"/>
            </w:tcBorders>
          </w:tcPr>
          <w:p w14:paraId="73FF1CEF" w14:textId="77777777" w:rsidR="00A8692C" w:rsidRPr="00B52A64" w:rsidRDefault="00A8692C" w:rsidP="00A36BD6">
            <w:pPr>
              <w:pStyle w:val="TAC"/>
              <w:keepNext w:val="0"/>
              <w:keepLines w:val="0"/>
              <w:rPr>
                <w:ins w:id="4800" w:author="RAN4#116-OPPO" w:date="2025-08-14T17:56:00Z"/>
              </w:rPr>
            </w:pPr>
            <w:ins w:id="4801" w:author="RAN4#116-OPPO" w:date="2025-08-14T17:56:00Z">
              <w:r w:rsidRPr="00B52A64">
                <w:t>SMTC.1</w:t>
              </w:r>
            </w:ins>
          </w:p>
        </w:tc>
        <w:tc>
          <w:tcPr>
            <w:tcW w:w="1010" w:type="pct"/>
            <w:gridSpan w:val="2"/>
            <w:tcBorders>
              <w:bottom w:val="single" w:sz="4" w:space="0" w:color="auto"/>
            </w:tcBorders>
          </w:tcPr>
          <w:p w14:paraId="1D0604E5" w14:textId="77777777" w:rsidR="00A8692C" w:rsidRPr="00B52A64" w:rsidRDefault="00A8692C" w:rsidP="00A36BD6">
            <w:pPr>
              <w:pStyle w:val="TAC"/>
              <w:keepNext w:val="0"/>
              <w:keepLines w:val="0"/>
              <w:rPr>
                <w:ins w:id="4802" w:author="RAN4#116-OPPO" w:date="2025-08-14T17:56:00Z"/>
              </w:rPr>
            </w:pPr>
            <w:ins w:id="4803" w:author="RAN4#116-OPPO" w:date="2025-08-14T17:56:00Z">
              <w:r w:rsidRPr="00B52A64">
                <w:t>SMTC.1</w:t>
              </w:r>
            </w:ins>
          </w:p>
        </w:tc>
        <w:tc>
          <w:tcPr>
            <w:tcW w:w="911" w:type="pct"/>
            <w:gridSpan w:val="2"/>
            <w:tcBorders>
              <w:top w:val="single" w:sz="4" w:space="0" w:color="auto"/>
              <w:bottom w:val="single" w:sz="4" w:space="0" w:color="auto"/>
            </w:tcBorders>
          </w:tcPr>
          <w:p w14:paraId="0AF699A4" w14:textId="77777777" w:rsidR="00A8692C" w:rsidRPr="00B52A64" w:rsidRDefault="00A8692C" w:rsidP="00A36BD6">
            <w:pPr>
              <w:pStyle w:val="TAC"/>
              <w:keepNext w:val="0"/>
              <w:keepLines w:val="0"/>
              <w:rPr>
                <w:ins w:id="4804" w:author="RAN4#116-OPPO" w:date="2025-08-14T17:56:00Z"/>
                <w:rFonts w:cs="v4.2.0"/>
                <w:lang w:eastAsia="zh-CN"/>
              </w:rPr>
            </w:pPr>
            <w:ins w:id="4805" w:author="RAN4#116-OPPO" w:date="2025-08-14T17:56:00Z">
              <w:r w:rsidRPr="00B52A64">
                <w:t>SMTC.1</w:t>
              </w:r>
            </w:ins>
          </w:p>
        </w:tc>
      </w:tr>
      <w:tr w:rsidR="00A8692C" w:rsidRPr="00B52A64" w14:paraId="50FAE703" w14:textId="77777777" w:rsidTr="00A36BD6">
        <w:trPr>
          <w:cantSplit/>
          <w:jc w:val="center"/>
          <w:ins w:id="4806" w:author="RAN4#116-OPPO" w:date="2025-08-14T17:56:00Z"/>
        </w:trPr>
        <w:tc>
          <w:tcPr>
            <w:tcW w:w="1104" w:type="pct"/>
            <w:gridSpan w:val="3"/>
            <w:tcBorders>
              <w:left w:val="single" w:sz="4" w:space="0" w:color="auto"/>
              <w:bottom w:val="nil"/>
            </w:tcBorders>
          </w:tcPr>
          <w:p w14:paraId="500A8A07" w14:textId="77777777" w:rsidR="00A8692C" w:rsidRPr="00B52A64" w:rsidRDefault="00A8692C" w:rsidP="00A36BD6">
            <w:pPr>
              <w:pStyle w:val="TAL"/>
              <w:keepNext w:val="0"/>
              <w:keepLines w:val="0"/>
              <w:rPr>
                <w:ins w:id="4807" w:author="RAN4#116-OPPO" w:date="2025-08-14T17:56:00Z"/>
              </w:rPr>
            </w:pPr>
            <w:ins w:id="4808" w:author="RAN4#116-OPPO" w:date="2025-08-14T17:56:00Z">
              <w:r w:rsidRPr="00B52A64">
                <w:t>PDSCH/PDCCH subcarrier spacing</w:t>
              </w:r>
            </w:ins>
          </w:p>
        </w:tc>
        <w:tc>
          <w:tcPr>
            <w:tcW w:w="523" w:type="pct"/>
            <w:tcBorders>
              <w:bottom w:val="nil"/>
            </w:tcBorders>
          </w:tcPr>
          <w:p w14:paraId="3F5E0828" w14:textId="77777777" w:rsidR="00A8692C" w:rsidRPr="00B52A64" w:rsidRDefault="00A8692C" w:rsidP="00A36BD6">
            <w:pPr>
              <w:pStyle w:val="TAC"/>
              <w:keepNext w:val="0"/>
              <w:keepLines w:val="0"/>
              <w:rPr>
                <w:ins w:id="4809" w:author="RAN4#116-OPPO" w:date="2025-08-14T17:56:00Z"/>
              </w:rPr>
            </w:pPr>
            <w:ins w:id="4810" w:author="RAN4#116-OPPO" w:date="2025-08-14T17:56:00Z">
              <w:r w:rsidRPr="00B52A64">
                <w:t>kHz</w:t>
              </w:r>
            </w:ins>
          </w:p>
        </w:tc>
        <w:tc>
          <w:tcPr>
            <w:tcW w:w="668" w:type="pct"/>
            <w:tcBorders>
              <w:bottom w:val="single" w:sz="4" w:space="0" w:color="auto"/>
            </w:tcBorders>
          </w:tcPr>
          <w:p w14:paraId="156BC9AA" w14:textId="77777777" w:rsidR="00A8692C" w:rsidRPr="00B52A64" w:rsidRDefault="00A8692C" w:rsidP="00A36BD6">
            <w:pPr>
              <w:pStyle w:val="TAC"/>
              <w:keepNext w:val="0"/>
              <w:keepLines w:val="0"/>
              <w:rPr>
                <w:ins w:id="4811" w:author="RAN4#116-OPPO" w:date="2025-08-14T17:56:00Z"/>
              </w:rPr>
            </w:pPr>
            <w:ins w:id="4812" w:author="RAN4#116-OPPO" w:date="2025-08-14T17:56:00Z">
              <w:r w:rsidRPr="00B52A64">
                <w:t xml:space="preserve">Config </w:t>
              </w:r>
              <w:r w:rsidRPr="00B52A64">
                <w:rPr>
                  <w:rFonts w:hint="eastAsia"/>
                  <w:lang w:eastAsia="zh-CN"/>
                </w:rPr>
                <w:t>3</w:t>
              </w:r>
            </w:ins>
          </w:p>
        </w:tc>
        <w:tc>
          <w:tcPr>
            <w:tcW w:w="784" w:type="pct"/>
            <w:gridSpan w:val="2"/>
            <w:tcBorders>
              <w:bottom w:val="single" w:sz="4" w:space="0" w:color="auto"/>
            </w:tcBorders>
          </w:tcPr>
          <w:p w14:paraId="63243E25" w14:textId="77777777" w:rsidR="00A8692C" w:rsidRPr="00B52A64" w:rsidRDefault="00A8692C" w:rsidP="00A36BD6">
            <w:pPr>
              <w:pStyle w:val="TAC"/>
              <w:keepNext w:val="0"/>
              <w:keepLines w:val="0"/>
              <w:rPr>
                <w:ins w:id="4813" w:author="RAN4#116-OPPO" w:date="2025-08-14T17:56:00Z"/>
              </w:rPr>
            </w:pPr>
            <w:ins w:id="4814" w:author="RAN4#116-OPPO" w:date="2025-08-14T17:56:00Z">
              <w:r w:rsidRPr="00B52A64">
                <w:t>15</w:t>
              </w:r>
            </w:ins>
          </w:p>
        </w:tc>
        <w:tc>
          <w:tcPr>
            <w:tcW w:w="1010" w:type="pct"/>
            <w:gridSpan w:val="2"/>
            <w:tcBorders>
              <w:bottom w:val="single" w:sz="4" w:space="0" w:color="auto"/>
            </w:tcBorders>
          </w:tcPr>
          <w:p w14:paraId="007104E9" w14:textId="77777777" w:rsidR="00A8692C" w:rsidRPr="00B52A64" w:rsidRDefault="00A8692C" w:rsidP="00A36BD6">
            <w:pPr>
              <w:pStyle w:val="TAC"/>
              <w:keepNext w:val="0"/>
              <w:keepLines w:val="0"/>
              <w:rPr>
                <w:ins w:id="4815" w:author="RAN4#116-OPPO" w:date="2025-08-14T17:56:00Z"/>
              </w:rPr>
            </w:pPr>
            <w:ins w:id="4816" w:author="RAN4#116-OPPO" w:date="2025-08-14T17:56:00Z">
              <w:r w:rsidRPr="00B52A64">
                <w:rPr>
                  <w:szCs w:val="18"/>
                  <w:lang w:eastAsia="ja-JP"/>
                </w:rPr>
                <w:t>120</w:t>
              </w:r>
            </w:ins>
          </w:p>
        </w:tc>
        <w:tc>
          <w:tcPr>
            <w:tcW w:w="911" w:type="pct"/>
            <w:gridSpan w:val="2"/>
            <w:tcBorders>
              <w:bottom w:val="single" w:sz="4" w:space="0" w:color="auto"/>
            </w:tcBorders>
          </w:tcPr>
          <w:p w14:paraId="0AD60E9A" w14:textId="77777777" w:rsidR="00A8692C" w:rsidRPr="00B52A64" w:rsidRDefault="00A8692C" w:rsidP="00A36BD6">
            <w:pPr>
              <w:pStyle w:val="TAC"/>
              <w:keepNext w:val="0"/>
              <w:keepLines w:val="0"/>
              <w:rPr>
                <w:ins w:id="4817" w:author="RAN4#116-OPPO" w:date="2025-08-14T17:56:00Z"/>
              </w:rPr>
            </w:pPr>
            <w:ins w:id="4818" w:author="RAN4#116-OPPO" w:date="2025-08-14T17:56:00Z">
              <w:r w:rsidRPr="00B52A64">
                <w:t>120</w:t>
              </w:r>
            </w:ins>
          </w:p>
        </w:tc>
      </w:tr>
      <w:tr w:rsidR="00A8692C" w:rsidRPr="00B52A64" w14:paraId="63D37A95" w14:textId="77777777" w:rsidTr="00A36BD6">
        <w:trPr>
          <w:cantSplit/>
          <w:jc w:val="center"/>
          <w:ins w:id="4819" w:author="RAN4#116-OPPO" w:date="2025-08-14T17:56:00Z"/>
        </w:trPr>
        <w:tc>
          <w:tcPr>
            <w:tcW w:w="1104" w:type="pct"/>
            <w:gridSpan w:val="3"/>
            <w:tcBorders>
              <w:left w:val="single" w:sz="4" w:space="0" w:color="auto"/>
              <w:bottom w:val="single" w:sz="4" w:space="0" w:color="auto"/>
            </w:tcBorders>
          </w:tcPr>
          <w:p w14:paraId="447D44DB" w14:textId="77777777" w:rsidR="00A8692C" w:rsidRPr="00B52A64" w:rsidRDefault="00A8692C" w:rsidP="00A36BD6">
            <w:pPr>
              <w:pStyle w:val="TAL"/>
              <w:keepNext w:val="0"/>
              <w:keepLines w:val="0"/>
              <w:rPr>
                <w:ins w:id="4820" w:author="RAN4#116-OPPO" w:date="2025-08-14T17:56:00Z"/>
              </w:rPr>
            </w:pPr>
            <w:ins w:id="4821" w:author="RAN4#116-OPPO" w:date="2025-08-14T17:56:00Z">
              <w:r w:rsidRPr="00B52A64">
                <w:rPr>
                  <w:szCs w:val="16"/>
                  <w:lang w:eastAsia="ja-JP"/>
                </w:rPr>
                <w:t>EPRE ratio of PSS to SSS</w:t>
              </w:r>
            </w:ins>
          </w:p>
        </w:tc>
        <w:tc>
          <w:tcPr>
            <w:tcW w:w="523" w:type="pct"/>
            <w:tcBorders>
              <w:bottom w:val="single" w:sz="4" w:space="0" w:color="auto"/>
            </w:tcBorders>
          </w:tcPr>
          <w:p w14:paraId="14C750DD" w14:textId="77777777" w:rsidR="00A8692C" w:rsidRPr="00B52A64" w:rsidRDefault="00A8692C" w:rsidP="00A36BD6">
            <w:pPr>
              <w:pStyle w:val="TAC"/>
              <w:keepNext w:val="0"/>
              <w:keepLines w:val="0"/>
              <w:rPr>
                <w:ins w:id="4822" w:author="RAN4#116-OPPO" w:date="2025-08-14T17:56:00Z"/>
              </w:rPr>
            </w:pPr>
          </w:p>
        </w:tc>
        <w:tc>
          <w:tcPr>
            <w:tcW w:w="668" w:type="pct"/>
            <w:tcBorders>
              <w:bottom w:val="nil"/>
            </w:tcBorders>
          </w:tcPr>
          <w:p w14:paraId="3D75F6D1" w14:textId="77777777" w:rsidR="00A8692C" w:rsidRPr="00B52A64" w:rsidRDefault="00A8692C" w:rsidP="00A36BD6">
            <w:pPr>
              <w:pStyle w:val="TAC"/>
              <w:keepNext w:val="0"/>
              <w:keepLines w:val="0"/>
              <w:rPr>
                <w:ins w:id="4823" w:author="RAN4#116-OPPO" w:date="2025-08-14T17:56:00Z"/>
              </w:rPr>
            </w:pPr>
          </w:p>
        </w:tc>
        <w:tc>
          <w:tcPr>
            <w:tcW w:w="784" w:type="pct"/>
            <w:gridSpan w:val="2"/>
            <w:tcBorders>
              <w:bottom w:val="nil"/>
            </w:tcBorders>
          </w:tcPr>
          <w:p w14:paraId="718A832B" w14:textId="77777777" w:rsidR="00A8692C" w:rsidRPr="00B52A64" w:rsidRDefault="00A8692C" w:rsidP="00A36BD6">
            <w:pPr>
              <w:pStyle w:val="TAC"/>
              <w:keepNext w:val="0"/>
              <w:keepLines w:val="0"/>
              <w:rPr>
                <w:ins w:id="4824" w:author="RAN4#116-OPPO" w:date="2025-08-14T17:56:00Z"/>
                <w:rFonts w:cs="v4.2.0"/>
              </w:rPr>
            </w:pPr>
          </w:p>
        </w:tc>
        <w:tc>
          <w:tcPr>
            <w:tcW w:w="1010" w:type="pct"/>
            <w:gridSpan w:val="2"/>
            <w:tcBorders>
              <w:bottom w:val="nil"/>
            </w:tcBorders>
          </w:tcPr>
          <w:p w14:paraId="69D70141" w14:textId="77777777" w:rsidR="00A8692C" w:rsidRPr="00B52A64" w:rsidRDefault="00A8692C" w:rsidP="00A36BD6">
            <w:pPr>
              <w:pStyle w:val="TAC"/>
              <w:keepNext w:val="0"/>
              <w:keepLines w:val="0"/>
              <w:rPr>
                <w:ins w:id="4825" w:author="RAN4#116-OPPO" w:date="2025-08-14T17:56:00Z"/>
              </w:rPr>
            </w:pPr>
          </w:p>
        </w:tc>
        <w:tc>
          <w:tcPr>
            <w:tcW w:w="911" w:type="pct"/>
            <w:gridSpan w:val="2"/>
            <w:tcBorders>
              <w:bottom w:val="nil"/>
            </w:tcBorders>
          </w:tcPr>
          <w:p w14:paraId="78580562" w14:textId="77777777" w:rsidR="00A8692C" w:rsidRPr="00B52A64" w:rsidRDefault="00A8692C" w:rsidP="00A36BD6">
            <w:pPr>
              <w:pStyle w:val="TAC"/>
              <w:keepNext w:val="0"/>
              <w:keepLines w:val="0"/>
              <w:rPr>
                <w:ins w:id="4826" w:author="RAN4#116-OPPO" w:date="2025-08-14T17:56:00Z"/>
              </w:rPr>
            </w:pPr>
          </w:p>
        </w:tc>
      </w:tr>
      <w:tr w:rsidR="00A8692C" w:rsidRPr="00B52A64" w14:paraId="5DF43FAF" w14:textId="77777777" w:rsidTr="00A36BD6">
        <w:trPr>
          <w:cantSplit/>
          <w:jc w:val="center"/>
          <w:ins w:id="4827" w:author="RAN4#116-OPPO" w:date="2025-08-14T17:56:00Z"/>
        </w:trPr>
        <w:tc>
          <w:tcPr>
            <w:tcW w:w="1104" w:type="pct"/>
            <w:gridSpan w:val="3"/>
            <w:tcBorders>
              <w:left w:val="single" w:sz="4" w:space="0" w:color="auto"/>
              <w:bottom w:val="single" w:sz="4" w:space="0" w:color="auto"/>
            </w:tcBorders>
          </w:tcPr>
          <w:p w14:paraId="43129B3E" w14:textId="77777777" w:rsidR="00A8692C" w:rsidRPr="00B52A64" w:rsidRDefault="00A8692C" w:rsidP="00A36BD6">
            <w:pPr>
              <w:pStyle w:val="TAL"/>
              <w:keepNext w:val="0"/>
              <w:keepLines w:val="0"/>
              <w:rPr>
                <w:ins w:id="4828" w:author="RAN4#116-OPPO" w:date="2025-08-14T17:56:00Z"/>
              </w:rPr>
            </w:pPr>
            <w:ins w:id="4829" w:author="RAN4#116-OPPO" w:date="2025-08-14T17:56:00Z">
              <w:r w:rsidRPr="00B52A64">
                <w:rPr>
                  <w:szCs w:val="16"/>
                  <w:lang w:eastAsia="ja-JP"/>
                </w:rPr>
                <w:t>EPRE ratio of PBCH DMRS to SSS</w:t>
              </w:r>
            </w:ins>
          </w:p>
        </w:tc>
        <w:tc>
          <w:tcPr>
            <w:tcW w:w="523" w:type="pct"/>
            <w:tcBorders>
              <w:bottom w:val="single" w:sz="4" w:space="0" w:color="auto"/>
            </w:tcBorders>
          </w:tcPr>
          <w:p w14:paraId="3BDA6FB1" w14:textId="77777777" w:rsidR="00A8692C" w:rsidRPr="00B52A64" w:rsidRDefault="00A8692C" w:rsidP="00A36BD6">
            <w:pPr>
              <w:pStyle w:val="TAC"/>
              <w:keepNext w:val="0"/>
              <w:keepLines w:val="0"/>
              <w:rPr>
                <w:ins w:id="4830" w:author="RAN4#116-OPPO" w:date="2025-08-14T17:56:00Z"/>
              </w:rPr>
            </w:pPr>
          </w:p>
        </w:tc>
        <w:tc>
          <w:tcPr>
            <w:tcW w:w="668" w:type="pct"/>
            <w:tcBorders>
              <w:top w:val="nil"/>
              <w:bottom w:val="nil"/>
            </w:tcBorders>
          </w:tcPr>
          <w:p w14:paraId="45FBAECB" w14:textId="77777777" w:rsidR="00A8692C" w:rsidRPr="00B52A64" w:rsidRDefault="00A8692C" w:rsidP="00A36BD6">
            <w:pPr>
              <w:pStyle w:val="TAC"/>
              <w:keepNext w:val="0"/>
              <w:keepLines w:val="0"/>
              <w:rPr>
                <w:ins w:id="4831" w:author="RAN4#116-OPPO" w:date="2025-08-14T17:56:00Z"/>
              </w:rPr>
            </w:pPr>
          </w:p>
        </w:tc>
        <w:tc>
          <w:tcPr>
            <w:tcW w:w="784" w:type="pct"/>
            <w:gridSpan w:val="2"/>
            <w:tcBorders>
              <w:top w:val="nil"/>
              <w:bottom w:val="nil"/>
            </w:tcBorders>
          </w:tcPr>
          <w:p w14:paraId="636D8540" w14:textId="77777777" w:rsidR="00A8692C" w:rsidRPr="00B52A64" w:rsidRDefault="00A8692C" w:rsidP="00A36BD6">
            <w:pPr>
              <w:pStyle w:val="TAC"/>
              <w:keepNext w:val="0"/>
              <w:keepLines w:val="0"/>
              <w:rPr>
                <w:ins w:id="4832" w:author="RAN4#116-OPPO" w:date="2025-08-14T17:56:00Z"/>
                <w:rFonts w:cs="v4.2.0"/>
              </w:rPr>
            </w:pPr>
          </w:p>
        </w:tc>
        <w:tc>
          <w:tcPr>
            <w:tcW w:w="1010" w:type="pct"/>
            <w:gridSpan w:val="2"/>
            <w:tcBorders>
              <w:top w:val="nil"/>
              <w:bottom w:val="nil"/>
            </w:tcBorders>
          </w:tcPr>
          <w:p w14:paraId="7B9DCA7A" w14:textId="77777777" w:rsidR="00A8692C" w:rsidRPr="00B52A64" w:rsidRDefault="00A8692C" w:rsidP="00A36BD6">
            <w:pPr>
              <w:pStyle w:val="TAC"/>
              <w:keepNext w:val="0"/>
              <w:keepLines w:val="0"/>
              <w:rPr>
                <w:ins w:id="4833" w:author="RAN4#116-OPPO" w:date="2025-08-14T17:56:00Z"/>
              </w:rPr>
            </w:pPr>
          </w:p>
        </w:tc>
        <w:tc>
          <w:tcPr>
            <w:tcW w:w="911" w:type="pct"/>
            <w:gridSpan w:val="2"/>
            <w:tcBorders>
              <w:top w:val="nil"/>
              <w:bottom w:val="nil"/>
            </w:tcBorders>
          </w:tcPr>
          <w:p w14:paraId="6F6DAF8A" w14:textId="77777777" w:rsidR="00A8692C" w:rsidRPr="00B52A64" w:rsidRDefault="00A8692C" w:rsidP="00A36BD6">
            <w:pPr>
              <w:pStyle w:val="TAC"/>
              <w:keepNext w:val="0"/>
              <w:keepLines w:val="0"/>
              <w:rPr>
                <w:ins w:id="4834" w:author="RAN4#116-OPPO" w:date="2025-08-14T17:56:00Z"/>
              </w:rPr>
            </w:pPr>
          </w:p>
        </w:tc>
      </w:tr>
      <w:tr w:rsidR="00A8692C" w:rsidRPr="00B52A64" w14:paraId="67E1D72D" w14:textId="77777777" w:rsidTr="00A36BD6">
        <w:trPr>
          <w:cantSplit/>
          <w:jc w:val="center"/>
          <w:ins w:id="4835" w:author="RAN4#116-OPPO" w:date="2025-08-14T17:56:00Z"/>
        </w:trPr>
        <w:tc>
          <w:tcPr>
            <w:tcW w:w="1104" w:type="pct"/>
            <w:gridSpan w:val="3"/>
            <w:tcBorders>
              <w:left w:val="single" w:sz="4" w:space="0" w:color="auto"/>
              <w:bottom w:val="single" w:sz="4" w:space="0" w:color="auto"/>
            </w:tcBorders>
          </w:tcPr>
          <w:p w14:paraId="7E3C14D5" w14:textId="77777777" w:rsidR="00A8692C" w:rsidRPr="00B52A64" w:rsidRDefault="00A8692C" w:rsidP="00A36BD6">
            <w:pPr>
              <w:pStyle w:val="TAL"/>
              <w:keepNext w:val="0"/>
              <w:keepLines w:val="0"/>
              <w:rPr>
                <w:ins w:id="4836" w:author="RAN4#116-OPPO" w:date="2025-08-14T17:56:00Z"/>
              </w:rPr>
            </w:pPr>
            <w:ins w:id="4837" w:author="RAN4#116-OPPO" w:date="2025-08-14T17:56:00Z">
              <w:r w:rsidRPr="00B52A64">
                <w:rPr>
                  <w:szCs w:val="16"/>
                  <w:lang w:eastAsia="ja-JP"/>
                </w:rPr>
                <w:t>EPRE ratio of PBCH to PBCH DMRS</w:t>
              </w:r>
            </w:ins>
          </w:p>
        </w:tc>
        <w:tc>
          <w:tcPr>
            <w:tcW w:w="523" w:type="pct"/>
            <w:tcBorders>
              <w:bottom w:val="single" w:sz="4" w:space="0" w:color="auto"/>
            </w:tcBorders>
          </w:tcPr>
          <w:p w14:paraId="61F81DAC" w14:textId="77777777" w:rsidR="00A8692C" w:rsidRPr="00B52A64" w:rsidRDefault="00A8692C" w:rsidP="00A36BD6">
            <w:pPr>
              <w:pStyle w:val="TAC"/>
              <w:keepNext w:val="0"/>
              <w:keepLines w:val="0"/>
              <w:rPr>
                <w:ins w:id="4838" w:author="RAN4#116-OPPO" w:date="2025-08-14T17:56:00Z"/>
              </w:rPr>
            </w:pPr>
          </w:p>
        </w:tc>
        <w:tc>
          <w:tcPr>
            <w:tcW w:w="668" w:type="pct"/>
            <w:tcBorders>
              <w:top w:val="nil"/>
              <w:bottom w:val="nil"/>
            </w:tcBorders>
          </w:tcPr>
          <w:p w14:paraId="069737B7" w14:textId="77777777" w:rsidR="00A8692C" w:rsidRPr="00B52A64" w:rsidRDefault="00A8692C" w:rsidP="00A36BD6">
            <w:pPr>
              <w:pStyle w:val="TAC"/>
              <w:keepNext w:val="0"/>
              <w:keepLines w:val="0"/>
              <w:rPr>
                <w:ins w:id="4839" w:author="RAN4#116-OPPO" w:date="2025-08-14T17:56:00Z"/>
              </w:rPr>
            </w:pPr>
          </w:p>
        </w:tc>
        <w:tc>
          <w:tcPr>
            <w:tcW w:w="784" w:type="pct"/>
            <w:gridSpan w:val="2"/>
            <w:tcBorders>
              <w:top w:val="nil"/>
              <w:bottom w:val="nil"/>
            </w:tcBorders>
          </w:tcPr>
          <w:p w14:paraId="72410DFE" w14:textId="77777777" w:rsidR="00A8692C" w:rsidRPr="00B52A64" w:rsidRDefault="00A8692C" w:rsidP="00A36BD6">
            <w:pPr>
              <w:pStyle w:val="TAC"/>
              <w:keepNext w:val="0"/>
              <w:keepLines w:val="0"/>
              <w:rPr>
                <w:ins w:id="4840" w:author="RAN4#116-OPPO" w:date="2025-08-14T17:56:00Z"/>
                <w:rFonts w:cs="v4.2.0"/>
              </w:rPr>
            </w:pPr>
          </w:p>
        </w:tc>
        <w:tc>
          <w:tcPr>
            <w:tcW w:w="1010" w:type="pct"/>
            <w:gridSpan w:val="2"/>
            <w:tcBorders>
              <w:top w:val="nil"/>
              <w:bottom w:val="nil"/>
            </w:tcBorders>
          </w:tcPr>
          <w:p w14:paraId="44C2B10D" w14:textId="77777777" w:rsidR="00A8692C" w:rsidRPr="00B52A64" w:rsidRDefault="00A8692C" w:rsidP="00A36BD6">
            <w:pPr>
              <w:pStyle w:val="TAC"/>
              <w:keepNext w:val="0"/>
              <w:keepLines w:val="0"/>
              <w:rPr>
                <w:ins w:id="4841" w:author="RAN4#116-OPPO" w:date="2025-08-14T17:56:00Z"/>
              </w:rPr>
            </w:pPr>
          </w:p>
        </w:tc>
        <w:tc>
          <w:tcPr>
            <w:tcW w:w="911" w:type="pct"/>
            <w:gridSpan w:val="2"/>
            <w:tcBorders>
              <w:top w:val="nil"/>
              <w:bottom w:val="nil"/>
            </w:tcBorders>
          </w:tcPr>
          <w:p w14:paraId="7C0F0939" w14:textId="77777777" w:rsidR="00A8692C" w:rsidRPr="00B52A64" w:rsidRDefault="00A8692C" w:rsidP="00A36BD6">
            <w:pPr>
              <w:pStyle w:val="TAC"/>
              <w:keepNext w:val="0"/>
              <w:keepLines w:val="0"/>
              <w:rPr>
                <w:ins w:id="4842" w:author="RAN4#116-OPPO" w:date="2025-08-14T17:56:00Z"/>
              </w:rPr>
            </w:pPr>
          </w:p>
        </w:tc>
      </w:tr>
      <w:tr w:rsidR="00A8692C" w:rsidRPr="00B52A64" w14:paraId="450FA80F" w14:textId="77777777" w:rsidTr="00A36BD6">
        <w:trPr>
          <w:cantSplit/>
          <w:jc w:val="center"/>
          <w:ins w:id="4843" w:author="RAN4#116-OPPO" w:date="2025-08-14T17:56:00Z"/>
        </w:trPr>
        <w:tc>
          <w:tcPr>
            <w:tcW w:w="1104" w:type="pct"/>
            <w:gridSpan w:val="3"/>
            <w:tcBorders>
              <w:left w:val="single" w:sz="4" w:space="0" w:color="auto"/>
              <w:bottom w:val="single" w:sz="4" w:space="0" w:color="auto"/>
            </w:tcBorders>
          </w:tcPr>
          <w:p w14:paraId="5E08C2C5" w14:textId="77777777" w:rsidR="00A8692C" w:rsidRPr="00B52A64" w:rsidRDefault="00A8692C" w:rsidP="00A36BD6">
            <w:pPr>
              <w:pStyle w:val="TAL"/>
              <w:keepNext w:val="0"/>
              <w:keepLines w:val="0"/>
              <w:rPr>
                <w:ins w:id="4844" w:author="RAN4#116-OPPO" w:date="2025-08-14T17:56:00Z"/>
              </w:rPr>
            </w:pPr>
            <w:ins w:id="4845" w:author="RAN4#116-OPPO" w:date="2025-08-14T17:56:00Z">
              <w:r w:rsidRPr="00B52A64">
                <w:rPr>
                  <w:szCs w:val="16"/>
                  <w:lang w:eastAsia="ja-JP"/>
                </w:rPr>
                <w:t>EPRE ratio of PDCCH DMRS to SSS</w:t>
              </w:r>
            </w:ins>
          </w:p>
        </w:tc>
        <w:tc>
          <w:tcPr>
            <w:tcW w:w="523" w:type="pct"/>
            <w:tcBorders>
              <w:bottom w:val="single" w:sz="4" w:space="0" w:color="auto"/>
            </w:tcBorders>
          </w:tcPr>
          <w:p w14:paraId="1124EF36" w14:textId="77777777" w:rsidR="00A8692C" w:rsidRPr="00B52A64" w:rsidRDefault="00A8692C" w:rsidP="00A36BD6">
            <w:pPr>
              <w:pStyle w:val="TAC"/>
              <w:keepNext w:val="0"/>
              <w:keepLines w:val="0"/>
              <w:rPr>
                <w:ins w:id="4846" w:author="RAN4#116-OPPO" w:date="2025-08-14T17:56:00Z"/>
              </w:rPr>
            </w:pPr>
          </w:p>
        </w:tc>
        <w:tc>
          <w:tcPr>
            <w:tcW w:w="668" w:type="pct"/>
            <w:tcBorders>
              <w:top w:val="nil"/>
              <w:bottom w:val="nil"/>
            </w:tcBorders>
          </w:tcPr>
          <w:p w14:paraId="50F9B6D2" w14:textId="77777777" w:rsidR="00A8692C" w:rsidRPr="00B52A64" w:rsidRDefault="00A8692C" w:rsidP="00A36BD6">
            <w:pPr>
              <w:pStyle w:val="TAC"/>
              <w:keepNext w:val="0"/>
              <w:keepLines w:val="0"/>
              <w:rPr>
                <w:ins w:id="4847" w:author="RAN4#116-OPPO" w:date="2025-08-14T17:56:00Z"/>
              </w:rPr>
            </w:pPr>
          </w:p>
        </w:tc>
        <w:tc>
          <w:tcPr>
            <w:tcW w:w="784" w:type="pct"/>
            <w:gridSpan w:val="2"/>
            <w:tcBorders>
              <w:top w:val="nil"/>
              <w:bottom w:val="nil"/>
            </w:tcBorders>
          </w:tcPr>
          <w:p w14:paraId="16E765B7" w14:textId="77777777" w:rsidR="00A8692C" w:rsidRPr="00B52A64" w:rsidRDefault="00A8692C" w:rsidP="00A36BD6">
            <w:pPr>
              <w:pStyle w:val="TAC"/>
              <w:keepNext w:val="0"/>
              <w:keepLines w:val="0"/>
              <w:rPr>
                <w:ins w:id="4848" w:author="RAN4#116-OPPO" w:date="2025-08-14T17:56:00Z"/>
                <w:rFonts w:cs="v4.2.0"/>
              </w:rPr>
            </w:pPr>
          </w:p>
        </w:tc>
        <w:tc>
          <w:tcPr>
            <w:tcW w:w="1010" w:type="pct"/>
            <w:gridSpan w:val="2"/>
            <w:tcBorders>
              <w:top w:val="nil"/>
              <w:bottom w:val="nil"/>
            </w:tcBorders>
          </w:tcPr>
          <w:p w14:paraId="4635E5A3" w14:textId="77777777" w:rsidR="00A8692C" w:rsidRPr="00B52A64" w:rsidRDefault="00A8692C" w:rsidP="00A36BD6">
            <w:pPr>
              <w:pStyle w:val="TAC"/>
              <w:keepNext w:val="0"/>
              <w:keepLines w:val="0"/>
              <w:rPr>
                <w:ins w:id="4849" w:author="RAN4#116-OPPO" w:date="2025-08-14T17:56:00Z"/>
              </w:rPr>
            </w:pPr>
          </w:p>
        </w:tc>
        <w:tc>
          <w:tcPr>
            <w:tcW w:w="911" w:type="pct"/>
            <w:gridSpan w:val="2"/>
            <w:tcBorders>
              <w:top w:val="nil"/>
              <w:bottom w:val="nil"/>
            </w:tcBorders>
          </w:tcPr>
          <w:p w14:paraId="1CB774FC" w14:textId="77777777" w:rsidR="00A8692C" w:rsidRPr="00B52A64" w:rsidRDefault="00A8692C" w:rsidP="00A36BD6">
            <w:pPr>
              <w:pStyle w:val="TAC"/>
              <w:keepNext w:val="0"/>
              <w:keepLines w:val="0"/>
              <w:rPr>
                <w:ins w:id="4850" w:author="RAN4#116-OPPO" w:date="2025-08-14T17:56:00Z"/>
              </w:rPr>
            </w:pPr>
          </w:p>
        </w:tc>
      </w:tr>
      <w:tr w:rsidR="00A8692C" w:rsidRPr="00B52A64" w14:paraId="52B64784" w14:textId="77777777" w:rsidTr="00A36BD6">
        <w:trPr>
          <w:cantSplit/>
          <w:jc w:val="center"/>
          <w:ins w:id="4851" w:author="RAN4#116-OPPO" w:date="2025-08-14T17:56:00Z"/>
        </w:trPr>
        <w:tc>
          <w:tcPr>
            <w:tcW w:w="1104" w:type="pct"/>
            <w:gridSpan w:val="3"/>
            <w:tcBorders>
              <w:left w:val="single" w:sz="4" w:space="0" w:color="auto"/>
              <w:bottom w:val="single" w:sz="4" w:space="0" w:color="auto"/>
            </w:tcBorders>
          </w:tcPr>
          <w:p w14:paraId="04AF305A" w14:textId="77777777" w:rsidR="00A8692C" w:rsidRPr="00B52A64" w:rsidRDefault="00A8692C" w:rsidP="00A36BD6">
            <w:pPr>
              <w:pStyle w:val="TAL"/>
              <w:keepNext w:val="0"/>
              <w:keepLines w:val="0"/>
              <w:rPr>
                <w:ins w:id="4852" w:author="RAN4#116-OPPO" w:date="2025-08-14T17:56:00Z"/>
              </w:rPr>
            </w:pPr>
            <w:ins w:id="4853" w:author="RAN4#116-OPPO" w:date="2025-08-14T17:56:00Z">
              <w:r w:rsidRPr="00B52A64">
                <w:rPr>
                  <w:szCs w:val="16"/>
                  <w:lang w:eastAsia="ja-JP"/>
                </w:rPr>
                <w:t>EPRE ratio of PDCCH to PDCCH DMRS</w:t>
              </w:r>
            </w:ins>
          </w:p>
        </w:tc>
        <w:tc>
          <w:tcPr>
            <w:tcW w:w="523" w:type="pct"/>
            <w:tcBorders>
              <w:bottom w:val="single" w:sz="4" w:space="0" w:color="auto"/>
            </w:tcBorders>
          </w:tcPr>
          <w:p w14:paraId="4FDEAB8F" w14:textId="77777777" w:rsidR="00A8692C" w:rsidRPr="00B52A64" w:rsidRDefault="00A8692C" w:rsidP="00A36BD6">
            <w:pPr>
              <w:pStyle w:val="TAC"/>
              <w:keepNext w:val="0"/>
              <w:keepLines w:val="0"/>
              <w:rPr>
                <w:ins w:id="4854" w:author="RAN4#116-OPPO" w:date="2025-08-14T17:56:00Z"/>
              </w:rPr>
            </w:pPr>
          </w:p>
        </w:tc>
        <w:tc>
          <w:tcPr>
            <w:tcW w:w="668" w:type="pct"/>
            <w:tcBorders>
              <w:top w:val="nil"/>
              <w:bottom w:val="nil"/>
            </w:tcBorders>
          </w:tcPr>
          <w:p w14:paraId="2C687600" w14:textId="77777777" w:rsidR="00A8692C" w:rsidRPr="00B52A64" w:rsidRDefault="00A8692C" w:rsidP="00A36BD6">
            <w:pPr>
              <w:pStyle w:val="TAC"/>
              <w:keepNext w:val="0"/>
              <w:keepLines w:val="0"/>
              <w:rPr>
                <w:ins w:id="4855" w:author="RAN4#116-OPPO" w:date="2025-08-14T17:56:00Z"/>
              </w:rPr>
            </w:pPr>
            <w:ins w:id="4856" w:author="RAN4#116-OPPO" w:date="2025-08-14T17:56:00Z">
              <w:r w:rsidRPr="00B52A64">
                <w:t xml:space="preserve">Config </w:t>
              </w:r>
              <w:r w:rsidRPr="00B52A64">
                <w:rPr>
                  <w:rFonts w:hint="eastAsia"/>
                  <w:lang w:eastAsia="zh-CN"/>
                </w:rPr>
                <w:t>3</w:t>
              </w:r>
            </w:ins>
          </w:p>
        </w:tc>
        <w:tc>
          <w:tcPr>
            <w:tcW w:w="784" w:type="pct"/>
            <w:gridSpan w:val="2"/>
            <w:tcBorders>
              <w:top w:val="nil"/>
              <w:bottom w:val="nil"/>
            </w:tcBorders>
          </w:tcPr>
          <w:p w14:paraId="3E83AACD" w14:textId="77777777" w:rsidR="00A8692C" w:rsidRPr="00B52A64" w:rsidRDefault="00A8692C" w:rsidP="00A36BD6">
            <w:pPr>
              <w:pStyle w:val="TAC"/>
              <w:keepNext w:val="0"/>
              <w:keepLines w:val="0"/>
              <w:rPr>
                <w:ins w:id="4857" w:author="RAN4#116-OPPO" w:date="2025-08-14T17:56:00Z"/>
                <w:rFonts w:cs="v4.2.0"/>
              </w:rPr>
            </w:pPr>
            <w:ins w:id="4858" w:author="RAN4#116-OPPO" w:date="2025-08-14T17:56:00Z">
              <w:r w:rsidRPr="00B52A64">
                <w:rPr>
                  <w:rFonts w:cs="v4.2.0"/>
                </w:rPr>
                <w:t>0</w:t>
              </w:r>
            </w:ins>
          </w:p>
        </w:tc>
        <w:tc>
          <w:tcPr>
            <w:tcW w:w="1010" w:type="pct"/>
            <w:gridSpan w:val="2"/>
            <w:tcBorders>
              <w:top w:val="nil"/>
              <w:bottom w:val="nil"/>
            </w:tcBorders>
          </w:tcPr>
          <w:p w14:paraId="5C3C5B47" w14:textId="77777777" w:rsidR="00A8692C" w:rsidRPr="00B52A64" w:rsidRDefault="00A8692C" w:rsidP="00A36BD6">
            <w:pPr>
              <w:pStyle w:val="TAC"/>
              <w:keepNext w:val="0"/>
              <w:keepLines w:val="0"/>
              <w:rPr>
                <w:ins w:id="4859" w:author="RAN4#116-OPPO" w:date="2025-08-14T17:56:00Z"/>
              </w:rPr>
            </w:pPr>
            <w:ins w:id="4860" w:author="RAN4#116-OPPO" w:date="2025-08-14T17:56:00Z">
              <w:r w:rsidRPr="00B52A64">
                <w:rPr>
                  <w:rFonts w:cs="v4.2.0"/>
                </w:rPr>
                <w:t>0</w:t>
              </w:r>
            </w:ins>
          </w:p>
        </w:tc>
        <w:tc>
          <w:tcPr>
            <w:tcW w:w="911" w:type="pct"/>
            <w:gridSpan w:val="2"/>
            <w:tcBorders>
              <w:top w:val="nil"/>
              <w:bottom w:val="nil"/>
            </w:tcBorders>
          </w:tcPr>
          <w:p w14:paraId="1286A6B6" w14:textId="77777777" w:rsidR="00A8692C" w:rsidRPr="00B52A64" w:rsidRDefault="00A8692C" w:rsidP="00A36BD6">
            <w:pPr>
              <w:pStyle w:val="TAC"/>
              <w:keepNext w:val="0"/>
              <w:keepLines w:val="0"/>
              <w:rPr>
                <w:ins w:id="4861" w:author="RAN4#116-OPPO" w:date="2025-08-14T17:56:00Z"/>
              </w:rPr>
            </w:pPr>
            <w:ins w:id="4862" w:author="RAN4#116-OPPO" w:date="2025-08-14T17:56:00Z">
              <w:r w:rsidRPr="00B52A64">
                <w:t>0</w:t>
              </w:r>
            </w:ins>
          </w:p>
        </w:tc>
      </w:tr>
      <w:tr w:rsidR="00A8692C" w:rsidRPr="00B52A64" w14:paraId="3BEF27D3" w14:textId="77777777" w:rsidTr="00A36BD6">
        <w:trPr>
          <w:cantSplit/>
          <w:jc w:val="center"/>
          <w:ins w:id="4863" w:author="RAN4#116-OPPO" w:date="2025-08-14T17:56:00Z"/>
        </w:trPr>
        <w:tc>
          <w:tcPr>
            <w:tcW w:w="1104" w:type="pct"/>
            <w:gridSpan w:val="3"/>
            <w:tcBorders>
              <w:left w:val="single" w:sz="4" w:space="0" w:color="auto"/>
              <w:bottom w:val="single" w:sz="4" w:space="0" w:color="auto"/>
            </w:tcBorders>
          </w:tcPr>
          <w:p w14:paraId="35E28405" w14:textId="77777777" w:rsidR="00A8692C" w:rsidRPr="00B52A64" w:rsidRDefault="00A8692C" w:rsidP="00A36BD6">
            <w:pPr>
              <w:pStyle w:val="TAL"/>
              <w:keepNext w:val="0"/>
              <w:keepLines w:val="0"/>
              <w:rPr>
                <w:ins w:id="4864" w:author="RAN4#116-OPPO" w:date="2025-08-14T17:56:00Z"/>
              </w:rPr>
            </w:pPr>
            <w:ins w:id="4865" w:author="RAN4#116-OPPO" w:date="2025-08-14T17:56:00Z">
              <w:r w:rsidRPr="00B52A64">
                <w:rPr>
                  <w:szCs w:val="16"/>
                  <w:lang w:eastAsia="ja-JP"/>
                </w:rPr>
                <w:t xml:space="preserve">EPRE ratio of PDSCH DMRS to SSS </w:t>
              </w:r>
            </w:ins>
          </w:p>
        </w:tc>
        <w:tc>
          <w:tcPr>
            <w:tcW w:w="523" w:type="pct"/>
            <w:tcBorders>
              <w:bottom w:val="single" w:sz="4" w:space="0" w:color="auto"/>
            </w:tcBorders>
          </w:tcPr>
          <w:p w14:paraId="4DEF9154" w14:textId="77777777" w:rsidR="00A8692C" w:rsidRPr="00B52A64" w:rsidRDefault="00A8692C" w:rsidP="00A36BD6">
            <w:pPr>
              <w:pStyle w:val="TAC"/>
              <w:keepNext w:val="0"/>
              <w:keepLines w:val="0"/>
              <w:rPr>
                <w:ins w:id="4866" w:author="RAN4#116-OPPO" w:date="2025-08-14T17:56:00Z"/>
              </w:rPr>
            </w:pPr>
          </w:p>
        </w:tc>
        <w:tc>
          <w:tcPr>
            <w:tcW w:w="668" w:type="pct"/>
            <w:tcBorders>
              <w:top w:val="nil"/>
              <w:bottom w:val="nil"/>
            </w:tcBorders>
          </w:tcPr>
          <w:p w14:paraId="7AA7115D" w14:textId="77777777" w:rsidR="00A8692C" w:rsidRPr="00B52A64" w:rsidRDefault="00A8692C" w:rsidP="00A36BD6">
            <w:pPr>
              <w:pStyle w:val="TAC"/>
              <w:keepNext w:val="0"/>
              <w:keepLines w:val="0"/>
              <w:rPr>
                <w:ins w:id="4867" w:author="RAN4#116-OPPO" w:date="2025-08-14T17:56:00Z"/>
              </w:rPr>
            </w:pPr>
          </w:p>
        </w:tc>
        <w:tc>
          <w:tcPr>
            <w:tcW w:w="784" w:type="pct"/>
            <w:gridSpan w:val="2"/>
            <w:tcBorders>
              <w:top w:val="nil"/>
              <w:bottom w:val="nil"/>
            </w:tcBorders>
          </w:tcPr>
          <w:p w14:paraId="7652126B" w14:textId="77777777" w:rsidR="00A8692C" w:rsidRPr="00B52A64" w:rsidRDefault="00A8692C" w:rsidP="00A36BD6">
            <w:pPr>
              <w:pStyle w:val="TAC"/>
              <w:keepNext w:val="0"/>
              <w:keepLines w:val="0"/>
              <w:rPr>
                <w:ins w:id="4868" w:author="RAN4#116-OPPO" w:date="2025-08-14T17:56:00Z"/>
                <w:rFonts w:cs="v4.2.0"/>
              </w:rPr>
            </w:pPr>
          </w:p>
        </w:tc>
        <w:tc>
          <w:tcPr>
            <w:tcW w:w="1010" w:type="pct"/>
            <w:gridSpan w:val="2"/>
            <w:tcBorders>
              <w:top w:val="nil"/>
              <w:bottom w:val="nil"/>
            </w:tcBorders>
          </w:tcPr>
          <w:p w14:paraId="459999D1" w14:textId="77777777" w:rsidR="00A8692C" w:rsidRPr="00B52A64" w:rsidRDefault="00A8692C" w:rsidP="00A36BD6">
            <w:pPr>
              <w:pStyle w:val="TAC"/>
              <w:keepNext w:val="0"/>
              <w:keepLines w:val="0"/>
              <w:rPr>
                <w:ins w:id="4869" w:author="RAN4#116-OPPO" w:date="2025-08-14T17:56:00Z"/>
              </w:rPr>
            </w:pPr>
          </w:p>
        </w:tc>
        <w:tc>
          <w:tcPr>
            <w:tcW w:w="911" w:type="pct"/>
            <w:gridSpan w:val="2"/>
            <w:tcBorders>
              <w:top w:val="nil"/>
              <w:bottom w:val="nil"/>
            </w:tcBorders>
          </w:tcPr>
          <w:p w14:paraId="30AEC603" w14:textId="77777777" w:rsidR="00A8692C" w:rsidRPr="00B52A64" w:rsidRDefault="00A8692C" w:rsidP="00A36BD6">
            <w:pPr>
              <w:pStyle w:val="TAC"/>
              <w:keepNext w:val="0"/>
              <w:keepLines w:val="0"/>
              <w:rPr>
                <w:ins w:id="4870" w:author="RAN4#116-OPPO" w:date="2025-08-14T17:56:00Z"/>
              </w:rPr>
            </w:pPr>
          </w:p>
        </w:tc>
      </w:tr>
      <w:tr w:rsidR="00A8692C" w:rsidRPr="00B52A64" w14:paraId="68223589" w14:textId="77777777" w:rsidTr="00A36BD6">
        <w:trPr>
          <w:cantSplit/>
          <w:jc w:val="center"/>
          <w:ins w:id="4871" w:author="RAN4#116-OPPO" w:date="2025-08-14T17:56:00Z"/>
        </w:trPr>
        <w:tc>
          <w:tcPr>
            <w:tcW w:w="1104" w:type="pct"/>
            <w:gridSpan w:val="3"/>
            <w:tcBorders>
              <w:left w:val="single" w:sz="4" w:space="0" w:color="auto"/>
              <w:bottom w:val="single" w:sz="4" w:space="0" w:color="auto"/>
            </w:tcBorders>
          </w:tcPr>
          <w:p w14:paraId="60D78F1C" w14:textId="77777777" w:rsidR="00A8692C" w:rsidRPr="00B52A64" w:rsidRDefault="00A8692C" w:rsidP="00A36BD6">
            <w:pPr>
              <w:pStyle w:val="TAL"/>
              <w:keepNext w:val="0"/>
              <w:keepLines w:val="0"/>
              <w:rPr>
                <w:ins w:id="4872" w:author="RAN4#116-OPPO" w:date="2025-08-14T17:56:00Z"/>
              </w:rPr>
            </w:pPr>
            <w:ins w:id="4873" w:author="RAN4#116-OPPO" w:date="2025-08-14T17:56:00Z">
              <w:r w:rsidRPr="00B52A64">
                <w:rPr>
                  <w:szCs w:val="16"/>
                  <w:lang w:eastAsia="ja-JP"/>
                </w:rPr>
                <w:t xml:space="preserve">EPRE ratio of PDSCH to PDSCH </w:t>
              </w:r>
            </w:ins>
          </w:p>
        </w:tc>
        <w:tc>
          <w:tcPr>
            <w:tcW w:w="523" w:type="pct"/>
            <w:tcBorders>
              <w:bottom w:val="single" w:sz="4" w:space="0" w:color="auto"/>
            </w:tcBorders>
          </w:tcPr>
          <w:p w14:paraId="489A0D9F" w14:textId="77777777" w:rsidR="00A8692C" w:rsidRPr="00B52A64" w:rsidRDefault="00A8692C" w:rsidP="00A36BD6">
            <w:pPr>
              <w:pStyle w:val="TAC"/>
              <w:keepNext w:val="0"/>
              <w:keepLines w:val="0"/>
              <w:rPr>
                <w:ins w:id="4874" w:author="RAN4#116-OPPO" w:date="2025-08-14T17:56:00Z"/>
              </w:rPr>
            </w:pPr>
          </w:p>
        </w:tc>
        <w:tc>
          <w:tcPr>
            <w:tcW w:w="668" w:type="pct"/>
            <w:tcBorders>
              <w:top w:val="nil"/>
              <w:bottom w:val="nil"/>
            </w:tcBorders>
          </w:tcPr>
          <w:p w14:paraId="59096E8B" w14:textId="77777777" w:rsidR="00A8692C" w:rsidRPr="00B52A64" w:rsidRDefault="00A8692C" w:rsidP="00A36BD6">
            <w:pPr>
              <w:pStyle w:val="TAC"/>
              <w:keepNext w:val="0"/>
              <w:keepLines w:val="0"/>
              <w:rPr>
                <w:ins w:id="4875" w:author="RAN4#116-OPPO" w:date="2025-08-14T17:56:00Z"/>
              </w:rPr>
            </w:pPr>
          </w:p>
        </w:tc>
        <w:tc>
          <w:tcPr>
            <w:tcW w:w="784" w:type="pct"/>
            <w:gridSpan w:val="2"/>
            <w:tcBorders>
              <w:top w:val="nil"/>
              <w:bottom w:val="nil"/>
            </w:tcBorders>
          </w:tcPr>
          <w:p w14:paraId="59E2A5E8" w14:textId="77777777" w:rsidR="00A8692C" w:rsidRPr="00B52A64" w:rsidRDefault="00A8692C" w:rsidP="00A36BD6">
            <w:pPr>
              <w:pStyle w:val="TAC"/>
              <w:keepNext w:val="0"/>
              <w:keepLines w:val="0"/>
              <w:rPr>
                <w:ins w:id="4876" w:author="RAN4#116-OPPO" w:date="2025-08-14T17:56:00Z"/>
                <w:rFonts w:cs="v4.2.0"/>
              </w:rPr>
            </w:pPr>
          </w:p>
        </w:tc>
        <w:tc>
          <w:tcPr>
            <w:tcW w:w="1010" w:type="pct"/>
            <w:gridSpan w:val="2"/>
            <w:tcBorders>
              <w:top w:val="nil"/>
              <w:bottom w:val="nil"/>
            </w:tcBorders>
          </w:tcPr>
          <w:p w14:paraId="6703A632" w14:textId="77777777" w:rsidR="00A8692C" w:rsidRPr="00B52A64" w:rsidRDefault="00A8692C" w:rsidP="00A36BD6">
            <w:pPr>
              <w:pStyle w:val="TAC"/>
              <w:keepNext w:val="0"/>
              <w:keepLines w:val="0"/>
              <w:rPr>
                <w:ins w:id="4877" w:author="RAN4#116-OPPO" w:date="2025-08-14T17:56:00Z"/>
              </w:rPr>
            </w:pPr>
          </w:p>
        </w:tc>
        <w:tc>
          <w:tcPr>
            <w:tcW w:w="911" w:type="pct"/>
            <w:gridSpan w:val="2"/>
            <w:tcBorders>
              <w:top w:val="nil"/>
              <w:bottom w:val="nil"/>
            </w:tcBorders>
          </w:tcPr>
          <w:p w14:paraId="120BC21B" w14:textId="77777777" w:rsidR="00A8692C" w:rsidRPr="00B52A64" w:rsidRDefault="00A8692C" w:rsidP="00A36BD6">
            <w:pPr>
              <w:pStyle w:val="TAC"/>
              <w:keepNext w:val="0"/>
              <w:keepLines w:val="0"/>
              <w:rPr>
                <w:ins w:id="4878" w:author="RAN4#116-OPPO" w:date="2025-08-14T17:56:00Z"/>
              </w:rPr>
            </w:pPr>
          </w:p>
        </w:tc>
      </w:tr>
      <w:tr w:rsidR="00A8692C" w:rsidRPr="00B52A64" w14:paraId="20DCA13E" w14:textId="77777777" w:rsidTr="00A36BD6">
        <w:trPr>
          <w:cantSplit/>
          <w:jc w:val="center"/>
          <w:ins w:id="4879" w:author="RAN4#116-OPPO" w:date="2025-08-14T17:56:00Z"/>
        </w:trPr>
        <w:tc>
          <w:tcPr>
            <w:tcW w:w="1104" w:type="pct"/>
            <w:gridSpan w:val="3"/>
            <w:tcBorders>
              <w:left w:val="single" w:sz="4" w:space="0" w:color="auto"/>
              <w:bottom w:val="single" w:sz="4" w:space="0" w:color="auto"/>
            </w:tcBorders>
          </w:tcPr>
          <w:p w14:paraId="036CBDA9" w14:textId="77777777" w:rsidR="00A8692C" w:rsidRPr="00B52A64" w:rsidRDefault="00A8692C" w:rsidP="00A36BD6">
            <w:pPr>
              <w:pStyle w:val="TAL"/>
              <w:keepNext w:val="0"/>
              <w:keepLines w:val="0"/>
              <w:rPr>
                <w:ins w:id="4880" w:author="RAN4#116-OPPO" w:date="2025-08-14T17:56:00Z"/>
              </w:rPr>
            </w:pPr>
            <w:ins w:id="4881" w:author="RAN4#116-OPPO" w:date="2025-08-14T17:56:00Z">
              <w:r w:rsidRPr="00B52A64">
                <w:rPr>
                  <w:szCs w:val="16"/>
                  <w:lang w:eastAsia="ja-JP"/>
                </w:rPr>
                <w:t>EPRE ratio of OCNG DMRS to SSS(Note 1)</w:t>
              </w:r>
            </w:ins>
          </w:p>
        </w:tc>
        <w:tc>
          <w:tcPr>
            <w:tcW w:w="523" w:type="pct"/>
            <w:tcBorders>
              <w:bottom w:val="single" w:sz="4" w:space="0" w:color="auto"/>
            </w:tcBorders>
          </w:tcPr>
          <w:p w14:paraId="7DB4BDA7" w14:textId="77777777" w:rsidR="00A8692C" w:rsidRPr="00B52A64" w:rsidRDefault="00A8692C" w:rsidP="00A36BD6">
            <w:pPr>
              <w:pStyle w:val="TAC"/>
              <w:keepNext w:val="0"/>
              <w:keepLines w:val="0"/>
              <w:rPr>
                <w:ins w:id="4882" w:author="RAN4#116-OPPO" w:date="2025-08-14T17:56:00Z"/>
              </w:rPr>
            </w:pPr>
          </w:p>
        </w:tc>
        <w:tc>
          <w:tcPr>
            <w:tcW w:w="668" w:type="pct"/>
            <w:tcBorders>
              <w:top w:val="nil"/>
              <w:bottom w:val="nil"/>
            </w:tcBorders>
          </w:tcPr>
          <w:p w14:paraId="19DCB7E4" w14:textId="77777777" w:rsidR="00A8692C" w:rsidRPr="00B52A64" w:rsidRDefault="00A8692C" w:rsidP="00A36BD6">
            <w:pPr>
              <w:pStyle w:val="TAC"/>
              <w:keepNext w:val="0"/>
              <w:keepLines w:val="0"/>
              <w:rPr>
                <w:ins w:id="4883" w:author="RAN4#116-OPPO" w:date="2025-08-14T17:56:00Z"/>
              </w:rPr>
            </w:pPr>
          </w:p>
        </w:tc>
        <w:tc>
          <w:tcPr>
            <w:tcW w:w="784" w:type="pct"/>
            <w:gridSpan w:val="2"/>
            <w:tcBorders>
              <w:top w:val="nil"/>
              <w:bottom w:val="nil"/>
            </w:tcBorders>
          </w:tcPr>
          <w:p w14:paraId="438761D9" w14:textId="77777777" w:rsidR="00A8692C" w:rsidRPr="00B52A64" w:rsidRDefault="00A8692C" w:rsidP="00A36BD6">
            <w:pPr>
              <w:pStyle w:val="TAC"/>
              <w:keepNext w:val="0"/>
              <w:keepLines w:val="0"/>
              <w:rPr>
                <w:ins w:id="4884" w:author="RAN4#116-OPPO" w:date="2025-08-14T17:56:00Z"/>
                <w:rFonts w:cs="v4.2.0"/>
              </w:rPr>
            </w:pPr>
          </w:p>
        </w:tc>
        <w:tc>
          <w:tcPr>
            <w:tcW w:w="1010" w:type="pct"/>
            <w:gridSpan w:val="2"/>
            <w:tcBorders>
              <w:top w:val="nil"/>
              <w:bottom w:val="nil"/>
            </w:tcBorders>
          </w:tcPr>
          <w:p w14:paraId="3BC18844" w14:textId="77777777" w:rsidR="00A8692C" w:rsidRPr="00B52A64" w:rsidRDefault="00A8692C" w:rsidP="00A36BD6">
            <w:pPr>
              <w:pStyle w:val="TAC"/>
              <w:keepNext w:val="0"/>
              <w:keepLines w:val="0"/>
              <w:rPr>
                <w:ins w:id="4885" w:author="RAN4#116-OPPO" w:date="2025-08-14T17:56:00Z"/>
              </w:rPr>
            </w:pPr>
          </w:p>
        </w:tc>
        <w:tc>
          <w:tcPr>
            <w:tcW w:w="911" w:type="pct"/>
            <w:gridSpan w:val="2"/>
            <w:tcBorders>
              <w:top w:val="nil"/>
              <w:bottom w:val="nil"/>
            </w:tcBorders>
          </w:tcPr>
          <w:p w14:paraId="0A9568A8" w14:textId="77777777" w:rsidR="00A8692C" w:rsidRPr="00B52A64" w:rsidRDefault="00A8692C" w:rsidP="00A36BD6">
            <w:pPr>
              <w:pStyle w:val="TAC"/>
              <w:keepNext w:val="0"/>
              <w:keepLines w:val="0"/>
              <w:rPr>
                <w:ins w:id="4886" w:author="RAN4#116-OPPO" w:date="2025-08-14T17:56:00Z"/>
              </w:rPr>
            </w:pPr>
          </w:p>
        </w:tc>
      </w:tr>
      <w:tr w:rsidR="00A8692C" w:rsidRPr="00B52A64" w14:paraId="46199887" w14:textId="77777777" w:rsidTr="00A36BD6">
        <w:trPr>
          <w:cantSplit/>
          <w:jc w:val="center"/>
          <w:ins w:id="4887" w:author="RAN4#116-OPPO" w:date="2025-08-14T17:56:00Z"/>
        </w:trPr>
        <w:tc>
          <w:tcPr>
            <w:tcW w:w="1104" w:type="pct"/>
            <w:gridSpan w:val="3"/>
            <w:tcBorders>
              <w:left w:val="single" w:sz="4" w:space="0" w:color="auto"/>
              <w:bottom w:val="single" w:sz="4" w:space="0" w:color="auto"/>
            </w:tcBorders>
          </w:tcPr>
          <w:p w14:paraId="4B228171" w14:textId="77777777" w:rsidR="00A8692C" w:rsidRPr="00B52A64" w:rsidRDefault="00A8692C" w:rsidP="00A36BD6">
            <w:pPr>
              <w:pStyle w:val="TAL"/>
              <w:keepNext w:val="0"/>
              <w:keepLines w:val="0"/>
              <w:rPr>
                <w:ins w:id="4888" w:author="RAN4#116-OPPO" w:date="2025-08-14T17:56:00Z"/>
                <w:bCs/>
              </w:rPr>
            </w:pPr>
            <w:ins w:id="4889" w:author="RAN4#116-OPPO" w:date="2025-08-14T17:56:00Z">
              <w:r w:rsidRPr="00B52A64">
                <w:rPr>
                  <w:bCs/>
                </w:rPr>
                <w:t>EPRE ratio of OCNG to OCNG DMRS (Note 1)</w:t>
              </w:r>
            </w:ins>
          </w:p>
        </w:tc>
        <w:tc>
          <w:tcPr>
            <w:tcW w:w="523" w:type="pct"/>
            <w:tcBorders>
              <w:bottom w:val="single" w:sz="4" w:space="0" w:color="auto"/>
            </w:tcBorders>
          </w:tcPr>
          <w:p w14:paraId="05CCB58E" w14:textId="77777777" w:rsidR="00A8692C" w:rsidRPr="00B52A64" w:rsidRDefault="00A8692C" w:rsidP="00A36BD6">
            <w:pPr>
              <w:pStyle w:val="TAC"/>
              <w:keepNext w:val="0"/>
              <w:keepLines w:val="0"/>
              <w:rPr>
                <w:ins w:id="4890" w:author="RAN4#116-OPPO" w:date="2025-08-14T17:56:00Z"/>
              </w:rPr>
            </w:pPr>
          </w:p>
        </w:tc>
        <w:tc>
          <w:tcPr>
            <w:tcW w:w="668" w:type="pct"/>
            <w:tcBorders>
              <w:top w:val="nil"/>
              <w:bottom w:val="single" w:sz="4" w:space="0" w:color="auto"/>
            </w:tcBorders>
          </w:tcPr>
          <w:p w14:paraId="195DB279" w14:textId="77777777" w:rsidR="00A8692C" w:rsidRPr="00B52A64" w:rsidRDefault="00A8692C" w:rsidP="00A36BD6">
            <w:pPr>
              <w:pStyle w:val="TAC"/>
              <w:keepNext w:val="0"/>
              <w:keepLines w:val="0"/>
              <w:rPr>
                <w:ins w:id="4891" w:author="RAN4#116-OPPO" w:date="2025-08-14T17:56:00Z"/>
              </w:rPr>
            </w:pPr>
          </w:p>
        </w:tc>
        <w:tc>
          <w:tcPr>
            <w:tcW w:w="784" w:type="pct"/>
            <w:gridSpan w:val="2"/>
            <w:tcBorders>
              <w:top w:val="nil"/>
              <w:bottom w:val="single" w:sz="4" w:space="0" w:color="auto"/>
            </w:tcBorders>
          </w:tcPr>
          <w:p w14:paraId="3A94940A" w14:textId="77777777" w:rsidR="00A8692C" w:rsidRPr="00B52A64" w:rsidRDefault="00A8692C" w:rsidP="00A36BD6">
            <w:pPr>
              <w:pStyle w:val="TAC"/>
              <w:keepNext w:val="0"/>
              <w:keepLines w:val="0"/>
              <w:rPr>
                <w:ins w:id="4892" w:author="RAN4#116-OPPO" w:date="2025-08-14T17:56:00Z"/>
                <w:rFonts w:cs="v4.2.0"/>
              </w:rPr>
            </w:pPr>
          </w:p>
        </w:tc>
        <w:tc>
          <w:tcPr>
            <w:tcW w:w="1010" w:type="pct"/>
            <w:gridSpan w:val="2"/>
            <w:tcBorders>
              <w:top w:val="nil"/>
              <w:bottom w:val="single" w:sz="4" w:space="0" w:color="auto"/>
            </w:tcBorders>
          </w:tcPr>
          <w:p w14:paraId="7100136E" w14:textId="77777777" w:rsidR="00A8692C" w:rsidRPr="00B52A64" w:rsidRDefault="00A8692C" w:rsidP="00A36BD6">
            <w:pPr>
              <w:pStyle w:val="TAC"/>
              <w:keepNext w:val="0"/>
              <w:keepLines w:val="0"/>
              <w:rPr>
                <w:ins w:id="4893" w:author="RAN4#116-OPPO" w:date="2025-08-14T17:56:00Z"/>
              </w:rPr>
            </w:pPr>
          </w:p>
        </w:tc>
        <w:tc>
          <w:tcPr>
            <w:tcW w:w="911" w:type="pct"/>
            <w:gridSpan w:val="2"/>
            <w:tcBorders>
              <w:top w:val="nil"/>
              <w:bottom w:val="single" w:sz="4" w:space="0" w:color="auto"/>
            </w:tcBorders>
          </w:tcPr>
          <w:p w14:paraId="2AF64DF6" w14:textId="77777777" w:rsidR="00A8692C" w:rsidRPr="00B52A64" w:rsidRDefault="00A8692C" w:rsidP="00A36BD6">
            <w:pPr>
              <w:pStyle w:val="TAC"/>
              <w:keepNext w:val="0"/>
              <w:keepLines w:val="0"/>
              <w:rPr>
                <w:ins w:id="4894" w:author="RAN4#116-OPPO" w:date="2025-08-14T17:56:00Z"/>
              </w:rPr>
            </w:pPr>
          </w:p>
        </w:tc>
      </w:tr>
      <w:tr w:rsidR="00A8692C" w:rsidRPr="00B52A64" w14:paraId="73A047B1" w14:textId="77777777" w:rsidTr="00A36BD6">
        <w:trPr>
          <w:cantSplit/>
          <w:jc w:val="center"/>
          <w:ins w:id="4895" w:author="RAN4#116-OPPO" w:date="2025-08-14T17:56:00Z"/>
        </w:trPr>
        <w:tc>
          <w:tcPr>
            <w:tcW w:w="1104" w:type="pct"/>
            <w:gridSpan w:val="3"/>
            <w:tcBorders>
              <w:top w:val="nil"/>
            </w:tcBorders>
          </w:tcPr>
          <w:p w14:paraId="5EFD5BCB" w14:textId="77777777" w:rsidR="00A8692C" w:rsidRPr="00B52A64" w:rsidRDefault="00A8692C" w:rsidP="00A36BD6">
            <w:pPr>
              <w:pStyle w:val="TAL"/>
              <w:keepNext w:val="0"/>
              <w:keepLines w:val="0"/>
              <w:rPr>
                <w:ins w:id="4896" w:author="RAN4#116-OPPO" w:date="2025-08-14T17:56:00Z"/>
              </w:rPr>
            </w:pPr>
            <w:ins w:id="4897" w:author="RAN4#116-OPPO" w:date="2025-08-14T17:56:00Z">
              <w:r w:rsidRPr="00B52A64">
                <w:rPr>
                  <w:lang w:eastAsia="zh-CN"/>
                </w:rPr>
                <w:t>Ê</w:t>
              </w:r>
              <w:r w:rsidRPr="00B52A64">
                <w:rPr>
                  <w:vertAlign w:val="subscript"/>
                  <w:lang w:eastAsia="zh-CN"/>
                </w:rPr>
                <w:t>s</w:t>
              </w:r>
            </w:ins>
          </w:p>
        </w:tc>
        <w:tc>
          <w:tcPr>
            <w:tcW w:w="523" w:type="pct"/>
          </w:tcPr>
          <w:p w14:paraId="38B7520A" w14:textId="77777777" w:rsidR="00A8692C" w:rsidRPr="00B52A64" w:rsidRDefault="00A8692C" w:rsidP="00A36BD6">
            <w:pPr>
              <w:pStyle w:val="TAC"/>
              <w:keepNext w:val="0"/>
              <w:keepLines w:val="0"/>
              <w:rPr>
                <w:ins w:id="4898" w:author="RAN4#116-OPPO" w:date="2025-08-14T17:56:00Z"/>
              </w:rPr>
            </w:pPr>
            <w:ins w:id="4899" w:author="RAN4#116-OPPO" w:date="2025-08-14T17:56:00Z">
              <w:r w:rsidRPr="00B52A64">
                <w:rPr>
                  <w:rFonts w:cs="Arial"/>
                  <w:lang w:eastAsia="zh-CN"/>
                </w:rPr>
                <w:t>dBm/SCS</w:t>
              </w:r>
            </w:ins>
          </w:p>
        </w:tc>
        <w:tc>
          <w:tcPr>
            <w:tcW w:w="668" w:type="pct"/>
            <w:tcBorders>
              <w:bottom w:val="single" w:sz="4" w:space="0" w:color="auto"/>
            </w:tcBorders>
          </w:tcPr>
          <w:p w14:paraId="6BD3148F" w14:textId="77777777" w:rsidR="00A8692C" w:rsidRPr="00B52A64" w:rsidRDefault="00A8692C" w:rsidP="00A36BD6">
            <w:pPr>
              <w:pStyle w:val="TAC"/>
              <w:keepNext w:val="0"/>
              <w:keepLines w:val="0"/>
              <w:rPr>
                <w:ins w:id="4900" w:author="RAN4#116-OPPO" w:date="2025-08-14T17:56:00Z"/>
              </w:rPr>
            </w:pPr>
            <w:ins w:id="4901" w:author="RAN4#116-OPPO" w:date="2025-08-14T17:56:00Z">
              <w:r w:rsidRPr="00B52A64">
                <w:t xml:space="preserve">Config </w:t>
              </w:r>
              <w:r w:rsidRPr="00B52A64">
                <w:rPr>
                  <w:rFonts w:hint="eastAsia"/>
                  <w:lang w:eastAsia="zh-CN"/>
                </w:rPr>
                <w:t>3</w:t>
              </w:r>
            </w:ins>
          </w:p>
        </w:tc>
        <w:tc>
          <w:tcPr>
            <w:tcW w:w="784" w:type="pct"/>
            <w:gridSpan w:val="2"/>
            <w:tcBorders>
              <w:top w:val="single" w:sz="4" w:space="0" w:color="auto"/>
              <w:bottom w:val="single" w:sz="4" w:space="0" w:color="auto"/>
            </w:tcBorders>
          </w:tcPr>
          <w:p w14:paraId="1BC8A45E" w14:textId="77777777" w:rsidR="00A8692C" w:rsidRPr="00B52A64" w:rsidRDefault="00A8692C" w:rsidP="00A36BD6">
            <w:pPr>
              <w:pStyle w:val="TAC"/>
              <w:keepNext w:val="0"/>
              <w:keepLines w:val="0"/>
              <w:rPr>
                <w:ins w:id="4902" w:author="RAN4#116-OPPO" w:date="2025-08-14T17:56:00Z"/>
              </w:rPr>
            </w:pPr>
            <w:ins w:id="4903" w:author="RAN4#116-OPPO" w:date="2025-08-14T17:56:00Z">
              <w:r w:rsidRPr="00B52A64">
                <w:t>-94</w:t>
              </w:r>
            </w:ins>
          </w:p>
          <w:p w14:paraId="7B566BB5" w14:textId="77777777" w:rsidR="00A8692C" w:rsidRPr="00B52A64" w:rsidRDefault="00A8692C" w:rsidP="00A36BD6">
            <w:pPr>
              <w:pStyle w:val="TAC"/>
              <w:keepNext w:val="0"/>
              <w:keepLines w:val="0"/>
              <w:rPr>
                <w:ins w:id="4904" w:author="RAN4#116-OPPO" w:date="2025-08-14T17:56:00Z"/>
              </w:rPr>
            </w:pPr>
          </w:p>
        </w:tc>
        <w:tc>
          <w:tcPr>
            <w:tcW w:w="1010" w:type="pct"/>
            <w:gridSpan w:val="2"/>
            <w:tcBorders>
              <w:bottom w:val="single" w:sz="4" w:space="0" w:color="auto"/>
            </w:tcBorders>
          </w:tcPr>
          <w:p w14:paraId="3D6EFC7C" w14:textId="77777777" w:rsidR="00A8692C" w:rsidRPr="00B52A64" w:rsidRDefault="00A8692C" w:rsidP="00A36BD6">
            <w:pPr>
              <w:pStyle w:val="TAC"/>
              <w:keepNext w:val="0"/>
              <w:keepLines w:val="0"/>
              <w:rPr>
                <w:ins w:id="4905" w:author="RAN4#116-OPPO" w:date="2025-08-14T17:56:00Z"/>
              </w:rPr>
            </w:pPr>
            <w:ins w:id="4906" w:author="RAN4#116-OPPO" w:date="2025-08-14T17:56:00Z">
              <w:r w:rsidRPr="00B52A64">
                <w:t>-98</w:t>
              </w:r>
            </w:ins>
          </w:p>
        </w:tc>
        <w:tc>
          <w:tcPr>
            <w:tcW w:w="424" w:type="pct"/>
            <w:tcBorders>
              <w:bottom w:val="single" w:sz="4" w:space="0" w:color="auto"/>
            </w:tcBorders>
          </w:tcPr>
          <w:p w14:paraId="65D8F2F1" w14:textId="77777777" w:rsidR="00A8692C" w:rsidRPr="00B52A64" w:rsidRDefault="00A8692C" w:rsidP="00A36BD6">
            <w:pPr>
              <w:pStyle w:val="TAC"/>
              <w:keepNext w:val="0"/>
              <w:keepLines w:val="0"/>
              <w:rPr>
                <w:ins w:id="4907" w:author="RAN4#116-OPPO" w:date="2025-08-14T17:56:00Z"/>
              </w:rPr>
            </w:pPr>
            <w:ins w:id="4908" w:author="RAN4#116-OPPO" w:date="2025-08-14T17:56:00Z">
              <w:r w:rsidRPr="00B52A64">
                <w:t>-Infinity</w:t>
              </w:r>
            </w:ins>
          </w:p>
        </w:tc>
        <w:tc>
          <w:tcPr>
            <w:tcW w:w="487" w:type="pct"/>
            <w:tcBorders>
              <w:bottom w:val="single" w:sz="4" w:space="0" w:color="auto"/>
            </w:tcBorders>
          </w:tcPr>
          <w:p w14:paraId="4EECF5D8" w14:textId="77777777" w:rsidR="00A8692C" w:rsidRPr="00B52A64" w:rsidRDefault="00A8692C" w:rsidP="00A36BD6">
            <w:pPr>
              <w:pStyle w:val="TAC"/>
              <w:keepNext w:val="0"/>
              <w:keepLines w:val="0"/>
              <w:rPr>
                <w:ins w:id="4909" w:author="RAN4#116-OPPO" w:date="2025-08-14T17:56:00Z"/>
              </w:rPr>
            </w:pPr>
            <w:ins w:id="4910" w:author="RAN4#116-OPPO" w:date="2025-08-14T17:56:00Z">
              <w:r w:rsidRPr="00B52A64">
                <w:t>-85</w:t>
              </w:r>
            </w:ins>
          </w:p>
        </w:tc>
      </w:tr>
      <w:tr w:rsidR="00A8692C" w:rsidRPr="00B52A64" w14:paraId="32DF9388" w14:textId="77777777" w:rsidTr="00A36BD6">
        <w:trPr>
          <w:cantSplit/>
          <w:jc w:val="center"/>
          <w:ins w:id="4911" w:author="RAN4#116-OPPO" w:date="2025-08-14T17:56:00Z"/>
        </w:trPr>
        <w:tc>
          <w:tcPr>
            <w:tcW w:w="1104" w:type="pct"/>
            <w:gridSpan w:val="3"/>
            <w:tcBorders>
              <w:bottom w:val="nil"/>
            </w:tcBorders>
          </w:tcPr>
          <w:p w14:paraId="66EB448A" w14:textId="77777777" w:rsidR="00A8692C" w:rsidRPr="00B52A64" w:rsidRDefault="00A8692C" w:rsidP="00A36BD6">
            <w:pPr>
              <w:pStyle w:val="TAL"/>
              <w:keepNext w:val="0"/>
              <w:keepLines w:val="0"/>
              <w:rPr>
                <w:ins w:id="4912" w:author="RAN4#116-OPPO" w:date="2025-08-14T17:56:00Z"/>
                <w:rFonts w:cs="v4.2.0"/>
              </w:rPr>
            </w:pPr>
            <w:ins w:id="4913" w:author="RAN4#116-OPPO" w:date="2025-08-14T17:56:00Z">
              <w:r w:rsidRPr="00B52A64">
                <w:rPr>
                  <w:rFonts w:cs="v4.2.0"/>
                </w:rPr>
                <w:t>SSB_RP</w:t>
              </w:r>
              <w:r w:rsidRPr="00B52A64">
                <w:rPr>
                  <w:vertAlign w:val="superscript"/>
                </w:rPr>
                <w:t xml:space="preserve"> Note 3</w:t>
              </w:r>
            </w:ins>
          </w:p>
        </w:tc>
        <w:tc>
          <w:tcPr>
            <w:tcW w:w="523" w:type="pct"/>
            <w:tcBorders>
              <w:bottom w:val="nil"/>
            </w:tcBorders>
          </w:tcPr>
          <w:p w14:paraId="6AB149E8" w14:textId="77777777" w:rsidR="00A8692C" w:rsidRPr="00B52A64" w:rsidRDefault="00A8692C" w:rsidP="00A36BD6">
            <w:pPr>
              <w:pStyle w:val="TAC"/>
              <w:keepNext w:val="0"/>
              <w:keepLines w:val="0"/>
              <w:rPr>
                <w:ins w:id="4914" w:author="RAN4#116-OPPO" w:date="2025-08-14T17:56:00Z"/>
              </w:rPr>
            </w:pPr>
            <w:ins w:id="4915" w:author="RAN4#116-OPPO" w:date="2025-08-14T17:56:00Z">
              <w:r w:rsidRPr="00B52A64">
                <w:t>dBm/SCS</w:t>
              </w:r>
            </w:ins>
          </w:p>
        </w:tc>
        <w:tc>
          <w:tcPr>
            <w:tcW w:w="668" w:type="pct"/>
            <w:tcBorders>
              <w:top w:val="single" w:sz="4" w:space="0" w:color="auto"/>
              <w:bottom w:val="single" w:sz="4" w:space="0" w:color="auto"/>
            </w:tcBorders>
          </w:tcPr>
          <w:p w14:paraId="2E6D3913" w14:textId="77777777" w:rsidR="00A8692C" w:rsidRPr="00B52A64" w:rsidRDefault="00A8692C" w:rsidP="00A36BD6">
            <w:pPr>
              <w:pStyle w:val="TAC"/>
              <w:keepNext w:val="0"/>
              <w:keepLines w:val="0"/>
              <w:rPr>
                <w:ins w:id="4916" w:author="RAN4#116-OPPO" w:date="2025-08-14T17:56:00Z"/>
              </w:rPr>
            </w:pPr>
            <w:ins w:id="4917" w:author="RAN4#116-OPPO" w:date="2025-08-14T17:56:00Z">
              <w:r w:rsidRPr="00B52A64">
                <w:t xml:space="preserve">Config </w:t>
              </w:r>
              <w:r w:rsidRPr="00B52A64">
                <w:rPr>
                  <w:rFonts w:hint="eastAsia"/>
                  <w:lang w:eastAsia="zh-CN"/>
                </w:rPr>
                <w:t>3</w:t>
              </w:r>
            </w:ins>
          </w:p>
        </w:tc>
        <w:tc>
          <w:tcPr>
            <w:tcW w:w="784" w:type="pct"/>
            <w:gridSpan w:val="2"/>
            <w:tcBorders>
              <w:top w:val="single" w:sz="4" w:space="0" w:color="auto"/>
              <w:bottom w:val="single" w:sz="4" w:space="0" w:color="auto"/>
            </w:tcBorders>
          </w:tcPr>
          <w:p w14:paraId="2F33680B" w14:textId="77777777" w:rsidR="00A8692C" w:rsidRPr="00B52A64" w:rsidRDefault="00A8692C" w:rsidP="00A36BD6">
            <w:pPr>
              <w:pStyle w:val="TAC"/>
              <w:keepNext w:val="0"/>
              <w:keepLines w:val="0"/>
              <w:rPr>
                <w:ins w:id="4918" w:author="RAN4#116-OPPO" w:date="2025-08-14T17:56:00Z"/>
              </w:rPr>
            </w:pPr>
            <w:ins w:id="4919" w:author="RAN4#116-OPPO" w:date="2025-08-14T17:56:00Z">
              <w:r w:rsidRPr="00B52A64">
                <w:t>-94</w:t>
              </w:r>
            </w:ins>
          </w:p>
          <w:p w14:paraId="622B352D" w14:textId="77777777" w:rsidR="00A8692C" w:rsidRPr="00B52A64" w:rsidRDefault="00A8692C" w:rsidP="00A36BD6">
            <w:pPr>
              <w:pStyle w:val="TAC"/>
              <w:keepNext w:val="0"/>
              <w:keepLines w:val="0"/>
              <w:rPr>
                <w:ins w:id="4920" w:author="RAN4#116-OPPO" w:date="2025-08-14T17:56:00Z"/>
              </w:rPr>
            </w:pPr>
          </w:p>
        </w:tc>
        <w:tc>
          <w:tcPr>
            <w:tcW w:w="1010" w:type="pct"/>
            <w:gridSpan w:val="2"/>
            <w:tcBorders>
              <w:top w:val="single" w:sz="4" w:space="0" w:color="auto"/>
              <w:bottom w:val="single" w:sz="4" w:space="0" w:color="auto"/>
            </w:tcBorders>
          </w:tcPr>
          <w:p w14:paraId="2EA3EE9E" w14:textId="77777777" w:rsidR="00A8692C" w:rsidRPr="00B52A64" w:rsidRDefault="00A8692C" w:rsidP="00A36BD6">
            <w:pPr>
              <w:pStyle w:val="TAC"/>
              <w:keepNext w:val="0"/>
              <w:keepLines w:val="0"/>
              <w:rPr>
                <w:ins w:id="4921" w:author="RAN4#116-OPPO" w:date="2025-08-14T17:56:00Z"/>
              </w:rPr>
            </w:pPr>
            <w:ins w:id="4922" w:author="RAN4#116-OPPO" w:date="2025-08-14T17:56:00Z">
              <w:r w:rsidRPr="00B52A64">
                <w:t>-89</w:t>
              </w:r>
            </w:ins>
          </w:p>
        </w:tc>
        <w:tc>
          <w:tcPr>
            <w:tcW w:w="424" w:type="pct"/>
            <w:tcBorders>
              <w:top w:val="single" w:sz="4" w:space="0" w:color="auto"/>
              <w:bottom w:val="single" w:sz="4" w:space="0" w:color="auto"/>
            </w:tcBorders>
          </w:tcPr>
          <w:p w14:paraId="6205F31F" w14:textId="77777777" w:rsidR="00A8692C" w:rsidRPr="00B52A64" w:rsidRDefault="00A8692C" w:rsidP="00A36BD6">
            <w:pPr>
              <w:pStyle w:val="TAC"/>
              <w:keepNext w:val="0"/>
              <w:keepLines w:val="0"/>
              <w:rPr>
                <w:ins w:id="4923" w:author="RAN4#116-OPPO" w:date="2025-08-14T17:56:00Z"/>
              </w:rPr>
            </w:pPr>
            <w:ins w:id="4924" w:author="RAN4#116-OPPO" w:date="2025-08-14T17:56:00Z">
              <w:r w:rsidRPr="00B52A64">
                <w:t>-Infinity</w:t>
              </w:r>
            </w:ins>
          </w:p>
        </w:tc>
        <w:tc>
          <w:tcPr>
            <w:tcW w:w="487" w:type="pct"/>
            <w:tcBorders>
              <w:top w:val="single" w:sz="4" w:space="0" w:color="auto"/>
              <w:bottom w:val="single" w:sz="4" w:space="0" w:color="auto"/>
            </w:tcBorders>
          </w:tcPr>
          <w:p w14:paraId="194CD04B" w14:textId="77777777" w:rsidR="00A8692C" w:rsidRPr="00B52A64" w:rsidRDefault="00A8692C" w:rsidP="00A36BD6">
            <w:pPr>
              <w:pStyle w:val="TAC"/>
              <w:keepNext w:val="0"/>
              <w:keepLines w:val="0"/>
              <w:rPr>
                <w:ins w:id="4925" w:author="RAN4#116-OPPO" w:date="2025-08-14T17:56:00Z"/>
              </w:rPr>
            </w:pPr>
            <w:ins w:id="4926" w:author="RAN4#116-OPPO" w:date="2025-08-14T17:56:00Z">
              <w:r w:rsidRPr="00B52A64">
                <w:t>-85</w:t>
              </w:r>
            </w:ins>
          </w:p>
        </w:tc>
      </w:tr>
      <w:tr w:rsidR="00A8692C" w:rsidRPr="00B52A64" w14:paraId="25E28256" w14:textId="77777777" w:rsidTr="00A36BD6">
        <w:trPr>
          <w:cantSplit/>
          <w:jc w:val="center"/>
          <w:ins w:id="4927" w:author="RAN4#116-OPPO" w:date="2025-08-14T17:56:00Z"/>
        </w:trPr>
        <w:tc>
          <w:tcPr>
            <w:tcW w:w="1104" w:type="pct"/>
            <w:gridSpan w:val="3"/>
          </w:tcPr>
          <w:p w14:paraId="462B8A6B" w14:textId="77777777" w:rsidR="00A8692C" w:rsidRPr="00B52A64" w:rsidRDefault="00400428" w:rsidP="00A36BD6">
            <w:pPr>
              <w:pStyle w:val="TAL"/>
              <w:keepNext w:val="0"/>
              <w:keepLines w:val="0"/>
              <w:rPr>
                <w:ins w:id="4928" w:author="RAN4#116-OPPO" w:date="2025-08-14T17:56:00Z"/>
              </w:rPr>
            </w:pPr>
            <w:ins w:id="4929" w:author="RAN4#116-OPPO" w:date="2025-08-14T17:56:00Z">
              <w:r w:rsidRPr="00B52A64">
                <w:rPr>
                  <w:rFonts w:ascii="Times New Roman" w:hAnsi="Times New Roman"/>
                  <w:noProof/>
                  <w:position w:val="-12"/>
                  <w:sz w:val="20"/>
                </w:rPr>
                <w:object w:dxaOrig="576" w:dyaOrig="288" w14:anchorId="432C04A6">
                  <v:shape id="_x0000_i1085" type="#_x0000_t75" alt="" style="width:31pt;height:15pt;mso-width-percent:0;mso-height-percent:0;mso-width-percent:0;mso-height-percent:0" o:ole="" fillcolor="window">
                    <v:imagedata r:id="rId16" o:title=""/>
                  </v:shape>
                  <o:OLEObject Type="Embed" ProgID="Equation.3" ShapeID="_x0000_i1085" DrawAspect="Content" ObjectID="_1825842433" r:id="rId21"/>
                </w:object>
              </w:r>
            </w:ins>
            <w:ins w:id="4930" w:author="RAN4#116-OPPO" w:date="2025-08-14T17:56:00Z">
              <w:r w:rsidR="00A8692C" w:rsidRPr="00B52A64">
                <w:rPr>
                  <w:szCs w:val="18"/>
                  <w:vertAlign w:val="subscript"/>
                </w:rPr>
                <w:t>BB</w:t>
              </w:r>
              <w:r w:rsidR="00A8692C" w:rsidRPr="00B52A64">
                <w:rPr>
                  <w:szCs w:val="18"/>
                  <w:vertAlign w:val="superscript"/>
                </w:rPr>
                <w:t xml:space="preserve"> Note 8</w:t>
              </w:r>
            </w:ins>
          </w:p>
        </w:tc>
        <w:tc>
          <w:tcPr>
            <w:tcW w:w="523" w:type="pct"/>
          </w:tcPr>
          <w:p w14:paraId="0F6A05B0" w14:textId="77777777" w:rsidR="00A8692C" w:rsidRPr="00B52A64" w:rsidRDefault="00A8692C" w:rsidP="00A36BD6">
            <w:pPr>
              <w:pStyle w:val="TAC"/>
              <w:keepNext w:val="0"/>
              <w:keepLines w:val="0"/>
              <w:rPr>
                <w:ins w:id="4931" w:author="RAN4#116-OPPO" w:date="2025-08-14T17:56:00Z"/>
              </w:rPr>
            </w:pPr>
            <w:ins w:id="4932" w:author="RAN4#116-OPPO" w:date="2025-08-14T17:56:00Z">
              <w:r w:rsidRPr="00B52A64">
                <w:t>dB</w:t>
              </w:r>
            </w:ins>
          </w:p>
        </w:tc>
        <w:tc>
          <w:tcPr>
            <w:tcW w:w="668" w:type="pct"/>
            <w:tcBorders>
              <w:top w:val="single" w:sz="4" w:space="0" w:color="auto"/>
              <w:bottom w:val="single" w:sz="4" w:space="0" w:color="auto"/>
            </w:tcBorders>
          </w:tcPr>
          <w:p w14:paraId="7168EA1B" w14:textId="77777777" w:rsidR="00A8692C" w:rsidRPr="00B52A64" w:rsidRDefault="00A8692C" w:rsidP="00A36BD6">
            <w:pPr>
              <w:pStyle w:val="TAC"/>
              <w:keepNext w:val="0"/>
              <w:keepLines w:val="0"/>
              <w:rPr>
                <w:ins w:id="4933" w:author="RAN4#116-OPPO" w:date="2025-08-14T17:56:00Z"/>
              </w:rPr>
            </w:pPr>
            <w:ins w:id="4934" w:author="RAN4#116-OPPO" w:date="2025-08-14T17:56:00Z">
              <w:r w:rsidRPr="00B52A64">
                <w:t xml:space="preserve">Config </w:t>
              </w:r>
              <w:r w:rsidRPr="00B52A64">
                <w:rPr>
                  <w:rFonts w:hint="eastAsia"/>
                  <w:lang w:eastAsia="zh-CN"/>
                </w:rPr>
                <w:t>3</w:t>
              </w:r>
            </w:ins>
          </w:p>
        </w:tc>
        <w:tc>
          <w:tcPr>
            <w:tcW w:w="784" w:type="pct"/>
            <w:gridSpan w:val="2"/>
            <w:tcBorders>
              <w:top w:val="single" w:sz="4" w:space="0" w:color="auto"/>
              <w:bottom w:val="single" w:sz="4" w:space="0" w:color="auto"/>
            </w:tcBorders>
          </w:tcPr>
          <w:p w14:paraId="60E9FE59" w14:textId="77777777" w:rsidR="00A8692C" w:rsidRPr="00B52A64" w:rsidRDefault="00A8692C" w:rsidP="00A36BD6">
            <w:pPr>
              <w:pStyle w:val="TAC"/>
              <w:keepNext w:val="0"/>
              <w:keepLines w:val="0"/>
              <w:rPr>
                <w:ins w:id="4935" w:author="RAN4#116-OPPO" w:date="2025-08-14T17:56:00Z"/>
                <w:lang w:val="en-US" w:eastAsia="zh-CN"/>
              </w:rPr>
            </w:pPr>
            <w:ins w:id="4936" w:author="RAN4#116-OPPO" w:date="2025-08-14T17:56:00Z">
              <w:r w:rsidRPr="00B52A64">
                <w:t>4</w:t>
              </w:r>
            </w:ins>
          </w:p>
          <w:p w14:paraId="0BCF95CB" w14:textId="77777777" w:rsidR="00A8692C" w:rsidRPr="00B52A64" w:rsidRDefault="00A8692C" w:rsidP="00A36BD6">
            <w:pPr>
              <w:pStyle w:val="TAC"/>
              <w:keepNext w:val="0"/>
              <w:keepLines w:val="0"/>
              <w:rPr>
                <w:ins w:id="4937" w:author="RAN4#116-OPPO" w:date="2025-08-14T17:56:00Z"/>
                <w:rFonts w:cs="Arial"/>
                <w:szCs w:val="18"/>
              </w:rPr>
            </w:pPr>
          </w:p>
        </w:tc>
        <w:tc>
          <w:tcPr>
            <w:tcW w:w="1010" w:type="pct"/>
            <w:gridSpan w:val="2"/>
            <w:tcBorders>
              <w:top w:val="single" w:sz="4" w:space="0" w:color="auto"/>
              <w:bottom w:val="single" w:sz="4" w:space="0" w:color="auto"/>
            </w:tcBorders>
          </w:tcPr>
          <w:p w14:paraId="35B25115" w14:textId="77777777" w:rsidR="00A8692C" w:rsidRPr="00B52A64" w:rsidRDefault="00A8692C" w:rsidP="00A36BD6">
            <w:pPr>
              <w:pStyle w:val="TAC"/>
              <w:keepNext w:val="0"/>
              <w:keepLines w:val="0"/>
              <w:rPr>
                <w:ins w:id="4938" w:author="RAN4#116-OPPO" w:date="2025-08-14T17:56:00Z"/>
              </w:rPr>
            </w:pPr>
            <w:ins w:id="4939" w:author="RAN4#116-OPPO" w:date="2025-08-14T17:56:00Z">
              <w:r w:rsidRPr="00B52A64">
                <w:t>3.45</w:t>
              </w:r>
            </w:ins>
          </w:p>
        </w:tc>
        <w:tc>
          <w:tcPr>
            <w:tcW w:w="424" w:type="pct"/>
            <w:tcBorders>
              <w:top w:val="single" w:sz="4" w:space="0" w:color="auto"/>
              <w:bottom w:val="single" w:sz="4" w:space="0" w:color="auto"/>
            </w:tcBorders>
          </w:tcPr>
          <w:p w14:paraId="14DD5F49" w14:textId="77777777" w:rsidR="00A8692C" w:rsidRPr="00B52A64" w:rsidRDefault="00A8692C" w:rsidP="00A36BD6">
            <w:pPr>
              <w:pStyle w:val="TAC"/>
              <w:keepNext w:val="0"/>
              <w:keepLines w:val="0"/>
              <w:rPr>
                <w:ins w:id="4940" w:author="RAN4#116-OPPO" w:date="2025-08-14T17:56:00Z"/>
              </w:rPr>
            </w:pPr>
            <w:ins w:id="4941" w:author="RAN4#116-OPPO" w:date="2025-08-14T17:56:00Z">
              <w:r w:rsidRPr="00B52A64">
                <w:t>-Infinity</w:t>
              </w:r>
            </w:ins>
          </w:p>
        </w:tc>
        <w:tc>
          <w:tcPr>
            <w:tcW w:w="487" w:type="pct"/>
            <w:tcBorders>
              <w:top w:val="single" w:sz="4" w:space="0" w:color="auto"/>
              <w:bottom w:val="single" w:sz="4" w:space="0" w:color="auto"/>
            </w:tcBorders>
          </w:tcPr>
          <w:p w14:paraId="0B9D2008" w14:textId="77777777" w:rsidR="00A8692C" w:rsidRPr="00B52A64" w:rsidRDefault="00A8692C" w:rsidP="00A36BD6">
            <w:pPr>
              <w:pStyle w:val="TAC"/>
              <w:keepNext w:val="0"/>
              <w:keepLines w:val="0"/>
              <w:rPr>
                <w:ins w:id="4942" w:author="RAN4#116-OPPO" w:date="2025-08-14T17:56:00Z"/>
              </w:rPr>
            </w:pPr>
            <w:ins w:id="4943" w:author="RAN4#116-OPPO" w:date="2025-08-14T17:56:00Z">
              <w:r w:rsidRPr="00B52A64">
                <w:t>7.45</w:t>
              </w:r>
            </w:ins>
          </w:p>
        </w:tc>
      </w:tr>
      <w:tr w:rsidR="00A8692C" w:rsidRPr="00B52A64" w14:paraId="7D3E1149" w14:textId="77777777" w:rsidTr="00A36BD6">
        <w:trPr>
          <w:cantSplit/>
          <w:jc w:val="center"/>
          <w:ins w:id="4944" w:author="RAN4#116-OPPO" w:date="2025-08-14T17:56:00Z"/>
        </w:trPr>
        <w:tc>
          <w:tcPr>
            <w:tcW w:w="1104" w:type="pct"/>
            <w:gridSpan w:val="3"/>
            <w:vMerge w:val="restart"/>
            <w:tcBorders>
              <w:top w:val="nil"/>
            </w:tcBorders>
          </w:tcPr>
          <w:p w14:paraId="7DAEF641" w14:textId="77777777" w:rsidR="00A8692C" w:rsidRPr="00B52A64" w:rsidRDefault="00A8692C" w:rsidP="00A36BD6">
            <w:pPr>
              <w:pStyle w:val="TAL"/>
              <w:keepNext w:val="0"/>
              <w:keepLines w:val="0"/>
              <w:rPr>
                <w:ins w:id="4945" w:author="RAN4#116-OPPO" w:date="2025-08-14T17:56:00Z"/>
              </w:rPr>
            </w:pPr>
            <w:ins w:id="4946" w:author="RAN4#116-OPPO" w:date="2025-08-14T17:56:00Z">
              <w:r w:rsidRPr="00B52A64">
                <w:t>Io</w:t>
              </w:r>
            </w:ins>
          </w:p>
        </w:tc>
        <w:tc>
          <w:tcPr>
            <w:tcW w:w="523" w:type="pct"/>
          </w:tcPr>
          <w:p w14:paraId="3C2A13B9" w14:textId="77777777" w:rsidR="00A8692C" w:rsidRPr="00B52A64" w:rsidRDefault="00A8692C" w:rsidP="00A36BD6">
            <w:pPr>
              <w:pStyle w:val="TAC"/>
              <w:keepNext w:val="0"/>
              <w:keepLines w:val="0"/>
              <w:rPr>
                <w:ins w:id="4947" w:author="RAN4#116-OPPO" w:date="2025-08-14T17:56:00Z"/>
              </w:rPr>
            </w:pPr>
          </w:p>
          <w:p w14:paraId="354380A4" w14:textId="77777777" w:rsidR="00A8692C" w:rsidRPr="00B52A64" w:rsidRDefault="00A8692C" w:rsidP="00A36BD6">
            <w:pPr>
              <w:pStyle w:val="TAC"/>
              <w:keepNext w:val="0"/>
              <w:keepLines w:val="0"/>
              <w:rPr>
                <w:ins w:id="4948" w:author="RAN4#116-OPPO" w:date="2025-08-14T17:56:00Z"/>
              </w:rPr>
            </w:pPr>
            <w:ins w:id="4949" w:author="RAN4#116-OPPO" w:date="2025-08-14T17:56:00Z">
              <w:r w:rsidRPr="00B52A64">
                <w:t xml:space="preserve">dBm/95.04 MHz </w:t>
              </w:r>
            </w:ins>
          </w:p>
        </w:tc>
        <w:tc>
          <w:tcPr>
            <w:tcW w:w="668" w:type="pct"/>
            <w:tcBorders>
              <w:top w:val="single" w:sz="4" w:space="0" w:color="auto"/>
            </w:tcBorders>
          </w:tcPr>
          <w:p w14:paraId="79AAE4A6" w14:textId="77777777" w:rsidR="00A8692C" w:rsidRPr="00B52A64" w:rsidRDefault="00A8692C" w:rsidP="00A36BD6">
            <w:pPr>
              <w:pStyle w:val="TAC"/>
              <w:keepNext w:val="0"/>
              <w:keepLines w:val="0"/>
              <w:rPr>
                <w:ins w:id="4950" w:author="RAN4#116-OPPO" w:date="2025-08-14T17:56:00Z"/>
              </w:rPr>
            </w:pPr>
            <w:ins w:id="4951" w:author="RAN4#116-OPPO" w:date="2025-08-14T17:56:00Z">
              <w:r w:rsidRPr="00B52A64">
                <w:t xml:space="preserve">Config </w:t>
              </w:r>
              <w:r w:rsidRPr="00B52A64">
                <w:rPr>
                  <w:rFonts w:hint="eastAsia"/>
                  <w:lang w:eastAsia="zh-CN"/>
                </w:rPr>
                <w:t>3</w:t>
              </w:r>
            </w:ins>
          </w:p>
        </w:tc>
        <w:tc>
          <w:tcPr>
            <w:tcW w:w="784" w:type="pct"/>
            <w:gridSpan w:val="2"/>
            <w:tcBorders>
              <w:top w:val="single" w:sz="4" w:space="0" w:color="auto"/>
            </w:tcBorders>
          </w:tcPr>
          <w:p w14:paraId="2C12A2AD" w14:textId="77777777" w:rsidR="00A8692C" w:rsidRPr="00B52A64" w:rsidRDefault="00A8692C" w:rsidP="00A36BD6">
            <w:pPr>
              <w:pStyle w:val="TAC"/>
              <w:keepNext w:val="0"/>
              <w:keepLines w:val="0"/>
              <w:rPr>
                <w:ins w:id="4952" w:author="RAN4#116-OPPO" w:date="2025-08-14T17:56:00Z"/>
              </w:rPr>
            </w:pPr>
            <w:ins w:id="4953" w:author="RAN4#116-OPPO" w:date="2025-08-14T17:56:00Z">
              <w:r w:rsidRPr="00B52A64">
                <w:t xml:space="preserve">N/A </w:t>
              </w:r>
            </w:ins>
          </w:p>
        </w:tc>
        <w:tc>
          <w:tcPr>
            <w:tcW w:w="1010" w:type="pct"/>
            <w:gridSpan w:val="2"/>
            <w:tcBorders>
              <w:top w:val="single" w:sz="4" w:space="0" w:color="auto"/>
            </w:tcBorders>
          </w:tcPr>
          <w:p w14:paraId="61F78FC0" w14:textId="77777777" w:rsidR="00A8692C" w:rsidRPr="00B52A64" w:rsidRDefault="00A8692C" w:rsidP="00A36BD6">
            <w:pPr>
              <w:pStyle w:val="TAC"/>
              <w:keepNext w:val="0"/>
              <w:keepLines w:val="0"/>
              <w:rPr>
                <w:ins w:id="4954" w:author="RAN4#116-OPPO" w:date="2025-08-14T17:56:00Z"/>
              </w:rPr>
            </w:pPr>
            <w:ins w:id="4955" w:author="RAN4#116-OPPO" w:date="2025-08-14T17:56:00Z">
              <w:r w:rsidRPr="00B52A64">
                <w:t>-58.56</w:t>
              </w:r>
            </w:ins>
          </w:p>
        </w:tc>
        <w:tc>
          <w:tcPr>
            <w:tcW w:w="424" w:type="pct"/>
            <w:tcBorders>
              <w:top w:val="single" w:sz="4" w:space="0" w:color="auto"/>
            </w:tcBorders>
          </w:tcPr>
          <w:p w14:paraId="7152AED6" w14:textId="77777777" w:rsidR="00A8692C" w:rsidRPr="00B52A64" w:rsidRDefault="00A8692C" w:rsidP="00A36BD6">
            <w:pPr>
              <w:pStyle w:val="TAC"/>
              <w:keepNext w:val="0"/>
              <w:keepLines w:val="0"/>
              <w:rPr>
                <w:ins w:id="4956" w:author="RAN4#116-OPPO" w:date="2025-08-14T17:56:00Z"/>
              </w:rPr>
            </w:pPr>
            <w:ins w:id="4957" w:author="RAN4#116-OPPO" w:date="2025-08-14T17:56:00Z">
              <w:r w:rsidRPr="00B52A64">
                <w:t>-Infinity</w:t>
              </w:r>
            </w:ins>
          </w:p>
        </w:tc>
        <w:tc>
          <w:tcPr>
            <w:tcW w:w="487" w:type="pct"/>
            <w:tcBorders>
              <w:top w:val="single" w:sz="4" w:space="0" w:color="auto"/>
            </w:tcBorders>
          </w:tcPr>
          <w:p w14:paraId="0C0A2BC6" w14:textId="77777777" w:rsidR="00A8692C" w:rsidRPr="00B52A64" w:rsidRDefault="00A8692C" w:rsidP="00A36BD6">
            <w:pPr>
              <w:pStyle w:val="TAC"/>
              <w:keepNext w:val="0"/>
              <w:keepLines w:val="0"/>
              <w:rPr>
                <w:ins w:id="4958" w:author="RAN4#116-OPPO" w:date="2025-08-14T17:56:00Z"/>
              </w:rPr>
            </w:pPr>
            <w:ins w:id="4959" w:author="RAN4#116-OPPO" w:date="2025-08-14T17:56:00Z">
              <w:r w:rsidRPr="00B52A64">
                <w:t>-55.38</w:t>
              </w:r>
            </w:ins>
          </w:p>
        </w:tc>
      </w:tr>
      <w:tr w:rsidR="00A8692C" w:rsidRPr="00B52A64" w14:paraId="064C98D5" w14:textId="77777777" w:rsidTr="00A36BD6">
        <w:trPr>
          <w:cantSplit/>
          <w:jc w:val="center"/>
          <w:ins w:id="4960" w:author="RAN4#116-OPPO" w:date="2025-08-14T17:56:00Z"/>
        </w:trPr>
        <w:tc>
          <w:tcPr>
            <w:tcW w:w="1104" w:type="pct"/>
            <w:gridSpan w:val="3"/>
            <w:vMerge/>
          </w:tcPr>
          <w:p w14:paraId="512A0CDD" w14:textId="77777777" w:rsidR="00A8692C" w:rsidRPr="00B52A64" w:rsidRDefault="00A8692C" w:rsidP="00A36BD6">
            <w:pPr>
              <w:pStyle w:val="TAL"/>
              <w:keepNext w:val="0"/>
              <w:keepLines w:val="0"/>
              <w:rPr>
                <w:ins w:id="4961" w:author="RAN4#116-OPPO" w:date="2025-08-14T17:56:00Z"/>
              </w:rPr>
            </w:pPr>
          </w:p>
        </w:tc>
        <w:tc>
          <w:tcPr>
            <w:tcW w:w="523" w:type="pct"/>
          </w:tcPr>
          <w:p w14:paraId="553C50FA" w14:textId="77777777" w:rsidR="00A8692C" w:rsidRPr="00B52A64" w:rsidRDefault="00A8692C" w:rsidP="00A36BD6">
            <w:pPr>
              <w:pStyle w:val="TAC"/>
              <w:keepNext w:val="0"/>
              <w:keepLines w:val="0"/>
              <w:rPr>
                <w:ins w:id="4962" w:author="RAN4#116-OPPO" w:date="2025-08-14T17:56:00Z"/>
              </w:rPr>
            </w:pPr>
            <w:ins w:id="4963" w:author="RAN4#116-OPPO" w:date="2025-08-14T17:56:00Z">
              <w:r w:rsidRPr="00B52A64">
                <w:t>dBm/9.36 MHz</w:t>
              </w:r>
            </w:ins>
          </w:p>
        </w:tc>
        <w:tc>
          <w:tcPr>
            <w:tcW w:w="668" w:type="pct"/>
            <w:tcBorders>
              <w:top w:val="single" w:sz="4" w:space="0" w:color="auto"/>
            </w:tcBorders>
          </w:tcPr>
          <w:p w14:paraId="05FB66BB" w14:textId="77777777" w:rsidR="00A8692C" w:rsidRPr="00B52A64" w:rsidRDefault="00A8692C" w:rsidP="00A36BD6">
            <w:pPr>
              <w:pStyle w:val="TAC"/>
              <w:keepNext w:val="0"/>
              <w:keepLines w:val="0"/>
              <w:rPr>
                <w:ins w:id="4964" w:author="RAN4#116-OPPO" w:date="2025-08-14T17:56:00Z"/>
              </w:rPr>
            </w:pPr>
            <w:ins w:id="4965" w:author="RAN4#116-OPPO" w:date="2025-08-14T17:56:00Z">
              <w:r w:rsidRPr="00B52A64">
                <w:t xml:space="preserve">Config </w:t>
              </w:r>
              <w:r w:rsidRPr="00B52A64">
                <w:rPr>
                  <w:rFonts w:hint="eastAsia"/>
                  <w:lang w:eastAsia="zh-CN"/>
                </w:rPr>
                <w:t>3</w:t>
              </w:r>
            </w:ins>
          </w:p>
        </w:tc>
        <w:tc>
          <w:tcPr>
            <w:tcW w:w="784" w:type="pct"/>
            <w:gridSpan w:val="2"/>
            <w:tcBorders>
              <w:top w:val="single" w:sz="4" w:space="0" w:color="auto"/>
            </w:tcBorders>
          </w:tcPr>
          <w:p w14:paraId="18A0DA98" w14:textId="77777777" w:rsidR="00A8692C" w:rsidRPr="00B52A64" w:rsidRDefault="00A8692C" w:rsidP="00A36BD6">
            <w:pPr>
              <w:pStyle w:val="TAC"/>
              <w:keepNext w:val="0"/>
              <w:keepLines w:val="0"/>
              <w:rPr>
                <w:ins w:id="4966" w:author="RAN4#116-OPPO" w:date="2025-08-14T17:56:00Z"/>
              </w:rPr>
            </w:pPr>
            <w:ins w:id="4967" w:author="RAN4#116-OPPO" w:date="2025-08-14T17:56:00Z">
              <w:r w:rsidRPr="00B52A64">
                <w:t>-64.60</w:t>
              </w:r>
            </w:ins>
          </w:p>
        </w:tc>
        <w:tc>
          <w:tcPr>
            <w:tcW w:w="1010" w:type="pct"/>
            <w:gridSpan w:val="2"/>
            <w:tcBorders>
              <w:top w:val="single" w:sz="4" w:space="0" w:color="auto"/>
            </w:tcBorders>
          </w:tcPr>
          <w:p w14:paraId="6DEEB7B5" w14:textId="77777777" w:rsidR="00A8692C" w:rsidRPr="00B52A64" w:rsidRDefault="00A8692C" w:rsidP="00A36BD6">
            <w:pPr>
              <w:pStyle w:val="TAC"/>
              <w:keepNext w:val="0"/>
              <w:keepLines w:val="0"/>
              <w:rPr>
                <w:ins w:id="4968" w:author="RAN4#116-OPPO" w:date="2025-08-14T17:56:00Z"/>
              </w:rPr>
            </w:pPr>
            <w:ins w:id="4969" w:author="RAN4#116-OPPO" w:date="2025-08-14T17:56:00Z">
              <w:r w:rsidRPr="00B52A64">
                <w:t>N/A</w:t>
              </w:r>
            </w:ins>
          </w:p>
        </w:tc>
        <w:tc>
          <w:tcPr>
            <w:tcW w:w="424" w:type="pct"/>
            <w:tcBorders>
              <w:top w:val="single" w:sz="4" w:space="0" w:color="auto"/>
            </w:tcBorders>
          </w:tcPr>
          <w:p w14:paraId="7A0A8752" w14:textId="77777777" w:rsidR="00A8692C" w:rsidRPr="00B52A64" w:rsidRDefault="00A8692C" w:rsidP="00A36BD6">
            <w:pPr>
              <w:pStyle w:val="TAC"/>
              <w:keepNext w:val="0"/>
              <w:keepLines w:val="0"/>
              <w:rPr>
                <w:ins w:id="4970" w:author="RAN4#116-OPPO" w:date="2025-08-14T17:56:00Z"/>
                <w:b/>
                <w:bCs/>
              </w:rPr>
            </w:pPr>
            <w:ins w:id="4971" w:author="RAN4#116-OPPO" w:date="2025-08-14T17:56:00Z">
              <w:r w:rsidRPr="00B52A64">
                <w:t>N/A</w:t>
              </w:r>
            </w:ins>
          </w:p>
        </w:tc>
        <w:tc>
          <w:tcPr>
            <w:tcW w:w="487" w:type="pct"/>
            <w:tcBorders>
              <w:top w:val="single" w:sz="4" w:space="0" w:color="auto"/>
            </w:tcBorders>
          </w:tcPr>
          <w:p w14:paraId="00F65CA3" w14:textId="77777777" w:rsidR="00A8692C" w:rsidRPr="00B52A64" w:rsidRDefault="00A8692C" w:rsidP="00A36BD6">
            <w:pPr>
              <w:pStyle w:val="TAC"/>
              <w:keepNext w:val="0"/>
              <w:keepLines w:val="0"/>
              <w:rPr>
                <w:ins w:id="4972" w:author="RAN4#116-OPPO" w:date="2025-08-14T17:56:00Z"/>
              </w:rPr>
            </w:pPr>
            <w:ins w:id="4973" w:author="RAN4#116-OPPO" w:date="2025-08-14T17:56:00Z">
              <w:r w:rsidRPr="00B52A64">
                <w:t>N/A</w:t>
              </w:r>
            </w:ins>
          </w:p>
        </w:tc>
      </w:tr>
      <w:tr w:rsidR="00A8692C" w:rsidRPr="00B52A64" w14:paraId="20C0A839" w14:textId="77777777" w:rsidTr="00A36BD6">
        <w:trPr>
          <w:cantSplit/>
          <w:jc w:val="center"/>
          <w:ins w:id="4974" w:author="RAN4#116-OPPO" w:date="2025-08-14T17:56:00Z"/>
        </w:trPr>
        <w:tc>
          <w:tcPr>
            <w:tcW w:w="1104" w:type="pct"/>
            <w:gridSpan w:val="3"/>
            <w:tcBorders>
              <w:top w:val="nil"/>
            </w:tcBorders>
          </w:tcPr>
          <w:p w14:paraId="438FDF06" w14:textId="77777777" w:rsidR="00A8692C" w:rsidRPr="00B52A64" w:rsidRDefault="00A8692C" w:rsidP="00A36BD6">
            <w:pPr>
              <w:pStyle w:val="TAL"/>
              <w:keepNext w:val="0"/>
              <w:keepLines w:val="0"/>
              <w:rPr>
                <w:ins w:id="4975" w:author="RAN4#116-OPPO" w:date="2025-08-14T17:56:00Z"/>
              </w:rPr>
            </w:pPr>
            <w:ins w:id="4976" w:author="RAN4#116-OPPO" w:date="2025-08-14T17:56:00Z">
              <w:r w:rsidRPr="00B52A64">
                <w:rPr>
                  <w:i/>
                  <w:iCs/>
                  <w:lang w:val="en-US" w:eastAsia="fr-FR"/>
                </w:rPr>
                <w:t>Ê</w:t>
              </w:r>
              <w:r w:rsidRPr="00B52A64">
                <w:rPr>
                  <w:i/>
                  <w:iCs/>
                  <w:vertAlign w:val="subscript"/>
                  <w:lang w:val="en-US" w:eastAsia="fr-FR"/>
                </w:rPr>
                <w:t>s</w:t>
              </w:r>
              <w:r w:rsidRPr="00B52A64">
                <w:rPr>
                  <w:i/>
                  <w:iCs/>
                  <w:lang w:val="en-US" w:eastAsia="fr-FR"/>
                </w:rPr>
                <w:t xml:space="preserve"> /N</w:t>
              </w:r>
              <w:r w:rsidRPr="00B52A64">
                <w:rPr>
                  <w:i/>
                  <w:iCs/>
                  <w:vertAlign w:val="subscript"/>
                  <w:lang w:val="en-US" w:eastAsia="fr-FR"/>
                </w:rPr>
                <w:t>oc</w:t>
              </w:r>
            </w:ins>
          </w:p>
        </w:tc>
        <w:tc>
          <w:tcPr>
            <w:tcW w:w="523" w:type="pct"/>
          </w:tcPr>
          <w:p w14:paraId="016BBEA4" w14:textId="77777777" w:rsidR="00A8692C" w:rsidRPr="00B52A64" w:rsidRDefault="00A8692C" w:rsidP="00A36BD6">
            <w:pPr>
              <w:pStyle w:val="TAC"/>
              <w:keepNext w:val="0"/>
              <w:keepLines w:val="0"/>
              <w:rPr>
                <w:ins w:id="4977" w:author="RAN4#116-OPPO" w:date="2025-08-14T17:56:00Z"/>
              </w:rPr>
            </w:pPr>
            <w:ins w:id="4978" w:author="RAN4#116-OPPO" w:date="2025-08-14T17:56:00Z">
              <w:r w:rsidRPr="00B52A64">
                <w:t>dBl</w:t>
              </w:r>
            </w:ins>
          </w:p>
        </w:tc>
        <w:tc>
          <w:tcPr>
            <w:tcW w:w="668" w:type="pct"/>
            <w:tcBorders>
              <w:top w:val="single" w:sz="4" w:space="0" w:color="auto"/>
            </w:tcBorders>
          </w:tcPr>
          <w:p w14:paraId="1D7D4018" w14:textId="77777777" w:rsidR="00A8692C" w:rsidRPr="00B52A64" w:rsidRDefault="00A8692C" w:rsidP="00A36BD6">
            <w:pPr>
              <w:pStyle w:val="TAC"/>
              <w:keepNext w:val="0"/>
              <w:keepLines w:val="0"/>
              <w:rPr>
                <w:ins w:id="4979" w:author="RAN4#116-OPPO" w:date="2025-08-14T17:56:00Z"/>
              </w:rPr>
            </w:pPr>
            <w:ins w:id="4980" w:author="RAN4#116-OPPO" w:date="2025-08-14T17:56:00Z">
              <w:r w:rsidRPr="00B52A64">
                <w:t>Config 3</w:t>
              </w:r>
            </w:ins>
          </w:p>
        </w:tc>
        <w:tc>
          <w:tcPr>
            <w:tcW w:w="784" w:type="pct"/>
            <w:gridSpan w:val="2"/>
          </w:tcPr>
          <w:p w14:paraId="69109A21" w14:textId="77777777" w:rsidR="00A8692C" w:rsidRPr="00B52A64" w:rsidRDefault="00A8692C" w:rsidP="00A36BD6">
            <w:pPr>
              <w:pStyle w:val="TAC"/>
              <w:keepNext w:val="0"/>
              <w:keepLines w:val="0"/>
              <w:rPr>
                <w:ins w:id="4981" w:author="RAN4#116-OPPO" w:date="2025-08-14T17:56:00Z"/>
              </w:rPr>
            </w:pPr>
            <w:ins w:id="4982" w:author="RAN4#116-OPPO" w:date="2025-08-14T17:56:00Z">
              <w:r w:rsidRPr="00B52A64">
                <w:rPr>
                  <w:rFonts w:hint="eastAsia"/>
                  <w:lang w:eastAsia="zh-CN"/>
                </w:rPr>
                <w:t>4</w:t>
              </w:r>
            </w:ins>
          </w:p>
        </w:tc>
        <w:tc>
          <w:tcPr>
            <w:tcW w:w="1010" w:type="pct"/>
            <w:gridSpan w:val="2"/>
            <w:tcBorders>
              <w:top w:val="single" w:sz="4" w:space="0" w:color="auto"/>
            </w:tcBorders>
          </w:tcPr>
          <w:p w14:paraId="3CF5DF49" w14:textId="77777777" w:rsidR="00A8692C" w:rsidRPr="00B52A64" w:rsidRDefault="00A8692C" w:rsidP="00A36BD6">
            <w:pPr>
              <w:pStyle w:val="TAC"/>
              <w:keepNext w:val="0"/>
              <w:keepLines w:val="0"/>
              <w:rPr>
                <w:ins w:id="4983" w:author="RAN4#116-OPPO" w:date="2025-08-14T17:56:00Z"/>
              </w:rPr>
            </w:pPr>
            <w:ins w:id="4984" w:author="RAN4#116-OPPO" w:date="2025-08-14T17:56:00Z">
              <w:r w:rsidRPr="00B52A64">
                <w:rPr>
                  <w:lang w:eastAsia="zh-CN"/>
                </w:rPr>
                <w:t>3.45</w:t>
              </w:r>
            </w:ins>
          </w:p>
        </w:tc>
        <w:tc>
          <w:tcPr>
            <w:tcW w:w="424" w:type="pct"/>
            <w:tcBorders>
              <w:top w:val="single" w:sz="4" w:space="0" w:color="auto"/>
            </w:tcBorders>
          </w:tcPr>
          <w:p w14:paraId="3F83B5FB" w14:textId="77777777" w:rsidR="00A8692C" w:rsidRPr="00B52A64" w:rsidRDefault="00A8692C" w:rsidP="00A36BD6">
            <w:pPr>
              <w:pStyle w:val="TAC"/>
              <w:keepNext w:val="0"/>
              <w:keepLines w:val="0"/>
              <w:rPr>
                <w:ins w:id="4985" w:author="RAN4#116-OPPO" w:date="2025-08-14T17:56:00Z"/>
              </w:rPr>
            </w:pPr>
            <w:ins w:id="4986" w:author="RAN4#116-OPPO" w:date="2025-08-14T17:56:00Z">
              <w:r w:rsidRPr="00B52A64">
                <w:t>-Infinity</w:t>
              </w:r>
            </w:ins>
          </w:p>
        </w:tc>
        <w:tc>
          <w:tcPr>
            <w:tcW w:w="487" w:type="pct"/>
            <w:tcBorders>
              <w:top w:val="single" w:sz="4" w:space="0" w:color="auto"/>
            </w:tcBorders>
          </w:tcPr>
          <w:p w14:paraId="3AE93C72" w14:textId="77777777" w:rsidR="00A8692C" w:rsidRPr="00B52A64" w:rsidRDefault="00A8692C" w:rsidP="00A36BD6">
            <w:pPr>
              <w:pStyle w:val="TAC"/>
              <w:keepNext w:val="0"/>
              <w:keepLines w:val="0"/>
              <w:rPr>
                <w:ins w:id="4987" w:author="RAN4#116-OPPO" w:date="2025-08-14T17:56:00Z"/>
              </w:rPr>
            </w:pPr>
            <w:ins w:id="4988" w:author="RAN4#116-OPPO" w:date="2025-08-14T17:56:00Z">
              <w:r w:rsidRPr="00B52A64">
                <w:t>7.45</w:t>
              </w:r>
            </w:ins>
          </w:p>
        </w:tc>
      </w:tr>
      <w:tr w:rsidR="00A8692C" w:rsidRPr="00B52A64" w14:paraId="137B0646" w14:textId="77777777" w:rsidTr="00A36BD6">
        <w:trPr>
          <w:cantSplit/>
          <w:jc w:val="center"/>
          <w:ins w:id="4989" w:author="RAN4#116-OPPO" w:date="2025-08-14T17:56:00Z"/>
        </w:trPr>
        <w:tc>
          <w:tcPr>
            <w:tcW w:w="1104" w:type="pct"/>
            <w:gridSpan w:val="3"/>
            <w:tcBorders>
              <w:top w:val="nil"/>
            </w:tcBorders>
          </w:tcPr>
          <w:p w14:paraId="1A025F23" w14:textId="77777777" w:rsidR="00A8692C" w:rsidRPr="00B52A64" w:rsidRDefault="00A8692C" w:rsidP="00A36BD6">
            <w:pPr>
              <w:pStyle w:val="TAL"/>
              <w:keepNext w:val="0"/>
              <w:keepLines w:val="0"/>
              <w:rPr>
                <w:ins w:id="4990" w:author="RAN4#116-OPPO" w:date="2025-08-14T17:56:00Z"/>
              </w:rPr>
            </w:pPr>
            <w:ins w:id="4991" w:author="RAN4#116-OPPO" w:date="2025-08-14T17:56:00Z">
              <w:r w:rsidRPr="00B52A64">
                <w:t xml:space="preserve">Propagation Condition </w:t>
              </w:r>
            </w:ins>
          </w:p>
        </w:tc>
        <w:tc>
          <w:tcPr>
            <w:tcW w:w="523" w:type="pct"/>
          </w:tcPr>
          <w:p w14:paraId="68087FAE" w14:textId="77777777" w:rsidR="00A8692C" w:rsidRPr="00B52A64" w:rsidRDefault="00A8692C" w:rsidP="00A36BD6">
            <w:pPr>
              <w:pStyle w:val="TAC"/>
              <w:keepNext w:val="0"/>
              <w:keepLines w:val="0"/>
              <w:rPr>
                <w:ins w:id="4992" w:author="RAN4#116-OPPO" w:date="2025-08-14T17:56:00Z"/>
              </w:rPr>
            </w:pPr>
          </w:p>
        </w:tc>
        <w:tc>
          <w:tcPr>
            <w:tcW w:w="668" w:type="pct"/>
          </w:tcPr>
          <w:p w14:paraId="2917185E" w14:textId="77777777" w:rsidR="00A8692C" w:rsidRPr="00B52A64" w:rsidRDefault="00A8692C" w:rsidP="00A36BD6">
            <w:pPr>
              <w:pStyle w:val="TAC"/>
              <w:keepNext w:val="0"/>
              <w:keepLines w:val="0"/>
              <w:rPr>
                <w:ins w:id="4993" w:author="RAN4#116-OPPO" w:date="2025-08-14T17:56:00Z"/>
              </w:rPr>
            </w:pPr>
            <w:ins w:id="4994" w:author="RAN4#116-OPPO" w:date="2025-08-14T17:56:00Z">
              <w:r w:rsidRPr="00B52A64">
                <w:t xml:space="preserve">Config </w:t>
              </w:r>
              <w:r w:rsidRPr="00B52A64">
                <w:rPr>
                  <w:rFonts w:hint="eastAsia"/>
                  <w:lang w:eastAsia="zh-CN"/>
                </w:rPr>
                <w:t>3</w:t>
              </w:r>
            </w:ins>
          </w:p>
        </w:tc>
        <w:tc>
          <w:tcPr>
            <w:tcW w:w="784" w:type="pct"/>
            <w:gridSpan w:val="2"/>
          </w:tcPr>
          <w:p w14:paraId="760EA609" w14:textId="77777777" w:rsidR="00A8692C" w:rsidRPr="00B52A64" w:rsidRDefault="00A8692C" w:rsidP="00A36BD6">
            <w:pPr>
              <w:pStyle w:val="TAC"/>
              <w:keepNext w:val="0"/>
              <w:keepLines w:val="0"/>
              <w:rPr>
                <w:ins w:id="4995" w:author="RAN4#116-OPPO" w:date="2025-08-14T17:56:00Z"/>
              </w:rPr>
            </w:pPr>
          </w:p>
        </w:tc>
        <w:tc>
          <w:tcPr>
            <w:tcW w:w="1010" w:type="pct"/>
            <w:gridSpan w:val="2"/>
          </w:tcPr>
          <w:p w14:paraId="2B04A9F2" w14:textId="77777777" w:rsidR="00A8692C" w:rsidRPr="00B52A64" w:rsidRDefault="00A8692C" w:rsidP="00A36BD6">
            <w:pPr>
              <w:pStyle w:val="TAC"/>
              <w:keepNext w:val="0"/>
              <w:keepLines w:val="0"/>
              <w:rPr>
                <w:ins w:id="4996" w:author="RAN4#116-OPPO" w:date="2025-08-14T17:56:00Z"/>
                <w:rFonts w:cs="Arial"/>
                <w:szCs w:val="18"/>
              </w:rPr>
            </w:pPr>
            <w:ins w:id="4997" w:author="RAN4#116-OPPO" w:date="2025-08-14T17:56:00Z">
              <w:r w:rsidRPr="00B52A64">
                <w:rPr>
                  <w:rFonts w:cs="Arial"/>
                  <w:szCs w:val="18"/>
                </w:rPr>
                <w:t>No external noise (Note 9)</w:t>
              </w:r>
            </w:ins>
          </w:p>
        </w:tc>
        <w:tc>
          <w:tcPr>
            <w:tcW w:w="911" w:type="pct"/>
            <w:gridSpan w:val="2"/>
          </w:tcPr>
          <w:p w14:paraId="6CF87A5C" w14:textId="77777777" w:rsidR="00A8692C" w:rsidRPr="00B52A64" w:rsidRDefault="00A8692C" w:rsidP="00A36BD6">
            <w:pPr>
              <w:pStyle w:val="TAC"/>
              <w:keepNext w:val="0"/>
              <w:keepLines w:val="0"/>
              <w:rPr>
                <w:ins w:id="4998" w:author="RAN4#116-OPPO" w:date="2025-08-14T17:56:00Z"/>
              </w:rPr>
            </w:pPr>
            <w:ins w:id="4999" w:author="RAN4#116-OPPO" w:date="2025-08-14T17:56:00Z">
              <w:r w:rsidRPr="00B52A64">
                <w:rPr>
                  <w:rFonts w:cs="Arial"/>
                  <w:szCs w:val="18"/>
                </w:rPr>
                <w:t>No external noise (Note 9)</w:t>
              </w:r>
            </w:ins>
          </w:p>
        </w:tc>
      </w:tr>
      <w:tr w:rsidR="00A8692C" w:rsidRPr="00B52A64" w14:paraId="62B89A09" w14:textId="77777777" w:rsidTr="00A36BD6">
        <w:trPr>
          <w:cantSplit/>
          <w:jc w:val="center"/>
          <w:ins w:id="5000" w:author="RAN4#116-OPPO" w:date="2025-08-14T17:56:00Z"/>
        </w:trPr>
        <w:tc>
          <w:tcPr>
            <w:tcW w:w="958" w:type="pct"/>
            <w:gridSpan w:val="2"/>
          </w:tcPr>
          <w:p w14:paraId="71AC5FA7" w14:textId="77777777" w:rsidR="00A8692C" w:rsidRPr="00B52A64" w:rsidRDefault="00A8692C" w:rsidP="00A36BD6">
            <w:pPr>
              <w:pStyle w:val="TAN"/>
              <w:keepNext w:val="0"/>
              <w:keepLines w:val="0"/>
              <w:rPr>
                <w:ins w:id="5001" w:author="RAN4#116-OPPO" w:date="2025-08-14T17:56:00Z"/>
              </w:rPr>
            </w:pPr>
          </w:p>
        </w:tc>
        <w:tc>
          <w:tcPr>
            <w:tcW w:w="4042" w:type="pct"/>
            <w:gridSpan w:val="9"/>
          </w:tcPr>
          <w:p w14:paraId="7CDE7AA8" w14:textId="77777777" w:rsidR="00A8692C" w:rsidRPr="00B52A64" w:rsidRDefault="00A8692C" w:rsidP="00A36BD6">
            <w:pPr>
              <w:pStyle w:val="TAN"/>
              <w:keepNext w:val="0"/>
              <w:keepLines w:val="0"/>
              <w:rPr>
                <w:ins w:id="5002" w:author="RAN4#116-OPPO" w:date="2025-08-14T17:56:00Z"/>
              </w:rPr>
            </w:pPr>
            <w:ins w:id="5003" w:author="RAN4#116-OPPO" w:date="2025-08-14T17:56:00Z">
              <w:r w:rsidRPr="00B52A64">
                <w:t>NOTE 1:</w:t>
              </w:r>
              <w:r w:rsidRPr="00B52A64">
                <w:tab/>
                <w:t>OCNG shall be used such that both cells are fully allocated and a constant total transmitted power spectral density is achieved for all OFDM symbols.</w:t>
              </w:r>
            </w:ins>
          </w:p>
          <w:p w14:paraId="7E147BEF" w14:textId="77777777" w:rsidR="00A8692C" w:rsidRPr="00B52A64" w:rsidRDefault="00A8692C" w:rsidP="00A36BD6">
            <w:pPr>
              <w:pStyle w:val="TAN"/>
              <w:keepNext w:val="0"/>
              <w:keepLines w:val="0"/>
              <w:rPr>
                <w:ins w:id="5004" w:author="RAN4#116-OPPO" w:date="2025-08-14T17:56:00Z"/>
              </w:rPr>
            </w:pPr>
            <w:ins w:id="5005" w:author="RAN4#116-OPPO" w:date="2025-08-14T17:56:00Z">
              <w:r w:rsidRPr="00B52A64">
                <w:t>NOTE 2:</w:t>
              </w:r>
              <w:r w:rsidRPr="00B52A64">
                <w:tab/>
                <w:t>Void</w:t>
              </w:r>
            </w:ins>
          </w:p>
          <w:p w14:paraId="72E3783B" w14:textId="77777777" w:rsidR="00A8692C" w:rsidRPr="00B52A64" w:rsidRDefault="00A8692C" w:rsidP="00A36BD6">
            <w:pPr>
              <w:pStyle w:val="TAN"/>
              <w:keepNext w:val="0"/>
              <w:keepLines w:val="0"/>
              <w:rPr>
                <w:ins w:id="5006" w:author="RAN4#116-OPPO" w:date="2025-08-14T17:56:00Z"/>
              </w:rPr>
            </w:pPr>
            <w:ins w:id="5007" w:author="RAN4#116-OPPO" w:date="2025-08-14T17:56:00Z">
              <w:r w:rsidRPr="00B52A64">
                <w:t>NOTE 3:</w:t>
              </w:r>
              <w:r w:rsidRPr="00B52A64">
                <w:tab/>
                <w:t>SS B_RP, Es/Iot and Io levels have been derived from other parameters for information purposes. They are not settable parameters themselves.</w:t>
              </w:r>
            </w:ins>
          </w:p>
          <w:p w14:paraId="1B886BBE" w14:textId="77777777" w:rsidR="00A8692C" w:rsidRPr="00B52A64" w:rsidRDefault="00A8692C" w:rsidP="00A36BD6">
            <w:pPr>
              <w:pStyle w:val="TAN"/>
              <w:keepNext w:val="0"/>
              <w:keepLines w:val="0"/>
              <w:rPr>
                <w:ins w:id="5008" w:author="RAN4#116-OPPO" w:date="2025-08-14T17:56:00Z"/>
              </w:rPr>
            </w:pPr>
            <w:ins w:id="5009" w:author="RAN4#116-OPPO" w:date="2025-08-14T17:56:00Z">
              <w:r w:rsidRPr="00B52A64">
                <w:t>NOTE 4:</w:t>
              </w:r>
              <w:r w:rsidRPr="00B52A64">
                <w:tab/>
                <w:t>Void</w:t>
              </w:r>
            </w:ins>
          </w:p>
          <w:p w14:paraId="5B9A18AF" w14:textId="77777777" w:rsidR="00A8692C" w:rsidRPr="00B52A64" w:rsidRDefault="00A8692C" w:rsidP="00A36BD6">
            <w:pPr>
              <w:pStyle w:val="TAN"/>
              <w:keepNext w:val="0"/>
              <w:keepLines w:val="0"/>
              <w:rPr>
                <w:ins w:id="5010" w:author="RAN4#116-OPPO" w:date="2025-08-14T17:56:00Z"/>
              </w:rPr>
            </w:pPr>
            <w:ins w:id="5011" w:author="RAN4#116-OPPO" w:date="2025-08-14T17:56:00Z">
              <w:r w:rsidRPr="00B52A64">
                <w:t>NOTE 5:</w:t>
              </w:r>
              <w:r w:rsidRPr="00B52A64">
                <w:tab/>
                <w:t>Equivalent power received by an antenna with 0 dBi gain at the centre of the quiet zone</w:t>
              </w:r>
            </w:ins>
          </w:p>
          <w:p w14:paraId="41B1E869" w14:textId="77777777" w:rsidR="00A8692C" w:rsidRPr="00B52A64" w:rsidRDefault="00A8692C" w:rsidP="00A36BD6">
            <w:pPr>
              <w:pStyle w:val="TAN"/>
              <w:keepNext w:val="0"/>
              <w:keepLines w:val="0"/>
              <w:spacing w:line="256" w:lineRule="auto"/>
              <w:rPr>
                <w:ins w:id="5012" w:author="RAN4#116-OPPO" w:date="2025-08-14T17:56:00Z"/>
              </w:rPr>
            </w:pPr>
            <w:ins w:id="5013" w:author="RAN4#116-OPPO" w:date="2025-08-14T17:56:00Z">
              <w:r w:rsidRPr="00B52A64">
                <w:t>NOTE 6:</w:t>
              </w:r>
              <w:r w:rsidRPr="00B52A64">
                <w:tab/>
                <w:t>As observed with 0 dBi gain antenna at the centre of the quiet zone</w:t>
              </w:r>
            </w:ins>
          </w:p>
          <w:p w14:paraId="612DE121" w14:textId="77777777" w:rsidR="00A8692C" w:rsidRPr="00B52A64" w:rsidRDefault="00A8692C" w:rsidP="00A36BD6">
            <w:pPr>
              <w:pStyle w:val="TAN"/>
              <w:keepNext w:val="0"/>
              <w:keepLines w:val="0"/>
              <w:rPr>
                <w:ins w:id="5014" w:author="RAN4#116-OPPO" w:date="2025-08-14T17:56:00Z"/>
                <w:rFonts w:cs="Arial"/>
              </w:rPr>
            </w:pPr>
            <w:ins w:id="5015" w:author="RAN4#116-OPPO" w:date="2025-08-14T17:56:00Z">
              <w:r w:rsidRPr="00B52A64">
                <w:rPr>
                  <w:rFonts w:cs="Arial"/>
                </w:rPr>
                <w:t>NOTE 7:</w:t>
              </w:r>
              <w:r w:rsidRPr="00B52A64">
                <w:rPr>
                  <w:rFonts w:cs="Arial"/>
                </w:rPr>
                <w:tab/>
                <w:t>Information about types of UE beam is given in clause B.2.1.3, and does not limit UE implementation or test system implementation</w:t>
              </w:r>
            </w:ins>
          </w:p>
          <w:p w14:paraId="382298CA" w14:textId="77777777" w:rsidR="00A8692C" w:rsidRPr="00B52A64" w:rsidRDefault="00A8692C" w:rsidP="00A36BD6">
            <w:pPr>
              <w:pStyle w:val="TAN"/>
              <w:keepNext w:val="0"/>
              <w:keepLines w:val="0"/>
              <w:rPr>
                <w:ins w:id="5016" w:author="RAN4#116-OPPO" w:date="2025-08-14T17:56:00Z"/>
                <w:rFonts w:cs="Arial"/>
              </w:rPr>
            </w:pPr>
            <w:ins w:id="5017" w:author="RAN4#116-OPPO" w:date="2025-08-14T17:56:00Z">
              <w:r w:rsidRPr="00B52A64">
                <w:rPr>
                  <w:rFonts w:cs="Arial"/>
                </w:rPr>
                <w:t>NOTE 8:</w:t>
              </w:r>
              <w:r w:rsidRPr="00B52A64">
                <w:rPr>
                  <w:rFonts w:cs="Arial"/>
                </w:rPr>
                <w:tab/>
                <w:t>Calculation of Es/Iot</w:t>
              </w:r>
              <w:r w:rsidRPr="00B52A64">
                <w:rPr>
                  <w:rFonts w:cs="Arial"/>
                  <w:vertAlign w:val="subscript"/>
                </w:rPr>
                <w:t>BB</w:t>
              </w:r>
              <w:r w:rsidRPr="00B52A64">
                <w:rPr>
                  <w:rFonts w:cs="Arial"/>
                </w:rPr>
                <w:t xml:space="preserve"> includes the effect of UE internal noise up to the value assumed for the associated Refsens requirement in clause 7.3.2 of TS 38.101-2 [19], and an allowance of 1 dB for UE multi-band relaxation factor ΔMB</w:t>
              </w:r>
              <w:r w:rsidRPr="00B52A64">
                <w:rPr>
                  <w:rFonts w:cs="Arial"/>
                  <w:vertAlign w:val="subscript"/>
                </w:rPr>
                <w:t>S</w:t>
              </w:r>
              <w:r w:rsidRPr="00B52A64">
                <w:rPr>
                  <w:rFonts w:cs="Arial"/>
                </w:rPr>
                <w:t xml:space="preserve"> from TS 38.101-2 [19] Table 6.2.1.3-4.</w:t>
              </w:r>
            </w:ins>
          </w:p>
          <w:p w14:paraId="224C4325" w14:textId="77777777" w:rsidR="00A8692C" w:rsidRPr="00B52A64" w:rsidRDefault="00A8692C" w:rsidP="00A36BD6">
            <w:pPr>
              <w:pStyle w:val="TAN"/>
              <w:keepNext w:val="0"/>
              <w:keepLines w:val="0"/>
              <w:rPr>
                <w:ins w:id="5018" w:author="RAN4#116-OPPO" w:date="2025-08-14T17:56:00Z"/>
                <w:sz w:val="14"/>
              </w:rPr>
            </w:pPr>
            <w:ins w:id="5019" w:author="RAN4#116-OPPO" w:date="2025-08-14T17:56:00Z">
              <w:r w:rsidRPr="00B52A64">
                <w:t>NOTE 9:</w:t>
              </w:r>
              <w:r w:rsidRPr="00B52A64">
                <w:rPr>
                  <w:rFonts w:cs="Arial"/>
                </w:rPr>
                <w:tab/>
              </w:r>
              <w:r w:rsidRPr="00B52A64">
                <w:t>The downlink connection between the System Simulator and the UE is without Additive White Gaussian Noise, and has no fading or multipath effects as specified in TS 38.521-2 B.0 [40].</w:t>
              </w:r>
            </w:ins>
          </w:p>
        </w:tc>
      </w:tr>
    </w:tbl>
    <w:p w14:paraId="5EFA42EE" w14:textId="77777777" w:rsidR="00A8692C" w:rsidRPr="00A0224E" w:rsidRDefault="00A8692C" w:rsidP="00A8692C">
      <w:pPr>
        <w:rPr>
          <w:ins w:id="5020" w:author="RAN4#116-OPPO" w:date="2025-08-15T09:25:00Z"/>
        </w:rPr>
      </w:pPr>
    </w:p>
    <w:p w14:paraId="41E6815F" w14:textId="6A7BB85C" w:rsidR="00A8692C" w:rsidRPr="00B52A64" w:rsidRDefault="00A8692C" w:rsidP="00A8692C">
      <w:pPr>
        <w:pStyle w:val="Heading5"/>
        <w:keepLines w:val="0"/>
        <w:rPr>
          <w:ins w:id="5021" w:author="RAN4#116-OPPO" w:date="2025-08-14T17:56:00Z"/>
          <w:snapToGrid w:val="0"/>
        </w:rPr>
      </w:pPr>
      <w:ins w:id="5022" w:author="RAN4#116-OPPO" w:date="2025-08-14T17:56:00Z">
        <w:del w:id="5023" w:author="Ming Li L" w:date="2025-11-25T13:40:00Z" w16du:dateUtc="2025-11-25T12:40:00Z">
          <w:r w:rsidRPr="00B52A64" w:rsidDel="00A8692C">
            <w:rPr>
              <w:snapToGrid w:val="0"/>
            </w:rPr>
            <w:delText>A.</w:delText>
          </w:r>
        </w:del>
      </w:ins>
      <w:ins w:id="5024" w:author="RAN4#116-OPPO" w:date="2025-08-15T09:26:00Z">
        <w:del w:id="5025" w:author="Ming Li L" w:date="2025-11-25T13:40:00Z" w16du:dateUtc="2025-11-25T12:40:00Z">
          <w:r w:rsidDel="00A8692C">
            <w:rPr>
              <w:snapToGrid w:val="0"/>
            </w:rPr>
            <w:delText>7</w:delText>
          </w:r>
        </w:del>
      </w:ins>
      <w:ins w:id="5026" w:author="RAN4#116-OPPO" w:date="2025-08-14T17:56:00Z">
        <w:del w:id="5027" w:author="Ming Li L" w:date="2025-11-25T13:40:00Z" w16du:dateUtc="2025-11-25T12:40:00Z">
          <w:r w:rsidRPr="00B52A64" w:rsidDel="00A8692C">
            <w:rPr>
              <w:snapToGrid w:val="0"/>
            </w:rPr>
            <w:delText>.6.</w:delText>
          </w:r>
        </w:del>
      </w:ins>
      <w:ins w:id="5028" w:author="RAN4#116-OPPO" w:date="2025-08-15T09:26:00Z">
        <w:del w:id="5029" w:author="Ming Li L" w:date="2025-11-25T13:40:00Z" w16du:dateUtc="2025-11-25T12:40:00Z">
          <w:r w:rsidDel="00A8692C">
            <w:rPr>
              <w:snapToGrid w:val="0"/>
            </w:rPr>
            <w:delText>2</w:delText>
          </w:r>
        </w:del>
      </w:ins>
      <w:ins w:id="5030" w:author="RAN4#116-OPPO" w:date="2025-08-14T17:56:00Z">
        <w:del w:id="5031" w:author="Ming Li L" w:date="2025-11-25T13:40:00Z" w16du:dateUtc="2025-11-25T12:40:00Z">
          <w:r w:rsidRPr="00B52A64" w:rsidDel="00A8692C">
            <w:rPr>
              <w:snapToGrid w:val="0"/>
            </w:rPr>
            <w:delText>.X</w:delText>
          </w:r>
        </w:del>
      </w:ins>
      <w:ins w:id="5032" w:author="Ming Li L" w:date="2025-11-25T13:40:00Z" w16du:dateUtc="2025-11-25T12:40:00Z">
        <w:r>
          <w:rPr>
            <w:snapToGrid w:val="0"/>
          </w:rPr>
          <w:t>A.7.6.2.Y</w:t>
        </w:r>
      </w:ins>
      <w:ins w:id="5033" w:author="RAN4#116-OPPO" w:date="2025-08-14T17:56:00Z">
        <w:r w:rsidRPr="00B52A64">
          <w:rPr>
            <w:snapToGrid w:val="0"/>
          </w:rPr>
          <w:t>.3</w:t>
        </w:r>
        <w:r w:rsidRPr="00B52A64">
          <w:rPr>
            <w:snapToGrid w:val="0"/>
          </w:rPr>
          <w:tab/>
          <w:t>Test Requirements</w:t>
        </w:r>
      </w:ins>
    </w:p>
    <w:p w14:paraId="42FDFC58" w14:textId="77777777" w:rsidR="00A8692C" w:rsidRPr="00B52A64" w:rsidRDefault="00A8692C" w:rsidP="00A8692C">
      <w:pPr>
        <w:rPr>
          <w:ins w:id="5034" w:author="RAN4#116-OPPO" w:date="2025-08-14T17:56:00Z"/>
          <w:rFonts w:cs="v4.2.0"/>
        </w:rPr>
      </w:pPr>
      <w:ins w:id="5035" w:author="RAN4#116-OPPO" w:date="2025-08-14T17:56:00Z">
        <w:r w:rsidRPr="00B52A64">
          <w:rPr>
            <w:rFonts w:cs="v4.2.0"/>
          </w:rPr>
          <w:t xml:space="preserve">In </w:t>
        </w:r>
      </w:ins>
      <w:ins w:id="5036" w:author="RAN4#116-OPPO" w:date="2025-08-14T17:57:00Z">
        <w:r>
          <w:rPr>
            <w:rFonts w:cs="v4.2.0"/>
          </w:rPr>
          <w:t xml:space="preserve">this </w:t>
        </w:r>
      </w:ins>
      <w:ins w:id="5037" w:author="RAN4#116-OPPO" w:date="2025-08-14T17:56:00Z">
        <w:r w:rsidRPr="00B52A64">
          <w:rPr>
            <w:rFonts w:cs="v4.2.0"/>
          </w:rPr>
          <w:t>test, the UE shall send one Event A3 triggered measurement report, with a measurement reporting delay less than X ms from the beginning of time period T2, where X is</w:t>
        </w:r>
      </w:ins>
    </w:p>
    <w:p w14:paraId="24C685DA" w14:textId="77777777" w:rsidR="00A8692C" w:rsidRPr="00B52A64" w:rsidRDefault="00A8692C" w:rsidP="00A8692C">
      <w:pPr>
        <w:pStyle w:val="B10"/>
        <w:rPr>
          <w:ins w:id="5038" w:author="RAN4#116-OPPO" w:date="2025-08-14T17:56:00Z"/>
        </w:rPr>
      </w:pPr>
      <w:ins w:id="5039" w:author="RAN4#116-OPPO" w:date="2025-08-14T17:56:00Z">
        <w:r w:rsidRPr="00B52A64">
          <w:t>2.4s for UE supporting power class 1, or</w:t>
        </w:r>
      </w:ins>
    </w:p>
    <w:p w14:paraId="6F09B36A" w14:textId="77777777" w:rsidR="00A8692C" w:rsidRPr="00B52A64" w:rsidRDefault="00A8692C" w:rsidP="00A8692C">
      <w:pPr>
        <w:pStyle w:val="B10"/>
        <w:rPr>
          <w:ins w:id="5040" w:author="RAN4#116-OPPO" w:date="2025-08-14T17:56:00Z"/>
        </w:rPr>
      </w:pPr>
      <w:ins w:id="5041" w:author="RAN4#116-OPPO" w:date="2025-08-14T17:56:00Z">
        <w:r w:rsidRPr="00B52A64">
          <w:t>1.44s for UE supporting other power class.</w:t>
        </w:r>
      </w:ins>
    </w:p>
    <w:p w14:paraId="6234E4B0" w14:textId="77777777" w:rsidR="00A8692C" w:rsidRPr="00B52A64" w:rsidRDefault="00A8692C" w:rsidP="00A8692C">
      <w:pPr>
        <w:rPr>
          <w:ins w:id="5042" w:author="RAN4#116-OPPO" w:date="2025-08-14T17:56:00Z"/>
          <w:rFonts w:cs="v4.2.0"/>
        </w:rPr>
      </w:pPr>
      <w:ins w:id="5043" w:author="RAN4#116-OPPO" w:date="2025-08-14T17:56:00Z">
        <w:r w:rsidRPr="00B52A64">
          <w:rPr>
            <w:rFonts w:cs="v4.2.0"/>
          </w:rPr>
          <w:t>UE is not required to report SSB time index. The UE shall not send event triggered measurement reports, as long as the reporting criteria are not fulfilled. The rate of correct events observed during repeated tests shall be at least 90 %.</w:t>
        </w:r>
      </w:ins>
    </w:p>
    <w:p w14:paraId="22362575" w14:textId="77777777" w:rsidR="00A8692C" w:rsidRPr="00B414AE" w:rsidRDefault="00A8692C" w:rsidP="00A8692C">
      <w:pPr>
        <w:pStyle w:val="NO"/>
        <w:keepLines w:val="0"/>
        <w:rPr>
          <w:ins w:id="5044" w:author="RAN4#116-OPPO" w:date="2025-08-14T17:56:00Z"/>
        </w:rPr>
      </w:pPr>
      <w:ins w:id="5045" w:author="RAN4#116-OPPO" w:date="2025-08-14T17:56:00Z">
        <w:r w:rsidRPr="00B52A64">
          <w:t>NOTE:</w:t>
        </w:r>
        <w:r w:rsidRPr="00B52A64">
          <w:tab/>
          <w:t>The actual overall delays measured in the test may be up to 2xTTI</w:t>
        </w:r>
        <w:r w:rsidRPr="00B52A64">
          <w:rPr>
            <w:vertAlign w:val="subscript"/>
          </w:rPr>
          <w:t>DCCH</w:t>
        </w:r>
        <w:r w:rsidRPr="00B52A64">
          <w:t xml:space="preserve"> higher than the measurement reporting delays above because of TTI insertion uncertainty of the measurement report in DCCH.</w:t>
        </w:r>
      </w:ins>
    </w:p>
    <w:p w14:paraId="56384E02" w14:textId="77777777" w:rsidR="00477098" w:rsidRDefault="00477098" w:rsidP="007B0EB5">
      <w:pPr>
        <w:pStyle w:val="CRSeparator"/>
        <w:rPr>
          <w:lang w:eastAsia="zh-CN"/>
        </w:rPr>
      </w:pPr>
    </w:p>
    <w:p w14:paraId="645C4E42" w14:textId="77777777" w:rsidR="00477098" w:rsidRPr="00CE4669" w:rsidRDefault="00477098" w:rsidP="00477098">
      <w:pPr>
        <w:pStyle w:val="CRSeparator"/>
      </w:pPr>
      <w:r w:rsidRPr="00CE4669">
        <w:t>==============Next change==============</w:t>
      </w:r>
    </w:p>
    <w:p w14:paraId="18340ED9" w14:textId="77777777" w:rsidR="00132387" w:rsidRPr="00276CCC" w:rsidRDefault="00132387" w:rsidP="00132387">
      <w:pPr>
        <w:pStyle w:val="Heading4"/>
        <w:keepNext w:val="0"/>
        <w:keepLines w:val="0"/>
        <w:rPr>
          <w:ins w:id="5046" w:author="Ming Li L" w:date="2025-07-29T08:45:00Z" w16du:dateUtc="2025-07-29T06:45:00Z"/>
          <w:snapToGrid w:val="0"/>
          <w:lang w:eastAsia="zh-CN"/>
        </w:rPr>
      </w:pPr>
      <w:bookmarkStart w:id="5047" w:name="_Toc535476577"/>
      <w:ins w:id="5048" w:author="Ming Li L" w:date="2025-07-29T09:56:00Z" w16du:dateUtc="2025-07-29T07:56:00Z">
        <w:r>
          <w:rPr>
            <w:snapToGrid w:val="0"/>
          </w:rPr>
          <w:t>A.6.6.1.X</w:t>
        </w:r>
      </w:ins>
      <w:ins w:id="5049" w:author="Ming Li L" w:date="2025-07-29T08:45:00Z" w16du:dateUtc="2025-07-29T06:45:00Z">
        <w:r w:rsidRPr="00276CCC">
          <w:rPr>
            <w:snapToGrid w:val="0"/>
          </w:rPr>
          <w:tab/>
          <w:t>SA event triggered reporting tests without gap under non-DRX</w:t>
        </w:r>
      </w:ins>
      <w:bookmarkEnd w:id="5047"/>
      <w:ins w:id="5050" w:author="Ming Li L" w:date="2025-08-13T17:45:00Z" w16du:dateUtc="2025-08-13T15:45:00Z">
        <w:r>
          <w:rPr>
            <w:rFonts w:hint="eastAsia"/>
            <w:snapToGrid w:val="0"/>
            <w:lang w:eastAsia="zh-CN"/>
          </w:rPr>
          <w:t xml:space="preserve"> </w:t>
        </w:r>
        <w:r w:rsidRPr="009E1754">
          <w:rPr>
            <w:snapToGrid w:val="0"/>
            <w:lang w:eastAsia="zh-CN"/>
          </w:rPr>
          <w:t>(FR1</w:t>
        </w:r>
        <w:r>
          <w:rPr>
            <w:snapToGrid w:val="0"/>
            <w:lang w:eastAsia="zh-CN"/>
          </w:rPr>
          <w:t xml:space="preserve"> CA, </w:t>
        </w:r>
        <w:r w:rsidRPr="00A47B4C">
          <w:rPr>
            <w:rFonts w:cs="v4.2.0"/>
          </w:rPr>
          <w:t>FR</w:t>
        </w:r>
        <w:r>
          <w:rPr>
            <w:rFonts w:cs="v4.2.0"/>
          </w:rPr>
          <w:t>1</w:t>
        </w:r>
        <w:r w:rsidRPr="00A47B4C">
          <w:rPr>
            <w:rFonts w:cs="v4.2.0"/>
          </w:rPr>
          <w:t xml:space="preserve"> EN-DC</w:t>
        </w:r>
        <w:r w:rsidRPr="009E1754">
          <w:rPr>
            <w:snapToGrid w:val="0"/>
            <w:lang w:eastAsia="zh-CN"/>
          </w:rPr>
          <w:t xml:space="preserve"> and </w:t>
        </w:r>
        <w:r>
          <w:rPr>
            <w:rFonts w:cs="v4.2.0"/>
          </w:rPr>
          <w:t>FR1+</w:t>
        </w:r>
        <w:r w:rsidRPr="00A47B4C">
          <w:rPr>
            <w:rFonts w:cs="v4.2.0"/>
          </w:rPr>
          <w:t>FR</w:t>
        </w:r>
        <w:r>
          <w:rPr>
            <w:rFonts w:cs="v4.2.0"/>
          </w:rPr>
          <w:t>2</w:t>
        </w:r>
        <w:r w:rsidRPr="00A47B4C">
          <w:rPr>
            <w:rFonts w:cs="v4.2.0"/>
          </w:rPr>
          <w:t xml:space="preserve"> CA</w:t>
        </w:r>
        <w:r w:rsidRPr="009E1754">
          <w:rPr>
            <w:snapToGrid w:val="0"/>
            <w:lang w:eastAsia="zh-CN"/>
          </w:rPr>
          <w:t xml:space="preserve">) </w:t>
        </w:r>
      </w:ins>
      <w:ins w:id="5051" w:author="Ming Li L" w:date="2025-08-13T17:44:00Z" w16du:dateUtc="2025-08-13T15:44:00Z">
        <w:r w:rsidRPr="00206EFB">
          <w:rPr>
            <w:snapToGrid w:val="0"/>
            <w:lang w:eastAsia="zh-CN"/>
          </w:rPr>
          <w:t xml:space="preserve">for UE supporting </w:t>
        </w:r>
      </w:ins>
      <w:ins w:id="5052" w:author="Ming Li L" w:date="2025-08-13T17:46:00Z" w16du:dateUtc="2025-08-13T15:46:00Z">
        <w:r>
          <w:rPr>
            <w:lang w:eastAsia="zh-CN"/>
          </w:rPr>
          <w:t>[</w:t>
        </w:r>
        <w:r w:rsidRPr="00426AF5">
          <w:rPr>
            <w:lang w:eastAsia="zh-CN"/>
          </w:rPr>
          <w:t>FR1 only CA and FR1 only NR-DC</w:t>
        </w:r>
        <w:r>
          <w:rPr>
            <w:lang w:eastAsia="zh-CN"/>
          </w:rPr>
          <w:t xml:space="preserve"> 3-searcher capability] and/or [</w:t>
        </w:r>
        <w:r w:rsidRPr="00426AF5">
          <w:rPr>
            <w:lang w:eastAsia="zh-CN"/>
          </w:rPr>
          <w:t>FR1+FR2 NR-DC</w:t>
        </w:r>
        <w:r>
          <w:rPr>
            <w:lang w:eastAsia="zh-CN"/>
          </w:rPr>
          <w:t xml:space="preserve"> (PCell is FR1 only) 3-searcher capability]</w:t>
        </w:r>
      </w:ins>
    </w:p>
    <w:p w14:paraId="202A6CA8" w14:textId="77777777" w:rsidR="00132387" w:rsidRPr="00276CCC" w:rsidRDefault="00132387" w:rsidP="00132387">
      <w:pPr>
        <w:pStyle w:val="Heading5"/>
        <w:keepNext w:val="0"/>
        <w:keepLines w:val="0"/>
        <w:rPr>
          <w:ins w:id="5053" w:author="Ming Li L" w:date="2025-07-29T08:45:00Z" w16du:dateUtc="2025-07-29T06:45:00Z"/>
          <w:snapToGrid w:val="0"/>
        </w:rPr>
      </w:pPr>
      <w:bookmarkStart w:id="5054" w:name="_Toc535476578"/>
      <w:ins w:id="5055" w:author="Ming Li L" w:date="2025-07-29T09:56:00Z" w16du:dateUtc="2025-07-29T07:56:00Z">
        <w:r>
          <w:rPr>
            <w:snapToGrid w:val="0"/>
          </w:rPr>
          <w:t>A.6.6.1.X</w:t>
        </w:r>
      </w:ins>
      <w:ins w:id="5056" w:author="Ming Li L" w:date="2025-07-29T08:45:00Z" w16du:dateUtc="2025-07-29T06:45:00Z">
        <w:r w:rsidRPr="00276CCC">
          <w:rPr>
            <w:snapToGrid w:val="0"/>
          </w:rPr>
          <w:t>.1</w:t>
        </w:r>
        <w:r w:rsidRPr="00276CCC">
          <w:rPr>
            <w:snapToGrid w:val="0"/>
          </w:rPr>
          <w:tab/>
          <w:t>Test purpose and Environment</w:t>
        </w:r>
        <w:bookmarkEnd w:id="5054"/>
      </w:ins>
    </w:p>
    <w:p w14:paraId="169729FF" w14:textId="77777777" w:rsidR="00132387" w:rsidRPr="00276CCC" w:rsidRDefault="00132387" w:rsidP="00132387">
      <w:pPr>
        <w:rPr>
          <w:ins w:id="5057" w:author="Ming Li L" w:date="2025-07-29T08:45:00Z" w16du:dateUtc="2025-07-29T06:45:00Z"/>
          <w:rFonts w:cs="v4.2.0"/>
        </w:rPr>
      </w:pPr>
      <w:ins w:id="5058" w:author="Ming Li L" w:date="2025-07-29T08:45:00Z" w16du:dateUtc="2025-07-29T06:45:00Z">
        <w:r w:rsidRPr="00276CCC">
          <w:rPr>
            <w:rFonts w:cs="v4.2.0"/>
          </w:rPr>
          <w:t>The purpose of this test is to verify that the UE makes correct reporting of an event. This test will partly verify the intra-frequency cell search requirements in clauses 9.2.5.1 and 9.2.5.2</w:t>
        </w:r>
      </w:ins>
      <w:ins w:id="5059" w:author="Ming Li L" w:date="2025-08-13T17:47:00Z" w16du:dateUtc="2025-08-13T15:47:00Z">
        <w:r w:rsidRPr="00E143CF">
          <w:t xml:space="preserve"> </w:t>
        </w:r>
        <w:r w:rsidRPr="00E143CF">
          <w:rPr>
            <w:rFonts w:cs="v4.2.0"/>
          </w:rPr>
          <w:t>for UE supporting [FR1 only CA and FR1 only NR-DC 3-searcher capability] and/or [FR1+FR2 NR-DC (PCell is FR1 only) 3-searcher capability]</w:t>
        </w:r>
      </w:ins>
      <w:ins w:id="5060" w:author="Ming Li L" w:date="2025-07-29T08:45:00Z" w16du:dateUtc="2025-07-29T06:45:00Z">
        <w:r w:rsidRPr="00276CCC">
          <w:rPr>
            <w:rFonts w:cs="v4.2.0"/>
          </w:rPr>
          <w:t>.</w:t>
        </w:r>
      </w:ins>
    </w:p>
    <w:p w14:paraId="4032E19F" w14:textId="77777777" w:rsidR="00132387" w:rsidRPr="00276CCC" w:rsidRDefault="00132387" w:rsidP="00132387">
      <w:pPr>
        <w:pStyle w:val="Heading5"/>
        <w:keepNext w:val="0"/>
        <w:keepLines w:val="0"/>
        <w:rPr>
          <w:ins w:id="5061" w:author="Ming Li L" w:date="2025-07-29T08:45:00Z" w16du:dateUtc="2025-07-29T06:45:00Z"/>
          <w:snapToGrid w:val="0"/>
        </w:rPr>
      </w:pPr>
      <w:bookmarkStart w:id="5062" w:name="_Toc535476579"/>
      <w:ins w:id="5063" w:author="Ming Li L" w:date="2025-07-29T09:56:00Z" w16du:dateUtc="2025-07-29T07:56:00Z">
        <w:r>
          <w:rPr>
            <w:snapToGrid w:val="0"/>
          </w:rPr>
          <w:t>A.6.6.1.X</w:t>
        </w:r>
      </w:ins>
      <w:ins w:id="5064" w:author="Ming Li L" w:date="2025-07-29T08:45:00Z" w16du:dateUtc="2025-07-29T06:45:00Z">
        <w:r w:rsidRPr="00276CCC">
          <w:rPr>
            <w:snapToGrid w:val="0"/>
          </w:rPr>
          <w:t>.2</w:t>
        </w:r>
        <w:r w:rsidRPr="00276CCC">
          <w:rPr>
            <w:snapToGrid w:val="0"/>
          </w:rPr>
          <w:tab/>
          <w:t>Test parameters</w:t>
        </w:r>
        <w:bookmarkEnd w:id="5062"/>
      </w:ins>
    </w:p>
    <w:p w14:paraId="7B065D43" w14:textId="77777777" w:rsidR="00132387" w:rsidRDefault="00132387" w:rsidP="00132387">
      <w:pPr>
        <w:rPr>
          <w:ins w:id="5065" w:author="Ming Li L" w:date="2025-07-29T08:49:00Z" w16du:dateUtc="2025-07-29T06:49:00Z"/>
          <w:rFonts w:cs="v4.2.0"/>
          <w:lang w:eastAsia="zh-CN"/>
        </w:rPr>
      </w:pPr>
      <w:ins w:id="5066" w:author="Ming Li L" w:date="2025-07-29T08:49:00Z" w16du:dateUtc="2025-07-29T06:49:00Z">
        <w:r w:rsidRPr="00D6556B">
          <w:rPr>
            <w:rFonts w:cs="v4.2.0"/>
            <w:lang w:eastAsia="zh-CN"/>
          </w:rPr>
          <w:t>In this test, there are</w:t>
        </w:r>
        <w:r>
          <w:rPr>
            <w:rFonts w:cs="v4.2.0"/>
            <w:lang w:eastAsia="zh-CN"/>
          </w:rPr>
          <w:t xml:space="preserve"> three </w:t>
        </w:r>
        <w:r>
          <w:rPr>
            <w:rFonts w:cs="v4.2.0" w:hint="eastAsia"/>
            <w:lang w:eastAsia="zh-CN"/>
          </w:rPr>
          <w:t>tests</w:t>
        </w:r>
        <w:r>
          <w:rPr>
            <w:rFonts w:cs="v4.2.0"/>
            <w:lang w:val="en-US" w:eastAsia="zh-CN"/>
          </w:rPr>
          <w:t xml:space="preserve"> with different </w:t>
        </w:r>
        <w:r>
          <w:rPr>
            <w:rFonts w:cs="v4.2.0"/>
            <w:lang w:eastAsia="zh-CN"/>
          </w:rPr>
          <w:t xml:space="preserve">configurations, </w:t>
        </w:r>
      </w:ins>
      <w:ins w:id="5067" w:author="Ming Li L" w:date="2025-08-13T20:04:00Z" w16du:dateUtc="2025-08-13T18:04:00Z">
        <w:r>
          <w:t>The UE is required to pass only one of the three tests that matches its supported capabilities.</w:t>
        </w:r>
      </w:ins>
      <w:ins w:id="5068" w:author="Ming Li L" w:date="2025-07-29T08:49:00Z" w16du:dateUtc="2025-07-29T06:49:00Z">
        <w:r>
          <w:rPr>
            <w:rFonts w:cs="v4.2.0"/>
            <w:lang w:eastAsia="zh-CN"/>
          </w:rPr>
          <w:t xml:space="preserve">. The three </w:t>
        </w:r>
        <w:r>
          <w:rPr>
            <w:rFonts w:cs="v4.2.0" w:hint="eastAsia"/>
            <w:lang w:eastAsia="zh-CN"/>
          </w:rPr>
          <w:t>tests</w:t>
        </w:r>
        <w:r>
          <w:rPr>
            <w:rFonts w:cs="v4.2.0"/>
            <w:lang w:val="en-US" w:eastAsia="zh-CN"/>
          </w:rPr>
          <w:t xml:space="preserve"> </w:t>
        </w:r>
        <w:r>
          <w:rPr>
            <w:rFonts w:cs="v4.2.0"/>
            <w:lang w:eastAsia="zh-CN"/>
          </w:rPr>
          <w:t>are:</w:t>
        </w:r>
      </w:ins>
    </w:p>
    <w:p w14:paraId="3E34BEA3" w14:textId="77777777" w:rsidR="00132387" w:rsidRPr="00F94F14" w:rsidRDefault="00132387" w:rsidP="00132387">
      <w:pPr>
        <w:pStyle w:val="B10"/>
        <w:rPr>
          <w:ins w:id="5069" w:author="Ming Li L" w:date="2025-07-29T08:49:00Z" w16du:dateUtc="2025-07-29T06:49:00Z"/>
          <w:rFonts w:cs="v4.2.0"/>
          <w:lang w:val="en-US" w:eastAsia="zh-CN"/>
        </w:rPr>
      </w:pPr>
      <w:ins w:id="5070" w:author="Ming Li L" w:date="2025-07-29T08:49:00Z" w16du:dateUtc="2025-07-29T06:49:00Z">
        <w:r w:rsidRPr="00B414AE">
          <w:rPr>
            <w:rFonts w:cs="v4.2.0"/>
          </w:rPr>
          <w:t>-</w:t>
        </w:r>
        <w:r w:rsidRPr="00B414AE">
          <w:rPr>
            <w:rFonts w:cs="v4.2.0"/>
          </w:rPr>
          <w:tab/>
        </w:r>
        <w:r>
          <w:rPr>
            <w:rFonts w:cs="v4.2.0"/>
          </w:rPr>
          <w:t xml:space="preserve">Test 1: </w:t>
        </w:r>
        <w:r w:rsidRPr="00A47B4C">
          <w:rPr>
            <w:rFonts w:cs="v4.2.0"/>
          </w:rPr>
          <w:t>FR1 CA configuration</w:t>
        </w:r>
        <w:r>
          <w:rPr>
            <w:rFonts w:cs="v4.2.0"/>
          </w:rPr>
          <w:t xml:space="preserve">: </w:t>
        </w:r>
        <w:r w:rsidRPr="00A47B4C">
          <w:rPr>
            <w:rFonts w:cs="v4.2.0"/>
          </w:rPr>
          <w:t xml:space="preserve"> </w:t>
        </w:r>
        <w:r>
          <w:rPr>
            <w:rFonts w:cs="v4.2.0" w:hint="eastAsia"/>
          </w:rPr>
          <w:t xml:space="preserve">NR </w:t>
        </w:r>
        <w:r w:rsidRPr="00D6556B">
          <w:rPr>
            <w:rFonts w:cs="v4.2.0"/>
          </w:rPr>
          <w:t>cell 1 as PCell</w:t>
        </w:r>
        <w:r>
          <w:rPr>
            <w:rFonts w:cs="v4.2.0"/>
          </w:rPr>
          <w:t xml:space="preserve"> in FR1</w:t>
        </w:r>
        <w:r w:rsidRPr="00D6556B">
          <w:rPr>
            <w:rFonts w:cs="v4.2.0"/>
          </w:rPr>
          <w:t xml:space="preserve"> on </w:t>
        </w:r>
        <w:r>
          <w:rPr>
            <w:rFonts w:cs="v4.2.0" w:hint="eastAsia"/>
          </w:rPr>
          <w:t xml:space="preserve">NR </w:t>
        </w:r>
        <w:r w:rsidRPr="00D6556B">
          <w:rPr>
            <w:rFonts w:cs="v4.2.0"/>
          </w:rPr>
          <w:t>RF channel 1, NR cell 2</w:t>
        </w:r>
      </w:ins>
      <w:ins w:id="5071" w:author="Ming Li L" w:date="2025-07-29T08:51:00Z" w16du:dateUtc="2025-07-29T06:51:00Z">
        <w:r w:rsidRPr="00E047CF">
          <w:rPr>
            <w:rFonts w:cs="v4.2.0"/>
          </w:rPr>
          <w:t xml:space="preserve"> </w:t>
        </w:r>
        <w:r w:rsidRPr="00D6556B">
          <w:rPr>
            <w:rFonts w:cs="v4.2.0"/>
          </w:rPr>
          <w:t xml:space="preserve">as </w:t>
        </w:r>
        <w:r>
          <w:rPr>
            <w:rFonts w:cs="v4.2.0"/>
          </w:rPr>
          <w:t>S</w:t>
        </w:r>
        <w:r w:rsidRPr="00D6556B">
          <w:rPr>
            <w:rFonts w:cs="v4.2.0"/>
          </w:rPr>
          <w:t>Cell</w:t>
        </w:r>
      </w:ins>
      <w:ins w:id="5072" w:author="Ming Li L" w:date="2025-07-29T08:49:00Z" w16du:dateUtc="2025-07-29T06:49:00Z">
        <w:r>
          <w:rPr>
            <w:rFonts w:cs="v4.2.0"/>
          </w:rPr>
          <w:t xml:space="preserve"> </w:t>
        </w:r>
      </w:ins>
      <w:ins w:id="5073" w:author="Ming Li L" w:date="2025-07-29T08:51:00Z" w16du:dateUtc="2025-07-29T06:51:00Z">
        <w:r w:rsidRPr="00D6556B">
          <w:rPr>
            <w:rFonts w:cs="v4.2.0"/>
          </w:rPr>
          <w:t>in FR</w:t>
        </w:r>
        <w:r>
          <w:rPr>
            <w:rFonts w:cs="v4.2.0"/>
          </w:rPr>
          <w:t>1</w:t>
        </w:r>
        <w:r w:rsidRPr="00D6556B">
          <w:rPr>
            <w:rFonts w:cs="v4.2.0"/>
          </w:rPr>
          <w:t xml:space="preserve"> on NR RF channel </w:t>
        </w:r>
        <w:r>
          <w:rPr>
            <w:rFonts w:cs="v4.2.0"/>
          </w:rPr>
          <w:t xml:space="preserve">2, </w:t>
        </w:r>
        <w:r w:rsidRPr="00D6556B">
          <w:rPr>
            <w:rFonts w:cs="v4.2.0"/>
          </w:rPr>
          <w:t xml:space="preserve"> </w:t>
        </w:r>
      </w:ins>
      <w:ins w:id="5074" w:author="Ming Li L" w:date="2025-07-29T08:49:00Z" w16du:dateUtc="2025-07-29T06:49:00Z">
        <w:r>
          <w:rPr>
            <w:rFonts w:cs="v4.2.0"/>
          </w:rPr>
          <w:t>NR cell 3</w:t>
        </w:r>
        <w:r w:rsidRPr="00D6556B">
          <w:rPr>
            <w:rFonts w:cs="v4.2.0"/>
          </w:rPr>
          <w:t xml:space="preserve"> as SCell</w:t>
        </w:r>
      </w:ins>
      <w:ins w:id="5075" w:author="Ming Li L" w:date="2025-07-29T08:51:00Z" w16du:dateUtc="2025-07-29T06:51:00Z">
        <w:r>
          <w:rPr>
            <w:rFonts w:cs="v4.2.0"/>
          </w:rPr>
          <w:t xml:space="preserve"> </w:t>
        </w:r>
        <w:r w:rsidRPr="00D6556B">
          <w:rPr>
            <w:rFonts w:cs="v4.2.0"/>
          </w:rPr>
          <w:t>in FR</w:t>
        </w:r>
        <w:r>
          <w:rPr>
            <w:rFonts w:cs="v4.2.0"/>
          </w:rPr>
          <w:t>1</w:t>
        </w:r>
        <w:r w:rsidRPr="00D6556B">
          <w:rPr>
            <w:rFonts w:cs="v4.2.0"/>
          </w:rPr>
          <w:t xml:space="preserve"> on NR RF channel </w:t>
        </w:r>
        <w:r>
          <w:rPr>
            <w:rFonts w:cs="v4.2.0"/>
          </w:rPr>
          <w:t xml:space="preserve">3, </w:t>
        </w:r>
      </w:ins>
      <w:ins w:id="5076" w:author="Ming Li L" w:date="2025-07-29T08:49:00Z" w16du:dateUtc="2025-07-29T06:49:00Z">
        <w:r>
          <w:rPr>
            <w:rFonts w:cs="v4.2.0"/>
          </w:rPr>
          <w:t>where</w:t>
        </w:r>
      </w:ins>
      <w:ins w:id="5077" w:author="Ming Li L" w:date="2025-07-29T09:28:00Z" w16du:dateUtc="2025-07-29T07:28:00Z">
        <w:r w:rsidRPr="00183340">
          <w:rPr>
            <w:rFonts w:cs="v4.2.0"/>
          </w:rPr>
          <w:t xml:space="preserve"> </w:t>
        </w:r>
        <w:r w:rsidRPr="00D6556B">
          <w:rPr>
            <w:rFonts w:cs="v4.2.0"/>
          </w:rPr>
          <w:t xml:space="preserve">NR RF channel </w:t>
        </w:r>
        <w:r>
          <w:rPr>
            <w:rFonts w:cs="v4.2.0"/>
          </w:rPr>
          <w:t xml:space="preserve">1, </w:t>
        </w:r>
      </w:ins>
      <w:ins w:id="5078" w:author="Ming Li L" w:date="2025-07-29T08:49:00Z" w16du:dateUtc="2025-07-29T06:49:00Z">
        <w:r w:rsidRPr="00D6556B">
          <w:rPr>
            <w:rFonts w:cs="v4.2.0"/>
          </w:rPr>
          <w:t xml:space="preserve">NR RF channel </w:t>
        </w:r>
        <w:r>
          <w:rPr>
            <w:rFonts w:cs="v4.2.0"/>
          </w:rPr>
          <w:t xml:space="preserve">2 and </w:t>
        </w:r>
        <w:r w:rsidRPr="00D6556B">
          <w:rPr>
            <w:rFonts w:cs="v4.2.0"/>
          </w:rPr>
          <w:t xml:space="preserve">NR RF channel </w:t>
        </w:r>
        <w:r>
          <w:rPr>
            <w:rFonts w:cs="v4.2.0"/>
          </w:rPr>
          <w:t xml:space="preserve">3 are in </w:t>
        </w:r>
      </w:ins>
      <w:ins w:id="5079" w:author="Ming Li L" w:date="2025-07-29T09:30:00Z" w16du:dateUtc="2025-07-29T07:30:00Z">
        <w:r>
          <w:rPr>
            <w:rFonts w:cs="v4.2.0"/>
          </w:rPr>
          <w:t>differnt</w:t>
        </w:r>
      </w:ins>
      <w:ins w:id="5080" w:author="Ming Li L" w:date="2025-07-29T08:49:00Z" w16du:dateUtc="2025-07-29T06:49:00Z">
        <w:r>
          <w:rPr>
            <w:rFonts w:cs="v4.2.0"/>
          </w:rPr>
          <w:t xml:space="preserve"> band</w:t>
        </w:r>
      </w:ins>
      <w:ins w:id="5081" w:author="Ming Li L" w:date="2025-07-29T09:30:00Z" w16du:dateUtc="2025-07-29T07:30:00Z">
        <w:r>
          <w:rPr>
            <w:rFonts w:cs="v4.2.0"/>
          </w:rPr>
          <w:t>s</w:t>
        </w:r>
      </w:ins>
      <w:ins w:id="5082" w:author="Ming Li L" w:date="2025-07-29T08:49:00Z" w16du:dateUtc="2025-07-29T06:49:00Z">
        <w:r>
          <w:rPr>
            <w:rFonts w:cs="v4.2.0"/>
          </w:rPr>
          <w:t>, furthermore, NR cell 4</w:t>
        </w:r>
        <w:r w:rsidRPr="00D6556B">
          <w:rPr>
            <w:rFonts w:cs="v4.2.0"/>
          </w:rPr>
          <w:t xml:space="preserve"> </w:t>
        </w:r>
        <w:r w:rsidRPr="00A343A7">
          <w:rPr>
            <w:rFonts w:cs="v4.2.0"/>
          </w:rPr>
          <w:t>as neighbour cell in FR</w:t>
        </w:r>
      </w:ins>
      <w:ins w:id="5083" w:author="Ming Li L" w:date="2025-07-29T09:27:00Z" w16du:dateUtc="2025-07-29T07:27:00Z">
        <w:r>
          <w:rPr>
            <w:rFonts w:cs="v4.2.0" w:hint="eastAsia"/>
            <w:lang w:eastAsia="zh-CN"/>
          </w:rPr>
          <w:t>1</w:t>
        </w:r>
      </w:ins>
      <w:ins w:id="5084" w:author="Ming Li L" w:date="2025-07-29T08:49:00Z" w16du:dateUtc="2025-07-29T06:49:00Z">
        <w:r w:rsidRPr="00A343A7">
          <w:rPr>
            <w:rFonts w:cs="v4.2.0"/>
          </w:rPr>
          <w:t xml:space="preserve"> </w:t>
        </w:r>
        <w:r w:rsidRPr="00D6556B">
          <w:rPr>
            <w:rFonts w:cs="v4.2.0"/>
          </w:rPr>
          <w:t xml:space="preserve">on NR RF channel </w:t>
        </w:r>
      </w:ins>
      <w:ins w:id="5085" w:author="Ming Li L" w:date="2025-07-29T09:44:00Z" w16du:dateUtc="2025-07-29T07:44:00Z">
        <w:r>
          <w:rPr>
            <w:rFonts w:cs="v4.2.0"/>
          </w:rPr>
          <w:t>2</w:t>
        </w:r>
      </w:ins>
      <w:ins w:id="5086" w:author="Ming Li L" w:date="2025-07-29T09:29:00Z" w16du:dateUtc="2025-07-29T07:29:00Z">
        <w:r>
          <w:rPr>
            <w:rFonts w:cs="v4.2.0"/>
          </w:rPr>
          <w:t xml:space="preserve"> same as </w:t>
        </w:r>
      </w:ins>
      <w:ins w:id="5087" w:author="Ming Li L" w:date="2025-07-29T09:42:00Z" w16du:dateUtc="2025-07-29T07:42:00Z">
        <w:r w:rsidRPr="00D6556B">
          <w:rPr>
            <w:rFonts w:cs="v4.2.0"/>
          </w:rPr>
          <w:t>NR cell 2</w:t>
        </w:r>
      </w:ins>
      <w:ins w:id="5088" w:author="Ming Li L" w:date="2025-07-29T08:49:00Z" w16du:dateUtc="2025-07-29T06:49:00Z">
        <w:r>
          <w:rPr>
            <w:rFonts w:cs="v4.2.0"/>
          </w:rPr>
          <w:t>.</w:t>
        </w:r>
      </w:ins>
      <w:ins w:id="5089" w:author="Ming Li L" w:date="2025-07-29T09:27:00Z" w16du:dateUtc="2025-07-29T07:27:00Z">
        <w:r>
          <w:rPr>
            <w:rFonts w:cs="v4.2.0" w:hint="eastAsia"/>
            <w:lang w:eastAsia="zh-CN"/>
          </w:rPr>
          <w:t xml:space="preserve">  </w:t>
        </w:r>
      </w:ins>
    </w:p>
    <w:p w14:paraId="08825141" w14:textId="77777777" w:rsidR="00132387" w:rsidRDefault="00132387" w:rsidP="00132387">
      <w:pPr>
        <w:pStyle w:val="B10"/>
        <w:rPr>
          <w:ins w:id="5090" w:author="Ming Li L" w:date="2025-07-29T08:49:00Z" w16du:dateUtc="2025-07-29T06:49:00Z"/>
          <w:rFonts w:cs="v4.2.0"/>
        </w:rPr>
      </w:pPr>
      <w:ins w:id="5091" w:author="Ming Li L" w:date="2025-07-29T08:49:00Z" w16du:dateUtc="2025-07-29T06:49:00Z">
        <w:r w:rsidRPr="00B414AE">
          <w:rPr>
            <w:rFonts w:cs="v4.2.0"/>
          </w:rPr>
          <w:t>-</w:t>
        </w:r>
        <w:r w:rsidRPr="00B414AE">
          <w:rPr>
            <w:rFonts w:cs="v4.2.0"/>
          </w:rPr>
          <w:tab/>
        </w:r>
        <w:r>
          <w:rPr>
            <w:rFonts w:cs="v4.2.0"/>
          </w:rPr>
          <w:t>Test</w:t>
        </w:r>
      </w:ins>
      <w:ins w:id="5092" w:author="Ming Li L" w:date="2025-07-29T09:30:00Z" w16du:dateUtc="2025-07-29T07:30:00Z">
        <w:r>
          <w:rPr>
            <w:rFonts w:cs="v4.2.0"/>
          </w:rPr>
          <w:t xml:space="preserve"> </w:t>
        </w:r>
      </w:ins>
      <w:ins w:id="5093" w:author="Ming Li L" w:date="2025-07-29T08:49:00Z" w16du:dateUtc="2025-07-29T06:49:00Z">
        <w:r>
          <w:rPr>
            <w:rFonts w:cs="v4.2.0"/>
          </w:rPr>
          <w:t xml:space="preserve">2: </w:t>
        </w:r>
        <w:r w:rsidRPr="00A47B4C">
          <w:rPr>
            <w:rFonts w:cs="v4.2.0"/>
          </w:rPr>
          <w:t>FR</w:t>
        </w:r>
      </w:ins>
      <w:ins w:id="5094" w:author="Ming Li L" w:date="2025-07-29T09:43:00Z" w16du:dateUtc="2025-07-29T07:43:00Z">
        <w:r>
          <w:rPr>
            <w:rFonts w:cs="v4.2.0"/>
          </w:rPr>
          <w:t>1</w:t>
        </w:r>
      </w:ins>
      <w:ins w:id="5095" w:author="Ming Li L" w:date="2025-07-29T08:49:00Z" w16du:dateUtc="2025-07-29T06:49:00Z">
        <w:r w:rsidRPr="00A47B4C">
          <w:rPr>
            <w:rFonts w:cs="v4.2.0"/>
          </w:rPr>
          <w:t xml:space="preserve"> EN-DC configuration</w:t>
        </w:r>
        <w:r w:rsidRPr="00CA3A2A">
          <w:rPr>
            <w:rFonts w:cs="v4.2.0"/>
          </w:rPr>
          <w:t xml:space="preserve">: </w:t>
        </w:r>
        <w:r>
          <w:rPr>
            <w:rFonts w:cs="v4.2.0" w:hint="eastAsia"/>
            <w:lang w:eastAsia="zh-CN"/>
          </w:rPr>
          <w:t>LTE</w:t>
        </w:r>
        <w:r>
          <w:rPr>
            <w:rFonts w:cs="v4.2.0" w:hint="eastAsia"/>
          </w:rPr>
          <w:t xml:space="preserve"> </w:t>
        </w:r>
        <w:r w:rsidRPr="00D6556B">
          <w:rPr>
            <w:rFonts w:cs="v4.2.0"/>
          </w:rPr>
          <w:t>cell 1 as PCell</w:t>
        </w:r>
        <w:r>
          <w:rPr>
            <w:rFonts w:cs="v4.2.0"/>
          </w:rPr>
          <w:t xml:space="preserve"> in FR1</w:t>
        </w:r>
        <w:r w:rsidRPr="00D6556B">
          <w:rPr>
            <w:rFonts w:cs="v4.2.0"/>
          </w:rPr>
          <w:t xml:space="preserve"> on </w:t>
        </w:r>
        <w:r>
          <w:rPr>
            <w:rFonts w:cs="v4.2.0"/>
            <w:lang w:eastAsia="zh-CN"/>
          </w:rPr>
          <w:t xml:space="preserve">LTE </w:t>
        </w:r>
        <w:r>
          <w:rPr>
            <w:rFonts w:cs="v4.2.0"/>
          </w:rPr>
          <w:t>RF</w:t>
        </w:r>
        <w:r w:rsidRPr="00D6556B">
          <w:rPr>
            <w:rFonts w:cs="v4.2.0"/>
          </w:rPr>
          <w:t xml:space="preserve"> channel 1, NR cell </w:t>
        </w:r>
      </w:ins>
      <w:ins w:id="5096" w:author="Ming Li L" w:date="2025-07-29T09:51:00Z" w16du:dateUtc="2025-07-29T07:51:00Z">
        <w:r>
          <w:rPr>
            <w:rFonts w:cs="v4.2.0"/>
          </w:rPr>
          <w:t>1</w:t>
        </w:r>
      </w:ins>
      <w:ins w:id="5097" w:author="Ming Li L" w:date="2025-07-29T08:49:00Z" w16du:dateUtc="2025-07-29T06:49:00Z">
        <w:r>
          <w:rPr>
            <w:rFonts w:cs="v4.2.0"/>
          </w:rPr>
          <w:t xml:space="preserve"> as PSCell </w:t>
        </w:r>
        <w:r w:rsidRPr="00D6556B">
          <w:rPr>
            <w:rFonts w:cs="v4.2.0"/>
          </w:rPr>
          <w:t>in FR</w:t>
        </w:r>
      </w:ins>
      <w:ins w:id="5098" w:author="Ming Li L" w:date="2025-07-29T09:45:00Z" w16du:dateUtc="2025-07-29T07:45:00Z">
        <w:r>
          <w:rPr>
            <w:rFonts w:cs="v4.2.0"/>
          </w:rPr>
          <w:t>1</w:t>
        </w:r>
      </w:ins>
      <w:ins w:id="5099" w:author="Ming Li L" w:date="2025-07-29T08:49:00Z" w16du:dateUtc="2025-07-29T06:49:00Z">
        <w:r w:rsidRPr="00D6556B">
          <w:rPr>
            <w:rFonts w:cs="v4.2.0"/>
          </w:rPr>
          <w:t xml:space="preserve"> on NR RF channel </w:t>
        </w:r>
        <w:r>
          <w:rPr>
            <w:rFonts w:cs="v4.2.0"/>
          </w:rPr>
          <w:t>2</w:t>
        </w:r>
      </w:ins>
      <w:ins w:id="5100" w:author="Ming Li L" w:date="2025-07-29T09:52:00Z" w16du:dateUtc="2025-07-29T07:52:00Z">
        <w:r>
          <w:rPr>
            <w:rFonts w:cs="v4.2.0"/>
          </w:rPr>
          <w:t xml:space="preserve">, </w:t>
        </w:r>
      </w:ins>
      <w:ins w:id="5101" w:author="Ming Li L" w:date="2025-07-29T08:49:00Z" w16du:dateUtc="2025-07-29T06:49:00Z">
        <w:r>
          <w:rPr>
            <w:rFonts w:cs="v4.2.0"/>
          </w:rPr>
          <w:t xml:space="preserve">NR cell </w:t>
        </w:r>
      </w:ins>
      <w:ins w:id="5102" w:author="Ming Li L" w:date="2025-07-29T09:52:00Z" w16du:dateUtc="2025-07-29T07:52:00Z">
        <w:r>
          <w:rPr>
            <w:rFonts w:cs="v4.2.0"/>
          </w:rPr>
          <w:t>2</w:t>
        </w:r>
      </w:ins>
      <w:ins w:id="5103" w:author="Ming Li L" w:date="2025-07-29T08:49:00Z" w16du:dateUtc="2025-07-29T06:49:00Z">
        <w:r w:rsidRPr="00D6556B">
          <w:rPr>
            <w:rFonts w:cs="v4.2.0"/>
          </w:rPr>
          <w:t xml:space="preserve"> as SCell in FR</w:t>
        </w:r>
      </w:ins>
      <w:ins w:id="5104" w:author="Ming Li L" w:date="2025-07-29T09:45:00Z" w16du:dateUtc="2025-07-29T07:45:00Z">
        <w:r>
          <w:rPr>
            <w:rFonts w:cs="v4.2.0"/>
          </w:rPr>
          <w:t>1</w:t>
        </w:r>
      </w:ins>
      <w:ins w:id="5105" w:author="Ming Li L" w:date="2025-07-29T08:49:00Z" w16du:dateUtc="2025-07-29T06:49:00Z">
        <w:r w:rsidRPr="00D6556B">
          <w:rPr>
            <w:rFonts w:cs="v4.2.0"/>
          </w:rPr>
          <w:t xml:space="preserve"> on NR RF channel </w:t>
        </w:r>
        <w:r>
          <w:rPr>
            <w:rFonts w:cs="v4.2.0"/>
          </w:rPr>
          <w:t>3</w:t>
        </w:r>
      </w:ins>
      <w:ins w:id="5106" w:author="Ming Li L" w:date="2025-07-29T09:52:00Z" w16du:dateUtc="2025-07-29T07:52:00Z">
        <w:r w:rsidRPr="00B94009">
          <w:rPr>
            <w:rFonts w:cs="v4.2.0"/>
          </w:rPr>
          <w:t xml:space="preserve"> </w:t>
        </w:r>
        <w:r>
          <w:rPr>
            <w:rFonts w:cs="v4.2.0"/>
          </w:rPr>
          <w:t>and NR cell 3</w:t>
        </w:r>
        <w:r w:rsidRPr="00D6556B">
          <w:rPr>
            <w:rFonts w:cs="v4.2.0"/>
          </w:rPr>
          <w:t xml:space="preserve"> as SCell in FR</w:t>
        </w:r>
        <w:r>
          <w:rPr>
            <w:rFonts w:cs="v4.2.0"/>
          </w:rPr>
          <w:t>1</w:t>
        </w:r>
        <w:r w:rsidRPr="00D6556B">
          <w:rPr>
            <w:rFonts w:cs="v4.2.0"/>
          </w:rPr>
          <w:t xml:space="preserve"> on NR RF channel </w:t>
        </w:r>
        <w:r>
          <w:rPr>
            <w:rFonts w:cs="v4.2.0"/>
          </w:rPr>
          <w:t>4</w:t>
        </w:r>
      </w:ins>
      <w:ins w:id="5107" w:author="Ming Li L" w:date="2025-07-29T08:49:00Z" w16du:dateUtc="2025-07-29T06:49:00Z">
        <w:r>
          <w:rPr>
            <w:rFonts w:cs="v4.2.0"/>
          </w:rPr>
          <w:t xml:space="preserve">, where </w:t>
        </w:r>
        <w:r w:rsidRPr="00D6556B">
          <w:rPr>
            <w:rFonts w:cs="v4.2.0"/>
          </w:rPr>
          <w:t xml:space="preserve">NR RF channel </w:t>
        </w:r>
        <w:r>
          <w:rPr>
            <w:rFonts w:cs="v4.2.0"/>
          </w:rPr>
          <w:t>2</w:t>
        </w:r>
      </w:ins>
      <w:ins w:id="5108" w:author="Ming Li L" w:date="2025-07-29T09:52:00Z" w16du:dateUtc="2025-07-29T07:52:00Z">
        <w:r>
          <w:rPr>
            <w:rFonts w:cs="v4.2.0"/>
          </w:rPr>
          <w:t>,</w:t>
        </w:r>
        <w:r w:rsidRPr="00B94009">
          <w:rPr>
            <w:rFonts w:cs="v4.2.0"/>
          </w:rPr>
          <w:t xml:space="preserve"> </w:t>
        </w:r>
        <w:r w:rsidRPr="00D6556B">
          <w:rPr>
            <w:rFonts w:cs="v4.2.0"/>
          </w:rPr>
          <w:t xml:space="preserve">NR RF channel </w:t>
        </w:r>
        <w:r>
          <w:rPr>
            <w:rFonts w:cs="v4.2.0"/>
          </w:rPr>
          <w:t xml:space="preserve">3 </w:t>
        </w:r>
      </w:ins>
      <w:ins w:id="5109" w:author="Ming Li L" w:date="2025-07-29T08:49:00Z" w16du:dateUtc="2025-07-29T06:49:00Z">
        <w:r>
          <w:rPr>
            <w:rFonts w:cs="v4.2.0"/>
          </w:rPr>
          <w:t xml:space="preserve"> and </w:t>
        </w:r>
        <w:r w:rsidRPr="00D6556B">
          <w:rPr>
            <w:rFonts w:cs="v4.2.0"/>
          </w:rPr>
          <w:t xml:space="preserve">NR RF channel </w:t>
        </w:r>
      </w:ins>
      <w:ins w:id="5110" w:author="Ming Li L" w:date="2025-07-29T09:52:00Z" w16du:dateUtc="2025-07-29T07:52:00Z">
        <w:r>
          <w:rPr>
            <w:rFonts w:cs="v4.2.0"/>
          </w:rPr>
          <w:t>4</w:t>
        </w:r>
      </w:ins>
      <w:ins w:id="5111" w:author="Ming Li L" w:date="2025-07-29T08:49:00Z" w16du:dateUtc="2025-07-29T06:49:00Z">
        <w:r>
          <w:rPr>
            <w:rFonts w:cs="v4.2.0"/>
          </w:rPr>
          <w:t xml:space="preserve"> are in </w:t>
        </w:r>
      </w:ins>
      <w:ins w:id="5112" w:author="Ming Li L" w:date="2025-07-29T09:43:00Z" w16du:dateUtc="2025-07-29T07:43:00Z">
        <w:r>
          <w:rPr>
            <w:rFonts w:cs="v4.2.0"/>
          </w:rPr>
          <w:t>differnt bands</w:t>
        </w:r>
      </w:ins>
      <w:ins w:id="5113" w:author="Ming Li L" w:date="2025-07-29T08:49:00Z" w16du:dateUtc="2025-07-29T06:49:00Z">
        <w:r>
          <w:rPr>
            <w:rFonts w:cs="v4.2.0"/>
          </w:rPr>
          <w:t xml:space="preserve">, furthermore, </w:t>
        </w:r>
      </w:ins>
      <w:ins w:id="5114" w:author="Ming Li L" w:date="2025-07-29T09:44:00Z" w16du:dateUtc="2025-07-29T07:44:00Z">
        <w:r>
          <w:rPr>
            <w:rFonts w:cs="v4.2.0"/>
          </w:rPr>
          <w:t>NR cell 4</w:t>
        </w:r>
        <w:r w:rsidRPr="00D6556B">
          <w:rPr>
            <w:rFonts w:cs="v4.2.0"/>
          </w:rPr>
          <w:t xml:space="preserve"> </w:t>
        </w:r>
        <w:r w:rsidRPr="00A343A7">
          <w:rPr>
            <w:rFonts w:cs="v4.2.0"/>
          </w:rPr>
          <w:t>as neighbour cell in FR</w:t>
        </w:r>
        <w:r>
          <w:rPr>
            <w:rFonts w:cs="v4.2.0" w:hint="eastAsia"/>
            <w:lang w:eastAsia="zh-CN"/>
          </w:rPr>
          <w:t>1</w:t>
        </w:r>
        <w:r w:rsidRPr="00A343A7">
          <w:rPr>
            <w:rFonts w:cs="v4.2.0"/>
          </w:rPr>
          <w:t xml:space="preserve"> </w:t>
        </w:r>
        <w:r w:rsidRPr="00D6556B">
          <w:rPr>
            <w:rFonts w:cs="v4.2.0"/>
          </w:rPr>
          <w:t xml:space="preserve">on NR RF channel </w:t>
        </w:r>
        <w:r>
          <w:rPr>
            <w:rFonts w:cs="v4.2.0"/>
          </w:rPr>
          <w:t xml:space="preserve">2 same as </w:t>
        </w:r>
        <w:r w:rsidRPr="00D6556B">
          <w:rPr>
            <w:rFonts w:cs="v4.2.0"/>
          </w:rPr>
          <w:t>NR cell 2</w:t>
        </w:r>
        <w:r>
          <w:rPr>
            <w:rFonts w:cs="v4.2.0"/>
          </w:rPr>
          <w:t>.</w:t>
        </w:r>
        <w:r>
          <w:rPr>
            <w:rFonts w:cs="v4.2.0" w:hint="eastAsia"/>
            <w:lang w:eastAsia="zh-CN"/>
          </w:rPr>
          <w:t xml:space="preserve"> </w:t>
        </w:r>
      </w:ins>
    </w:p>
    <w:p w14:paraId="0A73DC85" w14:textId="77777777" w:rsidR="00132387" w:rsidRPr="00F94F14" w:rsidRDefault="00132387" w:rsidP="00132387">
      <w:pPr>
        <w:pStyle w:val="B10"/>
        <w:rPr>
          <w:ins w:id="5115" w:author="Ming Li L" w:date="2025-07-29T09:45:00Z" w16du:dateUtc="2025-07-29T07:45:00Z"/>
          <w:rFonts w:cs="v4.2.0"/>
          <w:lang w:val="en-US" w:eastAsia="zh-CN"/>
        </w:rPr>
      </w:pPr>
      <w:ins w:id="5116" w:author="Ming Li L" w:date="2025-07-29T09:45:00Z" w16du:dateUtc="2025-07-29T07:45:00Z">
        <w:r w:rsidRPr="00B414AE">
          <w:rPr>
            <w:rFonts w:cs="v4.2.0"/>
          </w:rPr>
          <w:lastRenderedPageBreak/>
          <w:t>-</w:t>
        </w:r>
        <w:r w:rsidRPr="00B414AE">
          <w:rPr>
            <w:rFonts w:cs="v4.2.0"/>
          </w:rPr>
          <w:tab/>
        </w:r>
        <w:r>
          <w:rPr>
            <w:rFonts w:cs="v4.2.0"/>
          </w:rPr>
          <w:t xml:space="preserve">Test </w:t>
        </w:r>
      </w:ins>
      <w:ins w:id="5117" w:author="Ming Li L" w:date="2025-07-29T09:46:00Z" w16du:dateUtc="2025-07-29T07:46:00Z">
        <w:r>
          <w:rPr>
            <w:rFonts w:cs="v4.2.0"/>
          </w:rPr>
          <w:t>3</w:t>
        </w:r>
      </w:ins>
      <w:ins w:id="5118" w:author="Ming Li L" w:date="2025-07-29T09:45:00Z" w16du:dateUtc="2025-07-29T07:45:00Z">
        <w:r>
          <w:rPr>
            <w:rFonts w:cs="v4.2.0"/>
          </w:rPr>
          <w:t>: FR1+</w:t>
        </w:r>
        <w:r w:rsidRPr="00A47B4C">
          <w:rPr>
            <w:rFonts w:cs="v4.2.0"/>
          </w:rPr>
          <w:t>FR</w:t>
        </w:r>
        <w:r>
          <w:rPr>
            <w:rFonts w:cs="v4.2.0"/>
          </w:rPr>
          <w:t>2</w:t>
        </w:r>
        <w:r w:rsidRPr="00A47B4C">
          <w:rPr>
            <w:rFonts w:cs="v4.2.0"/>
          </w:rPr>
          <w:t xml:space="preserve"> CA configuration</w:t>
        </w:r>
        <w:r>
          <w:rPr>
            <w:rFonts w:cs="v4.2.0"/>
          </w:rPr>
          <w:t xml:space="preserve">: </w:t>
        </w:r>
        <w:r w:rsidRPr="00A47B4C">
          <w:rPr>
            <w:rFonts w:cs="v4.2.0"/>
          </w:rPr>
          <w:t xml:space="preserve"> </w:t>
        </w:r>
        <w:r>
          <w:rPr>
            <w:rFonts w:cs="v4.2.0" w:hint="eastAsia"/>
          </w:rPr>
          <w:t xml:space="preserve">NR </w:t>
        </w:r>
        <w:r w:rsidRPr="00D6556B">
          <w:rPr>
            <w:rFonts w:cs="v4.2.0"/>
          </w:rPr>
          <w:t>cell 1 as PCell</w:t>
        </w:r>
        <w:r>
          <w:rPr>
            <w:rFonts w:cs="v4.2.0"/>
          </w:rPr>
          <w:t xml:space="preserve"> in FR1</w:t>
        </w:r>
        <w:r w:rsidRPr="00D6556B">
          <w:rPr>
            <w:rFonts w:cs="v4.2.0"/>
          </w:rPr>
          <w:t xml:space="preserve"> on </w:t>
        </w:r>
        <w:r>
          <w:rPr>
            <w:rFonts w:cs="v4.2.0" w:hint="eastAsia"/>
          </w:rPr>
          <w:t xml:space="preserve">NR </w:t>
        </w:r>
        <w:r w:rsidRPr="00D6556B">
          <w:rPr>
            <w:rFonts w:cs="v4.2.0"/>
          </w:rPr>
          <w:t>RF channel 1, NR cell 2</w:t>
        </w:r>
        <w:r w:rsidRPr="00E047CF">
          <w:rPr>
            <w:rFonts w:cs="v4.2.0"/>
          </w:rPr>
          <w:t xml:space="preserve"> </w:t>
        </w:r>
        <w:r w:rsidRPr="00D6556B">
          <w:rPr>
            <w:rFonts w:cs="v4.2.0"/>
          </w:rPr>
          <w:t xml:space="preserve">as </w:t>
        </w:r>
        <w:r>
          <w:rPr>
            <w:rFonts w:cs="v4.2.0"/>
          </w:rPr>
          <w:t>S</w:t>
        </w:r>
        <w:r w:rsidRPr="00D6556B">
          <w:rPr>
            <w:rFonts w:cs="v4.2.0"/>
          </w:rPr>
          <w:t>Cell</w:t>
        </w:r>
        <w:r>
          <w:rPr>
            <w:rFonts w:cs="v4.2.0"/>
          </w:rPr>
          <w:t xml:space="preserve"> </w:t>
        </w:r>
        <w:r w:rsidRPr="00D6556B">
          <w:rPr>
            <w:rFonts w:cs="v4.2.0"/>
          </w:rPr>
          <w:t>in FR</w:t>
        </w:r>
      </w:ins>
      <w:ins w:id="5119" w:author="Ming Li L" w:date="2025-07-29T09:46:00Z" w16du:dateUtc="2025-07-29T07:46:00Z">
        <w:r>
          <w:rPr>
            <w:rFonts w:cs="v4.2.0"/>
          </w:rPr>
          <w:t>2</w:t>
        </w:r>
      </w:ins>
      <w:ins w:id="5120" w:author="Ming Li L" w:date="2025-07-29T09:45:00Z" w16du:dateUtc="2025-07-29T07:45:00Z">
        <w:r w:rsidRPr="00D6556B">
          <w:rPr>
            <w:rFonts w:cs="v4.2.0"/>
          </w:rPr>
          <w:t xml:space="preserve"> on NR RF channel </w:t>
        </w:r>
        <w:r>
          <w:rPr>
            <w:rFonts w:cs="v4.2.0"/>
          </w:rPr>
          <w:t xml:space="preserve">2, </w:t>
        </w:r>
        <w:r w:rsidRPr="00D6556B">
          <w:rPr>
            <w:rFonts w:cs="v4.2.0"/>
          </w:rPr>
          <w:t xml:space="preserve"> </w:t>
        </w:r>
        <w:r>
          <w:rPr>
            <w:rFonts w:cs="v4.2.0"/>
          </w:rPr>
          <w:t>NR cell 3</w:t>
        </w:r>
        <w:r w:rsidRPr="00D6556B">
          <w:rPr>
            <w:rFonts w:cs="v4.2.0"/>
          </w:rPr>
          <w:t xml:space="preserve"> as SCell</w:t>
        </w:r>
        <w:r>
          <w:rPr>
            <w:rFonts w:cs="v4.2.0"/>
          </w:rPr>
          <w:t xml:space="preserve"> </w:t>
        </w:r>
        <w:r w:rsidRPr="00D6556B">
          <w:rPr>
            <w:rFonts w:cs="v4.2.0"/>
          </w:rPr>
          <w:t>in FR</w:t>
        </w:r>
      </w:ins>
      <w:ins w:id="5121" w:author="Ming Li L" w:date="2025-07-29T09:46:00Z" w16du:dateUtc="2025-07-29T07:46:00Z">
        <w:r>
          <w:rPr>
            <w:rFonts w:cs="v4.2.0"/>
          </w:rPr>
          <w:t>2</w:t>
        </w:r>
      </w:ins>
      <w:ins w:id="5122" w:author="Ming Li L" w:date="2025-07-29T09:45:00Z" w16du:dateUtc="2025-07-29T07:45:00Z">
        <w:r w:rsidRPr="00D6556B">
          <w:rPr>
            <w:rFonts w:cs="v4.2.0"/>
          </w:rPr>
          <w:t xml:space="preserve"> on NR RF channel </w:t>
        </w:r>
        <w:r>
          <w:rPr>
            <w:rFonts w:cs="v4.2.0"/>
          </w:rPr>
          <w:t>3, where</w:t>
        </w:r>
        <w:r w:rsidRPr="00183340">
          <w:rPr>
            <w:rFonts w:cs="v4.2.0"/>
          </w:rPr>
          <w:t xml:space="preserve"> </w:t>
        </w:r>
        <w:r w:rsidRPr="00D6556B">
          <w:rPr>
            <w:rFonts w:cs="v4.2.0"/>
          </w:rPr>
          <w:t xml:space="preserve">NR RF channel </w:t>
        </w:r>
        <w:r>
          <w:rPr>
            <w:rFonts w:cs="v4.2.0"/>
          </w:rPr>
          <w:t xml:space="preserve">1, </w:t>
        </w:r>
        <w:r w:rsidRPr="00D6556B">
          <w:rPr>
            <w:rFonts w:cs="v4.2.0"/>
          </w:rPr>
          <w:t xml:space="preserve">NR RF channel </w:t>
        </w:r>
        <w:r>
          <w:rPr>
            <w:rFonts w:cs="v4.2.0"/>
          </w:rPr>
          <w:t xml:space="preserve">2 and </w:t>
        </w:r>
        <w:r w:rsidRPr="00D6556B">
          <w:rPr>
            <w:rFonts w:cs="v4.2.0"/>
          </w:rPr>
          <w:t xml:space="preserve">NR RF channel </w:t>
        </w:r>
        <w:r>
          <w:rPr>
            <w:rFonts w:cs="v4.2.0"/>
          </w:rPr>
          <w:t>3 are in differnt bands, furthermore, NR cell 4</w:t>
        </w:r>
        <w:r w:rsidRPr="00D6556B">
          <w:rPr>
            <w:rFonts w:cs="v4.2.0"/>
          </w:rPr>
          <w:t xml:space="preserve"> </w:t>
        </w:r>
        <w:r w:rsidRPr="00A343A7">
          <w:rPr>
            <w:rFonts w:cs="v4.2.0"/>
          </w:rPr>
          <w:t>as neighbour cell in FR</w:t>
        </w:r>
      </w:ins>
      <w:ins w:id="5123" w:author="Ming Li L" w:date="2025-07-29T09:55:00Z" w16du:dateUtc="2025-07-29T07:55:00Z">
        <w:r>
          <w:rPr>
            <w:rFonts w:cs="v4.2.0"/>
            <w:lang w:eastAsia="zh-CN"/>
          </w:rPr>
          <w:t>2</w:t>
        </w:r>
      </w:ins>
      <w:ins w:id="5124" w:author="Ming Li L" w:date="2025-07-29T09:45:00Z" w16du:dateUtc="2025-07-29T07:45:00Z">
        <w:r w:rsidRPr="00A343A7">
          <w:rPr>
            <w:rFonts w:cs="v4.2.0"/>
          </w:rPr>
          <w:t xml:space="preserve"> </w:t>
        </w:r>
        <w:r w:rsidRPr="00D6556B">
          <w:rPr>
            <w:rFonts w:cs="v4.2.0"/>
          </w:rPr>
          <w:t xml:space="preserve">on NR RF channel </w:t>
        </w:r>
        <w:r>
          <w:rPr>
            <w:rFonts w:cs="v4.2.0"/>
          </w:rPr>
          <w:t xml:space="preserve">2 same as </w:t>
        </w:r>
        <w:r w:rsidRPr="00D6556B">
          <w:rPr>
            <w:rFonts w:cs="v4.2.0"/>
          </w:rPr>
          <w:t>NR cell 2</w:t>
        </w:r>
        <w:r>
          <w:rPr>
            <w:rFonts w:cs="v4.2.0"/>
          </w:rPr>
          <w:t>.</w:t>
        </w:r>
        <w:r>
          <w:rPr>
            <w:rFonts w:cs="v4.2.0" w:hint="eastAsia"/>
            <w:lang w:eastAsia="zh-CN"/>
          </w:rPr>
          <w:t xml:space="preserve">  </w:t>
        </w:r>
      </w:ins>
    </w:p>
    <w:p w14:paraId="19DF8CBF" w14:textId="77777777" w:rsidR="00132387" w:rsidRPr="00B414AE" w:rsidRDefault="00132387" w:rsidP="00132387">
      <w:pPr>
        <w:rPr>
          <w:ins w:id="5125" w:author="Ming Li L" w:date="2025-07-29T09:58:00Z" w16du:dateUtc="2025-07-29T07:58:00Z"/>
        </w:rPr>
      </w:pPr>
      <w:ins w:id="5126" w:author="Ming Li L" w:date="2025-07-29T09:58:00Z" w16du:dateUtc="2025-07-29T07:58:00Z">
        <w:r w:rsidRPr="00051295">
          <w:t>In the measurement control information, SCell</w:t>
        </w:r>
        <w:r w:rsidRPr="00051295">
          <w:rPr>
            <w:rFonts w:hint="eastAsia"/>
          </w:rPr>
          <w:t xml:space="preserve">s </w:t>
        </w:r>
        <w:r w:rsidRPr="00051295">
          <w:t xml:space="preserve">with only SSB based L3 measurement </w:t>
        </w:r>
        <w:r w:rsidRPr="00051295">
          <w:rPr>
            <w:rFonts w:hint="eastAsia"/>
          </w:rPr>
          <w:t xml:space="preserve">are </w:t>
        </w:r>
        <w:r w:rsidRPr="00051295">
          <w:t>configured,</w:t>
        </w:r>
        <w:r w:rsidRPr="00051295">
          <w:rPr>
            <w:rFonts w:hint="eastAsia"/>
            <w:lang w:eastAsia="zh-CN"/>
          </w:rPr>
          <w:t xml:space="preserve"> </w:t>
        </w:r>
        <w:r w:rsidRPr="00051295">
          <w:rPr>
            <w:lang w:val="en-US" w:eastAsia="zh-CN"/>
          </w:rPr>
          <w:t>and a</w:t>
        </w:r>
        <w:r w:rsidRPr="00051295">
          <w:rPr>
            <w:rFonts w:hint="eastAsia"/>
            <w:lang w:eastAsia="zh-CN"/>
          </w:rPr>
          <w:t xml:space="preserve"> </w:t>
        </w:r>
        <w:r w:rsidRPr="00051295">
          <w:t>measurement object is configured for the frequency of the neigbor cell, and it is indicated to the UE that event-triggered reporting with Event A3 is used.</w:t>
        </w:r>
      </w:ins>
    </w:p>
    <w:p w14:paraId="3027383B" w14:textId="77777777" w:rsidR="00132387" w:rsidRDefault="00132387" w:rsidP="00132387">
      <w:pPr>
        <w:rPr>
          <w:ins w:id="5127" w:author="Ming Li L" w:date="2025-07-29T09:57:00Z" w16du:dateUtc="2025-07-29T07:57:00Z"/>
          <w:rFonts w:cs="v4.2.0"/>
        </w:rPr>
      </w:pPr>
      <w:ins w:id="5128" w:author="Ming Li L" w:date="2025-07-29T08:45:00Z" w16du:dateUtc="2025-07-29T06:45:00Z">
        <w:r w:rsidRPr="00276CCC">
          <w:rPr>
            <w:rFonts w:cs="v4.2.0"/>
          </w:rPr>
          <w:t xml:space="preserve">The test consists of two successive time periods, with time duration of T1, and T2 respectively. During time duration T1, the UE shall not have any timing information of Cell </w:t>
        </w:r>
      </w:ins>
      <w:ins w:id="5129" w:author="Ming Li L" w:date="2025-07-29T09:57:00Z" w16du:dateUtc="2025-07-29T07:57:00Z">
        <w:r>
          <w:rPr>
            <w:rFonts w:cs="v4.2.0"/>
          </w:rPr>
          <w:t>4</w:t>
        </w:r>
      </w:ins>
      <w:ins w:id="5130" w:author="Ming Li L" w:date="2025-07-29T08:45:00Z" w16du:dateUtc="2025-07-29T06:45:00Z">
        <w:r w:rsidRPr="00276CCC">
          <w:rPr>
            <w:rFonts w:cs="v4.2.0"/>
          </w:rPr>
          <w:t>.</w:t>
        </w:r>
      </w:ins>
    </w:p>
    <w:p w14:paraId="6BA4F5CA" w14:textId="77777777" w:rsidR="00132387" w:rsidRPr="00B414AE" w:rsidRDefault="00132387" w:rsidP="00132387">
      <w:pPr>
        <w:rPr>
          <w:ins w:id="5131" w:author="Ming Li L" w:date="2025-07-29T10:07:00Z" w16du:dateUtc="2025-07-29T08:07:00Z"/>
        </w:rPr>
      </w:pPr>
      <w:ins w:id="5132" w:author="Ming Li L" w:date="2025-07-29T10:07:00Z" w16du:dateUtc="2025-07-29T08:07:00Z">
        <w:r w:rsidRPr="00B414AE">
          <w:t>Supported test configurations</w:t>
        </w:r>
        <w:r>
          <w:t xml:space="preserve"> of tes</w:t>
        </w:r>
      </w:ins>
      <w:ins w:id="5133" w:author="Ming Li L" w:date="2025-08-13T18:19:00Z" w16du:dateUtc="2025-08-13T16:19:00Z">
        <w:r>
          <w:t xml:space="preserve">s </w:t>
        </w:r>
      </w:ins>
      <w:ins w:id="5134" w:author="Ming Li L" w:date="2025-07-29T10:07:00Z" w16du:dateUtc="2025-07-29T08:07:00Z">
        <w:r w:rsidRPr="00B414AE">
          <w:t xml:space="preserve">are shown in table </w:t>
        </w:r>
        <w:r>
          <w:t>A.6.6.1.X</w:t>
        </w:r>
        <w:r w:rsidRPr="00276CCC">
          <w:t>.1.2-1</w:t>
        </w:r>
        <w:r w:rsidRPr="00B414AE">
          <w:t>.</w:t>
        </w:r>
      </w:ins>
    </w:p>
    <w:p w14:paraId="327635BA" w14:textId="77777777" w:rsidR="00132387" w:rsidRPr="00276CCC" w:rsidRDefault="00132387" w:rsidP="00132387">
      <w:pPr>
        <w:pStyle w:val="TH"/>
        <w:keepNext w:val="0"/>
        <w:keepLines w:val="0"/>
        <w:rPr>
          <w:ins w:id="5135" w:author="Ming Li L" w:date="2025-07-29T08:45:00Z" w16du:dateUtc="2025-07-29T06:45:00Z"/>
        </w:rPr>
      </w:pPr>
      <w:ins w:id="5136" w:author="Ming Li L" w:date="2025-07-29T08:45:00Z" w16du:dateUtc="2025-07-29T06:45:00Z">
        <w:r w:rsidRPr="00276CCC">
          <w:t xml:space="preserve">Table </w:t>
        </w:r>
      </w:ins>
      <w:ins w:id="5137" w:author="Ming Li L" w:date="2025-07-29T09:56:00Z" w16du:dateUtc="2025-07-29T07:56:00Z">
        <w:r>
          <w:t>A.6.6.1.X</w:t>
        </w:r>
      </w:ins>
      <w:ins w:id="5138" w:author="Ming Li L" w:date="2025-07-29T08:45:00Z" w16du:dateUtc="2025-07-29T06:45:00Z">
        <w:r w:rsidRPr="00276CCC">
          <w:t>.1.2-1: Supported test configurations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82"/>
        <w:gridCol w:w="7247"/>
      </w:tblGrid>
      <w:tr w:rsidR="00132387" w:rsidRPr="00276CCC" w14:paraId="09314EE9" w14:textId="77777777" w:rsidTr="00A36BD6">
        <w:trPr>
          <w:jc w:val="center"/>
          <w:ins w:id="5139" w:author="Ming Li L" w:date="2025-07-29T08:45:00Z"/>
        </w:trPr>
        <w:tc>
          <w:tcPr>
            <w:tcW w:w="1237" w:type="pct"/>
            <w:tcBorders>
              <w:top w:val="single" w:sz="4" w:space="0" w:color="auto"/>
              <w:left w:val="single" w:sz="4" w:space="0" w:color="auto"/>
              <w:bottom w:val="single" w:sz="4" w:space="0" w:color="auto"/>
              <w:right w:val="single" w:sz="4" w:space="0" w:color="auto"/>
            </w:tcBorders>
            <w:hideMark/>
          </w:tcPr>
          <w:p w14:paraId="7BF7F742" w14:textId="77777777" w:rsidR="00132387" w:rsidRPr="00276CCC" w:rsidRDefault="00132387" w:rsidP="00A36BD6">
            <w:pPr>
              <w:pStyle w:val="TAH"/>
              <w:keepNext w:val="0"/>
              <w:keepLines w:val="0"/>
              <w:rPr>
                <w:ins w:id="5140" w:author="Ming Li L" w:date="2025-07-29T08:45:00Z" w16du:dateUtc="2025-07-29T06:45:00Z"/>
              </w:rPr>
            </w:pPr>
            <w:ins w:id="5141" w:author="Ming Li L" w:date="2025-07-29T08:45:00Z" w16du:dateUtc="2025-07-29T06:45:00Z">
              <w:r w:rsidRPr="00276CCC">
                <w:t>Configuration</w:t>
              </w:r>
            </w:ins>
          </w:p>
        </w:tc>
        <w:tc>
          <w:tcPr>
            <w:tcW w:w="3763" w:type="pct"/>
            <w:tcBorders>
              <w:top w:val="single" w:sz="4" w:space="0" w:color="auto"/>
              <w:left w:val="single" w:sz="4" w:space="0" w:color="auto"/>
              <w:bottom w:val="single" w:sz="4" w:space="0" w:color="auto"/>
              <w:right w:val="single" w:sz="4" w:space="0" w:color="auto"/>
            </w:tcBorders>
            <w:hideMark/>
          </w:tcPr>
          <w:p w14:paraId="72D5A53F" w14:textId="77777777" w:rsidR="00132387" w:rsidRPr="00276CCC" w:rsidRDefault="00132387" w:rsidP="00A36BD6">
            <w:pPr>
              <w:pStyle w:val="TAH"/>
              <w:keepNext w:val="0"/>
              <w:keepLines w:val="0"/>
              <w:rPr>
                <w:ins w:id="5142" w:author="Ming Li L" w:date="2025-07-29T08:45:00Z" w16du:dateUtc="2025-07-29T06:45:00Z"/>
              </w:rPr>
            </w:pPr>
            <w:ins w:id="5143" w:author="Ming Li L" w:date="2025-07-29T08:45:00Z" w16du:dateUtc="2025-07-29T06:45:00Z">
              <w:r w:rsidRPr="00276CCC">
                <w:t>Description</w:t>
              </w:r>
            </w:ins>
          </w:p>
        </w:tc>
      </w:tr>
      <w:tr w:rsidR="00132387" w:rsidRPr="00276CCC" w14:paraId="58F19637" w14:textId="77777777" w:rsidTr="00A36BD6">
        <w:trPr>
          <w:jc w:val="center"/>
          <w:ins w:id="5144" w:author="Ming Li L" w:date="2025-07-29T08:45:00Z"/>
        </w:trPr>
        <w:tc>
          <w:tcPr>
            <w:tcW w:w="1237" w:type="pct"/>
            <w:tcBorders>
              <w:top w:val="single" w:sz="4" w:space="0" w:color="auto"/>
              <w:left w:val="single" w:sz="4" w:space="0" w:color="auto"/>
              <w:bottom w:val="single" w:sz="4" w:space="0" w:color="auto"/>
              <w:right w:val="single" w:sz="4" w:space="0" w:color="auto"/>
            </w:tcBorders>
            <w:hideMark/>
          </w:tcPr>
          <w:p w14:paraId="43ACFF36" w14:textId="77777777" w:rsidR="00132387" w:rsidRPr="00276CCC" w:rsidRDefault="00132387" w:rsidP="00A36BD6">
            <w:pPr>
              <w:pStyle w:val="TAL"/>
              <w:keepNext w:val="0"/>
              <w:keepLines w:val="0"/>
              <w:rPr>
                <w:ins w:id="5145" w:author="Ming Li L" w:date="2025-07-29T08:45:00Z" w16du:dateUtc="2025-07-29T06:45:00Z"/>
              </w:rPr>
            </w:pPr>
            <w:ins w:id="5146" w:author="Ming Li L" w:date="2025-07-29T08:45:00Z" w16du:dateUtc="2025-07-29T06:45:00Z">
              <w:r w:rsidRPr="00276CCC">
                <w:t>1</w:t>
              </w:r>
            </w:ins>
          </w:p>
        </w:tc>
        <w:tc>
          <w:tcPr>
            <w:tcW w:w="3763" w:type="pct"/>
            <w:tcBorders>
              <w:top w:val="single" w:sz="4" w:space="0" w:color="auto"/>
              <w:left w:val="single" w:sz="4" w:space="0" w:color="auto"/>
              <w:bottom w:val="single" w:sz="4" w:space="0" w:color="auto"/>
              <w:right w:val="single" w:sz="4" w:space="0" w:color="auto"/>
            </w:tcBorders>
            <w:hideMark/>
          </w:tcPr>
          <w:p w14:paraId="5EC787CB" w14:textId="77777777" w:rsidR="00132387" w:rsidRDefault="00132387" w:rsidP="00A36BD6">
            <w:pPr>
              <w:pStyle w:val="TAL"/>
              <w:keepNext w:val="0"/>
              <w:keepLines w:val="0"/>
              <w:rPr>
                <w:ins w:id="5147" w:author="Ming Li L" w:date="2025-07-29T10:06:00Z" w16du:dateUtc="2025-07-29T08:06:00Z"/>
              </w:rPr>
            </w:pPr>
            <w:ins w:id="5148" w:author="Ming Li L" w:date="2025-07-29T10:06:00Z" w16du:dateUtc="2025-07-29T08:06:00Z">
              <w:r>
                <w:t xml:space="preserve">FR1 cell: NR </w:t>
              </w:r>
            </w:ins>
            <w:ins w:id="5149" w:author="Ming Li L" w:date="2025-07-29T08:45:00Z" w16du:dateUtc="2025-07-29T06:45:00Z">
              <w:r w:rsidRPr="00276CCC">
                <w:t>15</w:t>
              </w:r>
              <w:r>
                <w:t xml:space="preserve"> </w:t>
              </w:r>
              <w:r w:rsidRPr="00276CCC">
                <w:t>kHz</w:t>
              </w:r>
              <w:r>
                <w:t xml:space="preserve"> </w:t>
              </w:r>
              <w:r w:rsidRPr="00276CCC">
                <w:t>SSB</w:t>
              </w:r>
              <w:r>
                <w:t xml:space="preserve"> </w:t>
              </w:r>
              <w:r w:rsidRPr="00276CCC">
                <w:t>SCS,</w:t>
              </w:r>
              <w:r>
                <w:t xml:space="preserve"> </w:t>
              </w:r>
              <w:r w:rsidRPr="00276CCC">
                <w:t>10</w:t>
              </w:r>
              <w:r>
                <w:t xml:space="preserve"> </w:t>
              </w:r>
              <w:r w:rsidRPr="00276CCC">
                <w:t>MHz</w:t>
              </w:r>
              <w:r>
                <w:t xml:space="preserve"> </w:t>
              </w:r>
              <w:r w:rsidRPr="00276CCC">
                <w:t>bandwidth,</w:t>
              </w:r>
              <w:r>
                <w:t xml:space="preserve"> </w:t>
              </w:r>
              <w:r w:rsidRPr="00276CCC">
                <w:t>FDD</w:t>
              </w:r>
              <w:r>
                <w:t xml:space="preserve"> </w:t>
              </w:r>
              <w:r w:rsidRPr="00276CCC">
                <w:t>duplex</w:t>
              </w:r>
              <w:r>
                <w:t xml:space="preserve"> </w:t>
              </w:r>
              <w:r w:rsidRPr="00276CCC">
                <w:t>mode</w:t>
              </w:r>
            </w:ins>
          </w:p>
          <w:p w14:paraId="27B15409" w14:textId="77777777" w:rsidR="00132387" w:rsidRPr="00276CCC" w:rsidRDefault="00132387" w:rsidP="00A36BD6">
            <w:pPr>
              <w:pStyle w:val="TAL"/>
              <w:keepNext w:val="0"/>
              <w:keepLines w:val="0"/>
              <w:rPr>
                <w:ins w:id="5150" w:author="Ming Li L" w:date="2025-07-29T08:45:00Z" w16du:dateUtc="2025-07-29T06:45:00Z"/>
              </w:rPr>
            </w:pPr>
            <w:ins w:id="5151" w:author="Ming Li L" w:date="2025-07-29T10:06:00Z" w16du:dateUtc="2025-07-29T08:06:00Z">
              <w:r>
                <w:t xml:space="preserve">FR2 cell: </w:t>
              </w:r>
              <w:r w:rsidRPr="00B414AE">
                <w:t>120</w:t>
              </w:r>
              <w:r>
                <w:t xml:space="preserve"> </w:t>
              </w:r>
              <w:r w:rsidRPr="00B414AE">
                <w:t>kHz</w:t>
              </w:r>
              <w:r>
                <w:t xml:space="preserve"> </w:t>
              </w:r>
              <w:r w:rsidRPr="00B414AE">
                <w:t>SSB</w:t>
              </w:r>
              <w:r>
                <w:t xml:space="preserve"> </w:t>
              </w:r>
              <w:r w:rsidRPr="00B414AE">
                <w:t>SCS,</w:t>
              </w:r>
              <w:r>
                <w:t xml:space="preserve"> </w:t>
              </w:r>
              <w:r w:rsidRPr="00B414AE">
                <w:t>100</w:t>
              </w:r>
              <w:r>
                <w:t xml:space="preserve"> </w:t>
              </w:r>
              <w:r w:rsidRPr="00B414AE">
                <w:t>MHz</w:t>
              </w:r>
              <w:r>
                <w:t xml:space="preserve"> </w:t>
              </w:r>
              <w:r w:rsidRPr="00B414AE">
                <w:t>bandwidth,</w:t>
              </w:r>
              <w:r>
                <w:t xml:space="preserve"> </w:t>
              </w:r>
              <w:r w:rsidRPr="00B414AE">
                <w:t>TDD</w:t>
              </w:r>
              <w:r>
                <w:t xml:space="preserve"> </w:t>
              </w:r>
              <w:r w:rsidRPr="00B414AE">
                <w:t>duplex</w:t>
              </w:r>
              <w:r>
                <w:t xml:space="preserve"> </w:t>
              </w:r>
              <w:r w:rsidRPr="00B414AE">
                <w:t>mode</w:t>
              </w:r>
            </w:ins>
          </w:p>
        </w:tc>
      </w:tr>
      <w:tr w:rsidR="00132387" w:rsidRPr="00276CCC" w14:paraId="3205BD92" w14:textId="77777777" w:rsidTr="00A36BD6">
        <w:trPr>
          <w:jc w:val="center"/>
          <w:ins w:id="5152" w:author="Ming Li L" w:date="2025-07-29T08:45:00Z"/>
        </w:trPr>
        <w:tc>
          <w:tcPr>
            <w:tcW w:w="1237" w:type="pct"/>
            <w:tcBorders>
              <w:top w:val="single" w:sz="4" w:space="0" w:color="auto"/>
              <w:left w:val="single" w:sz="4" w:space="0" w:color="auto"/>
              <w:bottom w:val="single" w:sz="4" w:space="0" w:color="auto"/>
              <w:right w:val="single" w:sz="4" w:space="0" w:color="auto"/>
            </w:tcBorders>
            <w:hideMark/>
          </w:tcPr>
          <w:p w14:paraId="471C979E" w14:textId="77777777" w:rsidR="00132387" w:rsidRPr="00276CCC" w:rsidRDefault="00132387" w:rsidP="00A36BD6">
            <w:pPr>
              <w:pStyle w:val="TAL"/>
              <w:keepNext w:val="0"/>
              <w:keepLines w:val="0"/>
              <w:rPr>
                <w:ins w:id="5153" w:author="Ming Li L" w:date="2025-07-29T08:45:00Z" w16du:dateUtc="2025-07-29T06:45:00Z"/>
              </w:rPr>
            </w:pPr>
            <w:ins w:id="5154" w:author="Ming Li L" w:date="2025-07-29T08:45:00Z" w16du:dateUtc="2025-07-29T06:45:00Z">
              <w:r w:rsidRPr="00276CCC">
                <w:t>2</w:t>
              </w:r>
            </w:ins>
          </w:p>
        </w:tc>
        <w:tc>
          <w:tcPr>
            <w:tcW w:w="3763" w:type="pct"/>
            <w:tcBorders>
              <w:top w:val="single" w:sz="4" w:space="0" w:color="auto"/>
              <w:left w:val="single" w:sz="4" w:space="0" w:color="auto"/>
              <w:bottom w:val="single" w:sz="4" w:space="0" w:color="auto"/>
              <w:right w:val="single" w:sz="4" w:space="0" w:color="auto"/>
            </w:tcBorders>
            <w:hideMark/>
          </w:tcPr>
          <w:p w14:paraId="2EF167DC" w14:textId="77777777" w:rsidR="00132387" w:rsidRDefault="00132387" w:rsidP="00A36BD6">
            <w:pPr>
              <w:pStyle w:val="TAL"/>
              <w:keepNext w:val="0"/>
              <w:keepLines w:val="0"/>
              <w:rPr>
                <w:ins w:id="5155" w:author="Ming Li L" w:date="2025-07-29T10:06:00Z" w16du:dateUtc="2025-07-29T08:06:00Z"/>
              </w:rPr>
            </w:pPr>
            <w:ins w:id="5156" w:author="Ming Li L" w:date="2025-07-29T10:06:00Z" w16du:dateUtc="2025-07-29T08:06:00Z">
              <w:r>
                <w:t xml:space="preserve">LTE cell: </w:t>
              </w:r>
              <w:r w:rsidRPr="000F7D4A">
                <w:t>LTE</w:t>
              </w:r>
              <w:r>
                <w:t xml:space="preserve"> </w:t>
              </w:r>
              <w:r w:rsidRPr="000F7D4A">
                <w:t>FDD</w:t>
              </w:r>
            </w:ins>
          </w:p>
          <w:p w14:paraId="7E2A2621" w14:textId="77777777" w:rsidR="00132387" w:rsidRPr="00276CCC" w:rsidRDefault="00132387" w:rsidP="00A36BD6">
            <w:pPr>
              <w:pStyle w:val="TAL"/>
              <w:keepNext w:val="0"/>
              <w:keepLines w:val="0"/>
              <w:rPr>
                <w:ins w:id="5157" w:author="Ming Li L" w:date="2025-07-29T08:45:00Z" w16du:dateUtc="2025-07-29T06:45:00Z"/>
              </w:rPr>
            </w:pPr>
            <w:ins w:id="5158" w:author="Ming Li L" w:date="2025-07-29T10:06:00Z" w16du:dateUtc="2025-07-29T08:06:00Z">
              <w:r>
                <w:t xml:space="preserve">FR2 cell: </w:t>
              </w:r>
              <w:r w:rsidRPr="00B414AE">
                <w:t>120</w:t>
              </w:r>
              <w:r>
                <w:t xml:space="preserve"> </w:t>
              </w:r>
              <w:r w:rsidRPr="00B414AE">
                <w:t>kHz</w:t>
              </w:r>
              <w:r>
                <w:t xml:space="preserve"> </w:t>
              </w:r>
              <w:r w:rsidRPr="00B414AE">
                <w:t>SSB</w:t>
              </w:r>
              <w:r>
                <w:t xml:space="preserve"> </w:t>
              </w:r>
              <w:r w:rsidRPr="00B414AE">
                <w:t>SCS,</w:t>
              </w:r>
              <w:r>
                <w:t xml:space="preserve"> </w:t>
              </w:r>
              <w:r w:rsidRPr="00B414AE">
                <w:t>100</w:t>
              </w:r>
              <w:r>
                <w:t xml:space="preserve"> </w:t>
              </w:r>
              <w:r w:rsidRPr="00B414AE">
                <w:t>MHz</w:t>
              </w:r>
              <w:r>
                <w:t xml:space="preserve"> </w:t>
              </w:r>
              <w:r w:rsidRPr="00B414AE">
                <w:t>bandwidth,</w:t>
              </w:r>
              <w:r>
                <w:t xml:space="preserve"> </w:t>
              </w:r>
              <w:r w:rsidRPr="00B414AE">
                <w:t>TDD</w:t>
              </w:r>
              <w:r>
                <w:t xml:space="preserve"> </w:t>
              </w:r>
              <w:r w:rsidRPr="00B414AE">
                <w:t>duplex</w:t>
              </w:r>
              <w:r>
                <w:t xml:space="preserve"> </w:t>
              </w:r>
              <w:r w:rsidRPr="00B414AE">
                <w:t>mode</w:t>
              </w:r>
            </w:ins>
          </w:p>
        </w:tc>
      </w:tr>
      <w:tr w:rsidR="00132387" w:rsidRPr="00276CCC" w14:paraId="0F644D77" w14:textId="77777777" w:rsidTr="00A36BD6">
        <w:trPr>
          <w:jc w:val="center"/>
          <w:ins w:id="5159" w:author="Ming Li L" w:date="2025-07-29T08:45:00Z"/>
        </w:trPr>
        <w:tc>
          <w:tcPr>
            <w:tcW w:w="1237" w:type="pct"/>
            <w:tcBorders>
              <w:top w:val="single" w:sz="4" w:space="0" w:color="auto"/>
              <w:left w:val="single" w:sz="4" w:space="0" w:color="auto"/>
              <w:bottom w:val="single" w:sz="4" w:space="0" w:color="auto"/>
              <w:right w:val="single" w:sz="4" w:space="0" w:color="auto"/>
            </w:tcBorders>
            <w:hideMark/>
          </w:tcPr>
          <w:p w14:paraId="21464E00" w14:textId="77777777" w:rsidR="00132387" w:rsidRPr="00276CCC" w:rsidRDefault="00132387" w:rsidP="00A36BD6">
            <w:pPr>
              <w:pStyle w:val="TAL"/>
              <w:keepNext w:val="0"/>
              <w:keepLines w:val="0"/>
              <w:rPr>
                <w:ins w:id="5160" w:author="Ming Li L" w:date="2025-07-29T08:45:00Z" w16du:dateUtc="2025-07-29T06:45:00Z"/>
              </w:rPr>
            </w:pPr>
            <w:ins w:id="5161" w:author="Ming Li L" w:date="2025-07-29T08:45:00Z" w16du:dateUtc="2025-07-29T06:45:00Z">
              <w:r w:rsidRPr="00276CCC">
                <w:t>3</w:t>
              </w:r>
            </w:ins>
          </w:p>
        </w:tc>
        <w:tc>
          <w:tcPr>
            <w:tcW w:w="3763" w:type="pct"/>
            <w:tcBorders>
              <w:top w:val="single" w:sz="4" w:space="0" w:color="auto"/>
              <w:left w:val="single" w:sz="4" w:space="0" w:color="auto"/>
              <w:bottom w:val="single" w:sz="4" w:space="0" w:color="auto"/>
              <w:right w:val="single" w:sz="4" w:space="0" w:color="auto"/>
            </w:tcBorders>
            <w:hideMark/>
          </w:tcPr>
          <w:p w14:paraId="212B262D" w14:textId="77777777" w:rsidR="00132387" w:rsidRPr="00276CCC" w:rsidRDefault="00132387" w:rsidP="00A36BD6">
            <w:pPr>
              <w:pStyle w:val="TAL"/>
              <w:keepNext w:val="0"/>
              <w:keepLines w:val="0"/>
              <w:rPr>
                <w:ins w:id="5162" w:author="Ming Li L" w:date="2025-07-29T08:45:00Z" w16du:dateUtc="2025-07-29T06:45:00Z"/>
              </w:rPr>
            </w:pPr>
            <w:ins w:id="5163" w:author="Ming Li L" w:date="2025-07-29T10:07:00Z" w16du:dateUtc="2025-07-29T08:07:00Z">
              <w:r>
                <w:t xml:space="preserve">FR2 cell: </w:t>
              </w:r>
              <w:r w:rsidRPr="00B414AE">
                <w:t>120</w:t>
              </w:r>
              <w:r>
                <w:t xml:space="preserve"> </w:t>
              </w:r>
              <w:r w:rsidRPr="00B414AE">
                <w:t>kHz</w:t>
              </w:r>
              <w:r>
                <w:t xml:space="preserve"> </w:t>
              </w:r>
              <w:r w:rsidRPr="00B414AE">
                <w:t>SSB</w:t>
              </w:r>
              <w:r>
                <w:t xml:space="preserve"> </w:t>
              </w:r>
              <w:r w:rsidRPr="00B414AE">
                <w:t>SCS,</w:t>
              </w:r>
              <w:r>
                <w:t xml:space="preserve"> </w:t>
              </w:r>
              <w:r w:rsidRPr="00B414AE">
                <w:t>100</w:t>
              </w:r>
              <w:r>
                <w:t xml:space="preserve"> </w:t>
              </w:r>
              <w:r w:rsidRPr="00B414AE">
                <w:t>MHz</w:t>
              </w:r>
              <w:r>
                <w:t xml:space="preserve"> </w:t>
              </w:r>
              <w:r w:rsidRPr="00B414AE">
                <w:t>bandwidth,</w:t>
              </w:r>
              <w:r>
                <w:t xml:space="preserve"> </w:t>
              </w:r>
              <w:r w:rsidRPr="00B414AE">
                <w:t>TDD</w:t>
              </w:r>
              <w:r>
                <w:t xml:space="preserve"> </w:t>
              </w:r>
              <w:r w:rsidRPr="00B414AE">
                <w:t>duplex</w:t>
              </w:r>
              <w:r>
                <w:t xml:space="preserve"> </w:t>
              </w:r>
              <w:r w:rsidRPr="00B414AE">
                <w:t>mode</w:t>
              </w:r>
            </w:ins>
          </w:p>
        </w:tc>
      </w:tr>
    </w:tbl>
    <w:p w14:paraId="15FC7BCA" w14:textId="77777777" w:rsidR="00132387" w:rsidRDefault="00132387" w:rsidP="00132387">
      <w:pPr>
        <w:rPr>
          <w:ins w:id="5164" w:author="Ming Li L" w:date="2025-08-13T18:19:00Z" w16du:dateUtc="2025-08-13T16:19:00Z"/>
        </w:rPr>
      </w:pPr>
    </w:p>
    <w:p w14:paraId="1225B8A5" w14:textId="77777777" w:rsidR="00132387" w:rsidRPr="00B414AE" w:rsidRDefault="00132387" w:rsidP="00132387">
      <w:pPr>
        <w:rPr>
          <w:ins w:id="5165" w:author="Ming Li L" w:date="2025-08-13T18:19:00Z" w16du:dateUtc="2025-08-13T16:19:00Z"/>
        </w:rPr>
      </w:pPr>
      <w:ins w:id="5166" w:author="Ming Li L" w:date="2025-08-13T18:19:00Z" w16du:dateUtc="2025-08-13T16:19:00Z">
        <w:r w:rsidRPr="00B414AE">
          <w:t xml:space="preserve">The test parameters </w:t>
        </w:r>
        <w:r>
          <w:t>of tests</w:t>
        </w:r>
        <w:r w:rsidRPr="00B414AE">
          <w:t xml:space="preserve"> are shown in table </w:t>
        </w:r>
        <w:r>
          <w:t>A.6.6.1.X</w:t>
        </w:r>
        <w:r w:rsidRPr="00276CCC">
          <w:t>.2-2</w:t>
        </w:r>
        <w:r>
          <w:t>, A.6.6.1.X</w:t>
        </w:r>
        <w:r w:rsidRPr="00276CCC">
          <w:t>.2-</w:t>
        </w:r>
        <w:r>
          <w:t>3</w:t>
        </w:r>
      </w:ins>
      <w:ins w:id="5167" w:author="Ming Li L" w:date="2025-08-13T19:24:00Z" w16du:dateUtc="2025-08-13T17:24:00Z">
        <w:r>
          <w:t>, A.6.6.1.X</w:t>
        </w:r>
        <w:r w:rsidRPr="00276CCC">
          <w:t>.2-</w:t>
        </w:r>
        <w:r>
          <w:t xml:space="preserve">4 </w:t>
        </w:r>
      </w:ins>
      <w:ins w:id="5168" w:author="Ming Li L" w:date="2025-08-13T18:19:00Z" w16du:dateUtc="2025-08-13T16:19:00Z">
        <w:r>
          <w:t xml:space="preserve"> and A.6.6.1.X</w:t>
        </w:r>
        <w:r w:rsidRPr="00276CCC">
          <w:t>.2-</w:t>
        </w:r>
      </w:ins>
      <w:ins w:id="5169" w:author="Ming Li L" w:date="2025-08-13T19:24:00Z" w16du:dateUtc="2025-08-13T17:24:00Z">
        <w:r>
          <w:t>5</w:t>
        </w:r>
      </w:ins>
      <w:ins w:id="5170" w:author="Ming Li L" w:date="2025-08-13T18:19:00Z" w16du:dateUtc="2025-08-13T16:19:00Z">
        <w:r>
          <w:t xml:space="preserve"> below</w:t>
        </w:r>
        <w:r w:rsidRPr="00B414AE">
          <w:t>.</w:t>
        </w:r>
      </w:ins>
    </w:p>
    <w:p w14:paraId="4C2957A0" w14:textId="77777777" w:rsidR="00132387" w:rsidRPr="00276CCC" w:rsidRDefault="00132387" w:rsidP="00132387">
      <w:pPr>
        <w:rPr>
          <w:ins w:id="5171" w:author="Ming Li L" w:date="2025-07-29T08:45:00Z" w16du:dateUtc="2025-07-29T06:45:00Z"/>
        </w:rPr>
      </w:pPr>
    </w:p>
    <w:p w14:paraId="69136C1D" w14:textId="77777777" w:rsidR="00132387" w:rsidRDefault="00132387" w:rsidP="00132387">
      <w:pPr>
        <w:pStyle w:val="TH"/>
        <w:keepNext w:val="0"/>
        <w:keepLines w:val="0"/>
        <w:rPr>
          <w:ins w:id="5172" w:author="Ming Li L" w:date="2025-07-29T10:05:00Z" w16du:dateUtc="2025-07-29T08:05:00Z"/>
        </w:rPr>
      </w:pPr>
      <w:ins w:id="5173" w:author="Ming Li L" w:date="2025-07-29T08:45:00Z" w16du:dateUtc="2025-07-29T06:45:00Z">
        <w:r w:rsidRPr="00276CCC">
          <w:t xml:space="preserve">Table </w:t>
        </w:r>
      </w:ins>
      <w:ins w:id="5174" w:author="Ming Li L" w:date="2025-07-29T09:56:00Z" w16du:dateUtc="2025-07-29T07:56:00Z">
        <w:r>
          <w:t>A.6.6.1.X</w:t>
        </w:r>
      </w:ins>
      <w:ins w:id="5175" w:author="Ming Li L" w:date="2025-07-29T08:45:00Z" w16du:dateUtc="2025-07-29T06:45:00Z">
        <w:r w:rsidRPr="00276CCC">
          <w:t xml:space="preserve">.2-2: </w:t>
        </w:r>
      </w:ins>
      <w:ins w:id="5176" w:author="Ming Li L" w:date="2025-07-29T10:05:00Z" w16du:dateUtc="2025-07-29T08:05:00Z">
        <w:r w:rsidRPr="00B414AE">
          <w:t>General test parameters for int</w:t>
        </w:r>
        <w:r>
          <w:t>ra</w:t>
        </w:r>
        <w:r w:rsidRPr="00B414AE">
          <w:t>-frequency event triggered reporting for FR2 without SSB time index detection</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386"/>
        <w:gridCol w:w="507"/>
        <w:gridCol w:w="687"/>
        <w:gridCol w:w="716"/>
        <w:gridCol w:w="817"/>
        <w:gridCol w:w="1127"/>
        <w:gridCol w:w="1277"/>
        <w:gridCol w:w="1244"/>
        <w:gridCol w:w="1868"/>
      </w:tblGrid>
      <w:tr w:rsidR="00132387" w:rsidRPr="00B414AE" w14:paraId="6E20087F" w14:textId="77777777" w:rsidTr="00A36BD6">
        <w:trPr>
          <w:cantSplit/>
          <w:tblHeader/>
          <w:jc w:val="center"/>
          <w:ins w:id="5177" w:author="Ming Li L" w:date="2025-07-29T10:05:00Z"/>
        </w:trPr>
        <w:tc>
          <w:tcPr>
            <w:tcW w:w="720" w:type="pct"/>
            <w:tcBorders>
              <w:bottom w:val="nil"/>
            </w:tcBorders>
          </w:tcPr>
          <w:p w14:paraId="29279052" w14:textId="77777777" w:rsidR="00132387" w:rsidRPr="00B414AE" w:rsidRDefault="00132387" w:rsidP="00A36BD6">
            <w:pPr>
              <w:pStyle w:val="TAH"/>
              <w:keepNext w:val="0"/>
              <w:keepLines w:val="0"/>
              <w:rPr>
                <w:ins w:id="5178" w:author="Ming Li L" w:date="2025-07-29T10:05:00Z" w16du:dateUtc="2025-07-29T08:05:00Z"/>
              </w:rPr>
            </w:pPr>
            <w:ins w:id="5179" w:author="Ming Li L" w:date="2025-07-29T10:05:00Z" w16du:dateUtc="2025-07-29T08:05:00Z">
              <w:r w:rsidRPr="00B414AE">
                <w:t>Parameter</w:t>
              </w:r>
            </w:ins>
          </w:p>
        </w:tc>
        <w:tc>
          <w:tcPr>
            <w:tcW w:w="263" w:type="pct"/>
            <w:tcBorders>
              <w:bottom w:val="nil"/>
            </w:tcBorders>
          </w:tcPr>
          <w:p w14:paraId="6DD84FF6" w14:textId="77777777" w:rsidR="00132387" w:rsidRPr="00B414AE" w:rsidRDefault="00132387" w:rsidP="00A36BD6">
            <w:pPr>
              <w:pStyle w:val="TAH"/>
              <w:keepNext w:val="0"/>
              <w:keepLines w:val="0"/>
              <w:rPr>
                <w:ins w:id="5180" w:author="Ming Li L" w:date="2025-07-29T10:05:00Z" w16du:dateUtc="2025-07-29T08:05:00Z"/>
              </w:rPr>
            </w:pPr>
            <w:ins w:id="5181" w:author="Ming Li L" w:date="2025-07-29T10:05:00Z" w16du:dateUtc="2025-07-29T08:05:00Z">
              <w:r w:rsidRPr="00B414AE">
                <w:t>Unit</w:t>
              </w:r>
            </w:ins>
          </w:p>
        </w:tc>
        <w:tc>
          <w:tcPr>
            <w:tcW w:w="1153" w:type="pct"/>
            <w:gridSpan w:val="3"/>
            <w:tcBorders>
              <w:bottom w:val="nil"/>
            </w:tcBorders>
          </w:tcPr>
          <w:p w14:paraId="1E8076B9" w14:textId="77777777" w:rsidR="00132387" w:rsidRPr="00B414AE" w:rsidRDefault="00132387" w:rsidP="00A36BD6">
            <w:pPr>
              <w:pStyle w:val="TAH"/>
              <w:keepNext w:val="0"/>
              <w:keepLines w:val="0"/>
              <w:rPr>
                <w:ins w:id="5182" w:author="Ming Li L" w:date="2025-07-29T10:12:00Z" w16du:dateUtc="2025-07-29T08:12:00Z"/>
              </w:rPr>
            </w:pPr>
            <w:ins w:id="5183" w:author="Ming Li L" w:date="2025-07-29T10:05:00Z" w16du:dateUtc="2025-07-29T08:05:00Z">
              <w:r w:rsidRPr="00B414AE">
                <w:t>Test</w:t>
              </w:r>
              <w:r>
                <w:t xml:space="preserve"> </w:t>
              </w:r>
              <w:r w:rsidRPr="00B414AE">
                <w:t>configuration</w:t>
              </w:r>
            </w:ins>
          </w:p>
        </w:tc>
        <w:tc>
          <w:tcPr>
            <w:tcW w:w="1894" w:type="pct"/>
            <w:gridSpan w:val="3"/>
          </w:tcPr>
          <w:p w14:paraId="41574F54" w14:textId="77777777" w:rsidR="00132387" w:rsidRPr="00B414AE" w:rsidRDefault="00132387" w:rsidP="00A36BD6">
            <w:pPr>
              <w:pStyle w:val="TAH"/>
              <w:keepNext w:val="0"/>
              <w:keepLines w:val="0"/>
              <w:rPr>
                <w:ins w:id="5184" w:author="Ming Li L" w:date="2025-07-29T10:13:00Z" w16du:dateUtc="2025-07-29T08:13:00Z"/>
              </w:rPr>
            </w:pPr>
            <w:ins w:id="5185" w:author="Ming Li L" w:date="2025-07-29T10:05:00Z" w16du:dateUtc="2025-07-29T08:05:00Z">
              <w:r w:rsidRPr="00B414AE">
                <w:t>Value</w:t>
              </w:r>
            </w:ins>
          </w:p>
        </w:tc>
        <w:tc>
          <w:tcPr>
            <w:tcW w:w="970" w:type="pct"/>
            <w:tcBorders>
              <w:bottom w:val="nil"/>
            </w:tcBorders>
          </w:tcPr>
          <w:p w14:paraId="4D8B253A" w14:textId="77777777" w:rsidR="00132387" w:rsidRPr="00B414AE" w:rsidRDefault="00132387" w:rsidP="00A36BD6">
            <w:pPr>
              <w:pStyle w:val="TAH"/>
              <w:keepNext w:val="0"/>
              <w:keepLines w:val="0"/>
              <w:rPr>
                <w:ins w:id="5186" w:author="Ming Li L" w:date="2025-07-29T10:05:00Z" w16du:dateUtc="2025-07-29T08:05:00Z"/>
              </w:rPr>
            </w:pPr>
            <w:ins w:id="5187" w:author="Ming Li L" w:date="2025-07-29T10:05:00Z" w16du:dateUtc="2025-07-29T08:05:00Z">
              <w:r w:rsidRPr="00B414AE">
                <w:t>Comment</w:t>
              </w:r>
            </w:ins>
          </w:p>
        </w:tc>
      </w:tr>
      <w:tr w:rsidR="00132387" w:rsidRPr="00B414AE" w14:paraId="3EEA316F" w14:textId="77777777" w:rsidTr="00A36BD6">
        <w:trPr>
          <w:cantSplit/>
          <w:tblHeader/>
          <w:jc w:val="center"/>
          <w:ins w:id="5188" w:author="Ming Li L" w:date="2025-07-29T10:05:00Z"/>
        </w:trPr>
        <w:tc>
          <w:tcPr>
            <w:tcW w:w="720" w:type="pct"/>
            <w:tcBorders>
              <w:top w:val="nil"/>
            </w:tcBorders>
          </w:tcPr>
          <w:p w14:paraId="5DF2D597" w14:textId="77777777" w:rsidR="00132387" w:rsidRPr="00B414AE" w:rsidRDefault="00132387" w:rsidP="00A36BD6">
            <w:pPr>
              <w:pStyle w:val="TAH"/>
              <w:keepNext w:val="0"/>
              <w:keepLines w:val="0"/>
              <w:rPr>
                <w:ins w:id="5189" w:author="Ming Li L" w:date="2025-07-29T10:05:00Z" w16du:dateUtc="2025-07-29T08:05:00Z"/>
              </w:rPr>
            </w:pPr>
          </w:p>
        </w:tc>
        <w:tc>
          <w:tcPr>
            <w:tcW w:w="263" w:type="pct"/>
            <w:tcBorders>
              <w:top w:val="nil"/>
            </w:tcBorders>
          </w:tcPr>
          <w:p w14:paraId="47F8D972" w14:textId="77777777" w:rsidR="00132387" w:rsidRPr="00B414AE" w:rsidRDefault="00132387" w:rsidP="00A36BD6">
            <w:pPr>
              <w:pStyle w:val="TAH"/>
              <w:keepNext w:val="0"/>
              <w:keepLines w:val="0"/>
              <w:rPr>
                <w:ins w:id="5190" w:author="Ming Li L" w:date="2025-07-29T10:05:00Z" w16du:dateUtc="2025-07-29T08:05:00Z"/>
              </w:rPr>
            </w:pPr>
          </w:p>
        </w:tc>
        <w:tc>
          <w:tcPr>
            <w:tcW w:w="357" w:type="pct"/>
            <w:tcBorders>
              <w:top w:val="nil"/>
            </w:tcBorders>
          </w:tcPr>
          <w:p w14:paraId="30BAD138" w14:textId="77777777" w:rsidR="00132387" w:rsidRPr="00B414AE" w:rsidRDefault="00132387" w:rsidP="00A36BD6">
            <w:pPr>
              <w:pStyle w:val="TAH"/>
              <w:keepNext w:val="0"/>
              <w:keepLines w:val="0"/>
              <w:rPr>
                <w:ins w:id="5191" w:author="Ming Li L" w:date="2025-07-29T10:05:00Z" w16du:dateUtc="2025-07-29T08:05:00Z"/>
              </w:rPr>
            </w:pPr>
            <w:ins w:id="5192" w:author="Ming Li L" w:date="2025-07-29T10:05:00Z" w16du:dateUtc="2025-07-29T08:05:00Z">
              <w:r>
                <w:t>Test 1</w:t>
              </w:r>
            </w:ins>
          </w:p>
        </w:tc>
        <w:tc>
          <w:tcPr>
            <w:tcW w:w="372" w:type="pct"/>
            <w:tcBorders>
              <w:top w:val="nil"/>
            </w:tcBorders>
          </w:tcPr>
          <w:p w14:paraId="09F90CEA" w14:textId="77777777" w:rsidR="00132387" w:rsidRPr="00B414AE" w:rsidRDefault="00132387" w:rsidP="00A36BD6">
            <w:pPr>
              <w:pStyle w:val="TAH"/>
              <w:keepNext w:val="0"/>
              <w:keepLines w:val="0"/>
              <w:rPr>
                <w:ins w:id="5193" w:author="Ming Li L" w:date="2025-07-29T10:05:00Z" w16du:dateUtc="2025-07-29T08:05:00Z"/>
              </w:rPr>
            </w:pPr>
            <w:ins w:id="5194" w:author="Ming Li L" w:date="2025-07-29T10:05:00Z" w16du:dateUtc="2025-07-29T08:05:00Z">
              <w:r>
                <w:t>Test 2</w:t>
              </w:r>
            </w:ins>
          </w:p>
        </w:tc>
        <w:tc>
          <w:tcPr>
            <w:tcW w:w="424" w:type="pct"/>
          </w:tcPr>
          <w:p w14:paraId="32712FFF" w14:textId="77777777" w:rsidR="00132387" w:rsidRPr="00B414AE" w:rsidRDefault="00132387" w:rsidP="00A36BD6">
            <w:pPr>
              <w:pStyle w:val="TAH"/>
              <w:keepNext w:val="0"/>
              <w:keepLines w:val="0"/>
              <w:rPr>
                <w:ins w:id="5195" w:author="Ming Li L" w:date="2025-07-29T10:12:00Z" w16du:dateUtc="2025-07-29T08:12:00Z"/>
              </w:rPr>
            </w:pPr>
            <w:ins w:id="5196" w:author="Ming Li L" w:date="2025-07-29T10:13:00Z" w16du:dateUtc="2025-07-29T08:13:00Z">
              <w:r>
                <w:t>Test 3</w:t>
              </w:r>
            </w:ins>
          </w:p>
        </w:tc>
        <w:tc>
          <w:tcPr>
            <w:tcW w:w="585" w:type="pct"/>
          </w:tcPr>
          <w:p w14:paraId="3B4B0BF3" w14:textId="77777777" w:rsidR="00132387" w:rsidRPr="00B414AE" w:rsidRDefault="00132387" w:rsidP="00A36BD6">
            <w:pPr>
              <w:pStyle w:val="TAH"/>
              <w:keepNext w:val="0"/>
              <w:keepLines w:val="0"/>
              <w:rPr>
                <w:ins w:id="5197" w:author="Ming Li L" w:date="2025-07-29T10:05:00Z" w16du:dateUtc="2025-07-29T08:05:00Z"/>
              </w:rPr>
            </w:pPr>
            <w:ins w:id="5198" w:author="Ming Li L" w:date="2025-07-29T10:05:00Z" w16du:dateUtc="2025-07-29T08:05:00Z">
              <w:r w:rsidRPr="00B414AE">
                <w:t>Test</w:t>
              </w:r>
              <w:r>
                <w:t xml:space="preserve"> </w:t>
              </w:r>
              <w:r w:rsidRPr="00B414AE">
                <w:t>1</w:t>
              </w:r>
            </w:ins>
          </w:p>
        </w:tc>
        <w:tc>
          <w:tcPr>
            <w:tcW w:w="663" w:type="pct"/>
          </w:tcPr>
          <w:p w14:paraId="4916399A" w14:textId="77777777" w:rsidR="00132387" w:rsidRPr="00B414AE" w:rsidRDefault="00132387" w:rsidP="00A36BD6">
            <w:pPr>
              <w:pStyle w:val="TAH"/>
              <w:keepNext w:val="0"/>
              <w:keepLines w:val="0"/>
              <w:rPr>
                <w:ins w:id="5199" w:author="Ming Li L" w:date="2025-07-29T10:05:00Z" w16du:dateUtc="2025-07-29T08:05:00Z"/>
              </w:rPr>
            </w:pPr>
            <w:ins w:id="5200" w:author="Ming Li L" w:date="2025-07-29T10:05:00Z" w16du:dateUtc="2025-07-29T08:05:00Z">
              <w:r w:rsidRPr="00B414AE">
                <w:t>Test</w:t>
              </w:r>
              <w:r>
                <w:t xml:space="preserve"> </w:t>
              </w:r>
              <w:r w:rsidRPr="00B414AE">
                <w:t>2</w:t>
              </w:r>
            </w:ins>
          </w:p>
        </w:tc>
        <w:tc>
          <w:tcPr>
            <w:tcW w:w="646" w:type="pct"/>
          </w:tcPr>
          <w:p w14:paraId="74AC97FE" w14:textId="77777777" w:rsidR="00132387" w:rsidRPr="00B414AE" w:rsidRDefault="00132387" w:rsidP="00A36BD6">
            <w:pPr>
              <w:pStyle w:val="TAH"/>
              <w:keepNext w:val="0"/>
              <w:keepLines w:val="0"/>
              <w:rPr>
                <w:ins w:id="5201" w:author="Ming Li L" w:date="2025-07-29T10:13:00Z" w16du:dateUtc="2025-07-29T08:13:00Z"/>
              </w:rPr>
            </w:pPr>
            <w:ins w:id="5202" w:author="Ming Li L" w:date="2025-07-29T10:13:00Z" w16du:dateUtc="2025-07-29T08:13:00Z">
              <w:r w:rsidRPr="00B414AE">
                <w:t>Test</w:t>
              </w:r>
              <w:r>
                <w:t xml:space="preserve"> 3</w:t>
              </w:r>
            </w:ins>
          </w:p>
        </w:tc>
        <w:tc>
          <w:tcPr>
            <w:tcW w:w="970" w:type="pct"/>
            <w:tcBorders>
              <w:top w:val="nil"/>
            </w:tcBorders>
          </w:tcPr>
          <w:p w14:paraId="1C4FDD51" w14:textId="77777777" w:rsidR="00132387" w:rsidRPr="00B414AE" w:rsidRDefault="00132387" w:rsidP="00A36BD6">
            <w:pPr>
              <w:pStyle w:val="TAH"/>
              <w:keepNext w:val="0"/>
              <w:keepLines w:val="0"/>
              <w:rPr>
                <w:ins w:id="5203" w:author="Ming Li L" w:date="2025-07-29T10:05:00Z" w16du:dateUtc="2025-07-29T08:05:00Z"/>
              </w:rPr>
            </w:pPr>
          </w:p>
        </w:tc>
      </w:tr>
      <w:tr w:rsidR="00132387" w:rsidRPr="00B414AE" w14:paraId="4E0A0105" w14:textId="77777777" w:rsidTr="00A36BD6">
        <w:trPr>
          <w:cantSplit/>
          <w:jc w:val="center"/>
          <w:ins w:id="5204" w:author="Ming Li L" w:date="2025-07-29T10:05:00Z"/>
        </w:trPr>
        <w:tc>
          <w:tcPr>
            <w:tcW w:w="720" w:type="pct"/>
          </w:tcPr>
          <w:p w14:paraId="39775454" w14:textId="77777777" w:rsidR="00132387" w:rsidRPr="00B414AE" w:rsidRDefault="00132387" w:rsidP="00A36BD6">
            <w:pPr>
              <w:pStyle w:val="TAL"/>
              <w:keepNext w:val="0"/>
              <w:keepLines w:val="0"/>
              <w:rPr>
                <w:ins w:id="5205" w:author="Ming Li L" w:date="2025-07-29T10:05:00Z" w16du:dateUtc="2025-07-29T08:05:00Z"/>
              </w:rPr>
            </w:pPr>
            <w:ins w:id="5206" w:author="Ming Li L" w:date="2025-07-29T10:05:00Z" w16du:dateUtc="2025-07-29T08:05:00Z">
              <w:r w:rsidRPr="00B414AE">
                <w:t>NR</w:t>
              </w:r>
              <w:r>
                <w:t xml:space="preserve"> </w:t>
              </w:r>
              <w:r w:rsidRPr="00B414AE">
                <w:t>RF</w:t>
              </w:r>
              <w:r>
                <w:t xml:space="preserve"> </w:t>
              </w:r>
              <w:r w:rsidRPr="00B414AE">
                <w:t>Channel</w:t>
              </w:r>
              <w:r>
                <w:t xml:space="preserve"> </w:t>
              </w:r>
              <w:r w:rsidRPr="00B414AE">
                <w:t>Number</w:t>
              </w:r>
            </w:ins>
          </w:p>
        </w:tc>
        <w:tc>
          <w:tcPr>
            <w:tcW w:w="263" w:type="pct"/>
          </w:tcPr>
          <w:p w14:paraId="31EAEEA9" w14:textId="77777777" w:rsidR="00132387" w:rsidRPr="00B414AE" w:rsidRDefault="00132387" w:rsidP="00A36BD6">
            <w:pPr>
              <w:pStyle w:val="TAL"/>
              <w:keepNext w:val="0"/>
              <w:keepLines w:val="0"/>
              <w:jc w:val="center"/>
              <w:rPr>
                <w:ins w:id="5207" w:author="Ming Li L" w:date="2025-07-29T10:05:00Z" w16du:dateUtc="2025-07-29T08:05:00Z"/>
                <w:rFonts w:cs="Arial"/>
                <w:b/>
              </w:rPr>
            </w:pPr>
          </w:p>
        </w:tc>
        <w:tc>
          <w:tcPr>
            <w:tcW w:w="357" w:type="pct"/>
          </w:tcPr>
          <w:p w14:paraId="1CD2A290" w14:textId="77777777" w:rsidR="00132387" w:rsidRPr="00B414AE" w:rsidRDefault="00132387" w:rsidP="00A36BD6">
            <w:pPr>
              <w:pStyle w:val="TAL"/>
              <w:keepNext w:val="0"/>
              <w:keepLines w:val="0"/>
              <w:jc w:val="center"/>
              <w:rPr>
                <w:ins w:id="5208" w:author="Ming Li L" w:date="2025-07-29T10:05:00Z" w16du:dateUtc="2025-07-29T08:05:00Z"/>
                <w:rFonts w:cs="Arial"/>
              </w:rPr>
            </w:pPr>
            <w:ins w:id="5209" w:author="Ming Li L" w:date="2025-07-29T10:05:00Z" w16du:dateUtc="2025-07-29T08:05:00Z">
              <w:r>
                <w:rPr>
                  <w:rFonts w:cs="Arial"/>
                </w:rPr>
                <w:t>Config 1</w:t>
              </w:r>
            </w:ins>
          </w:p>
        </w:tc>
        <w:tc>
          <w:tcPr>
            <w:tcW w:w="372" w:type="pct"/>
          </w:tcPr>
          <w:p w14:paraId="57B327A2" w14:textId="77777777" w:rsidR="00132387" w:rsidRPr="00B414AE" w:rsidRDefault="00132387" w:rsidP="00A36BD6">
            <w:pPr>
              <w:pStyle w:val="TAL"/>
              <w:keepNext w:val="0"/>
              <w:keepLines w:val="0"/>
              <w:jc w:val="center"/>
              <w:rPr>
                <w:ins w:id="5210" w:author="Ming Li L" w:date="2025-07-29T10:05:00Z" w16du:dateUtc="2025-07-29T08:05:00Z"/>
                <w:rFonts w:cs="Arial"/>
              </w:rPr>
            </w:pPr>
            <w:ins w:id="5211" w:author="Ming Li L" w:date="2025-07-29T10:05:00Z" w16du:dateUtc="2025-07-29T08:05:00Z">
              <w:r w:rsidRPr="00373693">
                <w:rPr>
                  <w:rFonts w:cs="Arial"/>
                </w:rPr>
                <w:t xml:space="preserve">Config </w:t>
              </w:r>
              <w:r>
                <w:rPr>
                  <w:rFonts w:cs="Arial"/>
                </w:rPr>
                <w:t>2</w:t>
              </w:r>
            </w:ins>
          </w:p>
        </w:tc>
        <w:tc>
          <w:tcPr>
            <w:tcW w:w="424" w:type="pct"/>
          </w:tcPr>
          <w:p w14:paraId="0F0449F8" w14:textId="77777777" w:rsidR="00132387" w:rsidRDefault="00132387" w:rsidP="00A36BD6">
            <w:pPr>
              <w:pStyle w:val="TAL"/>
              <w:keepNext w:val="0"/>
              <w:keepLines w:val="0"/>
              <w:rPr>
                <w:ins w:id="5212" w:author="Ming Li L" w:date="2025-07-29T10:12:00Z" w16du:dateUtc="2025-07-29T08:12:00Z"/>
                <w:rFonts w:cs="v4.2.0"/>
                <w:bCs/>
              </w:rPr>
            </w:pPr>
            <w:ins w:id="5213" w:author="Ming Li L" w:date="2025-07-29T10:12:00Z" w16du:dateUtc="2025-07-29T08:12:00Z">
              <w:r w:rsidRPr="00373693">
                <w:rPr>
                  <w:rFonts w:cs="Arial"/>
                </w:rPr>
                <w:t xml:space="preserve">Config </w:t>
              </w:r>
              <w:r>
                <w:rPr>
                  <w:rFonts w:cs="Arial"/>
                </w:rPr>
                <w:t>3</w:t>
              </w:r>
            </w:ins>
          </w:p>
        </w:tc>
        <w:tc>
          <w:tcPr>
            <w:tcW w:w="585" w:type="pct"/>
          </w:tcPr>
          <w:p w14:paraId="329679F3" w14:textId="77777777" w:rsidR="00132387" w:rsidRPr="00B414AE" w:rsidRDefault="00132387" w:rsidP="00A36BD6">
            <w:pPr>
              <w:pStyle w:val="TAL"/>
              <w:keepNext w:val="0"/>
              <w:keepLines w:val="0"/>
              <w:rPr>
                <w:ins w:id="5214" w:author="Ming Li L" w:date="2025-07-29T10:05:00Z" w16du:dateUtc="2025-07-29T08:05:00Z"/>
                <w:rFonts w:cs="v4.2.0"/>
                <w:bCs/>
              </w:rPr>
            </w:pPr>
            <w:ins w:id="5215" w:author="Ming Li L" w:date="2025-07-29T10:14:00Z" w16du:dateUtc="2025-07-29T08:14:00Z">
              <w:r>
                <w:rPr>
                  <w:rFonts w:cs="v4.2.0"/>
                  <w:bCs/>
                </w:rPr>
                <w:t>3</w:t>
              </w:r>
            </w:ins>
          </w:p>
        </w:tc>
        <w:tc>
          <w:tcPr>
            <w:tcW w:w="663" w:type="pct"/>
          </w:tcPr>
          <w:p w14:paraId="51D1245C" w14:textId="77777777" w:rsidR="00132387" w:rsidRPr="00B414AE" w:rsidRDefault="00132387" w:rsidP="00A36BD6">
            <w:pPr>
              <w:pStyle w:val="TAL"/>
              <w:keepNext w:val="0"/>
              <w:keepLines w:val="0"/>
              <w:rPr>
                <w:ins w:id="5216" w:author="Ming Li L" w:date="2025-07-29T10:05:00Z" w16du:dateUtc="2025-07-29T08:05:00Z"/>
                <w:rFonts w:cs="v4.2.0"/>
                <w:bCs/>
              </w:rPr>
            </w:pPr>
            <w:ins w:id="5217" w:author="Ming Li L" w:date="2025-07-29T10:05:00Z" w16du:dateUtc="2025-07-29T08:05:00Z">
              <w:r>
                <w:rPr>
                  <w:rFonts w:cs="v4.2.0"/>
                  <w:bCs/>
                </w:rPr>
                <w:t>3</w:t>
              </w:r>
            </w:ins>
          </w:p>
        </w:tc>
        <w:tc>
          <w:tcPr>
            <w:tcW w:w="646" w:type="pct"/>
          </w:tcPr>
          <w:p w14:paraId="5F6CC964" w14:textId="77777777" w:rsidR="00132387" w:rsidRPr="00B414AE" w:rsidRDefault="00132387" w:rsidP="00A36BD6">
            <w:pPr>
              <w:pStyle w:val="TAL"/>
              <w:keepNext w:val="0"/>
              <w:keepLines w:val="0"/>
              <w:rPr>
                <w:ins w:id="5218" w:author="Ming Li L" w:date="2025-07-29T10:13:00Z" w16du:dateUtc="2025-07-29T08:13:00Z"/>
                <w:rFonts w:cs="v4.2.0"/>
                <w:bCs/>
              </w:rPr>
            </w:pPr>
            <w:ins w:id="5219" w:author="Ming Li L" w:date="2025-07-29T10:14:00Z" w16du:dateUtc="2025-07-29T08:14:00Z">
              <w:r>
                <w:rPr>
                  <w:rFonts w:cs="v4.2.0"/>
                  <w:bCs/>
                </w:rPr>
                <w:t>3</w:t>
              </w:r>
            </w:ins>
          </w:p>
        </w:tc>
        <w:tc>
          <w:tcPr>
            <w:tcW w:w="970" w:type="pct"/>
          </w:tcPr>
          <w:p w14:paraId="6B76F7B6" w14:textId="77777777" w:rsidR="00132387" w:rsidRPr="00B414AE" w:rsidRDefault="00132387" w:rsidP="00A36BD6">
            <w:pPr>
              <w:pStyle w:val="TAL"/>
              <w:keepNext w:val="0"/>
              <w:keepLines w:val="0"/>
              <w:rPr>
                <w:ins w:id="5220" w:author="Ming Li L" w:date="2025-07-29T10:05:00Z" w16du:dateUtc="2025-07-29T08:05:00Z"/>
                <w:rFonts w:cs="v4.2.0"/>
                <w:bCs/>
              </w:rPr>
            </w:pPr>
          </w:p>
        </w:tc>
      </w:tr>
      <w:tr w:rsidR="00132387" w:rsidRPr="00B414AE" w14:paraId="4BBD13EB" w14:textId="77777777" w:rsidTr="00A36BD6">
        <w:trPr>
          <w:cantSplit/>
          <w:jc w:val="center"/>
          <w:ins w:id="5221" w:author="Ming Li L" w:date="2025-07-29T10:05:00Z"/>
        </w:trPr>
        <w:tc>
          <w:tcPr>
            <w:tcW w:w="720" w:type="pct"/>
          </w:tcPr>
          <w:p w14:paraId="70D5F90D" w14:textId="77777777" w:rsidR="00132387" w:rsidRPr="00DA07F0" w:rsidRDefault="00132387" w:rsidP="00A36BD6">
            <w:pPr>
              <w:pStyle w:val="TAL"/>
              <w:keepNext w:val="0"/>
              <w:keepLines w:val="0"/>
              <w:rPr>
                <w:ins w:id="5222" w:author="Ming Li L" w:date="2025-07-29T10:05:00Z" w16du:dateUtc="2025-07-29T08:05:00Z"/>
                <w:lang w:val="sv-SE"/>
              </w:rPr>
            </w:pPr>
            <w:ins w:id="5223" w:author="Ming Li L" w:date="2025-07-29T10:05:00Z" w16du:dateUtc="2025-07-29T08:05:00Z">
              <w:r w:rsidRPr="00BE3A45">
                <w:rPr>
                  <w:lang w:val="sv-SE"/>
                </w:rPr>
                <w:t>E-UTRA RF Channel Number</w:t>
              </w:r>
            </w:ins>
          </w:p>
        </w:tc>
        <w:tc>
          <w:tcPr>
            <w:tcW w:w="263" w:type="pct"/>
          </w:tcPr>
          <w:p w14:paraId="5BC05890" w14:textId="77777777" w:rsidR="00132387" w:rsidRPr="00DA07F0" w:rsidRDefault="00132387" w:rsidP="00A36BD6">
            <w:pPr>
              <w:pStyle w:val="TAL"/>
              <w:keepNext w:val="0"/>
              <w:keepLines w:val="0"/>
              <w:jc w:val="center"/>
              <w:rPr>
                <w:ins w:id="5224" w:author="Ming Li L" w:date="2025-07-29T10:05:00Z" w16du:dateUtc="2025-07-29T08:05:00Z"/>
                <w:rFonts w:cs="Arial"/>
                <w:b/>
                <w:lang w:val="sv-SE"/>
              </w:rPr>
            </w:pPr>
          </w:p>
        </w:tc>
        <w:tc>
          <w:tcPr>
            <w:tcW w:w="357" w:type="pct"/>
          </w:tcPr>
          <w:p w14:paraId="7D127B47" w14:textId="77777777" w:rsidR="00132387" w:rsidRDefault="00132387" w:rsidP="00A36BD6">
            <w:pPr>
              <w:pStyle w:val="TAL"/>
              <w:keepNext w:val="0"/>
              <w:keepLines w:val="0"/>
              <w:jc w:val="center"/>
              <w:rPr>
                <w:ins w:id="5225" w:author="Ming Li L" w:date="2025-07-29T10:05:00Z" w16du:dateUtc="2025-07-29T08:05:00Z"/>
                <w:rFonts w:cs="Arial"/>
              </w:rPr>
            </w:pPr>
            <w:ins w:id="5226" w:author="Ming Li L" w:date="2025-07-29T10:05:00Z" w16du:dateUtc="2025-07-29T08:05:00Z">
              <w:r>
                <w:rPr>
                  <w:rFonts w:cs="Arial"/>
                </w:rPr>
                <w:t>NA</w:t>
              </w:r>
            </w:ins>
          </w:p>
        </w:tc>
        <w:tc>
          <w:tcPr>
            <w:tcW w:w="372" w:type="pct"/>
          </w:tcPr>
          <w:p w14:paraId="4910535F" w14:textId="77777777" w:rsidR="00132387" w:rsidRDefault="00132387" w:rsidP="00A36BD6">
            <w:pPr>
              <w:pStyle w:val="TAL"/>
              <w:keepNext w:val="0"/>
              <w:keepLines w:val="0"/>
              <w:jc w:val="center"/>
              <w:rPr>
                <w:ins w:id="5227" w:author="Ming Li L" w:date="2025-07-29T10:05:00Z" w16du:dateUtc="2025-07-29T08:05:00Z"/>
                <w:rFonts w:cs="Arial"/>
              </w:rPr>
            </w:pPr>
            <w:ins w:id="5228" w:author="Ming Li L" w:date="2025-07-29T10:05:00Z" w16du:dateUtc="2025-07-29T08:05:00Z">
              <w:r w:rsidRPr="00373693">
                <w:rPr>
                  <w:rFonts w:cs="Arial"/>
                </w:rPr>
                <w:t xml:space="preserve">Config </w:t>
              </w:r>
              <w:r>
                <w:rPr>
                  <w:rFonts w:cs="Arial"/>
                </w:rPr>
                <w:t>2</w:t>
              </w:r>
            </w:ins>
          </w:p>
        </w:tc>
        <w:tc>
          <w:tcPr>
            <w:tcW w:w="424" w:type="pct"/>
          </w:tcPr>
          <w:p w14:paraId="125B31AA" w14:textId="77777777" w:rsidR="00132387" w:rsidRDefault="00132387" w:rsidP="00A36BD6">
            <w:pPr>
              <w:pStyle w:val="TAL"/>
              <w:keepNext w:val="0"/>
              <w:keepLines w:val="0"/>
              <w:rPr>
                <w:ins w:id="5229" w:author="Ming Li L" w:date="2025-07-29T10:12:00Z" w16du:dateUtc="2025-07-29T08:12:00Z"/>
                <w:rFonts w:cs="v4.2.0"/>
                <w:bCs/>
              </w:rPr>
            </w:pPr>
            <w:ins w:id="5230" w:author="Ming Li L" w:date="2025-07-29T10:13:00Z" w16du:dateUtc="2025-07-29T08:13:00Z">
              <w:r>
                <w:rPr>
                  <w:rFonts w:cs="Arial"/>
                </w:rPr>
                <w:t>NA</w:t>
              </w:r>
            </w:ins>
          </w:p>
        </w:tc>
        <w:tc>
          <w:tcPr>
            <w:tcW w:w="585" w:type="pct"/>
          </w:tcPr>
          <w:p w14:paraId="4F8D0B8B" w14:textId="77777777" w:rsidR="00132387" w:rsidRPr="00B414AE" w:rsidRDefault="00132387" w:rsidP="00A36BD6">
            <w:pPr>
              <w:pStyle w:val="TAL"/>
              <w:keepNext w:val="0"/>
              <w:keepLines w:val="0"/>
              <w:rPr>
                <w:ins w:id="5231" w:author="Ming Li L" w:date="2025-07-29T10:05:00Z" w16du:dateUtc="2025-07-29T08:05:00Z"/>
                <w:rFonts w:cs="v4.2.0"/>
                <w:bCs/>
              </w:rPr>
            </w:pPr>
            <w:bookmarkStart w:id="5232" w:name="OLE_LINK3"/>
            <w:ins w:id="5233" w:author="Ming Li L" w:date="2025-07-29T10:05:00Z" w16du:dateUtc="2025-07-29T08:05:00Z">
              <w:r>
                <w:rPr>
                  <w:rFonts w:cs="v4.2.0"/>
                  <w:bCs/>
                </w:rPr>
                <w:t>NA</w:t>
              </w:r>
              <w:bookmarkEnd w:id="5232"/>
            </w:ins>
          </w:p>
        </w:tc>
        <w:tc>
          <w:tcPr>
            <w:tcW w:w="663" w:type="pct"/>
          </w:tcPr>
          <w:p w14:paraId="7100A397" w14:textId="77777777" w:rsidR="00132387" w:rsidRPr="00B414AE" w:rsidRDefault="00132387" w:rsidP="00A36BD6">
            <w:pPr>
              <w:pStyle w:val="TAL"/>
              <w:keepNext w:val="0"/>
              <w:keepLines w:val="0"/>
              <w:rPr>
                <w:ins w:id="5234" w:author="Ming Li L" w:date="2025-07-29T10:05:00Z" w16du:dateUtc="2025-07-29T08:05:00Z"/>
                <w:rFonts w:cs="v4.2.0"/>
                <w:bCs/>
              </w:rPr>
            </w:pPr>
            <w:ins w:id="5235" w:author="Ming Li L" w:date="2025-07-29T10:05:00Z" w16du:dateUtc="2025-07-29T08:05:00Z">
              <w:r>
                <w:rPr>
                  <w:rFonts w:cs="v4.2.0"/>
                  <w:bCs/>
                </w:rPr>
                <w:t>1</w:t>
              </w:r>
            </w:ins>
          </w:p>
        </w:tc>
        <w:tc>
          <w:tcPr>
            <w:tcW w:w="646" w:type="pct"/>
          </w:tcPr>
          <w:p w14:paraId="4090DEBA" w14:textId="77777777" w:rsidR="00132387" w:rsidRPr="000F7D4A" w:rsidRDefault="00132387" w:rsidP="00A36BD6">
            <w:pPr>
              <w:pStyle w:val="TAL"/>
              <w:keepNext w:val="0"/>
              <w:keepLines w:val="0"/>
              <w:rPr>
                <w:ins w:id="5236" w:author="Ming Li L" w:date="2025-07-29T10:13:00Z" w16du:dateUtc="2025-07-29T08:13:00Z"/>
              </w:rPr>
            </w:pPr>
            <w:ins w:id="5237" w:author="Ming Li L" w:date="2025-07-29T10:14:00Z" w16du:dateUtc="2025-07-29T08:14:00Z">
              <w:r>
                <w:rPr>
                  <w:rFonts w:cs="v4.2.0"/>
                  <w:bCs/>
                </w:rPr>
                <w:t>NA</w:t>
              </w:r>
            </w:ins>
          </w:p>
        </w:tc>
        <w:tc>
          <w:tcPr>
            <w:tcW w:w="970" w:type="pct"/>
          </w:tcPr>
          <w:p w14:paraId="10BD5D9D" w14:textId="77777777" w:rsidR="00132387" w:rsidRPr="00B414AE" w:rsidRDefault="00132387" w:rsidP="00A36BD6">
            <w:pPr>
              <w:pStyle w:val="TAL"/>
              <w:keepNext w:val="0"/>
              <w:keepLines w:val="0"/>
              <w:rPr>
                <w:ins w:id="5238" w:author="Ming Li L" w:date="2025-07-29T10:05:00Z" w16du:dateUtc="2025-07-29T08:05:00Z"/>
                <w:rFonts w:cs="v4.2.0"/>
                <w:bCs/>
              </w:rPr>
            </w:pPr>
            <w:ins w:id="5239" w:author="Ming Li L" w:date="2025-07-29T10:05:00Z" w16du:dateUtc="2025-07-29T08:05:00Z">
              <w:r w:rsidRPr="000F7D4A">
                <w:t>One</w:t>
              </w:r>
              <w:r>
                <w:t xml:space="preserve"> </w:t>
              </w:r>
              <w:r w:rsidRPr="000F7D4A">
                <w:t>E-UTRAN</w:t>
              </w:r>
              <w:r>
                <w:t xml:space="preserve"> </w:t>
              </w:r>
              <w:r>
                <w:rPr>
                  <w:lang w:eastAsia="zh-CN"/>
                </w:rPr>
                <w:t>F</w:t>
              </w:r>
              <w:r w:rsidRPr="000F7D4A">
                <w:rPr>
                  <w:lang w:eastAsia="zh-CN"/>
                </w:rPr>
                <w:t>DD</w:t>
              </w:r>
              <w:r>
                <w:t xml:space="preserve"> </w:t>
              </w:r>
              <w:r w:rsidRPr="000F7D4A">
                <w:t>carrier</w:t>
              </w:r>
              <w:r>
                <w:t xml:space="preserve"> </w:t>
              </w:r>
              <w:r w:rsidRPr="000F7D4A">
                <w:t>frequency</w:t>
              </w:r>
              <w:r>
                <w:t xml:space="preserve"> </w:t>
              </w:r>
              <w:r w:rsidRPr="000F7D4A">
                <w:t>is</w:t>
              </w:r>
              <w:r>
                <w:t xml:space="preserve"> </w:t>
              </w:r>
              <w:r w:rsidRPr="000F7D4A">
                <w:t>used.</w:t>
              </w:r>
            </w:ins>
          </w:p>
        </w:tc>
      </w:tr>
      <w:tr w:rsidR="00132387" w:rsidRPr="00B414AE" w14:paraId="1117B3C3" w14:textId="77777777" w:rsidTr="00A36BD6">
        <w:trPr>
          <w:cantSplit/>
          <w:jc w:val="center"/>
          <w:ins w:id="5240" w:author="Ming Li L" w:date="2025-07-29T10:05:00Z"/>
        </w:trPr>
        <w:tc>
          <w:tcPr>
            <w:tcW w:w="720" w:type="pct"/>
          </w:tcPr>
          <w:p w14:paraId="2FB20DF1" w14:textId="77777777" w:rsidR="00132387" w:rsidRPr="00B414AE" w:rsidRDefault="00132387" w:rsidP="00A36BD6">
            <w:pPr>
              <w:pStyle w:val="TAL"/>
              <w:keepNext w:val="0"/>
              <w:keepLines w:val="0"/>
              <w:rPr>
                <w:ins w:id="5241" w:author="Ming Li L" w:date="2025-07-29T10:05:00Z" w16du:dateUtc="2025-07-29T08:05:00Z"/>
                <w:rFonts w:cs="Arial"/>
              </w:rPr>
            </w:pPr>
            <w:ins w:id="5242" w:author="Ming Li L" w:date="2025-07-29T10:05:00Z" w16du:dateUtc="2025-07-29T08:05:00Z">
              <w:r w:rsidRPr="00B414AE">
                <w:rPr>
                  <w:rFonts w:cs="Arial"/>
                </w:rPr>
                <w:t>Active</w:t>
              </w:r>
              <w:r>
                <w:rPr>
                  <w:rFonts w:cs="Arial"/>
                </w:rPr>
                <w:t xml:space="preserve"> </w:t>
              </w:r>
              <w:r w:rsidRPr="00B414AE">
                <w:rPr>
                  <w:rFonts w:cs="Arial"/>
                </w:rPr>
                <w:t>cell</w:t>
              </w:r>
            </w:ins>
          </w:p>
        </w:tc>
        <w:tc>
          <w:tcPr>
            <w:tcW w:w="263" w:type="pct"/>
          </w:tcPr>
          <w:p w14:paraId="5CCD9BC8" w14:textId="77777777" w:rsidR="00132387" w:rsidRPr="00B414AE" w:rsidRDefault="00132387" w:rsidP="00A36BD6">
            <w:pPr>
              <w:pStyle w:val="TAL"/>
              <w:keepNext w:val="0"/>
              <w:keepLines w:val="0"/>
              <w:jc w:val="center"/>
              <w:rPr>
                <w:ins w:id="5243" w:author="Ming Li L" w:date="2025-07-29T10:05:00Z" w16du:dateUtc="2025-07-29T08:05:00Z"/>
                <w:rFonts w:cs="Arial"/>
              </w:rPr>
            </w:pPr>
          </w:p>
        </w:tc>
        <w:tc>
          <w:tcPr>
            <w:tcW w:w="357" w:type="pct"/>
          </w:tcPr>
          <w:p w14:paraId="56DE4190" w14:textId="77777777" w:rsidR="00132387" w:rsidRPr="00B414AE" w:rsidRDefault="00132387" w:rsidP="00A36BD6">
            <w:pPr>
              <w:pStyle w:val="TAL"/>
              <w:keepNext w:val="0"/>
              <w:keepLines w:val="0"/>
              <w:jc w:val="center"/>
              <w:rPr>
                <w:ins w:id="5244" w:author="Ming Li L" w:date="2025-07-29T10:05:00Z" w16du:dateUtc="2025-07-29T08:05:00Z"/>
                <w:rFonts w:cs="Arial"/>
              </w:rPr>
            </w:pPr>
            <w:ins w:id="5245" w:author="Ming Li L" w:date="2025-07-29T10:05:00Z" w16du:dateUtc="2025-07-29T08:05:00Z">
              <w:r w:rsidRPr="00373693">
                <w:rPr>
                  <w:rFonts w:cs="Arial"/>
                </w:rPr>
                <w:t>Config 1</w:t>
              </w:r>
            </w:ins>
          </w:p>
        </w:tc>
        <w:tc>
          <w:tcPr>
            <w:tcW w:w="372" w:type="pct"/>
          </w:tcPr>
          <w:p w14:paraId="27861F75" w14:textId="77777777" w:rsidR="00132387" w:rsidRPr="00B414AE" w:rsidRDefault="00132387" w:rsidP="00A36BD6">
            <w:pPr>
              <w:pStyle w:val="TAL"/>
              <w:keepNext w:val="0"/>
              <w:keepLines w:val="0"/>
              <w:jc w:val="center"/>
              <w:rPr>
                <w:ins w:id="5246" w:author="Ming Li L" w:date="2025-07-29T10:05:00Z" w16du:dateUtc="2025-07-29T08:05:00Z"/>
                <w:rFonts w:cs="Arial"/>
              </w:rPr>
            </w:pPr>
            <w:ins w:id="5247" w:author="Ming Li L" w:date="2025-07-29T10:05:00Z" w16du:dateUtc="2025-07-29T08:05:00Z">
              <w:r w:rsidRPr="00373693">
                <w:rPr>
                  <w:rFonts w:cs="Arial"/>
                </w:rPr>
                <w:t xml:space="preserve">Config </w:t>
              </w:r>
              <w:r>
                <w:rPr>
                  <w:rFonts w:cs="Arial"/>
                </w:rPr>
                <w:t>2</w:t>
              </w:r>
            </w:ins>
          </w:p>
        </w:tc>
        <w:tc>
          <w:tcPr>
            <w:tcW w:w="424" w:type="pct"/>
          </w:tcPr>
          <w:p w14:paraId="5F71A5CA" w14:textId="77777777" w:rsidR="00132387" w:rsidRPr="00B414AE" w:rsidRDefault="00132387" w:rsidP="00A36BD6">
            <w:pPr>
              <w:pStyle w:val="TAL"/>
              <w:keepNext w:val="0"/>
              <w:keepLines w:val="0"/>
              <w:rPr>
                <w:ins w:id="5248" w:author="Ming Li L" w:date="2025-07-29T10:12:00Z" w16du:dateUtc="2025-07-29T08:12:00Z"/>
                <w:rFonts w:cs="Arial"/>
              </w:rPr>
            </w:pPr>
            <w:ins w:id="5249" w:author="Ming Li L" w:date="2025-07-29T10:12:00Z" w16du:dateUtc="2025-07-29T08:12:00Z">
              <w:r w:rsidRPr="00354603">
                <w:rPr>
                  <w:rFonts w:cs="Arial"/>
                </w:rPr>
                <w:t>Config 3</w:t>
              </w:r>
            </w:ins>
          </w:p>
        </w:tc>
        <w:tc>
          <w:tcPr>
            <w:tcW w:w="585" w:type="pct"/>
          </w:tcPr>
          <w:p w14:paraId="25F231DE" w14:textId="77777777" w:rsidR="00132387" w:rsidRDefault="00132387" w:rsidP="00A36BD6">
            <w:pPr>
              <w:pStyle w:val="TAL"/>
              <w:keepNext w:val="0"/>
              <w:keepLines w:val="0"/>
              <w:rPr>
                <w:ins w:id="5250" w:author="Ming Li L" w:date="2025-07-29T10:05:00Z" w16du:dateUtc="2025-07-29T08:05:00Z"/>
                <w:rFonts w:cs="Arial"/>
              </w:rPr>
            </w:pPr>
            <w:ins w:id="5251" w:author="Ming Li L" w:date="2025-07-29T10:05:00Z" w16du:dateUtc="2025-07-29T08:05:00Z">
              <w:r w:rsidRPr="00B414AE">
                <w:rPr>
                  <w:rFonts w:cs="Arial"/>
                </w:rPr>
                <w:t>NR</w:t>
              </w:r>
              <w:r>
                <w:rPr>
                  <w:rFonts w:cs="Arial"/>
                </w:rPr>
                <w:t xml:space="preserve"> </w:t>
              </w:r>
              <w:r w:rsidRPr="00B414AE">
                <w:rPr>
                  <w:rFonts w:cs="Arial"/>
                </w:rPr>
                <w:t>cell</w:t>
              </w:r>
              <w:r>
                <w:rPr>
                  <w:rFonts w:cs="Arial"/>
                </w:rPr>
                <w:t xml:space="preserve"> </w:t>
              </w:r>
              <w:r w:rsidRPr="00B414AE">
                <w:rPr>
                  <w:rFonts w:cs="Arial"/>
                </w:rPr>
                <w:t>1</w:t>
              </w:r>
              <w:r>
                <w:rPr>
                  <w:rFonts w:cs="Arial"/>
                </w:rPr>
                <w:t xml:space="preserve"> </w:t>
              </w:r>
              <w:r w:rsidRPr="00B414AE">
                <w:rPr>
                  <w:rFonts w:cs="Arial"/>
                </w:rPr>
                <w:t>(</w:t>
              </w:r>
              <w:r>
                <w:rPr>
                  <w:rFonts w:cs="Arial"/>
                </w:rPr>
                <w:t>PCell</w:t>
              </w:r>
              <w:r w:rsidRPr="00B414AE">
                <w:rPr>
                  <w:rFonts w:cs="Arial"/>
                </w:rPr>
                <w:t>)</w:t>
              </w:r>
              <w:r>
                <w:rPr>
                  <w:rFonts w:cs="Arial"/>
                </w:rPr>
                <w:t>,</w:t>
              </w:r>
            </w:ins>
          </w:p>
          <w:p w14:paraId="576FD24F" w14:textId="77777777" w:rsidR="00132387" w:rsidRPr="00B414AE" w:rsidRDefault="00132387" w:rsidP="00A36BD6">
            <w:pPr>
              <w:pStyle w:val="TAL"/>
              <w:keepNext w:val="0"/>
              <w:keepLines w:val="0"/>
              <w:rPr>
                <w:ins w:id="5252" w:author="Ming Li L" w:date="2025-07-29T10:05:00Z" w16du:dateUtc="2025-07-29T08:05:00Z"/>
                <w:rFonts w:cs="Arial"/>
              </w:rPr>
            </w:pPr>
            <w:ins w:id="5253" w:author="Ming Li L" w:date="2025-07-29T10:05:00Z" w16du:dateUtc="2025-07-29T08:05:00Z">
              <w:r w:rsidRPr="00D6556B">
                <w:rPr>
                  <w:rFonts w:cs="v4.2.0"/>
                </w:rPr>
                <w:t>NR cell 2</w:t>
              </w:r>
              <w:r>
                <w:rPr>
                  <w:rFonts w:cs="v4.2.0"/>
                </w:rPr>
                <w:t>(SCell), NR cell 3(SCell)</w:t>
              </w:r>
            </w:ins>
          </w:p>
        </w:tc>
        <w:tc>
          <w:tcPr>
            <w:tcW w:w="663" w:type="pct"/>
          </w:tcPr>
          <w:p w14:paraId="77E41788" w14:textId="77777777" w:rsidR="00132387" w:rsidRDefault="00132387" w:rsidP="00A36BD6">
            <w:pPr>
              <w:pStyle w:val="TAL"/>
              <w:keepNext w:val="0"/>
              <w:keepLines w:val="0"/>
              <w:rPr>
                <w:ins w:id="5254" w:author="Ming Li L" w:date="2025-07-29T10:05:00Z" w16du:dateUtc="2025-07-29T08:05:00Z"/>
                <w:rFonts w:cs="Arial"/>
              </w:rPr>
            </w:pPr>
            <w:ins w:id="5255" w:author="Ming Li L" w:date="2025-07-29T10:05:00Z" w16du:dateUtc="2025-07-29T08:05:00Z">
              <w:r>
                <w:rPr>
                  <w:rFonts w:cs="Arial"/>
                </w:rPr>
                <w:t xml:space="preserve">LTE </w:t>
              </w:r>
              <w:r w:rsidRPr="00B414AE">
                <w:rPr>
                  <w:rFonts w:cs="Arial"/>
                </w:rPr>
                <w:t>cell</w:t>
              </w:r>
              <w:r>
                <w:rPr>
                  <w:rFonts w:cs="Arial"/>
                </w:rPr>
                <w:t xml:space="preserve"> </w:t>
              </w:r>
              <w:r w:rsidRPr="00B414AE">
                <w:rPr>
                  <w:rFonts w:cs="Arial"/>
                </w:rPr>
                <w:t>1</w:t>
              </w:r>
              <w:r>
                <w:rPr>
                  <w:rFonts w:cs="Arial"/>
                </w:rPr>
                <w:t xml:space="preserve"> </w:t>
              </w:r>
              <w:r w:rsidRPr="00B414AE">
                <w:rPr>
                  <w:rFonts w:cs="Arial"/>
                </w:rPr>
                <w:t>(</w:t>
              </w:r>
              <w:r>
                <w:rPr>
                  <w:rFonts w:cs="Arial"/>
                </w:rPr>
                <w:t>PCell</w:t>
              </w:r>
              <w:r w:rsidRPr="00B414AE">
                <w:rPr>
                  <w:rFonts w:cs="Arial"/>
                </w:rPr>
                <w:t>)</w:t>
              </w:r>
              <w:r>
                <w:rPr>
                  <w:rFonts w:cs="Arial"/>
                </w:rPr>
                <w:t>,</w:t>
              </w:r>
            </w:ins>
          </w:p>
          <w:p w14:paraId="0467BFC2" w14:textId="77777777" w:rsidR="00132387" w:rsidRPr="00B414AE" w:rsidRDefault="00132387" w:rsidP="00A36BD6">
            <w:pPr>
              <w:pStyle w:val="TAL"/>
              <w:keepNext w:val="0"/>
              <w:keepLines w:val="0"/>
              <w:rPr>
                <w:ins w:id="5256" w:author="Ming Li L" w:date="2025-07-29T10:05:00Z" w16du:dateUtc="2025-07-29T08:05:00Z"/>
                <w:rFonts w:cs="Arial"/>
              </w:rPr>
            </w:pPr>
            <w:ins w:id="5257" w:author="Ming Li L" w:date="2025-07-29T10:05:00Z" w16du:dateUtc="2025-07-29T08:05:00Z">
              <w:r w:rsidRPr="00D6556B">
                <w:rPr>
                  <w:rFonts w:cs="v4.2.0"/>
                </w:rPr>
                <w:t xml:space="preserve">NR cell </w:t>
              </w:r>
            </w:ins>
            <w:ins w:id="5258" w:author="Ming Li L" w:date="2025-07-29T10:17:00Z" w16du:dateUtc="2025-07-29T08:17:00Z">
              <w:r>
                <w:rPr>
                  <w:rFonts w:cs="v4.2.0"/>
                </w:rPr>
                <w:t>1</w:t>
              </w:r>
            </w:ins>
            <w:ins w:id="5259" w:author="Ming Li L" w:date="2025-07-29T10:05:00Z" w16du:dateUtc="2025-07-29T08:05:00Z">
              <w:r>
                <w:rPr>
                  <w:rFonts w:cs="v4.2.0"/>
                </w:rPr>
                <w:t xml:space="preserve">(PSCell), NR cell </w:t>
              </w:r>
            </w:ins>
            <w:ins w:id="5260" w:author="Ming Li L" w:date="2025-07-29T10:17:00Z" w16du:dateUtc="2025-07-29T08:17:00Z">
              <w:r>
                <w:rPr>
                  <w:rFonts w:cs="v4.2.0"/>
                </w:rPr>
                <w:t>2</w:t>
              </w:r>
            </w:ins>
            <w:ins w:id="5261" w:author="Ming Li L" w:date="2025-07-29T10:05:00Z" w16du:dateUtc="2025-07-29T08:05:00Z">
              <w:r>
                <w:rPr>
                  <w:rFonts w:cs="v4.2.0"/>
                </w:rPr>
                <w:t>(SCell)</w:t>
              </w:r>
            </w:ins>
            <w:ins w:id="5262" w:author="Ming Li L" w:date="2025-07-29T10:21:00Z" w16du:dateUtc="2025-07-29T08:21:00Z">
              <w:r>
                <w:rPr>
                  <w:rFonts w:cs="v4.2.0"/>
                </w:rPr>
                <w:t xml:space="preserve"> , NR cell 3(SCell)</w:t>
              </w:r>
            </w:ins>
          </w:p>
        </w:tc>
        <w:tc>
          <w:tcPr>
            <w:tcW w:w="646" w:type="pct"/>
          </w:tcPr>
          <w:p w14:paraId="1B3438FD" w14:textId="77777777" w:rsidR="00132387" w:rsidRDefault="00132387" w:rsidP="00A36BD6">
            <w:pPr>
              <w:pStyle w:val="TAL"/>
              <w:keepNext w:val="0"/>
              <w:keepLines w:val="0"/>
              <w:rPr>
                <w:ins w:id="5263" w:author="Ming Li L" w:date="2025-07-29T10:21:00Z" w16du:dateUtc="2025-07-29T08:21:00Z"/>
                <w:rFonts w:cs="Arial"/>
              </w:rPr>
            </w:pPr>
            <w:ins w:id="5264" w:author="Ming Li L" w:date="2025-07-29T10:21:00Z" w16du:dateUtc="2025-07-29T08:21:00Z">
              <w:r w:rsidRPr="00B414AE">
                <w:rPr>
                  <w:rFonts w:cs="Arial"/>
                </w:rPr>
                <w:t>NR</w:t>
              </w:r>
              <w:r>
                <w:rPr>
                  <w:rFonts w:cs="Arial"/>
                </w:rPr>
                <w:t xml:space="preserve"> </w:t>
              </w:r>
              <w:r w:rsidRPr="00B414AE">
                <w:rPr>
                  <w:rFonts w:cs="Arial"/>
                </w:rPr>
                <w:t>cell</w:t>
              </w:r>
              <w:r>
                <w:rPr>
                  <w:rFonts w:cs="Arial"/>
                </w:rPr>
                <w:t xml:space="preserve"> </w:t>
              </w:r>
              <w:r w:rsidRPr="00B414AE">
                <w:rPr>
                  <w:rFonts w:cs="Arial"/>
                </w:rPr>
                <w:t>1</w:t>
              </w:r>
              <w:r>
                <w:rPr>
                  <w:rFonts w:cs="Arial"/>
                </w:rPr>
                <w:t xml:space="preserve"> </w:t>
              </w:r>
              <w:r w:rsidRPr="00B414AE">
                <w:rPr>
                  <w:rFonts w:cs="Arial"/>
                </w:rPr>
                <w:t>(</w:t>
              </w:r>
              <w:r>
                <w:rPr>
                  <w:rFonts w:cs="Arial"/>
                </w:rPr>
                <w:t>PCell</w:t>
              </w:r>
              <w:r w:rsidRPr="00B414AE">
                <w:rPr>
                  <w:rFonts w:cs="Arial"/>
                </w:rPr>
                <w:t>)</w:t>
              </w:r>
              <w:r>
                <w:rPr>
                  <w:rFonts w:cs="Arial"/>
                </w:rPr>
                <w:t>,</w:t>
              </w:r>
            </w:ins>
          </w:p>
          <w:p w14:paraId="3D7B0EA3" w14:textId="77777777" w:rsidR="00132387" w:rsidRPr="000F7D4A" w:rsidRDefault="00132387" w:rsidP="00A36BD6">
            <w:pPr>
              <w:pStyle w:val="TAL"/>
              <w:keepNext w:val="0"/>
              <w:keepLines w:val="0"/>
              <w:rPr>
                <w:ins w:id="5265" w:author="Ming Li L" w:date="2025-07-29T10:13:00Z" w16du:dateUtc="2025-07-29T08:13:00Z"/>
                <w:rFonts w:cs="Arial"/>
              </w:rPr>
            </w:pPr>
            <w:ins w:id="5266" w:author="Ming Li L" w:date="2025-07-29T10:21:00Z" w16du:dateUtc="2025-07-29T08:21:00Z">
              <w:r w:rsidRPr="00D6556B">
                <w:rPr>
                  <w:rFonts w:cs="v4.2.0"/>
                </w:rPr>
                <w:t>NR cell 2</w:t>
              </w:r>
              <w:r>
                <w:rPr>
                  <w:rFonts w:cs="v4.2.0"/>
                </w:rPr>
                <w:t>(SCell), NR cell 3(SCell)</w:t>
              </w:r>
            </w:ins>
          </w:p>
        </w:tc>
        <w:tc>
          <w:tcPr>
            <w:tcW w:w="970" w:type="pct"/>
          </w:tcPr>
          <w:p w14:paraId="34ED5D0E" w14:textId="77777777" w:rsidR="00132387" w:rsidRPr="00B414AE" w:rsidRDefault="00132387" w:rsidP="00A36BD6">
            <w:pPr>
              <w:pStyle w:val="TAL"/>
              <w:keepNext w:val="0"/>
              <w:keepLines w:val="0"/>
              <w:rPr>
                <w:ins w:id="5267" w:author="Ming Li L" w:date="2025-07-29T10:05:00Z" w16du:dateUtc="2025-07-29T08:05:00Z"/>
                <w:rFonts w:cs="Arial"/>
              </w:rPr>
            </w:pPr>
          </w:p>
        </w:tc>
      </w:tr>
      <w:tr w:rsidR="00132387" w:rsidRPr="00B414AE" w14:paraId="3C3D47BE" w14:textId="77777777" w:rsidTr="00A36BD6">
        <w:trPr>
          <w:cantSplit/>
          <w:jc w:val="center"/>
          <w:ins w:id="5268" w:author="Ming Li L" w:date="2025-07-29T10:05:00Z"/>
        </w:trPr>
        <w:tc>
          <w:tcPr>
            <w:tcW w:w="720" w:type="pct"/>
          </w:tcPr>
          <w:p w14:paraId="5557F2DD" w14:textId="77777777" w:rsidR="00132387" w:rsidRPr="00B414AE" w:rsidRDefault="00132387" w:rsidP="00A36BD6">
            <w:pPr>
              <w:pStyle w:val="TAL"/>
              <w:keepNext w:val="0"/>
              <w:keepLines w:val="0"/>
              <w:rPr>
                <w:ins w:id="5269" w:author="Ming Li L" w:date="2025-07-29T10:05:00Z" w16du:dateUtc="2025-07-29T08:05:00Z"/>
                <w:rFonts w:cs="Arial"/>
              </w:rPr>
            </w:pPr>
            <w:ins w:id="5270" w:author="Ming Li L" w:date="2025-07-29T10:05:00Z" w16du:dateUtc="2025-07-29T08:05:00Z">
              <w:r w:rsidRPr="00B414AE">
                <w:rPr>
                  <w:rFonts w:cs="Arial"/>
                </w:rPr>
                <w:t>Neighbour</w:t>
              </w:r>
              <w:r>
                <w:rPr>
                  <w:rFonts w:cs="Arial"/>
                </w:rPr>
                <w:t xml:space="preserve"> </w:t>
              </w:r>
              <w:r w:rsidRPr="00B414AE">
                <w:rPr>
                  <w:rFonts w:cs="Arial"/>
                </w:rPr>
                <w:t>cell</w:t>
              </w:r>
            </w:ins>
          </w:p>
        </w:tc>
        <w:tc>
          <w:tcPr>
            <w:tcW w:w="263" w:type="pct"/>
          </w:tcPr>
          <w:p w14:paraId="2A0CFCE0" w14:textId="77777777" w:rsidR="00132387" w:rsidRPr="00B414AE" w:rsidRDefault="00132387" w:rsidP="00A36BD6">
            <w:pPr>
              <w:pStyle w:val="TAL"/>
              <w:keepNext w:val="0"/>
              <w:keepLines w:val="0"/>
              <w:jc w:val="center"/>
              <w:rPr>
                <w:ins w:id="5271" w:author="Ming Li L" w:date="2025-07-29T10:05:00Z" w16du:dateUtc="2025-07-29T08:05:00Z"/>
                <w:rFonts w:cs="Arial"/>
              </w:rPr>
            </w:pPr>
          </w:p>
        </w:tc>
        <w:tc>
          <w:tcPr>
            <w:tcW w:w="357" w:type="pct"/>
          </w:tcPr>
          <w:p w14:paraId="4F4DE920" w14:textId="77777777" w:rsidR="00132387" w:rsidRPr="00B414AE" w:rsidRDefault="00132387" w:rsidP="00A36BD6">
            <w:pPr>
              <w:pStyle w:val="TAL"/>
              <w:keepNext w:val="0"/>
              <w:keepLines w:val="0"/>
              <w:jc w:val="center"/>
              <w:rPr>
                <w:ins w:id="5272" w:author="Ming Li L" w:date="2025-07-29T10:05:00Z" w16du:dateUtc="2025-07-29T08:05:00Z"/>
                <w:rFonts w:cs="Arial"/>
              </w:rPr>
            </w:pPr>
            <w:ins w:id="5273" w:author="Ming Li L" w:date="2025-07-29T10:05:00Z" w16du:dateUtc="2025-07-29T08:05:00Z">
              <w:r w:rsidRPr="00373693">
                <w:rPr>
                  <w:rFonts w:cs="Arial"/>
                </w:rPr>
                <w:t>Config 1</w:t>
              </w:r>
            </w:ins>
          </w:p>
        </w:tc>
        <w:tc>
          <w:tcPr>
            <w:tcW w:w="372" w:type="pct"/>
          </w:tcPr>
          <w:p w14:paraId="7AF562F6" w14:textId="77777777" w:rsidR="00132387" w:rsidRPr="00B414AE" w:rsidRDefault="00132387" w:rsidP="00A36BD6">
            <w:pPr>
              <w:pStyle w:val="TAL"/>
              <w:keepNext w:val="0"/>
              <w:keepLines w:val="0"/>
              <w:jc w:val="center"/>
              <w:rPr>
                <w:ins w:id="5274" w:author="Ming Li L" w:date="2025-07-29T10:05:00Z" w16du:dateUtc="2025-07-29T08:05:00Z"/>
                <w:rFonts w:cs="Arial"/>
              </w:rPr>
            </w:pPr>
            <w:ins w:id="5275" w:author="Ming Li L" w:date="2025-07-29T10:05:00Z" w16du:dateUtc="2025-07-29T08:05:00Z">
              <w:r w:rsidRPr="00373693">
                <w:rPr>
                  <w:rFonts w:cs="Arial"/>
                </w:rPr>
                <w:t xml:space="preserve">Config </w:t>
              </w:r>
              <w:r>
                <w:rPr>
                  <w:rFonts w:cs="Arial"/>
                </w:rPr>
                <w:t>2</w:t>
              </w:r>
            </w:ins>
          </w:p>
        </w:tc>
        <w:tc>
          <w:tcPr>
            <w:tcW w:w="424" w:type="pct"/>
          </w:tcPr>
          <w:p w14:paraId="32E27E9D" w14:textId="77777777" w:rsidR="00132387" w:rsidRPr="00B414AE" w:rsidRDefault="00132387" w:rsidP="00A36BD6">
            <w:pPr>
              <w:pStyle w:val="TAL"/>
              <w:keepNext w:val="0"/>
              <w:keepLines w:val="0"/>
              <w:rPr>
                <w:ins w:id="5276" w:author="Ming Li L" w:date="2025-07-29T10:12:00Z" w16du:dateUtc="2025-07-29T08:12:00Z"/>
                <w:rFonts w:cs="Arial"/>
              </w:rPr>
            </w:pPr>
            <w:ins w:id="5277" w:author="Ming Li L" w:date="2025-07-29T10:12:00Z" w16du:dateUtc="2025-07-29T08:12:00Z">
              <w:r w:rsidRPr="00354603">
                <w:rPr>
                  <w:rFonts w:cs="Arial"/>
                </w:rPr>
                <w:t>Config 3</w:t>
              </w:r>
            </w:ins>
          </w:p>
        </w:tc>
        <w:tc>
          <w:tcPr>
            <w:tcW w:w="585" w:type="pct"/>
          </w:tcPr>
          <w:p w14:paraId="362021A1" w14:textId="77777777" w:rsidR="00132387" w:rsidRPr="00B414AE" w:rsidRDefault="00132387" w:rsidP="00A36BD6">
            <w:pPr>
              <w:pStyle w:val="TAL"/>
              <w:keepNext w:val="0"/>
              <w:keepLines w:val="0"/>
              <w:rPr>
                <w:ins w:id="5278" w:author="Ming Li L" w:date="2025-07-29T10:05:00Z" w16du:dateUtc="2025-07-29T08:05:00Z"/>
                <w:rFonts w:cs="Arial"/>
              </w:rPr>
            </w:pPr>
            <w:ins w:id="5279" w:author="Ming Li L" w:date="2025-07-29T10:05:00Z" w16du:dateUtc="2025-07-29T08:05:00Z">
              <w:r w:rsidRPr="00B414AE">
                <w:rPr>
                  <w:rFonts w:cs="Arial"/>
                </w:rPr>
                <w:t>NR</w:t>
              </w:r>
              <w:r>
                <w:rPr>
                  <w:rFonts w:cs="Arial"/>
                </w:rPr>
                <w:t xml:space="preserve"> </w:t>
              </w:r>
              <w:r w:rsidRPr="00B414AE">
                <w:rPr>
                  <w:rFonts w:cs="Arial"/>
                </w:rPr>
                <w:t>cell</w:t>
              </w:r>
              <w:r>
                <w:rPr>
                  <w:rFonts w:cs="Arial"/>
                </w:rPr>
                <w:t xml:space="preserve"> 4</w:t>
              </w:r>
            </w:ins>
          </w:p>
        </w:tc>
        <w:tc>
          <w:tcPr>
            <w:tcW w:w="663" w:type="pct"/>
          </w:tcPr>
          <w:p w14:paraId="09B6FA1A" w14:textId="77777777" w:rsidR="00132387" w:rsidRPr="00B414AE" w:rsidRDefault="00132387" w:rsidP="00A36BD6">
            <w:pPr>
              <w:pStyle w:val="TAL"/>
              <w:keepNext w:val="0"/>
              <w:keepLines w:val="0"/>
              <w:rPr>
                <w:ins w:id="5280" w:author="Ming Li L" w:date="2025-07-29T10:05:00Z" w16du:dateUtc="2025-07-29T08:05:00Z"/>
                <w:rFonts w:cs="Arial"/>
              </w:rPr>
            </w:pPr>
            <w:ins w:id="5281" w:author="Ming Li L" w:date="2025-07-29T10:05:00Z" w16du:dateUtc="2025-07-29T08:05:00Z">
              <w:r w:rsidRPr="00B414AE">
                <w:rPr>
                  <w:rFonts w:cs="Arial"/>
                </w:rPr>
                <w:t>NR</w:t>
              </w:r>
              <w:r>
                <w:rPr>
                  <w:rFonts w:cs="Arial"/>
                </w:rPr>
                <w:t xml:space="preserve"> </w:t>
              </w:r>
              <w:r w:rsidRPr="00B414AE">
                <w:rPr>
                  <w:rFonts w:cs="Arial"/>
                </w:rPr>
                <w:t>cell</w:t>
              </w:r>
              <w:r>
                <w:rPr>
                  <w:rFonts w:cs="Arial"/>
                </w:rPr>
                <w:t xml:space="preserve"> 4</w:t>
              </w:r>
            </w:ins>
          </w:p>
        </w:tc>
        <w:tc>
          <w:tcPr>
            <w:tcW w:w="646" w:type="pct"/>
          </w:tcPr>
          <w:p w14:paraId="4BA57E67" w14:textId="77777777" w:rsidR="00132387" w:rsidRPr="00B414AE" w:rsidRDefault="00132387" w:rsidP="00A36BD6">
            <w:pPr>
              <w:pStyle w:val="TAL"/>
              <w:keepNext w:val="0"/>
              <w:keepLines w:val="0"/>
              <w:rPr>
                <w:ins w:id="5282" w:author="Ming Li L" w:date="2025-07-29T10:13:00Z" w16du:dateUtc="2025-07-29T08:13:00Z"/>
                <w:rFonts w:cs="Arial"/>
              </w:rPr>
            </w:pPr>
            <w:ins w:id="5283" w:author="Ming Li L" w:date="2025-07-29T10:21:00Z" w16du:dateUtc="2025-07-29T08:21:00Z">
              <w:r w:rsidRPr="00B414AE">
                <w:rPr>
                  <w:rFonts w:cs="Arial"/>
                </w:rPr>
                <w:t>NR</w:t>
              </w:r>
              <w:r>
                <w:rPr>
                  <w:rFonts w:cs="Arial"/>
                </w:rPr>
                <w:t xml:space="preserve"> </w:t>
              </w:r>
              <w:r w:rsidRPr="00B414AE">
                <w:rPr>
                  <w:rFonts w:cs="Arial"/>
                </w:rPr>
                <w:t>cell</w:t>
              </w:r>
              <w:r>
                <w:rPr>
                  <w:rFonts w:cs="Arial"/>
                </w:rPr>
                <w:t xml:space="preserve"> 4</w:t>
              </w:r>
            </w:ins>
          </w:p>
        </w:tc>
        <w:tc>
          <w:tcPr>
            <w:tcW w:w="970" w:type="pct"/>
          </w:tcPr>
          <w:p w14:paraId="26EF0FC9" w14:textId="77777777" w:rsidR="00132387" w:rsidRPr="00B414AE" w:rsidRDefault="00132387" w:rsidP="00A36BD6">
            <w:pPr>
              <w:pStyle w:val="TAL"/>
              <w:keepNext w:val="0"/>
              <w:keepLines w:val="0"/>
              <w:rPr>
                <w:ins w:id="5284" w:author="Ming Li L" w:date="2025-07-29T10:05:00Z" w16du:dateUtc="2025-07-29T08:05:00Z"/>
                <w:rFonts w:cs="Arial"/>
              </w:rPr>
            </w:pPr>
          </w:p>
        </w:tc>
      </w:tr>
      <w:tr w:rsidR="00132387" w:rsidRPr="00B414AE" w14:paraId="35040C05" w14:textId="77777777" w:rsidTr="00A36BD6">
        <w:trPr>
          <w:cantSplit/>
          <w:jc w:val="center"/>
          <w:ins w:id="5285" w:author="Ming Li L" w:date="2025-07-29T10:05:00Z"/>
        </w:trPr>
        <w:tc>
          <w:tcPr>
            <w:tcW w:w="720" w:type="pct"/>
            <w:tcBorders>
              <w:bottom w:val="nil"/>
            </w:tcBorders>
          </w:tcPr>
          <w:p w14:paraId="15F626EF" w14:textId="77777777" w:rsidR="00132387" w:rsidRPr="00B414AE" w:rsidRDefault="00132387" w:rsidP="00A36BD6">
            <w:pPr>
              <w:pStyle w:val="TAL"/>
              <w:keepNext w:val="0"/>
              <w:keepLines w:val="0"/>
              <w:rPr>
                <w:ins w:id="5286" w:author="Ming Li L" w:date="2025-07-29T10:05:00Z" w16du:dateUtc="2025-07-29T08:05:00Z"/>
                <w:lang w:eastAsia="zh-CN"/>
              </w:rPr>
            </w:pPr>
            <w:ins w:id="5287" w:author="Ming Li L" w:date="2025-07-29T10:05:00Z" w16du:dateUtc="2025-07-29T08:05:00Z">
              <w:r w:rsidRPr="00B414AE">
                <w:rPr>
                  <w:lang w:eastAsia="zh-CN"/>
                </w:rPr>
                <w:t>SMTC-SSB</w:t>
              </w:r>
              <w:r>
                <w:rPr>
                  <w:lang w:eastAsia="zh-CN"/>
                </w:rPr>
                <w:t xml:space="preserve"> </w:t>
              </w:r>
              <w:r w:rsidRPr="00B414AE">
                <w:rPr>
                  <w:lang w:eastAsia="zh-CN"/>
                </w:rPr>
                <w:t>parameters</w:t>
              </w:r>
              <w:r>
                <w:rPr>
                  <w:lang w:eastAsia="zh-CN"/>
                </w:rPr>
                <w:t xml:space="preserve"> </w:t>
              </w:r>
              <w:r w:rsidRPr="00B414AE">
                <w:rPr>
                  <w:lang w:eastAsia="zh-CN"/>
                </w:rPr>
                <w:t>on</w:t>
              </w:r>
              <w:r>
                <w:rPr>
                  <w:lang w:eastAsia="zh-CN"/>
                </w:rPr>
                <w:t xml:space="preserve"> </w:t>
              </w:r>
              <w:r w:rsidRPr="00B414AE">
                <w:rPr>
                  <w:lang w:eastAsia="zh-CN"/>
                </w:rPr>
                <w:t>NR</w:t>
              </w:r>
              <w:r>
                <w:rPr>
                  <w:lang w:eastAsia="zh-CN"/>
                </w:rPr>
                <w:t xml:space="preserve"> </w:t>
              </w:r>
              <w:r w:rsidRPr="00B414AE">
                <w:rPr>
                  <w:lang w:eastAsia="zh-CN"/>
                </w:rPr>
                <w:t>RF</w:t>
              </w:r>
              <w:r>
                <w:rPr>
                  <w:lang w:eastAsia="zh-CN"/>
                </w:rPr>
                <w:t xml:space="preserve"> </w:t>
              </w:r>
              <w:r w:rsidRPr="00B414AE">
                <w:rPr>
                  <w:lang w:eastAsia="zh-CN"/>
                </w:rPr>
                <w:t>Channel</w:t>
              </w:r>
              <w:r>
                <w:rPr>
                  <w:lang w:eastAsia="zh-CN"/>
                </w:rPr>
                <w:t>s</w:t>
              </w:r>
            </w:ins>
          </w:p>
        </w:tc>
        <w:tc>
          <w:tcPr>
            <w:tcW w:w="263" w:type="pct"/>
          </w:tcPr>
          <w:p w14:paraId="1F404950" w14:textId="77777777" w:rsidR="00132387" w:rsidRPr="00B414AE" w:rsidRDefault="00132387" w:rsidP="00A36BD6">
            <w:pPr>
              <w:pStyle w:val="TAL"/>
              <w:keepNext w:val="0"/>
              <w:keepLines w:val="0"/>
              <w:jc w:val="center"/>
              <w:rPr>
                <w:ins w:id="5288" w:author="Ming Li L" w:date="2025-07-29T10:05:00Z" w16du:dateUtc="2025-07-29T08:05:00Z"/>
                <w:rFonts w:cs="Arial"/>
              </w:rPr>
            </w:pPr>
          </w:p>
        </w:tc>
        <w:tc>
          <w:tcPr>
            <w:tcW w:w="357" w:type="pct"/>
          </w:tcPr>
          <w:p w14:paraId="0049352B" w14:textId="77777777" w:rsidR="00132387" w:rsidRPr="00B414AE" w:rsidRDefault="00132387" w:rsidP="00A36BD6">
            <w:pPr>
              <w:pStyle w:val="TAL"/>
              <w:keepNext w:val="0"/>
              <w:keepLines w:val="0"/>
              <w:jc w:val="center"/>
              <w:rPr>
                <w:ins w:id="5289" w:author="Ming Li L" w:date="2025-07-29T10:05:00Z" w16du:dateUtc="2025-07-29T08:05:00Z"/>
                <w:rFonts w:cs="Arial"/>
              </w:rPr>
            </w:pPr>
            <w:ins w:id="5290" w:author="Ming Li L" w:date="2025-07-29T10:05:00Z" w16du:dateUtc="2025-07-29T08:05:00Z">
              <w:r w:rsidRPr="00373693">
                <w:rPr>
                  <w:rFonts w:cs="Arial"/>
                </w:rPr>
                <w:t>Config 1</w:t>
              </w:r>
            </w:ins>
          </w:p>
        </w:tc>
        <w:tc>
          <w:tcPr>
            <w:tcW w:w="372" w:type="pct"/>
          </w:tcPr>
          <w:p w14:paraId="13896174" w14:textId="77777777" w:rsidR="00132387" w:rsidRPr="00B414AE" w:rsidRDefault="00132387" w:rsidP="00A36BD6">
            <w:pPr>
              <w:pStyle w:val="TAL"/>
              <w:keepNext w:val="0"/>
              <w:keepLines w:val="0"/>
              <w:jc w:val="center"/>
              <w:rPr>
                <w:ins w:id="5291" w:author="Ming Li L" w:date="2025-07-29T10:05:00Z" w16du:dateUtc="2025-07-29T08:05:00Z"/>
                <w:rFonts w:cs="Arial"/>
              </w:rPr>
            </w:pPr>
            <w:ins w:id="5292" w:author="Ming Li L" w:date="2025-07-29T10:05:00Z" w16du:dateUtc="2025-07-29T08:05:00Z">
              <w:r w:rsidRPr="00373693">
                <w:rPr>
                  <w:rFonts w:cs="Arial"/>
                </w:rPr>
                <w:t xml:space="preserve">Config </w:t>
              </w:r>
              <w:r>
                <w:rPr>
                  <w:rFonts w:cs="Arial"/>
                </w:rPr>
                <w:t>2</w:t>
              </w:r>
            </w:ins>
          </w:p>
        </w:tc>
        <w:tc>
          <w:tcPr>
            <w:tcW w:w="424" w:type="pct"/>
          </w:tcPr>
          <w:p w14:paraId="186C66C7" w14:textId="77777777" w:rsidR="00132387" w:rsidRPr="00C15456" w:rsidRDefault="00132387" w:rsidP="00A36BD6">
            <w:pPr>
              <w:pStyle w:val="TAL"/>
              <w:keepNext w:val="0"/>
              <w:keepLines w:val="0"/>
              <w:rPr>
                <w:ins w:id="5293" w:author="Ming Li L" w:date="2025-07-29T10:12:00Z" w16du:dateUtc="2025-07-29T08:12:00Z"/>
                <w:highlight w:val="yellow"/>
                <w:lang w:eastAsia="zh-CN"/>
              </w:rPr>
            </w:pPr>
            <w:ins w:id="5294" w:author="Ming Li L" w:date="2025-07-29T10:12:00Z" w16du:dateUtc="2025-07-29T08:12:00Z">
              <w:r w:rsidRPr="00354603">
                <w:rPr>
                  <w:rFonts w:cs="Arial"/>
                </w:rPr>
                <w:t>Config 3</w:t>
              </w:r>
            </w:ins>
          </w:p>
        </w:tc>
        <w:tc>
          <w:tcPr>
            <w:tcW w:w="585" w:type="pct"/>
          </w:tcPr>
          <w:p w14:paraId="11AF94A7" w14:textId="77777777" w:rsidR="00132387" w:rsidRPr="00E143CF" w:rsidRDefault="00132387" w:rsidP="00A36BD6">
            <w:pPr>
              <w:pStyle w:val="TAL"/>
              <w:keepNext w:val="0"/>
              <w:keepLines w:val="0"/>
              <w:rPr>
                <w:ins w:id="5295" w:author="Ming Li L" w:date="2025-07-29T10:05:00Z" w16du:dateUtc="2025-07-29T08:05:00Z"/>
                <w:rFonts w:cs="Arial"/>
                <w:lang w:eastAsia="zh-CN"/>
              </w:rPr>
            </w:pPr>
            <w:ins w:id="5296" w:author="Ming Li L" w:date="2025-07-29T10:05:00Z" w16du:dateUtc="2025-07-29T08:05:00Z">
              <w:r w:rsidRPr="00E143CF">
                <w:rPr>
                  <w:lang w:eastAsia="zh-CN"/>
                </w:rPr>
                <w:t>SSB.1 FR</w:t>
              </w:r>
            </w:ins>
            <w:ins w:id="5297" w:author="Ming Li L" w:date="2025-07-29T10:25:00Z" w16du:dateUtc="2025-07-29T08:25:00Z">
              <w:r w:rsidRPr="00E143CF">
                <w:rPr>
                  <w:lang w:eastAsia="zh-CN"/>
                </w:rPr>
                <w:t>1</w:t>
              </w:r>
            </w:ins>
          </w:p>
        </w:tc>
        <w:tc>
          <w:tcPr>
            <w:tcW w:w="663" w:type="pct"/>
          </w:tcPr>
          <w:p w14:paraId="17E684B9" w14:textId="77777777" w:rsidR="00132387" w:rsidRPr="00E143CF" w:rsidRDefault="00132387" w:rsidP="00A36BD6">
            <w:pPr>
              <w:pStyle w:val="TAL"/>
              <w:keepNext w:val="0"/>
              <w:keepLines w:val="0"/>
              <w:rPr>
                <w:ins w:id="5298" w:author="Ming Li L" w:date="2025-07-29T10:05:00Z" w16du:dateUtc="2025-07-29T08:05:00Z"/>
                <w:rFonts w:cs="Arial"/>
                <w:lang w:eastAsia="zh-CN"/>
              </w:rPr>
            </w:pPr>
            <w:ins w:id="5299" w:author="Ming Li L" w:date="2025-07-29T10:05:00Z" w16du:dateUtc="2025-07-29T08:05:00Z">
              <w:r w:rsidRPr="00E143CF">
                <w:rPr>
                  <w:lang w:eastAsia="zh-CN"/>
                </w:rPr>
                <w:t>SSB.1 FR</w:t>
              </w:r>
            </w:ins>
            <w:ins w:id="5300" w:author="Ming Li L" w:date="2025-07-29T10:26:00Z" w16du:dateUtc="2025-07-29T08:26:00Z">
              <w:r w:rsidRPr="00E143CF">
                <w:rPr>
                  <w:lang w:eastAsia="zh-CN"/>
                </w:rPr>
                <w:t>1</w:t>
              </w:r>
            </w:ins>
          </w:p>
        </w:tc>
        <w:tc>
          <w:tcPr>
            <w:tcW w:w="646" w:type="pct"/>
          </w:tcPr>
          <w:p w14:paraId="017E5FC5" w14:textId="77777777" w:rsidR="00132387" w:rsidRPr="00E143CF" w:rsidRDefault="00132387" w:rsidP="00A36BD6">
            <w:pPr>
              <w:pStyle w:val="TAL"/>
              <w:keepNext w:val="0"/>
              <w:keepLines w:val="0"/>
              <w:rPr>
                <w:ins w:id="5301" w:author="Ming Li L" w:date="2025-07-29T10:26:00Z" w16du:dateUtc="2025-07-29T08:26:00Z"/>
                <w:lang w:eastAsia="zh-CN"/>
              </w:rPr>
            </w:pPr>
            <w:ins w:id="5302" w:author="Ming Li L" w:date="2025-07-29T10:26:00Z" w16du:dateUtc="2025-07-29T08:26:00Z">
              <w:r w:rsidRPr="00E143CF">
                <w:rPr>
                  <w:lang w:eastAsia="zh-CN"/>
                </w:rPr>
                <w:t>SSB.1 FR1</w:t>
              </w:r>
            </w:ins>
          </w:p>
          <w:p w14:paraId="682CB4D4" w14:textId="77777777" w:rsidR="00132387" w:rsidRPr="00E143CF" w:rsidRDefault="00132387" w:rsidP="00A36BD6">
            <w:pPr>
              <w:pStyle w:val="TAL"/>
              <w:keepNext w:val="0"/>
              <w:keepLines w:val="0"/>
              <w:rPr>
                <w:ins w:id="5303" w:author="Ming Li L" w:date="2025-07-29T10:13:00Z" w16du:dateUtc="2025-07-29T08:13:00Z"/>
                <w:rFonts w:cs="Arial"/>
              </w:rPr>
            </w:pPr>
            <w:ins w:id="5304" w:author="Ming Li L" w:date="2025-07-29T10:26:00Z" w16du:dateUtc="2025-07-29T08:26:00Z">
              <w:r w:rsidRPr="00E143CF">
                <w:rPr>
                  <w:lang w:eastAsia="zh-CN"/>
                </w:rPr>
                <w:t>SSB.1 FR2</w:t>
              </w:r>
            </w:ins>
          </w:p>
        </w:tc>
        <w:tc>
          <w:tcPr>
            <w:tcW w:w="970" w:type="pct"/>
          </w:tcPr>
          <w:p w14:paraId="1622181F" w14:textId="77777777" w:rsidR="00132387" w:rsidRPr="00B414AE" w:rsidRDefault="00132387" w:rsidP="00A36BD6">
            <w:pPr>
              <w:pStyle w:val="TAL"/>
              <w:keepNext w:val="0"/>
              <w:keepLines w:val="0"/>
              <w:rPr>
                <w:ins w:id="5305" w:author="Ming Li L" w:date="2025-07-29T10:05:00Z" w16du:dateUtc="2025-07-29T08:05:00Z"/>
                <w:rFonts w:cs="Arial"/>
              </w:rPr>
            </w:pPr>
            <w:ins w:id="5306" w:author="Ming Li L" w:date="2025-07-29T10:05:00Z" w16du:dateUtc="2025-07-29T08:05:00Z">
              <w:r w:rsidRPr="000F7D4A">
                <w:rPr>
                  <w:rFonts w:cs="Arial"/>
                </w:rPr>
                <w:t>As</w:t>
              </w:r>
              <w:r>
                <w:rPr>
                  <w:rFonts w:cs="Arial"/>
                </w:rPr>
                <w:t xml:space="preserve"> </w:t>
              </w:r>
              <w:r w:rsidRPr="000F7D4A">
                <w:rPr>
                  <w:rFonts w:cs="Arial"/>
                </w:rPr>
                <w:t>specified</w:t>
              </w:r>
              <w:r>
                <w:rPr>
                  <w:rFonts w:cs="Arial"/>
                </w:rPr>
                <w:t xml:space="preserve"> </w:t>
              </w:r>
              <w:r w:rsidRPr="000F7D4A">
                <w:rPr>
                  <w:rFonts w:cs="Arial"/>
                </w:rPr>
                <w:t>in</w:t>
              </w:r>
              <w:r>
                <w:rPr>
                  <w:rFonts w:cs="Arial"/>
                </w:rPr>
                <w:t xml:space="preserve"> </w:t>
              </w:r>
              <w:r w:rsidRPr="000F7D4A">
                <w:rPr>
                  <w:rFonts w:cs="Arial"/>
                </w:rPr>
                <w:t>clause</w:t>
              </w:r>
              <w:r>
                <w:rPr>
                  <w:rFonts w:cs="Arial"/>
                </w:rPr>
                <w:t xml:space="preserve"> </w:t>
              </w:r>
              <w:r w:rsidRPr="000F7D4A">
                <w:rPr>
                  <w:rFonts w:cs="Arial"/>
                </w:rPr>
                <w:t>A.3.10.2</w:t>
              </w:r>
            </w:ins>
          </w:p>
        </w:tc>
      </w:tr>
      <w:tr w:rsidR="00132387" w:rsidRPr="00B414AE" w14:paraId="623004EB" w14:textId="77777777" w:rsidTr="00A36BD6">
        <w:trPr>
          <w:cantSplit/>
          <w:jc w:val="center"/>
          <w:ins w:id="5307" w:author="Ming Li L" w:date="2025-07-29T10:05:00Z"/>
        </w:trPr>
        <w:tc>
          <w:tcPr>
            <w:tcW w:w="720" w:type="pct"/>
          </w:tcPr>
          <w:p w14:paraId="774DDC7A" w14:textId="77777777" w:rsidR="00132387" w:rsidRPr="00B414AE" w:rsidRDefault="00132387" w:rsidP="00A36BD6">
            <w:pPr>
              <w:pStyle w:val="TAL"/>
              <w:keepNext w:val="0"/>
              <w:keepLines w:val="0"/>
              <w:rPr>
                <w:ins w:id="5308" w:author="Ming Li L" w:date="2025-07-29T10:05:00Z" w16du:dateUtc="2025-07-29T08:05:00Z"/>
                <w:rFonts w:cs="Arial"/>
              </w:rPr>
            </w:pPr>
            <w:ins w:id="5309" w:author="Ming Li L" w:date="2025-07-29T10:05:00Z" w16du:dateUtc="2025-07-29T08:05:00Z">
              <w:r w:rsidRPr="00B414AE">
                <w:rPr>
                  <w:i/>
                </w:rPr>
                <w:t>offsetMO</w:t>
              </w:r>
            </w:ins>
          </w:p>
        </w:tc>
        <w:tc>
          <w:tcPr>
            <w:tcW w:w="263" w:type="pct"/>
          </w:tcPr>
          <w:p w14:paraId="01102B29" w14:textId="77777777" w:rsidR="00132387" w:rsidRPr="00B414AE" w:rsidRDefault="00132387" w:rsidP="00A36BD6">
            <w:pPr>
              <w:pStyle w:val="TAL"/>
              <w:keepNext w:val="0"/>
              <w:keepLines w:val="0"/>
              <w:jc w:val="center"/>
              <w:rPr>
                <w:ins w:id="5310" w:author="Ming Li L" w:date="2025-07-29T10:05:00Z" w16du:dateUtc="2025-07-29T08:05:00Z"/>
                <w:rFonts w:cs="Arial"/>
              </w:rPr>
            </w:pPr>
            <w:ins w:id="5311" w:author="Ming Li L" w:date="2025-07-29T10:05:00Z" w16du:dateUtc="2025-07-29T08:05:00Z">
              <w:r w:rsidRPr="00B414AE">
                <w:rPr>
                  <w:rFonts w:cs="Arial"/>
                </w:rPr>
                <w:t>dB</w:t>
              </w:r>
            </w:ins>
          </w:p>
        </w:tc>
        <w:tc>
          <w:tcPr>
            <w:tcW w:w="357" w:type="pct"/>
          </w:tcPr>
          <w:p w14:paraId="64547A84" w14:textId="77777777" w:rsidR="00132387" w:rsidRPr="00B414AE" w:rsidRDefault="00132387" w:rsidP="00A36BD6">
            <w:pPr>
              <w:pStyle w:val="TAL"/>
              <w:keepNext w:val="0"/>
              <w:keepLines w:val="0"/>
              <w:jc w:val="center"/>
              <w:rPr>
                <w:ins w:id="5312" w:author="Ming Li L" w:date="2025-07-29T10:05:00Z" w16du:dateUtc="2025-07-29T08:05:00Z"/>
                <w:rFonts w:cs="Arial"/>
              </w:rPr>
            </w:pPr>
            <w:ins w:id="5313" w:author="Ming Li L" w:date="2025-07-29T10:05:00Z" w16du:dateUtc="2025-07-29T08:05:00Z">
              <w:r w:rsidRPr="00373693">
                <w:rPr>
                  <w:rFonts w:cs="Arial"/>
                </w:rPr>
                <w:t>Config 1</w:t>
              </w:r>
            </w:ins>
          </w:p>
        </w:tc>
        <w:tc>
          <w:tcPr>
            <w:tcW w:w="372" w:type="pct"/>
          </w:tcPr>
          <w:p w14:paraId="17ED03C1" w14:textId="77777777" w:rsidR="00132387" w:rsidRPr="00B414AE" w:rsidRDefault="00132387" w:rsidP="00A36BD6">
            <w:pPr>
              <w:pStyle w:val="TAL"/>
              <w:keepNext w:val="0"/>
              <w:keepLines w:val="0"/>
              <w:jc w:val="center"/>
              <w:rPr>
                <w:ins w:id="5314" w:author="Ming Li L" w:date="2025-07-29T10:05:00Z" w16du:dateUtc="2025-07-29T08:05:00Z"/>
                <w:rFonts w:cs="Arial"/>
              </w:rPr>
            </w:pPr>
            <w:ins w:id="5315" w:author="Ming Li L" w:date="2025-07-29T10:05:00Z" w16du:dateUtc="2025-07-29T08:05:00Z">
              <w:r w:rsidRPr="00373693">
                <w:rPr>
                  <w:rFonts w:cs="Arial"/>
                </w:rPr>
                <w:t xml:space="preserve">Config </w:t>
              </w:r>
              <w:r>
                <w:rPr>
                  <w:rFonts w:cs="Arial"/>
                </w:rPr>
                <w:t>2</w:t>
              </w:r>
            </w:ins>
          </w:p>
        </w:tc>
        <w:tc>
          <w:tcPr>
            <w:tcW w:w="424" w:type="pct"/>
          </w:tcPr>
          <w:p w14:paraId="7AB5D455" w14:textId="77777777" w:rsidR="00132387" w:rsidRPr="000F7D4A" w:rsidRDefault="00132387" w:rsidP="00A36BD6">
            <w:pPr>
              <w:pStyle w:val="TAL"/>
              <w:keepNext w:val="0"/>
              <w:keepLines w:val="0"/>
              <w:rPr>
                <w:ins w:id="5316" w:author="Ming Li L" w:date="2025-07-29T10:12:00Z" w16du:dateUtc="2025-07-29T08:12:00Z"/>
                <w:lang w:eastAsia="zh-CN"/>
              </w:rPr>
            </w:pPr>
            <w:ins w:id="5317" w:author="Ming Li L" w:date="2025-07-29T10:12:00Z" w16du:dateUtc="2025-07-29T08:12:00Z">
              <w:r w:rsidRPr="00354603">
                <w:rPr>
                  <w:rFonts w:cs="Arial"/>
                </w:rPr>
                <w:t>Config 3</w:t>
              </w:r>
            </w:ins>
          </w:p>
        </w:tc>
        <w:tc>
          <w:tcPr>
            <w:tcW w:w="1894" w:type="pct"/>
            <w:gridSpan w:val="3"/>
          </w:tcPr>
          <w:p w14:paraId="2C9FBD30" w14:textId="77777777" w:rsidR="00132387" w:rsidRPr="00B414AE" w:rsidRDefault="00132387" w:rsidP="00A36BD6">
            <w:pPr>
              <w:pStyle w:val="TAL"/>
              <w:keepNext w:val="0"/>
              <w:keepLines w:val="0"/>
              <w:rPr>
                <w:ins w:id="5318" w:author="Ming Li L" w:date="2025-07-29T10:13:00Z" w16du:dateUtc="2025-07-29T08:13:00Z"/>
                <w:rFonts w:cs="Arial"/>
              </w:rPr>
            </w:pPr>
            <w:ins w:id="5319" w:author="Ming Li L" w:date="2025-07-29T10:05:00Z" w16du:dateUtc="2025-07-29T08:05:00Z">
              <w:r w:rsidRPr="000F7D4A">
                <w:rPr>
                  <w:lang w:eastAsia="zh-CN"/>
                </w:rPr>
                <w:t>16</w:t>
              </w:r>
            </w:ins>
          </w:p>
        </w:tc>
        <w:tc>
          <w:tcPr>
            <w:tcW w:w="970" w:type="pct"/>
          </w:tcPr>
          <w:p w14:paraId="07299B1B" w14:textId="77777777" w:rsidR="00132387" w:rsidRPr="00B414AE" w:rsidRDefault="00132387" w:rsidP="00A36BD6">
            <w:pPr>
              <w:pStyle w:val="TAL"/>
              <w:keepNext w:val="0"/>
              <w:keepLines w:val="0"/>
              <w:rPr>
                <w:ins w:id="5320" w:author="Ming Li L" w:date="2025-07-29T10:05:00Z" w16du:dateUtc="2025-07-29T08:05:00Z"/>
                <w:rFonts w:cs="Arial"/>
              </w:rPr>
            </w:pPr>
          </w:p>
        </w:tc>
      </w:tr>
      <w:tr w:rsidR="00132387" w:rsidRPr="00B414AE" w14:paraId="2356239C" w14:textId="77777777" w:rsidTr="00A36BD6">
        <w:trPr>
          <w:cantSplit/>
          <w:jc w:val="center"/>
          <w:ins w:id="5321" w:author="Ming Li L" w:date="2025-07-29T10:05:00Z"/>
        </w:trPr>
        <w:tc>
          <w:tcPr>
            <w:tcW w:w="720" w:type="pct"/>
          </w:tcPr>
          <w:p w14:paraId="6739885B" w14:textId="77777777" w:rsidR="00132387" w:rsidRPr="00B414AE" w:rsidRDefault="00132387" w:rsidP="00A36BD6">
            <w:pPr>
              <w:pStyle w:val="TAL"/>
              <w:keepNext w:val="0"/>
              <w:keepLines w:val="0"/>
              <w:rPr>
                <w:ins w:id="5322" w:author="Ming Li L" w:date="2025-07-29T10:05:00Z" w16du:dateUtc="2025-07-29T08:05:00Z"/>
                <w:rFonts w:cs="Arial"/>
              </w:rPr>
            </w:pPr>
            <w:ins w:id="5323" w:author="Ming Li L" w:date="2025-07-29T10:05:00Z" w16du:dateUtc="2025-07-29T08:05:00Z">
              <w:r w:rsidRPr="00B414AE">
                <w:rPr>
                  <w:rFonts w:cs="Arial"/>
                </w:rPr>
                <w:t>Hysteresis</w:t>
              </w:r>
            </w:ins>
          </w:p>
        </w:tc>
        <w:tc>
          <w:tcPr>
            <w:tcW w:w="263" w:type="pct"/>
          </w:tcPr>
          <w:p w14:paraId="2530F4DC" w14:textId="77777777" w:rsidR="00132387" w:rsidRPr="00B414AE" w:rsidRDefault="00132387" w:rsidP="00A36BD6">
            <w:pPr>
              <w:pStyle w:val="TAL"/>
              <w:keepNext w:val="0"/>
              <w:keepLines w:val="0"/>
              <w:jc w:val="center"/>
              <w:rPr>
                <w:ins w:id="5324" w:author="Ming Li L" w:date="2025-07-29T10:05:00Z" w16du:dateUtc="2025-07-29T08:05:00Z"/>
                <w:rFonts w:cs="Arial"/>
              </w:rPr>
            </w:pPr>
            <w:ins w:id="5325" w:author="Ming Li L" w:date="2025-07-29T10:05:00Z" w16du:dateUtc="2025-07-29T08:05:00Z">
              <w:r w:rsidRPr="00B414AE">
                <w:rPr>
                  <w:rFonts w:cs="Arial"/>
                </w:rPr>
                <w:t>dB</w:t>
              </w:r>
            </w:ins>
          </w:p>
        </w:tc>
        <w:tc>
          <w:tcPr>
            <w:tcW w:w="357" w:type="pct"/>
          </w:tcPr>
          <w:p w14:paraId="622E61AE" w14:textId="77777777" w:rsidR="00132387" w:rsidRPr="00B414AE" w:rsidRDefault="00132387" w:rsidP="00A36BD6">
            <w:pPr>
              <w:pStyle w:val="TAL"/>
              <w:keepNext w:val="0"/>
              <w:keepLines w:val="0"/>
              <w:jc w:val="center"/>
              <w:rPr>
                <w:ins w:id="5326" w:author="Ming Li L" w:date="2025-07-29T10:05:00Z" w16du:dateUtc="2025-07-29T08:05:00Z"/>
                <w:rFonts w:cs="Arial"/>
              </w:rPr>
            </w:pPr>
            <w:ins w:id="5327" w:author="Ming Li L" w:date="2025-07-29T10:05:00Z" w16du:dateUtc="2025-07-29T08:05:00Z">
              <w:r w:rsidRPr="00373693">
                <w:rPr>
                  <w:rFonts w:cs="Arial"/>
                </w:rPr>
                <w:t>Config 1</w:t>
              </w:r>
            </w:ins>
          </w:p>
        </w:tc>
        <w:tc>
          <w:tcPr>
            <w:tcW w:w="372" w:type="pct"/>
          </w:tcPr>
          <w:p w14:paraId="28662E2C" w14:textId="77777777" w:rsidR="00132387" w:rsidRPr="00B414AE" w:rsidRDefault="00132387" w:rsidP="00A36BD6">
            <w:pPr>
              <w:pStyle w:val="TAL"/>
              <w:keepNext w:val="0"/>
              <w:keepLines w:val="0"/>
              <w:jc w:val="center"/>
              <w:rPr>
                <w:ins w:id="5328" w:author="Ming Li L" w:date="2025-07-29T10:05:00Z" w16du:dateUtc="2025-07-29T08:05:00Z"/>
                <w:rFonts w:cs="Arial"/>
              </w:rPr>
            </w:pPr>
            <w:ins w:id="5329" w:author="Ming Li L" w:date="2025-07-29T10:05:00Z" w16du:dateUtc="2025-07-29T08:05:00Z">
              <w:r w:rsidRPr="00373693">
                <w:rPr>
                  <w:rFonts w:cs="Arial"/>
                </w:rPr>
                <w:t xml:space="preserve">Config </w:t>
              </w:r>
              <w:r>
                <w:rPr>
                  <w:rFonts w:cs="Arial"/>
                </w:rPr>
                <w:t>2</w:t>
              </w:r>
            </w:ins>
          </w:p>
        </w:tc>
        <w:tc>
          <w:tcPr>
            <w:tcW w:w="424" w:type="pct"/>
          </w:tcPr>
          <w:p w14:paraId="73061F47" w14:textId="77777777" w:rsidR="00132387" w:rsidRPr="00B414AE" w:rsidRDefault="00132387" w:rsidP="00A36BD6">
            <w:pPr>
              <w:pStyle w:val="TAL"/>
              <w:keepNext w:val="0"/>
              <w:keepLines w:val="0"/>
              <w:rPr>
                <w:ins w:id="5330" w:author="Ming Li L" w:date="2025-07-29T10:12:00Z" w16du:dateUtc="2025-07-29T08:12:00Z"/>
                <w:rFonts w:cs="Arial"/>
              </w:rPr>
            </w:pPr>
            <w:ins w:id="5331" w:author="Ming Li L" w:date="2025-07-29T10:12:00Z" w16du:dateUtc="2025-07-29T08:12:00Z">
              <w:r w:rsidRPr="00354603">
                <w:rPr>
                  <w:rFonts w:cs="Arial"/>
                </w:rPr>
                <w:t>Config 3</w:t>
              </w:r>
            </w:ins>
          </w:p>
        </w:tc>
        <w:tc>
          <w:tcPr>
            <w:tcW w:w="1894" w:type="pct"/>
            <w:gridSpan w:val="3"/>
          </w:tcPr>
          <w:p w14:paraId="4CEAEA11" w14:textId="77777777" w:rsidR="00132387" w:rsidRPr="00B414AE" w:rsidRDefault="00132387" w:rsidP="00A36BD6">
            <w:pPr>
              <w:pStyle w:val="TAL"/>
              <w:keepNext w:val="0"/>
              <w:keepLines w:val="0"/>
              <w:rPr>
                <w:ins w:id="5332" w:author="Ming Li L" w:date="2025-07-29T10:13:00Z" w16du:dateUtc="2025-07-29T08:13:00Z"/>
                <w:rFonts w:cs="Arial"/>
              </w:rPr>
            </w:pPr>
            <w:ins w:id="5333" w:author="Ming Li L" w:date="2025-07-29T10:05:00Z" w16du:dateUtc="2025-07-29T08:05:00Z">
              <w:r w:rsidRPr="00B414AE">
                <w:rPr>
                  <w:rFonts w:cs="Arial"/>
                </w:rPr>
                <w:t>0</w:t>
              </w:r>
            </w:ins>
          </w:p>
        </w:tc>
        <w:tc>
          <w:tcPr>
            <w:tcW w:w="970" w:type="pct"/>
          </w:tcPr>
          <w:p w14:paraId="6B227101" w14:textId="77777777" w:rsidR="00132387" w:rsidRPr="00B414AE" w:rsidRDefault="00132387" w:rsidP="00A36BD6">
            <w:pPr>
              <w:pStyle w:val="TAL"/>
              <w:keepNext w:val="0"/>
              <w:keepLines w:val="0"/>
              <w:rPr>
                <w:ins w:id="5334" w:author="Ming Li L" w:date="2025-07-29T10:05:00Z" w16du:dateUtc="2025-07-29T08:05:00Z"/>
                <w:rFonts w:cs="Arial"/>
              </w:rPr>
            </w:pPr>
          </w:p>
        </w:tc>
      </w:tr>
      <w:tr w:rsidR="00132387" w:rsidRPr="00B414AE" w14:paraId="0827D893" w14:textId="77777777" w:rsidTr="00A36BD6">
        <w:trPr>
          <w:cantSplit/>
          <w:jc w:val="center"/>
          <w:ins w:id="5335" w:author="Ming Li L" w:date="2025-07-29T10:05:00Z"/>
        </w:trPr>
        <w:tc>
          <w:tcPr>
            <w:tcW w:w="720" w:type="pct"/>
          </w:tcPr>
          <w:p w14:paraId="3AA0CEE5" w14:textId="77777777" w:rsidR="00132387" w:rsidRPr="00B414AE" w:rsidRDefault="00132387" w:rsidP="00A36BD6">
            <w:pPr>
              <w:pStyle w:val="TAL"/>
              <w:keepNext w:val="0"/>
              <w:keepLines w:val="0"/>
              <w:rPr>
                <w:ins w:id="5336" w:author="Ming Li L" w:date="2025-07-29T10:05:00Z" w16du:dateUtc="2025-07-29T08:05:00Z"/>
                <w:rFonts w:cs="Arial"/>
              </w:rPr>
            </w:pPr>
            <w:ins w:id="5337" w:author="Ming Li L" w:date="2025-07-29T10:05:00Z" w16du:dateUtc="2025-07-29T08:05:00Z">
              <w:r w:rsidRPr="00B414AE">
                <w:rPr>
                  <w:i/>
                </w:rPr>
                <w:t>A</w:t>
              </w:r>
              <w:r>
                <w:rPr>
                  <w:i/>
                </w:rPr>
                <w:t>3</w:t>
              </w:r>
              <w:r w:rsidRPr="00B414AE">
                <w:rPr>
                  <w:i/>
                </w:rPr>
                <w:t>-Threshold</w:t>
              </w:r>
            </w:ins>
          </w:p>
        </w:tc>
        <w:tc>
          <w:tcPr>
            <w:tcW w:w="263" w:type="pct"/>
          </w:tcPr>
          <w:p w14:paraId="462DFC03" w14:textId="77777777" w:rsidR="00132387" w:rsidRPr="00B414AE" w:rsidRDefault="00132387" w:rsidP="00A36BD6">
            <w:pPr>
              <w:pStyle w:val="TAL"/>
              <w:keepNext w:val="0"/>
              <w:keepLines w:val="0"/>
              <w:jc w:val="center"/>
              <w:rPr>
                <w:ins w:id="5338" w:author="Ming Li L" w:date="2025-07-29T10:05:00Z" w16du:dateUtc="2025-07-29T08:05:00Z"/>
                <w:rFonts w:cs="Arial"/>
              </w:rPr>
            </w:pPr>
            <w:ins w:id="5339" w:author="Ming Li L" w:date="2025-07-29T10:05:00Z" w16du:dateUtc="2025-07-29T08:05:00Z">
              <w:r w:rsidRPr="00B414AE">
                <w:rPr>
                  <w:rFonts w:cs="Arial"/>
                </w:rPr>
                <w:t>dBm</w:t>
              </w:r>
            </w:ins>
          </w:p>
        </w:tc>
        <w:tc>
          <w:tcPr>
            <w:tcW w:w="357" w:type="pct"/>
          </w:tcPr>
          <w:p w14:paraId="6D29CA3E" w14:textId="77777777" w:rsidR="00132387" w:rsidRPr="00B414AE" w:rsidRDefault="00132387" w:rsidP="00A36BD6">
            <w:pPr>
              <w:pStyle w:val="TAL"/>
              <w:keepNext w:val="0"/>
              <w:keepLines w:val="0"/>
              <w:jc w:val="center"/>
              <w:rPr>
                <w:ins w:id="5340" w:author="Ming Li L" w:date="2025-07-29T10:05:00Z" w16du:dateUtc="2025-07-29T08:05:00Z"/>
                <w:rFonts w:cs="Arial"/>
              </w:rPr>
            </w:pPr>
            <w:ins w:id="5341" w:author="Ming Li L" w:date="2025-07-29T10:05:00Z" w16du:dateUtc="2025-07-29T08:05:00Z">
              <w:r w:rsidRPr="00373693">
                <w:rPr>
                  <w:rFonts w:cs="Arial"/>
                </w:rPr>
                <w:t>Config 1</w:t>
              </w:r>
            </w:ins>
          </w:p>
        </w:tc>
        <w:tc>
          <w:tcPr>
            <w:tcW w:w="372" w:type="pct"/>
          </w:tcPr>
          <w:p w14:paraId="77408D7A" w14:textId="77777777" w:rsidR="00132387" w:rsidRPr="00B414AE" w:rsidRDefault="00132387" w:rsidP="00A36BD6">
            <w:pPr>
              <w:pStyle w:val="TAL"/>
              <w:keepNext w:val="0"/>
              <w:keepLines w:val="0"/>
              <w:jc w:val="center"/>
              <w:rPr>
                <w:ins w:id="5342" w:author="Ming Li L" w:date="2025-07-29T10:05:00Z" w16du:dateUtc="2025-07-29T08:05:00Z"/>
                <w:rFonts w:cs="Arial"/>
              </w:rPr>
            </w:pPr>
            <w:ins w:id="5343" w:author="Ming Li L" w:date="2025-07-29T10:05:00Z" w16du:dateUtc="2025-07-29T08:05:00Z">
              <w:r w:rsidRPr="00373693">
                <w:rPr>
                  <w:rFonts w:cs="Arial"/>
                </w:rPr>
                <w:t xml:space="preserve">Config </w:t>
              </w:r>
              <w:r>
                <w:rPr>
                  <w:rFonts w:cs="Arial"/>
                </w:rPr>
                <w:t>2</w:t>
              </w:r>
            </w:ins>
          </w:p>
        </w:tc>
        <w:tc>
          <w:tcPr>
            <w:tcW w:w="424" w:type="pct"/>
          </w:tcPr>
          <w:p w14:paraId="0280832D" w14:textId="77777777" w:rsidR="00132387" w:rsidRPr="00B414AE" w:rsidRDefault="00132387" w:rsidP="00A36BD6">
            <w:pPr>
              <w:pStyle w:val="TAL"/>
              <w:keepNext w:val="0"/>
              <w:keepLines w:val="0"/>
              <w:rPr>
                <w:ins w:id="5344" w:author="Ming Li L" w:date="2025-07-29T10:12:00Z" w16du:dateUtc="2025-07-29T08:12:00Z"/>
                <w:rFonts w:cs="Arial"/>
              </w:rPr>
            </w:pPr>
            <w:ins w:id="5345" w:author="Ming Li L" w:date="2025-07-29T10:12:00Z" w16du:dateUtc="2025-07-29T08:12:00Z">
              <w:r w:rsidRPr="00354603">
                <w:rPr>
                  <w:rFonts w:cs="Arial"/>
                </w:rPr>
                <w:t>Config 3</w:t>
              </w:r>
            </w:ins>
          </w:p>
        </w:tc>
        <w:tc>
          <w:tcPr>
            <w:tcW w:w="1894" w:type="pct"/>
            <w:gridSpan w:val="3"/>
          </w:tcPr>
          <w:p w14:paraId="17350096" w14:textId="77777777" w:rsidR="00132387" w:rsidRPr="00B414AE" w:rsidRDefault="00132387" w:rsidP="00A36BD6">
            <w:pPr>
              <w:pStyle w:val="TAL"/>
              <w:keepNext w:val="0"/>
              <w:keepLines w:val="0"/>
              <w:rPr>
                <w:ins w:id="5346" w:author="Ming Li L" w:date="2025-07-29T10:13:00Z" w16du:dateUtc="2025-07-29T08:13:00Z"/>
                <w:rFonts w:cs="Arial"/>
              </w:rPr>
            </w:pPr>
            <w:ins w:id="5347" w:author="Ming Li L" w:date="2025-07-29T10:05:00Z" w16du:dateUtc="2025-07-29T08:05:00Z">
              <w:r w:rsidRPr="00B414AE">
                <w:rPr>
                  <w:rFonts w:cs="Arial"/>
                </w:rPr>
                <w:t>-1</w:t>
              </w:r>
              <w:r>
                <w:rPr>
                  <w:rFonts w:cs="Arial"/>
                </w:rPr>
                <w:t>1</w:t>
              </w:r>
            </w:ins>
          </w:p>
        </w:tc>
        <w:tc>
          <w:tcPr>
            <w:tcW w:w="970" w:type="pct"/>
          </w:tcPr>
          <w:p w14:paraId="6764268D" w14:textId="77777777" w:rsidR="00132387" w:rsidRPr="00B414AE" w:rsidRDefault="00132387" w:rsidP="00A36BD6">
            <w:pPr>
              <w:pStyle w:val="TAL"/>
              <w:keepNext w:val="0"/>
              <w:keepLines w:val="0"/>
              <w:rPr>
                <w:ins w:id="5348" w:author="Ming Li L" w:date="2025-07-29T10:05:00Z" w16du:dateUtc="2025-07-29T08:05:00Z"/>
                <w:rFonts w:cs="Arial"/>
              </w:rPr>
            </w:pPr>
          </w:p>
        </w:tc>
      </w:tr>
      <w:tr w:rsidR="00132387" w:rsidRPr="00B414AE" w14:paraId="2A6387A4" w14:textId="77777777" w:rsidTr="00A36BD6">
        <w:trPr>
          <w:cantSplit/>
          <w:jc w:val="center"/>
          <w:ins w:id="5349" w:author="Ming Li L" w:date="2025-07-29T10:05:00Z"/>
        </w:trPr>
        <w:tc>
          <w:tcPr>
            <w:tcW w:w="720" w:type="pct"/>
          </w:tcPr>
          <w:p w14:paraId="7BAC41B6" w14:textId="77777777" w:rsidR="00132387" w:rsidRPr="00B414AE" w:rsidRDefault="00132387" w:rsidP="00A36BD6">
            <w:pPr>
              <w:pStyle w:val="TAL"/>
              <w:keepNext w:val="0"/>
              <w:keepLines w:val="0"/>
              <w:rPr>
                <w:ins w:id="5350" w:author="Ming Li L" w:date="2025-07-29T10:05:00Z" w16du:dateUtc="2025-07-29T08:05:00Z"/>
                <w:rFonts w:cs="Arial"/>
              </w:rPr>
            </w:pPr>
            <w:ins w:id="5351" w:author="Ming Li L" w:date="2025-07-29T10:05:00Z" w16du:dateUtc="2025-07-29T08:05:00Z">
              <w:r w:rsidRPr="00B414AE">
                <w:rPr>
                  <w:rFonts w:cs="Arial"/>
                </w:rPr>
                <w:t>CP</w:t>
              </w:r>
              <w:r>
                <w:rPr>
                  <w:rFonts w:cs="Arial"/>
                </w:rPr>
                <w:t xml:space="preserve"> </w:t>
              </w:r>
              <w:r w:rsidRPr="00B414AE">
                <w:rPr>
                  <w:rFonts w:cs="Arial"/>
                </w:rPr>
                <w:t>length</w:t>
              </w:r>
            </w:ins>
          </w:p>
        </w:tc>
        <w:tc>
          <w:tcPr>
            <w:tcW w:w="263" w:type="pct"/>
          </w:tcPr>
          <w:p w14:paraId="1A61D9CE" w14:textId="77777777" w:rsidR="00132387" w:rsidRPr="00B414AE" w:rsidRDefault="00132387" w:rsidP="00A36BD6">
            <w:pPr>
              <w:pStyle w:val="TAL"/>
              <w:keepNext w:val="0"/>
              <w:keepLines w:val="0"/>
              <w:jc w:val="center"/>
              <w:rPr>
                <w:ins w:id="5352" w:author="Ming Li L" w:date="2025-07-29T10:05:00Z" w16du:dateUtc="2025-07-29T08:05:00Z"/>
                <w:rFonts w:cs="Arial"/>
              </w:rPr>
            </w:pPr>
          </w:p>
        </w:tc>
        <w:tc>
          <w:tcPr>
            <w:tcW w:w="357" w:type="pct"/>
          </w:tcPr>
          <w:p w14:paraId="36ED82E3" w14:textId="77777777" w:rsidR="00132387" w:rsidRPr="00B414AE" w:rsidRDefault="00132387" w:rsidP="00A36BD6">
            <w:pPr>
              <w:pStyle w:val="TAL"/>
              <w:keepNext w:val="0"/>
              <w:keepLines w:val="0"/>
              <w:jc w:val="center"/>
              <w:rPr>
                <w:ins w:id="5353" w:author="Ming Li L" w:date="2025-07-29T10:05:00Z" w16du:dateUtc="2025-07-29T08:05:00Z"/>
                <w:rFonts w:cs="Arial"/>
              </w:rPr>
            </w:pPr>
            <w:ins w:id="5354" w:author="Ming Li L" w:date="2025-07-29T10:05:00Z" w16du:dateUtc="2025-07-29T08:05:00Z">
              <w:r w:rsidRPr="00373693">
                <w:rPr>
                  <w:rFonts w:cs="Arial"/>
                </w:rPr>
                <w:t>Config 1</w:t>
              </w:r>
            </w:ins>
          </w:p>
        </w:tc>
        <w:tc>
          <w:tcPr>
            <w:tcW w:w="372" w:type="pct"/>
          </w:tcPr>
          <w:p w14:paraId="50C30A24" w14:textId="77777777" w:rsidR="00132387" w:rsidRPr="00B414AE" w:rsidRDefault="00132387" w:rsidP="00A36BD6">
            <w:pPr>
              <w:pStyle w:val="TAL"/>
              <w:keepNext w:val="0"/>
              <w:keepLines w:val="0"/>
              <w:jc w:val="center"/>
              <w:rPr>
                <w:ins w:id="5355" w:author="Ming Li L" w:date="2025-07-29T10:05:00Z" w16du:dateUtc="2025-07-29T08:05:00Z"/>
                <w:rFonts w:cs="Arial"/>
              </w:rPr>
            </w:pPr>
            <w:ins w:id="5356" w:author="Ming Li L" w:date="2025-07-29T10:05:00Z" w16du:dateUtc="2025-07-29T08:05:00Z">
              <w:r w:rsidRPr="00373693">
                <w:rPr>
                  <w:rFonts w:cs="Arial"/>
                </w:rPr>
                <w:t xml:space="preserve">Config </w:t>
              </w:r>
              <w:r>
                <w:rPr>
                  <w:rFonts w:cs="Arial"/>
                </w:rPr>
                <w:t>2</w:t>
              </w:r>
            </w:ins>
          </w:p>
        </w:tc>
        <w:tc>
          <w:tcPr>
            <w:tcW w:w="424" w:type="pct"/>
          </w:tcPr>
          <w:p w14:paraId="6568F273" w14:textId="77777777" w:rsidR="00132387" w:rsidRPr="00B414AE" w:rsidRDefault="00132387" w:rsidP="00A36BD6">
            <w:pPr>
              <w:pStyle w:val="TAL"/>
              <w:keepNext w:val="0"/>
              <w:keepLines w:val="0"/>
              <w:rPr>
                <w:ins w:id="5357" w:author="Ming Li L" w:date="2025-07-29T10:12:00Z" w16du:dateUtc="2025-07-29T08:12:00Z"/>
                <w:rFonts w:cs="Arial"/>
              </w:rPr>
            </w:pPr>
            <w:ins w:id="5358" w:author="Ming Li L" w:date="2025-07-29T10:12:00Z" w16du:dateUtc="2025-07-29T08:12:00Z">
              <w:r w:rsidRPr="00354603">
                <w:rPr>
                  <w:rFonts w:cs="Arial"/>
                </w:rPr>
                <w:t>Config 3</w:t>
              </w:r>
            </w:ins>
          </w:p>
        </w:tc>
        <w:tc>
          <w:tcPr>
            <w:tcW w:w="1894" w:type="pct"/>
            <w:gridSpan w:val="3"/>
          </w:tcPr>
          <w:p w14:paraId="062A0AC9" w14:textId="77777777" w:rsidR="00132387" w:rsidRPr="00B414AE" w:rsidRDefault="00132387" w:rsidP="00A36BD6">
            <w:pPr>
              <w:pStyle w:val="TAL"/>
              <w:keepNext w:val="0"/>
              <w:keepLines w:val="0"/>
              <w:rPr>
                <w:ins w:id="5359" w:author="Ming Li L" w:date="2025-07-29T10:13:00Z" w16du:dateUtc="2025-07-29T08:13:00Z"/>
                <w:rFonts w:cs="Arial"/>
              </w:rPr>
            </w:pPr>
            <w:ins w:id="5360" w:author="Ming Li L" w:date="2025-07-29T10:05:00Z" w16du:dateUtc="2025-07-29T08:05:00Z">
              <w:r w:rsidRPr="00B414AE">
                <w:rPr>
                  <w:rFonts w:cs="Arial"/>
                </w:rPr>
                <w:t>Normal</w:t>
              </w:r>
            </w:ins>
          </w:p>
        </w:tc>
        <w:tc>
          <w:tcPr>
            <w:tcW w:w="970" w:type="pct"/>
          </w:tcPr>
          <w:p w14:paraId="15EC6ECE" w14:textId="77777777" w:rsidR="00132387" w:rsidRPr="00B414AE" w:rsidRDefault="00132387" w:rsidP="00A36BD6">
            <w:pPr>
              <w:pStyle w:val="TAL"/>
              <w:keepNext w:val="0"/>
              <w:keepLines w:val="0"/>
              <w:rPr>
                <w:ins w:id="5361" w:author="Ming Li L" w:date="2025-07-29T10:05:00Z" w16du:dateUtc="2025-07-29T08:05:00Z"/>
                <w:rFonts w:cs="Arial"/>
              </w:rPr>
            </w:pPr>
          </w:p>
        </w:tc>
      </w:tr>
      <w:tr w:rsidR="00132387" w:rsidRPr="00B414AE" w14:paraId="50D3C1ED" w14:textId="77777777" w:rsidTr="00A36BD6">
        <w:trPr>
          <w:cantSplit/>
          <w:jc w:val="center"/>
          <w:ins w:id="5362" w:author="Ming Li L" w:date="2025-07-29T10:05:00Z"/>
        </w:trPr>
        <w:tc>
          <w:tcPr>
            <w:tcW w:w="720" w:type="pct"/>
          </w:tcPr>
          <w:p w14:paraId="475757E6" w14:textId="77777777" w:rsidR="00132387" w:rsidRPr="00B414AE" w:rsidRDefault="00132387" w:rsidP="00A36BD6">
            <w:pPr>
              <w:pStyle w:val="TAL"/>
              <w:keepNext w:val="0"/>
              <w:keepLines w:val="0"/>
              <w:rPr>
                <w:ins w:id="5363" w:author="Ming Li L" w:date="2025-07-29T10:05:00Z" w16du:dateUtc="2025-07-29T08:05:00Z"/>
                <w:rFonts w:cs="Arial"/>
              </w:rPr>
            </w:pPr>
            <w:ins w:id="5364" w:author="Ming Li L" w:date="2025-07-29T10:05:00Z" w16du:dateUtc="2025-07-29T08:05:00Z">
              <w:r w:rsidRPr="00B414AE">
                <w:rPr>
                  <w:rFonts w:cs="Arial"/>
                </w:rPr>
                <w:t>TimeToTrigger</w:t>
              </w:r>
            </w:ins>
          </w:p>
        </w:tc>
        <w:tc>
          <w:tcPr>
            <w:tcW w:w="263" w:type="pct"/>
          </w:tcPr>
          <w:p w14:paraId="7CD3EAAB" w14:textId="77777777" w:rsidR="00132387" w:rsidRPr="00B414AE" w:rsidRDefault="00132387" w:rsidP="00A36BD6">
            <w:pPr>
              <w:pStyle w:val="TAL"/>
              <w:keepNext w:val="0"/>
              <w:keepLines w:val="0"/>
              <w:jc w:val="center"/>
              <w:rPr>
                <w:ins w:id="5365" w:author="Ming Li L" w:date="2025-07-29T10:05:00Z" w16du:dateUtc="2025-07-29T08:05:00Z"/>
                <w:rFonts w:cs="Arial"/>
              </w:rPr>
            </w:pPr>
            <w:ins w:id="5366" w:author="Ming Li L" w:date="2025-07-29T10:05:00Z" w16du:dateUtc="2025-07-29T08:05:00Z">
              <w:r w:rsidRPr="00B414AE">
                <w:rPr>
                  <w:rFonts w:cs="Arial"/>
                </w:rPr>
                <w:t>s</w:t>
              </w:r>
            </w:ins>
          </w:p>
        </w:tc>
        <w:tc>
          <w:tcPr>
            <w:tcW w:w="357" w:type="pct"/>
          </w:tcPr>
          <w:p w14:paraId="68DE9356" w14:textId="77777777" w:rsidR="00132387" w:rsidRPr="00B414AE" w:rsidRDefault="00132387" w:rsidP="00A36BD6">
            <w:pPr>
              <w:pStyle w:val="TAL"/>
              <w:keepNext w:val="0"/>
              <w:keepLines w:val="0"/>
              <w:jc w:val="center"/>
              <w:rPr>
                <w:ins w:id="5367" w:author="Ming Li L" w:date="2025-07-29T10:05:00Z" w16du:dateUtc="2025-07-29T08:05:00Z"/>
                <w:rFonts w:cs="Arial"/>
              </w:rPr>
            </w:pPr>
            <w:ins w:id="5368" w:author="Ming Li L" w:date="2025-07-29T10:05:00Z" w16du:dateUtc="2025-07-29T08:05:00Z">
              <w:r w:rsidRPr="00373693">
                <w:rPr>
                  <w:rFonts w:cs="Arial"/>
                </w:rPr>
                <w:t>Config 1</w:t>
              </w:r>
            </w:ins>
          </w:p>
        </w:tc>
        <w:tc>
          <w:tcPr>
            <w:tcW w:w="372" w:type="pct"/>
          </w:tcPr>
          <w:p w14:paraId="3DC735C4" w14:textId="77777777" w:rsidR="00132387" w:rsidRPr="00B414AE" w:rsidRDefault="00132387" w:rsidP="00A36BD6">
            <w:pPr>
              <w:pStyle w:val="TAL"/>
              <w:keepNext w:val="0"/>
              <w:keepLines w:val="0"/>
              <w:jc w:val="center"/>
              <w:rPr>
                <w:ins w:id="5369" w:author="Ming Li L" w:date="2025-07-29T10:05:00Z" w16du:dateUtc="2025-07-29T08:05:00Z"/>
                <w:rFonts w:cs="Arial"/>
              </w:rPr>
            </w:pPr>
            <w:ins w:id="5370" w:author="Ming Li L" w:date="2025-07-29T10:05:00Z" w16du:dateUtc="2025-07-29T08:05:00Z">
              <w:r w:rsidRPr="00373693">
                <w:rPr>
                  <w:rFonts w:cs="Arial"/>
                </w:rPr>
                <w:t xml:space="preserve">Config </w:t>
              </w:r>
              <w:r>
                <w:rPr>
                  <w:rFonts w:cs="Arial"/>
                </w:rPr>
                <w:t>2</w:t>
              </w:r>
            </w:ins>
          </w:p>
        </w:tc>
        <w:tc>
          <w:tcPr>
            <w:tcW w:w="424" w:type="pct"/>
          </w:tcPr>
          <w:p w14:paraId="1E666CC8" w14:textId="77777777" w:rsidR="00132387" w:rsidRPr="00B414AE" w:rsidRDefault="00132387" w:rsidP="00A36BD6">
            <w:pPr>
              <w:pStyle w:val="TAL"/>
              <w:keepNext w:val="0"/>
              <w:keepLines w:val="0"/>
              <w:rPr>
                <w:ins w:id="5371" w:author="Ming Li L" w:date="2025-07-29T10:12:00Z" w16du:dateUtc="2025-07-29T08:12:00Z"/>
                <w:rFonts w:cs="Arial"/>
              </w:rPr>
            </w:pPr>
            <w:ins w:id="5372" w:author="Ming Li L" w:date="2025-07-29T10:12:00Z" w16du:dateUtc="2025-07-29T08:12:00Z">
              <w:r w:rsidRPr="00354603">
                <w:rPr>
                  <w:rFonts w:cs="Arial"/>
                </w:rPr>
                <w:t>Config 3</w:t>
              </w:r>
            </w:ins>
          </w:p>
        </w:tc>
        <w:tc>
          <w:tcPr>
            <w:tcW w:w="1894" w:type="pct"/>
            <w:gridSpan w:val="3"/>
          </w:tcPr>
          <w:p w14:paraId="5A68008F" w14:textId="77777777" w:rsidR="00132387" w:rsidRPr="00B414AE" w:rsidRDefault="00132387" w:rsidP="00A36BD6">
            <w:pPr>
              <w:pStyle w:val="TAL"/>
              <w:keepNext w:val="0"/>
              <w:keepLines w:val="0"/>
              <w:rPr>
                <w:ins w:id="5373" w:author="Ming Li L" w:date="2025-07-29T10:13:00Z" w16du:dateUtc="2025-07-29T08:13:00Z"/>
                <w:rFonts w:cs="Arial"/>
              </w:rPr>
            </w:pPr>
            <w:ins w:id="5374" w:author="Ming Li L" w:date="2025-07-29T10:05:00Z" w16du:dateUtc="2025-07-29T08:05:00Z">
              <w:r w:rsidRPr="00B414AE">
                <w:rPr>
                  <w:rFonts w:cs="Arial"/>
                </w:rPr>
                <w:t>0</w:t>
              </w:r>
            </w:ins>
          </w:p>
        </w:tc>
        <w:tc>
          <w:tcPr>
            <w:tcW w:w="970" w:type="pct"/>
          </w:tcPr>
          <w:p w14:paraId="62EA47DD" w14:textId="77777777" w:rsidR="00132387" w:rsidRPr="00B414AE" w:rsidRDefault="00132387" w:rsidP="00A36BD6">
            <w:pPr>
              <w:pStyle w:val="TAL"/>
              <w:keepNext w:val="0"/>
              <w:keepLines w:val="0"/>
              <w:rPr>
                <w:ins w:id="5375" w:author="Ming Li L" w:date="2025-07-29T10:05:00Z" w16du:dateUtc="2025-07-29T08:05:00Z"/>
                <w:rFonts w:cs="Arial"/>
              </w:rPr>
            </w:pPr>
          </w:p>
        </w:tc>
      </w:tr>
      <w:tr w:rsidR="00132387" w:rsidRPr="00B414AE" w14:paraId="23796EFD" w14:textId="77777777" w:rsidTr="00A36BD6">
        <w:trPr>
          <w:cantSplit/>
          <w:jc w:val="center"/>
          <w:ins w:id="5376" w:author="Ming Li L" w:date="2025-07-29T10:05:00Z"/>
        </w:trPr>
        <w:tc>
          <w:tcPr>
            <w:tcW w:w="720" w:type="pct"/>
          </w:tcPr>
          <w:p w14:paraId="66C3765D" w14:textId="77777777" w:rsidR="00132387" w:rsidRPr="00B414AE" w:rsidRDefault="00132387" w:rsidP="00A36BD6">
            <w:pPr>
              <w:pStyle w:val="TAL"/>
              <w:keepNext w:val="0"/>
              <w:keepLines w:val="0"/>
              <w:rPr>
                <w:ins w:id="5377" w:author="Ming Li L" w:date="2025-07-29T10:05:00Z" w16du:dateUtc="2025-07-29T08:05:00Z"/>
                <w:rFonts w:cs="Arial"/>
              </w:rPr>
            </w:pPr>
            <w:ins w:id="5378" w:author="Ming Li L" w:date="2025-07-29T10:05:00Z" w16du:dateUtc="2025-07-29T08:05:00Z">
              <w:r w:rsidRPr="00B414AE">
                <w:rPr>
                  <w:rFonts w:cs="Arial"/>
                </w:rPr>
                <w:t>Filter</w:t>
              </w:r>
              <w:r>
                <w:rPr>
                  <w:rFonts w:cs="Arial"/>
                </w:rPr>
                <w:t xml:space="preserve"> </w:t>
              </w:r>
              <w:r w:rsidRPr="00B414AE">
                <w:rPr>
                  <w:rFonts w:cs="Arial"/>
                </w:rPr>
                <w:t>coefficient</w:t>
              </w:r>
            </w:ins>
          </w:p>
        </w:tc>
        <w:tc>
          <w:tcPr>
            <w:tcW w:w="263" w:type="pct"/>
          </w:tcPr>
          <w:p w14:paraId="73A0C2BF" w14:textId="77777777" w:rsidR="00132387" w:rsidRPr="00B414AE" w:rsidRDefault="00132387" w:rsidP="00A36BD6">
            <w:pPr>
              <w:pStyle w:val="TAL"/>
              <w:keepNext w:val="0"/>
              <w:keepLines w:val="0"/>
              <w:jc w:val="center"/>
              <w:rPr>
                <w:ins w:id="5379" w:author="Ming Li L" w:date="2025-07-29T10:05:00Z" w16du:dateUtc="2025-07-29T08:05:00Z"/>
                <w:rFonts w:cs="Arial"/>
              </w:rPr>
            </w:pPr>
          </w:p>
        </w:tc>
        <w:tc>
          <w:tcPr>
            <w:tcW w:w="357" w:type="pct"/>
          </w:tcPr>
          <w:p w14:paraId="795C07FA" w14:textId="77777777" w:rsidR="00132387" w:rsidRPr="00B414AE" w:rsidRDefault="00132387" w:rsidP="00A36BD6">
            <w:pPr>
              <w:pStyle w:val="TAL"/>
              <w:keepNext w:val="0"/>
              <w:keepLines w:val="0"/>
              <w:jc w:val="center"/>
              <w:rPr>
                <w:ins w:id="5380" w:author="Ming Li L" w:date="2025-07-29T10:05:00Z" w16du:dateUtc="2025-07-29T08:05:00Z"/>
                <w:rFonts w:cs="Arial"/>
              </w:rPr>
            </w:pPr>
            <w:ins w:id="5381" w:author="Ming Li L" w:date="2025-07-29T10:05:00Z" w16du:dateUtc="2025-07-29T08:05:00Z">
              <w:r w:rsidRPr="00373693">
                <w:rPr>
                  <w:rFonts w:cs="Arial"/>
                </w:rPr>
                <w:t>Config 1</w:t>
              </w:r>
            </w:ins>
          </w:p>
        </w:tc>
        <w:tc>
          <w:tcPr>
            <w:tcW w:w="372" w:type="pct"/>
          </w:tcPr>
          <w:p w14:paraId="5AAB05EB" w14:textId="77777777" w:rsidR="00132387" w:rsidRPr="00B414AE" w:rsidRDefault="00132387" w:rsidP="00A36BD6">
            <w:pPr>
              <w:pStyle w:val="TAL"/>
              <w:keepNext w:val="0"/>
              <w:keepLines w:val="0"/>
              <w:jc w:val="center"/>
              <w:rPr>
                <w:ins w:id="5382" w:author="Ming Li L" w:date="2025-07-29T10:05:00Z" w16du:dateUtc="2025-07-29T08:05:00Z"/>
                <w:rFonts w:cs="Arial"/>
              </w:rPr>
            </w:pPr>
            <w:ins w:id="5383" w:author="Ming Li L" w:date="2025-07-29T10:05:00Z" w16du:dateUtc="2025-07-29T08:05:00Z">
              <w:r w:rsidRPr="00373693">
                <w:rPr>
                  <w:rFonts w:cs="Arial"/>
                </w:rPr>
                <w:t xml:space="preserve">Config </w:t>
              </w:r>
              <w:r>
                <w:rPr>
                  <w:rFonts w:cs="Arial"/>
                </w:rPr>
                <w:t>2</w:t>
              </w:r>
            </w:ins>
          </w:p>
        </w:tc>
        <w:tc>
          <w:tcPr>
            <w:tcW w:w="424" w:type="pct"/>
          </w:tcPr>
          <w:p w14:paraId="6E0EEB33" w14:textId="77777777" w:rsidR="00132387" w:rsidRPr="00B414AE" w:rsidRDefault="00132387" w:rsidP="00A36BD6">
            <w:pPr>
              <w:pStyle w:val="TAL"/>
              <w:keepNext w:val="0"/>
              <w:keepLines w:val="0"/>
              <w:rPr>
                <w:ins w:id="5384" w:author="Ming Li L" w:date="2025-07-29T10:12:00Z" w16du:dateUtc="2025-07-29T08:12:00Z"/>
                <w:rFonts w:cs="Arial"/>
              </w:rPr>
            </w:pPr>
            <w:ins w:id="5385" w:author="Ming Li L" w:date="2025-07-29T10:12:00Z" w16du:dateUtc="2025-07-29T08:12:00Z">
              <w:r w:rsidRPr="00354603">
                <w:rPr>
                  <w:rFonts w:cs="Arial"/>
                </w:rPr>
                <w:t>Config 3</w:t>
              </w:r>
            </w:ins>
          </w:p>
        </w:tc>
        <w:tc>
          <w:tcPr>
            <w:tcW w:w="1894" w:type="pct"/>
            <w:gridSpan w:val="3"/>
          </w:tcPr>
          <w:p w14:paraId="4D61F3C5" w14:textId="77777777" w:rsidR="00132387" w:rsidRPr="00B414AE" w:rsidRDefault="00132387" w:rsidP="00A36BD6">
            <w:pPr>
              <w:pStyle w:val="TAL"/>
              <w:keepNext w:val="0"/>
              <w:keepLines w:val="0"/>
              <w:rPr>
                <w:ins w:id="5386" w:author="Ming Li L" w:date="2025-07-29T10:13:00Z" w16du:dateUtc="2025-07-29T08:13:00Z"/>
                <w:rFonts w:cs="Arial"/>
              </w:rPr>
            </w:pPr>
            <w:ins w:id="5387" w:author="Ming Li L" w:date="2025-07-29T10:05:00Z" w16du:dateUtc="2025-07-29T08:05:00Z">
              <w:r w:rsidRPr="00B414AE">
                <w:rPr>
                  <w:rFonts w:cs="Arial"/>
                </w:rPr>
                <w:t>0</w:t>
              </w:r>
            </w:ins>
          </w:p>
        </w:tc>
        <w:tc>
          <w:tcPr>
            <w:tcW w:w="970" w:type="pct"/>
          </w:tcPr>
          <w:p w14:paraId="41D1AA27" w14:textId="77777777" w:rsidR="00132387" w:rsidRPr="00B414AE" w:rsidRDefault="00132387" w:rsidP="00A36BD6">
            <w:pPr>
              <w:pStyle w:val="TAL"/>
              <w:keepNext w:val="0"/>
              <w:keepLines w:val="0"/>
              <w:rPr>
                <w:ins w:id="5388" w:author="Ming Li L" w:date="2025-07-29T10:05:00Z" w16du:dateUtc="2025-07-29T08:05:00Z"/>
                <w:rFonts w:cs="Arial"/>
              </w:rPr>
            </w:pPr>
            <w:ins w:id="5389" w:author="Ming Li L" w:date="2025-07-29T10:05:00Z" w16du:dateUtc="2025-07-29T08:05:00Z">
              <w:r w:rsidRPr="00B414AE">
                <w:rPr>
                  <w:rFonts w:cs="Arial"/>
                </w:rPr>
                <w:t>L3</w:t>
              </w:r>
              <w:r>
                <w:rPr>
                  <w:rFonts w:cs="Arial"/>
                </w:rPr>
                <w:t xml:space="preserve"> </w:t>
              </w:r>
              <w:r w:rsidRPr="00B414AE">
                <w:rPr>
                  <w:rFonts w:cs="Arial"/>
                </w:rPr>
                <w:t>filtering</w:t>
              </w:r>
              <w:r>
                <w:rPr>
                  <w:rFonts w:cs="Arial"/>
                </w:rPr>
                <w:t xml:space="preserve"> </w:t>
              </w:r>
              <w:r w:rsidRPr="00B414AE">
                <w:rPr>
                  <w:rFonts w:cs="Arial"/>
                </w:rPr>
                <w:t>is</w:t>
              </w:r>
              <w:r>
                <w:rPr>
                  <w:rFonts w:cs="Arial"/>
                </w:rPr>
                <w:t xml:space="preserve"> </w:t>
              </w:r>
              <w:r w:rsidRPr="00B414AE">
                <w:rPr>
                  <w:rFonts w:cs="Arial"/>
                </w:rPr>
                <w:t>not</w:t>
              </w:r>
              <w:r>
                <w:rPr>
                  <w:rFonts w:cs="Arial"/>
                </w:rPr>
                <w:t xml:space="preserve"> </w:t>
              </w:r>
              <w:r w:rsidRPr="00B414AE">
                <w:rPr>
                  <w:rFonts w:cs="Arial"/>
                </w:rPr>
                <w:t>used</w:t>
              </w:r>
            </w:ins>
          </w:p>
        </w:tc>
      </w:tr>
      <w:tr w:rsidR="00132387" w:rsidRPr="00B414AE" w14:paraId="69B0454D" w14:textId="77777777" w:rsidTr="00A36BD6">
        <w:trPr>
          <w:cantSplit/>
          <w:jc w:val="center"/>
          <w:ins w:id="5390" w:author="Ming Li L" w:date="2025-07-29T10:05:00Z"/>
        </w:trPr>
        <w:tc>
          <w:tcPr>
            <w:tcW w:w="720" w:type="pct"/>
            <w:tcBorders>
              <w:bottom w:val="single" w:sz="4" w:space="0" w:color="auto"/>
            </w:tcBorders>
          </w:tcPr>
          <w:p w14:paraId="04A3AB11" w14:textId="77777777" w:rsidR="00132387" w:rsidRPr="00B414AE" w:rsidRDefault="00132387" w:rsidP="00A36BD6">
            <w:pPr>
              <w:pStyle w:val="TAL"/>
              <w:keepNext w:val="0"/>
              <w:keepLines w:val="0"/>
              <w:rPr>
                <w:ins w:id="5391" w:author="Ming Li L" w:date="2025-07-29T10:05:00Z" w16du:dateUtc="2025-07-29T08:05:00Z"/>
                <w:rFonts w:cs="Arial"/>
              </w:rPr>
            </w:pPr>
            <w:ins w:id="5392" w:author="Ming Li L" w:date="2025-07-29T10:05:00Z" w16du:dateUtc="2025-07-29T08:05:00Z">
              <w:r w:rsidRPr="00B414AE">
                <w:rPr>
                  <w:rFonts w:cs="Arial"/>
                </w:rPr>
                <w:t>DRX</w:t>
              </w:r>
            </w:ins>
          </w:p>
        </w:tc>
        <w:tc>
          <w:tcPr>
            <w:tcW w:w="263" w:type="pct"/>
          </w:tcPr>
          <w:p w14:paraId="15E665C6" w14:textId="77777777" w:rsidR="00132387" w:rsidRPr="00B414AE" w:rsidRDefault="00132387" w:rsidP="00A36BD6">
            <w:pPr>
              <w:pStyle w:val="TAL"/>
              <w:keepNext w:val="0"/>
              <w:keepLines w:val="0"/>
              <w:jc w:val="center"/>
              <w:rPr>
                <w:ins w:id="5393" w:author="Ming Li L" w:date="2025-07-29T10:05:00Z" w16du:dateUtc="2025-07-29T08:05:00Z"/>
                <w:rFonts w:cs="Arial"/>
              </w:rPr>
            </w:pPr>
          </w:p>
        </w:tc>
        <w:tc>
          <w:tcPr>
            <w:tcW w:w="357" w:type="pct"/>
          </w:tcPr>
          <w:p w14:paraId="42DB120E" w14:textId="77777777" w:rsidR="00132387" w:rsidRPr="00B414AE" w:rsidRDefault="00132387" w:rsidP="00A36BD6">
            <w:pPr>
              <w:pStyle w:val="TAL"/>
              <w:keepNext w:val="0"/>
              <w:keepLines w:val="0"/>
              <w:jc w:val="center"/>
              <w:rPr>
                <w:ins w:id="5394" w:author="Ming Li L" w:date="2025-07-29T10:05:00Z" w16du:dateUtc="2025-07-29T08:05:00Z"/>
                <w:rFonts w:cs="Arial"/>
              </w:rPr>
            </w:pPr>
            <w:ins w:id="5395" w:author="Ming Li L" w:date="2025-07-29T10:05:00Z" w16du:dateUtc="2025-07-29T08:05:00Z">
              <w:r w:rsidRPr="00373693">
                <w:rPr>
                  <w:rFonts w:cs="Arial"/>
                </w:rPr>
                <w:t>Config 1</w:t>
              </w:r>
            </w:ins>
          </w:p>
        </w:tc>
        <w:tc>
          <w:tcPr>
            <w:tcW w:w="372" w:type="pct"/>
          </w:tcPr>
          <w:p w14:paraId="6950749B" w14:textId="77777777" w:rsidR="00132387" w:rsidRPr="00B414AE" w:rsidRDefault="00132387" w:rsidP="00A36BD6">
            <w:pPr>
              <w:pStyle w:val="TAL"/>
              <w:keepNext w:val="0"/>
              <w:keepLines w:val="0"/>
              <w:jc w:val="center"/>
              <w:rPr>
                <w:ins w:id="5396" w:author="Ming Li L" w:date="2025-07-29T10:05:00Z" w16du:dateUtc="2025-07-29T08:05:00Z"/>
                <w:rFonts w:cs="Arial"/>
              </w:rPr>
            </w:pPr>
            <w:ins w:id="5397" w:author="Ming Li L" w:date="2025-07-29T10:05:00Z" w16du:dateUtc="2025-07-29T08:05:00Z">
              <w:r w:rsidRPr="00373693">
                <w:rPr>
                  <w:rFonts w:cs="Arial"/>
                </w:rPr>
                <w:t xml:space="preserve">Config </w:t>
              </w:r>
              <w:r>
                <w:rPr>
                  <w:rFonts w:cs="Arial"/>
                </w:rPr>
                <w:t>2</w:t>
              </w:r>
            </w:ins>
          </w:p>
        </w:tc>
        <w:tc>
          <w:tcPr>
            <w:tcW w:w="424" w:type="pct"/>
          </w:tcPr>
          <w:p w14:paraId="4E965020" w14:textId="77777777" w:rsidR="00132387" w:rsidRPr="00B414AE" w:rsidRDefault="00132387" w:rsidP="00A36BD6">
            <w:pPr>
              <w:pStyle w:val="TAL"/>
              <w:keepNext w:val="0"/>
              <w:keepLines w:val="0"/>
              <w:rPr>
                <w:ins w:id="5398" w:author="Ming Li L" w:date="2025-07-29T10:12:00Z" w16du:dateUtc="2025-07-29T08:12:00Z"/>
                <w:rFonts w:cs="Arial"/>
              </w:rPr>
            </w:pPr>
            <w:ins w:id="5399" w:author="Ming Li L" w:date="2025-07-29T10:12:00Z" w16du:dateUtc="2025-07-29T08:12:00Z">
              <w:r w:rsidRPr="00354603">
                <w:rPr>
                  <w:rFonts w:cs="Arial"/>
                </w:rPr>
                <w:t>Config 3</w:t>
              </w:r>
            </w:ins>
          </w:p>
        </w:tc>
        <w:tc>
          <w:tcPr>
            <w:tcW w:w="1894" w:type="pct"/>
            <w:gridSpan w:val="3"/>
          </w:tcPr>
          <w:p w14:paraId="778CB217" w14:textId="77777777" w:rsidR="00132387" w:rsidRPr="00B414AE" w:rsidRDefault="00132387" w:rsidP="00A36BD6">
            <w:pPr>
              <w:pStyle w:val="TAL"/>
              <w:keepNext w:val="0"/>
              <w:keepLines w:val="0"/>
              <w:rPr>
                <w:ins w:id="5400" w:author="Ming Li L" w:date="2025-07-29T10:13:00Z" w16du:dateUtc="2025-07-29T08:13:00Z"/>
                <w:rFonts w:cs="Arial"/>
              </w:rPr>
            </w:pPr>
            <w:ins w:id="5401" w:author="Ming Li L" w:date="2025-07-29T10:05:00Z" w16du:dateUtc="2025-07-29T08:05:00Z">
              <w:r w:rsidRPr="00B414AE">
                <w:rPr>
                  <w:rFonts w:cs="Arial"/>
                </w:rPr>
                <w:t>OFF</w:t>
              </w:r>
            </w:ins>
          </w:p>
        </w:tc>
        <w:tc>
          <w:tcPr>
            <w:tcW w:w="970" w:type="pct"/>
          </w:tcPr>
          <w:p w14:paraId="6B990DB8" w14:textId="77777777" w:rsidR="00132387" w:rsidRPr="00B414AE" w:rsidRDefault="00132387" w:rsidP="00A36BD6">
            <w:pPr>
              <w:pStyle w:val="TAL"/>
              <w:keepNext w:val="0"/>
              <w:keepLines w:val="0"/>
              <w:rPr>
                <w:ins w:id="5402" w:author="Ming Li L" w:date="2025-07-29T10:05:00Z" w16du:dateUtc="2025-07-29T08:05:00Z"/>
                <w:rFonts w:cs="Arial"/>
              </w:rPr>
            </w:pPr>
            <w:ins w:id="5403" w:author="Ming Li L" w:date="2025-07-29T10:05:00Z" w16du:dateUtc="2025-07-29T08:05:00Z">
              <w:r w:rsidRPr="00B414AE">
                <w:rPr>
                  <w:rFonts w:cs="Arial"/>
                </w:rPr>
                <w:t>DRX</w:t>
              </w:r>
              <w:r>
                <w:rPr>
                  <w:rFonts w:cs="Arial"/>
                </w:rPr>
                <w:t xml:space="preserve"> </w:t>
              </w:r>
              <w:r w:rsidRPr="00B414AE">
                <w:rPr>
                  <w:rFonts w:cs="Arial"/>
                </w:rPr>
                <w:t>is</w:t>
              </w:r>
              <w:r>
                <w:rPr>
                  <w:rFonts w:cs="Arial"/>
                </w:rPr>
                <w:t xml:space="preserve"> </w:t>
              </w:r>
              <w:r w:rsidRPr="00B414AE">
                <w:rPr>
                  <w:rFonts w:cs="Arial"/>
                </w:rPr>
                <w:t>not</w:t>
              </w:r>
              <w:r>
                <w:rPr>
                  <w:rFonts w:cs="Arial"/>
                </w:rPr>
                <w:t xml:space="preserve"> </w:t>
              </w:r>
              <w:r w:rsidRPr="00B414AE">
                <w:rPr>
                  <w:rFonts w:cs="Arial"/>
                </w:rPr>
                <w:t>used</w:t>
              </w:r>
            </w:ins>
          </w:p>
        </w:tc>
      </w:tr>
      <w:tr w:rsidR="00132387" w:rsidRPr="0055323E" w14:paraId="6CF5998B" w14:textId="77777777" w:rsidTr="00A36BD6">
        <w:trPr>
          <w:cantSplit/>
          <w:jc w:val="center"/>
          <w:ins w:id="5404" w:author="Ming Li L" w:date="2025-07-29T10:05:00Z"/>
        </w:trPr>
        <w:tc>
          <w:tcPr>
            <w:tcW w:w="720" w:type="pct"/>
            <w:tcBorders>
              <w:bottom w:val="nil"/>
            </w:tcBorders>
          </w:tcPr>
          <w:p w14:paraId="2A5F85BF" w14:textId="77777777" w:rsidR="00132387" w:rsidRPr="00B414AE" w:rsidRDefault="00132387" w:rsidP="00A36BD6">
            <w:pPr>
              <w:pStyle w:val="TAL"/>
              <w:keepNext w:val="0"/>
              <w:keepLines w:val="0"/>
              <w:rPr>
                <w:ins w:id="5405" w:author="Ming Li L" w:date="2025-07-29T10:05:00Z" w16du:dateUtc="2025-07-29T08:05:00Z"/>
                <w:rFonts w:cs="Arial"/>
              </w:rPr>
            </w:pPr>
            <w:ins w:id="5406" w:author="Ming Li L" w:date="2025-07-29T10:05:00Z" w16du:dateUtc="2025-07-29T08:05:00Z">
              <w:r w:rsidRPr="00B414AE">
                <w:rPr>
                  <w:rFonts w:cs="Arial"/>
                </w:rPr>
                <w:lastRenderedPageBreak/>
                <w:t>Time</w:t>
              </w:r>
              <w:r>
                <w:rPr>
                  <w:rFonts w:cs="Arial"/>
                </w:rPr>
                <w:t xml:space="preserve"> </w:t>
              </w:r>
              <w:r w:rsidRPr="00B414AE">
                <w:rPr>
                  <w:rFonts w:cs="Arial"/>
                </w:rPr>
                <w:t>offset</w:t>
              </w:r>
              <w:r>
                <w:rPr>
                  <w:rFonts w:cs="Arial"/>
                </w:rPr>
                <w:t xml:space="preserve"> </w:t>
              </w:r>
              <w:r w:rsidRPr="00B414AE">
                <w:rPr>
                  <w:rFonts w:cs="Arial"/>
                </w:rPr>
                <w:t>between</w:t>
              </w:r>
              <w:r>
                <w:rPr>
                  <w:rFonts w:cs="Arial"/>
                </w:rPr>
                <w:t xml:space="preserve"> </w:t>
              </w:r>
              <w:r w:rsidRPr="00B414AE">
                <w:rPr>
                  <w:rFonts w:cs="Arial"/>
                </w:rPr>
                <w:t>serving</w:t>
              </w:r>
              <w:r>
                <w:rPr>
                  <w:rFonts w:cs="Arial"/>
                </w:rPr>
                <w:t xml:space="preserve"> </w:t>
              </w:r>
              <w:r w:rsidRPr="00B414AE">
                <w:rPr>
                  <w:rFonts w:cs="Arial"/>
                </w:rPr>
                <w:t>and</w:t>
              </w:r>
              <w:r>
                <w:rPr>
                  <w:rFonts w:cs="Arial"/>
                </w:rPr>
                <w:t xml:space="preserve"> </w:t>
              </w:r>
              <w:r w:rsidRPr="00B414AE">
                <w:rPr>
                  <w:rFonts w:cs="Arial"/>
                </w:rPr>
                <w:t>neighbour</w:t>
              </w:r>
              <w:r>
                <w:rPr>
                  <w:rFonts w:cs="Arial"/>
                </w:rPr>
                <w:t xml:space="preserve"> </w:t>
              </w:r>
              <w:r w:rsidRPr="00B414AE">
                <w:rPr>
                  <w:rFonts w:cs="Arial"/>
                </w:rPr>
                <w:t>cells</w:t>
              </w:r>
            </w:ins>
          </w:p>
        </w:tc>
        <w:tc>
          <w:tcPr>
            <w:tcW w:w="263" w:type="pct"/>
          </w:tcPr>
          <w:p w14:paraId="2D9AC402" w14:textId="77777777" w:rsidR="00132387" w:rsidRPr="00B414AE" w:rsidRDefault="00132387" w:rsidP="00A36BD6">
            <w:pPr>
              <w:pStyle w:val="TAL"/>
              <w:keepNext w:val="0"/>
              <w:keepLines w:val="0"/>
              <w:jc w:val="center"/>
              <w:rPr>
                <w:ins w:id="5407" w:author="Ming Li L" w:date="2025-07-29T10:05:00Z" w16du:dateUtc="2025-07-29T08:05:00Z"/>
                <w:rFonts w:cs="Arial"/>
              </w:rPr>
            </w:pPr>
          </w:p>
        </w:tc>
        <w:tc>
          <w:tcPr>
            <w:tcW w:w="357" w:type="pct"/>
          </w:tcPr>
          <w:p w14:paraId="255E4F7A" w14:textId="77777777" w:rsidR="00132387" w:rsidRPr="00B414AE" w:rsidRDefault="00132387" w:rsidP="00A36BD6">
            <w:pPr>
              <w:pStyle w:val="TAL"/>
              <w:keepNext w:val="0"/>
              <w:keepLines w:val="0"/>
              <w:jc w:val="center"/>
              <w:rPr>
                <w:ins w:id="5408" w:author="Ming Li L" w:date="2025-07-29T10:05:00Z" w16du:dateUtc="2025-07-29T08:05:00Z"/>
                <w:rFonts w:cs="v4.2.0"/>
              </w:rPr>
            </w:pPr>
            <w:ins w:id="5409" w:author="Ming Li L" w:date="2025-07-29T10:05:00Z" w16du:dateUtc="2025-07-29T08:05:00Z">
              <w:r w:rsidRPr="00373693">
                <w:rPr>
                  <w:rFonts w:cs="Arial"/>
                </w:rPr>
                <w:t>Config 1</w:t>
              </w:r>
            </w:ins>
          </w:p>
        </w:tc>
        <w:tc>
          <w:tcPr>
            <w:tcW w:w="372" w:type="pct"/>
          </w:tcPr>
          <w:p w14:paraId="2E1BD17D" w14:textId="77777777" w:rsidR="00132387" w:rsidRPr="00B414AE" w:rsidRDefault="00132387" w:rsidP="00A36BD6">
            <w:pPr>
              <w:pStyle w:val="TAL"/>
              <w:keepNext w:val="0"/>
              <w:keepLines w:val="0"/>
              <w:jc w:val="center"/>
              <w:rPr>
                <w:ins w:id="5410" w:author="Ming Li L" w:date="2025-07-29T10:05:00Z" w16du:dateUtc="2025-07-29T08:05:00Z"/>
                <w:rFonts w:cs="v4.2.0"/>
              </w:rPr>
            </w:pPr>
            <w:ins w:id="5411" w:author="Ming Li L" w:date="2025-07-29T10:05:00Z" w16du:dateUtc="2025-07-29T08:05:00Z">
              <w:r w:rsidRPr="00373693">
                <w:rPr>
                  <w:rFonts w:cs="Arial"/>
                </w:rPr>
                <w:t xml:space="preserve">Config </w:t>
              </w:r>
              <w:r>
                <w:rPr>
                  <w:rFonts w:cs="Arial"/>
                </w:rPr>
                <w:t>2</w:t>
              </w:r>
            </w:ins>
          </w:p>
        </w:tc>
        <w:tc>
          <w:tcPr>
            <w:tcW w:w="424" w:type="pct"/>
          </w:tcPr>
          <w:p w14:paraId="7C407DE6" w14:textId="77777777" w:rsidR="00132387" w:rsidRPr="000F7D4A" w:rsidRDefault="00132387" w:rsidP="00A36BD6">
            <w:pPr>
              <w:pStyle w:val="TAL"/>
              <w:keepNext w:val="0"/>
              <w:keepLines w:val="0"/>
              <w:rPr>
                <w:ins w:id="5412" w:author="Ming Li L" w:date="2025-07-29T10:12:00Z" w16du:dateUtc="2025-07-29T08:12:00Z"/>
                <w:rFonts w:cs="v4.2.0"/>
              </w:rPr>
            </w:pPr>
            <w:ins w:id="5413" w:author="Ming Li L" w:date="2025-07-29T10:12:00Z" w16du:dateUtc="2025-07-29T08:12:00Z">
              <w:r w:rsidRPr="00354603">
                <w:rPr>
                  <w:rFonts w:cs="Arial"/>
                </w:rPr>
                <w:t>Config 3</w:t>
              </w:r>
            </w:ins>
          </w:p>
        </w:tc>
        <w:tc>
          <w:tcPr>
            <w:tcW w:w="1894" w:type="pct"/>
            <w:gridSpan w:val="3"/>
          </w:tcPr>
          <w:p w14:paraId="512AEA6C" w14:textId="77777777" w:rsidR="00132387" w:rsidRPr="0055323E" w:rsidRDefault="00132387" w:rsidP="00A36BD6">
            <w:pPr>
              <w:pStyle w:val="TAL"/>
              <w:keepNext w:val="0"/>
              <w:keepLines w:val="0"/>
              <w:rPr>
                <w:ins w:id="5414" w:author="Ming Li L" w:date="2025-07-29T10:13:00Z" w16du:dateUtc="2025-07-29T08:13:00Z"/>
                <w:lang w:val="sv-SE" w:eastAsia="zh-CN"/>
              </w:rPr>
            </w:pPr>
            <w:ins w:id="5415" w:author="Ming Li L" w:date="2025-07-29T10:05:00Z" w16du:dateUtc="2025-07-29T08:05:00Z">
              <w:r w:rsidRPr="000F7D4A">
                <w:rPr>
                  <w:rFonts w:cs="v4.2.0"/>
                </w:rPr>
                <w:t>3</w:t>
              </w:r>
              <w:r>
                <w:rPr>
                  <w:rFonts w:cs="v4.2.0"/>
                </w:rPr>
                <w:t xml:space="preserve"> </w:t>
              </w:r>
              <w:r w:rsidRPr="000F7D4A">
                <w:rPr>
                  <w:rFonts w:cs="v4.2.0"/>
                </w:rPr>
                <w:sym w:font="Symbol" w:char="F06D"/>
              </w:r>
              <w:r w:rsidRPr="000F7D4A">
                <w:rPr>
                  <w:rFonts w:cs="v4.2.0"/>
                </w:rPr>
                <w:t>s</w:t>
              </w:r>
            </w:ins>
          </w:p>
        </w:tc>
        <w:tc>
          <w:tcPr>
            <w:tcW w:w="970" w:type="pct"/>
          </w:tcPr>
          <w:p w14:paraId="76701376" w14:textId="77777777" w:rsidR="00132387" w:rsidRPr="0055323E" w:rsidRDefault="00132387" w:rsidP="00A36BD6">
            <w:pPr>
              <w:pStyle w:val="TAL"/>
              <w:keepNext w:val="0"/>
              <w:keepLines w:val="0"/>
              <w:rPr>
                <w:ins w:id="5416" w:author="Ming Li L" w:date="2025-07-29T10:05:00Z" w16du:dateUtc="2025-07-29T08:05:00Z"/>
                <w:lang w:val="sv-SE" w:eastAsia="zh-CN"/>
              </w:rPr>
            </w:pPr>
            <w:ins w:id="5417" w:author="Ming Li L" w:date="2025-07-29T10:05:00Z" w16du:dateUtc="2025-07-29T08:05:00Z">
              <w:r w:rsidRPr="0055323E">
                <w:rPr>
                  <w:lang w:val="sv-SE" w:eastAsia="zh-CN"/>
                </w:rPr>
                <w:t xml:space="preserve">Synchronous </w:t>
              </w:r>
              <w:r>
                <w:rPr>
                  <w:lang w:val="sv-SE" w:eastAsia="zh-CN"/>
                </w:rPr>
                <w:t>NR CA</w:t>
              </w:r>
            </w:ins>
          </w:p>
          <w:p w14:paraId="44A79B17" w14:textId="77777777" w:rsidR="00132387" w:rsidRPr="0055323E" w:rsidRDefault="00132387" w:rsidP="00A36BD6">
            <w:pPr>
              <w:pStyle w:val="TAL"/>
              <w:keepNext w:val="0"/>
              <w:keepLines w:val="0"/>
              <w:rPr>
                <w:ins w:id="5418" w:author="Ming Li L" w:date="2025-07-29T10:05:00Z" w16du:dateUtc="2025-07-29T08:05:00Z"/>
                <w:rFonts w:cs="Arial"/>
                <w:lang w:val="sv-SE"/>
              </w:rPr>
            </w:pPr>
            <w:ins w:id="5419" w:author="Ming Li L" w:date="2025-07-29T10:05:00Z" w16du:dateUtc="2025-07-29T08:05:00Z">
              <w:r w:rsidRPr="0055323E">
                <w:rPr>
                  <w:lang w:val="sv-SE" w:eastAsia="zh-CN"/>
                </w:rPr>
                <w:t>Synchronous EN-DC</w:t>
              </w:r>
            </w:ins>
          </w:p>
        </w:tc>
      </w:tr>
      <w:tr w:rsidR="00132387" w:rsidRPr="00B414AE" w14:paraId="4A13F116" w14:textId="77777777" w:rsidTr="00A36BD6">
        <w:trPr>
          <w:cantSplit/>
          <w:jc w:val="center"/>
          <w:ins w:id="5420" w:author="Ming Li L" w:date="2025-07-29T10:05:00Z"/>
        </w:trPr>
        <w:tc>
          <w:tcPr>
            <w:tcW w:w="720" w:type="pct"/>
            <w:tcBorders>
              <w:top w:val="nil"/>
            </w:tcBorders>
          </w:tcPr>
          <w:p w14:paraId="251061AF" w14:textId="77777777" w:rsidR="00132387" w:rsidRPr="0055323E" w:rsidRDefault="00132387" w:rsidP="00A36BD6">
            <w:pPr>
              <w:pStyle w:val="TAL"/>
              <w:keepNext w:val="0"/>
              <w:keepLines w:val="0"/>
              <w:rPr>
                <w:ins w:id="5421" w:author="Ming Li L" w:date="2025-07-29T10:05:00Z" w16du:dateUtc="2025-07-29T08:05:00Z"/>
                <w:rFonts w:cs="Arial"/>
                <w:lang w:val="sv-SE"/>
              </w:rPr>
            </w:pPr>
          </w:p>
        </w:tc>
        <w:tc>
          <w:tcPr>
            <w:tcW w:w="263" w:type="pct"/>
          </w:tcPr>
          <w:p w14:paraId="0080378B" w14:textId="77777777" w:rsidR="00132387" w:rsidRPr="0055323E" w:rsidRDefault="00132387" w:rsidP="00A36BD6">
            <w:pPr>
              <w:pStyle w:val="TAL"/>
              <w:keepNext w:val="0"/>
              <w:keepLines w:val="0"/>
              <w:jc w:val="center"/>
              <w:rPr>
                <w:ins w:id="5422" w:author="Ming Li L" w:date="2025-07-29T10:05:00Z" w16du:dateUtc="2025-07-29T08:05:00Z"/>
                <w:rFonts w:cs="Arial"/>
                <w:lang w:val="sv-SE"/>
              </w:rPr>
            </w:pPr>
          </w:p>
        </w:tc>
        <w:tc>
          <w:tcPr>
            <w:tcW w:w="357" w:type="pct"/>
          </w:tcPr>
          <w:p w14:paraId="51DF6F1D" w14:textId="77777777" w:rsidR="00132387" w:rsidRPr="00B414AE" w:rsidRDefault="00132387" w:rsidP="00A36BD6">
            <w:pPr>
              <w:pStyle w:val="TAL"/>
              <w:keepNext w:val="0"/>
              <w:keepLines w:val="0"/>
              <w:jc w:val="center"/>
              <w:rPr>
                <w:ins w:id="5423" w:author="Ming Li L" w:date="2025-07-29T10:05:00Z" w16du:dateUtc="2025-07-29T08:05:00Z"/>
                <w:rFonts w:cs="Arial"/>
              </w:rPr>
            </w:pPr>
            <w:ins w:id="5424" w:author="Ming Li L" w:date="2025-07-29T10:05:00Z" w16du:dateUtc="2025-07-29T08:05:00Z">
              <w:r w:rsidRPr="00373693">
                <w:rPr>
                  <w:rFonts w:cs="Arial"/>
                </w:rPr>
                <w:t>Config 1</w:t>
              </w:r>
            </w:ins>
          </w:p>
        </w:tc>
        <w:tc>
          <w:tcPr>
            <w:tcW w:w="372" w:type="pct"/>
          </w:tcPr>
          <w:p w14:paraId="03B69E68" w14:textId="77777777" w:rsidR="00132387" w:rsidRPr="00B414AE" w:rsidRDefault="00132387" w:rsidP="00A36BD6">
            <w:pPr>
              <w:pStyle w:val="TAL"/>
              <w:keepNext w:val="0"/>
              <w:keepLines w:val="0"/>
              <w:jc w:val="center"/>
              <w:rPr>
                <w:ins w:id="5425" w:author="Ming Li L" w:date="2025-07-29T10:05:00Z" w16du:dateUtc="2025-07-29T08:05:00Z"/>
                <w:rFonts w:cs="Arial"/>
              </w:rPr>
            </w:pPr>
            <w:ins w:id="5426" w:author="Ming Li L" w:date="2025-07-29T10:05:00Z" w16du:dateUtc="2025-07-29T08:05:00Z">
              <w:r w:rsidRPr="00373693">
                <w:rPr>
                  <w:rFonts w:cs="Arial"/>
                </w:rPr>
                <w:t xml:space="preserve">Config </w:t>
              </w:r>
              <w:r>
                <w:rPr>
                  <w:rFonts w:cs="Arial"/>
                </w:rPr>
                <w:t>2</w:t>
              </w:r>
            </w:ins>
          </w:p>
        </w:tc>
        <w:tc>
          <w:tcPr>
            <w:tcW w:w="424" w:type="pct"/>
          </w:tcPr>
          <w:p w14:paraId="0FE7A5D2" w14:textId="77777777" w:rsidR="00132387" w:rsidRPr="00B414AE" w:rsidRDefault="00132387" w:rsidP="00A36BD6">
            <w:pPr>
              <w:pStyle w:val="TAL"/>
              <w:keepNext w:val="0"/>
              <w:keepLines w:val="0"/>
              <w:rPr>
                <w:ins w:id="5427" w:author="Ming Li L" w:date="2025-07-29T10:12:00Z" w16du:dateUtc="2025-07-29T08:12:00Z"/>
                <w:rFonts w:cs="v4.2.0"/>
              </w:rPr>
            </w:pPr>
            <w:ins w:id="5428" w:author="Ming Li L" w:date="2025-07-29T10:12:00Z" w16du:dateUtc="2025-07-29T08:12:00Z">
              <w:r w:rsidRPr="00354603">
                <w:rPr>
                  <w:rFonts w:cs="Arial"/>
                </w:rPr>
                <w:t>Config 3</w:t>
              </w:r>
            </w:ins>
          </w:p>
        </w:tc>
        <w:tc>
          <w:tcPr>
            <w:tcW w:w="1894" w:type="pct"/>
            <w:gridSpan w:val="3"/>
          </w:tcPr>
          <w:p w14:paraId="44D118F2" w14:textId="77777777" w:rsidR="00132387" w:rsidRPr="00B414AE" w:rsidRDefault="00132387" w:rsidP="00A36BD6">
            <w:pPr>
              <w:pStyle w:val="TAL"/>
              <w:keepNext w:val="0"/>
              <w:keepLines w:val="0"/>
              <w:rPr>
                <w:ins w:id="5429" w:author="Ming Li L" w:date="2025-07-29T10:13:00Z" w16du:dateUtc="2025-07-29T08:13:00Z"/>
                <w:rFonts w:cs="v4.2.0"/>
              </w:rPr>
            </w:pPr>
            <w:ins w:id="5430" w:author="Ming Li L" w:date="2025-07-29T10:05:00Z" w16du:dateUtc="2025-07-29T08:05:00Z">
              <w:r w:rsidRPr="00B414AE">
                <w:rPr>
                  <w:rFonts w:cs="v4.2.0"/>
                </w:rPr>
                <w:t>3</w:t>
              </w:r>
              <w:r w:rsidRPr="00B414AE">
                <w:rPr>
                  <w:rFonts w:cs="v4.2.0"/>
                </w:rPr>
                <w:sym w:font="Symbol" w:char="F06D"/>
              </w:r>
              <w:r w:rsidRPr="00B414AE">
                <w:rPr>
                  <w:rFonts w:cs="v4.2.0"/>
                </w:rPr>
                <w:t>s</w:t>
              </w:r>
            </w:ins>
          </w:p>
        </w:tc>
        <w:tc>
          <w:tcPr>
            <w:tcW w:w="970" w:type="pct"/>
          </w:tcPr>
          <w:p w14:paraId="24B6C379" w14:textId="77777777" w:rsidR="00132387" w:rsidRPr="00B414AE" w:rsidRDefault="00132387" w:rsidP="00A36BD6">
            <w:pPr>
              <w:pStyle w:val="TAL"/>
              <w:keepNext w:val="0"/>
              <w:keepLines w:val="0"/>
              <w:rPr>
                <w:ins w:id="5431" w:author="Ming Li L" w:date="2025-07-29T10:05:00Z" w16du:dateUtc="2025-07-29T08:05:00Z"/>
                <w:rFonts w:cs="v4.2.0"/>
              </w:rPr>
            </w:pPr>
            <w:ins w:id="5432" w:author="Ming Li L" w:date="2025-07-29T10:05:00Z" w16du:dateUtc="2025-07-29T08:05:00Z">
              <w:r w:rsidRPr="00B414AE">
                <w:rPr>
                  <w:rFonts w:cs="v4.2.0"/>
                </w:rPr>
                <w:t>Synchronous</w:t>
              </w:r>
              <w:r>
                <w:rPr>
                  <w:rFonts w:cs="v4.2.0"/>
                </w:rPr>
                <w:t xml:space="preserve"> </w:t>
              </w:r>
              <w:r w:rsidRPr="00B414AE">
                <w:rPr>
                  <w:rFonts w:cs="v4.2.0"/>
                </w:rPr>
                <w:t>cells</w:t>
              </w:r>
            </w:ins>
          </w:p>
          <w:p w14:paraId="1275BE58" w14:textId="77777777" w:rsidR="00132387" w:rsidRPr="00B414AE" w:rsidRDefault="00132387" w:rsidP="00A36BD6">
            <w:pPr>
              <w:pStyle w:val="TAL"/>
              <w:keepNext w:val="0"/>
              <w:keepLines w:val="0"/>
              <w:rPr>
                <w:ins w:id="5433" w:author="Ming Li L" w:date="2025-07-29T10:05:00Z" w16du:dateUtc="2025-07-29T08:05:00Z"/>
                <w:rFonts w:cs="v4.2.0"/>
                <w:lang w:eastAsia="zh-CN"/>
              </w:rPr>
            </w:pPr>
          </w:p>
        </w:tc>
      </w:tr>
      <w:tr w:rsidR="00132387" w:rsidRPr="00B414AE" w14:paraId="45949768" w14:textId="77777777" w:rsidTr="00A36BD6">
        <w:trPr>
          <w:cantSplit/>
          <w:jc w:val="center"/>
          <w:ins w:id="5434" w:author="Ming Li L" w:date="2025-07-29T10:05:00Z"/>
        </w:trPr>
        <w:tc>
          <w:tcPr>
            <w:tcW w:w="720" w:type="pct"/>
          </w:tcPr>
          <w:p w14:paraId="7A14BEE4" w14:textId="77777777" w:rsidR="00132387" w:rsidRPr="00B414AE" w:rsidRDefault="00132387" w:rsidP="00A36BD6">
            <w:pPr>
              <w:pStyle w:val="TAL"/>
              <w:keepNext w:val="0"/>
              <w:keepLines w:val="0"/>
              <w:rPr>
                <w:ins w:id="5435" w:author="Ming Li L" w:date="2025-07-29T10:05:00Z" w16du:dateUtc="2025-07-29T08:05:00Z"/>
                <w:rFonts w:cs="Arial"/>
              </w:rPr>
            </w:pPr>
            <w:ins w:id="5436" w:author="Ming Li L" w:date="2025-07-29T10:05:00Z" w16du:dateUtc="2025-07-29T08:05:00Z">
              <w:r w:rsidRPr="00B414AE">
                <w:rPr>
                  <w:rFonts w:cs="Arial"/>
                </w:rPr>
                <w:t>T1</w:t>
              </w:r>
            </w:ins>
          </w:p>
        </w:tc>
        <w:tc>
          <w:tcPr>
            <w:tcW w:w="263" w:type="pct"/>
          </w:tcPr>
          <w:p w14:paraId="08EC323C" w14:textId="77777777" w:rsidR="00132387" w:rsidRPr="00B414AE" w:rsidRDefault="00132387" w:rsidP="00A36BD6">
            <w:pPr>
              <w:pStyle w:val="TAL"/>
              <w:keepNext w:val="0"/>
              <w:keepLines w:val="0"/>
              <w:jc w:val="center"/>
              <w:rPr>
                <w:ins w:id="5437" w:author="Ming Li L" w:date="2025-07-29T10:05:00Z" w16du:dateUtc="2025-07-29T08:05:00Z"/>
                <w:rFonts w:cs="Arial"/>
              </w:rPr>
            </w:pPr>
            <w:ins w:id="5438" w:author="Ming Li L" w:date="2025-07-29T10:05:00Z" w16du:dateUtc="2025-07-29T08:05:00Z">
              <w:r w:rsidRPr="00B414AE">
                <w:rPr>
                  <w:rFonts w:cs="Arial"/>
                </w:rPr>
                <w:t>s</w:t>
              </w:r>
            </w:ins>
          </w:p>
        </w:tc>
        <w:tc>
          <w:tcPr>
            <w:tcW w:w="357" w:type="pct"/>
          </w:tcPr>
          <w:p w14:paraId="684FCF95" w14:textId="77777777" w:rsidR="00132387" w:rsidRPr="00B414AE" w:rsidRDefault="00132387" w:rsidP="00A36BD6">
            <w:pPr>
              <w:pStyle w:val="TAL"/>
              <w:keepNext w:val="0"/>
              <w:keepLines w:val="0"/>
              <w:jc w:val="center"/>
              <w:rPr>
                <w:ins w:id="5439" w:author="Ming Li L" w:date="2025-07-29T10:05:00Z" w16du:dateUtc="2025-07-29T08:05:00Z"/>
                <w:rFonts w:cs="Arial"/>
              </w:rPr>
            </w:pPr>
            <w:ins w:id="5440" w:author="Ming Li L" w:date="2025-07-29T10:05:00Z" w16du:dateUtc="2025-07-29T08:05:00Z">
              <w:r w:rsidRPr="00373693">
                <w:rPr>
                  <w:rFonts w:cs="Arial"/>
                </w:rPr>
                <w:t>Config 1</w:t>
              </w:r>
            </w:ins>
          </w:p>
        </w:tc>
        <w:tc>
          <w:tcPr>
            <w:tcW w:w="372" w:type="pct"/>
          </w:tcPr>
          <w:p w14:paraId="58DB7246" w14:textId="77777777" w:rsidR="00132387" w:rsidRPr="00B414AE" w:rsidRDefault="00132387" w:rsidP="00A36BD6">
            <w:pPr>
              <w:pStyle w:val="TAL"/>
              <w:keepNext w:val="0"/>
              <w:keepLines w:val="0"/>
              <w:jc w:val="center"/>
              <w:rPr>
                <w:ins w:id="5441" w:author="Ming Li L" w:date="2025-07-29T10:05:00Z" w16du:dateUtc="2025-07-29T08:05:00Z"/>
                <w:rFonts w:cs="Arial"/>
              </w:rPr>
            </w:pPr>
            <w:ins w:id="5442" w:author="Ming Li L" w:date="2025-07-29T10:05:00Z" w16du:dateUtc="2025-07-29T08:05:00Z">
              <w:r w:rsidRPr="00373693">
                <w:rPr>
                  <w:rFonts w:cs="Arial"/>
                </w:rPr>
                <w:t xml:space="preserve">Config </w:t>
              </w:r>
              <w:r>
                <w:rPr>
                  <w:rFonts w:cs="Arial"/>
                </w:rPr>
                <w:t>2</w:t>
              </w:r>
            </w:ins>
          </w:p>
        </w:tc>
        <w:tc>
          <w:tcPr>
            <w:tcW w:w="424" w:type="pct"/>
          </w:tcPr>
          <w:p w14:paraId="75BBDDE3" w14:textId="77777777" w:rsidR="00132387" w:rsidRPr="00B414AE" w:rsidRDefault="00132387" w:rsidP="00A36BD6">
            <w:pPr>
              <w:pStyle w:val="TAL"/>
              <w:keepNext w:val="0"/>
              <w:keepLines w:val="0"/>
              <w:rPr>
                <w:ins w:id="5443" w:author="Ming Li L" w:date="2025-07-29T10:12:00Z" w16du:dateUtc="2025-07-29T08:12:00Z"/>
                <w:rFonts w:cs="Arial"/>
              </w:rPr>
            </w:pPr>
            <w:ins w:id="5444" w:author="Ming Li L" w:date="2025-07-29T10:12:00Z" w16du:dateUtc="2025-07-29T08:12:00Z">
              <w:r w:rsidRPr="00354603">
                <w:rPr>
                  <w:rFonts w:cs="Arial"/>
                </w:rPr>
                <w:t>Config 3</w:t>
              </w:r>
            </w:ins>
          </w:p>
        </w:tc>
        <w:tc>
          <w:tcPr>
            <w:tcW w:w="1894" w:type="pct"/>
            <w:gridSpan w:val="3"/>
          </w:tcPr>
          <w:p w14:paraId="433C5456" w14:textId="77777777" w:rsidR="00132387" w:rsidRPr="00B414AE" w:rsidRDefault="00132387" w:rsidP="00A36BD6">
            <w:pPr>
              <w:pStyle w:val="TAL"/>
              <w:keepNext w:val="0"/>
              <w:keepLines w:val="0"/>
              <w:rPr>
                <w:ins w:id="5445" w:author="Ming Li L" w:date="2025-07-29T10:13:00Z" w16du:dateUtc="2025-07-29T08:13:00Z"/>
                <w:rFonts w:cs="Arial"/>
              </w:rPr>
            </w:pPr>
            <w:ins w:id="5446" w:author="Ming Li L" w:date="2025-07-29T10:05:00Z" w16du:dateUtc="2025-07-29T08:05:00Z">
              <w:r w:rsidRPr="00B414AE">
                <w:rPr>
                  <w:rFonts w:cs="Arial"/>
                </w:rPr>
                <w:t>5</w:t>
              </w:r>
            </w:ins>
          </w:p>
        </w:tc>
        <w:tc>
          <w:tcPr>
            <w:tcW w:w="970" w:type="pct"/>
          </w:tcPr>
          <w:p w14:paraId="7C7C3F48" w14:textId="77777777" w:rsidR="00132387" w:rsidRPr="00B414AE" w:rsidRDefault="00132387" w:rsidP="00A36BD6">
            <w:pPr>
              <w:pStyle w:val="TAL"/>
              <w:keepNext w:val="0"/>
              <w:keepLines w:val="0"/>
              <w:rPr>
                <w:ins w:id="5447" w:author="Ming Li L" w:date="2025-07-29T10:05:00Z" w16du:dateUtc="2025-07-29T08:05:00Z"/>
                <w:rFonts w:cs="Arial"/>
              </w:rPr>
            </w:pPr>
          </w:p>
        </w:tc>
      </w:tr>
      <w:tr w:rsidR="00132387" w:rsidRPr="00B414AE" w14:paraId="5C07DAC5" w14:textId="77777777" w:rsidTr="00A36BD6">
        <w:trPr>
          <w:cantSplit/>
          <w:jc w:val="center"/>
          <w:ins w:id="5448" w:author="Ming Li L" w:date="2025-07-29T10:05:00Z"/>
        </w:trPr>
        <w:tc>
          <w:tcPr>
            <w:tcW w:w="720" w:type="pct"/>
          </w:tcPr>
          <w:p w14:paraId="708139FC" w14:textId="77777777" w:rsidR="00132387" w:rsidRPr="00B414AE" w:rsidRDefault="00132387" w:rsidP="00A36BD6">
            <w:pPr>
              <w:pStyle w:val="TAL"/>
              <w:keepNext w:val="0"/>
              <w:keepLines w:val="0"/>
              <w:rPr>
                <w:ins w:id="5449" w:author="Ming Li L" w:date="2025-07-29T10:05:00Z" w16du:dateUtc="2025-07-29T08:05:00Z"/>
                <w:rFonts w:cs="Arial"/>
              </w:rPr>
            </w:pPr>
            <w:ins w:id="5450" w:author="Ming Li L" w:date="2025-07-29T10:05:00Z" w16du:dateUtc="2025-07-29T08:05:00Z">
              <w:r w:rsidRPr="00B414AE">
                <w:rPr>
                  <w:rFonts w:cs="Arial"/>
                </w:rPr>
                <w:t>T2</w:t>
              </w:r>
            </w:ins>
          </w:p>
        </w:tc>
        <w:tc>
          <w:tcPr>
            <w:tcW w:w="263" w:type="pct"/>
          </w:tcPr>
          <w:p w14:paraId="289A6425" w14:textId="77777777" w:rsidR="00132387" w:rsidRPr="00B414AE" w:rsidRDefault="00132387" w:rsidP="00A36BD6">
            <w:pPr>
              <w:pStyle w:val="TAL"/>
              <w:keepNext w:val="0"/>
              <w:keepLines w:val="0"/>
              <w:jc w:val="center"/>
              <w:rPr>
                <w:ins w:id="5451" w:author="Ming Li L" w:date="2025-07-29T10:05:00Z" w16du:dateUtc="2025-07-29T08:05:00Z"/>
                <w:rFonts w:cs="Arial"/>
              </w:rPr>
            </w:pPr>
            <w:ins w:id="5452" w:author="Ming Li L" w:date="2025-07-29T10:05:00Z" w16du:dateUtc="2025-07-29T08:05:00Z">
              <w:r w:rsidRPr="00B414AE">
                <w:rPr>
                  <w:rFonts w:cs="Arial"/>
                </w:rPr>
                <w:t>s</w:t>
              </w:r>
            </w:ins>
          </w:p>
        </w:tc>
        <w:tc>
          <w:tcPr>
            <w:tcW w:w="357" w:type="pct"/>
          </w:tcPr>
          <w:p w14:paraId="4600B2FD" w14:textId="77777777" w:rsidR="00132387" w:rsidRPr="00B414AE" w:rsidRDefault="00132387" w:rsidP="00A36BD6">
            <w:pPr>
              <w:pStyle w:val="TAL"/>
              <w:keepNext w:val="0"/>
              <w:keepLines w:val="0"/>
              <w:jc w:val="center"/>
              <w:rPr>
                <w:ins w:id="5453" w:author="Ming Li L" w:date="2025-07-29T10:05:00Z" w16du:dateUtc="2025-07-29T08:05:00Z"/>
                <w:rFonts w:cs="Arial"/>
              </w:rPr>
            </w:pPr>
            <w:ins w:id="5454" w:author="Ming Li L" w:date="2025-07-29T10:05:00Z" w16du:dateUtc="2025-07-29T08:05:00Z">
              <w:r w:rsidRPr="00373693">
                <w:rPr>
                  <w:rFonts w:cs="Arial"/>
                </w:rPr>
                <w:t>Config 1</w:t>
              </w:r>
            </w:ins>
          </w:p>
        </w:tc>
        <w:tc>
          <w:tcPr>
            <w:tcW w:w="372" w:type="pct"/>
          </w:tcPr>
          <w:p w14:paraId="23DF5BB2" w14:textId="77777777" w:rsidR="00132387" w:rsidRPr="00B414AE" w:rsidRDefault="00132387" w:rsidP="00A36BD6">
            <w:pPr>
              <w:pStyle w:val="TAL"/>
              <w:keepNext w:val="0"/>
              <w:keepLines w:val="0"/>
              <w:jc w:val="center"/>
              <w:rPr>
                <w:ins w:id="5455" w:author="Ming Li L" w:date="2025-07-29T10:05:00Z" w16du:dateUtc="2025-07-29T08:05:00Z"/>
                <w:rFonts w:cs="Arial"/>
              </w:rPr>
            </w:pPr>
            <w:ins w:id="5456" w:author="Ming Li L" w:date="2025-07-29T10:05:00Z" w16du:dateUtc="2025-07-29T08:05:00Z">
              <w:r w:rsidRPr="00373693">
                <w:rPr>
                  <w:rFonts w:cs="Arial"/>
                </w:rPr>
                <w:t xml:space="preserve">Config </w:t>
              </w:r>
              <w:r>
                <w:rPr>
                  <w:rFonts w:cs="Arial"/>
                </w:rPr>
                <w:t>2</w:t>
              </w:r>
            </w:ins>
          </w:p>
        </w:tc>
        <w:tc>
          <w:tcPr>
            <w:tcW w:w="424" w:type="pct"/>
          </w:tcPr>
          <w:p w14:paraId="4ACD6F97" w14:textId="77777777" w:rsidR="00132387" w:rsidRPr="00B414AE" w:rsidRDefault="00132387" w:rsidP="00A36BD6">
            <w:pPr>
              <w:pStyle w:val="TAL"/>
              <w:keepNext w:val="0"/>
              <w:keepLines w:val="0"/>
              <w:rPr>
                <w:ins w:id="5457" w:author="Ming Li L" w:date="2025-07-29T10:12:00Z" w16du:dateUtc="2025-07-29T08:12:00Z"/>
                <w:rFonts w:cs="Arial"/>
              </w:rPr>
            </w:pPr>
            <w:ins w:id="5458" w:author="Ming Li L" w:date="2025-07-29T10:12:00Z" w16du:dateUtc="2025-07-29T08:12:00Z">
              <w:r w:rsidRPr="00354603">
                <w:rPr>
                  <w:rFonts w:cs="Arial"/>
                </w:rPr>
                <w:t>Config 3</w:t>
              </w:r>
            </w:ins>
          </w:p>
        </w:tc>
        <w:tc>
          <w:tcPr>
            <w:tcW w:w="585" w:type="pct"/>
          </w:tcPr>
          <w:p w14:paraId="463EC8F9" w14:textId="77777777" w:rsidR="00132387" w:rsidRPr="00B414AE" w:rsidRDefault="00132387" w:rsidP="00A36BD6">
            <w:pPr>
              <w:pStyle w:val="TAL"/>
              <w:keepNext w:val="0"/>
              <w:keepLines w:val="0"/>
              <w:rPr>
                <w:ins w:id="5459" w:author="Ming Li L" w:date="2025-07-29T10:05:00Z" w16du:dateUtc="2025-07-29T08:05:00Z"/>
                <w:rFonts w:cs="Arial"/>
              </w:rPr>
            </w:pPr>
            <w:ins w:id="5460" w:author="Ming Li L" w:date="2025-07-29T10:05:00Z" w16du:dateUtc="2025-07-29T08:05:00Z">
              <w:r w:rsidRPr="00B414AE">
                <w:rPr>
                  <w:rFonts w:cs="Arial"/>
                </w:rPr>
                <w:t>5.2</w:t>
              </w:r>
              <w:r>
                <w:rPr>
                  <w:rFonts w:cs="Arial"/>
                </w:rPr>
                <w:t xml:space="preserve"> </w:t>
              </w:r>
              <w:r w:rsidRPr="00B414AE">
                <w:rPr>
                  <w:rFonts w:cs="Arial"/>
                </w:rPr>
                <w:t>for</w:t>
              </w:r>
              <w:r>
                <w:rPr>
                  <w:rFonts w:cs="Arial"/>
                </w:rPr>
                <w:t xml:space="preserve"> </w:t>
              </w:r>
              <w:r w:rsidRPr="00B414AE">
                <w:rPr>
                  <w:rFonts w:cs="Arial"/>
                </w:rPr>
                <w:t>PC1;</w:t>
              </w:r>
              <w:r>
                <w:rPr>
                  <w:rFonts w:cs="Arial"/>
                </w:rPr>
                <w:t xml:space="preserve"> </w:t>
              </w:r>
              <w:r w:rsidRPr="00B414AE">
                <w:rPr>
                  <w:rFonts w:cs="Arial"/>
                </w:rPr>
                <w:t>3.5</w:t>
              </w:r>
              <w:r>
                <w:rPr>
                  <w:rFonts w:cs="Arial"/>
                </w:rPr>
                <w:t xml:space="preserve"> </w:t>
              </w:r>
              <w:r w:rsidRPr="00B414AE">
                <w:rPr>
                  <w:rFonts w:cs="Arial"/>
                </w:rPr>
                <w:t>for</w:t>
              </w:r>
              <w:r>
                <w:rPr>
                  <w:rFonts w:cs="Arial"/>
                </w:rPr>
                <w:t xml:space="preserve"> </w:t>
              </w:r>
              <w:r w:rsidRPr="00B414AE">
                <w:rPr>
                  <w:rFonts w:cs="Arial"/>
                </w:rPr>
                <w:t>other</w:t>
              </w:r>
              <w:r>
                <w:rPr>
                  <w:rFonts w:cs="Arial"/>
                </w:rPr>
                <w:t xml:space="preserve"> </w:t>
              </w:r>
              <w:r w:rsidRPr="00B414AE">
                <w:rPr>
                  <w:rFonts w:cs="Arial"/>
                </w:rPr>
                <w:t>PC</w:t>
              </w:r>
            </w:ins>
          </w:p>
        </w:tc>
        <w:tc>
          <w:tcPr>
            <w:tcW w:w="663" w:type="pct"/>
          </w:tcPr>
          <w:p w14:paraId="71B0DF7B" w14:textId="77777777" w:rsidR="00132387" w:rsidRPr="00B414AE" w:rsidRDefault="00132387" w:rsidP="00A36BD6">
            <w:pPr>
              <w:pStyle w:val="TAL"/>
              <w:keepNext w:val="0"/>
              <w:keepLines w:val="0"/>
              <w:rPr>
                <w:ins w:id="5461" w:author="Ming Li L" w:date="2025-07-29T10:05:00Z" w16du:dateUtc="2025-07-29T08:05:00Z"/>
                <w:rFonts w:cs="Arial"/>
              </w:rPr>
            </w:pPr>
            <w:ins w:id="5462" w:author="Ming Li L" w:date="2025-07-29T10:05:00Z" w16du:dateUtc="2025-07-29T08:05:00Z">
              <w:r w:rsidRPr="00B414AE">
                <w:rPr>
                  <w:rFonts w:cs="Arial"/>
                </w:rPr>
                <w:t>5.2</w:t>
              </w:r>
              <w:r>
                <w:rPr>
                  <w:rFonts w:cs="Arial"/>
                </w:rPr>
                <w:t xml:space="preserve"> </w:t>
              </w:r>
              <w:r w:rsidRPr="00B414AE">
                <w:rPr>
                  <w:rFonts w:cs="Arial"/>
                </w:rPr>
                <w:t>for</w:t>
              </w:r>
              <w:r>
                <w:rPr>
                  <w:rFonts w:cs="Arial"/>
                </w:rPr>
                <w:t xml:space="preserve"> </w:t>
              </w:r>
              <w:r w:rsidRPr="00B414AE">
                <w:rPr>
                  <w:rFonts w:cs="Arial"/>
                </w:rPr>
                <w:t>PC1;</w:t>
              </w:r>
              <w:r>
                <w:rPr>
                  <w:rFonts w:cs="Arial"/>
                </w:rPr>
                <w:t xml:space="preserve"> </w:t>
              </w:r>
              <w:r w:rsidRPr="00B414AE">
                <w:rPr>
                  <w:rFonts w:cs="Arial"/>
                </w:rPr>
                <w:t>3.5</w:t>
              </w:r>
              <w:r>
                <w:rPr>
                  <w:rFonts w:cs="Arial"/>
                </w:rPr>
                <w:t xml:space="preserve"> </w:t>
              </w:r>
              <w:r w:rsidRPr="00B414AE">
                <w:rPr>
                  <w:rFonts w:cs="Arial"/>
                </w:rPr>
                <w:t>for</w:t>
              </w:r>
              <w:r>
                <w:rPr>
                  <w:rFonts w:cs="Arial"/>
                </w:rPr>
                <w:t xml:space="preserve"> </w:t>
              </w:r>
              <w:r w:rsidRPr="00B414AE">
                <w:rPr>
                  <w:rFonts w:cs="Arial"/>
                </w:rPr>
                <w:t>other</w:t>
              </w:r>
              <w:r>
                <w:rPr>
                  <w:rFonts w:cs="Arial"/>
                </w:rPr>
                <w:t xml:space="preserve"> </w:t>
              </w:r>
              <w:r w:rsidRPr="00B414AE">
                <w:rPr>
                  <w:rFonts w:cs="Arial"/>
                </w:rPr>
                <w:t>PC</w:t>
              </w:r>
            </w:ins>
          </w:p>
        </w:tc>
        <w:tc>
          <w:tcPr>
            <w:tcW w:w="646" w:type="pct"/>
          </w:tcPr>
          <w:p w14:paraId="297A6886" w14:textId="77777777" w:rsidR="00132387" w:rsidRPr="00B414AE" w:rsidRDefault="00132387" w:rsidP="00A36BD6">
            <w:pPr>
              <w:pStyle w:val="TAL"/>
              <w:keepNext w:val="0"/>
              <w:keepLines w:val="0"/>
              <w:rPr>
                <w:ins w:id="5463" w:author="Ming Li L" w:date="2025-07-29T10:13:00Z" w16du:dateUtc="2025-07-29T08:13:00Z"/>
                <w:rFonts w:cs="Arial"/>
              </w:rPr>
            </w:pPr>
            <w:ins w:id="5464" w:author="Ming Li L" w:date="2025-07-29T10:21:00Z" w16du:dateUtc="2025-07-29T08:21:00Z">
              <w:r w:rsidRPr="00B414AE">
                <w:rPr>
                  <w:rFonts w:cs="Arial"/>
                </w:rPr>
                <w:t>5.2</w:t>
              </w:r>
              <w:r>
                <w:rPr>
                  <w:rFonts w:cs="Arial"/>
                </w:rPr>
                <w:t xml:space="preserve"> </w:t>
              </w:r>
              <w:r w:rsidRPr="00B414AE">
                <w:rPr>
                  <w:rFonts w:cs="Arial"/>
                </w:rPr>
                <w:t>for</w:t>
              </w:r>
              <w:r>
                <w:rPr>
                  <w:rFonts w:cs="Arial"/>
                </w:rPr>
                <w:t xml:space="preserve"> </w:t>
              </w:r>
              <w:r w:rsidRPr="00B414AE">
                <w:rPr>
                  <w:rFonts w:cs="Arial"/>
                </w:rPr>
                <w:t>PC1;</w:t>
              </w:r>
              <w:r>
                <w:rPr>
                  <w:rFonts w:cs="Arial"/>
                </w:rPr>
                <w:t xml:space="preserve"> </w:t>
              </w:r>
              <w:r w:rsidRPr="00B414AE">
                <w:rPr>
                  <w:rFonts w:cs="Arial"/>
                </w:rPr>
                <w:t>3.5</w:t>
              </w:r>
              <w:r>
                <w:rPr>
                  <w:rFonts w:cs="Arial"/>
                </w:rPr>
                <w:t xml:space="preserve"> </w:t>
              </w:r>
              <w:r w:rsidRPr="00B414AE">
                <w:rPr>
                  <w:rFonts w:cs="Arial"/>
                </w:rPr>
                <w:t>for</w:t>
              </w:r>
              <w:r>
                <w:rPr>
                  <w:rFonts w:cs="Arial"/>
                </w:rPr>
                <w:t xml:space="preserve"> </w:t>
              </w:r>
              <w:r w:rsidRPr="00B414AE">
                <w:rPr>
                  <w:rFonts w:cs="Arial"/>
                </w:rPr>
                <w:t>other</w:t>
              </w:r>
              <w:r>
                <w:rPr>
                  <w:rFonts w:cs="Arial"/>
                </w:rPr>
                <w:t xml:space="preserve"> </w:t>
              </w:r>
              <w:r w:rsidRPr="00B414AE">
                <w:rPr>
                  <w:rFonts w:cs="Arial"/>
                </w:rPr>
                <w:t>PC</w:t>
              </w:r>
            </w:ins>
          </w:p>
        </w:tc>
        <w:tc>
          <w:tcPr>
            <w:tcW w:w="970" w:type="pct"/>
          </w:tcPr>
          <w:p w14:paraId="5808934D" w14:textId="77777777" w:rsidR="00132387" w:rsidRPr="00B414AE" w:rsidRDefault="00132387" w:rsidP="00A36BD6">
            <w:pPr>
              <w:pStyle w:val="TAL"/>
              <w:keepNext w:val="0"/>
              <w:keepLines w:val="0"/>
              <w:rPr>
                <w:ins w:id="5465" w:author="Ming Li L" w:date="2025-07-29T10:05:00Z" w16du:dateUtc="2025-07-29T08:05:00Z"/>
                <w:rFonts w:cs="Arial"/>
              </w:rPr>
            </w:pPr>
          </w:p>
        </w:tc>
      </w:tr>
    </w:tbl>
    <w:p w14:paraId="3460A3B0" w14:textId="77777777" w:rsidR="00132387" w:rsidRDefault="00132387" w:rsidP="00132387">
      <w:pPr>
        <w:pStyle w:val="TH"/>
        <w:keepNext w:val="0"/>
        <w:keepLines w:val="0"/>
        <w:rPr>
          <w:ins w:id="5466" w:author="Ming Li L" w:date="2025-07-29T10:05:00Z" w16du:dateUtc="2025-07-29T08:05:00Z"/>
        </w:rPr>
      </w:pPr>
    </w:p>
    <w:p w14:paraId="7A7474E5" w14:textId="77777777" w:rsidR="00132387" w:rsidRPr="00B414AE" w:rsidRDefault="00132387" w:rsidP="00132387">
      <w:pPr>
        <w:pStyle w:val="TH"/>
        <w:keepLines w:val="0"/>
        <w:rPr>
          <w:ins w:id="5467" w:author="Ming Li L" w:date="2025-07-29T10:27:00Z" w16du:dateUtc="2025-07-29T08:27:00Z"/>
        </w:rPr>
      </w:pPr>
      <w:ins w:id="5468" w:author="Ming Li L" w:date="2025-07-29T10:27:00Z" w16du:dateUtc="2025-07-29T08:27:00Z">
        <w:r w:rsidRPr="00B414AE">
          <w:t xml:space="preserve">Table </w:t>
        </w:r>
        <w:r>
          <w:t>A.</w:t>
        </w:r>
      </w:ins>
      <w:ins w:id="5469" w:author="Ming Li L" w:date="2025-08-13T19:23:00Z" w16du:dateUtc="2025-08-13T17:23:00Z">
        <w:r>
          <w:t>6</w:t>
        </w:r>
      </w:ins>
      <w:ins w:id="5470" w:author="Ming Li L" w:date="2025-07-29T10:27:00Z" w16du:dateUtc="2025-07-29T08:27:00Z">
        <w:r>
          <w:t>.6.2.X</w:t>
        </w:r>
        <w:r w:rsidRPr="00B414AE">
          <w:t>.</w:t>
        </w:r>
      </w:ins>
      <w:ins w:id="5471" w:author="Ming Li L" w:date="2025-08-13T18:18:00Z" w16du:dateUtc="2025-08-13T16:18:00Z">
        <w:r>
          <w:t>2</w:t>
        </w:r>
      </w:ins>
      <w:ins w:id="5472" w:author="Ming Li L" w:date="2025-07-29T10:27:00Z" w16du:dateUtc="2025-07-29T08:27:00Z">
        <w:r w:rsidRPr="00B414AE">
          <w:t>-3: Cell specific test parameters for int</w:t>
        </w:r>
      </w:ins>
      <w:ins w:id="5473" w:author="Ming Li L" w:date="2025-07-29T10:32:00Z" w16du:dateUtc="2025-07-29T08:32:00Z">
        <w:r>
          <w:t>ra</w:t>
        </w:r>
      </w:ins>
      <w:ins w:id="5474" w:author="Ming Li L" w:date="2025-07-29T10:27:00Z" w16du:dateUtc="2025-07-29T08:27:00Z">
        <w:r w:rsidRPr="00B414AE">
          <w:t>-frequency event triggered reporting for FR2 without SSB time index detection</w:t>
        </w:r>
        <w:r>
          <w:t>, for test case 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169"/>
        <w:gridCol w:w="686"/>
        <w:gridCol w:w="289"/>
        <w:gridCol w:w="1007"/>
        <w:gridCol w:w="1286"/>
        <w:gridCol w:w="761"/>
        <w:gridCol w:w="757"/>
        <w:gridCol w:w="936"/>
        <w:gridCol w:w="1017"/>
        <w:gridCol w:w="820"/>
        <w:gridCol w:w="901"/>
      </w:tblGrid>
      <w:tr w:rsidR="00132387" w:rsidRPr="00B414AE" w14:paraId="7F8F407B" w14:textId="77777777" w:rsidTr="00A36BD6">
        <w:trPr>
          <w:cantSplit/>
          <w:tblHeader/>
          <w:jc w:val="center"/>
          <w:ins w:id="5475" w:author="Ming Li L" w:date="2025-07-29T10:27:00Z"/>
        </w:trPr>
        <w:tc>
          <w:tcPr>
            <w:tcW w:w="1113" w:type="pct"/>
            <w:gridSpan w:val="3"/>
            <w:tcBorders>
              <w:top w:val="single" w:sz="4" w:space="0" w:color="auto"/>
              <w:left w:val="single" w:sz="4" w:space="0" w:color="auto"/>
              <w:bottom w:val="nil"/>
            </w:tcBorders>
          </w:tcPr>
          <w:p w14:paraId="60B56CDA" w14:textId="77777777" w:rsidR="00132387" w:rsidRPr="00B414AE" w:rsidRDefault="00132387" w:rsidP="00A36BD6">
            <w:pPr>
              <w:pStyle w:val="TAH"/>
              <w:keepNext w:val="0"/>
              <w:keepLines w:val="0"/>
              <w:rPr>
                <w:ins w:id="5476" w:author="Ming Li L" w:date="2025-07-29T10:27:00Z" w16du:dateUtc="2025-07-29T08:27:00Z"/>
                <w:rFonts w:cs="Arial"/>
              </w:rPr>
            </w:pPr>
            <w:ins w:id="5477" w:author="Ming Li L" w:date="2025-07-29T10:27:00Z" w16du:dateUtc="2025-07-29T08:27:00Z">
              <w:r w:rsidRPr="00B414AE">
                <w:t>Parameter</w:t>
              </w:r>
            </w:ins>
          </w:p>
        </w:tc>
        <w:tc>
          <w:tcPr>
            <w:tcW w:w="523" w:type="pct"/>
            <w:tcBorders>
              <w:top w:val="single" w:sz="4" w:space="0" w:color="auto"/>
              <w:bottom w:val="nil"/>
            </w:tcBorders>
          </w:tcPr>
          <w:p w14:paraId="2B1DC42F" w14:textId="77777777" w:rsidR="00132387" w:rsidRPr="00B414AE" w:rsidRDefault="00132387" w:rsidP="00A36BD6">
            <w:pPr>
              <w:pStyle w:val="TAH"/>
              <w:keepNext w:val="0"/>
              <w:keepLines w:val="0"/>
              <w:rPr>
                <w:ins w:id="5478" w:author="Ming Li L" w:date="2025-07-29T10:27:00Z" w16du:dateUtc="2025-07-29T08:27:00Z"/>
                <w:rFonts w:cs="Arial"/>
              </w:rPr>
            </w:pPr>
            <w:ins w:id="5479" w:author="Ming Li L" w:date="2025-07-29T10:27:00Z" w16du:dateUtc="2025-07-29T08:27:00Z">
              <w:r w:rsidRPr="00B414AE">
                <w:t>Unit</w:t>
              </w:r>
            </w:ins>
          </w:p>
        </w:tc>
        <w:tc>
          <w:tcPr>
            <w:tcW w:w="668" w:type="pct"/>
            <w:tcBorders>
              <w:top w:val="single" w:sz="4" w:space="0" w:color="auto"/>
              <w:bottom w:val="nil"/>
            </w:tcBorders>
          </w:tcPr>
          <w:p w14:paraId="2FFC0283" w14:textId="77777777" w:rsidR="00132387" w:rsidRPr="00B414AE" w:rsidRDefault="00132387" w:rsidP="00A36BD6">
            <w:pPr>
              <w:pStyle w:val="TAH"/>
              <w:keepNext w:val="0"/>
              <w:keepLines w:val="0"/>
              <w:rPr>
                <w:ins w:id="5480" w:author="Ming Li L" w:date="2025-07-29T10:27:00Z" w16du:dateUtc="2025-07-29T08:27:00Z"/>
              </w:rPr>
            </w:pPr>
            <w:ins w:id="5481" w:author="Ming Li L" w:date="2025-07-29T10:27:00Z" w16du:dateUtc="2025-07-29T08:27:00Z">
              <w:r w:rsidRPr="00B414AE">
                <w:rPr>
                  <w:rFonts w:cs="Arial"/>
                </w:rPr>
                <w:t>Test</w:t>
              </w:r>
              <w:r>
                <w:rPr>
                  <w:rFonts w:cs="Arial"/>
                </w:rPr>
                <w:t xml:space="preserve"> </w:t>
              </w:r>
              <w:r w:rsidRPr="00B414AE">
                <w:rPr>
                  <w:rFonts w:cs="Arial"/>
                </w:rPr>
                <w:t>configuration</w:t>
              </w:r>
            </w:ins>
          </w:p>
        </w:tc>
        <w:tc>
          <w:tcPr>
            <w:tcW w:w="788" w:type="pct"/>
            <w:gridSpan w:val="2"/>
            <w:tcBorders>
              <w:top w:val="single" w:sz="4" w:space="0" w:color="auto"/>
            </w:tcBorders>
          </w:tcPr>
          <w:p w14:paraId="71F92158" w14:textId="77777777" w:rsidR="00132387" w:rsidRPr="00B414AE" w:rsidRDefault="00132387" w:rsidP="00A36BD6">
            <w:pPr>
              <w:pStyle w:val="TAH"/>
              <w:keepNext w:val="0"/>
              <w:keepLines w:val="0"/>
              <w:rPr>
                <w:ins w:id="5482" w:author="Ming Li L" w:date="2025-07-29T10:27:00Z" w16du:dateUtc="2025-07-29T08:27:00Z"/>
                <w:rFonts w:cs="Arial"/>
              </w:rPr>
            </w:pPr>
            <w:ins w:id="5483" w:author="Ming Li L" w:date="2025-07-29T10:27:00Z" w16du:dateUtc="2025-07-29T08:27:00Z">
              <w:r>
                <w:t xml:space="preserve">Serving cell </w:t>
              </w:r>
              <w:r w:rsidRPr="00B414AE">
                <w:t>1</w:t>
              </w:r>
            </w:ins>
          </w:p>
        </w:tc>
        <w:tc>
          <w:tcPr>
            <w:tcW w:w="1014" w:type="pct"/>
            <w:gridSpan w:val="2"/>
            <w:tcBorders>
              <w:top w:val="single" w:sz="4" w:space="0" w:color="auto"/>
            </w:tcBorders>
          </w:tcPr>
          <w:p w14:paraId="7D81314A" w14:textId="77777777" w:rsidR="00132387" w:rsidRDefault="00132387" w:rsidP="00A36BD6">
            <w:pPr>
              <w:pStyle w:val="TAH"/>
              <w:keepNext w:val="0"/>
              <w:keepLines w:val="0"/>
              <w:rPr>
                <w:ins w:id="5484" w:author="Ming Li L" w:date="2025-07-29T10:27:00Z" w16du:dateUtc="2025-07-29T08:27:00Z"/>
              </w:rPr>
            </w:pPr>
            <w:ins w:id="5485" w:author="Ming Li L" w:date="2025-07-29T10:27:00Z" w16du:dateUtc="2025-07-29T08:27:00Z">
              <w:r>
                <w:t>Serving cell 2,3</w:t>
              </w:r>
            </w:ins>
          </w:p>
        </w:tc>
        <w:tc>
          <w:tcPr>
            <w:tcW w:w="894" w:type="pct"/>
            <w:gridSpan w:val="2"/>
            <w:tcBorders>
              <w:top w:val="single" w:sz="4" w:space="0" w:color="auto"/>
              <w:right w:val="single" w:sz="4" w:space="0" w:color="auto"/>
            </w:tcBorders>
          </w:tcPr>
          <w:p w14:paraId="604CDB8B" w14:textId="77777777" w:rsidR="00132387" w:rsidRPr="00B414AE" w:rsidRDefault="00132387" w:rsidP="00A36BD6">
            <w:pPr>
              <w:pStyle w:val="TAH"/>
              <w:keepNext w:val="0"/>
              <w:keepLines w:val="0"/>
              <w:rPr>
                <w:ins w:id="5486" w:author="Ming Li L" w:date="2025-07-29T10:27:00Z" w16du:dateUtc="2025-07-29T08:27:00Z"/>
                <w:rFonts w:cs="Arial"/>
              </w:rPr>
            </w:pPr>
            <w:ins w:id="5487" w:author="Ming Li L" w:date="2025-07-29T10:27:00Z" w16du:dateUtc="2025-07-29T08:27:00Z">
              <w:r>
                <w:t xml:space="preserve">Neighbour </w:t>
              </w:r>
              <w:r w:rsidRPr="00B414AE">
                <w:t>Cell</w:t>
              </w:r>
              <w:r>
                <w:t xml:space="preserve"> 4</w:t>
              </w:r>
            </w:ins>
          </w:p>
        </w:tc>
      </w:tr>
      <w:tr w:rsidR="00132387" w:rsidRPr="00B414AE" w14:paraId="7918AF5D" w14:textId="77777777" w:rsidTr="00A36BD6">
        <w:trPr>
          <w:cantSplit/>
          <w:jc w:val="center"/>
          <w:ins w:id="5488" w:author="Ming Li L" w:date="2025-07-29T10:27:00Z"/>
        </w:trPr>
        <w:tc>
          <w:tcPr>
            <w:tcW w:w="1113" w:type="pct"/>
            <w:gridSpan w:val="3"/>
            <w:tcBorders>
              <w:top w:val="nil"/>
              <w:left w:val="single" w:sz="4" w:space="0" w:color="auto"/>
              <w:bottom w:val="single" w:sz="4" w:space="0" w:color="auto"/>
            </w:tcBorders>
          </w:tcPr>
          <w:p w14:paraId="35A9987C" w14:textId="77777777" w:rsidR="00132387" w:rsidRPr="00B414AE" w:rsidRDefault="00132387" w:rsidP="00A36BD6">
            <w:pPr>
              <w:pStyle w:val="TAH"/>
              <w:keepNext w:val="0"/>
              <w:keepLines w:val="0"/>
              <w:rPr>
                <w:ins w:id="5489" w:author="Ming Li L" w:date="2025-07-29T10:27:00Z" w16du:dateUtc="2025-07-29T08:27:00Z"/>
                <w:rFonts w:cs="Arial"/>
              </w:rPr>
            </w:pPr>
          </w:p>
        </w:tc>
        <w:tc>
          <w:tcPr>
            <w:tcW w:w="523" w:type="pct"/>
            <w:tcBorders>
              <w:top w:val="nil"/>
              <w:bottom w:val="single" w:sz="4" w:space="0" w:color="auto"/>
            </w:tcBorders>
          </w:tcPr>
          <w:p w14:paraId="464B92CE" w14:textId="77777777" w:rsidR="00132387" w:rsidRPr="00B414AE" w:rsidRDefault="00132387" w:rsidP="00A36BD6">
            <w:pPr>
              <w:pStyle w:val="TAH"/>
              <w:keepNext w:val="0"/>
              <w:keepLines w:val="0"/>
              <w:rPr>
                <w:ins w:id="5490" w:author="Ming Li L" w:date="2025-07-29T10:27:00Z" w16du:dateUtc="2025-07-29T08:27:00Z"/>
                <w:rFonts w:cs="Arial"/>
              </w:rPr>
            </w:pPr>
          </w:p>
        </w:tc>
        <w:tc>
          <w:tcPr>
            <w:tcW w:w="668" w:type="pct"/>
            <w:tcBorders>
              <w:top w:val="nil"/>
              <w:bottom w:val="single" w:sz="4" w:space="0" w:color="auto"/>
            </w:tcBorders>
          </w:tcPr>
          <w:p w14:paraId="5C4BC6CB" w14:textId="77777777" w:rsidR="00132387" w:rsidRPr="00B414AE" w:rsidRDefault="00132387" w:rsidP="00A36BD6">
            <w:pPr>
              <w:pStyle w:val="TAH"/>
              <w:keepNext w:val="0"/>
              <w:keepLines w:val="0"/>
              <w:rPr>
                <w:ins w:id="5491" w:author="Ming Li L" w:date="2025-07-29T10:27:00Z" w16du:dateUtc="2025-07-29T08:27:00Z"/>
              </w:rPr>
            </w:pPr>
          </w:p>
        </w:tc>
        <w:tc>
          <w:tcPr>
            <w:tcW w:w="395" w:type="pct"/>
            <w:tcBorders>
              <w:bottom w:val="single" w:sz="4" w:space="0" w:color="auto"/>
            </w:tcBorders>
          </w:tcPr>
          <w:p w14:paraId="62165168" w14:textId="77777777" w:rsidR="00132387" w:rsidRPr="00B414AE" w:rsidRDefault="00132387" w:rsidP="00A36BD6">
            <w:pPr>
              <w:pStyle w:val="TAH"/>
              <w:keepNext w:val="0"/>
              <w:keepLines w:val="0"/>
              <w:rPr>
                <w:ins w:id="5492" w:author="Ming Li L" w:date="2025-07-29T10:27:00Z" w16du:dateUtc="2025-07-29T08:27:00Z"/>
                <w:rFonts w:cs="Arial"/>
              </w:rPr>
            </w:pPr>
            <w:ins w:id="5493" w:author="Ming Li L" w:date="2025-07-29T10:27:00Z" w16du:dateUtc="2025-07-29T08:27:00Z">
              <w:r w:rsidRPr="00B414AE">
                <w:t>T1</w:t>
              </w:r>
            </w:ins>
          </w:p>
        </w:tc>
        <w:tc>
          <w:tcPr>
            <w:tcW w:w="393" w:type="pct"/>
            <w:tcBorders>
              <w:bottom w:val="single" w:sz="4" w:space="0" w:color="auto"/>
            </w:tcBorders>
          </w:tcPr>
          <w:p w14:paraId="0D3DDFB2" w14:textId="77777777" w:rsidR="00132387" w:rsidRPr="00B414AE" w:rsidRDefault="00132387" w:rsidP="00A36BD6">
            <w:pPr>
              <w:pStyle w:val="TAH"/>
              <w:keepNext w:val="0"/>
              <w:keepLines w:val="0"/>
              <w:rPr>
                <w:ins w:id="5494" w:author="Ming Li L" w:date="2025-07-29T10:27:00Z" w16du:dateUtc="2025-07-29T08:27:00Z"/>
                <w:rFonts w:cs="Arial"/>
              </w:rPr>
            </w:pPr>
            <w:ins w:id="5495" w:author="Ming Li L" w:date="2025-07-29T10:27:00Z" w16du:dateUtc="2025-07-29T08:27:00Z">
              <w:r w:rsidRPr="00B414AE">
                <w:t>T2</w:t>
              </w:r>
            </w:ins>
          </w:p>
        </w:tc>
        <w:tc>
          <w:tcPr>
            <w:tcW w:w="486" w:type="pct"/>
            <w:tcBorders>
              <w:bottom w:val="single" w:sz="4" w:space="0" w:color="auto"/>
            </w:tcBorders>
          </w:tcPr>
          <w:p w14:paraId="19BB6C22" w14:textId="77777777" w:rsidR="00132387" w:rsidRPr="00B414AE" w:rsidRDefault="00132387" w:rsidP="00A36BD6">
            <w:pPr>
              <w:pStyle w:val="TAH"/>
              <w:keepNext w:val="0"/>
              <w:keepLines w:val="0"/>
              <w:rPr>
                <w:ins w:id="5496" w:author="Ming Li L" w:date="2025-07-29T10:27:00Z" w16du:dateUtc="2025-07-29T08:27:00Z"/>
              </w:rPr>
            </w:pPr>
            <w:ins w:id="5497" w:author="Ming Li L" w:date="2025-07-29T10:27:00Z" w16du:dateUtc="2025-07-29T08:27:00Z">
              <w:r w:rsidRPr="00B414AE">
                <w:t>T1</w:t>
              </w:r>
            </w:ins>
          </w:p>
        </w:tc>
        <w:tc>
          <w:tcPr>
            <w:tcW w:w="528" w:type="pct"/>
            <w:tcBorders>
              <w:bottom w:val="single" w:sz="4" w:space="0" w:color="auto"/>
            </w:tcBorders>
          </w:tcPr>
          <w:p w14:paraId="46301E3B" w14:textId="77777777" w:rsidR="00132387" w:rsidRPr="00B414AE" w:rsidRDefault="00132387" w:rsidP="00A36BD6">
            <w:pPr>
              <w:pStyle w:val="TAH"/>
              <w:keepNext w:val="0"/>
              <w:keepLines w:val="0"/>
              <w:rPr>
                <w:ins w:id="5498" w:author="Ming Li L" w:date="2025-07-29T10:27:00Z" w16du:dateUtc="2025-07-29T08:27:00Z"/>
              </w:rPr>
            </w:pPr>
            <w:ins w:id="5499" w:author="Ming Li L" w:date="2025-07-29T10:27:00Z" w16du:dateUtc="2025-07-29T08:27:00Z">
              <w:r w:rsidRPr="00B414AE">
                <w:t>T2</w:t>
              </w:r>
            </w:ins>
          </w:p>
        </w:tc>
        <w:tc>
          <w:tcPr>
            <w:tcW w:w="426" w:type="pct"/>
            <w:tcBorders>
              <w:bottom w:val="single" w:sz="4" w:space="0" w:color="auto"/>
            </w:tcBorders>
          </w:tcPr>
          <w:p w14:paraId="3F049B05" w14:textId="77777777" w:rsidR="00132387" w:rsidRPr="00B414AE" w:rsidRDefault="00132387" w:rsidP="00A36BD6">
            <w:pPr>
              <w:pStyle w:val="TAH"/>
              <w:keepNext w:val="0"/>
              <w:keepLines w:val="0"/>
              <w:rPr>
                <w:ins w:id="5500" w:author="Ming Li L" w:date="2025-07-29T10:27:00Z" w16du:dateUtc="2025-07-29T08:27:00Z"/>
                <w:rFonts w:cs="Arial"/>
              </w:rPr>
            </w:pPr>
            <w:ins w:id="5501" w:author="Ming Li L" w:date="2025-07-29T10:27:00Z" w16du:dateUtc="2025-07-29T08:27:00Z">
              <w:r w:rsidRPr="00B414AE">
                <w:t>T1</w:t>
              </w:r>
            </w:ins>
          </w:p>
        </w:tc>
        <w:tc>
          <w:tcPr>
            <w:tcW w:w="468" w:type="pct"/>
            <w:tcBorders>
              <w:bottom w:val="single" w:sz="4" w:space="0" w:color="auto"/>
            </w:tcBorders>
          </w:tcPr>
          <w:p w14:paraId="2EBBE3A3" w14:textId="77777777" w:rsidR="00132387" w:rsidRPr="00B414AE" w:rsidRDefault="00132387" w:rsidP="00A36BD6">
            <w:pPr>
              <w:pStyle w:val="TAH"/>
              <w:keepNext w:val="0"/>
              <w:keepLines w:val="0"/>
              <w:rPr>
                <w:ins w:id="5502" w:author="Ming Li L" w:date="2025-07-29T10:27:00Z" w16du:dateUtc="2025-07-29T08:27:00Z"/>
                <w:rFonts w:cs="Arial"/>
              </w:rPr>
            </w:pPr>
            <w:ins w:id="5503" w:author="Ming Li L" w:date="2025-07-29T10:27:00Z" w16du:dateUtc="2025-07-29T08:27:00Z">
              <w:r w:rsidRPr="00B414AE">
                <w:t>T2</w:t>
              </w:r>
            </w:ins>
          </w:p>
        </w:tc>
      </w:tr>
      <w:tr w:rsidR="00132387" w:rsidRPr="00B414AE" w14:paraId="389DB1B4" w14:textId="77777777" w:rsidTr="00A36BD6">
        <w:trPr>
          <w:cantSplit/>
          <w:jc w:val="center"/>
          <w:ins w:id="5504" w:author="Ming Li L" w:date="2025-07-29T10:27:00Z"/>
        </w:trPr>
        <w:tc>
          <w:tcPr>
            <w:tcW w:w="1113" w:type="pct"/>
            <w:gridSpan w:val="3"/>
            <w:tcBorders>
              <w:left w:val="single" w:sz="4" w:space="0" w:color="auto"/>
              <w:bottom w:val="single" w:sz="4" w:space="0" w:color="auto"/>
            </w:tcBorders>
          </w:tcPr>
          <w:p w14:paraId="430C8A1B" w14:textId="77777777" w:rsidR="00132387" w:rsidRPr="00B414AE" w:rsidRDefault="00132387" w:rsidP="00A36BD6">
            <w:pPr>
              <w:pStyle w:val="TAL"/>
              <w:keepNext w:val="0"/>
              <w:keepLines w:val="0"/>
              <w:rPr>
                <w:ins w:id="5505" w:author="Ming Li L" w:date="2025-07-29T10:27:00Z" w16du:dateUtc="2025-07-29T08:27:00Z"/>
              </w:rPr>
            </w:pPr>
            <w:ins w:id="5506" w:author="Ming Li L" w:date="2025-07-29T10:27:00Z" w16du:dateUtc="2025-07-29T08:27:00Z">
              <w:r w:rsidRPr="00B414AE">
                <w:t>NR</w:t>
              </w:r>
              <w:r>
                <w:t xml:space="preserve"> </w:t>
              </w:r>
              <w:r w:rsidRPr="00B414AE">
                <w:t>RF</w:t>
              </w:r>
              <w:r>
                <w:t xml:space="preserve"> </w:t>
              </w:r>
              <w:r w:rsidRPr="00B414AE">
                <w:t>Channel</w:t>
              </w:r>
              <w:r>
                <w:t xml:space="preserve"> </w:t>
              </w:r>
              <w:r w:rsidRPr="00B414AE">
                <w:t>Number</w:t>
              </w:r>
            </w:ins>
          </w:p>
        </w:tc>
        <w:tc>
          <w:tcPr>
            <w:tcW w:w="523" w:type="pct"/>
            <w:tcBorders>
              <w:bottom w:val="single" w:sz="4" w:space="0" w:color="auto"/>
            </w:tcBorders>
          </w:tcPr>
          <w:p w14:paraId="531B094C" w14:textId="77777777" w:rsidR="00132387" w:rsidRPr="00B414AE" w:rsidRDefault="00132387" w:rsidP="00A36BD6">
            <w:pPr>
              <w:pStyle w:val="TAC"/>
              <w:keepNext w:val="0"/>
              <w:keepLines w:val="0"/>
              <w:rPr>
                <w:ins w:id="5507" w:author="Ming Li L" w:date="2025-07-29T10:27:00Z" w16du:dateUtc="2025-07-29T08:27:00Z"/>
              </w:rPr>
            </w:pPr>
          </w:p>
        </w:tc>
        <w:tc>
          <w:tcPr>
            <w:tcW w:w="668" w:type="pct"/>
            <w:tcBorders>
              <w:bottom w:val="single" w:sz="4" w:space="0" w:color="auto"/>
            </w:tcBorders>
          </w:tcPr>
          <w:p w14:paraId="4F407A21" w14:textId="77777777" w:rsidR="00132387" w:rsidRPr="00B414AE" w:rsidRDefault="00132387" w:rsidP="00A36BD6">
            <w:pPr>
              <w:pStyle w:val="TAC"/>
              <w:keepNext w:val="0"/>
              <w:keepLines w:val="0"/>
              <w:rPr>
                <w:ins w:id="5508" w:author="Ming Li L" w:date="2025-07-29T10:27:00Z" w16du:dateUtc="2025-07-29T08:27:00Z"/>
                <w:rFonts w:cs="v4.2.0"/>
              </w:rPr>
            </w:pPr>
            <w:ins w:id="5509" w:author="Ming Li L" w:date="2025-07-29T10:27:00Z" w16du:dateUtc="2025-07-29T08:27:00Z">
              <w:r>
                <w:t>Config 1</w:t>
              </w:r>
            </w:ins>
          </w:p>
        </w:tc>
        <w:tc>
          <w:tcPr>
            <w:tcW w:w="788" w:type="pct"/>
            <w:gridSpan w:val="2"/>
            <w:tcBorders>
              <w:bottom w:val="single" w:sz="4" w:space="0" w:color="auto"/>
            </w:tcBorders>
          </w:tcPr>
          <w:p w14:paraId="779A35CD" w14:textId="77777777" w:rsidR="00132387" w:rsidRPr="00B414AE" w:rsidRDefault="00132387" w:rsidP="00A36BD6">
            <w:pPr>
              <w:pStyle w:val="TAC"/>
              <w:keepNext w:val="0"/>
              <w:keepLines w:val="0"/>
              <w:rPr>
                <w:ins w:id="5510" w:author="Ming Li L" w:date="2025-07-29T10:27:00Z" w16du:dateUtc="2025-07-29T08:27:00Z"/>
              </w:rPr>
            </w:pPr>
            <w:ins w:id="5511" w:author="Ming Li L" w:date="2025-07-29T10:27:00Z" w16du:dateUtc="2025-07-29T08:27:00Z">
              <w:r w:rsidRPr="00B414AE">
                <w:rPr>
                  <w:rFonts w:cs="v4.2.0"/>
                </w:rPr>
                <w:t>1</w:t>
              </w:r>
            </w:ins>
          </w:p>
        </w:tc>
        <w:tc>
          <w:tcPr>
            <w:tcW w:w="1014" w:type="pct"/>
            <w:gridSpan w:val="2"/>
            <w:tcBorders>
              <w:bottom w:val="single" w:sz="4" w:space="0" w:color="auto"/>
            </w:tcBorders>
          </w:tcPr>
          <w:p w14:paraId="720EF64D" w14:textId="77777777" w:rsidR="00132387" w:rsidRDefault="00132387" w:rsidP="00A36BD6">
            <w:pPr>
              <w:pStyle w:val="TAC"/>
              <w:keepNext w:val="0"/>
              <w:keepLines w:val="0"/>
              <w:rPr>
                <w:ins w:id="5512" w:author="Ming Li L" w:date="2025-07-29T10:27:00Z" w16du:dateUtc="2025-07-29T08:27:00Z"/>
                <w:rFonts w:cs="v4.2.0"/>
              </w:rPr>
            </w:pPr>
            <w:ins w:id="5513" w:author="Ming Li L" w:date="2025-07-29T10:27:00Z" w16du:dateUtc="2025-07-29T08:27:00Z">
              <w:r>
                <w:rPr>
                  <w:rFonts w:cs="v4.2.0"/>
                </w:rPr>
                <w:t>2,3</w:t>
              </w:r>
            </w:ins>
          </w:p>
        </w:tc>
        <w:tc>
          <w:tcPr>
            <w:tcW w:w="894" w:type="pct"/>
            <w:gridSpan w:val="2"/>
            <w:tcBorders>
              <w:bottom w:val="single" w:sz="4" w:space="0" w:color="auto"/>
            </w:tcBorders>
          </w:tcPr>
          <w:p w14:paraId="430BD957" w14:textId="77777777" w:rsidR="00132387" w:rsidRPr="00B414AE" w:rsidRDefault="00132387" w:rsidP="00A36BD6">
            <w:pPr>
              <w:pStyle w:val="TAC"/>
              <w:keepNext w:val="0"/>
              <w:keepLines w:val="0"/>
              <w:rPr>
                <w:ins w:id="5514" w:author="Ming Li L" w:date="2025-07-29T10:27:00Z" w16du:dateUtc="2025-07-29T08:27:00Z"/>
              </w:rPr>
            </w:pPr>
            <w:ins w:id="5515" w:author="Ming Li L" w:date="2025-07-29T10:27:00Z" w16du:dateUtc="2025-07-29T08:27:00Z">
              <w:r>
                <w:rPr>
                  <w:rFonts w:cs="v4.2.0"/>
                </w:rPr>
                <w:t>4</w:t>
              </w:r>
            </w:ins>
          </w:p>
        </w:tc>
      </w:tr>
      <w:tr w:rsidR="00132387" w:rsidRPr="00B414AE" w14:paraId="4248B1C1" w14:textId="77777777" w:rsidTr="00A36BD6">
        <w:trPr>
          <w:cantSplit/>
          <w:jc w:val="center"/>
          <w:ins w:id="5516" w:author="Ming Li L" w:date="2025-07-29T10:27:00Z"/>
        </w:trPr>
        <w:tc>
          <w:tcPr>
            <w:tcW w:w="1113" w:type="pct"/>
            <w:gridSpan w:val="3"/>
            <w:tcBorders>
              <w:left w:val="single" w:sz="4" w:space="0" w:color="auto"/>
              <w:bottom w:val="nil"/>
            </w:tcBorders>
          </w:tcPr>
          <w:p w14:paraId="14B70ABA" w14:textId="77777777" w:rsidR="00132387" w:rsidRPr="00B414AE" w:rsidRDefault="00132387" w:rsidP="00A36BD6">
            <w:pPr>
              <w:pStyle w:val="TAL"/>
              <w:keepNext w:val="0"/>
              <w:keepLines w:val="0"/>
              <w:rPr>
                <w:ins w:id="5517" w:author="Ming Li L" w:date="2025-07-29T10:27:00Z" w16du:dateUtc="2025-07-29T08:27:00Z"/>
              </w:rPr>
            </w:pPr>
            <w:ins w:id="5518" w:author="Ming Li L" w:date="2025-07-29T10:27:00Z" w16du:dateUtc="2025-07-29T08:27:00Z">
              <w:r w:rsidRPr="00B414AE">
                <w:t>Duplex</w:t>
              </w:r>
              <w:r>
                <w:t xml:space="preserve"> </w:t>
              </w:r>
              <w:r w:rsidRPr="00B414AE">
                <w:t>mode</w:t>
              </w:r>
            </w:ins>
          </w:p>
        </w:tc>
        <w:tc>
          <w:tcPr>
            <w:tcW w:w="523" w:type="pct"/>
          </w:tcPr>
          <w:p w14:paraId="4D234E39" w14:textId="77777777" w:rsidR="00132387" w:rsidRPr="00B414AE" w:rsidRDefault="00132387" w:rsidP="00A36BD6">
            <w:pPr>
              <w:pStyle w:val="TAC"/>
              <w:keepNext w:val="0"/>
              <w:keepLines w:val="0"/>
              <w:rPr>
                <w:ins w:id="5519" w:author="Ming Li L" w:date="2025-07-29T10:27:00Z" w16du:dateUtc="2025-07-29T08:27:00Z"/>
                <w:rFonts w:cs="v4.2.0"/>
              </w:rPr>
            </w:pPr>
          </w:p>
        </w:tc>
        <w:tc>
          <w:tcPr>
            <w:tcW w:w="668" w:type="pct"/>
            <w:tcBorders>
              <w:bottom w:val="single" w:sz="4" w:space="0" w:color="auto"/>
            </w:tcBorders>
          </w:tcPr>
          <w:p w14:paraId="5E7CB394" w14:textId="77777777" w:rsidR="00132387" w:rsidRPr="00B414AE" w:rsidRDefault="00132387" w:rsidP="00A36BD6">
            <w:pPr>
              <w:pStyle w:val="TAC"/>
              <w:keepNext w:val="0"/>
              <w:keepLines w:val="0"/>
              <w:rPr>
                <w:ins w:id="5520" w:author="Ming Li L" w:date="2025-07-29T10:27:00Z" w16du:dateUtc="2025-07-29T08:27:00Z"/>
              </w:rPr>
            </w:pPr>
            <w:ins w:id="5521" w:author="Ming Li L" w:date="2025-07-29T10:27:00Z" w16du:dateUtc="2025-07-29T08:27:00Z">
              <w:r w:rsidRPr="00B414AE">
                <w:t>Config</w:t>
              </w:r>
              <w:r>
                <w:t xml:space="preserve"> </w:t>
              </w:r>
              <w:r w:rsidRPr="00B414AE">
                <w:t>1</w:t>
              </w:r>
            </w:ins>
          </w:p>
        </w:tc>
        <w:tc>
          <w:tcPr>
            <w:tcW w:w="788" w:type="pct"/>
            <w:gridSpan w:val="2"/>
            <w:tcBorders>
              <w:bottom w:val="single" w:sz="4" w:space="0" w:color="auto"/>
            </w:tcBorders>
          </w:tcPr>
          <w:p w14:paraId="71020A8E" w14:textId="77777777" w:rsidR="00132387" w:rsidRPr="00B414AE" w:rsidRDefault="00132387" w:rsidP="00A36BD6">
            <w:pPr>
              <w:pStyle w:val="TAC"/>
              <w:keepNext w:val="0"/>
              <w:keepLines w:val="0"/>
              <w:rPr>
                <w:ins w:id="5522" w:author="Ming Li L" w:date="2025-07-29T10:27:00Z" w16du:dateUtc="2025-07-29T08:27:00Z"/>
              </w:rPr>
            </w:pPr>
            <w:ins w:id="5523" w:author="Ming Li L" w:date="2025-07-29T10:27:00Z" w16du:dateUtc="2025-07-29T08:27:00Z">
              <w:r w:rsidRPr="00B414AE">
                <w:t>FDD</w:t>
              </w:r>
            </w:ins>
          </w:p>
        </w:tc>
        <w:tc>
          <w:tcPr>
            <w:tcW w:w="1014" w:type="pct"/>
            <w:gridSpan w:val="2"/>
            <w:tcBorders>
              <w:bottom w:val="single" w:sz="4" w:space="0" w:color="auto"/>
            </w:tcBorders>
          </w:tcPr>
          <w:p w14:paraId="765BE8F6" w14:textId="77777777" w:rsidR="00132387" w:rsidRPr="00B414AE" w:rsidRDefault="00132387" w:rsidP="00A36BD6">
            <w:pPr>
              <w:pStyle w:val="TAC"/>
              <w:keepNext w:val="0"/>
              <w:keepLines w:val="0"/>
              <w:rPr>
                <w:ins w:id="5524" w:author="Ming Li L" w:date="2025-07-29T10:27:00Z" w16du:dateUtc="2025-07-29T08:27:00Z"/>
              </w:rPr>
            </w:pPr>
            <w:ins w:id="5525" w:author="Ming Li L" w:date="2025-07-29T10:27:00Z" w16du:dateUtc="2025-07-29T08:27:00Z">
              <w:r w:rsidRPr="00B414AE">
                <w:t>FDD</w:t>
              </w:r>
            </w:ins>
          </w:p>
        </w:tc>
        <w:tc>
          <w:tcPr>
            <w:tcW w:w="894" w:type="pct"/>
            <w:gridSpan w:val="2"/>
            <w:tcBorders>
              <w:bottom w:val="single" w:sz="4" w:space="0" w:color="auto"/>
            </w:tcBorders>
          </w:tcPr>
          <w:p w14:paraId="3F051D7A" w14:textId="77777777" w:rsidR="00132387" w:rsidRPr="00B414AE" w:rsidRDefault="00132387" w:rsidP="00A36BD6">
            <w:pPr>
              <w:pStyle w:val="TAC"/>
              <w:keepNext w:val="0"/>
              <w:keepLines w:val="0"/>
              <w:rPr>
                <w:ins w:id="5526" w:author="Ming Li L" w:date="2025-07-29T10:27:00Z" w16du:dateUtc="2025-07-29T08:27:00Z"/>
              </w:rPr>
            </w:pPr>
            <w:ins w:id="5527" w:author="Ming Li L" w:date="2025-07-29T10:35:00Z" w16du:dateUtc="2025-07-29T08:35:00Z">
              <w:r>
                <w:t>F</w:t>
              </w:r>
            </w:ins>
            <w:ins w:id="5528" w:author="Ming Li L" w:date="2025-07-29T10:27:00Z" w16du:dateUtc="2025-07-29T08:27:00Z">
              <w:r w:rsidRPr="00B414AE">
                <w:t>DD</w:t>
              </w:r>
            </w:ins>
          </w:p>
        </w:tc>
      </w:tr>
      <w:tr w:rsidR="00132387" w:rsidRPr="00B414AE" w14:paraId="33887793" w14:textId="77777777" w:rsidTr="00A36BD6">
        <w:trPr>
          <w:cantSplit/>
          <w:jc w:val="center"/>
          <w:ins w:id="5529" w:author="Ming Li L" w:date="2025-07-29T10:27:00Z"/>
        </w:trPr>
        <w:tc>
          <w:tcPr>
            <w:tcW w:w="1113" w:type="pct"/>
            <w:gridSpan w:val="3"/>
            <w:tcBorders>
              <w:top w:val="nil"/>
              <w:left w:val="single" w:sz="4" w:space="0" w:color="auto"/>
            </w:tcBorders>
          </w:tcPr>
          <w:p w14:paraId="79D80A2F" w14:textId="77777777" w:rsidR="00132387" w:rsidRPr="00B414AE" w:rsidRDefault="00132387" w:rsidP="00A36BD6">
            <w:pPr>
              <w:pStyle w:val="TAL"/>
              <w:keepNext w:val="0"/>
              <w:keepLines w:val="0"/>
              <w:rPr>
                <w:ins w:id="5530" w:author="Ming Li L" w:date="2025-07-29T10:27:00Z" w16du:dateUtc="2025-07-29T08:27:00Z"/>
                <w:bCs/>
              </w:rPr>
            </w:pPr>
          </w:p>
        </w:tc>
        <w:tc>
          <w:tcPr>
            <w:tcW w:w="523" w:type="pct"/>
          </w:tcPr>
          <w:p w14:paraId="700B9B71" w14:textId="77777777" w:rsidR="00132387" w:rsidRPr="00B414AE" w:rsidRDefault="00132387" w:rsidP="00A36BD6">
            <w:pPr>
              <w:pStyle w:val="TAC"/>
              <w:keepNext w:val="0"/>
              <w:keepLines w:val="0"/>
              <w:rPr>
                <w:ins w:id="5531" w:author="Ming Li L" w:date="2025-07-29T10:27:00Z" w16du:dateUtc="2025-07-29T08:27:00Z"/>
                <w:rFonts w:cs="v4.2.0"/>
              </w:rPr>
            </w:pPr>
          </w:p>
        </w:tc>
        <w:tc>
          <w:tcPr>
            <w:tcW w:w="668" w:type="pct"/>
            <w:tcBorders>
              <w:bottom w:val="single" w:sz="4" w:space="0" w:color="auto"/>
            </w:tcBorders>
          </w:tcPr>
          <w:p w14:paraId="08572D53" w14:textId="77777777" w:rsidR="00132387" w:rsidRPr="00B414AE" w:rsidRDefault="00132387" w:rsidP="00A36BD6">
            <w:pPr>
              <w:pStyle w:val="TAC"/>
              <w:keepNext w:val="0"/>
              <w:keepLines w:val="0"/>
              <w:rPr>
                <w:ins w:id="5532" w:author="Ming Li L" w:date="2025-07-29T10:27:00Z" w16du:dateUtc="2025-07-29T08:27:00Z"/>
              </w:rPr>
            </w:pPr>
          </w:p>
        </w:tc>
        <w:tc>
          <w:tcPr>
            <w:tcW w:w="788" w:type="pct"/>
            <w:gridSpan w:val="2"/>
            <w:tcBorders>
              <w:bottom w:val="single" w:sz="4" w:space="0" w:color="auto"/>
            </w:tcBorders>
          </w:tcPr>
          <w:p w14:paraId="13727297" w14:textId="77777777" w:rsidR="00132387" w:rsidRPr="00B414AE" w:rsidRDefault="00132387" w:rsidP="00A36BD6">
            <w:pPr>
              <w:pStyle w:val="TAC"/>
              <w:keepNext w:val="0"/>
              <w:keepLines w:val="0"/>
              <w:rPr>
                <w:ins w:id="5533" w:author="Ming Li L" w:date="2025-07-29T10:27:00Z" w16du:dateUtc="2025-07-29T08:27:00Z"/>
              </w:rPr>
            </w:pPr>
          </w:p>
        </w:tc>
        <w:tc>
          <w:tcPr>
            <w:tcW w:w="1014" w:type="pct"/>
            <w:gridSpan w:val="2"/>
            <w:tcBorders>
              <w:bottom w:val="single" w:sz="4" w:space="0" w:color="auto"/>
            </w:tcBorders>
          </w:tcPr>
          <w:p w14:paraId="28A2CF7E" w14:textId="77777777" w:rsidR="00132387" w:rsidRPr="00B414AE" w:rsidRDefault="00132387" w:rsidP="00A36BD6">
            <w:pPr>
              <w:pStyle w:val="TAC"/>
              <w:keepNext w:val="0"/>
              <w:keepLines w:val="0"/>
              <w:rPr>
                <w:ins w:id="5534" w:author="Ming Li L" w:date="2025-07-29T10:27:00Z" w16du:dateUtc="2025-07-29T08:27:00Z"/>
              </w:rPr>
            </w:pPr>
          </w:p>
        </w:tc>
        <w:tc>
          <w:tcPr>
            <w:tcW w:w="894" w:type="pct"/>
            <w:gridSpan w:val="2"/>
            <w:tcBorders>
              <w:bottom w:val="single" w:sz="4" w:space="0" w:color="auto"/>
            </w:tcBorders>
          </w:tcPr>
          <w:p w14:paraId="08FED6F0" w14:textId="77777777" w:rsidR="00132387" w:rsidRPr="00B414AE" w:rsidRDefault="00132387" w:rsidP="00A36BD6">
            <w:pPr>
              <w:pStyle w:val="TAC"/>
              <w:keepNext w:val="0"/>
              <w:keepLines w:val="0"/>
              <w:rPr>
                <w:ins w:id="5535" w:author="Ming Li L" w:date="2025-07-29T10:27:00Z" w16du:dateUtc="2025-07-29T08:27:00Z"/>
              </w:rPr>
            </w:pPr>
          </w:p>
        </w:tc>
      </w:tr>
      <w:tr w:rsidR="00132387" w:rsidRPr="00B414AE" w14:paraId="149CA50D" w14:textId="77777777" w:rsidTr="00A36BD6">
        <w:trPr>
          <w:cantSplit/>
          <w:jc w:val="center"/>
          <w:ins w:id="5536" w:author="Ming Li L" w:date="2025-07-29T10:27:00Z"/>
        </w:trPr>
        <w:tc>
          <w:tcPr>
            <w:tcW w:w="1113" w:type="pct"/>
            <w:gridSpan w:val="3"/>
            <w:tcBorders>
              <w:left w:val="single" w:sz="4" w:space="0" w:color="auto"/>
              <w:bottom w:val="nil"/>
            </w:tcBorders>
          </w:tcPr>
          <w:p w14:paraId="156019B2" w14:textId="77777777" w:rsidR="00132387" w:rsidRPr="00B414AE" w:rsidRDefault="00132387" w:rsidP="00A36BD6">
            <w:pPr>
              <w:pStyle w:val="TAL"/>
              <w:keepNext w:val="0"/>
              <w:keepLines w:val="0"/>
              <w:rPr>
                <w:ins w:id="5537" w:author="Ming Li L" w:date="2025-07-29T10:27:00Z" w16du:dateUtc="2025-07-29T08:27:00Z"/>
                <w:bCs/>
              </w:rPr>
            </w:pPr>
            <w:ins w:id="5538" w:author="Ming Li L" w:date="2025-07-29T10:27:00Z" w16du:dateUtc="2025-07-29T08:27:00Z">
              <w:r w:rsidRPr="00B414AE">
                <w:rPr>
                  <w:bCs/>
                </w:rPr>
                <w:t>TDD</w:t>
              </w:r>
              <w:r>
                <w:rPr>
                  <w:bCs/>
                </w:rPr>
                <w:t xml:space="preserve"> </w:t>
              </w:r>
              <w:r w:rsidRPr="00B414AE">
                <w:rPr>
                  <w:bCs/>
                </w:rPr>
                <w:t>configuration</w:t>
              </w:r>
            </w:ins>
          </w:p>
        </w:tc>
        <w:tc>
          <w:tcPr>
            <w:tcW w:w="523" w:type="pct"/>
          </w:tcPr>
          <w:p w14:paraId="22C68C98" w14:textId="77777777" w:rsidR="00132387" w:rsidRPr="00B414AE" w:rsidRDefault="00132387" w:rsidP="00A36BD6">
            <w:pPr>
              <w:pStyle w:val="TAC"/>
              <w:keepNext w:val="0"/>
              <w:keepLines w:val="0"/>
              <w:rPr>
                <w:ins w:id="5539" w:author="Ming Li L" w:date="2025-07-29T10:27:00Z" w16du:dateUtc="2025-07-29T08:27:00Z"/>
                <w:rFonts w:cs="v4.2.0"/>
              </w:rPr>
            </w:pPr>
          </w:p>
        </w:tc>
        <w:tc>
          <w:tcPr>
            <w:tcW w:w="668" w:type="pct"/>
            <w:tcBorders>
              <w:bottom w:val="single" w:sz="4" w:space="0" w:color="auto"/>
            </w:tcBorders>
          </w:tcPr>
          <w:p w14:paraId="360C6F46" w14:textId="77777777" w:rsidR="00132387" w:rsidRPr="00B414AE" w:rsidRDefault="00132387" w:rsidP="00A36BD6">
            <w:pPr>
              <w:pStyle w:val="TAC"/>
              <w:keepNext w:val="0"/>
              <w:keepLines w:val="0"/>
              <w:rPr>
                <w:ins w:id="5540" w:author="Ming Li L" w:date="2025-07-29T10:27:00Z" w16du:dateUtc="2025-07-29T08:27:00Z"/>
              </w:rPr>
            </w:pPr>
            <w:ins w:id="5541" w:author="Ming Li L" w:date="2025-07-29T10:27:00Z" w16du:dateUtc="2025-07-29T08:27:00Z">
              <w:r w:rsidRPr="00B414AE">
                <w:t>Config</w:t>
              </w:r>
              <w:r>
                <w:t xml:space="preserve"> </w:t>
              </w:r>
              <w:r w:rsidRPr="00B414AE">
                <w:t>1</w:t>
              </w:r>
            </w:ins>
          </w:p>
        </w:tc>
        <w:tc>
          <w:tcPr>
            <w:tcW w:w="788" w:type="pct"/>
            <w:gridSpan w:val="2"/>
            <w:tcBorders>
              <w:bottom w:val="single" w:sz="4" w:space="0" w:color="auto"/>
            </w:tcBorders>
          </w:tcPr>
          <w:p w14:paraId="161591EB" w14:textId="77777777" w:rsidR="00132387" w:rsidRPr="00B414AE" w:rsidRDefault="00132387" w:rsidP="00A36BD6">
            <w:pPr>
              <w:pStyle w:val="TAC"/>
              <w:keepNext w:val="0"/>
              <w:keepLines w:val="0"/>
              <w:rPr>
                <w:ins w:id="5542" w:author="Ming Li L" w:date="2025-07-29T10:27:00Z" w16du:dateUtc="2025-07-29T08:27:00Z"/>
              </w:rPr>
            </w:pPr>
            <w:ins w:id="5543" w:author="Ming Li L" w:date="2025-07-29T10:36:00Z" w16du:dateUtc="2025-07-29T08:36:00Z">
              <w:r>
                <w:t>N/A</w:t>
              </w:r>
            </w:ins>
          </w:p>
        </w:tc>
        <w:tc>
          <w:tcPr>
            <w:tcW w:w="1014" w:type="pct"/>
            <w:gridSpan w:val="2"/>
            <w:tcBorders>
              <w:bottom w:val="single" w:sz="4" w:space="0" w:color="auto"/>
            </w:tcBorders>
          </w:tcPr>
          <w:p w14:paraId="548BB4C5" w14:textId="77777777" w:rsidR="00132387" w:rsidRPr="00B414AE" w:rsidRDefault="00132387" w:rsidP="00A36BD6">
            <w:pPr>
              <w:pStyle w:val="TAC"/>
              <w:keepNext w:val="0"/>
              <w:keepLines w:val="0"/>
              <w:rPr>
                <w:ins w:id="5544" w:author="Ming Li L" w:date="2025-07-29T10:27:00Z" w16du:dateUtc="2025-07-29T08:27:00Z"/>
              </w:rPr>
            </w:pPr>
            <w:ins w:id="5545" w:author="Ming Li L" w:date="2025-07-29T10:36:00Z" w16du:dateUtc="2025-07-29T08:36:00Z">
              <w:r>
                <w:t>N/A</w:t>
              </w:r>
            </w:ins>
          </w:p>
        </w:tc>
        <w:tc>
          <w:tcPr>
            <w:tcW w:w="894" w:type="pct"/>
            <w:gridSpan w:val="2"/>
            <w:tcBorders>
              <w:bottom w:val="single" w:sz="4" w:space="0" w:color="auto"/>
            </w:tcBorders>
          </w:tcPr>
          <w:p w14:paraId="0EA2BF96" w14:textId="77777777" w:rsidR="00132387" w:rsidRPr="00B414AE" w:rsidRDefault="00132387" w:rsidP="00A36BD6">
            <w:pPr>
              <w:pStyle w:val="TAC"/>
              <w:keepNext w:val="0"/>
              <w:keepLines w:val="0"/>
              <w:rPr>
                <w:ins w:id="5546" w:author="Ming Li L" w:date="2025-07-29T10:27:00Z" w16du:dateUtc="2025-07-29T08:27:00Z"/>
              </w:rPr>
            </w:pPr>
            <w:ins w:id="5547" w:author="Ming Li L" w:date="2025-07-29T10:35:00Z" w16du:dateUtc="2025-07-29T08:35:00Z">
              <w:r>
                <w:t>N</w:t>
              </w:r>
            </w:ins>
            <w:ins w:id="5548" w:author="Ming Li L" w:date="2025-07-29T10:36:00Z" w16du:dateUtc="2025-07-29T08:36:00Z">
              <w:r>
                <w:t>/</w:t>
              </w:r>
            </w:ins>
            <w:ins w:id="5549" w:author="Ming Li L" w:date="2025-07-29T10:35:00Z" w16du:dateUtc="2025-07-29T08:35:00Z">
              <w:r>
                <w:t>A</w:t>
              </w:r>
            </w:ins>
          </w:p>
        </w:tc>
      </w:tr>
      <w:tr w:rsidR="00132387" w:rsidRPr="00B414AE" w14:paraId="23EDA125" w14:textId="77777777" w:rsidTr="00A36BD6">
        <w:trPr>
          <w:cantSplit/>
          <w:jc w:val="center"/>
          <w:ins w:id="5550" w:author="Ming Li L" w:date="2025-07-29T10:27:00Z"/>
        </w:trPr>
        <w:tc>
          <w:tcPr>
            <w:tcW w:w="1113" w:type="pct"/>
            <w:gridSpan w:val="3"/>
            <w:tcBorders>
              <w:top w:val="nil"/>
              <w:left w:val="single" w:sz="4" w:space="0" w:color="auto"/>
              <w:bottom w:val="nil"/>
            </w:tcBorders>
          </w:tcPr>
          <w:p w14:paraId="5874A91B" w14:textId="77777777" w:rsidR="00132387" w:rsidRPr="00B414AE" w:rsidRDefault="00132387" w:rsidP="00A36BD6">
            <w:pPr>
              <w:pStyle w:val="TAL"/>
              <w:keepNext w:val="0"/>
              <w:keepLines w:val="0"/>
              <w:rPr>
                <w:ins w:id="5551" w:author="Ming Li L" w:date="2025-07-29T10:27:00Z" w16du:dateUtc="2025-07-29T08:27:00Z"/>
                <w:bCs/>
              </w:rPr>
            </w:pPr>
          </w:p>
        </w:tc>
        <w:tc>
          <w:tcPr>
            <w:tcW w:w="523" w:type="pct"/>
          </w:tcPr>
          <w:p w14:paraId="0E88524B" w14:textId="77777777" w:rsidR="00132387" w:rsidRPr="00B414AE" w:rsidRDefault="00132387" w:rsidP="00A36BD6">
            <w:pPr>
              <w:pStyle w:val="TAC"/>
              <w:keepNext w:val="0"/>
              <w:keepLines w:val="0"/>
              <w:rPr>
                <w:ins w:id="5552" w:author="Ming Li L" w:date="2025-07-29T10:27:00Z" w16du:dateUtc="2025-07-29T08:27:00Z"/>
                <w:rFonts w:cs="v4.2.0"/>
              </w:rPr>
            </w:pPr>
          </w:p>
        </w:tc>
        <w:tc>
          <w:tcPr>
            <w:tcW w:w="668" w:type="pct"/>
            <w:tcBorders>
              <w:bottom w:val="single" w:sz="4" w:space="0" w:color="auto"/>
            </w:tcBorders>
          </w:tcPr>
          <w:p w14:paraId="1EC9C6CA" w14:textId="77777777" w:rsidR="00132387" w:rsidRPr="00B414AE" w:rsidRDefault="00132387" w:rsidP="00A36BD6">
            <w:pPr>
              <w:pStyle w:val="TAC"/>
              <w:keepNext w:val="0"/>
              <w:keepLines w:val="0"/>
              <w:rPr>
                <w:ins w:id="5553" w:author="Ming Li L" w:date="2025-07-29T10:27:00Z" w16du:dateUtc="2025-07-29T08:27:00Z"/>
              </w:rPr>
            </w:pPr>
          </w:p>
        </w:tc>
        <w:tc>
          <w:tcPr>
            <w:tcW w:w="788" w:type="pct"/>
            <w:gridSpan w:val="2"/>
            <w:tcBorders>
              <w:bottom w:val="single" w:sz="4" w:space="0" w:color="auto"/>
            </w:tcBorders>
          </w:tcPr>
          <w:p w14:paraId="3DDBE80F" w14:textId="77777777" w:rsidR="00132387" w:rsidRPr="00B414AE" w:rsidRDefault="00132387" w:rsidP="00A36BD6">
            <w:pPr>
              <w:pStyle w:val="TAC"/>
              <w:keepNext w:val="0"/>
              <w:keepLines w:val="0"/>
              <w:rPr>
                <w:ins w:id="5554" w:author="Ming Li L" w:date="2025-07-29T10:27:00Z" w16du:dateUtc="2025-07-29T08:27:00Z"/>
              </w:rPr>
            </w:pPr>
          </w:p>
        </w:tc>
        <w:tc>
          <w:tcPr>
            <w:tcW w:w="1014" w:type="pct"/>
            <w:gridSpan w:val="2"/>
            <w:tcBorders>
              <w:bottom w:val="single" w:sz="4" w:space="0" w:color="auto"/>
            </w:tcBorders>
          </w:tcPr>
          <w:p w14:paraId="38625586" w14:textId="77777777" w:rsidR="00132387" w:rsidRPr="00B414AE" w:rsidRDefault="00132387" w:rsidP="00A36BD6">
            <w:pPr>
              <w:pStyle w:val="TAC"/>
              <w:keepNext w:val="0"/>
              <w:keepLines w:val="0"/>
              <w:rPr>
                <w:ins w:id="5555" w:author="Ming Li L" w:date="2025-07-29T10:27:00Z" w16du:dateUtc="2025-07-29T08:27:00Z"/>
              </w:rPr>
            </w:pPr>
          </w:p>
        </w:tc>
        <w:tc>
          <w:tcPr>
            <w:tcW w:w="894" w:type="pct"/>
            <w:gridSpan w:val="2"/>
            <w:tcBorders>
              <w:bottom w:val="single" w:sz="4" w:space="0" w:color="auto"/>
            </w:tcBorders>
          </w:tcPr>
          <w:p w14:paraId="2F77D9DC" w14:textId="77777777" w:rsidR="00132387" w:rsidRPr="00B414AE" w:rsidRDefault="00132387" w:rsidP="00A36BD6">
            <w:pPr>
              <w:pStyle w:val="TAC"/>
              <w:keepNext w:val="0"/>
              <w:keepLines w:val="0"/>
              <w:rPr>
                <w:ins w:id="5556" w:author="Ming Li L" w:date="2025-07-29T10:27:00Z" w16du:dateUtc="2025-07-29T08:27:00Z"/>
              </w:rPr>
            </w:pPr>
          </w:p>
        </w:tc>
      </w:tr>
      <w:tr w:rsidR="00132387" w:rsidRPr="00B414AE" w14:paraId="4519AF5F" w14:textId="77777777" w:rsidTr="00A36BD6">
        <w:trPr>
          <w:cantSplit/>
          <w:jc w:val="center"/>
          <w:ins w:id="5557" w:author="Ming Li L" w:date="2025-07-29T10:27:00Z"/>
        </w:trPr>
        <w:tc>
          <w:tcPr>
            <w:tcW w:w="1113" w:type="pct"/>
            <w:gridSpan w:val="3"/>
            <w:tcBorders>
              <w:top w:val="nil"/>
              <w:left w:val="single" w:sz="4" w:space="0" w:color="auto"/>
            </w:tcBorders>
          </w:tcPr>
          <w:p w14:paraId="6E4BC235" w14:textId="77777777" w:rsidR="00132387" w:rsidRPr="00B414AE" w:rsidRDefault="00132387" w:rsidP="00A36BD6">
            <w:pPr>
              <w:pStyle w:val="TAL"/>
              <w:keepNext w:val="0"/>
              <w:keepLines w:val="0"/>
              <w:rPr>
                <w:ins w:id="5558" w:author="Ming Li L" w:date="2025-07-29T10:27:00Z" w16du:dateUtc="2025-07-29T08:27:00Z"/>
                <w:bCs/>
              </w:rPr>
            </w:pPr>
          </w:p>
        </w:tc>
        <w:tc>
          <w:tcPr>
            <w:tcW w:w="523" w:type="pct"/>
          </w:tcPr>
          <w:p w14:paraId="6B666D2D" w14:textId="77777777" w:rsidR="00132387" w:rsidRPr="00B414AE" w:rsidRDefault="00132387" w:rsidP="00A36BD6">
            <w:pPr>
              <w:pStyle w:val="TAC"/>
              <w:keepNext w:val="0"/>
              <w:keepLines w:val="0"/>
              <w:rPr>
                <w:ins w:id="5559" w:author="Ming Li L" w:date="2025-07-29T10:27:00Z" w16du:dateUtc="2025-07-29T08:27:00Z"/>
                <w:rFonts w:cs="v4.2.0"/>
              </w:rPr>
            </w:pPr>
          </w:p>
        </w:tc>
        <w:tc>
          <w:tcPr>
            <w:tcW w:w="668" w:type="pct"/>
            <w:tcBorders>
              <w:bottom w:val="single" w:sz="4" w:space="0" w:color="auto"/>
            </w:tcBorders>
          </w:tcPr>
          <w:p w14:paraId="53775633" w14:textId="77777777" w:rsidR="00132387" w:rsidRPr="00B414AE" w:rsidRDefault="00132387" w:rsidP="00A36BD6">
            <w:pPr>
              <w:pStyle w:val="TAC"/>
              <w:keepNext w:val="0"/>
              <w:keepLines w:val="0"/>
              <w:rPr>
                <w:ins w:id="5560" w:author="Ming Li L" w:date="2025-07-29T10:27:00Z" w16du:dateUtc="2025-07-29T08:27:00Z"/>
              </w:rPr>
            </w:pPr>
          </w:p>
        </w:tc>
        <w:tc>
          <w:tcPr>
            <w:tcW w:w="788" w:type="pct"/>
            <w:gridSpan w:val="2"/>
            <w:tcBorders>
              <w:bottom w:val="single" w:sz="4" w:space="0" w:color="auto"/>
            </w:tcBorders>
          </w:tcPr>
          <w:p w14:paraId="2432D04D" w14:textId="77777777" w:rsidR="00132387" w:rsidRPr="00B414AE" w:rsidRDefault="00132387" w:rsidP="00A36BD6">
            <w:pPr>
              <w:pStyle w:val="TAC"/>
              <w:keepNext w:val="0"/>
              <w:keepLines w:val="0"/>
              <w:rPr>
                <w:ins w:id="5561" w:author="Ming Li L" w:date="2025-07-29T10:27:00Z" w16du:dateUtc="2025-07-29T08:27:00Z"/>
              </w:rPr>
            </w:pPr>
          </w:p>
        </w:tc>
        <w:tc>
          <w:tcPr>
            <w:tcW w:w="1014" w:type="pct"/>
            <w:gridSpan w:val="2"/>
            <w:tcBorders>
              <w:bottom w:val="single" w:sz="4" w:space="0" w:color="auto"/>
            </w:tcBorders>
          </w:tcPr>
          <w:p w14:paraId="4C6DD16B" w14:textId="77777777" w:rsidR="00132387" w:rsidRPr="00B414AE" w:rsidRDefault="00132387" w:rsidP="00A36BD6">
            <w:pPr>
              <w:pStyle w:val="TAC"/>
              <w:keepNext w:val="0"/>
              <w:keepLines w:val="0"/>
              <w:rPr>
                <w:ins w:id="5562" w:author="Ming Li L" w:date="2025-07-29T10:27:00Z" w16du:dateUtc="2025-07-29T08:27:00Z"/>
              </w:rPr>
            </w:pPr>
          </w:p>
        </w:tc>
        <w:tc>
          <w:tcPr>
            <w:tcW w:w="894" w:type="pct"/>
            <w:gridSpan w:val="2"/>
            <w:tcBorders>
              <w:bottom w:val="single" w:sz="4" w:space="0" w:color="auto"/>
            </w:tcBorders>
          </w:tcPr>
          <w:p w14:paraId="2C07DF99" w14:textId="77777777" w:rsidR="00132387" w:rsidRPr="00B414AE" w:rsidRDefault="00132387" w:rsidP="00A36BD6">
            <w:pPr>
              <w:pStyle w:val="TAC"/>
              <w:keepNext w:val="0"/>
              <w:keepLines w:val="0"/>
              <w:rPr>
                <w:ins w:id="5563" w:author="Ming Li L" w:date="2025-07-29T10:27:00Z" w16du:dateUtc="2025-07-29T08:27:00Z"/>
              </w:rPr>
            </w:pPr>
          </w:p>
        </w:tc>
      </w:tr>
      <w:tr w:rsidR="00132387" w:rsidRPr="00B414AE" w14:paraId="3E9A2555" w14:textId="77777777" w:rsidTr="00A36BD6">
        <w:trPr>
          <w:cantSplit/>
          <w:jc w:val="center"/>
          <w:ins w:id="5564" w:author="Ming Li L" w:date="2025-07-29T10:27:00Z"/>
        </w:trPr>
        <w:tc>
          <w:tcPr>
            <w:tcW w:w="1113" w:type="pct"/>
            <w:gridSpan w:val="3"/>
            <w:tcBorders>
              <w:left w:val="single" w:sz="4" w:space="0" w:color="auto"/>
              <w:bottom w:val="nil"/>
            </w:tcBorders>
          </w:tcPr>
          <w:p w14:paraId="0569B199" w14:textId="77777777" w:rsidR="00132387" w:rsidRPr="00B414AE" w:rsidRDefault="00132387" w:rsidP="00A36BD6">
            <w:pPr>
              <w:pStyle w:val="TAL"/>
              <w:keepNext w:val="0"/>
              <w:keepLines w:val="0"/>
              <w:rPr>
                <w:ins w:id="5565" w:author="Ming Li L" w:date="2025-07-29T10:27:00Z" w16du:dateUtc="2025-07-29T08:27:00Z"/>
              </w:rPr>
            </w:pPr>
            <w:ins w:id="5566" w:author="Ming Li L" w:date="2025-07-29T10:27:00Z" w16du:dateUtc="2025-07-29T08:27:00Z">
              <w:r w:rsidRPr="00B414AE">
                <w:rPr>
                  <w:bCs/>
                </w:rPr>
                <w:t>BW</w:t>
              </w:r>
              <w:r w:rsidRPr="00B414AE">
                <w:rPr>
                  <w:vertAlign w:val="subscript"/>
                </w:rPr>
                <w:t>channel</w:t>
              </w:r>
            </w:ins>
          </w:p>
        </w:tc>
        <w:tc>
          <w:tcPr>
            <w:tcW w:w="523" w:type="pct"/>
            <w:tcBorders>
              <w:bottom w:val="nil"/>
            </w:tcBorders>
          </w:tcPr>
          <w:p w14:paraId="42CEE524" w14:textId="77777777" w:rsidR="00132387" w:rsidRPr="00B414AE" w:rsidRDefault="00132387" w:rsidP="00A36BD6">
            <w:pPr>
              <w:pStyle w:val="TAC"/>
              <w:keepNext w:val="0"/>
              <w:keepLines w:val="0"/>
              <w:rPr>
                <w:ins w:id="5567" w:author="Ming Li L" w:date="2025-07-29T10:27:00Z" w16du:dateUtc="2025-07-29T08:27:00Z"/>
              </w:rPr>
            </w:pPr>
            <w:ins w:id="5568" w:author="Ming Li L" w:date="2025-07-29T10:27:00Z" w16du:dateUtc="2025-07-29T08:27:00Z">
              <w:r w:rsidRPr="00B414AE">
                <w:rPr>
                  <w:rFonts w:cs="v4.2.0"/>
                </w:rPr>
                <w:t>MHz</w:t>
              </w:r>
            </w:ins>
          </w:p>
        </w:tc>
        <w:tc>
          <w:tcPr>
            <w:tcW w:w="668" w:type="pct"/>
            <w:tcBorders>
              <w:bottom w:val="single" w:sz="4" w:space="0" w:color="auto"/>
            </w:tcBorders>
          </w:tcPr>
          <w:p w14:paraId="16397684" w14:textId="77777777" w:rsidR="00132387" w:rsidRPr="00B414AE" w:rsidRDefault="00132387" w:rsidP="00A36BD6">
            <w:pPr>
              <w:pStyle w:val="TAC"/>
              <w:keepNext w:val="0"/>
              <w:keepLines w:val="0"/>
              <w:rPr>
                <w:ins w:id="5569" w:author="Ming Li L" w:date="2025-07-29T10:27:00Z" w16du:dateUtc="2025-07-29T08:27:00Z"/>
              </w:rPr>
            </w:pPr>
            <w:ins w:id="5570" w:author="Ming Li L" w:date="2025-07-29T10:27:00Z" w16du:dateUtc="2025-07-29T08:27:00Z">
              <w:r w:rsidRPr="00B414AE">
                <w:t>Config</w:t>
              </w:r>
              <w:r>
                <w:rPr>
                  <w:szCs w:val="18"/>
                </w:rPr>
                <w:t xml:space="preserve"> </w:t>
              </w:r>
              <w:r w:rsidRPr="00B414AE">
                <w:rPr>
                  <w:szCs w:val="18"/>
                </w:rPr>
                <w:t>1</w:t>
              </w:r>
            </w:ins>
          </w:p>
        </w:tc>
        <w:tc>
          <w:tcPr>
            <w:tcW w:w="788" w:type="pct"/>
            <w:gridSpan w:val="2"/>
            <w:tcBorders>
              <w:bottom w:val="single" w:sz="4" w:space="0" w:color="auto"/>
            </w:tcBorders>
          </w:tcPr>
          <w:p w14:paraId="358450AA" w14:textId="77777777" w:rsidR="00132387" w:rsidRDefault="00132387" w:rsidP="00A36BD6">
            <w:pPr>
              <w:pStyle w:val="TAC"/>
              <w:keepNext w:val="0"/>
              <w:keepLines w:val="0"/>
              <w:rPr>
                <w:ins w:id="5571" w:author="Ming Li L" w:date="2025-07-29T10:27:00Z" w16du:dateUtc="2025-07-29T08:27:00Z"/>
                <w:szCs w:val="18"/>
              </w:rPr>
            </w:pPr>
            <w:ins w:id="5572" w:author="Ming Li L" w:date="2025-07-29T10:27:00Z" w16du:dateUtc="2025-07-29T08:27:00Z">
              <w:r w:rsidRPr="00B414AE">
                <w:rPr>
                  <w:szCs w:val="18"/>
                </w:rPr>
                <w:t>10:</w:t>
              </w:r>
              <w:r>
                <w:rPr>
                  <w:szCs w:val="18"/>
                </w:rPr>
                <w:t xml:space="preserve"> </w:t>
              </w:r>
              <w:r w:rsidRPr="00B414AE">
                <w:rPr>
                  <w:szCs w:val="18"/>
                </w:rPr>
                <w:t>N</w:t>
              </w:r>
              <w:r w:rsidRPr="00C470B2">
                <w:rPr>
                  <w:szCs w:val="18"/>
                  <w:vertAlign w:val="subscript"/>
                </w:rPr>
                <w:t>PRB</w:t>
              </w:r>
              <w:r w:rsidRPr="00B414AE">
                <w:rPr>
                  <w:szCs w:val="18"/>
                  <w:vertAlign w:val="subscript"/>
                </w:rPr>
                <w:t>,c</w:t>
              </w:r>
              <w:r>
                <w:rPr>
                  <w:szCs w:val="18"/>
                </w:rPr>
                <w:t xml:space="preserve"> </w:t>
              </w:r>
              <w:r w:rsidRPr="00B414AE">
                <w:rPr>
                  <w:szCs w:val="18"/>
                </w:rPr>
                <w:t>=</w:t>
              </w:r>
              <w:r>
                <w:rPr>
                  <w:szCs w:val="18"/>
                </w:rPr>
                <w:t xml:space="preserve"> </w:t>
              </w:r>
              <w:r w:rsidRPr="00B414AE">
                <w:rPr>
                  <w:szCs w:val="18"/>
                </w:rPr>
                <w:t>52</w:t>
              </w:r>
            </w:ins>
          </w:p>
          <w:p w14:paraId="301751C4" w14:textId="77777777" w:rsidR="00132387" w:rsidRPr="00B414AE" w:rsidRDefault="00132387" w:rsidP="00A36BD6">
            <w:pPr>
              <w:pStyle w:val="TAC"/>
              <w:keepNext w:val="0"/>
              <w:keepLines w:val="0"/>
              <w:rPr>
                <w:ins w:id="5573" w:author="Ming Li L" w:date="2025-07-29T10:27:00Z" w16du:dateUtc="2025-07-29T08:27:00Z"/>
                <w:szCs w:val="18"/>
              </w:rPr>
            </w:pPr>
          </w:p>
        </w:tc>
        <w:tc>
          <w:tcPr>
            <w:tcW w:w="1014" w:type="pct"/>
            <w:gridSpan w:val="2"/>
            <w:tcBorders>
              <w:bottom w:val="single" w:sz="4" w:space="0" w:color="auto"/>
            </w:tcBorders>
          </w:tcPr>
          <w:p w14:paraId="09A89509" w14:textId="77777777" w:rsidR="00132387" w:rsidRPr="00B414AE" w:rsidRDefault="00132387" w:rsidP="00A36BD6">
            <w:pPr>
              <w:pStyle w:val="TAC"/>
              <w:keepNext w:val="0"/>
              <w:keepLines w:val="0"/>
              <w:rPr>
                <w:ins w:id="5574" w:author="Ming Li L" w:date="2025-07-29T10:27:00Z" w16du:dateUtc="2025-07-29T08:27:00Z"/>
                <w:szCs w:val="18"/>
              </w:rPr>
            </w:pPr>
            <w:ins w:id="5575" w:author="Ming Li L" w:date="2025-07-29T10:36:00Z" w16du:dateUtc="2025-07-29T08:36:00Z">
              <w:r w:rsidRPr="007F20B4">
                <w:rPr>
                  <w:szCs w:val="18"/>
                </w:rPr>
                <w:t>10: N</w:t>
              </w:r>
              <w:r w:rsidRPr="007F20B4">
                <w:rPr>
                  <w:szCs w:val="18"/>
                  <w:vertAlign w:val="subscript"/>
                </w:rPr>
                <w:t>PRB,c</w:t>
              </w:r>
              <w:r w:rsidRPr="007F20B4">
                <w:rPr>
                  <w:szCs w:val="18"/>
                </w:rPr>
                <w:t xml:space="preserve"> = 52</w:t>
              </w:r>
            </w:ins>
          </w:p>
        </w:tc>
        <w:tc>
          <w:tcPr>
            <w:tcW w:w="894" w:type="pct"/>
            <w:gridSpan w:val="2"/>
            <w:tcBorders>
              <w:bottom w:val="single" w:sz="4" w:space="0" w:color="auto"/>
            </w:tcBorders>
          </w:tcPr>
          <w:p w14:paraId="236A4307" w14:textId="77777777" w:rsidR="00132387" w:rsidRPr="00B414AE" w:rsidRDefault="00132387" w:rsidP="00A36BD6">
            <w:pPr>
              <w:pStyle w:val="TAC"/>
              <w:keepNext w:val="0"/>
              <w:keepLines w:val="0"/>
              <w:rPr>
                <w:ins w:id="5576" w:author="Ming Li L" w:date="2025-07-29T10:27:00Z" w16du:dateUtc="2025-07-29T08:27:00Z"/>
                <w:szCs w:val="18"/>
              </w:rPr>
            </w:pPr>
            <w:ins w:id="5577" w:author="Ming Li L" w:date="2025-07-29T10:36:00Z" w16du:dateUtc="2025-07-29T08:36:00Z">
              <w:r w:rsidRPr="007F20B4">
                <w:rPr>
                  <w:szCs w:val="18"/>
                </w:rPr>
                <w:t>10: N</w:t>
              </w:r>
              <w:r w:rsidRPr="007F20B4">
                <w:rPr>
                  <w:szCs w:val="18"/>
                  <w:vertAlign w:val="subscript"/>
                </w:rPr>
                <w:t>PRB,c</w:t>
              </w:r>
              <w:r w:rsidRPr="007F20B4">
                <w:rPr>
                  <w:szCs w:val="18"/>
                </w:rPr>
                <w:t xml:space="preserve"> = 52</w:t>
              </w:r>
            </w:ins>
          </w:p>
        </w:tc>
      </w:tr>
      <w:tr w:rsidR="00132387" w:rsidRPr="00B414AE" w14:paraId="59E0A021" w14:textId="77777777" w:rsidTr="00A36BD6">
        <w:trPr>
          <w:cantSplit/>
          <w:jc w:val="center"/>
          <w:ins w:id="5578" w:author="Ming Li L" w:date="2025-07-29T10:27:00Z"/>
        </w:trPr>
        <w:tc>
          <w:tcPr>
            <w:tcW w:w="1113" w:type="pct"/>
            <w:gridSpan w:val="3"/>
            <w:tcBorders>
              <w:top w:val="nil"/>
              <w:left w:val="single" w:sz="4" w:space="0" w:color="auto"/>
              <w:bottom w:val="nil"/>
            </w:tcBorders>
          </w:tcPr>
          <w:p w14:paraId="3A96F3CA" w14:textId="77777777" w:rsidR="00132387" w:rsidRPr="00B414AE" w:rsidRDefault="00132387" w:rsidP="00A36BD6">
            <w:pPr>
              <w:pStyle w:val="TAL"/>
              <w:keepNext w:val="0"/>
              <w:keepLines w:val="0"/>
              <w:rPr>
                <w:ins w:id="5579" w:author="Ming Li L" w:date="2025-07-29T10:27:00Z" w16du:dateUtc="2025-07-29T08:27:00Z"/>
                <w:bCs/>
              </w:rPr>
            </w:pPr>
          </w:p>
        </w:tc>
        <w:tc>
          <w:tcPr>
            <w:tcW w:w="523" w:type="pct"/>
            <w:tcBorders>
              <w:top w:val="nil"/>
              <w:bottom w:val="nil"/>
            </w:tcBorders>
          </w:tcPr>
          <w:p w14:paraId="4C1351EA" w14:textId="77777777" w:rsidR="00132387" w:rsidRPr="00B414AE" w:rsidRDefault="00132387" w:rsidP="00A36BD6">
            <w:pPr>
              <w:pStyle w:val="TAC"/>
              <w:keepNext w:val="0"/>
              <w:keepLines w:val="0"/>
              <w:rPr>
                <w:ins w:id="5580" w:author="Ming Li L" w:date="2025-07-29T10:27:00Z" w16du:dateUtc="2025-07-29T08:27:00Z"/>
                <w:rFonts w:cs="v4.2.0"/>
              </w:rPr>
            </w:pPr>
          </w:p>
        </w:tc>
        <w:tc>
          <w:tcPr>
            <w:tcW w:w="668" w:type="pct"/>
            <w:tcBorders>
              <w:bottom w:val="single" w:sz="4" w:space="0" w:color="auto"/>
            </w:tcBorders>
          </w:tcPr>
          <w:p w14:paraId="1C3A6D6E" w14:textId="77777777" w:rsidR="00132387" w:rsidRPr="00B414AE" w:rsidRDefault="00132387" w:rsidP="00A36BD6">
            <w:pPr>
              <w:pStyle w:val="TAC"/>
              <w:keepNext w:val="0"/>
              <w:keepLines w:val="0"/>
              <w:rPr>
                <w:ins w:id="5581" w:author="Ming Li L" w:date="2025-07-29T10:27:00Z" w16du:dateUtc="2025-07-29T08:27:00Z"/>
              </w:rPr>
            </w:pPr>
          </w:p>
        </w:tc>
        <w:tc>
          <w:tcPr>
            <w:tcW w:w="788" w:type="pct"/>
            <w:gridSpan w:val="2"/>
            <w:tcBorders>
              <w:bottom w:val="single" w:sz="4" w:space="0" w:color="auto"/>
            </w:tcBorders>
          </w:tcPr>
          <w:p w14:paraId="0884CC43" w14:textId="77777777" w:rsidR="00132387" w:rsidRPr="00B414AE" w:rsidRDefault="00132387" w:rsidP="00A36BD6">
            <w:pPr>
              <w:pStyle w:val="TAC"/>
              <w:keepNext w:val="0"/>
              <w:keepLines w:val="0"/>
              <w:rPr>
                <w:ins w:id="5582" w:author="Ming Li L" w:date="2025-07-29T10:27:00Z" w16du:dateUtc="2025-07-29T08:27:00Z"/>
                <w:szCs w:val="18"/>
              </w:rPr>
            </w:pPr>
          </w:p>
        </w:tc>
        <w:tc>
          <w:tcPr>
            <w:tcW w:w="1014" w:type="pct"/>
            <w:gridSpan w:val="2"/>
            <w:tcBorders>
              <w:bottom w:val="single" w:sz="4" w:space="0" w:color="auto"/>
            </w:tcBorders>
          </w:tcPr>
          <w:p w14:paraId="699CDBC3" w14:textId="77777777" w:rsidR="00132387" w:rsidRPr="00B414AE" w:rsidRDefault="00132387" w:rsidP="00A36BD6">
            <w:pPr>
              <w:pStyle w:val="TAC"/>
              <w:keepNext w:val="0"/>
              <w:keepLines w:val="0"/>
              <w:rPr>
                <w:ins w:id="5583" w:author="Ming Li L" w:date="2025-07-29T10:27:00Z" w16du:dateUtc="2025-07-29T08:27:00Z"/>
                <w:szCs w:val="18"/>
              </w:rPr>
            </w:pPr>
          </w:p>
        </w:tc>
        <w:tc>
          <w:tcPr>
            <w:tcW w:w="894" w:type="pct"/>
            <w:gridSpan w:val="2"/>
            <w:tcBorders>
              <w:bottom w:val="single" w:sz="4" w:space="0" w:color="auto"/>
            </w:tcBorders>
          </w:tcPr>
          <w:p w14:paraId="41A7B53C" w14:textId="77777777" w:rsidR="00132387" w:rsidRPr="00B414AE" w:rsidRDefault="00132387" w:rsidP="00A36BD6">
            <w:pPr>
              <w:pStyle w:val="TAC"/>
              <w:keepNext w:val="0"/>
              <w:keepLines w:val="0"/>
              <w:rPr>
                <w:ins w:id="5584" w:author="Ming Li L" w:date="2025-07-29T10:27:00Z" w16du:dateUtc="2025-07-29T08:27:00Z"/>
                <w:szCs w:val="18"/>
              </w:rPr>
            </w:pPr>
          </w:p>
        </w:tc>
      </w:tr>
      <w:tr w:rsidR="00132387" w:rsidRPr="00B414AE" w14:paraId="47168C29" w14:textId="77777777" w:rsidTr="00A36BD6">
        <w:trPr>
          <w:cantSplit/>
          <w:jc w:val="center"/>
          <w:ins w:id="5585" w:author="Ming Li L" w:date="2025-07-29T10:27:00Z"/>
        </w:trPr>
        <w:tc>
          <w:tcPr>
            <w:tcW w:w="1113" w:type="pct"/>
            <w:gridSpan w:val="3"/>
            <w:tcBorders>
              <w:top w:val="nil"/>
              <w:left w:val="single" w:sz="4" w:space="0" w:color="auto"/>
              <w:bottom w:val="single" w:sz="4" w:space="0" w:color="auto"/>
            </w:tcBorders>
          </w:tcPr>
          <w:p w14:paraId="196BE9F5" w14:textId="77777777" w:rsidR="00132387" w:rsidRPr="00B414AE" w:rsidRDefault="00132387" w:rsidP="00A36BD6">
            <w:pPr>
              <w:pStyle w:val="TAL"/>
              <w:keepNext w:val="0"/>
              <w:keepLines w:val="0"/>
              <w:rPr>
                <w:ins w:id="5586" w:author="Ming Li L" w:date="2025-07-29T10:27:00Z" w16du:dateUtc="2025-07-29T08:27:00Z"/>
                <w:bCs/>
              </w:rPr>
            </w:pPr>
          </w:p>
        </w:tc>
        <w:tc>
          <w:tcPr>
            <w:tcW w:w="523" w:type="pct"/>
            <w:tcBorders>
              <w:top w:val="nil"/>
              <w:bottom w:val="single" w:sz="4" w:space="0" w:color="auto"/>
            </w:tcBorders>
          </w:tcPr>
          <w:p w14:paraId="5BFB18EB" w14:textId="77777777" w:rsidR="00132387" w:rsidRPr="00B414AE" w:rsidRDefault="00132387" w:rsidP="00A36BD6">
            <w:pPr>
              <w:pStyle w:val="TAC"/>
              <w:keepNext w:val="0"/>
              <w:keepLines w:val="0"/>
              <w:rPr>
                <w:ins w:id="5587" w:author="Ming Li L" w:date="2025-07-29T10:27:00Z" w16du:dateUtc="2025-07-29T08:27:00Z"/>
                <w:rFonts w:cs="v4.2.0"/>
              </w:rPr>
            </w:pPr>
          </w:p>
        </w:tc>
        <w:tc>
          <w:tcPr>
            <w:tcW w:w="668" w:type="pct"/>
            <w:tcBorders>
              <w:bottom w:val="single" w:sz="4" w:space="0" w:color="auto"/>
            </w:tcBorders>
          </w:tcPr>
          <w:p w14:paraId="4AF7E30F" w14:textId="77777777" w:rsidR="00132387" w:rsidRPr="00B414AE" w:rsidRDefault="00132387" w:rsidP="00A36BD6">
            <w:pPr>
              <w:pStyle w:val="TAC"/>
              <w:keepNext w:val="0"/>
              <w:keepLines w:val="0"/>
              <w:rPr>
                <w:ins w:id="5588" w:author="Ming Li L" w:date="2025-07-29T10:27:00Z" w16du:dateUtc="2025-07-29T08:27:00Z"/>
              </w:rPr>
            </w:pPr>
          </w:p>
        </w:tc>
        <w:tc>
          <w:tcPr>
            <w:tcW w:w="788" w:type="pct"/>
            <w:gridSpan w:val="2"/>
            <w:tcBorders>
              <w:bottom w:val="single" w:sz="4" w:space="0" w:color="auto"/>
            </w:tcBorders>
          </w:tcPr>
          <w:p w14:paraId="22CEA1AC" w14:textId="77777777" w:rsidR="00132387" w:rsidRPr="00B414AE" w:rsidRDefault="00132387" w:rsidP="00A36BD6">
            <w:pPr>
              <w:pStyle w:val="TAC"/>
              <w:keepNext w:val="0"/>
              <w:keepLines w:val="0"/>
              <w:rPr>
                <w:ins w:id="5589" w:author="Ming Li L" w:date="2025-07-29T10:27:00Z" w16du:dateUtc="2025-07-29T08:27:00Z"/>
                <w:szCs w:val="18"/>
              </w:rPr>
            </w:pPr>
          </w:p>
        </w:tc>
        <w:tc>
          <w:tcPr>
            <w:tcW w:w="1014" w:type="pct"/>
            <w:gridSpan w:val="2"/>
            <w:tcBorders>
              <w:bottom w:val="single" w:sz="4" w:space="0" w:color="auto"/>
            </w:tcBorders>
          </w:tcPr>
          <w:p w14:paraId="6C1D1A8C" w14:textId="77777777" w:rsidR="00132387" w:rsidRPr="00B414AE" w:rsidRDefault="00132387" w:rsidP="00A36BD6">
            <w:pPr>
              <w:pStyle w:val="TAC"/>
              <w:keepNext w:val="0"/>
              <w:keepLines w:val="0"/>
              <w:rPr>
                <w:ins w:id="5590" w:author="Ming Li L" w:date="2025-07-29T10:27:00Z" w16du:dateUtc="2025-07-29T08:27:00Z"/>
                <w:szCs w:val="18"/>
              </w:rPr>
            </w:pPr>
          </w:p>
        </w:tc>
        <w:tc>
          <w:tcPr>
            <w:tcW w:w="894" w:type="pct"/>
            <w:gridSpan w:val="2"/>
            <w:tcBorders>
              <w:bottom w:val="single" w:sz="4" w:space="0" w:color="auto"/>
            </w:tcBorders>
          </w:tcPr>
          <w:p w14:paraId="33906F9C" w14:textId="77777777" w:rsidR="00132387" w:rsidRPr="00B414AE" w:rsidRDefault="00132387" w:rsidP="00A36BD6">
            <w:pPr>
              <w:pStyle w:val="TAC"/>
              <w:keepNext w:val="0"/>
              <w:keepLines w:val="0"/>
              <w:rPr>
                <w:ins w:id="5591" w:author="Ming Li L" w:date="2025-07-29T10:27:00Z" w16du:dateUtc="2025-07-29T08:27:00Z"/>
                <w:szCs w:val="18"/>
              </w:rPr>
            </w:pPr>
          </w:p>
        </w:tc>
      </w:tr>
      <w:tr w:rsidR="00132387" w:rsidRPr="00B414AE" w14:paraId="19DB0D8A" w14:textId="77777777" w:rsidTr="00A36BD6">
        <w:trPr>
          <w:cantSplit/>
          <w:jc w:val="center"/>
          <w:ins w:id="5592" w:author="Ming Li L" w:date="2025-07-29T10:27:00Z"/>
        </w:trPr>
        <w:tc>
          <w:tcPr>
            <w:tcW w:w="1113" w:type="pct"/>
            <w:gridSpan w:val="3"/>
            <w:vMerge w:val="restart"/>
            <w:tcBorders>
              <w:top w:val="nil"/>
              <w:left w:val="single" w:sz="4" w:space="0" w:color="auto"/>
            </w:tcBorders>
          </w:tcPr>
          <w:p w14:paraId="470BEE97" w14:textId="77777777" w:rsidR="00132387" w:rsidRPr="00B414AE" w:rsidRDefault="00132387" w:rsidP="00A36BD6">
            <w:pPr>
              <w:pStyle w:val="TAL"/>
              <w:keepNext w:val="0"/>
              <w:keepLines w:val="0"/>
              <w:rPr>
                <w:ins w:id="5593" w:author="Ming Li L" w:date="2025-07-29T10:27:00Z" w16du:dateUtc="2025-07-29T08:27:00Z"/>
                <w:bCs/>
              </w:rPr>
            </w:pPr>
            <w:ins w:id="5594" w:author="Ming Li L" w:date="2025-07-29T10:27:00Z" w16du:dateUtc="2025-07-29T08:27:00Z">
              <w:r w:rsidRPr="00B414AE">
                <w:rPr>
                  <w:rFonts w:hint="eastAsia"/>
                  <w:bCs/>
                  <w:lang w:eastAsia="ja-JP"/>
                </w:rPr>
                <w:t>D</w:t>
              </w:r>
              <w:r w:rsidRPr="00B414AE">
                <w:rPr>
                  <w:bCs/>
                  <w:lang w:eastAsia="ja-JP"/>
                </w:rPr>
                <w:t>ata</w:t>
              </w:r>
              <w:r>
                <w:rPr>
                  <w:bCs/>
                  <w:lang w:eastAsia="ja-JP"/>
                </w:rPr>
                <w:t xml:space="preserve"> PRB</w:t>
              </w:r>
              <w:r w:rsidRPr="00B414AE">
                <w:rPr>
                  <w:bCs/>
                  <w:lang w:eastAsia="ja-JP"/>
                </w:rPr>
                <w:t>s</w:t>
              </w:r>
              <w:r>
                <w:rPr>
                  <w:bCs/>
                  <w:lang w:eastAsia="ja-JP"/>
                </w:rPr>
                <w:t xml:space="preserve"> </w:t>
              </w:r>
              <w:r w:rsidRPr="00B414AE">
                <w:rPr>
                  <w:bCs/>
                  <w:lang w:eastAsia="ja-JP"/>
                </w:rPr>
                <w:t>allocated</w:t>
              </w:r>
            </w:ins>
          </w:p>
        </w:tc>
        <w:tc>
          <w:tcPr>
            <w:tcW w:w="523" w:type="pct"/>
            <w:vMerge w:val="restart"/>
            <w:tcBorders>
              <w:top w:val="nil"/>
            </w:tcBorders>
          </w:tcPr>
          <w:p w14:paraId="2FCCEDB3" w14:textId="77777777" w:rsidR="00132387" w:rsidRPr="00B414AE" w:rsidRDefault="00132387" w:rsidP="00A36BD6">
            <w:pPr>
              <w:pStyle w:val="TAC"/>
              <w:keepNext w:val="0"/>
              <w:keepLines w:val="0"/>
              <w:rPr>
                <w:ins w:id="5595" w:author="Ming Li L" w:date="2025-07-29T10:27:00Z" w16du:dateUtc="2025-07-29T08:27:00Z"/>
                <w:rFonts w:cs="v4.2.0"/>
              </w:rPr>
            </w:pPr>
          </w:p>
        </w:tc>
        <w:tc>
          <w:tcPr>
            <w:tcW w:w="668" w:type="pct"/>
            <w:tcBorders>
              <w:bottom w:val="single" w:sz="4" w:space="0" w:color="auto"/>
            </w:tcBorders>
            <w:vAlign w:val="center"/>
          </w:tcPr>
          <w:p w14:paraId="63C7B382" w14:textId="77777777" w:rsidR="00132387" w:rsidRPr="00B414AE" w:rsidRDefault="00132387" w:rsidP="00A36BD6">
            <w:pPr>
              <w:pStyle w:val="TAC"/>
              <w:keepNext w:val="0"/>
              <w:keepLines w:val="0"/>
              <w:rPr>
                <w:ins w:id="5596" w:author="Ming Li L" w:date="2025-07-29T10:27:00Z" w16du:dateUtc="2025-07-29T08:27:00Z"/>
              </w:rPr>
            </w:pPr>
            <w:ins w:id="5597" w:author="Ming Li L" w:date="2025-07-29T10:27:00Z" w16du:dateUtc="2025-07-29T08:27:00Z">
              <w:r w:rsidRPr="00B414AE">
                <w:t>Config</w:t>
              </w:r>
              <w:r>
                <w:rPr>
                  <w:szCs w:val="18"/>
                </w:rPr>
                <w:t xml:space="preserve"> </w:t>
              </w:r>
              <w:r w:rsidRPr="00B414AE">
                <w:rPr>
                  <w:szCs w:val="18"/>
                </w:rPr>
                <w:t>1</w:t>
              </w:r>
            </w:ins>
          </w:p>
        </w:tc>
        <w:tc>
          <w:tcPr>
            <w:tcW w:w="788" w:type="pct"/>
            <w:gridSpan w:val="2"/>
            <w:tcBorders>
              <w:bottom w:val="single" w:sz="4" w:space="0" w:color="auto"/>
            </w:tcBorders>
            <w:vAlign w:val="center"/>
          </w:tcPr>
          <w:p w14:paraId="7F3E6700" w14:textId="77777777" w:rsidR="00132387" w:rsidRPr="00B414AE" w:rsidRDefault="00132387" w:rsidP="00A36BD6">
            <w:pPr>
              <w:pStyle w:val="TAC"/>
              <w:keepNext w:val="0"/>
              <w:keepLines w:val="0"/>
              <w:rPr>
                <w:ins w:id="5598" w:author="Ming Li L" w:date="2025-07-29T10:27:00Z" w16du:dateUtc="2025-07-29T08:27:00Z"/>
                <w:szCs w:val="18"/>
              </w:rPr>
            </w:pPr>
            <w:ins w:id="5599" w:author="Ming Li L" w:date="2025-07-29T10:27:00Z" w16du:dateUtc="2025-07-29T08:27:00Z">
              <w:r w:rsidRPr="00B414AE">
                <w:rPr>
                  <w:szCs w:val="18"/>
                  <w:lang w:eastAsia="ja-JP"/>
                </w:rPr>
                <w:t>52</w:t>
              </w:r>
            </w:ins>
          </w:p>
        </w:tc>
        <w:tc>
          <w:tcPr>
            <w:tcW w:w="1014" w:type="pct"/>
            <w:gridSpan w:val="2"/>
            <w:tcBorders>
              <w:bottom w:val="single" w:sz="4" w:space="0" w:color="auto"/>
            </w:tcBorders>
          </w:tcPr>
          <w:p w14:paraId="180276F8" w14:textId="77777777" w:rsidR="00132387" w:rsidRPr="00B414AE" w:rsidRDefault="00132387" w:rsidP="00A36BD6">
            <w:pPr>
              <w:pStyle w:val="TAC"/>
              <w:keepNext w:val="0"/>
              <w:keepLines w:val="0"/>
              <w:rPr>
                <w:ins w:id="5600" w:author="Ming Li L" w:date="2025-07-29T10:27:00Z" w16du:dateUtc="2025-07-29T08:27:00Z"/>
                <w:szCs w:val="18"/>
                <w:lang w:eastAsia="ja-JP"/>
              </w:rPr>
            </w:pPr>
            <w:ins w:id="5601" w:author="Ming Li L" w:date="2025-07-29T10:36:00Z" w16du:dateUtc="2025-07-29T08:36:00Z">
              <w:r w:rsidRPr="001F5B3D">
                <w:rPr>
                  <w:szCs w:val="18"/>
                  <w:lang w:eastAsia="ja-JP"/>
                </w:rPr>
                <w:t>52</w:t>
              </w:r>
            </w:ins>
          </w:p>
        </w:tc>
        <w:tc>
          <w:tcPr>
            <w:tcW w:w="894" w:type="pct"/>
            <w:gridSpan w:val="2"/>
            <w:tcBorders>
              <w:bottom w:val="single" w:sz="4" w:space="0" w:color="auto"/>
            </w:tcBorders>
          </w:tcPr>
          <w:p w14:paraId="319AC742" w14:textId="77777777" w:rsidR="00132387" w:rsidRPr="00B414AE" w:rsidRDefault="00132387" w:rsidP="00A36BD6">
            <w:pPr>
              <w:pStyle w:val="TAC"/>
              <w:keepNext w:val="0"/>
              <w:keepLines w:val="0"/>
              <w:rPr>
                <w:ins w:id="5602" w:author="Ming Li L" w:date="2025-07-29T10:27:00Z" w16du:dateUtc="2025-07-29T08:27:00Z"/>
                <w:szCs w:val="18"/>
              </w:rPr>
            </w:pPr>
            <w:ins w:id="5603" w:author="Ming Li L" w:date="2025-07-29T10:36:00Z" w16du:dateUtc="2025-07-29T08:36:00Z">
              <w:r w:rsidRPr="001F5B3D">
                <w:rPr>
                  <w:szCs w:val="18"/>
                  <w:lang w:eastAsia="ja-JP"/>
                </w:rPr>
                <w:t>52</w:t>
              </w:r>
            </w:ins>
          </w:p>
        </w:tc>
      </w:tr>
      <w:tr w:rsidR="00132387" w:rsidRPr="00B414AE" w14:paraId="6AFBF3B4" w14:textId="77777777" w:rsidTr="00A36BD6">
        <w:trPr>
          <w:cantSplit/>
          <w:jc w:val="center"/>
          <w:ins w:id="5604" w:author="Ming Li L" w:date="2025-07-29T10:27:00Z"/>
        </w:trPr>
        <w:tc>
          <w:tcPr>
            <w:tcW w:w="1113" w:type="pct"/>
            <w:gridSpan w:val="3"/>
            <w:vMerge/>
            <w:tcBorders>
              <w:left w:val="single" w:sz="4" w:space="0" w:color="auto"/>
            </w:tcBorders>
          </w:tcPr>
          <w:p w14:paraId="03A32374" w14:textId="77777777" w:rsidR="00132387" w:rsidRPr="00B414AE" w:rsidRDefault="00132387" w:rsidP="00A36BD6">
            <w:pPr>
              <w:pStyle w:val="TAL"/>
              <w:keepNext w:val="0"/>
              <w:keepLines w:val="0"/>
              <w:rPr>
                <w:ins w:id="5605" w:author="Ming Li L" w:date="2025-07-29T10:27:00Z" w16du:dateUtc="2025-07-29T08:27:00Z"/>
                <w:bCs/>
              </w:rPr>
            </w:pPr>
          </w:p>
        </w:tc>
        <w:tc>
          <w:tcPr>
            <w:tcW w:w="523" w:type="pct"/>
            <w:vMerge/>
          </w:tcPr>
          <w:p w14:paraId="2493D516" w14:textId="77777777" w:rsidR="00132387" w:rsidRPr="00B414AE" w:rsidRDefault="00132387" w:rsidP="00A36BD6">
            <w:pPr>
              <w:pStyle w:val="TAC"/>
              <w:keepNext w:val="0"/>
              <w:keepLines w:val="0"/>
              <w:rPr>
                <w:ins w:id="5606" w:author="Ming Li L" w:date="2025-07-29T10:27:00Z" w16du:dateUtc="2025-07-29T08:27:00Z"/>
                <w:rFonts w:cs="v4.2.0"/>
              </w:rPr>
            </w:pPr>
          </w:p>
        </w:tc>
        <w:tc>
          <w:tcPr>
            <w:tcW w:w="668" w:type="pct"/>
            <w:tcBorders>
              <w:bottom w:val="single" w:sz="4" w:space="0" w:color="auto"/>
            </w:tcBorders>
            <w:vAlign w:val="center"/>
          </w:tcPr>
          <w:p w14:paraId="56626C75" w14:textId="77777777" w:rsidR="00132387" w:rsidRPr="00B414AE" w:rsidRDefault="00132387" w:rsidP="00A36BD6">
            <w:pPr>
              <w:pStyle w:val="TAC"/>
              <w:keepNext w:val="0"/>
              <w:keepLines w:val="0"/>
              <w:rPr>
                <w:ins w:id="5607" w:author="Ming Li L" w:date="2025-07-29T10:27:00Z" w16du:dateUtc="2025-07-29T08:27:00Z"/>
              </w:rPr>
            </w:pPr>
          </w:p>
        </w:tc>
        <w:tc>
          <w:tcPr>
            <w:tcW w:w="788" w:type="pct"/>
            <w:gridSpan w:val="2"/>
            <w:tcBorders>
              <w:bottom w:val="single" w:sz="4" w:space="0" w:color="auto"/>
            </w:tcBorders>
            <w:vAlign w:val="center"/>
          </w:tcPr>
          <w:p w14:paraId="18E79893" w14:textId="77777777" w:rsidR="00132387" w:rsidRPr="00B414AE" w:rsidRDefault="00132387" w:rsidP="00A36BD6">
            <w:pPr>
              <w:pStyle w:val="TAC"/>
              <w:keepNext w:val="0"/>
              <w:keepLines w:val="0"/>
              <w:rPr>
                <w:ins w:id="5608" w:author="Ming Li L" w:date="2025-07-29T10:27:00Z" w16du:dateUtc="2025-07-29T08:27:00Z"/>
                <w:szCs w:val="18"/>
              </w:rPr>
            </w:pPr>
          </w:p>
        </w:tc>
        <w:tc>
          <w:tcPr>
            <w:tcW w:w="1014" w:type="pct"/>
            <w:gridSpan w:val="2"/>
            <w:tcBorders>
              <w:bottom w:val="single" w:sz="4" w:space="0" w:color="auto"/>
            </w:tcBorders>
            <w:vAlign w:val="center"/>
          </w:tcPr>
          <w:p w14:paraId="07D5119A" w14:textId="77777777" w:rsidR="00132387" w:rsidRPr="00B414AE" w:rsidRDefault="00132387" w:rsidP="00A36BD6">
            <w:pPr>
              <w:pStyle w:val="TAC"/>
              <w:keepNext w:val="0"/>
              <w:keepLines w:val="0"/>
              <w:rPr>
                <w:ins w:id="5609" w:author="Ming Li L" w:date="2025-07-29T10:27:00Z" w16du:dateUtc="2025-07-29T08:27:00Z"/>
                <w:szCs w:val="18"/>
              </w:rPr>
            </w:pPr>
          </w:p>
        </w:tc>
        <w:tc>
          <w:tcPr>
            <w:tcW w:w="894" w:type="pct"/>
            <w:gridSpan w:val="2"/>
            <w:tcBorders>
              <w:bottom w:val="single" w:sz="4" w:space="0" w:color="auto"/>
            </w:tcBorders>
            <w:vAlign w:val="center"/>
          </w:tcPr>
          <w:p w14:paraId="1410FE64" w14:textId="77777777" w:rsidR="00132387" w:rsidRPr="00B414AE" w:rsidRDefault="00132387" w:rsidP="00A36BD6">
            <w:pPr>
              <w:pStyle w:val="TAC"/>
              <w:keepNext w:val="0"/>
              <w:keepLines w:val="0"/>
              <w:rPr>
                <w:ins w:id="5610" w:author="Ming Li L" w:date="2025-07-29T10:27:00Z" w16du:dateUtc="2025-07-29T08:27:00Z"/>
                <w:szCs w:val="18"/>
              </w:rPr>
            </w:pPr>
          </w:p>
        </w:tc>
      </w:tr>
      <w:tr w:rsidR="00132387" w:rsidRPr="00B414AE" w14:paraId="10BEFF76" w14:textId="77777777" w:rsidTr="00A36BD6">
        <w:trPr>
          <w:cantSplit/>
          <w:jc w:val="center"/>
          <w:ins w:id="5611" w:author="Ming Li L" w:date="2025-07-29T10:27:00Z"/>
        </w:trPr>
        <w:tc>
          <w:tcPr>
            <w:tcW w:w="1113" w:type="pct"/>
            <w:gridSpan w:val="3"/>
            <w:vMerge/>
            <w:tcBorders>
              <w:left w:val="single" w:sz="4" w:space="0" w:color="auto"/>
              <w:bottom w:val="single" w:sz="4" w:space="0" w:color="auto"/>
            </w:tcBorders>
          </w:tcPr>
          <w:p w14:paraId="5EC13521" w14:textId="77777777" w:rsidR="00132387" w:rsidRPr="00B414AE" w:rsidRDefault="00132387" w:rsidP="00A36BD6">
            <w:pPr>
              <w:pStyle w:val="TAL"/>
              <w:keepNext w:val="0"/>
              <w:keepLines w:val="0"/>
              <w:rPr>
                <w:ins w:id="5612" w:author="Ming Li L" w:date="2025-07-29T10:27:00Z" w16du:dateUtc="2025-07-29T08:27:00Z"/>
                <w:bCs/>
              </w:rPr>
            </w:pPr>
          </w:p>
        </w:tc>
        <w:tc>
          <w:tcPr>
            <w:tcW w:w="523" w:type="pct"/>
            <w:vMerge/>
            <w:tcBorders>
              <w:bottom w:val="single" w:sz="4" w:space="0" w:color="auto"/>
            </w:tcBorders>
          </w:tcPr>
          <w:p w14:paraId="35200CAE" w14:textId="77777777" w:rsidR="00132387" w:rsidRPr="00B414AE" w:rsidRDefault="00132387" w:rsidP="00A36BD6">
            <w:pPr>
              <w:pStyle w:val="TAC"/>
              <w:keepNext w:val="0"/>
              <w:keepLines w:val="0"/>
              <w:rPr>
                <w:ins w:id="5613" w:author="Ming Li L" w:date="2025-07-29T10:27:00Z" w16du:dateUtc="2025-07-29T08:27:00Z"/>
                <w:rFonts w:cs="v4.2.0"/>
              </w:rPr>
            </w:pPr>
          </w:p>
        </w:tc>
        <w:tc>
          <w:tcPr>
            <w:tcW w:w="668" w:type="pct"/>
            <w:tcBorders>
              <w:bottom w:val="single" w:sz="4" w:space="0" w:color="auto"/>
            </w:tcBorders>
            <w:vAlign w:val="center"/>
          </w:tcPr>
          <w:p w14:paraId="299332F3" w14:textId="77777777" w:rsidR="00132387" w:rsidRPr="00B414AE" w:rsidRDefault="00132387" w:rsidP="00A36BD6">
            <w:pPr>
              <w:pStyle w:val="TAC"/>
              <w:keepNext w:val="0"/>
              <w:keepLines w:val="0"/>
              <w:rPr>
                <w:ins w:id="5614" w:author="Ming Li L" w:date="2025-07-29T10:27:00Z" w16du:dateUtc="2025-07-29T08:27:00Z"/>
              </w:rPr>
            </w:pPr>
          </w:p>
        </w:tc>
        <w:tc>
          <w:tcPr>
            <w:tcW w:w="788" w:type="pct"/>
            <w:gridSpan w:val="2"/>
            <w:tcBorders>
              <w:bottom w:val="single" w:sz="4" w:space="0" w:color="auto"/>
            </w:tcBorders>
            <w:vAlign w:val="center"/>
          </w:tcPr>
          <w:p w14:paraId="0F164F8D" w14:textId="77777777" w:rsidR="00132387" w:rsidRPr="00B414AE" w:rsidRDefault="00132387" w:rsidP="00A36BD6">
            <w:pPr>
              <w:pStyle w:val="TAC"/>
              <w:keepNext w:val="0"/>
              <w:keepLines w:val="0"/>
              <w:rPr>
                <w:ins w:id="5615" w:author="Ming Li L" w:date="2025-07-29T10:27:00Z" w16du:dateUtc="2025-07-29T08:27:00Z"/>
                <w:szCs w:val="18"/>
              </w:rPr>
            </w:pPr>
          </w:p>
        </w:tc>
        <w:tc>
          <w:tcPr>
            <w:tcW w:w="1014" w:type="pct"/>
            <w:gridSpan w:val="2"/>
            <w:tcBorders>
              <w:bottom w:val="single" w:sz="4" w:space="0" w:color="auto"/>
            </w:tcBorders>
            <w:vAlign w:val="center"/>
          </w:tcPr>
          <w:p w14:paraId="65F67B55" w14:textId="77777777" w:rsidR="00132387" w:rsidRPr="00B414AE" w:rsidRDefault="00132387" w:rsidP="00A36BD6">
            <w:pPr>
              <w:pStyle w:val="TAC"/>
              <w:keepNext w:val="0"/>
              <w:keepLines w:val="0"/>
              <w:rPr>
                <w:ins w:id="5616" w:author="Ming Li L" w:date="2025-07-29T10:27:00Z" w16du:dateUtc="2025-07-29T08:27:00Z"/>
                <w:szCs w:val="18"/>
              </w:rPr>
            </w:pPr>
          </w:p>
        </w:tc>
        <w:tc>
          <w:tcPr>
            <w:tcW w:w="894" w:type="pct"/>
            <w:gridSpan w:val="2"/>
            <w:tcBorders>
              <w:bottom w:val="single" w:sz="4" w:space="0" w:color="auto"/>
            </w:tcBorders>
            <w:vAlign w:val="center"/>
          </w:tcPr>
          <w:p w14:paraId="3BE6650A" w14:textId="77777777" w:rsidR="00132387" w:rsidRPr="00B414AE" w:rsidRDefault="00132387" w:rsidP="00A36BD6">
            <w:pPr>
              <w:pStyle w:val="TAC"/>
              <w:keepNext w:val="0"/>
              <w:keepLines w:val="0"/>
              <w:rPr>
                <w:ins w:id="5617" w:author="Ming Li L" w:date="2025-07-29T10:27:00Z" w16du:dateUtc="2025-07-29T08:27:00Z"/>
                <w:szCs w:val="18"/>
              </w:rPr>
            </w:pPr>
          </w:p>
        </w:tc>
      </w:tr>
      <w:tr w:rsidR="00132387" w:rsidRPr="00B414AE" w14:paraId="315714A3" w14:textId="77777777" w:rsidTr="00A36BD6">
        <w:trPr>
          <w:cantSplit/>
          <w:jc w:val="center"/>
          <w:ins w:id="5618" w:author="Ming Li L" w:date="2025-07-29T10:27:00Z"/>
        </w:trPr>
        <w:tc>
          <w:tcPr>
            <w:tcW w:w="1113" w:type="pct"/>
            <w:gridSpan w:val="3"/>
            <w:tcBorders>
              <w:left w:val="single" w:sz="4" w:space="0" w:color="auto"/>
              <w:bottom w:val="nil"/>
            </w:tcBorders>
          </w:tcPr>
          <w:p w14:paraId="0A5B08A5" w14:textId="77777777" w:rsidR="00132387" w:rsidRPr="00B414AE" w:rsidRDefault="00132387" w:rsidP="00A36BD6">
            <w:pPr>
              <w:pStyle w:val="TAL"/>
              <w:keepNext w:val="0"/>
              <w:keepLines w:val="0"/>
              <w:rPr>
                <w:ins w:id="5619" w:author="Ming Li L" w:date="2025-07-29T10:27:00Z" w16du:dateUtc="2025-07-29T08:27:00Z"/>
                <w:bCs/>
              </w:rPr>
            </w:pPr>
            <w:ins w:id="5620" w:author="Ming Li L" w:date="2025-07-29T10:27:00Z" w16du:dateUtc="2025-07-29T08:27:00Z">
              <w:r w:rsidRPr="00B414AE">
                <w:t>BWP</w:t>
              </w:r>
              <w:r>
                <w:t xml:space="preserve"> </w:t>
              </w:r>
              <w:r w:rsidRPr="00B414AE">
                <w:t>BW</w:t>
              </w:r>
            </w:ins>
          </w:p>
        </w:tc>
        <w:tc>
          <w:tcPr>
            <w:tcW w:w="523" w:type="pct"/>
            <w:tcBorders>
              <w:bottom w:val="nil"/>
            </w:tcBorders>
          </w:tcPr>
          <w:p w14:paraId="61674CF3" w14:textId="77777777" w:rsidR="00132387" w:rsidRPr="00B414AE" w:rsidRDefault="00132387" w:rsidP="00A36BD6">
            <w:pPr>
              <w:pStyle w:val="TAC"/>
              <w:keepNext w:val="0"/>
              <w:keepLines w:val="0"/>
              <w:rPr>
                <w:ins w:id="5621" w:author="Ming Li L" w:date="2025-07-29T10:27:00Z" w16du:dateUtc="2025-07-29T08:27:00Z"/>
              </w:rPr>
            </w:pPr>
            <w:ins w:id="5622" w:author="Ming Li L" w:date="2025-07-29T10:27:00Z" w16du:dateUtc="2025-07-29T08:27:00Z">
              <w:r w:rsidRPr="00B414AE">
                <w:t>MHz</w:t>
              </w:r>
            </w:ins>
          </w:p>
        </w:tc>
        <w:tc>
          <w:tcPr>
            <w:tcW w:w="668" w:type="pct"/>
            <w:tcBorders>
              <w:bottom w:val="single" w:sz="4" w:space="0" w:color="auto"/>
            </w:tcBorders>
          </w:tcPr>
          <w:p w14:paraId="52FFEA28" w14:textId="77777777" w:rsidR="00132387" w:rsidRPr="00B414AE" w:rsidRDefault="00132387" w:rsidP="00A36BD6">
            <w:pPr>
              <w:pStyle w:val="TAC"/>
              <w:keepNext w:val="0"/>
              <w:keepLines w:val="0"/>
              <w:rPr>
                <w:ins w:id="5623" w:author="Ming Li L" w:date="2025-07-29T10:27:00Z" w16du:dateUtc="2025-07-29T08:27:00Z"/>
              </w:rPr>
            </w:pPr>
            <w:ins w:id="5624" w:author="Ming Li L" w:date="2025-07-29T10:27:00Z" w16du:dateUtc="2025-07-29T08:27:00Z">
              <w:r w:rsidRPr="00B414AE">
                <w:t>Config</w:t>
              </w:r>
              <w:r>
                <w:rPr>
                  <w:szCs w:val="18"/>
                </w:rPr>
                <w:t xml:space="preserve"> </w:t>
              </w:r>
              <w:r w:rsidRPr="00B414AE">
                <w:rPr>
                  <w:szCs w:val="18"/>
                </w:rPr>
                <w:t>1</w:t>
              </w:r>
            </w:ins>
          </w:p>
        </w:tc>
        <w:tc>
          <w:tcPr>
            <w:tcW w:w="788" w:type="pct"/>
            <w:gridSpan w:val="2"/>
            <w:tcBorders>
              <w:bottom w:val="single" w:sz="4" w:space="0" w:color="auto"/>
            </w:tcBorders>
          </w:tcPr>
          <w:p w14:paraId="3EC6DF3E" w14:textId="77777777" w:rsidR="00132387" w:rsidRPr="00B414AE" w:rsidRDefault="00132387" w:rsidP="00A36BD6">
            <w:pPr>
              <w:pStyle w:val="TAC"/>
              <w:keepNext w:val="0"/>
              <w:keepLines w:val="0"/>
              <w:rPr>
                <w:ins w:id="5625" w:author="Ming Li L" w:date="2025-07-29T10:27:00Z" w16du:dateUtc="2025-07-29T08:27:00Z"/>
                <w:szCs w:val="18"/>
              </w:rPr>
            </w:pPr>
            <w:ins w:id="5626" w:author="Ming Li L" w:date="2025-07-29T10:27:00Z" w16du:dateUtc="2025-07-29T08:27:00Z">
              <w:r w:rsidRPr="00B414AE">
                <w:rPr>
                  <w:szCs w:val="18"/>
                </w:rPr>
                <w:t>52</w:t>
              </w:r>
            </w:ins>
          </w:p>
        </w:tc>
        <w:tc>
          <w:tcPr>
            <w:tcW w:w="1014" w:type="pct"/>
            <w:gridSpan w:val="2"/>
            <w:tcBorders>
              <w:bottom w:val="single" w:sz="4" w:space="0" w:color="auto"/>
            </w:tcBorders>
          </w:tcPr>
          <w:p w14:paraId="6E6F17C6" w14:textId="77777777" w:rsidR="00132387" w:rsidRPr="00B414AE" w:rsidRDefault="00132387" w:rsidP="00A36BD6">
            <w:pPr>
              <w:pStyle w:val="TAC"/>
              <w:keepNext w:val="0"/>
              <w:keepLines w:val="0"/>
              <w:rPr>
                <w:ins w:id="5627" w:author="Ming Li L" w:date="2025-07-29T10:27:00Z" w16du:dateUtc="2025-07-29T08:27:00Z"/>
                <w:szCs w:val="18"/>
              </w:rPr>
            </w:pPr>
            <w:ins w:id="5628" w:author="Ming Li L" w:date="2025-07-29T10:36:00Z" w16du:dateUtc="2025-07-29T08:36:00Z">
              <w:r w:rsidRPr="00E40228">
                <w:rPr>
                  <w:szCs w:val="18"/>
                  <w:lang w:eastAsia="ja-JP"/>
                </w:rPr>
                <w:t>52</w:t>
              </w:r>
            </w:ins>
          </w:p>
        </w:tc>
        <w:tc>
          <w:tcPr>
            <w:tcW w:w="894" w:type="pct"/>
            <w:gridSpan w:val="2"/>
            <w:tcBorders>
              <w:bottom w:val="single" w:sz="4" w:space="0" w:color="auto"/>
            </w:tcBorders>
          </w:tcPr>
          <w:p w14:paraId="36F0075C" w14:textId="77777777" w:rsidR="00132387" w:rsidRPr="00B414AE" w:rsidRDefault="00132387" w:rsidP="00A36BD6">
            <w:pPr>
              <w:pStyle w:val="TAC"/>
              <w:keepNext w:val="0"/>
              <w:keepLines w:val="0"/>
              <w:rPr>
                <w:ins w:id="5629" w:author="Ming Li L" w:date="2025-07-29T10:27:00Z" w16du:dateUtc="2025-07-29T08:27:00Z"/>
                <w:szCs w:val="18"/>
              </w:rPr>
            </w:pPr>
            <w:ins w:id="5630" w:author="Ming Li L" w:date="2025-07-29T10:36:00Z" w16du:dateUtc="2025-07-29T08:36:00Z">
              <w:r w:rsidRPr="00E40228">
                <w:rPr>
                  <w:szCs w:val="18"/>
                  <w:lang w:eastAsia="ja-JP"/>
                </w:rPr>
                <w:t>52</w:t>
              </w:r>
            </w:ins>
          </w:p>
        </w:tc>
      </w:tr>
      <w:tr w:rsidR="00132387" w:rsidRPr="00B414AE" w14:paraId="6CD9C9C5" w14:textId="77777777" w:rsidTr="00A36BD6">
        <w:trPr>
          <w:cantSplit/>
          <w:jc w:val="center"/>
          <w:ins w:id="5631" w:author="Ming Li L" w:date="2025-07-29T10:27:00Z"/>
        </w:trPr>
        <w:tc>
          <w:tcPr>
            <w:tcW w:w="1113" w:type="pct"/>
            <w:gridSpan w:val="3"/>
            <w:tcBorders>
              <w:top w:val="nil"/>
              <w:left w:val="single" w:sz="4" w:space="0" w:color="auto"/>
              <w:bottom w:val="nil"/>
            </w:tcBorders>
          </w:tcPr>
          <w:p w14:paraId="74BF7E3D" w14:textId="77777777" w:rsidR="00132387" w:rsidRPr="00B414AE" w:rsidRDefault="00132387" w:rsidP="00A36BD6">
            <w:pPr>
              <w:pStyle w:val="TAL"/>
              <w:keepNext w:val="0"/>
              <w:keepLines w:val="0"/>
              <w:rPr>
                <w:ins w:id="5632" w:author="Ming Li L" w:date="2025-07-29T10:27:00Z" w16du:dateUtc="2025-07-29T08:27:00Z"/>
                <w:bCs/>
              </w:rPr>
            </w:pPr>
          </w:p>
        </w:tc>
        <w:tc>
          <w:tcPr>
            <w:tcW w:w="523" w:type="pct"/>
            <w:tcBorders>
              <w:top w:val="nil"/>
              <w:bottom w:val="nil"/>
            </w:tcBorders>
          </w:tcPr>
          <w:p w14:paraId="715ADFDF" w14:textId="77777777" w:rsidR="00132387" w:rsidRPr="00B414AE" w:rsidRDefault="00132387" w:rsidP="00A36BD6">
            <w:pPr>
              <w:pStyle w:val="TAC"/>
              <w:keepNext w:val="0"/>
              <w:keepLines w:val="0"/>
              <w:rPr>
                <w:ins w:id="5633" w:author="Ming Li L" w:date="2025-07-29T10:27:00Z" w16du:dateUtc="2025-07-29T08:27:00Z"/>
              </w:rPr>
            </w:pPr>
          </w:p>
        </w:tc>
        <w:tc>
          <w:tcPr>
            <w:tcW w:w="668" w:type="pct"/>
            <w:tcBorders>
              <w:bottom w:val="single" w:sz="4" w:space="0" w:color="auto"/>
            </w:tcBorders>
          </w:tcPr>
          <w:p w14:paraId="464B55A3" w14:textId="77777777" w:rsidR="00132387" w:rsidRPr="00B414AE" w:rsidRDefault="00132387" w:rsidP="00A36BD6">
            <w:pPr>
              <w:pStyle w:val="TAC"/>
              <w:keepNext w:val="0"/>
              <w:keepLines w:val="0"/>
              <w:rPr>
                <w:ins w:id="5634" w:author="Ming Li L" w:date="2025-07-29T10:27:00Z" w16du:dateUtc="2025-07-29T08:27:00Z"/>
              </w:rPr>
            </w:pPr>
          </w:p>
        </w:tc>
        <w:tc>
          <w:tcPr>
            <w:tcW w:w="788" w:type="pct"/>
            <w:gridSpan w:val="2"/>
            <w:tcBorders>
              <w:bottom w:val="single" w:sz="4" w:space="0" w:color="auto"/>
            </w:tcBorders>
          </w:tcPr>
          <w:p w14:paraId="53213025" w14:textId="77777777" w:rsidR="00132387" w:rsidRPr="00B414AE" w:rsidRDefault="00132387" w:rsidP="00A36BD6">
            <w:pPr>
              <w:pStyle w:val="TAC"/>
              <w:keepNext w:val="0"/>
              <w:keepLines w:val="0"/>
              <w:rPr>
                <w:ins w:id="5635" w:author="Ming Li L" w:date="2025-07-29T10:27:00Z" w16du:dateUtc="2025-07-29T08:27:00Z"/>
                <w:szCs w:val="18"/>
              </w:rPr>
            </w:pPr>
          </w:p>
        </w:tc>
        <w:tc>
          <w:tcPr>
            <w:tcW w:w="1014" w:type="pct"/>
            <w:gridSpan w:val="2"/>
            <w:tcBorders>
              <w:bottom w:val="single" w:sz="4" w:space="0" w:color="auto"/>
            </w:tcBorders>
          </w:tcPr>
          <w:p w14:paraId="3B40E4CB" w14:textId="77777777" w:rsidR="00132387" w:rsidRPr="00B414AE" w:rsidRDefault="00132387" w:rsidP="00A36BD6">
            <w:pPr>
              <w:pStyle w:val="TAC"/>
              <w:keepNext w:val="0"/>
              <w:keepLines w:val="0"/>
              <w:rPr>
                <w:ins w:id="5636" w:author="Ming Li L" w:date="2025-07-29T10:27:00Z" w16du:dateUtc="2025-07-29T08:27:00Z"/>
                <w:szCs w:val="18"/>
              </w:rPr>
            </w:pPr>
          </w:p>
        </w:tc>
        <w:tc>
          <w:tcPr>
            <w:tcW w:w="894" w:type="pct"/>
            <w:gridSpan w:val="2"/>
            <w:tcBorders>
              <w:bottom w:val="single" w:sz="4" w:space="0" w:color="auto"/>
            </w:tcBorders>
          </w:tcPr>
          <w:p w14:paraId="4396020F" w14:textId="77777777" w:rsidR="00132387" w:rsidRPr="00B414AE" w:rsidRDefault="00132387" w:rsidP="00A36BD6">
            <w:pPr>
              <w:pStyle w:val="TAC"/>
              <w:keepNext w:val="0"/>
              <w:keepLines w:val="0"/>
              <w:rPr>
                <w:ins w:id="5637" w:author="Ming Li L" w:date="2025-07-29T10:27:00Z" w16du:dateUtc="2025-07-29T08:27:00Z"/>
                <w:szCs w:val="18"/>
              </w:rPr>
            </w:pPr>
          </w:p>
        </w:tc>
      </w:tr>
      <w:tr w:rsidR="00132387" w:rsidRPr="00B414AE" w14:paraId="148EF9B9" w14:textId="77777777" w:rsidTr="00A36BD6">
        <w:trPr>
          <w:cantSplit/>
          <w:jc w:val="center"/>
          <w:ins w:id="5638" w:author="Ming Li L" w:date="2025-07-29T10:27:00Z"/>
        </w:trPr>
        <w:tc>
          <w:tcPr>
            <w:tcW w:w="1113" w:type="pct"/>
            <w:gridSpan w:val="3"/>
            <w:tcBorders>
              <w:top w:val="nil"/>
              <w:left w:val="single" w:sz="4" w:space="0" w:color="auto"/>
              <w:bottom w:val="single" w:sz="4" w:space="0" w:color="auto"/>
            </w:tcBorders>
          </w:tcPr>
          <w:p w14:paraId="7A1E7FFA" w14:textId="77777777" w:rsidR="00132387" w:rsidRPr="00B414AE" w:rsidRDefault="00132387" w:rsidP="00A36BD6">
            <w:pPr>
              <w:pStyle w:val="TAL"/>
              <w:keepNext w:val="0"/>
              <w:keepLines w:val="0"/>
              <w:rPr>
                <w:ins w:id="5639" w:author="Ming Li L" w:date="2025-07-29T10:27:00Z" w16du:dateUtc="2025-07-29T08:27:00Z"/>
                <w:bCs/>
              </w:rPr>
            </w:pPr>
          </w:p>
        </w:tc>
        <w:tc>
          <w:tcPr>
            <w:tcW w:w="523" w:type="pct"/>
            <w:tcBorders>
              <w:top w:val="nil"/>
              <w:bottom w:val="single" w:sz="4" w:space="0" w:color="auto"/>
            </w:tcBorders>
          </w:tcPr>
          <w:p w14:paraId="7F208BEF" w14:textId="77777777" w:rsidR="00132387" w:rsidRPr="00B414AE" w:rsidRDefault="00132387" w:rsidP="00A36BD6">
            <w:pPr>
              <w:pStyle w:val="TAC"/>
              <w:keepNext w:val="0"/>
              <w:keepLines w:val="0"/>
              <w:rPr>
                <w:ins w:id="5640" w:author="Ming Li L" w:date="2025-07-29T10:27:00Z" w16du:dateUtc="2025-07-29T08:27:00Z"/>
              </w:rPr>
            </w:pPr>
          </w:p>
        </w:tc>
        <w:tc>
          <w:tcPr>
            <w:tcW w:w="668" w:type="pct"/>
            <w:tcBorders>
              <w:bottom w:val="single" w:sz="4" w:space="0" w:color="auto"/>
            </w:tcBorders>
          </w:tcPr>
          <w:p w14:paraId="1EA5423E" w14:textId="77777777" w:rsidR="00132387" w:rsidRPr="00B414AE" w:rsidRDefault="00132387" w:rsidP="00A36BD6">
            <w:pPr>
              <w:pStyle w:val="TAC"/>
              <w:keepNext w:val="0"/>
              <w:keepLines w:val="0"/>
              <w:rPr>
                <w:ins w:id="5641" w:author="Ming Li L" w:date="2025-07-29T10:27:00Z" w16du:dateUtc="2025-07-29T08:27:00Z"/>
              </w:rPr>
            </w:pPr>
          </w:p>
        </w:tc>
        <w:tc>
          <w:tcPr>
            <w:tcW w:w="788" w:type="pct"/>
            <w:gridSpan w:val="2"/>
            <w:tcBorders>
              <w:bottom w:val="single" w:sz="4" w:space="0" w:color="auto"/>
            </w:tcBorders>
          </w:tcPr>
          <w:p w14:paraId="44EB0616" w14:textId="77777777" w:rsidR="00132387" w:rsidRPr="00B414AE" w:rsidRDefault="00132387" w:rsidP="00A36BD6">
            <w:pPr>
              <w:pStyle w:val="TAC"/>
              <w:keepNext w:val="0"/>
              <w:keepLines w:val="0"/>
              <w:rPr>
                <w:ins w:id="5642" w:author="Ming Li L" w:date="2025-07-29T10:27:00Z" w16du:dateUtc="2025-07-29T08:27:00Z"/>
                <w:szCs w:val="18"/>
              </w:rPr>
            </w:pPr>
          </w:p>
        </w:tc>
        <w:tc>
          <w:tcPr>
            <w:tcW w:w="1014" w:type="pct"/>
            <w:gridSpan w:val="2"/>
            <w:tcBorders>
              <w:bottom w:val="single" w:sz="4" w:space="0" w:color="auto"/>
            </w:tcBorders>
          </w:tcPr>
          <w:p w14:paraId="0755515D" w14:textId="77777777" w:rsidR="00132387" w:rsidRPr="00B414AE" w:rsidRDefault="00132387" w:rsidP="00A36BD6">
            <w:pPr>
              <w:pStyle w:val="TAC"/>
              <w:keepNext w:val="0"/>
              <w:keepLines w:val="0"/>
              <w:rPr>
                <w:ins w:id="5643" w:author="Ming Li L" w:date="2025-07-29T10:27:00Z" w16du:dateUtc="2025-07-29T08:27:00Z"/>
                <w:szCs w:val="18"/>
              </w:rPr>
            </w:pPr>
          </w:p>
        </w:tc>
        <w:tc>
          <w:tcPr>
            <w:tcW w:w="894" w:type="pct"/>
            <w:gridSpan w:val="2"/>
            <w:tcBorders>
              <w:bottom w:val="single" w:sz="4" w:space="0" w:color="auto"/>
            </w:tcBorders>
          </w:tcPr>
          <w:p w14:paraId="6F1F0851" w14:textId="77777777" w:rsidR="00132387" w:rsidRPr="00B414AE" w:rsidRDefault="00132387" w:rsidP="00A36BD6">
            <w:pPr>
              <w:pStyle w:val="TAC"/>
              <w:keepNext w:val="0"/>
              <w:keepLines w:val="0"/>
              <w:rPr>
                <w:ins w:id="5644" w:author="Ming Li L" w:date="2025-07-29T10:27:00Z" w16du:dateUtc="2025-07-29T08:27:00Z"/>
                <w:szCs w:val="18"/>
              </w:rPr>
            </w:pPr>
          </w:p>
        </w:tc>
      </w:tr>
      <w:tr w:rsidR="00132387" w:rsidRPr="00B414AE" w14:paraId="5FB03A5D" w14:textId="77777777" w:rsidTr="00A36BD6">
        <w:trPr>
          <w:cantSplit/>
          <w:jc w:val="center"/>
          <w:ins w:id="5645" w:author="Ming Li L" w:date="2025-07-29T10:27:00Z"/>
        </w:trPr>
        <w:tc>
          <w:tcPr>
            <w:tcW w:w="607" w:type="pct"/>
            <w:tcBorders>
              <w:left w:val="single" w:sz="4" w:space="0" w:color="auto"/>
              <w:bottom w:val="nil"/>
            </w:tcBorders>
          </w:tcPr>
          <w:p w14:paraId="4C0EF012" w14:textId="77777777" w:rsidR="00132387" w:rsidRPr="00B414AE" w:rsidRDefault="00132387" w:rsidP="00A36BD6">
            <w:pPr>
              <w:pStyle w:val="TAL"/>
              <w:keepNext w:val="0"/>
              <w:keepLines w:val="0"/>
              <w:rPr>
                <w:ins w:id="5646" w:author="Ming Li L" w:date="2025-07-29T10:27:00Z" w16du:dateUtc="2025-07-29T08:27:00Z"/>
              </w:rPr>
            </w:pPr>
            <w:ins w:id="5647" w:author="Ming Li L" w:date="2025-07-29T10:27:00Z" w16du:dateUtc="2025-07-29T08:27:00Z">
              <w:r w:rsidRPr="00B414AE">
                <w:t>BWP</w:t>
              </w:r>
              <w:r>
                <w:t xml:space="preserve"> </w:t>
              </w:r>
              <w:r w:rsidRPr="00B414AE">
                <w:t>configuration</w:t>
              </w:r>
            </w:ins>
          </w:p>
        </w:tc>
        <w:tc>
          <w:tcPr>
            <w:tcW w:w="506" w:type="pct"/>
            <w:gridSpan w:val="2"/>
            <w:tcBorders>
              <w:left w:val="single" w:sz="4" w:space="0" w:color="auto"/>
            </w:tcBorders>
          </w:tcPr>
          <w:p w14:paraId="741CAF6A" w14:textId="77777777" w:rsidR="00132387" w:rsidRPr="00B414AE" w:rsidRDefault="00132387" w:rsidP="00A36BD6">
            <w:pPr>
              <w:pStyle w:val="TAL"/>
              <w:keepNext w:val="0"/>
              <w:keepLines w:val="0"/>
              <w:rPr>
                <w:ins w:id="5648" w:author="Ming Li L" w:date="2025-07-29T10:27:00Z" w16du:dateUtc="2025-07-29T08:27:00Z"/>
              </w:rPr>
            </w:pPr>
            <w:ins w:id="5649" w:author="Ming Li L" w:date="2025-07-29T10:27:00Z" w16du:dateUtc="2025-07-29T08:27:00Z">
              <w:r w:rsidRPr="00B414AE">
                <w:t>Initial</w:t>
              </w:r>
              <w:r>
                <w:t xml:space="preserve"> </w:t>
              </w:r>
              <w:r w:rsidRPr="00B414AE">
                <w:t>DL</w:t>
              </w:r>
              <w:r>
                <w:t xml:space="preserve"> </w:t>
              </w:r>
              <w:r w:rsidRPr="00B414AE">
                <w:t>BWP</w:t>
              </w:r>
            </w:ins>
          </w:p>
        </w:tc>
        <w:tc>
          <w:tcPr>
            <w:tcW w:w="523" w:type="pct"/>
            <w:tcBorders>
              <w:bottom w:val="single" w:sz="4" w:space="0" w:color="auto"/>
            </w:tcBorders>
          </w:tcPr>
          <w:p w14:paraId="0B825D49" w14:textId="77777777" w:rsidR="00132387" w:rsidRPr="00B414AE" w:rsidRDefault="00132387" w:rsidP="00A36BD6">
            <w:pPr>
              <w:pStyle w:val="TAC"/>
              <w:keepNext w:val="0"/>
              <w:keepLines w:val="0"/>
              <w:rPr>
                <w:ins w:id="5650" w:author="Ming Li L" w:date="2025-07-29T10:27:00Z" w16du:dateUtc="2025-07-29T08:27:00Z"/>
              </w:rPr>
            </w:pPr>
          </w:p>
        </w:tc>
        <w:tc>
          <w:tcPr>
            <w:tcW w:w="668" w:type="pct"/>
            <w:tcBorders>
              <w:bottom w:val="nil"/>
            </w:tcBorders>
          </w:tcPr>
          <w:p w14:paraId="23418307" w14:textId="77777777" w:rsidR="00132387" w:rsidRPr="00B414AE" w:rsidRDefault="00132387" w:rsidP="00A36BD6">
            <w:pPr>
              <w:pStyle w:val="TAC"/>
              <w:keepNext w:val="0"/>
              <w:keepLines w:val="0"/>
              <w:rPr>
                <w:ins w:id="5651" w:author="Ming Li L" w:date="2025-07-29T10:27:00Z" w16du:dateUtc="2025-07-29T08:27:00Z"/>
              </w:rPr>
            </w:pPr>
            <w:ins w:id="5652" w:author="Ming Li L" w:date="2025-07-29T10:27:00Z" w16du:dateUtc="2025-07-29T08:27:00Z">
              <w:r>
                <w:t>Config 1</w:t>
              </w:r>
            </w:ins>
          </w:p>
        </w:tc>
        <w:tc>
          <w:tcPr>
            <w:tcW w:w="788" w:type="pct"/>
            <w:gridSpan w:val="2"/>
            <w:tcBorders>
              <w:bottom w:val="single" w:sz="4" w:space="0" w:color="auto"/>
            </w:tcBorders>
          </w:tcPr>
          <w:p w14:paraId="234C5E4A" w14:textId="77777777" w:rsidR="00132387" w:rsidRPr="00B414AE" w:rsidRDefault="00132387" w:rsidP="00A36BD6">
            <w:pPr>
              <w:pStyle w:val="TAC"/>
              <w:keepNext w:val="0"/>
              <w:keepLines w:val="0"/>
              <w:rPr>
                <w:ins w:id="5653" w:author="Ming Li L" w:date="2025-07-29T10:27:00Z" w16du:dateUtc="2025-07-29T08:27:00Z"/>
              </w:rPr>
            </w:pPr>
            <w:ins w:id="5654" w:author="Ming Li L" w:date="2025-07-29T10:27:00Z" w16du:dateUtc="2025-07-29T08:27:00Z">
              <w:r w:rsidRPr="00B414AE">
                <w:t>DLBWP.0.1</w:t>
              </w:r>
            </w:ins>
          </w:p>
        </w:tc>
        <w:tc>
          <w:tcPr>
            <w:tcW w:w="1014" w:type="pct"/>
            <w:gridSpan w:val="2"/>
            <w:tcBorders>
              <w:bottom w:val="single" w:sz="4" w:space="0" w:color="auto"/>
            </w:tcBorders>
          </w:tcPr>
          <w:p w14:paraId="43C9FFF2" w14:textId="77777777" w:rsidR="00132387" w:rsidRPr="00B414AE" w:rsidRDefault="00132387" w:rsidP="00A36BD6">
            <w:pPr>
              <w:pStyle w:val="TAC"/>
              <w:keepNext w:val="0"/>
              <w:keepLines w:val="0"/>
              <w:rPr>
                <w:ins w:id="5655" w:author="Ming Li L" w:date="2025-07-29T10:27:00Z" w16du:dateUtc="2025-07-29T08:27:00Z"/>
              </w:rPr>
            </w:pPr>
            <w:ins w:id="5656" w:author="Ming Li L" w:date="2025-07-29T10:36:00Z" w16du:dateUtc="2025-07-29T08:36:00Z">
              <w:r w:rsidRPr="00316BAA">
                <w:t>N/A</w:t>
              </w:r>
            </w:ins>
          </w:p>
        </w:tc>
        <w:tc>
          <w:tcPr>
            <w:tcW w:w="894" w:type="pct"/>
            <w:gridSpan w:val="2"/>
            <w:tcBorders>
              <w:bottom w:val="single" w:sz="4" w:space="0" w:color="auto"/>
            </w:tcBorders>
          </w:tcPr>
          <w:p w14:paraId="376CB032" w14:textId="77777777" w:rsidR="00132387" w:rsidRPr="00B414AE" w:rsidRDefault="00132387" w:rsidP="00A36BD6">
            <w:pPr>
              <w:pStyle w:val="TAC"/>
              <w:keepNext w:val="0"/>
              <w:keepLines w:val="0"/>
              <w:rPr>
                <w:ins w:id="5657" w:author="Ming Li L" w:date="2025-07-29T10:27:00Z" w16du:dateUtc="2025-07-29T08:27:00Z"/>
              </w:rPr>
            </w:pPr>
            <w:ins w:id="5658" w:author="Ming Li L" w:date="2025-07-29T10:27:00Z" w16du:dateUtc="2025-07-29T08:27:00Z">
              <w:r w:rsidRPr="00B414AE">
                <w:t>N/A</w:t>
              </w:r>
            </w:ins>
          </w:p>
        </w:tc>
      </w:tr>
      <w:tr w:rsidR="00132387" w:rsidRPr="00B414AE" w14:paraId="3142D621" w14:textId="77777777" w:rsidTr="00A36BD6">
        <w:trPr>
          <w:cantSplit/>
          <w:jc w:val="center"/>
          <w:ins w:id="5659" w:author="Ming Li L" w:date="2025-07-29T10:27:00Z"/>
        </w:trPr>
        <w:tc>
          <w:tcPr>
            <w:tcW w:w="607" w:type="pct"/>
            <w:tcBorders>
              <w:top w:val="nil"/>
              <w:left w:val="single" w:sz="4" w:space="0" w:color="auto"/>
              <w:bottom w:val="nil"/>
            </w:tcBorders>
          </w:tcPr>
          <w:p w14:paraId="06BBF794" w14:textId="77777777" w:rsidR="00132387" w:rsidRPr="00B414AE" w:rsidRDefault="00132387" w:rsidP="00A36BD6">
            <w:pPr>
              <w:pStyle w:val="TAL"/>
              <w:keepNext w:val="0"/>
              <w:keepLines w:val="0"/>
              <w:rPr>
                <w:ins w:id="5660" w:author="Ming Li L" w:date="2025-07-29T10:27:00Z" w16du:dateUtc="2025-07-29T08:27:00Z"/>
              </w:rPr>
            </w:pPr>
          </w:p>
        </w:tc>
        <w:tc>
          <w:tcPr>
            <w:tcW w:w="506" w:type="pct"/>
            <w:gridSpan w:val="2"/>
            <w:tcBorders>
              <w:left w:val="single" w:sz="4" w:space="0" w:color="auto"/>
            </w:tcBorders>
          </w:tcPr>
          <w:p w14:paraId="74158A8E" w14:textId="77777777" w:rsidR="00132387" w:rsidRPr="00B414AE" w:rsidRDefault="00132387" w:rsidP="00A36BD6">
            <w:pPr>
              <w:pStyle w:val="TAL"/>
              <w:keepNext w:val="0"/>
              <w:keepLines w:val="0"/>
              <w:rPr>
                <w:ins w:id="5661" w:author="Ming Li L" w:date="2025-07-29T10:27:00Z" w16du:dateUtc="2025-07-29T08:27:00Z"/>
              </w:rPr>
            </w:pPr>
            <w:ins w:id="5662" w:author="Ming Li L" w:date="2025-07-29T10:27:00Z" w16du:dateUtc="2025-07-29T08:27:00Z">
              <w:r w:rsidRPr="00B414AE">
                <w:t>Initial</w:t>
              </w:r>
              <w:r>
                <w:t xml:space="preserve"> </w:t>
              </w:r>
              <w:r w:rsidRPr="00B414AE">
                <w:t>UL</w:t>
              </w:r>
              <w:r>
                <w:t xml:space="preserve"> </w:t>
              </w:r>
              <w:r w:rsidRPr="00B414AE">
                <w:t>BWP</w:t>
              </w:r>
            </w:ins>
          </w:p>
        </w:tc>
        <w:tc>
          <w:tcPr>
            <w:tcW w:w="523" w:type="pct"/>
            <w:tcBorders>
              <w:bottom w:val="single" w:sz="4" w:space="0" w:color="auto"/>
            </w:tcBorders>
          </w:tcPr>
          <w:p w14:paraId="797166B7" w14:textId="77777777" w:rsidR="00132387" w:rsidRPr="00B414AE" w:rsidRDefault="00132387" w:rsidP="00A36BD6">
            <w:pPr>
              <w:pStyle w:val="TAC"/>
              <w:keepNext w:val="0"/>
              <w:keepLines w:val="0"/>
              <w:rPr>
                <w:ins w:id="5663" w:author="Ming Li L" w:date="2025-07-29T10:27:00Z" w16du:dateUtc="2025-07-29T08:27:00Z"/>
              </w:rPr>
            </w:pPr>
          </w:p>
        </w:tc>
        <w:tc>
          <w:tcPr>
            <w:tcW w:w="668" w:type="pct"/>
            <w:tcBorders>
              <w:top w:val="nil"/>
              <w:bottom w:val="nil"/>
            </w:tcBorders>
          </w:tcPr>
          <w:p w14:paraId="0E7E615C" w14:textId="77777777" w:rsidR="00132387" w:rsidRPr="00B414AE" w:rsidRDefault="00132387" w:rsidP="00A36BD6">
            <w:pPr>
              <w:pStyle w:val="TAC"/>
              <w:keepNext w:val="0"/>
              <w:keepLines w:val="0"/>
              <w:rPr>
                <w:ins w:id="5664" w:author="Ming Li L" w:date="2025-07-29T10:27:00Z" w16du:dateUtc="2025-07-29T08:27:00Z"/>
              </w:rPr>
            </w:pPr>
          </w:p>
        </w:tc>
        <w:tc>
          <w:tcPr>
            <w:tcW w:w="788" w:type="pct"/>
            <w:gridSpan w:val="2"/>
            <w:tcBorders>
              <w:bottom w:val="single" w:sz="4" w:space="0" w:color="auto"/>
            </w:tcBorders>
          </w:tcPr>
          <w:p w14:paraId="2169C909" w14:textId="77777777" w:rsidR="00132387" w:rsidRPr="00B414AE" w:rsidRDefault="00132387" w:rsidP="00A36BD6">
            <w:pPr>
              <w:pStyle w:val="TAC"/>
              <w:keepNext w:val="0"/>
              <w:keepLines w:val="0"/>
              <w:rPr>
                <w:ins w:id="5665" w:author="Ming Li L" w:date="2025-07-29T10:27:00Z" w16du:dateUtc="2025-07-29T08:27:00Z"/>
              </w:rPr>
            </w:pPr>
            <w:ins w:id="5666" w:author="Ming Li L" w:date="2025-07-29T10:27:00Z" w16du:dateUtc="2025-07-29T08:27:00Z">
              <w:r w:rsidRPr="00B414AE">
                <w:t>ULBWP.0.1</w:t>
              </w:r>
            </w:ins>
          </w:p>
        </w:tc>
        <w:tc>
          <w:tcPr>
            <w:tcW w:w="1014" w:type="pct"/>
            <w:gridSpan w:val="2"/>
            <w:tcBorders>
              <w:bottom w:val="single" w:sz="4" w:space="0" w:color="auto"/>
            </w:tcBorders>
          </w:tcPr>
          <w:p w14:paraId="7252241A" w14:textId="77777777" w:rsidR="00132387" w:rsidRPr="00B414AE" w:rsidRDefault="00132387" w:rsidP="00A36BD6">
            <w:pPr>
              <w:pStyle w:val="TAC"/>
              <w:keepNext w:val="0"/>
              <w:keepLines w:val="0"/>
              <w:rPr>
                <w:ins w:id="5667" w:author="Ming Li L" w:date="2025-07-29T10:27:00Z" w16du:dateUtc="2025-07-29T08:27:00Z"/>
              </w:rPr>
            </w:pPr>
            <w:ins w:id="5668" w:author="Ming Li L" w:date="2025-07-29T10:36:00Z" w16du:dateUtc="2025-07-29T08:36:00Z">
              <w:r w:rsidRPr="00316BAA">
                <w:t>N/A</w:t>
              </w:r>
            </w:ins>
          </w:p>
        </w:tc>
        <w:tc>
          <w:tcPr>
            <w:tcW w:w="894" w:type="pct"/>
            <w:gridSpan w:val="2"/>
            <w:tcBorders>
              <w:bottom w:val="single" w:sz="4" w:space="0" w:color="auto"/>
            </w:tcBorders>
          </w:tcPr>
          <w:p w14:paraId="543FDE5F" w14:textId="77777777" w:rsidR="00132387" w:rsidRPr="00B414AE" w:rsidRDefault="00132387" w:rsidP="00A36BD6">
            <w:pPr>
              <w:pStyle w:val="TAC"/>
              <w:keepNext w:val="0"/>
              <w:keepLines w:val="0"/>
              <w:rPr>
                <w:ins w:id="5669" w:author="Ming Li L" w:date="2025-07-29T10:27:00Z" w16du:dateUtc="2025-07-29T08:27:00Z"/>
              </w:rPr>
            </w:pPr>
            <w:ins w:id="5670" w:author="Ming Li L" w:date="2025-07-29T10:27:00Z" w16du:dateUtc="2025-07-29T08:27:00Z">
              <w:r w:rsidRPr="00B414AE">
                <w:t>N/A</w:t>
              </w:r>
            </w:ins>
          </w:p>
        </w:tc>
      </w:tr>
      <w:tr w:rsidR="00132387" w:rsidRPr="00B414AE" w14:paraId="1E743663" w14:textId="77777777" w:rsidTr="00A36BD6">
        <w:trPr>
          <w:cantSplit/>
          <w:jc w:val="center"/>
          <w:ins w:id="5671" w:author="Ming Li L" w:date="2025-07-29T10:27:00Z"/>
        </w:trPr>
        <w:tc>
          <w:tcPr>
            <w:tcW w:w="607" w:type="pct"/>
            <w:tcBorders>
              <w:top w:val="nil"/>
              <w:left w:val="single" w:sz="4" w:space="0" w:color="auto"/>
              <w:bottom w:val="nil"/>
            </w:tcBorders>
          </w:tcPr>
          <w:p w14:paraId="6C1D6DE0" w14:textId="77777777" w:rsidR="00132387" w:rsidRPr="00B414AE" w:rsidRDefault="00132387" w:rsidP="00A36BD6">
            <w:pPr>
              <w:pStyle w:val="TAL"/>
              <w:keepNext w:val="0"/>
              <w:keepLines w:val="0"/>
              <w:rPr>
                <w:ins w:id="5672" w:author="Ming Li L" w:date="2025-07-29T10:27:00Z" w16du:dateUtc="2025-07-29T08:27:00Z"/>
              </w:rPr>
            </w:pPr>
          </w:p>
        </w:tc>
        <w:tc>
          <w:tcPr>
            <w:tcW w:w="506" w:type="pct"/>
            <w:gridSpan w:val="2"/>
            <w:tcBorders>
              <w:left w:val="single" w:sz="4" w:space="0" w:color="auto"/>
            </w:tcBorders>
          </w:tcPr>
          <w:p w14:paraId="400D2BED" w14:textId="77777777" w:rsidR="00132387" w:rsidRPr="00B414AE" w:rsidRDefault="00132387" w:rsidP="00A36BD6">
            <w:pPr>
              <w:pStyle w:val="TAL"/>
              <w:keepNext w:val="0"/>
              <w:keepLines w:val="0"/>
              <w:rPr>
                <w:ins w:id="5673" w:author="Ming Li L" w:date="2025-07-29T10:27:00Z" w16du:dateUtc="2025-07-29T08:27:00Z"/>
              </w:rPr>
            </w:pPr>
            <w:ins w:id="5674" w:author="Ming Li L" w:date="2025-07-29T10:27:00Z" w16du:dateUtc="2025-07-29T08:27:00Z">
              <w:r w:rsidRPr="00B414AE">
                <w:t>Dedicated</w:t>
              </w:r>
              <w:r>
                <w:t xml:space="preserve"> </w:t>
              </w:r>
              <w:r w:rsidRPr="00B414AE">
                <w:t>DL</w:t>
              </w:r>
              <w:r>
                <w:t xml:space="preserve"> </w:t>
              </w:r>
              <w:r w:rsidRPr="00B414AE">
                <w:t>BWP</w:t>
              </w:r>
            </w:ins>
          </w:p>
        </w:tc>
        <w:tc>
          <w:tcPr>
            <w:tcW w:w="523" w:type="pct"/>
            <w:tcBorders>
              <w:bottom w:val="single" w:sz="4" w:space="0" w:color="auto"/>
            </w:tcBorders>
          </w:tcPr>
          <w:p w14:paraId="545AFF2F" w14:textId="77777777" w:rsidR="00132387" w:rsidRPr="00B414AE" w:rsidRDefault="00132387" w:rsidP="00A36BD6">
            <w:pPr>
              <w:pStyle w:val="TAC"/>
              <w:keepNext w:val="0"/>
              <w:keepLines w:val="0"/>
              <w:rPr>
                <w:ins w:id="5675" w:author="Ming Li L" w:date="2025-07-29T10:27:00Z" w16du:dateUtc="2025-07-29T08:27:00Z"/>
              </w:rPr>
            </w:pPr>
          </w:p>
        </w:tc>
        <w:tc>
          <w:tcPr>
            <w:tcW w:w="668" w:type="pct"/>
            <w:tcBorders>
              <w:top w:val="nil"/>
              <w:bottom w:val="nil"/>
            </w:tcBorders>
          </w:tcPr>
          <w:p w14:paraId="41FC90FB" w14:textId="77777777" w:rsidR="00132387" w:rsidRPr="00B414AE" w:rsidRDefault="00132387" w:rsidP="00A36BD6">
            <w:pPr>
              <w:pStyle w:val="TAC"/>
              <w:keepNext w:val="0"/>
              <w:keepLines w:val="0"/>
              <w:rPr>
                <w:ins w:id="5676" w:author="Ming Li L" w:date="2025-07-29T10:27:00Z" w16du:dateUtc="2025-07-29T08:27:00Z"/>
              </w:rPr>
            </w:pPr>
          </w:p>
        </w:tc>
        <w:tc>
          <w:tcPr>
            <w:tcW w:w="788" w:type="pct"/>
            <w:gridSpan w:val="2"/>
            <w:tcBorders>
              <w:bottom w:val="single" w:sz="4" w:space="0" w:color="auto"/>
            </w:tcBorders>
          </w:tcPr>
          <w:p w14:paraId="1152BE09" w14:textId="77777777" w:rsidR="00132387" w:rsidRPr="00B414AE" w:rsidRDefault="00132387" w:rsidP="00A36BD6">
            <w:pPr>
              <w:pStyle w:val="TAC"/>
              <w:keepNext w:val="0"/>
              <w:keepLines w:val="0"/>
              <w:rPr>
                <w:ins w:id="5677" w:author="Ming Li L" w:date="2025-07-29T10:27:00Z" w16du:dateUtc="2025-07-29T08:27:00Z"/>
              </w:rPr>
            </w:pPr>
            <w:ins w:id="5678" w:author="Ming Li L" w:date="2025-07-29T10:27:00Z" w16du:dateUtc="2025-07-29T08:27:00Z">
              <w:r w:rsidRPr="00B414AE">
                <w:t>DLBWP.1.1</w:t>
              </w:r>
            </w:ins>
          </w:p>
        </w:tc>
        <w:tc>
          <w:tcPr>
            <w:tcW w:w="1014" w:type="pct"/>
            <w:gridSpan w:val="2"/>
            <w:tcBorders>
              <w:bottom w:val="single" w:sz="4" w:space="0" w:color="auto"/>
            </w:tcBorders>
          </w:tcPr>
          <w:p w14:paraId="2E51125F" w14:textId="77777777" w:rsidR="00132387" w:rsidRPr="00B414AE" w:rsidRDefault="00132387" w:rsidP="00A36BD6">
            <w:pPr>
              <w:pStyle w:val="TAC"/>
              <w:keepNext w:val="0"/>
              <w:keepLines w:val="0"/>
              <w:rPr>
                <w:ins w:id="5679" w:author="Ming Li L" w:date="2025-07-29T10:27:00Z" w16du:dateUtc="2025-07-29T08:27:00Z"/>
              </w:rPr>
            </w:pPr>
            <w:ins w:id="5680" w:author="Ming Li L" w:date="2025-07-29T10:36:00Z" w16du:dateUtc="2025-07-29T08:36:00Z">
              <w:r w:rsidRPr="00316BAA">
                <w:t>N/A</w:t>
              </w:r>
            </w:ins>
          </w:p>
        </w:tc>
        <w:tc>
          <w:tcPr>
            <w:tcW w:w="894" w:type="pct"/>
            <w:gridSpan w:val="2"/>
            <w:tcBorders>
              <w:bottom w:val="single" w:sz="4" w:space="0" w:color="auto"/>
            </w:tcBorders>
          </w:tcPr>
          <w:p w14:paraId="773A9BB4" w14:textId="77777777" w:rsidR="00132387" w:rsidRPr="00B414AE" w:rsidRDefault="00132387" w:rsidP="00A36BD6">
            <w:pPr>
              <w:pStyle w:val="TAC"/>
              <w:keepNext w:val="0"/>
              <w:keepLines w:val="0"/>
              <w:rPr>
                <w:ins w:id="5681" w:author="Ming Li L" w:date="2025-07-29T10:27:00Z" w16du:dateUtc="2025-07-29T08:27:00Z"/>
              </w:rPr>
            </w:pPr>
            <w:ins w:id="5682" w:author="Ming Li L" w:date="2025-07-29T10:27:00Z" w16du:dateUtc="2025-07-29T08:27:00Z">
              <w:r w:rsidRPr="00B414AE">
                <w:t>N/A</w:t>
              </w:r>
            </w:ins>
          </w:p>
        </w:tc>
      </w:tr>
      <w:tr w:rsidR="00132387" w:rsidRPr="00B414AE" w14:paraId="37168B26" w14:textId="77777777" w:rsidTr="00A36BD6">
        <w:trPr>
          <w:cantSplit/>
          <w:jc w:val="center"/>
          <w:ins w:id="5683" w:author="Ming Li L" w:date="2025-07-29T10:27:00Z"/>
        </w:trPr>
        <w:tc>
          <w:tcPr>
            <w:tcW w:w="607" w:type="pct"/>
            <w:tcBorders>
              <w:top w:val="nil"/>
              <w:left w:val="single" w:sz="4" w:space="0" w:color="auto"/>
              <w:bottom w:val="single" w:sz="4" w:space="0" w:color="auto"/>
            </w:tcBorders>
          </w:tcPr>
          <w:p w14:paraId="6B574051" w14:textId="77777777" w:rsidR="00132387" w:rsidRPr="00B414AE" w:rsidRDefault="00132387" w:rsidP="00A36BD6">
            <w:pPr>
              <w:pStyle w:val="TAL"/>
              <w:keepNext w:val="0"/>
              <w:keepLines w:val="0"/>
              <w:rPr>
                <w:ins w:id="5684" w:author="Ming Li L" w:date="2025-07-29T10:27:00Z" w16du:dateUtc="2025-07-29T08:27:00Z"/>
                <w:bCs/>
              </w:rPr>
            </w:pPr>
          </w:p>
        </w:tc>
        <w:tc>
          <w:tcPr>
            <w:tcW w:w="506" w:type="pct"/>
            <w:gridSpan w:val="2"/>
            <w:tcBorders>
              <w:left w:val="single" w:sz="4" w:space="0" w:color="auto"/>
              <w:bottom w:val="single" w:sz="4" w:space="0" w:color="auto"/>
            </w:tcBorders>
          </w:tcPr>
          <w:p w14:paraId="0D4B40CA" w14:textId="77777777" w:rsidR="00132387" w:rsidRPr="00B414AE" w:rsidRDefault="00132387" w:rsidP="00A36BD6">
            <w:pPr>
              <w:pStyle w:val="TAL"/>
              <w:keepNext w:val="0"/>
              <w:keepLines w:val="0"/>
              <w:rPr>
                <w:ins w:id="5685" w:author="Ming Li L" w:date="2025-07-29T10:27:00Z" w16du:dateUtc="2025-07-29T08:27:00Z"/>
                <w:bCs/>
              </w:rPr>
            </w:pPr>
            <w:ins w:id="5686" w:author="Ming Li L" w:date="2025-07-29T10:27:00Z" w16du:dateUtc="2025-07-29T08:27:00Z">
              <w:r w:rsidRPr="00B414AE">
                <w:rPr>
                  <w:bCs/>
                </w:rPr>
                <w:t>Dedicated</w:t>
              </w:r>
              <w:r>
                <w:rPr>
                  <w:bCs/>
                </w:rPr>
                <w:t xml:space="preserve"> </w:t>
              </w:r>
              <w:r w:rsidRPr="00B414AE">
                <w:rPr>
                  <w:bCs/>
                </w:rPr>
                <w:t>UL</w:t>
              </w:r>
              <w:r>
                <w:rPr>
                  <w:bCs/>
                </w:rPr>
                <w:t xml:space="preserve"> </w:t>
              </w:r>
              <w:r w:rsidRPr="00B414AE">
                <w:rPr>
                  <w:bCs/>
                </w:rPr>
                <w:t>BWP</w:t>
              </w:r>
            </w:ins>
          </w:p>
        </w:tc>
        <w:tc>
          <w:tcPr>
            <w:tcW w:w="523" w:type="pct"/>
            <w:tcBorders>
              <w:bottom w:val="single" w:sz="4" w:space="0" w:color="auto"/>
            </w:tcBorders>
          </w:tcPr>
          <w:p w14:paraId="1B01454D" w14:textId="77777777" w:rsidR="00132387" w:rsidRPr="00B414AE" w:rsidRDefault="00132387" w:rsidP="00A36BD6">
            <w:pPr>
              <w:pStyle w:val="TAC"/>
              <w:keepNext w:val="0"/>
              <w:keepLines w:val="0"/>
              <w:rPr>
                <w:ins w:id="5687" w:author="Ming Li L" w:date="2025-07-29T10:27:00Z" w16du:dateUtc="2025-07-29T08:27:00Z"/>
              </w:rPr>
            </w:pPr>
          </w:p>
        </w:tc>
        <w:tc>
          <w:tcPr>
            <w:tcW w:w="668" w:type="pct"/>
            <w:tcBorders>
              <w:top w:val="nil"/>
              <w:bottom w:val="single" w:sz="4" w:space="0" w:color="auto"/>
            </w:tcBorders>
          </w:tcPr>
          <w:p w14:paraId="1ACC4C21" w14:textId="77777777" w:rsidR="00132387" w:rsidRPr="00B414AE" w:rsidRDefault="00132387" w:rsidP="00A36BD6">
            <w:pPr>
              <w:pStyle w:val="TAC"/>
              <w:keepNext w:val="0"/>
              <w:keepLines w:val="0"/>
              <w:rPr>
                <w:ins w:id="5688" w:author="Ming Li L" w:date="2025-07-29T10:27:00Z" w16du:dateUtc="2025-07-29T08:27:00Z"/>
              </w:rPr>
            </w:pPr>
          </w:p>
        </w:tc>
        <w:tc>
          <w:tcPr>
            <w:tcW w:w="788" w:type="pct"/>
            <w:gridSpan w:val="2"/>
            <w:tcBorders>
              <w:bottom w:val="single" w:sz="4" w:space="0" w:color="auto"/>
            </w:tcBorders>
          </w:tcPr>
          <w:p w14:paraId="2A914776" w14:textId="77777777" w:rsidR="00132387" w:rsidRPr="00B414AE" w:rsidRDefault="00132387" w:rsidP="00A36BD6">
            <w:pPr>
              <w:pStyle w:val="TAC"/>
              <w:keepNext w:val="0"/>
              <w:keepLines w:val="0"/>
              <w:rPr>
                <w:ins w:id="5689" w:author="Ming Li L" w:date="2025-07-29T10:27:00Z" w16du:dateUtc="2025-07-29T08:27:00Z"/>
              </w:rPr>
            </w:pPr>
            <w:ins w:id="5690" w:author="Ming Li L" w:date="2025-07-29T10:27:00Z" w16du:dateUtc="2025-07-29T08:27:00Z">
              <w:r w:rsidRPr="00B414AE">
                <w:t>ULBWP.1.1</w:t>
              </w:r>
            </w:ins>
          </w:p>
        </w:tc>
        <w:tc>
          <w:tcPr>
            <w:tcW w:w="1014" w:type="pct"/>
            <w:gridSpan w:val="2"/>
            <w:tcBorders>
              <w:bottom w:val="single" w:sz="4" w:space="0" w:color="auto"/>
            </w:tcBorders>
          </w:tcPr>
          <w:p w14:paraId="226F398F" w14:textId="77777777" w:rsidR="00132387" w:rsidRPr="00B414AE" w:rsidRDefault="00132387" w:rsidP="00A36BD6">
            <w:pPr>
              <w:pStyle w:val="TAC"/>
              <w:keepNext w:val="0"/>
              <w:keepLines w:val="0"/>
              <w:rPr>
                <w:ins w:id="5691" w:author="Ming Li L" w:date="2025-07-29T10:27:00Z" w16du:dateUtc="2025-07-29T08:27:00Z"/>
              </w:rPr>
            </w:pPr>
            <w:ins w:id="5692" w:author="Ming Li L" w:date="2025-07-29T10:36:00Z" w16du:dateUtc="2025-07-29T08:36:00Z">
              <w:r w:rsidRPr="00316BAA">
                <w:t>N/A</w:t>
              </w:r>
            </w:ins>
          </w:p>
        </w:tc>
        <w:tc>
          <w:tcPr>
            <w:tcW w:w="894" w:type="pct"/>
            <w:gridSpan w:val="2"/>
            <w:tcBorders>
              <w:bottom w:val="single" w:sz="4" w:space="0" w:color="auto"/>
            </w:tcBorders>
          </w:tcPr>
          <w:p w14:paraId="1FFFE590" w14:textId="77777777" w:rsidR="00132387" w:rsidRPr="00B414AE" w:rsidRDefault="00132387" w:rsidP="00A36BD6">
            <w:pPr>
              <w:pStyle w:val="TAC"/>
              <w:keepNext w:val="0"/>
              <w:keepLines w:val="0"/>
              <w:rPr>
                <w:ins w:id="5693" w:author="Ming Li L" w:date="2025-07-29T10:27:00Z" w16du:dateUtc="2025-07-29T08:27:00Z"/>
              </w:rPr>
            </w:pPr>
            <w:ins w:id="5694" w:author="Ming Li L" w:date="2025-07-29T10:27:00Z" w16du:dateUtc="2025-07-29T08:27:00Z">
              <w:r w:rsidRPr="00B414AE">
                <w:t>N/A</w:t>
              </w:r>
            </w:ins>
          </w:p>
        </w:tc>
      </w:tr>
      <w:tr w:rsidR="00132387" w:rsidRPr="00B414AE" w14:paraId="630EEA22" w14:textId="77777777" w:rsidTr="00A36BD6">
        <w:trPr>
          <w:cantSplit/>
          <w:jc w:val="center"/>
          <w:ins w:id="5695" w:author="Ming Li L" w:date="2025-07-29T10:27:00Z"/>
        </w:trPr>
        <w:tc>
          <w:tcPr>
            <w:tcW w:w="1113" w:type="pct"/>
            <w:gridSpan w:val="3"/>
            <w:tcBorders>
              <w:left w:val="single" w:sz="4" w:space="0" w:color="auto"/>
              <w:bottom w:val="single" w:sz="4" w:space="0" w:color="auto"/>
            </w:tcBorders>
          </w:tcPr>
          <w:p w14:paraId="76E4EF5E" w14:textId="77777777" w:rsidR="00132387" w:rsidRPr="00B414AE" w:rsidRDefault="00132387" w:rsidP="00A36BD6">
            <w:pPr>
              <w:pStyle w:val="TAL"/>
              <w:keepNext w:val="0"/>
              <w:keepLines w:val="0"/>
              <w:rPr>
                <w:ins w:id="5696" w:author="Ming Li L" w:date="2025-07-29T10:27:00Z" w16du:dateUtc="2025-07-29T08:27:00Z"/>
              </w:rPr>
            </w:pPr>
            <w:ins w:id="5697" w:author="Ming Li L" w:date="2025-07-29T10:27:00Z" w16du:dateUtc="2025-07-29T08:27:00Z">
              <w:r w:rsidRPr="00B414AE">
                <w:rPr>
                  <w:bCs/>
                </w:rPr>
                <w:t>OCNG</w:t>
              </w:r>
              <w:r>
                <w:rPr>
                  <w:bCs/>
                </w:rPr>
                <w:t xml:space="preserve"> </w:t>
              </w:r>
              <w:r w:rsidRPr="00B414AE">
                <w:rPr>
                  <w:bCs/>
                </w:rPr>
                <w:t>Patterns</w:t>
              </w:r>
              <w:r>
                <w:rPr>
                  <w:bCs/>
                </w:rPr>
                <w:t xml:space="preserve"> </w:t>
              </w:r>
              <w:r w:rsidRPr="00B414AE">
                <w:rPr>
                  <w:bCs/>
                </w:rPr>
                <w:t>defined</w:t>
              </w:r>
              <w:r>
                <w:rPr>
                  <w:bCs/>
                </w:rPr>
                <w:t xml:space="preserve"> </w:t>
              </w:r>
              <w:r w:rsidRPr="00B414AE">
                <w:rPr>
                  <w:bCs/>
                </w:rPr>
                <w:t>in</w:t>
              </w:r>
              <w:r>
                <w:rPr>
                  <w:bCs/>
                </w:rPr>
                <w:t xml:space="preserve"> </w:t>
              </w:r>
              <w:r w:rsidRPr="00B414AE">
                <w:rPr>
                  <w:bCs/>
                </w:rPr>
                <w:t>A.3.2.1.1</w:t>
              </w:r>
              <w:r>
                <w:rPr>
                  <w:bCs/>
                </w:rPr>
                <w:t xml:space="preserve"> </w:t>
              </w:r>
              <w:r w:rsidRPr="00B414AE">
                <w:rPr>
                  <w:bCs/>
                </w:rPr>
                <w:t>(OP.1)</w:t>
              </w:r>
              <w:r>
                <w:rPr>
                  <w:bCs/>
                </w:rPr>
                <w:t xml:space="preserve"> </w:t>
              </w:r>
            </w:ins>
          </w:p>
        </w:tc>
        <w:tc>
          <w:tcPr>
            <w:tcW w:w="523" w:type="pct"/>
            <w:tcBorders>
              <w:bottom w:val="single" w:sz="4" w:space="0" w:color="auto"/>
            </w:tcBorders>
          </w:tcPr>
          <w:p w14:paraId="47BFDCB0" w14:textId="77777777" w:rsidR="00132387" w:rsidRPr="00B414AE" w:rsidRDefault="00132387" w:rsidP="00A36BD6">
            <w:pPr>
              <w:pStyle w:val="TAC"/>
              <w:keepNext w:val="0"/>
              <w:keepLines w:val="0"/>
              <w:rPr>
                <w:ins w:id="5698" w:author="Ming Li L" w:date="2025-07-29T10:27:00Z" w16du:dateUtc="2025-07-29T08:27:00Z"/>
              </w:rPr>
            </w:pPr>
          </w:p>
        </w:tc>
        <w:tc>
          <w:tcPr>
            <w:tcW w:w="668" w:type="pct"/>
            <w:tcBorders>
              <w:bottom w:val="single" w:sz="4" w:space="0" w:color="auto"/>
            </w:tcBorders>
          </w:tcPr>
          <w:p w14:paraId="2682293A" w14:textId="77777777" w:rsidR="00132387" w:rsidRPr="00B414AE" w:rsidRDefault="00132387" w:rsidP="00A36BD6">
            <w:pPr>
              <w:pStyle w:val="TAC"/>
              <w:keepNext w:val="0"/>
              <w:keepLines w:val="0"/>
              <w:rPr>
                <w:ins w:id="5699" w:author="Ming Li L" w:date="2025-07-29T10:27:00Z" w16du:dateUtc="2025-07-29T08:27:00Z"/>
              </w:rPr>
            </w:pPr>
            <w:ins w:id="5700" w:author="Ming Li L" w:date="2025-07-29T10:27:00Z" w16du:dateUtc="2025-07-29T08:27:00Z">
              <w:r>
                <w:t>Config 1</w:t>
              </w:r>
            </w:ins>
          </w:p>
        </w:tc>
        <w:tc>
          <w:tcPr>
            <w:tcW w:w="788" w:type="pct"/>
            <w:gridSpan w:val="2"/>
            <w:tcBorders>
              <w:bottom w:val="single" w:sz="4" w:space="0" w:color="auto"/>
            </w:tcBorders>
          </w:tcPr>
          <w:p w14:paraId="6A744F03" w14:textId="77777777" w:rsidR="00132387" w:rsidRPr="00B414AE" w:rsidRDefault="00132387" w:rsidP="00A36BD6">
            <w:pPr>
              <w:pStyle w:val="TAC"/>
              <w:keepNext w:val="0"/>
              <w:keepLines w:val="0"/>
              <w:rPr>
                <w:ins w:id="5701" w:author="Ming Li L" w:date="2025-07-29T10:27:00Z" w16du:dateUtc="2025-07-29T08:27:00Z"/>
                <w:rFonts w:cs="v4.2.0"/>
              </w:rPr>
            </w:pPr>
            <w:ins w:id="5702" w:author="Ming Li L" w:date="2025-07-29T10:27:00Z" w16du:dateUtc="2025-07-29T08:27:00Z">
              <w:r w:rsidRPr="00B414AE">
                <w:t>OP.1</w:t>
              </w:r>
            </w:ins>
          </w:p>
        </w:tc>
        <w:tc>
          <w:tcPr>
            <w:tcW w:w="1014" w:type="pct"/>
            <w:gridSpan w:val="2"/>
            <w:tcBorders>
              <w:bottom w:val="single" w:sz="4" w:space="0" w:color="auto"/>
            </w:tcBorders>
          </w:tcPr>
          <w:p w14:paraId="0B082818" w14:textId="77777777" w:rsidR="00132387" w:rsidRPr="00B414AE" w:rsidRDefault="00132387" w:rsidP="00A36BD6">
            <w:pPr>
              <w:pStyle w:val="TAC"/>
              <w:keepNext w:val="0"/>
              <w:keepLines w:val="0"/>
              <w:rPr>
                <w:ins w:id="5703" w:author="Ming Li L" w:date="2025-07-29T10:27:00Z" w16du:dateUtc="2025-07-29T08:27:00Z"/>
              </w:rPr>
            </w:pPr>
            <w:ins w:id="5704" w:author="Ming Li L" w:date="2025-07-29T10:27:00Z" w16du:dateUtc="2025-07-29T08:27:00Z">
              <w:r w:rsidRPr="00B414AE">
                <w:t>OP.1</w:t>
              </w:r>
            </w:ins>
          </w:p>
        </w:tc>
        <w:tc>
          <w:tcPr>
            <w:tcW w:w="894" w:type="pct"/>
            <w:gridSpan w:val="2"/>
            <w:tcBorders>
              <w:bottom w:val="single" w:sz="4" w:space="0" w:color="auto"/>
            </w:tcBorders>
          </w:tcPr>
          <w:p w14:paraId="52F6D9D0" w14:textId="77777777" w:rsidR="00132387" w:rsidRPr="00B414AE" w:rsidRDefault="00132387" w:rsidP="00A36BD6">
            <w:pPr>
              <w:pStyle w:val="TAC"/>
              <w:keepNext w:val="0"/>
              <w:keepLines w:val="0"/>
              <w:rPr>
                <w:ins w:id="5705" w:author="Ming Li L" w:date="2025-07-29T10:27:00Z" w16du:dateUtc="2025-07-29T08:27:00Z"/>
                <w:rFonts w:cs="v4.2.0"/>
              </w:rPr>
            </w:pPr>
            <w:ins w:id="5706" w:author="Ming Li L" w:date="2025-07-29T10:27:00Z" w16du:dateUtc="2025-07-29T08:27:00Z">
              <w:r w:rsidRPr="00B414AE">
                <w:t>OP.1</w:t>
              </w:r>
            </w:ins>
          </w:p>
        </w:tc>
      </w:tr>
      <w:tr w:rsidR="00132387" w:rsidRPr="00B414AE" w14:paraId="43302499" w14:textId="77777777" w:rsidTr="00A36BD6">
        <w:trPr>
          <w:cantSplit/>
          <w:jc w:val="center"/>
          <w:ins w:id="5707" w:author="Ming Li L" w:date="2025-07-29T10:27:00Z"/>
        </w:trPr>
        <w:tc>
          <w:tcPr>
            <w:tcW w:w="1113" w:type="pct"/>
            <w:gridSpan w:val="3"/>
            <w:tcBorders>
              <w:left w:val="single" w:sz="4" w:space="0" w:color="auto"/>
              <w:bottom w:val="nil"/>
            </w:tcBorders>
          </w:tcPr>
          <w:p w14:paraId="4E3917EE" w14:textId="77777777" w:rsidR="00132387" w:rsidRPr="00B414AE" w:rsidRDefault="00132387" w:rsidP="00A36BD6">
            <w:pPr>
              <w:pStyle w:val="TAL"/>
              <w:keepNext w:val="0"/>
              <w:keepLines w:val="0"/>
              <w:rPr>
                <w:ins w:id="5708" w:author="Ming Li L" w:date="2025-07-29T10:27:00Z" w16du:dateUtc="2025-07-29T08:27:00Z"/>
              </w:rPr>
            </w:pPr>
            <w:ins w:id="5709" w:author="Ming Li L" w:date="2025-07-29T10:27:00Z" w16du:dateUtc="2025-07-29T08:27:00Z">
              <w:r w:rsidRPr="00B414AE">
                <w:t>PDSCH</w:t>
              </w:r>
              <w:r>
                <w:t xml:space="preserve"> </w:t>
              </w:r>
              <w:r w:rsidRPr="00B414AE">
                <w:t>Reference</w:t>
              </w:r>
              <w:r>
                <w:t xml:space="preserve"> </w:t>
              </w:r>
            </w:ins>
          </w:p>
        </w:tc>
        <w:tc>
          <w:tcPr>
            <w:tcW w:w="523" w:type="pct"/>
            <w:tcBorders>
              <w:bottom w:val="single" w:sz="4" w:space="0" w:color="auto"/>
            </w:tcBorders>
          </w:tcPr>
          <w:p w14:paraId="7F57EFC8" w14:textId="77777777" w:rsidR="00132387" w:rsidRPr="00B414AE" w:rsidRDefault="00132387" w:rsidP="00A36BD6">
            <w:pPr>
              <w:pStyle w:val="TAC"/>
              <w:keepNext w:val="0"/>
              <w:keepLines w:val="0"/>
              <w:rPr>
                <w:ins w:id="5710" w:author="Ming Li L" w:date="2025-07-29T10:27:00Z" w16du:dateUtc="2025-07-29T08:27:00Z"/>
              </w:rPr>
            </w:pPr>
          </w:p>
        </w:tc>
        <w:tc>
          <w:tcPr>
            <w:tcW w:w="668" w:type="pct"/>
            <w:tcBorders>
              <w:bottom w:val="single" w:sz="4" w:space="0" w:color="auto"/>
            </w:tcBorders>
          </w:tcPr>
          <w:p w14:paraId="6B96C231" w14:textId="77777777" w:rsidR="00132387" w:rsidRPr="00B414AE" w:rsidRDefault="00132387" w:rsidP="00A36BD6">
            <w:pPr>
              <w:pStyle w:val="TAC"/>
              <w:keepNext w:val="0"/>
              <w:keepLines w:val="0"/>
              <w:rPr>
                <w:ins w:id="5711" w:author="Ming Li L" w:date="2025-07-29T10:27:00Z" w16du:dateUtc="2025-07-29T08:27:00Z"/>
              </w:rPr>
            </w:pPr>
            <w:ins w:id="5712" w:author="Ming Li L" w:date="2025-07-29T10:27:00Z" w16du:dateUtc="2025-07-29T08:27:00Z">
              <w:r w:rsidRPr="00B414AE">
                <w:t>Config</w:t>
              </w:r>
              <w:r>
                <w:rPr>
                  <w:szCs w:val="18"/>
                </w:rPr>
                <w:t xml:space="preserve"> </w:t>
              </w:r>
              <w:r w:rsidRPr="00B414AE">
                <w:rPr>
                  <w:szCs w:val="18"/>
                </w:rPr>
                <w:t>1</w:t>
              </w:r>
            </w:ins>
          </w:p>
        </w:tc>
        <w:tc>
          <w:tcPr>
            <w:tcW w:w="788" w:type="pct"/>
            <w:gridSpan w:val="2"/>
            <w:tcBorders>
              <w:bottom w:val="single" w:sz="4" w:space="0" w:color="auto"/>
            </w:tcBorders>
          </w:tcPr>
          <w:p w14:paraId="11A4B948" w14:textId="77777777" w:rsidR="00132387" w:rsidRPr="00B414AE" w:rsidRDefault="00132387" w:rsidP="00A36BD6">
            <w:pPr>
              <w:pStyle w:val="TAC"/>
              <w:keepNext w:val="0"/>
              <w:keepLines w:val="0"/>
              <w:rPr>
                <w:ins w:id="5713" w:author="Ming Li L" w:date="2025-07-29T10:27:00Z" w16du:dateUtc="2025-07-29T08:27:00Z"/>
              </w:rPr>
            </w:pPr>
            <w:ins w:id="5714" w:author="Ming Li L" w:date="2025-07-29T10:27:00Z" w16du:dateUtc="2025-07-29T08:27:00Z">
              <w:r w:rsidRPr="00B414AE">
                <w:t>SR.1.1</w:t>
              </w:r>
              <w:r>
                <w:t xml:space="preserve"> </w:t>
              </w:r>
              <w:r w:rsidRPr="00B414AE">
                <w:t>FDD</w:t>
              </w:r>
            </w:ins>
          </w:p>
        </w:tc>
        <w:tc>
          <w:tcPr>
            <w:tcW w:w="1014" w:type="pct"/>
            <w:gridSpan w:val="2"/>
            <w:tcBorders>
              <w:bottom w:val="nil"/>
            </w:tcBorders>
          </w:tcPr>
          <w:p w14:paraId="7764ACC9" w14:textId="77777777" w:rsidR="00132387" w:rsidRPr="00B414AE" w:rsidRDefault="00132387" w:rsidP="00A36BD6">
            <w:pPr>
              <w:pStyle w:val="TAC"/>
              <w:keepNext w:val="0"/>
              <w:keepLines w:val="0"/>
              <w:rPr>
                <w:ins w:id="5715" w:author="Ming Li L" w:date="2025-07-29T10:27:00Z" w16du:dateUtc="2025-07-29T08:27:00Z"/>
              </w:rPr>
            </w:pPr>
            <w:ins w:id="5716" w:author="Ming Li L" w:date="2025-07-29T10:27:00Z" w16du:dateUtc="2025-07-29T08:27:00Z">
              <w:r>
                <w:t>-</w:t>
              </w:r>
            </w:ins>
          </w:p>
        </w:tc>
        <w:tc>
          <w:tcPr>
            <w:tcW w:w="894" w:type="pct"/>
            <w:gridSpan w:val="2"/>
            <w:tcBorders>
              <w:bottom w:val="nil"/>
            </w:tcBorders>
          </w:tcPr>
          <w:p w14:paraId="6C458C9C" w14:textId="77777777" w:rsidR="00132387" w:rsidRPr="00B414AE" w:rsidRDefault="00132387" w:rsidP="00A36BD6">
            <w:pPr>
              <w:pStyle w:val="TAC"/>
              <w:keepNext w:val="0"/>
              <w:keepLines w:val="0"/>
              <w:rPr>
                <w:ins w:id="5717" w:author="Ming Li L" w:date="2025-07-29T10:27:00Z" w16du:dateUtc="2025-07-29T08:27:00Z"/>
              </w:rPr>
            </w:pPr>
            <w:ins w:id="5718" w:author="Ming Li L" w:date="2025-07-29T10:27:00Z" w16du:dateUtc="2025-07-29T08:27:00Z">
              <w:r w:rsidRPr="00B414AE">
                <w:t>-</w:t>
              </w:r>
            </w:ins>
          </w:p>
        </w:tc>
      </w:tr>
      <w:tr w:rsidR="00132387" w:rsidRPr="00B414AE" w14:paraId="0E38810E" w14:textId="77777777" w:rsidTr="00A36BD6">
        <w:trPr>
          <w:cantSplit/>
          <w:jc w:val="center"/>
          <w:ins w:id="5719" w:author="Ming Li L" w:date="2025-07-29T10:27:00Z"/>
        </w:trPr>
        <w:tc>
          <w:tcPr>
            <w:tcW w:w="1113" w:type="pct"/>
            <w:gridSpan w:val="3"/>
            <w:tcBorders>
              <w:top w:val="nil"/>
              <w:left w:val="single" w:sz="4" w:space="0" w:color="auto"/>
              <w:bottom w:val="nil"/>
            </w:tcBorders>
          </w:tcPr>
          <w:p w14:paraId="28F8D906" w14:textId="77777777" w:rsidR="00132387" w:rsidRPr="00B414AE" w:rsidRDefault="00132387" w:rsidP="00A36BD6">
            <w:pPr>
              <w:pStyle w:val="TAL"/>
              <w:keepNext w:val="0"/>
              <w:keepLines w:val="0"/>
              <w:rPr>
                <w:ins w:id="5720" w:author="Ming Li L" w:date="2025-07-29T10:27:00Z" w16du:dateUtc="2025-07-29T08:27:00Z"/>
              </w:rPr>
            </w:pPr>
            <w:ins w:id="5721" w:author="Ming Li L" w:date="2025-07-29T10:27:00Z" w16du:dateUtc="2025-07-29T08:27:00Z">
              <w:r w:rsidRPr="00B414AE">
                <w:t>measurement</w:t>
              </w:r>
              <w:r>
                <w:t xml:space="preserve"> </w:t>
              </w:r>
              <w:r w:rsidRPr="00B414AE">
                <w:t>channel</w:t>
              </w:r>
            </w:ins>
          </w:p>
        </w:tc>
        <w:tc>
          <w:tcPr>
            <w:tcW w:w="523" w:type="pct"/>
            <w:tcBorders>
              <w:bottom w:val="single" w:sz="4" w:space="0" w:color="auto"/>
            </w:tcBorders>
          </w:tcPr>
          <w:p w14:paraId="6DAA940B" w14:textId="77777777" w:rsidR="00132387" w:rsidRPr="00B414AE" w:rsidRDefault="00132387" w:rsidP="00A36BD6">
            <w:pPr>
              <w:pStyle w:val="TAC"/>
              <w:keepNext w:val="0"/>
              <w:keepLines w:val="0"/>
              <w:rPr>
                <w:ins w:id="5722" w:author="Ming Li L" w:date="2025-07-29T10:27:00Z" w16du:dateUtc="2025-07-29T08:27:00Z"/>
              </w:rPr>
            </w:pPr>
          </w:p>
        </w:tc>
        <w:tc>
          <w:tcPr>
            <w:tcW w:w="668" w:type="pct"/>
            <w:tcBorders>
              <w:bottom w:val="single" w:sz="4" w:space="0" w:color="auto"/>
            </w:tcBorders>
          </w:tcPr>
          <w:p w14:paraId="43FE542B" w14:textId="77777777" w:rsidR="00132387" w:rsidRPr="00B414AE" w:rsidRDefault="00132387" w:rsidP="00A36BD6">
            <w:pPr>
              <w:pStyle w:val="TAC"/>
              <w:keepNext w:val="0"/>
              <w:keepLines w:val="0"/>
              <w:rPr>
                <w:ins w:id="5723" w:author="Ming Li L" w:date="2025-07-29T10:27:00Z" w16du:dateUtc="2025-07-29T08:27:00Z"/>
              </w:rPr>
            </w:pPr>
          </w:p>
        </w:tc>
        <w:tc>
          <w:tcPr>
            <w:tcW w:w="788" w:type="pct"/>
            <w:gridSpan w:val="2"/>
            <w:tcBorders>
              <w:bottom w:val="single" w:sz="4" w:space="0" w:color="auto"/>
            </w:tcBorders>
          </w:tcPr>
          <w:p w14:paraId="0EEFDE4D" w14:textId="77777777" w:rsidR="00132387" w:rsidRPr="00B414AE" w:rsidRDefault="00132387" w:rsidP="00A36BD6">
            <w:pPr>
              <w:pStyle w:val="TAC"/>
              <w:keepNext w:val="0"/>
              <w:keepLines w:val="0"/>
              <w:rPr>
                <w:ins w:id="5724" w:author="Ming Li L" w:date="2025-07-29T10:27:00Z" w16du:dateUtc="2025-07-29T08:27:00Z"/>
              </w:rPr>
            </w:pPr>
          </w:p>
        </w:tc>
        <w:tc>
          <w:tcPr>
            <w:tcW w:w="1014" w:type="pct"/>
            <w:gridSpan w:val="2"/>
            <w:tcBorders>
              <w:bottom w:val="nil"/>
            </w:tcBorders>
          </w:tcPr>
          <w:p w14:paraId="232FD9EF" w14:textId="77777777" w:rsidR="00132387" w:rsidRPr="00B414AE" w:rsidRDefault="00132387" w:rsidP="00A36BD6">
            <w:pPr>
              <w:pStyle w:val="TAC"/>
              <w:keepNext w:val="0"/>
              <w:keepLines w:val="0"/>
              <w:rPr>
                <w:ins w:id="5725" w:author="Ming Li L" w:date="2025-07-29T10:27:00Z" w16du:dateUtc="2025-07-29T08:27:00Z"/>
              </w:rPr>
            </w:pPr>
          </w:p>
        </w:tc>
        <w:tc>
          <w:tcPr>
            <w:tcW w:w="894" w:type="pct"/>
            <w:gridSpan w:val="2"/>
            <w:tcBorders>
              <w:top w:val="nil"/>
              <w:bottom w:val="nil"/>
            </w:tcBorders>
          </w:tcPr>
          <w:p w14:paraId="7DC874DF" w14:textId="77777777" w:rsidR="00132387" w:rsidRPr="00B414AE" w:rsidRDefault="00132387" w:rsidP="00A36BD6">
            <w:pPr>
              <w:pStyle w:val="TAC"/>
              <w:keepNext w:val="0"/>
              <w:keepLines w:val="0"/>
              <w:rPr>
                <w:ins w:id="5726" w:author="Ming Li L" w:date="2025-07-29T10:27:00Z" w16du:dateUtc="2025-07-29T08:27:00Z"/>
              </w:rPr>
            </w:pPr>
          </w:p>
        </w:tc>
      </w:tr>
      <w:tr w:rsidR="00132387" w:rsidRPr="00B414AE" w14:paraId="78B33B73" w14:textId="77777777" w:rsidTr="00A36BD6">
        <w:trPr>
          <w:cantSplit/>
          <w:jc w:val="center"/>
          <w:ins w:id="5727" w:author="Ming Li L" w:date="2025-07-29T10:27:00Z"/>
        </w:trPr>
        <w:tc>
          <w:tcPr>
            <w:tcW w:w="1113" w:type="pct"/>
            <w:gridSpan w:val="3"/>
            <w:tcBorders>
              <w:top w:val="nil"/>
              <w:left w:val="single" w:sz="4" w:space="0" w:color="auto"/>
              <w:bottom w:val="single" w:sz="4" w:space="0" w:color="auto"/>
            </w:tcBorders>
          </w:tcPr>
          <w:p w14:paraId="28BBBB19" w14:textId="77777777" w:rsidR="00132387" w:rsidRPr="00B414AE" w:rsidRDefault="00132387" w:rsidP="00A36BD6">
            <w:pPr>
              <w:pStyle w:val="TAL"/>
              <w:keepNext w:val="0"/>
              <w:keepLines w:val="0"/>
              <w:rPr>
                <w:ins w:id="5728" w:author="Ming Li L" w:date="2025-07-29T10:27:00Z" w16du:dateUtc="2025-07-29T08:27:00Z"/>
                <w:bCs/>
              </w:rPr>
            </w:pPr>
          </w:p>
        </w:tc>
        <w:tc>
          <w:tcPr>
            <w:tcW w:w="523" w:type="pct"/>
            <w:tcBorders>
              <w:bottom w:val="single" w:sz="4" w:space="0" w:color="auto"/>
            </w:tcBorders>
          </w:tcPr>
          <w:p w14:paraId="45056CB9" w14:textId="77777777" w:rsidR="00132387" w:rsidRPr="00B414AE" w:rsidRDefault="00132387" w:rsidP="00A36BD6">
            <w:pPr>
              <w:pStyle w:val="TAC"/>
              <w:keepNext w:val="0"/>
              <w:keepLines w:val="0"/>
              <w:rPr>
                <w:ins w:id="5729" w:author="Ming Li L" w:date="2025-07-29T10:27:00Z" w16du:dateUtc="2025-07-29T08:27:00Z"/>
              </w:rPr>
            </w:pPr>
          </w:p>
        </w:tc>
        <w:tc>
          <w:tcPr>
            <w:tcW w:w="668" w:type="pct"/>
            <w:tcBorders>
              <w:bottom w:val="single" w:sz="4" w:space="0" w:color="auto"/>
            </w:tcBorders>
          </w:tcPr>
          <w:p w14:paraId="7C28C959" w14:textId="77777777" w:rsidR="00132387" w:rsidRPr="00B414AE" w:rsidRDefault="00132387" w:rsidP="00A36BD6">
            <w:pPr>
              <w:pStyle w:val="TAC"/>
              <w:keepNext w:val="0"/>
              <w:keepLines w:val="0"/>
              <w:rPr>
                <w:ins w:id="5730" w:author="Ming Li L" w:date="2025-07-29T10:27:00Z" w16du:dateUtc="2025-07-29T08:27:00Z"/>
              </w:rPr>
            </w:pPr>
          </w:p>
        </w:tc>
        <w:tc>
          <w:tcPr>
            <w:tcW w:w="788" w:type="pct"/>
            <w:gridSpan w:val="2"/>
            <w:tcBorders>
              <w:bottom w:val="single" w:sz="4" w:space="0" w:color="auto"/>
            </w:tcBorders>
          </w:tcPr>
          <w:p w14:paraId="43C15ADC" w14:textId="77777777" w:rsidR="00132387" w:rsidRPr="00B414AE" w:rsidRDefault="00132387" w:rsidP="00A36BD6">
            <w:pPr>
              <w:pStyle w:val="TAC"/>
              <w:keepNext w:val="0"/>
              <w:keepLines w:val="0"/>
              <w:rPr>
                <w:ins w:id="5731" w:author="Ming Li L" w:date="2025-07-29T10:27:00Z" w16du:dateUtc="2025-07-29T08:27:00Z"/>
              </w:rPr>
            </w:pPr>
          </w:p>
        </w:tc>
        <w:tc>
          <w:tcPr>
            <w:tcW w:w="1014" w:type="pct"/>
            <w:gridSpan w:val="2"/>
            <w:tcBorders>
              <w:bottom w:val="single" w:sz="4" w:space="0" w:color="auto"/>
            </w:tcBorders>
          </w:tcPr>
          <w:p w14:paraId="6BC7899A" w14:textId="77777777" w:rsidR="00132387" w:rsidRPr="00B414AE" w:rsidRDefault="00132387" w:rsidP="00A36BD6">
            <w:pPr>
              <w:pStyle w:val="TAC"/>
              <w:keepNext w:val="0"/>
              <w:keepLines w:val="0"/>
              <w:rPr>
                <w:ins w:id="5732" w:author="Ming Li L" w:date="2025-07-29T10:27:00Z" w16du:dateUtc="2025-07-29T08:27:00Z"/>
              </w:rPr>
            </w:pPr>
          </w:p>
        </w:tc>
        <w:tc>
          <w:tcPr>
            <w:tcW w:w="894" w:type="pct"/>
            <w:gridSpan w:val="2"/>
            <w:tcBorders>
              <w:top w:val="nil"/>
              <w:bottom w:val="single" w:sz="4" w:space="0" w:color="auto"/>
            </w:tcBorders>
          </w:tcPr>
          <w:p w14:paraId="60F6D76C" w14:textId="77777777" w:rsidR="00132387" w:rsidRPr="00B414AE" w:rsidRDefault="00132387" w:rsidP="00A36BD6">
            <w:pPr>
              <w:pStyle w:val="TAC"/>
              <w:keepNext w:val="0"/>
              <w:keepLines w:val="0"/>
              <w:rPr>
                <w:ins w:id="5733" w:author="Ming Li L" w:date="2025-07-29T10:27:00Z" w16du:dateUtc="2025-07-29T08:27:00Z"/>
              </w:rPr>
            </w:pPr>
          </w:p>
        </w:tc>
      </w:tr>
      <w:tr w:rsidR="00132387" w:rsidRPr="00B414AE" w14:paraId="185EBFFA" w14:textId="77777777" w:rsidTr="00A36BD6">
        <w:trPr>
          <w:cantSplit/>
          <w:jc w:val="center"/>
          <w:ins w:id="5734" w:author="Ming Li L" w:date="2025-07-29T10:27:00Z"/>
        </w:trPr>
        <w:tc>
          <w:tcPr>
            <w:tcW w:w="1113" w:type="pct"/>
            <w:gridSpan w:val="3"/>
            <w:tcBorders>
              <w:left w:val="single" w:sz="4" w:space="0" w:color="auto"/>
              <w:bottom w:val="nil"/>
            </w:tcBorders>
          </w:tcPr>
          <w:p w14:paraId="0EFC963A" w14:textId="77777777" w:rsidR="00132387" w:rsidRPr="00B414AE" w:rsidRDefault="00132387" w:rsidP="00A36BD6">
            <w:pPr>
              <w:pStyle w:val="TAL"/>
              <w:keepNext w:val="0"/>
              <w:keepLines w:val="0"/>
              <w:rPr>
                <w:ins w:id="5735" w:author="Ming Li L" w:date="2025-07-29T10:27:00Z" w16du:dateUtc="2025-07-29T08:27:00Z"/>
                <w:rFonts w:cs="v5.0.0"/>
              </w:rPr>
            </w:pPr>
            <w:ins w:id="5736" w:author="Ming Li L" w:date="2025-07-29T10:27:00Z" w16du:dateUtc="2025-07-29T08:27:00Z">
              <w:r w:rsidRPr="00B414AE">
                <w:rPr>
                  <w:rFonts w:cs="v5.0.0"/>
                </w:rPr>
                <w:t>RMSI</w:t>
              </w:r>
              <w:r>
                <w:rPr>
                  <w:rFonts w:cs="v5.0.0"/>
                </w:rPr>
                <w:t xml:space="preserve"> </w:t>
              </w:r>
              <w:r w:rsidRPr="00B414AE">
                <w:rPr>
                  <w:rFonts w:cs="v5.0.0"/>
                </w:rPr>
                <w:t>CORESET</w:t>
              </w:r>
              <w:r>
                <w:rPr>
                  <w:rFonts w:cs="v5.0.0"/>
                </w:rPr>
                <w:t xml:space="preserve"> </w:t>
              </w:r>
              <w:r w:rsidRPr="00B414AE">
                <w:rPr>
                  <w:rFonts w:cs="v5.0.0"/>
                </w:rPr>
                <w:t>Reference</w:t>
              </w:r>
              <w:r>
                <w:rPr>
                  <w:rFonts w:cs="v5.0.0"/>
                </w:rPr>
                <w:t xml:space="preserve"> </w:t>
              </w:r>
            </w:ins>
          </w:p>
        </w:tc>
        <w:tc>
          <w:tcPr>
            <w:tcW w:w="523" w:type="pct"/>
            <w:tcBorders>
              <w:bottom w:val="single" w:sz="4" w:space="0" w:color="auto"/>
            </w:tcBorders>
          </w:tcPr>
          <w:p w14:paraId="0B1BF4AF" w14:textId="77777777" w:rsidR="00132387" w:rsidRPr="00B414AE" w:rsidRDefault="00132387" w:rsidP="00A36BD6">
            <w:pPr>
              <w:pStyle w:val="TAC"/>
              <w:keepNext w:val="0"/>
              <w:keepLines w:val="0"/>
              <w:rPr>
                <w:ins w:id="5737" w:author="Ming Li L" w:date="2025-07-29T10:27:00Z" w16du:dateUtc="2025-07-29T08:27:00Z"/>
              </w:rPr>
            </w:pPr>
          </w:p>
        </w:tc>
        <w:tc>
          <w:tcPr>
            <w:tcW w:w="668" w:type="pct"/>
            <w:tcBorders>
              <w:bottom w:val="single" w:sz="4" w:space="0" w:color="auto"/>
            </w:tcBorders>
          </w:tcPr>
          <w:p w14:paraId="4A86873C" w14:textId="77777777" w:rsidR="00132387" w:rsidRPr="00B414AE" w:rsidRDefault="00132387" w:rsidP="00A36BD6">
            <w:pPr>
              <w:pStyle w:val="TAC"/>
              <w:keepNext w:val="0"/>
              <w:keepLines w:val="0"/>
              <w:rPr>
                <w:ins w:id="5738" w:author="Ming Li L" w:date="2025-07-29T10:27:00Z" w16du:dateUtc="2025-07-29T08:27:00Z"/>
              </w:rPr>
            </w:pPr>
            <w:ins w:id="5739" w:author="Ming Li L" w:date="2025-07-29T10:27:00Z" w16du:dateUtc="2025-07-29T08:27:00Z">
              <w:r w:rsidRPr="00B414AE">
                <w:t>Config</w:t>
              </w:r>
              <w:r>
                <w:rPr>
                  <w:szCs w:val="18"/>
                </w:rPr>
                <w:t xml:space="preserve"> </w:t>
              </w:r>
              <w:r w:rsidRPr="00B414AE">
                <w:rPr>
                  <w:szCs w:val="18"/>
                </w:rPr>
                <w:t>1</w:t>
              </w:r>
            </w:ins>
          </w:p>
        </w:tc>
        <w:tc>
          <w:tcPr>
            <w:tcW w:w="788" w:type="pct"/>
            <w:gridSpan w:val="2"/>
            <w:tcBorders>
              <w:bottom w:val="single" w:sz="4" w:space="0" w:color="auto"/>
            </w:tcBorders>
          </w:tcPr>
          <w:p w14:paraId="25FEE257" w14:textId="77777777" w:rsidR="00132387" w:rsidRPr="00B414AE" w:rsidRDefault="00132387" w:rsidP="00A36BD6">
            <w:pPr>
              <w:pStyle w:val="TAC"/>
              <w:keepNext w:val="0"/>
              <w:keepLines w:val="0"/>
              <w:rPr>
                <w:ins w:id="5740" w:author="Ming Li L" w:date="2025-07-29T10:27:00Z" w16du:dateUtc="2025-07-29T08:27:00Z"/>
              </w:rPr>
            </w:pPr>
            <w:ins w:id="5741" w:author="Ming Li L" w:date="2025-07-29T10:27:00Z" w16du:dateUtc="2025-07-29T08:27:00Z">
              <w:r w:rsidRPr="00B414AE">
                <w:t>CR.1.1</w:t>
              </w:r>
              <w:r>
                <w:t xml:space="preserve"> </w:t>
              </w:r>
              <w:r w:rsidRPr="00B414AE">
                <w:t>FDD</w:t>
              </w:r>
            </w:ins>
          </w:p>
        </w:tc>
        <w:tc>
          <w:tcPr>
            <w:tcW w:w="1014" w:type="pct"/>
            <w:gridSpan w:val="2"/>
            <w:tcBorders>
              <w:bottom w:val="nil"/>
            </w:tcBorders>
          </w:tcPr>
          <w:p w14:paraId="3E3DD968" w14:textId="77777777" w:rsidR="00132387" w:rsidRPr="00B414AE" w:rsidRDefault="00132387" w:rsidP="00A36BD6">
            <w:pPr>
              <w:pStyle w:val="TAC"/>
              <w:keepNext w:val="0"/>
              <w:keepLines w:val="0"/>
              <w:rPr>
                <w:ins w:id="5742" w:author="Ming Li L" w:date="2025-07-29T10:27:00Z" w16du:dateUtc="2025-07-29T08:27:00Z"/>
                <w:rFonts w:cs="v4.2.0"/>
                <w:lang w:eastAsia="zh-CN"/>
              </w:rPr>
            </w:pPr>
            <w:ins w:id="5743" w:author="Ming Li L" w:date="2025-07-29T10:27:00Z" w16du:dateUtc="2025-07-29T08:27:00Z">
              <w:r>
                <w:t>-</w:t>
              </w:r>
            </w:ins>
          </w:p>
        </w:tc>
        <w:tc>
          <w:tcPr>
            <w:tcW w:w="894" w:type="pct"/>
            <w:gridSpan w:val="2"/>
            <w:tcBorders>
              <w:bottom w:val="nil"/>
            </w:tcBorders>
          </w:tcPr>
          <w:p w14:paraId="65CA2E4A" w14:textId="77777777" w:rsidR="00132387" w:rsidRPr="00B414AE" w:rsidRDefault="00132387" w:rsidP="00A36BD6">
            <w:pPr>
              <w:pStyle w:val="TAC"/>
              <w:keepNext w:val="0"/>
              <w:keepLines w:val="0"/>
              <w:rPr>
                <w:ins w:id="5744" w:author="Ming Li L" w:date="2025-07-29T10:27:00Z" w16du:dateUtc="2025-07-29T08:27:00Z"/>
                <w:rFonts w:cs="v4.2.0"/>
                <w:lang w:eastAsia="zh-CN"/>
              </w:rPr>
            </w:pPr>
            <w:ins w:id="5745" w:author="Ming Li L" w:date="2025-07-29T10:27:00Z" w16du:dateUtc="2025-07-29T08:27:00Z">
              <w:r w:rsidRPr="00B414AE">
                <w:rPr>
                  <w:rFonts w:cs="v4.2.0"/>
                  <w:lang w:eastAsia="zh-CN"/>
                </w:rPr>
                <w:t>-</w:t>
              </w:r>
            </w:ins>
          </w:p>
        </w:tc>
      </w:tr>
      <w:tr w:rsidR="00132387" w:rsidRPr="00B414AE" w14:paraId="5C4994AB" w14:textId="77777777" w:rsidTr="00A36BD6">
        <w:trPr>
          <w:cantSplit/>
          <w:jc w:val="center"/>
          <w:ins w:id="5746" w:author="Ming Li L" w:date="2025-07-29T10:27:00Z"/>
        </w:trPr>
        <w:tc>
          <w:tcPr>
            <w:tcW w:w="1113" w:type="pct"/>
            <w:gridSpan w:val="3"/>
            <w:tcBorders>
              <w:top w:val="nil"/>
              <w:left w:val="single" w:sz="4" w:space="0" w:color="auto"/>
              <w:bottom w:val="nil"/>
            </w:tcBorders>
          </w:tcPr>
          <w:p w14:paraId="05F78D4D" w14:textId="77777777" w:rsidR="00132387" w:rsidRPr="00B414AE" w:rsidRDefault="00132387" w:rsidP="00A36BD6">
            <w:pPr>
              <w:pStyle w:val="TAL"/>
              <w:keepNext w:val="0"/>
              <w:keepLines w:val="0"/>
              <w:rPr>
                <w:ins w:id="5747" w:author="Ming Li L" w:date="2025-07-29T10:27:00Z" w16du:dateUtc="2025-07-29T08:27:00Z"/>
                <w:rFonts w:cs="v5.0.0"/>
              </w:rPr>
            </w:pPr>
            <w:ins w:id="5748" w:author="Ming Li L" w:date="2025-07-29T10:27:00Z" w16du:dateUtc="2025-07-29T08:27:00Z">
              <w:r w:rsidRPr="00B414AE">
                <w:rPr>
                  <w:rFonts w:cs="v5.0.0"/>
                </w:rPr>
                <w:t>Channel</w:t>
              </w:r>
            </w:ins>
          </w:p>
        </w:tc>
        <w:tc>
          <w:tcPr>
            <w:tcW w:w="523" w:type="pct"/>
            <w:tcBorders>
              <w:bottom w:val="single" w:sz="4" w:space="0" w:color="auto"/>
            </w:tcBorders>
          </w:tcPr>
          <w:p w14:paraId="04F46E49" w14:textId="77777777" w:rsidR="00132387" w:rsidRPr="00B414AE" w:rsidRDefault="00132387" w:rsidP="00A36BD6">
            <w:pPr>
              <w:pStyle w:val="TAC"/>
              <w:keepNext w:val="0"/>
              <w:keepLines w:val="0"/>
              <w:rPr>
                <w:ins w:id="5749" w:author="Ming Li L" w:date="2025-07-29T10:27:00Z" w16du:dateUtc="2025-07-29T08:27:00Z"/>
              </w:rPr>
            </w:pPr>
          </w:p>
        </w:tc>
        <w:tc>
          <w:tcPr>
            <w:tcW w:w="668" w:type="pct"/>
            <w:tcBorders>
              <w:bottom w:val="single" w:sz="4" w:space="0" w:color="auto"/>
            </w:tcBorders>
          </w:tcPr>
          <w:p w14:paraId="3037998C" w14:textId="77777777" w:rsidR="00132387" w:rsidRPr="00B414AE" w:rsidRDefault="00132387" w:rsidP="00A36BD6">
            <w:pPr>
              <w:pStyle w:val="TAC"/>
              <w:keepNext w:val="0"/>
              <w:keepLines w:val="0"/>
              <w:rPr>
                <w:ins w:id="5750" w:author="Ming Li L" w:date="2025-07-29T10:27:00Z" w16du:dateUtc="2025-07-29T08:27:00Z"/>
              </w:rPr>
            </w:pPr>
          </w:p>
        </w:tc>
        <w:tc>
          <w:tcPr>
            <w:tcW w:w="788" w:type="pct"/>
            <w:gridSpan w:val="2"/>
            <w:tcBorders>
              <w:bottom w:val="single" w:sz="4" w:space="0" w:color="auto"/>
            </w:tcBorders>
          </w:tcPr>
          <w:p w14:paraId="600A5E15" w14:textId="77777777" w:rsidR="00132387" w:rsidRPr="00B414AE" w:rsidRDefault="00132387" w:rsidP="00A36BD6">
            <w:pPr>
              <w:pStyle w:val="TAC"/>
              <w:keepNext w:val="0"/>
              <w:keepLines w:val="0"/>
              <w:rPr>
                <w:ins w:id="5751" w:author="Ming Li L" w:date="2025-07-29T10:27:00Z" w16du:dateUtc="2025-07-29T08:27:00Z"/>
              </w:rPr>
            </w:pPr>
          </w:p>
        </w:tc>
        <w:tc>
          <w:tcPr>
            <w:tcW w:w="1014" w:type="pct"/>
            <w:gridSpan w:val="2"/>
            <w:tcBorders>
              <w:bottom w:val="nil"/>
            </w:tcBorders>
          </w:tcPr>
          <w:p w14:paraId="08C83DC0" w14:textId="77777777" w:rsidR="00132387" w:rsidRPr="00B414AE" w:rsidRDefault="00132387" w:rsidP="00A36BD6">
            <w:pPr>
              <w:pStyle w:val="TAC"/>
              <w:keepNext w:val="0"/>
              <w:keepLines w:val="0"/>
              <w:rPr>
                <w:ins w:id="5752" w:author="Ming Li L" w:date="2025-07-29T10:27:00Z" w16du:dateUtc="2025-07-29T08:27:00Z"/>
                <w:rFonts w:cs="v4.2.0"/>
                <w:lang w:eastAsia="zh-CN"/>
              </w:rPr>
            </w:pPr>
          </w:p>
        </w:tc>
        <w:tc>
          <w:tcPr>
            <w:tcW w:w="894" w:type="pct"/>
            <w:gridSpan w:val="2"/>
            <w:tcBorders>
              <w:top w:val="nil"/>
              <w:bottom w:val="nil"/>
            </w:tcBorders>
          </w:tcPr>
          <w:p w14:paraId="04F5945E" w14:textId="77777777" w:rsidR="00132387" w:rsidRPr="00B414AE" w:rsidRDefault="00132387" w:rsidP="00A36BD6">
            <w:pPr>
              <w:pStyle w:val="TAC"/>
              <w:keepNext w:val="0"/>
              <w:keepLines w:val="0"/>
              <w:rPr>
                <w:ins w:id="5753" w:author="Ming Li L" w:date="2025-07-29T10:27:00Z" w16du:dateUtc="2025-07-29T08:27:00Z"/>
                <w:rFonts w:cs="v4.2.0"/>
                <w:lang w:eastAsia="zh-CN"/>
              </w:rPr>
            </w:pPr>
          </w:p>
        </w:tc>
      </w:tr>
      <w:tr w:rsidR="00132387" w:rsidRPr="00B414AE" w14:paraId="1E6EAA4E" w14:textId="77777777" w:rsidTr="00A36BD6">
        <w:trPr>
          <w:cantSplit/>
          <w:jc w:val="center"/>
          <w:ins w:id="5754" w:author="Ming Li L" w:date="2025-07-29T10:27:00Z"/>
        </w:trPr>
        <w:tc>
          <w:tcPr>
            <w:tcW w:w="1113" w:type="pct"/>
            <w:gridSpan w:val="3"/>
            <w:tcBorders>
              <w:top w:val="nil"/>
              <w:left w:val="single" w:sz="4" w:space="0" w:color="auto"/>
              <w:bottom w:val="single" w:sz="4" w:space="0" w:color="auto"/>
            </w:tcBorders>
          </w:tcPr>
          <w:p w14:paraId="0DD938A5" w14:textId="77777777" w:rsidR="00132387" w:rsidRPr="00B414AE" w:rsidRDefault="00132387" w:rsidP="00A36BD6">
            <w:pPr>
              <w:pStyle w:val="TAL"/>
              <w:keepNext w:val="0"/>
              <w:keepLines w:val="0"/>
              <w:rPr>
                <w:ins w:id="5755" w:author="Ming Li L" w:date="2025-07-29T10:27:00Z" w16du:dateUtc="2025-07-29T08:27:00Z"/>
                <w:lang w:eastAsia="zh-CN"/>
              </w:rPr>
            </w:pPr>
          </w:p>
        </w:tc>
        <w:tc>
          <w:tcPr>
            <w:tcW w:w="523" w:type="pct"/>
            <w:tcBorders>
              <w:bottom w:val="single" w:sz="4" w:space="0" w:color="auto"/>
            </w:tcBorders>
          </w:tcPr>
          <w:p w14:paraId="615EC138" w14:textId="77777777" w:rsidR="00132387" w:rsidRPr="00B414AE" w:rsidRDefault="00132387" w:rsidP="00A36BD6">
            <w:pPr>
              <w:pStyle w:val="TAC"/>
              <w:keepNext w:val="0"/>
              <w:keepLines w:val="0"/>
              <w:rPr>
                <w:ins w:id="5756" w:author="Ming Li L" w:date="2025-07-29T10:27:00Z" w16du:dateUtc="2025-07-29T08:27:00Z"/>
              </w:rPr>
            </w:pPr>
          </w:p>
        </w:tc>
        <w:tc>
          <w:tcPr>
            <w:tcW w:w="668" w:type="pct"/>
            <w:tcBorders>
              <w:bottom w:val="single" w:sz="4" w:space="0" w:color="auto"/>
            </w:tcBorders>
          </w:tcPr>
          <w:p w14:paraId="0B2772CA" w14:textId="77777777" w:rsidR="00132387" w:rsidRPr="00B414AE" w:rsidRDefault="00132387" w:rsidP="00A36BD6">
            <w:pPr>
              <w:pStyle w:val="TAC"/>
              <w:keepNext w:val="0"/>
              <w:keepLines w:val="0"/>
              <w:rPr>
                <w:ins w:id="5757" w:author="Ming Li L" w:date="2025-07-29T10:27:00Z" w16du:dateUtc="2025-07-29T08:27:00Z"/>
              </w:rPr>
            </w:pPr>
          </w:p>
        </w:tc>
        <w:tc>
          <w:tcPr>
            <w:tcW w:w="788" w:type="pct"/>
            <w:gridSpan w:val="2"/>
            <w:tcBorders>
              <w:bottom w:val="single" w:sz="4" w:space="0" w:color="auto"/>
            </w:tcBorders>
          </w:tcPr>
          <w:p w14:paraId="036B6303" w14:textId="77777777" w:rsidR="00132387" w:rsidRPr="00B414AE" w:rsidRDefault="00132387" w:rsidP="00A36BD6">
            <w:pPr>
              <w:pStyle w:val="TAC"/>
              <w:keepNext w:val="0"/>
              <w:keepLines w:val="0"/>
              <w:rPr>
                <w:ins w:id="5758" w:author="Ming Li L" w:date="2025-07-29T10:27:00Z" w16du:dateUtc="2025-07-29T08:27:00Z"/>
              </w:rPr>
            </w:pPr>
          </w:p>
        </w:tc>
        <w:tc>
          <w:tcPr>
            <w:tcW w:w="1014" w:type="pct"/>
            <w:gridSpan w:val="2"/>
            <w:tcBorders>
              <w:bottom w:val="single" w:sz="4" w:space="0" w:color="auto"/>
            </w:tcBorders>
          </w:tcPr>
          <w:p w14:paraId="49C22356" w14:textId="77777777" w:rsidR="00132387" w:rsidRPr="00B414AE" w:rsidRDefault="00132387" w:rsidP="00A36BD6">
            <w:pPr>
              <w:pStyle w:val="TAC"/>
              <w:keepNext w:val="0"/>
              <w:keepLines w:val="0"/>
              <w:rPr>
                <w:ins w:id="5759" w:author="Ming Li L" w:date="2025-07-29T10:27:00Z" w16du:dateUtc="2025-07-29T08:27:00Z"/>
                <w:rFonts w:cs="v4.2.0"/>
                <w:lang w:eastAsia="zh-CN"/>
              </w:rPr>
            </w:pPr>
          </w:p>
        </w:tc>
        <w:tc>
          <w:tcPr>
            <w:tcW w:w="894" w:type="pct"/>
            <w:gridSpan w:val="2"/>
            <w:tcBorders>
              <w:top w:val="nil"/>
              <w:bottom w:val="single" w:sz="4" w:space="0" w:color="auto"/>
            </w:tcBorders>
          </w:tcPr>
          <w:p w14:paraId="37D26B64" w14:textId="77777777" w:rsidR="00132387" w:rsidRPr="00B414AE" w:rsidRDefault="00132387" w:rsidP="00A36BD6">
            <w:pPr>
              <w:pStyle w:val="TAC"/>
              <w:keepNext w:val="0"/>
              <w:keepLines w:val="0"/>
              <w:rPr>
                <w:ins w:id="5760" w:author="Ming Li L" w:date="2025-07-29T10:27:00Z" w16du:dateUtc="2025-07-29T08:27:00Z"/>
                <w:rFonts w:cs="v4.2.0"/>
                <w:lang w:eastAsia="zh-CN"/>
              </w:rPr>
            </w:pPr>
          </w:p>
        </w:tc>
      </w:tr>
      <w:tr w:rsidR="00132387" w:rsidRPr="00B414AE" w14:paraId="35FD5985" w14:textId="77777777" w:rsidTr="00A36BD6">
        <w:trPr>
          <w:cantSplit/>
          <w:jc w:val="center"/>
          <w:ins w:id="5761" w:author="Ming Li L" w:date="2025-07-29T10:27:00Z"/>
        </w:trPr>
        <w:tc>
          <w:tcPr>
            <w:tcW w:w="1113" w:type="pct"/>
            <w:gridSpan w:val="3"/>
            <w:vMerge w:val="restart"/>
            <w:tcBorders>
              <w:top w:val="nil"/>
              <w:left w:val="single" w:sz="4" w:space="0" w:color="auto"/>
            </w:tcBorders>
          </w:tcPr>
          <w:p w14:paraId="1688370C" w14:textId="77777777" w:rsidR="00132387" w:rsidRPr="00B414AE" w:rsidRDefault="00132387" w:rsidP="00A36BD6">
            <w:pPr>
              <w:pStyle w:val="TAL"/>
              <w:keepNext w:val="0"/>
              <w:keepLines w:val="0"/>
              <w:rPr>
                <w:ins w:id="5762" w:author="Ming Li L" w:date="2025-07-29T10:27:00Z" w16du:dateUtc="2025-07-29T08:27:00Z"/>
                <w:lang w:eastAsia="zh-CN"/>
              </w:rPr>
            </w:pPr>
            <w:ins w:id="5763" w:author="Ming Li L" w:date="2025-07-29T10:27:00Z" w16du:dateUtc="2025-07-29T08:27:00Z">
              <w:r w:rsidRPr="00B414AE">
                <w:t>Dedicated</w:t>
              </w:r>
              <w:r>
                <w:t xml:space="preserve"> </w:t>
              </w:r>
              <w:r w:rsidRPr="00B414AE">
                <w:t>CORESET</w:t>
              </w:r>
              <w:r>
                <w:t xml:space="preserve"> </w:t>
              </w:r>
              <w:r w:rsidRPr="00B414AE">
                <w:t>RMC</w:t>
              </w:r>
              <w:r>
                <w:t xml:space="preserve"> </w:t>
              </w:r>
              <w:r w:rsidRPr="00B414AE">
                <w:t>configuration</w:t>
              </w:r>
            </w:ins>
          </w:p>
        </w:tc>
        <w:tc>
          <w:tcPr>
            <w:tcW w:w="523" w:type="pct"/>
            <w:tcBorders>
              <w:bottom w:val="single" w:sz="4" w:space="0" w:color="auto"/>
            </w:tcBorders>
          </w:tcPr>
          <w:p w14:paraId="02B4907E" w14:textId="77777777" w:rsidR="00132387" w:rsidRPr="00B414AE" w:rsidRDefault="00132387" w:rsidP="00A36BD6">
            <w:pPr>
              <w:pStyle w:val="TAC"/>
              <w:keepNext w:val="0"/>
              <w:keepLines w:val="0"/>
              <w:rPr>
                <w:ins w:id="5764" w:author="Ming Li L" w:date="2025-07-29T10:27:00Z" w16du:dateUtc="2025-07-29T08:27:00Z"/>
              </w:rPr>
            </w:pPr>
          </w:p>
        </w:tc>
        <w:tc>
          <w:tcPr>
            <w:tcW w:w="668" w:type="pct"/>
            <w:tcBorders>
              <w:bottom w:val="single" w:sz="4" w:space="0" w:color="auto"/>
            </w:tcBorders>
          </w:tcPr>
          <w:p w14:paraId="6417F009" w14:textId="77777777" w:rsidR="00132387" w:rsidRPr="00B414AE" w:rsidRDefault="00132387" w:rsidP="00A36BD6">
            <w:pPr>
              <w:pStyle w:val="TAC"/>
              <w:keepNext w:val="0"/>
              <w:keepLines w:val="0"/>
              <w:rPr>
                <w:ins w:id="5765" w:author="Ming Li L" w:date="2025-07-29T10:27:00Z" w16du:dateUtc="2025-07-29T08:27:00Z"/>
              </w:rPr>
            </w:pPr>
            <w:ins w:id="5766" w:author="Ming Li L" w:date="2025-07-29T10:27:00Z" w16du:dateUtc="2025-07-29T08:27:00Z">
              <w:r w:rsidRPr="00B414AE">
                <w:rPr>
                  <w:lang w:eastAsia="zh-CN"/>
                </w:rPr>
                <w:t>Config</w:t>
              </w:r>
              <w:r>
                <w:rPr>
                  <w:szCs w:val="18"/>
                  <w:lang w:eastAsia="zh-CN"/>
                </w:rPr>
                <w:t xml:space="preserve"> </w:t>
              </w:r>
              <w:r w:rsidRPr="00B414AE">
                <w:rPr>
                  <w:szCs w:val="18"/>
                  <w:lang w:eastAsia="zh-CN"/>
                </w:rPr>
                <w:t>1</w:t>
              </w:r>
            </w:ins>
          </w:p>
        </w:tc>
        <w:tc>
          <w:tcPr>
            <w:tcW w:w="788" w:type="pct"/>
            <w:gridSpan w:val="2"/>
            <w:tcBorders>
              <w:bottom w:val="single" w:sz="4" w:space="0" w:color="auto"/>
            </w:tcBorders>
          </w:tcPr>
          <w:p w14:paraId="0560874E" w14:textId="77777777" w:rsidR="00132387" w:rsidRPr="00B414AE" w:rsidRDefault="00132387" w:rsidP="00A36BD6">
            <w:pPr>
              <w:pStyle w:val="TAC"/>
              <w:keepNext w:val="0"/>
              <w:keepLines w:val="0"/>
              <w:rPr>
                <w:ins w:id="5767" w:author="Ming Li L" w:date="2025-07-29T10:27:00Z" w16du:dateUtc="2025-07-29T08:27:00Z"/>
              </w:rPr>
            </w:pPr>
            <w:ins w:id="5768" w:author="Ming Li L" w:date="2025-07-29T10:27:00Z" w16du:dateUtc="2025-07-29T08:27:00Z">
              <w:r w:rsidRPr="00B414AE">
                <w:t>CCR.1.1</w:t>
              </w:r>
              <w:r>
                <w:t xml:space="preserve"> </w:t>
              </w:r>
              <w:r w:rsidRPr="00B414AE">
                <w:t>FDD</w:t>
              </w:r>
            </w:ins>
          </w:p>
        </w:tc>
        <w:tc>
          <w:tcPr>
            <w:tcW w:w="1014" w:type="pct"/>
            <w:gridSpan w:val="2"/>
            <w:tcBorders>
              <w:bottom w:val="nil"/>
            </w:tcBorders>
          </w:tcPr>
          <w:p w14:paraId="63337361" w14:textId="77777777" w:rsidR="00132387" w:rsidRPr="00B414AE" w:rsidRDefault="00132387" w:rsidP="00A36BD6">
            <w:pPr>
              <w:pStyle w:val="TAC"/>
              <w:keepNext w:val="0"/>
              <w:keepLines w:val="0"/>
              <w:rPr>
                <w:ins w:id="5769" w:author="Ming Li L" w:date="2025-07-29T10:27:00Z" w16du:dateUtc="2025-07-29T08:27:00Z"/>
              </w:rPr>
            </w:pPr>
            <w:ins w:id="5770" w:author="Ming Li L" w:date="2025-07-29T10:27:00Z" w16du:dateUtc="2025-07-29T08:27:00Z">
              <w:r>
                <w:t>-</w:t>
              </w:r>
            </w:ins>
          </w:p>
        </w:tc>
        <w:tc>
          <w:tcPr>
            <w:tcW w:w="894" w:type="pct"/>
            <w:gridSpan w:val="2"/>
            <w:tcBorders>
              <w:top w:val="single" w:sz="4" w:space="0" w:color="auto"/>
              <w:bottom w:val="nil"/>
            </w:tcBorders>
          </w:tcPr>
          <w:p w14:paraId="47DE4B58" w14:textId="77777777" w:rsidR="00132387" w:rsidRPr="00B414AE" w:rsidRDefault="00132387" w:rsidP="00A36BD6">
            <w:pPr>
              <w:pStyle w:val="TAC"/>
              <w:keepNext w:val="0"/>
              <w:keepLines w:val="0"/>
              <w:rPr>
                <w:ins w:id="5771" w:author="Ming Li L" w:date="2025-07-29T10:27:00Z" w16du:dateUtc="2025-07-29T08:27:00Z"/>
                <w:rFonts w:cs="v4.2.0"/>
                <w:lang w:eastAsia="zh-CN"/>
              </w:rPr>
            </w:pPr>
            <w:ins w:id="5772" w:author="Ming Li L" w:date="2025-07-29T10:27:00Z" w16du:dateUtc="2025-07-29T08:27:00Z">
              <w:r w:rsidRPr="00B414AE">
                <w:t>-</w:t>
              </w:r>
            </w:ins>
          </w:p>
        </w:tc>
      </w:tr>
      <w:tr w:rsidR="00132387" w:rsidRPr="00B414AE" w14:paraId="6256A93D" w14:textId="77777777" w:rsidTr="00A36BD6">
        <w:trPr>
          <w:cantSplit/>
          <w:jc w:val="center"/>
          <w:ins w:id="5773" w:author="Ming Li L" w:date="2025-07-29T10:27:00Z"/>
        </w:trPr>
        <w:tc>
          <w:tcPr>
            <w:tcW w:w="1113" w:type="pct"/>
            <w:gridSpan w:val="3"/>
            <w:vMerge/>
            <w:tcBorders>
              <w:left w:val="single" w:sz="4" w:space="0" w:color="auto"/>
            </w:tcBorders>
          </w:tcPr>
          <w:p w14:paraId="53600208" w14:textId="77777777" w:rsidR="00132387" w:rsidRPr="00B414AE" w:rsidRDefault="00132387" w:rsidP="00A36BD6">
            <w:pPr>
              <w:pStyle w:val="TAL"/>
              <w:keepNext w:val="0"/>
              <w:keepLines w:val="0"/>
              <w:rPr>
                <w:ins w:id="5774" w:author="Ming Li L" w:date="2025-07-29T10:27:00Z" w16du:dateUtc="2025-07-29T08:27:00Z"/>
                <w:lang w:eastAsia="zh-CN"/>
              </w:rPr>
            </w:pPr>
          </w:p>
        </w:tc>
        <w:tc>
          <w:tcPr>
            <w:tcW w:w="523" w:type="pct"/>
            <w:tcBorders>
              <w:bottom w:val="single" w:sz="4" w:space="0" w:color="auto"/>
            </w:tcBorders>
          </w:tcPr>
          <w:p w14:paraId="253AC805" w14:textId="77777777" w:rsidR="00132387" w:rsidRPr="00B414AE" w:rsidRDefault="00132387" w:rsidP="00A36BD6">
            <w:pPr>
              <w:pStyle w:val="TAC"/>
              <w:keepNext w:val="0"/>
              <w:keepLines w:val="0"/>
              <w:rPr>
                <w:ins w:id="5775" w:author="Ming Li L" w:date="2025-07-29T10:27:00Z" w16du:dateUtc="2025-07-29T08:27:00Z"/>
              </w:rPr>
            </w:pPr>
          </w:p>
        </w:tc>
        <w:tc>
          <w:tcPr>
            <w:tcW w:w="668" w:type="pct"/>
            <w:tcBorders>
              <w:bottom w:val="single" w:sz="4" w:space="0" w:color="auto"/>
            </w:tcBorders>
          </w:tcPr>
          <w:p w14:paraId="5B183CDC" w14:textId="77777777" w:rsidR="00132387" w:rsidRPr="00B414AE" w:rsidRDefault="00132387" w:rsidP="00A36BD6">
            <w:pPr>
              <w:pStyle w:val="TAC"/>
              <w:keepNext w:val="0"/>
              <w:keepLines w:val="0"/>
              <w:rPr>
                <w:ins w:id="5776" w:author="Ming Li L" w:date="2025-07-29T10:27:00Z" w16du:dateUtc="2025-07-29T08:27:00Z"/>
              </w:rPr>
            </w:pPr>
          </w:p>
        </w:tc>
        <w:tc>
          <w:tcPr>
            <w:tcW w:w="788" w:type="pct"/>
            <w:gridSpan w:val="2"/>
            <w:tcBorders>
              <w:bottom w:val="single" w:sz="4" w:space="0" w:color="auto"/>
            </w:tcBorders>
          </w:tcPr>
          <w:p w14:paraId="4BE3A3FB" w14:textId="77777777" w:rsidR="00132387" w:rsidRPr="00B414AE" w:rsidRDefault="00132387" w:rsidP="00A36BD6">
            <w:pPr>
              <w:pStyle w:val="TAC"/>
              <w:keepNext w:val="0"/>
              <w:keepLines w:val="0"/>
              <w:rPr>
                <w:ins w:id="5777" w:author="Ming Li L" w:date="2025-07-29T10:27:00Z" w16du:dateUtc="2025-07-29T08:27:00Z"/>
              </w:rPr>
            </w:pPr>
          </w:p>
        </w:tc>
        <w:tc>
          <w:tcPr>
            <w:tcW w:w="1014" w:type="pct"/>
            <w:gridSpan w:val="2"/>
            <w:tcBorders>
              <w:bottom w:val="nil"/>
            </w:tcBorders>
          </w:tcPr>
          <w:p w14:paraId="7716A8C6" w14:textId="77777777" w:rsidR="00132387" w:rsidRPr="00B414AE" w:rsidRDefault="00132387" w:rsidP="00A36BD6">
            <w:pPr>
              <w:pStyle w:val="TAC"/>
              <w:keepNext w:val="0"/>
              <w:keepLines w:val="0"/>
              <w:rPr>
                <w:ins w:id="5778" w:author="Ming Li L" w:date="2025-07-29T10:27:00Z" w16du:dateUtc="2025-07-29T08:27:00Z"/>
                <w:rFonts w:cs="v4.2.0"/>
                <w:lang w:eastAsia="zh-CN"/>
              </w:rPr>
            </w:pPr>
          </w:p>
        </w:tc>
        <w:tc>
          <w:tcPr>
            <w:tcW w:w="894" w:type="pct"/>
            <w:gridSpan w:val="2"/>
            <w:tcBorders>
              <w:top w:val="nil"/>
              <w:bottom w:val="nil"/>
            </w:tcBorders>
          </w:tcPr>
          <w:p w14:paraId="3B55B6E8" w14:textId="77777777" w:rsidR="00132387" w:rsidRPr="00B414AE" w:rsidRDefault="00132387" w:rsidP="00A36BD6">
            <w:pPr>
              <w:pStyle w:val="TAC"/>
              <w:keepNext w:val="0"/>
              <w:keepLines w:val="0"/>
              <w:rPr>
                <w:ins w:id="5779" w:author="Ming Li L" w:date="2025-07-29T10:27:00Z" w16du:dateUtc="2025-07-29T08:27:00Z"/>
                <w:rFonts w:cs="v4.2.0"/>
                <w:lang w:eastAsia="zh-CN"/>
              </w:rPr>
            </w:pPr>
          </w:p>
        </w:tc>
      </w:tr>
      <w:tr w:rsidR="00132387" w:rsidRPr="00B414AE" w14:paraId="522CF453" w14:textId="77777777" w:rsidTr="00A36BD6">
        <w:trPr>
          <w:cantSplit/>
          <w:jc w:val="center"/>
          <w:ins w:id="5780" w:author="Ming Li L" w:date="2025-07-29T10:27:00Z"/>
        </w:trPr>
        <w:tc>
          <w:tcPr>
            <w:tcW w:w="1113" w:type="pct"/>
            <w:gridSpan w:val="3"/>
            <w:vMerge/>
            <w:tcBorders>
              <w:left w:val="single" w:sz="4" w:space="0" w:color="auto"/>
              <w:bottom w:val="single" w:sz="4" w:space="0" w:color="auto"/>
            </w:tcBorders>
          </w:tcPr>
          <w:p w14:paraId="31A76386" w14:textId="77777777" w:rsidR="00132387" w:rsidRPr="00B414AE" w:rsidRDefault="00132387" w:rsidP="00A36BD6">
            <w:pPr>
              <w:pStyle w:val="TAL"/>
              <w:keepNext w:val="0"/>
              <w:keepLines w:val="0"/>
              <w:rPr>
                <w:ins w:id="5781" w:author="Ming Li L" w:date="2025-07-29T10:27:00Z" w16du:dateUtc="2025-07-29T08:27:00Z"/>
                <w:lang w:eastAsia="zh-CN"/>
              </w:rPr>
            </w:pPr>
          </w:p>
        </w:tc>
        <w:tc>
          <w:tcPr>
            <w:tcW w:w="523" w:type="pct"/>
            <w:tcBorders>
              <w:bottom w:val="single" w:sz="4" w:space="0" w:color="auto"/>
            </w:tcBorders>
          </w:tcPr>
          <w:p w14:paraId="7DA1E7C3" w14:textId="77777777" w:rsidR="00132387" w:rsidRPr="00B414AE" w:rsidRDefault="00132387" w:rsidP="00A36BD6">
            <w:pPr>
              <w:pStyle w:val="TAC"/>
              <w:keepNext w:val="0"/>
              <w:keepLines w:val="0"/>
              <w:rPr>
                <w:ins w:id="5782" w:author="Ming Li L" w:date="2025-07-29T10:27:00Z" w16du:dateUtc="2025-07-29T08:27:00Z"/>
              </w:rPr>
            </w:pPr>
          </w:p>
        </w:tc>
        <w:tc>
          <w:tcPr>
            <w:tcW w:w="668" w:type="pct"/>
            <w:tcBorders>
              <w:bottom w:val="single" w:sz="4" w:space="0" w:color="auto"/>
            </w:tcBorders>
          </w:tcPr>
          <w:p w14:paraId="47452D1C" w14:textId="77777777" w:rsidR="00132387" w:rsidRPr="00B414AE" w:rsidRDefault="00132387" w:rsidP="00A36BD6">
            <w:pPr>
              <w:pStyle w:val="TAC"/>
              <w:keepNext w:val="0"/>
              <w:keepLines w:val="0"/>
              <w:rPr>
                <w:ins w:id="5783" w:author="Ming Li L" w:date="2025-07-29T10:27:00Z" w16du:dateUtc="2025-07-29T08:27:00Z"/>
              </w:rPr>
            </w:pPr>
          </w:p>
        </w:tc>
        <w:tc>
          <w:tcPr>
            <w:tcW w:w="788" w:type="pct"/>
            <w:gridSpan w:val="2"/>
            <w:tcBorders>
              <w:bottom w:val="single" w:sz="4" w:space="0" w:color="auto"/>
            </w:tcBorders>
          </w:tcPr>
          <w:p w14:paraId="43E05C05" w14:textId="77777777" w:rsidR="00132387" w:rsidRPr="00B414AE" w:rsidRDefault="00132387" w:rsidP="00A36BD6">
            <w:pPr>
              <w:pStyle w:val="TAC"/>
              <w:keepNext w:val="0"/>
              <w:keepLines w:val="0"/>
              <w:rPr>
                <w:ins w:id="5784" w:author="Ming Li L" w:date="2025-07-29T10:27:00Z" w16du:dateUtc="2025-07-29T08:27:00Z"/>
              </w:rPr>
            </w:pPr>
          </w:p>
        </w:tc>
        <w:tc>
          <w:tcPr>
            <w:tcW w:w="1014" w:type="pct"/>
            <w:gridSpan w:val="2"/>
            <w:tcBorders>
              <w:bottom w:val="single" w:sz="4" w:space="0" w:color="auto"/>
            </w:tcBorders>
          </w:tcPr>
          <w:p w14:paraId="11370549" w14:textId="77777777" w:rsidR="00132387" w:rsidRPr="00B414AE" w:rsidRDefault="00132387" w:rsidP="00A36BD6">
            <w:pPr>
              <w:pStyle w:val="TAC"/>
              <w:keepNext w:val="0"/>
              <w:keepLines w:val="0"/>
              <w:rPr>
                <w:ins w:id="5785" w:author="Ming Li L" w:date="2025-07-29T10:27:00Z" w16du:dateUtc="2025-07-29T08:27:00Z"/>
                <w:rFonts w:cs="v4.2.0"/>
                <w:lang w:eastAsia="zh-CN"/>
              </w:rPr>
            </w:pPr>
          </w:p>
        </w:tc>
        <w:tc>
          <w:tcPr>
            <w:tcW w:w="894" w:type="pct"/>
            <w:gridSpan w:val="2"/>
            <w:tcBorders>
              <w:top w:val="nil"/>
              <w:bottom w:val="single" w:sz="4" w:space="0" w:color="auto"/>
            </w:tcBorders>
          </w:tcPr>
          <w:p w14:paraId="06D2705B" w14:textId="77777777" w:rsidR="00132387" w:rsidRPr="00B414AE" w:rsidRDefault="00132387" w:rsidP="00A36BD6">
            <w:pPr>
              <w:pStyle w:val="TAC"/>
              <w:keepNext w:val="0"/>
              <w:keepLines w:val="0"/>
              <w:rPr>
                <w:ins w:id="5786" w:author="Ming Li L" w:date="2025-07-29T10:27:00Z" w16du:dateUtc="2025-07-29T08:27:00Z"/>
                <w:rFonts w:cs="v4.2.0"/>
                <w:lang w:eastAsia="zh-CN"/>
              </w:rPr>
            </w:pPr>
          </w:p>
        </w:tc>
      </w:tr>
      <w:tr w:rsidR="00132387" w:rsidRPr="00B414AE" w14:paraId="75912988" w14:textId="77777777" w:rsidTr="00A36BD6">
        <w:trPr>
          <w:cantSplit/>
          <w:jc w:val="center"/>
          <w:ins w:id="5787" w:author="Ming Li L" w:date="2025-07-29T10:27:00Z"/>
        </w:trPr>
        <w:tc>
          <w:tcPr>
            <w:tcW w:w="1113" w:type="pct"/>
            <w:gridSpan w:val="3"/>
            <w:tcBorders>
              <w:top w:val="nil"/>
              <w:left w:val="single" w:sz="4" w:space="0" w:color="auto"/>
              <w:bottom w:val="nil"/>
            </w:tcBorders>
          </w:tcPr>
          <w:p w14:paraId="21A606DF" w14:textId="77777777" w:rsidR="00132387" w:rsidRPr="00B414AE" w:rsidRDefault="00132387" w:rsidP="00A36BD6">
            <w:pPr>
              <w:pStyle w:val="TAL"/>
              <w:keepNext w:val="0"/>
              <w:keepLines w:val="0"/>
              <w:rPr>
                <w:ins w:id="5788" w:author="Ming Li L" w:date="2025-07-29T10:27:00Z" w16du:dateUtc="2025-07-29T08:27:00Z"/>
                <w:lang w:eastAsia="zh-CN"/>
              </w:rPr>
            </w:pPr>
            <w:ins w:id="5789" w:author="Ming Li L" w:date="2025-07-29T10:27:00Z" w16du:dateUtc="2025-07-29T08:27:00Z">
              <w:r w:rsidRPr="00B414AE">
                <w:t>SMTC</w:t>
              </w:r>
              <w:r>
                <w:t xml:space="preserve"> </w:t>
              </w:r>
              <w:r w:rsidRPr="00B414AE">
                <w:t>configuration</w:t>
              </w:r>
              <w:r>
                <w:t xml:space="preserve"> </w:t>
              </w:r>
              <w:r w:rsidRPr="00B414AE">
                <w:t>defined</w:t>
              </w:r>
            </w:ins>
          </w:p>
        </w:tc>
        <w:tc>
          <w:tcPr>
            <w:tcW w:w="523" w:type="pct"/>
            <w:tcBorders>
              <w:bottom w:val="nil"/>
            </w:tcBorders>
          </w:tcPr>
          <w:p w14:paraId="79625002" w14:textId="77777777" w:rsidR="00132387" w:rsidRPr="00B414AE" w:rsidRDefault="00132387" w:rsidP="00A36BD6">
            <w:pPr>
              <w:pStyle w:val="TAC"/>
              <w:keepNext w:val="0"/>
              <w:keepLines w:val="0"/>
              <w:rPr>
                <w:ins w:id="5790" w:author="Ming Li L" w:date="2025-07-29T10:27:00Z" w16du:dateUtc="2025-07-29T08:27:00Z"/>
              </w:rPr>
            </w:pPr>
          </w:p>
        </w:tc>
        <w:tc>
          <w:tcPr>
            <w:tcW w:w="668" w:type="pct"/>
            <w:tcBorders>
              <w:bottom w:val="single" w:sz="4" w:space="0" w:color="auto"/>
            </w:tcBorders>
          </w:tcPr>
          <w:p w14:paraId="4BA44301" w14:textId="77777777" w:rsidR="00132387" w:rsidRPr="00B414AE" w:rsidRDefault="00132387" w:rsidP="00A36BD6">
            <w:pPr>
              <w:pStyle w:val="TAC"/>
              <w:keepNext w:val="0"/>
              <w:keepLines w:val="0"/>
              <w:rPr>
                <w:ins w:id="5791" w:author="Ming Li L" w:date="2025-07-29T10:27:00Z" w16du:dateUtc="2025-07-29T08:27:00Z"/>
              </w:rPr>
            </w:pPr>
            <w:ins w:id="5792" w:author="Ming Li L" w:date="2025-07-29T10:27:00Z" w16du:dateUtc="2025-07-29T08:27:00Z">
              <w:r w:rsidRPr="00B414AE">
                <w:t>Config</w:t>
              </w:r>
              <w:r>
                <w:rPr>
                  <w:szCs w:val="18"/>
                </w:rPr>
                <w:t xml:space="preserve"> </w:t>
              </w:r>
              <w:r w:rsidRPr="00B414AE">
                <w:t>1</w:t>
              </w:r>
            </w:ins>
          </w:p>
        </w:tc>
        <w:tc>
          <w:tcPr>
            <w:tcW w:w="788" w:type="pct"/>
            <w:gridSpan w:val="2"/>
            <w:tcBorders>
              <w:bottom w:val="single" w:sz="4" w:space="0" w:color="auto"/>
            </w:tcBorders>
          </w:tcPr>
          <w:p w14:paraId="77AB54F4" w14:textId="77777777" w:rsidR="00132387" w:rsidRPr="00B414AE" w:rsidRDefault="00132387" w:rsidP="00A36BD6">
            <w:pPr>
              <w:pStyle w:val="TAC"/>
              <w:keepNext w:val="0"/>
              <w:keepLines w:val="0"/>
              <w:rPr>
                <w:ins w:id="5793" w:author="Ming Li L" w:date="2025-07-29T10:27:00Z" w16du:dateUtc="2025-07-29T08:27:00Z"/>
              </w:rPr>
            </w:pPr>
            <w:ins w:id="5794" w:author="Ming Li L" w:date="2025-07-29T10:27:00Z" w16du:dateUtc="2025-07-29T08:27:00Z">
              <w:r w:rsidRPr="000F7D4A">
                <w:t>SMTC.1</w:t>
              </w:r>
            </w:ins>
          </w:p>
        </w:tc>
        <w:tc>
          <w:tcPr>
            <w:tcW w:w="1014" w:type="pct"/>
            <w:gridSpan w:val="2"/>
            <w:tcBorders>
              <w:bottom w:val="single" w:sz="4" w:space="0" w:color="auto"/>
            </w:tcBorders>
          </w:tcPr>
          <w:p w14:paraId="02E6FB72" w14:textId="77777777" w:rsidR="00132387" w:rsidRPr="000F7D4A" w:rsidRDefault="00132387" w:rsidP="00A36BD6">
            <w:pPr>
              <w:pStyle w:val="TAC"/>
              <w:keepNext w:val="0"/>
              <w:keepLines w:val="0"/>
              <w:rPr>
                <w:ins w:id="5795" w:author="Ming Li L" w:date="2025-07-29T10:27:00Z" w16du:dateUtc="2025-07-29T08:27:00Z"/>
              </w:rPr>
            </w:pPr>
            <w:ins w:id="5796" w:author="Ming Li L" w:date="2025-07-29T10:27:00Z" w16du:dateUtc="2025-07-29T08:27:00Z">
              <w:r w:rsidRPr="000F7D4A">
                <w:t>SMTC.1</w:t>
              </w:r>
            </w:ins>
          </w:p>
        </w:tc>
        <w:tc>
          <w:tcPr>
            <w:tcW w:w="894" w:type="pct"/>
            <w:gridSpan w:val="2"/>
            <w:tcBorders>
              <w:top w:val="nil"/>
              <w:bottom w:val="single" w:sz="4" w:space="0" w:color="auto"/>
            </w:tcBorders>
          </w:tcPr>
          <w:p w14:paraId="7248FFFB" w14:textId="77777777" w:rsidR="00132387" w:rsidRPr="00B414AE" w:rsidRDefault="00132387" w:rsidP="00A36BD6">
            <w:pPr>
              <w:pStyle w:val="TAC"/>
              <w:keepNext w:val="0"/>
              <w:keepLines w:val="0"/>
              <w:rPr>
                <w:ins w:id="5797" w:author="Ming Li L" w:date="2025-07-29T10:27:00Z" w16du:dateUtc="2025-07-29T08:27:00Z"/>
                <w:rFonts w:cs="v4.2.0"/>
                <w:lang w:eastAsia="zh-CN"/>
              </w:rPr>
            </w:pPr>
            <w:ins w:id="5798" w:author="Ming Li L" w:date="2025-07-29T10:27:00Z" w16du:dateUtc="2025-07-29T08:27:00Z">
              <w:r w:rsidRPr="000F7D4A">
                <w:t>SMTC.1</w:t>
              </w:r>
            </w:ins>
          </w:p>
        </w:tc>
      </w:tr>
      <w:tr w:rsidR="00132387" w:rsidRPr="00B414AE" w14:paraId="57BFEF39" w14:textId="77777777" w:rsidTr="00A36BD6">
        <w:trPr>
          <w:cantSplit/>
          <w:jc w:val="center"/>
          <w:ins w:id="5799" w:author="Ming Li L" w:date="2025-07-29T10:27:00Z"/>
        </w:trPr>
        <w:tc>
          <w:tcPr>
            <w:tcW w:w="1113" w:type="pct"/>
            <w:gridSpan w:val="3"/>
            <w:tcBorders>
              <w:top w:val="nil"/>
              <w:left w:val="single" w:sz="4" w:space="0" w:color="auto"/>
              <w:bottom w:val="single" w:sz="4" w:space="0" w:color="auto"/>
            </w:tcBorders>
          </w:tcPr>
          <w:p w14:paraId="5CF34602" w14:textId="77777777" w:rsidR="00132387" w:rsidRPr="00B414AE" w:rsidRDefault="00132387" w:rsidP="00A36BD6">
            <w:pPr>
              <w:pStyle w:val="TAL"/>
              <w:keepNext w:val="0"/>
              <w:keepLines w:val="0"/>
              <w:rPr>
                <w:ins w:id="5800" w:author="Ming Li L" w:date="2025-07-29T10:27:00Z" w16du:dateUtc="2025-07-29T08:27:00Z"/>
                <w:lang w:eastAsia="zh-CN"/>
              </w:rPr>
            </w:pPr>
            <w:ins w:id="5801" w:author="Ming Li L" w:date="2025-07-29T10:27:00Z" w16du:dateUtc="2025-07-29T08:27:00Z">
              <w:r w:rsidRPr="00B414AE">
                <w:t>in</w:t>
              </w:r>
              <w:r>
                <w:t xml:space="preserve"> </w:t>
              </w:r>
              <w:r w:rsidRPr="00B414AE">
                <w:t>A.3.11.1</w:t>
              </w:r>
              <w:r>
                <w:t xml:space="preserve"> </w:t>
              </w:r>
              <w:r w:rsidRPr="00B414AE">
                <w:t>and</w:t>
              </w:r>
              <w:r>
                <w:t xml:space="preserve"> </w:t>
              </w:r>
              <w:r w:rsidRPr="00B414AE">
                <w:t>A.3.11.2</w:t>
              </w:r>
            </w:ins>
          </w:p>
        </w:tc>
        <w:tc>
          <w:tcPr>
            <w:tcW w:w="523" w:type="pct"/>
            <w:tcBorders>
              <w:top w:val="nil"/>
              <w:bottom w:val="single" w:sz="4" w:space="0" w:color="auto"/>
            </w:tcBorders>
          </w:tcPr>
          <w:p w14:paraId="7BD1A173" w14:textId="77777777" w:rsidR="00132387" w:rsidRPr="00B414AE" w:rsidRDefault="00132387" w:rsidP="00A36BD6">
            <w:pPr>
              <w:pStyle w:val="TAC"/>
              <w:keepNext w:val="0"/>
              <w:keepLines w:val="0"/>
              <w:rPr>
                <w:ins w:id="5802" w:author="Ming Li L" w:date="2025-07-29T10:27:00Z" w16du:dateUtc="2025-07-29T08:27:00Z"/>
              </w:rPr>
            </w:pPr>
          </w:p>
        </w:tc>
        <w:tc>
          <w:tcPr>
            <w:tcW w:w="668" w:type="pct"/>
            <w:tcBorders>
              <w:bottom w:val="single" w:sz="4" w:space="0" w:color="auto"/>
            </w:tcBorders>
          </w:tcPr>
          <w:p w14:paraId="342BBA1B" w14:textId="77777777" w:rsidR="00132387" w:rsidRPr="00B414AE" w:rsidRDefault="00132387" w:rsidP="00A36BD6">
            <w:pPr>
              <w:pStyle w:val="TAC"/>
              <w:keepNext w:val="0"/>
              <w:keepLines w:val="0"/>
              <w:rPr>
                <w:ins w:id="5803" w:author="Ming Li L" w:date="2025-07-29T10:27:00Z" w16du:dateUtc="2025-07-29T08:27:00Z"/>
              </w:rPr>
            </w:pPr>
          </w:p>
        </w:tc>
        <w:tc>
          <w:tcPr>
            <w:tcW w:w="788" w:type="pct"/>
            <w:gridSpan w:val="2"/>
            <w:tcBorders>
              <w:bottom w:val="single" w:sz="4" w:space="0" w:color="auto"/>
            </w:tcBorders>
          </w:tcPr>
          <w:p w14:paraId="0C8F64EB" w14:textId="77777777" w:rsidR="00132387" w:rsidRPr="00B414AE" w:rsidRDefault="00132387" w:rsidP="00A36BD6">
            <w:pPr>
              <w:pStyle w:val="TAC"/>
              <w:keepNext w:val="0"/>
              <w:keepLines w:val="0"/>
              <w:rPr>
                <w:ins w:id="5804" w:author="Ming Li L" w:date="2025-07-29T10:27:00Z" w16du:dateUtc="2025-07-29T08:27:00Z"/>
              </w:rPr>
            </w:pPr>
          </w:p>
        </w:tc>
        <w:tc>
          <w:tcPr>
            <w:tcW w:w="1014" w:type="pct"/>
            <w:gridSpan w:val="2"/>
            <w:tcBorders>
              <w:bottom w:val="single" w:sz="4" w:space="0" w:color="auto"/>
            </w:tcBorders>
          </w:tcPr>
          <w:p w14:paraId="741F4D4E" w14:textId="77777777" w:rsidR="00132387" w:rsidRPr="00B414AE" w:rsidRDefault="00132387" w:rsidP="00A36BD6">
            <w:pPr>
              <w:pStyle w:val="TAC"/>
              <w:keepNext w:val="0"/>
              <w:keepLines w:val="0"/>
              <w:rPr>
                <w:ins w:id="5805" w:author="Ming Li L" w:date="2025-07-29T10:27:00Z" w16du:dateUtc="2025-07-29T08:27:00Z"/>
                <w:rFonts w:cs="v4.2.0"/>
                <w:lang w:eastAsia="zh-CN"/>
              </w:rPr>
            </w:pPr>
          </w:p>
        </w:tc>
        <w:tc>
          <w:tcPr>
            <w:tcW w:w="894" w:type="pct"/>
            <w:gridSpan w:val="2"/>
            <w:tcBorders>
              <w:top w:val="nil"/>
              <w:bottom w:val="single" w:sz="4" w:space="0" w:color="auto"/>
            </w:tcBorders>
          </w:tcPr>
          <w:p w14:paraId="6FE5A38B" w14:textId="77777777" w:rsidR="00132387" w:rsidRPr="00B414AE" w:rsidRDefault="00132387" w:rsidP="00A36BD6">
            <w:pPr>
              <w:pStyle w:val="TAC"/>
              <w:keepNext w:val="0"/>
              <w:keepLines w:val="0"/>
              <w:rPr>
                <w:ins w:id="5806" w:author="Ming Li L" w:date="2025-07-29T10:27:00Z" w16du:dateUtc="2025-07-29T08:27:00Z"/>
                <w:rFonts w:cs="v4.2.0"/>
                <w:lang w:eastAsia="zh-CN"/>
              </w:rPr>
            </w:pPr>
          </w:p>
        </w:tc>
      </w:tr>
      <w:tr w:rsidR="00132387" w:rsidRPr="00B414AE" w14:paraId="649D7176" w14:textId="77777777" w:rsidTr="00A36BD6">
        <w:trPr>
          <w:cantSplit/>
          <w:jc w:val="center"/>
          <w:ins w:id="5807" w:author="Ming Li L" w:date="2025-07-29T10:27:00Z"/>
        </w:trPr>
        <w:tc>
          <w:tcPr>
            <w:tcW w:w="1113" w:type="pct"/>
            <w:gridSpan w:val="3"/>
            <w:tcBorders>
              <w:left w:val="single" w:sz="4" w:space="0" w:color="auto"/>
              <w:bottom w:val="nil"/>
            </w:tcBorders>
          </w:tcPr>
          <w:p w14:paraId="794954EA" w14:textId="77777777" w:rsidR="00132387" w:rsidRPr="00B414AE" w:rsidRDefault="00132387" w:rsidP="00A36BD6">
            <w:pPr>
              <w:pStyle w:val="TAL"/>
              <w:keepNext w:val="0"/>
              <w:keepLines w:val="0"/>
              <w:rPr>
                <w:ins w:id="5808" w:author="Ming Li L" w:date="2025-07-29T10:27:00Z" w16du:dateUtc="2025-07-29T08:27:00Z"/>
              </w:rPr>
            </w:pPr>
            <w:ins w:id="5809" w:author="Ming Li L" w:date="2025-07-29T10:27:00Z" w16du:dateUtc="2025-07-29T08:27:00Z">
              <w:r w:rsidRPr="00B414AE">
                <w:t>PDSCH/PDCCH</w:t>
              </w:r>
              <w:r>
                <w:t xml:space="preserve"> </w:t>
              </w:r>
              <w:r w:rsidRPr="00B414AE">
                <w:t>subcarrier</w:t>
              </w:r>
              <w:r>
                <w:t xml:space="preserve"> </w:t>
              </w:r>
              <w:r w:rsidRPr="00B414AE">
                <w:t>spacing</w:t>
              </w:r>
            </w:ins>
          </w:p>
        </w:tc>
        <w:tc>
          <w:tcPr>
            <w:tcW w:w="523" w:type="pct"/>
            <w:tcBorders>
              <w:bottom w:val="nil"/>
            </w:tcBorders>
          </w:tcPr>
          <w:p w14:paraId="0D4B94D7" w14:textId="77777777" w:rsidR="00132387" w:rsidRPr="00B414AE" w:rsidRDefault="00132387" w:rsidP="00A36BD6">
            <w:pPr>
              <w:pStyle w:val="TAC"/>
              <w:keepNext w:val="0"/>
              <w:keepLines w:val="0"/>
              <w:rPr>
                <w:ins w:id="5810" w:author="Ming Li L" w:date="2025-07-29T10:27:00Z" w16du:dateUtc="2025-07-29T08:27:00Z"/>
              </w:rPr>
            </w:pPr>
            <w:ins w:id="5811" w:author="Ming Li L" w:date="2025-07-29T10:27:00Z" w16du:dateUtc="2025-07-29T08:27:00Z">
              <w:r w:rsidRPr="00B414AE">
                <w:t>kHz</w:t>
              </w:r>
            </w:ins>
          </w:p>
        </w:tc>
        <w:tc>
          <w:tcPr>
            <w:tcW w:w="668" w:type="pct"/>
            <w:tcBorders>
              <w:bottom w:val="single" w:sz="4" w:space="0" w:color="auto"/>
            </w:tcBorders>
          </w:tcPr>
          <w:p w14:paraId="2799AAF0" w14:textId="77777777" w:rsidR="00132387" w:rsidRPr="00B414AE" w:rsidRDefault="00132387" w:rsidP="00A36BD6">
            <w:pPr>
              <w:pStyle w:val="TAC"/>
              <w:keepNext w:val="0"/>
              <w:keepLines w:val="0"/>
              <w:rPr>
                <w:ins w:id="5812" w:author="Ming Li L" w:date="2025-07-29T10:27:00Z" w16du:dateUtc="2025-07-29T08:27:00Z"/>
              </w:rPr>
            </w:pPr>
            <w:ins w:id="5813" w:author="Ming Li L" w:date="2025-07-29T10:27:00Z" w16du:dateUtc="2025-07-29T08:27:00Z">
              <w:r w:rsidRPr="00B414AE">
                <w:t>Config</w:t>
              </w:r>
              <w:r>
                <w:rPr>
                  <w:szCs w:val="18"/>
                </w:rPr>
                <w:t xml:space="preserve"> </w:t>
              </w:r>
              <w:r w:rsidRPr="00B414AE">
                <w:t>1</w:t>
              </w:r>
            </w:ins>
          </w:p>
        </w:tc>
        <w:tc>
          <w:tcPr>
            <w:tcW w:w="788" w:type="pct"/>
            <w:gridSpan w:val="2"/>
            <w:tcBorders>
              <w:bottom w:val="single" w:sz="4" w:space="0" w:color="auto"/>
            </w:tcBorders>
          </w:tcPr>
          <w:p w14:paraId="4D3F80D2" w14:textId="77777777" w:rsidR="00132387" w:rsidRPr="00B414AE" w:rsidRDefault="00132387" w:rsidP="00A36BD6">
            <w:pPr>
              <w:pStyle w:val="TAC"/>
              <w:keepNext w:val="0"/>
              <w:keepLines w:val="0"/>
              <w:rPr>
                <w:ins w:id="5814" w:author="Ming Li L" w:date="2025-07-29T10:27:00Z" w16du:dateUtc="2025-07-29T08:27:00Z"/>
              </w:rPr>
            </w:pPr>
            <w:ins w:id="5815" w:author="Ming Li L" w:date="2025-07-29T10:27:00Z" w16du:dateUtc="2025-07-29T08:27:00Z">
              <w:r>
                <w:rPr>
                  <w:szCs w:val="18"/>
                  <w:lang w:eastAsia="ja-JP"/>
                </w:rPr>
                <w:t>15</w:t>
              </w:r>
            </w:ins>
          </w:p>
        </w:tc>
        <w:tc>
          <w:tcPr>
            <w:tcW w:w="1014" w:type="pct"/>
            <w:gridSpan w:val="2"/>
            <w:tcBorders>
              <w:bottom w:val="single" w:sz="4" w:space="0" w:color="auto"/>
            </w:tcBorders>
          </w:tcPr>
          <w:p w14:paraId="183DC4A5" w14:textId="77777777" w:rsidR="00132387" w:rsidRPr="00B414AE" w:rsidRDefault="00132387" w:rsidP="00A36BD6">
            <w:pPr>
              <w:pStyle w:val="TAC"/>
              <w:keepNext w:val="0"/>
              <w:keepLines w:val="0"/>
              <w:rPr>
                <w:ins w:id="5816" w:author="Ming Li L" w:date="2025-07-29T10:27:00Z" w16du:dateUtc="2025-07-29T08:27:00Z"/>
              </w:rPr>
            </w:pPr>
            <w:ins w:id="5817" w:author="Ming Li L" w:date="2025-07-29T10:36:00Z" w16du:dateUtc="2025-07-29T08:36:00Z">
              <w:r w:rsidRPr="0050444F">
                <w:rPr>
                  <w:szCs w:val="18"/>
                  <w:lang w:eastAsia="ja-JP"/>
                </w:rPr>
                <w:t>15</w:t>
              </w:r>
            </w:ins>
          </w:p>
        </w:tc>
        <w:tc>
          <w:tcPr>
            <w:tcW w:w="894" w:type="pct"/>
            <w:gridSpan w:val="2"/>
            <w:tcBorders>
              <w:bottom w:val="single" w:sz="4" w:space="0" w:color="auto"/>
            </w:tcBorders>
          </w:tcPr>
          <w:p w14:paraId="14ADA4F1" w14:textId="77777777" w:rsidR="00132387" w:rsidRPr="00B414AE" w:rsidRDefault="00132387" w:rsidP="00A36BD6">
            <w:pPr>
              <w:pStyle w:val="TAC"/>
              <w:keepNext w:val="0"/>
              <w:keepLines w:val="0"/>
              <w:rPr>
                <w:ins w:id="5818" w:author="Ming Li L" w:date="2025-07-29T10:27:00Z" w16du:dateUtc="2025-07-29T08:27:00Z"/>
              </w:rPr>
            </w:pPr>
            <w:ins w:id="5819" w:author="Ming Li L" w:date="2025-07-29T10:36:00Z" w16du:dateUtc="2025-07-29T08:36:00Z">
              <w:r w:rsidRPr="0050444F">
                <w:rPr>
                  <w:szCs w:val="18"/>
                  <w:lang w:eastAsia="ja-JP"/>
                </w:rPr>
                <w:t>15</w:t>
              </w:r>
            </w:ins>
          </w:p>
        </w:tc>
      </w:tr>
      <w:tr w:rsidR="00132387" w:rsidRPr="00B414AE" w14:paraId="7D69FD53" w14:textId="77777777" w:rsidTr="00A36BD6">
        <w:trPr>
          <w:cantSplit/>
          <w:jc w:val="center"/>
          <w:ins w:id="5820" w:author="Ming Li L" w:date="2025-07-29T10:27:00Z"/>
        </w:trPr>
        <w:tc>
          <w:tcPr>
            <w:tcW w:w="1113" w:type="pct"/>
            <w:gridSpan w:val="3"/>
            <w:tcBorders>
              <w:top w:val="nil"/>
              <w:left w:val="single" w:sz="4" w:space="0" w:color="auto"/>
              <w:bottom w:val="single" w:sz="4" w:space="0" w:color="auto"/>
            </w:tcBorders>
          </w:tcPr>
          <w:p w14:paraId="0716B9C0" w14:textId="77777777" w:rsidR="00132387" w:rsidRPr="00B414AE" w:rsidRDefault="00132387" w:rsidP="00A36BD6">
            <w:pPr>
              <w:pStyle w:val="TAL"/>
              <w:keepNext w:val="0"/>
              <w:keepLines w:val="0"/>
              <w:rPr>
                <w:ins w:id="5821" w:author="Ming Li L" w:date="2025-07-29T10:27:00Z" w16du:dateUtc="2025-07-29T08:27:00Z"/>
              </w:rPr>
            </w:pPr>
          </w:p>
        </w:tc>
        <w:tc>
          <w:tcPr>
            <w:tcW w:w="523" w:type="pct"/>
            <w:tcBorders>
              <w:top w:val="nil"/>
              <w:bottom w:val="single" w:sz="4" w:space="0" w:color="auto"/>
            </w:tcBorders>
          </w:tcPr>
          <w:p w14:paraId="0DE0B439" w14:textId="77777777" w:rsidR="00132387" w:rsidRPr="00B414AE" w:rsidRDefault="00132387" w:rsidP="00A36BD6">
            <w:pPr>
              <w:pStyle w:val="TAC"/>
              <w:keepNext w:val="0"/>
              <w:keepLines w:val="0"/>
              <w:rPr>
                <w:ins w:id="5822" w:author="Ming Li L" w:date="2025-07-29T10:27:00Z" w16du:dateUtc="2025-07-29T08:27:00Z"/>
              </w:rPr>
            </w:pPr>
          </w:p>
        </w:tc>
        <w:tc>
          <w:tcPr>
            <w:tcW w:w="668" w:type="pct"/>
            <w:tcBorders>
              <w:bottom w:val="single" w:sz="4" w:space="0" w:color="auto"/>
            </w:tcBorders>
          </w:tcPr>
          <w:p w14:paraId="006EAE66" w14:textId="77777777" w:rsidR="00132387" w:rsidRPr="00B414AE" w:rsidRDefault="00132387" w:rsidP="00A36BD6">
            <w:pPr>
              <w:pStyle w:val="TAC"/>
              <w:keepNext w:val="0"/>
              <w:keepLines w:val="0"/>
              <w:rPr>
                <w:ins w:id="5823" w:author="Ming Li L" w:date="2025-07-29T10:27:00Z" w16du:dateUtc="2025-07-29T08:27:00Z"/>
              </w:rPr>
            </w:pPr>
          </w:p>
        </w:tc>
        <w:tc>
          <w:tcPr>
            <w:tcW w:w="788" w:type="pct"/>
            <w:gridSpan w:val="2"/>
            <w:tcBorders>
              <w:bottom w:val="single" w:sz="4" w:space="0" w:color="auto"/>
            </w:tcBorders>
          </w:tcPr>
          <w:p w14:paraId="312541AB" w14:textId="77777777" w:rsidR="00132387" w:rsidRPr="00B414AE" w:rsidRDefault="00132387" w:rsidP="00A36BD6">
            <w:pPr>
              <w:pStyle w:val="TAC"/>
              <w:keepNext w:val="0"/>
              <w:keepLines w:val="0"/>
              <w:rPr>
                <w:ins w:id="5824" w:author="Ming Li L" w:date="2025-07-29T10:27:00Z" w16du:dateUtc="2025-07-29T08:27:00Z"/>
              </w:rPr>
            </w:pPr>
          </w:p>
        </w:tc>
        <w:tc>
          <w:tcPr>
            <w:tcW w:w="1014" w:type="pct"/>
            <w:gridSpan w:val="2"/>
            <w:tcBorders>
              <w:bottom w:val="single" w:sz="4" w:space="0" w:color="auto"/>
            </w:tcBorders>
          </w:tcPr>
          <w:p w14:paraId="7D5502F4" w14:textId="77777777" w:rsidR="00132387" w:rsidRPr="00B414AE" w:rsidRDefault="00132387" w:rsidP="00A36BD6">
            <w:pPr>
              <w:pStyle w:val="TAC"/>
              <w:keepNext w:val="0"/>
              <w:keepLines w:val="0"/>
              <w:rPr>
                <w:ins w:id="5825" w:author="Ming Li L" w:date="2025-07-29T10:27:00Z" w16du:dateUtc="2025-07-29T08:27:00Z"/>
              </w:rPr>
            </w:pPr>
          </w:p>
        </w:tc>
        <w:tc>
          <w:tcPr>
            <w:tcW w:w="894" w:type="pct"/>
            <w:gridSpan w:val="2"/>
            <w:tcBorders>
              <w:bottom w:val="single" w:sz="4" w:space="0" w:color="auto"/>
            </w:tcBorders>
          </w:tcPr>
          <w:p w14:paraId="415F3B12" w14:textId="77777777" w:rsidR="00132387" w:rsidRPr="00B414AE" w:rsidRDefault="00132387" w:rsidP="00A36BD6">
            <w:pPr>
              <w:pStyle w:val="TAC"/>
              <w:keepNext w:val="0"/>
              <w:keepLines w:val="0"/>
              <w:rPr>
                <w:ins w:id="5826" w:author="Ming Li L" w:date="2025-07-29T10:27:00Z" w16du:dateUtc="2025-07-29T08:27:00Z"/>
              </w:rPr>
            </w:pPr>
          </w:p>
        </w:tc>
      </w:tr>
      <w:tr w:rsidR="00132387" w:rsidRPr="00B414AE" w14:paraId="314C4B5D" w14:textId="77777777" w:rsidTr="00A36BD6">
        <w:trPr>
          <w:cantSplit/>
          <w:jc w:val="center"/>
          <w:ins w:id="5827" w:author="Ming Li L" w:date="2025-07-29T10:27:00Z"/>
        </w:trPr>
        <w:tc>
          <w:tcPr>
            <w:tcW w:w="1113" w:type="pct"/>
            <w:gridSpan w:val="3"/>
            <w:tcBorders>
              <w:left w:val="single" w:sz="4" w:space="0" w:color="auto"/>
              <w:bottom w:val="single" w:sz="4" w:space="0" w:color="auto"/>
            </w:tcBorders>
          </w:tcPr>
          <w:p w14:paraId="6628468C" w14:textId="77777777" w:rsidR="00132387" w:rsidRPr="00B414AE" w:rsidRDefault="00132387" w:rsidP="00A36BD6">
            <w:pPr>
              <w:pStyle w:val="TAL"/>
              <w:keepNext w:val="0"/>
              <w:keepLines w:val="0"/>
              <w:rPr>
                <w:ins w:id="5828" w:author="Ming Li L" w:date="2025-07-29T10:27:00Z" w16du:dateUtc="2025-07-29T08:27:00Z"/>
              </w:rPr>
            </w:pPr>
            <w:ins w:id="5829" w:author="Ming Li L" w:date="2025-07-29T10:27:00Z" w16du:dateUtc="2025-07-29T08:27:00Z">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PSS</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SSS</w:t>
              </w:r>
            </w:ins>
          </w:p>
        </w:tc>
        <w:tc>
          <w:tcPr>
            <w:tcW w:w="523" w:type="pct"/>
            <w:tcBorders>
              <w:bottom w:val="single" w:sz="4" w:space="0" w:color="auto"/>
            </w:tcBorders>
          </w:tcPr>
          <w:p w14:paraId="32274A31" w14:textId="77777777" w:rsidR="00132387" w:rsidRPr="00B414AE" w:rsidRDefault="00132387" w:rsidP="00A36BD6">
            <w:pPr>
              <w:pStyle w:val="TAC"/>
              <w:keepNext w:val="0"/>
              <w:keepLines w:val="0"/>
              <w:rPr>
                <w:ins w:id="5830" w:author="Ming Li L" w:date="2025-07-29T10:27:00Z" w16du:dateUtc="2025-07-29T08:27:00Z"/>
              </w:rPr>
            </w:pPr>
          </w:p>
        </w:tc>
        <w:tc>
          <w:tcPr>
            <w:tcW w:w="668" w:type="pct"/>
            <w:tcBorders>
              <w:bottom w:val="nil"/>
            </w:tcBorders>
          </w:tcPr>
          <w:p w14:paraId="285611C5" w14:textId="77777777" w:rsidR="00132387" w:rsidRPr="00B414AE" w:rsidRDefault="00132387" w:rsidP="00A36BD6">
            <w:pPr>
              <w:pStyle w:val="TAC"/>
              <w:keepNext w:val="0"/>
              <w:keepLines w:val="0"/>
              <w:rPr>
                <w:ins w:id="5831" w:author="Ming Li L" w:date="2025-07-29T10:27:00Z" w16du:dateUtc="2025-07-29T08:27:00Z"/>
              </w:rPr>
            </w:pPr>
          </w:p>
        </w:tc>
        <w:tc>
          <w:tcPr>
            <w:tcW w:w="788" w:type="pct"/>
            <w:gridSpan w:val="2"/>
            <w:tcBorders>
              <w:bottom w:val="nil"/>
            </w:tcBorders>
          </w:tcPr>
          <w:p w14:paraId="08F46F7D" w14:textId="77777777" w:rsidR="00132387" w:rsidRPr="00B414AE" w:rsidRDefault="00132387" w:rsidP="00A36BD6">
            <w:pPr>
              <w:pStyle w:val="TAC"/>
              <w:keepNext w:val="0"/>
              <w:keepLines w:val="0"/>
              <w:rPr>
                <w:ins w:id="5832" w:author="Ming Li L" w:date="2025-07-29T10:27:00Z" w16du:dateUtc="2025-07-29T08:27:00Z"/>
                <w:rFonts w:cs="v4.2.0"/>
              </w:rPr>
            </w:pPr>
          </w:p>
        </w:tc>
        <w:tc>
          <w:tcPr>
            <w:tcW w:w="1014" w:type="pct"/>
            <w:gridSpan w:val="2"/>
            <w:tcBorders>
              <w:bottom w:val="nil"/>
            </w:tcBorders>
          </w:tcPr>
          <w:p w14:paraId="2465B560" w14:textId="77777777" w:rsidR="00132387" w:rsidRPr="00B414AE" w:rsidRDefault="00132387" w:rsidP="00A36BD6">
            <w:pPr>
              <w:pStyle w:val="TAC"/>
              <w:keepNext w:val="0"/>
              <w:keepLines w:val="0"/>
              <w:rPr>
                <w:ins w:id="5833" w:author="Ming Li L" w:date="2025-07-29T10:27:00Z" w16du:dateUtc="2025-07-29T08:27:00Z"/>
              </w:rPr>
            </w:pPr>
          </w:p>
        </w:tc>
        <w:tc>
          <w:tcPr>
            <w:tcW w:w="894" w:type="pct"/>
            <w:gridSpan w:val="2"/>
            <w:tcBorders>
              <w:bottom w:val="nil"/>
            </w:tcBorders>
          </w:tcPr>
          <w:p w14:paraId="6CEBE8BB" w14:textId="77777777" w:rsidR="00132387" w:rsidRPr="00B414AE" w:rsidRDefault="00132387" w:rsidP="00A36BD6">
            <w:pPr>
              <w:pStyle w:val="TAC"/>
              <w:keepNext w:val="0"/>
              <w:keepLines w:val="0"/>
              <w:rPr>
                <w:ins w:id="5834" w:author="Ming Li L" w:date="2025-07-29T10:27:00Z" w16du:dateUtc="2025-07-29T08:27:00Z"/>
              </w:rPr>
            </w:pPr>
          </w:p>
        </w:tc>
      </w:tr>
      <w:tr w:rsidR="00132387" w:rsidRPr="00B414AE" w14:paraId="361E1F37" w14:textId="77777777" w:rsidTr="00A36BD6">
        <w:trPr>
          <w:cantSplit/>
          <w:jc w:val="center"/>
          <w:ins w:id="5835" w:author="Ming Li L" w:date="2025-07-29T10:27:00Z"/>
        </w:trPr>
        <w:tc>
          <w:tcPr>
            <w:tcW w:w="1113" w:type="pct"/>
            <w:gridSpan w:val="3"/>
            <w:tcBorders>
              <w:left w:val="single" w:sz="4" w:space="0" w:color="auto"/>
              <w:bottom w:val="single" w:sz="4" w:space="0" w:color="auto"/>
            </w:tcBorders>
          </w:tcPr>
          <w:p w14:paraId="56F40B2C" w14:textId="77777777" w:rsidR="00132387" w:rsidRPr="00B414AE" w:rsidRDefault="00132387" w:rsidP="00A36BD6">
            <w:pPr>
              <w:pStyle w:val="TAL"/>
              <w:keepNext w:val="0"/>
              <w:keepLines w:val="0"/>
              <w:rPr>
                <w:ins w:id="5836" w:author="Ming Li L" w:date="2025-07-29T10:27:00Z" w16du:dateUtc="2025-07-29T08:27:00Z"/>
              </w:rPr>
            </w:pPr>
            <w:ins w:id="5837" w:author="Ming Li L" w:date="2025-07-29T10:27:00Z" w16du:dateUtc="2025-07-29T08:27:00Z">
              <w:r w:rsidRPr="00B414AE">
                <w:rPr>
                  <w:szCs w:val="16"/>
                  <w:lang w:eastAsia="ja-JP"/>
                </w:rPr>
                <w:lastRenderedPageBreak/>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PBCH</w:t>
              </w:r>
              <w:r>
                <w:rPr>
                  <w:szCs w:val="16"/>
                  <w:lang w:eastAsia="ja-JP"/>
                </w:rPr>
                <w:t xml:space="preserve"> </w:t>
              </w:r>
              <w:r w:rsidRPr="00B414AE">
                <w:rPr>
                  <w:szCs w:val="16"/>
                  <w:lang w:eastAsia="ja-JP"/>
                </w:rPr>
                <w:t>DMRS</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SSS</w:t>
              </w:r>
            </w:ins>
          </w:p>
        </w:tc>
        <w:tc>
          <w:tcPr>
            <w:tcW w:w="523" w:type="pct"/>
            <w:tcBorders>
              <w:bottom w:val="single" w:sz="4" w:space="0" w:color="auto"/>
            </w:tcBorders>
          </w:tcPr>
          <w:p w14:paraId="6B5D6F66" w14:textId="77777777" w:rsidR="00132387" w:rsidRPr="00B414AE" w:rsidRDefault="00132387" w:rsidP="00A36BD6">
            <w:pPr>
              <w:pStyle w:val="TAC"/>
              <w:keepNext w:val="0"/>
              <w:keepLines w:val="0"/>
              <w:rPr>
                <w:ins w:id="5838" w:author="Ming Li L" w:date="2025-07-29T10:27:00Z" w16du:dateUtc="2025-07-29T08:27:00Z"/>
              </w:rPr>
            </w:pPr>
          </w:p>
        </w:tc>
        <w:tc>
          <w:tcPr>
            <w:tcW w:w="668" w:type="pct"/>
            <w:tcBorders>
              <w:top w:val="nil"/>
              <w:bottom w:val="nil"/>
            </w:tcBorders>
          </w:tcPr>
          <w:p w14:paraId="7A8782C7" w14:textId="77777777" w:rsidR="00132387" w:rsidRPr="00B414AE" w:rsidRDefault="00132387" w:rsidP="00A36BD6">
            <w:pPr>
              <w:pStyle w:val="TAC"/>
              <w:keepNext w:val="0"/>
              <w:keepLines w:val="0"/>
              <w:rPr>
                <w:ins w:id="5839" w:author="Ming Li L" w:date="2025-07-29T10:27:00Z" w16du:dateUtc="2025-07-29T08:27:00Z"/>
              </w:rPr>
            </w:pPr>
          </w:p>
        </w:tc>
        <w:tc>
          <w:tcPr>
            <w:tcW w:w="788" w:type="pct"/>
            <w:gridSpan w:val="2"/>
            <w:tcBorders>
              <w:top w:val="nil"/>
              <w:bottom w:val="nil"/>
            </w:tcBorders>
          </w:tcPr>
          <w:p w14:paraId="3BB10DB2" w14:textId="77777777" w:rsidR="00132387" w:rsidRPr="00B414AE" w:rsidRDefault="00132387" w:rsidP="00A36BD6">
            <w:pPr>
              <w:pStyle w:val="TAC"/>
              <w:keepNext w:val="0"/>
              <w:keepLines w:val="0"/>
              <w:rPr>
                <w:ins w:id="5840" w:author="Ming Li L" w:date="2025-07-29T10:27:00Z" w16du:dateUtc="2025-07-29T08:27:00Z"/>
                <w:rFonts w:cs="v4.2.0"/>
              </w:rPr>
            </w:pPr>
          </w:p>
        </w:tc>
        <w:tc>
          <w:tcPr>
            <w:tcW w:w="1014" w:type="pct"/>
            <w:gridSpan w:val="2"/>
            <w:tcBorders>
              <w:top w:val="nil"/>
              <w:bottom w:val="nil"/>
            </w:tcBorders>
          </w:tcPr>
          <w:p w14:paraId="126733D1" w14:textId="77777777" w:rsidR="00132387" w:rsidRPr="00B414AE" w:rsidRDefault="00132387" w:rsidP="00A36BD6">
            <w:pPr>
              <w:pStyle w:val="TAC"/>
              <w:keepNext w:val="0"/>
              <w:keepLines w:val="0"/>
              <w:rPr>
                <w:ins w:id="5841" w:author="Ming Li L" w:date="2025-07-29T10:27:00Z" w16du:dateUtc="2025-07-29T08:27:00Z"/>
              </w:rPr>
            </w:pPr>
          </w:p>
        </w:tc>
        <w:tc>
          <w:tcPr>
            <w:tcW w:w="894" w:type="pct"/>
            <w:gridSpan w:val="2"/>
            <w:tcBorders>
              <w:top w:val="nil"/>
              <w:bottom w:val="nil"/>
            </w:tcBorders>
          </w:tcPr>
          <w:p w14:paraId="1C3B9DB6" w14:textId="77777777" w:rsidR="00132387" w:rsidRPr="00B414AE" w:rsidRDefault="00132387" w:rsidP="00A36BD6">
            <w:pPr>
              <w:pStyle w:val="TAC"/>
              <w:keepNext w:val="0"/>
              <w:keepLines w:val="0"/>
              <w:rPr>
                <w:ins w:id="5842" w:author="Ming Li L" w:date="2025-07-29T10:27:00Z" w16du:dateUtc="2025-07-29T08:27:00Z"/>
              </w:rPr>
            </w:pPr>
          </w:p>
        </w:tc>
      </w:tr>
      <w:tr w:rsidR="00132387" w:rsidRPr="00B414AE" w14:paraId="32975480" w14:textId="77777777" w:rsidTr="00A36BD6">
        <w:trPr>
          <w:cantSplit/>
          <w:jc w:val="center"/>
          <w:ins w:id="5843" w:author="Ming Li L" w:date="2025-07-29T10:27:00Z"/>
        </w:trPr>
        <w:tc>
          <w:tcPr>
            <w:tcW w:w="1113" w:type="pct"/>
            <w:gridSpan w:val="3"/>
            <w:tcBorders>
              <w:left w:val="single" w:sz="4" w:space="0" w:color="auto"/>
              <w:bottom w:val="single" w:sz="4" w:space="0" w:color="auto"/>
            </w:tcBorders>
          </w:tcPr>
          <w:p w14:paraId="3CA0617D" w14:textId="77777777" w:rsidR="00132387" w:rsidRPr="00B414AE" w:rsidRDefault="00132387" w:rsidP="00A36BD6">
            <w:pPr>
              <w:pStyle w:val="TAL"/>
              <w:keepNext w:val="0"/>
              <w:keepLines w:val="0"/>
              <w:rPr>
                <w:ins w:id="5844" w:author="Ming Li L" w:date="2025-07-29T10:27:00Z" w16du:dateUtc="2025-07-29T08:27:00Z"/>
              </w:rPr>
            </w:pPr>
            <w:ins w:id="5845" w:author="Ming Li L" w:date="2025-07-29T10:27:00Z" w16du:dateUtc="2025-07-29T08:27:00Z">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PBCH</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PBCH</w:t>
              </w:r>
              <w:r>
                <w:rPr>
                  <w:szCs w:val="16"/>
                  <w:lang w:eastAsia="ja-JP"/>
                </w:rPr>
                <w:t xml:space="preserve"> </w:t>
              </w:r>
              <w:r w:rsidRPr="00B414AE">
                <w:rPr>
                  <w:szCs w:val="16"/>
                  <w:lang w:eastAsia="ja-JP"/>
                </w:rPr>
                <w:t>DMRS</w:t>
              </w:r>
            </w:ins>
          </w:p>
        </w:tc>
        <w:tc>
          <w:tcPr>
            <w:tcW w:w="523" w:type="pct"/>
            <w:tcBorders>
              <w:bottom w:val="single" w:sz="4" w:space="0" w:color="auto"/>
            </w:tcBorders>
          </w:tcPr>
          <w:p w14:paraId="6FC8D073" w14:textId="77777777" w:rsidR="00132387" w:rsidRPr="00B414AE" w:rsidRDefault="00132387" w:rsidP="00A36BD6">
            <w:pPr>
              <w:pStyle w:val="TAC"/>
              <w:keepNext w:val="0"/>
              <w:keepLines w:val="0"/>
              <w:rPr>
                <w:ins w:id="5846" w:author="Ming Li L" w:date="2025-07-29T10:27:00Z" w16du:dateUtc="2025-07-29T08:27:00Z"/>
              </w:rPr>
            </w:pPr>
          </w:p>
        </w:tc>
        <w:tc>
          <w:tcPr>
            <w:tcW w:w="668" w:type="pct"/>
            <w:tcBorders>
              <w:top w:val="nil"/>
              <w:bottom w:val="nil"/>
            </w:tcBorders>
          </w:tcPr>
          <w:p w14:paraId="05F1B608" w14:textId="77777777" w:rsidR="00132387" w:rsidRPr="00B414AE" w:rsidRDefault="00132387" w:rsidP="00A36BD6">
            <w:pPr>
              <w:pStyle w:val="TAC"/>
              <w:keepNext w:val="0"/>
              <w:keepLines w:val="0"/>
              <w:rPr>
                <w:ins w:id="5847" w:author="Ming Li L" w:date="2025-07-29T10:27:00Z" w16du:dateUtc="2025-07-29T08:27:00Z"/>
              </w:rPr>
            </w:pPr>
          </w:p>
        </w:tc>
        <w:tc>
          <w:tcPr>
            <w:tcW w:w="788" w:type="pct"/>
            <w:gridSpan w:val="2"/>
            <w:tcBorders>
              <w:top w:val="nil"/>
              <w:bottom w:val="nil"/>
            </w:tcBorders>
          </w:tcPr>
          <w:p w14:paraId="24E0F3C0" w14:textId="77777777" w:rsidR="00132387" w:rsidRPr="00B414AE" w:rsidRDefault="00132387" w:rsidP="00A36BD6">
            <w:pPr>
              <w:pStyle w:val="TAC"/>
              <w:keepNext w:val="0"/>
              <w:keepLines w:val="0"/>
              <w:rPr>
                <w:ins w:id="5848" w:author="Ming Li L" w:date="2025-07-29T10:27:00Z" w16du:dateUtc="2025-07-29T08:27:00Z"/>
                <w:rFonts w:cs="v4.2.0"/>
              </w:rPr>
            </w:pPr>
          </w:p>
        </w:tc>
        <w:tc>
          <w:tcPr>
            <w:tcW w:w="1014" w:type="pct"/>
            <w:gridSpan w:val="2"/>
            <w:tcBorders>
              <w:top w:val="nil"/>
              <w:bottom w:val="nil"/>
            </w:tcBorders>
          </w:tcPr>
          <w:p w14:paraId="64F3D1FB" w14:textId="77777777" w:rsidR="00132387" w:rsidRPr="00B414AE" w:rsidRDefault="00132387" w:rsidP="00A36BD6">
            <w:pPr>
              <w:pStyle w:val="TAC"/>
              <w:keepNext w:val="0"/>
              <w:keepLines w:val="0"/>
              <w:rPr>
                <w:ins w:id="5849" w:author="Ming Li L" w:date="2025-07-29T10:27:00Z" w16du:dateUtc="2025-07-29T08:27:00Z"/>
              </w:rPr>
            </w:pPr>
          </w:p>
        </w:tc>
        <w:tc>
          <w:tcPr>
            <w:tcW w:w="894" w:type="pct"/>
            <w:gridSpan w:val="2"/>
            <w:tcBorders>
              <w:top w:val="nil"/>
              <w:bottom w:val="nil"/>
            </w:tcBorders>
          </w:tcPr>
          <w:p w14:paraId="78CB8417" w14:textId="77777777" w:rsidR="00132387" w:rsidRPr="00B414AE" w:rsidRDefault="00132387" w:rsidP="00A36BD6">
            <w:pPr>
              <w:pStyle w:val="TAC"/>
              <w:keepNext w:val="0"/>
              <w:keepLines w:val="0"/>
              <w:rPr>
                <w:ins w:id="5850" w:author="Ming Li L" w:date="2025-07-29T10:27:00Z" w16du:dateUtc="2025-07-29T08:27:00Z"/>
              </w:rPr>
            </w:pPr>
          </w:p>
        </w:tc>
      </w:tr>
      <w:tr w:rsidR="00132387" w:rsidRPr="00B414AE" w14:paraId="3DBFEDAB" w14:textId="77777777" w:rsidTr="00A36BD6">
        <w:trPr>
          <w:cantSplit/>
          <w:jc w:val="center"/>
          <w:ins w:id="5851" w:author="Ming Li L" w:date="2025-07-29T10:27:00Z"/>
        </w:trPr>
        <w:tc>
          <w:tcPr>
            <w:tcW w:w="1113" w:type="pct"/>
            <w:gridSpan w:val="3"/>
            <w:tcBorders>
              <w:left w:val="single" w:sz="4" w:space="0" w:color="auto"/>
              <w:bottom w:val="single" w:sz="4" w:space="0" w:color="auto"/>
            </w:tcBorders>
          </w:tcPr>
          <w:p w14:paraId="72918CC9" w14:textId="77777777" w:rsidR="00132387" w:rsidRPr="00B414AE" w:rsidRDefault="00132387" w:rsidP="00A36BD6">
            <w:pPr>
              <w:pStyle w:val="TAL"/>
              <w:keepNext w:val="0"/>
              <w:keepLines w:val="0"/>
              <w:rPr>
                <w:ins w:id="5852" w:author="Ming Li L" w:date="2025-07-29T10:27:00Z" w16du:dateUtc="2025-07-29T08:27:00Z"/>
              </w:rPr>
            </w:pPr>
            <w:ins w:id="5853" w:author="Ming Li L" w:date="2025-07-29T10:27:00Z" w16du:dateUtc="2025-07-29T08:27:00Z">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PDCCH</w:t>
              </w:r>
              <w:r>
                <w:rPr>
                  <w:szCs w:val="16"/>
                  <w:lang w:eastAsia="ja-JP"/>
                </w:rPr>
                <w:t xml:space="preserve"> </w:t>
              </w:r>
              <w:r w:rsidRPr="00B414AE">
                <w:rPr>
                  <w:szCs w:val="16"/>
                  <w:lang w:eastAsia="ja-JP"/>
                </w:rPr>
                <w:t>DMRS</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SSS</w:t>
              </w:r>
            </w:ins>
          </w:p>
        </w:tc>
        <w:tc>
          <w:tcPr>
            <w:tcW w:w="523" w:type="pct"/>
            <w:tcBorders>
              <w:bottom w:val="single" w:sz="4" w:space="0" w:color="auto"/>
            </w:tcBorders>
          </w:tcPr>
          <w:p w14:paraId="54D2F680" w14:textId="77777777" w:rsidR="00132387" w:rsidRPr="00B414AE" w:rsidRDefault="00132387" w:rsidP="00A36BD6">
            <w:pPr>
              <w:pStyle w:val="TAC"/>
              <w:keepNext w:val="0"/>
              <w:keepLines w:val="0"/>
              <w:rPr>
                <w:ins w:id="5854" w:author="Ming Li L" w:date="2025-07-29T10:27:00Z" w16du:dateUtc="2025-07-29T08:27:00Z"/>
              </w:rPr>
            </w:pPr>
          </w:p>
        </w:tc>
        <w:tc>
          <w:tcPr>
            <w:tcW w:w="668" w:type="pct"/>
            <w:tcBorders>
              <w:top w:val="nil"/>
              <w:bottom w:val="nil"/>
            </w:tcBorders>
          </w:tcPr>
          <w:p w14:paraId="3C477387" w14:textId="77777777" w:rsidR="00132387" w:rsidRPr="00B414AE" w:rsidRDefault="00132387" w:rsidP="00A36BD6">
            <w:pPr>
              <w:pStyle w:val="TAC"/>
              <w:keepNext w:val="0"/>
              <w:keepLines w:val="0"/>
              <w:rPr>
                <w:ins w:id="5855" w:author="Ming Li L" w:date="2025-07-29T10:27:00Z" w16du:dateUtc="2025-07-29T08:27:00Z"/>
              </w:rPr>
            </w:pPr>
          </w:p>
        </w:tc>
        <w:tc>
          <w:tcPr>
            <w:tcW w:w="788" w:type="pct"/>
            <w:gridSpan w:val="2"/>
            <w:tcBorders>
              <w:top w:val="nil"/>
              <w:bottom w:val="nil"/>
            </w:tcBorders>
          </w:tcPr>
          <w:p w14:paraId="1C27D285" w14:textId="77777777" w:rsidR="00132387" w:rsidRPr="00B414AE" w:rsidRDefault="00132387" w:rsidP="00A36BD6">
            <w:pPr>
              <w:pStyle w:val="TAC"/>
              <w:keepNext w:val="0"/>
              <w:keepLines w:val="0"/>
              <w:rPr>
                <w:ins w:id="5856" w:author="Ming Li L" w:date="2025-07-29T10:27:00Z" w16du:dateUtc="2025-07-29T08:27:00Z"/>
                <w:rFonts w:cs="v4.2.0"/>
              </w:rPr>
            </w:pPr>
          </w:p>
        </w:tc>
        <w:tc>
          <w:tcPr>
            <w:tcW w:w="1014" w:type="pct"/>
            <w:gridSpan w:val="2"/>
            <w:tcBorders>
              <w:top w:val="nil"/>
              <w:bottom w:val="nil"/>
            </w:tcBorders>
          </w:tcPr>
          <w:p w14:paraId="3EC3EEF1" w14:textId="77777777" w:rsidR="00132387" w:rsidRPr="00B414AE" w:rsidRDefault="00132387" w:rsidP="00A36BD6">
            <w:pPr>
              <w:pStyle w:val="TAC"/>
              <w:keepNext w:val="0"/>
              <w:keepLines w:val="0"/>
              <w:rPr>
                <w:ins w:id="5857" w:author="Ming Li L" w:date="2025-07-29T10:27:00Z" w16du:dateUtc="2025-07-29T08:27:00Z"/>
              </w:rPr>
            </w:pPr>
          </w:p>
        </w:tc>
        <w:tc>
          <w:tcPr>
            <w:tcW w:w="894" w:type="pct"/>
            <w:gridSpan w:val="2"/>
            <w:tcBorders>
              <w:top w:val="nil"/>
              <w:bottom w:val="nil"/>
            </w:tcBorders>
          </w:tcPr>
          <w:p w14:paraId="7DB256FC" w14:textId="77777777" w:rsidR="00132387" w:rsidRPr="00B414AE" w:rsidRDefault="00132387" w:rsidP="00A36BD6">
            <w:pPr>
              <w:pStyle w:val="TAC"/>
              <w:keepNext w:val="0"/>
              <w:keepLines w:val="0"/>
              <w:rPr>
                <w:ins w:id="5858" w:author="Ming Li L" w:date="2025-07-29T10:27:00Z" w16du:dateUtc="2025-07-29T08:27:00Z"/>
              </w:rPr>
            </w:pPr>
          </w:p>
        </w:tc>
      </w:tr>
      <w:tr w:rsidR="00132387" w:rsidRPr="00B414AE" w14:paraId="31E92ACA" w14:textId="77777777" w:rsidTr="00A36BD6">
        <w:trPr>
          <w:cantSplit/>
          <w:jc w:val="center"/>
          <w:ins w:id="5859" w:author="Ming Li L" w:date="2025-07-29T10:27:00Z"/>
        </w:trPr>
        <w:tc>
          <w:tcPr>
            <w:tcW w:w="1113" w:type="pct"/>
            <w:gridSpan w:val="3"/>
            <w:tcBorders>
              <w:left w:val="single" w:sz="4" w:space="0" w:color="auto"/>
              <w:bottom w:val="single" w:sz="4" w:space="0" w:color="auto"/>
            </w:tcBorders>
          </w:tcPr>
          <w:p w14:paraId="070D9729" w14:textId="77777777" w:rsidR="00132387" w:rsidRPr="00B414AE" w:rsidRDefault="00132387" w:rsidP="00A36BD6">
            <w:pPr>
              <w:pStyle w:val="TAL"/>
              <w:keepNext w:val="0"/>
              <w:keepLines w:val="0"/>
              <w:rPr>
                <w:ins w:id="5860" w:author="Ming Li L" w:date="2025-07-29T10:27:00Z" w16du:dateUtc="2025-07-29T08:27:00Z"/>
              </w:rPr>
            </w:pPr>
            <w:ins w:id="5861" w:author="Ming Li L" w:date="2025-07-29T10:27:00Z" w16du:dateUtc="2025-07-29T08:27:00Z">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PDCCH</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PDCCH</w:t>
              </w:r>
              <w:r>
                <w:rPr>
                  <w:szCs w:val="16"/>
                  <w:lang w:eastAsia="ja-JP"/>
                </w:rPr>
                <w:t xml:space="preserve"> </w:t>
              </w:r>
              <w:r w:rsidRPr="00B414AE">
                <w:rPr>
                  <w:szCs w:val="16"/>
                  <w:lang w:eastAsia="ja-JP"/>
                </w:rPr>
                <w:t>DMRS</w:t>
              </w:r>
            </w:ins>
          </w:p>
        </w:tc>
        <w:tc>
          <w:tcPr>
            <w:tcW w:w="523" w:type="pct"/>
            <w:tcBorders>
              <w:bottom w:val="single" w:sz="4" w:space="0" w:color="auto"/>
            </w:tcBorders>
          </w:tcPr>
          <w:p w14:paraId="2F6CB1CC" w14:textId="77777777" w:rsidR="00132387" w:rsidRPr="00B414AE" w:rsidRDefault="00132387" w:rsidP="00A36BD6">
            <w:pPr>
              <w:pStyle w:val="TAC"/>
              <w:keepNext w:val="0"/>
              <w:keepLines w:val="0"/>
              <w:rPr>
                <w:ins w:id="5862" w:author="Ming Li L" w:date="2025-07-29T10:27:00Z" w16du:dateUtc="2025-07-29T08:27:00Z"/>
              </w:rPr>
            </w:pPr>
          </w:p>
        </w:tc>
        <w:tc>
          <w:tcPr>
            <w:tcW w:w="668" w:type="pct"/>
            <w:tcBorders>
              <w:top w:val="nil"/>
              <w:bottom w:val="nil"/>
            </w:tcBorders>
          </w:tcPr>
          <w:p w14:paraId="77EDB7E5" w14:textId="77777777" w:rsidR="00132387" w:rsidRPr="00B414AE" w:rsidRDefault="00132387" w:rsidP="00A36BD6">
            <w:pPr>
              <w:pStyle w:val="TAC"/>
              <w:keepNext w:val="0"/>
              <w:keepLines w:val="0"/>
              <w:rPr>
                <w:ins w:id="5863" w:author="Ming Li L" w:date="2025-07-29T10:27:00Z" w16du:dateUtc="2025-07-29T08:27:00Z"/>
              </w:rPr>
            </w:pPr>
            <w:ins w:id="5864" w:author="Ming Li L" w:date="2025-07-29T10:27:00Z" w16du:dateUtc="2025-07-29T08:27:00Z">
              <w:r>
                <w:t>Config 1</w:t>
              </w:r>
            </w:ins>
          </w:p>
        </w:tc>
        <w:tc>
          <w:tcPr>
            <w:tcW w:w="788" w:type="pct"/>
            <w:gridSpan w:val="2"/>
            <w:tcBorders>
              <w:top w:val="nil"/>
              <w:bottom w:val="nil"/>
            </w:tcBorders>
          </w:tcPr>
          <w:p w14:paraId="75B4D5C2" w14:textId="77777777" w:rsidR="00132387" w:rsidRPr="00B414AE" w:rsidRDefault="00132387" w:rsidP="00A36BD6">
            <w:pPr>
              <w:pStyle w:val="TAC"/>
              <w:keepNext w:val="0"/>
              <w:keepLines w:val="0"/>
              <w:rPr>
                <w:ins w:id="5865" w:author="Ming Li L" w:date="2025-07-29T10:27:00Z" w16du:dateUtc="2025-07-29T08:27:00Z"/>
                <w:rFonts w:cs="v4.2.0"/>
              </w:rPr>
            </w:pPr>
            <w:ins w:id="5866" w:author="Ming Li L" w:date="2025-07-29T10:27:00Z" w16du:dateUtc="2025-07-29T08:27:00Z">
              <w:r w:rsidRPr="00B414AE">
                <w:rPr>
                  <w:rFonts w:cs="v4.2.0"/>
                </w:rPr>
                <w:t>0</w:t>
              </w:r>
            </w:ins>
          </w:p>
        </w:tc>
        <w:tc>
          <w:tcPr>
            <w:tcW w:w="1014" w:type="pct"/>
            <w:gridSpan w:val="2"/>
            <w:tcBorders>
              <w:top w:val="nil"/>
              <w:bottom w:val="nil"/>
            </w:tcBorders>
          </w:tcPr>
          <w:p w14:paraId="35796033" w14:textId="77777777" w:rsidR="00132387" w:rsidRPr="00B414AE" w:rsidRDefault="00132387" w:rsidP="00A36BD6">
            <w:pPr>
              <w:pStyle w:val="TAC"/>
              <w:keepNext w:val="0"/>
              <w:keepLines w:val="0"/>
              <w:rPr>
                <w:ins w:id="5867" w:author="Ming Li L" w:date="2025-07-29T10:27:00Z" w16du:dateUtc="2025-07-29T08:27:00Z"/>
              </w:rPr>
            </w:pPr>
            <w:ins w:id="5868" w:author="Ming Li L" w:date="2025-07-29T10:27:00Z" w16du:dateUtc="2025-07-29T08:27:00Z">
              <w:r w:rsidRPr="00B414AE">
                <w:rPr>
                  <w:rFonts w:cs="v4.2.0"/>
                </w:rPr>
                <w:t>0</w:t>
              </w:r>
            </w:ins>
          </w:p>
        </w:tc>
        <w:tc>
          <w:tcPr>
            <w:tcW w:w="894" w:type="pct"/>
            <w:gridSpan w:val="2"/>
            <w:tcBorders>
              <w:top w:val="nil"/>
              <w:bottom w:val="nil"/>
            </w:tcBorders>
          </w:tcPr>
          <w:p w14:paraId="0C6C4D96" w14:textId="77777777" w:rsidR="00132387" w:rsidRPr="00B414AE" w:rsidRDefault="00132387" w:rsidP="00A36BD6">
            <w:pPr>
              <w:pStyle w:val="TAC"/>
              <w:keepNext w:val="0"/>
              <w:keepLines w:val="0"/>
              <w:rPr>
                <w:ins w:id="5869" w:author="Ming Li L" w:date="2025-07-29T10:27:00Z" w16du:dateUtc="2025-07-29T08:27:00Z"/>
              </w:rPr>
            </w:pPr>
            <w:ins w:id="5870" w:author="Ming Li L" w:date="2025-07-29T10:27:00Z" w16du:dateUtc="2025-07-29T08:27:00Z">
              <w:r w:rsidRPr="00B414AE">
                <w:t>0</w:t>
              </w:r>
            </w:ins>
          </w:p>
        </w:tc>
      </w:tr>
      <w:tr w:rsidR="00132387" w:rsidRPr="00B414AE" w14:paraId="0D365AD5" w14:textId="77777777" w:rsidTr="00A36BD6">
        <w:trPr>
          <w:cantSplit/>
          <w:jc w:val="center"/>
          <w:ins w:id="5871" w:author="Ming Li L" w:date="2025-07-29T10:27:00Z"/>
        </w:trPr>
        <w:tc>
          <w:tcPr>
            <w:tcW w:w="1113" w:type="pct"/>
            <w:gridSpan w:val="3"/>
            <w:tcBorders>
              <w:left w:val="single" w:sz="4" w:space="0" w:color="auto"/>
              <w:bottom w:val="single" w:sz="4" w:space="0" w:color="auto"/>
            </w:tcBorders>
          </w:tcPr>
          <w:p w14:paraId="591B632B" w14:textId="77777777" w:rsidR="00132387" w:rsidRPr="00B414AE" w:rsidRDefault="00132387" w:rsidP="00A36BD6">
            <w:pPr>
              <w:pStyle w:val="TAL"/>
              <w:keepNext w:val="0"/>
              <w:keepLines w:val="0"/>
              <w:rPr>
                <w:ins w:id="5872" w:author="Ming Li L" w:date="2025-07-29T10:27:00Z" w16du:dateUtc="2025-07-29T08:27:00Z"/>
              </w:rPr>
            </w:pPr>
            <w:ins w:id="5873" w:author="Ming Li L" w:date="2025-07-29T10:27:00Z" w16du:dateUtc="2025-07-29T08:27:00Z">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PDSCH</w:t>
              </w:r>
              <w:r>
                <w:rPr>
                  <w:szCs w:val="16"/>
                  <w:lang w:eastAsia="ja-JP"/>
                </w:rPr>
                <w:t xml:space="preserve"> </w:t>
              </w:r>
              <w:r w:rsidRPr="00B414AE">
                <w:rPr>
                  <w:szCs w:val="16"/>
                  <w:lang w:eastAsia="ja-JP"/>
                </w:rPr>
                <w:t>DMRS</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SSS</w:t>
              </w:r>
              <w:r>
                <w:rPr>
                  <w:szCs w:val="16"/>
                  <w:lang w:eastAsia="ja-JP"/>
                </w:rPr>
                <w:t xml:space="preserve"> </w:t>
              </w:r>
            </w:ins>
          </w:p>
        </w:tc>
        <w:tc>
          <w:tcPr>
            <w:tcW w:w="523" w:type="pct"/>
            <w:tcBorders>
              <w:bottom w:val="single" w:sz="4" w:space="0" w:color="auto"/>
            </w:tcBorders>
          </w:tcPr>
          <w:p w14:paraId="0AB85605" w14:textId="77777777" w:rsidR="00132387" w:rsidRPr="00B414AE" w:rsidRDefault="00132387" w:rsidP="00A36BD6">
            <w:pPr>
              <w:pStyle w:val="TAC"/>
              <w:keepNext w:val="0"/>
              <w:keepLines w:val="0"/>
              <w:rPr>
                <w:ins w:id="5874" w:author="Ming Li L" w:date="2025-07-29T10:27:00Z" w16du:dateUtc="2025-07-29T08:27:00Z"/>
              </w:rPr>
            </w:pPr>
          </w:p>
        </w:tc>
        <w:tc>
          <w:tcPr>
            <w:tcW w:w="668" w:type="pct"/>
            <w:tcBorders>
              <w:top w:val="nil"/>
              <w:bottom w:val="nil"/>
            </w:tcBorders>
          </w:tcPr>
          <w:p w14:paraId="5CC8B8C9" w14:textId="77777777" w:rsidR="00132387" w:rsidRPr="00B414AE" w:rsidRDefault="00132387" w:rsidP="00A36BD6">
            <w:pPr>
              <w:pStyle w:val="TAC"/>
              <w:keepNext w:val="0"/>
              <w:keepLines w:val="0"/>
              <w:rPr>
                <w:ins w:id="5875" w:author="Ming Li L" w:date="2025-07-29T10:27:00Z" w16du:dateUtc="2025-07-29T08:27:00Z"/>
              </w:rPr>
            </w:pPr>
          </w:p>
        </w:tc>
        <w:tc>
          <w:tcPr>
            <w:tcW w:w="788" w:type="pct"/>
            <w:gridSpan w:val="2"/>
            <w:tcBorders>
              <w:top w:val="nil"/>
              <w:bottom w:val="nil"/>
            </w:tcBorders>
          </w:tcPr>
          <w:p w14:paraId="1B65CEFD" w14:textId="77777777" w:rsidR="00132387" w:rsidRPr="00B414AE" w:rsidRDefault="00132387" w:rsidP="00A36BD6">
            <w:pPr>
              <w:pStyle w:val="TAC"/>
              <w:keepNext w:val="0"/>
              <w:keepLines w:val="0"/>
              <w:rPr>
                <w:ins w:id="5876" w:author="Ming Li L" w:date="2025-07-29T10:27:00Z" w16du:dateUtc="2025-07-29T08:27:00Z"/>
                <w:rFonts w:cs="v4.2.0"/>
              </w:rPr>
            </w:pPr>
          </w:p>
        </w:tc>
        <w:tc>
          <w:tcPr>
            <w:tcW w:w="1014" w:type="pct"/>
            <w:gridSpan w:val="2"/>
            <w:tcBorders>
              <w:top w:val="nil"/>
              <w:bottom w:val="nil"/>
            </w:tcBorders>
          </w:tcPr>
          <w:p w14:paraId="2BC27CD4" w14:textId="77777777" w:rsidR="00132387" w:rsidRPr="00B414AE" w:rsidRDefault="00132387" w:rsidP="00A36BD6">
            <w:pPr>
              <w:pStyle w:val="TAC"/>
              <w:keepNext w:val="0"/>
              <w:keepLines w:val="0"/>
              <w:rPr>
                <w:ins w:id="5877" w:author="Ming Li L" w:date="2025-07-29T10:27:00Z" w16du:dateUtc="2025-07-29T08:27:00Z"/>
              </w:rPr>
            </w:pPr>
          </w:p>
        </w:tc>
        <w:tc>
          <w:tcPr>
            <w:tcW w:w="894" w:type="pct"/>
            <w:gridSpan w:val="2"/>
            <w:tcBorders>
              <w:top w:val="nil"/>
              <w:bottom w:val="nil"/>
            </w:tcBorders>
          </w:tcPr>
          <w:p w14:paraId="5F3B9E57" w14:textId="77777777" w:rsidR="00132387" w:rsidRPr="00B414AE" w:rsidRDefault="00132387" w:rsidP="00A36BD6">
            <w:pPr>
              <w:pStyle w:val="TAC"/>
              <w:keepNext w:val="0"/>
              <w:keepLines w:val="0"/>
              <w:rPr>
                <w:ins w:id="5878" w:author="Ming Li L" w:date="2025-07-29T10:27:00Z" w16du:dateUtc="2025-07-29T08:27:00Z"/>
              </w:rPr>
            </w:pPr>
          </w:p>
        </w:tc>
      </w:tr>
      <w:tr w:rsidR="00132387" w:rsidRPr="00B414AE" w14:paraId="37E3EF4A" w14:textId="77777777" w:rsidTr="00A36BD6">
        <w:trPr>
          <w:cantSplit/>
          <w:jc w:val="center"/>
          <w:ins w:id="5879" w:author="Ming Li L" w:date="2025-07-29T10:27:00Z"/>
        </w:trPr>
        <w:tc>
          <w:tcPr>
            <w:tcW w:w="1113" w:type="pct"/>
            <w:gridSpan w:val="3"/>
            <w:tcBorders>
              <w:left w:val="single" w:sz="4" w:space="0" w:color="auto"/>
              <w:bottom w:val="single" w:sz="4" w:space="0" w:color="auto"/>
            </w:tcBorders>
          </w:tcPr>
          <w:p w14:paraId="79474E14" w14:textId="77777777" w:rsidR="00132387" w:rsidRPr="00B414AE" w:rsidRDefault="00132387" w:rsidP="00A36BD6">
            <w:pPr>
              <w:pStyle w:val="TAL"/>
              <w:keepNext w:val="0"/>
              <w:keepLines w:val="0"/>
              <w:rPr>
                <w:ins w:id="5880" w:author="Ming Li L" w:date="2025-07-29T10:27:00Z" w16du:dateUtc="2025-07-29T08:27:00Z"/>
              </w:rPr>
            </w:pPr>
            <w:ins w:id="5881" w:author="Ming Li L" w:date="2025-07-29T10:27:00Z" w16du:dateUtc="2025-07-29T08:27:00Z">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PDSCH</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PDSCH</w:t>
              </w:r>
              <w:r>
                <w:rPr>
                  <w:szCs w:val="16"/>
                  <w:lang w:eastAsia="ja-JP"/>
                </w:rPr>
                <w:t xml:space="preserve"> </w:t>
              </w:r>
            </w:ins>
          </w:p>
        </w:tc>
        <w:tc>
          <w:tcPr>
            <w:tcW w:w="523" w:type="pct"/>
            <w:tcBorders>
              <w:bottom w:val="single" w:sz="4" w:space="0" w:color="auto"/>
            </w:tcBorders>
          </w:tcPr>
          <w:p w14:paraId="3F8B5804" w14:textId="77777777" w:rsidR="00132387" w:rsidRPr="00B414AE" w:rsidRDefault="00132387" w:rsidP="00A36BD6">
            <w:pPr>
              <w:pStyle w:val="TAC"/>
              <w:keepNext w:val="0"/>
              <w:keepLines w:val="0"/>
              <w:rPr>
                <w:ins w:id="5882" w:author="Ming Li L" w:date="2025-07-29T10:27:00Z" w16du:dateUtc="2025-07-29T08:27:00Z"/>
              </w:rPr>
            </w:pPr>
          </w:p>
        </w:tc>
        <w:tc>
          <w:tcPr>
            <w:tcW w:w="668" w:type="pct"/>
            <w:tcBorders>
              <w:top w:val="nil"/>
              <w:bottom w:val="nil"/>
            </w:tcBorders>
          </w:tcPr>
          <w:p w14:paraId="5FBC69F1" w14:textId="77777777" w:rsidR="00132387" w:rsidRPr="00B414AE" w:rsidRDefault="00132387" w:rsidP="00A36BD6">
            <w:pPr>
              <w:pStyle w:val="TAC"/>
              <w:keepNext w:val="0"/>
              <w:keepLines w:val="0"/>
              <w:rPr>
                <w:ins w:id="5883" w:author="Ming Li L" w:date="2025-07-29T10:27:00Z" w16du:dateUtc="2025-07-29T08:27:00Z"/>
              </w:rPr>
            </w:pPr>
          </w:p>
        </w:tc>
        <w:tc>
          <w:tcPr>
            <w:tcW w:w="788" w:type="pct"/>
            <w:gridSpan w:val="2"/>
            <w:tcBorders>
              <w:top w:val="nil"/>
              <w:bottom w:val="nil"/>
            </w:tcBorders>
          </w:tcPr>
          <w:p w14:paraId="5A39303F" w14:textId="77777777" w:rsidR="00132387" w:rsidRPr="00B414AE" w:rsidRDefault="00132387" w:rsidP="00A36BD6">
            <w:pPr>
              <w:pStyle w:val="TAC"/>
              <w:keepNext w:val="0"/>
              <w:keepLines w:val="0"/>
              <w:rPr>
                <w:ins w:id="5884" w:author="Ming Li L" w:date="2025-07-29T10:27:00Z" w16du:dateUtc="2025-07-29T08:27:00Z"/>
                <w:rFonts w:cs="v4.2.0"/>
              </w:rPr>
            </w:pPr>
          </w:p>
        </w:tc>
        <w:tc>
          <w:tcPr>
            <w:tcW w:w="1014" w:type="pct"/>
            <w:gridSpan w:val="2"/>
            <w:tcBorders>
              <w:top w:val="nil"/>
              <w:bottom w:val="nil"/>
            </w:tcBorders>
          </w:tcPr>
          <w:p w14:paraId="5EFCB7BA" w14:textId="77777777" w:rsidR="00132387" w:rsidRPr="00B414AE" w:rsidRDefault="00132387" w:rsidP="00A36BD6">
            <w:pPr>
              <w:pStyle w:val="TAC"/>
              <w:keepNext w:val="0"/>
              <w:keepLines w:val="0"/>
              <w:rPr>
                <w:ins w:id="5885" w:author="Ming Li L" w:date="2025-07-29T10:27:00Z" w16du:dateUtc="2025-07-29T08:27:00Z"/>
              </w:rPr>
            </w:pPr>
          </w:p>
        </w:tc>
        <w:tc>
          <w:tcPr>
            <w:tcW w:w="894" w:type="pct"/>
            <w:gridSpan w:val="2"/>
            <w:tcBorders>
              <w:top w:val="nil"/>
              <w:bottom w:val="nil"/>
            </w:tcBorders>
          </w:tcPr>
          <w:p w14:paraId="2021486B" w14:textId="77777777" w:rsidR="00132387" w:rsidRPr="00B414AE" w:rsidRDefault="00132387" w:rsidP="00A36BD6">
            <w:pPr>
              <w:pStyle w:val="TAC"/>
              <w:keepNext w:val="0"/>
              <w:keepLines w:val="0"/>
              <w:rPr>
                <w:ins w:id="5886" w:author="Ming Li L" w:date="2025-07-29T10:27:00Z" w16du:dateUtc="2025-07-29T08:27:00Z"/>
              </w:rPr>
            </w:pPr>
          </w:p>
        </w:tc>
      </w:tr>
      <w:tr w:rsidR="00132387" w:rsidRPr="00B414AE" w14:paraId="7F89FE7A" w14:textId="77777777" w:rsidTr="00A36BD6">
        <w:trPr>
          <w:cantSplit/>
          <w:jc w:val="center"/>
          <w:ins w:id="5887" w:author="Ming Li L" w:date="2025-07-29T10:27:00Z"/>
        </w:trPr>
        <w:tc>
          <w:tcPr>
            <w:tcW w:w="1113" w:type="pct"/>
            <w:gridSpan w:val="3"/>
            <w:tcBorders>
              <w:left w:val="single" w:sz="4" w:space="0" w:color="auto"/>
              <w:bottom w:val="single" w:sz="4" w:space="0" w:color="auto"/>
            </w:tcBorders>
          </w:tcPr>
          <w:p w14:paraId="3E5FA91F" w14:textId="77777777" w:rsidR="00132387" w:rsidRPr="00B414AE" w:rsidRDefault="00132387" w:rsidP="00A36BD6">
            <w:pPr>
              <w:pStyle w:val="TAL"/>
              <w:keepNext w:val="0"/>
              <w:keepLines w:val="0"/>
              <w:rPr>
                <w:ins w:id="5888" w:author="Ming Li L" w:date="2025-07-29T10:27:00Z" w16du:dateUtc="2025-07-29T08:27:00Z"/>
              </w:rPr>
            </w:pPr>
            <w:ins w:id="5889" w:author="Ming Li L" w:date="2025-07-29T10:27:00Z" w16du:dateUtc="2025-07-29T08:27:00Z">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OCNG</w:t>
              </w:r>
              <w:r>
                <w:rPr>
                  <w:szCs w:val="16"/>
                  <w:lang w:eastAsia="ja-JP"/>
                </w:rPr>
                <w:t xml:space="preserve"> </w:t>
              </w:r>
              <w:r w:rsidRPr="00B414AE">
                <w:rPr>
                  <w:szCs w:val="16"/>
                  <w:lang w:eastAsia="ja-JP"/>
                </w:rPr>
                <w:t>DMRS</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SSS(Note</w:t>
              </w:r>
              <w:r>
                <w:rPr>
                  <w:szCs w:val="16"/>
                  <w:lang w:eastAsia="ja-JP"/>
                </w:rPr>
                <w:t xml:space="preserve"> </w:t>
              </w:r>
              <w:r w:rsidRPr="00B414AE">
                <w:rPr>
                  <w:szCs w:val="16"/>
                  <w:lang w:eastAsia="ja-JP"/>
                </w:rPr>
                <w:t>1)</w:t>
              </w:r>
            </w:ins>
          </w:p>
        </w:tc>
        <w:tc>
          <w:tcPr>
            <w:tcW w:w="523" w:type="pct"/>
            <w:tcBorders>
              <w:bottom w:val="single" w:sz="4" w:space="0" w:color="auto"/>
            </w:tcBorders>
          </w:tcPr>
          <w:p w14:paraId="76E7EFC9" w14:textId="77777777" w:rsidR="00132387" w:rsidRPr="00B414AE" w:rsidRDefault="00132387" w:rsidP="00A36BD6">
            <w:pPr>
              <w:pStyle w:val="TAC"/>
              <w:keepNext w:val="0"/>
              <w:keepLines w:val="0"/>
              <w:rPr>
                <w:ins w:id="5890" w:author="Ming Li L" w:date="2025-07-29T10:27:00Z" w16du:dateUtc="2025-07-29T08:27:00Z"/>
              </w:rPr>
            </w:pPr>
          </w:p>
        </w:tc>
        <w:tc>
          <w:tcPr>
            <w:tcW w:w="668" w:type="pct"/>
            <w:tcBorders>
              <w:top w:val="nil"/>
              <w:bottom w:val="nil"/>
            </w:tcBorders>
          </w:tcPr>
          <w:p w14:paraId="3AE6F6F1" w14:textId="77777777" w:rsidR="00132387" w:rsidRPr="00B414AE" w:rsidRDefault="00132387" w:rsidP="00A36BD6">
            <w:pPr>
              <w:pStyle w:val="TAC"/>
              <w:keepNext w:val="0"/>
              <w:keepLines w:val="0"/>
              <w:rPr>
                <w:ins w:id="5891" w:author="Ming Li L" w:date="2025-07-29T10:27:00Z" w16du:dateUtc="2025-07-29T08:27:00Z"/>
              </w:rPr>
            </w:pPr>
          </w:p>
        </w:tc>
        <w:tc>
          <w:tcPr>
            <w:tcW w:w="788" w:type="pct"/>
            <w:gridSpan w:val="2"/>
            <w:tcBorders>
              <w:top w:val="nil"/>
              <w:bottom w:val="nil"/>
            </w:tcBorders>
          </w:tcPr>
          <w:p w14:paraId="499C5E3B" w14:textId="77777777" w:rsidR="00132387" w:rsidRPr="00B414AE" w:rsidRDefault="00132387" w:rsidP="00A36BD6">
            <w:pPr>
              <w:pStyle w:val="TAC"/>
              <w:keepNext w:val="0"/>
              <w:keepLines w:val="0"/>
              <w:rPr>
                <w:ins w:id="5892" w:author="Ming Li L" w:date="2025-07-29T10:27:00Z" w16du:dateUtc="2025-07-29T08:27:00Z"/>
                <w:rFonts w:cs="v4.2.0"/>
              </w:rPr>
            </w:pPr>
          </w:p>
        </w:tc>
        <w:tc>
          <w:tcPr>
            <w:tcW w:w="1014" w:type="pct"/>
            <w:gridSpan w:val="2"/>
            <w:tcBorders>
              <w:top w:val="nil"/>
              <w:bottom w:val="nil"/>
            </w:tcBorders>
          </w:tcPr>
          <w:p w14:paraId="0ED7DFBE" w14:textId="77777777" w:rsidR="00132387" w:rsidRPr="00B414AE" w:rsidRDefault="00132387" w:rsidP="00A36BD6">
            <w:pPr>
              <w:pStyle w:val="TAC"/>
              <w:keepNext w:val="0"/>
              <w:keepLines w:val="0"/>
              <w:rPr>
                <w:ins w:id="5893" w:author="Ming Li L" w:date="2025-07-29T10:27:00Z" w16du:dateUtc="2025-07-29T08:27:00Z"/>
              </w:rPr>
            </w:pPr>
          </w:p>
        </w:tc>
        <w:tc>
          <w:tcPr>
            <w:tcW w:w="894" w:type="pct"/>
            <w:gridSpan w:val="2"/>
            <w:tcBorders>
              <w:top w:val="nil"/>
              <w:bottom w:val="nil"/>
            </w:tcBorders>
          </w:tcPr>
          <w:p w14:paraId="0AAF3B7E" w14:textId="77777777" w:rsidR="00132387" w:rsidRPr="00B414AE" w:rsidRDefault="00132387" w:rsidP="00A36BD6">
            <w:pPr>
              <w:pStyle w:val="TAC"/>
              <w:keepNext w:val="0"/>
              <w:keepLines w:val="0"/>
              <w:rPr>
                <w:ins w:id="5894" w:author="Ming Li L" w:date="2025-07-29T10:27:00Z" w16du:dateUtc="2025-07-29T08:27:00Z"/>
              </w:rPr>
            </w:pPr>
          </w:p>
        </w:tc>
      </w:tr>
      <w:tr w:rsidR="00132387" w:rsidRPr="00B414AE" w14:paraId="02E25DDB" w14:textId="77777777" w:rsidTr="00A36BD6">
        <w:trPr>
          <w:cantSplit/>
          <w:jc w:val="center"/>
          <w:ins w:id="5895" w:author="Ming Li L" w:date="2025-07-29T10:27:00Z"/>
        </w:trPr>
        <w:tc>
          <w:tcPr>
            <w:tcW w:w="1113" w:type="pct"/>
            <w:gridSpan w:val="3"/>
            <w:tcBorders>
              <w:left w:val="single" w:sz="4" w:space="0" w:color="auto"/>
              <w:bottom w:val="single" w:sz="4" w:space="0" w:color="auto"/>
            </w:tcBorders>
          </w:tcPr>
          <w:p w14:paraId="6BF486E1" w14:textId="77777777" w:rsidR="00132387" w:rsidRPr="00B414AE" w:rsidRDefault="00132387" w:rsidP="00A36BD6">
            <w:pPr>
              <w:pStyle w:val="TAL"/>
              <w:keepNext w:val="0"/>
              <w:keepLines w:val="0"/>
              <w:rPr>
                <w:ins w:id="5896" w:author="Ming Li L" w:date="2025-07-29T10:27:00Z" w16du:dateUtc="2025-07-29T08:27:00Z"/>
                <w:bCs/>
              </w:rPr>
            </w:pPr>
            <w:ins w:id="5897" w:author="Ming Li L" w:date="2025-07-29T10:27:00Z" w16du:dateUtc="2025-07-29T08:27:00Z">
              <w:r w:rsidRPr="00B414AE">
                <w:rPr>
                  <w:bCs/>
                </w:rPr>
                <w:t>EPRE</w:t>
              </w:r>
              <w:r>
                <w:rPr>
                  <w:bCs/>
                </w:rPr>
                <w:t xml:space="preserve"> </w:t>
              </w:r>
              <w:r w:rsidRPr="00B414AE">
                <w:rPr>
                  <w:bCs/>
                </w:rPr>
                <w:t>ratio</w:t>
              </w:r>
              <w:r>
                <w:rPr>
                  <w:bCs/>
                </w:rPr>
                <w:t xml:space="preserve"> </w:t>
              </w:r>
              <w:r w:rsidRPr="00B414AE">
                <w:rPr>
                  <w:bCs/>
                </w:rPr>
                <w:t>of</w:t>
              </w:r>
              <w:r>
                <w:rPr>
                  <w:bCs/>
                </w:rPr>
                <w:t xml:space="preserve"> </w:t>
              </w:r>
              <w:r w:rsidRPr="00B414AE">
                <w:rPr>
                  <w:bCs/>
                </w:rPr>
                <w:t>OCNG</w:t>
              </w:r>
              <w:r>
                <w:rPr>
                  <w:bCs/>
                </w:rPr>
                <w:t xml:space="preserve"> </w:t>
              </w:r>
              <w:r w:rsidRPr="00B414AE">
                <w:rPr>
                  <w:bCs/>
                </w:rPr>
                <w:t>to</w:t>
              </w:r>
              <w:r>
                <w:rPr>
                  <w:bCs/>
                </w:rPr>
                <w:t xml:space="preserve"> </w:t>
              </w:r>
              <w:r w:rsidRPr="00B414AE">
                <w:rPr>
                  <w:bCs/>
                </w:rPr>
                <w:t>OCNG</w:t>
              </w:r>
              <w:r>
                <w:rPr>
                  <w:bCs/>
                </w:rPr>
                <w:t xml:space="preserve"> </w:t>
              </w:r>
              <w:r w:rsidRPr="00B414AE">
                <w:rPr>
                  <w:bCs/>
                </w:rPr>
                <w:t>DMRS</w:t>
              </w:r>
              <w:r>
                <w:rPr>
                  <w:bCs/>
                </w:rPr>
                <w:t xml:space="preserve"> </w:t>
              </w:r>
              <w:r w:rsidRPr="00B414AE">
                <w:rPr>
                  <w:bCs/>
                </w:rPr>
                <w:t>(Note</w:t>
              </w:r>
              <w:r>
                <w:rPr>
                  <w:bCs/>
                </w:rPr>
                <w:t xml:space="preserve"> </w:t>
              </w:r>
              <w:r w:rsidRPr="00B414AE">
                <w:rPr>
                  <w:bCs/>
                </w:rPr>
                <w:t>1)</w:t>
              </w:r>
            </w:ins>
          </w:p>
        </w:tc>
        <w:tc>
          <w:tcPr>
            <w:tcW w:w="523" w:type="pct"/>
            <w:tcBorders>
              <w:bottom w:val="single" w:sz="4" w:space="0" w:color="auto"/>
            </w:tcBorders>
          </w:tcPr>
          <w:p w14:paraId="1EE7499F" w14:textId="77777777" w:rsidR="00132387" w:rsidRPr="00B414AE" w:rsidRDefault="00132387" w:rsidP="00A36BD6">
            <w:pPr>
              <w:pStyle w:val="TAC"/>
              <w:keepNext w:val="0"/>
              <w:keepLines w:val="0"/>
              <w:rPr>
                <w:ins w:id="5898" w:author="Ming Li L" w:date="2025-07-29T10:27:00Z" w16du:dateUtc="2025-07-29T08:27:00Z"/>
              </w:rPr>
            </w:pPr>
          </w:p>
        </w:tc>
        <w:tc>
          <w:tcPr>
            <w:tcW w:w="668" w:type="pct"/>
            <w:tcBorders>
              <w:top w:val="nil"/>
              <w:bottom w:val="single" w:sz="4" w:space="0" w:color="auto"/>
            </w:tcBorders>
          </w:tcPr>
          <w:p w14:paraId="2A00112F" w14:textId="77777777" w:rsidR="00132387" w:rsidRPr="00B414AE" w:rsidRDefault="00132387" w:rsidP="00A36BD6">
            <w:pPr>
              <w:pStyle w:val="TAC"/>
              <w:keepNext w:val="0"/>
              <w:keepLines w:val="0"/>
              <w:rPr>
                <w:ins w:id="5899" w:author="Ming Li L" w:date="2025-07-29T10:27:00Z" w16du:dateUtc="2025-07-29T08:27:00Z"/>
              </w:rPr>
            </w:pPr>
          </w:p>
        </w:tc>
        <w:tc>
          <w:tcPr>
            <w:tcW w:w="788" w:type="pct"/>
            <w:gridSpan w:val="2"/>
            <w:tcBorders>
              <w:top w:val="nil"/>
              <w:bottom w:val="single" w:sz="4" w:space="0" w:color="auto"/>
            </w:tcBorders>
          </w:tcPr>
          <w:p w14:paraId="5FA0094B" w14:textId="77777777" w:rsidR="00132387" w:rsidRPr="00B414AE" w:rsidRDefault="00132387" w:rsidP="00A36BD6">
            <w:pPr>
              <w:pStyle w:val="TAC"/>
              <w:keepNext w:val="0"/>
              <w:keepLines w:val="0"/>
              <w:rPr>
                <w:ins w:id="5900" w:author="Ming Li L" w:date="2025-07-29T10:27:00Z" w16du:dateUtc="2025-07-29T08:27:00Z"/>
                <w:rFonts w:cs="v4.2.0"/>
              </w:rPr>
            </w:pPr>
          </w:p>
        </w:tc>
        <w:tc>
          <w:tcPr>
            <w:tcW w:w="1014" w:type="pct"/>
            <w:gridSpan w:val="2"/>
            <w:tcBorders>
              <w:top w:val="nil"/>
              <w:bottom w:val="single" w:sz="4" w:space="0" w:color="auto"/>
            </w:tcBorders>
          </w:tcPr>
          <w:p w14:paraId="19917E8E" w14:textId="77777777" w:rsidR="00132387" w:rsidRPr="00B414AE" w:rsidRDefault="00132387" w:rsidP="00A36BD6">
            <w:pPr>
              <w:pStyle w:val="TAC"/>
              <w:keepNext w:val="0"/>
              <w:keepLines w:val="0"/>
              <w:rPr>
                <w:ins w:id="5901" w:author="Ming Li L" w:date="2025-07-29T10:27:00Z" w16du:dateUtc="2025-07-29T08:27:00Z"/>
              </w:rPr>
            </w:pPr>
          </w:p>
        </w:tc>
        <w:tc>
          <w:tcPr>
            <w:tcW w:w="894" w:type="pct"/>
            <w:gridSpan w:val="2"/>
            <w:tcBorders>
              <w:top w:val="nil"/>
              <w:bottom w:val="single" w:sz="4" w:space="0" w:color="auto"/>
            </w:tcBorders>
          </w:tcPr>
          <w:p w14:paraId="7DB0CE2C" w14:textId="77777777" w:rsidR="00132387" w:rsidRPr="00B414AE" w:rsidRDefault="00132387" w:rsidP="00A36BD6">
            <w:pPr>
              <w:pStyle w:val="TAC"/>
              <w:keepNext w:val="0"/>
              <w:keepLines w:val="0"/>
              <w:rPr>
                <w:ins w:id="5902" w:author="Ming Li L" w:date="2025-07-29T10:27:00Z" w16du:dateUtc="2025-07-29T08:27:00Z"/>
              </w:rPr>
            </w:pPr>
          </w:p>
        </w:tc>
      </w:tr>
      <w:tr w:rsidR="00132387" w:rsidRPr="00E143CF" w:rsidDel="00860F26" w14:paraId="34201DF9" w14:textId="77777777" w:rsidTr="00A36BD6">
        <w:trPr>
          <w:cantSplit/>
          <w:jc w:val="center"/>
          <w:ins w:id="5903" w:author="Ming Li L" w:date="2025-07-29T10:27:00Z"/>
        </w:trPr>
        <w:tc>
          <w:tcPr>
            <w:tcW w:w="1113" w:type="pct"/>
            <w:gridSpan w:val="3"/>
            <w:tcBorders>
              <w:top w:val="nil"/>
            </w:tcBorders>
          </w:tcPr>
          <w:p w14:paraId="41375561" w14:textId="77777777" w:rsidR="00132387" w:rsidRPr="00B414AE" w:rsidDel="00860F26" w:rsidRDefault="00132387" w:rsidP="00A36BD6">
            <w:pPr>
              <w:pStyle w:val="TAL"/>
              <w:keepNext w:val="0"/>
              <w:keepLines w:val="0"/>
              <w:rPr>
                <w:ins w:id="5904" w:author="Ming Li L" w:date="2025-07-29T10:27:00Z" w16du:dateUtc="2025-07-29T08:27:00Z"/>
              </w:rPr>
            </w:pPr>
            <w:ins w:id="5905" w:author="Ming Li L" w:date="2025-07-29T10:27:00Z" w16du:dateUtc="2025-07-29T08:27:00Z">
              <w:r w:rsidRPr="00B414AE">
                <w:rPr>
                  <w:lang w:eastAsia="zh-CN"/>
                </w:rPr>
                <w:t>Ê</w:t>
              </w:r>
              <w:r w:rsidRPr="00B414AE">
                <w:rPr>
                  <w:vertAlign w:val="subscript"/>
                  <w:lang w:eastAsia="zh-CN"/>
                </w:rPr>
                <w:t>s</w:t>
              </w:r>
            </w:ins>
          </w:p>
        </w:tc>
        <w:tc>
          <w:tcPr>
            <w:tcW w:w="523" w:type="pct"/>
          </w:tcPr>
          <w:p w14:paraId="02D33446" w14:textId="77777777" w:rsidR="00132387" w:rsidRPr="00B414AE" w:rsidDel="00860F26" w:rsidRDefault="00132387" w:rsidP="00A36BD6">
            <w:pPr>
              <w:pStyle w:val="TAC"/>
              <w:keepNext w:val="0"/>
              <w:keepLines w:val="0"/>
              <w:rPr>
                <w:ins w:id="5906" w:author="Ming Li L" w:date="2025-07-29T10:27:00Z" w16du:dateUtc="2025-07-29T08:27:00Z"/>
              </w:rPr>
            </w:pPr>
            <w:ins w:id="5907" w:author="Ming Li L" w:date="2025-07-29T10:27:00Z" w16du:dateUtc="2025-07-29T08:27:00Z">
              <w:r w:rsidRPr="00B414AE">
                <w:rPr>
                  <w:rFonts w:cs="Arial"/>
                  <w:lang w:eastAsia="zh-CN"/>
                </w:rPr>
                <w:t>dBm/SCS</w:t>
              </w:r>
            </w:ins>
          </w:p>
        </w:tc>
        <w:tc>
          <w:tcPr>
            <w:tcW w:w="668" w:type="pct"/>
          </w:tcPr>
          <w:p w14:paraId="7B89173A" w14:textId="77777777" w:rsidR="00132387" w:rsidRPr="00B414AE" w:rsidDel="00860F26" w:rsidRDefault="00132387" w:rsidP="00A36BD6">
            <w:pPr>
              <w:pStyle w:val="TAC"/>
              <w:keepNext w:val="0"/>
              <w:keepLines w:val="0"/>
              <w:rPr>
                <w:ins w:id="5908" w:author="Ming Li L" w:date="2025-07-29T10:27:00Z" w16du:dateUtc="2025-07-29T08:27:00Z"/>
              </w:rPr>
            </w:pPr>
            <w:ins w:id="5909" w:author="Ming Li L" w:date="2025-07-29T10:27:00Z" w16du:dateUtc="2025-07-29T08:27:00Z">
              <w:r>
                <w:t>Config 1</w:t>
              </w:r>
            </w:ins>
          </w:p>
        </w:tc>
        <w:tc>
          <w:tcPr>
            <w:tcW w:w="788" w:type="pct"/>
            <w:gridSpan w:val="2"/>
            <w:tcBorders>
              <w:top w:val="single" w:sz="4" w:space="0" w:color="auto"/>
              <w:bottom w:val="nil"/>
            </w:tcBorders>
          </w:tcPr>
          <w:p w14:paraId="554CF5F2" w14:textId="77777777" w:rsidR="00132387" w:rsidRPr="00E143CF" w:rsidRDefault="00132387" w:rsidP="00A36BD6">
            <w:pPr>
              <w:pStyle w:val="TAC"/>
              <w:keepNext w:val="0"/>
              <w:keepLines w:val="0"/>
              <w:rPr>
                <w:ins w:id="5910" w:author="Ming Li L" w:date="2025-07-29T10:27:00Z" w16du:dateUtc="2025-07-29T08:27:00Z"/>
              </w:rPr>
            </w:pPr>
            <w:ins w:id="5911" w:author="Ming Li L" w:date="2025-07-29T10:27:00Z" w16du:dateUtc="2025-07-29T08:27:00Z">
              <w:r w:rsidRPr="00E143CF">
                <w:t>-9</w:t>
              </w:r>
            </w:ins>
            <w:ins w:id="5912" w:author="Ming Li L" w:date="2025-07-29T10:38:00Z" w16du:dateUtc="2025-07-29T08:38:00Z">
              <w:r w:rsidRPr="00E143CF">
                <w:t>8</w:t>
              </w:r>
            </w:ins>
          </w:p>
          <w:p w14:paraId="048428A6" w14:textId="77777777" w:rsidR="00132387" w:rsidRPr="00E143CF" w:rsidDel="00860F26" w:rsidRDefault="00132387" w:rsidP="00A36BD6">
            <w:pPr>
              <w:pStyle w:val="TAC"/>
              <w:keepNext w:val="0"/>
              <w:keepLines w:val="0"/>
              <w:rPr>
                <w:ins w:id="5913" w:author="Ming Li L" w:date="2025-07-29T10:27:00Z" w16du:dateUtc="2025-07-29T08:27:00Z"/>
              </w:rPr>
            </w:pPr>
          </w:p>
        </w:tc>
        <w:tc>
          <w:tcPr>
            <w:tcW w:w="1014" w:type="pct"/>
            <w:gridSpan w:val="2"/>
          </w:tcPr>
          <w:p w14:paraId="5D1812B6" w14:textId="77777777" w:rsidR="00132387" w:rsidRPr="00E143CF" w:rsidRDefault="00132387" w:rsidP="00A36BD6">
            <w:pPr>
              <w:pStyle w:val="TAC"/>
              <w:keepNext w:val="0"/>
              <w:keepLines w:val="0"/>
              <w:rPr>
                <w:ins w:id="5914" w:author="Ming Li L" w:date="2025-07-29T10:27:00Z" w16du:dateUtc="2025-07-29T08:27:00Z"/>
              </w:rPr>
            </w:pPr>
            <w:ins w:id="5915" w:author="Ming Li L" w:date="2025-07-29T10:27:00Z" w16du:dateUtc="2025-07-29T08:27:00Z">
              <w:r w:rsidRPr="00E143CF">
                <w:t>-87</w:t>
              </w:r>
            </w:ins>
          </w:p>
        </w:tc>
        <w:tc>
          <w:tcPr>
            <w:tcW w:w="426" w:type="pct"/>
          </w:tcPr>
          <w:p w14:paraId="7F92C8F9" w14:textId="77777777" w:rsidR="00132387" w:rsidRPr="00E143CF" w:rsidDel="00860F26" w:rsidRDefault="00132387" w:rsidP="00A36BD6">
            <w:pPr>
              <w:pStyle w:val="TAC"/>
              <w:keepNext w:val="0"/>
              <w:keepLines w:val="0"/>
              <w:rPr>
                <w:ins w:id="5916" w:author="Ming Li L" w:date="2025-07-29T10:27:00Z" w16du:dateUtc="2025-07-29T08:27:00Z"/>
              </w:rPr>
            </w:pPr>
            <w:ins w:id="5917" w:author="Ming Li L" w:date="2025-07-29T10:27:00Z" w16du:dateUtc="2025-07-29T08:27:00Z">
              <w:r w:rsidRPr="00E143CF">
                <w:t>-Infinity</w:t>
              </w:r>
            </w:ins>
          </w:p>
        </w:tc>
        <w:tc>
          <w:tcPr>
            <w:tcW w:w="468" w:type="pct"/>
          </w:tcPr>
          <w:p w14:paraId="3D34F823" w14:textId="77777777" w:rsidR="00132387" w:rsidRPr="00E143CF" w:rsidDel="00860F26" w:rsidRDefault="00132387" w:rsidP="00A36BD6">
            <w:pPr>
              <w:pStyle w:val="TAC"/>
              <w:keepNext w:val="0"/>
              <w:keepLines w:val="0"/>
              <w:rPr>
                <w:ins w:id="5918" w:author="Ming Li L" w:date="2025-07-29T10:27:00Z" w16du:dateUtc="2025-07-29T08:27:00Z"/>
              </w:rPr>
            </w:pPr>
            <w:ins w:id="5919" w:author="Ming Li L" w:date="2025-07-29T10:27:00Z" w16du:dateUtc="2025-07-29T08:27:00Z">
              <w:r w:rsidRPr="00E143CF">
                <w:t>-87</w:t>
              </w:r>
            </w:ins>
          </w:p>
        </w:tc>
      </w:tr>
      <w:tr w:rsidR="00132387" w:rsidRPr="00E143CF" w14:paraId="5BECD012" w14:textId="77777777" w:rsidTr="00A36BD6">
        <w:trPr>
          <w:cantSplit/>
          <w:jc w:val="center"/>
          <w:ins w:id="5920" w:author="Ming Li L" w:date="2025-07-29T10:27:00Z"/>
        </w:trPr>
        <w:tc>
          <w:tcPr>
            <w:tcW w:w="1113" w:type="pct"/>
            <w:gridSpan w:val="3"/>
            <w:tcBorders>
              <w:bottom w:val="nil"/>
            </w:tcBorders>
          </w:tcPr>
          <w:p w14:paraId="4F2AA954" w14:textId="77777777" w:rsidR="00132387" w:rsidRPr="00B414AE" w:rsidRDefault="00132387" w:rsidP="00A36BD6">
            <w:pPr>
              <w:pStyle w:val="TAL"/>
              <w:keepNext w:val="0"/>
              <w:keepLines w:val="0"/>
              <w:rPr>
                <w:ins w:id="5921" w:author="Ming Li L" w:date="2025-07-29T10:27:00Z" w16du:dateUtc="2025-07-29T08:27:00Z"/>
                <w:rFonts w:cs="v4.2.0"/>
              </w:rPr>
            </w:pPr>
            <w:ins w:id="5922" w:author="Ming Li L" w:date="2025-07-29T10:27:00Z" w16du:dateUtc="2025-07-29T08:27:00Z">
              <w:r w:rsidRPr="00B414AE">
                <w:rPr>
                  <w:rFonts w:cs="v4.2.0"/>
                </w:rPr>
                <w:t>SSB_RP</w:t>
              </w:r>
              <w:r>
                <w:rPr>
                  <w:vertAlign w:val="superscript"/>
                </w:rPr>
                <w:t xml:space="preserve"> </w:t>
              </w:r>
              <w:r w:rsidRPr="00B414AE">
                <w:rPr>
                  <w:vertAlign w:val="superscript"/>
                </w:rPr>
                <w:t>Note</w:t>
              </w:r>
              <w:r>
                <w:rPr>
                  <w:vertAlign w:val="superscript"/>
                </w:rPr>
                <w:t xml:space="preserve"> </w:t>
              </w:r>
              <w:r w:rsidRPr="00B414AE">
                <w:rPr>
                  <w:vertAlign w:val="superscript"/>
                </w:rPr>
                <w:t>3</w:t>
              </w:r>
            </w:ins>
          </w:p>
        </w:tc>
        <w:tc>
          <w:tcPr>
            <w:tcW w:w="523" w:type="pct"/>
            <w:tcBorders>
              <w:bottom w:val="nil"/>
            </w:tcBorders>
          </w:tcPr>
          <w:p w14:paraId="32AEED7C" w14:textId="77777777" w:rsidR="00132387" w:rsidRPr="00B414AE" w:rsidRDefault="00132387" w:rsidP="00A36BD6">
            <w:pPr>
              <w:pStyle w:val="TAC"/>
              <w:keepNext w:val="0"/>
              <w:keepLines w:val="0"/>
              <w:rPr>
                <w:ins w:id="5923" w:author="Ming Li L" w:date="2025-07-29T10:27:00Z" w16du:dateUtc="2025-07-29T08:27:00Z"/>
              </w:rPr>
            </w:pPr>
            <w:ins w:id="5924" w:author="Ming Li L" w:date="2025-07-29T10:27:00Z" w16du:dateUtc="2025-07-29T08:27:00Z">
              <w:r w:rsidRPr="00B414AE">
                <w:t>dBm/SCS</w:t>
              </w:r>
            </w:ins>
          </w:p>
        </w:tc>
        <w:tc>
          <w:tcPr>
            <w:tcW w:w="668" w:type="pct"/>
          </w:tcPr>
          <w:p w14:paraId="7BD96C16" w14:textId="77777777" w:rsidR="00132387" w:rsidRPr="00B414AE" w:rsidRDefault="00132387" w:rsidP="00A36BD6">
            <w:pPr>
              <w:pStyle w:val="TAC"/>
              <w:keepNext w:val="0"/>
              <w:keepLines w:val="0"/>
              <w:rPr>
                <w:ins w:id="5925" w:author="Ming Li L" w:date="2025-07-29T10:27:00Z" w16du:dateUtc="2025-07-29T08:27:00Z"/>
              </w:rPr>
            </w:pPr>
          </w:p>
        </w:tc>
        <w:tc>
          <w:tcPr>
            <w:tcW w:w="788" w:type="pct"/>
            <w:gridSpan w:val="2"/>
            <w:tcBorders>
              <w:top w:val="nil"/>
              <w:bottom w:val="nil"/>
            </w:tcBorders>
          </w:tcPr>
          <w:p w14:paraId="5F14711D" w14:textId="77777777" w:rsidR="00132387" w:rsidRPr="00E143CF" w:rsidRDefault="00132387" w:rsidP="00A36BD6">
            <w:pPr>
              <w:pStyle w:val="TAC"/>
              <w:keepNext w:val="0"/>
              <w:keepLines w:val="0"/>
              <w:rPr>
                <w:ins w:id="5926" w:author="Ming Li L" w:date="2025-07-29T10:27:00Z" w16du:dateUtc="2025-07-29T08:27:00Z"/>
              </w:rPr>
            </w:pPr>
          </w:p>
        </w:tc>
        <w:tc>
          <w:tcPr>
            <w:tcW w:w="1014" w:type="pct"/>
            <w:gridSpan w:val="2"/>
          </w:tcPr>
          <w:p w14:paraId="2E445FBF" w14:textId="77777777" w:rsidR="00132387" w:rsidRPr="00E143CF" w:rsidRDefault="00132387" w:rsidP="00A36BD6">
            <w:pPr>
              <w:pStyle w:val="TAC"/>
              <w:keepNext w:val="0"/>
              <w:keepLines w:val="0"/>
              <w:rPr>
                <w:ins w:id="5927" w:author="Ming Li L" w:date="2025-07-29T10:27:00Z" w16du:dateUtc="2025-07-29T08:27:00Z"/>
              </w:rPr>
            </w:pPr>
          </w:p>
        </w:tc>
        <w:tc>
          <w:tcPr>
            <w:tcW w:w="426" w:type="pct"/>
          </w:tcPr>
          <w:p w14:paraId="1019DFAE" w14:textId="77777777" w:rsidR="00132387" w:rsidRPr="00E143CF" w:rsidRDefault="00132387" w:rsidP="00A36BD6">
            <w:pPr>
              <w:pStyle w:val="TAC"/>
              <w:keepNext w:val="0"/>
              <w:keepLines w:val="0"/>
              <w:rPr>
                <w:ins w:id="5928" w:author="Ming Li L" w:date="2025-07-29T10:27:00Z" w16du:dateUtc="2025-07-29T08:27:00Z"/>
              </w:rPr>
            </w:pPr>
          </w:p>
        </w:tc>
        <w:tc>
          <w:tcPr>
            <w:tcW w:w="468" w:type="pct"/>
          </w:tcPr>
          <w:p w14:paraId="4BA6E004" w14:textId="77777777" w:rsidR="00132387" w:rsidRPr="00E143CF" w:rsidRDefault="00132387" w:rsidP="00A36BD6">
            <w:pPr>
              <w:pStyle w:val="TAC"/>
              <w:keepNext w:val="0"/>
              <w:keepLines w:val="0"/>
              <w:rPr>
                <w:ins w:id="5929" w:author="Ming Li L" w:date="2025-07-29T10:27:00Z" w16du:dateUtc="2025-07-29T08:27:00Z"/>
              </w:rPr>
            </w:pPr>
          </w:p>
        </w:tc>
      </w:tr>
      <w:tr w:rsidR="00132387" w:rsidRPr="00E143CF" w14:paraId="095C2CA9" w14:textId="77777777" w:rsidTr="00A36BD6">
        <w:trPr>
          <w:cantSplit/>
          <w:jc w:val="center"/>
          <w:ins w:id="5930" w:author="Ming Li L" w:date="2025-07-29T10:27:00Z"/>
        </w:trPr>
        <w:tc>
          <w:tcPr>
            <w:tcW w:w="1113" w:type="pct"/>
            <w:gridSpan w:val="3"/>
            <w:tcBorders>
              <w:top w:val="nil"/>
            </w:tcBorders>
          </w:tcPr>
          <w:p w14:paraId="26F71B7B" w14:textId="77777777" w:rsidR="00132387" w:rsidRPr="00B414AE" w:rsidRDefault="00132387" w:rsidP="00A36BD6">
            <w:pPr>
              <w:pStyle w:val="TAL"/>
              <w:keepNext w:val="0"/>
              <w:keepLines w:val="0"/>
              <w:rPr>
                <w:ins w:id="5931" w:author="Ming Li L" w:date="2025-07-29T10:27:00Z" w16du:dateUtc="2025-07-29T08:27:00Z"/>
              </w:rPr>
            </w:pPr>
          </w:p>
        </w:tc>
        <w:tc>
          <w:tcPr>
            <w:tcW w:w="523" w:type="pct"/>
            <w:tcBorders>
              <w:top w:val="nil"/>
            </w:tcBorders>
          </w:tcPr>
          <w:p w14:paraId="70E60876" w14:textId="77777777" w:rsidR="00132387" w:rsidRPr="00B414AE" w:rsidRDefault="00132387" w:rsidP="00A36BD6">
            <w:pPr>
              <w:pStyle w:val="TAC"/>
              <w:keepNext w:val="0"/>
              <w:keepLines w:val="0"/>
              <w:rPr>
                <w:ins w:id="5932" w:author="Ming Li L" w:date="2025-07-29T10:27:00Z" w16du:dateUtc="2025-07-29T08:27:00Z"/>
              </w:rPr>
            </w:pPr>
            <w:ins w:id="5933" w:author="Ming Li L" w:date="2025-07-29T10:27:00Z" w16du:dateUtc="2025-07-29T08:27:00Z">
              <w:r>
                <w:t>Note 5</w:t>
              </w:r>
            </w:ins>
          </w:p>
        </w:tc>
        <w:tc>
          <w:tcPr>
            <w:tcW w:w="668" w:type="pct"/>
          </w:tcPr>
          <w:p w14:paraId="43DF7B59" w14:textId="77777777" w:rsidR="00132387" w:rsidRPr="00B414AE" w:rsidRDefault="00132387" w:rsidP="00A36BD6">
            <w:pPr>
              <w:pStyle w:val="TAC"/>
              <w:keepNext w:val="0"/>
              <w:keepLines w:val="0"/>
              <w:rPr>
                <w:ins w:id="5934" w:author="Ming Li L" w:date="2025-07-29T10:27:00Z" w16du:dateUtc="2025-07-29T08:27:00Z"/>
              </w:rPr>
            </w:pPr>
          </w:p>
        </w:tc>
        <w:tc>
          <w:tcPr>
            <w:tcW w:w="788" w:type="pct"/>
            <w:gridSpan w:val="2"/>
            <w:tcBorders>
              <w:top w:val="nil"/>
              <w:bottom w:val="nil"/>
            </w:tcBorders>
          </w:tcPr>
          <w:p w14:paraId="6F8BCF22" w14:textId="77777777" w:rsidR="00132387" w:rsidRPr="00E143CF" w:rsidRDefault="00132387" w:rsidP="00A36BD6">
            <w:pPr>
              <w:pStyle w:val="TAC"/>
              <w:keepNext w:val="0"/>
              <w:keepLines w:val="0"/>
              <w:rPr>
                <w:ins w:id="5935" w:author="Ming Li L" w:date="2025-07-29T10:27:00Z" w16du:dateUtc="2025-07-29T08:27:00Z"/>
              </w:rPr>
            </w:pPr>
          </w:p>
        </w:tc>
        <w:tc>
          <w:tcPr>
            <w:tcW w:w="1014" w:type="pct"/>
            <w:gridSpan w:val="2"/>
          </w:tcPr>
          <w:p w14:paraId="61964855" w14:textId="77777777" w:rsidR="00132387" w:rsidRPr="00E143CF" w:rsidRDefault="00132387" w:rsidP="00A36BD6">
            <w:pPr>
              <w:pStyle w:val="TAC"/>
              <w:keepNext w:val="0"/>
              <w:keepLines w:val="0"/>
              <w:rPr>
                <w:ins w:id="5936" w:author="Ming Li L" w:date="2025-07-29T10:27:00Z" w16du:dateUtc="2025-07-29T08:27:00Z"/>
              </w:rPr>
            </w:pPr>
          </w:p>
        </w:tc>
        <w:tc>
          <w:tcPr>
            <w:tcW w:w="426" w:type="pct"/>
          </w:tcPr>
          <w:p w14:paraId="5D61BDD1" w14:textId="77777777" w:rsidR="00132387" w:rsidRPr="00E143CF" w:rsidRDefault="00132387" w:rsidP="00A36BD6">
            <w:pPr>
              <w:pStyle w:val="TAC"/>
              <w:keepNext w:val="0"/>
              <w:keepLines w:val="0"/>
              <w:rPr>
                <w:ins w:id="5937" w:author="Ming Li L" w:date="2025-07-29T10:27:00Z" w16du:dateUtc="2025-07-29T08:27:00Z"/>
              </w:rPr>
            </w:pPr>
          </w:p>
        </w:tc>
        <w:tc>
          <w:tcPr>
            <w:tcW w:w="468" w:type="pct"/>
          </w:tcPr>
          <w:p w14:paraId="09BBEC12" w14:textId="77777777" w:rsidR="00132387" w:rsidRPr="00E143CF" w:rsidRDefault="00132387" w:rsidP="00A36BD6">
            <w:pPr>
              <w:pStyle w:val="TAC"/>
              <w:keepNext w:val="0"/>
              <w:keepLines w:val="0"/>
              <w:rPr>
                <w:ins w:id="5938" w:author="Ming Li L" w:date="2025-07-29T10:27:00Z" w16du:dateUtc="2025-07-29T08:27:00Z"/>
              </w:rPr>
            </w:pPr>
          </w:p>
        </w:tc>
      </w:tr>
      <w:tr w:rsidR="00132387" w:rsidRPr="00E143CF" w14:paraId="23AB2608" w14:textId="77777777" w:rsidTr="00A36BD6">
        <w:trPr>
          <w:cantSplit/>
          <w:jc w:val="center"/>
          <w:ins w:id="5939" w:author="Ming Li L" w:date="2025-07-29T10:27:00Z"/>
        </w:trPr>
        <w:tc>
          <w:tcPr>
            <w:tcW w:w="1113" w:type="pct"/>
            <w:gridSpan w:val="3"/>
          </w:tcPr>
          <w:p w14:paraId="3029F2C3" w14:textId="77777777" w:rsidR="00132387" w:rsidRPr="00B414AE" w:rsidRDefault="00400428" w:rsidP="00A36BD6">
            <w:pPr>
              <w:pStyle w:val="TAL"/>
              <w:keepNext w:val="0"/>
              <w:keepLines w:val="0"/>
              <w:rPr>
                <w:ins w:id="5940" w:author="Ming Li L" w:date="2025-07-29T10:27:00Z" w16du:dateUtc="2025-07-29T08:27:00Z"/>
              </w:rPr>
            </w:pPr>
            <w:ins w:id="5941" w:author="Ming Li L" w:date="2025-07-29T10:27:00Z" w16du:dateUtc="2025-07-29T08:27:00Z">
              <w:r w:rsidRPr="00B414AE">
                <w:rPr>
                  <w:rFonts w:ascii="Times New Roman" w:hAnsi="Times New Roman"/>
                  <w:noProof/>
                  <w:position w:val="-12"/>
                  <w:sz w:val="20"/>
                </w:rPr>
                <w:object w:dxaOrig="576" w:dyaOrig="288" w14:anchorId="0B9F5998">
                  <v:shape id="_x0000_i1084" type="#_x0000_t75" alt="" style="width:32pt;height:13pt;mso-width-percent:0;mso-height-percent:0;mso-width-percent:0;mso-height-percent:0" o:ole="" fillcolor="window">
                    <v:imagedata r:id="rId16" o:title=""/>
                  </v:shape>
                  <o:OLEObject Type="Embed" ProgID="Equation.3" ShapeID="_x0000_i1084" DrawAspect="Content" ObjectID="_1825842434" r:id="rId22"/>
                </w:object>
              </w:r>
            </w:ins>
            <w:ins w:id="5942" w:author="Ming Li L" w:date="2025-07-29T10:27:00Z" w16du:dateUtc="2025-07-29T08:27:00Z">
              <w:r w:rsidR="00132387" w:rsidRPr="00B414AE">
                <w:rPr>
                  <w:szCs w:val="18"/>
                  <w:vertAlign w:val="subscript"/>
                </w:rPr>
                <w:t>BB</w:t>
              </w:r>
              <w:r w:rsidR="00132387">
                <w:rPr>
                  <w:szCs w:val="18"/>
                  <w:vertAlign w:val="superscript"/>
                </w:rPr>
                <w:t xml:space="preserve"> </w:t>
              </w:r>
              <w:r w:rsidR="00132387" w:rsidRPr="00B414AE">
                <w:rPr>
                  <w:szCs w:val="18"/>
                  <w:vertAlign w:val="superscript"/>
                </w:rPr>
                <w:t>Note</w:t>
              </w:r>
              <w:r w:rsidR="00132387">
                <w:rPr>
                  <w:szCs w:val="18"/>
                  <w:vertAlign w:val="superscript"/>
                </w:rPr>
                <w:t xml:space="preserve"> </w:t>
              </w:r>
              <w:r w:rsidR="00132387" w:rsidRPr="00B414AE">
                <w:rPr>
                  <w:szCs w:val="18"/>
                  <w:vertAlign w:val="superscript"/>
                </w:rPr>
                <w:t>8</w:t>
              </w:r>
            </w:ins>
          </w:p>
        </w:tc>
        <w:tc>
          <w:tcPr>
            <w:tcW w:w="523" w:type="pct"/>
          </w:tcPr>
          <w:p w14:paraId="5452F27D" w14:textId="77777777" w:rsidR="00132387" w:rsidRPr="00B414AE" w:rsidRDefault="00132387" w:rsidP="00A36BD6">
            <w:pPr>
              <w:pStyle w:val="TAC"/>
              <w:keepNext w:val="0"/>
              <w:keepLines w:val="0"/>
              <w:rPr>
                <w:ins w:id="5943" w:author="Ming Li L" w:date="2025-07-29T10:27:00Z" w16du:dateUtc="2025-07-29T08:27:00Z"/>
              </w:rPr>
            </w:pPr>
            <w:ins w:id="5944" w:author="Ming Li L" w:date="2025-07-29T10:27:00Z" w16du:dateUtc="2025-07-29T08:27:00Z">
              <w:r w:rsidRPr="00B414AE">
                <w:t>dB</w:t>
              </w:r>
            </w:ins>
          </w:p>
        </w:tc>
        <w:tc>
          <w:tcPr>
            <w:tcW w:w="668" w:type="pct"/>
          </w:tcPr>
          <w:p w14:paraId="0D2D8279" w14:textId="77777777" w:rsidR="00132387" w:rsidRPr="00B414AE" w:rsidRDefault="00132387" w:rsidP="00A36BD6">
            <w:pPr>
              <w:pStyle w:val="TAC"/>
              <w:keepNext w:val="0"/>
              <w:keepLines w:val="0"/>
              <w:rPr>
                <w:ins w:id="5945" w:author="Ming Li L" w:date="2025-07-29T10:27:00Z" w16du:dateUtc="2025-07-29T08:27:00Z"/>
              </w:rPr>
            </w:pPr>
            <w:ins w:id="5946" w:author="Ming Li L" w:date="2025-07-29T10:27:00Z" w16du:dateUtc="2025-07-29T08:27:00Z">
              <w:r>
                <w:t>Config 1</w:t>
              </w:r>
            </w:ins>
          </w:p>
        </w:tc>
        <w:tc>
          <w:tcPr>
            <w:tcW w:w="788" w:type="pct"/>
            <w:gridSpan w:val="2"/>
            <w:tcBorders>
              <w:top w:val="nil"/>
              <w:bottom w:val="nil"/>
            </w:tcBorders>
          </w:tcPr>
          <w:p w14:paraId="25F3265D" w14:textId="77777777" w:rsidR="00132387" w:rsidRPr="00E143CF" w:rsidRDefault="00132387" w:rsidP="00A36BD6">
            <w:pPr>
              <w:pStyle w:val="TAC"/>
              <w:keepNext w:val="0"/>
              <w:keepLines w:val="0"/>
              <w:rPr>
                <w:ins w:id="5947" w:author="Ming Li L" w:date="2025-07-29T10:27:00Z" w16du:dateUtc="2025-07-29T08:27:00Z"/>
                <w:lang w:val="en-US" w:eastAsia="zh-CN"/>
              </w:rPr>
            </w:pPr>
            <w:ins w:id="5948" w:author="Ming Li L" w:date="2025-07-29T10:27:00Z" w16du:dateUtc="2025-07-29T08:27:00Z">
              <w:r w:rsidRPr="00E143CF">
                <w:t>16</w:t>
              </w:r>
            </w:ins>
          </w:p>
          <w:p w14:paraId="7C137F6B" w14:textId="77777777" w:rsidR="00132387" w:rsidRPr="00E143CF" w:rsidDel="004B51DC" w:rsidRDefault="00132387" w:rsidP="00A36BD6">
            <w:pPr>
              <w:pStyle w:val="TAC"/>
              <w:keepNext w:val="0"/>
              <w:keepLines w:val="0"/>
              <w:rPr>
                <w:ins w:id="5949" w:author="Ming Li L" w:date="2025-07-29T10:27:00Z" w16du:dateUtc="2025-07-29T08:27:00Z"/>
                <w:rFonts w:cs="Arial"/>
                <w:szCs w:val="18"/>
              </w:rPr>
            </w:pPr>
          </w:p>
        </w:tc>
        <w:tc>
          <w:tcPr>
            <w:tcW w:w="1014" w:type="pct"/>
            <w:gridSpan w:val="2"/>
          </w:tcPr>
          <w:p w14:paraId="130C3092" w14:textId="77777777" w:rsidR="00132387" w:rsidRPr="00E143CF" w:rsidRDefault="00132387" w:rsidP="00A36BD6">
            <w:pPr>
              <w:pStyle w:val="TAC"/>
              <w:keepNext w:val="0"/>
              <w:keepLines w:val="0"/>
              <w:rPr>
                <w:ins w:id="5950" w:author="Ming Li L" w:date="2025-07-29T10:27:00Z" w16du:dateUtc="2025-07-29T08:27:00Z"/>
              </w:rPr>
            </w:pPr>
            <w:ins w:id="5951" w:author="Ming Li L" w:date="2025-07-29T10:27:00Z" w16du:dateUtc="2025-07-29T08:27:00Z">
              <w:r w:rsidRPr="00E143CF">
                <w:t>14.69</w:t>
              </w:r>
            </w:ins>
          </w:p>
        </w:tc>
        <w:tc>
          <w:tcPr>
            <w:tcW w:w="426" w:type="pct"/>
          </w:tcPr>
          <w:p w14:paraId="55B01EE3" w14:textId="77777777" w:rsidR="00132387" w:rsidRPr="00E143CF" w:rsidDel="00B36E6D" w:rsidRDefault="00132387" w:rsidP="00A36BD6">
            <w:pPr>
              <w:pStyle w:val="TAC"/>
              <w:keepNext w:val="0"/>
              <w:keepLines w:val="0"/>
              <w:rPr>
                <w:ins w:id="5952" w:author="Ming Li L" w:date="2025-07-29T10:27:00Z" w16du:dateUtc="2025-07-29T08:27:00Z"/>
              </w:rPr>
            </w:pPr>
            <w:ins w:id="5953" w:author="Ming Li L" w:date="2025-07-29T10:27:00Z" w16du:dateUtc="2025-07-29T08:27:00Z">
              <w:r w:rsidRPr="00E143CF">
                <w:t>-Infinity</w:t>
              </w:r>
            </w:ins>
          </w:p>
        </w:tc>
        <w:tc>
          <w:tcPr>
            <w:tcW w:w="468" w:type="pct"/>
          </w:tcPr>
          <w:p w14:paraId="609DE01A" w14:textId="77777777" w:rsidR="00132387" w:rsidRPr="00E143CF" w:rsidDel="004B51DC" w:rsidRDefault="00132387" w:rsidP="00A36BD6">
            <w:pPr>
              <w:pStyle w:val="TAC"/>
              <w:keepNext w:val="0"/>
              <w:keepLines w:val="0"/>
              <w:rPr>
                <w:ins w:id="5954" w:author="Ming Li L" w:date="2025-07-29T10:27:00Z" w16du:dateUtc="2025-07-29T08:27:00Z"/>
              </w:rPr>
            </w:pPr>
            <w:ins w:id="5955" w:author="Ming Li L" w:date="2025-07-29T10:27:00Z" w16du:dateUtc="2025-07-29T08:27:00Z">
              <w:r w:rsidRPr="00E143CF">
                <w:t>14.69</w:t>
              </w:r>
            </w:ins>
          </w:p>
        </w:tc>
      </w:tr>
      <w:tr w:rsidR="00132387" w:rsidRPr="00E143CF" w14:paraId="3D983041" w14:textId="77777777" w:rsidTr="00A36BD6">
        <w:trPr>
          <w:cantSplit/>
          <w:jc w:val="center"/>
          <w:ins w:id="5956" w:author="Ming Li L" w:date="2025-07-29T10:27:00Z"/>
        </w:trPr>
        <w:tc>
          <w:tcPr>
            <w:tcW w:w="1113" w:type="pct"/>
            <w:gridSpan w:val="3"/>
            <w:tcBorders>
              <w:top w:val="nil"/>
            </w:tcBorders>
          </w:tcPr>
          <w:p w14:paraId="77DEB98D" w14:textId="77777777" w:rsidR="00132387" w:rsidRPr="00B414AE" w:rsidRDefault="00132387" w:rsidP="00A36BD6">
            <w:pPr>
              <w:pStyle w:val="TAL"/>
              <w:keepNext w:val="0"/>
              <w:keepLines w:val="0"/>
              <w:rPr>
                <w:ins w:id="5957" w:author="Ming Li L" w:date="2025-07-29T10:27:00Z" w16du:dateUtc="2025-07-29T08:27:00Z"/>
              </w:rPr>
            </w:pPr>
            <w:ins w:id="5958" w:author="Ming Li L" w:date="2025-07-29T10:27:00Z" w16du:dateUtc="2025-07-29T08:27:00Z">
              <w:r w:rsidRPr="00B414AE">
                <w:t>Io</w:t>
              </w:r>
            </w:ins>
          </w:p>
        </w:tc>
        <w:tc>
          <w:tcPr>
            <w:tcW w:w="523" w:type="pct"/>
          </w:tcPr>
          <w:p w14:paraId="36813C5A" w14:textId="77777777" w:rsidR="00132387" w:rsidRDefault="00132387" w:rsidP="00A36BD6">
            <w:pPr>
              <w:pStyle w:val="TAC"/>
              <w:keepNext w:val="0"/>
              <w:keepLines w:val="0"/>
              <w:rPr>
                <w:ins w:id="5959" w:author="Ming Li L" w:date="2025-07-29T10:27:00Z" w16du:dateUtc="2025-07-29T08:27:00Z"/>
              </w:rPr>
            </w:pPr>
          </w:p>
          <w:p w14:paraId="16F5125A" w14:textId="77777777" w:rsidR="00132387" w:rsidRDefault="00132387" w:rsidP="00A36BD6">
            <w:pPr>
              <w:pStyle w:val="TAC"/>
              <w:keepNext w:val="0"/>
              <w:keepLines w:val="0"/>
              <w:rPr>
                <w:ins w:id="5960" w:author="Ming Li L" w:date="2025-07-29T10:27:00Z" w16du:dateUtc="2025-07-29T08:27:00Z"/>
              </w:rPr>
            </w:pPr>
            <w:ins w:id="5961" w:author="Ming Li L" w:date="2025-07-29T10:27:00Z" w16du:dateUtc="2025-07-29T08:27:00Z">
              <w:r w:rsidRPr="00276587">
                <w:t>dBm/9.36 MHz</w:t>
              </w:r>
            </w:ins>
          </w:p>
          <w:p w14:paraId="52CDCF60" w14:textId="77777777" w:rsidR="00132387" w:rsidRPr="00B414AE" w:rsidRDefault="00132387" w:rsidP="00A36BD6">
            <w:pPr>
              <w:pStyle w:val="TAC"/>
              <w:keepNext w:val="0"/>
              <w:keepLines w:val="0"/>
              <w:rPr>
                <w:ins w:id="5962" w:author="Ming Li L" w:date="2025-07-29T10:27:00Z" w16du:dateUtc="2025-07-29T08:27:00Z"/>
              </w:rPr>
            </w:pPr>
          </w:p>
        </w:tc>
        <w:tc>
          <w:tcPr>
            <w:tcW w:w="668" w:type="pct"/>
          </w:tcPr>
          <w:p w14:paraId="3C99770F" w14:textId="77777777" w:rsidR="00132387" w:rsidRPr="00B414AE" w:rsidRDefault="00132387" w:rsidP="00A36BD6">
            <w:pPr>
              <w:pStyle w:val="TAC"/>
              <w:keepNext w:val="0"/>
              <w:keepLines w:val="0"/>
              <w:rPr>
                <w:ins w:id="5963" w:author="Ming Li L" w:date="2025-07-29T10:27:00Z" w16du:dateUtc="2025-07-29T08:27:00Z"/>
              </w:rPr>
            </w:pPr>
            <w:ins w:id="5964" w:author="Ming Li L" w:date="2025-07-29T10:27:00Z" w16du:dateUtc="2025-07-29T08:27:00Z">
              <w:r>
                <w:t>Config 1</w:t>
              </w:r>
            </w:ins>
          </w:p>
        </w:tc>
        <w:tc>
          <w:tcPr>
            <w:tcW w:w="788" w:type="pct"/>
            <w:gridSpan w:val="2"/>
            <w:vMerge w:val="restart"/>
            <w:tcBorders>
              <w:top w:val="nil"/>
            </w:tcBorders>
          </w:tcPr>
          <w:p w14:paraId="6679447A" w14:textId="77777777" w:rsidR="00132387" w:rsidRPr="00E143CF" w:rsidRDefault="00132387" w:rsidP="00A36BD6">
            <w:pPr>
              <w:pStyle w:val="TAC"/>
              <w:keepNext w:val="0"/>
              <w:keepLines w:val="0"/>
              <w:rPr>
                <w:ins w:id="5965" w:author="Ming Li L" w:date="2025-07-29T10:27:00Z" w16du:dateUtc="2025-07-29T08:27:00Z"/>
              </w:rPr>
            </w:pPr>
            <w:ins w:id="5966" w:author="Ming Li L" w:date="2025-07-29T10:27:00Z" w16du:dateUtc="2025-07-29T08:27:00Z">
              <w:r w:rsidRPr="00E143CF">
                <w:t>-64.60</w:t>
              </w:r>
            </w:ins>
          </w:p>
          <w:p w14:paraId="5544E7D7" w14:textId="77777777" w:rsidR="00132387" w:rsidRPr="00E143CF" w:rsidRDefault="00132387" w:rsidP="00A36BD6">
            <w:pPr>
              <w:pStyle w:val="TAC"/>
              <w:keepNext w:val="0"/>
              <w:keepLines w:val="0"/>
              <w:rPr>
                <w:ins w:id="5967" w:author="Ming Li L" w:date="2025-07-29T10:27:00Z" w16du:dateUtc="2025-07-29T08:27:00Z"/>
              </w:rPr>
            </w:pPr>
          </w:p>
        </w:tc>
        <w:tc>
          <w:tcPr>
            <w:tcW w:w="1014" w:type="pct"/>
            <w:gridSpan w:val="2"/>
          </w:tcPr>
          <w:p w14:paraId="4F7F160B" w14:textId="77777777" w:rsidR="00132387" w:rsidRPr="00E143CF" w:rsidRDefault="00132387" w:rsidP="00A36BD6">
            <w:pPr>
              <w:pStyle w:val="TAC"/>
              <w:keepNext w:val="0"/>
              <w:keepLines w:val="0"/>
              <w:rPr>
                <w:ins w:id="5968" w:author="Ming Li L" w:date="2025-07-29T10:27:00Z" w16du:dateUtc="2025-07-29T08:27:00Z"/>
              </w:rPr>
            </w:pPr>
            <w:ins w:id="5969" w:author="Ming Li L" w:date="2025-07-29T10:27:00Z" w16du:dateUtc="2025-07-29T08:27:00Z">
              <w:r w:rsidRPr="00E143CF">
                <w:t>-58.01</w:t>
              </w:r>
            </w:ins>
          </w:p>
        </w:tc>
        <w:tc>
          <w:tcPr>
            <w:tcW w:w="426" w:type="pct"/>
          </w:tcPr>
          <w:p w14:paraId="597D9643" w14:textId="77777777" w:rsidR="00132387" w:rsidRPr="00E143CF" w:rsidRDefault="00132387" w:rsidP="00A36BD6">
            <w:pPr>
              <w:pStyle w:val="TAC"/>
              <w:keepNext w:val="0"/>
              <w:keepLines w:val="0"/>
              <w:rPr>
                <w:ins w:id="5970" w:author="Ming Li L" w:date="2025-07-29T10:27:00Z" w16du:dateUtc="2025-07-29T08:27:00Z"/>
              </w:rPr>
            </w:pPr>
            <w:ins w:id="5971" w:author="Ming Li L" w:date="2025-07-29T10:27:00Z" w16du:dateUtc="2025-07-29T08:27:00Z">
              <w:r w:rsidRPr="00E143CF">
                <w:t>-Infinity</w:t>
              </w:r>
            </w:ins>
          </w:p>
        </w:tc>
        <w:tc>
          <w:tcPr>
            <w:tcW w:w="468" w:type="pct"/>
          </w:tcPr>
          <w:p w14:paraId="41FA6241" w14:textId="77777777" w:rsidR="00132387" w:rsidRPr="00E143CF" w:rsidRDefault="00132387" w:rsidP="00A36BD6">
            <w:pPr>
              <w:pStyle w:val="TAC"/>
              <w:keepNext w:val="0"/>
              <w:keepLines w:val="0"/>
              <w:rPr>
                <w:ins w:id="5972" w:author="Ming Li L" w:date="2025-07-29T10:27:00Z" w16du:dateUtc="2025-07-29T08:27:00Z"/>
              </w:rPr>
            </w:pPr>
            <w:ins w:id="5973" w:author="Ming Li L" w:date="2025-07-29T10:27:00Z" w16du:dateUtc="2025-07-29T08:27:00Z">
              <w:r w:rsidRPr="00E143CF">
                <w:t>-58.01</w:t>
              </w:r>
            </w:ins>
          </w:p>
        </w:tc>
      </w:tr>
      <w:tr w:rsidR="00132387" w:rsidRPr="00B414AE" w14:paraId="69FAA30A" w14:textId="77777777" w:rsidTr="00A36BD6">
        <w:trPr>
          <w:cantSplit/>
          <w:jc w:val="center"/>
          <w:ins w:id="5974" w:author="Ming Li L" w:date="2025-07-29T10:27:00Z"/>
        </w:trPr>
        <w:tc>
          <w:tcPr>
            <w:tcW w:w="1113" w:type="pct"/>
            <w:gridSpan w:val="3"/>
            <w:tcBorders>
              <w:top w:val="nil"/>
            </w:tcBorders>
          </w:tcPr>
          <w:p w14:paraId="128002E3" w14:textId="77777777" w:rsidR="00132387" w:rsidRPr="00B414AE" w:rsidRDefault="00132387" w:rsidP="00A36BD6">
            <w:pPr>
              <w:pStyle w:val="TAL"/>
              <w:keepNext w:val="0"/>
              <w:keepLines w:val="0"/>
              <w:rPr>
                <w:ins w:id="5975" w:author="Ming Li L" w:date="2025-07-29T10:27:00Z" w16du:dateUtc="2025-07-29T08:27:00Z"/>
              </w:rPr>
            </w:pPr>
            <w:ins w:id="5976" w:author="Ming Li L" w:date="2025-07-29T10:27:00Z" w16du:dateUtc="2025-07-29T08:27:00Z">
              <w:r w:rsidRPr="00B414AE">
                <w:t>Propagation</w:t>
              </w:r>
              <w:r>
                <w:t xml:space="preserve"> </w:t>
              </w:r>
              <w:r w:rsidRPr="00B414AE">
                <w:t>Condition</w:t>
              </w:r>
              <w:r>
                <w:t xml:space="preserve"> </w:t>
              </w:r>
            </w:ins>
          </w:p>
        </w:tc>
        <w:tc>
          <w:tcPr>
            <w:tcW w:w="523" w:type="pct"/>
          </w:tcPr>
          <w:p w14:paraId="53FB66B3" w14:textId="77777777" w:rsidR="00132387" w:rsidRPr="00B414AE" w:rsidRDefault="00132387" w:rsidP="00A36BD6">
            <w:pPr>
              <w:pStyle w:val="TAC"/>
              <w:keepNext w:val="0"/>
              <w:keepLines w:val="0"/>
              <w:rPr>
                <w:ins w:id="5977" w:author="Ming Li L" w:date="2025-07-29T10:27:00Z" w16du:dateUtc="2025-07-29T08:27:00Z"/>
              </w:rPr>
            </w:pPr>
          </w:p>
        </w:tc>
        <w:tc>
          <w:tcPr>
            <w:tcW w:w="668" w:type="pct"/>
          </w:tcPr>
          <w:p w14:paraId="6E9FCF9E" w14:textId="77777777" w:rsidR="00132387" w:rsidRPr="00B414AE" w:rsidRDefault="00132387" w:rsidP="00A36BD6">
            <w:pPr>
              <w:pStyle w:val="TAC"/>
              <w:keepNext w:val="0"/>
              <w:keepLines w:val="0"/>
              <w:rPr>
                <w:ins w:id="5978" w:author="Ming Li L" w:date="2025-07-29T10:27:00Z" w16du:dateUtc="2025-07-29T08:27:00Z"/>
              </w:rPr>
            </w:pPr>
            <w:ins w:id="5979" w:author="Ming Li L" w:date="2025-07-29T10:27:00Z" w16du:dateUtc="2025-07-29T08:27:00Z">
              <w:r>
                <w:t>Config 1</w:t>
              </w:r>
            </w:ins>
          </w:p>
        </w:tc>
        <w:tc>
          <w:tcPr>
            <w:tcW w:w="788" w:type="pct"/>
            <w:gridSpan w:val="2"/>
            <w:vMerge/>
          </w:tcPr>
          <w:p w14:paraId="03ECE480" w14:textId="77777777" w:rsidR="00132387" w:rsidRPr="00B414AE" w:rsidRDefault="00132387" w:rsidP="00A36BD6">
            <w:pPr>
              <w:pStyle w:val="TAC"/>
              <w:keepNext w:val="0"/>
              <w:keepLines w:val="0"/>
              <w:rPr>
                <w:ins w:id="5980" w:author="Ming Li L" w:date="2025-07-29T10:27:00Z" w16du:dateUtc="2025-07-29T08:27:00Z"/>
              </w:rPr>
            </w:pPr>
          </w:p>
        </w:tc>
        <w:tc>
          <w:tcPr>
            <w:tcW w:w="1014" w:type="pct"/>
            <w:gridSpan w:val="2"/>
          </w:tcPr>
          <w:p w14:paraId="3206BEF8" w14:textId="77777777" w:rsidR="00132387" w:rsidRPr="00B414AE" w:rsidRDefault="00132387" w:rsidP="00A36BD6">
            <w:pPr>
              <w:pStyle w:val="TAC"/>
              <w:keepNext w:val="0"/>
              <w:keepLines w:val="0"/>
              <w:rPr>
                <w:ins w:id="5981" w:author="Ming Li L" w:date="2025-07-29T10:27:00Z" w16du:dateUtc="2025-07-29T08:27:00Z"/>
                <w:rFonts w:cs="Arial"/>
                <w:szCs w:val="18"/>
              </w:rPr>
            </w:pPr>
            <w:ins w:id="5982" w:author="Ming Li L" w:date="2025-07-29T10:27:00Z" w16du:dateUtc="2025-07-29T08:27:00Z">
              <w:r w:rsidRPr="00B414AE">
                <w:rPr>
                  <w:rFonts w:cs="Arial"/>
                  <w:szCs w:val="18"/>
                </w:rPr>
                <w:t>No</w:t>
              </w:r>
              <w:r>
                <w:rPr>
                  <w:rFonts w:cs="Arial"/>
                  <w:szCs w:val="18"/>
                </w:rPr>
                <w:t xml:space="preserve"> </w:t>
              </w:r>
              <w:r w:rsidRPr="00B414AE">
                <w:rPr>
                  <w:rFonts w:cs="Arial"/>
                  <w:szCs w:val="18"/>
                </w:rPr>
                <w:t>external</w:t>
              </w:r>
              <w:r>
                <w:rPr>
                  <w:rFonts w:cs="Arial"/>
                  <w:szCs w:val="18"/>
                </w:rPr>
                <w:t xml:space="preserve"> </w:t>
              </w:r>
              <w:r w:rsidRPr="00B414AE">
                <w:rPr>
                  <w:rFonts w:cs="Arial"/>
                  <w:szCs w:val="18"/>
                </w:rPr>
                <w:t>noise</w:t>
              </w:r>
              <w:r>
                <w:rPr>
                  <w:rFonts w:cs="Arial"/>
                  <w:szCs w:val="18"/>
                </w:rPr>
                <w:t xml:space="preserve"> </w:t>
              </w:r>
              <w:r w:rsidRPr="00B414AE">
                <w:rPr>
                  <w:rFonts w:cs="Arial"/>
                  <w:szCs w:val="18"/>
                </w:rPr>
                <w:t>(Note</w:t>
              </w:r>
              <w:r>
                <w:rPr>
                  <w:rFonts w:cs="Arial"/>
                  <w:szCs w:val="18"/>
                </w:rPr>
                <w:t xml:space="preserve"> </w:t>
              </w:r>
              <w:r w:rsidRPr="00B414AE">
                <w:rPr>
                  <w:rFonts w:cs="Arial"/>
                  <w:szCs w:val="18"/>
                </w:rPr>
                <w:t>9)</w:t>
              </w:r>
            </w:ins>
          </w:p>
        </w:tc>
        <w:tc>
          <w:tcPr>
            <w:tcW w:w="894" w:type="pct"/>
            <w:gridSpan w:val="2"/>
          </w:tcPr>
          <w:p w14:paraId="47D8F9F9" w14:textId="77777777" w:rsidR="00132387" w:rsidRPr="00B414AE" w:rsidRDefault="00132387" w:rsidP="00A36BD6">
            <w:pPr>
              <w:pStyle w:val="TAC"/>
              <w:keepNext w:val="0"/>
              <w:keepLines w:val="0"/>
              <w:rPr>
                <w:ins w:id="5983" w:author="Ming Li L" w:date="2025-07-29T10:27:00Z" w16du:dateUtc="2025-07-29T08:27:00Z"/>
              </w:rPr>
            </w:pPr>
            <w:ins w:id="5984" w:author="Ming Li L" w:date="2025-07-29T10:27:00Z" w16du:dateUtc="2025-07-29T08:27:00Z">
              <w:r w:rsidRPr="00B414AE">
                <w:rPr>
                  <w:rFonts w:cs="Arial"/>
                  <w:szCs w:val="18"/>
                </w:rPr>
                <w:t>No</w:t>
              </w:r>
              <w:r>
                <w:rPr>
                  <w:rFonts w:cs="Arial"/>
                  <w:szCs w:val="18"/>
                </w:rPr>
                <w:t xml:space="preserve"> </w:t>
              </w:r>
              <w:r w:rsidRPr="00B414AE">
                <w:rPr>
                  <w:rFonts w:cs="Arial"/>
                  <w:szCs w:val="18"/>
                </w:rPr>
                <w:t>external</w:t>
              </w:r>
              <w:r>
                <w:rPr>
                  <w:rFonts w:cs="Arial"/>
                  <w:szCs w:val="18"/>
                </w:rPr>
                <w:t xml:space="preserve"> </w:t>
              </w:r>
              <w:r w:rsidRPr="00B414AE">
                <w:rPr>
                  <w:rFonts w:cs="Arial"/>
                  <w:szCs w:val="18"/>
                </w:rPr>
                <w:t>noise</w:t>
              </w:r>
              <w:r>
                <w:rPr>
                  <w:rFonts w:cs="Arial"/>
                  <w:szCs w:val="18"/>
                </w:rPr>
                <w:t xml:space="preserve"> </w:t>
              </w:r>
              <w:r w:rsidRPr="00B414AE">
                <w:rPr>
                  <w:rFonts w:cs="Arial"/>
                  <w:szCs w:val="18"/>
                </w:rPr>
                <w:t>(Note</w:t>
              </w:r>
              <w:r>
                <w:rPr>
                  <w:rFonts w:cs="Arial"/>
                  <w:szCs w:val="18"/>
                </w:rPr>
                <w:t xml:space="preserve"> </w:t>
              </w:r>
              <w:r w:rsidRPr="00B414AE">
                <w:rPr>
                  <w:rFonts w:cs="Arial"/>
                  <w:szCs w:val="18"/>
                </w:rPr>
                <w:t>9)</w:t>
              </w:r>
            </w:ins>
          </w:p>
        </w:tc>
      </w:tr>
      <w:tr w:rsidR="00132387" w:rsidRPr="00B414AE" w14:paraId="2D211BA2" w14:textId="77777777" w:rsidTr="00A36BD6">
        <w:trPr>
          <w:cantSplit/>
          <w:jc w:val="center"/>
          <w:ins w:id="5985" w:author="Ming Li L" w:date="2025-07-29T10:27:00Z"/>
        </w:trPr>
        <w:tc>
          <w:tcPr>
            <w:tcW w:w="963" w:type="pct"/>
            <w:gridSpan w:val="2"/>
          </w:tcPr>
          <w:p w14:paraId="4F4DB1D0" w14:textId="77777777" w:rsidR="00132387" w:rsidRDefault="00132387" w:rsidP="00A36BD6">
            <w:pPr>
              <w:pStyle w:val="TAN"/>
              <w:keepNext w:val="0"/>
              <w:keepLines w:val="0"/>
              <w:rPr>
                <w:ins w:id="5986" w:author="Ming Li L" w:date="2025-07-29T10:27:00Z" w16du:dateUtc="2025-07-29T08:27:00Z"/>
              </w:rPr>
            </w:pPr>
          </w:p>
        </w:tc>
        <w:tc>
          <w:tcPr>
            <w:tcW w:w="4037" w:type="pct"/>
            <w:gridSpan w:val="9"/>
          </w:tcPr>
          <w:p w14:paraId="72AB6A13" w14:textId="77777777" w:rsidR="00132387" w:rsidRPr="00B414AE" w:rsidRDefault="00132387" w:rsidP="00A36BD6">
            <w:pPr>
              <w:pStyle w:val="TAN"/>
              <w:keepNext w:val="0"/>
              <w:keepLines w:val="0"/>
              <w:rPr>
                <w:ins w:id="5987" w:author="Ming Li L" w:date="2025-07-29T10:27:00Z" w16du:dateUtc="2025-07-29T08:27:00Z"/>
              </w:rPr>
            </w:pPr>
            <w:ins w:id="5988" w:author="Ming Li L" w:date="2025-07-29T10:27:00Z" w16du:dateUtc="2025-07-29T08:27:00Z">
              <w:r>
                <w:t xml:space="preserve">NOTE </w:t>
              </w:r>
              <w:r w:rsidRPr="00B414AE">
                <w:t>1</w:t>
              </w:r>
              <w:r>
                <w:t>:</w:t>
              </w:r>
              <w:r w:rsidRPr="00B414AE">
                <w:tab/>
                <w:t>OCNG</w:t>
              </w:r>
              <w:r>
                <w:t xml:space="preserve"> </w:t>
              </w:r>
              <w:r w:rsidRPr="00B414AE">
                <w:t>shall</w:t>
              </w:r>
              <w:r>
                <w:t xml:space="preserve"> </w:t>
              </w:r>
              <w:r w:rsidRPr="00B414AE">
                <w:t>be</w:t>
              </w:r>
              <w:r>
                <w:t xml:space="preserve"> </w:t>
              </w:r>
              <w:r w:rsidRPr="00B414AE">
                <w:t>used</w:t>
              </w:r>
              <w:r>
                <w:t xml:space="preserve"> </w:t>
              </w:r>
              <w:r w:rsidRPr="00B414AE">
                <w:t>such</w:t>
              </w:r>
              <w:r>
                <w:t xml:space="preserve"> </w:t>
              </w:r>
              <w:r w:rsidRPr="00B414AE">
                <w:t>that</w:t>
              </w:r>
              <w:r>
                <w:t xml:space="preserve"> </w:t>
              </w:r>
              <w:r w:rsidRPr="00B414AE">
                <w:t>both</w:t>
              </w:r>
              <w:r>
                <w:t xml:space="preserve"> </w:t>
              </w:r>
              <w:r w:rsidRPr="00B414AE">
                <w:t>cells</w:t>
              </w:r>
              <w:r>
                <w:t xml:space="preserve"> </w:t>
              </w:r>
              <w:r w:rsidRPr="00B414AE">
                <w:t>are</w:t>
              </w:r>
              <w:r>
                <w:t xml:space="preserve"> </w:t>
              </w:r>
              <w:r w:rsidRPr="00B414AE">
                <w:t>fully</w:t>
              </w:r>
              <w:r>
                <w:t xml:space="preserve"> </w:t>
              </w:r>
              <w:r w:rsidRPr="00B414AE">
                <w:t>allocated</w:t>
              </w:r>
              <w:r>
                <w:t xml:space="preserve"> </w:t>
              </w:r>
              <w:r w:rsidRPr="00B414AE">
                <w:t>and</w:t>
              </w:r>
              <w:r>
                <w:t xml:space="preserve"> </w:t>
              </w:r>
              <w:r w:rsidRPr="00B414AE">
                <w:t>a</w:t>
              </w:r>
              <w:r>
                <w:t xml:space="preserve"> </w:t>
              </w:r>
              <w:r w:rsidRPr="00B414AE">
                <w:t>constant</w:t>
              </w:r>
              <w:r>
                <w:t xml:space="preserve"> </w:t>
              </w:r>
              <w:r w:rsidRPr="00B414AE">
                <w:t>total</w:t>
              </w:r>
              <w:r>
                <w:t xml:space="preserve"> </w:t>
              </w:r>
              <w:r w:rsidRPr="00B414AE">
                <w:t>transmitted</w:t>
              </w:r>
              <w:r>
                <w:t xml:space="preserve"> </w:t>
              </w:r>
              <w:r w:rsidRPr="00B414AE">
                <w:t>power</w:t>
              </w:r>
              <w:r>
                <w:t xml:space="preserve"> </w:t>
              </w:r>
              <w:r w:rsidRPr="00B414AE">
                <w:t>spectral</w:t>
              </w:r>
              <w:r>
                <w:t xml:space="preserve"> </w:t>
              </w:r>
              <w:r w:rsidRPr="00B414AE">
                <w:t>density</w:t>
              </w:r>
              <w:r>
                <w:t xml:space="preserve"> </w:t>
              </w:r>
              <w:r w:rsidRPr="00B414AE">
                <w:t>is</w:t>
              </w:r>
              <w:r>
                <w:t xml:space="preserve"> </w:t>
              </w:r>
              <w:r w:rsidRPr="00B414AE">
                <w:t>achieved</w:t>
              </w:r>
              <w:r>
                <w:t xml:space="preserve"> </w:t>
              </w:r>
              <w:r w:rsidRPr="00B414AE">
                <w:t>for</w:t>
              </w:r>
              <w:r>
                <w:t xml:space="preserve"> </w:t>
              </w:r>
              <w:r w:rsidRPr="00B414AE">
                <w:t>all</w:t>
              </w:r>
              <w:r>
                <w:t xml:space="preserve"> </w:t>
              </w:r>
              <w:r w:rsidRPr="00B414AE">
                <w:t>OFDM</w:t>
              </w:r>
              <w:r>
                <w:t xml:space="preserve"> </w:t>
              </w:r>
              <w:r w:rsidRPr="00B414AE">
                <w:t>symbols.</w:t>
              </w:r>
            </w:ins>
          </w:p>
          <w:p w14:paraId="35116239" w14:textId="77777777" w:rsidR="00132387" w:rsidRPr="00B414AE" w:rsidRDefault="00132387" w:rsidP="00A36BD6">
            <w:pPr>
              <w:pStyle w:val="TAN"/>
              <w:keepNext w:val="0"/>
              <w:keepLines w:val="0"/>
              <w:rPr>
                <w:ins w:id="5989" w:author="Ming Li L" w:date="2025-07-29T10:27:00Z" w16du:dateUtc="2025-07-29T08:27:00Z"/>
              </w:rPr>
            </w:pPr>
            <w:ins w:id="5990" w:author="Ming Li L" w:date="2025-07-29T10:27:00Z" w16du:dateUtc="2025-07-29T08:27:00Z">
              <w:r>
                <w:t xml:space="preserve">NOTE </w:t>
              </w:r>
              <w:r w:rsidRPr="00B414AE">
                <w:t>2</w:t>
              </w:r>
              <w:r>
                <w:t>:</w:t>
              </w:r>
              <w:r w:rsidRPr="00B414AE">
                <w:tab/>
                <w:t>Void</w:t>
              </w:r>
            </w:ins>
          </w:p>
          <w:p w14:paraId="76F20031" w14:textId="77777777" w:rsidR="00132387" w:rsidRPr="00B414AE" w:rsidRDefault="00132387" w:rsidP="00A36BD6">
            <w:pPr>
              <w:pStyle w:val="TAN"/>
              <w:keepNext w:val="0"/>
              <w:keepLines w:val="0"/>
              <w:rPr>
                <w:ins w:id="5991" w:author="Ming Li L" w:date="2025-07-29T10:27:00Z" w16du:dateUtc="2025-07-29T08:27:00Z"/>
              </w:rPr>
            </w:pPr>
            <w:ins w:id="5992" w:author="Ming Li L" w:date="2025-07-29T10:27:00Z" w16du:dateUtc="2025-07-29T08:27:00Z">
              <w:r>
                <w:t xml:space="preserve">NOTE </w:t>
              </w:r>
              <w:r w:rsidRPr="00B414AE">
                <w:t>3</w:t>
              </w:r>
              <w:r>
                <w:t>:</w:t>
              </w:r>
              <w:r w:rsidRPr="00B414AE">
                <w:tab/>
                <w:t>SS</w:t>
              </w:r>
              <w:r>
                <w:t xml:space="preserve"> </w:t>
              </w:r>
              <w:r w:rsidRPr="00B414AE">
                <w:t>B_RP,</w:t>
              </w:r>
              <w:r>
                <w:t xml:space="preserve"> </w:t>
              </w:r>
              <w:r w:rsidRPr="00B414AE">
                <w:t>Es/Iot</w:t>
              </w:r>
              <w:r>
                <w:t xml:space="preserve"> </w:t>
              </w:r>
              <w:r w:rsidRPr="00B414AE">
                <w:t>and</w:t>
              </w:r>
              <w:r>
                <w:t xml:space="preserve"> </w:t>
              </w:r>
              <w:r w:rsidRPr="00B414AE">
                <w:t>Io</w:t>
              </w:r>
              <w:r>
                <w:t xml:space="preserve"> </w:t>
              </w:r>
              <w:r w:rsidRPr="00B414AE">
                <w:t>levels</w:t>
              </w:r>
              <w:r>
                <w:t xml:space="preserve"> </w:t>
              </w:r>
              <w:r w:rsidRPr="00B414AE">
                <w:t>have</w:t>
              </w:r>
              <w:r>
                <w:t xml:space="preserve"> </w:t>
              </w:r>
              <w:r w:rsidRPr="00B414AE">
                <w:t>been</w:t>
              </w:r>
              <w:r>
                <w:t xml:space="preserve"> </w:t>
              </w:r>
              <w:r w:rsidRPr="00B414AE">
                <w:t>derived</w:t>
              </w:r>
              <w:r>
                <w:t xml:space="preserve"> </w:t>
              </w:r>
              <w:r w:rsidRPr="00B414AE">
                <w:t>from</w:t>
              </w:r>
              <w:r>
                <w:t xml:space="preserve"> </w:t>
              </w:r>
              <w:r w:rsidRPr="00B414AE">
                <w:t>other</w:t>
              </w:r>
              <w:r>
                <w:t xml:space="preserve"> </w:t>
              </w:r>
              <w:r w:rsidRPr="00B414AE">
                <w:t>parameters</w:t>
              </w:r>
              <w:r>
                <w:t xml:space="preserve"> </w:t>
              </w:r>
              <w:r w:rsidRPr="00B414AE">
                <w:t>for</w:t>
              </w:r>
              <w:r>
                <w:t xml:space="preserve"> </w:t>
              </w:r>
              <w:r w:rsidRPr="00B414AE">
                <w:t>information</w:t>
              </w:r>
              <w:r>
                <w:t xml:space="preserve"> </w:t>
              </w:r>
              <w:r w:rsidRPr="00B414AE">
                <w:t>purposes.</w:t>
              </w:r>
              <w:r>
                <w:t xml:space="preserve"> </w:t>
              </w:r>
              <w:r w:rsidRPr="00B414AE">
                <w:t>They</w:t>
              </w:r>
              <w:r>
                <w:t xml:space="preserve"> </w:t>
              </w:r>
              <w:r w:rsidRPr="00B414AE">
                <w:t>are</w:t>
              </w:r>
              <w:r>
                <w:t xml:space="preserve"> </w:t>
              </w:r>
              <w:r w:rsidRPr="00B414AE">
                <w:t>not</w:t>
              </w:r>
              <w:r>
                <w:t xml:space="preserve"> </w:t>
              </w:r>
              <w:r w:rsidRPr="00B414AE">
                <w:t>settable</w:t>
              </w:r>
              <w:r>
                <w:t xml:space="preserve"> </w:t>
              </w:r>
              <w:r w:rsidRPr="00B414AE">
                <w:t>parameters</w:t>
              </w:r>
              <w:r>
                <w:t xml:space="preserve"> </w:t>
              </w:r>
              <w:r w:rsidRPr="00B414AE">
                <w:t>themselves.</w:t>
              </w:r>
            </w:ins>
          </w:p>
          <w:p w14:paraId="3CFE4FB0" w14:textId="77777777" w:rsidR="00132387" w:rsidRPr="00B414AE" w:rsidRDefault="00132387" w:rsidP="00A36BD6">
            <w:pPr>
              <w:pStyle w:val="TAN"/>
              <w:keepNext w:val="0"/>
              <w:keepLines w:val="0"/>
              <w:rPr>
                <w:ins w:id="5993" w:author="Ming Li L" w:date="2025-07-29T10:27:00Z" w16du:dateUtc="2025-07-29T08:27:00Z"/>
              </w:rPr>
            </w:pPr>
            <w:ins w:id="5994" w:author="Ming Li L" w:date="2025-07-29T10:27:00Z" w16du:dateUtc="2025-07-29T08:27:00Z">
              <w:r>
                <w:t xml:space="preserve">NOTE </w:t>
              </w:r>
              <w:r w:rsidRPr="00B414AE">
                <w:t>4</w:t>
              </w:r>
              <w:r>
                <w:t>:</w:t>
              </w:r>
              <w:r w:rsidRPr="00B414AE">
                <w:tab/>
                <w:t>Void</w:t>
              </w:r>
            </w:ins>
          </w:p>
          <w:p w14:paraId="0343DE65" w14:textId="77777777" w:rsidR="00132387" w:rsidRPr="00B414AE" w:rsidRDefault="00132387" w:rsidP="00A36BD6">
            <w:pPr>
              <w:pStyle w:val="TAN"/>
              <w:keepNext w:val="0"/>
              <w:keepLines w:val="0"/>
              <w:rPr>
                <w:ins w:id="5995" w:author="Ming Li L" w:date="2025-07-29T10:27:00Z" w16du:dateUtc="2025-07-29T08:27:00Z"/>
              </w:rPr>
            </w:pPr>
            <w:ins w:id="5996" w:author="Ming Li L" w:date="2025-07-29T10:27:00Z" w16du:dateUtc="2025-07-29T08:27:00Z">
              <w:r>
                <w:t xml:space="preserve">NOTE </w:t>
              </w:r>
              <w:r w:rsidRPr="00B414AE">
                <w:t>5</w:t>
              </w:r>
              <w:r>
                <w:t>:</w:t>
              </w:r>
              <w:r w:rsidRPr="00B414AE">
                <w:tab/>
                <w:t>Equivalent</w:t>
              </w:r>
              <w:r>
                <w:t xml:space="preserve"> </w:t>
              </w:r>
              <w:r w:rsidRPr="00B414AE">
                <w:t>power</w:t>
              </w:r>
              <w:r>
                <w:t xml:space="preserve"> </w:t>
              </w:r>
              <w:r w:rsidRPr="00B414AE">
                <w:t>received</w:t>
              </w:r>
              <w:r>
                <w:t xml:space="preserve"> </w:t>
              </w:r>
              <w:r w:rsidRPr="00B414AE">
                <w:t>by</w:t>
              </w:r>
              <w:r>
                <w:t xml:space="preserve"> </w:t>
              </w:r>
              <w:r w:rsidRPr="00B414AE">
                <w:t>an</w:t>
              </w:r>
              <w:r>
                <w:t xml:space="preserve"> </w:t>
              </w:r>
              <w:r w:rsidRPr="00B414AE">
                <w:t>antenna</w:t>
              </w:r>
              <w:r>
                <w:t xml:space="preserve"> </w:t>
              </w:r>
              <w:r w:rsidRPr="00B414AE">
                <w:t>with</w:t>
              </w:r>
              <w:r>
                <w:t xml:space="preserve"> </w:t>
              </w:r>
              <w:r w:rsidRPr="00B414AE">
                <w:t>0</w:t>
              </w:r>
              <w:r>
                <w:t xml:space="preserve"> </w:t>
              </w:r>
              <w:r w:rsidRPr="00B414AE">
                <w:t>dBi</w:t>
              </w:r>
              <w:r>
                <w:t xml:space="preserve"> </w:t>
              </w:r>
              <w:r w:rsidRPr="00B414AE">
                <w:t>gain</w:t>
              </w:r>
              <w:r>
                <w:t xml:space="preserve"> </w:t>
              </w:r>
              <w:r w:rsidRPr="00B414AE">
                <w:t>at</w:t>
              </w:r>
              <w:r>
                <w:t xml:space="preserve"> </w:t>
              </w:r>
              <w:r w:rsidRPr="00B414AE">
                <w:t>the</w:t>
              </w:r>
              <w:r>
                <w:t xml:space="preserve"> </w:t>
              </w:r>
              <w:r w:rsidRPr="00B414AE">
                <w:t>centre</w:t>
              </w:r>
              <w:r>
                <w:t xml:space="preserve"> </w:t>
              </w:r>
              <w:r w:rsidRPr="00B414AE">
                <w:t>of</w:t>
              </w:r>
              <w:r>
                <w:t xml:space="preserve"> </w:t>
              </w:r>
              <w:r w:rsidRPr="00B414AE">
                <w:t>the</w:t>
              </w:r>
              <w:r>
                <w:t xml:space="preserve"> </w:t>
              </w:r>
              <w:r w:rsidRPr="00B414AE">
                <w:t>quiet</w:t>
              </w:r>
              <w:r>
                <w:t xml:space="preserve"> </w:t>
              </w:r>
              <w:r w:rsidRPr="00B414AE">
                <w:t>zone</w:t>
              </w:r>
            </w:ins>
          </w:p>
          <w:p w14:paraId="5DB778CB" w14:textId="77777777" w:rsidR="00132387" w:rsidRPr="00B414AE" w:rsidRDefault="00132387" w:rsidP="00A36BD6">
            <w:pPr>
              <w:pStyle w:val="TAN"/>
              <w:keepNext w:val="0"/>
              <w:keepLines w:val="0"/>
              <w:spacing w:line="256" w:lineRule="auto"/>
              <w:rPr>
                <w:ins w:id="5997" w:author="Ming Li L" w:date="2025-07-29T10:27:00Z" w16du:dateUtc="2025-07-29T08:27:00Z"/>
              </w:rPr>
            </w:pPr>
            <w:ins w:id="5998" w:author="Ming Li L" w:date="2025-07-29T10:27:00Z" w16du:dateUtc="2025-07-29T08:27:00Z">
              <w:r>
                <w:t xml:space="preserve">NOTE </w:t>
              </w:r>
              <w:r w:rsidRPr="00B414AE">
                <w:t>6</w:t>
              </w:r>
              <w:r>
                <w:t>:</w:t>
              </w:r>
              <w:r w:rsidRPr="00B414AE">
                <w:tab/>
                <w:t>As</w:t>
              </w:r>
              <w:r>
                <w:t xml:space="preserve"> </w:t>
              </w:r>
              <w:r w:rsidRPr="00B414AE">
                <w:t>observed</w:t>
              </w:r>
              <w:r>
                <w:t xml:space="preserve"> </w:t>
              </w:r>
              <w:r w:rsidRPr="00B414AE">
                <w:t>with</w:t>
              </w:r>
              <w:r>
                <w:t xml:space="preserve"> </w:t>
              </w:r>
              <w:r w:rsidRPr="00B414AE">
                <w:t>0</w:t>
              </w:r>
              <w:r>
                <w:t xml:space="preserve"> </w:t>
              </w:r>
              <w:r w:rsidRPr="00B414AE">
                <w:t>dBi</w:t>
              </w:r>
              <w:r>
                <w:t xml:space="preserve"> </w:t>
              </w:r>
              <w:r w:rsidRPr="00B414AE">
                <w:t>gain</w:t>
              </w:r>
              <w:r>
                <w:t xml:space="preserve"> </w:t>
              </w:r>
              <w:r w:rsidRPr="00B414AE">
                <w:t>antenna</w:t>
              </w:r>
              <w:r>
                <w:t xml:space="preserve"> </w:t>
              </w:r>
              <w:r w:rsidRPr="00B414AE">
                <w:t>at</w:t>
              </w:r>
              <w:r>
                <w:t xml:space="preserve"> </w:t>
              </w:r>
              <w:r w:rsidRPr="00B414AE">
                <w:t>the</w:t>
              </w:r>
              <w:r>
                <w:t xml:space="preserve"> </w:t>
              </w:r>
              <w:r w:rsidRPr="00B414AE">
                <w:t>centre</w:t>
              </w:r>
              <w:r>
                <w:t xml:space="preserve"> </w:t>
              </w:r>
              <w:r w:rsidRPr="00B414AE">
                <w:t>of</w:t>
              </w:r>
              <w:r>
                <w:t xml:space="preserve"> </w:t>
              </w:r>
              <w:r w:rsidRPr="00B414AE">
                <w:t>the</w:t>
              </w:r>
              <w:r>
                <w:t xml:space="preserve"> </w:t>
              </w:r>
              <w:r w:rsidRPr="00B414AE">
                <w:t>quiet</w:t>
              </w:r>
              <w:r>
                <w:t xml:space="preserve"> </w:t>
              </w:r>
              <w:r w:rsidRPr="00B414AE">
                <w:t>zone</w:t>
              </w:r>
            </w:ins>
          </w:p>
          <w:p w14:paraId="62A1F51D" w14:textId="77777777" w:rsidR="00132387" w:rsidRPr="00B414AE" w:rsidRDefault="00132387" w:rsidP="00A36BD6">
            <w:pPr>
              <w:pStyle w:val="TAN"/>
              <w:keepNext w:val="0"/>
              <w:keepLines w:val="0"/>
              <w:rPr>
                <w:ins w:id="5999" w:author="Ming Li L" w:date="2025-07-29T10:27:00Z" w16du:dateUtc="2025-07-29T08:27:00Z"/>
                <w:rFonts w:cs="Arial"/>
              </w:rPr>
            </w:pPr>
            <w:ins w:id="6000" w:author="Ming Li L" w:date="2025-07-29T10:27:00Z" w16du:dateUtc="2025-07-29T08:27:00Z">
              <w:r>
                <w:rPr>
                  <w:rFonts w:cs="Arial"/>
                </w:rPr>
                <w:t xml:space="preserve">NOTE </w:t>
              </w:r>
              <w:r w:rsidRPr="00B414AE">
                <w:rPr>
                  <w:rFonts w:cs="Arial"/>
                </w:rPr>
                <w:t>7</w:t>
              </w:r>
              <w:r>
                <w:rPr>
                  <w:rFonts w:cs="Arial"/>
                </w:rPr>
                <w:t>:</w:t>
              </w:r>
              <w:r w:rsidRPr="00B414AE">
                <w:rPr>
                  <w:rFonts w:cs="Arial"/>
                </w:rPr>
                <w:tab/>
                <w:t>Information</w:t>
              </w:r>
              <w:r>
                <w:rPr>
                  <w:rFonts w:cs="Arial"/>
                </w:rPr>
                <w:t xml:space="preserve"> </w:t>
              </w:r>
              <w:r w:rsidRPr="00B414AE">
                <w:rPr>
                  <w:rFonts w:cs="Arial"/>
                </w:rPr>
                <w:t>about</w:t>
              </w:r>
              <w:r>
                <w:rPr>
                  <w:rFonts w:cs="Arial"/>
                </w:rPr>
                <w:t xml:space="preserve"> </w:t>
              </w:r>
              <w:r w:rsidRPr="00B414AE">
                <w:rPr>
                  <w:rFonts w:cs="Arial"/>
                </w:rPr>
                <w:t>types</w:t>
              </w:r>
              <w:r>
                <w:rPr>
                  <w:rFonts w:cs="Arial"/>
                </w:rPr>
                <w:t xml:space="preserve"> </w:t>
              </w:r>
              <w:r w:rsidRPr="00B414AE">
                <w:rPr>
                  <w:rFonts w:cs="Arial"/>
                </w:rPr>
                <w:t>of</w:t>
              </w:r>
              <w:r>
                <w:rPr>
                  <w:rFonts w:cs="Arial"/>
                </w:rPr>
                <w:t xml:space="preserve"> </w:t>
              </w:r>
              <w:r w:rsidRPr="00B414AE">
                <w:rPr>
                  <w:rFonts w:cs="Arial"/>
                </w:rPr>
                <w:t>UE</w:t>
              </w:r>
              <w:r>
                <w:rPr>
                  <w:rFonts w:cs="Arial"/>
                </w:rPr>
                <w:t xml:space="preserve"> </w:t>
              </w:r>
              <w:r w:rsidRPr="00B414AE">
                <w:rPr>
                  <w:rFonts w:cs="Arial"/>
                </w:rPr>
                <w:t>beam</w:t>
              </w:r>
              <w:r>
                <w:rPr>
                  <w:rFonts w:cs="Arial"/>
                </w:rPr>
                <w:t xml:space="preserve"> </w:t>
              </w:r>
              <w:r w:rsidRPr="00B414AE">
                <w:rPr>
                  <w:rFonts w:cs="Arial"/>
                </w:rPr>
                <w:t>is</w:t>
              </w:r>
              <w:r>
                <w:rPr>
                  <w:rFonts w:cs="Arial"/>
                </w:rPr>
                <w:t xml:space="preserve"> given in clause B.2.1.3</w:t>
              </w:r>
              <w:r w:rsidRPr="00B414AE">
                <w:rPr>
                  <w:rFonts w:cs="Arial"/>
                </w:rPr>
                <w:t>,</w:t>
              </w:r>
              <w:r>
                <w:rPr>
                  <w:rFonts w:cs="Arial"/>
                </w:rPr>
                <w:t xml:space="preserve"> </w:t>
              </w:r>
              <w:r w:rsidRPr="00B414AE">
                <w:rPr>
                  <w:rFonts w:cs="Arial"/>
                </w:rPr>
                <w:t>and</w:t>
              </w:r>
              <w:r>
                <w:rPr>
                  <w:rFonts w:cs="Arial"/>
                </w:rPr>
                <w:t xml:space="preserve"> </w:t>
              </w:r>
              <w:r w:rsidRPr="00B414AE">
                <w:rPr>
                  <w:rFonts w:cs="Arial"/>
                </w:rPr>
                <w:t>does</w:t>
              </w:r>
              <w:r>
                <w:rPr>
                  <w:rFonts w:cs="Arial"/>
                </w:rPr>
                <w:t xml:space="preserve"> </w:t>
              </w:r>
              <w:r w:rsidRPr="00B414AE">
                <w:rPr>
                  <w:rFonts w:cs="Arial"/>
                </w:rPr>
                <w:t>not</w:t>
              </w:r>
              <w:r>
                <w:rPr>
                  <w:rFonts w:cs="Arial"/>
                </w:rPr>
                <w:t xml:space="preserve"> </w:t>
              </w:r>
              <w:r w:rsidRPr="00B414AE">
                <w:rPr>
                  <w:rFonts w:cs="Arial"/>
                </w:rPr>
                <w:t>limit</w:t>
              </w:r>
              <w:r>
                <w:rPr>
                  <w:rFonts w:cs="Arial"/>
                </w:rPr>
                <w:t xml:space="preserve"> </w:t>
              </w:r>
              <w:r w:rsidRPr="00B414AE">
                <w:rPr>
                  <w:rFonts w:cs="Arial"/>
                </w:rPr>
                <w:t>UE</w:t>
              </w:r>
              <w:r>
                <w:rPr>
                  <w:rFonts w:cs="Arial"/>
                </w:rPr>
                <w:t xml:space="preserve"> </w:t>
              </w:r>
              <w:r w:rsidRPr="00B414AE">
                <w:rPr>
                  <w:rFonts w:cs="Arial"/>
                </w:rPr>
                <w:t>implementation</w:t>
              </w:r>
              <w:r>
                <w:rPr>
                  <w:rFonts w:cs="Arial"/>
                </w:rPr>
                <w:t xml:space="preserve"> </w:t>
              </w:r>
              <w:r w:rsidRPr="00B414AE">
                <w:rPr>
                  <w:rFonts w:cs="Arial"/>
                </w:rPr>
                <w:t>or</w:t>
              </w:r>
              <w:r>
                <w:rPr>
                  <w:rFonts w:cs="Arial"/>
                </w:rPr>
                <w:t xml:space="preserve"> </w:t>
              </w:r>
              <w:r w:rsidRPr="00B414AE">
                <w:rPr>
                  <w:rFonts w:cs="Arial"/>
                </w:rPr>
                <w:t>test</w:t>
              </w:r>
              <w:r>
                <w:rPr>
                  <w:rFonts w:cs="Arial"/>
                </w:rPr>
                <w:t xml:space="preserve"> </w:t>
              </w:r>
              <w:r w:rsidRPr="00B414AE">
                <w:rPr>
                  <w:rFonts w:cs="Arial"/>
                </w:rPr>
                <w:t>system</w:t>
              </w:r>
              <w:r>
                <w:rPr>
                  <w:rFonts w:cs="Arial"/>
                </w:rPr>
                <w:t xml:space="preserve"> </w:t>
              </w:r>
              <w:r w:rsidRPr="00B414AE">
                <w:rPr>
                  <w:rFonts w:cs="Arial"/>
                </w:rPr>
                <w:t>implementation</w:t>
              </w:r>
            </w:ins>
          </w:p>
          <w:p w14:paraId="7A45438E" w14:textId="77777777" w:rsidR="00132387" w:rsidRPr="00B414AE" w:rsidRDefault="00132387" w:rsidP="00A36BD6">
            <w:pPr>
              <w:pStyle w:val="TAN"/>
              <w:keepNext w:val="0"/>
              <w:keepLines w:val="0"/>
              <w:rPr>
                <w:ins w:id="6001" w:author="Ming Li L" w:date="2025-07-29T10:27:00Z" w16du:dateUtc="2025-07-29T08:27:00Z"/>
                <w:rFonts w:cs="Arial"/>
              </w:rPr>
            </w:pPr>
            <w:ins w:id="6002" w:author="Ming Li L" w:date="2025-07-29T10:27:00Z" w16du:dateUtc="2025-07-29T08:27:00Z">
              <w:r>
                <w:rPr>
                  <w:rFonts w:cs="Arial"/>
                </w:rPr>
                <w:t xml:space="preserve">NOTE </w:t>
              </w:r>
              <w:r w:rsidRPr="00B414AE">
                <w:rPr>
                  <w:rFonts w:cs="Arial"/>
                </w:rPr>
                <w:t>8</w:t>
              </w:r>
              <w:r>
                <w:rPr>
                  <w:rFonts w:cs="Arial"/>
                </w:rPr>
                <w:t>:</w:t>
              </w:r>
              <w:r w:rsidRPr="00B414AE">
                <w:rPr>
                  <w:rFonts w:cs="Arial"/>
                </w:rPr>
                <w:tab/>
                <w:t>Calculation</w:t>
              </w:r>
              <w:r>
                <w:rPr>
                  <w:rFonts w:cs="Arial"/>
                </w:rPr>
                <w:t xml:space="preserve"> </w:t>
              </w:r>
              <w:r w:rsidRPr="00B414AE">
                <w:rPr>
                  <w:rFonts w:cs="Arial"/>
                </w:rPr>
                <w:t>of</w:t>
              </w:r>
              <w:r>
                <w:rPr>
                  <w:rFonts w:cs="Arial"/>
                </w:rPr>
                <w:t xml:space="preserve"> </w:t>
              </w:r>
              <w:r w:rsidRPr="00B414AE">
                <w:rPr>
                  <w:rFonts w:cs="Arial"/>
                </w:rPr>
                <w:t>Es/Iot</w:t>
              </w:r>
              <w:r w:rsidRPr="00B414AE">
                <w:rPr>
                  <w:rFonts w:cs="Arial"/>
                  <w:vertAlign w:val="subscript"/>
                </w:rPr>
                <w:t>BB</w:t>
              </w:r>
              <w:r>
                <w:rPr>
                  <w:rFonts w:cs="Arial"/>
                </w:rPr>
                <w:t xml:space="preserve"> </w:t>
              </w:r>
              <w:r w:rsidRPr="00B414AE">
                <w:rPr>
                  <w:rFonts w:cs="Arial"/>
                </w:rPr>
                <w:t>includes</w:t>
              </w:r>
              <w:r>
                <w:rPr>
                  <w:rFonts w:cs="Arial"/>
                </w:rPr>
                <w:t xml:space="preserve"> </w:t>
              </w:r>
              <w:r w:rsidRPr="00B414AE">
                <w:rPr>
                  <w:rFonts w:cs="Arial"/>
                </w:rPr>
                <w:t>the</w:t>
              </w:r>
              <w:r>
                <w:rPr>
                  <w:rFonts w:cs="Arial"/>
                </w:rPr>
                <w:t xml:space="preserve"> </w:t>
              </w:r>
              <w:r w:rsidRPr="00B414AE">
                <w:rPr>
                  <w:rFonts w:cs="Arial"/>
                </w:rPr>
                <w:t>effect</w:t>
              </w:r>
              <w:r>
                <w:rPr>
                  <w:rFonts w:cs="Arial"/>
                </w:rPr>
                <w:t xml:space="preserve"> </w:t>
              </w:r>
              <w:r w:rsidRPr="00B414AE">
                <w:rPr>
                  <w:rFonts w:cs="Arial"/>
                </w:rPr>
                <w:t>of</w:t>
              </w:r>
              <w:r>
                <w:rPr>
                  <w:rFonts w:cs="Arial"/>
                </w:rPr>
                <w:t xml:space="preserve"> </w:t>
              </w:r>
              <w:r w:rsidRPr="00B414AE">
                <w:rPr>
                  <w:rFonts w:cs="Arial"/>
                </w:rPr>
                <w:t>UE</w:t>
              </w:r>
              <w:r>
                <w:rPr>
                  <w:rFonts w:cs="Arial"/>
                </w:rPr>
                <w:t xml:space="preserve"> </w:t>
              </w:r>
              <w:r w:rsidRPr="00B414AE">
                <w:rPr>
                  <w:rFonts w:cs="Arial"/>
                </w:rPr>
                <w:t>internal</w:t>
              </w:r>
              <w:r>
                <w:rPr>
                  <w:rFonts w:cs="Arial"/>
                </w:rPr>
                <w:t xml:space="preserve"> </w:t>
              </w:r>
              <w:r w:rsidRPr="00B414AE">
                <w:rPr>
                  <w:rFonts w:cs="Arial"/>
                </w:rPr>
                <w:t>noise</w:t>
              </w:r>
              <w:r>
                <w:rPr>
                  <w:rFonts w:cs="Arial"/>
                </w:rPr>
                <w:t xml:space="preserve"> </w:t>
              </w:r>
              <w:r w:rsidRPr="00B414AE">
                <w:rPr>
                  <w:rFonts w:cs="Arial"/>
                </w:rPr>
                <w:t>up</w:t>
              </w:r>
              <w:r>
                <w:rPr>
                  <w:rFonts w:cs="Arial"/>
                </w:rPr>
                <w:t xml:space="preserve"> </w:t>
              </w:r>
              <w:r w:rsidRPr="00B414AE">
                <w:rPr>
                  <w:rFonts w:cs="Arial"/>
                </w:rPr>
                <w:t>to</w:t>
              </w:r>
              <w:r>
                <w:rPr>
                  <w:rFonts w:cs="Arial"/>
                </w:rPr>
                <w:t xml:space="preserve"> </w:t>
              </w:r>
              <w:r w:rsidRPr="00B414AE">
                <w:rPr>
                  <w:rFonts w:cs="Arial"/>
                </w:rPr>
                <w:t>the</w:t>
              </w:r>
              <w:r>
                <w:rPr>
                  <w:rFonts w:cs="Arial"/>
                </w:rPr>
                <w:t xml:space="preserve"> </w:t>
              </w:r>
              <w:r w:rsidRPr="00B414AE">
                <w:rPr>
                  <w:rFonts w:cs="Arial"/>
                </w:rPr>
                <w:t>value</w:t>
              </w:r>
              <w:r>
                <w:rPr>
                  <w:rFonts w:cs="Arial"/>
                </w:rPr>
                <w:t xml:space="preserve"> </w:t>
              </w:r>
              <w:r w:rsidRPr="00B414AE">
                <w:rPr>
                  <w:rFonts w:cs="Arial"/>
                </w:rPr>
                <w:t>assumed</w:t>
              </w:r>
              <w:r>
                <w:rPr>
                  <w:rFonts w:cs="Arial"/>
                </w:rPr>
                <w:t xml:space="preserve"> </w:t>
              </w:r>
              <w:r w:rsidRPr="00B414AE">
                <w:rPr>
                  <w:rFonts w:cs="Arial"/>
                </w:rPr>
                <w:t>for</w:t>
              </w:r>
              <w:r>
                <w:rPr>
                  <w:rFonts w:cs="Arial"/>
                </w:rPr>
                <w:t xml:space="preserve"> </w:t>
              </w:r>
              <w:r w:rsidRPr="00B414AE">
                <w:rPr>
                  <w:rFonts w:cs="Arial"/>
                </w:rPr>
                <w:t>the</w:t>
              </w:r>
              <w:r>
                <w:rPr>
                  <w:rFonts w:cs="Arial"/>
                </w:rPr>
                <w:t xml:space="preserve"> </w:t>
              </w:r>
              <w:r w:rsidRPr="00B414AE">
                <w:rPr>
                  <w:rFonts w:cs="Arial"/>
                </w:rPr>
                <w:t>associated</w:t>
              </w:r>
              <w:r>
                <w:rPr>
                  <w:rFonts w:cs="Arial"/>
                </w:rPr>
                <w:t xml:space="preserve"> </w:t>
              </w:r>
              <w:r w:rsidRPr="00B414AE">
                <w:rPr>
                  <w:rFonts w:cs="Arial"/>
                </w:rPr>
                <w:t>Refsens</w:t>
              </w:r>
              <w:r>
                <w:rPr>
                  <w:rFonts w:cs="Arial"/>
                </w:rPr>
                <w:t xml:space="preserve"> </w:t>
              </w:r>
              <w:r w:rsidRPr="00B414AE">
                <w:rPr>
                  <w:rFonts w:cs="Arial"/>
                </w:rPr>
                <w:t>requirement</w:t>
              </w:r>
              <w:r>
                <w:rPr>
                  <w:rFonts w:cs="Arial"/>
                </w:rPr>
                <w:t xml:space="preserve"> </w:t>
              </w:r>
              <w:r w:rsidRPr="00B414AE">
                <w:rPr>
                  <w:rFonts w:cs="Arial"/>
                </w:rPr>
                <w:t>in</w:t>
              </w:r>
              <w:r>
                <w:rPr>
                  <w:rFonts w:cs="Arial"/>
                </w:rPr>
                <w:t xml:space="preserve"> </w:t>
              </w:r>
              <w:r w:rsidRPr="00B414AE">
                <w:rPr>
                  <w:rFonts w:cs="Arial"/>
                </w:rPr>
                <w:t>clause</w:t>
              </w:r>
              <w:r>
                <w:rPr>
                  <w:rFonts w:cs="Arial"/>
                </w:rPr>
                <w:t xml:space="preserve"> </w:t>
              </w:r>
              <w:r w:rsidRPr="00B414AE">
                <w:rPr>
                  <w:rFonts w:cs="Arial"/>
                </w:rPr>
                <w:t>7.3.2</w:t>
              </w:r>
              <w:r>
                <w:rPr>
                  <w:rFonts w:cs="Arial"/>
                </w:rPr>
                <w:t xml:space="preserve"> </w:t>
              </w:r>
              <w:r w:rsidRPr="00B414AE">
                <w:rPr>
                  <w:rFonts w:cs="Arial"/>
                </w:rPr>
                <w:t>of</w:t>
              </w:r>
              <w:r>
                <w:rPr>
                  <w:rFonts w:cs="Arial"/>
                </w:rPr>
                <w:t xml:space="preserve"> </w:t>
              </w:r>
              <w:r w:rsidRPr="00B414AE">
                <w:rPr>
                  <w:rFonts w:cs="Arial"/>
                </w:rPr>
                <w:t>TS</w:t>
              </w:r>
              <w:r>
                <w:rPr>
                  <w:rFonts w:cs="Arial"/>
                </w:rPr>
                <w:t xml:space="preserve"> </w:t>
              </w:r>
              <w:r w:rsidRPr="00B414AE">
                <w:rPr>
                  <w:rFonts w:cs="Arial"/>
                </w:rPr>
                <w:t>38.101-2</w:t>
              </w:r>
              <w:r>
                <w:rPr>
                  <w:rFonts w:cs="Arial"/>
                </w:rPr>
                <w:t xml:space="preserve"> </w:t>
              </w:r>
              <w:r w:rsidRPr="00B414AE">
                <w:rPr>
                  <w:rFonts w:cs="Arial"/>
                </w:rPr>
                <w:t>[19],</w:t>
              </w:r>
              <w:r>
                <w:rPr>
                  <w:rFonts w:cs="Arial"/>
                </w:rPr>
                <w:t xml:space="preserve"> </w:t>
              </w:r>
              <w:r w:rsidRPr="00B414AE">
                <w:rPr>
                  <w:rFonts w:cs="Arial"/>
                </w:rPr>
                <w:t>and</w:t>
              </w:r>
              <w:r>
                <w:rPr>
                  <w:rFonts w:cs="Arial"/>
                </w:rPr>
                <w:t xml:space="preserve"> </w:t>
              </w:r>
              <w:r w:rsidRPr="00B414AE">
                <w:rPr>
                  <w:rFonts w:cs="Arial"/>
                </w:rPr>
                <w:t>an</w:t>
              </w:r>
              <w:r>
                <w:rPr>
                  <w:rFonts w:cs="Arial"/>
                </w:rPr>
                <w:t xml:space="preserve"> </w:t>
              </w:r>
              <w:r w:rsidRPr="00B414AE">
                <w:rPr>
                  <w:rFonts w:cs="Arial"/>
                </w:rPr>
                <w:t>allowance</w:t>
              </w:r>
              <w:r>
                <w:rPr>
                  <w:rFonts w:cs="Arial"/>
                </w:rPr>
                <w:t xml:space="preserve"> </w:t>
              </w:r>
              <w:r w:rsidRPr="00B414AE">
                <w:rPr>
                  <w:rFonts w:cs="Arial"/>
                </w:rPr>
                <w:t>of</w:t>
              </w:r>
              <w:r>
                <w:rPr>
                  <w:rFonts w:cs="Arial"/>
                </w:rPr>
                <w:t xml:space="preserve"> </w:t>
              </w:r>
              <w:r w:rsidRPr="00B414AE">
                <w:rPr>
                  <w:rFonts w:cs="Arial"/>
                </w:rPr>
                <w:t>1</w:t>
              </w:r>
              <w:r>
                <w:rPr>
                  <w:rFonts w:cs="Arial"/>
                </w:rPr>
                <w:t xml:space="preserve"> dB </w:t>
              </w:r>
              <w:r w:rsidRPr="00B414AE">
                <w:rPr>
                  <w:rFonts w:cs="Arial"/>
                </w:rPr>
                <w:t>for</w:t>
              </w:r>
              <w:r>
                <w:rPr>
                  <w:rFonts w:cs="Arial"/>
                </w:rPr>
                <w:t xml:space="preserve"> </w:t>
              </w:r>
              <w:r w:rsidRPr="00B414AE">
                <w:rPr>
                  <w:rFonts w:cs="Arial"/>
                </w:rPr>
                <w:t>UE</w:t>
              </w:r>
              <w:r>
                <w:rPr>
                  <w:rFonts w:cs="Arial"/>
                </w:rPr>
                <w:t xml:space="preserve"> </w:t>
              </w:r>
              <w:r w:rsidRPr="00B414AE">
                <w:rPr>
                  <w:rFonts w:cs="Arial"/>
                </w:rPr>
                <w:t>multi-band</w:t>
              </w:r>
              <w:r>
                <w:rPr>
                  <w:rFonts w:cs="Arial"/>
                </w:rPr>
                <w:t xml:space="preserve"> </w:t>
              </w:r>
              <w:r w:rsidRPr="00B414AE">
                <w:rPr>
                  <w:rFonts w:cs="Arial"/>
                </w:rPr>
                <w:t>relaxation</w:t>
              </w:r>
              <w:r>
                <w:rPr>
                  <w:rFonts w:cs="Arial"/>
                </w:rPr>
                <w:t xml:space="preserve"> </w:t>
              </w:r>
              <w:r w:rsidRPr="00B414AE">
                <w:rPr>
                  <w:rFonts w:cs="Arial"/>
                </w:rPr>
                <w:t>factor</w:t>
              </w:r>
              <w:r>
                <w:rPr>
                  <w:rFonts w:cs="Arial"/>
                </w:rPr>
                <w:t xml:space="preserve"> </w:t>
              </w:r>
              <w:r w:rsidRPr="00B414AE">
                <w:rPr>
                  <w:rFonts w:cs="Arial"/>
                </w:rPr>
                <w:t>ΔMB</w:t>
              </w:r>
              <w:r w:rsidRPr="00B414AE">
                <w:rPr>
                  <w:rFonts w:cs="Arial"/>
                  <w:vertAlign w:val="subscript"/>
                </w:rPr>
                <w:t>S</w:t>
              </w:r>
              <w:r>
                <w:rPr>
                  <w:rFonts w:cs="Arial"/>
                </w:rPr>
                <w:t xml:space="preserve"> </w:t>
              </w:r>
              <w:r w:rsidRPr="00B414AE">
                <w:rPr>
                  <w:rFonts w:cs="Arial"/>
                </w:rPr>
                <w:t>from</w:t>
              </w:r>
              <w:r>
                <w:rPr>
                  <w:rFonts w:cs="Arial"/>
                </w:rPr>
                <w:t xml:space="preserve"> </w:t>
              </w:r>
              <w:r w:rsidRPr="00B414AE">
                <w:rPr>
                  <w:rFonts w:cs="Arial"/>
                </w:rPr>
                <w:t>TS</w:t>
              </w:r>
              <w:r>
                <w:rPr>
                  <w:rFonts w:cs="Arial"/>
                </w:rPr>
                <w:t xml:space="preserve"> </w:t>
              </w:r>
              <w:r w:rsidRPr="00B414AE">
                <w:rPr>
                  <w:rFonts w:cs="Arial"/>
                </w:rPr>
                <w:t>38.101-2</w:t>
              </w:r>
              <w:r>
                <w:rPr>
                  <w:rFonts w:cs="Arial"/>
                </w:rPr>
                <w:t xml:space="preserve"> </w:t>
              </w:r>
              <w:r w:rsidRPr="00B414AE">
                <w:rPr>
                  <w:rFonts w:cs="Arial"/>
                </w:rPr>
                <w:t>[19]</w:t>
              </w:r>
              <w:r>
                <w:rPr>
                  <w:rFonts w:cs="Arial"/>
                </w:rPr>
                <w:t xml:space="preserve"> </w:t>
              </w:r>
              <w:r w:rsidRPr="00B414AE">
                <w:rPr>
                  <w:rFonts w:cs="Arial"/>
                </w:rPr>
                <w:t>Table</w:t>
              </w:r>
              <w:r>
                <w:rPr>
                  <w:rFonts w:cs="Arial"/>
                </w:rPr>
                <w:t xml:space="preserve"> </w:t>
              </w:r>
              <w:r w:rsidRPr="00B414AE">
                <w:rPr>
                  <w:rFonts w:cs="Arial"/>
                </w:rPr>
                <w:t>6.2.1.3-4.</w:t>
              </w:r>
            </w:ins>
          </w:p>
          <w:p w14:paraId="4E3D9F9D" w14:textId="77777777" w:rsidR="00132387" w:rsidRPr="00B414AE" w:rsidRDefault="00132387" w:rsidP="00A36BD6">
            <w:pPr>
              <w:pStyle w:val="TAN"/>
              <w:keepNext w:val="0"/>
              <w:keepLines w:val="0"/>
              <w:rPr>
                <w:ins w:id="6003" w:author="Ming Li L" w:date="2025-07-29T10:27:00Z" w16du:dateUtc="2025-07-29T08:27:00Z"/>
                <w:sz w:val="14"/>
              </w:rPr>
            </w:pPr>
            <w:ins w:id="6004" w:author="Ming Li L" w:date="2025-07-29T10:27:00Z" w16du:dateUtc="2025-07-29T08:27:00Z">
              <w:r>
                <w:t xml:space="preserve">NOTE </w:t>
              </w:r>
              <w:r w:rsidRPr="00B414AE">
                <w:t>9</w:t>
              </w:r>
              <w:r>
                <w:t>:</w:t>
              </w:r>
              <w:r w:rsidRPr="00B414AE">
                <w:rPr>
                  <w:rFonts w:cs="Arial"/>
                </w:rPr>
                <w:tab/>
              </w:r>
              <w:r w:rsidRPr="00B414AE">
                <w:t>The</w:t>
              </w:r>
              <w:r>
                <w:t xml:space="preserve"> </w:t>
              </w:r>
              <w:r w:rsidRPr="00B414AE">
                <w:t>downlink</w:t>
              </w:r>
              <w:r>
                <w:t xml:space="preserve"> </w:t>
              </w:r>
              <w:r w:rsidRPr="00B414AE">
                <w:t>connection</w:t>
              </w:r>
              <w:r>
                <w:t xml:space="preserve"> </w:t>
              </w:r>
              <w:r w:rsidRPr="00B414AE">
                <w:t>between</w:t>
              </w:r>
              <w:r>
                <w:t xml:space="preserve"> </w:t>
              </w:r>
              <w:r w:rsidRPr="00B414AE">
                <w:t>the</w:t>
              </w:r>
              <w:r>
                <w:t xml:space="preserve"> </w:t>
              </w:r>
              <w:r w:rsidRPr="00B414AE">
                <w:t>System</w:t>
              </w:r>
              <w:r>
                <w:t xml:space="preserve"> </w:t>
              </w:r>
              <w:r w:rsidRPr="00B414AE">
                <w:t>Simulator</w:t>
              </w:r>
              <w:r>
                <w:t xml:space="preserve"> </w:t>
              </w:r>
              <w:r w:rsidRPr="00B414AE">
                <w:t>and</w:t>
              </w:r>
              <w:r>
                <w:t xml:space="preserve"> </w:t>
              </w:r>
              <w:r w:rsidRPr="00B414AE">
                <w:t>the</w:t>
              </w:r>
              <w:r>
                <w:t xml:space="preserve"> </w:t>
              </w:r>
              <w:r w:rsidRPr="00B414AE">
                <w:t>UE</w:t>
              </w:r>
              <w:r>
                <w:t xml:space="preserve"> </w:t>
              </w:r>
              <w:r w:rsidRPr="00B414AE">
                <w:t>is</w:t>
              </w:r>
              <w:r>
                <w:t xml:space="preserve"> </w:t>
              </w:r>
              <w:r w:rsidRPr="00B414AE">
                <w:t>without</w:t>
              </w:r>
              <w:r>
                <w:t xml:space="preserve"> </w:t>
              </w:r>
              <w:r w:rsidRPr="00B414AE">
                <w:t>Additive</w:t>
              </w:r>
              <w:r>
                <w:t xml:space="preserve"> </w:t>
              </w:r>
              <w:r w:rsidRPr="00B414AE">
                <w:t>White</w:t>
              </w:r>
              <w:r>
                <w:t xml:space="preserve"> </w:t>
              </w:r>
              <w:r w:rsidRPr="00B414AE">
                <w:t>Gaussian</w:t>
              </w:r>
              <w:r>
                <w:t xml:space="preserve"> </w:t>
              </w:r>
              <w:r w:rsidRPr="00B414AE">
                <w:t>Noise,</w:t>
              </w:r>
              <w:r>
                <w:t xml:space="preserve"> </w:t>
              </w:r>
              <w:r w:rsidRPr="00B414AE">
                <w:t>and</w:t>
              </w:r>
              <w:r>
                <w:t xml:space="preserve"> </w:t>
              </w:r>
              <w:r w:rsidRPr="00B414AE">
                <w:t>has</w:t>
              </w:r>
              <w:r>
                <w:t xml:space="preserve"> </w:t>
              </w:r>
              <w:r w:rsidRPr="00B414AE">
                <w:t>no</w:t>
              </w:r>
              <w:r>
                <w:t xml:space="preserve"> </w:t>
              </w:r>
              <w:r w:rsidRPr="00B414AE">
                <w:t>fading</w:t>
              </w:r>
              <w:r>
                <w:t xml:space="preserve"> </w:t>
              </w:r>
              <w:r w:rsidRPr="00B414AE">
                <w:t>or</w:t>
              </w:r>
              <w:r>
                <w:t xml:space="preserve"> </w:t>
              </w:r>
              <w:r w:rsidRPr="00B414AE">
                <w:t>multipath</w:t>
              </w:r>
              <w:r>
                <w:t xml:space="preserve"> </w:t>
              </w:r>
              <w:r w:rsidRPr="00B414AE">
                <w:t>effects</w:t>
              </w:r>
              <w:r>
                <w:t xml:space="preserve"> </w:t>
              </w:r>
              <w:r w:rsidRPr="00B414AE">
                <w:t>as</w:t>
              </w:r>
              <w:r>
                <w:t xml:space="preserve"> </w:t>
              </w:r>
              <w:r w:rsidRPr="00B414AE">
                <w:t>specified</w:t>
              </w:r>
              <w:r>
                <w:t xml:space="preserve"> </w:t>
              </w:r>
              <w:r w:rsidRPr="00B414AE">
                <w:t>in</w:t>
              </w:r>
              <w:r>
                <w:t xml:space="preserve"> </w:t>
              </w:r>
              <w:r w:rsidRPr="00B414AE">
                <w:t>TS</w:t>
              </w:r>
              <w:r>
                <w:t xml:space="preserve"> </w:t>
              </w:r>
              <w:r w:rsidRPr="00B414AE">
                <w:t>38.521-2</w:t>
              </w:r>
              <w:r>
                <w:t xml:space="preserve"> </w:t>
              </w:r>
              <w:r w:rsidRPr="00B414AE">
                <w:t>B.0</w:t>
              </w:r>
              <w:r>
                <w:t xml:space="preserve"> </w:t>
              </w:r>
              <w:r w:rsidRPr="00B414AE">
                <w:t>[40].</w:t>
              </w:r>
            </w:ins>
          </w:p>
        </w:tc>
      </w:tr>
    </w:tbl>
    <w:p w14:paraId="6A2DE845" w14:textId="77777777" w:rsidR="00132387" w:rsidRPr="00B414AE" w:rsidRDefault="00132387" w:rsidP="00132387">
      <w:pPr>
        <w:rPr>
          <w:ins w:id="6005" w:author="Ming Li L" w:date="2025-07-29T10:27:00Z" w16du:dateUtc="2025-07-29T08:27:00Z"/>
        </w:rPr>
      </w:pPr>
    </w:p>
    <w:p w14:paraId="7E3497C6" w14:textId="77777777" w:rsidR="00132387" w:rsidRPr="00B414AE" w:rsidRDefault="00132387" w:rsidP="00132387">
      <w:pPr>
        <w:pStyle w:val="TH"/>
        <w:keepLines w:val="0"/>
        <w:rPr>
          <w:ins w:id="6006" w:author="Ming Li L" w:date="2025-07-29T10:27:00Z" w16du:dateUtc="2025-07-29T08:27:00Z"/>
        </w:rPr>
      </w:pPr>
      <w:ins w:id="6007" w:author="Ming Li L" w:date="2025-07-29T10:27:00Z" w16du:dateUtc="2025-07-29T08:27:00Z">
        <w:r w:rsidRPr="00B414AE">
          <w:t xml:space="preserve">Table </w:t>
        </w:r>
        <w:r>
          <w:t>A.</w:t>
        </w:r>
      </w:ins>
      <w:ins w:id="6008" w:author="Ming Li L" w:date="2025-08-13T19:23:00Z" w16du:dateUtc="2025-08-13T17:23:00Z">
        <w:r>
          <w:t>6</w:t>
        </w:r>
      </w:ins>
      <w:ins w:id="6009" w:author="Ming Li L" w:date="2025-07-29T10:27:00Z" w16du:dateUtc="2025-07-29T08:27:00Z">
        <w:r>
          <w:t>.6.2.X</w:t>
        </w:r>
        <w:r w:rsidRPr="00B414AE">
          <w:t>.</w:t>
        </w:r>
      </w:ins>
      <w:ins w:id="6010" w:author="Ming Li L" w:date="2025-08-13T18:18:00Z" w16du:dateUtc="2025-08-13T16:18:00Z">
        <w:r>
          <w:t>2</w:t>
        </w:r>
      </w:ins>
      <w:ins w:id="6011" w:author="Ming Li L" w:date="2025-07-29T10:27:00Z" w16du:dateUtc="2025-07-29T08:27:00Z">
        <w:r w:rsidRPr="00B414AE">
          <w:t>-</w:t>
        </w:r>
        <w:r>
          <w:t>4</w:t>
        </w:r>
        <w:r w:rsidRPr="00B414AE">
          <w:t>: Cell specific test parameters for inter-frequency event triggered reporting for FR2 without SSB time index detection</w:t>
        </w:r>
        <w:r>
          <w:t>, for test case 2</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169"/>
        <w:gridCol w:w="686"/>
        <w:gridCol w:w="289"/>
        <w:gridCol w:w="1007"/>
        <w:gridCol w:w="1286"/>
        <w:gridCol w:w="761"/>
        <w:gridCol w:w="757"/>
        <w:gridCol w:w="936"/>
        <w:gridCol w:w="1017"/>
        <w:gridCol w:w="820"/>
        <w:gridCol w:w="901"/>
      </w:tblGrid>
      <w:tr w:rsidR="00132387" w:rsidRPr="00B414AE" w14:paraId="4EC7FCC1" w14:textId="77777777" w:rsidTr="00A36BD6">
        <w:trPr>
          <w:cantSplit/>
          <w:tblHeader/>
          <w:jc w:val="center"/>
          <w:ins w:id="6012" w:author="Ming Li L" w:date="2025-07-29T10:27:00Z"/>
        </w:trPr>
        <w:tc>
          <w:tcPr>
            <w:tcW w:w="1113" w:type="pct"/>
            <w:gridSpan w:val="3"/>
            <w:tcBorders>
              <w:top w:val="single" w:sz="4" w:space="0" w:color="auto"/>
              <w:left w:val="single" w:sz="4" w:space="0" w:color="auto"/>
              <w:bottom w:val="nil"/>
            </w:tcBorders>
          </w:tcPr>
          <w:p w14:paraId="42AF78AC" w14:textId="77777777" w:rsidR="00132387" w:rsidRPr="00B414AE" w:rsidRDefault="00132387" w:rsidP="00A36BD6">
            <w:pPr>
              <w:pStyle w:val="TAH"/>
              <w:keepNext w:val="0"/>
              <w:keepLines w:val="0"/>
              <w:rPr>
                <w:ins w:id="6013" w:author="Ming Li L" w:date="2025-07-29T10:27:00Z" w16du:dateUtc="2025-07-29T08:27:00Z"/>
                <w:rFonts w:cs="Arial"/>
              </w:rPr>
            </w:pPr>
            <w:ins w:id="6014" w:author="Ming Li L" w:date="2025-07-29T10:27:00Z" w16du:dateUtc="2025-07-29T08:27:00Z">
              <w:r w:rsidRPr="00B414AE">
                <w:t>Parameter</w:t>
              </w:r>
            </w:ins>
          </w:p>
        </w:tc>
        <w:tc>
          <w:tcPr>
            <w:tcW w:w="523" w:type="pct"/>
            <w:tcBorders>
              <w:top w:val="single" w:sz="4" w:space="0" w:color="auto"/>
              <w:bottom w:val="nil"/>
            </w:tcBorders>
          </w:tcPr>
          <w:p w14:paraId="60B52DFB" w14:textId="77777777" w:rsidR="00132387" w:rsidRPr="00B414AE" w:rsidRDefault="00132387" w:rsidP="00A36BD6">
            <w:pPr>
              <w:pStyle w:val="TAH"/>
              <w:keepNext w:val="0"/>
              <w:keepLines w:val="0"/>
              <w:rPr>
                <w:ins w:id="6015" w:author="Ming Li L" w:date="2025-07-29T10:27:00Z" w16du:dateUtc="2025-07-29T08:27:00Z"/>
                <w:rFonts w:cs="Arial"/>
              </w:rPr>
            </w:pPr>
            <w:ins w:id="6016" w:author="Ming Li L" w:date="2025-07-29T10:27:00Z" w16du:dateUtc="2025-07-29T08:27:00Z">
              <w:r w:rsidRPr="00B414AE">
                <w:t>Unit</w:t>
              </w:r>
            </w:ins>
          </w:p>
        </w:tc>
        <w:tc>
          <w:tcPr>
            <w:tcW w:w="668" w:type="pct"/>
            <w:tcBorders>
              <w:top w:val="single" w:sz="4" w:space="0" w:color="auto"/>
              <w:bottom w:val="nil"/>
            </w:tcBorders>
          </w:tcPr>
          <w:p w14:paraId="21B1EBAC" w14:textId="77777777" w:rsidR="00132387" w:rsidRPr="00B414AE" w:rsidRDefault="00132387" w:rsidP="00A36BD6">
            <w:pPr>
              <w:pStyle w:val="TAH"/>
              <w:keepNext w:val="0"/>
              <w:keepLines w:val="0"/>
              <w:rPr>
                <w:ins w:id="6017" w:author="Ming Li L" w:date="2025-07-29T10:27:00Z" w16du:dateUtc="2025-07-29T08:27:00Z"/>
              </w:rPr>
            </w:pPr>
            <w:ins w:id="6018" w:author="Ming Li L" w:date="2025-07-29T10:27:00Z" w16du:dateUtc="2025-07-29T08:27:00Z">
              <w:r w:rsidRPr="00B414AE">
                <w:rPr>
                  <w:rFonts w:cs="Arial"/>
                </w:rPr>
                <w:t>Test</w:t>
              </w:r>
              <w:r>
                <w:rPr>
                  <w:rFonts w:cs="Arial"/>
                </w:rPr>
                <w:t xml:space="preserve"> </w:t>
              </w:r>
              <w:r w:rsidRPr="00B414AE">
                <w:rPr>
                  <w:rFonts w:cs="Arial"/>
                </w:rPr>
                <w:t>configuration</w:t>
              </w:r>
            </w:ins>
          </w:p>
        </w:tc>
        <w:tc>
          <w:tcPr>
            <w:tcW w:w="788" w:type="pct"/>
            <w:gridSpan w:val="2"/>
            <w:tcBorders>
              <w:top w:val="single" w:sz="4" w:space="0" w:color="auto"/>
            </w:tcBorders>
          </w:tcPr>
          <w:p w14:paraId="41AAF821" w14:textId="77777777" w:rsidR="00132387" w:rsidRPr="00B414AE" w:rsidRDefault="00132387" w:rsidP="00A36BD6">
            <w:pPr>
              <w:pStyle w:val="TAH"/>
              <w:keepNext w:val="0"/>
              <w:keepLines w:val="0"/>
              <w:rPr>
                <w:ins w:id="6019" w:author="Ming Li L" w:date="2025-07-29T10:27:00Z" w16du:dateUtc="2025-07-29T08:27:00Z"/>
                <w:rFonts w:cs="Arial"/>
              </w:rPr>
            </w:pPr>
            <w:ins w:id="6020" w:author="Ming Li L" w:date="2025-07-29T10:27:00Z" w16du:dateUtc="2025-07-29T08:27:00Z">
              <w:r>
                <w:t xml:space="preserve">Serving cell </w:t>
              </w:r>
              <w:r w:rsidRPr="00B414AE">
                <w:t>1</w:t>
              </w:r>
            </w:ins>
          </w:p>
        </w:tc>
        <w:tc>
          <w:tcPr>
            <w:tcW w:w="1014" w:type="pct"/>
            <w:gridSpan w:val="2"/>
            <w:tcBorders>
              <w:top w:val="single" w:sz="4" w:space="0" w:color="auto"/>
            </w:tcBorders>
          </w:tcPr>
          <w:p w14:paraId="56FDF13D" w14:textId="77777777" w:rsidR="00132387" w:rsidRDefault="00132387" w:rsidP="00A36BD6">
            <w:pPr>
              <w:pStyle w:val="TAH"/>
              <w:keepNext w:val="0"/>
              <w:keepLines w:val="0"/>
              <w:rPr>
                <w:ins w:id="6021" w:author="Ming Li L" w:date="2025-07-29T10:27:00Z" w16du:dateUtc="2025-07-29T08:27:00Z"/>
              </w:rPr>
            </w:pPr>
            <w:ins w:id="6022" w:author="Ming Li L" w:date="2025-07-29T10:27:00Z" w16du:dateUtc="2025-07-29T08:27:00Z">
              <w:r>
                <w:t>Serving cell 2,3</w:t>
              </w:r>
            </w:ins>
          </w:p>
        </w:tc>
        <w:tc>
          <w:tcPr>
            <w:tcW w:w="894" w:type="pct"/>
            <w:gridSpan w:val="2"/>
            <w:tcBorders>
              <w:top w:val="single" w:sz="4" w:space="0" w:color="auto"/>
              <w:right w:val="single" w:sz="4" w:space="0" w:color="auto"/>
            </w:tcBorders>
          </w:tcPr>
          <w:p w14:paraId="671C9689" w14:textId="77777777" w:rsidR="00132387" w:rsidRPr="00B414AE" w:rsidRDefault="00132387" w:rsidP="00A36BD6">
            <w:pPr>
              <w:pStyle w:val="TAH"/>
              <w:keepNext w:val="0"/>
              <w:keepLines w:val="0"/>
              <w:rPr>
                <w:ins w:id="6023" w:author="Ming Li L" w:date="2025-07-29T10:27:00Z" w16du:dateUtc="2025-07-29T08:27:00Z"/>
                <w:rFonts w:cs="Arial"/>
              </w:rPr>
            </w:pPr>
            <w:ins w:id="6024" w:author="Ming Li L" w:date="2025-07-29T10:27:00Z" w16du:dateUtc="2025-07-29T08:27:00Z">
              <w:r>
                <w:t xml:space="preserve">Neighbour </w:t>
              </w:r>
              <w:r w:rsidRPr="00B414AE">
                <w:t>Cell</w:t>
              </w:r>
              <w:r>
                <w:t xml:space="preserve"> 4</w:t>
              </w:r>
            </w:ins>
          </w:p>
        </w:tc>
      </w:tr>
      <w:tr w:rsidR="00132387" w:rsidRPr="00B414AE" w14:paraId="3F855536" w14:textId="77777777" w:rsidTr="00A36BD6">
        <w:trPr>
          <w:cantSplit/>
          <w:jc w:val="center"/>
          <w:ins w:id="6025" w:author="Ming Li L" w:date="2025-07-29T10:27:00Z"/>
        </w:trPr>
        <w:tc>
          <w:tcPr>
            <w:tcW w:w="1113" w:type="pct"/>
            <w:gridSpan w:val="3"/>
            <w:tcBorders>
              <w:top w:val="nil"/>
              <w:left w:val="single" w:sz="4" w:space="0" w:color="auto"/>
              <w:bottom w:val="single" w:sz="4" w:space="0" w:color="auto"/>
            </w:tcBorders>
          </w:tcPr>
          <w:p w14:paraId="69386309" w14:textId="77777777" w:rsidR="00132387" w:rsidRPr="00B414AE" w:rsidRDefault="00132387" w:rsidP="00A36BD6">
            <w:pPr>
              <w:pStyle w:val="TAH"/>
              <w:keepNext w:val="0"/>
              <w:keepLines w:val="0"/>
              <w:rPr>
                <w:ins w:id="6026" w:author="Ming Li L" w:date="2025-07-29T10:27:00Z" w16du:dateUtc="2025-07-29T08:27:00Z"/>
                <w:rFonts w:cs="Arial"/>
              </w:rPr>
            </w:pPr>
          </w:p>
        </w:tc>
        <w:tc>
          <w:tcPr>
            <w:tcW w:w="523" w:type="pct"/>
            <w:tcBorders>
              <w:top w:val="nil"/>
              <w:bottom w:val="single" w:sz="4" w:space="0" w:color="auto"/>
            </w:tcBorders>
          </w:tcPr>
          <w:p w14:paraId="333C31D4" w14:textId="77777777" w:rsidR="00132387" w:rsidRPr="00B414AE" w:rsidRDefault="00132387" w:rsidP="00A36BD6">
            <w:pPr>
              <w:pStyle w:val="TAH"/>
              <w:keepNext w:val="0"/>
              <w:keepLines w:val="0"/>
              <w:rPr>
                <w:ins w:id="6027" w:author="Ming Li L" w:date="2025-07-29T10:27:00Z" w16du:dateUtc="2025-07-29T08:27:00Z"/>
                <w:rFonts w:cs="Arial"/>
              </w:rPr>
            </w:pPr>
          </w:p>
        </w:tc>
        <w:tc>
          <w:tcPr>
            <w:tcW w:w="668" w:type="pct"/>
            <w:tcBorders>
              <w:top w:val="nil"/>
              <w:bottom w:val="single" w:sz="4" w:space="0" w:color="auto"/>
            </w:tcBorders>
          </w:tcPr>
          <w:p w14:paraId="27505886" w14:textId="77777777" w:rsidR="00132387" w:rsidRPr="00B414AE" w:rsidRDefault="00132387" w:rsidP="00A36BD6">
            <w:pPr>
              <w:pStyle w:val="TAH"/>
              <w:keepNext w:val="0"/>
              <w:keepLines w:val="0"/>
              <w:rPr>
                <w:ins w:id="6028" w:author="Ming Li L" w:date="2025-07-29T10:27:00Z" w16du:dateUtc="2025-07-29T08:27:00Z"/>
              </w:rPr>
            </w:pPr>
          </w:p>
        </w:tc>
        <w:tc>
          <w:tcPr>
            <w:tcW w:w="395" w:type="pct"/>
            <w:tcBorders>
              <w:bottom w:val="single" w:sz="4" w:space="0" w:color="auto"/>
            </w:tcBorders>
          </w:tcPr>
          <w:p w14:paraId="5060E399" w14:textId="77777777" w:rsidR="00132387" w:rsidRPr="00B414AE" w:rsidRDefault="00132387" w:rsidP="00A36BD6">
            <w:pPr>
              <w:pStyle w:val="TAH"/>
              <w:keepNext w:val="0"/>
              <w:keepLines w:val="0"/>
              <w:rPr>
                <w:ins w:id="6029" w:author="Ming Li L" w:date="2025-07-29T10:27:00Z" w16du:dateUtc="2025-07-29T08:27:00Z"/>
                <w:rFonts w:cs="Arial"/>
              </w:rPr>
            </w:pPr>
            <w:ins w:id="6030" w:author="Ming Li L" w:date="2025-07-29T10:27:00Z" w16du:dateUtc="2025-07-29T08:27:00Z">
              <w:r w:rsidRPr="00B414AE">
                <w:t>T1</w:t>
              </w:r>
            </w:ins>
          </w:p>
        </w:tc>
        <w:tc>
          <w:tcPr>
            <w:tcW w:w="393" w:type="pct"/>
            <w:tcBorders>
              <w:bottom w:val="single" w:sz="4" w:space="0" w:color="auto"/>
            </w:tcBorders>
          </w:tcPr>
          <w:p w14:paraId="30083309" w14:textId="77777777" w:rsidR="00132387" w:rsidRPr="00B414AE" w:rsidRDefault="00132387" w:rsidP="00A36BD6">
            <w:pPr>
              <w:pStyle w:val="TAH"/>
              <w:keepNext w:val="0"/>
              <w:keepLines w:val="0"/>
              <w:rPr>
                <w:ins w:id="6031" w:author="Ming Li L" w:date="2025-07-29T10:27:00Z" w16du:dateUtc="2025-07-29T08:27:00Z"/>
                <w:rFonts w:cs="Arial"/>
              </w:rPr>
            </w:pPr>
            <w:ins w:id="6032" w:author="Ming Li L" w:date="2025-07-29T10:27:00Z" w16du:dateUtc="2025-07-29T08:27:00Z">
              <w:r w:rsidRPr="00B414AE">
                <w:t>T2</w:t>
              </w:r>
            </w:ins>
          </w:p>
        </w:tc>
        <w:tc>
          <w:tcPr>
            <w:tcW w:w="486" w:type="pct"/>
            <w:tcBorders>
              <w:bottom w:val="single" w:sz="4" w:space="0" w:color="auto"/>
            </w:tcBorders>
          </w:tcPr>
          <w:p w14:paraId="459A9A90" w14:textId="77777777" w:rsidR="00132387" w:rsidRPr="00B414AE" w:rsidRDefault="00132387" w:rsidP="00A36BD6">
            <w:pPr>
              <w:pStyle w:val="TAH"/>
              <w:keepNext w:val="0"/>
              <w:keepLines w:val="0"/>
              <w:rPr>
                <w:ins w:id="6033" w:author="Ming Li L" w:date="2025-07-29T10:27:00Z" w16du:dateUtc="2025-07-29T08:27:00Z"/>
              </w:rPr>
            </w:pPr>
            <w:ins w:id="6034" w:author="Ming Li L" w:date="2025-07-29T10:27:00Z" w16du:dateUtc="2025-07-29T08:27:00Z">
              <w:r w:rsidRPr="00B414AE">
                <w:t>T1</w:t>
              </w:r>
            </w:ins>
          </w:p>
        </w:tc>
        <w:tc>
          <w:tcPr>
            <w:tcW w:w="528" w:type="pct"/>
            <w:tcBorders>
              <w:bottom w:val="single" w:sz="4" w:space="0" w:color="auto"/>
            </w:tcBorders>
          </w:tcPr>
          <w:p w14:paraId="57286C4A" w14:textId="77777777" w:rsidR="00132387" w:rsidRPr="00B414AE" w:rsidRDefault="00132387" w:rsidP="00A36BD6">
            <w:pPr>
              <w:pStyle w:val="TAH"/>
              <w:keepNext w:val="0"/>
              <w:keepLines w:val="0"/>
              <w:rPr>
                <w:ins w:id="6035" w:author="Ming Li L" w:date="2025-07-29T10:27:00Z" w16du:dateUtc="2025-07-29T08:27:00Z"/>
              </w:rPr>
            </w:pPr>
            <w:ins w:id="6036" w:author="Ming Li L" w:date="2025-07-29T10:27:00Z" w16du:dateUtc="2025-07-29T08:27:00Z">
              <w:r w:rsidRPr="00B414AE">
                <w:t>T2</w:t>
              </w:r>
            </w:ins>
          </w:p>
        </w:tc>
        <w:tc>
          <w:tcPr>
            <w:tcW w:w="426" w:type="pct"/>
            <w:tcBorders>
              <w:bottom w:val="single" w:sz="4" w:space="0" w:color="auto"/>
            </w:tcBorders>
          </w:tcPr>
          <w:p w14:paraId="44CF34E4" w14:textId="77777777" w:rsidR="00132387" w:rsidRPr="00B414AE" w:rsidRDefault="00132387" w:rsidP="00A36BD6">
            <w:pPr>
              <w:pStyle w:val="TAH"/>
              <w:keepNext w:val="0"/>
              <w:keepLines w:val="0"/>
              <w:rPr>
                <w:ins w:id="6037" w:author="Ming Li L" w:date="2025-07-29T10:27:00Z" w16du:dateUtc="2025-07-29T08:27:00Z"/>
                <w:rFonts w:cs="Arial"/>
              </w:rPr>
            </w:pPr>
            <w:ins w:id="6038" w:author="Ming Li L" w:date="2025-07-29T10:27:00Z" w16du:dateUtc="2025-07-29T08:27:00Z">
              <w:r w:rsidRPr="00B414AE">
                <w:t>T1</w:t>
              </w:r>
            </w:ins>
          </w:p>
        </w:tc>
        <w:tc>
          <w:tcPr>
            <w:tcW w:w="468" w:type="pct"/>
            <w:tcBorders>
              <w:bottom w:val="single" w:sz="4" w:space="0" w:color="auto"/>
            </w:tcBorders>
          </w:tcPr>
          <w:p w14:paraId="5C2CD8C8" w14:textId="77777777" w:rsidR="00132387" w:rsidRPr="00B414AE" w:rsidRDefault="00132387" w:rsidP="00A36BD6">
            <w:pPr>
              <w:pStyle w:val="TAH"/>
              <w:keepNext w:val="0"/>
              <w:keepLines w:val="0"/>
              <w:rPr>
                <w:ins w:id="6039" w:author="Ming Li L" w:date="2025-07-29T10:27:00Z" w16du:dateUtc="2025-07-29T08:27:00Z"/>
                <w:rFonts w:cs="Arial"/>
              </w:rPr>
            </w:pPr>
            <w:ins w:id="6040" w:author="Ming Li L" w:date="2025-07-29T10:27:00Z" w16du:dateUtc="2025-07-29T08:27:00Z">
              <w:r w:rsidRPr="00B414AE">
                <w:t>T2</w:t>
              </w:r>
            </w:ins>
          </w:p>
        </w:tc>
      </w:tr>
      <w:tr w:rsidR="00132387" w:rsidRPr="00B414AE" w14:paraId="361E12D4" w14:textId="77777777" w:rsidTr="00A36BD6">
        <w:trPr>
          <w:cantSplit/>
          <w:jc w:val="center"/>
          <w:ins w:id="6041" w:author="Ming Li L" w:date="2025-07-29T10:27:00Z"/>
        </w:trPr>
        <w:tc>
          <w:tcPr>
            <w:tcW w:w="1113" w:type="pct"/>
            <w:gridSpan w:val="3"/>
            <w:tcBorders>
              <w:top w:val="nil"/>
              <w:left w:val="single" w:sz="4" w:space="0" w:color="auto"/>
            </w:tcBorders>
          </w:tcPr>
          <w:p w14:paraId="7922C950" w14:textId="77777777" w:rsidR="00132387" w:rsidRPr="00B414AE" w:rsidRDefault="00132387" w:rsidP="00A36BD6">
            <w:pPr>
              <w:pStyle w:val="TAL"/>
              <w:keepNext w:val="0"/>
              <w:keepLines w:val="0"/>
              <w:rPr>
                <w:ins w:id="6042" w:author="Ming Li L" w:date="2025-07-29T10:27:00Z" w16du:dateUtc="2025-07-29T08:27:00Z"/>
                <w:bCs/>
              </w:rPr>
            </w:pPr>
          </w:p>
        </w:tc>
        <w:tc>
          <w:tcPr>
            <w:tcW w:w="523" w:type="pct"/>
          </w:tcPr>
          <w:p w14:paraId="4691F3F4" w14:textId="77777777" w:rsidR="00132387" w:rsidRPr="00B414AE" w:rsidRDefault="00132387" w:rsidP="00A36BD6">
            <w:pPr>
              <w:pStyle w:val="TAC"/>
              <w:keepNext w:val="0"/>
              <w:keepLines w:val="0"/>
              <w:rPr>
                <w:ins w:id="6043" w:author="Ming Li L" w:date="2025-07-29T10:27:00Z" w16du:dateUtc="2025-07-29T08:27:00Z"/>
                <w:rFonts w:cs="v4.2.0"/>
              </w:rPr>
            </w:pPr>
          </w:p>
        </w:tc>
        <w:tc>
          <w:tcPr>
            <w:tcW w:w="668" w:type="pct"/>
            <w:tcBorders>
              <w:bottom w:val="single" w:sz="4" w:space="0" w:color="auto"/>
            </w:tcBorders>
          </w:tcPr>
          <w:p w14:paraId="6848B513" w14:textId="77777777" w:rsidR="00132387" w:rsidRPr="00B414AE" w:rsidRDefault="00132387" w:rsidP="00A36BD6">
            <w:pPr>
              <w:pStyle w:val="TAC"/>
              <w:keepNext w:val="0"/>
              <w:keepLines w:val="0"/>
              <w:rPr>
                <w:ins w:id="6044" w:author="Ming Li L" w:date="2025-07-29T10:27:00Z" w16du:dateUtc="2025-07-29T08:27:00Z"/>
              </w:rPr>
            </w:pPr>
          </w:p>
        </w:tc>
        <w:tc>
          <w:tcPr>
            <w:tcW w:w="788" w:type="pct"/>
            <w:gridSpan w:val="2"/>
            <w:tcBorders>
              <w:bottom w:val="single" w:sz="4" w:space="0" w:color="auto"/>
            </w:tcBorders>
          </w:tcPr>
          <w:p w14:paraId="48578726" w14:textId="77777777" w:rsidR="00132387" w:rsidRPr="00B414AE" w:rsidRDefault="00132387" w:rsidP="00A36BD6">
            <w:pPr>
              <w:pStyle w:val="TAC"/>
              <w:keepNext w:val="0"/>
              <w:keepLines w:val="0"/>
              <w:rPr>
                <w:ins w:id="6045" w:author="Ming Li L" w:date="2025-07-29T10:27:00Z" w16du:dateUtc="2025-07-29T08:27:00Z"/>
              </w:rPr>
            </w:pPr>
          </w:p>
        </w:tc>
        <w:tc>
          <w:tcPr>
            <w:tcW w:w="1014" w:type="pct"/>
            <w:gridSpan w:val="2"/>
            <w:tcBorders>
              <w:bottom w:val="single" w:sz="4" w:space="0" w:color="auto"/>
            </w:tcBorders>
          </w:tcPr>
          <w:p w14:paraId="60E89033" w14:textId="77777777" w:rsidR="00132387" w:rsidRPr="00B414AE" w:rsidRDefault="00132387" w:rsidP="00A36BD6">
            <w:pPr>
              <w:pStyle w:val="TAC"/>
              <w:keepNext w:val="0"/>
              <w:keepLines w:val="0"/>
              <w:rPr>
                <w:ins w:id="6046" w:author="Ming Li L" w:date="2025-07-29T10:27:00Z" w16du:dateUtc="2025-07-29T08:27:00Z"/>
              </w:rPr>
            </w:pPr>
          </w:p>
        </w:tc>
        <w:tc>
          <w:tcPr>
            <w:tcW w:w="894" w:type="pct"/>
            <w:gridSpan w:val="2"/>
            <w:tcBorders>
              <w:bottom w:val="single" w:sz="4" w:space="0" w:color="auto"/>
            </w:tcBorders>
          </w:tcPr>
          <w:p w14:paraId="54F0D4BC" w14:textId="77777777" w:rsidR="00132387" w:rsidRPr="00B414AE" w:rsidRDefault="00132387" w:rsidP="00A36BD6">
            <w:pPr>
              <w:pStyle w:val="TAC"/>
              <w:keepNext w:val="0"/>
              <w:keepLines w:val="0"/>
              <w:rPr>
                <w:ins w:id="6047" w:author="Ming Li L" w:date="2025-07-29T10:27:00Z" w16du:dateUtc="2025-07-29T08:27:00Z"/>
              </w:rPr>
            </w:pPr>
          </w:p>
        </w:tc>
      </w:tr>
      <w:tr w:rsidR="00132387" w:rsidRPr="00B414AE" w14:paraId="3F222A5B" w14:textId="77777777" w:rsidTr="00A36BD6">
        <w:trPr>
          <w:cantSplit/>
          <w:jc w:val="center"/>
          <w:ins w:id="6048" w:author="Ming Li L" w:date="2025-07-29T10:27:00Z"/>
        </w:trPr>
        <w:tc>
          <w:tcPr>
            <w:tcW w:w="1113" w:type="pct"/>
            <w:gridSpan w:val="3"/>
            <w:tcBorders>
              <w:left w:val="single" w:sz="4" w:space="0" w:color="auto"/>
              <w:bottom w:val="nil"/>
            </w:tcBorders>
          </w:tcPr>
          <w:p w14:paraId="3AC52363" w14:textId="77777777" w:rsidR="00132387" w:rsidRPr="00B414AE" w:rsidRDefault="00132387" w:rsidP="00A36BD6">
            <w:pPr>
              <w:pStyle w:val="TAL"/>
              <w:keepNext w:val="0"/>
              <w:keepLines w:val="0"/>
              <w:rPr>
                <w:ins w:id="6049" w:author="Ming Li L" w:date="2025-07-29T10:27:00Z" w16du:dateUtc="2025-07-29T08:27:00Z"/>
                <w:bCs/>
              </w:rPr>
            </w:pPr>
            <w:ins w:id="6050" w:author="Ming Li L" w:date="2025-07-29T10:27:00Z" w16du:dateUtc="2025-07-29T08:27:00Z">
              <w:r w:rsidRPr="00B414AE">
                <w:rPr>
                  <w:bCs/>
                </w:rPr>
                <w:t>TDD</w:t>
              </w:r>
              <w:r>
                <w:rPr>
                  <w:bCs/>
                </w:rPr>
                <w:t xml:space="preserve"> </w:t>
              </w:r>
              <w:r w:rsidRPr="00B414AE">
                <w:rPr>
                  <w:bCs/>
                </w:rPr>
                <w:t>configuration</w:t>
              </w:r>
            </w:ins>
          </w:p>
        </w:tc>
        <w:tc>
          <w:tcPr>
            <w:tcW w:w="523" w:type="pct"/>
          </w:tcPr>
          <w:p w14:paraId="37EB54AC" w14:textId="77777777" w:rsidR="00132387" w:rsidRPr="00B414AE" w:rsidRDefault="00132387" w:rsidP="00A36BD6">
            <w:pPr>
              <w:pStyle w:val="TAC"/>
              <w:keepNext w:val="0"/>
              <w:keepLines w:val="0"/>
              <w:rPr>
                <w:ins w:id="6051" w:author="Ming Li L" w:date="2025-07-29T10:27:00Z" w16du:dateUtc="2025-07-29T08:27:00Z"/>
                <w:rFonts w:cs="v4.2.0"/>
              </w:rPr>
            </w:pPr>
          </w:p>
        </w:tc>
        <w:tc>
          <w:tcPr>
            <w:tcW w:w="668" w:type="pct"/>
            <w:tcBorders>
              <w:bottom w:val="single" w:sz="4" w:space="0" w:color="auto"/>
            </w:tcBorders>
          </w:tcPr>
          <w:p w14:paraId="5A1C1DCE" w14:textId="77777777" w:rsidR="00132387" w:rsidRPr="00B414AE" w:rsidRDefault="00132387" w:rsidP="00A36BD6">
            <w:pPr>
              <w:pStyle w:val="TAC"/>
              <w:keepNext w:val="0"/>
              <w:keepLines w:val="0"/>
              <w:rPr>
                <w:ins w:id="6052" w:author="Ming Li L" w:date="2025-07-29T10:27:00Z" w16du:dateUtc="2025-07-29T08:27:00Z"/>
              </w:rPr>
            </w:pPr>
            <w:ins w:id="6053" w:author="Ming Li L" w:date="2025-07-29T10:27:00Z" w16du:dateUtc="2025-07-29T08:27:00Z">
              <w:r>
                <w:t>Config 2</w:t>
              </w:r>
            </w:ins>
          </w:p>
        </w:tc>
        <w:tc>
          <w:tcPr>
            <w:tcW w:w="788" w:type="pct"/>
            <w:gridSpan w:val="2"/>
            <w:tcBorders>
              <w:bottom w:val="single" w:sz="4" w:space="0" w:color="auto"/>
            </w:tcBorders>
          </w:tcPr>
          <w:p w14:paraId="03B04114" w14:textId="77777777" w:rsidR="00132387" w:rsidRPr="00B414AE" w:rsidRDefault="00132387" w:rsidP="00A36BD6">
            <w:pPr>
              <w:pStyle w:val="TAC"/>
              <w:keepNext w:val="0"/>
              <w:keepLines w:val="0"/>
              <w:rPr>
                <w:ins w:id="6054" w:author="Ming Li L" w:date="2025-07-29T10:27:00Z" w16du:dateUtc="2025-07-29T08:27:00Z"/>
              </w:rPr>
            </w:pPr>
            <w:ins w:id="6055" w:author="Ming Li L" w:date="2025-07-29T10:40:00Z" w16du:dateUtc="2025-07-29T08:40:00Z">
              <w:r w:rsidRPr="00B414AE">
                <w:t>Not</w:t>
              </w:r>
              <w:r>
                <w:t xml:space="preserve"> </w:t>
              </w:r>
              <w:r w:rsidRPr="00B414AE">
                <w:t>Applicable</w:t>
              </w:r>
            </w:ins>
          </w:p>
        </w:tc>
        <w:tc>
          <w:tcPr>
            <w:tcW w:w="1014" w:type="pct"/>
            <w:gridSpan w:val="2"/>
            <w:tcBorders>
              <w:bottom w:val="single" w:sz="4" w:space="0" w:color="auto"/>
            </w:tcBorders>
          </w:tcPr>
          <w:p w14:paraId="1BBD5C8F" w14:textId="77777777" w:rsidR="00132387" w:rsidRPr="00B414AE" w:rsidRDefault="00132387" w:rsidP="00A36BD6">
            <w:pPr>
              <w:pStyle w:val="TAC"/>
              <w:keepNext w:val="0"/>
              <w:keepLines w:val="0"/>
              <w:rPr>
                <w:ins w:id="6056" w:author="Ming Li L" w:date="2025-07-29T10:27:00Z" w16du:dateUtc="2025-07-29T08:27:00Z"/>
              </w:rPr>
            </w:pPr>
            <w:ins w:id="6057" w:author="Ming Li L" w:date="2025-07-29T10:27:00Z" w16du:dateUtc="2025-07-29T08:27:00Z">
              <w:r w:rsidRPr="00B414AE">
                <w:t>Not</w:t>
              </w:r>
              <w:r>
                <w:t xml:space="preserve"> </w:t>
              </w:r>
              <w:r w:rsidRPr="00B414AE">
                <w:t>Applicable</w:t>
              </w:r>
            </w:ins>
          </w:p>
        </w:tc>
        <w:tc>
          <w:tcPr>
            <w:tcW w:w="894" w:type="pct"/>
            <w:gridSpan w:val="2"/>
            <w:tcBorders>
              <w:bottom w:val="single" w:sz="4" w:space="0" w:color="auto"/>
            </w:tcBorders>
          </w:tcPr>
          <w:p w14:paraId="4A948795" w14:textId="77777777" w:rsidR="00132387" w:rsidRPr="00B414AE" w:rsidRDefault="00132387" w:rsidP="00A36BD6">
            <w:pPr>
              <w:pStyle w:val="TAC"/>
              <w:keepNext w:val="0"/>
              <w:keepLines w:val="0"/>
              <w:rPr>
                <w:ins w:id="6058" w:author="Ming Li L" w:date="2025-07-29T10:27:00Z" w16du:dateUtc="2025-07-29T08:27:00Z"/>
              </w:rPr>
            </w:pPr>
            <w:ins w:id="6059" w:author="Ming Li L" w:date="2025-07-29T10:40:00Z" w16du:dateUtc="2025-07-29T08:40:00Z">
              <w:r w:rsidRPr="00B414AE">
                <w:t>Not</w:t>
              </w:r>
              <w:r>
                <w:t xml:space="preserve"> </w:t>
              </w:r>
              <w:r w:rsidRPr="00B414AE">
                <w:t>Applicable</w:t>
              </w:r>
            </w:ins>
          </w:p>
        </w:tc>
      </w:tr>
      <w:tr w:rsidR="00132387" w:rsidRPr="00B414AE" w14:paraId="1E62A9BF" w14:textId="77777777" w:rsidTr="00A36BD6">
        <w:trPr>
          <w:cantSplit/>
          <w:jc w:val="center"/>
          <w:ins w:id="6060" w:author="Ming Li L" w:date="2025-07-29T10:27:00Z"/>
        </w:trPr>
        <w:tc>
          <w:tcPr>
            <w:tcW w:w="1113" w:type="pct"/>
            <w:gridSpan w:val="3"/>
            <w:tcBorders>
              <w:top w:val="nil"/>
              <w:left w:val="single" w:sz="4" w:space="0" w:color="auto"/>
              <w:bottom w:val="nil"/>
            </w:tcBorders>
          </w:tcPr>
          <w:p w14:paraId="1CBFCCFD" w14:textId="77777777" w:rsidR="00132387" w:rsidRPr="00B414AE" w:rsidRDefault="00132387" w:rsidP="00A36BD6">
            <w:pPr>
              <w:pStyle w:val="TAL"/>
              <w:keepNext w:val="0"/>
              <w:keepLines w:val="0"/>
              <w:rPr>
                <w:ins w:id="6061" w:author="Ming Li L" w:date="2025-07-29T10:27:00Z" w16du:dateUtc="2025-07-29T08:27:00Z"/>
                <w:bCs/>
              </w:rPr>
            </w:pPr>
          </w:p>
        </w:tc>
        <w:tc>
          <w:tcPr>
            <w:tcW w:w="523" w:type="pct"/>
          </w:tcPr>
          <w:p w14:paraId="0527B6EB" w14:textId="77777777" w:rsidR="00132387" w:rsidRPr="00B414AE" w:rsidRDefault="00132387" w:rsidP="00A36BD6">
            <w:pPr>
              <w:pStyle w:val="TAC"/>
              <w:keepNext w:val="0"/>
              <w:keepLines w:val="0"/>
              <w:rPr>
                <w:ins w:id="6062" w:author="Ming Li L" w:date="2025-07-29T10:27:00Z" w16du:dateUtc="2025-07-29T08:27:00Z"/>
                <w:rFonts w:cs="v4.2.0"/>
              </w:rPr>
            </w:pPr>
          </w:p>
        </w:tc>
        <w:tc>
          <w:tcPr>
            <w:tcW w:w="668" w:type="pct"/>
            <w:tcBorders>
              <w:bottom w:val="single" w:sz="4" w:space="0" w:color="auto"/>
            </w:tcBorders>
          </w:tcPr>
          <w:p w14:paraId="5FA100E7" w14:textId="77777777" w:rsidR="00132387" w:rsidRPr="00B414AE" w:rsidRDefault="00132387" w:rsidP="00A36BD6">
            <w:pPr>
              <w:pStyle w:val="TAC"/>
              <w:keepNext w:val="0"/>
              <w:keepLines w:val="0"/>
              <w:rPr>
                <w:ins w:id="6063" w:author="Ming Li L" w:date="2025-07-29T10:27:00Z" w16du:dateUtc="2025-07-29T08:27:00Z"/>
              </w:rPr>
            </w:pPr>
          </w:p>
        </w:tc>
        <w:tc>
          <w:tcPr>
            <w:tcW w:w="788" w:type="pct"/>
            <w:gridSpan w:val="2"/>
            <w:tcBorders>
              <w:bottom w:val="single" w:sz="4" w:space="0" w:color="auto"/>
            </w:tcBorders>
          </w:tcPr>
          <w:p w14:paraId="3EAC8C36" w14:textId="77777777" w:rsidR="00132387" w:rsidRPr="00B414AE" w:rsidRDefault="00132387" w:rsidP="00A36BD6">
            <w:pPr>
              <w:pStyle w:val="TAC"/>
              <w:keepNext w:val="0"/>
              <w:keepLines w:val="0"/>
              <w:rPr>
                <w:ins w:id="6064" w:author="Ming Li L" w:date="2025-07-29T10:27:00Z" w16du:dateUtc="2025-07-29T08:27:00Z"/>
              </w:rPr>
            </w:pPr>
          </w:p>
        </w:tc>
        <w:tc>
          <w:tcPr>
            <w:tcW w:w="1014" w:type="pct"/>
            <w:gridSpan w:val="2"/>
            <w:tcBorders>
              <w:bottom w:val="single" w:sz="4" w:space="0" w:color="auto"/>
            </w:tcBorders>
          </w:tcPr>
          <w:p w14:paraId="7C8BDBD7" w14:textId="77777777" w:rsidR="00132387" w:rsidRPr="00B414AE" w:rsidRDefault="00132387" w:rsidP="00A36BD6">
            <w:pPr>
              <w:pStyle w:val="TAC"/>
              <w:keepNext w:val="0"/>
              <w:keepLines w:val="0"/>
              <w:rPr>
                <w:ins w:id="6065" w:author="Ming Li L" w:date="2025-07-29T10:27:00Z" w16du:dateUtc="2025-07-29T08:27:00Z"/>
              </w:rPr>
            </w:pPr>
          </w:p>
        </w:tc>
        <w:tc>
          <w:tcPr>
            <w:tcW w:w="894" w:type="pct"/>
            <w:gridSpan w:val="2"/>
            <w:tcBorders>
              <w:bottom w:val="single" w:sz="4" w:space="0" w:color="auto"/>
            </w:tcBorders>
          </w:tcPr>
          <w:p w14:paraId="1C7DBA59" w14:textId="77777777" w:rsidR="00132387" w:rsidRPr="00B414AE" w:rsidRDefault="00132387" w:rsidP="00A36BD6">
            <w:pPr>
              <w:pStyle w:val="TAC"/>
              <w:keepNext w:val="0"/>
              <w:keepLines w:val="0"/>
              <w:rPr>
                <w:ins w:id="6066" w:author="Ming Li L" w:date="2025-07-29T10:27:00Z" w16du:dateUtc="2025-07-29T08:27:00Z"/>
              </w:rPr>
            </w:pPr>
          </w:p>
        </w:tc>
      </w:tr>
      <w:tr w:rsidR="00132387" w:rsidRPr="00B414AE" w14:paraId="4C45E3F9" w14:textId="77777777" w:rsidTr="00A36BD6">
        <w:trPr>
          <w:cantSplit/>
          <w:jc w:val="center"/>
          <w:ins w:id="6067" w:author="Ming Li L" w:date="2025-07-29T10:27:00Z"/>
        </w:trPr>
        <w:tc>
          <w:tcPr>
            <w:tcW w:w="1113" w:type="pct"/>
            <w:gridSpan w:val="3"/>
            <w:tcBorders>
              <w:top w:val="nil"/>
              <w:left w:val="single" w:sz="4" w:space="0" w:color="auto"/>
            </w:tcBorders>
          </w:tcPr>
          <w:p w14:paraId="4A16CDD1" w14:textId="77777777" w:rsidR="00132387" w:rsidRPr="00B414AE" w:rsidRDefault="00132387" w:rsidP="00A36BD6">
            <w:pPr>
              <w:pStyle w:val="TAL"/>
              <w:keepNext w:val="0"/>
              <w:keepLines w:val="0"/>
              <w:rPr>
                <w:ins w:id="6068" w:author="Ming Li L" w:date="2025-07-29T10:27:00Z" w16du:dateUtc="2025-07-29T08:27:00Z"/>
                <w:bCs/>
              </w:rPr>
            </w:pPr>
          </w:p>
        </w:tc>
        <w:tc>
          <w:tcPr>
            <w:tcW w:w="523" w:type="pct"/>
          </w:tcPr>
          <w:p w14:paraId="67E2A510" w14:textId="77777777" w:rsidR="00132387" w:rsidRPr="00B414AE" w:rsidRDefault="00132387" w:rsidP="00A36BD6">
            <w:pPr>
              <w:pStyle w:val="TAC"/>
              <w:keepNext w:val="0"/>
              <w:keepLines w:val="0"/>
              <w:rPr>
                <w:ins w:id="6069" w:author="Ming Li L" w:date="2025-07-29T10:27:00Z" w16du:dateUtc="2025-07-29T08:27:00Z"/>
                <w:rFonts w:cs="v4.2.0"/>
              </w:rPr>
            </w:pPr>
          </w:p>
        </w:tc>
        <w:tc>
          <w:tcPr>
            <w:tcW w:w="668" w:type="pct"/>
            <w:tcBorders>
              <w:bottom w:val="single" w:sz="4" w:space="0" w:color="auto"/>
            </w:tcBorders>
          </w:tcPr>
          <w:p w14:paraId="7CE3445B" w14:textId="77777777" w:rsidR="00132387" w:rsidRPr="00B414AE" w:rsidRDefault="00132387" w:rsidP="00A36BD6">
            <w:pPr>
              <w:pStyle w:val="TAC"/>
              <w:keepNext w:val="0"/>
              <w:keepLines w:val="0"/>
              <w:rPr>
                <w:ins w:id="6070" w:author="Ming Li L" w:date="2025-07-29T10:27:00Z" w16du:dateUtc="2025-07-29T08:27:00Z"/>
              </w:rPr>
            </w:pPr>
          </w:p>
        </w:tc>
        <w:tc>
          <w:tcPr>
            <w:tcW w:w="788" w:type="pct"/>
            <w:gridSpan w:val="2"/>
            <w:tcBorders>
              <w:bottom w:val="single" w:sz="4" w:space="0" w:color="auto"/>
            </w:tcBorders>
          </w:tcPr>
          <w:p w14:paraId="35C24654" w14:textId="77777777" w:rsidR="00132387" w:rsidRPr="00B414AE" w:rsidRDefault="00132387" w:rsidP="00A36BD6">
            <w:pPr>
              <w:pStyle w:val="TAC"/>
              <w:keepNext w:val="0"/>
              <w:keepLines w:val="0"/>
              <w:rPr>
                <w:ins w:id="6071" w:author="Ming Li L" w:date="2025-07-29T10:27:00Z" w16du:dateUtc="2025-07-29T08:27:00Z"/>
              </w:rPr>
            </w:pPr>
          </w:p>
        </w:tc>
        <w:tc>
          <w:tcPr>
            <w:tcW w:w="1014" w:type="pct"/>
            <w:gridSpan w:val="2"/>
            <w:tcBorders>
              <w:bottom w:val="single" w:sz="4" w:space="0" w:color="auto"/>
            </w:tcBorders>
          </w:tcPr>
          <w:p w14:paraId="7910D450" w14:textId="77777777" w:rsidR="00132387" w:rsidRPr="00B414AE" w:rsidRDefault="00132387" w:rsidP="00A36BD6">
            <w:pPr>
              <w:pStyle w:val="TAC"/>
              <w:keepNext w:val="0"/>
              <w:keepLines w:val="0"/>
              <w:rPr>
                <w:ins w:id="6072" w:author="Ming Li L" w:date="2025-07-29T10:27:00Z" w16du:dateUtc="2025-07-29T08:27:00Z"/>
              </w:rPr>
            </w:pPr>
          </w:p>
        </w:tc>
        <w:tc>
          <w:tcPr>
            <w:tcW w:w="894" w:type="pct"/>
            <w:gridSpan w:val="2"/>
            <w:tcBorders>
              <w:bottom w:val="single" w:sz="4" w:space="0" w:color="auto"/>
            </w:tcBorders>
          </w:tcPr>
          <w:p w14:paraId="15ADEC10" w14:textId="77777777" w:rsidR="00132387" w:rsidRPr="00B414AE" w:rsidRDefault="00132387" w:rsidP="00A36BD6">
            <w:pPr>
              <w:pStyle w:val="TAC"/>
              <w:keepNext w:val="0"/>
              <w:keepLines w:val="0"/>
              <w:rPr>
                <w:ins w:id="6073" w:author="Ming Li L" w:date="2025-07-29T10:27:00Z" w16du:dateUtc="2025-07-29T08:27:00Z"/>
              </w:rPr>
            </w:pPr>
          </w:p>
        </w:tc>
      </w:tr>
      <w:tr w:rsidR="00132387" w:rsidRPr="00B414AE" w14:paraId="1F7CE77B" w14:textId="77777777" w:rsidTr="00A36BD6">
        <w:trPr>
          <w:cantSplit/>
          <w:jc w:val="center"/>
          <w:ins w:id="6074" w:author="Ming Li L" w:date="2025-07-29T10:27:00Z"/>
        </w:trPr>
        <w:tc>
          <w:tcPr>
            <w:tcW w:w="1113" w:type="pct"/>
            <w:gridSpan w:val="3"/>
            <w:tcBorders>
              <w:left w:val="single" w:sz="4" w:space="0" w:color="auto"/>
              <w:bottom w:val="nil"/>
            </w:tcBorders>
          </w:tcPr>
          <w:p w14:paraId="3047B035" w14:textId="77777777" w:rsidR="00132387" w:rsidRPr="00B414AE" w:rsidRDefault="00132387" w:rsidP="00A36BD6">
            <w:pPr>
              <w:pStyle w:val="TAL"/>
              <w:keepNext w:val="0"/>
              <w:keepLines w:val="0"/>
              <w:rPr>
                <w:ins w:id="6075" w:author="Ming Li L" w:date="2025-07-29T10:27:00Z" w16du:dateUtc="2025-07-29T08:27:00Z"/>
              </w:rPr>
            </w:pPr>
            <w:ins w:id="6076" w:author="Ming Li L" w:date="2025-07-29T10:27:00Z" w16du:dateUtc="2025-07-29T08:27:00Z">
              <w:r w:rsidRPr="00B414AE">
                <w:rPr>
                  <w:bCs/>
                </w:rPr>
                <w:t>BW</w:t>
              </w:r>
              <w:r w:rsidRPr="00B414AE">
                <w:rPr>
                  <w:vertAlign w:val="subscript"/>
                </w:rPr>
                <w:t>channel</w:t>
              </w:r>
            </w:ins>
          </w:p>
        </w:tc>
        <w:tc>
          <w:tcPr>
            <w:tcW w:w="523" w:type="pct"/>
            <w:tcBorders>
              <w:bottom w:val="nil"/>
            </w:tcBorders>
          </w:tcPr>
          <w:p w14:paraId="493FB88C" w14:textId="77777777" w:rsidR="00132387" w:rsidRPr="00B414AE" w:rsidRDefault="00132387" w:rsidP="00A36BD6">
            <w:pPr>
              <w:pStyle w:val="TAC"/>
              <w:keepNext w:val="0"/>
              <w:keepLines w:val="0"/>
              <w:rPr>
                <w:ins w:id="6077" w:author="Ming Li L" w:date="2025-07-29T10:27:00Z" w16du:dateUtc="2025-07-29T08:27:00Z"/>
              </w:rPr>
            </w:pPr>
            <w:ins w:id="6078" w:author="Ming Li L" w:date="2025-07-29T10:27:00Z" w16du:dateUtc="2025-07-29T08:27:00Z">
              <w:r w:rsidRPr="00B414AE">
                <w:rPr>
                  <w:rFonts w:cs="v4.2.0"/>
                </w:rPr>
                <w:t>MHz</w:t>
              </w:r>
            </w:ins>
          </w:p>
        </w:tc>
        <w:tc>
          <w:tcPr>
            <w:tcW w:w="668" w:type="pct"/>
            <w:tcBorders>
              <w:bottom w:val="single" w:sz="4" w:space="0" w:color="auto"/>
            </w:tcBorders>
          </w:tcPr>
          <w:p w14:paraId="2C979DCA" w14:textId="77777777" w:rsidR="00132387" w:rsidRPr="00B414AE" w:rsidRDefault="00132387" w:rsidP="00A36BD6">
            <w:pPr>
              <w:pStyle w:val="TAC"/>
              <w:keepNext w:val="0"/>
              <w:keepLines w:val="0"/>
              <w:rPr>
                <w:ins w:id="6079" w:author="Ming Li L" w:date="2025-07-29T10:27:00Z" w16du:dateUtc="2025-07-29T08:27:00Z"/>
              </w:rPr>
            </w:pPr>
            <w:ins w:id="6080" w:author="Ming Li L" w:date="2025-07-29T10:27:00Z" w16du:dateUtc="2025-07-29T08:27:00Z">
              <w:r>
                <w:t>Config 2</w:t>
              </w:r>
            </w:ins>
          </w:p>
        </w:tc>
        <w:tc>
          <w:tcPr>
            <w:tcW w:w="788" w:type="pct"/>
            <w:gridSpan w:val="2"/>
            <w:tcBorders>
              <w:bottom w:val="single" w:sz="4" w:space="0" w:color="auto"/>
            </w:tcBorders>
          </w:tcPr>
          <w:p w14:paraId="4F8D1A6F" w14:textId="77777777" w:rsidR="00132387" w:rsidRPr="00B414AE" w:rsidRDefault="00132387" w:rsidP="00A36BD6">
            <w:pPr>
              <w:pStyle w:val="TAC"/>
              <w:keepNext w:val="0"/>
              <w:keepLines w:val="0"/>
              <w:rPr>
                <w:ins w:id="6081" w:author="Ming Li L" w:date="2025-07-29T10:27:00Z" w16du:dateUtc="2025-07-29T08:27:00Z"/>
                <w:szCs w:val="18"/>
              </w:rPr>
            </w:pPr>
          </w:p>
        </w:tc>
        <w:tc>
          <w:tcPr>
            <w:tcW w:w="1014" w:type="pct"/>
            <w:gridSpan w:val="2"/>
            <w:tcBorders>
              <w:bottom w:val="single" w:sz="4" w:space="0" w:color="auto"/>
            </w:tcBorders>
          </w:tcPr>
          <w:p w14:paraId="733BFC2C" w14:textId="77777777" w:rsidR="00132387" w:rsidRPr="00B414AE" w:rsidRDefault="00132387" w:rsidP="00A36BD6">
            <w:pPr>
              <w:pStyle w:val="TAC"/>
              <w:keepNext w:val="0"/>
              <w:keepLines w:val="0"/>
              <w:rPr>
                <w:ins w:id="6082" w:author="Ming Li L" w:date="2025-07-29T10:27:00Z" w16du:dateUtc="2025-07-29T08:27:00Z"/>
                <w:szCs w:val="18"/>
              </w:rPr>
            </w:pPr>
            <w:ins w:id="6083" w:author="Ming Li L" w:date="2025-07-29T10:40:00Z" w16du:dateUtc="2025-07-29T08:40:00Z">
              <w:r>
                <w:rPr>
                  <w:szCs w:val="18"/>
                </w:rPr>
                <w:t xml:space="preserve">10: </w:t>
              </w:r>
            </w:ins>
            <w:ins w:id="6084" w:author="Ming Li L" w:date="2025-07-29T10:27:00Z" w16du:dateUtc="2025-07-29T08:27:00Z">
              <w:r w:rsidRPr="00B414AE">
                <w:rPr>
                  <w:szCs w:val="18"/>
                </w:rPr>
                <w:t>N</w:t>
              </w:r>
              <w:r w:rsidRPr="00C470B2">
                <w:rPr>
                  <w:szCs w:val="18"/>
                  <w:vertAlign w:val="subscript"/>
                </w:rPr>
                <w:t>PRB</w:t>
              </w:r>
              <w:r w:rsidRPr="00B414AE">
                <w:rPr>
                  <w:szCs w:val="18"/>
                  <w:vertAlign w:val="subscript"/>
                </w:rPr>
                <w:t>,c</w:t>
              </w:r>
              <w:r>
                <w:rPr>
                  <w:szCs w:val="18"/>
                  <w:vertAlign w:val="subscript"/>
                </w:rPr>
                <w:t xml:space="preserve"> </w:t>
              </w:r>
              <w:r w:rsidRPr="00B414AE">
                <w:rPr>
                  <w:szCs w:val="18"/>
                </w:rPr>
                <w:t>=</w:t>
              </w:r>
              <w:r>
                <w:rPr>
                  <w:szCs w:val="18"/>
                </w:rPr>
                <w:t xml:space="preserve"> </w:t>
              </w:r>
            </w:ins>
            <w:ins w:id="6085" w:author="Ming Li L" w:date="2025-07-29T10:40:00Z" w16du:dateUtc="2025-07-29T08:40:00Z">
              <w:r>
                <w:rPr>
                  <w:szCs w:val="18"/>
                </w:rPr>
                <w:t>52</w:t>
              </w:r>
            </w:ins>
          </w:p>
        </w:tc>
        <w:tc>
          <w:tcPr>
            <w:tcW w:w="894" w:type="pct"/>
            <w:gridSpan w:val="2"/>
            <w:tcBorders>
              <w:bottom w:val="single" w:sz="4" w:space="0" w:color="auto"/>
            </w:tcBorders>
          </w:tcPr>
          <w:p w14:paraId="5F461ABE" w14:textId="77777777" w:rsidR="00132387" w:rsidRPr="00B414AE" w:rsidRDefault="00132387" w:rsidP="00A36BD6">
            <w:pPr>
              <w:pStyle w:val="TAC"/>
              <w:keepNext w:val="0"/>
              <w:keepLines w:val="0"/>
              <w:rPr>
                <w:ins w:id="6086" w:author="Ming Li L" w:date="2025-07-29T10:27:00Z" w16du:dateUtc="2025-07-29T08:27:00Z"/>
                <w:szCs w:val="18"/>
              </w:rPr>
            </w:pPr>
            <w:ins w:id="6087" w:author="Ming Li L" w:date="2025-07-29T10:27:00Z" w16du:dateUtc="2025-07-29T08:27:00Z">
              <w:r w:rsidRPr="00B414AE">
                <w:rPr>
                  <w:szCs w:val="18"/>
                </w:rPr>
                <w:t>1</w:t>
              </w:r>
            </w:ins>
            <w:ins w:id="6088" w:author="Ming Li L" w:date="2025-07-29T10:41:00Z" w16du:dateUtc="2025-07-29T08:41:00Z">
              <w:r>
                <w:rPr>
                  <w:szCs w:val="18"/>
                </w:rPr>
                <w:t>0</w:t>
              </w:r>
            </w:ins>
            <w:ins w:id="6089" w:author="Ming Li L" w:date="2025-07-29T10:27:00Z" w16du:dateUtc="2025-07-29T08:27:00Z">
              <w:r w:rsidRPr="00B414AE">
                <w:rPr>
                  <w:szCs w:val="18"/>
                </w:rPr>
                <w:t>:</w:t>
              </w:r>
              <w:r>
                <w:rPr>
                  <w:szCs w:val="18"/>
                </w:rPr>
                <w:t xml:space="preserve"> </w:t>
              </w:r>
              <w:r w:rsidRPr="00B414AE">
                <w:rPr>
                  <w:szCs w:val="18"/>
                </w:rPr>
                <w:t>N</w:t>
              </w:r>
              <w:r w:rsidRPr="00C470B2">
                <w:rPr>
                  <w:szCs w:val="18"/>
                  <w:vertAlign w:val="subscript"/>
                </w:rPr>
                <w:t>PRB</w:t>
              </w:r>
              <w:r w:rsidRPr="00B414AE">
                <w:rPr>
                  <w:szCs w:val="18"/>
                  <w:vertAlign w:val="subscript"/>
                </w:rPr>
                <w:t>,c</w:t>
              </w:r>
              <w:r>
                <w:rPr>
                  <w:szCs w:val="18"/>
                  <w:vertAlign w:val="subscript"/>
                </w:rPr>
                <w:t xml:space="preserve"> </w:t>
              </w:r>
              <w:r w:rsidRPr="00B414AE">
                <w:rPr>
                  <w:szCs w:val="18"/>
                </w:rPr>
                <w:t>=</w:t>
              </w:r>
              <w:r>
                <w:rPr>
                  <w:szCs w:val="18"/>
                </w:rPr>
                <w:t xml:space="preserve"> </w:t>
              </w:r>
            </w:ins>
            <w:ins w:id="6090" w:author="Ming Li L" w:date="2025-07-29T10:40:00Z" w16du:dateUtc="2025-07-29T08:40:00Z">
              <w:r>
                <w:rPr>
                  <w:szCs w:val="18"/>
                </w:rPr>
                <w:t>52</w:t>
              </w:r>
            </w:ins>
          </w:p>
        </w:tc>
      </w:tr>
      <w:tr w:rsidR="00132387" w:rsidRPr="00B414AE" w14:paraId="27FD02E7" w14:textId="77777777" w:rsidTr="00A36BD6">
        <w:trPr>
          <w:cantSplit/>
          <w:jc w:val="center"/>
          <w:ins w:id="6091" w:author="Ming Li L" w:date="2025-07-29T10:27:00Z"/>
        </w:trPr>
        <w:tc>
          <w:tcPr>
            <w:tcW w:w="1113" w:type="pct"/>
            <w:gridSpan w:val="3"/>
            <w:tcBorders>
              <w:top w:val="nil"/>
              <w:left w:val="single" w:sz="4" w:space="0" w:color="auto"/>
              <w:bottom w:val="nil"/>
            </w:tcBorders>
          </w:tcPr>
          <w:p w14:paraId="15C92836" w14:textId="77777777" w:rsidR="00132387" w:rsidRPr="00B414AE" w:rsidRDefault="00132387" w:rsidP="00A36BD6">
            <w:pPr>
              <w:pStyle w:val="TAL"/>
              <w:keepNext w:val="0"/>
              <w:keepLines w:val="0"/>
              <w:rPr>
                <w:ins w:id="6092" w:author="Ming Li L" w:date="2025-07-29T10:27:00Z" w16du:dateUtc="2025-07-29T08:27:00Z"/>
                <w:bCs/>
              </w:rPr>
            </w:pPr>
          </w:p>
        </w:tc>
        <w:tc>
          <w:tcPr>
            <w:tcW w:w="523" w:type="pct"/>
            <w:tcBorders>
              <w:top w:val="nil"/>
              <w:bottom w:val="nil"/>
            </w:tcBorders>
          </w:tcPr>
          <w:p w14:paraId="611860E1" w14:textId="77777777" w:rsidR="00132387" w:rsidRPr="00B414AE" w:rsidRDefault="00132387" w:rsidP="00A36BD6">
            <w:pPr>
              <w:pStyle w:val="TAC"/>
              <w:keepNext w:val="0"/>
              <w:keepLines w:val="0"/>
              <w:rPr>
                <w:ins w:id="6093" w:author="Ming Li L" w:date="2025-07-29T10:27:00Z" w16du:dateUtc="2025-07-29T08:27:00Z"/>
                <w:rFonts w:cs="v4.2.0"/>
              </w:rPr>
            </w:pPr>
          </w:p>
        </w:tc>
        <w:tc>
          <w:tcPr>
            <w:tcW w:w="668" w:type="pct"/>
            <w:tcBorders>
              <w:bottom w:val="single" w:sz="4" w:space="0" w:color="auto"/>
            </w:tcBorders>
          </w:tcPr>
          <w:p w14:paraId="7F497997" w14:textId="77777777" w:rsidR="00132387" w:rsidRPr="00B414AE" w:rsidRDefault="00132387" w:rsidP="00A36BD6">
            <w:pPr>
              <w:pStyle w:val="TAC"/>
              <w:keepNext w:val="0"/>
              <w:keepLines w:val="0"/>
              <w:rPr>
                <w:ins w:id="6094" w:author="Ming Li L" w:date="2025-07-29T10:27:00Z" w16du:dateUtc="2025-07-29T08:27:00Z"/>
              </w:rPr>
            </w:pPr>
          </w:p>
        </w:tc>
        <w:tc>
          <w:tcPr>
            <w:tcW w:w="788" w:type="pct"/>
            <w:gridSpan w:val="2"/>
            <w:tcBorders>
              <w:bottom w:val="single" w:sz="4" w:space="0" w:color="auto"/>
            </w:tcBorders>
          </w:tcPr>
          <w:p w14:paraId="40CA9E9A" w14:textId="77777777" w:rsidR="00132387" w:rsidRPr="00B414AE" w:rsidRDefault="00132387" w:rsidP="00A36BD6">
            <w:pPr>
              <w:pStyle w:val="TAC"/>
              <w:keepNext w:val="0"/>
              <w:keepLines w:val="0"/>
              <w:rPr>
                <w:ins w:id="6095" w:author="Ming Li L" w:date="2025-07-29T10:27:00Z" w16du:dateUtc="2025-07-29T08:27:00Z"/>
                <w:szCs w:val="18"/>
              </w:rPr>
            </w:pPr>
          </w:p>
        </w:tc>
        <w:tc>
          <w:tcPr>
            <w:tcW w:w="1014" w:type="pct"/>
            <w:gridSpan w:val="2"/>
            <w:tcBorders>
              <w:bottom w:val="single" w:sz="4" w:space="0" w:color="auto"/>
            </w:tcBorders>
          </w:tcPr>
          <w:p w14:paraId="38334074" w14:textId="77777777" w:rsidR="00132387" w:rsidRPr="00B414AE" w:rsidRDefault="00132387" w:rsidP="00A36BD6">
            <w:pPr>
              <w:pStyle w:val="TAC"/>
              <w:keepNext w:val="0"/>
              <w:keepLines w:val="0"/>
              <w:rPr>
                <w:ins w:id="6096" w:author="Ming Li L" w:date="2025-07-29T10:27:00Z" w16du:dateUtc="2025-07-29T08:27:00Z"/>
                <w:szCs w:val="18"/>
              </w:rPr>
            </w:pPr>
          </w:p>
        </w:tc>
        <w:tc>
          <w:tcPr>
            <w:tcW w:w="894" w:type="pct"/>
            <w:gridSpan w:val="2"/>
            <w:tcBorders>
              <w:bottom w:val="single" w:sz="4" w:space="0" w:color="auto"/>
            </w:tcBorders>
          </w:tcPr>
          <w:p w14:paraId="213C790F" w14:textId="77777777" w:rsidR="00132387" w:rsidRPr="00B414AE" w:rsidRDefault="00132387" w:rsidP="00A36BD6">
            <w:pPr>
              <w:pStyle w:val="TAC"/>
              <w:keepNext w:val="0"/>
              <w:keepLines w:val="0"/>
              <w:rPr>
                <w:ins w:id="6097" w:author="Ming Li L" w:date="2025-07-29T10:27:00Z" w16du:dateUtc="2025-07-29T08:27:00Z"/>
                <w:szCs w:val="18"/>
              </w:rPr>
            </w:pPr>
          </w:p>
        </w:tc>
      </w:tr>
      <w:tr w:rsidR="00132387" w:rsidRPr="00B414AE" w14:paraId="26CC832B" w14:textId="77777777" w:rsidTr="00A36BD6">
        <w:trPr>
          <w:cantSplit/>
          <w:jc w:val="center"/>
          <w:ins w:id="6098" w:author="Ming Li L" w:date="2025-07-29T10:27:00Z"/>
        </w:trPr>
        <w:tc>
          <w:tcPr>
            <w:tcW w:w="1113" w:type="pct"/>
            <w:gridSpan w:val="3"/>
            <w:tcBorders>
              <w:top w:val="nil"/>
              <w:left w:val="single" w:sz="4" w:space="0" w:color="auto"/>
              <w:bottom w:val="single" w:sz="4" w:space="0" w:color="auto"/>
            </w:tcBorders>
          </w:tcPr>
          <w:p w14:paraId="30651237" w14:textId="77777777" w:rsidR="00132387" w:rsidRPr="00B414AE" w:rsidRDefault="00132387" w:rsidP="00A36BD6">
            <w:pPr>
              <w:pStyle w:val="TAL"/>
              <w:keepNext w:val="0"/>
              <w:keepLines w:val="0"/>
              <w:rPr>
                <w:ins w:id="6099" w:author="Ming Li L" w:date="2025-07-29T10:27:00Z" w16du:dateUtc="2025-07-29T08:27:00Z"/>
                <w:bCs/>
              </w:rPr>
            </w:pPr>
          </w:p>
        </w:tc>
        <w:tc>
          <w:tcPr>
            <w:tcW w:w="523" w:type="pct"/>
            <w:tcBorders>
              <w:top w:val="nil"/>
              <w:bottom w:val="single" w:sz="4" w:space="0" w:color="auto"/>
            </w:tcBorders>
          </w:tcPr>
          <w:p w14:paraId="30788799" w14:textId="77777777" w:rsidR="00132387" w:rsidRPr="00B414AE" w:rsidRDefault="00132387" w:rsidP="00A36BD6">
            <w:pPr>
              <w:pStyle w:val="TAC"/>
              <w:keepNext w:val="0"/>
              <w:keepLines w:val="0"/>
              <w:rPr>
                <w:ins w:id="6100" w:author="Ming Li L" w:date="2025-07-29T10:27:00Z" w16du:dateUtc="2025-07-29T08:27:00Z"/>
                <w:rFonts w:cs="v4.2.0"/>
              </w:rPr>
            </w:pPr>
          </w:p>
        </w:tc>
        <w:tc>
          <w:tcPr>
            <w:tcW w:w="668" w:type="pct"/>
            <w:tcBorders>
              <w:bottom w:val="single" w:sz="4" w:space="0" w:color="auto"/>
            </w:tcBorders>
          </w:tcPr>
          <w:p w14:paraId="1AF6B43A" w14:textId="77777777" w:rsidR="00132387" w:rsidRPr="00B414AE" w:rsidRDefault="00132387" w:rsidP="00A36BD6">
            <w:pPr>
              <w:pStyle w:val="TAC"/>
              <w:keepNext w:val="0"/>
              <w:keepLines w:val="0"/>
              <w:rPr>
                <w:ins w:id="6101" w:author="Ming Li L" w:date="2025-07-29T10:27:00Z" w16du:dateUtc="2025-07-29T08:27:00Z"/>
              </w:rPr>
            </w:pPr>
          </w:p>
        </w:tc>
        <w:tc>
          <w:tcPr>
            <w:tcW w:w="788" w:type="pct"/>
            <w:gridSpan w:val="2"/>
            <w:tcBorders>
              <w:bottom w:val="single" w:sz="4" w:space="0" w:color="auto"/>
            </w:tcBorders>
          </w:tcPr>
          <w:p w14:paraId="056CDF07" w14:textId="77777777" w:rsidR="00132387" w:rsidRPr="00B414AE" w:rsidRDefault="00132387" w:rsidP="00A36BD6">
            <w:pPr>
              <w:pStyle w:val="TAC"/>
              <w:keepNext w:val="0"/>
              <w:keepLines w:val="0"/>
              <w:rPr>
                <w:ins w:id="6102" w:author="Ming Li L" w:date="2025-07-29T10:27:00Z" w16du:dateUtc="2025-07-29T08:27:00Z"/>
                <w:szCs w:val="18"/>
              </w:rPr>
            </w:pPr>
          </w:p>
        </w:tc>
        <w:tc>
          <w:tcPr>
            <w:tcW w:w="1014" w:type="pct"/>
            <w:gridSpan w:val="2"/>
            <w:tcBorders>
              <w:bottom w:val="single" w:sz="4" w:space="0" w:color="auto"/>
            </w:tcBorders>
          </w:tcPr>
          <w:p w14:paraId="3CB4CDBC" w14:textId="77777777" w:rsidR="00132387" w:rsidRPr="00B414AE" w:rsidRDefault="00132387" w:rsidP="00A36BD6">
            <w:pPr>
              <w:pStyle w:val="TAC"/>
              <w:keepNext w:val="0"/>
              <w:keepLines w:val="0"/>
              <w:rPr>
                <w:ins w:id="6103" w:author="Ming Li L" w:date="2025-07-29T10:27:00Z" w16du:dateUtc="2025-07-29T08:27:00Z"/>
                <w:szCs w:val="18"/>
              </w:rPr>
            </w:pPr>
          </w:p>
        </w:tc>
        <w:tc>
          <w:tcPr>
            <w:tcW w:w="894" w:type="pct"/>
            <w:gridSpan w:val="2"/>
            <w:tcBorders>
              <w:bottom w:val="single" w:sz="4" w:space="0" w:color="auto"/>
            </w:tcBorders>
          </w:tcPr>
          <w:p w14:paraId="7F4575FE" w14:textId="77777777" w:rsidR="00132387" w:rsidRPr="00B414AE" w:rsidRDefault="00132387" w:rsidP="00A36BD6">
            <w:pPr>
              <w:pStyle w:val="TAC"/>
              <w:keepNext w:val="0"/>
              <w:keepLines w:val="0"/>
              <w:rPr>
                <w:ins w:id="6104" w:author="Ming Li L" w:date="2025-07-29T10:27:00Z" w16du:dateUtc="2025-07-29T08:27:00Z"/>
                <w:szCs w:val="18"/>
              </w:rPr>
            </w:pPr>
          </w:p>
        </w:tc>
      </w:tr>
      <w:tr w:rsidR="00132387" w:rsidRPr="00B414AE" w14:paraId="73370E4D" w14:textId="77777777" w:rsidTr="00A36BD6">
        <w:trPr>
          <w:cantSplit/>
          <w:jc w:val="center"/>
          <w:ins w:id="6105" w:author="Ming Li L" w:date="2025-07-29T10:27:00Z"/>
        </w:trPr>
        <w:tc>
          <w:tcPr>
            <w:tcW w:w="1113" w:type="pct"/>
            <w:gridSpan w:val="3"/>
            <w:vMerge w:val="restart"/>
            <w:tcBorders>
              <w:top w:val="nil"/>
              <w:left w:val="single" w:sz="4" w:space="0" w:color="auto"/>
            </w:tcBorders>
          </w:tcPr>
          <w:p w14:paraId="0ED0BFB2" w14:textId="77777777" w:rsidR="00132387" w:rsidRPr="00B414AE" w:rsidRDefault="00132387" w:rsidP="00A36BD6">
            <w:pPr>
              <w:pStyle w:val="TAL"/>
              <w:keepNext w:val="0"/>
              <w:keepLines w:val="0"/>
              <w:rPr>
                <w:ins w:id="6106" w:author="Ming Li L" w:date="2025-07-29T10:27:00Z" w16du:dateUtc="2025-07-29T08:27:00Z"/>
                <w:bCs/>
              </w:rPr>
            </w:pPr>
            <w:ins w:id="6107" w:author="Ming Li L" w:date="2025-07-29T10:27:00Z" w16du:dateUtc="2025-07-29T08:27:00Z">
              <w:r w:rsidRPr="00B414AE">
                <w:rPr>
                  <w:rFonts w:hint="eastAsia"/>
                  <w:bCs/>
                  <w:lang w:eastAsia="ja-JP"/>
                </w:rPr>
                <w:t>D</w:t>
              </w:r>
              <w:r w:rsidRPr="00B414AE">
                <w:rPr>
                  <w:bCs/>
                  <w:lang w:eastAsia="ja-JP"/>
                </w:rPr>
                <w:t>ata</w:t>
              </w:r>
              <w:r>
                <w:rPr>
                  <w:bCs/>
                  <w:lang w:eastAsia="ja-JP"/>
                </w:rPr>
                <w:t xml:space="preserve"> PRB</w:t>
              </w:r>
              <w:r w:rsidRPr="00B414AE">
                <w:rPr>
                  <w:bCs/>
                  <w:lang w:eastAsia="ja-JP"/>
                </w:rPr>
                <w:t>s</w:t>
              </w:r>
              <w:r>
                <w:rPr>
                  <w:bCs/>
                  <w:lang w:eastAsia="ja-JP"/>
                </w:rPr>
                <w:t xml:space="preserve"> </w:t>
              </w:r>
              <w:r w:rsidRPr="00B414AE">
                <w:rPr>
                  <w:bCs/>
                  <w:lang w:eastAsia="ja-JP"/>
                </w:rPr>
                <w:t>allocated</w:t>
              </w:r>
            </w:ins>
          </w:p>
        </w:tc>
        <w:tc>
          <w:tcPr>
            <w:tcW w:w="523" w:type="pct"/>
            <w:vMerge w:val="restart"/>
            <w:tcBorders>
              <w:top w:val="nil"/>
            </w:tcBorders>
          </w:tcPr>
          <w:p w14:paraId="7956D68B" w14:textId="77777777" w:rsidR="00132387" w:rsidRPr="00B414AE" w:rsidRDefault="00132387" w:rsidP="00A36BD6">
            <w:pPr>
              <w:pStyle w:val="TAC"/>
              <w:keepNext w:val="0"/>
              <w:keepLines w:val="0"/>
              <w:rPr>
                <w:ins w:id="6108" w:author="Ming Li L" w:date="2025-07-29T10:27:00Z" w16du:dateUtc="2025-07-29T08:27:00Z"/>
                <w:rFonts w:cs="v4.2.0"/>
              </w:rPr>
            </w:pPr>
          </w:p>
        </w:tc>
        <w:tc>
          <w:tcPr>
            <w:tcW w:w="668" w:type="pct"/>
            <w:tcBorders>
              <w:bottom w:val="single" w:sz="4" w:space="0" w:color="auto"/>
            </w:tcBorders>
            <w:vAlign w:val="center"/>
          </w:tcPr>
          <w:p w14:paraId="13718C42" w14:textId="77777777" w:rsidR="00132387" w:rsidRPr="00B414AE" w:rsidRDefault="00132387" w:rsidP="00A36BD6">
            <w:pPr>
              <w:pStyle w:val="TAC"/>
              <w:keepNext w:val="0"/>
              <w:keepLines w:val="0"/>
              <w:rPr>
                <w:ins w:id="6109" w:author="Ming Li L" w:date="2025-07-29T10:27:00Z" w16du:dateUtc="2025-07-29T08:27:00Z"/>
              </w:rPr>
            </w:pPr>
            <w:ins w:id="6110" w:author="Ming Li L" w:date="2025-07-29T10:27:00Z" w16du:dateUtc="2025-07-29T08:27:00Z">
              <w:r>
                <w:t>Config 2</w:t>
              </w:r>
            </w:ins>
          </w:p>
        </w:tc>
        <w:tc>
          <w:tcPr>
            <w:tcW w:w="788" w:type="pct"/>
            <w:gridSpan w:val="2"/>
            <w:tcBorders>
              <w:bottom w:val="single" w:sz="4" w:space="0" w:color="auto"/>
            </w:tcBorders>
            <w:vAlign w:val="center"/>
          </w:tcPr>
          <w:p w14:paraId="061E79E6" w14:textId="77777777" w:rsidR="00132387" w:rsidRPr="00B414AE" w:rsidRDefault="00132387" w:rsidP="00A36BD6">
            <w:pPr>
              <w:pStyle w:val="TAC"/>
              <w:keepNext w:val="0"/>
              <w:keepLines w:val="0"/>
              <w:rPr>
                <w:ins w:id="6111" w:author="Ming Li L" w:date="2025-07-29T10:27:00Z" w16du:dateUtc="2025-07-29T08:27:00Z"/>
                <w:szCs w:val="18"/>
              </w:rPr>
            </w:pPr>
          </w:p>
        </w:tc>
        <w:tc>
          <w:tcPr>
            <w:tcW w:w="1014" w:type="pct"/>
            <w:gridSpan w:val="2"/>
            <w:tcBorders>
              <w:bottom w:val="single" w:sz="4" w:space="0" w:color="auto"/>
            </w:tcBorders>
          </w:tcPr>
          <w:p w14:paraId="5A372FB0" w14:textId="77777777" w:rsidR="00132387" w:rsidRPr="00B414AE" w:rsidRDefault="00132387" w:rsidP="00A36BD6">
            <w:pPr>
              <w:pStyle w:val="TAC"/>
              <w:keepNext w:val="0"/>
              <w:keepLines w:val="0"/>
              <w:rPr>
                <w:ins w:id="6112" w:author="Ming Li L" w:date="2025-07-29T10:27:00Z" w16du:dateUtc="2025-07-29T08:27:00Z"/>
                <w:szCs w:val="18"/>
                <w:lang w:eastAsia="ja-JP"/>
              </w:rPr>
            </w:pPr>
            <w:ins w:id="6113" w:author="Ming Li L" w:date="2025-07-29T10:50:00Z" w16du:dateUtc="2025-07-29T08:50:00Z">
              <w:r w:rsidRPr="00335A68">
                <w:rPr>
                  <w:szCs w:val="18"/>
                </w:rPr>
                <w:t>52</w:t>
              </w:r>
            </w:ins>
          </w:p>
        </w:tc>
        <w:tc>
          <w:tcPr>
            <w:tcW w:w="894" w:type="pct"/>
            <w:gridSpan w:val="2"/>
            <w:tcBorders>
              <w:bottom w:val="single" w:sz="4" w:space="0" w:color="auto"/>
            </w:tcBorders>
          </w:tcPr>
          <w:p w14:paraId="122D698D" w14:textId="77777777" w:rsidR="00132387" w:rsidRPr="00B414AE" w:rsidRDefault="00132387" w:rsidP="00A36BD6">
            <w:pPr>
              <w:pStyle w:val="TAC"/>
              <w:keepNext w:val="0"/>
              <w:keepLines w:val="0"/>
              <w:rPr>
                <w:ins w:id="6114" w:author="Ming Li L" w:date="2025-07-29T10:27:00Z" w16du:dateUtc="2025-07-29T08:27:00Z"/>
                <w:szCs w:val="18"/>
              </w:rPr>
            </w:pPr>
            <w:ins w:id="6115" w:author="Ming Li L" w:date="2025-07-29T10:50:00Z" w16du:dateUtc="2025-07-29T08:50:00Z">
              <w:r w:rsidRPr="00335A68">
                <w:rPr>
                  <w:szCs w:val="18"/>
                </w:rPr>
                <w:t>52</w:t>
              </w:r>
            </w:ins>
          </w:p>
        </w:tc>
      </w:tr>
      <w:tr w:rsidR="00132387" w:rsidRPr="00B414AE" w14:paraId="333DEADA" w14:textId="77777777" w:rsidTr="00A36BD6">
        <w:trPr>
          <w:cantSplit/>
          <w:jc w:val="center"/>
          <w:ins w:id="6116" w:author="Ming Li L" w:date="2025-07-29T10:27:00Z"/>
        </w:trPr>
        <w:tc>
          <w:tcPr>
            <w:tcW w:w="1113" w:type="pct"/>
            <w:gridSpan w:val="3"/>
            <w:vMerge/>
            <w:tcBorders>
              <w:left w:val="single" w:sz="4" w:space="0" w:color="auto"/>
            </w:tcBorders>
          </w:tcPr>
          <w:p w14:paraId="222C9623" w14:textId="77777777" w:rsidR="00132387" w:rsidRPr="00B414AE" w:rsidRDefault="00132387" w:rsidP="00A36BD6">
            <w:pPr>
              <w:pStyle w:val="TAL"/>
              <w:keepNext w:val="0"/>
              <w:keepLines w:val="0"/>
              <w:rPr>
                <w:ins w:id="6117" w:author="Ming Li L" w:date="2025-07-29T10:27:00Z" w16du:dateUtc="2025-07-29T08:27:00Z"/>
                <w:bCs/>
              </w:rPr>
            </w:pPr>
          </w:p>
        </w:tc>
        <w:tc>
          <w:tcPr>
            <w:tcW w:w="523" w:type="pct"/>
            <w:vMerge/>
          </w:tcPr>
          <w:p w14:paraId="2388816D" w14:textId="77777777" w:rsidR="00132387" w:rsidRPr="00B414AE" w:rsidRDefault="00132387" w:rsidP="00A36BD6">
            <w:pPr>
              <w:pStyle w:val="TAC"/>
              <w:keepNext w:val="0"/>
              <w:keepLines w:val="0"/>
              <w:rPr>
                <w:ins w:id="6118" w:author="Ming Li L" w:date="2025-07-29T10:27:00Z" w16du:dateUtc="2025-07-29T08:27:00Z"/>
                <w:rFonts w:cs="v4.2.0"/>
              </w:rPr>
            </w:pPr>
          </w:p>
        </w:tc>
        <w:tc>
          <w:tcPr>
            <w:tcW w:w="668" w:type="pct"/>
            <w:tcBorders>
              <w:bottom w:val="single" w:sz="4" w:space="0" w:color="auto"/>
            </w:tcBorders>
            <w:vAlign w:val="center"/>
          </w:tcPr>
          <w:p w14:paraId="46D9FBBA" w14:textId="77777777" w:rsidR="00132387" w:rsidRPr="00B414AE" w:rsidRDefault="00132387" w:rsidP="00A36BD6">
            <w:pPr>
              <w:pStyle w:val="TAC"/>
              <w:keepNext w:val="0"/>
              <w:keepLines w:val="0"/>
              <w:rPr>
                <w:ins w:id="6119" w:author="Ming Li L" w:date="2025-07-29T10:27:00Z" w16du:dateUtc="2025-07-29T08:27:00Z"/>
              </w:rPr>
            </w:pPr>
          </w:p>
        </w:tc>
        <w:tc>
          <w:tcPr>
            <w:tcW w:w="788" w:type="pct"/>
            <w:gridSpan w:val="2"/>
            <w:tcBorders>
              <w:bottom w:val="single" w:sz="4" w:space="0" w:color="auto"/>
            </w:tcBorders>
            <w:vAlign w:val="center"/>
          </w:tcPr>
          <w:p w14:paraId="339AF333" w14:textId="77777777" w:rsidR="00132387" w:rsidRPr="00B414AE" w:rsidRDefault="00132387" w:rsidP="00A36BD6">
            <w:pPr>
              <w:pStyle w:val="TAC"/>
              <w:keepNext w:val="0"/>
              <w:keepLines w:val="0"/>
              <w:rPr>
                <w:ins w:id="6120" w:author="Ming Li L" w:date="2025-07-29T10:27:00Z" w16du:dateUtc="2025-07-29T08:27:00Z"/>
                <w:szCs w:val="18"/>
              </w:rPr>
            </w:pPr>
          </w:p>
        </w:tc>
        <w:tc>
          <w:tcPr>
            <w:tcW w:w="1014" w:type="pct"/>
            <w:gridSpan w:val="2"/>
            <w:tcBorders>
              <w:bottom w:val="single" w:sz="4" w:space="0" w:color="auto"/>
            </w:tcBorders>
            <w:vAlign w:val="center"/>
          </w:tcPr>
          <w:p w14:paraId="5A70C331" w14:textId="77777777" w:rsidR="00132387" w:rsidRPr="00B414AE" w:rsidRDefault="00132387" w:rsidP="00A36BD6">
            <w:pPr>
              <w:pStyle w:val="TAC"/>
              <w:keepNext w:val="0"/>
              <w:keepLines w:val="0"/>
              <w:rPr>
                <w:ins w:id="6121" w:author="Ming Li L" w:date="2025-07-29T10:27:00Z" w16du:dateUtc="2025-07-29T08:27:00Z"/>
                <w:szCs w:val="18"/>
              </w:rPr>
            </w:pPr>
          </w:p>
        </w:tc>
        <w:tc>
          <w:tcPr>
            <w:tcW w:w="894" w:type="pct"/>
            <w:gridSpan w:val="2"/>
            <w:tcBorders>
              <w:bottom w:val="single" w:sz="4" w:space="0" w:color="auto"/>
            </w:tcBorders>
            <w:vAlign w:val="center"/>
          </w:tcPr>
          <w:p w14:paraId="32FD1C92" w14:textId="77777777" w:rsidR="00132387" w:rsidRPr="00B414AE" w:rsidRDefault="00132387" w:rsidP="00A36BD6">
            <w:pPr>
              <w:pStyle w:val="TAC"/>
              <w:keepNext w:val="0"/>
              <w:keepLines w:val="0"/>
              <w:rPr>
                <w:ins w:id="6122" w:author="Ming Li L" w:date="2025-07-29T10:27:00Z" w16du:dateUtc="2025-07-29T08:27:00Z"/>
                <w:szCs w:val="18"/>
              </w:rPr>
            </w:pPr>
          </w:p>
        </w:tc>
      </w:tr>
      <w:tr w:rsidR="00132387" w:rsidRPr="00B414AE" w14:paraId="2C0259CA" w14:textId="77777777" w:rsidTr="00A36BD6">
        <w:trPr>
          <w:cantSplit/>
          <w:jc w:val="center"/>
          <w:ins w:id="6123" w:author="Ming Li L" w:date="2025-07-29T10:27:00Z"/>
        </w:trPr>
        <w:tc>
          <w:tcPr>
            <w:tcW w:w="1113" w:type="pct"/>
            <w:gridSpan w:val="3"/>
            <w:vMerge/>
            <w:tcBorders>
              <w:left w:val="single" w:sz="4" w:space="0" w:color="auto"/>
              <w:bottom w:val="single" w:sz="4" w:space="0" w:color="auto"/>
            </w:tcBorders>
          </w:tcPr>
          <w:p w14:paraId="6967708E" w14:textId="77777777" w:rsidR="00132387" w:rsidRPr="00B414AE" w:rsidRDefault="00132387" w:rsidP="00A36BD6">
            <w:pPr>
              <w:pStyle w:val="TAL"/>
              <w:keepNext w:val="0"/>
              <w:keepLines w:val="0"/>
              <w:rPr>
                <w:ins w:id="6124" w:author="Ming Li L" w:date="2025-07-29T10:27:00Z" w16du:dateUtc="2025-07-29T08:27:00Z"/>
                <w:bCs/>
              </w:rPr>
            </w:pPr>
          </w:p>
        </w:tc>
        <w:tc>
          <w:tcPr>
            <w:tcW w:w="523" w:type="pct"/>
            <w:vMerge/>
            <w:tcBorders>
              <w:bottom w:val="single" w:sz="4" w:space="0" w:color="auto"/>
            </w:tcBorders>
          </w:tcPr>
          <w:p w14:paraId="4055DCBD" w14:textId="77777777" w:rsidR="00132387" w:rsidRPr="00B414AE" w:rsidRDefault="00132387" w:rsidP="00A36BD6">
            <w:pPr>
              <w:pStyle w:val="TAC"/>
              <w:keepNext w:val="0"/>
              <w:keepLines w:val="0"/>
              <w:rPr>
                <w:ins w:id="6125" w:author="Ming Li L" w:date="2025-07-29T10:27:00Z" w16du:dateUtc="2025-07-29T08:27:00Z"/>
                <w:rFonts w:cs="v4.2.0"/>
              </w:rPr>
            </w:pPr>
          </w:p>
        </w:tc>
        <w:tc>
          <w:tcPr>
            <w:tcW w:w="668" w:type="pct"/>
            <w:tcBorders>
              <w:bottom w:val="single" w:sz="4" w:space="0" w:color="auto"/>
            </w:tcBorders>
            <w:vAlign w:val="center"/>
          </w:tcPr>
          <w:p w14:paraId="390220BE" w14:textId="77777777" w:rsidR="00132387" w:rsidRPr="00B414AE" w:rsidRDefault="00132387" w:rsidP="00A36BD6">
            <w:pPr>
              <w:pStyle w:val="TAC"/>
              <w:keepNext w:val="0"/>
              <w:keepLines w:val="0"/>
              <w:rPr>
                <w:ins w:id="6126" w:author="Ming Li L" w:date="2025-07-29T10:27:00Z" w16du:dateUtc="2025-07-29T08:27:00Z"/>
              </w:rPr>
            </w:pPr>
          </w:p>
        </w:tc>
        <w:tc>
          <w:tcPr>
            <w:tcW w:w="788" w:type="pct"/>
            <w:gridSpan w:val="2"/>
            <w:tcBorders>
              <w:bottom w:val="single" w:sz="4" w:space="0" w:color="auto"/>
            </w:tcBorders>
            <w:vAlign w:val="center"/>
          </w:tcPr>
          <w:p w14:paraId="21AEE9F3" w14:textId="77777777" w:rsidR="00132387" w:rsidRPr="00B414AE" w:rsidRDefault="00132387" w:rsidP="00A36BD6">
            <w:pPr>
              <w:pStyle w:val="TAC"/>
              <w:keepNext w:val="0"/>
              <w:keepLines w:val="0"/>
              <w:rPr>
                <w:ins w:id="6127" w:author="Ming Li L" w:date="2025-07-29T10:27:00Z" w16du:dateUtc="2025-07-29T08:27:00Z"/>
                <w:szCs w:val="18"/>
              </w:rPr>
            </w:pPr>
          </w:p>
        </w:tc>
        <w:tc>
          <w:tcPr>
            <w:tcW w:w="1014" w:type="pct"/>
            <w:gridSpan w:val="2"/>
            <w:tcBorders>
              <w:bottom w:val="single" w:sz="4" w:space="0" w:color="auto"/>
            </w:tcBorders>
            <w:vAlign w:val="center"/>
          </w:tcPr>
          <w:p w14:paraId="4E51C959" w14:textId="77777777" w:rsidR="00132387" w:rsidRPr="00B414AE" w:rsidRDefault="00132387" w:rsidP="00A36BD6">
            <w:pPr>
              <w:pStyle w:val="TAC"/>
              <w:keepNext w:val="0"/>
              <w:keepLines w:val="0"/>
              <w:rPr>
                <w:ins w:id="6128" w:author="Ming Li L" w:date="2025-07-29T10:27:00Z" w16du:dateUtc="2025-07-29T08:27:00Z"/>
                <w:szCs w:val="18"/>
              </w:rPr>
            </w:pPr>
          </w:p>
        </w:tc>
        <w:tc>
          <w:tcPr>
            <w:tcW w:w="894" w:type="pct"/>
            <w:gridSpan w:val="2"/>
            <w:tcBorders>
              <w:bottom w:val="single" w:sz="4" w:space="0" w:color="auto"/>
            </w:tcBorders>
            <w:vAlign w:val="center"/>
          </w:tcPr>
          <w:p w14:paraId="32A62C68" w14:textId="77777777" w:rsidR="00132387" w:rsidRPr="00B414AE" w:rsidRDefault="00132387" w:rsidP="00A36BD6">
            <w:pPr>
              <w:pStyle w:val="TAC"/>
              <w:keepNext w:val="0"/>
              <w:keepLines w:val="0"/>
              <w:rPr>
                <w:ins w:id="6129" w:author="Ming Li L" w:date="2025-07-29T10:27:00Z" w16du:dateUtc="2025-07-29T08:27:00Z"/>
                <w:szCs w:val="18"/>
              </w:rPr>
            </w:pPr>
          </w:p>
        </w:tc>
      </w:tr>
      <w:tr w:rsidR="00132387" w:rsidRPr="00B414AE" w14:paraId="39E7261F" w14:textId="77777777" w:rsidTr="00A36BD6">
        <w:trPr>
          <w:cantSplit/>
          <w:jc w:val="center"/>
          <w:ins w:id="6130" w:author="Ming Li L" w:date="2025-07-29T10:27:00Z"/>
        </w:trPr>
        <w:tc>
          <w:tcPr>
            <w:tcW w:w="1113" w:type="pct"/>
            <w:gridSpan w:val="3"/>
            <w:tcBorders>
              <w:left w:val="single" w:sz="4" w:space="0" w:color="auto"/>
              <w:bottom w:val="nil"/>
            </w:tcBorders>
          </w:tcPr>
          <w:p w14:paraId="713B6336" w14:textId="77777777" w:rsidR="00132387" w:rsidRPr="00B414AE" w:rsidRDefault="00132387" w:rsidP="00A36BD6">
            <w:pPr>
              <w:pStyle w:val="TAL"/>
              <w:keepNext w:val="0"/>
              <w:keepLines w:val="0"/>
              <w:rPr>
                <w:ins w:id="6131" w:author="Ming Li L" w:date="2025-07-29T10:27:00Z" w16du:dateUtc="2025-07-29T08:27:00Z"/>
                <w:bCs/>
              </w:rPr>
            </w:pPr>
            <w:ins w:id="6132" w:author="Ming Li L" w:date="2025-07-29T10:27:00Z" w16du:dateUtc="2025-07-29T08:27:00Z">
              <w:r w:rsidRPr="00B414AE">
                <w:t>BWP</w:t>
              </w:r>
              <w:r>
                <w:t xml:space="preserve"> </w:t>
              </w:r>
              <w:r w:rsidRPr="00B414AE">
                <w:t>BW</w:t>
              </w:r>
            </w:ins>
          </w:p>
        </w:tc>
        <w:tc>
          <w:tcPr>
            <w:tcW w:w="523" w:type="pct"/>
            <w:tcBorders>
              <w:bottom w:val="nil"/>
            </w:tcBorders>
          </w:tcPr>
          <w:p w14:paraId="0E59FDBD" w14:textId="77777777" w:rsidR="00132387" w:rsidRPr="00B414AE" w:rsidRDefault="00132387" w:rsidP="00A36BD6">
            <w:pPr>
              <w:pStyle w:val="TAC"/>
              <w:keepNext w:val="0"/>
              <w:keepLines w:val="0"/>
              <w:rPr>
                <w:ins w:id="6133" w:author="Ming Li L" w:date="2025-07-29T10:27:00Z" w16du:dateUtc="2025-07-29T08:27:00Z"/>
              </w:rPr>
            </w:pPr>
            <w:ins w:id="6134" w:author="Ming Li L" w:date="2025-07-29T10:27:00Z" w16du:dateUtc="2025-07-29T08:27:00Z">
              <w:r w:rsidRPr="00B414AE">
                <w:t>MHz</w:t>
              </w:r>
            </w:ins>
          </w:p>
        </w:tc>
        <w:tc>
          <w:tcPr>
            <w:tcW w:w="668" w:type="pct"/>
            <w:tcBorders>
              <w:bottom w:val="single" w:sz="4" w:space="0" w:color="auto"/>
            </w:tcBorders>
          </w:tcPr>
          <w:p w14:paraId="2D67FD86" w14:textId="77777777" w:rsidR="00132387" w:rsidRPr="00B414AE" w:rsidRDefault="00132387" w:rsidP="00A36BD6">
            <w:pPr>
              <w:pStyle w:val="TAC"/>
              <w:keepNext w:val="0"/>
              <w:keepLines w:val="0"/>
              <w:rPr>
                <w:ins w:id="6135" w:author="Ming Li L" w:date="2025-07-29T10:27:00Z" w16du:dateUtc="2025-07-29T08:27:00Z"/>
              </w:rPr>
            </w:pPr>
            <w:ins w:id="6136" w:author="Ming Li L" w:date="2025-07-29T10:27:00Z" w16du:dateUtc="2025-07-29T08:27:00Z">
              <w:r>
                <w:t>Config 2</w:t>
              </w:r>
            </w:ins>
          </w:p>
        </w:tc>
        <w:tc>
          <w:tcPr>
            <w:tcW w:w="788" w:type="pct"/>
            <w:gridSpan w:val="2"/>
            <w:tcBorders>
              <w:bottom w:val="single" w:sz="4" w:space="0" w:color="auto"/>
            </w:tcBorders>
          </w:tcPr>
          <w:p w14:paraId="0975CA8F" w14:textId="77777777" w:rsidR="00132387" w:rsidRPr="00B414AE" w:rsidRDefault="00132387" w:rsidP="00A36BD6">
            <w:pPr>
              <w:pStyle w:val="TAC"/>
              <w:keepNext w:val="0"/>
              <w:keepLines w:val="0"/>
              <w:rPr>
                <w:ins w:id="6137" w:author="Ming Li L" w:date="2025-07-29T10:27:00Z" w16du:dateUtc="2025-07-29T08:27:00Z"/>
                <w:szCs w:val="18"/>
              </w:rPr>
            </w:pPr>
          </w:p>
        </w:tc>
        <w:tc>
          <w:tcPr>
            <w:tcW w:w="1014" w:type="pct"/>
            <w:gridSpan w:val="2"/>
            <w:tcBorders>
              <w:bottom w:val="single" w:sz="4" w:space="0" w:color="auto"/>
            </w:tcBorders>
          </w:tcPr>
          <w:p w14:paraId="06E8915E" w14:textId="77777777" w:rsidR="00132387" w:rsidRPr="00B414AE" w:rsidRDefault="00132387" w:rsidP="00A36BD6">
            <w:pPr>
              <w:pStyle w:val="TAC"/>
              <w:keepNext w:val="0"/>
              <w:keepLines w:val="0"/>
              <w:rPr>
                <w:ins w:id="6138" w:author="Ming Li L" w:date="2025-07-29T10:27:00Z" w16du:dateUtc="2025-07-29T08:27:00Z"/>
                <w:szCs w:val="18"/>
              </w:rPr>
            </w:pPr>
            <w:ins w:id="6139" w:author="Ming Li L" w:date="2025-07-29T10:50:00Z" w16du:dateUtc="2025-07-29T08:50:00Z">
              <w:r w:rsidRPr="00B958CA">
                <w:rPr>
                  <w:szCs w:val="18"/>
                </w:rPr>
                <w:t>52</w:t>
              </w:r>
            </w:ins>
          </w:p>
        </w:tc>
        <w:tc>
          <w:tcPr>
            <w:tcW w:w="894" w:type="pct"/>
            <w:gridSpan w:val="2"/>
            <w:tcBorders>
              <w:bottom w:val="single" w:sz="4" w:space="0" w:color="auto"/>
            </w:tcBorders>
          </w:tcPr>
          <w:p w14:paraId="231D6638" w14:textId="77777777" w:rsidR="00132387" w:rsidRPr="00B414AE" w:rsidRDefault="00132387" w:rsidP="00A36BD6">
            <w:pPr>
              <w:pStyle w:val="TAC"/>
              <w:keepNext w:val="0"/>
              <w:keepLines w:val="0"/>
              <w:rPr>
                <w:ins w:id="6140" w:author="Ming Li L" w:date="2025-07-29T10:27:00Z" w16du:dateUtc="2025-07-29T08:27:00Z"/>
                <w:szCs w:val="18"/>
              </w:rPr>
            </w:pPr>
            <w:ins w:id="6141" w:author="Ming Li L" w:date="2025-07-29T10:50:00Z" w16du:dateUtc="2025-07-29T08:50:00Z">
              <w:r w:rsidRPr="00B958CA">
                <w:rPr>
                  <w:szCs w:val="18"/>
                </w:rPr>
                <w:t>52</w:t>
              </w:r>
            </w:ins>
          </w:p>
        </w:tc>
      </w:tr>
      <w:tr w:rsidR="00132387" w:rsidRPr="00B414AE" w14:paraId="2FBDF0E6" w14:textId="77777777" w:rsidTr="00A36BD6">
        <w:trPr>
          <w:cantSplit/>
          <w:jc w:val="center"/>
          <w:ins w:id="6142" w:author="Ming Li L" w:date="2025-07-29T10:27:00Z"/>
        </w:trPr>
        <w:tc>
          <w:tcPr>
            <w:tcW w:w="1113" w:type="pct"/>
            <w:gridSpan w:val="3"/>
            <w:tcBorders>
              <w:top w:val="nil"/>
              <w:left w:val="single" w:sz="4" w:space="0" w:color="auto"/>
              <w:bottom w:val="nil"/>
            </w:tcBorders>
          </w:tcPr>
          <w:p w14:paraId="73AE3A71" w14:textId="77777777" w:rsidR="00132387" w:rsidRPr="00B414AE" w:rsidRDefault="00132387" w:rsidP="00A36BD6">
            <w:pPr>
              <w:pStyle w:val="TAL"/>
              <w:keepNext w:val="0"/>
              <w:keepLines w:val="0"/>
              <w:rPr>
                <w:ins w:id="6143" w:author="Ming Li L" w:date="2025-07-29T10:27:00Z" w16du:dateUtc="2025-07-29T08:27:00Z"/>
                <w:bCs/>
              </w:rPr>
            </w:pPr>
          </w:p>
        </w:tc>
        <w:tc>
          <w:tcPr>
            <w:tcW w:w="523" w:type="pct"/>
            <w:tcBorders>
              <w:top w:val="nil"/>
              <w:bottom w:val="nil"/>
            </w:tcBorders>
          </w:tcPr>
          <w:p w14:paraId="7E04F051" w14:textId="77777777" w:rsidR="00132387" w:rsidRPr="00B414AE" w:rsidRDefault="00132387" w:rsidP="00A36BD6">
            <w:pPr>
              <w:pStyle w:val="TAC"/>
              <w:keepNext w:val="0"/>
              <w:keepLines w:val="0"/>
              <w:rPr>
                <w:ins w:id="6144" w:author="Ming Li L" w:date="2025-07-29T10:27:00Z" w16du:dateUtc="2025-07-29T08:27:00Z"/>
              </w:rPr>
            </w:pPr>
          </w:p>
        </w:tc>
        <w:tc>
          <w:tcPr>
            <w:tcW w:w="668" w:type="pct"/>
            <w:tcBorders>
              <w:bottom w:val="single" w:sz="4" w:space="0" w:color="auto"/>
            </w:tcBorders>
          </w:tcPr>
          <w:p w14:paraId="1E844997" w14:textId="77777777" w:rsidR="00132387" w:rsidRPr="00B414AE" w:rsidRDefault="00132387" w:rsidP="00A36BD6">
            <w:pPr>
              <w:pStyle w:val="TAC"/>
              <w:keepNext w:val="0"/>
              <w:keepLines w:val="0"/>
              <w:rPr>
                <w:ins w:id="6145" w:author="Ming Li L" w:date="2025-07-29T10:27:00Z" w16du:dateUtc="2025-07-29T08:27:00Z"/>
              </w:rPr>
            </w:pPr>
          </w:p>
        </w:tc>
        <w:tc>
          <w:tcPr>
            <w:tcW w:w="788" w:type="pct"/>
            <w:gridSpan w:val="2"/>
            <w:tcBorders>
              <w:bottom w:val="single" w:sz="4" w:space="0" w:color="auto"/>
            </w:tcBorders>
          </w:tcPr>
          <w:p w14:paraId="5407EA90" w14:textId="77777777" w:rsidR="00132387" w:rsidRPr="00B414AE" w:rsidRDefault="00132387" w:rsidP="00A36BD6">
            <w:pPr>
              <w:pStyle w:val="TAC"/>
              <w:keepNext w:val="0"/>
              <w:keepLines w:val="0"/>
              <w:rPr>
                <w:ins w:id="6146" w:author="Ming Li L" w:date="2025-07-29T10:27:00Z" w16du:dateUtc="2025-07-29T08:27:00Z"/>
                <w:szCs w:val="18"/>
              </w:rPr>
            </w:pPr>
          </w:p>
        </w:tc>
        <w:tc>
          <w:tcPr>
            <w:tcW w:w="1014" w:type="pct"/>
            <w:gridSpan w:val="2"/>
            <w:tcBorders>
              <w:bottom w:val="single" w:sz="4" w:space="0" w:color="auto"/>
            </w:tcBorders>
          </w:tcPr>
          <w:p w14:paraId="4EBE85CE" w14:textId="77777777" w:rsidR="00132387" w:rsidRPr="00B414AE" w:rsidRDefault="00132387" w:rsidP="00A36BD6">
            <w:pPr>
              <w:pStyle w:val="TAC"/>
              <w:keepNext w:val="0"/>
              <w:keepLines w:val="0"/>
              <w:rPr>
                <w:ins w:id="6147" w:author="Ming Li L" w:date="2025-07-29T10:27:00Z" w16du:dateUtc="2025-07-29T08:27:00Z"/>
                <w:szCs w:val="18"/>
              </w:rPr>
            </w:pPr>
          </w:p>
        </w:tc>
        <w:tc>
          <w:tcPr>
            <w:tcW w:w="894" w:type="pct"/>
            <w:gridSpan w:val="2"/>
            <w:tcBorders>
              <w:bottom w:val="single" w:sz="4" w:space="0" w:color="auto"/>
            </w:tcBorders>
          </w:tcPr>
          <w:p w14:paraId="7E201476" w14:textId="77777777" w:rsidR="00132387" w:rsidRPr="00B414AE" w:rsidRDefault="00132387" w:rsidP="00A36BD6">
            <w:pPr>
              <w:pStyle w:val="TAC"/>
              <w:keepNext w:val="0"/>
              <w:keepLines w:val="0"/>
              <w:rPr>
                <w:ins w:id="6148" w:author="Ming Li L" w:date="2025-07-29T10:27:00Z" w16du:dateUtc="2025-07-29T08:27:00Z"/>
                <w:szCs w:val="18"/>
              </w:rPr>
            </w:pPr>
          </w:p>
        </w:tc>
      </w:tr>
      <w:tr w:rsidR="00132387" w:rsidRPr="00B414AE" w14:paraId="4CC1151D" w14:textId="77777777" w:rsidTr="00A36BD6">
        <w:trPr>
          <w:cantSplit/>
          <w:jc w:val="center"/>
          <w:ins w:id="6149" w:author="Ming Li L" w:date="2025-07-29T10:27:00Z"/>
        </w:trPr>
        <w:tc>
          <w:tcPr>
            <w:tcW w:w="1113" w:type="pct"/>
            <w:gridSpan w:val="3"/>
            <w:tcBorders>
              <w:top w:val="nil"/>
              <w:left w:val="single" w:sz="4" w:space="0" w:color="auto"/>
              <w:bottom w:val="single" w:sz="4" w:space="0" w:color="auto"/>
            </w:tcBorders>
          </w:tcPr>
          <w:p w14:paraId="24CF6EF7" w14:textId="77777777" w:rsidR="00132387" w:rsidRPr="00B414AE" w:rsidRDefault="00132387" w:rsidP="00A36BD6">
            <w:pPr>
              <w:pStyle w:val="TAL"/>
              <w:keepNext w:val="0"/>
              <w:keepLines w:val="0"/>
              <w:rPr>
                <w:ins w:id="6150" w:author="Ming Li L" w:date="2025-07-29T10:27:00Z" w16du:dateUtc="2025-07-29T08:27:00Z"/>
                <w:bCs/>
              </w:rPr>
            </w:pPr>
          </w:p>
        </w:tc>
        <w:tc>
          <w:tcPr>
            <w:tcW w:w="523" w:type="pct"/>
            <w:tcBorders>
              <w:top w:val="nil"/>
              <w:bottom w:val="single" w:sz="4" w:space="0" w:color="auto"/>
            </w:tcBorders>
          </w:tcPr>
          <w:p w14:paraId="44E0B12D" w14:textId="77777777" w:rsidR="00132387" w:rsidRPr="00B414AE" w:rsidRDefault="00132387" w:rsidP="00A36BD6">
            <w:pPr>
              <w:pStyle w:val="TAC"/>
              <w:keepNext w:val="0"/>
              <w:keepLines w:val="0"/>
              <w:rPr>
                <w:ins w:id="6151" w:author="Ming Li L" w:date="2025-07-29T10:27:00Z" w16du:dateUtc="2025-07-29T08:27:00Z"/>
              </w:rPr>
            </w:pPr>
          </w:p>
        </w:tc>
        <w:tc>
          <w:tcPr>
            <w:tcW w:w="668" w:type="pct"/>
            <w:tcBorders>
              <w:bottom w:val="single" w:sz="4" w:space="0" w:color="auto"/>
            </w:tcBorders>
          </w:tcPr>
          <w:p w14:paraId="7AF9F511" w14:textId="77777777" w:rsidR="00132387" w:rsidRPr="00B414AE" w:rsidRDefault="00132387" w:rsidP="00A36BD6">
            <w:pPr>
              <w:pStyle w:val="TAC"/>
              <w:keepNext w:val="0"/>
              <w:keepLines w:val="0"/>
              <w:rPr>
                <w:ins w:id="6152" w:author="Ming Li L" w:date="2025-07-29T10:27:00Z" w16du:dateUtc="2025-07-29T08:27:00Z"/>
              </w:rPr>
            </w:pPr>
          </w:p>
        </w:tc>
        <w:tc>
          <w:tcPr>
            <w:tcW w:w="788" w:type="pct"/>
            <w:gridSpan w:val="2"/>
            <w:tcBorders>
              <w:bottom w:val="single" w:sz="4" w:space="0" w:color="auto"/>
            </w:tcBorders>
          </w:tcPr>
          <w:p w14:paraId="623B98B1" w14:textId="77777777" w:rsidR="00132387" w:rsidRPr="00B414AE" w:rsidRDefault="00132387" w:rsidP="00A36BD6">
            <w:pPr>
              <w:pStyle w:val="TAC"/>
              <w:keepNext w:val="0"/>
              <w:keepLines w:val="0"/>
              <w:rPr>
                <w:ins w:id="6153" w:author="Ming Li L" w:date="2025-07-29T10:27:00Z" w16du:dateUtc="2025-07-29T08:27:00Z"/>
                <w:szCs w:val="18"/>
              </w:rPr>
            </w:pPr>
          </w:p>
        </w:tc>
        <w:tc>
          <w:tcPr>
            <w:tcW w:w="1014" w:type="pct"/>
            <w:gridSpan w:val="2"/>
            <w:tcBorders>
              <w:bottom w:val="single" w:sz="4" w:space="0" w:color="auto"/>
            </w:tcBorders>
          </w:tcPr>
          <w:p w14:paraId="235DA062" w14:textId="77777777" w:rsidR="00132387" w:rsidRPr="00B414AE" w:rsidRDefault="00132387" w:rsidP="00A36BD6">
            <w:pPr>
              <w:pStyle w:val="TAC"/>
              <w:keepNext w:val="0"/>
              <w:keepLines w:val="0"/>
              <w:rPr>
                <w:ins w:id="6154" w:author="Ming Li L" w:date="2025-07-29T10:27:00Z" w16du:dateUtc="2025-07-29T08:27:00Z"/>
                <w:szCs w:val="18"/>
              </w:rPr>
            </w:pPr>
          </w:p>
        </w:tc>
        <w:tc>
          <w:tcPr>
            <w:tcW w:w="894" w:type="pct"/>
            <w:gridSpan w:val="2"/>
            <w:tcBorders>
              <w:bottom w:val="single" w:sz="4" w:space="0" w:color="auto"/>
            </w:tcBorders>
          </w:tcPr>
          <w:p w14:paraId="59DEA086" w14:textId="77777777" w:rsidR="00132387" w:rsidRPr="00B414AE" w:rsidRDefault="00132387" w:rsidP="00A36BD6">
            <w:pPr>
              <w:pStyle w:val="TAC"/>
              <w:keepNext w:val="0"/>
              <w:keepLines w:val="0"/>
              <w:rPr>
                <w:ins w:id="6155" w:author="Ming Li L" w:date="2025-07-29T10:27:00Z" w16du:dateUtc="2025-07-29T08:27:00Z"/>
                <w:szCs w:val="18"/>
              </w:rPr>
            </w:pPr>
          </w:p>
        </w:tc>
      </w:tr>
      <w:tr w:rsidR="00132387" w:rsidRPr="00B414AE" w14:paraId="222D6C7C" w14:textId="77777777" w:rsidTr="00A36BD6">
        <w:trPr>
          <w:cantSplit/>
          <w:jc w:val="center"/>
          <w:ins w:id="6156" w:author="Ming Li L" w:date="2025-07-29T10:27:00Z"/>
        </w:trPr>
        <w:tc>
          <w:tcPr>
            <w:tcW w:w="607" w:type="pct"/>
            <w:tcBorders>
              <w:left w:val="single" w:sz="4" w:space="0" w:color="auto"/>
              <w:bottom w:val="nil"/>
            </w:tcBorders>
          </w:tcPr>
          <w:p w14:paraId="2653CA9C" w14:textId="77777777" w:rsidR="00132387" w:rsidRPr="00B414AE" w:rsidRDefault="00132387" w:rsidP="00A36BD6">
            <w:pPr>
              <w:pStyle w:val="TAL"/>
              <w:keepNext w:val="0"/>
              <w:keepLines w:val="0"/>
              <w:rPr>
                <w:ins w:id="6157" w:author="Ming Li L" w:date="2025-07-29T10:27:00Z" w16du:dateUtc="2025-07-29T08:27:00Z"/>
              </w:rPr>
            </w:pPr>
            <w:ins w:id="6158" w:author="Ming Li L" w:date="2025-07-29T10:27:00Z" w16du:dateUtc="2025-07-29T08:27:00Z">
              <w:r w:rsidRPr="00B414AE">
                <w:t>BWP</w:t>
              </w:r>
              <w:r>
                <w:t xml:space="preserve"> </w:t>
              </w:r>
              <w:r w:rsidRPr="00B414AE">
                <w:t>configuration</w:t>
              </w:r>
            </w:ins>
          </w:p>
        </w:tc>
        <w:tc>
          <w:tcPr>
            <w:tcW w:w="506" w:type="pct"/>
            <w:gridSpan w:val="2"/>
            <w:tcBorders>
              <w:left w:val="single" w:sz="4" w:space="0" w:color="auto"/>
            </w:tcBorders>
          </w:tcPr>
          <w:p w14:paraId="77908AAD" w14:textId="77777777" w:rsidR="00132387" w:rsidRPr="00B414AE" w:rsidRDefault="00132387" w:rsidP="00A36BD6">
            <w:pPr>
              <w:pStyle w:val="TAL"/>
              <w:keepNext w:val="0"/>
              <w:keepLines w:val="0"/>
              <w:rPr>
                <w:ins w:id="6159" w:author="Ming Li L" w:date="2025-07-29T10:27:00Z" w16du:dateUtc="2025-07-29T08:27:00Z"/>
              </w:rPr>
            </w:pPr>
            <w:ins w:id="6160" w:author="Ming Li L" w:date="2025-07-29T10:27:00Z" w16du:dateUtc="2025-07-29T08:27:00Z">
              <w:r w:rsidRPr="00B414AE">
                <w:t>Initial</w:t>
              </w:r>
              <w:r>
                <w:t xml:space="preserve"> </w:t>
              </w:r>
              <w:r w:rsidRPr="00B414AE">
                <w:t>DL</w:t>
              </w:r>
              <w:r>
                <w:t xml:space="preserve"> </w:t>
              </w:r>
              <w:r w:rsidRPr="00B414AE">
                <w:t>BWP</w:t>
              </w:r>
            </w:ins>
          </w:p>
        </w:tc>
        <w:tc>
          <w:tcPr>
            <w:tcW w:w="523" w:type="pct"/>
            <w:tcBorders>
              <w:bottom w:val="single" w:sz="4" w:space="0" w:color="auto"/>
            </w:tcBorders>
          </w:tcPr>
          <w:p w14:paraId="7F24FE0A" w14:textId="77777777" w:rsidR="00132387" w:rsidRPr="00B414AE" w:rsidRDefault="00132387" w:rsidP="00A36BD6">
            <w:pPr>
              <w:pStyle w:val="TAC"/>
              <w:keepNext w:val="0"/>
              <w:keepLines w:val="0"/>
              <w:rPr>
                <w:ins w:id="6161" w:author="Ming Li L" w:date="2025-07-29T10:27:00Z" w16du:dateUtc="2025-07-29T08:27:00Z"/>
              </w:rPr>
            </w:pPr>
          </w:p>
        </w:tc>
        <w:tc>
          <w:tcPr>
            <w:tcW w:w="668" w:type="pct"/>
            <w:tcBorders>
              <w:bottom w:val="nil"/>
            </w:tcBorders>
          </w:tcPr>
          <w:p w14:paraId="4932B4C0" w14:textId="77777777" w:rsidR="00132387" w:rsidRPr="00B414AE" w:rsidRDefault="00132387" w:rsidP="00A36BD6">
            <w:pPr>
              <w:pStyle w:val="TAC"/>
              <w:keepNext w:val="0"/>
              <w:keepLines w:val="0"/>
              <w:rPr>
                <w:ins w:id="6162" w:author="Ming Li L" w:date="2025-07-29T10:27:00Z" w16du:dateUtc="2025-07-29T08:27:00Z"/>
              </w:rPr>
            </w:pPr>
            <w:ins w:id="6163" w:author="Ming Li L" w:date="2025-07-29T10:27:00Z" w16du:dateUtc="2025-07-29T08:27:00Z">
              <w:r>
                <w:t>Config 2</w:t>
              </w:r>
            </w:ins>
          </w:p>
        </w:tc>
        <w:tc>
          <w:tcPr>
            <w:tcW w:w="788" w:type="pct"/>
            <w:gridSpan w:val="2"/>
            <w:tcBorders>
              <w:bottom w:val="single" w:sz="4" w:space="0" w:color="auto"/>
            </w:tcBorders>
          </w:tcPr>
          <w:p w14:paraId="394D11FA" w14:textId="77777777" w:rsidR="00132387" w:rsidRPr="00B414AE" w:rsidRDefault="00132387" w:rsidP="00A36BD6">
            <w:pPr>
              <w:pStyle w:val="TAC"/>
              <w:keepNext w:val="0"/>
              <w:keepLines w:val="0"/>
              <w:rPr>
                <w:ins w:id="6164" w:author="Ming Li L" w:date="2025-07-29T10:27:00Z" w16du:dateUtc="2025-07-29T08:27:00Z"/>
              </w:rPr>
            </w:pPr>
          </w:p>
        </w:tc>
        <w:tc>
          <w:tcPr>
            <w:tcW w:w="1014" w:type="pct"/>
            <w:gridSpan w:val="2"/>
            <w:tcBorders>
              <w:bottom w:val="single" w:sz="4" w:space="0" w:color="auto"/>
            </w:tcBorders>
          </w:tcPr>
          <w:p w14:paraId="5CB770B2" w14:textId="77777777" w:rsidR="00132387" w:rsidRPr="00B414AE" w:rsidRDefault="00132387" w:rsidP="00A36BD6">
            <w:pPr>
              <w:pStyle w:val="TAC"/>
              <w:keepNext w:val="0"/>
              <w:keepLines w:val="0"/>
              <w:rPr>
                <w:ins w:id="6165" w:author="Ming Li L" w:date="2025-07-29T10:27:00Z" w16du:dateUtc="2025-07-29T08:27:00Z"/>
              </w:rPr>
            </w:pPr>
            <w:ins w:id="6166" w:author="Ming Li L" w:date="2025-07-29T10:27:00Z" w16du:dateUtc="2025-07-29T08:27:00Z">
              <w:r w:rsidRPr="00B414AE">
                <w:t>DLBWP.0.1</w:t>
              </w:r>
            </w:ins>
          </w:p>
        </w:tc>
        <w:tc>
          <w:tcPr>
            <w:tcW w:w="894" w:type="pct"/>
            <w:gridSpan w:val="2"/>
            <w:tcBorders>
              <w:bottom w:val="single" w:sz="4" w:space="0" w:color="auto"/>
            </w:tcBorders>
          </w:tcPr>
          <w:p w14:paraId="046B4472" w14:textId="77777777" w:rsidR="00132387" w:rsidRPr="00B414AE" w:rsidRDefault="00132387" w:rsidP="00A36BD6">
            <w:pPr>
              <w:pStyle w:val="TAC"/>
              <w:keepNext w:val="0"/>
              <w:keepLines w:val="0"/>
              <w:rPr>
                <w:ins w:id="6167" w:author="Ming Li L" w:date="2025-07-29T10:27:00Z" w16du:dateUtc="2025-07-29T08:27:00Z"/>
              </w:rPr>
            </w:pPr>
            <w:ins w:id="6168" w:author="Ming Li L" w:date="2025-07-29T10:27:00Z" w16du:dateUtc="2025-07-29T08:27:00Z">
              <w:r w:rsidRPr="00B414AE">
                <w:t>N/A</w:t>
              </w:r>
            </w:ins>
          </w:p>
        </w:tc>
      </w:tr>
      <w:tr w:rsidR="00132387" w:rsidRPr="00B414AE" w14:paraId="7DD21A16" w14:textId="77777777" w:rsidTr="00A36BD6">
        <w:trPr>
          <w:cantSplit/>
          <w:jc w:val="center"/>
          <w:ins w:id="6169" w:author="Ming Li L" w:date="2025-07-29T10:27:00Z"/>
        </w:trPr>
        <w:tc>
          <w:tcPr>
            <w:tcW w:w="607" w:type="pct"/>
            <w:tcBorders>
              <w:top w:val="nil"/>
              <w:left w:val="single" w:sz="4" w:space="0" w:color="auto"/>
              <w:bottom w:val="nil"/>
            </w:tcBorders>
          </w:tcPr>
          <w:p w14:paraId="43A784D3" w14:textId="77777777" w:rsidR="00132387" w:rsidRPr="00B414AE" w:rsidRDefault="00132387" w:rsidP="00A36BD6">
            <w:pPr>
              <w:pStyle w:val="TAL"/>
              <w:keepNext w:val="0"/>
              <w:keepLines w:val="0"/>
              <w:rPr>
                <w:ins w:id="6170" w:author="Ming Li L" w:date="2025-07-29T10:27:00Z" w16du:dateUtc="2025-07-29T08:27:00Z"/>
              </w:rPr>
            </w:pPr>
          </w:p>
        </w:tc>
        <w:tc>
          <w:tcPr>
            <w:tcW w:w="506" w:type="pct"/>
            <w:gridSpan w:val="2"/>
            <w:tcBorders>
              <w:left w:val="single" w:sz="4" w:space="0" w:color="auto"/>
            </w:tcBorders>
          </w:tcPr>
          <w:p w14:paraId="0C9F59D6" w14:textId="77777777" w:rsidR="00132387" w:rsidRPr="00B414AE" w:rsidRDefault="00132387" w:rsidP="00A36BD6">
            <w:pPr>
              <w:pStyle w:val="TAL"/>
              <w:keepNext w:val="0"/>
              <w:keepLines w:val="0"/>
              <w:rPr>
                <w:ins w:id="6171" w:author="Ming Li L" w:date="2025-07-29T10:27:00Z" w16du:dateUtc="2025-07-29T08:27:00Z"/>
              </w:rPr>
            </w:pPr>
            <w:ins w:id="6172" w:author="Ming Li L" w:date="2025-07-29T10:27:00Z" w16du:dateUtc="2025-07-29T08:27:00Z">
              <w:r w:rsidRPr="00B414AE">
                <w:t>Initial</w:t>
              </w:r>
              <w:r>
                <w:t xml:space="preserve"> </w:t>
              </w:r>
              <w:r w:rsidRPr="00B414AE">
                <w:t>UL</w:t>
              </w:r>
              <w:r>
                <w:t xml:space="preserve"> </w:t>
              </w:r>
              <w:r w:rsidRPr="00B414AE">
                <w:t>BWP</w:t>
              </w:r>
            </w:ins>
          </w:p>
        </w:tc>
        <w:tc>
          <w:tcPr>
            <w:tcW w:w="523" w:type="pct"/>
            <w:tcBorders>
              <w:bottom w:val="single" w:sz="4" w:space="0" w:color="auto"/>
            </w:tcBorders>
          </w:tcPr>
          <w:p w14:paraId="58462FA5" w14:textId="77777777" w:rsidR="00132387" w:rsidRPr="00B414AE" w:rsidRDefault="00132387" w:rsidP="00A36BD6">
            <w:pPr>
              <w:pStyle w:val="TAC"/>
              <w:keepNext w:val="0"/>
              <w:keepLines w:val="0"/>
              <w:rPr>
                <w:ins w:id="6173" w:author="Ming Li L" w:date="2025-07-29T10:27:00Z" w16du:dateUtc="2025-07-29T08:27:00Z"/>
              </w:rPr>
            </w:pPr>
          </w:p>
        </w:tc>
        <w:tc>
          <w:tcPr>
            <w:tcW w:w="668" w:type="pct"/>
            <w:tcBorders>
              <w:top w:val="nil"/>
              <w:bottom w:val="nil"/>
            </w:tcBorders>
          </w:tcPr>
          <w:p w14:paraId="179EC308" w14:textId="77777777" w:rsidR="00132387" w:rsidRPr="00B414AE" w:rsidRDefault="00132387" w:rsidP="00A36BD6">
            <w:pPr>
              <w:pStyle w:val="TAC"/>
              <w:keepNext w:val="0"/>
              <w:keepLines w:val="0"/>
              <w:rPr>
                <w:ins w:id="6174" w:author="Ming Li L" w:date="2025-07-29T10:27:00Z" w16du:dateUtc="2025-07-29T08:27:00Z"/>
              </w:rPr>
            </w:pPr>
          </w:p>
        </w:tc>
        <w:tc>
          <w:tcPr>
            <w:tcW w:w="788" w:type="pct"/>
            <w:gridSpan w:val="2"/>
            <w:tcBorders>
              <w:bottom w:val="single" w:sz="4" w:space="0" w:color="auto"/>
            </w:tcBorders>
          </w:tcPr>
          <w:p w14:paraId="40ACC793" w14:textId="77777777" w:rsidR="00132387" w:rsidRPr="00B414AE" w:rsidRDefault="00132387" w:rsidP="00A36BD6">
            <w:pPr>
              <w:pStyle w:val="TAC"/>
              <w:keepNext w:val="0"/>
              <w:keepLines w:val="0"/>
              <w:rPr>
                <w:ins w:id="6175" w:author="Ming Li L" w:date="2025-07-29T10:27:00Z" w16du:dateUtc="2025-07-29T08:27:00Z"/>
              </w:rPr>
            </w:pPr>
          </w:p>
        </w:tc>
        <w:tc>
          <w:tcPr>
            <w:tcW w:w="1014" w:type="pct"/>
            <w:gridSpan w:val="2"/>
            <w:tcBorders>
              <w:bottom w:val="single" w:sz="4" w:space="0" w:color="auto"/>
            </w:tcBorders>
          </w:tcPr>
          <w:p w14:paraId="3F7118AF" w14:textId="77777777" w:rsidR="00132387" w:rsidRPr="00B414AE" w:rsidRDefault="00132387" w:rsidP="00A36BD6">
            <w:pPr>
              <w:pStyle w:val="TAC"/>
              <w:keepNext w:val="0"/>
              <w:keepLines w:val="0"/>
              <w:rPr>
                <w:ins w:id="6176" w:author="Ming Li L" w:date="2025-07-29T10:27:00Z" w16du:dateUtc="2025-07-29T08:27:00Z"/>
              </w:rPr>
            </w:pPr>
            <w:ins w:id="6177" w:author="Ming Li L" w:date="2025-07-29T10:27:00Z" w16du:dateUtc="2025-07-29T08:27:00Z">
              <w:r w:rsidRPr="00B414AE">
                <w:t>ULBWP.0.1</w:t>
              </w:r>
            </w:ins>
          </w:p>
        </w:tc>
        <w:tc>
          <w:tcPr>
            <w:tcW w:w="894" w:type="pct"/>
            <w:gridSpan w:val="2"/>
            <w:tcBorders>
              <w:bottom w:val="single" w:sz="4" w:space="0" w:color="auto"/>
            </w:tcBorders>
          </w:tcPr>
          <w:p w14:paraId="70CCD9F2" w14:textId="77777777" w:rsidR="00132387" w:rsidRPr="00B414AE" w:rsidRDefault="00132387" w:rsidP="00A36BD6">
            <w:pPr>
              <w:pStyle w:val="TAC"/>
              <w:keepNext w:val="0"/>
              <w:keepLines w:val="0"/>
              <w:rPr>
                <w:ins w:id="6178" w:author="Ming Li L" w:date="2025-07-29T10:27:00Z" w16du:dateUtc="2025-07-29T08:27:00Z"/>
              </w:rPr>
            </w:pPr>
            <w:ins w:id="6179" w:author="Ming Li L" w:date="2025-07-29T10:27:00Z" w16du:dateUtc="2025-07-29T08:27:00Z">
              <w:r w:rsidRPr="00B414AE">
                <w:t>N/A</w:t>
              </w:r>
            </w:ins>
          </w:p>
        </w:tc>
      </w:tr>
      <w:tr w:rsidR="00132387" w:rsidRPr="00B414AE" w14:paraId="6239D2AA" w14:textId="77777777" w:rsidTr="00A36BD6">
        <w:trPr>
          <w:cantSplit/>
          <w:jc w:val="center"/>
          <w:ins w:id="6180" w:author="Ming Li L" w:date="2025-07-29T10:27:00Z"/>
        </w:trPr>
        <w:tc>
          <w:tcPr>
            <w:tcW w:w="607" w:type="pct"/>
            <w:tcBorders>
              <w:top w:val="nil"/>
              <w:left w:val="single" w:sz="4" w:space="0" w:color="auto"/>
              <w:bottom w:val="nil"/>
            </w:tcBorders>
          </w:tcPr>
          <w:p w14:paraId="003FC3E5" w14:textId="77777777" w:rsidR="00132387" w:rsidRPr="00B414AE" w:rsidRDefault="00132387" w:rsidP="00A36BD6">
            <w:pPr>
              <w:pStyle w:val="TAL"/>
              <w:keepNext w:val="0"/>
              <w:keepLines w:val="0"/>
              <w:rPr>
                <w:ins w:id="6181" w:author="Ming Li L" w:date="2025-07-29T10:27:00Z" w16du:dateUtc="2025-07-29T08:27:00Z"/>
              </w:rPr>
            </w:pPr>
          </w:p>
        </w:tc>
        <w:tc>
          <w:tcPr>
            <w:tcW w:w="506" w:type="pct"/>
            <w:gridSpan w:val="2"/>
            <w:tcBorders>
              <w:left w:val="single" w:sz="4" w:space="0" w:color="auto"/>
            </w:tcBorders>
          </w:tcPr>
          <w:p w14:paraId="294ACC15" w14:textId="77777777" w:rsidR="00132387" w:rsidRPr="00B414AE" w:rsidRDefault="00132387" w:rsidP="00A36BD6">
            <w:pPr>
              <w:pStyle w:val="TAL"/>
              <w:keepNext w:val="0"/>
              <w:keepLines w:val="0"/>
              <w:rPr>
                <w:ins w:id="6182" w:author="Ming Li L" w:date="2025-07-29T10:27:00Z" w16du:dateUtc="2025-07-29T08:27:00Z"/>
              </w:rPr>
            </w:pPr>
            <w:ins w:id="6183" w:author="Ming Li L" w:date="2025-07-29T10:27:00Z" w16du:dateUtc="2025-07-29T08:27:00Z">
              <w:r w:rsidRPr="00B414AE">
                <w:t>Dedicated</w:t>
              </w:r>
              <w:r>
                <w:t xml:space="preserve"> </w:t>
              </w:r>
              <w:r w:rsidRPr="00B414AE">
                <w:t>DL</w:t>
              </w:r>
              <w:r>
                <w:t xml:space="preserve"> </w:t>
              </w:r>
              <w:r w:rsidRPr="00B414AE">
                <w:t>BWP</w:t>
              </w:r>
            </w:ins>
          </w:p>
        </w:tc>
        <w:tc>
          <w:tcPr>
            <w:tcW w:w="523" w:type="pct"/>
            <w:tcBorders>
              <w:bottom w:val="single" w:sz="4" w:space="0" w:color="auto"/>
            </w:tcBorders>
          </w:tcPr>
          <w:p w14:paraId="35841BB2" w14:textId="77777777" w:rsidR="00132387" w:rsidRPr="00B414AE" w:rsidRDefault="00132387" w:rsidP="00A36BD6">
            <w:pPr>
              <w:pStyle w:val="TAC"/>
              <w:keepNext w:val="0"/>
              <w:keepLines w:val="0"/>
              <w:rPr>
                <w:ins w:id="6184" w:author="Ming Li L" w:date="2025-07-29T10:27:00Z" w16du:dateUtc="2025-07-29T08:27:00Z"/>
              </w:rPr>
            </w:pPr>
          </w:p>
        </w:tc>
        <w:tc>
          <w:tcPr>
            <w:tcW w:w="668" w:type="pct"/>
            <w:tcBorders>
              <w:top w:val="nil"/>
              <w:bottom w:val="nil"/>
            </w:tcBorders>
          </w:tcPr>
          <w:p w14:paraId="28274A44" w14:textId="77777777" w:rsidR="00132387" w:rsidRPr="00B414AE" w:rsidRDefault="00132387" w:rsidP="00A36BD6">
            <w:pPr>
              <w:pStyle w:val="TAC"/>
              <w:keepNext w:val="0"/>
              <w:keepLines w:val="0"/>
              <w:rPr>
                <w:ins w:id="6185" w:author="Ming Li L" w:date="2025-07-29T10:27:00Z" w16du:dateUtc="2025-07-29T08:27:00Z"/>
              </w:rPr>
            </w:pPr>
          </w:p>
        </w:tc>
        <w:tc>
          <w:tcPr>
            <w:tcW w:w="788" w:type="pct"/>
            <w:gridSpan w:val="2"/>
            <w:tcBorders>
              <w:bottom w:val="single" w:sz="4" w:space="0" w:color="auto"/>
            </w:tcBorders>
          </w:tcPr>
          <w:p w14:paraId="0658DAF0" w14:textId="77777777" w:rsidR="00132387" w:rsidRPr="00B414AE" w:rsidRDefault="00132387" w:rsidP="00A36BD6">
            <w:pPr>
              <w:pStyle w:val="TAC"/>
              <w:keepNext w:val="0"/>
              <w:keepLines w:val="0"/>
              <w:rPr>
                <w:ins w:id="6186" w:author="Ming Li L" w:date="2025-07-29T10:27:00Z" w16du:dateUtc="2025-07-29T08:27:00Z"/>
              </w:rPr>
            </w:pPr>
          </w:p>
        </w:tc>
        <w:tc>
          <w:tcPr>
            <w:tcW w:w="1014" w:type="pct"/>
            <w:gridSpan w:val="2"/>
            <w:tcBorders>
              <w:bottom w:val="single" w:sz="4" w:space="0" w:color="auto"/>
            </w:tcBorders>
          </w:tcPr>
          <w:p w14:paraId="19D3E090" w14:textId="77777777" w:rsidR="00132387" w:rsidRPr="00B414AE" w:rsidRDefault="00132387" w:rsidP="00A36BD6">
            <w:pPr>
              <w:pStyle w:val="TAC"/>
              <w:keepNext w:val="0"/>
              <w:keepLines w:val="0"/>
              <w:rPr>
                <w:ins w:id="6187" w:author="Ming Li L" w:date="2025-07-29T10:27:00Z" w16du:dateUtc="2025-07-29T08:27:00Z"/>
              </w:rPr>
            </w:pPr>
            <w:ins w:id="6188" w:author="Ming Li L" w:date="2025-07-29T10:27:00Z" w16du:dateUtc="2025-07-29T08:27:00Z">
              <w:r w:rsidRPr="00B414AE">
                <w:t>DLBWP.1.1</w:t>
              </w:r>
            </w:ins>
          </w:p>
        </w:tc>
        <w:tc>
          <w:tcPr>
            <w:tcW w:w="894" w:type="pct"/>
            <w:gridSpan w:val="2"/>
            <w:tcBorders>
              <w:bottom w:val="single" w:sz="4" w:space="0" w:color="auto"/>
            </w:tcBorders>
          </w:tcPr>
          <w:p w14:paraId="705AB0B4" w14:textId="77777777" w:rsidR="00132387" w:rsidRPr="00B414AE" w:rsidRDefault="00132387" w:rsidP="00A36BD6">
            <w:pPr>
              <w:pStyle w:val="TAC"/>
              <w:keepNext w:val="0"/>
              <w:keepLines w:val="0"/>
              <w:rPr>
                <w:ins w:id="6189" w:author="Ming Li L" w:date="2025-07-29T10:27:00Z" w16du:dateUtc="2025-07-29T08:27:00Z"/>
              </w:rPr>
            </w:pPr>
            <w:ins w:id="6190" w:author="Ming Li L" w:date="2025-07-29T10:27:00Z" w16du:dateUtc="2025-07-29T08:27:00Z">
              <w:r w:rsidRPr="00B414AE">
                <w:t>N/A</w:t>
              </w:r>
            </w:ins>
          </w:p>
        </w:tc>
      </w:tr>
      <w:tr w:rsidR="00132387" w:rsidRPr="00B414AE" w14:paraId="49B255B2" w14:textId="77777777" w:rsidTr="00A36BD6">
        <w:trPr>
          <w:cantSplit/>
          <w:jc w:val="center"/>
          <w:ins w:id="6191" w:author="Ming Li L" w:date="2025-07-29T10:27:00Z"/>
        </w:trPr>
        <w:tc>
          <w:tcPr>
            <w:tcW w:w="607" w:type="pct"/>
            <w:tcBorders>
              <w:top w:val="nil"/>
              <w:left w:val="single" w:sz="4" w:space="0" w:color="auto"/>
              <w:bottom w:val="single" w:sz="4" w:space="0" w:color="auto"/>
            </w:tcBorders>
          </w:tcPr>
          <w:p w14:paraId="5F53A58A" w14:textId="77777777" w:rsidR="00132387" w:rsidRPr="00B414AE" w:rsidRDefault="00132387" w:rsidP="00A36BD6">
            <w:pPr>
              <w:pStyle w:val="TAL"/>
              <w:keepNext w:val="0"/>
              <w:keepLines w:val="0"/>
              <w:rPr>
                <w:ins w:id="6192" w:author="Ming Li L" w:date="2025-07-29T10:27:00Z" w16du:dateUtc="2025-07-29T08:27:00Z"/>
                <w:bCs/>
              </w:rPr>
            </w:pPr>
          </w:p>
        </w:tc>
        <w:tc>
          <w:tcPr>
            <w:tcW w:w="506" w:type="pct"/>
            <w:gridSpan w:val="2"/>
            <w:tcBorders>
              <w:left w:val="single" w:sz="4" w:space="0" w:color="auto"/>
              <w:bottom w:val="single" w:sz="4" w:space="0" w:color="auto"/>
            </w:tcBorders>
          </w:tcPr>
          <w:p w14:paraId="27027A8C" w14:textId="77777777" w:rsidR="00132387" w:rsidRPr="00B414AE" w:rsidRDefault="00132387" w:rsidP="00A36BD6">
            <w:pPr>
              <w:pStyle w:val="TAL"/>
              <w:keepNext w:val="0"/>
              <w:keepLines w:val="0"/>
              <w:rPr>
                <w:ins w:id="6193" w:author="Ming Li L" w:date="2025-07-29T10:27:00Z" w16du:dateUtc="2025-07-29T08:27:00Z"/>
                <w:bCs/>
              </w:rPr>
            </w:pPr>
            <w:ins w:id="6194" w:author="Ming Li L" w:date="2025-07-29T10:27:00Z" w16du:dateUtc="2025-07-29T08:27:00Z">
              <w:r w:rsidRPr="00B414AE">
                <w:rPr>
                  <w:bCs/>
                </w:rPr>
                <w:t>Dedicated</w:t>
              </w:r>
              <w:r>
                <w:rPr>
                  <w:bCs/>
                </w:rPr>
                <w:t xml:space="preserve"> </w:t>
              </w:r>
              <w:r w:rsidRPr="00B414AE">
                <w:rPr>
                  <w:bCs/>
                </w:rPr>
                <w:t>UL</w:t>
              </w:r>
              <w:r>
                <w:rPr>
                  <w:bCs/>
                </w:rPr>
                <w:t xml:space="preserve"> </w:t>
              </w:r>
              <w:r w:rsidRPr="00B414AE">
                <w:rPr>
                  <w:bCs/>
                </w:rPr>
                <w:t>BWP</w:t>
              </w:r>
            </w:ins>
          </w:p>
        </w:tc>
        <w:tc>
          <w:tcPr>
            <w:tcW w:w="523" w:type="pct"/>
            <w:tcBorders>
              <w:bottom w:val="single" w:sz="4" w:space="0" w:color="auto"/>
            </w:tcBorders>
          </w:tcPr>
          <w:p w14:paraId="2524176A" w14:textId="77777777" w:rsidR="00132387" w:rsidRPr="00B414AE" w:rsidRDefault="00132387" w:rsidP="00A36BD6">
            <w:pPr>
              <w:pStyle w:val="TAC"/>
              <w:keepNext w:val="0"/>
              <w:keepLines w:val="0"/>
              <w:rPr>
                <w:ins w:id="6195" w:author="Ming Li L" w:date="2025-07-29T10:27:00Z" w16du:dateUtc="2025-07-29T08:27:00Z"/>
              </w:rPr>
            </w:pPr>
          </w:p>
        </w:tc>
        <w:tc>
          <w:tcPr>
            <w:tcW w:w="668" w:type="pct"/>
            <w:tcBorders>
              <w:top w:val="nil"/>
              <w:bottom w:val="single" w:sz="4" w:space="0" w:color="auto"/>
            </w:tcBorders>
          </w:tcPr>
          <w:p w14:paraId="74A30D14" w14:textId="77777777" w:rsidR="00132387" w:rsidRPr="00B414AE" w:rsidRDefault="00132387" w:rsidP="00A36BD6">
            <w:pPr>
              <w:pStyle w:val="TAC"/>
              <w:keepNext w:val="0"/>
              <w:keepLines w:val="0"/>
              <w:rPr>
                <w:ins w:id="6196" w:author="Ming Li L" w:date="2025-07-29T10:27:00Z" w16du:dateUtc="2025-07-29T08:27:00Z"/>
              </w:rPr>
            </w:pPr>
          </w:p>
        </w:tc>
        <w:tc>
          <w:tcPr>
            <w:tcW w:w="788" w:type="pct"/>
            <w:gridSpan w:val="2"/>
            <w:tcBorders>
              <w:bottom w:val="single" w:sz="4" w:space="0" w:color="auto"/>
            </w:tcBorders>
          </w:tcPr>
          <w:p w14:paraId="2E39B4B9" w14:textId="77777777" w:rsidR="00132387" w:rsidRPr="00B414AE" w:rsidRDefault="00132387" w:rsidP="00A36BD6">
            <w:pPr>
              <w:pStyle w:val="TAC"/>
              <w:keepNext w:val="0"/>
              <w:keepLines w:val="0"/>
              <w:rPr>
                <w:ins w:id="6197" w:author="Ming Li L" w:date="2025-07-29T10:27:00Z" w16du:dateUtc="2025-07-29T08:27:00Z"/>
              </w:rPr>
            </w:pPr>
          </w:p>
        </w:tc>
        <w:tc>
          <w:tcPr>
            <w:tcW w:w="1014" w:type="pct"/>
            <w:gridSpan w:val="2"/>
            <w:tcBorders>
              <w:bottom w:val="single" w:sz="4" w:space="0" w:color="auto"/>
            </w:tcBorders>
          </w:tcPr>
          <w:p w14:paraId="76D6EBCE" w14:textId="77777777" w:rsidR="00132387" w:rsidRPr="00B414AE" w:rsidRDefault="00132387" w:rsidP="00A36BD6">
            <w:pPr>
              <w:pStyle w:val="TAC"/>
              <w:keepNext w:val="0"/>
              <w:keepLines w:val="0"/>
              <w:rPr>
                <w:ins w:id="6198" w:author="Ming Li L" w:date="2025-07-29T10:27:00Z" w16du:dateUtc="2025-07-29T08:27:00Z"/>
              </w:rPr>
            </w:pPr>
            <w:ins w:id="6199" w:author="Ming Li L" w:date="2025-07-29T10:27:00Z" w16du:dateUtc="2025-07-29T08:27:00Z">
              <w:r w:rsidRPr="00B414AE">
                <w:t>ULBWP.1.1</w:t>
              </w:r>
            </w:ins>
          </w:p>
        </w:tc>
        <w:tc>
          <w:tcPr>
            <w:tcW w:w="894" w:type="pct"/>
            <w:gridSpan w:val="2"/>
            <w:tcBorders>
              <w:bottom w:val="single" w:sz="4" w:space="0" w:color="auto"/>
            </w:tcBorders>
          </w:tcPr>
          <w:p w14:paraId="2E212C6E" w14:textId="77777777" w:rsidR="00132387" w:rsidRPr="00B414AE" w:rsidRDefault="00132387" w:rsidP="00A36BD6">
            <w:pPr>
              <w:pStyle w:val="TAC"/>
              <w:keepNext w:val="0"/>
              <w:keepLines w:val="0"/>
              <w:rPr>
                <w:ins w:id="6200" w:author="Ming Li L" w:date="2025-07-29T10:27:00Z" w16du:dateUtc="2025-07-29T08:27:00Z"/>
              </w:rPr>
            </w:pPr>
            <w:ins w:id="6201" w:author="Ming Li L" w:date="2025-07-29T10:27:00Z" w16du:dateUtc="2025-07-29T08:27:00Z">
              <w:r w:rsidRPr="00B414AE">
                <w:t>N/A</w:t>
              </w:r>
            </w:ins>
          </w:p>
        </w:tc>
      </w:tr>
      <w:tr w:rsidR="00132387" w:rsidRPr="00B414AE" w14:paraId="677E4639" w14:textId="77777777" w:rsidTr="00A36BD6">
        <w:trPr>
          <w:cantSplit/>
          <w:jc w:val="center"/>
          <w:ins w:id="6202" w:author="Ming Li L" w:date="2025-07-29T10:27:00Z"/>
        </w:trPr>
        <w:tc>
          <w:tcPr>
            <w:tcW w:w="1113" w:type="pct"/>
            <w:gridSpan w:val="3"/>
            <w:tcBorders>
              <w:left w:val="single" w:sz="4" w:space="0" w:color="auto"/>
              <w:bottom w:val="single" w:sz="4" w:space="0" w:color="auto"/>
            </w:tcBorders>
          </w:tcPr>
          <w:p w14:paraId="598E706B" w14:textId="77777777" w:rsidR="00132387" w:rsidRPr="00B414AE" w:rsidRDefault="00132387" w:rsidP="00A36BD6">
            <w:pPr>
              <w:pStyle w:val="TAL"/>
              <w:keepNext w:val="0"/>
              <w:keepLines w:val="0"/>
              <w:rPr>
                <w:ins w:id="6203" w:author="Ming Li L" w:date="2025-07-29T10:27:00Z" w16du:dateUtc="2025-07-29T08:27:00Z"/>
              </w:rPr>
            </w:pPr>
            <w:ins w:id="6204" w:author="Ming Li L" w:date="2025-07-29T10:27:00Z" w16du:dateUtc="2025-07-29T08:27:00Z">
              <w:r w:rsidRPr="00B414AE">
                <w:rPr>
                  <w:bCs/>
                </w:rPr>
                <w:t>OCNG</w:t>
              </w:r>
              <w:r>
                <w:rPr>
                  <w:bCs/>
                </w:rPr>
                <w:t xml:space="preserve"> </w:t>
              </w:r>
              <w:r w:rsidRPr="00B414AE">
                <w:rPr>
                  <w:bCs/>
                </w:rPr>
                <w:t>Patterns</w:t>
              </w:r>
              <w:r>
                <w:rPr>
                  <w:bCs/>
                </w:rPr>
                <w:t xml:space="preserve"> </w:t>
              </w:r>
              <w:r w:rsidRPr="00B414AE">
                <w:rPr>
                  <w:bCs/>
                </w:rPr>
                <w:t>defined</w:t>
              </w:r>
              <w:r>
                <w:rPr>
                  <w:bCs/>
                </w:rPr>
                <w:t xml:space="preserve"> </w:t>
              </w:r>
              <w:r w:rsidRPr="00B414AE">
                <w:rPr>
                  <w:bCs/>
                </w:rPr>
                <w:t>in</w:t>
              </w:r>
              <w:r>
                <w:rPr>
                  <w:bCs/>
                </w:rPr>
                <w:t xml:space="preserve"> </w:t>
              </w:r>
              <w:r w:rsidRPr="00B414AE">
                <w:rPr>
                  <w:bCs/>
                </w:rPr>
                <w:t>A.3.2.1.1</w:t>
              </w:r>
              <w:r>
                <w:rPr>
                  <w:bCs/>
                </w:rPr>
                <w:t xml:space="preserve"> </w:t>
              </w:r>
              <w:r w:rsidRPr="00B414AE">
                <w:rPr>
                  <w:bCs/>
                </w:rPr>
                <w:t>(OP.1)</w:t>
              </w:r>
              <w:r>
                <w:rPr>
                  <w:bCs/>
                </w:rPr>
                <w:t xml:space="preserve"> </w:t>
              </w:r>
            </w:ins>
          </w:p>
        </w:tc>
        <w:tc>
          <w:tcPr>
            <w:tcW w:w="523" w:type="pct"/>
            <w:tcBorders>
              <w:bottom w:val="single" w:sz="4" w:space="0" w:color="auto"/>
            </w:tcBorders>
          </w:tcPr>
          <w:p w14:paraId="487BA225" w14:textId="77777777" w:rsidR="00132387" w:rsidRPr="00B414AE" w:rsidRDefault="00132387" w:rsidP="00A36BD6">
            <w:pPr>
              <w:pStyle w:val="TAC"/>
              <w:keepNext w:val="0"/>
              <w:keepLines w:val="0"/>
              <w:rPr>
                <w:ins w:id="6205" w:author="Ming Li L" w:date="2025-07-29T10:27:00Z" w16du:dateUtc="2025-07-29T08:27:00Z"/>
              </w:rPr>
            </w:pPr>
          </w:p>
        </w:tc>
        <w:tc>
          <w:tcPr>
            <w:tcW w:w="668" w:type="pct"/>
            <w:tcBorders>
              <w:bottom w:val="single" w:sz="4" w:space="0" w:color="auto"/>
            </w:tcBorders>
          </w:tcPr>
          <w:p w14:paraId="4A084726" w14:textId="77777777" w:rsidR="00132387" w:rsidRPr="00B414AE" w:rsidRDefault="00132387" w:rsidP="00A36BD6">
            <w:pPr>
              <w:pStyle w:val="TAC"/>
              <w:keepNext w:val="0"/>
              <w:keepLines w:val="0"/>
              <w:rPr>
                <w:ins w:id="6206" w:author="Ming Li L" w:date="2025-07-29T10:27:00Z" w16du:dateUtc="2025-07-29T08:27:00Z"/>
              </w:rPr>
            </w:pPr>
            <w:ins w:id="6207" w:author="Ming Li L" w:date="2025-07-29T10:27:00Z" w16du:dateUtc="2025-07-29T08:27:00Z">
              <w:r w:rsidRPr="00436597">
                <w:t>Config 2</w:t>
              </w:r>
            </w:ins>
          </w:p>
        </w:tc>
        <w:tc>
          <w:tcPr>
            <w:tcW w:w="788" w:type="pct"/>
            <w:gridSpan w:val="2"/>
            <w:tcBorders>
              <w:bottom w:val="single" w:sz="4" w:space="0" w:color="auto"/>
            </w:tcBorders>
          </w:tcPr>
          <w:p w14:paraId="3A9E5140" w14:textId="77777777" w:rsidR="00132387" w:rsidRPr="00B414AE" w:rsidRDefault="00132387" w:rsidP="00A36BD6">
            <w:pPr>
              <w:pStyle w:val="TAC"/>
              <w:keepNext w:val="0"/>
              <w:keepLines w:val="0"/>
              <w:rPr>
                <w:ins w:id="6208" w:author="Ming Li L" w:date="2025-07-29T10:27:00Z" w16du:dateUtc="2025-07-29T08:27:00Z"/>
                <w:rFonts w:cs="v4.2.0"/>
              </w:rPr>
            </w:pPr>
          </w:p>
        </w:tc>
        <w:tc>
          <w:tcPr>
            <w:tcW w:w="1014" w:type="pct"/>
            <w:gridSpan w:val="2"/>
            <w:tcBorders>
              <w:bottom w:val="single" w:sz="4" w:space="0" w:color="auto"/>
            </w:tcBorders>
          </w:tcPr>
          <w:p w14:paraId="669FD2EC" w14:textId="77777777" w:rsidR="00132387" w:rsidRPr="00B414AE" w:rsidRDefault="00132387" w:rsidP="00A36BD6">
            <w:pPr>
              <w:pStyle w:val="TAC"/>
              <w:keepNext w:val="0"/>
              <w:keepLines w:val="0"/>
              <w:rPr>
                <w:ins w:id="6209" w:author="Ming Li L" w:date="2025-07-29T10:27:00Z" w16du:dateUtc="2025-07-29T08:27:00Z"/>
              </w:rPr>
            </w:pPr>
            <w:ins w:id="6210" w:author="Ming Li L" w:date="2025-07-29T10:27:00Z" w16du:dateUtc="2025-07-29T08:27:00Z">
              <w:r w:rsidRPr="00B414AE">
                <w:t>OP.1</w:t>
              </w:r>
            </w:ins>
          </w:p>
        </w:tc>
        <w:tc>
          <w:tcPr>
            <w:tcW w:w="894" w:type="pct"/>
            <w:gridSpan w:val="2"/>
            <w:tcBorders>
              <w:bottom w:val="single" w:sz="4" w:space="0" w:color="auto"/>
            </w:tcBorders>
          </w:tcPr>
          <w:p w14:paraId="1C6B9D4D" w14:textId="77777777" w:rsidR="00132387" w:rsidRPr="00B414AE" w:rsidRDefault="00132387" w:rsidP="00A36BD6">
            <w:pPr>
              <w:pStyle w:val="TAC"/>
              <w:keepNext w:val="0"/>
              <w:keepLines w:val="0"/>
              <w:rPr>
                <w:ins w:id="6211" w:author="Ming Li L" w:date="2025-07-29T10:27:00Z" w16du:dateUtc="2025-07-29T08:27:00Z"/>
                <w:rFonts w:cs="v4.2.0"/>
              </w:rPr>
            </w:pPr>
            <w:ins w:id="6212" w:author="Ming Li L" w:date="2025-07-29T10:27:00Z" w16du:dateUtc="2025-07-29T08:27:00Z">
              <w:r w:rsidRPr="00B414AE">
                <w:t>OP.1</w:t>
              </w:r>
            </w:ins>
          </w:p>
        </w:tc>
      </w:tr>
      <w:tr w:rsidR="00132387" w:rsidRPr="00B414AE" w14:paraId="125A6B13" w14:textId="77777777" w:rsidTr="00A36BD6">
        <w:trPr>
          <w:cantSplit/>
          <w:jc w:val="center"/>
          <w:ins w:id="6213" w:author="Ming Li L" w:date="2025-07-29T10:27:00Z"/>
        </w:trPr>
        <w:tc>
          <w:tcPr>
            <w:tcW w:w="1113" w:type="pct"/>
            <w:gridSpan w:val="3"/>
            <w:tcBorders>
              <w:left w:val="single" w:sz="4" w:space="0" w:color="auto"/>
              <w:bottom w:val="nil"/>
            </w:tcBorders>
          </w:tcPr>
          <w:p w14:paraId="7258DBD6" w14:textId="77777777" w:rsidR="00132387" w:rsidRPr="00B414AE" w:rsidRDefault="00132387" w:rsidP="00A36BD6">
            <w:pPr>
              <w:pStyle w:val="TAL"/>
              <w:keepNext w:val="0"/>
              <w:keepLines w:val="0"/>
              <w:rPr>
                <w:ins w:id="6214" w:author="Ming Li L" w:date="2025-07-29T10:27:00Z" w16du:dateUtc="2025-07-29T08:27:00Z"/>
              </w:rPr>
            </w:pPr>
            <w:ins w:id="6215" w:author="Ming Li L" w:date="2025-07-29T10:27:00Z" w16du:dateUtc="2025-07-29T08:27:00Z">
              <w:r w:rsidRPr="00B414AE">
                <w:t>PDSCH</w:t>
              </w:r>
              <w:r>
                <w:t xml:space="preserve"> </w:t>
              </w:r>
              <w:r w:rsidRPr="00B414AE">
                <w:t>Reference</w:t>
              </w:r>
              <w:r>
                <w:t xml:space="preserve"> </w:t>
              </w:r>
            </w:ins>
          </w:p>
        </w:tc>
        <w:tc>
          <w:tcPr>
            <w:tcW w:w="523" w:type="pct"/>
            <w:tcBorders>
              <w:bottom w:val="single" w:sz="4" w:space="0" w:color="auto"/>
            </w:tcBorders>
          </w:tcPr>
          <w:p w14:paraId="55F6867E" w14:textId="77777777" w:rsidR="00132387" w:rsidRPr="00B414AE" w:rsidRDefault="00132387" w:rsidP="00A36BD6">
            <w:pPr>
              <w:pStyle w:val="TAC"/>
              <w:keepNext w:val="0"/>
              <w:keepLines w:val="0"/>
              <w:rPr>
                <w:ins w:id="6216" w:author="Ming Li L" w:date="2025-07-29T10:27:00Z" w16du:dateUtc="2025-07-29T08:27:00Z"/>
              </w:rPr>
            </w:pPr>
          </w:p>
        </w:tc>
        <w:tc>
          <w:tcPr>
            <w:tcW w:w="668" w:type="pct"/>
            <w:tcBorders>
              <w:bottom w:val="single" w:sz="4" w:space="0" w:color="auto"/>
            </w:tcBorders>
          </w:tcPr>
          <w:p w14:paraId="6D92833C" w14:textId="77777777" w:rsidR="00132387" w:rsidRPr="00B414AE" w:rsidRDefault="00132387" w:rsidP="00A36BD6">
            <w:pPr>
              <w:pStyle w:val="TAC"/>
              <w:keepNext w:val="0"/>
              <w:keepLines w:val="0"/>
              <w:rPr>
                <w:ins w:id="6217" w:author="Ming Li L" w:date="2025-07-29T10:27:00Z" w16du:dateUtc="2025-07-29T08:27:00Z"/>
              </w:rPr>
            </w:pPr>
            <w:ins w:id="6218" w:author="Ming Li L" w:date="2025-07-29T10:27:00Z" w16du:dateUtc="2025-07-29T08:27:00Z">
              <w:r w:rsidRPr="00436597">
                <w:t>Config 2</w:t>
              </w:r>
            </w:ins>
          </w:p>
        </w:tc>
        <w:tc>
          <w:tcPr>
            <w:tcW w:w="788" w:type="pct"/>
            <w:gridSpan w:val="2"/>
            <w:tcBorders>
              <w:bottom w:val="single" w:sz="4" w:space="0" w:color="auto"/>
            </w:tcBorders>
          </w:tcPr>
          <w:p w14:paraId="28C1917B" w14:textId="77777777" w:rsidR="00132387" w:rsidRPr="00B414AE" w:rsidRDefault="00132387" w:rsidP="00A36BD6">
            <w:pPr>
              <w:pStyle w:val="TAC"/>
              <w:keepNext w:val="0"/>
              <w:keepLines w:val="0"/>
              <w:rPr>
                <w:ins w:id="6219" w:author="Ming Li L" w:date="2025-07-29T10:27:00Z" w16du:dateUtc="2025-07-29T08:27:00Z"/>
              </w:rPr>
            </w:pPr>
          </w:p>
        </w:tc>
        <w:tc>
          <w:tcPr>
            <w:tcW w:w="1014" w:type="pct"/>
            <w:gridSpan w:val="2"/>
            <w:tcBorders>
              <w:bottom w:val="nil"/>
            </w:tcBorders>
          </w:tcPr>
          <w:p w14:paraId="24F6D8C1" w14:textId="77777777" w:rsidR="00132387" w:rsidRPr="00B414AE" w:rsidRDefault="00132387" w:rsidP="00A36BD6">
            <w:pPr>
              <w:pStyle w:val="TAC"/>
              <w:keepNext w:val="0"/>
              <w:keepLines w:val="0"/>
              <w:rPr>
                <w:ins w:id="6220" w:author="Ming Li L" w:date="2025-07-29T10:27:00Z" w16du:dateUtc="2025-07-29T08:27:00Z"/>
              </w:rPr>
            </w:pPr>
            <w:ins w:id="6221" w:author="Ming Li L" w:date="2025-07-29T10:27:00Z" w16du:dateUtc="2025-07-29T08:27:00Z">
              <w:r w:rsidRPr="00B414AE">
                <w:t>SR.1.1</w:t>
              </w:r>
              <w:r>
                <w:t xml:space="preserve"> </w:t>
              </w:r>
            </w:ins>
            <w:ins w:id="6222" w:author="Ming Li L" w:date="2025-07-29T11:09:00Z" w16du:dateUtc="2025-07-29T09:09:00Z">
              <w:r>
                <w:t>T</w:t>
              </w:r>
            </w:ins>
            <w:ins w:id="6223" w:author="Ming Li L" w:date="2025-07-29T10:27:00Z" w16du:dateUtc="2025-07-29T08:27:00Z">
              <w:r w:rsidRPr="00B414AE">
                <w:t>DD</w:t>
              </w:r>
            </w:ins>
          </w:p>
        </w:tc>
        <w:tc>
          <w:tcPr>
            <w:tcW w:w="894" w:type="pct"/>
            <w:gridSpan w:val="2"/>
            <w:tcBorders>
              <w:bottom w:val="nil"/>
            </w:tcBorders>
          </w:tcPr>
          <w:p w14:paraId="2CE61904" w14:textId="77777777" w:rsidR="00132387" w:rsidRPr="00B414AE" w:rsidRDefault="00132387" w:rsidP="00A36BD6">
            <w:pPr>
              <w:pStyle w:val="TAC"/>
              <w:keepNext w:val="0"/>
              <w:keepLines w:val="0"/>
              <w:rPr>
                <w:ins w:id="6224" w:author="Ming Li L" w:date="2025-07-29T10:27:00Z" w16du:dateUtc="2025-07-29T08:27:00Z"/>
              </w:rPr>
            </w:pPr>
            <w:ins w:id="6225" w:author="Ming Li L" w:date="2025-07-29T10:27:00Z" w16du:dateUtc="2025-07-29T08:27:00Z">
              <w:r w:rsidRPr="00B414AE">
                <w:t>-</w:t>
              </w:r>
            </w:ins>
          </w:p>
        </w:tc>
      </w:tr>
      <w:tr w:rsidR="00132387" w:rsidRPr="00B414AE" w14:paraId="1A0B108D" w14:textId="77777777" w:rsidTr="00A36BD6">
        <w:trPr>
          <w:cantSplit/>
          <w:jc w:val="center"/>
          <w:ins w:id="6226" w:author="Ming Li L" w:date="2025-07-29T10:27:00Z"/>
        </w:trPr>
        <w:tc>
          <w:tcPr>
            <w:tcW w:w="1113" w:type="pct"/>
            <w:gridSpan w:val="3"/>
            <w:tcBorders>
              <w:top w:val="nil"/>
              <w:left w:val="single" w:sz="4" w:space="0" w:color="auto"/>
              <w:bottom w:val="nil"/>
            </w:tcBorders>
          </w:tcPr>
          <w:p w14:paraId="31CA695B" w14:textId="77777777" w:rsidR="00132387" w:rsidRPr="00B414AE" w:rsidRDefault="00132387" w:rsidP="00A36BD6">
            <w:pPr>
              <w:pStyle w:val="TAL"/>
              <w:keepNext w:val="0"/>
              <w:keepLines w:val="0"/>
              <w:rPr>
                <w:ins w:id="6227" w:author="Ming Li L" w:date="2025-07-29T10:27:00Z" w16du:dateUtc="2025-07-29T08:27:00Z"/>
              </w:rPr>
            </w:pPr>
            <w:ins w:id="6228" w:author="Ming Li L" w:date="2025-07-29T10:27:00Z" w16du:dateUtc="2025-07-29T08:27:00Z">
              <w:r w:rsidRPr="00B414AE">
                <w:t>measurement</w:t>
              </w:r>
              <w:r>
                <w:t xml:space="preserve"> </w:t>
              </w:r>
              <w:r w:rsidRPr="00B414AE">
                <w:t>channel</w:t>
              </w:r>
            </w:ins>
          </w:p>
        </w:tc>
        <w:tc>
          <w:tcPr>
            <w:tcW w:w="523" w:type="pct"/>
            <w:tcBorders>
              <w:bottom w:val="single" w:sz="4" w:space="0" w:color="auto"/>
            </w:tcBorders>
          </w:tcPr>
          <w:p w14:paraId="3D389D67" w14:textId="77777777" w:rsidR="00132387" w:rsidRPr="00B414AE" w:rsidRDefault="00132387" w:rsidP="00A36BD6">
            <w:pPr>
              <w:pStyle w:val="TAC"/>
              <w:keepNext w:val="0"/>
              <w:keepLines w:val="0"/>
              <w:rPr>
                <w:ins w:id="6229" w:author="Ming Li L" w:date="2025-07-29T10:27:00Z" w16du:dateUtc="2025-07-29T08:27:00Z"/>
              </w:rPr>
            </w:pPr>
          </w:p>
        </w:tc>
        <w:tc>
          <w:tcPr>
            <w:tcW w:w="668" w:type="pct"/>
            <w:tcBorders>
              <w:bottom w:val="single" w:sz="4" w:space="0" w:color="auto"/>
            </w:tcBorders>
          </w:tcPr>
          <w:p w14:paraId="3FFB4DFD" w14:textId="77777777" w:rsidR="00132387" w:rsidRPr="00B414AE" w:rsidRDefault="00132387" w:rsidP="00A36BD6">
            <w:pPr>
              <w:pStyle w:val="TAC"/>
              <w:keepNext w:val="0"/>
              <w:keepLines w:val="0"/>
              <w:rPr>
                <w:ins w:id="6230" w:author="Ming Li L" w:date="2025-07-29T10:27:00Z" w16du:dateUtc="2025-07-29T08:27:00Z"/>
              </w:rPr>
            </w:pPr>
          </w:p>
        </w:tc>
        <w:tc>
          <w:tcPr>
            <w:tcW w:w="788" w:type="pct"/>
            <w:gridSpan w:val="2"/>
            <w:tcBorders>
              <w:bottom w:val="single" w:sz="4" w:space="0" w:color="auto"/>
            </w:tcBorders>
          </w:tcPr>
          <w:p w14:paraId="26EBA706" w14:textId="77777777" w:rsidR="00132387" w:rsidRPr="00B414AE" w:rsidRDefault="00132387" w:rsidP="00A36BD6">
            <w:pPr>
              <w:pStyle w:val="TAC"/>
              <w:keepNext w:val="0"/>
              <w:keepLines w:val="0"/>
              <w:rPr>
                <w:ins w:id="6231" w:author="Ming Li L" w:date="2025-07-29T10:27:00Z" w16du:dateUtc="2025-07-29T08:27:00Z"/>
              </w:rPr>
            </w:pPr>
          </w:p>
        </w:tc>
        <w:tc>
          <w:tcPr>
            <w:tcW w:w="1014" w:type="pct"/>
            <w:gridSpan w:val="2"/>
            <w:tcBorders>
              <w:bottom w:val="nil"/>
            </w:tcBorders>
          </w:tcPr>
          <w:p w14:paraId="397348ED" w14:textId="77777777" w:rsidR="00132387" w:rsidRPr="00B414AE" w:rsidRDefault="00132387" w:rsidP="00A36BD6">
            <w:pPr>
              <w:pStyle w:val="TAC"/>
              <w:keepNext w:val="0"/>
              <w:keepLines w:val="0"/>
              <w:rPr>
                <w:ins w:id="6232" w:author="Ming Li L" w:date="2025-07-29T10:27:00Z" w16du:dateUtc="2025-07-29T08:27:00Z"/>
              </w:rPr>
            </w:pPr>
          </w:p>
        </w:tc>
        <w:tc>
          <w:tcPr>
            <w:tcW w:w="894" w:type="pct"/>
            <w:gridSpan w:val="2"/>
            <w:tcBorders>
              <w:top w:val="nil"/>
              <w:bottom w:val="nil"/>
            </w:tcBorders>
          </w:tcPr>
          <w:p w14:paraId="16C18B56" w14:textId="77777777" w:rsidR="00132387" w:rsidRPr="00B414AE" w:rsidRDefault="00132387" w:rsidP="00A36BD6">
            <w:pPr>
              <w:pStyle w:val="TAC"/>
              <w:keepNext w:val="0"/>
              <w:keepLines w:val="0"/>
              <w:rPr>
                <w:ins w:id="6233" w:author="Ming Li L" w:date="2025-07-29T10:27:00Z" w16du:dateUtc="2025-07-29T08:27:00Z"/>
              </w:rPr>
            </w:pPr>
          </w:p>
        </w:tc>
      </w:tr>
      <w:tr w:rsidR="00132387" w:rsidRPr="00B414AE" w14:paraId="015321CF" w14:textId="77777777" w:rsidTr="00A36BD6">
        <w:trPr>
          <w:cantSplit/>
          <w:jc w:val="center"/>
          <w:ins w:id="6234" w:author="Ming Li L" w:date="2025-07-29T10:27:00Z"/>
        </w:trPr>
        <w:tc>
          <w:tcPr>
            <w:tcW w:w="1113" w:type="pct"/>
            <w:gridSpan w:val="3"/>
            <w:tcBorders>
              <w:top w:val="nil"/>
              <w:left w:val="single" w:sz="4" w:space="0" w:color="auto"/>
              <w:bottom w:val="single" w:sz="4" w:space="0" w:color="auto"/>
            </w:tcBorders>
          </w:tcPr>
          <w:p w14:paraId="3586AE71" w14:textId="77777777" w:rsidR="00132387" w:rsidRPr="00B414AE" w:rsidRDefault="00132387" w:rsidP="00A36BD6">
            <w:pPr>
              <w:pStyle w:val="TAL"/>
              <w:keepNext w:val="0"/>
              <w:keepLines w:val="0"/>
              <w:rPr>
                <w:ins w:id="6235" w:author="Ming Li L" w:date="2025-07-29T10:27:00Z" w16du:dateUtc="2025-07-29T08:27:00Z"/>
                <w:bCs/>
              </w:rPr>
            </w:pPr>
          </w:p>
        </w:tc>
        <w:tc>
          <w:tcPr>
            <w:tcW w:w="523" w:type="pct"/>
            <w:tcBorders>
              <w:bottom w:val="single" w:sz="4" w:space="0" w:color="auto"/>
            </w:tcBorders>
          </w:tcPr>
          <w:p w14:paraId="0ADEE7E4" w14:textId="77777777" w:rsidR="00132387" w:rsidRPr="00B414AE" w:rsidRDefault="00132387" w:rsidP="00A36BD6">
            <w:pPr>
              <w:pStyle w:val="TAC"/>
              <w:keepNext w:val="0"/>
              <w:keepLines w:val="0"/>
              <w:rPr>
                <w:ins w:id="6236" w:author="Ming Li L" w:date="2025-07-29T10:27:00Z" w16du:dateUtc="2025-07-29T08:27:00Z"/>
              </w:rPr>
            </w:pPr>
          </w:p>
        </w:tc>
        <w:tc>
          <w:tcPr>
            <w:tcW w:w="668" w:type="pct"/>
            <w:tcBorders>
              <w:bottom w:val="single" w:sz="4" w:space="0" w:color="auto"/>
            </w:tcBorders>
          </w:tcPr>
          <w:p w14:paraId="2472CA34" w14:textId="77777777" w:rsidR="00132387" w:rsidRPr="00B414AE" w:rsidRDefault="00132387" w:rsidP="00A36BD6">
            <w:pPr>
              <w:pStyle w:val="TAC"/>
              <w:keepNext w:val="0"/>
              <w:keepLines w:val="0"/>
              <w:rPr>
                <w:ins w:id="6237" w:author="Ming Li L" w:date="2025-07-29T10:27:00Z" w16du:dateUtc="2025-07-29T08:27:00Z"/>
              </w:rPr>
            </w:pPr>
          </w:p>
        </w:tc>
        <w:tc>
          <w:tcPr>
            <w:tcW w:w="788" w:type="pct"/>
            <w:gridSpan w:val="2"/>
            <w:tcBorders>
              <w:bottom w:val="single" w:sz="4" w:space="0" w:color="auto"/>
            </w:tcBorders>
          </w:tcPr>
          <w:p w14:paraId="62C40574" w14:textId="77777777" w:rsidR="00132387" w:rsidRPr="00B414AE" w:rsidRDefault="00132387" w:rsidP="00A36BD6">
            <w:pPr>
              <w:pStyle w:val="TAC"/>
              <w:keepNext w:val="0"/>
              <w:keepLines w:val="0"/>
              <w:rPr>
                <w:ins w:id="6238" w:author="Ming Li L" w:date="2025-07-29T10:27:00Z" w16du:dateUtc="2025-07-29T08:27:00Z"/>
              </w:rPr>
            </w:pPr>
          </w:p>
        </w:tc>
        <w:tc>
          <w:tcPr>
            <w:tcW w:w="1014" w:type="pct"/>
            <w:gridSpan w:val="2"/>
            <w:tcBorders>
              <w:bottom w:val="single" w:sz="4" w:space="0" w:color="auto"/>
            </w:tcBorders>
          </w:tcPr>
          <w:p w14:paraId="151227CF" w14:textId="77777777" w:rsidR="00132387" w:rsidRPr="00B414AE" w:rsidRDefault="00132387" w:rsidP="00A36BD6">
            <w:pPr>
              <w:pStyle w:val="TAC"/>
              <w:keepNext w:val="0"/>
              <w:keepLines w:val="0"/>
              <w:rPr>
                <w:ins w:id="6239" w:author="Ming Li L" w:date="2025-07-29T10:27:00Z" w16du:dateUtc="2025-07-29T08:27:00Z"/>
              </w:rPr>
            </w:pPr>
          </w:p>
        </w:tc>
        <w:tc>
          <w:tcPr>
            <w:tcW w:w="894" w:type="pct"/>
            <w:gridSpan w:val="2"/>
            <w:tcBorders>
              <w:top w:val="nil"/>
              <w:bottom w:val="single" w:sz="4" w:space="0" w:color="auto"/>
            </w:tcBorders>
          </w:tcPr>
          <w:p w14:paraId="748DDC8E" w14:textId="77777777" w:rsidR="00132387" w:rsidRPr="00B414AE" w:rsidRDefault="00132387" w:rsidP="00A36BD6">
            <w:pPr>
              <w:pStyle w:val="TAC"/>
              <w:keepNext w:val="0"/>
              <w:keepLines w:val="0"/>
              <w:rPr>
                <w:ins w:id="6240" w:author="Ming Li L" w:date="2025-07-29T10:27:00Z" w16du:dateUtc="2025-07-29T08:27:00Z"/>
              </w:rPr>
            </w:pPr>
          </w:p>
        </w:tc>
      </w:tr>
      <w:tr w:rsidR="00132387" w:rsidRPr="00B414AE" w14:paraId="62F83DAE" w14:textId="77777777" w:rsidTr="00A36BD6">
        <w:trPr>
          <w:cantSplit/>
          <w:jc w:val="center"/>
          <w:ins w:id="6241" w:author="Ming Li L" w:date="2025-07-29T10:27:00Z"/>
        </w:trPr>
        <w:tc>
          <w:tcPr>
            <w:tcW w:w="1113" w:type="pct"/>
            <w:gridSpan w:val="3"/>
            <w:tcBorders>
              <w:left w:val="single" w:sz="4" w:space="0" w:color="auto"/>
              <w:bottom w:val="nil"/>
            </w:tcBorders>
          </w:tcPr>
          <w:p w14:paraId="6D44BD2A" w14:textId="77777777" w:rsidR="00132387" w:rsidRPr="00B414AE" w:rsidRDefault="00132387" w:rsidP="00A36BD6">
            <w:pPr>
              <w:pStyle w:val="TAL"/>
              <w:keepNext w:val="0"/>
              <w:keepLines w:val="0"/>
              <w:rPr>
                <w:ins w:id="6242" w:author="Ming Li L" w:date="2025-07-29T10:27:00Z" w16du:dateUtc="2025-07-29T08:27:00Z"/>
                <w:rFonts w:cs="v5.0.0"/>
              </w:rPr>
            </w:pPr>
            <w:ins w:id="6243" w:author="Ming Li L" w:date="2025-07-29T10:27:00Z" w16du:dateUtc="2025-07-29T08:27:00Z">
              <w:r w:rsidRPr="00B414AE">
                <w:rPr>
                  <w:rFonts w:cs="v5.0.0"/>
                </w:rPr>
                <w:t>RMSI</w:t>
              </w:r>
              <w:r>
                <w:rPr>
                  <w:rFonts w:cs="v5.0.0"/>
                </w:rPr>
                <w:t xml:space="preserve"> </w:t>
              </w:r>
              <w:r w:rsidRPr="00B414AE">
                <w:rPr>
                  <w:rFonts w:cs="v5.0.0"/>
                </w:rPr>
                <w:t>CORESET</w:t>
              </w:r>
              <w:r>
                <w:rPr>
                  <w:rFonts w:cs="v5.0.0"/>
                </w:rPr>
                <w:t xml:space="preserve"> </w:t>
              </w:r>
              <w:r w:rsidRPr="00B414AE">
                <w:rPr>
                  <w:rFonts w:cs="v5.0.0"/>
                </w:rPr>
                <w:t>Reference</w:t>
              </w:r>
              <w:r>
                <w:rPr>
                  <w:rFonts w:cs="v5.0.0"/>
                </w:rPr>
                <w:t xml:space="preserve"> </w:t>
              </w:r>
            </w:ins>
          </w:p>
        </w:tc>
        <w:tc>
          <w:tcPr>
            <w:tcW w:w="523" w:type="pct"/>
            <w:tcBorders>
              <w:bottom w:val="single" w:sz="4" w:space="0" w:color="auto"/>
            </w:tcBorders>
          </w:tcPr>
          <w:p w14:paraId="0119F298" w14:textId="77777777" w:rsidR="00132387" w:rsidRPr="00B414AE" w:rsidRDefault="00132387" w:rsidP="00A36BD6">
            <w:pPr>
              <w:pStyle w:val="TAC"/>
              <w:keepNext w:val="0"/>
              <w:keepLines w:val="0"/>
              <w:rPr>
                <w:ins w:id="6244" w:author="Ming Li L" w:date="2025-07-29T10:27:00Z" w16du:dateUtc="2025-07-29T08:27:00Z"/>
              </w:rPr>
            </w:pPr>
          </w:p>
        </w:tc>
        <w:tc>
          <w:tcPr>
            <w:tcW w:w="668" w:type="pct"/>
            <w:tcBorders>
              <w:bottom w:val="single" w:sz="4" w:space="0" w:color="auto"/>
            </w:tcBorders>
          </w:tcPr>
          <w:p w14:paraId="5B7C534F" w14:textId="77777777" w:rsidR="00132387" w:rsidRPr="00B414AE" w:rsidRDefault="00132387" w:rsidP="00A36BD6">
            <w:pPr>
              <w:pStyle w:val="TAC"/>
              <w:keepNext w:val="0"/>
              <w:keepLines w:val="0"/>
              <w:rPr>
                <w:ins w:id="6245" w:author="Ming Li L" w:date="2025-07-29T10:27:00Z" w16du:dateUtc="2025-07-29T08:27:00Z"/>
              </w:rPr>
            </w:pPr>
            <w:ins w:id="6246" w:author="Ming Li L" w:date="2025-07-29T10:27:00Z" w16du:dateUtc="2025-07-29T08:27:00Z">
              <w:r>
                <w:t>Config 2</w:t>
              </w:r>
            </w:ins>
          </w:p>
        </w:tc>
        <w:tc>
          <w:tcPr>
            <w:tcW w:w="788" w:type="pct"/>
            <w:gridSpan w:val="2"/>
            <w:tcBorders>
              <w:bottom w:val="single" w:sz="4" w:space="0" w:color="auto"/>
            </w:tcBorders>
          </w:tcPr>
          <w:p w14:paraId="4B94F057" w14:textId="77777777" w:rsidR="00132387" w:rsidRPr="00B414AE" w:rsidRDefault="00132387" w:rsidP="00A36BD6">
            <w:pPr>
              <w:pStyle w:val="TAC"/>
              <w:keepNext w:val="0"/>
              <w:keepLines w:val="0"/>
              <w:rPr>
                <w:ins w:id="6247" w:author="Ming Li L" w:date="2025-07-29T10:27:00Z" w16du:dateUtc="2025-07-29T08:27:00Z"/>
              </w:rPr>
            </w:pPr>
          </w:p>
        </w:tc>
        <w:tc>
          <w:tcPr>
            <w:tcW w:w="1014" w:type="pct"/>
            <w:gridSpan w:val="2"/>
            <w:tcBorders>
              <w:bottom w:val="nil"/>
            </w:tcBorders>
          </w:tcPr>
          <w:p w14:paraId="2BD51B77" w14:textId="77777777" w:rsidR="00132387" w:rsidRPr="00B414AE" w:rsidRDefault="00132387" w:rsidP="00A36BD6">
            <w:pPr>
              <w:pStyle w:val="TAC"/>
              <w:keepNext w:val="0"/>
              <w:keepLines w:val="0"/>
              <w:rPr>
                <w:ins w:id="6248" w:author="Ming Li L" w:date="2025-07-29T10:27:00Z" w16du:dateUtc="2025-07-29T08:27:00Z"/>
                <w:rFonts w:cs="v4.2.0"/>
                <w:lang w:eastAsia="zh-CN"/>
              </w:rPr>
            </w:pPr>
            <w:ins w:id="6249" w:author="Ming Li L" w:date="2025-07-29T10:27:00Z" w16du:dateUtc="2025-07-29T08:27:00Z">
              <w:r w:rsidRPr="00B414AE">
                <w:t>CR.1.1</w:t>
              </w:r>
              <w:r>
                <w:t xml:space="preserve"> </w:t>
              </w:r>
            </w:ins>
            <w:ins w:id="6250" w:author="Ming Li L" w:date="2025-07-29T11:09:00Z" w16du:dateUtc="2025-07-29T09:09:00Z">
              <w:r>
                <w:t>T</w:t>
              </w:r>
            </w:ins>
            <w:ins w:id="6251" w:author="Ming Li L" w:date="2025-07-29T10:27:00Z" w16du:dateUtc="2025-07-29T08:27:00Z">
              <w:r w:rsidRPr="00B414AE">
                <w:t>DD</w:t>
              </w:r>
            </w:ins>
          </w:p>
        </w:tc>
        <w:tc>
          <w:tcPr>
            <w:tcW w:w="894" w:type="pct"/>
            <w:gridSpan w:val="2"/>
            <w:tcBorders>
              <w:bottom w:val="nil"/>
            </w:tcBorders>
          </w:tcPr>
          <w:p w14:paraId="298B6040" w14:textId="77777777" w:rsidR="00132387" w:rsidRPr="00B414AE" w:rsidRDefault="00132387" w:rsidP="00A36BD6">
            <w:pPr>
              <w:pStyle w:val="TAC"/>
              <w:keepNext w:val="0"/>
              <w:keepLines w:val="0"/>
              <w:rPr>
                <w:ins w:id="6252" w:author="Ming Li L" w:date="2025-07-29T10:27:00Z" w16du:dateUtc="2025-07-29T08:27:00Z"/>
                <w:rFonts w:cs="v4.2.0"/>
                <w:lang w:eastAsia="zh-CN"/>
              </w:rPr>
            </w:pPr>
            <w:ins w:id="6253" w:author="Ming Li L" w:date="2025-07-29T10:27:00Z" w16du:dateUtc="2025-07-29T08:27:00Z">
              <w:r w:rsidRPr="00B414AE">
                <w:rPr>
                  <w:rFonts w:cs="v4.2.0"/>
                  <w:lang w:eastAsia="zh-CN"/>
                </w:rPr>
                <w:t>-</w:t>
              </w:r>
            </w:ins>
          </w:p>
        </w:tc>
      </w:tr>
      <w:tr w:rsidR="00132387" w:rsidRPr="00B414AE" w14:paraId="62FBDA14" w14:textId="77777777" w:rsidTr="00A36BD6">
        <w:trPr>
          <w:cantSplit/>
          <w:jc w:val="center"/>
          <w:ins w:id="6254" w:author="Ming Li L" w:date="2025-07-29T10:27:00Z"/>
        </w:trPr>
        <w:tc>
          <w:tcPr>
            <w:tcW w:w="1113" w:type="pct"/>
            <w:gridSpan w:val="3"/>
            <w:tcBorders>
              <w:top w:val="nil"/>
              <w:left w:val="single" w:sz="4" w:space="0" w:color="auto"/>
              <w:bottom w:val="nil"/>
            </w:tcBorders>
          </w:tcPr>
          <w:p w14:paraId="68633285" w14:textId="77777777" w:rsidR="00132387" w:rsidRPr="00B414AE" w:rsidRDefault="00132387" w:rsidP="00A36BD6">
            <w:pPr>
              <w:pStyle w:val="TAL"/>
              <w:keepNext w:val="0"/>
              <w:keepLines w:val="0"/>
              <w:rPr>
                <w:ins w:id="6255" w:author="Ming Li L" w:date="2025-07-29T10:27:00Z" w16du:dateUtc="2025-07-29T08:27:00Z"/>
                <w:rFonts w:cs="v5.0.0"/>
              </w:rPr>
            </w:pPr>
            <w:ins w:id="6256" w:author="Ming Li L" w:date="2025-07-29T10:27:00Z" w16du:dateUtc="2025-07-29T08:27:00Z">
              <w:r w:rsidRPr="00B414AE">
                <w:rPr>
                  <w:rFonts w:cs="v5.0.0"/>
                </w:rPr>
                <w:t>Channel</w:t>
              </w:r>
            </w:ins>
          </w:p>
        </w:tc>
        <w:tc>
          <w:tcPr>
            <w:tcW w:w="523" w:type="pct"/>
            <w:tcBorders>
              <w:bottom w:val="single" w:sz="4" w:space="0" w:color="auto"/>
            </w:tcBorders>
          </w:tcPr>
          <w:p w14:paraId="40961140" w14:textId="77777777" w:rsidR="00132387" w:rsidRPr="00B414AE" w:rsidRDefault="00132387" w:rsidP="00A36BD6">
            <w:pPr>
              <w:pStyle w:val="TAC"/>
              <w:keepNext w:val="0"/>
              <w:keepLines w:val="0"/>
              <w:rPr>
                <w:ins w:id="6257" w:author="Ming Li L" w:date="2025-07-29T10:27:00Z" w16du:dateUtc="2025-07-29T08:27:00Z"/>
              </w:rPr>
            </w:pPr>
          </w:p>
        </w:tc>
        <w:tc>
          <w:tcPr>
            <w:tcW w:w="668" w:type="pct"/>
            <w:tcBorders>
              <w:bottom w:val="single" w:sz="4" w:space="0" w:color="auto"/>
            </w:tcBorders>
          </w:tcPr>
          <w:p w14:paraId="5820A488" w14:textId="77777777" w:rsidR="00132387" w:rsidRPr="00B414AE" w:rsidRDefault="00132387" w:rsidP="00A36BD6">
            <w:pPr>
              <w:pStyle w:val="TAC"/>
              <w:keepNext w:val="0"/>
              <w:keepLines w:val="0"/>
              <w:rPr>
                <w:ins w:id="6258" w:author="Ming Li L" w:date="2025-07-29T10:27:00Z" w16du:dateUtc="2025-07-29T08:27:00Z"/>
              </w:rPr>
            </w:pPr>
          </w:p>
        </w:tc>
        <w:tc>
          <w:tcPr>
            <w:tcW w:w="788" w:type="pct"/>
            <w:gridSpan w:val="2"/>
            <w:tcBorders>
              <w:bottom w:val="single" w:sz="4" w:space="0" w:color="auto"/>
            </w:tcBorders>
          </w:tcPr>
          <w:p w14:paraId="7754DEE7" w14:textId="77777777" w:rsidR="00132387" w:rsidRPr="00B414AE" w:rsidRDefault="00132387" w:rsidP="00A36BD6">
            <w:pPr>
              <w:pStyle w:val="TAC"/>
              <w:keepNext w:val="0"/>
              <w:keepLines w:val="0"/>
              <w:rPr>
                <w:ins w:id="6259" w:author="Ming Li L" w:date="2025-07-29T10:27:00Z" w16du:dateUtc="2025-07-29T08:27:00Z"/>
              </w:rPr>
            </w:pPr>
          </w:p>
        </w:tc>
        <w:tc>
          <w:tcPr>
            <w:tcW w:w="1014" w:type="pct"/>
            <w:gridSpan w:val="2"/>
            <w:tcBorders>
              <w:bottom w:val="nil"/>
            </w:tcBorders>
          </w:tcPr>
          <w:p w14:paraId="0DF83A88" w14:textId="77777777" w:rsidR="00132387" w:rsidRPr="00B414AE" w:rsidRDefault="00132387" w:rsidP="00A36BD6">
            <w:pPr>
              <w:pStyle w:val="TAC"/>
              <w:keepNext w:val="0"/>
              <w:keepLines w:val="0"/>
              <w:rPr>
                <w:ins w:id="6260" w:author="Ming Li L" w:date="2025-07-29T10:27:00Z" w16du:dateUtc="2025-07-29T08:27:00Z"/>
                <w:rFonts w:cs="v4.2.0"/>
                <w:lang w:eastAsia="zh-CN"/>
              </w:rPr>
            </w:pPr>
          </w:p>
        </w:tc>
        <w:tc>
          <w:tcPr>
            <w:tcW w:w="894" w:type="pct"/>
            <w:gridSpan w:val="2"/>
            <w:tcBorders>
              <w:top w:val="nil"/>
              <w:bottom w:val="nil"/>
            </w:tcBorders>
          </w:tcPr>
          <w:p w14:paraId="06EA3B91" w14:textId="77777777" w:rsidR="00132387" w:rsidRPr="00B414AE" w:rsidRDefault="00132387" w:rsidP="00A36BD6">
            <w:pPr>
              <w:pStyle w:val="TAC"/>
              <w:keepNext w:val="0"/>
              <w:keepLines w:val="0"/>
              <w:rPr>
                <w:ins w:id="6261" w:author="Ming Li L" w:date="2025-07-29T10:27:00Z" w16du:dateUtc="2025-07-29T08:27:00Z"/>
                <w:rFonts w:cs="v4.2.0"/>
                <w:lang w:eastAsia="zh-CN"/>
              </w:rPr>
            </w:pPr>
          </w:p>
        </w:tc>
      </w:tr>
      <w:tr w:rsidR="00132387" w:rsidRPr="00B414AE" w14:paraId="7ED5A8C1" w14:textId="77777777" w:rsidTr="00A36BD6">
        <w:trPr>
          <w:cantSplit/>
          <w:jc w:val="center"/>
          <w:ins w:id="6262" w:author="Ming Li L" w:date="2025-07-29T10:27:00Z"/>
        </w:trPr>
        <w:tc>
          <w:tcPr>
            <w:tcW w:w="1113" w:type="pct"/>
            <w:gridSpan w:val="3"/>
            <w:tcBorders>
              <w:top w:val="nil"/>
              <w:left w:val="single" w:sz="4" w:space="0" w:color="auto"/>
              <w:bottom w:val="single" w:sz="4" w:space="0" w:color="auto"/>
            </w:tcBorders>
          </w:tcPr>
          <w:p w14:paraId="72EA1824" w14:textId="77777777" w:rsidR="00132387" w:rsidRPr="00B414AE" w:rsidRDefault="00132387" w:rsidP="00A36BD6">
            <w:pPr>
              <w:pStyle w:val="TAL"/>
              <w:keepNext w:val="0"/>
              <w:keepLines w:val="0"/>
              <w:rPr>
                <w:ins w:id="6263" w:author="Ming Li L" w:date="2025-07-29T10:27:00Z" w16du:dateUtc="2025-07-29T08:27:00Z"/>
                <w:lang w:eastAsia="zh-CN"/>
              </w:rPr>
            </w:pPr>
          </w:p>
        </w:tc>
        <w:tc>
          <w:tcPr>
            <w:tcW w:w="523" w:type="pct"/>
            <w:tcBorders>
              <w:bottom w:val="single" w:sz="4" w:space="0" w:color="auto"/>
            </w:tcBorders>
          </w:tcPr>
          <w:p w14:paraId="19AD05FB" w14:textId="77777777" w:rsidR="00132387" w:rsidRPr="00B414AE" w:rsidRDefault="00132387" w:rsidP="00A36BD6">
            <w:pPr>
              <w:pStyle w:val="TAC"/>
              <w:keepNext w:val="0"/>
              <w:keepLines w:val="0"/>
              <w:rPr>
                <w:ins w:id="6264" w:author="Ming Li L" w:date="2025-07-29T10:27:00Z" w16du:dateUtc="2025-07-29T08:27:00Z"/>
              </w:rPr>
            </w:pPr>
          </w:p>
        </w:tc>
        <w:tc>
          <w:tcPr>
            <w:tcW w:w="668" w:type="pct"/>
            <w:tcBorders>
              <w:bottom w:val="single" w:sz="4" w:space="0" w:color="auto"/>
            </w:tcBorders>
          </w:tcPr>
          <w:p w14:paraId="1DCB2D0D" w14:textId="77777777" w:rsidR="00132387" w:rsidRPr="00B414AE" w:rsidRDefault="00132387" w:rsidP="00A36BD6">
            <w:pPr>
              <w:pStyle w:val="TAC"/>
              <w:keepNext w:val="0"/>
              <w:keepLines w:val="0"/>
              <w:rPr>
                <w:ins w:id="6265" w:author="Ming Li L" w:date="2025-07-29T10:27:00Z" w16du:dateUtc="2025-07-29T08:27:00Z"/>
              </w:rPr>
            </w:pPr>
          </w:p>
        </w:tc>
        <w:tc>
          <w:tcPr>
            <w:tcW w:w="788" w:type="pct"/>
            <w:gridSpan w:val="2"/>
            <w:tcBorders>
              <w:bottom w:val="single" w:sz="4" w:space="0" w:color="auto"/>
            </w:tcBorders>
          </w:tcPr>
          <w:p w14:paraId="168C0E69" w14:textId="77777777" w:rsidR="00132387" w:rsidRPr="00B414AE" w:rsidRDefault="00132387" w:rsidP="00A36BD6">
            <w:pPr>
              <w:pStyle w:val="TAC"/>
              <w:keepNext w:val="0"/>
              <w:keepLines w:val="0"/>
              <w:rPr>
                <w:ins w:id="6266" w:author="Ming Li L" w:date="2025-07-29T10:27:00Z" w16du:dateUtc="2025-07-29T08:27:00Z"/>
              </w:rPr>
            </w:pPr>
          </w:p>
        </w:tc>
        <w:tc>
          <w:tcPr>
            <w:tcW w:w="1014" w:type="pct"/>
            <w:gridSpan w:val="2"/>
            <w:tcBorders>
              <w:bottom w:val="single" w:sz="4" w:space="0" w:color="auto"/>
            </w:tcBorders>
          </w:tcPr>
          <w:p w14:paraId="16119EF3" w14:textId="77777777" w:rsidR="00132387" w:rsidRPr="00B414AE" w:rsidRDefault="00132387" w:rsidP="00A36BD6">
            <w:pPr>
              <w:pStyle w:val="TAC"/>
              <w:keepNext w:val="0"/>
              <w:keepLines w:val="0"/>
              <w:rPr>
                <w:ins w:id="6267" w:author="Ming Li L" w:date="2025-07-29T10:27:00Z" w16du:dateUtc="2025-07-29T08:27:00Z"/>
                <w:rFonts w:cs="v4.2.0"/>
                <w:lang w:eastAsia="zh-CN"/>
              </w:rPr>
            </w:pPr>
          </w:p>
        </w:tc>
        <w:tc>
          <w:tcPr>
            <w:tcW w:w="894" w:type="pct"/>
            <w:gridSpan w:val="2"/>
            <w:tcBorders>
              <w:top w:val="nil"/>
              <w:bottom w:val="single" w:sz="4" w:space="0" w:color="auto"/>
            </w:tcBorders>
          </w:tcPr>
          <w:p w14:paraId="3D0B8AB9" w14:textId="77777777" w:rsidR="00132387" w:rsidRPr="00B414AE" w:rsidRDefault="00132387" w:rsidP="00A36BD6">
            <w:pPr>
              <w:pStyle w:val="TAC"/>
              <w:keepNext w:val="0"/>
              <w:keepLines w:val="0"/>
              <w:rPr>
                <w:ins w:id="6268" w:author="Ming Li L" w:date="2025-07-29T10:27:00Z" w16du:dateUtc="2025-07-29T08:27:00Z"/>
                <w:rFonts w:cs="v4.2.0"/>
                <w:lang w:eastAsia="zh-CN"/>
              </w:rPr>
            </w:pPr>
          </w:p>
        </w:tc>
      </w:tr>
      <w:tr w:rsidR="00132387" w:rsidRPr="00B414AE" w14:paraId="7E925DE3" w14:textId="77777777" w:rsidTr="00A36BD6">
        <w:trPr>
          <w:cantSplit/>
          <w:jc w:val="center"/>
          <w:ins w:id="6269" w:author="Ming Li L" w:date="2025-07-29T10:27:00Z"/>
        </w:trPr>
        <w:tc>
          <w:tcPr>
            <w:tcW w:w="1113" w:type="pct"/>
            <w:gridSpan w:val="3"/>
            <w:vMerge w:val="restart"/>
            <w:tcBorders>
              <w:top w:val="nil"/>
              <w:left w:val="single" w:sz="4" w:space="0" w:color="auto"/>
            </w:tcBorders>
          </w:tcPr>
          <w:p w14:paraId="65B7F43D" w14:textId="77777777" w:rsidR="00132387" w:rsidRPr="00B414AE" w:rsidRDefault="00132387" w:rsidP="00A36BD6">
            <w:pPr>
              <w:pStyle w:val="TAL"/>
              <w:keepNext w:val="0"/>
              <w:keepLines w:val="0"/>
              <w:rPr>
                <w:ins w:id="6270" w:author="Ming Li L" w:date="2025-07-29T10:27:00Z" w16du:dateUtc="2025-07-29T08:27:00Z"/>
                <w:lang w:eastAsia="zh-CN"/>
              </w:rPr>
            </w:pPr>
            <w:ins w:id="6271" w:author="Ming Li L" w:date="2025-07-29T10:27:00Z" w16du:dateUtc="2025-07-29T08:27:00Z">
              <w:r w:rsidRPr="00B414AE">
                <w:t>Dedicated</w:t>
              </w:r>
              <w:r>
                <w:t xml:space="preserve"> </w:t>
              </w:r>
              <w:r w:rsidRPr="00B414AE">
                <w:t>CORESET</w:t>
              </w:r>
              <w:r>
                <w:t xml:space="preserve"> </w:t>
              </w:r>
              <w:r w:rsidRPr="00B414AE">
                <w:t>RMC</w:t>
              </w:r>
              <w:r>
                <w:t xml:space="preserve"> </w:t>
              </w:r>
              <w:r w:rsidRPr="00B414AE">
                <w:t>configuration</w:t>
              </w:r>
            </w:ins>
          </w:p>
        </w:tc>
        <w:tc>
          <w:tcPr>
            <w:tcW w:w="523" w:type="pct"/>
            <w:tcBorders>
              <w:bottom w:val="single" w:sz="4" w:space="0" w:color="auto"/>
            </w:tcBorders>
          </w:tcPr>
          <w:p w14:paraId="5D21B93A" w14:textId="77777777" w:rsidR="00132387" w:rsidRPr="00B414AE" w:rsidRDefault="00132387" w:rsidP="00A36BD6">
            <w:pPr>
              <w:pStyle w:val="TAC"/>
              <w:keepNext w:val="0"/>
              <w:keepLines w:val="0"/>
              <w:rPr>
                <w:ins w:id="6272" w:author="Ming Li L" w:date="2025-07-29T10:27:00Z" w16du:dateUtc="2025-07-29T08:27:00Z"/>
              </w:rPr>
            </w:pPr>
          </w:p>
        </w:tc>
        <w:tc>
          <w:tcPr>
            <w:tcW w:w="668" w:type="pct"/>
            <w:tcBorders>
              <w:bottom w:val="single" w:sz="4" w:space="0" w:color="auto"/>
            </w:tcBorders>
          </w:tcPr>
          <w:p w14:paraId="71CBC394" w14:textId="77777777" w:rsidR="00132387" w:rsidRPr="00B414AE" w:rsidRDefault="00132387" w:rsidP="00A36BD6">
            <w:pPr>
              <w:pStyle w:val="TAC"/>
              <w:keepNext w:val="0"/>
              <w:keepLines w:val="0"/>
              <w:rPr>
                <w:ins w:id="6273" w:author="Ming Li L" w:date="2025-07-29T10:27:00Z" w16du:dateUtc="2025-07-29T08:27:00Z"/>
              </w:rPr>
            </w:pPr>
            <w:ins w:id="6274" w:author="Ming Li L" w:date="2025-07-29T10:27:00Z" w16du:dateUtc="2025-07-29T08:27:00Z">
              <w:r>
                <w:t>Config 2</w:t>
              </w:r>
            </w:ins>
          </w:p>
        </w:tc>
        <w:tc>
          <w:tcPr>
            <w:tcW w:w="788" w:type="pct"/>
            <w:gridSpan w:val="2"/>
            <w:tcBorders>
              <w:bottom w:val="single" w:sz="4" w:space="0" w:color="auto"/>
            </w:tcBorders>
          </w:tcPr>
          <w:p w14:paraId="311AF8FB" w14:textId="77777777" w:rsidR="00132387" w:rsidRPr="00B414AE" w:rsidRDefault="00132387" w:rsidP="00A36BD6">
            <w:pPr>
              <w:pStyle w:val="TAC"/>
              <w:keepNext w:val="0"/>
              <w:keepLines w:val="0"/>
              <w:rPr>
                <w:ins w:id="6275" w:author="Ming Li L" w:date="2025-07-29T10:27:00Z" w16du:dateUtc="2025-07-29T08:27:00Z"/>
              </w:rPr>
            </w:pPr>
          </w:p>
        </w:tc>
        <w:tc>
          <w:tcPr>
            <w:tcW w:w="1014" w:type="pct"/>
            <w:gridSpan w:val="2"/>
            <w:tcBorders>
              <w:bottom w:val="nil"/>
            </w:tcBorders>
          </w:tcPr>
          <w:p w14:paraId="72CE8488" w14:textId="77777777" w:rsidR="00132387" w:rsidRPr="00B414AE" w:rsidRDefault="00132387" w:rsidP="00A36BD6">
            <w:pPr>
              <w:pStyle w:val="TAC"/>
              <w:keepNext w:val="0"/>
              <w:keepLines w:val="0"/>
              <w:rPr>
                <w:ins w:id="6276" w:author="Ming Li L" w:date="2025-07-29T10:27:00Z" w16du:dateUtc="2025-07-29T08:27:00Z"/>
              </w:rPr>
            </w:pPr>
            <w:ins w:id="6277" w:author="Ming Li L" w:date="2025-07-29T10:27:00Z" w16du:dateUtc="2025-07-29T08:27:00Z">
              <w:r w:rsidRPr="00B414AE">
                <w:t>CCR.1.1</w:t>
              </w:r>
              <w:r>
                <w:t xml:space="preserve"> </w:t>
              </w:r>
            </w:ins>
            <w:ins w:id="6278" w:author="Ming Li L" w:date="2025-07-29T11:09:00Z" w16du:dateUtc="2025-07-29T09:09:00Z">
              <w:r>
                <w:t>T</w:t>
              </w:r>
            </w:ins>
            <w:ins w:id="6279" w:author="Ming Li L" w:date="2025-07-29T10:27:00Z" w16du:dateUtc="2025-07-29T08:27:00Z">
              <w:r w:rsidRPr="00B414AE">
                <w:t>DD</w:t>
              </w:r>
            </w:ins>
          </w:p>
        </w:tc>
        <w:tc>
          <w:tcPr>
            <w:tcW w:w="894" w:type="pct"/>
            <w:gridSpan w:val="2"/>
            <w:tcBorders>
              <w:top w:val="single" w:sz="4" w:space="0" w:color="auto"/>
              <w:bottom w:val="nil"/>
            </w:tcBorders>
          </w:tcPr>
          <w:p w14:paraId="77BF3CF4" w14:textId="77777777" w:rsidR="00132387" w:rsidRPr="00B414AE" w:rsidRDefault="00132387" w:rsidP="00A36BD6">
            <w:pPr>
              <w:pStyle w:val="TAC"/>
              <w:keepNext w:val="0"/>
              <w:keepLines w:val="0"/>
              <w:rPr>
                <w:ins w:id="6280" w:author="Ming Li L" w:date="2025-07-29T10:27:00Z" w16du:dateUtc="2025-07-29T08:27:00Z"/>
                <w:rFonts w:cs="v4.2.0"/>
                <w:lang w:eastAsia="zh-CN"/>
              </w:rPr>
            </w:pPr>
            <w:ins w:id="6281" w:author="Ming Li L" w:date="2025-07-29T10:27:00Z" w16du:dateUtc="2025-07-29T08:27:00Z">
              <w:r w:rsidRPr="00B414AE">
                <w:t>-</w:t>
              </w:r>
            </w:ins>
          </w:p>
        </w:tc>
      </w:tr>
      <w:tr w:rsidR="00132387" w:rsidRPr="00B414AE" w14:paraId="48EEEB2F" w14:textId="77777777" w:rsidTr="00A36BD6">
        <w:trPr>
          <w:cantSplit/>
          <w:jc w:val="center"/>
          <w:ins w:id="6282" w:author="Ming Li L" w:date="2025-07-29T10:27:00Z"/>
        </w:trPr>
        <w:tc>
          <w:tcPr>
            <w:tcW w:w="1113" w:type="pct"/>
            <w:gridSpan w:val="3"/>
            <w:vMerge/>
            <w:tcBorders>
              <w:left w:val="single" w:sz="4" w:space="0" w:color="auto"/>
            </w:tcBorders>
          </w:tcPr>
          <w:p w14:paraId="5028DA68" w14:textId="77777777" w:rsidR="00132387" w:rsidRPr="00B414AE" w:rsidRDefault="00132387" w:rsidP="00A36BD6">
            <w:pPr>
              <w:pStyle w:val="TAL"/>
              <w:keepNext w:val="0"/>
              <w:keepLines w:val="0"/>
              <w:rPr>
                <w:ins w:id="6283" w:author="Ming Li L" w:date="2025-07-29T10:27:00Z" w16du:dateUtc="2025-07-29T08:27:00Z"/>
                <w:lang w:eastAsia="zh-CN"/>
              </w:rPr>
            </w:pPr>
          </w:p>
        </w:tc>
        <w:tc>
          <w:tcPr>
            <w:tcW w:w="523" w:type="pct"/>
            <w:tcBorders>
              <w:bottom w:val="single" w:sz="4" w:space="0" w:color="auto"/>
            </w:tcBorders>
          </w:tcPr>
          <w:p w14:paraId="4A4F94E2" w14:textId="77777777" w:rsidR="00132387" w:rsidRPr="00B414AE" w:rsidRDefault="00132387" w:rsidP="00A36BD6">
            <w:pPr>
              <w:pStyle w:val="TAC"/>
              <w:keepNext w:val="0"/>
              <w:keepLines w:val="0"/>
              <w:rPr>
                <w:ins w:id="6284" w:author="Ming Li L" w:date="2025-07-29T10:27:00Z" w16du:dateUtc="2025-07-29T08:27:00Z"/>
              </w:rPr>
            </w:pPr>
          </w:p>
        </w:tc>
        <w:tc>
          <w:tcPr>
            <w:tcW w:w="668" w:type="pct"/>
            <w:tcBorders>
              <w:bottom w:val="single" w:sz="4" w:space="0" w:color="auto"/>
            </w:tcBorders>
          </w:tcPr>
          <w:p w14:paraId="6A0F786B" w14:textId="77777777" w:rsidR="00132387" w:rsidRPr="00B414AE" w:rsidRDefault="00132387" w:rsidP="00A36BD6">
            <w:pPr>
              <w:pStyle w:val="TAC"/>
              <w:keepNext w:val="0"/>
              <w:keepLines w:val="0"/>
              <w:rPr>
                <w:ins w:id="6285" w:author="Ming Li L" w:date="2025-07-29T10:27:00Z" w16du:dateUtc="2025-07-29T08:27:00Z"/>
              </w:rPr>
            </w:pPr>
          </w:p>
        </w:tc>
        <w:tc>
          <w:tcPr>
            <w:tcW w:w="788" w:type="pct"/>
            <w:gridSpan w:val="2"/>
            <w:tcBorders>
              <w:bottom w:val="single" w:sz="4" w:space="0" w:color="auto"/>
            </w:tcBorders>
          </w:tcPr>
          <w:p w14:paraId="6E8B844C" w14:textId="77777777" w:rsidR="00132387" w:rsidRPr="00B414AE" w:rsidRDefault="00132387" w:rsidP="00A36BD6">
            <w:pPr>
              <w:pStyle w:val="TAC"/>
              <w:keepNext w:val="0"/>
              <w:keepLines w:val="0"/>
              <w:rPr>
                <w:ins w:id="6286" w:author="Ming Li L" w:date="2025-07-29T10:27:00Z" w16du:dateUtc="2025-07-29T08:27:00Z"/>
              </w:rPr>
            </w:pPr>
          </w:p>
        </w:tc>
        <w:tc>
          <w:tcPr>
            <w:tcW w:w="1014" w:type="pct"/>
            <w:gridSpan w:val="2"/>
            <w:tcBorders>
              <w:bottom w:val="nil"/>
            </w:tcBorders>
          </w:tcPr>
          <w:p w14:paraId="795F593B" w14:textId="77777777" w:rsidR="00132387" w:rsidRPr="00B414AE" w:rsidRDefault="00132387" w:rsidP="00A36BD6">
            <w:pPr>
              <w:pStyle w:val="TAC"/>
              <w:keepNext w:val="0"/>
              <w:keepLines w:val="0"/>
              <w:rPr>
                <w:ins w:id="6287" w:author="Ming Li L" w:date="2025-07-29T10:27:00Z" w16du:dateUtc="2025-07-29T08:27:00Z"/>
                <w:rFonts w:cs="v4.2.0"/>
                <w:lang w:eastAsia="zh-CN"/>
              </w:rPr>
            </w:pPr>
          </w:p>
        </w:tc>
        <w:tc>
          <w:tcPr>
            <w:tcW w:w="894" w:type="pct"/>
            <w:gridSpan w:val="2"/>
            <w:tcBorders>
              <w:top w:val="nil"/>
              <w:bottom w:val="nil"/>
            </w:tcBorders>
          </w:tcPr>
          <w:p w14:paraId="59EF35C7" w14:textId="77777777" w:rsidR="00132387" w:rsidRPr="00B414AE" w:rsidRDefault="00132387" w:rsidP="00A36BD6">
            <w:pPr>
              <w:pStyle w:val="TAC"/>
              <w:keepNext w:val="0"/>
              <w:keepLines w:val="0"/>
              <w:rPr>
                <w:ins w:id="6288" w:author="Ming Li L" w:date="2025-07-29T10:27:00Z" w16du:dateUtc="2025-07-29T08:27:00Z"/>
                <w:rFonts w:cs="v4.2.0"/>
                <w:lang w:eastAsia="zh-CN"/>
              </w:rPr>
            </w:pPr>
          </w:p>
        </w:tc>
      </w:tr>
      <w:tr w:rsidR="00132387" w:rsidRPr="00B414AE" w14:paraId="741F8F31" w14:textId="77777777" w:rsidTr="00A36BD6">
        <w:trPr>
          <w:cantSplit/>
          <w:jc w:val="center"/>
          <w:ins w:id="6289" w:author="Ming Li L" w:date="2025-07-29T10:27:00Z"/>
        </w:trPr>
        <w:tc>
          <w:tcPr>
            <w:tcW w:w="1113" w:type="pct"/>
            <w:gridSpan w:val="3"/>
            <w:vMerge/>
            <w:tcBorders>
              <w:left w:val="single" w:sz="4" w:space="0" w:color="auto"/>
              <w:bottom w:val="single" w:sz="4" w:space="0" w:color="auto"/>
            </w:tcBorders>
          </w:tcPr>
          <w:p w14:paraId="10C14664" w14:textId="77777777" w:rsidR="00132387" w:rsidRPr="00B414AE" w:rsidRDefault="00132387" w:rsidP="00A36BD6">
            <w:pPr>
              <w:pStyle w:val="TAL"/>
              <w:keepNext w:val="0"/>
              <w:keepLines w:val="0"/>
              <w:rPr>
                <w:ins w:id="6290" w:author="Ming Li L" w:date="2025-07-29T10:27:00Z" w16du:dateUtc="2025-07-29T08:27:00Z"/>
                <w:lang w:eastAsia="zh-CN"/>
              </w:rPr>
            </w:pPr>
          </w:p>
        </w:tc>
        <w:tc>
          <w:tcPr>
            <w:tcW w:w="523" w:type="pct"/>
            <w:tcBorders>
              <w:bottom w:val="single" w:sz="4" w:space="0" w:color="auto"/>
            </w:tcBorders>
          </w:tcPr>
          <w:p w14:paraId="61B61569" w14:textId="77777777" w:rsidR="00132387" w:rsidRPr="00B414AE" w:rsidRDefault="00132387" w:rsidP="00A36BD6">
            <w:pPr>
              <w:pStyle w:val="TAC"/>
              <w:keepNext w:val="0"/>
              <w:keepLines w:val="0"/>
              <w:rPr>
                <w:ins w:id="6291" w:author="Ming Li L" w:date="2025-07-29T10:27:00Z" w16du:dateUtc="2025-07-29T08:27:00Z"/>
              </w:rPr>
            </w:pPr>
          </w:p>
        </w:tc>
        <w:tc>
          <w:tcPr>
            <w:tcW w:w="668" w:type="pct"/>
            <w:tcBorders>
              <w:bottom w:val="single" w:sz="4" w:space="0" w:color="auto"/>
            </w:tcBorders>
          </w:tcPr>
          <w:p w14:paraId="216047FF" w14:textId="77777777" w:rsidR="00132387" w:rsidRPr="00B414AE" w:rsidRDefault="00132387" w:rsidP="00A36BD6">
            <w:pPr>
              <w:pStyle w:val="TAC"/>
              <w:keepNext w:val="0"/>
              <w:keepLines w:val="0"/>
              <w:rPr>
                <w:ins w:id="6292" w:author="Ming Li L" w:date="2025-07-29T10:27:00Z" w16du:dateUtc="2025-07-29T08:27:00Z"/>
              </w:rPr>
            </w:pPr>
          </w:p>
        </w:tc>
        <w:tc>
          <w:tcPr>
            <w:tcW w:w="788" w:type="pct"/>
            <w:gridSpan w:val="2"/>
            <w:tcBorders>
              <w:bottom w:val="single" w:sz="4" w:space="0" w:color="auto"/>
            </w:tcBorders>
          </w:tcPr>
          <w:p w14:paraId="05B6B5DE" w14:textId="77777777" w:rsidR="00132387" w:rsidRPr="00B414AE" w:rsidRDefault="00132387" w:rsidP="00A36BD6">
            <w:pPr>
              <w:pStyle w:val="TAC"/>
              <w:keepNext w:val="0"/>
              <w:keepLines w:val="0"/>
              <w:rPr>
                <w:ins w:id="6293" w:author="Ming Li L" w:date="2025-07-29T10:27:00Z" w16du:dateUtc="2025-07-29T08:27:00Z"/>
              </w:rPr>
            </w:pPr>
          </w:p>
        </w:tc>
        <w:tc>
          <w:tcPr>
            <w:tcW w:w="1014" w:type="pct"/>
            <w:gridSpan w:val="2"/>
            <w:tcBorders>
              <w:bottom w:val="single" w:sz="4" w:space="0" w:color="auto"/>
            </w:tcBorders>
          </w:tcPr>
          <w:p w14:paraId="4D6BA9EA" w14:textId="77777777" w:rsidR="00132387" w:rsidRPr="00B414AE" w:rsidRDefault="00132387" w:rsidP="00A36BD6">
            <w:pPr>
              <w:pStyle w:val="TAC"/>
              <w:keepNext w:val="0"/>
              <w:keepLines w:val="0"/>
              <w:rPr>
                <w:ins w:id="6294" w:author="Ming Li L" w:date="2025-07-29T10:27:00Z" w16du:dateUtc="2025-07-29T08:27:00Z"/>
                <w:rFonts w:cs="v4.2.0"/>
                <w:lang w:eastAsia="zh-CN"/>
              </w:rPr>
            </w:pPr>
          </w:p>
        </w:tc>
        <w:tc>
          <w:tcPr>
            <w:tcW w:w="894" w:type="pct"/>
            <w:gridSpan w:val="2"/>
            <w:tcBorders>
              <w:top w:val="nil"/>
              <w:bottom w:val="single" w:sz="4" w:space="0" w:color="auto"/>
            </w:tcBorders>
          </w:tcPr>
          <w:p w14:paraId="36624C8D" w14:textId="77777777" w:rsidR="00132387" w:rsidRPr="00B414AE" w:rsidRDefault="00132387" w:rsidP="00A36BD6">
            <w:pPr>
              <w:pStyle w:val="TAC"/>
              <w:keepNext w:val="0"/>
              <w:keepLines w:val="0"/>
              <w:rPr>
                <w:ins w:id="6295" w:author="Ming Li L" w:date="2025-07-29T10:27:00Z" w16du:dateUtc="2025-07-29T08:27:00Z"/>
                <w:rFonts w:cs="v4.2.0"/>
                <w:lang w:eastAsia="zh-CN"/>
              </w:rPr>
            </w:pPr>
          </w:p>
        </w:tc>
      </w:tr>
      <w:tr w:rsidR="00132387" w:rsidRPr="00B414AE" w14:paraId="3DBEAF12" w14:textId="77777777" w:rsidTr="00A36BD6">
        <w:trPr>
          <w:cantSplit/>
          <w:jc w:val="center"/>
          <w:ins w:id="6296" w:author="Ming Li L" w:date="2025-07-29T10:27:00Z"/>
        </w:trPr>
        <w:tc>
          <w:tcPr>
            <w:tcW w:w="1113" w:type="pct"/>
            <w:gridSpan w:val="3"/>
            <w:tcBorders>
              <w:top w:val="nil"/>
              <w:left w:val="single" w:sz="4" w:space="0" w:color="auto"/>
              <w:bottom w:val="nil"/>
            </w:tcBorders>
          </w:tcPr>
          <w:p w14:paraId="79C5400F" w14:textId="77777777" w:rsidR="00132387" w:rsidRPr="00B414AE" w:rsidRDefault="00132387" w:rsidP="00A36BD6">
            <w:pPr>
              <w:pStyle w:val="TAL"/>
              <w:keepNext w:val="0"/>
              <w:keepLines w:val="0"/>
              <w:rPr>
                <w:ins w:id="6297" w:author="Ming Li L" w:date="2025-07-29T10:27:00Z" w16du:dateUtc="2025-07-29T08:27:00Z"/>
                <w:lang w:eastAsia="zh-CN"/>
              </w:rPr>
            </w:pPr>
            <w:ins w:id="6298" w:author="Ming Li L" w:date="2025-07-29T10:27:00Z" w16du:dateUtc="2025-07-29T08:27:00Z">
              <w:r w:rsidRPr="00B414AE">
                <w:t>SMTC</w:t>
              </w:r>
              <w:r>
                <w:t xml:space="preserve"> </w:t>
              </w:r>
              <w:r w:rsidRPr="00B414AE">
                <w:t>configuration</w:t>
              </w:r>
              <w:r>
                <w:t xml:space="preserve"> </w:t>
              </w:r>
              <w:r w:rsidRPr="00B414AE">
                <w:t>defined</w:t>
              </w:r>
            </w:ins>
          </w:p>
        </w:tc>
        <w:tc>
          <w:tcPr>
            <w:tcW w:w="523" w:type="pct"/>
            <w:tcBorders>
              <w:bottom w:val="nil"/>
            </w:tcBorders>
          </w:tcPr>
          <w:p w14:paraId="1F3789FE" w14:textId="77777777" w:rsidR="00132387" w:rsidRPr="00B414AE" w:rsidRDefault="00132387" w:rsidP="00A36BD6">
            <w:pPr>
              <w:pStyle w:val="TAC"/>
              <w:keepNext w:val="0"/>
              <w:keepLines w:val="0"/>
              <w:rPr>
                <w:ins w:id="6299" w:author="Ming Li L" w:date="2025-07-29T10:27:00Z" w16du:dateUtc="2025-07-29T08:27:00Z"/>
              </w:rPr>
            </w:pPr>
          </w:p>
        </w:tc>
        <w:tc>
          <w:tcPr>
            <w:tcW w:w="668" w:type="pct"/>
            <w:tcBorders>
              <w:bottom w:val="single" w:sz="4" w:space="0" w:color="auto"/>
            </w:tcBorders>
          </w:tcPr>
          <w:p w14:paraId="30B5A992" w14:textId="77777777" w:rsidR="00132387" w:rsidRPr="00B414AE" w:rsidRDefault="00132387" w:rsidP="00A36BD6">
            <w:pPr>
              <w:pStyle w:val="TAC"/>
              <w:keepNext w:val="0"/>
              <w:keepLines w:val="0"/>
              <w:rPr>
                <w:ins w:id="6300" w:author="Ming Li L" w:date="2025-07-29T10:27:00Z" w16du:dateUtc="2025-07-29T08:27:00Z"/>
              </w:rPr>
            </w:pPr>
            <w:ins w:id="6301" w:author="Ming Li L" w:date="2025-07-29T10:27:00Z" w16du:dateUtc="2025-07-29T08:27:00Z">
              <w:r>
                <w:t>Config 2</w:t>
              </w:r>
            </w:ins>
          </w:p>
        </w:tc>
        <w:tc>
          <w:tcPr>
            <w:tcW w:w="788" w:type="pct"/>
            <w:gridSpan w:val="2"/>
            <w:tcBorders>
              <w:bottom w:val="single" w:sz="4" w:space="0" w:color="auto"/>
            </w:tcBorders>
          </w:tcPr>
          <w:p w14:paraId="443706C7" w14:textId="77777777" w:rsidR="00132387" w:rsidRPr="00B414AE" w:rsidRDefault="00132387" w:rsidP="00A36BD6">
            <w:pPr>
              <w:pStyle w:val="TAC"/>
              <w:keepNext w:val="0"/>
              <w:keepLines w:val="0"/>
              <w:rPr>
                <w:ins w:id="6302" w:author="Ming Li L" w:date="2025-07-29T10:27:00Z" w16du:dateUtc="2025-07-29T08:27:00Z"/>
              </w:rPr>
            </w:pPr>
          </w:p>
        </w:tc>
        <w:tc>
          <w:tcPr>
            <w:tcW w:w="1014" w:type="pct"/>
            <w:gridSpan w:val="2"/>
            <w:tcBorders>
              <w:bottom w:val="single" w:sz="4" w:space="0" w:color="auto"/>
            </w:tcBorders>
          </w:tcPr>
          <w:p w14:paraId="0E0BD7BD" w14:textId="77777777" w:rsidR="00132387" w:rsidRPr="000F7D4A" w:rsidRDefault="00132387" w:rsidP="00A36BD6">
            <w:pPr>
              <w:pStyle w:val="TAC"/>
              <w:keepNext w:val="0"/>
              <w:keepLines w:val="0"/>
              <w:rPr>
                <w:ins w:id="6303" w:author="Ming Li L" w:date="2025-07-29T10:27:00Z" w16du:dateUtc="2025-07-29T08:27:00Z"/>
              </w:rPr>
            </w:pPr>
            <w:ins w:id="6304" w:author="Ming Li L" w:date="2025-07-29T10:27:00Z" w16du:dateUtc="2025-07-29T08:27:00Z">
              <w:r w:rsidRPr="000F7D4A">
                <w:t>SMTC.1</w:t>
              </w:r>
            </w:ins>
          </w:p>
        </w:tc>
        <w:tc>
          <w:tcPr>
            <w:tcW w:w="894" w:type="pct"/>
            <w:gridSpan w:val="2"/>
            <w:tcBorders>
              <w:top w:val="nil"/>
              <w:bottom w:val="single" w:sz="4" w:space="0" w:color="auto"/>
            </w:tcBorders>
          </w:tcPr>
          <w:p w14:paraId="77602029" w14:textId="77777777" w:rsidR="00132387" w:rsidRPr="00B414AE" w:rsidRDefault="00132387" w:rsidP="00A36BD6">
            <w:pPr>
              <w:pStyle w:val="TAC"/>
              <w:keepNext w:val="0"/>
              <w:keepLines w:val="0"/>
              <w:rPr>
                <w:ins w:id="6305" w:author="Ming Li L" w:date="2025-07-29T10:27:00Z" w16du:dateUtc="2025-07-29T08:27:00Z"/>
                <w:rFonts w:cs="v4.2.0"/>
                <w:lang w:eastAsia="zh-CN"/>
              </w:rPr>
            </w:pPr>
            <w:ins w:id="6306" w:author="Ming Li L" w:date="2025-07-29T10:27:00Z" w16du:dateUtc="2025-07-29T08:27:00Z">
              <w:r w:rsidRPr="000F7D4A">
                <w:t>SMTC.1</w:t>
              </w:r>
            </w:ins>
          </w:p>
        </w:tc>
      </w:tr>
      <w:tr w:rsidR="00132387" w:rsidRPr="00B414AE" w14:paraId="1DFD3839" w14:textId="77777777" w:rsidTr="00A36BD6">
        <w:trPr>
          <w:cantSplit/>
          <w:jc w:val="center"/>
          <w:ins w:id="6307" w:author="Ming Li L" w:date="2025-07-29T10:27:00Z"/>
        </w:trPr>
        <w:tc>
          <w:tcPr>
            <w:tcW w:w="1113" w:type="pct"/>
            <w:gridSpan w:val="3"/>
            <w:tcBorders>
              <w:top w:val="nil"/>
              <w:left w:val="single" w:sz="4" w:space="0" w:color="auto"/>
              <w:bottom w:val="single" w:sz="4" w:space="0" w:color="auto"/>
            </w:tcBorders>
          </w:tcPr>
          <w:p w14:paraId="574F07D9" w14:textId="77777777" w:rsidR="00132387" w:rsidRPr="00B414AE" w:rsidRDefault="00132387" w:rsidP="00A36BD6">
            <w:pPr>
              <w:pStyle w:val="TAL"/>
              <w:keepNext w:val="0"/>
              <w:keepLines w:val="0"/>
              <w:rPr>
                <w:ins w:id="6308" w:author="Ming Li L" w:date="2025-07-29T10:27:00Z" w16du:dateUtc="2025-07-29T08:27:00Z"/>
                <w:lang w:eastAsia="zh-CN"/>
              </w:rPr>
            </w:pPr>
            <w:ins w:id="6309" w:author="Ming Li L" w:date="2025-07-29T10:27:00Z" w16du:dateUtc="2025-07-29T08:27:00Z">
              <w:r w:rsidRPr="00B414AE">
                <w:t>in</w:t>
              </w:r>
              <w:r>
                <w:t xml:space="preserve"> </w:t>
              </w:r>
              <w:r w:rsidRPr="00B414AE">
                <w:t>A.3.11.1</w:t>
              </w:r>
              <w:r>
                <w:t xml:space="preserve"> </w:t>
              </w:r>
              <w:r w:rsidRPr="00B414AE">
                <w:t>and</w:t>
              </w:r>
              <w:r>
                <w:t xml:space="preserve"> </w:t>
              </w:r>
              <w:r w:rsidRPr="00B414AE">
                <w:t>A.3.11.2</w:t>
              </w:r>
            </w:ins>
          </w:p>
        </w:tc>
        <w:tc>
          <w:tcPr>
            <w:tcW w:w="523" w:type="pct"/>
            <w:tcBorders>
              <w:top w:val="nil"/>
              <w:bottom w:val="single" w:sz="4" w:space="0" w:color="auto"/>
            </w:tcBorders>
          </w:tcPr>
          <w:p w14:paraId="0DED0686" w14:textId="77777777" w:rsidR="00132387" w:rsidRPr="00B414AE" w:rsidRDefault="00132387" w:rsidP="00A36BD6">
            <w:pPr>
              <w:pStyle w:val="TAC"/>
              <w:keepNext w:val="0"/>
              <w:keepLines w:val="0"/>
              <w:rPr>
                <w:ins w:id="6310" w:author="Ming Li L" w:date="2025-07-29T10:27:00Z" w16du:dateUtc="2025-07-29T08:27:00Z"/>
              </w:rPr>
            </w:pPr>
          </w:p>
        </w:tc>
        <w:tc>
          <w:tcPr>
            <w:tcW w:w="668" w:type="pct"/>
            <w:tcBorders>
              <w:bottom w:val="single" w:sz="4" w:space="0" w:color="auto"/>
            </w:tcBorders>
          </w:tcPr>
          <w:p w14:paraId="591FEB5D" w14:textId="77777777" w:rsidR="00132387" w:rsidRPr="00B414AE" w:rsidRDefault="00132387" w:rsidP="00A36BD6">
            <w:pPr>
              <w:pStyle w:val="TAC"/>
              <w:keepNext w:val="0"/>
              <w:keepLines w:val="0"/>
              <w:rPr>
                <w:ins w:id="6311" w:author="Ming Li L" w:date="2025-07-29T10:27:00Z" w16du:dateUtc="2025-07-29T08:27:00Z"/>
              </w:rPr>
            </w:pPr>
          </w:p>
        </w:tc>
        <w:tc>
          <w:tcPr>
            <w:tcW w:w="788" w:type="pct"/>
            <w:gridSpan w:val="2"/>
            <w:tcBorders>
              <w:bottom w:val="single" w:sz="4" w:space="0" w:color="auto"/>
            </w:tcBorders>
          </w:tcPr>
          <w:p w14:paraId="389540D4" w14:textId="77777777" w:rsidR="00132387" w:rsidRPr="00B414AE" w:rsidRDefault="00132387" w:rsidP="00A36BD6">
            <w:pPr>
              <w:pStyle w:val="TAC"/>
              <w:keepNext w:val="0"/>
              <w:keepLines w:val="0"/>
              <w:rPr>
                <w:ins w:id="6312" w:author="Ming Li L" w:date="2025-07-29T10:27:00Z" w16du:dateUtc="2025-07-29T08:27:00Z"/>
              </w:rPr>
            </w:pPr>
          </w:p>
        </w:tc>
        <w:tc>
          <w:tcPr>
            <w:tcW w:w="1014" w:type="pct"/>
            <w:gridSpan w:val="2"/>
            <w:tcBorders>
              <w:bottom w:val="single" w:sz="4" w:space="0" w:color="auto"/>
            </w:tcBorders>
          </w:tcPr>
          <w:p w14:paraId="50E4CA06" w14:textId="77777777" w:rsidR="00132387" w:rsidRPr="00B414AE" w:rsidRDefault="00132387" w:rsidP="00A36BD6">
            <w:pPr>
              <w:pStyle w:val="TAC"/>
              <w:keepNext w:val="0"/>
              <w:keepLines w:val="0"/>
              <w:rPr>
                <w:ins w:id="6313" w:author="Ming Li L" w:date="2025-07-29T10:27:00Z" w16du:dateUtc="2025-07-29T08:27:00Z"/>
                <w:rFonts w:cs="v4.2.0"/>
                <w:lang w:eastAsia="zh-CN"/>
              </w:rPr>
            </w:pPr>
          </w:p>
        </w:tc>
        <w:tc>
          <w:tcPr>
            <w:tcW w:w="894" w:type="pct"/>
            <w:gridSpan w:val="2"/>
            <w:tcBorders>
              <w:top w:val="nil"/>
              <w:bottom w:val="single" w:sz="4" w:space="0" w:color="auto"/>
            </w:tcBorders>
          </w:tcPr>
          <w:p w14:paraId="74272D2E" w14:textId="77777777" w:rsidR="00132387" w:rsidRPr="00B414AE" w:rsidRDefault="00132387" w:rsidP="00A36BD6">
            <w:pPr>
              <w:pStyle w:val="TAC"/>
              <w:keepNext w:val="0"/>
              <w:keepLines w:val="0"/>
              <w:rPr>
                <w:ins w:id="6314" w:author="Ming Li L" w:date="2025-07-29T10:27:00Z" w16du:dateUtc="2025-07-29T08:27:00Z"/>
                <w:rFonts w:cs="v4.2.0"/>
                <w:lang w:eastAsia="zh-CN"/>
              </w:rPr>
            </w:pPr>
          </w:p>
        </w:tc>
      </w:tr>
      <w:tr w:rsidR="00132387" w:rsidRPr="00B414AE" w14:paraId="173EE19A" w14:textId="77777777" w:rsidTr="00A36BD6">
        <w:trPr>
          <w:cantSplit/>
          <w:jc w:val="center"/>
          <w:ins w:id="6315" w:author="Ming Li L" w:date="2025-07-29T10:27:00Z"/>
        </w:trPr>
        <w:tc>
          <w:tcPr>
            <w:tcW w:w="1113" w:type="pct"/>
            <w:gridSpan w:val="3"/>
            <w:tcBorders>
              <w:left w:val="single" w:sz="4" w:space="0" w:color="auto"/>
              <w:bottom w:val="nil"/>
            </w:tcBorders>
          </w:tcPr>
          <w:p w14:paraId="16629596" w14:textId="77777777" w:rsidR="00132387" w:rsidRPr="00B414AE" w:rsidRDefault="00132387" w:rsidP="00A36BD6">
            <w:pPr>
              <w:pStyle w:val="TAL"/>
              <w:keepNext w:val="0"/>
              <w:keepLines w:val="0"/>
              <w:rPr>
                <w:ins w:id="6316" w:author="Ming Li L" w:date="2025-07-29T10:27:00Z" w16du:dateUtc="2025-07-29T08:27:00Z"/>
              </w:rPr>
            </w:pPr>
            <w:ins w:id="6317" w:author="Ming Li L" w:date="2025-07-29T10:27:00Z" w16du:dateUtc="2025-07-29T08:27:00Z">
              <w:r w:rsidRPr="00B414AE">
                <w:t>PDSCH/PDCCH</w:t>
              </w:r>
              <w:r>
                <w:t xml:space="preserve"> </w:t>
              </w:r>
              <w:r w:rsidRPr="00B414AE">
                <w:t>subcarrier</w:t>
              </w:r>
              <w:r>
                <w:t xml:space="preserve"> </w:t>
              </w:r>
              <w:r w:rsidRPr="00B414AE">
                <w:t>spacing</w:t>
              </w:r>
            </w:ins>
          </w:p>
        </w:tc>
        <w:tc>
          <w:tcPr>
            <w:tcW w:w="523" w:type="pct"/>
            <w:tcBorders>
              <w:bottom w:val="nil"/>
            </w:tcBorders>
          </w:tcPr>
          <w:p w14:paraId="5F115BC7" w14:textId="77777777" w:rsidR="00132387" w:rsidRPr="00B414AE" w:rsidRDefault="00132387" w:rsidP="00A36BD6">
            <w:pPr>
              <w:pStyle w:val="TAC"/>
              <w:keepNext w:val="0"/>
              <w:keepLines w:val="0"/>
              <w:rPr>
                <w:ins w:id="6318" w:author="Ming Li L" w:date="2025-07-29T10:27:00Z" w16du:dateUtc="2025-07-29T08:27:00Z"/>
              </w:rPr>
            </w:pPr>
            <w:ins w:id="6319" w:author="Ming Li L" w:date="2025-07-29T10:27:00Z" w16du:dateUtc="2025-07-29T08:27:00Z">
              <w:r w:rsidRPr="00B414AE">
                <w:t>kHz</w:t>
              </w:r>
            </w:ins>
          </w:p>
        </w:tc>
        <w:tc>
          <w:tcPr>
            <w:tcW w:w="668" w:type="pct"/>
            <w:tcBorders>
              <w:bottom w:val="single" w:sz="4" w:space="0" w:color="auto"/>
            </w:tcBorders>
          </w:tcPr>
          <w:p w14:paraId="37FADBA7" w14:textId="77777777" w:rsidR="00132387" w:rsidRPr="00B414AE" w:rsidRDefault="00132387" w:rsidP="00A36BD6">
            <w:pPr>
              <w:pStyle w:val="TAC"/>
              <w:keepNext w:val="0"/>
              <w:keepLines w:val="0"/>
              <w:rPr>
                <w:ins w:id="6320" w:author="Ming Li L" w:date="2025-07-29T10:27:00Z" w16du:dateUtc="2025-07-29T08:27:00Z"/>
              </w:rPr>
            </w:pPr>
            <w:ins w:id="6321" w:author="Ming Li L" w:date="2025-07-29T10:27:00Z" w16du:dateUtc="2025-07-29T08:27:00Z">
              <w:r>
                <w:t>Config 2</w:t>
              </w:r>
            </w:ins>
          </w:p>
        </w:tc>
        <w:tc>
          <w:tcPr>
            <w:tcW w:w="788" w:type="pct"/>
            <w:gridSpan w:val="2"/>
            <w:tcBorders>
              <w:bottom w:val="single" w:sz="4" w:space="0" w:color="auto"/>
            </w:tcBorders>
          </w:tcPr>
          <w:p w14:paraId="2DC960E6" w14:textId="77777777" w:rsidR="00132387" w:rsidRPr="00B414AE" w:rsidRDefault="00132387" w:rsidP="00A36BD6">
            <w:pPr>
              <w:pStyle w:val="TAC"/>
              <w:keepNext w:val="0"/>
              <w:keepLines w:val="0"/>
              <w:rPr>
                <w:ins w:id="6322" w:author="Ming Li L" w:date="2025-07-29T10:27:00Z" w16du:dateUtc="2025-07-29T08:27:00Z"/>
              </w:rPr>
            </w:pPr>
          </w:p>
        </w:tc>
        <w:tc>
          <w:tcPr>
            <w:tcW w:w="1014" w:type="pct"/>
            <w:gridSpan w:val="2"/>
            <w:tcBorders>
              <w:bottom w:val="single" w:sz="4" w:space="0" w:color="auto"/>
            </w:tcBorders>
          </w:tcPr>
          <w:p w14:paraId="2197191E" w14:textId="77777777" w:rsidR="00132387" w:rsidRPr="00B414AE" w:rsidRDefault="00132387" w:rsidP="00A36BD6">
            <w:pPr>
              <w:pStyle w:val="TAC"/>
              <w:keepNext w:val="0"/>
              <w:keepLines w:val="0"/>
              <w:rPr>
                <w:ins w:id="6323" w:author="Ming Li L" w:date="2025-07-29T10:27:00Z" w16du:dateUtc="2025-07-29T08:27:00Z"/>
                <w:lang w:eastAsia="zh-CN"/>
              </w:rPr>
            </w:pPr>
            <w:ins w:id="6324" w:author="Ming Li L" w:date="2025-07-29T10:53:00Z" w16du:dateUtc="2025-07-29T08:53:00Z">
              <w:r>
                <w:rPr>
                  <w:rFonts w:hint="eastAsia"/>
                  <w:szCs w:val="18"/>
                  <w:lang w:eastAsia="zh-CN"/>
                </w:rPr>
                <w:t>15</w:t>
              </w:r>
            </w:ins>
          </w:p>
        </w:tc>
        <w:tc>
          <w:tcPr>
            <w:tcW w:w="894" w:type="pct"/>
            <w:gridSpan w:val="2"/>
            <w:tcBorders>
              <w:bottom w:val="single" w:sz="4" w:space="0" w:color="auto"/>
            </w:tcBorders>
          </w:tcPr>
          <w:p w14:paraId="3CAB6B44" w14:textId="77777777" w:rsidR="00132387" w:rsidRPr="00B414AE" w:rsidRDefault="00132387" w:rsidP="00A36BD6">
            <w:pPr>
              <w:pStyle w:val="TAC"/>
              <w:keepNext w:val="0"/>
              <w:keepLines w:val="0"/>
              <w:rPr>
                <w:ins w:id="6325" w:author="Ming Li L" w:date="2025-07-29T10:27:00Z" w16du:dateUtc="2025-07-29T08:27:00Z"/>
                <w:lang w:eastAsia="zh-CN"/>
              </w:rPr>
            </w:pPr>
            <w:ins w:id="6326" w:author="Ming Li L" w:date="2025-07-29T10:53:00Z" w16du:dateUtc="2025-07-29T08:53:00Z">
              <w:r>
                <w:rPr>
                  <w:rFonts w:hint="eastAsia"/>
                  <w:lang w:eastAsia="zh-CN"/>
                </w:rPr>
                <w:t>15</w:t>
              </w:r>
            </w:ins>
          </w:p>
        </w:tc>
      </w:tr>
      <w:tr w:rsidR="00132387" w:rsidRPr="00B414AE" w14:paraId="202DA0F6" w14:textId="77777777" w:rsidTr="00A36BD6">
        <w:trPr>
          <w:cantSplit/>
          <w:jc w:val="center"/>
          <w:ins w:id="6327" w:author="Ming Li L" w:date="2025-07-29T10:27:00Z"/>
        </w:trPr>
        <w:tc>
          <w:tcPr>
            <w:tcW w:w="1113" w:type="pct"/>
            <w:gridSpan w:val="3"/>
            <w:tcBorders>
              <w:top w:val="nil"/>
              <w:left w:val="single" w:sz="4" w:space="0" w:color="auto"/>
              <w:bottom w:val="single" w:sz="4" w:space="0" w:color="auto"/>
            </w:tcBorders>
          </w:tcPr>
          <w:p w14:paraId="626198E0" w14:textId="77777777" w:rsidR="00132387" w:rsidRPr="00B414AE" w:rsidRDefault="00132387" w:rsidP="00A36BD6">
            <w:pPr>
              <w:pStyle w:val="TAL"/>
              <w:keepNext w:val="0"/>
              <w:keepLines w:val="0"/>
              <w:rPr>
                <w:ins w:id="6328" w:author="Ming Li L" w:date="2025-07-29T10:27:00Z" w16du:dateUtc="2025-07-29T08:27:00Z"/>
              </w:rPr>
            </w:pPr>
          </w:p>
        </w:tc>
        <w:tc>
          <w:tcPr>
            <w:tcW w:w="523" w:type="pct"/>
            <w:tcBorders>
              <w:top w:val="nil"/>
              <w:bottom w:val="single" w:sz="4" w:space="0" w:color="auto"/>
            </w:tcBorders>
          </w:tcPr>
          <w:p w14:paraId="5532B199" w14:textId="77777777" w:rsidR="00132387" w:rsidRPr="00B414AE" w:rsidRDefault="00132387" w:rsidP="00A36BD6">
            <w:pPr>
              <w:pStyle w:val="TAC"/>
              <w:keepNext w:val="0"/>
              <w:keepLines w:val="0"/>
              <w:rPr>
                <w:ins w:id="6329" w:author="Ming Li L" w:date="2025-07-29T10:27:00Z" w16du:dateUtc="2025-07-29T08:27:00Z"/>
              </w:rPr>
            </w:pPr>
          </w:p>
        </w:tc>
        <w:tc>
          <w:tcPr>
            <w:tcW w:w="668" w:type="pct"/>
            <w:tcBorders>
              <w:bottom w:val="single" w:sz="4" w:space="0" w:color="auto"/>
            </w:tcBorders>
          </w:tcPr>
          <w:p w14:paraId="14D42DD3" w14:textId="77777777" w:rsidR="00132387" w:rsidRPr="00B414AE" w:rsidRDefault="00132387" w:rsidP="00A36BD6">
            <w:pPr>
              <w:pStyle w:val="TAC"/>
              <w:keepNext w:val="0"/>
              <w:keepLines w:val="0"/>
              <w:rPr>
                <w:ins w:id="6330" w:author="Ming Li L" w:date="2025-07-29T10:27:00Z" w16du:dateUtc="2025-07-29T08:27:00Z"/>
              </w:rPr>
            </w:pPr>
          </w:p>
        </w:tc>
        <w:tc>
          <w:tcPr>
            <w:tcW w:w="788" w:type="pct"/>
            <w:gridSpan w:val="2"/>
            <w:tcBorders>
              <w:bottom w:val="single" w:sz="4" w:space="0" w:color="auto"/>
            </w:tcBorders>
          </w:tcPr>
          <w:p w14:paraId="2AEEB911" w14:textId="77777777" w:rsidR="00132387" w:rsidRPr="00B414AE" w:rsidRDefault="00132387" w:rsidP="00A36BD6">
            <w:pPr>
              <w:pStyle w:val="TAC"/>
              <w:keepNext w:val="0"/>
              <w:keepLines w:val="0"/>
              <w:rPr>
                <w:ins w:id="6331" w:author="Ming Li L" w:date="2025-07-29T10:27:00Z" w16du:dateUtc="2025-07-29T08:27:00Z"/>
              </w:rPr>
            </w:pPr>
          </w:p>
        </w:tc>
        <w:tc>
          <w:tcPr>
            <w:tcW w:w="1014" w:type="pct"/>
            <w:gridSpan w:val="2"/>
            <w:tcBorders>
              <w:bottom w:val="single" w:sz="4" w:space="0" w:color="auto"/>
            </w:tcBorders>
          </w:tcPr>
          <w:p w14:paraId="233E8A9C" w14:textId="77777777" w:rsidR="00132387" w:rsidRPr="00B414AE" w:rsidRDefault="00132387" w:rsidP="00A36BD6">
            <w:pPr>
              <w:pStyle w:val="TAC"/>
              <w:keepNext w:val="0"/>
              <w:keepLines w:val="0"/>
              <w:rPr>
                <w:ins w:id="6332" w:author="Ming Li L" w:date="2025-07-29T10:27:00Z" w16du:dateUtc="2025-07-29T08:27:00Z"/>
              </w:rPr>
            </w:pPr>
          </w:p>
        </w:tc>
        <w:tc>
          <w:tcPr>
            <w:tcW w:w="894" w:type="pct"/>
            <w:gridSpan w:val="2"/>
            <w:tcBorders>
              <w:bottom w:val="single" w:sz="4" w:space="0" w:color="auto"/>
            </w:tcBorders>
          </w:tcPr>
          <w:p w14:paraId="31583673" w14:textId="77777777" w:rsidR="00132387" w:rsidRPr="00B414AE" w:rsidRDefault="00132387" w:rsidP="00A36BD6">
            <w:pPr>
              <w:pStyle w:val="TAC"/>
              <w:keepNext w:val="0"/>
              <w:keepLines w:val="0"/>
              <w:rPr>
                <w:ins w:id="6333" w:author="Ming Li L" w:date="2025-07-29T10:27:00Z" w16du:dateUtc="2025-07-29T08:27:00Z"/>
              </w:rPr>
            </w:pPr>
          </w:p>
        </w:tc>
      </w:tr>
      <w:tr w:rsidR="00132387" w:rsidRPr="00B414AE" w14:paraId="32DE7984" w14:textId="77777777" w:rsidTr="00A36BD6">
        <w:trPr>
          <w:cantSplit/>
          <w:jc w:val="center"/>
          <w:ins w:id="6334" w:author="Ming Li L" w:date="2025-07-29T10:27:00Z"/>
        </w:trPr>
        <w:tc>
          <w:tcPr>
            <w:tcW w:w="1113" w:type="pct"/>
            <w:gridSpan w:val="3"/>
            <w:tcBorders>
              <w:left w:val="single" w:sz="4" w:space="0" w:color="auto"/>
              <w:bottom w:val="single" w:sz="4" w:space="0" w:color="auto"/>
            </w:tcBorders>
          </w:tcPr>
          <w:p w14:paraId="1184C647" w14:textId="77777777" w:rsidR="00132387" w:rsidRPr="00B414AE" w:rsidRDefault="00132387" w:rsidP="00A36BD6">
            <w:pPr>
              <w:pStyle w:val="TAL"/>
              <w:keepNext w:val="0"/>
              <w:keepLines w:val="0"/>
              <w:rPr>
                <w:ins w:id="6335" w:author="Ming Li L" w:date="2025-07-29T10:27:00Z" w16du:dateUtc="2025-07-29T08:27:00Z"/>
              </w:rPr>
            </w:pPr>
            <w:ins w:id="6336" w:author="Ming Li L" w:date="2025-07-29T10:27:00Z" w16du:dateUtc="2025-07-29T08:27:00Z">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PSS</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SSS</w:t>
              </w:r>
            </w:ins>
          </w:p>
        </w:tc>
        <w:tc>
          <w:tcPr>
            <w:tcW w:w="523" w:type="pct"/>
            <w:tcBorders>
              <w:bottom w:val="single" w:sz="4" w:space="0" w:color="auto"/>
            </w:tcBorders>
          </w:tcPr>
          <w:p w14:paraId="2DB73B28" w14:textId="77777777" w:rsidR="00132387" w:rsidRPr="00B414AE" w:rsidRDefault="00132387" w:rsidP="00A36BD6">
            <w:pPr>
              <w:pStyle w:val="TAC"/>
              <w:keepNext w:val="0"/>
              <w:keepLines w:val="0"/>
              <w:rPr>
                <w:ins w:id="6337" w:author="Ming Li L" w:date="2025-07-29T10:27:00Z" w16du:dateUtc="2025-07-29T08:27:00Z"/>
              </w:rPr>
            </w:pPr>
          </w:p>
        </w:tc>
        <w:tc>
          <w:tcPr>
            <w:tcW w:w="668" w:type="pct"/>
            <w:tcBorders>
              <w:bottom w:val="nil"/>
            </w:tcBorders>
          </w:tcPr>
          <w:p w14:paraId="69652B32" w14:textId="77777777" w:rsidR="00132387" w:rsidRPr="00B414AE" w:rsidRDefault="00132387" w:rsidP="00A36BD6">
            <w:pPr>
              <w:pStyle w:val="TAC"/>
              <w:keepNext w:val="0"/>
              <w:keepLines w:val="0"/>
              <w:rPr>
                <w:ins w:id="6338" w:author="Ming Li L" w:date="2025-07-29T10:27:00Z" w16du:dateUtc="2025-07-29T08:27:00Z"/>
              </w:rPr>
            </w:pPr>
          </w:p>
        </w:tc>
        <w:tc>
          <w:tcPr>
            <w:tcW w:w="788" w:type="pct"/>
            <w:gridSpan w:val="2"/>
            <w:tcBorders>
              <w:bottom w:val="nil"/>
            </w:tcBorders>
          </w:tcPr>
          <w:p w14:paraId="693709CF" w14:textId="77777777" w:rsidR="00132387" w:rsidRPr="00B414AE" w:rsidRDefault="00132387" w:rsidP="00A36BD6">
            <w:pPr>
              <w:pStyle w:val="TAC"/>
              <w:keepNext w:val="0"/>
              <w:keepLines w:val="0"/>
              <w:rPr>
                <w:ins w:id="6339" w:author="Ming Li L" w:date="2025-07-29T10:27:00Z" w16du:dateUtc="2025-07-29T08:27:00Z"/>
                <w:rFonts w:cs="v4.2.0"/>
              </w:rPr>
            </w:pPr>
          </w:p>
        </w:tc>
        <w:tc>
          <w:tcPr>
            <w:tcW w:w="1014" w:type="pct"/>
            <w:gridSpan w:val="2"/>
            <w:tcBorders>
              <w:bottom w:val="nil"/>
            </w:tcBorders>
          </w:tcPr>
          <w:p w14:paraId="7F803292" w14:textId="77777777" w:rsidR="00132387" w:rsidRPr="00B414AE" w:rsidRDefault="00132387" w:rsidP="00A36BD6">
            <w:pPr>
              <w:pStyle w:val="TAC"/>
              <w:keepNext w:val="0"/>
              <w:keepLines w:val="0"/>
              <w:rPr>
                <w:ins w:id="6340" w:author="Ming Li L" w:date="2025-07-29T10:27:00Z" w16du:dateUtc="2025-07-29T08:27:00Z"/>
              </w:rPr>
            </w:pPr>
          </w:p>
        </w:tc>
        <w:tc>
          <w:tcPr>
            <w:tcW w:w="894" w:type="pct"/>
            <w:gridSpan w:val="2"/>
            <w:tcBorders>
              <w:bottom w:val="nil"/>
            </w:tcBorders>
          </w:tcPr>
          <w:p w14:paraId="74210C36" w14:textId="77777777" w:rsidR="00132387" w:rsidRPr="00B414AE" w:rsidRDefault="00132387" w:rsidP="00A36BD6">
            <w:pPr>
              <w:pStyle w:val="TAC"/>
              <w:keepNext w:val="0"/>
              <w:keepLines w:val="0"/>
              <w:rPr>
                <w:ins w:id="6341" w:author="Ming Li L" w:date="2025-07-29T10:27:00Z" w16du:dateUtc="2025-07-29T08:27:00Z"/>
              </w:rPr>
            </w:pPr>
          </w:p>
        </w:tc>
      </w:tr>
      <w:tr w:rsidR="00132387" w:rsidRPr="00B414AE" w14:paraId="7AA991F0" w14:textId="77777777" w:rsidTr="00A36BD6">
        <w:trPr>
          <w:cantSplit/>
          <w:jc w:val="center"/>
          <w:ins w:id="6342" w:author="Ming Li L" w:date="2025-07-29T10:27:00Z"/>
        </w:trPr>
        <w:tc>
          <w:tcPr>
            <w:tcW w:w="1113" w:type="pct"/>
            <w:gridSpan w:val="3"/>
            <w:tcBorders>
              <w:left w:val="single" w:sz="4" w:space="0" w:color="auto"/>
              <w:bottom w:val="single" w:sz="4" w:space="0" w:color="auto"/>
            </w:tcBorders>
          </w:tcPr>
          <w:p w14:paraId="1BE88736" w14:textId="77777777" w:rsidR="00132387" w:rsidRPr="00B414AE" w:rsidRDefault="00132387" w:rsidP="00A36BD6">
            <w:pPr>
              <w:pStyle w:val="TAL"/>
              <w:keepNext w:val="0"/>
              <w:keepLines w:val="0"/>
              <w:rPr>
                <w:ins w:id="6343" w:author="Ming Li L" w:date="2025-07-29T10:27:00Z" w16du:dateUtc="2025-07-29T08:27:00Z"/>
              </w:rPr>
            </w:pPr>
            <w:ins w:id="6344" w:author="Ming Li L" w:date="2025-07-29T10:27:00Z" w16du:dateUtc="2025-07-29T08:27:00Z">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PBCH</w:t>
              </w:r>
              <w:r>
                <w:rPr>
                  <w:szCs w:val="16"/>
                  <w:lang w:eastAsia="ja-JP"/>
                </w:rPr>
                <w:t xml:space="preserve"> </w:t>
              </w:r>
              <w:r w:rsidRPr="00B414AE">
                <w:rPr>
                  <w:szCs w:val="16"/>
                  <w:lang w:eastAsia="ja-JP"/>
                </w:rPr>
                <w:t>DMRS</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SSS</w:t>
              </w:r>
            </w:ins>
          </w:p>
        </w:tc>
        <w:tc>
          <w:tcPr>
            <w:tcW w:w="523" w:type="pct"/>
            <w:tcBorders>
              <w:bottom w:val="single" w:sz="4" w:space="0" w:color="auto"/>
            </w:tcBorders>
          </w:tcPr>
          <w:p w14:paraId="4297D651" w14:textId="77777777" w:rsidR="00132387" w:rsidRPr="00B414AE" w:rsidRDefault="00132387" w:rsidP="00A36BD6">
            <w:pPr>
              <w:pStyle w:val="TAC"/>
              <w:keepNext w:val="0"/>
              <w:keepLines w:val="0"/>
              <w:rPr>
                <w:ins w:id="6345" w:author="Ming Li L" w:date="2025-07-29T10:27:00Z" w16du:dateUtc="2025-07-29T08:27:00Z"/>
              </w:rPr>
            </w:pPr>
          </w:p>
        </w:tc>
        <w:tc>
          <w:tcPr>
            <w:tcW w:w="668" w:type="pct"/>
            <w:tcBorders>
              <w:top w:val="nil"/>
              <w:bottom w:val="nil"/>
            </w:tcBorders>
          </w:tcPr>
          <w:p w14:paraId="5605C800" w14:textId="77777777" w:rsidR="00132387" w:rsidRPr="00B414AE" w:rsidRDefault="00132387" w:rsidP="00A36BD6">
            <w:pPr>
              <w:pStyle w:val="TAC"/>
              <w:keepNext w:val="0"/>
              <w:keepLines w:val="0"/>
              <w:rPr>
                <w:ins w:id="6346" w:author="Ming Li L" w:date="2025-07-29T10:27:00Z" w16du:dateUtc="2025-07-29T08:27:00Z"/>
              </w:rPr>
            </w:pPr>
          </w:p>
        </w:tc>
        <w:tc>
          <w:tcPr>
            <w:tcW w:w="788" w:type="pct"/>
            <w:gridSpan w:val="2"/>
            <w:tcBorders>
              <w:top w:val="nil"/>
              <w:bottom w:val="nil"/>
            </w:tcBorders>
          </w:tcPr>
          <w:p w14:paraId="36D69B64" w14:textId="77777777" w:rsidR="00132387" w:rsidRPr="00B414AE" w:rsidRDefault="00132387" w:rsidP="00A36BD6">
            <w:pPr>
              <w:pStyle w:val="TAC"/>
              <w:keepNext w:val="0"/>
              <w:keepLines w:val="0"/>
              <w:rPr>
                <w:ins w:id="6347" w:author="Ming Li L" w:date="2025-07-29T10:27:00Z" w16du:dateUtc="2025-07-29T08:27:00Z"/>
                <w:rFonts w:cs="v4.2.0"/>
              </w:rPr>
            </w:pPr>
          </w:p>
        </w:tc>
        <w:tc>
          <w:tcPr>
            <w:tcW w:w="1014" w:type="pct"/>
            <w:gridSpan w:val="2"/>
            <w:tcBorders>
              <w:top w:val="nil"/>
              <w:bottom w:val="nil"/>
            </w:tcBorders>
          </w:tcPr>
          <w:p w14:paraId="62141AAD" w14:textId="77777777" w:rsidR="00132387" w:rsidRPr="00B414AE" w:rsidRDefault="00132387" w:rsidP="00A36BD6">
            <w:pPr>
              <w:pStyle w:val="TAC"/>
              <w:keepNext w:val="0"/>
              <w:keepLines w:val="0"/>
              <w:rPr>
                <w:ins w:id="6348" w:author="Ming Li L" w:date="2025-07-29T10:27:00Z" w16du:dateUtc="2025-07-29T08:27:00Z"/>
              </w:rPr>
            </w:pPr>
          </w:p>
        </w:tc>
        <w:tc>
          <w:tcPr>
            <w:tcW w:w="894" w:type="pct"/>
            <w:gridSpan w:val="2"/>
            <w:tcBorders>
              <w:top w:val="nil"/>
              <w:bottom w:val="nil"/>
            </w:tcBorders>
          </w:tcPr>
          <w:p w14:paraId="38504666" w14:textId="77777777" w:rsidR="00132387" w:rsidRPr="00B414AE" w:rsidRDefault="00132387" w:rsidP="00A36BD6">
            <w:pPr>
              <w:pStyle w:val="TAC"/>
              <w:keepNext w:val="0"/>
              <w:keepLines w:val="0"/>
              <w:rPr>
                <w:ins w:id="6349" w:author="Ming Li L" w:date="2025-07-29T10:27:00Z" w16du:dateUtc="2025-07-29T08:27:00Z"/>
              </w:rPr>
            </w:pPr>
          </w:p>
        </w:tc>
      </w:tr>
      <w:tr w:rsidR="00132387" w:rsidRPr="00B414AE" w14:paraId="77EB301D" w14:textId="77777777" w:rsidTr="00A36BD6">
        <w:trPr>
          <w:cantSplit/>
          <w:jc w:val="center"/>
          <w:ins w:id="6350" w:author="Ming Li L" w:date="2025-07-29T10:27:00Z"/>
        </w:trPr>
        <w:tc>
          <w:tcPr>
            <w:tcW w:w="1113" w:type="pct"/>
            <w:gridSpan w:val="3"/>
            <w:tcBorders>
              <w:left w:val="single" w:sz="4" w:space="0" w:color="auto"/>
              <w:bottom w:val="single" w:sz="4" w:space="0" w:color="auto"/>
            </w:tcBorders>
          </w:tcPr>
          <w:p w14:paraId="5650B10D" w14:textId="77777777" w:rsidR="00132387" w:rsidRPr="00B414AE" w:rsidRDefault="00132387" w:rsidP="00A36BD6">
            <w:pPr>
              <w:pStyle w:val="TAL"/>
              <w:keepNext w:val="0"/>
              <w:keepLines w:val="0"/>
              <w:rPr>
                <w:ins w:id="6351" w:author="Ming Li L" w:date="2025-07-29T10:27:00Z" w16du:dateUtc="2025-07-29T08:27:00Z"/>
              </w:rPr>
            </w:pPr>
            <w:ins w:id="6352" w:author="Ming Li L" w:date="2025-07-29T10:27:00Z" w16du:dateUtc="2025-07-29T08:27:00Z">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PBCH</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PBCH</w:t>
              </w:r>
              <w:r>
                <w:rPr>
                  <w:szCs w:val="16"/>
                  <w:lang w:eastAsia="ja-JP"/>
                </w:rPr>
                <w:t xml:space="preserve"> </w:t>
              </w:r>
              <w:r w:rsidRPr="00B414AE">
                <w:rPr>
                  <w:szCs w:val="16"/>
                  <w:lang w:eastAsia="ja-JP"/>
                </w:rPr>
                <w:t>DMRS</w:t>
              </w:r>
            </w:ins>
          </w:p>
        </w:tc>
        <w:tc>
          <w:tcPr>
            <w:tcW w:w="523" w:type="pct"/>
            <w:tcBorders>
              <w:bottom w:val="single" w:sz="4" w:space="0" w:color="auto"/>
            </w:tcBorders>
          </w:tcPr>
          <w:p w14:paraId="70A52C24" w14:textId="77777777" w:rsidR="00132387" w:rsidRPr="00B414AE" w:rsidRDefault="00132387" w:rsidP="00A36BD6">
            <w:pPr>
              <w:pStyle w:val="TAC"/>
              <w:keepNext w:val="0"/>
              <w:keepLines w:val="0"/>
              <w:rPr>
                <w:ins w:id="6353" w:author="Ming Li L" w:date="2025-07-29T10:27:00Z" w16du:dateUtc="2025-07-29T08:27:00Z"/>
              </w:rPr>
            </w:pPr>
          </w:p>
        </w:tc>
        <w:tc>
          <w:tcPr>
            <w:tcW w:w="668" w:type="pct"/>
            <w:tcBorders>
              <w:top w:val="nil"/>
              <w:bottom w:val="nil"/>
            </w:tcBorders>
          </w:tcPr>
          <w:p w14:paraId="0B9B5AEA" w14:textId="77777777" w:rsidR="00132387" w:rsidRPr="00B414AE" w:rsidRDefault="00132387" w:rsidP="00A36BD6">
            <w:pPr>
              <w:pStyle w:val="TAC"/>
              <w:keepNext w:val="0"/>
              <w:keepLines w:val="0"/>
              <w:rPr>
                <w:ins w:id="6354" w:author="Ming Li L" w:date="2025-07-29T10:27:00Z" w16du:dateUtc="2025-07-29T08:27:00Z"/>
              </w:rPr>
            </w:pPr>
          </w:p>
        </w:tc>
        <w:tc>
          <w:tcPr>
            <w:tcW w:w="788" w:type="pct"/>
            <w:gridSpan w:val="2"/>
            <w:tcBorders>
              <w:top w:val="nil"/>
              <w:bottom w:val="nil"/>
            </w:tcBorders>
          </w:tcPr>
          <w:p w14:paraId="61FB83D2" w14:textId="77777777" w:rsidR="00132387" w:rsidRPr="00B414AE" w:rsidRDefault="00132387" w:rsidP="00A36BD6">
            <w:pPr>
              <w:pStyle w:val="TAC"/>
              <w:keepNext w:val="0"/>
              <w:keepLines w:val="0"/>
              <w:rPr>
                <w:ins w:id="6355" w:author="Ming Li L" w:date="2025-07-29T10:27:00Z" w16du:dateUtc="2025-07-29T08:27:00Z"/>
                <w:rFonts w:cs="v4.2.0"/>
              </w:rPr>
            </w:pPr>
          </w:p>
        </w:tc>
        <w:tc>
          <w:tcPr>
            <w:tcW w:w="1014" w:type="pct"/>
            <w:gridSpan w:val="2"/>
            <w:tcBorders>
              <w:top w:val="nil"/>
              <w:bottom w:val="nil"/>
            </w:tcBorders>
          </w:tcPr>
          <w:p w14:paraId="08FCEDB4" w14:textId="77777777" w:rsidR="00132387" w:rsidRPr="00B414AE" w:rsidRDefault="00132387" w:rsidP="00A36BD6">
            <w:pPr>
              <w:pStyle w:val="TAC"/>
              <w:keepNext w:val="0"/>
              <w:keepLines w:val="0"/>
              <w:rPr>
                <w:ins w:id="6356" w:author="Ming Li L" w:date="2025-07-29T10:27:00Z" w16du:dateUtc="2025-07-29T08:27:00Z"/>
              </w:rPr>
            </w:pPr>
          </w:p>
        </w:tc>
        <w:tc>
          <w:tcPr>
            <w:tcW w:w="894" w:type="pct"/>
            <w:gridSpan w:val="2"/>
            <w:tcBorders>
              <w:top w:val="nil"/>
              <w:bottom w:val="nil"/>
            </w:tcBorders>
          </w:tcPr>
          <w:p w14:paraId="6A37C0C5" w14:textId="77777777" w:rsidR="00132387" w:rsidRPr="00B414AE" w:rsidRDefault="00132387" w:rsidP="00A36BD6">
            <w:pPr>
              <w:pStyle w:val="TAC"/>
              <w:keepNext w:val="0"/>
              <w:keepLines w:val="0"/>
              <w:rPr>
                <w:ins w:id="6357" w:author="Ming Li L" w:date="2025-07-29T10:27:00Z" w16du:dateUtc="2025-07-29T08:27:00Z"/>
              </w:rPr>
            </w:pPr>
          </w:p>
        </w:tc>
      </w:tr>
      <w:tr w:rsidR="00132387" w:rsidRPr="00B414AE" w14:paraId="47B089E9" w14:textId="77777777" w:rsidTr="00A36BD6">
        <w:trPr>
          <w:cantSplit/>
          <w:jc w:val="center"/>
          <w:ins w:id="6358" w:author="Ming Li L" w:date="2025-07-29T10:27:00Z"/>
        </w:trPr>
        <w:tc>
          <w:tcPr>
            <w:tcW w:w="1113" w:type="pct"/>
            <w:gridSpan w:val="3"/>
            <w:tcBorders>
              <w:left w:val="single" w:sz="4" w:space="0" w:color="auto"/>
              <w:bottom w:val="single" w:sz="4" w:space="0" w:color="auto"/>
            </w:tcBorders>
          </w:tcPr>
          <w:p w14:paraId="14A1AD9E" w14:textId="77777777" w:rsidR="00132387" w:rsidRPr="00B414AE" w:rsidRDefault="00132387" w:rsidP="00A36BD6">
            <w:pPr>
              <w:pStyle w:val="TAL"/>
              <w:keepNext w:val="0"/>
              <w:keepLines w:val="0"/>
              <w:rPr>
                <w:ins w:id="6359" w:author="Ming Li L" w:date="2025-07-29T10:27:00Z" w16du:dateUtc="2025-07-29T08:27:00Z"/>
              </w:rPr>
            </w:pPr>
            <w:ins w:id="6360" w:author="Ming Li L" w:date="2025-07-29T10:27:00Z" w16du:dateUtc="2025-07-29T08:27:00Z">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PDCCH</w:t>
              </w:r>
              <w:r>
                <w:rPr>
                  <w:szCs w:val="16"/>
                  <w:lang w:eastAsia="ja-JP"/>
                </w:rPr>
                <w:t xml:space="preserve"> </w:t>
              </w:r>
              <w:r w:rsidRPr="00B414AE">
                <w:rPr>
                  <w:szCs w:val="16"/>
                  <w:lang w:eastAsia="ja-JP"/>
                </w:rPr>
                <w:t>DMRS</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SSS</w:t>
              </w:r>
            </w:ins>
          </w:p>
        </w:tc>
        <w:tc>
          <w:tcPr>
            <w:tcW w:w="523" w:type="pct"/>
            <w:tcBorders>
              <w:bottom w:val="single" w:sz="4" w:space="0" w:color="auto"/>
            </w:tcBorders>
          </w:tcPr>
          <w:p w14:paraId="198E3B3A" w14:textId="77777777" w:rsidR="00132387" w:rsidRPr="00B414AE" w:rsidRDefault="00132387" w:rsidP="00A36BD6">
            <w:pPr>
              <w:pStyle w:val="TAC"/>
              <w:keepNext w:val="0"/>
              <w:keepLines w:val="0"/>
              <w:rPr>
                <w:ins w:id="6361" w:author="Ming Li L" w:date="2025-07-29T10:27:00Z" w16du:dateUtc="2025-07-29T08:27:00Z"/>
              </w:rPr>
            </w:pPr>
          </w:p>
        </w:tc>
        <w:tc>
          <w:tcPr>
            <w:tcW w:w="668" w:type="pct"/>
            <w:tcBorders>
              <w:top w:val="nil"/>
              <w:bottom w:val="nil"/>
            </w:tcBorders>
          </w:tcPr>
          <w:p w14:paraId="0082D5B9" w14:textId="77777777" w:rsidR="00132387" w:rsidRPr="00B414AE" w:rsidRDefault="00132387" w:rsidP="00A36BD6">
            <w:pPr>
              <w:pStyle w:val="TAC"/>
              <w:keepNext w:val="0"/>
              <w:keepLines w:val="0"/>
              <w:rPr>
                <w:ins w:id="6362" w:author="Ming Li L" w:date="2025-07-29T10:27:00Z" w16du:dateUtc="2025-07-29T08:27:00Z"/>
              </w:rPr>
            </w:pPr>
          </w:p>
        </w:tc>
        <w:tc>
          <w:tcPr>
            <w:tcW w:w="788" w:type="pct"/>
            <w:gridSpan w:val="2"/>
            <w:tcBorders>
              <w:top w:val="nil"/>
              <w:bottom w:val="nil"/>
            </w:tcBorders>
          </w:tcPr>
          <w:p w14:paraId="364DCFC8" w14:textId="77777777" w:rsidR="00132387" w:rsidRPr="00B414AE" w:rsidRDefault="00132387" w:rsidP="00A36BD6">
            <w:pPr>
              <w:pStyle w:val="TAC"/>
              <w:keepNext w:val="0"/>
              <w:keepLines w:val="0"/>
              <w:rPr>
                <w:ins w:id="6363" w:author="Ming Li L" w:date="2025-07-29T10:27:00Z" w16du:dateUtc="2025-07-29T08:27:00Z"/>
                <w:rFonts w:cs="v4.2.0"/>
              </w:rPr>
            </w:pPr>
          </w:p>
        </w:tc>
        <w:tc>
          <w:tcPr>
            <w:tcW w:w="1014" w:type="pct"/>
            <w:gridSpan w:val="2"/>
            <w:tcBorders>
              <w:top w:val="nil"/>
              <w:bottom w:val="nil"/>
            </w:tcBorders>
          </w:tcPr>
          <w:p w14:paraId="622900A0" w14:textId="77777777" w:rsidR="00132387" w:rsidRPr="00B414AE" w:rsidRDefault="00132387" w:rsidP="00A36BD6">
            <w:pPr>
              <w:pStyle w:val="TAC"/>
              <w:keepNext w:val="0"/>
              <w:keepLines w:val="0"/>
              <w:rPr>
                <w:ins w:id="6364" w:author="Ming Li L" w:date="2025-07-29T10:27:00Z" w16du:dateUtc="2025-07-29T08:27:00Z"/>
              </w:rPr>
            </w:pPr>
          </w:p>
        </w:tc>
        <w:tc>
          <w:tcPr>
            <w:tcW w:w="894" w:type="pct"/>
            <w:gridSpan w:val="2"/>
            <w:tcBorders>
              <w:top w:val="nil"/>
              <w:bottom w:val="nil"/>
            </w:tcBorders>
          </w:tcPr>
          <w:p w14:paraId="5A09DEAD" w14:textId="77777777" w:rsidR="00132387" w:rsidRPr="00B414AE" w:rsidRDefault="00132387" w:rsidP="00A36BD6">
            <w:pPr>
              <w:pStyle w:val="TAC"/>
              <w:keepNext w:val="0"/>
              <w:keepLines w:val="0"/>
              <w:rPr>
                <w:ins w:id="6365" w:author="Ming Li L" w:date="2025-07-29T10:27:00Z" w16du:dateUtc="2025-07-29T08:27:00Z"/>
              </w:rPr>
            </w:pPr>
          </w:p>
        </w:tc>
      </w:tr>
      <w:tr w:rsidR="00132387" w:rsidRPr="00B414AE" w14:paraId="7D1B41BE" w14:textId="77777777" w:rsidTr="00A36BD6">
        <w:trPr>
          <w:cantSplit/>
          <w:jc w:val="center"/>
          <w:ins w:id="6366" w:author="Ming Li L" w:date="2025-07-29T10:27:00Z"/>
        </w:trPr>
        <w:tc>
          <w:tcPr>
            <w:tcW w:w="1113" w:type="pct"/>
            <w:gridSpan w:val="3"/>
            <w:tcBorders>
              <w:left w:val="single" w:sz="4" w:space="0" w:color="auto"/>
              <w:bottom w:val="single" w:sz="4" w:space="0" w:color="auto"/>
            </w:tcBorders>
          </w:tcPr>
          <w:p w14:paraId="5AA77B2C" w14:textId="77777777" w:rsidR="00132387" w:rsidRPr="00B414AE" w:rsidRDefault="00132387" w:rsidP="00A36BD6">
            <w:pPr>
              <w:pStyle w:val="TAL"/>
              <w:keepNext w:val="0"/>
              <w:keepLines w:val="0"/>
              <w:rPr>
                <w:ins w:id="6367" w:author="Ming Li L" w:date="2025-07-29T10:27:00Z" w16du:dateUtc="2025-07-29T08:27:00Z"/>
              </w:rPr>
            </w:pPr>
            <w:ins w:id="6368" w:author="Ming Li L" w:date="2025-07-29T10:27:00Z" w16du:dateUtc="2025-07-29T08:27:00Z">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PDCCH</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PDCCH</w:t>
              </w:r>
              <w:r>
                <w:rPr>
                  <w:szCs w:val="16"/>
                  <w:lang w:eastAsia="ja-JP"/>
                </w:rPr>
                <w:t xml:space="preserve"> </w:t>
              </w:r>
              <w:r w:rsidRPr="00B414AE">
                <w:rPr>
                  <w:szCs w:val="16"/>
                  <w:lang w:eastAsia="ja-JP"/>
                </w:rPr>
                <w:t>DMRS</w:t>
              </w:r>
            </w:ins>
          </w:p>
        </w:tc>
        <w:tc>
          <w:tcPr>
            <w:tcW w:w="523" w:type="pct"/>
            <w:tcBorders>
              <w:bottom w:val="single" w:sz="4" w:space="0" w:color="auto"/>
            </w:tcBorders>
          </w:tcPr>
          <w:p w14:paraId="662D246B" w14:textId="77777777" w:rsidR="00132387" w:rsidRPr="00B414AE" w:rsidRDefault="00132387" w:rsidP="00A36BD6">
            <w:pPr>
              <w:pStyle w:val="TAC"/>
              <w:keepNext w:val="0"/>
              <w:keepLines w:val="0"/>
              <w:rPr>
                <w:ins w:id="6369" w:author="Ming Li L" w:date="2025-07-29T10:27:00Z" w16du:dateUtc="2025-07-29T08:27:00Z"/>
              </w:rPr>
            </w:pPr>
          </w:p>
        </w:tc>
        <w:tc>
          <w:tcPr>
            <w:tcW w:w="668" w:type="pct"/>
            <w:tcBorders>
              <w:top w:val="nil"/>
              <w:bottom w:val="nil"/>
            </w:tcBorders>
          </w:tcPr>
          <w:p w14:paraId="6CDB0A1D" w14:textId="77777777" w:rsidR="00132387" w:rsidRPr="00B414AE" w:rsidRDefault="00132387" w:rsidP="00A36BD6">
            <w:pPr>
              <w:pStyle w:val="TAC"/>
              <w:keepNext w:val="0"/>
              <w:keepLines w:val="0"/>
              <w:rPr>
                <w:ins w:id="6370" w:author="Ming Li L" w:date="2025-07-29T10:27:00Z" w16du:dateUtc="2025-07-29T08:27:00Z"/>
              </w:rPr>
            </w:pPr>
            <w:ins w:id="6371" w:author="Ming Li L" w:date="2025-07-29T10:27:00Z" w16du:dateUtc="2025-07-29T08:27:00Z">
              <w:r>
                <w:t>Config 2</w:t>
              </w:r>
            </w:ins>
          </w:p>
        </w:tc>
        <w:tc>
          <w:tcPr>
            <w:tcW w:w="788" w:type="pct"/>
            <w:gridSpan w:val="2"/>
            <w:tcBorders>
              <w:top w:val="nil"/>
              <w:bottom w:val="nil"/>
            </w:tcBorders>
          </w:tcPr>
          <w:p w14:paraId="2A1FF44C" w14:textId="77777777" w:rsidR="00132387" w:rsidRPr="00B414AE" w:rsidRDefault="00132387" w:rsidP="00A36BD6">
            <w:pPr>
              <w:pStyle w:val="TAC"/>
              <w:keepNext w:val="0"/>
              <w:keepLines w:val="0"/>
              <w:rPr>
                <w:ins w:id="6372" w:author="Ming Li L" w:date="2025-07-29T10:27:00Z" w16du:dateUtc="2025-07-29T08:27:00Z"/>
                <w:rFonts w:cs="v4.2.0"/>
              </w:rPr>
            </w:pPr>
          </w:p>
        </w:tc>
        <w:tc>
          <w:tcPr>
            <w:tcW w:w="1014" w:type="pct"/>
            <w:gridSpan w:val="2"/>
            <w:tcBorders>
              <w:top w:val="nil"/>
              <w:bottom w:val="nil"/>
            </w:tcBorders>
          </w:tcPr>
          <w:p w14:paraId="26EBC188" w14:textId="77777777" w:rsidR="00132387" w:rsidRPr="00B414AE" w:rsidRDefault="00132387" w:rsidP="00A36BD6">
            <w:pPr>
              <w:pStyle w:val="TAC"/>
              <w:keepNext w:val="0"/>
              <w:keepLines w:val="0"/>
              <w:rPr>
                <w:ins w:id="6373" w:author="Ming Li L" w:date="2025-07-29T10:27:00Z" w16du:dateUtc="2025-07-29T08:27:00Z"/>
              </w:rPr>
            </w:pPr>
            <w:ins w:id="6374" w:author="Ming Li L" w:date="2025-07-29T10:27:00Z" w16du:dateUtc="2025-07-29T08:27:00Z">
              <w:r w:rsidRPr="00B414AE">
                <w:rPr>
                  <w:rFonts w:cs="v4.2.0"/>
                </w:rPr>
                <w:t>0</w:t>
              </w:r>
            </w:ins>
          </w:p>
        </w:tc>
        <w:tc>
          <w:tcPr>
            <w:tcW w:w="894" w:type="pct"/>
            <w:gridSpan w:val="2"/>
            <w:tcBorders>
              <w:top w:val="nil"/>
              <w:bottom w:val="nil"/>
            </w:tcBorders>
          </w:tcPr>
          <w:p w14:paraId="3D6C418B" w14:textId="77777777" w:rsidR="00132387" w:rsidRPr="00B414AE" w:rsidRDefault="00132387" w:rsidP="00A36BD6">
            <w:pPr>
              <w:pStyle w:val="TAC"/>
              <w:keepNext w:val="0"/>
              <w:keepLines w:val="0"/>
              <w:rPr>
                <w:ins w:id="6375" w:author="Ming Li L" w:date="2025-07-29T10:27:00Z" w16du:dateUtc="2025-07-29T08:27:00Z"/>
              </w:rPr>
            </w:pPr>
            <w:ins w:id="6376" w:author="Ming Li L" w:date="2025-07-29T10:27:00Z" w16du:dateUtc="2025-07-29T08:27:00Z">
              <w:r w:rsidRPr="00B414AE">
                <w:t>0</w:t>
              </w:r>
            </w:ins>
          </w:p>
        </w:tc>
      </w:tr>
      <w:tr w:rsidR="00132387" w:rsidRPr="00B414AE" w14:paraId="72966F4D" w14:textId="77777777" w:rsidTr="00A36BD6">
        <w:trPr>
          <w:cantSplit/>
          <w:jc w:val="center"/>
          <w:ins w:id="6377" w:author="Ming Li L" w:date="2025-07-29T10:27:00Z"/>
        </w:trPr>
        <w:tc>
          <w:tcPr>
            <w:tcW w:w="1113" w:type="pct"/>
            <w:gridSpan w:val="3"/>
            <w:tcBorders>
              <w:left w:val="single" w:sz="4" w:space="0" w:color="auto"/>
              <w:bottom w:val="single" w:sz="4" w:space="0" w:color="auto"/>
            </w:tcBorders>
          </w:tcPr>
          <w:p w14:paraId="19B60478" w14:textId="77777777" w:rsidR="00132387" w:rsidRPr="00B414AE" w:rsidRDefault="00132387" w:rsidP="00A36BD6">
            <w:pPr>
              <w:pStyle w:val="TAL"/>
              <w:keepNext w:val="0"/>
              <w:keepLines w:val="0"/>
              <w:rPr>
                <w:ins w:id="6378" w:author="Ming Li L" w:date="2025-07-29T10:27:00Z" w16du:dateUtc="2025-07-29T08:27:00Z"/>
              </w:rPr>
            </w:pPr>
            <w:ins w:id="6379" w:author="Ming Li L" w:date="2025-07-29T10:27:00Z" w16du:dateUtc="2025-07-29T08:27:00Z">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PDSCH</w:t>
              </w:r>
              <w:r>
                <w:rPr>
                  <w:szCs w:val="16"/>
                  <w:lang w:eastAsia="ja-JP"/>
                </w:rPr>
                <w:t xml:space="preserve"> </w:t>
              </w:r>
              <w:r w:rsidRPr="00B414AE">
                <w:rPr>
                  <w:szCs w:val="16"/>
                  <w:lang w:eastAsia="ja-JP"/>
                </w:rPr>
                <w:t>DMRS</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SSS</w:t>
              </w:r>
              <w:r>
                <w:rPr>
                  <w:szCs w:val="16"/>
                  <w:lang w:eastAsia="ja-JP"/>
                </w:rPr>
                <w:t xml:space="preserve"> </w:t>
              </w:r>
            </w:ins>
          </w:p>
        </w:tc>
        <w:tc>
          <w:tcPr>
            <w:tcW w:w="523" w:type="pct"/>
            <w:tcBorders>
              <w:bottom w:val="single" w:sz="4" w:space="0" w:color="auto"/>
            </w:tcBorders>
          </w:tcPr>
          <w:p w14:paraId="76D63F64" w14:textId="77777777" w:rsidR="00132387" w:rsidRPr="00B414AE" w:rsidRDefault="00132387" w:rsidP="00A36BD6">
            <w:pPr>
              <w:pStyle w:val="TAC"/>
              <w:keepNext w:val="0"/>
              <w:keepLines w:val="0"/>
              <w:rPr>
                <w:ins w:id="6380" w:author="Ming Li L" w:date="2025-07-29T10:27:00Z" w16du:dateUtc="2025-07-29T08:27:00Z"/>
              </w:rPr>
            </w:pPr>
          </w:p>
        </w:tc>
        <w:tc>
          <w:tcPr>
            <w:tcW w:w="668" w:type="pct"/>
            <w:tcBorders>
              <w:top w:val="nil"/>
              <w:bottom w:val="nil"/>
            </w:tcBorders>
          </w:tcPr>
          <w:p w14:paraId="144ACA54" w14:textId="77777777" w:rsidR="00132387" w:rsidRPr="00B414AE" w:rsidRDefault="00132387" w:rsidP="00A36BD6">
            <w:pPr>
              <w:pStyle w:val="TAC"/>
              <w:keepNext w:val="0"/>
              <w:keepLines w:val="0"/>
              <w:rPr>
                <w:ins w:id="6381" w:author="Ming Li L" w:date="2025-07-29T10:27:00Z" w16du:dateUtc="2025-07-29T08:27:00Z"/>
              </w:rPr>
            </w:pPr>
          </w:p>
        </w:tc>
        <w:tc>
          <w:tcPr>
            <w:tcW w:w="788" w:type="pct"/>
            <w:gridSpan w:val="2"/>
            <w:tcBorders>
              <w:top w:val="nil"/>
              <w:bottom w:val="nil"/>
            </w:tcBorders>
          </w:tcPr>
          <w:p w14:paraId="1440BAAE" w14:textId="77777777" w:rsidR="00132387" w:rsidRPr="00B414AE" w:rsidRDefault="00132387" w:rsidP="00A36BD6">
            <w:pPr>
              <w:pStyle w:val="TAC"/>
              <w:keepNext w:val="0"/>
              <w:keepLines w:val="0"/>
              <w:rPr>
                <w:ins w:id="6382" w:author="Ming Li L" w:date="2025-07-29T10:27:00Z" w16du:dateUtc="2025-07-29T08:27:00Z"/>
                <w:rFonts w:cs="v4.2.0"/>
              </w:rPr>
            </w:pPr>
          </w:p>
        </w:tc>
        <w:tc>
          <w:tcPr>
            <w:tcW w:w="1014" w:type="pct"/>
            <w:gridSpan w:val="2"/>
            <w:tcBorders>
              <w:top w:val="nil"/>
              <w:bottom w:val="nil"/>
            </w:tcBorders>
          </w:tcPr>
          <w:p w14:paraId="1246679A" w14:textId="77777777" w:rsidR="00132387" w:rsidRPr="00B414AE" w:rsidRDefault="00132387" w:rsidP="00A36BD6">
            <w:pPr>
              <w:pStyle w:val="TAC"/>
              <w:keepNext w:val="0"/>
              <w:keepLines w:val="0"/>
              <w:rPr>
                <w:ins w:id="6383" w:author="Ming Li L" w:date="2025-07-29T10:27:00Z" w16du:dateUtc="2025-07-29T08:27:00Z"/>
              </w:rPr>
            </w:pPr>
          </w:p>
        </w:tc>
        <w:tc>
          <w:tcPr>
            <w:tcW w:w="894" w:type="pct"/>
            <w:gridSpan w:val="2"/>
            <w:tcBorders>
              <w:top w:val="nil"/>
              <w:bottom w:val="nil"/>
            </w:tcBorders>
          </w:tcPr>
          <w:p w14:paraId="32012FE0" w14:textId="77777777" w:rsidR="00132387" w:rsidRPr="00B414AE" w:rsidRDefault="00132387" w:rsidP="00A36BD6">
            <w:pPr>
              <w:pStyle w:val="TAC"/>
              <w:keepNext w:val="0"/>
              <w:keepLines w:val="0"/>
              <w:rPr>
                <w:ins w:id="6384" w:author="Ming Li L" w:date="2025-07-29T10:27:00Z" w16du:dateUtc="2025-07-29T08:27:00Z"/>
              </w:rPr>
            </w:pPr>
          </w:p>
        </w:tc>
      </w:tr>
      <w:tr w:rsidR="00132387" w:rsidRPr="00B414AE" w14:paraId="0AF25834" w14:textId="77777777" w:rsidTr="00A36BD6">
        <w:trPr>
          <w:cantSplit/>
          <w:jc w:val="center"/>
          <w:ins w:id="6385" w:author="Ming Li L" w:date="2025-07-29T10:27:00Z"/>
        </w:trPr>
        <w:tc>
          <w:tcPr>
            <w:tcW w:w="1113" w:type="pct"/>
            <w:gridSpan w:val="3"/>
            <w:tcBorders>
              <w:left w:val="single" w:sz="4" w:space="0" w:color="auto"/>
              <w:bottom w:val="single" w:sz="4" w:space="0" w:color="auto"/>
            </w:tcBorders>
          </w:tcPr>
          <w:p w14:paraId="1038CF64" w14:textId="77777777" w:rsidR="00132387" w:rsidRPr="00B414AE" w:rsidRDefault="00132387" w:rsidP="00A36BD6">
            <w:pPr>
              <w:pStyle w:val="TAL"/>
              <w:keepNext w:val="0"/>
              <w:keepLines w:val="0"/>
              <w:rPr>
                <w:ins w:id="6386" w:author="Ming Li L" w:date="2025-07-29T10:27:00Z" w16du:dateUtc="2025-07-29T08:27:00Z"/>
              </w:rPr>
            </w:pPr>
            <w:ins w:id="6387" w:author="Ming Li L" w:date="2025-07-29T10:27:00Z" w16du:dateUtc="2025-07-29T08:27:00Z">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PDSCH</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PDSCH</w:t>
              </w:r>
              <w:r>
                <w:rPr>
                  <w:szCs w:val="16"/>
                  <w:lang w:eastAsia="ja-JP"/>
                </w:rPr>
                <w:t xml:space="preserve"> </w:t>
              </w:r>
            </w:ins>
          </w:p>
        </w:tc>
        <w:tc>
          <w:tcPr>
            <w:tcW w:w="523" w:type="pct"/>
            <w:tcBorders>
              <w:bottom w:val="single" w:sz="4" w:space="0" w:color="auto"/>
            </w:tcBorders>
          </w:tcPr>
          <w:p w14:paraId="6E78F0E3" w14:textId="77777777" w:rsidR="00132387" w:rsidRPr="00B414AE" w:rsidRDefault="00132387" w:rsidP="00A36BD6">
            <w:pPr>
              <w:pStyle w:val="TAC"/>
              <w:keepNext w:val="0"/>
              <w:keepLines w:val="0"/>
              <w:rPr>
                <w:ins w:id="6388" w:author="Ming Li L" w:date="2025-07-29T10:27:00Z" w16du:dateUtc="2025-07-29T08:27:00Z"/>
              </w:rPr>
            </w:pPr>
          </w:p>
        </w:tc>
        <w:tc>
          <w:tcPr>
            <w:tcW w:w="668" w:type="pct"/>
            <w:tcBorders>
              <w:top w:val="nil"/>
              <w:bottom w:val="nil"/>
            </w:tcBorders>
          </w:tcPr>
          <w:p w14:paraId="30BE3232" w14:textId="77777777" w:rsidR="00132387" w:rsidRPr="00B414AE" w:rsidRDefault="00132387" w:rsidP="00A36BD6">
            <w:pPr>
              <w:pStyle w:val="TAC"/>
              <w:keepNext w:val="0"/>
              <w:keepLines w:val="0"/>
              <w:rPr>
                <w:ins w:id="6389" w:author="Ming Li L" w:date="2025-07-29T10:27:00Z" w16du:dateUtc="2025-07-29T08:27:00Z"/>
              </w:rPr>
            </w:pPr>
          </w:p>
        </w:tc>
        <w:tc>
          <w:tcPr>
            <w:tcW w:w="788" w:type="pct"/>
            <w:gridSpan w:val="2"/>
            <w:tcBorders>
              <w:top w:val="nil"/>
              <w:bottom w:val="nil"/>
            </w:tcBorders>
          </w:tcPr>
          <w:p w14:paraId="0B987A10" w14:textId="77777777" w:rsidR="00132387" w:rsidRPr="00B414AE" w:rsidRDefault="00132387" w:rsidP="00A36BD6">
            <w:pPr>
              <w:pStyle w:val="TAC"/>
              <w:keepNext w:val="0"/>
              <w:keepLines w:val="0"/>
              <w:rPr>
                <w:ins w:id="6390" w:author="Ming Li L" w:date="2025-07-29T10:27:00Z" w16du:dateUtc="2025-07-29T08:27:00Z"/>
                <w:rFonts w:cs="v4.2.0"/>
              </w:rPr>
            </w:pPr>
          </w:p>
        </w:tc>
        <w:tc>
          <w:tcPr>
            <w:tcW w:w="1014" w:type="pct"/>
            <w:gridSpan w:val="2"/>
            <w:tcBorders>
              <w:top w:val="nil"/>
              <w:bottom w:val="nil"/>
            </w:tcBorders>
          </w:tcPr>
          <w:p w14:paraId="738F7FBE" w14:textId="77777777" w:rsidR="00132387" w:rsidRPr="00B414AE" w:rsidRDefault="00132387" w:rsidP="00A36BD6">
            <w:pPr>
              <w:pStyle w:val="TAC"/>
              <w:keepNext w:val="0"/>
              <w:keepLines w:val="0"/>
              <w:rPr>
                <w:ins w:id="6391" w:author="Ming Li L" w:date="2025-07-29T10:27:00Z" w16du:dateUtc="2025-07-29T08:27:00Z"/>
              </w:rPr>
            </w:pPr>
          </w:p>
        </w:tc>
        <w:tc>
          <w:tcPr>
            <w:tcW w:w="894" w:type="pct"/>
            <w:gridSpan w:val="2"/>
            <w:tcBorders>
              <w:top w:val="nil"/>
              <w:bottom w:val="nil"/>
            </w:tcBorders>
          </w:tcPr>
          <w:p w14:paraId="6324843F" w14:textId="77777777" w:rsidR="00132387" w:rsidRPr="00B414AE" w:rsidRDefault="00132387" w:rsidP="00A36BD6">
            <w:pPr>
              <w:pStyle w:val="TAC"/>
              <w:keepNext w:val="0"/>
              <w:keepLines w:val="0"/>
              <w:rPr>
                <w:ins w:id="6392" w:author="Ming Li L" w:date="2025-07-29T10:27:00Z" w16du:dateUtc="2025-07-29T08:27:00Z"/>
              </w:rPr>
            </w:pPr>
          </w:p>
        </w:tc>
      </w:tr>
      <w:tr w:rsidR="00132387" w:rsidRPr="00B414AE" w14:paraId="58FC6285" w14:textId="77777777" w:rsidTr="00A36BD6">
        <w:trPr>
          <w:cantSplit/>
          <w:jc w:val="center"/>
          <w:ins w:id="6393" w:author="Ming Li L" w:date="2025-07-29T10:27:00Z"/>
        </w:trPr>
        <w:tc>
          <w:tcPr>
            <w:tcW w:w="1113" w:type="pct"/>
            <w:gridSpan w:val="3"/>
            <w:tcBorders>
              <w:left w:val="single" w:sz="4" w:space="0" w:color="auto"/>
              <w:bottom w:val="single" w:sz="4" w:space="0" w:color="auto"/>
            </w:tcBorders>
          </w:tcPr>
          <w:p w14:paraId="0E2E8B46" w14:textId="77777777" w:rsidR="00132387" w:rsidRPr="00B414AE" w:rsidRDefault="00132387" w:rsidP="00A36BD6">
            <w:pPr>
              <w:pStyle w:val="TAL"/>
              <w:keepNext w:val="0"/>
              <w:keepLines w:val="0"/>
              <w:rPr>
                <w:ins w:id="6394" w:author="Ming Li L" w:date="2025-07-29T10:27:00Z" w16du:dateUtc="2025-07-29T08:27:00Z"/>
              </w:rPr>
            </w:pPr>
            <w:ins w:id="6395" w:author="Ming Li L" w:date="2025-07-29T10:27:00Z" w16du:dateUtc="2025-07-29T08:27:00Z">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OCNG</w:t>
              </w:r>
              <w:r>
                <w:rPr>
                  <w:szCs w:val="16"/>
                  <w:lang w:eastAsia="ja-JP"/>
                </w:rPr>
                <w:t xml:space="preserve"> </w:t>
              </w:r>
              <w:r w:rsidRPr="00B414AE">
                <w:rPr>
                  <w:szCs w:val="16"/>
                  <w:lang w:eastAsia="ja-JP"/>
                </w:rPr>
                <w:t>DMRS</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SSS(Note</w:t>
              </w:r>
              <w:r>
                <w:rPr>
                  <w:szCs w:val="16"/>
                  <w:lang w:eastAsia="ja-JP"/>
                </w:rPr>
                <w:t xml:space="preserve"> </w:t>
              </w:r>
              <w:r w:rsidRPr="00B414AE">
                <w:rPr>
                  <w:szCs w:val="16"/>
                  <w:lang w:eastAsia="ja-JP"/>
                </w:rPr>
                <w:t>1)</w:t>
              </w:r>
            </w:ins>
          </w:p>
        </w:tc>
        <w:tc>
          <w:tcPr>
            <w:tcW w:w="523" w:type="pct"/>
            <w:tcBorders>
              <w:bottom w:val="single" w:sz="4" w:space="0" w:color="auto"/>
            </w:tcBorders>
          </w:tcPr>
          <w:p w14:paraId="2AA1C1BD" w14:textId="77777777" w:rsidR="00132387" w:rsidRPr="00B414AE" w:rsidRDefault="00132387" w:rsidP="00A36BD6">
            <w:pPr>
              <w:pStyle w:val="TAC"/>
              <w:keepNext w:val="0"/>
              <w:keepLines w:val="0"/>
              <w:rPr>
                <w:ins w:id="6396" w:author="Ming Li L" w:date="2025-07-29T10:27:00Z" w16du:dateUtc="2025-07-29T08:27:00Z"/>
              </w:rPr>
            </w:pPr>
          </w:p>
        </w:tc>
        <w:tc>
          <w:tcPr>
            <w:tcW w:w="668" w:type="pct"/>
            <w:tcBorders>
              <w:top w:val="nil"/>
              <w:bottom w:val="nil"/>
            </w:tcBorders>
          </w:tcPr>
          <w:p w14:paraId="1A924A2D" w14:textId="77777777" w:rsidR="00132387" w:rsidRPr="00B414AE" w:rsidRDefault="00132387" w:rsidP="00A36BD6">
            <w:pPr>
              <w:pStyle w:val="TAC"/>
              <w:keepNext w:val="0"/>
              <w:keepLines w:val="0"/>
              <w:rPr>
                <w:ins w:id="6397" w:author="Ming Li L" w:date="2025-07-29T10:27:00Z" w16du:dateUtc="2025-07-29T08:27:00Z"/>
              </w:rPr>
            </w:pPr>
          </w:p>
        </w:tc>
        <w:tc>
          <w:tcPr>
            <w:tcW w:w="788" w:type="pct"/>
            <w:gridSpan w:val="2"/>
            <w:tcBorders>
              <w:top w:val="nil"/>
              <w:bottom w:val="nil"/>
            </w:tcBorders>
          </w:tcPr>
          <w:p w14:paraId="79346401" w14:textId="77777777" w:rsidR="00132387" w:rsidRPr="00B414AE" w:rsidRDefault="00132387" w:rsidP="00A36BD6">
            <w:pPr>
              <w:pStyle w:val="TAC"/>
              <w:keepNext w:val="0"/>
              <w:keepLines w:val="0"/>
              <w:rPr>
                <w:ins w:id="6398" w:author="Ming Li L" w:date="2025-07-29T10:27:00Z" w16du:dateUtc="2025-07-29T08:27:00Z"/>
                <w:rFonts w:cs="v4.2.0"/>
              </w:rPr>
            </w:pPr>
          </w:p>
        </w:tc>
        <w:tc>
          <w:tcPr>
            <w:tcW w:w="1014" w:type="pct"/>
            <w:gridSpan w:val="2"/>
            <w:tcBorders>
              <w:top w:val="nil"/>
              <w:bottom w:val="nil"/>
            </w:tcBorders>
          </w:tcPr>
          <w:p w14:paraId="69ED7B63" w14:textId="77777777" w:rsidR="00132387" w:rsidRPr="00B414AE" w:rsidRDefault="00132387" w:rsidP="00A36BD6">
            <w:pPr>
              <w:pStyle w:val="TAC"/>
              <w:keepNext w:val="0"/>
              <w:keepLines w:val="0"/>
              <w:rPr>
                <w:ins w:id="6399" w:author="Ming Li L" w:date="2025-07-29T10:27:00Z" w16du:dateUtc="2025-07-29T08:27:00Z"/>
              </w:rPr>
            </w:pPr>
          </w:p>
        </w:tc>
        <w:tc>
          <w:tcPr>
            <w:tcW w:w="894" w:type="pct"/>
            <w:gridSpan w:val="2"/>
            <w:tcBorders>
              <w:top w:val="nil"/>
              <w:bottom w:val="nil"/>
            </w:tcBorders>
          </w:tcPr>
          <w:p w14:paraId="56A37CED" w14:textId="77777777" w:rsidR="00132387" w:rsidRPr="00B414AE" w:rsidRDefault="00132387" w:rsidP="00A36BD6">
            <w:pPr>
              <w:pStyle w:val="TAC"/>
              <w:keepNext w:val="0"/>
              <w:keepLines w:val="0"/>
              <w:rPr>
                <w:ins w:id="6400" w:author="Ming Li L" w:date="2025-07-29T10:27:00Z" w16du:dateUtc="2025-07-29T08:27:00Z"/>
              </w:rPr>
            </w:pPr>
          </w:p>
        </w:tc>
      </w:tr>
      <w:tr w:rsidR="00132387" w:rsidRPr="00B414AE" w14:paraId="6C48EE93" w14:textId="77777777" w:rsidTr="00A36BD6">
        <w:trPr>
          <w:cantSplit/>
          <w:jc w:val="center"/>
          <w:ins w:id="6401" w:author="Ming Li L" w:date="2025-07-29T10:27:00Z"/>
        </w:trPr>
        <w:tc>
          <w:tcPr>
            <w:tcW w:w="1113" w:type="pct"/>
            <w:gridSpan w:val="3"/>
            <w:tcBorders>
              <w:left w:val="single" w:sz="4" w:space="0" w:color="auto"/>
              <w:bottom w:val="single" w:sz="4" w:space="0" w:color="auto"/>
            </w:tcBorders>
          </w:tcPr>
          <w:p w14:paraId="655C5AA9" w14:textId="77777777" w:rsidR="00132387" w:rsidRPr="00B414AE" w:rsidRDefault="00132387" w:rsidP="00A36BD6">
            <w:pPr>
              <w:pStyle w:val="TAL"/>
              <w:keepNext w:val="0"/>
              <w:keepLines w:val="0"/>
              <w:rPr>
                <w:ins w:id="6402" w:author="Ming Li L" w:date="2025-07-29T10:27:00Z" w16du:dateUtc="2025-07-29T08:27:00Z"/>
                <w:bCs/>
              </w:rPr>
            </w:pPr>
            <w:ins w:id="6403" w:author="Ming Li L" w:date="2025-07-29T10:27:00Z" w16du:dateUtc="2025-07-29T08:27:00Z">
              <w:r w:rsidRPr="00B414AE">
                <w:rPr>
                  <w:bCs/>
                </w:rPr>
                <w:t>EPRE</w:t>
              </w:r>
              <w:r>
                <w:rPr>
                  <w:bCs/>
                </w:rPr>
                <w:t xml:space="preserve"> </w:t>
              </w:r>
              <w:r w:rsidRPr="00B414AE">
                <w:rPr>
                  <w:bCs/>
                </w:rPr>
                <w:t>ratio</w:t>
              </w:r>
              <w:r>
                <w:rPr>
                  <w:bCs/>
                </w:rPr>
                <w:t xml:space="preserve"> </w:t>
              </w:r>
              <w:r w:rsidRPr="00B414AE">
                <w:rPr>
                  <w:bCs/>
                </w:rPr>
                <w:t>of</w:t>
              </w:r>
              <w:r>
                <w:rPr>
                  <w:bCs/>
                </w:rPr>
                <w:t xml:space="preserve"> </w:t>
              </w:r>
              <w:r w:rsidRPr="00B414AE">
                <w:rPr>
                  <w:bCs/>
                </w:rPr>
                <w:t>OCNG</w:t>
              </w:r>
              <w:r>
                <w:rPr>
                  <w:bCs/>
                </w:rPr>
                <w:t xml:space="preserve"> </w:t>
              </w:r>
              <w:r w:rsidRPr="00B414AE">
                <w:rPr>
                  <w:bCs/>
                </w:rPr>
                <w:t>to</w:t>
              </w:r>
              <w:r>
                <w:rPr>
                  <w:bCs/>
                </w:rPr>
                <w:t xml:space="preserve"> </w:t>
              </w:r>
              <w:r w:rsidRPr="00B414AE">
                <w:rPr>
                  <w:bCs/>
                </w:rPr>
                <w:t>OCNG</w:t>
              </w:r>
              <w:r>
                <w:rPr>
                  <w:bCs/>
                </w:rPr>
                <w:t xml:space="preserve"> </w:t>
              </w:r>
              <w:r w:rsidRPr="00B414AE">
                <w:rPr>
                  <w:bCs/>
                </w:rPr>
                <w:t>DMRS</w:t>
              </w:r>
              <w:r>
                <w:rPr>
                  <w:bCs/>
                </w:rPr>
                <w:t xml:space="preserve"> </w:t>
              </w:r>
              <w:r w:rsidRPr="00B414AE">
                <w:rPr>
                  <w:bCs/>
                </w:rPr>
                <w:t>(Note</w:t>
              </w:r>
              <w:r>
                <w:rPr>
                  <w:bCs/>
                </w:rPr>
                <w:t xml:space="preserve"> </w:t>
              </w:r>
              <w:r w:rsidRPr="00B414AE">
                <w:rPr>
                  <w:bCs/>
                </w:rPr>
                <w:t>1)</w:t>
              </w:r>
            </w:ins>
          </w:p>
        </w:tc>
        <w:tc>
          <w:tcPr>
            <w:tcW w:w="523" w:type="pct"/>
            <w:tcBorders>
              <w:bottom w:val="single" w:sz="4" w:space="0" w:color="auto"/>
            </w:tcBorders>
          </w:tcPr>
          <w:p w14:paraId="230EF723" w14:textId="77777777" w:rsidR="00132387" w:rsidRPr="00B414AE" w:rsidRDefault="00132387" w:rsidP="00A36BD6">
            <w:pPr>
              <w:pStyle w:val="TAC"/>
              <w:keepNext w:val="0"/>
              <w:keepLines w:val="0"/>
              <w:rPr>
                <w:ins w:id="6404" w:author="Ming Li L" w:date="2025-07-29T10:27:00Z" w16du:dateUtc="2025-07-29T08:27:00Z"/>
              </w:rPr>
            </w:pPr>
          </w:p>
        </w:tc>
        <w:tc>
          <w:tcPr>
            <w:tcW w:w="668" w:type="pct"/>
            <w:tcBorders>
              <w:top w:val="nil"/>
              <w:bottom w:val="single" w:sz="4" w:space="0" w:color="auto"/>
            </w:tcBorders>
          </w:tcPr>
          <w:p w14:paraId="102BC938" w14:textId="77777777" w:rsidR="00132387" w:rsidRPr="00B414AE" w:rsidRDefault="00132387" w:rsidP="00A36BD6">
            <w:pPr>
              <w:pStyle w:val="TAC"/>
              <w:keepNext w:val="0"/>
              <w:keepLines w:val="0"/>
              <w:rPr>
                <w:ins w:id="6405" w:author="Ming Li L" w:date="2025-07-29T10:27:00Z" w16du:dateUtc="2025-07-29T08:27:00Z"/>
              </w:rPr>
            </w:pPr>
          </w:p>
        </w:tc>
        <w:tc>
          <w:tcPr>
            <w:tcW w:w="788" w:type="pct"/>
            <w:gridSpan w:val="2"/>
            <w:tcBorders>
              <w:top w:val="nil"/>
              <w:bottom w:val="single" w:sz="4" w:space="0" w:color="auto"/>
            </w:tcBorders>
          </w:tcPr>
          <w:p w14:paraId="7AD3121A" w14:textId="77777777" w:rsidR="00132387" w:rsidRPr="00B414AE" w:rsidRDefault="00132387" w:rsidP="00A36BD6">
            <w:pPr>
              <w:pStyle w:val="TAC"/>
              <w:keepNext w:val="0"/>
              <w:keepLines w:val="0"/>
              <w:rPr>
                <w:ins w:id="6406" w:author="Ming Li L" w:date="2025-07-29T10:27:00Z" w16du:dateUtc="2025-07-29T08:27:00Z"/>
                <w:rFonts w:cs="v4.2.0"/>
              </w:rPr>
            </w:pPr>
          </w:p>
        </w:tc>
        <w:tc>
          <w:tcPr>
            <w:tcW w:w="1014" w:type="pct"/>
            <w:gridSpan w:val="2"/>
            <w:tcBorders>
              <w:top w:val="nil"/>
              <w:bottom w:val="single" w:sz="4" w:space="0" w:color="auto"/>
            </w:tcBorders>
          </w:tcPr>
          <w:p w14:paraId="0E6A6875" w14:textId="77777777" w:rsidR="00132387" w:rsidRPr="00B414AE" w:rsidRDefault="00132387" w:rsidP="00A36BD6">
            <w:pPr>
              <w:pStyle w:val="TAC"/>
              <w:keepNext w:val="0"/>
              <w:keepLines w:val="0"/>
              <w:rPr>
                <w:ins w:id="6407" w:author="Ming Li L" w:date="2025-07-29T10:27:00Z" w16du:dateUtc="2025-07-29T08:27:00Z"/>
              </w:rPr>
            </w:pPr>
          </w:p>
        </w:tc>
        <w:tc>
          <w:tcPr>
            <w:tcW w:w="894" w:type="pct"/>
            <w:gridSpan w:val="2"/>
            <w:tcBorders>
              <w:top w:val="nil"/>
              <w:bottom w:val="single" w:sz="4" w:space="0" w:color="auto"/>
            </w:tcBorders>
          </w:tcPr>
          <w:p w14:paraId="23361178" w14:textId="77777777" w:rsidR="00132387" w:rsidRPr="00B414AE" w:rsidRDefault="00132387" w:rsidP="00A36BD6">
            <w:pPr>
              <w:pStyle w:val="TAC"/>
              <w:keepNext w:val="0"/>
              <w:keepLines w:val="0"/>
              <w:rPr>
                <w:ins w:id="6408" w:author="Ming Li L" w:date="2025-07-29T10:27:00Z" w16du:dateUtc="2025-07-29T08:27:00Z"/>
              </w:rPr>
            </w:pPr>
          </w:p>
        </w:tc>
      </w:tr>
      <w:tr w:rsidR="00132387" w:rsidRPr="00E143CF" w:rsidDel="00860F26" w14:paraId="2E84D3F7" w14:textId="77777777" w:rsidTr="00A36BD6">
        <w:trPr>
          <w:cantSplit/>
          <w:jc w:val="center"/>
          <w:ins w:id="6409" w:author="Ming Li L" w:date="2025-07-29T10:27:00Z"/>
        </w:trPr>
        <w:tc>
          <w:tcPr>
            <w:tcW w:w="1113" w:type="pct"/>
            <w:gridSpan w:val="3"/>
            <w:tcBorders>
              <w:top w:val="nil"/>
            </w:tcBorders>
          </w:tcPr>
          <w:p w14:paraId="44F57044" w14:textId="77777777" w:rsidR="00132387" w:rsidRPr="00B414AE" w:rsidDel="00860F26" w:rsidRDefault="00132387" w:rsidP="00A36BD6">
            <w:pPr>
              <w:pStyle w:val="TAL"/>
              <w:keepNext w:val="0"/>
              <w:keepLines w:val="0"/>
              <w:rPr>
                <w:ins w:id="6410" w:author="Ming Li L" w:date="2025-07-29T10:27:00Z" w16du:dateUtc="2025-07-29T08:27:00Z"/>
              </w:rPr>
            </w:pPr>
            <w:ins w:id="6411" w:author="Ming Li L" w:date="2025-07-29T10:27:00Z" w16du:dateUtc="2025-07-29T08:27:00Z">
              <w:r w:rsidRPr="00B414AE">
                <w:rPr>
                  <w:lang w:eastAsia="zh-CN"/>
                </w:rPr>
                <w:t>Ê</w:t>
              </w:r>
              <w:r w:rsidRPr="00B414AE">
                <w:rPr>
                  <w:vertAlign w:val="subscript"/>
                  <w:lang w:eastAsia="zh-CN"/>
                </w:rPr>
                <w:t>s</w:t>
              </w:r>
            </w:ins>
          </w:p>
        </w:tc>
        <w:tc>
          <w:tcPr>
            <w:tcW w:w="523" w:type="pct"/>
          </w:tcPr>
          <w:p w14:paraId="16E0CC14" w14:textId="77777777" w:rsidR="00132387" w:rsidRPr="00B414AE" w:rsidDel="00860F26" w:rsidRDefault="00132387" w:rsidP="00A36BD6">
            <w:pPr>
              <w:pStyle w:val="TAC"/>
              <w:keepNext w:val="0"/>
              <w:keepLines w:val="0"/>
              <w:rPr>
                <w:ins w:id="6412" w:author="Ming Li L" w:date="2025-07-29T10:27:00Z" w16du:dateUtc="2025-07-29T08:27:00Z"/>
              </w:rPr>
            </w:pPr>
            <w:ins w:id="6413" w:author="Ming Li L" w:date="2025-07-29T10:27:00Z" w16du:dateUtc="2025-07-29T08:27:00Z">
              <w:r w:rsidRPr="00B414AE">
                <w:rPr>
                  <w:rFonts w:cs="Arial"/>
                  <w:lang w:eastAsia="zh-CN"/>
                </w:rPr>
                <w:t>dBm/SCS</w:t>
              </w:r>
            </w:ins>
          </w:p>
        </w:tc>
        <w:tc>
          <w:tcPr>
            <w:tcW w:w="668" w:type="pct"/>
          </w:tcPr>
          <w:p w14:paraId="4901D9E8" w14:textId="77777777" w:rsidR="00132387" w:rsidRPr="00B414AE" w:rsidDel="00860F26" w:rsidRDefault="00132387" w:rsidP="00A36BD6">
            <w:pPr>
              <w:pStyle w:val="TAC"/>
              <w:keepNext w:val="0"/>
              <w:keepLines w:val="0"/>
              <w:rPr>
                <w:ins w:id="6414" w:author="Ming Li L" w:date="2025-07-29T10:27:00Z" w16du:dateUtc="2025-07-29T08:27:00Z"/>
              </w:rPr>
            </w:pPr>
            <w:ins w:id="6415" w:author="Ming Li L" w:date="2025-07-29T10:27:00Z" w16du:dateUtc="2025-07-29T08:27:00Z">
              <w:r>
                <w:t>Config 2</w:t>
              </w:r>
            </w:ins>
          </w:p>
        </w:tc>
        <w:tc>
          <w:tcPr>
            <w:tcW w:w="788" w:type="pct"/>
            <w:gridSpan w:val="2"/>
            <w:tcBorders>
              <w:top w:val="single" w:sz="4" w:space="0" w:color="auto"/>
              <w:bottom w:val="nil"/>
            </w:tcBorders>
          </w:tcPr>
          <w:p w14:paraId="67116D6C" w14:textId="77777777" w:rsidR="00132387" w:rsidRPr="00B414AE" w:rsidDel="00860F26" w:rsidRDefault="00132387" w:rsidP="00A36BD6">
            <w:pPr>
              <w:pStyle w:val="TAC"/>
              <w:keepNext w:val="0"/>
              <w:keepLines w:val="0"/>
              <w:rPr>
                <w:ins w:id="6416" w:author="Ming Li L" w:date="2025-07-29T10:27:00Z" w16du:dateUtc="2025-07-29T08:27:00Z"/>
              </w:rPr>
            </w:pPr>
          </w:p>
        </w:tc>
        <w:tc>
          <w:tcPr>
            <w:tcW w:w="1014" w:type="pct"/>
            <w:gridSpan w:val="2"/>
          </w:tcPr>
          <w:p w14:paraId="229FC7C4" w14:textId="77777777" w:rsidR="00132387" w:rsidRPr="00E143CF" w:rsidRDefault="00132387" w:rsidP="00A36BD6">
            <w:pPr>
              <w:pStyle w:val="TAC"/>
              <w:keepNext w:val="0"/>
              <w:keepLines w:val="0"/>
              <w:rPr>
                <w:ins w:id="6417" w:author="Ming Li L" w:date="2025-07-29T10:27:00Z" w16du:dateUtc="2025-07-29T08:27:00Z"/>
              </w:rPr>
            </w:pPr>
            <w:ins w:id="6418" w:author="Ming Li L" w:date="2025-07-29T10:27:00Z" w16du:dateUtc="2025-07-29T08:27:00Z">
              <w:r w:rsidRPr="00E143CF">
                <w:t>-87</w:t>
              </w:r>
            </w:ins>
          </w:p>
        </w:tc>
        <w:tc>
          <w:tcPr>
            <w:tcW w:w="426" w:type="pct"/>
          </w:tcPr>
          <w:p w14:paraId="66BF6385" w14:textId="77777777" w:rsidR="00132387" w:rsidRPr="00E143CF" w:rsidDel="00860F26" w:rsidRDefault="00132387" w:rsidP="00A36BD6">
            <w:pPr>
              <w:pStyle w:val="TAC"/>
              <w:keepNext w:val="0"/>
              <w:keepLines w:val="0"/>
              <w:rPr>
                <w:ins w:id="6419" w:author="Ming Li L" w:date="2025-07-29T10:27:00Z" w16du:dateUtc="2025-07-29T08:27:00Z"/>
              </w:rPr>
            </w:pPr>
            <w:ins w:id="6420" w:author="Ming Li L" w:date="2025-07-29T10:27:00Z" w16du:dateUtc="2025-07-29T08:27:00Z">
              <w:r w:rsidRPr="00E143CF">
                <w:t>-Infinity</w:t>
              </w:r>
            </w:ins>
          </w:p>
        </w:tc>
        <w:tc>
          <w:tcPr>
            <w:tcW w:w="468" w:type="pct"/>
          </w:tcPr>
          <w:p w14:paraId="5759E3CB" w14:textId="77777777" w:rsidR="00132387" w:rsidRPr="00E143CF" w:rsidDel="00860F26" w:rsidRDefault="00132387" w:rsidP="00A36BD6">
            <w:pPr>
              <w:pStyle w:val="TAC"/>
              <w:keepNext w:val="0"/>
              <w:keepLines w:val="0"/>
              <w:rPr>
                <w:ins w:id="6421" w:author="Ming Li L" w:date="2025-07-29T10:27:00Z" w16du:dateUtc="2025-07-29T08:27:00Z"/>
              </w:rPr>
            </w:pPr>
            <w:ins w:id="6422" w:author="Ming Li L" w:date="2025-07-29T10:27:00Z" w16du:dateUtc="2025-07-29T08:27:00Z">
              <w:r w:rsidRPr="00E143CF">
                <w:t>-87</w:t>
              </w:r>
            </w:ins>
          </w:p>
        </w:tc>
      </w:tr>
      <w:tr w:rsidR="00132387" w:rsidRPr="00E143CF" w14:paraId="1D4E4FE3" w14:textId="77777777" w:rsidTr="00A36BD6">
        <w:trPr>
          <w:cantSplit/>
          <w:jc w:val="center"/>
          <w:ins w:id="6423" w:author="Ming Li L" w:date="2025-07-29T10:27:00Z"/>
        </w:trPr>
        <w:tc>
          <w:tcPr>
            <w:tcW w:w="1113" w:type="pct"/>
            <w:gridSpan w:val="3"/>
            <w:tcBorders>
              <w:bottom w:val="nil"/>
            </w:tcBorders>
          </w:tcPr>
          <w:p w14:paraId="38C46FD1" w14:textId="77777777" w:rsidR="00132387" w:rsidRPr="00B414AE" w:rsidRDefault="00132387" w:rsidP="00A36BD6">
            <w:pPr>
              <w:pStyle w:val="TAL"/>
              <w:keepNext w:val="0"/>
              <w:keepLines w:val="0"/>
              <w:rPr>
                <w:ins w:id="6424" w:author="Ming Li L" w:date="2025-07-29T10:27:00Z" w16du:dateUtc="2025-07-29T08:27:00Z"/>
                <w:rFonts w:cs="v4.2.0"/>
              </w:rPr>
            </w:pPr>
            <w:ins w:id="6425" w:author="Ming Li L" w:date="2025-07-29T10:27:00Z" w16du:dateUtc="2025-07-29T08:27:00Z">
              <w:r w:rsidRPr="00B414AE">
                <w:rPr>
                  <w:rFonts w:cs="v4.2.0"/>
                </w:rPr>
                <w:t>SSB_RP</w:t>
              </w:r>
              <w:r>
                <w:rPr>
                  <w:vertAlign w:val="superscript"/>
                </w:rPr>
                <w:t xml:space="preserve"> </w:t>
              </w:r>
              <w:r w:rsidRPr="00B414AE">
                <w:rPr>
                  <w:vertAlign w:val="superscript"/>
                </w:rPr>
                <w:t>Note</w:t>
              </w:r>
              <w:r>
                <w:rPr>
                  <w:vertAlign w:val="superscript"/>
                </w:rPr>
                <w:t xml:space="preserve"> </w:t>
              </w:r>
              <w:r w:rsidRPr="00B414AE">
                <w:rPr>
                  <w:vertAlign w:val="superscript"/>
                </w:rPr>
                <w:t>3</w:t>
              </w:r>
            </w:ins>
          </w:p>
        </w:tc>
        <w:tc>
          <w:tcPr>
            <w:tcW w:w="523" w:type="pct"/>
            <w:tcBorders>
              <w:bottom w:val="nil"/>
            </w:tcBorders>
          </w:tcPr>
          <w:p w14:paraId="63026A88" w14:textId="77777777" w:rsidR="00132387" w:rsidRPr="00B414AE" w:rsidRDefault="00132387" w:rsidP="00A36BD6">
            <w:pPr>
              <w:pStyle w:val="TAC"/>
              <w:keepNext w:val="0"/>
              <w:keepLines w:val="0"/>
              <w:rPr>
                <w:ins w:id="6426" w:author="Ming Li L" w:date="2025-07-29T10:27:00Z" w16du:dateUtc="2025-07-29T08:27:00Z"/>
              </w:rPr>
            </w:pPr>
            <w:ins w:id="6427" w:author="Ming Li L" w:date="2025-07-29T10:27:00Z" w16du:dateUtc="2025-07-29T08:27:00Z">
              <w:r w:rsidRPr="00B414AE">
                <w:t>dBm/SCS</w:t>
              </w:r>
            </w:ins>
          </w:p>
        </w:tc>
        <w:tc>
          <w:tcPr>
            <w:tcW w:w="668" w:type="pct"/>
          </w:tcPr>
          <w:p w14:paraId="6EBDD9CA" w14:textId="77777777" w:rsidR="00132387" w:rsidRPr="00B414AE" w:rsidRDefault="00132387" w:rsidP="00A36BD6">
            <w:pPr>
              <w:pStyle w:val="TAC"/>
              <w:keepNext w:val="0"/>
              <w:keepLines w:val="0"/>
              <w:rPr>
                <w:ins w:id="6428" w:author="Ming Li L" w:date="2025-07-29T10:27:00Z" w16du:dateUtc="2025-07-29T08:27:00Z"/>
              </w:rPr>
            </w:pPr>
          </w:p>
        </w:tc>
        <w:tc>
          <w:tcPr>
            <w:tcW w:w="788" w:type="pct"/>
            <w:gridSpan w:val="2"/>
            <w:tcBorders>
              <w:top w:val="nil"/>
              <w:bottom w:val="nil"/>
            </w:tcBorders>
          </w:tcPr>
          <w:p w14:paraId="04591A4A" w14:textId="77777777" w:rsidR="00132387" w:rsidRPr="00B414AE" w:rsidRDefault="00132387" w:rsidP="00A36BD6">
            <w:pPr>
              <w:pStyle w:val="TAC"/>
              <w:keepNext w:val="0"/>
              <w:keepLines w:val="0"/>
              <w:rPr>
                <w:ins w:id="6429" w:author="Ming Li L" w:date="2025-07-29T10:27:00Z" w16du:dateUtc="2025-07-29T08:27:00Z"/>
              </w:rPr>
            </w:pPr>
          </w:p>
        </w:tc>
        <w:tc>
          <w:tcPr>
            <w:tcW w:w="1014" w:type="pct"/>
            <w:gridSpan w:val="2"/>
          </w:tcPr>
          <w:p w14:paraId="69523EC1" w14:textId="77777777" w:rsidR="00132387" w:rsidRPr="00E143CF" w:rsidRDefault="00132387" w:rsidP="00A36BD6">
            <w:pPr>
              <w:pStyle w:val="TAC"/>
              <w:keepNext w:val="0"/>
              <w:keepLines w:val="0"/>
              <w:rPr>
                <w:ins w:id="6430" w:author="Ming Li L" w:date="2025-07-29T10:27:00Z" w16du:dateUtc="2025-07-29T08:27:00Z"/>
              </w:rPr>
            </w:pPr>
          </w:p>
        </w:tc>
        <w:tc>
          <w:tcPr>
            <w:tcW w:w="426" w:type="pct"/>
          </w:tcPr>
          <w:p w14:paraId="133E62F5" w14:textId="77777777" w:rsidR="00132387" w:rsidRPr="00E143CF" w:rsidRDefault="00132387" w:rsidP="00A36BD6">
            <w:pPr>
              <w:pStyle w:val="TAC"/>
              <w:keepNext w:val="0"/>
              <w:keepLines w:val="0"/>
              <w:rPr>
                <w:ins w:id="6431" w:author="Ming Li L" w:date="2025-07-29T10:27:00Z" w16du:dateUtc="2025-07-29T08:27:00Z"/>
              </w:rPr>
            </w:pPr>
          </w:p>
        </w:tc>
        <w:tc>
          <w:tcPr>
            <w:tcW w:w="468" w:type="pct"/>
          </w:tcPr>
          <w:p w14:paraId="5B67199C" w14:textId="77777777" w:rsidR="00132387" w:rsidRPr="00E143CF" w:rsidRDefault="00132387" w:rsidP="00A36BD6">
            <w:pPr>
              <w:pStyle w:val="TAC"/>
              <w:keepNext w:val="0"/>
              <w:keepLines w:val="0"/>
              <w:rPr>
                <w:ins w:id="6432" w:author="Ming Li L" w:date="2025-07-29T10:27:00Z" w16du:dateUtc="2025-07-29T08:27:00Z"/>
              </w:rPr>
            </w:pPr>
          </w:p>
        </w:tc>
      </w:tr>
      <w:tr w:rsidR="00132387" w:rsidRPr="00E143CF" w14:paraId="6ABCCACC" w14:textId="77777777" w:rsidTr="00A36BD6">
        <w:trPr>
          <w:cantSplit/>
          <w:jc w:val="center"/>
          <w:ins w:id="6433" w:author="Ming Li L" w:date="2025-07-29T10:27:00Z"/>
        </w:trPr>
        <w:tc>
          <w:tcPr>
            <w:tcW w:w="1113" w:type="pct"/>
            <w:gridSpan w:val="3"/>
            <w:tcBorders>
              <w:top w:val="nil"/>
            </w:tcBorders>
          </w:tcPr>
          <w:p w14:paraId="605B859D" w14:textId="77777777" w:rsidR="00132387" w:rsidRPr="00B414AE" w:rsidRDefault="00132387" w:rsidP="00A36BD6">
            <w:pPr>
              <w:pStyle w:val="TAL"/>
              <w:keepNext w:val="0"/>
              <w:keepLines w:val="0"/>
              <w:rPr>
                <w:ins w:id="6434" w:author="Ming Li L" w:date="2025-07-29T10:27:00Z" w16du:dateUtc="2025-07-29T08:27:00Z"/>
              </w:rPr>
            </w:pPr>
          </w:p>
        </w:tc>
        <w:tc>
          <w:tcPr>
            <w:tcW w:w="523" w:type="pct"/>
            <w:tcBorders>
              <w:top w:val="nil"/>
            </w:tcBorders>
          </w:tcPr>
          <w:p w14:paraId="3221C32F" w14:textId="77777777" w:rsidR="00132387" w:rsidRPr="00B414AE" w:rsidRDefault="00132387" w:rsidP="00A36BD6">
            <w:pPr>
              <w:pStyle w:val="TAC"/>
              <w:keepNext w:val="0"/>
              <w:keepLines w:val="0"/>
              <w:rPr>
                <w:ins w:id="6435" w:author="Ming Li L" w:date="2025-07-29T10:27:00Z" w16du:dateUtc="2025-07-29T08:27:00Z"/>
              </w:rPr>
            </w:pPr>
            <w:ins w:id="6436" w:author="Ming Li L" w:date="2025-07-29T10:27:00Z" w16du:dateUtc="2025-07-29T08:27:00Z">
              <w:r>
                <w:t>Note 5</w:t>
              </w:r>
            </w:ins>
          </w:p>
        </w:tc>
        <w:tc>
          <w:tcPr>
            <w:tcW w:w="668" w:type="pct"/>
          </w:tcPr>
          <w:p w14:paraId="5449B22C" w14:textId="77777777" w:rsidR="00132387" w:rsidRPr="00B414AE" w:rsidRDefault="00132387" w:rsidP="00A36BD6">
            <w:pPr>
              <w:pStyle w:val="TAC"/>
              <w:keepNext w:val="0"/>
              <w:keepLines w:val="0"/>
              <w:rPr>
                <w:ins w:id="6437" w:author="Ming Li L" w:date="2025-07-29T10:27:00Z" w16du:dateUtc="2025-07-29T08:27:00Z"/>
              </w:rPr>
            </w:pPr>
          </w:p>
        </w:tc>
        <w:tc>
          <w:tcPr>
            <w:tcW w:w="788" w:type="pct"/>
            <w:gridSpan w:val="2"/>
            <w:tcBorders>
              <w:top w:val="nil"/>
              <w:bottom w:val="nil"/>
            </w:tcBorders>
          </w:tcPr>
          <w:p w14:paraId="2A45227E" w14:textId="77777777" w:rsidR="00132387" w:rsidRPr="00B414AE" w:rsidRDefault="00132387" w:rsidP="00A36BD6">
            <w:pPr>
              <w:pStyle w:val="TAC"/>
              <w:keepNext w:val="0"/>
              <w:keepLines w:val="0"/>
              <w:rPr>
                <w:ins w:id="6438" w:author="Ming Li L" w:date="2025-07-29T10:27:00Z" w16du:dateUtc="2025-07-29T08:27:00Z"/>
              </w:rPr>
            </w:pPr>
          </w:p>
        </w:tc>
        <w:tc>
          <w:tcPr>
            <w:tcW w:w="1014" w:type="pct"/>
            <w:gridSpan w:val="2"/>
          </w:tcPr>
          <w:p w14:paraId="394913D1" w14:textId="77777777" w:rsidR="00132387" w:rsidRPr="00E143CF" w:rsidRDefault="00132387" w:rsidP="00A36BD6">
            <w:pPr>
              <w:pStyle w:val="TAC"/>
              <w:keepNext w:val="0"/>
              <w:keepLines w:val="0"/>
              <w:rPr>
                <w:ins w:id="6439" w:author="Ming Li L" w:date="2025-07-29T10:27:00Z" w16du:dateUtc="2025-07-29T08:27:00Z"/>
              </w:rPr>
            </w:pPr>
          </w:p>
        </w:tc>
        <w:tc>
          <w:tcPr>
            <w:tcW w:w="426" w:type="pct"/>
          </w:tcPr>
          <w:p w14:paraId="4389FCD0" w14:textId="77777777" w:rsidR="00132387" w:rsidRPr="00E143CF" w:rsidRDefault="00132387" w:rsidP="00A36BD6">
            <w:pPr>
              <w:pStyle w:val="TAC"/>
              <w:keepNext w:val="0"/>
              <w:keepLines w:val="0"/>
              <w:rPr>
                <w:ins w:id="6440" w:author="Ming Li L" w:date="2025-07-29T10:27:00Z" w16du:dateUtc="2025-07-29T08:27:00Z"/>
              </w:rPr>
            </w:pPr>
          </w:p>
        </w:tc>
        <w:tc>
          <w:tcPr>
            <w:tcW w:w="468" w:type="pct"/>
          </w:tcPr>
          <w:p w14:paraId="1FB480C5" w14:textId="77777777" w:rsidR="00132387" w:rsidRPr="00E143CF" w:rsidRDefault="00132387" w:rsidP="00A36BD6">
            <w:pPr>
              <w:pStyle w:val="TAC"/>
              <w:keepNext w:val="0"/>
              <w:keepLines w:val="0"/>
              <w:rPr>
                <w:ins w:id="6441" w:author="Ming Li L" w:date="2025-07-29T10:27:00Z" w16du:dateUtc="2025-07-29T08:27:00Z"/>
              </w:rPr>
            </w:pPr>
          </w:p>
        </w:tc>
      </w:tr>
      <w:tr w:rsidR="00132387" w:rsidRPr="00E143CF" w14:paraId="02B02A6F" w14:textId="77777777" w:rsidTr="00A36BD6">
        <w:trPr>
          <w:cantSplit/>
          <w:jc w:val="center"/>
          <w:ins w:id="6442" w:author="Ming Li L" w:date="2025-07-29T10:27:00Z"/>
        </w:trPr>
        <w:tc>
          <w:tcPr>
            <w:tcW w:w="1113" w:type="pct"/>
            <w:gridSpan w:val="3"/>
          </w:tcPr>
          <w:p w14:paraId="67BCEE04" w14:textId="77777777" w:rsidR="00132387" w:rsidRPr="00B414AE" w:rsidRDefault="00400428" w:rsidP="00A36BD6">
            <w:pPr>
              <w:pStyle w:val="TAL"/>
              <w:keepNext w:val="0"/>
              <w:keepLines w:val="0"/>
              <w:rPr>
                <w:ins w:id="6443" w:author="Ming Li L" w:date="2025-07-29T10:27:00Z" w16du:dateUtc="2025-07-29T08:27:00Z"/>
              </w:rPr>
            </w:pPr>
            <w:ins w:id="6444" w:author="Ming Li L" w:date="2025-07-29T10:27:00Z" w16du:dateUtc="2025-07-29T08:27:00Z">
              <w:r w:rsidRPr="00B414AE">
                <w:rPr>
                  <w:rFonts w:ascii="Times New Roman" w:hAnsi="Times New Roman"/>
                  <w:noProof/>
                  <w:position w:val="-12"/>
                  <w:sz w:val="20"/>
                </w:rPr>
                <w:object w:dxaOrig="576" w:dyaOrig="288" w14:anchorId="5B03BC4E">
                  <v:shape id="_x0000_i1083" type="#_x0000_t75" alt="" style="width:32pt;height:13pt;mso-width-percent:0;mso-height-percent:0;mso-width-percent:0;mso-height-percent:0" o:ole="" fillcolor="window">
                    <v:imagedata r:id="rId16" o:title=""/>
                  </v:shape>
                  <o:OLEObject Type="Embed" ProgID="Equation.3" ShapeID="_x0000_i1083" DrawAspect="Content" ObjectID="_1825842435" r:id="rId23"/>
                </w:object>
              </w:r>
            </w:ins>
            <w:ins w:id="6445" w:author="Ming Li L" w:date="2025-07-29T10:27:00Z" w16du:dateUtc="2025-07-29T08:27:00Z">
              <w:r w:rsidR="00132387" w:rsidRPr="00B414AE">
                <w:rPr>
                  <w:szCs w:val="18"/>
                  <w:vertAlign w:val="subscript"/>
                </w:rPr>
                <w:t>BB</w:t>
              </w:r>
              <w:r w:rsidR="00132387">
                <w:rPr>
                  <w:szCs w:val="18"/>
                  <w:vertAlign w:val="superscript"/>
                </w:rPr>
                <w:t xml:space="preserve"> </w:t>
              </w:r>
              <w:r w:rsidR="00132387" w:rsidRPr="00B414AE">
                <w:rPr>
                  <w:szCs w:val="18"/>
                  <w:vertAlign w:val="superscript"/>
                </w:rPr>
                <w:t>Note</w:t>
              </w:r>
              <w:r w:rsidR="00132387">
                <w:rPr>
                  <w:szCs w:val="18"/>
                  <w:vertAlign w:val="superscript"/>
                </w:rPr>
                <w:t xml:space="preserve"> </w:t>
              </w:r>
              <w:r w:rsidR="00132387" w:rsidRPr="00B414AE">
                <w:rPr>
                  <w:szCs w:val="18"/>
                  <w:vertAlign w:val="superscript"/>
                </w:rPr>
                <w:t>8</w:t>
              </w:r>
            </w:ins>
          </w:p>
        </w:tc>
        <w:tc>
          <w:tcPr>
            <w:tcW w:w="523" w:type="pct"/>
          </w:tcPr>
          <w:p w14:paraId="5603FD99" w14:textId="77777777" w:rsidR="00132387" w:rsidRPr="00B414AE" w:rsidRDefault="00132387" w:rsidP="00A36BD6">
            <w:pPr>
              <w:pStyle w:val="TAC"/>
              <w:keepNext w:val="0"/>
              <w:keepLines w:val="0"/>
              <w:rPr>
                <w:ins w:id="6446" w:author="Ming Li L" w:date="2025-07-29T10:27:00Z" w16du:dateUtc="2025-07-29T08:27:00Z"/>
              </w:rPr>
            </w:pPr>
            <w:ins w:id="6447" w:author="Ming Li L" w:date="2025-07-29T10:27:00Z" w16du:dateUtc="2025-07-29T08:27:00Z">
              <w:r w:rsidRPr="00B414AE">
                <w:t>dB</w:t>
              </w:r>
            </w:ins>
          </w:p>
        </w:tc>
        <w:tc>
          <w:tcPr>
            <w:tcW w:w="668" w:type="pct"/>
          </w:tcPr>
          <w:p w14:paraId="7224B0DE" w14:textId="77777777" w:rsidR="00132387" w:rsidRPr="00B414AE" w:rsidRDefault="00132387" w:rsidP="00A36BD6">
            <w:pPr>
              <w:pStyle w:val="TAC"/>
              <w:keepNext w:val="0"/>
              <w:keepLines w:val="0"/>
              <w:rPr>
                <w:ins w:id="6448" w:author="Ming Li L" w:date="2025-07-29T10:27:00Z" w16du:dateUtc="2025-07-29T08:27:00Z"/>
              </w:rPr>
            </w:pPr>
            <w:ins w:id="6449" w:author="Ming Li L" w:date="2025-07-29T10:27:00Z" w16du:dateUtc="2025-07-29T08:27:00Z">
              <w:r w:rsidRPr="00683B9C">
                <w:t>Config 2</w:t>
              </w:r>
            </w:ins>
          </w:p>
        </w:tc>
        <w:tc>
          <w:tcPr>
            <w:tcW w:w="788" w:type="pct"/>
            <w:gridSpan w:val="2"/>
            <w:tcBorders>
              <w:top w:val="nil"/>
              <w:bottom w:val="nil"/>
            </w:tcBorders>
          </w:tcPr>
          <w:p w14:paraId="04A23022" w14:textId="77777777" w:rsidR="00132387" w:rsidRPr="00B414AE" w:rsidDel="004B51DC" w:rsidRDefault="00132387" w:rsidP="00A36BD6">
            <w:pPr>
              <w:pStyle w:val="TAC"/>
              <w:keepNext w:val="0"/>
              <w:keepLines w:val="0"/>
              <w:rPr>
                <w:ins w:id="6450" w:author="Ming Li L" w:date="2025-07-29T10:27:00Z" w16du:dateUtc="2025-07-29T08:27:00Z"/>
                <w:rFonts w:cs="Arial"/>
                <w:szCs w:val="18"/>
              </w:rPr>
            </w:pPr>
          </w:p>
        </w:tc>
        <w:tc>
          <w:tcPr>
            <w:tcW w:w="1014" w:type="pct"/>
            <w:gridSpan w:val="2"/>
          </w:tcPr>
          <w:p w14:paraId="5D1D4903" w14:textId="77777777" w:rsidR="00132387" w:rsidRPr="00E143CF" w:rsidRDefault="00132387" w:rsidP="00A36BD6">
            <w:pPr>
              <w:pStyle w:val="TAC"/>
              <w:keepNext w:val="0"/>
              <w:keepLines w:val="0"/>
              <w:rPr>
                <w:ins w:id="6451" w:author="Ming Li L" w:date="2025-07-29T10:27:00Z" w16du:dateUtc="2025-07-29T08:27:00Z"/>
              </w:rPr>
            </w:pPr>
            <w:ins w:id="6452" w:author="Ming Li L" w:date="2025-07-29T10:27:00Z" w16du:dateUtc="2025-07-29T08:27:00Z">
              <w:r w:rsidRPr="00E143CF">
                <w:t>14.69</w:t>
              </w:r>
            </w:ins>
          </w:p>
        </w:tc>
        <w:tc>
          <w:tcPr>
            <w:tcW w:w="426" w:type="pct"/>
          </w:tcPr>
          <w:p w14:paraId="4786EEED" w14:textId="77777777" w:rsidR="00132387" w:rsidRPr="00E143CF" w:rsidDel="00B36E6D" w:rsidRDefault="00132387" w:rsidP="00A36BD6">
            <w:pPr>
              <w:pStyle w:val="TAC"/>
              <w:keepNext w:val="0"/>
              <w:keepLines w:val="0"/>
              <w:rPr>
                <w:ins w:id="6453" w:author="Ming Li L" w:date="2025-07-29T10:27:00Z" w16du:dateUtc="2025-07-29T08:27:00Z"/>
              </w:rPr>
            </w:pPr>
            <w:ins w:id="6454" w:author="Ming Li L" w:date="2025-07-29T10:27:00Z" w16du:dateUtc="2025-07-29T08:27:00Z">
              <w:r w:rsidRPr="00E143CF">
                <w:t>-Infinity</w:t>
              </w:r>
            </w:ins>
          </w:p>
        </w:tc>
        <w:tc>
          <w:tcPr>
            <w:tcW w:w="468" w:type="pct"/>
          </w:tcPr>
          <w:p w14:paraId="1E88D716" w14:textId="77777777" w:rsidR="00132387" w:rsidRPr="00E143CF" w:rsidDel="004B51DC" w:rsidRDefault="00132387" w:rsidP="00A36BD6">
            <w:pPr>
              <w:pStyle w:val="TAC"/>
              <w:keepNext w:val="0"/>
              <w:keepLines w:val="0"/>
              <w:rPr>
                <w:ins w:id="6455" w:author="Ming Li L" w:date="2025-07-29T10:27:00Z" w16du:dateUtc="2025-07-29T08:27:00Z"/>
              </w:rPr>
            </w:pPr>
            <w:ins w:id="6456" w:author="Ming Li L" w:date="2025-07-29T10:27:00Z" w16du:dateUtc="2025-07-29T08:27:00Z">
              <w:r w:rsidRPr="00E143CF">
                <w:t>14.69</w:t>
              </w:r>
            </w:ins>
          </w:p>
        </w:tc>
      </w:tr>
      <w:tr w:rsidR="00132387" w:rsidRPr="00E143CF" w14:paraId="40C37BC2" w14:textId="77777777" w:rsidTr="00A36BD6">
        <w:trPr>
          <w:cantSplit/>
          <w:jc w:val="center"/>
          <w:ins w:id="6457" w:author="Ming Li L" w:date="2025-07-29T10:27:00Z"/>
        </w:trPr>
        <w:tc>
          <w:tcPr>
            <w:tcW w:w="1113" w:type="pct"/>
            <w:gridSpan w:val="3"/>
            <w:tcBorders>
              <w:top w:val="nil"/>
            </w:tcBorders>
          </w:tcPr>
          <w:p w14:paraId="3B5883B8" w14:textId="77777777" w:rsidR="00132387" w:rsidRPr="00B414AE" w:rsidRDefault="00132387" w:rsidP="00A36BD6">
            <w:pPr>
              <w:pStyle w:val="TAL"/>
              <w:keepNext w:val="0"/>
              <w:keepLines w:val="0"/>
              <w:rPr>
                <w:ins w:id="6458" w:author="Ming Li L" w:date="2025-07-29T10:27:00Z" w16du:dateUtc="2025-07-29T08:27:00Z"/>
              </w:rPr>
            </w:pPr>
            <w:ins w:id="6459" w:author="Ming Li L" w:date="2025-07-29T10:27:00Z" w16du:dateUtc="2025-07-29T08:27:00Z">
              <w:r w:rsidRPr="00B414AE">
                <w:t>Io</w:t>
              </w:r>
            </w:ins>
          </w:p>
        </w:tc>
        <w:tc>
          <w:tcPr>
            <w:tcW w:w="523" w:type="pct"/>
          </w:tcPr>
          <w:p w14:paraId="4DC207CE" w14:textId="77777777" w:rsidR="00132387" w:rsidRDefault="00132387" w:rsidP="00A36BD6">
            <w:pPr>
              <w:pStyle w:val="TAC"/>
              <w:keepNext w:val="0"/>
              <w:keepLines w:val="0"/>
              <w:rPr>
                <w:ins w:id="6460" w:author="Ming Li L" w:date="2025-07-29T10:27:00Z" w16du:dateUtc="2025-07-29T08:27:00Z"/>
              </w:rPr>
            </w:pPr>
          </w:p>
          <w:p w14:paraId="27B25223" w14:textId="77777777" w:rsidR="00132387" w:rsidRDefault="00132387" w:rsidP="00A36BD6">
            <w:pPr>
              <w:pStyle w:val="TAC"/>
              <w:keepNext w:val="0"/>
              <w:keepLines w:val="0"/>
              <w:rPr>
                <w:ins w:id="6461" w:author="Ming Li L" w:date="2025-07-29T10:27:00Z" w16du:dateUtc="2025-07-29T08:27:00Z"/>
              </w:rPr>
            </w:pPr>
            <w:ins w:id="6462" w:author="Ming Li L" w:date="2025-07-29T10:27:00Z" w16du:dateUtc="2025-07-29T08:27:00Z">
              <w:r w:rsidRPr="00276587">
                <w:t>dBm/9.36 MHz</w:t>
              </w:r>
            </w:ins>
          </w:p>
          <w:p w14:paraId="7F05DC8E" w14:textId="77777777" w:rsidR="00132387" w:rsidRPr="00B414AE" w:rsidRDefault="00132387" w:rsidP="00A36BD6">
            <w:pPr>
              <w:pStyle w:val="TAC"/>
              <w:keepNext w:val="0"/>
              <w:keepLines w:val="0"/>
              <w:rPr>
                <w:ins w:id="6463" w:author="Ming Li L" w:date="2025-07-29T10:27:00Z" w16du:dateUtc="2025-07-29T08:27:00Z"/>
              </w:rPr>
            </w:pPr>
            <w:ins w:id="6464" w:author="Ming Li L" w:date="2025-07-29T10:27:00Z" w16du:dateUtc="2025-07-29T08:27:00Z">
              <w:r w:rsidRPr="00B414AE">
                <w:t>dBm/95.04</w:t>
              </w:r>
              <w:r>
                <w:t xml:space="preserve"> </w:t>
              </w:r>
              <w:r w:rsidRPr="00B414AE">
                <w:t>MHz</w:t>
              </w:r>
              <w:r>
                <w:t xml:space="preserve"> Note 5</w:t>
              </w:r>
            </w:ins>
          </w:p>
        </w:tc>
        <w:tc>
          <w:tcPr>
            <w:tcW w:w="668" w:type="pct"/>
          </w:tcPr>
          <w:p w14:paraId="1EEB3D9B" w14:textId="77777777" w:rsidR="00132387" w:rsidRPr="00B414AE" w:rsidRDefault="00132387" w:rsidP="00A36BD6">
            <w:pPr>
              <w:pStyle w:val="TAC"/>
              <w:keepNext w:val="0"/>
              <w:keepLines w:val="0"/>
              <w:rPr>
                <w:ins w:id="6465" w:author="Ming Li L" w:date="2025-07-29T10:27:00Z" w16du:dateUtc="2025-07-29T08:27:00Z"/>
              </w:rPr>
            </w:pPr>
            <w:ins w:id="6466" w:author="Ming Li L" w:date="2025-07-29T10:27:00Z" w16du:dateUtc="2025-07-29T08:27:00Z">
              <w:r w:rsidRPr="00683B9C">
                <w:t>Config 2</w:t>
              </w:r>
            </w:ins>
          </w:p>
        </w:tc>
        <w:tc>
          <w:tcPr>
            <w:tcW w:w="788" w:type="pct"/>
            <w:gridSpan w:val="2"/>
            <w:vMerge w:val="restart"/>
            <w:tcBorders>
              <w:top w:val="nil"/>
            </w:tcBorders>
          </w:tcPr>
          <w:p w14:paraId="41A72D1D" w14:textId="77777777" w:rsidR="00132387" w:rsidRPr="00B414AE" w:rsidRDefault="00132387" w:rsidP="00A36BD6">
            <w:pPr>
              <w:pStyle w:val="TAC"/>
              <w:keepNext w:val="0"/>
              <w:keepLines w:val="0"/>
              <w:rPr>
                <w:ins w:id="6467" w:author="Ming Li L" w:date="2025-07-29T10:27:00Z" w16du:dateUtc="2025-07-29T08:27:00Z"/>
              </w:rPr>
            </w:pPr>
          </w:p>
        </w:tc>
        <w:tc>
          <w:tcPr>
            <w:tcW w:w="1014" w:type="pct"/>
            <w:gridSpan w:val="2"/>
          </w:tcPr>
          <w:p w14:paraId="457A8827" w14:textId="77777777" w:rsidR="00132387" w:rsidRPr="00E143CF" w:rsidRDefault="00132387" w:rsidP="00A36BD6">
            <w:pPr>
              <w:pStyle w:val="TAC"/>
              <w:keepNext w:val="0"/>
              <w:keepLines w:val="0"/>
              <w:rPr>
                <w:ins w:id="6468" w:author="Ming Li L" w:date="2025-07-29T10:27:00Z" w16du:dateUtc="2025-07-29T08:27:00Z"/>
              </w:rPr>
            </w:pPr>
            <w:ins w:id="6469" w:author="Ming Li L" w:date="2025-07-29T10:27:00Z" w16du:dateUtc="2025-07-29T08:27:00Z">
              <w:r w:rsidRPr="00E143CF">
                <w:t>-58.01</w:t>
              </w:r>
            </w:ins>
          </w:p>
        </w:tc>
        <w:tc>
          <w:tcPr>
            <w:tcW w:w="426" w:type="pct"/>
          </w:tcPr>
          <w:p w14:paraId="08C6191D" w14:textId="77777777" w:rsidR="00132387" w:rsidRPr="00E143CF" w:rsidRDefault="00132387" w:rsidP="00A36BD6">
            <w:pPr>
              <w:pStyle w:val="TAC"/>
              <w:keepNext w:val="0"/>
              <w:keepLines w:val="0"/>
              <w:rPr>
                <w:ins w:id="6470" w:author="Ming Li L" w:date="2025-07-29T10:27:00Z" w16du:dateUtc="2025-07-29T08:27:00Z"/>
              </w:rPr>
            </w:pPr>
            <w:ins w:id="6471" w:author="Ming Li L" w:date="2025-07-29T10:27:00Z" w16du:dateUtc="2025-07-29T08:27:00Z">
              <w:r w:rsidRPr="00E143CF">
                <w:t>-Infinity</w:t>
              </w:r>
            </w:ins>
          </w:p>
        </w:tc>
        <w:tc>
          <w:tcPr>
            <w:tcW w:w="468" w:type="pct"/>
          </w:tcPr>
          <w:p w14:paraId="32BE11F4" w14:textId="77777777" w:rsidR="00132387" w:rsidRPr="00E143CF" w:rsidRDefault="00132387" w:rsidP="00A36BD6">
            <w:pPr>
              <w:pStyle w:val="TAC"/>
              <w:keepNext w:val="0"/>
              <w:keepLines w:val="0"/>
              <w:rPr>
                <w:ins w:id="6472" w:author="Ming Li L" w:date="2025-07-29T10:27:00Z" w16du:dateUtc="2025-07-29T08:27:00Z"/>
              </w:rPr>
            </w:pPr>
            <w:ins w:id="6473" w:author="Ming Li L" w:date="2025-07-29T10:27:00Z" w16du:dateUtc="2025-07-29T08:27:00Z">
              <w:r w:rsidRPr="00E143CF">
                <w:t>-58.01</w:t>
              </w:r>
            </w:ins>
          </w:p>
        </w:tc>
      </w:tr>
      <w:tr w:rsidR="00132387" w:rsidRPr="00E143CF" w14:paraId="7992A1F2" w14:textId="77777777" w:rsidTr="00A36BD6">
        <w:trPr>
          <w:cantSplit/>
          <w:jc w:val="center"/>
          <w:ins w:id="6474" w:author="Ming Li L" w:date="2025-07-29T10:27:00Z"/>
        </w:trPr>
        <w:tc>
          <w:tcPr>
            <w:tcW w:w="1113" w:type="pct"/>
            <w:gridSpan w:val="3"/>
            <w:tcBorders>
              <w:top w:val="nil"/>
            </w:tcBorders>
          </w:tcPr>
          <w:p w14:paraId="266F8B35" w14:textId="77777777" w:rsidR="00132387" w:rsidRPr="00B414AE" w:rsidRDefault="00132387" w:rsidP="00A36BD6">
            <w:pPr>
              <w:pStyle w:val="TAL"/>
              <w:keepNext w:val="0"/>
              <w:keepLines w:val="0"/>
              <w:rPr>
                <w:ins w:id="6475" w:author="Ming Li L" w:date="2025-07-29T10:27:00Z" w16du:dateUtc="2025-07-29T08:27:00Z"/>
              </w:rPr>
            </w:pPr>
            <w:ins w:id="6476" w:author="Ming Li L" w:date="2025-07-29T10:27:00Z" w16du:dateUtc="2025-07-29T08:27:00Z">
              <w:r w:rsidRPr="00B414AE">
                <w:t>Propagation</w:t>
              </w:r>
              <w:r>
                <w:t xml:space="preserve"> </w:t>
              </w:r>
              <w:r w:rsidRPr="00B414AE">
                <w:t>Condition</w:t>
              </w:r>
              <w:r>
                <w:t xml:space="preserve"> </w:t>
              </w:r>
            </w:ins>
          </w:p>
        </w:tc>
        <w:tc>
          <w:tcPr>
            <w:tcW w:w="523" w:type="pct"/>
          </w:tcPr>
          <w:p w14:paraId="203C3FE8" w14:textId="77777777" w:rsidR="00132387" w:rsidRPr="00B414AE" w:rsidRDefault="00132387" w:rsidP="00A36BD6">
            <w:pPr>
              <w:pStyle w:val="TAC"/>
              <w:keepNext w:val="0"/>
              <w:keepLines w:val="0"/>
              <w:rPr>
                <w:ins w:id="6477" w:author="Ming Li L" w:date="2025-07-29T10:27:00Z" w16du:dateUtc="2025-07-29T08:27:00Z"/>
              </w:rPr>
            </w:pPr>
          </w:p>
        </w:tc>
        <w:tc>
          <w:tcPr>
            <w:tcW w:w="668" w:type="pct"/>
          </w:tcPr>
          <w:p w14:paraId="426C5DFB" w14:textId="77777777" w:rsidR="00132387" w:rsidRPr="00B414AE" w:rsidRDefault="00132387" w:rsidP="00A36BD6">
            <w:pPr>
              <w:pStyle w:val="TAC"/>
              <w:keepNext w:val="0"/>
              <w:keepLines w:val="0"/>
              <w:rPr>
                <w:ins w:id="6478" w:author="Ming Li L" w:date="2025-07-29T10:27:00Z" w16du:dateUtc="2025-07-29T08:27:00Z"/>
              </w:rPr>
            </w:pPr>
            <w:ins w:id="6479" w:author="Ming Li L" w:date="2025-07-29T10:27:00Z" w16du:dateUtc="2025-07-29T08:27:00Z">
              <w:r w:rsidRPr="00683B9C">
                <w:t>Config 2</w:t>
              </w:r>
            </w:ins>
          </w:p>
        </w:tc>
        <w:tc>
          <w:tcPr>
            <w:tcW w:w="788" w:type="pct"/>
            <w:gridSpan w:val="2"/>
            <w:vMerge/>
          </w:tcPr>
          <w:p w14:paraId="525E3096" w14:textId="77777777" w:rsidR="00132387" w:rsidRPr="00B414AE" w:rsidRDefault="00132387" w:rsidP="00A36BD6">
            <w:pPr>
              <w:pStyle w:val="TAC"/>
              <w:keepNext w:val="0"/>
              <w:keepLines w:val="0"/>
              <w:rPr>
                <w:ins w:id="6480" w:author="Ming Li L" w:date="2025-07-29T10:27:00Z" w16du:dateUtc="2025-07-29T08:27:00Z"/>
              </w:rPr>
            </w:pPr>
          </w:p>
        </w:tc>
        <w:tc>
          <w:tcPr>
            <w:tcW w:w="1014" w:type="pct"/>
            <w:gridSpan w:val="2"/>
          </w:tcPr>
          <w:p w14:paraId="027AD27F" w14:textId="77777777" w:rsidR="00132387" w:rsidRPr="00E143CF" w:rsidRDefault="00132387" w:rsidP="00A36BD6">
            <w:pPr>
              <w:pStyle w:val="TAC"/>
              <w:keepNext w:val="0"/>
              <w:keepLines w:val="0"/>
              <w:rPr>
                <w:ins w:id="6481" w:author="Ming Li L" w:date="2025-07-29T10:27:00Z" w16du:dateUtc="2025-07-29T08:27:00Z"/>
                <w:rFonts w:cs="Arial"/>
                <w:szCs w:val="18"/>
              </w:rPr>
            </w:pPr>
            <w:ins w:id="6482" w:author="Ming Li L" w:date="2025-07-29T10:27:00Z" w16du:dateUtc="2025-07-29T08:27:00Z">
              <w:r w:rsidRPr="00E143CF">
                <w:rPr>
                  <w:rFonts w:cs="Arial"/>
                  <w:szCs w:val="18"/>
                </w:rPr>
                <w:t>No external noise (Note 9)</w:t>
              </w:r>
            </w:ins>
          </w:p>
        </w:tc>
        <w:tc>
          <w:tcPr>
            <w:tcW w:w="894" w:type="pct"/>
            <w:gridSpan w:val="2"/>
          </w:tcPr>
          <w:p w14:paraId="3CEA0A1C" w14:textId="77777777" w:rsidR="00132387" w:rsidRPr="00E143CF" w:rsidRDefault="00132387" w:rsidP="00A36BD6">
            <w:pPr>
              <w:pStyle w:val="TAC"/>
              <w:keepNext w:val="0"/>
              <w:keepLines w:val="0"/>
              <w:rPr>
                <w:ins w:id="6483" w:author="Ming Li L" w:date="2025-07-29T10:27:00Z" w16du:dateUtc="2025-07-29T08:27:00Z"/>
              </w:rPr>
            </w:pPr>
            <w:ins w:id="6484" w:author="Ming Li L" w:date="2025-07-29T10:27:00Z" w16du:dateUtc="2025-07-29T08:27:00Z">
              <w:r w:rsidRPr="00E143CF">
                <w:rPr>
                  <w:rFonts w:cs="Arial"/>
                  <w:szCs w:val="18"/>
                </w:rPr>
                <w:t>No external noise (Note 9)</w:t>
              </w:r>
            </w:ins>
          </w:p>
        </w:tc>
      </w:tr>
      <w:tr w:rsidR="00132387" w:rsidRPr="00B414AE" w14:paraId="034FC57C" w14:textId="77777777" w:rsidTr="00A36BD6">
        <w:trPr>
          <w:cantSplit/>
          <w:jc w:val="center"/>
          <w:ins w:id="6485" w:author="Ming Li L" w:date="2025-07-29T10:27:00Z"/>
        </w:trPr>
        <w:tc>
          <w:tcPr>
            <w:tcW w:w="963" w:type="pct"/>
            <w:gridSpan w:val="2"/>
          </w:tcPr>
          <w:p w14:paraId="095BC697" w14:textId="77777777" w:rsidR="00132387" w:rsidRDefault="00132387" w:rsidP="00A36BD6">
            <w:pPr>
              <w:pStyle w:val="TAN"/>
              <w:keepNext w:val="0"/>
              <w:keepLines w:val="0"/>
              <w:rPr>
                <w:ins w:id="6486" w:author="Ming Li L" w:date="2025-07-29T10:27:00Z" w16du:dateUtc="2025-07-29T08:27:00Z"/>
              </w:rPr>
            </w:pPr>
          </w:p>
        </w:tc>
        <w:tc>
          <w:tcPr>
            <w:tcW w:w="4037" w:type="pct"/>
            <w:gridSpan w:val="9"/>
          </w:tcPr>
          <w:p w14:paraId="20DE4422" w14:textId="77777777" w:rsidR="00132387" w:rsidRPr="00B414AE" w:rsidRDefault="00132387" w:rsidP="00A36BD6">
            <w:pPr>
              <w:pStyle w:val="TAN"/>
              <w:keepNext w:val="0"/>
              <w:keepLines w:val="0"/>
              <w:rPr>
                <w:ins w:id="6487" w:author="Ming Li L" w:date="2025-07-29T10:27:00Z" w16du:dateUtc="2025-07-29T08:27:00Z"/>
              </w:rPr>
            </w:pPr>
            <w:ins w:id="6488" w:author="Ming Li L" w:date="2025-07-29T10:27:00Z" w16du:dateUtc="2025-07-29T08:27:00Z">
              <w:r>
                <w:t xml:space="preserve">NOTE </w:t>
              </w:r>
              <w:r w:rsidRPr="00B414AE">
                <w:t>1</w:t>
              </w:r>
              <w:r>
                <w:t>:</w:t>
              </w:r>
              <w:r w:rsidRPr="00B414AE">
                <w:tab/>
                <w:t>OCNG</w:t>
              </w:r>
              <w:r>
                <w:t xml:space="preserve"> </w:t>
              </w:r>
              <w:r w:rsidRPr="00B414AE">
                <w:t>shall</w:t>
              </w:r>
              <w:r>
                <w:t xml:space="preserve"> </w:t>
              </w:r>
              <w:r w:rsidRPr="00B414AE">
                <w:t>be</w:t>
              </w:r>
              <w:r>
                <w:t xml:space="preserve"> </w:t>
              </w:r>
              <w:r w:rsidRPr="00B414AE">
                <w:t>used</w:t>
              </w:r>
              <w:r>
                <w:t xml:space="preserve"> </w:t>
              </w:r>
              <w:r w:rsidRPr="00B414AE">
                <w:t>such</w:t>
              </w:r>
              <w:r>
                <w:t xml:space="preserve"> </w:t>
              </w:r>
              <w:r w:rsidRPr="00B414AE">
                <w:t>that</w:t>
              </w:r>
              <w:r>
                <w:t xml:space="preserve"> </w:t>
              </w:r>
              <w:r w:rsidRPr="00B414AE">
                <w:t>both</w:t>
              </w:r>
              <w:r>
                <w:t xml:space="preserve"> </w:t>
              </w:r>
              <w:r w:rsidRPr="00B414AE">
                <w:t>cells</w:t>
              </w:r>
              <w:r>
                <w:t xml:space="preserve"> </w:t>
              </w:r>
              <w:r w:rsidRPr="00B414AE">
                <w:t>are</w:t>
              </w:r>
              <w:r>
                <w:t xml:space="preserve"> </w:t>
              </w:r>
              <w:r w:rsidRPr="00B414AE">
                <w:t>fully</w:t>
              </w:r>
              <w:r>
                <w:t xml:space="preserve"> </w:t>
              </w:r>
              <w:r w:rsidRPr="00B414AE">
                <w:t>allocated</w:t>
              </w:r>
              <w:r>
                <w:t xml:space="preserve"> </w:t>
              </w:r>
              <w:r w:rsidRPr="00B414AE">
                <w:t>and</w:t>
              </w:r>
              <w:r>
                <w:t xml:space="preserve"> </w:t>
              </w:r>
              <w:r w:rsidRPr="00B414AE">
                <w:t>a</w:t>
              </w:r>
              <w:r>
                <w:t xml:space="preserve"> </w:t>
              </w:r>
              <w:r w:rsidRPr="00B414AE">
                <w:t>constant</w:t>
              </w:r>
              <w:r>
                <w:t xml:space="preserve"> </w:t>
              </w:r>
              <w:r w:rsidRPr="00B414AE">
                <w:t>total</w:t>
              </w:r>
              <w:r>
                <w:t xml:space="preserve"> </w:t>
              </w:r>
              <w:r w:rsidRPr="00B414AE">
                <w:t>transmitted</w:t>
              </w:r>
              <w:r>
                <w:t xml:space="preserve"> </w:t>
              </w:r>
              <w:r w:rsidRPr="00B414AE">
                <w:t>power</w:t>
              </w:r>
              <w:r>
                <w:t xml:space="preserve"> </w:t>
              </w:r>
              <w:r w:rsidRPr="00B414AE">
                <w:t>spectral</w:t>
              </w:r>
              <w:r>
                <w:t xml:space="preserve"> </w:t>
              </w:r>
              <w:r w:rsidRPr="00B414AE">
                <w:t>density</w:t>
              </w:r>
              <w:r>
                <w:t xml:space="preserve"> </w:t>
              </w:r>
              <w:r w:rsidRPr="00B414AE">
                <w:t>is</w:t>
              </w:r>
              <w:r>
                <w:t xml:space="preserve"> </w:t>
              </w:r>
              <w:r w:rsidRPr="00B414AE">
                <w:t>achieved</w:t>
              </w:r>
              <w:r>
                <w:t xml:space="preserve"> </w:t>
              </w:r>
              <w:r w:rsidRPr="00B414AE">
                <w:t>for</w:t>
              </w:r>
              <w:r>
                <w:t xml:space="preserve"> </w:t>
              </w:r>
              <w:r w:rsidRPr="00B414AE">
                <w:t>all</w:t>
              </w:r>
              <w:r>
                <w:t xml:space="preserve"> </w:t>
              </w:r>
              <w:r w:rsidRPr="00B414AE">
                <w:t>OFDM</w:t>
              </w:r>
              <w:r>
                <w:t xml:space="preserve"> </w:t>
              </w:r>
              <w:r w:rsidRPr="00B414AE">
                <w:t>symbols.</w:t>
              </w:r>
            </w:ins>
          </w:p>
          <w:p w14:paraId="09E88573" w14:textId="77777777" w:rsidR="00132387" w:rsidRPr="00B414AE" w:rsidRDefault="00132387" w:rsidP="00A36BD6">
            <w:pPr>
              <w:pStyle w:val="TAN"/>
              <w:keepNext w:val="0"/>
              <w:keepLines w:val="0"/>
              <w:rPr>
                <w:ins w:id="6489" w:author="Ming Li L" w:date="2025-07-29T10:27:00Z" w16du:dateUtc="2025-07-29T08:27:00Z"/>
              </w:rPr>
            </w:pPr>
            <w:ins w:id="6490" w:author="Ming Li L" w:date="2025-07-29T10:27:00Z" w16du:dateUtc="2025-07-29T08:27:00Z">
              <w:r>
                <w:t xml:space="preserve">NOTE </w:t>
              </w:r>
              <w:r w:rsidRPr="00B414AE">
                <w:t>2</w:t>
              </w:r>
              <w:r>
                <w:t>:</w:t>
              </w:r>
              <w:r w:rsidRPr="00B414AE">
                <w:tab/>
                <w:t>Void</w:t>
              </w:r>
            </w:ins>
          </w:p>
          <w:p w14:paraId="38544FFD" w14:textId="77777777" w:rsidR="00132387" w:rsidRPr="00B414AE" w:rsidRDefault="00132387" w:rsidP="00A36BD6">
            <w:pPr>
              <w:pStyle w:val="TAN"/>
              <w:keepNext w:val="0"/>
              <w:keepLines w:val="0"/>
              <w:rPr>
                <w:ins w:id="6491" w:author="Ming Li L" w:date="2025-07-29T10:27:00Z" w16du:dateUtc="2025-07-29T08:27:00Z"/>
              </w:rPr>
            </w:pPr>
            <w:ins w:id="6492" w:author="Ming Li L" w:date="2025-07-29T10:27:00Z" w16du:dateUtc="2025-07-29T08:27:00Z">
              <w:r>
                <w:t xml:space="preserve">NOTE </w:t>
              </w:r>
              <w:r w:rsidRPr="00B414AE">
                <w:t>3</w:t>
              </w:r>
              <w:r>
                <w:t>:</w:t>
              </w:r>
              <w:r w:rsidRPr="00B414AE">
                <w:tab/>
                <w:t>SS</w:t>
              </w:r>
              <w:r>
                <w:t xml:space="preserve"> </w:t>
              </w:r>
              <w:r w:rsidRPr="00B414AE">
                <w:t>B_RP,</w:t>
              </w:r>
              <w:r>
                <w:t xml:space="preserve"> </w:t>
              </w:r>
              <w:r w:rsidRPr="00B414AE">
                <w:t>Es/Iot</w:t>
              </w:r>
              <w:r>
                <w:t xml:space="preserve"> </w:t>
              </w:r>
              <w:r w:rsidRPr="00B414AE">
                <w:t>and</w:t>
              </w:r>
              <w:r>
                <w:t xml:space="preserve"> </w:t>
              </w:r>
              <w:r w:rsidRPr="00B414AE">
                <w:t>Io</w:t>
              </w:r>
              <w:r>
                <w:t xml:space="preserve"> </w:t>
              </w:r>
              <w:r w:rsidRPr="00B414AE">
                <w:t>levels</w:t>
              </w:r>
              <w:r>
                <w:t xml:space="preserve"> </w:t>
              </w:r>
              <w:r w:rsidRPr="00B414AE">
                <w:t>have</w:t>
              </w:r>
              <w:r>
                <w:t xml:space="preserve"> </w:t>
              </w:r>
              <w:r w:rsidRPr="00B414AE">
                <w:t>been</w:t>
              </w:r>
              <w:r>
                <w:t xml:space="preserve"> </w:t>
              </w:r>
              <w:r w:rsidRPr="00B414AE">
                <w:t>derived</w:t>
              </w:r>
              <w:r>
                <w:t xml:space="preserve"> </w:t>
              </w:r>
              <w:r w:rsidRPr="00B414AE">
                <w:t>from</w:t>
              </w:r>
              <w:r>
                <w:t xml:space="preserve"> </w:t>
              </w:r>
              <w:r w:rsidRPr="00B414AE">
                <w:t>other</w:t>
              </w:r>
              <w:r>
                <w:t xml:space="preserve"> </w:t>
              </w:r>
              <w:r w:rsidRPr="00B414AE">
                <w:t>parameters</w:t>
              </w:r>
              <w:r>
                <w:t xml:space="preserve"> </w:t>
              </w:r>
              <w:r w:rsidRPr="00B414AE">
                <w:t>for</w:t>
              </w:r>
              <w:r>
                <w:t xml:space="preserve"> </w:t>
              </w:r>
              <w:r w:rsidRPr="00B414AE">
                <w:t>information</w:t>
              </w:r>
              <w:r>
                <w:t xml:space="preserve"> </w:t>
              </w:r>
              <w:r w:rsidRPr="00B414AE">
                <w:t>purposes.</w:t>
              </w:r>
              <w:r>
                <w:t xml:space="preserve"> </w:t>
              </w:r>
              <w:r w:rsidRPr="00B414AE">
                <w:t>They</w:t>
              </w:r>
              <w:r>
                <w:t xml:space="preserve"> </w:t>
              </w:r>
              <w:r w:rsidRPr="00B414AE">
                <w:t>are</w:t>
              </w:r>
              <w:r>
                <w:t xml:space="preserve"> </w:t>
              </w:r>
              <w:r w:rsidRPr="00B414AE">
                <w:t>not</w:t>
              </w:r>
              <w:r>
                <w:t xml:space="preserve"> </w:t>
              </w:r>
              <w:r w:rsidRPr="00B414AE">
                <w:t>settable</w:t>
              </w:r>
              <w:r>
                <w:t xml:space="preserve"> </w:t>
              </w:r>
              <w:r w:rsidRPr="00B414AE">
                <w:t>parameters</w:t>
              </w:r>
              <w:r>
                <w:t xml:space="preserve"> </w:t>
              </w:r>
              <w:r w:rsidRPr="00B414AE">
                <w:t>themselves.</w:t>
              </w:r>
            </w:ins>
          </w:p>
          <w:p w14:paraId="158D7421" w14:textId="77777777" w:rsidR="00132387" w:rsidRPr="00B414AE" w:rsidRDefault="00132387" w:rsidP="00A36BD6">
            <w:pPr>
              <w:pStyle w:val="TAN"/>
              <w:keepNext w:val="0"/>
              <w:keepLines w:val="0"/>
              <w:rPr>
                <w:ins w:id="6493" w:author="Ming Li L" w:date="2025-07-29T10:27:00Z" w16du:dateUtc="2025-07-29T08:27:00Z"/>
              </w:rPr>
            </w:pPr>
            <w:ins w:id="6494" w:author="Ming Li L" w:date="2025-07-29T10:27:00Z" w16du:dateUtc="2025-07-29T08:27:00Z">
              <w:r>
                <w:t xml:space="preserve">NOTE </w:t>
              </w:r>
              <w:r w:rsidRPr="00B414AE">
                <w:t>4</w:t>
              </w:r>
              <w:r>
                <w:t>:</w:t>
              </w:r>
              <w:r w:rsidRPr="00B414AE">
                <w:tab/>
                <w:t>Void</w:t>
              </w:r>
            </w:ins>
          </w:p>
          <w:p w14:paraId="6EACD9F2" w14:textId="77777777" w:rsidR="00132387" w:rsidRPr="00B414AE" w:rsidRDefault="00132387" w:rsidP="00A36BD6">
            <w:pPr>
              <w:pStyle w:val="TAN"/>
              <w:keepNext w:val="0"/>
              <w:keepLines w:val="0"/>
              <w:rPr>
                <w:ins w:id="6495" w:author="Ming Li L" w:date="2025-07-29T10:27:00Z" w16du:dateUtc="2025-07-29T08:27:00Z"/>
              </w:rPr>
            </w:pPr>
            <w:ins w:id="6496" w:author="Ming Li L" w:date="2025-07-29T10:27:00Z" w16du:dateUtc="2025-07-29T08:27:00Z">
              <w:r>
                <w:t xml:space="preserve">NOTE </w:t>
              </w:r>
              <w:r w:rsidRPr="00B414AE">
                <w:t>5</w:t>
              </w:r>
              <w:r>
                <w:t>:</w:t>
              </w:r>
              <w:r w:rsidRPr="00B414AE">
                <w:tab/>
                <w:t>Equivalent</w:t>
              </w:r>
              <w:r>
                <w:t xml:space="preserve"> </w:t>
              </w:r>
              <w:r w:rsidRPr="00B414AE">
                <w:t>power</w:t>
              </w:r>
              <w:r>
                <w:t xml:space="preserve"> </w:t>
              </w:r>
              <w:r w:rsidRPr="00B414AE">
                <w:t>received</w:t>
              </w:r>
              <w:r>
                <w:t xml:space="preserve"> </w:t>
              </w:r>
              <w:r w:rsidRPr="00B414AE">
                <w:t>by</w:t>
              </w:r>
              <w:r>
                <w:t xml:space="preserve"> </w:t>
              </w:r>
              <w:r w:rsidRPr="00B414AE">
                <w:t>an</w:t>
              </w:r>
              <w:r>
                <w:t xml:space="preserve"> </w:t>
              </w:r>
              <w:r w:rsidRPr="00B414AE">
                <w:t>antenna</w:t>
              </w:r>
              <w:r>
                <w:t xml:space="preserve"> </w:t>
              </w:r>
              <w:r w:rsidRPr="00B414AE">
                <w:t>with</w:t>
              </w:r>
              <w:r>
                <w:t xml:space="preserve"> </w:t>
              </w:r>
              <w:r w:rsidRPr="00B414AE">
                <w:t>0</w:t>
              </w:r>
              <w:r>
                <w:t xml:space="preserve"> </w:t>
              </w:r>
              <w:r w:rsidRPr="00B414AE">
                <w:t>dBi</w:t>
              </w:r>
              <w:r>
                <w:t xml:space="preserve"> </w:t>
              </w:r>
              <w:r w:rsidRPr="00B414AE">
                <w:t>gain</w:t>
              </w:r>
              <w:r>
                <w:t xml:space="preserve"> </w:t>
              </w:r>
              <w:r w:rsidRPr="00B414AE">
                <w:t>at</w:t>
              </w:r>
              <w:r>
                <w:t xml:space="preserve"> </w:t>
              </w:r>
              <w:r w:rsidRPr="00B414AE">
                <w:t>the</w:t>
              </w:r>
              <w:r>
                <w:t xml:space="preserve"> </w:t>
              </w:r>
              <w:r w:rsidRPr="00B414AE">
                <w:t>centre</w:t>
              </w:r>
              <w:r>
                <w:t xml:space="preserve"> </w:t>
              </w:r>
              <w:r w:rsidRPr="00B414AE">
                <w:t>of</w:t>
              </w:r>
              <w:r>
                <w:t xml:space="preserve"> </w:t>
              </w:r>
              <w:r w:rsidRPr="00B414AE">
                <w:t>the</w:t>
              </w:r>
              <w:r>
                <w:t xml:space="preserve"> </w:t>
              </w:r>
              <w:r w:rsidRPr="00B414AE">
                <w:t>quiet</w:t>
              </w:r>
              <w:r>
                <w:t xml:space="preserve"> </w:t>
              </w:r>
              <w:r w:rsidRPr="00B414AE">
                <w:t>zone</w:t>
              </w:r>
            </w:ins>
          </w:p>
          <w:p w14:paraId="78320F73" w14:textId="77777777" w:rsidR="00132387" w:rsidRPr="00B414AE" w:rsidRDefault="00132387" w:rsidP="00A36BD6">
            <w:pPr>
              <w:pStyle w:val="TAN"/>
              <w:keepNext w:val="0"/>
              <w:keepLines w:val="0"/>
              <w:spacing w:line="256" w:lineRule="auto"/>
              <w:rPr>
                <w:ins w:id="6497" w:author="Ming Li L" w:date="2025-07-29T10:27:00Z" w16du:dateUtc="2025-07-29T08:27:00Z"/>
              </w:rPr>
            </w:pPr>
            <w:ins w:id="6498" w:author="Ming Li L" w:date="2025-07-29T10:27:00Z" w16du:dateUtc="2025-07-29T08:27:00Z">
              <w:r>
                <w:t xml:space="preserve">NOTE </w:t>
              </w:r>
              <w:r w:rsidRPr="00B414AE">
                <w:t>6</w:t>
              </w:r>
              <w:r>
                <w:t>:</w:t>
              </w:r>
              <w:r w:rsidRPr="00B414AE">
                <w:tab/>
                <w:t>As</w:t>
              </w:r>
              <w:r>
                <w:t xml:space="preserve"> </w:t>
              </w:r>
              <w:r w:rsidRPr="00B414AE">
                <w:t>observed</w:t>
              </w:r>
              <w:r>
                <w:t xml:space="preserve"> </w:t>
              </w:r>
              <w:r w:rsidRPr="00B414AE">
                <w:t>with</w:t>
              </w:r>
              <w:r>
                <w:t xml:space="preserve"> </w:t>
              </w:r>
              <w:r w:rsidRPr="00B414AE">
                <w:t>0</w:t>
              </w:r>
              <w:r>
                <w:t xml:space="preserve"> </w:t>
              </w:r>
              <w:r w:rsidRPr="00B414AE">
                <w:t>dBi</w:t>
              </w:r>
              <w:r>
                <w:t xml:space="preserve"> </w:t>
              </w:r>
              <w:r w:rsidRPr="00B414AE">
                <w:t>gain</w:t>
              </w:r>
              <w:r>
                <w:t xml:space="preserve"> </w:t>
              </w:r>
              <w:r w:rsidRPr="00B414AE">
                <w:t>antenna</w:t>
              </w:r>
              <w:r>
                <w:t xml:space="preserve"> </w:t>
              </w:r>
              <w:r w:rsidRPr="00B414AE">
                <w:t>at</w:t>
              </w:r>
              <w:r>
                <w:t xml:space="preserve"> </w:t>
              </w:r>
              <w:r w:rsidRPr="00B414AE">
                <w:t>the</w:t>
              </w:r>
              <w:r>
                <w:t xml:space="preserve"> </w:t>
              </w:r>
              <w:r w:rsidRPr="00B414AE">
                <w:t>centre</w:t>
              </w:r>
              <w:r>
                <w:t xml:space="preserve"> </w:t>
              </w:r>
              <w:r w:rsidRPr="00B414AE">
                <w:t>of</w:t>
              </w:r>
              <w:r>
                <w:t xml:space="preserve"> </w:t>
              </w:r>
              <w:r w:rsidRPr="00B414AE">
                <w:t>the</w:t>
              </w:r>
              <w:r>
                <w:t xml:space="preserve"> </w:t>
              </w:r>
              <w:r w:rsidRPr="00B414AE">
                <w:t>quiet</w:t>
              </w:r>
              <w:r>
                <w:t xml:space="preserve"> </w:t>
              </w:r>
              <w:r w:rsidRPr="00B414AE">
                <w:t>zone</w:t>
              </w:r>
            </w:ins>
          </w:p>
          <w:p w14:paraId="33879641" w14:textId="77777777" w:rsidR="00132387" w:rsidRPr="00B414AE" w:rsidRDefault="00132387" w:rsidP="00A36BD6">
            <w:pPr>
              <w:pStyle w:val="TAN"/>
              <w:keepNext w:val="0"/>
              <w:keepLines w:val="0"/>
              <w:rPr>
                <w:ins w:id="6499" w:author="Ming Li L" w:date="2025-07-29T10:27:00Z" w16du:dateUtc="2025-07-29T08:27:00Z"/>
                <w:rFonts w:cs="Arial"/>
              </w:rPr>
            </w:pPr>
            <w:ins w:id="6500" w:author="Ming Li L" w:date="2025-07-29T10:27:00Z" w16du:dateUtc="2025-07-29T08:27:00Z">
              <w:r>
                <w:rPr>
                  <w:rFonts w:cs="Arial"/>
                </w:rPr>
                <w:t xml:space="preserve">NOTE </w:t>
              </w:r>
              <w:r w:rsidRPr="00B414AE">
                <w:rPr>
                  <w:rFonts w:cs="Arial"/>
                </w:rPr>
                <w:t>7</w:t>
              </w:r>
              <w:r>
                <w:rPr>
                  <w:rFonts w:cs="Arial"/>
                </w:rPr>
                <w:t>:</w:t>
              </w:r>
              <w:r w:rsidRPr="00B414AE">
                <w:rPr>
                  <w:rFonts w:cs="Arial"/>
                </w:rPr>
                <w:tab/>
                <w:t>Information</w:t>
              </w:r>
              <w:r>
                <w:rPr>
                  <w:rFonts w:cs="Arial"/>
                </w:rPr>
                <w:t xml:space="preserve"> </w:t>
              </w:r>
              <w:r w:rsidRPr="00B414AE">
                <w:rPr>
                  <w:rFonts w:cs="Arial"/>
                </w:rPr>
                <w:t>about</w:t>
              </w:r>
              <w:r>
                <w:rPr>
                  <w:rFonts w:cs="Arial"/>
                </w:rPr>
                <w:t xml:space="preserve"> </w:t>
              </w:r>
              <w:r w:rsidRPr="00B414AE">
                <w:rPr>
                  <w:rFonts w:cs="Arial"/>
                </w:rPr>
                <w:t>types</w:t>
              </w:r>
              <w:r>
                <w:rPr>
                  <w:rFonts w:cs="Arial"/>
                </w:rPr>
                <w:t xml:space="preserve"> </w:t>
              </w:r>
              <w:r w:rsidRPr="00B414AE">
                <w:rPr>
                  <w:rFonts w:cs="Arial"/>
                </w:rPr>
                <w:t>of</w:t>
              </w:r>
              <w:r>
                <w:rPr>
                  <w:rFonts w:cs="Arial"/>
                </w:rPr>
                <w:t xml:space="preserve"> </w:t>
              </w:r>
              <w:r w:rsidRPr="00B414AE">
                <w:rPr>
                  <w:rFonts w:cs="Arial"/>
                </w:rPr>
                <w:t>UE</w:t>
              </w:r>
              <w:r>
                <w:rPr>
                  <w:rFonts w:cs="Arial"/>
                </w:rPr>
                <w:t xml:space="preserve"> </w:t>
              </w:r>
              <w:r w:rsidRPr="00B414AE">
                <w:rPr>
                  <w:rFonts w:cs="Arial"/>
                </w:rPr>
                <w:t>beam</w:t>
              </w:r>
              <w:r>
                <w:rPr>
                  <w:rFonts w:cs="Arial"/>
                </w:rPr>
                <w:t xml:space="preserve"> </w:t>
              </w:r>
              <w:r w:rsidRPr="00B414AE">
                <w:rPr>
                  <w:rFonts w:cs="Arial"/>
                </w:rPr>
                <w:t>is</w:t>
              </w:r>
              <w:r>
                <w:rPr>
                  <w:rFonts w:cs="Arial"/>
                </w:rPr>
                <w:t xml:space="preserve"> given in clause B.2.1.3</w:t>
              </w:r>
              <w:r w:rsidRPr="00B414AE">
                <w:rPr>
                  <w:rFonts w:cs="Arial"/>
                </w:rPr>
                <w:t>,</w:t>
              </w:r>
              <w:r>
                <w:rPr>
                  <w:rFonts w:cs="Arial"/>
                </w:rPr>
                <w:t xml:space="preserve"> </w:t>
              </w:r>
              <w:r w:rsidRPr="00B414AE">
                <w:rPr>
                  <w:rFonts w:cs="Arial"/>
                </w:rPr>
                <w:t>and</w:t>
              </w:r>
              <w:r>
                <w:rPr>
                  <w:rFonts w:cs="Arial"/>
                </w:rPr>
                <w:t xml:space="preserve"> </w:t>
              </w:r>
              <w:r w:rsidRPr="00B414AE">
                <w:rPr>
                  <w:rFonts w:cs="Arial"/>
                </w:rPr>
                <w:t>does</w:t>
              </w:r>
              <w:r>
                <w:rPr>
                  <w:rFonts w:cs="Arial"/>
                </w:rPr>
                <w:t xml:space="preserve"> </w:t>
              </w:r>
              <w:r w:rsidRPr="00B414AE">
                <w:rPr>
                  <w:rFonts w:cs="Arial"/>
                </w:rPr>
                <w:t>not</w:t>
              </w:r>
              <w:r>
                <w:rPr>
                  <w:rFonts w:cs="Arial"/>
                </w:rPr>
                <w:t xml:space="preserve"> </w:t>
              </w:r>
              <w:r w:rsidRPr="00B414AE">
                <w:rPr>
                  <w:rFonts w:cs="Arial"/>
                </w:rPr>
                <w:t>limit</w:t>
              </w:r>
              <w:r>
                <w:rPr>
                  <w:rFonts w:cs="Arial"/>
                </w:rPr>
                <w:t xml:space="preserve"> </w:t>
              </w:r>
              <w:r w:rsidRPr="00B414AE">
                <w:rPr>
                  <w:rFonts w:cs="Arial"/>
                </w:rPr>
                <w:t>UE</w:t>
              </w:r>
              <w:r>
                <w:rPr>
                  <w:rFonts w:cs="Arial"/>
                </w:rPr>
                <w:t xml:space="preserve"> </w:t>
              </w:r>
              <w:r w:rsidRPr="00B414AE">
                <w:rPr>
                  <w:rFonts w:cs="Arial"/>
                </w:rPr>
                <w:t>implementation</w:t>
              </w:r>
              <w:r>
                <w:rPr>
                  <w:rFonts w:cs="Arial"/>
                </w:rPr>
                <w:t xml:space="preserve"> </w:t>
              </w:r>
              <w:r w:rsidRPr="00B414AE">
                <w:rPr>
                  <w:rFonts w:cs="Arial"/>
                </w:rPr>
                <w:t>or</w:t>
              </w:r>
              <w:r>
                <w:rPr>
                  <w:rFonts w:cs="Arial"/>
                </w:rPr>
                <w:t xml:space="preserve"> </w:t>
              </w:r>
              <w:r w:rsidRPr="00B414AE">
                <w:rPr>
                  <w:rFonts w:cs="Arial"/>
                </w:rPr>
                <w:t>test</w:t>
              </w:r>
              <w:r>
                <w:rPr>
                  <w:rFonts w:cs="Arial"/>
                </w:rPr>
                <w:t xml:space="preserve"> </w:t>
              </w:r>
              <w:r w:rsidRPr="00B414AE">
                <w:rPr>
                  <w:rFonts w:cs="Arial"/>
                </w:rPr>
                <w:t>system</w:t>
              </w:r>
              <w:r>
                <w:rPr>
                  <w:rFonts w:cs="Arial"/>
                </w:rPr>
                <w:t xml:space="preserve"> </w:t>
              </w:r>
              <w:r w:rsidRPr="00B414AE">
                <w:rPr>
                  <w:rFonts w:cs="Arial"/>
                </w:rPr>
                <w:t>implementation</w:t>
              </w:r>
            </w:ins>
          </w:p>
          <w:p w14:paraId="739C0F9B" w14:textId="77777777" w:rsidR="00132387" w:rsidRPr="00B414AE" w:rsidRDefault="00132387" w:rsidP="00A36BD6">
            <w:pPr>
              <w:pStyle w:val="TAN"/>
              <w:keepNext w:val="0"/>
              <w:keepLines w:val="0"/>
              <w:rPr>
                <w:ins w:id="6501" w:author="Ming Li L" w:date="2025-07-29T10:27:00Z" w16du:dateUtc="2025-07-29T08:27:00Z"/>
                <w:rFonts w:cs="Arial"/>
              </w:rPr>
            </w:pPr>
            <w:ins w:id="6502" w:author="Ming Li L" w:date="2025-07-29T10:27:00Z" w16du:dateUtc="2025-07-29T08:27:00Z">
              <w:r>
                <w:rPr>
                  <w:rFonts w:cs="Arial"/>
                </w:rPr>
                <w:t xml:space="preserve">NOTE </w:t>
              </w:r>
              <w:r w:rsidRPr="00B414AE">
                <w:rPr>
                  <w:rFonts w:cs="Arial"/>
                </w:rPr>
                <w:t>8</w:t>
              </w:r>
              <w:r>
                <w:rPr>
                  <w:rFonts w:cs="Arial"/>
                </w:rPr>
                <w:t>:</w:t>
              </w:r>
              <w:r w:rsidRPr="00B414AE">
                <w:rPr>
                  <w:rFonts w:cs="Arial"/>
                </w:rPr>
                <w:tab/>
                <w:t>Calculation</w:t>
              </w:r>
              <w:r>
                <w:rPr>
                  <w:rFonts w:cs="Arial"/>
                </w:rPr>
                <w:t xml:space="preserve"> </w:t>
              </w:r>
              <w:r w:rsidRPr="00B414AE">
                <w:rPr>
                  <w:rFonts w:cs="Arial"/>
                </w:rPr>
                <w:t>of</w:t>
              </w:r>
              <w:r>
                <w:rPr>
                  <w:rFonts w:cs="Arial"/>
                </w:rPr>
                <w:t xml:space="preserve"> </w:t>
              </w:r>
              <w:r w:rsidRPr="00B414AE">
                <w:rPr>
                  <w:rFonts w:cs="Arial"/>
                </w:rPr>
                <w:t>Es/Iot</w:t>
              </w:r>
              <w:r w:rsidRPr="00B414AE">
                <w:rPr>
                  <w:rFonts w:cs="Arial"/>
                  <w:vertAlign w:val="subscript"/>
                </w:rPr>
                <w:t>BB</w:t>
              </w:r>
              <w:r>
                <w:rPr>
                  <w:rFonts w:cs="Arial"/>
                </w:rPr>
                <w:t xml:space="preserve"> </w:t>
              </w:r>
              <w:r w:rsidRPr="00B414AE">
                <w:rPr>
                  <w:rFonts w:cs="Arial"/>
                </w:rPr>
                <w:t>includes</w:t>
              </w:r>
              <w:r>
                <w:rPr>
                  <w:rFonts w:cs="Arial"/>
                </w:rPr>
                <w:t xml:space="preserve"> </w:t>
              </w:r>
              <w:r w:rsidRPr="00B414AE">
                <w:rPr>
                  <w:rFonts w:cs="Arial"/>
                </w:rPr>
                <w:t>the</w:t>
              </w:r>
              <w:r>
                <w:rPr>
                  <w:rFonts w:cs="Arial"/>
                </w:rPr>
                <w:t xml:space="preserve"> </w:t>
              </w:r>
              <w:r w:rsidRPr="00B414AE">
                <w:rPr>
                  <w:rFonts w:cs="Arial"/>
                </w:rPr>
                <w:t>effect</w:t>
              </w:r>
              <w:r>
                <w:rPr>
                  <w:rFonts w:cs="Arial"/>
                </w:rPr>
                <w:t xml:space="preserve"> </w:t>
              </w:r>
              <w:r w:rsidRPr="00B414AE">
                <w:rPr>
                  <w:rFonts w:cs="Arial"/>
                </w:rPr>
                <w:t>of</w:t>
              </w:r>
              <w:r>
                <w:rPr>
                  <w:rFonts w:cs="Arial"/>
                </w:rPr>
                <w:t xml:space="preserve"> </w:t>
              </w:r>
              <w:r w:rsidRPr="00B414AE">
                <w:rPr>
                  <w:rFonts w:cs="Arial"/>
                </w:rPr>
                <w:t>UE</w:t>
              </w:r>
              <w:r>
                <w:rPr>
                  <w:rFonts w:cs="Arial"/>
                </w:rPr>
                <w:t xml:space="preserve"> </w:t>
              </w:r>
              <w:r w:rsidRPr="00B414AE">
                <w:rPr>
                  <w:rFonts w:cs="Arial"/>
                </w:rPr>
                <w:t>internal</w:t>
              </w:r>
              <w:r>
                <w:rPr>
                  <w:rFonts w:cs="Arial"/>
                </w:rPr>
                <w:t xml:space="preserve"> </w:t>
              </w:r>
              <w:r w:rsidRPr="00B414AE">
                <w:rPr>
                  <w:rFonts w:cs="Arial"/>
                </w:rPr>
                <w:t>noise</w:t>
              </w:r>
              <w:r>
                <w:rPr>
                  <w:rFonts w:cs="Arial"/>
                </w:rPr>
                <w:t xml:space="preserve"> </w:t>
              </w:r>
              <w:r w:rsidRPr="00B414AE">
                <w:rPr>
                  <w:rFonts w:cs="Arial"/>
                </w:rPr>
                <w:t>up</w:t>
              </w:r>
              <w:r>
                <w:rPr>
                  <w:rFonts w:cs="Arial"/>
                </w:rPr>
                <w:t xml:space="preserve"> </w:t>
              </w:r>
              <w:r w:rsidRPr="00B414AE">
                <w:rPr>
                  <w:rFonts w:cs="Arial"/>
                </w:rPr>
                <w:t>to</w:t>
              </w:r>
              <w:r>
                <w:rPr>
                  <w:rFonts w:cs="Arial"/>
                </w:rPr>
                <w:t xml:space="preserve"> </w:t>
              </w:r>
              <w:r w:rsidRPr="00B414AE">
                <w:rPr>
                  <w:rFonts w:cs="Arial"/>
                </w:rPr>
                <w:t>the</w:t>
              </w:r>
              <w:r>
                <w:rPr>
                  <w:rFonts w:cs="Arial"/>
                </w:rPr>
                <w:t xml:space="preserve"> </w:t>
              </w:r>
              <w:r w:rsidRPr="00B414AE">
                <w:rPr>
                  <w:rFonts w:cs="Arial"/>
                </w:rPr>
                <w:t>value</w:t>
              </w:r>
              <w:r>
                <w:rPr>
                  <w:rFonts w:cs="Arial"/>
                </w:rPr>
                <w:t xml:space="preserve"> </w:t>
              </w:r>
              <w:r w:rsidRPr="00B414AE">
                <w:rPr>
                  <w:rFonts w:cs="Arial"/>
                </w:rPr>
                <w:t>assumed</w:t>
              </w:r>
              <w:r>
                <w:rPr>
                  <w:rFonts w:cs="Arial"/>
                </w:rPr>
                <w:t xml:space="preserve"> </w:t>
              </w:r>
              <w:r w:rsidRPr="00B414AE">
                <w:rPr>
                  <w:rFonts w:cs="Arial"/>
                </w:rPr>
                <w:t>for</w:t>
              </w:r>
              <w:r>
                <w:rPr>
                  <w:rFonts w:cs="Arial"/>
                </w:rPr>
                <w:t xml:space="preserve"> </w:t>
              </w:r>
              <w:r w:rsidRPr="00B414AE">
                <w:rPr>
                  <w:rFonts w:cs="Arial"/>
                </w:rPr>
                <w:t>the</w:t>
              </w:r>
              <w:r>
                <w:rPr>
                  <w:rFonts w:cs="Arial"/>
                </w:rPr>
                <w:t xml:space="preserve"> </w:t>
              </w:r>
              <w:r w:rsidRPr="00B414AE">
                <w:rPr>
                  <w:rFonts w:cs="Arial"/>
                </w:rPr>
                <w:t>associated</w:t>
              </w:r>
              <w:r>
                <w:rPr>
                  <w:rFonts w:cs="Arial"/>
                </w:rPr>
                <w:t xml:space="preserve"> </w:t>
              </w:r>
              <w:r w:rsidRPr="00B414AE">
                <w:rPr>
                  <w:rFonts w:cs="Arial"/>
                </w:rPr>
                <w:t>Refsens</w:t>
              </w:r>
              <w:r>
                <w:rPr>
                  <w:rFonts w:cs="Arial"/>
                </w:rPr>
                <w:t xml:space="preserve"> </w:t>
              </w:r>
              <w:r w:rsidRPr="00B414AE">
                <w:rPr>
                  <w:rFonts w:cs="Arial"/>
                </w:rPr>
                <w:t>requirement</w:t>
              </w:r>
              <w:r>
                <w:rPr>
                  <w:rFonts w:cs="Arial"/>
                </w:rPr>
                <w:t xml:space="preserve"> </w:t>
              </w:r>
              <w:r w:rsidRPr="00B414AE">
                <w:rPr>
                  <w:rFonts w:cs="Arial"/>
                </w:rPr>
                <w:t>in</w:t>
              </w:r>
              <w:r>
                <w:rPr>
                  <w:rFonts w:cs="Arial"/>
                </w:rPr>
                <w:t xml:space="preserve"> </w:t>
              </w:r>
              <w:r w:rsidRPr="00B414AE">
                <w:rPr>
                  <w:rFonts w:cs="Arial"/>
                </w:rPr>
                <w:t>clause</w:t>
              </w:r>
              <w:r>
                <w:rPr>
                  <w:rFonts w:cs="Arial"/>
                </w:rPr>
                <w:t xml:space="preserve"> </w:t>
              </w:r>
              <w:r w:rsidRPr="00B414AE">
                <w:rPr>
                  <w:rFonts w:cs="Arial"/>
                </w:rPr>
                <w:t>7.3.2</w:t>
              </w:r>
              <w:r>
                <w:rPr>
                  <w:rFonts w:cs="Arial"/>
                </w:rPr>
                <w:t xml:space="preserve"> </w:t>
              </w:r>
              <w:r w:rsidRPr="00B414AE">
                <w:rPr>
                  <w:rFonts w:cs="Arial"/>
                </w:rPr>
                <w:t>of</w:t>
              </w:r>
              <w:r>
                <w:rPr>
                  <w:rFonts w:cs="Arial"/>
                </w:rPr>
                <w:t xml:space="preserve"> </w:t>
              </w:r>
              <w:r w:rsidRPr="00B414AE">
                <w:rPr>
                  <w:rFonts w:cs="Arial"/>
                </w:rPr>
                <w:t>TS</w:t>
              </w:r>
              <w:r>
                <w:rPr>
                  <w:rFonts w:cs="Arial"/>
                </w:rPr>
                <w:t xml:space="preserve"> </w:t>
              </w:r>
              <w:r w:rsidRPr="00B414AE">
                <w:rPr>
                  <w:rFonts w:cs="Arial"/>
                </w:rPr>
                <w:t>38.101-2</w:t>
              </w:r>
              <w:r>
                <w:rPr>
                  <w:rFonts w:cs="Arial"/>
                </w:rPr>
                <w:t xml:space="preserve"> </w:t>
              </w:r>
              <w:r w:rsidRPr="00B414AE">
                <w:rPr>
                  <w:rFonts w:cs="Arial"/>
                </w:rPr>
                <w:t>[19],</w:t>
              </w:r>
              <w:r>
                <w:rPr>
                  <w:rFonts w:cs="Arial"/>
                </w:rPr>
                <w:t xml:space="preserve"> </w:t>
              </w:r>
              <w:r w:rsidRPr="00B414AE">
                <w:rPr>
                  <w:rFonts w:cs="Arial"/>
                </w:rPr>
                <w:t>and</w:t>
              </w:r>
              <w:r>
                <w:rPr>
                  <w:rFonts w:cs="Arial"/>
                </w:rPr>
                <w:t xml:space="preserve"> </w:t>
              </w:r>
              <w:r w:rsidRPr="00B414AE">
                <w:rPr>
                  <w:rFonts w:cs="Arial"/>
                </w:rPr>
                <w:t>an</w:t>
              </w:r>
              <w:r>
                <w:rPr>
                  <w:rFonts w:cs="Arial"/>
                </w:rPr>
                <w:t xml:space="preserve"> </w:t>
              </w:r>
              <w:r w:rsidRPr="00B414AE">
                <w:rPr>
                  <w:rFonts w:cs="Arial"/>
                </w:rPr>
                <w:t>allowance</w:t>
              </w:r>
              <w:r>
                <w:rPr>
                  <w:rFonts w:cs="Arial"/>
                </w:rPr>
                <w:t xml:space="preserve"> </w:t>
              </w:r>
              <w:r w:rsidRPr="00B414AE">
                <w:rPr>
                  <w:rFonts w:cs="Arial"/>
                </w:rPr>
                <w:t>of</w:t>
              </w:r>
              <w:r>
                <w:rPr>
                  <w:rFonts w:cs="Arial"/>
                </w:rPr>
                <w:t xml:space="preserve"> </w:t>
              </w:r>
              <w:r w:rsidRPr="00B414AE">
                <w:rPr>
                  <w:rFonts w:cs="Arial"/>
                </w:rPr>
                <w:t>1</w:t>
              </w:r>
              <w:r>
                <w:rPr>
                  <w:rFonts w:cs="Arial"/>
                </w:rPr>
                <w:t xml:space="preserve"> dB </w:t>
              </w:r>
              <w:r w:rsidRPr="00B414AE">
                <w:rPr>
                  <w:rFonts w:cs="Arial"/>
                </w:rPr>
                <w:t>for</w:t>
              </w:r>
              <w:r>
                <w:rPr>
                  <w:rFonts w:cs="Arial"/>
                </w:rPr>
                <w:t xml:space="preserve"> </w:t>
              </w:r>
              <w:r w:rsidRPr="00B414AE">
                <w:rPr>
                  <w:rFonts w:cs="Arial"/>
                </w:rPr>
                <w:t>UE</w:t>
              </w:r>
              <w:r>
                <w:rPr>
                  <w:rFonts w:cs="Arial"/>
                </w:rPr>
                <w:t xml:space="preserve"> </w:t>
              </w:r>
              <w:r w:rsidRPr="00B414AE">
                <w:rPr>
                  <w:rFonts w:cs="Arial"/>
                </w:rPr>
                <w:t>multi-band</w:t>
              </w:r>
              <w:r>
                <w:rPr>
                  <w:rFonts w:cs="Arial"/>
                </w:rPr>
                <w:t xml:space="preserve"> </w:t>
              </w:r>
              <w:r w:rsidRPr="00B414AE">
                <w:rPr>
                  <w:rFonts w:cs="Arial"/>
                </w:rPr>
                <w:t>relaxation</w:t>
              </w:r>
              <w:r>
                <w:rPr>
                  <w:rFonts w:cs="Arial"/>
                </w:rPr>
                <w:t xml:space="preserve"> </w:t>
              </w:r>
              <w:r w:rsidRPr="00B414AE">
                <w:rPr>
                  <w:rFonts w:cs="Arial"/>
                </w:rPr>
                <w:t>factor</w:t>
              </w:r>
              <w:r>
                <w:rPr>
                  <w:rFonts w:cs="Arial"/>
                </w:rPr>
                <w:t xml:space="preserve"> </w:t>
              </w:r>
              <w:r w:rsidRPr="00B414AE">
                <w:rPr>
                  <w:rFonts w:cs="Arial"/>
                </w:rPr>
                <w:t>ΔMB</w:t>
              </w:r>
              <w:r w:rsidRPr="00B414AE">
                <w:rPr>
                  <w:rFonts w:cs="Arial"/>
                  <w:vertAlign w:val="subscript"/>
                </w:rPr>
                <w:t>S</w:t>
              </w:r>
              <w:r>
                <w:rPr>
                  <w:rFonts w:cs="Arial"/>
                </w:rPr>
                <w:t xml:space="preserve"> </w:t>
              </w:r>
              <w:r w:rsidRPr="00B414AE">
                <w:rPr>
                  <w:rFonts w:cs="Arial"/>
                </w:rPr>
                <w:t>from</w:t>
              </w:r>
              <w:r>
                <w:rPr>
                  <w:rFonts w:cs="Arial"/>
                </w:rPr>
                <w:t xml:space="preserve"> </w:t>
              </w:r>
              <w:r w:rsidRPr="00B414AE">
                <w:rPr>
                  <w:rFonts w:cs="Arial"/>
                </w:rPr>
                <w:t>TS</w:t>
              </w:r>
              <w:r>
                <w:rPr>
                  <w:rFonts w:cs="Arial"/>
                </w:rPr>
                <w:t xml:space="preserve"> </w:t>
              </w:r>
              <w:r w:rsidRPr="00B414AE">
                <w:rPr>
                  <w:rFonts w:cs="Arial"/>
                </w:rPr>
                <w:t>38.101-2</w:t>
              </w:r>
              <w:r>
                <w:rPr>
                  <w:rFonts w:cs="Arial"/>
                </w:rPr>
                <w:t xml:space="preserve"> </w:t>
              </w:r>
              <w:r w:rsidRPr="00B414AE">
                <w:rPr>
                  <w:rFonts w:cs="Arial"/>
                </w:rPr>
                <w:t>[19]</w:t>
              </w:r>
              <w:r>
                <w:rPr>
                  <w:rFonts w:cs="Arial"/>
                </w:rPr>
                <w:t xml:space="preserve"> </w:t>
              </w:r>
              <w:r w:rsidRPr="00B414AE">
                <w:rPr>
                  <w:rFonts w:cs="Arial"/>
                </w:rPr>
                <w:t>Table</w:t>
              </w:r>
              <w:r>
                <w:rPr>
                  <w:rFonts w:cs="Arial"/>
                </w:rPr>
                <w:t xml:space="preserve"> </w:t>
              </w:r>
              <w:r w:rsidRPr="00B414AE">
                <w:rPr>
                  <w:rFonts w:cs="Arial"/>
                </w:rPr>
                <w:t>6.2.1.3-4.</w:t>
              </w:r>
            </w:ins>
          </w:p>
          <w:p w14:paraId="450F9EE6" w14:textId="77777777" w:rsidR="00132387" w:rsidRPr="00B414AE" w:rsidRDefault="00132387" w:rsidP="00A36BD6">
            <w:pPr>
              <w:pStyle w:val="TAN"/>
              <w:keepNext w:val="0"/>
              <w:keepLines w:val="0"/>
              <w:rPr>
                <w:ins w:id="6503" w:author="Ming Li L" w:date="2025-07-29T10:27:00Z" w16du:dateUtc="2025-07-29T08:27:00Z"/>
                <w:sz w:val="14"/>
              </w:rPr>
            </w:pPr>
            <w:ins w:id="6504" w:author="Ming Li L" w:date="2025-07-29T10:27:00Z" w16du:dateUtc="2025-07-29T08:27:00Z">
              <w:r>
                <w:t xml:space="preserve">NOTE </w:t>
              </w:r>
              <w:r w:rsidRPr="00B414AE">
                <w:t>9</w:t>
              </w:r>
              <w:r>
                <w:t>:</w:t>
              </w:r>
              <w:r w:rsidRPr="00B414AE">
                <w:rPr>
                  <w:rFonts w:cs="Arial"/>
                </w:rPr>
                <w:tab/>
              </w:r>
              <w:r w:rsidRPr="00B414AE">
                <w:t>The</w:t>
              </w:r>
              <w:r>
                <w:t xml:space="preserve"> </w:t>
              </w:r>
              <w:r w:rsidRPr="00B414AE">
                <w:t>downlink</w:t>
              </w:r>
              <w:r>
                <w:t xml:space="preserve"> </w:t>
              </w:r>
              <w:r w:rsidRPr="00B414AE">
                <w:t>connection</w:t>
              </w:r>
              <w:r>
                <w:t xml:space="preserve"> </w:t>
              </w:r>
              <w:r w:rsidRPr="00B414AE">
                <w:t>between</w:t>
              </w:r>
              <w:r>
                <w:t xml:space="preserve"> </w:t>
              </w:r>
              <w:r w:rsidRPr="00B414AE">
                <w:t>the</w:t>
              </w:r>
              <w:r>
                <w:t xml:space="preserve"> </w:t>
              </w:r>
              <w:r w:rsidRPr="00B414AE">
                <w:t>System</w:t>
              </w:r>
              <w:r>
                <w:t xml:space="preserve"> </w:t>
              </w:r>
              <w:r w:rsidRPr="00B414AE">
                <w:t>Simulator</w:t>
              </w:r>
              <w:r>
                <w:t xml:space="preserve"> </w:t>
              </w:r>
              <w:r w:rsidRPr="00B414AE">
                <w:t>and</w:t>
              </w:r>
              <w:r>
                <w:t xml:space="preserve"> </w:t>
              </w:r>
              <w:r w:rsidRPr="00B414AE">
                <w:t>the</w:t>
              </w:r>
              <w:r>
                <w:t xml:space="preserve"> </w:t>
              </w:r>
              <w:r w:rsidRPr="00B414AE">
                <w:t>UE</w:t>
              </w:r>
              <w:r>
                <w:t xml:space="preserve"> </w:t>
              </w:r>
              <w:r w:rsidRPr="00B414AE">
                <w:t>is</w:t>
              </w:r>
              <w:r>
                <w:t xml:space="preserve"> </w:t>
              </w:r>
              <w:r w:rsidRPr="00B414AE">
                <w:t>without</w:t>
              </w:r>
              <w:r>
                <w:t xml:space="preserve"> </w:t>
              </w:r>
              <w:r w:rsidRPr="00B414AE">
                <w:t>Additive</w:t>
              </w:r>
              <w:r>
                <w:t xml:space="preserve"> </w:t>
              </w:r>
              <w:r w:rsidRPr="00B414AE">
                <w:t>White</w:t>
              </w:r>
              <w:r>
                <w:t xml:space="preserve"> </w:t>
              </w:r>
              <w:r w:rsidRPr="00B414AE">
                <w:t>Gaussian</w:t>
              </w:r>
              <w:r>
                <w:t xml:space="preserve"> </w:t>
              </w:r>
              <w:r w:rsidRPr="00B414AE">
                <w:t>Noise,</w:t>
              </w:r>
              <w:r>
                <w:t xml:space="preserve"> </w:t>
              </w:r>
              <w:r w:rsidRPr="00B414AE">
                <w:t>and</w:t>
              </w:r>
              <w:r>
                <w:t xml:space="preserve"> </w:t>
              </w:r>
              <w:r w:rsidRPr="00B414AE">
                <w:t>has</w:t>
              </w:r>
              <w:r>
                <w:t xml:space="preserve"> </w:t>
              </w:r>
              <w:r w:rsidRPr="00B414AE">
                <w:t>no</w:t>
              </w:r>
              <w:r>
                <w:t xml:space="preserve"> </w:t>
              </w:r>
              <w:r w:rsidRPr="00B414AE">
                <w:t>fading</w:t>
              </w:r>
              <w:r>
                <w:t xml:space="preserve"> </w:t>
              </w:r>
              <w:r w:rsidRPr="00B414AE">
                <w:t>or</w:t>
              </w:r>
              <w:r>
                <w:t xml:space="preserve"> </w:t>
              </w:r>
              <w:r w:rsidRPr="00B414AE">
                <w:t>multipath</w:t>
              </w:r>
              <w:r>
                <w:t xml:space="preserve"> </w:t>
              </w:r>
              <w:r w:rsidRPr="00B414AE">
                <w:t>effects</w:t>
              </w:r>
              <w:r>
                <w:t xml:space="preserve"> </w:t>
              </w:r>
              <w:r w:rsidRPr="00B414AE">
                <w:t>as</w:t>
              </w:r>
              <w:r>
                <w:t xml:space="preserve"> </w:t>
              </w:r>
              <w:r w:rsidRPr="00B414AE">
                <w:t>specified</w:t>
              </w:r>
              <w:r>
                <w:t xml:space="preserve"> </w:t>
              </w:r>
              <w:r w:rsidRPr="00B414AE">
                <w:t>in</w:t>
              </w:r>
              <w:r>
                <w:t xml:space="preserve"> </w:t>
              </w:r>
              <w:r w:rsidRPr="00B414AE">
                <w:t>TS</w:t>
              </w:r>
              <w:r>
                <w:t xml:space="preserve"> </w:t>
              </w:r>
              <w:r w:rsidRPr="00B414AE">
                <w:t>38.521-2</w:t>
              </w:r>
              <w:r>
                <w:t xml:space="preserve"> </w:t>
              </w:r>
              <w:r w:rsidRPr="00B414AE">
                <w:t>B.0</w:t>
              </w:r>
              <w:r>
                <w:t xml:space="preserve"> </w:t>
              </w:r>
              <w:r w:rsidRPr="00B414AE">
                <w:t>[40].</w:t>
              </w:r>
            </w:ins>
          </w:p>
        </w:tc>
      </w:tr>
    </w:tbl>
    <w:p w14:paraId="2657D70D" w14:textId="77777777" w:rsidR="00132387" w:rsidRPr="00276CCC" w:rsidRDefault="00132387" w:rsidP="00132387">
      <w:pPr>
        <w:rPr>
          <w:ins w:id="6505" w:author="Ming Li L" w:date="2025-07-29T08:45:00Z" w16du:dateUtc="2025-07-29T06:45:00Z"/>
          <w:snapToGrid w:val="0"/>
        </w:rPr>
      </w:pPr>
    </w:p>
    <w:p w14:paraId="12E1DFA0" w14:textId="77777777" w:rsidR="00132387" w:rsidRPr="00B414AE" w:rsidRDefault="00132387" w:rsidP="00132387">
      <w:pPr>
        <w:pStyle w:val="TH"/>
        <w:keepLines w:val="0"/>
        <w:rPr>
          <w:ins w:id="6506" w:author="Ming Li L" w:date="2025-07-29T10:54:00Z" w16du:dateUtc="2025-07-29T08:54:00Z"/>
          <w:lang w:eastAsia="zh-CN"/>
        </w:rPr>
      </w:pPr>
      <w:bookmarkStart w:id="6507" w:name="_Toc535476580"/>
      <w:ins w:id="6508" w:author="Ming Li L" w:date="2025-07-29T10:54:00Z" w16du:dateUtc="2025-07-29T08:54:00Z">
        <w:r w:rsidRPr="00B414AE">
          <w:t xml:space="preserve">Table </w:t>
        </w:r>
        <w:r>
          <w:t>A.</w:t>
        </w:r>
      </w:ins>
      <w:ins w:id="6509" w:author="Ming Li L" w:date="2025-08-13T19:23:00Z" w16du:dateUtc="2025-08-13T17:23:00Z">
        <w:r>
          <w:t>6</w:t>
        </w:r>
      </w:ins>
      <w:ins w:id="6510" w:author="Ming Li L" w:date="2025-07-29T10:54:00Z" w16du:dateUtc="2025-07-29T08:54:00Z">
        <w:r>
          <w:t>.6.2.X</w:t>
        </w:r>
        <w:r w:rsidRPr="00B414AE">
          <w:t>.1-</w:t>
        </w:r>
        <w:r>
          <w:rPr>
            <w:rFonts w:hint="eastAsia"/>
            <w:lang w:eastAsia="zh-CN"/>
          </w:rPr>
          <w:t>5</w:t>
        </w:r>
        <w:r w:rsidRPr="00B414AE">
          <w:t>: Cell specific test parameters for inter-frequency event triggered reporting for FR2 without SSB time index detection</w:t>
        </w:r>
        <w:r>
          <w:t xml:space="preserve">, for test case </w:t>
        </w:r>
        <w:r>
          <w:rPr>
            <w:rFonts w:hint="eastAsia"/>
            <w:lang w:eastAsia="zh-CN"/>
          </w:rPr>
          <w:t>3</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169"/>
        <w:gridCol w:w="686"/>
        <w:gridCol w:w="289"/>
        <w:gridCol w:w="1007"/>
        <w:gridCol w:w="1286"/>
        <w:gridCol w:w="761"/>
        <w:gridCol w:w="757"/>
        <w:gridCol w:w="936"/>
        <w:gridCol w:w="1017"/>
        <w:gridCol w:w="820"/>
        <w:gridCol w:w="901"/>
      </w:tblGrid>
      <w:tr w:rsidR="00132387" w:rsidRPr="00B414AE" w14:paraId="7A5271C9" w14:textId="77777777" w:rsidTr="00A36BD6">
        <w:trPr>
          <w:cantSplit/>
          <w:tblHeader/>
          <w:jc w:val="center"/>
          <w:ins w:id="6511" w:author="Ming Li L" w:date="2025-07-29T10:54:00Z"/>
        </w:trPr>
        <w:tc>
          <w:tcPr>
            <w:tcW w:w="1113" w:type="pct"/>
            <w:gridSpan w:val="3"/>
            <w:tcBorders>
              <w:top w:val="single" w:sz="4" w:space="0" w:color="auto"/>
              <w:left w:val="single" w:sz="4" w:space="0" w:color="auto"/>
              <w:bottom w:val="nil"/>
            </w:tcBorders>
          </w:tcPr>
          <w:p w14:paraId="7E4CB5B1" w14:textId="77777777" w:rsidR="00132387" w:rsidRPr="00B414AE" w:rsidRDefault="00132387" w:rsidP="00A36BD6">
            <w:pPr>
              <w:pStyle w:val="TAH"/>
              <w:keepNext w:val="0"/>
              <w:keepLines w:val="0"/>
              <w:rPr>
                <w:ins w:id="6512" w:author="Ming Li L" w:date="2025-07-29T10:54:00Z" w16du:dateUtc="2025-07-29T08:54:00Z"/>
                <w:rFonts w:cs="Arial"/>
              </w:rPr>
            </w:pPr>
            <w:ins w:id="6513" w:author="Ming Li L" w:date="2025-07-29T10:54:00Z" w16du:dateUtc="2025-07-29T08:54:00Z">
              <w:r w:rsidRPr="00B414AE">
                <w:t>Parameter</w:t>
              </w:r>
            </w:ins>
          </w:p>
        </w:tc>
        <w:tc>
          <w:tcPr>
            <w:tcW w:w="523" w:type="pct"/>
            <w:tcBorders>
              <w:top w:val="single" w:sz="4" w:space="0" w:color="auto"/>
              <w:bottom w:val="nil"/>
            </w:tcBorders>
          </w:tcPr>
          <w:p w14:paraId="5FE34CD2" w14:textId="77777777" w:rsidR="00132387" w:rsidRPr="00B414AE" w:rsidRDefault="00132387" w:rsidP="00A36BD6">
            <w:pPr>
              <w:pStyle w:val="TAH"/>
              <w:keepNext w:val="0"/>
              <w:keepLines w:val="0"/>
              <w:rPr>
                <w:ins w:id="6514" w:author="Ming Li L" w:date="2025-07-29T10:54:00Z" w16du:dateUtc="2025-07-29T08:54:00Z"/>
                <w:rFonts w:cs="Arial"/>
              </w:rPr>
            </w:pPr>
            <w:ins w:id="6515" w:author="Ming Li L" w:date="2025-07-29T10:54:00Z" w16du:dateUtc="2025-07-29T08:54:00Z">
              <w:r w:rsidRPr="00B414AE">
                <w:t>Unit</w:t>
              </w:r>
            </w:ins>
          </w:p>
        </w:tc>
        <w:tc>
          <w:tcPr>
            <w:tcW w:w="668" w:type="pct"/>
            <w:tcBorders>
              <w:top w:val="single" w:sz="4" w:space="0" w:color="auto"/>
              <w:bottom w:val="nil"/>
            </w:tcBorders>
          </w:tcPr>
          <w:p w14:paraId="2E07085B" w14:textId="77777777" w:rsidR="00132387" w:rsidRPr="00B414AE" w:rsidRDefault="00132387" w:rsidP="00A36BD6">
            <w:pPr>
              <w:pStyle w:val="TAH"/>
              <w:keepNext w:val="0"/>
              <w:keepLines w:val="0"/>
              <w:rPr>
                <w:ins w:id="6516" w:author="Ming Li L" w:date="2025-07-29T10:54:00Z" w16du:dateUtc="2025-07-29T08:54:00Z"/>
              </w:rPr>
            </w:pPr>
            <w:ins w:id="6517" w:author="Ming Li L" w:date="2025-07-29T10:54:00Z" w16du:dateUtc="2025-07-29T08:54:00Z">
              <w:r w:rsidRPr="00B414AE">
                <w:rPr>
                  <w:rFonts w:cs="Arial"/>
                </w:rPr>
                <w:t>Test</w:t>
              </w:r>
              <w:r>
                <w:rPr>
                  <w:rFonts w:cs="Arial"/>
                </w:rPr>
                <w:t xml:space="preserve"> </w:t>
              </w:r>
              <w:r w:rsidRPr="00B414AE">
                <w:rPr>
                  <w:rFonts w:cs="Arial"/>
                </w:rPr>
                <w:t>configuration</w:t>
              </w:r>
            </w:ins>
          </w:p>
        </w:tc>
        <w:tc>
          <w:tcPr>
            <w:tcW w:w="788" w:type="pct"/>
            <w:gridSpan w:val="2"/>
            <w:tcBorders>
              <w:top w:val="single" w:sz="4" w:space="0" w:color="auto"/>
            </w:tcBorders>
          </w:tcPr>
          <w:p w14:paraId="5ED84C65" w14:textId="77777777" w:rsidR="00132387" w:rsidRPr="00B414AE" w:rsidRDefault="00132387" w:rsidP="00A36BD6">
            <w:pPr>
              <w:pStyle w:val="TAH"/>
              <w:keepNext w:val="0"/>
              <w:keepLines w:val="0"/>
              <w:rPr>
                <w:ins w:id="6518" w:author="Ming Li L" w:date="2025-07-29T10:54:00Z" w16du:dateUtc="2025-07-29T08:54:00Z"/>
                <w:rFonts w:cs="Arial"/>
              </w:rPr>
            </w:pPr>
            <w:ins w:id="6519" w:author="Ming Li L" w:date="2025-07-29T10:54:00Z" w16du:dateUtc="2025-07-29T08:54:00Z">
              <w:r>
                <w:t xml:space="preserve">Serving cell </w:t>
              </w:r>
              <w:r w:rsidRPr="00B414AE">
                <w:t>1</w:t>
              </w:r>
            </w:ins>
          </w:p>
        </w:tc>
        <w:tc>
          <w:tcPr>
            <w:tcW w:w="1014" w:type="pct"/>
            <w:gridSpan w:val="2"/>
            <w:tcBorders>
              <w:top w:val="single" w:sz="4" w:space="0" w:color="auto"/>
            </w:tcBorders>
          </w:tcPr>
          <w:p w14:paraId="2AF7A785" w14:textId="77777777" w:rsidR="00132387" w:rsidRDefault="00132387" w:rsidP="00A36BD6">
            <w:pPr>
              <w:pStyle w:val="TAH"/>
              <w:keepNext w:val="0"/>
              <w:keepLines w:val="0"/>
              <w:rPr>
                <w:ins w:id="6520" w:author="Ming Li L" w:date="2025-07-29T10:54:00Z" w16du:dateUtc="2025-07-29T08:54:00Z"/>
              </w:rPr>
            </w:pPr>
            <w:ins w:id="6521" w:author="Ming Li L" w:date="2025-07-29T10:54:00Z" w16du:dateUtc="2025-07-29T08:54:00Z">
              <w:r>
                <w:t>Serving cell 2,3</w:t>
              </w:r>
            </w:ins>
          </w:p>
        </w:tc>
        <w:tc>
          <w:tcPr>
            <w:tcW w:w="894" w:type="pct"/>
            <w:gridSpan w:val="2"/>
            <w:tcBorders>
              <w:top w:val="single" w:sz="4" w:space="0" w:color="auto"/>
              <w:right w:val="single" w:sz="4" w:space="0" w:color="auto"/>
            </w:tcBorders>
          </w:tcPr>
          <w:p w14:paraId="79E25136" w14:textId="77777777" w:rsidR="00132387" w:rsidRPr="00B414AE" w:rsidRDefault="00132387" w:rsidP="00A36BD6">
            <w:pPr>
              <w:pStyle w:val="TAH"/>
              <w:keepNext w:val="0"/>
              <w:keepLines w:val="0"/>
              <w:rPr>
                <w:ins w:id="6522" w:author="Ming Li L" w:date="2025-07-29T10:54:00Z" w16du:dateUtc="2025-07-29T08:54:00Z"/>
                <w:rFonts w:cs="Arial"/>
              </w:rPr>
            </w:pPr>
            <w:ins w:id="6523" w:author="Ming Li L" w:date="2025-07-29T10:54:00Z" w16du:dateUtc="2025-07-29T08:54:00Z">
              <w:r>
                <w:t xml:space="preserve">Neighbour </w:t>
              </w:r>
              <w:r w:rsidRPr="00B414AE">
                <w:t>Cell</w:t>
              </w:r>
              <w:r>
                <w:t xml:space="preserve"> 4</w:t>
              </w:r>
            </w:ins>
          </w:p>
        </w:tc>
      </w:tr>
      <w:tr w:rsidR="00132387" w:rsidRPr="00B414AE" w14:paraId="6CF67A1D" w14:textId="77777777" w:rsidTr="00A36BD6">
        <w:trPr>
          <w:cantSplit/>
          <w:jc w:val="center"/>
          <w:ins w:id="6524" w:author="Ming Li L" w:date="2025-07-29T10:54:00Z"/>
        </w:trPr>
        <w:tc>
          <w:tcPr>
            <w:tcW w:w="1113" w:type="pct"/>
            <w:gridSpan w:val="3"/>
            <w:tcBorders>
              <w:top w:val="nil"/>
              <w:left w:val="single" w:sz="4" w:space="0" w:color="auto"/>
              <w:bottom w:val="single" w:sz="4" w:space="0" w:color="auto"/>
            </w:tcBorders>
          </w:tcPr>
          <w:p w14:paraId="47E41EE2" w14:textId="77777777" w:rsidR="00132387" w:rsidRPr="00B414AE" w:rsidRDefault="00132387" w:rsidP="00A36BD6">
            <w:pPr>
              <w:pStyle w:val="TAH"/>
              <w:keepNext w:val="0"/>
              <w:keepLines w:val="0"/>
              <w:rPr>
                <w:ins w:id="6525" w:author="Ming Li L" w:date="2025-07-29T10:54:00Z" w16du:dateUtc="2025-07-29T08:54:00Z"/>
                <w:rFonts w:cs="Arial"/>
              </w:rPr>
            </w:pPr>
          </w:p>
        </w:tc>
        <w:tc>
          <w:tcPr>
            <w:tcW w:w="523" w:type="pct"/>
            <w:tcBorders>
              <w:top w:val="nil"/>
              <w:bottom w:val="single" w:sz="4" w:space="0" w:color="auto"/>
            </w:tcBorders>
          </w:tcPr>
          <w:p w14:paraId="1581AF7A" w14:textId="77777777" w:rsidR="00132387" w:rsidRPr="00B414AE" w:rsidRDefault="00132387" w:rsidP="00A36BD6">
            <w:pPr>
              <w:pStyle w:val="TAH"/>
              <w:keepNext w:val="0"/>
              <w:keepLines w:val="0"/>
              <w:rPr>
                <w:ins w:id="6526" w:author="Ming Li L" w:date="2025-07-29T10:54:00Z" w16du:dateUtc="2025-07-29T08:54:00Z"/>
                <w:rFonts w:cs="Arial"/>
              </w:rPr>
            </w:pPr>
          </w:p>
        </w:tc>
        <w:tc>
          <w:tcPr>
            <w:tcW w:w="668" w:type="pct"/>
            <w:tcBorders>
              <w:top w:val="nil"/>
              <w:bottom w:val="single" w:sz="4" w:space="0" w:color="auto"/>
            </w:tcBorders>
          </w:tcPr>
          <w:p w14:paraId="2B3599F6" w14:textId="77777777" w:rsidR="00132387" w:rsidRPr="00B414AE" w:rsidRDefault="00132387" w:rsidP="00A36BD6">
            <w:pPr>
              <w:pStyle w:val="TAH"/>
              <w:keepNext w:val="0"/>
              <w:keepLines w:val="0"/>
              <w:rPr>
                <w:ins w:id="6527" w:author="Ming Li L" w:date="2025-07-29T10:54:00Z" w16du:dateUtc="2025-07-29T08:54:00Z"/>
              </w:rPr>
            </w:pPr>
          </w:p>
        </w:tc>
        <w:tc>
          <w:tcPr>
            <w:tcW w:w="395" w:type="pct"/>
            <w:tcBorders>
              <w:bottom w:val="single" w:sz="4" w:space="0" w:color="auto"/>
            </w:tcBorders>
          </w:tcPr>
          <w:p w14:paraId="42604683" w14:textId="77777777" w:rsidR="00132387" w:rsidRPr="00B414AE" w:rsidRDefault="00132387" w:rsidP="00A36BD6">
            <w:pPr>
              <w:pStyle w:val="TAH"/>
              <w:keepNext w:val="0"/>
              <w:keepLines w:val="0"/>
              <w:rPr>
                <w:ins w:id="6528" w:author="Ming Li L" w:date="2025-07-29T10:54:00Z" w16du:dateUtc="2025-07-29T08:54:00Z"/>
                <w:rFonts w:cs="Arial"/>
              </w:rPr>
            </w:pPr>
            <w:ins w:id="6529" w:author="Ming Li L" w:date="2025-07-29T10:54:00Z" w16du:dateUtc="2025-07-29T08:54:00Z">
              <w:r w:rsidRPr="00B414AE">
                <w:t>T1</w:t>
              </w:r>
            </w:ins>
          </w:p>
        </w:tc>
        <w:tc>
          <w:tcPr>
            <w:tcW w:w="393" w:type="pct"/>
            <w:tcBorders>
              <w:bottom w:val="single" w:sz="4" w:space="0" w:color="auto"/>
            </w:tcBorders>
          </w:tcPr>
          <w:p w14:paraId="027DE8C2" w14:textId="77777777" w:rsidR="00132387" w:rsidRPr="00B414AE" w:rsidRDefault="00132387" w:rsidP="00A36BD6">
            <w:pPr>
              <w:pStyle w:val="TAH"/>
              <w:keepNext w:val="0"/>
              <w:keepLines w:val="0"/>
              <w:rPr>
                <w:ins w:id="6530" w:author="Ming Li L" w:date="2025-07-29T10:54:00Z" w16du:dateUtc="2025-07-29T08:54:00Z"/>
                <w:rFonts w:cs="Arial"/>
              </w:rPr>
            </w:pPr>
            <w:ins w:id="6531" w:author="Ming Li L" w:date="2025-07-29T10:54:00Z" w16du:dateUtc="2025-07-29T08:54:00Z">
              <w:r w:rsidRPr="00B414AE">
                <w:t>T2</w:t>
              </w:r>
            </w:ins>
          </w:p>
        </w:tc>
        <w:tc>
          <w:tcPr>
            <w:tcW w:w="486" w:type="pct"/>
            <w:tcBorders>
              <w:bottom w:val="single" w:sz="4" w:space="0" w:color="auto"/>
            </w:tcBorders>
          </w:tcPr>
          <w:p w14:paraId="335713CC" w14:textId="77777777" w:rsidR="00132387" w:rsidRPr="00B414AE" w:rsidRDefault="00132387" w:rsidP="00A36BD6">
            <w:pPr>
              <w:pStyle w:val="TAH"/>
              <w:keepNext w:val="0"/>
              <w:keepLines w:val="0"/>
              <w:rPr>
                <w:ins w:id="6532" w:author="Ming Li L" w:date="2025-07-29T10:54:00Z" w16du:dateUtc="2025-07-29T08:54:00Z"/>
              </w:rPr>
            </w:pPr>
            <w:ins w:id="6533" w:author="Ming Li L" w:date="2025-07-29T10:54:00Z" w16du:dateUtc="2025-07-29T08:54:00Z">
              <w:r w:rsidRPr="00B414AE">
                <w:t>T1</w:t>
              </w:r>
            </w:ins>
          </w:p>
        </w:tc>
        <w:tc>
          <w:tcPr>
            <w:tcW w:w="528" w:type="pct"/>
            <w:tcBorders>
              <w:bottom w:val="single" w:sz="4" w:space="0" w:color="auto"/>
            </w:tcBorders>
          </w:tcPr>
          <w:p w14:paraId="2E9F513B" w14:textId="77777777" w:rsidR="00132387" w:rsidRPr="00B414AE" w:rsidRDefault="00132387" w:rsidP="00A36BD6">
            <w:pPr>
              <w:pStyle w:val="TAH"/>
              <w:keepNext w:val="0"/>
              <w:keepLines w:val="0"/>
              <w:rPr>
                <w:ins w:id="6534" w:author="Ming Li L" w:date="2025-07-29T10:54:00Z" w16du:dateUtc="2025-07-29T08:54:00Z"/>
              </w:rPr>
            </w:pPr>
            <w:ins w:id="6535" w:author="Ming Li L" w:date="2025-07-29T10:54:00Z" w16du:dateUtc="2025-07-29T08:54:00Z">
              <w:r w:rsidRPr="00B414AE">
                <w:t>T2</w:t>
              </w:r>
            </w:ins>
          </w:p>
        </w:tc>
        <w:tc>
          <w:tcPr>
            <w:tcW w:w="426" w:type="pct"/>
            <w:tcBorders>
              <w:bottom w:val="single" w:sz="4" w:space="0" w:color="auto"/>
            </w:tcBorders>
          </w:tcPr>
          <w:p w14:paraId="30FBFFEE" w14:textId="77777777" w:rsidR="00132387" w:rsidRPr="00B414AE" w:rsidRDefault="00132387" w:rsidP="00A36BD6">
            <w:pPr>
              <w:pStyle w:val="TAH"/>
              <w:keepNext w:val="0"/>
              <w:keepLines w:val="0"/>
              <w:rPr>
                <w:ins w:id="6536" w:author="Ming Li L" w:date="2025-07-29T10:54:00Z" w16du:dateUtc="2025-07-29T08:54:00Z"/>
                <w:rFonts w:cs="Arial"/>
              </w:rPr>
            </w:pPr>
            <w:ins w:id="6537" w:author="Ming Li L" w:date="2025-07-29T10:54:00Z" w16du:dateUtc="2025-07-29T08:54:00Z">
              <w:r w:rsidRPr="00B414AE">
                <w:t>T1</w:t>
              </w:r>
            </w:ins>
          </w:p>
        </w:tc>
        <w:tc>
          <w:tcPr>
            <w:tcW w:w="468" w:type="pct"/>
            <w:tcBorders>
              <w:bottom w:val="single" w:sz="4" w:space="0" w:color="auto"/>
            </w:tcBorders>
          </w:tcPr>
          <w:p w14:paraId="4E96097A" w14:textId="77777777" w:rsidR="00132387" w:rsidRPr="00B414AE" w:rsidRDefault="00132387" w:rsidP="00A36BD6">
            <w:pPr>
              <w:pStyle w:val="TAH"/>
              <w:keepNext w:val="0"/>
              <w:keepLines w:val="0"/>
              <w:rPr>
                <w:ins w:id="6538" w:author="Ming Li L" w:date="2025-07-29T10:54:00Z" w16du:dateUtc="2025-07-29T08:54:00Z"/>
                <w:rFonts w:cs="Arial"/>
              </w:rPr>
            </w:pPr>
            <w:ins w:id="6539" w:author="Ming Li L" w:date="2025-07-29T10:54:00Z" w16du:dateUtc="2025-07-29T08:54:00Z">
              <w:r w:rsidRPr="00B414AE">
                <w:t>T2</w:t>
              </w:r>
            </w:ins>
          </w:p>
        </w:tc>
      </w:tr>
      <w:tr w:rsidR="00132387" w:rsidRPr="00B414AE" w14:paraId="70607338" w14:textId="77777777" w:rsidTr="00A36BD6">
        <w:trPr>
          <w:cantSplit/>
          <w:jc w:val="center"/>
          <w:ins w:id="6540" w:author="Ming Li L" w:date="2025-07-29T10:54:00Z"/>
        </w:trPr>
        <w:tc>
          <w:tcPr>
            <w:tcW w:w="1113" w:type="pct"/>
            <w:gridSpan w:val="3"/>
            <w:tcBorders>
              <w:left w:val="single" w:sz="4" w:space="0" w:color="auto"/>
              <w:bottom w:val="single" w:sz="4" w:space="0" w:color="auto"/>
            </w:tcBorders>
          </w:tcPr>
          <w:p w14:paraId="46B7A0D9" w14:textId="77777777" w:rsidR="00132387" w:rsidRPr="00B414AE" w:rsidRDefault="00132387" w:rsidP="00A36BD6">
            <w:pPr>
              <w:pStyle w:val="TAL"/>
              <w:keepNext w:val="0"/>
              <w:keepLines w:val="0"/>
              <w:rPr>
                <w:ins w:id="6541" w:author="Ming Li L" w:date="2025-07-29T10:54:00Z" w16du:dateUtc="2025-07-29T08:54:00Z"/>
              </w:rPr>
            </w:pPr>
            <w:ins w:id="6542" w:author="Ming Li L" w:date="2025-07-29T10:54:00Z" w16du:dateUtc="2025-07-29T08:54:00Z">
              <w:r w:rsidRPr="00B414AE">
                <w:t>AoA</w:t>
              </w:r>
              <w:r>
                <w:t xml:space="preserve"> </w:t>
              </w:r>
              <w:r w:rsidRPr="00B414AE">
                <w:t>setup</w:t>
              </w:r>
            </w:ins>
          </w:p>
        </w:tc>
        <w:tc>
          <w:tcPr>
            <w:tcW w:w="523" w:type="pct"/>
            <w:tcBorders>
              <w:bottom w:val="single" w:sz="4" w:space="0" w:color="auto"/>
            </w:tcBorders>
          </w:tcPr>
          <w:p w14:paraId="0DA2777B" w14:textId="77777777" w:rsidR="00132387" w:rsidRPr="00B414AE" w:rsidRDefault="00132387" w:rsidP="00A36BD6">
            <w:pPr>
              <w:pStyle w:val="TAC"/>
              <w:keepNext w:val="0"/>
              <w:keepLines w:val="0"/>
              <w:rPr>
                <w:ins w:id="6543" w:author="Ming Li L" w:date="2025-07-29T10:54:00Z" w16du:dateUtc="2025-07-29T08:54:00Z"/>
              </w:rPr>
            </w:pPr>
          </w:p>
        </w:tc>
        <w:tc>
          <w:tcPr>
            <w:tcW w:w="668" w:type="pct"/>
            <w:tcBorders>
              <w:bottom w:val="single" w:sz="4" w:space="0" w:color="auto"/>
            </w:tcBorders>
          </w:tcPr>
          <w:p w14:paraId="2CCE6A93" w14:textId="77777777" w:rsidR="00132387" w:rsidRPr="00B414AE" w:rsidRDefault="00132387" w:rsidP="00A36BD6">
            <w:pPr>
              <w:pStyle w:val="TAC"/>
              <w:keepNext w:val="0"/>
              <w:keepLines w:val="0"/>
              <w:rPr>
                <w:ins w:id="6544" w:author="Ming Li L" w:date="2025-07-29T10:54:00Z" w16du:dateUtc="2025-07-29T08:54:00Z"/>
                <w:lang w:eastAsia="zh-CN"/>
              </w:rPr>
            </w:pPr>
            <w:ins w:id="6545" w:author="Ming Li L" w:date="2025-07-29T10:54:00Z" w16du:dateUtc="2025-07-29T08:54:00Z">
              <w:r>
                <w:t xml:space="preserve">Config </w:t>
              </w:r>
            </w:ins>
            <w:ins w:id="6546" w:author="Ming Li L" w:date="2025-07-29T10:57:00Z" w16du:dateUtc="2025-07-29T08:57:00Z">
              <w:r>
                <w:rPr>
                  <w:rFonts w:hint="eastAsia"/>
                  <w:lang w:eastAsia="zh-CN"/>
                </w:rPr>
                <w:t>3</w:t>
              </w:r>
            </w:ins>
          </w:p>
        </w:tc>
        <w:tc>
          <w:tcPr>
            <w:tcW w:w="788" w:type="pct"/>
            <w:gridSpan w:val="2"/>
            <w:tcBorders>
              <w:bottom w:val="single" w:sz="4" w:space="0" w:color="auto"/>
            </w:tcBorders>
          </w:tcPr>
          <w:p w14:paraId="05DB486C" w14:textId="77777777" w:rsidR="00132387" w:rsidRPr="00B414AE" w:rsidRDefault="00132387" w:rsidP="00A36BD6">
            <w:pPr>
              <w:pStyle w:val="TAC"/>
              <w:keepNext w:val="0"/>
              <w:keepLines w:val="0"/>
              <w:rPr>
                <w:ins w:id="6547" w:author="Ming Li L" w:date="2025-07-29T10:54:00Z" w16du:dateUtc="2025-07-29T08:54:00Z"/>
                <w:rFonts w:cs="v4.2.0"/>
              </w:rPr>
            </w:pPr>
            <w:ins w:id="6548" w:author="Ming Li L" w:date="2025-07-29T11:04:00Z" w16du:dateUtc="2025-07-29T09:04:00Z">
              <w:r>
                <w:rPr>
                  <w:rFonts w:cs="v4.2.0" w:hint="eastAsia"/>
                  <w:lang w:eastAsia="zh-CN"/>
                </w:rPr>
                <w:t>N</w:t>
              </w:r>
              <w:r>
                <w:rPr>
                  <w:rFonts w:cs="v4.2.0"/>
                  <w:lang w:val="en-US" w:eastAsia="zh-CN"/>
                </w:rPr>
                <w:t>/</w:t>
              </w:r>
              <w:r>
                <w:rPr>
                  <w:rFonts w:cs="v4.2.0" w:hint="eastAsia"/>
                  <w:lang w:eastAsia="zh-CN"/>
                </w:rPr>
                <w:t>A</w:t>
              </w:r>
            </w:ins>
          </w:p>
        </w:tc>
        <w:tc>
          <w:tcPr>
            <w:tcW w:w="1014" w:type="pct"/>
            <w:gridSpan w:val="2"/>
            <w:tcBorders>
              <w:bottom w:val="single" w:sz="4" w:space="0" w:color="auto"/>
            </w:tcBorders>
          </w:tcPr>
          <w:p w14:paraId="4876017E" w14:textId="77777777" w:rsidR="00132387" w:rsidRPr="000F7D4A" w:rsidRDefault="00132387" w:rsidP="00A36BD6">
            <w:pPr>
              <w:pStyle w:val="TAC"/>
              <w:keepNext w:val="0"/>
              <w:keepLines w:val="0"/>
              <w:rPr>
                <w:ins w:id="6549" w:author="Ming Li L" w:date="2025-07-29T10:54:00Z" w16du:dateUtc="2025-07-29T08:54:00Z"/>
                <w:rFonts w:cs="v4.2.0"/>
              </w:rPr>
            </w:pPr>
            <w:ins w:id="6550" w:author="Ming Li L" w:date="2025-07-29T10:54:00Z" w16du:dateUtc="2025-07-29T08:54:00Z">
              <w:r w:rsidRPr="000F7D4A">
                <w:rPr>
                  <w:rFonts w:cs="v4.2.0"/>
                </w:rPr>
                <w:t>Setup</w:t>
              </w:r>
              <w:r>
                <w:rPr>
                  <w:rFonts w:cs="v4.2.0"/>
                </w:rPr>
                <w:t xml:space="preserve"> </w:t>
              </w:r>
              <w:r w:rsidRPr="000F7D4A">
                <w:rPr>
                  <w:rFonts w:cs="v4.2.0"/>
                </w:rPr>
                <w:t>3</w:t>
              </w:r>
              <w:r>
                <w:rPr>
                  <w:rFonts w:cs="v4.2.0"/>
                </w:rPr>
                <w:t xml:space="preserve"> </w:t>
              </w:r>
              <w:r w:rsidRPr="000F7D4A">
                <w:rPr>
                  <w:rFonts w:cs="v4.2.0"/>
                </w:rPr>
                <w:t>as</w:t>
              </w:r>
              <w:r>
                <w:rPr>
                  <w:rFonts w:cs="v4.2.0"/>
                </w:rPr>
                <w:t xml:space="preserve"> </w:t>
              </w:r>
              <w:r w:rsidRPr="000F7D4A">
                <w:rPr>
                  <w:rFonts w:cs="v4.2.0"/>
                </w:rPr>
                <w:t>specified</w:t>
              </w:r>
              <w:r>
                <w:rPr>
                  <w:rFonts w:cs="v4.2.0"/>
                </w:rPr>
                <w:t xml:space="preserve"> </w:t>
              </w:r>
              <w:r w:rsidRPr="000F7D4A">
                <w:rPr>
                  <w:rFonts w:cs="v4.2.0"/>
                </w:rPr>
                <w:t>in</w:t>
              </w:r>
              <w:r>
                <w:rPr>
                  <w:rFonts w:cs="v4.2.0"/>
                </w:rPr>
                <w:t xml:space="preserve"> </w:t>
              </w:r>
              <w:r w:rsidRPr="000F7D4A">
                <w:rPr>
                  <w:rFonts w:cs="v4.2.0"/>
                </w:rPr>
                <w:t>clause</w:t>
              </w:r>
              <w:r>
                <w:rPr>
                  <w:rFonts w:cs="v4.2.0"/>
                </w:rPr>
                <w:t xml:space="preserve"> </w:t>
              </w:r>
              <w:r w:rsidRPr="000F7D4A">
                <w:rPr>
                  <w:rFonts w:cs="v4.2.0"/>
                </w:rPr>
                <w:t>A.3.15</w:t>
              </w:r>
            </w:ins>
          </w:p>
        </w:tc>
        <w:tc>
          <w:tcPr>
            <w:tcW w:w="894" w:type="pct"/>
            <w:gridSpan w:val="2"/>
            <w:tcBorders>
              <w:bottom w:val="single" w:sz="4" w:space="0" w:color="auto"/>
            </w:tcBorders>
          </w:tcPr>
          <w:p w14:paraId="722429B2" w14:textId="77777777" w:rsidR="00132387" w:rsidRPr="00B414AE" w:rsidRDefault="00132387" w:rsidP="00A36BD6">
            <w:pPr>
              <w:pStyle w:val="TAC"/>
              <w:keepNext w:val="0"/>
              <w:keepLines w:val="0"/>
              <w:rPr>
                <w:ins w:id="6551" w:author="Ming Li L" w:date="2025-07-29T10:54:00Z" w16du:dateUtc="2025-07-29T08:54:00Z"/>
                <w:rFonts w:cs="v4.2.0"/>
              </w:rPr>
            </w:pPr>
            <w:ins w:id="6552" w:author="Ming Li L" w:date="2025-07-29T10:54:00Z" w16du:dateUtc="2025-07-29T08:54:00Z">
              <w:r w:rsidRPr="000F7D4A">
                <w:rPr>
                  <w:rFonts w:cs="v4.2.0"/>
                </w:rPr>
                <w:t>Setup</w:t>
              </w:r>
              <w:r>
                <w:rPr>
                  <w:rFonts w:cs="v4.2.0"/>
                </w:rPr>
                <w:t xml:space="preserve"> </w:t>
              </w:r>
              <w:r w:rsidRPr="000F7D4A">
                <w:rPr>
                  <w:rFonts w:cs="v4.2.0"/>
                </w:rPr>
                <w:t>3</w:t>
              </w:r>
              <w:r>
                <w:rPr>
                  <w:rFonts w:cs="v4.2.0"/>
                </w:rPr>
                <w:t xml:space="preserve"> </w:t>
              </w:r>
              <w:r w:rsidRPr="000F7D4A">
                <w:rPr>
                  <w:rFonts w:cs="v4.2.0"/>
                </w:rPr>
                <w:t>as</w:t>
              </w:r>
              <w:r>
                <w:rPr>
                  <w:rFonts w:cs="v4.2.0"/>
                </w:rPr>
                <w:t xml:space="preserve"> </w:t>
              </w:r>
              <w:r w:rsidRPr="000F7D4A">
                <w:rPr>
                  <w:rFonts w:cs="v4.2.0"/>
                </w:rPr>
                <w:t>specified</w:t>
              </w:r>
              <w:r>
                <w:rPr>
                  <w:rFonts w:cs="v4.2.0"/>
                </w:rPr>
                <w:t xml:space="preserve"> </w:t>
              </w:r>
              <w:r w:rsidRPr="000F7D4A">
                <w:rPr>
                  <w:rFonts w:cs="v4.2.0"/>
                </w:rPr>
                <w:t>in</w:t>
              </w:r>
              <w:r>
                <w:rPr>
                  <w:rFonts w:cs="v4.2.0"/>
                </w:rPr>
                <w:t xml:space="preserve"> </w:t>
              </w:r>
              <w:r w:rsidRPr="000F7D4A">
                <w:rPr>
                  <w:rFonts w:cs="v4.2.0"/>
                </w:rPr>
                <w:t>clause</w:t>
              </w:r>
              <w:r>
                <w:rPr>
                  <w:rFonts w:cs="v4.2.0"/>
                </w:rPr>
                <w:t xml:space="preserve"> </w:t>
              </w:r>
              <w:r w:rsidRPr="000F7D4A">
                <w:rPr>
                  <w:rFonts w:cs="v4.2.0"/>
                </w:rPr>
                <w:t>A.3.15</w:t>
              </w:r>
            </w:ins>
          </w:p>
        </w:tc>
      </w:tr>
      <w:tr w:rsidR="00132387" w:rsidRPr="00B414AE" w14:paraId="383AA3FA" w14:textId="77777777" w:rsidTr="00A36BD6">
        <w:trPr>
          <w:cantSplit/>
          <w:jc w:val="center"/>
          <w:ins w:id="6553" w:author="Ming Li L" w:date="2025-07-29T10:54:00Z"/>
        </w:trPr>
        <w:tc>
          <w:tcPr>
            <w:tcW w:w="1113" w:type="pct"/>
            <w:gridSpan w:val="3"/>
            <w:tcBorders>
              <w:left w:val="single" w:sz="4" w:space="0" w:color="auto"/>
              <w:bottom w:val="single" w:sz="4" w:space="0" w:color="auto"/>
            </w:tcBorders>
          </w:tcPr>
          <w:p w14:paraId="3F311837" w14:textId="77777777" w:rsidR="00132387" w:rsidRPr="00B414AE" w:rsidRDefault="00132387" w:rsidP="00A36BD6">
            <w:pPr>
              <w:pStyle w:val="TAL"/>
              <w:keepNext w:val="0"/>
              <w:keepLines w:val="0"/>
              <w:rPr>
                <w:ins w:id="6554" w:author="Ming Li L" w:date="2025-07-29T10:54:00Z" w16du:dateUtc="2025-07-29T08:54:00Z"/>
              </w:rPr>
            </w:pPr>
          </w:p>
        </w:tc>
        <w:tc>
          <w:tcPr>
            <w:tcW w:w="523" w:type="pct"/>
            <w:tcBorders>
              <w:bottom w:val="single" w:sz="4" w:space="0" w:color="auto"/>
            </w:tcBorders>
          </w:tcPr>
          <w:p w14:paraId="597ACCF9" w14:textId="77777777" w:rsidR="00132387" w:rsidRPr="00B414AE" w:rsidRDefault="00132387" w:rsidP="00A36BD6">
            <w:pPr>
              <w:pStyle w:val="TAC"/>
              <w:keepNext w:val="0"/>
              <w:keepLines w:val="0"/>
              <w:rPr>
                <w:ins w:id="6555" w:author="Ming Li L" w:date="2025-07-29T10:54:00Z" w16du:dateUtc="2025-07-29T08:54:00Z"/>
              </w:rPr>
            </w:pPr>
          </w:p>
        </w:tc>
        <w:tc>
          <w:tcPr>
            <w:tcW w:w="668" w:type="pct"/>
            <w:tcBorders>
              <w:bottom w:val="single" w:sz="4" w:space="0" w:color="auto"/>
            </w:tcBorders>
          </w:tcPr>
          <w:p w14:paraId="571641E0" w14:textId="77777777" w:rsidR="00132387" w:rsidRDefault="00132387" w:rsidP="00A36BD6">
            <w:pPr>
              <w:pStyle w:val="TAC"/>
              <w:keepNext w:val="0"/>
              <w:keepLines w:val="0"/>
              <w:rPr>
                <w:ins w:id="6556" w:author="Ming Li L" w:date="2025-07-29T10:54:00Z" w16du:dateUtc="2025-07-29T08:54:00Z"/>
              </w:rPr>
            </w:pPr>
          </w:p>
        </w:tc>
        <w:tc>
          <w:tcPr>
            <w:tcW w:w="788" w:type="pct"/>
            <w:gridSpan w:val="2"/>
            <w:tcBorders>
              <w:bottom w:val="single" w:sz="4" w:space="0" w:color="auto"/>
            </w:tcBorders>
          </w:tcPr>
          <w:p w14:paraId="0BEA0AEA" w14:textId="77777777" w:rsidR="00132387" w:rsidRPr="000F7D4A" w:rsidRDefault="00132387" w:rsidP="00A36BD6">
            <w:pPr>
              <w:pStyle w:val="TAC"/>
              <w:keepNext w:val="0"/>
              <w:keepLines w:val="0"/>
              <w:rPr>
                <w:ins w:id="6557" w:author="Ming Li L" w:date="2025-07-29T10:54:00Z" w16du:dateUtc="2025-07-29T08:54:00Z"/>
                <w:rFonts w:cs="v4.2.0"/>
              </w:rPr>
            </w:pPr>
            <w:ins w:id="6558" w:author="Ming Li L" w:date="2025-07-29T11:04:00Z" w16du:dateUtc="2025-07-29T09:04:00Z">
              <w:r w:rsidRPr="00994F64">
                <w:rPr>
                  <w:rFonts w:cs="v4.2.0" w:hint="eastAsia"/>
                  <w:lang w:eastAsia="zh-CN"/>
                </w:rPr>
                <w:t>N</w:t>
              </w:r>
              <w:r w:rsidRPr="00994F64">
                <w:rPr>
                  <w:rFonts w:cs="v4.2.0"/>
                  <w:lang w:val="en-US" w:eastAsia="zh-CN"/>
                </w:rPr>
                <w:t>/</w:t>
              </w:r>
              <w:r w:rsidRPr="00994F64">
                <w:rPr>
                  <w:rFonts w:cs="v4.2.0" w:hint="eastAsia"/>
                  <w:lang w:eastAsia="zh-CN"/>
                </w:rPr>
                <w:t>A</w:t>
              </w:r>
            </w:ins>
          </w:p>
        </w:tc>
        <w:tc>
          <w:tcPr>
            <w:tcW w:w="1014" w:type="pct"/>
            <w:gridSpan w:val="2"/>
            <w:tcBorders>
              <w:bottom w:val="single" w:sz="4" w:space="0" w:color="auto"/>
            </w:tcBorders>
          </w:tcPr>
          <w:p w14:paraId="2CB17300" w14:textId="77777777" w:rsidR="00132387" w:rsidRPr="000F7D4A" w:rsidRDefault="00132387" w:rsidP="00A36BD6">
            <w:pPr>
              <w:pStyle w:val="TAC"/>
              <w:keepNext w:val="0"/>
              <w:keepLines w:val="0"/>
              <w:rPr>
                <w:ins w:id="6559" w:author="Ming Li L" w:date="2025-07-29T10:54:00Z" w16du:dateUtc="2025-07-29T08:54:00Z"/>
                <w:rFonts w:cs="v4.2.0"/>
                <w:bCs/>
              </w:rPr>
            </w:pPr>
            <w:ins w:id="6560" w:author="Ming Li L" w:date="2025-07-29T10:54:00Z" w16du:dateUtc="2025-07-29T08:54:00Z">
              <w:r w:rsidRPr="000F7D4A">
                <w:rPr>
                  <w:rFonts w:cs="v4.2.0"/>
                  <w:bCs/>
                </w:rPr>
                <w:t>AoA1</w:t>
              </w:r>
            </w:ins>
          </w:p>
        </w:tc>
        <w:tc>
          <w:tcPr>
            <w:tcW w:w="894" w:type="pct"/>
            <w:gridSpan w:val="2"/>
            <w:tcBorders>
              <w:bottom w:val="single" w:sz="4" w:space="0" w:color="auto"/>
            </w:tcBorders>
          </w:tcPr>
          <w:p w14:paraId="2E957F1F" w14:textId="77777777" w:rsidR="00132387" w:rsidRPr="000F7D4A" w:rsidRDefault="00132387" w:rsidP="00A36BD6">
            <w:pPr>
              <w:pStyle w:val="TAC"/>
              <w:keepNext w:val="0"/>
              <w:keepLines w:val="0"/>
              <w:rPr>
                <w:ins w:id="6561" w:author="Ming Li L" w:date="2025-07-29T10:54:00Z" w16du:dateUtc="2025-07-29T08:54:00Z"/>
                <w:rFonts w:cs="v4.2.0"/>
              </w:rPr>
            </w:pPr>
            <w:ins w:id="6562" w:author="Ming Li L" w:date="2025-07-29T10:54:00Z" w16du:dateUtc="2025-07-29T08:54:00Z">
              <w:r w:rsidRPr="000F7D4A">
                <w:rPr>
                  <w:rFonts w:cs="v4.2.0"/>
                  <w:bCs/>
                </w:rPr>
                <w:t>AoA2</w:t>
              </w:r>
            </w:ins>
          </w:p>
        </w:tc>
      </w:tr>
      <w:tr w:rsidR="00132387" w:rsidRPr="00B414AE" w14:paraId="1D99B2D2" w14:textId="77777777" w:rsidTr="00A36BD6">
        <w:trPr>
          <w:cantSplit/>
          <w:jc w:val="center"/>
          <w:ins w:id="6563" w:author="Ming Li L" w:date="2025-07-29T10:54:00Z"/>
        </w:trPr>
        <w:tc>
          <w:tcPr>
            <w:tcW w:w="1113" w:type="pct"/>
            <w:gridSpan w:val="3"/>
            <w:tcBorders>
              <w:left w:val="single" w:sz="4" w:space="0" w:color="auto"/>
              <w:bottom w:val="single" w:sz="4" w:space="0" w:color="auto"/>
            </w:tcBorders>
          </w:tcPr>
          <w:p w14:paraId="3CB16DE2" w14:textId="77777777" w:rsidR="00132387" w:rsidRPr="00B414AE" w:rsidRDefault="00132387" w:rsidP="00A36BD6">
            <w:pPr>
              <w:pStyle w:val="TAL"/>
              <w:keepNext w:val="0"/>
              <w:keepLines w:val="0"/>
              <w:rPr>
                <w:ins w:id="6564" w:author="Ming Li L" w:date="2025-07-29T10:54:00Z" w16du:dateUtc="2025-07-29T08:54:00Z"/>
              </w:rPr>
            </w:pPr>
            <w:ins w:id="6565" w:author="Ming Li L" w:date="2025-07-29T10:54:00Z" w16du:dateUtc="2025-07-29T08:54:00Z">
              <w:r w:rsidRPr="00B414AE">
                <w:rPr>
                  <w:position w:val="-12"/>
                  <w:lang w:eastAsia="zh-CN"/>
                </w:rPr>
                <w:t>Beam</w:t>
              </w:r>
              <w:r>
                <w:rPr>
                  <w:position w:val="-12"/>
                  <w:lang w:eastAsia="zh-CN"/>
                </w:rPr>
                <w:t xml:space="preserve"> </w:t>
              </w:r>
              <w:r w:rsidRPr="00B414AE">
                <w:rPr>
                  <w:position w:val="-12"/>
                  <w:lang w:eastAsia="zh-CN"/>
                </w:rPr>
                <w:t>Assumption</w:t>
              </w:r>
              <w:r w:rsidRPr="00B414AE">
                <w:rPr>
                  <w:position w:val="-12"/>
                  <w:vertAlign w:val="superscript"/>
                  <w:lang w:eastAsia="zh-CN"/>
                </w:rPr>
                <w:t>Note</w:t>
              </w:r>
              <w:r>
                <w:rPr>
                  <w:position w:val="-12"/>
                  <w:vertAlign w:val="superscript"/>
                  <w:lang w:eastAsia="zh-CN"/>
                </w:rPr>
                <w:t xml:space="preserve"> </w:t>
              </w:r>
              <w:r w:rsidRPr="00B414AE">
                <w:rPr>
                  <w:position w:val="-12"/>
                  <w:vertAlign w:val="superscript"/>
                  <w:lang w:eastAsia="zh-CN"/>
                </w:rPr>
                <w:t>7</w:t>
              </w:r>
            </w:ins>
          </w:p>
        </w:tc>
        <w:tc>
          <w:tcPr>
            <w:tcW w:w="523" w:type="pct"/>
            <w:tcBorders>
              <w:bottom w:val="single" w:sz="4" w:space="0" w:color="auto"/>
            </w:tcBorders>
          </w:tcPr>
          <w:p w14:paraId="7DD15C8D" w14:textId="77777777" w:rsidR="00132387" w:rsidRPr="00B414AE" w:rsidRDefault="00132387" w:rsidP="00A36BD6">
            <w:pPr>
              <w:pStyle w:val="TAC"/>
              <w:keepNext w:val="0"/>
              <w:keepLines w:val="0"/>
              <w:rPr>
                <w:ins w:id="6566" w:author="Ming Li L" w:date="2025-07-29T10:54:00Z" w16du:dateUtc="2025-07-29T08:54:00Z"/>
              </w:rPr>
            </w:pPr>
          </w:p>
        </w:tc>
        <w:tc>
          <w:tcPr>
            <w:tcW w:w="668" w:type="pct"/>
            <w:tcBorders>
              <w:bottom w:val="single" w:sz="4" w:space="0" w:color="auto"/>
            </w:tcBorders>
          </w:tcPr>
          <w:p w14:paraId="63D88B2D" w14:textId="77777777" w:rsidR="00132387" w:rsidRPr="00B414AE" w:rsidRDefault="00132387" w:rsidP="00A36BD6">
            <w:pPr>
              <w:pStyle w:val="TAC"/>
              <w:keepNext w:val="0"/>
              <w:keepLines w:val="0"/>
              <w:rPr>
                <w:ins w:id="6567" w:author="Ming Li L" w:date="2025-07-29T10:54:00Z" w16du:dateUtc="2025-07-29T08:54:00Z"/>
              </w:rPr>
            </w:pPr>
            <w:ins w:id="6568" w:author="Ming Li L" w:date="2025-07-29T10:57:00Z" w16du:dateUtc="2025-07-29T08:57:00Z">
              <w:r w:rsidRPr="007D76F5">
                <w:t xml:space="preserve">Config </w:t>
              </w:r>
              <w:r w:rsidRPr="007D76F5">
                <w:rPr>
                  <w:rFonts w:hint="eastAsia"/>
                  <w:lang w:eastAsia="zh-CN"/>
                </w:rPr>
                <w:t>3</w:t>
              </w:r>
            </w:ins>
          </w:p>
        </w:tc>
        <w:tc>
          <w:tcPr>
            <w:tcW w:w="788" w:type="pct"/>
            <w:gridSpan w:val="2"/>
            <w:tcBorders>
              <w:bottom w:val="single" w:sz="4" w:space="0" w:color="auto"/>
            </w:tcBorders>
          </w:tcPr>
          <w:p w14:paraId="0560243A" w14:textId="77777777" w:rsidR="00132387" w:rsidRPr="00B414AE" w:rsidRDefault="00132387" w:rsidP="00A36BD6">
            <w:pPr>
              <w:pStyle w:val="TAC"/>
              <w:keepNext w:val="0"/>
              <w:keepLines w:val="0"/>
              <w:rPr>
                <w:ins w:id="6569" w:author="Ming Li L" w:date="2025-07-29T10:54:00Z" w16du:dateUtc="2025-07-29T08:54:00Z"/>
                <w:rFonts w:cs="v4.2.0"/>
              </w:rPr>
            </w:pPr>
            <w:ins w:id="6570" w:author="Ming Li L" w:date="2025-07-29T11:04:00Z" w16du:dateUtc="2025-07-29T09:04:00Z">
              <w:r w:rsidRPr="00994F64">
                <w:rPr>
                  <w:rFonts w:cs="v4.2.0" w:hint="eastAsia"/>
                  <w:lang w:eastAsia="zh-CN"/>
                </w:rPr>
                <w:t>N</w:t>
              </w:r>
              <w:r w:rsidRPr="00994F64">
                <w:rPr>
                  <w:rFonts w:cs="v4.2.0"/>
                  <w:lang w:val="en-US" w:eastAsia="zh-CN"/>
                </w:rPr>
                <w:t>/</w:t>
              </w:r>
              <w:r w:rsidRPr="00994F64">
                <w:rPr>
                  <w:rFonts w:cs="v4.2.0" w:hint="eastAsia"/>
                  <w:lang w:eastAsia="zh-CN"/>
                </w:rPr>
                <w:t>A</w:t>
              </w:r>
            </w:ins>
          </w:p>
        </w:tc>
        <w:tc>
          <w:tcPr>
            <w:tcW w:w="1014" w:type="pct"/>
            <w:gridSpan w:val="2"/>
            <w:tcBorders>
              <w:bottom w:val="single" w:sz="4" w:space="0" w:color="auto"/>
            </w:tcBorders>
          </w:tcPr>
          <w:p w14:paraId="545A879B" w14:textId="77777777" w:rsidR="00132387" w:rsidRPr="000F7D4A" w:rsidRDefault="00132387" w:rsidP="00A36BD6">
            <w:pPr>
              <w:pStyle w:val="TAC"/>
              <w:keepNext w:val="0"/>
              <w:keepLines w:val="0"/>
              <w:rPr>
                <w:ins w:id="6571" w:author="Ming Li L" w:date="2025-07-29T10:54:00Z" w16du:dateUtc="2025-07-29T08:54:00Z"/>
                <w:rFonts w:cs="v4.2.0"/>
                <w:lang w:eastAsia="zh-CN"/>
              </w:rPr>
            </w:pPr>
            <w:ins w:id="6572" w:author="Ming Li L" w:date="2025-07-29T10:54:00Z" w16du:dateUtc="2025-07-29T08:54:00Z">
              <w:r w:rsidRPr="000F7D4A">
                <w:rPr>
                  <w:rFonts w:cs="v4.2.0" w:hint="eastAsia"/>
                  <w:lang w:eastAsia="zh-CN"/>
                </w:rPr>
                <w:t>R</w:t>
              </w:r>
              <w:r w:rsidRPr="000F7D4A">
                <w:rPr>
                  <w:rFonts w:cs="v4.2.0"/>
                  <w:lang w:eastAsia="zh-CN"/>
                </w:rPr>
                <w:t>ough</w:t>
              </w:r>
            </w:ins>
          </w:p>
        </w:tc>
        <w:tc>
          <w:tcPr>
            <w:tcW w:w="894" w:type="pct"/>
            <w:gridSpan w:val="2"/>
            <w:tcBorders>
              <w:bottom w:val="single" w:sz="4" w:space="0" w:color="auto"/>
            </w:tcBorders>
          </w:tcPr>
          <w:p w14:paraId="30112A8A" w14:textId="77777777" w:rsidR="00132387" w:rsidRPr="00B414AE" w:rsidRDefault="00132387" w:rsidP="00A36BD6">
            <w:pPr>
              <w:pStyle w:val="TAC"/>
              <w:keepNext w:val="0"/>
              <w:keepLines w:val="0"/>
              <w:rPr>
                <w:ins w:id="6573" w:author="Ming Li L" w:date="2025-07-29T10:54:00Z" w16du:dateUtc="2025-07-29T08:54:00Z"/>
                <w:rFonts w:cs="v4.2.0"/>
              </w:rPr>
            </w:pPr>
            <w:ins w:id="6574" w:author="Ming Li L" w:date="2025-07-29T10:54:00Z" w16du:dateUtc="2025-07-29T08:54:00Z">
              <w:r w:rsidRPr="000F7D4A">
                <w:rPr>
                  <w:rFonts w:cs="v4.2.0" w:hint="eastAsia"/>
                  <w:lang w:eastAsia="zh-CN"/>
                </w:rPr>
                <w:t>R</w:t>
              </w:r>
              <w:r w:rsidRPr="000F7D4A">
                <w:rPr>
                  <w:rFonts w:cs="v4.2.0"/>
                  <w:lang w:eastAsia="zh-CN"/>
                </w:rPr>
                <w:t>ough</w:t>
              </w:r>
            </w:ins>
          </w:p>
        </w:tc>
      </w:tr>
      <w:tr w:rsidR="00132387" w:rsidRPr="00B414AE" w14:paraId="0075DC99" w14:textId="77777777" w:rsidTr="00A36BD6">
        <w:trPr>
          <w:cantSplit/>
          <w:jc w:val="center"/>
          <w:ins w:id="6575" w:author="Ming Li L" w:date="2025-07-29T10:54:00Z"/>
        </w:trPr>
        <w:tc>
          <w:tcPr>
            <w:tcW w:w="1113" w:type="pct"/>
            <w:gridSpan w:val="3"/>
            <w:tcBorders>
              <w:left w:val="single" w:sz="4" w:space="0" w:color="auto"/>
              <w:bottom w:val="single" w:sz="4" w:space="0" w:color="auto"/>
            </w:tcBorders>
          </w:tcPr>
          <w:p w14:paraId="2C6DEF18" w14:textId="77777777" w:rsidR="00132387" w:rsidRPr="00B414AE" w:rsidRDefault="00132387" w:rsidP="00A36BD6">
            <w:pPr>
              <w:pStyle w:val="TAL"/>
              <w:keepNext w:val="0"/>
              <w:keepLines w:val="0"/>
              <w:rPr>
                <w:ins w:id="6576" w:author="Ming Li L" w:date="2025-07-29T10:54:00Z" w16du:dateUtc="2025-07-29T08:54:00Z"/>
              </w:rPr>
            </w:pPr>
            <w:ins w:id="6577" w:author="Ming Li L" w:date="2025-07-29T10:54:00Z" w16du:dateUtc="2025-07-29T08:54:00Z">
              <w:r w:rsidRPr="00B414AE">
                <w:t>NR</w:t>
              </w:r>
              <w:r>
                <w:t xml:space="preserve"> </w:t>
              </w:r>
              <w:r w:rsidRPr="00B414AE">
                <w:t>RF</w:t>
              </w:r>
              <w:r>
                <w:t xml:space="preserve"> </w:t>
              </w:r>
              <w:r w:rsidRPr="00B414AE">
                <w:t>Channel</w:t>
              </w:r>
              <w:r>
                <w:t xml:space="preserve"> </w:t>
              </w:r>
              <w:r w:rsidRPr="00B414AE">
                <w:t>Number</w:t>
              </w:r>
            </w:ins>
          </w:p>
        </w:tc>
        <w:tc>
          <w:tcPr>
            <w:tcW w:w="523" w:type="pct"/>
            <w:tcBorders>
              <w:bottom w:val="single" w:sz="4" w:space="0" w:color="auto"/>
            </w:tcBorders>
          </w:tcPr>
          <w:p w14:paraId="107A262B" w14:textId="77777777" w:rsidR="00132387" w:rsidRPr="00B414AE" w:rsidRDefault="00132387" w:rsidP="00A36BD6">
            <w:pPr>
              <w:pStyle w:val="TAC"/>
              <w:keepNext w:val="0"/>
              <w:keepLines w:val="0"/>
              <w:rPr>
                <w:ins w:id="6578" w:author="Ming Li L" w:date="2025-07-29T10:54:00Z" w16du:dateUtc="2025-07-29T08:54:00Z"/>
              </w:rPr>
            </w:pPr>
          </w:p>
        </w:tc>
        <w:tc>
          <w:tcPr>
            <w:tcW w:w="668" w:type="pct"/>
            <w:tcBorders>
              <w:bottom w:val="single" w:sz="4" w:space="0" w:color="auto"/>
            </w:tcBorders>
          </w:tcPr>
          <w:p w14:paraId="3916E6CF" w14:textId="77777777" w:rsidR="00132387" w:rsidRPr="00B414AE" w:rsidRDefault="00132387" w:rsidP="00A36BD6">
            <w:pPr>
              <w:pStyle w:val="TAC"/>
              <w:keepNext w:val="0"/>
              <w:keepLines w:val="0"/>
              <w:rPr>
                <w:ins w:id="6579" w:author="Ming Li L" w:date="2025-07-29T10:54:00Z" w16du:dateUtc="2025-07-29T08:54:00Z"/>
                <w:rFonts w:cs="v4.2.0"/>
              </w:rPr>
            </w:pPr>
            <w:ins w:id="6580" w:author="Ming Li L" w:date="2025-07-29T10:57:00Z" w16du:dateUtc="2025-07-29T08:57:00Z">
              <w:r w:rsidRPr="007D76F5">
                <w:t xml:space="preserve">Config </w:t>
              </w:r>
              <w:r w:rsidRPr="007D76F5">
                <w:rPr>
                  <w:rFonts w:hint="eastAsia"/>
                  <w:lang w:eastAsia="zh-CN"/>
                </w:rPr>
                <w:t>3</w:t>
              </w:r>
            </w:ins>
          </w:p>
        </w:tc>
        <w:tc>
          <w:tcPr>
            <w:tcW w:w="788" w:type="pct"/>
            <w:gridSpan w:val="2"/>
            <w:tcBorders>
              <w:bottom w:val="single" w:sz="4" w:space="0" w:color="auto"/>
            </w:tcBorders>
          </w:tcPr>
          <w:p w14:paraId="3EA16CF7" w14:textId="77777777" w:rsidR="00132387" w:rsidRPr="00B414AE" w:rsidRDefault="00132387" w:rsidP="00A36BD6">
            <w:pPr>
              <w:pStyle w:val="TAC"/>
              <w:keepNext w:val="0"/>
              <w:keepLines w:val="0"/>
              <w:rPr>
                <w:ins w:id="6581" w:author="Ming Li L" w:date="2025-07-29T10:54:00Z" w16du:dateUtc="2025-07-29T08:54:00Z"/>
                <w:lang w:eastAsia="zh-CN"/>
              </w:rPr>
            </w:pPr>
            <w:ins w:id="6582" w:author="Ming Li L" w:date="2025-07-29T10:57:00Z" w16du:dateUtc="2025-07-29T08:57:00Z">
              <w:r>
                <w:rPr>
                  <w:rFonts w:cs="v4.2.0" w:hint="eastAsia"/>
                  <w:lang w:eastAsia="zh-CN"/>
                </w:rPr>
                <w:t>1</w:t>
              </w:r>
            </w:ins>
          </w:p>
        </w:tc>
        <w:tc>
          <w:tcPr>
            <w:tcW w:w="1014" w:type="pct"/>
            <w:gridSpan w:val="2"/>
            <w:tcBorders>
              <w:bottom w:val="single" w:sz="4" w:space="0" w:color="auto"/>
            </w:tcBorders>
          </w:tcPr>
          <w:p w14:paraId="51DE0A6F" w14:textId="77777777" w:rsidR="00132387" w:rsidRDefault="00132387" w:rsidP="00A36BD6">
            <w:pPr>
              <w:pStyle w:val="TAC"/>
              <w:keepNext w:val="0"/>
              <w:keepLines w:val="0"/>
              <w:rPr>
                <w:ins w:id="6583" w:author="Ming Li L" w:date="2025-07-29T10:54:00Z" w16du:dateUtc="2025-07-29T08:54:00Z"/>
                <w:rFonts w:cs="v4.2.0"/>
              </w:rPr>
            </w:pPr>
            <w:ins w:id="6584" w:author="Ming Li L" w:date="2025-07-29T10:54:00Z" w16du:dateUtc="2025-07-29T08:54:00Z">
              <w:r>
                <w:rPr>
                  <w:rFonts w:cs="v4.2.0"/>
                </w:rPr>
                <w:t>2,3</w:t>
              </w:r>
            </w:ins>
          </w:p>
        </w:tc>
        <w:tc>
          <w:tcPr>
            <w:tcW w:w="894" w:type="pct"/>
            <w:gridSpan w:val="2"/>
            <w:tcBorders>
              <w:bottom w:val="single" w:sz="4" w:space="0" w:color="auto"/>
            </w:tcBorders>
          </w:tcPr>
          <w:p w14:paraId="4E4321D6" w14:textId="77777777" w:rsidR="00132387" w:rsidRPr="00B414AE" w:rsidRDefault="00132387" w:rsidP="00A36BD6">
            <w:pPr>
              <w:pStyle w:val="TAC"/>
              <w:keepNext w:val="0"/>
              <w:keepLines w:val="0"/>
              <w:rPr>
                <w:ins w:id="6585" w:author="Ming Li L" w:date="2025-07-29T10:54:00Z" w16du:dateUtc="2025-07-29T08:54:00Z"/>
              </w:rPr>
            </w:pPr>
            <w:ins w:id="6586" w:author="Ming Li L" w:date="2025-07-29T10:54:00Z" w16du:dateUtc="2025-07-29T08:54:00Z">
              <w:r>
                <w:rPr>
                  <w:rFonts w:cs="v4.2.0"/>
                </w:rPr>
                <w:t>4</w:t>
              </w:r>
            </w:ins>
          </w:p>
        </w:tc>
      </w:tr>
      <w:tr w:rsidR="00132387" w:rsidRPr="00B414AE" w14:paraId="7A36E063" w14:textId="77777777" w:rsidTr="00A36BD6">
        <w:trPr>
          <w:cantSplit/>
          <w:jc w:val="center"/>
          <w:ins w:id="6587" w:author="Ming Li L" w:date="2025-07-29T10:54:00Z"/>
        </w:trPr>
        <w:tc>
          <w:tcPr>
            <w:tcW w:w="1113" w:type="pct"/>
            <w:gridSpan w:val="3"/>
            <w:tcBorders>
              <w:left w:val="single" w:sz="4" w:space="0" w:color="auto"/>
              <w:bottom w:val="nil"/>
            </w:tcBorders>
          </w:tcPr>
          <w:p w14:paraId="449C827E" w14:textId="77777777" w:rsidR="00132387" w:rsidRPr="00B414AE" w:rsidRDefault="00132387" w:rsidP="00A36BD6">
            <w:pPr>
              <w:pStyle w:val="TAL"/>
              <w:keepNext w:val="0"/>
              <w:keepLines w:val="0"/>
              <w:rPr>
                <w:ins w:id="6588" w:author="Ming Li L" w:date="2025-07-29T10:54:00Z" w16du:dateUtc="2025-07-29T08:54:00Z"/>
              </w:rPr>
            </w:pPr>
            <w:ins w:id="6589" w:author="Ming Li L" w:date="2025-07-29T10:54:00Z" w16du:dateUtc="2025-07-29T08:54:00Z">
              <w:r w:rsidRPr="00B414AE">
                <w:t>Duplex</w:t>
              </w:r>
              <w:r>
                <w:t xml:space="preserve"> </w:t>
              </w:r>
              <w:r w:rsidRPr="00B414AE">
                <w:t>mode</w:t>
              </w:r>
            </w:ins>
          </w:p>
        </w:tc>
        <w:tc>
          <w:tcPr>
            <w:tcW w:w="523" w:type="pct"/>
          </w:tcPr>
          <w:p w14:paraId="4346FC5B" w14:textId="77777777" w:rsidR="00132387" w:rsidRPr="00B414AE" w:rsidRDefault="00132387" w:rsidP="00A36BD6">
            <w:pPr>
              <w:pStyle w:val="TAC"/>
              <w:keepNext w:val="0"/>
              <w:keepLines w:val="0"/>
              <w:rPr>
                <w:ins w:id="6590" w:author="Ming Li L" w:date="2025-07-29T10:54:00Z" w16du:dateUtc="2025-07-29T08:54:00Z"/>
                <w:rFonts w:cs="v4.2.0"/>
              </w:rPr>
            </w:pPr>
          </w:p>
        </w:tc>
        <w:tc>
          <w:tcPr>
            <w:tcW w:w="668" w:type="pct"/>
            <w:tcBorders>
              <w:bottom w:val="single" w:sz="4" w:space="0" w:color="auto"/>
            </w:tcBorders>
          </w:tcPr>
          <w:p w14:paraId="154C1989" w14:textId="77777777" w:rsidR="00132387" w:rsidRPr="00B414AE" w:rsidRDefault="00132387" w:rsidP="00A36BD6">
            <w:pPr>
              <w:pStyle w:val="TAC"/>
              <w:keepNext w:val="0"/>
              <w:keepLines w:val="0"/>
              <w:rPr>
                <w:ins w:id="6591" w:author="Ming Li L" w:date="2025-07-29T10:54:00Z" w16du:dateUtc="2025-07-29T08:54:00Z"/>
              </w:rPr>
            </w:pPr>
            <w:ins w:id="6592" w:author="Ming Li L" w:date="2025-07-29T10:57:00Z" w16du:dateUtc="2025-07-29T08:57:00Z">
              <w:r w:rsidRPr="007D76F5">
                <w:t xml:space="preserve">Config </w:t>
              </w:r>
              <w:r w:rsidRPr="007D76F5">
                <w:rPr>
                  <w:rFonts w:hint="eastAsia"/>
                  <w:lang w:eastAsia="zh-CN"/>
                </w:rPr>
                <w:t>3</w:t>
              </w:r>
            </w:ins>
          </w:p>
        </w:tc>
        <w:tc>
          <w:tcPr>
            <w:tcW w:w="788" w:type="pct"/>
            <w:gridSpan w:val="2"/>
            <w:tcBorders>
              <w:bottom w:val="single" w:sz="4" w:space="0" w:color="auto"/>
            </w:tcBorders>
          </w:tcPr>
          <w:p w14:paraId="237C5485" w14:textId="77777777" w:rsidR="00132387" w:rsidRPr="00B414AE" w:rsidRDefault="00132387" w:rsidP="00A36BD6">
            <w:pPr>
              <w:pStyle w:val="TAC"/>
              <w:keepNext w:val="0"/>
              <w:keepLines w:val="0"/>
              <w:rPr>
                <w:ins w:id="6593" w:author="Ming Li L" w:date="2025-07-29T10:54:00Z" w16du:dateUtc="2025-07-29T08:54:00Z"/>
              </w:rPr>
            </w:pPr>
            <w:ins w:id="6594" w:author="Ming Li L" w:date="2025-07-29T11:04:00Z" w16du:dateUtc="2025-07-29T09:04:00Z">
              <w:r>
                <w:rPr>
                  <w:rFonts w:hint="eastAsia"/>
                  <w:lang w:eastAsia="zh-CN"/>
                </w:rPr>
                <w:t>FDD</w:t>
              </w:r>
            </w:ins>
          </w:p>
        </w:tc>
        <w:tc>
          <w:tcPr>
            <w:tcW w:w="1014" w:type="pct"/>
            <w:gridSpan w:val="2"/>
            <w:tcBorders>
              <w:bottom w:val="single" w:sz="4" w:space="0" w:color="auto"/>
            </w:tcBorders>
          </w:tcPr>
          <w:p w14:paraId="73C32B2F" w14:textId="77777777" w:rsidR="00132387" w:rsidRPr="00B414AE" w:rsidRDefault="00132387" w:rsidP="00A36BD6">
            <w:pPr>
              <w:pStyle w:val="TAC"/>
              <w:keepNext w:val="0"/>
              <w:keepLines w:val="0"/>
              <w:rPr>
                <w:ins w:id="6595" w:author="Ming Li L" w:date="2025-07-29T10:54:00Z" w16du:dateUtc="2025-07-29T08:54:00Z"/>
              </w:rPr>
            </w:pPr>
            <w:ins w:id="6596" w:author="Ming Li L" w:date="2025-07-29T11:03:00Z" w16du:dateUtc="2025-07-29T09:03:00Z">
              <w:r w:rsidRPr="00B414AE">
                <w:t>TDD</w:t>
              </w:r>
            </w:ins>
          </w:p>
        </w:tc>
        <w:tc>
          <w:tcPr>
            <w:tcW w:w="894" w:type="pct"/>
            <w:gridSpan w:val="2"/>
            <w:tcBorders>
              <w:bottom w:val="single" w:sz="4" w:space="0" w:color="auto"/>
            </w:tcBorders>
          </w:tcPr>
          <w:p w14:paraId="215CA51C" w14:textId="77777777" w:rsidR="00132387" w:rsidRPr="00B414AE" w:rsidRDefault="00132387" w:rsidP="00A36BD6">
            <w:pPr>
              <w:pStyle w:val="TAC"/>
              <w:keepNext w:val="0"/>
              <w:keepLines w:val="0"/>
              <w:rPr>
                <w:ins w:id="6597" w:author="Ming Li L" w:date="2025-07-29T10:54:00Z" w16du:dateUtc="2025-07-29T08:54:00Z"/>
              </w:rPr>
            </w:pPr>
            <w:ins w:id="6598" w:author="Ming Li L" w:date="2025-07-29T10:54:00Z" w16du:dateUtc="2025-07-29T08:54:00Z">
              <w:r w:rsidRPr="00B414AE">
                <w:t>TDD</w:t>
              </w:r>
            </w:ins>
          </w:p>
        </w:tc>
      </w:tr>
      <w:tr w:rsidR="00132387" w:rsidRPr="00B414AE" w14:paraId="41E93CEB" w14:textId="77777777" w:rsidTr="00A36BD6">
        <w:trPr>
          <w:cantSplit/>
          <w:jc w:val="center"/>
          <w:ins w:id="6599" w:author="Ming Li L" w:date="2025-07-29T10:54:00Z"/>
        </w:trPr>
        <w:tc>
          <w:tcPr>
            <w:tcW w:w="1113" w:type="pct"/>
            <w:gridSpan w:val="3"/>
            <w:tcBorders>
              <w:top w:val="nil"/>
              <w:left w:val="single" w:sz="4" w:space="0" w:color="auto"/>
            </w:tcBorders>
          </w:tcPr>
          <w:p w14:paraId="264B1F2B" w14:textId="77777777" w:rsidR="00132387" w:rsidRPr="00B414AE" w:rsidRDefault="00132387" w:rsidP="00A36BD6">
            <w:pPr>
              <w:pStyle w:val="TAL"/>
              <w:keepNext w:val="0"/>
              <w:keepLines w:val="0"/>
              <w:rPr>
                <w:ins w:id="6600" w:author="Ming Li L" w:date="2025-07-29T10:54:00Z" w16du:dateUtc="2025-07-29T08:54:00Z"/>
                <w:bCs/>
              </w:rPr>
            </w:pPr>
          </w:p>
        </w:tc>
        <w:tc>
          <w:tcPr>
            <w:tcW w:w="523" w:type="pct"/>
          </w:tcPr>
          <w:p w14:paraId="2AF768FF" w14:textId="77777777" w:rsidR="00132387" w:rsidRPr="00B414AE" w:rsidRDefault="00132387" w:rsidP="00A36BD6">
            <w:pPr>
              <w:pStyle w:val="TAC"/>
              <w:keepNext w:val="0"/>
              <w:keepLines w:val="0"/>
              <w:rPr>
                <w:ins w:id="6601" w:author="Ming Li L" w:date="2025-07-29T10:54:00Z" w16du:dateUtc="2025-07-29T08:54:00Z"/>
                <w:rFonts w:cs="v4.2.0"/>
              </w:rPr>
            </w:pPr>
          </w:p>
        </w:tc>
        <w:tc>
          <w:tcPr>
            <w:tcW w:w="668" w:type="pct"/>
            <w:tcBorders>
              <w:bottom w:val="single" w:sz="4" w:space="0" w:color="auto"/>
            </w:tcBorders>
          </w:tcPr>
          <w:p w14:paraId="7083D733" w14:textId="77777777" w:rsidR="00132387" w:rsidRPr="00B414AE" w:rsidRDefault="00132387" w:rsidP="00A36BD6">
            <w:pPr>
              <w:pStyle w:val="TAC"/>
              <w:keepNext w:val="0"/>
              <w:keepLines w:val="0"/>
              <w:rPr>
                <w:ins w:id="6602" w:author="Ming Li L" w:date="2025-07-29T10:54:00Z" w16du:dateUtc="2025-07-29T08:54:00Z"/>
              </w:rPr>
            </w:pPr>
          </w:p>
        </w:tc>
        <w:tc>
          <w:tcPr>
            <w:tcW w:w="788" w:type="pct"/>
            <w:gridSpan w:val="2"/>
            <w:tcBorders>
              <w:bottom w:val="single" w:sz="4" w:space="0" w:color="auto"/>
            </w:tcBorders>
          </w:tcPr>
          <w:p w14:paraId="0CE3B432" w14:textId="77777777" w:rsidR="00132387" w:rsidRPr="00B414AE" w:rsidRDefault="00132387" w:rsidP="00A36BD6">
            <w:pPr>
              <w:pStyle w:val="TAC"/>
              <w:keepNext w:val="0"/>
              <w:keepLines w:val="0"/>
              <w:rPr>
                <w:ins w:id="6603" w:author="Ming Li L" w:date="2025-07-29T10:54:00Z" w16du:dateUtc="2025-07-29T08:54:00Z"/>
              </w:rPr>
            </w:pPr>
          </w:p>
        </w:tc>
        <w:tc>
          <w:tcPr>
            <w:tcW w:w="1014" w:type="pct"/>
            <w:gridSpan w:val="2"/>
            <w:tcBorders>
              <w:bottom w:val="single" w:sz="4" w:space="0" w:color="auto"/>
            </w:tcBorders>
          </w:tcPr>
          <w:p w14:paraId="16848E99" w14:textId="77777777" w:rsidR="00132387" w:rsidRPr="00B414AE" w:rsidRDefault="00132387" w:rsidP="00A36BD6">
            <w:pPr>
              <w:pStyle w:val="TAC"/>
              <w:keepNext w:val="0"/>
              <w:keepLines w:val="0"/>
              <w:rPr>
                <w:ins w:id="6604" w:author="Ming Li L" w:date="2025-07-29T10:54:00Z" w16du:dateUtc="2025-07-29T08:54:00Z"/>
              </w:rPr>
            </w:pPr>
          </w:p>
        </w:tc>
        <w:tc>
          <w:tcPr>
            <w:tcW w:w="894" w:type="pct"/>
            <w:gridSpan w:val="2"/>
            <w:tcBorders>
              <w:bottom w:val="single" w:sz="4" w:space="0" w:color="auto"/>
            </w:tcBorders>
          </w:tcPr>
          <w:p w14:paraId="765F5267" w14:textId="77777777" w:rsidR="00132387" w:rsidRPr="00B414AE" w:rsidRDefault="00132387" w:rsidP="00A36BD6">
            <w:pPr>
              <w:pStyle w:val="TAC"/>
              <w:keepNext w:val="0"/>
              <w:keepLines w:val="0"/>
              <w:rPr>
                <w:ins w:id="6605" w:author="Ming Li L" w:date="2025-07-29T10:54:00Z" w16du:dateUtc="2025-07-29T08:54:00Z"/>
              </w:rPr>
            </w:pPr>
          </w:p>
        </w:tc>
      </w:tr>
      <w:tr w:rsidR="00132387" w:rsidRPr="00B414AE" w14:paraId="63207138" w14:textId="77777777" w:rsidTr="00A36BD6">
        <w:trPr>
          <w:cantSplit/>
          <w:jc w:val="center"/>
          <w:ins w:id="6606" w:author="Ming Li L" w:date="2025-07-29T10:54:00Z"/>
        </w:trPr>
        <w:tc>
          <w:tcPr>
            <w:tcW w:w="1113" w:type="pct"/>
            <w:gridSpan w:val="3"/>
            <w:tcBorders>
              <w:left w:val="single" w:sz="4" w:space="0" w:color="auto"/>
              <w:bottom w:val="nil"/>
            </w:tcBorders>
          </w:tcPr>
          <w:p w14:paraId="2BD2D4D2" w14:textId="77777777" w:rsidR="00132387" w:rsidRPr="00B414AE" w:rsidRDefault="00132387" w:rsidP="00A36BD6">
            <w:pPr>
              <w:pStyle w:val="TAL"/>
              <w:keepNext w:val="0"/>
              <w:keepLines w:val="0"/>
              <w:rPr>
                <w:ins w:id="6607" w:author="Ming Li L" w:date="2025-07-29T10:54:00Z" w16du:dateUtc="2025-07-29T08:54:00Z"/>
                <w:bCs/>
              </w:rPr>
            </w:pPr>
            <w:ins w:id="6608" w:author="Ming Li L" w:date="2025-07-29T10:54:00Z" w16du:dateUtc="2025-07-29T08:54:00Z">
              <w:r w:rsidRPr="00B414AE">
                <w:rPr>
                  <w:bCs/>
                </w:rPr>
                <w:t>TDD</w:t>
              </w:r>
              <w:r>
                <w:rPr>
                  <w:bCs/>
                </w:rPr>
                <w:t xml:space="preserve"> </w:t>
              </w:r>
              <w:r w:rsidRPr="00B414AE">
                <w:rPr>
                  <w:bCs/>
                </w:rPr>
                <w:t>configuration</w:t>
              </w:r>
            </w:ins>
          </w:p>
        </w:tc>
        <w:tc>
          <w:tcPr>
            <w:tcW w:w="523" w:type="pct"/>
          </w:tcPr>
          <w:p w14:paraId="523B40C6" w14:textId="77777777" w:rsidR="00132387" w:rsidRPr="00B414AE" w:rsidRDefault="00132387" w:rsidP="00A36BD6">
            <w:pPr>
              <w:pStyle w:val="TAC"/>
              <w:keepNext w:val="0"/>
              <w:keepLines w:val="0"/>
              <w:rPr>
                <w:ins w:id="6609" w:author="Ming Li L" w:date="2025-07-29T10:54:00Z" w16du:dateUtc="2025-07-29T08:54:00Z"/>
                <w:rFonts w:cs="v4.2.0"/>
              </w:rPr>
            </w:pPr>
          </w:p>
        </w:tc>
        <w:tc>
          <w:tcPr>
            <w:tcW w:w="668" w:type="pct"/>
            <w:tcBorders>
              <w:bottom w:val="single" w:sz="4" w:space="0" w:color="auto"/>
            </w:tcBorders>
          </w:tcPr>
          <w:p w14:paraId="4630C685" w14:textId="77777777" w:rsidR="00132387" w:rsidRPr="00B414AE" w:rsidRDefault="00132387" w:rsidP="00A36BD6">
            <w:pPr>
              <w:pStyle w:val="TAC"/>
              <w:keepNext w:val="0"/>
              <w:keepLines w:val="0"/>
              <w:rPr>
                <w:ins w:id="6610" w:author="Ming Li L" w:date="2025-07-29T10:54:00Z" w16du:dateUtc="2025-07-29T08:54:00Z"/>
                <w:lang w:eastAsia="zh-CN"/>
              </w:rPr>
            </w:pPr>
            <w:ins w:id="6611" w:author="Ming Li L" w:date="2025-07-29T10:54:00Z" w16du:dateUtc="2025-07-29T08:54:00Z">
              <w:r>
                <w:t xml:space="preserve">Config </w:t>
              </w:r>
            </w:ins>
            <w:ins w:id="6612" w:author="Ming Li L" w:date="2025-07-29T10:57:00Z" w16du:dateUtc="2025-07-29T08:57:00Z">
              <w:r>
                <w:rPr>
                  <w:rFonts w:hint="eastAsia"/>
                  <w:lang w:eastAsia="zh-CN"/>
                </w:rPr>
                <w:t>3</w:t>
              </w:r>
            </w:ins>
          </w:p>
        </w:tc>
        <w:tc>
          <w:tcPr>
            <w:tcW w:w="788" w:type="pct"/>
            <w:gridSpan w:val="2"/>
            <w:tcBorders>
              <w:bottom w:val="single" w:sz="4" w:space="0" w:color="auto"/>
            </w:tcBorders>
          </w:tcPr>
          <w:p w14:paraId="583CA6F2" w14:textId="77777777" w:rsidR="00132387" w:rsidRPr="00B414AE" w:rsidRDefault="00132387" w:rsidP="00A36BD6">
            <w:pPr>
              <w:pStyle w:val="TAC"/>
              <w:keepNext w:val="0"/>
              <w:keepLines w:val="0"/>
              <w:rPr>
                <w:ins w:id="6613" w:author="Ming Li L" w:date="2025-07-29T10:54:00Z" w16du:dateUtc="2025-07-29T08:54:00Z"/>
              </w:rPr>
            </w:pPr>
            <w:ins w:id="6614" w:author="Ming Li L" w:date="2025-07-29T11:05:00Z" w16du:dateUtc="2025-07-29T09:05:00Z">
              <w:r w:rsidRPr="00B414AE">
                <w:t>Not</w:t>
              </w:r>
              <w:r>
                <w:t xml:space="preserve"> </w:t>
              </w:r>
              <w:r w:rsidRPr="00B414AE">
                <w:t>Applicable</w:t>
              </w:r>
            </w:ins>
          </w:p>
        </w:tc>
        <w:tc>
          <w:tcPr>
            <w:tcW w:w="1014" w:type="pct"/>
            <w:gridSpan w:val="2"/>
            <w:tcBorders>
              <w:bottom w:val="single" w:sz="4" w:space="0" w:color="auto"/>
            </w:tcBorders>
          </w:tcPr>
          <w:p w14:paraId="29DD6875" w14:textId="77777777" w:rsidR="00132387" w:rsidRPr="00B414AE" w:rsidRDefault="00132387" w:rsidP="00A36BD6">
            <w:pPr>
              <w:pStyle w:val="TAC"/>
              <w:keepNext w:val="0"/>
              <w:keepLines w:val="0"/>
              <w:rPr>
                <w:ins w:id="6615" w:author="Ming Li L" w:date="2025-07-29T10:54:00Z" w16du:dateUtc="2025-07-29T08:54:00Z"/>
              </w:rPr>
            </w:pPr>
            <w:ins w:id="6616" w:author="Ming Li L" w:date="2025-07-29T11:05:00Z" w16du:dateUtc="2025-07-29T09:05:00Z">
              <w:r w:rsidRPr="00B414AE">
                <w:t>TDDConf.3.1</w:t>
              </w:r>
            </w:ins>
          </w:p>
        </w:tc>
        <w:tc>
          <w:tcPr>
            <w:tcW w:w="894" w:type="pct"/>
            <w:gridSpan w:val="2"/>
            <w:tcBorders>
              <w:bottom w:val="single" w:sz="4" w:space="0" w:color="auto"/>
            </w:tcBorders>
          </w:tcPr>
          <w:p w14:paraId="2DFD227A" w14:textId="77777777" w:rsidR="00132387" w:rsidRPr="00B414AE" w:rsidRDefault="00132387" w:rsidP="00A36BD6">
            <w:pPr>
              <w:pStyle w:val="TAC"/>
              <w:keepNext w:val="0"/>
              <w:keepLines w:val="0"/>
              <w:rPr>
                <w:ins w:id="6617" w:author="Ming Li L" w:date="2025-07-29T10:54:00Z" w16du:dateUtc="2025-07-29T08:54:00Z"/>
              </w:rPr>
            </w:pPr>
            <w:ins w:id="6618" w:author="Ming Li L" w:date="2025-07-29T10:54:00Z" w16du:dateUtc="2025-07-29T08:54:00Z">
              <w:r w:rsidRPr="00B414AE">
                <w:t>TDDConf.3.1</w:t>
              </w:r>
            </w:ins>
          </w:p>
        </w:tc>
      </w:tr>
      <w:tr w:rsidR="00132387" w:rsidRPr="00B414AE" w14:paraId="5F1B3C5D" w14:textId="77777777" w:rsidTr="00A36BD6">
        <w:trPr>
          <w:cantSplit/>
          <w:jc w:val="center"/>
          <w:ins w:id="6619" w:author="Ming Li L" w:date="2025-07-29T10:54:00Z"/>
        </w:trPr>
        <w:tc>
          <w:tcPr>
            <w:tcW w:w="1113" w:type="pct"/>
            <w:gridSpan w:val="3"/>
            <w:tcBorders>
              <w:top w:val="nil"/>
              <w:left w:val="single" w:sz="4" w:space="0" w:color="auto"/>
              <w:bottom w:val="nil"/>
            </w:tcBorders>
          </w:tcPr>
          <w:p w14:paraId="6EA45572" w14:textId="77777777" w:rsidR="00132387" w:rsidRPr="00B414AE" w:rsidRDefault="00132387" w:rsidP="00A36BD6">
            <w:pPr>
              <w:pStyle w:val="TAL"/>
              <w:keepNext w:val="0"/>
              <w:keepLines w:val="0"/>
              <w:rPr>
                <w:ins w:id="6620" w:author="Ming Li L" w:date="2025-07-29T10:54:00Z" w16du:dateUtc="2025-07-29T08:54:00Z"/>
                <w:bCs/>
              </w:rPr>
            </w:pPr>
          </w:p>
        </w:tc>
        <w:tc>
          <w:tcPr>
            <w:tcW w:w="523" w:type="pct"/>
          </w:tcPr>
          <w:p w14:paraId="316EEA08" w14:textId="77777777" w:rsidR="00132387" w:rsidRPr="00B414AE" w:rsidRDefault="00132387" w:rsidP="00A36BD6">
            <w:pPr>
              <w:pStyle w:val="TAC"/>
              <w:keepNext w:val="0"/>
              <w:keepLines w:val="0"/>
              <w:rPr>
                <w:ins w:id="6621" w:author="Ming Li L" w:date="2025-07-29T10:54:00Z" w16du:dateUtc="2025-07-29T08:54:00Z"/>
                <w:rFonts w:cs="v4.2.0"/>
              </w:rPr>
            </w:pPr>
          </w:p>
        </w:tc>
        <w:tc>
          <w:tcPr>
            <w:tcW w:w="668" w:type="pct"/>
            <w:tcBorders>
              <w:bottom w:val="single" w:sz="4" w:space="0" w:color="auto"/>
            </w:tcBorders>
          </w:tcPr>
          <w:p w14:paraId="0714F2E0" w14:textId="77777777" w:rsidR="00132387" w:rsidRPr="00B414AE" w:rsidRDefault="00132387" w:rsidP="00A36BD6">
            <w:pPr>
              <w:pStyle w:val="TAC"/>
              <w:keepNext w:val="0"/>
              <w:keepLines w:val="0"/>
              <w:rPr>
                <w:ins w:id="6622" w:author="Ming Li L" w:date="2025-07-29T10:54:00Z" w16du:dateUtc="2025-07-29T08:54:00Z"/>
              </w:rPr>
            </w:pPr>
          </w:p>
        </w:tc>
        <w:tc>
          <w:tcPr>
            <w:tcW w:w="788" w:type="pct"/>
            <w:gridSpan w:val="2"/>
            <w:tcBorders>
              <w:bottom w:val="single" w:sz="4" w:space="0" w:color="auto"/>
            </w:tcBorders>
          </w:tcPr>
          <w:p w14:paraId="49B6372B" w14:textId="77777777" w:rsidR="00132387" w:rsidRPr="00B414AE" w:rsidRDefault="00132387" w:rsidP="00A36BD6">
            <w:pPr>
              <w:pStyle w:val="TAC"/>
              <w:keepNext w:val="0"/>
              <w:keepLines w:val="0"/>
              <w:rPr>
                <w:ins w:id="6623" w:author="Ming Li L" w:date="2025-07-29T10:54:00Z" w16du:dateUtc="2025-07-29T08:54:00Z"/>
              </w:rPr>
            </w:pPr>
          </w:p>
        </w:tc>
        <w:tc>
          <w:tcPr>
            <w:tcW w:w="1014" w:type="pct"/>
            <w:gridSpan w:val="2"/>
            <w:tcBorders>
              <w:bottom w:val="single" w:sz="4" w:space="0" w:color="auto"/>
            </w:tcBorders>
          </w:tcPr>
          <w:p w14:paraId="6E6F4482" w14:textId="77777777" w:rsidR="00132387" w:rsidRPr="00B414AE" w:rsidRDefault="00132387" w:rsidP="00A36BD6">
            <w:pPr>
              <w:pStyle w:val="TAC"/>
              <w:keepNext w:val="0"/>
              <w:keepLines w:val="0"/>
              <w:rPr>
                <w:ins w:id="6624" w:author="Ming Li L" w:date="2025-07-29T10:54:00Z" w16du:dateUtc="2025-07-29T08:54:00Z"/>
              </w:rPr>
            </w:pPr>
          </w:p>
        </w:tc>
        <w:tc>
          <w:tcPr>
            <w:tcW w:w="894" w:type="pct"/>
            <w:gridSpan w:val="2"/>
            <w:tcBorders>
              <w:bottom w:val="single" w:sz="4" w:space="0" w:color="auto"/>
            </w:tcBorders>
          </w:tcPr>
          <w:p w14:paraId="3DA431E7" w14:textId="77777777" w:rsidR="00132387" w:rsidRPr="00B414AE" w:rsidRDefault="00132387" w:rsidP="00A36BD6">
            <w:pPr>
              <w:pStyle w:val="TAC"/>
              <w:keepNext w:val="0"/>
              <w:keepLines w:val="0"/>
              <w:rPr>
                <w:ins w:id="6625" w:author="Ming Li L" w:date="2025-07-29T10:54:00Z" w16du:dateUtc="2025-07-29T08:54:00Z"/>
              </w:rPr>
            </w:pPr>
          </w:p>
        </w:tc>
      </w:tr>
      <w:tr w:rsidR="00132387" w:rsidRPr="00B414AE" w14:paraId="2D891366" w14:textId="77777777" w:rsidTr="00A36BD6">
        <w:trPr>
          <w:cantSplit/>
          <w:jc w:val="center"/>
          <w:ins w:id="6626" w:author="Ming Li L" w:date="2025-07-29T10:54:00Z"/>
        </w:trPr>
        <w:tc>
          <w:tcPr>
            <w:tcW w:w="1113" w:type="pct"/>
            <w:gridSpan w:val="3"/>
            <w:tcBorders>
              <w:top w:val="nil"/>
              <w:left w:val="single" w:sz="4" w:space="0" w:color="auto"/>
            </w:tcBorders>
          </w:tcPr>
          <w:p w14:paraId="32E7A6A2" w14:textId="77777777" w:rsidR="00132387" w:rsidRPr="00B414AE" w:rsidRDefault="00132387" w:rsidP="00A36BD6">
            <w:pPr>
              <w:pStyle w:val="TAL"/>
              <w:keepNext w:val="0"/>
              <w:keepLines w:val="0"/>
              <w:rPr>
                <w:ins w:id="6627" w:author="Ming Li L" w:date="2025-07-29T10:54:00Z" w16du:dateUtc="2025-07-29T08:54:00Z"/>
                <w:bCs/>
              </w:rPr>
            </w:pPr>
          </w:p>
        </w:tc>
        <w:tc>
          <w:tcPr>
            <w:tcW w:w="523" w:type="pct"/>
          </w:tcPr>
          <w:p w14:paraId="7BF06F70" w14:textId="77777777" w:rsidR="00132387" w:rsidRPr="00B414AE" w:rsidRDefault="00132387" w:rsidP="00A36BD6">
            <w:pPr>
              <w:pStyle w:val="TAC"/>
              <w:keepNext w:val="0"/>
              <w:keepLines w:val="0"/>
              <w:rPr>
                <w:ins w:id="6628" w:author="Ming Li L" w:date="2025-07-29T10:54:00Z" w16du:dateUtc="2025-07-29T08:54:00Z"/>
                <w:rFonts w:cs="v4.2.0"/>
              </w:rPr>
            </w:pPr>
          </w:p>
        </w:tc>
        <w:tc>
          <w:tcPr>
            <w:tcW w:w="668" w:type="pct"/>
            <w:tcBorders>
              <w:bottom w:val="single" w:sz="4" w:space="0" w:color="auto"/>
            </w:tcBorders>
          </w:tcPr>
          <w:p w14:paraId="51F00CAE" w14:textId="77777777" w:rsidR="00132387" w:rsidRPr="00B414AE" w:rsidRDefault="00132387" w:rsidP="00A36BD6">
            <w:pPr>
              <w:pStyle w:val="TAC"/>
              <w:keepNext w:val="0"/>
              <w:keepLines w:val="0"/>
              <w:rPr>
                <w:ins w:id="6629" w:author="Ming Li L" w:date="2025-07-29T10:54:00Z" w16du:dateUtc="2025-07-29T08:54:00Z"/>
              </w:rPr>
            </w:pPr>
          </w:p>
        </w:tc>
        <w:tc>
          <w:tcPr>
            <w:tcW w:w="788" w:type="pct"/>
            <w:gridSpan w:val="2"/>
            <w:tcBorders>
              <w:bottom w:val="single" w:sz="4" w:space="0" w:color="auto"/>
            </w:tcBorders>
          </w:tcPr>
          <w:p w14:paraId="012345C2" w14:textId="77777777" w:rsidR="00132387" w:rsidRPr="00B414AE" w:rsidRDefault="00132387" w:rsidP="00A36BD6">
            <w:pPr>
              <w:pStyle w:val="TAC"/>
              <w:keepNext w:val="0"/>
              <w:keepLines w:val="0"/>
              <w:rPr>
                <w:ins w:id="6630" w:author="Ming Li L" w:date="2025-07-29T10:54:00Z" w16du:dateUtc="2025-07-29T08:54:00Z"/>
              </w:rPr>
            </w:pPr>
          </w:p>
        </w:tc>
        <w:tc>
          <w:tcPr>
            <w:tcW w:w="1014" w:type="pct"/>
            <w:gridSpan w:val="2"/>
            <w:tcBorders>
              <w:bottom w:val="single" w:sz="4" w:space="0" w:color="auto"/>
            </w:tcBorders>
          </w:tcPr>
          <w:p w14:paraId="4137CF16" w14:textId="77777777" w:rsidR="00132387" w:rsidRPr="00B414AE" w:rsidRDefault="00132387" w:rsidP="00A36BD6">
            <w:pPr>
              <w:pStyle w:val="TAC"/>
              <w:keepNext w:val="0"/>
              <w:keepLines w:val="0"/>
              <w:rPr>
                <w:ins w:id="6631" w:author="Ming Li L" w:date="2025-07-29T10:54:00Z" w16du:dateUtc="2025-07-29T08:54:00Z"/>
              </w:rPr>
            </w:pPr>
          </w:p>
        </w:tc>
        <w:tc>
          <w:tcPr>
            <w:tcW w:w="894" w:type="pct"/>
            <w:gridSpan w:val="2"/>
            <w:tcBorders>
              <w:bottom w:val="single" w:sz="4" w:space="0" w:color="auto"/>
            </w:tcBorders>
          </w:tcPr>
          <w:p w14:paraId="15104DE5" w14:textId="77777777" w:rsidR="00132387" w:rsidRPr="00B414AE" w:rsidRDefault="00132387" w:rsidP="00A36BD6">
            <w:pPr>
              <w:pStyle w:val="TAC"/>
              <w:keepNext w:val="0"/>
              <w:keepLines w:val="0"/>
              <w:rPr>
                <w:ins w:id="6632" w:author="Ming Li L" w:date="2025-07-29T10:54:00Z" w16du:dateUtc="2025-07-29T08:54:00Z"/>
              </w:rPr>
            </w:pPr>
          </w:p>
        </w:tc>
      </w:tr>
      <w:tr w:rsidR="00132387" w:rsidRPr="00B414AE" w14:paraId="23578AE4" w14:textId="77777777" w:rsidTr="00A36BD6">
        <w:trPr>
          <w:cantSplit/>
          <w:jc w:val="center"/>
          <w:ins w:id="6633" w:author="Ming Li L" w:date="2025-07-29T10:54:00Z"/>
        </w:trPr>
        <w:tc>
          <w:tcPr>
            <w:tcW w:w="1113" w:type="pct"/>
            <w:gridSpan w:val="3"/>
            <w:tcBorders>
              <w:left w:val="single" w:sz="4" w:space="0" w:color="auto"/>
              <w:bottom w:val="nil"/>
            </w:tcBorders>
          </w:tcPr>
          <w:p w14:paraId="7EB9F549" w14:textId="77777777" w:rsidR="00132387" w:rsidRPr="00B414AE" w:rsidRDefault="00132387" w:rsidP="00A36BD6">
            <w:pPr>
              <w:pStyle w:val="TAL"/>
              <w:keepNext w:val="0"/>
              <w:keepLines w:val="0"/>
              <w:rPr>
                <w:ins w:id="6634" w:author="Ming Li L" w:date="2025-07-29T10:54:00Z" w16du:dateUtc="2025-07-29T08:54:00Z"/>
              </w:rPr>
            </w:pPr>
            <w:ins w:id="6635" w:author="Ming Li L" w:date="2025-07-29T10:54:00Z" w16du:dateUtc="2025-07-29T08:54:00Z">
              <w:r w:rsidRPr="00B414AE">
                <w:rPr>
                  <w:bCs/>
                </w:rPr>
                <w:t>BW</w:t>
              </w:r>
              <w:r w:rsidRPr="00B414AE">
                <w:rPr>
                  <w:vertAlign w:val="subscript"/>
                </w:rPr>
                <w:t>channel</w:t>
              </w:r>
            </w:ins>
          </w:p>
        </w:tc>
        <w:tc>
          <w:tcPr>
            <w:tcW w:w="523" w:type="pct"/>
            <w:tcBorders>
              <w:bottom w:val="nil"/>
            </w:tcBorders>
          </w:tcPr>
          <w:p w14:paraId="3F03EB6E" w14:textId="77777777" w:rsidR="00132387" w:rsidRPr="00B414AE" w:rsidRDefault="00132387" w:rsidP="00A36BD6">
            <w:pPr>
              <w:pStyle w:val="TAC"/>
              <w:keepNext w:val="0"/>
              <w:keepLines w:val="0"/>
              <w:rPr>
                <w:ins w:id="6636" w:author="Ming Li L" w:date="2025-07-29T10:54:00Z" w16du:dateUtc="2025-07-29T08:54:00Z"/>
              </w:rPr>
            </w:pPr>
            <w:ins w:id="6637" w:author="Ming Li L" w:date="2025-07-29T10:54:00Z" w16du:dateUtc="2025-07-29T08:54:00Z">
              <w:r w:rsidRPr="00B414AE">
                <w:rPr>
                  <w:rFonts w:cs="v4.2.0"/>
                </w:rPr>
                <w:t>MHz</w:t>
              </w:r>
            </w:ins>
          </w:p>
        </w:tc>
        <w:tc>
          <w:tcPr>
            <w:tcW w:w="668" w:type="pct"/>
            <w:tcBorders>
              <w:bottom w:val="single" w:sz="4" w:space="0" w:color="auto"/>
            </w:tcBorders>
          </w:tcPr>
          <w:p w14:paraId="146BA2D2" w14:textId="77777777" w:rsidR="00132387" w:rsidRPr="00B414AE" w:rsidRDefault="00132387" w:rsidP="00A36BD6">
            <w:pPr>
              <w:pStyle w:val="TAC"/>
              <w:keepNext w:val="0"/>
              <w:keepLines w:val="0"/>
              <w:rPr>
                <w:ins w:id="6638" w:author="Ming Li L" w:date="2025-07-29T10:54:00Z" w16du:dateUtc="2025-07-29T08:54:00Z"/>
              </w:rPr>
            </w:pPr>
            <w:ins w:id="6639" w:author="Ming Li L" w:date="2025-07-29T10:57:00Z" w16du:dateUtc="2025-07-29T08:57:00Z">
              <w:r>
                <w:t xml:space="preserve">Config </w:t>
              </w:r>
              <w:r>
                <w:rPr>
                  <w:rFonts w:hint="eastAsia"/>
                  <w:lang w:eastAsia="zh-CN"/>
                </w:rPr>
                <w:t>3</w:t>
              </w:r>
            </w:ins>
          </w:p>
        </w:tc>
        <w:tc>
          <w:tcPr>
            <w:tcW w:w="788" w:type="pct"/>
            <w:gridSpan w:val="2"/>
            <w:tcBorders>
              <w:bottom w:val="single" w:sz="4" w:space="0" w:color="auto"/>
            </w:tcBorders>
          </w:tcPr>
          <w:p w14:paraId="00520D30" w14:textId="77777777" w:rsidR="00132387" w:rsidRPr="00B414AE" w:rsidRDefault="00132387" w:rsidP="00A36BD6">
            <w:pPr>
              <w:pStyle w:val="TAC"/>
              <w:keepNext w:val="0"/>
              <w:keepLines w:val="0"/>
              <w:rPr>
                <w:ins w:id="6640" w:author="Ming Li L" w:date="2025-07-29T10:54:00Z" w16du:dateUtc="2025-07-29T08:54:00Z"/>
                <w:szCs w:val="18"/>
              </w:rPr>
            </w:pPr>
            <w:ins w:id="6641" w:author="Ming Li L" w:date="2025-07-29T11:05:00Z" w16du:dateUtc="2025-07-29T09:05:00Z">
              <w:r w:rsidRPr="00B414AE">
                <w:rPr>
                  <w:szCs w:val="18"/>
                </w:rPr>
                <w:t>10:</w:t>
              </w:r>
              <w:r>
                <w:rPr>
                  <w:szCs w:val="18"/>
                </w:rPr>
                <w:t xml:space="preserve"> </w:t>
              </w:r>
              <w:r w:rsidRPr="00B414AE">
                <w:rPr>
                  <w:szCs w:val="18"/>
                </w:rPr>
                <w:t>N</w:t>
              </w:r>
              <w:r w:rsidRPr="00C470B2">
                <w:rPr>
                  <w:szCs w:val="18"/>
                  <w:vertAlign w:val="subscript"/>
                </w:rPr>
                <w:t>PRB</w:t>
              </w:r>
              <w:r w:rsidRPr="00B414AE">
                <w:rPr>
                  <w:szCs w:val="18"/>
                  <w:vertAlign w:val="subscript"/>
                </w:rPr>
                <w:t>,c</w:t>
              </w:r>
              <w:r>
                <w:rPr>
                  <w:szCs w:val="18"/>
                </w:rPr>
                <w:t xml:space="preserve"> </w:t>
              </w:r>
              <w:r w:rsidRPr="00B414AE">
                <w:rPr>
                  <w:szCs w:val="18"/>
                </w:rPr>
                <w:t>=</w:t>
              </w:r>
              <w:r>
                <w:rPr>
                  <w:szCs w:val="18"/>
                </w:rPr>
                <w:t xml:space="preserve"> </w:t>
              </w:r>
              <w:r w:rsidRPr="00B414AE">
                <w:rPr>
                  <w:szCs w:val="18"/>
                </w:rPr>
                <w:t>5</w:t>
              </w:r>
              <w:r>
                <w:rPr>
                  <w:szCs w:val="18"/>
                </w:rPr>
                <w:t>2</w:t>
              </w:r>
            </w:ins>
          </w:p>
        </w:tc>
        <w:tc>
          <w:tcPr>
            <w:tcW w:w="1014" w:type="pct"/>
            <w:gridSpan w:val="2"/>
            <w:tcBorders>
              <w:bottom w:val="single" w:sz="4" w:space="0" w:color="auto"/>
            </w:tcBorders>
          </w:tcPr>
          <w:p w14:paraId="66D09512" w14:textId="77777777" w:rsidR="00132387" w:rsidRPr="00B414AE" w:rsidRDefault="00132387" w:rsidP="00A36BD6">
            <w:pPr>
              <w:pStyle w:val="TAC"/>
              <w:keepNext w:val="0"/>
              <w:keepLines w:val="0"/>
              <w:rPr>
                <w:ins w:id="6642" w:author="Ming Li L" w:date="2025-07-29T10:54:00Z" w16du:dateUtc="2025-07-29T08:54:00Z"/>
                <w:szCs w:val="18"/>
              </w:rPr>
            </w:pPr>
            <w:ins w:id="6643" w:author="Ming Li L" w:date="2025-07-29T11:05:00Z" w16du:dateUtc="2025-07-29T09:05:00Z">
              <w:r w:rsidRPr="00B414AE">
                <w:rPr>
                  <w:szCs w:val="18"/>
                </w:rPr>
                <w:t>100:</w:t>
              </w:r>
              <w:r>
                <w:rPr>
                  <w:szCs w:val="18"/>
                </w:rPr>
                <w:t xml:space="preserve"> </w:t>
              </w:r>
              <w:r w:rsidRPr="00B414AE">
                <w:rPr>
                  <w:szCs w:val="18"/>
                </w:rPr>
                <w:t>N</w:t>
              </w:r>
              <w:r w:rsidRPr="00C470B2">
                <w:rPr>
                  <w:szCs w:val="18"/>
                  <w:vertAlign w:val="subscript"/>
                </w:rPr>
                <w:t>PRB</w:t>
              </w:r>
              <w:r w:rsidRPr="00B414AE">
                <w:rPr>
                  <w:szCs w:val="18"/>
                  <w:vertAlign w:val="subscript"/>
                </w:rPr>
                <w:t>,c</w:t>
              </w:r>
              <w:r>
                <w:rPr>
                  <w:szCs w:val="18"/>
                  <w:vertAlign w:val="subscript"/>
                </w:rPr>
                <w:t xml:space="preserve"> </w:t>
              </w:r>
              <w:r w:rsidRPr="00B414AE">
                <w:rPr>
                  <w:szCs w:val="18"/>
                </w:rPr>
                <w:t>=</w:t>
              </w:r>
              <w:r>
                <w:rPr>
                  <w:szCs w:val="18"/>
                </w:rPr>
                <w:t xml:space="preserve"> </w:t>
              </w:r>
              <w:r w:rsidRPr="00B414AE">
                <w:rPr>
                  <w:szCs w:val="18"/>
                </w:rPr>
                <w:t>66</w:t>
              </w:r>
            </w:ins>
          </w:p>
        </w:tc>
        <w:tc>
          <w:tcPr>
            <w:tcW w:w="894" w:type="pct"/>
            <w:gridSpan w:val="2"/>
            <w:tcBorders>
              <w:bottom w:val="single" w:sz="4" w:space="0" w:color="auto"/>
            </w:tcBorders>
          </w:tcPr>
          <w:p w14:paraId="6AF3BAF0" w14:textId="77777777" w:rsidR="00132387" w:rsidRPr="00B414AE" w:rsidRDefault="00132387" w:rsidP="00A36BD6">
            <w:pPr>
              <w:pStyle w:val="TAC"/>
              <w:keepNext w:val="0"/>
              <w:keepLines w:val="0"/>
              <w:rPr>
                <w:ins w:id="6644" w:author="Ming Li L" w:date="2025-07-29T10:54:00Z" w16du:dateUtc="2025-07-29T08:54:00Z"/>
                <w:szCs w:val="18"/>
              </w:rPr>
            </w:pPr>
            <w:ins w:id="6645" w:author="Ming Li L" w:date="2025-07-29T10:54:00Z" w16du:dateUtc="2025-07-29T08:54:00Z">
              <w:r w:rsidRPr="00B414AE">
                <w:rPr>
                  <w:szCs w:val="18"/>
                </w:rPr>
                <w:t>100:</w:t>
              </w:r>
              <w:r>
                <w:rPr>
                  <w:szCs w:val="18"/>
                </w:rPr>
                <w:t xml:space="preserve"> </w:t>
              </w:r>
              <w:r w:rsidRPr="00B414AE">
                <w:rPr>
                  <w:szCs w:val="18"/>
                </w:rPr>
                <w:t>N</w:t>
              </w:r>
              <w:r w:rsidRPr="00C470B2">
                <w:rPr>
                  <w:szCs w:val="18"/>
                  <w:vertAlign w:val="subscript"/>
                </w:rPr>
                <w:t>PRB</w:t>
              </w:r>
              <w:r w:rsidRPr="00B414AE">
                <w:rPr>
                  <w:szCs w:val="18"/>
                  <w:vertAlign w:val="subscript"/>
                </w:rPr>
                <w:t>,c</w:t>
              </w:r>
              <w:r>
                <w:rPr>
                  <w:szCs w:val="18"/>
                  <w:vertAlign w:val="subscript"/>
                </w:rPr>
                <w:t xml:space="preserve"> </w:t>
              </w:r>
              <w:r w:rsidRPr="00B414AE">
                <w:rPr>
                  <w:szCs w:val="18"/>
                </w:rPr>
                <w:t>=</w:t>
              </w:r>
              <w:r>
                <w:rPr>
                  <w:szCs w:val="18"/>
                </w:rPr>
                <w:t xml:space="preserve"> </w:t>
              </w:r>
              <w:r w:rsidRPr="00B414AE">
                <w:rPr>
                  <w:szCs w:val="18"/>
                </w:rPr>
                <w:t>66</w:t>
              </w:r>
            </w:ins>
          </w:p>
        </w:tc>
      </w:tr>
      <w:tr w:rsidR="00132387" w:rsidRPr="00B414AE" w14:paraId="51D57118" w14:textId="77777777" w:rsidTr="00A36BD6">
        <w:trPr>
          <w:cantSplit/>
          <w:jc w:val="center"/>
          <w:ins w:id="6646" w:author="Ming Li L" w:date="2025-07-29T10:54:00Z"/>
        </w:trPr>
        <w:tc>
          <w:tcPr>
            <w:tcW w:w="1113" w:type="pct"/>
            <w:gridSpan w:val="3"/>
            <w:tcBorders>
              <w:top w:val="nil"/>
              <w:left w:val="single" w:sz="4" w:space="0" w:color="auto"/>
              <w:bottom w:val="nil"/>
            </w:tcBorders>
          </w:tcPr>
          <w:p w14:paraId="7078107C" w14:textId="77777777" w:rsidR="00132387" w:rsidRPr="00B414AE" w:rsidRDefault="00132387" w:rsidP="00A36BD6">
            <w:pPr>
              <w:pStyle w:val="TAL"/>
              <w:keepNext w:val="0"/>
              <w:keepLines w:val="0"/>
              <w:rPr>
                <w:ins w:id="6647" w:author="Ming Li L" w:date="2025-07-29T10:54:00Z" w16du:dateUtc="2025-07-29T08:54:00Z"/>
                <w:bCs/>
              </w:rPr>
            </w:pPr>
          </w:p>
        </w:tc>
        <w:tc>
          <w:tcPr>
            <w:tcW w:w="523" w:type="pct"/>
            <w:tcBorders>
              <w:top w:val="nil"/>
              <w:bottom w:val="nil"/>
            </w:tcBorders>
          </w:tcPr>
          <w:p w14:paraId="491D6613" w14:textId="77777777" w:rsidR="00132387" w:rsidRPr="00B414AE" w:rsidRDefault="00132387" w:rsidP="00A36BD6">
            <w:pPr>
              <w:pStyle w:val="TAC"/>
              <w:keepNext w:val="0"/>
              <w:keepLines w:val="0"/>
              <w:rPr>
                <w:ins w:id="6648" w:author="Ming Li L" w:date="2025-07-29T10:54:00Z" w16du:dateUtc="2025-07-29T08:54:00Z"/>
                <w:rFonts w:cs="v4.2.0"/>
              </w:rPr>
            </w:pPr>
          </w:p>
        </w:tc>
        <w:tc>
          <w:tcPr>
            <w:tcW w:w="668" w:type="pct"/>
            <w:tcBorders>
              <w:bottom w:val="single" w:sz="4" w:space="0" w:color="auto"/>
            </w:tcBorders>
          </w:tcPr>
          <w:p w14:paraId="07E1B881" w14:textId="77777777" w:rsidR="00132387" w:rsidRPr="00B414AE" w:rsidRDefault="00132387" w:rsidP="00A36BD6">
            <w:pPr>
              <w:pStyle w:val="TAC"/>
              <w:keepNext w:val="0"/>
              <w:keepLines w:val="0"/>
              <w:rPr>
                <w:ins w:id="6649" w:author="Ming Li L" w:date="2025-07-29T10:54:00Z" w16du:dateUtc="2025-07-29T08:54:00Z"/>
              </w:rPr>
            </w:pPr>
          </w:p>
        </w:tc>
        <w:tc>
          <w:tcPr>
            <w:tcW w:w="788" w:type="pct"/>
            <w:gridSpan w:val="2"/>
            <w:tcBorders>
              <w:bottom w:val="single" w:sz="4" w:space="0" w:color="auto"/>
            </w:tcBorders>
          </w:tcPr>
          <w:p w14:paraId="796FD8EB" w14:textId="77777777" w:rsidR="00132387" w:rsidRPr="00B414AE" w:rsidRDefault="00132387" w:rsidP="00A36BD6">
            <w:pPr>
              <w:pStyle w:val="TAC"/>
              <w:keepNext w:val="0"/>
              <w:keepLines w:val="0"/>
              <w:rPr>
                <w:ins w:id="6650" w:author="Ming Li L" w:date="2025-07-29T10:54:00Z" w16du:dateUtc="2025-07-29T08:54:00Z"/>
                <w:szCs w:val="18"/>
              </w:rPr>
            </w:pPr>
          </w:p>
        </w:tc>
        <w:tc>
          <w:tcPr>
            <w:tcW w:w="1014" w:type="pct"/>
            <w:gridSpan w:val="2"/>
            <w:tcBorders>
              <w:bottom w:val="single" w:sz="4" w:space="0" w:color="auto"/>
            </w:tcBorders>
          </w:tcPr>
          <w:p w14:paraId="52E1A814" w14:textId="77777777" w:rsidR="00132387" w:rsidRPr="00B414AE" w:rsidRDefault="00132387" w:rsidP="00A36BD6">
            <w:pPr>
              <w:pStyle w:val="TAC"/>
              <w:keepNext w:val="0"/>
              <w:keepLines w:val="0"/>
              <w:rPr>
                <w:ins w:id="6651" w:author="Ming Li L" w:date="2025-07-29T10:54:00Z" w16du:dateUtc="2025-07-29T08:54:00Z"/>
                <w:szCs w:val="18"/>
              </w:rPr>
            </w:pPr>
          </w:p>
        </w:tc>
        <w:tc>
          <w:tcPr>
            <w:tcW w:w="894" w:type="pct"/>
            <w:gridSpan w:val="2"/>
            <w:tcBorders>
              <w:bottom w:val="single" w:sz="4" w:space="0" w:color="auto"/>
            </w:tcBorders>
          </w:tcPr>
          <w:p w14:paraId="35F9F915" w14:textId="77777777" w:rsidR="00132387" w:rsidRPr="00B414AE" w:rsidRDefault="00132387" w:rsidP="00A36BD6">
            <w:pPr>
              <w:pStyle w:val="TAC"/>
              <w:keepNext w:val="0"/>
              <w:keepLines w:val="0"/>
              <w:rPr>
                <w:ins w:id="6652" w:author="Ming Li L" w:date="2025-07-29T10:54:00Z" w16du:dateUtc="2025-07-29T08:54:00Z"/>
                <w:szCs w:val="18"/>
              </w:rPr>
            </w:pPr>
          </w:p>
        </w:tc>
      </w:tr>
      <w:tr w:rsidR="00132387" w:rsidRPr="00B414AE" w14:paraId="31A25DB6" w14:textId="77777777" w:rsidTr="00A36BD6">
        <w:trPr>
          <w:cantSplit/>
          <w:jc w:val="center"/>
          <w:ins w:id="6653" w:author="Ming Li L" w:date="2025-07-29T10:54:00Z"/>
        </w:trPr>
        <w:tc>
          <w:tcPr>
            <w:tcW w:w="1113" w:type="pct"/>
            <w:gridSpan w:val="3"/>
            <w:tcBorders>
              <w:top w:val="nil"/>
              <w:left w:val="single" w:sz="4" w:space="0" w:color="auto"/>
              <w:bottom w:val="single" w:sz="4" w:space="0" w:color="auto"/>
            </w:tcBorders>
          </w:tcPr>
          <w:p w14:paraId="04609717" w14:textId="77777777" w:rsidR="00132387" w:rsidRPr="00B414AE" w:rsidRDefault="00132387" w:rsidP="00A36BD6">
            <w:pPr>
              <w:pStyle w:val="TAL"/>
              <w:keepNext w:val="0"/>
              <w:keepLines w:val="0"/>
              <w:rPr>
                <w:ins w:id="6654" w:author="Ming Li L" w:date="2025-07-29T10:54:00Z" w16du:dateUtc="2025-07-29T08:54:00Z"/>
                <w:bCs/>
              </w:rPr>
            </w:pPr>
          </w:p>
        </w:tc>
        <w:tc>
          <w:tcPr>
            <w:tcW w:w="523" w:type="pct"/>
            <w:tcBorders>
              <w:top w:val="nil"/>
              <w:bottom w:val="single" w:sz="4" w:space="0" w:color="auto"/>
            </w:tcBorders>
          </w:tcPr>
          <w:p w14:paraId="0890FA04" w14:textId="77777777" w:rsidR="00132387" w:rsidRPr="00B414AE" w:rsidRDefault="00132387" w:rsidP="00A36BD6">
            <w:pPr>
              <w:pStyle w:val="TAC"/>
              <w:keepNext w:val="0"/>
              <w:keepLines w:val="0"/>
              <w:rPr>
                <w:ins w:id="6655" w:author="Ming Li L" w:date="2025-07-29T10:54:00Z" w16du:dateUtc="2025-07-29T08:54:00Z"/>
                <w:rFonts w:cs="v4.2.0"/>
              </w:rPr>
            </w:pPr>
          </w:p>
        </w:tc>
        <w:tc>
          <w:tcPr>
            <w:tcW w:w="668" w:type="pct"/>
            <w:tcBorders>
              <w:bottom w:val="single" w:sz="4" w:space="0" w:color="auto"/>
            </w:tcBorders>
          </w:tcPr>
          <w:p w14:paraId="3CD428D2" w14:textId="77777777" w:rsidR="00132387" w:rsidRPr="00B414AE" w:rsidRDefault="00132387" w:rsidP="00A36BD6">
            <w:pPr>
              <w:pStyle w:val="TAC"/>
              <w:keepNext w:val="0"/>
              <w:keepLines w:val="0"/>
              <w:rPr>
                <w:ins w:id="6656" w:author="Ming Li L" w:date="2025-07-29T10:54:00Z" w16du:dateUtc="2025-07-29T08:54:00Z"/>
              </w:rPr>
            </w:pPr>
          </w:p>
        </w:tc>
        <w:tc>
          <w:tcPr>
            <w:tcW w:w="788" w:type="pct"/>
            <w:gridSpan w:val="2"/>
            <w:tcBorders>
              <w:bottom w:val="single" w:sz="4" w:space="0" w:color="auto"/>
            </w:tcBorders>
          </w:tcPr>
          <w:p w14:paraId="322ED110" w14:textId="77777777" w:rsidR="00132387" w:rsidRPr="00B414AE" w:rsidRDefault="00132387" w:rsidP="00A36BD6">
            <w:pPr>
              <w:pStyle w:val="TAC"/>
              <w:keepNext w:val="0"/>
              <w:keepLines w:val="0"/>
              <w:rPr>
                <w:ins w:id="6657" w:author="Ming Li L" w:date="2025-07-29T10:54:00Z" w16du:dateUtc="2025-07-29T08:54:00Z"/>
                <w:szCs w:val="18"/>
              </w:rPr>
            </w:pPr>
          </w:p>
        </w:tc>
        <w:tc>
          <w:tcPr>
            <w:tcW w:w="1014" w:type="pct"/>
            <w:gridSpan w:val="2"/>
            <w:tcBorders>
              <w:bottom w:val="single" w:sz="4" w:space="0" w:color="auto"/>
            </w:tcBorders>
          </w:tcPr>
          <w:p w14:paraId="4917254F" w14:textId="77777777" w:rsidR="00132387" w:rsidRPr="00B414AE" w:rsidRDefault="00132387" w:rsidP="00A36BD6">
            <w:pPr>
              <w:pStyle w:val="TAC"/>
              <w:keepNext w:val="0"/>
              <w:keepLines w:val="0"/>
              <w:rPr>
                <w:ins w:id="6658" w:author="Ming Li L" w:date="2025-07-29T10:54:00Z" w16du:dateUtc="2025-07-29T08:54:00Z"/>
                <w:szCs w:val="18"/>
              </w:rPr>
            </w:pPr>
          </w:p>
        </w:tc>
        <w:tc>
          <w:tcPr>
            <w:tcW w:w="894" w:type="pct"/>
            <w:gridSpan w:val="2"/>
            <w:tcBorders>
              <w:bottom w:val="single" w:sz="4" w:space="0" w:color="auto"/>
            </w:tcBorders>
          </w:tcPr>
          <w:p w14:paraId="17FF2104" w14:textId="77777777" w:rsidR="00132387" w:rsidRPr="00B414AE" w:rsidRDefault="00132387" w:rsidP="00A36BD6">
            <w:pPr>
              <w:pStyle w:val="TAC"/>
              <w:keepNext w:val="0"/>
              <w:keepLines w:val="0"/>
              <w:rPr>
                <w:ins w:id="6659" w:author="Ming Li L" w:date="2025-07-29T10:54:00Z" w16du:dateUtc="2025-07-29T08:54:00Z"/>
                <w:szCs w:val="18"/>
              </w:rPr>
            </w:pPr>
          </w:p>
        </w:tc>
      </w:tr>
      <w:tr w:rsidR="00132387" w:rsidRPr="00B414AE" w14:paraId="7E3B03A0" w14:textId="77777777" w:rsidTr="00A36BD6">
        <w:trPr>
          <w:cantSplit/>
          <w:jc w:val="center"/>
          <w:ins w:id="6660" w:author="Ming Li L" w:date="2025-07-29T10:54:00Z"/>
        </w:trPr>
        <w:tc>
          <w:tcPr>
            <w:tcW w:w="1113" w:type="pct"/>
            <w:gridSpan w:val="3"/>
            <w:vMerge w:val="restart"/>
            <w:tcBorders>
              <w:top w:val="nil"/>
              <w:left w:val="single" w:sz="4" w:space="0" w:color="auto"/>
            </w:tcBorders>
          </w:tcPr>
          <w:p w14:paraId="3CF1DEFE" w14:textId="77777777" w:rsidR="00132387" w:rsidRPr="00B414AE" w:rsidRDefault="00132387" w:rsidP="00A36BD6">
            <w:pPr>
              <w:pStyle w:val="TAL"/>
              <w:keepNext w:val="0"/>
              <w:keepLines w:val="0"/>
              <w:rPr>
                <w:ins w:id="6661" w:author="Ming Li L" w:date="2025-07-29T10:54:00Z" w16du:dateUtc="2025-07-29T08:54:00Z"/>
                <w:bCs/>
              </w:rPr>
            </w:pPr>
            <w:ins w:id="6662" w:author="Ming Li L" w:date="2025-07-29T10:54:00Z" w16du:dateUtc="2025-07-29T08:54:00Z">
              <w:r w:rsidRPr="00B414AE">
                <w:rPr>
                  <w:rFonts w:hint="eastAsia"/>
                  <w:bCs/>
                  <w:lang w:eastAsia="ja-JP"/>
                </w:rPr>
                <w:t>D</w:t>
              </w:r>
              <w:r w:rsidRPr="00B414AE">
                <w:rPr>
                  <w:bCs/>
                  <w:lang w:eastAsia="ja-JP"/>
                </w:rPr>
                <w:t>ata</w:t>
              </w:r>
              <w:r>
                <w:rPr>
                  <w:bCs/>
                  <w:lang w:eastAsia="ja-JP"/>
                </w:rPr>
                <w:t xml:space="preserve"> PRB</w:t>
              </w:r>
              <w:r w:rsidRPr="00B414AE">
                <w:rPr>
                  <w:bCs/>
                  <w:lang w:eastAsia="ja-JP"/>
                </w:rPr>
                <w:t>s</w:t>
              </w:r>
              <w:r>
                <w:rPr>
                  <w:bCs/>
                  <w:lang w:eastAsia="ja-JP"/>
                </w:rPr>
                <w:t xml:space="preserve"> </w:t>
              </w:r>
              <w:r w:rsidRPr="00B414AE">
                <w:rPr>
                  <w:bCs/>
                  <w:lang w:eastAsia="ja-JP"/>
                </w:rPr>
                <w:t>allocated</w:t>
              </w:r>
            </w:ins>
          </w:p>
        </w:tc>
        <w:tc>
          <w:tcPr>
            <w:tcW w:w="523" w:type="pct"/>
            <w:vMerge w:val="restart"/>
            <w:tcBorders>
              <w:top w:val="nil"/>
            </w:tcBorders>
          </w:tcPr>
          <w:p w14:paraId="260481E1" w14:textId="77777777" w:rsidR="00132387" w:rsidRPr="00B414AE" w:rsidRDefault="00132387" w:rsidP="00A36BD6">
            <w:pPr>
              <w:pStyle w:val="TAC"/>
              <w:keepNext w:val="0"/>
              <w:keepLines w:val="0"/>
              <w:rPr>
                <w:ins w:id="6663" w:author="Ming Li L" w:date="2025-07-29T10:54:00Z" w16du:dateUtc="2025-07-29T08:54:00Z"/>
                <w:rFonts w:cs="v4.2.0"/>
              </w:rPr>
            </w:pPr>
          </w:p>
        </w:tc>
        <w:tc>
          <w:tcPr>
            <w:tcW w:w="668" w:type="pct"/>
            <w:tcBorders>
              <w:bottom w:val="single" w:sz="4" w:space="0" w:color="auto"/>
            </w:tcBorders>
            <w:vAlign w:val="center"/>
          </w:tcPr>
          <w:p w14:paraId="15F752C8" w14:textId="77777777" w:rsidR="00132387" w:rsidRPr="00B414AE" w:rsidRDefault="00132387" w:rsidP="00A36BD6">
            <w:pPr>
              <w:pStyle w:val="TAC"/>
              <w:keepNext w:val="0"/>
              <w:keepLines w:val="0"/>
              <w:rPr>
                <w:ins w:id="6664" w:author="Ming Li L" w:date="2025-07-29T10:54:00Z" w16du:dateUtc="2025-07-29T08:54:00Z"/>
              </w:rPr>
            </w:pPr>
            <w:ins w:id="6665" w:author="Ming Li L" w:date="2025-07-29T10:57:00Z" w16du:dateUtc="2025-07-29T08:57:00Z">
              <w:r>
                <w:t xml:space="preserve">Config </w:t>
              </w:r>
              <w:r>
                <w:rPr>
                  <w:rFonts w:hint="eastAsia"/>
                  <w:lang w:eastAsia="zh-CN"/>
                </w:rPr>
                <w:t>3</w:t>
              </w:r>
            </w:ins>
          </w:p>
        </w:tc>
        <w:tc>
          <w:tcPr>
            <w:tcW w:w="788" w:type="pct"/>
            <w:gridSpan w:val="2"/>
            <w:tcBorders>
              <w:bottom w:val="single" w:sz="4" w:space="0" w:color="auto"/>
            </w:tcBorders>
            <w:vAlign w:val="center"/>
          </w:tcPr>
          <w:p w14:paraId="4C2F856B" w14:textId="77777777" w:rsidR="00132387" w:rsidRPr="00B414AE" w:rsidRDefault="00132387" w:rsidP="00A36BD6">
            <w:pPr>
              <w:pStyle w:val="TAC"/>
              <w:keepNext w:val="0"/>
              <w:keepLines w:val="0"/>
              <w:rPr>
                <w:ins w:id="6666" w:author="Ming Li L" w:date="2025-07-29T10:54:00Z" w16du:dateUtc="2025-07-29T08:54:00Z"/>
                <w:szCs w:val="18"/>
              </w:rPr>
            </w:pPr>
            <w:ins w:id="6667" w:author="Ming Li L" w:date="2025-07-29T11:05:00Z" w16du:dateUtc="2025-07-29T09:05:00Z">
              <w:r>
                <w:rPr>
                  <w:szCs w:val="18"/>
                </w:rPr>
                <w:t>52</w:t>
              </w:r>
            </w:ins>
          </w:p>
        </w:tc>
        <w:tc>
          <w:tcPr>
            <w:tcW w:w="1014" w:type="pct"/>
            <w:gridSpan w:val="2"/>
            <w:tcBorders>
              <w:bottom w:val="single" w:sz="4" w:space="0" w:color="auto"/>
            </w:tcBorders>
            <w:vAlign w:val="center"/>
          </w:tcPr>
          <w:p w14:paraId="561E2DA4" w14:textId="77777777" w:rsidR="00132387" w:rsidRPr="00B414AE" w:rsidRDefault="00132387" w:rsidP="00A36BD6">
            <w:pPr>
              <w:pStyle w:val="TAC"/>
              <w:keepNext w:val="0"/>
              <w:keepLines w:val="0"/>
              <w:rPr>
                <w:ins w:id="6668" w:author="Ming Li L" w:date="2025-07-29T10:54:00Z" w16du:dateUtc="2025-07-29T08:54:00Z"/>
                <w:szCs w:val="18"/>
                <w:lang w:eastAsia="ja-JP"/>
              </w:rPr>
            </w:pPr>
            <w:ins w:id="6669" w:author="Ming Li L" w:date="2025-07-29T10:54:00Z" w16du:dateUtc="2025-07-29T08:54:00Z">
              <w:r>
                <w:rPr>
                  <w:szCs w:val="18"/>
                  <w:lang w:eastAsia="ja-JP"/>
                </w:rPr>
                <w:t>66</w:t>
              </w:r>
            </w:ins>
          </w:p>
        </w:tc>
        <w:tc>
          <w:tcPr>
            <w:tcW w:w="894" w:type="pct"/>
            <w:gridSpan w:val="2"/>
            <w:tcBorders>
              <w:bottom w:val="single" w:sz="4" w:space="0" w:color="auto"/>
            </w:tcBorders>
            <w:vAlign w:val="center"/>
          </w:tcPr>
          <w:p w14:paraId="5EC9C943" w14:textId="77777777" w:rsidR="00132387" w:rsidRPr="00B414AE" w:rsidRDefault="00132387" w:rsidP="00A36BD6">
            <w:pPr>
              <w:pStyle w:val="TAC"/>
              <w:keepNext w:val="0"/>
              <w:keepLines w:val="0"/>
              <w:rPr>
                <w:ins w:id="6670" w:author="Ming Li L" w:date="2025-07-29T10:54:00Z" w16du:dateUtc="2025-07-29T08:54:00Z"/>
                <w:szCs w:val="18"/>
              </w:rPr>
            </w:pPr>
            <w:ins w:id="6671" w:author="Ming Li L" w:date="2025-07-29T10:54:00Z" w16du:dateUtc="2025-07-29T08:54:00Z">
              <w:r w:rsidRPr="00B414AE">
                <w:rPr>
                  <w:rFonts w:hint="eastAsia"/>
                  <w:szCs w:val="18"/>
                  <w:lang w:eastAsia="ja-JP"/>
                </w:rPr>
                <w:t>6</w:t>
              </w:r>
              <w:r w:rsidRPr="00B414AE">
                <w:rPr>
                  <w:szCs w:val="18"/>
                  <w:lang w:eastAsia="ja-JP"/>
                </w:rPr>
                <w:t>6</w:t>
              </w:r>
            </w:ins>
          </w:p>
        </w:tc>
      </w:tr>
      <w:tr w:rsidR="00132387" w:rsidRPr="00B414AE" w14:paraId="20BE4071" w14:textId="77777777" w:rsidTr="00A36BD6">
        <w:trPr>
          <w:cantSplit/>
          <w:jc w:val="center"/>
          <w:ins w:id="6672" w:author="Ming Li L" w:date="2025-07-29T10:54:00Z"/>
        </w:trPr>
        <w:tc>
          <w:tcPr>
            <w:tcW w:w="1113" w:type="pct"/>
            <w:gridSpan w:val="3"/>
            <w:vMerge/>
            <w:tcBorders>
              <w:left w:val="single" w:sz="4" w:space="0" w:color="auto"/>
            </w:tcBorders>
          </w:tcPr>
          <w:p w14:paraId="39070DBB" w14:textId="77777777" w:rsidR="00132387" w:rsidRPr="00B414AE" w:rsidRDefault="00132387" w:rsidP="00A36BD6">
            <w:pPr>
              <w:pStyle w:val="TAL"/>
              <w:keepNext w:val="0"/>
              <w:keepLines w:val="0"/>
              <w:rPr>
                <w:ins w:id="6673" w:author="Ming Li L" w:date="2025-07-29T10:54:00Z" w16du:dateUtc="2025-07-29T08:54:00Z"/>
                <w:bCs/>
              </w:rPr>
            </w:pPr>
          </w:p>
        </w:tc>
        <w:tc>
          <w:tcPr>
            <w:tcW w:w="523" w:type="pct"/>
            <w:vMerge/>
          </w:tcPr>
          <w:p w14:paraId="5EA69B78" w14:textId="77777777" w:rsidR="00132387" w:rsidRPr="00B414AE" w:rsidRDefault="00132387" w:rsidP="00A36BD6">
            <w:pPr>
              <w:pStyle w:val="TAC"/>
              <w:keepNext w:val="0"/>
              <w:keepLines w:val="0"/>
              <w:rPr>
                <w:ins w:id="6674" w:author="Ming Li L" w:date="2025-07-29T10:54:00Z" w16du:dateUtc="2025-07-29T08:54:00Z"/>
                <w:rFonts w:cs="v4.2.0"/>
              </w:rPr>
            </w:pPr>
          </w:p>
        </w:tc>
        <w:tc>
          <w:tcPr>
            <w:tcW w:w="668" w:type="pct"/>
            <w:tcBorders>
              <w:bottom w:val="single" w:sz="4" w:space="0" w:color="auto"/>
            </w:tcBorders>
            <w:vAlign w:val="center"/>
          </w:tcPr>
          <w:p w14:paraId="38A730F2" w14:textId="77777777" w:rsidR="00132387" w:rsidRPr="00B414AE" w:rsidRDefault="00132387" w:rsidP="00A36BD6">
            <w:pPr>
              <w:pStyle w:val="TAC"/>
              <w:keepNext w:val="0"/>
              <w:keepLines w:val="0"/>
              <w:rPr>
                <w:ins w:id="6675" w:author="Ming Li L" w:date="2025-07-29T10:54:00Z" w16du:dateUtc="2025-07-29T08:54:00Z"/>
              </w:rPr>
            </w:pPr>
          </w:p>
        </w:tc>
        <w:tc>
          <w:tcPr>
            <w:tcW w:w="788" w:type="pct"/>
            <w:gridSpan w:val="2"/>
            <w:tcBorders>
              <w:bottom w:val="single" w:sz="4" w:space="0" w:color="auto"/>
            </w:tcBorders>
            <w:vAlign w:val="center"/>
          </w:tcPr>
          <w:p w14:paraId="010D9267" w14:textId="77777777" w:rsidR="00132387" w:rsidRPr="00B414AE" w:rsidRDefault="00132387" w:rsidP="00A36BD6">
            <w:pPr>
              <w:pStyle w:val="TAC"/>
              <w:keepNext w:val="0"/>
              <w:keepLines w:val="0"/>
              <w:rPr>
                <w:ins w:id="6676" w:author="Ming Li L" w:date="2025-07-29T10:54:00Z" w16du:dateUtc="2025-07-29T08:54:00Z"/>
                <w:szCs w:val="18"/>
              </w:rPr>
            </w:pPr>
          </w:p>
        </w:tc>
        <w:tc>
          <w:tcPr>
            <w:tcW w:w="1014" w:type="pct"/>
            <w:gridSpan w:val="2"/>
            <w:tcBorders>
              <w:bottom w:val="single" w:sz="4" w:space="0" w:color="auto"/>
            </w:tcBorders>
            <w:vAlign w:val="center"/>
          </w:tcPr>
          <w:p w14:paraId="00B62EC5" w14:textId="77777777" w:rsidR="00132387" w:rsidRPr="00B414AE" w:rsidRDefault="00132387" w:rsidP="00A36BD6">
            <w:pPr>
              <w:pStyle w:val="TAC"/>
              <w:keepNext w:val="0"/>
              <w:keepLines w:val="0"/>
              <w:rPr>
                <w:ins w:id="6677" w:author="Ming Li L" w:date="2025-07-29T10:54:00Z" w16du:dateUtc="2025-07-29T08:54:00Z"/>
                <w:szCs w:val="18"/>
              </w:rPr>
            </w:pPr>
          </w:p>
        </w:tc>
        <w:tc>
          <w:tcPr>
            <w:tcW w:w="894" w:type="pct"/>
            <w:gridSpan w:val="2"/>
            <w:tcBorders>
              <w:bottom w:val="single" w:sz="4" w:space="0" w:color="auto"/>
            </w:tcBorders>
            <w:vAlign w:val="center"/>
          </w:tcPr>
          <w:p w14:paraId="682CFBA1" w14:textId="77777777" w:rsidR="00132387" w:rsidRPr="00B414AE" w:rsidRDefault="00132387" w:rsidP="00A36BD6">
            <w:pPr>
              <w:pStyle w:val="TAC"/>
              <w:keepNext w:val="0"/>
              <w:keepLines w:val="0"/>
              <w:rPr>
                <w:ins w:id="6678" w:author="Ming Li L" w:date="2025-07-29T10:54:00Z" w16du:dateUtc="2025-07-29T08:54:00Z"/>
                <w:szCs w:val="18"/>
              </w:rPr>
            </w:pPr>
          </w:p>
        </w:tc>
      </w:tr>
      <w:tr w:rsidR="00132387" w:rsidRPr="00B414AE" w14:paraId="2E5650BC" w14:textId="77777777" w:rsidTr="00A36BD6">
        <w:trPr>
          <w:cantSplit/>
          <w:jc w:val="center"/>
          <w:ins w:id="6679" w:author="Ming Li L" w:date="2025-07-29T10:54:00Z"/>
        </w:trPr>
        <w:tc>
          <w:tcPr>
            <w:tcW w:w="1113" w:type="pct"/>
            <w:gridSpan w:val="3"/>
            <w:vMerge/>
            <w:tcBorders>
              <w:left w:val="single" w:sz="4" w:space="0" w:color="auto"/>
              <w:bottom w:val="single" w:sz="4" w:space="0" w:color="auto"/>
            </w:tcBorders>
          </w:tcPr>
          <w:p w14:paraId="3DBAFE53" w14:textId="77777777" w:rsidR="00132387" w:rsidRPr="00B414AE" w:rsidRDefault="00132387" w:rsidP="00A36BD6">
            <w:pPr>
              <w:pStyle w:val="TAL"/>
              <w:keepNext w:val="0"/>
              <w:keepLines w:val="0"/>
              <w:rPr>
                <w:ins w:id="6680" w:author="Ming Li L" w:date="2025-07-29T10:54:00Z" w16du:dateUtc="2025-07-29T08:54:00Z"/>
                <w:bCs/>
              </w:rPr>
            </w:pPr>
          </w:p>
        </w:tc>
        <w:tc>
          <w:tcPr>
            <w:tcW w:w="523" w:type="pct"/>
            <w:vMerge/>
            <w:tcBorders>
              <w:bottom w:val="single" w:sz="4" w:space="0" w:color="auto"/>
            </w:tcBorders>
          </w:tcPr>
          <w:p w14:paraId="49BB96BC" w14:textId="77777777" w:rsidR="00132387" w:rsidRPr="00B414AE" w:rsidRDefault="00132387" w:rsidP="00A36BD6">
            <w:pPr>
              <w:pStyle w:val="TAC"/>
              <w:keepNext w:val="0"/>
              <w:keepLines w:val="0"/>
              <w:rPr>
                <w:ins w:id="6681" w:author="Ming Li L" w:date="2025-07-29T10:54:00Z" w16du:dateUtc="2025-07-29T08:54:00Z"/>
                <w:rFonts w:cs="v4.2.0"/>
              </w:rPr>
            </w:pPr>
          </w:p>
        </w:tc>
        <w:tc>
          <w:tcPr>
            <w:tcW w:w="668" w:type="pct"/>
            <w:tcBorders>
              <w:bottom w:val="single" w:sz="4" w:space="0" w:color="auto"/>
            </w:tcBorders>
            <w:vAlign w:val="center"/>
          </w:tcPr>
          <w:p w14:paraId="3C92894E" w14:textId="77777777" w:rsidR="00132387" w:rsidRPr="00B414AE" w:rsidRDefault="00132387" w:rsidP="00A36BD6">
            <w:pPr>
              <w:pStyle w:val="TAC"/>
              <w:keepNext w:val="0"/>
              <w:keepLines w:val="0"/>
              <w:rPr>
                <w:ins w:id="6682" w:author="Ming Li L" w:date="2025-07-29T10:54:00Z" w16du:dateUtc="2025-07-29T08:54:00Z"/>
              </w:rPr>
            </w:pPr>
          </w:p>
        </w:tc>
        <w:tc>
          <w:tcPr>
            <w:tcW w:w="788" w:type="pct"/>
            <w:gridSpan w:val="2"/>
            <w:tcBorders>
              <w:bottom w:val="single" w:sz="4" w:space="0" w:color="auto"/>
            </w:tcBorders>
            <w:vAlign w:val="center"/>
          </w:tcPr>
          <w:p w14:paraId="5CAA5B76" w14:textId="77777777" w:rsidR="00132387" w:rsidRPr="00B414AE" w:rsidRDefault="00132387" w:rsidP="00A36BD6">
            <w:pPr>
              <w:pStyle w:val="TAC"/>
              <w:keepNext w:val="0"/>
              <w:keepLines w:val="0"/>
              <w:rPr>
                <w:ins w:id="6683" w:author="Ming Li L" w:date="2025-07-29T10:54:00Z" w16du:dateUtc="2025-07-29T08:54:00Z"/>
                <w:szCs w:val="18"/>
              </w:rPr>
            </w:pPr>
          </w:p>
        </w:tc>
        <w:tc>
          <w:tcPr>
            <w:tcW w:w="1014" w:type="pct"/>
            <w:gridSpan w:val="2"/>
            <w:tcBorders>
              <w:bottom w:val="single" w:sz="4" w:space="0" w:color="auto"/>
            </w:tcBorders>
            <w:vAlign w:val="center"/>
          </w:tcPr>
          <w:p w14:paraId="0E83ADD0" w14:textId="77777777" w:rsidR="00132387" w:rsidRPr="00B414AE" w:rsidRDefault="00132387" w:rsidP="00A36BD6">
            <w:pPr>
              <w:pStyle w:val="TAC"/>
              <w:keepNext w:val="0"/>
              <w:keepLines w:val="0"/>
              <w:rPr>
                <w:ins w:id="6684" w:author="Ming Li L" w:date="2025-07-29T10:54:00Z" w16du:dateUtc="2025-07-29T08:54:00Z"/>
                <w:szCs w:val="18"/>
              </w:rPr>
            </w:pPr>
          </w:p>
        </w:tc>
        <w:tc>
          <w:tcPr>
            <w:tcW w:w="894" w:type="pct"/>
            <w:gridSpan w:val="2"/>
            <w:tcBorders>
              <w:bottom w:val="single" w:sz="4" w:space="0" w:color="auto"/>
            </w:tcBorders>
            <w:vAlign w:val="center"/>
          </w:tcPr>
          <w:p w14:paraId="6CAFC646" w14:textId="77777777" w:rsidR="00132387" w:rsidRPr="00B414AE" w:rsidRDefault="00132387" w:rsidP="00A36BD6">
            <w:pPr>
              <w:pStyle w:val="TAC"/>
              <w:keepNext w:val="0"/>
              <w:keepLines w:val="0"/>
              <w:rPr>
                <w:ins w:id="6685" w:author="Ming Li L" w:date="2025-07-29T10:54:00Z" w16du:dateUtc="2025-07-29T08:54:00Z"/>
                <w:szCs w:val="18"/>
              </w:rPr>
            </w:pPr>
          </w:p>
        </w:tc>
      </w:tr>
      <w:tr w:rsidR="00132387" w:rsidRPr="00B414AE" w14:paraId="5242804D" w14:textId="77777777" w:rsidTr="00A36BD6">
        <w:trPr>
          <w:cantSplit/>
          <w:jc w:val="center"/>
          <w:ins w:id="6686" w:author="Ming Li L" w:date="2025-07-29T10:54:00Z"/>
        </w:trPr>
        <w:tc>
          <w:tcPr>
            <w:tcW w:w="1113" w:type="pct"/>
            <w:gridSpan w:val="3"/>
            <w:tcBorders>
              <w:left w:val="single" w:sz="4" w:space="0" w:color="auto"/>
              <w:bottom w:val="nil"/>
            </w:tcBorders>
          </w:tcPr>
          <w:p w14:paraId="406405F4" w14:textId="77777777" w:rsidR="00132387" w:rsidRPr="00B414AE" w:rsidRDefault="00132387" w:rsidP="00A36BD6">
            <w:pPr>
              <w:pStyle w:val="TAL"/>
              <w:keepNext w:val="0"/>
              <w:keepLines w:val="0"/>
              <w:rPr>
                <w:ins w:id="6687" w:author="Ming Li L" w:date="2025-07-29T10:54:00Z" w16du:dateUtc="2025-07-29T08:54:00Z"/>
                <w:bCs/>
              </w:rPr>
            </w:pPr>
            <w:ins w:id="6688" w:author="Ming Li L" w:date="2025-07-29T10:54:00Z" w16du:dateUtc="2025-07-29T08:54:00Z">
              <w:r w:rsidRPr="00B414AE">
                <w:t>BWP</w:t>
              </w:r>
              <w:r>
                <w:t xml:space="preserve"> </w:t>
              </w:r>
              <w:r w:rsidRPr="00B414AE">
                <w:t>BW</w:t>
              </w:r>
            </w:ins>
          </w:p>
        </w:tc>
        <w:tc>
          <w:tcPr>
            <w:tcW w:w="523" w:type="pct"/>
            <w:tcBorders>
              <w:bottom w:val="nil"/>
            </w:tcBorders>
          </w:tcPr>
          <w:p w14:paraId="58452A52" w14:textId="77777777" w:rsidR="00132387" w:rsidRPr="00B414AE" w:rsidRDefault="00132387" w:rsidP="00A36BD6">
            <w:pPr>
              <w:pStyle w:val="TAC"/>
              <w:keepNext w:val="0"/>
              <w:keepLines w:val="0"/>
              <w:rPr>
                <w:ins w:id="6689" w:author="Ming Li L" w:date="2025-07-29T10:54:00Z" w16du:dateUtc="2025-07-29T08:54:00Z"/>
              </w:rPr>
            </w:pPr>
            <w:ins w:id="6690" w:author="Ming Li L" w:date="2025-07-29T10:54:00Z" w16du:dateUtc="2025-07-29T08:54:00Z">
              <w:r w:rsidRPr="00B414AE">
                <w:t>MHz</w:t>
              </w:r>
            </w:ins>
          </w:p>
        </w:tc>
        <w:tc>
          <w:tcPr>
            <w:tcW w:w="668" w:type="pct"/>
            <w:tcBorders>
              <w:bottom w:val="single" w:sz="4" w:space="0" w:color="auto"/>
            </w:tcBorders>
          </w:tcPr>
          <w:p w14:paraId="70756CF8" w14:textId="77777777" w:rsidR="00132387" w:rsidRPr="00B414AE" w:rsidRDefault="00132387" w:rsidP="00A36BD6">
            <w:pPr>
              <w:pStyle w:val="TAC"/>
              <w:keepNext w:val="0"/>
              <w:keepLines w:val="0"/>
              <w:rPr>
                <w:ins w:id="6691" w:author="Ming Li L" w:date="2025-07-29T10:54:00Z" w16du:dateUtc="2025-07-29T08:54:00Z"/>
              </w:rPr>
            </w:pPr>
            <w:ins w:id="6692" w:author="Ming Li L" w:date="2025-07-29T10:57:00Z" w16du:dateUtc="2025-07-29T08:57:00Z">
              <w:r>
                <w:t xml:space="preserve">Config </w:t>
              </w:r>
              <w:r>
                <w:rPr>
                  <w:rFonts w:hint="eastAsia"/>
                  <w:lang w:eastAsia="zh-CN"/>
                </w:rPr>
                <w:t>3</w:t>
              </w:r>
            </w:ins>
          </w:p>
        </w:tc>
        <w:tc>
          <w:tcPr>
            <w:tcW w:w="788" w:type="pct"/>
            <w:gridSpan w:val="2"/>
            <w:tcBorders>
              <w:bottom w:val="single" w:sz="4" w:space="0" w:color="auto"/>
            </w:tcBorders>
          </w:tcPr>
          <w:p w14:paraId="63E2567C" w14:textId="77777777" w:rsidR="00132387" w:rsidRPr="00B414AE" w:rsidRDefault="00132387" w:rsidP="00A36BD6">
            <w:pPr>
              <w:pStyle w:val="TAC"/>
              <w:keepNext w:val="0"/>
              <w:keepLines w:val="0"/>
              <w:rPr>
                <w:ins w:id="6693" w:author="Ming Li L" w:date="2025-07-29T10:54:00Z" w16du:dateUtc="2025-07-29T08:54:00Z"/>
                <w:szCs w:val="18"/>
              </w:rPr>
            </w:pPr>
            <w:ins w:id="6694" w:author="Ming Li L" w:date="2025-07-29T11:05:00Z" w16du:dateUtc="2025-07-29T09:05:00Z">
              <w:r>
                <w:rPr>
                  <w:szCs w:val="18"/>
                </w:rPr>
                <w:t>52</w:t>
              </w:r>
            </w:ins>
          </w:p>
        </w:tc>
        <w:tc>
          <w:tcPr>
            <w:tcW w:w="1014" w:type="pct"/>
            <w:gridSpan w:val="2"/>
            <w:tcBorders>
              <w:bottom w:val="single" w:sz="4" w:space="0" w:color="auto"/>
            </w:tcBorders>
          </w:tcPr>
          <w:p w14:paraId="7D1CBE91" w14:textId="77777777" w:rsidR="00132387" w:rsidRPr="00B414AE" w:rsidRDefault="00132387" w:rsidP="00A36BD6">
            <w:pPr>
              <w:pStyle w:val="TAC"/>
              <w:keepNext w:val="0"/>
              <w:keepLines w:val="0"/>
              <w:rPr>
                <w:ins w:id="6695" w:author="Ming Li L" w:date="2025-07-29T10:54:00Z" w16du:dateUtc="2025-07-29T08:54:00Z"/>
                <w:szCs w:val="18"/>
              </w:rPr>
            </w:pPr>
            <w:ins w:id="6696" w:author="Ming Li L" w:date="2025-07-29T10:54:00Z" w16du:dateUtc="2025-07-29T08:54:00Z">
              <w:r w:rsidRPr="00B414AE">
                <w:rPr>
                  <w:szCs w:val="18"/>
                </w:rPr>
                <w:t>66</w:t>
              </w:r>
            </w:ins>
          </w:p>
        </w:tc>
        <w:tc>
          <w:tcPr>
            <w:tcW w:w="894" w:type="pct"/>
            <w:gridSpan w:val="2"/>
            <w:tcBorders>
              <w:bottom w:val="single" w:sz="4" w:space="0" w:color="auto"/>
            </w:tcBorders>
          </w:tcPr>
          <w:p w14:paraId="52C7B39D" w14:textId="77777777" w:rsidR="00132387" w:rsidRPr="00B414AE" w:rsidRDefault="00132387" w:rsidP="00A36BD6">
            <w:pPr>
              <w:pStyle w:val="TAC"/>
              <w:keepNext w:val="0"/>
              <w:keepLines w:val="0"/>
              <w:rPr>
                <w:ins w:id="6697" w:author="Ming Li L" w:date="2025-07-29T10:54:00Z" w16du:dateUtc="2025-07-29T08:54:00Z"/>
                <w:szCs w:val="18"/>
              </w:rPr>
            </w:pPr>
            <w:ins w:id="6698" w:author="Ming Li L" w:date="2025-07-29T10:54:00Z" w16du:dateUtc="2025-07-29T08:54:00Z">
              <w:r w:rsidRPr="00B414AE">
                <w:rPr>
                  <w:szCs w:val="18"/>
                </w:rPr>
                <w:t>66</w:t>
              </w:r>
            </w:ins>
          </w:p>
        </w:tc>
      </w:tr>
      <w:tr w:rsidR="00132387" w:rsidRPr="00B414AE" w14:paraId="7D6707C9" w14:textId="77777777" w:rsidTr="00A36BD6">
        <w:trPr>
          <w:cantSplit/>
          <w:jc w:val="center"/>
          <w:ins w:id="6699" w:author="Ming Li L" w:date="2025-07-29T10:54:00Z"/>
        </w:trPr>
        <w:tc>
          <w:tcPr>
            <w:tcW w:w="1113" w:type="pct"/>
            <w:gridSpan w:val="3"/>
            <w:tcBorders>
              <w:top w:val="nil"/>
              <w:left w:val="single" w:sz="4" w:space="0" w:color="auto"/>
              <w:bottom w:val="nil"/>
            </w:tcBorders>
          </w:tcPr>
          <w:p w14:paraId="5C40E3E3" w14:textId="77777777" w:rsidR="00132387" w:rsidRPr="00B414AE" w:rsidRDefault="00132387" w:rsidP="00A36BD6">
            <w:pPr>
              <w:pStyle w:val="TAL"/>
              <w:keepNext w:val="0"/>
              <w:keepLines w:val="0"/>
              <w:rPr>
                <w:ins w:id="6700" w:author="Ming Li L" w:date="2025-07-29T10:54:00Z" w16du:dateUtc="2025-07-29T08:54:00Z"/>
                <w:bCs/>
              </w:rPr>
            </w:pPr>
          </w:p>
        </w:tc>
        <w:tc>
          <w:tcPr>
            <w:tcW w:w="523" w:type="pct"/>
            <w:tcBorders>
              <w:top w:val="nil"/>
              <w:bottom w:val="nil"/>
            </w:tcBorders>
          </w:tcPr>
          <w:p w14:paraId="4073541B" w14:textId="77777777" w:rsidR="00132387" w:rsidRPr="00B414AE" w:rsidRDefault="00132387" w:rsidP="00A36BD6">
            <w:pPr>
              <w:pStyle w:val="TAC"/>
              <w:keepNext w:val="0"/>
              <w:keepLines w:val="0"/>
              <w:rPr>
                <w:ins w:id="6701" w:author="Ming Li L" w:date="2025-07-29T10:54:00Z" w16du:dateUtc="2025-07-29T08:54:00Z"/>
              </w:rPr>
            </w:pPr>
          </w:p>
        </w:tc>
        <w:tc>
          <w:tcPr>
            <w:tcW w:w="668" w:type="pct"/>
            <w:tcBorders>
              <w:bottom w:val="single" w:sz="4" w:space="0" w:color="auto"/>
            </w:tcBorders>
          </w:tcPr>
          <w:p w14:paraId="236E6514" w14:textId="77777777" w:rsidR="00132387" w:rsidRPr="00B414AE" w:rsidRDefault="00132387" w:rsidP="00A36BD6">
            <w:pPr>
              <w:pStyle w:val="TAC"/>
              <w:keepNext w:val="0"/>
              <w:keepLines w:val="0"/>
              <w:rPr>
                <w:ins w:id="6702" w:author="Ming Li L" w:date="2025-07-29T10:54:00Z" w16du:dateUtc="2025-07-29T08:54:00Z"/>
              </w:rPr>
            </w:pPr>
          </w:p>
        </w:tc>
        <w:tc>
          <w:tcPr>
            <w:tcW w:w="788" w:type="pct"/>
            <w:gridSpan w:val="2"/>
            <w:tcBorders>
              <w:bottom w:val="single" w:sz="4" w:space="0" w:color="auto"/>
            </w:tcBorders>
          </w:tcPr>
          <w:p w14:paraId="5D287EDD" w14:textId="77777777" w:rsidR="00132387" w:rsidRPr="00B414AE" w:rsidRDefault="00132387" w:rsidP="00A36BD6">
            <w:pPr>
              <w:pStyle w:val="TAC"/>
              <w:keepNext w:val="0"/>
              <w:keepLines w:val="0"/>
              <w:rPr>
                <w:ins w:id="6703" w:author="Ming Li L" w:date="2025-07-29T10:54:00Z" w16du:dateUtc="2025-07-29T08:54:00Z"/>
                <w:szCs w:val="18"/>
              </w:rPr>
            </w:pPr>
          </w:p>
        </w:tc>
        <w:tc>
          <w:tcPr>
            <w:tcW w:w="1014" w:type="pct"/>
            <w:gridSpan w:val="2"/>
            <w:tcBorders>
              <w:bottom w:val="single" w:sz="4" w:space="0" w:color="auto"/>
            </w:tcBorders>
          </w:tcPr>
          <w:p w14:paraId="7597D2E0" w14:textId="77777777" w:rsidR="00132387" w:rsidRPr="00B414AE" w:rsidRDefault="00132387" w:rsidP="00A36BD6">
            <w:pPr>
              <w:pStyle w:val="TAC"/>
              <w:keepNext w:val="0"/>
              <w:keepLines w:val="0"/>
              <w:rPr>
                <w:ins w:id="6704" w:author="Ming Li L" w:date="2025-07-29T10:54:00Z" w16du:dateUtc="2025-07-29T08:54:00Z"/>
                <w:szCs w:val="18"/>
              </w:rPr>
            </w:pPr>
          </w:p>
        </w:tc>
        <w:tc>
          <w:tcPr>
            <w:tcW w:w="894" w:type="pct"/>
            <w:gridSpan w:val="2"/>
            <w:tcBorders>
              <w:bottom w:val="single" w:sz="4" w:space="0" w:color="auto"/>
            </w:tcBorders>
          </w:tcPr>
          <w:p w14:paraId="5C81DF79" w14:textId="77777777" w:rsidR="00132387" w:rsidRPr="00B414AE" w:rsidRDefault="00132387" w:rsidP="00A36BD6">
            <w:pPr>
              <w:pStyle w:val="TAC"/>
              <w:keepNext w:val="0"/>
              <w:keepLines w:val="0"/>
              <w:rPr>
                <w:ins w:id="6705" w:author="Ming Li L" w:date="2025-07-29T10:54:00Z" w16du:dateUtc="2025-07-29T08:54:00Z"/>
                <w:szCs w:val="18"/>
              </w:rPr>
            </w:pPr>
          </w:p>
        </w:tc>
      </w:tr>
      <w:tr w:rsidR="00132387" w:rsidRPr="00B414AE" w14:paraId="3400CE3A" w14:textId="77777777" w:rsidTr="00A36BD6">
        <w:trPr>
          <w:cantSplit/>
          <w:jc w:val="center"/>
          <w:ins w:id="6706" w:author="Ming Li L" w:date="2025-07-29T10:54:00Z"/>
        </w:trPr>
        <w:tc>
          <w:tcPr>
            <w:tcW w:w="1113" w:type="pct"/>
            <w:gridSpan w:val="3"/>
            <w:tcBorders>
              <w:top w:val="nil"/>
              <w:left w:val="single" w:sz="4" w:space="0" w:color="auto"/>
              <w:bottom w:val="single" w:sz="4" w:space="0" w:color="auto"/>
            </w:tcBorders>
          </w:tcPr>
          <w:p w14:paraId="74A29A42" w14:textId="77777777" w:rsidR="00132387" w:rsidRPr="00B414AE" w:rsidRDefault="00132387" w:rsidP="00A36BD6">
            <w:pPr>
              <w:pStyle w:val="TAL"/>
              <w:keepNext w:val="0"/>
              <w:keepLines w:val="0"/>
              <w:rPr>
                <w:ins w:id="6707" w:author="Ming Li L" w:date="2025-07-29T10:54:00Z" w16du:dateUtc="2025-07-29T08:54:00Z"/>
                <w:bCs/>
              </w:rPr>
            </w:pPr>
          </w:p>
        </w:tc>
        <w:tc>
          <w:tcPr>
            <w:tcW w:w="523" w:type="pct"/>
            <w:tcBorders>
              <w:top w:val="nil"/>
              <w:bottom w:val="single" w:sz="4" w:space="0" w:color="auto"/>
            </w:tcBorders>
          </w:tcPr>
          <w:p w14:paraId="1D04D9EE" w14:textId="77777777" w:rsidR="00132387" w:rsidRPr="00B414AE" w:rsidRDefault="00132387" w:rsidP="00A36BD6">
            <w:pPr>
              <w:pStyle w:val="TAC"/>
              <w:keepNext w:val="0"/>
              <w:keepLines w:val="0"/>
              <w:rPr>
                <w:ins w:id="6708" w:author="Ming Li L" w:date="2025-07-29T10:54:00Z" w16du:dateUtc="2025-07-29T08:54:00Z"/>
              </w:rPr>
            </w:pPr>
          </w:p>
        </w:tc>
        <w:tc>
          <w:tcPr>
            <w:tcW w:w="668" w:type="pct"/>
            <w:tcBorders>
              <w:bottom w:val="single" w:sz="4" w:space="0" w:color="auto"/>
            </w:tcBorders>
          </w:tcPr>
          <w:p w14:paraId="5E292DFD" w14:textId="77777777" w:rsidR="00132387" w:rsidRPr="00B414AE" w:rsidRDefault="00132387" w:rsidP="00A36BD6">
            <w:pPr>
              <w:pStyle w:val="TAC"/>
              <w:keepNext w:val="0"/>
              <w:keepLines w:val="0"/>
              <w:rPr>
                <w:ins w:id="6709" w:author="Ming Li L" w:date="2025-07-29T10:54:00Z" w16du:dateUtc="2025-07-29T08:54:00Z"/>
              </w:rPr>
            </w:pPr>
          </w:p>
        </w:tc>
        <w:tc>
          <w:tcPr>
            <w:tcW w:w="788" w:type="pct"/>
            <w:gridSpan w:val="2"/>
            <w:tcBorders>
              <w:bottom w:val="single" w:sz="4" w:space="0" w:color="auto"/>
            </w:tcBorders>
          </w:tcPr>
          <w:p w14:paraId="6CD63B64" w14:textId="77777777" w:rsidR="00132387" w:rsidRPr="00B414AE" w:rsidRDefault="00132387" w:rsidP="00A36BD6">
            <w:pPr>
              <w:pStyle w:val="TAC"/>
              <w:keepNext w:val="0"/>
              <w:keepLines w:val="0"/>
              <w:rPr>
                <w:ins w:id="6710" w:author="Ming Li L" w:date="2025-07-29T10:54:00Z" w16du:dateUtc="2025-07-29T08:54:00Z"/>
                <w:szCs w:val="18"/>
              </w:rPr>
            </w:pPr>
          </w:p>
        </w:tc>
        <w:tc>
          <w:tcPr>
            <w:tcW w:w="1014" w:type="pct"/>
            <w:gridSpan w:val="2"/>
            <w:tcBorders>
              <w:bottom w:val="single" w:sz="4" w:space="0" w:color="auto"/>
            </w:tcBorders>
          </w:tcPr>
          <w:p w14:paraId="71B16E86" w14:textId="77777777" w:rsidR="00132387" w:rsidRPr="00B414AE" w:rsidRDefault="00132387" w:rsidP="00A36BD6">
            <w:pPr>
              <w:pStyle w:val="TAC"/>
              <w:keepNext w:val="0"/>
              <w:keepLines w:val="0"/>
              <w:rPr>
                <w:ins w:id="6711" w:author="Ming Li L" w:date="2025-07-29T10:54:00Z" w16du:dateUtc="2025-07-29T08:54:00Z"/>
                <w:szCs w:val="18"/>
              </w:rPr>
            </w:pPr>
          </w:p>
        </w:tc>
        <w:tc>
          <w:tcPr>
            <w:tcW w:w="894" w:type="pct"/>
            <w:gridSpan w:val="2"/>
            <w:tcBorders>
              <w:bottom w:val="single" w:sz="4" w:space="0" w:color="auto"/>
            </w:tcBorders>
          </w:tcPr>
          <w:p w14:paraId="3EEA0CFB" w14:textId="77777777" w:rsidR="00132387" w:rsidRPr="00B414AE" w:rsidRDefault="00132387" w:rsidP="00A36BD6">
            <w:pPr>
              <w:pStyle w:val="TAC"/>
              <w:keepNext w:val="0"/>
              <w:keepLines w:val="0"/>
              <w:rPr>
                <w:ins w:id="6712" w:author="Ming Li L" w:date="2025-07-29T10:54:00Z" w16du:dateUtc="2025-07-29T08:54:00Z"/>
                <w:szCs w:val="18"/>
              </w:rPr>
            </w:pPr>
          </w:p>
        </w:tc>
      </w:tr>
      <w:tr w:rsidR="00132387" w:rsidRPr="00B414AE" w14:paraId="547BF802" w14:textId="77777777" w:rsidTr="00A36BD6">
        <w:trPr>
          <w:cantSplit/>
          <w:jc w:val="center"/>
          <w:ins w:id="6713" w:author="Ming Li L" w:date="2025-07-29T10:54:00Z"/>
        </w:trPr>
        <w:tc>
          <w:tcPr>
            <w:tcW w:w="607" w:type="pct"/>
            <w:tcBorders>
              <w:left w:val="single" w:sz="4" w:space="0" w:color="auto"/>
              <w:bottom w:val="nil"/>
            </w:tcBorders>
          </w:tcPr>
          <w:p w14:paraId="1DF46721" w14:textId="77777777" w:rsidR="00132387" w:rsidRPr="00B414AE" w:rsidRDefault="00132387" w:rsidP="00A36BD6">
            <w:pPr>
              <w:pStyle w:val="TAL"/>
              <w:keepNext w:val="0"/>
              <w:keepLines w:val="0"/>
              <w:rPr>
                <w:ins w:id="6714" w:author="Ming Li L" w:date="2025-07-29T10:54:00Z" w16du:dateUtc="2025-07-29T08:54:00Z"/>
              </w:rPr>
            </w:pPr>
            <w:ins w:id="6715" w:author="Ming Li L" w:date="2025-07-29T10:54:00Z" w16du:dateUtc="2025-07-29T08:54:00Z">
              <w:r w:rsidRPr="00B414AE">
                <w:t>BWP</w:t>
              </w:r>
              <w:r>
                <w:t xml:space="preserve"> </w:t>
              </w:r>
              <w:r w:rsidRPr="00B414AE">
                <w:t>configuration</w:t>
              </w:r>
            </w:ins>
          </w:p>
        </w:tc>
        <w:tc>
          <w:tcPr>
            <w:tcW w:w="506" w:type="pct"/>
            <w:gridSpan w:val="2"/>
            <w:tcBorders>
              <w:left w:val="single" w:sz="4" w:space="0" w:color="auto"/>
            </w:tcBorders>
          </w:tcPr>
          <w:p w14:paraId="44253195" w14:textId="77777777" w:rsidR="00132387" w:rsidRPr="00B414AE" w:rsidRDefault="00132387" w:rsidP="00A36BD6">
            <w:pPr>
              <w:pStyle w:val="TAL"/>
              <w:keepNext w:val="0"/>
              <w:keepLines w:val="0"/>
              <w:rPr>
                <w:ins w:id="6716" w:author="Ming Li L" w:date="2025-07-29T10:54:00Z" w16du:dateUtc="2025-07-29T08:54:00Z"/>
              </w:rPr>
            </w:pPr>
            <w:ins w:id="6717" w:author="Ming Li L" w:date="2025-07-29T10:54:00Z" w16du:dateUtc="2025-07-29T08:54:00Z">
              <w:r w:rsidRPr="00B414AE">
                <w:t>Initial</w:t>
              </w:r>
              <w:r>
                <w:t xml:space="preserve"> </w:t>
              </w:r>
              <w:r w:rsidRPr="00B414AE">
                <w:t>DL</w:t>
              </w:r>
              <w:r>
                <w:t xml:space="preserve"> </w:t>
              </w:r>
              <w:r w:rsidRPr="00B414AE">
                <w:t>BWP</w:t>
              </w:r>
            </w:ins>
          </w:p>
        </w:tc>
        <w:tc>
          <w:tcPr>
            <w:tcW w:w="523" w:type="pct"/>
            <w:tcBorders>
              <w:bottom w:val="single" w:sz="4" w:space="0" w:color="auto"/>
            </w:tcBorders>
          </w:tcPr>
          <w:p w14:paraId="61EBFDBD" w14:textId="77777777" w:rsidR="00132387" w:rsidRPr="00B414AE" w:rsidRDefault="00132387" w:rsidP="00A36BD6">
            <w:pPr>
              <w:pStyle w:val="TAC"/>
              <w:keepNext w:val="0"/>
              <w:keepLines w:val="0"/>
              <w:rPr>
                <w:ins w:id="6718" w:author="Ming Li L" w:date="2025-07-29T10:54:00Z" w16du:dateUtc="2025-07-29T08:54:00Z"/>
              </w:rPr>
            </w:pPr>
          </w:p>
        </w:tc>
        <w:tc>
          <w:tcPr>
            <w:tcW w:w="668" w:type="pct"/>
            <w:tcBorders>
              <w:bottom w:val="nil"/>
            </w:tcBorders>
          </w:tcPr>
          <w:p w14:paraId="357228FB" w14:textId="77777777" w:rsidR="00132387" w:rsidRPr="00B414AE" w:rsidRDefault="00132387" w:rsidP="00A36BD6">
            <w:pPr>
              <w:pStyle w:val="TAC"/>
              <w:keepNext w:val="0"/>
              <w:keepLines w:val="0"/>
              <w:rPr>
                <w:ins w:id="6719" w:author="Ming Li L" w:date="2025-07-29T10:54:00Z" w16du:dateUtc="2025-07-29T08:54:00Z"/>
              </w:rPr>
            </w:pPr>
            <w:ins w:id="6720" w:author="Ming Li L" w:date="2025-07-29T10:57:00Z" w16du:dateUtc="2025-07-29T08:57:00Z">
              <w:r>
                <w:t xml:space="preserve">Config </w:t>
              </w:r>
              <w:r>
                <w:rPr>
                  <w:rFonts w:hint="eastAsia"/>
                  <w:lang w:eastAsia="zh-CN"/>
                </w:rPr>
                <w:t>3</w:t>
              </w:r>
            </w:ins>
          </w:p>
        </w:tc>
        <w:tc>
          <w:tcPr>
            <w:tcW w:w="788" w:type="pct"/>
            <w:gridSpan w:val="2"/>
            <w:tcBorders>
              <w:bottom w:val="single" w:sz="4" w:space="0" w:color="auto"/>
            </w:tcBorders>
          </w:tcPr>
          <w:p w14:paraId="779AFF8B" w14:textId="77777777" w:rsidR="00132387" w:rsidRPr="00B414AE" w:rsidRDefault="00132387" w:rsidP="00A36BD6">
            <w:pPr>
              <w:pStyle w:val="TAC"/>
              <w:keepNext w:val="0"/>
              <w:keepLines w:val="0"/>
              <w:rPr>
                <w:ins w:id="6721" w:author="Ming Li L" w:date="2025-07-29T10:54:00Z" w16du:dateUtc="2025-07-29T08:54:00Z"/>
              </w:rPr>
            </w:pPr>
            <w:ins w:id="6722" w:author="Ming Li L" w:date="2025-07-29T11:05:00Z" w16du:dateUtc="2025-07-29T09:05:00Z">
              <w:r w:rsidRPr="00B414AE">
                <w:t>DLBWP.0.1</w:t>
              </w:r>
            </w:ins>
          </w:p>
        </w:tc>
        <w:tc>
          <w:tcPr>
            <w:tcW w:w="1014" w:type="pct"/>
            <w:gridSpan w:val="2"/>
            <w:tcBorders>
              <w:bottom w:val="single" w:sz="4" w:space="0" w:color="auto"/>
            </w:tcBorders>
          </w:tcPr>
          <w:p w14:paraId="104A79F3" w14:textId="77777777" w:rsidR="00132387" w:rsidRPr="00B414AE" w:rsidRDefault="00132387" w:rsidP="00A36BD6">
            <w:pPr>
              <w:pStyle w:val="TAC"/>
              <w:keepNext w:val="0"/>
              <w:keepLines w:val="0"/>
              <w:rPr>
                <w:ins w:id="6723" w:author="Ming Li L" w:date="2025-07-29T10:54:00Z" w16du:dateUtc="2025-07-29T08:54:00Z"/>
              </w:rPr>
            </w:pPr>
            <w:ins w:id="6724" w:author="Ming Li L" w:date="2025-07-29T10:54:00Z" w16du:dateUtc="2025-07-29T08:54:00Z">
              <w:r w:rsidRPr="00B414AE">
                <w:t>DLBWP.0.1</w:t>
              </w:r>
            </w:ins>
          </w:p>
        </w:tc>
        <w:tc>
          <w:tcPr>
            <w:tcW w:w="894" w:type="pct"/>
            <w:gridSpan w:val="2"/>
            <w:tcBorders>
              <w:bottom w:val="single" w:sz="4" w:space="0" w:color="auto"/>
            </w:tcBorders>
          </w:tcPr>
          <w:p w14:paraId="14351BE6" w14:textId="77777777" w:rsidR="00132387" w:rsidRPr="00B414AE" w:rsidRDefault="00132387" w:rsidP="00A36BD6">
            <w:pPr>
              <w:pStyle w:val="TAC"/>
              <w:keepNext w:val="0"/>
              <w:keepLines w:val="0"/>
              <w:rPr>
                <w:ins w:id="6725" w:author="Ming Li L" w:date="2025-07-29T10:54:00Z" w16du:dateUtc="2025-07-29T08:54:00Z"/>
              </w:rPr>
            </w:pPr>
            <w:ins w:id="6726" w:author="Ming Li L" w:date="2025-07-29T10:54:00Z" w16du:dateUtc="2025-07-29T08:54:00Z">
              <w:r w:rsidRPr="00B414AE">
                <w:t>N/A</w:t>
              </w:r>
            </w:ins>
          </w:p>
        </w:tc>
      </w:tr>
      <w:tr w:rsidR="00132387" w:rsidRPr="00B414AE" w14:paraId="7DF586FC" w14:textId="77777777" w:rsidTr="00A36BD6">
        <w:trPr>
          <w:cantSplit/>
          <w:jc w:val="center"/>
          <w:ins w:id="6727" w:author="Ming Li L" w:date="2025-07-29T10:54:00Z"/>
        </w:trPr>
        <w:tc>
          <w:tcPr>
            <w:tcW w:w="607" w:type="pct"/>
            <w:tcBorders>
              <w:top w:val="nil"/>
              <w:left w:val="single" w:sz="4" w:space="0" w:color="auto"/>
              <w:bottom w:val="nil"/>
            </w:tcBorders>
          </w:tcPr>
          <w:p w14:paraId="32E63A12" w14:textId="77777777" w:rsidR="00132387" w:rsidRPr="00B414AE" w:rsidRDefault="00132387" w:rsidP="00A36BD6">
            <w:pPr>
              <w:pStyle w:val="TAL"/>
              <w:keepNext w:val="0"/>
              <w:keepLines w:val="0"/>
              <w:rPr>
                <w:ins w:id="6728" w:author="Ming Li L" w:date="2025-07-29T10:54:00Z" w16du:dateUtc="2025-07-29T08:54:00Z"/>
              </w:rPr>
            </w:pPr>
          </w:p>
        </w:tc>
        <w:tc>
          <w:tcPr>
            <w:tcW w:w="506" w:type="pct"/>
            <w:gridSpan w:val="2"/>
            <w:tcBorders>
              <w:left w:val="single" w:sz="4" w:space="0" w:color="auto"/>
            </w:tcBorders>
          </w:tcPr>
          <w:p w14:paraId="454E9A1B" w14:textId="77777777" w:rsidR="00132387" w:rsidRPr="00B414AE" w:rsidRDefault="00132387" w:rsidP="00A36BD6">
            <w:pPr>
              <w:pStyle w:val="TAL"/>
              <w:keepNext w:val="0"/>
              <w:keepLines w:val="0"/>
              <w:rPr>
                <w:ins w:id="6729" w:author="Ming Li L" w:date="2025-07-29T10:54:00Z" w16du:dateUtc="2025-07-29T08:54:00Z"/>
              </w:rPr>
            </w:pPr>
            <w:ins w:id="6730" w:author="Ming Li L" w:date="2025-07-29T10:54:00Z" w16du:dateUtc="2025-07-29T08:54:00Z">
              <w:r w:rsidRPr="00B414AE">
                <w:t>Initial</w:t>
              </w:r>
              <w:r>
                <w:t xml:space="preserve"> </w:t>
              </w:r>
              <w:r w:rsidRPr="00B414AE">
                <w:t>UL</w:t>
              </w:r>
              <w:r>
                <w:t xml:space="preserve"> </w:t>
              </w:r>
              <w:r w:rsidRPr="00B414AE">
                <w:t>BWP</w:t>
              </w:r>
            </w:ins>
          </w:p>
        </w:tc>
        <w:tc>
          <w:tcPr>
            <w:tcW w:w="523" w:type="pct"/>
            <w:tcBorders>
              <w:bottom w:val="single" w:sz="4" w:space="0" w:color="auto"/>
            </w:tcBorders>
          </w:tcPr>
          <w:p w14:paraId="737AE847" w14:textId="77777777" w:rsidR="00132387" w:rsidRPr="00B414AE" w:rsidRDefault="00132387" w:rsidP="00A36BD6">
            <w:pPr>
              <w:pStyle w:val="TAC"/>
              <w:keepNext w:val="0"/>
              <w:keepLines w:val="0"/>
              <w:rPr>
                <w:ins w:id="6731" w:author="Ming Li L" w:date="2025-07-29T10:54:00Z" w16du:dateUtc="2025-07-29T08:54:00Z"/>
              </w:rPr>
            </w:pPr>
          </w:p>
        </w:tc>
        <w:tc>
          <w:tcPr>
            <w:tcW w:w="668" w:type="pct"/>
            <w:tcBorders>
              <w:top w:val="nil"/>
              <w:bottom w:val="nil"/>
            </w:tcBorders>
          </w:tcPr>
          <w:p w14:paraId="4D2DF044" w14:textId="77777777" w:rsidR="00132387" w:rsidRPr="00B414AE" w:rsidRDefault="00132387" w:rsidP="00A36BD6">
            <w:pPr>
              <w:pStyle w:val="TAC"/>
              <w:keepNext w:val="0"/>
              <w:keepLines w:val="0"/>
              <w:rPr>
                <w:ins w:id="6732" w:author="Ming Li L" w:date="2025-07-29T10:54:00Z" w16du:dateUtc="2025-07-29T08:54:00Z"/>
              </w:rPr>
            </w:pPr>
          </w:p>
        </w:tc>
        <w:tc>
          <w:tcPr>
            <w:tcW w:w="788" w:type="pct"/>
            <w:gridSpan w:val="2"/>
            <w:tcBorders>
              <w:bottom w:val="single" w:sz="4" w:space="0" w:color="auto"/>
            </w:tcBorders>
          </w:tcPr>
          <w:p w14:paraId="76673FEF" w14:textId="77777777" w:rsidR="00132387" w:rsidRPr="00B414AE" w:rsidRDefault="00132387" w:rsidP="00A36BD6">
            <w:pPr>
              <w:pStyle w:val="TAC"/>
              <w:keepNext w:val="0"/>
              <w:keepLines w:val="0"/>
              <w:rPr>
                <w:ins w:id="6733" w:author="Ming Li L" w:date="2025-07-29T10:54:00Z" w16du:dateUtc="2025-07-29T08:54:00Z"/>
              </w:rPr>
            </w:pPr>
            <w:ins w:id="6734" w:author="Ming Li L" w:date="2025-07-29T11:05:00Z" w16du:dateUtc="2025-07-29T09:05:00Z">
              <w:r w:rsidRPr="00B414AE">
                <w:t>ULBWP.0.1</w:t>
              </w:r>
            </w:ins>
          </w:p>
        </w:tc>
        <w:tc>
          <w:tcPr>
            <w:tcW w:w="1014" w:type="pct"/>
            <w:gridSpan w:val="2"/>
            <w:tcBorders>
              <w:bottom w:val="single" w:sz="4" w:space="0" w:color="auto"/>
            </w:tcBorders>
          </w:tcPr>
          <w:p w14:paraId="720CAEDB" w14:textId="77777777" w:rsidR="00132387" w:rsidRPr="00B414AE" w:rsidRDefault="00132387" w:rsidP="00A36BD6">
            <w:pPr>
              <w:pStyle w:val="TAC"/>
              <w:keepNext w:val="0"/>
              <w:keepLines w:val="0"/>
              <w:rPr>
                <w:ins w:id="6735" w:author="Ming Li L" w:date="2025-07-29T10:54:00Z" w16du:dateUtc="2025-07-29T08:54:00Z"/>
              </w:rPr>
            </w:pPr>
            <w:ins w:id="6736" w:author="Ming Li L" w:date="2025-07-29T10:54:00Z" w16du:dateUtc="2025-07-29T08:54:00Z">
              <w:r w:rsidRPr="00B414AE">
                <w:t>ULBWP.0.1</w:t>
              </w:r>
            </w:ins>
          </w:p>
        </w:tc>
        <w:tc>
          <w:tcPr>
            <w:tcW w:w="894" w:type="pct"/>
            <w:gridSpan w:val="2"/>
            <w:tcBorders>
              <w:bottom w:val="single" w:sz="4" w:space="0" w:color="auto"/>
            </w:tcBorders>
          </w:tcPr>
          <w:p w14:paraId="6B9CEB23" w14:textId="77777777" w:rsidR="00132387" w:rsidRPr="00B414AE" w:rsidRDefault="00132387" w:rsidP="00A36BD6">
            <w:pPr>
              <w:pStyle w:val="TAC"/>
              <w:keepNext w:val="0"/>
              <w:keepLines w:val="0"/>
              <w:rPr>
                <w:ins w:id="6737" w:author="Ming Li L" w:date="2025-07-29T10:54:00Z" w16du:dateUtc="2025-07-29T08:54:00Z"/>
              </w:rPr>
            </w:pPr>
            <w:ins w:id="6738" w:author="Ming Li L" w:date="2025-07-29T10:54:00Z" w16du:dateUtc="2025-07-29T08:54:00Z">
              <w:r w:rsidRPr="00B414AE">
                <w:t>N/A</w:t>
              </w:r>
            </w:ins>
          </w:p>
        </w:tc>
      </w:tr>
      <w:tr w:rsidR="00132387" w:rsidRPr="00B414AE" w14:paraId="658E1C28" w14:textId="77777777" w:rsidTr="00A36BD6">
        <w:trPr>
          <w:cantSplit/>
          <w:jc w:val="center"/>
          <w:ins w:id="6739" w:author="Ming Li L" w:date="2025-07-29T10:54:00Z"/>
        </w:trPr>
        <w:tc>
          <w:tcPr>
            <w:tcW w:w="607" w:type="pct"/>
            <w:tcBorders>
              <w:top w:val="nil"/>
              <w:left w:val="single" w:sz="4" w:space="0" w:color="auto"/>
              <w:bottom w:val="nil"/>
            </w:tcBorders>
          </w:tcPr>
          <w:p w14:paraId="4F4879B1" w14:textId="77777777" w:rsidR="00132387" w:rsidRPr="00B414AE" w:rsidRDefault="00132387" w:rsidP="00A36BD6">
            <w:pPr>
              <w:pStyle w:val="TAL"/>
              <w:keepNext w:val="0"/>
              <w:keepLines w:val="0"/>
              <w:rPr>
                <w:ins w:id="6740" w:author="Ming Li L" w:date="2025-07-29T10:54:00Z" w16du:dateUtc="2025-07-29T08:54:00Z"/>
              </w:rPr>
            </w:pPr>
          </w:p>
        </w:tc>
        <w:tc>
          <w:tcPr>
            <w:tcW w:w="506" w:type="pct"/>
            <w:gridSpan w:val="2"/>
            <w:tcBorders>
              <w:left w:val="single" w:sz="4" w:space="0" w:color="auto"/>
            </w:tcBorders>
          </w:tcPr>
          <w:p w14:paraId="2A7156CA" w14:textId="77777777" w:rsidR="00132387" w:rsidRPr="00B414AE" w:rsidRDefault="00132387" w:rsidP="00A36BD6">
            <w:pPr>
              <w:pStyle w:val="TAL"/>
              <w:keepNext w:val="0"/>
              <w:keepLines w:val="0"/>
              <w:rPr>
                <w:ins w:id="6741" w:author="Ming Li L" w:date="2025-07-29T10:54:00Z" w16du:dateUtc="2025-07-29T08:54:00Z"/>
              </w:rPr>
            </w:pPr>
            <w:ins w:id="6742" w:author="Ming Li L" w:date="2025-07-29T10:54:00Z" w16du:dateUtc="2025-07-29T08:54:00Z">
              <w:r w:rsidRPr="00B414AE">
                <w:t>Dedicated</w:t>
              </w:r>
              <w:r>
                <w:t xml:space="preserve"> </w:t>
              </w:r>
              <w:r w:rsidRPr="00B414AE">
                <w:t>DL</w:t>
              </w:r>
              <w:r>
                <w:t xml:space="preserve"> </w:t>
              </w:r>
              <w:r w:rsidRPr="00B414AE">
                <w:t>BWP</w:t>
              </w:r>
            </w:ins>
          </w:p>
        </w:tc>
        <w:tc>
          <w:tcPr>
            <w:tcW w:w="523" w:type="pct"/>
            <w:tcBorders>
              <w:bottom w:val="single" w:sz="4" w:space="0" w:color="auto"/>
            </w:tcBorders>
          </w:tcPr>
          <w:p w14:paraId="591B54E7" w14:textId="77777777" w:rsidR="00132387" w:rsidRPr="00B414AE" w:rsidRDefault="00132387" w:rsidP="00A36BD6">
            <w:pPr>
              <w:pStyle w:val="TAC"/>
              <w:keepNext w:val="0"/>
              <w:keepLines w:val="0"/>
              <w:rPr>
                <w:ins w:id="6743" w:author="Ming Li L" w:date="2025-07-29T10:54:00Z" w16du:dateUtc="2025-07-29T08:54:00Z"/>
              </w:rPr>
            </w:pPr>
          </w:p>
        </w:tc>
        <w:tc>
          <w:tcPr>
            <w:tcW w:w="668" w:type="pct"/>
            <w:tcBorders>
              <w:top w:val="nil"/>
              <w:bottom w:val="nil"/>
            </w:tcBorders>
          </w:tcPr>
          <w:p w14:paraId="089513BD" w14:textId="77777777" w:rsidR="00132387" w:rsidRPr="00B414AE" w:rsidRDefault="00132387" w:rsidP="00A36BD6">
            <w:pPr>
              <w:pStyle w:val="TAC"/>
              <w:keepNext w:val="0"/>
              <w:keepLines w:val="0"/>
              <w:rPr>
                <w:ins w:id="6744" w:author="Ming Li L" w:date="2025-07-29T10:54:00Z" w16du:dateUtc="2025-07-29T08:54:00Z"/>
              </w:rPr>
            </w:pPr>
          </w:p>
        </w:tc>
        <w:tc>
          <w:tcPr>
            <w:tcW w:w="788" w:type="pct"/>
            <w:gridSpan w:val="2"/>
            <w:tcBorders>
              <w:bottom w:val="single" w:sz="4" w:space="0" w:color="auto"/>
            </w:tcBorders>
          </w:tcPr>
          <w:p w14:paraId="5A22E9C3" w14:textId="77777777" w:rsidR="00132387" w:rsidRPr="00B414AE" w:rsidRDefault="00132387" w:rsidP="00A36BD6">
            <w:pPr>
              <w:pStyle w:val="TAC"/>
              <w:keepNext w:val="0"/>
              <w:keepLines w:val="0"/>
              <w:rPr>
                <w:ins w:id="6745" w:author="Ming Li L" w:date="2025-07-29T10:54:00Z" w16du:dateUtc="2025-07-29T08:54:00Z"/>
              </w:rPr>
            </w:pPr>
            <w:ins w:id="6746" w:author="Ming Li L" w:date="2025-07-29T11:05:00Z" w16du:dateUtc="2025-07-29T09:05:00Z">
              <w:r w:rsidRPr="00B414AE">
                <w:t>DLBWP.1.1</w:t>
              </w:r>
            </w:ins>
          </w:p>
        </w:tc>
        <w:tc>
          <w:tcPr>
            <w:tcW w:w="1014" w:type="pct"/>
            <w:gridSpan w:val="2"/>
            <w:tcBorders>
              <w:bottom w:val="single" w:sz="4" w:space="0" w:color="auto"/>
            </w:tcBorders>
          </w:tcPr>
          <w:p w14:paraId="086ECF36" w14:textId="77777777" w:rsidR="00132387" w:rsidRPr="00B414AE" w:rsidRDefault="00132387" w:rsidP="00A36BD6">
            <w:pPr>
              <w:pStyle w:val="TAC"/>
              <w:keepNext w:val="0"/>
              <w:keepLines w:val="0"/>
              <w:rPr>
                <w:ins w:id="6747" w:author="Ming Li L" w:date="2025-07-29T10:54:00Z" w16du:dateUtc="2025-07-29T08:54:00Z"/>
              </w:rPr>
            </w:pPr>
            <w:ins w:id="6748" w:author="Ming Li L" w:date="2025-07-29T10:54:00Z" w16du:dateUtc="2025-07-29T08:54:00Z">
              <w:r w:rsidRPr="00B414AE">
                <w:t>DLBWP.1.1</w:t>
              </w:r>
            </w:ins>
          </w:p>
        </w:tc>
        <w:tc>
          <w:tcPr>
            <w:tcW w:w="894" w:type="pct"/>
            <w:gridSpan w:val="2"/>
            <w:tcBorders>
              <w:bottom w:val="single" w:sz="4" w:space="0" w:color="auto"/>
            </w:tcBorders>
          </w:tcPr>
          <w:p w14:paraId="1E0FF747" w14:textId="77777777" w:rsidR="00132387" w:rsidRPr="00B414AE" w:rsidRDefault="00132387" w:rsidP="00A36BD6">
            <w:pPr>
              <w:pStyle w:val="TAC"/>
              <w:keepNext w:val="0"/>
              <w:keepLines w:val="0"/>
              <w:rPr>
                <w:ins w:id="6749" w:author="Ming Li L" w:date="2025-07-29T10:54:00Z" w16du:dateUtc="2025-07-29T08:54:00Z"/>
              </w:rPr>
            </w:pPr>
            <w:ins w:id="6750" w:author="Ming Li L" w:date="2025-07-29T10:54:00Z" w16du:dateUtc="2025-07-29T08:54:00Z">
              <w:r w:rsidRPr="00B414AE">
                <w:t>N/A</w:t>
              </w:r>
            </w:ins>
          </w:p>
        </w:tc>
      </w:tr>
      <w:tr w:rsidR="00132387" w:rsidRPr="00B414AE" w14:paraId="7269C36B" w14:textId="77777777" w:rsidTr="00A36BD6">
        <w:trPr>
          <w:cantSplit/>
          <w:jc w:val="center"/>
          <w:ins w:id="6751" w:author="Ming Li L" w:date="2025-07-29T10:54:00Z"/>
        </w:trPr>
        <w:tc>
          <w:tcPr>
            <w:tcW w:w="607" w:type="pct"/>
            <w:tcBorders>
              <w:top w:val="nil"/>
              <w:left w:val="single" w:sz="4" w:space="0" w:color="auto"/>
              <w:bottom w:val="single" w:sz="4" w:space="0" w:color="auto"/>
            </w:tcBorders>
          </w:tcPr>
          <w:p w14:paraId="17DB21AC" w14:textId="77777777" w:rsidR="00132387" w:rsidRPr="00B414AE" w:rsidRDefault="00132387" w:rsidP="00A36BD6">
            <w:pPr>
              <w:pStyle w:val="TAL"/>
              <w:keepNext w:val="0"/>
              <w:keepLines w:val="0"/>
              <w:rPr>
                <w:ins w:id="6752" w:author="Ming Li L" w:date="2025-07-29T10:54:00Z" w16du:dateUtc="2025-07-29T08:54:00Z"/>
                <w:bCs/>
              </w:rPr>
            </w:pPr>
          </w:p>
        </w:tc>
        <w:tc>
          <w:tcPr>
            <w:tcW w:w="506" w:type="pct"/>
            <w:gridSpan w:val="2"/>
            <w:tcBorders>
              <w:left w:val="single" w:sz="4" w:space="0" w:color="auto"/>
              <w:bottom w:val="single" w:sz="4" w:space="0" w:color="auto"/>
            </w:tcBorders>
          </w:tcPr>
          <w:p w14:paraId="4CA76F9E" w14:textId="77777777" w:rsidR="00132387" w:rsidRPr="00B414AE" w:rsidRDefault="00132387" w:rsidP="00A36BD6">
            <w:pPr>
              <w:pStyle w:val="TAL"/>
              <w:keepNext w:val="0"/>
              <w:keepLines w:val="0"/>
              <w:rPr>
                <w:ins w:id="6753" w:author="Ming Li L" w:date="2025-07-29T10:54:00Z" w16du:dateUtc="2025-07-29T08:54:00Z"/>
                <w:bCs/>
              </w:rPr>
            </w:pPr>
            <w:ins w:id="6754" w:author="Ming Li L" w:date="2025-07-29T10:54:00Z" w16du:dateUtc="2025-07-29T08:54:00Z">
              <w:r w:rsidRPr="00B414AE">
                <w:rPr>
                  <w:bCs/>
                </w:rPr>
                <w:t>Dedicated</w:t>
              </w:r>
              <w:r>
                <w:rPr>
                  <w:bCs/>
                </w:rPr>
                <w:t xml:space="preserve"> </w:t>
              </w:r>
              <w:r w:rsidRPr="00B414AE">
                <w:rPr>
                  <w:bCs/>
                </w:rPr>
                <w:t>UL</w:t>
              </w:r>
              <w:r>
                <w:rPr>
                  <w:bCs/>
                </w:rPr>
                <w:t xml:space="preserve"> </w:t>
              </w:r>
              <w:r w:rsidRPr="00B414AE">
                <w:rPr>
                  <w:bCs/>
                </w:rPr>
                <w:t>BWP</w:t>
              </w:r>
            </w:ins>
          </w:p>
        </w:tc>
        <w:tc>
          <w:tcPr>
            <w:tcW w:w="523" w:type="pct"/>
            <w:tcBorders>
              <w:bottom w:val="single" w:sz="4" w:space="0" w:color="auto"/>
            </w:tcBorders>
          </w:tcPr>
          <w:p w14:paraId="4E71D9B6" w14:textId="77777777" w:rsidR="00132387" w:rsidRPr="00B414AE" w:rsidRDefault="00132387" w:rsidP="00A36BD6">
            <w:pPr>
              <w:pStyle w:val="TAC"/>
              <w:keepNext w:val="0"/>
              <w:keepLines w:val="0"/>
              <w:rPr>
                <w:ins w:id="6755" w:author="Ming Li L" w:date="2025-07-29T10:54:00Z" w16du:dateUtc="2025-07-29T08:54:00Z"/>
              </w:rPr>
            </w:pPr>
          </w:p>
        </w:tc>
        <w:tc>
          <w:tcPr>
            <w:tcW w:w="668" w:type="pct"/>
            <w:tcBorders>
              <w:top w:val="nil"/>
              <w:bottom w:val="single" w:sz="4" w:space="0" w:color="auto"/>
            </w:tcBorders>
          </w:tcPr>
          <w:p w14:paraId="00BA08BE" w14:textId="77777777" w:rsidR="00132387" w:rsidRPr="00B414AE" w:rsidRDefault="00132387" w:rsidP="00A36BD6">
            <w:pPr>
              <w:pStyle w:val="TAC"/>
              <w:keepNext w:val="0"/>
              <w:keepLines w:val="0"/>
              <w:rPr>
                <w:ins w:id="6756" w:author="Ming Li L" w:date="2025-07-29T10:54:00Z" w16du:dateUtc="2025-07-29T08:54:00Z"/>
              </w:rPr>
            </w:pPr>
          </w:p>
        </w:tc>
        <w:tc>
          <w:tcPr>
            <w:tcW w:w="788" w:type="pct"/>
            <w:gridSpan w:val="2"/>
            <w:tcBorders>
              <w:bottom w:val="single" w:sz="4" w:space="0" w:color="auto"/>
            </w:tcBorders>
          </w:tcPr>
          <w:p w14:paraId="7BEE0A88" w14:textId="77777777" w:rsidR="00132387" w:rsidRPr="00B414AE" w:rsidRDefault="00132387" w:rsidP="00A36BD6">
            <w:pPr>
              <w:pStyle w:val="TAC"/>
              <w:keepNext w:val="0"/>
              <w:keepLines w:val="0"/>
              <w:rPr>
                <w:ins w:id="6757" w:author="Ming Li L" w:date="2025-07-29T10:54:00Z" w16du:dateUtc="2025-07-29T08:54:00Z"/>
              </w:rPr>
            </w:pPr>
            <w:ins w:id="6758" w:author="Ming Li L" w:date="2025-07-29T11:05:00Z" w16du:dateUtc="2025-07-29T09:05:00Z">
              <w:r w:rsidRPr="00B414AE">
                <w:t>ULBWP.1.1</w:t>
              </w:r>
            </w:ins>
          </w:p>
        </w:tc>
        <w:tc>
          <w:tcPr>
            <w:tcW w:w="1014" w:type="pct"/>
            <w:gridSpan w:val="2"/>
            <w:tcBorders>
              <w:bottom w:val="single" w:sz="4" w:space="0" w:color="auto"/>
            </w:tcBorders>
          </w:tcPr>
          <w:p w14:paraId="7616F55F" w14:textId="77777777" w:rsidR="00132387" w:rsidRPr="00B414AE" w:rsidRDefault="00132387" w:rsidP="00A36BD6">
            <w:pPr>
              <w:pStyle w:val="TAC"/>
              <w:keepNext w:val="0"/>
              <w:keepLines w:val="0"/>
              <w:rPr>
                <w:ins w:id="6759" w:author="Ming Li L" w:date="2025-07-29T10:54:00Z" w16du:dateUtc="2025-07-29T08:54:00Z"/>
              </w:rPr>
            </w:pPr>
            <w:ins w:id="6760" w:author="Ming Li L" w:date="2025-07-29T10:54:00Z" w16du:dateUtc="2025-07-29T08:54:00Z">
              <w:r w:rsidRPr="00B414AE">
                <w:t>ULBWP.1.1</w:t>
              </w:r>
            </w:ins>
          </w:p>
        </w:tc>
        <w:tc>
          <w:tcPr>
            <w:tcW w:w="894" w:type="pct"/>
            <w:gridSpan w:val="2"/>
            <w:tcBorders>
              <w:bottom w:val="single" w:sz="4" w:space="0" w:color="auto"/>
            </w:tcBorders>
          </w:tcPr>
          <w:p w14:paraId="69D02D61" w14:textId="77777777" w:rsidR="00132387" w:rsidRPr="00B414AE" w:rsidRDefault="00132387" w:rsidP="00A36BD6">
            <w:pPr>
              <w:pStyle w:val="TAC"/>
              <w:keepNext w:val="0"/>
              <w:keepLines w:val="0"/>
              <w:rPr>
                <w:ins w:id="6761" w:author="Ming Li L" w:date="2025-07-29T10:54:00Z" w16du:dateUtc="2025-07-29T08:54:00Z"/>
              </w:rPr>
            </w:pPr>
            <w:ins w:id="6762" w:author="Ming Li L" w:date="2025-07-29T10:54:00Z" w16du:dateUtc="2025-07-29T08:54:00Z">
              <w:r w:rsidRPr="00B414AE">
                <w:t>N/A</w:t>
              </w:r>
            </w:ins>
          </w:p>
        </w:tc>
      </w:tr>
      <w:tr w:rsidR="00132387" w:rsidRPr="00B414AE" w14:paraId="57A6F982" w14:textId="77777777" w:rsidTr="00A36BD6">
        <w:trPr>
          <w:cantSplit/>
          <w:jc w:val="center"/>
          <w:ins w:id="6763" w:author="Ming Li L" w:date="2025-07-29T10:54:00Z"/>
        </w:trPr>
        <w:tc>
          <w:tcPr>
            <w:tcW w:w="1113" w:type="pct"/>
            <w:gridSpan w:val="3"/>
            <w:tcBorders>
              <w:left w:val="single" w:sz="4" w:space="0" w:color="auto"/>
              <w:bottom w:val="single" w:sz="4" w:space="0" w:color="auto"/>
            </w:tcBorders>
          </w:tcPr>
          <w:p w14:paraId="5E7AD043" w14:textId="77777777" w:rsidR="00132387" w:rsidRPr="00B414AE" w:rsidRDefault="00132387" w:rsidP="00A36BD6">
            <w:pPr>
              <w:pStyle w:val="TAL"/>
              <w:keepNext w:val="0"/>
              <w:keepLines w:val="0"/>
              <w:rPr>
                <w:ins w:id="6764" w:author="Ming Li L" w:date="2025-07-29T10:54:00Z" w16du:dateUtc="2025-07-29T08:54:00Z"/>
              </w:rPr>
            </w:pPr>
            <w:ins w:id="6765" w:author="Ming Li L" w:date="2025-07-29T10:54:00Z" w16du:dateUtc="2025-07-29T08:54:00Z">
              <w:r w:rsidRPr="00B414AE">
                <w:rPr>
                  <w:bCs/>
                </w:rPr>
                <w:t>OCNG</w:t>
              </w:r>
              <w:r>
                <w:rPr>
                  <w:bCs/>
                </w:rPr>
                <w:t xml:space="preserve"> </w:t>
              </w:r>
              <w:r w:rsidRPr="00B414AE">
                <w:rPr>
                  <w:bCs/>
                </w:rPr>
                <w:t>Patterns</w:t>
              </w:r>
              <w:r>
                <w:rPr>
                  <w:bCs/>
                </w:rPr>
                <w:t xml:space="preserve"> </w:t>
              </w:r>
              <w:r w:rsidRPr="00B414AE">
                <w:rPr>
                  <w:bCs/>
                </w:rPr>
                <w:t>defined</w:t>
              </w:r>
              <w:r>
                <w:rPr>
                  <w:bCs/>
                </w:rPr>
                <w:t xml:space="preserve"> </w:t>
              </w:r>
              <w:r w:rsidRPr="00B414AE">
                <w:rPr>
                  <w:bCs/>
                </w:rPr>
                <w:t>in</w:t>
              </w:r>
              <w:r>
                <w:rPr>
                  <w:bCs/>
                </w:rPr>
                <w:t xml:space="preserve"> </w:t>
              </w:r>
              <w:r w:rsidRPr="00B414AE">
                <w:rPr>
                  <w:bCs/>
                </w:rPr>
                <w:t>A.3.2.1.1</w:t>
              </w:r>
              <w:r>
                <w:rPr>
                  <w:bCs/>
                </w:rPr>
                <w:t xml:space="preserve"> </w:t>
              </w:r>
              <w:r w:rsidRPr="00B414AE">
                <w:rPr>
                  <w:bCs/>
                </w:rPr>
                <w:t>(OP.1)</w:t>
              </w:r>
              <w:r>
                <w:rPr>
                  <w:bCs/>
                </w:rPr>
                <w:t xml:space="preserve"> </w:t>
              </w:r>
            </w:ins>
          </w:p>
        </w:tc>
        <w:tc>
          <w:tcPr>
            <w:tcW w:w="523" w:type="pct"/>
            <w:tcBorders>
              <w:bottom w:val="single" w:sz="4" w:space="0" w:color="auto"/>
            </w:tcBorders>
          </w:tcPr>
          <w:p w14:paraId="289485DD" w14:textId="77777777" w:rsidR="00132387" w:rsidRPr="00B414AE" w:rsidRDefault="00132387" w:rsidP="00A36BD6">
            <w:pPr>
              <w:pStyle w:val="TAC"/>
              <w:keepNext w:val="0"/>
              <w:keepLines w:val="0"/>
              <w:rPr>
                <w:ins w:id="6766" w:author="Ming Li L" w:date="2025-07-29T10:54:00Z" w16du:dateUtc="2025-07-29T08:54:00Z"/>
              </w:rPr>
            </w:pPr>
          </w:p>
        </w:tc>
        <w:tc>
          <w:tcPr>
            <w:tcW w:w="668" w:type="pct"/>
            <w:tcBorders>
              <w:bottom w:val="single" w:sz="4" w:space="0" w:color="auto"/>
            </w:tcBorders>
          </w:tcPr>
          <w:p w14:paraId="64E03BDC" w14:textId="77777777" w:rsidR="00132387" w:rsidRPr="00B414AE" w:rsidRDefault="00132387" w:rsidP="00A36BD6">
            <w:pPr>
              <w:pStyle w:val="TAC"/>
              <w:keepNext w:val="0"/>
              <w:keepLines w:val="0"/>
              <w:rPr>
                <w:ins w:id="6767" w:author="Ming Li L" w:date="2025-07-29T10:54:00Z" w16du:dateUtc="2025-07-29T08:54:00Z"/>
              </w:rPr>
            </w:pPr>
            <w:ins w:id="6768" w:author="Ming Li L" w:date="2025-07-29T10:57:00Z" w16du:dateUtc="2025-07-29T08:57:00Z">
              <w:r w:rsidRPr="00297F64">
                <w:t xml:space="preserve">Config </w:t>
              </w:r>
              <w:r w:rsidRPr="00297F64">
                <w:rPr>
                  <w:rFonts w:hint="eastAsia"/>
                  <w:lang w:eastAsia="zh-CN"/>
                </w:rPr>
                <w:t>3</w:t>
              </w:r>
            </w:ins>
          </w:p>
        </w:tc>
        <w:tc>
          <w:tcPr>
            <w:tcW w:w="788" w:type="pct"/>
            <w:gridSpan w:val="2"/>
            <w:tcBorders>
              <w:bottom w:val="single" w:sz="4" w:space="0" w:color="auto"/>
            </w:tcBorders>
          </w:tcPr>
          <w:p w14:paraId="09655931" w14:textId="77777777" w:rsidR="00132387" w:rsidRPr="00B414AE" w:rsidRDefault="00132387" w:rsidP="00A36BD6">
            <w:pPr>
              <w:pStyle w:val="TAC"/>
              <w:keepNext w:val="0"/>
              <w:keepLines w:val="0"/>
              <w:rPr>
                <w:ins w:id="6769" w:author="Ming Li L" w:date="2025-07-29T10:54:00Z" w16du:dateUtc="2025-07-29T08:54:00Z"/>
                <w:rFonts w:cs="v4.2.0"/>
              </w:rPr>
            </w:pPr>
            <w:ins w:id="6770" w:author="Ming Li L" w:date="2025-07-29T11:05:00Z" w16du:dateUtc="2025-07-29T09:05:00Z">
              <w:r w:rsidRPr="00B414AE">
                <w:t>OP.1</w:t>
              </w:r>
            </w:ins>
          </w:p>
        </w:tc>
        <w:tc>
          <w:tcPr>
            <w:tcW w:w="1014" w:type="pct"/>
            <w:gridSpan w:val="2"/>
            <w:tcBorders>
              <w:bottom w:val="single" w:sz="4" w:space="0" w:color="auto"/>
            </w:tcBorders>
          </w:tcPr>
          <w:p w14:paraId="101B605B" w14:textId="77777777" w:rsidR="00132387" w:rsidRPr="00B414AE" w:rsidRDefault="00132387" w:rsidP="00A36BD6">
            <w:pPr>
              <w:pStyle w:val="TAC"/>
              <w:keepNext w:val="0"/>
              <w:keepLines w:val="0"/>
              <w:rPr>
                <w:ins w:id="6771" w:author="Ming Li L" w:date="2025-07-29T10:54:00Z" w16du:dateUtc="2025-07-29T08:54:00Z"/>
              </w:rPr>
            </w:pPr>
            <w:ins w:id="6772" w:author="Ming Li L" w:date="2025-07-29T11:05:00Z" w16du:dateUtc="2025-07-29T09:05:00Z">
              <w:r w:rsidRPr="00B414AE">
                <w:t>OP.1</w:t>
              </w:r>
            </w:ins>
          </w:p>
        </w:tc>
        <w:tc>
          <w:tcPr>
            <w:tcW w:w="894" w:type="pct"/>
            <w:gridSpan w:val="2"/>
            <w:tcBorders>
              <w:bottom w:val="single" w:sz="4" w:space="0" w:color="auto"/>
            </w:tcBorders>
          </w:tcPr>
          <w:p w14:paraId="054C3557" w14:textId="77777777" w:rsidR="00132387" w:rsidRPr="00B414AE" w:rsidRDefault="00132387" w:rsidP="00A36BD6">
            <w:pPr>
              <w:pStyle w:val="TAC"/>
              <w:keepNext w:val="0"/>
              <w:keepLines w:val="0"/>
              <w:rPr>
                <w:ins w:id="6773" w:author="Ming Li L" w:date="2025-07-29T10:54:00Z" w16du:dateUtc="2025-07-29T08:54:00Z"/>
                <w:rFonts w:cs="v4.2.0"/>
              </w:rPr>
            </w:pPr>
            <w:ins w:id="6774" w:author="Ming Li L" w:date="2025-07-29T10:54:00Z" w16du:dateUtc="2025-07-29T08:54:00Z">
              <w:r w:rsidRPr="00B414AE">
                <w:t>OP.1</w:t>
              </w:r>
            </w:ins>
          </w:p>
        </w:tc>
      </w:tr>
      <w:tr w:rsidR="00132387" w:rsidRPr="00B414AE" w14:paraId="17CF4BD2" w14:textId="77777777" w:rsidTr="00A36BD6">
        <w:trPr>
          <w:cantSplit/>
          <w:jc w:val="center"/>
          <w:ins w:id="6775" w:author="Ming Li L" w:date="2025-07-29T10:54:00Z"/>
        </w:trPr>
        <w:tc>
          <w:tcPr>
            <w:tcW w:w="1113" w:type="pct"/>
            <w:gridSpan w:val="3"/>
            <w:tcBorders>
              <w:left w:val="single" w:sz="4" w:space="0" w:color="auto"/>
              <w:bottom w:val="nil"/>
            </w:tcBorders>
          </w:tcPr>
          <w:p w14:paraId="3BBEE531" w14:textId="77777777" w:rsidR="00132387" w:rsidRPr="00B414AE" w:rsidRDefault="00132387" w:rsidP="00A36BD6">
            <w:pPr>
              <w:pStyle w:val="TAL"/>
              <w:keepNext w:val="0"/>
              <w:keepLines w:val="0"/>
              <w:rPr>
                <w:ins w:id="6776" w:author="Ming Li L" w:date="2025-07-29T10:54:00Z" w16du:dateUtc="2025-07-29T08:54:00Z"/>
              </w:rPr>
            </w:pPr>
            <w:ins w:id="6777" w:author="Ming Li L" w:date="2025-07-29T10:54:00Z" w16du:dateUtc="2025-07-29T08:54:00Z">
              <w:r w:rsidRPr="00B414AE">
                <w:t>PDSCH</w:t>
              </w:r>
              <w:r>
                <w:t xml:space="preserve"> </w:t>
              </w:r>
              <w:r w:rsidRPr="00B414AE">
                <w:t>Reference</w:t>
              </w:r>
              <w:r>
                <w:t xml:space="preserve"> </w:t>
              </w:r>
            </w:ins>
          </w:p>
        </w:tc>
        <w:tc>
          <w:tcPr>
            <w:tcW w:w="523" w:type="pct"/>
            <w:tcBorders>
              <w:bottom w:val="single" w:sz="4" w:space="0" w:color="auto"/>
            </w:tcBorders>
          </w:tcPr>
          <w:p w14:paraId="256B5109" w14:textId="77777777" w:rsidR="00132387" w:rsidRPr="00B414AE" w:rsidRDefault="00132387" w:rsidP="00A36BD6">
            <w:pPr>
              <w:pStyle w:val="TAC"/>
              <w:keepNext w:val="0"/>
              <w:keepLines w:val="0"/>
              <w:rPr>
                <w:ins w:id="6778" w:author="Ming Li L" w:date="2025-07-29T10:54:00Z" w16du:dateUtc="2025-07-29T08:54:00Z"/>
              </w:rPr>
            </w:pPr>
          </w:p>
        </w:tc>
        <w:tc>
          <w:tcPr>
            <w:tcW w:w="668" w:type="pct"/>
            <w:tcBorders>
              <w:bottom w:val="single" w:sz="4" w:space="0" w:color="auto"/>
            </w:tcBorders>
          </w:tcPr>
          <w:p w14:paraId="21107DA5" w14:textId="77777777" w:rsidR="00132387" w:rsidRPr="00B414AE" w:rsidRDefault="00132387" w:rsidP="00A36BD6">
            <w:pPr>
              <w:pStyle w:val="TAC"/>
              <w:keepNext w:val="0"/>
              <w:keepLines w:val="0"/>
              <w:rPr>
                <w:ins w:id="6779" w:author="Ming Li L" w:date="2025-07-29T10:54:00Z" w16du:dateUtc="2025-07-29T08:54:00Z"/>
              </w:rPr>
            </w:pPr>
            <w:ins w:id="6780" w:author="Ming Li L" w:date="2025-07-29T10:57:00Z" w16du:dateUtc="2025-07-29T08:57:00Z">
              <w:r w:rsidRPr="00297F64">
                <w:t xml:space="preserve">Config </w:t>
              </w:r>
              <w:r w:rsidRPr="00297F64">
                <w:rPr>
                  <w:rFonts w:hint="eastAsia"/>
                  <w:lang w:eastAsia="zh-CN"/>
                </w:rPr>
                <w:t>3</w:t>
              </w:r>
            </w:ins>
          </w:p>
        </w:tc>
        <w:tc>
          <w:tcPr>
            <w:tcW w:w="788" w:type="pct"/>
            <w:gridSpan w:val="2"/>
            <w:tcBorders>
              <w:bottom w:val="single" w:sz="4" w:space="0" w:color="auto"/>
            </w:tcBorders>
          </w:tcPr>
          <w:p w14:paraId="10B0DF56" w14:textId="77777777" w:rsidR="00132387" w:rsidRPr="00B414AE" w:rsidRDefault="00132387" w:rsidP="00A36BD6">
            <w:pPr>
              <w:pStyle w:val="TAC"/>
              <w:keepNext w:val="0"/>
              <w:keepLines w:val="0"/>
              <w:rPr>
                <w:ins w:id="6781" w:author="Ming Li L" w:date="2025-07-29T10:54:00Z" w16du:dateUtc="2025-07-29T08:54:00Z"/>
              </w:rPr>
            </w:pPr>
            <w:ins w:id="6782" w:author="Ming Li L" w:date="2025-07-29T11:05:00Z" w16du:dateUtc="2025-07-29T09:05:00Z">
              <w:r w:rsidRPr="00B414AE">
                <w:t>SR.1.1</w:t>
              </w:r>
              <w:r>
                <w:t xml:space="preserve"> </w:t>
              </w:r>
              <w:r w:rsidRPr="00B414AE">
                <w:t>FDD</w:t>
              </w:r>
            </w:ins>
          </w:p>
        </w:tc>
        <w:tc>
          <w:tcPr>
            <w:tcW w:w="1014" w:type="pct"/>
            <w:gridSpan w:val="2"/>
            <w:tcBorders>
              <w:bottom w:val="nil"/>
            </w:tcBorders>
          </w:tcPr>
          <w:p w14:paraId="6C74A927" w14:textId="77777777" w:rsidR="00132387" w:rsidRPr="00B414AE" w:rsidRDefault="00132387" w:rsidP="00A36BD6">
            <w:pPr>
              <w:pStyle w:val="TAC"/>
              <w:keepNext w:val="0"/>
              <w:keepLines w:val="0"/>
              <w:rPr>
                <w:ins w:id="6783" w:author="Ming Li L" w:date="2025-07-29T10:54:00Z" w16du:dateUtc="2025-07-29T08:54:00Z"/>
              </w:rPr>
            </w:pPr>
          </w:p>
        </w:tc>
        <w:tc>
          <w:tcPr>
            <w:tcW w:w="894" w:type="pct"/>
            <w:gridSpan w:val="2"/>
            <w:tcBorders>
              <w:bottom w:val="nil"/>
            </w:tcBorders>
          </w:tcPr>
          <w:p w14:paraId="528A1EE0" w14:textId="77777777" w:rsidR="00132387" w:rsidRPr="00B414AE" w:rsidRDefault="00132387" w:rsidP="00A36BD6">
            <w:pPr>
              <w:pStyle w:val="TAC"/>
              <w:keepNext w:val="0"/>
              <w:keepLines w:val="0"/>
              <w:rPr>
                <w:ins w:id="6784" w:author="Ming Li L" w:date="2025-07-29T10:54:00Z" w16du:dateUtc="2025-07-29T08:54:00Z"/>
              </w:rPr>
            </w:pPr>
            <w:ins w:id="6785" w:author="Ming Li L" w:date="2025-07-29T10:54:00Z" w16du:dateUtc="2025-07-29T08:54:00Z">
              <w:r w:rsidRPr="00B414AE">
                <w:t>-</w:t>
              </w:r>
            </w:ins>
          </w:p>
        </w:tc>
      </w:tr>
      <w:tr w:rsidR="00132387" w:rsidRPr="00B414AE" w14:paraId="16192D88" w14:textId="77777777" w:rsidTr="00A36BD6">
        <w:trPr>
          <w:cantSplit/>
          <w:jc w:val="center"/>
          <w:ins w:id="6786" w:author="Ming Li L" w:date="2025-07-29T10:54:00Z"/>
        </w:trPr>
        <w:tc>
          <w:tcPr>
            <w:tcW w:w="1113" w:type="pct"/>
            <w:gridSpan w:val="3"/>
            <w:tcBorders>
              <w:top w:val="nil"/>
              <w:left w:val="single" w:sz="4" w:space="0" w:color="auto"/>
              <w:bottom w:val="nil"/>
            </w:tcBorders>
          </w:tcPr>
          <w:p w14:paraId="069C85F8" w14:textId="77777777" w:rsidR="00132387" w:rsidRPr="00B414AE" w:rsidRDefault="00132387" w:rsidP="00A36BD6">
            <w:pPr>
              <w:pStyle w:val="TAL"/>
              <w:keepNext w:val="0"/>
              <w:keepLines w:val="0"/>
              <w:rPr>
                <w:ins w:id="6787" w:author="Ming Li L" w:date="2025-07-29T10:54:00Z" w16du:dateUtc="2025-07-29T08:54:00Z"/>
              </w:rPr>
            </w:pPr>
            <w:ins w:id="6788" w:author="Ming Li L" w:date="2025-07-29T10:54:00Z" w16du:dateUtc="2025-07-29T08:54:00Z">
              <w:r w:rsidRPr="00B414AE">
                <w:t>measurement</w:t>
              </w:r>
              <w:r>
                <w:t xml:space="preserve"> </w:t>
              </w:r>
              <w:r w:rsidRPr="00B414AE">
                <w:t>channel</w:t>
              </w:r>
            </w:ins>
          </w:p>
        </w:tc>
        <w:tc>
          <w:tcPr>
            <w:tcW w:w="523" w:type="pct"/>
            <w:tcBorders>
              <w:bottom w:val="single" w:sz="4" w:space="0" w:color="auto"/>
            </w:tcBorders>
          </w:tcPr>
          <w:p w14:paraId="3DCC23EE" w14:textId="77777777" w:rsidR="00132387" w:rsidRPr="00B414AE" w:rsidRDefault="00132387" w:rsidP="00A36BD6">
            <w:pPr>
              <w:pStyle w:val="TAC"/>
              <w:keepNext w:val="0"/>
              <w:keepLines w:val="0"/>
              <w:rPr>
                <w:ins w:id="6789" w:author="Ming Li L" w:date="2025-07-29T10:54:00Z" w16du:dateUtc="2025-07-29T08:54:00Z"/>
              </w:rPr>
            </w:pPr>
          </w:p>
        </w:tc>
        <w:tc>
          <w:tcPr>
            <w:tcW w:w="668" w:type="pct"/>
            <w:tcBorders>
              <w:bottom w:val="single" w:sz="4" w:space="0" w:color="auto"/>
            </w:tcBorders>
          </w:tcPr>
          <w:p w14:paraId="5B8B3B13" w14:textId="77777777" w:rsidR="00132387" w:rsidRPr="00B414AE" w:rsidRDefault="00132387" w:rsidP="00A36BD6">
            <w:pPr>
              <w:pStyle w:val="TAC"/>
              <w:keepNext w:val="0"/>
              <w:keepLines w:val="0"/>
              <w:rPr>
                <w:ins w:id="6790" w:author="Ming Li L" w:date="2025-07-29T10:54:00Z" w16du:dateUtc="2025-07-29T08:54:00Z"/>
              </w:rPr>
            </w:pPr>
          </w:p>
        </w:tc>
        <w:tc>
          <w:tcPr>
            <w:tcW w:w="788" w:type="pct"/>
            <w:gridSpan w:val="2"/>
            <w:tcBorders>
              <w:bottom w:val="single" w:sz="4" w:space="0" w:color="auto"/>
            </w:tcBorders>
          </w:tcPr>
          <w:p w14:paraId="07662B09" w14:textId="77777777" w:rsidR="00132387" w:rsidRPr="00B414AE" w:rsidRDefault="00132387" w:rsidP="00A36BD6">
            <w:pPr>
              <w:pStyle w:val="TAC"/>
              <w:keepNext w:val="0"/>
              <w:keepLines w:val="0"/>
              <w:rPr>
                <w:ins w:id="6791" w:author="Ming Li L" w:date="2025-07-29T10:54:00Z" w16du:dateUtc="2025-07-29T08:54:00Z"/>
              </w:rPr>
            </w:pPr>
          </w:p>
        </w:tc>
        <w:tc>
          <w:tcPr>
            <w:tcW w:w="1014" w:type="pct"/>
            <w:gridSpan w:val="2"/>
            <w:tcBorders>
              <w:bottom w:val="nil"/>
            </w:tcBorders>
          </w:tcPr>
          <w:p w14:paraId="758DB7A8" w14:textId="77777777" w:rsidR="00132387" w:rsidRPr="00B414AE" w:rsidRDefault="00132387" w:rsidP="00A36BD6">
            <w:pPr>
              <w:pStyle w:val="TAC"/>
              <w:keepNext w:val="0"/>
              <w:keepLines w:val="0"/>
              <w:rPr>
                <w:ins w:id="6792" w:author="Ming Li L" w:date="2025-07-29T10:54:00Z" w16du:dateUtc="2025-07-29T08:54:00Z"/>
              </w:rPr>
            </w:pPr>
          </w:p>
        </w:tc>
        <w:tc>
          <w:tcPr>
            <w:tcW w:w="894" w:type="pct"/>
            <w:gridSpan w:val="2"/>
            <w:tcBorders>
              <w:top w:val="nil"/>
              <w:bottom w:val="nil"/>
            </w:tcBorders>
          </w:tcPr>
          <w:p w14:paraId="58CB9B7F" w14:textId="77777777" w:rsidR="00132387" w:rsidRPr="00B414AE" w:rsidRDefault="00132387" w:rsidP="00A36BD6">
            <w:pPr>
              <w:pStyle w:val="TAC"/>
              <w:keepNext w:val="0"/>
              <w:keepLines w:val="0"/>
              <w:rPr>
                <w:ins w:id="6793" w:author="Ming Li L" w:date="2025-07-29T10:54:00Z" w16du:dateUtc="2025-07-29T08:54:00Z"/>
              </w:rPr>
            </w:pPr>
          </w:p>
        </w:tc>
      </w:tr>
      <w:tr w:rsidR="00132387" w:rsidRPr="00B414AE" w14:paraId="6893AF57" w14:textId="77777777" w:rsidTr="00A36BD6">
        <w:trPr>
          <w:cantSplit/>
          <w:jc w:val="center"/>
          <w:ins w:id="6794" w:author="Ming Li L" w:date="2025-07-29T10:54:00Z"/>
        </w:trPr>
        <w:tc>
          <w:tcPr>
            <w:tcW w:w="1113" w:type="pct"/>
            <w:gridSpan w:val="3"/>
            <w:tcBorders>
              <w:top w:val="nil"/>
              <w:left w:val="single" w:sz="4" w:space="0" w:color="auto"/>
              <w:bottom w:val="single" w:sz="4" w:space="0" w:color="auto"/>
            </w:tcBorders>
          </w:tcPr>
          <w:p w14:paraId="5EF47E71" w14:textId="77777777" w:rsidR="00132387" w:rsidRPr="00B414AE" w:rsidRDefault="00132387" w:rsidP="00A36BD6">
            <w:pPr>
              <w:pStyle w:val="TAL"/>
              <w:keepNext w:val="0"/>
              <w:keepLines w:val="0"/>
              <w:rPr>
                <w:ins w:id="6795" w:author="Ming Li L" w:date="2025-07-29T10:54:00Z" w16du:dateUtc="2025-07-29T08:54:00Z"/>
                <w:bCs/>
              </w:rPr>
            </w:pPr>
          </w:p>
        </w:tc>
        <w:tc>
          <w:tcPr>
            <w:tcW w:w="523" w:type="pct"/>
            <w:tcBorders>
              <w:bottom w:val="single" w:sz="4" w:space="0" w:color="auto"/>
            </w:tcBorders>
          </w:tcPr>
          <w:p w14:paraId="64A38C31" w14:textId="77777777" w:rsidR="00132387" w:rsidRPr="00B414AE" w:rsidRDefault="00132387" w:rsidP="00A36BD6">
            <w:pPr>
              <w:pStyle w:val="TAC"/>
              <w:keepNext w:val="0"/>
              <w:keepLines w:val="0"/>
              <w:rPr>
                <w:ins w:id="6796" w:author="Ming Li L" w:date="2025-07-29T10:54:00Z" w16du:dateUtc="2025-07-29T08:54:00Z"/>
              </w:rPr>
            </w:pPr>
          </w:p>
        </w:tc>
        <w:tc>
          <w:tcPr>
            <w:tcW w:w="668" w:type="pct"/>
            <w:tcBorders>
              <w:bottom w:val="single" w:sz="4" w:space="0" w:color="auto"/>
            </w:tcBorders>
          </w:tcPr>
          <w:p w14:paraId="71461727" w14:textId="77777777" w:rsidR="00132387" w:rsidRPr="00B414AE" w:rsidRDefault="00132387" w:rsidP="00A36BD6">
            <w:pPr>
              <w:pStyle w:val="TAC"/>
              <w:keepNext w:val="0"/>
              <w:keepLines w:val="0"/>
              <w:rPr>
                <w:ins w:id="6797" w:author="Ming Li L" w:date="2025-07-29T10:54:00Z" w16du:dateUtc="2025-07-29T08:54:00Z"/>
              </w:rPr>
            </w:pPr>
          </w:p>
        </w:tc>
        <w:tc>
          <w:tcPr>
            <w:tcW w:w="788" w:type="pct"/>
            <w:gridSpan w:val="2"/>
            <w:tcBorders>
              <w:bottom w:val="single" w:sz="4" w:space="0" w:color="auto"/>
            </w:tcBorders>
          </w:tcPr>
          <w:p w14:paraId="28F32DD4" w14:textId="77777777" w:rsidR="00132387" w:rsidRPr="00B414AE" w:rsidRDefault="00132387" w:rsidP="00A36BD6">
            <w:pPr>
              <w:pStyle w:val="TAC"/>
              <w:keepNext w:val="0"/>
              <w:keepLines w:val="0"/>
              <w:rPr>
                <w:ins w:id="6798" w:author="Ming Li L" w:date="2025-07-29T10:54:00Z" w16du:dateUtc="2025-07-29T08:54:00Z"/>
              </w:rPr>
            </w:pPr>
          </w:p>
        </w:tc>
        <w:tc>
          <w:tcPr>
            <w:tcW w:w="1014" w:type="pct"/>
            <w:gridSpan w:val="2"/>
            <w:tcBorders>
              <w:bottom w:val="single" w:sz="4" w:space="0" w:color="auto"/>
            </w:tcBorders>
          </w:tcPr>
          <w:p w14:paraId="1431DED5" w14:textId="77777777" w:rsidR="00132387" w:rsidRPr="00B414AE" w:rsidRDefault="00132387" w:rsidP="00A36BD6">
            <w:pPr>
              <w:pStyle w:val="TAC"/>
              <w:keepNext w:val="0"/>
              <w:keepLines w:val="0"/>
              <w:rPr>
                <w:ins w:id="6799" w:author="Ming Li L" w:date="2025-07-29T10:54:00Z" w16du:dateUtc="2025-07-29T08:54:00Z"/>
              </w:rPr>
            </w:pPr>
          </w:p>
        </w:tc>
        <w:tc>
          <w:tcPr>
            <w:tcW w:w="894" w:type="pct"/>
            <w:gridSpan w:val="2"/>
            <w:tcBorders>
              <w:top w:val="nil"/>
              <w:bottom w:val="single" w:sz="4" w:space="0" w:color="auto"/>
            </w:tcBorders>
          </w:tcPr>
          <w:p w14:paraId="583E496D" w14:textId="77777777" w:rsidR="00132387" w:rsidRPr="00B414AE" w:rsidRDefault="00132387" w:rsidP="00A36BD6">
            <w:pPr>
              <w:pStyle w:val="TAC"/>
              <w:keepNext w:val="0"/>
              <w:keepLines w:val="0"/>
              <w:rPr>
                <w:ins w:id="6800" w:author="Ming Li L" w:date="2025-07-29T10:54:00Z" w16du:dateUtc="2025-07-29T08:54:00Z"/>
              </w:rPr>
            </w:pPr>
          </w:p>
        </w:tc>
      </w:tr>
      <w:tr w:rsidR="00132387" w:rsidRPr="00B414AE" w14:paraId="79067833" w14:textId="77777777" w:rsidTr="00A36BD6">
        <w:trPr>
          <w:cantSplit/>
          <w:jc w:val="center"/>
          <w:ins w:id="6801" w:author="Ming Li L" w:date="2025-07-29T10:54:00Z"/>
        </w:trPr>
        <w:tc>
          <w:tcPr>
            <w:tcW w:w="1113" w:type="pct"/>
            <w:gridSpan w:val="3"/>
            <w:tcBorders>
              <w:left w:val="single" w:sz="4" w:space="0" w:color="auto"/>
              <w:bottom w:val="nil"/>
            </w:tcBorders>
          </w:tcPr>
          <w:p w14:paraId="04BA8728" w14:textId="77777777" w:rsidR="00132387" w:rsidRPr="00B414AE" w:rsidRDefault="00132387" w:rsidP="00A36BD6">
            <w:pPr>
              <w:pStyle w:val="TAL"/>
              <w:keepNext w:val="0"/>
              <w:keepLines w:val="0"/>
              <w:rPr>
                <w:ins w:id="6802" w:author="Ming Li L" w:date="2025-07-29T10:54:00Z" w16du:dateUtc="2025-07-29T08:54:00Z"/>
                <w:rFonts w:cs="v5.0.0"/>
              </w:rPr>
            </w:pPr>
            <w:ins w:id="6803" w:author="Ming Li L" w:date="2025-07-29T10:54:00Z" w16du:dateUtc="2025-07-29T08:54:00Z">
              <w:r w:rsidRPr="00B414AE">
                <w:rPr>
                  <w:rFonts w:cs="v5.0.0"/>
                </w:rPr>
                <w:t>RMSI</w:t>
              </w:r>
              <w:r>
                <w:rPr>
                  <w:rFonts w:cs="v5.0.0"/>
                </w:rPr>
                <w:t xml:space="preserve"> </w:t>
              </w:r>
              <w:r w:rsidRPr="00B414AE">
                <w:rPr>
                  <w:rFonts w:cs="v5.0.0"/>
                </w:rPr>
                <w:t>CORESET</w:t>
              </w:r>
              <w:r>
                <w:rPr>
                  <w:rFonts w:cs="v5.0.0"/>
                </w:rPr>
                <w:t xml:space="preserve"> </w:t>
              </w:r>
              <w:r w:rsidRPr="00B414AE">
                <w:rPr>
                  <w:rFonts w:cs="v5.0.0"/>
                </w:rPr>
                <w:t>Reference</w:t>
              </w:r>
              <w:r>
                <w:rPr>
                  <w:rFonts w:cs="v5.0.0"/>
                </w:rPr>
                <w:t xml:space="preserve"> </w:t>
              </w:r>
            </w:ins>
          </w:p>
        </w:tc>
        <w:tc>
          <w:tcPr>
            <w:tcW w:w="523" w:type="pct"/>
            <w:tcBorders>
              <w:bottom w:val="single" w:sz="4" w:space="0" w:color="auto"/>
            </w:tcBorders>
          </w:tcPr>
          <w:p w14:paraId="02DFC840" w14:textId="77777777" w:rsidR="00132387" w:rsidRPr="00B414AE" w:rsidRDefault="00132387" w:rsidP="00A36BD6">
            <w:pPr>
              <w:pStyle w:val="TAC"/>
              <w:keepNext w:val="0"/>
              <w:keepLines w:val="0"/>
              <w:rPr>
                <w:ins w:id="6804" w:author="Ming Li L" w:date="2025-07-29T10:54:00Z" w16du:dateUtc="2025-07-29T08:54:00Z"/>
              </w:rPr>
            </w:pPr>
          </w:p>
        </w:tc>
        <w:tc>
          <w:tcPr>
            <w:tcW w:w="668" w:type="pct"/>
            <w:tcBorders>
              <w:bottom w:val="single" w:sz="4" w:space="0" w:color="auto"/>
            </w:tcBorders>
          </w:tcPr>
          <w:p w14:paraId="5E11F3FF" w14:textId="77777777" w:rsidR="00132387" w:rsidRPr="00B414AE" w:rsidRDefault="00132387" w:rsidP="00A36BD6">
            <w:pPr>
              <w:pStyle w:val="TAC"/>
              <w:keepNext w:val="0"/>
              <w:keepLines w:val="0"/>
              <w:rPr>
                <w:ins w:id="6805" w:author="Ming Li L" w:date="2025-07-29T10:54:00Z" w16du:dateUtc="2025-07-29T08:54:00Z"/>
              </w:rPr>
            </w:pPr>
            <w:ins w:id="6806" w:author="Ming Li L" w:date="2025-07-29T10:57:00Z" w16du:dateUtc="2025-07-29T08:57:00Z">
              <w:r>
                <w:t xml:space="preserve">Config </w:t>
              </w:r>
              <w:r>
                <w:rPr>
                  <w:rFonts w:hint="eastAsia"/>
                  <w:lang w:eastAsia="zh-CN"/>
                </w:rPr>
                <w:t>3</w:t>
              </w:r>
            </w:ins>
          </w:p>
        </w:tc>
        <w:tc>
          <w:tcPr>
            <w:tcW w:w="788" w:type="pct"/>
            <w:gridSpan w:val="2"/>
            <w:tcBorders>
              <w:bottom w:val="single" w:sz="4" w:space="0" w:color="auto"/>
            </w:tcBorders>
          </w:tcPr>
          <w:p w14:paraId="71CA790B" w14:textId="77777777" w:rsidR="00132387" w:rsidRPr="00B414AE" w:rsidRDefault="00132387" w:rsidP="00A36BD6">
            <w:pPr>
              <w:pStyle w:val="TAC"/>
              <w:keepNext w:val="0"/>
              <w:keepLines w:val="0"/>
              <w:rPr>
                <w:ins w:id="6807" w:author="Ming Li L" w:date="2025-07-29T10:54:00Z" w16du:dateUtc="2025-07-29T08:54:00Z"/>
              </w:rPr>
            </w:pPr>
            <w:ins w:id="6808" w:author="Ming Li L" w:date="2025-07-29T11:05:00Z" w16du:dateUtc="2025-07-29T09:05:00Z">
              <w:r w:rsidRPr="00B414AE">
                <w:t>CR.1.1</w:t>
              </w:r>
              <w:r>
                <w:t xml:space="preserve"> </w:t>
              </w:r>
              <w:r w:rsidRPr="00B414AE">
                <w:t>FDD</w:t>
              </w:r>
            </w:ins>
          </w:p>
        </w:tc>
        <w:tc>
          <w:tcPr>
            <w:tcW w:w="1014" w:type="pct"/>
            <w:gridSpan w:val="2"/>
            <w:tcBorders>
              <w:bottom w:val="nil"/>
            </w:tcBorders>
          </w:tcPr>
          <w:p w14:paraId="7F92920E" w14:textId="77777777" w:rsidR="00132387" w:rsidRPr="00B414AE" w:rsidRDefault="00132387" w:rsidP="00A36BD6">
            <w:pPr>
              <w:pStyle w:val="TAC"/>
              <w:keepNext w:val="0"/>
              <w:keepLines w:val="0"/>
              <w:rPr>
                <w:ins w:id="6809" w:author="Ming Li L" w:date="2025-07-29T10:54:00Z" w16du:dateUtc="2025-07-29T08:54:00Z"/>
                <w:rFonts w:cs="v4.2.0"/>
                <w:lang w:eastAsia="zh-CN"/>
              </w:rPr>
            </w:pPr>
          </w:p>
        </w:tc>
        <w:tc>
          <w:tcPr>
            <w:tcW w:w="894" w:type="pct"/>
            <w:gridSpan w:val="2"/>
            <w:tcBorders>
              <w:bottom w:val="nil"/>
            </w:tcBorders>
          </w:tcPr>
          <w:p w14:paraId="34FA150E" w14:textId="77777777" w:rsidR="00132387" w:rsidRPr="00B414AE" w:rsidRDefault="00132387" w:rsidP="00A36BD6">
            <w:pPr>
              <w:pStyle w:val="TAC"/>
              <w:keepNext w:val="0"/>
              <w:keepLines w:val="0"/>
              <w:rPr>
                <w:ins w:id="6810" w:author="Ming Li L" w:date="2025-07-29T10:54:00Z" w16du:dateUtc="2025-07-29T08:54:00Z"/>
                <w:rFonts w:cs="v4.2.0"/>
                <w:lang w:eastAsia="zh-CN"/>
              </w:rPr>
            </w:pPr>
            <w:ins w:id="6811" w:author="Ming Li L" w:date="2025-07-29T10:54:00Z" w16du:dateUtc="2025-07-29T08:54:00Z">
              <w:r w:rsidRPr="00B414AE">
                <w:rPr>
                  <w:rFonts w:cs="v4.2.0"/>
                  <w:lang w:eastAsia="zh-CN"/>
                </w:rPr>
                <w:t>-</w:t>
              </w:r>
            </w:ins>
          </w:p>
        </w:tc>
      </w:tr>
      <w:tr w:rsidR="00132387" w:rsidRPr="00B414AE" w14:paraId="3DF8854D" w14:textId="77777777" w:rsidTr="00A36BD6">
        <w:trPr>
          <w:cantSplit/>
          <w:jc w:val="center"/>
          <w:ins w:id="6812" w:author="Ming Li L" w:date="2025-07-29T10:54:00Z"/>
        </w:trPr>
        <w:tc>
          <w:tcPr>
            <w:tcW w:w="1113" w:type="pct"/>
            <w:gridSpan w:val="3"/>
            <w:tcBorders>
              <w:top w:val="nil"/>
              <w:left w:val="single" w:sz="4" w:space="0" w:color="auto"/>
              <w:bottom w:val="nil"/>
            </w:tcBorders>
          </w:tcPr>
          <w:p w14:paraId="083E2CA0" w14:textId="77777777" w:rsidR="00132387" w:rsidRPr="00B414AE" w:rsidRDefault="00132387" w:rsidP="00A36BD6">
            <w:pPr>
              <w:pStyle w:val="TAL"/>
              <w:keepNext w:val="0"/>
              <w:keepLines w:val="0"/>
              <w:rPr>
                <w:ins w:id="6813" w:author="Ming Li L" w:date="2025-07-29T10:54:00Z" w16du:dateUtc="2025-07-29T08:54:00Z"/>
                <w:rFonts w:cs="v5.0.0"/>
              </w:rPr>
            </w:pPr>
            <w:ins w:id="6814" w:author="Ming Li L" w:date="2025-07-29T10:54:00Z" w16du:dateUtc="2025-07-29T08:54:00Z">
              <w:r w:rsidRPr="00B414AE">
                <w:rPr>
                  <w:rFonts w:cs="v5.0.0"/>
                </w:rPr>
                <w:t>Channel</w:t>
              </w:r>
            </w:ins>
          </w:p>
        </w:tc>
        <w:tc>
          <w:tcPr>
            <w:tcW w:w="523" w:type="pct"/>
            <w:tcBorders>
              <w:bottom w:val="single" w:sz="4" w:space="0" w:color="auto"/>
            </w:tcBorders>
          </w:tcPr>
          <w:p w14:paraId="54429F69" w14:textId="77777777" w:rsidR="00132387" w:rsidRPr="00B414AE" w:rsidRDefault="00132387" w:rsidP="00A36BD6">
            <w:pPr>
              <w:pStyle w:val="TAC"/>
              <w:keepNext w:val="0"/>
              <w:keepLines w:val="0"/>
              <w:rPr>
                <w:ins w:id="6815" w:author="Ming Li L" w:date="2025-07-29T10:54:00Z" w16du:dateUtc="2025-07-29T08:54:00Z"/>
              </w:rPr>
            </w:pPr>
          </w:p>
        </w:tc>
        <w:tc>
          <w:tcPr>
            <w:tcW w:w="668" w:type="pct"/>
            <w:tcBorders>
              <w:bottom w:val="single" w:sz="4" w:space="0" w:color="auto"/>
            </w:tcBorders>
          </w:tcPr>
          <w:p w14:paraId="1AEA5C35" w14:textId="77777777" w:rsidR="00132387" w:rsidRPr="00B414AE" w:rsidRDefault="00132387" w:rsidP="00A36BD6">
            <w:pPr>
              <w:pStyle w:val="TAC"/>
              <w:keepNext w:val="0"/>
              <w:keepLines w:val="0"/>
              <w:rPr>
                <w:ins w:id="6816" w:author="Ming Li L" w:date="2025-07-29T10:54:00Z" w16du:dateUtc="2025-07-29T08:54:00Z"/>
              </w:rPr>
            </w:pPr>
          </w:p>
        </w:tc>
        <w:tc>
          <w:tcPr>
            <w:tcW w:w="788" w:type="pct"/>
            <w:gridSpan w:val="2"/>
            <w:tcBorders>
              <w:bottom w:val="single" w:sz="4" w:space="0" w:color="auto"/>
            </w:tcBorders>
          </w:tcPr>
          <w:p w14:paraId="2BE027A9" w14:textId="77777777" w:rsidR="00132387" w:rsidRPr="00B414AE" w:rsidRDefault="00132387" w:rsidP="00A36BD6">
            <w:pPr>
              <w:pStyle w:val="TAC"/>
              <w:keepNext w:val="0"/>
              <w:keepLines w:val="0"/>
              <w:rPr>
                <w:ins w:id="6817" w:author="Ming Li L" w:date="2025-07-29T10:54:00Z" w16du:dateUtc="2025-07-29T08:54:00Z"/>
              </w:rPr>
            </w:pPr>
          </w:p>
        </w:tc>
        <w:tc>
          <w:tcPr>
            <w:tcW w:w="1014" w:type="pct"/>
            <w:gridSpan w:val="2"/>
            <w:tcBorders>
              <w:bottom w:val="nil"/>
            </w:tcBorders>
          </w:tcPr>
          <w:p w14:paraId="515E4008" w14:textId="77777777" w:rsidR="00132387" w:rsidRPr="00B414AE" w:rsidRDefault="00132387" w:rsidP="00A36BD6">
            <w:pPr>
              <w:pStyle w:val="TAC"/>
              <w:keepNext w:val="0"/>
              <w:keepLines w:val="0"/>
              <w:rPr>
                <w:ins w:id="6818" w:author="Ming Li L" w:date="2025-07-29T10:54:00Z" w16du:dateUtc="2025-07-29T08:54:00Z"/>
                <w:rFonts w:cs="v4.2.0"/>
                <w:lang w:eastAsia="zh-CN"/>
              </w:rPr>
            </w:pPr>
          </w:p>
        </w:tc>
        <w:tc>
          <w:tcPr>
            <w:tcW w:w="894" w:type="pct"/>
            <w:gridSpan w:val="2"/>
            <w:tcBorders>
              <w:top w:val="nil"/>
              <w:bottom w:val="nil"/>
            </w:tcBorders>
          </w:tcPr>
          <w:p w14:paraId="27CB513E" w14:textId="77777777" w:rsidR="00132387" w:rsidRPr="00B414AE" w:rsidRDefault="00132387" w:rsidP="00A36BD6">
            <w:pPr>
              <w:pStyle w:val="TAC"/>
              <w:keepNext w:val="0"/>
              <w:keepLines w:val="0"/>
              <w:rPr>
                <w:ins w:id="6819" w:author="Ming Li L" w:date="2025-07-29T10:54:00Z" w16du:dateUtc="2025-07-29T08:54:00Z"/>
                <w:rFonts w:cs="v4.2.0"/>
                <w:lang w:eastAsia="zh-CN"/>
              </w:rPr>
            </w:pPr>
          </w:p>
        </w:tc>
      </w:tr>
      <w:tr w:rsidR="00132387" w:rsidRPr="00B414AE" w14:paraId="77583AA9" w14:textId="77777777" w:rsidTr="00A36BD6">
        <w:trPr>
          <w:cantSplit/>
          <w:jc w:val="center"/>
          <w:ins w:id="6820" w:author="Ming Li L" w:date="2025-07-29T10:54:00Z"/>
        </w:trPr>
        <w:tc>
          <w:tcPr>
            <w:tcW w:w="1113" w:type="pct"/>
            <w:gridSpan w:val="3"/>
            <w:tcBorders>
              <w:top w:val="nil"/>
              <w:left w:val="single" w:sz="4" w:space="0" w:color="auto"/>
              <w:bottom w:val="single" w:sz="4" w:space="0" w:color="auto"/>
            </w:tcBorders>
          </w:tcPr>
          <w:p w14:paraId="021EA348" w14:textId="77777777" w:rsidR="00132387" w:rsidRPr="00B414AE" w:rsidRDefault="00132387" w:rsidP="00A36BD6">
            <w:pPr>
              <w:pStyle w:val="TAL"/>
              <w:keepNext w:val="0"/>
              <w:keepLines w:val="0"/>
              <w:rPr>
                <w:ins w:id="6821" w:author="Ming Li L" w:date="2025-07-29T10:54:00Z" w16du:dateUtc="2025-07-29T08:54:00Z"/>
                <w:lang w:eastAsia="zh-CN"/>
              </w:rPr>
            </w:pPr>
          </w:p>
        </w:tc>
        <w:tc>
          <w:tcPr>
            <w:tcW w:w="523" w:type="pct"/>
            <w:tcBorders>
              <w:bottom w:val="single" w:sz="4" w:space="0" w:color="auto"/>
            </w:tcBorders>
          </w:tcPr>
          <w:p w14:paraId="6C6ABF7F" w14:textId="77777777" w:rsidR="00132387" w:rsidRPr="00B414AE" w:rsidRDefault="00132387" w:rsidP="00A36BD6">
            <w:pPr>
              <w:pStyle w:val="TAC"/>
              <w:keepNext w:val="0"/>
              <w:keepLines w:val="0"/>
              <w:rPr>
                <w:ins w:id="6822" w:author="Ming Li L" w:date="2025-07-29T10:54:00Z" w16du:dateUtc="2025-07-29T08:54:00Z"/>
              </w:rPr>
            </w:pPr>
          </w:p>
        </w:tc>
        <w:tc>
          <w:tcPr>
            <w:tcW w:w="668" w:type="pct"/>
            <w:tcBorders>
              <w:bottom w:val="single" w:sz="4" w:space="0" w:color="auto"/>
            </w:tcBorders>
          </w:tcPr>
          <w:p w14:paraId="564149C6" w14:textId="77777777" w:rsidR="00132387" w:rsidRPr="00B414AE" w:rsidRDefault="00132387" w:rsidP="00A36BD6">
            <w:pPr>
              <w:pStyle w:val="TAC"/>
              <w:keepNext w:val="0"/>
              <w:keepLines w:val="0"/>
              <w:rPr>
                <w:ins w:id="6823" w:author="Ming Li L" w:date="2025-07-29T10:54:00Z" w16du:dateUtc="2025-07-29T08:54:00Z"/>
              </w:rPr>
            </w:pPr>
          </w:p>
        </w:tc>
        <w:tc>
          <w:tcPr>
            <w:tcW w:w="788" w:type="pct"/>
            <w:gridSpan w:val="2"/>
            <w:tcBorders>
              <w:bottom w:val="single" w:sz="4" w:space="0" w:color="auto"/>
            </w:tcBorders>
          </w:tcPr>
          <w:p w14:paraId="21B80B38" w14:textId="77777777" w:rsidR="00132387" w:rsidRPr="00B414AE" w:rsidRDefault="00132387" w:rsidP="00A36BD6">
            <w:pPr>
              <w:pStyle w:val="TAC"/>
              <w:keepNext w:val="0"/>
              <w:keepLines w:val="0"/>
              <w:rPr>
                <w:ins w:id="6824" w:author="Ming Li L" w:date="2025-07-29T10:54:00Z" w16du:dateUtc="2025-07-29T08:54:00Z"/>
              </w:rPr>
            </w:pPr>
          </w:p>
        </w:tc>
        <w:tc>
          <w:tcPr>
            <w:tcW w:w="1014" w:type="pct"/>
            <w:gridSpan w:val="2"/>
            <w:tcBorders>
              <w:bottom w:val="single" w:sz="4" w:space="0" w:color="auto"/>
            </w:tcBorders>
          </w:tcPr>
          <w:p w14:paraId="2C933877" w14:textId="77777777" w:rsidR="00132387" w:rsidRPr="00B414AE" w:rsidRDefault="00132387" w:rsidP="00A36BD6">
            <w:pPr>
              <w:pStyle w:val="TAC"/>
              <w:keepNext w:val="0"/>
              <w:keepLines w:val="0"/>
              <w:rPr>
                <w:ins w:id="6825" w:author="Ming Li L" w:date="2025-07-29T10:54:00Z" w16du:dateUtc="2025-07-29T08:54:00Z"/>
                <w:rFonts w:cs="v4.2.0"/>
                <w:lang w:eastAsia="zh-CN"/>
              </w:rPr>
            </w:pPr>
          </w:p>
        </w:tc>
        <w:tc>
          <w:tcPr>
            <w:tcW w:w="894" w:type="pct"/>
            <w:gridSpan w:val="2"/>
            <w:tcBorders>
              <w:top w:val="nil"/>
              <w:bottom w:val="single" w:sz="4" w:space="0" w:color="auto"/>
            </w:tcBorders>
          </w:tcPr>
          <w:p w14:paraId="26E9EDE5" w14:textId="77777777" w:rsidR="00132387" w:rsidRPr="00B414AE" w:rsidRDefault="00132387" w:rsidP="00A36BD6">
            <w:pPr>
              <w:pStyle w:val="TAC"/>
              <w:keepNext w:val="0"/>
              <w:keepLines w:val="0"/>
              <w:rPr>
                <w:ins w:id="6826" w:author="Ming Li L" w:date="2025-07-29T10:54:00Z" w16du:dateUtc="2025-07-29T08:54:00Z"/>
                <w:rFonts w:cs="v4.2.0"/>
                <w:lang w:eastAsia="zh-CN"/>
              </w:rPr>
            </w:pPr>
          </w:p>
        </w:tc>
      </w:tr>
      <w:tr w:rsidR="00132387" w:rsidRPr="00B414AE" w14:paraId="3D317779" w14:textId="77777777" w:rsidTr="00A36BD6">
        <w:trPr>
          <w:cantSplit/>
          <w:jc w:val="center"/>
          <w:ins w:id="6827" w:author="Ming Li L" w:date="2025-07-29T10:54:00Z"/>
        </w:trPr>
        <w:tc>
          <w:tcPr>
            <w:tcW w:w="1113" w:type="pct"/>
            <w:gridSpan w:val="3"/>
            <w:vMerge w:val="restart"/>
            <w:tcBorders>
              <w:top w:val="nil"/>
              <w:left w:val="single" w:sz="4" w:space="0" w:color="auto"/>
            </w:tcBorders>
          </w:tcPr>
          <w:p w14:paraId="0ECF68BF" w14:textId="77777777" w:rsidR="00132387" w:rsidRPr="00B414AE" w:rsidRDefault="00132387" w:rsidP="00A36BD6">
            <w:pPr>
              <w:pStyle w:val="TAL"/>
              <w:keepNext w:val="0"/>
              <w:keepLines w:val="0"/>
              <w:rPr>
                <w:ins w:id="6828" w:author="Ming Li L" w:date="2025-07-29T10:54:00Z" w16du:dateUtc="2025-07-29T08:54:00Z"/>
                <w:lang w:eastAsia="zh-CN"/>
              </w:rPr>
            </w:pPr>
            <w:ins w:id="6829" w:author="Ming Li L" w:date="2025-07-29T10:54:00Z" w16du:dateUtc="2025-07-29T08:54:00Z">
              <w:r w:rsidRPr="00B414AE">
                <w:t>Dedicated</w:t>
              </w:r>
              <w:r>
                <w:t xml:space="preserve"> </w:t>
              </w:r>
              <w:r w:rsidRPr="00B414AE">
                <w:t>CORESET</w:t>
              </w:r>
              <w:r>
                <w:t xml:space="preserve"> </w:t>
              </w:r>
              <w:r w:rsidRPr="00B414AE">
                <w:t>RMC</w:t>
              </w:r>
              <w:r>
                <w:t xml:space="preserve"> </w:t>
              </w:r>
              <w:r w:rsidRPr="00B414AE">
                <w:t>configuration</w:t>
              </w:r>
            </w:ins>
          </w:p>
        </w:tc>
        <w:tc>
          <w:tcPr>
            <w:tcW w:w="523" w:type="pct"/>
            <w:tcBorders>
              <w:bottom w:val="single" w:sz="4" w:space="0" w:color="auto"/>
            </w:tcBorders>
          </w:tcPr>
          <w:p w14:paraId="45F22AE6" w14:textId="77777777" w:rsidR="00132387" w:rsidRPr="00B414AE" w:rsidRDefault="00132387" w:rsidP="00A36BD6">
            <w:pPr>
              <w:pStyle w:val="TAC"/>
              <w:keepNext w:val="0"/>
              <w:keepLines w:val="0"/>
              <w:rPr>
                <w:ins w:id="6830" w:author="Ming Li L" w:date="2025-07-29T10:54:00Z" w16du:dateUtc="2025-07-29T08:54:00Z"/>
              </w:rPr>
            </w:pPr>
          </w:p>
        </w:tc>
        <w:tc>
          <w:tcPr>
            <w:tcW w:w="668" w:type="pct"/>
            <w:tcBorders>
              <w:bottom w:val="single" w:sz="4" w:space="0" w:color="auto"/>
            </w:tcBorders>
          </w:tcPr>
          <w:p w14:paraId="76648647" w14:textId="77777777" w:rsidR="00132387" w:rsidRPr="00B414AE" w:rsidRDefault="00132387" w:rsidP="00A36BD6">
            <w:pPr>
              <w:pStyle w:val="TAC"/>
              <w:keepNext w:val="0"/>
              <w:keepLines w:val="0"/>
              <w:rPr>
                <w:ins w:id="6831" w:author="Ming Li L" w:date="2025-07-29T10:54:00Z" w16du:dateUtc="2025-07-29T08:54:00Z"/>
              </w:rPr>
            </w:pPr>
            <w:ins w:id="6832" w:author="Ming Li L" w:date="2025-07-29T10:57:00Z" w16du:dateUtc="2025-07-29T08:57:00Z">
              <w:r>
                <w:t xml:space="preserve">Config </w:t>
              </w:r>
              <w:r>
                <w:rPr>
                  <w:rFonts w:hint="eastAsia"/>
                  <w:lang w:eastAsia="zh-CN"/>
                </w:rPr>
                <w:t>3</w:t>
              </w:r>
            </w:ins>
          </w:p>
        </w:tc>
        <w:tc>
          <w:tcPr>
            <w:tcW w:w="788" w:type="pct"/>
            <w:gridSpan w:val="2"/>
            <w:tcBorders>
              <w:bottom w:val="single" w:sz="4" w:space="0" w:color="auto"/>
            </w:tcBorders>
          </w:tcPr>
          <w:p w14:paraId="09805200" w14:textId="77777777" w:rsidR="00132387" w:rsidRPr="00B414AE" w:rsidRDefault="00132387" w:rsidP="00A36BD6">
            <w:pPr>
              <w:pStyle w:val="TAC"/>
              <w:keepNext w:val="0"/>
              <w:keepLines w:val="0"/>
              <w:rPr>
                <w:ins w:id="6833" w:author="Ming Li L" w:date="2025-07-29T10:54:00Z" w16du:dateUtc="2025-07-29T08:54:00Z"/>
              </w:rPr>
            </w:pPr>
            <w:ins w:id="6834" w:author="Ming Li L" w:date="2025-07-29T11:05:00Z" w16du:dateUtc="2025-07-29T09:05:00Z">
              <w:r w:rsidRPr="00B414AE">
                <w:t>CCR.1.1</w:t>
              </w:r>
              <w:r>
                <w:t xml:space="preserve"> </w:t>
              </w:r>
              <w:r w:rsidRPr="00B414AE">
                <w:t>FDD</w:t>
              </w:r>
            </w:ins>
          </w:p>
        </w:tc>
        <w:tc>
          <w:tcPr>
            <w:tcW w:w="1014" w:type="pct"/>
            <w:gridSpan w:val="2"/>
            <w:tcBorders>
              <w:bottom w:val="nil"/>
            </w:tcBorders>
          </w:tcPr>
          <w:p w14:paraId="1AD67563" w14:textId="77777777" w:rsidR="00132387" w:rsidRPr="00B414AE" w:rsidRDefault="00132387" w:rsidP="00A36BD6">
            <w:pPr>
              <w:pStyle w:val="TAC"/>
              <w:keepNext w:val="0"/>
              <w:keepLines w:val="0"/>
              <w:rPr>
                <w:ins w:id="6835" w:author="Ming Li L" w:date="2025-07-29T10:54:00Z" w16du:dateUtc="2025-07-29T08:54:00Z"/>
              </w:rPr>
            </w:pPr>
          </w:p>
        </w:tc>
        <w:tc>
          <w:tcPr>
            <w:tcW w:w="894" w:type="pct"/>
            <w:gridSpan w:val="2"/>
            <w:tcBorders>
              <w:top w:val="single" w:sz="4" w:space="0" w:color="auto"/>
              <w:bottom w:val="nil"/>
            </w:tcBorders>
          </w:tcPr>
          <w:p w14:paraId="306210F6" w14:textId="77777777" w:rsidR="00132387" w:rsidRPr="00B414AE" w:rsidRDefault="00132387" w:rsidP="00A36BD6">
            <w:pPr>
              <w:pStyle w:val="TAC"/>
              <w:keepNext w:val="0"/>
              <w:keepLines w:val="0"/>
              <w:rPr>
                <w:ins w:id="6836" w:author="Ming Li L" w:date="2025-07-29T10:54:00Z" w16du:dateUtc="2025-07-29T08:54:00Z"/>
                <w:rFonts w:cs="v4.2.0"/>
                <w:lang w:eastAsia="zh-CN"/>
              </w:rPr>
            </w:pPr>
            <w:ins w:id="6837" w:author="Ming Li L" w:date="2025-07-29T10:54:00Z" w16du:dateUtc="2025-07-29T08:54:00Z">
              <w:r w:rsidRPr="00B414AE">
                <w:t>-</w:t>
              </w:r>
            </w:ins>
          </w:p>
        </w:tc>
      </w:tr>
      <w:tr w:rsidR="00132387" w:rsidRPr="00B414AE" w14:paraId="1AA42FCC" w14:textId="77777777" w:rsidTr="00A36BD6">
        <w:trPr>
          <w:cantSplit/>
          <w:jc w:val="center"/>
          <w:ins w:id="6838" w:author="Ming Li L" w:date="2025-07-29T10:54:00Z"/>
        </w:trPr>
        <w:tc>
          <w:tcPr>
            <w:tcW w:w="1113" w:type="pct"/>
            <w:gridSpan w:val="3"/>
            <w:vMerge/>
            <w:tcBorders>
              <w:left w:val="single" w:sz="4" w:space="0" w:color="auto"/>
            </w:tcBorders>
          </w:tcPr>
          <w:p w14:paraId="2DC12916" w14:textId="77777777" w:rsidR="00132387" w:rsidRPr="00B414AE" w:rsidRDefault="00132387" w:rsidP="00A36BD6">
            <w:pPr>
              <w:pStyle w:val="TAL"/>
              <w:keepNext w:val="0"/>
              <w:keepLines w:val="0"/>
              <w:rPr>
                <w:ins w:id="6839" w:author="Ming Li L" w:date="2025-07-29T10:54:00Z" w16du:dateUtc="2025-07-29T08:54:00Z"/>
                <w:lang w:eastAsia="zh-CN"/>
              </w:rPr>
            </w:pPr>
          </w:p>
        </w:tc>
        <w:tc>
          <w:tcPr>
            <w:tcW w:w="523" w:type="pct"/>
            <w:tcBorders>
              <w:bottom w:val="single" w:sz="4" w:space="0" w:color="auto"/>
            </w:tcBorders>
          </w:tcPr>
          <w:p w14:paraId="6651F972" w14:textId="77777777" w:rsidR="00132387" w:rsidRPr="00B414AE" w:rsidRDefault="00132387" w:rsidP="00A36BD6">
            <w:pPr>
              <w:pStyle w:val="TAC"/>
              <w:keepNext w:val="0"/>
              <w:keepLines w:val="0"/>
              <w:rPr>
                <w:ins w:id="6840" w:author="Ming Li L" w:date="2025-07-29T10:54:00Z" w16du:dateUtc="2025-07-29T08:54:00Z"/>
              </w:rPr>
            </w:pPr>
          </w:p>
        </w:tc>
        <w:tc>
          <w:tcPr>
            <w:tcW w:w="668" w:type="pct"/>
            <w:tcBorders>
              <w:bottom w:val="single" w:sz="4" w:space="0" w:color="auto"/>
            </w:tcBorders>
          </w:tcPr>
          <w:p w14:paraId="71DB7D0D" w14:textId="77777777" w:rsidR="00132387" w:rsidRPr="00B414AE" w:rsidRDefault="00132387" w:rsidP="00A36BD6">
            <w:pPr>
              <w:pStyle w:val="TAC"/>
              <w:keepNext w:val="0"/>
              <w:keepLines w:val="0"/>
              <w:rPr>
                <w:ins w:id="6841" w:author="Ming Li L" w:date="2025-07-29T10:54:00Z" w16du:dateUtc="2025-07-29T08:54:00Z"/>
              </w:rPr>
            </w:pPr>
          </w:p>
        </w:tc>
        <w:tc>
          <w:tcPr>
            <w:tcW w:w="788" w:type="pct"/>
            <w:gridSpan w:val="2"/>
            <w:tcBorders>
              <w:bottom w:val="single" w:sz="4" w:space="0" w:color="auto"/>
            </w:tcBorders>
          </w:tcPr>
          <w:p w14:paraId="0C59587B" w14:textId="77777777" w:rsidR="00132387" w:rsidRPr="00B414AE" w:rsidRDefault="00132387" w:rsidP="00A36BD6">
            <w:pPr>
              <w:pStyle w:val="TAC"/>
              <w:keepNext w:val="0"/>
              <w:keepLines w:val="0"/>
              <w:rPr>
                <w:ins w:id="6842" w:author="Ming Li L" w:date="2025-07-29T10:54:00Z" w16du:dateUtc="2025-07-29T08:54:00Z"/>
              </w:rPr>
            </w:pPr>
          </w:p>
        </w:tc>
        <w:tc>
          <w:tcPr>
            <w:tcW w:w="1014" w:type="pct"/>
            <w:gridSpan w:val="2"/>
            <w:tcBorders>
              <w:bottom w:val="nil"/>
            </w:tcBorders>
          </w:tcPr>
          <w:p w14:paraId="5AA42ACB" w14:textId="77777777" w:rsidR="00132387" w:rsidRPr="00B414AE" w:rsidRDefault="00132387" w:rsidP="00A36BD6">
            <w:pPr>
              <w:pStyle w:val="TAC"/>
              <w:keepNext w:val="0"/>
              <w:keepLines w:val="0"/>
              <w:rPr>
                <w:ins w:id="6843" w:author="Ming Li L" w:date="2025-07-29T10:54:00Z" w16du:dateUtc="2025-07-29T08:54:00Z"/>
                <w:rFonts w:cs="v4.2.0"/>
                <w:lang w:eastAsia="zh-CN"/>
              </w:rPr>
            </w:pPr>
          </w:p>
        </w:tc>
        <w:tc>
          <w:tcPr>
            <w:tcW w:w="894" w:type="pct"/>
            <w:gridSpan w:val="2"/>
            <w:tcBorders>
              <w:top w:val="nil"/>
              <w:bottom w:val="nil"/>
            </w:tcBorders>
          </w:tcPr>
          <w:p w14:paraId="670A8BDB" w14:textId="77777777" w:rsidR="00132387" w:rsidRPr="00B414AE" w:rsidRDefault="00132387" w:rsidP="00A36BD6">
            <w:pPr>
              <w:pStyle w:val="TAC"/>
              <w:keepNext w:val="0"/>
              <w:keepLines w:val="0"/>
              <w:rPr>
                <w:ins w:id="6844" w:author="Ming Li L" w:date="2025-07-29T10:54:00Z" w16du:dateUtc="2025-07-29T08:54:00Z"/>
                <w:rFonts w:cs="v4.2.0"/>
                <w:lang w:eastAsia="zh-CN"/>
              </w:rPr>
            </w:pPr>
          </w:p>
        </w:tc>
      </w:tr>
      <w:tr w:rsidR="00132387" w:rsidRPr="00B414AE" w14:paraId="57E5C43C" w14:textId="77777777" w:rsidTr="00A36BD6">
        <w:trPr>
          <w:cantSplit/>
          <w:jc w:val="center"/>
          <w:ins w:id="6845" w:author="Ming Li L" w:date="2025-07-29T10:54:00Z"/>
        </w:trPr>
        <w:tc>
          <w:tcPr>
            <w:tcW w:w="1113" w:type="pct"/>
            <w:gridSpan w:val="3"/>
            <w:vMerge/>
            <w:tcBorders>
              <w:left w:val="single" w:sz="4" w:space="0" w:color="auto"/>
              <w:bottom w:val="single" w:sz="4" w:space="0" w:color="auto"/>
            </w:tcBorders>
          </w:tcPr>
          <w:p w14:paraId="27CA536B" w14:textId="77777777" w:rsidR="00132387" w:rsidRPr="00B414AE" w:rsidRDefault="00132387" w:rsidP="00A36BD6">
            <w:pPr>
              <w:pStyle w:val="TAL"/>
              <w:keepNext w:val="0"/>
              <w:keepLines w:val="0"/>
              <w:rPr>
                <w:ins w:id="6846" w:author="Ming Li L" w:date="2025-07-29T10:54:00Z" w16du:dateUtc="2025-07-29T08:54:00Z"/>
                <w:lang w:eastAsia="zh-CN"/>
              </w:rPr>
            </w:pPr>
          </w:p>
        </w:tc>
        <w:tc>
          <w:tcPr>
            <w:tcW w:w="523" w:type="pct"/>
            <w:tcBorders>
              <w:bottom w:val="single" w:sz="4" w:space="0" w:color="auto"/>
            </w:tcBorders>
          </w:tcPr>
          <w:p w14:paraId="17EEED17" w14:textId="77777777" w:rsidR="00132387" w:rsidRPr="00B414AE" w:rsidRDefault="00132387" w:rsidP="00A36BD6">
            <w:pPr>
              <w:pStyle w:val="TAC"/>
              <w:keepNext w:val="0"/>
              <w:keepLines w:val="0"/>
              <w:rPr>
                <w:ins w:id="6847" w:author="Ming Li L" w:date="2025-07-29T10:54:00Z" w16du:dateUtc="2025-07-29T08:54:00Z"/>
              </w:rPr>
            </w:pPr>
          </w:p>
        </w:tc>
        <w:tc>
          <w:tcPr>
            <w:tcW w:w="668" w:type="pct"/>
            <w:tcBorders>
              <w:bottom w:val="single" w:sz="4" w:space="0" w:color="auto"/>
            </w:tcBorders>
          </w:tcPr>
          <w:p w14:paraId="440A4E31" w14:textId="77777777" w:rsidR="00132387" w:rsidRPr="00B414AE" w:rsidRDefault="00132387" w:rsidP="00A36BD6">
            <w:pPr>
              <w:pStyle w:val="TAC"/>
              <w:keepNext w:val="0"/>
              <w:keepLines w:val="0"/>
              <w:rPr>
                <w:ins w:id="6848" w:author="Ming Li L" w:date="2025-07-29T10:54:00Z" w16du:dateUtc="2025-07-29T08:54:00Z"/>
              </w:rPr>
            </w:pPr>
          </w:p>
        </w:tc>
        <w:tc>
          <w:tcPr>
            <w:tcW w:w="788" w:type="pct"/>
            <w:gridSpan w:val="2"/>
            <w:tcBorders>
              <w:bottom w:val="single" w:sz="4" w:space="0" w:color="auto"/>
            </w:tcBorders>
          </w:tcPr>
          <w:p w14:paraId="5A66888A" w14:textId="77777777" w:rsidR="00132387" w:rsidRPr="00B414AE" w:rsidRDefault="00132387" w:rsidP="00A36BD6">
            <w:pPr>
              <w:pStyle w:val="TAC"/>
              <w:keepNext w:val="0"/>
              <w:keepLines w:val="0"/>
              <w:rPr>
                <w:ins w:id="6849" w:author="Ming Li L" w:date="2025-07-29T10:54:00Z" w16du:dateUtc="2025-07-29T08:54:00Z"/>
              </w:rPr>
            </w:pPr>
          </w:p>
        </w:tc>
        <w:tc>
          <w:tcPr>
            <w:tcW w:w="1014" w:type="pct"/>
            <w:gridSpan w:val="2"/>
            <w:tcBorders>
              <w:bottom w:val="single" w:sz="4" w:space="0" w:color="auto"/>
            </w:tcBorders>
          </w:tcPr>
          <w:p w14:paraId="2A90EEB3" w14:textId="77777777" w:rsidR="00132387" w:rsidRPr="00B414AE" w:rsidRDefault="00132387" w:rsidP="00A36BD6">
            <w:pPr>
              <w:pStyle w:val="TAC"/>
              <w:keepNext w:val="0"/>
              <w:keepLines w:val="0"/>
              <w:rPr>
                <w:ins w:id="6850" w:author="Ming Li L" w:date="2025-07-29T10:54:00Z" w16du:dateUtc="2025-07-29T08:54:00Z"/>
                <w:rFonts w:cs="v4.2.0"/>
                <w:lang w:eastAsia="zh-CN"/>
              </w:rPr>
            </w:pPr>
          </w:p>
        </w:tc>
        <w:tc>
          <w:tcPr>
            <w:tcW w:w="894" w:type="pct"/>
            <w:gridSpan w:val="2"/>
            <w:tcBorders>
              <w:top w:val="nil"/>
              <w:bottom w:val="single" w:sz="4" w:space="0" w:color="auto"/>
            </w:tcBorders>
          </w:tcPr>
          <w:p w14:paraId="15221755" w14:textId="77777777" w:rsidR="00132387" w:rsidRPr="00B414AE" w:rsidRDefault="00132387" w:rsidP="00A36BD6">
            <w:pPr>
              <w:pStyle w:val="TAC"/>
              <w:keepNext w:val="0"/>
              <w:keepLines w:val="0"/>
              <w:rPr>
                <w:ins w:id="6851" w:author="Ming Li L" w:date="2025-07-29T10:54:00Z" w16du:dateUtc="2025-07-29T08:54:00Z"/>
                <w:rFonts w:cs="v4.2.0"/>
                <w:lang w:eastAsia="zh-CN"/>
              </w:rPr>
            </w:pPr>
          </w:p>
        </w:tc>
      </w:tr>
      <w:tr w:rsidR="00132387" w:rsidRPr="00B414AE" w14:paraId="5F39DC1A" w14:textId="77777777" w:rsidTr="00A36BD6">
        <w:trPr>
          <w:cantSplit/>
          <w:jc w:val="center"/>
          <w:ins w:id="6852" w:author="Ming Li L" w:date="2025-07-29T10:54:00Z"/>
        </w:trPr>
        <w:tc>
          <w:tcPr>
            <w:tcW w:w="1113" w:type="pct"/>
            <w:gridSpan w:val="3"/>
            <w:tcBorders>
              <w:top w:val="nil"/>
              <w:left w:val="single" w:sz="4" w:space="0" w:color="auto"/>
              <w:bottom w:val="nil"/>
            </w:tcBorders>
          </w:tcPr>
          <w:p w14:paraId="24A62005" w14:textId="77777777" w:rsidR="00132387" w:rsidRPr="00B414AE" w:rsidRDefault="00132387" w:rsidP="00A36BD6">
            <w:pPr>
              <w:pStyle w:val="TAL"/>
              <w:keepNext w:val="0"/>
              <w:keepLines w:val="0"/>
              <w:rPr>
                <w:ins w:id="6853" w:author="Ming Li L" w:date="2025-07-29T10:54:00Z" w16du:dateUtc="2025-07-29T08:54:00Z"/>
                <w:lang w:eastAsia="zh-CN"/>
              </w:rPr>
            </w:pPr>
            <w:ins w:id="6854" w:author="Ming Li L" w:date="2025-07-29T10:54:00Z" w16du:dateUtc="2025-07-29T08:54:00Z">
              <w:r w:rsidRPr="00B414AE">
                <w:t>SMTC</w:t>
              </w:r>
              <w:r>
                <w:t xml:space="preserve"> </w:t>
              </w:r>
              <w:r w:rsidRPr="00B414AE">
                <w:t>configuration</w:t>
              </w:r>
              <w:r>
                <w:t xml:space="preserve"> </w:t>
              </w:r>
              <w:r w:rsidRPr="00B414AE">
                <w:t>defined</w:t>
              </w:r>
            </w:ins>
          </w:p>
        </w:tc>
        <w:tc>
          <w:tcPr>
            <w:tcW w:w="523" w:type="pct"/>
            <w:tcBorders>
              <w:bottom w:val="nil"/>
            </w:tcBorders>
          </w:tcPr>
          <w:p w14:paraId="14271AB7" w14:textId="77777777" w:rsidR="00132387" w:rsidRPr="00B414AE" w:rsidRDefault="00132387" w:rsidP="00A36BD6">
            <w:pPr>
              <w:pStyle w:val="TAC"/>
              <w:keepNext w:val="0"/>
              <w:keepLines w:val="0"/>
              <w:rPr>
                <w:ins w:id="6855" w:author="Ming Li L" w:date="2025-07-29T10:54:00Z" w16du:dateUtc="2025-07-29T08:54:00Z"/>
              </w:rPr>
            </w:pPr>
          </w:p>
        </w:tc>
        <w:tc>
          <w:tcPr>
            <w:tcW w:w="668" w:type="pct"/>
            <w:tcBorders>
              <w:bottom w:val="single" w:sz="4" w:space="0" w:color="auto"/>
            </w:tcBorders>
          </w:tcPr>
          <w:p w14:paraId="3B38891E" w14:textId="77777777" w:rsidR="00132387" w:rsidRPr="00B414AE" w:rsidRDefault="00132387" w:rsidP="00A36BD6">
            <w:pPr>
              <w:pStyle w:val="TAC"/>
              <w:keepNext w:val="0"/>
              <w:keepLines w:val="0"/>
              <w:rPr>
                <w:ins w:id="6856" w:author="Ming Li L" w:date="2025-07-29T10:54:00Z" w16du:dateUtc="2025-07-29T08:54:00Z"/>
              </w:rPr>
            </w:pPr>
            <w:ins w:id="6857" w:author="Ming Li L" w:date="2025-07-29T10:57:00Z" w16du:dateUtc="2025-07-29T08:57:00Z">
              <w:r>
                <w:t xml:space="preserve">Config </w:t>
              </w:r>
              <w:r>
                <w:rPr>
                  <w:rFonts w:hint="eastAsia"/>
                  <w:lang w:eastAsia="zh-CN"/>
                </w:rPr>
                <w:t>3</w:t>
              </w:r>
            </w:ins>
          </w:p>
        </w:tc>
        <w:tc>
          <w:tcPr>
            <w:tcW w:w="788" w:type="pct"/>
            <w:gridSpan w:val="2"/>
            <w:tcBorders>
              <w:bottom w:val="single" w:sz="4" w:space="0" w:color="auto"/>
            </w:tcBorders>
          </w:tcPr>
          <w:p w14:paraId="02F104F1" w14:textId="77777777" w:rsidR="00132387" w:rsidRPr="00B414AE" w:rsidRDefault="00132387" w:rsidP="00A36BD6">
            <w:pPr>
              <w:pStyle w:val="TAC"/>
              <w:keepNext w:val="0"/>
              <w:keepLines w:val="0"/>
              <w:rPr>
                <w:ins w:id="6858" w:author="Ming Li L" w:date="2025-07-29T10:54:00Z" w16du:dateUtc="2025-07-29T08:54:00Z"/>
              </w:rPr>
            </w:pPr>
            <w:ins w:id="6859" w:author="Ming Li L" w:date="2025-07-29T11:08:00Z" w16du:dateUtc="2025-07-29T09:08:00Z">
              <w:r w:rsidRPr="000F7D4A">
                <w:t>SMTC.1</w:t>
              </w:r>
            </w:ins>
          </w:p>
        </w:tc>
        <w:tc>
          <w:tcPr>
            <w:tcW w:w="1014" w:type="pct"/>
            <w:gridSpan w:val="2"/>
            <w:tcBorders>
              <w:bottom w:val="single" w:sz="4" w:space="0" w:color="auto"/>
            </w:tcBorders>
          </w:tcPr>
          <w:p w14:paraId="73573823" w14:textId="77777777" w:rsidR="00132387" w:rsidRPr="000F7D4A" w:rsidRDefault="00132387" w:rsidP="00A36BD6">
            <w:pPr>
              <w:pStyle w:val="TAC"/>
              <w:keepNext w:val="0"/>
              <w:keepLines w:val="0"/>
              <w:rPr>
                <w:ins w:id="6860" w:author="Ming Li L" w:date="2025-07-29T10:54:00Z" w16du:dateUtc="2025-07-29T08:54:00Z"/>
              </w:rPr>
            </w:pPr>
            <w:ins w:id="6861" w:author="Ming Li L" w:date="2025-07-29T10:54:00Z" w16du:dateUtc="2025-07-29T08:54:00Z">
              <w:r w:rsidRPr="000F7D4A">
                <w:t>SMTC.1</w:t>
              </w:r>
            </w:ins>
          </w:p>
        </w:tc>
        <w:tc>
          <w:tcPr>
            <w:tcW w:w="894" w:type="pct"/>
            <w:gridSpan w:val="2"/>
            <w:tcBorders>
              <w:top w:val="nil"/>
              <w:bottom w:val="single" w:sz="4" w:space="0" w:color="auto"/>
            </w:tcBorders>
          </w:tcPr>
          <w:p w14:paraId="74118575" w14:textId="77777777" w:rsidR="00132387" w:rsidRPr="00B414AE" w:rsidRDefault="00132387" w:rsidP="00A36BD6">
            <w:pPr>
              <w:pStyle w:val="TAC"/>
              <w:keepNext w:val="0"/>
              <w:keepLines w:val="0"/>
              <w:rPr>
                <w:ins w:id="6862" w:author="Ming Li L" w:date="2025-07-29T10:54:00Z" w16du:dateUtc="2025-07-29T08:54:00Z"/>
                <w:rFonts w:cs="v4.2.0"/>
                <w:lang w:eastAsia="zh-CN"/>
              </w:rPr>
            </w:pPr>
            <w:ins w:id="6863" w:author="Ming Li L" w:date="2025-07-29T10:54:00Z" w16du:dateUtc="2025-07-29T08:54:00Z">
              <w:r w:rsidRPr="000F7D4A">
                <w:t>SMTC.1</w:t>
              </w:r>
            </w:ins>
          </w:p>
        </w:tc>
      </w:tr>
      <w:tr w:rsidR="00132387" w:rsidRPr="00B414AE" w14:paraId="386841F3" w14:textId="77777777" w:rsidTr="00A36BD6">
        <w:trPr>
          <w:cantSplit/>
          <w:jc w:val="center"/>
          <w:ins w:id="6864" w:author="Ming Li L" w:date="2025-07-29T10:54:00Z"/>
        </w:trPr>
        <w:tc>
          <w:tcPr>
            <w:tcW w:w="1113" w:type="pct"/>
            <w:gridSpan w:val="3"/>
            <w:tcBorders>
              <w:top w:val="nil"/>
              <w:left w:val="single" w:sz="4" w:space="0" w:color="auto"/>
              <w:bottom w:val="single" w:sz="4" w:space="0" w:color="auto"/>
            </w:tcBorders>
          </w:tcPr>
          <w:p w14:paraId="49BDC25D" w14:textId="77777777" w:rsidR="00132387" w:rsidRPr="00B414AE" w:rsidRDefault="00132387" w:rsidP="00A36BD6">
            <w:pPr>
              <w:pStyle w:val="TAL"/>
              <w:keepNext w:val="0"/>
              <w:keepLines w:val="0"/>
              <w:rPr>
                <w:ins w:id="6865" w:author="Ming Li L" w:date="2025-07-29T10:54:00Z" w16du:dateUtc="2025-07-29T08:54:00Z"/>
                <w:lang w:eastAsia="zh-CN"/>
              </w:rPr>
            </w:pPr>
            <w:ins w:id="6866" w:author="Ming Li L" w:date="2025-07-29T10:54:00Z" w16du:dateUtc="2025-07-29T08:54:00Z">
              <w:r w:rsidRPr="00B414AE">
                <w:t>in</w:t>
              </w:r>
              <w:r>
                <w:t xml:space="preserve"> </w:t>
              </w:r>
              <w:r w:rsidRPr="00B414AE">
                <w:t>A.3.11.1</w:t>
              </w:r>
              <w:r>
                <w:t xml:space="preserve"> </w:t>
              </w:r>
              <w:r w:rsidRPr="00B414AE">
                <w:t>and</w:t>
              </w:r>
              <w:r>
                <w:t xml:space="preserve"> </w:t>
              </w:r>
              <w:r w:rsidRPr="00B414AE">
                <w:t>A.3.11.2</w:t>
              </w:r>
            </w:ins>
          </w:p>
        </w:tc>
        <w:tc>
          <w:tcPr>
            <w:tcW w:w="523" w:type="pct"/>
            <w:tcBorders>
              <w:top w:val="nil"/>
              <w:bottom w:val="single" w:sz="4" w:space="0" w:color="auto"/>
            </w:tcBorders>
          </w:tcPr>
          <w:p w14:paraId="0FD6395D" w14:textId="77777777" w:rsidR="00132387" w:rsidRPr="00B414AE" w:rsidRDefault="00132387" w:rsidP="00A36BD6">
            <w:pPr>
              <w:pStyle w:val="TAC"/>
              <w:keepNext w:val="0"/>
              <w:keepLines w:val="0"/>
              <w:rPr>
                <w:ins w:id="6867" w:author="Ming Li L" w:date="2025-07-29T10:54:00Z" w16du:dateUtc="2025-07-29T08:54:00Z"/>
              </w:rPr>
            </w:pPr>
          </w:p>
        </w:tc>
        <w:tc>
          <w:tcPr>
            <w:tcW w:w="668" w:type="pct"/>
            <w:tcBorders>
              <w:bottom w:val="single" w:sz="4" w:space="0" w:color="auto"/>
            </w:tcBorders>
          </w:tcPr>
          <w:p w14:paraId="28635484" w14:textId="77777777" w:rsidR="00132387" w:rsidRPr="00B414AE" w:rsidRDefault="00132387" w:rsidP="00A36BD6">
            <w:pPr>
              <w:pStyle w:val="TAC"/>
              <w:keepNext w:val="0"/>
              <w:keepLines w:val="0"/>
              <w:rPr>
                <w:ins w:id="6868" w:author="Ming Li L" w:date="2025-07-29T10:54:00Z" w16du:dateUtc="2025-07-29T08:54:00Z"/>
              </w:rPr>
            </w:pPr>
          </w:p>
        </w:tc>
        <w:tc>
          <w:tcPr>
            <w:tcW w:w="788" w:type="pct"/>
            <w:gridSpan w:val="2"/>
            <w:tcBorders>
              <w:bottom w:val="single" w:sz="4" w:space="0" w:color="auto"/>
            </w:tcBorders>
          </w:tcPr>
          <w:p w14:paraId="05AE1A7B" w14:textId="77777777" w:rsidR="00132387" w:rsidRPr="00B414AE" w:rsidRDefault="00132387" w:rsidP="00A36BD6">
            <w:pPr>
              <w:pStyle w:val="TAC"/>
              <w:keepNext w:val="0"/>
              <w:keepLines w:val="0"/>
              <w:rPr>
                <w:ins w:id="6869" w:author="Ming Li L" w:date="2025-07-29T10:54:00Z" w16du:dateUtc="2025-07-29T08:54:00Z"/>
              </w:rPr>
            </w:pPr>
          </w:p>
        </w:tc>
        <w:tc>
          <w:tcPr>
            <w:tcW w:w="1014" w:type="pct"/>
            <w:gridSpan w:val="2"/>
            <w:tcBorders>
              <w:bottom w:val="single" w:sz="4" w:space="0" w:color="auto"/>
            </w:tcBorders>
          </w:tcPr>
          <w:p w14:paraId="033AA1F3" w14:textId="77777777" w:rsidR="00132387" w:rsidRPr="00B414AE" w:rsidRDefault="00132387" w:rsidP="00A36BD6">
            <w:pPr>
              <w:pStyle w:val="TAC"/>
              <w:keepNext w:val="0"/>
              <w:keepLines w:val="0"/>
              <w:rPr>
                <w:ins w:id="6870" w:author="Ming Li L" w:date="2025-07-29T10:54:00Z" w16du:dateUtc="2025-07-29T08:54:00Z"/>
                <w:rFonts w:cs="v4.2.0"/>
                <w:lang w:eastAsia="zh-CN"/>
              </w:rPr>
            </w:pPr>
          </w:p>
        </w:tc>
        <w:tc>
          <w:tcPr>
            <w:tcW w:w="894" w:type="pct"/>
            <w:gridSpan w:val="2"/>
            <w:tcBorders>
              <w:top w:val="nil"/>
              <w:bottom w:val="single" w:sz="4" w:space="0" w:color="auto"/>
            </w:tcBorders>
          </w:tcPr>
          <w:p w14:paraId="7B63A2C4" w14:textId="77777777" w:rsidR="00132387" w:rsidRPr="00B414AE" w:rsidRDefault="00132387" w:rsidP="00A36BD6">
            <w:pPr>
              <w:pStyle w:val="TAC"/>
              <w:keepNext w:val="0"/>
              <w:keepLines w:val="0"/>
              <w:rPr>
                <w:ins w:id="6871" w:author="Ming Li L" w:date="2025-07-29T10:54:00Z" w16du:dateUtc="2025-07-29T08:54:00Z"/>
                <w:rFonts w:cs="v4.2.0"/>
                <w:lang w:eastAsia="zh-CN"/>
              </w:rPr>
            </w:pPr>
          </w:p>
        </w:tc>
      </w:tr>
      <w:tr w:rsidR="00132387" w:rsidRPr="00B414AE" w14:paraId="07116B98" w14:textId="77777777" w:rsidTr="00A36BD6">
        <w:trPr>
          <w:cantSplit/>
          <w:jc w:val="center"/>
          <w:ins w:id="6872" w:author="Ming Li L" w:date="2025-07-29T10:54:00Z"/>
        </w:trPr>
        <w:tc>
          <w:tcPr>
            <w:tcW w:w="1113" w:type="pct"/>
            <w:gridSpan w:val="3"/>
            <w:tcBorders>
              <w:left w:val="single" w:sz="4" w:space="0" w:color="auto"/>
              <w:bottom w:val="nil"/>
            </w:tcBorders>
          </w:tcPr>
          <w:p w14:paraId="12B6E4B7" w14:textId="77777777" w:rsidR="00132387" w:rsidRPr="00B414AE" w:rsidRDefault="00132387" w:rsidP="00A36BD6">
            <w:pPr>
              <w:pStyle w:val="TAL"/>
              <w:keepNext w:val="0"/>
              <w:keepLines w:val="0"/>
              <w:rPr>
                <w:ins w:id="6873" w:author="Ming Li L" w:date="2025-07-29T10:54:00Z" w16du:dateUtc="2025-07-29T08:54:00Z"/>
              </w:rPr>
            </w:pPr>
            <w:ins w:id="6874" w:author="Ming Li L" w:date="2025-07-29T10:54:00Z" w16du:dateUtc="2025-07-29T08:54:00Z">
              <w:r w:rsidRPr="00B414AE">
                <w:t>PDSCH/PDCCH</w:t>
              </w:r>
              <w:r>
                <w:t xml:space="preserve"> </w:t>
              </w:r>
              <w:r w:rsidRPr="00B414AE">
                <w:t>subcarrier</w:t>
              </w:r>
              <w:r>
                <w:t xml:space="preserve"> </w:t>
              </w:r>
              <w:r w:rsidRPr="00B414AE">
                <w:t>spacing</w:t>
              </w:r>
            </w:ins>
          </w:p>
        </w:tc>
        <w:tc>
          <w:tcPr>
            <w:tcW w:w="523" w:type="pct"/>
            <w:tcBorders>
              <w:bottom w:val="nil"/>
            </w:tcBorders>
          </w:tcPr>
          <w:p w14:paraId="0D71075E" w14:textId="77777777" w:rsidR="00132387" w:rsidRPr="00B414AE" w:rsidRDefault="00132387" w:rsidP="00A36BD6">
            <w:pPr>
              <w:pStyle w:val="TAC"/>
              <w:keepNext w:val="0"/>
              <w:keepLines w:val="0"/>
              <w:rPr>
                <w:ins w:id="6875" w:author="Ming Li L" w:date="2025-07-29T10:54:00Z" w16du:dateUtc="2025-07-29T08:54:00Z"/>
              </w:rPr>
            </w:pPr>
            <w:ins w:id="6876" w:author="Ming Li L" w:date="2025-07-29T10:54:00Z" w16du:dateUtc="2025-07-29T08:54:00Z">
              <w:r w:rsidRPr="00B414AE">
                <w:t>kHz</w:t>
              </w:r>
            </w:ins>
          </w:p>
        </w:tc>
        <w:tc>
          <w:tcPr>
            <w:tcW w:w="668" w:type="pct"/>
            <w:tcBorders>
              <w:bottom w:val="single" w:sz="4" w:space="0" w:color="auto"/>
            </w:tcBorders>
          </w:tcPr>
          <w:p w14:paraId="44344E2E" w14:textId="77777777" w:rsidR="00132387" w:rsidRPr="00B414AE" w:rsidRDefault="00132387" w:rsidP="00A36BD6">
            <w:pPr>
              <w:pStyle w:val="TAC"/>
              <w:keepNext w:val="0"/>
              <w:keepLines w:val="0"/>
              <w:rPr>
                <w:ins w:id="6877" w:author="Ming Li L" w:date="2025-07-29T10:54:00Z" w16du:dateUtc="2025-07-29T08:54:00Z"/>
              </w:rPr>
            </w:pPr>
            <w:ins w:id="6878" w:author="Ming Li L" w:date="2025-07-29T10:57:00Z" w16du:dateUtc="2025-07-29T08:57:00Z">
              <w:r>
                <w:t xml:space="preserve">Config </w:t>
              </w:r>
              <w:r>
                <w:rPr>
                  <w:rFonts w:hint="eastAsia"/>
                  <w:lang w:eastAsia="zh-CN"/>
                </w:rPr>
                <w:t>3</w:t>
              </w:r>
            </w:ins>
          </w:p>
        </w:tc>
        <w:tc>
          <w:tcPr>
            <w:tcW w:w="788" w:type="pct"/>
            <w:gridSpan w:val="2"/>
            <w:tcBorders>
              <w:bottom w:val="single" w:sz="4" w:space="0" w:color="auto"/>
            </w:tcBorders>
          </w:tcPr>
          <w:p w14:paraId="25A81AEC" w14:textId="77777777" w:rsidR="00132387" w:rsidRPr="00B414AE" w:rsidRDefault="00132387" w:rsidP="00A36BD6">
            <w:pPr>
              <w:pStyle w:val="TAC"/>
              <w:keepNext w:val="0"/>
              <w:keepLines w:val="0"/>
              <w:rPr>
                <w:ins w:id="6879" w:author="Ming Li L" w:date="2025-07-29T10:54:00Z" w16du:dateUtc="2025-07-29T08:54:00Z"/>
              </w:rPr>
            </w:pPr>
            <w:ins w:id="6880" w:author="Ming Li L" w:date="2025-07-29T11:08:00Z" w16du:dateUtc="2025-07-29T09:08:00Z">
              <w:r>
                <w:t>15</w:t>
              </w:r>
            </w:ins>
          </w:p>
        </w:tc>
        <w:tc>
          <w:tcPr>
            <w:tcW w:w="1014" w:type="pct"/>
            <w:gridSpan w:val="2"/>
            <w:tcBorders>
              <w:bottom w:val="single" w:sz="4" w:space="0" w:color="auto"/>
            </w:tcBorders>
          </w:tcPr>
          <w:p w14:paraId="3D1D8BE7" w14:textId="77777777" w:rsidR="00132387" w:rsidRPr="00B414AE" w:rsidRDefault="00132387" w:rsidP="00A36BD6">
            <w:pPr>
              <w:pStyle w:val="TAC"/>
              <w:keepNext w:val="0"/>
              <w:keepLines w:val="0"/>
              <w:rPr>
                <w:ins w:id="6881" w:author="Ming Li L" w:date="2025-07-29T10:54:00Z" w16du:dateUtc="2025-07-29T08:54:00Z"/>
              </w:rPr>
            </w:pPr>
            <w:ins w:id="6882" w:author="Ming Li L" w:date="2025-07-29T10:54:00Z" w16du:dateUtc="2025-07-29T08:54:00Z">
              <w:r>
                <w:rPr>
                  <w:szCs w:val="18"/>
                  <w:lang w:eastAsia="ja-JP"/>
                </w:rPr>
                <w:t>120</w:t>
              </w:r>
            </w:ins>
          </w:p>
        </w:tc>
        <w:tc>
          <w:tcPr>
            <w:tcW w:w="894" w:type="pct"/>
            <w:gridSpan w:val="2"/>
            <w:tcBorders>
              <w:bottom w:val="single" w:sz="4" w:space="0" w:color="auto"/>
            </w:tcBorders>
          </w:tcPr>
          <w:p w14:paraId="318CF14A" w14:textId="77777777" w:rsidR="00132387" w:rsidRPr="00B414AE" w:rsidRDefault="00132387" w:rsidP="00A36BD6">
            <w:pPr>
              <w:pStyle w:val="TAC"/>
              <w:keepNext w:val="0"/>
              <w:keepLines w:val="0"/>
              <w:rPr>
                <w:ins w:id="6883" w:author="Ming Li L" w:date="2025-07-29T10:54:00Z" w16du:dateUtc="2025-07-29T08:54:00Z"/>
              </w:rPr>
            </w:pPr>
            <w:ins w:id="6884" w:author="Ming Li L" w:date="2025-07-29T10:54:00Z" w16du:dateUtc="2025-07-29T08:54:00Z">
              <w:r w:rsidRPr="00B414AE">
                <w:t>120</w:t>
              </w:r>
            </w:ins>
          </w:p>
        </w:tc>
      </w:tr>
      <w:tr w:rsidR="00132387" w:rsidRPr="00B414AE" w14:paraId="5CDA1D30" w14:textId="77777777" w:rsidTr="00A36BD6">
        <w:trPr>
          <w:cantSplit/>
          <w:jc w:val="center"/>
          <w:ins w:id="6885" w:author="Ming Li L" w:date="2025-07-29T10:54:00Z"/>
        </w:trPr>
        <w:tc>
          <w:tcPr>
            <w:tcW w:w="1113" w:type="pct"/>
            <w:gridSpan w:val="3"/>
            <w:tcBorders>
              <w:top w:val="nil"/>
              <w:left w:val="single" w:sz="4" w:space="0" w:color="auto"/>
              <w:bottom w:val="single" w:sz="4" w:space="0" w:color="auto"/>
            </w:tcBorders>
          </w:tcPr>
          <w:p w14:paraId="4259532D" w14:textId="77777777" w:rsidR="00132387" w:rsidRPr="00B414AE" w:rsidRDefault="00132387" w:rsidP="00A36BD6">
            <w:pPr>
              <w:pStyle w:val="TAL"/>
              <w:keepNext w:val="0"/>
              <w:keepLines w:val="0"/>
              <w:rPr>
                <w:ins w:id="6886" w:author="Ming Li L" w:date="2025-07-29T10:54:00Z" w16du:dateUtc="2025-07-29T08:54:00Z"/>
              </w:rPr>
            </w:pPr>
          </w:p>
        </w:tc>
        <w:tc>
          <w:tcPr>
            <w:tcW w:w="523" w:type="pct"/>
            <w:tcBorders>
              <w:top w:val="nil"/>
              <w:bottom w:val="single" w:sz="4" w:space="0" w:color="auto"/>
            </w:tcBorders>
          </w:tcPr>
          <w:p w14:paraId="77D8BE96" w14:textId="77777777" w:rsidR="00132387" w:rsidRPr="00B414AE" w:rsidRDefault="00132387" w:rsidP="00A36BD6">
            <w:pPr>
              <w:pStyle w:val="TAC"/>
              <w:keepNext w:val="0"/>
              <w:keepLines w:val="0"/>
              <w:rPr>
                <w:ins w:id="6887" w:author="Ming Li L" w:date="2025-07-29T10:54:00Z" w16du:dateUtc="2025-07-29T08:54:00Z"/>
              </w:rPr>
            </w:pPr>
          </w:p>
        </w:tc>
        <w:tc>
          <w:tcPr>
            <w:tcW w:w="668" w:type="pct"/>
            <w:tcBorders>
              <w:bottom w:val="single" w:sz="4" w:space="0" w:color="auto"/>
            </w:tcBorders>
          </w:tcPr>
          <w:p w14:paraId="51146725" w14:textId="77777777" w:rsidR="00132387" w:rsidRPr="00B414AE" w:rsidRDefault="00132387" w:rsidP="00A36BD6">
            <w:pPr>
              <w:pStyle w:val="TAC"/>
              <w:keepNext w:val="0"/>
              <w:keepLines w:val="0"/>
              <w:rPr>
                <w:ins w:id="6888" w:author="Ming Li L" w:date="2025-07-29T10:54:00Z" w16du:dateUtc="2025-07-29T08:54:00Z"/>
              </w:rPr>
            </w:pPr>
          </w:p>
        </w:tc>
        <w:tc>
          <w:tcPr>
            <w:tcW w:w="788" w:type="pct"/>
            <w:gridSpan w:val="2"/>
            <w:tcBorders>
              <w:bottom w:val="single" w:sz="4" w:space="0" w:color="auto"/>
            </w:tcBorders>
          </w:tcPr>
          <w:p w14:paraId="16C5CA70" w14:textId="77777777" w:rsidR="00132387" w:rsidRPr="00B414AE" w:rsidRDefault="00132387" w:rsidP="00A36BD6">
            <w:pPr>
              <w:pStyle w:val="TAC"/>
              <w:keepNext w:val="0"/>
              <w:keepLines w:val="0"/>
              <w:rPr>
                <w:ins w:id="6889" w:author="Ming Li L" w:date="2025-07-29T10:54:00Z" w16du:dateUtc="2025-07-29T08:54:00Z"/>
              </w:rPr>
            </w:pPr>
          </w:p>
        </w:tc>
        <w:tc>
          <w:tcPr>
            <w:tcW w:w="1014" w:type="pct"/>
            <w:gridSpan w:val="2"/>
            <w:tcBorders>
              <w:bottom w:val="single" w:sz="4" w:space="0" w:color="auto"/>
            </w:tcBorders>
          </w:tcPr>
          <w:p w14:paraId="3CF3F5EB" w14:textId="77777777" w:rsidR="00132387" w:rsidRPr="00B414AE" w:rsidRDefault="00132387" w:rsidP="00A36BD6">
            <w:pPr>
              <w:pStyle w:val="TAC"/>
              <w:keepNext w:val="0"/>
              <w:keepLines w:val="0"/>
              <w:rPr>
                <w:ins w:id="6890" w:author="Ming Li L" w:date="2025-07-29T10:54:00Z" w16du:dateUtc="2025-07-29T08:54:00Z"/>
              </w:rPr>
            </w:pPr>
          </w:p>
        </w:tc>
        <w:tc>
          <w:tcPr>
            <w:tcW w:w="894" w:type="pct"/>
            <w:gridSpan w:val="2"/>
            <w:tcBorders>
              <w:bottom w:val="single" w:sz="4" w:space="0" w:color="auto"/>
            </w:tcBorders>
          </w:tcPr>
          <w:p w14:paraId="762DF9EE" w14:textId="77777777" w:rsidR="00132387" w:rsidRPr="00B414AE" w:rsidRDefault="00132387" w:rsidP="00A36BD6">
            <w:pPr>
              <w:pStyle w:val="TAC"/>
              <w:keepNext w:val="0"/>
              <w:keepLines w:val="0"/>
              <w:rPr>
                <w:ins w:id="6891" w:author="Ming Li L" w:date="2025-07-29T10:54:00Z" w16du:dateUtc="2025-07-29T08:54:00Z"/>
              </w:rPr>
            </w:pPr>
          </w:p>
        </w:tc>
      </w:tr>
      <w:tr w:rsidR="00132387" w:rsidRPr="00B414AE" w14:paraId="48CD7025" w14:textId="77777777" w:rsidTr="00A36BD6">
        <w:trPr>
          <w:cantSplit/>
          <w:jc w:val="center"/>
          <w:ins w:id="6892" w:author="Ming Li L" w:date="2025-07-29T10:54:00Z"/>
        </w:trPr>
        <w:tc>
          <w:tcPr>
            <w:tcW w:w="1113" w:type="pct"/>
            <w:gridSpan w:val="3"/>
            <w:tcBorders>
              <w:left w:val="single" w:sz="4" w:space="0" w:color="auto"/>
              <w:bottom w:val="single" w:sz="4" w:space="0" w:color="auto"/>
            </w:tcBorders>
          </w:tcPr>
          <w:p w14:paraId="369EB2B3" w14:textId="77777777" w:rsidR="00132387" w:rsidRPr="00B414AE" w:rsidRDefault="00132387" w:rsidP="00A36BD6">
            <w:pPr>
              <w:pStyle w:val="TAL"/>
              <w:keepNext w:val="0"/>
              <w:keepLines w:val="0"/>
              <w:rPr>
                <w:ins w:id="6893" w:author="Ming Li L" w:date="2025-07-29T10:54:00Z" w16du:dateUtc="2025-07-29T08:54:00Z"/>
              </w:rPr>
            </w:pPr>
            <w:ins w:id="6894" w:author="Ming Li L" w:date="2025-07-29T10:54:00Z" w16du:dateUtc="2025-07-29T08:54:00Z">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PSS</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SSS</w:t>
              </w:r>
            </w:ins>
          </w:p>
        </w:tc>
        <w:tc>
          <w:tcPr>
            <w:tcW w:w="523" w:type="pct"/>
            <w:tcBorders>
              <w:bottom w:val="single" w:sz="4" w:space="0" w:color="auto"/>
            </w:tcBorders>
          </w:tcPr>
          <w:p w14:paraId="013A44F6" w14:textId="77777777" w:rsidR="00132387" w:rsidRPr="00B414AE" w:rsidRDefault="00132387" w:rsidP="00A36BD6">
            <w:pPr>
              <w:pStyle w:val="TAC"/>
              <w:keepNext w:val="0"/>
              <w:keepLines w:val="0"/>
              <w:rPr>
                <w:ins w:id="6895" w:author="Ming Li L" w:date="2025-07-29T10:54:00Z" w16du:dateUtc="2025-07-29T08:54:00Z"/>
              </w:rPr>
            </w:pPr>
          </w:p>
        </w:tc>
        <w:tc>
          <w:tcPr>
            <w:tcW w:w="668" w:type="pct"/>
            <w:tcBorders>
              <w:bottom w:val="nil"/>
            </w:tcBorders>
          </w:tcPr>
          <w:p w14:paraId="3374533B" w14:textId="77777777" w:rsidR="00132387" w:rsidRPr="00B414AE" w:rsidRDefault="00132387" w:rsidP="00A36BD6">
            <w:pPr>
              <w:pStyle w:val="TAC"/>
              <w:keepNext w:val="0"/>
              <w:keepLines w:val="0"/>
              <w:rPr>
                <w:ins w:id="6896" w:author="Ming Li L" w:date="2025-07-29T10:54:00Z" w16du:dateUtc="2025-07-29T08:54:00Z"/>
              </w:rPr>
            </w:pPr>
          </w:p>
        </w:tc>
        <w:tc>
          <w:tcPr>
            <w:tcW w:w="788" w:type="pct"/>
            <w:gridSpan w:val="2"/>
            <w:tcBorders>
              <w:bottom w:val="nil"/>
            </w:tcBorders>
          </w:tcPr>
          <w:p w14:paraId="10A9CB50" w14:textId="77777777" w:rsidR="00132387" w:rsidRPr="00B414AE" w:rsidRDefault="00132387" w:rsidP="00A36BD6">
            <w:pPr>
              <w:pStyle w:val="TAC"/>
              <w:keepNext w:val="0"/>
              <w:keepLines w:val="0"/>
              <w:rPr>
                <w:ins w:id="6897" w:author="Ming Li L" w:date="2025-07-29T10:54:00Z" w16du:dateUtc="2025-07-29T08:54:00Z"/>
                <w:rFonts w:cs="v4.2.0"/>
              </w:rPr>
            </w:pPr>
          </w:p>
        </w:tc>
        <w:tc>
          <w:tcPr>
            <w:tcW w:w="1014" w:type="pct"/>
            <w:gridSpan w:val="2"/>
            <w:tcBorders>
              <w:bottom w:val="nil"/>
            </w:tcBorders>
          </w:tcPr>
          <w:p w14:paraId="5CE988FA" w14:textId="77777777" w:rsidR="00132387" w:rsidRPr="00B414AE" w:rsidRDefault="00132387" w:rsidP="00A36BD6">
            <w:pPr>
              <w:pStyle w:val="TAC"/>
              <w:keepNext w:val="0"/>
              <w:keepLines w:val="0"/>
              <w:rPr>
                <w:ins w:id="6898" w:author="Ming Li L" w:date="2025-07-29T10:54:00Z" w16du:dateUtc="2025-07-29T08:54:00Z"/>
              </w:rPr>
            </w:pPr>
          </w:p>
        </w:tc>
        <w:tc>
          <w:tcPr>
            <w:tcW w:w="894" w:type="pct"/>
            <w:gridSpan w:val="2"/>
            <w:tcBorders>
              <w:bottom w:val="nil"/>
            </w:tcBorders>
          </w:tcPr>
          <w:p w14:paraId="0638B6E7" w14:textId="77777777" w:rsidR="00132387" w:rsidRPr="00B414AE" w:rsidRDefault="00132387" w:rsidP="00A36BD6">
            <w:pPr>
              <w:pStyle w:val="TAC"/>
              <w:keepNext w:val="0"/>
              <w:keepLines w:val="0"/>
              <w:rPr>
                <w:ins w:id="6899" w:author="Ming Li L" w:date="2025-07-29T10:54:00Z" w16du:dateUtc="2025-07-29T08:54:00Z"/>
              </w:rPr>
            </w:pPr>
          </w:p>
        </w:tc>
      </w:tr>
      <w:tr w:rsidR="00132387" w:rsidRPr="00B414AE" w14:paraId="748DA6CF" w14:textId="77777777" w:rsidTr="00A36BD6">
        <w:trPr>
          <w:cantSplit/>
          <w:jc w:val="center"/>
          <w:ins w:id="6900" w:author="Ming Li L" w:date="2025-07-29T10:54:00Z"/>
        </w:trPr>
        <w:tc>
          <w:tcPr>
            <w:tcW w:w="1113" w:type="pct"/>
            <w:gridSpan w:val="3"/>
            <w:tcBorders>
              <w:left w:val="single" w:sz="4" w:space="0" w:color="auto"/>
              <w:bottom w:val="single" w:sz="4" w:space="0" w:color="auto"/>
            </w:tcBorders>
          </w:tcPr>
          <w:p w14:paraId="0C540613" w14:textId="77777777" w:rsidR="00132387" w:rsidRPr="00B414AE" w:rsidRDefault="00132387" w:rsidP="00A36BD6">
            <w:pPr>
              <w:pStyle w:val="TAL"/>
              <w:keepNext w:val="0"/>
              <w:keepLines w:val="0"/>
              <w:rPr>
                <w:ins w:id="6901" w:author="Ming Li L" w:date="2025-07-29T10:54:00Z" w16du:dateUtc="2025-07-29T08:54:00Z"/>
              </w:rPr>
            </w:pPr>
            <w:ins w:id="6902" w:author="Ming Li L" w:date="2025-07-29T10:54:00Z" w16du:dateUtc="2025-07-29T08:54:00Z">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PBCH</w:t>
              </w:r>
              <w:r>
                <w:rPr>
                  <w:szCs w:val="16"/>
                  <w:lang w:eastAsia="ja-JP"/>
                </w:rPr>
                <w:t xml:space="preserve"> </w:t>
              </w:r>
              <w:r w:rsidRPr="00B414AE">
                <w:rPr>
                  <w:szCs w:val="16"/>
                  <w:lang w:eastAsia="ja-JP"/>
                </w:rPr>
                <w:t>DMRS</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SSS</w:t>
              </w:r>
            </w:ins>
          </w:p>
        </w:tc>
        <w:tc>
          <w:tcPr>
            <w:tcW w:w="523" w:type="pct"/>
            <w:tcBorders>
              <w:bottom w:val="single" w:sz="4" w:space="0" w:color="auto"/>
            </w:tcBorders>
          </w:tcPr>
          <w:p w14:paraId="0E79B716" w14:textId="77777777" w:rsidR="00132387" w:rsidRPr="00B414AE" w:rsidRDefault="00132387" w:rsidP="00A36BD6">
            <w:pPr>
              <w:pStyle w:val="TAC"/>
              <w:keepNext w:val="0"/>
              <w:keepLines w:val="0"/>
              <w:rPr>
                <w:ins w:id="6903" w:author="Ming Li L" w:date="2025-07-29T10:54:00Z" w16du:dateUtc="2025-07-29T08:54:00Z"/>
              </w:rPr>
            </w:pPr>
          </w:p>
        </w:tc>
        <w:tc>
          <w:tcPr>
            <w:tcW w:w="668" w:type="pct"/>
            <w:tcBorders>
              <w:top w:val="nil"/>
              <w:bottom w:val="nil"/>
            </w:tcBorders>
          </w:tcPr>
          <w:p w14:paraId="6E717299" w14:textId="77777777" w:rsidR="00132387" w:rsidRPr="00B414AE" w:rsidRDefault="00132387" w:rsidP="00A36BD6">
            <w:pPr>
              <w:pStyle w:val="TAC"/>
              <w:keepNext w:val="0"/>
              <w:keepLines w:val="0"/>
              <w:rPr>
                <w:ins w:id="6904" w:author="Ming Li L" w:date="2025-07-29T10:54:00Z" w16du:dateUtc="2025-07-29T08:54:00Z"/>
              </w:rPr>
            </w:pPr>
          </w:p>
        </w:tc>
        <w:tc>
          <w:tcPr>
            <w:tcW w:w="788" w:type="pct"/>
            <w:gridSpan w:val="2"/>
            <w:tcBorders>
              <w:top w:val="nil"/>
              <w:bottom w:val="nil"/>
            </w:tcBorders>
          </w:tcPr>
          <w:p w14:paraId="11464CD9" w14:textId="77777777" w:rsidR="00132387" w:rsidRPr="00B414AE" w:rsidRDefault="00132387" w:rsidP="00A36BD6">
            <w:pPr>
              <w:pStyle w:val="TAC"/>
              <w:keepNext w:val="0"/>
              <w:keepLines w:val="0"/>
              <w:rPr>
                <w:ins w:id="6905" w:author="Ming Li L" w:date="2025-07-29T10:54:00Z" w16du:dateUtc="2025-07-29T08:54:00Z"/>
                <w:rFonts w:cs="v4.2.0"/>
              </w:rPr>
            </w:pPr>
          </w:p>
        </w:tc>
        <w:tc>
          <w:tcPr>
            <w:tcW w:w="1014" w:type="pct"/>
            <w:gridSpan w:val="2"/>
            <w:tcBorders>
              <w:top w:val="nil"/>
              <w:bottom w:val="nil"/>
            </w:tcBorders>
          </w:tcPr>
          <w:p w14:paraId="50FEDEA6" w14:textId="77777777" w:rsidR="00132387" w:rsidRPr="00B414AE" w:rsidRDefault="00132387" w:rsidP="00A36BD6">
            <w:pPr>
              <w:pStyle w:val="TAC"/>
              <w:keepNext w:val="0"/>
              <w:keepLines w:val="0"/>
              <w:rPr>
                <w:ins w:id="6906" w:author="Ming Li L" w:date="2025-07-29T10:54:00Z" w16du:dateUtc="2025-07-29T08:54:00Z"/>
              </w:rPr>
            </w:pPr>
          </w:p>
        </w:tc>
        <w:tc>
          <w:tcPr>
            <w:tcW w:w="894" w:type="pct"/>
            <w:gridSpan w:val="2"/>
            <w:tcBorders>
              <w:top w:val="nil"/>
              <w:bottom w:val="nil"/>
            </w:tcBorders>
          </w:tcPr>
          <w:p w14:paraId="5CB05A86" w14:textId="77777777" w:rsidR="00132387" w:rsidRPr="00B414AE" w:rsidRDefault="00132387" w:rsidP="00A36BD6">
            <w:pPr>
              <w:pStyle w:val="TAC"/>
              <w:keepNext w:val="0"/>
              <w:keepLines w:val="0"/>
              <w:rPr>
                <w:ins w:id="6907" w:author="Ming Li L" w:date="2025-07-29T10:54:00Z" w16du:dateUtc="2025-07-29T08:54:00Z"/>
              </w:rPr>
            </w:pPr>
          </w:p>
        </w:tc>
      </w:tr>
      <w:tr w:rsidR="00132387" w:rsidRPr="00B414AE" w14:paraId="58A9486D" w14:textId="77777777" w:rsidTr="00A36BD6">
        <w:trPr>
          <w:cantSplit/>
          <w:jc w:val="center"/>
          <w:ins w:id="6908" w:author="Ming Li L" w:date="2025-07-29T10:54:00Z"/>
        </w:trPr>
        <w:tc>
          <w:tcPr>
            <w:tcW w:w="1113" w:type="pct"/>
            <w:gridSpan w:val="3"/>
            <w:tcBorders>
              <w:left w:val="single" w:sz="4" w:space="0" w:color="auto"/>
              <w:bottom w:val="single" w:sz="4" w:space="0" w:color="auto"/>
            </w:tcBorders>
          </w:tcPr>
          <w:p w14:paraId="7945551F" w14:textId="77777777" w:rsidR="00132387" w:rsidRPr="00B414AE" w:rsidRDefault="00132387" w:rsidP="00A36BD6">
            <w:pPr>
              <w:pStyle w:val="TAL"/>
              <w:keepNext w:val="0"/>
              <w:keepLines w:val="0"/>
              <w:rPr>
                <w:ins w:id="6909" w:author="Ming Li L" w:date="2025-07-29T10:54:00Z" w16du:dateUtc="2025-07-29T08:54:00Z"/>
              </w:rPr>
            </w:pPr>
            <w:ins w:id="6910" w:author="Ming Li L" w:date="2025-07-29T10:54:00Z" w16du:dateUtc="2025-07-29T08:54:00Z">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PBCH</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PBCH</w:t>
              </w:r>
              <w:r>
                <w:rPr>
                  <w:szCs w:val="16"/>
                  <w:lang w:eastAsia="ja-JP"/>
                </w:rPr>
                <w:t xml:space="preserve"> </w:t>
              </w:r>
              <w:r w:rsidRPr="00B414AE">
                <w:rPr>
                  <w:szCs w:val="16"/>
                  <w:lang w:eastAsia="ja-JP"/>
                </w:rPr>
                <w:t>DMRS</w:t>
              </w:r>
            </w:ins>
          </w:p>
        </w:tc>
        <w:tc>
          <w:tcPr>
            <w:tcW w:w="523" w:type="pct"/>
            <w:tcBorders>
              <w:bottom w:val="single" w:sz="4" w:space="0" w:color="auto"/>
            </w:tcBorders>
          </w:tcPr>
          <w:p w14:paraId="73DF851D" w14:textId="77777777" w:rsidR="00132387" w:rsidRPr="00B414AE" w:rsidRDefault="00132387" w:rsidP="00A36BD6">
            <w:pPr>
              <w:pStyle w:val="TAC"/>
              <w:keepNext w:val="0"/>
              <w:keepLines w:val="0"/>
              <w:rPr>
                <w:ins w:id="6911" w:author="Ming Li L" w:date="2025-07-29T10:54:00Z" w16du:dateUtc="2025-07-29T08:54:00Z"/>
              </w:rPr>
            </w:pPr>
          </w:p>
        </w:tc>
        <w:tc>
          <w:tcPr>
            <w:tcW w:w="668" w:type="pct"/>
            <w:tcBorders>
              <w:top w:val="nil"/>
              <w:bottom w:val="nil"/>
            </w:tcBorders>
          </w:tcPr>
          <w:p w14:paraId="6102974E" w14:textId="77777777" w:rsidR="00132387" w:rsidRPr="00B414AE" w:rsidRDefault="00132387" w:rsidP="00A36BD6">
            <w:pPr>
              <w:pStyle w:val="TAC"/>
              <w:keepNext w:val="0"/>
              <w:keepLines w:val="0"/>
              <w:rPr>
                <w:ins w:id="6912" w:author="Ming Li L" w:date="2025-07-29T10:54:00Z" w16du:dateUtc="2025-07-29T08:54:00Z"/>
              </w:rPr>
            </w:pPr>
          </w:p>
        </w:tc>
        <w:tc>
          <w:tcPr>
            <w:tcW w:w="788" w:type="pct"/>
            <w:gridSpan w:val="2"/>
            <w:tcBorders>
              <w:top w:val="nil"/>
              <w:bottom w:val="nil"/>
            </w:tcBorders>
          </w:tcPr>
          <w:p w14:paraId="3B736939" w14:textId="77777777" w:rsidR="00132387" w:rsidRPr="00B414AE" w:rsidRDefault="00132387" w:rsidP="00A36BD6">
            <w:pPr>
              <w:pStyle w:val="TAC"/>
              <w:keepNext w:val="0"/>
              <w:keepLines w:val="0"/>
              <w:rPr>
                <w:ins w:id="6913" w:author="Ming Li L" w:date="2025-07-29T10:54:00Z" w16du:dateUtc="2025-07-29T08:54:00Z"/>
                <w:rFonts w:cs="v4.2.0"/>
              </w:rPr>
            </w:pPr>
          </w:p>
        </w:tc>
        <w:tc>
          <w:tcPr>
            <w:tcW w:w="1014" w:type="pct"/>
            <w:gridSpan w:val="2"/>
            <w:tcBorders>
              <w:top w:val="nil"/>
              <w:bottom w:val="nil"/>
            </w:tcBorders>
          </w:tcPr>
          <w:p w14:paraId="55987A09" w14:textId="77777777" w:rsidR="00132387" w:rsidRPr="00B414AE" w:rsidRDefault="00132387" w:rsidP="00A36BD6">
            <w:pPr>
              <w:pStyle w:val="TAC"/>
              <w:keepNext w:val="0"/>
              <w:keepLines w:val="0"/>
              <w:rPr>
                <w:ins w:id="6914" w:author="Ming Li L" w:date="2025-07-29T10:54:00Z" w16du:dateUtc="2025-07-29T08:54:00Z"/>
              </w:rPr>
            </w:pPr>
          </w:p>
        </w:tc>
        <w:tc>
          <w:tcPr>
            <w:tcW w:w="894" w:type="pct"/>
            <w:gridSpan w:val="2"/>
            <w:tcBorders>
              <w:top w:val="nil"/>
              <w:bottom w:val="nil"/>
            </w:tcBorders>
          </w:tcPr>
          <w:p w14:paraId="558E8C4D" w14:textId="77777777" w:rsidR="00132387" w:rsidRPr="00B414AE" w:rsidRDefault="00132387" w:rsidP="00A36BD6">
            <w:pPr>
              <w:pStyle w:val="TAC"/>
              <w:keepNext w:val="0"/>
              <w:keepLines w:val="0"/>
              <w:rPr>
                <w:ins w:id="6915" w:author="Ming Li L" w:date="2025-07-29T10:54:00Z" w16du:dateUtc="2025-07-29T08:54:00Z"/>
              </w:rPr>
            </w:pPr>
          </w:p>
        </w:tc>
      </w:tr>
      <w:tr w:rsidR="00132387" w:rsidRPr="00B414AE" w14:paraId="4A912792" w14:textId="77777777" w:rsidTr="00A36BD6">
        <w:trPr>
          <w:cantSplit/>
          <w:jc w:val="center"/>
          <w:ins w:id="6916" w:author="Ming Li L" w:date="2025-07-29T10:54:00Z"/>
        </w:trPr>
        <w:tc>
          <w:tcPr>
            <w:tcW w:w="1113" w:type="pct"/>
            <w:gridSpan w:val="3"/>
            <w:tcBorders>
              <w:left w:val="single" w:sz="4" w:space="0" w:color="auto"/>
              <w:bottom w:val="single" w:sz="4" w:space="0" w:color="auto"/>
            </w:tcBorders>
          </w:tcPr>
          <w:p w14:paraId="714C715C" w14:textId="77777777" w:rsidR="00132387" w:rsidRPr="00B414AE" w:rsidRDefault="00132387" w:rsidP="00A36BD6">
            <w:pPr>
              <w:pStyle w:val="TAL"/>
              <w:keepNext w:val="0"/>
              <w:keepLines w:val="0"/>
              <w:rPr>
                <w:ins w:id="6917" w:author="Ming Li L" w:date="2025-07-29T10:54:00Z" w16du:dateUtc="2025-07-29T08:54:00Z"/>
              </w:rPr>
            </w:pPr>
            <w:ins w:id="6918" w:author="Ming Li L" w:date="2025-07-29T10:54:00Z" w16du:dateUtc="2025-07-29T08:54:00Z">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PDCCH</w:t>
              </w:r>
              <w:r>
                <w:rPr>
                  <w:szCs w:val="16"/>
                  <w:lang w:eastAsia="ja-JP"/>
                </w:rPr>
                <w:t xml:space="preserve"> </w:t>
              </w:r>
              <w:r w:rsidRPr="00B414AE">
                <w:rPr>
                  <w:szCs w:val="16"/>
                  <w:lang w:eastAsia="ja-JP"/>
                </w:rPr>
                <w:t>DMRS</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SSS</w:t>
              </w:r>
            </w:ins>
          </w:p>
        </w:tc>
        <w:tc>
          <w:tcPr>
            <w:tcW w:w="523" w:type="pct"/>
            <w:tcBorders>
              <w:bottom w:val="single" w:sz="4" w:space="0" w:color="auto"/>
            </w:tcBorders>
          </w:tcPr>
          <w:p w14:paraId="1CA5C89D" w14:textId="77777777" w:rsidR="00132387" w:rsidRPr="00B414AE" w:rsidRDefault="00132387" w:rsidP="00A36BD6">
            <w:pPr>
              <w:pStyle w:val="TAC"/>
              <w:keepNext w:val="0"/>
              <w:keepLines w:val="0"/>
              <w:rPr>
                <w:ins w:id="6919" w:author="Ming Li L" w:date="2025-07-29T10:54:00Z" w16du:dateUtc="2025-07-29T08:54:00Z"/>
              </w:rPr>
            </w:pPr>
          </w:p>
        </w:tc>
        <w:tc>
          <w:tcPr>
            <w:tcW w:w="668" w:type="pct"/>
            <w:tcBorders>
              <w:top w:val="nil"/>
              <w:bottom w:val="nil"/>
            </w:tcBorders>
          </w:tcPr>
          <w:p w14:paraId="1F0E01FC" w14:textId="77777777" w:rsidR="00132387" w:rsidRPr="00B414AE" w:rsidRDefault="00132387" w:rsidP="00A36BD6">
            <w:pPr>
              <w:pStyle w:val="TAC"/>
              <w:keepNext w:val="0"/>
              <w:keepLines w:val="0"/>
              <w:rPr>
                <w:ins w:id="6920" w:author="Ming Li L" w:date="2025-07-29T10:54:00Z" w16du:dateUtc="2025-07-29T08:54:00Z"/>
              </w:rPr>
            </w:pPr>
          </w:p>
        </w:tc>
        <w:tc>
          <w:tcPr>
            <w:tcW w:w="788" w:type="pct"/>
            <w:gridSpan w:val="2"/>
            <w:tcBorders>
              <w:top w:val="nil"/>
              <w:bottom w:val="nil"/>
            </w:tcBorders>
          </w:tcPr>
          <w:p w14:paraId="776ED6F1" w14:textId="77777777" w:rsidR="00132387" w:rsidRPr="00B414AE" w:rsidRDefault="00132387" w:rsidP="00A36BD6">
            <w:pPr>
              <w:pStyle w:val="TAC"/>
              <w:keepNext w:val="0"/>
              <w:keepLines w:val="0"/>
              <w:rPr>
                <w:ins w:id="6921" w:author="Ming Li L" w:date="2025-07-29T10:54:00Z" w16du:dateUtc="2025-07-29T08:54:00Z"/>
                <w:rFonts w:cs="v4.2.0"/>
              </w:rPr>
            </w:pPr>
          </w:p>
        </w:tc>
        <w:tc>
          <w:tcPr>
            <w:tcW w:w="1014" w:type="pct"/>
            <w:gridSpan w:val="2"/>
            <w:tcBorders>
              <w:top w:val="nil"/>
              <w:bottom w:val="nil"/>
            </w:tcBorders>
          </w:tcPr>
          <w:p w14:paraId="7238D6CE" w14:textId="77777777" w:rsidR="00132387" w:rsidRPr="00B414AE" w:rsidRDefault="00132387" w:rsidP="00A36BD6">
            <w:pPr>
              <w:pStyle w:val="TAC"/>
              <w:keepNext w:val="0"/>
              <w:keepLines w:val="0"/>
              <w:rPr>
                <w:ins w:id="6922" w:author="Ming Li L" w:date="2025-07-29T10:54:00Z" w16du:dateUtc="2025-07-29T08:54:00Z"/>
              </w:rPr>
            </w:pPr>
          </w:p>
        </w:tc>
        <w:tc>
          <w:tcPr>
            <w:tcW w:w="894" w:type="pct"/>
            <w:gridSpan w:val="2"/>
            <w:tcBorders>
              <w:top w:val="nil"/>
              <w:bottom w:val="nil"/>
            </w:tcBorders>
          </w:tcPr>
          <w:p w14:paraId="09959566" w14:textId="77777777" w:rsidR="00132387" w:rsidRPr="00B414AE" w:rsidRDefault="00132387" w:rsidP="00A36BD6">
            <w:pPr>
              <w:pStyle w:val="TAC"/>
              <w:keepNext w:val="0"/>
              <w:keepLines w:val="0"/>
              <w:rPr>
                <w:ins w:id="6923" w:author="Ming Li L" w:date="2025-07-29T10:54:00Z" w16du:dateUtc="2025-07-29T08:54:00Z"/>
              </w:rPr>
            </w:pPr>
          </w:p>
        </w:tc>
      </w:tr>
      <w:tr w:rsidR="00132387" w:rsidRPr="00B414AE" w14:paraId="16291556" w14:textId="77777777" w:rsidTr="00A36BD6">
        <w:trPr>
          <w:cantSplit/>
          <w:jc w:val="center"/>
          <w:ins w:id="6924" w:author="Ming Li L" w:date="2025-07-29T10:54:00Z"/>
        </w:trPr>
        <w:tc>
          <w:tcPr>
            <w:tcW w:w="1113" w:type="pct"/>
            <w:gridSpan w:val="3"/>
            <w:tcBorders>
              <w:left w:val="single" w:sz="4" w:space="0" w:color="auto"/>
              <w:bottom w:val="single" w:sz="4" w:space="0" w:color="auto"/>
            </w:tcBorders>
          </w:tcPr>
          <w:p w14:paraId="3DA7EAC0" w14:textId="77777777" w:rsidR="00132387" w:rsidRPr="00B414AE" w:rsidRDefault="00132387" w:rsidP="00A36BD6">
            <w:pPr>
              <w:pStyle w:val="TAL"/>
              <w:keepNext w:val="0"/>
              <w:keepLines w:val="0"/>
              <w:rPr>
                <w:ins w:id="6925" w:author="Ming Li L" w:date="2025-07-29T10:54:00Z" w16du:dateUtc="2025-07-29T08:54:00Z"/>
              </w:rPr>
            </w:pPr>
            <w:ins w:id="6926" w:author="Ming Li L" w:date="2025-07-29T10:54:00Z" w16du:dateUtc="2025-07-29T08:54:00Z">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PDCCH</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PDCCH</w:t>
              </w:r>
              <w:r>
                <w:rPr>
                  <w:szCs w:val="16"/>
                  <w:lang w:eastAsia="ja-JP"/>
                </w:rPr>
                <w:t xml:space="preserve"> </w:t>
              </w:r>
              <w:r w:rsidRPr="00B414AE">
                <w:rPr>
                  <w:szCs w:val="16"/>
                  <w:lang w:eastAsia="ja-JP"/>
                </w:rPr>
                <w:t>DMRS</w:t>
              </w:r>
            </w:ins>
          </w:p>
        </w:tc>
        <w:tc>
          <w:tcPr>
            <w:tcW w:w="523" w:type="pct"/>
            <w:tcBorders>
              <w:bottom w:val="single" w:sz="4" w:space="0" w:color="auto"/>
            </w:tcBorders>
          </w:tcPr>
          <w:p w14:paraId="6DE59200" w14:textId="77777777" w:rsidR="00132387" w:rsidRPr="00B414AE" w:rsidRDefault="00132387" w:rsidP="00A36BD6">
            <w:pPr>
              <w:pStyle w:val="TAC"/>
              <w:keepNext w:val="0"/>
              <w:keepLines w:val="0"/>
              <w:rPr>
                <w:ins w:id="6927" w:author="Ming Li L" w:date="2025-07-29T10:54:00Z" w16du:dateUtc="2025-07-29T08:54:00Z"/>
              </w:rPr>
            </w:pPr>
          </w:p>
        </w:tc>
        <w:tc>
          <w:tcPr>
            <w:tcW w:w="668" w:type="pct"/>
            <w:tcBorders>
              <w:top w:val="nil"/>
              <w:bottom w:val="nil"/>
            </w:tcBorders>
          </w:tcPr>
          <w:p w14:paraId="1B1F0A6E" w14:textId="77777777" w:rsidR="00132387" w:rsidRPr="00B414AE" w:rsidRDefault="00132387" w:rsidP="00A36BD6">
            <w:pPr>
              <w:pStyle w:val="TAC"/>
              <w:keepNext w:val="0"/>
              <w:keepLines w:val="0"/>
              <w:rPr>
                <w:ins w:id="6928" w:author="Ming Li L" w:date="2025-07-29T10:54:00Z" w16du:dateUtc="2025-07-29T08:54:00Z"/>
              </w:rPr>
            </w:pPr>
            <w:ins w:id="6929" w:author="Ming Li L" w:date="2025-07-29T10:57:00Z" w16du:dateUtc="2025-07-29T08:57:00Z">
              <w:r>
                <w:t xml:space="preserve">Config </w:t>
              </w:r>
              <w:r>
                <w:rPr>
                  <w:rFonts w:hint="eastAsia"/>
                  <w:lang w:eastAsia="zh-CN"/>
                </w:rPr>
                <w:t>3</w:t>
              </w:r>
            </w:ins>
          </w:p>
        </w:tc>
        <w:tc>
          <w:tcPr>
            <w:tcW w:w="788" w:type="pct"/>
            <w:gridSpan w:val="2"/>
            <w:tcBorders>
              <w:top w:val="nil"/>
              <w:bottom w:val="nil"/>
            </w:tcBorders>
          </w:tcPr>
          <w:p w14:paraId="10DFDE2D" w14:textId="77777777" w:rsidR="00132387" w:rsidRPr="00B414AE" w:rsidRDefault="00132387" w:rsidP="00A36BD6">
            <w:pPr>
              <w:pStyle w:val="TAC"/>
              <w:keepNext w:val="0"/>
              <w:keepLines w:val="0"/>
              <w:rPr>
                <w:ins w:id="6930" w:author="Ming Li L" w:date="2025-07-29T10:54:00Z" w16du:dateUtc="2025-07-29T08:54:00Z"/>
                <w:rFonts w:cs="v4.2.0"/>
              </w:rPr>
            </w:pPr>
            <w:ins w:id="6931" w:author="Ming Li L" w:date="2025-07-29T11:09:00Z" w16du:dateUtc="2025-07-29T09:09:00Z">
              <w:r w:rsidRPr="00B414AE">
                <w:rPr>
                  <w:rFonts w:cs="v4.2.0"/>
                </w:rPr>
                <w:t>0</w:t>
              </w:r>
            </w:ins>
          </w:p>
        </w:tc>
        <w:tc>
          <w:tcPr>
            <w:tcW w:w="1014" w:type="pct"/>
            <w:gridSpan w:val="2"/>
            <w:tcBorders>
              <w:top w:val="nil"/>
              <w:bottom w:val="nil"/>
            </w:tcBorders>
          </w:tcPr>
          <w:p w14:paraId="775B315F" w14:textId="77777777" w:rsidR="00132387" w:rsidRPr="00B414AE" w:rsidRDefault="00132387" w:rsidP="00A36BD6">
            <w:pPr>
              <w:pStyle w:val="TAC"/>
              <w:keepNext w:val="0"/>
              <w:keepLines w:val="0"/>
              <w:rPr>
                <w:ins w:id="6932" w:author="Ming Li L" w:date="2025-07-29T10:54:00Z" w16du:dateUtc="2025-07-29T08:54:00Z"/>
              </w:rPr>
            </w:pPr>
            <w:ins w:id="6933" w:author="Ming Li L" w:date="2025-07-29T10:54:00Z" w16du:dateUtc="2025-07-29T08:54:00Z">
              <w:r w:rsidRPr="00B414AE">
                <w:rPr>
                  <w:rFonts w:cs="v4.2.0"/>
                </w:rPr>
                <w:t>0</w:t>
              </w:r>
            </w:ins>
          </w:p>
        </w:tc>
        <w:tc>
          <w:tcPr>
            <w:tcW w:w="894" w:type="pct"/>
            <w:gridSpan w:val="2"/>
            <w:tcBorders>
              <w:top w:val="nil"/>
              <w:bottom w:val="nil"/>
            </w:tcBorders>
          </w:tcPr>
          <w:p w14:paraId="0081FF3A" w14:textId="77777777" w:rsidR="00132387" w:rsidRPr="00B414AE" w:rsidRDefault="00132387" w:rsidP="00A36BD6">
            <w:pPr>
              <w:pStyle w:val="TAC"/>
              <w:keepNext w:val="0"/>
              <w:keepLines w:val="0"/>
              <w:rPr>
                <w:ins w:id="6934" w:author="Ming Li L" w:date="2025-07-29T10:54:00Z" w16du:dateUtc="2025-07-29T08:54:00Z"/>
              </w:rPr>
            </w:pPr>
            <w:ins w:id="6935" w:author="Ming Li L" w:date="2025-07-29T10:54:00Z" w16du:dateUtc="2025-07-29T08:54:00Z">
              <w:r w:rsidRPr="00B414AE">
                <w:t>0</w:t>
              </w:r>
            </w:ins>
          </w:p>
        </w:tc>
      </w:tr>
      <w:tr w:rsidR="00132387" w:rsidRPr="00B414AE" w14:paraId="54D11D53" w14:textId="77777777" w:rsidTr="00A36BD6">
        <w:trPr>
          <w:cantSplit/>
          <w:jc w:val="center"/>
          <w:ins w:id="6936" w:author="Ming Li L" w:date="2025-07-29T10:54:00Z"/>
        </w:trPr>
        <w:tc>
          <w:tcPr>
            <w:tcW w:w="1113" w:type="pct"/>
            <w:gridSpan w:val="3"/>
            <w:tcBorders>
              <w:left w:val="single" w:sz="4" w:space="0" w:color="auto"/>
              <w:bottom w:val="single" w:sz="4" w:space="0" w:color="auto"/>
            </w:tcBorders>
          </w:tcPr>
          <w:p w14:paraId="41243FBD" w14:textId="77777777" w:rsidR="00132387" w:rsidRPr="00B414AE" w:rsidRDefault="00132387" w:rsidP="00A36BD6">
            <w:pPr>
              <w:pStyle w:val="TAL"/>
              <w:keepNext w:val="0"/>
              <w:keepLines w:val="0"/>
              <w:rPr>
                <w:ins w:id="6937" w:author="Ming Li L" w:date="2025-07-29T10:54:00Z" w16du:dateUtc="2025-07-29T08:54:00Z"/>
              </w:rPr>
            </w:pPr>
            <w:ins w:id="6938" w:author="Ming Li L" w:date="2025-07-29T10:54:00Z" w16du:dateUtc="2025-07-29T08:54:00Z">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PDSCH</w:t>
              </w:r>
              <w:r>
                <w:rPr>
                  <w:szCs w:val="16"/>
                  <w:lang w:eastAsia="ja-JP"/>
                </w:rPr>
                <w:t xml:space="preserve"> </w:t>
              </w:r>
              <w:r w:rsidRPr="00B414AE">
                <w:rPr>
                  <w:szCs w:val="16"/>
                  <w:lang w:eastAsia="ja-JP"/>
                </w:rPr>
                <w:t>DMRS</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SSS</w:t>
              </w:r>
              <w:r>
                <w:rPr>
                  <w:szCs w:val="16"/>
                  <w:lang w:eastAsia="ja-JP"/>
                </w:rPr>
                <w:t xml:space="preserve"> </w:t>
              </w:r>
            </w:ins>
          </w:p>
        </w:tc>
        <w:tc>
          <w:tcPr>
            <w:tcW w:w="523" w:type="pct"/>
            <w:tcBorders>
              <w:bottom w:val="single" w:sz="4" w:space="0" w:color="auto"/>
            </w:tcBorders>
          </w:tcPr>
          <w:p w14:paraId="26ADFD2E" w14:textId="77777777" w:rsidR="00132387" w:rsidRPr="00B414AE" w:rsidRDefault="00132387" w:rsidP="00A36BD6">
            <w:pPr>
              <w:pStyle w:val="TAC"/>
              <w:keepNext w:val="0"/>
              <w:keepLines w:val="0"/>
              <w:rPr>
                <w:ins w:id="6939" w:author="Ming Li L" w:date="2025-07-29T10:54:00Z" w16du:dateUtc="2025-07-29T08:54:00Z"/>
              </w:rPr>
            </w:pPr>
          </w:p>
        </w:tc>
        <w:tc>
          <w:tcPr>
            <w:tcW w:w="668" w:type="pct"/>
            <w:tcBorders>
              <w:top w:val="nil"/>
              <w:bottom w:val="nil"/>
            </w:tcBorders>
          </w:tcPr>
          <w:p w14:paraId="7BD6A2D3" w14:textId="77777777" w:rsidR="00132387" w:rsidRPr="00B414AE" w:rsidRDefault="00132387" w:rsidP="00A36BD6">
            <w:pPr>
              <w:pStyle w:val="TAC"/>
              <w:keepNext w:val="0"/>
              <w:keepLines w:val="0"/>
              <w:rPr>
                <w:ins w:id="6940" w:author="Ming Li L" w:date="2025-07-29T10:54:00Z" w16du:dateUtc="2025-07-29T08:54:00Z"/>
              </w:rPr>
            </w:pPr>
          </w:p>
        </w:tc>
        <w:tc>
          <w:tcPr>
            <w:tcW w:w="788" w:type="pct"/>
            <w:gridSpan w:val="2"/>
            <w:tcBorders>
              <w:top w:val="nil"/>
              <w:bottom w:val="nil"/>
            </w:tcBorders>
          </w:tcPr>
          <w:p w14:paraId="7431860A" w14:textId="77777777" w:rsidR="00132387" w:rsidRPr="00B414AE" w:rsidRDefault="00132387" w:rsidP="00A36BD6">
            <w:pPr>
              <w:pStyle w:val="TAC"/>
              <w:keepNext w:val="0"/>
              <w:keepLines w:val="0"/>
              <w:rPr>
                <w:ins w:id="6941" w:author="Ming Li L" w:date="2025-07-29T10:54:00Z" w16du:dateUtc="2025-07-29T08:54:00Z"/>
                <w:rFonts w:cs="v4.2.0"/>
              </w:rPr>
            </w:pPr>
          </w:p>
        </w:tc>
        <w:tc>
          <w:tcPr>
            <w:tcW w:w="1014" w:type="pct"/>
            <w:gridSpan w:val="2"/>
            <w:tcBorders>
              <w:top w:val="nil"/>
              <w:bottom w:val="nil"/>
            </w:tcBorders>
          </w:tcPr>
          <w:p w14:paraId="2AF0248C" w14:textId="77777777" w:rsidR="00132387" w:rsidRPr="00B414AE" w:rsidRDefault="00132387" w:rsidP="00A36BD6">
            <w:pPr>
              <w:pStyle w:val="TAC"/>
              <w:keepNext w:val="0"/>
              <w:keepLines w:val="0"/>
              <w:rPr>
                <w:ins w:id="6942" w:author="Ming Li L" w:date="2025-07-29T10:54:00Z" w16du:dateUtc="2025-07-29T08:54:00Z"/>
              </w:rPr>
            </w:pPr>
          </w:p>
        </w:tc>
        <w:tc>
          <w:tcPr>
            <w:tcW w:w="894" w:type="pct"/>
            <w:gridSpan w:val="2"/>
            <w:tcBorders>
              <w:top w:val="nil"/>
              <w:bottom w:val="nil"/>
            </w:tcBorders>
          </w:tcPr>
          <w:p w14:paraId="59B6CC86" w14:textId="77777777" w:rsidR="00132387" w:rsidRPr="00B414AE" w:rsidRDefault="00132387" w:rsidP="00A36BD6">
            <w:pPr>
              <w:pStyle w:val="TAC"/>
              <w:keepNext w:val="0"/>
              <w:keepLines w:val="0"/>
              <w:rPr>
                <w:ins w:id="6943" w:author="Ming Li L" w:date="2025-07-29T10:54:00Z" w16du:dateUtc="2025-07-29T08:54:00Z"/>
              </w:rPr>
            </w:pPr>
          </w:p>
        </w:tc>
      </w:tr>
      <w:tr w:rsidR="00132387" w:rsidRPr="00B414AE" w14:paraId="7933A103" w14:textId="77777777" w:rsidTr="00A36BD6">
        <w:trPr>
          <w:cantSplit/>
          <w:jc w:val="center"/>
          <w:ins w:id="6944" w:author="Ming Li L" w:date="2025-07-29T10:54:00Z"/>
        </w:trPr>
        <w:tc>
          <w:tcPr>
            <w:tcW w:w="1113" w:type="pct"/>
            <w:gridSpan w:val="3"/>
            <w:tcBorders>
              <w:left w:val="single" w:sz="4" w:space="0" w:color="auto"/>
              <w:bottom w:val="single" w:sz="4" w:space="0" w:color="auto"/>
            </w:tcBorders>
          </w:tcPr>
          <w:p w14:paraId="755EE186" w14:textId="77777777" w:rsidR="00132387" w:rsidRPr="00B414AE" w:rsidRDefault="00132387" w:rsidP="00A36BD6">
            <w:pPr>
              <w:pStyle w:val="TAL"/>
              <w:keepNext w:val="0"/>
              <w:keepLines w:val="0"/>
              <w:rPr>
                <w:ins w:id="6945" w:author="Ming Li L" w:date="2025-07-29T10:54:00Z" w16du:dateUtc="2025-07-29T08:54:00Z"/>
              </w:rPr>
            </w:pPr>
            <w:ins w:id="6946" w:author="Ming Li L" w:date="2025-07-29T10:54:00Z" w16du:dateUtc="2025-07-29T08:54:00Z">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PDSCH</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PDSCH</w:t>
              </w:r>
              <w:r>
                <w:rPr>
                  <w:szCs w:val="16"/>
                  <w:lang w:eastAsia="ja-JP"/>
                </w:rPr>
                <w:t xml:space="preserve"> </w:t>
              </w:r>
            </w:ins>
          </w:p>
        </w:tc>
        <w:tc>
          <w:tcPr>
            <w:tcW w:w="523" w:type="pct"/>
            <w:tcBorders>
              <w:bottom w:val="single" w:sz="4" w:space="0" w:color="auto"/>
            </w:tcBorders>
          </w:tcPr>
          <w:p w14:paraId="53FED2DB" w14:textId="77777777" w:rsidR="00132387" w:rsidRPr="00B414AE" w:rsidRDefault="00132387" w:rsidP="00A36BD6">
            <w:pPr>
              <w:pStyle w:val="TAC"/>
              <w:keepNext w:val="0"/>
              <w:keepLines w:val="0"/>
              <w:rPr>
                <w:ins w:id="6947" w:author="Ming Li L" w:date="2025-07-29T10:54:00Z" w16du:dateUtc="2025-07-29T08:54:00Z"/>
              </w:rPr>
            </w:pPr>
          </w:p>
        </w:tc>
        <w:tc>
          <w:tcPr>
            <w:tcW w:w="668" w:type="pct"/>
            <w:tcBorders>
              <w:top w:val="nil"/>
              <w:bottom w:val="nil"/>
            </w:tcBorders>
          </w:tcPr>
          <w:p w14:paraId="71EBFB17" w14:textId="77777777" w:rsidR="00132387" w:rsidRPr="00B414AE" w:rsidRDefault="00132387" w:rsidP="00A36BD6">
            <w:pPr>
              <w:pStyle w:val="TAC"/>
              <w:keepNext w:val="0"/>
              <w:keepLines w:val="0"/>
              <w:rPr>
                <w:ins w:id="6948" w:author="Ming Li L" w:date="2025-07-29T10:54:00Z" w16du:dateUtc="2025-07-29T08:54:00Z"/>
              </w:rPr>
            </w:pPr>
          </w:p>
        </w:tc>
        <w:tc>
          <w:tcPr>
            <w:tcW w:w="788" w:type="pct"/>
            <w:gridSpan w:val="2"/>
            <w:tcBorders>
              <w:top w:val="nil"/>
              <w:bottom w:val="nil"/>
            </w:tcBorders>
          </w:tcPr>
          <w:p w14:paraId="050C91E7" w14:textId="77777777" w:rsidR="00132387" w:rsidRPr="00B414AE" w:rsidRDefault="00132387" w:rsidP="00A36BD6">
            <w:pPr>
              <w:pStyle w:val="TAC"/>
              <w:keepNext w:val="0"/>
              <w:keepLines w:val="0"/>
              <w:rPr>
                <w:ins w:id="6949" w:author="Ming Li L" w:date="2025-07-29T10:54:00Z" w16du:dateUtc="2025-07-29T08:54:00Z"/>
                <w:rFonts w:cs="v4.2.0"/>
              </w:rPr>
            </w:pPr>
          </w:p>
        </w:tc>
        <w:tc>
          <w:tcPr>
            <w:tcW w:w="1014" w:type="pct"/>
            <w:gridSpan w:val="2"/>
            <w:tcBorders>
              <w:top w:val="nil"/>
              <w:bottom w:val="nil"/>
            </w:tcBorders>
          </w:tcPr>
          <w:p w14:paraId="4E45F7A6" w14:textId="77777777" w:rsidR="00132387" w:rsidRPr="00B414AE" w:rsidRDefault="00132387" w:rsidP="00A36BD6">
            <w:pPr>
              <w:pStyle w:val="TAC"/>
              <w:keepNext w:val="0"/>
              <w:keepLines w:val="0"/>
              <w:rPr>
                <w:ins w:id="6950" w:author="Ming Li L" w:date="2025-07-29T10:54:00Z" w16du:dateUtc="2025-07-29T08:54:00Z"/>
              </w:rPr>
            </w:pPr>
          </w:p>
        </w:tc>
        <w:tc>
          <w:tcPr>
            <w:tcW w:w="894" w:type="pct"/>
            <w:gridSpan w:val="2"/>
            <w:tcBorders>
              <w:top w:val="nil"/>
              <w:bottom w:val="nil"/>
            </w:tcBorders>
          </w:tcPr>
          <w:p w14:paraId="6D3A8600" w14:textId="77777777" w:rsidR="00132387" w:rsidRPr="00B414AE" w:rsidRDefault="00132387" w:rsidP="00A36BD6">
            <w:pPr>
              <w:pStyle w:val="TAC"/>
              <w:keepNext w:val="0"/>
              <w:keepLines w:val="0"/>
              <w:rPr>
                <w:ins w:id="6951" w:author="Ming Li L" w:date="2025-07-29T10:54:00Z" w16du:dateUtc="2025-07-29T08:54:00Z"/>
              </w:rPr>
            </w:pPr>
          </w:p>
        </w:tc>
      </w:tr>
      <w:tr w:rsidR="00132387" w:rsidRPr="00B414AE" w14:paraId="54A3BB45" w14:textId="77777777" w:rsidTr="00A36BD6">
        <w:trPr>
          <w:cantSplit/>
          <w:jc w:val="center"/>
          <w:ins w:id="6952" w:author="Ming Li L" w:date="2025-07-29T10:54:00Z"/>
        </w:trPr>
        <w:tc>
          <w:tcPr>
            <w:tcW w:w="1113" w:type="pct"/>
            <w:gridSpan w:val="3"/>
            <w:tcBorders>
              <w:left w:val="single" w:sz="4" w:space="0" w:color="auto"/>
              <w:bottom w:val="single" w:sz="4" w:space="0" w:color="auto"/>
            </w:tcBorders>
          </w:tcPr>
          <w:p w14:paraId="4CB4E966" w14:textId="77777777" w:rsidR="00132387" w:rsidRPr="00B414AE" w:rsidRDefault="00132387" w:rsidP="00A36BD6">
            <w:pPr>
              <w:pStyle w:val="TAL"/>
              <w:keepNext w:val="0"/>
              <w:keepLines w:val="0"/>
              <w:rPr>
                <w:ins w:id="6953" w:author="Ming Li L" w:date="2025-07-29T10:54:00Z" w16du:dateUtc="2025-07-29T08:54:00Z"/>
              </w:rPr>
            </w:pPr>
            <w:ins w:id="6954" w:author="Ming Li L" w:date="2025-07-29T10:54:00Z" w16du:dateUtc="2025-07-29T08:54:00Z">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OCNG</w:t>
              </w:r>
              <w:r>
                <w:rPr>
                  <w:szCs w:val="16"/>
                  <w:lang w:eastAsia="ja-JP"/>
                </w:rPr>
                <w:t xml:space="preserve"> </w:t>
              </w:r>
              <w:r w:rsidRPr="00B414AE">
                <w:rPr>
                  <w:szCs w:val="16"/>
                  <w:lang w:eastAsia="ja-JP"/>
                </w:rPr>
                <w:t>DMRS</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SSS(Note</w:t>
              </w:r>
              <w:r>
                <w:rPr>
                  <w:szCs w:val="16"/>
                  <w:lang w:eastAsia="ja-JP"/>
                </w:rPr>
                <w:t xml:space="preserve"> </w:t>
              </w:r>
              <w:r w:rsidRPr="00B414AE">
                <w:rPr>
                  <w:szCs w:val="16"/>
                  <w:lang w:eastAsia="ja-JP"/>
                </w:rPr>
                <w:t>1)</w:t>
              </w:r>
            </w:ins>
          </w:p>
        </w:tc>
        <w:tc>
          <w:tcPr>
            <w:tcW w:w="523" w:type="pct"/>
            <w:tcBorders>
              <w:bottom w:val="single" w:sz="4" w:space="0" w:color="auto"/>
            </w:tcBorders>
          </w:tcPr>
          <w:p w14:paraId="536ACAE4" w14:textId="77777777" w:rsidR="00132387" w:rsidRPr="00B414AE" w:rsidRDefault="00132387" w:rsidP="00A36BD6">
            <w:pPr>
              <w:pStyle w:val="TAC"/>
              <w:keepNext w:val="0"/>
              <w:keepLines w:val="0"/>
              <w:rPr>
                <w:ins w:id="6955" w:author="Ming Li L" w:date="2025-07-29T10:54:00Z" w16du:dateUtc="2025-07-29T08:54:00Z"/>
              </w:rPr>
            </w:pPr>
          </w:p>
        </w:tc>
        <w:tc>
          <w:tcPr>
            <w:tcW w:w="668" w:type="pct"/>
            <w:tcBorders>
              <w:top w:val="nil"/>
              <w:bottom w:val="nil"/>
            </w:tcBorders>
          </w:tcPr>
          <w:p w14:paraId="42F668B1" w14:textId="77777777" w:rsidR="00132387" w:rsidRPr="00B414AE" w:rsidRDefault="00132387" w:rsidP="00A36BD6">
            <w:pPr>
              <w:pStyle w:val="TAC"/>
              <w:keepNext w:val="0"/>
              <w:keepLines w:val="0"/>
              <w:rPr>
                <w:ins w:id="6956" w:author="Ming Li L" w:date="2025-07-29T10:54:00Z" w16du:dateUtc="2025-07-29T08:54:00Z"/>
              </w:rPr>
            </w:pPr>
          </w:p>
        </w:tc>
        <w:tc>
          <w:tcPr>
            <w:tcW w:w="788" w:type="pct"/>
            <w:gridSpan w:val="2"/>
            <w:tcBorders>
              <w:top w:val="nil"/>
              <w:bottom w:val="nil"/>
            </w:tcBorders>
          </w:tcPr>
          <w:p w14:paraId="021B1C4E" w14:textId="77777777" w:rsidR="00132387" w:rsidRPr="00B414AE" w:rsidRDefault="00132387" w:rsidP="00A36BD6">
            <w:pPr>
              <w:pStyle w:val="TAC"/>
              <w:keepNext w:val="0"/>
              <w:keepLines w:val="0"/>
              <w:rPr>
                <w:ins w:id="6957" w:author="Ming Li L" w:date="2025-07-29T10:54:00Z" w16du:dateUtc="2025-07-29T08:54:00Z"/>
                <w:rFonts w:cs="v4.2.0"/>
              </w:rPr>
            </w:pPr>
          </w:p>
        </w:tc>
        <w:tc>
          <w:tcPr>
            <w:tcW w:w="1014" w:type="pct"/>
            <w:gridSpan w:val="2"/>
            <w:tcBorders>
              <w:top w:val="nil"/>
              <w:bottom w:val="nil"/>
            </w:tcBorders>
          </w:tcPr>
          <w:p w14:paraId="6519932E" w14:textId="77777777" w:rsidR="00132387" w:rsidRPr="00B414AE" w:rsidRDefault="00132387" w:rsidP="00A36BD6">
            <w:pPr>
              <w:pStyle w:val="TAC"/>
              <w:keepNext w:val="0"/>
              <w:keepLines w:val="0"/>
              <w:rPr>
                <w:ins w:id="6958" w:author="Ming Li L" w:date="2025-07-29T10:54:00Z" w16du:dateUtc="2025-07-29T08:54:00Z"/>
              </w:rPr>
            </w:pPr>
          </w:p>
        </w:tc>
        <w:tc>
          <w:tcPr>
            <w:tcW w:w="894" w:type="pct"/>
            <w:gridSpan w:val="2"/>
            <w:tcBorders>
              <w:top w:val="nil"/>
              <w:bottom w:val="nil"/>
            </w:tcBorders>
          </w:tcPr>
          <w:p w14:paraId="21304A6B" w14:textId="77777777" w:rsidR="00132387" w:rsidRPr="00B414AE" w:rsidRDefault="00132387" w:rsidP="00A36BD6">
            <w:pPr>
              <w:pStyle w:val="TAC"/>
              <w:keepNext w:val="0"/>
              <w:keepLines w:val="0"/>
              <w:rPr>
                <w:ins w:id="6959" w:author="Ming Li L" w:date="2025-07-29T10:54:00Z" w16du:dateUtc="2025-07-29T08:54:00Z"/>
              </w:rPr>
            </w:pPr>
          </w:p>
        </w:tc>
      </w:tr>
      <w:tr w:rsidR="00132387" w:rsidRPr="00B414AE" w14:paraId="52A2C7EA" w14:textId="77777777" w:rsidTr="00A36BD6">
        <w:trPr>
          <w:cantSplit/>
          <w:jc w:val="center"/>
          <w:ins w:id="6960" w:author="Ming Li L" w:date="2025-07-29T10:54:00Z"/>
        </w:trPr>
        <w:tc>
          <w:tcPr>
            <w:tcW w:w="1113" w:type="pct"/>
            <w:gridSpan w:val="3"/>
            <w:tcBorders>
              <w:left w:val="single" w:sz="4" w:space="0" w:color="auto"/>
              <w:bottom w:val="single" w:sz="4" w:space="0" w:color="auto"/>
            </w:tcBorders>
          </w:tcPr>
          <w:p w14:paraId="28541C16" w14:textId="77777777" w:rsidR="00132387" w:rsidRPr="00B414AE" w:rsidRDefault="00132387" w:rsidP="00A36BD6">
            <w:pPr>
              <w:pStyle w:val="TAL"/>
              <w:keepNext w:val="0"/>
              <w:keepLines w:val="0"/>
              <w:rPr>
                <w:ins w:id="6961" w:author="Ming Li L" w:date="2025-07-29T10:54:00Z" w16du:dateUtc="2025-07-29T08:54:00Z"/>
                <w:bCs/>
              </w:rPr>
            </w:pPr>
            <w:ins w:id="6962" w:author="Ming Li L" w:date="2025-07-29T10:54:00Z" w16du:dateUtc="2025-07-29T08:54:00Z">
              <w:r w:rsidRPr="00B414AE">
                <w:rPr>
                  <w:bCs/>
                </w:rPr>
                <w:t>EPRE</w:t>
              </w:r>
              <w:r>
                <w:rPr>
                  <w:bCs/>
                </w:rPr>
                <w:t xml:space="preserve"> </w:t>
              </w:r>
              <w:r w:rsidRPr="00B414AE">
                <w:rPr>
                  <w:bCs/>
                </w:rPr>
                <w:t>ratio</w:t>
              </w:r>
              <w:r>
                <w:rPr>
                  <w:bCs/>
                </w:rPr>
                <w:t xml:space="preserve"> </w:t>
              </w:r>
              <w:r w:rsidRPr="00B414AE">
                <w:rPr>
                  <w:bCs/>
                </w:rPr>
                <w:t>of</w:t>
              </w:r>
              <w:r>
                <w:rPr>
                  <w:bCs/>
                </w:rPr>
                <w:t xml:space="preserve"> </w:t>
              </w:r>
              <w:r w:rsidRPr="00B414AE">
                <w:rPr>
                  <w:bCs/>
                </w:rPr>
                <w:t>OCNG</w:t>
              </w:r>
              <w:r>
                <w:rPr>
                  <w:bCs/>
                </w:rPr>
                <w:t xml:space="preserve"> </w:t>
              </w:r>
              <w:r w:rsidRPr="00B414AE">
                <w:rPr>
                  <w:bCs/>
                </w:rPr>
                <w:t>to</w:t>
              </w:r>
              <w:r>
                <w:rPr>
                  <w:bCs/>
                </w:rPr>
                <w:t xml:space="preserve"> </w:t>
              </w:r>
              <w:r w:rsidRPr="00B414AE">
                <w:rPr>
                  <w:bCs/>
                </w:rPr>
                <w:t>OCNG</w:t>
              </w:r>
              <w:r>
                <w:rPr>
                  <w:bCs/>
                </w:rPr>
                <w:t xml:space="preserve"> </w:t>
              </w:r>
              <w:r w:rsidRPr="00B414AE">
                <w:rPr>
                  <w:bCs/>
                </w:rPr>
                <w:t>DMRS</w:t>
              </w:r>
              <w:r>
                <w:rPr>
                  <w:bCs/>
                </w:rPr>
                <w:t xml:space="preserve"> </w:t>
              </w:r>
              <w:r w:rsidRPr="00B414AE">
                <w:rPr>
                  <w:bCs/>
                </w:rPr>
                <w:t>(Note</w:t>
              </w:r>
              <w:r>
                <w:rPr>
                  <w:bCs/>
                </w:rPr>
                <w:t xml:space="preserve"> </w:t>
              </w:r>
              <w:r w:rsidRPr="00B414AE">
                <w:rPr>
                  <w:bCs/>
                </w:rPr>
                <w:t>1)</w:t>
              </w:r>
            </w:ins>
          </w:p>
        </w:tc>
        <w:tc>
          <w:tcPr>
            <w:tcW w:w="523" w:type="pct"/>
            <w:tcBorders>
              <w:bottom w:val="single" w:sz="4" w:space="0" w:color="auto"/>
            </w:tcBorders>
          </w:tcPr>
          <w:p w14:paraId="3DC63F8D" w14:textId="77777777" w:rsidR="00132387" w:rsidRPr="00B414AE" w:rsidRDefault="00132387" w:rsidP="00A36BD6">
            <w:pPr>
              <w:pStyle w:val="TAC"/>
              <w:keepNext w:val="0"/>
              <w:keepLines w:val="0"/>
              <w:rPr>
                <w:ins w:id="6963" w:author="Ming Li L" w:date="2025-07-29T10:54:00Z" w16du:dateUtc="2025-07-29T08:54:00Z"/>
              </w:rPr>
            </w:pPr>
          </w:p>
        </w:tc>
        <w:tc>
          <w:tcPr>
            <w:tcW w:w="668" w:type="pct"/>
            <w:tcBorders>
              <w:top w:val="nil"/>
              <w:bottom w:val="single" w:sz="4" w:space="0" w:color="auto"/>
            </w:tcBorders>
          </w:tcPr>
          <w:p w14:paraId="7980C99A" w14:textId="77777777" w:rsidR="00132387" w:rsidRPr="00B414AE" w:rsidRDefault="00132387" w:rsidP="00A36BD6">
            <w:pPr>
              <w:pStyle w:val="TAC"/>
              <w:keepNext w:val="0"/>
              <w:keepLines w:val="0"/>
              <w:rPr>
                <w:ins w:id="6964" w:author="Ming Li L" w:date="2025-07-29T10:54:00Z" w16du:dateUtc="2025-07-29T08:54:00Z"/>
              </w:rPr>
            </w:pPr>
          </w:p>
        </w:tc>
        <w:tc>
          <w:tcPr>
            <w:tcW w:w="788" w:type="pct"/>
            <w:gridSpan w:val="2"/>
            <w:tcBorders>
              <w:top w:val="nil"/>
              <w:bottom w:val="single" w:sz="4" w:space="0" w:color="auto"/>
            </w:tcBorders>
          </w:tcPr>
          <w:p w14:paraId="5CC320CA" w14:textId="77777777" w:rsidR="00132387" w:rsidRPr="00B414AE" w:rsidRDefault="00132387" w:rsidP="00A36BD6">
            <w:pPr>
              <w:pStyle w:val="TAC"/>
              <w:keepNext w:val="0"/>
              <w:keepLines w:val="0"/>
              <w:rPr>
                <w:ins w:id="6965" w:author="Ming Li L" w:date="2025-07-29T10:54:00Z" w16du:dateUtc="2025-07-29T08:54:00Z"/>
                <w:rFonts w:cs="v4.2.0"/>
              </w:rPr>
            </w:pPr>
          </w:p>
        </w:tc>
        <w:tc>
          <w:tcPr>
            <w:tcW w:w="1014" w:type="pct"/>
            <w:gridSpan w:val="2"/>
            <w:tcBorders>
              <w:top w:val="nil"/>
              <w:bottom w:val="single" w:sz="4" w:space="0" w:color="auto"/>
            </w:tcBorders>
          </w:tcPr>
          <w:p w14:paraId="44CDCB5C" w14:textId="77777777" w:rsidR="00132387" w:rsidRPr="00B414AE" w:rsidRDefault="00132387" w:rsidP="00A36BD6">
            <w:pPr>
              <w:pStyle w:val="TAC"/>
              <w:keepNext w:val="0"/>
              <w:keepLines w:val="0"/>
              <w:rPr>
                <w:ins w:id="6966" w:author="Ming Li L" w:date="2025-07-29T10:54:00Z" w16du:dateUtc="2025-07-29T08:54:00Z"/>
              </w:rPr>
            </w:pPr>
          </w:p>
        </w:tc>
        <w:tc>
          <w:tcPr>
            <w:tcW w:w="894" w:type="pct"/>
            <w:gridSpan w:val="2"/>
            <w:tcBorders>
              <w:top w:val="nil"/>
              <w:bottom w:val="single" w:sz="4" w:space="0" w:color="auto"/>
            </w:tcBorders>
          </w:tcPr>
          <w:p w14:paraId="25FF6A6E" w14:textId="77777777" w:rsidR="00132387" w:rsidRPr="00B414AE" w:rsidRDefault="00132387" w:rsidP="00A36BD6">
            <w:pPr>
              <w:pStyle w:val="TAC"/>
              <w:keepNext w:val="0"/>
              <w:keepLines w:val="0"/>
              <w:rPr>
                <w:ins w:id="6967" w:author="Ming Li L" w:date="2025-07-29T10:54:00Z" w16du:dateUtc="2025-07-29T08:54:00Z"/>
              </w:rPr>
            </w:pPr>
          </w:p>
        </w:tc>
      </w:tr>
      <w:tr w:rsidR="00132387" w:rsidRPr="00B414AE" w:rsidDel="00860F26" w14:paraId="4A4D1710" w14:textId="77777777" w:rsidTr="00A36BD6">
        <w:trPr>
          <w:cantSplit/>
          <w:jc w:val="center"/>
          <w:ins w:id="6968" w:author="Ming Li L" w:date="2025-07-29T10:54:00Z"/>
        </w:trPr>
        <w:tc>
          <w:tcPr>
            <w:tcW w:w="1113" w:type="pct"/>
            <w:gridSpan w:val="3"/>
            <w:tcBorders>
              <w:top w:val="nil"/>
            </w:tcBorders>
          </w:tcPr>
          <w:p w14:paraId="49DC4090" w14:textId="77777777" w:rsidR="00132387" w:rsidRPr="00B414AE" w:rsidDel="00860F26" w:rsidRDefault="00132387" w:rsidP="00A36BD6">
            <w:pPr>
              <w:pStyle w:val="TAL"/>
              <w:keepNext w:val="0"/>
              <w:keepLines w:val="0"/>
              <w:rPr>
                <w:ins w:id="6969" w:author="Ming Li L" w:date="2025-07-29T10:54:00Z" w16du:dateUtc="2025-07-29T08:54:00Z"/>
              </w:rPr>
            </w:pPr>
            <w:ins w:id="6970" w:author="Ming Li L" w:date="2025-07-29T10:54:00Z" w16du:dateUtc="2025-07-29T08:54:00Z">
              <w:r w:rsidRPr="00B414AE">
                <w:rPr>
                  <w:lang w:eastAsia="zh-CN"/>
                </w:rPr>
                <w:t>Ê</w:t>
              </w:r>
              <w:r w:rsidRPr="00B414AE">
                <w:rPr>
                  <w:vertAlign w:val="subscript"/>
                  <w:lang w:eastAsia="zh-CN"/>
                </w:rPr>
                <w:t>s</w:t>
              </w:r>
            </w:ins>
          </w:p>
        </w:tc>
        <w:tc>
          <w:tcPr>
            <w:tcW w:w="523" w:type="pct"/>
          </w:tcPr>
          <w:p w14:paraId="21A5A503" w14:textId="77777777" w:rsidR="00132387" w:rsidRPr="00B414AE" w:rsidDel="00860F26" w:rsidRDefault="00132387" w:rsidP="00A36BD6">
            <w:pPr>
              <w:pStyle w:val="TAC"/>
              <w:keepNext w:val="0"/>
              <w:keepLines w:val="0"/>
              <w:rPr>
                <w:ins w:id="6971" w:author="Ming Li L" w:date="2025-07-29T10:54:00Z" w16du:dateUtc="2025-07-29T08:54:00Z"/>
              </w:rPr>
            </w:pPr>
            <w:ins w:id="6972" w:author="Ming Li L" w:date="2025-07-29T10:54:00Z" w16du:dateUtc="2025-07-29T08:54:00Z">
              <w:r w:rsidRPr="00B414AE">
                <w:rPr>
                  <w:rFonts w:cs="Arial"/>
                  <w:lang w:eastAsia="zh-CN"/>
                </w:rPr>
                <w:t>dBm/SCS</w:t>
              </w:r>
            </w:ins>
          </w:p>
        </w:tc>
        <w:tc>
          <w:tcPr>
            <w:tcW w:w="668" w:type="pct"/>
          </w:tcPr>
          <w:p w14:paraId="6AB82F9E" w14:textId="77777777" w:rsidR="00132387" w:rsidRPr="00B414AE" w:rsidDel="00860F26" w:rsidRDefault="00132387" w:rsidP="00A36BD6">
            <w:pPr>
              <w:pStyle w:val="TAC"/>
              <w:keepNext w:val="0"/>
              <w:keepLines w:val="0"/>
              <w:rPr>
                <w:ins w:id="6973" w:author="Ming Li L" w:date="2025-07-29T10:54:00Z" w16du:dateUtc="2025-07-29T08:54:00Z"/>
              </w:rPr>
            </w:pPr>
            <w:ins w:id="6974" w:author="Ming Li L" w:date="2025-07-29T10:57:00Z" w16du:dateUtc="2025-07-29T08:57:00Z">
              <w:r>
                <w:t xml:space="preserve">Config </w:t>
              </w:r>
              <w:r>
                <w:rPr>
                  <w:rFonts w:hint="eastAsia"/>
                  <w:lang w:eastAsia="zh-CN"/>
                </w:rPr>
                <w:t>3</w:t>
              </w:r>
            </w:ins>
          </w:p>
        </w:tc>
        <w:tc>
          <w:tcPr>
            <w:tcW w:w="788" w:type="pct"/>
            <w:gridSpan w:val="2"/>
            <w:tcBorders>
              <w:top w:val="single" w:sz="4" w:space="0" w:color="auto"/>
              <w:bottom w:val="nil"/>
            </w:tcBorders>
          </w:tcPr>
          <w:p w14:paraId="37079DD6" w14:textId="77777777" w:rsidR="00132387" w:rsidRPr="00E143CF" w:rsidRDefault="00132387" w:rsidP="00A36BD6">
            <w:pPr>
              <w:pStyle w:val="TAC"/>
              <w:keepNext w:val="0"/>
              <w:keepLines w:val="0"/>
              <w:rPr>
                <w:ins w:id="6975" w:author="Ming Li L" w:date="2025-07-29T11:09:00Z" w16du:dateUtc="2025-07-29T09:09:00Z"/>
              </w:rPr>
            </w:pPr>
            <w:ins w:id="6976" w:author="Ming Li L" w:date="2025-07-29T11:09:00Z" w16du:dateUtc="2025-07-29T09:09:00Z">
              <w:r w:rsidRPr="00E143CF">
                <w:t>-98</w:t>
              </w:r>
            </w:ins>
          </w:p>
          <w:p w14:paraId="3A3EE1A0" w14:textId="77777777" w:rsidR="00132387" w:rsidRPr="00E143CF" w:rsidDel="00860F26" w:rsidRDefault="00132387" w:rsidP="00A36BD6">
            <w:pPr>
              <w:pStyle w:val="TAC"/>
              <w:keepNext w:val="0"/>
              <w:keepLines w:val="0"/>
              <w:rPr>
                <w:ins w:id="6977" w:author="Ming Li L" w:date="2025-07-29T10:54:00Z" w16du:dateUtc="2025-07-29T08:54:00Z"/>
              </w:rPr>
            </w:pPr>
          </w:p>
        </w:tc>
        <w:tc>
          <w:tcPr>
            <w:tcW w:w="1014" w:type="pct"/>
            <w:gridSpan w:val="2"/>
          </w:tcPr>
          <w:p w14:paraId="19628A86" w14:textId="77777777" w:rsidR="00132387" w:rsidRPr="00E143CF" w:rsidRDefault="00132387" w:rsidP="00A36BD6">
            <w:pPr>
              <w:pStyle w:val="TAC"/>
              <w:keepNext w:val="0"/>
              <w:keepLines w:val="0"/>
              <w:rPr>
                <w:ins w:id="6978" w:author="Ming Li L" w:date="2025-07-29T10:54:00Z" w16du:dateUtc="2025-07-29T08:54:00Z"/>
              </w:rPr>
            </w:pPr>
            <w:ins w:id="6979" w:author="Ming Li L" w:date="2025-07-29T10:54:00Z" w16du:dateUtc="2025-07-29T08:54:00Z">
              <w:r w:rsidRPr="00E143CF">
                <w:t>-87</w:t>
              </w:r>
            </w:ins>
          </w:p>
        </w:tc>
        <w:tc>
          <w:tcPr>
            <w:tcW w:w="426" w:type="pct"/>
          </w:tcPr>
          <w:p w14:paraId="7468F085" w14:textId="77777777" w:rsidR="00132387" w:rsidRPr="00E143CF" w:rsidDel="00860F26" w:rsidRDefault="00132387" w:rsidP="00A36BD6">
            <w:pPr>
              <w:pStyle w:val="TAC"/>
              <w:keepNext w:val="0"/>
              <w:keepLines w:val="0"/>
              <w:rPr>
                <w:ins w:id="6980" w:author="Ming Li L" w:date="2025-07-29T10:54:00Z" w16du:dateUtc="2025-07-29T08:54:00Z"/>
              </w:rPr>
            </w:pPr>
            <w:ins w:id="6981" w:author="Ming Li L" w:date="2025-07-29T10:54:00Z" w16du:dateUtc="2025-07-29T08:54:00Z">
              <w:r w:rsidRPr="00E143CF">
                <w:t>-Infinity</w:t>
              </w:r>
            </w:ins>
          </w:p>
        </w:tc>
        <w:tc>
          <w:tcPr>
            <w:tcW w:w="468" w:type="pct"/>
          </w:tcPr>
          <w:p w14:paraId="78E02735" w14:textId="77777777" w:rsidR="00132387" w:rsidRPr="00E143CF" w:rsidDel="00860F26" w:rsidRDefault="00132387" w:rsidP="00A36BD6">
            <w:pPr>
              <w:pStyle w:val="TAC"/>
              <w:keepNext w:val="0"/>
              <w:keepLines w:val="0"/>
              <w:rPr>
                <w:ins w:id="6982" w:author="Ming Li L" w:date="2025-07-29T10:54:00Z" w16du:dateUtc="2025-07-29T08:54:00Z"/>
              </w:rPr>
            </w:pPr>
            <w:ins w:id="6983" w:author="Ming Li L" w:date="2025-07-29T10:54:00Z" w16du:dateUtc="2025-07-29T08:54:00Z">
              <w:r w:rsidRPr="00E143CF">
                <w:t>-87</w:t>
              </w:r>
            </w:ins>
          </w:p>
        </w:tc>
      </w:tr>
      <w:tr w:rsidR="00132387" w:rsidRPr="00B414AE" w14:paraId="39286D7D" w14:textId="77777777" w:rsidTr="00A36BD6">
        <w:trPr>
          <w:cantSplit/>
          <w:jc w:val="center"/>
          <w:ins w:id="6984" w:author="Ming Li L" w:date="2025-07-29T10:54:00Z"/>
        </w:trPr>
        <w:tc>
          <w:tcPr>
            <w:tcW w:w="1113" w:type="pct"/>
            <w:gridSpan w:val="3"/>
            <w:tcBorders>
              <w:bottom w:val="nil"/>
            </w:tcBorders>
          </w:tcPr>
          <w:p w14:paraId="0A7A8F91" w14:textId="77777777" w:rsidR="00132387" w:rsidRPr="00B414AE" w:rsidRDefault="00132387" w:rsidP="00A36BD6">
            <w:pPr>
              <w:pStyle w:val="TAL"/>
              <w:keepNext w:val="0"/>
              <w:keepLines w:val="0"/>
              <w:rPr>
                <w:ins w:id="6985" w:author="Ming Li L" w:date="2025-07-29T10:54:00Z" w16du:dateUtc="2025-07-29T08:54:00Z"/>
                <w:rFonts w:cs="v4.2.0"/>
              </w:rPr>
            </w:pPr>
            <w:ins w:id="6986" w:author="Ming Li L" w:date="2025-07-29T10:54:00Z" w16du:dateUtc="2025-07-29T08:54:00Z">
              <w:r w:rsidRPr="00B414AE">
                <w:rPr>
                  <w:rFonts w:cs="v4.2.0"/>
                </w:rPr>
                <w:t>SSB_RP</w:t>
              </w:r>
              <w:r>
                <w:rPr>
                  <w:vertAlign w:val="superscript"/>
                </w:rPr>
                <w:t xml:space="preserve"> </w:t>
              </w:r>
              <w:r w:rsidRPr="00B414AE">
                <w:rPr>
                  <w:vertAlign w:val="superscript"/>
                </w:rPr>
                <w:t>Note</w:t>
              </w:r>
              <w:r>
                <w:rPr>
                  <w:vertAlign w:val="superscript"/>
                </w:rPr>
                <w:t xml:space="preserve"> </w:t>
              </w:r>
              <w:r w:rsidRPr="00B414AE">
                <w:rPr>
                  <w:vertAlign w:val="superscript"/>
                </w:rPr>
                <w:t>3</w:t>
              </w:r>
            </w:ins>
          </w:p>
        </w:tc>
        <w:tc>
          <w:tcPr>
            <w:tcW w:w="523" w:type="pct"/>
            <w:tcBorders>
              <w:bottom w:val="nil"/>
            </w:tcBorders>
          </w:tcPr>
          <w:p w14:paraId="1AE25D7C" w14:textId="77777777" w:rsidR="00132387" w:rsidRPr="00B414AE" w:rsidRDefault="00132387" w:rsidP="00A36BD6">
            <w:pPr>
              <w:pStyle w:val="TAC"/>
              <w:keepNext w:val="0"/>
              <w:keepLines w:val="0"/>
              <w:rPr>
                <w:ins w:id="6987" w:author="Ming Li L" w:date="2025-07-29T10:54:00Z" w16du:dateUtc="2025-07-29T08:54:00Z"/>
              </w:rPr>
            </w:pPr>
            <w:ins w:id="6988" w:author="Ming Li L" w:date="2025-07-29T10:54:00Z" w16du:dateUtc="2025-07-29T08:54:00Z">
              <w:r w:rsidRPr="00B414AE">
                <w:t>dBm/SCS</w:t>
              </w:r>
            </w:ins>
          </w:p>
        </w:tc>
        <w:tc>
          <w:tcPr>
            <w:tcW w:w="668" w:type="pct"/>
          </w:tcPr>
          <w:p w14:paraId="79290D2C" w14:textId="77777777" w:rsidR="00132387" w:rsidRPr="00B414AE" w:rsidRDefault="00132387" w:rsidP="00A36BD6">
            <w:pPr>
              <w:pStyle w:val="TAC"/>
              <w:keepNext w:val="0"/>
              <w:keepLines w:val="0"/>
              <w:rPr>
                <w:ins w:id="6989" w:author="Ming Li L" w:date="2025-07-29T10:54:00Z" w16du:dateUtc="2025-07-29T08:54:00Z"/>
              </w:rPr>
            </w:pPr>
          </w:p>
        </w:tc>
        <w:tc>
          <w:tcPr>
            <w:tcW w:w="788" w:type="pct"/>
            <w:gridSpan w:val="2"/>
            <w:tcBorders>
              <w:top w:val="nil"/>
              <w:bottom w:val="nil"/>
            </w:tcBorders>
          </w:tcPr>
          <w:p w14:paraId="36EB5ADA" w14:textId="77777777" w:rsidR="00132387" w:rsidRPr="00E143CF" w:rsidRDefault="00132387" w:rsidP="00A36BD6">
            <w:pPr>
              <w:pStyle w:val="TAC"/>
              <w:keepNext w:val="0"/>
              <w:keepLines w:val="0"/>
              <w:rPr>
                <w:ins w:id="6990" w:author="Ming Li L" w:date="2025-07-29T10:54:00Z" w16du:dateUtc="2025-07-29T08:54:00Z"/>
              </w:rPr>
            </w:pPr>
          </w:p>
        </w:tc>
        <w:tc>
          <w:tcPr>
            <w:tcW w:w="1014" w:type="pct"/>
            <w:gridSpan w:val="2"/>
          </w:tcPr>
          <w:p w14:paraId="7E093F6C" w14:textId="77777777" w:rsidR="00132387" w:rsidRPr="00E143CF" w:rsidRDefault="00132387" w:rsidP="00A36BD6">
            <w:pPr>
              <w:pStyle w:val="TAC"/>
              <w:keepNext w:val="0"/>
              <w:keepLines w:val="0"/>
              <w:rPr>
                <w:ins w:id="6991" w:author="Ming Li L" w:date="2025-07-29T10:54:00Z" w16du:dateUtc="2025-07-29T08:54:00Z"/>
              </w:rPr>
            </w:pPr>
          </w:p>
        </w:tc>
        <w:tc>
          <w:tcPr>
            <w:tcW w:w="426" w:type="pct"/>
          </w:tcPr>
          <w:p w14:paraId="43D31775" w14:textId="77777777" w:rsidR="00132387" w:rsidRPr="00E143CF" w:rsidRDefault="00132387" w:rsidP="00A36BD6">
            <w:pPr>
              <w:pStyle w:val="TAC"/>
              <w:keepNext w:val="0"/>
              <w:keepLines w:val="0"/>
              <w:rPr>
                <w:ins w:id="6992" w:author="Ming Li L" w:date="2025-07-29T10:54:00Z" w16du:dateUtc="2025-07-29T08:54:00Z"/>
              </w:rPr>
            </w:pPr>
          </w:p>
        </w:tc>
        <w:tc>
          <w:tcPr>
            <w:tcW w:w="468" w:type="pct"/>
          </w:tcPr>
          <w:p w14:paraId="1437BBB3" w14:textId="77777777" w:rsidR="00132387" w:rsidRPr="00E143CF" w:rsidRDefault="00132387" w:rsidP="00A36BD6">
            <w:pPr>
              <w:pStyle w:val="TAC"/>
              <w:keepNext w:val="0"/>
              <w:keepLines w:val="0"/>
              <w:rPr>
                <w:ins w:id="6993" w:author="Ming Li L" w:date="2025-07-29T10:54:00Z" w16du:dateUtc="2025-07-29T08:54:00Z"/>
              </w:rPr>
            </w:pPr>
          </w:p>
        </w:tc>
      </w:tr>
      <w:tr w:rsidR="00132387" w:rsidRPr="00B414AE" w14:paraId="4DA6762F" w14:textId="77777777" w:rsidTr="00A36BD6">
        <w:trPr>
          <w:cantSplit/>
          <w:jc w:val="center"/>
          <w:ins w:id="6994" w:author="Ming Li L" w:date="2025-07-29T10:54:00Z"/>
        </w:trPr>
        <w:tc>
          <w:tcPr>
            <w:tcW w:w="1113" w:type="pct"/>
            <w:gridSpan w:val="3"/>
            <w:tcBorders>
              <w:top w:val="nil"/>
            </w:tcBorders>
          </w:tcPr>
          <w:p w14:paraId="5EFD155F" w14:textId="77777777" w:rsidR="00132387" w:rsidRPr="00B414AE" w:rsidRDefault="00132387" w:rsidP="00A36BD6">
            <w:pPr>
              <w:pStyle w:val="TAL"/>
              <w:keepNext w:val="0"/>
              <w:keepLines w:val="0"/>
              <w:rPr>
                <w:ins w:id="6995" w:author="Ming Li L" w:date="2025-07-29T10:54:00Z" w16du:dateUtc="2025-07-29T08:54:00Z"/>
              </w:rPr>
            </w:pPr>
          </w:p>
        </w:tc>
        <w:tc>
          <w:tcPr>
            <w:tcW w:w="523" w:type="pct"/>
            <w:tcBorders>
              <w:top w:val="nil"/>
            </w:tcBorders>
          </w:tcPr>
          <w:p w14:paraId="2E29C9DC" w14:textId="77777777" w:rsidR="00132387" w:rsidRPr="00B414AE" w:rsidRDefault="00132387" w:rsidP="00A36BD6">
            <w:pPr>
              <w:pStyle w:val="TAC"/>
              <w:keepNext w:val="0"/>
              <w:keepLines w:val="0"/>
              <w:rPr>
                <w:ins w:id="6996" w:author="Ming Li L" w:date="2025-07-29T10:54:00Z" w16du:dateUtc="2025-07-29T08:54:00Z"/>
              </w:rPr>
            </w:pPr>
            <w:ins w:id="6997" w:author="Ming Li L" w:date="2025-07-29T10:54:00Z" w16du:dateUtc="2025-07-29T08:54:00Z">
              <w:r>
                <w:t>Note 5</w:t>
              </w:r>
            </w:ins>
          </w:p>
        </w:tc>
        <w:tc>
          <w:tcPr>
            <w:tcW w:w="668" w:type="pct"/>
          </w:tcPr>
          <w:p w14:paraId="1431C96D" w14:textId="77777777" w:rsidR="00132387" w:rsidRPr="00B414AE" w:rsidRDefault="00132387" w:rsidP="00A36BD6">
            <w:pPr>
              <w:pStyle w:val="TAC"/>
              <w:keepNext w:val="0"/>
              <w:keepLines w:val="0"/>
              <w:rPr>
                <w:ins w:id="6998" w:author="Ming Li L" w:date="2025-07-29T10:54:00Z" w16du:dateUtc="2025-07-29T08:54:00Z"/>
              </w:rPr>
            </w:pPr>
          </w:p>
        </w:tc>
        <w:tc>
          <w:tcPr>
            <w:tcW w:w="788" w:type="pct"/>
            <w:gridSpan w:val="2"/>
            <w:tcBorders>
              <w:top w:val="nil"/>
              <w:bottom w:val="nil"/>
            </w:tcBorders>
          </w:tcPr>
          <w:p w14:paraId="55091F88" w14:textId="77777777" w:rsidR="00132387" w:rsidRPr="00E143CF" w:rsidRDefault="00132387" w:rsidP="00A36BD6">
            <w:pPr>
              <w:pStyle w:val="TAC"/>
              <w:keepNext w:val="0"/>
              <w:keepLines w:val="0"/>
              <w:rPr>
                <w:ins w:id="6999" w:author="Ming Li L" w:date="2025-07-29T10:54:00Z" w16du:dateUtc="2025-07-29T08:54:00Z"/>
              </w:rPr>
            </w:pPr>
          </w:p>
        </w:tc>
        <w:tc>
          <w:tcPr>
            <w:tcW w:w="1014" w:type="pct"/>
            <w:gridSpan w:val="2"/>
          </w:tcPr>
          <w:p w14:paraId="5A0B8271" w14:textId="77777777" w:rsidR="00132387" w:rsidRPr="00E143CF" w:rsidRDefault="00132387" w:rsidP="00A36BD6">
            <w:pPr>
              <w:pStyle w:val="TAC"/>
              <w:keepNext w:val="0"/>
              <w:keepLines w:val="0"/>
              <w:rPr>
                <w:ins w:id="7000" w:author="Ming Li L" w:date="2025-07-29T10:54:00Z" w16du:dateUtc="2025-07-29T08:54:00Z"/>
              </w:rPr>
            </w:pPr>
          </w:p>
        </w:tc>
        <w:tc>
          <w:tcPr>
            <w:tcW w:w="426" w:type="pct"/>
          </w:tcPr>
          <w:p w14:paraId="06980152" w14:textId="77777777" w:rsidR="00132387" w:rsidRPr="00E143CF" w:rsidRDefault="00132387" w:rsidP="00A36BD6">
            <w:pPr>
              <w:pStyle w:val="TAC"/>
              <w:keepNext w:val="0"/>
              <w:keepLines w:val="0"/>
              <w:rPr>
                <w:ins w:id="7001" w:author="Ming Li L" w:date="2025-07-29T10:54:00Z" w16du:dateUtc="2025-07-29T08:54:00Z"/>
              </w:rPr>
            </w:pPr>
          </w:p>
        </w:tc>
        <w:tc>
          <w:tcPr>
            <w:tcW w:w="468" w:type="pct"/>
          </w:tcPr>
          <w:p w14:paraId="10775938" w14:textId="77777777" w:rsidR="00132387" w:rsidRPr="00E143CF" w:rsidRDefault="00132387" w:rsidP="00A36BD6">
            <w:pPr>
              <w:pStyle w:val="TAC"/>
              <w:keepNext w:val="0"/>
              <w:keepLines w:val="0"/>
              <w:rPr>
                <w:ins w:id="7002" w:author="Ming Li L" w:date="2025-07-29T10:54:00Z" w16du:dateUtc="2025-07-29T08:54:00Z"/>
              </w:rPr>
            </w:pPr>
          </w:p>
        </w:tc>
      </w:tr>
      <w:tr w:rsidR="00132387" w:rsidRPr="00B414AE" w14:paraId="7B234ED7" w14:textId="77777777" w:rsidTr="00A36BD6">
        <w:trPr>
          <w:cantSplit/>
          <w:jc w:val="center"/>
          <w:ins w:id="7003" w:author="Ming Li L" w:date="2025-07-29T10:54:00Z"/>
        </w:trPr>
        <w:tc>
          <w:tcPr>
            <w:tcW w:w="1113" w:type="pct"/>
            <w:gridSpan w:val="3"/>
          </w:tcPr>
          <w:p w14:paraId="0610D5CD" w14:textId="77777777" w:rsidR="00132387" w:rsidRPr="00B414AE" w:rsidRDefault="00400428" w:rsidP="00A36BD6">
            <w:pPr>
              <w:pStyle w:val="TAL"/>
              <w:keepNext w:val="0"/>
              <w:keepLines w:val="0"/>
              <w:rPr>
                <w:ins w:id="7004" w:author="Ming Li L" w:date="2025-07-29T10:54:00Z" w16du:dateUtc="2025-07-29T08:54:00Z"/>
              </w:rPr>
            </w:pPr>
            <w:ins w:id="7005" w:author="Ming Li L" w:date="2025-07-29T10:54:00Z" w16du:dateUtc="2025-07-29T08:54:00Z">
              <w:r w:rsidRPr="00B414AE">
                <w:rPr>
                  <w:rFonts w:ascii="Times New Roman" w:hAnsi="Times New Roman"/>
                  <w:noProof/>
                  <w:position w:val="-12"/>
                  <w:sz w:val="20"/>
                </w:rPr>
                <w:object w:dxaOrig="576" w:dyaOrig="288" w14:anchorId="4810CF3E">
                  <v:shape id="_x0000_i1082" type="#_x0000_t75" alt="" style="width:32pt;height:13pt;mso-width-percent:0;mso-height-percent:0;mso-width-percent:0;mso-height-percent:0" o:ole="" fillcolor="window">
                    <v:imagedata r:id="rId16" o:title=""/>
                  </v:shape>
                  <o:OLEObject Type="Embed" ProgID="Equation.3" ShapeID="_x0000_i1082" DrawAspect="Content" ObjectID="_1825842436" r:id="rId24"/>
                </w:object>
              </w:r>
            </w:ins>
            <w:ins w:id="7006" w:author="Ming Li L" w:date="2025-07-29T10:54:00Z" w16du:dateUtc="2025-07-29T08:54:00Z">
              <w:r w:rsidR="00132387" w:rsidRPr="00B414AE">
                <w:rPr>
                  <w:szCs w:val="18"/>
                  <w:vertAlign w:val="subscript"/>
                </w:rPr>
                <w:t>BB</w:t>
              </w:r>
              <w:r w:rsidR="00132387">
                <w:rPr>
                  <w:szCs w:val="18"/>
                  <w:vertAlign w:val="superscript"/>
                </w:rPr>
                <w:t xml:space="preserve"> </w:t>
              </w:r>
              <w:r w:rsidR="00132387" w:rsidRPr="00B414AE">
                <w:rPr>
                  <w:szCs w:val="18"/>
                  <w:vertAlign w:val="superscript"/>
                </w:rPr>
                <w:t>Note</w:t>
              </w:r>
              <w:r w:rsidR="00132387">
                <w:rPr>
                  <w:szCs w:val="18"/>
                  <w:vertAlign w:val="superscript"/>
                </w:rPr>
                <w:t xml:space="preserve"> </w:t>
              </w:r>
              <w:r w:rsidR="00132387" w:rsidRPr="00B414AE">
                <w:rPr>
                  <w:szCs w:val="18"/>
                  <w:vertAlign w:val="superscript"/>
                </w:rPr>
                <w:t>8</w:t>
              </w:r>
            </w:ins>
          </w:p>
        </w:tc>
        <w:tc>
          <w:tcPr>
            <w:tcW w:w="523" w:type="pct"/>
          </w:tcPr>
          <w:p w14:paraId="4EE6BC17" w14:textId="77777777" w:rsidR="00132387" w:rsidRPr="00B414AE" w:rsidRDefault="00132387" w:rsidP="00A36BD6">
            <w:pPr>
              <w:pStyle w:val="TAC"/>
              <w:keepNext w:val="0"/>
              <w:keepLines w:val="0"/>
              <w:rPr>
                <w:ins w:id="7007" w:author="Ming Li L" w:date="2025-07-29T10:54:00Z" w16du:dateUtc="2025-07-29T08:54:00Z"/>
              </w:rPr>
            </w:pPr>
            <w:ins w:id="7008" w:author="Ming Li L" w:date="2025-07-29T10:54:00Z" w16du:dateUtc="2025-07-29T08:54:00Z">
              <w:r w:rsidRPr="00B414AE">
                <w:t>dB</w:t>
              </w:r>
            </w:ins>
          </w:p>
        </w:tc>
        <w:tc>
          <w:tcPr>
            <w:tcW w:w="668" w:type="pct"/>
          </w:tcPr>
          <w:p w14:paraId="04CA950D" w14:textId="77777777" w:rsidR="00132387" w:rsidRPr="00B414AE" w:rsidRDefault="00132387" w:rsidP="00A36BD6">
            <w:pPr>
              <w:pStyle w:val="TAC"/>
              <w:keepNext w:val="0"/>
              <w:keepLines w:val="0"/>
              <w:rPr>
                <w:ins w:id="7009" w:author="Ming Li L" w:date="2025-07-29T10:54:00Z" w16du:dateUtc="2025-07-29T08:54:00Z"/>
              </w:rPr>
            </w:pPr>
            <w:ins w:id="7010" w:author="Ming Li L" w:date="2025-07-29T10:57:00Z" w16du:dateUtc="2025-07-29T08:57:00Z">
              <w:r>
                <w:t xml:space="preserve">Config </w:t>
              </w:r>
              <w:r>
                <w:rPr>
                  <w:rFonts w:hint="eastAsia"/>
                  <w:lang w:eastAsia="zh-CN"/>
                </w:rPr>
                <w:t>3</w:t>
              </w:r>
            </w:ins>
          </w:p>
        </w:tc>
        <w:tc>
          <w:tcPr>
            <w:tcW w:w="788" w:type="pct"/>
            <w:gridSpan w:val="2"/>
            <w:tcBorders>
              <w:top w:val="nil"/>
              <w:bottom w:val="nil"/>
            </w:tcBorders>
          </w:tcPr>
          <w:p w14:paraId="6AC4CD44" w14:textId="77777777" w:rsidR="00132387" w:rsidRPr="00E143CF" w:rsidRDefault="00132387" w:rsidP="00A36BD6">
            <w:pPr>
              <w:pStyle w:val="TAC"/>
              <w:keepNext w:val="0"/>
              <w:keepLines w:val="0"/>
              <w:rPr>
                <w:ins w:id="7011" w:author="Ming Li L" w:date="2025-07-29T11:09:00Z" w16du:dateUtc="2025-07-29T09:09:00Z"/>
                <w:lang w:val="en-US" w:eastAsia="zh-CN"/>
              </w:rPr>
            </w:pPr>
            <w:ins w:id="7012" w:author="Ming Li L" w:date="2025-07-29T11:09:00Z" w16du:dateUtc="2025-07-29T09:09:00Z">
              <w:r w:rsidRPr="00E143CF">
                <w:t>16</w:t>
              </w:r>
            </w:ins>
          </w:p>
          <w:p w14:paraId="1B0396BA" w14:textId="77777777" w:rsidR="00132387" w:rsidRPr="00E143CF" w:rsidDel="004B51DC" w:rsidRDefault="00132387" w:rsidP="00A36BD6">
            <w:pPr>
              <w:pStyle w:val="TAC"/>
              <w:keepNext w:val="0"/>
              <w:keepLines w:val="0"/>
              <w:rPr>
                <w:ins w:id="7013" w:author="Ming Li L" w:date="2025-07-29T10:54:00Z" w16du:dateUtc="2025-07-29T08:54:00Z"/>
                <w:rFonts w:cs="Arial"/>
                <w:szCs w:val="18"/>
              </w:rPr>
            </w:pPr>
          </w:p>
        </w:tc>
        <w:tc>
          <w:tcPr>
            <w:tcW w:w="1014" w:type="pct"/>
            <w:gridSpan w:val="2"/>
          </w:tcPr>
          <w:p w14:paraId="73BA1C22" w14:textId="77777777" w:rsidR="00132387" w:rsidRPr="00E143CF" w:rsidRDefault="00132387" w:rsidP="00A36BD6">
            <w:pPr>
              <w:pStyle w:val="TAC"/>
              <w:keepNext w:val="0"/>
              <w:keepLines w:val="0"/>
              <w:rPr>
                <w:ins w:id="7014" w:author="Ming Li L" w:date="2025-07-29T10:54:00Z" w16du:dateUtc="2025-07-29T08:54:00Z"/>
              </w:rPr>
            </w:pPr>
            <w:ins w:id="7015" w:author="Ming Li L" w:date="2025-07-29T10:54:00Z" w16du:dateUtc="2025-07-29T08:54:00Z">
              <w:r w:rsidRPr="00E143CF">
                <w:t>14.69</w:t>
              </w:r>
            </w:ins>
          </w:p>
        </w:tc>
        <w:tc>
          <w:tcPr>
            <w:tcW w:w="426" w:type="pct"/>
          </w:tcPr>
          <w:p w14:paraId="45D637E4" w14:textId="77777777" w:rsidR="00132387" w:rsidRPr="00E143CF" w:rsidDel="00B36E6D" w:rsidRDefault="00132387" w:rsidP="00A36BD6">
            <w:pPr>
              <w:pStyle w:val="TAC"/>
              <w:keepNext w:val="0"/>
              <w:keepLines w:val="0"/>
              <w:rPr>
                <w:ins w:id="7016" w:author="Ming Li L" w:date="2025-07-29T10:54:00Z" w16du:dateUtc="2025-07-29T08:54:00Z"/>
              </w:rPr>
            </w:pPr>
            <w:ins w:id="7017" w:author="Ming Li L" w:date="2025-07-29T10:54:00Z" w16du:dateUtc="2025-07-29T08:54:00Z">
              <w:r w:rsidRPr="00E143CF">
                <w:t>-Infinity</w:t>
              </w:r>
            </w:ins>
          </w:p>
        </w:tc>
        <w:tc>
          <w:tcPr>
            <w:tcW w:w="468" w:type="pct"/>
          </w:tcPr>
          <w:p w14:paraId="462B031D" w14:textId="77777777" w:rsidR="00132387" w:rsidRPr="00E143CF" w:rsidDel="004B51DC" w:rsidRDefault="00132387" w:rsidP="00A36BD6">
            <w:pPr>
              <w:pStyle w:val="TAC"/>
              <w:keepNext w:val="0"/>
              <w:keepLines w:val="0"/>
              <w:rPr>
                <w:ins w:id="7018" w:author="Ming Li L" w:date="2025-07-29T10:54:00Z" w16du:dateUtc="2025-07-29T08:54:00Z"/>
              </w:rPr>
            </w:pPr>
            <w:ins w:id="7019" w:author="Ming Li L" w:date="2025-07-29T10:54:00Z" w16du:dateUtc="2025-07-29T08:54:00Z">
              <w:r w:rsidRPr="00E143CF">
                <w:t>14.69</w:t>
              </w:r>
            </w:ins>
          </w:p>
        </w:tc>
      </w:tr>
      <w:tr w:rsidR="00132387" w:rsidRPr="00B414AE" w14:paraId="193ACADD" w14:textId="77777777" w:rsidTr="00A36BD6">
        <w:trPr>
          <w:cantSplit/>
          <w:jc w:val="center"/>
          <w:ins w:id="7020" w:author="Ming Li L" w:date="2025-07-29T10:54:00Z"/>
        </w:trPr>
        <w:tc>
          <w:tcPr>
            <w:tcW w:w="1113" w:type="pct"/>
            <w:gridSpan w:val="3"/>
            <w:tcBorders>
              <w:top w:val="nil"/>
            </w:tcBorders>
          </w:tcPr>
          <w:p w14:paraId="1494901C" w14:textId="77777777" w:rsidR="00132387" w:rsidRPr="00B414AE" w:rsidRDefault="00132387" w:rsidP="00A36BD6">
            <w:pPr>
              <w:pStyle w:val="TAL"/>
              <w:keepNext w:val="0"/>
              <w:keepLines w:val="0"/>
              <w:rPr>
                <w:ins w:id="7021" w:author="Ming Li L" w:date="2025-07-29T10:54:00Z" w16du:dateUtc="2025-07-29T08:54:00Z"/>
              </w:rPr>
            </w:pPr>
            <w:ins w:id="7022" w:author="Ming Li L" w:date="2025-07-29T10:54:00Z" w16du:dateUtc="2025-07-29T08:54:00Z">
              <w:r w:rsidRPr="00B414AE">
                <w:t>Io</w:t>
              </w:r>
            </w:ins>
          </w:p>
        </w:tc>
        <w:tc>
          <w:tcPr>
            <w:tcW w:w="523" w:type="pct"/>
          </w:tcPr>
          <w:p w14:paraId="22693B58" w14:textId="77777777" w:rsidR="00132387" w:rsidRDefault="00132387" w:rsidP="00A36BD6">
            <w:pPr>
              <w:pStyle w:val="TAC"/>
              <w:keepNext w:val="0"/>
              <w:keepLines w:val="0"/>
              <w:rPr>
                <w:ins w:id="7023" w:author="Ming Li L" w:date="2025-07-29T10:54:00Z" w16du:dateUtc="2025-07-29T08:54:00Z"/>
              </w:rPr>
            </w:pPr>
          </w:p>
          <w:p w14:paraId="3A166926" w14:textId="77777777" w:rsidR="00132387" w:rsidRDefault="00132387" w:rsidP="00A36BD6">
            <w:pPr>
              <w:pStyle w:val="TAC"/>
              <w:keepNext w:val="0"/>
              <w:keepLines w:val="0"/>
              <w:rPr>
                <w:ins w:id="7024" w:author="Ming Li L" w:date="2025-07-29T10:54:00Z" w16du:dateUtc="2025-07-29T08:54:00Z"/>
              </w:rPr>
            </w:pPr>
            <w:ins w:id="7025" w:author="Ming Li L" w:date="2025-07-29T10:54:00Z" w16du:dateUtc="2025-07-29T08:54:00Z">
              <w:r w:rsidRPr="00276587">
                <w:t>dBm/9.36 MHz</w:t>
              </w:r>
            </w:ins>
          </w:p>
          <w:p w14:paraId="08CCA9E7" w14:textId="77777777" w:rsidR="00132387" w:rsidRPr="00B414AE" w:rsidRDefault="00132387" w:rsidP="00A36BD6">
            <w:pPr>
              <w:pStyle w:val="TAC"/>
              <w:keepNext w:val="0"/>
              <w:keepLines w:val="0"/>
              <w:rPr>
                <w:ins w:id="7026" w:author="Ming Li L" w:date="2025-07-29T10:54:00Z" w16du:dateUtc="2025-07-29T08:54:00Z"/>
              </w:rPr>
            </w:pPr>
            <w:ins w:id="7027" w:author="Ming Li L" w:date="2025-07-29T10:54:00Z" w16du:dateUtc="2025-07-29T08:54:00Z">
              <w:r w:rsidRPr="00B414AE">
                <w:t>dBm/95.04</w:t>
              </w:r>
              <w:r>
                <w:t xml:space="preserve"> </w:t>
              </w:r>
              <w:r w:rsidRPr="00B414AE">
                <w:t>MHz</w:t>
              </w:r>
              <w:r>
                <w:t xml:space="preserve"> Note 5</w:t>
              </w:r>
            </w:ins>
          </w:p>
        </w:tc>
        <w:tc>
          <w:tcPr>
            <w:tcW w:w="668" w:type="pct"/>
          </w:tcPr>
          <w:p w14:paraId="2E9EC741" w14:textId="77777777" w:rsidR="00132387" w:rsidRPr="00B414AE" w:rsidRDefault="00132387" w:rsidP="00A36BD6">
            <w:pPr>
              <w:pStyle w:val="TAC"/>
              <w:keepNext w:val="0"/>
              <w:keepLines w:val="0"/>
              <w:rPr>
                <w:ins w:id="7028" w:author="Ming Li L" w:date="2025-07-29T10:54:00Z" w16du:dateUtc="2025-07-29T08:54:00Z"/>
              </w:rPr>
            </w:pPr>
            <w:ins w:id="7029" w:author="Ming Li L" w:date="2025-07-29T10:57:00Z" w16du:dateUtc="2025-07-29T08:57:00Z">
              <w:r w:rsidRPr="00D20D55">
                <w:t xml:space="preserve">Config </w:t>
              </w:r>
              <w:r w:rsidRPr="00D20D55">
                <w:rPr>
                  <w:rFonts w:hint="eastAsia"/>
                  <w:lang w:eastAsia="zh-CN"/>
                </w:rPr>
                <w:t>3</w:t>
              </w:r>
            </w:ins>
          </w:p>
        </w:tc>
        <w:tc>
          <w:tcPr>
            <w:tcW w:w="788" w:type="pct"/>
            <w:gridSpan w:val="2"/>
            <w:vMerge w:val="restart"/>
            <w:tcBorders>
              <w:top w:val="nil"/>
            </w:tcBorders>
          </w:tcPr>
          <w:p w14:paraId="1C4ED544" w14:textId="77777777" w:rsidR="00132387" w:rsidRPr="00E143CF" w:rsidRDefault="00132387" w:rsidP="00A36BD6">
            <w:pPr>
              <w:pStyle w:val="TAC"/>
              <w:keepNext w:val="0"/>
              <w:keepLines w:val="0"/>
              <w:rPr>
                <w:ins w:id="7030" w:author="Ming Li L" w:date="2025-07-29T11:09:00Z" w16du:dateUtc="2025-07-29T09:09:00Z"/>
              </w:rPr>
            </w:pPr>
            <w:ins w:id="7031" w:author="Ming Li L" w:date="2025-07-29T11:09:00Z" w16du:dateUtc="2025-07-29T09:09:00Z">
              <w:r w:rsidRPr="00E143CF">
                <w:t>-64.60</w:t>
              </w:r>
            </w:ins>
          </w:p>
          <w:p w14:paraId="17586494" w14:textId="77777777" w:rsidR="00132387" w:rsidRPr="00E143CF" w:rsidRDefault="00132387" w:rsidP="00A36BD6">
            <w:pPr>
              <w:pStyle w:val="TAC"/>
              <w:keepNext w:val="0"/>
              <w:keepLines w:val="0"/>
              <w:rPr>
                <w:ins w:id="7032" w:author="Ming Li L" w:date="2025-07-29T10:54:00Z" w16du:dateUtc="2025-07-29T08:54:00Z"/>
              </w:rPr>
            </w:pPr>
          </w:p>
        </w:tc>
        <w:tc>
          <w:tcPr>
            <w:tcW w:w="1014" w:type="pct"/>
            <w:gridSpan w:val="2"/>
          </w:tcPr>
          <w:p w14:paraId="35173132" w14:textId="77777777" w:rsidR="00132387" w:rsidRPr="00E143CF" w:rsidRDefault="00132387" w:rsidP="00A36BD6">
            <w:pPr>
              <w:pStyle w:val="TAC"/>
              <w:keepNext w:val="0"/>
              <w:keepLines w:val="0"/>
              <w:rPr>
                <w:ins w:id="7033" w:author="Ming Li L" w:date="2025-07-29T10:54:00Z" w16du:dateUtc="2025-07-29T08:54:00Z"/>
              </w:rPr>
            </w:pPr>
            <w:ins w:id="7034" w:author="Ming Li L" w:date="2025-07-29T10:54:00Z" w16du:dateUtc="2025-07-29T08:54:00Z">
              <w:r w:rsidRPr="00E143CF">
                <w:t>-58.01</w:t>
              </w:r>
            </w:ins>
          </w:p>
        </w:tc>
        <w:tc>
          <w:tcPr>
            <w:tcW w:w="426" w:type="pct"/>
          </w:tcPr>
          <w:p w14:paraId="55C7242E" w14:textId="77777777" w:rsidR="00132387" w:rsidRPr="00E143CF" w:rsidRDefault="00132387" w:rsidP="00A36BD6">
            <w:pPr>
              <w:pStyle w:val="TAC"/>
              <w:keepNext w:val="0"/>
              <w:keepLines w:val="0"/>
              <w:rPr>
                <w:ins w:id="7035" w:author="Ming Li L" w:date="2025-07-29T10:54:00Z" w16du:dateUtc="2025-07-29T08:54:00Z"/>
              </w:rPr>
            </w:pPr>
            <w:ins w:id="7036" w:author="Ming Li L" w:date="2025-07-29T10:54:00Z" w16du:dateUtc="2025-07-29T08:54:00Z">
              <w:r w:rsidRPr="00E143CF">
                <w:t>-Infinity</w:t>
              </w:r>
            </w:ins>
          </w:p>
        </w:tc>
        <w:tc>
          <w:tcPr>
            <w:tcW w:w="468" w:type="pct"/>
          </w:tcPr>
          <w:p w14:paraId="53C3CA75" w14:textId="77777777" w:rsidR="00132387" w:rsidRPr="00E143CF" w:rsidRDefault="00132387" w:rsidP="00A36BD6">
            <w:pPr>
              <w:pStyle w:val="TAC"/>
              <w:keepNext w:val="0"/>
              <w:keepLines w:val="0"/>
              <w:rPr>
                <w:ins w:id="7037" w:author="Ming Li L" w:date="2025-07-29T10:54:00Z" w16du:dateUtc="2025-07-29T08:54:00Z"/>
              </w:rPr>
            </w:pPr>
            <w:ins w:id="7038" w:author="Ming Li L" w:date="2025-07-29T10:54:00Z" w16du:dateUtc="2025-07-29T08:54:00Z">
              <w:r w:rsidRPr="00E143CF">
                <w:t>-58.01</w:t>
              </w:r>
            </w:ins>
          </w:p>
        </w:tc>
      </w:tr>
      <w:tr w:rsidR="00132387" w:rsidRPr="00B414AE" w14:paraId="54AD34EF" w14:textId="77777777" w:rsidTr="00A36BD6">
        <w:trPr>
          <w:cantSplit/>
          <w:jc w:val="center"/>
          <w:ins w:id="7039" w:author="Ming Li L" w:date="2025-07-29T10:54:00Z"/>
        </w:trPr>
        <w:tc>
          <w:tcPr>
            <w:tcW w:w="1113" w:type="pct"/>
            <w:gridSpan w:val="3"/>
            <w:tcBorders>
              <w:top w:val="nil"/>
            </w:tcBorders>
          </w:tcPr>
          <w:p w14:paraId="7F854A63" w14:textId="77777777" w:rsidR="00132387" w:rsidRPr="00B414AE" w:rsidRDefault="00132387" w:rsidP="00A36BD6">
            <w:pPr>
              <w:pStyle w:val="TAL"/>
              <w:keepNext w:val="0"/>
              <w:keepLines w:val="0"/>
              <w:rPr>
                <w:ins w:id="7040" w:author="Ming Li L" w:date="2025-07-29T10:54:00Z" w16du:dateUtc="2025-07-29T08:54:00Z"/>
              </w:rPr>
            </w:pPr>
            <w:ins w:id="7041" w:author="Ming Li L" w:date="2025-07-29T10:54:00Z" w16du:dateUtc="2025-07-29T08:54:00Z">
              <w:r w:rsidRPr="00B414AE">
                <w:t>Propagation</w:t>
              </w:r>
              <w:r>
                <w:t xml:space="preserve"> </w:t>
              </w:r>
              <w:r w:rsidRPr="00B414AE">
                <w:t>Condition</w:t>
              </w:r>
              <w:r>
                <w:t xml:space="preserve"> </w:t>
              </w:r>
            </w:ins>
          </w:p>
        </w:tc>
        <w:tc>
          <w:tcPr>
            <w:tcW w:w="523" w:type="pct"/>
          </w:tcPr>
          <w:p w14:paraId="3783AA75" w14:textId="77777777" w:rsidR="00132387" w:rsidRPr="00B414AE" w:rsidRDefault="00132387" w:rsidP="00A36BD6">
            <w:pPr>
              <w:pStyle w:val="TAC"/>
              <w:keepNext w:val="0"/>
              <w:keepLines w:val="0"/>
              <w:rPr>
                <w:ins w:id="7042" w:author="Ming Li L" w:date="2025-07-29T10:54:00Z" w16du:dateUtc="2025-07-29T08:54:00Z"/>
              </w:rPr>
            </w:pPr>
          </w:p>
        </w:tc>
        <w:tc>
          <w:tcPr>
            <w:tcW w:w="668" w:type="pct"/>
          </w:tcPr>
          <w:p w14:paraId="512F12F5" w14:textId="77777777" w:rsidR="00132387" w:rsidRPr="00B414AE" w:rsidRDefault="00132387" w:rsidP="00A36BD6">
            <w:pPr>
              <w:pStyle w:val="TAC"/>
              <w:keepNext w:val="0"/>
              <w:keepLines w:val="0"/>
              <w:rPr>
                <w:ins w:id="7043" w:author="Ming Li L" w:date="2025-07-29T10:54:00Z" w16du:dateUtc="2025-07-29T08:54:00Z"/>
              </w:rPr>
            </w:pPr>
            <w:ins w:id="7044" w:author="Ming Li L" w:date="2025-07-29T10:57:00Z" w16du:dateUtc="2025-07-29T08:57:00Z">
              <w:r w:rsidRPr="00D20D55">
                <w:t xml:space="preserve">Config </w:t>
              </w:r>
              <w:r w:rsidRPr="00D20D55">
                <w:rPr>
                  <w:rFonts w:hint="eastAsia"/>
                  <w:lang w:eastAsia="zh-CN"/>
                </w:rPr>
                <w:t>3</w:t>
              </w:r>
            </w:ins>
          </w:p>
        </w:tc>
        <w:tc>
          <w:tcPr>
            <w:tcW w:w="788" w:type="pct"/>
            <w:gridSpan w:val="2"/>
            <w:vMerge/>
          </w:tcPr>
          <w:p w14:paraId="15F733A6" w14:textId="77777777" w:rsidR="00132387" w:rsidRPr="00B414AE" w:rsidRDefault="00132387" w:rsidP="00A36BD6">
            <w:pPr>
              <w:pStyle w:val="TAC"/>
              <w:keepNext w:val="0"/>
              <w:keepLines w:val="0"/>
              <w:rPr>
                <w:ins w:id="7045" w:author="Ming Li L" w:date="2025-07-29T10:54:00Z" w16du:dateUtc="2025-07-29T08:54:00Z"/>
              </w:rPr>
            </w:pPr>
          </w:p>
        </w:tc>
        <w:tc>
          <w:tcPr>
            <w:tcW w:w="1014" w:type="pct"/>
            <w:gridSpan w:val="2"/>
          </w:tcPr>
          <w:p w14:paraId="47851755" w14:textId="77777777" w:rsidR="00132387" w:rsidRPr="00B414AE" w:rsidRDefault="00132387" w:rsidP="00A36BD6">
            <w:pPr>
              <w:pStyle w:val="TAC"/>
              <w:keepNext w:val="0"/>
              <w:keepLines w:val="0"/>
              <w:rPr>
                <w:ins w:id="7046" w:author="Ming Li L" w:date="2025-07-29T10:54:00Z" w16du:dateUtc="2025-07-29T08:54:00Z"/>
                <w:rFonts w:cs="Arial"/>
                <w:szCs w:val="18"/>
              </w:rPr>
            </w:pPr>
            <w:ins w:id="7047" w:author="Ming Li L" w:date="2025-07-29T10:54:00Z" w16du:dateUtc="2025-07-29T08:54:00Z">
              <w:r w:rsidRPr="00B414AE">
                <w:rPr>
                  <w:rFonts w:cs="Arial"/>
                  <w:szCs w:val="18"/>
                </w:rPr>
                <w:t>No</w:t>
              </w:r>
              <w:r>
                <w:rPr>
                  <w:rFonts w:cs="Arial"/>
                  <w:szCs w:val="18"/>
                </w:rPr>
                <w:t xml:space="preserve"> </w:t>
              </w:r>
              <w:r w:rsidRPr="00B414AE">
                <w:rPr>
                  <w:rFonts w:cs="Arial"/>
                  <w:szCs w:val="18"/>
                </w:rPr>
                <w:t>external</w:t>
              </w:r>
              <w:r>
                <w:rPr>
                  <w:rFonts w:cs="Arial"/>
                  <w:szCs w:val="18"/>
                </w:rPr>
                <w:t xml:space="preserve"> </w:t>
              </w:r>
              <w:r w:rsidRPr="00B414AE">
                <w:rPr>
                  <w:rFonts w:cs="Arial"/>
                  <w:szCs w:val="18"/>
                </w:rPr>
                <w:t>noise</w:t>
              </w:r>
              <w:r>
                <w:rPr>
                  <w:rFonts w:cs="Arial"/>
                  <w:szCs w:val="18"/>
                </w:rPr>
                <w:t xml:space="preserve"> </w:t>
              </w:r>
              <w:r w:rsidRPr="00B414AE">
                <w:rPr>
                  <w:rFonts w:cs="Arial"/>
                  <w:szCs w:val="18"/>
                </w:rPr>
                <w:t>(Note</w:t>
              </w:r>
              <w:r>
                <w:rPr>
                  <w:rFonts w:cs="Arial"/>
                  <w:szCs w:val="18"/>
                </w:rPr>
                <w:t xml:space="preserve"> </w:t>
              </w:r>
              <w:r w:rsidRPr="00B414AE">
                <w:rPr>
                  <w:rFonts w:cs="Arial"/>
                  <w:szCs w:val="18"/>
                </w:rPr>
                <w:t>9)</w:t>
              </w:r>
            </w:ins>
          </w:p>
        </w:tc>
        <w:tc>
          <w:tcPr>
            <w:tcW w:w="894" w:type="pct"/>
            <w:gridSpan w:val="2"/>
          </w:tcPr>
          <w:p w14:paraId="57DD0247" w14:textId="77777777" w:rsidR="00132387" w:rsidRPr="00B414AE" w:rsidRDefault="00132387" w:rsidP="00A36BD6">
            <w:pPr>
              <w:pStyle w:val="TAC"/>
              <w:keepNext w:val="0"/>
              <w:keepLines w:val="0"/>
              <w:rPr>
                <w:ins w:id="7048" w:author="Ming Li L" w:date="2025-07-29T10:54:00Z" w16du:dateUtc="2025-07-29T08:54:00Z"/>
              </w:rPr>
            </w:pPr>
            <w:ins w:id="7049" w:author="Ming Li L" w:date="2025-07-29T10:54:00Z" w16du:dateUtc="2025-07-29T08:54:00Z">
              <w:r w:rsidRPr="00B414AE">
                <w:rPr>
                  <w:rFonts w:cs="Arial"/>
                  <w:szCs w:val="18"/>
                </w:rPr>
                <w:t>No</w:t>
              </w:r>
              <w:r>
                <w:rPr>
                  <w:rFonts w:cs="Arial"/>
                  <w:szCs w:val="18"/>
                </w:rPr>
                <w:t xml:space="preserve"> </w:t>
              </w:r>
              <w:r w:rsidRPr="00B414AE">
                <w:rPr>
                  <w:rFonts w:cs="Arial"/>
                  <w:szCs w:val="18"/>
                </w:rPr>
                <w:t>external</w:t>
              </w:r>
              <w:r>
                <w:rPr>
                  <w:rFonts w:cs="Arial"/>
                  <w:szCs w:val="18"/>
                </w:rPr>
                <w:t xml:space="preserve"> </w:t>
              </w:r>
              <w:r w:rsidRPr="00B414AE">
                <w:rPr>
                  <w:rFonts w:cs="Arial"/>
                  <w:szCs w:val="18"/>
                </w:rPr>
                <w:t>noise</w:t>
              </w:r>
              <w:r>
                <w:rPr>
                  <w:rFonts w:cs="Arial"/>
                  <w:szCs w:val="18"/>
                </w:rPr>
                <w:t xml:space="preserve"> </w:t>
              </w:r>
              <w:r w:rsidRPr="00B414AE">
                <w:rPr>
                  <w:rFonts w:cs="Arial"/>
                  <w:szCs w:val="18"/>
                </w:rPr>
                <w:t>(Note</w:t>
              </w:r>
              <w:r>
                <w:rPr>
                  <w:rFonts w:cs="Arial"/>
                  <w:szCs w:val="18"/>
                </w:rPr>
                <w:t xml:space="preserve"> </w:t>
              </w:r>
              <w:r w:rsidRPr="00B414AE">
                <w:rPr>
                  <w:rFonts w:cs="Arial"/>
                  <w:szCs w:val="18"/>
                </w:rPr>
                <w:t>9)</w:t>
              </w:r>
            </w:ins>
          </w:p>
        </w:tc>
      </w:tr>
      <w:tr w:rsidR="00132387" w:rsidRPr="00B414AE" w14:paraId="5DECBE3B" w14:textId="77777777" w:rsidTr="00A36BD6">
        <w:trPr>
          <w:cantSplit/>
          <w:jc w:val="center"/>
          <w:ins w:id="7050" w:author="Ming Li L" w:date="2025-07-29T10:54:00Z"/>
        </w:trPr>
        <w:tc>
          <w:tcPr>
            <w:tcW w:w="963" w:type="pct"/>
            <w:gridSpan w:val="2"/>
          </w:tcPr>
          <w:p w14:paraId="13D4982F" w14:textId="77777777" w:rsidR="00132387" w:rsidRDefault="00132387" w:rsidP="00A36BD6">
            <w:pPr>
              <w:pStyle w:val="TAN"/>
              <w:keepNext w:val="0"/>
              <w:keepLines w:val="0"/>
              <w:rPr>
                <w:ins w:id="7051" w:author="Ming Li L" w:date="2025-07-29T10:54:00Z" w16du:dateUtc="2025-07-29T08:54:00Z"/>
              </w:rPr>
            </w:pPr>
          </w:p>
        </w:tc>
        <w:tc>
          <w:tcPr>
            <w:tcW w:w="4037" w:type="pct"/>
            <w:gridSpan w:val="9"/>
          </w:tcPr>
          <w:p w14:paraId="5DDEF101" w14:textId="77777777" w:rsidR="00132387" w:rsidRPr="00B414AE" w:rsidRDefault="00132387" w:rsidP="00A36BD6">
            <w:pPr>
              <w:pStyle w:val="TAN"/>
              <w:keepNext w:val="0"/>
              <w:keepLines w:val="0"/>
              <w:rPr>
                <w:ins w:id="7052" w:author="Ming Li L" w:date="2025-07-29T10:54:00Z" w16du:dateUtc="2025-07-29T08:54:00Z"/>
              </w:rPr>
            </w:pPr>
            <w:ins w:id="7053" w:author="Ming Li L" w:date="2025-07-29T10:54:00Z" w16du:dateUtc="2025-07-29T08:54:00Z">
              <w:r>
                <w:t xml:space="preserve">NOTE </w:t>
              </w:r>
              <w:r w:rsidRPr="00B414AE">
                <w:t>1</w:t>
              </w:r>
              <w:r>
                <w:t>:</w:t>
              </w:r>
              <w:r w:rsidRPr="00B414AE">
                <w:tab/>
                <w:t>OCNG</w:t>
              </w:r>
              <w:r>
                <w:t xml:space="preserve"> </w:t>
              </w:r>
              <w:r w:rsidRPr="00B414AE">
                <w:t>shall</w:t>
              </w:r>
              <w:r>
                <w:t xml:space="preserve"> </w:t>
              </w:r>
              <w:r w:rsidRPr="00B414AE">
                <w:t>be</w:t>
              </w:r>
              <w:r>
                <w:t xml:space="preserve"> </w:t>
              </w:r>
              <w:r w:rsidRPr="00B414AE">
                <w:t>used</w:t>
              </w:r>
              <w:r>
                <w:t xml:space="preserve"> </w:t>
              </w:r>
              <w:r w:rsidRPr="00B414AE">
                <w:t>such</w:t>
              </w:r>
              <w:r>
                <w:t xml:space="preserve"> </w:t>
              </w:r>
              <w:r w:rsidRPr="00B414AE">
                <w:t>that</w:t>
              </w:r>
              <w:r>
                <w:t xml:space="preserve"> </w:t>
              </w:r>
              <w:r w:rsidRPr="00B414AE">
                <w:t>both</w:t>
              </w:r>
              <w:r>
                <w:t xml:space="preserve"> </w:t>
              </w:r>
              <w:r w:rsidRPr="00B414AE">
                <w:t>cells</w:t>
              </w:r>
              <w:r>
                <w:t xml:space="preserve"> </w:t>
              </w:r>
              <w:r w:rsidRPr="00B414AE">
                <w:t>are</w:t>
              </w:r>
              <w:r>
                <w:t xml:space="preserve"> </w:t>
              </w:r>
              <w:r w:rsidRPr="00B414AE">
                <w:t>fully</w:t>
              </w:r>
              <w:r>
                <w:t xml:space="preserve"> </w:t>
              </w:r>
              <w:r w:rsidRPr="00B414AE">
                <w:t>allocated</w:t>
              </w:r>
              <w:r>
                <w:t xml:space="preserve"> </w:t>
              </w:r>
              <w:r w:rsidRPr="00B414AE">
                <w:t>and</w:t>
              </w:r>
              <w:r>
                <w:t xml:space="preserve"> </w:t>
              </w:r>
              <w:r w:rsidRPr="00B414AE">
                <w:t>a</w:t>
              </w:r>
              <w:r>
                <w:t xml:space="preserve"> </w:t>
              </w:r>
              <w:r w:rsidRPr="00B414AE">
                <w:t>constant</w:t>
              </w:r>
              <w:r>
                <w:t xml:space="preserve"> </w:t>
              </w:r>
              <w:r w:rsidRPr="00B414AE">
                <w:t>total</w:t>
              </w:r>
              <w:r>
                <w:t xml:space="preserve"> </w:t>
              </w:r>
              <w:r w:rsidRPr="00B414AE">
                <w:t>transmitted</w:t>
              </w:r>
              <w:r>
                <w:t xml:space="preserve"> </w:t>
              </w:r>
              <w:r w:rsidRPr="00B414AE">
                <w:t>power</w:t>
              </w:r>
              <w:r>
                <w:t xml:space="preserve"> </w:t>
              </w:r>
              <w:r w:rsidRPr="00B414AE">
                <w:t>spectral</w:t>
              </w:r>
              <w:r>
                <w:t xml:space="preserve"> </w:t>
              </w:r>
              <w:r w:rsidRPr="00B414AE">
                <w:t>density</w:t>
              </w:r>
              <w:r>
                <w:t xml:space="preserve"> </w:t>
              </w:r>
              <w:r w:rsidRPr="00B414AE">
                <w:t>is</w:t>
              </w:r>
              <w:r>
                <w:t xml:space="preserve"> </w:t>
              </w:r>
              <w:r w:rsidRPr="00B414AE">
                <w:t>achieved</w:t>
              </w:r>
              <w:r>
                <w:t xml:space="preserve"> </w:t>
              </w:r>
              <w:r w:rsidRPr="00B414AE">
                <w:t>for</w:t>
              </w:r>
              <w:r>
                <w:t xml:space="preserve"> </w:t>
              </w:r>
              <w:r w:rsidRPr="00B414AE">
                <w:t>all</w:t>
              </w:r>
              <w:r>
                <w:t xml:space="preserve"> </w:t>
              </w:r>
              <w:r w:rsidRPr="00B414AE">
                <w:t>OFDM</w:t>
              </w:r>
              <w:r>
                <w:t xml:space="preserve"> </w:t>
              </w:r>
              <w:r w:rsidRPr="00B414AE">
                <w:t>symbols.</w:t>
              </w:r>
            </w:ins>
          </w:p>
          <w:p w14:paraId="4CD09A77" w14:textId="77777777" w:rsidR="00132387" w:rsidRPr="00B414AE" w:rsidRDefault="00132387" w:rsidP="00A36BD6">
            <w:pPr>
              <w:pStyle w:val="TAN"/>
              <w:keepNext w:val="0"/>
              <w:keepLines w:val="0"/>
              <w:rPr>
                <w:ins w:id="7054" w:author="Ming Li L" w:date="2025-07-29T10:54:00Z" w16du:dateUtc="2025-07-29T08:54:00Z"/>
              </w:rPr>
            </w:pPr>
            <w:ins w:id="7055" w:author="Ming Li L" w:date="2025-07-29T10:54:00Z" w16du:dateUtc="2025-07-29T08:54:00Z">
              <w:r>
                <w:t xml:space="preserve">NOTE </w:t>
              </w:r>
              <w:r w:rsidRPr="00B414AE">
                <w:t>2</w:t>
              </w:r>
              <w:r>
                <w:t>:</w:t>
              </w:r>
              <w:r w:rsidRPr="00B414AE">
                <w:tab/>
                <w:t>Void</w:t>
              </w:r>
            </w:ins>
          </w:p>
          <w:p w14:paraId="79C29EAB" w14:textId="77777777" w:rsidR="00132387" w:rsidRPr="00B414AE" w:rsidRDefault="00132387" w:rsidP="00A36BD6">
            <w:pPr>
              <w:pStyle w:val="TAN"/>
              <w:keepNext w:val="0"/>
              <w:keepLines w:val="0"/>
              <w:rPr>
                <w:ins w:id="7056" w:author="Ming Li L" w:date="2025-07-29T10:54:00Z" w16du:dateUtc="2025-07-29T08:54:00Z"/>
              </w:rPr>
            </w:pPr>
            <w:ins w:id="7057" w:author="Ming Li L" w:date="2025-07-29T10:54:00Z" w16du:dateUtc="2025-07-29T08:54:00Z">
              <w:r>
                <w:t xml:space="preserve">NOTE </w:t>
              </w:r>
              <w:r w:rsidRPr="00B414AE">
                <w:t>3</w:t>
              </w:r>
              <w:r>
                <w:t>:</w:t>
              </w:r>
              <w:r w:rsidRPr="00B414AE">
                <w:tab/>
                <w:t>SS</w:t>
              </w:r>
              <w:r>
                <w:t xml:space="preserve"> </w:t>
              </w:r>
              <w:r w:rsidRPr="00B414AE">
                <w:t>B_RP,</w:t>
              </w:r>
              <w:r>
                <w:t xml:space="preserve"> </w:t>
              </w:r>
              <w:r w:rsidRPr="00B414AE">
                <w:t>Es/Iot</w:t>
              </w:r>
              <w:r>
                <w:t xml:space="preserve"> </w:t>
              </w:r>
              <w:r w:rsidRPr="00B414AE">
                <w:t>and</w:t>
              </w:r>
              <w:r>
                <w:t xml:space="preserve"> </w:t>
              </w:r>
              <w:r w:rsidRPr="00B414AE">
                <w:t>Io</w:t>
              </w:r>
              <w:r>
                <w:t xml:space="preserve"> </w:t>
              </w:r>
              <w:r w:rsidRPr="00B414AE">
                <w:t>levels</w:t>
              </w:r>
              <w:r>
                <w:t xml:space="preserve"> </w:t>
              </w:r>
              <w:r w:rsidRPr="00B414AE">
                <w:t>have</w:t>
              </w:r>
              <w:r>
                <w:t xml:space="preserve"> </w:t>
              </w:r>
              <w:r w:rsidRPr="00B414AE">
                <w:t>been</w:t>
              </w:r>
              <w:r>
                <w:t xml:space="preserve"> </w:t>
              </w:r>
              <w:r w:rsidRPr="00B414AE">
                <w:t>derived</w:t>
              </w:r>
              <w:r>
                <w:t xml:space="preserve"> </w:t>
              </w:r>
              <w:r w:rsidRPr="00B414AE">
                <w:t>from</w:t>
              </w:r>
              <w:r>
                <w:t xml:space="preserve"> </w:t>
              </w:r>
              <w:r w:rsidRPr="00B414AE">
                <w:t>other</w:t>
              </w:r>
              <w:r>
                <w:t xml:space="preserve"> </w:t>
              </w:r>
              <w:r w:rsidRPr="00B414AE">
                <w:t>parameters</w:t>
              </w:r>
              <w:r>
                <w:t xml:space="preserve"> </w:t>
              </w:r>
              <w:r w:rsidRPr="00B414AE">
                <w:t>for</w:t>
              </w:r>
              <w:r>
                <w:t xml:space="preserve"> </w:t>
              </w:r>
              <w:r w:rsidRPr="00B414AE">
                <w:t>information</w:t>
              </w:r>
              <w:r>
                <w:t xml:space="preserve"> </w:t>
              </w:r>
              <w:r w:rsidRPr="00B414AE">
                <w:t>purposes.</w:t>
              </w:r>
              <w:r>
                <w:t xml:space="preserve"> </w:t>
              </w:r>
              <w:r w:rsidRPr="00B414AE">
                <w:t>They</w:t>
              </w:r>
              <w:r>
                <w:t xml:space="preserve"> </w:t>
              </w:r>
              <w:r w:rsidRPr="00B414AE">
                <w:t>are</w:t>
              </w:r>
              <w:r>
                <w:t xml:space="preserve"> </w:t>
              </w:r>
              <w:r w:rsidRPr="00B414AE">
                <w:t>not</w:t>
              </w:r>
              <w:r>
                <w:t xml:space="preserve"> </w:t>
              </w:r>
              <w:r w:rsidRPr="00B414AE">
                <w:t>settable</w:t>
              </w:r>
              <w:r>
                <w:t xml:space="preserve"> </w:t>
              </w:r>
              <w:r w:rsidRPr="00B414AE">
                <w:t>parameters</w:t>
              </w:r>
              <w:r>
                <w:t xml:space="preserve"> </w:t>
              </w:r>
              <w:r w:rsidRPr="00B414AE">
                <w:t>themselves.</w:t>
              </w:r>
            </w:ins>
          </w:p>
          <w:p w14:paraId="3A4E055A" w14:textId="77777777" w:rsidR="00132387" w:rsidRPr="00B414AE" w:rsidRDefault="00132387" w:rsidP="00A36BD6">
            <w:pPr>
              <w:pStyle w:val="TAN"/>
              <w:keepNext w:val="0"/>
              <w:keepLines w:val="0"/>
              <w:rPr>
                <w:ins w:id="7058" w:author="Ming Li L" w:date="2025-07-29T10:54:00Z" w16du:dateUtc="2025-07-29T08:54:00Z"/>
              </w:rPr>
            </w:pPr>
            <w:ins w:id="7059" w:author="Ming Li L" w:date="2025-07-29T10:54:00Z" w16du:dateUtc="2025-07-29T08:54:00Z">
              <w:r>
                <w:t xml:space="preserve">NOTE </w:t>
              </w:r>
              <w:r w:rsidRPr="00B414AE">
                <w:t>4</w:t>
              </w:r>
              <w:r>
                <w:t>:</w:t>
              </w:r>
              <w:r w:rsidRPr="00B414AE">
                <w:tab/>
                <w:t>Void</w:t>
              </w:r>
            </w:ins>
          </w:p>
          <w:p w14:paraId="5E301181" w14:textId="77777777" w:rsidR="00132387" w:rsidRPr="00B414AE" w:rsidRDefault="00132387" w:rsidP="00A36BD6">
            <w:pPr>
              <w:pStyle w:val="TAN"/>
              <w:keepNext w:val="0"/>
              <w:keepLines w:val="0"/>
              <w:rPr>
                <w:ins w:id="7060" w:author="Ming Li L" w:date="2025-07-29T10:54:00Z" w16du:dateUtc="2025-07-29T08:54:00Z"/>
              </w:rPr>
            </w:pPr>
            <w:ins w:id="7061" w:author="Ming Li L" w:date="2025-07-29T10:54:00Z" w16du:dateUtc="2025-07-29T08:54:00Z">
              <w:r>
                <w:t xml:space="preserve">NOTE </w:t>
              </w:r>
              <w:r w:rsidRPr="00B414AE">
                <w:t>5</w:t>
              </w:r>
              <w:r>
                <w:t>:</w:t>
              </w:r>
              <w:r w:rsidRPr="00B414AE">
                <w:tab/>
                <w:t>Equivalent</w:t>
              </w:r>
              <w:r>
                <w:t xml:space="preserve"> </w:t>
              </w:r>
              <w:r w:rsidRPr="00B414AE">
                <w:t>power</w:t>
              </w:r>
              <w:r>
                <w:t xml:space="preserve"> </w:t>
              </w:r>
              <w:r w:rsidRPr="00B414AE">
                <w:t>received</w:t>
              </w:r>
              <w:r>
                <w:t xml:space="preserve"> </w:t>
              </w:r>
              <w:r w:rsidRPr="00B414AE">
                <w:t>by</w:t>
              </w:r>
              <w:r>
                <w:t xml:space="preserve"> </w:t>
              </w:r>
              <w:r w:rsidRPr="00B414AE">
                <w:t>an</w:t>
              </w:r>
              <w:r>
                <w:t xml:space="preserve"> </w:t>
              </w:r>
              <w:r w:rsidRPr="00B414AE">
                <w:t>antenna</w:t>
              </w:r>
              <w:r>
                <w:t xml:space="preserve"> </w:t>
              </w:r>
              <w:r w:rsidRPr="00B414AE">
                <w:t>with</w:t>
              </w:r>
              <w:r>
                <w:t xml:space="preserve"> </w:t>
              </w:r>
              <w:r w:rsidRPr="00B414AE">
                <w:t>0</w:t>
              </w:r>
              <w:r>
                <w:t xml:space="preserve"> </w:t>
              </w:r>
              <w:r w:rsidRPr="00B414AE">
                <w:t>dBi</w:t>
              </w:r>
              <w:r>
                <w:t xml:space="preserve"> </w:t>
              </w:r>
              <w:r w:rsidRPr="00B414AE">
                <w:t>gain</w:t>
              </w:r>
              <w:r>
                <w:t xml:space="preserve"> </w:t>
              </w:r>
              <w:r w:rsidRPr="00B414AE">
                <w:t>at</w:t>
              </w:r>
              <w:r>
                <w:t xml:space="preserve"> </w:t>
              </w:r>
              <w:r w:rsidRPr="00B414AE">
                <w:t>the</w:t>
              </w:r>
              <w:r>
                <w:t xml:space="preserve"> </w:t>
              </w:r>
              <w:r w:rsidRPr="00B414AE">
                <w:t>centre</w:t>
              </w:r>
              <w:r>
                <w:t xml:space="preserve"> </w:t>
              </w:r>
              <w:r w:rsidRPr="00B414AE">
                <w:t>of</w:t>
              </w:r>
              <w:r>
                <w:t xml:space="preserve"> </w:t>
              </w:r>
              <w:r w:rsidRPr="00B414AE">
                <w:t>the</w:t>
              </w:r>
              <w:r>
                <w:t xml:space="preserve"> </w:t>
              </w:r>
              <w:r w:rsidRPr="00B414AE">
                <w:t>quiet</w:t>
              </w:r>
              <w:r>
                <w:t xml:space="preserve"> </w:t>
              </w:r>
              <w:r w:rsidRPr="00B414AE">
                <w:t>zone</w:t>
              </w:r>
            </w:ins>
          </w:p>
          <w:p w14:paraId="751C6A76" w14:textId="77777777" w:rsidR="00132387" w:rsidRPr="00B414AE" w:rsidRDefault="00132387" w:rsidP="00A36BD6">
            <w:pPr>
              <w:pStyle w:val="TAN"/>
              <w:keepNext w:val="0"/>
              <w:keepLines w:val="0"/>
              <w:spacing w:line="256" w:lineRule="auto"/>
              <w:rPr>
                <w:ins w:id="7062" w:author="Ming Li L" w:date="2025-07-29T10:54:00Z" w16du:dateUtc="2025-07-29T08:54:00Z"/>
              </w:rPr>
            </w:pPr>
            <w:ins w:id="7063" w:author="Ming Li L" w:date="2025-07-29T10:54:00Z" w16du:dateUtc="2025-07-29T08:54:00Z">
              <w:r>
                <w:t xml:space="preserve">NOTE </w:t>
              </w:r>
              <w:r w:rsidRPr="00B414AE">
                <w:t>6</w:t>
              </w:r>
              <w:r>
                <w:t>:</w:t>
              </w:r>
              <w:r w:rsidRPr="00B414AE">
                <w:tab/>
                <w:t>As</w:t>
              </w:r>
              <w:r>
                <w:t xml:space="preserve"> </w:t>
              </w:r>
              <w:r w:rsidRPr="00B414AE">
                <w:t>observed</w:t>
              </w:r>
              <w:r>
                <w:t xml:space="preserve"> </w:t>
              </w:r>
              <w:r w:rsidRPr="00B414AE">
                <w:t>with</w:t>
              </w:r>
              <w:r>
                <w:t xml:space="preserve"> </w:t>
              </w:r>
              <w:r w:rsidRPr="00B414AE">
                <w:t>0</w:t>
              </w:r>
              <w:r>
                <w:t xml:space="preserve"> </w:t>
              </w:r>
              <w:r w:rsidRPr="00B414AE">
                <w:t>dBi</w:t>
              </w:r>
              <w:r>
                <w:t xml:space="preserve"> </w:t>
              </w:r>
              <w:r w:rsidRPr="00B414AE">
                <w:t>gain</w:t>
              </w:r>
              <w:r>
                <w:t xml:space="preserve"> </w:t>
              </w:r>
              <w:r w:rsidRPr="00B414AE">
                <w:t>antenna</w:t>
              </w:r>
              <w:r>
                <w:t xml:space="preserve"> </w:t>
              </w:r>
              <w:r w:rsidRPr="00B414AE">
                <w:t>at</w:t>
              </w:r>
              <w:r>
                <w:t xml:space="preserve"> </w:t>
              </w:r>
              <w:r w:rsidRPr="00B414AE">
                <w:t>the</w:t>
              </w:r>
              <w:r>
                <w:t xml:space="preserve"> </w:t>
              </w:r>
              <w:r w:rsidRPr="00B414AE">
                <w:t>centre</w:t>
              </w:r>
              <w:r>
                <w:t xml:space="preserve"> </w:t>
              </w:r>
              <w:r w:rsidRPr="00B414AE">
                <w:t>of</w:t>
              </w:r>
              <w:r>
                <w:t xml:space="preserve"> </w:t>
              </w:r>
              <w:r w:rsidRPr="00B414AE">
                <w:t>the</w:t>
              </w:r>
              <w:r>
                <w:t xml:space="preserve"> </w:t>
              </w:r>
              <w:r w:rsidRPr="00B414AE">
                <w:t>quiet</w:t>
              </w:r>
              <w:r>
                <w:t xml:space="preserve"> </w:t>
              </w:r>
              <w:r w:rsidRPr="00B414AE">
                <w:t>zone</w:t>
              </w:r>
            </w:ins>
          </w:p>
          <w:p w14:paraId="5E2D2095" w14:textId="77777777" w:rsidR="00132387" w:rsidRPr="00B414AE" w:rsidRDefault="00132387" w:rsidP="00A36BD6">
            <w:pPr>
              <w:pStyle w:val="TAN"/>
              <w:keepNext w:val="0"/>
              <w:keepLines w:val="0"/>
              <w:rPr>
                <w:ins w:id="7064" w:author="Ming Li L" w:date="2025-07-29T10:54:00Z" w16du:dateUtc="2025-07-29T08:54:00Z"/>
                <w:rFonts w:cs="Arial"/>
              </w:rPr>
            </w:pPr>
            <w:ins w:id="7065" w:author="Ming Li L" w:date="2025-07-29T10:54:00Z" w16du:dateUtc="2025-07-29T08:54:00Z">
              <w:r>
                <w:rPr>
                  <w:rFonts w:cs="Arial"/>
                </w:rPr>
                <w:t xml:space="preserve">NOTE </w:t>
              </w:r>
              <w:r w:rsidRPr="00B414AE">
                <w:rPr>
                  <w:rFonts w:cs="Arial"/>
                </w:rPr>
                <w:t>7</w:t>
              </w:r>
              <w:r>
                <w:rPr>
                  <w:rFonts w:cs="Arial"/>
                </w:rPr>
                <w:t>:</w:t>
              </w:r>
              <w:r w:rsidRPr="00B414AE">
                <w:rPr>
                  <w:rFonts w:cs="Arial"/>
                </w:rPr>
                <w:tab/>
                <w:t>Information</w:t>
              </w:r>
              <w:r>
                <w:rPr>
                  <w:rFonts w:cs="Arial"/>
                </w:rPr>
                <w:t xml:space="preserve"> </w:t>
              </w:r>
              <w:r w:rsidRPr="00B414AE">
                <w:rPr>
                  <w:rFonts w:cs="Arial"/>
                </w:rPr>
                <w:t>about</w:t>
              </w:r>
              <w:r>
                <w:rPr>
                  <w:rFonts w:cs="Arial"/>
                </w:rPr>
                <w:t xml:space="preserve"> </w:t>
              </w:r>
              <w:r w:rsidRPr="00B414AE">
                <w:rPr>
                  <w:rFonts w:cs="Arial"/>
                </w:rPr>
                <w:t>types</w:t>
              </w:r>
              <w:r>
                <w:rPr>
                  <w:rFonts w:cs="Arial"/>
                </w:rPr>
                <w:t xml:space="preserve"> </w:t>
              </w:r>
              <w:r w:rsidRPr="00B414AE">
                <w:rPr>
                  <w:rFonts w:cs="Arial"/>
                </w:rPr>
                <w:t>of</w:t>
              </w:r>
              <w:r>
                <w:rPr>
                  <w:rFonts w:cs="Arial"/>
                </w:rPr>
                <w:t xml:space="preserve"> </w:t>
              </w:r>
              <w:r w:rsidRPr="00B414AE">
                <w:rPr>
                  <w:rFonts w:cs="Arial"/>
                </w:rPr>
                <w:t>UE</w:t>
              </w:r>
              <w:r>
                <w:rPr>
                  <w:rFonts w:cs="Arial"/>
                </w:rPr>
                <w:t xml:space="preserve"> </w:t>
              </w:r>
              <w:r w:rsidRPr="00B414AE">
                <w:rPr>
                  <w:rFonts w:cs="Arial"/>
                </w:rPr>
                <w:t>beam</w:t>
              </w:r>
              <w:r>
                <w:rPr>
                  <w:rFonts w:cs="Arial"/>
                </w:rPr>
                <w:t xml:space="preserve"> </w:t>
              </w:r>
              <w:r w:rsidRPr="00B414AE">
                <w:rPr>
                  <w:rFonts w:cs="Arial"/>
                </w:rPr>
                <w:t>is</w:t>
              </w:r>
              <w:r>
                <w:rPr>
                  <w:rFonts w:cs="Arial"/>
                </w:rPr>
                <w:t xml:space="preserve"> given in clause B.2.1.3</w:t>
              </w:r>
              <w:r w:rsidRPr="00B414AE">
                <w:rPr>
                  <w:rFonts w:cs="Arial"/>
                </w:rPr>
                <w:t>,</w:t>
              </w:r>
              <w:r>
                <w:rPr>
                  <w:rFonts w:cs="Arial"/>
                </w:rPr>
                <w:t xml:space="preserve"> </w:t>
              </w:r>
              <w:r w:rsidRPr="00B414AE">
                <w:rPr>
                  <w:rFonts w:cs="Arial"/>
                </w:rPr>
                <w:t>and</w:t>
              </w:r>
              <w:r>
                <w:rPr>
                  <w:rFonts w:cs="Arial"/>
                </w:rPr>
                <w:t xml:space="preserve"> </w:t>
              </w:r>
              <w:r w:rsidRPr="00B414AE">
                <w:rPr>
                  <w:rFonts w:cs="Arial"/>
                </w:rPr>
                <w:t>does</w:t>
              </w:r>
              <w:r>
                <w:rPr>
                  <w:rFonts w:cs="Arial"/>
                </w:rPr>
                <w:t xml:space="preserve"> </w:t>
              </w:r>
              <w:r w:rsidRPr="00B414AE">
                <w:rPr>
                  <w:rFonts w:cs="Arial"/>
                </w:rPr>
                <w:t>not</w:t>
              </w:r>
              <w:r>
                <w:rPr>
                  <w:rFonts w:cs="Arial"/>
                </w:rPr>
                <w:t xml:space="preserve"> </w:t>
              </w:r>
              <w:r w:rsidRPr="00B414AE">
                <w:rPr>
                  <w:rFonts w:cs="Arial"/>
                </w:rPr>
                <w:t>limit</w:t>
              </w:r>
              <w:r>
                <w:rPr>
                  <w:rFonts w:cs="Arial"/>
                </w:rPr>
                <w:t xml:space="preserve"> </w:t>
              </w:r>
              <w:r w:rsidRPr="00B414AE">
                <w:rPr>
                  <w:rFonts w:cs="Arial"/>
                </w:rPr>
                <w:t>UE</w:t>
              </w:r>
              <w:r>
                <w:rPr>
                  <w:rFonts w:cs="Arial"/>
                </w:rPr>
                <w:t xml:space="preserve"> </w:t>
              </w:r>
              <w:r w:rsidRPr="00B414AE">
                <w:rPr>
                  <w:rFonts w:cs="Arial"/>
                </w:rPr>
                <w:t>implementation</w:t>
              </w:r>
              <w:r>
                <w:rPr>
                  <w:rFonts w:cs="Arial"/>
                </w:rPr>
                <w:t xml:space="preserve"> </w:t>
              </w:r>
              <w:r w:rsidRPr="00B414AE">
                <w:rPr>
                  <w:rFonts w:cs="Arial"/>
                </w:rPr>
                <w:t>or</w:t>
              </w:r>
              <w:r>
                <w:rPr>
                  <w:rFonts w:cs="Arial"/>
                </w:rPr>
                <w:t xml:space="preserve"> </w:t>
              </w:r>
              <w:r w:rsidRPr="00B414AE">
                <w:rPr>
                  <w:rFonts w:cs="Arial"/>
                </w:rPr>
                <w:t>test</w:t>
              </w:r>
              <w:r>
                <w:rPr>
                  <w:rFonts w:cs="Arial"/>
                </w:rPr>
                <w:t xml:space="preserve"> </w:t>
              </w:r>
              <w:r w:rsidRPr="00B414AE">
                <w:rPr>
                  <w:rFonts w:cs="Arial"/>
                </w:rPr>
                <w:t>system</w:t>
              </w:r>
              <w:r>
                <w:rPr>
                  <w:rFonts w:cs="Arial"/>
                </w:rPr>
                <w:t xml:space="preserve"> </w:t>
              </w:r>
              <w:r w:rsidRPr="00B414AE">
                <w:rPr>
                  <w:rFonts w:cs="Arial"/>
                </w:rPr>
                <w:t>implementation</w:t>
              </w:r>
            </w:ins>
          </w:p>
          <w:p w14:paraId="0447EDBE" w14:textId="77777777" w:rsidR="00132387" w:rsidRPr="00B414AE" w:rsidRDefault="00132387" w:rsidP="00A36BD6">
            <w:pPr>
              <w:pStyle w:val="TAN"/>
              <w:keepNext w:val="0"/>
              <w:keepLines w:val="0"/>
              <w:rPr>
                <w:ins w:id="7066" w:author="Ming Li L" w:date="2025-07-29T10:54:00Z" w16du:dateUtc="2025-07-29T08:54:00Z"/>
                <w:rFonts w:cs="Arial"/>
              </w:rPr>
            </w:pPr>
            <w:ins w:id="7067" w:author="Ming Li L" w:date="2025-07-29T10:54:00Z" w16du:dateUtc="2025-07-29T08:54:00Z">
              <w:r>
                <w:rPr>
                  <w:rFonts w:cs="Arial"/>
                </w:rPr>
                <w:t xml:space="preserve">NOTE </w:t>
              </w:r>
              <w:r w:rsidRPr="00B414AE">
                <w:rPr>
                  <w:rFonts w:cs="Arial"/>
                </w:rPr>
                <w:t>8</w:t>
              </w:r>
              <w:r>
                <w:rPr>
                  <w:rFonts w:cs="Arial"/>
                </w:rPr>
                <w:t>:</w:t>
              </w:r>
              <w:r w:rsidRPr="00B414AE">
                <w:rPr>
                  <w:rFonts w:cs="Arial"/>
                </w:rPr>
                <w:tab/>
                <w:t>Calculation</w:t>
              </w:r>
              <w:r>
                <w:rPr>
                  <w:rFonts w:cs="Arial"/>
                </w:rPr>
                <w:t xml:space="preserve"> </w:t>
              </w:r>
              <w:r w:rsidRPr="00B414AE">
                <w:rPr>
                  <w:rFonts w:cs="Arial"/>
                </w:rPr>
                <w:t>of</w:t>
              </w:r>
              <w:r>
                <w:rPr>
                  <w:rFonts w:cs="Arial"/>
                </w:rPr>
                <w:t xml:space="preserve"> </w:t>
              </w:r>
              <w:r w:rsidRPr="00B414AE">
                <w:rPr>
                  <w:rFonts w:cs="Arial"/>
                </w:rPr>
                <w:t>Es/Iot</w:t>
              </w:r>
              <w:r w:rsidRPr="00B414AE">
                <w:rPr>
                  <w:rFonts w:cs="Arial"/>
                  <w:vertAlign w:val="subscript"/>
                </w:rPr>
                <w:t>BB</w:t>
              </w:r>
              <w:r>
                <w:rPr>
                  <w:rFonts w:cs="Arial"/>
                </w:rPr>
                <w:t xml:space="preserve"> </w:t>
              </w:r>
              <w:r w:rsidRPr="00B414AE">
                <w:rPr>
                  <w:rFonts w:cs="Arial"/>
                </w:rPr>
                <w:t>includes</w:t>
              </w:r>
              <w:r>
                <w:rPr>
                  <w:rFonts w:cs="Arial"/>
                </w:rPr>
                <w:t xml:space="preserve"> </w:t>
              </w:r>
              <w:r w:rsidRPr="00B414AE">
                <w:rPr>
                  <w:rFonts w:cs="Arial"/>
                </w:rPr>
                <w:t>the</w:t>
              </w:r>
              <w:r>
                <w:rPr>
                  <w:rFonts w:cs="Arial"/>
                </w:rPr>
                <w:t xml:space="preserve"> </w:t>
              </w:r>
              <w:r w:rsidRPr="00B414AE">
                <w:rPr>
                  <w:rFonts w:cs="Arial"/>
                </w:rPr>
                <w:t>effect</w:t>
              </w:r>
              <w:r>
                <w:rPr>
                  <w:rFonts w:cs="Arial"/>
                </w:rPr>
                <w:t xml:space="preserve"> </w:t>
              </w:r>
              <w:r w:rsidRPr="00B414AE">
                <w:rPr>
                  <w:rFonts w:cs="Arial"/>
                </w:rPr>
                <w:t>of</w:t>
              </w:r>
              <w:r>
                <w:rPr>
                  <w:rFonts w:cs="Arial"/>
                </w:rPr>
                <w:t xml:space="preserve"> </w:t>
              </w:r>
              <w:r w:rsidRPr="00B414AE">
                <w:rPr>
                  <w:rFonts w:cs="Arial"/>
                </w:rPr>
                <w:t>UE</w:t>
              </w:r>
              <w:r>
                <w:rPr>
                  <w:rFonts w:cs="Arial"/>
                </w:rPr>
                <w:t xml:space="preserve"> </w:t>
              </w:r>
              <w:r w:rsidRPr="00B414AE">
                <w:rPr>
                  <w:rFonts w:cs="Arial"/>
                </w:rPr>
                <w:t>internal</w:t>
              </w:r>
              <w:r>
                <w:rPr>
                  <w:rFonts w:cs="Arial"/>
                </w:rPr>
                <w:t xml:space="preserve"> </w:t>
              </w:r>
              <w:r w:rsidRPr="00B414AE">
                <w:rPr>
                  <w:rFonts w:cs="Arial"/>
                </w:rPr>
                <w:t>noise</w:t>
              </w:r>
              <w:r>
                <w:rPr>
                  <w:rFonts w:cs="Arial"/>
                </w:rPr>
                <w:t xml:space="preserve"> </w:t>
              </w:r>
              <w:r w:rsidRPr="00B414AE">
                <w:rPr>
                  <w:rFonts w:cs="Arial"/>
                </w:rPr>
                <w:t>up</w:t>
              </w:r>
              <w:r>
                <w:rPr>
                  <w:rFonts w:cs="Arial"/>
                </w:rPr>
                <w:t xml:space="preserve"> </w:t>
              </w:r>
              <w:r w:rsidRPr="00B414AE">
                <w:rPr>
                  <w:rFonts w:cs="Arial"/>
                </w:rPr>
                <w:t>to</w:t>
              </w:r>
              <w:r>
                <w:rPr>
                  <w:rFonts w:cs="Arial"/>
                </w:rPr>
                <w:t xml:space="preserve"> </w:t>
              </w:r>
              <w:r w:rsidRPr="00B414AE">
                <w:rPr>
                  <w:rFonts w:cs="Arial"/>
                </w:rPr>
                <w:t>the</w:t>
              </w:r>
              <w:r>
                <w:rPr>
                  <w:rFonts w:cs="Arial"/>
                </w:rPr>
                <w:t xml:space="preserve"> </w:t>
              </w:r>
              <w:r w:rsidRPr="00B414AE">
                <w:rPr>
                  <w:rFonts w:cs="Arial"/>
                </w:rPr>
                <w:t>value</w:t>
              </w:r>
              <w:r>
                <w:rPr>
                  <w:rFonts w:cs="Arial"/>
                </w:rPr>
                <w:t xml:space="preserve"> </w:t>
              </w:r>
              <w:r w:rsidRPr="00B414AE">
                <w:rPr>
                  <w:rFonts w:cs="Arial"/>
                </w:rPr>
                <w:t>assumed</w:t>
              </w:r>
              <w:r>
                <w:rPr>
                  <w:rFonts w:cs="Arial"/>
                </w:rPr>
                <w:t xml:space="preserve"> </w:t>
              </w:r>
              <w:r w:rsidRPr="00B414AE">
                <w:rPr>
                  <w:rFonts w:cs="Arial"/>
                </w:rPr>
                <w:t>for</w:t>
              </w:r>
              <w:r>
                <w:rPr>
                  <w:rFonts w:cs="Arial"/>
                </w:rPr>
                <w:t xml:space="preserve"> </w:t>
              </w:r>
              <w:r w:rsidRPr="00B414AE">
                <w:rPr>
                  <w:rFonts w:cs="Arial"/>
                </w:rPr>
                <w:t>the</w:t>
              </w:r>
              <w:r>
                <w:rPr>
                  <w:rFonts w:cs="Arial"/>
                </w:rPr>
                <w:t xml:space="preserve"> </w:t>
              </w:r>
              <w:r w:rsidRPr="00B414AE">
                <w:rPr>
                  <w:rFonts w:cs="Arial"/>
                </w:rPr>
                <w:t>associated</w:t>
              </w:r>
              <w:r>
                <w:rPr>
                  <w:rFonts w:cs="Arial"/>
                </w:rPr>
                <w:t xml:space="preserve"> </w:t>
              </w:r>
              <w:r w:rsidRPr="00B414AE">
                <w:rPr>
                  <w:rFonts w:cs="Arial"/>
                </w:rPr>
                <w:t>Refsens</w:t>
              </w:r>
              <w:r>
                <w:rPr>
                  <w:rFonts w:cs="Arial"/>
                </w:rPr>
                <w:t xml:space="preserve"> </w:t>
              </w:r>
              <w:r w:rsidRPr="00B414AE">
                <w:rPr>
                  <w:rFonts w:cs="Arial"/>
                </w:rPr>
                <w:t>requirement</w:t>
              </w:r>
              <w:r>
                <w:rPr>
                  <w:rFonts w:cs="Arial"/>
                </w:rPr>
                <w:t xml:space="preserve"> </w:t>
              </w:r>
              <w:r w:rsidRPr="00B414AE">
                <w:rPr>
                  <w:rFonts w:cs="Arial"/>
                </w:rPr>
                <w:t>in</w:t>
              </w:r>
              <w:r>
                <w:rPr>
                  <w:rFonts w:cs="Arial"/>
                </w:rPr>
                <w:t xml:space="preserve"> </w:t>
              </w:r>
              <w:r w:rsidRPr="00B414AE">
                <w:rPr>
                  <w:rFonts w:cs="Arial"/>
                </w:rPr>
                <w:t>clause</w:t>
              </w:r>
              <w:r>
                <w:rPr>
                  <w:rFonts w:cs="Arial"/>
                </w:rPr>
                <w:t xml:space="preserve"> </w:t>
              </w:r>
              <w:r w:rsidRPr="00B414AE">
                <w:rPr>
                  <w:rFonts w:cs="Arial"/>
                </w:rPr>
                <w:t>7.3.2</w:t>
              </w:r>
              <w:r>
                <w:rPr>
                  <w:rFonts w:cs="Arial"/>
                </w:rPr>
                <w:t xml:space="preserve"> </w:t>
              </w:r>
              <w:r w:rsidRPr="00B414AE">
                <w:rPr>
                  <w:rFonts w:cs="Arial"/>
                </w:rPr>
                <w:t>of</w:t>
              </w:r>
              <w:r>
                <w:rPr>
                  <w:rFonts w:cs="Arial"/>
                </w:rPr>
                <w:t xml:space="preserve"> </w:t>
              </w:r>
              <w:r w:rsidRPr="00B414AE">
                <w:rPr>
                  <w:rFonts w:cs="Arial"/>
                </w:rPr>
                <w:t>TS</w:t>
              </w:r>
              <w:r>
                <w:rPr>
                  <w:rFonts w:cs="Arial"/>
                </w:rPr>
                <w:t xml:space="preserve"> </w:t>
              </w:r>
              <w:r w:rsidRPr="00B414AE">
                <w:rPr>
                  <w:rFonts w:cs="Arial"/>
                </w:rPr>
                <w:t>38.101-2</w:t>
              </w:r>
              <w:r>
                <w:rPr>
                  <w:rFonts w:cs="Arial"/>
                </w:rPr>
                <w:t xml:space="preserve"> </w:t>
              </w:r>
              <w:r w:rsidRPr="00B414AE">
                <w:rPr>
                  <w:rFonts w:cs="Arial"/>
                </w:rPr>
                <w:t>[19],</w:t>
              </w:r>
              <w:r>
                <w:rPr>
                  <w:rFonts w:cs="Arial"/>
                </w:rPr>
                <w:t xml:space="preserve"> </w:t>
              </w:r>
              <w:r w:rsidRPr="00B414AE">
                <w:rPr>
                  <w:rFonts w:cs="Arial"/>
                </w:rPr>
                <w:t>and</w:t>
              </w:r>
              <w:r>
                <w:rPr>
                  <w:rFonts w:cs="Arial"/>
                </w:rPr>
                <w:t xml:space="preserve"> </w:t>
              </w:r>
              <w:r w:rsidRPr="00B414AE">
                <w:rPr>
                  <w:rFonts w:cs="Arial"/>
                </w:rPr>
                <w:t>an</w:t>
              </w:r>
              <w:r>
                <w:rPr>
                  <w:rFonts w:cs="Arial"/>
                </w:rPr>
                <w:t xml:space="preserve"> </w:t>
              </w:r>
              <w:r w:rsidRPr="00B414AE">
                <w:rPr>
                  <w:rFonts w:cs="Arial"/>
                </w:rPr>
                <w:t>allowance</w:t>
              </w:r>
              <w:r>
                <w:rPr>
                  <w:rFonts w:cs="Arial"/>
                </w:rPr>
                <w:t xml:space="preserve"> </w:t>
              </w:r>
              <w:r w:rsidRPr="00B414AE">
                <w:rPr>
                  <w:rFonts w:cs="Arial"/>
                </w:rPr>
                <w:t>of</w:t>
              </w:r>
              <w:r>
                <w:rPr>
                  <w:rFonts w:cs="Arial"/>
                </w:rPr>
                <w:t xml:space="preserve"> </w:t>
              </w:r>
              <w:r w:rsidRPr="00B414AE">
                <w:rPr>
                  <w:rFonts w:cs="Arial"/>
                </w:rPr>
                <w:t>1</w:t>
              </w:r>
              <w:r>
                <w:rPr>
                  <w:rFonts w:cs="Arial"/>
                </w:rPr>
                <w:t xml:space="preserve"> dB </w:t>
              </w:r>
              <w:r w:rsidRPr="00B414AE">
                <w:rPr>
                  <w:rFonts w:cs="Arial"/>
                </w:rPr>
                <w:t>for</w:t>
              </w:r>
              <w:r>
                <w:rPr>
                  <w:rFonts w:cs="Arial"/>
                </w:rPr>
                <w:t xml:space="preserve"> </w:t>
              </w:r>
              <w:r w:rsidRPr="00B414AE">
                <w:rPr>
                  <w:rFonts w:cs="Arial"/>
                </w:rPr>
                <w:t>UE</w:t>
              </w:r>
              <w:r>
                <w:rPr>
                  <w:rFonts w:cs="Arial"/>
                </w:rPr>
                <w:t xml:space="preserve"> </w:t>
              </w:r>
              <w:r w:rsidRPr="00B414AE">
                <w:rPr>
                  <w:rFonts w:cs="Arial"/>
                </w:rPr>
                <w:t>multi-band</w:t>
              </w:r>
              <w:r>
                <w:rPr>
                  <w:rFonts w:cs="Arial"/>
                </w:rPr>
                <w:t xml:space="preserve"> </w:t>
              </w:r>
              <w:r w:rsidRPr="00B414AE">
                <w:rPr>
                  <w:rFonts w:cs="Arial"/>
                </w:rPr>
                <w:t>relaxation</w:t>
              </w:r>
              <w:r>
                <w:rPr>
                  <w:rFonts w:cs="Arial"/>
                </w:rPr>
                <w:t xml:space="preserve"> </w:t>
              </w:r>
              <w:r w:rsidRPr="00B414AE">
                <w:rPr>
                  <w:rFonts w:cs="Arial"/>
                </w:rPr>
                <w:t>factor</w:t>
              </w:r>
              <w:r>
                <w:rPr>
                  <w:rFonts w:cs="Arial"/>
                </w:rPr>
                <w:t xml:space="preserve"> </w:t>
              </w:r>
              <w:r w:rsidRPr="00B414AE">
                <w:rPr>
                  <w:rFonts w:cs="Arial"/>
                </w:rPr>
                <w:t>ΔMB</w:t>
              </w:r>
              <w:r w:rsidRPr="00B414AE">
                <w:rPr>
                  <w:rFonts w:cs="Arial"/>
                  <w:vertAlign w:val="subscript"/>
                </w:rPr>
                <w:t>S</w:t>
              </w:r>
              <w:r>
                <w:rPr>
                  <w:rFonts w:cs="Arial"/>
                </w:rPr>
                <w:t xml:space="preserve"> </w:t>
              </w:r>
              <w:r w:rsidRPr="00B414AE">
                <w:rPr>
                  <w:rFonts w:cs="Arial"/>
                </w:rPr>
                <w:t>from</w:t>
              </w:r>
              <w:r>
                <w:rPr>
                  <w:rFonts w:cs="Arial"/>
                </w:rPr>
                <w:t xml:space="preserve"> </w:t>
              </w:r>
              <w:r w:rsidRPr="00B414AE">
                <w:rPr>
                  <w:rFonts w:cs="Arial"/>
                </w:rPr>
                <w:t>TS</w:t>
              </w:r>
              <w:r>
                <w:rPr>
                  <w:rFonts w:cs="Arial"/>
                </w:rPr>
                <w:t xml:space="preserve"> </w:t>
              </w:r>
              <w:r w:rsidRPr="00B414AE">
                <w:rPr>
                  <w:rFonts w:cs="Arial"/>
                </w:rPr>
                <w:t>38.101-2</w:t>
              </w:r>
              <w:r>
                <w:rPr>
                  <w:rFonts w:cs="Arial"/>
                </w:rPr>
                <w:t xml:space="preserve"> </w:t>
              </w:r>
              <w:r w:rsidRPr="00B414AE">
                <w:rPr>
                  <w:rFonts w:cs="Arial"/>
                </w:rPr>
                <w:t>[19]</w:t>
              </w:r>
              <w:r>
                <w:rPr>
                  <w:rFonts w:cs="Arial"/>
                </w:rPr>
                <w:t xml:space="preserve"> </w:t>
              </w:r>
              <w:r w:rsidRPr="00B414AE">
                <w:rPr>
                  <w:rFonts w:cs="Arial"/>
                </w:rPr>
                <w:t>Table</w:t>
              </w:r>
              <w:r>
                <w:rPr>
                  <w:rFonts w:cs="Arial"/>
                </w:rPr>
                <w:t xml:space="preserve"> </w:t>
              </w:r>
              <w:r w:rsidRPr="00B414AE">
                <w:rPr>
                  <w:rFonts w:cs="Arial"/>
                </w:rPr>
                <w:t>6.2.1.3-4.</w:t>
              </w:r>
            </w:ins>
          </w:p>
          <w:p w14:paraId="56783DEE" w14:textId="77777777" w:rsidR="00132387" w:rsidRPr="00B414AE" w:rsidRDefault="00132387" w:rsidP="00A36BD6">
            <w:pPr>
              <w:pStyle w:val="TAN"/>
              <w:keepNext w:val="0"/>
              <w:keepLines w:val="0"/>
              <w:rPr>
                <w:ins w:id="7068" w:author="Ming Li L" w:date="2025-07-29T10:54:00Z" w16du:dateUtc="2025-07-29T08:54:00Z"/>
                <w:sz w:val="14"/>
              </w:rPr>
            </w:pPr>
            <w:ins w:id="7069" w:author="Ming Li L" w:date="2025-07-29T10:54:00Z" w16du:dateUtc="2025-07-29T08:54:00Z">
              <w:r>
                <w:t xml:space="preserve">NOTE </w:t>
              </w:r>
              <w:r w:rsidRPr="00B414AE">
                <w:t>9</w:t>
              </w:r>
              <w:r>
                <w:t>:</w:t>
              </w:r>
              <w:r w:rsidRPr="00B414AE">
                <w:rPr>
                  <w:rFonts w:cs="Arial"/>
                </w:rPr>
                <w:tab/>
              </w:r>
              <w:r w:rsidRPr="00B414AE">
                <w:t>The</w:t>
              </w:r>
              <w:r>
                <w:t xml:space="preserve"> </w:t>
              </w:r>
              <w:r w:rsidRPr="00B414AE">
                <w:t>downlink</w:t>
              </w:r>
              <w:r>
                <w:t xml:space="preserve"> </w:t>
              </w:r>
              <w:r w:rsidRPr="00B414AE">
                <w:t>connection</w:t>
              </w:r>
              <w:r>
                <w:t xml:space="preserve"> </w:t>
              </w:r>
              <w:r w:rsidRPr="00B414AE">
                <w:t>between</w:t>
              </w:r>
              <w:r>
                <w:t xml:space="preserve"> </w:t>
              </w:r>
              <w:r w:rsidRPr="00B414AE">
                <w:t>the</w:t>
              </w:r>
              <w:r>
                <w:t xml:space="preserve"> </w:t>
              </w:r>
              <w:r w:rsidRPr="00B414AE">
                <w:t>System</w:t>
              </w:r>
              <w:r>
                <w:t xml:space="preserve"> </w:t>
              </w:r>
              <w:r w:rsidRPr="00B414AE">
                <w:t>Simulator</w:t>
              </w:r>
              <w:r>
                <w:t xml:space="preserve"> </w:t>
              </w:r>
              <w:r w:rsidRPr="00B414AE">
                <w:t>and</w:t>
              </w:r>
              <w:r>
                <w:t xml:space="preserve"> </w:t>
              </w:r>
              <w:r w:rsidRPr="00B414AE">
                <w:t>the</w:t>
              </w:r>
              <w:r>
                <w:t xml:space="preserve"> </w:t>
              </w:r>
              <w:r w:rsidRPr="00B414AE">
                <w:t>UE</w:t>
              </w:r>
              <w:r>
                <w:t xml:space="preserve"> </w:t>
              </w:r>
              <w:r w:rsidRPr="00B414AE">
                <w:t>is</w:t>
              </w:r>
              <w:r>
                <w:t xml:space="preserve"> </w:t>
              </w:r>
              <w:r w:rsidRPr="00B414AE">
                <w:t>without</w:t>
              </w:r>
              <w:r>
                <w:t xml:space="preserve"> </w:t>
              </w:r>
              <w:r w:rsidRPr="00B414AE">
                <w:t>Additive</w:t>
              </w:r>
              <w:r>
                <w:t xml:space="preserve"> </w:t>
              </w:r>
              <w:r w:rsidRPr="00B414AE">
                <w:t>White</w:t>
              </w:r>
              <w:r>
                <w:t xml:space="preserve"> </w:t>
              </w:r>
              <w:r w:rsidRPr="00B414AE">
                <w:t>Gaussian</w:t>
              </w:r>
              <w:r>
                <w:t xml:space="preserve"> </w:t>
              </w:r>
              <w:r w:rsidRPr="00B414AE">
                <w:t>Noise,</w:t>
              </w:r>
              <w:r>
                <w:t xml:space="preserve"> </w:t>
              </w:r>
              <w:r w:rsidRPr="00B414AE">
                <w:t>and</w:t>
              </w:r>
              <w:r>
                <w:t xml:space="preserve"> </w:t>
              </w:r>
              <w:r w:rsidRPr="00B414AE">
                <w:t>has</w:t>
              </w:r>
              <w:r>
                <w:t xml:space="preserve"> </w:t>
              </w:r>
              <w:r w:rsidRPr="00B414AE">
                <w:t>no</w:t>
              </w:r>
              <w:r>
                <w:t xml:space="preserve"> </w:t>
              </w:r>
              <w:r w:rsidRPr="00B414AE">
                <w:t>fading</w:t>
              </w:r>
              <w:r>
                <w:t xml:space="preserve"> </w:t>
              </w:r>
              <w:r w:rsidRPr="00B414AE">
                <w:t>or</w:t>
              </w:r>
              <w:r>
                <w:t xml:space="preserve"> </w:t>
              </w:r>
              <w:r w:rsidRPr="00B414AE">
                <w:t>multipath</w:t>
              </w:r>
              <w:r>
                <w:t xml:space="preserve"> </w:t>
              </w:r>
              <w:r w:rsidRPr="00B414AE">
                <w:t>effects</w:t>
              </w:r>
              <w:r>
                <w:t xml:space="preserve"> </w:t>
              </w:r>
              <w:r w:rsidRPr="00B414AE">
                <w:t>as</w:t>
              </w:r>
              <w:r>
                <w:t xml:space="preserve"> </w:t>
              </w:r>
              <w:r w:rsidRPr="00B414AE">
                <w:t>specified</w:t>
              </w:r>
              <w:r>
                <w:t xml:space="preserve"> </w:t>
              </w:r>
              <w:r w:rsidRPr="00B414AE">
                <w:t>in</w:t>
              </w:r>
              <w:r>
                <w:t xml:space="preserve"> </w:t>
              </w:r>
              <w:r w:rsidRPr="00B414AE">
                <w:t>TS</w:t>
              </w:r>
              <w:r>
                <w:t xml:space="preserve"> </w:t>
              </w:r>
              <w:r w:rsidRPr="00B414AE">
                <w:t>38.521-2</w:t>
              </w:r>
              <w:r>
                <w:t xml:space="preserve"> </w:t>
              </w:r>
              <w:r w:rsidRPr="00B414AE">
                <w:t>B.0</w:t>
              </w:r>
              <w:r>
                <w:t xml:space="preserve"> </w:t>
              </w:r>
              <w:r w:rsidRPr="00B414AE">
                <w:t>[40].</w:t>
              </w:r>
            </w:ins>
          </w:p>
        </w:tc>
      </w:tr>
    </w:tbl>
    <w:p w14:paraId="5E4AD76A" w14:textId="77777777" w:rsidR="00132387" w:rsidRPr="00276CCC" w:rsidRDefault="00132387" w:rsidP="00132387">
      <w:pPr>
        <w:pStyle w:val="Heading5"/>
        <w:keepLines w:val="0"/>
        <w:rPr>
          <w:ins w:id="7070" w:author="Ming Li L" w:date="2025-07-29T08:45:00Z" w16du:dateUtc="2025-07-29T06:45:00Z"/>
          <w:snapToGrid w:val="0"/>
        </w:rPr>
      </w:pPr>
      <w:ins w:id="7071" w:author="Ming Li L" w:date="2025-07-29T09:56:00Z" w16du:dateUtc="2025-07-29T07:56:00Z">
        <w:r>
          <w:rPr>
            <w:snapToGrid w:val="0"/>
          </w:rPr>
          <w:t>A.6.6.1.X</w:t>
        </w:r>
      </w:ins>
      <w:ins w:id="7072" w:author="Ming Li L" w:date="2025-07-29T08:45:00Z" w16du:dateUtc="2025-07-29T06:45:00Z">
        <w:r w:rsidRPr="00276CCC">
          <w:rPr>
            <w:snapToGrid w:val="0"/>
          </w:rPr>
          <w:t>.3</w:t>
        </w:r>
        <w:r w:rsidRPr="00276CCC">
          <w:rPr>
            <w:snapToGrid w:val="0"/>
          </w:rPr>
          <w:tab/>
          <w:t>Test Requirements</w:t>
        </w:r>
        <w:bookmarkEnd w:id="6507"/>
      </w:ins>
    </w:p>
    <w:p w14:paraId="7836F29E" w14:textId="77777777" w:rsidR="00132387" w:rsidRPr="00B414AE" w:rsidRDefault="00132387" w:rsidP="00132387">
      <w:pPr>
        <w:rPr>
          <w:ins w:id="7073" w:author="Ming Li L" w:date="2025-07-29T10:28:00Z" w16du:dateUtc="2025-07-29T08:28:00Z"/>
          <w:rFonts w:cs="v4.2.0"/>
        </w:rPr>
      </w:pPr>
      <w:ins w:id="7074" w:author="Ming Li L" w:date="2025-07-29T10:28:00Z" w16du:dateUtc="2025-07-29T08:28:00Z">
        <w:r w:rsidRPr="00B414AE">
          <w:rPr>
            <w:rFonts w:cs="v4.2.0"/>
          </w:rPr>
          <w:t>In test 1</w:t>
        </w:r>
        <w:r>
          <w:rPr>
            <w:rFonts w:cs="v4.2.0"/>
          </w:rPr>
          <w:t xml:space="preserve">, </w:t>
        </w:r>
        <w:r w:rsidRPr="00B414AE">
          <w:rPr>
            <w:rFonts w:cs="v4.2.0"/>
          </w:rPr>
          <w:t>the UE shall send one Event A</w:t>
        </w:r>
        <w:r>
          <w:rPr>
            <w:rFonts w:cs="v4.2.0"/>
          </w:rPr>
          <w:t>3</w:t>
        </w:r>
        <w:r w:rsidRPr="00B414AE">
          <w:rPr>
            <w:rFonts w:cs="v4.2.0"/>
          </w:rPr>
          <w:t xml:space="preserve"> triggered measurement report, with a measurement reporting delay less than X ms from the beginning of time period T2, where X is</w:t>
        </w:r>
      </w:ins>
    </w:p>
    <w:p w14:paraId="6F0693ED" w14:textId="77777777" w:rsidR="00132387" w:rsidRPr="00C55ED7" w:rsidRDefault="00132387" w:rsidP="00132387">
      <w:pPr>
        <w:pStyle w:val="B10"/>
        <w:rPr>
          <w:ins w:id="7075" w:author="Ming Li L" w:date="2025-07-29T10:28:00Z" w16du:dateUtc="2025-07-29T08:28:00Z"/>
        </w:rPr>
      </w:pPr>
      <w:ins w:id="7076" w:author="Ming Li L" w:date="2025-08-13T18:00:00Z" w16du:dateUtc="2025-08-13T16:00:00Z">
        <w:r>
          <w:rPr>
            <w:rFonts w:hint="eastAsia"/>
            <w:lang w:eastAsia="zh-CN"/>
          </w:rPr>
          <w:t>160</w:t>
        </w:r>
      </w:ins>
      <w:ins w:id="7077" w:author="Ming Li L" w:date="2025-08-13T17:55:00Z" w16du:dateUtc="2025-08-13T15:55:00Z">
        <w:r w:rsidRPr="00C55ED7">
          <w:t>0</w:t>
        </w:r>
      </w:ins>
      <w:ins w:id="7078" w:author="Ming Li L" w:date="2025-07-29T10:28:00Z" w16du:dateUtc="2025-07-29T08:28:00Z">
        <w:r w:rsidRPr="00C55ED7">
          <w:t xml:space="preserve"> for UE supporting power class 1, or</w:t>
        </w:r>
      </w:ins>
    </w:p>
    <w:p w14:paraId="6A65E6F4" w14:textId="77777777" w:rsidR="00132387" w:rsidRPr="00C55ED7" w:rsidRDefault="00132387" w:rsidP="00132387">
      <w:pPr>
        <w:pStyle w:val="B10"/>
        <w:rPr>
          <w:ins w:id="7079" w:author="Ming Li L" w:date="2025-07-29T10:28:00Z" w16du:dateUtc="2025-07-29T08:28:00Z"/>
        </w:rPr>
      </w:pPr>
      <w:ins w:id="7080" w:author="Ming Li L" w:date="2025-08-13T18:01:00Z" w16du:dateUtc="2025-08-13T16:01:00Z">
        <w:r>
          <w:rPr>
            <w:rFonts w:hint="eastAsia"/>
            <w:lang w:eastAsia="zh-CN"/>
          </w:rPr>
          <w:lastRenderedPageBreak/>
          <w:t>960</w:t>
        </w:r>
      </w:ins>
      <w:ins w:id="7081" w:author="Ming Li L" w:date="2025-07-29T10:28:00Z" w16du:dateUtc="2025-07-29T08:28:00Z">
        <w:r w:rsidRPr="00C55ED7">
          <w:t xml:space="preserve"> for UE supporting other power class.</w:t>
        </w:r>
      </w:ins>
    </w:p>
    <w:p w14:paraId="625A0238" w14:textId="77777777" w:rsidR="00132387" w:rsidRPr="00C55ED7" w:rsidRDefault="00132387" w:rsidP="00132387">
      <w:pPr>
        <w:rPr>
          <w:ins w:id="7082" w:author="Ming Li L" w:date="2025-07-29T10:28:00Z" w16du:dateUtc="2025-07-29T08:28:00Z"/>
          <w:rFonts w:cs="v4.2.0"/>
        </w:rPr>
      </w:pPr>
      <w:ins w:id="7083" w:author="Ming Li L" w:date="2025-07-29T10:28:00Z" w16du:dateUtc="2025-07-29T08:28:00Z">
        <w:r w:rsidRPr="00C55ED7">
          <w:rPr>
            <w:rFonts w:cs="v4.2.0"/>
          </w:rPr>
          <w:t>In test 2, the UE shall send one Event A3 triggered measurement report, with a measurement reporting delay less than X ms from the beginning of time period T2, where X is</w:t>
        </w:r>
      </w:ins>
    </w:p>
    <w:p w14:paraId="3214078B" w14:textId="77777777" w:rsidR="00132387" w:rsidRPr="00C55ED7" w:rsidRDefault="00132387" w:rsidP="00132387">
      <w:pPr>
        <w:pStyle w:val="B10"/>
        <w:rPr>
          <w:ins w:id="7084" w:author="Ming Li L" w:date="2025-08-13T18:18:00Z" w16du:dateUtc="2025-08-13T16:18:00Z"/>
        </w:rPr>
      </w:pPr>
      <w:ins w:id="7085" w:author="Ming Li L" w:date="2025-08-13T18:18:00Z" w16du:dateUtc="2025-08-13T16:18:00Z">
        <w:r>
          <w:rPr>
            <w:rFonts w:hint="eastAsia"/>
            <w:lang w:eastAsia="zh-CN"/>
          </w:rPr>
          <w:t>160</w:t>
        </w:r>
        <w:r w:rsidRPr="00C55ED7">
          <w:t>0 for UE supporting power class 1, or</w:t>
        </w:r>
      </w:ins>
    </w:p>
    <w:p w14:paraId="45723A3C" w14:textId="77777777" w:rsidR="00132387" w:rsidRPr="00C55ED7" w:rsidRDefault="00132387" w:rsidP="00132387">
      <w:pPr>
        <w:pStyle w:val="B10"/>
        <w:rPr>
          <w:ins w:id="7086" w:author="Ming Li L" w:date="2025-08-13T18:18:00Z" w16du:dateUtc="2025-08-13T16:18:00Z"/>
        </w:rPr>
      </w:pPr>
      <w:ins w:id="7087" w:author="Ming Li L" w:date="2025-08-13T18:18:00Z" w16du:dateUtc="2025-08-13T16:18:00Z">
        <w:r>
          <w:rPr>
            <w:rFonts w:hint="eastAsia"/>
            <w:lang w:eastAsia="zh-CN"/>
          </w:rPr>
          <w:t>960</w:t>
        </w:r>
        <w:r w:rsidRPr="00C55ED7">
          <w:t xml:space="preserve"> for UE supporting other power class.</w:t>
        </w:r>
      </w:ins>
    </w:p>
    <w:p w14:paraId="4A30E85D" w14:textId="77777777" w:rsidR="00132387" w:rsidRPr="00C55ED7" w:rsidRDefault="00132387" w:rsidP="00132387">
      <w:pPr>
        <w:rPr>
          <w:ins w:id="7088" w:author="Ming Li L" w:date="2025-07-29T10:30:00Z" w16du:dateUtc="2025-07-29T08:30:00Z"/>
          <w:rFonts w:cs="v4.2.0"/>
        </w:rPr>
      </w:pPr>
      <w:ins w:id="7089" w:author="Ming Li L" w:date="2025-07-29T10:30:00Z" w16du:dateUtc="2025-07-29T08:30:00Z">
        <w:r w:rsidRPr="00C55ED7">
          <w:rPr>
            <w:rFonts w:cs="v4.2.0"/>
          </w:rPr>
          <w:t xml:space="preserve">In test </w:t>
        </w:r>
        <w:r w:rsidRPr="00C55ED7">
          <w:rPr>
            <w:rFonts w:cs="v4.2.0" w:hint="eastAsia"/>
            <w:lang w:eastAsia="zh-CN"/>
          </w:rPr>
          <w:t>3</w:t>
        </w:r>
        <w:r w:rsidRPr="00C55ED7">
          <w:rPr>
            <w:rFonts w:cs="v4.2.0"/>
          </w:rPr>
          <w:t>, the UE shall send one Event A3 triggered measurement report, with a measurement reporting delay less than X ms from the beginning of time period T2, where X is</w:t>
        </w:r>
      </w:ins>
    </w:p>
    <w:p w14:paraId="514F0616" w14:textId="77777777" w:rsidR="00132387" w:rsidRPr="00C55ED7" w:rsidRDefault="00132387" w:rsidP="00132387">
      <w:pPr>
        <w:pStyle w:val="B10"/>
        <w:rPr>
          <w:ins w:id="7090" w:author="Ming Li L" w:date="2025-07-29T10:30:00Z" w16du:dateUtc="2025-07-29T08:30:00Z"/>
        </w:rPr>
      </w:pPr>
      <w:ins w:id="7091" w:author="Ming Li L" w:date="2025-08-13T18:00:00Z" w16du:dateUtc="2025-08-13T16:00:00Z">
        <w:r>
          <w:rPr>
            <w:rFonts w:hint="eastAsia"/>
            <w:lang w:eastAsia="zh-CN"/>
          </w:rPr>
          <w:t>160</w:t>
        </w:r>
      </w:ins>
      <w:ins w:id="7092" w:author="Ming Li L" w:date="2025-07-29T10:30:00Z" w16du:dateUtc="2025-07-29T08:30:00Z">
        <w:r w:rsidRPr="00C55ED7">
          <w:t>0 for UE supporting power class 1, or</w:t>
        </w:r>
      </w:ins>
    </w:p>
    <w:p w14:paraId="5FA94CB6" w14:textId="77777777" w:rsidR="00132387" w:rsidRPr="00C55ED7" w:rsidRDefault="00132387" w:rsidP="00132387">
      <w:pPr>
        <w:pStyle w:val="B10"/>
        <w:rPr>
          <w:ins w:id="7093" w:author="Ming Li L" w:date="2025-08-13T18:01:00Z" w16du:dateUtc="2025-08-13T16:01:00Z"/>
        </w:rPr>
      </w:pPr>
      <w:ins w:id="7094" w:author="Ming Li L" w:date="2025-08-13T18:01:00Z" w16du:dateUtc="2025-08-13T16:01:00Z">
        <w:r>
          <w:rPr>
            <w:rFonts w:hint="eastAsia"/>
            <w:lang w:eastAsia="zh-CN"/>
          </w:rPr>
          <w:t>960</w:t>
        </w:r>
        <w:r w:rsidRPr="00C55ED7">
          <w:t xml:space="preserve"> for UE supporting other power class.</w:t>
        </w:r>
      </w:ins>
    </w:p>
    <w:p w14:paraId="7CF0D055" w14:textId="77777777" w:rsidR="00132387" w:rsidRPr="00B414AE" w:rsidRDefault="00132387" w:rsidP="00132387">
      <w:pPr>
        <w:rPr>
          <w:ins w:id="7095" w:author="Ming Li L" w:date="2025-07-29T10:28:00Z" w16du:dateUtc="2025-07-29T08:28:00Z"/>
          <w:rFonts w:cs="v4.2.0"/>
        </w:rPr>
      </w:pPr>
      <w:ins w:id="7096" w:author="Ming Li L" w:date="2025-07-29T10:30:00Z" w16du:dateUtc="2025-07-29T08:30:00Z">
        <w:r>
          <w:rPr>
            <w:rFonts w:cs="v4.2.0" w:hint="eastAsia"/>
            <w:lang w:eastAsia="zh-CN"/>
          </w:rPr>
          <w:t>I</w:t>
        </w:r>
      </w:ins>
      <w:ins w:id="7097" w:author="Ming Li L" w:date="2025-07-29T10:28:00Z" w16du:dateUtc="2025-07-29T08:28:00Z">
        <w:r w:rsidRPr="00B414AE">
          <w:rPr>
            <w:rFonts w:cs="v4.2.0"/>
          </w:rPr>
          <w:t>n test 1</w:t>
        </w:r>
      </w:ins>
      <w:ins w:id="7098" w:author="Ming Li L" w:date="2025-07-29T10:30:00Z" w16du:dateUtc="2025-07-29T08:30:00Z">
        <w:r>
          <w:rPr>
            <w:rFonts w:cs="v4.2.0"/>
            <w:lang w:val="en-US" w:eastAsia="zh-CN"/>
          </w:rPr>
          <w:t xml:space="preserve">, </w:t>
        </w:r>
        <w:r w:rsidRPr="00B414AE">
          <w:rPr>
            <w:rFonts w:cs="v4.2.0"/>
          </w:rPr>
          <w:t xml:space="preserve">test </w:t>
        </w:r>
        <w:r>
          <w:rPr>
            <w:rFonts w:cs="v4.2.0"/>
            <w:lang w:val="en-US" w:eastAsia="zh-CN"/>
          </w:rPr>
          <w:t>2</w:t>
        </w:r>
      </w:ins>
      <w:ins w:id="7099" w:author="Ming Li L" w:date="2025-07-29T10:28:00Z" w16du:dateUtc="2025-07-29T08:28:00Z">
        <w:r w:rsidRPr="00B414AE">
          <w:rPr>
            <w:rFonts w:cs="v4.2.0"/>
          </w:rPr>
          <w:t xml:space="preserve"> and </w:t>
        </w:r>
      </w:ins>
      <w:ins w:id="7100" w:author="Ming Li L" w:date="2025-07-29T10:30:00Z" w16du:dateUtc="2025-07-29T08:30:00Z">
        <w:r w:rsidRPr="00B414AE">
          <w:rPr>
            <w:rFonts w:cs="v4.2.0"/>
          </w:rPr>
          <w:t xml:space="preserve">test </w:t>
        </w:r>
        <w:r>
          <w:rPr>
            <w:rFonts w:cs="v4.2.0"/>
          </w:rPr>
          <w:t xml:space="preserve">3 </w:t>
        </w:r>
      </w:ins>
      <w:ins w:id="7101" w:author="Ming Li L" w:date="2025-07-29T10:28:00Z" w16du:dateUtc="2025-07-29T08:28:00Z">
        <w:r w:rsidRPr="00B414AE">
          <w:rPr>
            <w:rFonts w:cs="v4.2.0"/>
          </w:rPr>
          <w:t>UE is not required to report SSB time index. The UE shall not send event triggered measurement reports, as long as the reporting criteria are not fulfilled. The rate of correct events observed during repeated tests shall be at least 90</w:t>
        </w:r>
        <w:r>
          <w:rPr>
            <w:rFonts w:cs="v4.2.0"/>
          </w:rPr>
          <w:t xml:space="preserve"> %</w:t>
        </w:r>
        <w:r w:rsidRPr="00B414AE">
          <w:rPr>
            <w:rFonts w:cs="v4.2.0"/>
          </w:rPr>
          <w:t>.</w:t>
        </w:r>
      </w:ins>
    </w:p>
    <w:p w14:paraId="3D755480" w14:textId="77777777" w:rsidR="00132387" w:rsidRPr="00B414AE" w:rsidRDefault="00132387" w:rsidP="00132387">
      <w:pPr>
        <w:pStyle w:val="NO"/>
        <w:keepLines w:val="0"/>
        <w:rPr>
          <w:ins w:id="7102" w:author="Ming Li L" w:date="2025-07-29T10:28:00Z" w16du:dateUtc="2025-07-29T08:28:00Z"/>
        </w:rPr>
      </w:pPr>
      <w:ins w:id="7103" w:author="Ming Li L" w:date="2025-07-29T10:28:00Z" w16du:dateUtc="2025-07-29T08:28:00Z">
        <w:r w:rsidRPr="00B414AE">
          <w:t>NOTE:</w:t>
        </w:r>
        <w:r w:rsidRPr="00B414AE">
          <w:tab/>
          <w:t>The actual overall delays measured in the test may be up to 2xTTI</w:t>
        </w:r>
        <w:r w:rsidRPr="00B414AE">
          <w:rPr>
            <w:vertAlign w:val="subscript"/>
          </w:rPr>
          <w:t>DCCH</w:t>
        </w:r>
        <w:r w:rsidRPr="00B414AE">
          <w:t xml:space="preserve"> higher than the measurement reporting delays above because of TTI insertion uncertainty of the measurement report in DCCH.</w:t>
        </w:r>
      </w:ins>
    </w:p>
    <w:p w14:paraId="6F37A08D" w14:textId="77777777" w:rsidR="007B0EB5" w:rsidRDefault="007B0EB5" w:rsidP="007B0EB5">
      <w:pPr>
        <w:pStyle w:val="CRSeparator"/>
        <w:rPr>
          <w:lang w:eastAsia="zh-CN"/>
        </w:rPr>
      </w:pPr>
      <w:r w:rsidRPr="00CE4669">
        <w:t>==============Next change==============</w:t>
      </w:r>
    </w:p>
    <w:p w14:paraId="1BE002AB" w14:textId="77777777" w:rsidR="009F1A03" w:rsidRPr="00276CCC" w:rsidRDefault="009F1A03" w:rsidP="009F1A03">
      <w:pPr>
        <w:pStyle w:val="Heading4"/>
        <w:keepNext w:val="0"/>
        <w:keepLines w:val="0"/>
        <w:rPr>
          <w:ins w:id="7104" w:author="RAN4#116-OPPO" w:date="2025-08-11T14:47:00Z"/>
          <w:snapToGrid w:val="0"/>
        </w:rPr>
      </w:pPr>
      <w:ins w:id="7105" w:author="RAN4#116-OPPO" w:date="2025-08-11T14:47:00Z">
        <w:r>
          <w:rPr>
            <w:snapToGrid w:val="0"/>
          </w:rPr>
          <w:t>A.6.6.2.X</w:t>
        </w:r>
        <w:r w:rsidRPr="00276CCC">
          <w:rPr>
            <w:snapToGrid w:val="0"/>
          </w:rPr>
          <w:tab/>
          <w:t>SA</w:t>
        </w:r>
        <w:r>
          <w:rPr>
            <w:snapToGrid w:val="0"/>
          </w:rPr>
          <w:t xml:space="preserve"> </w:t>
        </w:r>
        <w:r w:rsidRPr="00276CCC">
          <w:rPr>
            <w:snapToGrid w:val="0"/>
          </w:rPr>
          <w:t>event triggered reporting tests under non-DRX</w:t>
        </w:r>
      </w:ins>
    </w:p>
    <w:p w14:paraId="7BD31337" w14:textId="77777777" w:rsidR="009F1A03" w:rsidRPr="00276CCC" w:rsidRDefault="009F1A03" w:rsidP="009F1A03">
      <w:pPr>
        <w:pStyle w:val="Heading5"/>
        <w:keepNext w:val="0"/>
        <w:keepLines w:val="0"/>
        <w:rPr>
          <w:ins w:id="7106" w:author="RAN4#116-OPPO" w:date="2025-08-11T14:47:00Z"/>
          <w:snapToGrid w:val="0"/>
        </w:rPr>
      </w:pPr>
      <w:ins w:id="7107" w:author="RAN4#116-OPPO" w:date="2025-08-11T14:47:00Z">
        <w:r>
          <w:rPr>
            <w:snapToGrid w:val="0"/>
          </w:rPr>
          <w:t>A.6.6.2.X</w:t>
        </w:r>
        <w:r w:rsidRPr="00276CCC">
          <w:rPr>
            <w:snapToGrid w:val="0"/>
          </w:rPr>
          <w:t>.1</w:t>
        </w:r>
        <w:r w:rsidRPr="00276CCC">
          <w:rPr>
            <w:snapToGrid w:val="0"/>
          </w:rPr>
          <w:tab/>
          <w:t>Test purpose and Environment</w:t>
        </w:r>
      </w:ins>
    </w:p>
    <w:p w14:paraId="6B950E8D" w14:textId="77777777" w:rsidR="009F1A03" w:rsidRDefault="009F1A03" w:rsidP="009F1A03">
      <w:pPr>
        <w:widowControl w:val="0"/>
        <w:autoSpaceDE w:val="0"/>
        <w:autoSpaceDN w:val="0"/>
        <w:adjustRightInd w:val="0"/>
        <w:spacing w:after="0"/>
        <w:rPr>
          <w:lang w:val="en-US" w:eastAsia="fr-FR"/>
        </w:rPr>
      </w:pPr>
      <w:ins w:id="7108" w:author="RAN4#116-OPPO" w:date="2025-08-11T14:47:00Z">
        <w:r w:rsidRPr="00276CCC">
          <w:rPr>
            <w:rFonts w:cs="v4.2.0"/>
          </w:rPr>
          <w:t xml:space="preserve">The purpose of this test is to verify that the UE </w:t>
        </w:r>
        <w:r>
          <w:rPr>
            <w:rFonts w:cs="v4.2.0" w:hint="eastAsia"/>
            <w:lang w:eastAsia="zh-CN"/>
          </w:rPr>
          <w:t>which</w:t>
        </w:r>
        <w:r>
          <w:rPr>
            <w:rFonts w:cs="v4.2.0"/>
          </w:rPr>
          <w:t xml:space="preserve"> </w:t>
        </w:r>
        <w:r>
          <w:rPr>
            <w:lang w:val="en-US" w:eastAsia="fr-FR"/>
          </w:rPr>
          <w:t xml:space="preserve">supports </w:t>
        </w:r>
        <w:r w:rsidRPr="006D2DD8">
          <w:rPr>
            <w:i/>
            <w:iCs/>
            <w:lang w:val="en-US" w:eastAsia="fr-FR"/>
          </w:rPr>
          <w:t>interFrequencyMeas-Nogap-r16</w:t>
        </w:r>
        <w:r>
          <w:rPr>
            <w:lang w:val="en-US" w:eastAsia="fr-FR"/>
          </w:rPr>
          <w:t xml:space="preserve"> </w:t>
        </w:r>
        <w:r>
          <w:rPr>
            <w:rFonts w:hint="eastAsia"/>
            <w:lang w:val="en-US" w:eastAsia="zh-CN"/>
          </w:rPr>
          <w:t>and</w:t>
        </w:r>
        <w:r>
          <w:rPr>
            <w:lang w:val="en-US" w:eastAsia="fr-FR"/>
          </w:rPr>
          <w:t xml:space="preserve"> </w:t>
        </w:r>
      </w:ins>
      <w:ins w:id="7109" w:author="OPPO" w:date="2025-10-16T18:40:00Z">
        <w:r w:rsidRPr="00470FA8">
          <w:rPr>
            <w:i/>
            <w:iCs/>
          </w:rPr>
          <w:t>FR1 only CA and FR1 only NR-DC 3-searcher capability</w:t>
        </w:r>
        <w:r w:rsidRPr="0020413A">
          <w:t xml:space="preserve"> or </w:t>
        </w:r>
        <w:r w:rsidRPr="008A641C">
          <w:t>FR1+FR2 CA (PCell is FR1 only) 3-searcher capability</w:t>
        </w:r>
      </w:ins>
      <w:ins w:id="7110" w:author="RAN4#116-OPPO" w:date="2025-08-11T14:47:00Z">
        <w:r>
          <w:rPr>
            <w:lang w:val="en-US" w:eastAsia="zh-CN"/>
          </w:rPr>
          <w:t xml:space="preserve"> </w:t>
        </w:r>
        <w:r w:rsidRPr="00276CCC">
          <w:rPr>
            <w:rFonts w:cs="v4.2.0"/>
          </w:rPr>
          <w:t>makes correct reporting of an event.</w:t>
        </w:r>
        <w:r>
          <w:rPr>
            <w:rFonts w:cs="v4.2.0"/>
          </w:rPr>
          <w:t xml:space="preserve"> </w:t>
        </w:r>
        <w:r>
          <w:rPr>
            <w:lang w:val="en-US" w:eastAsia="fr-FR"/>
          </w:rPr>
          <w:t>This test will partly verify the SA inter-frequency NR cell search without measurement gap requirements in clause 9.3.9.</w:t>
        </w:r>
      </w:ins>
    </w:p>
    <w:p w14:paraId="505C34E0" w14:textId="77777777" w:rsidR="009F1A03" w:rsidRDefault="009F1A03" w:rsidP="009F1A03">
      <w:pPr>
        <w:widowControl w:val="0"/>
        <w:autoSpaceDE w:val="0"/>
        <w:autoSpaceDN w:val="0"/>
        <w:adjustRightInd w:val="0"/>
        <w:spacing w:after="0"/>
        <w:rPr>
          <w:rFonts w:cs="v4.2.0"/>
          <w:lang w:val="en-US" w:eastAsia="zh-CN"/>
        </w:rPr>
      </w:pPr>
    </w:p>
    <w:p w14:paraId="7C6566BD" w14:textId="58956005" w:rsidR="009F1A03" w:rsidRPr="00276CCC" w:rsidRDefault="009F1A03" w:rsidP="009F1A03">
      <w:pPr>
        <w:widowControl w:val="0"/>
        <w:autoSpaceDE w:val="0"/>
        <w:autoSpaceDN w:val="0"/>
        <w:adjustRightInd w:val="0"/>
        <w:spacing w:after="0"/>
        <w:rPr>
          <w:ins w:id="7111" w:author="RAN4#116-OPPO" w:date="2025-08-11T14:47:00Z"/>
          <w:rFonts w:cs="v4.2.0"/>
        </w:rPr>
      </w:pPr>
      <w:ins w:id="7112" w:author="RAN4#116-OPPO" w:date="2025-08-14T17:54:00Z">
        <w:r>
          <w:rPr>
            <w:rFonts w:cs="v4.2.0"/>
            <w:lang w:eastAsia="zh-CN"/>
          </w:rPr>
          <w:t>T</w:t>
        </w:r>
      </w:ins>
      <w:ins w:id="7113" w:author="RAN4#116-OPPO" w:date="2025-08-11T14:47:00Z">
        <w:r>
          <w:rPr>
            <w:rFonts w:cs="v4.2.0"/>
            <w:lang w:eastAsia="zh-CN"/>
          </w:rPr>
          <w:t>he UE is only required to pass one of the three tests</w:t>
        </w:r>
      </w:ins>
      <w:ins w:id="7114" w:author="RAN4#116-OPPO" w:date="2025-08-14T17:52:00Z">
        <w:r>
          <w:rPr>
            <w:rFonts w:cs="v4.2.0"/>
            <w:lang w:eastAsia="zh-CN"/>
          </w:rPr>
          <w:t xml:space="preserve"> in </w:t>
        </w:r>
        <w:r>
          <w:rPr>
            <w:noProof/>
            <w:lang w:eastAsia="zh-CN"/>
          </w:rPr>
          <w:t>A.5.6.2.x</w:t>
        </w:r>
      </w:ins>
      <w:ins w:id="7115" w:author="RAN4#116-OPPO" w:date="2025-08-14T17:54:00Z">
        <w:r>
          <w:rPr>
            <w:noProof/>
            <w:lang w:eastAsia="zh-CN"/>
          </w:rPr>
          <w:t xml:space="preserve"> for </w:t>
        </w:r>
      </w:ins>
      <w:ins w:id="7116" w:author="RAN4#116-OPPO" w:date="2025-08-14T17:55:00Z">
        <w:r>
          <w:rPr>
            <w:noProof/>
            <w:lang w:eastAsia="zh-CN"/>
          </w:rPr>
          <w:t>FR1 EN-DC</w:t>
        </w:r>
      </w:ins>
      <w:ins w:id="7117" w:author="RAN4#116-OPPO" w:date="2025-08-14T17:52:00Z">
        <w:r>
          <w:rPr>
            <w:noProof/>
            <w:lang w:eastAsia="zh-CN"/>
          </w:rPr>
          <w:t xml:space="preserve">, </w:t>
        </w:r>
        <w:r>
          <w:rPr>
            <w:rFonts w:hint="eastAsia"/>
            <w:noProof/>
            <w:lang w:eastAsia="zh-CN"/>
          </w:rPr>
          <w:t>A</w:t>
        </w:r>
        <w:r>
          <w:rPr>
            <w:noProof/>
            <w:lang w:eastAsia="zh-CN"/>
          </w:rPr>
          <w:t>.6.6.2.x</w:t>
        </w:r>
      </w:ins>
      <w:ins w:id="7118" w:author="RAN4#116-OPPO" w:date="2025-08-14T17:55:00Z">
        <w:r>
          <w:rPr>
            <w:noProof/>
            <w:lang w:eastAsia="zh-CN"/>
          </w:rPr>
          <w:t xml:space="preserve"> for FR1 CA</w:t>
        </w:r>
      </w:ins>
      <w:ins w:id="7119" w:author="RAN4#116-OPPO" w:date="2025-08-14T17:52:00Z">
        <w:r>
          <w:rPr>
            <w:noProof/>
            <w:lang w:eastAsia="zh-CN"/>
          </w:rPr>
          <w:t xml:space="preserve">, </w:t>
        </w:r>
        <w:del w:id="7120" w:author="Ming Li L" w:date="2025-11-25T13:41:00Z" w16du:dateUtc="2025-11-25T12:41:00Z">
          <w:r w:rsidDel="009405C3">
            <w:rPr>
              <w:noProof/>
              <w:lang w:eastAsia="zh-CN"/>
            </w:rPr>
            <w:delText>A.7.6.2.x</w:delText>
          </w:r>
        </w:del>
      </w:ins>
      <w:ins w:id="7121" w:author="Ming Li L" w:date="2025-11-25T13:41:00Z" w16du:dateUtc="2025-11-25T12:41:00Z">
        <w:r w:rsidR="009405C3">
          <w:rPr>
            <w:noProof/>
            <w:lang w:eastAsia="zh-CN"/>
          </w:rPr>
          <w:t>A.7.6.2.Y</w:t>
        </w:r>
      </w:ins>
      <w:ins w:id="7122" w:author="RAN4#116-OPPO" w:date="2025-08-14T17:55:00Z">
        <w:r>
          <w:rPr>
            <w:noProof/>
            <w:lang w:eastAsia="zh-CN"/>
          </w:rPr>
          <w:t xml:space="preserve"> for FR1 and FR2 CA</w:t>
        </w:r>
        <w:r>
          <w:rPr>
            <w:rFonts w:cs="v4.2.0"/>
            <w:lang w:eastAsia="zh-CN"/>
          </w:rPr>
          <w:t>.</w:t>
        </w:r>
      </w:ins>
      <w:ins w:id="7123" w:author="RAN4#116-OPPO" w:date="2025-08-14T17:54:00Z">
        <w:r>
          <w:rPr>
            <w:rFonts w:cs="v4.2.0"/>
            <w:lang w:eastAsia="zh-CN"/>
          </w:rPr>
          <w:t xml:space="preserve"> </w:t>
        </w:r>
      </w:ins>
    </w:p>
    <w:p w14:paraId="59235A0B" w14:textId="77777777" w:rsidR="009F1A03" w:rsidRPr="00276CCC" w:rsidRDefault="009F1A03" w:rsidP="009F1A03">
      <w:pPr>
        <w:pStyle w:val="Heading5"/>
        <w:keepNext w:val="0"/>
        <w:keepLines w:val="0"/>
        <w:rPr>
          <w:ins w:id="7124" w:author="RAN4#116-OPPO" w:date="2025-08-11T14:47:00Z"/>
          <w:snapToGrid w:val="0"/>
        </w:rPr>
      </w:pPr>
      <w:ins w:id="7125" w:author="RAN4#116-OPPO" w:date="2025-08-11T14:47:00Z">
        <w:r>
          <w:rPr>
            <w:snapToGrid w:val="0"/>
          </w:rPr>
          <w:t>A.6.6.2.X</w:t>
        </w:r>
        <w:r w:rsidRPr="00276CCC">
          <w:rPr>
            <w:snapToGrid w:val="0"/>
          </w:rPr>
          <w:t>.2</w:t>
        </w:r>
        <w:r w:rsidRPr="00276CCC">
          <w:rPr>
            <w:snapToGrid w:val="0"/>
          </w:rPr>
          <w:tab/>
          <w:t>Test parameters</w:t>
        </w:r>
      </w:ins>
    </w:p>
    <w:p w14:paraId="3C423BBA" w14:textId="77777777" w:rsidR="009F1A03" w:rsidRPr="00B414AE" w:rsidRDefault="009F1A03" w:rsidP="009F1A03">
      <w:pPr>
        <w:rPr>
          <w:ins w:id="7126" w:author="RAN4#116-OPPO" w:date="2025-08-14T17:55:00Z"/>
        </w:rPr>
      </w:pPr>
      <w:ins w:id="7127" w:author="RAN4#116-OPPO" w:date="2025-08-11T14:47:00Z">
        <w:r w:rsidRPr="00D6556B">
          <w:rPr>
            <w:rFonts w:cs="v4.2.0"/>
            <w:lang w:eastAsia="zh-CN"/>
          </w:rPr>
          <w:t xml:space="preserve">In this test, </w:t>
        </w:r>
        <w:r>
          <w:rPr>
            <w:rFonts w:cs="v4.2.0" w:hint="eastAsia"/>
          </w:rPr>
          <w:t xml:space="preserve">NR </w:t>
        </w:r>
        <w:r w:rsidRPr="00D6556B">
          <w:rPr>
            <w:rFonts w:cs="v4.2.0"/>
          </w:rPr>
          <w:t>cell 1 as PCell</w:t>
        </w:r>
        <w:r>
          <w:rPr>
            <w:rFonts w:cs="v4.2.0"/>
          </w:rPr>
          <w:t xml:space="preserve"> in FR1</w:t>
        </w:r>
        <w:r w:rsidRPr="00D6556B">
          <w:rPr>
            <w:rFonts w:cs="v4.2.0"/>
          </w:rPr>
          <w:t xml:space="preserve"> on </w:t>
        </w:r>
        <w:r>
          <w:rPr>
            <w:rFonts w:cs="v4.2.0" w:hint="eastAsia"/>
          </w:rPr>
          <w:t xml:space="preserve">NR </w:t>
        </w:r>
        <w:r w:rsidRPr="00D6556B">
          <w:rPr>
            <w:rFonts w:cs="v4.2.0"/>
          </w:rPr>
          <w:t>RF channel 1, NR cell 2</w:t>
        </w:r>
        <w:r w:rsidRPr="00E047CF">
          <w:rPr>
            <w:rFonts w:cs="v4.2.0"/>
          </w:rPr>
          <w:t xml:space="preserve"> </w:t>
        </w:r>
        <w:r w:rsidRPr="00D6556B">
          <w:rPr>
            <w:rFonts w:cs="v4.2.0"/>
          </w:rPr>
          <w:t xml:space="preserve">as </w:t>
        </w:r>
        <w:r>
          <w:rPr>
            <w:rFonts w:cs="v4.2.0"/>
          </w:rPr>
          <w:t>S</w:t>
        </w:r>
        <w:r w:rsidRPr="00D6556B">
          <w:rPr>
            <w:rFonts w:cs="v4.2.0"/>
          </w:rPr>
          <w:t>Cell</w:t>
        </w:r>
        <w:r>
          <w:rPr>
            <w:rFonts w:cs="v4.2.0"/>
          </w:rPr>
          <w:t xml:space="preserve"> </w:t>
        </w:r>
        <w:r w:rsidRPr="00D6556B">
          <w:rPr>
            <w:rFonts w:cs="v4.2.0"/>
          </w:rPr>
          <w:t>in FR</w:t>
        </w:r>
        <w:r>
          <w:rPr>
            <w:rFonts w:cs="v4.2.0"/>
          </w:rPr>
          <w:t>1</w:t>
        </w:r>
        <w:r w:rsidRPr="00D6556B">
          <w:rPr>
            <w:rFonts w:cs="v4.2.0"/>
          </w:rPr>
          <w:t xml:space="preserve"> on NR RF channel </w:t>
        </w:r>
        <w:r>
          <w:rPr>
            <w:rFonts w:cs="v4.2.0"/>
          </w:rPr>
          <w:t>2.</w:t>
        </w:r>
        <w:r w:rsidRPr="00D6556B">
          <w:rPr>
            <w:rFonts w:cs="v4.2.0"/>
          </w:rPr>
          <w:t xml:space="preserve"> </w:t>
        </w:r>
        <w:r>
          <w:rPr>
            <w:rFonts w:cs="v4.2.0"/>
          </w:rPr>
          <w:t>NR cell 3</w:t>
        </w:r>
        <w:r w:rsidRPr="00D6556B">
          <w:rPr>
            <w:rFonts w:cs="v4.2.0"/>
          </w:rPr>
          <w:t xml:space="preserve"> </w:t>
        </w:r>
        <w:r w:rsidRPr="00A343A7">
          <w:rPr>
            <w:rFonts w:cs="v4.2.0"/>
          </w:rPr>
          <w:t>as neighbour cell in FR</w:t>
        </w:r>
        <w:r>
          <w:rPr>
            <w:rFonts w:cs="v4.2.0" w:hint="eastAsia"/>
            <w:lang w:eastAsia="zh-CN"/>
          </w:rPr>
          <w:t>1</w:t>
        </w:r>
        <w:r w:rsidRPr="00A343A7">
          <w:rPr>
            <w:rFonts w:cs="v4.2.0"/>
          </w:rPr>
          <w:t xml:space="preserve"> </w:t>
        </w:r>
        <w:r w:rsidRPr="00D6556B">
          <w:rPr>
            <w:rFonts w:cs="v4.2.0"/>
          </w:rPr>
          <w:t xml:space="preserve">on NR RF channel </w:t>
        </w:r>
        <w:r>
          <w:rPr>
            <w:rFonts w:cs="v4.2.0"/>
          </w:rPr>
          <w:t xml:space="preserve">3 which is in the same band as NR Cell 1. </w:t>
        </w:r>
        <w:r w:rsidRPr="00B421F8">
          <w:rPr>
            <w:rFonts w:cs="v4.2.0"/>
          </w:rPr>
          <w:t xml:space="preserve">The SSB of Cell </w:t>
        </w:r>
        <w:r>
          <w:rPr>
            <w:rFonts w:cs="v4.2.0"/>
          </w:rPr>
          <w:t>3</w:t>
        </w:r>
        <w:r w:rsidRPr="00B421F8">
          <w:rPr>
            <w:rFonts w:cs="v4.2.0"/>
          </w:rPr>
          <w:t xml:space="preserve"> is completely within UE’s active BWP BW. The RBs containing SSB from Cell 1</w:t>
        </w:r>
        <w:r>
          <w:rPr>
            <w:rFonts w:cs="v4.2.0"/>
          </w:rPr>
          <w:t xml:space="preserve"> </w:t>
        </w:r>
        <w:r w:rsidRPr="00B421F8">
          <w:rPr>
            <w:rFonts w:cs="v4.2.0"/>
          </w:rPr>
          <w:t xml:space="preserve">and Cell </w:t>
        </w:r>
        <w:r>
          <w:rPr>
            <w:rFonts w:cs="v4.2.0"/>
          </w:rPr>
          <w:t>3</w:t>
        </w:r>
        <w:r w:rsidRPr="00B421F8">
          <w:rPr>
            <w:rFonts w:cs="v4.2.0"/>
          </w:rPr>
          <w:t xml:space="preserve"> should be different in frequency location within the cell bandwidth.</w:t>
        </w:r>
        <w:r>
          <w:rPr>
            <w:rFonts w:cs="v4.2.0" w:hint="eastAsia"/>
            <w:lang w:eastAsia="zh-CN"/>
          </w:rPr>
          <w:t xml:space="preserve"> </w:t>
        </w:r>
      </w:ins>
      <w:ins w:id="7128" w:author="RAN4#116-OPPO" w:date="2025-08-14T17:55:00Z">
        <w:r w:rsidRPr="00B414AE">
          <w:t>Supported test configurations</w:t>
        </w:r>
        <w:r>
          <w:t xml:space="preserve"> </w:t>
        </w:r>
        <w:r w:rsidRPr="00B414AE">
          <w:t xml:space="preserve">are shown in table </w:t>
        </w:r>
        <w:r>
          <w:t>A.6.6.2.X.2</w:t>
        </w:r>
        <w:r w:rsidRPr="00276CCC">
          <w:t>-1</w:t>
        </w:r>
        <w:r w:rsidRPr="00B414AE">
          <w:t>.</w:t>
        </w:r>
      </w:ins>
    </w:p>
    <w:p w14:paraId="53FA1F58" w14:textId="77777777" w:rsidR="009F1A03" w:rsidRDefault="009F1A03" w:rsidP="009F1A03">
      <w:pPr>
        <w:widowControl w:val="0"/>
        <w:autoSpaceDE w:val="0"/>
        <w:autoSpaceDN w:val="0"/>
        <w:adjustRightInd w:val="0"/>
        <w:spacing w:after="0"/>
        <w:jc w:val="both"/>
        <w:rPr>
          <w:ins w:id="7129" w:author="RAN4#116-OPPO" w:date="2025-08-11T14:47:00Z"/>
          <w:lang w:val="en-US" w:eastAsia="fr-FR"/>
        </w:rPr>
      </w:pPr>
      <w:ins w:id="7130" w:author="RAN4#116-OPPO" w:date="2025-08-11T14:47:00Z">
        <w:r>
          <w:rPr>
            <w:lang w:val="en-US" w:eastAsia="fr-FR"/>
          </w:rPr>
          <w:t>In the measurement control information, it is indicated to the UE that event-triggered reporting with Event A3 is used.</w:t>
        </w:r>
      </w:ins>
    </w:p>
    <w:p w14:paraId="3D914577" w14:textId="77777777" w:rsidR="009F1A03" w:rsidRDefault="009F1A03" w:rsidP="009F1A03">
      <w:pPr>
        <w:widowControl w:val="0"/>
        <w:autoSpaceDE w:val="0"/>
        <w:autoSpaceDN w:val="0"/>
        <w:adjustRightInd w:val="0"/>
        <w:spacing w:after="0"/>
        <w:jc w:val="both"/>
        <w:rPr>
          <w:ins w:id="7131" w:author="RAN4#116-OPPO" w:date="2025-08-11T14:47:00Z"/>
          <w:lang w:val="en-US" w:eastAsia="fr-FR"/>
        </w:rPr>
      </w:pPr>
      <w:ins w:id="7132" w:author="RAN4#116-OPPO" w:date="2025-08-11T14:47:00Z">
        <w:r>
          <w:rPr>
            <w:lang w:val="en-US" w:eastAsia="fr-FR"/>
          </w:rPr>
          <w:t>The test consists of two successive time periods, with time duration of T1, and T2 respectively. During time duration</w:t>
        </w:r>
      </w:ins>
    </w:p>
    <w:p w14:paraId="0922BF8C" w14:textId="77777777" w:rsidR="009F1A03" w:rsidRDefault="009F1A03" w:rsidP="009F1A03">
      <w:pPr>
        <w:jc w:val="both"/>
        <w:rPr>
          <w:ins w:id="7133" w:author="RAN4#116-OPPO" w:date="2025-08-11T14:47:00Z"/>
          <w:rFonts w:cs="v4.2.0"/>
        </w:rPr>
      </w:pPr>
      <w:ins w:id="7134" w:author="RAN4#116-OPPO" w:date="2025-08-11T14:47:00Z">
        <w:r>
          <w:rPr>
            <w:lang w:val="en-US" w:eastAsia="fr-FR"/>
          </w:rPr>
          <w:t xml:space="preserve">T1, the UE shall not have any timing information of NR Cell 2. </w:t>
        </w:r>
      </w:ins>
    </w:p>
    <w:p w14:paraId="151B251E" w14:textId="77777777" w:rsidR="009F1A03" w:rsidRDefault="009F1A03" w:rsidP="009F1A03">
      <w:pPr>
        <w:widowControl w:val="0"/>
        <w:autoSpaceDE w:val="0"/>
        <w:autoSpaceDN w:val="0"/>
        <w:adjustRightInd w:val="0"/>
        <w:spacing w:after="0"/>
        <w:jc w:val="both"/>
        <w:rPr>
          <w:ins w:id="7135" w:author="RAN4#116-OPPO" w:date="2025-08-11T14:47:00Z"/>
          <w:lang w:val="en-US" w:eastAsia="fr-FR"/>
        </w:rPr>
      </w:pPr>
      <w:ins w:id="7136" w:author="RAN4#116-OPPO" w:date="2025-08-11T14:47:00Z">
        <w:r>
          <w:rPr>
            <w:lang w:val="en-US" w:eastAsia="fr-FR"/>
          </w:rPr>
          <w:t>UE needs to be provided at least once every 500 ms with new Timing Advance Command MAC control element to restart the Time alignment timer to keep UE uplink time alignment. Furthermore, UE is allocated with PUSCH resource</w:t>
        </w:r>
      </w:ins>
    </w:p>
    <w:p w14:paraId="4D6BBFC6" w14:textId="77777777" w:rsidR="009F1A03" w:rsidRDefault="009F1A03" w:rsidP="009F1A03">
      <w:pPr>
        <w:jc w:val="both"/>
        <w:rPr>
          <w:ins w:id="7137" w:author="RAN4#116-OPPO" w:date="2025-08-11T14:47:00Z"/>
          <w:lang w:val="en-US" w:eastAsia="fr-FR"/>
        </w:rPr>
      </w:pPr>
      <w:ins w:id="7138" w:author="RAN4#116-OPPO" w:date="2025-08-11T14:47:00Z">
        <w:r>
          <w:rPr>
            <w:lang w:val="en-US" w:eastAsia="fr-FR"/>
          </w:rPr>
          <w:t>at every DRX cycle.</w:t>
        </w:r>
      </w:ins>
    </w:p>
    <w:p w14:paraId="39A8DA88" w14:textId="77777777" w:rsidR="009F1A03" w:rsidRPr="00276CCC" w:rsidRDefault="009F1A03" w:rsidP="009F1A03">
      <w:pPr>
        <w:pStyle w:val="TH"/>
        <w:keepNext w:val="0"/>
        <w:keepLines w:val="0"/>
        <w:rPr>
          <w:ins w:id="7139" w:author="RAN4#116-OPPO" w:date="2025-08-11T14:47:00Z"/>
        </w:rPr>
      </w:pPr>
      <w:ins w:id="7140" w:author="RAN4#116-OPPO" w:date="2025-08-11T14:47:00Z">
        <w:r w:rsidRPr="00276CCC">
          <w:t xml:space="preserve">Table </w:t>
        </w:r>
        <w:r>
          <w:t>A.6.6.2.X</w:t>
        </w:r>
        <w:r w:rsidRPr="00276CCC">
          <w:t>.2-1: Supported test configurations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82"/>
        <w:gridCol w:w="7247"/>
      </w:tblGrid>
      <w:tr w:rsidR="009F1A03" w:rsidRPr="00276CCC" w14:paraId="100F28ED" w14:textId="77777777" w:rsidTr="00A36BD6">
        <w:trPr>
          <w:jc w:val="center"/>
          <w:ins w:id="7141" w:author="RAN4#116-OPPO" w:date="2025-08-11T14:47:00Z"/>
        </w:trPr>
        <w:tc>
          <w:tcPr>
            <w:tcW w:w="1237" w:type="pct"/>
            <w:tcBorders>
              <w:top w:val="single" w:sz="4" w:space="0" w:color="auto"/>
              <w:left w:val="single" w:sz="4" w:space="0" w:color="auto"/>
              <w:bottom w:val="single" w:sz="4" w:space="0" w:color="auto"/>
              <w:right w:val="single" w:sz="4" w:space="0" w:color="auto"/>
            </w:tcBorders>
            <w:hideMark/>
          </w:tcPr>
          <w:p w14:paraId="1DD477D0" w14:textId="77777777" w:rsidR="009F1A03" w:rsidRPr="00276CCC" w:rsidRDefault="009F1A03" w:rsidP="00A36BD6">
            <w:pPr>
              <w:pStyle w:val="TAH"/>
              <w:keepNext w:val="0"/>
              <w:keepLines w:val="0"/>
              <w:rPr>
                <w:ins w:id="7142" w:author="RAN4#116-OPPO" w:date="2025-08-11T14:47:00Z"/>
              </w:rPr>
            </w:pPr>
            <w:ins w:id="7143" w:author="RAN4#116-OPPO" w:date="2025-08-11T14:47:00Z">
              <w:r w:rsidRPr="00276CCC">
                <w:t>Configuration</w:t>
              </w:r>
            </w:ins>
          </w:p>
        </w:tc>
        <w:tc>
          <w:tcPr>
            <w:tcW w:w="3763" w:type="pct"/>
            <w:tcBorders>
              <w:top w:val="single" w:sz="4" w:space="0" w:color="auto"/>
              <w:left w:val="single" w:sz="4" w:space="0" w:color="auto"/>
              <w:bottom w:val="single" w:sz="4" w:space="0" w:color="auto"/>
              <w:right w:val="single" w:sz="4" w:space="0" w:color="auto"/>
            </w:tcBorders>
            <w:hideMark/>
          </w:tcPr>
          <w:p w14:paraId="7B052952" w14:textId="77777777" w:rsidR="009F1A03" w:rsidRPr="00276CCC" w:rsidRDefault="009F1A03" w:rsidP="00A36BD6">
            <w:pPr>
              <w:pStyle w:val="TAH"/>
              <w:keepNext w:val="0"/>
              <w:keepLines w:val="0"/>
              <w:rPr>
                <w:ins w:id="7144" w:author="RAN4#116-OPPO" w:date="2025-08-11T14:47:00Z"/>
              </w:rPr>
            </w:pPr>
            <w:ins w:id="7145" w:author="RAN4#116-OPPO" w:date="2025-08-11T14:47:00Z">
              <w:r w:rsidRPr="00276CCC">
                <w:t>Description</w:t>
              </w:r>
            </w:ins>
          </w:p>
        </w:tc>
      </w:tr>
      <w:tr w:rsidR="009F1A03" w:rsidRPr="00276CCC" w14:paraId="6E7DB92D" w14:textId="77777777" w:rsidTr="00A36BD6">
        <w:trPr>
          <w:jc w:val="center"/>
          <w:ins w:id="7146" w:author="RAN4#116-OPPO" w:date="2025-08-11T14:47:00Z"/>
        </w:trPr>
        <w:tc>
          <w:tcPr>
            <w:tcW w:w="1237" w:type="pct"/>
            <w:tcBorders>
              <w:top w:val="single" w:sz="4" w:space="0" w:color="auto"/>
              <w:left w:val="single" w:sz="4" w:space="0" w:color="auto"/>
              <w:bottom w:val="single" w:sz="4" w:space="0" w:color="auto"/>
              <w:right w:val="single" w:sz="4" w:space="0" w:color="auto"/>
            </w:tcBorders>
            <w:hideMark/>
          </w:tcPr>
          <w:p w14:paraId="30A1C26C" w14:textId="77777777" w:rsidR="009F1A03" w:rsidRPr="00276CCC" w:rsidRDefault="009F1A03" w:rsidP="00A36BD6">
            <w:pPr>
              <w:pStyle w:val="TAL"/>
              <w:keepNext w:val="0"/>
              <w:keepLines w:val="0"/>
              <w:rPr>
                <w:ins w:id="7147" w:author="RAN4#116-OPPO" w:date="2025-08-11T14:47:00Z"/>
              </w:rPr>
            </w:pPr>
            <w:ins w:id="7148" w:author="RAN4#116-OPPO" w:date="2025-08-11T14:47:00Z">
              <w:r w:rsidRPr="00276CCC">
                <w:t>1</w:t>
              </w:r>
            </w:ins>
          </w:p>
        </w:tc>
        <w:tc>
          <w:tcPr>
            <w:tcW w:w="3763" w:type="pct"/>
            <w:tcBorders>
              <w:top w:val="single" w:sz="4" w:space="0" w:color="auto"/>
              <w:left w:val="single" w:sz="4" w:space="0" w:color="auto"/>
              <w:bottom w:val="single" w:sz="4" w:space="0" w:color="auto"/>
              <w:right w:val="single" w:sz="4" w:space="0" w:color="auto"/>
            </w:tcBorders>
            <w:hideMark/>
          </w:tcPr>
          <w:p w14:paraId="48AC7729" w14:textId="77777777" w:rsidR="009F1A03" w:rsidRDefault="009F1A03" w:rsidP="00A36BD6">
            <w:pPr>
              <w:pStyle w:val="TAL"/>
              <w:keepNext w:val="0"/>
              <w:keepLines w:val="0"/>
              <w:rPr>
                <w:ins w:id="7149" w:author="RAN4#116-OPPO" w:date="2025-08-11T14:47:00Z"/>
              </w:rPr>
            </w:pPr>
            <w:ins w:id="7150" w:author="RAN4#116-OPPO" w:date="2025-08-11T14:47:00Z">
              <w:r>
                <w:t xml:space="preserve">FR1 cell: NR </w:t>
              </w:r>
              <w:r w:rsidRPr="00276CCC">
                <w:t>15</w:t>
              </w:r>
              <w:r>
                <w:t xml:space="preserve"> </w:t>
              </w:r>
              <w:r w:rsidRPr="00276CCC">
                <w:t>kHz</w:t>
              </w:r>
              <w:r>
                <w:t xml:space="preserve"> </w:t>
              </w:r>
              <w:r w:rsidRPr="00276CCC">
                <w:t>SSB</w:t>
              </w:r>
              <w:r>
                <w:t xml:space="preserve"> </w:t>
              </w:r>
              <w:r w:rsidRPr="00276CCC">
                <w:t>SCS,</w:t>
              </w:r>
              <w:r>
                <w:t xml:space="preserve"> </w:t>
              </w:r>
              <w:r w:rsidRPr="00276CCC">
                <w:t>10</w:t>
              </w:r>
              <w:r>
                <w:t xml:space="preserve"> </w:t>
              </w:r>
              <w:r w:rsidRPr="00276CCC">
                <w:t>MHz</w:t>
              </w:r>
              <w:r>
                <w:t xml:space="preserve"> </w:t>
              </w:r>
              <w:r w:rsidRPr="00276CCC">
                <w:t>bandwidth,</w:t>
              </w:r>
              <w:r>
                <w:t xml:space="preserve"> </w:t>
              </w:r>
              <w:r w:rsidRPr="00276CCC">
                <w:t>FDD</w:t>
              </w:r>
              <w:r>
                <w:t xml:space="preserve"> </w:t>
              </w:r>
              <w:r w:rsidRPr="00276CCC">
                <w:t>duplex</w:t>
              </w:r>
              <w:r>
                <w:t xml:space="preserve"> </w:t>
              </w:r>
              <w:r w:rsidRPr="00276CCC">
                <w:t>mode</w:t>
              </w:r>
            </w:ins>
          </w:p>
          <w:p w14:paraId="1B643624" w14:textId="77777777" w:rsidR="009F1A03" w:rsidRPr="00276CCC" w:rsidRDefault="009F1A03" w:rsidP="00A36BD6">
            <w:pPr>
              <w:pStyle w:val="TAL"/>
              <w:keepNext w:val="0"/>
              <w:keepLines w:val="0"/>
              <w:rPr>
                <w:ins w:id="7151" w:author="RAN4#116-OPPO" w:date="2025-08-11T14:47:00Z"/>
              </w:rPr>
            </w:pPr>
            <w:ins w:id="7152" w:author="RAN4#116-OPPO" w:date="2025-08-11T14:47:00Z">
              <w:r>
                <w:t xml:space="preserve">FR2 cell: </w:t>
              </w:r>
              <w:r w:rsidRPr="00B414AE">
                <w:t>120</w:t>
              </w:r>
              <w:r>
                <w:t xml:space="preserve"> </w:t>
              </w:r>
              <w:r w:rsidRPr="00B414AE">
                <w:t>kHz</w:t>
              </w:r>
              <w:r>
                <w:t xml:space="preserve"> </w:t>
              </w:r>
              <w:r w:rsidRPr="00B414AE">
                <w:t>SSB</w:t>
              </w:r>
              <w:r>
                <w:t xml:space="preserve"> </w:t>
              </w:r>
              <w:r w:rsidRPr="00B414AE">
                <w:t>SCS,</w:t>
              </w:r>
              <w:r>
                <w:t xml:space="preserve"> </w:t>
              </w:r>
              <w:r w:rsidRPr="00B414AE">
                <w:t>100</w:t>
              </w:r>
              <w:r>
                <w:t xml:space="preserve"> </w:t>
              </w:r>
              <w:r w:rsidRPr="00B414AE">
                <w:t>MHz</w:t>
              </w:r>
              <w:r>
                <w:t xml:space="preserve"> </w:t>
              </w:r>
              <w:r w:rsidRPr="00B414AE">
                <w:t>bandwidth,</w:t>
              </w:r>
              <w:r>
                <w:t xml:space="preserve"> </w:t>
              </w:r>
              <w:r w:rsidRPr="00B414AE">
                <w:t>TDD</w:t>
              </w:r>
              <w:r>
                <w:t xml:space="preserve"> </w:t>
              </w:r>
              <w:r w:rsidRPr="00B414AE">
                <w:t>duplex</w:t>
              </w:r>
              <w:r>
                <w:t xml:space="preserve"> </w:t>
              </w:r>
              <w:r w:rsidRPr="00B414AE">
                <w:t>mode</w:t>
              </w:r>
            </w:ins>
          </w:p>
        </w:tc>
      </w:tr>
      <w:tr w:rsidR="009F1A03" w:rsidRPr="00276CCC" w14:paraId="73E2329C" w14:textId="77777777" w:rsidTr="00A36BD6">
        <w:trPr>
          <w:jc w:val="center"/>
          <w:ins w:id="7153" w:author="RAN4#116-OPPO" w:date="2025-08-11T14:47:00Z"/>
        </w:trPr>
        <w:tc>
          <w:tcPr>
            <w:tcW w:w="5000" w:type="pct"/>
            <w:gridSpan w:val="2"/>
            <w:tcBorders>
              <w:top w:val="single" w:sz="4" w:space="0" w:color="auto"/>
              <w:left w:val="single" w:sz="4" w:space="0" w:color="auto"/>
              <w:bottom w:val="single" w:sz="4" w:space="0" w:color="auto"/>
              <w:right w:val="single" w:sz="4" w:space="0" w:color="auto"/>
            </w:tcBorders>
          </w:tcPr>
          <w:p w14:paraId="6835D2BB" w14:textId="77777777" w:rsidR="009F1A03" w:rsidRPr="00CB580A" w:rsidRDefault="009F1A03" w:rsidP="00A36BD6">
            <w:pPr>
              <w:widowControl w:val="0"/>
              <w:autoSpaceDE w:val="0"/>
              <w:autoSpaceDN w:val="0"/>
              <w:adjustRightInd w:val="0"/>
              <w:spacing w:after="0"/>
              <w:rPr>
                <w:ins w:id="7154" w:author="RAN4#116-OPPO" w:date="2025-08-11T14:47:00Z"/>
                <w:rFonts w:ascii="Arial" w:hAnsi="Arial" w:cs="Arial"/>
                <w:sz w:val="18"/>
                <w:szCs w:val="18"/>
                <w:lang w:val="en-US" w:eastAsia="fr-FR"/>
              </w:rPr>
            </w:pPr>
            <w:ins w:id="7155" w:author="RAN4#116-OPPO" w:date="2025-08-11T14:47:00Z">
              <w:r>
                <w:rPr>
                  <w:rFonts w:ascii="Arial" w:hAnsi="Arial" w:cs="Arial"/>
                  <w:sz w:val="18"/>
                  <w:szCs w:val="18"/>
                  <w:lang w:val="en-US" w:eastAsia="fr-FR"/>
                </w:rPr>
                <w:t>NOTE 1: The UE is only required to be tested in one of the supported test configurations</w:t>
              </w:r>
            </w:ins>
          </w:p>
        </w:tc>
      </w:tr>
    </w:tbl>
    <w:p w14:paraId="47BC9357" w14:textId="77777777" w:rsidR="009F1A03" w:rsidRPr="00276CCC" w:rsidRDefault="009F1A03" w:rsidP="009F1A03">
      <w:pPr>
        <w:rPr>
          <w:ins w:id="7156" w:author="RAN4#116-OPPO" w:date="2025-08-11T14:47:00Z"/>
        </w:rPr>
      </w:pPr>
    </w:p>
    <w:p w14:paraId="286D566F" w14:textId="77777777" w:rsidR="009F1A03" w:rsidRDefault="009F1A03" w:rsidP="009F1A03">
      <w:pPr>
        <w:pStyle w:val="TH"/>
        <w:keepNext w:val="0"/>
        <w:keepLines w:val="0"/>
        <w:rPr>
          <w:ins w:id="7157" w:author="RAN4#116-OPPO" w:date="2025-08-11T14:47:00Z"/>
        </w:rPr>
      </w:pPr>
      <w:ins w:id="7158" w:author="RAN4#116-OPPO" w:date="2025-08-11T14:47:00Z">
        <w:r w:rsidRPr="00276CCC">
          <w:t xml:space="preserve">Table </w:t>
        </w:r>
        <w:r>
          <w:t>A.6.6.2.X</w:t>
        </w:r>
        <w:r w:rsidRPr="00276CCC">
          <w:t xml:space="preserve">.2-2: </w:t>
        </w:r>
        <w:r w:rsidRPr="00B414AE">
          <w:t>General test parameters for int</w:t>
        </w:r>
        <w:r>
          <w:t>er</w:t>
        </w:r>
        <w:r w:rsidRPr="00B414AE">
          <w:t>-frequency event triggered reporting for FR</w:t>
        </w:r>
      </w:ins>
      <w:ins w:id="7159" w:author="RAN4#116-OPPO" w:date="2025-08-14T18:09:00Z">
        <w:r>
          <w:t>1</w:t>
        </w:r>
      </w:ins>
      <w:ins w:id="7160" w:author="RAN4#116-OPPO" w:date="2025-08-11T14:47:00Z">
        <w:r w:rsidRPr="00B414AE">
          <w:t xml:space="preserve"> without SSB time index detection</w:t>
        </w:r>
      </w:ins>
    </w:p>
    <w:tbl>
      <w:tblPr>
        <w:tblW w:w="42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386"/>
        <w:gridCol w:w="507"/>
        <w:gridCol w:w="1363"/>
        <w:gridCol w:w="3123"/>
        <w:gridCol w:w="1865"/>
      </w:tblGrid>
      <w:tr w:rsidR="009F1A03" w:rsidRPr="00B414AE" w14:paraId="49AC8A74" w14:textId="77777777" w:rsidTr="00A36BD6">
        <w:trPr>
          <w:cantSplit/>
          <w:tblHeader/>
          <w:jc w:val="center"/>
          <w:ins w:id="7161" w:author="RAN4#116-OPPO" w:date="2025-08-11T14:47:00Z"/>
        </w:trPr>
        <w:tc>
          <w:tcPr>
            <w:tcW w:w="841" w:type="pct"/>
            <w:tcBorders>
              <w:bottom w:val="nil"/>
            </w:tcBorders>
          </w:tcPr>
          <w:p w14:paraId="0599B466" w14:textId="77777777" w:rsidR="009F1A03" w:rsidRPr="00B414AE" w:rsidRDefault="009F1A03" w:rsidP="00A36BD6">
            <w:pPr>
              <w:pStyle w:val="TAH"/>
              <w:keepNext w:val="0"/>
              <w:keepLines w:val="0"/>
              <w:rPr>
                <w:ins w:id="7162" w:author="RAN4#116-OPPO" w:date="2025-08-11T14:47:00Z"/>
              </w:rPr>
            </w:pPr>
            <w:ins w:id="7163" w:author="RAN4#116-OPPO" w:date="2025-08-11T14:47:00Z">
              <w:r w:rsidRPr="00B414AE">
                <w:lastRenderedPageBreak/>
                <w:t>Parameter</w:t>
              </w:r>
            </w:ins>
          </w:p>
        </w:tc>
        <w:tc>
          <w:tcPr>
            <w:tcW w:w="307" w:type="pct"/>
            <w:tcBorders>
              <w:bottom w:val="nil"/>
            </w:tcBorders>
          </w:tcPr>
          <w:p w14:paraId="74AA58E3" w14:textId="77777777" w:rsidR="009F1A03" w:rsidRPr="00B414AE" w:rsidRDefault="009F1A03" w:rsidP="00A36BD6">
            <w:pPr>
              <w:pStyle w:val="TAH"/>
              <w:keepNext w:val="0"/>
              <w:keepLines w:val="0"/>
              <w:rPr>
                <w:ins w:id="7164" w:author="RAN4#116-OPPO" w:date="2025-08-11T14:47:00Z"/>
              </w:rPr>
            </w:pPr>
            <w:ins w:id="7165" w:author="RAN4#116-OPPO" w:date="2025-08-11T14:47:00Z">
              <w:r w:rsidRPr="00B414AE">
                <w:t>Unit</w:t>
              </w:r>
            </w:ins>
          </w:p>
        </w:tc>
        <w:tc>
          <w:tcPr>
            <w:tcW w:w="827" w:type="pct"/>
            <w:vMerge w:val="restart"/>
          </w:tcPr>
          <w:p w14:paraId="4620E045" w14:textId="77777777" w:rsidR="009F1A03" w:rsidRPr="00B414AE" w:rsidRDefault="009F1A03" w:rsidP="00A36BD6">
            <w:pPr>
              <w:pStyle w:val="TAH"/>
              <w:keepNext w:val="0"/>
              <w:keepLines w:val="0"/>
              <w:rPr>
                <w:ins w:id="7166" w:author="RAN4#116-OPPO" w:date="2025-08-11T14:47:00Z"/>
              </w:rPr>
            </w:pPr>
            <w:ins w:id="7167" w:author="RAN4#116-OPPO" w:date="2025-08-11T14:47:00Z">
              <w:r>
                <w:t>Test 1</w:t>
              </w:r>
            </w:ins>
          </w:p>
        </w:tc>
        <w:tc>
          <w:tcPr>
            <w:tcW w:w="1894" w:type="pct"/>
            <w:vMerge w:val="restart"/>
          </w:tcPr>
          <w:p w14:paraId="76488ECE" w14:textId="77777777" w:rsidR="009F1A03" w:rsidRPr="00B414AE" w:rsidRDefault="009F1A03" w:rsidP="00A36BD6">
            <w:pPr>
              <w:pStyle w:val="TAH"/>
              <w:keepNext w:val="0"/>
              <w:keepLines w:val="0"/>
              <w:rPr>
                <w:ins w:id="7168" w:author="RAN4#116-OPPO" w:date="2025-08-14T18:38:00Z"/>
              </w:rPr>
            </w:pPr>
            <w:ins w:id="7169" w:author="RAN4#116-OPPO" w:date="2025-08-14T18:38:00Z">
              <w:r w:rsidRPr="00B414AE">
                <w:t>Value</w:t>
              </w:r>
            </w:ins>
          </w:p>
          <w:p w14:paraId="589B6993" w14:textId="77777777" w:rsidR="009F1A03" w:rsidRPr="00B414AE" w:rsidRDefault="009F1A03" w:rsidP="00A36BD6">
            <w:pPr>
              <w:pStyle w:val="TAH"/>
              <w:rPr>
                <w:ins w:id="7170" w:author="RAN4#116-OPPO" w:date="2025-08-11T14:47:00Z"/>
              </w:rPr>
            </w:pPr>
          </w:p>
        </w:tc>
        <w:tc>
          <w:tcPr>
            <w:tcW w:w="1131" w:type="pct"/>
            <w:tcBorders>
              <w:bottom w:val="nil"/>
            </w:tcBorders>
          </w:tcPr>
          <w:p w14:paraId="5D2E0617" w14:textId="77777777" w:rsidR="009F1A03" w:rsidRPr="00B414AE" w:rsidRDefault="009F1A03" w:rsidP="00A36BD6">
            <w:pPr>
              <w:pStyle w:val="TAH"/>
              <w:keepNext w:val="0"/>
              <w:keepLines w:val="0"/>
              <w:rPr>
                <w:ins w:id="7171" w:author="RAN4#116-OPPO" w:date="2025-08-11T14:47:00Z"/>
              </w:rPr>
            </w:pPr>
            <w:ins w:id="7172" w:author="RAN4#116-OPPO" w:date="2025-08-11T14:47:00Z">
              <w:r w:rsidRPr="00B414AE">
                <w:t>Comment</w:t>
              </w:r>
            </w:ins>
          </w:p>
        </w:tc>
      </w:tr>
      <w:tr w:rsidR="009F1A03" w:rsidRPr="00B414AE" w14:paraId="298478A6" w14:textId="77777777" w:rsidTr="00A36BD6">
        <w:trPr>
          <w:cantSplit/>
          <w:tblHeader/>
          <w:jc w:val="center"/>
          <w:ins w:id="7173" w:author="RAN4#116-OPPO" w:date="2025-08-11T14:47:00Z"/>
        </w:trPr>
        <w:tc>
          <w:tcPr>
            <w:tcW w:w="841" w:type="pct"/>
            <w:tcBorders>
              <w:top w:val="nil"/>
            </w:tcBorders>
          </w:tcPr>
          <w:p w14:paraId="7B4865C5" w14:textId="77777777" w:rsidR="009F1A03" w:rsidRPr="00B414AE" w:rsidRDefault="009F1A03" w:rsidP="00A36BD6">
            <w:pPr>
              <w:pStyle w:val="TAH"/>
              <w:keepNext w:val="0"/>
              <w:keepLines w:val="0"/>
              <w:rPr>
                <w:ins w:id="7174" w:author="RAN4#116-OPPO" w:date="2025-08-11T14:47:00Z"/>
              </w:rPr>
            </w:pPr>
          </w:p>
        </w:tc>
        <w:tc>
          <w:tcPr>
            <w:tcW w:w="307" w:type="pct"/>
            <w:tcBorders>
              <w:top w:val="nil"/>
            </w:tcBorders>
          </w:tcPr>
          <w:p w14:paraId="23752A68" w14:textId="77777777" w:rsidR="009F1A03" w:rsidRPr="00B414AE" w:rsidRDefault="009F1A03" w:rsidP="00A36BD6">
            <w:pPr>
              <w:pStyle w:val="TAH"/>
              <w:keepNext w:val="0"/>
              <w:keepLines w:val="0"/>
              <w:rPr>
                <w:ins w:id="7175" w:author="RAN4#116-OPPO" w:date="2025-08-11T14:47:00Z"/>
              </w:rPr>
            </w:pPr>
          </w:p>
        </w:tc>
        <w:tc>
          <w:tcPr>
            <w:tcW w:w="827" w:type="pct"/>
            <w:vMerge/>
          </w:tcPr>
          <w:p w14:paraId="60E8AA93" w14:textId="77777777" w:rsidR="009F1A03" w:rsidRPr="00B414AE" w:rsidRDefault="009F1A03" w:rsidP="00A36BD6">
            <w:pPr>
              <w:pStyle w:val="TAH"/>
              <w:keepNext w:val="0"/>
              <w:keepLines w:val="0"/>
              <w:rPr>
                <w:ins w:id="7176" w:author="RAN4#116-OPPO" w:date="2025-08-11T14:47:00Z"/>
              </w:rPr>
            </w:pPr>
          </w:p>
        </w:tc>
        <w:tc>
          <w:tcPr>
            <w:tcW w:w="1894" w:type="pct"/>
            <w:vMerge/>
          </w:tcPr>
          <w:p w14:paraId="58E4BE97" w14:textId="77777777" w:rsidR="009F1A03" w:rsidRPr="00B414AE" w:rsidRDefault="009F1A03" w:rsidP="00A36BD6">
            <w:pPr>
              <w:pStyle w:val="TAH"/>
              <w:keepNext w:val="0"/>
              <w:keepLines w:val="0"/>
              <w:rPr>
                <w:ins w:id="7177" w:author="RAN4#116-OPPO" w:date="2025-08-11T14:47:00Z"/>
              </w:rPr>
            </w:pPr>
          </w:p>
        </w:tc>
        <w:tc>
          <w:tcPr>
            <w:tcW w:w="1131" w:type="pct"/>
            <w:tcBorders>
              <w:top w:val="nil"/>
            </w:tcBorders>
          </w:tcPr>
          <w:p w14:paraId="5A7083FD" w14:textId="77777777" w:rsidR="009F1A03" w:rsidRPr="00B414AE" w:rsidRDefault="009F1A03" w:rsidP="00A36BD6">
            <w:pPr>
              <w:pStyle w:val="TAH"/>
              <w:keepNext w:val="0"/>
              <w:keepLines w:val="0"/>
              <w:rPr>
                <w:ins w:id="7178" w:author="RAN4#116-OPPO" w:date="2025-08-11T14:47:00Z"/>
              </w:rPr>
            </w:pPr>
          </w:p>
        </w:tc>
      </w:tr>
      <w:tr w:rsidR="009F1A03" w:rsidRPr="00B414AE" w14:paraId="2CDCAC63" w14:textId="77777777" w:rsidTr="00A36BD6">
        <w:trPr>
          <w:cantSplit/>
          <w:jc w:val="center"/>
          <w:ins w:id="7179" w:author="RAN4#116-OPPO" w:date="2025-08-11T14:47:00Z"/>
        </w:trPr>
        <w:tc>
          <w:tcPr>
            <w:tcW w:w="841" w:type="pct"/>
          </w:tcPr>
          <w:p w14:paraId="5A1535D2" w14:textId="77777777" w:rsidR="009F1A03" w:rsidRPr="00B414AE" w:rsidRDefault="009F1A03" w:rsidP="00A36BD6">
            <w:pPr>
              <w:pStyle w:val="TAL"/>
              <w:keepNext w:val="0"/>
              <w:keepLines w:val="0"/>
              <w:rPr>
                <w:ins w:id="7180" w:author="RAN4#116-OPPO" w:date="2025-08-11T14:47:00Z"/>
              </w:rPr>
            </w:pPr>
            <w:ins w:id="7181" w:author="RAN4#116-OPPO" w:date="2025-08-11T14:47:00Z">
              <w:r w:rsidRPr="00B414AE">
                <w:t>NR</w:t>
              </w:r>
              <w:r>
                <w:t xml:space="preserve"> </w:t>
              </w:r>
              <w:r w:rsidRPr="00B414AE">
                <w:t>RF</w:t>
              </w:r>
              <w:r>
                <w:t xml:space="preserve"> </w:t>
              </w:r>
              <w:r w:rsidRPr="00B414AE">
                <w:t>Channel</w:t>
              </w:r>
              <w:r>
                <w:t xml:space="preserve"> </w:t>
              </w:r>
              <w:r w:rsidRPr="00B414AE">
                <w:t>Number</w:t>
              </w:r>
            </w:ins>
          </w:p>
        </w:tc>
        <w:tc>
          <w:tcPr>
            <w:tcW w:w="307" w:type="pct"/>
          </w:tcPr>
          <w:p w14:paraId="7ABE97FF" w14:textId="77777777" w:rsidR="009F1A03" w:rsidRPr="00B414AE" w:rsidRDefault="009F1A03" w:rsidP="00A36BD6">
            <w:pPr>
              <w:pStyle w:val="TAL"/>
              <w:keepNext w:val="0"/>
              <w:keepLines w:val="0"/>
              <w:jc w:val="center"/>
              <w:rPr>
                <w:ins w:id="7182" w:author="RAN4#116-OPPO" w:date="2025-08-11T14:47:00Z"/>
                <w:rFonts w:cs="Arial"/>
                <w:b/>
              </w:rPr>
            </w:pPr>
          </w:p>
        </w:tc>
        <w:tc>
          <w:tcPr>
            <w:tcW w:w="827" w:type="pct"/>
          </w:tcPr>
          <w:p w14:paraId="7CDA0240" w14:textId="77777777" w:rsidR="009F1A03" w:rsidRPr="00B414AE" w:rsidRDefault="009F1A03" w:rsidP="00A36BD6">
            <w:pPr>
              <w:pStyle w:val="TAL"/>
              <w:keepNext w:val="0"/>
              <w:keepLines w:val="0"/>
              <w:jc w:val="center"/>
              <w:rPr>
                <w:ins w:id="7183" w:author="RAN4#116-OPPO" w:date="2025-08-11T14:47:00Z"/>
                <w:rFonts w:cs="Arial"/>
              </w:rPr>
            </w:pPr>
            <w:ins w:id="7184" w:author="RAN4#116-OPPO" w:date="2025-08-11T14:47:00Z">
              <w:r>
                <w:rPr>
                  <w:rFonts w:cs="Arial"/>
                </w:rPr>
                <w:t>Config 1</w:t>
              </w:r>
            </w:ins>
          </w:p>
        </w:tc>
        <w:tc>
          <w:tcPr>
            <w:tcW w:w="1894" w:type="pct"/>
          </w:tcPr>
          <w:p w14:paraId="529551C0" w14:textId="77777777" w:rsidR="009F1A03" w:rsidRPr="00B414AE" w:rsidRDefault="009F1A03" w:rsidP="00A36BD6">
            <w:pPr>
              <w:pStyle w:val="TAL"/>
              <w:keepNext w:val="0"/>
              <w:keepLines w:val="0"/>
              <w:rPr>
                <w:ins w:id="7185" w:author="RAN4#116-OPPO" w:date="2025-08-11T14:47:00Z"/>
                <w:rFonts w:cs="v4.2.0"/>
                <w:bCs/>
              </w:rPr>
            </w:pPr>
            <w:ins w:id="7186" w:author="RAN4#116-OPPO" w:date="2025-08-11T14:47:00Z">
              <w:r>
                <w:rPr>
                  <w:rFonts w:cs="v4.2.0"/>
                  <w:bCs/>
                </w:rPr>
                <w:t>1,2,3</w:t>
              </w:r>
            </w:ins>
          </w:p>
        </w:tc>
        <w:tc>
          <w:tcPr>
            <w:tcW w:w="1131" w:type="pct"/>
          </w:tcPr>
          <w:p w14:paraId="456E205F" w14:textId="77777777" w:rsidR="009F1A03" w:rsidRPr="00B414AE" w:rsidRDefault="009F1A03" w:rsidP="00A36BD6">
            <w:pPr>
              <w:pStyle w:val="TAL"/>
              <w:keepNext w:val="0"/>
              <w:keepLines w:val="0"/>
              <w:rPr>
                <w:ins w:id="7187" w:author="RAN4#116-OPPO" w:date="2025-08-11T14:47:00Z"/>
                <w:rFonts w:cs="v4.2.0"/>
                <w:bCs/>
                <w:lang w:eastAsia="zh-CN"/>
              </w:rPr>
            </w:pPr>
          </w:p>
        </w:tc>
      </w:tr>
      <w:tr w:rsidR="009F1A03" w:rsidRPr="00B414AE" w14:paraId="6484227D" w14:textId="77777777" w:rsidTr="00A36BD6">
        <w:trPr>
          <w:cantSplit/>
          <w:jc w:val="center"/>
          <w:ins w:id="7188" w:author="RAN4#116-OPPO" w:date="2025-08-11T14:47:00Z"/>
        </w:trPr>
        <w:tc>
          <w:tcPr>
            <w:tcW w:w="841" w:type="pct"/>
          </w:tcPr>
          <w:p w14:paraId="28CE1D92" w14:textId="77777777" w:rsidR="009F1A03" w:rsidRPr="00DA07F0" w:rsidRDefault="009F1A03" w:rsidP="00A36BD6">
            <w:pPr>
              <w:pStyle w:val="TAL"/>
              <w:keepNext w:val="0"/>
              <w:keepLines w:val="0"/>
              <w:rPr>
                <w:ins w:id="7189" w:author="RAN4#116-OPPO" w:date="2025-08-11T14:47:00Z"/>
                <w:lang w:val="sv-SE"/>
              </w:rPr>
            </w:pPr>
            <w:ins w:id="7190" w:author="RAN4#116-OPPO" w:date="2025-08-11T14:47:00Z">
              <w:r w:rsidRPr="00BE3A45">
                <w:rPr>
                  <w:lang w:val="sv-SE"/>
                </w:rPr>
                <w:t>E-UTRA RF Channel Number</w:t>
              </w:r>
            </w:ins>
          </w:p>
        </w:tc>
        <w:tc>
          <w:tcPr>
            <w:tcW w:w="307" w:type="pct"/>
          </w:tcPr>
          <w:p w14:paraId="06512815" w14:textId="77777777" w:rsidR="009F1A03" w:rsidRPr="00DA07F0" w:rsidRDefault="009F1A03" w:rsidP="00A36BD6">
            <w:pPr>
              <w:pStyle w:val="TAL"/>
              <w:keepNext w:val="0"/>
              <w:keepLines w:val="0"/>
              <w:jc w:val="center"/>
              <w:rPr>
                <w:ins w:id="7191" w:author="RAN4#116-OPPO" w:date="2025-08-11T14:47:00Z"/>
                <w:rFonts w:cs="Arial"/>
                <w:b/>
                <w:lang w:val="sv-SE"/>
              </w:rPr>
            </w:pPr>
          </w:p>
        </w:tc>
        <w:tc>
          <w:tcPr>
            <w:tcW w:w="827" w:type="pct"/>
          </w:tcPr>
          <w:p w14:paraId="727B7063" w14:textId="77777777" w:rsidR="009F1A03" w:rsidRDefault="009F1A03" w:rsidP="00A36BD6">
            <w:pPr>
              <w:pStyle w:val="TAL"/>
              <w:keepNext w:val="0"/>
              <w:keepLines w:val="0"/>
              <w:jc w:val="center"/>
              <w:rPr>
                <w:ins w:id="7192" w:author="RAN4#116-OPPO" w:date="2025-08-11T14:47:00Z"/>
                <w:rFonts w:cs="Arial"/>
              </w:rPr>
            </w:pPr>
            <w:ins w:id="7193" w:author="RAN4#116-OPPO" w:date="2025-08-11T14:47:00Z">
              <w:r>
                <w:rPr>
                  <w:rFonts w:cs="Arial"/>
                </w:rPr>
                <w:t>NA</w:t>
              </w:r>
            </w:ins>
          </w:p>
        </w:tc>
        <w:tc>
          <w:tcPr>
            <w:tcW w:w="1894" w:type="pct"/>
          </w:tcPr>
          <w:p w14:paraId="0493801A" w14:textId="77777777" w:rsidR="009F1A03" w:rsidRPr="000F7D4A" w:rsidRDefault="009F1A03" w:rsidP="00A36BD6">
            <w:pPr>
              <w:pStyle w:val="TAL"/>
              <w:keepNext w:val="0"/>
              <w:keepLines w:val="0"/>
              <w:rPr>
                <w:ins w:id="7194" w:author="RAN4#116-OPPO" w:date="2025-08-11T14:47:00Z"/>
              </w:rPr>
            </w:pPr>
            <w:ins w:id="7195" w:author="RAN4#116-OPPO" w:date="2025-08-11T14:47:00Z">
              <w:r>
                <w:rPr>
                  <w:rFonts w:cs="v4.2.0"/>
                  <w:bCs/>
                </w:rPr>
                <w:t>NA</w:t>
              </w:r>
            </w:ins>
          </w:p>
        </w:tc>
        <w:tc>
          <w:tcPr>
            <w:tcW w:w="1131" w:type="pct"/>
          </w:tcPr>
          <w:p w14:paraId="29A61BC5" w14:textId="77777777" w:rsidR="009F1A03" w:rsidRPr="00B414AE" w:rsidRDefault="009F1A03" w:rsidP="00A36BD6">
            <w:pPr>
              <w:pStyle w:val="TAL"/>
              <w:keepNext w:val="0"/>
              <w:keepLines w:val="0"/>
              <w:rPr>
                <w:ins w:id="7196" w:author="RAN4#116-OPPO" w:date="2025-08-11T14:47:00Z"/>
                <w:rFonts w:cs="v4.2.0"/>
                <w:bCs/>
              </w:rPr>
            </w:pPr>
          </w:p>
        </w:tc>
      </w:tr>
      <w:tr w:rsidR="009F1A03" w:rsidRPr="00B414AE" w14:paraId="5ECEC099" w14:textId="77777777" w:rsidTr="00A36BD6">
        <w:trPr>
          <w:cantSplit/>
          <w:jc w:val="center"/>
          <w:ins w:id="7197" w:author="RAN4#116-OPPO" w:date="2025-08-11T14:47:00Z"/>
        </w:trPr>
        <w:tc>
          <w:tcPr>
            <w:tcW w:w="841" w:type="pct"/>
          </w:tcPr>
          <w:p w14:paraId="3C2C1204" w14:textId="77777777" w:rsidR="009F1A03" w:rsidRPr="00B414AE" w:rsidRDefault="009F1A03" w:rsidP="00A36BD6">
            <w:pPr>
              <w:pStyle w:val="TAL"/>
              <w:keepNext w:val="0"/>
              <w:keepLines w:val="0"/>
              <w:rPr>
                <w:ins w:id="7198" w:author="RAN4#116-OPPO" w:date="2025-08-11T14:47:00Z"/>
                <w:rFonts w:cs="Arial"/>
              </w:rPr>
            </w:pPr>
            <w:ins w:id="7199" w:author="RAN4#116-OPPO" w:date="2025-08-11T14:47:00Z">
              <w:r w:rsidRPr="00B414AE">
                <w:rPr>
                  <w:rFonts w:cs="Arial"/>
                </w:rPr>
                <w:t>Active</w:t>
              </w:r>
              <w:r>
                <w:rPr>
                  <w:rFonts w:cs="Arial"/>
                </w:rPr>
                <w:t xml:space="preserve"> </w:t>
              </w:r>
              <w:r w:rsidRPr="00B414AE">
                <w:rPr>
                  <w:rFonts w:cs="Arial"/>
                </w:rPr>
                <w:t>cell</w:t>
              </w:r>
            </w:ins>
          </w:p>
        </w:tc>
        <w:tc>
          <w:tcPr>
            <w:tcW w:w="307" w:type="pct"/>
          </w:tcPr>
          <w:p w14:paraId="01BBFFEB" w14:textId="77777777" w:rsidR="009F1A03" w:rsidRPr="00B414AE" w:rsidRDefault="009F1A03" w:rsidP="00A36BD6">
            <w:pPr>
              <w:pStyle w:val="TAL"/>
              <w:keepNext w:val="0"/>
              <w:keepLines w:val="0"/>
              <w:jc w:val="center"/>
              <w:rPr>
                <w:ins w:id="7200" w:author="RAN4#116-OPPO" w:date="2025-08-11T14:47:00Z"/>
                <w:rFonts w:cs="Arial"/>
              </w:rPr>
            </w:pPr>
          </w:p>
        </w:tc>
        <w:tc>
          <w:tcPr>
            <w:tcW w:w="827" w:type="pct"/>
          </w:tcPr>
          <w:p w14:paraId="24559365" w14:textId="77777777" w:rsidR="009F1A03" w:rsidRPr="00B414AE" w:rsidRDefault="009F1A03" w:rsidP="00A36BD6">
            <w:pPr>
              <w:pStyle w:val="TAL"/>
              <w:keepNext w:val="0"/>
              <w:keepLines w:val="0"/>
              <w:jc w:val="center"/>
              <w:rPr>
                <w:ins w:id="7201" w:author="RAN4#116-OPPO" w:date="2025-08-11T14:47:00Z"/>
                <w:rFonts w:cs="Arial"/>
              </w:rPr>
            </w:pPr>
            <w:ins w:id="7202" w:author="RAN4#116-OPPO" w:date="2025-08-11T14:47:00Z">
              <w:r w:rsidRPr="00373693">
                <w:rPr>
                  <w:rFonts w:cs="Arial"/>
                </w:rPr>
                <w:t>Config 1</w:t>
              </w:r>
            </w:ins>
          </w:p>
        </w:tc>
        <w:tc>
          <w:tcPr>
            <w:tcW w:w="1894" w:type="pct"/>
          </w:tcPr>
          <w:p w14:paraId="020445F1" w14:textId="77777777" w:rsidR="009F1A03" w:rsidRDefault="009F1A03" w:rsidP="00A36BD6">
            <w:pPr>
              <w:pStyle w:val="TAL"/>
              <w:keepNext w:val="0"/>
              <w:keepLines w:val="0"/>
              <w:rPr>
                <w:ins w:id="7203" w:author="RAN4#116-OPPO" w:date="2025-08-11T14:47:00Z"/>
                <w:rFonts w:cs="Arial"/>
              </w:rPr>
            </w:pPr>
            <w:ins w:id="7204" w:author="RAN4#116-OPPO" w:date="2025-08-11T14:47:00Z">
              <w:r w:rsidRPr="00B414AE">
                <w:rPr>
                  <w:rFonts w:cs="Arial"/>
                </w:rPr>
                <w:t>NR</w:t>
              </w:r>
              <w:r>
                <w:rPr>
                  <w:rFonts w:cs="Arial"/>
                </w:rPr>
                <w:t xml:space="preserve"> </w:t>
              </w:r>
              <w:r w:rsidRPr="00B414AE">
                <w:rPr>
                  <w:rFonts w:cs="Arial"/>
                </w:rPr>
                <w:t>cell</w:t>
              </w:r>
              <w:r>
                <w:rPr>
                  <w:rFonts w:cs="Arial"/>
                </w:rPr>
                <w:t xml:space="preserve"> </w:t>
              </w:r>
              <w:r w:rsidRPr="00B414AE">
                <w:rPr>
                  <w:rFonts w:cs="Arial"/>
                </w:rPr>
                <w:t>1</w:t>
              </w:r>
              <w:r>
                <w:rPr>
                  <w:rFonts w:cs="Arial"/>
                </w:rPr>
                <w:t xml:space="preserve"> </w:t>
              </w:r>
              <w:r w:rsidRPr="00B414AE">
                <w:rPr>
                  <w:rFonts w:cs="Arial"/>
                </w:rPr>
                <w:t>(</w:t>
              </w:r>
              <w:r>
                <w:rPr>
                  <w:rFonts w:cs="Arial"/>
                </w:rPr>
                <w:t>PCell</w:t>
              </w:r>
              <w:r w:rsidRPr="00B414AE">
                <w:rPr>
                  <w:rFonts w:cs="Arial"/>
                </w:rPr>
                <w:t>)</w:t>
              </w:r>
              <w:r>
                <w:rPr>
                  <w:rFonts w:cs="Arial"/>
                </w:rPr>
                <w:t>,</w:t>
              </w:r>
            </w:ins>
          </w:p>
          <w:p w14:paraId="78FBD429" w14:textId="77777777" w:rsidR="009F1A03" w:rsidRPr="000F7D4A" w:rsidRDefault="009F1A03" w:rsidP="00A36BD6">
            <w:pPr>
              <w:pStyle w:val="TAL"/>
              <w:keepNext w:val="0"/>
              <w:keepLines w:val="0"/>
              <w:rPr>
                <w:ins w:id="7205" w:author="RAN4#116-OPPO" w:date="2025-08-11T14:47:00Z"/>
                <w:rFonts w:cs="Arial"/>
              </w:rPr>
            </w:pPr>
            <w:ins w:id="7206" w:author="RAN4#116-OPPO" w:date="2025-08-11T14:47:00Z">
              <w:r w:rsidRPr="00D6556B">
                <w:rPr>
                  <w:rFonts w:cs="v4.2.0"/>
                </w:rPr>
                <w:t>NR cell 2</w:t>
              </w:r>
              <w:r>
                <w:rPr>
                  <w:rFonts w:cs="v4.2.0"/>
                </w:rPr>
                <w:t xml:space="preserve">(SCell), </w:t>
              </w:r>
            </w:ins>
          </w:p>
        </w:tc>
        <w:tc>
          <w:tcPr>
            <w:tcW w:w="1131" w:type="pct"/>
          </w:tcPr>
          <w:p w14:paraId="70073024" w14:textId="77777777" w:rsidR="009F1A03" w:rsidRPr="00B414AE" w:rsidRDefault="009F1A03" w:rsidP="00A36BD6">
            <w:pPr>
              <w:pStyle w:val="TAL"/>
              <w:keepNext w:val="0"/>
              <w:keepLines w:val="0"/>
              <w:rPr>
                <w:ins w:id="7207" w:author="RAN4#116-OPPO" w:date="2025-08-11T14:47:00Z"/>
                <w:rFonts w:cs="Arial"/>
              </w:rPr>
            </w:pPr>
          </w:p>
        </w:tc>
      </w:tr>
      <w:tr w:rsidR="009F1A03" w:rsidRPr="00B414AE" w14:paraId="3FBF748E" w14:textId="77777777" w:rsidTr="00A36BD6">
        <w:trPr>
          <w:cantSplit/>
          <w:jc w:val="center"/>
          <w:ins w:id="7208" w:author="RAN4#116-OPPO" w:date="2025-08-11T14:47:00Z"/>
        </w:trPr>
        <w:tc>
          <w:tcPr>
            <w:tcW w:w="841" w:type="pct"/>
          </w:tcPr>
          <w:p w14:paraId="3CBFA099" w14:textId="77777777" w:rsidR="009F1A03" w:rsidRPr="00B52A64" w:rsidRDefault="009F1A03" w:rsidP="00A36BD6">
            <w:pPr>
              <w:pStyle w:val="TAL"/>
              <w:keepNext w:val="0"/>
              <w:keepLines w:val="0"/>
              <w:rPr>
                <w:ins w:id="7209" w:author="RAN4#116-OPPO" w:date="2025-08-11T14:47:00Z"/>
                <w:rFonts w:cs="Arial"/>
              </w:rPr>
            </w:pPr>
            <w:ins w:id="7210" w:author="RAN4#116-OPPO" w:date="2025-08-11T14:47:00Z">
              <w:r w:rsidRPr="00B52A64">
                <w:rPr>
                  <w:rFonts w:cs="Arial"/>
                </w:rPr>
                <w:t>Neighbour cell</w:t>
              </w:r>
            </w:ins>
          </w:p>
        </w:tc>
        <w:tc>
          <w:tcPr>
            <w:tcW w:w="307" w:type="pct"/>
          </w:tcPr>
          <w:p w14:paraId="1E80E075" w14:textId="77777777" w:rsidR="009F1A03" w:rsidRPr="00B52A64" w:rsidRDefault="009F1A03" w:rsidP="00A36BD6">
            <w:pPr>
              <w:pStyle w:val="TAL"/>
              <w:keepNext w:val="0"/>
              <w:keepLines w:val="0"/>
              <w:jc w:val="center"/>
              <w:rPr>
                <w:ins w:id="7211" w:author="RAN4#116-OPPO" w:date="2025-08-11T14:47:00Z"/>
                <w:rFonts w:cs="Arial"/>
              </w:rPr>
            </w:pPr>
          </w:p>
        </w:tc>
        <w:tc>
          <w:tcPr>
            <w:tcW w:w="827" w:type="pct"/>
          </w:tcPr>
          <w:p w14:paraId="512F97EF" w14:textId="77777777" w:rsidR="009F1A03" w:rsidRPr="00B52A64" w:rsidRDefault="009F1A03" w:rsidP="00A36BD6">
            <w:pPr>
              <w:pStyle w:val="TAL"/>
              <w:keepNext w:val="0"/>
              <w:keepLines w:val="0"/>
              <w:jc w:val="center"/>
              <w:rPr>
                <w:ins w:id="7212" w:author="RAN4#116-OPPO" w:date="2025-08-11T14:47:00Z"/>
                <w:rFonts w:cs="Arial"/>
              </w:rPr>
            </w:pPr>
            <w:ins w:id="7213" w:author="RAN4#116-OPPO" w:date="2025-08-11T14:47:00Z">
              <w:r w:rsidRPr="00B52A64">
                <w:rPr>
                  <w:rFonts w:cs="Arial"/>
                </w:rPr>
                <w:t>Config 1</w:t>
              </w:r>
            </w:ins>
          </w:p>
        </w:tc>
        <w:tc>
          <w:tcPr>
            <w:tcW w:w="1894" w:type="pct"/>
          </w:tcPr>
          <w:p w14:paraId="29E484D7" w14:textId="77777777" w:rsidR="009F1A03" w:rsidRPr="00B52A64" w:rsidRDefault="009F1A03" w:rsidP="00A36BD6">
            <w:pPr>
              <w:pStyle w:val="TAL"/>
              <w:keepNext w:val="0"/>
              <w:keepLines w:val="0"/>
              <w:rPr>
                <w:ins w:id="7214" w:author="RAN4#116-OPPO" w:date="2025-08-11T14:47:00Z"/>
                <w:rFonts w:cs="Arial"/>
              </w:rPr>
            </w:pPr>
            <w:ins w:id="7215" w:author="RAN4#116-OPPO" w:date="2025-08-11T14:47:00Z">
              <w:r w:rsidRPr="00B52A64">
                <w:rPr>
                  <w:rFonts w:cs="Arial"/>
                </w:rPr>
                <w:t>NR cell 3</w:t>
              </w:r>
            </w:ins>
          </w:p>
        </w:tc>
        <w:tc>
          <w:tcPr>
            <w:tcW w:w="1131" w:type="pct"/>
          </w:tcPr>
          <w:p w14:paraId="3EC8FDDA" w14:textId="77777777" w:rsidR="009F1A03" w:rsidRPr="00B52A64" w:rsidRDefault="009F1A03" w:rsidP="00A36BD6">
            <w:pPr>
              <w:pStyle w:val="TAL"/>
              <w:keepNext w:val="0"/>
              <w:keepLines w:val="0"/>
              <w:rPr>
                <w:ins w:id="7216" w:author="RAN4#116-OPPO" w:date="2025-08-11T14:47:00Z"/>
                <w:rFonts w:cs="Arial"/>
              </w:rPr>
            </w:pPr>
          </w:p>
        </w:tc>
      </w:tr>
      <w:tr w:rsidR="009F1A03" w:rsidRPr="00B414AE" w14:paraId="07ECCE75" w14:textId="77777777" w:rsidTr="00A36BD6">
        <w:trPr>
          <w:cantSplit/>
          <w:jc w:val="center"/>
          <w:ins w:id="7217" w:author="RAN4#116-OPPO" w:date="2025-08-11T14:47:00Z"/>
        </w:trPr>
        <w:tc>
          <w:tcPr>
            <w:tcW w:w="841" w:type="pct"/>
            <w:tcBorders>
              <w:bottom w:val="nil"/>
            </w:tcBorders>
          </w:tcPr>
          <w:p w14:paraId="2EE735B1" w14:textId="77777777" w:rsidR="009F1A03" w:rsidRPr="00B52A64" w:rsidRDefault="009F1A03" w:rsidP="00A36BD6">
            <w:pPr>
              <w:pStyle w:val="TAL"/>
              <w:keepNext w:val="0"/>
              <w:keepLines w:val="0"/>
              <w:rPr>
                <w:ins w:id="7218" w:author="RAN4#116-OPPO" w:date="2025-08-11T14:47:00Z"/>
                <w:lang w:eastAsia="zh-CN"/>
              </w:rPr>
            </w:pPr>
            <w:ins w:id="7219" w:author="RAN4#116-OPPO" w:date="2025-08-11T14:47:00Z">
              <w:r w:rsidRPr="00B52A64">
                <w:rPr>
                  <w:lang w:eastAsia="zh-CN"/>
                </w:rPr>
                <w:t>SMTC-SSB parameters on NR RF Channels</w:t>
              </w:r>
            </w:ins>
          </w:p>
        </w:tc>
        <w:tc>
          <w:tcPr>
            <w:tcW w:w="307" w:type="pct"/>
          </w:tcPr>
          <w:p w14:paraId="7703936D" w14:textId="77777777" w:rsidR="009F1A03" w:rsidRPr="00B52A64" w:rsidRDefault="009F1A03" w:rsidP="00A36BD6">
            <w:pPr>
              <w:pStyle w:val="TAL"/>
              <w:keepNext w:val="0"/>
              <w:keepLines w:val="0"/>
              <w:jc w:val="center"/>
              <w:rPr>
                <w:ins w:id="7220" w:author="RAN4#116-OPPO" w:date="2025-08-11T14:47:00Z"/>
                <w:rFonts w:cs="Arial"/>
              </w:rPr>
            </w:pPr>
          </w:p>
        </w:tc>
        <w:tc>
          <w:tcPr>
            <w:tcW w:w="827" w:type="pct"/>
          </w:tcPr>
          <w:p w14:paraId="5F3BAB6A" w14:textId="77777777" w:rsidR="009F1A03" w:rsidRPr="00B52A64" w:rsidRDefault="009F1A03" w:rsidP="00A36BD6">
            <w:pPr>
              <w:pStyle w:val="TAL"/>
              <w:keepNext w:val="0"/>
              <w:keepLines w:val="0"/>
              <w:jc w:val="center"/>
              <w:rPr>
                <w:ins w:id="7221" w:author="RAN4#116-OPPO" w:date="2025-08-11T14:47:00Z"/>
                <w:rFonts w:cs="Arial"/>
              </w:rPr>
            </w:pPr>
            <w:ins w:id="7222" w:author="RAN4#116-OPPO" w:date="2025-08-11T14:47:00Z">
              <w:r w:rsidRPr="00B52A64">
                <w:rPr>
                  <w:rFonts w:cs="Arial"/>
                </w:rPr>
                <w:t>Config 1</w:t>
              </w:r>
            </w:ins>
          </w:p>
        </w:tc>
        <w:tc>
          <w:tcPr>
            <w:tcW w:w="1894" w:type="pct"/>
          </w:tcPr>
          <w:p w14:paraId="0F2BF43A" w14:textId="77777777" w:rsidR="009F1A03" w:rsidRPr="00B52A64" w:rsidRDefault="009F1A03" w:rsidP="00A36BD6">
            <w:pPr>
              <w:pStyle w:val="TAL"/>
              <w:keepNext w:val="0"/>
              <w:keepLines w:val="0"/>
              <w:rPr>
                <w:ins w:id="7223" w:author="RAN4#116-OPPO" w:date="2025-08-11T14:47:00Z"/>
                <w:rFonts w:cs="Arial"/>
              </w:rPr>
            </w:pPr>
            <w:ins w:id="7224" w:author="RAN4#116-OPPO" w:date="2025-08-11T14:47:00Z">
              <w:r w:rsidRPr="00B52A64">
                <w:rPr>
                  <w:lang w:eastAsia="zh-CN"/>
                </w:rPr>
                <w:t>SSB.1 FR1</w:t>
              </w:r>
            </w:ins>
          </w:p>
        </w:tc>
        <w:tc>
          <w:tcPr>
            <w:tcW w:w="1131" w:type="pct"/>
          </w:tcPr>
          <w:p w14:paraId="24450C12" w14:textId="77777777" w:rsidR="009F1A03" w:rsidRPr="00B52A64" w:rsidRDefault="009F1A03" w:rsidP="00A36BD6">
            <w:pPr>
              <w:pStyle w:val="TAL"/>
              <w:keepNext w:val="0"/>
              <w:keepLines w:val="0"/>
              <w:jc w:val="both"/>
              <w:rPr>
                <w:ins w:id="7225" w:author="RAN4#116-OPPO" w:date="2025-08-11T14:47:00Z"/>
                <w:rFonts w:cs="Arial"/>
              </w:rPr>
            </w:pPr>
            <w:ins w:id="7226" w:author="RAN4#116-OPPO" w:date="2025-08-11T14:47:00Z">
              <w:r w:rsidRPr="00B52A64">
                <w:rPr>
                  <w:rFonts w:cs="Arial"/>
                </w:rPr>
                <w:t xml:space="preserve">As specified in clause </w:t>
              </w:r>
            </w:ins>
            <w:ins w:id="7227" w:author="RAN4#116-OPPO" w:date="2025-08-11T14:48:00Z">
              <w:r w:rsidRPr="00B52A64">
                <w:rPr>
                  <w:rFonts w:cs="Arial"/>
                </w:rPr>
                <w:t>A.3.10.</w:t>
              </w:r>
              <w:r>
                <w:rPr>
                  <w:rFonts w:cs="Arial"/>
                </w:rPr>
                <w:t>1 for FR1</w:t>
              </w:r>
            </w:ins>
          </w:p>
        </w:tc>
      </w:tr>
      <w:tr w:rsidR="009F1A03" w:rsidRPr="00B414AE" w14:paraId="1B1DD447" w14:textId="77777777" w:rsidTr="00A36BD6">
        <w:trPr>
          <w:cantSplit/>
          <w:jc w:val="center"/>
          <w:ins w:id="7228" w:author="RAN4#116-OPPO" w:date="2025-08-11T14:47:00Z"/>
        </w:trPr>
        <w:tc>
          <w:tcPr>
            <w:tcW w:w="841" w:type="pct"/>
          </w:tcPr>
          <w:p w14:paraId="22B90FA9" w14:textId="77777777" w:rsidR="009F1A03" w:rsidRPr="00B414AE" w:rsidRDefault="009F1A03" w:rsidP="00A36BD6">
            <w:pPr>
              <w:pStyle w:val="TAL"/>
              <w:keepNext w:val="0"/>
              <w:keepLines w:val="0"/>
              <w:rPr>
                <w:ins w:id="7229" w:author="RAN4#116-OPPO" w:date="2025-08-11T14:47:00Z"/>
                <w:rFonts w:cs="Arial"/>
              </w:rPr>
            </w:pPr>
            <w:ins w:id="7230" w:author="RAN4#116-OPPO" w:date="2025-08-11T14:47:00Z">
              <w:r>
                <w:rPr>
                  <w:rFonts w:cs="Arial"/>
                  <w:szCs w:val="18"/>
                  <w:lang w:val="en-US" w:eastAsia="fr-FR"/>
                </w:rPr>
                <w:t>A3-Offset</w:t>
              </w:r>
            </w:ins>
          </w:p>
        </w:tc>
        <w:tc>
          <w:tcPr>
            <w:tcW w:w="307" w:type="pct"/>
          </w:tcPr>
          <w:p w14:paraId="309A7FDE" w14:textId="77777777" w:rsidR="009F1A03" w:rsidRPr="00B414AE" w:rsidRDefault="009F1A03" w:rsidP="00A36BD6">
            <w:pPr>
              <w:pStyle w:val="TAL"/>
              <w:keepNext w:val="0"/>
              <w:keepLines w:val="0"/>
              <w:jc w:val="center"/>
              <w:rPr>
                <w:ins w:id="7231" w:author="RAN4#116-OPPO" w:date="2025-08-11T14:47:00Z"/>
                <w:rFonts w:cs="Arial"/>
              </w:rPr>
            </w:pPr>
            <w:ins w:id="7232" w:author="RAN4#116-OPPO" w:date="2025-08-11T14:47:00Z">
              <w:r w:rsidRPr="00B414AE">
                <w:rPr>
                  <w:rFonts w:cs="Arial"/>
                </w:rPr>
                <w:t>dB</w:t>
              </w:r>
            </w:ins>
          </w:p>
        </w:tc>
        <w:tc>
          <w:tcPr>
            <w:tcW w:w="827" w:type="pct"/>
          </w:tcPr>
          <w:p w14:paraId="32282757" w14:textId="77777777" w:rsidR="009F1A03" w:rsidRPr="00B414AE" w:rsidRDefault="009F1A03" w:rsidP="00A36BD6">
            <w:pPr>
              <w:pStyle w:val="TAL"/>
              <w:keepNext w:val="0"/>
              <w:keepLines w:val="0"/>
              <w:jc w:val="center"/>
              <w:rPr>
                <w:ins w:id="7233" w:author="RAN4#116-OPPO" w:date="2025-08-11T14:47:00Z"/>
                <w:rFonts w:cs="Arial"/>
              </w:rPr>
            </w:pPr>
            <w:ins w:id="7234" w:author="RAN4#116-OPPO" w:date="2025-08-11T14:47:00Z">
              <w:r w:rsidRPr="00373693">
                <w:rPr>
                  <w:rFonts w:cs="Arial"/>
                </w:rPr>
                <w:t>Config 1</w:t>
              </w:r>
            </w:ins>
          </w:p>
        </w:tc>
        <w:tc>
          <w:tcPr>
            <w:tcW w:w="1894" w:type="pct"/>
          </w:tcPr>
          <w:p w14:paraId="4979F737" w14:textId="77777777" w:rsidR="009F1A03" w:rsidRPr="00B414AE" w:rsidRDefault="009F1A03" w:rsidP="00A36BD6">
            <w:pPr>
              <w:pStyle w:val="TAL"/>
              <w:keepNext w:val="0"/>
              <w:keepLines w:val="0"/>
              <w:rPr>
                <w:ins w:id="7235" w:author="RAN4#116-OPPO" w:date="2025-08-11T14:47:00Z"/>
                <w:rFonts w:cs="Arial"/>
              </w:rPr>
            </w:pPr>
            <w:ins w:id="7236" w:author="RAN4#116-OPPO" w:date="2025-08-11T14:47:00Z">
              <w:r>
                <w:rPr>
                  <w:lang w:eastAsia="zh-CN"/>
                </w:rPr>
                <w:t>-6</w:t>
              </w:r>
            </w:ins>
          </w:p>
        </w:tc>
        <w:tc>
          <w:tcPr>
            <w:tcW w:w="1131" w:type="pct"/>
          </w:tcPr>
          <w:p w14:paraId="670DE52D" w14:textId="77777777" w:rsidR="009F1A03" w:rsidRPr="00B414AE" w:rsidRDefault="009F1A03" w:rsidP="00A36BD6">
            <w:pPr>
              <w:pStyle w:val="TAL"/>
              <w:keepNext w:val="0"/>
              <w:keepLines w:val="0"/>
              <w:rPr>
                <w:ins w:id="7237" w:author="RAN4#116-OPPO" w:date="2025-08-11T14:47:00Z"/>
                <w:rFonts w:cs="Arial"/>
              </w:rPr>
            </w:pPr>
          </w:p>
        </w:tc>
      </w:tr>
      <w:tr w:rsidR="009F1A03" w:rsidRPr="00B414AE" w14:paraId="7321C4CA" w14:textId="77777777" w:rsidTr="00A36BD6">
        <w:trPr>
          <w:cantSplit/>
          <w:jc w:val="center"/>
          <w:ins w:id="7238" w:author="RAN4#116-OPPO" w:date="2025-08-11T14:47:00Z"/>
        </w:trPr>
        <w:tc>
          <w:tcPr>
            <w:tcW w:w="841" w:type="pct"/>
          </w:tcPr>
          <w:p w14:paraId="626574F8" w14:textId="77777777" w:rsidR="009F1A03" w:rsidRPr="00B414AE" w:rsidRDefault="009F1A03" w:rsidP="00A36BD6">
            <w:pPr>
              <w:pStyle w:val="TAL"/>
              <w:keepNext w:val="0"/>
              <w:keepLines w:val="0"/>
              <w:rPr>
                <w:ins w:id="7239" w:author="RAN4#116-OPPO" w:date="2025-08-11T14:47:00Z"/>
                <w:rFonts w:cs="Arial"/>
              </w:rPr>
            </w:pPr>
            <w:ins w:id="7240" w:author="RAN4#116-OPPO" w:date="2025-08-11T14:47:00Z">
              <w:r w:rsidRPr="00B414AE">
                <w:rPr>
                  <w:rFonts w:cs="Arial"/>
                </w:rPr>
                <w:t>Hysteresis</w:t>
              </w:r>
            </w:ins>
          </w:p>
        </w:tc>
        <w:tc>
          <w:tcPr>
            <w:tcW w:w="307" w:type="pct"/>
          </w:tcPr>
          <w:p w14:paraId="69452B61" w14:textId="77777777" w:rsidR="009F1A03" w:rsidRPr="00B414AE" w:rsidRDefault="009F1A03" w:rsidP="00A36BD6">
            <w:pPr>
              <w:pStyle w:val="TAL"/>
              <w:keepNext w:val="0"/>
              <w:keepLines w:val="0"/>
              <w:jc w:val="center"/>
              <w:rPr>
                <w:ins w:id="7241" w:author="RAN4#116-OPPO" w:date="2025-08-11T14:47:00Z"/>
                <w:rFonts w:cs="Arial"/>
              </w:rPr>
            </w:pPr>
            <w:ins w:id="7242" w:author="RAN4#116-OPPO" w:date="2025-08-11T14:47:00Z">
              <w:r w:rsidRPr="00B414AE">
                <w:rPr>
                  <w:rFonts w:cs="Arial"/>
                </w:rPr>
                <w:t>dB</w:t>
              </w:r>
            </w:ins>
          </w:p>
        </w:tc>
        <w:tc>
          <w:tcPr>
            <w:tcW w:w="827" w:type="pct"/>
          </w:tcPr>
          <w:p w14:paraId="1D9E078D" w14:textId="77777777" w:rsidR="009F1A03" w:rsidRPr="00B414AE" w:rsidRDefault="009F1A03" w:rsidP="00A36BD6">
            <w:pPr>
              <w:pStyle w:val="TAL"/>
              <w:keepNext w:val="0"/>
              <w:keepLines w:val="0"/>
              <w:jc w:val="center"/>
              <w:rPr>
                <w:ins w:id="7243" w:author="RAN4#116-OPPO" w:date="2025-08-11T14:47:00Z"/>
                <w:rFonts w:cs="Arial"/>
              </w:rPr>
            </w:pPr>
            <w:ins w:id="7244" w:author="RAN4#116-OPPO" w:date="2025-08-11T14:47:00Z">
              <w:r w:rsidRPr="00373693">
                <w:rPr>
                  <w:rFonts w:cs="Arial"/>
                </w:rPr>
                <w:t>Config 1</w:t>
              </w:r>
            </w:ins>
          </w:p>
        </w:tc>
        <w:tc>
          <w:tcPr>
            <w:tcW w:w="1894" w:type="pct"/>
          </w:tcPr>
          <w:p w14:paraId="5294617F" w14:textId="77777777" w:rsidR="009F1A03" w:rsidRPr="00B414AE" w:rsidRDefault="009F1A03" w:rsidP="00A36BD6">
            <w:pPr>
              <w:pStyle w:val="TAL"/>
              <w:keepNext w:val="0"/>
              <w:keepLines w:val="0"/>
              <w:rPr>
                <w:ins w:id="7245" w:author="RAN4#116-OPPO" w:date="2025-08-11T14:47:00Z"/>
                <w:rFonts w:cs="Arial"/>
              </w:rPr>
            </w:pPr>
            <w:ins w:id="7246" w:author="RAN4#116-OPPO" w:date="2025-08-11T14:47:00Z">
              <w:r w:rsidRPr="00B414AE">
                <w:rPr>
                  <w:rFonts w:cs="Arial"/>
                </w:rPr>
                <w:t>0</w:t>
              </w:r>
            </w:ins>
          </w:p>
        </w:tc>
        <w:tc>
          <w:tcPr>
            <w:tcW w:w="1131" w:type="pct"/>
          </w:tcPr>
          <w:p w14:paraId="216D2499" w14:textId="77777777" w:rsidR="009F1A03" w:rsidRPr="00B414AE" w:rsidRDefault="009F1A03" w:rsidP="00A36BD6">
            <w:pPr>
              <w:pStyle w:val="TAL"/>
              <w:keepNext w:val="0"/>
              <w:keepLines w:val="0"/>
              <w:rPr>
                <w:ins w:id="7247" w:author="RAN4#116-OPPO" w:date="2025-08-11T14:47:00Z"/>
                <w:rFonts w:cs="Arial"/>
              </w:rPr>
            </w:pPr>
          </w:p>
        </w:tc>
      </w:tr>
      <w:tr w:rsidR="009F1A03" w:rsidRPr="00B414AE" w14:paraId="3A9D413E" w14:textId="77777777" w:rsidTr="00A36BD6">
        <w:trPr>
          <w:cantSplit/>
          <w:jc w:val="center"/>
          <w:ins w:id="7248" w:author="RAN4#116-OPPO" w:date="2025-08-11T14:47:00Z"/>
        </w:trPr>
        <w:tc>
          <w:tcPr>
            <w:tcW w:w="841" w:type="pct"/>
          </w:tcPr>
          <w:p w14:paraId="718776F6" w14:textId="77777777" w:rsidR="009F1A03" w:rsidRPr="00B414AE" w:rsidRDefault="009F1A03" w:rsidP="00A36BD6">
            <w:pPr>
              <w:pStyle w:val="TAL"/>
              <w:keepNext w:val="0"/>
              <w:keepLines w:val="0"/>
              <w:rPr>
                <w:ins w:id="7249" w:author="RAN4#116-OPPO" w:date="2025-08-11T14:47:00Z"/>
                <w:rFonts w:cs="Arial"/>
              </w:rPr>
            </w:pPr>
            <w:ins w:id="7250" w:author="RAN4#116-OPPO" w:date="2025-08-11T14:47:00Z">
              <w:r w:rsidRPr="00B414AE">
                <w:rPr>
                  <w:i/>
                </w:rPr>
                <w:t>A</w:t>
              </w:r>
              <w:r>
                <w:rPr>
                  <w:i/>
                </w:rPr>
                <w:t>3</w:t>
              </w:r>
              <w:r w:rsidRPr="00B414AE">
                <w:rPr>
                  <w:i/>
                </w:rPr>
                <w:t>-Threshold</w:t>
              </w:r>
            </w:ins>
          </w:p>
        </w:tc>
        <w:tc>
          <w:tcPr>
            <w:tcW w:w="307" w:type="pct"/>
          </w:tcPr>
          <w:p w14:paraId="74EBA5B0" w14:textId="77777777" w:rsidR="009F1A03" w:rsidRPr="00B414AE" w:rsidRDefault="009F1A03" w:rsidP="00A36BD6">
            <w:pPr>
              <w:pStyle w:val="TAL"/>
              <w:keepNext w:val="0"/>
              <w:keepLines w:val="0"/>
              <w:jc w:val="center"/>
              <w:rPr>
                <w:ins w:id="7251" w:author="RAN4#116-OPPO" w:date="2025-08-11T14:47:00Z"/>
                <w:rFonts w:cs="Arial"/>
              </w:rPr>
            </w:pPr>
            <w:ins w:id="7252" w:author="RAN4#116-OPPO" w:date="2025-08-11T14:47:00Z">
              <w:r w:rsidRPr="00B414AE">
                <w:rPr>
                  <w:rFonts w:cs="Arial"/>
                </w:rPr>
                <w:t>dBm</w:t>
              </w:r>
            </w:ins>
          </w:p>
        </w:tc>
        <w:tc>
          <w:tcPr>
            <w:tcW w:w="827" w:type="pct"/>
          </w:tcPr>
          <w:p w14:paraId="0F40478D" w14:textId="77777777" w:rsidR="009F1A03" w:rsidRPr="00B414AE" w:rsidRDefault="009F1A03" w:rsidP="00A36BD6">
            <w:pPr>
              <w:pStyle w:val="TAL"/>
              <w:keepNext w:val="0"/>
              <w:keepLines w:val="0"/>
              <w:jc w:val="center"/>
              <w:rPr>
                <w:ins w:id="7253" w:author="RAN4#116-OPPO" w:date="2025-08-11T14:47:00Z"/>
                <w:rFonts w:cs="Arial"/>
              </w:rPr>
            </w:pPr>
            <w:ins w:id="7254" w:author="RAN4#116-OPPO" w:date="2025-08-11T14:47:00Z">
              <w:r w:rsidRPr="00373693">
                <w:rPr>
                  <w:rFonts w:cs="Arial"/>
                </w:rPr>
                <w:t>Config 1</w:t>
              </w:r>
            </w:ins>
          </w:p>
        </w:tc>
        <w:tc>
          <w:tcPr>
            <w:tcW w:w="1894" w:type="pct"/>
          </w:tcPr>
          <w:p w14:paraId="3005B461" w14:textId="77777777" w:rsidR="009F1A03" w:rsidRPr="00B414AE" w:rsidRDefault="009F1A03" w:rsidP="00A36BD6">
            <w:pPr>
              <w:pStyle w:val="TAL"/>
              <w:keepNext w:val="0"/>
              <w:keepLines w:val="0"/>
              <w:rPr>
                <w:ins w:id="7255" w:author="RAN4#116-OPPO" w:date="2025-08-11T14:47:00Z"/>
                <w:rFonts w:cs="Arial"/>
              </w:rPr>
            </w:pPr>
            <w:ins w:id="7256" w:author="RAN4#116-OPPO" w:date="2025-08-11T14:47:00Z">
              <w:r w:rsidRPr="00B414AE">
                <w:rPr>
                  <w:rFonts w:cs="Arial"/>
                </w:rPr>
                <w:t>-1</w:t>
              </w:r>
              <w:r>
                <w:rPr>
                  <w:rFonts w:cs="Arial"/>
                </w:rPr>
                <w:t>1</w:t>
              </w:r>
            </w:ins>
          </w:p>
        </w:tc>
        <w:tc>
          <w:tcPr>
            <w:tcW w:w="1131" w:type="pct"/>
          </w:tcPr>
          <w:p w14:paraId="65E5C401" w14:textId="77777777" w:rsidR="009F1A03" w:rsidRPr="00B414AE" w:rsidRDefault="009F1A03" w:rsidP="00A36BD6">
            <w:pPr>
              <w:pStyle w:val="TAL"/>
              <w:keepNext w:val="0"/>
              <w:keepLines w:val="0"/>
              <w:rPr>
                <w:ins w:id="7257" w:author="RAN4#116-OPPO" w:date="2025-08-11T14:47:00Z"/>
                <w:rFonts w:cs="Arial"/>
              </w:rPr>
            </w:pPr>
          </w:p>
        </w:tc>
      </w:tr>
      <w:tr w:rsidR="009F1A03" w:rsidRPr="00B414AE" w14:paraId="56B607AA" w14:textId="77777777" w:rsidTr="00A36BD6">
        <w:trPr>
          <w:cantSplit/>
          <w:jc w:val="center"/>
          <w:ins w:id="7258" w:author="RAN4#116-OPPO" w:date="2025-08-11T14:47:00Z"/>
        </w:trPr>
        <w:tc>
          <w:tcPr>
            <w:tcW w:w="841" w:type="pct"/>
          </w:tcPr>
          <w:p w14:paraId="3DDCAA0F" w14:textId="77777777" w:rsidR="009F1A03" w:rsidRPr="00B414AE" w:rsidRDefault="009F1A03" w:rsidP="00A36BD6">
            <w:pPr>
              <w:pStyle w:val="TAL"/>
              <w:keepNext w:val="0"/>
              <w:keepLines w:val="0"/>
              <w:rPr>
                <w:ins w:id="7259" w:author="RAN4#116-OPPO" w:date="2025-08-11T14:47:00Z"/>
                <w:rFonts w:cs="Arial"/>
              </w:rPr>
            </w:pPr>
            <w:ins w:id="7260" w:author="RAN4#116-OPPO" w:date="2025-08-11T14:47:00Z">
              <w:r w:rsidRPr="00B414AE">
                <w:rPr>
                  <w:rFonts w:cs="Arial"/>
                </w:rPr>
                <w:t>CP</w:t>
              </w:r>
              <w:r>
                <w:rPr>
                  <w:rFonts w:cs="Arial"/>
                </w:rPr>
                <w:t xml:space="preserve"> </w:t>
              </w:r>
              <w:r w:rsidRPr="00B414AE">
                <w:rPr>
                  <w:rFonts w:cs="Arial"/>
                </w:rPr>
                <w:t>length</w:t>
              </w:r>
            </w:ins>
          </w:p>
        </w:tc>
        <w:tc>
          <w:tcPr>
            <w:tcW w:w="307" w:type="pct"/>
          </w:tcPr>
          <w:p w14:paraId="5574E6AD" w14:textId="77777777" w:rsidR="009F1A03" w:rsidRPr="00B414AE" w:rsidRDefault="009F1A03" w:rsidP="00A36BD6">
            <w:pPr>
              <w:pStyle w:val="TAL"/>
              <w:keepNext w:val="0"/>
              <w:keepLines w:val="0"/>
              <w:jc w:val="center"/>
              <w:rPr>
                <w:ins w:id="7261" w:author="RAN4#116-OPPO" w:date="2025-08-11T14:47:00Z"/>
                <w:rFonts w:cs="Arial"/>
              </w:rPr>
            </w:pPr>
          </w:p>
        </w:tc>
        <w:tc>
          <w:tcPr>
            <w:tcW w:w="827" w:type="pct"/>
          </w:tcPr>
          <w:p w14:paraId="00C263E7" w14:textId="77777777" w:rsidR="009F1A03" w:rsidRPr="00B414AE" w:rsidRDefault="009F1A03" w:rsidP="00A36BD6">
            <w:pPr>
              <w:pStyle w:val="TAL"/>
              <w:keepNext w:val="0"/>
              <w:keepLines w:val="0"/>
              <w:jc w:val="center"/>
              <w:rPr>
                <w:ins w:id="7262" w:author="RAN4#116-OPPO" w:date="2025-08-11T14:47:00Z"/>
                <w:rFonts w:cs="Arial"/>
              </w:rPr>
            </w:pPr>
            <w:ins w:id="7263" w:author="RAN4#116-OPPO" w:date="2025-08-11T14:47:00Z">
              <w:r w:rsidRPr="00373693">
                <w:rPr>
                  <w:rFonts w:cs="Arial"/>
                </w:rPr>
                <w:t>Config 1</w:t>
              </w:r>
            </w:ins>
          </w:p>
        </w:tc>
        <w:tc>
          <w:tcPr>
            <w:tcW w:w="1894" w:type="pct"/>
          </w:tcPr>
          <w:p w14:paraId="3C7F3B5B" w14:textId="77777777" w:rsidR="009F1A03" w:rsidRPr="00B414AE" w:rsidRDefault="009F1A03" w:rsidP="00A36BD6">
            <w:pPr>
              <w:pStyle w:val="TAL"/>
              <w:keepNext w:val="0"/>
              <w:keepLines w:val="0"/>
              <w:rPr>
                <w:ins w:id="7264" w:author="RAN4#116-OPPO" w:date="2025-08-11T14:47:00Z"/>
                <w:rFonts w:cs="Arial"/>
              </w:rPr>
            </w:pPr>
            <w:ins w:id="7265" w:author="RAN4#116-OPPO" w:date="2025-08-11T14:47:00Z">
              <w:r w:rsidRPr="00B414AE">
                <w:rPr>
                  <w:rFonts w:cs="Arial"/>
                </w:rPr>
                <w:t>Normal</w:t>
              </w:r>
            </w:ins>
          </w:p>
        </w:tc>
        <w:tc>
          <w:tcPr>
            <w:tcW w:w="1131" w:type="pct"/>
          </w:tcPr>
          <w:p w14:paraId="7814F2DD" w14:textId="77777777" w:rsidR="009F1A03" w:rsidRPr="00B414AE" w:rsidRDefault="009F1A03" w:rsidP="00A36BD6">
            <w:pPr>
              <w:pStyle w:val="TAL"/>
              <w:keepNext w:val="0"/>
              <w:keepLines w:val="0"/>
              <w:rPr>
                <w:ins w:id="7266" w:author="RAN4#116-OPPO" w:date="2025-08-11T14:47:00Z"/>
                <w:rFonts w:cs="Arial"/>
              </w:rPr>
            </w:pPr>
          </w:p>
        </w:tc>
      </w:tr>
      <w:tr w:rsidR="009F1A03" w:rsidRPr="00B414AE" w14:paraId="458C2AC1" w14:textId="77777777" w:rsidTr="00A36BD6">
        <w:trPr>
          <w:cantSplit/>
          <w:jc w:val="center"/>
          <w:ins w:id="7267" w:author="RAN4#116-OPPO" w:date="2025-08-11T14:47:00Z"/>
        </w:trPr>
        <w:tc>
          <w:tcPr>
            <w:tcW w:w="841" w:type="pct"/>
          </w:tcPr>
          <w:p w14:paraId="2050D682" w14:textId="77777777" w:rsidR="009F1A03" w:rsidRPr="00B414AE" w:rsidRDefault="009F1A03" w:rsidP="00A36BD6">
            <w:pPr>
              <w:pStyle w:val="TAL"/>
              <w:keepNext w:val="0"/>
              <w:keepLines w:val="0"/>
              <w:rPr>
                <w:ins w:id="7268" w:author="RAN4#116-OPPO" w:date="2025-08-11T14:47:00Z"/>
                <w:rFonts w:cs="Arial"/>
              </w:rPr>
            </w:pPr>
            <w:ins w:id="7269" w:author="RAN4#116-OPPO" w:date="2025-08-11T14:47:00Z">
              <w:r w:rsidRPr="00B414AE">
                <w:rPr>
                  <w:rFonts w:cs="Arial"/>
                </w:rPr>
                <w:t>TimeToTrigger</w:t>
              </w:r>
            </w:ins>
          </w:p>
        </w:tc>
        <w:tc>
          <w:tcPr>
            <w:tcW w:w="307" w:type="pct"/>
          </w:tcPr>
          <w:p w14:paraId="5841F338" w14:textId="77777777" w:rsidR="009F1A03" w:rsidRPr="00B414AE" w:rsidRDefault="009F1A03" w:rsidP="00A36BD6">
            <w:pPr>
              <w:pStyle w:val="TAL"/>
              <w:keepNext w:val="0"/>
              <w:keepLines w:val="0"/>
              <w:jc w:val="center"/>
              <w:rPr>
                <w:ins w:id="7270" w:author="RAN4#116-OPPO" w:date="2025-08-11T14:47:00Z"/>
                <w:rFonts w:cs="Arial"/>
              </w:rPr>
            </w:pPr>
            <w:ins w:id="7271" w:author="RAN4#116-OPPO" w:date="2025-08-11T14:47:00Z">
              <w:r w:rsidRPr="00B414AE">
                <w:rPr>
                  <w:rFonts w:cs="Arial"/>
                </w:rPr>
                <w:t>s</w:t>
              </w:r>
            </w:ins>
          </w:p>
        </w:tc>
        <w:tc>
          <w:tcPr>
            <w:tcW w:w="827" w:type="pct"/>
          </w:tcPr>
          <w:p w14:paraId="751C9BCF" w14:textId="77777777" w:rsidR="009F1A03" w:rsidRPr="00B414AE" w:rsidRDefault="009F1A03" w:rsidP="00A36BD6">
            <w:pPr>
              <w:pStyle w:val="TAL"/>
              <w:keepNext w:val="0"/>
              <w:keepLines w:val="0"/>
              <w:jc w:val="center"/>
              <w:rPr>
                <w:ins w:id="7272" w:author="RAN4#116-OPPO" w:date="2025-08-11T14:47:00Z"/>
                <w:rFonts w:cs="Arial"/>
              </w:rPr>
            </w:pPr>
            <w:ins w:id="7273" w:author="RAN4#116-OPPO" w:date="2025-08-11T14:47:00Z">
              <w:r w:rsidRPr="00373693">
                <w:rPr>
                  <w:rFonts w:cs="Arial"/>
                </w:rPr>
                <w:t>Config 1</w:t>
              </w:r>
            </w:ins>
          </w:p>
        </w:tc>
        <w:tc>
          <w:tcPr>
            <w:tcW w:w="1894" w:type="pct"/>
          </w:tcPr>
          <w:p w14:paraId="659246B0" w14:textId="77777777" w:rsidR="009F1A03" w:rsidRPr="00B414AE" w:rsidRDefault="009F1A03" w:rsidP="00A36BD6">
            <w:pPr>
              <w:pStyle w:val="TAL"/>
              <w:keepNext w:val="0"/>
              <w:keepLines w:val="0"/>
              <w:rPr>
                <w:ins w:id="7274" w:author="RAN4#116-OPPO" w:date="2025-08-11T14:47:00Z"/>
                <w:rFonts w:cs="Arial"/>
              </w:rPr>
            </w:pPr>
            <w:ins w:id="7275" w:author="RAN4#116-OPPO" w:date="2025-08-11T14:47:00Z">
              <w:r w:rsidRPr="00B414AE">
                <w:rPr>
                  <w:rFonts w:cs="Arial"/>
                </w:rPr>
                <w:t>0</w:t>
              </w:r>
            </w:ins>
          </w:p>
        </w:tc>
        <w:tc>
          <w:tcPr>
            <w:tcW w:w="1131" w:type="pct"/>
          </w:tcPr>
          <w:p w14:paraId="37AEBCC2" w14:textId="77777777" w:rsidR="009F1A03" w:rsidRPr="00B414AE" w:rsidRDefault="009F1A03" w:rsidP="00A36BD6">
            <w:pPr>
              <w:pStyle w:val="TAL"/>
              <w:keepNext w:val="0"/>
              <w:keepLines w:val="0"/>
              <w:rPr>
                <w:ins w:id="7276" w:author="RAN4#116-OPPO" w:date="2025-08-11T14:47:00Z"/>
                <w:rFonts w:cs="Arial"/>
              </w:rPr>
            </w:pPr>
          </w:p>
        </w:tc>
      </w:tr>
      <w:tr w:rsidR="009F1A03" w:rsidRPr="00B414AE" w14:paraId="2CAF7C47" w14:textId="77777777" w:rsidTr="00A36BD6">
        <w:trPr>
          <w:cantSplit/>
          <w:jc w:val="center"/>
          <w:ins w:id="7277" w:author="RAN4#116-OPPO" w:date="2025-08-11T14:47:00Z"/>
        </w:trPr>
        <w:tc>
          <w:tcPr>
            <w:tcW w:w="841" w:type="pct"/>
          </w:tcPr>
          <w:p w14:paraId="2D510482" w14:textId="77777777" w:rsidR="009F1A03" w:rsidRPr="00B414AE" w:rsidRDefault="009F1A03" w:rsidP="00A36BD6">
            <w:pPr>
              <w:pStyle w:val="TAL"/>
              <w:keepNext w:val="0"/>
              <w:keepLines w:val="0"/>
              <w:rPr>
                <w:ins w:id="7278" w:author="RAN4#116-OPPO" w:date="2025-08-11T14:47:00Z"/>
                <w:rFonts w:cs="Arial"/>
              </w:rPr>
            </w:pPr>
            <w:ins w:id="7279" w:author="RAN4#116-OPPO" w:date="2025-08-11T14:47:00Z">
              <w:r w:rsidRPr="00B414AE">
                <w:rPr>
                  <w:rFonts w:cs="Arial"/>
                </w:rPr>
                <w:t>Filter</w:t>
              </w:r>
              <w:r>
                <w:rPr>
                  <w:rFonts w:cs="Arial"/>
                </w:rPr>
                <w:t xml:space="preserve"> </w:t>
              </w:r>
              <w:r w:rsidRPr="00B414AE">
                <w:rPr>
                  <w:rFonts w:cs="Arial"/>
                </w:rPr>
                <w:t>coefficient</w:t>
              </w:r>
            </w:ins>
          </w:p>
        </w:tc>
        <w:tc>
          <w:tcPr>
            <w:tcW w:w="307" w:type="pct"/>
          </w:tcPr>
          <w:p w14:paraId="1826B344" w14:textId="77777777" w:rsidR="009F1A03" w:rsidRPr="00B414AE" w:rsidRDefault="009F1A03" w:rsidP="00A36BD6">
            <w:pPr>
              <w:pStyle w:val="TAL"/>
              <w:keepNext w:val="0"/>
              <w:keepLines w:val="0"/>
              <w:jc w:val="center"/>
              <w:rPr>
                <w:ins w:id="7280" w:author="RAN4#116-OPPO" w:date="2025-08-11T14:47:00Z"/>
                <w:rFonts w:cs="Arial"/>
              </w:rPr>
            </w:pPr>
          </w:p>
        </w:tc>
        <w:tc>
          <w:tcPr>
            <w:tcW w:w="827" w:type="pct"/>
          </w:tcPr>
          <w:p w14:paraId="1FB7E87C" w14:textId="77777777" w:rsidR="009F1A03" w:rsidRPr="00B414AE" w:rsidRDefault="009F1A03" w:rsidP="00A36BD6">
            <w:pPr>
              <w:pStyle w:val="TAL"/>
              <w:keepNext w:val="0"/>
              <w:keepLines w:val="0"/>
              <w:jc w:val="center"/>
              <w:rPr>
                <w:ins w:id="7281" w:author="RAN4#116-OPPO" w:date="2025-08-11T14:47:00Z"/>
                <w:rFonts w:cs="Arial"/>
              </w:rPr>
            </w:pPr>
            <w:ins w:id="7282" w:author="RAN4#116-OPPO" w:date="2025-08-11T14:47:00Z">
              <w:r w:rsidRPr="00373693">
                <w:rPr>
                  <w:rFonts w:cs="Arial"/>
                </w:rPr>
                <w:t>Config 1</w:t>
              </w:r>
            </w:ins>
          </w:p>
        </w:tc>
        <w:tc>
          <w:tcPr>
            <w:tcW w:w="1894" w:type="pct"/>
          </w:tcPr>
          <w:p w14:paraId="6D5E9A09" w14:textId="77777777" w:rsidR="009F1A03" w:rsidRPr="00B414AE" w:rsidRDefault="009F1A03" w:rsidP="00A36BD6">
            <w:pPr>
              <w:pStyle w:val="TAL"/>
              <w:keepNext w:val="0"/>
              <w:keepLines w:val="0"/>
              <w:rPr>
                <w:ins w:id="7283" w:author="RAN4#116-OPPO" w:date="2025-08-11T14:47:00Z"/>
                <w:rFonts w:cs="Arial"/>
              </w:rPr>
            </w:pPr>
            <w:ins w:id="7284" w:author="RAN4#116-OPPO" w:date="2025-08-11T14:47:00Z">
              <w:r w:rsidRPr="00B414AE">
                <w:rPr>
                  <w:rFonts w:cs="Arial"/>
                </w:rPr>
                <w:t>0</w:t>
              </w:r>
            </w:ins>
          </w:p>
        </w:tc>
        <w:tc>
          <w:tcPr>
            <w:tcW w:w="1131" w:type="pct"/>
          </w:tcPr>
          <w:p w14:paraId="614845ED" w14:textId="77777777" w:rsidR="009F1A03" w:rsidRPr="00B414AE" w:rsidRDefault="009F1A03" w:rsidP="00A36BD6">
            <w:pPr>
              <w:pStyle w:val="TAL"/>
              <w:keepNext w:val="0"/>
              <w:keepLines w:val="0"/>
              <w:rPr>
                <w:ins w:id="7285" w:author="RAN4#116-OPPO" w:date="2025-08-11T14:47:00Z"/>
                <w:rFonts w:cs="Arial"/>
              </w:rPr>
            </w:pPr>
            <w:ins w:id="7286" w:author="RAN4#116-OPPO" w:date="2025-08-11T14:47:00Z">
              <w:r w:rsidRPr="00B414AE">
                <w:rPr>
                  <w:rFonts w:cs="Arial"/>
                </w:rPr>
                <w:t>L3</w:t>
              </w:r>
              <w:r>
                <w:rPr>
                  <w:rFonts w:cs="Arial"/>
                </w:rPr>
                <w:t xml:space="preserve"> </w:t>
              </w:r>
              <w:r w:rsidRPr="00B414AE">
                <w:rPr>
                  <w:rFonts w:cs="Arial"/>
                </w:rPr>
                <w:t>filtering</w:t>
              </w:r>
              <w:r>
                <w:rPr>
                  <w:rFonts w:cs="Arial"/>
                </w:rPr>
                <w:t xml:space="preserve"> </w:t>
              </w:r>
              <w:r w:rsidRPr="00B414AE">
                <w:rPr>
                  <w:rFonts w:cs="Arial"/>
                </w:rPr>
                <w:t>is</w:t>
              </w:r>
              <w:r>
                <w:rPr>
                  <w:rFonts w:cs="Arial"/>
                </w:rPr>
                <w:t xml:space="preserve"> </w:t>
              </w:r>
              <w:r w:rsidRPr="00B414AE">
                <w:rPr>
                  <w:rFonts w:cs="Arial"/>
                </w:rPr>
                <w:t>not</w:t>
              </w:r>
              <w:r>
                <w:rPr>
                  <w:rFonts w:cs="Arial"/>
                </w:rPr>
                <w:t xml:space="preserve"> </w:t>
              </w:r>
              <w:r w:rsidRPr="00B414AE">
                <w:rPr>
                  <w:rFonts w:cs="Arial"/>
                </w:rPr>
                <w:t>used</w:t>
              </w:r>
            </w:ins>
          </w:p>
        </w:tc>
      </w:tr>
      <w:tr w:rsidR="009F1A03" w:rsidRPr="00B414AE" w14:paraId="0A35792E" w14:textId="77777777" w:rsidTr="00A36BD6">
        <w:trPr>
          <w:cantSplit/>
          <w:jc w:val="center"/>
          <w:ins w:id="7287" w:author="RAN4#116-OPPO" w:date="2025-08-11T14:47:00Z"/>
        </w:trPr>
        <w:tc>
          <w:tcPr>
            <w:tcW w:w="841" w:type="pct"/>
            <w:tcBorders>
              <w:bottom w:val="single" w:sz="4" w:space="0" w:color="auto"/>
            </w:tcBorders>
          </w:tcPr>
          <w:p w14:paraId="633F67D6" w14:textId="77777777" w:rsidR="009F1A03" w:rsidRPr="00B414AE" w:rsidRDefault="009F1A03" w:rsidP="00A36BD6">
            <w:pPr>
              <w:pStyle w:val="TAL"/>
              <w:keepNext w:val="0"/>
              <w:keepLines w:val="0"/>
              <w:rPr>
                <w:ins w:id="7288" w:author="RAN4#116-OPPO" w:date="2025-08-11T14:47:00Z"/>
                <w:rFonts w:cs="Arial"/>
              </w:rPr>
            </w:pPr>
            <w:ins w:id="7289" w:author="RAN4#116-OPPO" w:date="2025-08-11T14:47:00Z">
              <w:r w:rsidRPr="00B414AE">
                <w:rPr>
                  <w:rFonts w:cs="Arial"/>
                </w:rPr>
                <w:t>DRX</w:t>
              </w:r>
            </w:ins>
          </w:p>
        </w:tc>
        <w:tc>
          <w:tcPr>
            <w:tcW w:w="307" w:type="pct"/>
          </w:tcPr>
          <w:p w14:paraId="127F77DA" w14:textId="77777777" w:rsidR="009F1A03" w:rsidRPr="00B414AE" w:rsidRDefault="009F1A03" w:rsidP="00A36BD6">
            <w:pPr>
              <w:pStyle w:val="TAL"/>
              <w:keepNext w:val="0"/>
              <w:keepLines w:val="0"/>
              <w:jc w:val="center"/>
              <w:rPr>
                <w:ins w:id="7290" w:author="RAN4#116-OPPO" w:date="2025-08-11T14:47:00Z"/>
                <w:rFonts w:cs="Arial"/>
              </w:rPr>
            </w:pPr>
          </w:p>
        </w:tc>
        <w:tc>
          <w:tcPr>
            <w:tcW w:w="827" w:type="pct"/>
          </w:tcPr>
          <w:p w14:paraId="3F25AA61" w14:textId="77777777" w:rsidR="009F1A03" w:rsidRPr="00B414AE" w:rsidRDefault="009F1A03" w:rsidP="00A36BD6">
            <w:pPr>
              <w:pStyle w:val="TAL"/>
              <w:keepNext w:val="0"/>
              <w:keepLines w:val="0"/>
              <w:jc w:val="center"/>
              <w:rPr>
                <w:ins w:id="7291" w:author="RAN4#116-OPPO" w:date="2025-08-11T14:47:00Z"/>
                <w:rFonts w:cs="Arial"/>
              </w:rPr>
            </w:pPr>
            <w:ins w:id="7292" w:author="RAN4#116-OPPO" w:date="2025-08-11T14:47:00Z">
              <w:r w:rsidRPr="00373693">
                <w:rPr>
                  <w:rFonts w:cs="Arial"/>
                </w:rPr>
                <w:t>Config 1</w:t>
              </w:r>
            </w:ins>
          </w:p>
        </w:tc>
        <w:tc>
          <w:tcPr>
            <w:tcW w:w="1894" w:type="pct"/>
          </w:tcPr>
          <w:p w14:paraId="23063052" w14:textId="77777777" w:rsidR="009F1A03" w:rsidRPr="00B414AE" w:rsidRDefault="009F1A03" w:rsidP="00A36BD6">
            <w:pPr>
              <w:pStyle w:val="TAL"/>
              <w:keepNext w:val="0"/>
              <w:keepLines w:val="0"/>
              <w:rPr>
                <w:ins w:id="7293" w:author="RAN4#116-OPPO" w:date="2025-08-11T14:47:00Z"/>
                <w:rFonts w:cs="Arial"/>
              </w:rPr>
            </w:pPr>
            <w:ins w:id="7294" w:author="RAN4#116-OPPO" w:date="2025-08-11T14:47:00Z">
              <w:r w:rsidRPr="00B414AE">
                <w:rPr>
                  <w:rFonts w:cs="Arial"/>
                </w:rPr>
                <w:t>OFF</w:t>
              </w:r>
            </w:ins>
          </w:p>
        </w:tc>
        <w:tc>
          <w:tcPr>
            <w:tcW w:w="1131" w:type="pct"/>
          </w:tcPr>
          <w:p w14:paraId="3F786E8A" w14:textId="77777777" w:rsidR="009F1A03" w:rsidRPr="00B414AE" w:rsidRDefault="009F1A03" w:rsidP="00A36BD6">
            <w:pPr>
              <w:pStyle w:val="TAL"/>
              <w:keepNext w:val="0"/>
              <w:keepLines w:val="0"/>
              <w:rPr>
                <w:ins w:id="7295" w:author="RAN4#116-OPPO" w:date="2025-08-11T14:47:00Z"/>
                <w:rFonts w:cs="Arial"/>
              </w:rPr>
            </w:pPr>
            <w:ins w:id="7296" w:author="RAN4#116-OPPO" w:date="2025-08-11T14:47:00Z">
              <w:r w:rsidRPr="00B414AE">
                <w:rPr>
                  <w:rFonts w:cs="Arial"/>
                </w:rPr>
                <w:t>DRX</w:t>
              </w:r>
              <w:r>
                <w:rPr>
                  <w:rFonts w:cs="Arial"/>
                </w:rPr>
                <w:t xml:space="preserve"> </w:t>
              </w:r>
              <w:r w:rsidRPr="00B414AE">
                <w:rPr>
                  <w:rFonts w:cs="Arial"/>
                </w:rPr>
                <w:t>is</w:t>
              </w:r>
              <w:r>
                <w:rPr>
                  <w:rFonts w:cs="Arial"/>
                </w:rPr>
                <w:t xml:space="preserve"> </w:t>
              </w:r>
              <w:r w:rsidRPr="00B414AE">
                <w:rPr>
                  <w:rFonts w:cs="Arial"/>
                </w:rPr>
                <w:t>not</w:t>
              </w:r>
              <w:r>
                <w:rPr>
                  <w:rFonts w:cs="Arial"/>
                </w:rPr>
                <w:t xml:space="preserve"> </w:t>
              </w:r>
              <w:r w:rsidRPr="00B414AE">
                <w:rPr>
                  <w:rFonts w:cs="Arial"/>
                </w:rPr>
                <w:t>used</w:t>
              </w:r>
            </w:ins>
          </w:p>
        </w:tc>
      </w:tr>
      <w:tr w:rsidR="009F1A03" w:rsidRPr="0055323E" w14:paraId="4D7FEAF7" w14:textId="77777777" w:rsidTr="00A36BD6">
        <w:trPr>
          <w:cantSplit/>
          <w:trHeight w:val="300"/>
          <w:jc w:val="center"/>
          <w:ins w:id="7297" w:author="RAN4#116-OPPO" w:date="2025-08-11T14:47:00Z"/>
        </w:trPr>
        <w:tc>
          <w:tcPr>
            <w:tcW w:w="841" w:type="pct"/>
            <w:tcBorders>
              <w:bottom w:val="nil"/>
            </w:tcBorders>
          </w:tcPr>
          <w:p w14:paraId="40769368" w14:textId="77777777" w:rsidR="009F1A03" w:rsidRPr="00B414AE" w:rsidRDefault="009F1A03" w:rsidP="00A36BD6">
            <w:pPr>
              <w:pStyle w:val="TAL"/>
              <w:keepNext w:val="0"/>
              <w:keepLines w:val="0"/>
              <w:rPr>
                <w:ins w:id="7298" w:author="RAN4#116-OPPO" w:date="2025-08-11T14:47:00Z"/>
                <w:rFonts w:cs="Arial"/>
              </w:rPr>
            </w:pPr>
            <w:ins w:id="7299" w:author="RAN4#116-OPPO" w:date="2025-08-11T14:47:00Z">
              <w:r w:rsidRPr="00B414AE">
                <w:rPr>
                  <w:rFonts w:cs="Arial"/>
                </w:rPr>
                <w:t>Time</w:t>
              </w:r>
              <w:r>
                <w:rPr>
                  <w:rFonts w:cs="Arial"/>
                </w:rPr>
                <w:t xml:space="preserve"> </w:t>
              </w:r>
              <w:r w:rsidRPr="00B414AE">
                <w:rPr>
                  <w:rFonts w:cs="Arial"/>
                </w:rPr>
                <w:t>offset</w:t>
              </w:r>
              <w:r>
                <w:rPr>
                  <w:rFonts w:cs="Arial"/>
                </w:rPr>
                <w:t xml:space="preserve"> </w:t>
              </w:r>
              <w:r w:rsidRPr="00B414AE">
                <w:rPr>
                  <w:rFonts w:cs="Arial"/>
                </w:rPr>
                <w:t>between</w:t>
              </w:r>
              <w:r>
                <w:rPr>
                  <w:rFonts w:cs="Arial"/>
                </w:rPr>
                <w:t xml:space="preserve"> </w:t>
              </w:r>
              <w:r w:rsidRPr="00B414AE">
                <w:rPr>
                  <w:rFonts w:cs="Arial"/>
                </w:rPr>
                <w:t>serving</w:t>
              </w:r>
              <w:r>
                <w:rPr>
                  <w:rFonts w:cs="Arial"/>
                </w:rPr>
                <w:t xml:space="preserve"> </w:t>
              </w:r>
              <w:r w:rsidRPr="00B414AE">
                <w:rPr>
                  <w:rFonts w:cs="Arial"/>
                </w:rPr>
                <w:t>and</w:t>
              </w:r>
              <w:r>
                <w:rPr>
                  <w:rFonts w:cs="Arial"/>
                </w:rPr>
                <w:t xml:space="preserve"> </w:t>
              </w:r>
              <w:r w:rsidRPr="00B414AE">
                <w:rPr>
                  <w:rFonts w:cs="Arial"/>
                </w:rPr>
                <w:t>neighbour</w:t>
              </w:r>
              <w:r>
                <w:rPr>
                  <w:rFonts w:cs="Arial"/>
                </w:rPr>
                <w:t xml:space="preserve"> </w:t>
              </w:r>
              <w:r w:rsidRPr="00B414AE">
                <w:rPr>
                  <w:rFonts w:cs="Arial"/>
                </w:rPr>
                <w:t>cells</w:t>
              </w:r>
            </w:ins>
          </w:p>
        </w:tc>
        <w:tc>
          <w:tcPr>
            <w:tcW w:w="307" w:type="pct"/>
          </w:tcPr>
          <w:p w14:paraId="2001D161" w14:textId="77777777" w:rsidR="009F1A03" w:rsidRPr="00B414AE" w:rsidRDefault="009F1A03" w:rsidP="00A36BD6">
            <w:pPr>
              <w:pStyle w:val="TAL"/>
              <w:keepNext w:val="0"/>
              <w:keepLines w:val="0"/>
              <w:jc w:val="center"/>
              <w:rPr>
                <w:ins w:id="7300" w:author="RAN4#116-OPPO" w:date="2025-08-11T14:47:00Z"/>
                <w:rFonts w:cs="Arial"/>
              </w:rPr>
            </w:pPr>
          </w:p>
        </w:tc>
        <w:tc>
          <w:tcPr>
            <w:tcW w:w="827" w:type="pct"/>
          </w:tcPr>
          <w:p w14:paraId="00CA2C7E" w14:textId="77777777" w:rsidR="009F1A03" w:rsidRPr="00B414AE" w:rsidRDefault="009F1A03" w:rsidP="00A36BD6">
            <w:pPr>
              <w:pStyle w:val="TAL"/>
              <w:keepNext w:val="0"/>
              <w:keepLines w:val="0"/>
              <w:jc w:val="center"/>
              <w:rPr>
                <w:ins w:id="7301" w:author="RAN4#116-OPPO" w:date="2025-08-11T14:47:00Z"/>
                <w:rFonts w:cs="v4.2.0"/>
              </w:rPr>
            </w:pPr>
            <w:ins w:id="7302" w:author="RAN4#116-OPPO" w:date="2025-08-11T14:47:00Z">
              <w:r w:rsidRPr="00373693">
                <w:rPr>
                  <w:rFonts w:cs="Arial"/>
                </w:rPr>
                <w:t>Config 1</w:t>
              </w:r>
            </w:ins>
          </w:p>
        </w:tc>
        <w:tc>
          <w:tcPr>
            <w:tcW w:w="1894" w:type="pct"/>
          </w:tcPr>
          <w:p w14:paraId="67197E5D" w14:textId="77777777" w:rsidR="009F1A03" w:rsidRPr="0055323E" w:rsidRDefault="009F1A03" w:rsidP="00A36BD6">
            <w:pPr>
              <w:pStyle w:val="TAL"/>
              <w:keepNext w:val="0"/>
              <w:keepLines w:val="0"/>
              <w:rPr>
                <w:ins w:id="7303" w:author="RAN4#116-OPPO" w:date="2025-08-11T14:47:00Z"/>
                <w:lang w:val="sv-SE" w:eastAsia="zh-CN"/>
              </w:rPr>
            </w:pPr>
            <w:ins w:id="7304" w:author="RAN4#116-OPPO" w:date="2025-08-11T14:47:00Z">
              <w:r w:rsidRPr="000F7D4A">
                <w:rPr>
                  <w:rFonts w:cs="v4.2.0"/>
                </w:rPr>
                <w:t>3</w:t>
              </w:r>
              <w:r>
                <w:rPr>
                  <w:rFonts w:cs="v4.2.0"/>
                </w:rPr>
                <w:t xml:space="preserve"> </w:t>
              </w:r>
              <w:r w:rsidRPr="000F7D4A">
                <w:rPr>
                  <w:rFonts w:cs="v4.2.0"/>
                </w:rPr>
                <w:sym w:font="Symbol" w:char="F06D"/>
              </w:r>
              <w:r w:rsidRPr="000F7D4A">
                <w:rPr>
                  <w:rFonts w:cs="v4.2.0"/>
                </w:rPr>
                <w:t>s</w:t>
              </w:r>
            </w:ins>
          </w:p>
        </w:tc>
        <w:tc>
          <w:tcPr>
            <w:tcW w:w="1131" w:type="pct"/>
          </w:tcPr>
          <w:p w14:paraId="5811B683" w14:textId="77777777" w:rsidR="009F1A03" w:rsidRPr="0055323E" w:rsidRDefault="009F1A03" w:rsidP="00A36BD6">
            <w:pPr>
              <w:pStyle w:val="TAL"/>
              <w:keepNext w:val="0"/>
              <w:keepLines w:val="0"/>
              <w:rPr>
                <w:ins w:id="7305" w:author="RAN4#116-OPPO" w:date="2025-08-11T14:47:00Z"/>
                <w:lang w:val="sv-SE" w:eastAsia="zh-CN"/>
              </w:rPr>
            </w:pPr>
            <w:ins w:id="7306" w:author="RAN4#116-OPPO" w:date="2025-08-11T14:47:00Z">
              <w:r w:rsidRPr="0055323E">
                <w:rPr>
                  <w:lang w:val="sv-SE" w:eastAsia="zh-CN"/>
                </w:rPr>
                <w:t xml:space="preserve">Synchronous </w:t>
              </w:r>
              <w:r>
                <w:rPr>
                  <w:lang w:val="sv-SE" w:eastAsia="zh-CN"/>
                </w:rPr>
                <w:t>NR CA</w:t>
              </w:r>
            </w:ins>
          </w:p>
          <w:p w14:paraId="3A93A724" w14:textId="77777777" w:rsidR="009F1A03" w:rsidRPr="0055323E" w:rsidRDefault="009F1A03" w:rsidP="00A36BD6">
            <w:pPr>
              <w:pStyle w:val="TAL"/>
              <w:keepNext w:val="0"/>
              <w:keepLines w:val="0"/>
              <w:rPr>
                <w:ins w:id="7307" w:author="RAN4#116-OPPO" w:date="2025-08-11T14:47:00Z"/>
                <w:rFonts w:cs="Arial"/>
                <w:lang w:val="sv-SE"/>
              </w:rPr>
            </w:pPr>
            <w:ins w:id="7308" w:author="RAN4#116-OPPO" w:date="2025-08-11T14:47:00Z">
              <w:r w:rsidRPr="0055323E">
                <w:rPr>
                  <w:lang w:val="sv-SE" w:eastAsia="zh-CN"/>
                </w:rPr>
                <w:t>Synchronous EN-DC</w:t>
              </w:r>
            </w:ins>
          </w:p>
        </w:tc>
      </w:tr>
      <w:tr w:rsidR="009F1A03" w:rsidRPr="00B414AE" w14:paraId="61F9579B" w14:textId="77777777" w:rsidTr="00A36BD6">
        <w:trPr>
          <w:cantSplit/>
          <w:jc w:val="center"/>
          <w:ins w:id="7309" w:author="RAN4#116-OPPO" w:date="2025-08-11T14:47:00Z"/>
        </w:trPr>
        <w:tc>
          <w:tcPr>
            <w:tcW w:w="841" w:type="pct"/>
            <w:tcBorders>
              <w:top w:val="nil"/>
            </w:tcBorders>
          </w:tcPr>
          <w:p w14:paraId="3F65EC3C" w14:textId="77777777" w:rsidR="009F1A03" w:rsidRPr="0055323E" w:rsidRDefault="009F1A03" w:rsidP="00A36BD6">
            <w:pPr>
              <w:pStyle w:val="TAL"/>
              <w:keepNext w:val="0"/>
              <w:keepLines w:val="0"/>
              <w:rPr>
                <w:ins w:id="7310" w:author="RAN4#116-OPPO" w:date="2025-08-11T14:47:00Z"/>
                <w:rFonts w:cs="Arial"/>
                <w:lang w:val="sv-SE"/>
              </w:rPr>
            </w:pPr>
          </w:p>
        </w:tc>
        <w:tc>
          <w:tcPr>
            <w:tcW w:w="307" w:type="pct"/>
          </w:tcPr>
          <w:p w14:paraId="44247FDB" w14:textId="77777777" w:rsidR="009F1A03" w:rsidRPr="0055323E" w:rsidRDefault="009F1A03" w:rsidP="00A36BD6">
            <w:pPr>
              <w:pStyle w:val="TAL"/>
              <w:keepNext w:val="0"/>
              <w:keepLines w:val="0"/>
              <w:jc w:val="center"/>
              <w:rPr>
                <w:ins w:id="7311" w:author="RAN4#116-OPPO" w:date="2025-08-11T14:47:00Z"/>
                <w:rFonts w:cs="Arial"/>
                <w:lang w:val="sv-SE"/>
              </w:rPr>
            </w:pPr>
          </w:p>
        </w:tc>
        <w:tc>
          <w:tcPr>
            <w:tcW w:w="827" w:type="pct"/>
          </w:tcPr>
          <w:p w14:paraId="4749C807" w14:textId="77777777" w:rsidR="009F1A03" w:rsidRPr="00B414AE" w:rsidRDefault="009F1A03" w:rsidP="00A36BD6">
            <w:pPr>
              <w:pStyle w:val="TAL"/>
              <w:keepNext w:val="0"/>
              <w:keepLines w:val="0"/>
              <w:jc w:val="center"/>
              <w:rPr>
                <w:ins w:id="7312" w:author="RAN4#116-OPPO" w:date="2025-08-11T14:47:00Z"/>
                <w:rFonts w:cs="Arial"/>
              </w:rPr>
            </w:pPr>
            <w:ins w:id="7313" w:author="RAN4#116-OPPO" w:date="2025-08-11T14:47:00Z">
              <w:r w:rsidRPr="00373693">
                <w:rPr>
                  <w:rFonts w:cs="Arial"/>
                </w:rPr>
                <w:t>Config 1</w:t>
              </w:r>
            </w:ins>
          </w:p>
        </w:tc>
        <w:tc>
          <w:tcPr>
            <w:tcW w:w="1894" w:type="pct"/>
          </w:tcPr>
          <w:p w14:paraId="748B9BB7" w14:textId="77777777" w:rsidR="009F1A03" w:rsidRPr="00B414AE" w:rsidRDefault="009F1A03" w:rsidP="00A36BD6">
            <w:pPr>
              <w:pStyle w:val="TAL"/>
              <w:keepNext w:val="0"/>
              <w:keepLines w:val="0"/>
              <w:rPr>
                <w:ins w:id="7314" w:author="RAN4#116-OPPO" w:date="2025-08-11T14:47:00Z"/>
                <w:rFonts w:cs="v4.2.0"/>
              </w:rPr>
            </w:pPr>
            <w:ins w:id="7315" w:author="RAN4#116-OPPO" w:date="2025-08-11T14:47:00Z">
              <w:r w:rsidRPr="00B414AE">
                <w:rPr>
                  <w:rFonts w:cs="v4.2.0"/>
                </w:rPr>
                <w:t>3</w:t>
              </w:r>
              <w:r w:rsidRPr="00B414AE">
                <w:rPr>
                  <w:rFonts w:cs="v4.2.0"/>
                </w:rPr>
                <w:sym w:font="Symbol" w:char="F06D"/>
              </w:r>
              <w:r w:rsidRPr="00B414AE">
                <w:rPr>
                  <w:rFonts w:cs="v4.2.0"/>
                </w:rPr>
                <w:t>s</w:t>
              </w:r>
            </w:ins>
          </w:p>
        </w:tc>
        <w:tc>
          <w:tcPr>
            <w:tcW w:w="1131" w:type="pct"/>
          </w:tcPr>
          <w:p w14:paraId="2AE1C041" w14:textId="77777777" w:rsidR="009F1A03" w:rsidRPr="00B414AE" w:rsidRDefault="009F1A03" w:rsidP="00A36BD6">
            <w:pPr>
              <w:pStyle w:val="TAL"/>
              <w:keepNext w:val="0"/>
              <w:keepLines w:val="0"/>
              <w:rPr>
                <w:ins w:id="7316" w:author="RAN4#116-OPPO" w:date="2025-08-11T14:47:00Z"/>
                <w:rFonts w:cs="v4.2.0"/>
              </w:rPr>
            </w:pPr>
            <w:ins w:id="7317" w:author="RAN4#116-OPPO" w:date="2025-08-11T14:47:00Z">
              <w:r w:rsidRPr="00B414AE">
                <w:rPr>
                  <w:rFonts w:cs="v4.2.0"/>
                </w:rPr>
                <w:t>Synchronous</w:t>
              </w:r>
              <w:r>
                <w:rPr>
                  <w:rFonts w:cs="v4.2.0"/>
                </w:rPr>
                <w:t xml:space="preserve"> </w:t>
              </w:r>
              <w:r w:rsidRPr="00B414AE">
                <w:rPr>
                  <w:rFonts w:cs="v4.2.0"/>
                </w:rPr>
                <w:t>cells</w:t>
              </w:r>
            </w:ins>
          </w:p>
          <w:p w14:paraId="3199525C" w14:textId="77777777" w:rsidR="009F1A03" w:rsidRPr="00B414AE" w:rsidRDefault="009F1A03" w:rsidP="00A36BD6">
            <w:pPr>
              <w:pStyle w:val="TAL"/>
              <w:keepNext w:val="0"/>
              <w:keepLines w:val="0"/>
              <w:rPr>
                <w:ins w:id="7318" w:author="RAN4#116-OPPO" w:date="2025-08-11T14:47:00Z"/>
                <w:rFonts w:cs="v4.2.0"/>
                <w:lang w:eastAsia="zh-CN"/>
              </w:rPr>
            </w:pPr>
          </w:p>
        </w:tc>
      </w:tr>
      <w:tr w:rsidR="009F1A03" w:rsidRPr="00B414AE" w14:paraId="1B573727" w14:textId="77777777" w:rsidTr="00A36BD6">
        <w:trPr>
          <w:cantSplit/>
          <w:jc w:val="center"/>
          <w:ins w:id="7319" w:author="RAN4#116-OPPO" w:date="2025-08-11T14:47:00Z"/>
        </w:trPr>
        <w:tc>
          <w:tcPr>
            <w:tcW w:w="841" w:type="pct"/>
          </w:tcPr>
          <w:p w14:paraId="35A2BA63" w14:textId="77777777" w:rsidR="009F1A03" w:rsidRPr="00B414AE" w:rsidRDefault="009F1A03" w:rsidP="00A36BD6">
            <w:pPr>
              <w:pStyle w:val="TAL"/>
              <w:keepNext w:val="0"/>
              <w:keepLines w:val="0"/>
              <w:rPr>
                <w:ins w:id="7320" w:author="RAN4#116-OPPO" w:date="2025-08-11T14:47:00Z"/>
                <w:rFonts w:cs="Arial"/>
              </w:rPr>
            </w:pPr>
            <w:ins w:id="7321" w:author="RAN4#116-OPPO" w:date="2025-08-11T14:47:00Z">
              <w:r w:rsidRPr="00B414AE">
                <w:rPr>
                  <w:rFonts w:cs="Arial"/>
                </w:rPr>
                <w:t>T1</w:t>
              </w:r>
            </w:ins>
          </w:p>
        </w:tc>
        <w:tc>
          <w:tcPr>
            <w:tcW w:w="307" w:type="pct"/>
          </w:tcPr>
          <w:p w14:paraId="3ED54314" w14:textId="77777777" w:rsidR="009F1A03" w:rsidRPr="00B52A64" w:rsidRDefault="009F1A03" w:rsidP="00A36BD6">
            <w:pPr>
              <w:pStyle w:val="TAL"/>
              <w:keepNext w:val="0"/>
              <w:keepLines w:val="0"/>
              <w:jc w:val="center"/>
              <w:rPr>
                <w:ins w:id="7322" w:author="RAN4#116-OPPO" w:date="2025-08-11T14:47:00Z"/>
                <w:rFonts w:cs="Arial"/>
              </w:rPr>
            </w:pPr>
            <w:ins w:id="7323" w:author="RAN4#116-OPPO" w:date="2025-08-11T14:47:00Z">
              <w:r w:rsidRPr="00B52A64">
                <w:rPr>
                  <w:rFonts w:cs="Arial"/>
                </w:rPr>
                <w:t>s</w:t>
              </w:r>
            </w:ins>
          </w:p>
        </w:tc>
        <w:tc>
          <w:tcPr>
            <w:tcW w:w="827" w:type="pct"/>
          </w:tcPr>
          <w:p w14:paraId="167B2B50" w14:textId="77777777" w:rsidR="009F1A03" w:rsidRPr="00B52A64" w:rsidRDefault="009F1A03" w:rsidP="00A36BD6">
            <w:pPr>
              <w:pStyle w:val="TAL"/>
              <w:keepNext w:val="0"/>
              <w:keepLines w:val="0"/>
              <w:jc w:val="center"/>
              <w:rPr>
                <w:ins w:id="7324" w:author="RAN4#116-OPPO" w:date="2025-08-11T14:47:00Z"/>
                <w:rFonts w:cs="Arial"/>
              </w:rPr>
            </w:pPr>
            <w:ins w:id="7325" w:author="RAN4#116-OPPO" w:date="2025-08-11T14:47:00Z">
              <w:r w:rsidRPr="00B52A64">
                <w:rPr>
                  <w:rFonts w:cs="Arial"/>
                </w:rPr>
                <w:t>Config 1</w:t>
              </w:r>
            </w:ins>
          </w:p>
        </w:tc>
        <w:tc>
          <w:tcPr>
            <w:tcW w:w="1894" w:type="pct"/>
          </w:tcPr>
          <w:p w14:paraId="0E3955C3" w14:textId="77777777" w:rsidR="009F1A03" w:rsidRPr="00B52A64" w:rsidRDefault="009F1A03" w:rsidP="00A36BD6">
            <w:pPr>
              <w:pStyle w:val="TAL"/>
              <w:keepNext w:val="0"/>
              <w:keepLines w:val="0"/>
              <w:rPr>
                <w:ins w:id="7326" w:author="RAN4#116-OPPO" w:date="2025-08-11T14:47:00Z"/>
                <w:rFonts w:cs="Arial"/>
              </w:rPr>
            </w:pPr>
            <w:ins w:id="7327" w:author="RAN4#116-OPPO" w:date="2025-08-11T14:47:00Z">
              <w:r w:rsidRPr="00B52A64">
                <w:rPr>
                  <w:rFonts w:cs="Arial"/>
                </w:rPr>
                <w:t>5</w:t>
              </w:r>
            </w:ins>
          </w:p>
        </w:tc>
        <w:tc>
          <w:tcPr>
            <w:tcW w:w="1131" w:type="pct"/>
          </w:tcPr>
          <w:p w14:paraId="489BC812" w14:textId="77777777" w:rsidR="009F1A03" w:rsidRPr="00B52A64" w:rsidRDefault="009F1A03" w:rsidP="00A36BD6">
            <w:pPr>
              <w:pStyle w:val="TAL"/>
              <w:keepNext w:val="0"/>
              <w:keepLines w:val="0"/>
              <w:rPr>
                <w:ins w:id="7328" w:author="RAN4#116-OPPO" w:date="2025-08-11T14:47:00Z"/>
                <w:rFonts w:cs="Arial"/>
              </w:rPr>
            </w:pPr>
          </w:p>
        </w:tc>
      </w:tr>
      <w:tr w:rsidR="009F1A03" w:rsidRPr="00B414AE" w14:paraId="7E4ABB6E" w14:textId="77777777" w:rsidTr="00A36BD6">
        <w:trPr>
          <w:cantSplit/>
          <w:jc w:val="center"/>
          <w:ins w:id="7329" w:author="RAN4#116-OPPO" w:date="2025-08-11T14:47:00Z"/>
        </w:trPr>
        <w:tc>
          <w:tcPr>
            <w:tcW w:w="841" w:type="pct"/>
          </w:tcPr>
          <w:p w14:paraId="7BEB9A1F" w14:textId="77777777" w:rsidR="009F1A03" w:rsidRPr="00B414AE" w:rsidRDefault="009F1A03" w:rsidP="00A36BD6">
            <w:pPr>
              <w:pStyle w:val="TAL"/>
              <w:keepNext w:val="0"/>
              <w:keepLines w:val="0"/>
              <w:rPr>
                <w:ins w:id="7330" w:author="RAN4#116-OPPO" w:date="2025-08-11T14:47:00Z"/>
                <w:rFonts w:cs="Arial"/>
              </w:rPr>
            </w:pPr>
            <w:ins w:id="7331" w:author="RAN4#116-OPPO" w:date="2025-08-11T14:47:00Z">
              <w:r w:rsidRPr="00B414AE">
                <w:rPr>
                  <w:rFonts w:cs="Arial"/>
                </w:rPr>
                <w:t>T2</w:t>
              </w:r>
            </w:ins>
          </w:p>
        </w:tc>
        <w:tc>
          <w:tcPr>
            <w:tcW w:w="307" w:type="pct"/>
          </w:tcPr>
          <w:p w14:paraId="188497FE" w14:textId="77777777" w:rsidR="009F1A03" w:rsidRPr="00B52A64" w:rsidRDefault="009F1A03" w:rsidP="00A36BD6">
            <w:pPr>
              <w:pStyle w:val="TAL"/>
              <w:keepNext w:val="0"/>
              <w:keepLines w:val="0"/>
              <w:jc w:val="center"/>
              <w:rPr>
                <w:ins w:id="7332" w:author="RAN4#116-OPPO" w:date="2025-08-11T14:47:00Z"/>
                <w:rFonts w:cs="Arial"/>
              </w:rPr>
            </w:pPr>
            <w:ins w:id="7333" w:author="RAN4#116-OPPO" w:date="2025-08-11T14:47:00Z">
              <w:r w:rsidRPr="00B52A64">
                <w:rPr>
                  <w:rFonts w:cs="Arial"/>
                </w:rPr>
                <w:t>s</w:t>
              </w:r>
            </w:ins>
          </w:p>
        </w:tc>
        <w:tc>
          <w:tcPr>
            <w:tcW w:w="827" w:type="pct"/>
          </w:tcPr>
          <w:p w14:paraId="31C7A100" w14:textId="77777777" w:rsidR="009F1A03" w:rsidRPr="00B52A64" w:rsidRDefault="009F1A03" w:rsidP="00A36BD6">
            <w:pPr>
              <w:pStyle w:val="TAL"/>
              <w:keepNext w:val="0"/>
              <w:keepLines w:val="0"/>
              <w:jc w:val="center"/>
              <w:rPr>
                <w:ins w:id="7334" w:author="RAN4#116-OPPO" w:date="2025-08-11T14:47:00Z"/>
                <w:rFonts w:cs="Arial"/>
              </w:rPr>
            </w:pPr>
            <w:ins w:id="7335" w:author="RAN4#116-OPPO" w:date="2025-08-11T14:47:00Z">
              <w:r w:rsidRPr="00B52A64">
                <w:rPr>
                  <w:rFonts w:cs="Arial"/>
                </w:rPr>
                <w:t>Config 1</w:t>
              </w:r>
            </w:ins>
          </w:p>
        </w:tc>
        <w:tc>
          <w:tcPr>
            <w:tcW w:w="1894" w:type="pct"/>
          </w:tcPr>
          <w:p w14:paraId="5278398B" w14:textId="77777777" w:rsidR="009F1A03" w:rsidRPr="00B52A64" w:rsidRDefault="009F1A03" w:rsidP="00A36BD6">
            <w:pPr>
              <w:pStyle w:val="TAL"/>
              <w:keepNext w:val="0"/>
              <w:keepLines w:val="0"/>
              <w:rPr>
                <w:ins w:id="7336" w:author="RAN4#116-OPPO" w:date="2025-08-11T14:47:00Z"/>
                <w:rFonts w:cs="Arial"/>
              </w:rPr>
            </w:pPr>
            <w:ins w:id="7337" w:author="RAN4#116-OPPO" w:date="2025-08-11T14:47:00Z">
              <w:r w:rsidRPr="00B52A64">
                <w:rPr>
                  <w:rFonts w:cs="Arial"/>
                </w:rPr>
                <w:t>1.5</w:t>
              </w:r>
            </w:ins>
          </w:p>
        </w:tc>
        <w:tc>
          <w:tcPr>
            <w:tcW w:w="1131" w:type="pct"/>
          </w:tcPr>
          <w:p w14:paraId="69445A57" w14:textId="77777777" w:rsidR="009F1A03" w:rsidRPr="00B52A64" w:rsidRDefault="009F1A03" w:rsidP="00A36BD6">
            <w:pPr>
              <w:pStyle w:val="TAL"/>
              <w:keepNext w:val="0"/>
              <w:keepLines w:val="0"/>
              <w:rPr>
                <w:ins w:id="7338" w:author="RAN4#116-OPPO" w:date="2025-08-11T14:47:00Z"/>
                <w:rFonts w:cs="Arial"/>
              </w:rPr>
            </w:pPr>
          </w:p>
        </w:tc>
      </w:tr>
    </w:tbl>
    <w:p w14:paraId="14056685" w14:textId="77777777" w:rsidR="009F1A03" w:rsidRDefault="009F1A03" w:rsidP="009F1A03">
      <w:pPr>
        <w:pStyle w:val="TH"/>
        <w:keepNext w:val="0"/>
        <w:keepLines w:val="0"/>
        <w:rPr>
          <w:ins w:id="7339" w:author="RAN4#116-OPPO" w:date="2025-08-11T14:47:00Z"/>
        </w:rPr>
      </w:pPr>
    </w:p>
    <w:p w14:paraId="2E3AC406" w14:textId="77777777" w:rsidR="009F1A03" w:rsidRPr="00B414AE" w:rsidRDefault="009F1A03" w:rsidP="009F1A03">
      <w:pPr>
        <w:pStyle w:val="TH"/>
        <w:keepLines w:val="0"/>
        <w:rPr>
          <w:ins w:id="7340" w:author="RAN4#116-OPPO" w:date="2025-08-11T14:47:00Z"/>
        </w:rPr>
      </w:pPr>
      <w:ins w:id="7341" w:author="RAN4#116-OPPO" w:date="2025-08-11T14:47:00Z">
        <w:r w:rsidRPr="00B414AE">
          <w:t xml:space="preserve">Table </w:t>
        </w:r>
        <w:r>
          <w:t>A.</w:t>
        </w:r>
      </w:ins>
      <w:ins w:id="7342" w:author="RAN4#116-OPPO" w:date="2025-08-15T09:24:00Z">
        <w:r>
          <w:t>6</w:t>
        </w:r>
      </w:ins>
      <w:ins w:id="7343" w:author="RAN4#116-OPPO" w:date="2025-08-11T14:47:00Z">
        <w:r>
          <w:t>.6.2.X</w:t>
        </w:r>
        <w:r w:rsidRPr="00B414AE">
          <w:t>.</w:t>
        </w:r>
        <w:r>
          <w:t>2</w:t>
        </w:r>
        <w:r w:rsidRPr="00B414AE">
          <w:t>-3: Cell specific test parameters for int</w:t>
        </w:r>
        <w:r>
          <w:t>er</w:t>
        </w:r>
        <w:r w:rsidRPr="00B414AE">
          <w:t>-frequency event triggered reporting for FR2 without SSB time index detection</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170"/>
        <w:gridCol w:w="974"/>
        <w:gridCol w:w="1007"/>
        <w:gridCol w:w="1286"/>
        <w:gridCol w:w="761"/>
        <w:gridCol w:w="757"/>
        <w:gridCol w:w="936"/>
        <w:gridCol w:w="1017"/>
        <w:gridCol w:w="820"/>
        <w:gridCol w:w="901"/>
      </w:tblGrid>
      <w:tr w:rsidR="009F1A03" w:rsidRPr="00B414AE" w14:paraId="424F0930" w14:textId="77777777" w:rsidTr="00A36BD6">
        <w:trPr>
          <w:cantSplit/>
          <w:jc w:val="center"/>
          <w:ins w:id="7344" w:author="RAN4#116-OPPO" w:date="2025-08-11T14:47:00Z"/>
        </w:trPr>
        <w:tc>
          <w:tcPr>
            <w:tcW w:w="1113" w:type="pct"/>
            <w:gridSpan w:val="2"/>
            <w:tcBorders>
              <w:top w:val="single" w:sz="4" w:space="0" w:color="auto"/>
              <w:left w:val="single" w:sz="4" w:space="0" w:color="auto"/>
              <w:bottom w:val="nil"/>
            </w:tcBorders>
          </w:tcPr>
          <w:p w14:paraId="1F7EED81" w14:textId="77777777" w:rsidR="009F1A03" w:rsidRPr="00B414AE" w:rsidRDefault="009F1A03" w:rsidP="00A36BD6">
            <w:pPr>
              <w:pStyle w:val="TAH"/>
              <w:keepNext w:val="0"/>
              <w:keepLines w:val="0"/>
              <w:rPr>
                <w:ins w:id="7345" w:author="RAN4#116-OPPO" w:date="2025-08-11T14:47:00Z"/>
                <w:rFonts w:cs="Arial"/>
              </w:rPr>
            </w:pPr>
            <w:ins w:id="7346" w:author="RAN4#116-OPPO" w:date="2025-08-11T14:47:00Z">
              <w:r w:rsidRPr="00B414AE">
                <w:t>Parameter</w:t>
              </w:r>
            </w:ins>
          </w:p>
        </w:tc>
        <w:tc>
          <w:tcPr>
            <w:tcW w:w="523" w:type="pct"/>
            <w:tcBorders>
              <w:top w:val="single" w:sz="4" w:space="0" w:color="auto"/>
              <w:bottom w:val="nil"/>
            </w:tcBorders>
          </w:tcPr>
          <w:p w14:paraId="636A20BD" w14:textId="77777777" w:rsidR="009F1A03" w:rsidRPr="00B414AE" w:rsidRDefault="009F1A03" w:rsidP="00A36BD6">
            <w:pPr>
              <w:pStyle w:val="TAH"/>
              <w:keepNext w:val="0"/>
              <w:keepLines w:val="0"/>
              <w:rPr>
                <w:ins w:id="7347" w:author="RAN4#116-OPPO" w:date="2025-08-11T14:47:00Z"/>
                <w:rFonts w:cs="Arial"/>
              </w:rPr>
            </w:pPr>
            <w:ins w:id="7348" w:author="RAN4#116-OPPO" w:date="2025-08-11T14:47:00Z">
              <w:r w:rsidRPr="00B414AE">
                <w:t>Unit</w:t>
              </w:r>
            </w:ins>
          </w:p>
        </w:tc>
        <w:tc>
          <w:tcPr>
            <w:tcW w:w="668" w:type="pct"/>
            <w:tcBorders>
              <w:top w:val="single" w:sz="4" w:space="0" w:color="auto"/>
              <w:bottom w:val="nil"/>
            </w:tcBorders>
          </w:tcPr>
          <w:p w14:paraId="7976D94F" w14:textId="77777777" w:rsidR="009F1A03" w:rsidRPr="00B414AE" w:rsidRDefault="009F1A03" w:rsidP="00A36BD6">
            <w:pPr>
              <w:pStyle w:val="TAH"/>
              <w:keepNext w:val="0"/>
              <w:keepLines w:val="0"/>
              <w:rPr>
                <w:ins w:id="7349" w:author="RAN4#116-OPPO" w:date="2025-08-11T14:47:00Z"/>
              </w:rPr>
            </w:pPr>
            <w:ins w:id="7350" w:author="RAN4#116-OPPO" w:date="2025-08-11T14:47:00Z">
              <w:r w:rsidRPr="00B414AE">
                <w:rPr>
                  <w:rFonts w:cs="Arial"/>
                </w:rPr>
                <w:t>Test</w:t>
              </w:r>
              <w:r>
                <w:rPr>
                  <w:rFonts w:cs="Arial"/>
                </w:rPr>
                <w:t xml:space="preserve"> </w:t>
              </w:r>
              <w:r w:rsidRPr="00B414AE">
                <w:rPr>
                  <w:rFonts w:cs="Arial"/>
                </w:rPr>
                <w:t>configuration</w:t>
              </w:r>
            </w:ins>
          </w:p>
        </w:tc>
        <w:tc>
          <w:tcPr>
            <w:tcW w:w="788" w:type="pct"/>
            <w:gridSpan w:val="2"/>
            <w:tcBorders>
              <w:top w:val="single" w:sz="4" w:space="0" w:color="auto"/>
            </w:tcBorders>
          </w:tcPr>
          <w:p w14:paraId="5F7BA60E" w14:textId="77777777" w:rsidR="009F1A03" w:rsidRPr="00B414AE" w:rsidRDefault="009F1A03" w:rsidP="00A36BD6">
            <w:pPr>
              <w:pStyle w:val="TAH"/>
              <w:keepNext w:val="0"/>
              <w:keepLines w:val="0"/>
              <w:rPr>
                <w:ins w:id="7351" w:author="RAN4#116-OPPO" w:date="2025-08-11T14:47:00Z"/>
                <w:rFonts w:cs="Arial"/>
              </w:rPr>
            </w:pPr>
            <w:ins w:id="7352" w:author="RAN4#116-OPPO" w:date="2025-08-11T14:47:00Z">
              <w:r>
                <w:t xml:space="preserve">Serving cell </w:t>
              </w:r>
              <w:r w:rsidRPr="00B414AE">
                <w:t>1</w:t>
              </w:r>
            </w:ins>
          </w:p>
        </w:tc>
        <w:tc>
          <w:tcPr>
            <w:tcW w:w="1014" w:type="pct"/>
            <w:gridSpan w:val="2"/>
            <w:tcBorders>
              <w:top w:val="single" w:sz="4" w:space="0" w:color="auto"/>
            </w:tcBorders>
          </w:tcPr>
          <w:p w14:paraId="259E58C1" w14:textId="77777777" w:rsidR="009F1A03" w:rsidRDefault="009F1A03" w:rsidP="00A36BD6">
            <w:pPr>
              <w:pStyle w:val="TAH"/>
              <w:keepNext w:val="0"/>
              <w:keepLines w:val="0"/>
              <w:rPr>
                <w:ins w:id="7353" w:author="RAN4#116-OPPO" w:date="2025-08-11T14:47:00Z"/>
              </w:rPr>
            </w:pPr>
            <w:ins w:id="7354" w:author="RAN4#116-OPPO" w:date="2025-08-11T14:47:00Z">
              <w:r>
                <w:t>Serving cell 2</w:t>
              </w:r>
            </w:ins>
          </w:p>
        </w:tc>
        <w:tc>
          <w:tcPr>
            <w:tcW w:w="894" w:type="pct"/>
            <w:gridSpan w:val="2"/>
            <w:tcBorders>
              <w:top w:val="single" w:sz="4" w:space="0" w:color="auto"/>
              <w:right w:val="single" w:sz="4" w:space="0" w:color="auto"/>
            </w:tcBorders>
          </w:tcPr>
          <w:p w14:paraId="46BFACA5" w14:textId="77777777" w:rsidR="009F1A03" w:rsidRPr="00B414AE" w:rsidRDefault="009F1A03" w:rsidP="00A36BD6">
            <w:pPr>
              <w:pStyle w:val="TAH"/>
              <w:keepNext w:val="0"/>
              <w:keepLines w:val="0"/>
              <w:rPr>
                <w:ins w:id="7355" w:author="RAN4#116-OPPO" w:date="2025-08-11T14:47:00Z"/>
                <w:rFonts w:cs="Arial"/>
              </w:rPr>
            </w:pPr>
            <w:ins w:id="7356" w:author="RAN4#116-OPPO" w:date="2025-08-11T14:47:00Z">
              <w:r>
                <w:t xml:space="preserve">Neighbour </w:t>
              </w:r>
              <w:r w:rsidRPr="00B414AE">
                <w:t>Cell</w:t>
              </w:r>
              <w:r>
                <w:t xml:space="preserve"> 3</w:t>
              </w:r>
            </w:ins>
          </w:p>
        </w:tc>
      </w:tr>
      <w:tr w:rsidR="009F1A03" w:rsidRPr="00B414AE" w14:paraId="4334B053" w14:textId="77777777" w:rsidTr="00A36BD6">
        <w:trPr>
          <w:cantSplit/>
          <w:jc w:val="center"/>
          <w:ins w:id="7357" w:author="RAN4#116-OPPO" w:date="2025-08-11T14:47:00Z"/>
        </w:trPr>
        <w:tc>
          <w:tcPr>
            <w:tcW w:w="1113" w:type="pct"/>
            <w:gridSpan w:val="2"/>
            <w:tcBorders>
              <w:top w:val="nil"/>
              <w:left w:val="single" w:sz="4" w:space="0" w:color="auto"/>
              <w:bottom w:val="single" w:sz="4" w:space="0" w:color="auto"/>
            </w:tcBorders>
          </w:tcPr>
          <w:p w14:paraId="6D2048B5" w14:textId="77777777" w:rsidR="009F1A03" w:rsidRPr="00B414AE" w:rsidRDefault="009F1A03" w:rsidP="00A36BD6">
            <w:pPr>
              <w:pStyle w:val="TAH"/>
              <w:keepNext w:val="0"/>
              <w:keepLines w:val="0"/>
              <w:rPr>
                <w:ins w:id="7358" w:author="RAN4#116-OPPO" w:date="2025-08-11T14:47:00Z"/>
                <w:rFonts w:cs="Arial"/>
              </w:rPr>
            </w:pPr>
          </w:p>
        </w:tc>
        <w:tc>
          <w:tcPr>
            <w:tcW w:w="523" w:type="pct"/>
            <w:tcBorders>
              <w:top w:val="nil"/>
              <w:bottom w:val="single" w:sz="4" w:space="0" w:color="auto"/>
            </w:tcBorders>
          </w:tcPr>
          <w:p w14:paraId="0A923288" w14:textId="77777777" w:rsidR="009F1A03" w:rsidRPr="00B414AE" w:rsidRDefault="009F1A03" w:rsidP="00A36BD6">
            <w:pPr>
              <w:pStyle w:val="TAH"/>
              <w:keepNext w:val="0"/>
              <w:keepLines w:val="0"/>
              <w:rPr>
                <w:ins w:id="7359" w:author="RAN4#116-OPPO" w:date="2025-08-11T14:47:00Z"/>
                <w:rFonts w:cs="Arial"/>
              </w:rPr>
            </w:pPr>
          </w:p>
        </w:tc>
        <w:tc>
          <w:tcPr>
            <w:tcW w:w="668" w:type="pct"/>
            <w:tcBorders>
              <w:top w:val="nil"/>
              <w:bottom w:val="single" w:sz="4" w:space="0" w:color="auto"/>
            </w:tcBorders>
          </w:tcPr>
          <w:p w14:paraId="25A938BD" w14:textId="77777777" w:rsidR="009F1A03" w:rsidRPr="00B414AE" w:rsidRDefault="009F1A03" w:rsidP="00A36BD6">
            <w:pPr>
              <w:pStyle w:val="TAH"/>
              <w:keepNext w:val="0"/>
              <w:keepLines w:val="0"/>
              <w:rPr>
                <w:ins w:id="7360" w:author="RAN4#116-OPPO" w:date="2025-08-11T14:47:00Z"/>
              </w:rPr>
            </w:pPr>
          </w:p>
        </w:tc>
        <w:tc>
          <w:tcPr>
            <w:tcW w:w="395" w:type="pct"/>
            <w:tcBorders>
              <w:bottom w:val="single" w:sz="4" w:space="0" w:color="auto"/>
            </w:tcBorders>
          </w:tcPr>
          <w:p w14:paraId="67F28060" w14:textId="77777777" w:rsidR="009F1A03" w:rsidRPr="00B414AE" w:rsidRDefault="009F1A03" w:rsidP="00A36BD6">
            <w:pPr>
              <w:pStyle w:val="TAH"/>
              <w:keepNext w:val="0"/>
              <w:keepLines w:val="0"/>
              <w:rPr>
                <w:ins w:id="7361" w:author="RAN4#116-OPPO" w:date="2025-08-11T14:47:00Z"/>
                <w:rFonts w:cs="Arial"/>
              </w:rPr>
            </w:pPr>
            <w:ins w:id="7362" w:author="RAN4#116-OPPO" w:date="2025-08-11T14:47:00Z">
              <w:r w:rsidRPr="00B414AE">
                <w:t>T1</w:t>
              </w:r>
            </w:ins>
          </w:p>
        </w:tc>
        <w:tc>
          <w:tcPr>
            <w:tcW w:w="393" w:type="pct"/>
            <w:tcBorders>
              <w:bottom w:val="single" w:sz="4" w:space="0" w:color="auto"/>
            </w:tcBorders>
          </w:tcPr>
          <w:p w14:paraId="5D33DB49" w14:textId="77777777" w:rsidR="009F1A03" w:rsidRPr="00B414AE" w:rsidRDefault="009F1A03" w:rsidP="00A36BD6">
            <w:pPr>
              <w:pStyle w:val="TAH"/>
              <w:keepNext w:val="0"/>
              <w:keepLines w:val="0"/>
              <w:rPr>
                <w:ins w:id="7363" w:author="RAN4#116-OPPO" w:date="2025-08-11T14:47:00Z"/>
                <w:rFonts w:cs="Arial"/>
              </w:rPr>
            </w:pPr>
            <w:ins w:id="7364" w:author="RAN4#116-OPPO" w:date="2025-08-11T14:47:00Z">
              <w:r w:rsidRPr="00B414AE">
                <w:t>T2</w:t>
              </w:r>
            </w:ins>
          </w:p>
        </w:tc>
        <w:tc>
          <w:tcPr>
            <w:tcW w:w="486" w:type="pct"/>
            <w:tcBorders>
              <w:bottom w:val="single" w:sz="4" w:space="0" w:color="auto"/>
            </w:tcBorders>
          </w:tcPr>
          <w:p w14:paraId="29705564" w14:textId="77777777" w:rsidR="009F1A03" w:rsidRPr="00B414AE" w:rsidRDefault="009F1A03" w:rsidP="00A36BD6">
            <w:pPr>
              <w:pStyle w:val="TAH"/>
              <w:keepNext w:val="0"/>
              <w:keepLines w:val="0"/>
              <w:rPr>
                <w:ins w:id="7365" w:author="RAN4#116-OPPO" w:date="2025-08-11T14:47:00Z"/>
              </w:rPr>
            </w:pPr>
            <w:ins w:id="7366" w:author="RAN4#116-OPPO" w:date="2025-08-11T14:47:00Z">
              <w:r w:rsidRPr="00B414AE">
                <w:t>T1</w:t>
              </w:r>
            </w:ins>
          </w:p>
        </w:tc>
        <w:tc>
          <w:tcPr>
            <w:tcW w:w="528" w:type="pct"/>
            <w:tcBorders>
              <w:bottom w:val="single" w:sz="4" w:space="0" w:color="auto"/>
            </w:tcBorders>
          </w:tcPr>
          <w:p w14:paraId="558896F2" w14:textId="77777777" w:rsidR="009F1A03" w:rsidRPr="00B414AE" w:rsidRDefault="009F1A03" w:rsidP="00A36BD6">
            <w:pPr>
              <w:pStyle w:val="TAH"/>
              <w:keepNext w:val="0"/>
              <w:keepLines w:val="0"/>
              <w:rPr>
                <w:ins w:id="7367" w:author="RAN4#116-OPPO" w:date="2025-08-11T14:47:00Z"/>
              </w:rPr>
            </w:pPr>
            <w:ins w:id="7368" w:author="RAN4#116-OPPO" w:date="2025-08-11T14:47:00Z">
              <w:r w:rsidRPr="00B414AE">
                <w:t>T2</w:t>
              </w:r>
            </w:ins>
          </w:p>
        </w:tc>
        <w:tc>
          <w:tcPr>
            <w:tcW w:w="426" w:type="pct"/>
            <w:tcBorders>
              <w:bottom w:val="single" w:sz="4" w:space="0" w:color="auto"/>
            </w:tcBorders>
          </w:tcPr>
          <w:p w14:paraId="7413B5E6" w14:textId="77777777" w:rsidR="009F1A03" w:rsidRPr="00B414AE" w:rsidRDefault="009F1A03" w:rsidP="00A36BD6">
            <w:pPr>
              <w:pStyle w:val="TAH"/>
              <w:keepNext w:val="0"/>
              <w:keepLines w:val="0"/>
              <w:rPr>
                <w:ins w:id="7369" w:author="RAN4#116-OPPO" w:date="2025-08-11T14:47:00Z"/>
                <w:rFonts w:cs="Arial"/>
              </w:rPr>
            </w:pPr>
            <w:ins w:id="7370" w:author="RAN4#116-OPPO" w:date="2025-08-11T14:47:00Z">
              <w:r w:rsidRPr="00B414AE">
                <w:t>T1</w:t>
              </w:r>
            </w:ins>
          </w:p>
        </w:tc>
        <w:tc>
          <w:tcPr>
            <w:tcW w:w="468" w:type="pct"/>
            <w:tcBorders>
              <w:bottom w:val="single" w:sz="4" w:space="0" w:color="auto"/>
            </w:tcBorders>
          </w:tcPr>
          <w:p w14:paraId="33363FA7" w14:textId="77777777" w:rsidR="009F1A03" w:rsidRPr="00B414AE" w:rsidRDefault="009F1A03" w:rsidP="00A36BD6">
            <w:pPr>
              <w:pStyle w:val="TAH"/>
              <w:keepNext w:val="0"/>
              <w:keepLines w:val="0"/>
              <w:rPr>
                <w:ins w:id="7371" w:author="RAN4#116-OPPO" w:date="2025-08-11T14:47:00Z"/>
                <w:rFonts w:cs="Arial"/>
              </w:rPr>
            </w:pPr>
            <w:ins w:id="7372" w:author="RAN4#116-OPPO" w:date="2025-08-11T14:47:00Z">
              <w:r w:rsidRPr="00B414AE">
                <w:t>T2</w:t>
              </w:r>
            </w:ins>
          </w:p>
        </w:tc>
      </w:tr>
      <w:tr w:rsidR="009F1A03" w:rsidRPr="00B414AE" w14:paraId="28EC68C2" w14:textId="77777777" w:rsidTr="00A36BD6">
        <w:trPr>
          <w:cantSplit/>
          <w:jc w:val="center"/>
          <w:ins w:id="7373" w:author="RAN4#116-OPPO" w:date="2025-08-11T14:47:00Z"/>
        </w:trPr>
        <w:tc>
          <w:tcPr>
            <w:tcW w:w="1113" w:type="pct"/>
            <w:gridSpan w:val="2"/>
            <w:tcBorders>
              <w:left w:val="single" w:sz="4" w:space="0" w:color="auto"/>
              <w:bottom w:val="single" w:sz="4" w:space="0" w:color="auto"/>
            </w:tcBorders>
          </w:tcPr>
          <w:p w14:paraId="575D4501" w14:textId="77777777" w:rsidR="009F1A03" w:rsidRPr="00B414AE" w:rsidRDefault="009F1A03" w:rsidP="00A36BD6">
            <w:pPr>
              <w:pStyle w:val="TAL"/>
              <w:keepNext w:val="0"/>
              <w:keepLines w:val="0"/>
              <w:rPr>
                <w:ins w:id="7374" w:author="RAN4#116-OPPO" w:date="2025-08-11T14:47:00Z"/>
              </w:rPr>
            </w:pPr>
            <w:ins w:id="7375" w:author="RAN4#116-OPPO" w:date="2025-08-11T14:47:00Z">
              <w:r w:rsidRPr="00B414AE">
                <w:t>NR</w:t>
              </w:r>
              <w:r>
                <w:t xml:space="preserve"> </w:t>
              </w:r>
              <w:r w:rsidRPr="00B414AE">
                <w:t>RF</w:t>
              </w:r>
              <w:r>
                <w:t xml:space="preserve"> </w:t>
              </w:r>
              <w:r w:rsidRPr="00B414AE">
                <w:t>Channel</w:t>
              </w:r>
              <w:r>
                <w:t xml:space="preserve"> </w:t>
              </w:r>
              <w:r w:rsidRPr="00B414AE">
                <w:t>Number</w:t>
              </w:r>
            </w:ins>
          </w:p>
        </w:tc>
        <w:tc>
          <w:tcPr>
            <w:tcW w:w="523" w:type="pct"/>
            <w:tcBorders>
              <w:bottom w:val="single" w:sz="4" w:space="0" w:color="auto"/>
            </w:tcBorders>
          </w:tcPr>
          <w:p w14:paraId="302D23F0" w14:textId="77777777" w:rsidR="009F1A03" w:rsidRPr="00B414AE" w:rsidRDefault="009F1A03" w:rsidP="00A36BD6">
            <w:pPr>
              <w:pStyle w:val="TAC"/>
              <w:keepNext w:val="0"/>
              <w:keepLines w:val="0"/>
              <w:rPr>
                <w:ins w:id="7376" w:author="RAN4#116-OPPO" w:date="2025-08-11T14:47:00Z"/>
              </w:rPr>
            </w:pPr>
          </w:p>
        </w:tc>
        <w:tc>
          <w:tcPr>
            <w:tcW w:w="668" w:type="pct"/>
            <w:tcBorders>
              <w:bottom w:val="single" w:sz="4" w:space="0" w:color="auto"/>
            </w:tcBorders>
          </w:tcPr>
          <w:p w14:paraId="4EC8693B" w14:textId="77777777" w:rsidR="009F1A03" w:rsidRPr="00B414AE" w:rsidRDefault="009F1A03" w:rsidP="00A36BD6">
            <w:pPr>
              <w:pStyle w:val="TAC"/>
              <w:keepNext w:val="0"/>
              <w:keepLines w:val="0"/>
              <w:rPr>
                <w:ins w:id="7377" w:author="RAN4#116-OPPO" w:date="2025-08-11T14:47:00Z"/>
                <w:rFonts w:cs="v4.2.0"/>
              </w:rPr>
            </w:pPr>
            <w:ins w:id="7378" w:author="RAN4#116-OPPO" w:date="2025-08-11T14:47:00Z">
              <w:r>
                <w:t>Config 1</w:t>
              </w:r>
            </w:ins>
          </w:p>
        </w:tc>
        <w:tc>
          <w:tcPr>
            <w:tcW w:w="788" w:type="pct"/>
            <w:gridSpan w:val="2"/>
            <w:tcBorders>
              <w:bottom w:val="single" w:sz="4" w:space="0" w:color="auto"/>
            </w:tcBorders>
          </w:tcPr>
          <w:p w14:paraId="7979DB5D" w14:textId="77777777" w:rsidR="009F1A03" w:rsidRPr="00B414AE" w:rsidRDefault="009F1A03" w:rsidP="00A36BD6">
            <w:pPr>
              <w:pStyle w:val="TAC"/>
              <w:keepNext w:val="0"/>
              <w:keepLines w:val="0"/>
              <w:rPr>
                <w:ins w:id="7379" w:author="RAN4#116-OPPO" w:date="2025-08-11T14:47:00Z"/>
              </w:rPr>
            </w:pPr>
            <w:ins w:id="7380" w:author="RAN4#116-OPPO" w:date="2025-08-11T14:47:00Z">
              <w:r w:rsidRPr="00B414AE">
                <w:rPr>
                  <w:rFonts w:cs="v4.2.0"/>
                </w:rPr>
                <w:t>1</w:t>
              </w:r>
            </w:ins>
          </w:p>
        </w:tc>
        <w:tc>
          <w:tcPr>
            <w:tcW w:w="1014" w:type="pct"/>
            <w:gridSpan w:val="2"/>
            <w:tcBorders>
              <w:bottom w:val="single" w:sz="4" w:space="0" w:color="auto"/>
            </w:tcBorders>
          </w:tcPr>
          <w:p w14:paraId="52E1844E" w14:textId="77777777" w:rsidR="009F1A03" w:rsidRDefault="009F1A03" w:rsidP="00A36BD6">
            <w:pPr>
              <w:pStyle w:val="TAC"/>
              <w:keepNext w:val="0"/>
              <w:keepLines w:val="0"/>
              <w:rPr>
                <w:ins w:id="7381" w:author="RAN4#116-OPPO" w:date="2025-08-11T14:47:00Z"/>
                <w:rFonts w:cs="v4.2.0"/>
              </w:rPr>
            </w:pPr>
            <w:ins w:id="7382" w:author="RAN4#116-OPPO" w:date="2025-08-11T14:47:00Z">
              <w:r>
                <w:rPr>
                  <w:rFonts w:cs="v4.2.0"/>
                </w:rPr>
                <w:t>2,3</w:t>
              </w:r>
            </w:ins>
          </w:p>
        </w:tc>
        <w:tc>
          <w:tcPr>
            <w:tcW w:w="894" w:type="pct"/>
            <w:gridSpan w:val="2"/>
            <w:tcBorders>
              <w:bottom w:val="single" w:sz="4" w:space="0" w:color="auto"/>
            </w:tcBorders>
          </w:tcPr>
          <w:p w14:paraId="309D9867" w14:textId="77777777" w:rsidR="009F1A03" w:rsidRPr="00B414AE" w:rsidRDefault="009F1A03" w:rsidP="00A36BD6">
            <w:pPr>
              <w:pStyle w:val="TAC"/>
              <w:keepNext w:val="0"/>
              <w:keepLines w:val="0"/>
              <w:rPr>
                <w:ins w:id="7383" w:author="RAN4#116-OPPO" w:date="2025-08-11T14:47:00Z"/>
              </w:rPr>
            </w:pPr>
            <w:ins w:id="7384" w:author="RAN4#116-OPPO" w:date="2025-08-11T14:47:00Z">
              <w:r>
                <w:rPr>
                  <w:rFonts w:cs="v4.2.0"/>
                </w:rPr>
                <w:t>4</w:t>
              </w:r>
            </w:ins>
          </w:p>
        </w:tc>
      </w:tr>
      <w:tr w:rsidR="009F1A03" w:rsidRPr="00B414AE" w14:paraId="0680942C" w14:textId="77777777" w:rsidTr="00A36BD6">
        <w:trPr>
          <w:cantSplit/>
          <w:jc w:val="center"/>
          <w:ins w:id="7385" w:author="RAN4#116-OPPO" w:date="2025-08-11T14:47:00Z"/>
        </w:trPr>
        <w:tc>
          <w:tcPr>
            <w:tcW w:w="1113" w:type="pct"/>
            <w:gridSpan w:val="2"/>
            <w:tcBorders>
              <w:left w:val="single" w:sz="4" w:space="0" w:color="auto"/>
              <w:bottom w:val="nil"/>
            </w:tcBorders>
          </w:tcPr>
          <w:p w14:paraId="107B9CF1" w14:textId="77777777" w:rsidR="009F1A03" w:rsidRPr="00B414AE" w:rsidRDefault="009F1A03" w:rsidP="00A36BD6">
            <w:pPr>
              <w:pStyle w:val="TAL"/>
              <w:keepNext w:val="0"/>
              <w:keepLines w:val="0"/>
              <w:rPr>
                <w:ins w:id="7386" w:author="RAN4#116-OPPO" w:date="2025-08-11T14:47:00Z"/>
              </w:rPr>
            </w:pPr>
            <w:ins w:id="7387" w:author="RAN4#116-OPPO" w:date="2025-08-11T14:47:00Z">
              <w:r w:rsidRPr="00B414AE">
                <w:t>Duplex</w:t>
              </w:r>
              <w:r>
                <w:t xml:space="preserve"> </w:t>
              </w:r>
              <w:r w:rsidRPr="00B414AE">
                <w:t>mode</w:t>
              </w:r>
            </w:ins>
          </w:p>
        </w:tc>
        <w:tc>
          <w:tcPr>
            <w:tcW w:w="523" w:type="pct"/>
          </w:tcPr>
          <w:p w14:paraId="71408172" w14:textId="77777777" w:rsidR="009F1A03" w:rsidRPr="00B414AE" w:rsidRDefault="009F1A03" w:rsidP="00A36BD6">
            <w:pPr>
              <w:pStyle w:val="TAC"/>
              <w:keepNext w:val="0"/>
              <w:keepLines w:val="0"/>
              <w:rPr>
                <w:ins w:id="7388" w:author="RAN4#116-OPPO" w:date="2025-08-11T14:47:00Z"/>
                <w:rFonts w:cs="v4.2.0"/>
              </w:rPr>
            </w:pPr>
          </w:p>
        </w:tc>
        <w:tc>
          <w:tcPr>
            <w:tcW w:w="668" w:type="pct"/>
            <w:tcBorders>
              <w:bottom w:val="single" w:sz="4" w:space="0" w:color="auto"/>
            </w:tcBorders>
          </w:tcPr>
          <w:p w14:paraId="52B2DF95" w14:textId="77777777" w:rsidR="009F1A03" w:rsidRPr="00B414AE" w:rsidRDefault="009F1A03" w:rsidP="00A36BD6">
            <w:pPr>
              <w:pStyle w:val="TAC"/>
              <w:keepNext w:val="0"/>
              <w:keepLines w:val="0"/>
              <w:rPr>
                <w:ins w:id="7389" w:author="RAN4#116-OPPO" w:date="2025-08-11T14:47:00Z"/>
              </w:rPr>
            </w:pPr>
            <w:ins w:id="7390" w:author="RAN4#116-OPPO" w:date="2025-08-11T14:47:00Z">
              <w:r w:rsidRPr="00B414AE">
                <w:t>Config</w:t>
              </w:r>
              <w:r>
                <w:t xml:space="preserve"> </w:t>
              </w:r>
              <w:r w:rsidRPr="00B414AE">
                <w:t>1</w:t>
              </w:r>
            </w:ins>
          </w:p>
        </w:tc>
        <w:tc>
          <w:tcPr>
            <w:tcW w:w="788" w:type="pct"/>
            <w:gridSpan w:val="2"/>
            <w:tcBorders>
              <w:bottom w:val="single" w:sz="4" w:space="0" w:color="auto"/>
            </w:tcBorders>
          </w:tcPr>
          <w:p w14:paraId="333849FF" w14:textId="77777777" w:rsidR="009F1A03" w:rsidRPr="00B414AE" w:rsidRDefault="009F1A03" w:rsidP="00A36BD6">
            <w:pPr>
              <w:pStyle w:val="TAC"/>
              <w:keepNext w:val="0"/>
              <w:keepLines w:val="0"/>
              <w:rPr>
                <w:ins w:id="7391" w:author="RAN4#116-OPPO" w:date="2025-08-11T14:47:00Z"/>
              </w:rPr>
            </w:pPr>
            <w:ins w:id="7392" w:author="RAN4#116-OPPO" w:date="2025-08-11T14:47:00Z">
              <w:r w:rsidRPr="00B414AE">
                <w:t>FDD</w:t>
              </w:r>
            </w:ins>
          </w:p>
        </w:tc>
        <w:tc>
          <w:tcPr>
            <w:tcW w:w="1014" w:type="pct"/>
            <w:gridSpan w:val="2"/>
            <w:tcBorders>
              <w:bottom w:val="single" w:sz="4" w:space="0" w:color="auto"/>
            </w:tcBorders>
          </w:tcPr>
          <w:p w14:paraId="117B8093" w14:textId="77777777" w:rsidR="009F1A03" w:rsidRPr="00B414AE" w:rsidRDefault="009F1A03" w:rsidP="00A36BD6">
            <w:pPr>
              <w:pStyle w:val="TAC"/>
              <w:keepNext w:val="0"/>
              <w:keepLines w:val="0"/>
              <w:rPr>
                <w:ins w:id="7393" w:author="RAN4#116-OPPO" w:date="2025-08-11T14:47:00Z"/>
              </w:rPr>
            </w:pPr>
            <w:ins w:id="7394" w:author="RAN4#116-OPPO" w:date="2025-08-11T14:47:00Z">
              <w:r w:rsidRPr="00B414AE">
                <w:t>FDD</w:t>
              </w:r>
            </w:ins>
          </w:p>
        </w:tc>
        <w:tc>
          <w:tcPr>
            <w:tcW w:w="894" w:type="pct"/>
            <w:gridSpan w:val="2"/>
            <w:tcBorders>
              <w:bottom w:val="single" w:sz="4" w:space="0" w:color="auto"/>
            </w:tcBorders>
          </w:tcPr>
          <w:p w14:paraId="4A003F13" w14:textId="77777777" w:rsidR="009F1A03" w:rsidRPr="00B414AE" w:rsidRDefault="009F1A03" w:rsidP="00A36BD6">
            <w:pPr>
              <w:pStyle w:val="TAC"/>
              <w:keepNext w:val="0"/>
              <w:keepLines w:val="0"/>
              <w:rPr>
                <w:ins w:id="7395" w:author="RAN4#116-OPPO" w:date="2025-08-11T14:47:00Z"/>
              </w:rPr>
            </w:pPr>
            <w:ins w:id="7396" w:author="RAN4#116-OPPO" w:date="2025-08-11T14:47:00Z">
              <w:r>
                <w:t>F</w:t>
              </w:r>
              <w:r w:rsidRPr="00B414AE">
                <w:t>DD</w:t>
              </w:r>
            </w:ins>
          </w:p>
        </w:tc>
      </w:tr>
      <w:tr w:rsidR="009F1A03" w:rsidRPr="00B414AE" w14:paraId="3568E89C" w14:textId="77777777" w:rsidTr="00A36BD6">
        <w:trPr>
          <w:cantSplit/>
          <w:jc w:val="center"/>
          <w:ins w:id="7397" w:author="RAN4#116-OPPO" w:date="2025-08-11T14:47:00Z"/>
        </w:trPr>
        <w:tc>
          <w:tcPr>
            <w:tcW w:w="1113" w:type="pct"/>
            <w:gridSpan w:val="2"/>
            <w:tcBorders>
              <w:top w:val="nil"/>
              <w:left w:val="single" w:sz="4" w:space="0" w:color="auto"/>
            </w:tcBorders>
          </w:tcPr>
          <w:p w14:paraId="0DC10E6A" w14:textId="77777777" w:rsidR="009F1A03" w:rsidRPr="00B414AE" w:rsidRDefault="009F1A03" w:rsidP="00A36BD6">
            <w:pPr>
              <w:pStyle w:val="TAL"/>
              <w:keepNext w:val="0"/>
              <w:keepLines w:val="0"/>
              <w:rPr>
                <w:ins w:id="7398" w:author="RAN4#116-OPPO" w:date="2025-08-11T14:47:00Z"/>
                <w:bCs/>
              </w:rPr>
            </w:pPr>
          </w:p>
        </w:tc>
        <w:tc>
          <w:tcPr>
            <w:tcW w:w="523" w:type="pct"/>
          </w:tcPr>
          <w:p w14:paraId="4252B55A" w14:textId="77777777" w:rsidR="009F1A03" w:rsidRPr="00B414AE" w:rsidRDefault="009F1A03" w:rsidP="00A36BD6">
            <w:pPr>
              <w:pStyle w:val="TAC"/>
              <w:keepNext w:val="0"/>
              <w:keepLines w:val="0"/>
              <w:rPr>
                <w:ins w:id="7399" w:author="RAN4#116-OPPO" w:date="2025-08-11T14:47:00Z"/>
                <w:rFonts w:cs="v4.2.0"/>
              </w:rPr>
            </w:pPr>
          </w:p>
        </w:tc>
        <w:tc>
          <w:tcPr>
            <w:tcW w:w="668" w:type="pct"/>
            <w:tcBorders>
              <w:bottom w:val="single" w:sz="4" w:space="0" w:color="auto"/>
            </w:tcBorders>
          </w:tcPr>
          <w:p w14:paraId="7A04040D" w14:textId="77777777" w:rsidR="009F1A03" w:rsidRPr="00B414AE" w:rsidRDefault="009F1A03" w:rsidP="00A36BD6">
            <w:pPr>
              <w:pStyle w:val="TAC"/>
              <w:keepNext w:val="0"/>
              <w:keepLines w:val="0"/>
              <w:rPr>
                <w:ins w:id="7400" w:author="RAN4#116-OPPO" w:date="2025-08-11T14:47:00Z"/>
              </w:rPr>
            </w:pPr>
          </w:p>
        </w:tc>
        <w:tc>
          <w:tcPr>
            <w:tcW w:w="788" w:type="pct"/>
            <w:gridSpan w:val="2"/>
            <w:tcBorders>
              <w:bottom w:val="single" w:sz="4" w:space="0" w:color="auto"/>
            </w:tcBorders>
          </w:tcPr>
          <w:p w14:paraId="071C5612" w14:textId="77777777" w:rsidR="009F1A03" w:rsidRPr="00B414AE" w:rsidRDefault="009F1A03" w:rsidP="00A36BD6">
            <w:pPr>
              <w:pStyle w:val="TAC"/>
              <w:keepNext w:val="0"/>
              <w:keepLines w:val="0"/>
              <w:rPr>
                <w:ins w:id="7401" w:author="RAN4#116-OPPO" w:date="2025-08-11T14:47:00Z"/>
              </w:rPr>
            </w:pPr>
          </w:p>
        </w:tc>
        <w:tc>
          <w:tcPr>
            <w:tcW w:w="1014" w:type="pct"/>
            <w:gridSpan w:val="2"/>
            <w:tcBorders>
              <w:bottom w:val="single" w:sz="4" w:space="0" w:color="auto"/>
            </w:tcBorders>
          </w:tcPr>
          <w:p w14:paraId="651EA0DE" w14:textId="77777777" w:rsidR="009F1A03" w:rsidRPr="00B414AE" w:rsidRDefault="009F1A03" w:rsidP="00A36BD6">
            <w:pPr>
              <w:pStyle w:val="TAC"/>
              <w:keepNext w:val="0"/>
              <w:keepLines w:val="0"/>
              <w:rPr>
                <w:ins w:id="7402" w:author="RAN4#116-OPPO" w:date="2025-08-11T14:47:00Z"/>
              </w:rPr>
            </w:pPr>
          </w:p>
        </w:tc>
        <w:tc>
          <w:tcPr>
            <w:tcW w:w="894" w:type="pct"/>
            <w:gridSpan w:val="2"/>
            <w:tcBorders>
              <w:bottom w:val="single" w:sz="4" w:space="0" w:color="auto"/>
            </w:tcBorders>
          </w:tcPr>
          <w:p w14:paraId="630E448E" w14:textId="77777777" w:rsidR="009F1A03" w:rsidRPr="00B414AE" w:rsidRDefault="009F1A03" w:rsidP="00A36BD6">
            <w:pPr>
              <w:pStyle w:val="TAC"/>
              <w:keepNext w:val="0"/>
              <w:keepLines w:val="0"/>
              <w:rPr>
                <w:ins w:id="7403" w:author="RAN4#116-OPPO" w:date="2025-08-11T14:47:00Z"/>
              </w:rPr>
            </w:pPr>
          </w:p>
        </w:tc>
      </w:tr>
      <w:tr w:rsidR="009F1A03" w:rsidRPr="00B414AE" w14:paraId="50933EBC" w14:textId="77777777" w:rsidTr="00A36BD6">
        <w:trPr>
          <w:cantSplit/>
          <w:jc w:val="center"/>
          <w:ins w:id="7404" w:author="RAN4#116-OPPO" w:date="2025-08-11T14:47:00Z"/>
        </w:trPr>
        <w:tc>
          <w:tcPr>
            <w:tcW w:w="1113" w:type="pct"/>
            <w:gridSpan w:val="2"/>
            <w:tcBorders>
              <w:left w:val="single" w:sz="4" w:space="0" w:color="auto"/>
              <w:bottom w:val="nil"/>
            </w:tcBorders>
          </w:tcPr>
          <w:p w14:paraId="14B0672A" w14:textId="77777777" w:rsidR="009F1A03" w:rsidRPr="00B414AE" w:rsidRDefault="009F1A03" w:rsidP="00A36BD6">
            <w:pPr>
              <w:pStyle w:val="TAL"/>
              <w:keepNext w:val="0"/>
              <w:keepLines w:val="0"/>
              <w:rPr>
                <w:ins w:id="7405" w:author="RAN4#116-OPPO" w:date="2025-08-11T14:47:00Z"/>
                <w:bCs/>
              </w:rPr>
            </w:pPr>
            <w:ins w:id="7406" w:author="RAN4#116-OPPO" w:date="2025-08-11T14:47:00Z">
              <w:r w:rsidRPr="00B414AE">
                <w:rPr>
                  <w:bCs/>
                </w:rPr>
                <w:t>TDD</w:t>
              </w:r>
              <w:r>
                <w:rPr>
                  <w:bCs/>
                </w:rPr>
                <w:t xml:space="preserve"> </w:t>
              </w:r>
              <w:r w:rsidRPr="00B414AE">
                <w:rPr>
                  <w:bCs/>
                </w:rPr>
                <w:t>configuration</w:t>
              </w:r>
            </w:ins>
          </w:p>
        </w:tc>
        <w:tc>
          <w:tcPr>
            <w:tcW w:w="523" w:type="pct"/>
          </w:tcPr>
          <w:p w14:paraId="4E727C77" w14:textId="77777777" w:rsidR="009F1A03" w:rsidRPr="00B414AE" w:rsidRDefault="009F1A03" w:rsidP="00A36BD6">
            <w:pPr>
              <w:pStyle w:val="TAC"/>
              <w:keepNext w:val="0"/>
              <w:keepLines w:val="0"/>
              <w:rPr>
                <w:ins w:id="7407" w:author="RAN4#116-OPPO" w:date="2025-08-11T14:47:00Z"/>
                <w:rFonts w:cs="v4.2.0"/>
              </w:rPr>
            </w:pPr>
          </w:p>
        </w:tc>
        <w:tc>
          <w:tcPr>
            <w:tcW w:w="668" w:type="pct"/>
            <w:tcBorders>
              <w:bottom w:val="single" w:sz="4" w:space="0" w:color="auto"/>
            </w:tcBorders>
          </w:tcPr>
          <w:p w14:paraId="191DC2A4" w14:textId="77777777" w:rsidR="009F1A03" w:rsidRPr="00B414AE" w:rsidRDefault="009F1A03" w:rsidP="00A36BD6">
            <w:pPr>
              <w:pStyle w:val="TAC"/>
              <w:keepNext w:val="0"/>
              <w:keepLines w:val="0"/>
              <w:rPr>
                <w:ins w:id="7408" w:author="RAN4#116-OPPO" w:date="2025-08-11T14:47:00Z"/>
              </w:rPr>
            </w:pPr>
            <w:ins w:id="7409" w:author="RAN4#116-OPPO" w:date="2025-08-11T14:47:00Z">
              <w:r w:rsidRPr="00B414AE">
                <w:t>Config</w:t>
              </w:r>
              <w:r>
                <w:t xml:space="preserve"> </w:t>
              </w:r>
              <w:r w:rsidRPr="00B414AE">
                <w:t>1</w:t>
              </w:r>
            </w:ins>
          </w:p>
        </w:tc>
        <w:tc>
          <w:tcPr>
            <w:tcW w:w="788" w:type="pct"/>
            <w:gridSpan w:val="2"/>
            <w:tcBorders>
              <w:bottom w:val="single" w:sz="4" w:space="0" w:color="auto"/>
            </w:tcBorders>
          </w:tcPr>
          <w:p w14:paraId="25C0C627" w14:textId="77777777" w:rsidR="009F1A03" w:rsidRPr="00B414AE" w:rsidRDefault="009F1A03" w:rsidP="00A36BD6">
            <w:pPr>
              <w:pStyle w:val="TAC"/>
              <w:keepNext w:val="0"/>
              <w:keepLines w:val="0"/>
              <w:rPr>
                <w:ins w:id="7410" w:author="RAN4#116-OPPO" w:date="2025-08-11T14:47:00Z"/>
              </w:rPr>
            </w:pPr>
            <w:ins w:id="7411" w:author="RAN4#116-OPPO" w:date="2025-08-11T14:47:00Z">
              <w:r>
                <w:t>N/A</w:t>
              </w:r>
            </w:ins>
          </w:p>
        </w:tc>
        <w:tc>
          <w:tcPr>
            <w:tcW w:w="1014" w:type="pct"/>
            <w:gridSpan w:val="2"/>
            <w:tcBorders>
              <w:bottom w:val="single" w:sz="4" w:space="0" w:color="auto"/>
            </w:tcBorders>
          </w:tcPr>
          <w:p w14:paraId="6F7E7EF6" w14:textId="77777777" w:rsidR="009F1A03" w:rsidRPr="00B414AE" w:rsidRDefault="009F1A03" w:rsidP="00A36BD6">
            <w:pPr>
              <w:pStyle w:val="TAC"/>
              <w:keepNext w:val="0"/>
              <w:keepLines w:val="0"/>
              <w:rPr>
                <w:ins w:id="7412" w:author="RAN4#116-OPPO" w:date="2025-08-11T14:47:00Z"/>
              </w:rPr>
            </w:pPr>
            <w:ins w:id="7413" w:author="RAN4#116-OPPO" w:date="2025-08-11T14:47:00Z">
              <w:r>
                <w:t>N/A</w:t>
              </w:r>
            </w:ins>
          </w:p>
        </w:tc>
        <w:tc>
          <w:tcPr>
            <w:tcW w:w="894" w:type="pct"/>
            <w:gridSpan w:val="2"/>
            <w:tcBorders>
              <w:bottom w:val="single" w:sz="4" w:space="0" w:color="auto"/>
            </w:tcBorders>
          </w:tcPr>
          <w:p w14:paraId="62D9976E" w14:textId="77777777" w:rsidR="009F1A03" w:rsidRPr="00B414AE" w:rsidRDefault="009F1A03" w:rsidP="00A36BD6">
            <w:pPr>
              <w:pStyle w:val="TAC"/>
              <w:keepNext w:val="0"/>
              <w:keepLines w:val="0"/>
              <w:rPr>
                <w:ins w:id="7414" w:author="RAN4#116-OPPO" w:date="2025-08-11T14:47:00Z"/>
              </w:rPr>
            </w:pPr>
            <w:ins w:id="7415" w:author="RAN4#116-OPPO" w:date="2025-08-11T14:47:00Z">
              <w:r>
                <w:t>N/A</w:t>
              </w:r>
            </w:ins>
          </w:p>
        </w:tc>
      </w:tr>
      <w:tr w:rsidR="009F1A03" w:rsidRPr="00B414AE" w14:paraId="26F614EC" w14:textId="77777777" w:rsidTr="00A36BD6">
        <w:trPr>
          <w:cantSplit/>
          <w:jc w:val="center"/>
          <w:ins w:id="7416" w:author="RAN4#116-OPPO" w:date="2025-08-11T14:47:00Z"/>
        </w:trPr>
        <w:tc>
          <w:tcPr>
            <w:tcW w:w="1113" w:type="pct"/>
            <w:gridSpan w:val="2"/>
            <w:tcBorders>
              <w:top w:val="nil"/>
              <w:left w:val="single" w:sz="4" w:space="0" w:color="auto"/>
              <w:bottom w:val="nil"/>
            </w:tcBorders>
          </w:tcPr>
          <w:p w14:paraId="3BDAA217" w14:textId="77777777" w:rsidR="009F1A03" w:rsidRPr="00B414AE" w:rsidRDefault="009F1A03" w:rsidP="00A36BD6">
            <w:pPr>
              <w:pStyle w:val="TAL"/>
              <w:keepNext w:val="0"/>
              <w:keepLines w:val="0"/>
              <w:rPr>
                <w:ins w:id="7417" w:author="RAN4#116-OPPO" w:date="2025-08-11T14:47:00Z"/>
                <w:bCs/>
              </w:rPr>
            </w:pPr>
          </w:p>
        </w:tc>
        <w:tc>
          <w:tcPr>
            <w:tcW w:w="523" w:type="pct"/>
          </w:tcPr>
          <w:p w14:paraId="4D89267E" w14:textId="77777777" w:rsidR="009F1A03" w:rsidRPr="00B414AE" w:rsidRDefault="009F1A03" w:rsidP="00A36BD6">
            <w:pPr>
              <w:pStyle w:val="TAC"/>
              <w:keepNext w:val="0"/>
              <w:keepLines w:val="0"/>
              <w:rPr>
                <w:ins w:id="7418" w:author="RAN4#116-OPPO" w:date="2025-08-11T14:47:00Z"/>
                <w:rFonts w:cs="v4.2.0"/>
              </w:rPr>
            </w:pPr>
          </w:p>
        </w:tc>
        <w:tc>
          <w:tcPr>
            <w:tcW w:w="668" w:type="pct"/>
            <w:tcBorders>
              <w:bottom w:val="single" w:sz="4" w:space="0" w:color="auto"/>
            </w:tcBorders>
          </w:tcPr>
          <w:p w14:paraId="21969D52" w14:textId="77777777" w:rsidR="009F1A03" w:rsidRPr="00B414AE" w:rsidRDefault="009F1A03" w:rsidP="00A36BD6">
            <w:pPr>
              <w:pStyle w:val="TAC"/>
              <w:keepNext w:val="0"/>
              <w:keepLines w:val="0"/>
              <w:rPr>
                <w:ins w:id="7419" w:author="RAN4#116-OPPO" w:date="2025-08-11T14:47:00Z"/>
              </w:rPr>
            </w:pPr>
          </w:p>
        </w:tc>
        <w:tc>
          <w:tcPr>
            <w:tcW w:w="788" w:type="pct"/>
            <w:gridSpan w:val="2"/>
            <w:tcBorders>
              <w:bottom w:val="single" w:sz="4" w:space="0" w:color="auto"/>
            </w:tcBorders>
          </w:tcPr>
          <w:p w14:paraId="2A1E1BB2" w14:textId="77777777" w:rsidR="009F1A03" w:rsidRPr="00B414AE" w:rsidRDefault="009F1A03" w:rsidP="00A36BD6">
            <w:pPr>
              <w:pStyle w:val="TAC"/>
              <w:keepNext w:val="0"/>
              <w:keepLines w:val="0"/>
              <w:rPr>
                <w:ins w:id="7420" w:author="RAN4#116-OPPO" w:date="2025-08-11T14:47:00Z"/>
              </w:rPr>
            </w:pPr>
          </w:p>
        </w:tc>
        <w:tc>
          <w:tcPr>
            <w:tcW w:w="1014" w:type="pct"/>
            <w:gridSpan w:val="2"/>
            <w:tcBorders>
              <w:bottom w:val="single" w:sz="4" w:space="0" w:color="auto"/>
            </w:tcBorders>
          </w:tcPr>
          <w:p w14:paraId="60194B63" w14:textId="77777777" w:rsidR="009F1A03" w:rsidRPr="00B414AE" w:rsidRDefault="009F1A03" w:rsidP="00A36BD6">
            <w:pPr>
              <w:pStyle w:val="TAC"/>
              <w:keepNext w:val="0"/>
              <w:keepLines w:val="0"/>
              <w:rPr>
                <w:ins w:id="7421" w:author="RAN4#116-OPPO" w:date="2025-08-11T14:47:00Z"/>
              </w:rPr>
            </w:pPr>
          </w:p>
        </w:tc>
        <w:tc>
          <w:tcPr>
            <w:tcW w:w="894" w:type="pct"/>
            <w:gridSpan w:val="2"/>
            <w:tcBorders>
              <w:bottom w:val="single" w:sz="4" w:space="0" w:color="auto"/>
            </w:tcBorders>
          </w:tcPr>
          <w:p w14:paraId="456DF8FE" w14:textId="77777777" w:rsidR="009F1A03" w:rsidRPr="00B414AE" w:rsidRDefault="009F1A03" w:rsidP="00A36BD6">
            <w:pPr>
              <w:pStyle w:val="TAC"/>
              <w:keepNext w:val="0"/>
              <w:keepLines w:val="0"/>
              <w:rPr>
                <w:ins w:id="7422" w:author="RAN4#116-OPPO" w:date="2025-08-11T14:47:00Z"/>
              </w:rPr>
            </w:pPr>
          </w:p>
        </w:tc>
      </w:tr>
      <w:tr w:rsidR="009F1A03" w:rsidRPr="00B414AE" w14:paraId="42A6B85B" w14:textId="77777777" w:rsidTr="00A36BD6">
        <w:trPr>
          <w:cantSplit/>
          <w:jc w:val="center"/>
          <w:ins w:id="7423" w:author="RAN4#116-OPPO" w:date="2025-08-11T14:47:00Z"/>
        </w:trPr>
        <w:tc>
          <w:tcPr>
            <w:tcW w:w="1113" w:type="pct"/>
            <w:gridSpan w:val="2"/>
            <w:tcBorders>
              <w:top w:val="nil"/>
              <w:left w:val="single" w:sz="4" w:space="0" w:color="auto"/>
            </w:tcBorders>
          </w:tcPr>
          <w:p w14:paraId="498D63BF" w14:textId="77777777" w:rsidR="009F1A03" w:rsidRPr="00B414AE" w:rsidRDefault="009F1A03" w:rsidP="00A36BD6">
            <w:pPr>
              <w:pStyle w:val="TAL"/>
              <w:keepNext w:val="0"/>
              <w:keepLines w:val="0"/>
              <w:rPr>
                <w:ins w:id="7424" w:author="RAN4#116-OPPO" w:date="2025-08-11T14:47:00Z"/>
                <w:bCs/>
              </w:rPr>
            </w:pPr>
          </w:p>
        </w:tc>
        <w:tc>
          <w:tcPr>
            <w:tcW w:w="523" w:type="pct"/>
          </w:tcPr>
          <w:p w14:paraId="50387133" w14:textId="77777777" w:rsidR="009F1A03" w:rsidRPr="00B414AE" w:rsidRDefault="009F1A03" w:rsidP="00A36BD6">
            <w:pPr>
              <w:pStyle w:val="TAC"/>
              <w:keepNext w:val="0"/>
              <w:keepLines w:val="0"/>
              <w:rPr>
                <w:ins w:id="7425" w:author="RAN4#116-OPPO" w:date="2025-08-11T14:47:00Z"/>
                <w:rFonts w:cs="v4.2.0"/>
              </w:rPr>
            </w:pPr>
          </w:p>
        </w:tc>
        <w:tc>
          <w:tcPr>
            <w:tcW w:w="668" w:type="pct"/>
            <w:tcBorders>
              <w:bottom w:val="single" w:sz="4" w:space="0" w:color="auto"/>
            </w:tcBorders>
          </w:tcPr>
          <w:p w14:paraId="205B9110" w14:textId="77777777" w:rsidR="009F1A03" w:rsidRPr="00B414AE" w:rsidRDefault="009F1A03" w:rsidP="00A36BD6">
            <w:pPr>
              <w:pStyle w:val="TAC"/>
              <w:keepNext w:val="0"/>
              <w:keepLines w:val="0"/>
              <w:rPr>
                <w:ins w:id="7426" w:author="RAN4#116-OPPO" w:date="2025-08-11T14:47:00Z"/>
              </w:rPr>
            </w:pPr>
          </w:p>
        </w:tc>
        <w:tc>
          <w:tcPr>
            <w:tcW w:w="788" w:type="pct"/>
            <w:gridSpan w:val="2"/>
            <w:tcBorders>
              <w:bottom w:val="single" w:sz="4" w:space="0" w:color="auto"/>
            </w:tcBorders>
          </w:tcPr>
          <w:p w14:paraId="73D8DCFD" w14:textId="77777777" w:rsidR="009F1A03" w:rsidRPr="00B414AE" w:rsidRDefault="009F1A03" w:rsidP="00A36BD6">
            <w:pPr>
              <w:pStyle w:val="TAC"/>
              <w:keepNext w:val="0"/>
              <w:keepLines w:val="0"/>
              <w:rPr>
                <w:ins w:id="7427" w:author="RAN4#116-OPPO" w:date="2025-08-11T14:47:00Z"/>
              </w:rPr>
            </w:pPr>
          </w:p>
        </w:tc>
        <w:tc>
          <w:tcPr>
            <w:tcW w:w="1014" w:type="pct"/>
            <w:gridSpan w:val="2"/>
            <w:tcBorders>
              <w:bottom w:val="single" w:sz="4" w:space="0" w:color="auto"/>
            </w:tcBorders>
          </w:tcPr>
          <w:p w14:paraId="61A2CF5E" w14:textId="77777777" w:rsidR="009F1A03" w:rsidRPr="00B414AE" w:rsidRDefault="009F1A03" w:rsidP="00A36BD6">
            <w:pPr>
              <w:pStyle w:val="TAC"/>
              <w:keepNext w:val="0"/>
              <w:keepLines w:val="0"/>
              <w:rPr>
                <w:ins w:id="7428" w:author="RAN4#116-OPPO" w:date="2025-08-11T14:47:00Z"/>
              </w:rPr>
            </w:pPr>
          </w:p>
        </w:tc>
        <w:tc>
          <w:tcPr>
            <w:tcW w:w="894" w:type="pct"/>
            <w:gridSpan w:val="2"/>
            <w:tcBorders>
              <w:bottom w:val="single" w:sz="4" w:space="0" w:color="auto"/>
            </w:tcBorders>
          </w:tcPr>
          <w:p w14:paraId="3DFA33EC" w14:textId="77777777" w:rsidR="009F1A03" w:rsidRPr="00B414AE" w:rsidRDefault="009F1A03" w:rsidP="00A36BD6">
            <w:pPr>
              <w:pStyle w:val="TAC"/>
              <w:keepNext w:val="0"/>
              <w:keepLines w:val="0"/>
              <w:rPr>
                <w:ins w:id="7429" w:author="RAN4#116-OPPO" w:date="2025-08-11T14:47:00Z"/>
              </w:rPr>
            </w:pPr>
          </w:p>
        </w:tc>
      </w:tr>
      <w:tr w:rsidR="009F1A03" w:rsidRPr="00B414AE" w14:paraId="31B125A8" w14:textId="77777777" w:rsidTr="00A36BD6">
        <w:trPr>
          <w:cantSplit/>
          <w:jc w:val="center"/>
          <w:ins w:id="7430" w:author="RAN4#116-OPPO" w:date="2025-08-11T14:47:00Z"/>
        </w:trPr>
        <w:tc>
          <w:tcPr>
            <w:tcW w:w="1113" w:type="pct"/>
            <w:gridSpan w:val="2"/>
            <w:tcBorders>
              <w:left w:val="single" w:sz="4" w:space="0" w:color="auto"/>
              <w:bottom w:val="nil"/>
            </w:tcBorders>
          </w:tcPr>
          <w:p w14:paraId="10FB49D0" w14:textId="77777777" w:rsidR="009F1A03" w:rsidRPr="00B414AE" w:rsidRDefault="009F1A03" w:rsidP="00A36BD6">
            <w:pPr>
              <w:pStyle w:val="TAL"/>
              <w:keepNext w:val="0"/>
              <w:keepLines w:val="0"/>
              <w:rPr>
                <w:ins w:id="7431" w:author="RAN4#116-OPPO" w:date="2025-08-11T14:47:00Z"/>
              </w:rPr>
            </w:pPr>
            <w:ins w:id="7432" w:author="RAN4#116-OPPO" w:date="2025-08-11T14:47:00Z">
              <w:r w:rsidRPr="00B414AE">
                <w:rPr>
                  <w:bCs/>
                </w:rPr>
                <w:t>BW</w:t>
              </w:r>
              <w:r w:rsidRPr="00B414AE">
                <w:rPr>
                  <w:vertAlign w:val="subscript"/>
                </w:rPr>
                <w:t>channel</w:t>
              </w:r>
            </w:ins>
          </w:p>
        </w:tc>
        <w:tc>
          <w:tcPr>
            <w:tcW w:w="523" w:type="pct"/>
            <w:tcBorders>
              <w:bottom w:val="nil"/>
            </w:tcBorders>
          </w:tcPr>
          <w:p w14:paraId="134B605F" w14:textId="77777777" w:rsidR="009F1A03" w:rsidRPr="00B414AE" w:rsidRDefault="009F1A03" w:rsidP="00A36BD6">
            <w:pPr>
              <w:pStyle w:val="TAC"/>
              <w:keepNext w:val="0"/>
              <w:keepLines w:val="0"/>
              <w:rPr>
                <w:ins w:id="7433" w:author="RAN4#116-OPPO" w:date="2025-08-11T14:47:00Z"/>
              </w:rPr>
            </w:pPr>
            <w:ins w:id="7434" w:author="RAN4#116-OPPO" w:date="2025-08-11T14:47:00Z">
              <w:r w:rsidRPr="00B414AE">
                <w:rPr>
                  <w:rFonts w:cs="v4.2.0"/>
                </w:rPr>
                <w:t>MHz</w:t>
              </w:r>
            </w:ins>
          </w:p>
        </w:tc>
        <w:tc>
          <w:tcPr>
            <w:tcW w:w="668" w:type="pct"/>
            <w:tcBorders>
              <w:bottom w:val="single" w:sz="4" w:space="0" w:color="auto"/>
            </w:tcBorders>
          </w:tcPr>
          <w:p w14:paraId="4DBCCBA4" w14:textId="77777777" w:rsidR="009F1A03" w:rsidRPr="00B414AE" w:rsidRDefault="009F1A03" w:rsidP="00A36BD6">
            <w:pPr>
              <w:pStyle w:val="TAC"/>
              <w:keepNext w:val="0"/>
              <w:keepLines w:val="0"/>
              <w:rPr>
                <w:ins w:id="7435" w:author="RAN4#116-OPPO" w:date="2025-08-11T14:47:00Z"/>
              </w:rPr>
            </w:pPr>
            <w:ins w:id="7436" w:author="RAN4#116-OPPO" w:date="2025-08-11T14:47:00Z">
              <w:r w:rsidRPr="00B414AE">
                <w:t>Config</w:t>
              </w:r>
              <w:r>
                <w:rPr>
                  <w:szCs w:val="18"/>
                </w:rPr>
                <w:t xml:space="preserve"> </w:t>
              </w:r>
              <w:r w:rsidRPr="00B414AE">
                <w:rPr>
                  <w:szCs w:val="18"/>
                </w:rPr>
                <w:t>1</w:t>
              </w:r>
            </w:ins>
          </w:p>
        </w:tc>
        <w:tc>
          <w:tcPr>
            <w:tcW w:w="788" w:type="pct"/>
            <w:gridSpan w:val="2"/>
            <w:tcBorders>
              <w:bottom w:val="single" w:sz="4" w:space="0" w:color="auto"/>
            </w:tcBorders>
          </w:tcPr>
          <w:p w14:paraId="5EDD3615" w14:textId="77777777" w:rsidR="009F1A03" w:rsidRDefault="009F1A03" w:rsidP="00A36BD6">
            <w:pPr>
              <w:pStyle w:val="TAC"/>
              <w:keepNext w:val="0"/>
              <w:keepLines w:val="0"/>
              <w:rPr>
                <w:ins w:id="7437" w:author="RAN4#116-OPPO" w:date="2025-08-11T14:47:00Z"/>
                <w:szCs w:val="18"/>
              </w:rPr>
            </w:pPr>
            <w:ins w:id="7438" w:author="RAN4#116-OPPO" w:date="2025-08-11T14:47:00Z">
              <w:r w:rsidRPr="00B414AE">
                <w:rPr>
                  <w:szCs w:val="18"/>
                </w:rPr>
                <w:t>10:</w:t>
              </w:r>
              <w:r>
                <w:rPr>
                  <w:szCs w:val="18"/>
                </w:rPr>
                <w:t xml:space="preserve"> </w:t>
              </w:r>
              <w:r w:rsidRPr="00B414AE">
                <w:rPr>
                  <w:szCs w:val="18"/>
                </w:rPr>
                <w:t>N</w:t>
              </w:r>
              <w:r w:rsidRPr="00C470B2">
                <w:rPr>
                  <w:szCs w:val="18"/>
                  <w:vertAlign w:val="subscript"/>
                </w:rPr>
                <w:t>PRB</w:t>
              </w:r>
              <w:r w:rsidRPr="00B414AE">
                <w:rPr>
                  <w:szCs w:val="18"/>
                  <w:vertAlign w:val="subscript"/>
                </w:rPr>
                <w:t>,c</w:t>
              </w:r>
              <w:r>
                <w:rPr>
                  <w:szCs w:val="18"/>
                </w:rPr>
                <w:t xml:space="preserve"> </w:t>
              </w:r>
              <w:r w:rsidRPr="00B414AE">
                <w:rPr>
                  <w:szCs w:val="18"/>
                </w:rPr>
                <w:t>=</w:t>
              </w:r>
              <w:r>
                <w:rPr>
                  <w:szCs w:val="18"/>
                </w:rPr>
                <w:t xml:space="preserve"> </w:t>
              </w:r>
              <w:r w:rsidRPr="00B414AE">
                <w:rPr>
                  <w:szCs w:val="18"/>
                </w:rPr>
                <w:t>52</w:t>
              </w:r>
            </w:ins>
          </w:p>
          <w:p w14:paraId="6770A5DC" w14:textId="77777777" w:rsidR="009F1A03" w:rsidRPr="00B414AE" w:rsidRDefault="009F1A03" w:rsidP="00A36BD6">
            <w:pPr>
              <w:pStyle w:val="TAC"/>
              <w:keepNext w:val="0"/>
              <w:keepLines w:val="0"/>
              <w:rPr>
                <w:ins w:id="7439" w:author="RAN4#116-OPPO" w:date="2025-08-11T14:47:00Z"/>
                <w:szCs w:val="18"/>
              </w:rPr>
            </w:pPr>
          </w:p>
        </w:tc>
        <w:tc>
          <w:tcPr>
            <w:tcW w:w="1014" w:type="pct"/>
            <w:gridSpan w:val="2"/>
            <w:tcBorders>
              <w:bottom w:val="single" w:sz="4" w:space="0" w:color="auto"/>
            </w:tcBorders>
          </w:tcPr>
          <w:p w14:paraId="6797C7C7" w14:textId="77777777" w:rsidR="009F1A03" w:rsidRPr="00B414AE" w:rsidRDefault="009F1A03" w:rsidP="00A36BD6">
            <w:pPr>
              <w:pStyle w:val="TAC"/>
              <w:keepNext w:val="0"/>
              <w:keepLines w:val="0"/>
              <w:rPr>
                <w:ins w:id="7440" w:author="RAN4#116-OPPO" w:date="2025-08-11T14:47:00Z"/>
                <w:szCs w:val="18"/>
              </w:rPr>
            </w:pPr>
            <w:ins w:id="7441" w:author="RAN4#116-OPPO" w:date="2025-08-11T14:47:00Z">
              <w:r w:rsidRPr="007F20B4">
                <w:rPr>
                  <w:szCs w:val="18"/>
                </w:rPr>
                <w:t>10: N</w:t>
              </w:r>
              <w:r w:rsidRPr="007F20B4">
                <w:rPr>
                  <w:szCs w:val="18"/>
                  <w:vertAlign w:val="subscript"/>
                </w:rPr>
                <w:t>PRB,c</w:t>
              </w:r>
              <w:r w:rsidRPr="007F20B4">
                <w:rPr>
                  <w:szCs w:val="18"/>
                </w:rPr>
                <w:t xml:space="preserve"> = 52</w:t>
              </w:r>
            </w:ins>
          </w:p>
        </w:tc>
        <w:tc>
          <w:tcPr>
            <w:tcW w:w="894" w:type="pct"/>
            <w:gridSpan w:val="2"/>
            <w:tcBorders>
              <w:bottom w:val="single" w:sz="4" w:space="0" w:color="auto"/>
            </w:tcBorders>
          </w:tcPr>
          <w:p w14:paraId="44D81BD9" w14:textId="77777777" w:rsidR="009F1A03" w:rsidRPr="00B414AE" w:rsidRDefault="009F1A03" w:rsidP="00A36BD6">
            <w:pPr>
              <w:pStyle w:val="TAC"/>
              <w:keepNext w:val="0"/>
              <w:keepLines w:val="0"/>
              <w:rPr>
                <w:ins w:id="7442" w:author="RAN4#116-OPPO" w:date="2025-08-11T14:47:00Z"/>
                <w:szCs w:val="18"/>
              </w:rPr>
            </w:pPr>
            <w:ins w:id="7443" w:author="RAN4#116-OPPO" w:date="2025-08-11T14:47:00Z">
              <w:r w:rsidRPr="007F20B4">
                <w:rPr>
                  <w:szCs w:val="18"/>
                </w:rPr>
                <w:t>10: N</w:t>
              </w:r>
              <w:r w:rsidRPr="007F20B4">
                <w:rPr>
                  <w:szCs w:val="18"/>
                  <w:vertAlign w:val="subscript"/>
                </w:rPr>
                <w:t>PRB,c</w:t>
              </w:r>
              <w:r w:rsidRPr="007F20B4">
                <w:rPr>
                  <w:szCs w:val="18"/>
                </w:rPr>
                <w:t xml:space="preserve"> = 52</w:t>
              </w:r>
            </w:ins>
          </w:p>
        </w:tc>
      </w:tr>
      <w:tr w:rsidR="009F1A03" w:rsidRPr="00B414AE" w14:paraId="3C3DA7E5" w14:textId="77777777" w:rsidTr="00A36BD6">
        <w:trPr>
          <w:cantSplit/>
          <w:jc w:val="center"/>
          <w:ins w:id="7444" w:author="RAN4#116-OPPO" w:date="2025-08-11T14:47:00Z"/>
        </w:trPr>
        <w:tc>
          <w:tcPr>
            <w:tcW w:w="1113" w:type="pct"/>
            <w:gridSpan w:val="2"/>
            <w:tcBorders>
              <w:top w:val="nil"/>
              <w:left w:val="single" w:sz="4" w:space="0" w:color="auto"/>
              <w:bottom w:val="nil"/>
            </w:tcBorders>
          </w:tcPr>
          <w:p w14:paraId="73FE5EFE" w14:textId="77777777" w:rsidR="009F1A03" w:rsidRPr="00B414AE" w:rsidRDefault="009F1A03" w:rsidP="00A36BD6">
            <w:pPr>
              <w:pStyle w:val="TAL"/>
              <w:keepNext w:val="0"/>
              <w:keepLines w:val="0"/>
              <w:rPr>
                <w:ins w:id="7445" w:author="RAN4#116-OPPO" w:date="2025-08-11T14:47:00Z"/>
                <w:bCs/>
              </w:rPr>
            </w:pPr>
          </w:p>
        </w:tc>
        <w:tc>
          <w:tcPr>
            <w:tcW w:w="523" w:type="pct"/>
            <w:tcBorders>
              <w:top w:val="nil"/>
              <w:bottom w:val="nil"/>
            </w:tcBorders>
          </w:tcPr>
          <w:p w14:paraId="008F22A0" w14:textId="77777777" w:rsidR="009F1A03" w:rsidRPr="00B414AE" w:rsidRDefault="009F1A03" w:rsidP="00A36BD6">
            <w:pPr>
              <w:pStyle w:val="TAC"/>
              <w:keepNext w:val="0"/>
              <w:keepLines w:val="0"/>
              <w:rPr>
                <w:ins w:id="7446" w:author="RAN4#116-OPPO" w:date="2025-08-11T14:47:00Z"/>
                <w:rFonts w:cs="v4.2.0"/>
              </w:rPr>
            </w:pPr>
          </w:p>
        </w:tc>
        <w:tc>
          <w:tcPr>
            <w:tcW w:w="668" w:type="pct"/>
            <w:tcBorders>
              <w:bottom w:val="single" w:sz="4" w:space="0" w:color="auto"/>
            </w:tcBorders>
          </w:tcPr>
          <w:p w14:paraId="0E2FFA44" w14:textId="77777777" w:rsidR="009F1A03" w:rsidRPr="00B414AE" w:rsidRDefault="009F1A03" w:rsidP="00A36BD6">
            <w:pPr>
              <w:pStyle w:val="TAC"/>
              <w:keepNext w:val="0"/>
              <w:keepLines w:val="0"/>
              <w:rPr>
                <w:ins w:id="7447" w:author="RAN4#116-OPPO" w:date="2025-08-11T14:47:00Z"/>
              </w:rPr>
            </w:pPr>
          </w:p>
        </w:tc>
        <w:tc>
          <w:tcPr>
            <w:tcW w:w="788" w:type="pct"/>
            <w:gridSpan w:val="2"/>
            <w:tcBorders>
              <w:bottom w:val="single" w:sz="4" w:space="0" w:color="auto"/>
            </w:tcBorders>
          </w:tcPr>
          <w:p w14:paraId="61A0C7A3" w14:textId="77777777" w:rsidR="009F1A03" w:rsidRPr="00B414AE" w:rsidRDefault="009F1A03" w:rsidP="00A36BD6">
            <w:pPr>
              <w:pStyle w:val="TAC"/>
              <w:keepNext w:val="0"/>
              <w:keepLines w:val="0"/>
              <w:rPr>
                <w:ins w:id="7448" w:author="RAN4#116-OPPO" w:date="2025-08-11T14:47:00Z"/>
                <w:szCs w:val="18"/>
              </w:rPr>
            </w:pPr>
          </w:p>
        </w:tc>
        <w:tc>
          <w:tcPr>
            <w:tcW w:w="1014" w:type="pct"/>
            <w:gridSpan w:val="2"/>
            <w:tcBorders>
              <w:bottom w:val="single" w:sz="4" w:space="0" w:color="auto"/>
            </w:tcBorders>
          </w:tcPr>
          <w:p w14:paraId="7017A1C0" w14:textId="77777777" w:rsidR="009F1A03" w:rsidRPr="00B414AE" w:rsidRDefault="009F1A03" w:rsidP="00A36BD6">
            <w:pPr>
              <w:pStyle w:val="TAC"/>
              <w:keepNext w:val="0"/>
              <w:keepLines w:val="0"/>
              <w:rPr>
                <w:ins w:id="7449" w:author="RAN4#116-OPPO" w:date="2025-08-11T14:47:00Z"/>
                <w:szCs w:val="18"/>
              </w:rPr>
            </w:pPr>
          </w:p>
        </w:tc>
        <w:tc>
          <w:tcPr>
            <w:tcW w:w="894" w:type="pct"/>
            <w:gridSpan w:val="2"/>
            <w:tcBorders>
              <w:bottom w:val="single" w:sz="4" w:space="0" w:color="auto"/>
            </w:tcBorders>
          </w:tcPr>
          <w:p w14:paraId="55A529B3" w14:textId="77777777" w:rsidR="009F1A03" w:rsidRPr="00B414AE" w:rsidRDefault="009F1A03" w:rsidP="00A36BD6">
            <w:pPr>
              <w:pStyle w:val="TAC"/>
              <w:keepNext w:val="0"/>
              <w:keepLines w:val="0"/>
              <w:rPr>
                <w:ins w:id="7450" w:author="RAN4#116-OPPO" w:date="2025-08-11T14:47:00Z"/>
                <w:szCs w:val="18"/>
              </w:rPr>
            </w:pPr>
          </w:p>
        </w:tc>
      </w:tr>
      <w:tr w:rsidR="009F1A03" w:rsidRPr="00B414AE" w14:paraId="7C013E02" w14:textId="77777777" w:rsidTr="00A36BD6">
        <w:trPr>
          <w:cantSplit/>
          <w:jc w:val="center"/>
          <w:ins w:id="7451" w:author="RAN4#116-OPPO" w:date="2025-08-11T14:47:00Z"/>
        </w:trPr>
        <w:tc>
          <w:tcPr>
            <w:tcW w:w="1113" w:type="pct"/>
            <w:gridSpan w:val="2"/>
            <w:tcBorders>
              <w:top w:val="nil"/>
              <w:left w:val="single" w:sz="4" w:space="0" w:color="auto"/>
              <w:bottom w:val="single" w:sz="4" w:space="0" w:color="auto"/>
            </w:tcBorders>
          </w:tcPr>
          <w:p w14:paraId="245EDD4D" w14:textId="77777777" w:rsidR="009F1A03" w:rsidRPr="00B414AE" w:rsidRDefault="009F1A03" w:rsidP="00A36BD6">
            <w:pPr>
              <w:pStyle w:val="TAL"/>
              <w:keepNext w:val="0"/>
              <w:keepLines w:val="0"/>
              <w:rPr>
                <w:ins w:id="7452" w:author="RAN4#116-OPPO" w:date="2025-08-11T14:47:00Z"/>
                <w:bCs/>
              </w:rPr>
            </w:pPr>
          </w:p>
        </w:tc>
        <w:tc>
          <w:tcPr>
            <w:tcW w:w="523" w:type="pct"/>
            <w:tcBorders>
              <w:top w:val="nil"/>
              <w:bottom w:val="single" w:sz="4" w:space="0" w:color="auto"/>
            </w:tcBorders>
          </w:tcPr>
          <w:p w14:paraId="665C9608" w14:textId="77777777" w:rsidR="009F1A03" w:rsidRPr="00B414AE" w:rsidRDefault="009F1A03" w:rsidP="00A36BD6">
            <w:pPr>
              <w:pStyle w:val="TAC"/>
              <w:keepNext w:val="0"/>
              <w:keepLines w:val="0"/>
              <w:rPr>
                <w:ins w:id="7453" w:author="RAN4#116-OPPO" w:date="2025-08-11T14:47:00Z"/>
                <w:rFonts w:cs="v4.2.0"/>
              </w:rPr>
            </w:pPr>
          </w:p>
        </w:tc>
        <w:tc>
          <w:tcPr>
            <w:tcW w:w="668" w:type="pct"/>
            <w:tcBorders>
              <w:bottom w:val="single" w:sz="4" w:space="0" w:color="auto"/>
            </w:tcBorders>
          </w:tcPr>
          <w:p w14:paraId="08F4A08E" w14:textId="77777777" w:rsidR="009F1A03" w:rsidRPr="00B414AE" w:rsidRDefault="009F1A03" w:rsidP="00A36BD6">
            <w:pPr>
              <w:pStyle w:val="TAC"/>
              <w:keepNext w:val="0"/>
              <w:keepLines w:val="0"/>
              <w:rPr>
                <w:ins w:id="7454" w:author="RAN4#116-OPPO" w:date="2025-08-11T14:47:00Z"/>
              </w:rPr>
            </w:pPr>
          </w:p>
        </w:tc>
        <w:tc>
          <w:tcPr>
            <w:tcW w:w="788" w:type="pct"/>
            <w:gridSpan w:val="2"/>
            <w:tcBorders>
              <w:bottom w:val="single" w:sz="4" w:space="0" w:color="auto"/>
            </w:tcBorders>
          </w:tcPr>
          <w:p w14:paraId="2BC00D6D" w14:textId="77777777" w:rsidR="009F1A03" w:rsidRPr="00B414AE" w:rsidRDefault="009F1A03" w:rsidP="00A36BD6">
            <w:pPr>
              <w:pStyle w:val="TAC"/>
              <w:keepNext w:val="0"/>
              <w:keepLines w:val="0"/>
              <w:rPr>
                <w:ins w:id="7455" w:author="RAN4#116-OPPO" w:date="2025-08-11T14:47:00Z"/>
                <w:szCs w:val="18"/>
              </w:rPr>
            </w:pPr>
          </w:p>
        </w:tc>
        <w:tc>
          <w:tcPr>
            <w:tcW w:w="1014" w:type="pct"/>
            <w:gridSpan w:val="2"/>
            <w:tcBorders>
              <w:bottom w:val="single" w:sz="4" w:space="0" w:color="auto"/>
            </w:tcBorders>
          </w:tcPr>
          <w:p w14:paraId="01CFDE07" w14:textId="77777777" w:rsidR="009F1A03" w:rsidRPr="00B414AE" w:rsidRDefault="009F1A03" w:rsidP="00A36BD6">
            <w:pPr>
              <w:pStyle w:val="TAC"/>
              <w:keepNext w:val="0"/>
              <w:keepLines w:val="0"/>
              <w:rPr>
                <w:ins w:id="7456" w:author="RAN4#116-OPPO" w:date="2025-08-11T14:47:00Z"/>
                <w:szCs w:val="18"/>
              </w:rPr>
            </w:pPr>
          </w:p>
        </w:tc>
        <w:tc>
          <w:tcPr>
            <w:tcW w:w="894" w:type="pct"/>
            <w:gridSpan w:val="2"/>
            <w:tcBorders>
              <w:bottom w:val="single" w:sz="4" w:space="0" w:color="auto"/>
            </w:tcBorders>
          </w:tcPr>
          <w:p w14:paraId="1E855457" w14:textId="77777777" w:rsidR="009F1A03" w:rsidRPr="00B414AE" w:rsidRDefault="009F1A03" w:rsidP="00A36BD6">
            <w:pPr>
              <w:pStyle w:val="TAC"/>
              <w:keepNext w:val="0"/>
              <w:keepLines w:val="0"/>
              <w:rPr>
                <w:ins w:id="7457" w:author="RAN4#116-OPPO" w:date="2025-08-11T14:47:00Z"/>
                <w:szCs w:val="18"/>
              </w:rPr>
            </w:pPr>
          </w:p>
        </w:tc>
      </w:tr>
      <w:tr w:rsidR="009F1A03" w:rsidRPr="00B414AE" w14:paraId="64FFBCB3" w14:textId="77777777" w:rsidTr="00A36BD6">
        <w:trPr>
          <w:cantSplit/>
          <w:jc w:val="center"/>
          <w:ins w:id="7458" w:author="RAN4#116-OPPO" w:date="2025-08-11T14:47:00Z"/>
        </w:trPr>
        <w:tc>
          <w:tcPr>
            <w:tcW w:w="1113" w:type="pct"/>
            <w:gridSpan w:val="2"/>
            <w:vMerge w:val="restart"/>
            <w:tcBorders>
              <w:top w:val="nil"/>
              <w:left w:val="single" w:sz="4" w:space="0" w:color="auto"/>
            </w:tcBorders>
          </w:tcPr>
          <w:p w14:paraId="56B4D09B" w14:textId="77777777" w:rsidR="009F1A03" w:rsidRPr="00B414AE" w:rsidRDefault="009F1A03" w:rsidP="00A36BD6">
            <w:pPr>
              <w:pStyle w:val="TAL"/>
              <w:keepNext w:val="0"/>
              <w:keepLines w:val="0"/>
              <w:rPr>
                <w:ins w:id="7459" w:author="RAN4#116-OPPO" w:date="2025-08-11T14:47:00Z"/>
                <w:bCs/>
              </w:rPr>
            </w:pPr>
            <w:ins w:id="7460" w:author="RAN4#116-OPPO" w:date="2025-08-11T14:47:00Z">
              <w:r w:rsidRPr="00B414AE">
                <w:rPr>
                  <w:rFonts w:hint="eastAsia"/>
                  <w:bCs/>
                  <w:lang w:eastAsia="ja-JP"/>
                </w:rPr>
                <w:t>D</w:t>
              </w:r>
              <w:r w:rsidRPr="00B414AE">
                <w:rPr>
                  <w:bCs/>
                  <w:lang w:eastAsia="ja-JP"/>
                </w:rPr>
                <w:t>ata</w:t>
              </w:r>
              <w:r>
                <w:rPr>
                  <w:bCs/>
                  <w:lang w:eastAsia="ja-JP"/>
                </w:rPr>
                <w:t xml:space="preserve"> PRB</w:t>
              </w:r>
              <w:r w:rsidRPr="00B414AE">
                <w:rPr>
                  <w:bCs/>
                  <w:lang w:eastAsia="ja-JP"/>
                </w:rPr>
                <w:t>s</w:t>
              </w:r>
              <w:r>
                <w:rPr>
                  <w:bCs/>
                  <w:lang w:eastAsia="ja-JP"/>
                </w:rPr>
                <w:t xml:space="preserve"> </w:t>
              </w:r>
              <w:r w:rsidRPr="00B414AE">
                <w:rPr>
                  <w:bCs/>
                  <w:lang w:eastAsia="ja-JP"/>
                </w:rPr>
                <w:t>allocated</w:t>
              </w:r>
            </w:ins>
          </w:p>
        </w:tc>
        <w:tc>
          <w:tcPr>
            <w:tcW w:w="523" w:type="pct"/>
            <w:vMerge w:val="restart"/>
            <w:tcBorders>
              <w:top w:val="nil"/>
            </w:tcBorders>
          </w:tcPr>
          <w:p w14:paraId="71B3AA24" w14:textId="77777777" w:rsidR="009F1A03" w:rsidRPr="00B414AE" w:rsidRDefault="009F1A03" w:rsidP="00A36BD6">
            <w:pPr>
              <w:pStyle w:val="TAC"/>
              <w:keepNext w:val="0"/>
              <w:keepLines w:val="0"/>
              <w:rPr>
                <w:ins w:id="7461" w:author="RAN4#116-OPPO" w:date="2025-08-11T14:47:00Z"/>
                <w:rFonts w:cs="v4.2.0"/>
              </w:rPr>
            </w:pPr>
          </w:p>
        </w:tc>
        <w:tc>
          <w:tcPr>
            <w:tcW w:w="668" w:type="pct"/>
            <w:tcBorders>
              <w:bottom w:val="single" w:sz="4" w:space="0" w:color="auto"/>
            </w:tcBorders>
            <w:vAlign w:val="center"/>
          </w:tcPr>
          <w:p w14:paraId="14930D22" w14:textId="77777777" w:rsidR="009F1A03" w:rsidRPr="00B414AE" w:rsidRDefault="009F1A03" w:rsidP="00A36BD6">
            <w:pPr>
              <w:pStyle w:val="TAC"/>
              <w:keepNext w:val="0"/>
              <w:keepLines w:val="0"/>
              <w:rPr>
                <w:ins w:id="7462" w:author="RAN4#116-OPPO" w:date="2025-08-11T14:47:00Z"/>
              </w:rPr>
            </w:pPr>
            <w:ins w:id="7463" w:author="RAN4#116-OPPO" w:date="2025-08-11T14:47:00Z">
              <w:r w:rsidRPr="00B414AE">
                <w:t>Config</w:t>
              </w:r>
              <w:r>
                <w:rPr>
                  <w:szCs w:val="18"/>
                </w:rPr>
                <w:t xml:space="preserve"> </w:t>
              </w:r>
              <w:r w:rsidRPr="00B414AE">
                <w:rPr>
                  <w:szCs w:val="18"/>
                </w:rPr>
                <w:t>1</w:t>
              </w:r>
            </w:ins>
          </w:p>
        </w:tc>
        <w:tc>
          <w:tcPr>
            <w:tcW w:w="788" w:type="pct"/>
            <w:gridSpan w:val="2"/>
            <w:tcBorders>
              <w:bottom w:val="single" w:sz="4" w:space="0" w:color="auto"/>
            </w:tcBorders>
            <w:vAlign w:val="center"/>
          </w:tcPr>
          <w:p w14:paraId="686B93F6" w14:textId="77777777" w:rsidR="009F1A03" w:rsidRPr="00B414AE" w:rsidRDefault="009F1A03" w:rsidP="00A36BD6">
            <w:pPr>
              <w:pStyle w:val="TAC"/>
              <w:keepNext w:val="0"/>
              <w:keepLines w:val="0"/>
              <w:rPr>
                <w:ins w:id="7464" w:author="RAN4#116-OPPO" w:date="2025-08-11T14:47:00Z"/>
                <w:szCs w:val="18"/>
              </w:rPr>
            </w:pPr>
            <w:ins w:id="7465" w:author="RAN4#116-OPPO" w:date="2025-08-11T14:47:00Z">
              <w:r w:rsidRPr="00B414AE">
                <w:rPr>
                  <w:szCs w:val="18"/>
                  <w:lang w:eastAsia="ja-JP"/>
                </w:rPr>
                <w:t>52</w:t>
              </w:r>
            </w:ins>
          </w:p>
        </w:tc>
        <w:tc>
          <w:tcPr>
            <w:tcW w:w="1014" w:type="pct"/>
            <w:gridSpan w:val="2"/>
            <w:tcBorders>
              <w:bottom w:val="single" w:sz="4" w:space="0" w:color="auto"/>
            </w:tcBorders>
          </w:tcPr>
          <w:p w14:paraId="02183091" w14:textId="77777777" w:rsidR="009F1A03" w:rsidRPr="00B414AE" w:rsidRDefault="009F1A03" w:rsidP="00A36BD6">
            <w:pPr>
              <w:pStyle w:val="TAC"/>
              <w:keepNext w:val="0"/>
              <w:keepLines w:val="0"/>
              <w:rPr>
                <w:ins w:id="7466" w:author="RAN4#116-OPPO" w:date="2025-08-11T14:47:00Z"/>
                <w:szCs w:val="18"/>
                <w:lang w:eastAsia="ja-JP"/>
              </w:rPr>
            </w:pPr>
            <w:ins w:id="7467" w:author="RAN4#116-OPPO" w:date="2025-08-11T14:47:00Z">
              <w:r w:rsidRPr="001F5B3D">
                <w:rPr>
                  <w:szCs w:val="18"/>
                  <w:lang w:eastAsia="ja-JP"/>
                </w:rPr>
                <w:t>52</w:t>
              </w:r>
            </w:ins>
          </w:p>
        </w:tc>
        <w:tc>
          <w:tcPr>
            <w:tcW w:w="894" w:type="pct"/>
            <w:gridSpan w:val="2"/>
            <w:tcBorders>
              <w:bottom w:val="single" w:sz="4" w:space="0" w:color="auto"/>
            </w:tcBorders>
          </w:tcPr>
          <w:p w14:paraId="750BE93D" w14:textId="77777777" w:rsidR="009F1A03" w:rsidRPr="00B414AE" w:rsidRDefault="009F1A03" w:rsidP="00A36BD6">
            <w:pPr>
              <w:pStyle w:val="TAC"/>
              <w:keepNext w:val="0"/>
              <w:keepLines w:val="0"/>
              <w:rPr>
                <w:ins w:id="7468" w:author="RAN4#116-OPPO" w:date="2025-08-11T14:47:00Z"/>
                <w:szCs w:val="18"/>
              </w:rPr>
            </w:pPr>
            <w:ins w:id="7469" w:author="RAN4#116-OPPO" w:date="2025-08-11T14:47:00Z">
              <w:r w:rsidRPr="001F5B3D">
                <w:rPr>
                  <w:szCs w:val="18"/>
                  <w:lang w:eastAsia="ja-JP"/>
                </w:rPr>
                <w:t>52</w:t>
              </w:r>
            </w:ins>
          </w:p>
        </w:tc>
      </w:tr>
      <w:tr w:rsidR="009F1A03" w:rsidRPr="00B414AE" w14:paraId="3703EC4C" w14:textId="77777777" w:rsidTr="00A36BD6">
        <w:trPr>
          <w:cantSplit/>
          <w:jc w:val="center"/>
          <w:ins w:id="7470" w:author="RAN4#116-OPPO" w:date="2025-08-11T14:47:00Z"/>
        </w:trPr>
        <w:tc>
          <w:tcPr>
            <w:tcW w:w="1113" w:type="pct"/>
            <w:gridSpan w:val="2"/>
            <w:vMerge/>
            <w:tcBorders>
              <w:left w:val="single" w:sz="4" w:space="0" w:color="auto"/>
            </w:tcBorders>
          </w:tcPr>
          <w:p w14:paraId="41F7133E" w14:textId="77777777" w:rsidR="009F1A03" w:rsidRPr="00B414AE" w:rsidRDefault="009F1A03" w:rsidP="00A36BD6">
            <w:pPr>
              <w:pStyle w:val="TAL"/>
              <w:keepNext w:val="0"/>
              <w:keepLines w:val="0"/>
              <w:rPr>
                <w:ins w:id="7471" w:author="RAN4#116-OPPO" w:date="2025-08-11T14:47:00Z"/>
                <w:bCs/>
              </w:rPr>
            </w:pPr>
          </w:p>
        </w:tc>
        <w:tc>
          <w:tcPr>
            <w:tcW w:w="523" w:type="pct"/>
            <w:vMerge/>
          </w:tcPr>
          <w:p w14:paraId="3EAA00CC" w14:textId="77777777" w:rsidR="009F1A03" w:rsidRPr="00B414AE" w:rsidRDefault="009F1A03" w:rsidP="00A36BD6">
            <w:pPr>
              <w:pStyle w:val="TAC"/>
              <w:keepNext w:val="0"/>
              <w:keepLines w:val="0"/>
              <w:rPr>
                <w:ins w:id="7472" w:author="RAN4#116-OPPO" w:date="2025-08-11T14:47:00Z"/>
                <w:rFonts w:cs="v4.2.0"/>
              </w:rPr>
            </w:pPr>
          </w:p>
        </w:tc>
        <w:tc>
          <w:tcPr>
            <w:tcW w:w="668" w:type="pct"/>
            <w:tcBorders>
              <w:bottom w:val="single" w:sz="4" w:space="0" w:color="auto"/>
            </w:tcBorders>
            <w:vAlign w:val="center"/>
          </w:tcPr>
          <w:p w14:paraId="1AED72B2" w14:textId="77777777" w:rsidR="009F1A03" w:rsidRPr="00B414AE" w:rsidRDefault="009F1A03" w:rsidP="00A36BD6">
            <w:pPr>
              <w:pStyle w:val="TAC"/>
              <w:keepNext w:val="0"/>
              <w:keepLines w:val="0"/>
              <w:rPr>
                <w:ins w:id="7473" w:author="RAN4#116-OPPO" w:date="2025-08-11T14:47:00Z"/>
              </w:rPr>
            </w:pPr>
          </w:p>
        </w:tc>
        <w:tc>
          <w:tcPr>
            <w:tcW w:w="788" w:type="pct"/>
            <w:gridSpan w:val="2"/>
            <w:tcBorders>
              <w:bottom w:val="single" w:sz="4" w:space="0" w:color="auto"/>
            </w:tcBorders>
            <w:vAlign w:val="center"/>
          </w:tcPr>
          <w:p w14:paraId="2255CF50" w14:textId="77777777" w:rsidR="009F1A03" w:rsidRPr="00B414AE" w:rsidRDefault="009F1A03" w:rsidP="00A36BD6">
            <w:pPr>
              <w:pStyle w:val="TAC"/>
              <w:keepNext w:val="0"/>
              <w:keepLines w:val="0"/>
              <w:rPr>
                <w:ins w:id="7474" w:author="RAN4#116-OPPO" w:date="2025-08-11T14:47:00Z"/>
                <w:szCs w:val="18"/>
              </w:rPr>
            </w:pPr>
          </w:p>
        </w:tc>
        <w:tc>
          <w:tcPr>
            <w:tcW w:w="1014" w:type="pct"/>
            <w:gridSpan w:val="2"/>
            <w:tcBorders>
              <w:bottom w:val="single" w:sz="4" w:space="0" w:color="auto"/>
            </w:tcBorders>
            <w:vAlign w:val="center"/>
          </w:tcPr>
          <w:p w14:paraId="50FEEFD3" w14:textId="77777777" w:rsidR="009F1A03" w:rsidRPr="00B414AE" w:rsidRDefault="009F1A03" w:rsidP="00A36BD6">
            <w:pPr>
              <w:pStyle w:val="TAC"/>
              <w:keepNext w:val="0"/>
              <w:keepLines w:val="0"/>
              <w:rPr>
                <w:ins w:id="7475" w:author="RAN4#116-OPPO" w:date="2025-08-11T14:47:00Z"/>
                <w:szCs w:val="18"/>
              </w:rPr>
            </w:pPr>
          </w:p>
        </w:tc>
        <w:tc>
          <w:tcPr>
            <w:tcW w:w="894" w:type="pct"/>
            <w:gridSpan w:val="2"/>
            <w:tcBorders>
              <w:bottom w:val="single" w:sz="4" w:space="0" w:color="auto"/>
            </w:tcBorders>
            <w:vAlign w:val="center"/>
          </w:tcPr>
          <w:p w14:paraId="5F436198" w14:textId="77777777" w:rsidR="009F1A03" w:rsidRPr="00B414AE" w:rsidRDefault="009F1A03" w:rsidP="00A36BD6">
            <w:pPr>
              <w:pStyle w:val="TAC"/>
              <w:keepNext w:val="0"/>
              <w:keepLines w:val="0"/>
              <w:rPr>
                <w:ins w:id="7476" w:author="RAN4#116-OPPO" w:date="2025-08-11T14:47:00Z"/>
                <w:szCs w:val="18"/>
              </w:rPr>
            </w:pPr>
          </w:p>
        </w:tc>
      </w:tr>
      <w:tr w:rsidR="009F1A03" w:rsidRPr="00B414AE" w14:paraId="32EA5D07" w14:textId="77777777" w:rsidTr="00A36BD6">
        <w:trPr>
          <w:cantSplit/>
          <w:jc w:val="center"/>
          <w:ins w:id="7477" w:author="RAN4#116-OPPO" w:date="2025-08-11T14:47:00Z"/>
        </w:trPr>
        <w:tc>
          <w:tcPr>
            <w:tcW w:w="1113" w:type="pct"/>
            <w:gridSpan w:val="2"/>
            <w:vMerge/>
            <w:tcBorders>
              <w:left w:val="single" w:sz="4" w:space="0" w:color="auto"/>
              <w:bottom w:val="single" w:sz="4" w:space="0" w:color="auto"/>
            </w:tcBorders>
          </w:tcPr>
          <w:p w14:paraId="2C8CDE8D" w14:textId="77777777" w:rsidR="009F1A03" w:rsidRPr="00B414AE" w:rsidRDefault="009F1A03" w:rsidP="00A36BD6">
            <w:pPr>
              <w:pStyle w:val="TAL"/>
              <w:keepNext w:val="0"/>
              <w:keepLines w:val="0"/>
              <w:rPr>
                <w:ins w:id="7478" w:author="RAN4#116-OPPO" w:date="2025-08-11T14:47:00Z"/>
                <w:bCs/>
              </w:rPr>
            </w:pPr>
          </w:p>
        </w:tc>
        <w:tc>
          <w:tcPr>
            <w:tcW w:w="523" w:type="pct"/>
            <w:vMerge/>
            <w:tcBorders>
              <w:bottom w:val="single" w:sz="4" w:space="0" w:color="auto"/>
            </w:tcBorders>
          </w:tcPr>
          <w:p w14:paraId="334290E1" w14:textId="77777777" w:rsidR="009F1A03" w:rsidRPr="00B414AE" w:rsidRDefault="009F1A03" w:rsidP="00A36BD6">
            <w:pPr>
              <w:pStyle w:val="TAC"/>
              <w:keepNext w:val="0"/>
              <w:keepLines w:val="0"/>
              <w:rPr>
                <w:ins w:id="7479" w:author="RAN4#116-OPPO" w:date="2025-08-11T14:47:00Z"/>
                <w:rFonts w:cs="v4.2.0"/>
              </w:rPr>
            </w:pPr>
          </w:p>
        </w:tc>
        <w:tc>
          <w:tcPr>
            <w:tcW w:w="668" w:type="pct"/>
            <w:tcBorders>
              <w:bottom w:val="single" w:sz="4" w:space="0" w:color="auto"/>
            </w:tcBorders>
            <w:vAlign w:val="center"/>
          </w:tcPr>
          <w:p w14:paraId="1BBCD06C" w14:textId="77777777" w:rsidR="009F1A03" w:rsidRPr="00B414AE" w:rsidRDefault="009F1A03" w:rsidP="00A36BD6">
            <w:pPr>
              <w:pStyle w:val="TAC"/>
              <w:keepNext w:val="0"/>
              <w:keepLines w:val="0"/>
              <w:rPr>
                <w:ins w:id="7480" w:author="RAN4#116-OPPO" w:date="2025-08-11T14:47:00Z"/>
              </w:rPr>
            </w:pPr>
          </w:p>
        </w:tc>
        <w:tc>
          <w:tcPr>
            <w:tcW w:w="788" w:type="pct"/>
            <w:gridSpan w:val="2"/>
            <w:tcBorders>
              <w:bottom w:val="single" w:sz="4" w:space="0" w:color="auto"/>
            </w:tcBorders>
            <w:vAlign w:val="center"/>
          </w:tcPr>
          <w:p w14:paraId="35947A0E" w14:textId="77777777" w:rsidR="009F1A03" w:rsidRPr="00B414AE" w:rsidRDefault="009F1A03" w:rsidP="00A36BD6">
            <w:pPr>
              <w:pStyle w:val="TAC"/>
              <w:keepNext w:val="0"/>
              <w:keepLines w:val="0"/>
              <w:rPr>
                <w:ins w:id="7481" w:author="RAN4#116-OPPO" w:date="2025-08-11T14:47:00Z"/>
                <w:szCs w:val="18"/>
              </w:rPr>
            </w:pPr>
          </w:p>
        </w:tc>
        <w:tc>
          <w:tcPr>
            <w:tcW w:w="1014" w:type="pct"/>
            <w:gridSpan w:val="2"/>
            <w:tcBorders>
              <w:bottom w:val="single" w:sz="4" w:space="0" w:color="auto"/>
            </w:tcBorders>
            <w:vAlign w:val="center"/>
          </w:tcPr>
          <w:p w14:paraId="1C1B351E" w14:textId="77777777" w:rsidR="009F1A03" w:rsidRPr="00B414AE" w:rsidRDefault="009F1A03" w:rsidP="00A36BD6">
            <w:pPr>
              <w:pStyle w:val="TAC"/>
              <w:keepNext w:val="0"/>
              <w:keepLines w:val="0"/>
              <w:rPr>
                <w:ins w:id="7482" w:author="RAN4#116-OPPO" w:date="2025-08-11T14:47:00Z"/>
                <w:szCs w:val="18"/>
              </w:rPr>
            </w:pPr>
          </w:p>
        </w:tc>
        <w:tc>
          <w:tcPr>
            <w:tcW w:w="894" w:type="pct"/>
            <w:gridSpan w:val="2"/>
            <w:tcBorders>
              <w:bottom w:val="single" w:sz="4" w:space="0" w:color="auto"/>
            </w:tcBorders>
            <w:vAlign w:val="center"/>
          </w:tcPr>
          <w:p w14:paraId="5AD1850E" w14:textId="77777777" w:rsidR="009F1A03" w:rsidRPr="00B414AE" w:rsidRDefault="009F1A03" w:rsidP="00A36BD6">
            <w:pPr>
              <w:pStyle w:val="TAC"/>
              <w:keepNext w:val="0"/>
              <w:keepLines w:val="0"/>
              <w:rPr>
                <w:ins w:id="7483" w:author="RAN4#116-OPPO" w:date="2025-08-11T14:47:00Z"/>
                <w:szCs w:val="18"/>
              </w:rPr>
            </w:pPr>
          </w:p>
        </w:tc>
      </w:tr>
      <w:tr w:rsidR="009F1A03" w:rsidRPr="00B414AE" w14:paraId="77212C15" w14:textId="77777777" w:rsidTr="00A36BD6">
        <w:trPr>
          <w:cantSplit/>
          <w:jc w:val="center"/>
          <w:ins w:id="7484" w:author="RAN4#116-OPPO" w:date="2025-08-11T14:47:00Z"/>
        </w:trPr>
        <w:tc>
          <w:tcPr>
            <w:tcW w:w="1113" w:type="pct"/>
            <w:gridSpan w:val="2"/>
            <w:tcBorders>
              <w:left w:val="single" w:sz="4" w:space="0" w:color="auto"/>
              <w:bottom w:val="nil"/>
            </w:tcBorders>
          </w:tcPr>
          <w:p w14:paraId="63FFA172" w14:textId="77777777" w:rsidR="009F1A03" w:rsidRPr="00B414AE" w:rsidRDefault="009F1A03" w:rsidP="00A36BD6">
            <w:pPr>
              <w:pStyle w:val="TAL"/>
              <w:keepNext w:val="0"/>
              <w:keepLines w:val="0"/>
              <w:rPr>
                <w:ins w:id="7485" w:author="RAN4#116-OPPO" w:date="2025-08-11T14:47:00Z"/>
                <w:bCs/>
              </w:rPr>
            </w:pPr>
            <w:ins w:id="7486" w:author="RAN4#116-OPPO" w:date="2025-08-11T14:47:00Z">
              <w:r w:rsidRPr="00B414AE">
                <w:t>BWP</w:t>
              </w:r>
              <w:r>
                <w:t xml:space="preserve"> </w:t>
              </w:r>
              <w:r w:rsidRPr="00B414AE">
                <w:t>BW</w:t>
              </w:r>
            </w:ins>
          </w:p>
        </w:tc>
        <w:tc>
          <w:tcPr>
            <w:tcW w:w="523" w:type="pct"/>
            <w:tcBorders>
              <w:bottom w:val="nil"/>
            </w:tcBorders>
          </w:tcPr>
          <w:p w14:paraId="60E16C54" w14:textId="77777777" w:rsidR="009F1A03" w:rsidRPr="00B414AE" w:rsidRDefault="009F1A03" w:rsidP="00A36BD6">
            <w:pPr>
              <w:pStyle w:val="TAC"/>
              <w:keepNext w:val="0"/>
              <w:keepLines w:val="0"/>
              <w:rPr>
                <w:ins w:id="7487" w:author="RAN4#116-OPPO" w:date="2025-08-11T14:47:00Z"/>
              </w:rPr>
            </w:pPr>
            <w:ins w:id="7488" w:author="RAN4#116-OPPO" w:date="2025-08-11T14:47:00Z">
              <w:r w:rsidRPr="00B414AE">
                <w:t>MHz</w:t>
              </w:r>
            </w:ins>
          </w:p>
        </w:tc>
        <w:tc>
          <w:tcPr>
            <w:tcW w:w="668" w:type="pct"/>
            <w:tcBorders>
              <w:bottom w:val="single" w:sz="4" w:space="0" w:color="auto"/>
            </w:tcBorders>
          </w:tcPr>
          <w:p w14:paraId="4305AB28" w14:textId="77777777" w:rsidR="009F1A03" w:rsidRPr="00B414AE" w:rsidRDefault="009F1A03" w:rsidP="00A36BD6">
            <w:pPr>
              <w:pStyle w:val="TAC"/>
              <w:keepNext w:val="0"/>
              <w:keepLines w:val="0"/>
              <w:rPr>
                <w:ins w:id="7489" w:author="RAN4#116-OPPO" w:date="2025-08-11T14:47:00Z"/>
              </w:rPr>
            </w:pPr>
            <w:ins w:id="7490" w:author="RAN4#116-OPPO" w:date="2025-08-11T14:47:00Z">
              <w:r w:rsidRPr="00B414AE">
                <w:t>Config</w:t>
              </w:r>
              <w:r>
                <w:rPr>
                  <w:szCs w:val="18"/>
                </w:rPr>
                <w:t xml:space="preserve"> </w:t>
              </w:r>
              <w:r w:rsidRPr="00B414AE">
                <w:rPr>
                  <w:szCs w:val="18"/>
                </w:rPr>
                <w:t>1</w:t>
              </w:r>
            </w:ins>
          </w:p>
        </w:tc>
        <w:tc>
          <w:tcPr>
            <w:tcW w:w="788" w:type="pct"/>
            <w:gridSpan w:val="2"/>
            <w:tcBorders>
              <w:bottom w:val="single" w:sz="4" w:space="0" w:color="auto"/>
            </w:tcBorders>
          </w:tcPr>
          <w:p w14:paraId="4B83F2CD" w14:textId="77777777" w:rsidR="009F1A03" w:rsidRPr="00B414AE" w:rsidRDefault="009F1A03" w:rsidP="00A36BD6">
            <w:pPr>
              <w:pStyle w:val="TAC"/>
              <w:keepNext w:val="0"/>
              <w:keepLines w:val="0"/>
              <w:rPr>
                <w:ins w:id="7491" w:author="RAN4#116-OPPO" w:date="2025-08-11T14:47:00Z"/>
                <w:szCs w:val="18"/>
              </w:rPr>
            </w:pPr>
            <w:ins w:id="7492" w:author="RAN4#116-OPPO" w:date="2025-08-11T14:47:00Z">
              <w:r w:rsidRPr="00B414AE">
                <w:rPr>
                  <w:szCs w:val="18"/>
                </w:rPr>
                <w:t>52</w:t>
              </w:r>
            </w:ins>
          </w:p>
        </w:tc>
        <w:tc>
          <w:tcPr>
            <w:tcW w:w="1014" w:type="pct"/>
            <w:gridSpan w:val="2"/>
            <w:tcBorders>
              <w:bottom w:val="single" w:sz="4" w:space="0" w:color="auto"/>
            </w:tcBorders>
          </w:tcPr>
          <w:p w14:paraId="20067113" w14:textId="77777777" w:rsidR="009F1A03" w:rsidRPr="00B414AE" w:rsidRDefault="009F1A03" w:rsidP="00A36BD6">
            <w:pPr>
              <w:pStyle w:val="TAC"/>
              <w:keepNext w:val="0"/>
              <w:keepLines w:val="0"/>
              <w:rPr>
                <w:ins w:id="7493" w:author="RAN4#116-OPPO" w:date="2025-08-11T14:47:00Z"/>
                <w:szCs w:val="18"/>
              </w:rPr>
            </w:pPr>
            <w:ins w:id="7494" w:author="RAN4#116-OPPO" w:date="2025-08-11T14:47:00Z">
              <w:r w:rsidRPr="00E40228">
                <w:rPr>
                  <w:szCs w:val="18"/>
                  <w:lang w:eastAsia="ja-JP"/>
                </w:rPr>
                <w:t>52</w:t>
              </w:r>
            </w:ins>
          </w:p>
        </w:tc>
        <w:tc>
          <w:tcPr>
            <w:tcW w:w="894" w:type="pct"/>
            <w:gridSpan w:val="2"/>
            <w:tcBorders>
              <w:bottom w:val="single" w:sz="4" w:space="0" w:color="auto"/>
            </w:tcBorders>
          </w:tcPr>
          <w:p w14:paraId="322CAE22" w14:textId="77777777" w:rsidR="009F1A03" w:rsidRPr="00B414AE" w:rsidRDefault="009F1A03" w:rsidP="00A36BD6">
            <w:pPr>
              <w:pStyle w:val="TAC"/>
              <w:keepNext w:val="0"/>
              <w:keepLines w:val="0"/>
              <w:rPr>
                <w:ins w:id="7495" w:author="RAN4#116-OPPO" w:date="2025-08-11T14:47:00Z"/>
                <w:szCs w:val="18"/>
              </w:rPr>
            </w:pPr>
            <w:ins w:id="7496" w:author="RAN4#116-OPPO" w:date="2025-08-11T14:47:00Z">
              <w:r>
                <w:rPr>
                  <w:szCs w:val="18"/>
                  <w:lang w:eastAsia="ja-JP"/>
                </w:rPr>
                <w:t>N/A</w:t>
              </w:r>
            </w:ins>
          </w:p>
        </w:tc>
      </w:tr>
      <w:tr w:rsidR="009F1A03" w:rsidRPr="00B414AE" w14:paraId="0BBEB881" w14:textId="77777777" w:rsidTr="00A36BD6">
        <w:trPr>
          <w:cantSplit/>
          <w:jc w:val="center"/>
          <w:ins w:id="7497" w:author="RAN4#116-OPPO" w:date="2025-08-11T14:47:00Z"/>
        </w:trPr>
        <w:tc>
          <w:tcPr>
            <w:tcW w:w="1113" w:type="pct"/>
            <w:gridSpan w:val="2"/>
            <w:tcBorders>
              <w:top w:val="nil"/>
              <w:left w:val="single" w:sz="4" w:space="0" w:color="auto"/>
              <w:bottom w:val="nil"/>
            </w:tcBorders>
          </w:tcPr>
          <w:p w14:paraId="4EA52ABF" w14:textId="77777777" w:rsidR="009F1A03" w:rsidRPr="00B414AE" w:rsidRDefault="009F1A03" w:rsidP="00A36BD6">
            <w:pPr>
              <w:pStyle w:val="TAL"/>
              <w:keepNext w:val="0"/>
              <w:keepLines w:val="0"/>
              <w:rPr>
                <w:ins w:id="7498" w:author="RAN4#116-OPPO" w:date="2025-08-11T14:47:00Z"/>
                <w:bCs/>
              </w:rPr>
            </w:pPr>
          </w:p>
        </w:tc>
        <w:tc>
          <w:tcPr>
            <w:tcW w:w="523" w:type="pct"/>
            <w:tcBorders>
              <w:top w:val="nil"/>
              <w:bottom w:val="nil"/>
            </w:tcBorders>
          </w:tcPr>
          <w:p w14:paraId="3165CAAA" w14:textId="77777777" w:rsidR="009F1A03" w:rsidRPr="00B414AE" w:rsidRDefault="009F1A03" w:rsidP="00A36BD6">
            <w:pPr>
              <w:pStyle w:val="TAC"/>
              <w:keepNext w:val="0"/>
              <w:keepLines w:val="0"/>
              <w:rPr>
                <w:ins w:id="7499" w:author="RAN4#116-OPPO" w:date="2025-08-11T14:47:00Z"/>
              </w:rPr>
            </w:pPr>
          </w:p>
        </w:tc>
        <w:tc>
          <w:tcPr>
            <w:tcW w:w="668" w:type="pct"/>
            <w:tcBorders>
              <w:bottom w:val="single" w:sz="4" w:space="0" w:color="auto"/>
            </w:tcBorders>
          </w:tcPr>
          <w:p w14:paraId="291C971A" w14:textId="77777777" w:rsidR="009F1A03" w:rsidRPr="00B414AE" w:rsidRDefault="009F1A03" w:rsidP="00A36BD6">
            <w:pPr>
              <w:pStyle w:val="TAC"/>
              <w:keepNext w:val="0"/>
              <w:keepLines w:val="0"/>
              <w:rPr>
                <w:ins w:id="7500" w:author="RAN4#116-OPPO" w:date="2025-08-11T14:47:00Z"/>
              </w:rPr>
            </w:pPr>
          </w:p>
        </w:tc>
        <w:tc>
          <w:tcPr>
            <w:tcW w:w="788" w:type="pct"/>
            <w:gridSpan w:val="2"/>
            <w:tcBorders>
              <w:bottom w:val="single" w:sz="4" w:space="0" w:color="auto"/>
            </w:tcBorders>
          </w:tcPr>
          <w:p w14:paraId="48DD94E4" w14:textId="77777777" w:rsidR="009F1A03" w:rsidRPr="00B414AE" w:rsidRDefault="009F1A03" w:rsidP="00A36BD6">
            <w:pPr>
              <w:pStyle w:val="TAC"/>
              <w:keepNext w:val="0"/>
              <w:keepLines w:val="0"/>
              <w:rPr>
                <w:ins w:id="7501" w:author="RAN4#116-OPPO" w:date="2025-08-11T14:47:00Z"/>
                <w:szCs w:val="18"/>
              </w:rPr>
            </w:pPr>
          </w:p>
        </w:tc>
        <w:tc>
          <w:tcPr>
            <w:tcW w:w="1014" w:type="pct"/>
            <w:gridSpan w:val="2"/>
            <w:tcBorders>
              <w:bottom w:val="single" w:sz="4" w:space="0" w:color="auto"/>
            </w:tcBorders>
          </w:tcPr>
          <w:p w14:paraId="77A5BD80" w14:textId="77777777" w:rsidR="009F1A03" w:rsidRPr="00B414AE" w:rsidRDefault="009F1A03" w:rsidP="00A36BD6">
            <w:pPr>
              <w:pStyle w:val="TAC"/>
              <w:keepNext w:val="0"/>
              <w:keepLines w:val="0"/>
              <w:rPr>
                <w:ins w:id="7502" w:author="RAN4#116-OPPO" w:date="2025-08-11T14:47:00Z"/>
                <w:szCs w:val="18"/>
              </w:rPr>
            </w:pPr>
          </w:p>
        </w:tc>
        <w:tc>
          <w:tcPr>
            <w:tcW w:w="894" w:type="pct"/>
            <w:gridSpan w:val="2"/>
            <w:tcBorders>
              <w:bottom w:val="single" w:sz="4" w:space="0" w:color="auto"/>
            </w:tcBorders>
          </w:tcPr>
          <w:p w14:paraId="2C63CD10" w14:textId="77777777" w:rsidR="009F1A03" w:rsidRPr="00B414AE" w:rsidRDefault="009F1A03" w:rsidP="00A36BD6">
            <w:pPr>
              <w:pStyle w:val="TAC"/>
              <w:keepNext w:val="0"/>
              <w:keepLines w:val="0"/>
              <w:rPr>
                <w:ins w:id="7503" w:author="RAN4#116-OPPO" w:date="2025-08-11T14:47:00Z"/>
                <w:szCs w:val="18"/>
              </w:rPr>
            </w:pPr>
          </w:p>
        </w:tc>
      </w:tr>
      <w:tr w:rsidR="009F1A03" w:rsidRPr="00B414AE" w14:paraId="27F18243" w14:textId="77777777" w:rsidTr="00A36BD6">
        <w:trPr>
          <w:cantSplit/>
          <w:jc w:val="center"/>
          <w:ins w:id="7504" w:author="RAN4#116-OPPO" w:date="2025-08-11T14:47:00Z"/>
        </w:trPr>
        <w:tc>
          <w:tcPr>
            <w:tcW w:w="1113" w:type="pct"/>
            <w:gridSpan w:val="2"/>
            <w:tcBorders>
              <w:top w:val="nil"/>
              <w:left w:val="single" w:sz="4" w:space="0" w:color="auto"/>
              <w:bottom w:val="single" w:sz="4" w:space="0" w:color="auto"/>
            </w:tcBorders>
          </w:tcPr>
          <w:p w14:paraId="2EB8F09A" w14:textId="77777777" w:rsidR="009F1A03" w:rsidRPr="00B414AE" w:rsidRDefault="009F1A03" w:rsidP="00A36BD6">
            <w:pPr>
              <w:pStyle w:val="TAL"/>
              <w:keepNext w:val="0"/>
              <w:keepLines w:val="0"/>
              <w:rPr>
                <w:ins w:id="7505" w:author="RAN4#116-OPPO" w:date="2025-08-11T14:47:00Z"/>
                <w:bCs/>
              </w:rPr>
            </w:pPr>
          </w:p>
        </w:tc>
        <w:tc>
          <w:tcPr>
            <w:tcW w:w="523" w:type="pct"/>
            <w:tcBorders>
              <w:top w:val="nil"/>
              <w:bottom w:val="single" w:sz="4" w:space="0" w:color="auto"/>
            </w:tcBorders>
          </w:tcPr>
          <w:p w14:paraId="07F2FF38" w14:textId="77777777" w:rsidR="009F1A03" w:rsidRPr="00B414AE" w:rsidRDefault="009F1A03" w:rsidP="00A36BD6">
            <w:pPr>
              <w:pStyle w:val="TAC"/>
              <w:keepNext w:val="0"/>
              <w:keepLines w:val="0"/>
              <w:rPr>
                <w:ins w:id="7506" w:author="RAN4#116-OPPO" w:date="2025-08-11T14:47:00Z"/>
              </w:rPr>
            </w:pPr>
          </w:p>
        </w:tc>
        <w:tc>
          <w:tcPr>
            <w:tcW w:w="668" w:type="pct"/>
            <w:tcBorders>
              <w:bottom w:val="single" w:sz="4" w:space="0" w:color="auto"/>
            </w:tcBorders>
          </w:tcPr>
          <w:p w14:paraId="1035AE76" w14:textId="77777777" w:rsidR="009F1A03" w:rsidRPr="00B414AE" w:rsidRDefault="009F1A03" w:rsidP="00A36BD6">
            <w:pPr>
              <w:pStyle w:val="TAC"/>
              <w:keepNext w:val="0"/>
              <w:keepLines w:val="0"/>
              <w:rPr>
                <w:ins w:id="7507" w:author="RAN4#116-OPPO" w:date="2025-08-11T14:47:00Z"/>
              </w:rPr>
            </w:pPr>
          </w:p>
        </w:tc>
        <w:tc>
          <w:tcPr>
            <w:tcW w:w="788" w:type="pct"/>
            <w:gridSpan w:val="2"/>
            <w:tcBorders>
              <w:bottom w:val="single" w:sz="4" w:space="0" w:color="auto"/>
            </w:tcBorders>
          </w:tcPr>
          <w:p w14:paraId="7672914C" w14:textId="77777777" w:rsidR="009F1A03" w:rsidRPr="00B414AE" w:rsidRDefault="009F1A03" w:rsidP="00A36BD6">
            <w:pPr>
              <w:pStyle w:val="TAC"/>
              <w:keepNext w:val="0"/>
              <w:keepLines w:val="0"/>
              <w:rPr>
                <w:ins w:id="7508" w:author="RAN4#116-OPPO" w:date="2025-08-11T14:47:00Z"/>
                <w:szCs w:val="18"/>
              </w:rPr>
            </w:pPr>
          </w:p>
        </w:tc>
        <w:tc>
          <w:tcPr>
            <w:tcW w:w="1014" w:type="pct"/>
            <w:gridSpan w:val="2"/>
            <w:tcBorders>
              <w:bottom w:val="single" w:sz="4" w:space="0" w:color="auto"/>
            </w:tcBorders>
          </w:tcPr>
          <w:p w14:paraId="243D05CD" w14:textId="77777777" w:rsidR="009F1A03" w:rsidRPr="00B414AE" w:rsidRDefault="009F1A03" w:rsidP="00A36BD6">
            <w:pPr>
              <w:pStyle w:val="TAC"/>
              <w:keepNext w:val="0"/>
              <w:keepLines w:val="0"/>
              <w:rPr>
                <w:ins w:id="7509" w:author="RAN4#116-OPPO" w:date="2025-08-11T14:47:00Z"/>
                <w:szCs w:val="18"/>
              </w:rPr>
            </w:pPr>
          </w:p>
        </w:tc>
        <w:tc>
          <w:tcPr>
            <w:tcW w:w="894" w:type="pct"/>
            <w:gridSpan w:val="2"/>
            <w:tcBorders>
              <w:bottom w:val="single" w:sz="4" w:space="0" w:color="auto"/>
            </w:tcBorders>
          </w:tcPr>
          <w:p w14:paraId="5414403F" w14:textId="77777777" w:rsidR="009F1A03" w:rsidRPr="00B414AE" w:rsidRDefault="009F1A03" w:rsidP="00A36BD6">
            <w:pPr>
              <w:pStyle w:val="TAC"/>
              <w:keepNext w:val="0"/>
              <w:keepLines w:val="0"/>
              <w:rPr>
                <w:ins w:id="7510" w:author="RAN4#116-OPPO" w:date="2025-08-11T14:47:00Z"/>
                <w:szCs w:val="18"/>
              </w:rPr>
            </w:pPr>
          </w:p>
        </w:tc>
      </w:tr>
      <w:tr w:rsidR="009F1A03" w:rsidRPr="00B414AE" w14:paraId="6395ABD1" w14:textId="77777777" w:rsidTr="00A36BD6">
        <w:trPr>
          <w:cantSplit/>
          <w:jc w:val="center"/>
          <w:ins w:id="7511" w:author="RAN4#116-OPPO" w:date="2025-08-11T14:47:00Z"/>
        </w:trPr>
        <w:tc>
          <w:tcPr>
            <w:tcW w:w="607" w:type="pct"/>
            <w:tcBorders>
              <w:left w:val="single" w:sz="4" w:space="0" w:color="auto"/>
              <w:bottom w:val="nil"/>
            </w:tcBorders>
          </w:tcPr>
          <w:p w14:paraId="771F01DA" w14:textId="77777777" w:rsidR="009F1A03" w:rsidRPr="00B414AE" w:rsidRDefault="009F1A03" w:rsidP="00A36BD6">
            <w:pPr>
              <w:pStyle w:val="TAL"/>
              <w:keepNext w:val="0"/>
              <w:keepLines w:val="0"/>
              <w:rPr>
                <w:ins w:id="7512" w:author="RAN4#116-OPPO" w:date="2025-08-11T14:47:00Z"/>
              </w:rPr>
            </w:pPr>
            <w:ins w:id="7513" w:author="RAN4#116-OPPO" w:date="2025-08-11T14:47:00Z">
              <w:r w:rsidRPr="00B414AE">
                <w:t>BWP</w:t>
              </w:r>
              <w:r>
                <w:t xml:space="preserve"> </w:t>
              </w:r>
              <w:r w:rsidRPr="00B414AE">
                <w:t>configuration</w:t>
              </w:r>
            </w:ins>
          </w:p>
        </w:tc>
        <w:tc>
          <w:tcPr>
            <w:tcW w:w="506" w:type="pct"/>
            <w:tcBorders>
              <w:left w:val="single" w:sz="4" w:space="0" w:color="auto"/>
            </w:tcBorders>
          </w:tcPr>
          <w:p w14:paraId="7B970D44" w14:textId="77777777" w:rsidR="009F1A03" w:rsidRPr="00B414AE" w:rsidRDefault="009F1A03" w:rsidP="00A36BD6">
            <w:pPr>
              <w:pStyle w:val="TAL"/>
              <w:keepNext w:val="0"/>
              <w:keepLines w:val="0"/>
              <w:rPr>
                <w:ins w:id="7514" w:author="RAN4#116-OPPO" w:date="2025-08-11T14:47:00Z"/>
              </w:rPr>
            </w:pPr>
            <w:ins w:id="7515" w:author="RAN4#116-OPPO" w:date="2025-08-11T14:47:00Z">
              <w:r w:rsidRPr="00B414AE">
                <w:t>Initial</w:t>
              </w:r>
              <w:r>
                <w:t xml:space="preserve"> </w:t>
              </w:r>
              <w:r w:rsidRPr="00B414AE">
                <w:t>DL</w:t>
              </w:r>
              <w:r>
                <w:t xml:space="preserve"> </w:t>
              </w:r>
              <w:r w:rsidRPr="00B414AE">
                <w:t>BWP</w:t>
              </w:r>
            </w:ins>
          </w:p>
        </w:tc>
        <w:tc>
          <w:tcPr>
            <w:tcW w:w="523" w:type="pct"/>
            <w:tcBorders>
              <w:bottom w:val="single" w:sz="4" w:space="0" w:color="auto"/>
            </w:tcBorders>
          </w:tcPr>
          <w:p w14:paraId="6CE4DA51" w14:textId="77777777" w:rsidR="009F1A03" w:rsidRPr="00B414AE" w:rsidRDefault="009F1A03" w:rsidP="00A36BD6">
            <w:pPr>
              <w:pStyle w:val="TAC"/>
              <w:keepNext w:val="0"/>
              <w:keepLines w:val="0"/>
              <w:rPr>
                <w:ins w:id="7516" w:author="RAN4#116-OPPO" w:date="2025-08-11T14:47:00Z"/>
              </w:rPr>
            </w:pPr>
          </w:p>
        </w:tc>
        <w:tc>
          <w:tcPr>
            <w:tcW w:w="668" w:type="pct"/>
            <w:tcBorders>
              <w:bottom w:val="nil"/>
            </w:tcBorders>
          </w:tcPr>
          <w:p w14:paraId="229855EE" w14:textId="77777777" w:rsidR="009F1A03" w:rsidRPr="00B414AE" w:rsidRDefault="009F1A03" w:rsidP="00A36BD6">
            <w:pPr>
              <w:pStyle w:val="TAC"/>
              <w:keepNext w:val="0"/>
              <w:keepLines w:val="0"/>
              <w:rPr>
                <w:ins w:id="7517" w:author="RAN4#116-OPPO" w:date="2025-08-11T14:47:00Z"/>
              </w:rPr>
            </w:pPr>
            <w:ins w:id="7518" w:author="RAN4#116-OPPO" w:date="2025-08-11T14:47:00Z">
              <w:r>
                <w:t>Config 1</w:t>
              </w:r>
            </w:ins>
          </w:p>
        </w:tc>
        <w:tc>
          <w:tcPr>
            <w:tcW w:w="788" w:type="pct"/>
            <w:gridSpan w:val="2"/>
            <w:tcBorders>
              <w:bottom w:val="single" w:sz="4" w:space="0" w:color="auto"/>
            </w:tcBorders>
          </w:tcPr>
          <w:p w14:paraId="492552B8" w14:textId="77777777" w:rsidR="009F1A03" w:rsidRPr="00B414AE" w:rsidRDefault="009F1A03" w:rsidP="00A36BD6">
            <w:pPr>
              <w:pStyle w:val="TAC"/>
              <w:keepNext w:val="0"/>
              <w:keepLines w:val="0"/>
              <w:rPr>
                <w:ins w:id="7519" w:author="RAN4#116-OPPO" w:date="2025-08-11T14:47:00Z"/>
              </w:rPr>
            </w:pPr>
            <w:ins w:id="7520" w:author="RAN4#116-OPPO" w:date="2025-08-11T14:47:00Z">
              <w:r w:rsidRPr="00B414AE">
                <w:t>DLBWP.0.1</w:t>
              </w:r>
            </w:ins>
          </w:p>
        </w:tc>
        <w:tc>
          <w:tcPr>
            <w:tcW w:w="1014" w:type="pct"/>
            <w:gridSpan w:val="2"/>
            <w:tcBorders>
              <w:bottom w:val="single" w:sz="4" w:space="0" w:color="auto"/>
            </w:tcBorders>
          </w:tcPr>
          <w:p w14:paraId="37E32CB8" w14:textId="77777777" w:rsidR="009F1A03" w:rsidRPr="00B414AE" w:rsidRDefault="009F1A03" w:rsidP="00A36BD6">
            <w:pPr>
              <w:pStyle w:val="TAC"/>
              <w:keepNext w:val="0"/>
              <w:keepLines w:val="0"/>
              <w:rPr>
                <w:ins w:id="7521" w:author="RAN4#116-OPPO" w:date="2025-08-11T14:47:00Z"/>
              </w:rPr>
            </w:pPr>
            <w:ins w:id="7522" w:author="RAN4#116-OPPO" w:date="2025-08-11T14:47:00Z">
              <w:r w:rsidRPr="00316BAA">
                <w:t>N/A</w:t>
              </w:r>
            </w:ins>
          </w:p>
        </w:tc>
        <w:tc>
          <w:tcPr>
            <w:tcW w:w="894" w:type="pct"/>
            <w:gridSpan w:val="2"/>
            <w:tcBorders>
              <w:bottom w:val="single" w:sz="4" w:space="0" w:color="auto"/>
            </w:tcBorders>
          </w:tcPr>
          <w:p w14:paraId="21375A73" w14:textId="77777777" w:rsidR="009F1A03" w:rsidRPr="00B414AE" w:rsidRDefault="009F1A03" w:rsidP="00A36BD6">
            <w:pPr>
              <w:pStyle w:val="TAC"/>
              <w:keepNext w:val="0"/>
              <w:keepLines w:val="0"/>
              <w:rPr>
                <w:ins w:id="7523" w:author="RAN4#116-OPPO" w:date="2025-08-11T14:47:00Z"/>
              </w:rPr>
            </w:pPr>
            <w:ins w:id="7524" w:author="RAN4#116-OPPO" w:date="2025-08-11T14:47:00Z">
              <w:r w:rsidRPr="00B414AE">
                <w:t>N/A</w:t>
              </w:r>
            </w:ins>
          </w:p>
        </w:tc>
      </w:tr>
      <w:tr w:rsidR="009F1A03" w:rsidRPr="00B414AE" w14:paraId="28F797CC" w14:textId="77777777" w:rsidTr="00A36BD6">
        <w:trPr>
          <w:cantSplit/>
          <w:jc w:val="center"/>
          <w:ins w:id="7525" w:author="RAN4#116-OPPO" w:date="2025-08-11T14:47:00Z"/>
        </w:trPr>
        <w:tc>
          <w:tcPr>
            <w:tcW w:w="607" w:type="pct"/>
            <w:tcBorders>
              <w:top w:val="nil"/>
              <w:left w:val="single" w:sz="4" w:space="0" w:color="auto"/>
              <w:bottom w:val="nil"/>
            </w:tcBorders>
          </w:tcPr>
          <w:p w14:paraId="7FED5A0C" w14:textId="77777777" w:rsidR="009F1A03" w:rsidRPr="00B414AE" w:rsidRDefault="009F1A03" w:rsidP="00A36BD6">
            <w:pPr>
              <w:pStyle w:val="TAL"/>
              <w:keepNext w:val="0"/>
              <w:keepLines w:val="0"/>
              <w:rPr>
                <w:ins w:id="7526" w:author="RAN4#116-OPPO" w:date="2025-08-11T14:47:00Z"/>
              </w:rPr>
            </w:pPr>
          </w:p>
        </w:tc>
        <w:tc>
          <w:tcPr>
            <w:tcW w:w="506" w:type="pct"/>
            <w:tcBorders>
              <w:left w:val="single" w:sz="4" w:space="0" w:color="auto"/>
            </w:tcBorders>
          </w:tcPr>
          <w:p w14:paraId="4FA4787E" w14:textId="77777777" w:rsidR="009F1A03" w:rsidRPr="00B414AE" w:rsidRDefault="009F1A03" w:rsidP="00A36BD6">
            <w:pPr>
              <w:pStyle w:val="TAL"/>
              <w:keepNext w:val="0"/>
              <w:keepLines w:val="0"/>
              <w:rPr>
                <w:ins w:id="7527" w:author="RAN4#116-OPPO" w:date="2025-08-11T14:47:00Z"/>
              </w:rPr>
            </w:pPr>
            <w:ins w:id="7528" w:author="RAN4#116-OPPO" w:date="2025-08-11T14:47:00Z">
              <w:r w:rsidRPr="00B414AE">
                <w:t>Initial</w:t>
              </w:r>
              <w:r>
                <w:t xml:space="preserve"> </w:t>
              </w:r>
              <w:r w:rsidRPr="00B414AE">
                <w:t>UL</w:t>
              </w:r>
              <w:r>
                <w:t xml:space="preserve"> </w:t>
              </w:r>
              <w:r w:rsidRPr="00B414AE">
                <w:t>BWP</w:t>
              </w:r>
            </w:ins>
          </w:p>
        </w:tc>
        <w:tc>
          <w:tcPr>
            <w:tcW w:w="523" w:type="pct"/>
            <w:tcBorders>
              <w:bottom w:val="single" w:sz="4" w:space="0" w:color="auto"/>
            </w:tcBorders>
          </w:tcPr>
          <w:p w14:paraId="73AF5675" w14:textId="77777777" w:rsidR="009F1A03" w:rsidRPr="00B414AE" w:rsidRDefault="009F1A03" w:rsidP="00A36BD6">
            <w:pPr>
              <w:pStyle w:val="TAC"/>
              <w:keepNext w:val="0"/>
              <w:keepLines w:val="0"/>
              <w:rPr>
                <w:ins w:id="7529" w:author="RAN4#116-OPPO" w:date="2025-08-11T14:47:00Z"/>
              </w:rPr>
            </w:pPr>
          </w:p>
        </w:tc>
        <w:tc>
          <w:tcPr>
            <w:tcW w:w="668" w:type="pct"/>
            <w:tcBorders>
              <w:top w:val="nil"/>
              <w:bottom w:val="nil"/>
            </w:tcBorders>
          </w:tcPr>
          <w:p w14:paraId="2894BACB" w14:textId="77777777" w:rsidR="009F1A03" w:rsidRPr="00B414AE" w:rsidRDefault="009F1A03" w:rsidP="00A36BD6">
            <w:pPr>
              <w:pStyle w:val="TAC"/>
              <w:keepNext w:val="0"/>
              <w:keepLines w:val="0"/>
              <w:rPr>
                <w:ins w:id="7530" w:author="RAN4#116-OPPO" w:date="2025-08-11T14:47:00Z"/>
              </w:rPr>
            </w:pPr>
          </w:p>
        </w:tc>
        <w:tc>
          <w:tcPr>
            <w:tcW w:w="788" w:type="pct"/>
            <w:gridSpan w:val="2"/>
            <w:tcBorders>
              <w:bottom w:val="single" w:sz="4" w:space="0" w:color="auto"/>
            </w:tcBorders>
          </w:tcPr>
          <w:p w14:paraId="6CCED3FC" w14:textId="77777777" w:rsidR="009F1A03" w:rsidRPr="00B414AE" w:rsidRDefault="009F1A03" w:rsidP="00A36BD6">
            <w:pPr>
              <w:pStyle w:val="TAC"/>
              <w:keepNext w:val="0"/>
              <w:keepLines w:val="0"/>
              <w:rPr>
                <w:ins w:id="7531" w:author="RAN4#116-OPPO" w:date="2025-08-11T14:47:00Z"/>
              </w:rPr>
            </w:pPr>
            <w:ins w:id="7532" w:author="RAN4#116-OPPO" w:date="2025-08-11T14:47:00Z">
              <w:r w:rsidRPr="00B414AE">
                <w:t>ULBWP.0.1</w:t>
              </w:r>
            </w:ins>
          </w:p>
        </w:tc>
        <w:tc>
          <w:tcPr>
            <w:tcW w:w="1014" w:type="pct"/>
            <w:gridSpan w:val="2"/>
            <w:tcBorders>
              <w:bottom w:val="single" w:sz="4" w:space="0" w:color="auto"/>
            </w:tcBorders>
          </w:tcPr>
          <w:p w14:paraId="55A76D5F" w14:textId="77777777" w:rsidR="009F1A03" w:rsidRPr="00B414AE" w:rsidRDefault="009F1A03" w:rsidP="00A36BD6">
            <w:pPr>
              <w:pStyle w:val="TAC"/>
              <w:keepNext w:val="0"/>
              <w:keepLines w:val="0"/>
              <w:rPr>
                <w:ins w:id="7533" w:author="RAN4#116-OPPO" w:date="2025-08-11T14:47:00Z"/>
              </w:rPr>
            </w:pPr>
            <w:ins w:id="7534" w:author="RAN4#116-OPPO" w:date="2025-08-11T14:47:00Z">
              <w:r w:rsidRPr="00316BAA">
                <w:t>N/A</w:t>
              </w:r>
            </w:ins>
          </w:p>
        </w:tc>
        <w:tc>
          <w:tcPr>
            <w:tcW w:w="894" w:type="pct"/>
            <w:gridSpan w:val="2"/>
            <w:tcBorders>
              <w:bottom w:val="single" w:sz="4" w:space="0" w:color="auto"/>
            </w:tcBorders>
          </w:tcPr>
          <w:p w14:paraId="131BB4E6" w14:textId="77777777" w:rsidR="009F1A03" w:rsidRPr="00B414AE" w:rsidRDefault="009F1A03" w:rsidP="00A36BD6">
            <w:pPr>
              <w:pStyle w:val="TAC"/>
              <w:keepNext w:val="0"/>
              <w:keepLines w:val="0"/>
              <w:rPr>
                <w:ins w:id="7535" w:author="RAN4#116-OPPO" w:date="2025-08-11T14:47:00Z"/>
              </w:rPr>
            </w:pPr>
            <w:ins w:id="7536" w:author="RAN4#116-OPPO" w:date="2025-08-11T14:47:00Z">
              <w:r w:rsidRPr="00B414AE">
                <w:t>N/A</w:t>
              </w:r>
            </w:ins>
          </w:p>
        </w:tc>
      </w:tr>
      <w:tr w:rsidR="009F1A03" w:rsidRPr="00B414AE" w14:paraId="66A77ECD" w14:textId="77777777" w:rsidTr="00A36BD6">
        <w:trPr>
          <w:cantSplit/>
          <w:jc w:val="center"/>
          <w:ins w:id="7537" w:author="RAN4#116-OPPO" w:date="2025-08-11T14:47:00Z"/>
        </w:trPr>
        <w:tc>
          <w:tcPr>
            <w:tcW w:w="607" w:type="pct"/>
            <w:tcBorders>
              <w:top w:val="nil"/>
              <w:left w:val="single" w:sz="4" w:space="0" w:color="auto"/>
              <w:bottom w:val="nil"/>
            </w:tcBorders>
          </w:tcPr>
          <w:p w14:paraId="3D874873" w14:textId="77777777" w:rsidR="009F1A03" w:rsidRPr="00B414AE" w:rsidRDefault="009F1A03" w:rsidP="00A36BD6">
            <w:pPr>
              <w:pStyle w:val="TAL"/>
              <w:keepNext w:val="0"/>
              <w:keepLines w:val="0"/>
              <w:rPr>
                <w:ins w:id="7538" w:author="RAN4#116-OPPO" w:date="2025-08-11T14:47:00Z"/>
              </w:rPr>
            </w:pPr>
          </w:p>
        </w:tc>
        <w:tc>
          <w:tcPr>
            <w:tcW w:w="506" w:type="pct"/>
            <w:tcBorders>
              <w:left w:val="single" w:sz="4" w:space="0" w:color="auto"/>
            </w:tcBorders>
          </w:tcPr>
          <w:p w14:paraId="09F3275E" w14:textId="77777777" w:rsidR="009F1A03" w:rsidRPr="00B414AE" w:rsidRDefault="009F1A03" w:rsidP="00A36BD6">
            <w:pPr>
              <w:pStyle w:val="TAL"/>
              <w:keepNext w:val="0"/>
              <w:keepLines w:val="0"/>
              <w:rPr>
                <w:ins w:id="7539" w:author="RAN4#116-OPPO" w:date="2025-08-11T14:47:00Z"/>
              </w:rPr>
            </w:pPr>
            <w:ins w:id="7540" w:author="RAN4#116-OPPO" w:date="2025-08-11T14:47:00Z">
              <w:r w:rsidRPr="00B414AE">
                <w:t>Dedicated</w:t>
              </w:r>
              <w:r>
                <w:t xml:space="preserve"> </w:t>
              </w:r>
              <w:r w:rsidRPr="00B414AE">
                <w:t>DL</w:t>
              </w:r>
              <w:r>
                <w:t xml:space="preserve"> </w:t>
              </w:r>
              <w:r w:rsidRPr="00B414AE">
                <w:t>BWP</w:t>
              </w:r>
            </w:ins>
          </w:p>
        </w:tc>
        <w:tc>
          <w:tcPr>
            <w:tcW w:w="523" w:type="pct"/>
            <w:tcBorders>
              <w:bottom w:val="single" w:sz="4" w:space="0" w:color="auto"/>
            </w:tcBorders>
          </w:tcPr>
          <w:p w14:paraId="5039EE7B" w14:textId="77777777" w:rsidR="009F1A03" w:rsidRPr="00B414AE" w:rsidRDefault="009F1A03" w:rsidP="00A36BD6">
            <w:pPr>
              <w:pStyle w:val="TAC"/>
              <w:keepNext w:val="0"/>
              <w:keepLines w:val="0"/>
              <w:rPr>
                <w:ins w:id="7541" w:author="RAN4#116-OPPO" w:date="2025-08-11T14:47:00Z"/>
              </w:rPr>
            </w:pPr>
          </w:p>
        </w:tc>
        <w:tc>
          <w:tcPr>
            <w:tcW w:w="668" w:type="pct"/>
            <w:tcBorders>
              <w:top w:val="nil"/>
              <w:bottom w:val="nil"/>
            </w:tcBorders>
          </w:tcPr>
          <w:p w14:paraId="597EBA66" w14:textId="77777777" w:rsidR="009F1A03" w:rsidRPr="00B414AE" w:rsidRDefault="009F1A03" w:rsidP="00A36BD6">
            <w:pPr>
              <w:pStyle w:val="TAC"/>
              <w:keepNext w:val="0"/>
              <w:keepLines w:val="0"/>
              <w:rPr>
                <w:ins w:id="7542" w:author="RAN4#116-OPPO" w:date="2025-08-11T14:47:00Z"/>
              </w:rPr>
            </w:pPr>
          </w:p>
        </w:tc>
        <w:tc>
          <w:tcPr>
            <w:tcW w:w="788" w:type="pct"/>
            <w:gridSpan w:val="2"/>
            <w:tcBorders>
              <w:bottom w:val="single" w:sz="4" w:space="0" w:color="auto"/>
            </w:tcBorders>
          </w:tcPr>
          <w:p w14:paraId="6DC1D376" w14:textId="77777777" w:rsidR="009F1A03" w:rsidRPr="00B414AE" w:rsidRDefault="009F1A03" w:rsidP="00A36BD6">
            <w:pPr>
              <w:pStyle w:val="TAC"/>
              <w:keepNext w:val="0"/>
              <w:keepLines w:val="0"/>
              <w:rPr>
                <w:ins w:id="7543" w:author="RAN4#116-OPPO" w:date="2025-08-11T14:47:00Z"/>
              </w:rPr>
            </w:pPr>
            <w:ins w:id="7544" w:author="RAN4#116-OPPO" w:date="2025-08-11T14:47:00Z">
              <w:r w:rsidRPr="00B414AE">
                <w:t>DLBWP.1.1</w:t>
              </w:r>
            </w:ins>
          </w:p>
        </w:tc>
        <w:tc>
          <w:tcPr>
            <w:tcW w:w="1014" w:type="pct"/>
            <w:gridSpan w:val="2"/>
            <w:tcBorders>
              <w:bottom w:val="single" w:sz="4" w:space="0" w:color="auto"/>
            </w:tcBorders>
          </w:tcPr>
          <w:p w14:paraId="3FDA5219" w14:textId="77777777" w:rsidR="009F1A03" w:rsidRPr="00B414AE" w:rsidRDefault="009F1A03" w:rsidP="00A36BD6">
            <w:pPr>
              <w:pStyle w:val="TAC"/>
              <w:keepNext w:val="0"/>
              <w:keepLines w:val="0"/>
              <w:rPr>
                <w:ins w:id="7545" w:author="RAN4#116-OPPO" w:date="2025-08-11T14:47:00Z"/>
              </w:rPr>
            </w:pPr>
            <w:ins w:id="7546" w:author="RAN4#116-OPPO" w:date="2025-08-11T14:47:00Z">
              <w:r w:rsidRPr="00B414AE">
                <w:t>DLBWP.1.1</w:t>
              </w:r>
            </w:ins>
          </w:p>
        </w:tc>
        <w:tc>
          <w:tcPr>
            <w:tcW w:w="894" w:type="pct"/>
            <w:gridSpan w:val="2"/>
            <w:tcBorders>
              <w:bottom w:val="single" w:sz="4" w:space="0" w:color="auto"/>
            </w:tcBorders>
          </w:tcPr>
          <w:p w14:paraId="358C6911" w14:textId="77777777" w:rsidR="009F1A03" w:rsidRPr="00B414AE" w:rsidRDefault="009F1A03" w:rsidP="00A36BD6">
            <w:pPr>
              <w:pStyle w:val="TAC"/>
              <w:keepNext w:val="0"/>
              <w:keepLines w:val="0"/>
              <w:rPr>
                <w:ins w:id="7547" w:author="RAN4#116-OPPO" w:date="2025-08-11T14:47:00Z"/>
              </w:rPr>
            </w:pPr>
            <w:ins w:id="7548" w:author="RAN4#116-OPPO" w:date="2025-08-11T14:47:00Z">
              <w:r w:rsidRPr="00B414AE">
                <w:t>N/A</w:t>
              </w:r>
            </w:ins>
          </w:p>
        </w:tc>
      </w:tr>
      <w:tr w:rsidR="009F1A03" w:rsidRPr="00B414AE" w14:paraId="27F240E5" w14:textId="77777777" w:rsidTr="00A36BD6">
        <w:trPr>
          <w:cantSplit/>
          <w:jc w:val="center"/>
          <w:ins w:id="7549" w:author="RAN4#116-OPPO" w:date="2025-08-11T14:47:00Z"/>
        </w:trPr>
        <w:tc>
          <w:tcPr>
            <w:tcW w:w="607" w:type="pct"/>
            <w:tcBorders>
              <w:top w:val="nil"/>
              <w:left w:val="single" w:sz="4" w:space="0" w:color="auto"/>
              <w:bottom w:val="single" w:sz="4" w:space="0" w:color="auto"/>
            </w:tcBorders>
          </w:tcPr>
          <w:p w14:paraId="42B85F35" w14:textId="77777777" w:rsidR="009F1A03" w:rsidRPr="00B414AE" w:rsidRDefault="009F1A03" w:rsidP="00A36BD6">
            <w:pPr>
              <w:pStyle w:val="TAL"/>
              <w:keepNext w:val="0"/>
              <w:keepLines w:val="0"/>
              <w:rPr>
                <w:ins w:id="7550" w:author="RAN4#116-OPPO" w:date="2025-08-11T14:47:00Z"/>
                <w:bCs/>
              </w:rPr>
            </w:pPr>
          </w:p>
        </w:tc>
        <w:tc>
          <w:tcPr>
            <w:tcW w:w="506" w:type="pct"/>
            <w:tcBorders>
              <w:left w:val="single" w:sz="4" w:space="0" w:color="auto"/>
              <w:bottom w:val="single" w:sz="4" w:space="0" w:color="auto"/>
            </w:tcBorders>
          </w:tcPr>
          <w:p w14:paraId="36293AD6" w14:textId="77777777" w:rsidR="009F1A03" w:rsidRPr="00B414AE" w:rsidRDefault="009F1A03" w:rsidP="00A36BD6">
            <w:pPr>
              <w:pStyle w:val="TAL"/>
              <w:keepNext w:val="0"/>
              <w:keepLines w:val="0"/>
              <w:rPr>
                <w:ins w:id="7551" w:author="RAN4#116-OPPO" w:date="2025-08-11T14:47:00Z"/>
                <w:bCs/>
              </w:rPr>
            </w:pPr>
            <w:ins w:id="7552" w:author="RAN4#116-OPPO" w:date="2025-08-11T14:47:00Z">
              <w:r w:rsidRPr="00B414AE">
                <w:rPr>
                  <w:bCs/>
                </w:rPr>
                <w:t>Dedicated</w:t>
              </w:r>
              <w:r>
                <w:rPr>
                  <w:bCs/>
                </w:rPr>
                <w:t xml:space="preserve"> </w:t>
              </w:r>
              <w:r w:rsidRPr="00B414AE">
                <w:rPr>
                  <w:bCs/>
                </w:rPr>
                <w:t>UL</w:t>
              </w:r>
              <w:r>
                <w:rPr>
                  <w:bCs/>
                </w:rPr>
                <w:t xml:space="preserve"> </w:t>
              </w:r>
              <w:r w:rsidRPr="00B414AE">
                <w:rPr>
                  <w:bCs/>
                </w:rPr>
                <w:t>BWP</w:t>
              </w:r>
            </w:ins>
          </w:p>
        </w:tc>
        <w:tc>
          <w:tcPr>
            <w:tcW w:w="523" w:type="pct"/>
            <w:tcBorders>
              <w:bottom w:val="single" w:sz="4" w:space="0" w:color="auto"/>
            </w:tcBorders>
          </w:tcPr>
          <w:p w14:paraId="66C301A0" w14:textId="77777777" w:rsidR="009F1A03" w:rsidRPr="00B414AE" w:rsidRDefault="009F1A03" w:rsidP="00A36BD6">
            <w:pPr>
              <w:pStyle w:val="TAC"/>
              <w:keepNext w:val="0"/>
              <w:keepLines w:val="0"/>
              <w:rPr>
                <w:ins w:id="7553" w:author="RAN4#116-OPPO" w:date="2025-08-11T14:47:00Z"/>
              </w:rPr>
            </w:pPr>
          </w:p>
        </w:tc>
        <w:tc>
          <w:tcPr>
            <w:tcW w:w="668" w:type="pct"/>
            <w:tcBorders>
              <w:top w:val="nil"/>
              <w:bottom w:val="single" w:sz="4" w:space="0" w:color="auto"/>
            </w:tcBorders>
          </w:tcPr>
          <w:p w14:paraId="622247D1" w14:textId="77777777" w:rsidR="009F1A03" w:rsidRPr="00B414AE" w:rsidRDefault="009F1A03" w:rsidP="00A36BD6">
            <w:pPr>
              <w:pStyle w:val="TAC"/>
              <w:keepNext w:val="0"/>
              <w:keepLines w:val="0"/>
              <w:rPr>
                <w:ins w:id="7554" w:author="RAN4#116-OPPO" w:date="2025-08-11T14:47:00Z"/>
              </w:rPr>
            </w:pPr>
          </w:p>
        </w:tc>
        <w:tc>
          <w:tcPr>
            <w:tcW w:w="788" w:type="pct"/>
            <w:gridSpan w:val="2"/>
            <w:tcBorders>
              <w:bottom w:val="single" w:sz="4" w:space="0" w:color="auto"/>
            </w:tcBorders>
          </w:tcPr>
          <w:p w14:paraId="5829FDF5" w14:textId="77777777" w:rsidR="009F1A03" w:rsidRPr="00B414AE" w:rsidRDefault="009F1A03" w:rsidP="00A36BD6">
            <w:pPr>
              <w:pStyle w:val="TAC"/>
              <w:keepNext w:val="0"/>
              <w:keepLines w:val="0"/>
              <w:rPr>
                <w:ins w:id="7555" w:author="RAN4#116-OPPO" w:date="2025-08-11T14:47:00Z"/>
              </w:rPr>
            </w:pPr>
            <w:ins w:id="7556" w:author="RAN4#116-OPPO" w:date="2025-08-11T14:47:00Z">
              <w:r w:rsidRPr="00B414AE">
                <w:t>ULBWP.1.1</w:t>
              </w:r>
            </w:ins>
          </w:p>
        </w:tc>
        <w:tc>
          <w:tcPr>
            <w:tcW w:w="1014" w:type="pct"/>
            <w:gridSpan w:val="2"/>
            <w:tcBorders>
              <w:bottom w:val="single" w:sz="4" w:space="0" w:color="auto"/>
            </w:tcBorders>
          </w:tcPr>
          <w:p w14:paraId="5E008275" w14:textId="77777777" w:rsidR="009F1A03" w:rsidRPr="00B414AE" w:rsidRDefault="009F1A03" w:rsidP="00A36BD6">
            <w:pPr>
              <w:pStyle w:val="TAC"/>
              <w:keepNext w:val="0"/>
              <w:keepLines w:val="0"/>
              <w:rPr>
                <w:ins w:id="7557" w:author="RAN4#116-OPPO" w:date="2025-08-11T14:47:00Z"/>
              </w:rPr>
            </w:pPr>
            <w:ins w:id="7558" w:author="RAN4#116-OPPO" w:date="2025-08-11T14:47:00Z">
              <w:r w:rsidRPr="00B414AE">
                <w:t>ULBWP.1.1</w:t>
              </w:r>
            </w:ins>
          </w:p>
        </w:tc>
        <w:tc>
          <w:tcPr>
            <w:tcW w:w="894" w:type="pct"/>
            <w:gridSpan w:val="2"/>
            <w:tcBorders>
              <w:bottom w:val="single" w:sz="4" w:space="0" w:color="auto"/>
            </w:tcBorders>
          </w:tcPr>
          <w:p w14:paraId="5499B644" w14:textId="77777777" w:rsidR="009F1A03" w:rsidRPr="00B414AE" w:rsidRDefault="009F1A03" w:rsidP="00A36BD6">
            <w:pPr>
              <w:pStyle w:val="TAC"/>
              <w:keepNext w:val="0"/>
              <w:keepLines w:val="0"/>
              <w:rPr>
                <w:ins w:id="7559" w:author="RAN4#116-OPPO" w:date="2025-08-11T14:47:00Z"/>
              </w:rPr>
            </w:pPr>
            <w:ins w:id="7560" w:author="RAN4#116-OPPO" w:date="2025-08-11T14:47:00Z">
              <w:r w:rsidRPr="00B414AE">
                <w:t>N/A</w:t>
              </w:r>
            </w:ins>
          </w:p>
        </w:tc>
      </w:tr>
      <w:tr w:rsidR="009F1A03" w:rsidRPr="00B414AE" w14:paraId="204C87DC" w14:textId="77777777" w:rsidTr="00A36BD6">
        <w:trPr>
          <w:cantSplit/>
          <w:jc w:val="center"/>
          <w:ins w:id="7561" w:author="RAN4#116-OPPO" w:date="2025-08-11T14:47:00Z"/>
        </w:trPr>
        <w:tc>
          <w:tcPr>
            <w:tcW w:w="1113" w:type="pct"/>
            <w:gridSpan w:val="2"/>
            <w:tcBorders>
              <w:left w:val="single" w:sz="4" w:space="0" w:color="auto"/>
              <w:bottom w:val="single" w:sz="4" w:space="0" w:color="auto"/>
            </w:tcBorders>
          </w:tcPr>
          <w:p w14:paraId="13B06424" w14:textId="77777777" w:rsidR="009F1A03" w:rsidRPr="00B414AE" w:rsidRDefault="009F1A03" w:rsidP="00A36BD6">
            <w:pPr>
              <w:pStyle w:val="TAL"/>
              <w:keepNext w:val="0"/>
              <w:keepLines w:val="0"/>
              <w:rPr>
                <w:ins w:id="7562" w:author="RAN4#116-OPPO" w:date="2025-08-11T14:47:00Z"/>
              </w:rPr>
            </w:pPr>
            <w:ins w:id="7563" w:author="RAN4#116-OPPO" w:date="2025-08-11T14:47:00Z">
              <w:r w:rsidRPr="00B414AE">
                <w:rPr>
                  <w:bCs/>
                </w:rPr>
                <w:t>OCNG</w:t>
              </w:r>
              <w:r>
                <w:rPr>
                  <w:bCs/>
                </w:rPr>
                <w:t xml:space="preserve"> </w:t>
              </w:r>
              <w:r w:rsidRPr="00B414AE">
                <w:rPr>
                  <w:bCs/>
                </w:rPr>
                <w:t>Patterns</w:t>
              </w:r>
              <w:r>
                <w:rPr>
                  <w:bCs/>
                </w:rPr>
                <w:t xml:space="preserve"> </w:t>
              </w:r>
              <w:r w:rsidRPr="00B414AE">
                <w:rPr>
                  <w:bCs/>
                </w:rPr>
                <w:t>defined</w:t>
              </w:r>
              <w:r>
                <w:rPr>
                  <w:bCs/>
                </w:rPr>
                <w:t xml:space="preserve"> </w:t>
              </w:r>
              <w:r w:rsidRPr="00B414AE">
                <w:rPr>
                  <w:bCs/>
                </w:rPr>
                <w:t>in</w:t>
              </w:r>
              <w:r>
                <w:rPr>
                  <w:bCs/>
                </w:rPr>
                <w:t xml:space="preserve"> </w:t>
              </w:r>
              <w:r w:rsidRPr="00B414AE">
                <w:rPr>
                  <w:bCs/>
                </w:rPr>
                <w:t>A.3.2.1.1</w:t>
              </w:r>
              <w:r>
                <w:rPr>
                  <w:bCs/>
                </w:rPr>
                <w:t xml:space="preserve"> </w:t>
              </w:r>
              <w:r w:rsidRPr="00B414AE">
                <w:rPr>
                  <w:bCs/>
                </w:rPr>
                <w:t>(OP.1)</w:t>
              </w:r>
              <w:r>
                <w:rPr>
                  <w:bCs/>
                </w:rPr>
                <w:t xml:space="preserve"> </w:t>
              </w:r>
            </w:ins>
          </w:p>
        </w:tc>
        <w:tc>
          <w:tcPr>
            <w:tcW w:w="523" w:type="pct"/>
            <w:tcBorders>
              <w:bottom w:val="single" w:sz="4" w:space="0" w:color="auto"/>
            </w:tcBorders>
          </w:tcPr>
          <w:p w14:paraId="70FE6F79" w14:textId="77777777" w:rsidR="009F1A03" w:rsidRPr="00B414AE" w:rsidRDefault="009F1A03" w:rsidP="00A36BD6">
            <w:pPr>
              <w:pStyle w:val="TAC"/>
              <w:keepNext w:val="0"/>
              <w:keepLines w:val="0"/>
              <w:rPr>
                <w:ins w:id="7564" w:author="RAN4#116-OPPO" w:date="2025-08-11T14:47:00Z"/>
              </w:rPr>
            </w:pPr>
          </w:p>
        </w:tc>
        <w:tc>
          <w:tcPr>
            <w:tcW w:w="668" w:type="pct"/>
            <w:tcBorders>
              <w:bottom w:val="single" w:sz="4" w:space="0" w:color="auto"/>
            </w:tcBorders>
          </w:tcPr>
          <w:p w14:paraId="6C077036" w14:textId="77777777" w:rsidR="009F1A03" w:rsidRPr="00B414AE" w:rsidRDefault="009F1A03" w:rsidP="00A36BD6">
            <w:pPr>
              <w:pStyle w:val="TAC"/>
              <w:keepNext w:val="0"/>
              <w:keepLines w:val="0"/>
              <w:rPr>
                <w:ins w:id="7565" w:author="RAN4#116-OPPO" w:date="2025-08-11T14:47:00Z"/>
              </w:rPr>
            </w:pPr>
            <w:ins w:id="7566" w:author="RAN4#116-OPPO" w:date="2025-08-11T14:47:00Z">
              <w:r>
                <w:t>Config 1</w:t>
              </w:r>
            </w:ins>
          </w:p>
        </w:tc>
        <w:tc>
          <w:tcPr>
            <w:tcW w:w="788" w:type="pct"/>
            <w:gridSpan w:val="2"/>
            <w:tcBorders>
              <w:bottom w:val="single" w:sz="4" w:space="0" w:color="auto"/>
            </w:tcBorders>
          </w:tcPr>
          <w:p w14:paraId="7468C02D" w14:textId="77777777" w:rsidR="009F1A03" w:rsidRPr="00B414AE" w:rsidRDefault="009F1A03" w:rsidP="00A36BD6">
            <w:pPr>
              <w:pStyle w:val="TAC"/>
              <w:keepNext w:val="0"/>
              <w:keepLines w:val="0"/>
              <w:rPr>
                <w:ins w:id="7567" w:author="RAN4#116-OPPO" w:date="2025-08-11T14:47:00Z"/>
                <w:rFonts w:cs="v4.2.0"/>
              </w:rPr>
            </w:pPr>
            <w:ins w:id="7568" w:author="RAN4#116-OPPO" w:date="2025-08-11T14:47:00Z">
              <w:r w:rsidRPr="00B414AE">
                <w:t>OP.1</w:t>
              </w:r>
            </w:ins>
          </w:p>
        </w:tc>
        <w:tc>
          <w:tcPr>
            <w:tcW w:w="1014" w:type="pct"/>
            <w:gridSpan w:val="2"/>
            <w:tcBorders>
              <w:bottom w:val="single" w:sz="4" w:space="0" w:color="auto"/>
            </w:tcBorders>
          </w:tcPr>
          <w:p w14:paraId="71A16239" w14:textId="77777777" w:rsidR="009F1A03" w:rsidRPr="00B414AE" w:rsidRDefault="009F1A03" w:rsidP="00A36BD6">
            <w:pPr>
              <w:pStyle w:val="TAC"/>
              <w:keepNext w:val="0"/>
              <w:keepLines w:val="0"/>
              <w:rPr>
                <w:ins w:id="7569" w:author="RAN4#116-OPPO" w:date="2025-08-11T14:47:00Z"/>
              </w:rPr>
            </w:pPr>
            <w:ins w:id="7570" w:author="RAN4#116-OPPO" w:date="2025-08-11T14:47:00Z">
              <w:r w:rsidRPr="00B414AE">
                <w:t>OP.1</w:t>
              </w:r>
            </w:ins>
          </w:p>
        </w:tc>
        <w:tc>
          <w:tcPr>
            <w:tcW w:w="894" w:type="pct"/>
            <w:gridSpan w:val="2"/>
            <w:tcBorders>
              <w:bottom w:val="single" w:sz="4" w:space="0" w:color="auto"/>
            </w:tcBorders>
          </w:tcPr>
          <w:p w14:paraId="574229DA" w14:textId="77777777" w:rsidR="009F1A03" w:rsidRPr="00B414AE" w:rsidRDefault="009F1A03" w:rsidP="00A36BD6">
            <w:pPr>
              <w:pStyle w:val="TAC"/>
              <w:keepNext w:val="0"/>
              <w:keepLines w:val="0"/>
              <w:rPr>
                <w:ins w:id="7571" w:author="RAN4#116-OPPO" w:date="2025-08-11T14:47:00Z"/>
                <w:rFonts w:cs="v4.2.0"/>
              </w:rPr>
            </w:pPr>
            <w:ins w:id="7572" w:author="RAN4#116-OPPO" w:date="2025-08-11T14:47:00Z">
              <w:r w:rsidRPr="00B414AE">
                <w:t>OP.1</w:t>
              </w:r>
            </w:ins>
          </w:p>
        </w:tc>
      </w:tr>
      <w:tr w:rsidR="009F1A03" w:rsidRPr="00B414AE" w14:paraId="3CCC7E8A" w14:textId="77777777" w:rsidTr="00A36BD6">
        <w:trPr>
          <w:cantSplit/>
          <w:jc w:val="center"/>
          <w:ins w:id="7573" w:author="RAN4#116-OPPO" w:date="2025-08-11T14:47:00Z"/>
        </w:trPr>
        <w:tc>
          <w:tcPr>
            <w:tcW w:w="1113" w:type="pct"/>
            <w:gridSpan w:val="2"/>
            <w:tcBorders>
              <w:left w:val="single" w:sz="4" w:space="0" w:color="auto"/>
              <w:bottom w:val="nil"/>
            </w:tcBorders>
          </w:tcPr>
          <w:p w14:paraId="3304B979" w14:textId="77777777" w:rsidR="009F1A03" w:rsidRPr="00B414AE" w:rsidRDefault="009F1A03" w:rsidP="00A36BD6">
            <w:pPr>
              <w:pStyle w:val="TAL"/>
              <w:keepNext w:val="0"/>
              <w:keepLines w:val="0"/>
              <w:rPr>
                <w:ins w:id="7574" w:author="RAN4#116-OPPO" w:date="2025-08-11T14:47:00Z"/>
              </w:rPr>
            </w:pPr>
            <w:ins w:id="7575" w:author="RAN4#116-OPPO" w:date="2025-08-11T14:47:00Z">
              <w:r w:rsidRPr="00B414AE">
                <w:t>PDSCH</w:t>
              </w:r>
              <w:r>
                <w:t xml:space="preserve"> </w:t>
              </w:r>
              <w:r w:rsidRPr="00B414AE">
                <w:t>Reference</w:t>
              </w:r>
              <w:r>
                <w:t xml:space="preserve"> </w:t>
              </w:r>
            </w:ins>
          </w:p>
        </w:tc>
        <w:tc>
          <w:tcPr>
            <w:tcW w:w="523" w:type="pct"/>
            <w:tcBorders>
              <w:bottom w:val="single" w:sz="4" w:space="0" w:color="auto"/>
            </w:tcBorders>
          </w:tcPr>
          <w:p w14:paraId="574C136C" w14:textId="77777777" w:rsidR="009F1A03" w:rsidRPr="00B414AE" w:rsidRDefault="009F1A03" w:rsidP="00A36BD6">
            <w:pPr>
              <w:pStyle w:val="TAC"/>
              <w:keepNext w:val="0"/>
              <w:keepLines w:val="0"/>
              <w:rPr>
                <w:ins w:id="7576" w:author="RAN4#116-OPPO" w:date="2025-08-11T14:47:00Z"/>
              </w:rPr>
            </w:pPr>
          </w:p>
        </w:tc>
        <w:tc>
          <w:tcPr>
            <w:tcW w:w="668" w:type="pct"/>
            <w:tcBorders>
              <w:bottom w:val="single" w:sz="4" w:space="0" w:color="auto"/>
            </w:tcBorders>
          </w:tcPr>
          <w:p w14:paraId="1C92067B" w14:textId="77777777" w:rsidR="009F1A03" w:rsidRPr="00B414AE" w:rsidRDefault="009F1A03" w:rsidP="00A36BD6">
            <w:pPr>
              <w:pStyle w:val="TAC"/>
              <w:keepNext w:val="0"/>
              <w:keepLines w:val="0"/>
              <w:rPr>
                <w:ins w:id="7577" w:author="RAN4#116-OPPO" w:date="2025-08-11T14:47:00Z"/>
              </w:rPr>
            </w:pPr>
            <w:ins w:id="7578" w:author="RAN4#116-OPPO" w:date="2025-08-11T14:47:00Z">
              <w:r w:rsidRPr="00B414AE">
                <w:t>Config</w:t>
              </w:r>
              <w:r>
                <w:rPr>
                  <w:szCs w:val="18"/>
                </w:rPr>
                <w:t xml:space="preserve"> </w:t>
              </w:r>
              <w:r w:rsidRPr="00B414AE">
                <w:rPr>
                  <w:szCs w:val="18"/>
                </w:rPr>
                <w:t>1</w:t>
              </w:r>
            </w:ins>
          </w:p>
        </w:tc>
        <w:tc>
          <w:tcPr>
            <w:tcW w:w="788" w:type="pct"/>
            <w:gridSpan w:val="2"/>
            <w:tcBorders>
              <w:bottom w:val="single" w:sz="4" w:space="0" w:color="auto"/>
            </w:tcBorders>
          </w:tcPr>
          <w:p w14:paraId="290F53E8" w14:textId="77777777" w:rsidR="009F1A03" w:rsidRPr="00B414AE" w:rsidRDefault="009F1A03" w:rsidP="00A36BD6">
            <w:pPr>
              <w:pStyle w:val="TAC"/>
              <w:keepNext w:val="0"/>
              <w:keepLines w:val="0"/>
              <w:rPr>
                <w:ins w:id="7579" w:author="RAN4#116-OPPO" w:date="2025-08-11T14:47:00Z"/>
              </w:rPr>
            </w:pPr>
            <w:ins w:id="7580" w:author="RAN4#116-OPPO" w:date="2025-08-11T14:47:00Z">
              <w:r w:rsidRPr="00B414AE">
                <w:t>SR.1.1</w:t>
              </w:r>
              <w:r>
                <w:t xml:space="preserve"> </w:t>
              </w:r>
              <w:r w:rsidRPr="00B414AE">
                <w:t>FDD</w:t>
              </w:r>
            </w:ins>
          </w:p>
        </w:tc>
        <w:tc>
          <w:tcPr>
            <w:tcW w:w="1014" w:type="pct"/>
            <w:gridSpan w:val="2"/>
            <w:tcBorders>
              <w:bottom w:val="nil"/>
            </w:tcBorders>
          </w:tcPr>
          <w:p w14:paraId="4C12C01A" w14:textId="77777777" w:rsidR="009F1A03" w:rsidRPr="00B414AE" w:rsidRDefault="009F1A03" w:rsidP="00A36BD6">
            <w:pPr>
              <w:pStyle w:val="TAC"/>
              <w:keepNext w:val="0"/>
              <w:keepLines w:val="0"/>
              <w:rPr>
                <w:ins w:id="7581" w:author="RAN4#116-OPPO" w:date="2025-08-11T14:47:00Z"/>
              </w:rPr>
            </w:pPr>
            <w:ins w:id="7582" w:author="RAN4#116-OPPO" w:date="2025-08-11T14:47:00Z">
              <w:r>
                <w:t>-</w:t>
              </w:r>
            </w:ins>
          </w:p>
        </w:tc>
        <w:tc>
          <w:tcPr>
            <w:tcW w:w="894" w:type="pct"/>
            <w:gridSpan w:val="2"/>
            <w:tcBorders>
              <w:bottom w:val="nil"/>
            </w:tcBorders>
          </w:tcPr>
          <w:p w14:paraId="0660709A" w14:textId="77777777" w:rsidR="009F1A03" w:rsidRPr="00B414AE" w:rsidRDefault="009F1A03" w:rsidP="00A36BD6">
            <w:pPr>
              <w:pStyle w:val="TAC"/>
              <w:keepNext w:val="0"/>
              <w:keepLines w:val="0"/>
              <w:rPr>
                <w:ins w:id="7583" w:author="RAN4#116-OPPO" w:date="2025-08-11T14:47:00Z"/>
              </w:rPr>
            </w:pPr>
            <w:ins w:id="7584" w:author="RAN4#116-OPPO" w:date="2025-08-11T14:47:00Z">
              <w:r w:rsidRPr="00B414AE">
                <w:t>-</w:t>
              </w:r>
            </w:ins>
          </w:p>
        </w:tc>
      </w:tr>
      <w:tr w:rsidR="009F1A03" w:rsidRPr="00B414AE" w14:paraId="4C6178F6" w14:textId="77777777" w:rsidTr="00A36BD6">
        <w:trPr>
          <w:cantSplit/>
          <w:jc w:val="center"/>
          <w:ins w:id="7585" w:author="RAN4#116-OPPO" w:date="2025-08-11T14:47:00Z"/>
        </w:trPr>
        <w:tc>
          <w:tcPr>
            <w:tcW w:w="1113" w:type="pct"/>
            <w:gridSpan w:val="2"/>
            <w:tcBorders>
              <w:top w:val="nil"/>
              <w:left w:val="single" w:sz="4" w:space="0" w:color="auto"/>
              <w:bottom w:val="nil"/>
            </w:tcBorders>
          </w:tcPr>
          <w:p w14:paraId="0C1F4FA0" w14:textId="77777777" w:rsidR="009F1A03" w:rsidRPr="00B414AE" w:rsidRDefault="009F1A03" w:rsidP="00A36BD6">
            <w:pPr>
              <w:pStyle w:val="TAL"/>
              <w:keepNext w:val="0"/>
              <w:keepLines w:val="0"/>
              <w:rPr>
                <w:ins w:id="7586" w:author="RAN4#116-OPPO" w:date="2025-08-11T14:47:00Z"/>
              </w:rPr>
            </w:pPr>
            <w:ins w:id="7587" w:author="RAN4#116-OPPO" w:date="2025-08-11T14:47:00Z">
              <w:r w:rsidRPr="00B414AE">
                <w:lastRenderedPageBreak/>
                <w:t>measurement</w:t>
              </w:r>
              <w:r>
                <w:t xml:space="preserve"> </w:t>
              </w:r>
              <w:r w:rsidRPr="00B414AE">
                <w:t>channel</w:t>
              </w:r>
            </w:ins>
          </w:p>
        </w:tc>
        <w:tc>
          <w:tcPr>
            <w:tcW w:w="523" w:type="pct"/>
            <w:tcBorders>
              <w:bottom w:val="single" w:sz="4" w:space="0" w:color="auto"/>
            </w:tcBorders>
          </w:tcPr>
          <w:p w14:paraId="283E5849" w14:textId="77777777" w:rsidR="009F1A03" w:rsidRPr="00B414AE" w:rsidRDefault="009F1A03" w:rsidP="00A36BD6">
            <w:pPr>
              <w:pStyle w:val="TAC"/>
              <w:keepNext w:val="0"/>
              <w:keepLines w:val="0"/>
              <w:rPr>
                <w:ins w:id="7588" w:author="RAN4#116-OPPO" w:date="2025-08-11T14:47:00Z"/>
              </w:rPr>
            </w:pPr>
          </w:p>
        </w:tc>
        <w:tc>
          <w:tcPr>
            <w:tcW w:w="668" w:type="pct"/>
            <w:tcBorders>
              <w:bottom w:val="single" w:sz="4" w:space="0" w:color="auto"/>
            </w:tcBorders>
          </w:tcPr>
          <w:p w14:paraId="7ACDB3F8" w14:textId="77777777" w:rsidR="009F1A03" w:rsidRPr="00B414AE" w:rsidRDefault="009F1A03" w:rsidP="00A36BD6">
            <w:pPr>
              <w:pStyle w:val="TAC"/>
              <w:keepNext w:val="0"/>
              <w:keepLines w:val="0"/>
              <w:rPr>
                <w:ins w:id="7589" w:author="RAN4#116-OPPO" w:date="2025-08-11T14:47:00Z"/>
              </w:rPr>
            </w:pPr>
          </w:p>
        </w:tc>
        <w:tc>
          <w:tcPr>
            <w:tcW w:w="788" w:type="pct"/>
            <w:gridSpan w:val="2"/>
            <w:tcBorders>
              <w:bottom w:val="single" w:sz="4" w:space="0" w:color="auto"/>
            </w:tcBorders>
          </w:tcPr>
          <w:p w14:paraId="407E2DED" w14:textId="77777777" w:rsidR="009F1A03" w:rsidRPr="00B414AE" w:rsidRDefault="009F1A03" w:rsidP="00A36BD6">
            <w:pPr>
              <w:pStyle w:val="TAC"/>
              <w:keepNext w:val="0"/>
              <w:keepLines w:val="0"/>
              <w:rPr>
                <w:ins w:id="7590" w:author="RAN4#116-OPPO" w:date="2025-08-11T14:47:00Z"/>
              </w:rPr>
            </w:pPr>
          </w:p>
        </w:tc>
        <w:tc>
          <w:tcPr>
            <w:tcW w:w="1014" w:type="pct"/>
            <w:gridSpan w:val="2"/>
            <w:tcBorders>
              <w:bottom w:val="nil"/>
            </w:tcBorders>
          </w:tcPr>
          <w:p w14:paraId="43B4A81A" w14:textId="77777777" w:rsidR="009F1A03" w:rsidRPr="00B414AE" w:rsidRDefault="009F1A03" w:rsidP="00A36BD6">
            <w:pPr>
              <w:pStyle w:val="TAC"/>
              <w:keepNext w:val="0"/>
              <w:keepLines w:val="0"/>
              <w:rPr>
                <w:ins w:id="7591" w:author="RAN4#116-OPPO" w:date="2025-08-11T14:47:00Z"/>
              </w:rPr>
            </w:pPr>
          </w:p>
        </w:tc>
        <w:tc>
          <w:tcPr>
            <w:tcW w:w="894" w:type="pct"/>
            <w:gridSpan w:val="2"/>
            <w:tcBorders>
              <w:top w:val="nil"/>
              <w:bottom w:val="nil"/>
            </w:tcBorders>
          </w:tcPr>
          <w:p w14:paraId="04A1C078" w14:textId="77777777" w:rsidR="009F1A03" w:rsidRPr="00B414AE" w:rsidRDefault="009F1A03" w:rsidP="00A36BD6">
            <w:pPr>
              <w:pStyle w:val="TAC"/>
              <w:keepNext w:val="0"/>
              <w:keepLines w:val="0"/>
              <w:rPr>
                <w:ins w:id="7592" w:author="RAN4#116-OPPO" w:date="2025-08-11T14:47:00Z"/>
              </w:rPr>
            </w:pPr>
          </w:p>
        </w:tc>
      </w:tr>
      <w:tr w:rsidR="009F1A03" w:rsidRPr="00B414AE" w14:paraId="4E4A01BB" w14:textId="77777777" w:rsidTr="00A36BD6">
        <w:trPr>
          <w:cantSplit/>
          <w:jc w:val="center"/>
          <w:ins w:id="7593" w:author="RAN4#116-OPPO" w:date="2025-08-11T14:47:00Z"/>
        </w:trPr>
        <w:tc>
          <w:tcPr>
            <w:tcW w:w="1113" w:type="pct"/>
            <w:gridSpan w:val="2"/>
            <w:tcBorders>
              <w:top w:val="nil"/>
              <w:left w:val="single" w:sz="4" w:space="0" w:color="auto"/>
              <w:bottom w:val="single" w:sz="4" w:space="0" w:color="auto"/>
            </w:tcBorders>
          </w:tcPr>
          <w:p w14:paraId="526A4624" w14:textId="77777777" w:rsidR="009F1A03" w:rsidRPr="00B414AE" w:rsidRDefault="009F1A03" w:rsidP="00A36BD6">
            <w:pPr>
              <w:pStyle w:val="TAL"/>
              <w:keepNext w:val="0"/>
              <w:keepLines w:val="0"/>
              <w:rPr>
                <w:ins w:id="7594" w:author="RAN4#116-OPPO" w:date="2025-08-11T14:47:00Z"/>
                <w:bCs/>
              </w:rPr>
            </w:pPr>
          </w:p>
        </w:tc>
        <w:tc>
          <w:tcPr>
            <w:tcW w:w="523" w:type="pct"/>
            <w:tcBorders>
              <w:bottom w:val="single" w:sz="4" w:space="0" w:color="auto"/>
            </w:tcBorders>
          </w:tcPr>
          <w:p w14:paraId="5211A593" w14:textId="77777777" w:rsidR="009F1A03" w:rsidRPr="00B414AE" w:rsidRDefault="009F1A03" w:rsidP="00A36BD6">
            <w:pPr>
              <w:pStyle w:val="TAC"/>
              <w:keepNext w:val="0"/>
              <w:keepLines w:val="0"/>
              <w:rPr>
                <w:ins w:id="7595" w:author="RAN4#116-OPPO" w:date="2025-08-11T14:47:00Z"/>
              </w:rPr>
            </w:pPr>
          </w:p>
        </w:tc>
        <w:tc>
          <w:tcPr>
            <w:tcW w:w="668" w:type="pct"/>
            <w:tcBorders>
              <w:bottom w:val="single" w:sz="4" w:space="0" w:color="auto"/>
            </w:tcBorders>
          </w:tcPr>
          <w:p w14:paraId="0A09D1B8" w14:textId="77777777" w:rsidR="009F1A03" w:rsidRPr="00B414AE" w:rsidRDefault="009F1A03" w:rsidP="00A36BD6">
            <w:pPr>
              <w:pStyle w:val="TAC"/>
              <w:keepNext w:val="0"/>
              <w:keepLines w:val="0"/>
              <w:rPr>
                <w:ins w:id="7596" w:author="RAN4#116-OPPO" w:date="2025-08-11T14:47:00Z"/>
              </w:rPr>
            </w:pPr>
          </w:p>
        </w:tc>
        <w:tc>
          <w:tcPr>
            <w:tcW w:w="788" w:type="pct"/>
            <w:gridSpan w:val="2"/>
            <w:tcBorders>
              <w:bottom w:val="single" w:sz="4" w:space="0" w:color="auto"/>
            </w:tcBorders>
          </w:tcPr>
          <w:p w14:paraId="35BF471A" w14:textId="77777777" w:rsidR="009F1A03" w:rsidRPr="00B414AE" w:rsidRDefault="009F1A03" w:rsidP="00A36BD6">
            <w:pPr>
              <w:pStyle w:val="TAC"/>
              <w:keepNext w:val="0"/>
              <w:keepLines w:val="0"/>
              <w:rPr>
                <w:ins w:id="7597" w:author="RAN4#116-OPPO" w:date="2025-08-11T14:47:00Z"/>
              </w:rPr>
            </w:pPr>
          </w:p>
        </w:tc>
        <w:tc>
          <w:tcPr>
            <w:tcW w:w="1014" w:type="pct"/>
            <w:gridSpan w:val="2"/>
            <w:tcBorders>
              <w:bottom w:val="single" w:sz="4" w:space="0" w:color="auto"/>
            </w:tcBorders>
          </w:tcPr>
          <w:p w14:paraId="06178053" w14:textId="77777777" w:rsidR="009F1A03" w:rsidRPr="00B414AE" w:rsidRDefault="009F1A03" w:rsidP="00A36BD6">
            <w:pPr>
              <w:pStyle w:val="TAC"/>
              <w:keepNext w:val="0"/>
              <w:keepLines w:val="0"/>
              <w:rPr>
                <w:ins w:id="7598" w:author="RAN4#116-OPPO" w:date="2025-08-11T14:47:00Z"/>
              </w:rPr>
            </w:pPr>
          </w:p>
        </w:tc>
        <w:tc>
          <w:tcPr>
            <w:tcW w:w="894" w:type="pct"/>
            <w:gridSpan w:val="2"/>
            <w:tcBorders>
              <w:top w:val="nil"/>
              <w:bottom w:val="single" w:sz="4" w:space="0" w:color="auto"/>
            </w:tcBorders>
          </w:tcPr>
          <w:p w14:paraId="4EA29564" w14:textId="77777777" w:rsidR="009F1A03" w:rsidRPr="00B414AE" w:rsidRDefault="009F1A03" w:rsidP="00A36BD6">
            <w:pPr>
              <w:pStyle w:val="TAC"/>
              <w:keepNext w:val="0"/>
              <w:keepLines w:val="0"/>
              <w:rPr>
                <w:ins w:id="7599" w:author="RAN4#116-OPPO" w:date="2025-08-11T14:47:00Z"/>
              </w:rPr>
            </w:pPr>
          </w:p>
        </w:tc>
      </w:tr>
      <w:tr w:rsidR="009F1A03" w:rsidRPr="00B414AE" w14:paraId="696CD709" w14:textId="77777777" w:rsidTr="00A36BD6">
        <w:trPr>
          <w:cantSplit/>
          <w:jc w:val="center"/>
          <w:ins w:id="7600" w:author="RAN4#116-OPPO" w:date="2025-08-11T14:47:00Z"/>
        </w:trPr>
        <w:tc>
          <w:tcPr>
            <w:tcW w:w="1113" w:type="pct"/>
            <w:gridSpan w:val="2"/>
            <w:tcBorders>
              <w:left w:val="single" w:sz="4" w:space="0" w:color="auto"/>
              <w:bottom w:val="nil"/>
            </w:tcBorders>
          </w:tcPr>
          <w:p w14:paraId="08314C10" w14:textId="77777777" w:rsidR="009F1A03" w:rsidRPr="00B414AE" w:rsidRDefault="009F1A03" w:rsidP="00A36BD6">
            <w:pPr>
              <w:pStyle w:val="TAL"/>
              <w:keepNext w:val="0"/>
              <w:keepLines w:val="0"/>
              <w:rPr>
                <w:ins w:id="7601" w:author="RAN4#116-OPPO" w:date="2025-08-11T14:47:00Z"/>
                <w:rFonts w:cs="v5.0.0"/>
              </w:rPr>
            </w:pPr>
            <w:ins w:id="7602" w:author="RAN4#116-OPPO" w:date="2025-08-11T14:47:00Z">
              <w:r w:rsidRPr="00B414AE">
                <w:rPr>
                  <w:rFonts w:cs="v5.0.0"/>
                </w:rPr>
                <w:t>RMSI</w:t>
              </w:r>
              <w:r>
                <w:rPr>
                  <w:rFonts w:cs="v5.0.0"/>
                </w:rPr>
                <w:t xml:space="preserve"> </w:t>
              </w:r>
              <w:r w:rsidRPr="00B414AE">
                <w:rPr>
                  <w:rFonts w:cs="v5.0.0"/>
                </w:rPr>
                <w:t>CORESET</w:t>
              </w:r>
              <w:r>
                <w:rPr>
                  <w:rFonts w:cs="v5.0.0"/>
                </w:rPr>
                <w:t xml:space="preserve"> </w:t>
              </w:r>
              <w:r w:rsidRPr="00B414AE">
                <w:rPr>
                  <w:rFonts w:cs="v5.0.0"/>
                </w:rPr>
                <w:t>Reference</w:t>
              </w:r>
              <w:r>
                <w:rPr>
                  <w:rFonts w:cs="v5.0.0"/>
                </w:rPr>
                <w:t xml:space="preserve"> </w:t>
              </w:r>
            </w:ins>
          </w:p>
        </w:tc>
        <w:tc>
          <w:tcPr>
            <w:tcW w:w="523" w:type="pct"/>
            <w:tcBorders>
              <w:bottom w:val="single" w:sz="4" w:space="0" w:color="auto"/>
            </w:tcBorders>
          </w:tcPr>
          <w:p w14:paraId="663FAF38" w14:textId="77777777" w:rsidR="009F1A03" w:rsidRPr="00B414AE" w:rsidRDefault="009F1A03" w:rsidP="00A36BD6">
            <w:pPr>
              <w:pStyle w:val="TAC"/>
              <w:keepNext w:val="0"/>
              <w:keepLines w:val="0"/>
              <w:rPr>
                <w:ins w:id="7603" w:author="RAN4#116-OPPO" w:date="2025-08-11T14:47:00Z"/>
              </w:rPr>
            </w:pPr>
          </w:p>
        </w:tc>
        <w:tc>
          <w:tcPr>
            <w:tcW w:w="668" w:type="pct"/>
            <w:tcBorders>
              <w:bottom w:val="single" w:sz="4" w:space="0" w:color="auto"/>
            </w:tcBorders>
          </w:tcPr>
          <w:p w14:paraId="3431D408" w14:textId="77777777" w:rsidR="009F1A03" w:rsidRPr="00B414AE" w:rsidRDefault="009F1A03" w:rsidP="00A36BD6">
            <w:pPr>
              <w:pStyle w:val="TAC"/>
              <w:keepNext w:val="0"/>
              <w:keepLines w:val="0"/>
              <w:rPr>
                <w:ins w:id="7604" w:author="RAN4#116-OPPO" w:date="2025-08-11T14:47:00Z"/>
              </w:rPr>
            </w:pPr>
            <w:ins w:id="7605" w:author="RAN4#116-OPPO" w:date="2025-08-11T14:47:00Z">
              <w:r w:rsidRPr="00B414AE">
                <w:t>Config</w:t>
              </w:r>
              <w:r>
                <w:rPr>
                  <w:szCs w:val="18"/>
                </w:rPr>
                <w:t xml:space="preserve"> </w:t>
              </w:r>
              <w:r w:rsidRPr="00B414AE">
                <w:rPr>
                  <w:szCs w:val="18"/>
                </w:rPr>
                <w:t>1</w:t>
              </w:r>
            </w:ins>
          </w:p>
        </w:tc>
        <w:tc>
          <w:tcPr>
            <w:tcW w:w="788" w:type="pct"/>
            <w:gridSpan w:val="2"/>
            <w:tcBorders>
              <w:bottom w:val="single" w:sz="4" w:space="0" w:color="auto"/>
            </w:tcBorders>
          </w:tcPr>
          <w:p w14:paraId="76A004D4" w14:textId="77777777" w:rsidR="009F1A03" w:rsidRPr="00B414AE" w:rsidRDefault="009F1A03" w:rsidP="00A36BD6">
            <w:pPr>
              <w:pStyle w:val="TAC"/>
              <w:keepNext w:val="0"/>
              <w:keepLines w:val="0"/>
              <w:rPr>
                <w:ins w:id="7606" w:author="RAN4#116-OPPO" w:date="2025-08-11T14:47:00Z"/>
              </w:rPr>
            </w:pPr>
            <w:ins w:id="7607" w:author="RAN4#116-OPPO" w:date="2025-08-11T14:47:00Z">
              <w:r w:rsidRPr="00B414AE">
                <w:t>CR.1.1</w:t>
              </w:r>
              <w:r>
                <w:t xml:space="preserve"> </w:t>
              </w:r>
              <w:r w:rsidRPr="00B414AE">
                <w:t>FDD</w:t>
              </w:r>
            </w:ins>
          </w:p>
        </w:tc>
        <w:tc>
          <w:tcPr>
            <w:tcW w:w="1014" w:type="pct"/>
            <w:gridSpan w:val="2"/>
            <w:tcBorders>
              <w:bottom w:val="nil"/>
            </w:tcBorders>
          </w:tcPr>
          <w:p w14:paraId="73E6359E" w14:textId="77777777" w:rsidR="009F1A03" w:rsidRPr="00B414AE" w:rsidRDefault="009F1A03" w:rsidP="00A36BD6">
            <w:pPr>
              <w:pStyle w:val="TAC"/>
              <w:keepNext w:val="0"/>
              <w:keepLines w:val="0"/>
              <w:rPr>
                <w:ins w:id="7608" w:author="RAN4#116-OPPO" w:date="2025-08-11T14:47:00Z"/>
                <w:rFonts w:cs="v4.2.0"/>
                <w:lang w:eastAsia="zh-CN"/>
              </w:rPr>
            </w:pPr>
            <w:ins w:id="7609" w:author="RAN4#116-OPPO" w:date="2025-08-11T14:47:00Z">
              <w:r>
                <w:t>-</w:t>
              </w:r>
            </w:ins>
          </w:p>
        </w:tc>
        <w:tc>
          <w:tcPr>
            <w:tcW w:w="894" w:type="pct"/>
            <w:gridSpan w:val="2"/>
            <w:tcBorders>
              <w:bottom w:val="nil"/>
            </w:tcBorders>
          </w:tcPr>
          <w:p w14:paraId="61A3F14C" w14:textId="77777777" w:rsidR="009F1A03" w:rsidRPr="00B414AE" w:rsidRDefault="009F1A03" w:rsidP="00A36BD6">
            <w:pPr>
              <w:pStyle w:val="TAC"/>
              <w:keepNext w:val="0"/>
              <w:keepLines w:val="0"/>
              <w:rPr>
                <w:ins w:id="7610" w:author="RAN4#116-OPPO" w:date="2025-08-11T14:47:00Z"/>
                <w:rFonts w:cs="v4.2.0"/>
                <w:lang w:eastAsia="zh-CN"/>
              </w:rPr>
            </w:pPr>
            <w:ins w:id="7611" w:author="RAN4#116-OPPO" w:date="2025-08-11T14:47:00Z">
              <w:r w:rsidRPr="00B414AE">
                <w:rPr>
                  <w:rFonts w:cs="v4.2.0"/>
                  <w:lang w:eastAsia="zh-CN"/>
                </w:rPr>
                <w:t>-</w:t>
              </w:r>
            </w:ins>
          </w:p>
        </w:tc>
      </w:tr>
      <w:tr w:rsidR="009F1A03" w:rsidRPr="00B414AE" w14:paraId="791FC0EB" w14:textId="77777777" w:rsidTr="00A36BD6">
        <w:trPr>
          <w:cantSplit/>
          <w:jc w:val="center"/>
          <w:ins w:id="7612" w:author="RAN4#116-OPPO" w:date="2025-08-11T14:47:00Z"/>
        </w:trPr>
        <w:tc>
          <w:tcPr>
            <w:tcW w:w="1113" w:type="pct"/>
            <w:gridSpan w:val="2"/>
            <w:tcBorders>
              <w:top w:val="nil"/>
              <w:left w:val="single" w:sz="4" w:space="0" w:color="auto"/>
              <w:bottom w:val="nil"/>
            </w:tcBorders>
          </w:tcPr>
          <w:p w14:paraId="0F8259BA" w14:textId="77777777" w:rsidR="009F1A03" w:rsidRPr="00B414AE" w:rsidRDefault="009F1A03" w:rsidP="00A36BD6">
            <w:pPr>
              <w:pStyle w:val="TAL"/>
              <w:keepNext w:val="0"/>
              <w:keepLines w:val="0"/>
              <w:rPr>
                <w:ins w:id="7613" w:author="RAN4#116-OPPO" w:date="2025-08-11T14:47:00Z"/>
                <w:rFonts w:cs="v5.0.0"/>
              </w:rPr>
            </w:pPr>
            <w:ins w:id="7614" w:author="RAN4#116-OPPO" w:date="2025-08-11T14:47:00Z">
              <w:r w:rsidRPr="00B414AE">
                <w:rPr>
                  <w:rFonts w:cs="v5.0.0"/>
                </w:rPr>
                <w:t>Channel</w:t>
              </w:r>
            </w:ins>
          </w:p>
        </w:tc>
        <w:tc>
          <w:tcPr>
            <w:tcW w:w="523" w:type="pct"/>
            <w:tcBorders>
              <w:bottom w:val="single" w:sz="4" w:space="0" w:color="auto"/>
            </w:tcBorders>
          </w:tcPr>
          <w:p w14:paraId="16B8E5CD" w14:textId="77777777" w:rsidR="009F1A03" w:rsidRPr="00B414AE" w:rsidRDefault="009F1A03" w:rsidP="00A36BD6">
            <w:pPr>
              <w:pStyle w:val="TAC"/>
              <w:keepNext w:val="0"/>
              <w:keepLines w:val="0"/>
              <w:rPr>
                <w:ins w:id="7615" w:author="RAN4#116-OPPO" w:date="2025-08-11T14:47:00Z"/>
              </w:rPr>
            </w:pPr>
          </w:p>
        </w:tc>
        <w:tc>
          <w:tcPr>
            <w:tcW w:w="668" w:type="pct"/>
            <w:tcBorders>
              <w:bottom w:val="single" w:sz="4" w:space="0" w:color="auto"/>
            </w:tcBorders>
          </w:tcPr>
          <w:p w14:paraId="4E54A9E9" w14:textId="77777777" w:rsidR="009F1A03" w:rsidRPr="00B414AE" w:rsidRDefault="009F1A03" w:rsidP="00A36BD6">
            <w:pPr>
              <w:pStyle w:val="TAC"/>
              <w:keepNext w:val="0"/>
              <w:keepLines w:val="0"/>
              <w:rPr>
                <w:ins w:id="7616" w:author="RAN4#116-OPPO" w:date="2025-08-11T14:47:00Z"/>
              </w:rPr>
            </w:pPr>
          </w:p>
        </w:tc>
        <w:tc>
          <w:tcPr>
            <w:tcW w:w="788" w:type="pct"/>
            <w:gridSpan w:val="2"/>
            <w:tcBorders>
              <w:bottom w:val="single" w:sz="4" w:space="0" w:color="auto"/>
            </w:tcBorders>
          </w:tcPr>
          <w:p w14:paraId="21073194" w14:textId="77777777" w:rsidR="009F1A03" w:rsidRPr="00B414AE" w:rsidRDefault="009F1A03" w:rsidP="00A36BD6">
            <w:pPr>
              <w:pStyle w:val="TAC"/>
              <w:keepNext w:val="0"/>
              <w:keepLines w:val="0"/>
              <w:rPr>
                <w:ins w:id="7617" w:author="RAN4#116-OPPO" w:date="2025-08-11T14:47:00Z"/>
              </w:rPr>
            </w:pPr>
          </w:p>
        </w:tc>
        <w:tc>
          <w:tcPr>
            <w:tcW w:w="1014" w:type="pct"/>
            <w:gridSpan w:val="2"/>
            <w:tcBorders>
              <w:bottom w:val="nil"/>
            </w:tcBorders>
          </w:tcPr>
          <w:p w14:paraId="2C05BDC1" w14:textId="77777777" w:rsidR="009F1A03" w:rsidRPr="00B414AE" w:rsidRDefault="009F1A03" w:rsidP="00A36BD6">
            <w:pPr>
              <w:pStyle w:val="TAC"/>
              <w:keepNext w:val="0"/>
              <w:keepLines w:val="0"/>
              <w:rPr>
                <w:ins w:id="7618" w:author="RAN4#116-OPPO" w:date="2025-08-11T14:47:00Z"/>
                <w:rFonts w:cs="v4.2.0"/>
                <w:lang w:eastAsia="zh-CN"/>
              </w:rPr>
            </w:pPr>
          </w:p>
        </w:tc>
        <w:tc>
          <w:tcPr>
            <w:tcW w:w="894" w:type="pct"/>
            <w:gridSpan w:val="2"/>
            <w:tcBorders>
              <w:top w:val="nil"/>
              <w:bottom w:val="nil"/>
            </w:tcBorders>
          </w:tcPr>
          <w:p w14:paraId="734D576C" w14:textId="77777777" w:rsidR="009F1A03" w:rsidRPr="00B414AE" w:rsidRDefault="009F1A03" w:rsidP="00A36BD6">
            <w:pPr>
              <w:pStyle w:val="TAC"/>
              <w:keepNext w:val="0"/>
              <w:keepLines w:val="0"/>
              <w:rPr>
                <w:ins w:id="7619" w:author="RAN4#116-OPPO" w:date="2025-08-11T14:47:00Z"/>
                <w:rFonts w:cs="v4.2.0"/>
                <w:lang w:eastAsia="zh-CN"/>
              </w:rPr>
            </w:pPr>
          </w:p>
        </w:tc>
      </w:tr>
      <w:tr w:rsidR="009F1A03" w:rsidRPr="00B414AE" w14:paraId="4E5E7E6D" w14:textId="77777777" w:rsidTr="00A36BD6">
        <w:trPr>
          <w:cantSplit/>
          <w:jc w:val="center"/>
          <w:ins w:id="7620" w:author="RAN4#116-OPPO" w:date="2025-08-11T14:47:00Z"/>
        </w:trPr>
        <w:tc>
          <w:tcPr>
            <w:tcW w:w="1113" w:type="pct"/>
            <w:gridSpan w:val="2"/>
            <w:tcBorders>
              <w:top w:val="nil"/>
              <w:left w:val="single" w:sz="4" w:space="0" w:color="auto"/>
              <w:bottom w:val="single" w:sz="4" w:space="0" w:color="auto"/>
            </w:tcBorders>
          </w:tcPr>
          <w:p w14:paraId="5238ECC8" w14:textId="77777777" w:rsidR="009F1A03" w:rsidRPr="00B414AE" w:rsidRDefault="009F1A03" w:rsidP="00A36BD6">
            <w:pPr>
              <w:pStyle w:val="TAL"/>
              <w:keepNext w:val="0"/>
              <w:keepLines w:val="0"/>
              <w:rPr>
                <w:ins w:id="7621" w:author="RAN4#116-OPPO" w:date="2025-08-11T14:47:00Z"/>
                <w:lang w:eastAsia="zh-CN"/>
              </w:rPr>
            </w:pPr>
          </w:p>
        </w:tc>
        <w:tc>
          <w:tcPr>
            <w:tcW w:w="523" w:type="pct"/>
            <w:tcBorders>
              <w:bottom w:val="single" w:sz="4" w:space="0" w:color="auto"/>
            </w:tcBorders>
          </w:tcPr>
          <w:p w14:paraId="6CE0A6C5" w14:textId="77777777" w:rsidR="009F1A03" w:rsidRPr="00B414AE" w:rsidRDefault="009F1A03" w:rsidP="00A36BD6">
            <w:pPr>
              <w:pStyle w:val="TAC"/>
              <w:keepNext w:val="0"/>
              <w:keepLines w:val="0"/>
              <w:rPr>
                <w:ins w:id="7622" w:author="RAN4#116-OPPO" w:date="2025-08-11T14:47:00Z"/>
              </w:rPr>
            </w:pPr>
          </w:p>
        </w:tc>
        <w:tc>
          <w:tcPr>
            <w:tcW w:w="668" w:type="pct"/>
            <w:tcBorders>
              <w:bottom w:val="single" w:sz="4" w:space="0" w:color="auto"/>
            </w:tcBorders>
          </w:tcPr>
          <w:p w14:paraId="016AC5E9" w14:textId="77777777" w:rsidR="009F1A03" w:rsidRPr="00B414AE" w:rsidRDefault="009F1A03" w:rsidP="00A36BD6">
            <w:pPr>
              <w:pStyle w:val="TAC"/>
              <w:keepNext w:val="0"/>
              <w:keepLines w:val="0"/>
              <w:rPr>
                <w:ins w:id="7623" w:author="RAN4#116-OPPO" w:date="2025-08-11T14:47:00Z"/>
              </w:rPr>
            </w:pPr>
          </w:p>
        </w:tc>
        <w:tc>
          <w:tcPr>
            <w:tcW w:w="788" w:type="pct"/>
            <w:gridSpan w:val="2"/>
            <w:tcBorders>
              <w:bottom w:val="single" w:sz="4" w:space="0" w:color="auto"/>
            </w:tcBorders>
          </w:tcPr>
          <w:p w14:paraId="78373629" w14:textId="77777777" w:rsidR="009F1A03" w:rsidRPr="00B414AE" w:rsidRDefault="009F1A03" w:rsidP="00A36BD6">
            <w:pPr>
              <w:pStyle w:val="TAC"/>
              <w:keepNext w:val="0"/>
              <w:keepLines w:val="0"/>
              <w:rPr>
                <w:ins w:id="7624" w:author="RAN4#116-OPPO" w:date="2025-08-11T14:47:00Z"/>
              </w:rPr>
            </w:pPr>
          </w:p>
        </w:tc>
        <w:tc>
          <w:tcPr>
            <w:tcW w:w="1014" w:type="pct"/>
            <w:gridSpan w:val="2"/>
            <w:tcBorders>
              <w:bottom w:val="single" w:sz="4" w:space="0" w:color="auto"/>
            </w:tcBorders>
          </w:tcPr>
          <w:p w14:paraId="7925BDC6" w14:textId="77777777" w:rsidR="009F1A03" w:rsidRPr="00B414AE" w:rsidRDefault="009F1A03" w:rsidP="00A36BD6">
            <w:pPr>
              <w:pStyle w:val="TAC"/>
              <w:keepNext w:val="0"/>
              <w:keepLines w:val="0"/>
              <w:rPr>
                <w:ins w:id="7625" w:author="RAN4#116-OPPO" w:date="2025-08-11T14:47:00Z"/>
                <w:rFonts w:cs="v4.2.0"/>
                <w:lang w:eastAsia="zh-CN"/>
              </w:rPr>
            </w:pPr>
          </w:p>
        </w:tc>
        <w:tc>
          <w:tcPr>
            <w:tcW w:w="894" w:type="pct"/>
            <w:gridSpan w:val="2"/>
            <w:tcBorders>
              <w:top w:val="nil"/>
              <w:bottom w:val="single" w:sz="4" w:space="0" w:color="auto"/>
            </w:tcBorders>
          </w:tcPr>
          <w:p w14:paraId="37EE5C7A" w14:textId="77777777" w:rsidR="009F1A03" w:rsidRPr="00B414AE" w:rsidRDefault="009F1A03" w:rsidP="00A36BD6">
            <w:pPr>
              <w:pStyle w:val="TAC"/>
              <w:keepNext w:val="0"/>
              <w:keepLines w:val="0"/>
              <w:rPr>
                <w:ins w:id="7626" w:author="RAN4#116-OPPO" w:date="2025-08-11T14:47:00Z"/>
                <w:rFonts w:cs="v4.2.0"/>
                <w:lang w:eastAsia="zh-CN"/>
              </w:rPr>
            </w:pPr>
          </w:p>
        </w:tc>
      </w:tr>
      <w:tr w:rsidR="009F1A03" w:rsidRPr="00B414AE" w14:paraId="0834A3EC" w14:textId="77777777" w:rsidTr="00A36BD6">
        <w:trPr>
          <w:cantSplit/>
          <w:jc w:val="center"/>
          <w:ins w:id="7627" w:author="RAN4#116-OPPO" w:date="2025-08-11T14:47:00Z"/>
        </w:trPr>
        <w:tc>
          <w:tcPr>
            <w:tcW w:w="1113" w:type="pct"/>
            <w:gridSpan w:val="2"/>
            <w:vMerge w:val="restart"/>
            <w:tcBorders>
              <w:top w:val="nil"/>
              <w:left w:val="single" w:sz="4" w:space="0" w:color="auto"/>
            </w:tcBorders>
          </w:tcPr>
          <w:p w14:paraId="1A24E7BA" w14:textId="77777777" w:rsidR="009F1A03" w:rsidRPr="00B414AE" w:rsidRDefault="009F1A03" w:rsidP="00A36BD6">
            <w:pPr>
              <w:pStyle w:val="TAL"/>
              <w:keepNext w:val="0"/>
              <w:keepLines w:val="0"/>
              <w:rPr>
                <w:ins w:id="7628" w:author="RAN4#116-OPPO" w:date="2025-08-11T14:47:00Z"/>
                <w:lang w:eastAsia="zh-CN"/>
              </w:rPr>
            </w:pPr>
            <w:ins w:id="7629" w:author="RAN4#116-OPPO" w:date="2025-08-11T14:47:00Z">
              <w:r w:rsidRPr="00B414AE">
                <w:t>Dedicated</w:t>
              </w:r>
              <w:r>
                <w:t xml:space="preserve"> </w:t>
              </w:r>
              <w:r w:rsidRPr="00B414AE">
                <w:t>CORESET</w:t>
              </w:r>
              <w:r>
                <w:t xml:space="preserve"> </w:t>
              </w:r>
              <w:r w:rsidRPr="00B414AE">
                <w:t>RMC</w:t>
              </w:r>
              <w:r>
                <w:t xml:space="preserve"> </w:t>
              </w:r>
              <w:r w:rsidRPr="00B414AE">
                <w:t>configuration</w:t>
              </w:r>
            </w:ins>
          </w:p>
        </w:tc>
        <w:tc>
          <w:tcPr>
            <w:tcW w:w="523" w:type="pct"/>
            <w:tcBorders>
              <w:bottom w:val="single" w:sz="4" w:space="0" w:color="auto"/>
            </w:tcBorders>
          </w:tcPr>
          <w:p w14:paraId="14DA9307" w14:textId="77777777" w:rsidR="009F1A03" w:rsidRPr="00B414AE" w:rsidRDefault="009F1A03" w:rsidP="00A36BD6">
            <w:pPr>
              <w:pStyle w:val="TAC"/>
              <w:keepNext w:val="0"/>
              <w:keepLines w:val="0"/>
              <w:rPr>
                <w:ins w:id="7630" w:author="RAN4#116-OPPO" w:date="2025-08-11T14:47:00Z"/>
              </w:rPr>
            </w:pPr>
          </w:p>
        </w:tc>
        <w:tc>
          <w:tcPr>
            <w:tcW w:w="668" w:type="pct"/>
            <w:tcBorders>
              <w:bottom w:val="single" w:sz="4" w:space="0" w:color="auto"/>
            </w:tcBorders>
          </w:tcPr>
          <w:p w14:paraId="20473FD2" w14:textId="77777777" w:rsidR="009F1A03" w:rsidRPr="00B414AE" w:rsidRDefault="009F1A03" w:rsidP="00A36BD6">
            <w:pPr>
              <w:pStyle w:val="TAC"/>
              <w:keepNext w:val="0"/>
              <w:keepLines w:val="0"/>
              <w:rPr>
                <w:ins w:id="7631" w:author="RAN4#116-OPPO" w:date="2025-08-11T14:47:00Z"/>
              </w:rPr>
            </w:pPr>
            <w:ins w:id="7632" w:author="RAN4#116-OPPO" w:date="2025-08-11T14:47:00Z">
              <w:r w:rsidRPr="00B414AE">
                <w:rPr>
                  <w:lang w:eastAsia="zh-CN"/>
                </w:rPr>
                <w:t>Config</w:t>
              </w:r>
              <w:r>
                <w:rPr>
                  <w:szCs w:val="18"/>
                  <w:lang w:eastAsia="zh-CN"/>
                </w:rPr>
                <w:t xml:space="preserve"> </w:t>
              </w:r>
              <w:r w:rsidRPr="00B414AE">
                <w:rPr>
                  <w:szCs w:val="18"/>
                  <w:lang w:eastAsia="zh-CN"/>
                </w:rPr>
                <w:t>1</w:t>
              </w:r>
            </w:ins>
          </w:p>
        </w:tc>
        <w:tc>
          <w:tcPr>
            <w:tcW w:w="788" w:type="pct"/>
            <w:gridSpan w:val="2"/>
            <w:tcBorders>
              <w:bottom w:val="single" w:sz="4" w:space="0" w:color="auto"/>
            </w:tcBorders>
          </w:tcPr>
          <w:p w14:paraId="686831AE" w14:textId="77777777" w:rsidR="009F1A03" w:rsidRPr="00B414AE" w:rsidRDefault="009F1A03" w:rsidP="00A36BD6">
            <w:pPr>
              <w:pStyle w:val="TAC"/>
              <w:keepNext w:val="0"/>
              <w:keepLines w:val="0"/>
              <w:rPr>
                <w:ins w:id="7633" w:author="RAN4#116-OPPO" w:date="2025-08-11T14:47:00Z"/>
              </w:rPr>
            </w:pPr>
            <w:ins w:id="7634" w:author="RAN4#116-OPPO" w:date="2025-08-11T14:47:00Z">
              <w:r w:rsidRPr="00B414AE">
                <w:t>CCR.1.1</w:t>
              </w:r>
              <w:r>
                <w:t xml:space="preserve"> </w:t>
              </w:r>
              <w:r w:rsidRPr="00B414AE">
                <w:t>FDD</w:t>
              </w:r>
            </w:ins>
          </w:p>
        </w:tc>
        <w:tc>
          <w:tcPr>
            <w:tcW w:w="1014" w:type="pct"/>
            <w:gridSpan w:val="2"/>
            <w:tcBorders>
              <w:bottom w:val="nil"/>
            </w:tcBorders>
          </w:tcPr>
          <w:p w14:paraId="0046CA9D" w14:textId="77777777" w:rsidR="009F1A03" w:rsidRPr="00B414AE" w:rsidRDefault="009F1A03" w:rsidP="00A36BD6">
            <w:pPr>
              <w:pStyle w:val="TAC"/>
              <w:keepNext w:val="0"/>
              <w:keepLines w:val="0"/>
              <w:rPr>
                <w:ins w:id="7635" w:author="RAN4#116-OPPO" w:date="2025-08-11T14:47:00Z"/>
              </w:rPr>
            </w:pPr>
            <w:ins w:id="7636" w:author="RAN4#116-OPPO" w:date="2025-08-11T14:47:00Z">
              <w:r>
                <w:t>-</w:t>
              </w:r>
            </w:ins>
          </w:p>
        </w:tc>
        <w:tc>
          <w:tcPr>
            <w:tcW w:w="894" w:type="pct"/>
            <w:gridSpan w:val="2"/>
            <w:tcBorders>
              <w:top w:val="single" w:sz="4" w:space="0" w:color="auto"/>
              <w:bottom w:val="nil"/>
            </w:tcBorders>
          </w:tcPr>
          <w:p w14:paraId="36D799D0" w14:textId="77777777" w:rsidR="009F1A03" w:rsidRPr="00B414AE" w:rsidRDefault="009F1A03" w:rsidP="00A36BD6">
            <w:pPr>
              <w:pStyle w:val="TAC"/>
              <w:keepNext w:val="0"/>
              <w:keepLines w:val="0"/>
              <w:rPr>
                <w:ins w:id="7637" w:author="RAN4#116-OPPO" w:date="2025-08-11T14:47:00Z"/>
                <w:rFonts w:cs="v4.2.0"/>
                <w:lang w:eastAsia="zh-CN"/>
              </w:rPr>
            </w:pPr>
            <w:ins w:id="7638" w:author="RAN4#116-OPPO" w:date="2025-08-11T14:47:00Z">
              <w:r w:rsidRPr="00B414AE">
                <w:t>-</w:t>
              </w:r>
            </w:ins>
          </w:p>
        </w:tc>
      </w:tr>
      <w:tr w:rsidR="009F1A03" w:rsidRPr="00B414AE" w14:paraId="00BD87C0" w14:textId="77777777" w:rsidTr="00A36BD6">
        <w:trPr>
          <w:cantSplit/>
          <w:jc w:val="center"/>
          <w:ins w:id="7639" w:author="RAN4#116-OPPO" w:date="2025-08-11T14:47:00Z"/>
        </w:trPr>
        <w:tc>
          <w:tcPr>
            <w:tcW w:w="1113" w:type="pct"/>
            <w:gridSpan w:val="2"/>
            <w:vMerge/>
            <w:tcBorders>
              <w:left w:val="single" w:sz="4" w:space="0" w:color="auto"/>
            </w:tcBorders>
          </w:tcPr>
          <w:p w14:paraId="6681510D" w14:textId="77777777" w:rsidR="009F1A03" w:rsidRPr="00B414AE" w:rsidRDefault="009F1A03" w:rsidP="00A36BD6">
            <w:pPr>
              <w:pStyle w:val="TAL"/>
              <w:keepNext w:val="0"/>
              <w:keepLines w:val="0"/>
              <w:rPr>
                <w:ins w:id="7640" w:author="RAN4#116-OPPO" w:date="2025-08-11T14:47:00Z"/>
                <w:lang w:eastAsia="zh-CN"/>
              </w:rPr>
            </w:pPr>
          </w:p>
        </w:tc>
        <w:tc>
          <w:tcPr>
            <w:tcW w:w="523" w:type="pct"/>
            <w:tcBorders>
              <w:bottom w:val="single" w:sz="4" w:space="0" w:color="auto"/>
            </w:tcBorders>
          </w:tcPr>
          <w:p w14:paraId="0A0F4208" w14:textId="77777777" w:rsidR="009F1A03" w:rsidRPr="00B414AE" w:rsidRDefault="009F1A03" w:rsidP="00A36BD6">
            <w:pPr>
              <w:pStyle w:val="TAC"/>
              <w:keepNext w:val="0"/>
              <w:keepLines w:val="0"/>
              <w:rPr>
                <w:ins w:id="7641" w:author="RAN4#116-OPPO" w:date="2025-08-11T14:47:00Z"/>
              </w:rPr>
            </w:pPr>
          </w:p>
        </w:tc>
        <w:tc>
          <w:tcPr>
            <w:tcW w:w="668" w:type="pct"/>
            <w:tcBorders>
              <w:bottom w:val="single" w:sz="4" w:space="0" w:color="auto"/>
            </w:tcBorders>
          </w:tcPr>
          <w:p w14:paraId="0664EC60" w14:textId="77777777" w:rsidR="009F1A03" w:rsidRPr="00B414AE" w:rsidRDefault="009F1A03" w:rsidP="00A36BD6">
            <w:pPr>
              <w:pStyle w:val="TAC"/>
              <w:keepNext w:val="0"/>
              <w:keepLines w:val="0"/>
              <w:rPr>
                <w:ins w:id="7642" w:author="RAN4#116-OPPO" w:date="2025-08-11T14:47:00Z"/>
              </w:rPr>
            </w:pPr>
          </w:p>
        </w:tc>
        <w:tc>
          <w:tcPr>
            <w:tcW w:w="788" w:type="pct"/>
            <w:gridSpan w:val="2"/>
            <w:tcBorders>
              <w:bottom w:val="single" w:sz="4" w:space="0" w:color="auto"/>
            </w:tcBorders>
          </w:tcPr>
          <w:p w14:paraId="68CCCC94" w14:textId="77777777" w:rsidR="009F1A03" w:rsidRPr="00B414AE" w:rsidRDefault="009F1A03" w:rsidP="00A36BD6">
            <w:pPr>
              <w:pStyle w:val="TAC"/>
              <w:keepNext w:val="0"/>
              <w:keepLines w:val="0"/>
              <w:rPr>
                <w:ins w:id="7643" w:author="RAN4#116-OPPO" w:date="2025-08-11T14:47:00Z"/>
              </w:rPr>
            </w:pPr>
          </w:p>
        </w:tc>
        <w:tc>
          <w:tcPr>
            <w:tcW w:w="1014" w:type="pct"/>
            <w:gridSpan w:val="2"/>
            <w:tcBorders>
              <w:bottom w:val="nil"/>
            </w:tcBorders>
          </w:tcPr>
          <w:p w14:paraId="13D14254" w14:textId="77777777" w:rsidR="009F1A03" w:rsidRPr="00B414AE" w:rsidRDefault="009F1A03" w:rsidP="00A36BD6">
            <w:pPr>
              <w:pStyle w:val="TAC"/>
              <w:keepNext w:val="0"/>
              <w:keepLines w:val="0"/>
              <w:rPr>
                <w:ins w:id="7644" w:author="RAN4#116-OPPO" w:date="2025-08-11T14:47:00Z"/>
                <w:rFonts w:cs="v4.2.0"/>
                <w:lang w:eastAsia="zh-CN"/>
              </w:rPr>
            </w:pPr>
          </w:p>
        </w:tc>
        <w:tc>
          <w:tcPr>
            <w:tcW w:w="894" w:type="pct"/>
            <w:gridSpan w:val="2"/>
            <w:tcBorders>
              <w:top w:val="nil"/>
              <w:bottom w:val="nil"/>
            </w:tcBorders>
          </w:tcPr>
          <w:p w14:paraId="5DEA4DF5" w14:textId="77777777" w:rsidR="009F1A03" w:rsidRPr="00B414AE" w:rsidRDefault="009F1A03" w:rsidP="00A36BD6">
            <w:pPr>
              <w:pStyle w:val="TAC"/>
              <w:keepNext w:val="0"/>
              <w:keepLines w:val="0"/>
              <w:rPr>
                <w:ins w:id="7645" w:author="RAN4#116-OPPO" w:date="2025-08-11T14:47:00Z"/>
                <w:rFonts w:cs="v4.2.0"/>
                <w:lang w:eastAsia="zh-CN"/>
              </w:rPr>
            </w:pPr>
          </w:p>
        </w:tc>
      </w:tr>
      <w:tr w:rsidR="009F1A03" w:rsidRPr="00B414AE" w14:paraId="7BE25744" w14:textId="77777777" w:rsidTr="00A36BD6">
        <w:trPr>
          <w:cantSplit/>
          <w:jc w:val="center"/>
          <w:ins w:id="7646" w:author="RAN4#116-OPPO" w:date="2025-08-11T14:47:00Z"/>
        </w:trPr>
        <w:tc>
          <w:tcPr>
            <w:tcW w:w="1113" w:type="pct"/>
            <w:gridSpan w:val="2"/>
            <w:vMerge/>
            <w:tcBorders>
              <w:left w:val="single" w:sz="4" w:space="0" w:color="auto"/>
              <w:bottom w:val="single" w:sz="4" w:space="0" w:color="auto"/>
            </w:tcBorders>
          </w:tcPr>
          <w:p w14:paraId="020D78C4" w14:textId="77777777" w:rsidR="009F1A03" w:rsidRPr="00B414AE" w:rsidRDefault="009F1A03" w:rsidP="00A36BD6">
            <w:pPr>
              <w:pStyle w:val="TAL"/>
              <w:keepNext w:val="0"/>
              <w:keepLines w:val="0"/>
              <w:rPr>
                <w:ins w:id="7647" w:author="RAN4#116-OPPO" w:date="2025-08-11T14:47:00Z"/>
                <w:lang w:eastAsia="zh-CN"/>
              </w:rPr>
            </w:pPr>
          </w:p>
        </w:tc>
        <w:tc>
          <w:tcPr>
            <w:tcW w:w="523" w:type="pct"/>
            <w:tcBorders>
              <w:bottom w:val="single" w:sz="4" w:space="0" w:color="auto"/>
            </w:tcBorders>
          </w:tcPr>
          <w:p w14:paraId="59DEAA87" w14:textId="77777777" w:rsidR="009F1A03" w:rsidRPr="00B414AE" w:rsidRDefault="009F1A03" w:rsidP="00A36BD6">
            <w:pPr>
              <w:pStyle w:val="TAC"/>
              <w:keepNext w:val="0"/>
              <w:keepLines w:val="0"/>
              <w:rPr>
                <w:ins w:id="7648" w:author="RAN4#116-OPPO" w:date="2025-08-11T14:47:00Z"/>
              </w:rPr>
            </w:pPr>
          </w:p>
        </w:tc>
        <w:tc>
          <w:tcPr>
            <w:tcW w:w="668" w:type="pct"/>
            <w:tcBorders>
              <w:bottom w:val="single" w:sz="4" w:space="0" w:color="auto"/>
            </w:tcBorders>
          </w:tcPr>
          <w:p w14:paraId="4E40F2A4" w14:textId="77777777" w:rsidR="009F1A03" w:rsidRPr="00B414AE" w:rsidRDefault="009F1A03" w:rsidP="00A36BD6">
            <w:pPr>
              <w:pStyle w:val="TAC"/>
              <w:keepNext w:val="0"/>
              <w:keepLines w:val="0"/>
              <w:rPr>
                <w:ins w:id="7649" w:author="RAN4#116-OPPO" w:date="2025-08-11T14:47:00Z"/>
              </w:rPr>
            </w:pPr>
          </w:p>
        </w:tc>
        <w:tc>
          <w:tcPr>
            <w:tcW w:w="788" w:type="pct"/>
            <w:gridSpan w:val="2"/>
            <w:tcBorders>
              <w:bottom w:val="single" w:sz="4" w:space="0" w:color="auto"/>
            </w:tcBorders>
          </w:tcPr>
          <w:p w14:paraId="2CA956E5" w14:textId="77777777" w:rsidR="009F1A03" w:rsidRPr="00B414AE" w:rsidRDefault="009F1A03" w:rsidP="00A36BD6">
            <w:pPr>
              <w:pStyle w:val="TAC"/>
              <w:keepNext w:val="0"/>
              <w:keepLines w:val="0"/>
              <w:rPr>
                <w:ins w:id="7650" w:author="RAN4#116-OPPO" w:date="2025-08-11T14:47:00Z"/>
              </w:rPr>
            </w:pPr>
          </w:p>
        </w:tc>
        <w:tc>
          <w:tcPr>
            <w:tcW w:w="1014" w:type="pct"/>
            <w:gridSpan w:val="2"/>
            <w:tcBorders>
              <w:bottom w:val="single" w:sz="4" w:space="0" w:color="auto"/>
            </w:tcBorders>
          </w:tcPr>
          <w:p w14:paraId="77775672" w14:textId="77777777" w:rsidR="009F1A03" w:rsidRPr="00B414AE" w:rsidRDefault="009F1A03" w:rsidP="00A36BD6">
            <w:pPr>
              <w:pStyle w:val="TAC"/>
              <w:keepNext w:val="0"/>
              <w:keepLines w:val="0"/>
              <w:rPr>
                <w:ins w:id="7651" w:author="RAN4#116-OPPO" w:date="2025-08-11T14:47:00Z"/>
                <w:rFonts w:cs="v4.2.0"/>
                <w:lang w:eastAsia="zh-CN"/>
              </w:rPr>
            </w:pPr>
          </w:p>
        </w:tc>
        <w:tc>
          <w:tcPr>
            <w:tcW w:w="894" w:type="pct"/>
            <w:gridSpan w:val="2"/>
            <w:tcBorders>
              <w:top w:val="nil"/>
              <w:bottom w:val="single" w:sz="4" w:space="0" w:color="auto"/>
            </w:tcBorders>
          </w:tcPr>
          <w:p w14:paraId="383C49A7" w14:textId="77777777" w:rsidR="009F1A03" w:rsidRPr="00B414AE" w:rsidRDefault="009F1A03" w:rsidP="00A36BD6">
            <w:pPr>
              <w:pStyle w:val="TAC"/>
              <w:keepNext w:val="0"/>
              <w:keepLines w:val="0"/>
              <w:rPr>
                <w:ins w:id="7652" w:author="RAN4#116-OPPO" w:date="2025-08-11T14:47:00Z"/>
                <w:rFonts w:cs="v4.2.0"/>
                <w:lang w:eastAsia="zh-CN"/>
              </w:rPr>
            </w:pPr>
          </w:p>
        </w:tc>
      </w:tr>
      <w:tr w:rsidR="009F1A03" w:rsidRPr="00B414AE" w14:paraId="2C79B193" w14:textId="77777777" w:rsidTr="00A36BD6">
        <w:trPr>
          <w:cantSplit/>
          <w:jc w:val="center"/>
          <w:ins w:id="7653" w:author="RAN4#116-OPPO" w:date="2025-08-11T14:47:00Z"/>
        </w:trPr>
        <w:tc>
          <w:tcPr>
            <w:tcW w:w="1113" w:type="pct"/>
            <w:gridSpan w:val="2"/>
            <w:tcBorders>
              <w:top w:val="nil"/>
              <w:left w:val="single" w:sz="4" w:space="0" w:color="auto"/>
              <w:bottom w:val="nil"/>
            </w:tcBorders>
          </w:tcPr>
          <w:p w14:paraId="353AD679" w14:textId="77777777" w:rsidR="009F1A03" w:rsidRPr="00B414AE" w:rsidRDefault="009F1A03" w:rsidP="00A36BD6">
            <w:pPr>
              <w:pStyle w:val="TAL"/>
              <w:keepNext w:val="0"/>
              <w:keepLines w:val="0"/>
              <w:rPr>
                <w:ins w:id="7654" w:author="RAN4#116-OPPO" w:date="2025-08-11T14:47:00Z"/>
                <w:lang w:eastAsia="zh-CN"/>
              </w:rPr>
            </w:pPr>
            <w:ins w:id="7655" w:author="RAN4#116-OPPO" w:date="2025-08-11T14:47:00Z">
              <w:r w:rsidRPr="00B414AE">
                <w:t>SMTC</w:t>
              </w:r>
              <w:r>
                <w:t xml:space="preserve"> </w:t>
              </w:r>
              <w:r w:rsidRPr="00B414AE">
                <w:t>configuration</w:t>
              </w:r>
              <w:r>
                <w:t xml:space="preserve"> </w:t>
              </w:r>
              <w:r w:rsidRPr="00B414AE">
                <w:t>defined</w:t>
              </w:r>
            </w:ins>
          </w:p>
        </w:tc>
        <w:tc>
          <w:tcPr>
            <w:tcW w:w="523" w:type="pct"/>
            <w:tcBorders>
              <w:bottom w:val="nil"/>
            </w:tcBorders>
          </w:tcPr>
          <w:p w14:paraId="2D42A2B8" w14:textId="77777777" w:rsidR="009F1A03" w:rsidRPr="00B414AE" w:rsidRDefault="009F1A03" w:rsidP="00A36BD6">
            <w:pPr>
              <w:pStyle w:val="TAC"/>
              <w:keepNext w:val="0"/>
              <w:keepLines w:val="0"/>
              <w:rPr>
                <w:ins w:id="7656" w:author="RAN4#116-OPPO" w:date="2025-08-11T14:47:00Z"/>
              </w:rPr>
            </w:pPr>
          </w:p>
        </w:tc>
        <w:tc>
          <w:tcPr>
            <w:tcW w:w="668" w:type="pct"/>
            <w:tcBorders>
              <w:bottom w:val="single" w:sz="4" w:space="0" w:color="auto"/>
            </w:tcBorders>
          </w:tcPr>
          <w:p w14:paraId="7069409C" w14:textId="77777777" w:rsidR="009F1A03" w:rsidRPr="00B414AE" w:rsidRDefault="009F1A03" w:rsidP="00A36BD6">
            <w:pPr>
              <w:pStyle w:val="TAC"/>
              <w:keepNext w:val="0"/>
              <w:keepLines w:val="0"/>
              <w:rPr>
                <w:ins w:id="7657" w:author="RAN4#116-OPPO" w:date="2025-08-11T14:47:00Z"/>
              </w:rPr>
            </w:pPr>
            <w:ins w:id="7658" w:author="RAN4#116-OPPO" w:date="2025-08-11T14:47:00Z">
              <w:r w:rsidRPr="00B414AE">
                <w:t>Config</w:t>
              </w:r>
              <w:r>
                <w:rPr>
                  <w:szCs w:val="18"/>
                </w:rPr>
                <w:t xml:space="preserve"> </w:t>
              </w:r>
              <w:r w:rsidRPr="00B414AE">
                <w:t>1</w:t>
              </w:r>
            </w:ins>
          </w:p>
        </w:tc>
        <w:tc>
          <w:tcPr>
            <w:tcW w:w="788" w:type="pct"/>
            <w:gridSpan w:val="2"/>
            <w:tcBorders>
              <w:bottom w:val="single" w:sz="4" w:space="0" w:color="auto"/>
            </w:tcBorders>
          </w:tcPr>
          <w:p w14:paraId="10E0A3BA" w14:textId="77777777" w:rsidR="009F1A03" w:rsidRPr="00B414AE" w:rsidRDefault="009F1A03" w:rsidP="00A36BD6">
            <w:pPr>
              <w:pStyle w:val="TAC"/>
              <w:keepNext w:val="0"/>
              <w:keepLines w:val="0"/>
              <w:rPr>
                <w:ins w:id="7659" w:author="RAN4#116-OPPO" w:date="2025-08-11T14:47:00Z"/>
              </w:rPr>
            </w:pPr>
            <w:ins w:id="7660" w:author="RAN4#116-OPPO" w:date="2025-08-11T14:47:00Z">
              <w:r w:rsidRPr="000F7D4A">
                <w:t>SMTC.</w:t>
              </w:r>
              <w:r>
                <w:t>2</w:t>
              </w:r>
            </w:ins>
          </w:p>
        </w:tc>
        <w:tc>
          <w:tcPr>
            <w:tcW w:w="1014" w:type="pct"/>
            <w:gridSpan w:val="2"/>
            <w:tcBorders>
              <w:bottom w:val="single" w:sz="4" w:space="0" w:color="auto"/>
            </w:tcBorders>
          </w:tcPr>
          <w:p w14:paraId="14F5BE36" w14:textId="77777777" w:rsidR="009F1A03" w:rsidRPr="000F7D4A" w:rsidRDefault="009F1A03" w:rsidP="00A36BD6">
            <w:pPr>
              <w:pStyle w:val="TAC"/>
              <w:keepNext w:val="0"/>
              <w:keepLines w:val="0"/>
              <w:rPr>
                <w:ins w:id="7661" w:author="RAN4#116-OPPO" w:date="2025-08-11T14:47:00Z"/>
              </w:rPr>
            </w:pPr>
            <w:ins w:id="7662" w:author="RAN4#116-OPPO" w:date="2025-08-11T14:47:00Z">
              <w:r w:rsidRPr="000F7D4A">
                <w:t>SMTC.</w:t>
              </w:r>
              <w:r>
                <w:t>2</w:t>
              </w:r>
            </w:ins>
          </w:p>
        </w:tc>
        <w:tc>
          <w:tcPr>
            <w:tcW w:w="894" w:type="pct"/>
            <w:gridSpan w:val="2"/>
            <w:tcBorders>
              <w:top w:val="nil"/>
              <w:bottom w:val="single" w:sz="4" w:space="0" w:color="auto"/>
            </w:tcBorders>
          </w:tcPr>
          <w:p w14:paraId="328ED477" w14:textId="77777777" w:rsidR="009F1A03" w:rsidRPr="00B414AE" w:rsidRDefault="009F1A03" w:rsidP="00A36BD6">
            <w:pPr>
              <w:pStyle w:val="TAC"/>
              <w:keepNext w:val="0"/>
              <w:keepLines w:val="0"/>
              <w:rPr>
                <w:ins w:id="7663" w:author="RAN4#116-OPPO" w:date="2025-08-11T14:47:00Z"/>
                <w:rFonts w:cs="v4.2.0"/>
                <w:lang w:eastAsia="zh-CN"/>
              </w:rPr>
            </w:pPr>
            <w:ins w:id="7664" w:author="RAN4#116-OPPO" w:date="2025-08-11T14:47:00Z">
              <w:r w:rsidRPr="000F7D4A">
                <w:t>SMTC.</w:t>
              </w:r>
              <w:r>
                <w:t>5</w:t>
              </w:r>
            </w:ins>
          </w:p>
        </w:tc>
      </w:tr>
      <w:tr w:rsidR="009F1A03" w:rsidRPr="00B414AE" w14:paraId="0A3E332F" w14:textId="77777777" w:rsidTr="00A36BD6">
        <w:trPr>
          <w:cantSplit/>
          <w:jc w:val="center"/>
          <w:ins w:id="7665" w:author="RAN4#116-OPPO" w:date="2025-08-11T14:47:00Z"/>
        </w:trPr>
        <w:tc>
          <w:tcPr>
            <w:tcW w:w="1113" w:type="pct"/>
            <w:gridSpan w:val="2"/>
            <w:tcBorders>
              <w:top w:val="nil"/>
              <w:left w:val="single" w:sz="4" w:space="0" w:color="auto"/>
              <w:bottom w:val="single" w:sz="4" w:space="0" w:color="auto"/>
            </w:tcBorders>
          </w:tcPr>
          <w:p w14:paraId="539E0DCC" w14:textId="77777777" w:rsidR="009F1A03" w:rsidRPr="00B414AE" w:rsidRDefault="009F1A03" w:rsidP="00A36BD6">
            <w:pPr>
              <w:pStyle w:val="TAL"/>
              <w:keepNext w:val="0"/>
              <w:keepLines w:val="0"/>
              <w:rPr>
                <w:ins w:id="7666" w:author="RAN4#116-OPPO" w:date="2025-08-11T14:47:00Z"/>
                <w:lang w:eastAsia="zh-CN"/>
              </w:rPr>
            </w:pPr>
            <w:ins w:id="7667" w:author="RAN4#116-OPPO" w:date="2025-08-11T14:47:00Z">
              <w:r w:rsidRPr="00B414AE">
                <w:t>in</w:t>
              </w:r>
              <w:r>
                <w:t xml:space="preserve"> </w:t>
              </w:r>
              <w:r w:rsidRPr="00B414AE">
                <w:t>A.3.11.1</w:t>
              </w:r>
              <w:r>
                <w:t xml:space="preserve"> </w:t>
              </w:r>
              <w:r w:rsidRPr="00B414AE">
                <w:t>and</w:t>
              </w:r>
              <w:r>
                <w:t xml:space="preserve"> </w:t>
              </w:r>
              <w:r w:rsidRPr="00B414AE">
                <w:t>A.3.11.2</w:t>
              </w:r>
            </w:ins>
          </w:p>
        </w:tc>
        <w:tc>
          <w:tcPr>
            <w:tcW w:w="523" w:type="pct"/>
            <w:tcBorders>
              <w:top w:val="nil"/>
              <w:bottom w:val="single" w:sz="4" w:space="0" w:color="auto"/>
            </w:tcBorders>
          </w:tcPr>
          <w:p w14:paraId="71842A31" w14:textId="77777777" w:rsidR="009F1A03" w:rsidRPr="00B414AE" w:rsidRDefault="009F1A03" w:rsidP="00A36BD6">
            <w:pPr>
              <w:pStyle w:val="TAC"/>
              <w:keepNext w:val="0"/>
              <w:keepLines w:val="0"/>
              <w:rPr>
                <w:ins w:id="7668" w:author="RAN4#116-OPPO" w:date="2025-08-11T14:47:00Z"/>
              </w:rPr>
            </w:pPr>
          </w:p>
        </w:tc>
        <w:tc>
          <w:tcPr>
            <w:tcW w:w="668" w:type="pct"/>
            <w:tcBorders>
              <w:bottom w:val="single" w:sz="4" w:space="0" w:color="auto"/>
            </w:tcBorders>
          </w:tcPr>
          <w:p w14:paraId="765386E5" w14:textId="77777777" w:rsidR="009F1A03" w:rsidRPr="00B414AE" w:rsidRDefault="009F1A03" w:rsidP="00A36BD6">
            <w:pPr>
              <w:pStyle w:val="TAC"/>
              <w:keepNext w:val="0"/>
              <w:keepLines w:val="0"/>
              <w:rPr>
                <w:ins w:id="7669" w:author="RAN4#116-OPPO" w:date="2025-08-11T14:47:00Z"/>
              </w:rPr>
            </w:pPr>
          </w:p>
        </w:tc>
        <w:tc>
          <w:tcPr>
            <w:tcW w:w="788" w:type="pct"/>
            <w:gridSpan w:val="2"/>
            <w:tcBorders>
              <w:bottom w:val="single" w:sz="4" w:space="0" w:color="auto"/>
            </w:tcBorders>
          </w:tcPr>
          <w:p w14:paraId="7D6AEB03" w14:textId="77777777" w:rsidR="009F1A03" w:rsidRPr="00B414AE" w:rsidRDefault="009F1A03" w:rsidP="00A36BD6">
            <w:pPr>
              <w:pStyle w:val="TAC"/>
              <w:keepNext w:val="0"/>
              <w:keepLines w:val="0"/>
              <w:rPr>
                <w:ins w:id="7670" w:author="RAN4#116-OPPO" w:date="2025-08-11T14:47:00Z"/>
              </w:rPr>
            </w:pPr>
          </w:p>
        </w:tc>
        <w:tc>
          <w:tcPr>
            <w:tcW w:w="1014" w:type="pct"/>
            <w:gridSpan w:val="2"/>
            <w:tcBorders>
              <w:bottom w:val="single" w:sz="4" w:space="0" w:color="auto"/>
            </w:tcBorders>
          </w:tcPr>
          <w:p w14:paraId="09C6BA9E" w14:textId="77777777" w:rsidR="009F1A03" w:rsidRPr="00B414AE" w:rsidRDefault="009F1A03" w:rsidP="00A36BD6">
            <w:pPr>
              <w:pStyle w:val="TAC"/>
              <w:keepNext w:val="0"/>
              <w:keepLines w:val="0"/>
              <w:rPr>
                <w:ins w:id="7671" w:author="RAN4#116-OPPO" w:date="2025-08-11T14:47:00Z"/>
                <w:rFonts w:cs="v4.2.0"/>
                <w:lang w:eastAsia="zh-CN"/>
              </w:rPr>
            </w:pPr>
          </w:p>
        </w:tc>
        <w:tc>
          <w:tcPr>
            <w:tcW w:w="894" w:type="pct"/>
            <w:gridSpan w:val="2"/>
            <w:tcBorders>
              <w:top w:val="nil"/>
              <w:bottom w:val="single" w:sz="4" w:space="0" w:color="auto"/>
            </w:tcBorders>
          </w:tcPr>
          <w:p w14:paraId="27F201DD" w14:textId="77777777" w:rsidR="009F1A03" w:rsidRPr="00B414AE" w:rsidRDefault="009F1A03" w:rsidP="00A36BD6">
            <w:pPr>
              <w:pStyle w:val="TAC"/>
              <w:keepNext w:val="0"/>
              <w:keepLines w:val="0"/>
              <w:rPr>
                <w:ins w:id="7672" w:author="RAN4#116-OPPO" w:date="2025-08-11T14:47:00Z"/>
                <w:rFonts w:cs="v4.2.0"/>
                <w:lang w:eastAsia="zh-CN"/>
              </w:rPr>
            </w:pPr>
          </w:p>
        </w:tc>
      </w:tr>
      <w:tr w:rsidR="009F1A03" w:rsidRPr="00B414AE" w14:paraId="4A950ADD" w14:textId="77777777" w:rsidTr="00A36BD6">
        <w:trPr>
          <w:cantSplit/>
          <w:jc w:val="center"/>
          <w:ins w:id="7673" w:author="RAN4#116-OPPO" w:date="2025-08-11T14:47:00Z"/>
        </w:trPr>
        <w:tc>
          <w:tcPr>
            <w:tcW w:w="1113" w:type="pct"/>
            <w:gridSpan w:val="2"/>
            <w:tcBorders>
              <w:left w:val="single" w:sz="4" w:space="0" w:color="auto"/>
              <w:bottom w:val="nil"/>
            </w:tcBorders>
          </w:tcPr>
          <w:p w14:paraId="0F3E58E2" w14:textId="77777777" w:rsidR="009F1A03" w:rsidRPr="00B414AE" w:rsidRDefault="009F1A03" w:rsidP="00A36BD6">
            <w:pPr>
              <w:pStyle w:val="TAL"/>
              <w:keepNext w:val="0"/>
              <w:keepLines w:val="0"/>
              <w:rPr>
                <w:ins w:id="7674" w:author="RAN4#116-OPPO" w:date="2025-08-11T14:47:00Z"/>
              </w:rPr>
            </w:pPr>
            <w:ins w:id="7675" w:author="RAN4#116-OPPO" w:date="2025-08-11T14:47:00Z">
              <w:r w:rsidRPr="00B414AE">
                <w:t>PDSCH/PDCCH</w:t>
              </w:r>
              <w:r>
                <w:t xml:space="preserve"> </w:t>
              </w:r>
              <w:r w:rsidRPr="00B414AE">
                <w:t>subcarrier</w:t>
              </w:r>
              <w:r>
                <w:t xml:space="preserve"> </w:t>
              </w:r>
              <w:r w:rsidRPr="00B414AE">
                <w:t>spacing</w:t>
              </w:r>
            </w:ins>
          </w:p>
        </w:tc>
        <w:tc>
          <w:tcPr>
            <w:tcW w:w="523" w:type="pct"/>
            <w:tcBorders>
              <w:bottom w:val="nil"/>
            </w:tcBorders>
          </w:tcPr>
          <w:p w14:paraId="65E4A287" w14:textId="77777777" w:rsidR="009F1A03" w:rsidRPr="00B414AE" w:rsidRDefault="009F1A03" w:rsidP="00A36BD6">
            <w:pPr>
              <w:pStyle w:val="TAC"/>
              <w:keepNext w:val="0"/>
              <w:keepLines w:val="0"/>
              <w:rPr>
                <w:ins w:id="7676" w:author="RAN4#116-OPPO" w:date="2025-08-11T14:47:00Z"/>
              </w:rPr>
            </w:pPr>
            <w:ins w:id="7677" w:author="RAN4#116-OPPO" w:date="2025-08-11T14:47:00Z">
              <w:r w:rsidRPr="00B414AE">
                <w:t>kHz</w:t>
              </w:r>
            </w:ins>
          </w:p>
        </w:tc>
        <w:tc>
          <w:tcPr>
            <w:tcW w:w="668" w:type="pct"/>
            <w:tcBorders>
              <w:bottom w:val="single" w:sz="4" w:space="0" w:color="auto"/>
            </w:tcBorders>
          </w:tcPr>
          <w:p w14:paraId="0F3BF960" w14:textId="77777777" w:rsidR="009F1A03" w:rsidRPr="00B414AE" w:rsidRDefault="009F1A03" w:rsidP="00A36BD6">
            <w:pPr>
              <w:pStyle w:val="TAC"/>
              <w:keepNext w:val="0"/>
              <w:keepLines w:val="0"/>
              <w:rPr>
                <w:ins w:id="7678" w:author="RAN4#116-OPPO" w:date="2025-08-11T14:47:00Z"/>
              </w:rPr>
            </w:pPr>
            <w:ins w:id="7679" w:author="RAN4#116-OPPO" w:date="2025-08-11T14:47:00Z">
              <w:r w:rsidRPr="00B414AE">
                <w:t>Config</w:t>
              </w:r>
              <w:r>
                <w:rPr>
                  <w:szCs w:val="18"/>
                </w:rPr>
                <w:t xml:space="preserve"> </w:t>
              </w:r>
              <w:r w:rsidRPr="00B414AE">
                <w:t>1</w:t>
              </w:r>
            </w:ins>
          </w:p>
        </w:tc>
        <w:tc>
          <w:tcPr>
            <w:tcW w:w="788" w:type="pct"/>
            <w:gridSpan w:val="2"/>
            <w:tcBorders>
              <w:bottom w:val="single" w:sz="4" w:space="0" w:color="auto"/>
            </w:tcBorders>
          </w:tcPr>
          <w:p w14:paraId="0ADA93AC" w14:textId="77777777" w:rsidR="009F1A03" w:rsidRPr="00B414AE" w:rsidRDefault="009F1A03" w:rsidP="00A36BD6">
            <w:pPr>
              <w:pStyle w:val="TAC"/>
              <w:keepNext w:val="0"/>
              <w:keepLines w:val="0"/>
              <w:rPr>
                <w:ins w:id="7680" w:author="RAN4#116-OPPO" w:date="2025-08-11T14:47:00Z"/>
              </w:rPr>
            </w:pPr>
            <w:ins w:id="7681" w:author="RAN4#116-OPPO" w:date="2025-08-11T14:47:00Z">
              <w:r>
                <w:rPr>
                  <w:szCs w:val="18"/>
                  <w:lang w:eastAsia="ja-JP"/>
                </w:rPr>
                <w:t>15</w:t>
              </w:r>
            </w:ins>
          </w:p>
        </w:tc>
        <w:tc>
          <w:tcPr>
            <w:tcW w:w="1014" w:type="pct"/>
            <w:gridSpan w:val="2"/>
            <w:tcBorders>
              <w:bottom w:val="single" w:sz="4" w:space="0" w:color="auto"/>
            </w:tcBorders>
          </w:tcPr>
          <w:p w14:paraId="7E5FDF02" w14:textId="77777777" w:rsidR="009F1A03" w:rsidRPr="00B414AE" w:rsidRDefault="009F1A03" w:rsidP="00A36BD6">
            <w:pPr>
              <w:pStyle w:val="TAC"/>
              <w:keepNext w:val="0"/>
              <w:keepLines w:val="0"/>
              <w:rPr>
                <w:ins w:id="7682" w:author="RAN4#116-OPPO" w:date="2025-08-11T14:47:00Z"/>
              </w:rPr>
            </w:pPr>
            <w:ins w:id="7683" w:author="RAN4#116-OPPO" w:date="2025-08-11T14:47:00Z">
              <w:r w:rsidRPr="0050444F">
                <w:rPr>
                  <w:szCs w:val="18"/>
                  <w:lang w:eastAsia="ja-JP"/>
                </w:rPr>
                <w:t>15</w:t>
              </w:r>
            </w:ins>
          </w:p>
        </w:tc>
        <w:tc>
          <w:tcPr>
            <w:tcW w:w="894" w:type="pct"/>
            <w:gridSpan w:val="2"/>
            <w:tcBorders>
              <w:bottom w:val="single" w:sz="4" w:space="0" w:color="auto"/>
            </w:tcBorders>
          </w:tcPr>
          <w:p w14:paraId="3EFB5267" w14:textId="77777777" w:rsidR="009F1A03" w:rsidRPr="00B414AE" w:rsidRDefault="009F1A03" w:rsidP="00A36BD6">
            <w:pPr>
              <w:pStyle w:val="TAC"/>
              <w:keepNext w:val="0"/>
              <w:keepLines w:val="0"/>
              <w:rPr>
                <w:ins w:id="7684" w:author="RAN4#116-OPPO" w:date="2025-08-11T14:47:00Z"/>
              </w:rPr>
            </w:pPr>
            <w:ins w:id="7685" w:author="RAN4#116-OPPO" w:date="2025-08-11T14:47:00Z">
              <w:r w:rsidRPr="0050444F">
                <w:rPr>
                  <w:szCs w:val="18"/>
                  <w:lang w:eastAsia="ja-JP"/>
                </w:rPr>
                <w:t>15</w:t>
              </w:r>
            </w:ins>
          </w:p>
        </w:tc>
      </w:tr>
      <w:tr w:rsidR="009F1A03" w:rsidRPr="00B414AE" w14:paraId="5540786E" w14:textId="77777777" w:rsidTr="00A36BD6">
        <w:trPr>
          <w:cantSplit/>
          <w:jc w:val="center"/>
          <w:ins w:id="7686" w:author="RAN4#116-OPPO" w:date="2025-08-11T14:47:00Z"/>
        </w:trPr>
        <w:tc>
          <w:tcPr>
            <w:tcW w:w="1113" w:type="pct"/>
            <w:gridSpan w:val="2"/>
            <w:tcBorders>
              <w:top w:val="nil"/>
              <w:left w:val="single" w:sz="4" w:space="0" w:color="auto"/>
              <w:bottom w:val="single" w:sz="4" w:space="0" w:color="auto"/>
            </w:tcBorders>
          </w:tcPr>
          <w:p w14:paraId="52CEAB22" w14:textId="77777777" w:rsidR="009F1A03" w:rsidRPr="00B414AE" w:rsidRDefault="009F1A03" w:rsidP="00A36BD6">
            <w:pPr>
              <w:pStyle w:val="TAL"/>
              <w:keepNext w:val="0"/>
              <w:keepLines w:val="0"/>
              <w:rPr>
                <w:ins w:id="7687" w:author="RAN4#116-OPPO" w:date="2025-08-11T14:47:00Z"/>
              </w:rPr>
            </w:pPr>
          </w:p>
        </w:tc>
        <w:tc>
          <w:tcPr>
            <w:tcW w:w="523" w:type="pct"/>
            <w:tcBorders>
              <w:top w:val="nil"/>
              <w:bottom w:val="single" w:sz="4" w:space="0" w:color="auto"/>
            </w:tcBorders>
          </w:tcPr>
          <w:p w14:paraId="5D8811F0" w14:textId="77777777" w:rsidR="009F1A03" w:rsidRPr="00B414AE" w:rsidRDefault="009F1A03" w:rsidP="00A36BD6">
            <w:pPr>
              <w:pStyle w:val="TAC"/>
              <w:keepNext w:val="0"/>
              <w:keepLines w:val="0"/>
              <w:rPr>
                <w:ins w:id="7688" w:author="RAN4#116-OPPO" w:date="2025-08-11T14:47:00Z"/>
              </w:rPr>
            </w:pPr>
          </w:p>
        </w:tc>
        <w:tc>
          <w:tcPr>
            <w:tcW w:w="668" w:type="pct"/>
            <w:tcBorders>
              <w:bottom w:val="single" w:sz="4" w:space="0" w:color="auto"/>
            </w:tcBorders>
          </w:tcPr>
          <w:p w14:paraId="4825152E" w14:textId="77777777" w:rsidR="009F1A03" w:rsidRPr="00B414AE" w:rsidRDefault="009F1A03" w:rsidP="00A36BD6">
            <w:pPr>
              <w:pStyle w:val="TAC"/>
              <w:keepNext w:val="0"/>
              <w:keepLines w:val="0"/>
              <w:rPr>
                <w:ins w:id="7689" w:author="RAN4#116-OPPO" w:date="2025-08-11T14:47:00Z"/>
              </w:rPr>
            </w:pPr>
          </w:p>
        </w:tc>
        <w:tc>
          <w:tcPr>
            <w:tcW w:w="788" w:type="pct"/>
            <w:gridSpan w:val="2"/>
            <w:tcBorders>
              <w:bottom w:val="single" w:sz="4" w:space="0" w:color="auto"/>
            </w:tcBorders>
          </w:tcPr>
          <w:p w14:paraId="51AA5C41" w14:textId="77777777" w:rsidR="009F1A03" w:rsidRPr="00B414AE" w:rsidRDefault="009F1A03" w:rsidP="00A36BD6">
            <w:pPr>
              <w:pStyle w:val="TAC"/>
              <w:keepNext w:val="0"/>
              <w:keepLines w:val="0"/>
              <w:rPr>
                <w:ins w:id="7690" w:author="RAN4#116-OPPO" w:date="2025-08-11T14:47:00Z"/>
              </w:rPr>
            </w:pPr>
          </w:p>
        </w:tc>
        <w:tc>
          <w:tcPr>
            <w:tcW w:w="1014" w:type="pct"/>
            <w:gridSpan w:val="2"/>
            <w:tcBorders>
              <w:bottom w:val="single" w:sz="4" w:space="0" w:color="auto"/>
            </w:tcBorders>
          </w:tcPr>
          <w:p w14:paraId="0FA1FB97" w14:textId="77777777" w:rsidR="009F1A03" w:rsidRPr="00B414AE" w:rsidRDefault="009F1A03" w:rsidP="00A36BD6">
            <w:pPr>
              <w:pStyle w:val="TAC"/>
              <w:keepNext w:val="0"/>
              <w:keepLines w:val="0"/>
              <w:rPr>
                <w:ins w:id="7691" w:author="RAN4#116-OPPO" w:date="2025-08-11T14:47:00Z"/>
              </w:rPr>
            </w:pPr>
          </w:p>
        </w:tc>
        <w:tc>
          <w:tcPr>
            <w:tcW w:w="894" w:type="pct"/>
            <w:gridSpan w:val="2"/>
            <w:tcBorders>
              <w:bottom w:val="single" w:sz="4" w:space="0" w:color="auto"/>
            </w:tcBorders>
          </w:tcPr>
          <w:p w14:paraId="543D7864" w14:textId="77777777" w:rsidR="009F1A03" w:rsidRPr="00B414AE" w:rsidRDefault="009F1A03" w:rsidP="00A36BD6">
            <w:pPr>
              <w:pStyle w:val="TAC"/>
              <w:keepNext w:val="0"/>
              <w:keepLines w:val="0"/>
              <w:rPr>
                <w:ins w:id="7692" w:author="RAN4#116-OPPO" w:date="2025-08-11T14:47:00Z"/>
              </w:rPr>
            </w:pPr>
          </w:p>
        </w:tc>
      </w:tr>
      <w:tr w:rsidR="009F1A03" w:rsidRPr="00B52A64" w14:paraId="5E1C0666" w14:textId="77777777" w:rsidTr="00A36BD6">
        <w:trPr>
          <w:cantSplit/>
          <w:jc w:val="center"/>
          <w:ins w:id="7693" w:author="RAN4#116-OPPO" w:date="2025-08-11T14:47:00Z"/>
        </w:trPr>
        <w:tc>
          <w:tcPr>
            <w:tcW w:w="1113" w:type="pct"/>
            <w:gridSpan w:val="2"/>
            <w:tcBorders>
              <w:left w:val="single" w:sz="4" w:space="0" w:color="auto"/>
              <w:bottom w:val="single" w:sz="4" w:space="0" w:color="auto"/>
            </w:tcBorders>
          </w:tcPr>
          <w:p w14:paraId="25590794" w14:textId="77777777" w:rsidR="009F1A03" w:rsidRPr="00B52A64" w:rsidRDefault="009F1A03" w:rsidP="00A36BD6">
            <w:pPr>
              <w:pStyle w:val="TAL"/>
              <w:keepNext w:val="0"/>
              <w:keepLines w:val="0"/>
              <w:rPr>
                <w:ins w:id="7694" w:author="RAN4#116-OPPO" w:date="2025-08-11T14:47:00Z"/>
              </w:rPr>
            </w:pPr>
            <w:ins w:id="7695" w:author="RAN4#116-OPPO" w:date="2025-08-11T14:47:00Z">
              <w:r w:rsidRPr="00B52A64">
                <w:rPr>
                  <w:szCs w:val="16"/>
                  <w:lang w:eastAsia="ja-JP"/>
                </w:rPr>
                <w:t>EPRE ratio of PSS to SSS</w:t>
              </w:r>
            </w:ins>
          </w:p>
        </w:tc>
        <w:tc>
          <w:tcPr>
            <w:tcW w:w="523" w:type="pct"/>
            <w:tcBorders>
              <w:bottom w:val="single" w:sz="4" w:space="0" w:color="auto"/>
            </w:tcBorders>
          </w:tcPr>
          <w:p w14:paraId="638476A8" w14:textId="77777777" w:rsidR="009F1A03" w:rsidRPr="00B52A64" w:rsidRDefault="009F1A03" w:rsidP="00A36BD6">
            <w:pPr>
              <w:pStyle w:val="TAC"/>
              <w:keepNext w:val="0"/>
              <w:keepLines w:val="0"/>
              <w:rPr>
                <w:ins w:id="7696" w:author="RAN4#116-OPPO" w:date="2025-08-11T14:47:00Z"/>
              </w:rPr>
            </w:pPr>
          </w:p>
        </w:tc>
        <w:tc>
          <w:tcPr>
            <w:tcW w:w="668" w:type="pct"/>
            <w:tcBorders>
              <w:bottom w:val="nil"/>
            </w:tcBorders>
          </w:tcPr>
          <w:p w14:paraId="6BC8E637" w14:textId="77777777" w:rsidR="009F1A03" w:rsidRPr="00B52A64" w:rsidRDefault="009F1A03" w:rsidP="00A36BD6">
            <w:pPr>
              <w:pStyle w:val="TAC"/>
              <w:keepNext w:val="0"/>
              <w:keepLines w:val="0"/>
              <w:rPr>
                <w:ins w:id="7697" w:author="RAN4#116-OPPO" w:date="2025-08-11T14:47:00Z"/>
              </w:rPr>
            </w:pPr>
          </w:p>
        </w:tc>
        <w:tc>
          <w:tcPr>
            <w:tcW w:w="788" w:type="pct"/>
            <w:gridSpan w:val="2"/>
            <w:tcBorders>
              <w:bottom w:val="nil"/>
            </w:tcBorders>
          </w:tcPr>
          <w:p w14:paraId="1534CE5C" w14:textId="77777777" w:rsidR="009F1A03" w:rsidRPr="00B52A64" w:rsidRDefault="009F1A03" w:rsidP="00A36BD6">
            <w:pPr>
              <w:pStyle w:val="TAC"/>
              <w:keepNext w:val="0"/>
              <w:keepLines w:val="0"/>
              <w:rPr>
                <w:ins w:id="7698" w:author="RAN4#116-OPPO" w:date="2025-08-11T14:47:00Z"/>
                <w:rFonts w:cs="v4.2.0"/>
              </w:rPr>
            </w:pPr>
          </w:p>
        </w:tc>
        <w:tc>
          <w:tcPr>
            <w:tcW w:w="1014" w:type="pct"/>
            <w:gridSpan w:val="2"/>
            <w:tcBorders>
              <w:bottom w:val="nil"/>
            </w:tcBorders>
          </w:tcPr>
          <w:p w14:paraId="25DD54FF" w14:textId="77777777" w:rsidR="009F1A03" w:rsidRPr="00B52A64" w:rsidRDefault="009F1A03" w:rsidP="00A36BD6">
            <w:pPr>
              <w:pStyle w:val="TAC"/>
              <w:keepNext w:val="0"/>
              <w:keepLines w:val="0"/>
              <w:rPr>
                <w:ins w:id="7699" w:author="RAN4#116-OPPO" w:date="2025-08-11T14:47:00Z"/>
              </w:rPr>
            </w:pPr>
          </w:p>
        </w:tc>
        <w:tc>
          <w:tcPr>
            <w:tcW w:w="894" w:type="pct"/>
            <w:gridSpan w:val="2"/>
            <w:tcBorders>
              <w:bottom w:val="nil"/>
            </w:tcBorders>
          </w:tcPr>
          <w:p w14:paraId="37128F9B" w14:textId="77777777" w:rsidR="009F1A03" w:rsidRPr="00B52A64" w:rsidRDefault="009F1A03" w:rsidP="00A36BD6">
            <w:pPr>
              <w:pStyle w:val="TAC"/>
              <w:keepNext w:val="0"/>
              <w:keepLines w:val="0"/>
              <w:rPr>
                <w:ins w:id="7700" w:author="RAN4#116-OPPO" w:date="2025-08-11T14:47:00Z"/>
              </w:rPr>
            </w:pPr>
          </w:p>
        </w:tc>
      </w:tr>
      <w:tr w:rsidR="009F1A03" w:rsidRPr="00B52A64" w14:paraId="79759F29" w14:textId="77777777" w:rsidTr="00A36BD6">
        <w:trPr>
          <w:cantSplit/>
          <w:jc w:val="center"/>
          <w:ins w:id="7701" w:author="RAN4#116-OPPO" w:date="2025-08-11T14:47:00Z"/>
        </w:trPr>
        <w:tc>
          <w:tcPr>
            <w:tcW w:w="1113" w:type="pct"/>
            <w:gridSpan w:val="2"/>
            <w:tcBorders>
              <w:left w:val="single" w:sz="4" w:space="0" w:color="auto"/>
              <w:bottom w:val="single" w:sz="4" w:space="0" w:color="auto"/>
            </w:tcBorders>
          </w:tcPr>
          <w:p w14:paraId="742E4FC4" w14:textId="77777777" w:rsidR="009F1A03" w:rsidRPr="00B52A64" w:rsidRDefault="009F1A03" w:rsidP="00A36BD6">
            <w:pPr>
              <w:pStyle w:val="TAL"/>
              <w:keepNext w:val="0"/>
              <w:keepLines w:val="0"/>
              <w:rPr>
                <w:ins w:id="7702" w:author="RAN4#116-OPPO" w:date="2025-08-11T14:47:00Z"/>
              </w:rPr>
            </w:pPr>
            <w:ins w:id="7703" w:author="RAN4#116-OPPO" w:date="2025-08-11T14:47:00Z">
              <w:r w:rsidRPr="00B52A64">
                <w:rPr>
                  <w:szCs w:val="16"/>
                  <w:lang w:eastAsia="ja-JP"/>
                </w:rPr>
                <w:t>EPRE ratio of PBCH DMRS to SSS</w:t>
              </w:r>
            </w:ins>
          </w:p>
        </w:tc>
        <w:tc>
          <w:tcPr>
            <w:tcW w:w="523" w:type="pct"/>
            <w:tcBorders>
              <w:bottom w:val="single" w:sz="4" w:space="0" w:color="auto"/>
            </w:tcBorders>
          </w:tcPr>
          <w:p w14:paraId="2FB714CE" w14:textId="77777777" w:rsidR="009F1A03" w:rsidRPr="00B52A64" w:rsidRDefault="009F1A03" w:rsidP="00A36BD6">
            <w:pPr>
              <w:pStyle w:val="TAC"/>
              <w:keepNext w:val="0"/>
              <w:keepLines w:val="0"/>
              <w:rPr>
                <w:ins w:id="7704" w:author="RAN4#116-OPPO" w:date="2025-08-11T14:47:00Z"/>
              </w:rPr>
            </w:pPr>
          </w:p>
        </w:tc>
        <w:tc>
          <w:tcPr>
            <w:tcW w:w="668" w:type="pct"/>
            <w:tcBorders>
              <w:top w:val="nil"/>
              <w:bottom w:val="nil"/>
            </w:tcBorders>
          </w:tcPr>
          <w:p w14:paraId="1DA5ED64" w14:textId="77777777" w:rsidR="009F1A03" w:rsidRPr="00B52A64" w:rsidRDefault="009F1A03" w:rsidP="00A36BD6">
            <w:pPr>
              <w:pStyle w:val="TAC"/>
              <w:keepNext w:val="0"/>
              <w:keepLines w:val="0"/>
              <w:rPr>
                <w:ins w:id="7705" w:author="RAN4#116-OPPO" w:date="2025-08-11T14:47:00Z"/>
              </w:rPr>
            </w:pPr>
          </w:p>
        </w:tc>
        <w:tc>
          <w:tcPr>
            <w:tcW w:w="788" w:type="pct"/>
            <w:gridSpan w:val="2"/>
            <w:tcBorders>
              <w:top w:val="nil"/>
              <w:bottom w:val="nil"/>
            </w:tcBorders>
          </w:tcPr>
          <w:p w14:paraId="0190E4E8" w14:textId="77777777" w:rsidR="009F1A03" w:rsidRPr="00B52A64" w:rsidRDefault="009F1A03" w:rsidP="00A36BD6">
            <w:pPr>
              <w:pStyle w:val="TAC"/>
              <w:keepNext w:val="0"/>
              <w:keepLines w:val="0"/>
              <w:rPr>
                <w:ins w:id="7706" w:author="RAN4#116-OPPO" w:date="2025-08-11T14:47:00Z"/>
                <w:rFonts w:cs="v4.2.0"/>
              </w:rPr>
            </w:pPr>
          </w:p>
        </w:tc>
        <w:tc>
          <w:tcPr>
            <w:tcW w:w="1014" w:type="pct"/>
            <w:gridSpan w:val="2"/>
            <w:tcBorders>
              <w:top w:val="nil"/>
              <w:bottom w:val="nil"/>
            </w:tcBorders>
          </w:tcPr>
          <w:p w14:paraId="2EAA4803" w14:textId="77777777" w:rsidR="009F1A03" w:rsidRPr="00B52A64" w:rsidRDefault="009F1A03" w:rsidP="00A36BD6">
            <w:pPr>
              <w:pStyle w:val="TAC"/>
              <w:keepNext w:val="0"/>
              <w:keepLines w:val="0"/>
              <w:rPr>
                <w:ins w:id="7707" w:author="RAN4#116-OPPO" w:date="2025-08-11T14:47:00Z"/>
              </w:rPr>
            </w:pPr>
          </w:p>
        </w:tc>
        <w:tc>
          <w:tcPr>
            <w:tcW w:w="894" w:type="pct"/>
            <w:gridSpan w:val="2"/>
            <w:tcBorders>
              <w:top w:val="nil"/>
              <w:bottom w:val="nil"/>
            </w:tcBorders>
          </w:tcPr>
          <w:p w14:paraId="5599699D" w14:textId="77777777" w:rsidR="009F1A03" w:rsidRPr="00B52A64" w:rsidRDefault="009F1A03" w:rsidP="00A36BD6">
            <w:pPr>
              <w:pStyle w:val="TAC"/>
              <w:keepNext w:val="0"/>
              <w:keepLines w:val="0"/>
              <w:rPr>
                <w:ins w:id="7708" w:author="RAN4#116-OPPO" w:date="2025-08-11T14:47:00Z"/>
              </w:rPr>
            </w:pPr>
          </w:p>
        </w:tc>
      </w:tr>
      <w:tr w:rsidR="009F1A03" w:rsidRPr="00B52A64" w14:paraId="5799227B" w14:textId="77777777" w:rsidTr="00A36BD6">
        <w:trPr>
          <w:cantSplit/>
          <w:jc w:val="center"/>
          <w:ins w:id="7709" w:author="RAN4#116-OPPO" w:date="2025-08-11T14:47:00Z"/>
        </w:trPr>
        <w:tc>
          <w:tcPr>
            <w:tcW w:w="1113" w:type="pct"/>
            <w:gridSpan w:val="2"/>
            <w:tcBorders>
              <w:left w:val="single" w:sz="4" w:space="0" w:color="auto"/>
              <w:bottom w:val="single" w:sz="4" w:space="0" w:color="auto"/>
            </w:tcBorders>
          </w:tcPr>
          <w:p w14:paraId="3067D870" w14:textId="77777777" w:rsidR="009F1A03" w:rsidRPr="00B52A64" w:rsidRDefault="009F1A03" w:rsidP="00A36BD6">
            <w:pPr>
              <w:pStyle w:val="TAL"/>
              <w:keepNext w:val="0"/>
              <w:keepLines w:val="0"/>
              <w:rPr>
                <w:ins w:id="7710" w:author="RAN4#116-OPPO" w:date="2025-08-11T14:47:00Z"/>
              </w:rPr>
            </w:pPr>
            <w:ins w:id="7711" w:author="RAN4#116-OPPO" w:date="2025-08-11T14:47:00Z">
              <w:r w:rsidRPr="00B52A64">
                <w:rPr>
                  <w:szCs w:val="16"/>
                  <w:lang w:eastAsia="ja-JP"/>
                </w:rPr>
                <w:t>EPRE ratio of PBCH to PBCH DMRS</w:t>
              </w:r>
            </w:ins>
          </w:p>
        </w:tc>
        <w:tc>
          <w:tcPr>
            <w:tcW w:w="523" w:type="pct"/>
            <w:tcBorders>
              <w:bottom w:val="single" w:sz="4" w:space="0" w:color="auto"/>
            </w:tcBorders>
          </w:tcPr>
          <w:p w14:paraId="1AE713C9" w14:textId="77777777" w:rsidR="009F1A03" w:rsidRPr="00B52A64" w:rsidRDefault="009F1A03" w:rsidP="00A36BD6">
            <w:pPr>
              <w:pStyle w:val="TAC"/>
              <w:keepNext w:val="0"/>
              <w:keepLines w:val="0"/>
              <w:rPr>
                <w:ins w:id="7712" w:author="RAN4#116-OPPO" w:date="2025-08-11T14:47:00Z"/>
              </w:rPr>
            </w:pPr>
          </w:p>
        </w:tc>
        <w:tc>
          <w:tcPr>
            <w:tcW w:w="668" w:type="pct"/>
            <w:tcBorders>
              <w:top w:val="nil"/>
              <w:bottom w:val="nil"/>
            </w:tcBorders>
          </w:tcPr>
          <w:p w14:paraId="2DEECA5B" w14:textId="77777777" w:rsidR="009F1A03" w:rsidRPr="00B52A64" w:rsidRDefault="009F1A03" w:rsidP="00A36BD6">
            <w:pPr>
              <w:pStyle w:val="TAC"/>
              <w:keepNext w:val="0"/>
              <w:keepLines w:val="0"/>
              <w:rPr>
                <w:ins w:id="7713" w:author="RAN4#116-OPPO" w:date="2025-08-11T14:47:00Z"/>
              </w:rPr>
            </w:pPr>
          </w:p>
        </w:tc>
        <w:tc>
          <w:tcPr>
            <w:tcW w:w="788" w:type="pct"/>
            <w:gridSpan w:val="2"/>
            <w:tcBorders>
              <w:top w:val="nil"/>
              <w:bottom w:val="nil"/>
            </w:tcBorders>
          </w:tcPr>
          <w:p w14:paraId="3CD5D1B6" w14:textId="77777777" w:rsidR="009F1A03" w:rsidRPr="00B52A64" w:rsidRDefault="009F1A03" w:rsidP="00A36BD6">
            <w:pPr>
              <w:pStyle w:val="TAC"/>
              <w:keepNext w:val="0"/>
              <w:keepLines w:val="0"/>
              <w:rPr>
                <w:ins w:id="7714" w:author="RAN4#116-OPPO" w:date="2025-08-11T14:47:00Z"/>
                <w:rFonts w:cs="v4.2.0"/>
              </w:rPr>
            </w:pPr>
          </w:p>
        </w:tc>
        <w:tc>
          <w:tcPr>
            <w:tcW w:w="1014" w:type="pct"/>
            <w:gridSpan w:val="2"/>
            <w:tcBorders>
              <w:top w:val="nil"/>
              <w:bottom w:val="nil"/>
            </w:tcBorders>
          </w:tcPr>
          <w:p w14:paraId="71DB05FC" w14:textId="77777777" w:rsidR="009F1A03" w:rsidRPr="00B52A64" w:rsidRDefault="009F1A03" w:rsidP="00A36BD6">
            <w:pPr>
              <w:pStyle w:val="TAC"/>
              <w:keepNext w:val="0"/>
              <w:keepLines w:val="0"/>
              <w:rPr>
                <w:ins w:id="7715" w:author="RAN4#116-OPPO" w:date="2025-08-11T14:47:00Z"/>
              </w:rPr>
            </w:pPr>
          </w:p>
        </w:tc>
        <w:tc>
          <w:tcPr>
            <w:tcW w:w="894" w:type="pct"/>
            <w:gridSpan w:val="2"/>
            <w:tcBorders>
              <w:top w:val="nil"/>
              <w:bottom w:val="nil"/>
            </w:tcBorders>
          </w:tcPr>
          <w:p w14:paraId="7A8190B3" w14:textId="77777777" w:rsidR="009F1A03" w:rsidRPr="00B52A64" w:rsidRDefault="009F1A03" w:rsidP="00A36BD6">
            <w:pPr>
              <w:pStyle w:val="TAC"/>
              <w:keepNext w:val="0"/>
              <w:keepLines w:val="0"/>
              <w:rPr>
                <w:ins w:id="7716" w:author="RAN4#116-OPPO" w:date="2025-08-11T14:47:00Z"/>
              </w:rPr>
            </w:pPr>
          </w:p>
        </w:tc>
      </w:tr>
      <w:tr w:rsidR="009F1A03" w:rsidRPr="00B52A64" w14:paraId="6857452B" w14:textId="77777777" w:rsidTr="00A36BD6">
        <w:trPr>
          <w:cantSplit/>
          <w:jc w:val="center"/>
          <w:ins w:id="7717" w:author="RAN4#116-OPPO" w:date="2025-08-11T14:47:00Z"/>
        </w:trPr>
        <w:tc>
          <w:tcPr>
            <w:tcW w:w="1113" w:type="pct"/>
            <w:gridSpan w:val="2"/>
            <w:tcBorders>
              <w:left w:val="single" w:sz="4" w:space="0" w:color="auto"/>
              <w:bottom w:val="single" w:sz="4" w:space="0" w:color="auto"/>
            </w:tcBorders>
          </w:tcPr>
          <w:p w14:paraId="28CCA17A" w14:textId="77777777" w:rsidR="009F1A03" w:rsidRPr="00B52A64" w:rsidRDefault="009F1A03" w:rsidP="00A36BD6">
            <w:pPr>
              <w:pStyle w:val="TAL"/>
              <w:keepNext w:val="0"/>
              <w:keepLines w:val="0"/>
              <w:rPr>
                <w:ins w:id="7718" w:author="RAN4#116-OPPO" w:date="2025-08-11T14:47:00Z"/>
              </w:rPr>
            </w:pPr>
            <w:ins w:id="7719" w:author="RAN4#116-OPPO" w:date="2025-08-11T14:47:00Z">
              <w:r w:rsidRPr="00B52A64">
                <w:rPr>
                  <w:szCs w:val="16"/>
                  <w:lang w:eastAsia="ja-JP"/>
                </w:rPr>
                <w:t>EPRE ratio of PDCCH DMRS to SSS</w:t>
              </w:r>
            </w:ins>
          </w:p>
        </w:tc>
        <w:tc>
          <w:tcPr>
            <w:tcW w:w="523" w:type="pct"/>
            <w:tcBorders>
              <w:bottom w:val="single" w:sz="4" w:space="0" w:color="auto"/>
            </w:tcBorders>
          </w:tcPr>
          <w:p w14:paraId="4D5B8229" w14:textId="77777777" w:rsidR="009F1A03" w:rsidRPr="00B52A64" w:rsidRDefault="009F1A03" w:rsidP="00A36BD6">
            <w:pPr>
              <w:pStyle w:val="TAC"/>
              <w:keepNext w:val="0"/>
              <w:keepLines w:val="0"/>
              <w:rPr>
                <w:ins w:id="7720" w:author="RAN4#116-OPPO" w:date="2025-08-11T14:47:00Z"/>
              </w:rPr>
            </w:pPr>
          </w:p>
        </w:tc>
        <w:tc>
          <w:tcPr>
            <w:tcW w:w="668" w:type="pct"/>
            <w:tcBorders>
              <w:top w:val="nil"/>
              <w:bottom w:val="nil"/>
            </w:tcBorders>
          </w:tcPr>
          <w:p w14:paraId="4A9D4B9D" w14:textId="77777777" w:rsidR="009F1A03" w:rsidRPr="00B52A64" w:rsidRDefault="009F1A03" w:rsidP="00A36BD6">
            <w:pPr>
              <w:pStyle w:val="TAC"/>
              <w:keepNext w:val="0"/>
              <w:keepLines w:val="0"/>
              <w:rPr>
                <w:ins w:id="7721" w:author="RAN4#116-OPPO" w:date="2025-08-11T14:47:00Z"/>
              </w:rPr>
            </w:pPr>
          </w:p>
        </w:tc>
        <w:tc>
          <w:tcPr>
            <w:tcW w:w="788" w:type="pct"/>
            <w:gridSpan w:val="2"/>
            <w:tcBorders>
              <w:top w:val="nil"/>
              <w:bottom w:val="nil"/>
            </w:tcBorders>
          </w:tcPr>
          <w:p w14:paraId="0F6AB562" w14:textId="77777777" w:rsidR="009F1A03" w:rsidRPr="00B52A64" w:rsidRDefault="009F1A03" w:rsidP="00A36BD6">
            <w:pPr>
              <w:pStyle w:val="TAC"/>
              <w:keepNext w:val="0"/>
              <w:keepLines w:val="0"/>
              <w:rPr>
                <w:ins w:id="7722" w:author="RAN4#116-OPPO" w:date="2025-08-11T14:47:00Z"/>
                <w:rFonts w:cs="v4.2.0"/>
              </w:rPr>
            </w:pPr>
          </w:p>
        </w:tc>
        <w:tc>
          <w:tcPr>
            <w:tcW w:w="1014" w:type="pct"/>
            <w:gridSpan w:val="2"/>
            <w:tcBorders>
              <w:top w:val="nil"/>
              <w:bottom w:val="nil"/>
            </w:tcBorders>
          </w:tcPr>
          <w:p w14:paraId="0BBD20EF" w14:textId="77777777" w:rsidR="009F1A03" w:rsidRPr="00B52A64" w:rsidRDefault="009F1A03" w:rsidP="00A36BD6">
            <w:pPr>
              <w:pStyle w:val="TAC"/>
              <w:keepNext w:val="0"/>
              <w:keepLines w:val="0"/>
              <w:rPr>
                <w:ins w:id="7723" w:author="RAN4#116-OPPO" w:date="2025-08-11T14:47:00Z"/>
              </w:rPr>
            </w:pPr>
          </w:p>
        </w:tc>
        <w:tc>
          <w:tcPr>
            <w:tcW w:w="894" w:type="pct"/>
            <w:gridSpan w:val="2"/>
            <w:tcBorders>
              <w:top w:val="nil"/>
              <w:bottom w:val="nil"/>
            </w:tcBorders>
          </w:tcPr>
          <w:p w14:paraId="71A52A5E" w14:textId="77777777" w:rsidR="009F1A03" w:rsidRPr="00B52A64" w:rsidRDefault="009F1A03" w:rsidP="00A36BD6">
            <w:pPr>
              <w:pStyle w:val="TAC"/>
              <w:keepNext w:val="0"/>
              <w:keepLines w:val="0"/>
              <w:rPr>
                <w:ins w:id="7724" w:author="RAN4#116-OPPO" w:date="2025-08-11T14:47:00Z"/>
              </w:rPr>
            </w:pPr>
          </w:p>
        </w:tc>
      </w:tr>
      <w:tr w:rsidR="009F1A03" w:rsidRPr="00B52A64" w14:paraId="5FC8E67F" w14:textId="77777777" w:rsidTr="00A36BD6">
        <w:trPr>
          <w:cantSplit/>
          <w:jc w:val="center"/>
          <w:ins w:id="7725" w:author="RAN4#116-OPPO" w:date="2025-08-11T14:47:00Z"/>
        </w:trPr>
        <w:tc>
          <w:tcPr>
            <w:tcW w:w="1113" w:type="pct"/>
            <w:gridSpan w:val="2"/>
            <w:tcBorders>
              <w:left w:val="single" w:sz="4" w:space="0" w:color="auto"/>
              <w:bottom w:val="single" w:sz="4" w:space="0" w:color="auto"/>
            </w:tcBorders>
          </w:tcPr>
          <w:p w14:paraId="7705678C" w14:textId="77777777" w:rsidR="009F1A03" w:rsidRPr="00B52A64" w:rsidRDefault="009F1A03" w:rsidP="00A36BD6">
            <w:pPr>
              <w:pStyle w:val="TAL"/>
              <w:keepNext w:val="0"/>
              <w:keepLines w:val="0"/>
              <w:rPr>
                <w:ins w:id="7726" w:author="RAN4#116-OPPO" w:date="2025-08-11T14:47:00Z"/>
              </w:rPr>
            </w:pPr>
            <w:ins w:id="7727" w:author="RAN4#116-OPPO" w:date="2025-08-11T14:47:00Z">
              <w:r w:rsidRPr="00B52A64">
                <w:rPr>
                  <w:szCs w:val="16"/>
                  <w:lang w:eastAsia="ja-JP"/>
                </w:rPr>
                <w:t>EPRE ratio of PDCCH to PDCCH DMRS</w:t>
              </w:r>
            </w:ins>
          </w:p>
        </w:tc>
        <w:tc>
          <w:tcPr>
            <w:tcW w:w="523" w:type="pct"/>
            <w:tcBorders>
              <w:bottom w:val="single" w:sz="4" w:space="0" w:color="auto"/>
            </w:tcBorders>
          </w:tcPr>
          <w:p w14:paraId="25625967" w14:textId="77777777" w:rsidR="009F1A03" w:rsidRPr="00B52A64" w:rsidRDefault="009F1A03" w:rsidP="00A36BD6">
            <w:pPr>
              <w:pStyle w:val="TAC"/>
              <w:keepNext w:val="0"/>
              <w:keepLines w:val="0"/>
              <w:rPr>
                <w:ins w:id="7728" w:author="RAN4#116-OPPO" w:date="2025-08-11T14:47:00Z"/>
              </w:rPr>
            </w:pPr>
          </w:p>
        </w:tc>
        <w:tc>
          <w:tcPr>
            <w:tcW w:w="668" w:type="pct"/>
            <w:tcBorders>
              <w:top w:val="nil"/>
              <w:bottom w:val="nil"/>
            </w:tcBorders>
          </w:tcPr>
          <w:p w14:paraId="490C7B57" w14:textId="77777777" w:rsidR="009F1A03" w:rsidRPr="00B52A64" w:rsidRDefault="009F1A03" w:rsidP="00A36BD6">
            <w:pPr>
              <w:pStyle w:val="TAC"/>
              <w:keepNext w:val="0"/>
              <w:keepLines w:val="0"/>
              <w:rPr>
                <w:ins w:id="7729" w:author="RAN4#116-OPPO" w:date="2025-08-11T14:47:00Z"/>
              </w:rPr>
            </w:pPr>
            <w:ins w:id="7730" w:author="RAN4#116-OPPO" w:date="2025-08-11T14:47:00Z">
              <w:r w:rsidRPr="00B52A64">
                <w:t>Config 1</w:t>
              </w:r>
            </w:ins>
          </w:p>
        </w:tc>
        <w:tc>
          <w:tcPr>
            <w:tcW w:w="788" w:type="pct"/>
            <w:gridSpan w:val="2"/>
            <w:tcBorders>
              <w:top w:val="nil"/>
              <w:bottom w:val="nil"/>
            </w:tcBorders>
          </w:tcPr>
          <w:p w14:paraId="7EE497E9" w14:textId="77777777" w:rsidR="009F1A03" w:rsidRPr="00B52A64" w:rsidRDefault="009F1A03" w:rsidP="00A36BD6">
            <w:pPr>
              <w:pStyle w:val="TAC"/>
              <w:keepNext w:val="0"/>
              <w:keepLines w:val="0"/>
              <w:rPr>
                <w:ins w:id="7731" w:author="RAN4#116-OPPO" w:date="2025-08-11T14:47:00Z"/>
                <w:rFonts w:cs="v4.2.0"/>
              </w:rPr>
            </w:pPr>
            <w:ins w:id="7732" w:author="RAN4#116-OPPO" w:date="2025-08-11T14:47:00Z">
              <w:r w:rsidRPr="00B52A64">
                <w:rPr>
                  <w:rFonts w:cs="v4.2.0"/>
                </w:rPr>
                <w:t>0</w:t>
              </w:r>
            </w:ins>
          </w:p>
        </w:tc>
        <w:tc>
          <w:tcPr>
            <w:tcW w:w="1014" w:type="pct"/>
            <w:gridSpan w:val="2"/>
            <w:tcBorders>
              <w:top w:val="nil"/>
              <w:bottom w:val="nil"/>
            </w:tcBorders>
          </w:tcPr>
          <w:p w14:paraId="22A4C7A6" w14:textId="77777777" w:rsidR="009F1A03" w:rsidRPr="00B52A64" w:rsidRDefault="009F1A03" w:rsidP="00A36BD6">
            <w:pPr>
              <w:pStyle w:val="TAC"/>
              <w:keepNext w:val="0"/>
              <w:keepLines w:val="0"/>
              <w:rPr>
                <w:ins w:id="7733" w:author="RAN4#116-OPPO" w:date="2025-08-11T14:47:00Z"/>
              </w:rPr>
            </w:pPr>
            <w:ins w:id="7734" w:author="RAN4#116-OPPO" w:date="2025-08-11T14:47:00Z">
              <w:r w:rsidRPr="00B52A64">
                <w:rPr>
                  <w:rFonts w:cs="v4.2.0"/>
                </w:rPr>
                <w:t>0</w:t>
              </w:r>
            </w:ins>
          </w:p>
        </w:tc>
        <w:tc>
          <w:tcPr>
            <w:tcW w:w="894" w:type="pct"/>
            <w:gridSpan w:val="2"/>
            <w:tcBorders>
              <w:top w:val="nil"/>
              <w:bottom w:val="nil"/>
            </w:tcBorders>
          </w:tcPr>
          <w:p w14:paraId="268BE47A" w14:textId="77777777" w:rsidR="009F1A03" w:rsidRPr="00B52A64" w:rsidRDefault="009F1A03" w:rsidP="00A36BD6">
            <w:pPr>
              <w:pStyle w:val="TAC"/>
              <w:keepNext w:val="0"/>
              <w:keepLines w:val="0"/>
              <w:rPr>
                <w:ins w:id="7735" w:author="RAN4#116-OPPO" w:date="2025-08-11T14:47:00Z"/>
              </w:rPr>
            </w:pPr>
            <w:ins w:id="7736" w:author="RAN4#116-OPPO" w:date="2025-08-11T14:47:00Z">
              <w:r w:rsidRPr="00B52A64">
                <w:t>0</w:t>
              </w:r>
            </w:ins>
          </w:p>
        </w:tc>
      </w:tr>
      <w:tr w:rsidR="009F1A03" w:rsidRPr="00B52A64" w14:paraId="1719B8B7" w14:textId="77777777" w:rsidTr="00A36BD6">
        <w:trPr>
          <w:cantSplit/>
          <w:jc w:val="center"/>
          <w:ins w:id="7737" w:author="RAN4#116-OPPO" w:date="2025-08-11T14:47:00Z"/>
        </w:trPr>
        <w:tc>
          <w:tcPr>
            <w:tcW w:w="1113" w:type="pct"/>
            <w:gridSpan w:val="2"/>
            <w:tcBorders>
              <w:left w:val="single" w:sz="4" w:space="0" w:color="auto"/>
              <w:bottom w:val="single" w:sz="4" w:space="0" w:color="auto"/>
            </w:tcBorders>
          </w:tcPr>
          <w:p w14:paraId="393F8F99" w14:textId="77777777" w:rsidR="009F1A03" w:rsidRPr="00B52A64" w:rsidRDefault="009F1A03" w:rsidP="00A36BD6">
            <w:pPr>
              <w:pStyle w:val="TAL"/>
              <w:keepNext w:val="0"/>
              <w:keepLines w:val="0"/>
              <w:rPr>
                <w:ins w:id="7738" w:author="RAN4#116-OPPO" w:date="2025-08-11T14:47:00Z"/>
              </w:rPr>
            </w:pPr>
            <w:ins w:id="7739" w:author="RAN4#116-OPPO" w:date="2025-08-11T14:47:00Z">
              <w:r w:rsidRPr="00B52A64">
                <w:rPr>
                  <w:szCs w:val="16"/>
                  <w:lang w:eastAsia="ja-JP"/>
                </w:rPr>
                <w:t xml:space="preserve">EPRE ratio of PDSCH DMRS to SSS </w:t>
              </w:r>
            </w:ins>
          </w:p>
        </w:tc>
        <w:tc>
          <w:tcPr>
            <w:tcW w:w="523" w:type="pct"/>
            <w:tcBorders>
              <w:bottom w:val="single" w:sz="4" w:space="0" w:color="auto"/>
            </w:tcBorders>
          </w:tcPr>
          <w:p w14:paraId="5674A4EA" w14:textId="77777777" w:rsidR="009F1A03" w:rsidRPr="00B52A64" w:rsidRDefault="009F1A03" w:rsidP="00A36BD6">
            <w:pPr>
              <w:pStyle w:val="TAC"/>
              <w:keepNext w:val="0"/>
              <w:keepLines w:val="0"/>
              <w:rPr>
                <w:ins w:id="7740" w:author="RAN4#116-OPPO" w:date="2025-08-11T14:47:00Z"/>
              </w:rPr>
            </w:pPr>
          </w:p>
        </w:tc>
        <w:tc>
          <w:tcPr>
            <w:tcW w:w="668" w:type="pct"/>
            <w:tcBorders>
              <w:top w:val="nil"/>
              <w:bottom w:val="nil"/>
            </w:tcBorders>
          </w:tcPr>
          <w:p w14:paraId="53E79806" w14:textId="77777777" w:rsidR="009F1A03" w:rsidRPr="00B52A64" w:rsidRDefault="009F1A03" w:rsidP="00A36BD6">
            <w:pPr>
              <w:pStyle w:val="TAC"/>
              <w:keepNext w:val="0"/>
              <w:keepLines w:val="0"/>
              <w:rPr>
                <w:ins w:id="7741" w:author="RAN4#116-OPPO" w:date="2025-08-11T14:47:00Z"/>
              </w:rPr>
            </w:pPr>
          </w:p>
        </w:tc>
        <w:tc>
          <w:tcPr>
            <w:tcW w:w="788" w:type="pct"/>
            <w:gridSpan w:val="2"/>
            <w:tcBorders>
              <w:top w:val="nil"/>
              <w:bottom w:val="nil"/>
            </w:tcBorders>
          </w:tcPr>
          <w:p w14:paraId="76BFF10C" w14:textId="77777777" w:rsidR="009F1A03" w:rsidRPr="00B52A64" w:rsidRDefault="009F1A03" w:rsidP="00A36BD6">
            <w:pPr>
              <w:pStyle w:val="TAC"/>
              <w:keepNext w:val="0"/>
              <w:keepLines w:val="0"/>
              <w:rPr>
                <w:ins w:id="7742" w:author="RAN4#116-OPPO" w:date="2025-08-11T14:47:00Z"/>
                <w:rFonts w:cs="v4.2.0"/>
              </w:rPr>
            </w:pPr>
          </w:p>
        </w:tc>
        <w:tc>
          <w:tcPr>
            <w:tcW w:w="1014" w:type="pct"/>
            <w:gridSpan w:val="2"/>
            <w:tcBorders>
              <w:top w:val="nil"/>
              <w:bottom w:val="nil"/>
            </w:tcBorders>
          </w:tcPr>
          <w:p w14:paraId="3C8F5584" w14:textId="77777777" w:rsidR="009F1A03" w:rsidRPr="00B52A64" w:rsidRDefault="009F1A03" w:rsidP="00A36BD6">
            <w:pPr>
              <w:pStyle w:val="TAC"/>
              <w:keepNext w:val="0"/>
              <w:keepLines w:val="0"/>
              <w:rPr>
                <w:ins w:id="7743" w:author="RAN4#116-OPPO" w:date="2025-08-11T14:47:00Z"/>
              </w:rPr>
            </w:pPr>
          </w:p>
        </w:tc>
        <w:tc>
          <w:tcPr>
            <w:tcW w:w="894" w:type="pct"/>
            <w:gridSpan w:val="2"/>
            <w:tcBorders>
              <w:top w:val="nil"/>
              <w:bottom w:val="nil"/>
            </w:tcBorders>
          </w:tcPr>
          <w:p w14:paraId="61D0820B" w14:textId="77777777" w:rsidR="009F1A03" w:rsidRPr="00B52A64" w:rsidRDefault="009F1A03" w:rsidP="00A36BD6">
            <w:pPr>
              <w:pStyle w:val="TAC"/>
              <w:keepNext w:val="0"/>
              <w:keepLines w:val="0"/>
              <w:rPr>
                <w:ins w:id="7744" w:author="RAN4#116-OPPO" w:date="2025-08-11T14:47:00Z"/>
              </w:rPr>
            </w:pPr>
          </w:p>
        </w:tc>
      </w:tr>
      <w:tr w:rsidR="009F1A03" w:rsidRPr="00B52A64" w14:paraId="7A7A541C" w14:textId="77777777" w:rsidTr="00A36BD6">
        <w:trPr>
          <w:cantSplit/>
          <w:jc w:val="center"/>
          <w:ins w:id="7745" w:author="RAN4#116-OPPO" w:date="2025-08-11T14:47:00Z"/>
        </w:trPr>
        <w:tc>
          <w:tcPr>
            <w:tcW w:w="1113" w:type="pct"/>
            <w:gridSpan w:val="2"/>
            <w:tcBorders>
              <w:left w:val="single" w:sz="4" w:space="0" w:color="auto"/>
              <w:bottom w:val="single" w:sz="4" w:space="0" w:color="auto"/>
            </w:tcBorders>
          </w:tcPr>
          <w:p w14:paraId="50CFFA5A" w14:textId="77777777" w:rsidR="009F1A03" w:rsidRPr="00B52A64" w:rsidRDefault="009F1A03" w:rsidP="00A36BD6">
            <w:pPr>
              <w:pStyle w:val="TAL"/>
              <w:keepNext w:val="0"/>
              <w:keepLines w:val="0"/>
              <w:rPr>
                <w:ins w:id="7746" w:author="RAN4#116-OPPO" w:date="2025-08-11T14:47:00Z"/>
              </w:rPr>
            </w:pPr>
            <w:ins w:id="7747" w:author="RAN4#116-OPPO" w:date="2025-08-11T14:47:00Z">
              <w:r w:rsidRPr="00B52A64">
                <w:rPr>
                  <w:szCs w:val="16"/>
                  <w:lang w:eastAsia="ja-JP"/>
                </w:rPr>
                <w:t xml:space="preserve">EPRE ratio of PDSCH to PDSCH </w:t>
              </w:r>
            </w:ins>
          </w:p>
        </w:tc>
        <w:tc>
          <w:tcPr>
            <w:tcW w:w="523" w:type="pct"/>
            <w:tcBorders>
              <w:bottom w:val="single" w:sz="4" w:space="0" w:color="auto"/>
            </w:tcBorders>
          </w:tcPr>
          <w:p w14:paraId="55C43F89" w14:textId="77777777" w:rsidR="009F1A03" w:rsidRPr="00B52A64" w:rsidRDefault="009F1A03" w:rsidP="00A36BD6">
            <w:pPr>
              <w:pStyle w:val="TAC"/>
              <w:keepNext w:val="0"/>
              <w:keepLines w:val="0"/>
              <w:rPr>
                <w:ins w:id="7748" w:author="RAN4#116-OPPO" w:date="2025-08-11T14:47:00Z"/>
              </w:rPr>
            </w:pPr>
          </w:p>
        </w:tc>
        <w:tc>
          <w:tcPr>
            <w:tcW w:w="668" w:type="pct"/>
            <w:tcBorders>
              <w:top w:val="nil"/>
              <w:bottom w:val="nil"/>
            </w:tcBorders>
          </w:tcPr>
          <w:p w14:paraId="64C659BD" w14:textId="77777777" w:rsidR="009F1A03" w:rsidRPr="00B52A64" w:rsidRDefault="009F1A03" w:rsidP="00A36BD6">
            <w:pPr>
              <w:pStyle w:val="TAC"/>
              <w:keepNext w:val="0"/>
              <w:keepLines w:val="0"/>
              <w:rPr>
                <w:ins w:id="7749" w:author="RAN4#116-OPPO" w:date="2025-08-11T14:47:00Z"/>
              </w:rPr>
            </w:pPr>
          </w:p>
        </w:tc>
        <w:tc>
          <w:tcPr>
            <w:tcW w:w="788" w:type="pct"/>
            <w:gridSpan w:val="2"/>
            <w:tcBorders>
              <w:top w:val="nil"/>
              <w:bottom w:val="nil"/>
            </w:tcBorders>
          </w:tcPr>
          <w:p w14:paraId="286D81E0" w14:textId="77777777" w:rsidR="009F1A03" w:rsidRPr="00B52A64" w:rsidRDefault="009F1A03" w:rsidP="00A36BD6">
            <w:pPr>
              <w:pStyle w:val="TAC"/>
              <w:keepNext w:val="0"/>
              <w:keepLines w:val="0"/>
              <w:rPr>
                <w:ins w:id="7750" w:author="RAN4#116-OPPO" w:date="2025-08-11T14:47:00Z"/>
                <w:rFonts w:cs="v4.2.0"/>
              </w:rPr>
            </w:pPr>
          </w:p>
        </w:tc>
        <w:tc>
          <w:tcPr>
            <w:tcW w:w="1014" w:type="pct"/>
            <w:gridSpan w:val="2"/>
            <w:tcBorders>
              <w:top w:val="nil"/>
              <w:bottom w:val="nil"/>
            </w:tcBorders>
          </w:tcPr>
          <w:p w14:paraId="0C1C3C87" w14:textId="77777777" w:rsidR="009F1A03" w:rsidRPr="00B52A64" w:rsidRDefault="009F1A03" w:rsidP="00A36BD6">
            <w:pPr>
              <w:pStyle w:val="TAC"/>
              <w:keepNext w:val="0"/>
              <w:keepLines w:val="0"/>
              <w:rPr>
                <w:ins w:id="7751" w:author="RAN4#116-OPPO" w:date="2025-08-11T14:47:00Z"/>
              </w:rPr>
            </w:pPr>
          </w:p>
        </w:tc>
        <w:tc>
          <w:tcPr>
            <w:tcW w:w="894" w:type="pct"/>
            <w:gridSpan w:val="2"/>
            <w:tcBorders>
              <w:top w:val="nil"/>
              <w:bottom w:val="nil"/>
            </w:tcBorders>
          </w:tcPr>
          <w:p w14:paraId="324ACBD4" w14:textId="77777777" w:rsidR="009F1A03" w:rsidRPr="00B52A64" w:rsidRDefault="009F1A03" w:rsidP="00A36BD6">
            <w:pPr>
              <w:pStyle w:val="TAC"/>
              <w:keepNext w:val="0"/>
              <w:keepLines w:val="0"/>
              <w:rPr>
                <w:ins w:id="7752" w:author="RAN4#116-OPPO" w:date="2025-08-11T14:47:00Z"/>
              </w:rPr>
            </w:pPr>
          </w:p>
        </w:tc>
      </w:tr>
      <w:tr w:rsidR="009F1A03" w:rsidRPr="00B52A64" w14:paraId="0B7AA55F" w14:textId="77777777" w:rsidTr="00A36BD6">
        <w:trPr>
          <w:cantSplit/>
          <w:jc w:val="center"/>
          <w:ins w:id="7753" w:author="RAN4#116-OPPO" w:date="2025-08-11T14:47:00Z"/>
        </w:trPr>
        <w:tc>
          <w:tcPr>
            <w:tcW w:w="1113" w:type="pct"/>
            <w:gridSpan w:val="2"/>
            <w:tcBorders>
              <w:left w:val="single" w:sz="4" w:space="0" w:color="auto"/>
              <w:bottom w:val="single" w:sz="4" w:space="0" w:color="auto"/>
            </w:tcBorders>
          </w:tcPr>
          <w:p w14:paraId="41F9BD0B" w14:textId="77777777" w:rsidR="009F1A03" w:rsidRPr="00B52A64" w:rsidRDefault="009F1A03" w:rsidP="00A36BD6">
            <w:pPr>
              <w:pStyle w:val="TAL"/>
              <w:keepNext w:val="0"/>
              <w:keepLines w:val="0"/>
              <w:rPr>
                <w:ins w:id="7754" w:author="RAN4#116-OPPO" w:date="2025-08-11T14:47:00Z"/>
              </w:rPr>
            </w:pPr>
            <w:ins w:id="7755" w:author="RAN4#116-OPPO" w:date="2025-08-11T14:47:00Z">
              <w:r w:rsidRPr="00B52A64">
                <w:rPr>
                  <w:szCs w:val="16"/>
                  <w:lang w:eastAsia="ja-JP"/>
                </w:rPr>
                <w:t>EPRE ratio of OCNG DMRS to SSS(Note 1)</w:t>
              </w:r>
            </w:ins>
          </w:p>
        </w:tc>
        <w:tc>
          <w:tcPr>
            <w:tcW w:w="523" w:type="pct"/>
            <w:tcBorders>
              <w:bottom w:val="single" w:sz="4" w:space="0" w:color="auto"/>
            </w:tcBorders>
          </w:tcPr>
          <w:p w14:paraId="24D6270A" w14:textId="77777777" w:rsidR="009F1A03" w:rsidRPr="00B52A64" w:rsidRDefault="009F1A03" w:rsidP="00A36BD6">
            <w:pPr>
              <w:pStyle w:val="TAC"/>
              <w:keepNext w:val="0"/>
              <w:keepLines w:val="0"/>
              <w:rPr>
                <w:ins w:id="7756" w:author="RAN4#116-OPPO" w:date="2025-08-11T14:47:00Z"/>
              </w:rPr>
            </w:pPr>
          </w:p>
        </w:tc>
        <w:tc>
          <w:tcPr>
            <w:tcW w:w="668" w:type="pct"/>
            <w:tcBorders>
              <w:top w:val="nil"/>
              <w:bottom w:val="nil"/>
            </w:tcBorders>
          </w:tcPr>
          <w:p w14:paraId="46A46E85" w14:textId="77777777" w:rsidR="009F1A03" w:rsidRPr="00B52A64" w:rsidRDefault="009F1A03" w:rsidP="00A36BD6">
            <w:pPr>
              <w:pStyle w:val="TAC"/>
              <w:keepNext w:val="0"/>
              <w:keepLines w:val="0"/>
              <w:rPr>
                <w:ins w:id="7757" w:author="RAN4#116-OPPO" w:date="2025-08-11T14:47:00Z"/>
              </w:rPr>
            </w:pPr>
          </w:p>
        </w:tc>
        <w:tc>
          <w:tcPr>
            <w:tcW w:w="788" w:type="pct"/>
            <w:gridSpan w:val="2"/>
            <w:tcBorders>
              <w:top w:val="nil"/>
              <w:bottom w:val="nil"/>
            </w:tcBorders>
          </w:tcPr>
          <w:p w14:paraId="2D30AD86" w14:textId="77777777" w:rsidR="009F1A03" w:rsidRPr="00B52A64" w:rsidRDefault="009F1A03" w:rsidP="00A36BD6">
            <w:pPr>
              <w:pStyle w:val="TAC"/>
              <w:keepNext w:val="0"/>
              <w:keepLines w:val="0"/>
              <w:rPr>
                <w:ins w:id="7758" w:author="RAN4#116-OPPO" w:date="2025-08-11T14:47:00Z"/>
                <w:rFonts w:cs="v4.2.0"/>
              </w:rPr>
            </w:pPr>
          </w:p>
        </w:tc>
        <w:tc>
          <w:tcPr>
            <w:tcW w:w="1014" w:type="pct"/>
            <w:gridSpan w:val="2"/>
            <w:tcBorders>
              <w:top w:val="nil"/>
              <w:bottom w:val="nil"/>
            </w:tcBorders>
          </w:tcPr>
          <w:p w14:paraId="3F7DB2EA" w14:textId="77777777" w:rsidR="009F1A03" w:rsidRPr="00B52A64" w:rsidRDefault="009F1A03" w:rsidP="00A36BD6">
            <w:pPr>
              <w:pStyle w:val="TAC"/>
              <w:keepNext w:val="0"/>
              <w:keepLines w:val="0"/>
              <w:rPr>
                <w:ins w:id="7759" w:author="RAN4#116-OPPO" w:date="2025-08-11T14:47:00Z"/>
              </w:rPr>
            </w:pPr>
          </w:p>
        </w:tc>
        <w:tc>
          <w:tcPr>
            <w:tcW w:w="894" w:type="pct"/>
            <w:gridSpan w:val="2"/>
            <w:tcBorders>
              <w:top w:val="nil"/>
              <w:bottom w:val="nil"/>
            </w:tcBorders>
          </w:tcPr>
          <w:p w14:paraId="54458E8D" w14:textId="77777777" w:rsidR="009F1A03" w:rsidRPr="00B52A64" w:rsidRDefault="009F1A03" w:rsidP="00A36BD6">
            <w:pPr>
              <w:pStyle w:val="TAC"/>
              <w:keepNext w:val="0"/>
              <w:keepLines w:val="0"/>
              <w:rPr>
                <w:ins w:id="7760" w:author="RAN4#116-OPPO" w:date="2025-08-11T14:47:00Z"/>
              </w:rPr>
            </w:pPr>
          </w:p>
        </w:tc>
      </w:tr>
      <w:tr w:rsidR="009F1A03" w:rsidRPr="00B52A64" w14:paraId="2B5CF1C0" w14:textId="77777777" w:rsidTr="00A36BD6">
        <w:trPr>
          <w:cantSplit/>
          <w:trHeight w:val="453"/>
          <w:jc w:val="center"/>
          <w:ins w:id="7761" w:author="RAN4#116-OPPO" w:date="2025-08-11T14:47:00Z"/>
        </w:trPr>
        <w:tc>
          <w:tcPr>
            <w:tcW w:w="1113" w:type="pct"/>
            <w:gridSpan w:val="2"/>
            <w:tcBorders>
              <w:left w:val="single" w:sz="4" w:space="0" w:color="auto"/>
              <w:bottom w:val="single" w:sz="4" w:space="0" w:color="auto"/>
            </w:tcBorders>
          </w:tcPr>
          <w:p w14:paraId="7B26E16F" w14:textId="77777777" w:rsidR="009F1A03" w:rsidRPr="00B52A64" w:rsidRDefault="009F1A03" w:rsidP="00A36BD6">
            <w:pPr>
              <w:pStyle w:val="TAL"/>
              <w:keepNext w:val="0"/>
              <w:keepLines w:val="0"/>
              <w:rPr>
                <w:ins w:id="7762" w:author="RAN4#116-OPPO" w:date="2025-08-11T14:47:00Z"/>
                <w:bCs/>
              </w:rPr>
            </w:pPr>
            <w:ins w:id="7763" w:author="RAN4#116-OPPO" w:date="2025-08-11T14:47:00Z">
              <w:r w:rsidRPr="00B52A64">
                <w:rPr>
                  <w:bCs/>
                </w:rPr>
                <w:t>EPRE ratio of OCNG to OCNG DMRS (Note 1)</w:t>
              </w:r>
            </w:ins>
          </w:p>
        </w:tc>
        <w:tc>
          <w:tcPr>
            <w:tcW w:w="523" w:type="pct"/>
            <w:tcBorders>
              <w:bottom w:val="single" w:sz="4" w:space="0" w:color="auto"/>
            </w:tcBorders>
          </w:tcPr>
          <w:p w14:paraId="1DA35ACF" w14:textId="77777777" w:rsidR="009F1A03" w:rsidRPr="00B52A64" w:rsidRDefault="009F1A03" w:rsidP="00A36BD6">
            <w:pPr>
              <w:pStyle w:val="TAC"/>
              <w:keepNext w:val="0"/>
              <w:keepLines w:val="0"/>
              <w:rPr>
                <w:ins w:id="7764" w:author="RAN4#116-OPPO" w:date="2025-08-11T14:47:00Z"/>
              </w:rPr>
            </w:pPr>
          </w:p>
        </w:tc>
        <w:tc>
          <w:tcPr>
            <w:tcW w:w="668" w:type="pct"/>
            <w:tcBorders>
              <w:top w:val="nil"/>
              <w:bottom w:val="single" w:sz="4" w:space="0" w:color="auto"/>
            </w:tcBorders>
          </w:tcPr>
          <w:p w14:paraId="1EDF77DD" w14:textId="77777777" w:rsidR="009F1A03" w:rsidRPr="00B52A64" w:rsidRDefault="009F1A03" w:rsidP="00A36BD6">
            <w:pPr>
              <w:pStyle w:val="TAC"/>
              <w:keepNext w:val="0"/>
              <w:keepLines w:val="0"/>
              <w:rPr>
                <w:ins w:id="7765" w:author="RAN4#116-OPPO" w:date="2025-08-11T14:47:00Z"/>
              </w:rPr>
            </w:pPr>
          </w:p>
        </w:tc>
        <w:tc>
          <w:tcPr>
            <w:tcW w:w="788" w:type="pct"/>
            <w:gridSpan w:val="2"/>
            <w:tcBorders>
              <w:top w:val="nil"/>
              <w:bottom w:val="single" w:sz="4" w:space="0" w:color="auto"/>
            </w:tcBorders>
          </w:tcPr>
          <w:p w14:paraId="7E0629C1" w14:textId="77777777" w:rsidR="009F1A03" w:rsidRPr="00B52A64" w:rsidRDefault="009F1A03" w:rsidP="00A36BD6">
            <w:pPr>
              <w:pStyle w:val="TAC"/>
              <w:keepNext w:val="0"/>
              <w:keepLines w:val="0"/>
              <w:rPr>
                <w:ins w:id="7766" w:author="RAN4#116-OPPO" w:date="2025-08-11T14:47:00Z"/>
                <w:rFonts w:cs="v4.2.0"/>
              </w:rPr>
            </w:pPr>
          </w:p>
        </w:tc>
        <w:tc>
          <w:tcPr>
            <w:tcW w:w="1014" w:type="pct"/>
            <w:gridSpan w:val="2"/>
            <w:tcBorders>
              <w:top w:val="nil"/>
              <w:bottom w:val="single" w:sz="4" w:space="0" w:color="auto"/>
            </w:tcBorders>
          </w:tcPr>
          <w:p w14:paraId="4D7CD476" w14:textId="77777777" w:rsidR="009F1A03" w:rsidRPr="00B52A64" w:rsidRDefault="009F1A03" w:rsidP="00A36BD6">
            <w:pPr>
              <w:pStyle w:val="TAC"/>
              <w:keepNext w:val="0"/>
              <w:keepLines w:val="0"/>
              <w:rPr>
                <w:ins w:id="7767" w:author="RAN4#116-OPPO" w:date="2025-08-11T14:47:00Z"/>
              </w:rPr>
            </w:pPr>
          </w:p>
        </w:tc>
        <w:tc>
          <w:tcPr>
            <w:tcW w:w="894" w:type="pct"/>
            <w:gridSpan w:val="2"/>
            <w:tcBorders>
              <w:top w:val="nil"/>
              <w:bottom w:val="single" w:sz="4" w:space="0" w:color="auto"/>
            </w:tcBorders>
          </w:tcPr>
          <w:p w14:paraId="48EF9CBE" w14:textId="77777777" w:rsidR="009F1A03" w:rsidRPr="00B52A64" w:rsidRDefault="009F1A03" w:rsidP="00A36BD6">
            <w:pPr>
              <w:pStyle w:val="TAC"/>
              <w:keepNext w:val="0"/>
              <w:keepLines w:val="0"/>
              <w:rPr>
                <w:ins w:id="7768" w:author="RAN4#116-OPPO" w:date="2025-08-11T14:47:00Z"/>
              </w:rPr>
            </w:pPr>
          </w:p>
        </w:tc>
      </w:tr>
      <w:tr w:rsidR="009F1A03" w:rsidRPr="00B52A64" w:rsidDel="00860F26" w14:paraId="55742669" w14:textId="77777777" w:rsidTr="00A36BD6">
        <w:trPr>
          <w:cantSplit/>
          <w:jc w:val="center"/>
          <w:ins w:id="7769" w:author="RAN4#116-OPPO" w:date="2025-08-11T14:47:00Z"/>
        </w:trPr>
        <w:tc>
          <w:tcPr>
            <w:tcW w:w="1113" w:type="pct"/>
            <w:gridSpan w:val="2"/>
            <w:tcBorders>
              <w:top w:val="nil"/>
            </w:tcBorders>
          </w:tcPr>
          <w:p w14:paraId="27B32C97" w14:textId="77777777" w:rsidR="009F1A03" w:rsidRPr="00B52A64" w:rsidDel="00860F26" w:rsidRDefault="009F1A03" w:rsidP="00A36BD6">
            <w:pPr>
              <w:pStyle w:val="TAL"/>
              <w:keepNext w:val="0"/>
              <w:keepLines w:val="0"/>
              <w:rPr>
                <w:ins w:id="7770" w:author="RAN4#116-OPPO" w:date="2025-08-11T14:47:00Z"/>
              </w:rPr>
            </w:pPr>
            <w:ins w:id="7771" w:author="RAN4#116-OPPO" w:date="2025-08-11T14:47:00Z">
              <w:r w:rsidRPr="00B52A64">
                <w:rPr>
                  <w:lang w:eastAsia="zh-CN"/>
                </w:rPr>
                <w:t>Ê</w:t>
              </w:r>
              <w:r w:rsidRPr="00B52A64">
                <w:rPr>
                  <w:vertAlign w:val="subscript"/>
                  <w:lang w:eastAsia="zh-CN"/>
                </w:rPr>
                <w:t>s</w:t>
              </w:r>
            </w:ins>
          </w:p>
        </w:tc>
        <w:tc>
          <w:tcPr>
            <w:tcW w:w="523" w:type="pct"/>
          </w:tcPr>
          <w:p w14:paraId="1FC26E88" w14:textId="77777777" w:rsidR="009F1A03" w:rsidRPr="00B52A64" w:rsidDel="00860F26" w:rsidRDefault="009F1A03" w:rsidP="00A36BD6">
            <w:pPr>
              <w:pStyle w:val="TAC"/>
              <w:keepNext w:val="0"/>
              <w:keepLines w:val="0"/>
              <w:rPr>
                <w:ins w:id="7772" w:author="RAN4#116-OPPO" w:date="2025-08-11T14:47:00Z"/>
              </w:rPr>
            </w:pPr>
            <w:ins w:id="7773" w:author="RAN4#116-OPPO" w:date="2025-08-11T14:47:00Z">
              <w:r w:rsidRPr="00B52A64">
                <w:rPr>
                  <w:rFonts w:cs="Arial"/>
                  <w:lang w:eastAsia="zh-CN"/>
                </w:rPr>
                <w:t>dBm/SCS</w:t>
              </w:r>
            </w:ins>
          </w:p>
        </w:tc>
        <w:tc>
          <w:tcPr>
            <w:tcW w:w="668" w:type="pct"/>
            <w:tcBorders>
              <w:bottom w:val="single" w:sz="4" w:space="0" w:color="auto"/>
            </w:tcBorders>
          </w:tcPr>
          <w:p w14:paraId="01170A70" w14:textId="77777777" w:rsidR="009F1A03" w:rsidRPr="00B52A64" w:rsidDel="00860F26" w:rsidRDefault="009F1A03" w:rsidP="00A36BD6">
            <w:pPr>
              <w:pStyle w:val="TAC"/>
              <w:keepNext w:val="0"/>
              <w:keepLines w:val="0"/>
              <w:rPr>
                <w:ins w:id="7774" w:author="RAN4#116-OPPO" w:date="2025-08-11T14:47:00Z"/>
              </w:rPr>
            </w:pPr>
            <w:ins w:id="7775" w:author="RAN4#116-OPPO" w:date="2025-08-11T14:47:00Z">
              <w:r w:rsidRPr="00B52A64">
                <w:t>Config 1</w:t>
              </w:r>
            </w:ins>
          </w:p>
        </w:tc>
        <w:tc>
          <w:tcPr>
            <w:tcW w:w="788" w:type="pct"/>
            <w:gridSpan w:val="2"/>
            <w:tcBorders>
              <w:top w:val="single" w:sz="4" w:space="0" w:color="auto"/>
              <w:bottom w:val="single" w:sz="4" w:space="0" w:color="auto"/>
            </w:tcBorders>
          </w:tcPr>
          <w:p w14:paraId="6BF8128C" w14:textId="77777777" w:rsidR="009F1A03" w:rsidRPr="00B52A64" w:rsidRDefault="009F1A03" w:rsidP="00A36BD6">
            <w:pPr>
              <w:pStyle w:val="TAC"/>
              <w:keepNext w:val="0"/>
              <w:keepLines w:val="0"/>
              <w:rPr>
                <w:ins w:id="7776" w:author="RAN4#116-OPPO" w:date="2025-08-11T14:47:00Z"/>
              </w:rPr>
            </w:pPr>
            <w:ins w:id="7777" w:author="RAN4#116-OPPO" w:date="2025-08-11T14:47:00Z">
              <w:r w:rsidRPr="00B52A64">
                <w:t>-94</w:t>
              </w:r>
            </w:ins>
          </w:p>
          <w:p w14:paraId="26EC76FA" w14:textId="77777777" w:rsidR="009F1A03" w:rsidRPr="00B52A64" w:rsidDel="00860F26" w:rsidRDefault="009F1A03" w:rsidP="00A36BD6">
            <w:pPr>
              <w:pStyle w:val="TAC"/>
              <w:keepNext w:val="0"/>
              <w:keepLines w:val="0"/>
              <w:rPr>
                <w:ins w:id="7778" w:author="RAN4#116-OPPO" w:date="2025-08-11T14:47:00Z"/>
              </w:rPr>
            </w:pPr>
          </w:p>
        </w:tc>
        <w:tc>
          <w:tcPr>
            <w:tcW w:w="1014" w:type="pct"/>
            <w:gridSpan w:val="2"/>
            <w:tcBorders>
              <w:bottom w:val="single" w:sz="4" w:space="0" w:color="auto"/>
            </w:tcBorders>
          </w:tcPr>
          <w:p w14:paraId="589D2C43" w14:textId="77777777" w:rsidR="009F1A03" w:rsidRPr="00B52A64" w:rsidRDefault="009F1A03" w:rsidP="00A36BD6">
            <w:pPr>
              <w:pStyle w:val="TAC"/>
              <w:keepNext w:val="0"/>
              <w:keepLines w:val="0"/>
              <w:rPr>
                <w:ins w:id="7779" w:author="RAN4#116-OPPO" w:date="2025-08-11T14:47:00Z"/>
              </w:rPr>
            </w:pPr>
            <w:ins w:id="7780" w:author="RAN4#116-OPPO" w:date="2025-08-11T14:47:00Z">
              <w:r w:rsidRPr="00B52A64">
                <w:t>-94</w:t>
              </w:r>
            </w:ins>
          </w:p>
        </w:tc>
        <w:tc>
          <w:tcPr>
            <w:tcW w:w="426" w:type="pct"/>
            <w:tcBorders>
              <w:bottom w:val="single" w:sz="4" w:space="0" w:color="auto"/>
            </w:tcBorders>
          </w:tcPr>
          <w:p w14:paraId="20B7DF35" w14:textId="77777777" w:rsidR="009F1A03" w:rsidRPr="00B52A64" w:rsidDel="00860F26" w:rsidRDefault="009F1A03" w:rsidP="00A36BD6">
            <w:pPr>
              <w:pStyle w:val="TAC"/>
              <w:keepNext w:val="0"/>
              <w:keepLines w:val="0"/>
              <w:rPr>
                <w:ins w:id="7781" w:author="RAN4#116-OPPO" w:date="2025-08-11T14:47:00Z"/>
              </w:rPr>
            </w:pPr>
            <w:ins w:id="7782" w:author="RAN4#116-OPPO" w:date="2025-08-11T14:47:00Z">
              <w:r w:rsidRPr="00B52A64">
                <w:t>-Infinity</w:t>
              </w:r>
            </w:ins>
          </w:p>
        </w:tc>
        <w:tc>
          <w:tcPr>
            <w:tcW w:w="468" w:type="pct"/>
            <w:tcBorders>
              <w:bottom w:val="single" w:sz="4" w:space="0" w:color="auto"/>
            </w:tcBorders>
          </w:tcPr>
          <w:p w14:paraId="48FAB810" w14:textId="77777777" w:rsidR="009F1A03" w:rsidRPr="00B52A64" w:rsidDel="00860F26" w:rsidRDefault="009F1A03" w:rsidP="00A36BD6">
            <w:pPr>
              <w:pStyle w:val="TAC"/>
              <w:keepNext w:val="0"/>
              <w:keepLines w:val="0"/>
              <w:rPr>
                <w:ins w:id="7783" w:author="RAN4#116-OPPO" w:date="2025-08-11T14:47:00Z"/>
              </w:rPr>
            </w:pPr>
            <w:ins w:id="7784" w:author="RAN4#116-OPPO" w:date="2025-08-11T14:47:00Z">
              <w:r w:rsidRPr="00B52A64">
                <w:t>-91</w:t>
              </w:r>
            </w:ins>
          </w:p>
        </w:tc>
      </w:tr>
      <w:tr w:rsidR="009F1A03" w:rsidRPr="00B52A64" w14:paraId="518E62B3" w14:textId="77777777" w:rsidTr="00A36BD6">
        <w:trPr>
          <w:cantSplit/>
          <w:jc w:val="center"/>
          <w:ins w:id="7785" w:author="RAN4#116-OPPO" w:date="2025-08-11T14:47:00Z"/>
        </w:trPr>
        <w:tc>
          <w:tcPr>
            <w:tcW w:w="1113" w:type="pct"/>
            <w:gridSpan w:val="2"/>
            <w:tcBorders>
              <w:bottom w:val="single" w:sz="4" w:space="0" w:color="auto"/>
            </w:tcBorders>
          </w:tcPr>
          <w:p w14:paraId="63F279DC" w14:textId="77777777" w:rsidR="009F1A03" w:rsidRPr="00B52A64" w:rsidRDefault="009F1A03" w:rsidP="00A36BD6">
            <w:pPr>
              <w:pStyle w:val="TAL"/>
              <w:keepNext w:val="0"/>
              <w:keepLines w:val="0"/>
              <w:rPr>
                <w:ins w:id="7786" w:author="RAN4#116-OPPO" w:date="2025-08-11T14:47:00Z"/>
                <w:rFonts w:cs="v4.2.0"/>
              </w:rPr>
            </w:pPr>
            <w:ins w:id="7787" w:author="RAN4#116-OPPO" w:date="2025-08-11T14:47:00Z">
              <w:r w:rsidRPr="00B52A64">
                <w:rPr>
                  <w:rFonts w:cs="v4.2.0"/>
                </w:rPr>
                <w:t>SSB_RP</w:t>
              </w:r>
              <w:r w:rsidRPr="00B52A64">
                <w:rPr>
                  <w:vertAlign w:val="superscript"/>
                </w:rPr>
                <w:t xml:space="preserve"> Note 3</w:t>
              </w:r>
            </w:ins>
          </w:p>
        </w:tc>
        <w:tc>
          <w:tcPr>
            <w:tcW w:w="523" w:type="pct"/>
            <w:tcBorders>
              <w:bottom w:val="single" w:sz="4" w:space="0" w:color="auto"/>
            </w:tcBorders>
          </w:tcPr>
          <w:p w14:paraId="6839E674" w14:textId="77777777" w:rsidR="009F1A03" w:rsidRPr="00B52A64" w:rsidRDefault="009F1A03" w:rsidP="00A36BD6">
            <w:pPr>
              <w:pStyle w:val="TAC"/>
              <w:keepNext w:val="0"/>
              <w:keepLines w:val="0"/>
              <w:rPr>
                <w:ins w:id="7788" w:author="RAN4#116-OPPO" w:date="2025-08-11T14:47:00Z"/>
              </w:rPr>
            </w:pPr>
            <w:ins w:id="7789" w:author="RAN4#116-OPPO" w:date="2025-08-11T14:47:00Z">
              <w:r w:rsidRPr="00B52A64">
                <w:t>dBm/SCS</w:t>
              </w:r>
            </w:ins>
          </w:p>
        </w:tc>
        <w:tc>
          <w:tcPr>
            <w:tcW w:w="668" w:type="pct"/>
            <w:tcBorders>
              <w:top w:val="single" w:sz="4" w:space="0" w:color="auto"/>
              <w:bottom w:val="single" w:sz="4" w:space="0" w:color="auto"/>
            </w:tcBorders>
          </w:tcPr>
          <w:p w14:paraId="104AE1CF" w14:textId="77777777" w:rsidR="009F1A03" w:rsidRPr="00B52A64" w:rsidRDefault="009F1A03" w:rsidP="00A36BD6">
            <w:pPr>
              <w:pStyle w:val="TAC"/>
              <w:keepNext w:val="0"/>
              <w:keepLines w:val="0"/>
              <w:rPr>
                <w:ins w:id="7790" w:author="RAN4#116-OPPO" w:date="2025-08-11T14:47:00Z"/>
              </w:rPr>
            </w:pPr>
            <w:ins w:id="7791" w:author="RAN4#116-OPPO" w:date="2025-08-11T14:47:00Z">
              <w:r w:rsidRPr="00B52A64">
                <w:t>Config 1</w:t>
              </w:r>
            </w:ins>
          </w:p>
        </w:tc>
        <w:tc>
          <w:tcPr>
            <w:tcW w:w="788" w:type="pct"/>
            <w:gridSpan w:val="2"/>
            <w:tcBorders>
              <w:top w:val="single" w:sz="4" w:space="0" w:color="auto"/>
              <w:bottom w:val="single" w:sz="4" w:space="0" w:color="auto"/>
            </w:tcBorders>
          </w:tcPr>
          <w:p w14:paraId="23C58ABB" w14:textId="77777777" w:rsidR="009F1A03" w:rsidRPr="00B52A64" w:rsidRDefault="009F1A03" w:rsidP="00A36BD6">
            <w:pPr>
              <w:pStyle w:val="TAC"/>
              <w:keepNext w:val="0"/>
              <w:keepLines w:val="0"/>
              <w:rPr>
                <w:ins w:id="7792" w:author="RAN4#116-OPPO" w:date="2025-08-11T14:47:00Z"/>
                <w:lang w:eastAsia="zh-CN"/>
              </w:rPr>
            </w:pPr>
            <w:ins w:id="7793" w:author="RAN4#116-OPPO" w:date="2025-08-11T14:47:00Z">
              <w:r w:rsidRPr="00B52A64">
                <w:rPr>
                  <w:rFonts w:hint="eastAsia"/>
                  <w:lang w:eastAsia="zh-CN"/>
                </w:rPr>
                <w:t>-</w:t>
              </w:r>
              <w:r w:rsidRPr="00B52A64">
                <w:rPr>
                  <w:lang w:eastAsia="zh-CN"/>
                </w:rPr>
                <w:t>94</w:t>
              </w:r>
            </w:ins>
          </w:p>
        </w:tc>
        <w:tc>
          <w:tcPr>
            <w:tcW w:w="1014" w:type="pct"/>
            <w:gridSpan w:val="2"/>
            <w:tcBorders>
              <w:top w:val="single" w:sz="4" w:space="0" w:color="auto"/>
              <w:bottom w:val="single" w:sz="4" w:space="0" w:color="auto"/>
            </w:tcBorders>
          </w:tcPr>
          <w:p w14:paraId="6C67FB2D" w14:textId="77777777" w:rsidR="009F1A03" w:rsidRPr="00B52A64" w:rsidRDefault="009F1A03" w:rsidP="00A36BD6">
            <w:pPr>
              <w:pStyle w:val="TAC"/>
              <w:keepNext w:val="0"/>
              <w:keepLines w:val="0"/>
              <w:rPr>
                <w:ins w:id="7794" w:author="RAN4#116-OPPO" w:date="2025-08-11T14:47:00Z"/>
                <w:lang w:eastAsia="zh-CN"/>
              </w:rPr>
            </w:pPr>
            <w:ins w:id="7795" w:author="RAN4#116-OPPO" w:date="2025-08-11T14:47:00Z">
              <w:r w:rsidRPr="00B52A64">
                <w:rPr>
                  <w:rFonts w:hint="eastAsia"/>
                  <w:lang w:eastAsia="zh-CN"/>
                </w:rPr>
                <w:t>-</w:t>
              </w:r>
              <w:r w:rsidRPr="00B52A64">
                <w:rPr>
                  <w:lang w:eastAsia="zh-CN"/>
                </w:rPr>
                <w:t>94</w:t>
              </w:r>
            </w:ins>
          </w:p>
        </w:tc>
        <w:tc>
          <w:tcPr>
            <w:tcW w:w="426" w:type="pct"/>
            <w:tcBorders>
              <w:top w:val="single" w:sz="4" w:space="0" w:color="auto"/>
              <w:bottom w:val="single" w:sz="4" w:space="0" w:color="auto"/>
            </w:tcBorders>
          </w:tcPr>
          <w:p w14:paraId="6C1BE5FB" w14:textId="77777777" w:rsidR="009F1A03" w:rsidRPr="00B52A64" w:rsidRDefault="009F1A03" w:rsidP="00A36BD6">
            <w:pPr>
              <w:pStyle w:val="TAC"/>
              <w:keepNext w:val="0"/>
              <w:keepLines w:val="0"/>
              <w:rPr>
                <w:ins w:id="7796" w:author="RAN4#116-OPPO" w:date="2025-08-11T14:47:00Z"/>
              </w:rPr>
            </w:pPr>
            <w:ins w:id="7797" w:author="RAN4#116-OPPO" w:date="2025-08-11T14:47:00Z">
              <w:r w:rsidRPr="00B52A64">
                <w:t>-Infinity</w:t>
              </w:r>
            </w:ins>
          </w:p>
        </w:tc>
        <w:tc>
          <w:tcPr>
            <w:tcW w:w="468" w:type="pct"/>
            <w:tcBorders>
              <w:top w:val="single" w:sz="4" w:space="0" w:color="auto"/>
              <w:bottom w:val="single" w:sz="4" w:space="0" w:color="auto"/>
            </w:tcBorders>
          </w:tcPr>
          <w:p w14:paraId="0552B8F6" w14:textId="77777777" w:rsidR="009F1A03" w:rsidRPr="00B52A64" w:rsidRDefault="009F1A03" w:rsidP="00A36BD6">
            <w:pPr>
              <w:pStyle w:val="TAC"/>
              <w:keepNext w:val="0"/>
              <w:keepLines w:val="0"/>
              <w:rPr>
                <w:ins w:id="7798" w:author="RAN4#116-OPPO" w:date="2025-08-11T14:47:00Z"/>
              </w:rPr>
            </w:pPr>
            <w:ins w:id="7799" w:author="RAN4#116-OPPO" w:date="2025-08-11T14:47:00Z">
              <w:r w:rsidRPr="00B52A64">
                <w:t>-91</w:t>
              </w:r>
            </w:ins>
          </w:p>
        </w:tc>
      </w:tr>
      <w:tr w:rsidR="009F1A03" w:rsidRPr="00B52A64" w14:paraId="2E6758D9" w14:textId="77777777" w:rsidTr="00A36BD6">
        <w:trPr>
          <w:cantSplit/>
          <w:jc w:val="center"/>
          <w:ins w:id="7800" w:author="RAN4#116-OPPO" w:date="2025-08-11T14:47:00Z"/>
        </w:trPr>
        <w:tc>
          <w:tcPr>
            <w:tcW w:w="1113" w:type="pct"/>
            <w:gridSpan w:val="2"/>
            <w:tcBorders>
              <w:top w:val="single" w:sz="4" w:space="0" w:color="auto"/>
              <w:bottom w:val="single" w:sz="4" w:space="0" w:color="auto"/>
            </w:tcBorders>
          </w:tcPr>
          <w:p w14:paraId="5E6D42BE" w14:textId="77777777" w:rsidR="009F1A03" w:rsidRPr="00B52A64" w:rsidRDefault="009F1A03" w:rsidP="00A36BD6">
            <w:pPr>
              <w:pStyle w:val="TAL"/>
              <w:keepNext w:val="0"/>
              <w:keepLines w:val="0"/>
              <w:rPr>
                <w:ins w:id="7801" w:author="RAN4#116-OPPO" w:date="2025-08-11T14:47:00Z"/>
                <w:lang w:eastAsia="zh-CN"/>
              </w:rPr>
            </w:pPr>
            <w:ins w:id="7802" w:author="RAN4#116-OPPO" w:date="2025-08-11T14:47:00Z">
              <w:r w:rsidRPr="00B52A64">
                <w:rPr>
                  <w:i/>
                  <w:iCs/>
                  <w:lang w:val="en-US" w:eastAsia="fr-FR"/>
                </w:rPr>
                <w:t>Ê</w:t>
              </w:r>
              <w:r w:rsidRPr="00B52A64">
                <w:rPr>
                  <w:i/>
                  <w:iCs/>
                  <w:vertAlign w:val="subscript"/>
                  <w:lang w:val="en-US" w:eastAsia="fr-FR"/>
                </w:rPr>
                <w:t>s</w:t>
              </w:r>
              <w:r w:rsidRPr="00B52A64">
                <w:rPr>
                  <w:i/>
                  <w:iCs/>
                  <w:lang w:val="en-US" w:eastAsia="fr-FR"/>
                </w:rPr>
                <w:t xml:space="preserve"> /N</w:t>
              </w:r>
              <w:r w:rsidRPr="00B52A64">
                <w:rPr>
                  <w:i/>
                  <w:iCs/>
                  <w:vertAlign w:val="subscript"/>
                  <w:lang w:val="en-US" w:eastAsia="fr-FR"/>
                </w:rPr>
                <w:t>oc</w:t>
              </w:r>
            </w:ins>
          </w:p>
        </w:tc>
        <w:tc>
          <w:tcPr>
            <w:tcW w:w="523" w:type="pct"/>
            <w:tcBorders>
              <w:top w:val="single" w:sz="4" w:space="0" w:color="auto"/>
              <w:bottom w:val="single" w:sz="4" w:space="0" w:color="auto"/>
            </w:tcBorders>
          </w:tcPr>
          <w:p w14:paraId="20A66B6F" w14:textId="77777777" w:rsidR="009F1A03" w:rsidRPr="00B52A64" w:rsidRDefault="009F1A03" w:rsidP="00A36BD6">
            <w:pPr>
              <w:pStyle w:val="TAC"/>
              <w:keepNext w:val="0"/>
              <w:keepLines w:val="0"/>
              <w:rPr>
                <w:ins w:id="7803" w:author="RAN4#116-OPPO" w:date="2025-08-11T14:47:00Z"/>
              </w:rPr>
            </w:pPr>
            <w:ins w:id="7804" w:author="RAN4#116-OPPO" w:date="2025-08-11T14:47:00Z">
              <w:r w:rsidRPr="00B52A64">
                <w:t>dBl</w:t>
              </w:r>
            </w:ins>
          </w:p>
        </w:tc>
        <w:tc>
          <w:tcPr>
            <w:tcW w:w="668" w:type="pct"/>
            <w:tcBorders>
              <w:top w:val="single" w:sz="4" w:space="0" w:color="auto"/>
              <w:bottom w:val="single" w:sz="4" w:space="0" w:color="auto"/>
            </w:tcBorders>
          </w:tcPr>
          <w:p w14:paraId="2B745732" w14:textId="77777777" w:rsidR="009F1A03" w:rsidRPr="00B52A64" w:rsidRDefault="009F1A03" w:rsidP="00A36BD6">
            <w:pPr>
              <w:pStyle w:val="TAC"/>
              <w:keepNext w:val="0"/>
              <w:keepLines w:val="0"/>
              <w:rPr>
                <w:ins w:id="7805" w:author="RAN4#116-OPPO" w:date="2025-08-11T14:47:00Z"/>
              </w:rPr>
            </w:pPr>
            <w:ins w:id="7806" w:author="RAN4#116-OPPO" w:date="2025-08-11T14:47:00Z">
              <w:r w:rsidRPr="00B52A64">
                <w:t>Config 1</w:t>
              </w:r>
            </w:ins>
          </w:p>
        </w:tc>
        <w:tc>
          <w:tcPr>
            <w:tcW w:w="788" w:type="pct"/>
            <w:gridSpan w:val="2"/>
            <w:tcBorders>
              <w:top w:val="single" w:sz="4" w:space="0" w:color="auto"/>
              <w:bottom w:val="single" w:sz="4" w:space="0" w:color="auto"/>
            </w:tcBorders>
          </w:tcPr>
          <w:p w14:paraId="2941D2C9" w14:textId="77777777" w:rsidR="009F1A03" w:rsidRPr="00B52A64" w:rsidRDefault="009F1A03" w:rsidP="00A36BD6">
            <w:pPr>
              <w:pStyle w:val="TAC"/>
              <w:keepNext w:val="0"/>
              <w:keepLines w:val="0"/>
              <w:rPr>
                <w:ins w:id="7807" w:author="RAN4#116-OPPO" w:date="2025-08-11T14:47:00Z"/>
                <w:lang w:eastAsia="zh-CN"/>
              </w:rPr>
            </w:pPr>
            <w:ins w:id="7808" w:author="RAN4#116-OPPO" w:date="2025-08-11T14:47:00Z">
              <w:r w:rsidRPr="00B52A64">
                <w:rPr>
                  <w:rFonts w:hint="eastAsia"/>
                  <w:lang w:eastAsia="zh-CN"/>
                </w:rPr>
                <w:t>4</w:t>
              </w:r>
            </w:ins>
          </w:p>
        </w:tc>
        <w:tc>
          <w:tcPr>
            <w:tcW w:w="1014" w:type="pct"/>
            <w:gridSpan w:val="2"/>
            <w:tcBorders>
              <w:top w:val="single" w:sz="4" w:space="0" w:color="auto"/>
              <w:bottom w:val="single" w:sz="4" w:space="0" w:color="auto"/>
            </w:tcBorders>
          </w:tcPr>
          <w:p w14:paraId="5D4036A5" w14:textId="77777777" w:rsidR="009F1A03" w:rsidRPr="00B52A64" w:rsidRDefault="009F1A03" w:rsidP="00A36BD6">
            <w:pPr>
              <w:pStyle w:val="TAC"/>
              <w:keepNext w:val="0"/>
              <w:keepLines w:val="0"/>
              <w:rPr>
                <w:ins w:id="7809" w:author="RAN4#116-OPPO" w:date="2025-08-11T14:47:00Z"/>
                <w:lang w:eastAsia="zh-CN"/>
              </w:rPr>
            </w:pPr>
            <w:ins w:id="7810" w:author="RAN4#116-OPPO" w:date="2025-08-11T14:47:00Z">
              <w:r w:rsidRPr="00B52A64">
                <w:rPr>
                  <w:rFonts w:hint="eastAsia"/>
                  <w:lang w:eastAsia="zh-CN"/>
                </w:rPr>
                <w:t>4</w:t>
              </w:r>
            </w:ins>
          </w:p>
        </w:tc>
        <w:tc>
          <w:tcPr>
            <w:tcW w:w="426" w:type="pct"/>
            <w:tcBorders>
              <w:top w:val="single" w:sz="4" w:space="0" w:color="auto"/>
              <w:bottom w:val="single" w:sz="4" w:space="0" w:color="auto"/>
            </w:tcBorders>
          </w:tcPr>
          <w:p w14:paraId="037D38AE" w14:textId="77777777" w:rsidR="009F1A03" w:rsidRPr="00B52A64" w:rsidRDefault="009F1A03" w:rsidP="00A36BD6">
            <w:pPr>
              <w:pStyle w:val="TAC"/>
              <w:keepNext w:val="0"/>
              <w:keepLines w:val="0"/>
              <w:rPr>
                <w:ins w:id="7811" w:author="RAN4#116-OPPO" w:date="2025-08-11T14:47:00Z"/>
              </w:rPr>
            </w:pPr>
            <w:ins w:id="7812" w:author="RAN4#116-OPPO" w:date="2025-08-11T14:47:00Z">
              <w:r w:rsidRPr="00B52A64">
                <w:t>-Infinity</w:t>
              </w:r>
            </w:ins>
          </w:p>
        </w:tc>
        <w:tc>
          <w:tcPr>
            <w:tcW w:w="468" w:type="pct"/>
            <w:tcBorders>
              <w:top w:val="single" w:sz="4" w:space="0" w:color="auto"/>
              <w:bottom w:val="single" w:sz="4" w:space="0" w:color="auto"/>
            </w:tcBorders>
          </w:tcPr>
          <w:p w14:paraId="75F40B6D" w14:textId="77777777" w:rsidR="009F1A03" w:rsidRPr="00B52A64" w:rsidRDefault="009F1A03" w:rsidP="00A36BD6">
            <w:pPr>
              <w:pStyle w:val="TAC"/>
              <w:keepNext w:val="0"/>
              <w:keepLines w:val="0"/>
              <w:rPr>
                <w:ins w:id="7813" w:author="RAN4#116-OPPO" w:date="2025-08-11T14:47:00Z"/>
              </w:rPr>
            </w:pPr>
            <w:ins w:id="7814" w:author="RAN4#116-OPPO" w:date="2025-08-11T14:47:00Z">
              <w:r w:rsidRPr="00B52A64">
                <w:t>7</w:t>
              </w:r>
            </w:ins>
          </w:p>
        </w:tc>
      </w:tr>
      <w:tr w:rsidR="009F1A03" w:rsidRPr="00B52A64" w14:paraId="3D357C3E" w14:textId="77777777" w:rsidTr="00A36BD6">
        <w:trPr>
          <w:cantSplit/>
          <w:jc w:val="center"/>
          <w:ins w:id="7815" w:author="RAN4#116-OPPO" w:date="2025-08-11T14:47:00Z"/>
        </w:trPr>
        <w:tc>
          <w:tcPr>
            <w:tcW w:w="1113" w:type="pct"/>
            <w:gridSpan w:val="2"/>
            <w:tcBorders>
              <w:bottom w:val="single" w:sz="4" w:space="0" w:color="auto"/>
            </w:tcBorders>
          </w:tcPr>
          <w:p w14:paraId="4DC8473C" w14:textId="77777777" w:rsidR="009F1A03" w:rsidRPr="00B52A64" w:rsidRDefault="00400428" w:rsidP="00A36BD6">
            <w:pPr>
              <w:pStyle w:val="TAL"/>
              <w:keepNext w:val="0"/>
              <w:keepLines w:val="0"/>
              <w:rPr>
                <w:ins w:id="7816" w:author="RAN4#116-OPPO" w:date="2025-08-11T14:47:00Z"/>
              </w:rPr>
            </w:pPr>
            <w:ins w:id="7817" w:author="RAN4#116-OPPO" w:date="2025-08-11T14:47:00Z">
              <w:r w:rsidRPr="00B52A64">
                <w:rPr>
                  <w:rFonts w:ascii="Times New Roman" w:hAnsi="Times New Roman"/>
                  <w:noProof/>
                  <w:position w:val="-12"/>
                  <w:sz w:val="20"/>
                </w:rPr>
                <w:object w:dxaOrig="576" w:dyaOrig="288" w14:anchorId="5BB3598C">
                  <v:shape id="_x0000_i1081" type="#_x0000_t75" alt="" style="width:31pt;height:16pt;mso-width-percent:0;mso-height-percent:0;mso-width-percent:0;mso-height-percent:0" o:ole="" fillcolor="window">
                    <v:imagedata r:id="rId16" o:title=""/>
                  </v:shape>
                  <o:OLEObject Type="Embed" ProgID="Equation.3" ShapeID="_x0000_i1081" DrawAspect="Content" ObjectID="_1825842437" r:id="rId25"/>
                </w:object>
              </w:r>
            </w:ins>
            <w:ins w:id="7818" w:author="RAN4#116-OPPO" w:date="2025-08-11T14:47:00Z">
              <w:r w:rsidR="009F1A03" w:rsidRPr="00B52A64">
                <w:rPr>
                  <w:szCs w:val="18"/>
                  <w:vertAlign w:val="superscript"/>
                </w:rPr>
                <w:t xml:space="preserve"> </w:t>
              </w:r>
            </w:ins>
          </w:p>
        </w:tc>
        <w:tc>
          <w:tcPr>
            <w:tcW w:w="523" w:type="pct"/>
            <w:tcBorders>
              <w:bottom w:val="single" w:sz="4" w:space="0" w:color="auto"/>
            </w:tcBorders>
          </w:tcPr>
          <w:p w14:paraId="1761B0CD" w14:textId="77777777" w:rsidR="009F1A03" w:rsidRPr="00B52A64" w:rsidRDefault="009F1A03" w:rsidP="00A36BD6">
            <w:pPr>
              <w:pStyle w:val="TAC"/>
              <w:keepNext w:val="0"/>
              <w:keepLines w:val="0"/>
              <w:rPr>
                <w:ins w:id="7819" w:author="RAN4#116-OPPO" w:date="2025-08-11T14:47:00Z"/>
              </w:rPr>
            </w:pPr>
            <w:ins w:id="7820" w:author="RAN4#116-OPPO" w:date="2025-08-11T14:47:00Z">
              <w:r w:rsidRPr="00B52A64">
                <w:t>dB</w:t>
              </w:r>
            </w:ins>
          </w:p>
        </w:tc>
        <w:tc>
          <w:tcPr>
            <w:tcW w:w="668" w:type="pct"/>
            <w:tcBorders>
              <w:top w:val="single" w:sz="4" w:space="0" w:color="auto"/>
              <w:bottom w:val="single" w:sz="4" w:space="0" w:color="auto"/>
            </w:tcBorders>
          </w:tcPr>
          <w:p w14:paraId="19C86072" w14:textId="77777777" w:rsidR="009F1A03" w:rsidRPr="00B52A64" w:rsidRDefault="009F1A03" w:rsidP="00A36BD6">
            <w:pPr>
              <w:pStyle w:val="TAC"/>
              <w:keepNext w:val="0"/>
              <w:keepLines w:val="0"/>
              <w:rPr>
                <w:ins w:id="7821" w:author="RAN4#116-OPPO" w:date="2025-08-11T14:47:00Z"/>
              </w:rPr>
            </w:pPr>
            <w:ins w:id="7822" w:author="RAN4#116-OPPO" w:date="2025-08-11T14:47:00Z">
              <w:r w:rsidRPr="00B52A64">
                <w:t>Config 1</w:t>
              </w:r>
            </w:ins>
          </w:p>
        </w:tc>
        <w:tc>
          <w:tcPr>
            <w:tcW w:w="788" w:type="pct"/>
            <w:gridSpan w:val="2"/>
            <w:tcBorders>
              <w:top w:val="single" w:sz="4" w:space="0" w:color="auto"/>
              <w:bottom w:val="single" w:sz="4" w:space="0" w:color="auto"/>
            </w:tcBorders>
          </w:tcPr>
          <w:p w14:paraId="3728C331" w14:textId="77777777" w:rsidR="009F1A03" w:rsidRPr="00B52A64" w:rsidRDefault="009F1A03" w:rsidP="00A36BD6">
            <w:pPr>
              <w:pStyle w:val="TAC"/>
              <w:keepNext w:val="0"/>
              <w:keepLines w:val="0"/>
              <w:rPr>
                <w:ins w:id="7823" w:author="RAN4#116-OPPO" w:date="2025-08-11T14:47:00Z"/>
                <w:lang w:val="en-US" w:eastAsia="zh-CN"/>
              </w:rPr>
            </w:pPr>
            <w:ins w:id="7824" w:author="RAN4#116-OPPO" w:date="2025-08-11T14:47:00Z">
              <w:r w:rsidRPr="00B52A64">
                <w:t>4</w:t>
              </w:r>
            </w:ins>
          </w:p>
          <w:p w14:paraId="31D4F71C" w14:textId="77777777" w:rsidR="009F1A03" w:rsidRPr="00B52A64" w:rsidDel="004B51DC" w:rsidRDefault="009F1A03" w:rsidP="00A36BD6">
            <w:pPr>
              <w:pStyle w:val="TAC"/>
              <w:keepNext w:val="0"/>
              <w:keepLines w:val="0"/>
              <w:rPr>
                <w:ins w:id="7825" w:author="RAN4#116-OPPO" w:date="2025-08-11T14:47:00Z"/>
                <w:rFonts w:cs="Arial"/>
                <w:szCs w:val="18"/>
              </w:rPr>
            </w:pPr>
          </w:p>
        </w:tc>
        <w:tc>
          <w:tcPr>
            <w:tcW w:w="1014" w:type="pct"/>
            <w:gridSpan w:val="2"/>
            <w:tcBorders>
              <w:top w:val="single" w:sz="4" w:space="0" w:color="auto"/>
              <w:bottom w:val="single" w:sz="4" w:space="0" w:color="auto"/>
            </w:tcBorders>
          </w:tcPr>
          <w:p w14:paraId="5218AB83" w14:textId="77777777" w:rsidR="009F1A03" w:rsidRPr="00B52A64" w:rsidRDefault="009F1A03" w:rsidP="00A36BD6">
            <w:pPr>
              <w:pStyle w:val="TAC"/>
              <w:keepNext w:val="0"/>
              <w:keepLines w:val="0"/>
              <w:rPr>
                <w:ins w:id="7826" w:author="RAN4#116-OPPO" w:date="2025-08-11T14:47:00Z"/>
              </w:rPr>
            </w:pPr>
            <w:ins w:id="7827" w:author="RAN4#116-OPPO" w:date="2025-08-11T14:47:00Z">
              <w:r w:rsidRPr="00B52A64">
                <w:t>4</w:t>
              </w:r>
            </w:ins>
          </w:p>
        </w:tc>
        <w:tc>
          <w:tcPr>
            <w:tcW w:w="426" w:type="pct"/>
            <w:tcBorders>
              <w:top w:val="single" w:sz="4" w:space="0" w:color="auto"/>
              <w:bottom w:val="single" w:sz="4" w:space="0" w:color="auto"/>
            </w:tcBorders>
          </w:tcPr>
          <w:p w14:paraId="17789F3A" w14:textId="77777777" w:rsidR="009F1A03" w:rsidRPr="00B52A64" w:rsidDel="00B36E6D" w:rsidRDefault="009F1A03" w:rsidP="00A36BD6">
            <w:pPr>
              <w:pStyle w:val="TAC"/>
              <w:keepNext w:val="0"/>
              <w:keepLines w:val="0"/>
              <w:rPr>
                <w:ins w:id="7828" w:author="RAN4#116-OPPO" w:date="2025-08-11T14:47:00Z"/>
              </w:rPr>
            </w:pPr>
            <w:ins w:id="7829" w:author="RAN4#116-OPPO" w:date="2025-08-11T14:47:00Z">
              <w:r w:rsidRPr="00B52A64">
                <w:t>-Infinity</w:t>
              </w:r>
            </w:ins>
          </w:p>
        </w:tc>
        <w:tc>
          <w:tcPr>
            <w:tcW w:w="468" w:type="pct"/>
            <w:tcBorders>
              <w:top w:val="single" w:sz="4" w:space="0" w:color="auto"/>
              <w:bottom w:val="single" w:sz="4" w:space="0" w:color="auto"/>
            </w:tcBorders>
          </w:tcPr>
          <w:p w14:paraId="0981375C" w14:textId="77777777" w:rsidR="009F1A03" w:rsidRPr="00B52A64" w:rsidDel="004B51DC" w:rsidRDefault="009F1A03" w:rsidP="00A36BD6">
            <w:pPr>
              <w:pStyle w:val="TAC"/>
              <w:keepNext w:val="0"/>
              <w:keepLines w:val="0"/>
              <w:rPr>
                <w:ins w:id="7830" w:author="RAN4#116-OPPO" w:date="2025-08-11T14:47:00Z"/>
              </w:rPr>
            </w:pPr>
            <w:ins w:id="7831" w:author="RAN4#116-OPPO" w:date="2025-08-11T14:47:00Z">
              <w:r w:rsidRPr="00B52A64">
                <w:t>7</w:t>
              </w:r>
            </w:ins>
          </w:p>
        </w:tc>
      </w:tr>
      <w:tr w:rsidR="009F1A03" w:rsidRPr="00B52A64" w14:paraId="3998C38E" w14:textId="77777777" w:rsidTr="00A36BD6">
        <w:trPr>
          <w:cantSplit/>
          <w:jc w:val="center"/>
          <w:ins w:id="7832" w:author="RAN4#116-OPPO" w:date="2025-08-11T14:47:00Z"/>
        </w:trPr>
        <w:tc>
          <w:tcPr>
            <w:tcW w:w="1113" w:type="pct"/>
            <w:gridSpan w:val="2"/>
            <w:tcBorders>
              <w:top w:val="single" w:sz="4" w:space="0" w:color="auto"/>
            </w:tcBorders>
          </w:tcPr>
          <w:p w14:paraId="47EC3CBA" w14:textId="77777777" w:rsidR="009F1A03" w:rsidRPr="00B52A64" w:rsidRDefault="009F1A03" w:rsidP="00A36BD6">
            <w:pPr>
              <w:pStyle w:val="TAL"/>
              <w:keepNext w:val="0"/>
              <w:keepLines w:val="0"/>
              <w:rPr>
                <w:ins w:id="7833" w:author="RAN4#116-OPPO" w:date="2025-08-11T14:47:00Z"/>
              </w:rPr>
            </w:pPr>
            <w:ins w:id="7834" w:author="RAN4#116-OPPO" w:date="2025-08-11T14:47:00Z">
              <w:r w:rsidRPr="00B52A64">
                <w:t>Io</w:t>
              </w:r>
            </w:ins>
          </w:p>
        </w:tc>
        <w:tc>
          <w:tcPr>
            <w:tcW w:w="523" w:type="pct"/>
            <w:tcBorders>
              <w:top w:val="single" w:sz="4" w:space="0" w:color="auto"/>
            </w:tcBorders>
          </w:tcPr>
          <w:p w14:paraId="4CE27C1E" w14:textId="77777777" w:rsidR="009F1A03" w:rsidRPr="00B52A64" w:rsidRDefault="009F1A03" w:rsidP="00A36BD6">
            <w:pPr>
              <w:pStyle w:val="TAC"/>
              <w:keepNext w:val="0"/>
              <w:keepLines w:val="0"/>
              <w:rPr>
                <w:ins w:id="7835" w:author="RAN4#116-OPPO" w:date="2025-08-11T14:47:00Z"/>
              </w:rPr>
            </w:pPr>
            <w:ins w:id="7836" w:author="RAN4#116-OPPO" w:date="2025-08-11T14:47:00Z">
              <w:r w:rsidRPr="00B52A64">
                <w:t>dBm/9.36 MHz</w:t>
              </w:r>
            </w:ins>
          </w:p>
        </w:tc>
        <w:tc>
          <w:tcPr>
            <w:tcW w:w="668" w:type="pct"/>
            <w:tcBorders>
              <w:top w:val="single" w:sz="4" w:space="0" w:color="auto"/>
            </w:tcBorders>
          </w:tcPr>
          <w:p w14:paraId="27C06EDB" w14:textId="77777777" w:rsidR="009F1A03" w:rsidRPr="00B52A64" w:rsidRDefault="009F1A03" w:rsidP="00A36BD6">
            <w:pPr>
              <w:pStyle w:val="TAC"/>
              <w:keepNext w:val="0"/>
              <w:keepLines w:val="0"/>
              <w:rPr>
                <w:ins w:id="7837" w:author="RAN4#116-OPPO" w:date="2025-08-11T14:47:00Z"/>
              </w:rPr>
            </w:pPr>
            <w:ins w:id="7838" w:author="RAN4#116-OPPO" w:date="2025-08-11T14:47:00Z">
              <w:r w:rsidRPr="00B52A64">
                <w:t>Config 1</w:t>
              </w:r>
            </w:ins>
          </w:p>
        </w:tc>
        <w:tc>
          <w:tcPr>
            <w:tcW w:w="788" w:type="pct"/>
            <w:gridSpan w:val="2"/>
            <w:tcBorders>
              <w:top w:val="single" w:sz="4" w:space="0" w:color="auto"/>
            </w:tcBorders>
          </w:tcPr>
          <w:p w14:paraId="1C6986E0" w14:textId="77777777" w:rsidR="009F1A03" w:rsidRPr="00B52A64" w:rsidRDefault="009F1A03" w:rsidP="00A36BD6">
            <w:pPr>
              <w:pStyle w:val="TAC"/>
              <w:keepNext w:val="0"/>
              <w:keepLines w:val="0"/>
              <w:rPr>
                <w:ins w:id="7839" w:author="RAN4#116-OPPO" w:date="2025-08-11T14:47:00Z"/>
              </w:rPr>
            </w:pPr>
            <w:ins w:id="7840" w:author="RAN4#116-OPPO" w:date="2025-08-11T14:47:00Z">
              <w:r w:rsidRPr="00B52A64">
                <w:t>-64.60</w:t>
              </w:r>
            </w:ins>
          </w:p>
          <w:p w14:paraId="17680583" w14:textId="77777777" w:rsidR="009F1A03" w:rsidRPr="00B52A64" w:rsidRDefault="009F1A03" w:rsidP="00A36BD6">
            <w:pPr>
              <w:pStyle w:val="TAC"/>
              <w:keepNext w:val="0"/>
              <w:keepLines w:val="0"/>
              <w:rPr>
                <w:ins w:id="7841" w:author="RAN4#116-OPPO" w:date="2025-08-11T14:47:00Z"/>
              </w:rPr>
            </w:pPr>
          </w:p>
        </w:tc>
        <w:tc>
          <w:tcPr>
            <w:tcW w:w="1014" w:type="pct"/>
            <w:gridSpan w:val="2"/>
            <w:tcBorders>
              <w:top w:val="single" w:sz="4" w:space="0" w:color="auto"/>
            </w:tcBorders>
          </w:tcPr>
          <w:p w14:paraId="0CA826AB" w14:textId="77777777" w:rsidR="009F1A03" w:rsidRPr="00B52A64" w:rsidRDefault="009F1A03" w:rsidP="00A36BD6">
            <w:pPr>
              <w:pStyle w:val="TAC"/>
              <w:keepNext w:val="0"/>
              <w:keepLines w:val="0"/>
              <w:rPr>
                <w:ins w:id="7842" w:author="RAN4#116-OPPO" w:date="2025-08-11T14:47:00Z"/>
              </w:rPr>
            </w:pPr>
            <w:ins w:id="7843" w:author="RAN4#116-OPPO" w:date="2025-08-11T14:47:00Z">
              <w:r w:rsidRPr="00B52A64">
                <w:t>-64.60</w:t>
              </w:r>
            </w:ins>
          </w:p>
        </w:tc>
        <w:tc>
          <w:tcPr>
            <w:tcW w:w="426" w:type="pct"/>
            <w:tcBorders>
              <w:top w:val="single" w:sz="4" w:space="0" w:color="auto"/>
            </w:tcBorders>
          </w:tcPr>
          <w:p w14:paraId="29E02AD1" w14:textId="77777777" w:rsidR="009F1A03" w:rsidRPr="00B52A64" w:rsidRDefault="009F1A03" w:rsidP="00A36BD6">
            <w:pPr>
              <w:pStyle w:val="TAC"/>
              <w:keepNext w:val="0"/>
              <w:keepLines w:val="0"/>
              <w:rPr>
                <w:ins w:id="7844" w:author="RAN4#116-OPPO" w:date="2025-08-11T14:47:00Z"/>
              </w:rPr>
            </w:pPr>
            <w:ins w:id="7845" w:author="RAN4#116-OPPO" w:date="2025-08-11T14:47:00Z">
              <w:r w:rsidRPr="00B52A64">
                <w:t>-Infinity</w:t>
              </w:r>
            </w:ins>
          </w:p>
        </w:tc>
        <w:tc>
          <w:tcPr>
            <w:tcW w:w="468" w:type="pct"/>
            <w:tcBorders>
              <w:top w:val="single" w:sz="4" w:space="0" w:color="auto"/>
            </w:tcBorders>
          </w:tcPr>
          <w:p w14:paraId="17D74C59" w14:textId="77777777" w:rsidR="009F1A03" w:rsidRPr="00B52A64" w:rsidRDefault="009F1A03" w:rsidP="00A36BD6">
            <w:pPr>
              <w:pStyle w:val="TAC"/>
              <w:keepNext w:val="0"/>
              <w:keepLines w:val="0"/>
              <w:rPr>
                <w:ins w:id="7846" w:author="RAN4#116-OPPO" w:date="2025-08-11T14:47:00Z"/>
              </w:rPr>
            </w:pPr>
            <w:ins w:id="7847" w:author="RAN4#116-OPPO" w:date="2025-08-11T14:47:00Z">
              <w:r w:rsidRPr="00B52A64">
                <w:t>-58.01</w:t>
              </w:r>
            </w:ins>
          </w:p>
        </w:tc>
      </w:tr>
      <w:tr w:rsidR="009F1A03" w:rsidRPr="00B52A64" w14:paraId="246FD2DC" w14:textId="77777777" w:rsidTr="00A36BD6">
        <w:trPr>
          <w:cantSplit/>
          <w:jc w:val="center"/>
          <w:ins w:id="7848" w:author="RAN4#116-OPPO" w:date="2025-08-11T14:47:00Z"/>
        </w:trPr>
        <w:tc>
          <w:tcPr>
            <w:tcW w:w="1113" w:type="pct"/>
            <w:gridSpan w:val="2"/>
            <w:tcBorders>
              <w:top w:val="single" w:sz="4" w:space="0" w:color="auto"/>
            </w:tcBorders>
          </w:tcPr>
          <w:p w14:paraId="3492F488" w14:textId="77777777" w:rsidR="009F1A03" w:rsidRPr="00B52A64" w:rsidRDefault="009F1A03" w:rsidP="00A36BD6">
            <w:pPr>
              <w:pStyle w:val="TAL"/>
              <w:keepNext w:val="0"/>
              <w:keepLines w:val="0"/>
              <w:rPr>
                <w:ins w:id="7849" w:author="RAN4#116-OPPO" w:date="2025-08-11T14:47:00Z"/>
              </w:rPr>
            </w:pPr>
            <w:ins w:id="7850" w:author="RAN4#116-OPPO" w:date="2025-08-11T14:47:00Z">
              <w:r w:rsidRPr="00B52A64">
                <w:t xml:space="preserve">Propagation Condition </w:t>
              </w:r>
            </w:ins>
          </w:p>
        </w:tc>
        <w:tc>
          <w:tcPr>
            <w:tcW w:w="523" w:type="pct"/>
            <w:tcBorders>
              <w:top w:val="single" w:sz="4" w:space="0" w:color="auto"/>
            </w:tcBorders>
          </w:tcPr>
          <w:p w14:paraId="04BBC600" w14:textId="77777777" w:rsidR="009F1A03" w:rsidRPr="00B52A64" w:rsidRDefault="009F1A03" w:rsidP="00A36BD6">
            <w:pPr>
              <w:pStyle w:val="TAC"/>
              <w:keepNext w:val="0"/>
              <w:keepLines w:val="0"/>
              <w:rPr>
                <w:ins w:id="7851" w:author="RAN4#116-OPPO" w:date="2025-08-11T14:47:00Z"/>
              </w:rPr>
            </w:pPr>
          </w:p>
        </w:tc>
        <w:tc>
          <w:tcPr>
            <w:tcW w:w="668" w:type="pct"/>
            <w:tcBorders>
              <w:top w:val="single" w:sz="4" w:space="0" w:color="auto"/>
            </w:tcBorders>
          </w:tcPr>
          <w:p w14:paraId="32A79124" w14:textId="77777777" w:rsidR="009F1A03" w:rsidRPr="00B52A64" w:rsidRDefault="009F1A03" w:rsidP="00A36BD6">
            <w:pPr>
              <w:pStyle w:val="TAC"/>
              <w:keepNext w:val="0"/>
              <w:keepLines w:val="0"/>
              <w:rPr>
                <w:ins w:id="7852" w:author="RAN4#116-OPPO" w:date="2025-08-11T14:47:00Z"/>
              </w:rPr>
            </w:pPr>
            <w:ins w:id="7853" w:author="RAN4#116-OPPO" w:date="2025-08-11T14:47:00Z">
              <w:r w:rsidRPr="00B52A64">
                <w:t>Config 1</w:t>
              </w:r>
            </w:ins>
          </w:p>
        </w:tc>
        <w:tc>
          <w:tcPr>
            <w:tcW w:w="788" w:type="pct"/>
            <w:gridSpan w:val="2"/>
          </w:tcPr>
          <w:p w14:paraId="6177F32F" w14:textId="77777777" w:rsidR="009F1A03" w:rsidRPr="00B52A64" w:rsidRDefault="009F1A03" w:rsidP="00A36BD6">
            <w:pPr>
              <w:pStyle w:val="TAC"/>
              <w:keepNext w:val="0"/>
              <w:keepLines w:val="0"/>
              <w:rPr>
                <w:ins w:id="7854" w:author="RAN4#116-OPPO" w:date="2025-08-11T14:47:00Z"/>
                <w:lang w:eastAsia="zh-CN"/>
              </w:rPr>
            </w:pPr>
            <w:ins w:id="7855" w:author="RAN4#116-OPPO" w:date="2025-08-11T14:47:00Z">
              <w:r w:rsidRPr="00B52A64">
                <w:rPr>
                  <w:rFonts w:hint="eastAsia"/>
                  <w:lang w:eastAsia="zh-CN"/>
                </w:rPr>
                <w:t>A</w:t>
              </w:r>
              <w:r w:rsidRPr="00B52A64">
                <w:rPr>
                  <w:lang w:eastAsia="zh-CN"/>
                </w:rPr>
                <w:t>WGN</w:t>
              </w:r>
            </w:ins>
          </w:p>
        </w:tc>
        <w:tc>
          <w:tcPr>
            <w:tcW w:w="1014" w:type="pct"/>
            <w:gridSpan w:val="2"/>
            <w:tcBorders>
              <w:top w:val="single" w:sz="4" w:space="0" w:color="auto"/>
            </w:tcBorders>
          </w:tcPr>
          <w:p w14:paraId="51B93B7F" w14:textId="77777777" w:rsidR="009F1A03" w:rsidRPr="00B52A64" w:rsidRDefault="009F1A03" w:rsidP="00A36BD6">
            <w:pPr>
              <w:pStyle w:val="TAC"/>
              <w:keepNext w:val="0"/>
              <w:keepLines w:val="0"/>
              <w:rPr>
                <w:ins w:id="7856" w:author="RAN4#116-OPPO" w:date="2025-08-11T14:47:00Z"/>
                <w:rFonts w:cs="Arial"/>
                <w:szCs w:val="18"/>
              </w:rPr>
            </w:pPr>
            <w:ins w:id="7857" w:author="RAN4#116-OPPO" w:date="2025-08-11T14:47:00Z">
              <w:r w:rsidRPr="00B52A64">
                <w:rPr>
                  <w:rFonts w:hint="eastAsia"/>
                  <w:lang w:eastAsia="zh-CN"/>
                </w:rPr>
                <w:t>A</w:t>
              </w:r>
              <w:r w:rsidRPr="00B52A64">
                <w:rPr>
                  <w:lang w:eastAsia="zh-CN"/>
                </w:rPr>
                <w:t>WGN</w:t>
              </w:r>
            </w:ins>
          </w:p>
        </w:tc>
        <w:tc>
          <w:tcPr>
            <w:tcW w:w="894" w:type="pct"/>
            <w:gridSpan w:val="2"/>
            <w:tcBorders>
              <w:top w:val="single" w:sz="4" w:space="0" w:color="auto"/>
            </w:tcBorders>
          </w:tcPr>
          <w:p w14:paraId="4A2C66C8" w14:textId="77777777" w:rsidR="009F1A03" w:rsidRPr="00B52A64" w:rsidRDefault="009F1A03" w:rsidP="00A36BD6">
            <w:pPr>
              <w:pStyle w:val="TAC"/>
              <w:keepNext w:val="0"/>
              <w:keepLines w:val="0"/>
              <w:rPr>
                <w:ins w:id="7858" w:author="RAN4#116-OPPO" w:date="2025-08-11T14:47:00Z"/>
              </w:rPr>
            </w:pPr>
            <w:ins w:id="7859" w:author="RAN4#116-OPPO" w:date="2025-08-11T14:47:00Z">
              <w:r w:rsidRPr="00B52A64">
                <w:rPr>
                  <w:rFonts w:hint="eastAsia"/>
                  <w:lang w:eastAsia="zh-CN"/>
                </w:rPr>
                <w:t>A</w:t>
              </w:r>
              <w:r w:rsidRPr="00B52A64">
                <w:rPr>
                  <w:lang w:eastAsia="zh-CN"/>
                </w:rPr>
                <w:t>WGN</w:t>
              </w:r>
            </w:ins>
          </w:p>
        </w:tc>
      </w:tr>
      <w:tr w:rsidR="009F1A03" w:rsidRPr="00B52A64" w14:paraId="21540013" w14:textId="77777777" w:rsidTr="00A36BD6">
        <w:trPr>
          <w:cantSplit/>
          <w:jc w:val="center"/>
          <w:ins w:id="7860" w:author="RAN4#116-OPPO" w:date="2025-08-11T14:47:00Z"/>
        </w:trPr>
        <w:tc>
          <w:tcPr>
            <w:tcW w:w="5000" w:type="pct"/>
            <w:gridSpan w:val="10"/>
          </w:tcPr>
          <w:p w14:paraId="70F91158" w14:textId="77777777" w:rsidR="009F1A03" w:rsidRPr="00B52A64" w:rsidRDefault="009F1A03" w:rsidP="00A36BD6">
            <w:pPr>
              <w:pStyle w:val="TAN"/>
              <w:keepNext w:val="0"/>
              <w:keepLines w:val="0"/>
              <w:rPr>
                <w:ins w:id="7861" w:author="RAN4#116-OPPO" w:date="2025-08-11T14:47:00Z"/>
              </w:rPr>
            </w:pPr>
            <w:ins w:id="7862" w:author="RAN4#116-OPPO" w:date="2025-08-11T14:47:00Z">
              <w:r w:rsidRPr="00B52A64">
                <w:t>NOTE 1:</w:t>
              </w:r>
              <w:r w:rsidRPr="00B52A64">
                <w:tab/>
                <w:t>OCNG shall be used such that both cells are fully allocated and a constant total transmitted power spectral density is achieved for all OFDM symbols.</w:t>
              </w:r>
            </w:ins>
          </w:p>
          <w:p w14:paraId="1E1B4B7E" w14:textId="77777777" w:rsidR="009F1A03" w:rsidRPr="00B52A64" w:rsidRDefault="009F1A03" w:rsidP="00A36BD6">
            <w:pPr>
              <w:pStyle w:val="TAN"/>
              <w:keepNext w:val="0"/>
              <w:keepLines w:val="0"/>
              <w:rPr>
                <w:ins w:id="7863" w:author="RAN4#116-OPPO" w:date="2025-08-11T14:47:00Z"/>
              </w:rPr>
            </w:pPr>
            <w:ins w:id="7864" w:author="RAN4#116-OPPO" w:date="2025-08-11T14:47:00Z">
              <w:r w:rsidRPr="00B52A64">
                <w:t>NOTE 2:</w:t>
              </w:r>
              <w:r w:rsidRPr="00B52A64">
                <w:tab/>
                <w:t>Void</w:t>
              </w:r>
            </w:ins>
          </w:p>
          <w:p w14:paraId="182BD141" w14:textId="77777777" w:rsidR="009F1A03" w:rsidRPr="00B52A64" w:rsidRDefault="009F1A03" w:rsidP="00A36BD6">
            <w:pPr>
              <w:pStyle w:val="TAN"/>
              <w:keepNext w:val="0"/>
              <w:keepLines w:val="0"/>
              <w:rPr>
                <w:ins w:id="7865" w:author="RAN4#116-OPPO" w:date="2025-08-11T14:47:00Z"/>
              </w:rPr>
            </w:pPr>
            <w:ins w:id="7866" w:author="RAN4#116-OPPO" w:date="2025-08-11T14:47:00Z">
              <w:r w:rsidRPr="00B52A64">
                <w:t>NOTE 3:</w:t>
              </w:r>
              <w:r w:rsidRPr="00B52A64">
                <w:tab/>
                <w:t>SS B_RP, Es/Iot and Io levels have been derived from other parameters for information purposes. They are not settable parameters themselves.</w:t>
              </w:r>
            </w:ins>
          </w:p>
          <w:p w14:paraId="64077218" w14:textId="77777777" w:rsidR="009F1A03" w:rsidRPr="00B52A64" w:rsidRDefault="009F1A03" w:rsidP="00A36BD6">
            <w:pPr>
              <w:pStyle w:val="TAN"/>
              <w:keepNext w:val="0"/>
              <w:keepLines w:val="0"/>
              <w:rPr>
                <w:ins w:id="7867" w:author="RAN4#116-OPPO" w:date="2025-08-11T14:47:00Z"/>
              </w:rPr>
            </w:pPr>
            <w:ins w:id="7868" w:author="RAN4#116-OPPO" w:date="2025-08-11T14:47:00Z">
              <w:r w:rsidRPr="00B52A64">
                <w:t>NOTE 4:</w:t>
              </w:r>
              <w:r w:rsidRPr="00B52A64">
                <w:tab/>
                <w:t>Void</w:t>
              </w:r>
            </w:ins>
          </w:p>
          <w:p w14:paraId="0CB0E780" w14:textId="77777777" w:rsidR="009F1A03" w:rsidRPr="00B52A64" w:rsidRDefault="009F1A03" w:rsidP="00A36BD6">
            <w:pPr>
              <w:pStyle w:val="TAN"/>
              <w:keepNext w:val="0"/>
              <w:keepLines w:val="0"/>
              <w:rPr>
                <w:ins w:id="7869" w:author="RAN4#116-OPPO" w:date="2025-08-11T14:47:00Z"/>
              </w:rPr>
            </w:pPr>
            <w:ins w:id="7870" w:author="RAN4#116-OPPO" w:date="2025-08-11T14:47:00Z">
              <w:r w:rsidRPr="00B52A64">
                <w:t>NOTE 5:</w:t>
              </w:r>
              <w:r w:rsidRPr="00B52A64">
                <w:tab/>
                <w:t>Equivalent power received by an antenna with 0 dBi gain at the centre of the quiet zone</w:t>
              </w:r>
            </w:ins>
          </w:p>
          <w:p w14:paraId="79ADD8BC" w14:textId="77777777" w:rsidR="009F1A03" w:rsidRPr="00B52A64" w:rsidRDefault="009F1A03" w:rsidP="00A36BD6">
            <w:pPr>
              <w:pStyle w:val="TAN"/>
              <w:keepNext w:val="0"/>
              <w:keepLines w:val="0"/>
              <w:spacing w:line="256" w:lineRule="auto"/>
              <w:rPr>
                <w:ins w:id="7871" w:author="RAN4#116-OPPO" w:date="2025-08-11T14:47:00Z"/>
              </w:rPr>
            </w:pPr>
            <w:ins w:id="7872" w:author="RAN4#116-OPPO" w:date="2025-08-11T14:47:00Z">
              <w:r w:rsidRPr="00B52A64">
                <w:t>NOTE 6:</w:t>
              </w:r>
              <w:r w:rsidRPr="00B52A64">
                <w:tab/>
                <w:t>As observed with 0 dBi gain antenna at the centre of the quiet zone</w:t>
              </w:r>
            </w:ins>
          </w:p>
          <w:p w14:paraId="1D60B031" w14:textId="77777777" w:rsidR="009F1A03" w:rsidRPr="00B52A64" w:rsidRDefault="009F1A03" w:rsidP="00A36BD6">
            <w:pPr>
              <w:pStyle w:val="TAN"/>
              <w:keepNext w:val="0"/>
              <w:keepLines w:val="0"/>
              <w:rPr>
                <w:ins w:id="7873" w:author="RAN4#116-OPPO" w:date="2025-08-11T14:47:00Z"/>
                <w:sz w:val="14"/>
              </w:rPr>
            </w:pPr>
            <w:ins w:id="7874" w:author="RAN4#116-OPPO" w:date="2025-08-11T14:47:00Z">
              <w:r w:rsidRPr="00B52A64">
                <w:rPr>
                  <w:rFonts w:cs="Arial"/>
                </w:rPr>
                <w:t>NOTE 7:</w:t>
              </w:r>
              <w:r w:rsidRPr="00B52A64">
                <w:rPr>
                  <w:rFonts w:cs="Arial"/>
                </w:rPr>
                <w:tab/>
                <w:t>Information about types of UE beam is given in clause B.2.1.3, and does not limit UE implementation or test system implementation</w:t>
              </w:r>
            </w:ins>
          </w:p>
        </w:tc>
      </w:tr>
    </w:tbl>
    <w:p w14:paraId="2E939C30" w14:textId="77777777" w:rsidR="009F1A03" w:rsidRPr="00B52A64" w:rsidRDefault="009F1A03" w:rsidP="009F1A03">
      <w:pPr>
        <w:rPr>
          <w:ins w:id="7875" w:author="RAN4#116-OPPO" w:date="2025-08-11T14:47:00Z"/>
        </w:rPr>
      </w:pPr>
    </w:p>
    <w:p w14:paraId="6FDBBB9F" w14:textId="77777777" w:rsidR="009F1A03" w:rsidRPr="00B52A64" w:rsidRDefault="009F1A03" w:rsidP="009F1A03">
      <w:pPr>
        <w:pStyle w:val="Heading5"/>
        <w:keepLines w:val="0"/>
        <w:rPr>
          <w:ins w:id="7876" w:author="RAN4#116-OPPO" w:date="2025-08-11T14:47:00Z"/>
          <w:snapToGrid w:val="0"/>
        </w:rPr>
      </w:pPr>
      <w:del w:id="7877" w:author="RAN4#116-OPPO" w:date="2025-08-14T18:39:00Z">
        <w:r w:rsidRPr="00B52A64" w:rsidDel="00123F68">
          <w:rPr>
            <w:rFonts w:ascii="Times New Roman" w:hAnsi="Times New Roman"/>
            <w:noProof/>
            <w:sz w:val="20"/>
          </w:rPr>
          <w:fldChar w:fldCharType="begin"/>
        </w:r>
        <w:r w:rsidRPr="00B52A64" w:rsidDel="00123F68">
          <w:rPr>
            <w:rFonts w:ascii="Times New Roman" w:hAnsi="Times New Roman"/>
            <w:noProof/>
            <w:sz w:val="20"/>
          </w:rPr>
          <w:fldChar w:fldCharType="separate"/>
        </w:r>
        <w:r w:rsidRPr="00B52A64" w:rsidDel="00123F68">
          <w:rPr>
            <w:rFonts w:ascii="Times New Roman" w:hAnsi="Times New Roman"/>
            <w:noProof/>
            <w:sz w:val="20"/>
          </w:rPr>
          <w:fldChar w:fldCharType="end"/>
        </w:r>
        <w:r w:rsidRPr="00B52A64" w:rsidDel="00123F68">
          <w:rPr>
            <w:rFonts w:ascii="Times New Roman" w:hAnsi="Times New Roman"/>
            <w:noProof/>
            <w:sz w:val="20"/>
          </w:rPr>
          <w:fldChar w:fldCharType="begin"/>
        </w:r>
        <w:r w:rsidRPr="00B52A64" w:rsidDel="00123F68">
          <w:rPr>
            <w:rFonts w:ascii="Times New Roman" w:hAnsi="Times New Roman"/>
            <w:noProof/>
            <w:sz w:val="20"/>
          </w:rPr>
          <w:fldChar w:fldCharType="separate"/>
        </w:r>
        <w:r w:rsidRPr="00B52A64" w:rsidDel="00123F68">
          <w:rPr>
            <w:rFonts w:ascii="Times New Roman" w:hAnsi="Times New Roman"/>
            <w:noProof/>
            <w:sz w:val="20"/>
          </w:rPr>
          <w:fldChar w:fldCharType="end"/>
        </w:r>
      </w:del>
      <w:ins w:id="7878" w:author="RAN4#116-OPPO" w:date="2025-08-11T14:47:00Z">
        <w:r w:rsidRPr="00B52A64">
          <w:rPr>
            <w:snapToGrid w:val="0"/>
          </w:rPr>
          <w:t>A.6.6.</w:t>
        </w:r>
      </w:ins>
      <w:ins w:id="7879" w:author="RAN4#116-OPPO" w:date="2025-08-15T09:24:00Z">
        <w:r>
          <w:rPr>
            <w:snapToGrid w:val="0"/>
          </w:rPr>
          <w:t>2</w:t>
        </w:r>
      </w:ins>
      <w:ins w:id="7880" w:author="RAN4#116-OPPO" w:date="2025-08-11T14:47:00Z">
        <w:r w:rsidRPr="00B52A64">
          <w:rPr>
            <w:snapToGrid w:val="0"/>
          </w:rPr>
          <w:t>.X.3</w:t>
        </w:r>
        <w:r w:rsidRPr="00B52A64">
          <w:rPr>
            <w:snapToGrid w:val="0"/>
          </w:rPr>
          <w:tab/>
          <w:t>Test Requirements</w:t>
        </w:r>
      </w:ins>
    </w:p>
    <w:p w14:paraId="5BB9A8F6" w14:textId="77777777" w:rsidR="009F1A03" w:rsidRPr="00B52A64" w:rsidRDefault="009F1A03" w:rsidP="009F1A03">
      <w:pPr>
        <w:rPr>
          <w:ins w:id="7881" w:author="RAN4#116-OPPO" w:date="2025-08-11T14:47:00Z"/>
        </w:rPr>
      </w:pPr>
      <w:ins w:id="7882" w:author="RAN4#116-OPPO" w:date="2025-08-11T14:47:00Z">
        <w:r w:rsidRPr="00B52A64">
          <w:rPr>
            <w:rFonts w:cs="v4.2.0"/>
          </w:rPr>
          <w:t>In</w:t>
        </w:r>
      </w:ins>
      <w:ins w:id="7883" w:author="RAN4#116-OPPO" w:date="2025-08-14T18:39:00Z">
        <w:r>
          <w:rPr>
            <w:rFonts w:cs="v4.2.0"/>
          </w:rPr>
          <w:t xml:space="preserve"> this</w:t>
        </w:r>
      </w:ins>
      <w:ins w:id="7884" w:author="RAN4#116-OPPO" w:date="2025-08-11T14:47:00Z">
        <w:r w:rsidRPr="00B52A64">
          <w:rPr>
            <w:rFonts w:cs="v4.2.0"/>
          </w:rPr>
          <w:t xml:space="preserve"> test</w:t>
        </w:r>
      </w:ins>
      <w:ins w:id="7885" w:author="RAN4#116-OPPO" w:date="2025-08-14T18:40:00Z">
        <w:r>
          <w:rPr>
            <w:rFonts w:cs="v4.2.0"/>
          </w:rPr>
          <w:t>,</w:t>
        </w:r>
      </w:ins>
      <w:ins w:id="7886" w:author="RAN4#116-OPPO" w:date="2025-08-11T14:47:00Z">
        <w:r w:rsidRPr="00B52A64">
          <w:rPr>
            <w:rFonts w:cs="v4.2.0"/>
          </w:rPr>
          <w:t xml:space="preserve"> the UE shall send one Event A3 triggered measurement report, with a measurement reporting delay less than 1080 ms from the beginning of time period T2.</w:t>
        </w:r>
      </w:ins>
    </w:p>
    <w:p w14:paraId="7C93DC46" w14:textId="77777777" w:rsidR="009F1A03" w:rsidRPr="00B52A64" w:rsidRDefault="009F1A03" w:rsidP="009F1A03">
      <w:pPr>
        <w:rPr>
          <w:ins w:id="7887" w:author="RAN4#116-OPPO" w:date="2025-08-11T14:47:00Z"/>
          <w:rFonts w:cs="v4.2.0"/>
        </w:rPr>
      </w:pPr>
      <w:ins w:id="7888" w:author="RAN4#116-OPPO" w:date="2025-08-11T14:47:00Z">
        <w:r w:rsidRPr="00B52A64">
          <w:rPr>
            <w:rFonts w:cs="v4.2.0"/>
          </w:rPr>
          <w:t>UE is not required to report SSB time index. The UE shall not send event triggered measurement reports, as long as the reporting criteria are not fulfilled. The rate of correct events observed during repeated tests shall be at least 90 %.</w:t>
        </w:r>
      </w:ins>
    </w:p>
    <w:p w14:paraId="4F7673BF" w14:textId="77777777" w:rsidR="009F1A03" w:rsidRPr="00B414AE" w:rsidRDefault="009F1A03" w:rsidP="009F1A03">
      <w:pPr>
        <w:pStyle w:val="NO"/>
        <w:keepLines w:val="0"/>
        <w:rPr>
          <w:ins w:id="7889" w:author="RAN4#116-OPPO" w:date="2025-08-11T14:47:00Z"/>
        </w:rPr>
      </w:pPr>
      <w:ins w:id="7890" w:author="RAN4#116-OPPO" w:date="2025-08-11T14:47:00Z">
        <w:r w:rsidRPr="00B52A64">
          <w:t>NOTE:</w:t>
        </w:r>
        <w:r w:rsidRPr="00B52A64">
          <w:tab/>
          <w:t>The actual overall delays measured in the test may be up to 2xTTI</w:t>
        </w:r>
        <w:r w:rsidRPr="00B52A64">
          <w:rPr>
            <w:vertAlign w:val="subscript"/>
          </w:rPr>
          <w:t>DCCH</w:t>
        </w:r>
        <w:r w:rsidRPr="00B52A64">
          <w:t xml:space="preserve"> higher than the measurement reporting delays above because of TTI insertion uncertainty of the measurement report in DCCH.</w:t>
        </w:r>
      </w:ins>
    </w:p>
    <w:p w14:paraId="3567704E" w14:textId="77777777" w:rsidR="00440765" w:rsidRDefault="00440765" w:rsidP="007B0EB5">
      <w:pPr>
        <w:pStyle w:val="CRSeparator"/>
        <w:rPr>
          <w:lang w:eastAsia="zh-CN"/>
        </w:rPr>
      </w:pPr>
    </w:p>
    <w:p w14:paraId="1151AC8D" w14:textId="77777777" w:rsidR="00440765" w:rsidRPr="00CE4669" w:rsidRDefault="00440765" w:rsidP="00440765">
      <w:pPr>
        <w:pStyle w:val="CRSeparator"/>
      </w:pPr>
      <w:r w:rsidRPr="00CE4669">
        <w:lastRenderedPageBreak/>
        <w:t>==============Next change==============</w:t>
      </w:r>
    </w:p>
    <w:p w14:paraId="1E467DB8" w14:textId="77777777" w:rsidR="00440765" w:rsidRPr="00CE4669" w:rsidRDefault="00440765" w:rsidP="007B0EB5">
      <w:pPr>
        <w:pStyle w:val="CRSeparator"/>
        <w:rPr>
          <w:lang w:eastAsia="zh-CN"/>
        </w:rPr>
      </w:pPr>
    </w:p>
    <w:p w14:paraId="25DAABF7" w14:textId="77777777" w:rsidR="00484D25" w:rsidRPr="0055195A" w:rsidRDefault="00484D25" w:rsidP="00484D25">
      <w:pPr>
        <w:pStyle w:val="Heading4"/>
        <w:keepNext w:val="0"/>
        <w:keepLines w:val="0"/>
        <w:ind w:left="1080" w:hanging="1080"/>
        <w:rPr>
          <w:ins w:id="7891" w:author="OPPO" w:date="2025-04-17T16:04:00Z"/>
          <w:snapToGrid w:val="0"/>
        </w:rPr>
      </w:pPr>
      <w:ins w:id="7892" w:author="OPPO" w:date="2025-04-17T16:04:00Z">
        <w:r w:rsidRPr="0055195A">
          <w:rPr>
            <w:snapToGrid w:val="0"/>
          </w:rPr>
          <w:t>A.7.3.1.</w:t>
        </w:r>
        <w:r>
          <w:rPr>
            <w:snapToGrid w:val="0"/>
            <w:lang w:eastAsia="zh-CN"/>
          </w:rPr>
          <w:t>X</w:t>
        </w:r>
        <w:r w:rsidRPr="0055195A">
          <w:rPr>
            <w:snapToGrid w:val="0"/>
          </w:rPr>
          <w:tab/>
          <w:t>Intra-frequency handover from FR2 to FR2; unknown target cell</w:t>
        </w:r>
        <w:r>
          <w:rPr>
            <w:snapToGrid w:val="0"/>
          </w:rPr>
          <w:t xml:space="preserve">; </w:t>
        </w:r>
        <w:r w:rsidRPr="005776FD">
          <w:t>for UE supporting fast beam sweeping</w:t>
        </w:r>
      </w:ins>
    </w:p>
    <w:p w14:paraId="5103E438" w14:textId="77777777" w:rsidR="00484D25" w:rsidRPr="0055195A" w:rsidRDefault="00484D25" w:rsidP="00484D25">
      <w:pPr>
        <w:pStyle w:val="Heading5"/>
        <w:keepNext w:val="0"/>
        <w:keepLines w:val="0"/>
        <w:rPr>
          <w:ins w:id="7893" w:author="OPPO" w:date="2025-04-17T16:04:00Z"/>
          <w:snapToGrid w:val="0"/>
        </w:rPr>
      </w:pPr>
      <w:ins w:id="7894" w:author="OPPO" w:date="2025-04-17T16:04:00Z">
        <w:r w:rsidRPr="0055195A">
          <w:rPr>
            <w:snapToGrid w:val="0"/>
          </w:rPr>
          <w:t>A.7.3.1.</w:t>
        </w:r>
        <w:r>
          <w:rPr>
            <w:snapToGrid w:val="0"/>
          </w:rPr>
          <w:t>X</w:t>
        </w:r>
        <w:r w:rsidRPr="0055195A">
          <w:rPr>
            <w:snapToGrid w:val="0"/>
          </w:rPr>
          <w:t>.1</w:t>
        </w:r>
        <w:r w:rsidRPr="0055195A">
          <w:rPr>
            <w:snapToGrid w:val="0"/>
          </w:rPr>
          <w:tab/>
          <w:t>Test Purpose and Environment</w:t>
        </w:r>
      </w:ins>
    </w:p>
    <w:p w14:paraId="1D5708BF" w14:textId="77777777" w:rsidR="00484D25" w:rsidRPr="0055195A" w:rsidRDefault="00484D25" w:rsidP="00484D25">
      <w:pPr>
        <w:rPr>
          <w:ins w:id="7895" w:author="OPPO" w:date="2025-04-17T16:04:00Z"/>
          <w:rFonts w:cs="v4.2.0"/>
        </w:rPr>
      </w:pPr>
      <w:ins w:id="7896" w:author="OPPO" w:date="2025-04-17T16:04:00Z">
        <w:r w:rsidRPr="0055195A">
          <w:rPr>
            <w:rFonts w:cs="v4.2.0"/>
          </w:rPr>
          <w:t xml:space="preserve">This test is to verify the requirement for the NR FR2-NR FR2 intra frequency handover </w:t>
        </w:r>
      </w:ins>
      <w:ins w:id="7897" w:author="OPPO" w:date="2025-04-17T16:28:00Z">
        <w:r w:rsidRPr="005776FD">
          <w:t xml:space="preserve">for </w:t>
        </w:r>
        <w:r w:rsidRPr="005776FD">
          <w:rPr>
            <w:rFonts w:hint="eastAsia"/>
            <w:lang w:eastAsia="zh-CN"/>
          </w:rPr>
          <w:t>the</w:t>
        </w:r>
        <w:r w:rsidRPr="005776FD">
          <w:t xml:space="preserve"> </w:t>
        </w:r>
        <w:r w:rsidRPr="005776FD">
          <w:rPr>
            <w:rFonts w:hint="eastAsia"/>
            <w:lang w:eastAsia="zh-CN"/>
          </w:rPr>
          <w:t>UE</w:t>
        </w:r>
        <w:r w:rsidRPr="005776FD">
          <w:t xml:space="preserve"> </w:t>
        </w:r>
        <w:r w:rsidRPr="005776FD">
          <w:rPr>
            <w:rFonts w:hint="eastAsia"/>
            <w:lang w:eastAsia="zh-CN"/>
          </w:rPr>
          <w:t>supporting</w:t>
        </w:r>
        <w:r w:rsidRPr="005776FD">
          <w:t xml:space="preserve"> </w:t>
        </w:r>
        <w:r w:rsidRPr="005776FD">
          <w:rPr>
            <w:rFonts w:hint="eastAsia"/>
            <w:lang w:eastAsia="zh-CN"/>
          </w:rPr>
          <w:t>fast</w:t>
        </w:r>
        <w:r w:rsidRPr="005776FD">
          <w:t xml:space="preserve"> </w:t>
        </w:r>
        <w:r w:rsidRPr="005776FD">
          <w:rPr>
            <w:rFonts w:hint="eastAsia"/>
            <w:lang w:eastAsia="zh-CN"/>
          </w:rPr>
          <w:t>beam</w:t>
        </w:r>
        <w:r w:rsidRPr="005776FD">
          <w:t xml:space="preserve"> </w:t>
        </w:r>
        <w:r w:rsidRPr="005776FD">
          <w:rPr>
            <w:rFonts w:hint="eastAsia"/>
            <w:lang w:eastAsia="zh-CN"/>
          </w:rPr>
          <w:t>sweeping</w:t>
        </w:r>
        <w:r w:rsidRPr="005776FD">
          <w:t xml:space="preserve"> </w:t>
        </w:r>
      </w:ins>
      <w:ins w:id="7898" w:author="OPPO" w:date="2025-04-17T16:04:00Z">
        <w:r w:rsidRPr="0055195A">
          <w:rPr>
            <w:rFonts w:cs="v4.2.0"/>
          </w:rPr>
          <w:t>specified in clause </w:t>
        </w:r>
        <w:r w:rsidRPr="0055195A">
          <w:rPr>
            <w:lang w:eastAsia="zh-CN"/>
          </w:rPr>
          <w:t>6.1.1.4</w:t>
        </w:r>
        <w:r w:rsidRPr="0055195A">
          <w:rPr>
            <w:rFonts w:cs="v4.2.0"/>
          </w:rPr>
          <w:t>.</w:t>
        </w:r>
      </w:ins>
    </w:p>
    <w:p w14:paraId="2EF7370B" w14:textId="77777777" w:rsidR="00484D25" w:rsidRPr="0055195A" w:rsidRDefault="00484D25" w:rsidP="00484D25">
      <w:pPr>
        <w:pStyle w:val="Heading5"/>
        <w:keepNext w:val="0"/>
        <w:keepLines w:val="0"/>
        <w:rPr>
          <w:ins w:id="7899" w:author="OPPO" w:date="2025-04-17T16:04:00Z"/>
          <w:snapToGrid w:val="0"/>
        </w:rPr>
      </w:pPr>
      <w:ins w:id="7900" w:author="OPPO" w:date="2025-04-17T16:04:00Z">
        <w:r w:rsidRPr="0055195A">
          <w:rPr>
            <w:snapToGrid w:val="0"/>
          </w:rPr>
          <w:t>A.7.3.1.</w:t>
        </w:r>
        <w:r>
          <w:rPr>
            <w:snapToGrid w:val="0"/>
            <w:lang w:eastAsia="zh-CN"/>
          </w:rPr>
          <w:t>X</w:t>
        </w:r>
        <w:r w:rsidRPr="0055195A">
          <w:rPr>
            <w:snapToGrid w:val="0"/>
          </w:rPr>
          <w:t>.2</w:t>
        </w:r>
        <w:r w:rsidRPr="0055195A">
          <w:rPr>
            <w:snapToGrid w:val="0"/>
          </w:rPr>
          <w:tab/>
          <w:t>Test Parameters</w:t>
        </w:r>
      </w:ins>
    </w:p>
    <w:p w14:paraId="5D07688D" w14:textId="77777777" w:rsidR="00484D25" w:rsidRPr="0055195A" w:rsidRDefault="00484D25" w:rsidP="00484D25">
      <w:pPr>
        <w:rPr>
          <w:ins w:id="7901" w:author="OPPO" w:date="2025-04-17T16:04:00Z"/>
        </w:rPr>
      </w:pPr>
      <w:ins w:id="7902" w:author="OPPO" w:date="2025-04-17T16:04:00Z">
        <w:r w:rsidRPr="0055195A">
          <w:t xml:space="preserve">Supported test configurations are shown in table </w:t>
        </w:r>
        <w:r>
          <w:rPr>
            <w:snapToGrid w:val="0"/>
          </w:rPr>
          <w:t>A.7.3.1.X</w:t>
        </w:r>
        <w:r w:rsidRPr="0055195A">
          <w:rPr>
            <w:snapToGrid w:val="0"/>
          </w:rPr>
          <w:t>.2</w:t>
        </w:r>
        <w:r w:rsidRPr="0055195A">
          <w:t xml:space="preserve">-1. Both handover delay and interruption length are tested by using the parameters in table </w:t>
        </w:r>
        <w:r>
          <w:rPr>
            <w:snapToGrid w:val="0"/>
          </w:rPr>
          <w:t>A.7.3.1.X</w:t>
        </w:r>
        <w:r w:rsidRPr="0055195A">
          <w:rPr>
            <w:snapToGrid w:val="0"/>
          </w:rPr>
          <w:t>.2</w:t>
        </w:r>
        <w:r w:rsidRPr="0055195A">
          <w:t xml:space="preserve">-2, and </w:t>
        </w:r>
        <w:r>
          <w:rPr>
            <w:snapToGrid w:val="0"/>
          </w:rPr>
          <w:t>A.7.3.1.X</w:t>
        </w:r>
        <w:r w:rsidRPr="0055195A">
          <w:rPr>
            <w:snapToGrid w:val="0"/>
          </w:rPr>
          <w:t>.2</w:t>
        </w:r>
        <w:r w:rsidRPr="0055195A">
          <w:t>-3.</w:t>
        </w:r>
      </w:ins>
    </w:p>
    <w:p w14:paraId="0042D4F9" w14:textId="77777777" w:rsidR="00484D25" w:rsidRPr="0055195A" w:rsidRDefault="00484D25" w:rsidP="00484D25">
      <w:pPr>
        <w:rPr>
          <w:ins w:id="7903" w:author="OPPO" w:date="2025-04-17T16:04:00Z"/>
          <w:rFonts w:eastAsia="MS Mincho"/>
        </w:rPr>
      </w:pPr>
      <w:ins w:id="7904" w:author="OPPO" w:date="2025-04-17T16:04:00Z">
        <w:r w:rsidRPr="0055195A">
          <w:rPr>
            <w:rFonts w:eastAsia="Batang"/>
          </w:rPr>
          <w:t>The test scenario comprises of two cells on same carrier. No gap patterns are configured in the test case</w:t>
        </w:r>
        <w:r w:rsidRPr="0055195A">
          <w:t>. T</w:t>
        </w:r>
        <w:r w:rsidRPr="0055195A">
          <w:rPr>
            <w:rFonts w:eastAsia="Batang"/>
          </w:rPr>
          <w:t xml:space="preserve">he test consists of two successive time periods, with time durations of T1, T2 respectively. At the start of time duration T1, the UE does not have any timing information of cell 2. Starting </w:t>
        </w:r>
      </w:ins>
      <w:ins w:id="7905" w:author="OPPO" w:date="2025-04-17T18:58:00Z">
        <w:r w:rsidRPr="00A532EC">
          <w:rPr>
            <w:rFonts w:eastAsia="Batang" w:hint="eastAsia"/>
          </w:rPr>
          <w:t>from</w:t>
        </w:r>
        <w:r>
          <w:rPr>
            <w:rFonts w:eastAsia="Batang"/>
          </w:rPr>
          <w:t xml:space="preserve"> </w:t>
        </w:r>
      </w:ins>
      <w:ins w:id="7906" w:author="OPPO" w:date="2025-04-17T16:04:00Z">
        <w:r w:rsidRPr="0055195A">
          <w:rPr>
            <w:rFonts w:eastAsia="Batang"/>
          </w:rPr>
          <w:t>T2, cell 2 becomes detectable and the UE receives a RRC handover command from the network. The start of T2 is the instant when the last TTI containing the RRC message implying handover is sent to the UE.</w:t>
        </w:r>
      </w:ins>
    </w:p>
    <w:p w14:paraId="1EF10F94" w14:textId="77777777" w:rsidR="00484D25" w:rsidRPr="0055195A" w:rsidRDefault="00484D25" w:rsidP="00484D25">
      <w:pPr>
        <w:pStyle w:val="TH"/>
        <w:keepNext w:val="0"/>
        <w:keepLines w:val="0"/>
        <w:rPr>
          <w:ins w:id="7907" w:author="OPPO" w:date="2025-04-17T16:04:00Z"/>
          <w:lang w:eastAsia="zh-CN"/>
        </w:rPr>
      </w:pPr>
      <w:ins w:id="7908" w:author="OPPO" w:date="2025-04-17T16:04:00Z">
        <w:r w:rsidRPr="0055195A">
          <w:t xml:space="preserve">Table </w:t>
        </w:r>
        <w:r>
          <w:rPr>
            <w:snapToGrid w:val="0"/>
          </w:rPr>
          <w:t>A.7.3.1.X</w:t>
        </w:r>
        <w:r w:rsidRPr="0055195A">
          <w:rPr>
            <w:snapToGrid w:val="0"/>
          </w:rPr>
          <w:t>.2</w:t>
        </w:r>
        <w:r w:rsidRPr="0055195A">
          <w:t xml:space="preserve">-1: </w:t>
        </w:r>
        <w:r w:rsidRPr="0055195A">
          <w:rPr>
            <w:snapToGrid w:val="0"/>
          </w:rPr>
          <w:t xml:space="preserve">Intra-frequency handover from </w:t>
        </w:r>
      </w:ins>
      <w:ins w:id="7909" w:author="OPPO" w:date="2025-04-17T16:29:00Z">
        <w:r>
          <w:rPr>
            <w:rFonts w:hint="eastAsia"/>
            <w:snapToGrid w:val="0"/>
            <w:lang w:eastAsia="zh-CN"/>
          </w:rPr>
          <w:t>NR</w:t>
        </w:r>
        <w:r>
          <w:rPr>
            <w:snapToGrid w:val="0"/>
          </w:rPr>
          <w:t xml:space="preserve"> </w:t>
        </w:r>
      </w:ins>
      <w:ins w:id="7910" w:author="OPPO" w:date="2025-04-17T16:04:00Z">
        <w:r w:rsidRPr="0055195A">
          <w:rPr>
            <w:snapToGrid w:val="0"/>
          </w:rPr>
          <w:t xml:space="preserve">FR2 to FR2 </w:t>
        </w:r>
        <w:r w:rsidRPr="0055195A">
          <w:t>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484D25" w:rsidRPr="0055195A" w14:paraId="4FA1F71E" w14:textId="77777777" w:rsidTr="00A36BD6">
        <w:trPr>
          <w:jc w:val="center"/>
          <w:ins w:id="7911" w:author="OPPO" w:date="2025-04-17T16:04:00Z"/>
        </w:trPr>
        <w:tc>
          <w:tcPr>
            <w:tcW w:w="2330" w:type="dxa"/>
          </w:tcPr>
          <w:p w14:paraId="20EF604F" w14:textId="77777777" w:rsidR="00484D25" w:rsidRPr="0055195A" w:rsidRDefault="00484D25" w:rsidP="00A36BD6">
            <w:pPr>
              <w:pStyle w:val="TAH"/>
              <w:keepNext w:val="0"/>
              <w:keepLines w:val="0"/>
              <w:rPr>
                <w:ins w:id="7912" w:author="OPPO" w:date="2025-04-17T16:04:00Z"/>
              </w:rPr>
            </w:pPr>
            <w:ins w:id="7913" w:author="OPPO" w:date="2025-04-17T16:04:00Z">
              <w:r w:rsidRPr="0055195A">
                <w:t>Config</w:t>
              </w:r>
            </w:ins>
          </w:p>
        </w:tc>
        <w:tc>
          <w:tcPr>
            <w:tcW w:w="7299" w:type="dxa"/>
          </w:tcPr>
          <w:p w14:paraId="1A4E79C3" w14:textId="77777777" w:rsidR="00484D25" w:rsidRPr="0055195A" w:rsidRDefault="00484D25" w:rsidP="00A36BD6">
            <w:pPr>
              <w:pStyle w:val="TAH"/>
              <w:keepNext w:val="0"/>
              <w:keepLines w:val="0"/>
              <w:rPr>
                <w:ins w:id="7914" w:author="OPPO" w:date="2025-04-17T16:04:00Z"/>
              </w:rPr>
            </w:pPr>
            <w:ins w:id="7915" w:author="OPPO" w:date="2025-04-17T16:04:00Z">
              <w:r w:rsidRPr="0055195A">
                <w:t>Description</w:t>
              </w:r>
            </w:ins>
          </w:p>
        </w:tc>
      </w:tr>
      <w:tr w:rsidR="00484D25" w:rsidRPr="0055195A" w14:paraId="3899A935" w14:textId="77777777" w:rsidTr="00A36BD6">
        <w:trPr>
          <w:jc w:val="center"/>
          <w:ins w:id="7916" w:author="OPPO" w:date="2025-04-17T16:04:00Z"/>
        </w:trPr>
        <w:tc>
          <w:tcPr>
            <w:tcW w:w="2330" w:type="dxa"/>
          </w:tcPr>
          <w:p w14:paraId="13922C78" w14:textId="77777777" w:rsidR="00484D25" w:rsidRPr="0055195A" w:rsidRDefault="00484D25" w:rsidP="00A36BD6">
            <w:pPr>
              <w:pStyle w:val="TAL"/>
              <w:keepNext w:val="0"/>
              <w:keepLines w:val="0"/>
              <w:rPr>
                <w:ins w:id="7917" w:author="OPPO" w:date="2025-04-17T16:04:00Z"/>
              </w:rPr>
            </w:pPr>
            <w:ins w:id="7918" w:author="OPPO" w:date="2025-04-17T16:04:00Z">
              <w:r w:rsidRPr="0055195A">
                <w:t>1</w:t>
              </w:r>
            </w:ins>
          </w:p>
        </w:tc>
        <w:tc>
          <w:tcPr>
            <w:tcW w:w="7299" w:type="dxa"/>
          </w:tcPr>
          <w:p w14:paraId="69C0A0A7" w14:textId="77777777" w:rsidR="00484D25" w:rsidRPr="0055195A" w:rsidRDefault="00484D25" w:rsidP="00A36BD6">
            <w:pPr>
              <w:pStyle w:val="TAL"/>
              <w:keepNext w:val="0"/>
              <w:keepLines w:val="0"/>
              <w:rPr>
                <w:ins w:id="7919" w:author="OPPO" w:date="2025-04-17T16:04:00Z"/>
              </w:rPr>
            </w:pPr>
            <w:ins w:id="7920" w:author="OPPO" w:date="2025-04-17T16:04:00Z">
              <w:r w:rsidRPr="0055195A">
                <w:t>Source</w:t>
              </w:r>
              <w:r>
                <w:t xml:space="preserve"> </w:t>
              </w:r>
              <w:r w:rsidRPr="0055195A">
                <w:t>cell:</w:t>
              </w:r>
              <w:r>
                <w:t xml:space="preserve"> </w:t>
              </w:r>
              <w:r w:rsidRPr="0055195A">
                <w:t>NR</w:t>
              </w:r>
              <w:r>
                <w:t xml:space="preserve"> </w:t>
              </w:r>
              <w:r w:rsidRPr="0055195A">
                <w:t>120</w:t>
              </w:r>
              <w:r>
                <w:t xml:space="preserve"> </w:t>
              </w:r>
              <w:r w:rsidRPr="0055195A">
                <w:t>kHz</w:t>
              </w:r>
              <w:r>
                <w:t xml:space="preserve"> </w:t>
              </w:r>
              <w:r w:rsidRPr="0055195A">
                <w:t>SSB</w:t>
              </w:r>
              <w:r>
                <w:t xml:space="preserve"> </w:t>
              </w:r>
              <w:r w:rsidRPr="0055195A">
                <w:t>SCS,</w:t>
              </w:r>
              <w:r>
                <w:t xml:space="preserve"> </w:t>
              </w:r>
              <w:r w:rsidRPr="0055195A">
                <w:t>100</w:t>
              </w:r>
              <w:r>
                <w:t xml:space="preserve"> </w:t>
              </w:r>
              <w:r w:rsidRPr="0055195A">
                <w:t>MHz</w:t>
              </w:r>
              <w:r>
                <w:t xml:space="preserve"> </w:t>
              </w:r>
              <w:r w:rsidRPr="0055195A">
                <w:t>bandwidth,</w:t>
              </w:r>
              <w:r>
                <w:t xml:space="preserve"> </w:t>
              </w:r>
              <w:r w:rsidRPr="0055195A">
                <w:t>TDD</w:t>
              </w:r>
              <w:r>
                <w:t xml:space="preserve"> </w:t>
              </w:r>
              <w:r w:rsidRPr="0055195A">
                <w:t>duplex</w:t>
              </w:r>
              <w:r>
                <w:t xml:space="preserve"> </w:t>
              </w:r>
              <w:r w:rsidRPr="0055195A">
                <w:t>mode</w:t>
              </w:r>
            </w:ins>
          </w:p>
          <w:p w14:paraId="1DE01531" w14:textId="77777777" w:rsidR="00484D25" w:rsidRPr="0055195A" w:rsidRDefault="00484D25" w:rsidP="00A36BD6">
            <w:pPr>
              <w:pStyle w:val="TAL"/>
              <w:keepNext w:val="0"/>
              <w:keepLines w:val="0"/>
              <w:rPr>
                <w:ins w:id="7921" w:author="OPPO" w:date="2025-04-17T16:04:00Z"/>
              </w:rPr>
            </w:pPr>
            <w:ins w:id="7922" w:author="OPPO" w:date="2025-04-17T16:04:00Z">
              <w:r w:rsidRPr="0055195A">
                <w:t>Target</w:t>
              </w:r>
              <w:r>
                <w:t xml:space="preserve"> </w:t>
              </w:r>
              <w:r w:rsidRPr="0055195A">
                <w:t>cell:</w:t>
              </w:r>
              <w:r>
                <w:t xml:space="preserve"> </w:t>
              </w:r>
              <w:r w:rsidRPr="0055195A">
                <w:t>NR</w:t>
              </w:r>
              <w:r>
                <w:t xml:space="preserve"> </w:t>
              </w:r>
              <w:r w:rsidRPr="0055195A">
                <w:t>120</w:t>
              </w:r>
              <w:r>
                <w:t xml:space="preserve"> </w:t>
              </w:r>
              <w:r w:rsidRPr="0055195A">
                <w:t>kHz</w:t>
              </w:r>
              <w:r>
                <w:t xml:space="preserve"> </w:t>
              </w:r>
              <w:r w:rsidRPr="0055195A">
                <w:t>SSB</w:t>
              </w:r>
              <w:r>
                <w:t xml:space="preserve"> </w:t>
              </w:r>
              <w:r w:rsidRPr="0055195A">
                <w:t>SCS,</w:t>
              </w:r>
              <w:r>
                <w:t xml:space="preserve"> </w:t>
              </w:r>
              <w:r w:rsidRPr="0055195A">
                <w:t>100</w:t>
              </w:r>
              <w:r>
                <w:t xml:space="preserve"> </w:t>
              </w:r>
              <w:r w:rsidRPr="0055195A">
                <w:t>MHz</w:t>
              </w:r>
              <w:r>
                <w:t xml:space="preserve"> </w:t>
              </w:r>
              <w:r w:rsidRPr="0055195A">
                <w:t>bandwidth,</w:t>
              </w:r>
              <w:r>
                <w:t xml:space="preserve"> </w:t>
              </w:r>
              <w:r w:rsidRPr="0055195A">
                <w:t>TDD</w:t>
              </w:r>
              <w:r>
                <w:t xml:space="preserve"> </w:t>
              </w:r>
              <w:r w:rsidRPr="0055195A">
                <w:t>duplex</w:t>
              </w:r>
              <w:r>
                <w:t xml:space="preserve"> </w:t>
              </w:r>
              <w:r w:rsidRPr="0055195A">
                <w:t>mode</w:t>
              </w:r>
            </w:ins>
          </w:p>
        </w:tc>
      </w:tr>
    </w:tbl>
    <w:p w14:paraId="79FD16C4" w14:textId="77777777" w:rsidR="00484D25" w:rsidRPr="0055195A" w:rsidRDefault="00484D25" w:rsidP="00484D25">
      <w:pPr>
        <w:rPr>
          <w:ins w:id="7923" w:author="OPPO" w:date="2025-04-17T16:04:00Z"/>
          <w:rFonts w:cs="v4.2.0"/>
        </w:rPr>
      </w:pPr>
    </w:p>
    <w:p w14:paraId="7D5F4619" w14:textId="77777777" w:rsidR="00484D25" w:rsidRPr="0055195A" w:rsidRDefault="00484D25" w:rsidP="00484D25">
      <w:pPr>
        <w:pStyle w:val="TH"/>
        <w:keepLines w:val="0"/>
        <w:rPr>
          <w:ins w:id="7924" w:author="OPPO" w:date="2025-04-17T16:04:00Z"/>
          <w:snapToGrid w:val="0"/>
        </w:rPr>
      </w:pPr>
      <w:ins w:id="7925" w:author="OPPO" w:date="2025-04-17T16:04:00Z">
        <w:r w:rsidRPr="0055195A">
          <w:t xml:space="preserve">Table </w:t>
        </w:r>
        <w:r>
          <w:rPr>
            <w:snapToGrid w:val="0"/>
          </w:rPr>
          <w:t>A.7.3.1.X</w:t>
        </w:r>
        <w:r w:rsidRPr="0055195A">
          <w:rPr>
            <w:snapToGrid w:val="0"/>
          </w:rPr>
          <w:t>.2</w:t>
        </w:r>
        <w:r w:rsidRPr="0055195A">
          <w:t>-2</w:t>
        </w:r>
        <w:r w:rsidRPr="0055195A">
          <w:rPr>
            <w:rFonts w:cs="v4.2.0"/>
          </w:rPr>
          <w:t xml:space="preserve">: General test parameters </w:t>
        </w:r>
        <w:r w:rsidRPr="0055195A">
          <w:rPr>
            <w:snapToGrid w:val="0"/>
          </w:rPr>
          <w:t xml:space="preserve">Intra-frequency handover from </w:t>
        </w:r>
      </w:ins>
      <w:ins w:id="7926" w:author="OPPO" w:date="2025-04-17T16:29:00Z">
        <w:r>
          <w:rPr>
            <w:rFonts w:hint="eastAsia"/>
            <w:snapToGrid w:val="0"/>
            <w:lang w:eastAsia="zh-CN"/>
          </w:rPr>
          <w:t>NR</w:t>
        </w:r>
        <w:r>
          <w:rPr>
            <w:snapToGrid w:val="0"/>
          </w:rPr>
          <w:t xml:space="preserve"> </w:t>
        </w:r>
      </w:ins>
      <w:ins w:id="7927" w:author="OPPO" w:date="2025-04-17T16:04:00Z">
        <w:r w:rsidRPr="0055195A">
          <w:rPr>
            <w:snapToGrid w:val="0"/>
          </w:rPr>
          <w:t>FR2 to FR2</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484D25" w:rsidRPr="0055195A" w14:paraId="6AFED695" w14:textId="77777777" w:rsidTr="00A36BD6">
        <w:trPr>
          <w:cantSplit/>
          <w:jc w:val="center"/>
          <w:ins w:id="7928" w:author="OPPO" w:date="2025-04-17T16:04:00Z"/>
        </w:trPr>
        <w:tc>
          <w:tcPr>
            <w:tcW w:w="3289" w:type="dxa"/>
            <w:gridSpan w:val="2"/>
          </w:tcPr>
          <w:p w14:paraId="4B1138AC" w14:textId="77777777" w:rsidR="00484D25" w:rsidRPr="0055195A" w:rsidRDefault="00484D25" w:rsidP="00A36BD6">
            <w:pPr>
              <w:pStyle w:val="TAH"/>
              <w:keepLines w:val="0"/>
              <w:rPr>
                <w:ins w:id="7929" w:author="OPPO" w:date="2025-04-17T16:04:00Z"/>
                <w:rFonts w:cs="Arial"/>
              </w:rPr>
            </w:pPr>
            <w:ins w:id="7930" w:author="OPPO" w:date="2025-04-17T16:04:00Z">
              <w:r w:rsidRPr="0055195A">
                <w:rPr>
                  <w:rFonts w:cs="Arial"/>
                </w:rPr>
                <w:t>Parameter</w:t>
              </w:r>
            </w:ins>
          </w:p>
        </w:tc>
        <w:tc>
          <w:tcPr>
            <w:tcW w:w="708" w:type="dxa"/>
          </w:tcPr>
          <w:p w14:paraId="6EB8079B" w14:textId="77777777" w:rsidR="00484D25" w:rsidRPr="0055195A" w:rsidRDefault="00484D25" w:rsidP="00A36BD6">
            <w:pPr>
              <w:pStyle w:val="TAH"/>
              <w:keepLines w:val="0"/>
              <w:rPr>
                <w:ins w:id="7931" w:author="OPPO" w:date="2025-04-17T16:04:00Z"/>
                <w:rFonts w:cs="Arial"/>
              </w:rPr>
            </w:pPr>
            <w:ins w:id="7932" w:author="OPPO" w:date="2025-04-17T16:04:00Z">
              <w:r w:rsidRPr="0055195A">
                <w:rPr>
                  <w:rFonts w:cs="Arial"/>
                </w:rPr>
                <w:t>Unit</w:t>
              </w:r>
            </w:ins>
          </w:p>
        </w:tc>
        <w:tc>
          <w:tcPr>
            <w:tcW w:w="2410" w:type="dxa"/>
          </w:tcPr>
          <w:p w14:paraId="2508BF72" w14:textId="77777777" w:rsidR="00484D25" w:rsidRPr="0055195A" w:rsidRDefault="00484D25" w:rsidP="00A36BD6">
            <w:pPr>
              <w:pStyle w:val="TAH"/>
              <w:keepLines w:val="0"/>
              <w:rPr>
                <w:ins w:id="7933" w:author="OPPO" w:date="2025-04-17T16:04:00Z"/>
                <w:rFonts w:cs="Arial"/>
              </w:rPr>
            </w:pPr>
            <w:ins w:id="7934" w:author="OPPO" w:date="2025-04-17T16:04:00Z">
              <w:r w:rsidRPr="0055195A">
                <w:rPr>
                  <w:rFonts w:cs="Arial"/>
                </w:rPr>
                <w:t>Value</w:t>
              </w:r>
            </w:ins>
          </w:p>
        </w:tc>
        <w:tc>
          <w:tcPr>
            <w:tcW w:w="2835" w:type="dxa"/>
          </w:tcPr>
          <w:p w14:paraId="5BA52EBC" w14:textId="77777777" w:rsidR="00484D25" w:rsidRPr="0055195A" w:rsidRDefault="00484D25" w:rsidP="00A36BD6">
            <w:pPr>
              <w:pStyle w:val="TAH"/>
              <w:keepLines w:val="0"/>
              <w:rPr>
                <w:ins w:id="7935" w:author="OPPO" w:date="2025-04-17T16:04:00Z"/>
                <w:rFonts w:cs="Arial"/>
              </w:rPr>
            </w:pPr>
            <w:ins w:id="7936" w:author="OPPO" w:date="2025-04-17T16:04:00Z">
              <w:r w:rsidRPr="0055195A">
                <w:rPr>
                  <w:rFonts w:cs="Arial"/>
                </w:rPr>
                <w:t>Comment</w:t>
              </w:r>
            </w:ins>
          </w:p>
        </w:tc>
      </w:tr>
      <w:tr w:rsidR="00484D25" w:rsidRPr="0055195A" w14:paraId="77FCA58E" w14:textId="77777777" w:rsidTr="00A36BD6">
        <w:trPr>
          <w:cantSplit/>
          <w:jc w:val="center"/>
          <w:ins w:id="7937" w:author="OPPO" w:date="2025-04-17T16:04:00Z"/>
        </w:trPr>
        <w:tc>
          <w:tcPr>
            <w:tcW w:w="1588" w:type="dxa"/>
            <w:vMerge w:val="restart"/>
          </w:tcPr>
          <w:p w14:paraId="4D7B0EBC" w14:textId="77777777" w:rsidR="00484D25" w:rsidRPr="0055195A" w:rsidRDefault="00484D25" w:rsidP="00A36BD6">
            <w:pPr>
              <w:pStyle w:val="TAL"/>
              <w:keepLines w:val="0"/>
              <w:rPr>
                <w:ins w:id="7938" w:author="OPPO" w:date="2025-04-17T16:04:00Z"/>
                <w:rFonts w:cs="Arial"/>
              </w:rPr>
            </w:pPr>
            <w:ins w:id="7939" w:author="OPPO" w:date="2025-04-17T16:04:00Z">
              <w:r w:rsidRPr="0055195A">
                <w:rPr>
                  <w:rFonts w:cs="Arial"/>
                </w:rPr>
                <w:t>Initial</w:t>
              </w:r>
              <w:r>
                <w:rPr>
                  <w:rFonts w:cs="Arial"/>
                </w:rPr>
                <w:t xml:space="preserve"> </w:t>
              </w:r>
              <w:r w:rsidRPr="0055195A">
                <w:rPr>
                  <w:rFonts w:cs="Arial"/>
                </w:rPr>
                <w:t>conditions</w:t>
              </w:r>
            </w:ins>
          </w:p>
        </w:tc>
        <w:tc>
          <w:tcPr>
            <w:tcW w:w="1701" w:type="dxa"/>
          </w:tcPr>
          <w:p w14:paraId="04F11ED6" w14:textId="77777777" w:rsidR="00484D25" w:rsidRPr="0055195A" w:rsidRDefault="00484D25" w:rsidP="00A36BD6">
            <w:pPr>
              <w:pStyle w:val="TAL"/>
              <w:keepLines w:val="0"/>
              <w:rPr>
                <w:ins w:id="7940" w:author="OPPO" w:date="2025-04-17T16:04:00Z"/>
                <w:rFonts w:cs="Arial"/>
              </w:rPr>
            </w:pPr>
            <w:ins w:id="7941" w:author="OPPO" w:date="2025-04-17T16:04:00Z">
              <w:r w:rsidRPr="0055195A">
                <w:rPr>
                  <w:rFonts w:cs="Arial"/>
                </w:rPr>
                <w:t>Active</w:t>
              </w:r>
              <w:r>
                <w:rPr>
                  <w:rFonts w:cs="Arial"/>
                </w:rPr>
                <w:t xml:space="preserve"> </w:t>
              </w:r>
              <w:r w:rsidRPr="0055195A">
                <w:rPr>
                  <w:rFonts w:cs="Arial"/>
                </w:rPr>
                <w:t>cell</w:t>
              </w:r>
            </w:ins>
          </w:p>
        </w:tc>
        <w:tc>
          <w:tcPr>
            <w:tcW w:w="708" w:type="dxa"/>
          </w:tcPr>
          <w:p w14:paraId="3138B7BB" w14:textId="77777777" w:rsidR="00484D25" w:rsidRPr="0055195A" w:rsidRDefault="00484D25" w:rsidP="00A36BD6">
            <w:pPr>
              <w:pStyle w:val="TAC"/>
              <w:keepLines w:val="0"/>
              <w:rPr>
                <w:ins w:id="7942" w:author="OPPO" w:date="2025-04-17T16:04:00Z"/>
                <w:rFonts w:cs="Arial"/>
              </w:rPr>
            </w:pPr>
          </w:p>
        </w:tc>
        <w:tc>
          <w:tcPr>
            <w:tcW w:w="2410" w:type="dxa"/>
          </w:tcPr>
          <w:p w14:paraId="67ED5F6B" w14:textId="77777777" w:rsidR="00484D25" w:rsidRPr="0055195A" w:rsidRDefault="00484D25" w:rsidP="00A36BD6">
            <w:pPr>
              <w:pStyle w:val="TAC"/>
              <w:keepLines w:val="0"/>
              <w:rPr>
                <w:ins w:id="7943" w:author="OPPO" w:date="2025-04-17T16:04:00Z"/>
                <w:rFonts w:cs="Arial"/>
              </w:rPr>
            </w:pPr>
            <w:ins w:id="7944" w:author="OPPO" w:date="2025-04-17T16:04:00Z">
              <w:r w:rsidRPr="0055195A">
                <w:rPr>
                  <w:rFonts w:cs="Arial"/>
                </w:rPr>
                <w:t>Cell</w:t>
              </w:r>
              <w:r>
                <w:rPr>
                  <w:rFonts w:cs="Arial"/>
                </w:rPr>
                <w:t xml:space="preserve"> </w:t>
              </w:r>
              <w:r w:rsidRPr="0055195A">
                <w:rPr>
                  <w:rFonts w:cs="Arial"/>
                </w:rPr>
                <w:t>1</w:t>
              </w:r>
            </w:ins>
          </w:p>
        </w:tc>
        <w:tc>
          <w:tcPr>
            <w:tcW w:w="2835" w:type="dxa"/>
          </w:tcPr>
          <w:p w14:paraId="18726796" w14:textId="77777777" w:rsidR="00484D25" w:rsidRPr="0055195A" w:rsidRDefault="00484D25" w:rsidP="00A36BD6">
            <w:pPr>
              <w:pStyle w:val="TAL"/>
              <w:keepLines w:val="0"/>
              <w:rPr>
                <w:ins w:id="7945" w:author="OPPO" w:date="2025-04-17T16:04:00Z"/>
                <w:rFonts w:cs="Arial"/>
              </w:rPr>
            </w:pPr>
          </w:p>
        </w:tc>
      </w:tr>
      <w:tr w:rsidR="00484D25" w:rsidRPr="0055195A" w14:paraId="7E3D9269" w14:textId="77777777" w:rsidTr="00A36BD6">
        <w:trPr>
          <w:cantSplit/>
          <w:jc w:val="center"/>
          <w:ins w:id="7946" w:author="OPPO" w:date="2025-04-17T16:04:00Z"/>
        </w:trPr>
        <w:tc>
          <w:tcPr>
            <w:tcW w:w="1588" w:type="dxa"/>
            <w:vMerge/>
          </w:tcPr>
          <w:p w14:paraId="32681E0A" w14:textId="77777777" w:rsidR="00484D25" w:rsidRPr="0055195A" w:rsidRDefault="00484D25" w:rsidP="00A36BD6">
            <w:pPr>
              <w:pStyle w:val="TAL"/>
              <w:keepLines w:val="0"/>
              <w:rPr>
                <w:ins w:id="7947" w:author="OPPO" w:date="2025-04-17T16:04:00Z"/>
                <w:rFonts w:cs="Arial"/>
              </w:rPr>
            </w:pPr>
          </w:p>
        </w:tc>
        <w:tc>
          <w:tcPr>
            <w:tcW w:w="1701" w:type="dxa"/>
          </w:tcPr>
          <w:p w14:paraId="5F553D39" w14:textId="77777777" w:rsidR="00484D25" w:rsidRPr="0055195A" w:rsidRDefault="00484D25" w:rsidP="00A36BD6">
            <w:pPr>
              <w:pStyle w:val="TAL"/>
              <w:keepLines w:val="0"/>
              <w:rPr>
                <w:ins w:id="7948" w:author="OPPO" w:date="2025-04-17T16:04:00Z"/>
                <w:rFonts w:cs="Arial"/>
              </w:rPr>
            </w:pPr>
            <w:ins w:id="7949" w:author="OPPO" w:date="2025-04-17T16:04:00Z">
              <w:r w:rsidRPr="0055195A">
                <w:rPr>
                  <w:rFonts w:cs="Arial"/>
                </w:rPr>
                <w:t>Neighbouring</w:t>
              </w:r>
              <w:r>
                <w:rPr>
                  <w:rFonts w:cs="Arial"/>
                </w:rPr>
                <w:t xml:space="preserve"> </w:t>
              </w:r>
              <w:r w:rsidRPr="0055195A">
                <w:rPr>
                  <w:rFonts w:cs="Arial"/>
                </w:rPr>
                <w:t>cell</w:t>
              </w:r>
            </w:ins>
          </w:p>
        </w:tc>
        <w:tc>
          <w:tcPr>
            <w:tcW w:w="708" w:type="dxa"/>
          </w:tcPr>
          <w:p w14:paraId="641A9A82" w14:textId="77777777" w:rsidR="00484D25" w:rsidRPr="0055195A" w:rsidRDefault="00484D25" w:rsidP="00A36BD6">
            <w:pPr>
              <w:pStyle w:val="TAC"/>
              <w:keepLines w:val="0"/>
              <w:rPr>
                <w:ins w:id="7950" w:author="OPPO" w:date="2025-04-17T16:04:00Z"/>
                <w:rFonts w:cs="Arial"/>
              </w:rPr>
            </w:pPr>
          </w:p>
        </w:tc>
        <w:tc>
          <w:tcPr>
            <w:tcW w:w="2410" w:type="dxa"/>
          </w:tcPr>
          <w:p w14:paraId="6BA64F28" w14:textId="77777777" w:rsidR="00484D25" w:rsidRPr="0055195A" w:rsidRDefault="00484D25" w:rsidP="00A36BD6">
            <w:pPr>
              <w:pStyle w:val="TAC"/>
              <w:keepLines w:val="0"/>
              <w:rPr>
                <w:ins w:id="7951" w:author="OPPO" w:date="2025-04-17T16:04:00Z"/>
                <w:rFonts w:cs="Arial"/>
              </w:rPr>
            </w:pPr>
            <w:ins w:id="7952" w:author="OPPO" w:date="2025-04-17T16:04:00Z">
              <w:r w:rsidRPr="0055195A">
                <w:rPr>
                  <w:rFonts w:cs="Arial"/>
                </w:rPr>
                <w:t>Cell</w:t>
              </w:r>
              <w:r>
                <w:rPr>
                  <w:rFonts w:cs="Arial"/>
                </w:rPr>
                <w:t xml:space="preserve"> </w:t>
              </w:r>
              <w:r w:rsidRPr="0055195A">
                <w:rPr>
                  <w:rFonts w:cs="Arial"/>
                </w:rPr>
                <w:t>2</w:t>
              </w:r>
            </w:ins>
          </w:p>
        </w:tc>
        <w:tc>
          <w:tcPr>
            <w:tcW w:w="2835" w:type="dxa"/>
          </w:tcPr>
          <w:p w14:paraId="66379AE1" w14:textId="77777777" w:rsidR="00484D25" w:rsidRPr="0055195A" w:rsidRDefault="00484D25" w:rsidP="00A36BD6">
            <w:pPr>
              <w:pStyle w:val="TAL"/>
              <w:keepLines w:val="0"/>
              <w:rPr>
                <w:ins w:id="7953" w:author="OPPO" w:date="2025-04-17T16:04:00Z"/>
                <w:rFonts w:cs="Arial"/>
              </w:rPr>
            </w:pPr>
          </w:p>
        </w:tc>
      </w:tr>
      <w:tr w:rsidR="00484D25" w:rsidRPr="0055195A" w14:paraId="78ADC047" w14:textId="77777777" w:rsidTr="00A36BD6">
        <w:trPr>
          <w:cantSplit/>
          <w:jc w:val="center"/>
          <w:ins w:id="7954" w:author="OPPO" w:date="2025-04-17T16:04:00Z"/>
        </w:trPr>
        <w:tc>
          <w:tcPr>
            <w:tcW w:w="1588" w:type="dxa"/>
          </w:tcPr>
          <w:p w14:paraId="1B26BCD5" w14:textId="77777777" w:rsidR="00484D25" w:rsidRPr="0055195A" w:rsidRDefault="00484D25" w:rsidP="00A36BD6">
            <w:pPr>
              <w:pStyle w:val="TAL"/>
              <w:keepLines w:val="0"/>
              <w:rPr>
                <w:ins w:id="7955" w:author="OPPO" w:date="2025-04-17T16:04:00Z"/>
                <w:rFonts w:cs="Arial"/>
              </w:rPr>
            </w:pPr>
            <w:ins w:id="7956" w:author="OPPO" w:date="2025-04-17T16:04:00Z">
              <w:r w:rsidRPr="0055195A">
                <w:rPr>
                  <w:rFonts w:cs="Arial"/>
                </w:rPr>
                <w:t>Final</w:t>
              </w:r>
              <w:r>
                <w:rPr>
                  <w:rFonts w:cs="Arial"/>
                </w:rPr>
                <w:t xml:space="preserve"> </w:t>
              </w:r>
              <w:r w:rsidRPr="0055195A">
                <w:rPr>
                  <w:rFonts w:cs="Arial"/>
                </w:rPr>
                <w:t>condition</w:t>
              </w:r>
            </w:ins>
          </w:p>
        </w:tc>
        <w:tc>
          <w:tcPr>
            <w:tcW w:w="1701" w:type="dxa"/>
          </w:tcPr>
          <w:p w14:paraId="3827066E" w14:textId="77777777" w:rsidR="00484D25" w:rsidRPr="0055195A" w:rsidRDefault="00484D25" w:rsidP="00A36BD6">
            <w:pPr>
              <w:pStyle w:val="TAL"/>
              <w:keepLines w:val="0"/>
              <w:rPr>
                <w:ins w:id="7957" w:author="OPPO" w:date="2025-04-17T16:04:00Z"/>
                <w:rFonts w:cs="Arial"/>
              </w:rPr>
            </w:pPr>
            <w:ins w:id="7958" w:author="OPPO" w:date="2025-04-17T16:04:00Z">
              <w:r w:rsidRPr="0055195A">
                <w:rPr>
                  <w:rFonts w:cs="Arial"/>
                </w:rPr>
                <w:t>Active</w:t>
              </w:r>
              <w:r>
                <w:rPr>
                  <w:rFonts w:cs="Arial"/>
                </w:rPr>
                <w:t xml:space="preserve"> </w:t>
              </w:r>
              <w:r w:rsidRPr="0055195A">
                <w:rPr>
                  <w:rFonts w:cs="Arial"/>
                </w:rPr>
                <w:t>cell</w:t>
              </w:r>
            </w:ins>
          </w:p>
        </w:tc>
        <w:tc>
          <w:tcPr>
            <w:tcW w:w="708" w:type="dxa"/>
          </w:tcPr>
          <w:p w14:paraId="4C2E75A3" w14:textId="77777777" w:rsidR="00484D25" w:rsidRPr="0055195A" w:rsidRDefault="00484D25" w:rsidP="00A36BD6">
            <w:pPr>
              <w:pStyle w:val="TAC"/>
              <w:keepLines w:val="0"/>
              <w:rPr>
                <w:ins w:id="7959" w:author="OPPO" w:date="2025-04-17T16:04:00Z"/>
                <w:rFonts w:cs="Arial"/>
              </w:rPr>
            </w:pPr>
          </w:p>
        </w:tc>
        <w:tc>
          <w:tcPr>
            <w:tcW w:w="2410" w:type="dxa"/>
          </w:tcPr>
          <w:p w14:paraId="2D63D997" w14:textId="77777777" w:rsidR="00484D25" w:rsidRPr="0055195A" w:rsidRDefault="00484D25" w:rsidP="00A36BD6">
            <w:pPr>
              <w:pStyle w:val="TAC"/>
              <w:keepLines w:val="0"/>
              <w:rPr>
                <w:ins w:id="7960" w:author="OPPO" w:date="2025-04-17T16:04:00Z"/>
                <w:rFonts w:cs="Arial"/>
              </w:rPr>
            </w:pPr>
            <w:ins w:id="7961" w:author="OPPO" w:date="2025-04-17T16:04:00Z">
              <w:r w:rsidRPr="0055195A">
                <w:rPr>
                  <w:rFonts w:cs="Arial"/>
                </w:rPr>
                <w:t>Cell</w:t>
              </w:r>
              <w:r>
                <w:rPr>
                  <w:rFonts w:cs="Arial"/>
                </w:rPr>
                <w:t xml:space="preserve"> </w:t>
              </w:r>
              <w:r w:rsidRPr="0055195A">
                <w:rPr>
                  <w:rFonts w:cs="Arial"/>
                </w:rPr>
                <w:t>2</w:t>
              </w:r>
            </w:ins>
          </w:p>
        </w:tc>
        <w:tc>
          <w:tcPr>
            <w:tcW w:w="2835" w:type="dxa"/>
          </w:tcPr>
          <w:p w14:paraId="6A9F347E" w14:textId="77777777" w:rsidR="00484D25" w:rsidRPr="0055195A" w:rsidRDefault="00484D25" w:rsidP="00A36BD6">
            <w:pPr>
              <w:pStyle w:val="TAL"/>
              <w:keepLines w:val="0"/>
              <w:rPr>
                <w:ins w:id="7962" w:author="OPPO" w:date="2025-04-17T16:04:00Z"/>
                <w:rFonts w:cs="Arial"/>
              </w:rPr>
            </w:pPr>
          </w:p>
        </w:tc>
      </w:tr>
      <w:tr w:rsidR="00484D25" w:rsidRPr="0055195A" w14:paraId="3F2FF890" w14:textId="77777777" w:rsidTr="00A36BD6">
        <w:trPr>
          <w:cantSplit/>
          <w:jc w:val="center"/>
          <w:ins w:id="7963" w:author="OPPO" w:date="2025-04-17T16:04:00Z"/>
        </w:trPr>
        <w:tc>
          <w:tcPr>
            <w:tcW w:w="3289" w:type="dxa"/>
            <w:gridSpan w:val="2"/>
          </w:tcPr>
          <w:p w14:paraId="3CB66352" w14:textId="77777777" w:rsidR="00484D25" w:rsidRPr="0055195A" w:rsidRDefault="00484D25" w:rsidP="00A36BD6">
            <w:pPr>
              <w:pStyle w:val="TAL"/>
              <w:keepNext w:val="0"/>
              <w:keepLines w:val="0"/>
              <w:rPr>
                <w:ins w:id="7964" w:author="OPPO" w:date="2025-04-17T16:04:00Z"/>
                <w:rFonts w:cs="Arial"/>
              </w:rPr>
            </w:pPr>
            <w:ins w:id="7965" w:author="OPPO" w:date="2025-04-17T16:04:00Z">
              <w:r w:rsidRPr="0055195A">
                <w:rPr>
                  <w:rFonts w:cs="Arial"/>
                </w:rPr>
                <w:t>Access</w:t>
              </w:r>
              <w:r>
                <w:rPr>
                  <w:rFonts w:cs="Arial"/>
                </w:rPr>
                <w:t xml:space="preserve"> </w:t>
              </w:r>
              <w:r w:rsidRPr="0055195A">
                <w:rPr>
                  <w:rFonts w:cs="Arial"/>
                </w:rPr>
                <w:t>Barring</w:t>
              </w:r>
              <w:r>
                <w:rPr>
                  <w:rFonts w:cs="Arial"/>
                </w:rPr>
                <w:t xml:space="preserve"> </w:t>
              </w:r>
              <w:r w:rsidRPr="0055195A">
                <w:rPr>
                  <w:rFonts w:cs="Arial"/>
                </w:rPr>
                <w:t>Information</w:t>
              </w:r>
            </w:ins>
          </w:p>
        </w:tc>
        <w:tc>
          <w:tcPr>
            <w:tcW w:w="708" w:type="dxa"/>
          </w:tcPr>
          <w:p w14:paraId="3C0D2079" w14:textId="77777777" w:rsidR="00484D25" w:rsidRPr="0055195A" w:rsidRDefault="00484D25" w:rsidP="00A36BD6">
            <w:pPr>
              <w:pStyle w:val="TAC"/>
              <w:keepNext w:val="0"/>
              <w:keepLines w:val="0"/>
              <w:rPr>
                <w:ins w:id="7966" w:author="OPPO" w:date="2025-04-17T16:04:00Z"/>
                <w:rFonts w:cs="Arial"/>
              </w:rPr>
            </w:pPr>
            <w:ins w:id="7967" w:author="OPPO" w:date="2025-04-17T16:04:00Z">
              <w:r w:rsidRPr="0055195A">
                <w:rPr>
                  <w:rFonts w:cs="Arial"/>
                </w:rPr>
                <w:t>-</w:t>
              </w:r>
            </w:ins>
          </w:p>
        </w:tc>
        <w:tc>
          <w:tcPr>
            <w:tcW w:w="2410" w:type="dxa"/>
          </w:tcPr>
          <w:p w14:paraId="5EA39A12" w14:textId="77777777" w:rsidR="00484D25" w:rsidRPr="0055195A" w:rsidRDefault="00484D25" w:rsidP="00A36BD6">
            <w:pPr>
              <w:pStyle w:val="TAC"/>
              <w:keepNext w:val="0"/>
              <w:keepLines w:val="0"/>
              <w:rPr>
                <w:ins w:id="7968" w:author="OPPO" w:date="2025-04-17T16:04:00Z"/>
                <w:rFonts w:cs="Arial"/>
              </w:rPr>
            </w:pPr>
            <w:ins w:id="7969" w:author="OPPO" w:date="2025-04-17T16:04:00Z">
              <w:r w:rsidRPr="0055195A">
                <w:rPr>
                  <w:rFonts w:cs="Arial"/>
                </w:rPr>
                <w:t>Not</w:t>
              </w:r>
              <w:r>
                <w:rPr>
                  <w:rFonts w:cs="Arial"/>
                </w:rPr>
                <w:t xml:space="preserve"> </w:t>
              </w:r>
              <w:r w:rsidRPr="0055195A">
                <w:rPr>
                  <w:rFonts w:cs="Arial"/>
                </w:rPr>
                <w:t>Sent</w:t>
              </w:r>
            </w:ins>
          </w:p>
        </w:tc>
        <w:tc>
          <w:tcPr>
            <w:tcW w:w="2835" w:type="dxa"/>
          </w:tcPr>
          <w:p w14:paraId="455A95C1" w14:textId="77777777" w:rsidR="00484D25" w:rsidRPr="0055195A" w:rsidRDefault="00484D25" w:rsidP="00A36BD6">
            <w:pPr>
              <w:pStyle w:val="TAL"/>
              <w:keepNext w:val="0"/>
              <w:keepLines w:val="0"/>
              <w:rPr>
                <w:ins w:id="7970" w:author="OPPO" w:date="2025-04-17T16:04:00Z"/>
                <w:rFonts w:cs="Arial"/>
              </w:rPr>
            </w:pPr>
            <w:ins w:id="7971" w:author="OPPO" w:date="2025-04-17T16:04:00Z">
              <w:r w:rsidRPr="0055195A">
                <w:rPr>
                  <w:rFonts w:cs="Arial"/>
                </w:rPr>
                <w:t>No</w:t>
              </w:r>
              <w:r>
                <w:rPr>
                  <w:rFonts w:cs="Arial"/>
                </w:rPr>
                <w:t xml:space="preserve"> </w:t>
              </w:r>
              <w:r w:rsidRPr="0055195A">
                <w:rPr>
                  <w:rFonts w:cs="Arial"/>
                </w:rPr>
                <w:t>additional</w:t>
              </w:r>
              <w:r>
                <w:rPr>
                  <w:rFonts w:cs="Arial"/>
                </w:rPr>
                <w:t xml:space="preserve"> </w:t>
              </w:r>
              <w:r w:rsidRPr="0055195A">
                <w:rPr>
                  <w:rFonts w:cs="Arial"/>
                </w:rPr>
                <w:t>delays</w:t>
              </w:r>
              <w:r>
                <w:rPr>
                  <w:rFonts w:cs="Arial"/>
                </w:rPr>
                <w:t xml:space="preserve"> </w:t>
              </w:r>
              <w:r w:rsidRPr="0055195A">
                <w:rPr>
                  <w:rFonts w:cs="Arial"/>
                </w:rPr>
                <w:t>in</w:t>
              </w:r>
              <w:r>
                <w:rPr>
                  <w:rFonts w:cs="Arial"/>
                </w:rPr>
                <w:t xml:space="preserve"> </w:t>
              </w:r>
              <w:r w:rsidRPr="0055195A">
                <w:rPr>
                  <w:rFonts w:cs="Arial"/>
                </w:rPr>
                <w:t>random</w:t>
              </w:r>
              <w:r>
                <w:rPr>
                  <w:rFonts w:cs="Arial"/>
                </w:rPr>
                <w:t xml:space="preserve"> </w:t>
              </w:r>
              <w:r w:rsidRPr="0055195A">
                <w:rPr>
                  <w:rFonts w:cs="Arial"/>
                </w:rPr>
                <w:t>access</w:t>
              </w:r>
              <w:r>
                <w:rPr>
                  <w:rFonts w:cs="Arial"/>
                </w:rPr>
                <w:t xml:space="preserve"> </w:t>
              </w:r>
              <w:r w:rsidRPr="0055195A">
                <w:rPr>
                  <w:rFonts w:cs="Arial"/>
                </w:rPr>
                <w:t>procedure.</w:t>
              </w:r>
            </w:ins>
          </w:p>
        </w:tc>
      </w:tr>
      <w:tr w:rsidR="00484D25" w:rsidRPr="0055195A" w14:paraId="6E075FE8" w14:textId="77777777" w:rsidTr="00A36BD6">
        <w:trPr>
          <w:cantSplit/>
          <w:jc w:val="center"/>
          <w:ins w:id="7972" w:author="OPPO" w:date="2025-04-17T16:04:00Z"/>
        </w:trPr>
        <w:tc>
          <w:tcPr>
            <w:tcW w:w="3289" w:type="dxa"/>
            <w:gridSpan w:val="2"/>
          </w:tcPr>
          <w:p w14:paraId="2E5F71EC" w14:textId="77777777" w:rsidR="00484D25" w:rsidRPr="0055195A" w:rsidRDefault="00484D25" w:rsidP="00A36BD6">
            <w:pPr>
              <w:pStyle w:val="TAL"/>
              <w:keepNext w:val="0"/>
              <w:keepLines w:val="0"/>
              <w:rPr>
                <w:ins w:id="7973" w:author="OPPO" w:date="2025-04-17T16:04:00Z"/>
                <w:rFonts w:cs="Arial"/>
              </w:rPr>
            </w:pPr>
            <w:ins w:id="7974" w:author="OPPO" w:date="2025-04-17T16:04:00Z">
              <w:r w:rsidRPr="0055195A">
                <w:rPr>
                  <w:rFonts w:cs="Arial"/>
                </w:rPr>
                <w:t>Time</w:t>
              </w:r>
              <w:r>
                <w:rPr>
                  <w:rFonts w:cs="Arial"/>
                </w:rPr>
                <w:t xml:space="preserve"> </w:t>
              </w:r>
              <w:r w:rsidRPr="0055195A">
                <w:rPr>
                  <w:rFonts w:cs="Arial"/>
                </w:rPr>
                <w:t>offset</w:t>
              </w:r>
              <w:r>
                <w:rPr>
                  <w:rFonts w:cs="Arial"/>
                </w:rPr>
                <w:t xml:space="preserve"> </w:t>
              </w:r>
              <w:r w:rsidRPr="0055195A">
                <w:rPr>
                  <w:rFonts w:cs="Arial"/>
                </w:rPr>
                <w:t>between</w:t>
              </w:r>
              <w:r>
                <w:rPr>
                  <w:rFonts w:cs="Arial"/>
                </w:rPr>
                <w:t xml:space="preserve"> </w:t>
              </w:r>
              <w:r w:rsidRPr="0055195A">
                <w:rPr>
                  <w:rFonts w:cs="Arial"/>
                </w:rPr>
                <w:t>cells</w:t>
              </w:r>
            </w:ins>
          </w:p>
        </w:tc>
        <w:tc>
          <w:tcPr>
            <w:tcW w:w="708" w:type="dxa"/>
          </w:tcPr>
          <w:p w14:paraId="1EA23AC3" w14:textId="77777777" w:rsidR="00484D25" w:rsidRPr="0055195A" w:rsidRDefault="00484D25" w:rsidP="00A36BD6">
            <w:pPr>
              <w:pStyle w:val="TAC"/>
              <w:keepNext w:val="0"/>
              <w:keepLines w:val="0"/>
              <w:rPr>
                <w:ins w:id="7975" w:author="OPPO" w:date="2025-04-17T16:04:00Z"/>
                <w:rFonts w:cs="Arial"/>
              </w:rPr>
            </w:pPr>
          </w:p>
        </w:tc>
        <w:tc>
          <w:tcPr>
            <w:tcW w:w="2410" w:type="dxa"/>
          </w:tcPr>
          <w:p w14:paraId="50B4FE04" w14:textId="77777777" w:rsidR="00484D25" w:rsidRPr="0055195A" w:rsidRDefault="00484D25" w:rsidP="00A36BD6">
            <w:pPr>
              <w:pStyle w:val="TAC"/>
              <w:keepNext w:val="0"/>
              <w:keepLines w:val="0"/>
              <w:rPr>
                <w:ins w:id="7976" w:author="OPPO" w:date="2025-04-17T16:04:00Z"/>
                <w:rFonts w:cs="Arial"/>
              </w:rPr>
            </w:pPr>
            <w:ins w:id="7977" w:author="OPPO" w:date="2025-04-17T16:04:00Z">
              <w:r w:rsidRPr="0055195A">
                <w:rPr>
                  <w:rFonts w:cs="Arial"/>
                </w:rPr>
                <w:t>3</w:t>
              </w:r>
              <w:r>
                <w:rPr>
                  <w:rFonts w:cs="Arial"/>
                </w:rPr>
                <w:t xml:space="preserve"> </w:t>
              </w:r>
              <w:r w:rsidRPr="0055195A">
                <w:rPr>
                  <w:rFonts w:cs="Arial"/>
                </w:rPr>
                <w:sym w:font="Symbol" w:char="F06D"/>
              </w:r>
              <w:r w:rsidRPr="0055195A">
                <w:rPr>
                  <w:rFonts w:cs="Arial"/>
                </w:rPr>
                <w:t>s</w:t>
              </w:r>
            </w:ins>
          </w:p>
        </w:tc>
        <w:tc>
          <w:tcPr>
            <w:tcW w:w="2835" w:type="dxa"/>
          </w:tcPr>
          <w:p w14:paraId="4A81BB9D" w14:textId="77777777" w:rsidR="00484D25" w:rsidRPr="0055195A" w:rsidRDefault="00484D25" w:rsidP="00A36BD6">
            <w:pPr>
              <w:pStyle w:val="TAL"/>
              <w:keepNext w:val="0"/>
              <w:keepLines w:val="0"/>
              <w:rPr>
                <w:ins w:id="7978" w:author="OPPO" w:date="2025-04-17T16:04:00Z"/>
                <w:rFonts w:cs="Arial"/>
              </w:rPr>
            </w:pPr>
            <w:ins w:id="7979" w:author="OPPO" w:date="2025-04-17T16:04:00Z">
              <w:r w:rsidRPr="0055195A">
                <w:rPr>
                  <w:rFonts w:cs="Arial"/>
                </w:rPr>
                <w:t>Synchronous</w:t>
              </w:r>
              <w:r>
                <w:rPr>
                  <w:rFonts w:cs="Arial"/>
                </w:rPr>
                <w:t xml:space="preserve"> </w:t>
              </w:r>
              <w:r w:rsidRPr="0055195A">
                <w:rPr>
                  <w:rFonts w:cs="Arial"/>
                </w:rPr>
                <w:t>cells</w:t>
              </w:r>
            </w:ins>
          </w:p>
        </w:tc>
      </w:tr>
      <w:tr w:rsidR="00484D25" w:rsidRPr="0055195A" w14:paraId="4885555C" w14:textId="77777777" w:rsidTr="00A36BD6">
        <w:trPr>
          <w:cantSplit/>
          <w:jc w:val="center"/>
          <w:ins w:id="7980" w:author="OPPO" w:date="2025-04-17T16:04:00Z"/>
        </w:trPr>
        <w:tc>
          <w:tcPr>
            <w:tcW w:w="3289" w:type="dxa"/>
            <w:gridSpan w:val="2"/>
          </w:tcPr>
          <w:p w14:paraId="2BF73A5F" w14:textId="77777777" w:rsidR="00484D25" w:rsidRPr="0055195A" w:rsidRDefault="00484D25" w:rsidP="00A36BD6">
            <w:pPr>
              <w:pStyle w:val="TAL"/>
              <w:keepNext w:val="0"/>
              <w:keepLines w:val="0"/>
              <w:rPr>
                <w:ins w:id="7981" w:author="OPPO" w:date="2025-04-17T16:04:00Z"/>
                <w:rFonts w:cs="Arial"/>
              </w:rPr>
            </w:pPr>
            <w:ins w:id="7982" w:author="OPPO" w:date="2025-04-17T16:04:00Z">
              <w:r w:rsidRPr="0055195A">
                <w:rPr>
                  <w:rFonts w:cs="Arial"/>
                </w:rPr>
                <w:t>T1</w:t>
              </w:r>
            </w:ins>
          </w:p>
        </w:tc>
        <w:tc>
          <w:tcPr>
            <w:tcW w:w="708" w:type="dxa"/>
          </w:tcPr>
          <w:p w14:paraId="4687285A" w14:textId="77777777" w:rsidR="00484D25" w:rsidRPr="0055195A" w:rsidRDefault="00484D25" w:rsidP="00A36BD6">
            <w:pPr>
              <w:pStyle w:val="TAC"/>
              <w:keepNext w:val="0"/>
              <w:keepLines w:val="0"/>
              <w:rPr>
                <w:ins w:id="7983" w:author="OPPO" w:date="2025-04-17T16:04:00Z"/>
                <w:rFonts w:cs="Arial"/>
              </w:rPr>
            </w:pPr>
            <w:ins w:id="7984" w:author="OPPO" w:date="2025-04-17T16:04:00Z">
              <w:r w:rsidRPr="0055195A">
                <w:rPr>
                  <w:rFonts w:cs="Arial"/>
                </w:rPr>
                <w:t>s</w:t>
              </w:r>
            </w:ins>
          </w:p>
        </w:tc>
        <w:tc>
          <w:tcPr>
            <w:tcW w:w="2410" w:type="dxa"/>
          </w:tcPr>
          <w:p w14:paraId="4A23D65E" w14:textId="77777777" w:rsidR="00484D25" w:rsidRPr="0055195A" w:rsidRDefault="00484D25" w:rsidP="00A36BD6">
            <w:pPr>
              <w:pStyle w:val="TAC"/>
              <w:keepNext w:val="0"/>
              <w:keepLines w:val="0"/>
              <w:rPr>
                <w:ins w:id="7985" w:author="OPPO" w:date="2025-04-17T16:04:00Z"/>
                <w:rFonts w:cs="Arial"/>
              </w:rPr>
            </w:pPr>
            <w:ins w:id="7986" w:author="OPPO" w:date="2025-04-17T16:04:00Z">
              <w:r w:rsidRPr="0055195A">
                <w:rPr>
                  <w:rFonts w:cs="Arial"/>
                </w:rPr>
                <w:t>5</w:t>
              </w:r>
            </w:ins>
          </w:p>
        </w:tc>
        <w:tc>
          <w:tcPr>
            <w:tcW w:w="2835" w:type="dxa"/>
          </w:tcPr>
          <w:p w14:paraId="5BE3AD89" w14:textId="77777777" w:rsidR="00484D25" w:rsidRPr="0055195A" w:rsidRDefault="00484D25" w:rsidP="00A36BD6">
            <w:pPr>
              <w:pStyle w:val="TAL"/>
              <w:keepNext w:val="0"/>
              <w:keepLines w:val="0"/>
              <w:rPr>
                <w:ins w:id="7987" w:author="OPPO" w:date="2025-04-17T16:04:00Z"/>
                <w:rFonts w:cs="Arial"/>
              </w:rPr>
            </w:pPr>
          </w:p>
        </w:tc>
      </w:tr>
      <w:tr w:rsidR="00484D25" w:rsidRPr="0055195A" w14:paraId="40611507" w14:textId="77777777" w:rsidTr="00A36BD6">
        <w:trPr>
          <w:cantSplit/>
          <w:jc w:val="center"/>
          <w:ins w:id="7988" w:author="OPPO" w:date="2025-04-17T16:04:00Z"/>
        </w:trPr>
        <w:tc>
          <w:tcPr>
            <w:tcW w:w="3289" w:type="dxa"/>
            <w:gridSpan w:val="2"/>
          </w:tcPr>
          <w:p w14:paraId="3E28762D" w14:textId="77777777" w:rsidR="00484D25" w:rsidRPr="0055195A" w:rsidRDefault="00484D25" w:rsidP="00A36BD6">
            <w:pPr>
              <w:pStyle w:val="TAL"/>
              <w:keepNext w:val="0"/>
              <w:keepLines w:val="0"/>
              <w:rPr>
                <w:ins w:id="7989" w:author="OPPO" w:date="2025-04-17T16:04:00Z"/>
                <w:rFonts w:cs="Arial"/>
              </w:rPr>
            </w:pPr>
            <w:ins w:id="7990" w:author="OPPO" w:date="2025-04-17T16:04:00Z">
              <w:r w:rsidRPr="0055195A">
                <w:rPr>
                  <w:rFonts w:cs="Arial"/>
                </w:rPr>
                <w:t>T2</w:t>
              </w:r>
            </w:ins>
          </w:p>
        </w:tc>
        <w:tc>
          <w:tcPr>
            <w:tcW w:w="708" w:type="dxa"/>
          </w:tcPr>
          <w:p w14:paraId="314A6853" w14:textId="77777777" w:rsidR="00484D25" w:rsidRPr="0055195A" w:rsidRDefault="00484D25" w:rsidP="00A36BD6">
            <w:pPr>
              <w:pStyle w:val="TAC"/>
              <w:keepNext w:val="0"/>
              <w:keepLines w:val="0"/>
              <w:rPr>
                <w:ins w:id="7991" w:author="OPPO" w:date="2025-04-17T16:04:00Z"/>
                <w:rFonts w:cs="Arial"/>
              </w:rPr>
            </w:pPr>
            <w:ins w:id="7992" w:author="OPPO" w:date="2025-04-17T16:04:00Z">
              <w:r w:rsidRPr="0055195A">
                <w:rPr>
                  <w:rFonts w:cs="Arial"/>
                </w:rPr>
                <w:t>s</w:t>
              </w:r>
            </w:ins>
          </w:p>
        </w:tc>
        <w:tc>
          <w:tcPr>
            <w:tcW w:w="2410" w:type="dxa"/>
          </w:tcPr>
          <w:p w14:paraId="0E91190A" w14:textId="77777777" w:rsidR="00484D25" w:rsidRPr="0055195A" w:rsidRDefault="00484D25" w:rsidP="00A36BD6">
            <w:pPr>
              <w:pStyle w:val="TAC"/>
              <w:keepNext w:val="0"/>
              <w:keepLines w:val="0"/>
              <w:rPr>
                <w:ins w:id="7993" w:author="OPPO" w:date="2025-04-17T16:04:00Z"/>
                <w:rFonts w:cs="Arial"/>
              </w:rPr>
            </w:pPr>
            <w:ins w:id="7994" w:author="OPPO" w:date="2025-04-17T16:04:00Z">
              <w:r w:rsidRPr="0055195A">
                <w:rPr>
                  <w:rFonts w:cs="Arial"/>
                </w:rPr>
                <w:sym w:font="Symbol" w:char="F0A3"/>
              </w:r>
              <w:r w:rsidRPr="0055195A">
                <w:rPr>
                  <w:rFonts w:cs="Arial"/>
                </w:rPr>
                <w:t>10</w:t>
              </w:r>
            </w:ins>
          </w:p>
        </w:tc>
        <w:tc>
          <w:tcPr>
            <w:tcW w:w="2835" w:type="dxa"/>
          </w:tcPr>
          <w:p w14:paraId="6F7A42C9" w14:textId="77777777" w:rsidR="00484D25" w:rsidRPr="0055195A" w:rsidRDefault="00484D25" w:rsidP="00A36BD6">
            <w:pPr>
              <w:pStyle w:val="TAL"/>
              <w:keepNext w:val="0"/>
              <w:keepLines w:val="0"/>
              <w:rPr>
                <w:ins w:id="7995" w:author="OPPO" w:date="2025-04-17T16:04:00Z"/>
                <w:rFonts w:cs="Arial"/>
              </w:rPr>
            </w:pPr>
          </w:p>
        </w:tc>
      </w:tr>
    </w:tbl>
    <w:p w14:paraId="677078B2" w14:textId="77777777" w:rsidR="00484D25" w:rsidRPr="0055195A" w:rsidRDefault="00484D25" w:rsidP="00484D25">
      <w:pPr>
        <w:rPr>
          <w:ins w:id="7996" w:author="OPPO" w:date="2025-04-17T16:04:00Z"/>
        </w:rPr>
      </w:pPr>
    </w:p>
    <w:p w14:paraId="60D3259F" w14:textId="77777777" w:rsidR="00484D25" w:rsidRPr="0055195A" w:rsidRDefault="00484D25" w:rsidP="00484D25">
      <w:pPr>
        <w:pStyle w:val="TH"/>
        <w:keepNext w:val="0"/>
        <w:keepLines w:val="0"/>
        <w:rPr>
          <w:ins w:id="7997" w:author="OPPO" w:date="2025-04-17T16:04:00Z"/>
        </w:rPr>
      </w:pPr>
      <w:ins w:id="7998" w:author="OPPO" w:date="2025-04-17T16:04:00Z">
        <w:r w:rsidRPr="0055195A">
          <w:t xml:space="preserve">Table </w:t>
        </w:r>
        <w:r>
          <w:rPr>
            <w:snapToGrid w:val="0"/>
          </w:rPr>
          <w:t>A.7.3.1.X</w:t>
        </w:r>
        <w:r w:rsidRPr="0055195A">
          <w:rPr>
            <w:snapToGrid w:val="0"/>
          </w:rPr>
          <w:t>.2</w:t>
        </w:r>
        <w:r w:rsidRPr="0055195A">
          <w:t>-3</w:t>
        </w:r>
        <w:r w:rsidRPr="0055195A">
          <w:rPr>
            <w:rFonts w:cs="v4.2.0"/>
          </w:rPr>
          <w:t>: Cell specific test parameters for NR FR2-FR2 Intra frequency handover test case</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7"/>
        <w:gridCol w:w="930"/>
        <w:gridCol w:w="1899"/>
        <w:gridCol w:w="1132"/>
        <w:gridCol w:w="1171"/>
        <w:gridCol w:w="1171"/>
        <w:gridCol w:w="1162"/>
        <w:gridCol w:w="1162"/>
      </w:tblGrid>
      <w:tr w:rsidR="00484D25" w:rsidRPr="0055195A" w14:paraId="65D9A269" w14:textId="77777777" w:rsidTr="00A36BD6">
        <w:trPr>
          <w:tblHeader/>
          <w:jc w:val="center"/>
          <w:ins w:id="7999" w:author="OPPO" w:date="2025-04-17T16:04:00Z"/>
        </w:trPr>
        <w:tc>
          <w:tcPr>
            <w:tcW w:w="3805" w:type="dxa"/>
            <w:gridSpan w:val="3"/>
            <w:tcBorders>
              <w:top w:val="single" w:sz="4" w:space="0" w:color="auto"/>
              <w:left w:val="single" w:sz="4" w:space="0" w:color="auto"/>
              <w:bottom w:val="nil"/>
              <w:right w:val="single" w:sz="4" w:space="0" w:color="auto"/>
            </w:tcBorders>
            <w:vAlign w:val="center"/>
            <w:hideMark/>
          </w:tcPr>
          <w:p w14:paraId="1F572040" w14:textId="77777777" w:rsidR="00484D25" w:rsidRPr="0055195A" w:rsidRDefault="00484D25" w:rsidP="00A36BD6">
            <w:pPr>
              <w:pStyle w:val="TAH"/>
              <w:keepNext w:val="0"/>
              <w:keepLines w:val="0"/>
              <w:rPr>
                <w:ins w:id="8000" w:author="OPPO" w:date="2025-04-17T16:04:00Z"/>
              </w:rPr>
            </w:pPr>
            <w:ins w:id="8001" w:author="OPPO" w:date="2025-04-17T16:04:00Z">
              <w:r w:rsidRPr="0055195A">
                <w:t>Parameter</w:t>
              </w:r>
            </w:ins>
          </w:p>
        </w:tc>
        <w:tc>
          <w:tcPr>
            <w:tcW w:w="1134" w:type="dxa"/>
            <w:tcBorders>
              <w:top w:val="single" w:sz="4" w:space="0" w:color="auto"/>
              <w:left w:val="single" w:sz="4" w:space="0" w:color="auto"/>
              <w:bottom w:val="nil"/>
              <w:right w:val="single" w:sz="4" w:space="0" w:color="auto"/>
            </w:tcBorders>
            <w:vAlign w:val="center"/>
            <w:hideMark/>
          </w:tcPr>
          <w:p w14:paraId="6C7D08C5" w14:textId="77777777" w:rsidR="00484D25" w:rsidRPr="0055195A" w:rsidRDefault="00484D25" w:rsidP="00A36BD6">
            <w:pPr>
              <w:pStyle w:val="TAH"/>
              <w:keepNext w:val="0"/>
              <w:keepLines w:val="0"/>
              <w:rPr>
                <w:ins w:id="8002" w:author="OPPO" w:date="2025-04-17T16:04:00Z"/>
              </w:rPr>
            </w:pPr>
            <w:ins w:id="8003" w:author="OPPO" w:date="2025-04-17T16:04:00Z">
              <w:r w:rsidRPr="0055195A">
                <w:t>Unit</w:t>
              </w:r>
            </w:ins>
          </w:p>
        </w:tc>
        <w:tc>
          <w:tcPr>
            <w:tcW w:w="2346" w:type="dxa"/>
            <w:gridSpan w:val="2"/>
            <w:tcBorders>
              <w:top w:val="single" w:sz="4" w:space="0" w:color="auto"/>
              <w:left w:val="single" w:sz="4" w:space="0" w:color="auto"/>
              <w:bottom w:val="single" w:sz="4" w:space="0" w:color="auto"/>
              <w:right w:val="single" w:sz="4" w:space="0" w:color="auto"/>
            </w:tcBorders>
            <w:vAlign w:val="center"/>
          </w:tcPr>
          <w:p w14:paraId="13C65F63" w14:textId="77777777" w:rsidR="00484D25" w:rsidRPr="0055195A" w:rsidRDefault="00484D25" w:rsidP="00A36BD6">
            <w:pPr>
              <w:pStyle w:val="TAH"/>
              <w:keepNext w:val="0"/>
              <w:keepLines w:val="0"/>
              <w:rPr>
                <w:ins w:id="8004" w:author="OPPO" w:date="2025-04-17T16:04:00Z"/>
              </w:rPr>
            </w:pPr>
            <w:ins w:id="8005" w:author="OPPO" w:date="2025-04-17T16:04:00Z">
              <w:r w:rsidRPr="0055195A">
                <w:t>Cell</w:t>
              </w:r>
              <w:r>
                <w:t xml:space="preserve"> </w:t>
              </w:r>
              <w:r w:rsidRPr="0055195A">
                <w:t>1</w:t>
              </w:r>
            </w:ins>
          </w:p>
        </w:tc>
        <w:tc>
          <w:tcPr>
            <w:tcW w:w="2309" w:type="dxa"/>
            <w:gridSpan w:val="2"/>
            <w:tcBorders>
              <w:top w:val="single" w:sz="4" w:space="0" w:color="auto"/>
              <w:left w:val="single" w:sz="4" w:space="0" w:color="auto"/>
              <w:bottom w:val="single" w:sz="4" w:space="0" w:color="auto"/>
              <w:right w:val="single" w:sz="4" w:space="0" w:color="auto"/>
            </w:tcBorders>
            <w:vAlign w:val="center"/>
          </w:tcPr>
          <w:p w14:paraId="3C460925" w14:textId="77777777" w:rsidR="00484D25" w:rsidRPr="0055195A" w:rsidRDefault="00484D25" w:rsidP="00A36BD6">
            <w:pPr>
              <w:pStyle w:val="TAH"/>
              <w:keepNext w:val="0"/>
              <w:keepLines w:val="0"/>
              <w:rPr>
                <w:ins w:id="8006" w:author="OPPO" w:date="2025-04-17T16:04:00Z"/>
              </w:rPr>
            </w:pPr>
            <w:ins w:id="8007" w:author="OPPO" w:date="2025-04-17T16:04:00Z">
              <w:r w:rsidRPr="0055195A">
                <w:t>Cell</w:t>
              </w:r>
              <w:r>
                <w:t xml:space="preserve"> </w:t>
              </w:r>
              <w:r w:rsidRPr="0055195A">
                <w:t>2</w:t>
              </w:r>
            </w:ins>
          </w:p>
        </w:tc>
      </w:tr>
      <w:tr w:rsidR="00484D25" w:rsidRPr="0055195A" w14:paraId="42E97063" w14:textId="77777777" w:rsidTr="00A36BD6">
        <w:trPr>
          <w:tblHeader/>
          <w:jc w:val="center"/>
          <w:ins w:id="8008" w:author="OPPO" w:date="2025-04-17T16:04:00Z"/>
        </w:trPr>
        <w:tc>
          <w:tcPr>
            <w:tcW w:w="3805" w:type="dxa"/>
            <w:gridSpan w:val="3"/>
            <w:tcBorders>
              <w:top w:val="nil"/>
              <w:left w:val="single" w:sz="4" w:space="0" w:color="auto"/>
              <w:bottom w:val="single" w:sz="4" w:space="0" w:color="auto"/>
              <w:right w:val="single" w:sz="4" w:space="0" w:color="auto"/>
            </w:tcBorders>
            <w:vAlign w:val="center"/>
            <w:hideMark/>
          </w:tcPr>
          <w:p w14:paraId="69388B68" w14:textId="77777777" w:rsidR="00484D25" w:rsidRPr="0055195A" w:rsidRDefault="00484D25" w:rsidP="00A36BD6">
            <w:pPr>
              <w:pStyle w:val="TAH"/>
              <w:keepNext w:val="0"/>
              <w:keepLines w:val="0"/>
              <w:rPr>
                <w:ins w:id="8009" w:author="OPPO" w:date="2025-04-17T16:04:00Z"/>
                <w:rFonts w:eastAsia="Calibri"/>
                <w:szCs w:val="22"/>
              </w:rPr>
            </w:pPr>
          </w:p>
        </w:tc>
        <w:tc>
          <w:tcPr>
            <w:tcW w:w="1134" w:type="dxa"/>
            <w:tcBorders>
              <w:top w:val="nil"/>
              <w:left w:val="single" w:sz="4" w:space="0" w:color="auto"/>
              <w:bottom w:val="single" w:sz="4" w:space="0" w:color="auto"/>
              <w:right w:val="single" w:sz="4" w:space="0" w:color="auto"/>
            </w:tcBorders>
            <w:vAlign w:val="center"/>
            <w:hideMark/>
          </w:tcPr>
          <w:p w14:paraId="3948F8E3" w14:textId="77777777" w:rsidR="00484D25" w:rsidRPr="0055195A" w:rsidRDefault="00484D25" w:rsidP="00A36BD6">
            <w:pPr>
              <w:pStyle w:val="TAH"/>
              <w:keepNext w:val="0"/>
              <w:keepLines w:val="0"/>
              <w:rPr>
                <w:ins w:id="8010" w:author="OPPO" w:date="2025-04-17T16:04:00Z"/>
                <w:rFonts w:eastAsia="Calibri"/>
                <w:szCs w:val="22"/>
              </w:rPr>
            </w:pPr>
          </w:p>
        </w:tc>
        <w:tc>
          <w:tcPr>
            <w:tcW w:w="1173" w:type="dxa"/>
            <w:tcBorders>
              <w:top w:val="single" w:sz="4" w:space="0" w:color="auto"/>
              <w:left w:val="single" w:sz="4" w:space="0" w:color="auto"/>
              <w:bottom w:val="single" w:sz="4" w:space="0" w:color="auto"/>
              <w:right w:val="single" w:sz="4" w:space="0" w:color="auto"/>
            </w:tcBorders>
            <w:vAlign w:val="center"/>
            <w:hideMark/>
          </w:tcPr>
          <w:p w14:paraId="3F80E9B7" w14:textId="77777777" w:rsidR="00484D25" w:rsidRPr="0055195A" w:rsidRDefault="00484D25" w:rsidP="00A36BD6">
            <w:pPr>
              <w:pStyle w:val="TAH"/>
              <w:keepNext w:val="0"/>
              <w:keepLines w:val="0"/>
              <w:rPr>
                <w:ins w:id="8011" w:author="OPPO" w:date="2025-04-17T16:04:00Z"/>
              </w:rPr>
            </w:pPr>
            <w:ins w:id="8012" w:author="OPPO" w:date="2025-04-17T16:04:00Z">
              <w:r w:rsidRPr="0055195A">
                <w:t>T1</w:t>
              </w:r>
            </w:ins>
          </w:p>
        </w:tc>
        <w:tc>
          <w:tcPr>
            <w:tcW w:w="1173" w:type="dxa"/>
            <w:tcBorders>
              <w:top w:val="single" w:sz="4" w:space="0" w:color="auto"/>
              <w:left w:val="single" w:sz="4" w:space="0" w:color="auto"/>
              <w:bottom w:val="single" w:sz="4" w:space="0" w:color="auto"/>
              <w:right w:val="single" w:sz="4" w:space="0" w:color="auto"/>
            </w:tcBorders>
            <w:vAlign w:val="center"/>
          </w:tcPr>
          <w:p w14:paraId="4F92F5BC" w14:textId="77777777" w:rsidR="00484D25" w:rsidRPr="0055195A" w:rsidRDefault="00484D25" w:rsidP="00A36BD6">
            <w:pPr>
              <w:pStyle w:val="TAH"/>
              <w:keepNext w:val="0"/>
              <w:keepLines w:val="0"/>
              <w:rPr>
                <w:ins w:id="8013" w:author="OPPO" w:date="2025-04-17T16:04:00Z"/>
              </w:rPr>
            </w:pPr>
            <w:ins w:id="8014" w:author="OPPO" w:date="2025-04-17T16:04:00Z">
              <w:r w:rsidRPr="0055195A">
                <w:t>T2</w:t>
              </w:r>
            </w:ins>
          </w:p>
        </w:tc>
        <w:tc>
          <w:tcPr>
            <w:tcW w:w="1154" w:type="dxa"/>
            <w:tcBorders>
              <w:top w:val="single" w:sz="4" w:space="0" w:color="auto"/>
              <w:left w:val="single" w:sz="4" w:space="0" w:color="auto"/>
              <w:bottom w:val="single" w:sz="4" w:space="0" w:color="auto"/>
              <w:right w:val="single" w:sz="4" w:space="0" w:color="auto"/>
            </w:tcBorders>
            <w:vAlign w:val="center"/>
          </w:tcPr>
          <w:p w14:paraId="53EA087C" w14:textId="77777777" w:rsidR="00484D25" w:rsidRPr="0055195A" w:rsidRDefault="00484D25" w:rsidP="00A36BD6">
            <w:pPr>
              <w:pStyle w:val="TAH"/>
              <w:keepNext w:val="0"/>
              <w:keepLines w:val="0"/>
              <w:rPr>
                <w:ins w:id="8015" w:author="OPPO" w:date="2025-04-17T16:04:00Z"/>
              </w:rPr>
            </w:pPr>
            <w:ins w:id="8016" w:author="OPPO" w:date="2025-04-17T16:04:00Z">
              <w:r w:rsidRPr="0055195A">
                <w:t>T1</w:t>
              </w:r>
            </w:ins>
          </w:p>
        </w:tc>
        <w:tc>
          <w:tcPr>
            <w:tcW w:w="1155" w:type="dxa"/>
            <w:tcBorders>
              <w:top w:val="single" w:sz="4" w:space="0" w:color="auto"/>
              <w:left w:val="single" w:sz="4" w:space="0" w:color="auto"/>
              <w:bottom w:val="single" w:sz="4" w:space="0" w:color="auto"/>
              <w:right w:val="single" w:sz="4" w:space="0" w:color="auto"/>
            </w:tcBorders>
            <w:vAlign w:val="center"/>
          </w:tcPr>
          <w:p w14:paraId="5454590F" w14:textId="77777777" w:rsidR="00484D25" w:rsidRPr="0055195A" w:rsidRDefault="00484D25" w:rsidP="00A36BD6">
            <w:pPr>
              <w:pStyle w:val="TAH"/>
              <w:keepNext w:val="0"/>
              <w:keepLines w:val="0"/>
              <w:rPr>
                <w:ins w:id="8017" w:author="OPPO" w:date="2025-04-17T16:04:00Z"/>
              </w:rPr>
            </w:pPr>
            <w:ins w:id="8018" w:author="OPPO" w:date="2025-04-17T16:04:00Z">
              <w:r w:rsidRPr="0055195A">
                <w:t>T2</w:t>
              </w:r>
            </w:ins>
          </w:p>
        </w:tc>
      </w:tr>
      <w:tr w:rsidR="00484D25" w:rsidRPr="0055195A" w14:paraId="67F0C45B" w14:textId="77777777" w:rsidTr="00A36BD6">
        <w:trPr>
          <w:jc w:val="center"/>
          <w:ins w:id="8019" w:author="OPPO" w:date="2025-04-17T16:04:00Z"/>
        </w:trPr>
        <w:tc>
          <w:tcPr>
            <w:tcW w:w="3805" w:type="dxa"/>
            <w:gridSpan w:val="3"/>
            <w:tcBorders>
              <w:top w:val="single" w:sz="4" w:space="0" w:color="auto"/>
              <w:left w:val="single" w:sz="4" w:space="0" w:color="auto"/>
              <w:bottom w:val="single" w:sz="4" w:space="0" w:color="auto"/>
              <w:right w:val="single" w:sz="4" w:space="0" w:color="auto"/>
            </w:tcBorders>
          </w:tcPr>
          <w:p w14:paraId="10895AF0" w14:textId="77777777" w:rsidR="00484D25" w:rsidRPr="0055195A" w:rsidRDefault="00484D25" w:rsidP="00A36BD6">
            <w:pPr>
              <w:pStyle w:val="TAL"/>
              <w:keepNext w:val="0"/>
              <w:keepLines w:val="0"/>
              <w:rPr>
                <w:ins w:id="8020" w:author="OPPO" w:date="2025-04-17T16:04:00Z"/>
                <w:rFonts w:eastAsia="Calibri"/>
                <w:szCs w:val="22"/>
              </w:rPr>
            </w:pPr>
            <w:ins w:id="8021" w:author="OPPO" w:date="2025-04-17T16:04:00Z">
              <w:r w:rsidRPr="0055195A">
                <w:t>Assumption</w:t>
              </w:r>
              <w:r>
                <w:t xml:space="preserve"> </w:t>
              </w:r>
              <w:r w:rsidRPr="0055195A">
                <w:t>for</w:t>
              </w:r>
              <w:r>
                <w:t xml:space="preserve"> </w:t>
              </w:r>
              <w:r w:rsidRPr="0055195A">
                <w:t>UE</w:t>
              </w:r>
              <w:r>
                <w:t xml:space="preserve"> </w:t>
              </w:r>
              <w:r w:rsidRPr="0055195A">
                <w:t>beams</w:t>
              </w:r>
              <w:r w:rsidRPr="0055195A">
                <w:rPr>
                  <w:vertAlign w:val="superscript"/>
                </w:rPr>
                <w:t>Note</w:t>
              </w:r>
              <w:r>
                <w:rPr>
                  <w:vertAlign w:val="superscript"/>
                </w:rPr>
                <w:t xml:space="preserve"> </w:t>
              </w:r>
              <w:r w:rsidRPr="0055195A">
                <w:rPr>
                  <w:vertAlign w:val="superscript"/>
                </w:rPr>
                <w:t>6</w:t>
              </w:r>
            </w:ins>
          </w:p>
        </w:tc>
        <w:tc>
          <w:tcPr>
            <w:tcW w:w="1134" w:type="dxa"/>
            <w:tcBorders>
              <w:top w:val="single" w:sz="4" w:space="0" w:color="auto"/>
              <w:left w:val="single" w:sz="4" w:space="0" w:color="auto"/>
              <w:bottom w:val="single" w:sz="4" w:space="0" w:color="auto"/>
              <w:right w:val="single" w:sz="4" w:space="0" w:color="auto"/>
            </w:tcBorders>
          </w:tcPr>
          <w:p w14:paraId="00725BEB" w14:textId="77777777" w:rsidR="00484D25" w:rsidRPr="0055195A" w:rsidRDefault="00484D25" w:rsidP="00A36BD6">
            <w:pPr>
              <w:pStyle w:val="TAC"/>
              <w:keepNext w:val="0"/>
              <w:keepLines w:val="0"/>
              <w:rPr>
                <w:ins w:id="8022" w:author="OPPO" w:date="2025-04-17T16:04:00Z"/>
              </w:rPr>
            </w:pPr>
          </w:p>
        </w:tc>
        <w:tc>
          <w:tcPr>
            <w:tcW w:w="2346" w:type="dxa"/>
            <w:gridSpan w:val="2"/>
            <w:tcBorders>
              <w:top w:val="single" w:sz="4" w:space="0" w:color="auto"/>
              <w:left w:val="single" w:sz="4" w:space="0" w:color="auto"/>
              <w:bottom w:val="single" w:sz="4" w:space="0" w:color="auto"/>
              <w:right w:val="single" w:sz="4" w:space="0" w:color="auto"/>
            </w:tcBorders>
          </w:tcPr>
          <w:p w14:paraId="3E3CF8B9" w14:textId="77777777" w:rsidR="00484D25" w:rsidRPr="0055195A" w:rsidRDefault="00484D25" w:rsidP="00A36BD6">
            <w:pPr>
              <w:pStyle w:val="TAC"/>
              <w:keepNext w:val="0"/>
              <w:keepLines w:val="0"/>
              <w:rPr>
                <w:ins w:id="8023" w:author="OPPO" w:date="2025-04-17T16:04:00Z"/>
                <w:b/>
              </w:rPr>
            </w:pPr>
            <w:ins w:id="8024" w:author="OPPO" w:date="2025-04-17T16:04:00Z">
              <w:r w:rsidRPr="0055195A">
                <w:t>Rough</w:t>
              </w:r>
            </w:ins>
          </w:p>
        </w:tc>
        <w:tc>
          <w:tcPr>
            <w:tcW w:w="2309" w:type="dxa"/>
            <w:gridSpan w:val="2"/>
            <w:tcBorders>
              <w:top w:val="single" w:sz="4" w:space="0" w:color="auto"/>
              <w:left w:val="single" w:sz="4" w:space="0" w:color="auto"/>
              <w:bottom w:val="single" w:sz="4" w:space="0" w:color="auto"/>
              <w:right w:val="single" w:sz="4" w:space="0" w:color="auto"/>
            </w:tcBorders>
          </w:tcPr>
          <w:p w14:paraId="441EAD72" w14:textId="77777777" w:rsidR="00484D25" w:rsidRPr="0055195A" w:rsidRDefault="00484D25" w:rsidP="00A36BD6">
            <w:pPr>
              <w:pStyle w:val="TAC"/>
              <w:keepNext w:val="0"/>
              <w:keepLines w:val="0"/>
              <w:rPr>
                <w:ins w:id="8025" w:author="OPPO" w:date="2025-04-17T16:04:00Z"/>
                <w:b/>
              </w:rPr>
            </w:pPr>
            <w:ins w:id="8026" w:author="OPPO" w:date="2025-04-17T16:04:00Z">
              <w:r w:rsidRPr="0055195A">
                <w:t>Rough</w:t>
              </w:r>
            </w:ins>
          </w:p>
        </w:tc>
      </w:tr>
      <w:tr w:rsidR="00484D25" w:rsidRPr="0055195A" w14:paraId="446E3394" w14:textId="77777777" w:rsidTr="00A36BD6">
        <w:trPr>
          <w:jc w:val="center"/>
          <w:ins w:id="8027" w:author="OPPO" w:date="2025-04-17T16:04:00Z"/>
        </w:trPr>
        <w:tc>
          <w:tcPr>
            <w:tcW w:w="3805" w:type="dxa"/>
            <w:gridSpan w:val="3"/>
            <w:tcBorders>
              <w:top w:val="single" w:sz="4" w:space="0" w:color="auto"/>
              <w:left w:val="single" w:sz="4" w:space="0" w:color="auto"/>
              <w:bottom w:val="single" w:sz="4" w:space="0" w:color="auto"/>
              <w:right w:val="single" w:sz="4" w:space="0" w:color="auto"/>
            </w:tcBorders>
          </w:tcPr>
          <w:p w14:paraId="1AA9BE03" w14:textId="77777777" w:rsidR="00484D25" w:rsidRPr="0055195A" w:rsidRDefault="00484D25" w:rsidP="00A36BD6">
            <w:pPr>
              <w:pStyle w:val="TAL"/>
              <w:keepNext w:val="0"/>
              <w:keepLines w:val="0"/>
              <w:rPr>
                <w:ins w:id="8028" w:author="OPPO" w:date="2025-04-17T16:04:00Z"/>
                <w:rFonts w:eastAsia="Calibri" w:cs="Arial"/>
                <w:szCs w:val="22"/>
              </w:rPr>
            </w:pPr>
            <w:ins w:id="8029" w:author="OPPO" w:date="2025-04-17T16:04:00Z">
              <w:r w:rsidRPr="0055195A">
                <w:rPr>
                  <w:rFonts w:eastAsia="Calibri" w:cs="Arial"/>
                  <w:szCs w:val="22"/>
                </w:rPr>
                <w:t>AoA</w:t>
              </w:r>
              <w:r>
                <w:rPr>
                  <w:rFonts w:eastAsia="Calibri" w:cs="Arial"/>
                  <w:szCs w:val="22"/>
                </w:rPr>
                <w:t xml:space="preserve"> </w:t>
              </w:r>
              <w:r w:rsidRPr="0055195A">
                <w:rPr>
                  <w:rFonts w:eastAsia="Calibri" w:cs="Arial"/>
                  <w:szCs w:val="22"/>
                </w:rPr>
                <w:t>setup</w:t>
              </w:r>
            </w:ins>
          </w:p>
        </w:tc>
        <w:tc>
          <w:tcPr>
            <w:tcW w:w="1134" w:type="dxa"/>
            <w:tcBorders>
              <w:top w:val="single" w:sz="4" w:space="0" w:color="auto"/>
              <w:left w:val="single" w:sz="4" w:space="0" w:color="auto"/>
              <w:bottom w:val="single" w:sz="4" w:space="0" w:color="auto"/>
              <w:right w:val="single" w:sz="4" w:space="0" w:color="auto"/>
            </w:tcBorders>
          </w:tcPr>
          <w:p w14:paraId="7CEB4297" w14:textId="77777777" w:rsidR="00484D25" w:rsidRPr="0055195A" w:rsidRDefault="00484D25" w:rsidP="00A36BD6">
            <w:pPr>
              <w:pStyle w:val="TAC"/>
              <w:keepNext w:val="0"/>
              <w:keepLines w:val="0"/>
              <w:rPr>
                <w:ins w:id="8030" w:author="OPPO" w:date="2025-04-17T16:04:00Z"/>
              </w:rPr>
            </w:pPr>
          </w:p>
        </w:tc>
        <w:tc>
          <w:tcPr>
            <w:tcW w:w="4655" w:type="dxa"/>
            <w:gridSpan w:val="4"/>
            <w:tcBorders>
              <w:top w:val="single" w:sz="4" w:space="0" w:color="auto"/>
              <w:left w:val="single" w:sz="4" w:space="0" w:color="auto"/>
              <w:bottom w:val="single" w:sz="4" w:space="0" w:color="auto"/>
              <w:right w:val="single" w:sz="4" w:space="0" w:color="auto"/>
            </w:tcBorders>
          </w:tcPr>
          <w:p w14:paraId="6866A253" w14:textId="77777777" w:rsidR="00484D25" w:rsidRPr="0055195A" w:rsidRDefault="00484D25" w:rsidP="00A36BD6">
            <w:pPr>
              <w:pStyle w:val="TAC"/>
              <w:keepNext w:val="0"/>
              <w:keepLines w:val="0"/>
              <w:rPr>
                <w:ins w:id="8031" w:author="OPPO" w:date="2025-04-17T16:04:00Z"/>
                <w:b/>
              </w:rPr>
            </w:pPr>
            <w:ins w:id="8032" w:author="OPPO" w:date="2025-04-17T16:04:00Z">
              <w:r w:rsidRPr="0055195A">
                <w:rPr>
                  <w:rFonts w:cs="Arial"/>
                </w:rPr>
                <w:t>Setup</w:t>
              </w:r>
              <w:r>
                <w:rPr>
                  <w:rFonts w:cs="Arial"/>
                </w:rPr>
                <w:t xml:space="preserve"> </w:t>
              </w:r>
              <w:r w:rsidRPr="0055195A">
                <w:rPr>
                  <w:rFonts w:cs="Arial"/>
                </w:rPr>
                <w:t>1</w:t>
              </w:r>
              <w:r>
                <w:rPr>
                  <w:rFonts w:cs="Arial"/>
                </w:rPr>
                <w:t xml:space="preserve"> </w:t>
              </w:r>
              <w:r w:rsidRPr="0055195A">
                <w:rPr>
                  <w:rFonts w:cs="Arial"/>
                </w:rPr>
                <w:t>as</w:t>
              </w:r>
              <w:r>
                <w:rPr>
                  <w:rFonts w:cs="Arial"/>
                </w:rPr>
                <w:t xml:space="preserve"> </w:t>
              </w:r>
              <w:r w:rsidRPr="0055195A">
                <w:rPr>
                  <w:rFonts w:cs="Arial"/>
                </w:rPr>
                <w:t>defined</w:t>
              </w:r>
              <w:r>
                <w:rPr>
                  <w:rFonts w:cs="Arial"/>
                </w:rPr>
                <w:t xml:space="preserve"> </w:t>
              </w:r>
              <w:r w:rsidRPr="0055195A">
                <w:rPr>
                  <w:rFonts w:cs="Arial"/>
                </w:rPr>
                <w:t>in</w:t>
              </w:r>
              <w:r>
                <w:rPr>
                  <w:rFonts w:cs="Arial"/>
                </w:rPr>
                <w:t xml:space="preserve"> </w:t>
              </w:r>
              <w:r w:rsidRPr="0055195A">
                <w:rPr>
                  <w:rFonts w:cs="Arial"/>
                </w:rPr>
                <w:t>A.3.15</w:t>
              </w:r>
            </w:ins>
          </w:p>
        </w:tc>
      </w:tr>
      <w:tr w:rsidR="00484D25" w:rsidRPr="0055195A" w14:paraId="617C2BC4" w14:textId="77777777" w:rsidTr="00A36BD6">
        <w:trPr>
          <w:jc w:val="center"/>
          <w:ins w:id="8033" w:author="OPPO" w:date="2025-04-17T16:04:00Z"/>
        </w:trPr>
        <w:tc>
          <w:tcPr>
            <w:tcW w:w="3805" w:type="dxa"/>
            <w:gridSpan w:val="3"/>
            <w:tcBorders>
              <w:top w:val="single" w:sz="4" w:space="0" w:color="auto"/>
              <w:left w:val="single" w:sz="4" w:space="0" w:color="auto"/>
              <w:bottom w:val="single" w:sz="4" w:space="0" w:color="auto"/>
              <w:right w:val="single" w:sz="4" w:space="0" w:color="auto"/>
            </w:tcBorders>
          </w:tcPr>
          <w:p w14:paraId="52BD7E0B" w14:textId="77777777" w:rsidR="00484D25" w:rsidRPr="0055195A" w:rsidRDefault="00484D25" w:rsidP="00A36BD6">
            <w:pPr>
              <w:pStyle w:val="TAL"/>
              <w:keepNext w:val="0"/>
              <w:keepLines w:val="0"/>
              <w:rPr>
                <w:ins w:id="8034" w:author="OPPO" w:date="2025-04-17T16:04:00Z"/>
                <w:rFonts w:eastAsia="Calibri" w:cs="Arial"/>
                <w:szCs w:val="22"/>
              </w:rPr>
            </w:pPr>
            <w:ins w:id="8035" w:author="OPPO" w:date="2025-04-17T16:04:00Z">
              <w:r w:rsidRPr="0055195A">
                <w:rPr>
                  <w:rFonts w:eastAsia="Calibri" w:cs="Arial"/>
                  <w:szCs w:val="22"/>
                </w:rPr>
                <w:t>NR</w:t>
              </w:r>
              <w:r>
                <w:rPr>
                  <w:rFonts w:eastAsia="Calibri" w:cs="Arial"/>
                  <w:szCs w:val="22"/>
                </w:rPr>
                <w:t xml:space="preserve"> </w:t>
              </w:r>
              <w:r w:rsidRPr="0055195A">
                <w:rPr>
                  <w:rFonts w:eastAsia="Calibri" w:cs="Arial"/>
                  <w:szCs w:val="22"/>
                </w:rPr>
                <w:t>RF</w:t>
              </w:r>
              <w:r>
                <w:rPr>
                  <w:rFonts w:eastAsia="Calibri" w:cs="Arial"/>
                  <w:szCs w:val="22"/>
                </w:rPr>
                <w:t xml:space="preserve"> </w:t>
              </w:r>
              <w:r w:rsidRPr="0055195A">
                <w:rPr>
                  <w:rFonts w:eastAsia="Calibri" w:cs="Arial"/>
                  <w:szCs w:val="22"/>
                </w:rPr>
                <w:t>Channel</w:t>
              </w:r>
              <w:r>
                <w:rPr>
                  <w:rFonts w:eastAsia="Calibri" w:cs="Arial"/>
                  <w:szCs w:val="22"/>
                </w:rPr>
                <w:t xml:space="preserve"> </w:t>
              </w:r>
              <w:r w:rsidRPr="0055195A">
                <w:rPr>
                  <w:rFonts w:eastAsia="Calibri" w:cs="Arial"/>
                  <w:szCs w:val="22"/>
                </w:rPr>
                <w:t>Number</w:t>
              </w:r>
            </w:ins>
          </w:p>
        </w:tc>
        <w:tc>
          <w:tcPr>
            <w:tcW w:w="1134" w:type="dxa"/>
            <w:tcBorders>
              <w:top w:val="single" w:sz="4" w:space="0" w:color="auto"/>
              <w:left w:val="single" w:sz="4" w:space="0" w:color="auto"/>
              <w:bottom w:val="single" w:sz="4" w:space="0" w:color="auto"/>
              <w:right w:val="single" w:sz="4" w:space="0" w:color="auto"/>
            </w:tcBorders>
          </w:tcPr>
          <w:p w14:paraId="4A995E90" w14:textId="77777777" w:rsidR="00484D25" w:rsidRPr="0055195A" w:rsidRDefault="00484D25" w:rsidP="00A36BD6">
            <w:pPr>
              <w:pStyle w:val="TAC"/>
              <w:keepNext w:val="0"/>
              <w:keepLines w:val="0"/>
              <w:rPr>
                <w:ins w:id="8036" w:author="OPPO" w:date="2025-04-17T16:04:00Z"/>
              </w:rPr>
            </w:pPr>
          </w:p>
        </w:tc>
        <w:tc>
          <w:tcPr>
            <w:tcW w:w="2346" w:type="dxa"/>
            <w:gridSpan w:val="2"/>
            <w:tcBorders>
              <w:top w:val="single" w:sz="4" w:space="0" w:color="auto"/>
              <w:left w:val="single" w:sz="4" w:space="0" w:color="auto"/>
              <w:bottom w:val="single" w:sz="4" w:space="0" w:color="auto"/>
              <w:right w:val="single" w:sz="4" w:space="0" w:color="auto"/>
            </w:tcBorders>
          </w:tcPr>
          <w:p w14:paraId="78CD89BC" w14:textId="77777777" w:rsidR="00484D25" w:rsidRPr="0055195A" w:rsidRDefault="00484D25" w:rsidP="00A36BD6">
            <w:pPr>
              <w:pStyle w:val="TAC"/>
              <w:keepNext w:val="0"/>
              <w:keepLines w:val="0"/>
              <w:rPr>
                <w:ins w:id="8037" w:author="OPPO" w:date="2025-04-17T16:04:00Z"/>
                <w:b/>
              </w:rPr>
            </w:pPr>
            <w:ins w:id="8038" w:author="OPPO" w:date="2025-04-17T16:04:00Z">
              <w:r w:rsidRPr="0055195A">
                <w:rPr>
                  <w:b/>
                </w:rPr>
                <w:t>1</w:t>
              </w:r>
            </w:ins>
          </w:p>
        </w:tc>
        <w:tc>
          <w:tcPr>
            <w:tcW w:w="2309" w:type="dxa"/>
            <w:gridSpan w:val="2"/>
            <w:tcBorders>
              <w:top w:val="single" w:sz="4" w:space="0" w:color="auto"/>
              <w:left w:val="single" w:sz="4" w:space="0" w:color="auto"/>
              <w:bottom w:val="single" w:sz="4" w:space="0" w:color="auto"/>
              <w:right w:val="single" w:sz="4" w:space="0" w:color="auto"/>
            </w:tcBorders>
          </w:tcPr>
          <w:p w14:paraId="0029DFD2" w14:textId="77777777" w:rsidR="00484D25" w:rsidRPr="0055195A" w:rsidRDefault="00484D25" w:rsidP="00A36BD6">
            <w:pPr>
              <w:pStyle w:val="TAC"/>
              <w:keepNext w:val="0"/>
              <w:keepLines w:val="0"/>
              <w:rPr>
                <w:ins w:id="8039" w:author="OPPO" w:date="2025-04-17T16:04:00Z"/>
                <w:b/>
              </w:rPr>
            </w:pPr>
            <w:ins w:id="8040" w:author="OPPO" w:date="2025-04-17T16:04:00Z">
              <w:r w:rsidRPr="0055195A">
                <w:rPr>
                  <w:b/>
                </w:rPr>
                <w:t>1</w:t>
              </w:r>
            </w:ins>
          </w:p>
        </w:tc>
      </w:tr>
      <w:tr w:rsidR="00484D25" w:rsidRPr="0055195A" w14:paraId="73B7FCD4" w14:textId="77777777" w:rsidTr="00A36BD6">
        <w:trPr>
          <w:jc w:val="center"/>
          <w:ins w:id="8041" w:author="OPPO" w:date="2025-04-17T16:04:00Z"/>
        </w:trPr>
        <w:tc>
          <w:tcPr>
            <w:tcW w:w="3805" w:type="dxa"/>
            <w:gridSpan w:val="3"/>
            <w:tcBorders>
              <w:top w:val="single" w:sz="4" w:space="0" w:color="auto"/>
              <w:left w:val="single" w:sz="4" w:space="0" w:color="auto"/>
              <w:right w:val="single" w:sz="4" w:space="0" w:color="auto"/>
            </w:tcBorders>
          </w:tcPr>
          <w:p w14:paraId="73A7EC0C" w14:textId="77777777" w:rsidR="00484D25" w:rsidRPr="0055195A" w:rsidRDefault="00484D25" w:rsidP="00A36BD6">
            <w:pPr>
              <w:pStyle w:val="TAL"/>
              <w:keepNext w:val="0"/>
              <w:keepLines w:val="0"/>
              <w:rPr>
                <w:ins w:id="8042" w:author="OPPO" w:date="2025-04-17T16:04:00Z"/>
                <w:rFonts w:cs="Arial"/>
              </w:rPr>
            </w:pPr>
            <w:ins w:id="8043" w:author="OPPO" w:date="2025-04-17T16:04:00Z">
              <w:r w:rsidRPr="0055195A">
                <w:rPr>
                  <w:rFonts w:cs="Arial"/>
                </w:rPr>
                <w:t>Duplex</w:t>
              </w:r>
              <w:r>
                <w:rPr>
                  <w:rFonts w:cs="Arial"/>
                </w:rPr>
                <w:t xml:space="preserve"> </w:t>
              </w:r>
              <w:r w:rsidRPr="0055195A">
                <w:rPr>
                  <w:rFonts w:cs="Arial"/>
                </w:rPr>
                <w:t>mode</w:t>
              </w:r>
            </w:ins>
          </w:p>
        </w:tc>
        <w:tc>
          <w:tcPr>
            <w:tcW w:w="1134" w:type="dxa"/>
            <w:tcBorders>
              <w:top w:val="single" w:sz="4" w:space="0" w:color="auto"/>
              <w:left w:val="single" w:sz="4" w:space="0" w:color="auto"/>
              <w:right w:val="single" w:sz="4" w:space="0" w:color="auto"/>
            </w:tcBorders>
          </w:tcPr>
          <w:p w14:paraId="0C177B87" w14:textId="77777777" w:rsidR="00484D25" w:rsidRPr="0055195A" w:rsidRDefault="00484D25" w:rsidP="00A36BD6">
            <w:pPr>
              <w:pStyle w:val="TAC"/>
              <w:keepNext w:val="0"/>
              <w:keepLines w:val="0"/>
              <w:rPr>
                <w:ins w:id="8044" w:author="OPPO" w:date="2025-04-17T16:04:00Z"/>
                <w:rFonts w:cs="Arial"/>
              </w:rPr>
            </w:pPr>
          </w:p>
        </w:tc>
        <w:tc>
          <w:tcPr>
            <w:tcW w:w="4655" w:type="dxa"/>
            <w:gridSpan w:val="4"/>
            <w:tcBorders>
              <w:top w:val="single" w:sz="4" w:space="0" w:color="auto"/>
              <w:left w:val="single" w:sz="4" w:space="0" w:color="auto"/>
              <w:right w:val="single" w:sz="4" w:space="0" w:color="auto"/>
            </w:tcBorders>
          </w:tcPr>
          <w:p w14:paraId="7BEAA48F" w14:textId="77777777" w:rsidR="00484D25" w:rsidRPr="0055195A" w:rsidRDefault="00484D25" w:rsidP="00A36BD6">
            <w:pPr>
              <w:pStyle w:val="TAC"/>
              <w:keepNext w:val="0"/>
              <w:keepLines w:val="0"/>
              <w:rPr>
                <w:ins w:id="8045" w:author="OPPO" w:date="2025-04-17T16:04:00Z"/>
                <w:rFonts w:cs="Arial"/>
              </w:rPr>
            </w:pPr>
            <w:ins w:id="8046" w:author="OPPO" w:date="2025-04-17T16:04:00Z">
              <w:r w:rsidRPr="0055195A">
                <w:rPr>
                  <w:rFonts w:cs="Arial"/>
                </w:rPr>
                <w:t>TDD</w:t>
              </w:r>
            </w:ins>
          </w:p>
        </w:tc>
      </w:tr>
      <w:tr w:rsidR="00484D25" w:rsidRPr="0055195A" w14:paraId="3A79501A" w14:textId="77777777" w:rsidTr="00A36BD6">
        <w:trPr>
          <w:jc w:val="center"/>
          <w:ins w:id="8047" w:author="OPPO" w:date="2025-04-17T16:04:00Z"/>
        </w:trPr>
        <w:tc>
          <w:tcPr>
            <w:tcW w:w="3805" w:type="dxa"/>
            <w:gridSpan w:val="3"/>
            <w:tcBorders>
              <w:top w:val="single" w:sz="4" w:space="0" w:color="auto"/>
              <w:left w:val="single" w:sz="4" w:space="0" w:color="auto"/>
              <w:right w:val="single" w:sz="4" w:space="0" w:color="auto"/>
            </w:tcBorders>
          </w:tcPr>
          <w:p w14:paraId="746B4D05" w14:textId="77777777" w:rsidR="00484D25" w:rsidRPr="0055195A" w:rsidRDefault="00484D25" w:rsidP="00A36BD6">
            <w:pPr>
              <w:pStyle w:val="TAL"/>
              <w:keepNext w:val="0"/>
              <w:keepLines w:val="0"/>
              <w:rPr>
                <w:ins w:id="8048" w:author="OPPO" w:date="2025-04-17T16:04:00Z"/>
                <w:rFonts w:cs="Arial"/>
              </w:rPr>
            </w:pPr>
            <w:ins w:id="8049" w:author="OPPO" w:date="2025-04-17T16:04:00Z">
              <w:r w:rsidRPr="0055195A">
                <w:rPr>
                  <w:rFonts w:cs="Arial"/>
                </w:rPr>
                <w:t>TDD</w:t>
              </w:r>
              <w:r>
                <w:rPr>
                  <w:rFonts w:cs="Arial"/>
                </w:rPr>
                <w:t xml:space="preserve"> </w:t>
              </w:r>
              <w:r w:rsidRPr="0055195A">
                <w:rPr>
                  <w:rFonts w:cs="Arial"/>
                </w:rPr>
                <w:t>configuration</w:t>
              </w:r>
            </w:ins>
          </w:p>
        </w:tc>
        <w:tc>
          <w:tcPr>
            <w:tcW w:w="1134" w:type="dxa"/>
            <w:tcBorders>
              <w:top w:val="single" w:sz="4" w:space="0" w:color="auto"/>
              <w:left w:val="single" w:sz="4" w:space="0" w:color="auto"/>
              <w:right w:val="single" w:sz="4" w:space="0" w:color="auto"/>
            </w:tcBorders>
          </w:tcPr>
          <w:p w14:paraId="5376AA55" w14:textId="77777777" w:rsidR="00484D25" w:rsidRPr="0055195A" w:rsidRDefault="00484D25" w:rsidP="00A36BD6">
            <w:pPr>
              <w:pStyle w:val="TAC"/>
              <w:keepNext w:val="0"/>
              <w:keepLines w:val="0"/>
              <w:rPr>
                <w:ins w:id="8050" w:author="OPPO" w:date="2025-04-17T16:04:00Z"/>
                <w:rFonts w:cs="Arial"/>
              </w:rPr>
            </w:pPr>
          </w:p>
        </w:tc>
        <w:tc>
          <w:tcPr>
            <w:tcW w:w="4655" w:type="dxa"/>
            <w:gridSpan w:val="4"/>
            <w:tcBorders>
              <w:top w:val="single" w:sz="4" w:space="0" w:color="auto"/>
              <w:left w:val="single" w:sz="4" w:space="0" w:color="auto"/>
              <w:right w:val="single" w:sz="4" w:space="0" w:color="auto"/>
            </w:tcBorders>
          </w:tcPr>
          <w:p w14:paraId="0A715FEA" w14:textId="77777777" w:rsidR="00484D25" w:rsidRPr="0055195A" w:rsidRDefault="00484D25" w:rsidP="00A36BD6">
            <w:pPr>
              <w:pStyle w:val="TAC"/>
              <w:keepNext w:val="0"/>
              <w:keepLines w:val="0"/>
              <w:rPr>
                <w:ins w:id="8051" w:author="OPPO" w:date="2025-04-17T16:04:00Z"/>
                <w:rFonts w:cs="Arial"/>
              </w:rPr>
            </w:pPr>
            <w:ins w:id="8052" w:author="OPPO" w:date="2025-04-17T16:04:00Z">
              <w:r w:rsidRPr="0055195A">
                <w:rPr>
                  <w:rFonts w:cs="Arial"/>
                </w:rPr>
                <w:t>TDDConf.3.1</w:t>
              </w:r>
            </w:ins>
          </w:p>
        </w:tc>
      </w:tr>
      <w:tr w:rsidR="00484D25" w:rsidRPr="0055195A" w14:paraId="70DB4E5D" w14:textId="77777777" w:rsidTr="00A36BD6">
        <w:trPr>
          <w:jc w:val="center"/>
          <w:ins w:id="8053" w:author="OPPO" w:date="2025-04-17T16:04:00Z"/>
        </w:trPr>
        <w:tc>
          <w:tcPr>
            <w:tcW w:w="3805" w:type="dxa"/>
            <w:gridSpan w:val="3"/>
            <w:tcBorders>
              <w:top w:val="single" w:sz="4" w:space="0" w:color="auto"/>
              <w:left w:val="single" w:sz="4" w:space="0" w:color="auto"/>
              <w:right w:val="single" w:sz="4" w:space="0" w:color="auto"/>
            </w:tcBorders>
          </w:tcPr>
          <w:p w14:paraId="5B02C2D8" w14:textId="77777777" w:rsidR="00484D25" w:rsidRPr="0055195A" w:rsidRDefault="00484D25" w:rsidP="00A36BD6">
            <w:pPr>
              <w:pStyle w:val="TAL"/>
              <w:keepNext w:val="0"/>
              <w:keepLines w:val="0"/>
              <w:rPr>
                <w:ins w:id="8054" w:author="OPPO" w:date="2025-04-17T16:04:00Z"/>
                <w:rFonts w:cs="Arial"/>
              </w:rPr>
            </w:pPr>
            <w:ins w:id="8055" w:author="OPPO" w:date="2025-04-17T16:04:00Z">
              <w:r w:rsidRPr="0055195A">
                <w:rPr>
                  <w:rFonts w:cs="Arial"/>
                </w:rPr>
                <w:t>BW</w:t>
              </w:r>
              <w:r w:rsidRPr="0055195A">
                <w:rPr>
                  <w:rFonts w:cs="Arial"/>
                  <w:vertAlign w:val="subscript"/>
                </w:rPr>
                <w:t>channel</w:t>
              </w:r>
            </w:ins>
          </w:p>
        </w:tc>
        <w:tc>
          <w:tcPr>
            <w:tcW w:w="1134" w:type="dxa"/>
            <w:tcBorders>
              <w:top w:val="single" w:sz="4" w:space="0" w:color="auto"/>
              <w:left w:val="single" w:sz="4" w:space="0" w:color="auto"/>
              <w:right w:val="single" w:sz="4" w:space="0" w:color="auto"/>
            </w:tcBorders>
          </w:tcPr>
          <w:p w14:paraId="13F9CAAA" w14:textId="77777777" w:rsidR="00484D25" w:rsidRPr="0055195A" w:rsidRDefault="00484D25" w:rsidP="00A36BD6">
            <w:pPr>
              <w:pStyle w:val="TAC"/>
              <w:keepNext w:val="0"/>
              <w:keepLines w:val="0"/>
              <w:rPr>
                <w:ins w:id="8056" w:author="OPPO" w:date="2025-04-17T16:04:00Z"/>
                <w:rFonts w:cs="Arial"/>
              </w:rPr>
            </w:pPr>
            <w:ins w:id="8057" w:author="OPPO" w:date="2025-04-17T16:04:00Z">
              <w:r w:rsidRPr="0055195A">
                <w:rPr>
                  <w:rFonts w:cs="Arial"/>
                </w:rPr>
                <w:t>MHz</w:t>
              </w:r>
            </w:ins>
          </w:p>
        </w:tc>
        <w:tc>
          <w:tcPr>
            <w:tcW w:w="4655" w:type="dxa"/>
            <w:gridSpan w:val="4"/>
            <w:tcBorders>
              <w:top w:val="single" w:sz="4" w:space="0" w:color="auto"/>
              <w:left w:val="single" w:sz="4" w:space="0" w:color="auto"/>
              <w:right w:val="single" w:sz="4" w:space="0" w:color="auto"/>
            </w:tcBorders>
          </w:tcPr>
          <w:p w14:paraId="70E08856" w14:textId="77777777" w:rsidR="00484D25" w:rsidRPr="0055195A" w:rsidRDefault="00484D25" w:rsidP="00A36BD6">
            <w:pPr>
              <w:pStyle w:val="TAC"/>
              <w:keepNext w:val="0"/>
              <w:keepLines w:val="0"/>
              <w:rPr>
                <w:ins w:id="8058" w:author="OPPO" w:date="2025-04-17T16:04:00Z"/>
                <w:rFonts w:cs="Arial"/>
                <w:szCs w:val="18"/>
              </w:rPr>
            </w:pPr>
            <w:ins w:id="8059" w:author="OPPO" w:date="2025-04-17T16:04:00Z">
              <w:r w:rsidRPr="0055195A">
                <w:rPr>
                  <w:rFonts w:cs="Arial"/>
                  <w:szCs w:val="18"/>
                </w:rPr>
                <w:t>100:</w:t>
              </w:r>
              <w:r>
                <w:rPr>
                  <w:rFonts w:cs="Arial"/>
                  <w:szCs w:val="18"/>
                </w:rPr>
                <w:t xml:space="preserve"> </w:t>
              </w:r>
              <w:r w:rsidRPr="0055195A">
                <w:rPr>
                  <w:rFonts w:cs="Arial"/>
                  <w:szCs w:val="18"/>
                </w:rPr>
                <w:t>N</w:t>
              </w:r>
              <w:r w:rsidRPr="004D7642">
                <w:rPr>
                  <w:rFonts w:cs="Arial"/>
                  <w:szCs w:val="18"/>
                  <w:vertAlign w:val="subscript"/>
                </w:rPr>
                <w:t>PRB</w:t>
              </w:r>
              <w:r w:rsidRPr="0055195A">
                <w:rPr>
                  <w:rFonts w:cs="Arial"/>
                  <w:szCs w:val="18"/>
                  <w:vertAlign w:val="subscript"/>
                </w:rPr>
                <w:t>,c</w:t>
              </w:r>
              <w:r>
                <w:rPr>
                  <w:rFonts w:cs="Arial"/>
                  <w:szCs w:val="18"/>
                </w:rPr>
                <w:t xml:space="preserve"> </w:t>
              </w:r>
              <w:r w:rsidRPr="0055195A">
                <w:rPr>
                  <w:rFonts w:cs="Arial"/>
                  <w:szCs w:val="18"/>
                </w:rPr>
                <w:t>=</w:t>
              </w:r>
              <w:r>
                <w:rPr>
                  <w:rFonts w:cs="Arial"/>
                  <w:szCs w:val="18"/>
                </w:rPr>
                <w:t xml:space="preserve"> </w:t>
              </w:r>
              <w:r w:rsidRPr="0055195A">
                <w:rPr>
                  <w:rFonts w:cs="Arial"/>
                  <w:szCs w:val="18"/>
                </w:rPr>
                <w:t>66</w:t>
              </w:r>
            </w:ins>
          </w:p>
        </w:tc>
      </w:tr>
      <w:tr w:rsidR="00484D25" w:rsidRPr="0055195A" w14:paraId="46BEFE0D" w14:textId="77777777" w:rsidTr="00A36BD6">
        <w:trPr>
          <w:jc w:val="center"/>
          <w:ins w:id="8060" w:author="OPPO" w:date="2025-04-17T16:04:00Z"/>
        </w:trPr>
        <w:tc>
          <w:tcPr>
            <w:tcW w:w="3805" w:type="dxa"/>
            <w:gridSpan w:val="3"/>
            <w:tcBorders>
              <w:left w:val="single" w:sz="4" w:space="0" w:color="auto"/>
              <w:right w:val="single" w:sz="4" w:space="0" w:color="auto"/>
            </w:tcBorders>
          </w:tcPr>
          <w:p w14:paraId="285A410B" w14:textId="77777777" w:rsidR="00484D25" w:rsidRPr="0055195A" w:rsidRDefault="00484D25" w:rsidP="00A36BD6">
            <w:pPr>
              <w:pStyle w:val="TAL"/>
              <w:keepNext w:val="0"/>
              <w:keepLines w:val="0"/>
              <w:rPr>
                <w:ins w:id="8061" w:author="OPPO" w:date="2025-04-17T16:04:00Z"/>
                <w:rFonts w:cs="Arial"/>
              </w:rPr>
            </w:pPr>
            <w:ins w:id="8062" w:author="OPPO" w:date="2025-04-17T16:04:00Z">
              <w:r w:rsidRPr="0055195A">
                <w:rPr>
                  <w:rFonts w:cs="Arial"/>
                </w:rPr>
                <w:t>BWP</w:t>
              </w:r>
              <w:r>
                <w:rPr>
                  <w:rFonts w:cs="Arial"/>
                </w:rPr>
                <w:t xml:space="preserve"> </w:t>
              </w:r>
              <w:r w:rsidRPr="0055195A">
                <w:rPr>
                  <w:rFonts w:cs="Arial"/>
                </w:rPr>
                <w:t>BW</w:t>
              </w:r>
            </w:ins>
          </w:p>
        </w:tc>
        <w:tc>
          <w:tcPr>
            <w:tcW w:w="1134" w:type="dxa"/>
            <w:tcBorders>
              <w:left w:val="single" w:sz="4" w:space="0" w:color="auto"/>
              <w:right w:val="single" w:sz="4" w:space="0" w:color="auto"/>
            </w:tcBorders>
          </w:tcPr>
          <w:p w14:paraId="297E1532" w14:textId="77777777" w:rsidR="00484D25" w:rsidRPr="0055195A" w:rsidRDefault="00484D25" w:rsidP="00A36BD6">
            <w:pPr>
              <w:pStyle w:val="TAC"/>
              <w:keepNext w:val="0"/>
              <w:keepLines w:val="0"/>
              <w:rPr>
                <w:ins w:id="8063" w:author="OPPO" w:date="2025-04-17T16:04:00Z"/>
                <w:rFonts w:cs="Arial"/>
              </w:rPr>
            </w:pPr>
            <w:ins w:id="8064" w:author="OPPO" w:date="2025-04-17T16:04:00Z">
              <w:r w:rsidRPr="0055195A">
                <w:rPr>
                  <w:rFonts w:cs="Arial"/>
                </w:rPr>
                <w:t>MHz</w:t>
              </w:r>
            </w:ins>
          </w:p>
        </w:tc>
        <w:tc>
          <w:tcPr>
            <w:tcW w:w="4655" w:type="dxa"/>
            <w:gridSpan w:val="4"/>
            <w:tcBorders>
              <w:left w:val="single" w:sz="4" w:space="0" w:color="auto"/>
              <w:right w:val="single" w:sz="4" w:space="0" w:color="auto"/>
            </w:tcBorders>
          </w:tcPr>
          <w:p w14:paraId="64FFDC9A" w14:textId="77777777" w:rsidR="00484D25" w:rsidRPr="0055195A" w:rsidRDefault="00484D25" w:rsidP="00A36BD6">
            <w:pPr>
              <w:pStyle w:val="TAC"/>
              <w:keepNext w:val="0"/>
              <w:keepLines w:val="0"/>
              <w:rPr>
                <w:ins w:id="8065" w:author="OPPO" w:date="2025-04-17T16:04:00Z"/>
                <w:szCs w:val="18"/>
              </w:rPr>
            </w:pPr>
            <w:ins w:id="8066" w:author="OPPO" w:date="2025-04-17T16:04:00Z">
              <w:r w:rsidRPr="0055195A">
                <w:rPr>
                  <w:rFonts w:cs="Arial"/>
                  <w:szCs w:val="18"/>
                </w:rPr>
                <w:t>100:</w:t>
              </w:r>
              <w:r>
                <w:rPr>
                  <w:rFonts w:cs="Arial"/>
                  <w:szCs w:val="18"/>
                </w:rPr>
                <w:t xml:space="preserve"> </w:t>
              </w:r>
              <w:r w:rsidRPr="0055195A">
                <w:rPr>
                  <w:rFonts w:cs="Arial"/>
                  <w:szCs w:val="18"/>
                </w:rPr>
                <w:t>N</w:t>
              </w:r>
              <w:r w:rsidRPr="004D7642">
                <w:rPr>
                  <w:rFonts w:cs="Arial"/>
                  <w:szCs w:val="18"/>
                  <w:vertAlign w:val="subscript"/>
                </w:rPr>
                <w:t>PRB</w:t>
              </w:r>
              <w:r w:rsidRPr="0055195A">
                <w:rPr>
                  <w:rFonts w:cs="Arial"/>
                  <w:szCs w:val="18"/>
                  <w:vertAlign w:val="subscript"/>
                </w:rPr>
                <w:t>,c</w:t>
              </w:r>
              <w:r>
                <w:rPr>
                  <w:rFonts w:cs="Arial"/>
                  <w:szCs w:val="18"/>
                </w:rPr>
                <w:t xml:space="preserve"> </w:t>
              </w:r>
              <w:r w:rsidRPr="0055195A">
                <w:rPr>
                  <w:rFonts w:cs="Arial"/>
                  <w:szCs w:val="18"/>
                </w:rPr>
                <w:t>=</w:t>
              </w:r>
              <w:r>
                <w:rPr>
                  <w:rFonts w:cs="Arial"/>
                  <w:szCs w:val="18"/>
                </w:rPr>
                <w:t xml:space="preserve"> </w:t>
              </w:r>
              <w:r w:rsidRPr="0055195A">
                <w:rPr>
                  <w:rFonts w:cs="Arial"/>
                  <w:szCs w:val="18"/>
                </w:rPr>
                <w:t>66</w:t>
              </w:r>
            </w:ins>
          </w:p>
        </w:tc>
      </w:tr>
      <w:tr w:rsidR="00484D25" w:rsidRPr="0055195A" w14:paraId="297B2964" w14:textId="77777777" w:rsidTr="00A36BD6">
        <w:trPr>
          <w:jc w:val="center"/>
          <w:ins w:id="8067" w:author="OPPO" w:date="2025-04-17T16:04:00Z"/>
        </w:trPr>
        <w:tc>
          <w:tcPr>
            <w:tcW w:w="3805" w:type="dxa"/>
            <w:gridSpan w:val="3"/>
            <w:tcBorders>
              <w:left w:val="single" w:sz="4" w:space="0" w:color="auto"/>
              <w:right w:val="single" w:sz="4" w:space="0" w:color="auto"/>
            </w:tcBorders>
            <w:vAlign w:val="center"/>
          </w:tcPr>
          <w:p w14:paraId="28250719" w14:textId="77777777" w:rsidR="00484D25" w:rsidRPr="0055195A" w:rsidRDefault="00484D25" w:rsidP="00A36BD6">
            <w:pPr>
              <w:pStyle w:val="TAL"/>
              <w:keepNext w:val="0"/>
              <w:keepLines w:val="0"/>
              <w:rPr>
                <w:ins w:id="8068" w:author="OPPO" w:date="2025-04-17T16:04:00Z"/>
                <w:rFonts w:cs="Arial"/>
              </w:rPr>
            </w:pPr>
            <w:ins w:id="8069" w:author="OPPO" w:date="2025-04-17T16:04:00Z">
              <w:r w:rsidRPr="0055195A">
                <w:rPr>
                  <w:rFonts w:hint="eastAsia"/>
                  <w:lang w:eastAsia="ja-JP"/>
                </w:rPr>
                <w:t>D</w:t>
              </w:r>
              <w:r w:rsidRPr="0055195A">
                <w:rPr>
                  <w:lang w:eastAsia="ja-JP"/>
                </w:rPr>
                <w:t>ata</w:t>
              </w:r>
              <w:r>
                <w:rPr>
                  <w:lang w:eastAsia="ja-JP"/>
                </w:rPr>
                <w:t xml:space="preserve"> PRB</w:t>
              </w:r>
              <w:r w:rsidRPr="0055195A">
                <w:rPr>
                  <w:lang w:eastAsia="ja-JP"/>
                </w:rPr>
                <w:t>s</w:t>
              </w:r>
              <w:r>
                <w:rPr>
                  <w:lang w:eastAsia="ja-JP"/>
                </w:rPr>
                <w:t xml:space="preserve"> </w:t>
              </w:r>
              <w:r w:rsidRPr="0055195A">
                <w:rPr>
                  <w:lang w:eastAsia="ja-JP"/>
                </w:rPr>
                <w:t>allocated</w:t>
              </w:r>
            </w:ins>
          </w:p>
        </w:tc>
        <w:tc>
          <w:tcPr>
            <w:tcW w:w="1134" w:type="dxa"/>
            <w:tcBorders>
              <w:left w:val="single" w:sz="4" w:space="0" w:color="auto"/>
              <w:right w:val="single" w:sz="4" w:space="0" w:color="auto"/>
            </w:tcBorders>
            <w:vAlign w:val="center"/>
          </w:tcPr>
          <w:p w14:paraId="2F8E23C6" w14:textId="77777777" w:rsidR="00484D25" w:rsidRPr="0055195A" w:rsidRDefault="00484D25" w:rsidP="00A36BD6">
            <w:pPr>
              <w:pStyle w:val="TAC"/>
              <w:keepNext w:val="0"/>
              <w:keepLines w:val="0"/>
              <w:rPr>
                <w:ins w:id="8070" w:author="OPPO" w:date="2025-04-17T16:04:00Z"/>
                <w:rFonts w:cs="Arial"/>
              </w:rPr>
            </w:pPr>
          </w:p>
        </w:tc>
        <w:tc>
          <w:tcPr>
            <w:tcW w:w="4655" w:type="dxa"/>
            <w:gridSpan w:val="4"/>
            <w:tcBorders>
              <w:left w:val="single" w:sz="4" w:space="0" w:color="auto"/>
              <w:right w:val="single" w:sz="4" w:space="0" w:color="auto"/>
            </w:tcBorders>
            <w:vAlign w:val="center"/>
          </w:tcPr>
          <w:p w14:paraId="7AFF26A9" w14:textId="77777777" w:rsidR="00484D25" w:rsidRPr="0055195A" w:rsidRDefault="00484D25" w:rsidP="00A36BD6">
            <w:pPr>
              <w:pStyle w:val="TAC"/>
              <w:keepNext w:val="0"/>
              <w:keepLines w:val="0"/>
              <w:rPr>
                <w:ins w:id="8071" w:author="OPPO" w:date="2025-04-17T16:04:00Z"/>
                <w:rFonts w:cs="Arial"/>
                <w:szCs w:val="18"/>
              </w:rPr>
            </w:pPr>
            <w:ins w:id="8072" w:author="OPPO" w:date="2025-04-17T16:04:00Z">
              <w:r w:rsidRPr="0055195A">
                <w:rPr>
                  <w:rFonts w:cs="Arial" w:hint="eastAsia"/>
                  <w:szCs w:val="18"/>
                  <w:lang w:eastAsia="ja-JP"/>
                </w:rPr>
                <w:t>6</w:t>
              </w:r>
              <w:r w:rsidRPr="0055195A">
                <w:rPr>
                  <w:rFonts w:cs="Arial"/>
                  <w:szCs w:val="18"/>
                  <w:lang w:eastAsia="ja-JP"/>
                </w:rPr>
                <w:t>6</w:t>
              </w:r>
            </w:ins>
          </w:p>
        </w:tc>
      </w:tr>
      <w:tr w:rsidR="00484D25" w:rsidRPr="0055195A" w14:paraId="14A31A30" w14:textId="77777777" w:rsidTr="00A36BD6">
        <w:trPr>
          <w:jc w:val="center"/>
          <w:ins w:id="8073" w:author="OPPO" w:date="2025-04-17T16:04:00Z"/>
        </w:trPr>
        <w:tc>
          <w:tcPr>
            <w:tcW w:w="3805" w:type="dxa"/>
            <w:gridSpan w:val="3"/>
            <w:tcBorders>
              <w:left w:val="single" w:sz="4" w:space="0" w:color="auto"/>
              <w:bottom w:val="single" w:sz="4" w:space="0" w:color="auto"/>
              <w:right w:val="single" w:sz="4" w:space="0" w:color="auto"/>
            </w:tcBorders>
          </w:tcPr>
          <w:p w14:paraId="74EFAEE0" w14:textId="77777777" w:rsidR="00484D25" w:rsidRPr="0055195A" w:rsidRDefault="00484D25" w:rsidP="00A36BD6">
            <w:pPr>
              <w:pStyle w:val="TAL"/>
              <w:keepNext w:val="0"/>
              <w:keepLines w:val="0"/>
              <w:rPr>
                <w:ins w:id="8074" w:author="OPPO" w:date="2025-04-17T16:04:00Z"/>
                <w:rFonts w:cs="Arial"/>
              </w:rPr>
            </w:pPr>
            <w:ins w:id="8075" w:author="OPPO" w:date="2025-04-17T16:04:00Z">
              <w:r>
                <w:rPr>
                  <w:rFonts w:cs="Arial"/>
                </w:rPr>
                <w:t xml:space="preserve">DRX </w:t>
              </w:r>
              <w:r w:rsidRPr="0055195A">
                <w:rPr>
                  <w:rFonts w:cs="Arial"/>
                </w:rPr>
                <w:t>Cycle</w:t>
              </w:r>
            </w:ins>
          </w:p>
        </w:tc>
        <w:tc>
          <w:tcPr>
            <w:tcW w:w="1134" w:type="dxa"/>
            <w:tcBorders>
              <w:left w:val="single" w:sz="4" w:space="0" w:color="auto"/>
              <w:bottom w:val="single" w:sz="4" w:space="0" w:color="auto"/>
              <w:right w:val="single" w:sz="4" w:space="0" w:color="auto"/>
            </w:tcBorders>
          </w:tcPr>
          <w:p w14:paraId="2A14C781" w14:textId="77777777" w:rsidR="00484D25" w:rsidRPr="0055195A" w:rsidRDefault="00484D25" w:rsidP="00A36BD6">
            <w:pPr>
              <w:pStyle w:val="TAC"/>
              <w:keepNext w:val="0"/>
              <w:keepLines w:val="0"/>
              <w:rPr>
                <w:ins w:id="8076" w:author="OPPO" w:date="2025-04-17T16:04:00Z"/>
                <w:rFonts w:cs="Arial"/>
              </w:rPr>
            </w:pPr>
            <w:ins w:id="8077" w:author="OPPO" w:date="2025-04-17T16:04:00Z">
              <w:r w:rsidRPr="0055195A">
                <w:rPr>
                  <w:rFonts w:cs="Arial"/>
                </w:rPr>
                <w:t>ms</w:t>
              </w:r>
            </w:ins>
          </w:p>
        </w:tc>
        <w:tc>
          <w:tcPr>
            <w:tcW w:w="4655" w:type="dxa"/>
            <w:gridSpan w:val="4"/>
            <w:tcBorders>
              <w:left w:val="single" w:sz="4" w:space="0" w:color="auto"/>
              <w:bottom w:val="single" w:sz="4" w:space="0" w:color="auto"/>
              <w:right w:val="single" w:sz="4" w:space="0" w:color="auto"/>
            </w:tcBorders>
          </w:tcPr>
          <w:p w14:paraId="7A366A90" w14:textId="77777777" w:rsidR="00484D25" w:rsidRPr="0055195A" w:rsidRDefault="00484D25" w:rsidP="00A36BD6">
            <w:pPr>
              <w:pStyle w:val="TAC"/>
              <w:keepNext w:val="0"/>
              <w:keepLines w:val="0"/>
              <w:rPr>
                <w:ins w:id="8078" w:author="OPPO" w:date="2025-04-17T16:04:00Z"/>
                <w:rFonts w:cs="Arial"/>
              </w:rPr>
            </w:pPr>
            <w:ins w:id="8079" w:author="OPPO" w:date="2025-04-17T16:04:00Z">
              <w:r w:rsidRPr="0055195A">
                <w:rPr>
                  <w:rFonts w:cs="Arial"/>
                </w:rPr>
                <w:t>Not</w:t>
              </w:r>
              <w:r>
                <w:rPr>
                  <w:rFonts w:cs="Arial"/>
                </w:rPr>
                <w:t xml:space="preserve"> </w:t>
              </w:r>
              <w:r w:rsidRPr="0055195A">
                <w:rPr>
                  <w:rFonts w:cs="Arial"/>
                </w:rPr>
                <w:t>Applicable</w:t>
              </w:r>
            </w:ins>
          </w:p>
        </w:tc>
      </w:tr>
      <w:tr w:rsidR="00484D25" w:rsidRPr="0055195A" w14:paraId="4ED2059E" w14:textId="77777777" w:rsidTr="00A36BD6">
        <w:trPr>
          <w:jc w:val="center"/>
          <w:ins w:id="8080" w:author="OPPO" w:date="2025-04-17T16:04:00Z"/>
        </w:trPr>
        <w:tc>
          <w:tcPr>
            <w:tcW w:w="3805" w:type="dxa"/>
            <w:gridSpan w:val="3"/>
            <w:tcBorders>
              <w:top w:val="single" w:sz="4" w:space="0" w:color="auto"/>
              <w:left w:val="single" w:sz="4" w:space="0" w:color="auto"/>
              <w:right w:val="single" w:sz="4" w:space="0" w:color="auto"/>
            </w:tcBorders>
            <w:hideMark/>
          </w:tcPr>
          <w:p w14:paraId="5030714A" w14:textId="77777777" w:rsidR="00484D25" w:rsidRPr="0055195A" w:rsidRDefault="00484D25" w:rsidP="00A36BD6">
            <w:pPr>
              <w:pStyle w:val="TAL"/>
              <w:keepNext w:val="0"/>
              <w:keepLines w:val="0"/>
              <w:rPr>
                <w:ins w:id="8081" w:author="OPPO" w:date="2025-04-17T16:04:00Z"/>
                <w:rFonts w:cs="Arial"/>
              </w:rPr>
            </w:pPr>
            <w:ins w:id="8082" w:author="OPPO" w:date="2025-04-17T16:04:00Z">
              <w:r w:rsidRPr="0055195A">
                <w:rPr>
                  <w:rFonts w:cs="Arial"/>
                </w:rPr>
                <w:t>PDSCH</w:t>
              </w:r>
              <w:r>
                <w:rPr>
                  <w:rFonts w:cs="Arial"/>
                </w:rPr>
                <w:t xml:space="preserve"> </w:t>
              </w:r>
              <w:r w:rsidRPr="0055195A">
                <w:rPr>
                  <w:rFonts w:cs="Arial"/>
                </w:rPr>
                <w:t>Reference</w:t>
              </w:r>
              <w:r>
                <w:rPr>
                  <w:rFonts w:cs="Arial"/>
                </w:rPr>
                <w:t xml:space="preserve"> </w:t>
              </w:r>
              <w:r w:rsidRPr="0055195A">
                <w:rPr>
                  <w:rFonts w:cs="Arial"/>
                </w:rPr>
                <w:t>measurement</w:t>
              </w:r>
              <w:r>
                <w:rPr>
                  <w:rFonts w:cs="Arial"/>
                </w:rPr>
                <w:t xml:space="preserve"> </w:t>
              </w:r>
              <w:r w:rsidRPr="0055195A">
                <w:rPr>
                  <w:rFonts w:cs="Arial"/>
                </w:rPr>
                <w:t>channel</w:t>
              </w:r>
            </w:ins>
          </w:p>
        </w:tc>
        <w:tc>
          <w:tcPr>
            <w:tcW w:w="1134" w:type="dxa"/>
            <w:tcBorders>
              <w:top w:val="single" w:sz="4" w:space="0" w:color="auto"/>
              <w:left w:val="single" w:sz="4" w:space="0" w:color="auto"/>
              <w:right w:val="single" w:sz="4" w:space="0" w:color="auto"/>
            </w:tcBorders>
          </w:tcPr>
          <w:p w14:paraId="6D76F328" w14:textId="77777777" w:rsidR="00484D25" w:rsidRPr="0055195A" w:rsidRDefault="00484D25" w:rsidP="00A36BD6">
            <w:pPr>
              <w:pStyle w:val="TAC"/>
              <w:keepNext w:val="0"/>
              <w:keepLines w:val="0"/>
              <w:rPr>
                <w:ins w:id="8083" w:author="OPPO" w:date="2025-04-17T16:04:00Z"/>
                <w:rFonts w:cs="Arial"/>
              </w:rPr>
            </w:pPr>
          </w:p>
        </w:tc>
        <w:tc>
          <w:tcPr>
            <w:tcW w:w="4655" w:type="dxa"/>
            <w:gridSpan w:val="4"/>
            <w:tcBorders>
              <w:top w:val="single" w:sz="4" w:space="0" w:color="auto"/>
              <w:left w:val="single" w:sz="4" w:space="0" w:color="auto"/>
              <w:right w:val="single" w:sz="4" w:space="0" w:color="auto"/>
            </w:tcBorders>
          </w:tcPr>
          <w:p w14:paraId="075B261E" w14:textId="77777777" w:rsidR="00484D25" w:rsidRPr="0055195A" w:rsidRDefault="00484D25" w:rsidP="00A36BD6">
            <w:pPr>
              <w:pStyle w:val="TAC"/>
              <w:keepNext w:val="0"/>
              <w:keepLines w:val="0"/>
              <w:rPr>
                <w:ins w:id="8084" w:author="OPPO" w:date="2025-04-17T16:04:00Z"/>
                <w:rFonts w:cs="Arial"/>
              </w:rPr>
            </w:pPr>
            <w:ins w:id="8085" w:author="OPPO" w:date="2025-04-17T16:04:00Z">
              <w:r w:rsidRPr="0055195A">
                <w:rPr>
                  <w:rFonts w:cs="Arial"/>
                  <w:sz w:val="16"/>
                </w:rPr>
                <w:t>SR3.1</w:t>
              </w:r>
              <w:r>
                <w:rPr>
                  <w:rFonts w:cs="Arial"/>
                  <w:sz w:val="16"/>
                </w:rPr>
                <w:t xml:space="preserve"> </w:t>
              </w:r>
              <w:r w:rsidRPr="0055195A">
                <w:rPr>
                  <w:rFonts w:cs="Arial"/>
                  <w:sz w:val="16"/>
                </w:rPr>
                <w:t>TDD</w:t>
              </w:r>
            </w:ins>
          </w:p>
        </w:tc>
      </w:tr>
      <w:tr w:rsidR="00484D25" w:rsidRPr="0055195A" w14:paraId="03E820E8" w14:textId="77777777" w:rsidTr="00A36BD6">
        <w:trPr>
          <w:jc w:val="center"/>
          <w:ins w:id="8086" w:author="OPPO" w:date="2025-04-17T16:04:00Z"/>
        </w:trPr>
        <w:tc>
          <w:tcPr>
            <w:tcW w:w="3805" w:type="dxa"/>
            <w:gridSpan w:val="3"/>
            <w:tcBorders>
              <w:top w:val="single" w:sz="4" w:space="0" w:color="auto"/>
              <w:left w:val="single" w:sz="4" w:space="0" w:color="auto"/>
              <w:right w:val="single" w:sz="4" w:space="0" w:color="auto"/>
            </w:tcBorders>
          </w:tcPr>
          <w:p w14:paraId="6A2E6B7E" w14:textId="77777777" w:rsidR="00484D25" w:rsidRPr="0055195A" w:rsidRDefault="00484D25" w:rsidP="00A36BD6">
            <w:pPr>
              <w:pStyle w:val="TAL"/>
              <w:keepNext w:val="0"/>
              <w:keepLines w:val="0"/>
              <w:rPr>
                <w:ins w:id="8087" w:author="OPPO" w:date="2025-04-17T16:04:00Z"/>
                <w:rFonts w:cs="Arial"/>
              </w:rPr>
            </w:pPr>
            <w:ins w:id="8088" w:author="OPPO" w:date="2025-04-17T16:04:00Z">
              <w:r w:rsidRPr="0055195A">
                <w:rPr>
                  <w:rFonts w:cs="v5.0.0"/>
                </w:rPr>
                <w:t>RMSI</w:t>
              </w:r>
              <w:r>
                <w:rPr>
                  <w:rFonts w:cs="v5.0.0"/>
                </w:rPr>
                <w:t xml:space="preserve"> </w:t>
              </w:r>
              <w:r w:rsidRPr="0055195A">
                <w:rPr>
                  <w:rFonts w:cs="v5.0.0"/>
                </w:rPr>
                <w:t>CORESET</w:t>
              </w:r>
              <w:r>
                <w:rPr>
                  <w:rFonts w:cs="v5.0.0"/>
                </w:rPr>
                <w:t xml:space="preserve"> </w:t>
              </w:r>
              <w:r w:rsidRPr="0055195A">
                <w:rPr>
                  <w:rFonts w:cs="v5.0.0"/>
                </w:rPr>
                <w:t>Reference</w:t>
              </w:r>
              <w:r>
                <w:rPr>
                  <w:rFonts w:cs="v5.0.0"/>
                </w:rPr>
                <w:t xml:space="preserve"> </w:t>
              </w:r>
              <w:r w:rsidRPr="0055195A">
                <w:rPr>
                  <w:rFonts w:cs="v5.0.0"/>
                </w:rPr>
                <w:t>Channel</w:t>
              </w:r>
            </w:ins>
          </w:p>
        </w:tc>
        <w:tc>
          <w:tcPr>
            <w:tcW w:w="1134" w:type="dxa"/>
            <w:tcBorders>
              <w:top w:val="single" w:sz="4" w:space="0" w:color="auto"/>
              <w:left w:val="single" w:sz="4" w:space="0" w:color="auto"/>
              <w:right w:val="single" w:sz="4" w:space="0" w:color="auto"/>
            </w:tcBorders>
          </w:tcPr>
          <w:p w14:paraId="11DEAC99" w14:textId="77777777" w:rsidR="00484D25" w:rsidRPr="0055195A" w:rsidRDefault="00484D25" w:rsidP="00A36BD6">
            <w:pPr>
              <w:pStyle w:val="TAC"/>
              <w:keepNext w:val="0"/>
              <w:keepLines w:val="0"/>
              <w:rPr>
                <w:ins w:id="8089" w:author="OPPO" w:date="2025-04-17T16:04:00Z"/>
                <w:rFonts w:cs="Arial"/>
              </w:rPr>
            </w:pPr>
          </w:p>
        </w:tc>
        <w:tc>
          <w:tcPr>
            <w:tcW w:w="4655" w:type="dxa"/>
            <w:gridSpan w:val="4"/>
            <w:tcBorders>
              <w:top w:val="single" w:sz="4" w:space="0" w:color="auto"/>
              <w:left w:val="single" w:sz="4" w:space="0" w:color="auto"/>
              <w:right w:val="single" w:sz="4" w:space="0" w:color="auto"/>
            </w:tcBorders>
          </w:tcPr>
          <w:p w14:paraId="26902BAC" w14:textId="77777777" w:rsidR="00484D25" w:rsidRPr="0055195A" w:rsidRDefault="00484D25" w:rsidP="00A36BD6">
            <w:pPr>
              <w:pStyle w:val="TAC"/>
              <w:keepNext w:val="0"/>
              <w:keepLines w:val="0"/>
              <w:rPr>
                <w:ins w:id="8090" w:author="OPPO" w:date="2025-04-17T16:04:00Z"/>
                <w:rFonts w:cs="Arial"/>
              </w:rPr>
            </w:pPr>
            <w:ins w:id="8091" w:author="OPPO" w:date="2025-04-17T16:04:00Z">
              <w:r w:rsidRPr="0055195A">
                <w:rPr>
                  <w:rFonts w:cs="Arial"/>
                  <w:sz w:val="16"/>
                </w:rPr>
                <w:t>CR3.1</w:t>
              </w:r>
              <w:r>
                <w:rPr>
                  <w:rFonts w:cs="Arial"/>
                  <w:sz w:val="16"/>
                </w:rPr>
                <w:t xml:space="preserve"> </w:t>
              </w:r>
              <w:r w:rsidRPr="0055195A">
                <w:rPr>
                  <w:rFonts w:cs="Arial"/>
                  <w:sz w:val="16"/>
                </w:rPr>
                <w:t>TDD</w:t>
              </w:r>
            </w:ins>
          </w:p>
        </w:tc>
      </w:tr>
      <w:tr w:rsidR="00484D25" w:rsidRPr="0055195A" w14:paraId="1B37B685" w14:textId="77777777" w:rsidTr="00A36BD6">
        <w:trPr>
          <w:jc w:val="center"/>
          <w:ins w:id="8092" w:author="OPPO" w:date="2025-04-17T16:04:00Z"/>
        </w:trPr>
        <w:tc>
          <w:tcPr>
            <w:tcW w:w="3805" w:type="dxa"/>
            <w:gridSpan w:val="3"/>
            <w:tcBorders>
              <w:top w:val="single" w:sz="4" w:space="0" w:color="auto"/>
              <w:left w:val="single" w:sz="4" w:space="0" w:color="auto"/>
              <w:right w:val="single" w:sz="4" w:space="0" w:color="auto"/>
            </w:tcBorders>
            <w:vAlign w:val="center"/>
          </w:tcPr>
          <w:p w14:paraId="7B431954" w14:textId="77777777" w:rsidR="00484D25" w:rsidRPr="0055195A" w:rsidRDefault="00484D25" w:rsidP="00A36BD6">
            <w:pPr>
              <w:pStyle w:val="TAL"/>
              <w:keepNext w:val="0"/>
              <w:keepLines w:val="0"/>
              <w:rPr>
                <w:ins w:id="8093" w:author="OPPO" w:date="2025-04-17T16:04:00Z"/>
                <w:rFonts w:cs="v5.0.0"/>
              </w:rPr>
            </w:pPr>
            <w:ins w:id="8094" w:author="OPPO" w:date="2025-04-17T16:04:00Z">
              <w:r w:rsidRPr="0055195A">
                <w:rPr>
                  <w:rFonts w:cs="v5.0.0"/>
                </w:rPr>
                <w:t>Control</w:t>
              </w:r>
              <w:r>
                <w:rPr>
                  <w:rFonts w:cs="v5.0.0"/>
                </w:rPr>
                <w:t xml:space="preserve"> </w:t>
              </w:r>
              <w:r w:rsidRPr="0055195A">
                <w:rPr>
                  <w:rFonts w:cs="v5.0.0"/>
                </w:rPr>
                <w:t>Channel</w:t>
              </w:r>
              <w:r>
                <w:rPr>
                  <w:rFonts w:cs="v5.0.0"/>
                </w:rPr>
                <w:t xml:space="preserve"> </w:t>
              </w:r>
              <w:r w:rsidRPr="0055195A">
                <w:rPr>
                  <w:rFonts w:cs="v5.0.0"/>
                </w:rPr>
                <w:t>RMC</w:t>
              </w:r>
            </w:ins>
          </w:p>
        </w:tc>
        <w:tc>
          <w:tcPr>
            <w:tcW w:w="1134" w:type="dxa"/>
            <w:tcBorders>
              <w:top w:val="single" w:sz="4" w:space="0" w:color="auto"/>
              <w:left w:val="single" w:sz="4" w:space="0" w:color="auto"/>
              <w:right w:val="single" w:sz="4" w:space="0" w:color="auto"/>
            </w:tcBorders>
            <w:vAlign w:val="center"/>
          </w:tcPr>
          <w:p w14:paraId="582F9C6E" w14:textId="77777777" w:rsidR="00484D25" w:rsidRPr="0055195A" w:rsidRDefault="00484D25" w:rsidP="00A36BD6">
            <w:pPr>
              <w:pStyle w:val="TAC"/>
              <w:keepNext w:val="0"/>
              <w:keepLines w:val="0"/>
              <w:rPr>
                <w:ins w:id="8095" w:author="OPPO" w:date="2025-04-17T16:04:00Z"/>
                <w:rFonts w:cs="Arial"/>
              </w:rPr>
            </w:pPr>
          </w:p>
        </w:tc>
        <w:tc>
          <w:tcPr>
            <w:tcW w:w="4655" w:type="dxa"/>
            <w:gridSpan w:val="4"/>
            <w:tcBorders>
              <w:top w:val="single" w:sz="4" w:space="0" w:color="auto"/>
              <w:left w:val="single" w:sz="4" w:space="0" w:color="auto"/>
              <w:right w:val="single" w:sz="4" w:space="0" w:color="auto"/>
            </w:tcBorders>
            <w:vAlign w:val="center"/>
          </w:tcPr>
          <w:p w14:paraId="35911DF9" w14:textId="77777777" w:rsidR="00484D25" w:rsidRPr="0055195A" w:rsidRDefault="00484D25" w:rsidP="00A36BD6">
            <w:pPr>
              <w:pStyle w:val="TAC"/>
              <w:keepNext w:val="0"/>
              <w:keepLines w:val="0"/>
              <w:rPr>
                <w:ins w:id="8096" w:author="OPPO" w:date="2025-04-17T16:04:00Z"/>
                <w:rFonts w:cs="Arial"/>
                <w:sz w:val="16"/>
              </w:rPr>
            </w:pPr>
            <w:ins w:id="8097" w:author="OPPO" w:date="2025-04-17T16:04:00Z">
              <w:r w:rsidRPr="0055195A">
                <w:rPr>
                  <w:rFonts w:cs="Arial"/>
                </w:rPr>
                <w:t>CCR.3.1</w:t>
              </w:r>
              <w:r>
                <w:rPr>
                  <w:rFonts w:cs="Arial"/>
                </w:rPr>
                <w:t xml:space="preserve"> </w:t>
              </w:r>
              <w:r w:rsidRPr="0055195A">
                <w:rPr>
                  <w:rFonts w:cs="Arial"/>
                </w:rPr>
                <w:t>TDD</w:t>
              </w:r>
            </w:ins>
          </w:p>
        </w:tc>
      </w:tr>
      <w:tr w:rsidR="00484D25" w:rsidRPr="0055195A" w14:paraId="0E75709D" w14:textId="77777777" w:rsidTr="00A36BD6">
        <w:trPr>
          <w:jc w:val="center"/>
          <w:ins w:id="8098" w:author="OPPO" w:date="2025-04-17T16:04:00Z"/>
        </w:trPr>
        <w:tc>
          <w:tcPr>
            <w:tcW w:w="3805" w:type="dxa"/>
            <w:gridSpan w:val="3"/>
            <w:tcBorders>
              <w:top w:val="single" w:sz="4" w:space="0" w:color="auto"/>
              <w:left w:val="single" w:sz="4" w:space="0" w:color="auto"/>
              <w:bottom w:val="single" w:sz="4" w:space="0" w:color="auto"/>
              <w:right w:val="single" w:sz="4" w:space="0" w:color="auto"/>
            </w:tcBorders>
            <w:hideMark/>
          </w:tcPr>
          <w:p w14:paraId="4361D6B8" w14:textId="77777777" w:rsidR="00484D25" w:rsidRPr="0055195A" w:rsidRDefault="00484D25" w:rsidP="00A36BD6">
            <w:pPr>
              <w:pStyle w:val="TAL"/>
              <w:keepNext w:val="0"/>
              <w:keepLines w:val="0"/>
              <w:rPr>
                <w:ins w:id="8099" w:author="OPPO" w:date="2025-04-17T16:04:00Z"/>
                <w:rFonts w:cs="Arial"/>
              </w:rPr>
            </w:pPr>
            <w:ins w:id="8100" w:author="OPPO" w:date="2025-04-17T16:04:00Z">
              <w:r w:rsidRPr="0055195A">
                <w:rPr>
                  <w:rFonts w:cs="Arial"/>
                </w:rPr>
                <w:t>OCNG</w:t>
              </w:r>
              <w:r>
                <w:rPr>
                  <w:rFonts w:cs="Arial"/>
                </w:rPr>
                <w:t xml:space="preserve"> </w:t>
              </w:r>
              <w:r w:rsidRPr="0055195A">
                <w:rPr>
                  <w:rFonts w:cs="Arial"/>
                </w:rPr>
                <w:t>Patterns</w:t>
              </w:r>
            </w:ins>
          </w:p>
        </w:tc>
        <w:tc>
          <w:tcPr>
            <w:tcW w:w="1134" w:type="dxa"/>
            <w:tcBorders>
              <w:top w:val="single" w:sz="4" w:space="0" w:color="auto"/>
              <w:left w:val="single" w:sz="4" w:space="0" w:color="auto"/>
              <w:bottom w:val="single" w:sz="4" w:space="0" w:color="auto"/>
              <w:right w:val="single" w:sz="4" w:space="0" w:color="auto"/>
            </w:tcBorders>
          </w:tcPr>
          <w:p w14:paraId="1B7738D9" w14:textId="77777777" w:rsidR="00484D25" w:rsidRPr="0055195A" w:rsidRDefault="00484D25" w:rsidP="00A36BD6">
            <w:pPr>
              <w:pStyle w:val="TAC"/>
              <w:keepNext w:val="0"/>
              <w:keepLines w:val="0"/>
              <w:rPr>
                <w:ins w:id="8101" w:author="OPPO" w:date="2025-04-17T16:04:00Z"/>
                <w:rFonts w:cs="Arial"/>
              </w:rPr>
            </w:pPr>
          </w:p>
        </w:tc>
        <w:tc>
          <w:tcPr>
            <w:tcW w:w="4655" w:type="dxa"/>
            <w:gridSpan w:val="4"/>
            <w:tcBorders>
              <w:top w:val="single" w:sz="4" w:space="0" w:color="auto"/>
              <w:left w:val="single" w:sz="4" w:space="0" w:color="auto"/>
              <w:bottom w:val="single" w:sz="4" w:space="0" w:color="auto"/>
              <w:right w:val="single" w:sz="4" w:space="0" w:color="auto"/>
            </w:tcBorders>
            <w:hideMark/>
          </w:tcPr>
          <w:p w14:paraId="47CC94CE" w14:textId="77777777" w:rsidR="00484D25" w:rsidRPr="0055195A" w:rsidRDefault="00484D25" w:rsidP="00A36BD6">
            <w:pPr>
              <w:pStyle w:val="TAC"/>
              <w:keepNext w:val="0"/>
              <w:keepLines w:val="0"/>
              <w:rPr>
                <w:ins w:id="8102" w:author="OPPO" w:date="2025-04-17T16:04:00Z"/>
                <w:rFonts w:cs="Arial"/>
              </w:rPr>
            </w:pPr>
            <w:ins w:id="8103" w:author="OPPO" w:date="2025-04-17T16:04:00Z">
              <w:r>
                <w:rPr>
                  <w:snapToGrid w:val="0"/>
                </w:rPr>
                <w:t>OP.1</w:t>
              </w:r>
            </w:ins>
          </w:p>
        </w:tc>
      </w:tr>
      <w:tr w:rsidR="00484D25" w:rsidRPr="0055195A" w14:paraId="2C61409B" w14:textId="77777777" w:rsidTr="00A36BD6">
        <w:trPr>
          <w:jc w:val="center"/>
          <w:ins w:id="8104" w:author="OPPO" w:date="2025-04-17T16:04:00Z"/>
        </w:trPr>
        <w:tc>
          <w:tcPr>
            <w:tcW w:w="3805" w:type="dxa"/>
            <w:gridSpan w:val="3"/>
            <w:tcBorders>
              <w:top w:val="single" w:sz="4" w:space="0" w:color="auto"/>
              <w:left w:val="single" w:sz="4" w:space="0" w:color="auto"/>
              <w:bottom w:val="single" w:sz="4" w:space="0" w:color="auto"/>
              <w:right w:val="single" w:sz="4" w:space="0" w:color="auto"/>
            </w:tcBorders>
          </w:tcPr>
          <w:p w14:paraId="4A6DFF57" w14:textId="77777777" w:rsidR="00484D25" w:rsidRPr="0055195A" w:rsidRDefault="00484D25" w:rsidP="00A36BD6">
            <w:pPr>
              <w:pStyle w:val="TAL"/>
              <w:keepNext w:val="0"/>
              <w:keepLines w:val="0"/>
              <w:rPr>
                <w:ins w:id="8105" w:author="OPPO" w:date="2025-04-17T16:04:00Z"/>
                <w:rFonts w:cs="Arial"/>
                <w:lang w:eastAsia="zh-CN"/>
              </w:rPr>
            </w:pPr>
            <w:ins w:id="8106" w:author="OPPO" w:date="2025-04-17T16:04:00Z">
              <w:r w:rsidRPr="0055195A">
                <w:rPr>
                  <w:rFonts w:cs="Arial"/>
                  <w:lang w:eastAsia="zh-CN"/>
                </w:rPr>
                <w:t>SMTC</w:t>
              </w:r>
              <w:r>
                <w:rPr>
                  <w:rFonts w:cs="Arial"/>
                  <w:lang w:eastAsia="zh-CN"/>
                </w:rPr>
                <w:t xml:space="preserve"> </w:t>
              </w:r>
              <w:r w:rsidRPr="0055195A">
                <w:rPr>
                  <w:rFonts w:cs="Arial"/>
                  <w:lang w:eastAsia="zh-CN"/>
                </w:rPr>
                <w:t>Configuration</w:t>
              </w:r>
            </w:ins>
          </w:p>
        </w:tc>
        <w:tc>
          <w:tcPr>
            <w:tcW w:w="1134" w:type="dxa"/>
            <w:tcBorders>
              <w:top w:val="single" w:sz="4" w:space="0" w:color="auto"/>
              <w:left w:val="single" w:sz="4" w:space="0" w:color="auto"/>
              <w:bottom w:val="single" w:sz="4" w:space="0" w:color="auto"/>
              <w:right w:val="single" w:sz="4" w:space="0" w:color="auto"/>
            </w:tcBorders>
          </w:tcPr>
          <w:p w14:paraId="78E9914E" w14:textId="77777777" w:rsidR="00484D25" w:rsidRPr="0055195A" w:rsidRDefault="00484D25" w:rsidP="00A36BD6">
            <w:pPr>
              <w:pStyle w:val="TAC"/>
              <w:keepNext w:val="0"/>
              <w:keepLines w:val="0"/>
              <w:rPr>
                <w:ins w:id="8107" w:author="OPPO" w:date="2025-04-17T16:04:00Z"/>
                <w:rFonts w:cs="Arial"/>
              </w:rPr>
            </w:pPr>
          </w:p>
        </w:tc>
        <w:tc>
          <w:tcPr>
            <w:tcW w:w="4655" w:type="dxa"/>
            <w:gridSpan w:val="4"/>
            <w:tcBorders>
              <w:top w:val="single" w:sz="4" w:space="0" w:color="auto"/>
              <w:left w:val="single" w:sz="4" w:space="0" w:color="auto"/>
              <w:bottom w:val="single" w:sz="4" w:space="0" w:color="auto"/>
              <w:right w:val="single" w:sz="4" w:space="0" w:color="auto"/>
            </w:tcBorders>
          </w:tcPr>
          <w:p w14:paraId="33786256" w14:textId="77777777" w:rsidR="00484D25" w:rsidRPr="0055195A" w:rsidRDefault="00484D25" w:rsidP="00A36BD6">
            <w:pPr>
              <w:pStyle w:val="TAC"/>
              <w:keepNext w:val="0"/>
              <w:keepLines w:val="0"/>
              <w:rPr>
                <w:ins w:id="8108" w:author="OPPO" w:date="2025-04-17T16:04:00Z"/>
                <w:snapToGrid w:val="0"/>
                <w:lang w:eastAsia="zh-CN"/>
              </w:rPr>
            </w:pPr>
            <w:ins w:id="8109" w:author="OPPO" w:date="2025-04-17T16:04:00Z">
              <w:r w:rsidRPr="0055195A">
                <w:rPr>
                  <w:snapToGrid w:val="0"/>
                  <w:lang w:eastAsia="zh-CN"/>
                </w:rPr>
                <w:t>SMTC</w:t>
              </w:r>
              <w:r>
                <w:rPr>
                  <w:snapToGrid w:val="0"/>
                  <w:lang w:eastAsia="zh-CN"/>
                </w:rPr>
                <w:t xml:space="preserve"> </w:t>
              </w:r>
              <w:r w:rsidRPr="0055195A">
                <w:rPr>
                  <w:snapToGrid w:val="0"/>
                  <w:lang w:eastAsia="zh-CN"/>
                </w:rPr>
                <w:t>pattern</w:t>
              </w:r>
              <w:r>
                <w:rPr>
                  <w:snapToGrid w:val="0"/>
                  <w:lang w:eastAsia="zh-CN"/>
                </w:rPr>
                <w:t xml:space="preserve"> </w:t>
              </w:r>
              <w:r w:rsidRPr="0055195A">
                <w:rPr>
                  <w:snapToGrid w:val="0"/>
                  <w:lang w:eastAsia="zh-CN"/>
                </w:rPr>
                <w:t>1</w:t>
              </w:r>
            </w:ins>
          </w:p>
        </w:tc>
      </w:tr>
      <w:tr w:rsidR="00484D25" w:rsidRPr="0055195A" w14:paraId="26797725" w14:textId="77777777" w:rsidTr="00A36BD6">
        <w:trPr>
          <w:jc w:val="center"/>
          <w:ins w:id="8110" w:author="OPPO" w:date="2025-04-17T16:04:00Z"/>
        </w:trPr>
        <w:tc>
          <w:tcPr>
            <w:tcW w:w="3805" w:type="dxa"/>
            <w:gridSpan w:val="3"/>
            <w:tcBorders>
              <w:top w:val="single" w:sz="4" w:space="0" w:color="auto"/>
              <w:left w:val="single" w:sz="4" w:space="0" w:color="auto"/>
              <w:right w:val="single" w:sz="4" w:space="0" w:color="auto"/>
            </w:tcBorders>
          </w:tcPr>
          <w:p w14:paraId="29F8391A" w14:textId="77777777" w:rsidR="00484D25" w:rsidRPr="0055195A" w:rsidRDefault="00484D25" w:rsidP="00A36BD6">
            <w:pPr>
              <w:pStyle w:val="TAL"/>
              <w:keepNext w:val="0"/>
              <w:keepLines w:val="0"/>
              <w:rPr>
                <w:ins w:id="8111" w:author="OPPO" w:date="2025-04-17T16:04:00Z"/>
                <w:rFonts w:cs="Arial"/>
              </w:rPr>
            </w:pPr>
            <w:ins w:id="8112" w:author="OPPO" w:date="2025-04-17T16:04:00Z">
              <w:r w:rsidRPr="0055195A">
                <w:rPr>
                  <w:rFonts w:cs="Arial"/>
                  <w:lang w:eastAsia="zh-CN"/>
                </w:rPr>
                <w:t>SSB</w:t>
              </w:r>
              <w:r>
                <w:rPr>
                  <w:rFonts w:cs="Arial"/>
                </w:rPr>
                <w:t xml:space="preserve"> </w:t>
              </w:r>
              <w:r w:rsidRPr="0055195A">
                <w:rPr>
                  <w:rFonts w:cs="Arial"/>
                  <w:lang w:eastAsia="zh-CN"/>
                </w:rPr>
                <w:t>C</w:t>
              </w:r>
              <w:r w:rsidRPr="0055195A">
                <w:rPr>
                  <w:rFonts w:cs="Arial"/>
                </w:rPr>
                <w:t>onfiguration</w:t>
              </w:r>
            </w:ins>
          </w:p>
        </w:tc>
        <w:tc>
          <w:tcPr>
            <w:tcW w:w="1134" w:type="dxa"/>
            <w:tcBorders>
              <w:top w:val="single" w:sz="4" w:space="0" w:color="auto"/>
              <w:left w:val="single" w:sz="4" w:space="0" w:color="auto"/>
              <w:right w:val="single" w:sz="4" w:space="0" w:color="auto"/>
            </w:tcBorders>
          </w:tcPr>
          <w:p w14:paraId="32B3562A" w14:textId="77777777" w:rsidR="00484D25" w:rsidRPr="0055195A" w:rsidRDefault="00484D25" w:rsidP="00A36BD6">
            <w:pPr>
              <w:pStyle w:val="TAC"/>
              <w:keepNext w:val="0"/>
              <w:keepLines w:val="0"/>
              <w:rPr>
                <w:ins w:id="8113" w:author="OPPO" w:date="2025-04-17T16:04:00Z"/>
                <w:rFonts w:cs="Arial"/>
              </w:rPr>
            </w:pPr>
          </w:p>
        </w:tc>
        <w:tc>
          <w:tcPr>
            <w:tcW w:w="4655" w:type="dxa"/>
            <w:gridSpan w:val="4"/>
            <w:tcBorders>
              <w:top w:val="single" w:sz="4" w:space="0" w:color="auto"/>
              <w:left w:val="single" w:sz="4" w:space="0" w:color="auto"/>
              <w:right w:val="single" w:sz="4" w:space="0" w:color="auto"/>
            </w:tcBorders>
          </w:tcPr>
          <w:p w14:paraId="24FD5A2F" w14:textId="77777777" w:rsidR="00484D25" w:rsidRPr="0055195A" w:rsidRDefault="00484D25" w:rsidP="00A36BD6">
            <w:pPr>
              <w:pStyle w:val="TAC"/>
              <w:keepNext w:val="0"/>
              <w:keepLines w:val="0"/>
              <w:rPr>
                <w:ins w:id="8114" w:author="OPPO" w:date="2025-04-17T16:04:00Z"/>
                <w:rFonts w:cs="Arial"/>
              </w:rPr>
            </w:pPr>
            <w:ins w:id="8115" w:author="OPPO" w:date="2025-04-17T16:04:00Z">
              <w:r w:rsidRPr="0055195A">
                <w:rPr>
                  <w:rFonts w:cs="Arial"/>
                  <w:lang w:eastAsia="zh-CN"/>
                </w:rPr>
                <w:t>SSB</w:t>
              </w:r>
              <w:r w:rsidRPr="0055195A">
                <w:rPr>
                  <w:rFonts w:cs="Arial"/>
                </w:rPr>
                <w:t>.</w:t>
              </w:r>
              <w:r>
                <w:rPr>
                  <w:rFonts w:cs="Arial"/>
                </w:rPr>
                <w:t xml:space="preserve"> </w:t>
              </w:r>
              <w:r w:rsidRPr="0055195A">
                <w:rPr>
                  <w:rFonts w:cs="Arial"/>
                </w:rPr>
                <w:t>3</w:t>
              </w:r>
              <w:r>
                <w:rPr>
                  <w:rFonts w:cs="Arial"/>
                </w:rPr>
                <w:t xml:space="preserve"> </w:t>
              </w:r>
              <w:r w:rsidRPr="0055195A">
                <w:rPr>
                  <w:rFonts w:cs="Arial"/>
                </w:rPr>
                <w:t>FR2</w:t>
              </w:r>
            </w:ins>
          </w:p>
        </w:tc>
      </w:tr>
      <w:tr w:rsidR="00484D25" w:rsidRPr="0055195A" w14:paraId="3D2BF549" w14:textId="77777777" w:rsidTr="00A36BD6">
        <w:trPr>
          <w:jc w:val="center"/>
          <w:ins w:id="8116" w:author="OPPO" w:date="2025-04-17T16:04:00Z"/>
        </w:trPr>
        <w:tc>
          <w:tcPr>
            <w:tcW w:w="3805" w:type="dxa"/>
            <w:gridSpan w:val="3"/>
            <w:tcBorders>
              <w:top w:val="single" w:sz="4" w:space="0" w:color="auto"/>
              <w:left w:val="single" w:sz="4" w:space="0" w:color="auto"/>
              <w:right w:val="single" w:sz="4" w:space="0" w:color="auto"/>
            </w:tcBorders>
          </w:tcPr>
          <w:p w14:paraId="1CDC9784" w14:textId="77777777" w:rsidR="00484D25" w:rsidRPr="0055195A" w:rsidRDefault="00484D25" w:rsidP="00A36BD6">
            <w:pPr>
              <w:pStyle w:val="TAL"/>
              <w:keepNext w:val="0"/>
              <w:keepLines w:val="0"/>
              <w:rPr>
                <w:ins w:id="8117" w:author="OPPO" w:date="2025-04-17T16:04:00Z"/>
                <w:rFonts w:cs="Arial"/>
              </w:rPr>
            </w:pPr>
            <w:ins w:id="8118" w:author="OPPO" w:date="2025-04-17T16:04:00Z">
              <w:r w:rsidRPr="0055195A">
                <w:rPr>
                  <w:rFonts w:cs="Arial"/>
                </w:rPr>
                <w:t>PDSCH/PDCCH</w:t>
              </w:r>
              <w:r>
                <w:rPr>
                  <w:rFonts w:cs="Arial"/>
                </w:rPr>
                <w:t xml:space="preserve"> </w:t>
              </w:r>
              <w:r w:rsidRPr="0055195A">
                <w:rPr>
                  <w:rFonts w:cs="Arial"/>
                </w:rPr>
                <w:t>subcarrier</w:t>
              </w:r>
              <w:r>
                <w:rPr>
                  <w:rFonts w:cs="Arial"/>
                </w:rPr>
                <w:t xml:space="preserve"> </w:t>
              </w:r>
              <w:r w:rsidRPr="0055195A">
                <w:rPr>
                  <w:rFonts w:cs="Arial"/>
                </w:rPr>
                <w:t>spacing</w:t>
              </w:r>
            </w:ins>
          </w:p>
        </w:tc>
        <w:tc>
          <w:tcPr>
            <w:tcW w:w="1134" w:type="dxa"/>
            <w:tcBorders>
              <w:top w:val="single" w:sz="4" w:space="0" w:color="auto"/>
              <w:left w:val="single" w:sz="4" w:space="0" w:color="auto"/>
              <w:right w:val="single" w:sz="4" w:space="0" w:color="auto"/>
            </w:tcBorders>
          </w:tcPr>
          <w:p w14:paraId="55AD6AF5" w14:textId="77777777" w:rsidR="00484D25" w:rsidRPr="0055195A" w:rsidRDefault="00484D25" w:rsidP="00A36BD6">
            <w:pPr>
              <w:pStyle w:val="TAC"/>
              <w:keepNext w:val="0"/>
              <w:keepLines w:val="0"/>
              <w:rPr>
                <w:ins w:id="8119" w:author="OPPO" w:date="2025-04-17T16:04:00Z"/>
                <w:rFonts w:cs="Arial"/>
              </w:rPr>
            </w:pPr>
            <w:ins w:id="8120" w:author="OPPO" w:date="2025-04-17T16:04:00Z">
              <w:r w:rsidRPr="0055195A">
                <w:rPr>
                  <w:rFonts w:cs="Arial"/>
                </w:rPr>
                <w:t>kHz</w:t>
              </w:r>
            </w:ins>
          </w:p>
        </w:tc>
        <w:tc>
          <w:tcPr>
            <w:tcW w:w="4655" w:type="dxa"/>
            <w:gridSpan w:val="4"/>
            <w:tcBorders>
              <w:top w:val="single" w:sz="4" w:space="0" w:color="auto"/>
              <w:left w:val="single" w:sz="4" w:space="0" w:color="auto"/>
              <w:right w:val="single" w:sz="4" w:space="0" w:color="auto"/>
            </w:tcBorders>
          </w:tcPr>
          <w:p w14:paraId="78ED2832" w14:textId="77777777" w:rsidR="00484D25" w:rsidRPr="0055195A" w:rsidRDefault="00484D25" w:rsidP="00A36BD6">
            <w:pPr>
              <w:pStyle w:val="TAC"/>
              <w:keepNext w:val="0"/>
              <w:keepLines w:val="0"/>
              <w:rPr>
                <w:ins w:id="8121" w:author="OPPO" w:date="2025-04-17T16:04:00Z"/>
                <w:rFonts w:cs="Arial"/>
              </w:rPr>
            </w:pPr>
            <w:ins w:id="8122" w:author="OPPO" w:date="2025-04-17T16:04:00Z">
              <w:r w:rsidRPr="0055195A">
                <w:rPr>
                  <w:rFonts w:cs="Arial"/>
                </w:rPr>
                <w:t>120</w:t>
              </w:r>
              <w:r>
                <w:rPr>
                  <w:rFonts w:cs="Arial"/>
                </w:rPr>
                <w:t xml:space="preserve"> </w:t>
              </w:r>
              <w:r w:rsidRPr="0055195A">
                <w:rPr>
                  <w:rFonts w:cs="Arial"/>
                </w:rPr>
                <w:t>kHz</w:t>
              </w:r>
            </w:ins>
          </w:p>
        </w:tc>
      </w:tr>
      <w:tr w:rsidR="00484D25" w:rsidRPr="0055195A" w14:paraId="2EA1D383" w14:textId="77777777" w:rsidTr="00A36BD6">
        <w:trPr>
          <w:jc w:val="center"/>
          <w:ins w:id="8123" w:author="OPPO" w:date="2025-04-17T16:04:00Z"/>
        </w:trPr>
        <w:tc>
          <w:tcPr>
            <w:tcW w:w="3805" w:type="dxa"/>
            <w:gridSpan w:val="3"/>
            <w:tcBorders>
              <w:top w:val="single" w:sz="4" w:space="0" w:color="auto"/>
              <w:left w:val="single" w:sz="4" w:space="0" w:color="auto"/>
              <w:right w:val="single" w:sz="4" w:space="0" w:color="auto"/>
            </w:tcBorders>
          </w:tcPr>
          <w:p w14:paraId="5A6DB361" w14:textId="77777777" w:rsidR="00484D25" w:rsidRPr="0055195A" w:rsidRDefault="00484D25" w:rsidP="00A36BD6">
            <w:pPr>
              <w:pStyle w:val="TAL"/>
              <w:keepNext w:val="0"/>
              <w:keepLines w:val="0"/>
              <w:rPr>
                <w:ins w:id="8124" w:author="OPPO" w:date="2025-04-17T16:04:00Z"/>
                <w:rFonts w:cs="Arial"/>
              </w:rPr>
            </w:pPr>
            <w:ins w:id="8125" w:author="OPPO" w:date="2025-04-17T16:04:00Z">
              <w:r w:rsidRPr="0055195A">
                <w:rPr>
                  <w:rFonts w:cs="Arial"/>
                </w:rPr>
                <w:t>PUCCH/PUSCH</w:t>
              </w:r>
              <w:r>
                <w:rPr>
                  <w:rFonts w:cs="Arial"/>
                </w:rPr>
                <w:t xml:space="preserve"> </w:t>
              </w:r>
              <w:r w:rsidRPr="0055195A">
                <w:rPr>
                  <w:rFonts w:cs="Arial"/>
                </w:rPr>
                <w:t>subcarrier</w:t>
              </w:r>
              <w:r>
                <w:rPr>
                  <w:rFonts w:cs="Arial"/>
                </w:rPr>
                <w:t xml:space="preserve"> </w:t>
              </w:r>
              <w:r w:rsidRPr="0055195A">
                <w:rPr>
                  <w:rFonts w:cs="Arial"/>
                </w:rPr>
                <w:t>spacing</w:t>
              </w:r>
            </w:ins>
          </w:p>
        </w:tc>
        <w:tc>
          <w:tcPr>
            <w:tcW w:w="1134" w:type="dxa"/>
            <w:tcBorders>
              <w:top w:val="single" w:sz="4" w:space="0" w:color="auto"/>
              <w:left w:val="single" w:sz="4" w:space="0" w:color="auto"/>
              <w:right w:val="single" w:sz="4" w:space="0" w:color="auto"/>
            </w:tcBorders>
          </w:tcPr>
          <w:p w14:paraId="3D87837A" w14:textId="77777777" w:rsidR="00484D25" w:rsidRPr="0055195A" w:rsidRDefault="00484D25" w:rsidP="00A36BD6">
            <w:pPr>
              <w:pStyle w:val="TAC"/>
              <w:keepNext w:val="0"/>
              <w:keepLines w:val="0"/>
              <w:rPr>
                <w:ins w:id="8126" w:author="OPPO" w:date="2025-04-17T16:04:00Z"/>
                <w:rFonts w:cs="Arial"/>
              </w:rPr>
            </w:pPr>
            <w:ins w:id="8127" w:author="OPPO" w:date="2025-04-17T16:04:00Z">
              <w:r w:rsidRPr="0055195A">
                <w:rPr>
                  <w:rFonts w:cs="Arial"/>
                </w:rPr>
                <w:t>kHz</w:t>
              </w:r>
            </w:ins>
          </w:p>
        </w:tc>
        <w:tc>
          <w:tcPr>
            <w:tcW w:w="4655" w:type="dxa"/>
            <w:gridSpan w:val="4"/>
            <w:tcBorders>
              <w:top w:val="single" w:sz="4" w:space="0" w:color="auto"/>
              <w:left w:val="single" w:sz="4" w:space="0" w:color="auto"/>
              <w:right w:val="single" w:sz="4" w:space="0" w:color="auto"/>
            </w:tcBorders>
          </w:tcPr>
          <w:p w14:paraId="12CBC719" w14:textId="77777777" w:rsidR="00484D25" w:rsidRPr="0055195A" w:rsidRDefault="00484D25" w:rsidP="00A36BD6">
            <w:pPr>
              <w:pStyle w:val="TAC"/>
              <w:keepNext w:val="0"/>
              <w:keepLines w:val="0"/>
              <w:rPr>
                <w:ins w:id="8128" w:author="OPPO" w:date="2025-04-17T16:04:00Z"/>
                <w:rFonts w:cs="Arial"/>
              </w:rPr>
            </w:pPr>
            <w:ins w:id="8129" w:author="OPPO" w:date="2025-04-17T16:04:00Z">
              <w:r w:rsidRPr="0055195A">
                <w:rPr>
                  <w:rFonts w:cs="Arial"/>
                </w:rPr>
                <w:t>120</w:t>
              </w:r>
              <w:r>
                <w:rPr>
                  <w:rFonts w:cs="Arial"/>
                </w:rPr>
                <w:t xml:space="preserve"> </w:t>
              </w:r>
              <w:r w:rsidRPr="0055195A">
                <w:rPr>
                  <w:rFonts w:cs="Arial"/>
                </w:rPr>
                <w:t>kHz</w:t>
              </w:r>
            </w:ins>
          </w:p>
        </w:tc>
      </w:tr>
      <w:tr w:rsidR="00484D25" w:rsidRPr="0055195A" w14:paraId="3D1B188F" w14:textId="77777777" w:rsidTr="00A36BD6">
        <w:trPr>
          <w:jc w:val="center"/>
          <w:ins w:id="8130" w:author="OPPO" w:date="2025-04-17T16:04:00Z"/>
        </w:trPr>
        <w:tc>
          <w:tcPr>
            <w:tcW w:w="3805" w:type="dxa"/>
            <w:gridSpan w:val="3"/>
            <w:tcBorders>
              <w:top w:val="single" w:sz="4" w:space="0" w:color="auto"/>
              <w:left w:val="single" w:sz="4" w:space="0" w:color="auto"/>
              <w:right w:val="single" w:sz="4" w:space="0" w:color="auto"/>
            </w:tcBorders>
          </w:tcPr>
          <w:p w14:paraId="113C22BB" w14:textId="77777777" w:rsidR="00484D25" w:rsidRPr="0055195A" w:rsidRDefault="00484D25" w:rsidP="00A36BD6">
            <w:pPr>
              <w:pStyle w:val="TAL"/>
              <w:keepNext w:val="0"/>
              <w:keepLines w:val="0"/>
              <w:rPr>
                <w:ins w:id="8131" w:author="OPPO" w:date="2025-04-17T16:04:00Z"/>
                <w:rFonts w:cs="Arial"/>
              </w:rPr>
            </w:pPr>
            <w:ins w:id="8132" w:author="OPPO" w:date="2025-04-17T16:04:00Z">
              <w:r w:rsidRPr="0055195A">
                <w:rPr>
                  <w:rFonts w:cs="Arial"/>
                </w:rPr>
                <w:lastRenderedPageBreak/>
                <w:t>PRACH</w:t>
              </w:r>
              <w:r>
                <w:rPr>
                  <w:rFonts w:cs="Arial"/>
                </w:rPr>
                <w:t xml:space="preserve"> </w:t>
              </w:r>
              <w:r w:rsidRPr="0055195A">
                <w:rPr>
                  <w:rFonts w:cs="Arial"/>
                </w:rPr>
                <w:t>configuration</w:t>
              </w:r>
            </w:ins>
          </w:p>
        </w:tc>
        <w:tc>
          <w:tcPr>
            <w:tcW w:w="1134" w:type="dxa"/>
            <w:tcBorders>
              <w:top w:val="single" w:sz="4" w:space="0" w:color="auto"/>
              <w:left w:val="single" w:sz="4" w:space="0" w:color="auto"/>
              <w:right w:val="single" w:sz="4" w:space="0" w:color="auto"/>
            </w:tcBorders>
          </w:tcPr>
          <w:p w14:paraId="4B0D271D" w14:textId="77777777" w:rsidR="00484D25" w:rsidRPr="0055195A" w:rsidRDefault="00484D25" w:rsidP="00A36BD6">
            <w:pPr>
              <w:pStyle w:val="TAC"/>
              <w:keepNext w:val="0"/>
              <w:keepLines w:val="0"/>
              <w:rPr>
                <w:ins w:id="8133" w:author="OPPO" w:date="2025-04-17T16:04:00Z"/>
                <w:rFonts w:cs="Arial"/>
              </w:rPr>
            </w:pPr>
          </w:p>
        </w:tc>
        <w:tc>
          <w:tcPr>
            <w:tcW w:w="4655" w:type="dxa"/>
            <w:gridSpan w:val="4"/>
            <w:tcBorders>
              <w:top w:val="single" w:sz="4" w:space="0" w:color="auto"/>
              <w:left w:val="single" w:sz="4" w:space="0" w:color="auto"/>
              <w:right w:val="single" w:sz="4" w:space="0" w:color="auto"/>
            </w:tcBorders>
          </w:tcPr>
          <w:p w14:paraId="52A272CE" w14:textId="77777777" w:rsidR="00484D25" w:rsidRPr="0055195A" w:rsidRDefault="00484D25" w:rsidP="00A36BD6">
            <w:pPr>
              <w:pStyle w:val="TAC"/>
              <w:keepNext w:val="0"/>
              <w:keepLines w:val="0"/>
              <w:rPr>
                <w:ins w:id="8134" w:author="OPPO" w:date="2025-04-17T16:04:00Z"/>
                <w:rFonts w:cs="Arial"/>
              </w:rPr>
            </w:pPr>
            <w:ins w:id="8135" w:author="OPPO" w:date="2025-04-17T16:04:00Z">
              <w:r w:rsidRPr="0055195A">
                <w:rPr>
                  <w:lang w:eastAsia="zh-CN"/>
                </w:rPr>
                <w:t>FR2</w:t>
              </w:r>
              <w:r>
                <w:rPr>
                  <w:lang w:eastAsia="zh-CN"/>
                </w:rPr>
                <w:t xml:space="preserve"> </w:t>
              </w:r>
              <w:r w:rsidRPr="0055195A">
                <w:rPr>
                  <w:lang w:eastAsia="zh-CN"/>
                </w:rPr>
                <w:t>PRACH</w:t>
              </w:r>
              <w:r>
                <w:rPr>
                  <w:lang w:eastAsia="zh-CN"/>
                </w:rPr>
                <w:t xml:space="preserve"> </w:t>
              </w:r>
              <w:r w:rsidRPr="0055195A">
                <w:rPr>
                  <w:lang w:eastAsia="zh-CN"/>
                </w:rPr>
                <w:t>configuration</w:t>
              </w:r>
              <w:r>
                <w:rPr>
                  <w:lang w:eastAsia="zh-CN"/>
                </w:rPr>
                <w:t xml:space="preserve"> </w:t>
              </w:r>
              <w:r w:rsidRPr="0055195A">
                <w:rPr>
                  <w:lang w:eastAsia="zh-CN"/>
                </w:rPr>
                <w:t>1</w:t>
              </w:r>
            </w:ins>
          </w:p>
        </w:tc>
      </w:tr>
      <w:tr w:rsidR="00484D25" w:rsidRPr="0055195A" w14:paraId="53BDA632" w14:textId="77777777" w:rsidTr="00A36BD6">
        <w:trPr>
          <w:jc w:val="center"/>
          <w:ins w:id="8136" w:author="OPPO" w:date="2025-04-17T16:04:00Z"/>
        </w:trPr>
        <w:tc>
          <w:tcPr>
            <w:tcW w:w="3805" w:type="dxa"/>
            <w:gridSpan w:val="3"/>
            <w:tcBorders>
              <w:top w:val="single" w:sz="4" w:space="0" w:color="auto"/>
              <w:left w:val="single" w:sz="4" w:space="0" w:color="auto"/>
              <w:right w:val="single" w:sz="4" w:space="0" w:color="auto"/>
            </w:tcBorders>
          </w:tcPr>
          <w:p w14:paraId="538A09FA" w14:textId="77777777" w:rsidR="00484D25" w:rsidRPr="0055195A" w:rsidRDefault="00484D25" w:rsidP="00A36BD6">
            <w:pPr>
              <w:pStyle w:val="TAL"/>
              <w:keepNext w:val="0"/>
              <w:keepLines w:val="0"/>
              <w:rPr>
                <w:ins w:id="8137" w:author="OPPO" w:date="2025-04-17T16:04:00Z"/>
                <w:rFonts w:cs="Arial"/>
              </w:rPr>
            </w:pPr>
            <w:ins w:id="8138" w:author="OPPO" w:date="2025-04-17T16:04:00Z">
              <w:r w:rsidRPr="0055195A">
                <w:rPr>
                  <w:rFonts w:cs="Arial"/>
                </w:rPr>
                <w:t>TRS</w:t>
              </w:r>
              <w:r>
                <w:rPr>
                  <w:rFonts w:cs="Arial"/>
                </w:rPr>
                <w:t xml:space="preserve"> </w:t>
              </w:r>
              <w:r w:rsidRPr="0055195A">
                <w:rPr>
                  <w:rFonts w:cs="Arial"/>
                </w:rPr>
                <w:t>configuration</w:t>
              </w:r>
            </w:ins>
          </w:p>
        </w:tc>
        <w:tc>
          <w:tcPr>
            <w:tcW w:w="1134" w:type="dxa"/>
            <w:tcBorders>
              <w:top w:val="single" w:sz="4" w:space="0" w:color="auto"/>
              <w:left w:val="single" w:sz="4" w:space="0" w:color="auto"/>
              <w:right w:val="single" w:sz="4" w:space="0" w:color="auto"/>
            </w:tcBorders>
          </w:tcPr>
          <w:p w14:paraId="71ADA877" w14:textId="77777777" w:rsidR="00484D25" w:rsidRPr="0055195A" w:rsidRDefault="00484D25" w:rsidP="00A36BD6">
            <w:pPr>
              <w:pStyle w:val="TAC"/>
              <w:keepNext w:val="0"/>
              <w:keepLines w:val="0"/>
              <w:rPr>
                <w:ins w:id="8139" w:author="OPPO" w:date="2025-04-17T16:04:00Z"/>
                <w:rFonts w:cs="Arial"/>
              </w:rPr>
            </w:pPr>
          </w:p>
        </w:tc>
        <w:tc>
          <w:tcPr>
            <w:tcW w:w="4655" w:type="dxa"/>
            <w:gridSpan w:val="4"/>
            <w:tcBorders>
              <w:top w:val="single" w:sz="4" w:space="0" w:color="auto"/>
              <w:left w:val="single" w:sz="4" w:space="0" w:color="auto"/>
              <w:right w:val="single" w:sz="4" w:space="0" w:color="auto"/>
            </w:tcBorders>
          </w:tcPr>
          <w:p w14:paraId="2E24C59B" w14:textId="77777777" w:rsidR="00484D25" w:rsidRPr="0055195A" w:rsidRDefault="00484D25" w:rsidP="00A36BD6">
            <w:pPr>
              <w:pStyle w:val="TAC"/>
              <w:keepNext w:val="0"/>
              <w:keepLines w:val="0"/>
              <w:rPr>
                <w:ins w:id="8140" w:author="OPPO" w:date="2025-04-17T16:04:00Z"/>
                <w:rFonts w:cs="Arial"/>
              </w:rPr>
            </w:pPr>
            <w:ins w:id="8141" w:author="OPPO" w:date="2025-04-17T16:04:00Z">
              <w:r w:rsidRPr="0055195A">
                <w:rPr>
                  <w:szCs w:val="18"/>
                </w:rPr>
                <w:t>TRS.2.1</w:t>
              </w:r>
              <w:r>
                <w:rPr>
                  <w:szCs w:val="18"/>
                </w:rPr>
                <w:t xml:space="preserve"> </w:t>
              </w:r>
              <w:r w:rsidRPr="0055195A">
                <w:rPr>
                  <w:szCs w:val="18"/>
                </w:rPr>
                <w:t>TDD</w:t>
              </w:r>
            </w:ins>
          </w:p>
        </w:tc>
      </w:tr>
      <w:tr w:rsidR="00484D25" w:rsidRPr="0055195A" w14:paraId="702633E2" w14:textId="77777777" w:rsidTr="00A36BD6">
        <w:trPr>
          <w:jc w:val="center"/>
          <w:ins w:id="8142" w:author="OPPO" w:date="2025-04-17T16:04:00Z"/>
        </w:trPr>
        <w:tc>
          <w:tcPr>
            <w:tcW w:w="3805" w:type="dxa"/>
            <w:gridSpan w:val="3"/>
            <w:tcBorders>
              <w:top w:val="single" w:sz="4" w:space="0" w:color="auto"/>
              <w:left w:val="single" w:sz="4" w:space="0" w:color="auto"/>
              <w:right w:val="single" w:sz="4" w:space="0" w:color="auto"/>
            </w:tcBorders>
          </w:tcPr>
          <w:p w14:paraId="2D9DB2AB" w14:textId="77777777" w:rsidR="00484D25" w:rsidRPr="0055195A" w:rsidRDefault="00484D25" w:rsidP="00A36BD6">
            <w:pPr>
              <w:pStyle w:val="TAL"/>
              <w:keepNext w:val="0"/>
              <w:keepLines w:val="0"/>
              <w:rPr>
                <w:ins w:id="8143" w:author="OPPO" w:date="2025-04-17T16:04:00Z"/>
                <w:rFonts w:cs="Arial"/>
              </w:rPr>
            </w:pPr>
            <w:ins w:id="8144" w:author="OPPO" w:date="2025-04-17T16:04:00Z">
              <w:r w:rsidRPr="0055195A">
                <w:t>PDSCH/PDCCH</w:t>
              </w:r>
              <w:r>
                <w:t xml:space="preserve"> </w:t>
              </w:r>
              <w:r w:rsidRPr="0055195A">
                <w:t>TCI</w:t>
              </w:r>
              <w:r>
                <w:t xml:space="preserve"> </w:t>
              </w:r>
              <w:r w:rsidRPr="0055195A">
                <w:t>state</w:t>
              </w:r>
            </w:ins>
          </w:p>
        </w:tc>
        <w:tc>
          <w:tcPr>
            <w:tcW w:w="1134" w:type="dxa"/>
            <w:tcBorders>
              <w:top w:val="single" w:sz="4" w:space="0" w:color="auto"/>
              <w:left w:val="single" w:sz="4" w:space="0" w:color="auto"/>
              <w:right w:val="single" w:sz="4" w:space="0" w:color="auto"/>
            </w:tcBorders>
          </w:tcPr>
          <w:p w14:paraId="15DC102F" w14:textId="77777777" w:rsidR="00484D25" w:rsidRPr="0055195A" w:rsidRDefault="00484D25" w:rsidP="00A36BD6">
            <w:pPr>
              <w:pStyle w:val="TAC"/>
              <w:keepNext w:val="0"/>
              <w:keepLines w:val="0"/>
              <w:rPr>
                <w:ins w:id="8145" w:author="OPPO" w:date="2025-04-17T16:04:00Z"/>
                <w:rFonts w:cs="Arial"/>
              </w:rPr>
            </w:pPr>
          </w:p>
        </w:tc>
        <w:tc>
          <w:tcPr>
            <w:tcW w:w="4655" w:type="dxa"/>
            <w:gridSpan w:val="4"/>
            <w:tcBorders>
              <w:top w:val="single" w:sz="4" w:space="0" w:color="auto"/>
              <w:left w:val="single" w:sz="4" w:space="0" w:color="auto"/>
              <w:right w:val="single" w:sz="4" w:space="0" w:color="auto"/>
            </w:tcBorders>
          </w:tcPr>
          <w:p w14:paraId="3665882F" w14:textId="77777777" w:rsidR="00484D25" w:rsidRPr="0055195A" w:rsidRDefault="00484D25" w:rsidP="00A36BD6">
            <w:pPr>
              <w:pStyle w:val="TAC"/>
              <w:keepNext w:val="0"/>
              <w:keepLines w:val="0"/>
              <w:rPr>
                <w:ins w:id="8146" w:author="OPPO" w:date="2025-04-17T16:04:00Z"/>
                <w:rFonts w:cs="Arial"/>
              </w:rPr>
            </w:pPr>
            <w:ins w:id="8147" w:author="OPPO" w:date="2025-04-17T16:04:00Z">
              <w:r w:rsidRPr="0055195A">
                <w:t>TCI.State.2</w:t>
              </w:r>
            </w:ins>
          </w:p>
        </w:tc>
      </w:tr>
      <w:tr w:rsidR="00484D25" w:rsidRPr="0055195A" w14:paraId="0CEDB6E4" w14:textId="77777777" w:rsidTr="00A36BD6">
        <w:trPr>
          <w:jc w:val="center"/>
          <w:ins w:id="8148" w:author="OPPO" w:date="2025-04-17T16:04:00Z"/>
        </w:trPr>
        <w:tc>
          <w:tcPr>
            <w:tcW w:w="1902" w:type="dxa"/>
            <w:gridSpan w:val="2"/>
            <w:tcBorders>
              <w:top w:val="single" w:sz="4" w:space="0" w:color="auto"/>
              <w:left w:val="single" w:sz="4" w:space="0" w:color="auto"/>
              <w:bottom w:val="nil"/>
              <w:right w:val="single" w:sz="4" w:space="0" w:color="auto"/>
            </w:tcBorders>
          </w:tcPr>
          <w:p w14:paraId="04A169E1" w14:textId="77777777" w:rsidR="00484D25" w:rsidRPr="0055195A" w:rsidRDefault="00484D25" w:rsidP="00A36BD6">
            <w:pPr>
              <w:pStyle w:val="TAL"/>
              <w:keepNext w:val="0"/>
              <w:keepLines w:val="0"/>
              <w:rPr>
                <w:ins w:id="8149" w:author="OPPO" w:date="2025-04-17T16:04:00Z"/>
                <w:rFonts w:cs="Arial"/>
              </w:rPr>
            </w:pPr>
            <w:ins w:id="8150" w:author="OPPO" w:date="2025-04-17T16:04:00Z">
              <w:r w:rsidRPr="0055195A">
                <w:rPr>
                  <w:rFonts w:cs="Arial"/>
                </w:rPr>
                <w:t>BWP</w:t>
              </w:r>
              <w:r>
                <w:rPr>
                  <w:rFonts w:cs="Arial"/>
                </w:rPr>
                <w:t xml:space="preserve"> </w:t>
              </w:r>
              <w:r w:rsidRPr="0055195A">
                <w:rPr>
                  <w:rFonts w:cs="Arial"/>
                </w:rPr>
                <w:t>configuraiton</w:t>
              </w:r>
            </w:ins>
          </w:p>
        </w:tc>
        <w:tc>
          <w:tcPr>
            <w:tcW w:w="1903" w:type="dxa"/>
            <w:tcBorders>
              <w:top w:val="single" w:sz="4" w:space="0" w:color="auto"/>
              <w:left w:val="single" w:sz="4" w:space="0" w:color="auto"/>
              <w:right w:val="single" w:sz="4" w:space="0" w:color="auto"/>
            </w:tcBorders>
          </w:tcPr>
          <w:p w14:paraId="3F678B1F" w14:textId="77777777" w:rsidR="00484D25" w:rsidRPr="0055195A" w:rsidRDefault="00484D25" w:rsidP="00A36BD6">
            <w:pPr>
              <w:pStyle w:val="TAL"/>
              <w:keepNext w:val="0"/>
              <w:keepLines w:val="0"/>
              <w:rPr>
                <w:ins w:id="8151" w:author="OPPO" w:date="2025-04-17T16:04:00Z"/>
                <w:rFonts w:cs="Arial"/>
              </w:rPr>
            </w:pPr>
            <w:ins w:id="8152" w:author="OPPO" w:date="2025-04-17T16:04:00Z">
              <w:r w:rsidRPr="0055195A">
                <w:rPr>
                  <w:rFonts w:cs="Arial"/>
                </w:rPr>
                <w:t>Initial</w:t>
              </w:r>
              <w:r>
                <w:rPr>
                  <w:rFonts w:cs="Arial"/>
                </w:rPr>
                <w:t xml:space="preserve"> </w:t>
              </w:r>
              <w:r w:rsidRPr="0055195A">
                <w:rPr>
                  <w:rFonts w:cs="Arial"/>
                </w:rPr>
                <w:t>DL</w:t>
              </w:r>
              <w:r>
                <w:rPr>
                  <w:rFonts w:cs="Arial"/>
                </w:rPr>
                <w:t xml:space="preserve"> </w:t>
              </w:r>
              <w:r w:rsidRPr="0055195A">
                <w:rPr>
                  <w:rFonts w:cs="Arial"/>
                </w:rPr>
                <w:t>BWP</w:t>
              </w:r>
            </w:ins>
          </w:p>
        </w:tc>
        <w:tc>
          <w:tcPr>
            <w:tcW w:w="1134" w:type="dxa"/>
            <w:tcBorders>
              <w:top w:val="single" w:sz="4" w:space="0" w:color="auto"/>
              <w:left w:val="single" w:sz="4" w:space="0" w:color="auto"/>
              <w:right w:val="single" w:sz="4" w:space="0" w:color="auto"/>
            </w:tcBorders>
          </w:tcPr>
          <w:p w14:paraId="0250E873" w14:textId="77777777" w:rsidR="00484D25" w:rsidRPr="0055195A" w:rsidRDefault="00484D25" w:rsidP="00A36BD6">
            <w:pPr>
              <w:pStyle w:val="TAC"/>
              <w:keepNext w:val="0"/>
              <w:keepLines w:val="0"/>
              <w:rPr>
                <w:ins w:id="8153" w:author="OPPO" w:date="2025-04-17T16:04:00Z"/>
                <w:rFonts w:cs="Arial"/>
              </w:rPr>
            </w:pPr>
          </w:p>
        </w:tc>
        <w:tc>
          <w:tcPr>
            <w:tcW w:w="4655" w:type="dxa"/>
            <w:gridSpan w:val="4"/>
            <w:tcBorders>
              <w:top w:val="single" w:sz="4" w:space="0" w:color="auto"/>
              <w:left w:val="single" w:sz="4" w:space="0" w:color="auto"/>
              <w:right w:val="single" w:sz="4" w:space="0" w:color="auto"/>
            </w:tcBorders>
          </w:tcPr>
          <w:p w14:paraId="74F2427D" w14:textId="77777777" w:rsidR="00484D25" w:rsidRPr="0055195A" w:rsidRDefault="00484D25" w:rsidP="00A36BD6">
            <w:pPr>
              <w:pStyle w:val="TAC"/>
              <w:keepNext w:val="0"/>
              <w:keepLines w:val="0"/>
              <w:rPr>
                <w:ins w:id="8154" w:author="OPPO" w:date="2025-04-17T16:04:00Z"/>
                <w:rFonts w:cs="Arial"/>
              </w:rPr>
            </w:pPr>
            <w:ins w:id="8155" w:author="OPPO" w:date="2025-04-17T16:04:00Z">
              <w:r w:rsidRPr="0055195A">
                <w:rPr>
                  <w:rFonts w:cs="v3.7.0"/>
                </w:rPr>
                <w:t>DLBWP.0.1</w:t>
              </w:r>
            </w:ins>
          </w:p>
        </w:tc>
      </w:tr>
      <w:tr w:rsidR="00484D25" w:rsidRPr="0055195A" w14:paraId="6F8E43AC" w14:textId="77777777" w:rsidTr="00A36BD6">
        <w:trPr>
          <w:jc w:val="center"/>
          <w:ins w:id="8156" w:author="OPPO" w:date="2025-04-17T16:04:00Z"/>
        </w:trPr>
        <w:tc>
          <w:tcPr>
            <w:tcW w:w="1902" w:type="dxa"/>
            <w:gridSpan w:val="2"/>
            <w:tcBorders>
              <w:top w:val="nil"/>
              <w:left w:val="single" w:sz="4" w:space="0" w:color="auto"/>
              <w:bottom w:val="nil"/>
              <w:right w:val="single" w:sz="4" w:space="0" w:color="auto"/>
            </w:tcBorders>
          </w:tcPr>
          <w:p w14:paraId="168E0E70" w14:textId="77777777" w:rsidR="00484D25" w:rsidRPr="0055195A" w:rsidRDefault="00484D25" w:rsidP="00A36BD6">
            <w:pPr>
              <w:pStyle w:val="TAL"/>
              <w:keepNext w:val="0"/>
              <w:keepLines w:val="0"/>
              <w:rPr>
                <w:ins w:id="8157" w:author="OPPO" w:date="2025-04-17T16:04:00Z"/>
                <w:rFonts w:cs="Arial"/>
              </w:rPr>
            </w:pPr>
          </w:p>
        </w:tc>
        <w:tc>
          <w:tcPr>
            <w:tcW w:w="1903" w:type="dxa"/>
            <w:tcBorders>
              <w:top w:val="single" w:sz="4" w:space="0" w:color="auto"/>
              <w:left w:val="single" w:sz="4" w:space="0" w:color="auto"/>
              <w:right w:val="single" w:sz="4" w:space="0" w:color="auto"/>
            </w:tcBorders>
          </w:tcPr>
          <w:p w14:paraId="62CCAEB6" w14:textId="77777777" w:rsidR="00484D25" w:rsidRPr="0055195A" w:rsidRDefault="00484D25" w:rsidP="00A36BD6">
            <w:pPr>
              <w:pStyle w:val="TAL"/>
              <w:keepNext w:val="0"/>
              <w:keepLines w:val="0"/>
              <w:rPr>
                <w:ins w:id="8158" w:author="OPPO" w:date="2025-04-17T16:04:00Z"/>
                <w:rFonts w:cs="Arial"/>
              </w:rPr>
            </w:pPr>
            <w:ins w:id="8159" w:author="OPPO" w:date="2025-04-17T16:04:00Z">
              <w:r w:rsidRPr="0055195A">
                <w:rPr>
                  <w:rFonts w:cs="Arial"/>
                </w:rPr>
                <w:t>Dedicated</w:t>
              </w:r>
              <w:r>
                <w:rPr>
                  <w:rFonts w:cs="Arial"/>
                </w:rPr>
                <w:t xml:space="preserve"> </w:t>
              </w:r>
              <w:r w:rsidRPr="0055195A">
                <w:rPr>
                  <w:rFonts w:cs="Arial"/>
                </w:rPr>
                <w:t>DL</w:t>
              </w:r>
              <w:r>
                <w:rPr>
                  <w:rFonts w:cs="Arial"/>
                </w:rPr>
                <w:t xml:space="preserve"> </w:t>
              </w:r>
              <w:r w:rsidRPr="0055195A">
                <w:rPr>
                  <w:rFonts w:cs="Arial"/>
                </w:rPr>
                <w:t>BWP</w:t>
              </w:r>
            </w:ins>
          </w:p>
        </w:tc>
        <w:tc>
          <w:tcPr>
            <w:tcW w:w="1134" w:type="dxa"/>
            <w:tcBorders>
              <w:top w:val="single" w:sz="4" w:space="0" w:color="auto"/>
              <w:left w:val="single" w:sz="4" w:space="0" w:color="auto"/>
              <w:right w:val="single" w:sz="4" w:space="0" w:color="auto"/>
            </w:tcBorders>
          </w:tcPr>
          <w:p w14:paraId="615755A8" w14:textId="77777777" w:rsidR="00484D25" w:rsidRPr="0055195A" w:rsidRDefault="00484D25" w:rsidP="00A36BD6">
            <w:pPr>
              <w:pStyle w:val="TAC"/>
              <w:keepNext w:val="0"/>
              <w:keepLines w:val="0"/>
              <w:rPr>
                <w:ins w:id="8160" w:author="OPPO" w:date="2025-04-17T16:04:00Z"/>
                <w:rFonts w:cs="Arial"/>
              </w:rPr>
            </w:pPr>
          </w:p>
        </w:tc>
        <w:tc>
          <w:tcPr>
            <w:tcW w:w="4655" w:type="dxa"/>
            <w:gridSpan w:val="4"/>
            <w:tcBorders>
              <w:top w:val="single" w:sz="4" w:space="0" w:color="auto"/>
              <w:left w:val="single" w:sz="4" w:space="0" w:color="auto"/>
              <w:right w:val="single" w:sz="4" w:space="0" w:color="auto"/>
            </w:tcBorders>
          </w:tcPr>
          <w:p w14:paraId="6E7DEA31" w14:textId="77777777" w:rsidR="00484D25" w:rsidRPr="0055195A" w:rsidRDefault="00484D25" w:rsidP="00A36BD6">
            <w:pPr>
              <w:pStyle w:val="TAC"/>
              <w:keepNext w:val="0"/>
              <w:keepLines w:val="0"/>
              <w:rPr>
                <w:ins w:id="8161" w:author="OPPO" w:date="2025-04-17T16:04:00Z"/>
                <w:rFonts w:cs="Arial"/>
              </w:rPr>
            </w:pPr>
            <w:ins w:id="8162" w:author="OPPO" w:date="2025-04-17T16:04:00Z">
              <w:r w:rsidRPr="0055195A">
                <w:rPr>
                  <w:rFonts w:cs="v3.7.0"/>
                </w:rPr>
                <w:t>DLBWP.1.1</w:t>
              </w:r>
            </w:ins>
          </w:p>
        </w:tc>
      </w:tr>
      <w:tr w:rsidR="00484D25" w:rsidRPr="0055195A" w14:paraId="5ECF4962" w14:textId="77777777" w:rsidTr="00A36BD6">
        <w:trPr>
          <w:jc w:val="center"/>
          <w:ins w:id="8163" w:author="OPPO" w:date="2025-04-17T16:04:00Z"/>
        </w:trPr>
        <w:tc>
          <w:tcPr>
            <w:tcW w:w="1902" w:type="dxa"/>
            <w:gridSpan w:val="2"/>
            <w:tcBorders>
              <w:top w:val="nil"/>
              <w:left w:val="single" w:sz="4" w:space="0" w:color="auto"/>
              <w:bottom w:val="nil"/>
              <w:right w:val="single" w:sz="4" w:space="0" w:color="auto"/>
            </w:tcBorders>
          </w:tcPr>
          <w:p w14:paraId="3FC710A6" w14:textId="77777777" w:rsidR="00484D25" w:rsidRPr="0055195A" w:rsidRDefault="00484D25" w:rsidP="00A36BD6">
            <w:pPr>
              <w:pStyle w:val="TAL"/>
              <w:keepNext w:val="0"/>
              <w:keepLines w:val="0"/>
              <w:rPr>
                <w:ins w:id="8164" w:author="OPPO" w:date="2025-04-17T16:04:00Z"/>
                <w:rFonts w:cs="Arial"/>
              </w:rPr>
            </w:pPr>
          </w:p>
        </w:tc>
        <w:tc>
          <w:tcPr>
            <w:tcW w:w="1903" w:type="dxa"/>
            <w:tcBorders>
              <w:top w:val="single" w:sz="4" w:space="0" w:color="auto"/>
              <w:left w:val="single" w:sz="4" w:space="0" w:color="auto"/>
              <w:right w:val="single" w:sz="4" w:space="0" w:color="auto"/>
            </w:tcBorders>
          </w:tcPr>
          <w:p w14:paraId="52D69130" w14:textId="77777777" w:rsidR="00484D25" w:rsidRPr="0055195A" w:rsidRDefault="00484D25" w:rsidP="00A36BD6">
            <w:pPr>
              <w:pStyle w:val="TAL"/>
              <w:keepNext w:val="0"/>
              <w:keepLines w:val="0"/>
              <w:rPr>
                <w:ins w:id="8165" w:author="OPPO" w:date="2025-04-17T16:04:00Z"/>
                <w:rFonts w:cs="Arial"/>
              </w:rPr>
            </w:pPr>
            <w:ins w:id="8166" w:author="OPPO" w:date="2025-04-17T16:04:00Z">
              <w:r w:rsidRPr="0055195A">
                <w:rPr>
                  <w:rFonts w:cs="Arial"/>
                </w:rPr>
                <w:t>Initial</w:t>
              </w:r>
              <w:r>
                <w:rPr>
                  <w:rFonts w:cs="Arial"/>
                </w:rPr>
                <w:t xml:space="preserve"> </w:t>
              </w:r>
              <w:r w:rsidRPr="0055195A">
                <w:rPr>
                  <w:rFonts w:cs="Arial"/>
                </w:rPr>
                <w:t>UL</w:t>
              </w:r>
              <w:r>
                <w:rPr>
                  <w:rFonts w:cs="Arial"/>
                </w:rPr>
                <w:t xml:space="preserve"> </w:t>
              </w:r>
              <w:r w:rsidRPr="0055195A">
                <w:rPr>
                  <w:rFonts w:cs="Arial"/>
                </w:rPr>
                <w:t>BWP</w:t>
              </w:r>
            </w:ins>
          </w:p>
        </w:tc>
        <w:tc>
          <w:tcPr>
            <w:tcW w:w="1134" w:type="dxa"/>
            <w:tcBorders>
              <w:top w:val="single" w:sz="4" w:space="0" w:color="auto"/>
              <w:left w:val="single" w:sz="4" w:space="0" w:color="auto"/>
              <w:right w:val="single" w:sz="4" w:space="0" w:color="auto"/>
            </w:tcBorders>
          </w:tcPr>
          <w:p w14:paraId="0C8CB2F6" w14:textId="77777777" w:rsidR="00484D25" w:rsidRPr="0055195A" w:rsidRDefault="00484D25" w:rsidP="00A36BD6">
            <w:pPr>
              <w:pStyle w:val="TAC"/>
              <w:keepNext w:val="0"/>
              <w:keepLines w:val="0"/>
              <w:rPr>
                <w:ins w:id="8167" w:author="OPPO" w:date="2025-04-17T16:04:00Z"/>
                <w:rFonts w:cs="Arial"/>
              </w:rPr>
            </w:pPr>
          </w:p>
        </w:tc>
        <w:tc>
          <w:tcPr>
            <w:tcW w:w="4655" w:type="dxa"/>
            <w:gridSpan w:val="4"/>
            <w:tcBorders>
              <w:top w:val="single" w:sz="4" w:space="0" w:color="auto"/>
              <w:left w:val="single" w:sz="4" w:space="0" w:color="auto"/>
              <w:right w:val="single" w:sz="4" w:space="0" w:color="auto"/>
            </w:tcBorders>
          </w:tcPr>
          <w:p w14:paraId="0CBA36A7" w14:textId="77777777" w:rsidR="00484D25" w:rsidRPr="0055195A" w:rsidRDefault="00484D25" w:rsidP="00A36BD6">
            <w:pPr>
              <w:pStyle w:val="TAC"/>
              <w:keepNext w:val="0"/>
              <w:keepLines w:val="0"/>
              <w:rPr>
                <w:ins w:id="8168" w:author="OPPO" w:date="2025-04-17T16:04:00Z"/>
                <w:rFonts w:cs="Arial"/>
              </w:rPr>
            </w:pPr>
            <w:ins w:id="8169" w:author="OPPO" w:date="2025-04-17T16:04:00Z">
              <w:r w:rsidRPr="0055195A">
                <w:rPr>
                  <w:rFonts w:cs="v3.7.0"/>
                </w:rPr>
                <w:t>ULBWP.0.1</w:t>
              </w:r>
            </w:ins>
          </w:p>
        </w:tc>
      </w:tr>
      <w:tr w:rsidR="00484D25" w:rsidRPr="0055195A" w14:paraId="7F831E8F" w14:textId="77777777" w:rsidTr="00A36BD6">
        <w:trPr>
          <w:jc w:val="center"/>
          <w:ins w:id="8170" w:author="OPPO" w:date="2025-04-17T16:04:00Z"/>
        </w:trPr>
        <w:tc>
          <w:tcPr>
            <w:tcW w:w="1902" w:type="dxa"/>
            <w:gridSpan w:val="2"/>
            <w:tcBorders>
              <w:top w:val="nil"/>
              <w:left w:val="single" w:sz="4" w:space="0" w:color="auto"/>
              <w:right w:val="single" w:sz="4" w:space="0" w:color="auto"/>
            </w:tcBorders>
          </w:tcPr>
          <w:p w14:paraId="513F0E97" w14:textId="77777777" w:rsidR="00484D25" w:rsidRPr="0055195A" w:rsidRDefault="00484D25" w:rsidP="00A36BD6">
            <w:pPr>
              <w:pStyle w:val="TAL"/>
              <w:keepNext w:val="0"/>
              <w:keepLines w:val="0"/>
              <w:rPr>
                <w:ins w:id="8171" w:author="OPPO" w:date="2025-04-17T16:04:00Z"/>
                <w:rFonts w:cs="Arial"/>
              </w:rPr>
            </w:pPr>
          </w:p>
        </w:tc>
        <w:tc>
          <w:tcPr>
            <w:tcW w:w="1903" w:type="dxa"/>
            <w:tcBorders>
              <w:top w:val="single" w:sz="4" w:space="0" w:color="auto"/>
              <w:left w:val="single" w:sz="4" w:space="0" w:color="auto"/>
              <w:right w:val="single" w:sz="4" w:space="0" w:color="auto"/>
            </w:tcBorders>
          </w:tcPr>
          <w:p w14:paraId="7B1F9676" w14:textId="77777777" w:rsidR="00484D25" w:rsidRPr="0055195A" w:rsidRDefault="00484D25" w:rsidP="00A36BD6">
            <w:pPr>
              <w:pStyle w:val="TAL"/>
              <w:keepNext w:val="0"/>
              <w:keepLines w:val="0"/>
              <w:rPr>
                <w:ins w:id="8172" w:author="OPPO" w:date="2025-04-17T16:04:00Z"/>
                <w:rFonts w:cs="Arial"/>
              </w:rPr>
            </w:pPr>
            <w:ins w:id="8173" w:author="OPPO" w:date="2025-04-17T16:04:00Z">
              <w:r w:rsidRPr="0055195A">
                <w:rPr>
                  <w:rFonts w:cs="Arial"/>
                </w:rPr>
                <w:t>Dedicated</w:t>
              </w:r>
              <w:r>
                <w:rPr>
                  <w:rFonts w:cs="Arial"/>
                </w:rPr>
                <w:t xml:space="preserve"> </w:t>
              </w:r>
              <w:r w:rsidRPr="0055195A">
                <w:rPr>
                  <w:rFonts w:cs="Arial"/>
                </w:rPr>
                <w:t>UL</w:t>
              </w:r>
              <w:r>
                <w:rPr>
                  <w:rFonts w:cs="Arial"/>
                </w:rPr>
                <w:t xml:space="preserve"> </w:t>
              </w:r>
              <w:r w:rsidRPr="0055195A">
                <w:rPr>
                  <w:rFonts w:cs="Arial"/>
                </w:rPr>
                <w:t>BWP</w:t>
              </w:r>
            </w:ins>
          </w:p>
        </w:tc>
        <w:tc>
          <w:tcPr>
            <w:tcW w:w="1134" w:type="dxa"/>
            <w:tcBorders>
              <w:top w:val="single" w:sz="4" w:space="0" w:color="auto"/>
              <w:left w:val="single" w:sz="4" w:space="0" w:color="auto"/>
              <w:bottom w:val="single" w:sz="4" w:space="0" w:color="auto"/>
              <w:right w:val="single" w:sz="4" w:space="0" w:color="auto"/>
            </w:tcBorders>
          </w:tcPr>
          <w:p w14:paraId="05DC2462" w14:textId="77777777" w:rsidR="00484D25" w:rsidRPr="0055195A" w:rsidRDefault="00484D25" w:rsidP="00A36BD6">
            <w:pPr>
              <w:pStyle w:val="TAC"/>
              <w:keepNext w:val="0"/>
              <w:keepLines w:val="0"/>
              <w:rPr>
                <w:ins w:id="8174" w:author="OPPO" w:date="2025-04-17T16:04:00Z"/>
                <w:rFonts w:cs="Arial"/>
              </w:rPr>
            </w:pPr>
          </w:p>
        </w:tc>
        <w:tc>
          <w:tcPr>
            <w:tcW w:w="4655" w:type="dxa"/>
            <w:gridSpan w:val="4"/>
            <w:tcBorders>
              <w:top w:val="single" w:sz="4" w:space="0" w:color="auto"/>
              <w:left w:val="single" w:sz="4" w:space="0" w:color="auto"/>
              <w:right w:val="single" w:sz="4" w:space="0" w:color="auto"/>
            </w:tcBorders>
          </w:tcPr>
          <w:p w14:paraId="696C6C49" w14:textId="77777777" w:rsidR="00484D25" w:rsidRPr="0055195A" w:rsidRDefault="00484D25" w:rsidP="00A36BD6">
            <w:pPr>
              <w:pStyle w:val="TAC"/>
              <w:keepNext w:val="0"/>
              <w:keepLines w:val="0"/>
              <w:rPr>
                <w:ins w:id="8175" w:author="OPPO" w:date="2025-04-17T16:04:00Z"/>
                <w:rFonts w:cs="Arial"/>
              </w:rPr>
            </w:pPr>
            <w:ins w:id="8176" w:author="OPPO" w:date="2025-04-17T16:04:00Z">
              <w:r w:rsidRPr="0055195A">
                <w:rPr>
                  <w:rFonts w:cs="v3.7.0"/>
                </w:rPr>
                <w:t>ULBWP.1.1</w:t>
              </w:r>
            </w:ins>
          </w:p>
        </w:tc>
      </w:tr>
      <w:tr w:rsidR="00484D25" w:rsidRPr="0055195A" w14:paraId="2D2F2329" w14:textId="77777777" w:rsidTr="00A36BD6">
        <w:trPr>
          <w:jc w:val="center"/>
          <w:ins w:id="8177" w:author="OPPO" w:date="2025-04-17T16:04:00Z"/>
        </w:trPr>
        <w:tc>
          <w:tcPr>
            <w:tcW w:w="3805" w:type="dxa"/>
            <w:gridSpan w:val="3"/>
            <w:tcBorders>
              <w:top w:val="single" w:sz="4" w:space="0" w:color="auto"/>
              <w:left w:val="single" w:sz="4" w:space="0" w:color="auto"/>
              <w:bottom w:val="single" w:sz="4" w:space="0" w:color="auto"/>
              <w:right w:val="single" w:sz="4" w:space="0" w:color="auto"/>
            </w:tcBorders>
          </w:tcPr>
          <w:p w14:paraId="64383F52" w14:textId="77777777" w:rsidR="00484D25" w:rsidRPr="0055195A" w:rsidRDefault="00484D25" w:rsidP="00A36BD6">
            <w:pPr>
              <w:pStyle w:val="TAL"/>
              <w:keepNext w:val="0"/>
              <w:keepLines w:val="0"/>
              <w:rPr>
                <w:ins w:id="8178" w:author="OPPO" w:date="2025-04-17T16:04:00Z"/>
                <w:rFonts w:cs="Arial"/>
              </w:rPr>
            </w:pPr>
            <w:ins w:id="8179" w:author="OPPO" w:date="2025-04-17T16:04:00Z">
              <w:r w:rsidRPr="0055195A">
                <w:rPr>
                  <w:rFonts w:cs="Arial"/>
                  <w:szCs w:val="16"/>
                  <w:lang w:eastAsia="ja-JP"/>
                </w:rPr>
                <w:t>EPRE</w:t>
              </w:r>
              <w:r>
                <w:rPr>
                  <w:rFonts w:cs="Arial"/>
                  <w:szCs w:val="16"/>
                  <w:lang w:eastAsia="ja-JP"/>
                </w:rPr>
                <w:t xml:space="preserve"> </w:t>
              </w:r>
              <w:r w:rsidRPr="0055195A">
                <w:rPr>
                  <w:rFonts w:cs="Arial"/>
                  <w:szCs w:val="16"/>
                  <w:lang w:eastAsia="ja-JP"/>
                </w:rPr>
                <w:t>ratio</w:t>
              </w:r>
              <w:r>
                <w:rPr>
                  <w:rFonts w:cs="Arial"/>
                  <w:szCs w:val="16"/>
                  <w:lang w:eastAsia="ja-JP"/>
                </w:rPr>
                <w:t xml:space="preserve"> </w:t>
              </w:r>
              <w:r w:rsidRPr="0055195A">
                <w:rPr>
                  <w:rFonts w:cs="Arial"/>
                  <w:szCs w:val="16"/>
                  <w:lang w:eastAsia="ja-JP"/>
                </w:rPr>
                <w:t>of</w:t>
              </w:r>
              <w:r>
                <w:rPr>
                  <w:rFonts w:cs="Arial"/>
                  <w:szCs w:val="16"/>
                  <w:lang w:eastAsia="ja-JP"/>
                </w:rPr>
                <w:t xml:space="preserve"> </w:t>
              </w:r>
              <w:r w:rsidRPr="0055195A">
                <w:rPr>
                  <w:rFonts w:cs="Arial"/>
                  <w:szCs w:val="16"/>
                  <w:lang w:eastAsia="ja-JP"/>
                </w:rPr>
                <w:t>PSS</w:t>
              </w:r>
              <w:r>
                <w:rPr>
                  <w:rFonts w:cs="Arial"/>
                  <w:szCs w:val="16"/>
                  <w:lang w:eastAsia="ja-JP"/>
                </w:rPr>
                <w:t xml:space="preserve"> </w:t>
              </w:r>
              <w:r w:rsidRPr="0055195A">
                <w:rPr>
                  <w:rFonts w:cs="Arial"/>
                  <w:szCs w:val="16"/>
                  <w:lang w:eastAsia="ja-JP"/>
                </w:rPr>
                <w:t>to</w:t>
              </w:r>
              <w:r>
                <w:rPr>
                  <w:rFonts w:cs="Arial"/>
                  <w:szCs w:val="16"/>
                  <w:lang w:eastAsia="ja-JP"/>
                </w:rPr>
                <w:t xml:space="preserve"> </w:t>
              </w:r>
              <w:r w:rsidRPr="0055195A">
                <w:rPr>
                  <w:rFonts w:cs="Arial"/>
                  <w:szCs w:val="16"/>
                  <w:lang w:eastAsia="ja-JP"/>
                </w:rPr>
                <w:t>SSS</w:t>
              </w:r>
            </w:ins>
          </w:p>
        </w:tc>
        <w:tc>
          <w:tcPr>
            <w:tcW w:w="1134" w:type="dxa"/>
            <w:tcBorders>
              <w:top w:val="single" w:sz="4" w:space="0" w:color="auto"/>
              <w:left w:val="single" w:sz="4" w:space="0" w:color="auto"/>
              <w:bottom w:val="nil"/>
              <w:right w:val="single" w:sz="4" w:space="0" w:color="auto"/>
            </w:tcBorders>
          </w:tcPr>
          <w:p w14:paraId="5CE211DE" w14:textId="77777777" w:rsidR="00484D25" w:rsidRPr="0055195A" w:rsidRDefault="00484D25" w:rsidP="00A36BD6">
            <w:pPr>
              <w:pStyle w:val="TAC"/>
              <w:keepNext w:val="0"/>
              <w:keepLines w:val="0"/>
              <w:rPr>
                <w:ins w:id="8180" w:author="OPPO" w:date="2025-04-17T16:04:00Z"/>
                <w:rFonts w:cs="Arial"/>
              </w:rPr>
            </w:pPr>
            <w:ins w:id="8181" w:author="OPPO" w:date="2025-04-17T16:04:00Z">
              <w:r w:rsidRPr="0055195A">
                <w:rPr>
                  <w:rFonts w:cs="Arial"/>
                  <w:sz w:val="16"/>
                  <w:szCs w:val="16"/>
                  <w:lang w:eastAsia="ja-JP"/>
                </w:rPr>
                <w:t>dB</w:t>
              </w:r>
            </w:ins>
          </w:p>
        </w:tc>
        <w:tc>
          <w:tcPr>
            <w:tcW w:w="2327" w:type="dxa"/>
            <w:gridSpan w:val="2"/>
            <w:tcBorders>
              <w:top w:val="single" w:sz="4" w:space="0" w:color="auto"/>
              <w:left w:val="single" w:sz="4" w:space="0" w:color="auto"/>
              <w:bottom w:val="nil"/>
              <w:right w:val="single" w:sz="4" w:space="0" w:color="auto"/>
            </w:tcBorders>
          </w:tcPr>
          <w:p w14:paraId="67D44CC2" w14:textId="77777777" w:rsidR="00484D25" w:rsidRPr="0055195A" w:rsidRDefault="00484D25" w:rsidP="00A36BD6">
            <w:pPr>
              <w:pStyle w:val="TAC"/>
              <w:keepNext w:val="0"/>
              <w:keepLines w:val="0"/>
              <w:rPr>
                <w:ins w:id="8182" w:author="OPPO" w:date="2025-04-17T16:04:00Z"/>
                <w:rFonts w:cs="Arial"/>
              </w:rPr>
            </w:pPr>
            <w:ins w:id="8183" w:author="OPPO" w:date="2025-04-17T16:04:00Z">
              <w:r w:rsidRPr="0055195A">
                <w:rPr>
                  <w:rFonts w:cs="Arial"/>
                  <w:sz w:val="16"/>
                  <w:szCs w:val="16"/>
                  <w:lang w:eastAsia="ja-JP"/>
                </w:rPr>
                <w:t>0</w:t>
              </w:r>
            </w:ins>
          </w:p>
        </w:tc>
        <w:tc>
          <w:tcPr>
            <w:tcW w:w="2328" w:type="dxa"/>
            <w:gridSpan w:val="2"/>
            <w:tcBorders>
              <w:top w:val="single" w:sz="4" w:space="0" w:color="auto"/>
              <w:left w:val="single" w:sz="4" w:space="0" w:color="auto"/>
              <w:bottom w:val="nil"/>
              <w:right w:val="single" w:sz="4" w:space="0" w:color="auto"/>
            </w:tcBorders>
          </w:tcPr>
          <w:p w14:paraId="5691A9E2" w14:textId="77777777" w:rsidR="00484D25" w:rsidRPr="0055195A" w:rsidRDefault="00484D25" w:rsidP="00A36BD6">
            <w:pPr>
              <w:pStyle w:val="TAC"/>
              <w:keepNext w:val="0"/>
              <w:keepLines w:val="0"/>
              <w:rPr>
                <w:ins w:id="8184" w:author="OPPO" w:date="2025-04-17T16:04:00Z"/>
                <w:rFonts w:cs="Arial"/>
              </w:rPr>
            </w:pPr>
            <w:ins w:id="8185" w:author="OPPO" w:date="2025-04-17T16:04:00Z">
              <w:r w:rsidRPr="0055195A">
                <w:rPr>
                  <w:rFonts w:cs="Arial"/>
                </w:rPr>
                <w:t>0</w:t>
              </w:r>
            </w:ins>
          </w:p>
        </w:tc>
      </w:tr>
      <w:tr w:rsidR="00484D25" w:rsidRPr="0055195A" w14:paraId="21306D5B" w14:textId="77777777" w:rsidTr="00A36BD6">
        <w:trPr>
          <w:jc w:val="center"/>
          <w:ins w:id="8186" w:author="OPPO" w:date="2025-04-17T16:04:00Z"/>
        </w:trPr>
        <w:tc>
          <w:tcPr>
            <w:tcW w:w="3805" w:type="dxa"/>
            <w:gridSpan w:val="3"/>
            <w:tcBorders>
              <w:top w:val="single" w:sz="4" w:space="0" w:color="auto"/>
              <w:left w:val="single" w:sz="4" w:space="0" w:color="auto"/>
              <w:bottom w:val="single" w:sz="4" w:space="0" w:color="auto"/>
              <w:right w:val="single" w:sz="4" w:space="0" w:color="auto"/>
            </w:tcBorders>
          </w:tcPr>
          <w:p w14:paraId="0464B07E" w14:textId="77777777" w:rsidR="00484D25" w:rsidRPr="0055195A" w:rsidRDefault="00484D25" w:rsidP="00A36BD6">
            <w:pPr>
              <w:pStyle w:val="TAL"/>
              <w:keepNext w:val="0"/>
              <w:keepLines w:val="0"/>
              <w:rPr>
                <w:ins w:id="8187" w:author="OPPO" w:date="2025-04-17T16:04:00Z"/>
                <w:rFonts w:cs="Arial"/>
              </w:rPr>
            </w:pPr>
            <w:ins w:id="8188" w:author="OPPO" w:date="2025-04-17T16:04:00Z">
              <w:r w:rsidRPr="0055195A">
                <w:rPr>
                  <w:rFonts w:cs="Arial"/>
                  <w:szCs w:val="16"/>
                  <w:lang w:eastAsia="ja-JP"/>
                </w:rPr>
                <w:t>EPRE</w:t>
              </w:r>
              <w:r>
                <w:rPr>
                  <w:rFonts w:cs="Arial"/>
                  <w:szCs w:val="16"/>
                  <w:lang w:eastAsia="ja-JP"/>
                </w:rPr>
                <w:t xml:space="preserve"> </w:t>
              </w:r>
              <w:r w:rsidRPr="0055195A">
                <w:rPr>
                  <w:rFonts w:cs="Arial"/>
                  <w:szCs w:val="16"/>
                  <w:lang w:eastAsia="ja-JP"/>
                </w:rPr>
                <w:t>ratio</w:t>
              </w:r>
              <w:r>
                <w:rPr>
                  <w:rFonts w:cs="Arial"/>
                  <w:szCs w:val="16"/>
                  <w:lang w:eastAsia="ja-JP"/>
                </w:rPr>
                <w:t xml:space="preserve"> </w:t>
              </w:r>
              <w:r w:rsidRPr="0055195A">
                <w:rPr>
                  <w:rFonts w:cs="Arial"/>
                  <w:szCs w:val="16"/>
                  <w:lang w:eastAsia="ja-JP"/>
                </w:rPr>
                <w:t>of</w:t>
              </w:r>
              <w:r>
                <w:rPr>
                  <w:rFonts w:cs="Arial"/>
                  <w:szCs w:val="16"/>
                  <w:lang w:eastAsia="ja-JP"/>
                </w:rPr>
                <w:t xml:space="preserve"> </w:t>
              </w:r>
              <w:r w:rsidRPr="0055195A">
                <w:rPr>
                  <w:rFonts w:cs="Arial"/>
                  <w:szCs w:val="16"/>
                  <w:lang w:eastAsia="ja-JP"/>
                </w:rPr>
                <w:t>PBCH</w:t>
              </w:r>
              <w:r>
                <w:rPr>
                  <w:rFonts w:cs="Arial"/>
                  <w:szCs w:val="16"/>
                  <w:lang w:eastAsia="ja-JP"/>
                </w:rPr>
                <w:t xml:space="preserve"> </w:t>
              </w:r>
              <w:r w:rsidRPr="0055195A">
                <w:rPr>
                  <w:rFonts w:cs="Arial"/>
                  <w:szCs w:val="16"/>
                  <w:lang w:eastAsia="ja-JP"/>
                </w:rPr>
                <w:t>DMRS</w:t>
              </w:r>
              <w:r>
                <w:rPr>
                  <w:rFonts w:cs="Arial"/>
                  <w:szCs w:val="16"/>
                  <w:lang w:eastAsia="ja-JP"/>
                </w:rPr>
                <w:t xml:space="preserve"> </w:t>
              </w:r>
              <w:r w:rsidRPr="0055195A">
                <w:rPr>
                  <w:rFonts w:cs="Arial"/>
                  <w:szCs w:val="16"/>
                  <w:lang w:eastAsia="ja-JP"/>
                </w:rPr>
                <w:t>to</w:t>
              </w:r>
              <w:r>
                <w:rPr>
                  <w:rFonts w:cs="Arial"/>
                  <w:szCs w:val="16"/>
                  <w:lang w:eastAsia="ja-JP"/>
                </w:rPr>
                <w:t xml:space="preserve"> </w:t>
              </w:r>
              <w:r w:rsidRPr="0055195A">
                <w:rPr>
                  <w:rFonts w:cs="Arial"/>
                  <w:szCs w:val="16"/>
                  <w:lang w:eastAsia="ja-JP"/>
                </w:rPr>
                <w:t>SSS</w:t>
              </w:r>
            </w:ins>
          </w:p>
        </w:tc>
        <w:tc>
          <w:tcPr>
            <w:tcW w:w="1134" w:type="dxa"/>
            <w:tcBorders>
              <w:top w:val="nil"/>
              <w:left w:val="single" w:sz="4" w:space="0" w:color="auto"/>
              <w:bottom w:val="nil"/>
              <w:right w:val="single" w:sz="4" w:space="0" w:color="auto"/>
            </w:tcBorders>
          </w:tcPr>
          <w:p w14:paraId="25D38806" w14:textId="77777777" w:rsidR="00484D25" w:rsidRPr="0055195A" w:rsidRDefault="00484D25" w:rsidP="00A36BD6">
            <w:pPr>
              <w:pStyle w:val="TAC"/>
              <w:keepNext w:val="0"/>
              <w:keepLines w:val="0"/>
              <w:rPr>
                <w:ins w:id="8189" w:author="OPPO" w:date="2025-04-17T16:04:00Z"/>
                <w:rFonts w:cs="Arial"/>
              </w:rPr>
            </w:pPr>
          </w:p>
        </w:tc>
        <w:tc>
          <w:tcPr>
            <w:tcW w:w="2327" w:type="dxa"/>
            <w:gridSpan w:val="2"/>
            <w:tcBorders>
              <w:top w:val="nil"/>
              <w:left w:val="single" w:sz="4" w:space="0" w:color="auto"/>
              <w:bottom w:val="nil"/>
              <w:right w:val="single" w:sz="4" w:space="0" w:color="auto"/>
            </w:tcBorders>
          </w:tcPr>
          <w:p w14:paraId="3F161523" w14:textId="77777777" w:rsidR="00484D25" w:rsidRPr="0055195A" w:rsidRDefault="00484D25" w:rsidP="00A36BD6">
            <w:pPr>
              <w:pStyle w:val="TAC"/>
              <w:keepNext w:val="0"/>
              <w:keepLines w:val="0"/>
              <w:rPr>
                <w:ins w:id="8190" w:author="OPPO" w:date="2025-04-17T16:04:00Z"/>
                <w:rFonts w:cs="Arial"/>
              </w:rPr>
            </w:pPr>
          </w:p>
        </w:tc>
        <w:tc>
          <w:tcPr>
            <w:tcW w:w="2328" w:type="dxa"/>
            <w:gridSpan w:val="2"/>
            <w:tcBorders>
              <w:top w:val="nil"/>
              <w:left w:val="single" w:sz="4" w:space="0" w:color="auto"/>
              <w:bottom w:val="nil"/>
              <w:right w:val="single" w:sz="4" w:space="0" w:color="auto"/>
            </w:tcBorders>
          </w:tcPr>
          <w:p w14:paraId="4D35BA14" w14:textId="77777777" w:rsidR="00484D25" w:rsidRPr="0055195A" w:rsidRDefault="00484D25" w:rsidP="00A36BD6">
            <w:pPr>
              <w:pStyle w:val="TAC"/>
              <w:keepNext w:val="0"/>
              <w:keepLines w:val="0"/>
              <w:rPr>
                <w:ins w:id="8191" w:author="OPPO" w:date="2025-04-17T16:04:00Z"/>
                <w:rFonts w:cs="Arial"/>
              </w:rPr>
            </w:pPr>
          </w:p>
        </w:tc>
      </w:tr>
      <w:tr w:rsidR="00484D25" w:rsidRPr="0055195A" w14:paraId="492CD694" w14:textId="77777777" w:rsidTr="00A36BD6">
        <w:trPr>
          <w:jc w:val="center"/>
          <w:ins w:id="8192" w:author="OPPO" w:date="2025-04-17T16:04:00Z"/>
        </w:trPr>
        <w:tc>
          <w:tcPr>
            <w:tcW w:w="3805" w:type="dxa"/>
            <w:gridSpan w:val="3"/>
            <w:tcBorders>
              <w:top w:val="single" w:sz="4" w:space="0" w:color="auto"/>
              <w:left w:val="single" w:sz="4" w:space="0" w:color="auto"/>
              <w:bottom w:val="single" w:sz="4" w:space="0" w:color="auto"/>
              <w:right w:val="single" w:sz="4" w:space="0" w:color="auto"/>
            </w:tcBorders>
          </w:tcPr>
          <w:p w14:paraId="59DFF899" w14:textId="77777777" w:rsidR="00484D25" w:rsidRPr="0055195A" w:rsidRDefault="00484D25" w:rsidP="00A36BD6">
            <w:pPr>
              <w:pStyle w:val="TAL"/>
              <w:keepNext w:val="0"/>
              <w:keepLines w:val="0"/>
              <w:rPr>
                <w:ins w:id="8193" w:author="OPPO" w:date="2025-04-17T16:04:00Z"/>
                <w:rFonts w:cs="Arial"/>
              </w:rPr>
            </w:pPr>
            <w:ins w:id="8194" w:author="OPPO" w:date="2025-04-17T16:04:00Z">
              <w:r w:rsidRPr="0055195A">
                <w:rPr>
                  <w:rFonts w:cs="Arial"/>
                  <w:szCs w:val="16"/>
                  <w:lang w:eastAsia="ja-JP"/>
                </w:rPr>
                <w:t>EPRE</w:t>
              </w:r>
              <w:r>
                <w:rPr>
                  <w:rFonts w:cs="Arial"/>
                  <w:szCs w:val="16"/>
                  <w:lang w:eastAsia="ja-JP"/>
                </w:rPr>
                <w:t xml:space="preserve"> </w:t>
              </w:r>
              <w:r w:rsidRPr="0055195A">
                <w:rPr>
                  <w:rFonts w:cs="Arial"/>
                  <w:szCs w:val="16"/>
                  <w:lang w:eastAsia="ja-JP"/>
                </w:rPr>
                <w:t>ratio</w:t>
              </w:r>
              <w:r>
                <w:rPr>
                  <w:rFonts w:cs="Arial"/>
                  <w:szCs w:val="16"/>
                  <w:lang w:eastAsia="ja-JP"/>
                </w:rPr>
                <w:t xml:space="preserve"> </w:t>
              </w:r>
              <w:r w:rsidRPr="0055195A">
                <w:rPr>
                  <w:rFonts w:cs="Arial"/>
                  <w:szCs w:val="16"/>
                  <w:lang w:eastAsia="ja-JP"/>
                </w:rPr>
                <w:t>of</w:t>
              </w:r>
              <w:r>
                <w:rPr>
                  <w:rFonts w:cs="Arial"/>
                  <w:szCs w:val="16"/>
                  <w:lang w:eastAsia="ja-JP"/>
                </w:rPr>
                <w:t xml:space="preserve"> </w:t>
              </w:r>
              <w:r w:rsidRPr="0055195A">
                <w:rPr>
                  <w:rFonts w:cs="Arial"/>
                  <w:szCs w:val="16"/>
                  <w:lang w:eastAsia="ja-JP"/>
                </w:rPr>
                <w:t>PBCH</w:t>
              </w:r>
              <w:r>
                <w:rPr>
                  <w:rFonts w:cs="Arial"/>
                  <w:szCs w:val="16"/>
                  <w:lang w:eastAsia="ja-JP"/>
                </w:rPr>
                <w:t xml:space="preserve"> </w:t>
              </w:r>
              <w:r w:rsidRPr="0055195A">
                <w:rPr>
                  <w:rFonts w:cs="Arial"/>
                  <w:szCs w:val="16"/>
                  <w:lang w:eastAsia="ja-JP"/>
                </w:rPr>
                <w:t>to</w:t>
              </w:r>
              <w:r>
                <w:rPr>
                  <w:rFonts w:cs="Arial"/>
                  <w:szCs w:val="16"/>
                  <w:lang w:eastAsia="ja-JP"/>
                </w:rPr>
                <w:t xml:space="preserve"> </w:t>
              </w:r>
              <w:r w:rsidRPr="0055195A">
                <w:rPr>
                  <w:rFonts w:cs="Arial"/>
                  <w:szCs w:val="16"/>
                  <w:lang w:eastAsia="ja-JP"/>
                </w:rPr>
                <w:t>PBCH</w:t>
              </w:r>
              <w:r>
                <w:rPr>
                  <w:rFonts w:cs="Arial"/>
                  <w:szCs w:val="16"/>
                  <w:lang w:eastAsia="ja-JP"/>
                </w:rPr>
                <w:t xml:space="preserve"> </w:t>
              </w:r>
              <w:r w:rsidRPr="0055195A">
                <w:rPr>
                  <w:rFonts w:cs="Arial"/>
                  <w:szCs w:val="16"/>
                  <w:lang w:eastAsia="ja-JP"/>
                </w:rPr>
                <w:t>DMRS</w:t>
              </w:r>
            </w:ins>
          </w:p>
        </w:tc>
        <w:tc>
          <w:tcPr>
            <w:tcW w:w="1134" w:type="dxa"/>
            <w:tcBorders>
              <w:top w:val="nil"/>
              <w:left w:val="single" w:sz="4" w:space="0" w:color="auto"/>
              <w:bottom w:val="nil"/>
              <w:right w:val="single" w:sz="4" w:space="0" w:color="auto"/>
            </w:tcBorders>
          </w:tcPr>
          <w:p w14:paraId="0050FCCC" w14:textId="77777777" w:rsidR="00484D25" w:rsidRPr="0055195A" w:rsidRDefault="00484D25" w:rsidP="00A36BD6">
            <w:pPr>
              <w:pStyle w:val="TAC"/>
              <w:keepNext w:val="0"/>
              <w:keepLines w:val="0"/>
              <w:rPr>
                <w:ins w:id="8195" w:author="OPPO" w:date="2025-04-17T16:04:00Z"/>
                <w:rFonts w:cs="Arial"/>
              </w:rPr>
            </w:pPr>
          </w:p>
        </w:tc>
        <w:tc>
          <w:tcPr>
            <w:tcW w:w="2327" w:type="dxa"/>
            <w:gridSpan w:val="2"/>
            <w:tcBorders>
              <w:top w:val="nil"/>
              <w:left w:val="single" w:sz="4" w:space="0" w:color="auto"/>
              <w:bottom w:val="nil"/>
              <w:right w:val="single" w:sz="4" w:space="0" w:color="auto"/>
            </w:tcBorders>
          </w:tcPr>
          <w:p w14:paraId="3DFED136" w14:textId="77777777" w:rsidR="00484D25" w:rsidRPr="0055195A" w:rsidRDefault="00484D25" w:rsidP="00A36BD6">
            <w:pPr>
              <w:pStyle w:val="TAC"/>
              <w:keepNext w:val="0"/>
              <w:keepLines w:val="0"/>
              <w:rPr>
                <w:ins w:id="8196" w:author="OPPO" w:date="2025-04-17T16:04:00Z"/>
                <w:rFonts w:cs="Arial"/>
              </w:rPr>
            </w:pPr>
          </w:p>
        </w:tc>
        <w:tc>
          <w:tcPr>
            <w:tcW w:w="2328" w:type="dxa"/>
            <w:gridSpan w:val="2"/>
            <w:tcBorders>
              <w:top w:val="nil"/>
              <w:left w:val="single" w:sz="4" w:space="0" w:color="auto"/>
              <w:bottom w:val="nil"/>
              <w:right w:val="single" w:sz="4" w:space="0" w:color="auto"/>
            </w:tcBorders>
          </w:tcPr>
          <w:p w14:paraId="73ACD9CF" w14:textId="77777777" w:rsidR="00484D25" w:rsidRPr="0055195A" w:rsidRDefault="00484D25" w:rsidP="00A36BD6">
            <w:pPr>
              <w:pStyle w:val="TAC"/>
              <w:keepNext w:val="0"/>
              <w:keepLines w:val="0"/>
              <w:rPr>
                <w:ins w:id="8197" w:author="OPPO" w:date="2025-04-17T16:04:00Z"/>
                <w:rFonts w:cs="Arial"/>
              </w:rPr>
            </w:pPr>
          </w:p>
        </w:tc>
      </w:tr>
      <w:tr w:rsidR="00484D25" w:rsidRPr="0055195A" w14:paraId="38E87622" w14:textId="77777777" w:rsidTr="00A36BD6">
        <w:trPr>
          <w:jc w:val="center"/>
          <w:ins w:id="8198" w:author="OPPO" w:date="2025-04-17T16:04:00Z"/>
        </w:trPr>
        <w:tc>
          <w:tcPr>
            <w:tcW w:w="3805" w:type="dxa"/>
            <w:gridSpan w:val="3"/>
            <w:tcBorders>
              <w:top w:val="single" w:sz="4" w:space="0" w:color="auto"/>
              <w:left w:val="single" w:sz="4" w:space="0" w:color="auto"/>
              <w:bottom w:val="single" w:sz="4" w:space="0" w:color="auto"/>
              <w:right w:val="single" w:sz="4" w:space="0" w:color="auto"/>
            </w:tcBorders>
          </w:tcPr>
          <w:p w14:paraId="5830D9AF" w14:textId="77777777" w:rsidR="00484D25" w:rsidRPr="0055195A" w:rsidRDefault="00484D25" w:rsidP="00A36BD6">
            <w:pPr>
              <w:pStyle w:val="TAL"/>
              <w:keepNext w:val="0"/>
              <w:keepLines w:val="0"/>
              <w:rPr>
                <w:ins w:id="8199" w:author="OPPO" w:date="2025-04-17T16:04:00Z"/>
                <w:rFonts w:cs="Arial"/>
              </w:rPr>
            </w:pPr>
            <w:ins w:id="8200" w:author="OPPO" w:date="2025-04-17T16:04:00Z">
              <w:r w:rsidRPr="0055195A">
                <w:rPr>
                  <w:rFonts w:cs="Arial"/>
                  <w:szCs w:val="16"/>
                  <w:lang w:eastAsia="ja-JP"/>
                </w:rPr>
                <w:t>EPRE</w:t>
              </w:r>
              <w:r>
                <w:rPr>
                  <w:rFonts w:cs="Arial"/>
                  <w:szCs w:val="16"/>
                  <w:lang w:eastAsia="ja-JP"/>
                </w:rPr>
                <w:t xml:space="preserve"> </w:t>
              </w:r>
              <w:r w:rsidRPr="0055195A">
                <w:rPr>
                  <w:rFonts w:cs="Arial"/>
                  <w:szCs w:val="16"/>
                  <w:lang w:eastAsia="ja-JP"/>
                </w:rPr>
                <w:t>ratio</w:t>
              </w:r>
              <w:r>
                <w:rPr>
                  <w:rFonts w:cs="Arial"/>
                  <w:szCs w:val="16"/>
                  <w:lang w:eastAsia="ja-JP"/>
                </w:rPr>
                <w:t xml:space="preserve"> </w:t>
              </w:r>
              <w:r w:rsidRPr="0055195A">
                <w:rPr>
                  <w:rFonts w:cs="Arial"/>
                  <w:szCs w:val="16"/>
                  <w:lang w:eastAsia="ja-JP"/>
                </w:rPr>
                <w:t>of</w:t>
              </w:r>
              <w:r>
                <w:rPr>
                  <w:rFonts w:cs="Arial"/>
                  <w:szCs w:val="16"/>
                  <w:lang w:eastAsia="ja-JP"/>
                </w:rPr>
                <w:t xml:space="preserve"> </w:t>
              </w:r>
              <w:r w:rsidRPr="0055195A">
                <w:rPr>
                  <w:rFonts w:cs="Arial"/>
                  <w:szCs w:val="16"/>
                  <w:lang w:eastAsia="ja-JP"/>
                </w:rPr>
                <w:t>PDCCH</w:t>
              </w:r>
              <w:r>
                <w:rPr>
                  <w:rFonts w:cs="Arial"/>
                  <w:szCs w:val="16"/>
                  <w:lang w:eastAsia="ja-JP"/>
                </w:rPr>
                <w:t xml:space="preserve"> </w:t>
              </w:r>
              <w:r w:rsidRPr="0055195A">
                <w:rPr>
                  <w:rFonts w:cs="Arial"/>
                  <w:szCs w:val="16"/>
                  <w:lang w:eastAsia="ja-JP"/>
                </w:rPr>
                <w:t>DMRS</w:t>
              </w:r>
              <w:r>
                <w:rPr>
                  <w:rFonts w:cs="Arial"/>
                  <w:szCs w:val="16"/>
                  <w:lang w:eastAsia="ja-JP"/>
                </w:rPr>
                <w:t xml:space="preserve"> </w:t>
              </w:r>
              <w:r w:rsidRPr="0055195A">
                <w:rPr>
                  <w:rFonts w:cs="Arial"/>
                  <w:szCs w:val="16"/>
                  <w:lang w:eastAsia="ja-JP"/>
                </w:rPr>
                <w:t>to</w:t>
              </w:r>
              <w:r>
                <w:rPr>
                  <w:rFonts w:cs="Arial"/>
                  <w:szCs w:val="16"/>
                  <w:lang w:eastAsia="ja-JP"/>
                </w:rPr>
                <w:t xml:space="preserve"> </w:t>
              </w:r>
              <w:r w:rsidRPr="0055195A">
                <w:rPr>
                  <w:rFonts w:cs="Arial"/>
                  <w:szCs w:val="16"/>
                  <w:lang w:eastAsia="ja-JP"/>
                </w:rPr>
                <w:t>SSS</w:t>
              </w:r>
            </w:ins>
          </w:p>
        </w:tc>
        <w:tc>
          <w:tcPr>
            <w:tcW w:w="1134" w:type="dxa"/>
            <w:tcBorders>
              <w:top w:val="nil"/>
              <w:left w:val="single" w:sz="4" w:space="0" w:color="auto"/>
              <w:bottom w:val="nil"/>
              <w:right w:val="single" w:sz="4" w:space="0" w:color="auto"/>
            </w:tcBorders>
          </w:tcPr>
          <w:p w14:paraId="651BFA52" w14:textId="77777777" w:rsidR="00484D25" w:rsidRPr="0055195A" w:rsidRDefault="00484D25" w:rsidP="00A36BD6">
            <w:pPr>
              <w:pStyle w:val="TAC"/>
              <w:keepNext w:val="0"/>
              <w:keepLines w:val="0"/>
              <w:rPr>
                <w:ins w:id="8201" w:author="OPPO" w:date="2025-04-17T16:04:00Z"/>
                <w:rFonts w:cs="Arial"/>
              </w:rPr>
            </w:pPr>
          </w:p>
        </w:tc>
        <w:tc>
          <w:tcPr>
            <w:tcW w:w="2327" w:type="dxa"/>
            <w:gridSpan w:val="2"/>
            <w:tcBorders>
              <w:top w:val="nil"/>
              <w:left w:val="single" w:sz="4" w:space="0" w:color="auto"/>
              <w:bottom w:val="nil"/>
              <w:right w:val="single" w:sz="4" w:space="0" w:color="auto"/>
            </w:tcBorders>
          </w:tcPr>
          <w:p w14:paraId="7D5EFD44" w14:textId="77777777" w:rsidR="00484D25" w:rsidRPr="0055195A" w:rsidRDefault="00484D25" w:rsidP="00A36BD6">
            <w:pPr>
              <w:pStyle w:val="TAC"/>
              <w:keepNext w:val="0"/>
              <w:keepLines w:val="0"/>
              <w:rPr>
                <w:ins w:id="8202" w:author="OPPO" w:date="2025-04-17T16:04:00Z"/>
                <w:rFonts w:cs="Arial"/>
              </w:rPr>
            </w:pPr>
          </w:p>
        </w:tc>
        <w:tc>
          <w:tcPr>
            <w:tcW w:w="2328" w:type="dxa"/>
            <w:gridSpan w:val="2"/>
            <w:tcBorders>
              <w:top w:val="nil"/>
              <w:left w:val="single" w:sz="4" w:space="0" w:color="auto"/>
              <w:bottom w:val="nil"/>
              <w:right w:val="single" w:sz="4" w:space="0" w:color="auto"/>
            </w:tcBorders>
          </w:tcPr>
          <w:p w14:paraId="402725F8" w14:textId="77777777" w:rsidR="00484D25" w:rsidRPr="0055195A" w:rsidRDefault="00484D25" w:rsidP="00A36BD6">
            <w:pPr>
              <w:pStyle w:val="TAC"/>
              <w:keepNext w:val="0"/>
              <w:keepLines w:val="0"/>
              <w:rPr>
                <w:ins w:id="8203" w:author="OPPO" w:date="2025-04-17T16:04:00Z"/>
                <w:rFonts w:cs="Arial"/>
              </w:rPr>
            </w:pPr>
          </w:p>
        </w:tc>
      </w:tr>
      <w:tr w:rsidR="00484D25" w:rsidRPr="0055195A" w14:paraId="7245E8C4" w14:textId="77777777" w:rsidTr="00A36BD6">
        <w:trPr>
          <w:jc w:val="center"/>
          <w:ins w:id="8204" w:author="OPPO" w:date="2025-04-17T16:04:00Z"/>
        </w:trPr>
        <w:tc>
          <w:tcPr>
            <w:tcW w:w="3805" w:type="dxa"/>
            <w:gridSpan w:val="3"/>
            <w:tcBorders>
              <w:top w:val="single" w:sz="4" w:space="0" w:color="auto"/>
              <w:left w:val="single" w:sz="4" w:space="0" w:color="auto"/>
              <w:bottom w:val="single" w:sz="4" w:space="0" w:color="auto"/>
              <w:right w:val="single" w:sz="4" w:space="0" w:color="auto"/>
            </w:tcBorders>
          </w:tcPr>
          <w:p w14:paraId="4908C46D" w14:textId="77777777" w:rsidR="00484D25" w:rsidRPr="0055195A" w:rsidRDefault="00484D25" w:rsidP="00A36BD6">
            <w:pPr>
              <w:pStyle w:val="TAL"/>
              <w:keepNext w:val="0"/>
              <w:keepLines w:val="0"/>
              <w:rPr>
                <w:ins w:id="8205" w:author="OPPO" w:date="2025-04-17T16:04:00Z"/>
                <w:rFonts w:cs="Arial"/>
              </w:rPr>
            </w:pPr>
            <w:ins w:id="8206" w:author="OPPO" w:date="2025-04-17T16:04:00Z">
              <w:r w:rsidRPr="0055195A">
                <w:rPr>
                  <w:rFonts w:cs="Arial"/>
                  <w:szCs w:val="16"/>
                  <w:lang w:eastAsia="ja-JP"/>
                </w:rPr>
                <w:t>EPRE</w:t>
              </w:r>
              <w:r>
                <w:rPr>
                  <w:rFonts w:cs="Arial"/>
                  <w:szCs w:val="16"/>
                  <w:lang w:eastAsia="ja-JP"/>
                </w:rPr>
                <w:t xml:space="preserve"> </w:t>
              </w:r>
              <w:r w:rsidRPr="0055195A">
                <w:rPr>
                  <w:rFonts w:cs="Arial"/>
                  <w:szCs w:val="16"/>
                  <w:lang w:eastAsia="ja-JP"/>
                </w:rPr>
                <w:t>ratio</w:t>
              </w:r>
              <w:r>
                <w:rPr>
                  <w:rFonts w:cs="Arial"/>
                  <w:szCs w:val="16"/>
                  <w:lang w:eastAsia="ja-JP"/>
                </w:rPr>
                <w:t xml:space="preserve"> </w:t>
              </w:r>
              <w:r w:rsidRPr="0055195A">
                <w:rPr>
                  <w:rFonts w:cs="Arial"/>
                  <w:szCs w:val="16"/>
                  <w:lang w:eastAsia="ja-JP"/>
                </w:rPr>
                <w:t>of</w:t>
              </w:r>
              <w:r>
                <w:rPr>
                  <w:rFonts w:cs="Arial"/>
                  <w:szCs w:val="16"/>
                  <w:lang w:eastAsia="ja-JP"/>
                </w:rPr>
                <w:t xml:space="preserve"> </w:t>
              </w:r>
              <w:r w:rsidRPr="0055195A">
                <w:rPr>
                  <w:rFonts w:cs="Arial"/>
                  <w:szCs w:val="16"/>
                  <w:lang w:eastAsia="ja-JP"/>
                </w:rPr>
                <w:t>PDCCH</w:t>
              </w:r>
              <w:r>
                <w:rPr>
                  <w:rFonts w:cs="Arial"/>
                  <w:szCs w:val="16"/>
                  <w:lang w:eastAsia="ja-JP"/>
                </w:rPr>
                <w:t xml:space="preserve"> </w:t>
              </w:r>
              <w:r w:rsidRPr="0055195A">
                <w:rPr>
                  <w:rFonts w:cs="Arial"/>
                  <w:szCs w:val="16"/>
                  <w:lang w:eastAsia="ja-JP"/>
                </w:rPr>
                <w:t>to</w:t>
              </w:r>
              <w:r>
                <w:rPr>
                  <w:rFonts w:cs="Arial"/>
                  <w:szCs w:val="16"/>
                  <w:lang w:eastAsia="ja-JP"/>
                </w:rPr>
                <w:t xml:space="preserve"> </w:t>
              </w:r>
              <w:r w:rsidRPr="0055195A">
                <w:rPr>
                  <w:rFonts w:cs="Arial"/>
                  <w:szCs w:val="16"/>
                  <w:lang w:eastAsia="ja-JP"/>
                </w:rPr>
                <w:t>PDCCH</w:t>
              </w:r>
              <w:r>
                <w:rPr>
                  <w:rFonts w:cs="Arial"/>
                  <w:szCs w:val="16"/>
                  <w:lang w:eastAsia="ja-JP"/>
                </w:rPr>
                <w:t xml:space="preserve"> </w:t>
              </w:r>
              <w:r w:rsidRPr="0055195A">
                <w:rPr>
                  <w:rFonts w:cs="Arial"/>
                  <w:szCs w:val="16"/>
                  <w:lang w:eastAsia="ja-JP"/>
                </w:rPr>
                <w:t>DMRS</w:t>
              </w:r>
            </w:ins>
          </w:p>
        </w:tc>
        <w:tc>
          <w:tcPr>
            <w:tcW w:w="1134" w:type="dxa"/>
            <w:tcBorders>
              <w:top w:val="nil"/>
              <w:left w:val="single" w:sz="4" w:space="0" w:color="auto"/>
              <w:bottom w:val="nil"/>
              <w:right w:val="single" w:sz="4" w:space="0" w:color="auto"/>
            </w:tcBorders>
          </w:tcPr>
          <w:p w14:paraId="70646DC6" w14:textId="77777777" w:rsidR="00484D25" w:rsidRPr="0055195A" w:rsidRDefault="00484D25" w:rsidP="00A36BD6">
            <w:pPr>
              <w:pStyle w:val="TAC"/>
              <w:keepNext w:val="0"/>
              <w:keepLines w:val="0"/>
              <w:rPr>
                <w:ins w:id="8207" w:author="OPPO" w:date="2025-04-17T16:04:00Z"/>
                <w:rFonts w:cs="Arial"/>
              </w:rPr>
            </w:pPr>
          </w:p>
        </w:tc>
        <w:tc>
          <w:tcPr>
            <w:tcW w:w="2327" w:type="dxa"/>
            <w:gridSpan w:val="2"/>
            <w:tcBorders>
              <w:top w:val="nil"/>
              <w:left w:val="single" w:sz="4" w:space="0" w:color="auto"/>
              <w:bottom w:val="nil"/>
              <w:right w:val="single" w:sz="4" w:space="0" w:color="auto"/>
            </w:tcBorders>
          </w:tcPr>
          <w:p w14:paraId="57D43F83" w14:textId="77777777" w:rsidR="00484D25" w:rsidRPr="0055195A" w:rsidRDefault="00484D25" w:rsidP="00A36BD6">
            <w:pPr>
              <w:pStyle w:val="TAC"/>
              <w:keepNext w:val="0"/>
              <w:keepLines w:val="0"/>
              <w:rPr>
                <w:ins w:id="8208" w:author="OPPO" w:date="2025-04-17T16:04:00Z"/>
                <w:rFonts w:cs="Arial"/>
              </w:rPr>
            </w:pPr>
          </w:p>
        </w:tc>
        <w:tc>
          <w:tcPr>
            <w:tcW w:w="2328" w:type="dxa"/>
            <w:gridSpan w:val="2"/>
            <w:tcBorders>
              <w:top w:val="nil"/>
              <w:left w:val="single" w:sz="4" w:space="0" w:color="auto"/>
              <w:bottom w:val="nil"/>
              <w:right w:val="single" w:sz="4" w:space="0" w:color="auto"/>
            </w:tcBorders>
          </w:tcPr>
          <w:p w14:paraId="049564BA" w14:textId="77777777" w:rsidR="00484D25" w:rsidRPr="0055195A" w:rsidRDefault="00484D25" w:rsidP="00A36BD6">
            <w:pPr>
              <w:pStyle w:val="TAC"/>
              <w:keepNext w:val="0"/>
              <w:keepLines w:val="0"/>
              <w:rPr>
                <w:ins w:id="8209" w:author="OPPO" w:date="2025-04-17T16:04:00Z"/>
                <w:rFonts w:cs="Arial"/>
              </w:rPr>
            </w:pPr>
          </w:p>
        </w:tc>
      </w:tr>
      <w:tr w:rsidR="00484D25" w:rsidRPr="0055195A" w14:paraId="06AA680F" w14:textId="77777777" w:rsidTr="00A36BD6">
        <w:trPr>
          <w:jc w:val="center"/>
          <w:ins w:id="8210" w:author="OPPO" w:date="2025-04-17T16:04:00Z"/>
        </w:trPr>
        <w:tc>
          <w:tcPr>
            <w:tcW w:w="3805" w:type="dxa"/>
            <w:gridSpan w:val="3"/>
            <w:tcBorders>
              <w:top w:val="single" w:sz="4" w:space="0" w:color="auto"/>
              <w:left w:val="single" w:sz="4" w:space="0" w:color="auto"/>
              <w:bottom w:val="single" w:sz="4" w:space="0" w:color="auto"/>
              <w:right w:val="single" w:sz="4" w:space="0" w:color="auto"/>
            </w:tcBorders>
          </w:tcPr>
          <w:p w14:paraId="7EFFA60E" w14:textId="77777777" w:rsidR="00484D25" w:rsidRPr="0055195A" w:rsidRDefault="00484D25" w:rsidP="00A36BD6">
            <w:pPr>
              <w:pStyle w:val="TAL"/>
              <w:keepNext w:val="0"/>
              <w:keepLines w:val="0"/>
              <w:rPr>
                <w:ins w:id="8211" w:author="OPPO" w:date="2025-04-17T16:04:00Z"/>
                <w:rFonts w:cs="Arial"/>
              </w:rPr>
            </w:pPr>
            <w:ins w:id="8212" w:author="OPPO" w:date="2025-04-17T16:04:00Z">
              <w:r w:rsidRPr="0055195A">
                <w:rPr>
                  <w:rFonts w:cs="Arial"/>
                  <w:szCs w:val="16"/>
                  <w:lang w:eastAsia="ja-JP"/>
                </w:rPr>
                <w:t>EPRE</w:t>
              </w:r>
              <w:r>
                <w:rPr>
                  <w:rFonts w:cs="Arial"/>
                  <w:szCs w:val="16"/>
                  <w:lang w:eastAsia="ja-JP"/>
                </w:rPr>
                <w:t xml:space="preserve"> </w:t>
              </w:r>
              <w:r w:rsidRPr="0055195A">
                <w:rPr>
                  <w:rFonts w:cs="Arial"/>
                  <w:szCs w:val="16"/>
                  <w:lang w:eastAsia="ja-JP"/>
                </w:rPr>
                <w:t>ratio</w:t>
              </w:r>
              <w:r>
                <w:rPr>
                  <w:rFonts w:cs="Arial"/>
                  <w:szCs w:val="16"/>
                  <w:lang w:eastAsia="ja-JP"/>
                </w:rPr>
                <w:t xml:space="preserve"> </w:t>
              </w:r>
              <w:r w:rsidRPr="0055195A">
                <w:rPr>
                  <w:rFonts w:cs="Arial"/>
                  <w:szCs w:val="16"/>
                  <w:lang w:eastAsia="ja-JP"/>
                </w:rPr>
                <w:t>of</w:t>
              </w:r>
              <w:r>
                <w:rPr>
                  <w:rFonts w:cs="Arial"/>
                  <w:szCs w:val="16"/>
                  <w:lang w:eastAsia="ja-JP"/>
                </w:rPr>
                <w:t xml:space="preserve"> </w:t>
              </w:r>
              <w:r w:rsidRPr="0055195A">
                <w:rPr>
                  <w:rFonts w:cs="Arial"/>
                  <w:szCs w:val="16"/>
                  <w:lang w:eastAsia="ja-JP"/>
                </w:rPr>
                <w:t>PDSCH</w:t>
              </w:r>
              <w:r>
                <w:rPr>
                  <w:rFonts w:cs="Arial"/>
                  <w:szCs w:val="16"/>
                  <w:lang w:eastAsia="ja-JP"/>
                </w:rPr>
                <w:t xml:space="preserve"> </w:t>
              </w:r>
              <w:r w:rsidRPr="0055195A">
                <w:rPr>
                  <w:rFonts w:cs="Arial"/>
                  <w:szCs w:val="16"/>
                  <w:lang w:eastAsia="ja-JP"/>
                </w:rPr>
                <w:t>DMRS</w:t>
              </w:r>
              <w:r>
                <w:rPr>
                  <w:rFonts w:cs="Arial"/>
                  <w:szCs w:val="16"/>
                  <w:lang w:eastAsia="ja-JP"/>
                </w:rPr>
                <w:t xml:space="preserve"> </w:t>
              </w:r>
              <w:r w:rsidRPr="0055195A">
                <w:rPr>
                  <w:rFonts w:cs="Arial"/>
                  <w:szCs w:val="16"/>
                  <w:lang w:eastAsia="ja-JP"/>
                </w:rPr>
                <w:t>to</w:t>
              </w:r>
              <w:r>
                <w:rPr>
                  <w:rFonts w:cs="Arial"/>
                  <w:szCs w:val="16"/>
                  <w:lang w:eastAsia="ja-JP"/>
                </w:rPr>
                <w:t xml:space="preserve"> </w:t>
              </w:r>
              <w:r w:rsidRPr="0055195A">
                <w:rPr>
                  <w:rFonts w:cs="Arial"/>
                  <w:szCs w:val="16"/>
                  <w:lang w:eastAsia="ja-JP"/>
                </w:rPr>
                <w:t>SSS</w:t>
              </w:r>
            </w:ins>
          </w:p>
        </w:tc>
        <w:tc>
          <w:tcPr>
            <w:tcW w:w="1134" w:type="dxa"/>
            <w:tcBorders>
              <w:top w:val="nil"/>
              <w:left w:val="single" w:sz="4" w:space="0" w:color="auto"/>
              <w:bottom w:val="nil"/>
              <w:right w:val="single" w:sz="4" w:space="0" w:color="auto"/>
            </w:tcBorders>
          </w:tcPr>
          <w:p w14:paraId="309254DB" w14:textId="77777777" w:rsidR="00484D25" w:rsidRPr="0055195A" w:rsidRDefault="00484D25" w:rsidP="00A36BD6">
            <w:pPr>
              <w:pStyle w:val="TAC"/>
              <w:keepNext w:val="0"/>
              <w:keepLines w:val="0"/>
              <w:rPr>
                <w:ins w:id="8213" w:author="OPPO" w:date="2025-04-17T16:04:00Z"/>
                <w:rFonts w:cs="Arial"/>
              </w:rPr>
            </w:pPr>
          </w:p>
        </w:tc>
        <w:tc>
          <w:tcPr>
            <w:tcW w:w="2327" w:type="dxa"/>
            <w:gridSpan w:val="2"/>
            <w:tcBorders>
              <w:top w:val="nil"/>
              <w:left w:val="single" w:sz="4" w:space="0" w:color="auto"/>
              <w:bottom w:val="nil"/>
              <w:right w:val="single" w:sz="4" w:space="0" w:color="auto"/>
            </w:tcBorders>
          </w:tcPr>
          <w:p w14:paraId="78CE3371" w14:textId="77777777" w:rsidR="00484D25" w:rsidRPr="0055195A" w:rsidRDefault="00484D25" w:rsidP="00A36BD6">
            <w:pPr>
              <w:pStyle w:val="TAC"/>
              <w:keepNext w:val="0"/>
              <w:keepLines w:val="0"/>
              <w:rPr>
                <w:ins w:id="8214" w:author="OPPO" w:date="2025-04-17T16:04:00Z"/>
                <w:rFonts w:cs="Arial"/>
              </w:rPr>
            </w:pPr>
          </w:p>
        </w:tc>
        <w:tc>
          <w:tcPr>
            <w:tcW w:w="2328" w:type="dxa"/>
            <w:gridSpan w:val="2"/>
            <w:tcBorders>
              <w:top w:val="nil"/>
              <w:left w:val="single" w:sz="4" w:space="0" w:color="auto"/>
              <w:bottom w:val="nil"/>
              <w:right w:val="single" w:sz="4" w:space="0" w:color="auto"/>
            </w:tcBorders>
          </w:tcPr>
          <w:p w14:paraId="199866BF" w14:textId="77777777" w:rsidR="00484D25" w:rsidRPr="0055195A" w:rsidRDefault="00484D25" w:rsidP="00A36BD6">
            <w:pPr>
              <w:pStyle w:val="TAC"/>
              <w:keepNext w:val="0"/>
              <w:keepLines w:val="0"/>
              <w:rPr>
                <w:ins w:id="8215" w:author="OPPO" w:date="2025-04-17T16:04:00Z"/>
                <w:rFonts w:cs="Arial"/>
              </w:rPr>
            </w:pPr>
          </w:p>
        </w:tc>
      </w:tr>
      <w:tr w:rsidR="00484D25" w:rsidRPr="0055195A" w14:paraId="41C904A0" w14:textId="77777777" w:rsidTr="00A36BD6">
        <w:trPr>
          <w:jc w:val="center"/>
          <w:ins w:id="8216" w:author="OPPO" w:date="2025-04-17T16:04:00Z"/>
        </w:trPr>
        <w:tc>
          <w:tcPr>
            <w:tcW w:w="3805" w:type="dxa"/>
            <w:gridSpan w:val="3"/>
            <w:tcBorders>
              <w:top w:val="single" w:sz="4" w:space="0" w:color="auto"/>
              <w:left w:val="single" w:sz="4" w:space="0" w:color="auto"/>
              <w:bottom w:val="single" w:sz="4" w:space="0" w:color="auto"/>
              <w:right w:val="single" w:sz="4" w:space="0" w:color="auto"/>
            </w:tcBorders>
          </w:tcPr>
          <w:p w14:paraId="5266C38A" w14:textId="77777777" w:rsidR="00484D25" w:rsidRPr="0055195A" w:rsidRDefault="00484D25" w:rsidP="00A36BD6">
            <w:pPr>
              <w:pStyle w:val="TAL"/>
              <w:keepNext w:val="0"/>
              <w:keepLines w:val="0"/>
              <w:rPr>
                <w:ins w:id="8217" w:author="OPPO" w:date="2025-04-17T16:04:00Z"/>
                <w:rFonts w:cs="Arial"/>
              </w:rPr>
            </w:pPr>
            <w:ins w:id="8218" w:author="OPPO" w:date="2025-04-17T16:04:00Z">
              <w:r w:rsidRPr="0055195A">
                <w:rPr>
                  <w:rFonts w:cs="Arial"/>
                  <w:szCs w:val="16"/>
                  <w:lang w:eastAsia="ja-JP"/>
                </w:rPr>
                <w:t>EPRE</w:t>
              </w:r>
              <w:r>
                <w:rPr>
                  <w:rFonts w:cs="Arial"/>
                  <w:szCs w:val="16"/>
                  <w:lang w:eastAsia="ja-JP"/>
                </w:rPr>
                <w:t xml:space="preserve"> </w:t>
              </w:r>
              <w:r w:rsidRPr="0055195A">
                <w:rPr>
                  <w:rFonts w:cs="Arial"/>
                  <w:szCs w:val="16"/>
                  <w:lang w:eastAsia="ja-JP"/>
                </w:rPr>
                <w:t>ratio</w:t>
              </w:r>
              <w:r>
                <w:rPr>
                  <w:rFonts w:cs="Arial"/>
                  <w:szCs w:val="16"/>
                  <w:lang w:eastAsia="ja-JP"/>
                </w:rPr>
                <w:t xml:space="preserve"> </w:t>
              </w:r>
              <w:r w:rsidRPr="0055195A">
                <w:rPr>
                  <w:rFonts w:cs="Arial"/>
                  <w:szCs w:val="16"/>
                  <w:lang w:eastAsia="ja-JP"/>
                </w:rPr>
                <w:t>of</w:t>
              </w:r>
              <w:r>
                <w:rPr>
                  <w:rFonts w:cs="Arial"/>
                  <w:szCs w:val="16"/>
                  <w:lang w:eastAsia="ja-JP"/>
                </w:rPr>
                <w:t xml:space="preserve"> </w:t>
              </w:r>
              <w:r w:rsidRPr="0055195A">
                <w:rPr>
                  <w:rFonts w:cs="Arial"/>
                  <w:szCs w:val="16"/>
                  <w:lang w:eastAsia="ja-JP"/>
                </w:rPr>
                <w:t>PDSCH</w:t>
              </w:r>
              <w:r>
                <w:rPr>
                  <w:rFonts w:cs="Arial"/>
                  <w:szCs w:val="16"/>
                  <w:lang w:eastAsia="ja-JP"/>
                </w:rPr>
                <w:t xml:space="preserve"> </w:t>
              </w:r>
              <w:r w:rsidRPr="0055195A">
                <w:rPr>
                  <w:rFonts w:cs="Arial"/>
                  <w:szCs w:val="16"/>
                  <w:lang w:eastAsia="ja-JP"/>
                </w:rPr>
                <w:t>to</w:t>
              </w:r>
              <w:r>
                <w:rPr>
                  <w:rFonts w:cs="Arial"/>
                  <w:szCs w:val="16"/>
                  <w:lang w:eastAsia="ja-JP"/>
                </w:rPr>
                <w:t xml:space="preserve"> </w:t>
              </w:r>
              <w:r w:rsidRPr="0055195A">
                <w:rPr>
                  <w:rFonts w:cs="Arial"/>
                  <w:szCs w:val="16"/>
                  <w:lang w:eastAsia="ja-JP"/>
                </w:rPr>
                <w:t>PDSCH</w:t>
              </w:r>
            </w:ins>
          </w:p>
        </w:tc>
        <w:tc>
          <w:tcPr>
            <w:tcW w:w="1134" w:type="dxa"/>
            <w:tcBorders>
              <w:top w:val="nil"/>
              <w:left w:val="single" w:sz="4" w:space="0" w:color="auto"/>
              <w:bottom w:val="nil"/>
              <w:right w:val="single" w:sz="4" w:space="0" w:color="auto"/>
            </w:tcBorders>
          </w:tcPr>
          <w:p w14:paraId="4B6878E6" w14:textId="77777777" w:rsidR="00484D25" w:rsidRPr="0055195A" w:rsidRDefault="00484D25" w:rsidP="00A36BD6">
            <w:pPr>
              <w:pStyle w:val="TAC"/>
              <w:keepNext w:val="0"/>
              <w:keepLines w:val="0"/>
              <w:rPr>
                <w:ins w:id="8219" w:author="OPPO" w:date="2025-04-17T16:04:00Z"/>
                <w:rFonts w:cs="Arial"/>
              </w:rPr>
            </w:pPr>
          </w:p>
        </w:tc>
        <w:tc>
          <w:tcPr>
            <w:tcW w:w="2327" w:type="dxa"/>
            <w:gridSpan w:val="2"/>
            <w:tcBorders>
              <w:top w:val="nil"/>
              <w:left w:val="single" w:sz="4" w:space="0" w:color="auto"/>
              <w:bottom w:val="nil"/>
              <w:right w:val="single" w:sz="4" w:space="0" w:color="auto"/>
            </w:tcBorders>
          </w:tcPr>
          <w:p w14:paraId="01F2DB63" w14:textId="77777777" w:rsidR="00484D25" w:rsidRPr="0055195A" w:rsidRDefault="00484D25" w:rsidP="00A36BD6">
            <w:pPr>
              <w:pStyle w:val="TAC"/>
              <w:keepNext w:val="0"/>
              <w:keepLines w:val="0"/>
              <w:rPr>
                <w:ins w:id="8220" w:author="OPPO" w:date="2025-04-17T16:04:00Z"/>
                <w:rFonts w:cs="Arial"/>
              </w:rPr>
            </w:pPr>
          </w:p>
        </w:tc>
        <w:tc>
          <w:tcPr>
            <w:tcW w:w="2328" w:type="dxa"/>
            <w:gridSpan w:val="2"/>
            <w:tcBorders>
              <w:top w:val="nil"/>
              <w:left w:val="single" w:sz="4" w:space="0" w:color="auto"/>
              <w:bottom w:val="nil"/>
              <w:right w:val="single" w:sz="4" w:space="0" w:color="auto"/>
            </w:tcBorders>
          </w:tcPr>
          <w:p w14:paraId="5CD7118C" w14:textId="77777777" w:rsidR="00484D25" w:rsidRPr="0055195A" w:rsidRDefault="00484D25" w:rsidP="00A36BD6">
            <w:pPr>
              <w:pStyle w:val="TAC"/>
              <w:keepNext w:val="0"/>
              <w:keepLines w:val="0"/>
              <w:rPr>
                <w:ins w:id="8221" w:author="OPPO" w:date="2025-04-17T16:04:00Z"/>
                <w:rFonts w:cs="Arial"/>
              </w:rPr>
            </w:pPr>
          </w:p>
        </w:tc>
      </w:tr>
      <w:tr w:rsidR="00484D25" w:rsidRPr="0055195A" w14:paraId="76D27359" w14:textId="77777777" w:rsidTr="00A36BD6">
        <w:trPr>
          <w:jc w:val="center"/>
          <w:ins w:id="8222" w:author="OPPO" w:date="2025-04-17T16:04:00Z"/>
        </w:trPr>
        <w:tc>
          <w:tcPr>
            <w:tcW w:w="3805" w:type="dxa"/>
            <w:gridSpan w:val="3"/>
            <w:tcBorders>
              <w:top w:val="single" w:sz="4" w:space="0" w:color="auto"/>
              <w:left w:val="single" w:sz="4" w:space="0" w:color="auto"/>
              <w:bottom w:val="single" w:sz="4" w:space="0" w:color="auto"/>
              <w:right w:val="single" w:sz="4" w:space="0" w:color="auto"/>
            </w:tcBorders>
          </w:tcPr>
          <w:p w14:paraId="57C333A8" w14:textId="77777777" w:rsidR="00484D25" w:rsidRPr="0055195A" w:rsidRDefault="00484D25" w:rsidP="00A36BD6">
            <w:pPr>
              <w:pStyle w:val="TAL"/>
              <w:keepNext w:val="0"/>
              <w:keepLines w:val="0"/>
              <w:rPr>
                <w:ins w:id="8223" w:author="OPPO" w:date="2025-04-17T16:04:00Z"/>
                <w:rFonts w:cs="Arial"/>
              </w:rPr>
            </w:pPr>
            <w:ins w:id="8224" w:author="OPPO" w:date="2025-04-17T16:04:00Z">
              <w:r w:rsidRPr="0055195A">
                <w:rPr>
                  <w:rFonts w:cs="Arial"/>
                  <w:szCs w:val="16"/>
                  <w:lang w:eastAsia="ja-JP"/>
                </w:rPr>
                <w:t>EPRE</w:t>
              </w:r>
              <w:r>
                <w:rPr>
                  <w:rFonts w:cs="Arial"/>
                  <w:szCs w:val="16"/>
                  <w:lang w:eastAsia="ja-JP"/>
                </w:rPr>
                <w:t xml:space="preserve"> </w:t>
              </w:r>
              <w:r w:rsidRPr="0055195A">
                <w:rPr>
                  <w:rFonts w:cs="Arial"/>
                  <w:szCs w:val="16"/>
                  <w:lang w:eastAsia="ja-JP"/>
                </w:rPr>
                <w:t>ratio</w:t>
              </w:r>
              <w:r>
                <w:rPr>
                  <w:rFonts w:cs="Arial"/>
                  <w:szCs w:val="16"/>
                  <w:lang w:eastAsia="ja-JP"/>
                </w:rPr>
                <w:t xml:space="preserve"> </w:t>
              </w:r>
              <w:r w:rsidRPr="0055195A">
                <w:rPr>
                  <w:rFonts w:cs="Arial"/>
                  <w:szCs w:val="16"/>
                  <w:lang w:eastAsia="ja-JP"/>
                </w:rPr>
                <w:t>of</w:t>
              </w:r>
              <w:r>
                <w:rPr>
                  <w:rFonts w:cs="Arial"/>
                  <w:szCs w:val="16"/>
                  <w:lang w:eastAsia="ja-JP"/>
                </w:rPr>
                <w:t xml:space="preserve"> </w:t>
              </w:r>
              <w:r w:rsidRPr="0055195A">
                <w:rPr>
                  <w:rFonts w:cs="Arial"/>
                  <w:szCs w:val="16"/>
                  <w:lang w:eastAsia="ja-JP"/>
                </w:rPr>
                <w:t>OCNG</w:t>
              </w:r>
              <w:r>
                <w:rPr>
                  <w:rFonts w:cs="Arial"/>
                  <w:szCs w:val="16"/>
                  <w:lang w:eastAsia="ja-JP"/>
                </w:rPr>
                <w:t xml:space="preserve"> </w:t>
              </w:r>
              <w:r w:rsidRPr="0055195A">
                <w:rPr>
                  <w:rFonts w:cs="Arial"/>
                  <w:szCs w:val="16"/>
                  <w:lang w:eastAsia="ja-JP"/>
                </w:rPr>
                <w:t>DMRS</w:t>
              </w:r>
              <w:r>
                <w:rPr>
                  <w:rFonts w:cs="Arial"/>
                  <w:szCs w:val="16"/>
                  <w:lang w:eastAsia="ja-JP"/>
                </w:rPr>
                <w:t xml:space="preserve"> </w:t>
              </w:r>
              <w:r w:rsidRPr="0055195A">
                <w:rPr>
                  <w:rFonts w:cs="Arial"/>
                  <w:szCs w:val="16"/>
                  <w:lang w:eastAsia="ja-JP"/>
                </w:rPr>
                <w:t>to</w:t>
              </w:r>
              <w:r>
                <w:rPr>
                  <w:rFonts w:cs="Arial"/>
                  <w:szCs w:val="16"/>
                  <w:lang w:eastAsia="ja-JP"/>
                </w:rPr>
                <w:t xml:space="preserve"> </w:t>
              </w:r>
              <w:r w:rsidRPr="0055195A">
                <w:rPr>
                  <w:rFonts w:cs="Arial"/>
                  <w:szCs w:val="16"/>
                  <w:lang w:eastAsia="ja-JP"/>
                </w:rPr>
                <w:t>SSS(Note</w:t>
              </w:r>
              <w:r>
                <w:rPr>
                  <w:rFonts w:cs="Arial"/>
                  <w:szCs w:val="16"/>
                  <w:lang w:eastAsia="ja-JP"/>
                </w:rPr>
                <w:t xml:space="preserve"> </w:t>
              </w:r>
              <w:r w:rsidRPr="0055195A">
                <w:rPr>
                  <w:rFonts w:cs="Arial"/>
                  <w:szCs w:val="16"/>
                  <w:lang w:eastAsia="ja-JP"/>
                </w:rPr>
                <w:t>1)</w:t>
              </w:r>
            </w:ins>
          </w:p>
        </w:tc>
        <w:tc>
          <w:tcPr>
            <w:tcW w:w="1134" w:type="dxa"/>
            <w:tcBorders>
              <w:top w:val="nil"/>
              <w:left w:val="single" w:sz="4" w:space="0" w:color="auto"/>
              <w:bottom w:val="nil"/>
              <w:right w:val="single" w:sz="4" w:space="0" w:color="auto"/>
            </w:tcBorders>
          </w:tcPr>
          <w:p w14:paraId="76A1A372" w14:textId="77777777" w:rsidR="00484D25" w:rsidRPr="0055195A" w:rsidRDefault="00484D25" w:rsidP="00A36BD6">
            <w:pPr>
              <w:pStyle w:val="TAC"/>
              <w:keepNext w:val="0"/>
              <w:keepLines w:val="0"/>
              <w:rPr>
                <w:ins w:id="8225" w:author="OPPO" w:date="2025-04-17T16:04:00Z"/>
                <w:rFonts w:cs="Arial"/>
              </w:rPr>
            </w:pPr>
          </w:p>
        </w:tc>
        <w:tc>
          <w:tcPr>
            <w:tcW w:w="2327" w:type="dxa"/>
            <w:gridSpan w:val="2"/>
            <w:tcBorders>
              <w:top w:val="nil"/>
              <w:left w:val="single" w:sz="4" w:space="0" w:color="auto"/>
              <w:bottom w:val="nil"/>
              <w:right w:val="single" w:sz="4" w:space="0" w:color="auto"/>
            </w:tcBorders>
          </w:tcPr>
          <w:p w14:paraId="32085070" w14:textId="77777777" w:rsidR="00484D25" w:rsidRPr="0055195A" w:rsidRDefault="00484D25" w:rsidP="00A36BD6">
            <w:pPr>
              <w:pStyle w:val="TAC"/>
              <w:keepNext w:val="0"/>
              <w:keepLines w:val="0"/>
              <w:rPr>
                <w:ins w:id="8226" w:author="OPPO" w:date="2025-04-17T16:04:00Z"/>
                <w:rFonts w:cs="Arial"/>
              </w:rPr>
            </w:pPr>
          </w:p>
        </w:tc>
        <w:tc>
          <w:tcPr>
            <w:tcW w:w="2328" w:type="dxa"/>
            <w:gridSpan w:val="2"/>
            <w:tcBorders>
              <w:top w:val="nil"/>
              <w:left w:val="single" w:sz="4" w:space="0" w:color="auto"/>
              <w:bottom w:val="nil"/>
              <w:right w:val="single" w:sz="4" w:space="0" w:color="auto"/>
            </w:tcBorders>
          </w:tcPr>
          <w:p w14:paraId="0402B47B" w14:textId="77777777" w:rsidR="00484D25" w:rsidRPr="0055195A" w:rsidRDefault="00484D25" w:rsidP="00A36BD6">
            <w:pPr>
              <w:pStyle w:val="TAC"/>
              <w:keepNext w:val="0"/>
              <w:keepLines w:val="0"/>
              <w:rPr>
                <w:ins w:id="8227" w:author="OPPO" w:date="2025-04-17T16:04:00Z"/>
                <w:rFonts w:cs="Arial"/>
              </w:rPr>
            </w:pPr>
          </w:p>
        </w:tc>
      </w:tr>
      <w:tr w:rsidR="00484D25" w:rsidRPr="0055195A" w14:paraId="1C2173F3" w14:textId="77777777" w:rsidTr="00A36BD6">
        <w:trPr>
          <w:jc w:val="center"/>
          <w:ins w:id="8228" w:author="OPPO" w:date="2025-04-17T16:04:00Z"/>
        </w:trPr>
        <w:tc>
          <w:tcPr>
            <w:tcW w:w="3805" w:type="dxa"/>
            <w:gridSpan w:val="3"/>
            <w:tcBorders>
              <w:top w:val="single" w:sz="4" w:space="0" w:color="auto"/>
              <w:left w:val="single" w:sz="4" w:space="0" w:color="auto"/>
              <w:bottom w:val="single" w:sz="4" w:space="0" w:color="auto"/>
              <w:right w:val="single" w:sz="4" w:space="0" w:color="auto"/>
            </w:tcBorders>
          </w:tcPr>
          <w:p w14:paraId="02A02508" w14:textId="77777777" w:rsidR="00484D25" w:rsidRPr="0055195A" w:rsidRDefault="00484D25" w:rsidP="00A36BD6">
            <w:pPr>
              <w:pStyle w:val="TAL"/>
              <w:keepNext w:val="0"/>
              <w:keepLines w:val="0"/>
              <w:rPr>
                <w:ins w:id="8229" w:author="OPPO" w:date="2025-04-17T16:04:00Z"/>
                <w:rFonts w:cs="Arial"/>
              </w:rPr>
            </w:pPr>
            <w:ins w:id="8230" w:author="OPPO" w:date="2025-04-17T16:04:00Z">
              <w:r w:rsidRPr="0055195A">
                <w:rPr>
                  <w:rFonts w:cs="Arial"/>
                  <w:szCs w:val="16"/>
                  <w:lang w:eastAsia="ja-JP"/>
                </w:rPr>
                <w:t>EPRE</w:t>
              </w:r>
              <w:r>
                <w:rPr>
                  <w:rFonts w:cs="Arial"/>
                  <w:szCs w:val="16"/>
                  <w:lang w:eastAsia="ja-JP"/>
                </w:rPr>
                <w:t xml:space="preserve"> </w:t>
              </w:r>
              <w:r w:rsidRPr="0055195A">
                <w:rPr>
                  <w:rFonts w:cs="Arial"/>
                  <w:szCs w:val="16"/>
                  <w:lang w:eastAsia="ja-JP"/>
                </w:rPr>
                <w:t>ratio</w:t>
              </w:r>
              <w:r>
                <w:rPr>
                  <w:rFonts w:cs="Arial"/>
                  <w:szCs w:val="16"/>
                  <w:lang w:eastAsia="ja-JP"/>
                </w:rPr>
                <w:t xml:space="preserve"> </w:t>
              </w:r>
              <w:r w:rsidRPr="0055195A">
                <w:rPr>
                  <w:rFonts w:cs="Arial"/>
                  <w:szCs w:val="16"/>
                  <w:lang w:eastAsia="ja-JP"/>
                </w:rPr>
                <w:t>of</w:t>
              </w:r>
              <w:r>
                <w:rPr>
                  <w:rFonts w:cs="Arial"/>
                  <w:szCs w:val="16"/>
                  <w:lang w:eastAsia="ja-JP"/>
                </w:rPr>
                <w:t xml:space="preserve"> </w:t>
              </w:r>
              <w:r w:rsidRPr="0055195A">
                <w:rPr>
                  <w:rFonts w:cs="Arial"/>
                  <w:szCs w:val="16"/>
                  <w:lang w:eastAsia="ja-JP"/>
                </w:rPr>
                <w:t>OCNG</w:t>
              </w:r>
              <w:r>
                <w:rPr>
                  <w:rFonts w:cs="Arial"/>
                  <w:szCs w:val="16"/>
                  <w:lang w:eastAsia="ja-JP"/>
                </w:rPr>
                <w:t xml:space="preserve"> </w:t>
              </w:r>
              <w:r w:rsidRPr="0055195A">
                <w:rPr>
                  <w:rFonts w:cs="Arial"/>
                  <w:szCs w:val="16"/>
                  <w:lang w:eastAsia="ja-JP"/>
                </w:rPr>
                <w:t>to</w:t>
              </w:r>
              <w:r>
                <w:rPr>
                  <w:rFonts w:cs="Arial"/>
                  <w:szCs w:val="16"/>
                  <w:lang w:eastAsia="ja-JP"/>
                </w:rPr>
                <w:t xml:space="preserve"> </w:t>
              </w:r>
              <w:r w:rsidRPr="0055195A">
                <w:rPr>
                  <w:rFonts w:cs="Arial"/>
                  <w:szCs w:val="16"/>
                  <w:lang w:eastAsia="ja-JP"/>
                </w:rPr>
                <w:t>OCNG</w:t>
              </w:r>
              <w:r>
                <w:rPr>
                  <w:rFonts w:cs="Arial"/>
                  <w:szCs w:val="16"/>
                  <w:lang w:eastAsia="ja-JP"/>
                </w:rPr>
                <w:t xml:space="preserve"> </w:t>
              </w:r>
              <w:r w:rsidRPr="0055195A">
                <w:rPr>
                  <w:rFonts w:cs="Arial"/>
                  <w:szCs w:val="16"/>
                  <w:lang w:eastAsia="ja-JP"/>
                </w:rPr>
                <w:t>DMRS</w:t>
              </w:r>
              <w:r>
                <w:rPr>
                  <w:rFonts w:cs="Arial"/>
                  <w:szCs w:val="16"/>
                  <w:lang w:eastAsia="ja-JP"/>
                </w:rPr>
                <w:t xml:space="preserve"> </w:t>
              </w:r>
              <w:r w:rsidRPr="0055195A">
                <w:rPr>
                  <w:rFonts w:cs="Arial"/>
                  <w:szCs w:val="16"/>
                  <w:lang w:eastAsia="ja-JP"/>
                </w:rPr>
                <w:t>(Note</w:t>
              </w:r>
              <w:r>
                <w:rPr>
                  <w:rFonts w:cs="Arial"/>
                  <w:szCs w:val="16"/>
                  <w:lang w:eastAsia="ja-JP"/>
                </w:rPr>
                <w:t xml:space="preserve"> </w:t>
              </w:r>
              <w:r w:rsidRPr="0055195A">
                <w:rPr>
                  <w:rFonts w:cs="Arial"/>
                  <w:szCs w:val="16"/>
                  <w:lang w:eastAsia="ja-JP"/>
                </w:rPr>
                <w:t>1)</w:t>
              </w:r>
            </w:ins>
          </w:p>
        </w:tc>
        <w:tc>
          <w:tcPr>
            <w:tcW w:w="1134" w:type="dxa"/>
            <w:tcBorders>
              <w:top w:val="nil"/>
              <w:left w:val="single" w:sz="4" w:space="0" w:color="auto"/>
              <w:bottom w:val="single" w:sz="4" w:space="0" w:color="auto"/>
              <w:right w:val="single" w:sz="4" w:space="0" w:color="auto"/>
            </w:tcBorders>
          </w:tcPr>
          <w:p w14:paraId="54B95595" w14:textId="77777777" w:rsidR="00484D25" w:rsidRPr="0055195A" w:rsidRDefault="00484D25" w:rsidP="00A36BD6">
            <w:pPr>
              <w:pStyle w:val="TAC"/>
              <w:keepNext w:val="0"/>
              <w:keepLines w:val="0"/>
              <w:rPr>
                <w:ins w:id="8231" w:author="OPPO" w:date="2025-04-17T16:04:00Z"/>
                <w:rFonts w:cs="Arial"/>
              </w:rPr>
            </w:pPr>
          </w:p>
        </w:tc>
        <w:tc>
          <w:tcPr>
            <w:tcW w:w="2327" w:type="dxa"/>
            <w:gridSpan w:val="2"/>
            <w:tcBorders>
              <w:top w:val="nil"/>
              <w:left w:val="single" w:sz="4" w:space="0" w:color="auto"/>
              <w:bottom w:val="single" w:sz="4" w:space="0" w:color="auto"/>
              <w:right w:val="single" w:sz="4" w:space="0" w:color="auto"/>
            </w:tcBorders>
          </w:tcPr>
          <w:p w14:paraId="65151F61" w14:textId="77777777" w:rsidR="00484D25" w:rsidRPr="0055195A" w:rsidRDefault="00484D25" w:rsidP="00A36BD6">
            <w:pPr>
              <w:pStyle w:val="TAC"/>
              <w:keepNext w:val="0"/>
              <w:keepLines w:val="0"/>
              <w:rPr>
                <w:ins w:id="8232" w:author="OPPO" w:date="2025-04-17T16:04:00Z"/>
                <w:rFonts w:cs="Arial"/>
              </w:rPr>
            </w:pPr>
          </w:p>
        </w:tc>
        <w:tc>
          <w:tcPr>
            <w:tcW w:w="2328" w:type="dxa"/>
            <w:gridSpan w:val="2"/>
            <w:tcBorders>
              <w:top w:val="nil"/>
              <w:left w:val="single" w:sz="4" w:space="0" w:color="auto"/>
              <w:bottom w:val="single" w:sz="4" w:space="0" w:color="auto"/>
              <w:right w:val="single" w:sz="4" w:space="0" w:color="auto"/>
            </w:tcBorders>
          </w:tcPr>
          <w:p w14:paraId="7661AC71" w14:textId="77777777" w:rsidR="00484D25" w:rsidRPr="0055195A" w:rsidRDefault="00484D25" w:rsidP="00A36BD6">
            <w:pPr>
              <w:pStyle w:val="TAC"/>
              <w:keepNext w:val="0"/>
              <w:keepLines w:val="0"/>
              <w:rPr>
                <w:ins w:id="8233" w:author="OPPO" w:date="2025-04-17T16:04:00Z"/>
                <w:rFonts w:cs="Arial"/>
              </w:rPr>
            </w:pPr>
          </w:p>
        </w:tc>
      </w:tr>
      <w:tr w:rsidR="00484D25" w:rsidRPr="0055195A" w14:paraId="2F3524B3" w14:textId="77777777" w:rsidTr="00A36BD6">
        <w:trPr>
          <w:jc w:val="center"/>
          <w:ins w:id="8234" w:author="OPPO" w:date="2025-04-17T16:04:00Z"/>
        </w:trPr>
        <w:tc>
          <w:tcPr>
            <w:tcW w:w="3805" w:type="dxa"/>
            <w:gridSpan w:val="3"/>
            <w:tcBorders>
              <w:top w:val="single" w:sz="4" w:space="0" w:color="auto"/>
              <w:left w:val="single" w:sz="4" w:space="0" w:color="auto"/>
              <w:right w:val="single" w:sz="4" w:space="0" w:color="auto"/>
            </w:tcBorders>
          </w:tcPr>
          <w:p w14:paraId="4A69DF5C" w14:textId="77777777" w:rsidR="00484D25" w:rsidRPr="0055195A" w:rsidRDefault="00400428" w:rsidP="00A36BD6">
            <w:pPr>
              <w:pStyle w:val="TAL"/>
              <w:keepNext w:val="0"/>
              <w:keepLines w:val="0"/>
              <w:rPr>
                <w:ins w:id="8235" w:author="OPPO" w:date="2025-04-17T16:04:00Z"/>
                <w:rFonts w:cs="Arial"/>
              </w:rPr>
            </w:pPr>
            <w:ins w:id="8236" w:author="OPPO" w:date="2025-04-17T16:04:00Z">
              <w:r w:rsidRPr="0055195A">
                <w:rPr>
                  <w:rFonts w:eastAsia="Calibri" w:cs="Arial"/>
                  <w:noProof/>
                  <w:position w:val="-12"/>
                  <w:szCs w:val="22"/>
                </w:rPr>
                <w:object w:dxaOrig="405" w:dyaOrig="345" w14:anchorId="5876336D">
                  <v:shape id="_x0000_i1080" type="#_x0000_t75" alt="" style="width:13pt;height:13pt;mso-width-percent:0;mso-height-percent:0;mso-width-percent:0;mso-height-percent:0" o:ole="" fillcolor="window">
                    <v:imagedata r:id="rId26" o:title=""/>
                  </v:shape>
                  <o:OLEObject Type="Embed" ProgID="Equation.3" ShapeID="_x0000_i1080" DrawAspect="Content" ObjectID="_1825842438" r:id="rId27"/>
                </w:object>
              </w:r>
            </w:ins>
            <w:ins w:id="8237" w:author="OPPO" w:date="2025-04-17T16:04:00Z">
              <w:r w:rsidR="00484D25" w:rsidRPr="0055195A">
                <w:rPr>
                  <w:rFonts w:cs="Arial"/>
                  <w:vertAlign w:val="superscript"/>
                </w:rPr>
                <w:t>Note2</w:t>
              </w:r>
            </w:ins>
          </w:p>
        </w:tc>
        <w:tc>
          <w:tcPr>
            <w:tcW w:w="1134" w:type="dxa"/>
            <w:tcBorders>
              <w:top w:val="single" w:sz="4" w:space="0" w:color="auto"/>
              <w:left w:val="single" w:sz="4" w:space="0" w:color="auto"/>
              <w:bottom w:val="single" w:sz="4" w:space="0" w:color="auto"/>
              <w:right w:val="single" w:sz="4" w:space="0" w:color="auto"/>
            </w:tcBorders>
            <w:hideMark/>
          </w:tcPr>
          <w:p w14:paraId="5AAA9B18" w14:textId="77777777" w:rsidR="00484D25" w:rsidRPr="0055195A" w:rsidRDefault="00484D25" w:rsidP="00A36BD6">
            <w:pPr>
              <w:pStyle w:val="TAC"/>
              <w:keepNext w:val="0"/>
              <w:keepLines w:val="0"/>
              <w:rPr>
                <w:ins w:id="8238" w:author="OPPO" w:date="2025-04-17T16:04:00Z"/>
                <w:rFonts w:cs="Arial"/>
              </w:rPr>
            </w:pPr>
            <w:ins w:id="8239" w:author="OPPO" w:date="2025-04-17T16:04:00Z">
              <w:r w:rsidRPr="0055195A">
                <w:rPr>
                  <w:rFonts w:cs="Arial"/>
                </w:rPr>
                <w:t>dBm/15</w:t>
              </w:r>
              <w:r>
                <w:rPr>
                  <w:rFonts w:cs="Arial"/>
                </w:rPr>
                <w:t xml:space="preserve"> kHz</w:t>
              </w:r>
            </w:ins>
          </w:p>
        </w:tc>
        <w:tc>
          <w:tcPr>
            <w:tcW w:w="4655" w:type="dxa"/>
            <w:gridSpan w:val="4"/>
            <w:tcBorders>
              <w:top w:val="single" w:sz="4" w:space="0" w:color="auto"/>
              <w:left w:val="single" w:sz="4" w:space="0" w:color="auto"/>
              <w:right w:val="single" w:sz="4" w:space="0" w:color="auto"/>
            </w:tcBorders>
          </w:tcPr>
          <w:p w14:paraId="5E0CDD48" w14:textId="77777777" w:rsidR="00484D25" w:rsidRPr="0055195A" w:rsidRDefault="00484D25" w:rsidP="00A36BD6">
            <w:pPr>
              <w:pStyle w:val="TAC"/>
              <w:keepNext w:val="0"/>
              <w:keepLines w:val="0"/>
              <w:rPr>
                <w:ins w:id="8240" w:author="OPPO" w:date="2025-04-17T16:04:00Z"/>
                <w:lang w:eastAsia="zh-CN"/>
              </w:rPr>
            </w:pPr>
            <w:ins w:id="8241" w:author="OPPO" w:date="2025-04-17T16:04:00Z">
              <w:r w:rsidRPr="0055195A">
                <w:t>-104.7</w:t>
              </w:r>
            </w:ins>
          </w:p>
          <w:p w14:paraId="2E91ECC6" w14:textId="77777777" w:rsidR="00484D25" w:rsidRPr="0055195A" w:rsidRDefault="00484D25" w:rsidP="00A36BD6">
            <w:pPr>
              <w:pStyle w:val="TAC"/>
              <w:keepNext w:val="0"/>
              <w:keepLines w:val="0"/>
              <w:rPr>
                <w:ins w:id="8242" w:author="OPPO" w:date="2025-04-17T16:04:00Z"/>
              </w:rPr>
            </w:pPr>
          </w:p>
        </w:tc>
      </w:tr>
      <w:tr w:rsidR="00484D25" w:rsidRPr="0055195A" w14:paraId="2B1414C5" w14:textId="77777777" w:rsidTr="00A36BD6">
        <w:trPr>
          <w:jc w:val="center"/>
          <w:ins w:id="8243" w:author="OPPO" w:date="2025-04-17T16:04:00Z"/>
        </w:trPr>
        <w:tc>
          <w:tcPr>
            <w:tcW w:w="970" w:type="dxa"/>
            <w:tcBorders>
              <w:top w:val="single" w:sz="4" w:space="0" w:color="auto"/>
              <w:left w:val="single" w:sz="4" w:space="0" w:color="auto"/>
              <w:bottom w:val="nil"/>
              <w:right w:val="single" w:sz="4" w:space="0" w:color="auto"/>
            </w:tcBorders>
          </w:tcPr>
          <w:p w14:paraId="24CDA66B" w14:textId="77777777" w:rsidR="00484D25" w:rsidRPr="0055195A" w:rsidRDefault="00400428" w:rsidP="00A36BD6">
            <w:pPr>
              <w:pStyle w:val="TAL"/>
              <w:keepNext w:val="0"/>
              <w:keepLines w:val="0"/>
              <w:rPr>
                <w:ins w:id="8244" w:author="OPPO" w:date="2025-04-17T16:04:00Z"/>
                <w:rFonts w:cs="Arial"/>
                <w:vertAlign w:val="superscript"/>
              </w:rPr>
            </w:pPr>
            <w:ins w:id="8245" w:author="OPPO" w:date="2025-04-17T16:04:00Z">
              <w:r w:rsidRPr="0055195A">
                <w:rPr>
                  <w:rFonts w:eastAsia="Calibri" w:cs="Arial"/>
                  <w:noProof/>
                  <w:position w:val="-12"/>
                  <w:szCs w:val="22"/>
                </w:rPr>
                <w:object w:dxaOrig="405" w:dyaOrig="345" w14:anchorId="6ACDE787">
                  <v:shape id="_x0000_i1079" type="#_x0000_t75" alt="" style="width:13pt;height:13pt;mso-width-percent:0;mso-height-percent:0;mso-width-percent:0;mso-height-percent:0" o:ole="" fillcolor="window">
                    <v:imagedata r:id="rId26" o:title=""/>
                  </v:shape>
                  <o:OLEObject Type="Embed" ProgID="Equation.3" ShapeID="_x0000_i1079" DrawAspect="Content" ObjectID="_1825842439" r:id="rId28"/>
                </w:object>
              </w:r>
            </w:ins>
            <w:ins w:id="8246" w:author="OPPO" w:date="2025-04-17T16:04:00Z">
              <w:r w:rsidR="00484D25" w:rsidRPr="0055195A">
                <w:rPr>
                  <w:rFonts w:cs="Arial"/>
                  <w:vertAlign w:val="superscript"/>
                </w:rPr>
                <w:t>Note2</w:t>
              </w:r>
            </w:ins>
          </w:p>
        </w:tc>
        <w:tc>
          <w:tcPr>
            <w:tcW w:w="2835" w:type="dxa"/>
            <w:gridSpan w:val="2"/>
            <w:tcBorders>
              <w:top w:val="single" w:sz="4" w:space="0" w:color="auto"/>
              <w:left w:val="single" w:sz="4" w:space="0" w:color="auto"/>
              <w:right w:val="single" w:sz="4" w:space="0" w:color="auto"/>
            </w:tcBorders>
          </w:tcPr>
          <w:p w14:paraId="007623FA" w14:textId="77777777" w:rsidR="00484D25" w:rsidRPr="0055195A" w:rsidRDefault="00484D25" w:rsidP="00A36BD6">
            <w:pPr>
              <w:pStyle w:val="TAL"/>
              <w:keepNext w:val="0"/>
              <w:keepLines w:val="0"/>
              <w:rPr>
                <w:ins w:id="8247" w:author="OPPO" w:date="2025-04-17T16:04:00Z"/>
                <w:rFonts w:eastAsia="Calibri" w:cs="Arial"/>
                <w:szCs w:val="22"/>
              </w:rPr>
            </w:pPr>
          </w:p>
        </w:tc>
        <w:tc>
          <w:tcPr>
            <w:tcW w:w="1134" w:type="dxa"/>
            <w:tcBorders>
              <w:top w:val="single" w:sz="4" w:space="0" w:color="auto"/>
              <w:left w:val="single" w:sz="4" w:space="0" w:color="auto"/>
              <w:bottom w:val="nil"/>
              <w:right w:val="single" w:sz="4" w:space="0" w:color="auto"/>
            </w:tcBorders>
          </w:tcPr>
          <w:p w14:paraId="4F4EDDC6" w14:textId="77777777" w:rsidR="00484D25" w:rsidRPr="0055195A" w:rsidRDefault="00484D25" w:rsidP="00A36BD6">
            <w:pPr>
              <w:pStyle w:val="TAC"/>
              <w:keepNext w:val="0"/>
              <w:keepLines w:val="0"/>
              <w:rPr>
                <w:ins w:id="8248" w:author="OPPO" w:date="2025-04-17T16:04:00Z"/>
                <w:rFonts w:cs="Arial"/>
              </w:rPr>
            </w:pPr>
            <w:ins w:id="8249" w:author="OPPO" w:date="2025-04-17T16:04:00Z">
              <w:r w:rsidRPr="0055195A">
                <w:rPr>
                  <w:rFonts w:cs="Arial"/>
                </w:rPr>
                <w:t>dBm/SCS</w:t>
              </w:r>
            </w:ins>
          </w:p>
        </w:tc>
        <w:tc>
          <w:tcPr>
            <w:tcW w:w="4655" w:type="dxa"/>
            <w:gridSpan w:val="4"/>
            <w:tcBorders>
              <w:top w:val="single" w:sz="4" w:space="0" w:color="auto"/>
              <w:left w:val="single" w:sz="4" w:space="0" w:color="auto"/>
              <w:right w:val="single" w:sz="4" w:space="0" w:color="auto"/>
            </w:tcBorders>
          </w:tcPr>
          <w:p w14:paraId="1F9ED85D" w14:textId="77777777" w:rsidR="00484D25" w:rsidRPr="0055195A" w:rsidRDefault="00484D25" w:rsidP="00A36BD6">
            <w:pPr>
              <w:pStyle w:val="TAC"/>
              <w:keepNext w:val="0"/>
              <w:keepLines w:val="0"/>
              <w:rPr>
                <w:ins w:id="8250" w:author="OPPO" w:date="2025-04-17T16:04:00Z"/>
                <w:lang w:eastAsia="zh-CN"/>
              </w:rPr>
            </w:pPr>
            <w:ins w:id="8251" w:author="OPPO" w:date="2025-04-17T16:04:00Z">
              <w:r w:rsidRPr="0055195A">
                <w:t>-95.7</w:t>
              </w:r>
            </w:ins>
          </w:p>
          <w:p w14:paraId="2BDF2826" w14:textId="77777777" w:rsidR="00484D25" w:rsidRPr="0055195A" w:rsidRDefault="00484D25" w:rsidP="00A36BD6">
            <w:pPr>
              <w:pStyle w:val="TAC"/>
              <w:keepNext w:val="0"/>
              <w:keepLines w:val="0"/>
              <w:rPr>
                <w:ins w:id="8252" w:author="OPPO" w:date="2025-04-17T16:04:00Z"/>
              </w:rPr>
            </w:pPr>
          </w:p>
        </w:tc>
      </w:tr>
      <w:tr w:rsidR="00484D25" w:rsidRPr="0055195A" w14:paraId="3A10EDB7" w14:textId="77777777" w:rsidTr="00A36BD6">
        <w:trPr>
          <w:jc w:val="center"/>
          <w:ins w:id="8253" w:author="OPPO" w:date="2025-04-17T16:04:00Z"/>
        </w:trPr>
        <w:tc>
          <w:tcPr>
            <w:tcW w:w="3805" w:type="dxa"/>
            <w:gridSpan w:val="3"/>
            <w:tcBorders>
              <w:top w:val="single" w:sz="4" w:space="0" w:color="auto"/>
              <w:left w:val="single" w:sz="4" w:space="0" w:color="auto"/>
              <w:bottom w:val="single" w:sz="4" w:space="0" w:color="auto"/>
              <w:right w:val="single" w:sz="4" w:space="0" w:color="auto"/>
            </w:tcBorders>
            <w:hideMark/>
          </w:tcPr>
          <w:p w14:paraId="3C6D90AD" w14:textId="77777777" w:rsidR="00484D25" w:rsidRPr="0055195A" w:rsidRDefault="00400428" w:rsidP="00A36BD6">
            <w:pPr>
              <w:pStyle w:val="TAL"/>
              <w:keepNext w:val="0"/>
              <w:keepLines w:val="0"/>
              <w:rPr>
                <w:ins w:id="8254" w:author="OPPO" w:date="2025-04-17T16:04:00Z"/>
                <w:rFonts w:cs="Arial"/>
                <w:i/>
              </w:rPr>
            </w:pPr>
            <w:ins w:id="8255" w:author="OPPO" w:date="2025-04-17T16:04:00Z">
              <w:r w:rsidRPr="0055195A">
                <w:rPr>
                  <w:rFonts w:eastAsia="Calibri" w:cs="Arial"/>
                  <w:i/>
                  <w:noProof/>
                  <w:position w:val="-12"/>
                  <w:szCs w:val="22"/>
                </w:rPr>
                <w:object w:dxaOrig="615" w:dyaOrig="390" w14:anchorId="1D009D3D">
                  <v:shape id="_x0000_i1078" type="#_x0000_t75" alt="" style="width:32pt;height:13pt;mso-width-percent:0;mso-height-percent:0;mso-width-percent:0;mso-height-percent:0" o:ole="" fillcolor="window">
                    <v:imagedata r:id="rId16" o:title=""/>
                  </v:shape>
                  <o:OLEObject Type="Embed" ProgID="Equation.3" ShapeID="_x0000_i1078" DrawAspect="Content" ObjectID="_1825842440" r:id="rId29"/>
                </w:object>
              </w:r>
            </w:ins>
          </w:p>
        </w:tc>
        <w:tc>
          <w:tcPr>
            <w:tcW w:w="1134" w:type="dxa"/>
            <w:tcBorders>
              <w:top w:val="single" w:sz="4" w:space="0" w:color="auto"/>
              <w:left w:val="single" w:sz="4" w:space="0" w:color="auto"/>
              <w:bottom w:val="single" w:sz="4" w:space="0" w:color="auto"/>
              <w:right w:val="single" w:sz="4" w:space="0" w:color="auto"/>
            </w:tcBorders>
            <w:hideMark/>
          </w:tcPr>
          <w:p w14:paraId="5253FEC9" w14:textId="77777777" w:rsidR="00484D25" w:rsidRPr="0055195A" w:rsidRDefault="00484D25" w:rsidP="00A36BD6">
            <w:pPr>
              <w:pStyle w:val="TAC"/>
              <w:keepNext w:val="0"/>
              <w:keepLines w:val="0"/>
              <w:rPr>
                <w:ins w:id="8256" w:author="OPPO" w:date="2025-04-17T16:04:00Z"/>
                <w:rFonts w:cs="Arial"/>
              </w:rPr>
            </w:pPr>
            <w:ins w:id="8257" w:author="OPPO" w:date="2025-04-17T16:04:00Z">
              <w:r w:rsidRPr="0055195A">
                <w:rPr>
                  <w:rFonts w:cs="Arial"/>
                </w:rPr>
                <w:t>dB</w:t>
              </w:r>
            </w:ins>
          </w:p>
        </w:tc>
        <w:tc>
          <w:tcPr>
            <w:tcW w:w="1163" w:type="dxa"/>
            <w:tcBorders>
              <w:top w:val="single" w:sz="4" w:space="0" w:color="auto"/>
              <w:left w:val="single" w:sz="4" w:space="0" w:color="auto"/>
              <w:right w:val="single" w:sz="4" w:space="0" w:color="auto"/>
            </w:tcBorders>
          </w:tcPr>
          <w:p w14:paraId="7B6238DC" w14:textId="77777777" w:rsidR="00484D25" w:rsidRPr="0055195A" w:rsidRDefault="00484D25" w:rsidP="00A36BD6">
            <w:pPr>
              <w:pStyle w:val="TAC"/>
              <w:keepNext w:val="0"/>
              <w:keepLines w:val="0"/>
              <w:rPr>
                <w:ins w:id="8258" w:author="OPPO" w:date="2025-04-17T16:04:00Z"/>
              </w:rPr>
            </w:pPr>
            <w:ins w:id="8259" w:author="OPPO" w:date="2025-04-17T16:04:00Z">
              <w:r w:rsidRPr="0055195A">
                <w:rPr>
                  <w:lang w:eastAsia="zh-CN"/>
                </w:rPr>
                <w:t>6</w:t>
              </w:r>
            </w:ins>
          </w:p>
        </w:tc>
        <w:tc>
          <w:tcPr>
            <w:tcW w:w="1164" w:type="dxa"/>
            <w:tcBorders>
              <w:top w:val="single" w:sz="4" w:space="0" w:color="auto"/>
              <w:left w:val="single" w:sz="4" w:space="0" w:color="auto"/>
              <w:right w:val="single" w:sz="4" w:space="0" w:color="auto"/>
            </w:tcBorders>
          </w:tcPr>
          <w:p w14:paraId="022C59F2" w14:textId="77777777" w:rsidR="00484D25" w:rsidRPr="0055195A" w:rsidRDefault="00484D25" w:rsidP="00A36BD6">
            <w:pPr>
              <w:pStyle w:val="TAC"/>
              <w:keepNext w:val="0"/>
              <w:keepLines w:val="0"/>
              <w:rPr>
                <w:ins w:id="8260" w:author="OPPO" w:date="2025-04-17T16:04:00Z"/>
              </w:rPr>
            </w:pPr>
            <w:ins w:id="8261" w:author="OPPO" w:date="2025-04-17T16:04:00Z">
              <w:r w:rsidRPr="0055195A">
                <w:t>-1.8</w:t>
              </w:r>
            </w:ins>
          </w:p>
        </w:tc>
        <w:tc>
          <w:tcPr>
            <w:tcW w:w="1164" w:type="dxa"/>
            <w:tcBorders>
              <w:top w:val="single" w:sz="4" w:space="0" w:color="auto"/>
              <w:left w:val="single" w:sz="4" w:space="0" w:color="auto"/>
              <w:right w:val="single" w:sz="4" w:space="0" w:color="auto"/>
            </w:tcBorders>
          </w:tcPr>
          <w:p w14:paraId="7A833C5A" w14:textId="77777777" w:rsidR="00484D25" w:rsidRPr="0055195A" w:rsidRDefault="00484D25" w:rsidP="00A36BD6">
            <w:pPr>
              <w:pStyle w:val="TAC"/>
              <w:keepNext w:val="0"/>
              <w:keepLines w:val="0"/>
              <w:rPr>
                <w:ins w:id="8262" w:author="OPPO" w:date="2025-04-17T16:04:00Z"/>
              </w:rPr>
            </w:pPr>
            <w:ins w:id="8263" w:author="OPPO" w:date="2025-04-17T16:04:00Z">
              <w:r w:rsidRPr="0055195A">
                <w:t>-Infinity</w:t>
              </w:r>
            </w:ins>
          </w:p>
        </w:tc>
        <w:tc>
          <w:tcPr>
            <w:tcW w:w="1164" w:type="dxa"/>
            <w:tcBorders>
              <w:top w:val="single" w:sz="4" w:space="0" w:color="auto"/>
              <w:left w:val="single" w:sz="4" w:space="0" w:color="auto"/>
              <w:right w:val="single" w:sz="4" w:space="0" w:color="auto"/>
            </w:tcBorders>
          </w:tcPr>
          <w:p w14:paraId="17AF45AE" w14:textId="77777777" w:rsidR="00484D25" w:rsidRPr="0055195A" w:rsidRDefault="00484D25" w:rsidP="00A36BD6">
            <w:pPr>
              <w:pStyle w:val="TAC"/>
              <w:keepNext w:val="0"/>
              <w:keepLines w:val="0"/>
              <w:rPr>
                <w:ins w:id="8264" w:author="OPPO" w:date="2025-04-17T16:04:00Z"/>
              </w:rPr>
            </w:pPr>
            <w:ins w:id="8265" w:author="OPPO" w:date="2025-04-17T16:04:00Z">
              <w:r w:rsidRPr="0055195A">
                <w:t>0</w:t>
              </w:r>
            </w:ins>
          </w:p>
        </w:tc>
      </w:tr>
      <w:tr w:rsidR="00484D25" w:rsidRPr="0055195A" w14:paraId="7A283020" w14:textId="77777777" w:rsidTr="00A36BD6">
        <w:trPr>
          <w:jc w:val="center"/>
          <w:ins w:id="8266" w:author="OPPO" w:date="2025-04-17T16:04:00Z"/>
        </w:trPr>
        <w:tc>
          <w:tcPr>
            <w:tcW w:w="3805" w:type="dxa"/>
            <w:gridSpan w:val="3"/>
            <w:tcBorders>
              <w:top w:val="single" w:sz="4" w:space="0" w:color="auto"/>
              <w:left w:val="single" w:sz="4" w:space="0" w:color="auto"/>
              <w:bottom w:val="single" w:sz="4" w:space="0" w:color="auto"/>
              <w:right w:val="single" w:sz="4" w:space="0" w:color="auto"/>
            </w:tcBorders>
            <w:hideMark/>
          </w:tcPr>
          <w:p w14:paraId="367C6697" w14:textId="77777777" w:rsidR="00484D25" w:rsidRPr="0055195A" w:rsidRDefault="00400428" w:rsidP="00A36BD6">
            <w:pPr>
              <w:pStyle w:val="TAL"/>
              <w:keepNext w:val="0"/>
              <w:keepLines w:val="0"/>
              <w:rPr>
                <w:ins w:id="8267" w:author="OPPO" w:date="2025-04-17T16:04:00Z"/>
                <w:rFonts w:cs="Arial"/>
              </w:rPr>
            </w:pPr>
            <w:ins w:id="8268" w:author="OPPO" w:date="2025-04-17T16:04:00Z">
              <w:r w:rsidRPr="0055195A">
                <w:rPr>
                  <w:rFonts w:eastAsia="Calibri" w:cs="Arial"/>
                  <w:noProof/>
                  <w:position w:val="-12"/>
                  <w:szCs w:val="22"/>
                </w:rPr>
                <w:object w:dxaOrig="810" w:dyaOrig="390" w14:anchorId="513704AC">
                  <v:shape id="_x0000_i1077" type="#_x0000_t75" alt="" style="width:40pt;height:13pt;mso-width-percent:0;mso-height-percent:0;mso-width-percent:0;mso-height-percent:0" o:ole="" fillcolor="window">
                    <v:imagedata r:id="rId30" o:title=""/>
                  </v:shape>
                  <o:OLEObject Type="Embed" ProgID="Equation.3" ShapeID="_x0000_i1077" DrawAspect="Content" ObjectID="_1825842441" r:id="rId31"/>
                </w:object>
              </w:r>
            </w:ins>
          </w:p>
        </w:tc>
        <w:tc>
          <w:tcPr>
            <w:tcW w:w="1134" w:type="dxa"/>
            <w:tcBorders>
              <w:top w:val="single" w:sz="4" w:space="0" w:color="auto"/>
              <w:left w:val="single" w:sz="4" w:space="0" w:color="auto"/>
              <w:bottom w:val="single" w:sz="4" w:space="0" w:color="auto"/>
              <w:right w:val="single" w:sz="4" w:space="0" w:color="auto"/>
            </w:tcBorders>
            <w:hideMark/>
          </w:tcPr>
          <w:p w14:paraId="5D7871EA" w14:textId="77777777" w:rsidR="00484D25" w:rsidRPr="0055195A" w:rsidRDefault="00484D25" w:rsidP="00A36BD6">
            <w:pPr>
              <w:pStyle w:val="TAC"/>
              <w:keepNext w:val="0"/>
              <w:keepLines w:val="0"/>
              <w:rPr>
                <w:ins w:id="8269" w:author="OPPO" w:date="2025-04-17T16:04:00Z"/>
                <w:rFonts w:cs="Arial"/>
              </w:rPr>
            </w:pPr>
            <w:ins w:id="8270" w:author="OPPO" w:date="2025-04-17T16:04:00Z">
              <w:r w:rsidRPr="0055195A">
                <w:rPr>
                  <w:rFonts w:cs="Arial"/>
                </w:rPr>
                <w:t>dB</w:t>
              </w:r>
            </w:ins>
          </w:p>
        </w:tc>
        <w:tc>
          <w:tcPr>
            <w:tcW w:w="1163" w:type="dxa"/>
            <w:tcBorders>
              <w:left w:val="single" w:sz="4" w:space="0" w:color="auto"/>
              <w:bottom w:val="single" w:sz="4" w:space="0" w:color="auto"/>
              <w:right w:val="single" w:sz="4" w:space="0" w:color="auto"/>
            </w:tcBorders>
          </w:tcPr>
          <w:p w14:paraId="70B70DA6" w14:textId="77777777" w:rsidR="00484D25" w:rsidRPr="0055195A" w:rsidRDefault="00484D25" w:rsidP="00A36BD6">
            <w:pPr>
              <w:pStyle w:val="TAC"/>
              <w:keepNext w:val="0"/>
              <w:keepLines w:val="0"/>
              <w:rPr>
                <w:ins w:id="8271" w:author="OPPO" w:date="2025-04-17T16:04:00Z"/>
              </w:rPr>
            </w:pPr>
            <w:ins w:id="8272" w:author="OPPO" w:date="2025-04-17T16:04:00Z">
              <w:r w:rsidRPr="0055195A">
                <w:rPr>
                  <w:lang w:eastAsia="zh-CN"/>
                </w:rPr>
                <w:t>6</w:t>
              </w:r>
            </w:ins>
          </w:p>
        </w:tc>
        <w:tc>
          <w:tcPr>
            <w:tcW w:w="1164" w:type="dxa"/>
            <w:tcBorders>
              <w:left w:val="single" w:sz="4" w:space="0" w:color="auto"/>
              <w:bottom w:val="single" w:sz="4" w:space="0" w:color="auto"/>
              <w:right w:val="single" w:sz="4" w:space="0" w:color="auto"/>
            </w:tcBorders>
          </w:tcPr>
          <w:p w14:paraId="39938BDF" w14:textId="77777777" w:rsidR="00484D25" w:rsidRPr="0055195A" w:rsidRDefault="00484D25" w:rsidP="00A36BD6">
            <w:pPr>
              <w:pStyle w:val="TAC"/>
              <w:keepNext w:val="0"/>
              <w:keepLines w:val="0"/>
              <w:rPr>
                <w:ins w:id="8273" w:author="OPPO" w:date="2025-04-17T16:04:00Z"/>
              </w:rPr>
            </w:pPr>
            <w:ins w:id="8274" w:author="OPPO" w:date="2025-04-17T16:04:00Z">
              <w:r w:rsidRPr="0055195A">
                <w:rPr>
                  <w:lang w:eastAsia="zh-CN"/>
                </w:rPr>
                <w:t>6</w:t>
              </w:r>
            </w:ins>
          </w:p>
        </w:tc>
        <w:tc>
          <w:tcPr>
            <w:tcW w:w="1164" w:type="dxa"/>
            <w:tcBorders>
              <w:left w:val="single" w:sz="4" w:space="0" w:color="auto"/>
              <w:bottom w:val="single" w:sz="4" w:space="0" w:color="auto"/>
              <w:right w:val="single" w:sz="4" w:space="0" w:color="auto"/>
            </w:tcBorders>
          </w:tcPr>
          <w:p w14:paraId="6C69B982" w14:textId="77777777" w:rsidR="00484D25" w:rsidRPr="0055195A" w:rsidRDefault="00484D25" w:rsidP="00A36BD6">
            <w:pPr>
              <w:pStyle w:val="TAC"/>
              <w:keepNext w:val="0"/>
              <w:keepLines w:val="0"/>
              <w:rPr>
                <w:ins w:id="8275" w:author="OPPO" w:date="2025-04-17T16:04:00Z"/>
              </w:rPr>
            </w:pPr>
            <w:ins w:id="8276" w:author="OPPO" w:date="2025-04-17T16:04:00Z">
              <w:r w:rsidRPr="0055195A">
                <w:t>-Infinity</w:t>
              </w:r>
            </w:ins>
          </w:p>
        </w:tc>
        <w:tc>
          <w:tcPr>
            <w:tcW w:w="1164" w:type="dxa"/>
            <w:tcBorders>
              <w:left w:val="single" w:sz="4" w:space="0" w:color="auto"/>
              <w:bottom w:val="single" w:sz="4" w:space="0" w:color="auto"/>
              <w:right w:val="single" w:sz="4" w:space="0" w:color="auto"/>
            </w:tcBorders>
          </w:tcPr>
          <w:p w14:paraId="2EFEA5B7" w14:textId="77777777" w:rsidR="00484D25" w:rsidRPr="0055195A" w:rsidRDefault="00484D25" w:rsidP="00A36BD6">
            <w:pPr>
              <w:pStyle w:val="TAC"/>
              <w:keepNext w:val="0"/>
              <w:keepLines w:val="0"/>
              <w:rPr>
                <w:ins w:id="8277" w:author="OPPO" w:date="2025-04-17T16:04:00Z"/>
              </w:rPr>
            </w:pPr>
            <w:ins w:id="8278" w:author="OPPO" w:date="2025-04-17T16:04:00Z">
              <w:r w:rsidRPr="0055195A">
                <w:rPr>
                  <w:lang w:eastAsia="zh-CN"/>
                </w:rPr>
                <w:t>7</w:t>
              </w:r>
            </w:ins>
          </w:p>
        </w:tc>
      </w:tr>
      <w:tr w:rsidR="00484D25" w:rsidRPr="0055195A" w14:paraId="25AE5D37" w14:textId="77777777" w:rsidTr="00A36BD6">
        <w:trPr>
          <w:jc w:val="center"/>
          <w:ins w:id="8279" w:author="OPPO" w:date="2025-04-17T16:04:00Z"/>
        </w:trPr>
        <w:tc>
          <w:tcPr>
            <w:tcW w:w="970" w:type="dxa"/>
            <w:tcBorders>
              <w:top w:val="single" w:sz="4" w:space="0" w:color="auto"/>
              <w:left w:val="single" w:sz="4" w:space="0" w:color="auto"/>
              <w:bottom w:val="nil"/>
              <w:right w:val="single" w:sz="4" w:space="0" w:color="auto"/>
            </w:tcBorders>
            <w:hideMark/>
          </w:tcPr>
          <w:p w14:paraId="72CB22E0" w14:textId="77777777" w:rsidR="00484D25" w:rsidRPr="0055195A" w:rsidRDefault="00484D25" w:rsidP="00A36BD6">
            <w:pPr>
              <w:pStyle w:val="TAL"/>
              <w:keepNext w:val="0"/>
              <w:keepLines w:val="0"/>
              <w:rPr>
                <w:ins w:id="8280" w:author="OPPO" w:date="2025-04-17T16:04:00Z"/>
                <w:rFonts w:cs="Arial"/>
              </w:rPr>
            </w:pPr>
            <w:ins w:id="8281" w:author="OPPO" w:date="2025-04-17T16:04:00Z">
              <w:r w:rsidRPr="0055195A">
                <w:rPr>
                  <w:rFonts w:cs="Arial"/>
                </w:rPr>
                <w:t>Io</w:t>
              </w:r>
              <w:r w:rsidRPr="0055195A">
                <w:rPr>
                  <w:rFonts w:cs="Arial"/>
                  <w:vertAlign w:val="superscript"/>
                </w:rPr>
                <w:t>Note3</w:t>
              </w:r>
            </w:ins>
          </w:p>
        </w:tc>
        <w:tc>
          <w:tcPr>
            <w:tcW w:w="2835" w:type="dxa"/>
            <w:gridSpan w:val="2"/>
            <w:tcBorders>
              <w:top w:val="single" w:sz="4" w:space="0" w:color="auto"/>
              <w:left w:val="single" w:sz="4" w:space="0" w:color="auto"/>
              <w:right w:val="single" w:sz="4" w:space="0" w:color="auto"/>
            </w:tcBorders>
          </w:tcPr>
          <w:p w14:paraId="7605D0C0" w14:textId="77777777" w:rsidR="00484D25" w:rsidRPr="0055195A" w:rsidRDefault="00484D25" w:rsidP="00A36BD6">
            <w:pPr>
              <w:pStyle w:val="TAL"/>
              <w:keepNext w:val="0"/>
              <w:keepLines w:val="0"/>
              <w:rPr>
                <w:ins w:id="8282" w:author="OPPO" w:date="2025-04-17T16:04:00Z"/>
                <w:rFonts w:cs="Arial"/>
              </w:rPr>
            </w:pPr>
          </w:p>
        </w:tc>
        <w:tc>
          <w:tcPr>
            <w:tcW w:w="1134" w:type="dxa"/>
            <w:tcBorders>
              <w:top w:val="single" w:sz="4" w:space="0" w:color="auto"/>
              <w:left w:val="single" w:sz="4" w:space="0" w:color="auto"/>
              <w:right w:val="single" w:sz="4" w:space="0" w:color="auto"/>
            </w:tcBorders>
            <w:hideMark/>
          </w:tcPr>
          <w:p w14:paraId="58264CCF" w14:textId="77777777" w:rsidR="00484D25" w:rsidRPr="0055195A" w:rsidRDefault="00484D25" w:rsidP="00A36BD6">
            <w:pPr>
              <w:pStyle w:val="TAC"/>
              <w:keepNext w:val="0"/>
              <w:keepLines w:val="0"/>
              <w:rPr>
                <w:ins w:id="8283" w:author="OPPO" w:date="2025-04-17T16:04:00Z"/>
                <w:rFonts w:cs="Arial"/>
              </w:rPr>
            </w:pPr>
            <w:ins w:id="8284" w:author="OPPO" w:date="2025-04-17T16:04:00Z">
              <w:r w:rsidRPr="0055195A">
                <w:rPr>
                  <w:rFonts w:cs="Arial"/>
                </w:rPr>
                <w:t>dBm/</w:t>
              </w:r>
            </w:ins>
          </w:p>
          <w:p w14:paraId="505D932A" w14:textId="77777777" w:rsidR="00484D25" w:rsidRPr="0055195A" w:rsidRDefault="00484D25" w:rsidP="00A36BD6">
            <w:pPr>
              <w:pStyle w:val="TAC"/>
              <w:keepNext w:val="0"/>
              <w:keepLines w:val="0"/>
              <w:rPr>
                <w:ins w:id="8285" w:author="OPPO" w:date="2025-04-17T16:04:00Z"/>
                <w:rFonts w:cs="Arial"/>
              </w:rPr>
            </w:pPr>
            <w:ins w:id="8286" w:author="OPPO" w:date="2025-04-17T16:04:00Z">
              <w:r w:rsidRPr="0055195A">
                <w:rPr>
                  <w:rFonts w:cs="Arial"/>
                </w:rPr>
                <w:t>BW</w:t>
              </w:r>
            </w:ins>
          </w:p>
        </w:tc>
        <w:tc>
          <w:tcPr>
            <w:tcW w:w="1163" w:type="dxa"/>
            <w:tcBorders>
              <w:top w:val="single" w:sz="4" w:space="0" w:color="auto"/>
              <w:left w:val="single" w:sz="4" w:space="0" w:color="auto"/>
              <w:right w:val="single" w:sz="4" w:space="0" w:color="auto"/>
            </w:tcBorders>
          </w:tcPr>
          <w:p w14:paraId="30E396AA" w14:textId="77777777" w:rsidR="00484D25" w:rsidRPr="0055195A" w:rsidRDefault="00484D25" w:rsidP="00A36BD6">
            <w:pPr>
              <w:pStyle w:val="TAC"/>
              <w:keepNext w:val="0"/>
              <w:keepLines w:val="0"/>
              <w:rPr>
                <w:ins w:id="8287" w:author="OPPO" w:date="2025-04-17T16:04:00Z"/>
              </w:rPr>
            </w:pPr>
            <w:ins w:id="8288" w:author="OPPO" w:date="2025-04-17T16:04:00Z">
              <w:r w:rsidRPr="0055195A">
                <w:t>-59.7</w:t>
              </w:r>
            </w:ins>
          </w:p>
        </w:tc>
        <w:tc>
          <w:tcPr>
            <w:tcW w:w="1164" w:type="dxa"/>
            <w:tcBorders>
              <w:top w:val="single" w:sz="4" w:space="0" w:color="auto"/>
              <w:left w:val="single" w:sz="4" w:space="0" w:color="auto"/>
              <w:right w:val="single" w:sz="4" w:space="0" w:color="auto"/>
            </w:tcBorders>
          </w:tcPr>
          <w:p w14:paraId="2617BA85" w14:textId="77777777" w:rsidR="00484D25" w:rsidRPr="0055195A" w:rsidRDefault="00484D25" w:rsidP="00A36BD6">
            <w:pPr>
              <w:pStyle w:val="TAC"/>
              <w:keepNext w:val="0"/>
              <w:keepLines w:val="0"/>
              <w:rPr>
                <w:ins w:id="8289" w:author="OPPO" w:date="2025-04-17T16:04:00Z"/>
              </w:rPr>
            </w:pPr>
            <w:ins w:id="8290" w:author="OPPO" w:date="2025-04-17T16:04:00Z">
              <w:r w:rsidRPr="0055195A">
                <w:t>-56.7</w:t>
              </w:r>
            </w:ins>
          </w:p>
        </w:tc>
        <w:tc>
          <w:tcPr>
            <w:tcW w:w="1164" w:type="dxa"/>
            <w:tcBorders>
              <w:top w:val="single" w:sz="4" w:space="0" w:color="auto"/>
              <w:left w:val="single" w:sz="4" w:space="0" w:color="auto"/>
              <w:right w:val="single" w:sz="4" w:space="0" w:color="auto"/>
            </w:tcBorders>
          </w:tcPr>
          <w:p w14:paraId="775B5415" w14:textId="77777777" w:rsidR="00484D25" w:rsidRPr="0055195A" w:rsidRDefault="00484D25" w:rsidP="00A36BD6">
            <w:pPr>
              <w:pStyle w:val="TAC"/>
              <w:keepNext w:val="0"/>
              <w:keepLines w:val="0"/>
              <w:rPr>
                <w:ins w:id="8291" w:author="OPPO" w:date="2025-04-17T16:04:00Z"/>
              </w:rPr>
            </w:pPr>
            <w:ins w:id="8292" w:author="OPPO" w:date="2025-04-17T16:04:00Z">
              <w:r w:rsidRPr="0055195A">
                <w:t>-59.7</w:t>
              </w:r>
            </w:ins>
          </w:p>
        </w:tc>
        <w:tc>
          <w:tcPr>
            <w:tcW w:w="1164" w:type="dxa"/>
            <w:tcBorders>
              <w:top w:val="single" w:sz="4" w:space="0" w:color="auto"/>
              <w:left w:val="single" w:sz="4" w:space="0" w:color="auto"/>
              <w:right w:val="single" w:sz="4" w:space="0" w:color="auto"/>
            </w:tcBorders>
          </w:tcPr>
          <w:p w14:paraId="05B5ACAF" w14:textId="77777777" w:rsidR="00484D25" w:rsidRPr="0055195A" w:rsidRDefault="00484D25" w:rsidP="00A36BD6">
            <w:pPr>
              <w:pStyle w:val="TAC"/>
              <w:keepNext w:val="0"/>
              <w:keepLines w:val="0"/>
              <w:rPr>
                <w:ins w:id="8293" w:author="OPPO" w:date="2025-04-17T16:04:00Z"/>
              </w:rPr>
            </w:pPr>
            <w:ins w:id="8294" w:author="OPPO" w:date="2025-04-17T16:04:00Z">
              <w:r w:rsidRPr="0055195A">
                <w:t>-56.7</w:t>
              </w:r>
            </w:ins>
          </w:p>
        </w:tc>
      </w:tr>
      <w:tr w:rsidR="00484D25" w:rsidRPr="0055195A" w14:paraId="59B176E5" w14:textId="77777777" w:rsidTr="00A36BD6">
        <w:trPr>
          <w:jc w:val="center"/>
          <w:ins w:id="8295" w:author="OPPO" w:date="2025-04-17T16:04:00Z"/>
        </w:trPr>
        <w:tc>
          <w:tcPr>
            <w:tcW w:w="3805" w:type="dxa"/>
            <w:gridSpan w:val="3"/>
            <w:tcBorders>
              <w:top w:val="single" w:sz="4" w:space="0" w:color="auto"/>
              <w:left w:val="single" w:sz="4" w:space="0" w:color="auto"/>
              <w:bottom w:val="single" w:sz="4" w:space="0" w:color="auto"/>
              <w:right w:val="single" w:sz="4" w:space="0" w:color="auto"/>
            </w:tcBorders>
            <w:hideMark/>
          </w:tcPr>
          <w:p w14:paraId="2D3ABDD4" w14:textId="77777777" w:rsidR="00484D25" w:rsidRPr="0055195A" w:rsidRDefault="00484D25" w:rsidP="00A36BD6">
            <w:pPr>
              <w:pStyle w:val="TAL"/>
              <w:keepLines w:val="0"/>
              <w:rPr>
                <w:ins w:id="8296" w:author="OPPO" w:date="2025-04-17T16:04:00Z"/>
                <w:rFonts w:cs="Arial"/>
              </w:rPr>
            </w:pPr>
            <w:ins w:id="8297" w:author="OPPO" w:date="2025-04-17T16:04:00Z">
              <w:r w:rsidRPr="0055195A">
                <w:rPr>
                  <w:rFonts w:cs="Arial"/>
                </w:rPr>
                <w:t>Propagation</w:t>
              </w:r>
              <w:r>
                <w:rPr>
                  <w:rFonts w:cs="Arial"/>
                </w:rPr>
                <w:t xml:space="preserve"> </w:t>
              </w:r>
              <w:r w:rsidRPr="0055195A">
                <w:rPr>
                  <w:rFonts w:cs="Arial"/>
                </w:rPr>
                <w:t>condition</w:t>
              </w:r>
            </w:ins>
          </w:p>
        </w:tc>
        <w:tc>
          <w:tcPr>
            <w:tcW w:w="1134" w:type="dxa"/>
            <w:tcBorders>
              <w:top w:val="single" w:sz="4" w:space="0" w:color="auto"/>
              <w:left w:val="single" w:sz="4" w:space="0" w:color="auto"/>
              <w:bottom w:val="single" w:sz="4" w:space="0" w:color="auto"/>
              <w:right w:val="single" w:sz="4" w:space="0" w:color="auto"/>
            </w:tcBorders>
            <w:hideMark/>
          </w:tcPr>
          <w:p w14:paraId="4191465B" w14:textId="77777777" w:rsidR="00484D25" w:rsidRPr="0055195A" w:rsidRDefault="00484D25" w:rsidP="00A36BD6">
            <w:pPr>
              <w:pStyle w:val="TAC"/>
              <w:keepLines w:val="0"/>
              <w:rPr>
                <w:ins w:id="8298" w:author="OPPO" w:date="2025-04-17T16:04:00Z"/>
                <w:rFonts w:cs="Arial"/>
              </w:rPr>
            </w:pPr>
            <w:ins w:id="8299" w:author="OPPO" w:date="2025-04-17T16:04:00Z">
              <w:r w:rsidRPr="0055195A">
                <w:rPr>
                  <w:rFonts w:cs="Arial"/>
                </w:rPr>
                <w:t>-</w:t>
              </w:r>
            </w:ins>
          </w:p>
        </w:tc>
        <w:tc>
          <w:tcPr>
            <w:tcW w:w="2327" w:type="dxa"/>
            <w:gridSpan w:val="2"/>
            <w:tcBorders>
              <w:top w:val="single" w:sz="4" w:space="0" w:color="auto"/>
              <w:left w:val="single" w:sz="4" w:space="0" w:color="auto"/>
              <w:bottom w:val="single" w:sz="4" w:space="0" w:color="auto"/>
              <w:right w:val="single" w:sz="4" w:space="0" w:color="auto"/>
            </w:tcBorders>
            <w:hideMark/>
          </w:tcPr>
          <w:p w14:paraId="7D44F0D0" w14:textId="77777777" w:rsidR="00484D25" w:rsidRPr="0055195A" w:rsidRDefault="00484D25" w:rsidP="00A36BD6">
            <w:pPr>
              <w:pStyle w:val="TAC"/>
              <w:keepLines w:val="0"/>
              <w:rPr>
                <w:ins w:id="8300" w:author="OPPO" w:date="2025-04-17T16:04:00Z"/>
                <w:rFonts w:cs="Arial"/>
              </w:rPr>
            </w:pPr>
            <w:ins w:id="8301" w:author="OPPO" w:date="2025-04-17T16:04:00Z">
              <w:r w:rsidRPr="0055195A">
                <w:rPr>
                  <w:rFonts w:cs="Arial"/>
                </w:rPr>
                <w:t>AWGN</w:t>
              </w:r>
            </w:ins>
          </w:p>
        </w:tc>
        <w:tc>
          <w:tcPr>
            <w:tcW w:w="2328" w:type="dxa"/>
            <w:gridSpan w:val="2"/>
            <w:tcBorders>
              <w:top w:val="single" w:sz="4" w:space="0" w:color="auto"/>
              <w:left w:val="single" w:sz="4" w:space="0" w:color="auto"/>
              <w:bottom w:val="single" w:sz="4" w:space="0" w:color="auto"/>
              <w:right w:val="single" w:sz="4" w:space="0" w:color="auto"/>
            </w:tcBorders>
          </w:tcPr>
          <w:p w14:paraId="58D76102" w14:textId="77777777" w:rsidR="00484D25" w:rsidRPr="0055195A" w:rsidRDefault="00484D25" w:rsidP="00A36BD6">
            <w:pPr>
              <w:pStyle w:val="TAC"/>
              <w:keepLines w:val="0"/>
              <w:rPr>
                <w:ins w:id="8302" w:author="OPPO" w:date="2025-04-17T16:04:00Z"/>
                <w:rFonts w:cs="Arial"/>
              </w:rPr>
            </w:pPr>
            <w:ins w:id="8303" w:author="OPPO" w:date="2025-04-17T16:04:00Z">
              <w:r w:rsidRPr="0055195A">
                <w:rPr>
                  <w:rFonts w:cs="Arial"/>
                </w:rPr>
                <w:t>AWGN</w:t>
              </w:r>
            </w:ins>
          </w:p>
        </w:tc>
      </w:tr>
      <w:tr w:rsidR="00484D25" w:rsidRPr="0055195A" w14:paraId="1A835D77" w14:textId="77777777" w:rsidTr="00A36BD6">
        <w:trPr>
          <w:jc w:val="center"/>
          <w:ins w:id="8304" w:author="OPPO" w:date="2025-04-17T16:04:00Z"/>
        </w:trPr>
        <w:tc>
          <w:tcPr>
            <w:tcW w:w="9594" w:type="dxa"/>
            <w:gridSpan w:val="8"/>
            <w:tcBorders>
              <w:top w:val="single" w:sz="4" w:space="0" w:color="auto"/>
              <w:left w:val="single" w:sz="4" w:space="0" w:color="auto"/>
              <w:bottom w:val="single" w:sz="4" w:space="0" w:color="auto"/>
              <w:right w:val="single" w:sz="4" w:space="0" w:color="auto"/>
            </w:tcBorders>
            <w:vAlign w:val="center"/>
          </w:tcPr>
          <w:p w14:paraId="082B21FC" w14:textId="77777777" w:rsidR="00484D25" w:rsidRPr="0055195A" w:rsidRDefault="00484D25" w:rsidP="00A36BD6">
            <w:pPr>
              <w:pStyle w:val="TAN"/>
              <w:keepLines w:val="0"/>
              <w:rPr>
                <w:ins w:id="8305" w:author="OPPO" w:date="2025-04-17T16:04:00Z"/>
                <w:rFonts w:cs="Arial"/>
              </w:rPr>
            </w:pPr>
            <w:ins w:id="8306" w:author="OPPO" w:date="2025-04-17T16:04:00Z">
              <w:r>
                <w:rPr>
                  <w:rFonts w:cs="Arial"/>
                </w:rPr>
                <w:t xml:space="preserve">NOTE </w:t>
              </w:r>
              <w:r w:rsidRPr="0055195A">
                <w:rPr>
                  <w:rFonts w:cs="Arial"/>
                </w:rPr>
                <w:t>1</w:t>
              </w:r>
              <w:r>
                <w:rPr>
                  <w:rFonts w:cs="Arial"/>
                </w:rPr>
                <w:t>:</w:t>
              </w:r>
              <w:r w:rsidRPr="0055195A">
                <w:rPr>
                  <w:rFonts w:cs="Arial"/>
                </w:rPr>
                <w:tab/>
                <w:t>OCNG</w:t>
              </w:r>
              <w:r>
                <w:rPr>
                  <w:rFonts w:cs="Arial"/>
                </w:rPr>
                <w:t xml:space="preserve"> </w:t>
              </w:r>
              <w:r w:rsidRPr="0055195A">
                <w:rPr>
                  <w:rFonts w:cs="Arial"/>
                </w:rPr>
                <w:t>shall</w:t>
              </w:r>
              <w:r>
                <w:rPr>
                  <w:rFonts w:cs="Arial"/>
                </w:rPr>
                <w:t xml:space="preserve"> </w:t>
              </w:r>
              <w:r w:rsidRPr="0055195A">
                <w:rPr>
                  <w:rFonts w:cs="Arial"/>
                </w:rPr>
                <w:t>be</w:t>
              </w:r>
              <w:r>
                <w:rPr>
                  <w:rFonts w:cs="Arial"/>
                </w:rPr>
                <w:t xml:space="preserve"> </w:t>
              </w:r>
              <w:r w:rsidRPr="0055195A">
                <w:rPr>
                  <w:rFonts w:cs="Arial"/>
                </w:rPr>
                <w:t>used</w:t>
              </w:r>
              <w:r>
                <w:rPr>
                  <w:rFonts w:cs="Arial"/>
                </w:rPr>
                <w:t xml:space="preserve"> </w:t>
              </w:r>
              <w:r w:rsidRPr="0055195A">
                <w:rPr>
                  <w:rFonts w:cs="Arial"/>
                </w:rPr>
                <w:t>such</w:t>
              </w:r>
              <w:r>
                <w:rPr>
                  <w:rFonts w:cs="Arial"/>
                </w:rPr>
                <w:t xml:space="preserve"> </w:t>
              </w:r>
              <w:r w:rsidRPr="0055195A">
                <w:rPr>
                  <w:rFonts w:cs="Arial"/>
                </w:rPr>
                <w:t>that</w:t>
              </w:r>
              <w:r>
                <w:rPr>
                  <w:rFonts w:cs="Arial"/>
                </w:rPr>
                <w:t xml:space="preserve"> </w:t>
              </w:r>
              <w:r w:rsidRPr="0055195A">
                <w:rPr>
                  <w:rFonts w:cs="Arial"/>
                </w:rPr>
                <w:t>both</w:t>
              </w:r>
              <w:r>
                <w:rPr>
                  <w:rFonts w:cs="Arial"/>
                </w:rPr>
                <w:t xml:space="preserve"> </w:t>
              </w:r>
              <w:r w:rsidRPr="0055195A">
                <w:rPr>
                  <w:rFonts w:cs="Arial"/>
                </w:rPr>
                <w:t>cells</w:t>
              </w:r>
              <w:r>
                <w:rPr>
                  <w:rFonts w:cs="Arial"/>
                </w:rPr>
                <w:t xml:space="preserve"> </w:t>
              </w:r>
              <w:r w:rsidRPr="0055195A">
                <w:rPr>
                  <w:rFonts w:cs="Arial"/>
                </w:rPr>
                <w:t>are</w:t>
              </w:r>
              <w:r>
                <w:rPr>
                  <w:rFonts w:cs="Arial"/>
                </w:rPr>
                <w:t xml:space="preserve"> </w:t>
              </w:r>
              <w:r w:rsidRPr="0055195A">
                <w:rPr>
                  <w:rFonts w:cs="Arial"/>
                </w:rPr>
                <w:t>fully</w:t>
              </w:r>
              <w:r>
                <w:rPr>
                  <w:rFonts w:cs="Arial"/>
                </w:rPr>
                <w:t xml:space="preserve"> </w:t>
              </w:r>
              <w:r w:rsidRPr="0055195A">
                <w:rPr>
                  <w:rFonts w:cs="Arial"/>
                </w:rPr>
                <w:t>allocated</w:t>
              </w:r>
              <w:r>
                <w:rPr>
                  <w:rFonts w:cs="Arial"/>
                </w:rPr>
                <w:t xml:space="preserve"> </w:t>
              </w:r>
              <w:r w:rsidRPr="0055195A">
                <w:rPr>
                  <w:rFonts w:cs="Arial"/>
                </w:rPr>
                <w:t>and</w:t>
              </w:r>
              <w:r>
                <w:rPr>
                  <w:rFonts w:cs="Arial"/>
                </w:rPr>
                <w:t xml:space="preserve"> </w:t>
              </w:r>
              <w:r w:rsidRPr="0055195A">
                <w:rPr>
                  <w:rFonts w:cs="Arial"/>
                </w:rPr>
                <w:t>a</w:t>
              </w:r>
              <w:r>
                <w:rPr>
                  <w:rFonts w:cs="Arial"/>
                </w:rPr>
                <w:t xml:space="preserve"> </w:t>
              </w:r>
              <w:r w:rsidRPr="0055195A">
                <w:rPr>
                  <w:rFonts w:cs="Arial"/>
                </w:rPr>
                <w:t>constant</w:t>
              </w:r>
              <w:r>
                <w:rPr>
                  <w:rFonts w:cs="Arial"/>
                </w:rPr>
                <w:t xml:space="preserve"> </w:t>
              </w:r>
              <w:r w:rsidRPr="0055195A">
                <w:rPr>
                  <w:rFonts w:cs="Arial"/>
                </w:rPr>
                <w:t>total</w:t>
              </w:r>
              <w:r>
                <w:rPr>
                  <w:rFonts w:cs="Arial"/>
                </w:rPr>
                <w:t xml:space="preserve"> </w:t>
              </w:r>
              <w:r w:rsidRPr="0055195A">
                <w:rPr>
                  <w:rFonts w:cs="Arial"/>
                </w:rPr>
                <w:t>transmitted</w:t>
              </w:r>
              <w:r>
                <w:rPr>
                  <w:rFonts w:cs="Arial"/>
                </w:rPr>
                <w:t xml:space="preserve"> </w:t>
              </w:r>
              <w:r w:rsidRPr="0055195A">
                <w:rPr>
                  <w:rFonts w:cs="Arial"/>
                </w:rPr>
                <w:t>power</w:t>
              </w:r>
              <w:r>
                <w:rPr>
                  <w:rFonts w:cs="Arial"/>
                </w:rPr>
                <w:t xml:space="preserve"> </w:t>
              </w:r>
              <w:r w:rsidRPr="0055195A">
                <w:rPr>
                  <w:rFonts w:cs="Arial"/>
                </w:rPr>
                <w:t>spectral</w:t>
              </w:r>
              <w:r>
                <w:rPr>
                  <w:rFonts w:cs="Arial"/>
                </w:rPr>
                <w:t xml:space="preserve"> </w:t>
              </w:r>
              <w:r w:rsidRPr="0055195A">
                <w:rPr>
                  <w:rFonts w:cs="Arial"/>
                </w:rPr>
                <w:t>density</w:t>
              </w:r>
              <w:r>
                <w:rPr>
                  <w:rFonts w:cs="Arial"/>
                </w:rPr>
                <w:t xml:space="preserve"> </w:t>
              </w:r>
              <w:r w:rsidRPr="0055195A">
                <w:rPr>
                  <w:rFonts w:cs="Arial"/>
                </w:rPr>
                <w:t>is</w:t>
              </w:r>
              <w:r>
                <w:rPr>
                  <w:rFonts w:cs="Arial"/>
                </w:rPr>
                <w:t xml:space="preserve"> </w:t>
              </w:r>
              <w:r w:rsidRPr="0055195A">
                <w:rPr>
                  <w:rFonts w:cs="Arial"/>
                </w:rPr>
                <w:t>achieved</w:t>
              </w:r>
              <w:r>
                <w:rPr>
                  <w:rFonts w:cs="Arial"/>
                </w:rPr>
                <w:t xml:space="preserve"> </w:t>
              </w:r>
              <w:r w:rsidRPr="0055195A">
                <w:rPr>
                  <w:rFonts w:cs="Arial"/>
                </w:rPr>
                <w:t>for</w:t>
              </w:r>
              <w:r>
                <w:rPr>
                  <w:rFonts w:cs="Arial"/>
                </w:rPr>
                <w:t xml:space="preserve"> </w:t>
              </w:r>
              <w:r w:rsidRPr="0055195A">
                <w:rPr>
                  <w:rFonts w:cs="Arial"/>
                </w:rPr>
                <w:t>all</w:t>
              </w:r>
              <w:r>
                <w:rPr>
                  <w:rFonts w:cs="Arial"/>
                </w:rPr>
                <w:t xml:space="preserve"> </w:t>
              </w:r>
              <w:r w:rsidRPr="0055195A">
                <w:rPr>
                  <w:rFonts w:cs="Arial"/>
                </w:rPr>
                <w:t>OFDM</w:t>
              </w:r>
              <w:r>
                <w:rPr>
                  <w:rFonts w:cs="Arial"/>
                </w:rPr>
                <w:t xml:space="preserve"> </w:t>
              </w:r>
              <w:r w:rsidRPr="0055195A">
                <w:rPr>
                  <w:rFonts w:cs="Arial"/>
                </w:rPr>
                <w:t>symbols.</w:t>
              </w:r>
            </w:ins>
          </w:p>
          <w:p w14:paraId="79C37E82" w14:textId="77777777" w:rsidR="00484D25" w:rsidRPr="0055195A" w:rsidRDefault="00484D25" w:rsidP="00A36BD6">
            <w:pPr>
              <w:pStyle w:val="TAN"/>
              <w:keepLines w:val="0"/>
              <w:rPr>
                <w:ins w:id="8307" w:author="OPPO" w:date="2025-04-17T16:04:00Z"/>
                <w:rFonts w:cs="Arial"/>
              </w:rPr>
            </w:pPr>
            <w:ins w:id="8308" w:author="OPPO" w:date="2025-04-17T16:04:00Z">
              <w:r>
                <w:rPr>
                  <w:rFonts w:cs="Arial"/>
                </w:rPr>
                <w:t xml:space="preserve">NOTE </w:t>
              </w:r>
              <w:r w:rsidRPr="0055195A">
                <w:rPr>
                  <w:rFonts w:cs="Arial"/>
                </w:rPr>
                <w:t>2</w:t>
              </w:r>
              <w:r>
                <w:rPr>
                  <w:rFonts w:cs="Arial"/>
                </w:rPr>
                <w:t>:</w:t>
              </w:r>
              <w:r w:rsidRPr="0055195A">
                <w:rPr>
                  <w:rFonts w:cs="Arial"/>
                </w:rPr>
                <w:tab/>
                <w:t>Interference</w:t>
              </w:r>
              <w:r>
                <w:rPr>
                  <w:rFonts w:cs="Arial"/>
                </w:rPr>
                <w:t xml:space="preserve"> </w:t>
              </w:r>
              <w:r w:rsidRPr="0055195A">
                <w:rPr>
                  <w:rFonts w:cs="Arial"/>
                </w:rPr>
                <w:t>from</w:t>
              </w:r>
              <w:r>
                <w:rPr>
                  <w:rFonts w:cs="Arial"/>
                </w:rPr>
                <w:t xml:space="preserve"> </w:t>
              </w:r>
              <w:r w:rsidRPr="0055195A">
                <w:rPr>
                  <w:rFonts w:cs="Arial"/>
                </w:rPr>
                <w:t>other</w:t>
              </w:r>
              <w:r>
                <w:rPr>
                  <w:rFonts w:cs="Arial"/>
                </w:rPr>
                <w:t xml:space="preserve"> </w:t>
              </w:r>
              <w:r w:rsidRPr="0055195A">
                <w:rPr>
                  <w:rFonts w:cs="Arial"/>
                </w:rPr>
                <w:t>cells</w:t>
              </w:r>
              <w:r>
                <w:rPr>
                  <w:rFonts w:cs="Arial"/>
                </w:rPr>
                <w:t xml:space="preserve"> </w:t>
              </w:r>
              <w:r w:rsidRPr="0055195A">
                <w:rPr>
                  <w:rFonts w:cs="Arial"/>
                </w:rPr>
                <w:t>and</w:t>
              </w:r>
              <w:r>
                <w:rPr>
                  <w:rFonts w:cs="Arial"/>
                </w:rPr>
                <w:t xml:space="preserve"> </w:t>
              </w:r>
              <w:r w:rsidRPr="0055195A">
                <w:rPr>
                  <w:rFonts w:cs="Arial"/>
                </w:rPr>
                <w:t>noise</w:t>
              </w:r>
              <w:r>
                <w:rPr>
                  <w:rFonts w:cs="Arial"/>
                </w:rPr>
                <w:t xml:space="preserve"> </w:t>
              </w:r>
              <w:r w:rsidRPr="0055195A">
                <w:rPr>
                  <w:rFonts w:cs="Arial"/>
                </w:rPr>
                <w:t>sources</w:t>
              </w:r>
              <w:r>
                <w:rPr>
                  <w:rFonts w:cs="Arial"/>
                </w:rPr>
                <w:t xml:space="preserve"> </w:t>
              </w:r>
              <w:r w:rsidRPr="0055195A">
                <w:rPr>
                  <w:rFonts w:cs="Arial"/>
                </w:rPr>
                <w:t>not</w:t>
              </w:r>
              <w:r>
                <w:rPr>
                  <w:rFonts w:cs="Arial"/>
                </w:rPr>
                <w:t xml:space="preserve"> </w:t>
              </w:r>
              <w:r w:rsidRPr="0055195A">
                <w:rPr>
                  <w:rFonts w:cs="Arial"/>
                </w:rPr>
                <w:t>specified</w:t>
              </w:r>
              <w:r>
                <w:rPr>
                  <w:rFonts w:cs="Arial"/>
                </w:rPr>
                <w:t xml:space="preserve"> </w:t>
              </w:r>
              <w:r w:rsidRPr="0055195A">
                <w:rPr>
                  <w:rFonts w:cs="Arial"/>
                </w:rPr>
                <w:t>in</w:t>
              </w:r>
              <w:r>
                <w:rPr>
                  <w:rFonts w:cs="Arial"/>
                </w:rPr>
                <w:t xml:space="preserve"> </w:t>
              </w:r>
              <w:r w:rsidRPr="0055195A">
                <w:rPr>
                  <w:rFonts w:cs="Arial"/>
                </w:rPr>
                <w:t>the</w:t>
              </w:r>
              <w:r>
                <w:rPr>
                  <w:rFonts w:cs="Arial"/>
                </w:rPr>
                <w:t xml:space="preserve"> </w:t>
              </w:r>
              <w:r w:rsidRPr="0055195A">
                <w:rPr>
                  <w:rFonts w:cs="Arial"/>
                </w:rPr>
                <w:t>test</w:t>
              </w:r>
              <w:r>
                <w:rPr>
                  <w:rFonts w:cs="Arial"/>
                </w:rPr>
                <w:t xml:space="preserve"> </w:t>
              </w:r>
              <w:r w:rsidRPr="0055195A">
                <w:rPr>
                  <w:rFonts w:cs="Arial"/>
                </w:rPr>
                <w:t>is</w:t>
              </w:r>
              <w:r>
                <w:rPr>
                  <w:rFonts w:cs="Arial"/>
                </w:rPr>
                <w:t xml:space="preserve"> </w:t>
              </w:r>
              <w:r w:rsidRPr="0055195A">
                <w:rPr>
                  <w:rFonts w:cs="Arial"/>
                </w:rPr>
                <w:t>assumed</w:t>
              </w:r>
              <w:r>
                <w:rPr>
                  <w:rFonts w:cs="Arial"/>
                </w:rPr>
                <w:t xml:space="preserve"> </w:t>
              </w:r>
              <w:r w:rsidRPr="0055195A">
                <w:rPr>
                  <w:rFonts w:cs="Arial"/>
                </w:rPr>
                <w:t>to</w:t>
              </w:r>
              <w:r>
                <w:rPr>
                  <w:rFonts w:cs="Arial"/>
                </w:rPr>
                <w:t xml:space="preserve"> </w:t>
              </w:r>
              <w:r w:rsidRPr="0055195A">
                <w:rPr>
                  <w:rFonts w:cs="Arial"/>
                </w:rPr>
                <w:t>be</w:t>
              </w:r>
              <w:r>
                <w:rPr>
                  <w:rFonts w:cs="Arial"/>
                </w:rPr>
                <w:t xml:space="preserve"> </w:t>
              </w:r>
              <w:r w:rsidRPr="0055195A">
                <w:rPr>
                  <w:rFonts w:cs="Arial"/>
                </w:rPr>
                <w:t>constant</w:t>
              </w:r>
              <w:r>
                <w:rPr>
                  <w:rFonts w:cs="Arial"/>
                </w:rPr>
                <w:t xml:space="preserve"> </w:t>
              </w:r>
              <w:r w:rsidRPr="0055195A">
                <w:rPr>
                  <w:rFonts w:cs="Arial"/>
                </w:rPr>
                <w:t>over</w:t>
              </w:r>
              <w:r>
                <w:rPr>
                  <w:rFonts w:cs="Arial"/>
                </w:rPr>
                <w:t xml:space="preserve"> </w:t>
              </w:r>
              <w:r w:rsidRPr="0055195A">
                <w:rPr>
                  <w:rFonts w:cs="Arial"/>
                </w:rPr>
                <w:t>subcarriers</w:t>
              </w:r>
              <w:r>
                <w:rPr>
                  <w:rFonts w:cs="Arial"/>
                </w:rPr>
                <w:t xml:space="preserve"> </w:t>
              </w:r>
              <w:r w:rsidRPr="0055195A">
                <w:rPr>
                  <w:rFonts w:cs="Arial"/>
                </w:rPr>
                <w:t>and</w:t>
              </w:r>
              <w:r>
                <w:rPr>
                  <w:rFonts w:cs="Arial"/>
                </w:rPr>
                <w:t xml:space="preserve"> </w:t>
              </w:r>
              <w:r w:rsidRPr="0055195A">
                <w:rPr>
                  <w:rFonts w:cs="Arial"/>
                </w:rPr>
                <w:t>time</w:t>
              </w:r>
              <w:r>
                <w:rPr>
                  <w:rFonts w:cs="Arial"/>
                </w:rPr>
                <w:t xml:space="preserve"> </w:t>
              </w:r>
              <w:r w:rsidRPr="0055195A">
                <w:rPr>
                  <w:rFonts w:cs="Arial"/>
                </w:rPr>
                <w:t>and</w:t>
              </w:r>
              <w:r>
                <w:rPr>
                  <w:rFonts w:cs="Arial"/>
                </w:rPr>
                <w:t xml:space="preserve"> </w:t>
              </w:r>
              <w:r w:rsidRPr="0055195A">
                <w:rPr>
                  <w:rFonts w:cs="Arial"/>
                </w:rPr>
                <w:t>shall</w:t>
              </w:r>
              <w:r>
                <w:rPr>
                  <w:rFonts w:cs="Arial"/>
                </w:rPr>
                <w:t xml:space="preserve"> </w:t>
              </w:r>
              <w:r w:rsidRPr="0055195A">
                <w:rPr>
                  <w:rFonts w:cs="Arial"/>
                </w:rPr>
                <w:t>be</w:t>
              </w:r>
              <w:r>
                <w:rPr>
                  <w:rFonts w:cs="Arial"/>
                </w:rPr>
                <w:t xml:space="preserve"> </w:t>
              </w:r>
              <w:r w:rsidRPr="0055195A">
                <w:rPr>
                  <w:rFonts w:cs="Arial"/>
                </w:rPr>
                <w:t>modelled</w:t>
              </w:r>
              <w:r>
                <w:rPr>
                  <w:rFonts w:cs="Arial"/>
                </w:rPr>
                <w:t xml:space="preserve"> </w:t>
              </w:r>
              <w:r w:rsidRPr="0055195A">
                <w:rPr>
                  <w:rFonts w:cs="Arial"/>
                </w:rPr>
                <w:t>as</w:t>
              </w:r>
              <w:r>
                <w:rPr>
                  <w:rFonts w:cs="Arial"/>
                </w:rPr>
                <w:t xml:space="preserve"> </w:t>
              </w:r>
              <w:r w:rsidRPr="0055195A">
                <w:rPr>
                  <w:rFonts w:cs="Arial"/>
                </w:rPr>
                <w:t>AWGN</w:t>
              </w:r>
              <w:r>
                <w:rPr>
                  <w:rFonts w:cs="Arial"/>
                </w:rPr>
                <w:t xml:space="preserve"> </w:t>
              </w:r>
              <w:r w:rsidRPr="0055195A">
                <w:rPr>
                  <w:rFonts w:cs="Arial"/>
                </w:rPr>
                <w:t>of</w:t>
              </w:r>
              <w:r>
                <w:rPr>
                  <w:rFonts w:cs="Arial"/>
                </w:rPr>
                <w:t xml:space="preserve"> </w:t>
              </w:r>
              <w:r w:rsidRPr="0055195A">
                <w:rPr>
                  <w:rFonts w:cs="Arial"/>
                </w:rPr>
                <w:t>appropriate</w:t>
              </w:r>
              <w:r>
                <w:rPr>
                  <w:rFonts w:cs="Arial"/>
                </w:rPr>
                <w:t xml:space="preserve"> </w:t>
              </w:r>
              <w:r w:rsidRPr="0055195A">
                <w:rPr>
                  <w:rFonts w:cs="Arial"/>
                </w:rPr>
                <w:t>power</w:t>
              </w:r>
              <w:r>
                <w:rPr>
                  <w:rFonts w:cs="Arial"/>
                </w:rPr>
                <w:t xml:space="preserve"> </w:t>
              </w:r>
              <w:r w:rsidRPr="0055195A">
                <w:rPr>
                  <w:rFonts w:cs="Arial"/>
                </w:rPr>
                <w:t>for</w:t>
              </w:r>
              <w:r>
                <w:rPr>
                  <w:rFonts w:cs="Arial"/>
                </w:rPr>
                <w:t xml:space="preserve"> </w:t>
              </w:r>
            </w:ins>
            <w:ins w:id="8309" w:author="OPPO" w:date="2025-04-17T16:04:00Z">
              <w:r w:rsidR="00400428" w:rsidRPr="0055195A">
                <w:rPr>
                  <w:rFonts w:eastAsia="Calibri" w:cs="v4.2.0"/>
                  <w:noProof/>
                  <w:position w:val="-12"/>
                  <w:szCs w:val="22"/>
                </w:rPr>
                <w:object w:dxaOrig="405" w:dyaOrig="345" w14:anchorId="7B2CA383">
                  <v:shape id="_x0000_i1076" type="#_x0000_t75" alt="" style="width:13pt;height:13pt;mso-width-percent:0;mso-height-percent:0;mso-width-percent:0;mso-height-percent:0" o:ole="" fillcolor="window">
                    <v:imagedata r:id="rId26" o:title=""/>
                  </v:shape>
                  <o:OLEObject Type="Embed" ProgID="Equation.3" ShapeID="_x0000_i1076" DrawAspect="Content" ObjectID="_1825842442" r:id="rId32"/>
                </w:object>
              </w:r>
            </w:ins>
            <w:ins w:id="8310" w:author="OPPO" w:date="2025-04-17T16:04:00Z">
              <w:r>
                <w:rPr>
                  <w:rFonts w:cs="Arial"/>
                </w:rPr>
                <w:t xml:space="preserve"> </w:t>
              </w:r>
              <w:r w:rsidRPr="0055195A">
                <w:rPr>
                  <w:rFonts w:cs="Arial"/>
                </w:rPr>
                <w:t>to</w:t>
              </w:r>
              <w:r>
                <w:rPr>
                  <w:rFonts w:cs="Arial"/>
                </w:rPr>
                <w:t xml:space="preserve"> </w:t>
              </w:r>
              <w:r w:rsidRPr="0055195A">
                <w:rPr>
                  <w:rFonts w:cs="Arial"/>
                </w:rPr>
                <w:t>be</w:t>
              </w:r>
              <w:r>
                <w:rPr>
                  <w:rFonts w:cs="Arial"/>
                </w:rPr>
                <w:t xml:space="preserve"> </w:t>
              </w:r>
              <w:r w:rsidRPr="0055195A">
                <w:rPr>
                  <w:rFonts w:cs="Arial"/>
                </w:rPr>
                <w:t>fulfilled.</w:t>
              </w:r>
            </w:ins>
          </w:p>
          <w:p w14:paraId="5BD949BF" w14:textId="77777777" w:rsidR="00484D25" w:rsidRPr="0055195A" w:rsidRDefault="00484D25" w:rsidP="00A36BD6">
            <w:pPr>
              <w:pStyle w:val="TAN"/>
              <w:keepLines w:val="0"/>
              <w:rPr>
                <w:ins w:id="8311" w:author="OPPO" w:date="2025-04-17T16:04:00Z"/>
                <w:rFonts w:cs="Arial"/>
              </w:rPr>
            </w:pPr>
            <w:ins w:id="8312" w:author="OPPO" w:date="2025-04-17T16:04:00Z">
              <w:r>
                <w:rPr>
                  <w:rFonts w:cs="Arial"/>
                </w:rPr>
                <w:t xml:space="preserve">NOTE </w:t>
              </w:r>
              <w:r w:rsidRPr="0055195A">
                <w:rPr>
                  <w:rFonts w:cs="Arial"/>
                </w:rPr>
                <w:t>3</w:t>
              </w:r>
              <w:r>
                <w:rPr>
                  <w:rFonts w:cs="Arial"/>
                </w:rPr>
                <w:t>:</w:t>
              </w:r>
              <w:r w:rsidRPr="0055195A">
                <w:rPr>
                  <w:rFonts w:cs="Arial"/>
                </w:rPr>
                <w:tab/>
                <w:t>Io</w:t>
              </w:r>
              <w:r>
                <w:rPr>
                  <w:rFonts w:cs="Arial"/>
                </w:rPr>
                <w:t xml:space="preserve"> </w:t>
              </w:r>
              <w:r w:rsidRPr="0055195A">
                <w:rPr>
                  <w:rFonts w:cs="Arial"/>
                </w:rPr>
                <w:t>levels</w:t>
              </w:r>
              <w:r>
                <w:rPr>
                  <w:rFonts w:cs="Arial"/>
                </w:rPr>
                <w:t xml:space="preserve"> </w:t>
              </w:r>
              <w:r w:rsidRPr="0055195A">
                <w:rPr>
                  <w:rFonts w:cs="Arial"/>
                </w:rPr>
                <w:t>have</w:t>
              </w:r>
              <w:r>
                <w:rPr>
                  <w:rFonts w:cs="Arial"/>
                </w:rPr>
                <w:t xml:space="preserve"> </w:t>
              </w:r>
              <w:r w:rsidRPr="0055195A">
                <w:rPr>
                  <w:rFonts w:cs="Arial"/>
                </w:rPr>
                <w:t>been</w:t>
              </w:r>
              <w:r>
                <w:rPr>
                  <w:rFonts w:cs="Arial"/>
                </w:rPr>
                <w:t xml:space="preserve"> </w:t>
              </w:r>
              <w:r w:rsidRPr="0055195A">
                <w:rPr>
                  <w:rFonts w:cs="Arial"/>
                </w:rPr>
                <w:t>derived</w:t>
              </w:r>
              <w:r>
                <w:rPr>
                  <w:rFonts w:cs="Arial"/>
                </w:rPr>
                <w:t xml:space="preserve"> </w:t>
              </w:r>
              <w:r w:rsidRPr="0055195A">
                <w:rPr>
                  <w:rFonts w:cs="Arial"/>
                </w:rPr>
                <w:t>from</w:t>
              </w:r>
              <w:r>
                <w:rPr>
                  <w:rFonts w:cs="Arial"/>
                </w:rPr>
                <w:t xml:space="preserve"> </w:t>
              </w:r>
              <w:r w:rsidRPr="0055195A">
                <w:rPr>
                  <w:rFonts w:cs="Arial"/>
                </w:rPr>
                <w:t>other</w:t>
              </w:r>
              <w:r>
                <w:rPr>
                  <w:rFonts w:cs="Arial"/>
                </w:rPr>
                <w:t xml:space="preserve"> </w:t>
              </w:r>
              <w:r w:rsidRPr="0055195A">
                <w:rPr>
                  <w:rFonts w:cs="Arial"/>
                </w:rPr>
                <w:t>parameters</w:t>
              </w:r>
              <w:r>
                <w:rPr>
                  <w:rFonts w:cs="Arial"/>
                </w:rPr>
                <w:t xml:space="preserve"> </w:t>
              </w:r>
              <w:r w:rsidRPr="0055195A">
                <w:rPr>
                  <w:rFonts w:cs="Arial"/>
                </w:rPr>
                <w:t>for</w:t>
              </w:r>
              <w:r>
                <w:rPr>
                  <w:rFonts w:cs="Arial"/>
                </w:rPr>
                <w:t xml:space="preserve"> </w:t>
              </w:r>
              <w:r w:rsidRPr="0055195A">
                <w:rPr>
                  <w:rFonts w:cs="Arial"/>
                </w:rPr>
                <w:t>information</w:t>
              </w:r>
              <w:r>
                <w:rPr>
                  <w:rFonts w:cs="Arial"/>
                </w:rPr>
                <w:t xml:space="preserve"> </w:t>
              </w:r>
              <w:r w:rsidRPr="0055195A">
                <w:rPr>
                  <w:rFonts w:cs="Arial"/>
                </w:rPr>
                <w:t>purposes.</w:t>
              </w:r>
              <w:r>
                <w:rPr>
                  <w:rFonts w:cs="Arial"/>
                </w:rPr>
                <w:t xml:space="preserve"> </w:t>
              </w:r>
              <w:r w:rsidRPr="0055195A">
                <w:rPr>
                  <w:rFonts w:cs="Arial"/>
                </w:rPr>
                <w:t>They</w:t>
              </w:r>
              <w:r>
                <w:rPr>
                  <w:rFonts w:cs="Arial"/>
                </w:rPr>
                <w:t xml:space="preserve"> </w:t>
              </w:r>
              <w:r w:rsidRPr="0055195A">
                <w:rPr>
                  <w:rFonts w:cs="Arial"/>
                </w:rPr>
                <w:t>are</w:t>
              </w:r>
              <w:r>
                <w:rPr>
                  <w:rFonts w:cs="Arial"/>
                </w:rPr>
                <w:t xml:space="preserve"> </w:t>
              </w:r>
              <w:r w:rsidRPr="0055195A">
                <w:rPr>
                  <w:rFonts w:cs="Arial"/>
                </w:rPr>
                <w:t>not</w:t>
              </w:r>
              <w:r>
                <w:rPr>
                  <w:rFonts w:cs="Arial"/>
                </w:rPr>
                <w:t xml:space="preserve"> </w:t>
              </w:r>
              <w:r w:rsidRPr="0055195A">
                <w:rPr>
                  <w:rFonts w:cs="Arial"/>
                </w:rPr>
                <w:t>settable</w:t>
              </w:r>
              <w:r>
                <w:rPr>
                  <w:rFonts w:cs="Arial"/>
                </w:rPr>
                <w:t xml:space="preserve"> </w:t>
              </w:r>
              <w:r w:rsidRPr="0055195A">
                <w:rPr>
                  <w:rFonts w:cs="Arial"/>
                </w:rPr>
                <w:t>parameters</w:t>
              </w:r>
              <w:r>
                <w:rPr>
                  <w:rFonts w:cs="Arial"/>
                </w:rPr>
                <w:t xml:space="preserve"> </w:t>
              </w:r>
              <w:r w:rsidRPr="0055195A">
                <w:rPr>
                  <w:rFonts w:cs="Arial"/>
                </w:rPr>
                <w:t>themselves.</w:t>
              </w:r>
            </w:ins>
          </w:p>
          <w:p w14:paraId="39EEFC47" w14:textId="77777777" w:rsidR="00484D25" w:rsidRPr="0055195A" w:rsidRDefault="00484D25" w:rsidP="00A36BD6">
            <w:pPr>
              <w:pStyle w:val="TAN"/>
              <w:keepLines w:val="0"/>
              <w:rPr>
                <w:ins w:id="8313" w:author="OPPO" w:date="2025-04-17T16:04:00Z"/>
                <w:rFonts w:cs="Arial"/>
              </w:rPr>
            </w:pPr>
            <w:ins w:id="8314" w:author="OPPO" w:date="2025-04-17T16:04:00Z">
              <w:r>
                <w:rPr>
                  <w:rFonts w:cs="Arial"/>
                </w:rPr>
                <w:t xml:space="preserve">NOTE </w:t>
              </w:r>
              <w:r w:rsidRPr="0055195A">
                <w:rPr>
                  <w:rFonts w:cs="Arial"/>
                </w:rPr>
                <w:t>4</w:t>
              </w:r>
              <w:r>
                <w:rPr>
                  <w:rFonts w:cs="Arial"/>
                </w:rPr>
                <w:t>:</w:t>
              </w:r>
              <w:r w:rsidRPr="0055195A">
                <w:rPr>
                  <w:rFonts w:cs="Arial"/>
                </w:rPr>
                <w:tab/>
                <w:t>Equivalent</w:t>
              </w:r>
              <w:r>
                <w:rPr>
                  <w:rFonts w:cs="Arial"/>
                </w:rPr>
                <w:t xml:space="preserve"> </w:t>
              </w:r>
              <w:r w:rsidRPr="0055195A">
                <w:rPr>
                  <w:rFonts w:cs="Arial"/>
                </w:rPr>
                <w:t>power</w:t>
              </w:r>
              <w:r>
                <w:rPr>
                  <w:rFonts w:cs="Arial"/>
                </w:rPr>
                <w:t xml:space="preserve"> </w:t>
              </w:r>
              <w:r w:rsidRPr="0055195A">
                <w:rPr>
                  <w:rFonts w:cs="Arial"/>
                </w:rPr>
                <w:t>received</w:t>
              </w:r>
              <w:r>
                <w:rPr>
                  <w:rFonts w:cs="Arial"/>
                </w:rPr>
                <w:t xml:space="preserve"> </w:t>
              </w:r>
              <w:r w:rsidRPr="0055195A">
                <w:rPr>
                  <w:rFonts w:cs="Arial"/>
                </w:rPr>
                <w:t>by</w:t>
              </w:r>
              <w:r>
                <w:rPr>
                  <w:rFonts w:cs="Arial"/>
                </w:rPr>
                <w:t xml:space="preserve"> </w:t>
              </w:r>
              <w:r w:rsidRPr="0055195A">
                <w:rPr>
                  <w:rFonts w:cs="Arial"/>
                </w:rPr>
                <w:t>an</w:t>
              </w:r>
              <w:r>
                <w:rPr>
                  <w:rFonts w:cs="Arial"/>
                </w:rPr>
                <w:t xml:space="preserve"> </w:t>
              </w:r>
              <w:r w:rsidRPr="0055195A">
                <w:rPr>
                  <w:rFonts w:cs="Arial"/>
                </w:rPr>
                <w:t>antenna</w:t>
              </w:r>
              <w:r>
                <w:rPr>
                  <w:rFonts w:cs="Arial"/>
                </w:rPr>
                <w:t xml:space="preserve"> </w:t>
              </w:r>
              <w:r w:rsidRPr="0055195A">
                <w:rPr>
                  <w:rFonts w:cs="Arial"/>
                </w:rPr>
                <w:t>with</w:t>
              </w:r>
              <w:r>
                <w:rPr>
                  <w:rFonts w:cs="Arial"/>
                </w:rPr>
                <w:t xml:space="preserve"> </w:t>
              </w:r>
              <w:r w:rsidRPr="0055195A">
                <w:rPr>
                  <w:rFonts w:cs="Arial"/>
                </w:rPr>
                <w:t>0</w:t>
              </w:r>
              <w:r>
                <w:rPr>
                  <w:rFonts w:cs="Arial"/>
                </w:rPr>
                <w:t xml:space="preserve"> </w:t>
              </w:r>
              <w:r w:rsidRPr="0055195A">
                <w:rPr>
                  <w:rFonts w:cs="Arial"/>
                </w:rPr>
                <w:t>dBi</w:t>
              </w:r>
              <w:r>
                <w:rPr>
                  <w:rFonts w:cs="Arial"/>
                </w:rPr>
                <w:t xml:space="preserve"> </w:t>
              </w:r>
              <w:r w:rsidRPr="0055195A">
                <w:rPr>
                  <w:rFonts w:cs="Arial"/>
                </w:rPr>
                <w:t>gain</w:t>
              </w:r>
              <w:r>
                <w:rPr>
                  <w:rFonts w:cs="Arial"/>
                </w:rPr>
                <w:t xml:space="preserve"> </w:t>
              </w:r>
              <w:r w:rsidRPr="0055195A">
                <w:rPr>
                  <w:rFonts w:cs="Arial"/>
                </w:rPr>
                <w:t>at</w:t>
              </w:r>
              <w:r>
                <w:rPr>
                  <w:rFonts w:cs="Arial"/>
                </w:rPr>
                <w:t xml:space="preserve"> </w:t>
              </w:r>
              <w:r w:rsidRPr="0055195A">
                <w:rPr>
                  <w:rFonts w:cs="Arial"/>
                </w:rPr>
                <w:t>the</w:t>
              </w:r>
              <w:r>
                <w:rPr>
                  <w:rFonts w:cs="Arial"/>
                </w:rPr>
                <w:t xml:space="preserve"> </w:t>
              </w:r>
              <w:r w:rsidRPr="0055195A">
                <w:rPr>
                  <w:rFonts w:cs="Arial"/>
                </w:rPr>
                <w:t>centre</w:t>
              </w:r>
              <w:r>
                <w:rPr>
                  <w:rFonts w:cs="Arial"/>
                </w:rPr>
                <w:t xml:space="preserve"> </w:t>
              </w:r>
              <w:r w:rsidRPr="0055195A">
                <w:rPr>
                  <w:rFonts w:cs="Arial"/>
                </w:rPr>
                <w:t>of</w:t>
              </w:r>
              <w:r>
                <w:rPr>
                  <w:rFonts w:cs="Arial"/>
                </w:rPr>
                <w:t xml:space="preserve"> </w:t>
              </w:r>
              <w:r w:rsidRPr="0055195A">
                <w:rPr>
                  <w:rFonts w:cs="Arial"/>
                </w:rPr>
                <w:t>the</w:t>
              </w:r>
              <w:r>
                <w:rPr>
                  <w:rFonts w:cs="Arial"/>
                </w:rPr>
                <w:t xml:space="preserve"> </w:t>
              </w:r>
              <w:r w:rsidRPr="0055195A">
                <w:rPr>
                  <w:rFonts w:cs="Arial"/>
                </w:rPr>
                <w:t>quiet</w:t>
              </w:r>
              <w:r>
                <w:rPr>
                  <w:rFonts w:cs="Arial"/>
                </w:rPr>
                <w:t xml:space="preserve"> </w:t>
              </w:r>
              <w:r w:rsidRPr="0055195A">
                <w:rPr>
                  <w:rFonts w:cs="Arial"/>
                </w:rPr>
                <w:t>zone</w:t>
              </w:r>
            </w:ins>
          </w:p>
          <w:p w14:paraId="20510C1B" w14:textId="77777777" w:rsidR="00484D25" w:rsidRPr="0055195A" w:rsidRDefault="00484D25" w:rsidP="00A36BD6">
            <w:pPr>
              <w:pStyle w:val="TAN"/>
              <w:keepLines w:val="0"/>
              <w:rPr>
                <w:ins w:id="8315" w:author="OPPO" w:date="2025-04-17T16:04:00Z"/>
                <w:rFonts w:cs="Arial"/>
              </w:rPr>
            </w:pPr>
            <w:ins w:id="8316" w:author="OPPO" w:date="2025-04-17T16:04:00Z">
              <w:r>
                <w:rPr>
                  <w:rFonts w:cs="Arial"/>
                </w:rPr>
                <w:t xml:space="preserve">NOTE </w:t>
              </w:r>
              <w:r w:rsidRPr="0055195A">
                <w:rPr>
                  <w:rFonts w:cs="Arial"/>
                </w:rPr>
                <w:t>5</w:t>
              </w:r>
              <w:r>
                <w:rPr>
                  <w:rFonts w:cs="Arial"/>
                </w:rPr>
                <w:t>:</w:t>
              </w:r>
              <w:r w:rsidRPr="0055195A">
                <w:rPr>
                  <w:rFonts w:cs="Arial"/>
                </w:rPr>
                <w:tab/>
                <w:t>As</w:t>
              </w:r>
              <w:r>
                <w:rPr>
                  <w:rFonts w:cs="Arial"/>
                </w:rPr>
                <w:t xml:space="preserve"> </w:t>
              </w:r>
              <w:r w:rsidRPr="0055195A">
                <w:rPr>
                  <w:rFonts w:cs="Arial"/>
                </w:rPr>
                <w:t>observed</w:t>
              </w:r>
              <w:r>
                <w:rPr>
                  <w:rFonts w:cs="Arial"/>
                </w:rPr>
                <w:t xml:space="preserve"> </w:t>
              </w:r>
              <w:r w:rsidRPr="0055195A">
                <w:rPr>
                  <w:rFonts w:cs="Arial"/>
                </w:rPr>
                <w:t>with</w:t>
              </w:r>
              <w:r>
                <w:rPr>
                  <w:rFonts w:cs="Arial"/>
                </w:rPr>
                <w:t xml:space="preserve"> </w:t>
              </w:r>
              <w:r w:rsidRPr="0055195A">
                <w:rPr>
                  <w:rFonts w:cs="Arial"/>
                </w:rPr>
                <w:t>0</w:t>
              </w:r>
              <w:r>
                <w:rPr>
                  <w:rFonts w:cs="Arial"/>
                </w:rPr>
                <w:t xml:space="preserve"> </w:t>
              </w:r>
              <w:r w:rsidRPr="0055195A">
                <w:rPr>
                  <w:rFonts w:cs="Arial"/>
                </w:rPr>
                <w:t>dBi</w:t>
              </w:r>
              <w:r>
                <w:rPr>
                  <w:rFonts w:cs="Arial"/>
                </w:rPr>
                <w:t xml:space="preserve"> </w:t>
              </w:r>
              <w:r w:rsidRPr="0055195A">
                <w:rPr>
                  <w:rFonts w:cs="Arial"/>
                </w:rPr>
                <w:t>gain</w:t>
              </w:r>
              <w:r>
                <w:rPr>
                  <w:rFonts w:cs="Arial"/>
                </w:rPr>
                <w:t xml:space="preserve"> </w:t>
              </w:r>
              <w:r w:rsidRPr="0055195A">
                <w:rPr>
                  <w:rFonts w:cs="Arial"/>
                </w:rPr>
                <w:t>antenna</w:t>
              </w:r>
              <w:r>
                <w:rPr>
                  <w:rFonts w:cs="Arial"/>
                </w:rPr>
                <w:t xml:space="preserve"> </w:t>
              </w:r>
              <w:r w:rsidRPr="0055195A">
                <w:rPr>
                  <w:rFonts w:cs="Arial"/>
                </w:rPr>
                <w:t>at</w:t>
              </w:r>
              <w:r>
                <w:rPr>
                  <w:rFonts w:cs="Arial"/>
                </w:rPr>
                <w:t xml:space="preserve"> </w:t>
              </w:r>
              <w:r w:rsidRPr="0055195A">
                <w:rPr>
                  <w:rFonts w:cs="Arial"/>
                </w:rPr>
                <w:t>the</w:t>
              </w:r>
              <w:r>
                <w:rPr>
                  <w:rFonts w:cs="Arial"/>
                </w:rPr>
                <w:t xml:space="preserve"> </w:t>
              </w:r>
              <w:r w:rsidRPr="0055195A">
                <w:rPr>
                  <w:rFonts w:cs="Arial"/>
                </w:rPr>
                <w:t>centre</w:t>
              </w:r>
              <w:r>
                <w:rPr>
                  <w:rFonts w:cs="Arial"/>
                </w:rPr>
                <w:t xml:space="preserve"> </w:t>
              </w:r>
              <w:r w:rsidRPr="0055195A">
                <w:rPr>
                  <w:rFonts w:cs="Arial"/>
                </w:rPr>
                <w:t>of</w:t>
              </w:r>
              <w:r>
                <w:rPr>
                  <w:rFonts w:cs="Arial"/>
                </w:rPr>
                <w:t xml:space="preserve"> </w:t>
              </w:r>
              <w:r w:rsidRPr="0055195A">
                <w:rPr>
                  <w:rFonts w:cs="Arial"/>
                </w:rPr>
                <w:t>the</w:t>
              </w:r>
              <w:r>
                <w:rPr>
                  <w:rFonts w:cs="Arial"/>
                </w:rPr>
                <w:t xml:space="preserve"> </w:t>
              </w:r>
              <w:r w:rsidRPr="0055195A">
                <w:rPr>
                  <w:rFonts w:cs="Arial"/>
                </w:rPr>
                <w:t>quiet</w:t>
              </w:r>
              <w:r>
                <w:rPr>
                  <w:rFonts w:cs="Arial"/>
                </w:rPr>
                <w:t xml:space="preserve"> </w:t>
              </w:r>
              <w:r w:rsidRPr="0055195A">
                <w:rPr>
                  <w:rFonts w:cs="Arial"/>
                </w:rPr>
                <w:t>zone</w:t>
              </w:r>
              <w:r>
                <w:rPr>
                  <w:rFonts w:cs="Arial"/>
                </w:rPr>
                <w:t xml:space="preserve"> </w:t>
              </w:r>
            </w:ins>
          </w:p>
          <w:p w14:paraId="604A3941" w14:textId="77777777" w:rsidR="00484D25" w:rsidRPr="0055195A" w:rsidRDefault="00484D25" w:rsidP="00A36BD6">
            <w:pPr>
              <w:pStyle w:val="TAN"/>
              <w:keepLines w:val="0"/>
              <w:rPr>
                <w:ins w:id="8317" w:author="OPPO" w:date="2025-04-17T16:04:00Z"/>
                <w:rFonts w:cs="Arial"/>
              </w:rPr>
            </w:pPr>
            <w:ins w:id="8318" w:author="OPPO" w:date="2025-04-17T16:04:00Z">
              <w:r>
                <w:rPr>
                  <w:rFonts w:cs="Arial"/>
                </w:rPr>
                <w:t xml:space="preserve">NOTE </w:t>
              </w:r>
              <w:r w:rsidRPr="0055195A">
                <w:rPr>
                  <w:rFonts w:cs="Arial"/>
                </w:rPr>
                <w:t>6</w:t>
              </w:r>
              <w:r>
                <w:rPr>
                  <w:rFonts w:cs="Arial"/>
                </w:rPr>
                <w:t>:</w:t>
              </w:r>
              <w:r w:rsidRPr="0055195A">
                <w:rPr>
                  <w:rFonts w:cs="Arial"/>
                </w:rPr>
                <w:tab/>
                <w:t>Information</w:t>
              </w:r>
              <w:r>
                <w:rPr>
                  <w:rFonts w:cs="Arial"/>
                </w:rPr>
                <w:t xml:space="preserve"> </w:t>
              </w:r>
              <w:r w:rsidRPr="0055195A">
                <w:rPr>
                  <w:rFonts w:cs="Arial"/>
                </w:rPr>
                <w:t>about</w:t>
              </w:r>
              <w:r>
                <w:rPr>
                  <w:rFonts w:cs="Arial"/>
                </w:rPr>
                <w:t xml:space="preserve"> </w:t>
              </w:r>
              <w:r w:rsidRPr="0055195A">
                <w:rPr>
                  <w:rFonts w:cs="Arial"/>
                </w:rPr>
                <w:t>types</w:t>
              </w:r>
              <w:r>
                <w:rPr>
                  <w:rFonts w:cs="Arial"/>
                </w:rPr>
                <w:t xml:space="preserve"> </w:t>
              </w:r>
              <w:r w:rsidRPr="0055195A">
                <w:rPr>
                  <w:rFonts w:cs="Arial"/>
                </w:rPr>
                <w:t>of</w:t>
              </w:r>
              <w:r>
                <w:rPr>
                  <w:rFonts w:cs="Arial"/>
                </w:rPr>
                <w:t xml:space="preserve"> </w:t>
              </w:r>
              <w:r w:rsidRPr="0055195A">
                <w:rPr>
                  <w:rFonts w:cs="Arial"/>
                </w:rPr>
                <w:t>UE</w:t>
              </w:r>
              <w:r>
                <w:rPr>
                  <w:rFonts w:cs="Arial"/>
                </w:rPr>
                <w:t xml:space="preserve"> </w:t>
              </w:r>
              <w:r w:rsidRPr="0055195A">
                <w:rPr>
                  <w:rFonts w:cs="Arial"/>
                </w:rPr>
                <w:t>beam</w:t>
              </w:r>
              <w:r>
                <w:rPr>
                  <w:rFonts w:cs="Arial"/>
                </w:rPr>
                <w:t xml:space="preserve"> </w:t>
              </w:r>
              <w:r w:rsidRPr="0055195A">
                <w:rPr>
                  <w:rFonts w:cs="Arial"/>
                </w:rPr>
                <w:t>is</w:t>
              </w:r>
              <w:r>
                <w:rPr>
                  <w:rFonts w:cs="Arial"/>
                </w:rPr>
                <w:t xml:space="preserve"> given in clause B.2.1.3</w:t>
              </w:r>
              <w:r w:rsidRPr="0055195A">
                <w:rPr>
                  <w:rFonts w:cs="Arial"/>
                </w:rPr>
                <w:t>,</w:t>
              </w:r>
              <w:r>
                <w:rPr>
                  <w:rFonts w:cs="Arial"/>
                </w:rPr>
                <w:t xml:space="preserve"> </w:t>
              </w:r>
              <w:r w:rsidRPr="0055195A">
                <w:rPr>
                  <w:rFonts w:cs="Arial"/>
                </w:rPr>
                <w:t>and</w:t>
              </w:r>
              <w:r>
                <w:rPr>
                  <w:rFonts w:cs="Arial"/>
                </w:rPr>
                <w:t xml:space="preserve"> </w:t>
              </w:r>
              <w:r w:rsidRPr="0055195A">
                <w:rPr>
                  <w:rFonts w:cs="Arial"/>
                </w:rPr>
                <w:t>does</w:t>
              </w:r>
              <w:r>
                <w:rPr>
                  <w:rFonts w:cs="Arial"/>
                </w:rPr>
                <w:t xml:space="preserve"> </w:t>
              </w:r>
              <w:r w:rsidRPr="0055195A">
                <w:rPr>
                  <w:rFonts w:cs="Arial"/>
                </w:rPr>
                <w:t>not</w:t>
              </w:r>
              <w:r>
                <w:rPr>
                  <w:rFonts w:cs="Arial"/>
                </w:rPr>
                <w:t xml:space="preserve"> </w:t>
              </w:r>
              <w:r w:rsidRPr="0055195A">
                <w:rPr>
                  <w:rFonts w:cs="Arial"/>
                </w:rPr>
                <w:t>limit</w:t>
              </w:r>
              <w:r>
                <w:rPr>
                  <w:rFonts w:cs="Arial"/>
                </w:rPr>
                <w:t xml:space="preserve"> </w:t>
              </w:r>
              <w:r w:rsidRPr="0055195A">
                <w:rPr>
                  <w:rFonts w:cs="Arial"/>
                </w:rPr>
                <w:t>UE</w:t>
              </w:r>
              <w:r>
                <w:rPr>
                  <w:rFonts w:cs="Arial"/>
                </w:rPr>
                <w:t xml:space="preserve"> </w:t>
              </w:r>
              <w:r w:rsidRPr="0055195A">
                <w:rPr>
                  <w:rFonts w:cs="Arial"/>
                </w:rPr>
                <w:t>implementation</w:t>
              </w:r>
              <w:r>
                <w:rPr>
                  <w:rFonts w:cs="Arial"/>
                </w:rPr>
                <w:t xml:space="preserve"> </w:t>
              </w:r>
              <w:r w:rsidRPr="0055195A">
                <w:rPr>
                  <w:rFonts w:cs="Arial"/>
                </w:rPr>
                <w:t>or</w:t>
              </w:r>
              <w:r>
                <w:rPr>
                  <w:rFonts w:cs="Arial"/>
                </w:rPr>
                <w:t xml:space="preserve"> </w:t>
              </w:r>
              <w:r w:rsidRPr="0055195A">
                <w:rPr>
                  <w:rFonts w:cs="Arial"/>
                </w:rPr>
                <w:t>test</w:t>
              </w:r>
              <w:r>
                <w:rPr>
                  <w:rFonts w:cs="Arial"/>
                </w:rPr>
                <w:t xml:space="preserve"> </w:t>
              </w:r>
              <w:r w:rsidRPr="0055195A">
                <w:rPr>
                  <w:rFonts w:cs="Arial"/>
                </w:rPr>
                <w:t>system</w:t>
              </w:r>
              <w:r>
                <w:rPr>
                  <w:rFonts w:cs="Arial"/>
                </w:rPr>
                <w:t xml:space="preserve"> </w:t>
              </w:r>
              <w:r w:rsidRPr="0055195A">
                <w:rPr>
                  <w:rFonts w:cs="Arial"/>
                </w:rPr>
                <w:t>implementation</w:t>
              </w:r>
            </w:ins>
          </w:p>
        </w:tc>
      </w:tr>
    </w:tbl>
    <w:p w14:paraId="3CA55275" w14:textId="77777777" w:rsidR="00484D25" w:rsidRPr="0055195A" w:rsidRDefault="00484D25" w:rsidP="00484D25">
      <w:pPr>
        <w:rPr>
          <w:ins w:id="8319" w:author="OPPO" w:date="2025-04-17T16:04:00Z"/>
        </w:rPr>
      </w:pPr>
    </w:p>
    <w:p w14:paraId="2D591D22" w14:textId="77777777" w:rsidR="00484D25" w:rsidRPr="0055195A" w:rsidRDefault="00484D25" w:rsidP="00484D25">
      <w:pPr>
        <w:pStyle w:val="Heading5"/>
        <w:keepNext w:val="0"/>
        <w:keepLines w:val="0"/>
        <w:rPr>
          <w:ins w:id="8320" w:author="OPPO" w:date="2025-04-17T16:04:00Z"/>
          <w:snapToGrid w:val="0"/>
        </w:rPr>
      </w:pPr>
      <w:ins w:id="8321" w:author="OPPO" w:date="2025-04-17T16:04:00Z">
        <w:r>
          <w:rPr>
            <w:snapToGrid w:val="0"/>
          </w:rPr>
          <w:t>A.7.3.1.X</w:t>
        </w:r>
        <w:r w:rsidRPr="0055195A">
          <w:rPr>
            <w:snapToGrid w:val="0"/>
          </w:rPr>
          <w:t>.3</w:t>
        </w:r>
        <w:r w:rsidRPr="0055195A">
          <w:rPr>
            <w:snapToGrid w:val="0"/>
          </w:rPr>
          <w:tab/>
          <w:t>Test Requirements</w:t>
        </w:r>
      </w:ins>
    </w:p>
    <w:p w14:paraId="4EBF77E5" w14:textId="77777777" w:rsidR="00484D25" w:rsidRPr="0055195A" w:rsidRDefault="00484D25" w:rsidP="00484D25">
      <w:pPr>
        <w:pStyle w:val="CommentText"/>
        <w:rPr>
          <w:ins w:id="8322" w:author="OPPO" w:date="2025-04-17T16:04:00Z"/>
          <w:rFonts w:cs="v4.2.0"/>
        </w:rPr>
      </w:pPr>
      <w:ins w:id="8323" w:author="OPPO" w:date="2025-04-17T16:04:00Z">
        <w:r w:rsidRPr="0055195A">
          <w:rPr>
            <w:rFonts w:cs="v4.2.0"/>
          </w:rPr>
          <w:t xml:space="preserve">The UE shall start to transmit the PRACH to Cell 2 less than </w:t>
        </w:r>
      </w:ins>
      <w:ins w:id="8324" w:author="OPPO" w:date="2025-04-18T17:09:00Z">
        <w:r>
          <w:rPr>
            <w:rFonts w:hint="eastAsia"/>
            <w:lang w:eastAsia="zh-CN"/>
          </w:rPr>
          <w:t>（</w:t>
        </w:r>
        <w:r>
          <w:rPr>
            <w:rFonts w:hint="eastAsia"/>
            <w:lang w:eastAsia="zh-CN"/>
          </w:rPr>
          <w:t>N</w:t>
        </w:r>
        <w:r>
          <w:t>*20+72</w:t>
        </w:r>
        <w:r>
          <w:rPr>
            <w:rFonts w:hint="eastAsia"/>
            <w:lang w:eastAsia="zh-CN"/>
          </w:rPr>
          <w:t>）</w:t>
        </w:r>
      </w:ins>
      <w:ins w:id="8325" w:author="OPPO" w:date="2025-04-17T16:04:00Z">
        <w:r w:rsidRPr="0055195A">
          <w:rPr>
            <w:rFonts w:cs="v4.2.0"/>
          </w:rPr>
          <w:t xml:space="preserve">  ms from the beginning of time period T2.</w:t>
        </w:r>
      </w:ins>
    </w:p>
    <w:p w14:paraId="22675E2A" w14:textId="77777777" w:rsidR="00484D25" w:rsidRPr="0055195A" w:rsidRDefault="00484D25" w:rsidP="00484D25">
      <w:pPr>
        <w:rPr>
          <w:ins w:id="8326" w:author="OPPO" w:date="2025-04-17T16:04:00Z"/>
          <w:rFonts w:cs="v4.2.0"/>
        </w:rPr>
      </w:pPr>
      <w:ins w:id="8327" w:author="OPPO" w:date="2025-04-17T16:04:00Z">
        <w:r w:rsidRPr="0055195A">
          <w:rPr>
            <w:rFonts w:cs="v4.2.0"/>
          </w:rPr>
          <w:t>The rate of correct handovers observed during repeated tests shall be at least 90</w:t>
        </w:r>
        <w:r>
          <w:rPr>
            <w:rFonts w:cs="v4.2.0"/>
          </w:rPr>
          <w:t xml:space="preserve"> %</w:t>
        </w:r>
        <w:r w:rsidRPr="0055195A">
          <w:rPr>
            <w:rFonts w:cs="v4.2.0"/>
          </w:rPr>
          <w:t>.</w:t>
        </w:r>
      </w:ins>
    </w:p>
    <w:p w14:paraId="72944028" w14:textId="77777777" w:rsidR="00484D25" w:rsidRPr="0055195A" w:rsidRDefault="00484D25" w:rsidP="00484D25">
      <w:pPr>
        <w:pStyle w:val="NO"/>
        <w:keepLines w:val="0"/>
        <w:rPr>
          <w:ins w:id="8328" w:author="OPPO" w:date="2025-04-17T16:04:00Z"/>
        </w:rPr>
      </w:pPr>
      <w:ins w:id="8329" w:author="OPPO" w:date="2025-04-17T16:04:00Z">
        <w:r w:rsidRPr="0055195A">
          <w:t>NOTE:</w:t>
        </w:r>
        <w:r w:rsidRPr="0055195A">
          <w:tab/>
          <w:t xml:space="preserve">The handover delay can be expressed as: RRC procedure delay + </w:t>
        </w:r>
        <w:r w:rsidRPr="0055195A">
          <w:rPr>
            <w:bCs/>
          </w:rPr>
          <w:t>T</w:t>
        </w:r>
        <w:r w:rsidRPr="0055195A">
          <w:rPr>
            <w:bCs/>
            <w:vertAlign w:val="subscript"/>
          </w:rPr>
          <w:t>interrupt</w:t>
        </w:r>
        <w:r w:rsidRPr="0055195A">
          <w:t>, where:</w:t>
        </w:r>
      </w:ins>
    </w:p>
    <w:p w14:paraId="3C6E22A3" w14:textId="77777777" w:rsidR="00484D25" w:rsidRPr="0055195A" w:rsidRDefault="00484D25" w:rsidP="00484D25">
      <w:pPr>
        <w:pStyle w:val="B10"/>
        <w:rPr>
          <w:ins w:id="8330" w:author="OPPO" w:date="2025-04-17T16:04:00Z"/>
        </w:rPr>
      </w:pPr>
      <w:ins w:id="8331" w:author="OPPO" w:date="2025-04-17T16:04:00Z">
        <w:r w:rsidRPr="0055195A">
          <w:rPr>
            <w:rFonts w:cs="v4.2.0"/>
          </w:rPr>
          <w:t>RRC procedure delay</w:t>
        </w:r>
        <w:r w:rsidRPr="0055195A">
          <w:rPr>
            <w:rFonts w:cs="v4.2.0"/>
            <w:bCs/>
          </w:rPr>
          <w:t xml:space="preserve"> = 10 ms and is specified in clause 12 in </w:t>
        </w:r>
        <w:r w:rsidRPr="0055195A">
          <w:t>TS 38.331 [2]</w:t>
        </w:r>
        <w:r w:rsidRPr="0055195A">
          <w:rPr>
            <w:rFonts w:cs="v4.2.0"/>
            <w:bCs/>
          </w:rPr>
          <w:t>.</w:t>
        </w:r>
      </w:ins>
    </w:p>
    <w:p w14:paraId="68339477" w14:textId="77777777" w:rsidR="00484D25" w:rsidRPr="0055195A" w:rsidRDefault="00484D25" w:rsidP="00484D25">
      <w:pPr>
        <w:pStyle w:val="EX"/>
        <w:keepLines w:val="0"/>
        <w:ind w:left="284" w:firstLine="0"/>
        <w:rPr>
          <w:ins w:id="8332" w:author="OPPO" w:date="2025-04-17T16:04:00Z"/>
        </w:rPr>
      </w:pPr>
      <w:ins w:id="8333" w:author="OPPO" w:date="2025-04-17T16:04:00Z">
        <w:r w:rsidRPr="0055195A">
          <w:t>T</w:t>
        </w:r>
        <w:r w:rsidRPr="0055195A">
          <w:rPr>
            <w:position w:val="-6"/>
          </w:rPr>
          <w:t>interrupt</w:t>
        </w:r>
        <w:r w:rsidRPr="0055195A">
          <w:t xml:space="preserve"> = </w:t>
        </w:r>
      </w:ins>
      <w:ins w:id="8334" w:author="OPPO" w:date="2025-04-18T17:07:00Z">
        <w:r>
          <w:rPr>
            <w:rFonts w:hint="eastAsia"/>
            <w:lang w:eastAsia="zh-CN"/>
          </w:rPr>
          <w:t>（</w:t>
        </w:r>
        <w:r>
          <w:rPr>
            <w:rFonts w:hint="eastAsia"/>
            <w:lang w:eastAsia="zh-CN"/>
          </w:rPr>
          <w:t>N</w:t>
        </w:r>
        <w:r>
          <w:t>*20+62</w:t>
        </w:r>
        <w:r>
          <w:rPr>
            <w:rFonts w:hint="eastAsia"/>
            <w:lang w:eastAsia="zh-CN"/>
          </w:rPr>
          <w:t>）</w:t>
        </w:r>
      </w:ins>
      <w:ins w:id="8335" w:author="OPPO" w:date="2025-04-17T16:04:00Z">
        <w:r w:rsidRPr="0055195A">
          <w:t xml:space="preserve"> ms</w:t>
        </w:r>
        <w:r w:rsidRPr="0055195A" w:rsidDel="00543ADA">
          <w:rPr>
            <w:bCs/>
          </w:rPr>
          <w:t xml:space="preserve"> </w:t>
        </w:r>
        <w:r w:rsidRPr="0055195A">
          <w:t>in the test</w:t>
        </w:r>
      </w:ins>
      <w:ins w:id="8336" w:author="OPPO" w:date="2025-04-18T17:08:00Z">
        <w:r>
          <w:t xml:space="preserve"> </w:t>
        </w:r>
        <w:bookmarkStart w:id="8337" w:name="OLE_LINK2"/>
        <w:r>
          <w:rPr>
            <w:rFonts w:hint="eastAsia"/>
            <w:lang w:eastAsia="zh-CN"/>
          </w:rPr>
          <w:t>where</w:t>
        </w:r>
        <w:r>
          <w:t xml:space="preserve"> </w:t>
        </w:r>
        <w:r>
          <w:rPr>
            <w:rFonts w:hint="eastAsia"/>
            <w:lang w:eastAsia="zh-CN"/>
          </w:rPr>
          <w:t>N</w:t>
        </w:r>
        <w:r>
          <w:t xml:space="preserve"> </w:t>
        </w:r>
        <w:r>
          <w:rPr>
            <w:rFonts w:hint="eastAsia"/>
            <w:lang w:eastAsia="zh-CN"/>
          </w:rPr>
          <w:t>is</w:t>
        </w:r>
        <w:r>
          <w:t xml:space="preserve"> </w:t>
        </w:r>
        <w:r>
          <w:rPr>
            <w:rFonts w:hint="eastAsia"/>
            <w:lang w:eastAsia="zh-CN"/>
          </w:rPr>
          <w:t>the</w:t>
        </w:r>
        <w:r>
          <w:t xml:space="preserve"> </w:t>
        </w:r>
        <w:r>
          <w:rPr>
            <w:rFonts w:hint="eastAsia"/>
            <w:lang w:eastAsia="zh-CN"/>
          </w:rPr>
          <w:t>UE</w:t>
        </w:r>
        <w:r>
          <w:t xml:space="preserve"> </w:t>
        </w:r>
        <w:r>
          <w:rPr>
            <w:rFonts w:hint="eastAsia"/>
            <w:lang w:eastAsia="zh-CN"/>
          </w:rPr>
          <w:t>reported</w:t>
        </w:r>
        <w:r>
          <w:t xml:space="preserve"> </w:t>
        </w:r>
        <w:r>
          <w:rPr>
            <w:rFonts w:hint="eastAsia"/>
            <w:lang w:eastAsia="zh-CN"/>
          </w:rPr>
          <w:t>value</w:t>
        </w:r>
        <w:r>
          <w:rPr>
            <w:lang w:eastAsia="zh-CN"/>
          </w:rPr>
          <w:t xml:space="preserve"> </w:t>
        </w:r>
        <w:r>
          <w:rPr>
            <w:rFonts w:hint="eastAsia"/>
            <w:lang w:eastAsia="zh-CN"/>
          </w:rPr>
          <w:t>via</w:t>
        </w:r>
        <w:r>
          <w:rPr>
            <w:lang w:eastAsia="zh-CN"/>
          </w:rPr>
          <w:t xml:space="preserve"> </w:t>
        </w:r>
      </w:ins>
      <w:ins w:id="8338" w:author="OPPO" w:date="2025-04-18T17:10:00Z">
        <w:r>
          <w:rPr>
            <w:rFonts w:hint="eastAsia"/>
            <w:lang w:eastAsia="zh-CN"/>
          </w:rPr>
          <w:t>capability</w:t>
        </w:r>
        <w:r>
          <w:rPr>
            <w:lang w:eastAsia="zh-CN"/>
          </w:rPr>
          <w:t xml:space="preserve"> [reduced </w:t>
        </w:r>
        <w:r>
          <w:rPr>
            <w:rFonts w:hint="eastAsia"/>
            <w:lang w:eastAsia="zh-CN"/>
          </w:rPr>
          <w:t>BSF</w:t>
        </w:r>
        <w:r>
          <w:rPr>
            <w:lang w:eastAsia="zh-CN"/>
          </w:rPr>
          <w:t>]</w:t>
        </w:r>
      </w:ins>
      <w:bookmarkEnd w:id="8337"/>
      <w:ins w:id="8339" w:author="OPPO" w:date="2025-04-17T16:04:00Z">
        <w:r w:rsidRPr="0055195A">
          <w:t xml:space="preserve">. </w:t>
        </w:r>
        <w:r w:rsidRPr="0055195A">
          <w:rPr>
            <w:bCs/>
          </w:rPr>
          <w:t>T</w:t>
        </w:r>
        <w:r w:rsidRPr="0055195A">
          <w:rPr>
            <w:bCs/>
            <w:vertAlign w:val="subscript"/>
          </w:rPr>
          <w:t>interrupt</w:t>
        </w:r>
        <w:r w:rsidRPr="0055195A">
          <w:t xml:space="preserve"> is defined in clause 6.1.1.4.2.</w:t>
        </w:r>
      </w:ins>
    </w:p>
    <w:p w14:paraId="1DD37D7D" w14:textId="77777777" w:rsidR="00484D25" w:rsidRDefault="00484D25" w:rsidP="00484D25">
      <w:ins w:id="8340" w:author="OPPO" w:date="2025-04-17T16:04:00Z">
        <w:r w:rsidRPr="0055195A">
          <w:t xml:space="preserve">This gives a total of </w:t>
        </w:r>
      </w:ins>
      <w:ins w:id="8341" w:author="OPPO" w:date="2025-04-18T17:09:00Z">
        <w:r>
          <w:rPr>
            <w:rFonts w:hint="eastAsia"/>
            <w:lang w:eastAsia="zh-CN"/>
          </w:rPr>
          <w:t>（</w:t>
        </w:r>
        <w:r>
          <w:rPr>
            <w:rFonts w:hint="eastAsia"/>
            <w:lang w:eastAsia="zh-CN"/>
          </w:rPr>
          <w:t>N</w:t>
        </w:r>
        <w:r>
          <w:t>*20+72</w:t>
        </w:r>
        <w:r>
          <w:rPr>
            <w:rFonts w:hint="eastAsia"/>
            <w:lang w:eastAsia="zh-CN"/>
          </w:rPr>
          <w:t>）</w:t>
        </w:r>
      </w:ins>
      <w:ins w:id="8342" w:author="OPPO" w:date="2025-04-17T16:04:00Z">
        <w:r w:rsidRPr="0055195A">
          <w:t xml:space="preserve"> ms.</w:t>
        </w:r>
        <w:r>
          <w:t xml:space="preserve"> </w:t>
        </w:r>
      </w:ins>
    </w:p>
    <w:p w14:paraId="0C51790C" w14:textId="77777777" w:rsidR="007B0EB5" w:rsidRPr="00CE4669" w:rsidRDefault="007B0EB5" w:rsidP="007B0EB5">
      <w:pPr>
        <w:pStyle w:val="CRSeparator"/>
      </w:pPr>
      <w:r w:rsidRPr="00CE4669">
        <w:t>==============Next change==============</w:t>
      </w:r>
    </w:p>
    <w:p w14:paraId="298BDC4A" w14:textId="77777777" w:rsidR="0056358D" w:rsidRPr="0055195A" w:rsidRDefault="0056358D" w:rsidP="0056358D">
      <w:pPr>
        <w:pStyle w:val="Heading4"/>
        <w:keepNext w:val="0"/>
        <w:keepLines w:val="0"/>
        <w:ind w:left="1080" w:hanging="1080"/>
        <w:rPr>
          <w:ins w:id="8343" w:author="OPPO" w:date="2025-04-17T16:04:00Z"/>
          <w:snapToGrid w:val="0"/>
        </w:rPr>
      </w:pPr>
      <w:ins w:id="8344" w:author="OPPO" w:date="2025-04-17T16:04:00Z">
        <w:r>
          <w:rPr>
            <w:snapToGrid w:val="0"/>
          </w:rPr>
          <w:t>A.7.3.1.Y</w:t>
        </w:r>
        <w:r w:rsidRPr="0055195A">
          <w:rPr>
            <w:snapToGrid w:val="0"/>
          </w:rPr>
          <w:tab/>
          <w:t>Inter-frequency handover from FR2 to FR2; unknown target cell</w:t>
        </w:r>
        <w:r>
          <w:rPr>
            <w:snapToGrid w:val="0"/>
          </w:rPr>
          <w:t>;</w:t>
        </w:r>
        <w:r w:rsidRPr="003C27B8">
          <w:t xml:space="preserve"> </w:t>
        </w:r>
        <w:r w:rsidRPr="005776FD">
          <w:t>for UE supporting fast beam sweeping</w:t>
        </w:r>
      </w:ins>
    </w:p>
    <w:p w14:paraId="758ECC3C" w14:textId="77777777" w:rsidR="0056358D" w:rsidRPr="0055195A" w:rsidRDefault="0056358D" w:rsidP="0056358D">
      <w:pPr>
        <w:pStyle w:val="Heading5"/>
        <w:keepNext w:val="0"/>
        <w:keepLines w:val="0"/>
        <w:rPr>
          <w:ins w:id="8345" w:author="OPPO" w:date="2025-04-17T16:04:00Z"/>
          <w:snapToGrid w:val="0"/>
        </w:rPr>
      </w:pPr>
      <w:ins w:id="8346" w:author="OPPO" w:date="2025-04-17T16:04:00Z">
        <w:r>
          <w:rPr>
            <w:snapToGrid w:val="0"/>
          </w:rPr>
          <w:t>A.7.3.1.Y</w:t>
        </w:r>
        <w:r w:rsidRPr="0055195A">
          <w:rPr>
            <w:snapToGrid w:val="0"/>
          </w:rPr>
          <w:t>.1</w:t>
        </w:r>
        <w:r w:rsidRPr="0055195A">
          <w:rPr>
            <w:snapToGrid w:val="0"/>
          </w:rPr>
          <w:tab/>
          <w:t>Test Purpose and Environment</w:t>
        </w:r>
      </w:ins>
    </w:p>
    <w:p w14:paraId="023E1356" w14:textId="77777777" w:rsidR="0056358D" w:rsidRPr="0055195A" w:rsidRDefault="0056358D" w:rsidP="0056358D">
      <w:pPr>
        <w:rPr>
          <w:ins w:id="8347" w:author="OPPO" w:date="2025-04-17T16:04:00Z"/>
        </w:rPr>
      </w:pPr>
      <w:ins w:id="8348" w:author="OPPO" w:date="2025-04-17T16:04:00Z">
        <w:r w:rsidRPr="0055195A">
          <w:lastRenderedPageBreak/>
          <w:t xml:space="preserve">This test is to verify the requirement for the NR FR2-NR FR2 inter frequency handover </w:t>
        </w:r>
      </w:ins>
      <w:ins w:id="8349" w:author="OPPO" w:date="2025-04-17T16:25:00Z">
        <w:r w:rsidRPr="005776FD">
          <w:t xml:space="preserve">for </w:t>
        </w:r>
        <w:r w:rsidRPr="005776FD">
          <w:rPr>
            <w:rFonts w:hint="eastAsia"/>
            <w:lang w:eastAsia="zh-CN"/>
          </w:rPr>
          <w:t>the</w:t>
        </w:r>
        <w:r w:rsidRPr="005776FD">
          <w:t xml:space="preserve"> </w:t>
        </w:r>
        <w:r w:rsidRPr="005776FD">
          <w:rPr>
            <w:rFonts w:hint="eastAsia"/>
            <w:lang w:eastAsia="zh-CN"/>
          </w:rPr>
          <w:t>UE</w:t>
        </w:r>
        <w:r w:rsidRPr="005776FD">
          <w:t xml:space="preserve"> </w:t>
        </w:r>
        <w:r w:rsidRPr="005776FD">
          <w:rPr>
            <w:rFonts w:hint="eastAsia"/>
            <w:lang w:eastAsia="zh-CN"/>
          </w:rPr>
          <w:t>supporting</w:t>
        </w:r>
        <w:r w:rsidRPr="005776FD">
          <w:t xml:space="preserve"> </w:t>
        </w:r>
        <w:r w:rsidRPr="005776FD">
          <w:rPr>
            <w:rFonts w:hint="eastAsia"/>
            <w:lang w:eastAsia="zh-CN"/>
          </w:rPr>
          <w:t>fast</w:t>
        </w:r>
        <w:r w:rsidRPr="005776FD">
          <w:t xml:space="preserve"> </w:t>
        </w:r>
        <w:r w:rsidRPr="005776FD">
          <w:rPr>
            <w:rFonts w:hint="eastAsia"/>
            <w:lang w:eastAsia="zh-CN"/>
          </w:rPr>
          <w:t>beam</w:t>
        </w:r>
        <w:r w:rsidRPr="005776FD">
          <w:t xml:space="preserve"> </w:t>
        </w:r>
        <w:r w:rsidRPr="005776FD">
          <w:rPr>
            <w:rFonts w:hint="eastAsia"/>
            <w:lang w:eastAsia="zh-CN"/>
          </w:rPr>
          <w:t>sweeping</w:t>
        </w:r>
        <w:r>
          <w:t xml:space="preserve"> </w:t>
        </w:r>
      </w:ins>
      <w:ins w:id="8350" w:author="OPPO" w:date="2025-04-17T16:04:00Z">
        <w:r w:rsidRPr="0055195A">
          <w:t>specified in clause </w:t>
        </w:r>
        <w:r w:rsidRPr="0055195A">
          <w:rPr>
            <w:lang w:eastAsia="zh-CN"/>
          </w:rPr>
          <w:t>6.1.1.4</w:t>
        </w:r>
        <w:r w:rsidRPr="0055195A">
          <w:t>.</w:t>
        </w:r>
      </w:ins>
    </w:p>
    <w:p w14:paraId="22786F2F" w14:textId="77777777" w:rsidR="0056358D" w:rsidRPr="0055195A" w:rsidRDefault="0056358D" w:rsidP="0056358D">
      <w:pPr>
        <w:pStyle w:val="Heading5"/>
        <w:keepNext w:val="0"/>
        <w:keepLines w:val="0"/>
        <w:rPr>
          <w:ins w:id="8351" w:author="OPPO" w:date="2025-04-17T16:04:00Z"/>
          <w:snapToGrid w:val="0"/>
        </w:rPr>
      </w:pPr>
      <w:ins w:id="8352" w:author="OPPO" w:date="2025-04-17T16:04:00Z">
        <w:r>
          <w:rPr>
            <w:snapToGrid w:val="0"/>
          </w:rPr>
          <w:t>A.7.3.1.Y</w:t>
        </w:r>
        <w:r w:rsidRPr="0055195A">
          <w:rPr>
            <w:snapToGrid w:val="0"/>
          </w:rPr>
          <w:t>.2</w:t>
        </w:r>
        <w:r w:rsidRPr="0055195A">
          <w:rPr>
            <w:snapToGrid w:val="0"/>
          </w:rPr>
          <w:tab/>
          <w:t>Test Parameters</w:t>
        </w:r>
      </w:ins>
    </w:p>
    <w:p w14:paraId="014E269C" w14:textId="77777777" w:rsidR="0056358D" w:rsidRPr="0055195A" w:rsidRDefault="0056358D" w:rsidP="0056358D">
      <w:pPr>
        <w:rPr>
          <w:ins w:id="8353" w:author="OPPO" w:date="2025-04-17T16:04:00Z"/>
        </w:rPr>
      </w:pPr>
      <w:ins w:id="8354" w:author="OPPO" w:date="2025-04-17T16:04:00Z">
        <w:r w:rsidRPr="0055195A">
          <w:t xml:space="preserve">Supported test configurations are shown in table </w:t>
        </w:r>
        <w:r>
          <w:rPr>
            <w:snapToGrid w:val="0"/>
          </w:rPr>
          <w:t>A.7.3.1.Y</w:t>
        </w:r>
        <w:r w:rsidRPr="0055195A">
          <w:rPr>
            <w:snapToGrid w:val="0"/>
          </w:rPr>
          <w:t>.2</w:t>
        </w:r>
        <w:r w:rsidRPr="0055195A">
          <w:t xml:space="preserve">-1. Both handover delay and interruption length are tested by using the parameters in table </w:t>
        </w:r>
        <w:r>
          <w:rPr>
            <w:snapToGrid w:val="0"/>
          </w:rPr>
          <w:t>A.7.3.1.Y</w:t>
        </w:r>
        <w:r w:rsidRPr="0055195A">
          <w:rPr>
            <w:snapToGrid w:val="0"/>
          </w:rPr>
          <w:t>.2</w:t>
        </w:r>
        <w:r w:rsidRPr="0055195A">
          <w:t xml:space="preserve">-2, and </w:t>
        </w:r>
        <w:r>
          <w:rPr>
            <w:snapToGrid w:val="0"/>
          </w:rPr>
          <w:t>A.7.3.1.Y</w:t>
        </w:r>
        <w:r w:rsidRPr="0055195A">
          <w:rPr>
            <w:snapToGrid w:val="0"/>
          </w:rPr>
          <w:t>.2</w:t>
        </w:r>
        <w:r w:rsidRPr="0055195A">
          <w:t>-3.</w:t>
        </w:r>
      </w:ins>
    </w:p>
    <w:p w14:paraId="2E2BF28F" w14:textId="77777777" w:rsidR="0056358D" w:rsidRPr="0055195A" w:rsidRDefault="0056358D" w:rsidP="0056358D">
      <w:pPr>
        <w:rPr>
          <w:ins w:id="8355" w:author="OPPO" w:date="2025-04-17T16:04:00Z"/>
          <w:rFonts w:eastAsia="MS Mincho"/>
        </w:rPr>
      </w:pPr>
      <w:ins w:id="8356" w:author="OPPO" w:date="2025-04-17T16:04:00Z">
        <w:r w:rsidRPr="0055195A">
          <w:rPr>
            <w:rFonts w:eastAsia="Batang"/>
          </w:rPr>
          <w:t>The test scenario comprises of carriers and one cell on each carrier. No gap patterns are configured in the test case</w:t>
        </w:r>
        <w:r w:rsidRPr="0055195A">
          <w:t>. T</w:t>
        </w:r>
        <w:r w:rsidRPr="0055195A">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ins>
    </w:p>
    <w:p w14:paraId="67052127" w14:textId="77777777" w:rsidR="0056358D" w:rsidRPr="0055195A" w:rsidRDefault="0056358D" w:rsidP="0056358D">
      <w:pPr>
        <w:pStyle w:val="TH"/>
        <w:keepNext w:val="0"/>
        <w:keepLines w:val="0"/>
        <w:rPr>
          <w:ins w:id="8357" w:author="OPPO" w:date="2025-04-17T16:04:00Z"/>
          <w:lang w:eastAsia="zh-CN"/>
        </w:rPr>
      </w:pPr>
      <w:ins w:id="8358" w:author="OPPO" w:date="2025-04-17T16:04:00Z">
        <w:r w:rsidRPr="0055195A">
          <w:t xml:space="preserve">Table </w:t>
        </w:r>
        <w:r>
          <w:rPr>
            <w:snapToGrid w:val="0"/>
          </w:rPr>
          <w:t>A.7.3.1.Y</w:t>
        </w:r>
        <w:r w:rsidRPr="0055195A">
          <w:rPr>
            <w:snapToGrid w:val="0"/>
          </w:rPr>
          <w:t>.2</w:t>
        </w:r>
        <w:r w:rsidRPr="0055195A">
          <w:t xml:space="preserve">-1: </w:t>
        </w:r>
        <w:r w:rsidRPr="0055195A">
          <w:rPr>
            <w:snapToGrid w:val="0"/>
          </w:rPr>
          <w:t xml:space="preserve">Inter-frequency handover from FR2 to FR2 </w:t>
        </w:r>
        <w:r w:rsidRPr="0055195A">
          <w:t>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56358D" w:rsidRPr="0055195A" w14:paraId="2CB765AF" w14:textId="77777777" w:rsidTr="00A36BD6">
        <w:trPr>
          <w:jc w:val="center"/>
          <w:ins w:id="8359" w:author="OPPO" w:date="2025-04-17T16:04:00Z"/>
        </w:trPr>
        <w:tc>
          <w:tcPr>
            <w:tcW w:w="2330" w:type="dxa"/>
          </w:tcPr>
          <w:p w14:paraId="4AD5CC44" w14:textId="77777777" w:rsidR="0056358D" w:rsidRPr="0055195A" w:rsidRDefault="0056358D" w:rsidP="00A36BD6">
            <w:pPr>
              <w:pStyle w:val="TAH"/>
              <w:keepNext w:val="0"/>
              <w:keepLines w:val="0"/>
              <w:rPr>
                <w:ins w:id="8360" w:author="OPPO" w:date="2025-04-17T16:04:00Z"/>
              </w:rPr>
            </w:pPr>
            <w:ins w:id="8361" w:author="OPPO" w:date="2025-04-17T16:04:00Z">
              <w:r w:rsidRPr="0055195A">
                <w:t>Config</w:t>
              </w:r>
            </w:ins>
          </w:p>
        </w:tc>
        <w:tc>
          <w:tcPr>
            <w:tcW w:w="7299" w:type="dxa"/>
          </w:tcPr>
          <w:p w14:paraId="070A2EF0" w14:textId="77777777" w:rsidR="0056358D" w:rsidRPr="0055195A" w:rsidRDefault="0056358D" w:rsidP="00A36BD6">
            <w:pPr>
              <w:pStyle w:val="TAH"/>
              <w:keepNext w:val="0"/>
              <w:keepLines w:val="0"/>
              <w:rPr>
                <w:ins w:id="8362" w:author="OPPO" w:date="2025-04-17T16:04:00Z"/>
              </w:rPr>
            </w:pPr>
            <w:ins w:id="8363" w:author="OPPO" w:date="2025-04-17T16:04:00Z">
              <w:r w:rsidRPr="0055195A">
                <w:t>Description</w:t>
              </w:r>
            </w:ins>
          </w:p>
        </w:tc>
      </w:tr>
      <w:tr w:rsidR="0056358D" w:rsidRPr="0055195A" w14:paraId="0046FD37" w14:textId="77777777" w:rsidTr="00A36BD6">
        <w:trPr>
          <w:jc w:val="center"/>
          <w:ins w:id="8364" w:author="OPPO" w:date="2025-04-17T16:04:00Z"/>
        </w:trPr>
        <w:tc>
          <w:tcPr>
            <w:tcW w:w="2330" w:type="dxa"/>
          </w:tcPr>
          <w:p w14:paraId="12C4C2C5" w14:textId="77777777" w:rsidR="0056358D" w:rsidRPr="0055195A" w:rsidRDefault="0056358D" w:rsidP="00A36BD6">
            <w:pPr>
              <w:pStyle w:val="TAL"/>
              <w:keepNext w:val="0"/>
              <w:keepLines w:val="0"/>
              <w:rPr>
                <w:ins w:id="8365" w:author="OPPO" w:date="2025-04-17T16:04:00Z"/>
              </w:rPr>
            </w:pPr>
            <w:ins w:id="8366" w:author="OPPO" w:date="2025-04-17T16:04:00Z">
              <w:r w:rsidRPr="0055195A">
                <w:t>1</w:t>
              </w:r>
            </w:ins>
          </w:p>
        </w:tc>
        <w:tc>
          <w:tcPr>
            <w:tcW w:w="7299" w:type="dxa"/>
          </w:tcPr>
          <w:p w14:paraId="2170AB07" w14:textId="77777777" w:rsidR="0056358D" w:rsidRPr="0055195A" w:rsidRDefault="0056358D" w:rsidP="00A36BD6">
            <w:pPr>
              <w:pStyle w:val="TAL"/>
              <w:keepNext w:val="0"/>
              <w:keepLines w:val="0"/>
              <w:rPr>
                <w:ins w:id="8367" w:author="OPPO" w:date="2025-04-17T16:04:00Z"/>
              </w:rPr>
            </w:pPr>
            <w:ins w:id="8368" w:author="OPPO" w:date="2025-04-17T16:04:00Z">
              <w:r w:rsidRPr="0055195A">
                <w:t>Source</w:t>
              </w:r>
              <w:r>
                <w:t xml:space="preserve"> </w:t>
              </w:r>
              <w:r w:rsidRPr="0055195A">
                <w:t>cell:</w:t>
              </w:r>
              <w:r>
                <w:t xml:space="preserve"> </w:t>
              </w:r>
              <w:r w:rsidRPr="0055195A">
                <w:t>NR</w:t>
              </w:r>
              <w:r>
                <w:t xml:space="preserve"> </w:t>
              </w:r>
              <w:r w:rsidRPr="0055195A">
                <w:t>120</w:t>
              </w:r>
              <w:r>
                <w:t xml:space="preserve"> </w:t>
              </w:r>
              <w:r w:rsidRPr="0055195A">
                <w:t>kHz</w:t>
              </w:r>
              <w:r>
                <w:t xml:space="preserve"> </w:t>
              </w:r>
              <w:r w:rsidRPr="0055195A">
                <w:t>SSB</w:t>
              </w:r>
              <w:r>
                <w:t xml:space="preserve"> </w:t>
              </w:r>
              <w:r w:rsidRPr="0055195A">
                <w:t>SCS,</w:t>
              </w:r>
              <w:r>
                <w:t xml:space="preserve"> </w:t>
              </w:r>
              <w:r w:rsidRPr="0055195A">
                <w:t>100</w:t>
              </w:r>
              <w:r>
                <w:t xml:space="preserve"> </w:t>
              </w:r>
              <w:r w:rsidRPr="0055195A">
                <w:t>MHz</w:t>
              </w:r>
              <w:r>
                <w:t xml:space="preserve"> </w:t>
              </w:r>
              <w:r w:rsidRPr="0055195A">
                <w:t>bandwidth,</w:t>
              </w:r>
              <w:r>
                <w:t xml:space="preserve"> </w:t>
              </w:r>
              <w:r w:rsidRPr="0055195A">
                <w:t>TDD</w:t>
              </w:r>
              <w:r>
                <w:t xml:space="preserve"> </w:t>
              </w:r>
              <w:r w:rsidRPr="0055195A">
                <w:t>duplex</w:t>
              </w:r>
              <w:r>
                <w:t xml:space="preserve"> </w:t>
              </w:r>
              <w:r w:rsidRPr="0055195A">
                <w:t>mode</w:t>
              </w:r>
            </w:ins>
          </w:p>
          <w:p w14:paraId="7A5DEC81" w14:textId="77777777" w:rsidR="0056358D" w:rsidRPr="0055195A" w:rsidRDefault="0056358D" w:rsidP="00A36BD6">
            <w:pPr>
              <w:pStyle w:val="TAL"/>
              <w:keepNext w:val="0"/>
              <w:keepLines w:val="0"/>
              <w:rPr>
                <w:ins w:id="8369" w:author="OPPO" w:date="2025-04-17T16:04:00Z"/>
              </w:rPr>
            </w:pPr>
            <w:ins w:id="8370" w:author="OPPO" w:date="2025-04-17T16:04:00Z">
              <w:r w:rsidRPr="0055195A">
                <w:t>Target</w:t>
              </w:r>
              <w:r>
                <w:t xml:space="preserve"> </w:t>
              </w:r>
              <w:r w:rsidRPr="0055195A">
                <w:t>cell:</w:t>
              </w:r>
              <w:r>
                <w:t xml:space="preserve"> </w:t>
              </w:r>
              <w:r w:rsidRPr="0055195A">
                <w:t>NR</w:t>
              </w:r>
              <w:r>
                <w:t xml:space="preserve"> </w:t>
              </w:r>
              <w:r w:rsidRPr="0055195A">
                <w:t>120</w:t>
              </w:r>
              <w:r>
                <w:t xml:space="preserve"> </w:t>
              </w:r>
              <w:r w:rsidRPr="0055195A">
                <w:t>kHz</w:t>
              </w:r>
              <w:r>
                <w:t xml:space="preserve"> </w:t>
              </w:r>
              <w:r w:rsidRPr="0055195A">
                <w:t>SSB</w:t>
              </w:r>
              <w:r>
                <w:t xml:space="preserve"> </w:t>
              </w:r>
              <w:r w:rsidRPr="0055195A">
                <w:t>SCS,</w:t>
              </w:r>
              <w:r>
                <w:t xml:space="preserve"> </w:t>
              </w:r>
              <w:r w:rsidRPr="0055195A">
                <w:t>100</w:t>
              </w:r>
              <w:r>
                <w:t xml:space="preserve"> </w:t>
              </w:r>
              <w:r w:rsidRPr="0055195A">
                <w:t>MHz</w:t>
              </w:r>
              <w:r>
                <w:t xml:space="preserve"> </w:t>
              </w:r>
              <w:r w:rsidRPr="0055195A">
                <w:t>bandwidth,</w:t>
              </w:r>
              <w:r>
                <w:t xml:space="preserve"> </w:t>
              </w:r>
              <w:r w:rsidRPr="0055195A">
                <w:t>TDD</w:t>
              </w:r>
              <w:r>
                <w:t xml:space="preserve"> </w:t>
              </w:r>
              <w:r w:rsidRPr="0055195A">
                <w:t>duplex</w:t>
              </w:r>
              <w:r>
                <w:t xml:space="preserve"> </w:t>
              </w:r>
              <w:r w:rsidRPr="0055195A">
                <w:t>mode</w:t>
              </w:r>
            </w:ins>
          </w:p>
        </w:tc>
      </w:tr>
    </w:tbl>
    <w:p w14:paraId="3E6CCD1F" w14:textId="77777777" w:rsidR="0056358D" w:rsidRPr="0055195A" w:rsidRDefault="0056358D" w:rsidP="0056358D">
      <w:pPr>
        <w:rPr>
          <w:ins w:id="8371" w:author="OPPO" w:date="2025-04-17T16:04:00Z"/>
          <w:rFonts w:cs="v4.2.0"/>
        </w:rPr>
      </w:pPr>
    </w:p>
    <w:p w14:paraId="6F05E332" w14:textId="77777777" w:rsidR="0056358D" w:rsidRPr="0055195A" w:rsidRDefault="0056358D" w:rsidP="0056358D">
      <w:pPr>
        <w:pStyle w:val="TH"/>
        <w:keepLines w:val="0"/>
        <w:rPr>
          <w:ins w:id="8372" w:author="OPPO" w:date="2025-04-17T16:04:00Z"/>
          <w:snapToGrid w:val="0"/>
        </w:rPr>
      </w:pPr>
      <w:ins w:id="8373" w:author="OPPO" w:date="2025-04-17T16:04:00Z">
        <w:r w:rsidRPr="0055195A">
          <w:t xml:space="preserve">Table </w:t>
        </w:r>
        <w:r>
          <w:rPr>
            <w:snapToGrid w:val="0"/>
          </w:rPr>
          <w:t>A.7.3.1.Y</w:t>
        </w:r>
        <w:r w:rsidRPr="0055195A">
          <w:rPr>
            <w:snapToGrid w:val="0"/>
          </w:rPr>
          <w:t>.2</w:t>
        </w:r>
        <w:r w:rsidRPr="0055195A">
          <w:t>-2</w:t>
        </w:r>
        <w:r w:rsidRPr="0055195A">
          <w:rPr>
            <w:rFonts w:cs="v4.2.0"/>
          </w:rPr>
          <w:t xml:space="preserve">: General test parameters </w:t>
        </w:r>
        <w:r w:rsidRPr="0055195A">
          <w:rPr>
            <w:snapToGrid w:val="0"/>
          </w:rPr>
          <w:t>Inter-frequency handover from FR2 to FR2</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56358D" w:rsidRPr="0055195A" w14:paraId="583CA94D" w14:textId="77777777" w:rsidTr="00A36BD6">
        <w:trPr>
          <w:cantSplit/>
          <w:jc w:val="center"/>
          <w:ins w:id="8374" w:author="OPPO" w:date="2025-04-17T16:04:00Z"/>
        </w:trPr>
        <w:tc>
          <w:tcPr>
            <w:tcW w:w="3289" w:type="dxa"/>
            <w:gridSpan w:val="2"/>
          </w:tcPr>
          <w:p w14:paraId="4FE9E196" w14:textId="77777777" w:rsidR="0056358D" w:rsidRPr="0055195A" w:rsidRDefault="0056358D" w:rsidP="00A36BD6">
            <w:pPr>
              <w:pStyle w:val="TAH"/>
              <w:keepLines w:val="0"/>
              <w:rPr>
                <w:ins w:id="8375" w:author="OPPO" w:date="2025-04-17T16:04:00Z"/>
                <w:rFonts w:cs="Arial"/>
              </w:rPr>
            </w:pPr>
            <w:ins w:id="8376" w:author="OPPO" w:date="2025-04-17T16:04:00Z">
              <w:r w:rsidRPr="0055195A">
                <w:rPr>
                  <w:rFonts w:cs="Arial"/>
                </w:rPr>
                <w:t>Parameter</w:t>
              </w:r>
            </w:ins>
          </w:p>
        </w:tc>
        <w:tc>
          <w:tcPr>
            <w:tcW w:w="708" w:type="dxa"/>
          </w:tcPr>
          <w:p w14:paraId="5A800B09" w14:textId="77777777" w:rsidR="0056358D" w:rsidRPr="0055195A" w:rsidRDefault="0056358D" w:rsidP="00A36BD6">
            <w:pPr>
              <w:pStyle w:val="TAH"/>
              <w:keepLines w:val="0"/>
              <w:rPr>
                <w:ins w:id="8377" w:author="OPPO" w:date="2025-04-17T16:04:00Z"/>
                <w:rFonts w:cs="Arial"/>
              </w:rPr>
            </w:pPr>
            <w:ins w:id="8378" w:author="OPPO" w:date="2025-04-17T16:04:00Z">
              <w:r w:rsidRPr="0055195A">
                <w:rPr>
                  <w:rFonts w:cs="Arial"/>
                </w:rPr>
                <w:t>Unit</w:t>
              </w:r>
            </w:ins>
          </w:p>
        </w:tc>
        <w:tc>
          <w:tcPr>
            <w:tcW w:w="2410" w:type="dxa"/>
          </w:tcPr>
          <w:p w14:paraId="7D344669" w14:textId="77777777" w:rsidR="0056358D" w:rsidRPr="0055195A" w:rsidRDefault="0056358D" w:rsidP="00A36BD6">
            <w:pPr>
              <w:pStyle w:val="TAH"/>
              <w:keepLines w:val="0"/>
              <w:rPr>
                <w:ins w:id="8379" w:author="OPPO" w:date="2025-04-17T16:04:00Z"/>
                <w:rFonts w:cs="Arial"/>
              </w:rPr>
            </w:pPr>
            <w:ins w:id="8380" w:author="OPPO" w:date="2025-04-17T16:04:00Z">
              <w:r w:rsidRPr="0055195A">
                <w:rPr>
                  <w:rFonts w:cs="Arial"/>
                </w:rPr>
                <w:t>Value</w:t>
              </w:r>
            </w:ins>
          </w:p>
        </w:tc>
        <w:tc>
          <w:tcPr>
            <w:tcW w:w="2835" w:type="dxa"/>
          </w:tcPr>
          <w:p w14:paraId="597E2ACC" w14:textId="77777777" w:rsidR="0056358D" w:rsidRPr="0055195A" w:rsidRDefault="0056358D" w:rsidP="00A36BD6">
            <w:pPr>
              <w:pStyle w:val="TAH"/>
              <w:keepLines w:val="0"/>
              <w:rPr>
                <w:ins w:id="8381" w:author="OPPO" w:date="2025-04-17T16:04:00Z"/>
                <w:rFonts w:cs="Arial"/>
              </w:rPr>
            </w:pPr>
            <w:ins w:id="8382" w:author="OPPO" w:date="2025-04-17T16:04:00Z">
              <w:r w:rsidRPr="0055195A">
                <w:rPr>
                  <w:rFonts w:cs="Arial"/>
                </w:rPr>
                <w:t>Comment</w:t>
              </w:r>
            </w:ins>
          </w:p>
        </w:tc>
      </w:tr>
      <w:tr w:rsidR="0056358D" w:rsidRPr="0055195A" w14:paraId="4B50CB58" w14:textId="77777777" w:rsidTr="00A36BD6">
        <w:trPr>
          <w:cantSplit/>
          <w:jc w:val="center"/>
          <w:ins w:id="8383" w:author="OPPO" w:date="2025-04-17T16:04:00Z"/>
        </w:trPr>
        <w:tc>
          <w:tcPr>
            <w:tcW w:w="1588" w:type="dxa"/>
            <w:vMerge w:val="restart"/>
          </w:tcPr>
          <w:p w14:paraId="2A37DCF8" w14:textId="77777777" w:rsidR="0056358D" w:rsidRPr="0055195A" w:rsidRDefault="0056358D" w:rsidP="00A36BD6">
            <w:pPr>
              <w:pStyle w:val="TAL"/>
              <w:keepLines w:val="0"/>
              <w:rPr>
                <w:ins w:id="8384" w:author="OPPO" w:date="2025-04-17T16:04:00Z"/>
                <w:rFonts w:cs="Arial"/>
              </w:rPr>
            </w:pPr>
            <w:ins w:id="8385" w:author="OPPO" w:date="2025-04-17T16:04:00Z">
              <w:r w:rsidRPr="0055195A">
                <w:rPr>
                  <w:rFonts w:cs="Arial"/>
                </w:rPr>
                <w:t>Initial</w:t>
              </w:r>
              <w:r>
                <w:rPr>
                  <w:rFonts w:cs="Arial"/>
                </w:rPr>
                <w:t xml:space="preserve"> </w:t>
              </w:r>
              <w:r w:rsidRPr="0055195A">
                <w:rPr>
                  <w:rFonts w:cs="Arial"/>
                </w:rPr>
                <w:t>conditions</w:t>
              </w:r>
            </w:ins>
          </w:p>
        </w:tc>
        <w:tc>
          <w:tcPr>
            <w:tcW w:w="1701" w:type="dxa"/>
          </w:tcPr>
          <w:p w14:paraId="3C24E272" w14:textId="77777777" w:rsidR="0056358D" w:rsidRPr="0055195A" w:rsidRDefault="0056358D" w:rsidP="00A36BD6">
            <w:pPr>
              <w:pStyle w:val="TAL"/>
              <w:keepLines w:val="0"/>
              <w:rPr>
                <w:ins w:id="8386" w:author="OPPO" w:date="2025-04-17T16:04:00Z"/>
                <w:rFonts w:cs="Arial"/>
              </w:rPr>
            </w:pPr>
            <w:ins w:id="8387" w:author="OPPO" w:date="2025-04-17T16:04:00Z">
              <w:r w:rsidRPr="0055195A">
                <w:rPr>
                  <w:rFonts w:cs="Arial"/>
                </w:rPr>
                <w:t>Active</w:t>
              </w:r>
              <w:r>
                <w:rPr>
                  <w:rFonts w:cs="Arial"/>
                </w:rPr>
                <w:t xml:space="preserve"> </w:t>
              </w:r>
              <w:r w:rsidRPr="0055195A">
                <w:rPr>
                  <w:rFonts w:cs="Arial"/>
                </w:rPr>
                <w:t>cell</w:t>
              </w:r>
            </w:ins>
          </w:p>
        </w:tc>
        <w:tc>
          <w:tcPr>
            <w:tcW w:w="708" w:type="dxa"/>
          </w:tcPr>
          <w:p w14:paraId="6E100CC6" w14:textId="77777777" w:rsidR="0056358D" w:rsidRPr="0055195A" w:rsidRDefault="0056358D" w:rsidP="00A36BD6">
            <w:pPr>
              <w:pStyle w:val="TAC"/>
              <w:keepLines w:val="0"/>
              <w:rPr>
                <w:ins w:id="8388" w:author="OPPO" w:date="2025-04-17T16:04:00Z"/>
                <w:rFonts w:cs="Arial"/>
              </w:rPr>
            </w:pPr>
          </w:p>
        </w:tc>
        <w:tc>
          <w:tcPr>
            <w:tcW w:w="2410" w:type="dxa"/>
          </w:tcPr>
          <w:p w14:paraId="78C6EE34" w14:textId="77777777" w:rsidR="0056358D" w:rsidRPr="0055195A" w:rsidRDefault="0056358D" w:rsidP="00A36BD6">
            <w:pPr>
              <w:pStyle w:val="TAC"/>
              <w:keepLines w:val="0"/>
              <w:rPr>
                <w:ins w:id="8389" w:author="OPPO" w:date="2025-04-17T16:04:00Z"/>
                <w:rFonts w:cs="Arial"/>
              </w:rPr>
            </w:pPr>
            <w:ins w:id="8390" w:author="OPPO" w:date="2025-04-17T16:04:00Z">
              <w:r w:rsidRPr="0055195A">
                <w:rPr>
                  <w:rFonts w:cs="Arial"/>
                </w:rPr>
                <w:t>Cell</w:t>
              </w:r>
              <w:r>
                <w:rPr>
                  <w:rFonts w:cs="Arial"/>
                </w:rPr>
                <w:t xml:space="preserve"> </w:t>
              </w:r>
              <w:r w:rsidRPr="0055195A">
                <w:rPr>
                  <w:rFonts w:cs="Arial"/>
                </w:rPr>
                <w:t>1</w:t>
              </w:r>
            </w:ins>
          </w:p>
        </w:tc>
        <w:tc>
          <w:tcPr>
            <w:tcW w:w="2835" w:type="dxa"/>
          </w:tcPr>
          <w:p w14:paraId="02AD3ED9" w14:textId="77777777" w:rsidR="0056358D" w:rsidRPr="0055195A" w:rsidRDefault="0056358D" w:rsidP="00A36BD6">
            <w:pPr>
              <w:pStyle w:val="TAL"/>
              <w:keepLines w:val="0"/>
              <w:rPr>
                <w:ins w:id="8391" w:author="OPPO" w:date="2025-04-17T16:04:00Z"/>
                <w:rFonts w:cs="Arial"/>
              </w:rPr>
            </w:pPr>
          </w:p>
        </w:tc>
      </w:tr>
      <w:tr w:rsidR="0056358D" w:rsidRPr="0055195A" w14:paraId="0F5DAF1F" w14:textId="77777777" w:rsidTr="00A36BD6">
        <w:trPr>
          <w:cantSplit/>
          <w:jc w:val="center"/>
          <w:ins w:id="8392" w:author="OPPO" w:date="2025-04-17T16:04:00Z"/>
        </w:trPr>
        <w:tc>
          <w:tcPr>
            <w:tcW w:w="1588" w:type="dxa"/>
            <w:vMerge/>
          </w:tcPr>
          <w:p w14:paraId="7595D7DE" w14:textId="77777777" w:rsidR="0056358D" w:rsidRPr="0055195A" w:rsidRDefault="0056358D" w:rsidP="00A36BD6">
            <w:pPr>
              <w:pStyle w:val="TAL"/>
              <w:keepLines w:val="0"/>
              <w:rPr>
                <w:ins w:id="8393" w:author="OPPO" w:date="2025-04-17T16:04:00Z"/>
                <w:rFonts w:cs="Arial"/>
              </w:rPr>
            </w:pPr>
          </w:p>
        </w:tc>
        <w:tc>
          <w:tcPr>
            <w:tcW w:w="1701" w:type="dxa"/>
          </w:tcPr>
          <w:p w14:paraId="10875BE2" w14:textId="77777777" w:rsidR="0056358D" w:rsidRPr="0055195A" w:rsidRDefault="0056358D" w:rsidP="00A36BD6">
            <w:pPr>
              <w:pStyle w:val="TAL"/>
              <w:keepLines w:val="0"/>
              <w:rPr>
                <w:ins w:id="8394" w:author="OPPO" w:date="2025-04-17T16:04:00Z"/>
                <w:rFonts w:cs="Arial"/>
              </w:rPr>
            </w:pPr>
            <w:ins w:id="8395" w:author="OPPO" w:date="2025-04-17T16:04:00Z">
              <w:r w:rsidRPr="0055195A">
                <w:rPr>
                  <w:rFonts w:cs="Arial"/>
                </w:rPr>
                <w:t>Neighbouring</w:t>
              </w:r>
              <w:r>
                <w:rPr>
                  <w:rFonts w:cs="Arial"/>
                </w:rPr>
                <w:t xml:space="preserve"> </w:t>
              </w:r>
              <w:r w:rsidRPr="0055195A">
                <w:rPr>
                  <w:rFonts w:cs="Arial"/>
                </w:rPr>
                <w:t>cell</w:t>
              </w:r>
            </w:ins>
          </w:p>
        </w:tc>
        <w:tc>
          <w:tcPr>
            <w:tcW w:w="708" w:type="dxa"/>
          </w:tcPr>
          <w:p w14:paraId="33DCA6B9" w14:textId="77777777" w:rsidR="0056358D" w:rsidRPr="0055195A" w:rsidRDefault="0056358D" w:rsidP="00A36BD6">
            <w:pPr>
              <w:pStyle w:val="TAC"/>
              <w:keepLines w:val="0"/>
              <w:rPr>
                <w:ins w:id="8396" w:author="OPPO" w:date="2025-04-17T16:04:00Z"/>
                <w:rFonts w:cs="Arial"/>
              </w:rPr>
            </w:pPr>
          </w:p>
        </w:tc>
        <w:tc>
          <w:tcPr>
            <w:tcW w:w="2410" w:type="dxa"/>
          </w:tcPr>
          <w:p w14:paraId="32F4D4D5" w14:textId="77777777" w:rsidR="0056358D" w:rsidRPr="0055195A" w:rsidRDefault="0056358D" w:rsidP="00A36BD6">
            <w:pPr>
              <w:pStyle w:val="TAC"/>
              <w:keepLines w:val="0"/>
              <w:rPr>
                <w:ins w:id="8397" w:author="OPPO" w:date="2025-04-17T16:04:00Z"/>
                <w:rFonts w:cs="Arial"/>
              </w:rPr>
            </w:pPr>
            <w:ins w:id="8398" w:author="OPPO" w:date="2025-04-17T16:04:00Z">
              <w:r w:rsidRPr="0055195A">
                <w:rPr>
                  <w:rFonts w:cs="Arial"/>
                </w:rPr>
                <w:t>Cell</w:t>
              </w:r>
              <w:r>
                <w:rPr>
                  <w:rFonts w:cs="Arial"/>
                </w:rPr>
                <w:t xml:space="preserve"> </w:t>
              </w:r>
              <w:r w:rsidRPr="0055195A">
                <w:rPr>
                  <w:rFonts w:cs="Arial"/>
                </w:rPr>
                <w:t>2</w:t>
              </w:r>
            </w:ins>
          </w:p>
        </w:tc>
        <w:tc>
          <w:tcPr>
            <w:tcW w:w="2835" w:type="dxa"/>
          </w:tcPr>
          <w:p w14:paraId="7595D01C" w14:textId="77777777" w:rsidR="0056358D" w:rsidRPr="0055195A" w:rsidRDefault="0056358D" w:rsidP="00A36BD6">
            <w:pPr>
              <w:pStyle w:val="TAL"/>
              <w:keepLines w:val="0"/>
              <w:rPr>
                <w:ins w:id="8399" w:author="OPPO" w:date="2025-04-17T16:04:00Z"/>
                <w:rFonts w:cs="Arial"/>
              </w:rPr>
            </w:pPr>
          </w:p>
        </w:tc>
      </w:tr>
      <w:tr w:rsidR="0056358D" w:rsidRPr="0055195A" w14:paraId="45F41BED" w14:textId="77777777" w:rsidTr="00A36BD6">
        <w:trPr>
          <w:cantSplit/>
          <w:jc w:val="center"/>
          <w:ins w:id="8400" w:author="OPPO" w:date="2025-04-17T16:04:00Z"/>
        </w:trPr>
        <w:tc>
          <w:tcPr>
            <w:tcW w:w="1588" w:type="dxa"/>
          </w:tcPr>
          <w:p w14:paraId="1813EFC9" w14:textId="77777777" w:rsidR="0056358D" w:rsidRPr="0055195A" w:rsidRDefault="0056358D" w:rsidP="00A36BD6">
            <w:pPr>
              <w:pStyle w:val="TAL"/>
              <w:keepLines w:val="0"/>
              <w:rPr>
                <w:ins w:id="8401" w:author="OPPO" w:date="2025-04-17T16:04:00Z"/>
                <w:rFonts w:cs="Arial"/>
              </w:rPr>
            </w:pPr>
            <w:ins w:id="8402" w:author="OPPO" w:date="2025-04-17T16:04:00Z">
              <w:r w:rsidRPr="0055195A">
                <w:rPr>
                  <w:rFonts w:cs="Arial"/>
                </w:rPr>
                <w:t>Final</w:t>
              </w:r>
              <w:r>
                <w:rPr>
                  <w:rFonts w:cs="Arial"/>
                </w:rPr>
                <w:t xml:space="preserve"> </w:t>
              </w:r>
              <w:r w:rsidRPr="0055195A">
                <w:rPr>
                  <w:rFonts w:cs="Arial"/>
                </w:rPr>
                <w:t>condition</w:t>
              </w:r>
            </w:ins>
          </w:p>
        </w:tc>
        <w:tc>
          <w:tcPr>
            <w:tcW w:w="1701" w:type="dxa"/>
          </w:tcPr>
          <w:p w14:paraId="4FE2BC59" w14:textId="77777777" w:rsidR="0056358D" w:rsidRPr="0055195A" w:rsidRDefault="0056358D" w:rsidP="00A36BD6">
            <w:pPr>
              <w:pStyle w:val="TAL"/>
              <w:keepLines w:val="0"/>
              <w:rPr>
                <w:ins w:id="8403" w:author="OPPO" w:date="2025-04-17T16:04:00Z"/>
                <w:rFonts w:cs="Arial"/>
              </w:rPr>
            </w:pPr>
            <w:ins w:id="8404" w:author="OPPO" w:date="2025-04-17T16:04:00Z">
              <w:r w:rsidRPr="0055195A">
                <w:rPr>
                  <w:rFonts w:cs="Arial"/>
                </w:rPr>
                <w:t>Active</w:t>
              </w:r>
              <w:r>
                <w:rPr>
                  <w:rFonts w:cs="Arial"/>
                </w:rPr>
                <w:t xml:space="preserve"> </w:t>
              </w:r>
              <w:r w:rsidRPr="0055195A">
                <w:rPr>
                  <w:rFonts w:cs="Arial"/>
                </w:rPr>
                <w:t>cell</w:t>
              </w:r>
            </w:ins>
          </w:p>
        </w:tc>
        <w:tc>
          <w:tcPr>
            <w:tcW w:w="708" w:type="dxa"/>
          </w:tcPr>
          <w:p w14:paraId="4860835D" w14:textId="77777777" w:rsidR="0056358D" w:rsidRPr="0055195A" w:rsidRDefault="0056358D" w:rsidP="00A36BD6">
            <w:pPr>
              <w:pStyle w:val="TAC"/>
              <w:keepLines w:val="0"/>
              <w:rPr>
                <w:ins w:id="8405" w:author="OPPO" w:date="2025-04-17T16:04:00Z"/>
                <w:rFonts w:cs="Arial"/>
              </w:rPr>
            </w:pPr>
          </w:p>
        </w:tc>
        <w:tc>
          <w:tcPr>
            <w:tcW w:w="2410" w:type="dxa"/>
          </w:tcPr>
          <w:p w14:paraId="399C693E" w14:textId="77777777" w:rsidR="0056358D" w:rsidRPr="0055195A" w:rsidRDefault="0056358D" w:rsidP="00A36BD6">
            <w:pPr>
              <w:pStyle w:val="TAC"/>
              <w:keepLines w:val="0"/>
              <w:rPr>
                <w:ins w:id="8406" w:author="OPPO" w:date="2025-04-17T16:04:00Z"/>
                <w:rFonts w:cs="Arial"/>
              </w:rPr>
            </w:pPr>
            <w:ins w:id="8407" w:author="OPPO" w:date="2025-04-17T16:04:00Z">
              <w:r w:rsidRPr="0055195A">
                <w:rPr>
                  <w:rFonts w:cs="Arial"/>
                </w:rPr>
                <w:t>Cell</w:t>
              </w:r>
              <w:r>
                <w:rPr>
                  <w:rFonts w:cs="Arial"/>
                </w:rPr>
                <w:t xml:space="preserve"> </w:t>
              </w:r>
              <w:r w:rsidRPr="0055195A">
                <w:rPr>
                  <w:rFonts w:cs="Arial"/>
                </w:rPr>
                <w:t>2</w:t>
              </w:r>
            </w:ins>
          </w:p>
        </w:tc>
        <w:tc>
          <w:tcPr>
            <w:tcW w:w="2835" w:type="dxa"/>
          </w:tcPr>
          <w:p w14:paraId="407E3CED" w14:textId="77777777" w:rsidR="0056358D" w:rsidRPr="0055195A" w:rsidRDefault="0056358D" w:rsidP="00A36BD6">
            <w:pPr>
              <w:pStyle w:val="TAL"/>
              <w:keepLines w:val="0"/>
              <w:rPr>
                <w:ins w:id="8408" w:author="OPPO" w:date="2025-04-17T16:04:00Z"/>
                <w:rFonts w:cs="Arial"/>
              </w:rPr>
            </w:pPr>
          </w:p>
        </w:tc>
      </w:tr>
      <w:tr w:rsidR="0056358D" w:rsidRPr="0055195A" w14:paraId="7DA3088E" w14:textId="77777777" w:rsidTr="00A36BD6">
        <w:trPr>
          <w:cantSplit/>
          <w:jc w:val="center"/>
          <w:ins w:id="8409" w:author="OPPO" w:date="2025-04-17T16:04:00Z"/>
        </w:trPr>
        <w:tc>
          <w:tcPr>
            <w:tcW w:w="3289" w:type="dxa"/>
            <w:gridSpan w:val="2"/>
          </w:tcPr>
          <w:p w14:paraId="40E0260B" w14:textId="77777777" w:rsidR="0056358D" w:rsidRPr="0055195A" w:rsidRDefault="0056358D" w:rsidP="00A36BD6">
            <w:pPr>
              <w:pStyle w:val="TAL"/>
              <w:keepLines w:val="0"/>
              <w:rPr>
                <w:ins w:id="8410" w:author="OPPO" w:date="2025-04-17T16:04:00Z"/>
                <w:rFonts w:cs="Arial"/>
              </w:rPr>
            </w:pPr>
            <w:ins w:id="8411" w:author="OPPO" w:date="2025-04-17T16:04:00Z">
              <w:r w:rsidRPr="0055195A">
                <w:rPr>
                  <w:rFonts w:cs="Arial"/>
                </w:rPr>
                <w:t>Access</w:t>
              </w:r>
              <w:r>
                <w:rPr>
                  <w:rFonts w:cs="Arial"/>
                </w:rPr>
                <w:t xml:space="preserve"> </w:t>
              </w:r>
              <w:r w:rsidRPr="0055195A">
                <w:rPr>
                  <w:rFonts w:cs="Arial"/>
                </w:rPr>
                <w:t>Barring</w:t>
              </w:r>
              <w:r>
                <w:rPr>
                  <w:rFonts w:cs="Arial"/>
                </w:rPr>
                <w:t xml:space="preserve"> </w:t>
              </w:r>
              <w:r w:rsidRPr="0055195A">
                <w:rPr>
                  <w:rFonts w:cs="Arial"/>
                </w:rPr>
                <w:t>Information</w:t>
              </w:r>
            </w:ins>
          </w:p>
        </w:tc>
        <w:tc>
          <w:tcPr>
            <w:tcW w:w="708" w:type="dxa"/>
          </w:tcPr>
          <w:p w14:paraId="722050C1" w14:textId="77777777" w:rsidR="0056358D" w:rsidRPr="0055195A" w:rsidRDefault="0056358D" w:rsidP="00A36BD6">
            <w:pPr>
              <w:pStyle w:val="TAC"/>
              <w:keepLines w:val="0"/>
              <w:rPr>
                <w:ins w:id="8412" w:author="OPPO" w:date="2025-04-17T16:04:00Z"/>
                <w:rFonts w:cs="Arial"/>
              </w:rPr>
            </w:pPr>
            <w:ins w:id="8413" w:author="OPPO" w:date="2025-04-17T16:04:00Z">
              <w:r w:rsidRPr="0055195A">
                <w:rPr>
                  <w:rFonts w:cs="Arial"/>
                </w:rPr>
                <w:t>-</w:t>
              </w:r>
            </w:ins>
          </w:p>
        </w:tc>
        <w:tc>
          <w:tcPr>
            <w:tcW w:w="2410" w:type="dxa"/>
          </w:tcPr>
          <w:p w14:paraId="5CC6F75E" w14:textId="77777777" w:rsidR="0056358D" w:rsidRPr="0055195A" w:rsidRDefault="0056358D" w:rsidP="00A36BD6">
            <w:pPr>
              <w:pStyle w:val="TAC"/>
              <w:keepLines w:val="0"/>
              <w:rPr>
                <w:ins w:id="8414" w:author="OPPO" w:date="2025-04-17T16:04:00Z"/>
                <w:rFonts w:cs="Arial"/>
              </w:rPr>
            </w:pPr>
            <w:ins w:id="8415" w:author="OPPO" w:date="2025-04-17T16:04:00Z">
              <w:r w:rsidRPr="0055195A">
                <w:rPr>
                  <w:rFonts w:cs="Arial"/>
                </w:rPr>
                <w:t>Not</w:t>
              </w:r>
              <w:r>
                <w:rPr>
                  <w:rFonts w:cs="Arial"/>
                </w:rPr>
                <w:t xml:space="preserve"> </w:t>
              </w:r>
              <w:r w:rsidRPr="0055195A">
                <w:rPr>
                  <w:rFonts w:cs="Arial"/>
                </w:rPr>
                <w:t>Sent</w:t>
              </w:r>
            </w:ins>
          </w:p>
        </w:tc>
        <w:tc>
          <w:tcPr>
            <w:tcW w:w="2835" w:type="dxa"/>
          </w:tcPr>
          <w:p w14:paraId="580CC9B5" w14:textId="77777777" w:rsidR="0056358D" w:rsidRPr="0055195A" w:rsidRDefault="0056358D" w:rsidP="00A36BD6">
            <w:pPr>
              <w:pStyle w:val="TAL"/>
              <w:keepLines w:val="0"/>
              <w:rPr>
                <w:ins w:id="8416" w:author="OPPO" w:date="2025-04-17T16:04:00Z"/>
                <w:rFonts w:cs="Arial"/>
              </w:rPr>
            </w:pPr>
            <w:ins w:id="8417" w:author="OPPO" w:date="2025-04-17T16:04:00Z">
              <w:r w:rsidRPr="0055195A">
                <w:rPr>
                  <w:rFonts w:cs="Arial"/>
                </w:rPr>
                <w:t>No</w:t>
              </w:r>
              <w:r>
                <w:rPr>
                  <w:rFonts w:cs="Arial"/>
                </w:rPr>
                <w:t xml:space="preserve"> </w:t>
              </w:r>
              <w:r w:rsidRPr="0055195A">
                <w:rPr>
                  <w:rFonts w:cs="Arial"/>
                </w:rPr>
                <w:t>additional</w:t>
              </w:r>
              <w:r>
                <w:rPr>
                  <w:rFonts w:cs="Arial"/>
                </w:rPr>
                <w:t xml:space="preserve"> </w:t>
              </w:r>
              <w:r w:rsidRPr="0055195A">
                <w:rPr>
                  <w:rFonts w:cs="Arial"/>
                </w:rPr>
                <w:t>delays</w:t>
              </w:r>
              <w:r>
                <w:rPr>
                  <w:rFonts w:cs="Arial"/>
                </w:rPr>
                <w:t xml:space="preserve"> </w:t>
              </w:r>
              <w:r w:rsidRPr="0055195A">
                <w:rPr>
                  <w:rFonts w:cs="Arial"/>
                </w:rPr>
                <w:t>in</w:t>
              </w:r>
              <w:r>
                <w:rPr>
                  <w:rFonts w:cs="Arial"/>
                </w:rPr>
                <w:t xml:space="preserve"> </w:t>
              </w:r>
              <w:r w:rsidRPr="0055195A">
                <w:rPr>
                  <w:rFonts w:cs="Arial"/>
                </w:rPr>
                <w:t>random</w:t>
              </w:r>
              <w:r>
                <w:rPr>
                  <w:rFonts w:cs="Arial"/>
                </w:rPr>
                <w:t xml:space="preserve"> </w:t>
              </w:r>
              <w:r w:rsidRPr="0055195A">
                <w:rPr>
                  <w:rFonts w:cs="Arial"/>
                </w:rPr>
                <w:t>access</w:t>
              </w:r>
              <w:r>
                <w:rPr>
                  <w:rFonts w:cs="Arial"/>
                </w:rPr>
                <w:t xml:space="preserve"> </w:t>
              </w:r>
              <w:r w:rsidRPr="0055195A">
                <w:rPr>
                  <w:rFonts w:cs="Arial"/>
                </w:rPr>
                <w:t>procedure.</w:t>
              </w:r>
            </w:ins>
          </w:p>
        </w:tc>
      </w:tr>
      <w:tr w:rsidR="0056358D" w:rsidRPr="0055195A" w14:paraId="123CC460" w14:textId="77777777" w:rsidTr="00A36BD6">
        <w:trPr>
          <w:cantSplit/>
          <w:jc w:val="center"/>
          <w:ins w:id="8418" w:author="OPPO" w:date="2025-04-17T16:04:00Z"/>
        </w:trPr>
        <w:tc>
          <w:tcPr>
            <w:tcW w:w="3289" w:type="dxa"/>
            <w:gridSpan w:val="2"/>
          </w:tcPr>
          <w:p w14:paraId="728C2DB0" w14:textId="77777777" w:rsidR="0056358D" w:rsidRPr="0055195A" w:rsidRDefault="0056358D" w:rsidP="00A36BD6">
            <w:pPr>
              <w:pStyle w:val="TAL"/>
              <w:keepLines w:val="0"/>
              <w:rPr>
                <w:ins w:id="8419" w:author="OPPO" w:date="2025-04-17T16:04:00Z"/>
                <w:rFonts w:cs="Arial"/>
              </w:rPr>
            </w:pPr>
            <w:ins w:id="8420" w:author="OPPO" w:date="2025-04-17T16:04:00Z">
              <w:r w:rsidRPr="0055195A">
                <w:rPr>
                  <w:rFonts w:cs="Arial"/>
                </w:rPr>
                <w:t>Time</w:t>
              </w:r>
              <w:r>
                <w:rPr>
                  <w:rFonts w:cs="Arial"/>
                </w:rPr>
                <w:t xml:space="preserve"> </w:t>
              </w:r>
              <w:r w:rsidRPr="0055195A">
                <w:rPr>
                  <w:rFonts w:cs="Arial"/>
                </w:rPr>
                <w:t>offset</w:t>
              </w:r>
              <w:r>
                <w:rPr>
                  <w:rFonts w:cs="Arial"/>
                </w:rPr>
                <w:t xml:space="preserve"> </w:t>
              </w:r>
              <w:r w:rsidRPr="0055195A">
                <w:rPr>
                  <w:rFonts w:cs="Arial"/>
                </w:rPr>
                <w:t>between</w:t>
              </w:r>
              <w:r>
                <w:rPr>
                  <w:rFonts w:cs="Arial"/>
                </w:rPr>
                <w:t xml:space="preserve"> </w:t>
              </w:r>
              <w:r w:rsidRPr="0055195A">
                <w:rPr>
                  <w:rFonts w:cs="Arial"/>
                </w:rPr>
                <w:t>cells</w:t>
              </w:r>
            </w:ins>
          </w:p>
        </w:tc>
        <w:tc>
          <w:tcPr>
            <w:tcW w:w="708" w:type="dxa"/>
          </w:tcPr>
          <w:p w14:paraId="06C1ADC1" w14:textId="77777777" w:rsidR="0056358D" w:rsidRPr="0055195A" w:rsidRDefault="0056358D" w:rsidP="00A36BD6">
            <w:pPr>
              <w:pStyle w:val="TAC"/>
              <w:keepLines w:val="0"/>
              <w:rPr>
                <w:ins w:id="8421" w:author="OPPO" w:date="2025-04-17T16:04:00Z"/>
                <w:rFonts w:cs="Arial"/>
              </w:rPr>
            </w:pPr>
          </w:p>
        </w:tc>
        <w:tc>
          <w:tcPr>
            <w:tcW w:w="2410" w:type="dxa"/>
          </w:tcPr>
          <w:p w14:paraId="4F337F7B" w14:textId="77777777" w:rsidR="0056358D" w:rsidRPr="0055195A" w:rsidRDefault="0056358D" w:rsidP="00A36BD6">
            <w:pPr>
              <w:pStyle w:val="TAC"/>
              <w:keepLines w:val="0"/>
              <w:rPr>
                <w:ins w:id="8422" w:author="OPPO" w:date="2025-04-17T16:04:00Z"/>
                <w:rFonts w:cs="Arial"/>
              </w:rPr>
            </w:pPr>
            <w:ins w:id="8423" w:author="OPPO" w:date="2025-04-17T16:04:00Z">
              <w:r w:rsidRPr="0055195A">
                <w:rPr>
                  <w:rFonts w:cs="Arial"/>
                </w:rPr>
                <w:t>3</w:t>
              </w:r>
              <w:r>
                <w:rPr>
                  <w:rFonts w:cs="Arial"/>
                </w:rPr>
                <w:t xml:space="preserve"> </w:t>
              </w:r>
              <w:r w:rsidRPr="0055195A">
                <w:rPr>
                  <w:rFonts w:cs="Arial"/>
                </w:rPr>
                <w:sym w:font="Symbol" w:char="F06D"/>
              </w:r>
              <w:r w:rsidRPr="0055195A">
                <w:rPr>
                  <w:rFonts w:cs="Arial"/>
                </w:rPr>
                <w:t>s</w:t>
              </w:r>
            </w:ins>
          </w:p>
        </w:tc>
        <w:tc>
          <w:tcPr>
            <w:tcW w:w="2835" w:type="dxa"/>
          </w:tcPr>
          <w:p w14:paraId="05AE7EA2" w14:textId="77777777" w:rsidR="0056358D" w:rsidRPr="0055195A" w:rsidRDefault="0056358D" w:rsidP="00A36BD6">
            <w:pPr>
              <w:pStyle w:val="TAL"/>
              <w:keepLines w:val="0"/>
              <w:rPr>
                <w:ins w:id="8424" w:author="OPPO" w:date="2025-04-17T16:04:00Z"/>
                <w:rFonts w:cs="Arial"/>
              </w:rPr>
            </w:pPr>
            <w:ins w:id="8425" w:author="OPPO" w:date="2025-04-17T16:04:00Z">
              <w:r w:rsidRPr="0055195A">
                <w:rPr>
                  <w:rFonts w:cs="Arial"/>
                </w:rPr>
                <w:t>Synchronous</w:t>
              </w:r>
              <w:r>
                <w:rPr>
                  <w:rFonts w:cs="Arial"/>
                </w:rPr>
                <w:t xml:space="preserve"> </w:t>
              </w:r>
              <w:r w:rsidRPr="0055195A">
                <w:rPr>
                  <w:rFonts w:cs="Arial"/>
                </w:rPr>
                <w:t>cells</w:t>
              </w:r>
            </w:ins>
          </w:p>
        </w:tc>
      </w:tr>
      <w:tr w:rsidR="0056358D" w:rsidRPr="0055195A" w14:paraId="2F81CFB8" w14:textId="77777777" w:rsidTr="00A36BD6">
        <w:trPr>
          <w:cantSplit/>
          <w:jc w:val="center"/>
          <w:ins w:id="8426" w:author="OPPO" w:date="2025-04-17T16:04:00Z"/>
        </w:trPr>
        <w:tc>
          <w:tcPr>
            <w:tcW w:w="3289" w:type="dxa"/>
            <w:gridSpan w:val="2"/>
          </w:tcPr>
          <w:p w14:paraId="40466134" w14:textId="77777777" w:rsidR="0056358D" w:rsidRPr="0055195A" w:rsidRDefault="0056358D" w:rsidP="00A36BD6">
            <w:pPr>
              <w:pStyle w:val="TAL"/>
              <w:keepLines w:val="0"/>
              <w:rPr>
                <w:ins w:id="8427" w:author="OPPO" w:date="2025-04-17T16:04:00Z"/>
                <w:rFonts w:cs="Arial"/>
              </w:rPr>
            </w:pPr>
            <w:ins w:id="8428" w:author="OPPO" w:date="2025-04-17T16:04:00Z">
              <w:r w:rsidRPr="0055195A">
                <w:rPr>
                  <w:rFonts w:cs="Arial"/>
                </w:rPr>
                <w:t>T1</w:t>
              </w:r>
            </w:ins>
          </w:p>
        </w:tc>
        <w:tc>
          <w:tcPr>
            <w:tcW w:w="708" w:type="dxa"/>
          </w:tcPr>
          <w:p w14:paraId="670BE8EC" w14:textId="77777777" w:rsidR="0056358D" w:rsidRPr="0055195A" w:rsidRDefault="0056358D" w:rsidP="00A36BD6">
            <w:pPr>
              <w:pStyle w:val="TAC"/>
              <w:keepLines w:val="0"/>
              <w:rPr>
                <w:ins w:id="8429" w:author="OPPO" w:date="2025-04-17T16:04:00Z"/>
                <w:rFonts w:cs="Arial"/>
              </w:rPr>
            </w:pPr>
            <w:ins w:id="8430" w:author="OPPO" w:date="2025-04-17T16:04:00Z">
              <w:r w:rsidRPr="0055195A">
                <w:rPr>
                  <w:rFonts w:cs="Arial"/>
                </w:rPr>
                <w:t>s</w:t>
              </w:r>
            </w:ins>
          </w:p>
        </w:tc>
        <w:tc>
          <w:tcPr>
            <w:tcW w:w="2410" w:type="dxa"/>
          </w:tcPr>
          <w:p w14:paraId="4EF38831" w14:textId="77777777" w:rsidR="0056358D" w:rsidRPr="0055195A" w:rsidRDefault="0056358D" w:rsidP="00A36BD6">
            <w:pPr>
              <w:pStyle w:val="TAC"/>
              <w:keepLines w:val="0"/>
              <w:rPr>
                <w:ins w:id="8431" w:author="OPPO" w:date="2025-04-17T16:04:00Z"/>
                <w:rFonts w:cs="Arial"/>
              </w:rPr>
            </w:pPr>
            <w:ins w:id="8432" w:author="OPPO" w:date="2025-04-17T16:04:00Z">
              <w:r w:rsidRPr="0055195A">
                <w:rPr>
                  <w:rFonts w:cs="Arial"/>
                </w:rPr>
                <w:t>5</w:t>
              </w:r>
            </w:ins>
          </w:p>
        </w:tc>
        <w:tc>
          <w:tcPr>
            <w:tcW w:w="2835" w:type="dxa"/>
          </w:tcPr>
          <w:p w14:paraId="6FBC8D33" w14:textId="77777777" w:rsidR="0056358D" w:rsidRPr="0055195A" w:rsidRDefault="0056358D" w:rsidP="00A36BD6">
            <w:pPr>
              <w:pStyle w:val="TAL"/>
              <w:keepLines w:val="0"/>
              <w:rPr>
                <w:ins w:id="8433" w:author="OPPO" w:date="2025-04-17T16:04:00Z"/>
                <w:rFonts w:cs="Arial"/>
              </w:rPr>
            </w:pPr>
          </w:p>
        </w:tc>
      </w:tr>
      <w:tr w:rsidR="0056358D" w:rsidRPr="0055195A" w14:paraId="04D2AFA0" w14:textId="77777777" w:rsidTr="00A36BD6">
        <w:trPr>
          <w:cantSplit/>
          <w:jc w:val="center"/>
          <w:ins w:id="8434" w:author="OPPO" w:date="2025-04-17T16:04:00Z"/>
        </w:trPr>
        <w:tc>
          <w:tcPr>
            <w:tcW w:w="3289" w:type="dxa"/>
            <w:gridSpan w:val="2"/>
          </w:tcPr>
          <w:p w14:paraId="220A98CB" w14:textId="77777777" w:rsidR="0056358D" w:rsidRPr="0055195A" w:rsidRDefault="0056358D" w:rsidP="00A36BD6">
            <w:pPr>
              <w:pStyle w:val="TAL"/>
              <w:keepNext w:val="0"/>
              <w:keepLines w:val="0"/>
              <w:rPr>
                <w:ins w:id="8435" w:author="OPPO" w:date="2025-04-17T16:04:00Z"/>
                <w:rFonts w:cs="Arial"/>
              </w:rPr>
            </w:pPr>
            <w:ins w:id="8436" w:author="OPPO" w:date="2025-04-17T16:04:00Z">
              <w:r w:rsidRPr="0055195A">
                <w:rPr>
                  <w:rFonts w:cs="Arial"/>
                </w:rPr>
                <w:t>T2</w:t>
              </w:r>
            </w:ins>
          </w:p>
        </w:tc>
        <w:tc>
          <w:tcPr>
            <w:tcW w:w="708" w:type="dxa"/>
          </w:tcPr>
          <w:p w14:paraId="0B945A26" w14:textId="77777777" w:rsidR="0056358D" w:rsidRPr="0055195A" w:rsidRDefault="0056358D" w:rsidP="00A36BD6">
            <w:pPr>
              <w:pStyle w:val="TAC"/>
              <w:keepNext w:val="0"/>
              <w:keepLines w:val="0"/>
              <w:rPr>
                <w:ins w:id="8437" w:author="OPPO" w:date="2025-04-17T16:04:00Z"/>
                <w:rFonts w:cs="Arial"/>
              </w:rPr>
            </w:pPr>
            <w:ins w:id="8438" w:author="OPPO" w:date="2025-04-17T16:04:00Z">
              <w:r w:rsidRPr="0055195A">
                <w:rPr>
                  <w:rFonts w:cs="Arial"/>
                </w:rPr>
                <w:t>s</w:t>
              </w:r>
            </w:ins>
          </w:p>
        </w:tc>
        <w:tc>
          <w:tcPr>
            <w:tcW w:w="2410" w:type="dxa"/>
          </w:tcPr>
          <w:p w14:paraId="55531256" w14:textId="77777777" w:rsidR="0056358D" w:rsidRPr="0055195A" w:rsidRDefault="0056358D" w:rsidP="00A36BD6">
            <w:pPr>
              <w:pStyle w:val="TAC"/>
              <w:keepNext w:val="0"/>
              <w:keepLines w:val="0"/>
              <w:rPr>
                <w:ins w:id="8439" w:author="OPPO" w:date="2025-04-17T16:04:00Z"/>
                <w:rFonts w:cs="Arial"/>
              </w:rPr>
            </w:pPr>
            <w:ins w:id="8440" w:author="OPPO" w:date="2025-04-17T16:04:00Z">
              <w:r w:rsidRPr="0055195A">
                <w:rPr>
                  <w:rFonts w:cs="Arial"/>
                </w:rPr>
                <w:sym w:font="Symbol" w:char="F0A3"/>
              </w:r>
              <w:r w:rsidRPr="0055195A">
                <w:rPr>
                  <w:rFonts w:cs="Arial"/>
                </w:rPr>
                <w:t>10</w:t>
              </w:r>
            </w:ins>
          </w:p>
        </w:tc>
        <w:tc>
          <w:tcPr>
            <w:tcW w:w="2835" w:type="dxa"/>
          </w:tcPr>
          <w:p w14:paraId="6EF33F5C" w14:textId="77777777" w:rsidR="0056358D" w:rsidRPr="0055195A" w:rsidRDefault="0056358D" w:rsidP="00A36BD6">
            <w:pPr>
              <w:pStyle w:val="TAL"/>
              <w:keepNext w:val="0"/>
              <w:keepLines w:val="0"/>
              <w:rPr>
                <w:ins w:id="8441" w:author="OPPO" w:date="2025-04-17T16:04:00Z"/>
                <w:rFonts w:cs="Arial"/>
              </w:rPr>
            </w:pPr>
          </w:p>
        </w:tc>
      </w:tr>
    </w:tbl>
    <w:p w14:paraId="21A842B3" w14:textId="77777777" w:rsidR="0056358D" w:rsidRPr="0055195A" w:rsidRDefault="0056358D" w:rsidP="0056358D">
      <w:pPr>
        <w:rPr>
          <w:ins w:id="8442" w:author="OPPO" w:date="2025-04-17T16:04:00Z"/>
        </w:rPr>
      </w:pPr>
    </w:p>
    <w:p w14:paraId="4F13A1FF" w14:textId="77777777" w:rsidR="0056358D" w:rsidRPr="0055195A" w:rsidRDefault="0056358D" w:rsidP="0056358D">
      <w:pPr>
        <w:pStyle w:val="TH"/>
        <w:keepNext w:val="0"/>
        <w:keepLines w:val="0"/>
        <w:rPr>
          <w:ins w:id="8443" w:author="OPPO" w:date="2025-04-17T16:04:00Z"/>
        </w:rPr>
      </w:pPr>
      <w:ins w:id="8444" w:author="OPPO" w:date="2025-04-17T16:04:00Z">
        <w:r w:rsidRPr="0055195A">
          <w:t xml:space="preserve">Table </w:t>
        </w:r>
        <w:r>
          <w:rPr>
            <w:snapToGrid w:val="0"/>
          </w:rPr>
          <w:t>A.7.3.1.Y</w:t>
        </w:r>
        <w:r w:rsidRPr="0055195A">
          <w:rPr>
            <w:snapToGrid w:val="0"/>
          </w:rPr>
          <w:t>.2</w:t>
        </w:r>
        <w:r w:rsidRPr="0055195A">
          <w:t>-3</w:t>
        </w:r>
        <w:r w:rsidRPr="0055195A">
          <w:rPr>
            <w:rFonts w:cs="v4.2.0"/>
          </w:rPr>
          <w:t>: Cell specific test parameters for NR FR2-FR2 Inter frequency handover test case</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7"/>
        <w:gridCol w:w="930"/>
        <w:gridCol w:w="1899"/>
        <w:gridCol w:w="1132"/>
        <w:gridCol w:w="1171"/>
        <w:gridCol w:w="1171"/>
        <w:gridCol w:w="1162"/>
        <w:gridCol w:w="1162"/>
      </w:tblGrid>
      <w:tr w:rsidR="0056358D" w:rsidRPr="0055195A" w14:paraId="68057B9B" w14:textId="77777777" w:rsidTr="00A36BD6">
        <w:trPr>
          <w:tblHeader/>
          <w:jc w:val="center"/>
          <w:ins w:id="8445" w:author="OPPO" w:date="2025-04-17T16:04:00Z"/>
        </w:trPr>
        <w:tc>
          <w:tcPr>
            <w:tcW w:w="3805" w:type="dxa"/>
            <w:gridSpan w:val="3"/>
            <w:tcBorders>
              <w:top w:val="single" w:sz="4" w:space="0" w:color="auto"/>
              <w:left w:val="single" w:sz="4" w:space="0" w:color="auto"/>
              <w:bottom w:val="nil"/>
              <w:right w:val="single" w:sz="4" w:space="0" w:color="auto"/>
            </w:tcBorders>
            <w:vAlign w:val="center"/>
            <w:hideMark/>
          </w:tcPr>
          <w:p w14:paraId="3F3A8CBA" w14:textId="77777777" w:rsidR="0056358D" w:rsidRPr="0055195A" w:rsidRDefault="0056358D" w:rsidP="00A36BD6">
            <w:pPr>
              <w:pStyle w:val="TAH"/>
              <w:keepNext w:val="0"/>
              <w:keepLines w:val="0"/>
              <w:rPr>
                <w:ins w:id="8446" w:author="OPPO" w:date="2025-04-17T16:04:00Z"/>
                <w:rFonts w:cs="Arial"/>
              </w:rPr>
            </w:pPr>
            <w:ins w:id="8447" w:author="OPPO" w:date="2025-04-17T16:04:00Z">
              <w:r w:rsidRPr="0055195A">
                <w:rPr>
                  <w:rFonts w:cs="Arial"/>
                </w:rPr>
                <w:t>Parameter</w:t>
              </w:r>
            </w:ins>
          </w:p>
        </w:tc>
        <w:tc>
          <w:tcPr>
            <w:tcW w:w="1134" w:type="dxa"/>
            <w:tcBorders>
              <w:top w:val="single" w:sz="4" w:space="0" w:color="auto"/>
              <w:left w:val="single" w:sz="4" w:space="0" w:color="auto"/>
              <w:bottom w:val="nil"/>
              <w:right w:val="single" w:sz="4" w:space="0" w:color="auto"/>
            </w:tcBorders>
            <w:vAlign w:val="center"/>
            <w:hideMark/>
          </w:tcPr>
          <w:p w14:paraId="44359449" w14:textId="77777777" w:rsidR="0056358D" w:rsidRPr="0055195A" w:rsidRDefault="0056358D" w:rsidP="00A36BD6">
            <w:pPr>
              <w:pStyle w:val="TAH"/>
              <w:keepNext w:val="0"/>
              <w:keepLines w:val="0"/>
              <w:rPr>
                <w:ins w:id="8448" w:author="OPPO" w:date="2025-04-17T16:04:00Z"/>
                <w:rFonts w:cs="Arial"/>
              </w:rPr>
            </w:pPr>
            <w:ins w:id="8449" w:author="OPPO" w:date="2025-04-17T16:04:00Z">
              <w:r w:rsidRPr="0055195A">
                <w:rPr>
                  <w:rFonts w:cs="Arial"/>
                </w:rPr>
                <w:t>Unit</w:t>
              </w:r>
            </w:ins>
          </w:p>
        </w:tc>
        <w:tc>
          <w:tcPr>
            <w:tcW w:w="2346" w:type="dxa"/>
            <w:gridSpan w:val="2"/>
            <w:tcBorders>
              <w:top w:val="single" w:sz="4" w:space="0" w:color="auto"/>
              <w:left w:val="single" w:sz="4" w:space="0" w:color="auto"/>
              <w:bottom w:val="single" w:sz="4" w:space="0" w:color="auto"/>
              <w:right w:val="single" w:sz="4" w:space="0" w:color="auto"/>
            </w:tcBorders>
            <w:vAlign w:val="center"/>
          </w:tcPr>
          <w:p w14:paraId="568690C1" w14:textId="77777777" w:rsidR="0056358D" w:rsidRPr="0055195A" w:rsidRDefault="0056358D" w:rsidP="00A36BD6">
            <w:pPr>
              <w:pStyle w:val="TAH"/>
              <w:keepNext w:val="0"/>
              <w:keepLines w:val="0"/>
              <w:rPr>
                <w:ins w:id="8450" w:author="OPPO" w:date="2025-04-17T16:04:00Z"/>
                <w:rFonts w:cs="Arial"/>
              </w:rPr>
            </w:pPr>
            <w:ins w:id="8451" w:author="OPPO" w:date="2025-04-17T16:04:00Z">
              <w:r w:rsidRPr="0055195A">
                <w:rPr>
                  <w:rFonts w:cs="Arial"/>
                </w:rPr>
                <w:t>Cell</w:t>
              </w:r>
              <w:r>
                <w:rPr>
                  <w:rFonts w:cs="Arial"/>
                </w:rPr>
                <w:t xml:space="preserve"> </w:t>
              </w:r>
              <w:r w:rsidRPr="0055195A">
                <w:rPr>
                  <w:rFonts w:cs="Arial"/>
                </w:rPr>
                <w:t>1</w:t>
              </w:r>
            </w:ins>
          </w:p>
        </w:tc>
        <w:tc>
          <w:tcPr>
            <w:tcW w:w="2309" w:type="dxa"/>
            <w:gridSpan w:val="2"/>
            <w:tcBorders>
              <w:top w:val="single" w:sz="4" w:space="0" w:color="auto"/>
              <w:left w:val="single" w:sz="4" w:space="0" w:color="auto"/>
              <w:bottom w:val="single" w:sz="4" w:space="0" w:color="auto"/>
              <w:right w:val="single" w:sz="4" w:space="0" w:color="auto"/>
            </w:tcBorders>
            <w:vAlign w:val="center"/>
          </w:tcPr>
          <w:p w14:paraId="036C2CF6" w14:textId="77777777" w:rsidR="0056358D" w:rsidRPr="0055195A" w:rsidRDefault="0056358D" w:rsidP="00A36BD6">
            <w:pPr>
              <w:pStyle w:val="TAH"/>
              <w:keepNext w:val="0"/>
              <w:keepLines w:val="0"/>
              <w:rPr>
                <w:ins w:id="8452" w:author="OPPO" w:date="2025-04-17T16:04:00Z"/>
                <w:rFonts w:cs="Arial"/>
              </w:rPr>
            </w:pPr>
            <w:ins w:id="8453" w:author="OPPO" w:date="2025-04-17T16:04:00Z">
              <w:r w:rsidRPr="0055195A">
                <w:rPr>
                  <w:rFonts w:cs="Arial"/>
                </w:rPr>
                <w:t>Cell</w:t>
              </w:r>
              <w:r>
                <w:rPr>
                  <w:rFonts w:cs="Arial"/>
                </w:rPr>
                <w:t xml:space="preserve"> </w:t>
              </w:r>
              <w:r w:rsidRPr="0055195A">
                <w:rPr>
                  <w:rFonts w:cs="Arial"/>
                </w:rPr>
                <w:t>2</w:t>
              </w:r>
            </w:ins>
          </w:p>
        </w:tc>
      </w:tr>
      <w:tr w:rsidR="0056358D" w:rsidRPr="0055195A" w14:paraId="1B0C70B4" w14:textId="77777777" w:rsidTr="00A36BD6">
        <w:trPr>
          <w:tblHeader/>
          <w:jc w:val="center"/>
          <w:ins w:id="8454" w:author="OPPO" w:date="2025-04-17T16:04:00Z"/>
        </w:trPr>
        <w:tc>
          <w:tcPr>
            <w:tcW w:w="3805" w:type="dxa"/>
            <w:gridSpan w:val="3"/>
            <w:tcBorders>
              <w:top w:val="nil"/>
              <w:left w:val="single" w:sz="4" w:space="0" w:color="auto"/>
              <w:bottom w:val="single" w:sz="4" w:space="0" w:color="auto"/>
              <w:right w:val="single" w:sz="4" w:space="0" w:color="auto"/>
            </w:tcBorders>
            <w:vAlign w:val="center"/>
            <w:hideMark/>
          </w:tcPr>
          <w:p w14:paraId="3563E9E3" w14:textId="77777777" w:rsidR="0056358D" w:rsidRPr="0055195A" w:rsidRDefault="0056358D" w:rsidP="00A36BD6">
            <w:pPr>
              <w:spacing w:after="0"/>
              <w:rPr>
                <w:ins w:id="8455" w:author="OPPO" w:date="2025-04-17T16:04:00Z"/>
                <w:rFonts w:ascii="Arial" w:eastAsia="Calibri" w:hAnsi="Arial" w:cs="Arial"/>
                <w:b/>
                <w:sz w:val="18"/>
                <w:szCs w:val="22"/>
              </w:rPr>
            </w:pPr>
          </w:p>
        </w:tc>
        <w:tc>
          <w:tcPr>
            <w:tcW w:w="1134" w:type="dxa"/>
            <w:tcBorders>
              <w:top w:val="nil"/>
              <w:left w:val="single" w:sz="4" w:space="0" w:color="auto"/>
              <w:bottom w:val="single" w:sz="4" w:space="0" w:color="auto"/>
              <w:right w:val="single" w:sz="4" w:space="0" w:color="auto"/>
            </w:tcBorders>
            <w:vAlign w:val="center"/>
            <w:hideMark/>
          </w:tcPr>
          <w:p w14:paraId="5510779D" w14:textId="77777777" w:rsidR="0056358D" w:rsidRPr="0055195A" w:rsidRDefault="0056358D" w:rsidP="00A36BD6">
            <w:pPr>
              <w:spacing w:after="0"/>
              <w:rPr>
                <w:ins w:id="8456" w:author="OPPO" w:date="2025-04-17T16:04:00Z"/>
                <w:rFonts w:ascii="Arial" w:eastAsia="Calibri" w:hAnsi="Arial" w:cs="Arial"/>
                <w:b/>
                <w:sz w:val="18"/>
                <w:szCs w:val="22"/>
              </w:rPr>
            </w:pPr>
          </w:p>
        </w:tc>
        <w:tc>
          <w:tcPr>
            <w:tcW w:w="1173" w:type="dxa"/>
            <w:tcBorders>
              <w:top w:val="single" w:sz="4" w:space="0" w:color="auto"/>
              <w:left w:val="single" w:sz="4" w:space="0" w:color="auto"/>
              <w:bottom w:val="single" w:sz="4" w:space="0" w:color="auto"/>
              <w:right w:val="single" w:sz="4" w:space="0" w:color="auto"/>
            </w:tcBorders>
            <w:vAlign w:val="center"/>
            <w:hideMark/>
          </w:tcPr>
          <w:p w14:paraId="73C9AD2E" w14:textId="77777777" w:rsidR="0056358D" w:rsidRPr="0055195A" w:rsidRDefault="0056358D" w:rsidP="00A36BD6">
            <w:pPr>
              <w:pStyle w:val="TAH"/>
              <w:keepNext w:val="0"/>
              <w:keepLines w:val="0"/>
              <w:rPr>
                <w:ins w:id="8457" w:author="OPPO" w:date="2025-04-17T16:04:00Z"/>
                <w:rFonts w:cs="Arial"/>
              </w:rPr>
            </w:pPr>
            <w:ins w:id="8458" w:author="OPPO" w:date="2025-04-17T16:04:00Z">
              <w:r w:rsidRPr="0055195A">
                <w:rPr>
                  <w:rFonts w:cs="Arial"/>
                </w:rPr>
                <w:t>T1</w:t>
              </w:r>
            </w:ins>
          </w:p>
        </w:tc>
        <w:tc>
          <w:tcPr>
            <w:tcW w:w="1173" w:type="dxa"/>
            <w:tcBorders>
              <w:top w:val="single" w:sz="4" w:space="0" w:color="auto"/>
              <w:left w:val="single" w:sz="4" w:space="0" w:color="auto"/>
              <w:bottom w:val="single" w:sz="4" w:space="0" w:color="auto"/>
              <w:right w:val="single" w:sz="4" w:space="0" w:color="auto"/>
            </w:tcBorders>
            <w:vAlign w:val="center"/>
          </w:tcPr>
          <w:p w14:paraId="1B05B42D" w14:textId="77777777" w:rsidR="0056358D" w:rsidRPr="0055195A" w:rsidRDefault="0056358D" w:rsidP="00A36BD6">
            <w:pPr>
              <w:pStyle w:val="TAH"/>
              <w:keepNext w:val="0"/>
              <w:keepLines w:val="0"/>
              <w:rPr>
                <w:ins w:id="8459" w:author="OPPO" w:date="2025-04-17T16:04:00Z"/>
                <w:rFonts w:cs="Arial"/>
              </w:rPr>
            </w:pPr>
            <w:ins w:id="8460" w:author="OPPO" w:date="2025-04-17T16:04:00Z">
              <w:r w:rsidRPr="0055195A">
                <w:rPr>
                  <w:rFonts w:cs="Arial"/>
                </w:rPr>
                <w:t>T2</w:t>
              </w:r>
            </w:ins>
          </w:p>
        </w:tc>
        <w:tc>
          <w:tcPr>
            <w:tcW w:w="1154" w:type="dxa"/>
            <w:tcBorders>
              <w:top w:val="single" w:sz="4" w:space="0" w:color="auto"/>
              <w:left w:val="single" w:sz="4" w:space="0" w:color="auto"/>
              <w:bottom w:val="single" w:sz="4" w:space="0" w:color="auto"/>
              <w:right w:val="single" w:sz="4" w:space="0" w:color="auto"/>
            </w:tcBorders>
            <w:vAlign w:val="center"/>
          </w:tcPr>
          <w:p w14:paraId="44DDDC91" w14:textId="77777777" w:rsidR="0056358D" w:rsidRPr="0055195A" w:rsidRDefault="0056358D" w:rsidP="00A36BD6">
            <w:pPr>
              <w:pStyle w:val="TAH"/>
              <w:keepNext w:val="0"/>
              <w:keepLines w:val="0"/>
              <w:rPr>
                <w:ins w:id="8461" w:author="OPPO" w:date="2025-04-17T16:04:00Z"/>
                <w:rFonts w:cs="Arial"/>
              </w:rPr>
            </w:pPr>
            <w:ins w:id="8462" w:author="OPPO" w:date="2025-04-17T16:04:00Z">
              <w:r w:rsidRPr="0055195A">
                <w:rPr>
                  <w:rFonts w:cs="Arial"/>
                </w:rPr>
                <w:t>T1</w:t>
              </w:r>
            </w:ins>
          </w:p>
        </w:tc>
        <w:tc>
          <w:tcPr>
            <w:tcW w:w="1155" w:type="dxa"/>
            <w:tcBorders>
              <w:top w:val="single" w:sz="4" w:space="0" w:color="auto"/>
              <w:left w:val="single" w:sz="4" w:space="0" w:color="auto"/>
              <w:bottom w:val="single" w:sz="4" w:space="0" w:color="auto"/>
              <w:right w:val="single" w:sz="4" w:space="0" w:color="auto"/>
            </w:tcBorders>
            <w:vAlign w:val="center"/>
          </w:tcPr>
          <w:p w14:paraId="0E6385B0" w14:textId="77777777" w:rsidR="0056358D" w:rsidRPr="0055195A" w:rsidRDefault="0056358D" w:rsidP="00A36BD6">
            <w:pPr>
              <w:pStyle w:val="TAH"/>
              <w:keepNext w:val="0"/>
              <w:keepLines w:val="0"/>
              <w:rPr>
                <w:ins w:id="8463" w:author="OPPO" w:date="2025-04-17T16:04:00Z"/>
                <w:rFonts w:cs="Arial"/>
              </w:rPr>
            </w:pPr>
            <w:ins w:id="8464" w:author="OPPO" w:date="2025-04-17T16:04:00Z">
              <w:r w:rsidRPr="0055195A">
                <w:rPr>
                  <w:rFonts w:cs="Arial"/>
                </w:rPr>
                <w:t>T2</w:t>
              </w:r>
            </w:ins>
          </w:p>
        </w:tc>
      </w:tr>
      <w:tr w:rsidR="0056358D" w:rsidRPr="0055195A" w14:paraId="0D219FCC" w14:textId="77777777" w:rsidTr="00A36BD6">
        <w:trPr>
          <w:jc w:val="center"/>
          <w:ins w:id="8465" w:author="OPPO" w:date="2025-04-17T16:04:00Z"/>
        </w:trPr>
        <w:tc>
          <w:tcPr>
            <w:tcW w:w="3805" w:type="dxa"/>
            <w:gridSpan w:val="3"/>
            <w:tcBorders>
              <w:top w:val="single" w:sz="4" w:space="0" w:color="auto"/>
              <w:left w:val="single" w:sz="4" w:space="0" w:color="auto"/>
              <w:bottom w:val="single" w:sz="4" w:space="0" w:color="auto"/>
              <w:right w:val="single" w:sz="4" w:space="0" w:color="auto"/>
            </w:tcBorders>
          </w:tcPr>
          <w:p w14:paraId="474C72F8" w14:textId="77777777" w:rsidR="0056358D" w:rsidRPr="0055195A" w:rsidRDefault="0056358D" w:rsidP="00A36BD6">
            <w:pPr>
              <w:pStyle w:val="TAL"/>
              <w:keepNext w:val="0"/>
              <w:keepLines w:val="0"/>
              <w:rPr>
                <w:ins w:id="8466" w:author="OPPO" w:date="2025-04-17T16:04:00Z"/>
              </w:rPr>
            </w:pPr>
            <w:ins w:id="8467" w:author="OPPO" w:date="2025-04-17T16:04:00Z">
              <w:r w:rsidRPr="0055195A">
                <w:t>Assumption</w:t>
              </w:r>
              <w:r>
                <w:t xml:space="preserve"> </w:t>
              </w:r>
              <w:r w:rsidRPr="0055195A">
                <w:t>for</w:t>
              </w:r>
              <w:r>
                <w:t xml:space="preserve"> </w:t>
              </w:r>
              <w:r w:rsidRPr="0055195A">
                <w:t>UE</w:t>
              </w:r>
              <w:r>
                <w:t xml:space="preserve"> </w:t>
              </w:r>
              <w:r w:rsidRPr="0055195A">
                <w:t>beams</w:t>
              </w:r>
              <w:r w:rsidRPr="0055195A">
                <w:rPr>
                  <w:vertAlign w:val="superscript"/>
                </w:rPr>
                <w:t>Note</w:t>
              </w:r>
              <w:r>
                <w:rPr>
                  <w:vertAlign w:val="superscript"/>
                </w:rPr>
                <w:t xml:space="preserve"> </w:t>
              </w:r>
              <w:r w:rsidRPr="0055195A">
                <w:rPr>
                  <w:vertAlign w:val="superscript"/>
                </w:rPr>
                <w:t>6</w:t>
              </w:r>
            </w:ins>
          </w:p>
        </w:tc>
        <w:tc>
          <w:tcPr>
            <w:tcW w:w="1134" w:type="dxa"/>
            <w:tcBorders>
              <w:top w:val="single" w:sz="4" w:space="0" w:color="auto"/>
              <w:left w:val="single" w:sz="4" w:space="0" w:color="auto"/>
              <w:bottom w:val="single" w:sz="4" w:space="0" w:color="auto"/>
              <w:right w:val="single" w:sz="4" w:space="0" w:color="auto"/>
            </w:tcBorders>
          </w:tcPr>
          <w:p w14:paraId="5AE37C2B" w14:textId="77777777" w:rsidR="0056358D" w:rsidRPr="0055195A" w:rsidRDefault="0056358D" w:rsidP="00A36BD6">
            <w:pPr>
              <w:pStyle w:val="TAC"/>
              <w:keepNext w:val="0"/>
              <w:keepLines w:val="0"/>
              <w:rPr>
                <w:ins w:id="8468" w:author="OPPO" w:date="2025-04-17T16:04:00Z"/>
              </w:rPr>
            </w:pPr>
          </w:p>
        </w:tc>
        <w:tc>
          <w:tcPr>
            <w:tcW w:w="2346" w:type="dxa"/>
            <w:gridSpan w:val="2"/>
            <w:tcBorders>
              <w:top w:val="single" w:sz="4" w:space="0" w:color="auto"/>
              <w:left w:val="single" w:sz="4" w:space="0" w:color="auto"/>
              <w:bottom w:val="single" w:sz="4" w:space="0" w:color="auto"/>
              <w:right w:val="single" w:sz="4" w:space="0" w:color="auto"/>
            </w:tcBorders>
          </w:tcPr>
          <w:p w14:paraId="641F62EC" w14:textId="77777777" w:rsidR="0056358D" w:rsidRPr="0055195A" w:rsidRDefault="0056358D" w:rsidP="00A36BD6">
            <w:pPr>
              <w:pStyle w:val="TAC"/>
              <w:keepNext w:val="0"/>
              <w:keepLines w:val="0"/>
              <w:rPr>
                <w:ins w:id="8469" w:author="OPPO" w:date="2025-04-17T16:04:00Z"/>
                <w:b/>
              </w:rPr>
            </w:pPr>
            <w:ins w:id="8470" w:author="OPPO" w:date="2025-04-17T16:04:00Z">
              <w:r w:rsidRPr="0055195A">
                <w:rPr>
                  <w:rFonts w:cs="Arial"/>
                </w:rPr>
                <w:t>Rough</w:t>
              </w:r>
            </w:ins>
          </w:p>
        </w:tc>
        <w:tc>
          <w:tcPr>
            <w:tcW w:w="2309" w:type="dxa"/>
            <w:gridSpan w:val="2"/>
            <w:tcBorders>
              <w:top w:val="single" w:sz="4" w:space="0" w:color="auto"/>
              <w:left w:val="single" w:sz="4" w:space="0" w:color="auto"/>
              <w:bottom w:val="single" w:sz="4" w:space="0" w:color="auto"/>
              <w:right w:val="single" w:sz="4" w:space="0" w:color="auto"/>
            </w:tcBorders>
          </w:tcPr>
          <w:p w14:paraId="2322E7C1" w14:textId="77777777" w:rsidR="0056358D" w:rsidRPr="0055195A" w:rsidRDefault="0056358D" w:rsidP="00A36BD6">
            <w:pPr>
              <w:pStyle w:val="TAC"/>
              <w:keepNext w:val="0"/>
              <w:keepLines w:val="0"/>
              <w:rPr>
                <w:ins w:id="8471" w:author="OPPO" w:date="2025-04-17T16:04:00Z"/>
                <w:b/>
              </w:rPr>
            </w:pPr>
            <w:ins w:id="8472" w:author="OPPO" w:date="2025-04-17T16:04:00Z">
              <w:r w:rsidRPr="0055195A">
                <w:rPr>
                  <w:rFonts w:cs="Arial"/>
                </w:rPr>
                <w:t>Rough</w:t>
              </w:r>
            </w:ins>
          </w:p>
        </w:tc>
      </w:tr>
      <w:tr w:rsidR="0056358D" w:rsidRPr="0055195A" w14:paraId="71A74A66" w14:textId="77777777" w:rsidTr="00A36BD6">
        <w:trPr>
          <w:jc w:val="center"/>
          <w:ins w:id="8473" w:author="OPPO" w:date="2025-04-17T16:04:00Z"/>
        </w:trPr>
        <w:tc>
          <w:tcPr>
            <w:tcW w:w="3805" w:type="dxa"/>
            <w:gridSpan w:val="3"/>
            <w:tcBorders>
              <w:top w:val="single" w:sz="4" w:space="0" w:color="auto"/>
              <w:left w:val="single" w:sz="4" w:space="0" w:color="auto"/>
              <w:bottom w:val="single" w:sz="4" w:space="0" w:color="auto"/>
              <w:right w:val="single" w:sz="4" w:space="0" w:color="auto"/>
            </w:tcBorders>
          </w:tcPr>
          <w:p w14:paraId="5DFC0FED" w14:textId="77777777" w:rsidR="0056358D" w:rsidRPr="0055195A" w:rsidRDefault="0056358D" w:rsidP="00A36BD6">
            <w:pPr>
              <w:pStyle w:val="TAL"/>
              <w:keepNext w:val="0"/>
              <w:keepLines w:val="0"/>
              <w:rPr>
                <w:ins w:id="8474" w:author="OPPO" w:date="2025-04-17T16:04:00Z"/>
              </w:rPr>
            </w:pPr>
            <w:ins w:id="8475" w:author="OPPO" w:date="2025-04-17T16:04:00Z">
              <w:r w:rsidRPr="0055195A">
                <w:rPr>
                  <w:rFonts w:eastAsia="Calibri"/>
                  <w:szCs w:val="22"/>
                </w:rPr>
                <w:t>AoA</w:t>
              </w:r>
              <w:r>
                <w:rPr>
                  <w:rFonts w:eastAsia="Calibri"/>
                  <w:szCs w:val="22"/>
                </w:rPr>
                <w:t xml:space="preserve"> </w:t>
              </w:r>
              <w:r w:rsidRPr="0055195A">
                <w:rPr>
                  <w:rFonts w:eastAsia="Calibri"/>
                  <w:szCs w:val="22"/>
                </w:rPr>
                <w:t>setup</w:t>
              </w:r>
            </w:ins>
          </w:p>
        </w:tc>
        <w:tc>
          <w:tcPr>
            <w:tcW w:w="1134" w:type="dxa"/>
            <w:tcBorders>
              <w:top w:val="single" w:sz="4" w:space="0" w:color="auto"/>
              <w:left w:val="single" w:sz="4" w:space="0" w:color="auto"/>
              <w:bottom w:val="single" w:sz="4" w:space="0" w:color="auto"/>
              <w:right w:val="single" w:sz="4" w:space="0" w:color="auto"/>
            </w:tcBorders>
          </w:tcPr>
          <w:p w14:paraId="29FBE77E" w14:textId="77777777" w:rsidR="0056358D" w:rsidRPr="0055195A" w:rsidRDefault="0056358D" w:rsidP="00A36BD6">
            <w:pPr>
              <w:pStyle w:val="TAC"/>
              <w:keepNext w:val="0"/>
              <w:keepLines w:val="0"/>
              <w:rPr>
                <w:ins w:id="8476" w:author="OPPO" w:date="2025-04-17T16:04:00Z"/>
              </w:rPr>
            </w:pPr>
          </w:p>
        </w:tc>
        <w:tc>
          <w:tcPr>
            <w:tcW w:w="4655" w:type="dxa"/>
            <w:gridSpan w:val="4"/>
            <w:tcBorders>
              <w:top w:val="single" w:sz="4" w:space="0" w:color="auto"/>
              <w:left w:val="single" w:sz="4" w:space="0" w:color="auto"/>
              <w:bottom w:val="single" w:sz="4" w:space="0" w:color="auto"/>
              <w:right w:val="single" w:sz="4" w:space="0" w:color="auto"/>
            </w:tcBorders>
          </w:tcPr>
          <w:p w14:paraId="3FEC91EF" w14:textId="77777777" w:rsidR="0056358D" w:rsidRPr="0055195A" w:rsidRDefault="0056358D" w:rsidP="00A36BD6">
            <w:pPr>
              <w:pStyle w:val="TAC"/>
              <w:keepNext w:val="0"/>
              <w:keepLines w:val="0"/>
              <w:rPr>
                <w:ins w:id="8477" w:author="OPPO" w:date="2025-04-17T16:04:00Z"/>
                <w:rFonts w:cs="Arial"/>
              </w:rPr>
            </w:pPr>
            <w:ins w:id="8478" w:author="OPPO" w:date="2025-04-17T16:04:00Z">
              <w:r w:rsidRPr="0055195A">
                <w:rPr>
                  <w:rFonts w:cs="Arial"/>
                </w:rPr>
                <w:t>Setup</w:t>
              </w:r>
              <w:r>
                <w:rPr>
                  <w:rFonts w:cs="Arial"/>
                </w:rPr>
                <w:t xml:space="preserve"> </w:t>
              </w:r>
              <w:r w:rsidRPr="0055195A">
                <w:rPr>
                  <w:rFonts w:cs="Arial"/>
                </w:rPr>
                <w:t>1as</w:t>
              </w:r>
              <w:r>
                <w:rPr>
                  <w:rFonts w:cs="Arial"/>
                </w:rPr>
                <w:t xml:space="preserve"> </w:t>
              </w:r>
              <w:r w:rsidRPr="0055195A">
                <w:rPr>
                  <w:rFonts w:cs="Arial"/>
                </w:rPr>
                <w:t>defined</w:t>
              </w:r>
              <w:r>
                <w:rPr>
                  <w:rFonts w:cs="Arial"/>
                </w:rPr>
                <w:t xml:space="preserve"> </w:t>
              </w:r>
              <w:r w:rsidRPr="0055195A">
                <w:rPr>
                  <w:rFonts w:cs="Arial"/>
                </w:rPr>
                <w:t>in</w:t>
              </w:r>
              <w:r>
                <w:rPr>
                  <w:rFonts w:cs="Arial"/>
                </w:rPr>
                <w:t xml:space="preserve"> </w:t>
              </w:r>
              <w:r w:rsidRPr="0055195A">
                <w:rPr>
                  <w:rFonts w:cs="Arial"/>
                </w:rPr>
                <w:t>A.3.15</w:t>
              </w:r>
            </w:ins>
          </w:p>
        </w:tc>
      </w:tr>
      <w:tr w:rsidR="0056358D" w:rsidRPr="0055195A" w14:paraId="2DCD0327" w14:textId="77777777" w:rsidTr="00A36BD6">
        <w:trPr>
          <w:jc w:val="center"/>
          <w:ins w:id="8479" w:author="OPPO" w:date="2025-04-17T16:04:00Z"/>
        </w:trPr>
        <w:tc>
          <w:tcPr>
            <w:tcW w:w="3805" w:type="dxa"/>
            <w:gridSpan w:val="3"/>
            <w:tcBorders>
              <w:top w:val="single" w:sz="4" w:space="0" w:color="auto"/>
              <w:left w:val="single" w:sz="4" w:space="0" w:color="auto"/>
              <w:bottom w:val="single" w:sz="4" w:space="0" w:color="auto"/>
              <w:right w:val="single" w:sz="4" w:space="0" w:color="auto"/>
            </w:tcBorders>
          </w:tcPr>
          <w:p w14:paraId="39DE1D52" w14:textId="77777777" w:rsidR="0056358D" w:rsidRPr="0055195A" w:rsidRDefault="0056358D" w:rsidP="00A36BD6">
            <w:pPr>
              <w:pStyle w:val="TAL"/>
              <w:keepNext w:val="0"/>
              <w:keepLines w:val="0"/>
              <w:rPr>
                <w:ins w:id="8480" w:author="OPPO" w:date="2025-04-17T16:04:00Z"/>
              </w:rPr>
            </w:pPr>
            <w:ins w:id="8481" w:author="OPPO" w:date="2025-04-17T16:04:00Z">
              <w:r w:rsidRPr="0055195A">
                <w:t>NR</w:t>
              </w:r>
              <w:r>
                <w:t xml:space="preserve"> </w:t>
              </w:r>
              <w:r w:rsidRPr="0055195A">
                <w:t>RF</w:t>
              </w:r>
              <w:r>
                <w:t xml:space="preserve"> </w:t>
              </w:r>
              <w:r w:rsidRPr="0055195A">
                <w:t>Channel</w:t>
              </w:r>
              <w:r>
                <w:t xml:space="preserve"> </w:t>
              </w:r>
              <w:r w:rsidRPr="0055195A">
                <w:t>Number</w:t>
              </w:r>
            </w:ins>
          </w:p>
        </w:tc>
        <w:tc>
          <w:tcPr>
            <w:tcW w:w="1134" w:type="dxa"/>
            <w:tcBorders>
              <w:top w:val="single" w:sz="4" w:space="0" w:color="auto"/>
              <w:left w:val="single" w:sz="4" w:space="0" w:color="auto"/>
              <w:bottom w:val="single" w:sz="4" w:space="0" w:color="auto"/>
              <w:right w:val="single" w:sz="4" w:space="0" w:color="auto"/>
            </w:tcBorders>
          </w:tcPr>
          <w:p w14:paraId="1917ACC8" w14:textId="77777777" w:rsidR="0056358D" w:rsidRPr="0055195A" w:rsidRDefault="0056358D" w:rsidP="00A36BD6">
            <w:pPr>
              <w:pStyle w:val="TAC"/>
              <w:keepNext w:val="0"/>
              <w:keepLines w:val="0"/>
              <w:rPr>
                <w:ins w:id="8482" w:author="OPPO" w:date="2025-04-17T16:04:00Z"/>
              </w:rPr>
            </w:pPr>
          </w:p>
        </w:tc>
        <w:tc>
          <w:tcPr>
            <w:tcW w:w="2346" w:type="dxa"/>
            <w:gridSpan w:val="2"/>
            <w:tcBorders>
              <w:top w:val="single" w:sz="4" w:space="0" w:color="auto"/>
              <w:left w:val="single" w:sz="4" w:space="0" w:color="auto"/>
              <w:bottom w:val="single" w:sz="4" w:space="0" w:color="auto"/>
              <w:right w:val="single" w:sz="4" w:space="0" w:color="auto"/>
            </w:tcBorders>
          </w:tcPr>
          <w:p w14:paraId="3C4C2DE7" w14:textId="77777777" w:rsidR="0056358D" w:rsidRPr="0055195A" w:rsidRDefault="0056358D" w:rsidP="00A36BD6">
            <w:pPr>
              <w:pStyle w:val="TAC"/>
              <w:keepNext w:val="0"/>
              <w:keepLines w:val="0"/>
              <w:rPr>
                <w:ins w:id="8483" w:author="OPPO" w:date="2025-04-17T16:04:00Z"/>
                <w:b/>
              </w:rPr>
            </w:pPr>
            <w:ins w:id="8484" w:author="OPPO" w:date="2025-04-17T16:04:00Z">
              <w:r w:rsidRPr="0055195A">
                <w:rPr>
                  <w:b/>
                </w:rPr>
                <w:t>1</w:t>
              </w:r>
            </w:ins>
          </w:p>
        </w:tc>
        <w:tc>
          <w:tcPr>
            <w:tcW w:w="2309" w:type="dxa"/>
            <w:gridSpan w:val="2"/>
            <w:tcBorders>
              <w:top w:val="single" w:sz="4" w:space="0" w:color="auto"/>
              <w:left w:val="single" w:sz="4" w:space="0" w:color="auto"/>
              <w:bottom w:val="single" w:sz="4" w:space="0" w:color="auto"/>
              <w:right w:val="single" w:sz="4" w:space="0" w:color="auto"/>
            </w:tcBorders>
          </w:tcPr>
          <w:p w14:paraId="5189C811" w14:textId="77777777" w:rsidR="0056358D" w:rsidRPr="0055195A" w:rsidRDefault="0056358D" w:rsidP="00A36BD6">
            <w:pPr>
              <w:pStyle w:val="TAC"/>
              <w:keepNext w:val="0"/>
              <w:keepLines w:val="0"/>
              <w:rPr>
                <w:ins w:id="8485" w:author="OPPO" w:date="2025-04-17T16:04:00Z"/>
                <w:b/>
              </w:rPr>
            </w:pPr>
            <w:ins w:id="8486" w:author="OPPO" w:date="2025-04-17T16:04:00Z">
              <w:r w:rsidRPr="0055195A">
                <w:rPr>
                  <w:b/>
                </w:rPr>
                <w:t>2</w:t>
              </w:r>
            </w:ins>
          </w:p>
        </w:tc>
      </w:tr>
      <w:tr w:rsidR="0056358D" w:rsidRPr="0055195A" w14:paraId="66C65F75" w14:textId="77777777" w:rsidTr="00A36BD6">
        <w:trPr>
          <w:jc w:val="center"/>
          <w:ins w:id="8487" w:author="OPPO" w:date="2025-04-17T16:04:00Z"/>
        </w:trPr>
        <w:tc>
          <w:tcPr>
            <w:tcW w:w="3805" w:type="dxa"/>
            <w:gridSpan w:val="3"/>
            <w:tcBorders>
              <w:top w:val="single" w:sz="4" w:space="0" w:color="auto"/>
              <w:left w:val="single" w:sz="4" w:space="0" w:color="auto"/>
              <w:right w:val="single" w:sz="4" w:space="0" w:color="auto"/>
            </w:tcBorders>
          </w:tcPr>
          <w:p w14:paraId="2CFEB3E1" w14:textId="77777777" w:rsidR="0056358D" w:rsidRPr="0055195A" w:rsidRDefault="0056358D" w:rsidP="00A36BD6">
            <w:pPr>
              <w:pStyle w:val="TAL"/>
              <w:keepNext w:val="0"/>
              <w:keepLines w:val="0"/>
              <w:rPr>
                <w:ins w:id="8488" w:author="OPPO" w:date="2025-04-17T16:04:00Z"/>
              </w:rPr>
            </w:pPr>
            <w:ins w:id="8489" w:author="OPPO" w:date="2025-04-17T16:04:00Z">
              <w:r w:rsidRPr="0055195A">
                <w:t>Duplex</w:t>
              </w:r>
              <w:r>
                <w:t xml:space="preserve"> </w:t>
              </w:r>
              <w:r w:rsidRPr="0055195A">
                <w:t>mode</w:t>
              </w:r>
            </w:ins>
          </w:p>
        </w:tc>
        <w:tc>
          <w:tcPr>
            <w:tcW w:w="1134" w:type="dxa"/>
            <w:tcBorders>
              <w:top w:val="single" w:sz="4" w:space="0" w:color="auto"/>
              <w:left w:val="single" w:sz="4" w:space="0" w:color="auto"/>
              <w:right w:val="single" w:sz="4" w:space="0" w:color="auto"/>
            </w:tcBorders>
          </w:tcPr>
          <w:p w14:paraId="424787DE" w14:textId="77777777" w:rsidR="0056358D" w:rsidRPr="0055195A" w:rsidRDefault="0056358D" w:rsidP="00A36BD6">
            <w:pPr>
              <w:pStyle w:val="TAC"/>
              <w:keepNext w:val="0"/>
              <w:keepLines w:val="0"/>
              <w:rPr>
                <w:ins w:id="8490" w:author="OPPO" w:date="2025-04-17T16:04:00Z"/>
                <w:rFonts w:cs="Arial"/>
              </w:rPr>
            </w:pPr>
          </w:p>
        </w:tc>
        <w:tc>
          <w:tcPr>
            <w:tcW w:w="4655" w:type="dxa"/>
            <w:gridSpan w:val="4"/>
            <w:tcBorders>
              <w:top w:val="single" w:sz="4" w:space="0" w:color="auto"/>
              <w:left w:val="single" w:sz="4" w:space="0" w:color="auto"/>
              <w:right w:val="single" w:sz="4" w:space="0" w:color="auto"/>
            </w:tcBorders>
          </w:tcPr>
          <w:p w14:paraId="4D343447" w14:textId="77777777" w:rsidR="0056358D" w:rsidRPr="0055195A" w:rsidRDefault="0056358D" w:rsidP="00A36BD6">
            <w:pPr>
              <w:pStyle w:val="TAC"/>
              <w:keepNext w:val="0"/>
              <w:keepLines w:val="0"/>
              <w:rPr>
                <w:ins w:id="8491" w:author="OPPO" w:date="2025-04-17T16:04:00Z"/>
                <w:rFonts w:cs="Arial"/>
              </w:rPr>
            </w:pPr>
            <w:ins w:id="8492" w:author="OPPO" w:date="2025-04-17T16:04:00Z">
              <w:r w:rsidRPr="0055195A">
                <w:rPr>
                  <w:rFonts w:cs="Arial"/>
                </w:rPr>
                <w:t>TDD</w:t>
              </w:r>
            </w:ins>
          </w:p>
        </w:tc>
      </w:tr>
      <w:tr w:rsidR="0056358D" w:rsidRPr="0055195A" w14:paraId="4E99CC41" w14:textId="77777777" w:rsidTr="00A36BD6">
        <w:trPr>
          <w:jc w:val="center"/>
          <w:ins w:id="8493" w:author="OPPO" w:date="2025-04-17T16:04:00Z"/>
        </w:trPr>
        <w:tc>
          <w:tcPr>
            <w:tcW w:w="3805" w:type="dxa"/>
            <w:gridSpan w:val="3"/>
            <w:tcBorders>
              <w:top w:val="single" w:sz="4" w:space="0" w:color="auto"/>
              <w:left w:val="single" w:sz="4" w:space="0" w:color="auto"/>
              <w:right w:val="single" w:sz="4" w:space="0" w:color="auto"/>
            </w:tcBorders>
          </w:tcPr>
          <w:p w14:paraId="6348F946" w14:textId="77777777" w:rsidR="0056358D" w:rsidRPr="0055195A" w:rsidRDefault="0056358D" w:rsidP="00A36BD6">
            <w:pPr>
              <w:pStyle w:val="TAL"/>
              <w:keepNext w:val="0"/>
              <w:keepLines w:val="0"/>
              <w:rPr>
                <w:ins w:id="8494" w:author="OPPO" w:date="2025-04-17T16:04:00Z"/>
              </w:rPr>
            </w:pPr>
            <w:ins w:id="8495" w:author="OPPO" w:date="2025-04-17T16:04:00Z">
              <w:r w:rsidRPr="0055195A">
                <w:t>TDD</w:t>
              </w:r>
              <w:r>
                <w:t xml:space="preserve"> </w:t>
              </w:r>
              <w:r w:rsidRPr="0055195A">
                <w:t>configuration</w:t>
              </w:r>
            </w:ins>
          </w:p>
        </w:tc>
        <w:tc>
          <w:tcPr>
            <w:tcW w:w="1134" w:type="dxa"/>
            <w:tcBorders>
              <w:top w:val="single" w:sz="4" w:space="0" w:color="auto"/>
              <w:left w:val="single" w:sz="4" w:space="0" w:color="auto"/>
              <w:right w:val="single" w:sz="4" w:space="0" w:color="auto"/>
            </w:tcBorders>
          </w:tcPr>
          <w:p w14:paraId="018FD03E" w14:textId="77777777" w:rsidR="0056358D" w:rsidRPr="0055195A" w:rsidRDefault="0056358D" w:rsidP="00A36BD6">
            <w:pPr>
              <w:pStyle w:val="TAC"/>
              <w:keepNext w:val="0"/>
              <w:keepLines w:val="0"/>
              <w:rPr>
                <w:ins w:id="8496" w:author="OPPO" w:date="2025-04-17T16:04:00Z"/>
                <w:rFonts w:cs="Arial"/>
              </w:rPr>
            </w:pPr>
          </w:p>
        </w:tc>
        <w:tc>
          <w:tcPr>
            <w:tcW w:w="4655" w:type="dxa"/>
            <w:gridSpan w:val="4"/>
            <w:tcBorders>
              <w:top w:val="single" w:sz="4" w:space="0" w:color="auto"/>
              <w:left w:val="single" w:sz="4" w:space="0" w:color="auto"/>
              <w:right w:val="single" w:sz="4" w:space="0" w:color="auto"/>
            </w:tcBorders>
          </w:tcPr>
          <w:p w14:paraId="05349DE3" w14:textId="77777777" w:rsidR="0056358D" w:rsidRPr="0055195A" w:rsidRDefault="0056358D" w:rsidP="00A36BD6">
            <w:pPr>
              <w:pStyle w:val="TAC"/>
              <w:keepNext w:val="0"/>
              <w:keepLines w:val="0"/>
              <w:rPr>
                <w:ins w:id="8497" w:author="OPPO" w:date="2025-04-17T16:04:00Z"/>
                <w:rFonts w:cs="Arial"/>
              </w:rPr>
            </w:pPr>
            <w:ins w:id="8498" w:author="OPPO" w:date="2025-04-17T16:04:00Z">
              <w:r w:rsidRPr="0055195A">
                <w:rPr>
                  <w:rFonts w:cs="Arial"/>
                </w:rPr>
                <w:t>TDDConf.3.1</w:t>
              </w:r>
            </w:ins>
          </w:p>
        </w:tc>
      </w:tr>
      <w:tr w:rsidR="0056358D" w:rsidRPr="0055195A" w14:paraId="31601F3E" w14:textId="77777777" w:rsidTr="00A36BD6">
        <w:trPr>
          <w:jc w:val="center"/>
          <w:ins w:id="8499" w:author="OPPO" w:date="2025-04-17T16:04:00Z"/>
        </w:trPr>
        <w:tc>
          <w:tcPr>
            <w:tcW w:w="3805" w:type="dxa"/>
            <w:gridSpan w:val="3"/>
            <w:tcBorders>
              <w:top w:val="single" w:sz="4" w:space="0" w:color="auto"/>
              <w:left w:val="single" w:sz="4" w:space="0" w:color="auto"/>
              <w:right w:val="single" w:sz="4" w:space="0" w:color="auto"/>
            </w:tcBorders>
          </w:tcPr>
          <w:p w14:paraId="7D3DC731" w14:textId="77777777" w:rsidR="0056358D" w:rsidRPr="0055195A" w:rsidRDefault="0056358D" w:rsidP="00A36BD6">
            <w:pPr>
              <w:pStyle w:val="TAL"/>
              <w:keepNext w:val="0"/>
              <w:keepLines w:val="0"/>
              <w:rPr>
                <w:ins w:id="8500" w:author="OPPO" w:date="2025-04-17T16:04:00Z"/>
              </w:rPr>
            </w:pPr>
            <w:ins w:id="8501" w:author="OPPO" w:date="2025-04-17T16:04:00Z">
              <w:r w:rsidRPr="0055195A">
                <w:t>BW</w:t>
              </w:r>
              <w:r w:rsidRPr="0055195A">
                <w:rPr>
                  <w:vertAlign w:val="subscript"/>
                </w:rPr>
                <w:t>channel</w:t>
              </w:r>
            </w:ins>
          </w:p>
        </w:tc>
        <w:tc>
          <w:tcPr>
            <w:tcW w:w="1134" w:type="dxa"/>
            <w:tcBorders>
              <w:top w:val="single" w:sz="4" w:space="0" w:color="auto"/>
              <w:left w:val="single" w:sz="4" w:space="0" w:color="auto"/>
              <w:right w:val="single" w:sz="4" w:space="0" w:color="auto"/>
            </w:tcBorders>
          </w:tcPr>
          <w:p w14:paraId="460FA8C6" w14:textId="77777777" w:rsidR="0056358D" w:rsidRPr="0055195A" w:rsidRDefault="0056358D" w:rsidP="00A36BD6">
            <w:pPr>
              <w:pStyle w:val="TAC"/>
              <w:keepNext w:val="0"/>
              <w:keepLines w:val="0"/>
              <w:rPr>
                <w:ins w:id="8502" w:author="OPPO" w:date="2025-04-17T16:04:00Z"/>
                <w:rFonts w:cs="Arial"/>
              </w:rPr>
            </w:pPr>
            <w:ins w:id="8503" w:author="OPPO" w:date="2025-04-17T16:04:00Z">
              <w:r w:rsidRPr="0055195A">
                <w:rPr>
                  <w:rFonts w:cs="Arial"/>
                </w:rPr>
                <w:t>MHz</w:t>
              </w:r>
            </w:ins>
          </w:p>
        </w:tc>
        <w:tc>
          <w:tcPr>
            <w:tcW w:w="4655" w:type="dxa"/>
            <w:gridSpan w:val="4"/>
            <w:tcBorders>
              <w:top w:val="single" w:sz="4" w:space="0" w:color="auto"/>
              <w:left w:val="single" w:sz="4" w:space="0" w:color="auto"/>
              <w:right w:val="single" w:sz="4" w:space="0" w:color="auto"/>
            </w:tcBorders>
          </w:tcPr>
          <w:p w14:paraId="61CA8513" w14:textId="77777777" w:rsidR="0056358D" w:rsidRPr="0055195A" w:rsidRDefault="0056358D" w:rsidP="00A36BD6">
            <w:pPr>
              <w:pStyle w:val="TAC"/>
              <w:keepNext w:val="0"/>
              <w:keepLines w:val="0"/>
              <w:rPr>
                <w:ins w:id="8504" w:author="OPPO" w:date="2025-04-17T16:04:00Z"/>
                <w:rFonts w:cs="Arial"/>
                <w:szCs w:val="18"/>
              </w:rPr>
            </w:pPr>
            <w:ins w:id="8505" w:author="OPPO" w:date="2025-04-17T16:04:00Z">
              <w:r w:rsidRPr="0055195A">
                <w:rPr>
                  <w:rFonts w:cs="Arial"/>
                  <w:szCs w:val="18"/>
                </w:rPr>
                <w:t>100:</w:t>
              </w:r>
              <w:r>
                <w:rPr>
                  <w:rFonts w:cs="Arial"/>
                  <w:szCs w:val="18"/>
                </w:rPr>
                <w:t xml:space="preserve"> </w:t>
              </w:r>
              <w:r w:rsidRPr="0055195A">
                <w:rPr>
                  <w:rFonts w:cs="Arial"/>
                  <w:szCs w:val="18"/>
                </w:rPr>
                <w:t>N</w:t>
              </w:r>
              <w:r w:rsidRPr="004D7642">
                <w:rPr>
                  <w:rFonts w:cs="Arial"/>
                  <w:szCs w:val="18"/>
                  <w:vertAlign w:val="subscript"/>
                </w:rPr>
                <w:t>PRB</w:t>
              </w:r>
              <w:r w:rsidRPr="0055195A">
                <w:rPr>
                  <w:rFonts w:cs="Arial"/>
                  <w:szCs w:val="18"/>
                  <w:vertAlign w:val="subscript"/>
                </w:rPr>
                <w:t>,c</w:t>
              </w:r>
              <w:r>
                <w:rPr>
                  <w:rFonts w:cs="Arial"/>
                  <w:szCs w:val="18"/>
                </w:rPr>
                <w:t xml:space="preserve"> </w:t>
              </w:r>
              <w:r w:rsidRPr="0055195A">
                <w:rPr>
                  <w:rFonts w:cs="Arial"/>
                  <w:szCs w:val="18"/>
                </w:rPr>
                <w:t>=</w:t>
              </w:r>
              <w:r>
                <w:rPr>
                  <w:rFonts w:cs="Arial"/>
                  <w:szCs w:val="18"/>
                </w:rPr>
                <w:t xml:space="preserve"> </w:t>
              </w:r>
              <w:r w:rsidRPr="0055195A">
                <w:rPr>
                  <w:rFonts w:cs="Arial"/>
                  <w:szCs w:val="18"/>
                </w:rPr>
                <w:t>66</w:t>
              </w:r>
            </w:ins>
          </w:p>
        </w:tc>
      </w:tr>
      <w:tr w:rsidR="0056358D" w:rsidRPr="0055195A" w14:paraId="388D8F3D" w14:textId="77777777" w:rsidTr="00A36BD6">
        <w:trPr>
          <w:jc w:val="center"/>
          <w:ins w:id="8506" w:author="OPPO" w:date="2025-04-17T16:04:00Z"/>
        </w:trPr>
        <w:tc>
          <w:tcPr>
            <w:tcW w:w="3805" w:type="dxa"/>
            <w:gridSpan w:val="3"/>
            <w:tcBorders>
              <w:left w:val="single" w:sz="4" w:space="0" w:color="auto"/>
              <w:right w:val="single" w:sz="4" w:space="0" w:color="auto"/>
            </w:tcBorders>
          </w:tcPr>
          <w:p w14:paraId="4F9B523B" w14:textId="77777777" w:rsidR="0056358D" w:rsidRPr="0055195A" w:rsidRDefault="0056358D" w:rsidP="00A36BD6">
            <w:pPr>
              <w:pStyle w:val="TAL"/>
              <w:keepNext w:val="0"/>
              <w:keepLines w:val="0"/>
              <w:rPr>
                <w:ins w:id="8507" w:author="OPPO" w:date="2025-04-17T16:04:00Z"/>
              </w:rPr>
            </w:pPr>
            <w:ins w:id="8508" w:author="OPPO" w:date="2025-04-17T16:04:00Z">
              <w:r w:rsidRPr="0055195A">
                <w:t>BWP</w:t>
              </w:r>
              <w:r>
                <w:t xml:space="preserve"> </w:t>
              </w:r>
              <w:r w:rsidRPr="0055195A">
                <w:t>BW</w:t>
              </w:r>
            </w:ins>
          </w:p>
        </w:tc>
        <w:tc>
          <w:tcPr>
            <w:tcW w:w="1134" w:type="dxa"/>
            <w:tcBorders>
              <w:left w:val="single" w:sz="4" w:space="0" w:color="auto"/>
              <w:right w:val="single" w:sz="4" w:space="0" w:color="auto"/>
            </w:tcBorders>
          </w:tcPr>
          <w:p w14:paraId="14AE90EE" w14:textId="77777777" w:rsidR="0056358D" w:rsidRPr="0055195A" w:rsidRDefault="0056358D" w:rsidP="00A36BD6">
            <w:pPr>
              <w:pStyle w:val="TAC"/>
              <w:keepNext w:val="0"/>
              <w:keepLines w:val="0"/>
              <w:rPr>
                <w:ins w:id="8509" w:author="OPPO" w:date="2025-04-17T16:04:00Z"/>
                <w:rFonts w:cs="Arial"/>
              </w:rPr>
            </w:pPr>
            <w:ins w:id="8510" w:author="OPPO" w:date="2025-04-17T16:04:00Z">
              <w:r w:rsidRPr="0055195A">
                <w:rPr>
                  <w:rFonts w:cs="Arial"/>
                </w:rPr>
                <w:t>MHz</w:t>
              </w:r>
            </w:ins>
          </w:p>
        </w:tc>
        <w:tc>
          <w:tcPr>
            <w:tcW w:w="4655" w:type="dxa"/>
            <w:gridSpan w:val="4"/>
            <w:tcBorders>
              <w:left w:val="single" w:sz="4" w:space="0" w:color="auto"/>
              <w:right w:val="single" w:sz="4" w:space="0" w:color="auto"/>
            </w:tcBorders>
          </w:tcPr>
          <w:p w14:paraId="07FAB8BB" w14:textId="77777777" w:rsidR="0056358D" w:rsidRPr="0055195A" w:rsidRDefault="0056358D" w:rsidP="00A36BD6">
            <w:pPr>
              <w:pStyle w:val="TAC"/>
              <w:keepNext w:val="0"/>
              <w:keepLines w:val="0"/>
              <w:rPr>
                <w:ins w:id="8511" w:author="OPPO" w:date="2025-04-17T16:04:00Z"/>
                <w:szCs w:val="18"/>
              </w:rPr>
            </w:pPr>
            <w:ins w:id="8512" w:author="OPPO" w:date="2025-04-17T16:04:00Z">
              <w:r w:rsidRPr="0055195A">
                <w:rPr>
                  <w:rFonts w:cs="Arial"/>
                  <w:szCs w:val="18"/>
                </w:rPr>
                <w:t>100:</w:t>
              </w:r>
              <w:r>
                <w:rPr>
                  <w:rFonts w:cs="Arial"/>
                  <w:szCs w:val="18"/>
                </w:rPr>
                <w:t xml:space="preserve"> </w:t>
              </w:r>
              <w:r w:rsidRPr="0055195A">
                <w:rPr>
                  <w:rFonts w:cs="Arial"/>
                  <w:szCs w:val="18"/>
                </w:rPr>
                <w:t>N</w:t>
              </w:r>
              <w:r w:rsidRPr="004D7642">
                <w:rPr>
                  <w:rFonts w:cs="Arial"/>
                  <w:szCs w:val="18"/>
                  <w:vertAlign w:val="subscript"/>
                </w:rPr>
                <w:t>PRB</w:t>
              </w:r>
              <w:r w:rsidRPr="0055195A">
                <w:rPr>
                  <w:rFonts w:cs="Arial"/>
                  <w:szCs w:val="18"/>
                  <w:vertAlign w:val="subscript"/>
                </w:rPr>
                <w:t>,c</w:t>
              </w:r>
              <w:r>
                <w:rPr>
                  <w:rFonts w:cs="Arial"/>
                  <w:szCs w:val="18"/>
                </w:rPr>
                <w:t xml:space="preserve"> </w:t>
              </w:r>
              <w:r w:rsidRPr="0055195A">
                <w:rPr>
                  <w:rFonts w:cs="Arial"/>
                  <w:szCs w:val="18"/>
                </w:rPr>
                <w:t>=</w:t>
              </w:r>
              <w:r>
                <w:rPr>
                  <w:rFonts w:cs="Arial"/>
                  <w:szCs w:val="18"/>
                </w:rPr>
                <w:t xml:space="preserve"> </w:t>
              </w:r>
              <w:r w:rsidRPr="0055195A">
                <w:rPr>
                  <w:rFonts w:cs="Arial"/>
                  <w:szCs w:val="18"/>
                </w:rPr>
                <w:t>66</w:t>
              </w:r>
            </w:ins>
          </w:p>
        </w:tc>
      </w:tr>
      <w:tr w:rsidR="0056358D" w:rsidRPr="0055195A" w14:paraId="3AD0DEB8" w14:textId="77777777" w:rsidTr="00A36BD6">
        <w:trPr>
          <w:jc w:val="center"/>
          <w:ins w:id="8513" w:author="OPPO" w:date="2025-04-17T16:04:00Z"/>
        </w:trPr>
        <w:tc>
          <w:tcPr>
            <w:tcW w:w="3805" w:type="dxa"/>
            <w:gridSpan w:val="3"/>
            <w:tcBorders>
              <w:left w:val="single" w:sz="4" w:space="0" w:color="auto"/>
              <w:right w:val="single" w:sz="4" w:space="0" w:color="auto"/>
            </w:tcBorders>
            <w:vAlign w:val="center"/>
          </w:tcPr>
          <w:p w14:paraId="29BCDE92" w14:textId="77777777" w:rsidR="0056358D" w:rsidRPr="0055195A" w:rsidRDefault="0056358D" w:rsidP="00A36BD6">
            <w:pPr>
              <w:pStyle w:val="TAL"/>
              <w:keepNext w:val="0"/>
              <w:keepLines w:val="0"/>
              <w:rPr>
                <w:ins w:id="8514" w:author="OPPO" w:date="2025-04-17T16:04:00Z"/>
              </w:rPr>
            </w:pPr>
            <w:ins w:id="8515" w:author="OPPO" w:date="2025-04-17T16:04:00Z">
              <w:r w:rsidRPr="0055195A">
                <w:rPr>
                  <w:rFonts w:hint="eastAsia"/>
                  <w:lang w:eastAsia="ja-JP"/>
                </w:rPr>
                <w:t>D</w:t>
              </w:r>
              <w:r w:rsidRPr="0055195A">
                <w:rPr>
                  <w:lang w:eastAsia="ja-JP"/>
                </w:rPr>
                <w:t>ata</w:t>
              </w:r>
              <w:r>
                <w:rPr>
                  <w:lang w:eastAsia="ja-JP"/>
                </w:rPr>
                <w:t xml:space="preserve"> PRB</w:t>
              </w:r>
              <w:r w:rsidRPr="0055195A">
                <w:rPr>
                  <w:lang w:eastAsia="ja-JP"/>
                </w:rPr>
                <w:t>s</w:t>
              </w:r>
              <w:r>
                <w:rPr>
                  <w:lang w:eastAsia="ja-JP"/>
                </w:rPr>
                <w:t xml:space="preserve"> </w:t>
              </w:r>
              <w:r w:rsidRPr="0055195A">
                <w:rPr>
                  <w:lang w:eastAsia="ja-JP"/>
                </w:rPr>
                <w:t>allocated</w:t>
              </w:r>
            </w:ins>
          </w:p>
        </w:tc>
        <w:tc>
          <w:tcPr>
            <w:tcW w:w="1134" w:type="dxa"/>
            <w:tcBorders>
              <w:left w:val="single" w:sz="4" w:space="0" w:color="auto"/>
              <w:right w:val="single" w:sz="4" w:space="0" w:color="auto"/>
            </w:tcBorders>
            <w:vAlign w:val="center"/>
          </w:tcPr>
          <w:p w14:paraId="4DB33E7C" w14:textId="77777777" w:rsidR="0056358D" w:rsidRPr="0055195A" w:rsidRDefault="0056358D" w:rsidP="00A36BD6">
            <w:pPr>
              <w:pStyle w:val="TAC"/>
              <w:keepNext w:val="0"/>
              <w:keepLines w:val="0"/>
              <w:rPr>
                <w:ins w:id="8516" w:author="OPPO" w:date="2025-04-17T16:04:00Z"/>
                <w:rFonts w:cs="Arial"/>
              </w:rPr>
            </w:pPr>
          </w:p>
        </w:tc>
        <w:tc>
          <w:tcPr>
            <w:tcW w:w="4655" w:type="dxa"/>
            <w:gridSpan w:val="4"/>
            <w:tcBorders>
              <w:left w:val="single" w:sz="4" w:space="0" w:color="auto"/>
              <w:right w:val="single" w:sz="4" w:space="0" w:color="auto"/>
            </w:tcBorders>
            <w:vAlign w:val="center"/>
          </w:tcPr>
          <w:p w14:paraId="707104C5" w14:textId="77777777" w:rsidR="0056358D" w:rsidRPr="0055195A" w:rsidRDefault="0056358D" w:rsidP="00A36BD6">
            <w:pPr>
              <w:pStyle w:val="TAC"/>
              <w:keepNext w:val="0"/>
              <w:keepLines w:val="0"/>
              <w:rPr>
                <w:ins w:id="8517" w:author="OPPO" w:date="2025-04-17T16:04:00Z"/>
                <w:rFonts w:cs="Arial"/>
                <w:szCs w:val="18"/>
              </w:rPr>
            </w:pPr>
            <w:ins w:id="8518" w:author="OPPO" w:date="2025-04-17T16:04:00Z">
              <w:r w:rsidRPr="0055195A">
                <w:rPr>
                  <w:rFonts w:hint="eastAsia"/>
                  <w:szCs w:val="18"/>
                  <w:lang w:eastAsia="ja-JP"/>
                </w:rPr>
                <w:t>6</w:t>
              </w:r>
              <w:r w:rsidRPr="0055195A">
                <w:rPr>
                  <w:szCs w:val="18"/>
                  <w:lang w:eastAsia="ja-JP"/>
                </w:rPr>
                <w:t>6</w:t>
              </w:r>
            </w:ins>
          </w:p>
        </w:tc>
      </w:tr>
      <w:tr w:rsidR="0056358D" w:rsidRPr="0055195A" w14:paraId="73BEC765" w14:textId="77777777" w:rsidTr="00A36BD6">
        <w:trPr>
          <w:jc w:val="center"/>
          <w:ins w:id="8519" w:author="OPPO" w:date="2025-04-17T16:04:00Z"/>
        </w:trPr>
        <w:tc>
          <w:tcPr>
            <w:tcW w:w="3805" w:type="dxa"/>
            <w:gridSpan w:val="3"/>
            <w:tcBorders>
              <w:left w:val="single" w:sz="4" w:space="0" w:color="auto"/>
              <w:bottom w:val="single" w:sz="4" w:space="0" w:color="auto"/>
              <w:right w:val="single" w:sz="4" w:space="0" w:color="auto"/>
            </w:tcBorders>
          </w:tcPr>
          <w:p w14:paraId="79FD1AEC" w14:textId="77777777" w:rsidR="0056358D" w:rsidRPr="0055195A" w:rsidRDefault="0056358D" w:rsidP="00A36BD6">
            <w:pPr>
              <w:pStyle w:val="TAL"/>
              <w:keepNext w:val="0"/>
              <w:keepLines w:val="0"/>
              <w:rPr>
                <w:ins w:id="8520" w:author="OPPO" w:date="2025-04-17T16:04:00Z"/>
              </w:rPr>
            </w:pPr>
            <w:ins w:id="8521" w:author="OPPO" w:date="2025-04-17T16:04:00Z">
              <w:r>
                <w:t xml:space="preserve">DRX </w:t>
              </w:r>
              <w:r w:rsidRPr="0055195A">
                <w:t>Cycle</w:t>
              </w:r>
            </w:ins>
          </w:p>
        </w:tc>
        <w:tc>
          <w:tcPr>
            <w:tcW w:w="1134" w:type="dxa"/>
            <w:tcBorders>
              <w:left w:val="single" w:sz="4" w:space="0" w:color="auto"/>
              <w:bottom w:val="single" w:sz="4" w:space="0" w:color="auto"/>
              <w:right w:val="single" w:sz="4" w:space="0" w:color="auto"/>
            </w:tcBorders>
          </w:tcPr>
          <w:p w14:paraId="7DFEC704" w14:textId="77777777" w:rsidR="0056358D" w:rsidRPr="0055195A" w:rsidRDefault="0056358D" w:rsidP="00A36BD6">
            <w:pPr>
              <w:pStyle w:val="TAC"/>
              <w:keepNext w:val="0"/>
              <w:keepLines w:val="0"/>
              <w:rPr>
                <w:ins w:id="8522" w:author="OPPO" w:date="2025-04-17T16:04:00Z"/>
                <w:rFonts w:cs="Arial"/>
              </w:rPr>
            </w:pPr>
            <w:ins w:id="8523" w:author="OPPO" w:date="2025-04-17T16:04:00Z">
              <w:r w:rsidRPr="0055195A">
                <w:rPr>
                  <w:rFonts w:cs="Arial"/>
                </w:rPr>
                <w:t>ms</w:t>
              </w:r>
            </w:ins>
          </w:p>
        </w:tc>
        <w:tc>
          <w:tcPr>
            <w:tcW w:w="4655" w:type="dxa"/>
            <w:gridSpan w:val="4"/>
            <w:tcBorders>
              <w:left w:val="single" w:sz="4" w:space="0" w:color="auto"/>
              <w:bottom w:val="single" w:sz="4" w:space="0" w:color="auto"/>
              <w:right w:val="single" w:sz="4" w:space="0" w:color="auto"/>
            </w:tcBorders>
          </w:tcPr>
          <w:p w14:paraId="3225EB40" w14:textId="77777777" w:rsidR="0056358D" w:rsidRPr="0055195A" w:rsidRDefault="0056358D" w:rsidP="00A36BD6">
            <w:pPr>
              <w:pStyle w:val="TAC"/>
              <w:keepNext w:val="0"/>
              <w:keepLines w:val="0"/>
              <w:rPr>
                <w:ins w:id="8524" w:author="OPPO" w:date="2025-04-17T16:04:00Z"/>
                <w:rFonts w:cs="Arial"/>
              </w:rPr>
            </w:pPr>
            <w:ins w:id="8525" w:author="OPPO" w:date="2025-04-17T16:04:00Z">
              <w:r w:rsidRPr="0055195A">
                <w:rPr>
                  <w:rFonts w:cs="Arial"/>
                </w:rPr>
                <w:t>Not</w:t>
              </w:r>
              <w:r>
                <w:rPr>
                  <w:rFonts w:cs="Arial"/>
                </w:rPr>
                <w:t xml:space="preserve"> </w:t>
              </w:r>
              <w:r w:rsidRPr="0055195A">
                <w:rPr>
                  <w:rFonts w:cs="Arial"/>
                </w:rPr>
                <w:t>Applicable</w:t>
              </w:r>
            </w:ins>
          </w:p>
        </w:tc>
      </w:tr>
      <w:tr w:rsidR="0056358D" w:rsidRPr="0055195A" w14:paraId="1A56BB8C" w14:textId="77777777" w:rsidTr="00A36BD6">
        <w:trPr>
          <w:jc w:val="center"/>
          <w:ins w:id="8526" w:author="OPPO" w:date="2025-04-17T16:04:00Z"/>
        </w:trPr>
        <w:tc>
          <w:tcPr>
            <w:tcW w:w="3805" w:type="dxa"/>
            <w:gridSpan w:val="3"/>
            <w:tcBorders>
              <w:top w:val="single" w:sz="4" w:space="0" w:color="auto"/>
              <w:left w:val="single" w:sz="4" w:space="0" w:color="auto"/>
              <w:right w:val="single" w:sz="4" w:space="0" w:color="auto"/>
            </w:tcBorders>
            <w:hideMark/>
          </w:tcPr>
          <w:p w14:paraId="78F46307" w14:textId="77777777" w:rsidR="0056358D" w:rsidRPr="0055195A" w:rsidRDefault="0056358D" w:rsidP="00A36BD6">
            <w:pPr>
              <w:pStyle w:val="TAL"/>
              <w:keepNext w:val="0"/>
              <w:keepLines w:val="0"/>
              <w:rPr>
                <w:ins w:id="8527" w:author="OPPO" w:date="2025-04-17T16:04:00Z"/>
              </w:rPr>
            </w:pPr>
            <w:ins w:id="8528" w:author="OPPO" w:date="2025-04-17T16:04:00Z">
              <w:r w:rsidRPr="0055195A">
                <w:t>PDSCH</w:t>
              </w:r>
              <w:r>
                <w:t xml:space="preserve"> </w:t>
              </w:r>
              <w:r w:rsidRPr="0055195A">
                <w:t>Reference</w:t>
              </w:r>
              <w:r>
                <w:t xml:space="preserve"> </w:t>
              </w:r>
              <w:r w:rsidRPr="0055195A">
                <w:t>measurement</w:t>
              </w:r>
              <w:r>
                <w:t xml:space="preserve"> </w:t>
              </w:r>
              <w:r w:rsidRPr="0055195A">
                <w:t>channel</w:t>
              </w:r>
              <w:r>
                <w:t xml:space="preserve"> </w:t>
              </w:r>
            </w:ins>
          </w:p>
        </w:tc>
        <w:tc>
          <w:tcPr>
            <w:tcW w:w="1134" w:type="dxa"/>
            <w:tcBorders>
              <w:top w:val="single" w:sz="4" w:space="0" w:color="auto"/>
              <w:left w:val="single" w:sz="4" w:space="0" w:color="auto"/>
              <w:right w:val="single" w:sz="4" w:space="0" w:color="auto"/>
            </w:tcBorders>
          </w:tcPr>
          <w:p w14:paraId="5287EE9D" w14:textId="77777777" w:rsidR="0056358D" w:rsidRPr="0055195A" w:rsidRDefault="0056358D" w:rsidP="00A36BD6">
            <w:pPr>
              <w:pStyle w:val="TAC"/>
              <w:keepNext w:val="0"/>
              <w:keepLines w:val="0"/>
              <w:rPr>
                <w:ins w:id="8529" w:author="OPPO" w:date="2025-04-17T16:04:00Z"/>
                <w:rFonts w:cs="Arial"/>
              </w:rPr>
            </w:pPr>
          </w:p>
        </w:tc>
        <w:tc>
          <w:tcPr>
            <w:tcW w:w="4655" w:type="dxa"/>
            <w:gridSpan w:val="4"/>
            <w:tcBorders>
              <w:top w:val="single" w:sz="4" w:space="0" w:color="auto"/>
              <w:left w:val="single" w:sz="4" w:space="0" w:color="auto"/>
              <w:right w:val="single" w:sz="4" w:space="0" w:color="auto"/>
            </w:tcBorders>
          </w:tcPr>
          <w:p w14:paraId="43D9EC9A" w14:textId="77777777" w:rsidR="0056358D" w:rsidRPr="0055195A" w:rsidRDefault="0056358D" w:rsidP="00A36BD6">
            <w:pPr>
              <w:pStyle w:val="TAC"/>
              <w:keepNext w:val="0"/>
              <w:keepLines w:val="0"/>
              <w:rPr>
                <w:ins w:id="8530" w:author="OPPO" w:date="2025-04-17T16:04:00Z"/>
                <w:rFonts w:cs="Arial"/>
              </w:rPr>
            </w:pPr>
            <w:ins w:id="8531" w:author="OPPO" w:date="2025-04-17T16:04:00Z">
              <w:r w:rsidRPr="0055195A">
                <w:rPr>
                  <w:rFonts w:cs="Arial"/>
                  <w:sz w:val="16"/>
                </w:rPr>
                <w:t>SR3.1</w:t>
              </w:r>
              <w:r>
                <w:rPr>
                  <w:rFonts w:cs="Arial"/>
                  <w:sz w:val="16"/>
                </w:rPr>
                <w:t xml:space="preserve"> </w:t>
              </w:r>
              <w:r w:rsidRPr="0055195A">
                <w:rPr>
                  <w:rFonts w:cs="Arial"/>
                  <w:sz w:val="16"/>
                </w:rPr>
                <w:t>TDD</w:t>
              </w:r>
            </w:ins>
          </w:p>
        </w:tc>
      </w:tr>
      <w:tr w:rsidR="0056358D" w:rsidRPr="0055195A" w14:paraId="17EC2D40" w14:textId="77777777" w:rsidTr="00A36BD6">
        <w:trPr>
          <w:jc w:val="center"/>
          <w:ins w:id="8532" w:author="OPPO" w:date="2025-04-17T16:04:00Z"/>
        </w:trPr>
        <w:tc>
          <w:tcPr>
            <w:tcW w:w="3805" w:type="dxa"/>
            <w:gridSpan w:val="3"/>
            <w:tcBorders>
              <w:top w:val="single" w:sz="4" w:space="0" w:color="auto"/>
              <w:left w:val="single" w:sz="4" w:space="0" w:color="auto"/>
              <w:right w:val="single" w:sz="4" w:space="0" w:color="auto"/>
            </w:tcBorders>
          </w:tcPr>
          <w:p w14:paraId="0C65970B" w14:textId="77777777" w:rsidR="0056358D" w:rsidRPr="0055195A" w:rsidRDefault="0056358D" w:rsidP="00A36BD6">
            <w:pPr>
              <w:pStyle w:val="TAL"/>
              <w:keepNext w:val="0"/>
              <w:keepLines w:val="0"/>
              <w:rPr>
                <w:ins w:id="8533" w:author="OPPO" w:date="2025-04-17T16:04:00Z"/>
              </w:rPr>
            </w:pPr>
            <w:ins w:id="8534" w:author="OPPO" w:date="2025-04-17T16:04:00Z">
              <w:r w:rsidRPr="0055195A">
                <w:rPr>
                  <w:rFonts w:cs="v5.0.0"/>
                </w:rPr>
                <w:t>RMSI</w:t>
              </w:r>
              <w:r>
                <w:rPr>
                  <w:rFonts w:cs="v5.0.0"/>
                </w:rPr>
                <w:t xml:space="preserve"> </w:t>
              </w:r>
              <w:r w:rsidRPr="0055195A">
                <w:rPr>
                  <w:rFonts w:cs="v5.0.0"/>
                </w:rPr>
                <w:t>CORESET</w:t>
              </w:r>
              <w:r>
                <w:rPr>
                  <w:rFonts w:cs="v5.0.0"/>
                </w:rPr>
                <w:t xml:space="preserve"> </w:t>
              </w:r>
              <w:r w:rsidRPr="0055195A">
                <w:rPr>
                  <w:rFonts w:cs="v5.0.0"/>
                </w:rPr>
                <w:t>Reference</w:t>
              </w:r>
              <w:r>
                <w:rPr>
                  <w:rFonts w:cs="v5.0.0"/>
                </w:rPr>
                <w:t xml:space="preserve"> </w:t>
              </w:r>
              <w:r w:rsidRPr="0055195A">
                <w:rPr>
                  <w:rFonts w:cs="v5.0.0"/>
                </w:rPr>
                <w:t>Channel</w:t>
              </w:r>
            </w:ins>
          </w:p>
        </w:tc>
        <w:tc>
          <w:tcPr>
            <w:tcW w:w="1134" w:type="dxa"/>
            <w:tcBorders>
              <w:top w:val="single" w:sz="4" w:space="0" w:color="auto"/>
              <w:left w:val="single" w:sz="4" w:space="0" w:color="auto"/>
              <w:right w:val="single" w:sz="4" w:space="0" w:color="auto"/>
            </w:tcBorders>
          </w:tcPr>
          <w:p w14:paraId="306048C7" w14:textId="77777777" w:rsidR="0056358D" w:rsidRPr="0055195A" w:rsidRDefault="0056358D" w:rsidP="00A36BD6">
            <w:pPr>
              <w:pStyle w:val="TAC"/>
              <w:keepNext w:val="0"/>
              <w:keepLines w:val="0"/>
              <w:rPr>
                <w:ins w:id="8535" w:author="OPPO" w:date="2025-04-17T16:04:00Z"/>
                <w:rFonts w:cs="Arial"/>
              </w:rPr>
            </w:pPr>
          </w:p>
        </w:tc>
        <w:tc>
          <w:tcPr>
            <w:tcW w:w="4655" w:type="dxa"/>
            <w:gridSpan w:val="4"/>
            <w:tcBorders>
              <w:top w:val="single" w:sz="4" w:space="0" w:color="auto"/>
              <w:left w:val="single" w:sz="4" w:space="0" w:color="auto"/>
              <w:right w:val="single" w:sz="4" w:space="0" w:color="auto"/>
            </w:tcBorders>
          </w:tcPr>
          <w:p w14:paraId="78D4D494" w14:textId="77777777" w:rsidR="0056358D" w:rsidRPr="0055195A" w:rsidRDefault="0056358D" w:rsidP="00A36BD6">
            <w:pPr>
              <w:pStyle w:val="TAC"/>
              <w:keepNext w:val="0"/>
              <w:keepLines w:val="0"/>
              <w:rPr>
                <w:ins w:id="8536" w:author="OPPO" w:date="2025-04-17T16:04:00Z"/>
                <w:rFonts w:cs="Arial"/>
              </w:rPr>
            </w:pPr>
            <w:ins w:id="8537" w:author="OPPO" w:date="2025-04-17T16:04:00Z">
              <w:r w:rsidRPr="0055195A">
                <w:rPr>
                  <w:rFonts w:cs="Arial"/>
                  <w:sz w:val="16"/>
                </w:rPr>
                <w:t>CR3.1</w:t>
              </w:r>
              <w:r>
                <w:rPr>
                  <w:rFonts w:cs="Arial"/>
                  <w:sz w:val="16"/>
                </w:rPr>
                <w:t xml:space="preserve"> </w:t>
              </w:r>
              <w:r w:rsidRPr="0055195A">
                <w:rPr>
                  <w:rFonts w:cs="Arial"/>
                  <w:sz w:val="16"/>
                </w:rPr>
                <w:t>TDD</w:t>
              </w:r>
            </w:ins>
          </w:p>
        </w:tc>
      </w:tr>
      <w:tr w:rsidR="0056358D" w:rsidRPr="0055195A" w14:paraId="09AEE200" w14:textId="77777777" w:rsidTr="00A36BD6">
        <w:trPr>
          <w:jc w:val="center"/>
          <w:ins w:id="8538" w:author="OPPO" w:date="2025-04-17T16:04:00Z"/>
        </w:trPr>
        <w:tc>
          <w:tcPr>
            <w:tcW w:w="3805" w:type="dxa"/>
            <w:gridSpan w:val="3"/>
            <w:tcBorders>
              <w:top w:val="single" w:sz="4" w:space="0" w:color="auto"/>
              <w:left w:val="single" w:sz="4" w:space="0" w:color="auto"/>
              <w:right w:val="single" w:sz="4" w:space="0" w:color="auto"/>
            </w:tcBorders>
            <w:vAlign w:val="center"/>
          </w:tcPr>
          <w:p w14:paraId="5A90B0E9" w14:textId="77777777" w:rsidR="0056358D" w:rsidRPr="0055195A" w:rsidRDefault="0056358D" w:rsidP="00A36BD6">
            <w:pPr>
              <w:pStyle w:val="TAL"/>
              <w:keepNext w:val="0"/>
              <w:keepLines w:val="0"/>
              <w:rPr>
                <w:ins w:id="8539" w:author="OPPO" w:date="2025-04-17T16:04:00Z"/>
                <w:rFonts w:cs="v5.0.0"/>
              </w:rPr>
            </w:pPr>
            <w:ins w:id="8540" w:author="OPPO" w:date="2025-04-17T16:04:00Z">
              <w:r w:rsidRPr="0055195A">
                <w:rPr>
                  <w:rFonts w:cs="v5.0.0"/>
                </w:rPr>
                <w:t>Control</w:t>
              </w:r>
              <w:r>
                <w:rPr>
                  <w:rFonts w:cs="v5.0.0"/>
                </w:rPr>
                <w:t xml:space="preserve"> </w:t>
              </w:r>
              <w:r w:rsidRPr="0055195A">
                <w:rPr>
                  <w:rFonts w:cs="v5.0.0"/>
                </w:rPr>
                <w:t>Channel</w:t>
              </w:r>
              <w:r>
                <w:rPr>
                  <w:rFonts w:cs="v5.0.0"/>
                </w:rPr>
                <w:t xml:space="preserve"> </w:t>
              </w:r>
              <w:r w:rsidRPr="0055195A">
                <w:rPr>
                  <w:rFonts w:cs="v5.0.0"/>
                </w:rPr>
                <w:t>RMC</w:t>
              </w:r>
            </w:ins>
          </w:p>
        </w:tc>
        <w:tc>
          <w:tcPr>
            <w:tcW w:w="1134" w:type="dxa"/>
            <w:tcBorders>
              <w:top w:val="single" w:sz="4" w:space="0" w:color="auto"/>
              <w:left w:val="single" w:sz="4" w:space="0" w:color="auto"/>
              <w:right w:val="single" w:sz="4" w:space="0" w:color="auto"/>
            </w:tcBorders>
            <w:vAlign w:val="center"/>
          </w:tcPr>
          <w:p w14:paraId="7BDFD17A" w14:textId="77777777" w:rsidR="0056358D" w:rsidRPr="0055195A" w:rsidRDefault="0056358D" w:rsidP="00A36BD6">
            <w:pPr>
              <w:pStyle w:val="TAC"/>
              <w:keepNext w:val="0"/>
              <w:keepLines w:val="0"/>
              <w:rPr>
                <w:ins w:id="8541" w:author="OPPO" w:date="2025-04-17T16:04:00Z"/>
                <w:rFonts w:cs="Arial"/>
              </w:rPr>
            </w:pPr>
          </w:p>
        </w:tc>
        <w:tc>
          <w:tcPr>
            <w:tcW w:w="4655" w:type="dxa"/>
            <w:gridSpan w:val="4"/>
            <w:tcBorders>
              <w:top w:val="single" w:sz="4" w:space="0" w:color="auto"/>
              <w:left w:val="single" w:sz="4" w:space="0" w:color="auto"/>
              <w:right w:val="single" w:sz="4" w:space="0" w:color="auto"/>
            </w:tcBorders>
            <w:vAlign w:val="center"/>
          </w:tcPr>
          <w:p w14:paraId="547438AB" w14:textId="77777777" w:rsidR="0056358D" w:rsidRPr="0055195A" w:rsidRDefault="0056358D" w:rsidP="00A36BD6">
            <w:pPr>
              <w:pStyle w:val="TAC"/>
              <w:keepNext w:val="0"/>
              <w:keepLines w:val="0"/>
              <w:rPr>
                <w:ins w:id="8542" w:author="OPPO" w:date="2025-04-17T16:04:00Z"/>
                <w:rFonts w:cs="Arial"/>
                <w:sz w:val="16"/>
              </w:rPr>
            </w:pPr>
            <w:ins w:id="8543" w:author="OPPO" w:date="2025-04-17T16:04:00Z">
              <w:r w:rsidRPr="0055195A">
                <w:rPr>
                  <w:rFonts w:cs="Arial"/>
                </w:rPr>
                <w:t>CCR.3.1</w:t>
              </w:r>
              <w:r>
                <w:rPr>
                  <w:rFonts w:cs="Arial"/>
                </w:rPr>
                <w:t xml:space="preserve"> </w:t>
              </w:r>
              <w:r w:rsidRPr="0055195A">
                <w:rPr>
                  <w:rFonts w:cs="Arial"/>
                </w:rPr>
                <w:t>TDD</w:t>
              </w:r>
            </w:ins>
          </w:p>
        </w:tc>
      </w:tr>
      <w:tr w:rsidR="0056358D" w:rsidRPr="0055195A" w14:paraId="32BBBB80" w14:textId="77777777" w:rsidTr="00A36BD6">
        <w:trPr>
          <w:jc w:val="center"/>
          <w:ins w:id="8544" w:author="OPPO" w:date="2025-04-17T16:04:00Z"/>
        </w:trPr>
        <w:tc>
          <w:tcPr>
            <w:tcW w:w="3805" w:type="dxa"/>
            <w:gridSpan w:val="3"/>
            <w:tcBorders>
              <w:top w:val="single" w:sz="4" w:space="0" w:color="auto"/>
              <w:left w:val="single" w:sz="4" w:space="0" w:color="auto"/>
              <w:bottom w:val="single" w:sz="4" w:space="0" w:color="auto"/>
              <w:right w:val="single" w:sz="4" w:space="0" w:color="auto"/>
            </w:tcBorders>
            <w:hideMark/>
          </w:tcPr>
          <w:p w14:paraId="1520C05E" w14:textId="77777777" w:rsidR="0056358D" w:rsidRPr="0055195A" w:rsidRDefault="0056358D" w:rsidP="00A36BD6">
            <w:pPr>
              <w:pStyle w:val="TAL"/>
              <w:keepNext w:val="0"/>
              <w:keepLines w:val="0"/>
              <w:rPr>
                <w:ins w:id="8545" w:author="OPPO" w:date="2025-04-17T16:04:00Z"/>
              </w:rPr>
            </w:pPr>
            <w:ins w:id="8546" w:author="OPPO" w:date="2025-04-17T16:04:00Z">
              <w:r w:rsidRPr="0055195A">
                <w:t>OCNG</w:t>
              </w:r>
              <w:r>
                <w:t xml:space="preserve"> </w:t>
              </w:r>
              <w:r w:rsidRPr="0055195A">
                <w:t>Patterns</w:t>
              </w:r>
            </w:ins>
          </w:p>
        </w:tc>
        <w:tc>
          <w:tcPr>
            <w:tcW w:w="1134" w:type="dxa"/>
            <w:tcBorders>
              <w:top w:val="single" w:sz="4" w:space="0" w:color="auto"/>
              <w:left w:val="single" w:sz="4" w:space="0" w:color="auto"/>
              <w:bottom w:val="single" w:sz="4" w:space="0" w:color="auto"/>
              <w:right w:val="single" w:sz="4" w:space="0" w:color="auto"/>
            </w:tcBorders>
          </w:tcPr>
          <w:p w14:paraId="248089A0" w14:textId="77777777" w:rsidR="0056358D" w:rsidRPr="0055195A" w:rsidRDefault="0056358D" w:rsidP="00A36BD6">
            <w:pPr>
              <w:pStyle w:val="TAC"/>
              <w:keepNext w:val="0"/>
              <w:keepLines w:val="0"/>
              <w:rPr>
                <w:ins w:id="8547" w:author="OPPO" w:date="2025-04-17T16:04:00Z"/>
                <w:rFonts w:cs="Arial"/>
              </w:rPr>
            </w:pPr>
          </w:p>
        </w:tc>
        <w:tc>
          <w:tcPr>
            <w:tcW w:w="4655" w:type="dxa"/>
            <w:gridSpan w:val="4"/>
            <w:tcBorders>
              <w:top w:val="single" w:sz="4" w:space="0" w:color="auto"/>
              <w:left w:val="single" w:sz="4" w:space="0" w:color="auto"/>
              <w:bottom w:val="single" w:sz="4" w:space="0" w:color="auto"/>
              <w:right w:val="single" w:sz="4" w:space="0" w:color="auto"/>
            </w:tcBorders>
            <w:hideMark/>
          </w:tcPr>
          <w:p w14:paraId="722C90CB" w14:textId="77777777" w:rsidR="0056358D" w:rsidRPr="0055195A" w:rsidRDefault="0056358D" w:rsidP="00A36BD6">
            <w:pPr>
              <w:pStyle w:val="TAC"/>
              <w:keepNext w:val="0"/>
              <w:keepLines w:val="0"/>
              <w:rPr>
                <w:ins w:id="8548" w:author="OPPO" w:date="2025-04-17T16:04:00Z"/>
                <w:rFonts w:cs="Arial"/>
              </w:rPr>
            </w:pPr>
            <w:ins w:id="8549" w:author="OPPO" w:date="2025-04-17T16:04:00Z">
              <w:r>
                <w:rPr>
                  <w:snapToGrid w:val="0"/>
                </w:rPr>
                <w:t>OP.1</w:t>
              </w:r>
            </w:ins>
          </w:p>
        </w:tc>
      </w:tr>
      <w:tr w:rsidR="0056358D" w:rsidRPr="0055195A" w14:paraId="2F9EC913" w14:textId="77777777" w:rsidTr="00A36BD6">
        <w:trPr>
          <w:jc w:val="center"/>
          <w:ins w:id="8550" w:author="OPPO" w:date="2025-04-17T16:04:00Z"/>
        </w:trPr>
        <w:tc>
          <w:tcPr>
            <w:tcW w:w="3805" w:type="dxa"/>
            <w:gridSpan w:val="3"/>
            <w:tcBorders>
              <w:top w:val="single" w:sz="4" w:space="0" w:color="auto"/>
              <w:left w:val="single" w:sz="4" w:space="0" w:color="auto"/>
              <w:bottom w:val="single" w:sz="4" w:space="0" w:color="auto"/>
              <w:right w:val="single" w:sz="4" w:space="0" w:color="auto"/>
            </w:tcBorders>
          </w:tcPr>
          <w:p w14:paraId="6714EBCC" w14:textId="77777777" w:rsidR="0056358D" w:rsidRPr="0055195A" w:rsidRDefault="0056358D" w:rsidP="00A36BD6">
            <w:pPr>
              <w:pStyle w:val="TAL"/>
              <w:keepNext w:val="0"/>
              <w:keepLines w:val="0"/>
              <w:rPr>
                <w:ins w:id="8551" w:author="OPPO" w:date="2025-04-17T16:04:00Z"/>
                <w:lang w:eastAsia="zh-CN"/>
              </w:rPr>
            </w:pPr>
            <w:ins w:id="8552" w:author="OPPO" w:date="2025-04-17T16:04:00Z">
              <w:r w:rsidRPr="0055195A">
                <w:rPr>
                  <w:lang w:eastAsia="zh-CN"/>
                </w:rPr>
                <w:t>SMTC</w:t>
              </w:r>
              <w:r>
                <w:rPr>
                  <w:lang w:eastAsia="zh-CN"/>
                </w:rPr>
                <w:t xml:space="preserve"> </w:t>
              </w:r>
              <w:r w:rsidRPr="0055195A">
                <w:rPr>
                  <w:lang w:eastAsia="zh-CN"/>
                </w:rPr>
                <w:t>Configuration</w:t>
              </w:r>
            </w:ins>
          </w:p>
        </w:tc>
        <w:tc>
          <w:tcPr>
            <w:tcW w:w="1134" w:type="dxa"/>
            <w:tcBorders>
              <w:top w:val="single" w:sz="4" w:space="0" w:color="auto"/>
              <w:left w:val="single" w:sz="4" w:space="0" w:color="auto"/>
              <w:bottom w:val="single" w:sz="4" w:space="0" w:color="auto"/>
              <w:right w:val="single" w:sz="4" w:space="0" w:color="auto"/>
            </w:tcBorders>
          </w:tcPr>
          <w:p w14:paraId="28A6EA32" w14:textId="77777777" w:rsidR="0056358D" w:rsidRPr="0055195A" w:rsidRDefault="0056358D" w:rsidP="00A36BD6">
            <w:pPr>
              <w:pStyle w:val="TAC"/>
              <w:keepNext w:val="0"/>
              <w:keepLines w:val="0"/>
              <w:rPr>
                <w:ins w:id="8553" w:author="OPPO" w:date="2025-04-17T16:04:00Z"/>
                <w:rFonts w:cs="Arial"/>
              </w:rPr>
            </w:pPr>
          </w:p>
        </w:tc>
        <w:tc>
          <w:tcPr>
            <w:tcW w:w="4655" w:type="dxa"/>
            <w:gridSpan w:val="4"/>
            <w:tcBorders>
              <w:top w:val="single" w:sz="4" w:space="0" w:color="auto"/>
              <w:left w:val="single" w:sz="4" w:space="0" w:color="auto"/>
              <w:bottom w:val="single" w:sz="4" w:space="0" w:color="auto"/>
              <w:right w:val="single" w:sz="4" w:space="0" w:color="auto"/>
            </w:tcBorders>
          </w:tcPr>
          <w:p w14:paraId="26734806" w14:textId="77777777" w:rsidR="0056358D" w:rsidRPr="0055195A" w:rsidRDefault="0056358D" w:rsidP="00A36BD6">
            <w:pPr>
              <w:pStyle w:val="TAC"/>
              <w:keepNext w:val="0"/>
              <w:keepLines w:val="0"/>
              <w:rPr>
                <w:ins w:id="8554" w:author="OPPO" w:date="2025-04-17T16:04:00Z"/>
                <w:snapToGrid w:val="0"/>
              </w:rPr>
            </w:pPr>
            <w:ins w:id="8555" w:author="OPPO" w:date="2025-04-17T16:04:00Z">
              <w:r w:rsidRPr="0055195A">
                <w:rPr>
                  <w:snapToGrid w:val="0"/>
                  <w:lang w:eastAsia="zh-CN"/>
                </w:rPr>
                <w:t>SMTC</w:t>
              </w:r>
              <w:r>
                <w:rPr>
                  <w:snapToGrid w:val="0"/>
                  <w:lang w:eastAsia="zh-CN"/>
                </w:rPr>
                <w:t xml:space="preserve"> </w:t>
              </w:r>
              <w:r w:rsidRPr="0055195A">
                <w:rPr>
                  <w:snapToGrid w:val="0"/>
                  <w:lang w:eastAsia="zh-CN"/>
                </w:rPr>
                <w:t>pattern</w:t>
              </w:r>
              <w:r>
                <w:rPr>
                  <w:snapToGrid w:val="0"/>
                  <w:lang w:eastAsia="zh-CN"/>
                </w:rPr>
                <w:t xml:space="preserve"> </w:t>
              </w:r>
              <w:r w:rsidRPr="0055195A">
                <w:rPr>
                  <w:snapToGrid w:val="0"/>
                  <w:lang w:eastAsia="zh-CN"/>
                </w:rPr>
                <w:t>1</w:t>
              </w:r>
            </w:ins>
          </w:p>
        </w:tc>
      </w:tr>
      <w:tr w:rsidR="0056358D" w:rsidRPr="0055195A" w14:paraId="3A0E4A63" w14:textId="77777777" w:rsidTr="00A36BD6">
        <w:trPr>
          <w:jc w:val="center"/>
          <w:ins w:id="8556" w:author="OPPO" w:date="2025-04-17T16:04:00Z"/>
        </w:trPr>
        <w:tc>
          <w:tcPr>
            <w:tcW w:w="3805" w:type="dxa"/>
            <w:gridSpan w:val="3"/>
            <w:tcBorders>
              <w:top w:val="single" w:sz="4" w:space="0" w:color="auto"/>
              <w:left w:val="single" w:sz="4" w:space="0" w:color="auto"/>
              <w:right w:val="single" w:sz="4" w:space="0" w:color="auto"/>
            </w:tcBorders>
          </w:tcPr>
          <w:p w14:paraId="7994AEE6" w14:textId="77777777" w:rsidR="0056358D" w:rsidRPr="0055195A" w:rsidRDefault="0056358D" w:rsidP="00A36BD6">
            <w:pPr>
              <w:pStyle w:val="TAL"/>
              <w:keepNext w:val="0"/>
              <w:keepLines w:val="0"/>
              <w:rPr>
                <w:ins w:id="8557" w:author="OPPO" w:date="2025-04-17T16:04:00Z"/>
              </w:rPr>
            </w:pPr>
            <w:ins w:id="8558" w:author="OPPO" w:date="2025-04-17T16:04:00Z">
              <w:r w:rsidRPr="0055195A">
                <w:rPr>
                  <w:lang w:eastAsia="zh-CN"/>
                </w:rPr>
                <w:t>SSB</w:t>
              </w:r>
              <w:r>
                <w:t xml:space="preserve"> </w:t>
              </w:r>
              <w:r w:rsidRPr="0055195A">
                <w:rPr>
                  <w:lang w:eastAsia="zh-CN"/>
                </w:rPr>
                <w:t>C</w:t>
              </w:r>
              <w:r w:rsidRPr="0055195A">
                <w:t>onfiguration</w:t>
              </w:r>
            </w:ins>
          </w:p>
        </w:tc>
        <w:tc>
          <w:tcPr>
            <w:tcW w:w="1134" w:type="dxa"/>
            <w:tcBorders>
              <w:top w:val="single" w:sz="4" w:space="0" w:color="auto"/>
              <w:left w:val="single" w:sz="4" w:space="0" w:color="auto"/>
              <w:right w:val="single" w:sz="4" w:space="0" w:color="auto"/>
            </w:tcBorders>
          </w:tcPr>
          <w:p w14:paraId="580694F4" w14:textId="77777777" w:rsidR="0056358D" w:rsidRPr="0055195A" w:rsidRDefault="0056358D" w:rsidP="00A36BD6">
            <w:pPr>
              <w:pStyle w:val="TAC"/>
              <w:keepNext w:val="0"/>
              <w:keepLines w:val="0"/>
              <w:rPr>
                <w:ins w:id="8559" w:author="OPPO" w:date="2025-04-17T16:04:00Z"/>
                <w:rFonts w:cs="Arial"/>
              </w:rPr>
            </w:pPr>
          </w:p>
        </w:tc>
        <w:tc>
          <w:tcPr>
            <w:tcW w:w="4655" w:type="dxa"/>
            <w:gridSpan w:val="4"/>
            <w:tcBorders>
              <w:top w:val="single" w:sz="4" w:space="0" w:color="auto"/>
              <w:left w:val="single" w:sz="4" w:space="0" w:color="auto"/>
              <w:right w:val="single" w:sz="4" w:space="0" w:color="auto"/>
            </w:tcBorders>
          </w:tcPr>
          <w:p w14:paraId="0F8D47F5" w14:textId="77777777" w:rsidR="0056358D" w:rsidRPr="0055195A" w:rsidRDefault="0056358D" w:rsidP="00A36BD6">
            <w:pPr>
              <w:pStyle w:val="TAC"/>
              <w:keepNext w:val="0"/>
              <w:keepLines w:val="0"/>
              <w:rPr>
                <w:ins w:id="8560" w:author="OPPO" w:date="2025-04-17T16:04:00Z"/>
                <w:rFonts w:cs="Arial"/>
              </w:rPr>
            </w:pPr>
            <w:ins w:id="8561" w:author="OPPO" w:date="2025-04-17T16:04:00Z">
              <w:r w:rsidRPr="0055195A">
                <w:rPr>
                  <w:rFonts w:cs="Arial"/>
                  <w:lang w:eastAsia="zh-CN"/>
                </w:rPr>
                <w:t>SSB</w:t>
              </w:r>
              <w:r w:rsidRPr="0055195A">
                <w:rPr>
                  <w:rFonts w:cs="Arial"/>
                </w:rPr>
                <w:t>.</w:t>
              </w:r>
              <w:r>
                <w:rPr>
                  <w:rFonts w:cs="Arial"/>
                </w:rPr>
                <w:t xml:space="preserve"> </w:t>
              </w:r>
              <w:r w:rsidRPr="0055195A">
                <w:rPr>
                  <w:rFonts w:cs="Arial"/>
                </w:rPr>
                <w:t>3</w:t>
              </w:r>
              <w:r>
                <w:rPr>
                  <w:rFonts w:cs="Arial"/>
                </w:rPr>
                <w:t xml:space="preserve"> </w:t>
              </w:r>
              <w:r w:rsidRPr="0055195A">
                <w:rPr>
                  <w:rFonts w:cs="Arial"/>
                </w:rPr>
                <w:t>FR2</w:t>
              </w:r>
            </w:ins>
          </w:p>
        </w:tc>
      </w:tr>
      <w:tr w:rsidR="0056358D" w:rsidRPr="0055195A" w14:paraId="6B9D2D10" w14:textId="77777777" w:rsidTr="00A36BD6">
        <w:trPr>
          <w:jc w:val="center"/>
          <w:ins w:id="8562" w:author="OPPO" w:date="2025-04-17T16:04:00Z"/>
        </w:trPr>
        <w:tc>
          <w:tcPr>
            <w:tcW w:w="3805" w:type="dxa"/>
            <w:gridSpan w:val="3"/>
            <w:tcBorders>
              <w:top w:val="single" w:sz="4" w:space="0" w:color="auto"/>
              <w:left w:val="single" w:sz="4" w:space="0" w:color="auto"/>
              <w:right w:val="single" w:sz="4" w:space="0" w:color="auto"/>
            </w:tcBorders>
          </w:tcPr>
          <w:p w14:paraId="51487D46" w14:textId="77777777" w:rsidR="0056358D" w:rsidRPr="0055195A" w:rsidRDefault="0056358D" w:rsidP="00A36BD6">
            <w:pPr>
              <w:pStyle w:val="TAL"/>
              <w:keepNext w:val="0"/>
              <w:keepLines w:val="0"/>
              <w:rPr>
                <w:ins w:id="8563" w:author="OPPO" w:date="2025-04-17T16:04:00Z"/>
              </w:rPr>
            </w:pPr>
            <w:ins w:id="8564" w:author="OPPO" w:date="2025-04-17T16:04:00Z">
              <w:r w:rsidRPr="0055195A">
                <w:t>PDSCH/PDCCH</w:t>
              </w:r>
              <w:r>
                <w:t xml:space="preserve"> </w:t>
              </w:r>
              <w:r w:rsidRPr="0055195A">
                <w:t>subcarrier</w:t>
              </w:r>
              <w:r>
                <w:t xml:space="preserve"> </w:t>
              </w:r>
              <w:r w:rsidRPr="0055195A">
                <w:t>spacing</w:t>
              </w:r>
            </w:ins>
          </w:p>
        </w:tc>
        <w:tc>
          <w:tcPr>
            <w:tcW w:w="1134" w:type="dxa"/>
            <w:tcBorders>
              <w:top w:val="single" w:sz="4" w:space="0" w:color="auto"/>
              <w:left w:val="single" w:sz="4" w:space="0" w:color="auto"/>
              <w:right w:val="single" w:sz="4" w:space="0" w:color="auto"/>
            </w:tcBorders>
          </w:tcPr>
          <w:p w14:paraId="64FAC0F1" w14:textId="77777777" w:rsidR="0056358D" w:rsidRPr="0055195A" w:rsidRDefault="0056358D" w:rsidP="00A36BD6">
            <w:pPr>
              <w:pStyle w:val="TAC"/>
              <w:keepNext w:val="0"/>
              <w:keepLines w:val="0"/>
              <w:rPr>
                <w:ins w:id="8565" w:author="OPPO" w:date="2025-04-17T16:04:00Z"/>
                <w:rFonts w:cs="Arial"/>
              </w:rPr>
            </w:pPr>
            <w:ins w:id="8566" w:author="OPPO" w:date="2025-04-17T16:04:00Z">
              <w:r w:rsidRPr="0055195A">
                <w:rPr>
                  <w:rFonts w:cs="Arial"/>
                </w:rPr>
                <w:t>kHz</w:t>
              </w:r>
            </w:ins>
          </w:p>
        </w:tc>
        <w:tc>
          <w:tcPr>
            <w:tcW w:w="4655" w:type="dxa"/>
            <w:gridSpan w:val="4"/>
            <w:tcBorders>
              <w:top w:val="single" w:sz="4" w:space="0" w:color="auto"/>
              <w:left w:val="single" w:sz="4" w:space="0" w:color="auto"/>
              <w:right w:val="single" w:sz="4" w:space="0" w:color="auto"/>
            </w:tcBorders>
          </w:tcPr>
          <w:p w14:paraId="02C8C794" w14:textId="77777777" w:rsidR="0056358D" w:rsidRPr="0055195A" w:rsidRDefault="0056358D" w:rsidP="00A36BD6">
            <w:pPr>
              <w:pStyle w:val="TAC"/>
              <w:keepNext w:val="0"/>
              <w:keepLines w:val="0"/>
              <w:rPr>
                <w:ins w:id="8567" w:author="OPPO" w:date="2025-04-17T16:04:00Z"/>
                <w:rFonts w:cs="Arial"/>
              </w:rPr>
            </w:pPr>
            <w:ins w:id="8568" w:author="OPPO" w:date="2025-04-17T16:04:00Z">
              <w:r w:rsidRPr="0055195A">
                <w:rPr>
                  <w:rFonts w:cs="Arial"/>
                </w:rPr>
                <w:t>120</w:t>
              </w:r>
              <w:r>
                <w:rPr>
                  <w:rFonts w:cs="Arial"/>
                </w:rPr>
                <w:t xml:space="preserve"> </w:t>
              </w:r>
              <w:r w:rsidRPr="0055195A">
                <w:rPr>
                  <w:rFonts w:cs="Arial"/>
                </w:rPr>
                <w:t>kHz</w:t>
              </w:r>
            </w:ins>
          </w:p>
        </w:tc>
      </w:tr>
      <w:tr w:rsidR="0056358D" w:rsidRPr="0055195A" w14:paraId="368C9CCF" w14:textId="77777777" w:rsidTr="00A36BD6">
        <w:trPr>
          <w:jc w:val="center"/>
          <w:ins w:id="8569" w:author="OPPO" w:date="2025-04-17T16:04:00Z"/>
        </w:trPr>
        <w:tc>
          <w:tcPr>
            <w:tcW w:w="3805" w:type="dxa"/>
            <w:gridSpan w:val="3"/>
            <w:tcBorders>
              <w:top w:val="single" w:sz="4" w:space="0" w:color="auto"/>
              <w:left w:val="single" w:sz="4" w:space="0" w:color="auto"/>
              <w:right w:val="single" w:sz="4" w:space="0" w:color="auto"/>
            </w:tcBorders>
          </w:tcPr>
          <w:p w14:paraId="07D6B6C7" w14:textId="77777777" w:rsidR="0056358D" w:rsidRPr="0055195A" w:rsidRDefault="0056358D" w:rsidP="00A36BD6">
            <w:pPr>
              <w:pStyle w:val="TAL"/>
              <w:keepNext w:val="0"/>
              <w:keepLines w:val="0"/>
              <w:rPr>
                <w:ins w:id="8570" w:author="OPPO" w:date="2025-04-17T16:04:00Z"/>
              </w:rPr>
            </w:pPr>
            <w:ins w:id="8571" w:author="OPPO" w:date="2025-04-17T16:04:00Z">
              <w:r w:rsidRPr="0055195A">
                <w:t>PUCCH/PUSCH</w:t>
              </w:r>
              <w:r>
                <w:t xml:space="preserve"> </w:t>
              </w:r>
              <w:r w:rsidRPr="0055195A">
                <w:t>subcarrier</w:t>
              </w:r>
              <w:r>
                <w:t xml:space="preserve"> </w:t>
              </w:r>
              <w:r w:rsidRPr="0055195A">
                <w:t>spacing</w:t>
              </w:r>
            </w:ins>
          </w:p>
        </w:tc>
        <w:tc>
          <w:tcPr>
            <w:tcW w:w="1134" w:type="dxa"/>
            <w:tcBorders>
              <w:top w:val="single" w:sz="4" w:space="0" w:color="auto"/>
              <w:left w:val="single" w:sz="4" w:space="0" w:color="auto"/>
              <w:right w:val="single" w:sz="4" w:space="0" w:color="auto"/>
            </w:tcBorders>
          </w:tcPr>
          <w:p w14:paraId="532EB35A" w14:textId="77777777" w:rsidR="0056358D" w:rsidRPr="0055195A" w:rsidRDefault="0056358D" w:rsidP="00A36BD6">
            <w:pPr>
              <w:pStyle w:val="TAC"/>
              <w:keepNext w:val="0"/>
              <w:keepLines w:val="0"/>
              <w:rPr>
                <w:ins w:id="8572" w:author="OPPO" w:date="2025-04-17T16:04:00Z"/>
                <w:rFonts w:cs="Arial"/>
              </w:rPr>
            </w:pPr>
            <w:ins w:id="8573" w:author="OPPO" w:date="2025-04-17T16:04:00Z">
              <w:r w:rsidRPr="0055195A">
                <w:rPr>
                  <w:rFonts w:cs="Arial"/>
                </w:rPr>
                <w:t>kHz</w:t>
              </w:r>
            </w:ins>
          </w:p>
        </w:tc>
        <w:tc>
          <w:tcPr>
            <w:tcW w:w="4655" w:type="dxa"/>
            <w:gridSpan w:val="4"/>
            <w:tcBorders>
              <w:top w:val="single" w:sz="4" w:space="0" w:color="auto"/>
              <w:left w:val="single" w:sz="4" w:space="0" w:color="auto"/>
              <w:right w:val="single" w:sz="4" w:space="0" w:color="auto"/>
            </w:tcBorders>
          </w:tcPr>
          <w:p w14:paraId="41A37357" w14:textId="77777777" w:rsidR="0056358D" w:rsidRPr="0055195A" w:rsidRDefault="0056358D" w:rsidP="00A36BD6">
            <w:pPr>
              <w:pStyle w:val="TAC"/>
              <w:keepNext w:val="0"/>
              <w:keepLines w:val="0"/>
              <w:rPr>
                <w:ins w:id="8574" w:author="OPPO" w:date="2025-04-17T16:04:00Z"/>
                <w:rFonts w:cs="Arial"/>
              </w:rPr>
            </w:pPr>
            <w:ins w:id="8575" w:author="OPPO" w:date="2025-04-17T16:04:00Z">
              <w:r w:rsidRPr="0055195A">
                <w:rPr>
                  <w:rFonts w:cs="Arial"/>
                </w:rPr>
                <w:t>120</w:t>
              </w:r>
              <w:r>
                <w:rPr>
                  <w:rFonts w:cs="Arial"/>
                </w:rPr>
                <w:t xml:space="preserve"> </w:t>
              </w:r>
              <w:r w:rsidRPr="0055195A">
                <w:rPr>
                  <w:rFonts w:cs="Arial"/>
                </w:rPr>
                <w:t>kHz</w:t>
              </w:r>
            </w:ins>
          </w:p>
        </w:tc>
      </w:tr>
      <w:tr w:rsidR="0056358D" w:rsidRPr="0055195A" w14:paraId="42A6369D" w14:textId="77777777" w:rsidTr="00A36BD6">
        <w:trPr>
          <w:jc w:val="center"/>
          <w:ins w:id="8576" w:author="OPPO" w:date="2025-04-17T16:04:00Z"/>
        </w:trPr>
        <w:tc>
          <w:tcPr>
            <w:tcW w:w="3805" w:type="dxa"/>
            <w:gridSpan w:val="3"/>
            <w:tcBorders>
              <w:top w:val="single" w:sz="4" w:space="0" w:color="auto"/>
              <w:left w:val="single" w:sz="4" w:space="0" w:color="auto"/>
              <w:right w:val="single" w:sz="4" w:space="0" w:color="auto"/>
            </w:tcBorders>
          </w:tcPr>
          <w:p w14:paraId="4B68809F" w14:textId="77777777" w:rsidR="0056358D" w:rsidRPr="0055195A" w:rsidRDefault="0056358D" w:rsidP="00A36BD6">
            <w:pPr>
              <w:pStyle w:val="TAL"/>
              <w:keepNext w:val="0"/>
              <w:keepLines w:val="0"/>
              <w:rPr>
                <w:ins w:id="8577" w:author="OPPO" w:date="2025-04-17T16:04:00Z"/>
              </w:rPr>
            </w:pPr>
            <w:ins w:id="8578" w:author="OPPO" w:date="2025-04-17T16:04:00Z">
              <w:r w:rsidRPr="0055195A">
                <w:t>PRACH</w:t>
              </w:r>
              <w:r>
                <w:t xml:space="preserve"> </w:t>
              </w:r>
              <w:r w:rsidRPr="0055195A">
                <w:t>configuration</w:t>
              </w:r>
              <w:r>
                <w:t xml:space="preserve"> </w:t>
              </w:r>
            </w:ins>
          </w:p>
        </w:tc>
        <w:tc>
          <w:tcPr>
            <w:tcW w:w="1134" w:type="dxa"/>
            <w:tcBorders>
              <w:top w:val="single" w:sz="4" w:space="0" w:color="auto"/>
              <w:left w:val="single" w:sz="4" w:space="0" w:color="auto"/>
              <w:right w:val="single" w:sz="4" w:space="0" w:color="auto"/>
            </w:tcBorders>
          </w:tcPr>
          <w:p w14:paraId="031B4249" w14:textId="77777777" w:rsidR="0056358D" w:rsidRPr="0055195A" w:rsidRDefault="0056358D" w:rsidP="00A36BD6">
            <w:pPr>
              <w:pStyle w:val="TAC"/>
              <w:keepNext w:val="0"/>
              <w:keepLines w:val="0"/>
              <w:rPr>
                <w:ins w:id="8579" w:author="OPPO" w:date="2025-04-17T16:04:00Z"/>
                <w:rFonts w:cs="Arial"/>
              </w:rPr>
            </w:pPr>
          </w:p>
        </w:tc>
        <w:tc>
          <w:tcPr>
            <w:tcW w:w="4655" w:type="dxa"/>
            <w:gridSpan w:val="4"/>
            <w:tcBorders>
              <w:top w:val="single" w:sz="4" w:space="0" w:color="auto"/>
              <w:left w:val="single" w:sz="4" w:space="0" w:color="auto"/>
              <w:right w:val="single" w:sz="4" w:space="0" w:color="auto"/>
            </w:tcBorders>
          </w:tcPr>
          <w:p w14:paraId="47CA9AEC" w14:textId="77777777" w:rsidR="0056358D" w:rsidRPr="0055195A" w:rsidRDefault="0056358D" w:rsidP="00A36BD6">
            <w:pPr>
              <w:pStyle w:val="TAC"/>
              <w:keepNext w:val="0"/>
              <w:keepLines w:val="0"/>
              <w:rPr>
                <w:ins w:id="8580" w:author="OPPO" w:date="2025-04-17T16:04:00Z"/>
                <w:rFonts w:cs="Arial"/>
              </w:rPr>
            </w:pPr>
            <w:ins w:id="8581" w:author="OPPO" w:date="2025-04-17T16:04:00Z">
              <w:r w:rsidRPr="0055195A">
                <w:rPr>
                  <w:lang w:eastAsia="zh-CN"/>
                </w:rPr>
                <w:t>FR2</w:t>
              </w:r>
              <w:r>
                <w:rPr>
                  <w:lang w:eastAsia="zh-CN"/>
                </w:rPr>
                <w:t xml:space="preserve"> </w:t>
              </w:r>
              <w:r w:rsidRPr="0055195A">
                <w:rPr>
                  <w:lang w:eastAsia="zh-CN"/>
                </w:rPr>
                <w:t>PRACH</w:t>
              </w:r>
              <w:r>
                <w:rPr>
                  <w:lang w:eastAsia="zh-CN"/>
                </w:rPr>
                <w:t xml:space="preserve"> </w:t>
              </w:r>
              <w:r w:rsidRPr="0055195A">
                <w:rPr>
                  <w:lang w:eastAsia="zh-CN"/>
                </w:rPr>
                <w:t>configuration</w:t>
              </w:r>
              <w:r>
                <w:rPr>
                  <w:lang w:eastAsia="zh-CN"/>
                </w:rPr>
                <w:t xml:space="preserve"> </w:t>
              </w:r>
              <w:r w:rsidRPr="0055195A">
                <w:rPr>
                  <w:lang w:eastAsia="zh-CN"/>
                </w:rPr>
                <w:t>1</w:t>
              </w:r>
            </w:ins>
          </w:p>
        </w:tc>
      </w:tr>
      <w:tr w:rsidR="0056358D" w:rsidRPr="0055195A" w14:paraId="1E6CF52B" w14:textId="77777777" w:rsidTr="00A36BD6">
        <w:trPr>
          <w:jc w:val="center"/>
          <w:ins w:id="8582" w:author="OPPO" w:date="2025-04-17T16:04:00Z"/>
        </w:trPr>
        <w:tc>
          <w:tcPr>
            <w:tcW w:w="3805" w:type="dxa"/>
            <w:gridSpan w:val="3"/>
            <w:tcBorders>
              <w:top w:val="single" w:sz="4" w:space="0" w:color="auto"/>
              <w:left w:val="single" w:sz="4" w:space="0" w:color="auto"/>
              <w:right w:val="single" w:sz="4" w:space="0" w:color="auto"/>
            </w:tcBorders>
          </w:tcPr>
          <w:p w14:paraId="7D89FE92" w14:textId="77777777" w:rsidR="0056358D" w:rsidRPr="0055195A" w:rsidRDefault="0056358D" w:rsidP="00A36BD6">
            <w:pPr>
              <w:pStyle w:val="TAL"/>
              <w:keepNext w:val="0"/>
              <w:keepLines w:val="0"/>
              <w:rPr>
                <w:ins w:id="8583" w:author="OPPO" w:date="2025-04-17T16:04:00Z"/>
              </w:rPr>
            </w:pPr>
            <w:ins w:id="8584" w:author="OPPO" w:date="2025-04-17T16:04:00Z">
              <w:r w:rsidRPr="0055195A">
                <w:t>TRS</w:t>
              </w:r>
              <w:r>
                <w:t xml:space="preserve"> </w:t>
              </w:r>
              <w:r w:rsidRPr="0055195A">
                <w:t>configuration</w:t>
              </w:r>
            </w:ins>
          </w:p>
        </w:tc>
        <w:tc>
          <w:tcPr>
            <w:tcW w:w="1134" w:type="dxa"/>
            <w:tcBorders>
              <w:top w:val="single" w:sz="4" w:space="0" w:color="auto"/>
              <w:left w:val="single" w:sz="4" w:space="0" w:color="auto"/>
              <w:right w:val="single" w:sz="4" w:space="0" w:color="auto"/>
            </w:tcBorders>
          </w:tcPr>
          <w:p w14:paraId="31F82991" w14:textId="77777777" w:rsidR="0056358D" w:rsidRPr="0055195A" w:rsidRDefault="0056358D" w:rsidP="00A36BD6">
            <w:pPr>
              <w:pStyle w:val="TAC"/>
              <w:keepNext w:val="0"/>
              <w:keepLines w:val="0"/>
              <w:rPr>
                <w:ins w:id="8585" w:author="OPPO" w:date="2025-04-17T16:04:00Z"/>
                <w:rFonts w:cs="Arial"/>
              </w:rPr>
            </w:pPr>
          </w:p>
        </w:tc>
        <w:tc>
          <w:tcPr>
            <w:tcW w:w="4655" w:type="dxa"/>
            <w:gridSpan w:val="4"/>
            <w:tcBorders>
              <w:top w:val="single" w:sz="4" w:space="0" w:color="auto"/>
              <w:left w:val="single" w:sz="4" w:space="0" w:color="auto"/>
              <w:right w:val="single" w:sz="4" w:space="0" w:color="auto"/>
            </w:tcBorders>
          </w:tcPr>
          <w:p w14:paraId="185F6330" w14:textId="77777777" w:rsidR="0056358D" w:rsidRPr="0055195A" w:rsidRDefault="0056358D" w:rsidP="00A36BD6">
            <w:pPr>
              <w:pStyle w:val="TAC"/>
              <w:keepNext w:val="0"/>
              <w:keepLines w:val="0"/>
              <w:rPr>
                <w:ins w:id="8586" w:author="OPPO" w:date="2025-04-17T16:04:00Z"/>
                <w:rFonts w:cs="Arial"/>
              </w:rPr>
            </w:pPr>
            <w:ins w:id="8587" w:author="OPPO" w:date="2025-04-17T16:04:00Z">
              <w:r w:rsidRPr="0055195A">
                <w:rPr>
                  <w:szCs w:val="18"/>
                </w:rPr>
                <w:t>TRS.2.1</w:t>
              </w:r>
              <w:r>
                <w:rPr>
                  <w:szCs w:val="18"/>
                </w:rPr>
                <w:t xml:space="preserve"> </w:t>
              </w:r>
              <w:r w:rsidRPr="0055195A">
                <w:rPr>
                  <w:szCs w:val="18"/>
                </w:rPr>
                <w:t>TDD</w:t>
              </w:r>
            </w:ins>
          </w:p>
        </w:tc>
      </w:tr>
      <w:tr w:rsidR="0056358D" w:rsidRPr="0055195A" w14:paraId="5FAA8216" w14:textId="77777777" w:rsidTr="00A36BD6">
        <w:trPr>
          <w:jc w:val="center"/>
          <w:ins w:id="8588" w:author="OPPO" w:date="2025-04-17T16:04:00Z"/>
        </w:trPr>
        <w:tc>
          <w:tcPr>
            <w:tcW w:w="3805" w:type="dxa"/>
            <w:gridSpan w:val="3"/>
            <w:tcBorders>
              <w:top w:val="single" w:sz="4" w:space="0" w:color="auto"/>
              <w:left w:val="single" w:sz="4" w:space="0" w:color="auto"/>
              <w:right w:val="single" w:sz="4" w:space="0" w:color="auto"/>
            </w:tcBorders>
          </w:tcPr>
          <w:p w14:paraId="55062619" w14:textId="77777777" w:rsidR="0056358D" w:rsidRPr="0055195A" w:rsidRDefault="0056358D" w:rsidP="00A36BD6">
            <w:pPr>
              <w:pStyle w:val="TAL"/>
              <w:keepNext w:val="0"/>
              <w:keepLines w:val="0"/>
              <w:rPr>
                <w:ins w:id="8589" w:author="OPPO" w:date="2025-04-17T16:04:00Z"/>
              </w:rPr>
            </w:pPr>
            <w:ins w:id="8590" w:author="OPPO" w:date="2025-04-17T16:04:00Z">
              <w:r w:rsidRPr="0055195A">
                <w:t>PDSCH/PDCCH</w:t>
              </w:r>
              <w:r>
                <w:t xml:space="preserve"> </w:t>
              </w:r>
              <w:r w:rsidRPr="0055195A">
                <w:t>TCI</w:t>
              </w:r>
              <w:r>
                <w:t xml:space="preserve"> </w:t>
              </w:r>
              <w:r w:rsidRPr="0055195A">
                <w:t>state</w:t>
              </w:r>
            </w:ins>
          </w:p>
        </w:tc>
        <w:tc>
          <w:tcPr>
            <w:tcW w:w="1134" w:type="dxa"/>
            <w:tcBorders>
              <w:top w:val="single" w:sz="4" w:space="0" w:color="auto"/>
              <w:left w:val="single" w:sz="4" w:space="0" w:color="auto"/>
              <w:right w:val="single" w:sz="4" w:space="0" w:color="auto"/>
            </w:tcBorders>
          </w:tcPr>
          <w:p w14:paraId="67F05EC0" w14:textId="77777777" w:rsidR="0056358D" w:rsidRPr="0055195A" w:rsidRDefault="0056358D" w:rsidP="00A36BD6">
            <w:pPr>
              <w:pStyle w:val="TAC"/>
              <w:keepNext w:val="0"/>
              <w:keepLines w:val="0"/>
              <w:rPr>
                <w:ins w:id="8591" w:author="OPPO" w:date="2025-04-17T16:04:00Z"/>
                <w:rFonts w:cs="Arial"/>
              </w:rPr>
            </w:pPr>
          </w:p>
        </w:tc>
        <w:tc>
          <w:tcPr>
            <w:tcW w:w="4655" w:type="dxa"/>
            <w:gridSpan w:val="4"/>
            <w:tcBorders>
              <w:top w:val="single" w:sz="4" w:space="0" w:color="auto"/>
              <w:left w:val="single" w:sz="4" w:space="0" w:color="auto"/>
              <w:right w:val="single" w:sz="4" w:space="0" w:color="auto"/>
            </w:tcBorders>
          </w:tcPr>
          <w:p w14:paraId="0B6FEB82" w14:textId="77777777" w:rsidR="0056358D" w:rsidRPr="0055195A" w:rsidRDefault="0056358D" w:rsidP="00A36BD6">
            <w:pPr>
              <w:pStyle w:val="TAC"/>
              <w:keepNext w:val="0"/>
              <w:keepLines w:val="0"/>
              <w:rPr>
                <w:ins w:id="8592" w:author="OPPO" w:date="2025-04-17T16:04:00Z"/>
                <w:rFonts w:cs="Arial"/>
              </w:rPr>
            </w:pPr>
            <w:ins w:id="8593" w:author="OPPO" w:date="2025-04-17T16:04:00Z">
              <w:r w:rsidRPr="0055195A">
                <w:t>TCI.State.2</w:t>
              </w:r>
            </w:ins>
          </w:p>
        </w:tc>
      </w:tr>
      <w:tr w:rsidR="0056358D" w:rsidRPr="0055195A" w14:paraId="5CBED225" w14:textId="77777777" w:rsidTr="00A36BD6">
        <w:trPr>
          <w:jc w:val="center"/>
          <w:ins w:id="8594" w:author="OPPO" w:date="2025-04-17T16:04:00Z"/>
        </w:trPr>
        <w:tc>
          <w:tcPr>
            <w:tcW w:w="1902" w:type="dxa"/>
            <w:gridSpan w:val="2"/>
            <w:tcBorders>
              <w:top w:val="single" w:sz="4" w:space="0" w:color="auto"/>
              <w:left w:val="single" w:sz="4" w:space="0" w:color="auto"/>
              <w:bottom w:val="nil"/>
              <w:right w:val="single" w:sz="4" w:space="0" w:color="auto"/>
            </w:tcBorders>
          </w:tcPr>
          <w:p w14:paraId="2B4D781C" w14:textId="77777777" w:rsidR="0056358D" w:rsidRPr="0055195A" w:rsidRDefault="0056358D" w:rsidP="00A36BD6">
            <w:pPr>
              <w:pStyle w:val="TAL"/>
              <w:keepNext w:val="0"/>
              <w:keepLines w:val="0"/>
              <w:rPr>
                <w:ins w:id="8595" w:author="OPPO" w:date="2025-04-17T16:04:00Z"/>
              </w:rPr>
            </w:pPr>
            <w:ins w:id="8596" w:author="OPPO" w:date="2025-04-17T16:04:00Z">
              <w:r w:rsidRPr="0055195A">
                <w:t>BWP</w:t>
              </w:r>
              <w:r>
                <w:t xml:space="preserve"> </w:t>
              </w:r>
              <w:r w:rsidRPr="0055195A">
                <w:t>configuraiton</w:t>
              </w:r>
            </w:ins>
          </w:p>
        </w:tc>
        <w:tc>
          <w:tcPr>
            <w:tcW w:w="1903" w:type="dxa"/>
            <w:tcBorders>
              <w:top w:val="single" w:sz="4" w:space="0" w:color="auto"/>
              <w:left w:val="single" w:sz="4" w:space="0" w:color="auto"/>
              <w:right w:val="single" w:sz="4" w:space="0" w:color="auto"/>
            </w:tcBorders>
          </w:tcPr>
          <w:p w14:paraId="56059626" w14:textId="77777777" w:rsidR="0056358D" w:rsidRPr="0055195A" w:rsidRDefault="0056358D" w:rsidP="00A36BD6">
            <w:pPr>
              <w:pStyle w:val="TAL"/>
              <w:keepNext w:val="0"/>
              <w:keepLines w:val="0"/>
              <w:rPr>
                <w:ins w:id="8597" w:author="OPPO" w:date="2025-04-17T16:04:00Z"/>
              </w:rPr>
            </w:pPr>
            <w:ins w:id="8598" w:author="OPPO" w:date="2025-04-17T16:04:00Z">
              <w:r w:rsidRPr="0055195A">
                <w:t>Initial</w:t>
              </w:r>
              <w:r>
                <w:t xml:space="preserve"> </w:t>
              </w:r>
              <w:r w:rsidRPr="0055195A">
                <w:t>DL</w:t>
              </w:r>
              <w:r>
                <w:t xml:space="preserve"> </w:t>
              </w:r>
              <w:r w:rsidRPr="0055195A">
                <w:t>BWP</w:t>
              </w:r>
            </w:ins>
          </w:p>
        </w:tc>
        <w:tc>
          <w:tcPr>
            <w:tcW w:w="1134" w:type="dxa"/>
            <w:tcBorders>
              <w:top w:val="single" w:sz="4" w:space="0" w:color="auto"/>
              <w:left w:val="single" w:sz="4" w:space="0" w:color="auto"/>
              <w:right w:val="single" w:sz="4" w:space="0" w:color="auto"/>
            </w:tcBorders>
          </w:tcPr>
          <w:p w14:paraId="2F5E10B0" w14:textId="77777777" w:rsidR="0056358D" w:rsidRPr="0055195A" w:rsidRDefault="0056358D" w:rsidP="00A36BD6">
            <w:pPr>
              <w:pStyle w:val="TAC"/>
              <w:keepNext w:val="0"/>
              <w:keepLines w:val="0"/>
              <w:rPr>
                <w:ins w:id="8599" w:author="OPPO" w:date="2025-04-17T16:04:00Z"/>
                <w:rFonts w:cs="Arial"/>
              </w:rPr>
            </w:pPr>
          </w:p>
        </w:tc>
        <w:tc>
          <w:tcPr>
            <w:tcW w:w="4655" w:type="dxa"/>
            <w:gridSpan w:val="4"/>
            <w:tcBorders>
              <w:top w:val="single" w:sz="4" w:space="0" w:color="auto"/>
              <w:left w:val="single" w:sz="4" w:space="0" w:color="auto"/>
              <w:right w:val="single" w:sz="4" w:space="0" w:color="auto"/>
            </w:tcBorders>
          </w:tcPr>
          <w:p w14:paraId="46B30475" w14:textId="77777777" w:rsidR="0056358D" w:rsidRPr="0055195A" w:rsidRDefault="0056358D" w:rsidP="00A36BD6">
            <w:pPr>
              <w:pStyle w:val="TAC"/>
              <w:keepNext w:val="0"/>
              <w:keepLines w:val="0"/>
              <w:rPr>
                <w:ins w:id="8600" w:author="OPPO" w:date="2025-04-17T16:04:00Z"/>
                <w:rFonts w:cs="Arial"/>
              </w:rPr>
            </w:pPr>
            <w:ins w:id="8601" w:author="OPPO" w:date="2025-04-17T16:04:00Z">
              <w:r w:rsidRPr="0055195A">
                <w:rPr>
                  <w:rFonts w:cs="v3.7.0"/>
                </w:rPr>
                <w:t>DLBWP.0.1</w:t>
              </w:r>
            </w:ins>
          </w:p>
        </w:tc>
      </w:tr>
      <w:tr w:rsidR="0056358D" w:rsidRPr="0055195A" w14:paraId="10E261B7" w14:textId="77777777" w:rsidTr="00A36BD6">
        <w:trPr>
          <w:jc w:val="center"/>
          <w:ins w:id="8602" w:author="OPPO" w:date="2025-04-17T16:04:00Z"/>
        </w:trPr>
        <w:tc>
          <w:tcPr>
            <w:tcW w:w="1902" w:type="dxa"/>
            <w:gridSpan w:val="2"/>
            <w:tcBorders>
              <w:top w:val="nil"/>
              <w:left w:val="single" w:sz="4" w:space="0" w:color="auto"/>
              <w:bottom w:val="nil"/>
              <w:right w:val="single" w:sz="4" w:space="0" w:color="auto"/>
            </w:tcBorders>
          </w:tcPr>
          <w:p w14:paraId="1F90C6E3" w14:textId="77777777" w:rsidR="0056358D" w:rsidRPr="0055195A" w:rsidRDefault="0056358D" w:rsidP="00A36BD6">
            <w:pPr>
              <w:pStyle w:val="TAL"/>
              <w:keepNext w:val="0"/>
              <w:keepLines w:val="0"/>
              <w:rPr>
                <w:ins w:id="8603" w:author="OPPO" w:date="2025-04-17T16:04:00Z"/>
              </w:rPr>
            </w:pPr>
          </w:p>
        </w:tc>
        <w:tc>
          <w:tcPr>
            <w:tcW w:w="1903" w:type="dxa"/>
            <w:tcBorders>
              <w:top w:val="single" w:sz="4" w:space="0" w:color="auto"/>
              <w:left w:val="single" w:sz="4" w:space="0" w:color="auto"/>
              <w:right w:val="single" w:sz="4" w:space="0" w:color="auto"/>
            </w:tcBorders>
          </w:tcPr>
          <w:p w14:paraId="102AA618" w14:textId="77777777" w:rsidR="0056358D" w:rsidRPr="0055195A" w:rsidRDefault="0056358D" w:rsidP="00A36BD6">
            <w:pPr>
              <w:pStyle w:val="TAL"/>
              <w:keepNext w:val="0"/>
              <w:keepLines w:val="0"/>
              <w:rPr>
                <w:ins w:id="8604" w:author="OPPO" w:date="2025-04-17T16:04:00Z"/>
              </w:rPr>
            </w:pPr>
            <w:ins w:id="8605" w:author="OPPO" w:date="2025-04-17T16:04:00Z">
              <w:r w:rsidRPr="0055195A">
                <w:t>Dedicated</w:t>
              </w:r>
              <w:r>
                <w:t xml:space="preserve"> </w:t>
              </w:r>
              <w:r w:rsidRPr="0055195A">
                <w:t>DL</w:t>
              </w:r>
              <w:r>
                <w:t xml:space="preserve"> </w:t>
              </w:r>
              <w:r w:rsidRPr="0055195A">
                <w:t>BWP</w:t>
              </w:r>
            </w:ins>
          </w:p>
        </w:tc>
        <w:tc>
          <w:tcPr>
            <w:tcW w:w="1134" w:type="dxa"/>
            <w:tcBorders>
              <w:top w:val="single" w:sz="4" w:space="0" w:color="auto"/>
              <w:left w:val="single" w:sz="4" w:space="0" w:color="auto"/>
              <w:right w:val="single" w:sz="4" w:space="0" w:color="auto"/>
            </w:tcBorders>
          </w:tcPr>
          <w:p w14:paraId="4F329FF7" w14:textId="77777777" w:rsidR="0056358D" w:rsidRPr="0055195A" w:rsidRDefault="0056358D" w:rsidP="00A36BD6">
            <w:pPr>
              <w:pStyle w:val="TAC"/>
              <w:keepNext w:val="0"/>
              <w:keepLines w:val="0"/>
              <w:rPr>
                <w:ins w:id="8606" w:author="OPPO" w:date="2025-04-17T16:04:00Z"/>
                <w:rFonts w:cs="Arial"/>
              </w:rPr>
            </w:pPr>
          </w:p>
        </w:tc>
        <w:tc>
          <w:tcPr>
            <w:tcW w:w="4655" w:type="dxa"/>
            <w:gridSpan w:val="4"/>
            <w:tcBorders>
              <w:top w:val="single" w:sz="4" w:space="0" w:color="auto"/>
              <w:left w:val="single" w:sz="4" w:space="0" w:color="auto"/>
              <w:right w:val="single" w:sz="4" w:space="0" w:color="auto"/>
            </w:tcBorders>
          </w:tcPr>
          <w:p w14:paraId="642F97E0" w14:textId="77777777" w:rsidR="0056358D" w:rsidRPr="0055195A" w:rsidRDefault="0056358D" w:rsidP="00A36BD6">
            <w:pPr>
              <w:pStyle w:val="TAC"/>
              <w:keepNext w:val="0"/>
              <w:keepLines w:val="0"/>
              <w:rPr>
                <w:ins w:id="8607" w:author="OPPO" w:date="2025-04-17T16:04:00Z"/>
                <w:rFonts w:cs="Arial"/>
              </w:rPr>
            </w:pPr>
            <w:ins w:id="8608" w:author="OPPO" w:date="2025-04-17T16:04:00Z">
              <w:r w:rsidRPr="0055195A">
                <w:rPr>
                  <w:rFonts w:cs="v3.7.0"/>
                </w:rPr>
                <w:t>DLBWP.1.1</w:t>
              </w:r>
            </w:ins>
          </w:p>
        </w:tc>
      </w:tr>
      <w:tr w:rsidR="0056358D" w:rsidRPr="0055195A" w14:paraId="25634497" w14:textId="77777777" w:rsidTr="00A36BD6">
        <w:trPr>
          <w:jc w:val="center"/>
          <w:ins w:id="8609" w:author="OPPO" w:date="2025-04-17T16:04:00Z"/>
        </w:trPr>
        <w:tc>
          <w:tcPr>
            <w:tcW w:w="1902" w:type="dxa"/>
            <w:gridSpan w:val="2"/>
            <w:tcBorders>
              <w:top w:val="nil"/>
              <w:left w:val="single" w:sz="4" w:space="0" w:color="auto"/>
              <w:bottom w:val="nil"/>
              <w:right w:val="single" w:sz="4" w:space="0" w:color="auto"/>
            </w:tcBorders>
          </w:tcPr>
          <w:p w14:paraId="57CB6E30" w14:textId="77777777" w:rsidR="0056358D" w:rsidRPr="0055195A" w:rsidRDefault="0056358D" w:rsidP="00A36BD6">
            <w:pPr>
              <w:pStyle w:val="TAL"/>
              <w:keepNext w:val="0"/>
              <w:keepLines w:val="0"/>
              <w:rPr>
                <w:ins w:id="8610" w:author="OPPO" w:date="2025-04-17T16:04:00Z"/>
              </w:rPr>
            </w:pPr>
          </w:p>
        </w:tc>
        <w:tc>
          <w:tcPr>
            <w:tcW w:w="1903" w:type="dxa"/>
            <w:tcBorders>
              <w:top w:val="single" w:sz="4" w:space="0" w:color="auto"/>
              <w:left w:val="single" w:sz="4" w:space="0" w:color="auto"/>
              <w:right w:val="single" w:sz="4" w:space="0" w:color="auto"/>
            </w:tcBorders>
          </w:tcPr>
          <w:p w14:paraId="324F16EF" w14:textId="77777777" w:rsidR="0056358D" w:rsidRPr="0055195A" w:rsidRDefault="0056358D" w:rsidP="00A36BD6">
            <w:pPr>
              <w:pStyle w:val="TAL"/>
              <w:keepNext w:val="0"/>
              <w:keepLines w:val="0"/>
              <w:rPr>
                <w:ins w:id="8611" w:author="OPPO" w:date="2025-04-17T16:04:00Z"/>
              </w:rPr>
            </w:pPr>
            <w:ins w:id="8612" w:author="OPPO" w:date="2025-04-17T16:04:00Z">
              <w:r w:rsidRPr="0055195A">
                <w:t>Initial</w:t>
              </w:r>
              <w:r>
                <w:t xml:space="preserve"> </w:t>
              </w:r>
              <w:r w:rsidRPr="0055195A">
                <w:t>UL</w:t>
              </w:r>
              <w:r>
                <w:t xml:space="preserve"> </w:t>
              </w:r>
              <w:r w:rsidRPr="0055195A">
                <w:t>BWP</w:t>
              </w:r>
            </w:ins>
          </w:p>
        </w:tc>
        <w:tc>
          <w:tcPr>
            <w:tcW w:w="1134" w:type="dxa"/>
            <w:tcBorders>
              <w:top w:val="single" w:sz="4" w:space="0" w:color="auto"/>
              <w:left w:val="single" w:sz="4" w:space="0" w:color="auto"/>
              <w:right w:val="single" w:sz="4" w:space="0" w:color="auto"/>
            </w:tcBorders>
          </w:tcPr>
          <w:p w14:paraId="1F2F8D18" w14:textId="77777777" w:rsidR="0056358D" w:rsidRPr="0055195A" w:rsidRDefault="0056358D" w:rsidP="00A36BD6">
            <w:pPr>
              <w:pStyle w:val="TAC"/>
              <w:keepNext w:val="0"/>
              <w:keepLines w:val="0"/>
              <w:rPr>
                <w:ins w:id="8613" w:author="OPPO" w:date="2025-04-17T16:04:00Z"/>
                <w:rFonts w:cs="Arial"/>
              </w:rPr>
            </w:pPr>
          </w:p>
        </w:tc>
        <w:tc>
          <w:tcPr>
            <w:tcW w:w="4655" w:type="dxa"/>
            <w:gridSpan w:val="4"/>
            <w:tcBorders>
              <w:top w:val="single" w:sz="4" w:space="0" w:color="auto"/>
              <w:left w:val="single" w:sz="4" w:space="0" w:color="auto"/>
              <w:right w:val="single" w:sz="4" w:space="0" w:color="auto"/>
            </w:tcBorders>
          </w:tcPr>
          <w:p w14:paraId="7E448305" w14:textId="77777777" w:rsidR="0056358D" w:rsidRPr="0055195A" w:rsidRDefault="0056358D" w:rsidP="00A36BD6">
            <w:pPr>
              <w:pStyle w:val="TAC"/>
              <w:keepNext w:val="0"/>
              <w:keepLines w:val="0"/>
              <w:rPr>
                <w:ins w:id="8614" w:author="OPPO" w:date="2025-04-17T16:04:00Z"/>
                <w:rFonts w:cs="Arial"/>
              </w:rPr>
            </w:pPr>
            <w:ins w:id="8615" w:author="OPPO" w:date="2025-04-17T16:04:00Z">
              <w:r w:rsidRPr="0055195A">
                <w:rPr>
                  <w:rFonts w:cs="v3.7.0"/>
                </w:rPr>
                <w:t>ULBWP.0.1</w:t>
              </w:r>
            </w:ins>
          </w:p>
        </w:tc>
      </w:tr>
      <w:tr w:rsidR="0056358D" w:rsidRPr="0055195A" w14:paraId="4CFDBD05" w14:textId="77777777" w:rsidTr="00A36BD6">
        <w:trPr>
          <w:jc w:val="center"/>
          <w:ins w:id="8616" w:author="OPPO" w:date="2025-04-17T16:04:00Z"/>
        </w:trPr>
        <w:tc>
          <w:tcPr>
            <w:tcW w:w="1902" w:type="dxa"/>
            <w:gridSpan w:val="2"/>
            <w:tcBorders>
              <w:top w:val="nil"/>
              <w:left w:val="single" w:sz="4" w:space="0" w:color="auto"/>
              <w:right w:val="single" w:sz="4" w:space="0" w:color="auto"/>
            </w:tcBorders>
          </w:tcPr>
          <w:p w14:paraId="6C4B0C60" w14:textId="77777777" w:rsidR="0056358D" w:rsidRPr="0055195A" w:rsidRDefault="0056358D" w:rsidP="00A36BD6">
            <w:pPr>
              <w:pStyle w:val="TAL"/>
              <w:keepNext w:val="0"/>
              <w:keepLines w:val="0"/>
              <w:rPr>
                <w:ins w:id="8617" w:author="OPPO" w:date="2025-04-17T16:04:00Z"/>
              </w:rPr>
            </w:pPr>
          </w:p>
        </w:tc>
        <w:tc>
          <w:tcPr>
            <w:tcW w:w="1903" w:type="dxa"/>
            <w:tcBorders>
              <w:top w:val="single" w:sz="4" w:space="0" w:color="auto"/>
              <w:left w:val="single" w:sz="4" w:space="0" w:color="auto"/>
              <w:right w:val="single" w:sz="4" w:space="0" w:color="auto"/>
            </w:tcBorders>
          </w:tcPr>
          <w:p w14:paraId="1626AF92" w14:textId="77777777" w:rsidR="0056358D" w:rsidRPr="0055195A" w:rsidRDefault="0056358D" w:rsidP="00A36BD6">
            <w:pPr>
              <w:pStyle w:val="TAL"/>
              <w:keepNext w:val="0"/>
              <w:keepLines w:val="0"/>
              <w:rPr>
                <w:ins w:id="8618" w:author="OPPO" w:date="2025-04-17T16:04:00Z"/>
              </w:rPr>
            </w:pPr>
            <w:ins w:id="8619" w:author="OPPO" w:date="2025-04-17T16:04:00Z">
              <w:r w:rsidRPr="0055195A">
                <w:t>Dedicated</w:t>
              </w:r>
              <w:r>
                <w:t xml:space="preserve"> </w:t>
              </w:r>
              <w:r w:rsidRPr="0055195A">
                <w:t>UL</w:t>
              </w:r>
              <w:r>
                <w:t xml:space="preserve"> </w:t>
              </w:r>
              <w:r w:rsidRPr="0055195A">
                <w:t>BWP</w:t>
              </w:r>
            </w:ins>
          </w:p>
        </w:tc>
        <w:tc>
          <w:tcPr>
            <w:tcW w:w="1134" w:type="dxa"/>
            <w:tcBorders>
              <w:top w:val="single" w:sz="4" w:space="0" w:color="auto"/>
              <w:left w:val="single" w:sz="4" w:space="0" w:color="auto"/>
              <w:bottom w:val="single" w:sz="4" w:space="0" w:color="auto"/>
              <w:right w:val="single" w:sz="4" w:space="0" w:color="auto"/>
            </w:tcBorders>
          </w:tcPr>
          <w:p w14:paraId="652A2EB5" w14:textId="77777777" w:rsidR="0056358D" w:rsidRPr="0055195A" w:rsidRDefault="0056358D" w:rsidP="00A36BD6">
            <w:pPr>
              <w:pStyle w:val="TAC"/>
              <w:keepNext w:val="0"/>
              <w:keepLines w:val="0"/>
              <w:rPr>
                <w:ins w:id="8620" w:author="OPPO" w:date="2025-04-17T16:04:00Z"/>
                <w:rFonts w:cs="Arial"/>
              </w:rPr>
            </w:pPr>
          </w:p>
        </w:tc>
        <w:tc>
          <w:tcPr>
            <w:tcW w:w="4655" w:type="dxa"/>
            <w:gridSpan w:val="4"/>
            <w:tcBorders>
              <w:top w:val="single" w:sz="4" w:space="0" w:color="auto"/>
              <w:left w:val="single" w:sz="4" w:space="0" w:color="auto"/>
              <w:right w:val="single" w:sz="4" w:space="0" w:color="auto"/>
            </w:tcBorders>
          </w:tcPr>
          <w:p w14:paraId="1E4EB836" w14:textId="77777777" w:rsidR="0056358D" w:rsidRPr="0055195A" w:rsidRDefault="0056358D" w:rsidP="00A36BD6">
            <w:pPr>
              <w:pStyle w:val="TAC"/>
              <w:keepNext w:val="0"/>
              <w:keepLines w:val="0"/>
              <w:rPr>
                <w:ins w:id="8621" w:author="OPPO" w:date="2025-04-17T16:04:00Z"/>
                <w:rFonts w:cs="Arial"/>
              </w:rPr>
            </w:pPr>
            <w:ins w:id="8622" w:author="OPPO" w:date="2025-04-17T16:04:00Z">
              <w:r w:rsidRPr="0055195A">
                <w:rPr>
                  <w:rFonts w:cs="v3.7.0"/>
                </w:rPr>
                <w:t>ULBWP.1.1</w:t>
              </w:r>
            </w:ins>
          </w:p>
        </w:tc>
      </w:tr>
      <w:tr w:rsidR="0056358D" w:rsidRPr="0055195A" w14:paraId="3477FFDB" w14:textId="77777777" w:rsidTr="00A36BD6">
        <w:trPr>
          <w:jc w:val="center"/>
          <w:ins w:id="8623" w:author="OPPO" w:date="2025-04-17T16:04:00Z"/>
        </w:trPr>
        <w:tc>
          <w:tcPr>
            <w:tcW w:w="3805" w:type="dxa"/>
            <w:gridSpan w:val="3"/>
            <w:tcBorders>
              <w:top w:val="single" w:sz="4" w:space="0" w:color="auto"/>
              <w:left w:val="single" w:sz="4" w:space="0" w:color="auto"/>
              <w:bottom w:val="single" w:sz="4" w:space="0" w:color="auto"/>
              <w:right w:val="single" w:sz="4" w:space="0" w:color="auto"/>
            </w:tcBorders>
          </w:tcPr>
          <w:p w14:paraId="3D4934A5" w14:textId="77777777" w:rsidR="0056358D" w:rsidRPr="0055195A" w:rsidRDefault="0056358D" w:rsidP="00A36BD6">
            <w:pPr>
              <w:pStyle w:val="TAL"/>
              <w:keepNext w:val="0"/>
              <w:keepLines w:val="0"/>
              <w:rPr>
                <w:ins w:id="8624" w:author="OPPO" w:date="2025-04-17T16:04:00Z"/>
              </w:rPr>
            </w:pPr>
            <w:ins w:id="8625" w:author="OPPO" w:date="2025-04-17T16:04:00Z">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PSS</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SSS</w:t>
              </w:r>
            </w:ins>
          </w:p>
        </w:tc>
        <w:tc>
          <w:tcPr>
            <w:tcW w:w="1134" w:type="dxa"/>
            <w:tcBorders>
              <w:top w:val="single" w:sz="4" w:space="0" w:color="auto"/>
              <w:left w:val="single" w:sz="4" w:space="0" w:color="auto"/>
              <w:bottom w:val="nil"/>
              <w:right w:val="single" w:sz="4" w:space="0" w:color="auto"/>
            </w:tcBorders>
          </w:tcPr>
          <w:p w14:paraId="3C7570E3" w14:textId="77777777" w:rsidR="0056358D" w:rsidRPr="0055195A" w:rsidRDefault="0056358D" w:rsidP="00A36BD6">
            <w:pPr>
              <w:pStyle w:val="TAC"/>
              <w:keepNext w:val="0"/>
              <w:keepLines w:val="0"/>
              <w:rPr>
                <w:ins w:id="8626" w:author="OPPO" w:date="2025-04-17T16:04:00Z"/>
                <w:rFonts w:cs="Arial"/>
              </w:rPr>
            </w:pPr>
            <w:ins w:id="8627" w:author="OPPO" w:date="2025-04-17T16:04:00Z">
              <w:r w:rsidRPr="0055195A">
                <w:rPr>
                  <w:rFonts w:cs="Arial"/>
                  <w:sz w:val="16"/>
                  <w:szCs w:val="16"/>
                  <w:lang w:eastAsia="ja-JP"/>
                </w:rPr>
                <w:t>dB</w:t>
              </w:r>
            </w:ins>
          </w:p>
        </w:tc>
        <w:tc>
          <w:tcPr>
            <w:tcW w:w="2327" w:type="dxa"/>
            <w:gridSpan w:val="2"/>
            <w:tcBorders>
              <w:top w:val="single" w:sz="4" w:space="0" w:color="auto"/>
              <w:left w:val="single" w:sz="4" w:space="0" w:color="auto"/>
              <w:bottom w:val="nil"/>
              <w:right w:val="single" w:sz="4" w:space="0" w:color="auto"/>
            </w:tcBorders>
          </w:tcPr>
          <w:p w14:paraId="0078913B" w14:textId="77777777" w:rsidR="0056358D" w:rsidRPr="0055195A" w:rsidRDefault="0056358D" w:rsidP="00A36BD6">
            <w:pPr>
              <w:pStyle w:val="TAC"/>
              <w:keepNext w:val="0"/>
              <w:keepLines w:val="0"/>
              <w:rPr>
                <w:ins w:id="8628" w:author="OPPO" w:date="2025-04-17T16:04:00Z"/>
                <w:rFonts w:cs="Arial"/>
              </w:rPr>
            </w:pPr>
            <w:ins w:id="8629" w:author="OPPO" w:date="2025-04-17T16:04:00Z">
              <w:r w:rsidRPr="0055195A">
                <w:rPr>
                  <w:rFonts w:cs="Arial"/>
                  <w:sz w:val="16"/>
                  <w:szCs w:val="16"/>
                  <w:lang w:eastAsia="ja-JP"/>
                </w:rPr>
                <w:t>0</w:t>
              </w:r>
            </w:ins>
          </w:p>
        </w:tc>
        <w:tc>
          <w:tcPr>
            <w:tcW w:w="2328" w:type="dxa"/>
            <w:gridSpan w:val="2"/>
            <w:tcBorders>
              <w:top w:val="single" w:sz="4" w:space="0" w:color="auto"/>
              <w:left w:val="single" w:sz="4" w:space="0" w:color="auto"/>
              <w:bottom w:val="nil"/>
              <w:right w:val="single" w:sz="4" w:space="0" w:color="auto"/>
            </w:tcBorders>
          </w:tcPr>
          <w:p w14:paraId="2C6832F7" w14:textId="77777777" w:rsidR="0056358D" w:rsidRPr="0055195A" w:rsidRDefault="0056358D" w:rsidP="00A36BD6">
            <w:pPr>
              <w:pStyle w:val="TAC"/>
              <w:keepNext w:val="0"/>
              <w:keepLines w:val="0"/>
              <w:rPr>
                <w:ins w:id="8630" w:author="OPPO" w:date="2025-04-17T16:04:00Z"/>
                <w:rFonts w:cs="Arial"/>
              </w:rPr>
            </w:pPr>
            <w:ins w:id="8631" w:author="OPPO" w:date="2025-04-17T16:04:00Z">
              <w:r w:rsidRPr="0055195A">
                <w:rPr>
                  <w:rFonts w:cs="Arial"/>
                </w:rPr>
                <w:t>0</w:t>
              </w:r>
            </w:ins>
          </w:p>
        </w:tc>
      </w:tr>
      <w:tr w:rsidR="0056358D" w:rsidRPr="0055195A" w14:paraId="5CB59BE4" w14:textId="77777777" w:rsidTr="00A36BD6">
        <w:trPr>
          <w:jc w:val="center"/>
          <w:ins w:id="8632" w:author="OPPO" w:date="2025-04-17T16:04:00Z"/>
        </w:trPr>
        <w:tc>
          <w:tcPr>
            <w:tcW w:w="3805" w:type="dxa"/>
            <w:gridSpan w:val="3"/>
            <w:tcBorders>
              <w:top w:val="single" w:sz="4" w:space="0" w:color="auto"/>
              <w:left w:val="single" w:sz="4" w:space="0" w:color="auto"/>
              <w:bottom w:val="single" w:sz="4" w:space="0" w:color="auto"/>
              <w:right w:val="single" w:sz="4" w:space="0" w:color="auto"/>
            </w:tcBorders>
          </w:tcPr>
          <w:p w14:paraId="7A9F3688" w14:textId="77777777" w:rsidR="0056358D" w:rsidRPr="0055195A" w:rsidRDefault="0056358D" w:rsidP="00A36BD6">
            <w:pPr>
              <w:pStyle w:val="TAL"/>
              <w:keepNext w:val="0"/>
              <w:keepLines w:val="0"/>
              <w:rPr>
                <w:ins w:id="8633" w:author="OPPO" w:date="2025-04-17T16:04:00Z"/>
              </w:rPr>
            </w:pPr>
            <w:ins w:id="8634" w:author="OPPO" w:date="2025-04-17T16:04:00Z">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PBCH</w:t>
              </w:r>
              <w:r>
                <w:rPr>
                  <w:szCs w:val="16"/>
                  <w:lang w:eastAsia="ja-JP"/>
                </w:rPr>
                <w:t xml:space="preserve"> </w:t>
              </w:r>
              <w:r w:rsidRPr="0055195A">
                <w:rPr>
                  <w:szCs w:val="16"/>
                  <w:lang w:eastAsia="ja-JP"/>
                </w:rPr>
                <w:t>DMRS</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SSS</w:t>
              </w:r>
            </w:ins>
          </w:p>
        </w:tc>
        <w:tc>
          <w:tcPr>
            <w:tcW w:w="1134" w:type="dxa"/>
            <w:tcBorders>
              <w:top w:val="nil"/>
              <w:left w:val="single" w:sz="4" w:space="0" w:color="auto"/>
              <w:bottom w:val="nil"/>
              <w:right w:val="single" w:sz="4" w:space="0" w:color="auto"/>
            </w:tcBorders>
          </w:tcPr>
          <w:p w14:paraId="48FBE9EB" w14:textId="77777777" w:rsidR="0056358D" w:rsidRPr="0055195A" w:rsidRDefault="0056358D" w:rsidP="00A36BD6">
            <w:pPr>
              <w:pStyle w:val="TAC"/>
              <w:keepNext w:val="0"/>
              <w:keepLines w:val="0"/>
              <w:rPr>
                <w:ins w:id="8635" w:author="OPPO" w:date="2025-04-17T16:04:00Z"/>
                <w:rFonts w:cs="Arial"/>
              </w:rPr>
            </w:pPr>
          </w:p>
        </w:tc>
        <w:tc>
          <w:tcPr>
            <w:tcW w:w="2327" w:type="dxa"/>
            <w:gridSpan w:val="2"/>
            <w:tcBorders>
              <w:top w:val="nil"/>
              <w:left w:val="single" w:sz="4" w:space="0" w:color="auto"/>
              <w:bottom w:val="nil"/>
              <w:right w:val="single" w:sz="4" w:space="0" w:color="auto"/>
            </w:tcBorders>
          </w:tcPr>
          <w:p w14:paraId="0349AAD3" w14:textId="77777777" w:rsidR="0056358D" w:rsidRPr="0055195A" w:rsidRDefault="0056358D" w:rsidP="00A36BD6">
            <w:pPr>
              <w:pStyle w:val="TAC"/>
              <w:keepNext w:val="0"/>
              <w:keepLines w:val="0"/>
              <w:rPr>
                <w:ins w:id="8636" w:author="OPPO" w:date="2025-04-17T16:04:00Z"/>
                <w:rFonts w:cs="Arial"/>
              </w:rPr>
            </w:pPr>
          </w:p>
        </w:tc>
        <w:tc>
          <w:tcPr>
            <w:tcW w:w="2328" w:type="dxa"/>
            <w:gridSpan w:val="2"/>
            <w:tcBorders>
              <w:top w:val="nil"/>
              <w:left w:val="single" w:sz="4" w:space="0" w:color="auto"/>
              <w:bottom w:val="nil"/>
              <w:right w:val="single" w:sz="4" w:space="0" w:color="auto"/>
            </w:tcBorders>
          </w:tcPr>
          <w:p w14:paraId="3C2B1AF2" w14:textId="77777777" w:rsidR="0056358D" w:rsidRPr="0055195A" w:rsidRDefault="0056358D" w:rsidP="00A36BD6">
            <w:pPr>
              <w:pStyle w:val="TAC"/>
              <w:keepNext w:val="0"/>
              <w:keepLines w:val="0"/>
              <w:rPr>
                <w:ins w:id="8637" w:author="OPPO" w:date="2025-04-17T16:04:00Z"/>
                <w:rFonts w:cs="Arial"/>
              </w:rPr>
            </w:pPr>
          </w:p>
        </w:tc>
      </w:tr>
      <w:tr w:rsidR="0056358D" w:rsidRPr="0055195A" w14:paraId="00CD43AE" w14:textId="77777777" w:rsidTr="00A36BD6">
        <w:trPr>
          <w:jc w:val="center"/>
          <w:ins w:id="8638" w:author="OPPO" w:date="2025-04-17T16:04:00Z"/>
        </w:trPr>
        <w:tc>
          <w:tcPr>
            <w:tcW w:w="3805" w:type="dxa"/>
            <w:gridSpan w:val="3"/>
            <w:tcBorders>
              <w:top w:val="single" w:sz="4" w:space="0" w:color="auto"/>
              <w:left w:val="single" w:sz="4" w:space="0" w:color="auto"/>
              <w:bottom w:val="single" w:sz="4" w:space="0" w:color="auto"/>
              <w:right w:val="single" w:sz="4" w:space="0" w:color="auto"/>
            </w:tcBorders>
          </w:tcPr>
          <w:p w14:paraId="3E2A72D6" w14:textId="77777777" w:rsidR="0056358D" w:rsidRPr="0055195A" w:rsidRDefault="0056358D" w:rsidP="00A36BD6">
            <w:pPr>
              <w:pStyle w:val="TAL"/>
              <w:keepNext w:val="0"/>
              <w:keepLines w:val="0"/>
              <w:rPr>
                <w:ins w:id="8639" w:author="OPPO" w:date="2025-04-17T16:04:00Z"/>
              </w:rPr>
            </w:pPr>
            <w:ins w:id="8640" w:author="OPPO" w:date="2025-04-17T16:04:00Z">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PBCH</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PBCH</w:t>
              </w:r>
              <w:r>
                <w:rPr>
                  <w:szCs w:val="16"/>
                  <w:lang w:eastAsia="ja-JP"/>
                </w:rPr>
                <w:t xml:space="preserve"> </w:t>
              </w:r>
              <w:r w:rsidRPr="0055195A">
                <w:rPr>
                  <w:szCs w:val="16"/>
                  <w:lang w:eastAsia="ja-JP"/>
                </w:rPr>
                <w:t>DMRS</w:t>
              </w:r>
            </w:ins>
          </w:p>
        </w:tc>
        <w:tc>
          <w:tcPr>
            <w:tcW w:w="1134" w:type="dxa"/>
            <w:tcBorders>
              <w:top w:val="nil"/>
              <w:left w:val="single" w:sz="4" w:space="0" w:color="auto"/>
              <w:bottom w:val="nil"/>
              <w:right w:val="single" w:sz="4" w:space="0" w:color="auto"/>
            </w:tcBorders>
          </w:tcPr>
          <w:p w14:paraId="7D8462FD" w14:textId="77777777" w:rsidR="0056358D" w:rsidRPr="0055195A" w:rsidRDefault="0056358D" w:rsidP="00A36BD6">
            <w:pPr>
              <w:pStyle w:val="TAC"/>
              <w:keepNext w:val="0"/>
              <w:keepLines w:val="0"/>
              <w:rPr>
                <w:ins w:id="8641" w:author="OPPO" w:date="2025-04-17T16:04:00Z"/>
                <w:rFonts w:cs="Arial"/>
              </w:rPr>
            </w:pPr>
          </w:p>
        </w:tc>
        <w:tc>
          <w:tcPr>
            <w:tcW w:w="2327" w:type="dxa"/>
            <w:gridSpan w:val="2"/>
            <w:tcBorders>
              <w:top w:val="nil"/>
              <w:left w:val="single" w:sz="4" w:space="0" w:color="auto"/>
              <w:bottom w:val="nil"/>
              <w:right w:val="single" w:sz="4" w:space="0" w:color="auto"/>
            </w:tcBorders>
          </w:tcPr>
          <w:p w14:paraId="5AD68FA6" w14:textId="77777777" w:rsidR="0056358D" w:rsidRPr="0055195A" w:rsidRDefault="0056358D" w:rsidP="00A36BD6">
            <w:pPr>
              <w:pStyle w:val="TAC"/>
              <w:keepNext w:val="0"/>
              <w:keepLines w:val="0"/>
              <w:rPr>
                <w:ins w:id="8642" w:author="OPPO" w:date="2025-04-17T16:04:00Z"/>
                <w:rFonts w:cs="Arial"/>
              </w:rPr>
            </w:pPr>
          </w:p>
        </w:tc>
        <w:tc>
          <w:tcPr>
            <w:tcW w:w="2328" w:type="dxa"/>
            <w:gridSpan w:val="2"/>
            <w:tcBorders>
              <w:top w:val="nil"/>
              <w:left w:val="single" w:sz="4" w:space="0" w:color="auto"/>
              <w:bottom w:val="nil"/>
              <w:right w:val="single" w:sz="4" w:space="0" w:color="auto"/>
            </w:tcBorders>
          </w:tcPr>
          <w:p w14:paraId="7451CA5D" w14:textId="77777777" w:rsidR="0056358D" w:rsidRPr="0055195A" w:rsidRDefault="0056358D" w:rsidP="00A36BD6">
            <w:pPr>
              <w:pStyle w:val="TAC"/>
              <w:keepNext w:val="0"/>
              <w:keepLines w:val="0"/>
              <w:rPr>
                <w:ins w:id="8643" w:author="OPPO" w:date="2025-04-17T16:04:00Z"/>
                <w:rFonts w:cs="Arial"/>
              </w:rPr>
            </w:pPr>
          </w:p>
        </w:tc>
      </w:tr>
      <w:tr w:rsidR="0056358D" w:rsidRPr="0055195A" w14:paraId="3E66065E" w14:textId="77777777" w:rsidTr="00A36BD6">
        <w:trPr>
          <w:jc w:val="center"/>
          <w:ins w:id="8644" w:author="OPPO" w:date="2025-04-17T16:04:00Z"/>
        </w:trPr>
        <w:tc>
          <w:tcPr>
            <w:tcW w:w="3805" w:type="dxa"/>
            <w:gridSpan w:val="3"/>
            <w:tcBorders>
              <w:top w:val="single" w:sz="4" w:space="0" w:color="auto"/>
              <w:left w:val="single" w:sz="4" w:space="0" w:color="auto"/>
              <w:bottom w:val="single" w:sz="4" w:space="0" w:color="auto"/>
              <w:right w:val="single" w:sz="4" w:space="0" w:color="auto"/>
            </w:tcBorders>
          </w:tcPr>
          <w:p w14:paraId="5DAA2148" w14:textId="77777777" w:rsidR="0056358D" w:rsidRPr="0055195A" w:rsidRDefault="0056358D" w:rsidP="00A36BD6">
            <w:pPr>
              <w:pStyle w:val="TAL"/>
              <w:keepNext w:val="0"/>
              <w:keepLines w:val="0"/>
              <w:rPr>
                <w:ins w:id="8645" w:author="OPPO" w:date="2025-04-17T16:04:00Z"/>
              </w:rPr>
            </w:pPr>
            <w:ins w:id="8646" w:author="OPPO" w:date="2025-04-17T16:04:00Z">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PDCCH</w:t>
              </w:r>
              <w:r>
                <w:rPr>
                  <w:szCs w:val="16"/>
                  <w:lang w:eastAsia="ja-JP"/>
                </w:rPr>
                <w:t xml:space="preserve"> </w:t>
              </w:r>
              <w:r w:rsidRPr="0055195A">
                <w:rPr>
                  <w:szCs w:val="16"/>
                  <w:lang w:eastAsia="ja-JP"/>
                </w:rPr>
                <w:t>DMRS</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SSS</w:t>
              </w:r>
            </w:ins>
          </w:p>
        </w:tc>
        <w:tc>
          <w:tcPr>
            <w:tcW w:w="1134" w:type="dxa"/>
            <w:tcBorders>
              <w:top w:val="nil"/>
              <w:left w:val="single" w:sz="4" w:space="0" w:color="auto"/>
              <w:bottom w:val="nil"/>
              <w:right w:val="single" w:sz="4" w:space="0" w:color="auto"/>
            </w:tcBorders>
          </w:tcPr>
          <w:p w14:paraId="62CBB467" w14:textId="77777777" w:rsidR="0056358D" w:rsidRPr="0055195A" w:rsidRDefault="0056358D" w:rsidP="00A36BD6">
            <w:pPr>
              <w:pStyle w:val="TAC"/>
              <w:keepNext w:val="0"/>
              <w:keepLines w:val="0"/>
              <w:rPr>
                <w:ins w:id="8647" w:author="OPPO" w:date="2025-04-17T16:04:00Z"/>
                <w:rFonts w:cs="Arial"/>
              </w:rPr>
            </w:pPr>
          </w:p>
        </w:tc>
        <w:tc>
          <w:tcPr>
            <w:tcW w:w="2327" w:type="dxa"/>
            <w:gridSpan w:val="2"/>
            <w:tcBorders>
              <w:top w:val="nil"/>
              <w:left w:val="single" w:sz="4" w:space="0" w:color="auto"/>
              <w:bottom w:val="nil"/>
              <w:right w:val="single" w:sz="4" w:space="0" w:color="auto"/>
            </w:tcBorders>
          </w:tcPr>
          <w:p w14:paraId="3BD4B247" w14:textId="77777777" w:rsidR="0056358D" w:rsidRPr="0055195A" w:rsidRDefault="0056358D" w:rsidP="00A36BD6">
            <w:pPr>
              <w:pStyle w:val="TAC"/>
              <w:keepNext w:val="0"/>
              <w:keepLines w:val="0"/>
              <w:rPr>
                <w:ins w:id="8648" w:author="OPPO" w:date="2025-04-17T16:04:00Z"/>
                <w:rFonts w:cs="Arial"/>
              </w:rPr>
            </w:pPr>
          </w:p>
        </w:tc>
        <w:tc>
          <w:tcPr>
            <w:tcW w:w="2328" w:type="dxa"/>
            <w:gridSpan w:val="2"/>
            <w:tcBorders>
              <w:top w:val="nil"/>
              <w:left w:val="single" w:sz="4" w:space="0" w:color="auto"/>
              <w:bottom w:val="nil"/>
              <w:right w:val="single" w:sz="4" w:space="0" w:color="auto"/>
            </w:tcBorders>
          </w:tcPr>
          <w:p w14:paraId="69C825FB" w14:textId="77777777" w:rsidR="0056358D" w:rsidRPr="0055195A" w:rsidRDefault="0056358D" w:rsidP="00A36BD6">
            <w:pPr>
              <w:pStyle w:val="TAC"/>
              <w:keepNext w:val="0"/>
              <w:keepLines w:val="0"/>
              <w:rPr>
                <w:ins w:id="8649" w:author="OPPO" w:date="2025-04-17T16:04:00Z"/>
                <w:rFonts w:cs="Arial"/>
              </w:rPr>
            </w:pPr>
          </w:p>
        </w:tc>
      </w:tr>
      <w:tr w:rsidR="0056358D" w:rsidRPr="0055195A" w14:paraId="3BF403AB" w14:textId="77777777" w:rsidTr="00A36BD6">
        <w:trPr>
          <w:jc w:val="center"/>
          <w:ins w:id="8650" w:author="OPPO" w:date="2025-04-17T16:04:00Z"/>
        </w:trPr>
        <w:tc>
          <w:tcPr>
            <w:tcW w:w="3805" w:type="dxa"/>
            <w:gridSpan w:val="3"/>
            <w:tcBorders>
              <w:top w:val="single" w:sz="4" w:space="0" w:color="auto"/>
              <w:left w:val="single" w:sz="4" w:space="0" w:color="auto"/>
              <w:bottom w:val="single" w:sz="4" w:space="0" w:color="auto"/>
              <w:right w:val="single" w:sz="4" w:space="0" w:color="auto"/>
            </w:tcBorders>
          </w:tcPr>
          <w:p w14:paraId="6B0F2B79" w14:textId="77777777" w:rsidR="0056358D" w:rsidRPr="0055195A" w:rsidRDefault="0056358D" w:rsidP="00A36BD6">
            <w:pPr>
              <w:pStyle w:val="TAL"/>
              <w:keepNext w:val="0"/>
              <w:keepLines w:val="0"/>
              <w:rPr>
                <w:ins w:id="8651" w:author="OPPO" w:date="2025-04-17T16:04:00Z"/>
              </w:rPr>
            </w:pPr>
            <w:ins w:id="8652" w:author="OPPO" w:date="2025-04-17T16:04:00Z">
              <w:r w:rsidRPr="0055195A">
                <w:rPr>
                  <w:szCs w:val="16"/>
                  <w:lang w:eastAsia="ja-JP"/>
                </w:rPr>
                <w:lastRenderedPageBreak/>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PDCCH</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PDCCH</w:t>
              </w:r>
              <w:r>
                <w:rPr>
                  <w:szCs w:val="16"/>
                  <w:lang w:eastAsia="ja-JP"/>
                </w:rPr>
                <w:t xml:space="preserve"> </w:t>
              </w:r>
              <w:r w:rsidRPr="0055195A">
                <w:rPr>
                  <w:szCs w:val="16"/>
                  <w:lang w:eastAsia="ja-JP"/>
                </w:rPr>
                <w:t>DMRS</w:t>
              </w:r>
            </w:ins>
          </w:p>
        </w:tc>
        <w:tc>
          <w:tcPr>
            <w:tcW w:w="1134" w:type="dxa"/>
            <w:tcBorders>
              <w:top w:val="nil"/>
              <w:left w:val="single" w:sz="4" w:space="0" w:color="auto"/>
              <w:bottom w:val="nil"/>
              <w:right w:val="single" w:sz="4" w:space="0" w:color="auto"/>
            </w:tcBorders>
          </w:tcPr>
          <w:p w14:paraId="4003AD4E" w14:textId="77777777" w:rsidR="0056358D" w:rsidRPr="0055195A" w:rsidRDefault="0056358D" w:rsidP="00A36BD6">
            <w:pPr>
              <w:pStyle w:val="TAC"/>
              <w:keepNext w:val="0"/>
              <w:keepLines w:val="0"/>
              <w:rPr>
                <w:ins w:id="8653" w:author="OPPO" w:date="2025-04-17T16:04:00Z"/>
                <w:rFonts w:cs="Arial"/>
              </w:rPr>
            </w:pPr>
          </w:p>
        </w:tc>
        <w:tc>
          <w:tcPr>
            <w:tcW w:w="2327" w:type="dxa"/>
            <w:gridSpan w:val="2"/>
            <w:tcBorders>
              <w:top w:val="nil"/>
              <w:left w:val="single" w:sz="4" w:space="0" w:color="auto"/>
              <w:bottom w:val="nil"/>
              <w:right w:val="single" w:sz="4" w:space="0" w:color="auto"/>
            </w:tcBorders>
          </w:tcPr>
          <w:p w14:paraId="681C55D6" w14:textId="77777777" w:rsidR="0056358D" w:rsidRPr="0055195A" w:rsidRDefault="0056358D" w:rsidP="00A36BD6">
            <w:pPr>
              <w:pStyle w:val="TAC"/>
              <w:keepNext w:val="0"/>
              <w:keepLines w:val="0"/>
              <w:rPr>
                <w:ins w:id="8654" w:author="OPPO" w:date="2025-04-17T16:04:00Z"/>
                <w:rFonts w:cs="Arial"/>
              </w:rPr>
            </w:pPr>
          </w:p>
        </w:tc>
        <w:tc>
          <w:tcPr>
            <w:tcW w:w="2328" w:type="dxa"/>
            <w:gridSpan w:val="2"/>
            <w:tcBorders>
              <w:top w:val="nil"/>
              <w:left w:val="single" w:sz="4" w:space="0" w:color="auto"/>
              <w:bottom w:val="nil"/>
              <w:right w:val="single" w:sz="4" w:space="0" w:color="auto"/>
            </w:tcBorders>
          </w:tcPr>
          <w:p w14:paraId="2215DE0B" w14:textId="77777777" w:rsidR="0056358D" w:rsidRPr="0055195A" w:rsidRDefault="0056358D" w:rsidP="00A36BD6">
            <w:pPr>
              <w:pStyle w:val="TAC"/>
              <w:keepNext w:val="0"/>
              <w:keepLines w:val="0"/>
              <w:rPr>
                <w:ins w:id="8655" w:author="OPPO" w:date="2025-04-17T16:04:00Z"/>
                <w:rFonts w:cs="Arial"/>
              </w:rPr>
            </w:pPr>
          </w:p>
        </w:tc>
      </w:tr>
      <w:tr w:rsidR="0056358D" w:rsidRPr="0055195A" w14:paraId="4178F6C9" w14:textId="77777777" w:rsidTr="00A36BD6">
        <w:trPr>
          <w:jc w:val="center"/>
          <w:ins w:id="8656" w:author="OPPO" w:date="2025-04-17T16:04:00Z"/>
        </w:trPr>
        <w:tc>
          <w:tcPr>
            <w:tcW w:w="3805" w:type="dxa"/>
            <w:gridSpan w:val="3"/>
            <w:tcBorders>
              <w:top w:val="single" w:sz="4" w:space="0" w:color="auto"/>
              <w:left w:val="single" w:sz="4" w:space="0" w:color="auto"/>
              <w:bottom w:val="single" w:sz="4" w:space="0" w:color="auto"/>
              <w:right w:val="single" w:sz="4" w:space="0" w:color="auto"/>
            </w:tcBorders>
          </w:tcPr>
          <w:p w14:paraId="1B3D8F64" w14:textId="77777777" w:rsidR="0056358D" w:rsidRPr="0055195A" w:rsidRDefault="0056358D" w:rsidP="00A36BD6">
            <w:pPr>
              <w:pStyle w:val="TAL"/>
              <w:keepNext w:val="0"/>
              <w:keepLines w:val="0"/>
              <w:rPr>
                <w:ins w:id="8657" w:author="OPPO" w:date="2025-04-17T16:04:00Z"/>
              </w:rPr>
            </w:pPr>
            <w:ins w:id="8658" w:author="OPPO" w:date="2025-04-17T16:04:00Z">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PDSCH</w:t>
              </w:r>
              <w:r>
                <w:rPr>
                  <w:szCs w:val="16"/>
                  <w:lang w:eastAsia="ja-JP"/>
                </w:rPr>
                <w:t xml:space="preserve"> </w:t>
              </w:r>
              <w:r w:rsidRPr="0055195A">
                <w:rPr>
                  <w:szCs w:val="16"/>
                  <w:lang w:eastAsia="ja-JP"/>
                </w:rPr>
                <w:t>DMRS</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SSS</w:t>
              </w:r>
              <w:r>
                <w:rPr>
                  <w:szCs w:val="16"/>
                  <w:lang w:eastAsia="ja-JP"/>
                </w:rPr>
                <w:t xml:space="preserve"> </w:t>
              </w:r>
            </w:ins>
          </w:p>
        </w:tc>
        <w:tc>
          <w:tcPr>
            <w:tcW w:w="1134" w:type="dxa"/>
            <w:tcBorders>
              <w:top w:val="nil"/>
              <w:left w:val="single" w:sz="4" w:space="0" w:color="auto"/>
              <w:bottom w:val="nil"/>
              <w:right w:val="single" w:sz="4" w:space="0" w:color="auto"/>
            </w:tcBorders>
          </w:tcPr>
          <w:p w14:paraId="23B2A1C2" w14:textId="77777777" w:rsidR="0056358D" w:rsidRPr="0055195A" w:rsidRDefault="0056358D" w:rsidP="00A36BD6">
            <w:pPr>
              <w:pStyle w:val="TAC"/>
              <w:keepNext w:val="0"/>
              <w:keepLines w:val="0"/>
              <w:rPr>
                <w:ins w:id="8659" w:author="OPPO" w:date="2025-04-17T16:04:00Z"/>
                <w:rFonts w:cs="Arial"/>
              </w:rPr>
            </w:pPr>
          </w:p>
        </w:tc>
        <w:tc>
          <w:tcPr>
            <w:tcW w:w="2327" w:type="dxa"/>
            <w:gridSpan w:val="2"/>
            <w:tcBorders>
              <w:top w:val="nil"/>
              <w:left w:val="single" w:sz="4" w:space="0" w:color="auto"/>
              <w:bottom w:val="nil"/>
              <w:right w:val="single" w:sz="4" w:space="0" w:color="auto"/>
            </w:tcBorders>
          </w:tcPr>
          <w:p w14:paraId="16F44C52" w14:textId="77777777" w:rsidR="0056358D" w:rsidRPr="0055195A" w:rsidRDefault="0056358D" w:rsidP="00A36BD6">
            <w:pPr>
              <w:pStyle w:val="TAC"/>
              <w:keepNext w:val="0"/>
              <w:keepLines w:val="0"/>
              <w:rPr>
                <w:ins w:id="8660" w:author="OPPO" w:date="2025-04-17T16:04:00Z"/>
                <w:rFonts w:cs="Arial"/>
              </w:rPr>
            </w:pPr>
          </w:p>
        </w:tc>
        <w:tc>
          <w:tcPr>
            <w:tcW w:w="2328" w:type="dxa"/>
            <w:gridSpan w:val="2"/>
            <w:tcBorders>
              <w:top w:val="nil"/>
              <w:left w:val="single" w:sz="4" w:space="0" w:color="auto"/>
              <w:bottom w:val="nil"/>
              <w:right w:val="single" w:sz="4" w:space="0" w:color="auto"/>
            </w:tcBorders>
          </w:tcPr>
          <w:p w14:paraId="3520AC26" w14:textId="77777777" w:rsidR="0056358D" w:rsidRPr="0055195A" w:rsidRDefault="0056358D" w:rsidP="00A36BD6">
            <w:pPr>
              <w:pStyle w:val="TAC"/>
              <w:keepNext w:val="0"/>
              <w:keepLines w:val="0"/>
              <w:rPr>
                <w:ins w:id="8661" w:author="OPPO" w:date="2025-04-17T16:04:00Z"/>
                <w:rFonts w:cs="Arial"/>
              </w:rPr>
            </w:pPr>
          </w:p>
        </w:tc>
      </w:tr>
      <w:tr w:rsidR="0056358D" w:rsidRPr="0055195A" w14:paraId="514A66CF" w14:textId="77777777" w:rsidTr="00A36BD6">
        <w:trPr>
          <w:jc w:val="center"/>
          <w:ins w:id="8662" w:author="OPPO" w:date="2025-04-17T16:04:00Z"/>
        </w:trPr>
        <w:tc>
          <w:tcPr>
            <w:tcW w:w="3805" w:type="dxa"/>
            <w:gridSpan w:val="3"/>
            <w:tcBorders>
              <w:top w:val="single" w:sz="4" w:space="0" w:color="auto"/>
              <w:left w:val="single" w:sz="4" w:space="0" w:color="auto"/>
              <w:bottom w:val="single" w:sz="4" w:space="0" w:color="auto"/>
              <w:right w:val="single" w:sz="4" w:space="0" w:color="auto"/>
            </w:tcBorders>
          </w:tcPr>
          <w:p w14:paraId="58A053B6" w14:textId="77777777" w:rsidR="0056358D" w:rsidRPr="0055195A" w:rsidRDefault="0056358D" w:rsidP="00A36BD6">
            <w:pPr>
              <w:pStyle w:val="TAL"/>
              <w:keepNext w:val="0"/>
              <w:keepLines w:val="0"/>
              <w:rPr>
                <w:ins w:id="8663" w:author="OPPO" w:date="2025-04-17T16:04:00Z"/>
              </w:rPr>
            </w:pPr>
            <w:ins w:id="8664" w:author="OPPO" w:date="2025-04-17T16:04:00Z">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PDSCH</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PDSCH</w:t>
              </w:r>
              <w:r>
                <w:rPr>
                  <w:szCs w:val="16"/>
                  <w:lang w:eastAsia="ja-JP"/>
                </w:rPr>
                <w:t xml:space="preserve"> </w:t>
              </w:r>
            </w:ins>
          </w:p>
        </w:tc>
        <w:tc>
          <w:tcPr>
            <w:tcW w:w="1134" w:type="dxa"/>
            <w:tcBorders>
              <w:top w:val="nil"/>
              <w:left w:val="single" w:sz="4" w:space="0" w:color="auto"/>
              <w:bottom w:val="nil"/>
              <w:right w:val="single" w:sz="4" w:space="0" w:color="auto"/>
            </w:tcBorders>
          </w:tcPr>
          <w:p w14:paraId="19B84D07" w14:textId="77777777" w:rsidR="0056358D" w:rsidRPr="0055195A" w:rsidRDefault="0056358D" w:rsidP="00A36BD6">
            <w:pPr>
              <w:pStyle w:val="TAC"/>
              <w:keepNext w:val="0"/>
              <w:keepLines w:val="0"/>
              <w:rPr>
                <w:ins w:id="8665" w:author="OPPO" w:date="2025-04-17T16:04:00Z"/>
                <w:rFonts w:cs="Arial"/>
              </w:rPr>
            </w:pPr>
          </w:p>
        </w:tc>
        <w:tc>
          <w:tcPr>
            <w:tcW w:w="2327" w:type="dxa"/>
            <w:gridSpan w:val="2"/>
            <w:tcBorders>
              <w:top w:val="nil"/>
              <w:left w:val="single" w:sz="4" w:space="0" w:color="auto"/>
              <w:bottom w:val="nil"/>
              <w:right w:val="single" w:sz="4" w:space="0" w:color="auto"/>
            </w:tcBorders>
          </w:tcPr>
          <w:p w14:paraId="4E6FCC33" w14:textId="77777777" w:rsidR="0056358D" w:rsidRPr="0055195A" w:rsidRDefault="0056358D" w:rsidP="00A36BD6">
            <w:pPr>
              <w:pStyle w:val="TAC"/>
              <w:keepNext w:val="0"/>
              <w:keepLines w:val="0"/>
              <w:rPr>
                <w:ins w:id="8666" w:author="OPPO" w:date="2025-04-17T16:04:00Z"/>
                <w:rFonts w:cs="Arial"/>
              </w:rPr>
            </w:pPr>
          </w:p>
        </w:tc>
        <w:tc>
          <w:tcPr>
            <w:tcW w:w="2328" w:type="dxa"/>
            <w:gridSpan w:val="2"/>
            <w:tcBorders>
              <w:top w:val="nil"/>
              <w:left w:val="single" w:sz="4" w:space="0" w:color="auto"/>
              <w:bottom w:val="nil"/>
              <w:right w:val="single" w:sz="4" w:space="0" w:color="auto"/>
            </w:tcBorders>
          </w:tcPr>
          <w:p w14:paraId="31F9A562" w14:textId="77777777" w:rsidR="0056358D" w:rsidRPr="0055195A" w:rsidRDefault="0056358D" w:rsidP="00A36BD6">
            <w:pPr>
              <w:pStyle w:val="TAC"/>
              <w:keepNext w:val="0"/>
              <w:keepLines w:val="0"/>
              <w:rPr>
                <w:ins w:id="8667" w:author="OPPO" w:date="2025-04-17T16:04:00Z"/>
                <w:rFonts w:cs="Arial"/>
              </w:rPr>
            </w:pPr>
          </w:p>
        </w:tc>
      </w:tr>
      <w:tr w:rsidR="0056358D" w:rsidRPr="0055195A" w14:paraId="225FD235" w14:textId="77777777" w:rsidTr="00A36BD6">
        <w:trPr>
          <w:jc w:val="center"/>
          <w:ins w:id="8668" w:author="OPPO" w:date="2025-04-17T16:04:00Z"/>
        </w:trPr>
        <w:tc>
          <w:tcPr>
            <w:tcW w:w="3805" w:type="dxa"/>
            <w:gridSpan w:val="3"/>
            <w:tcBorders>
              <w:top w:val="single" w:sz="4" w:space="0" w:color="auto"/>
              <w:left w:val="single" w:sz="4" w:space="0" w:color="auto"/>
              <w:bottom w:val="single" w:sz="4" w:space="0" w:color="auto"/>
              <w:right w:val="single" w:sz="4" w:space="0" w:color="auto"/>
            </w:tcBorders>
          </w:tcPr>
          <w:p w14:paraId="2E56F49B" w14:textId="77777777" w:rsidR="0056358D" w:rsidRPr="0055195A" w:rsidRDefault="0056358D" w:rsidP="00A36BD6">
            <w:pPr>
              <w:pStyle w:val="TAL"/>
              <w:keepNext w:val="0"/>
              <w:keepLines w:val="0"/>
              <w:rPr>
                <w:ins w:id="8669" w:author="OPPO" w:date="2025-04-17T16:04:00Z"/>
              </w:rPr>
            </w:pPr>
            <w:ins w:id="8670" w:author="OPPO" w:date="2025-04-17T16:04:00Z">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OCNG</w:t>
              </w:r>
              <w:r>
                <w:rPr>
                  <w:szCs w:val="16"/>
                  <w:lang w:eastAsia="ja-JP"/>
                </w:rPr>
                <w:t xml:space="preserve"> </w:t>
              </w:r>
              <w:r w:rsidRPr="0055195A">
                <w:rPr>
                  <w:szCs w:val="16"/>
                  <w:lang w:eastAsia="ja-JP"/>
                </w:rPr>
                <w:t>DMRS</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SSS(Note</w:t>
              </w:r>
              <w:r>
                <w:rPr>
                  <w:szCs w:val="16"/>
                  <w:lang w:eastAsia="ja-JP"/>
                </w:rPr>
                <w:t xml:space="preserve"> </w:t>
              </w:r>
              <w:r w:rsidRPr="0055195A">
                <w:rPr>
                  <w:szCs w:val="16"/>
                  <w:lang w:eastAsia="ja-JP"/>
                </w:rPr>
                <w:t>1)</w:t>
              </w:r>
            </w:ins>
          </w:p>
        </w:tc>
        <w:tc>
          <w:tcPr>
            <w:tcW w:w="1134" w:type="dxa"/>
            <w:tcBorders>
              <w:top w:val="nil"/>
              <w:left w:val="single" w:sz="4" w:space="0" w:color="auto"/>
              <w:bottom w:val="nil"/>
              <w:right w:val="single" w:sz="4" w:space="0" w:color="auto"/>
            </w:tcBorders>
          </w:tcPr>
          <w:p w14:paraId="58F2BD3E" w14:textId="77777777" w:rsidR="0056358D" w:rsidRPr="0055195A" w:rsidRDefault="0056358D" w:rsidP="00A36BD6">
            <w:pPr>
              <w:pStyle w:val="TAC"/>
              <w:keepNext w:val="0"/>
              <w:keepLines w:val="0"/>
              <w:rPr>
                <w:ins w:id="8671" w:author="OPPO" w:date="2025-04-17T16:04:00Z"/>
                <w:rFonts w:cs="Arial"/>
              </w:rPr>
            </w:pPr>
          </w:p>
        </w:tc>
        <w:tc>
          <w:tcPr>
            <w:tcW w:w="2327" w:type="dxa"/>
            <w:gridSpan w:val="2"/>
            <w:tcBorders>
              <w:top w:val="nil"/>
              <w:left w:val="single" w:sz="4" w:space="0" w:color="auto"/>
              <w:bottom w:val="nil"/>
              <w:right w:val="single" w:sz="4" w:space="0" w:color="auto"/>
            </w:tcBorders>
          </w:tcPr>
          <w:p w14:paraId="7352D2AE" w14:textId="77777777" w:rsidR="0056358D" w:rsidRPr="0055195A" w:rsidRDefault="0056358D" w:rsidP="00A36BD6">
            <w:pPr>
              <w:pStyle w:val="TAC"/>
              <w:keepNext w:val="0"/>
              <w:keepLines w:val="0"/>
              <w:rPr>
                <w:ins w:id="8672" w:author="OPPO" w:date="2025-04-17T16:04:00Z"/>
                <w:rFonts w:cs="Arial"/>
              </w:rPr>
            </w:pPr>
          </w:p>
        </w:tc>
        <w:tc>
          <w:tcPr>
            <w:tcW w:w="2328" w:type="dxa"/>
            <w:gridSpan w:val="2"/>
            <w:tcBorders>
              <w:top w:val="nil"/>
              <w:left w:val="single" w:sz="4" w:space="0" w:color="auto"/>
              <w:bottom w:val="nil"/>
              <w:right w:val="single" w:sz="4" w:space="0" w:color="auto"/>
            </w:tcBorders>
          </w:tcPr>
          <w:p w14:paraId="4B695146" w14:textId="77777777" w:rsidR="0056358D" w:rsidRPr="0055195A" w:rsidRDefault="0056358D" w:rsidP="00A36BD6">
            <w:pPr>
              <w:pStyle w:val="TAC"/>
              <w:keepNext w:val="0"/>
              <w:keepLines w:val="0"/>
              <w:rPr>
                <w:ins w:id="8673" w:author="OPPO" w:date="2025-04-17T16:04:00Z"/>
                <w:rFonts w:cs="Arial"/>
              </w:rPr>
            </w:pPr>
          </w:p>
        </w:tc>
      </w:tr>
      <w:tr w:rsidR="0056358D" w:rsidRPr="0055195A" w14:paraId="0A59F17C" w14:textId="77777777" w:rsidTr="00A36BD6">
        <w:trPr>
          <w:jc w:val="center"/>
          <w:ins w:id="8674" w:author="OPPO" w:date="2025-04-17T16:04:00Z"/>
        </w:trPr>
        <w:tc>
          <w:tcPr>
            <w:tcW w:w="3805" w:type="dxa"/>
            <w:gridSpan w:val="3"/>
            <w:tcBorders>
              <w:top w:val="single" w:sz="4" w:space="0" w:color="auto"/>
              <w:left w:val="single" w:sz="4" w:space="0" w:color="auto"/>
              <w:bottom w:val="single" w:sz="4" w:space="0" w:color="auto"/>
              <w:right w:val="single" w:sz="4" w:space="0" w:color="auto"/>
            </w:tcBorders>
          </w:tcPr>
          <w:p w14:paraId="511004AF" w14:textId="77777777" w:rsidR="0056358D" w:rsidRPr="0055195A" w:rsidRDefault="0056358D" w:rsidP="00A36BD6">
            <w:pPr>
              <w:pStyle w:val="TAL"/>
              <w:keepNext w:val="0"/>
              <w:keepLines w:val="0"/>
              <w:rPr>
                <w:ins w:id="8675" w:author="OPPO" w:date="2025-04-17T16:04:00Z"/>
              </w:rPr>
            </w:pPr>
            <w:ins w:id="8676" w:author="OPPO" w:date="2025-04-17T16:04:00Z">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OCNG</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OCNG</w:t>
              </w:r>
              <w:r>
                <w:rPr>
                  <w:szCs w:val="16"/>
                  <w:lang w:eastAsia="ja-JP"/>
                </w:rPr>
                <w:t xml:space="preserve"> </w:t>
              </w:r>
              <w:r w:rsidRPr="0055195A">
                <w:rPr>
                  <w:szCs w:val="16"/>
                  <w:lang w:eastAsia="ja-JP"/>
                </w:rPr>
                <w:t>DMRS</w:t>
              </w:r>
              <w:r>
                <w:rPr>
                  <w:szCs w:val="16"/>
                  <w:lang w:eastAsia="ja-JP"/>
                </w:rPr>
                <w:t xml:space="preserve"> </w:t>
              </w:r>
              <w:r w:rsidRPr="0055195A">
                <w:rPr>
                  <w:szCs w:val="16"/>
                  <w:lang w:eastAsia="ja-JP"/>
                </w:rPr>
                <w:t>(Note</w:t>
              </w:r>
              <w:r>
                <w:rPr>
                  <w:szCs w:val="16"/>
                  <w:lang w:eastAsia="ja-JP"/>
                </w:rPr>
                <w:t xml:space="preserve"> </w:t>
              </w:r>
              <w:r w:rsidRPr="0055195A">
                <w:rPr>
                  <w:szCs w:val="16"/>
                  <w:lang w:eastAsia="ja-JP"/>
                </w:rPr>
                <w:t>1)</w:t>
              </w:r>
            </w:ins>
          </w:p>
        </w:tc>
        <w:tc>
          <w:tcPr>
            <w:tcW w:w="1134" w:type="dxa"/>
            <w:tcBorders>
              <w:top w:val="nil"/>
              <w:left w:val="single" w:sz="4" w:space="0" w:color="auto"/>
              <w:bottom w:val="single" w:sz="4" w:space="0" w:color="auto"/>
              <w:right w:val="single" w:sz="4" w:space="0" w:color="auto"/>
            </w:tcBorders>
          </w:tcPr>
          <w:p w14:paraId="6E9087B6" w14:textId="77777777" w:rsidR="0056358D" w:rsidRPr="0055195A" w:rsidRDefault="0056358D" w:rsidP="00A36BD6">
            <w:pPr>
              <w:pStyle w:val="TAC"/>
              <w:keepNext w:val="0"/>
              <w:keepLines w:val="0"/>
              <w:rPr>
                <w:ins w:id="8677" w:author="OPPO" w:date="2025-04-17T16:04:00Z"/>
                <w:rFonts w:cs="Arial"/>
              </w:rPr>
            </w:pPr>
          </w:p>
        </w:tc>
        <w:tc>
          <w:tcPr>
            <w:tcW w:w="2327" w:type="dxa"/>
            <w:gridSpan w:val="2"/>
            <w:tcBorders>
              <w:top w:val="nil"/>
              <w:left w:val="single" w:sz="4" w:space="0" w:color="auto"/>
              <w:bottom w:val="single" w:sz="4" w:space="0" w:color="auto"/>
              <w:right w:val="single" w:sz="4" w:space="0" w:color="auto"/>
            </w:tcBorders>
          </w:tcPr>
          <w:p w14:paraId="39B33EAA" w14:textId="77777777" w:rsidR="0056358D" w:rsidRPr="0055195A" w:rsidRDefault="0056358D" w:rsidP="00A36BD6">
            <w:pPr>
              <w:pStyle w:val="TAC"/>
              <w:keepNext w:val="0"/>
              <w:keepLines w:val="0"/>
              <w:rPr>
                <w:ins w:id="8678" w:author="OPPO" w:date="2025-04-17T16:04:00Z"/>
                <w:rFonts w:cs="Arial"/>
              </w:rPr>
            </w:pPr>
          </w:p>
        </w:tc>
        <w:tc>
          <w:tcPr>
            <w:tcW w:w="2328" w:type="dxa"/>
            <w:gridSpan w:val="2"/>
            <w:tcBorders>
              <w:top w:val="nil"/>
              <w:left w:val="single" w:sz="4" w:space="0" w:color="auto"/>
              <w:bottom w:val="single" w:sz="4" w:space="0" w:color="auto"/>
              <w:right w:val="single" w:sz="4" w:space="0" w:color="auto"/>
            </w:tcBorders>
          </w:tcPr>
          <w:p w14:paraId="2C77C8AA" w14:textId="77777777" w:rsidR="0056358D" w:rsidRPr="0055195A" w:rsidRDefault="0056358D" w:rsidP="00A36BD6">
            <w:pPr>
              <w:pStyle w:val="TAC"/>
              <w:keepNext w:val="0"/>
              <w:keepLines w:val="0"/>
              <w:rPr>
                <w:ins w:id="8679" w:author="OPPO" w:date="2025-04-17T16:04:00Z"/>
                <w:rFonts w:cs="Arial"/>
              </w:rPr>
            </w:pPr>
          </w:p>
        </w:tc>
      </w:tr>
      <w:tr w:rsidR="0056358D" w:rsidRPr="0055195A" w14:paraId="3481D527" w14:textId="77777777" w:rsidTr="00A36BD6">
        <w:trPr>
          <w:jc w:val="center"/>
          <w:ins w:id="8680" w:author="OPPO" w:date="2025-04-17T16:04:00Z"/>
        </w:trPr>
        <w:tc>
          <w:tcPr>
            <w:tcW w:w="3805" w:type="dxa"/>
            <w:gridSpan w:val="3"/>
            <w:tcBorders>
              <w:top w:val="single" w:sz="4" w:space="0" w:color="auto"/>
              <w:left w:val="single" w:sz="4" w:space="0" w:color="auto"/>
              <w:right w:val="single" w:sz="4" w:space="0" w:color="auto"/>
            </w:tcBorders>
          </w:tcPr>
          <w:p w14:paraId="3791DFB7" w14:textId="77777777" w:rsidR="0056358D" w:rsidRPr="0055195A" w:rsidRDefault="00400428" w:rsidP="00A36BD6">
            <w:pPr>
              <w:pStyle w:val="TAL"/>
              <w:keepNext w:val="0"/>
              <w:keepLines w:val="0"/>
              <w:rPr>
                <w:ins w:id="8681" w:author="OPPO" w:date="2025-04-17T16:04:00Z"/>
              </w:rPr>
            </w:pPr>
            <w:ins w:id="8682" w:author="OPPO" w:date="2025-04-17T16:04:00Z">
              <w:r w:rsidRPr="0055195A">
                <w:rPr>
                  <w:rFonts w:eastAsia="Calibri"/>
                  <w:noProof/>
                  <w:position w:val="-12"/>
                  <w:szCs w:val="22"/>
                </w:rPr>
                <w:object w:dxaOrig="405" w:dyaOrig="345" w14:anchorId="6325BD68">
                  <v:shape id="_x0000_i1075" type="#_x0000_t75" alt="" style="width:13pt;height:13pt;mso-width-percent:0;mso-height-percent:0;mso-width-percent:0;mso-height-percent:0" o:ole="" fillcolor="window">
                    <v:imagedata r:id="rId26" o:title=""/>
                  </v:shape>
                  <o:OLEObject Type="Embed" ProgID="Equation.3" ShapeID="_x0000_i1075" DrawAspect="Content" ObjectID="_1825842443" r:id="rId33"/>
                </w:object>
              </w:r>
            </w:ins>
            <w:ins w:id="8683" w:author="OPPO" w:date="2025-04-17T16:04:00Z">
              <w:r w:rsidR="0056358D" w:rsidRPr="0055195A">
                <w:rPr>
                  <w:vertAlign w:val="superscript"/>
                </w:rPr>
                <w:t>Note2</w:t>
              </w:r>
            </w:ins>
          </w:p>
        </w:tc>
        <w:tc>
          <w:tcPr>
            <w:tcW w:w="1134" w:type="dxa"/>
            <w:tcBorders>
              <w:top w:val="single" w:sz="4" w:space="0" w:color="auto"/>
              <w:left w:val="single" w:sz="4" w:space="0" w:color="auto"/>
              <w:bottom w:val="single" w:sz="4" w:space="0" w:color="auto"/>
              <w:right w:val="single" w:sz="4" w:space="0" w:color="auto"/>
            </w:tcBorders>
            <w:hideMark/>
          </w:tcPr>
          <w:p w14:paraId="724035C3" w14:textId="77777777" w:rsidR="0056358D" w:rsidRPr="0055195A" w:rsidRDefault="0056358D" w:rsidP="00A36BD6">
            <w:pPr>
              <w:pStyle w:val="TAC"/>
              <w:keepNext w:val="0"/>
              <w:keepLines w:val="0"/>
              <w:rPr>
                <w:ins w:id="8684" w:author="OPPO" w:date="2025-04-17T16:04:00Z"/>
                <w:rFonts w:cs="Arial"/>
              </w:rPr>
            </w:pPr>
            <w:ins w:id="8685" w:author="OPPO" w:date="2025-04-17T16:04:00Z">
              <w:r w:rsidRPr="0055195A">
                <w:rPr>
                  <w:rFonts w:cs="Arial"/>
                </w:rPr>
                <w:t>dBm/15</w:t>
              </w:r>
              <w:r>
                <w:rPr>
                  <w:rFonts w:cs="Arial"/>
                </w:rPr>
                <w:t xml:space="preserve"> kHz</w:t>
              </w:r>
            </w:ins>
          </w:p>
        </w:tc>
        <w:tc>
          <w:tcPr>
            <w:tcW w:w="2327" w:type="dxa"/>
            <w:gridSpan w:val="2"/>
            <w:tcBorders>
              <w:top w:val="single" w:sz="4" w:space="0" w:color="auto"/>
              <w:left w:val="single" w:sz="4" w:space="0" w:color="auto"/>
              <w:right w:val="single" w:sz="4" w:space="0" w:color="auto"/>
            </w:tcBorders>
          </w:tcPr>
          <w:p w14:paraId="245B6238" w14:textId="77777777" w:rsidR="0056358D" w:rsidRPr="0055195A" w:rsidRDefault="0056358D" w:rsidP="00A36BD6">
            <w:pPr>
              <w:pStyle w:val="TAC"/>
              <w:keepNext w:val="0"/>
              <w:keepLines w:val="0"/>
              <w:rPr>
                <w:ins w:id="8686" w:author="OPPO" w:date="2025-04-17T16:04:00Z"/>
              </w:rPr>
            </w:pPr>
            <w:ins w:id="8687" w:author="OPPO" w:date="2025-04-17T16:04:00Z">
              <w:r w:rsidRPr="0055195A">
                <w:t>-104.7</w:t>
              </w:r>
            </w:ins>
          </w:p>
        </w:tc>
        <w:tc>
          <w:tcPr>
            <w:tcW w:w="2328" w:type="dxa"/>
            <w:gridSpan w:val="2"/>
            <w:tcBorders>
              <w:top w:val="single" w:sz="4" w:space="0" w:color="auto"/>
              <w:left w:val="single" w:sz="4" w:space="0" w:color="auto"/>
              <w:right w:val="single" w:sz="4" w:space="0" w:color="auto"/>
            </w:tcBorders>
          </w:tcPr>
          <w:p w14:paraId="60D3B2DE" w14:textId="77777777" w:rsidR="0056358D" w:rsidRPr="0055195A" w:rsidRDefault="0056358D" w:rsidP="00A36BD6">
            <w:pPr>
              <w:pStyle w:val="TAC"/>
              <w:keepNext w:val="0"/>
              <w:keepLines w:val="0"/>
              <w:rPr>
                <w:ins w:id="8688" w:author="OPPO" w:date="2025-04-17T16:04:00Z"/>
              </w:rPr>
            </w:pPr>
            <w:ins w:id="8689" w:author="OPPO" w:date="2025-04-17T16:04:00Z">
              <w:r w:rsidRPr="0055195A">
                <w:t>-104.7</w:t>
              </w:r>
            </w:ins>
          </w:p>
        </w:tc>
      </w:tr>
      <w:tr w:rsidR="0056358D" w:rsidRPr="0055195A" w14:paraId="609C06DE" w14:textId="77777777" w:rsidTr="00A36BD6">
        <w:trPr>
          <w:jc w:val="center"/>
          <w:ins w:id="8690" w:author="OPPO" w:date="2025-04-17T16:04:00Z"/>
        </w:trPr>
        <w:tc>
          <w:tcPr>
            <w:tcW w:w="970" w:type="dxa"/>
            <w:tcBorders>
              <w:top w:val="single" w:sz="4" w:space="0" w:color="auto"/>
              <w:left w:val="single" w:sz="4" w:space="0" w:color="auto"/>
              <w:bottom w:val="nil"/>
              <w:right w:val="single" w:sz="4" w:space="0" w:color="auto"/>
            </w:tcBorders>
          </w:tcPr>
          <w:p w14:paraId="73DAFF39" w14:textId="77777777" w:rsidR="0056358D" w:rsidRPr="0055195A" w:rsidRDefault="00400428" w:rsidP="00A36BD6">
            <w:pPr>
              <w:pStyle w:val="TAL"/>
              <w:keepNext w:val="0"/>
              <w:keepLines w:val="0"/>
              <w:rPr>
                <w:ins w:id="8691" w:author="OPPO" w:date="2025-04-17T16:04:00Z"/>
                <w:vertAlign w:val="superscript"/>
              </w:rPr>
            </w:pPr>
            <w:ins w:id="8692" w:author="OPPO" w:date="2025-04-17T16:04:00Z">
              <w:r w:rsidRPr="0055195A">
                <w:rPr>
                  <w:rFonts w:eastAsia="Calibri"/>
                  <w:noProof/>
                  <w:position w:val="-12"/>
                  <w:szCs w:val="22"/>
                </w:rPr>
                <w:object w:dxaOrig="405" w:dyaOrig="345" w14:anchorId="220D1BA2">
                  <v:shape id="_x0000_i1074" type="#_x0000_t75" alt="" style="width:13pt;height:13pt;mso-width-percent:0;mso-height-percent:0;mso-width-percent:0;mso-height-percent:0" o:ole="" fillcolor="window">
                    <v:imagedata r:id="rId26" o:title=""/>
                  </v:shape>
                  <o:OLEObject Type="Embed" ProgID="Equation.3" ShapeID="_x0000_i1074" DrawAspect="Content" ObjectID="_1825842444" r:id="rId34"/>
                </w:object>
              </w:r>
            </w:ins>
            <w:ins w:id="8693" w:author="OPPO" w:date="2025-04-17T16:04:00Z">
              <w:r w:rsidR="0056358D" w:rsidRPr="0055195A">
                <w:rPr>
                  <w:vertAlign w:val="superscript"/>
                </w:rPr>
                <w:t>Note2</w:t>
              </w:r>
            </w:ins>
          </w:p>
        </w:tc>
        <w:tc>
          <w:tcPr>
            <w:tcW w:w="2835" w:type="dxa"/>
            <w:gridSpan w:val="2"/>
            <w:tcBorders>
              <w:top w:val="single" w:sz="4" w:space="0" w:color="auto"/>
              <w:left w:val="single" w:sz="4" w:space="0" w:color="auto"/>
              <w:right w:val="single" w:sz="4" w:space="0" w:color="auto"/>
            </w:tcBorders>
          </w:tcPr>
          <w:p w14:paraId="337E278B" w14:textId="77777777" w:rsidR="0056358D" w:rsidRPr="0055195A" w:rsidRDefault="0056358D" w:rsidP="00A36BD6">
            <w:pPr>
              <w:pStyle w:val="TAL"/>
              <w:keepNext w:val="0"/>
              <w:keepLines w:val="0"/>
              <w:rPr>
                <w:ins w:id="8694" w:author="OPPO" w:date="2025-04-17T16:04:00Z"/>
                <w:rFonts w:eastAsia="Calibri"/>
                <w:szCs w:val="22"/>
              </w:rPr>
            </w:pPr>
          </w:p>
        </w:tc>
        <w:tc>
          <w:tcPr>
            <w:tcW w:w="1134" w:type="dxa"/>
            <w:tcBorders>
              <w:top w:val="single" w:sz="4" w:space="0" w:color="auto"/>
              <w:left w:val="single" w:sz="4" w:space="0" w:color="auto"/>
              <w:bottom w:val="nil"/>
              <w:right w:val="single" w:sz="4" w:space="0" w:color="auto"/>
            </w:tcBorders>
          </w:tcPr>
          <w:p w14:paraId="09BFC050" w14:textId="77777777" w:rsidR="0056358D" w:rsidRPr="0055195A" w:rsidRDefault="0056358D" w:rsidP="00A36BD6">
            <w:pPr>
              <w:pStyle w:val="TAC"/>
              <w:keepNext w:val="0"/>
              <w:keepLines w:val="0"/>
              <w:rPr>
                <w:ins w:id="8695" w:author="OPPO" w:date="2025-04-17T16:04:00Z"/>
                <w:rFonts w:cs="Arial"/>
              </w:rPr>
            </w:pPr>
            <w:ins w:id="8696" w:author="OPPO" w:date="2025-04-17T16:04:00Z">
              <w:r w:rsidRPr="0055195A">
                <w:rPr>
                  <w:rFonts w:cs="Arial"/>
                </w:rPr>
                <w:t>dBm/SCS</w:t>
              </w:r>
            </w:ins>
          </w:p>
        </w:tc>
        <w:tc>
          <w:tcPr>
            <w:tcW w:w="2327" w:type="dxa"/>
            <w:gridSpan w:val="2"/>
            <w:tcBorders>
              <w:top w:val="single" w:sz="4" w:space="0" w:color="auto"/>
              <w:left w:val="single" w:sz="4" w:space="0" w:color="auto"/>
              <w:right w:val="single" w:sz="4" w:space="0" w:color="auto"/>
            </w:tcBorders>
          </w:tcPr>
          <w:p w14:paraId="1C41751D" w14:textId="77777777" w:rsidR="0056358D" w:rsidRPr="0055195A" w:rsidRDefault="0056358D" w:rsidP="00A36BD6">
            <w:pPr>
              <w:pStyle w:val="TAC"/>
              <w:keepNext w:val="0"/>
              <w:keepLines w:val="0"/>
              <w:rPr>
                <w:ins w:id="8697" w:author="OPPO" w:date="2025-04-17T16:04:00Z"/>
                <w:lang w:eastAsia="zh-CN"/>
              </w:rPr>
            </w:pPr>
            <w:ins w:id="8698" w:author="OPPO" w:date="2025-04-17T16:04:00Z">
              <w:r w:rsidRPr="0055195A">
                <w:t>-95.7</w:t>
              </w:r>
            </w:ins>
          </w:p>
          <w:p w14:paraId="163687EB" w14:textId="77777777" w:rsidR="0056358D" w:rsidRPr="0055195A" w:rsidRDefault="0056358D" w:rsidP="00A36BD6">
            <w:pPr>
              <w:pStyle w:val="TAC"/>
              <w:keepNext w:val="0"/>
              <w:keepLines w:val="0"/>
              <w:rPr>
                <w:ins w:id="8699" w:author="OPPO" w:date="2025-04-17T16:04:00Z"/>
              </w:rPr>
            </w:pPr>
          </w:p>
        </w:tc>
        <w:tc>
          <w:tcPr>
            <w:tcW w:w="2328" w:type="dxa"/>
            <w:gridSpan w:val="2"/>
            <w:tcBorders>
              <w:top w:val="single" w:sz="4" w:space="0" w:color="auto"/>
              <w:left w:val="single" w:sz="4" w:space="0" w:color="auto"/>
              <w:right w:val="single" w:sz="4" w:space="0" w:color="auto"/>
            </w:tcBorders>
          </w:tcPr>
          <w:p w14:paraId="4509068E" w14:textId="77777777" w:rsidR="0056358D" w:rsidRPr="0055195A" w:rsidRDefault="0056358D" w:rsidP="00A36BD6">
            <w:pPr>
              <w:pStyle w:val="TAC"/>
              <w:keepNext w:val="0"/>
              <w:keepLines w:val="0"/>
              <w:rPr>
                <w:ins w:id="8700" w:author="OPPO" w:date="2025-04-17T16:04:00Z"/>
                <w:lang w:eastAsia="zh-CN"/>
              </w:rPr>
            </w:pPr>
            <w:ins w:id="8701" w:author="OPPO" w:date="2025-04-17T16:04:00Z">
              <w:r w:rsidRPr="0055195A">
                <w:t>-95.7</w:t>
              </w:r>
            </w:ins>
          </w:p>
          <w:p w14:paraId="064D5AAB" w14:textId="77777777" w:rsidR="0056358D" w:rsidRPr="0055195A" w:rsidRDefault="0056358D" w:rsidP="00A36BD6">
            <w:pPr>
              <w:pStyle w:val="TAC"/>
              <w:keepNext w:val="0"/>
              <w:keepLines w:val="0"/>
              <w:rPr>
                <w:ins w:id="8702" w:author="OPPO" w:date="2025-04-17T16:04:00Z"/>
              </w:rPr>
            </w:pPr>
          </w:p>
        </w:tc>
      </w:tr>
      <w:tr w:rsidR="0056358D" w:rsidRPr="0055195A" w14:paraId="360155A6" w14:textId="77777777" w:rsidTr="00A36BD6">
        <w:trPr>
          <w:jc w:val="center"/>
          <w:ins w:id="8703" w:author="OPPO" w:date="2025-04-17T16:04:00Z"/>
        </w:trPr>
        <w:tc>
          <w:tcPr>
            <w:tcW w:w="3805" w:type="dxa"/>
            <w:gridSpan w:val="3"/>
            <w:tcBorders>
              <w:top w:val="single" w:sz="4" w:space="0" w:color="auto"/>
              <w:left w:val="single" w:sz="4" w:space="0" w:color="auto"/>
              <w:bottom w:val="single" w:sz="4" w:space="0" w:color="auto"/>
              <w:right w:val="single" w:sz="4" w:space="0" w:color="auto"/>
            </w:tcBorders>
            <w:hideMark/>
          </w:tcPr>
          <w:p w14:paraId="5CC06E0E" w14:textId="77777777" w:rsidR="0056358D" w:rsidRPr="0055195A" w:rsidRDefault="00400428" w:rsidP="00A36BD6">
            <w:pPr>
              <w:pStyle w:val="TAL"/>
              <w:keepNext w:val="0"/>
              <w:keepLines w:val="0"/>
              <w:rPr>
                <w:ins w:id="8704" w:author="OPPO" w:date="2025-04-17T16:04:00Z"/>
                <w:i/>
              </w:rPr>
            </w:pPr>
            <w:ins w:id="8705" w:author="OPPO" w:date="2025-04-17T16:04:00Z">
              <w:r w:rsidRPr="0055195A">
                <w:rPr>
                  <w:rFonts w:eastAsia="Calibri"/>
                  <w:i/>
                  <w:noProof/>
                  <w:position w:val="-12"/>
                  <w:szCs w:val="22"/>
                </w:rPr>
                <w:object w:dxaOrig="615" w:dyaOrig="390" w14:anchorId="31BE9E29">
                  <v:shape id="_x0000_i1073" type="#_x0000_t75" alt="" style="width:32pt;height:13pt;mso-width-percent:0;mso-height-percent:0;mso-width-percent:0;mso-height-percent:0" o:ole="" fillcolor="window">
                    <v:imagedata r:id="rId16" o:title=""/>
                  </v:shape>
                  <o:OLEObject Type="Embed" ProgID="Equation.3" ShapeID="_x0000_i1073" DrawAspect="Content" ObjectID="_1825842445" r:id="rId35"/>
                </w:object>
              </w:r>
            </w:ins>
          </w:p>
        </w:tc>
        <w:tc>
          <w:tcPr>
            <w:tcW w:w="1134" w:type="dxa"/>
            <w:tcBorders>
              <w:top w:val="single" w:sz="4" w:space="0" w:color="auto"/>
              <w:left w:val="single" w:sz="4" w:space="0" w:color="auto"/>
              <w:bottom w:val="single" w:sz="4" w:space="0" w:color="auto"/>
              <w:right w:val="single" w:sz="4" w:space="0" w:color="auto"/>
            </w:tcBorders>
            <w:hideMark/>
          </w:tcPr>
          <w:p w14:paraId="5D4AEF24" w14:textId="77777777" w:rsidR="0056358D" w:rsidRPr="0055195A" w:rsidRDefault="0056358D" w:rsidP="00A36BD6">
            <w:pPr>
              <w:pStyle w:val="TAC"/>
              <w:keepNext w:val="0"/>
              <w:keepLines w:val="0"/>
              <w:rPr>
                <w:ins w:id="8706" w:author="OPPO" w:date="2025-04-17T16:04:00Z"/>
                <w:rFonts w:cs="Arial"/>
              </w:rPr>
            </w:pPr>
            <w:ins w:id="8707" w:author="OPPO" w:date="2025-04-17T16:04:00Z">
              <w:r w:rsidRPr="0055195A">
                <w:rPr>
                  <w:rFonts w:cs="Arial"/>
                </w:rPr>
                <w:t>dB</w:t>
              </w:r>
            </w:ins>
          </w:p>
        </w:tc>
        <w:tc>
          <w:tcPr>
            <w:tcW w:w="1163" w:type="dxa"/>
            <w:tcBorders>
              <w:top w:val="single" w:sz="4" w:space="0" w:color="auto"/>
              <w:left w:val="single" w:sz="4" w:space="0" w:color="auto"/>
              <w:right w:val="single" w:sz="4" w:space="0" w:color="auto"/>
            </w:tcBorders>
          </w:tcPr>
          <w:p w14:paraId="1EC5330A" w14:textId="77777777" w:rsidR="0056358D" w:rsidRPr="0055195A" w:rsidRDefault="0056358D" w:rsidP="00A36BD6">
            <w:pPr>
              <w:pStyle w:val="TAC"/>
              <w:keepNext w:val="0"/>
              <w:keepLines w:val="0"/>
              <w:rPr>
                <w:ins w:id="8708" w:author="OPPO" w:date="2025-04-17T16:04:00Z"/>
                <w:rFonts w:cs="Arial"/>
              </w:rPr>
            </w:pPr>
            <w:ins w:id="8709" w:author="OPPO" w:date="2025-04-17T16:04:00Z">
              <w:r w:rsidRPr="0055195A">
                <w:rPr>
                  <w:rFonts w:cs="Arial"/>
                </w:rPr>
                <w:t>5</w:t>
              </w:r>
            </w:ins>
          </w:p>
        </w:tc>
        <w:tc>
          <w:tcPr>
            <w:tcW w:w="1164" w:type="dxa"/>
            <w:tcBorders>
              <w:top w:val="single" w:sz="4" w:space="0" w:color="auto"/>
              <w:left w:val="single" w:sz="4" w:space="0" w:color="auto"/>
              <w:right w:val="single" w:sz="4" w:space="0" w:color="auto"/>
            </w:tcBorders>
          </w:tcPr>
          <w:p w14:paraId="0E43BCE2" w14:textId="77777777" w:rsidR="0056358D" w:rsidRPr="0055195A" w:rsidRDefault="0056358D" w:rsidP="00A36BD6">
            <w:pPr>
              <w:pStyle w:val="TAC"/>
              <w:keepNext w:val="0"/>
              <w:keepLines w:val="0"/>
              <w:rPr>
                <w:ins w:id="8710" w:author="OPPO" w:date="2025-04-17T16:04:00Z"/>
                <w:rFonts w:cs="Arial"/>
              </w:rPr>
            </w:pPr>
            <w:ins w:id="8711" w:author="OPPO" w:date="2025-04-17T16:04:00Z">
              <w:r w:rsidRPr="0055195A">
                <w:rPr>
                  <w:rFonts w:cs="Arial"/>
                </w:rPr>
                <w:t>5</w:t>
              </w:r>
            </w:ins>
          </w:p>
        </w:tc>
        <w:tc>
          <w:tcPr>
            <w:tcW w:w="1164" w:type="dxa"/>
            <w:tcBorders>
              <w:top w:val="single" w:sz="4" w:space="0" w:color="auto"/>
              <w:left w:val="single" w:sz="4" w:space="0" w:color="auto"/>
              <w:right w:val="single" w:sz="4" w:space="0" w:color="auto"/>
            </w:tcBorders>
          </w:tcPr>
          <w:p w14:paraId="57B1F10F" w14:textId="77777777" w:rsidR="0056358D" w:rsidRPr="0055195A" w:rsidRDefault="0056358D" w:rsidP="00A36BD6">
            <w:pPr>
              <w:pStyle w:val="TAC"/>
              <w:keepNext w:val="0"/>
              <w:keepLines w:val="0"/>
              <w:rPr>
                <w:ins w:id="8712" w:author="OPPO" w:date="2025-04-17T16:04:00Z"/>
              </w:rPr>
            </w:pPr>
            <w:ins w:id="8713" w:author="OPPO" w:date="2025-04-17T16:04:00Z">
              <w:r w:rsidRPr="0055195A">
                <w:t>-Infinity</w:t>
              </w:r>
            </w:ins>
          </w:p>
        </w:tc>
        <w:tc>
          <w:tcPr>
            <w:tcW w:w="1164" w:type="dxa"/>
            <w:tcBorders>
              <w:top w:val="single" w:sz="4" w:space="0" w:color="auto"/>
              <w:left w:val="single" w:sz="4" w:space="0" w:color="auto"/>
              <w:right w:val="single" w:sz="4" w:space="0" w:color="auto"/>
            </w:tcBorders>
          </w:tcPr>
          <w:p w14:paraId="6079A6D0" w14:textId="77777777" w:rsidR="0056358D" w:rsidRPr="0055195A" w:rsidRDefault="0056358D" w:rsidP="00A36BD6">
            <w:pPr>
              <w:pStyle w:val="TAC"/>
              <w:keepNext w:val="0"/>
              <w:keepLines w:val="0"/>
              <w:rPr>
                <w:ins w:id="8714" w:author="OPPO" w:date="2025-04-17T16:04:00Z"/>
                <w:rFonts w:cs="Arial"/>
              </w:rPr>
            </w:pPr>
            <w:ins w:id="8715" w:author="OPPO" w:date="2025-04-17T16:04:00Z">
              <w:r w:rsidRPr="0055195A">
                <w:rPr>
                  <w:rFonts w:cs="Arial"/>
                </w:rPr>
                <w:t>5</w:t>
              </w:r>
            </w:ins>
          </w:p>
        </w:tc>
      </w:tr>
      <w:tr w:rsidR="0056358D" w:rsidRPr="0055195A" w14:paraId="35BFE8EB" w14:textId="77777777" w:rsidTr="00A36BD6">
        <w:trPr>
          <w:jc w:val="center"/>
          <w:ins w:id="8716" w:author="OPPO" w:date="2025-04-17T16:04:00Z"/>
        </w:trPr>
        <w:tc>
          <w:tcPr>
            <w:tcW w:w="3805" w:type="dxa"/>
            <w:gridSpan w:val="3"/>
            <w:tcBorders>
              <w:top w:val="single" w:sz="4" w:space="0" w:color="auto"/>
              <w:left w:val="single" w:sz="4" w:space="0" w:color="auto"/>
              <w:bottom w:val="single" w:sz="4" w:space="0" w:color="auto"/>
              <w:right w:val="single" w:sz="4" w:space="0" w:color="auto"/>
            </w:tcBorders>
            <w:hideMark/>
          </w:tcPr>
          <w:p w14:paraId="6C3FA435" w14:textId="77777777" w:rsidR="0056358D" w:rsidRPr="0055195A" w:rsidRDefault="00400428" w:rsidP="00A36BD6">
            <w:pPr>
              <w:pStyle w:val="TAL"/>
              <w:keepNext w:val="0"/>
              <w:keepLines w:val="0"/>
              <w:rPr>
                <w:ins w:id="8717" w:author="OPPO" w:date="2025-04-17T16:04:00Z"/>
              </w:rPr>
            </w:pPr>
            <w:ins w:id="8718" w:author="OPPO" w:date="2025-04-17T16:04:00Z">
              <w:r w:rsidRPr="0055195A">
                <w:rPr>
                  <w:rFonts w:eastAsia="Calibri"/>
                  <w:noProof/>
                  <w:position w:val="-12"/>
                  <w:szCs w:val="22"/>
                </w:rPr>
                <w:object w:dxaOrig="810" w:dyaOrig="390" w14:anchorId="54B57AC7">
                  <v:shape id="_x0000_i1072" type="#_x0000_t75" alt="" style="width:40pt;height:13pt;mso-width-percent:0;mso-height-percent:0;mso-width-percent:0;mso-height-percent:0" o:ole="" fillcolor="window">
                    <v:imagedata r:id="rId30" o:title=""/>
                  </v:shape>
                  <o:OLEObject Type="Embed" ProgID="Equation.3" ShapeID="_x0000_i1072" DrawAspect="Content" ObjectID="_1825842446" r:id="rId36"/>
                </w:object>
              </w:r>
            </w:ins>
          </w:p>
        </w:tc>
        <w:tc>
          <w:tcPr>
            <w:tcW w:w="1134" w:type="dxa"/>
            <w:tcBorders>
              <w:top w:val="single" w:sz="4" w:space="0" w:color="auto"/>
              <w:left w:val="single" w:sz="4" w:space="0" w:color="auto"/>
              <w:bottom w:val="single" w:sz="4" w:space="0" w:color="auto"/>
              <w:right w:val="single" w:sz="4" w:space="0" w:color="auto"/>
            </w:tcBorders>
            <w:hideMark/>
          </w:tcPr>
          <w:p w14:paraId="608B7C77" w14:textId="77777777" w:rsidR="0056358D" w:rsidRPr="0055195A" w:rsidRDefault="0056358D" w:rsidP="00A36BD6">
            <w:pPr>
              <w:pStyle w:val="TAC"/>
              <w:keepNext w:val="0"/>
              <w:keepLines w:val="0"/>
              <w:rPr>
                <w:ins w:id="8719" w:author="OPPO" w:date="2025-04-17T16:04:00Z"/>
                <w:rFonts w:cs="Arial"/>
              </w:rPr>
            </w:pPr>
            <w:ins w:id="8720" w:author="OPPO" w:date="2025-04-17T16:04:00Z">
              <w:r w:rsidRPr="0055195A">
                <w:rPr>
                  <w:rFonts w:cs="Arial"/>
                </w:rPr>
                <w:t>dB</w:t>
              </w:r>
            </w:ins>
          </w:p>
        </w:tc>
        <w:tc>
          <w:tcPr>
            <w:tcW w:w="1163" w:type="dxa"/>
            <w:tcBorders>
              <w:left w:val="single" w:sz="4" w:space="0" w:color="auto"/>
              <w:bottom w:val="single" w:sz="4" w:space="0" w:color="auto"/>
              <w:right w:val="single" w:sz="4" w:space="0" w:color="auto"/>
            </w:tcBorders>
          </w:tcPr>
          <w:p w14:paraId="6232BAC5" w14:textId="77777777" w:rsidR="0056358D" w:rsidRPr="0055195A" w:rsidRDefault="0056358D" w:rsidP="00A36BD6">
            <w:pPr>
              <w:pStyle w:val="TAC"/>
              <w:keepNext w:val="0"/>
              <w:keepLines w:val="0"/>
              <w:rPr>
                <w:ins w:id="8721" w:author="OPPO" w:date="2025-04-17T16:04:00Z"/>
                <w:rFonts w:cs="Arial"/>
              </w:rPr>
            </w:pPr>
            <w:ins w:id="8722" w:author="OPPO" w:date="2025-04-17T16:04:00Z">
              <w:r w:rsidRPr="0055195A">
                <w:rPr>
                  <w:rFonts w:cs="Arial"/>
                </w:rPr>
                <w:t>5</w:t>
              </w:r>
            </w:ins>
          </w:p>
        </w:tc>
        <w:tc>
          <w:tcPr>
            <w:tcW w:w="1164" w:type="dxa"/>
            <w:tcBorders>
              <w:left w:val="single" w:sz="4" w:space="0" w:color="auto"/>
              <w:bottom w:val="single" w:sz="4" w:space="0" w:color="auto"/>
              <w:right w:val="single" w:sz="4" w:space="0" w:color="auto"/>
            </w:tcBorders>
          </w:tcPr>
          <w:p w14:paraId="4F33F3BA" w14:textId="77777777" w:rsidR="0056358D" w:rsidRPr="0055195A" w:rsidRDefault="0056358D" w:rsidP="00A36BD6">
            <w:pPr>
              <w:pStyle w:val="TAC"/>
              <w:keepNext w:val="0"/>
              <w:keepLines w:val="0"/>
              <w:rPr>
                <w:ins w:id="8723" w:author="OPPO" w:date="2025-04-17T16:04:00Z"/>
                <w:rFonts w:cs="Arial"/>
              </w:rPr>
            </w:pPr>
            <w:ins w:id="8724" w:author="OPPO" w:date="2025-04-17T16:04:00Z">
              <w:r w:rsidRPr="0055195A">
                <w:rPr>
                  <w:rFonts w:cs="Arial"/>
                </w:rPr>
                <w:t>5</w:t>
              </w:r>
            </w:ins>
          </w:p>
        </w:tc>
        <w:tc>
          <w:tcPr>
            <w:tcW w:w="1164" w:type="dxa"/>
            <w:tcBorders>
              <w:left w:val="single" w:sz="4" w:space="0" w:color="auto"/>
              <w:bottom w:val="single" w:sz="4" w:space="0" w:color="auto"/>
              <w:right w:val="single" w:sz="4" w:space="0" w:color="auto"/>
            </w:tcBorders>
          </w:tcPr>
          <w:p w14:paraId="171A1072" w14:textId="77777777" w:rsidR="0056358D" w:rsidRPr="0055195A" w:rsidRDefault="0056358D" w:rsidP="00A36BD6">
            <w:pPr>
              <w:pStyle w:val="TAC"/>
              <w:keepNext w:val="0"/>
              <w:keepLines w:val="0"/>
              <w:rPr>
                <w:ins w:id="8725" w:author="OPPO" w:date="2025-04-17T16:04:00Z"/>
              </w:rPr>
            </w:pPr>
            <w:ins w:id="8726" w:author="OPPO" w:date="2025-04-17T16:04:00Z">
              <w:r w:rsidRPr="0055195A">
                <w:t>-Infinity</w:t>
              </w:r>
            </w:ins>
          </w:p>
        </w:tc>
        <w:tc>
          <w:tcPr>
            <w:tcW w:w="1164" w:type="dxa"/>
            <w:tcBorders>
              <w:left w:val="single" w:sz="4" w:space="0" w:color="auto"/>
              <w:bottom w:val="single" w:sz="4" w:space="0" w:color="auto"/>
              <w:right w:val="single" w:sz="4" w:space="0" w:color="auto"/>
            </w:tcBorders>
          </w:tcPr>
          <w:p w14:paraId="5DF5B224" w14:textId="77777777" w:rsidR="0056358D" w:rsidRPr="0055195A" w:rsidRDefault="0056358D" w:rsidP="00A36BD6">
            <w:pPr>
              <w:pStyle w:val="TAC"/>
              <w:keepNext w:val="0"/>
              <w:keepLines w:val="0"/>
              <w:rPr>
                <w:ins w:id="8727" w:author="OPPO" w:date="2025-04-17T16:04:00Z"/>
                <w:rFonts w:cs="Arial"/>
              </w:rPr>
            </w:pPr>
            <w:ins w:id="8728" w:author="OPPO" w:date="2025-04-17T16:04:00Z">
              <w:r w:rsidRPr="0055195A">
                <w:rPr>
                  <w:rFonts w:cs="Arial"/>
                </w:rPr>
                <w:t>5</w:t>
              </w:r>
            </w:ins>
          </w:p>
        </w:tc>
      </w:tr>
      <w:tr w:rsidR="0056358D" w:rsidRPr="0055195A" w14:paraId="6477976C" w14:textId="77777777" w:rsidTr="00A36BD6">
        <w:trPr>
          <w:jc w:val="center"/>
          <w:ins w:id="8729" w:author="OPPO" w:date="2025-04-17T16:04:00Z"/>
        </w:trPr>
        <w:tc>
          <w:tcPr>
            <w:tcW w:w="970" w:type="dxa"/>
            <w:tcBorders>
              <w:top w:val="single" w:sz="4" w:space="0" w:color="auto"/>
              <w:left w:val="single" w:sz="4" w:space="0" w:color="auto"/>
              <w:bottom w:val="nil"/>
              <w:right w:val="single" w:sz="4" w:space="0" w:color="auto"/>
            </w:tcBorders>
            <w:hideMark/>
          </w:tcPr>
          <w:p w14:paraId="1E57510C" w14:textId="77777777" w:rsidR="0056358D" w:rsidRPr="0055195A" w:rsidRDefault="0056358D" w:rsidP="00A36BD6">
            <w:pPr>
              <w:pStyle w:val="TAL"/>
              <w:keepNext w:val="0"/>
              <w:keepLines w:val="0"/>
              <w:rPr>
                <w:ins w:id="8730" w:author="OPPO" w:date="2025-04-17T16:04:00Z"/>
              </w:rPr>
            </w:pPr>
            <w:ins w:id="8731" w:author="OPPO" w:date="2025-04-17T16:04:00Z">
              <w:r w:rsidRPr="0055195A">
                <w:t>Io</w:t>
              </w:r>
              <w:r w:rsidRPr="0055195A">
                <w:rPr>
                  <w:vertAlign w:val="superscript"/>
                </w:rPr>
                <w:t>Note3</w:t>
              </w:r>
            </w:ins>
          </w:p>
        </w:tc>
        <w:tc>
          <w:tcPr>
            <w:tcW w:w="2835" w:type="dxa"/>
            <w:gridSpan w:val="2"/>
            <w:tcBorders>
              <w:top w:val="single" w:sz="4" w:space="0" w:color="auto"/>
              <w:left w:val="single" w:sz="4" w:space="0" w:color="auto"/>
              <w:right w:val="single" w:sz="4" w:space="0" w:color="auto"/>
            </w:tcBorders>
          </w:tcPr>
          <w:p w14:paraId="16CCEC63" w14:textId="77777777" w:rsidR="0056358D" w:rsidRPr="0055195A" w:rsidRDefault="0056358D" w:rsidP="00A36BD6">
            <w:pPr>
              <w:pStyle w:val="TAL"/>
              <w:keepNext w:val="0"/>
              <w:keepLines w:val="0"/>
              <w:rPr>
                <w:ins w:id="8732" w:author="OPPO" w:date="2025-04-17T16:04:00Z"/>
              </w:rPr>
            </w:pPr>
            <w:ins w:id="8733" w:author="OPPO" w:date="2025-04-17T16:04:00Z">
              <w:r w:rsidRPr="0055195A">
                <w:t>Config</w:t>
              </w:r>
              <w:r>
                <w:t xml:space="preserve"> </w:t>
              </w:r>
              <w:r w:rsidRPr="0055195A">
                <w:t>1,2</w:t>
              </w:r>
            </w:ins>
          </w:p>
        </w:tc>
        <w:tc>
          <w:tcPr>
            <w:tcW w:w="1134" w:type="dxa"/>
            <w:tcBorders>
              <w:top w:val="single" w:sz="4" w:space="0" w:color="auto"/>
              <w:left w:val="single" w:sz="4" w:space="0" w:color="auto"/>
              <w:right w:val="single" w:sz="4" w:space="0" w:color="auto"/>
            </w:tcBorders>
            <w:hideMark/>
          </w:tcPr>
          <w:p w14:paraId="4E956030" w14:textId="77777777" w:rsidR="0056358D" w:rsidRPr="0055195A" w:rsidRDefault="0056358D" w:rsidP="00A36BD6">
            <w:pPr>
              <w:pStyle w:val="TAC"/>
              <w:keepNext w:val="0"/>
              <w:keepLines w:val="0"/>
              <w:rPr>
                <w:ins w:id="8734" w:author="OPPO" w:date="2025-04-17T16:04:00Z"/>
                <w:rFonts w:cs="Arial"/>
              </w:rPr>
            </w:pPr>
            <w:ins w:id="8735" w:author="OPPO" w:date="2025-04-17T16:04:00Z">
              <w:r w:rsidRPr="0055195A">
                <w:rPr>
                  <w:rFonts w:cs="Arial"/>
                </w:rPr>
                <w:t>dBm/</w:t>
              </w:r>
            </w:ins>
          </w:p>
          <w:p w14:paraId="5398038D" w14:textId="77777777" w:rsidR="0056358D" w:rsidRPr="0055195A" w:rsidRDefault="0056358D" w:rsidP="00A36BD6">
            <w:pPr>
              <w:pStyle w:val="TAC"/>
              <w:keepNext w:val="0"/>
              <w:keepLines w:val="0"/>
              <w:rPr>
                <w:ins w:id="8736" w:author="OPPO" w:date="2025-04-17T16:04:00Z"/>
                <w:rFonts w:cs="Arial"/>
              </w:rPr>
            </w:pPr>
            <w:ins w:id="8737" w:author="OPPO" w:date="2025-04-17T16:04:00Z">
              <w:r w:rsidRPr="0055195A">
                <w:rPr>
                  <w:rFonts w:cs="Arial"/>
                </w:rPr>
                <w:t>BW</w:t>
              </w:r>
            </w:ins>
          </w:p>
        </w:tc>
        <w:tc>
          <w:tcPr>
            <w:tcW w:w="1163" w:type="dxa"/>
            <w:tcBorders>
              <w:top w:val="single" w:sz="4" w:space="0" w:color="auto"/>
              <w:left w:val="single" w:sz="4" w:space="0" w:color="auto"/>
              <w:right w:val="single" w:sz="4" w:space="0" w:color="auto"/>
            </w:tcBorders>
          </w:tcPr>
          <w:p w14:paraId="09CD2A91" w14:textId="77777777" w:rsidR="0056358D" w:rsidRPr="0055195A" w:rsidRDefault="0056358D" w:rsidP="00A36BD6">
            <w:pPr>
              <w:pStyle w:val="TAC"/>
              <w:keepNext w:val="0"/>
              <w:keepLines w:val="0"/>
              <w:rPr>
                <w:ins w:id="8738" w:author="OPPO" w:date="2025-04-17T16:04:00Z"/>
                <w:rFonts w:cs="Arial"/>
              </w:rPr>
            </w:pPr>
            <w:ins w:id="8739" w:author="OPPO" w:date="2025-04-17T16:04:00Z">
              <w:r w:rsidRPr="0055195A">
                <w:rPr>
                  <w:rFonts w:cs="Arial"/>
                </w:rPr>
                <w:t>-60.5</w:t>
              </w:r>
            </w:ins>
          </w:p>
        </w:tc>
        <w:tc>
          <w:tcPr>
            <w:tcW w:w="1164" w:type="dxa"/>
            <w:tcBorders>
              <w:top w:val="single" w:sz="4" w:space="0" w:color="auto"/>
              <w:left w:val="single" w:sz="4" w:space="0" w:color="auto"/>
              <w:right w:val="single" w:sz="4" w:space="0" w:color="auto"/>
            </w:tcBorders>
          </w:tcPr>
          <w:p w14:paraId="1EE6B732" w14:textId="77777777" w:rsidR="0056358D" w:rsidRPr="0055195A" w:rsidRDefault="0056358D" w:rsidP="00A36BD6">
            <w:pPr>
              <w:pStyle w:val="TAC"/>
              <w:keepNext w:val="0"/>
              <w:keepLines w:val="0"/>
              <w:rPr>
                <w:ins w:id="8740" w:author="OPPO" w:date="2025-04-17T16:04:00Z"/>
                <w:rFonts w:cs="Arial"/>
              </w:rPr>
            </w:pPr>
            <w:ins w:id="8741" w:author="OPPO" w:date="2025-04-17T16:04:00Z">
              <w:r w:rsidRPr="0055195A">
                <w:rPr>
                  <w:rFonts w:cs="Arial"/>
                </w:rPr>
                <w:t>-60.5</w:t>
              </w:r>
            </w:ins>
          </w:p>
        </w:tc>
        <w:tc>
          <w:tcPr>
            <w:tcW w:w="1164" w:type="dxa"/>
            <w:tcBorders>
              <w:top w:val="single" w:sz="4" w:space="0" w:color="auto"/>
              <w:left w:val="single" w:sz="4" w:space="0" w:color="auto"/>
              <w:right w:val="single" w:sz="4" w:space="0" w:color="auto"/>
            </w:tcBorders>
          </w:tcPr>
          <w:p w14:paraId="140ECDB0" w14:textId="77777777" w:rsidR="0056358D" w:rsidRPr="0055195A" w:rsidRDefault="0056358D" w:rsidP="00A36BD6">
            <w:pPr>
              <w:pStyle w:val="TAC"/>
              <w:keepNext w:val="0"/>
              <w:keepLines w:val="0"/>
              <w:rPr>
                <w:ins w:id="8742" w:author="OPPO" w:date="2025-04-17T16:04:00Z"/>
                <w:rFonts w:cs="Arial"/>
              </w:rPr>
            </w:pPr>
            <w:ins w:id="8743" w:author="OPPO" w:date="2025-04-17T16:04:00Z">
              <w:r w:rsidRPr="0055195A">
                <w:rPr>
                  <w:rFonts w:cs="Arial"/>
                </w:rPr>
                <w:t>-66.7</w:t>
              </w:r>
            </w:ins>
          </w:p>
        </w:tc>
        <w:tc>
          <w:tcPr>
            <w:tcW w:w="1164" w:type="dxa"/>
            <w:tcBorders>
              <w:top w:val="single" w:sz="4" w:space="0" w:color="auto"/>
              <w:left w:val="single" w:sz="4" w:space="0" w:color="auto"/>
              <w:right w:val="single" w:sz="4" w:space="0" w:color="auto"/>
            </w:tcBorders>
          </w:tcPr>
          <w:p w14:paraId="16F58838" w14:textId="77777777" w:rsidR="0056358D" w:rsidRPr="0055195A" w:rsidRDefault="0056358D" w:rsidP="00A36BD6">
            <w:pPr>
              <w:pStyle w:val="TAC"/>
              <w:keepNext w:val="0"/>
              <w:keepLines w:val="0"/>
              <w:rPr>
                <w:ins w:id="8744" w:author="OPPO" w:date="2025-04-17T16:04:00Z"/>
                <w:rFonts w:cs="Arial"/>
              </w:rPr>
            </w:pPr>
            <w:ins w:id="8745" w:author="OPPO" w:date="2025-04-17T16:04:00Z">
              <w:r w:rsidRPr="0055195A">
                <w:rPr>
                  <w:rFonts w:cs="Arial"/>
                </w:rPr>
                <w:t>-60.5</w:t>
              </w:r>
            </w:ins>
          </w:p>
        </w:tc>
      </w:tr>
      <w:tr w:rsidR="0056358D" w:rsidRPr="0055195A" w14:paraId="6A6BD5F2" w14:textId="77777777" w:rsidTr="00A36BD6">
        <w:trPr>
          <w:jc w:val="center"/>
          <w:ins w:id="8746" w:author="OPPO" w:date="2025-04-17T16:04:00Z"/>
        </w:trPr>
        <w:tc>
          <w:tcPr>
            <w:tcW w:w="3805" w:type="dxa"/>
            <w:gridSpan w:val="3"/>
            <w:tcBorders>
              <w:top w:val="single" w:sz="4" w:space="0" w:color="auto"/>
              <w:left w:val="single" w:sz="4" w:space="0" w:color="auto"/>
              <w:bottom w:val="single" w:sz="4" w:space="0" w:color="auto"/>
              <w:right w:val="single" w:sz="4" w:space="0" w:color="auto"/>
            </w:tcBorders>
            <w:hideMark/>
          </w:tcPr>
          <w:p w14:paraId="5AF8E439" w14:textId="77777777" w:rsidR="0056358D" w:rsidRPr="0055195A" w:rsidRDefault="0056358D" w:rsidP="00A36BD6">
            <w:pPr>
              <w:pStyle w:val="TAL"/>
              <w:keepLines w:val="0"/>
              <w:rPr>
                <w:ins w:id="8747" w:author="OPPO" w:date="2025-04-17T16:04:00Z"/>
              </w:rPr>
            </w:pPr>
            <w:ins w:id="8748" w:author="OPPO" w:date="2025-04-17T16:04:00Z">
              <w:r w:rsidRPr="0055195A">
                <w:t>Propagation</w:t>
              </w:r>
              <w:r>
                <w:t xml:space="preserve"> </w:t>
              </w:r>
              <w:r w:rsidRPr="0055195A">
                <w:t>condition</w:t>
              </w:r>
            </w:ins>
          </w:p>
        </w:tc>
        <w:tc>
          <w:tcPr>
            <w:tcW w:w="1134" w:type="dxa"/>
            <w:tcBorders>
              <w:top w:val="single" w:sz="4" w:space="0" w:color="auto"/>
              <w:left w:val="single" w:sz="4" w:space="0" w:color="auto"/>
              <w:bottom w:val="single" w:sz="4" w:space="0" w:color="auto"/>
              <w:right w:val="single" w:sz="4" w:space="0" w:color="auto"/>
            </w:tcBorders>
            <w:hideMark/>
          </w:tcPr>
          <w:p w14:paraId="19583E51" w14:textId="77777777" w:rsidR="0056358D" w:rsidRPr="0055195A" w:rsidRDefault="0056358D" w:rsidP="00A36BD6">
            <w:pPr>
              <w:pStyle w:val="TAC"/>
              <w:keepLines w:val="0"/>
              <w:rPr>
                <w:ins w:id="8749" w:author="OPPO" w:date="2025-04-17T16:04:00Z"/>
                <w:rFonts w:cs="Arial"/>
              </w:rPr>
            </w:pPr>
            <w:ins w:id="8750" w:author="OPPO" w:date="2025-04-17T16:04:00Z">
              <w:r w:rsidRPr="0055195A">
                <w:rPr>
                  <w:rFonts w:cs="Arial"/>
                </w:rPr>
                <w:t>-</w:t>
              </w:r>
            </w:ins>
          </w:p>
        </w:tc>
        <w:tc>
          <w:tcPr>
            <w:tcW w:w="2327" w:type="dxa"/>
            <w:gridSpan w:val="2"/>
            <w:tcBorders>
              <w:top w:val="single" w:sz="4" w:space="0" w:color="auto"/>
              <w:left w:val="single" w:sz="4" w:space="0" w:color="auto"/>
              <w:bottom w:val="single" w:sz="4" w:space="0" w:color="auto"/>
              <w:right w:val="single" w:sz="4" w:space="0" w:color="auto"/>
            </w:tcBorders>
            <w:hideMark/>
          </w:tcPr>
          <w:p w14:paraId="695B7A92" w14:textId="77777777" w:rsidR="0056358D" w:rsidRPr="0055195A" w:rsidRDefault="0056358D" w:rsidP="00A36BD6">
            <w:pPr>
              <w:pStyle w:val="TAC"/>
              <w:keepLines w:val="0"/>
              <w:rPr>
                <w:ins w:id="8751" w:author="OPPO" w:date="2025-04-17T16:04:00Z"/>
                <w:rFonts w:cs="Arial"/>
              </w:rPr>
            </w:pPr>
            <w:ins w:id="8752" w:author="OPPO" w:date="2025-04-17T16:04:00Z">
              <w:r w:rsidRPr="0055195A">
                <w:rPr>
                  <w:rFonts w:cs="Arial"/>
                </w:rPr>
                <w:t>AWGN</w:t>
              </w:r>
            </w:ins>
          </w:p>
        </w:tc>
        <w:tc>
          <w:tcPr>
            <w:tcW w:w="2328" w:type="dxa"/>
            <w:gridSpan w:val="2"/>
            <w:tcBorders>
              <w:top w:val="single" w:sz="4" w:space="0" w:color="auto"/>
              <w:left w:val="single" w:sz="4" w:space="0" w:color="auto"/>
              <w:bottom w:val="single" w:sz="4" w:space="0" w:color="auto"/>
              <w:right w:val="single" w:sz="4" w:space="0" w:color="auto"/>
            </w:tcBorders>
          </w:tcPr>
          <w:p w14:paraId="757A2860" w14:textId="77777777" w:rsidR="0056358D" w:rsidRPr="0055195A" w:rsidRDefault="0056358D" w:rsidP="00A36BD6">
            <w:pPr>
              <w:pStyle w:val="TAC"/>
              <w:keepLines w:val="0"/>
              <w:rPr>
                <w:ins w:id="8753" w:author="OPPO" w:date="2025-04-17T16:04:00Z"/>
                <w:rFonts w:cs="Arial"/>
              </w:rPr>
            </w:pPr>
            <w:ins w:id="8754" w:author="OPPO" w:date="2025-04-17T16:04:00Z">
              <w:r w:rsidRPr="0055195A">
                <w:rPr>
                  <w:rFonts w:cs="Arial"/>
                </w:rPr>
                <w:t>AWGN</w:t>
              </w:r>
            </w:ins>
          </w:p>
        </w:tc>
      </w:tr>
      <w:tr w:rsidR="0056358D" w:rsidRPr="0055195A" w14:paraId="6C28C5C1" w14:textId="77777777" w:rsidTr="00A36BD6">
        <w:trPr>
          <w:jc w:val="center"/>
          <w:ins w:id="8755" w:author="OPPO" w:date="2025-04-17T16:04:00Z"/>
        </w:trPr>
        <w:tc>
          <w:tcPr>
            <w:tcW w:w="9594" w:type="dxa"/>
            <w:gridSpan w:val="8"/>
            <w:tcBorders>
              <w:top w:val="single" w:sz="4" w:space="0" w:color="auto"/>
              <w:left w:val="single" w:sz="4" w:space="0" w:color="auto"/>
              <w:bottom w:val="single" w:sz="4" w:space="0" w:color="auto"/>
              <w:right w:val="single" w:sz="4" w:space="0" w:color="auto"/>
            </w:tcBorders>
            <w:vAlign w:val="center"/>
          </w:tcPr>
          <w:p w14:paraId="45FB947B" w14:textId="77777777" w:rsidR="0056358D" w:rsidRPr="0055195A" w:rsidRDefault="0056358D" w:rsidP="00A36BD6">
            <w:pPr>
              <w:pStyle w:val="TAN"/>
              <w:keepLines w:val="0"/>
              <w:rPr>
                <w:ins w:id="8756" w:author="OPPO" w:date="2025-04-17T16:04:00Z"/>
              </w:rPr>
            </w:pPr>
            <w:ins w:id="8757" w:author="OPPO" w:date="2025-04-17T16:04:00Z">
              <w:r>
                <w:t xml:space="preserve">NOTE </w:t>
              </w:r>
              <w:r w:rsidRPr="0055195A">
                <w:t>1</w:t>
              </w:r>
              <w:r>
                <w:t>:</w:t>
              </w:r>
              <w:r w:rsidRPr="0055195A">
                <w:tab/>
                <w:t>OCNG</w:t>
              </w:r>
              <w:r>
                <w:t xml:space="preserve"> </w:t>
              </w:r>
              <w:r w:rsidRPr="0055195A">
                <w:t>shall</w:t>
              </w:r>
              <w:r>
                <w:t xml:space="preserve"> </w:t>
              </w:r>
              <w:r w:rsidRPr="0055195A">
                <w:t>be</w:t>
              </w:r>
              <w:r>
                <w:t xml:space="preserve"> </w:t>
              </w:r>
              <w:r w:rsidRPr="0055195A">
                <w:t>used</w:t>
              </w:r>
              <w:r>
                <w:t xml:space="preserve"> </w:t>
              </w:r>
              <w:r w:rsidRPr="0055195A">
                <w:t>such</w:t>
              </w:r>
              <w:r>
                <w:t xml:space="preserve"> </w:t>
              </w:r>
              <w:r w:rsidRPr="0055195A">
                <w:t>that</w:t>
              </w:r>
              <w:r>
                <w:t xml:space="preserve"> </w:t>
              </w:r>
              <w:r w:rsidRPr="0055195A">
                <w:t>both</w:t>
              </w:r>
              <w:r>
                <w:t xml:space="preserve"> </w:t>
              </w:r>
              <w:r w:rsidRPr="0055195A">
                <w:t>cells</w:t>
              </w:r>
              <w:r>
                <w:t xml:space="preserve"> </w:t>
              </w:r>
              <w:r w:rsidRPr="0055195A">
                <w:t>are</w:t>
              </w:r>
              <w:r>
                <w:t xml:space="preserve"> </w:t>
              </w:r>
              <w:r w:rsidRPr="0055195A">
                <w:t>fully</w:t>
              </w:r>
              <w:r>
                <w:t xml:space="preserve"> </w:t>
              </w:r>
              <w:r w:rsidRPr="0055195A">
                <w:t>allocated</w:t>
              </w:r>
              <w:r>
                <w:t xml:space="preserve"> </w:t>
              </w:r>
              <w:r w:rsidRPr="0055195A">
                <w:t>and</w:t>
              </w:r>
              <w:r>
                <w:t xml:space="preserve"> </w:t>
              </w:r>
              <w:r w:rsidRPr="0055195A">
                <w:t>a</w:t>
              </w:r>
              <w:r>
                <w:t xml:space="preserve"> </w:t>
              </w:r>
              <w:r w:rsidRPr="0055195A">
                <w:t>constant</w:t>
              </w:r>
              <w:r>
                <w:t xml:space="preserve"> </w:t>
              </w:r>
              <w:r w:rsidRPr="0055195A">
                <w:t>total</w:t>
              </w:r>
              <w:r>
                <w:t xml:space="preserve"> </w:t>
              </w:r>
              <w:r w:rsidRPr="0055195A">
                <w:t>transmitted</w:t>
              </w:r>
              <w:r>
                <w:t xml:space="preserve"> </w:t>
              </w:r>
              <w:r w:rsidRPr="0055195A">
                <w:t>power</w:t>
              </w:r>
              <w:r>
                <w:t xml:space="preserve"> </w:t>
              </w:r>
              <w:r w:rsidRPr="0055195A">
                <w:t>spectral</w:t>
              </w:r>
              <w:r>
                <w:t xml:space="preserve"> </w:t>
              </w:r>
              <w:r w:rsidRPr="0055195A">
                <w:t>density</w:t>
              </w:r>
              <w:r>
                <w:t xml:space="preserve"> </w:t>
              </w:r>
              <w:r w:rsidRPr="0055195A">
                <w:t>is</w:t>
              </w:r>
              <w:r>
                <w:t xml:space="preserve"> </w:t>
              </w:r>
              <w:r w:rsidRPr="0055195A">
                <w:t>achieved</w:t>
              </w:r>
              <w:r>
                <w:t xml:space="preserve"> </w:t>
              </w:r>
              <w:r w:rsidRPr="0055195A">
                <w:t>for</w:t>
              </w:r>
              <w:r>
                <w:t xml:space="preserve"> </w:t>
              </w:r>
              <w:r w:rsidRPr="0055195A">
                <w:t>all</w:t>
              </w:r>
              <w:r>
                <w:t xml:space="preserve"> </w:t>
              </w:r>
              <w:r w:rsidRPr="0055195A">
                <w:t>OFDM</w:t>
              </w:r>
              <w:r>
                <w:t xml:space="preserve"> </w:t>
              </w:r>
              <w:r w:rsidRPr="0055195A">
                <w:t>symbols.</w:t>
              </w:r>
            </w:ins>
          </w:p>
          <w:p w14:paraId="5F7C1E47" w14:textId="77777777" w:rsidR="0056358D" w:rsidRPr="0055195A" w:rsidRDefault="0056358D" w:rsidP="00A36BD6">
            <w:pPr>
              <w:pStyle w:val="TAN"/>
              <w:keepLines w:val="0"/>
              <w:rPr>
                <w:ins w:id="8758" w:author="OPPO" w:date="2025-04-17T16:04:00Z"/>
              </w:rPr>
            </w:pPr>
            <w:ins w:id="8759" w:author="OPPO" w:date="2025-04-17T16:04:00Z">
              <w:r>
                <w:t xml:space="preserve">NOTE </w:t>
              </w:r>
              <w:r w:rsidRPr="0055195A">
                <w:t>2</w:t>
              </w:r>
              <w:r>
                <w:t>:</w:t>
              </w:r>
              <w:r w:rsidRPr="0055195A">
                <w:tab/>
                <w:t>Interference</w:t>
              </w:r>
              <w:r>
                <w:t xml:space="preserve"> </w:t>
              </w:r>
              <w:r w:rsidRPr="0055195A">
                <w:t>from</w:t>
              </w:r>
              <w:r>
                <w:t xml:space="preserve"> </w:t>
              </w:r>
              <w:r w:rsidRPr="0055195A">
                <w:t>other</w:t>
              </w:r>
              <w:r>
                <w:t xml:space="preserve"> </w:t>
              </w:r>
              <w:r w:rsidRPr="0055195A">
                <w:t>cells</w:t>
              </w:r>
              <w:r>
                <w:t xml:space="preserve"> </w:t>
              </w:r>
              <w:r w:rsidRPr="0055195A">
                <w:t>and</w:t>
              </w:r>
              <w:r>
                <w:t xml:space="preserve"> </w:t>
              </w:r>
              <w:r w:rsidRPr="0055195A">
                <w:t>noise</w:t>
              </w:r>
              <w:r>
                <w:t xml:space="preserve"> </w:t>
              </w:r>
              <w:r w:rsidRPr="0055195A">
                <w:t>sources</w:t>
              </w:r>
              <w:r>
                <w:t xml:space="preserve"> </w:t>
              </w:r>
              <w:r w:rsidRPr="0055195A">
                <w:t>not</w:t>
              </w:r>
              <w:r>
                <w:t xml:space="preserve"> </w:t>
              </w:r>
              <w:r w:rsidRPr="0055195A">
                <w:t>specified</w:t>
              </w:r>
              <w:r>
                <w:t xml:space="preserve"> </w:t>
              </w:r>
              <w:r w:rsidRPr="0055195A">
                <w:t>in</w:t>
              </w:r>
              <w:r>
                <w:t xml:space="preserve"> </w:t>
              </w:r>
              <w:r w:rsidRPr="0055195A">
                <w:t>the</w:t>
              </w:r>
              <w:r>
                <w:t xml:space="preserve"> </w:t>
              </w:r>
              <w:r w:rsidRPr="0055195A">
                <w:t>test</w:t>
              </w:r>
              <w:r>
                <w:t xml:space="preserve"> </w:t>
              </w:r>
              <w:r w:rsidRPr="0055195A">
                <w:t>is</w:t>
              </w:r>
              <w:r>
                <w:t xml:space="preserve"> </w:t>
              </w:r>
              <w:r w:rsidRPr="0055195A">
                <w:t>assumed</w:t>
              </w:r>
              <w:r>
                <w:t xml:space="preserve"> </w:t>
              </w:r>
              <w:r w:rsidRPr="0055195A">
                <w:t>to</w:t>
              </w:r>
              <w:r>
                <w:t xml:space="preserve"> </w:t>
              </w:r>
              <w:r w:rsidRPr="0055195A">
                <w:t>be</w:t>
              </w:r>
              <w:r>
                <w:t xml:space="preserve"> </w:t>
              </w:r>
              <w:r w:rsidRPr="0055195A">
                <w:t>constant</w:t>
              </w:r>
              <w:r>
                <w:t xml:space="preserve"> </w:t>
              </w:r>
              <w:r w:rsidRPr="0055195A">
                <w:t>over</w:t>
              </w:r>
              <w:r>
                <w:t xml:space="preserve"> </w:t>
              </w:r>
              <w:r w:rsidRPr="0055195A">
                <w:t>subcarriers</w:t>
              </w:r>
              <w:r>
                <w:t xml:space="preserve"> </w:t>
              </w:r>
              <w:r w:rsidRPr="0055195A">
                <w:t>and</w:t>
              </w:r>
              <w:r>
                <w:t xml:space="preserve"> </w:t>
              </w:r>
              <w:r w:rsidRPr="0055195A">
                <w:t>time</w:t>
              </w:r>
              <w:r>
                <w:t xml:space="preserve"> </w:t>
              </w:r>
              <w:r w:rsidRPr="0055195A">
                <w:t>and</w:t>
              </w:r>
              <w:r>
                <w:t xml:space="preserve"> </w:t>
              </w:r>
              <w:r w:rsidRPr="0055195A">
                <w:t>shall</w:t>
              </w:r>
              <w:r>
                <w:t xml:space="preserve"> </w:t>
              </w:r>
              <w:r w:rsidRPr="0055195A">
                <w:t>be</w:t>
              </w:r>
              <w:r>
                <w:t xml:space="preserve"> </w:t>
              </w:r>
              <w:r w:rsidRPr="0055195A">
                <w:t>modelled</w:t>
              </w:r>
              <w:r>
                <w:t xml:space="preserve"> </w:t>
              </w:r>
              <w:r w:rsidRPr="0055195A">
                <w:t>as</w:t>
              </w:r>
              <w:r>
                <w:t xml:space="preserve"> </w:t>
              </w:r>
              <w:r w:rsidRPr="0055195A">
                <w:t>AWGN</w:t>
              </w:r>
              <w:r>
                <w:t xml:space="preserve"> </w:t>
              </w:r>
              <w:r w:rsidRPr="0055195A">
                <w:t>of</w:t>
              </w:r>
              <w:r>
                <w:t xml:space="preserve"> </w:t>
              </w:r>
              <w:r w:rsidRPr="0055195A">
                <w:t>appropriate</w:t>
              </w:r>
              <w:r>
                <w:t xml:space="preserve"> </w:t>
              </w:r>
              <w:r w:rsidRPr="0055195A">
                <w:t>power</w:t>
              </w:r>
              <w:r>
                <w:t xml:space="preserve"> </w:t>
              </w:r>
              <w:r w:rsidRPr="0055195A">
                <w:t>for</w:t>
              </w:r>
              <w:r>
                <w:t xml:space="preserve"> </w:t>
              </w:r>
            </w:ins>
            <w:ins w:id="8760" w:author="OPPO" w:date="2025-04-17T16:04:00Z">
              <w:r w:rsidR="00400428" w:rsidRPr="0055195A">
                <w:rPr>
                  <w:rFonts w:eastAsia="Calibri" w:cs="v4.2.0"/>
                  <w:noProof/>
                  <w:position w:val="-12"/>
                  <w:szCs w:val="22"/>
                </w:rPr>
                <w:object w:dxaOrig="405" w:dyaOrig="345" w14:anchorId="69AB9811">
                  <v:shape id="_x0000_i1071" type="#_x0000_t75" alt="" style="width:13pt;height:13pt;mso-width-percent:0;mso-height-percent:0;mso-width-percent:0;mso-height-percent:0" o:ole="" fillcolor="window">
                    <v:imagedata r:id="rId26" o:title=""/>
                  </v:shape>
                  <o:OLEObject Type="Embed" ProgID="Equation.3" ShapeID="_x0000_i1071" DrawAspect="Content" ObjectID="_1825842447" r:id="rId37"/>
                </w:object>
              </w:r>
            </w:ins>
            <w:ins w:id="8761" w:author="OPPO" w:date="2025-04-17T16:04:00Z">
              <w:r>
                <w:t xml:space="preserve"> </w:t>
              </w:r>
              <w:r w:rsidRPr="0055195A">
                <w:t>to</w:t>
              </w:r>
              <w:r>
                <w:t xml:space="preserve"> </w:t>
              </w:r>
              <w:r w:rsidRPr="0055195A">
                <w:t>be</w:t>
              </w:r>
              <w:r>
                <w:t xml:space="preserve"> </w:t>
              </w:r>
              <w:r w:rsidRPr="0055195A">
                <w:t>fulfilled.</w:t>
              </w:r>
            </w:ins>
          </w:p>
          <w:p w14:paraId="37A283B4" w14:textId="77777777" w:rsidR="0056358D" w:rsidRPr="0055195A" w:rsidRDefault="0056358D" w:rsidP="00A36BD6">
            <w:pPr>
              <w:pStyle w:val="TAN"/>
              <w:keepLines w:val="0"/>
              <w:rPr>
                <w:ins w:id="8762" w:author="OPPO" w:date="2025-04-17T16:04:00Z"/>
              </w:rPr>
            </w:pPr>
            <w:ins w:id="8763" w:author="OPPO" w:date="2025-04-17T16:04:00Z">
              <w:r>
                <w:t xml:space="preserve">NOTE </w:t>
              </w:r>
              <w:r w:rsidRPr="0055195A">
                <w:t>3</w:t>
              </w:r>
              <w:r>
                <w:t>:</w:t>
              </w:r>
              <w:r w:rsidRPr="0055195A">
                <w:tab/>
                <w:t>Io</w:t>
              </w:r>
              <w:r>
                <w:t xml:space="preserve"> </w:t>
              </w:r>
              <w:r w:rsidRPr="0055195A">
                <w:t>levels</w:t>
              </w:r>
              <w:r>
                <w:t xml:space="preserve"> </w:t>
              </w:r>
              <w:r w:rsidRPr="0055195A">
                <w:t>have</w:t>
              </w:r>
              <w:r>
                <w:t xml:space="preserve"> </w:t>
              </w:r>
              <w:r w:rsidRPr="0055195A">
                <w:t>been</w:t>
              </w:r>
              <w:r>
                <w:t xml:space="preserve"> </w:t>
              </w:r>
              <w:r w:rsidRPr="0055195A">
                <w:t>derived</w:t>
              </w:r>
              <w:r>
                <w:t xml:space="preserve"> </w:t>
              </w:r>
              <w:r w:rsidRPr="0055195A">
                <w:t>from</w:t>
              </w:r>
              <w:r>
                <w:t xml:space="preserve"> </w:t>
              </w:r>
              <w:r w:rsidRPr="0055195A">
                <w:t>other</w:t>
              </w:r>
              <w:r>
                <w:t xml:space="preserve"> </w:t>
              </w:r>
              <w:r w:rsidRPr="0055195A">
                <w:t>parameters</w:t>
              </w:r>
              <w:r>
                <w:t xml:space="preserve"> </w:t>
              </w:r>
              <w:r w:rsidRPr="0055195A">
                <w:t>for</w:t>
              </w:r>
              <w:r>
                <w:t xml:space="preserve"> </w:t>
              </w:r>
              <w:r w:rsidRPr="0055195A">
                <w:t>information</w:t>
              </w:r>
              <w:r>
                <w:t xml:space="preserve"> </w:t>
              </w:r>
              <w:r w:rsidRPr="0055195A">
                <w:t>purposes.</w:t>
              </w:r>
              <w:r>
                <w:t xml:space="preserve"> </w:t>
              </w:r>
              <w:r w:rsidRPr="0055195A">
                <w:t>They</w:t>
              </w:r>
              <w:r>
                <w:t xml:space="preserve"> </w:t>
              </w:r>
              <w:r w:rsidRPr="0055195A">
                <w:t>are</w:t>
              </w:r>
              <w:r>
                <w:t xml:space="preserve"> </w:t>
              </w:r>
              <w:r w:rsidRPr="0055195A">
                <w:t>not</w:t>
              </w:r>
              <w:r>
                <w:t xml:space="preserve"> </w:t>
              </w:r>
              <w:r w:rsidRPr="0055195A">
                <w:t>settable</w:t>
              </w:r>
              <w:r>
                <w:t xml:space="preserve"> </w:t>
              </w:r>
              <w:r w:rsidRPr="0055195A">
                <w:t>parameters</w:t>
              </w:r>
              <w:r>
                <w:t xml:space="preserve"> </w:t>
              </w:r>
              <w:r w:rsidRPr="0055195A">
                <w:t>themselves.</w:t>
              </w:r>
            </w:ins>
          </w:p>
          <w:p w14:paraId="70A3582B" w14:textId="77777777" w:rsidR="0056358D" w:rsidRPr="0055195A" w:rsidRDefault="0056358D" w:rsidP="00A36BD6">
            <w:pPr>
              <w:pStyle w:val="TAN"/>
              <w:keepLines w:val="0"/>
              <w:rPr>
                <w:ins w:id="8764" w:author="OPPO" w:date="2025-04-17T16:04:00Z"/>
              </w:rPr>
            </w:pPr>
            <w:ins w:id="8765" w:author="OPPO" w:date="2025-04-17T16:04:00Z">
              <w:r>
                <w:t xml:space="preserve">NOTE </w:t>
              </w:r>
              <w:r w:rsidRPr="0055195A">
                <w:t>4</w:t>
              </w:r>
              <w:r>
                <w:t>:</w:t>
              </w:r>
              <w:r w:rsidRPr="0055195A">
                <w:tab/>
                <w:t>Equivalent</w:t>
              </w:r>
              <w:r>
                <w:t xml:space="preserve"> </w:t>
              </w:r>
              <w:r w:rsidRPr="0055195A">
                <w:t>power</w:t>
              </w:r>
              <w:r>
                <w:t xml:space="preserve"> </w:t>
              </w:r>
              <w:r w:rsidRPr="0055195A">
                <w:t>received</w:t>
              </w:r>
              <w:r>
                <w:t xml:space="preserve"> </w:t>
              </w:r>
              <w:r w:rsidRPr="0055195A">
                <w:t>by</w:t>
              </w:r>
              <w:r>
                <w:t xml:space="preserve"> </w:t>
              </w:r>
              <w:r w:rsidRPr="0055195A">
                <w:t>an</w:t>
              </w:r>
              <w:r>
                <w:t xml:space="preserve"> </w:t>
              </w:r>
              <w:r w:rsidRPr="0055195A">
                <w:t>antenna</w:t>
              </w:r>
              <w:r>
                <w:t xml:space="preserve"> </w:t>
              </w:r>
              <w:r w:rsidRPr="0055195A">
                <w:t>with</w:t>
              </w:r>
              <w:r>
                <w:t xml:space="preserve"> </w:t>
              </w:r>
              <w:r w:rsidRPr="0055195A">
                <w:t>0</w:t>
              </w:r>
              <w:r>
                <w:t xml:space="preserve"> </w:t>
              </w:r>
              <w:r w:rsidRPr="0055195A">
                <w:t>dBi</w:t>
              </w:r>
              <w:r>
                <w:t xml:space="preserve"> </w:t>
              </w:r>
              <w:r w:rsidRPr="0055195A">
                <w:t>gain</w:t>
              </w:r>
              <w:r>
                <w:t xml:space="preserve"> </w:t>
              </w:r>
              <w:r w:rsidRPr="0055195A">
                <w:t>at</w:t>
              </w:r>
              <w:r>
                <w:t xml:space="preserve"> </w:t>
              </w:r>
              <w:r w:rsidRPr="0055195A">
                <w:t>the</w:t>
              </w:r>
              <w:r>
                <w:t xml:space="preserve"> </w:t>
              </w:r>
              <w:r w:rsidRPr="0055195A">
                <w:t>centre</w:t>
              </w:r>
              <w:r>
                <w:t xml:space="preserve"> </w:t>
              </w:r>
              <w:r w:rsidRPr="0055195A">
                <w:t>of</w:t>
              </w:r>
              <w:r>
                <w:t xml:space="preserve"> </w:t>
              </w:r>
              <w:r w:rsidRPr="0055195A">
                <w:t>the</w:t>
              </w:r>
              <w:r>
                <w:t xml:space="preserve"> </w:t>
              </w:r>
              <w:r w:rsidRPr="0055195A">
                <w:t>quiet</w:t>
              </w:r>
              <w:r>
                <w:t xml:space="preserve"> </w:t>
              </w:r>
              <w:r w:rsidRPr="0055195A">
                <w:t>zone</w:t>
              </w:r>
            </w:ins>
          </w:p>
          <w:p w14:paraId="457A6A46" w14:textId="77777777" w:rsidR="0056358D" w:rsidRPr="0055195A" w:rsidRDefault="0056358D" w:rsidP="00A36BD6">
            <w:pPr>
              <w:pStyle w:val="TAN"/>
              <w:keepLines w:val="0"/>
              <w:rPr>
                <w:ins w:id="8766" w:author="OPPO" w:date="2025-04-17T16:04:00Z"/>
              </w:rPr>
            </w:pPr>
            <w:ins w:id="8767" w:author="OPPO" w:date="2025-04-17T16:04:00Z">
              <w:r>
                <w:t xml:space="preserve">NOTE </w:t>
              </w:r>
              <w:r w:rsidRPr="0055195A">
                <w:t>5</w:t>
              </w:r>
              <w:r>
                <w:t>:</w:t>
              </w:r>
              <w:r w:rsidRPr="0055195A">
                <w:tab/>
                <w:t>As</w:t>
              </w:r>
              <w:r>
                <w:t xml:space="preserve"> </w:t>
              </w:r>
              <w:r w:rsidRPr="0055195A">
                <w:t>observed</w:t>
              </w:r>
              <w:r>
                <w:t xml:space="preserve"> </w:t>
              </w:r>
              <w:r w:rsidRPr="0055195A">
                <w:t>with</w:t>
              </w:r>
              <w:r>
                <w:t xml:space="preserve"> </w:t>
              </w:r>
              <w:r w:rsidRPr="0055195A">
                <w:t>0</w:t>
              </w:r>
              <w:r>
                <w:t xml:space="preserve"> </w:t>
              </w:r>
              <w:r w:rsidRPr="0055195A">
                <w:t>dBi</w:t>
              </w:r>
              <w:r>
                <w:t xml:space="preserve"> </w:t>
              </w:r>
              <w:r w:rsidRPr="0055195A">
                <w:t>gain</w:t>
              </w:r>
              <w:r>
                <w:t xml:space="preserve"> </w:t>
              </w:r>
              <w:r w:rsidRPr="0055195A">
                <w:t>antenna</w:t>
              </w:r>
              <w:r>
                <w:t xml:space="preserve"> </w:t>
              </w:r>
              <w:r w:rsidRPr="0055195A">
                <w:t>at</w:t>
              </w:r>
              <w:r>
                <w:t xml:space="preserve"> </w:t>
              </w:r>
              <w:r w:rsidRPr="0055195A">
                <w:t>the</w:t>
              </w:r>
              <w:r>
                <w:t xml:space="preserve"> </w:t>
              </w:r>
              <w:r w:rsidRPr="0055195A">
                <w:t>centre</w:t>
              </w:r>
              <w:r>
                <w:t xml:space="preserve"> </w:t>
              </w:r>
              <w:r w:rsidRPr="0055195A">
                <w:t>of</w:t>
              </w:r>
              <w:r>
                <w:t xml:space="preserve"> </w:t>
              </w:r>
              <w:r w:rsidRPr="0055195A">
                <w:t>the</w:t>
              </w:r>
              <w:r>
                <w:t xml:space="preserve"> </w:t>
              </w:r>
              <w:r w:rsidRPr="0055195A">
                <w:t>quiet</w:t>
              </w:r>
              <w:r>
                <w:t xml:space="preserve"> </w:t>
              </w:r>
              <w:r w:rsidRPr="0055195A">
                <w:t>zone</w:t>
              </w:r>
            </w:ins>
          </w:p>
          <w:p w14:paraId="044BD4A1" w14:textId="77777777" w:rsidR="0056358D" w:rsidRPr="0055195A" w:rsidRDefault="0056358D" w:rsidP="00A36BD6">
            <w:pPr>
              <w:pStyle w:val="TAN"/>
              <w:keepLines w:val="0"/>
              <w:rPr>
                <w:ins w:id="8768" w:author="OPPO" w:date="2025-04-17T16:04:00Z"/>
              </w:rPr>
            </w:pPr>
            <w:ins w:id="8769" w:author="OPPO" w:date="2025-04-17T16:04:00Z">
              <w:r>
                <w:t xml:space="preserve">NOTE </w:t>
              </w:r>
              <w:r w:rsidRPr="0055195A">
                <w:t>6</w:t>
              </w:r>
              <w:r>
                <w:t>:</w:t>
              </w:r>
              <w:r w:rsidRPr="0055195A">
                <w:tab/>
                <w:t>Information</w:t>
              </w:r>
              <w:r>
                <w:t xml:space="preserve"> </w:t>
              </w:r>
              <w:r w:rsidRPr="0055195A">
                <w:t>about</w:t>
              </w:r>
              <w:r>
                <w:t xml:space="preserve"> </w:t>
              </w:r>
              <w:r w:rsidRPr="0055195A">
                <w:t>types</w:t>
              </w:r>
              <w:r>
                <w:t xml:space="preserve"> </w:t>
              </w:r>
              <w:r w:rsidRPr="0055195A">
                <w:t>of</w:t>
              </w:r>
              <w:r>
                <w:t xml:space="preserve"> </w:t>
              </w:r>
              <w:r w:rsidRPr="0055195A">
                <w:t>UE</w:t>
              </w:r>
              <w:r>
                <w:t xml:space="preserve"> </w:t>
              </w:r>
              <w:r w:rsidRPr="0055195A">
                <w:t>beam</w:t>
              </w:r>
              <w:r>
                <w:t xml:space="preserve"> </w:t>
              </w:r>
              <w:r w:rsidRPr="0055195A">
                <w:t>is</w:t>
              </w:r>
              <w:r>
                <w:t xml:space="preserve"> given in clause B.2.1.3</w:t>
              </w:r>
              <w:r w:rsidRPr="0055195A">
                <w:t>,</w:t>
              </w:r>
              <w:r>
                <w:t xml:space="preserve"> </w:t>
              </w:r>
              <w:r w:rsidRPr="0055195A">
                <w:t>and</w:t>
              </w:r>
              <w:r>
                <w:t xml:space="preserve"> </w:t>
              </w:r>
              <w:r w:rsidRPr="0055195A">
                <w:t>does</w:t>
              </w:r>
              <w:r>
                <w:t xml:space="preserve"> </w:t>
              </w:r>
              <w:r w:rsidRPr="0055195A">
                <w:t>not</w:t>
              </w:r>
              <w:r>
                <w:t xml:space="preserve"> </w:t>
              </w:r>
              <w:r w:rsidRPr="0055195A">
                <w:t>limit</w:t>
              </w:r>
              <w:r>
                <w:t xml:space="preserve"> </w:t>
              </w:r>
              <w:r w:rsidRPr="0055195A">
                <w:t>UE</w:t>
              </w:r>
              <w:r>
                <w:t xml:space="preserve"> </w:t>
              </w:r>
              <w:r w:rsidRPr="0055195A">
                <w:t>implementation</w:t>
              </w:r>
              <w:r>
                <w:t xml:space="preserve"> </w:t>
              </w:r>
              <w:r w:rsidRPr="0055195A">
                <w:t>or</w:t>
              </w:r>
              <w:r>
                <w:t xml:space="preserve"> </w:t>
              </w:r>
              <w:r w:rsidRPr="0055195A">
                <w:t>test</w:t>
              </w:r>
              <w:r>
                <w:t xml:space="preserve"> </w:t>
              </w:r>
              <w:r w:rsidRPr="0055195A">
                <w:t>system</w:t>
              </w:r>
              <w:r>
                <w:t xml:space="preserve"> </w:t>
              </w:r>
              <w:r w:rsidRPr="0055195A">
                <w:t>implementation</w:t>
              </w:r>
            </w:ins>
          </w:p>
        </w:tc>
      </w:tr>
    </w:tbl>
    <w:p w14:paraId="73376FD3" w14:textId="77777777" w:rsidR="0056358D" w:rsidRPr="0055195A" w:rsidRDefault="0056358D" w:rsidP="0056358D">
      <w:pPr>
        <w:rPr>
          <w:ins w:id="8770" w:author="OPPO" w:date="2025-04-17T16:04:00Z"/>
        </w:rPr>
      </w:pPr>
    </w:p>
    <w:p w14:paraId="30C9F574" w14:textId="77777777" w:rsidR="0056358D" w:rsidRPr="0055195A" w:rsidRDefault="0056358D" w:rsidP="0056358D">
      <w:pPr>
        <w:pStyle w:val="Heading5"/>
        <w:keepNext w:val="0"/>
        <w:keepLines w:val="0"/>
        <w:rPr>
          <w:ins w:id="8771" w:author="OPPO" w:date="2025-04-17T16:04:00Z"/>
          <w:snapToGrid w:val="0"/>
        </w:rPr>
      </w:pPr>
      <w:ins w:id="8772" w:author="OPPO" w:date="2025-04-17T16:04:00Z">
        <w:r>
          <w:rPr>
            <w:snapToGrid w:val="0"/>
          </w:rPr>
          <w:t>A.7.3.1.Y</w:t>
        </w:r>
        <w:r w:rsidRPr="0055195A">
          <w:rPr>
            <w:snapToGrid w:val="0"/>
          </w:rPr>
          <w:t>.3</w:t>
        </w:r>
        <w:r w:rsidRPr="0055195A">
          <w:rPr>
            <w:snapToGrid w:val="0"/>
          </w:rPr>
          <w:tab/>
          <w:t>Test Requirements</w:t>
        </w:r>
      </w:ins>
    </w:p>
    <w:p w14:paraId="4EDA2A19" w14:textId="77777777" w:rsidR="0056358D" w:rsidRPr="0055195A" w:rsidRDefault="0056358D" w:rsidP="0056358D">
      <w:pPr>
        <w:pStyle w:val="CommentText"/>
        <w:rPr>
          <w:ins w:id="8773" w:author="OPPO" w:date="2025-04-17T16:04:00Z"/>
          <w:rFonts w:cs="v4.2.0"/>
        </w:rPr>
      </w:pPr>
      <w:ins w:id="8774" w:author="OPPO" w:date="2025-04-17T16:04:00Z">
        <w:r w:rsidRPr="0055195A">
          <w:rPr>
            <w:rFonts w:cs="v4.2.0"/>
          </w:rPr>
          <w:t>The UE shall start to transmit the PRACH to Cell 2 less than</w:t>
        </w:r>
      </w:ins>
      <w:ins w:id="8775" w:author="OPPO" w:date="2025-04-18T17:14:00Z">
        <w:r>
          <w:rPr>
            <w:rFonts w:hint="eastAsia"/>
            <w:lang w:eastAsia="zh-CN"/>
          </w:rPr>
          <w:t>（</w:t>
        </w:r>
        <w:r>
          <w:rPr>
            <w:lang w:eastAsia="zh-CN"/>
          </w:rPr>
          <w:t>60*</w:t>
        </w:r>
        <w:r>
          <w:rPr>
            <w:rFonts w:hint="eastAsia"/>
            <w:lang w:eastAsia="zh-CN"/>
          </w:rPr>
          <w:t>N</w:t>
        </w:r>
        <w:r>
          <w:rPr>
            <w:lang w:eastAsia="zh-CN"/>
          </w:rPr>
          <w:t>+</w:t>
        </w:r>
      </w:ins>
      <w:ins w:id="8776" w:author="OPPO" w:date="2025-04-18T17:15:00Z">
        <w:r>
          <w:rPr>
            <w:lang w:eastAsia="zh-CN"/>
          </w:rPr>
          <w:t>7</w:t>
        </w:r>
      </w:ins>
      <w:ins w:id="8777" w:author="OPPO" w:date="2025-04-18T17:14:00Z">
        <w:r>
          <w:rPr>
            <w:lang w:eastAsia="zh-CN"/>
          </w:rPr>
          <w:t>2</w:t>
        </w:r>
        <w:r>
          <w:rPr>
            <w:rFonts w:hint="eastAsia"/>
            <w:lang w:eastAsia="zh-CN"/>
          </w:rPr>
          <w:t>）</w:t>
        </w:r>
      </w:ins>
      <w:ins w:id="8778" w:author="OPPO" w:date="2025-04-17T16:04:00Z">
        <w:r w:rsidRPr="0055195A">
          <w:rPr>
            <w:rFonts w:cs="v4.2.0"/>
          </w:rPr>
          <w:t>ms from the beginning of time period T2.</w:t>
        </w:r>
      </w:ins>
    </w:p>
    <w:p w14:paraId="228DDB73" w14:textId="77777777" w:rsidR="0056358D" w:rsidRPr="0055195A" w:rsidRDefault="0056358D" w:rsidP="0056358D">
      <w:pPr>
        <w:rPr>
          <w:ins w:id="8779" w:author="OPPO" w:date="2025-04-17T16:04:00Z"/>
          <w:rFonts w:cs="v4.2.0"/>
        </w:rPr>
      </w:pPr>
      <w:ins w:id="8780" w:author="OPPO" w:date="2025-04-17T16:04:00Z">
        <w:r w:rsidRPr="0055195A">
          <w:rPr>
            <w:rFonts w:cs="v4.2.0"/>
          </w:rPr>
          <w:t>The rate of correct handovers observed during repeated tests shall be at least 90</w:t>
        </w:r>
        <w:r>
          <w:rPr>
            <w:rFonts w:cs="v4.2.0"/>
          </w:rPr>
          <w:t xml:space="preserve"> %</w:t>
        </w:r>
        <w:r w:rsidRPr="0055195A">
          <w:rPr>
            <w:rFonts w:cs="v4.2.0"/>
          </w:rPr>
          <w:t>.</w:t>
        </w:r>
      </w:ins>
    </w:p>
    <w:p w14:paraId="37288080" w14:textId="77777777" w:rsidR="0056358D" w:rsidRPr="0055195A" w:rsidRDefault="0056358D" w:rsidP="0056358D">
      <w:pPr>
        <w:pStyle w:val="NO"/>
        <w:keepLines w:val="0"/>
        <w:rPr>
          <w:ins w:id="8781" w:author="OPPO" w:date="2025-04-17T16:04:00Z"/>
        </w:rPr>
      </w:pPr>
      <w:ins w:id="8782" w:author="OPPO" w:date="2025-04-17T16:04:00Z">
        <w:r w:rsidRPr="0055195A">
          <w:t>NOTE:</w:t>
        </w:r>
        <w:r w:rsidRPr="0055195A">
          <w:tab/>
          <w:t xml:space="preserve">The handover delay can be expressed as: RRC procedure delay + </w:t>
        </w:r>
        <w:r w:rsidRPr="0055195A">
          <w:rPr>
            <w:bCs/>
          </w:rPr>
          <w:t>T</w:t>
        </w:r>
        <w:r w:rsidRPr="0055195A">
          <w:rPr>
            <w:bCs/>
            <w:vertAlign w:val="subscript"/>
          </w:rPr>
          <w:t>interrupt</w:t>
        </w:r>
        <w:r w:rsidRPr="0055195A">
          <w:t>, where:</w:t>
        </w:r>
      </w:ins>
    </w:p>
    <w:p w14:paraId="27D69168" w14:textId="77777777" w:rsidR="0056358D" w:rsidRPr="0055195A" w:rsidRDefault="0056358D" w:rsidP="0056358D">
      <w:pPr>
        <w:pStyle w:val="B10"/>
        <w:rPr>
          <w:ins w:id="8783" w:author="OPPO" w:date="2025-04-17T16:04:00Z"/>
        </w:rPr>
      </w:pPr>
      <w:ins w:id="8784" w:author="OPPO" w:date="2025-04-17T16:04:00Z">
        <w:r w:rsidRPr="0055195A">
          <w:rPr>
            <w:rFonts w:cs="v4.2.0"/>
          </w:rPr>
          <w:t>RRC procedure delay</w:t>
        </w:r>
        <w:r w:rsidRPr="0055195A">
          <w:rPr>
            <w:rFonts w:cs="v4.2.0"/>
            <w:bCs/>
          </w:rPr>
          <w:t xml:space="preserve"> = 10 ms and is specified in clause 12 in </w:t>
        </w:r>
        <w:r w:rsidRPr="0055195A">
          <w:t>TS 38.331 [2]</w:t>
        </w:r>
        <w:r w:rsidRPr="0055195A">
          <w:rPr>
            <w:rFonts w:cs="v4.2.0"/>
            <w:bCs/>
          </w:rPr>
          <w:t>.</w:t>
        </w:r>
      </w:ins>
    </w:p>
    <w:p w14:paraId="6D9513A0" w14:textId="77777777" w:rsidR="0056358D" w:rsidRPr="0055195A" w:rsidRDefault="0056358D" w:rsidP="0056358D">
      <w:pPr>
        <w:pStyle w:val="B10"/>
        <w:ind w:left="284" w:firstLine="0"/>
        <w:rPr>
          <w:ins w:id="8785" w:author="OPPO" w:date="2025-04-17T16:04:00Z"/>
        </w:rPr>
      </w:pPr>
      <w:ins w:id="8786" w:author="OPPO" w:date="2025-04-17T16:04:00Z">
        <w:r w:rsidRPr="0055195A">
          <w:t>T</w:t>
        </w:r>
        <w:r w:rsidRPr="0055195A">
          <w:rPr>
            <w:position w:val="-6"/>
          </w:rPr>
          <w:t>interrupt</w:t>
        </w:r>
        <w:r w:rsidRPr="0055195A">
          <w:t xml:space="preserve"> = </w:t>
        </w:r>
      </w:ins>
      <w:ins w:id="8787" w:author="OPPO" w:date="2025-04-18T17:14:00Z">
        <w:r>
          <w:rPr>
            <w:rFonts w:hint="eastAsia"/>
            <w:lang w:eastAsia="zh-CN"/>
          </w:rPr>
          <w:t>（</w:t>
        </w:r>
        <w:r>
          <w:rPr>
            <w:lang w:eastAsia="zh-CN"/>
          </w:rPr>
          <w:t>60*</w:t>
        </w:r>
        <w:r>
          <w:rPr>
            <w:rFonts w:hint="eastAsia"/>
            <w:lang w:eastAsia="zh-CN"/>
          </w:rPr>
          <w:t>N</w:t>
        </w:r>
        <w:r>
          <w:rPr>
            <w:lang w:eastAsia="zh-CN"/>
          </w:rPr>
          <w:t>+62</w:t>
        </w:r>
        <w:r>
          <w:rPr>
            <w:rFonts w:hint="eastAsia"/>
            <w:lang w:eastAsia="zh-CN"/>
          </w:rPr>
          <w:t>）</w:t>
        </w:r>
      </w:ins>
      <w:ins w:id="8788" w:author="OPPO" w:date="2025-04-17T16:04:00Z">
        <w:r w:rsidRPr="0055195A">
          <w:t xml:space="preserve"> ms</w:t>
        </w:r>
        <w:r w:rsidRPr="0055195A" w:rsidDel="00543ADA">
          <w:rPr>
            <w:bCs/>
          </w:rPr>
          <w:t xml:space="preserve"> </w:t>
        </w:r>
        <w:r w:rsidRPr="0055195A">
          <w:t>in the test</w:t>
        </w:r>
      </w:ins>
      <w:ins w:id="8789" w:author="OPPO" w:date="2025-04-18T17:15:00Z">
        <w:r w:rsidRPr="005701EB">
          <w:rPr>
            <w:rFonts w:hint="eastAsia"/>
            <w:lang w:eastAsia="zh-CN"/>
          </w:rPr>
          <w:t xml:space="preserve"> </w:t>
        </w:r>
        <w:r>
          <w:rPr>
            <w:rFonts w:hint="eastAsia"/>
            <w:lang w:eastAsia="zh-CN"/>
          </w:rPr>
          <w:t>where</w:t>
        </w:r>
        <w:r>
          <w:t xml:space="preserve"> </w:t>
        </w:r>
        <w:r>
          <w:rPr>
            <w:rFonts w:hint="eastAsia"/>
            <w:lang w:eastAsia="zh-CN"/>
          </w:rPr>
          <w:t>N</w:t>
        </w:r>
        <w:r>
          <w:t xml:space="preserve"> </w:t>
        </w:r>
        <w:r>
          <w:rPr>
            <w:rFonts w:hint="eastAsia"/>
            <w:lang w:eastAsia="zh-CN"/>
          </w:rPr>
          <w:t>is</w:t>
        </w:r>
        <w:r>
          <w:t xml:space="preserve"> </w:t>
        </w:r>
        <w:r>
          <w:rPr>
            <w:rFonts w:hint="eastAsia"/>
            <w:lang w:eastAsia="zh-CN"/>
          </w:rPr>
          <w:t>the</w:t>
        </w:r>
        <w:r>
          <w:t xml:space="preserve"> </w:t>
        </w:r>
        <w:r>
          <w:rPr>
            <w:rFonts w:hint="eastAsia"/>
            <w:lang w:eastAsia="zh-CN"/>
          </w:rPr>
          <w:t>UE</w:t>
        </w:r>
        <w:r>
          <w:t xml:space="preserve"> </w:t>
        </w:r>
        <w:r>
          <w:rPr>
            <w:rFonts w:hint="eastAsia"/>
            <w:lang w:eastAsia="zh-CN"/>
          </w:rPr>
          <w:t>reported</w:t>
        </w:r>
        <w:r>
          <w:t xml:space="preserve"> </w:t>
        </w:r>
        <w:r>
          <w:rPr>
            <w:rFonts w:hint="eastAsia"/>
            <w:lang w:eastAsia="zh-CN"/>
          </w:rPr>
          <w:t>value</w:t>
        </w:r>
        <w:r>
          <w:rPr>
            <w:lang w:eastAsia="zh-CN"/>
          </w:rPr>
          <w:t xml:space="preserve"> </w:t>
        </w:r>
        <w:r>
          <w:rPr>
            <w:rFonts w:hint="eastAsia"/>
            <w:lang w:eastAsia="zh-CN"/>
          </w:rPr>
          <w:t>via</w:t>
        </w:r>
        <w:r>
          <w:rPr>
            <w:lang w:eastAsia="zh-CN"/>
          </w:rPr>
          <w:t xml:space="preserve"> </w:t>
        </w:r>
        <w:r>
          <w:rPr>
            <w:rFonts w:hint="eastAsia"/>
            <w:lang w:eastAsia="zh-CN"/>
          </w:rPr>
          <w:t>capability</w:t>
        </w:r>
        <w:r>
          <w:rPr>
            <w:lang w:eastAsia="zh-CN"/>
          </w:rPr>
          <w:t xml:space="preserve"> [reduced </w:t>
        </w:r>
        <w:r>
          <w:rPr>
            <w:rFonts w:hint="eastAsia"/>
            <w:lang w:eastAsia="zh-CN"/>
          </w:rPr>
          <w:t>BSF</w:t>
        </w:r>
        <w:r>
          <w:rPr>
            <w:lang w:eastAsia="zh-CN"/>
          </w:rPr>
          <w:t>]</w:t>
        </w:r>
      </w:ins>
      <w:ins w:id="8790" w:author="OPPO" w:date="2025-04-17T16:04:00Z">
        <w:r w:rsidRPr="0055195A">
          <w:t xml:space="preserve">. </w:t>
        </w:r>
        <w:r w:rsidRPr="0055195A">
          <w:rPr>
            <w:bCs/>
          </w:rPr>
          <w:t>T</w:t>
        </w:r>
        <w:r w:rsidRPr="0055195A">
          <w:rPr>
            <w:bCs/>
            <w:vertAlign w:val="subscript"/>
          </w:rPr>
          <w:t>interrupt</w:t>
        </w:r>
        <w:r w:rsidRPr="0055195A">
          <w:t xml:space="preserve"> is defined in clause 6.1.1.4.2.</w:t>
        </w:r>
      </w:ins>
    </w:p>
    <w:p w14:paraId="0B1EE0F5" w14:textId="77777777" w:rsidR="0056358D" w:rsidRDefault="0056358D" w:rsidP="0056358D">
      <w:pPr>
        <w:rPr>
          <w:lang w:eastAsia="zh-CN"/>
        </w:rPr>
      </w:pPr>
      <w:ins w:id="8791" w:author="OPPO" w:date="2025-04-17T16:04:00Z">
        <w:r w:rsidRPr="0055195A">
          <w:t xml:space="preserve">This gives a total of </w:t>
        </w:r>
      </w:ins>
      <w:ins w:id="8792" w:author="OPPO" w:date="2025-04-18T17:15:00Z">
        <w:r>
          <w:rPr>
            <w:rFonts w:hint="eastAsia"/>
            <w:lang w:eastAsia="zh-CN"/>
          </w:rPr>
          <w:t>（</w:t>
        </w:r>
        <w:r>
          <w:rPr>
            <w:lang w:eastAsia="zh-CN"/>
          </w:rPr>
          <w:t>60*</w:t>
        </w:r>
        <w:r>
          <w:rPr>
            <w:rFonts w:hint="eastAsia"/>
            <w:lang w:eastAsia="zh-CN"/>
          </w:rPr>
          <w:t>N</w:t>
        </w:r>
        <w:r>
          <w:rPr>
            <w:lang w:eastAsia="zh-CN"/>
          </w:rPr>
          <w:t>+72</w:t>
        </w:r>
        <w:r>
          <w:rPr>
            <w:rFonts w:hint="eastAsia"/>
            <w:lang w:eastAsia="zh-CN"/>
          </w:rPr>
          <w:t>）</w:t>
        </w:r>
      </w:ins>
      <w:ins w:id="8793" w:author="OPPO" w:date="2025-04-17T16:04:00Z">
        <w:r w:rsidRPr="0055195A">
          <w:t xml:space="preserve"> ms.</w:t>
        </w:r>
        <w:r>
          <w:t xml:space="preserve"> </w:t>
        </w:r>
      </w:ins>
    </w:p>
    <w:p w14:paraId="634A10F5" w14:textId="77777777" w:rsidR="007B0EB5" w:rsidRDefault="007B0EB5" w:rsidP="007B0EB5">
      <w:pPr>
        <w:pStyle w:val="CRSeparator"/>
        <w:rPr>
          <w:lang w:eastAsia="zh-CN"/>
        </w:rPr>
      </w:pPr>
      <w:r w:rsidRPr="00CE4669">
        <w:t>==============Next change==============</w:t>
      </w:r>
    </w:p>
    <w:p w14:paraId="6A449CA1" w14:textId="77777777" w:rsidR="00ED5256" w:rsidRPr="0055195A" w:rsidRDefault="00ED5256" w:rsidP="00ED5256">
      <w:pPr>
        <w:pStyle w:val="Heading5"/>
        <w:keepNext w:val="0"/>
        <w:keepLines w:val="0"/>
        <w:rPr>
          <w:ins w:id="8794" w:author="CATT" w:date="2025-11-06T22:19:00Z"/>
          <w:snapToGrid w:val="0"/>
        </w:rPr>
      </w:pPr>
      <w:ins w:id="8795" w:author="CATT" w:date="2025-11-06T22:19:00Z">
        <w:r w:rsidRPr="0055195A">
          <w:rPr>
            <w:snapToGrid w:val="0"/>
          </w:rPr>
          <w:t>A.7.3.2.1.</w:t>
        </w:r>
        <w:r>
          <w:rPr>
            <w:rFonts w:hint="eastAsia"/>
            <w:snapToGrid w:val="0"/>
            <w:lang w:eastAsia="zh-CN"/>
          </w:rPr>
          <w:t>7</w:t>
        </w:r>
        <w:r w:rsidRPr="0055195A">
          <w:rPr>
            <w:snapToGrid w:val="0"/>
          </w:rPr>
          <w:tab/>
          <w:t>Intra-frequency RRC Re-establishment in FR2</w:t>
        </w:r>
        <w:r w:rsidRPr="003C4F3E">
          <w:rPr>
            <w:rFonts w:hint="eastAsia"/>
            <w:snapToGrid w:val="0"/>
            <w:lang w:eastAsia="zh-CN"/>
          </w:rPr>
          <w:t xml:space="preserve"> </w:t>
        </w:r>
        <w:r>
          <w:rPr>
            <w:rFonts w:hint="eastAsia"/>
            <w:snapToGrid w:val="0"/>
            <w:lang w:eastAsia="zh-CN"/>
          </w:rPr>
          <w:t>with UE capable of reduced beam sweeping factor</w:t>
        </w:r>
      </w:ins>
    </w:p>
    <w:p w14:paraId="6539BAC8" w14:textId="77777777" w:rsidR="00ED5256" w:rsidRPr="00A5536B" w:rsidRDefault="00ED5256" w:rsidP="00ED5256">
      <w:pPr>
        <w:pStyle w:val="Heading6"/>
        <w:keepNext w:val="0"/>
        <w:keepLines w:val="0"/>
        <w:overflowPunct w:val="0"/>
        <w:autoSpaceDE w:val="0"/>
        <w:autoSpaceDN w:val="0"/>
        <w:adjustRightInd w:val="0"/>
        <w:textAlignment w:val="baseline"/>
        <w:rPr>
          <w:ins w:id="8796" w:author="CATT" w:date="2025-11-06T22:19:00Z"/>
          <w:rFonts w:eastAsia="Times New Roman"/>
        </w:rPr>
      </w:pPr>
      <w:bookmarkStart w:id="8797" w:name="_Toc383691176"/>
      <w:ins w:id="8798" w:author="CATT" w:date="2025-11-06T22:19:00Z">
        <w:r w:rsidRPr="00A5536B">
          <w:rPr>
            <w:rFonts w:eastAsia="Times New Roman"/>
          </w:rPr>
          <w:t>A.7.3.2.1.</w:t>
        </w:r>
        <w:r>
          <w:rPr>
            <w:rFonts w:hint="eastAsia"/>
            <w:lang w:eastAsia="zh-CN"/>
          </w:rPr>
          <w:t>7</w:t>
        </w:r>
        <w:r w:rsidRPr="00A5536B">
          <w:rPr>
            <w:rFonts w:eastAsia="Times New Roman"/>
          </w:rPr>
          <w:t>.1</w:t>
        </w:r>
        <w:r w:rsidRPr="00A5536B">
          <w:rPr>
            <w:rFonts w:eastAsia="Times New Roman"/>
          </w:rPr>
          <w:tab/>
          <w:t>Test Purpose and Environment</w:t>
        </w:r>
        <w:bookmarkEnd w:id="8797"/>
      </w:ins>
    </w:p>
    <w:p w14:paraId="72BF72E1" w14:textId="77777777" w:rsidR="00ED5256" w:rsidRPr="00A5536B" w:rsidRDefault="00ED5256" w:rsidP="00ED5256">
      <w:pPr>
        <w:tabs>
          <w:tab w:val="left" w:pos="9356"/>
        </w:tabs>
        <w:rPr>
          <w:ins w:id="8799" w:author="CATT" w:date="2025-11-06T22:19:00Z"/>
          <w:rFonts w:cs="v4.2.0"/>
        </w:rPr>
      </w:pPr>
      <w:ins w:id="8800" w:author="CATT" w:date="2025-11-06T22:19:00Z">
        <w:r w:rsidRPr="00A5536B">
          <w:rPr>
            <w:rFonts w:cs="v4.2.0"/>
          </w:rPr>
          <w:t>The purpose is to verify that the NR intra-frequency RRC re-establishment delay in FR2 without known target cell is within the specified limits</w:t>
        </w:r>
        <w:r>
          <w:rPr>
            <w:rFonts w:cs="v4.2.0" w:hint="eastAsia"/>
            <w:lang w:eastAsia="zh-CN"/>
          </w:rPr>
          <w:t xml:space="preserve">, where </w:t>
        </w:r>
        <w:r>
          <w:rPr>
            <w:rFonts w:hint="eastAsia"/>
            <w:lang w:eastAsia="zh-CN"/>
          </w:rPr>
          <w:t>the UE is capable of reduced beam sweeping factor</w:t>
        </w:r>
        <w:r w:rsidRPr="00A5536B">
          <w:rPr>
            <w:rFonts w:cs="v4.2.0"/>
          </w:rPr>
          <w:t>. These tests will verify the requirements in clause 6.2.1.</w:t>
        </w:r>
        <w:r w:rsidRPr="00AC6540">
          <w:rPr>
            <w:rFonts w:cs="v4.2.0" w:hint="eastAsia"/>
            <w:lang w:eastAsia="zh-CN"/>
          </w:rPr>
          <w:t xml:space="preserve"> </w:t>
        </w:r>
        <w:r>
          <w:rPr>
            <w:rFonts w:cs="v4.2.0" w:hint="eastAsia"/>
            <w:lang w:eastAsia="zh-CN"/>
          </w:rPr>
          <w:t>While inter-frequency RRC re-establishment delay</w:t>
        </w:r>
        <w:r w:rsidRPr="00E56F93">
          <w:rPr>
            <w:rFonts w:cs="v4.2.0" w:hint="eastAsia"/>
            <w:lang w:eastAsia="zh-CN"/>
          </w:rPr>
          <w:t xml:space="preserve"> </w:t>
        </w:r>
        <w:r>
          <w:rPr>
            <w:rFonts w:cs="v4.2.0" w:hint="eastAsia"/>
            <w:lang w:eastAsia="zh-CN"/>
          </w:rPr>
          <w:t xml:space="preserve">for UE capable of reduced beam sweeping factor is tested under the condition that the serving cell timing is not available to the UE in clause A.7.3.2.1.8, intra-frequency RRC re-establishment delay test case for UE capable of reduced beam sweeping factor is tested under the condition that the serving cell timing is still available to UE in this clause. </w:t>
        </w:r>
      </w:ins>
    </w:p>
    <w:p w14:paraId="35A714FB" w14:textId="77777777" w:rsidR="00ED5256" w:rsidRPr="0055195A" w:rsidRDefault="00ED5256" w:rsidP="00ED5256">
      <w:pPr>
        <w:rPr>
          <w:ins w:id="8801" w:author="CATT" w:date="2025-11-06T22:19:00Z"/>
          <w:rFonts w:cs="v4.2.0"/>
        </w:rPr>
      </w:pPr>
      <w:ins w:id="8802" w:author="CATT" w:date="2025-11-06T22:19:00Z">
        <w:r w:rsidRPr="00A5536B">
          <w:rPr>
            <w:rFonts w:cs="v4.2.0"/>
          </w:rPr>
          <w:t>The test parameters are given in table A.7.3.2.1.</w:t>
        </w:r>
        <w:r>
          <w:rPr>
            <w:rFonts w:cs="v4.2.0" w:hint="eastAsia"/>
            <w:lang w:eastAsia="zh-CN"/>
          </w:rPr>
          <w:t>7</w:t>
        </w:r>
        <w:r w:rsidRPr="00A5536B">
          <w:rPr>
            <w:rFonts w:cs="v4.2.0"/>
          </w:rPr>
          <w:t>.1-1, table A.7.3.2.1.</w:t>
        </w:r>
        <w:r>
          <w:rPr>
            <w:rFonts w:cs="v4.2.0" w:hint="eastAsia"/>
            <w:lang w:eastAsia="zh-CN"/>
          </w:rPr>
          <w:t>7</w:t>
        </w:r>
        <w:r w:rsidRPr="00A5536B">
          <w:rPr>
            <w:rFonts w:cs="v4.2.0"/>
          </w:rPr>
          <w:t>.1-2 and table A.7.3.2.1.</w:t>
        </w:r>
        <w:r>
          <w:rPr>
            <w:rFonts w:cs="v4.2.0" w:hint="eastAsia"/>
            <w:lang w:eastAsia="zh-CN"/>
          </w:rPr>
          <w:t>7</w:t>
        </w:r>
        <w:r w:rsidRPr="00A5536B">
          <w:rPr>
            <w:rFonts w:cs="v4.2.0"/>
          </w:rPr>
          <w:t>.1-3 below. The test consists of 3 successive time periods, with time duration of T1, T2 and T3 respectively. At the start of time period T2, cell 1, which is the active cell, becomes inactive. The time period T3 starts after the occurrence of the radio link failure.</w:t>
        </w:r>
      </w:ins>
    </w:p>
    <w:p w14:paraId="65DCA298" w14:textId="77777777" w:rsidR="00ED5256" w:rsidRPr="0055195A" w:rsidRDefault="00ED5256" w:rsidP="00ED5256">
      <w:pPr>
        <w:pStyle w:val="TH"/>
        <w:keepNext w:val="0"/>
        <w:keepLines w:val="0"/>
        <w:rPr>
          <w:ins w:id="8803" w:author="CATT" w:date="2025-11-06T22:19:00Z"/>
        </w:rPr>
      </w:pPr>
      <w:ins w:id="8804" w:author="CATT" w:date="2025-11-06T22:19:00Z">
        <w:r w:rsidRPr="0055195A">
          <w:t>Table A.7.3.2.1.</w:t>
        </w:r>
        <w:r>
          <w:rPr>
            <w:rFonts w:hint="eastAsia"/>
            <w:lang w:eastAsia="zh-CN"/>
          </w:rPr>
          <w:t>7</w:t>
        </w:r>
        <w:r w:rsidRPr="0055195A">
          <w:t>.1-1: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ED5256" w:rsidRPr="0055195A" w14:paraId="005D709F" w14:textId="77777777" w:rsidTr="00A36BD6">
        <w:trPr>
          <w:jc w:val="center"/>
          <w:ins w:id="8805" w:author="CATT" w:date="2025-11-06T22:19:00Z"/>
        </w:trPr>
        <w:tc>
          <w:tcPr>
            <w:tcW w:w="2276" w:type="dxa"/>
            <w:vAlign w:val="center"/>
          </w:tcPr>
          <w:p w14:paraId="5C569103" w14:textId="77777777" w:rsidR="00ED5256" w:rsidRPr="0055195A" w:rsidRDefault="00ED5256" w:rsidP="00A36BD6">
            <w:pPr>
              <w:pStyle w:val="TAH"/>
              <w:keepNext w:val="0"/>
              <w:keepLines w:val="0"/>
              <w:rPr>
                <w:ins w:id="8806" w:author="CATT" w:date="2025-11-06T22:19:00Z"/>
              </w:rPr>
            </w:pPr>
            <w:ins w:id="8807" w:author="CATT" w:date="2025-11-06T22:19:00Z">
              <w:r w:rsidRPr="0055195A">
                <w:lastRenderedPageBreak/>
                <w:t>Config</w:t>
              </w:r>
            </w:ins>
          </w:p>
        </w:tc>
        <w:tc>
          <w:tcPr>
            <w:tcW w:w="7074" w:type="dxa"/>
            <w:vAlign w:val="center"/>
          </w:tcPr>
          <w:p w14:paraId="0005FA3C" w14:textId="77777777" w:rsidR="00ED5256" w:rsidRPr="0055195A" w:rsidRDefault="00ED5256" w:rsidP="00A36BD6">
            <w:pPr>
              <w:pStyle w:val="TAH"/>
              <w:keepNext w:val="0"/>
              <w:keepLines w:val="0"/>
              <w:rPr>
                <w:ins w:id="8808" w:author="CATT" w:date="2025-11-06T22:19:00Z"/>
              </w:rPr>
            </w:pPr>
            <w:ins w:id="8809" w:author="CATT" w:date="2025-11-06T22:19:00Z">
              <w:r w:rsidRPr="0055195A">
                <w:t>Description</w:t>
              </w:r>
            </w:ins>
          </w:p>
        </w:tc>
      </w:tr>
      <w:tr w:rsidR="00ED5256" w:rsidRPr="0055195A" w14:paraId="2E13570B" w14:textId="77777777" w:rsidTr="00A36BD6">
        <w:trPr>
          <w:jc w:val="center"/>
          <w:ins w:id="8810" w:author="CATT" w:date="2025-11-06T22:19:00Z"/>
        </w:trPr>
        <w:tc>
          <w:tcPr>
            <w:tcW w:w="2276" w:type="dxa"/>
            <w:vAlign w:val="center"/>
          </w:tcPr>
          <w:p w14:paraId="1BB6264F" w14:textId="77777777" w:rsidR="00ED5256" w:rsidRPr="0055195A" w:rsidRDefault="00ED5256" w:rsidP="00A36BD6">
            <w:pPr>
              <w:pStyle w:val="TAL"/>
              <w:keepNext w:val="0"/>
              <w:keepLines w:val="0"/>
              <w:rPr>
                <w:ins w:id="8811" w:author="CATT" w:date="2025-11-06T22:19:00Z"/>
              </w:rPr>
            </w:pPr>
            <w:ins w:id="8812" w:author="CATT" w:date="2025-11-06T22:19:00Z">
              <w:r w:rsidRPr="0055195A">
                <w:t>1</w:t>
              </w:r>
            </w:ins>
          </w:p>
        </w:tc>
        <w:tc>
          <w:tcPr>
            <w:tcW w:w="7074" w:type="dxa"/>
            <w:vAlign w:val="center"/>
          </w:tcPr>
          <w:p w14:paraId="35E85BB7" w14:textId="77777777" w:rsidR="00ED5256" w:rsidRPr="0055195A" w:rsidRDefault="00ED5256" w:rsidP="00A36BD6">
            <w:pPr>
              <w:pStyle w:val="TAL"/>
              <w:keepNext w:val="0"/>
              <w:keepLines w:val="0"/>
              <w:rPr>
                <w:ins w:id="8813" w:author="CATT" w:date="2025-11-06T22:19:00Z"/>
              </w:rPr>
            </w:pPr>
            <w:ins w:id="8814" w:author="CATT" w:date="2025-11-06T22:19:00Z">
              <w:r w:rsidRPr="0055195A">
                <w:t>NR</w:t>
              </w:r>
              <w:r>
                <w:rPr>
                  <w:lang w:eastAsia="zh-CN"/>
                </w:rPr>
                <w:t xml:space="preserve"> </w:t>
              </w:r>
              <w:r w:rsidRPr="0055195A">
                <w:rPr>
                  <w:lang w:eastAsia="zh-CN"/>
                </w:rPr>
                <w:t>120</w:t>
              </w:r>
              <w:r>
                <w:t xml:space="preserve"> </w:t>
              </w:r>
              <w:r w:rsidRPr="0055195A">
                <w:t>kHz</w:t>
              </w:r>
              <w:r>
                <w:t xml:space="preserve"> </w:t>
              </w:r>
              <w:r w:rsidRPr="0055195A">
                <w:t>SSB</w:t>
              </w:r>
              <w:r>
                <w:t xml:space="preserve"> </w:t>
              </w:r>
              <w:r w:rsidRPr="0055195A">
                <w:t>SCS,</w:t>
              </w:r>
              <w:r>
                <w:t xml:space="preserve"> </w:t>
              </w:r>
              <w:r w:rsidRPr="0055195A">
                <w:t>100</w:t>
              </w:r>
              <w:r>
                <w:t xml:space="preserve"> </w:t>
              </w:r>
              <w:r w:rsidRPr="0055195A">
                <w:t>MHz</w:t>
              </w:r>
              <w:r>
                <w:t xml:space="preserve"> </w:t>
              </w:r>
              <w:r w:rsidRPr="0055195A">
                <w:t>bandwidth,</w:t>
              </w:r>
              <w:r>
                <w:t xml:space="preserve"> </w:t>
              </w:r>
              <w:r w:rsidRPr="0055195A">
                <w:rPr>
                  <w:lang w:eastAsia="zh-CN"/>
                </w:rPr>
                <w:t>TDD</w:t>
              </w:r>
              <w:r>
                <w:t xml:space="preserve"> </w:t>
              </w:r>
              <w:r w:rsidRPr="0055195A">
                <w:t>duplex</w:t>
              </w:r>
              <w:r>
                <w:t xml:space="preserve"> </w:t>
              </w:r>
              <w:r w:rsidRPr="0055195A">
                <w:t>mode</w:t>
              </w:r>
            </w:ins>
          </w:p>
        </w:tc>
      </w:tr>
    </w:tbl>
    <w:p w14:paraId="36FF197D" w14:textId="77777777" w:rsidR="00ED5256" w:rsidRPr="0055195A" w:rsidRDefault="00ED5256" w:rsidP="00ED5256">
      <w:pPr>
        <w:rPr>
          <w:ins w:id="8815" w:author="CATT" w:date="2025-11-06T22:19:00Z"/>
        </w:rPr>
      </w:pPr>
    </w:p>
    <w:p w14:paraId="738197BD" w14:textId="77777777" w:rsidR="00ED5256" w:rsidRPr="0055195A" w:rsidRDefault="00ED5256" w:rsidP="00ED5256">
      <w:pPr>
        <w:pStyle w:val="TH"/>
        <w:keepLines w:val="0"/>
        <w:rPr>
          <w:ins w:id="8816" w:author="CATT" w:date="2025-11-06T22:19:00Z"/>
        </w:rPr>
      </w:pPr>
      <w:ins w:id="8817" w:author="CATT" w:date="2025-11-06T22:19:00Z">
        <w:r>
          <w:t>Table A.7.3.2.1.</w:t>
        </w:r>
        <w:r>
          <w:rPr>
            <w:rFonts w:hint="eastAsia"/>
            <w:lang w:eastAsia="zh-CN"/>
          </w:rPr>
          <w:t>7</w:t>
        </w:r>
        <w:r w:rsidRPr="0055195A">
          <w:t>.1-2: General test parameters for NR intra-frequency RRC Re-establishment test case in FR2</w:t>
        </w:r>
      </w:ins>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08"/>
        <w:gridCol w:w="1794"/>
        <w:gridCol w:w="708"/>
        <w:gridCol w:w="1418"/>
        <w:gridCol w:w="1134"/>
        <w:gridCol w:w="3544"/>
      </w:tblGrid>
      <w:tr w:rsidR="00ED5256" w:rsidRPr="0055195A" w14:paraId="06AC19B8" w14:textId="77777777" w:rsidTr="00A36BD6">
        <w:trPr>
          <w:cantSplit/>
          <w:jc w:val="center"/>
          <w:ins w:id="8818" w:author="CATT" w:date="2025-11-06T22:19:00Z"/>
        </w:trPr>
        <w:tc>
          <w:tcPr>
            <w:tcW w:w="2802" w:type="dxa"/>
            <w:gridSpan w:val="2"/>
          </w:tcPr>
          <w:p w14:paraId="4DA72ADD" w14:textId="77777777" w:rsidR="00ED5256" w:rsidRPr="0055195A" w:rsidRDefault="00ED5256" w:rsidP="00A36BD6">
            <w:pPr>
              <w:pStyle w:val="TAH"/>
              <w:keepNext w:val="0"/>
              <w:keepLines w:val="0"/>
              <w:rPr>
                <w:ins w:id="8819" w:author="CATT" w:date="2025-11-06T22:19:00Z"/>
              </w:rPr>
            </w:pPr>
            <w:ins w:id="8820" w:author="CATT" w:date="2025-11-06T22:19:00Z">
              <w:r w:rsidRPr="0055195A">
                <w:t>Parameter</w:t>
              </w:r>
            </w:ins>
          </w:p>
        </w:tc>
        <w:tc>
          <w:tcPr>
            <w:tcW w:w="708" w:type="dxa"/>
          </w:tcPr>
          <w:p w14:paraId="21244E35" w14:textId="77777777" w:rsidR="00ED5256" w:rsidRPr="0055195A" w:rsidRDefault="00ED5256" w:rsidP="00A36BD6">
            <w:pPr>
              <w:pStyle w:val="TAH"/>
              <w:keepNext w:val="0"/>
              <w:keepLines w:val="0"/>
              <w:rPr>
                <w:ins w:id="8821" w:author="CATT" w:date="2025-11-06T22:19:00Z"/>
              </w:rPr>
            </w:pPr>
            <w:ins w:id="8822" w:author="CATT" w:date="2025-11-06T22:19:00Z">
              <w:r w:rsidRPr="0055195A">
                <w:t>Unit</w:t>
              </w:r>
            </w:ins>
          </w:p>
        </w:tc>
        <w:tc>
          <w:tcPr>
            <w:tcW w:w="1418" w:type="dxa"/>
          </w:tcPr>
          <w:p w14:paraId="08D90CA4" w14:textId="77777777" w:rsidR="00ED5256" w:rsidRPr="0055195A" w:rsidRDefault="00ED5256" w:rsidP="00A36BD6">
            <w:pPr>
              <w:pStyle w:val="TAH"/>
              <w:keepNext w:val="0"/>
              <w:keepLines w:val="0"/>
              <w:rPr>
                <w:ins w:id="8823" w:author="CATT" w:date="2025-11-06T22:19:00Z"/>
                <w:lang w:eastAsia="zh-CN"/>
              </w:rPr>
            </w:pPr>
            <w:ins w:id="8824" w:author="CATT" w:date="2025-11-06T22:19:00Z">
              <w:r w:rsidRPr="0055195A">
                <w:rPr>
                  <w:lang w:eastAsia="zh-CN"/>
                </w:rPr>
                <w:t>Test</w:t>
              </w:r>
              <w:r>
                <w:rPr>
                  <w:lang w:eastAsia="zh-CN"/>
                </w:rPr>
                <w:t xml:space="preserve"> </w:t>
              </w:r>
              <w:r w:rsidRPr="0055195A">
                <w:rPr>
                  <w:lang w:eastAsia="zh-CN"/>
                </w:rPr>
                <w:t>configuration</w:t>
              </w:r>
            </w:ins>
          </w:p>
        </w:tc>
        <w:tc>
          <w:tcPr>
            <w:tcW w:w="1134" w:type="dxa"/>
          </w:tcPr>
          <w:p w14:paraId="09C6AAB3" w14:textId="77777777" w:rsidR="00ED5256" w:rsidRPr="0055195A" w:rsidRDefault="00ED5256" w:rsidP="00A36BD6">
            <w:pPr>
              <w:pStyle w:val="TAH"/>
              <w:keepNext w:val="0"/>
              <w:keepLines w:val="0"/>
              <w:rPr>
                <w:ins w:id="8825" w:author="CATT" w:date="2025-11-06T22:19:00Z"/>
              </w:rPr>
            </w:pPr>
            <w:ins w:id="8826" w:author="CATT" w:date="2025-11-06T22:19:00Z">
              <w:r w:rsidRPr="0055195A">
                <w:t>Value</w:t>
              </w:r>
            </w:ins>
          </w:p>
        </w:tc>
        <w:tc>
          <w:tcPr>
            <w:tcW w:w="3544" w:type="dxa"/>
          </w:tcPr>
          <w:p w14:paraId="258F5492" w14:textId="77777777" w:rsidR="00ED5256" w:rsidRPr="0055195A" w:rsidRDefault="00ED5256" w:rsidP="00A36BD6">
            <w:pPr>
              <w:pStyle w:val="TAH"/>
              <w:keepNext w:val="0"/>
              <w:keepLines w:val="0"/>
              <w:rPr>
                <w:ins w:id="8827" w:author="CATT" w:date="2025-11-06T22:19:00Z"/>
              </w:rPr>
            </w:pPr>
            <w:ins w:id="8828" w:author="CATT" w:date="2025-11-06T22:19:00Z">
              <w:r w:rsidRPr="0055195A">
                <w:t>Comment</w:t>
              </w:r>
            </w:ins>
          </w:p>
        </w:tc>
      </w:tr>
      <w:tr w:rsidR="00ED5256" w:rsidRPr="0055195A" w14:paraId="1899BB02" w14:textId="77777777" w:rsidTr="00A36BD6">
        <w:trPr>
          <w:cantSplit/>
          <w:jc w:val="center"/>
          <w:ins w:id="8829" w:author="CATT" w:date="2025-11-06T22:19:00Z"/>
        </w:trPr>
        <w:tc>
          <w:tcPr>
            <w:tcW w:w="1008" w:type="dxa"/>
            <w:tcBorders>
              <w:bottom w:val="nil"/>
            </w:tcBorders>
          </w:tcPr>
          <w:p w14:paraId="13634F8F" w14:textId="77777777" w:rsidR="00ED5256" w:rsidRPr="0055195A" w:rsidRDefault="00ED5256" w:rsidP="00A36BD6">
            <w:pPr>
              <w:pStyle w:val="TAL"/>
              <w:keepNext w:val="0"/>
              <w:keepLines w:val="0"/>
              <w:rPr>
                <w:ins w:id="8830" w:author="CATT" w:date="2025-11-06T22:19:00Z"/>
              </w:rPr>
            </w:pPr>
            <w:ins w:id="8831" w:author="CATT" w:date="2025-11-06T22:19:00Z">
              <w:r w:rsidRPr="0055195A">
                <w:t>Initial</w:t>
              </w:r>
              <w:r>
                <w:t xml:space="preserve"> </w:t>
              </w:r>
              <w:r w:rsidRPr="0055195A">
                <w:t>condition</w:t>
              </w:r>
            </w:ins>
          </w:p>
        </w:tc>
        <w:tc>
          <w:tcPr>
            <w:tcW w:w="1794" w:type="dxa"/>
          </w:tcPr>
          <w:p w14:paraId="63EFDEC3" w14:textId="77777777" w:rsidR="00ED5256" w:rsidRPr="0055195A" w:rsidRDefault="00ED5256" w:rsidP="00A36BD6">
            <w:pPr>
              <w:pStyle w:val="TAL"/>
              <w:keepNext w:val="0"/>
              <w:keepLines w:val="0"/>
              <w:rPr>
                <w:ins w:id="8832" w:author="CATT" w:date="2025-11-06T22:19:00Z"/>
              </w:rPr>
            </w:pPr>
            <w:ins w:id="8833" w:author="CATT" w:date="2025-11-06T22:19:00Z">
              <w:r w:rsidRPr="0055195A">
                <w:t>Active</w:t>
              </w:r>
              <w:r>
                <w:t xml:space="preserve"> </w:t>
              </w:r>
              <w:r w:rsidRPr="0055195A">
                <w:t>cell</w:t>
              </w:r>
            </w:ins>
          </w:p>
        </w:tc>
        <w:tc>
          <w:tcPr>
            <w:tcW w:w="708" w:type="dxa"/>
          </w:tcPr>
          <w:p w14:paraId="0441D96D" w14:textId="77777777" w:rsidR="00ED5256" w:rsidRPr="0055195A" w:rsidRDefault="00ED5256" w:rsidP="00A36BD6">
            <w:pPr>
              <w:pStyle w:val="TAC"/>
              <w:keepNext w:val="0"/>
              <w:keepLines w:val="0"/>
              <w:rPr>
                <w:ins w:id="8834" w:author="CATT" w:date="2025-11-06T22:19:00Z"/>
              </w:rPr>
            </w:pPr>
          </w:p>
        </w:tc>
        <w:tc>
          <w:tcPr>
            <w:tcW w:w="1418" w:type="dxa"/>
          </w:tcPr>
          <w:p w14:paraId="6D3EE45D" w14:textId="77777777" w:rsidR="00ED5256" w:rsidRPr="0055195A" w:rsidRDefault="00ED5256" w:rsidP="00A36BD6">
            <w:pPr>
              <w:pStyle w:val="TAC"/>
              <w:keepNext w:val="0"/>
              <w:keepLines w:val="0"/>
              <w:rPr>
                <w:ins w:id="8835" w:author="CATT" w:date="2025-11-06T22:19:00Z"/>
                <w:lang w:eastAsia="zh-CN"/>
              </w:rPr>
            </w:pPr>
            <w:ins w:id="8836" w:author="CATT" w:date="2025-11-06T22:19:00Z">
              <w:r w:rsidRPr="0055195A">
                <w:rPr>
                  <w:lang w:eastAsia="zh-CN"/>
                </w:rPr>
                <w:t>1</w:t>
              </w:r>
            </w:ins>
          </w:p>
        </w:tc>
        <w:tc>
          <w:tcPr>
            <w:tcW w:w="1134" w:type="dxa"/>
          </w:tcPr>
          <w:p w14:paraId="20CBC5B7" w14:textId="77777777" w:rsidR="00ED5256" w:rsidRPr="0055195A" w:rsidRDefault="00ED5256" w:rsidP="00A36BD6">
            <w:pPr>
              <w:pStyle w:val="TAC"/>
              <w:keepNext w:val="0"/>
              <w:keepLines w:val="0"/>
              <w:rPr>
                <w:ins w:id="8837" w:author="CATT" w:date="2025-11-06T22:19:00Z"/>
              </w:rPr>
            </w:pPr>
            <w:ins w:id="8838" w:author="CATT" w:date="2025-11-06T22:19:00Z">
              <w:r w:rsidRPr="0055195A">
                <w:t>Cell</w:t>
              </w:r>
              <w:r>
                <w:t xml:space="preserve"> </w:t>
              </w:r>
              <w:r w:rsidRPr="0055195A">
                <w:t>1</w:t>
              </w:r>
            </w:ins>
          </w:p>
        </w:tc>
        <w:tc>
          <w:tcPr>
            <w:tcW w:w="3544" w:type="dxa"/>
          </w:tcPr>
          <w:p w14:paraId="446CAF9C" w14:textId="77777777" w:rsidR="00ED5256" w:rsidRPr="0055195A" w:rsidRDefault="00ED5256" w:rsidP="00A36BD6">
            <w:pPr>
              <w:pStyle w:val="TAC"/>
              <w:keepNext w:val="0"/>
              <w:keepLines w:val="0"/>
              <w:rPr>
                <w:ins w:id="8839" w:author="CATT" w:date="2025-11-06T22:19:00Z"/>
              </w:rPr>
            </w:pPr>
          </w:p>
        </w:tc>
      </w:tr>
      <w:tr w:rsidR="00ED5256" w:rsidRPr="0055195A" w14:paraId="255C7E05" w14:textId="77777777" w:rsidTr="00A36BD6">
        <w:trPr>
          <w:cantSplit/>
          <w:jc w:val="center"/>
          <w:ins w:id="8840" w:author="CATT" w:date="2025-11-06T22:19:00Z"/>
        </w:trPr>
        <w:tc>
          <w:tcPr>
            <w:tcW w:w="1008" w:type="dxa"/>
            <w:tcBorders>
              <w:top w:val="nil"/>
            </w:tcBorders>
          </w:tcPr>
          <w:p w14:paraId="5CA7EC34" w14:textId="77777777" w:rsidR="00ED5256" w:rsidRPr="0055195A" w:rsidRDefault="00ED5256" w:rsidP="00A36BD6">
            <w:pPr>
              <w:pStyle w:val="TAL"/>
              <w:keepNext w:val="0"/>
              <w:keepLines w:val="0"/>
              <w:rPr>
                <w:ins w:id="8841" w:author="CATT" w:date="2025-11-06T22:19:00Z"/>
              </w:rPr>
            </w:pPr>
          </w:p>
        </w:tc>
        <w:tc>
          <w:tcPr>
            <w:tcW w:w="1794" w:type="dxa"/>
          </w:tcPr>
          <w:p w14:paraId="311D74BD" w14:textId="77777777" w:rsidR="00ED5256" w:rsidRPr="0055195A" w:rsidRDefault="00ED5256" w:rsidP="00A36BD6">
            <w:pPr>
              <w:pStyle w:val="TAL"/>
              <w:keepNext w:val="0"/>
              <w:keepLines w:val="0"/>
              <w:rPr>
                <w:ins w:id="8842" w:author="CATT" w:date="2025-11-06T22:19:00Z"/>
              </w:rPr>
            </w:pPr>
            <w:ins w:id="8843" w:author="CATT" w:date="2025-11-06T22:19:00Z">
              <w:r w:rsidRPr="0055195A">
                <w:t>Neighbour</w:t>
              </w:r>
              <w:r>
                <w:t xml:space="preserve"> </w:t>
              </w:r>
              <w:r w:rsidRPr="0055195A">
                <w:t>cells</w:t>
              </w:r>
            </w:ins>
          </w:p>
        </w:tc>
        <w:tc>
          <w:tcPr>
            <w:tcW w:w="708" w:type="dxa"/>
          </w:tcPr>
          <w:p w14:paraId="52143513" w14:textId="77777777" w:rsidR="00ED5256" w:rsidRPr="0055195A" w:rsidRDefault="00ED5256" w:rsidP="00A36BD6">
            <w:pPr>
              <w:pStyle w:val="TAC"/>
              <w:keepNext w:val="0"/>
              <w:keepLines w:val="0"/>
              <w:rPr>
                <w:ins w:id="8844" w:author="CATT" w:date="2025-11-06T22:19:00Z"/>
              </w:rPr>
            </w:pPr>
          </w:p>
        </w:tc>
        <w:tc>
          <w:tcPr>
            <w:tcW w:w="1418" w:type="dxa"/>
          </w:tcPr>
          <w:p w14:paraId="6C44FF81" w14:textId="77777777" w:rsidR="00ED5256" w:rsidRPr="0055195A" w:rsidRDefault="00ED5256" w:rsidP="00A36BD6">
            <w:pPr>
              <w:pStyle w:val="TAC"/>
              <w:keepNext w:val="0"/>
              <w:keepLines w:val="0"/>
              <w:rPr>
                <w:ins w:id="8845" w:author="CATT" w:date="2025-11-06T22:19:00Z"/>
              </w:rPr>
            </w:pPr>
            <w:ins w:id="8846" w:author="CATT" w:date="2025-11-06T22:19:00Z">
              <w:r w:rsidRPr="0055195A">
                <w:rPr>
                  <w:lang w:eastAsia="zh-CN"/>
                </w:rPr>
                <w:t>1</w:t>
              </w:r>
            </w:ins>
          </w:p>
        </w:tc>
        <w:tc>
          <w:tcPr>
            <w:tcW w:w="1134" w:type="dxa"/>
          </w:tcPr>
          <w:p w14:paraId="2E0ADD64" w14:textId="77777777" w:rsidR="00ED5256" w:rsidRPr="0055195A" w:rsidRDefault="00ED5256" w:rsidP="00A36BD6">
            <w:pPr>
              <w:pStyle w:val="TAC"/>
              <w:keepNext w:val="0"/>
              <w:keepLines w:val="0"/>
              <w:rPr>
                <w:ins w:id="8847" w:author="CATT" w:date="2025-11-06T22:19:00Z"/>
              </w:rPr>
            </w:pPr>
            <w:ins w:id="8848" w:author="CATT" w:date="2025-11-06T22:19:00Z">
              <w:r w:rsidRPr="0055195A">
                <w:t>Cell</w:t>
              </w:r>
              <w:r>
                <w:t xml:space="preserve"> </w:t>
              </w:r>
              <w:r w:rsidRPr="0055195A">
                <w:t>2</w:t>
              </w:r>
              <w:r>
                <w:t xml:space="preserve"> </w:t>
              </w:r>
            </w:ins>
          </w:p>
        </w:tc>
        <w:tc>
          <w:tcPr>
            <w:tcW w:w="3544" w:type="dxa"/>
            <w:tcBorders>
              <w:bottom w:val="single" w:sz="4" w:space="0" w:color="auto"/>
            </w:tcBorders>
          </w:tcPr>
          <w:p w14:paraId="71DC23F6" w14:textId="77777777" w:rsidR="00ED5256" w:rsidRPr="0055195A" w:rsidRDefault="00ED5256" w:rsidP="00A36BD6">
            <w:pPr>
              <w:pStyle w:val="TAC"/>
              <w:keepNext w:val="0"/>
              <w:keepLines w:val="0"/>
              <w:rPr>
                <w:ins w:id="8849" w:author="CATT" w:date="2025-11-06T22:19:00Z"/>
              </w:rPr>
            </w:pPr>
          </w:p>
        </w:tc>
      </w:tr>
      <w:tr w:rsidR="00ED5256" w:rsidRPr="0055195A" w14:paraId="65F31987" w14:textId="77777777" w:rsidTr="00A36BD6">
        <w:trPr>
          <w:cantSplit/>
          <w:jc w:val="center"/>
          <w:ins w:id="8850" w:author="CATT" w:date="2025-11-06T22:19:00Z"/>
        </w:trPr>
        <w:tc>
          <w:tcPr>
            <w:tcW w:w="1008" w:type="dxa"/>
          </w:tcPr>
          <w:p w14:paraId="685B3DA3" w14:textId="77777777" w:rsidR="00ED5256" w:rsidRPr="0055195A" w:rsidRDefault="00ED5256" w:rsidP="00A36BD6">
            <w:pPr>
              <w:pStyle w:val="TAL"/>
              <w:keepNext w:val="0"/>
              <w:keepLines w:val="0"/>
              <w:rPr>
                <w:ins w:id="8851" w:author="CATT" w:date="2025-11-06T22:19:00Z"/>
              </w:rPr>
            </w:pPr>
            <w:ins w:id="8852" w:author="CATT" w:date="2025-11-06T22:19:00Z">
              <w:r w:rsidRPr="0055195A">
                <w:t>Final</w:t>
              </w:r>
              <w:r>
                <w:t xml:space="preserve"> </w:t>
              </w:r>
              <w:r w:rsidRPr="0055195A">
                <w:t>condition</w:t>
              </w:r>
            </w:ins>
          </w:p>
        </w:tc>
        <w:tc>
          <w:tcPr>
            <w:tcW w:w="1794" w:type="dxa"/>
          </w:tcPr>
          <w:p w14:paraId="0F587C6C" w14:textId="77777777" w:rsidR="00ED5256" w:rsidRPr="0055195A" w:rsidRDefault="00ED5256" w:rsidP="00A36BD6">
            <w:pPr>
              <w:pStyle w:val="TAL"/>
              <w:keepNext w:val="0"/>
              <w:keepLines w:val="0"/>
              <w:rPr>
                <w:ins w:id="8853" w:author="CATT" w:date="2025-11-06T22:19:00Z"/>
              </w:rPr>
            </w:pPr>
            <w:ins w:id="8854" w:author="CATT" w:date="2025-11-06T22:19:00Z">
              <w:r w:rsidRPr="0055195A">
                <w:t>Active</w:t>
              </w:r>
              <w:r>
                <w:t xml:space="preserve"> </w:t>
              </w:r>
              <w:r w:rsidRPr="0055195A">
                <w:t>cell</w:t>
              </w:r>
            </w:ins>
          </w:p>
        </w:tc>
        <w:tc>
          <w:tcPr>
            <w:tcW w:w="708" w:type="dxa"/>
          </w:tcPr>
          <w:p w14:paraId="50A9E56B" w14:textId="77777777" w:rsidR="00ED5256" w:rsidRPr="0055195A" w:rsidRDefault="00ED5256" w:rsidP="00A36BD6">
            <w:pPr>
              <w:pStyle w:val="TAC"/>
              <w:keepNext w:val="0"/>
              <w:keepLines w:val="0"/>
              <w:rPr>
                <w:ins w:id="8855" w:author="CATT" w:date="2025-11-06T22:19:00Z"/>
              </w:rPr>
            </w:pPr>
          </w:p>
        </w:tc>
        <w:tc>
          <w:tcPr>
            <w:tcW w:w="1418" w:type="dxa"/>
          </w:tcPr>
          <w:p w14:paraId="20D31DD4" w14:textId="77777777" w:rsidR="00ED5256" w:rsidRPr="0055195A" w:rsidRDefault="00ED5256" w:rsidP="00A36BD6">
            <w:pPr>
              <w:pStyle w:val="TAC"/>
              <w:keepNext w:val="0"/>
              <w:keepLines w:val="0"/>
              <w:rPr>
                <w:ins w:id="8856" w:author="CATT" w:date="2025-11-06T22:19:00Z"/>
              </w:rPr>
            </w:pPr>
            <w:ins w:id="8857" w:author="CATT" w:date="2025-11-06T22:19:00Z">
              <w:r w:rsidRPr="0055195A">
                <w:rPr>
                  <w:lang w:eastAsia="zh-CN"/>
                </w:rPr>
                <w:t>1</w:t>
              </w:r>
            </w:ins>
          </w:p>
        </w:tc>
        <w:tc>
          <w:tcPr>
            <w:tcW w:w="1134" w:type="dxa"/>
          </w:tcPr>
          <w:p w14:paraId="5E2C0D54" w14:textId="77777777" w:rsidR="00ED5256" w:rsidRPr="0055195A" w:rsidRDefault="00ED5256" w:rsidP="00A36BD6">
            <w:pPr>
              <w:pStyle w:val="TAC"/>
              <w:keepNext w:val="0"/>
              <w:keepLines w:val="0"/>
              <w:rPr>
                <w:ins w:id="8858" w:author="CATT" w:date="2025-11-06T22:19:00Z"/>
              </w:rPr>
            </w:pPr>
            <w:ins w:id="8859" w:author="CATT" w:date="2025-11-06T22:19:00Z">
              <w:r w:rsidRPr="0055195A">
                <w:t>Cell</w:t>
              </w:r>
              <w:r>
                <w:t xml:space="preserve"> </w:t>
              </w:r>
              <w:r w:rsidRPr="0055195A">
                <w:t>2</w:t>
              </w:r>
            </w:ins>
          </w:p>
        </w:tc>
        <w:tc>
          <w:tcPr>
            <w:tcW w:w="3544" w:type="dxa"/>
          </w:tcPr>
          <w:p w14:paraId="5B083C03" w14:textId="77777777" w:rsidR="00ED5256" w:rsidRPr="0055195A" w:rsidRDefault="00ED5256" w:rsidP="00A36BD6">
            <w:pPr>
              <w:pStyle w:val="TAC"/>
              <w:keepNext w:val="0"/>
              <w:keepLines w:val="0"/>
              <w:rPr>
                <w:ins w:id="8860" w:author="CATT" w:date="2025-11-06T22:19:00Z"/>
              </w:rPr>
            </w:pPr>
          </w:p>
        </w:tc>
      </w:tr>
      <w:tr w:rsidR="00ED5256" w:rsidRPr="0055195A" w14:paraId="191DD8BA" w14:textId="77777777" w:rsidTr="00A36BD6">
        <w:trPr>
          <w:cantSplit/>
          <w:jc w:val="center"/>
          <w:ins w:id="8861" w:author="CATT" w:date="2025-11-06T22:19:00Z"/>
        </w:trPr>
        <w:tc>
          <w:tcPr>
            <w:tcW w:w="2802" w:type="dxa"/>
            <w:gridSpan w:val="2"/>
          </w:tcPr>
          <w:p w14:paraId="3A273319" w14:textId="77777777" w:rsidR="00ED5256" w:rsidRPr="0055195A" w:rsidRDefault="00ED5256" w:rsidP="00A36BD6">
            <w:pPr>
              <w:pStyle w:val="TAL"/>
              <w:keepNext w:val="0"/>
              <w:keepLines w:val="0"/>
              <w:rPr>
                <w:ins w:id="8862" w:author="CATT" w:date="2025-11-06T22:19:00Z"/>
              </w:rPr>
            </w:pPr>
            <w:ins w:id="8863" w:author="CATT" w:date="2025-11-06T22:19:00Z">
              <w:r w:rsidRPr="0055195A">
                <w:rPr>
                  <w:rFonts w:cs="v4.2.0"/>
                  <w:bCs/>
                </w:rPr>
                <w:t>RF</w:t>
              </w:r>
              <w:r>
                <w:rPr>
                  <w:rFonts w:cs="v4.2.0"/>
                  <w:bCs/>
                </w:rPr>
                <w:t xml:space="preserve"> </w:t>
              </w:r>
              <w:r w:rsidRPr="0055195A">
                <w:rPr>
                  <w:rFonts w:cs="v4.2.0"/>
                  <w:bCs/>
                </w:rPr>
                <w:t>Channel</w:t>
              </w:r>
              <w:r>
                <w:rPr>
                  <w:rFonts w:cs="v4.2.0"/>
                  <w:bCs/>
                </w:rPr>
                <w:t xml:space="preserve"> </w:t>
              </w:r>
              <w:r w:rsidRPr="0055195A">
                <w:rPr>
                  <w:rFonts w:cs="v4.2.0"/>
                  <w:bCs/>
                </w:rPr>
                <w:t>Number</w:t>
              </w:r>
            </w:ins>
          </w:p>
        </w:tc>
        <w:tc>
          <w:tcPr>
            <w:tcW w:w="708" w:type="dxa"/>
          </w:tcPr>
          <w:p w14:paraId="0CE024DF" w14:textId="77777777" w:rsidR="00ED5256" w:rsidRPr="0055195A" w:rsidRDefault="00ED5256" w:rsidP="00A36BD6">
            <w:pPr>
              <w:pStyle w:val="TAC"/>
              <w:keepNext w:val="0"/>
              <w:keepLines w:val="0"/>
              <w:rPr>
                <w:ins w:id="8864" w:author="CATT" w:date="2025-11-06T22:19:00Z"/>
              </w:rPr>
            </w:pPr>
          </w:p>
        </w:tc>
        <w:tc>
          <w:tcPr>
            <w:tcW w:w="1418" w:type="dxa"/>
          </w:tcPr>
          <w:p w14:paraId="0DF329E0" w14:textId="77777777" w:rsidR="00ED5256" w:rsidRPr="0055195A" w:rsidRDefault="00ED5256" w:rsidP="00A36BD6">
            <w:pPr>
              <w:pStyle w:val="TAC"/>
              <w:keepNext w:val="0"/>
              <w:keepLines w:val="0"/>
              <w:rPr>
                <w:ins w:id="8865" w:author="CATT" w:date="2025-11-06T22:19:00Z"/>
                <w:rFonts w:cs="v4.2.0"/>
                <w:bCs/>
              </w:rPr>
            </w:pPr>
            <w:ins w:id="8866" w:author="CATT" w:date="2025-11-06T22:19:00Z">
              <w:r w:rsidRPr="0055195A">
                <w:rPr>
                  <w:lang w:eastAsia="zh-CN"/>
                </w:rPr>
                <w:t>1</w:t>
              </w:r>
            </w:ins>
          </w:p>
        </w:tc>
        <w:tc>
          <w:tcPr>
            <w:tcW w:w="1134" w:type="dxa"/>
          </w:tcPr>
          <w:p w14:paraId="449A25F4" w14:textId="77777777" w:rsidR="00ED5256" w:rsidRPr="0055195A" w:rsidRDefault="00ED5256" w:rsidP="00A36BD6">
            <w:pPr>
              <w:pStyle w:val="TAC"/>
              <w:keepNext w:val="0"/>
              <w:keepLines w:val="0"/>
              <w:rPr>
                <w:ins w:id="8867" w:author="CATT" w:date="2025-11-06T22:19:00Z"/>
              </w:rPr>
            </w:pPr>
            <w:ins w:id="8868" w:author="CATT" w:date="2025-11-06T22:19:00Z">
              <w:r w:rsidRPr="0055195A">
                <w:rPr>
                  <w:rFonts w:cs="v4.2.0"/>
                  <w:bCs/>
                </w:rPr>
                <w:t>1</w:t>
              </w:r>
            </w:ins>
          </w:p>
        </w:tc>
        <w:tc>
          <w:tcPr>
            <w:tcW w:w="3544" w:type="dxa"/>
          </w:tcPr>
          <w:p w14:paraId="68AEE897" w14:textId="77777777" w:rsidR="00ED5256" w:rsidRPr="0055195A" w:rsidRDefault="00ED5256" w:rsidP="00A36BD6">
            <w:pPr>
              <w:pStyle w:val="TAC"/>
              <w:keepNext w:val="0"/>
              <w:keepLines w:val="0"/>
              <w:rPr>
                <w:ins w:id="8869" w:author="CATT" w:date="2025-11-06T22:19:00Z"/>
              </w:rPr>
            </w:pPr>
          </w:p>
        </w:tc>
      </w:tr>
      <w:tr w:rsidR="00ED5256" w:rsidRPr="0055195A" w14:paraId="263A590A" w14:textId="77777777" w:rsidTr="00A36BD6">
        <w:trPr>
          <w:cantSplit/>
          <w:jc w:val="center"/>
          <w:ins w:id="8870" w:author="CATT" w:date="2025-11-06T22:19:00Z"/>
        </w:trPr>
        <w:tc>
          <w:tcPr>
            <w:tcW w:w="2802" w:type="dxa"/>
            <w:gridSpan w:val="2"/>
          </w:tcPr>
          <w:p w14:paraId="29101251" w14:textId="77777777" w:rsidR="00ED5256" w:rsidRPr="0055195A" w:rsidRDefault="00ED5256" w:rsidP="00A36BD6">
            <w:pPr>
              <w:pStyle w:val="TAL"/>
              <w:keepNext w:val="0"/>
              <w:keepLines w:val="0"/>
              <w:rPr>
                <w:ins w:id="8871" w:author="CATT" w:date="2025-11-06T22:19:00Z"/>
                <w:lang w:eastAsia="zh-CN"/>
              </w:rPr>
            </w:pPr>
            <w:ins w:id="8872" w:author="CATT" w:date="2025-11-06T22:19:00Z">
              <w:r w:rsidRPr="0055195A">
                <w:rPr>
                  <w:lang w:eastAsia="zh-CN"/>
                </w:rPr>
                <w:t>Time</w:t>
              </w:r>
              <w:r>
                <w:rPr>
                  <w:lang w:eastAsia="zh-CN"/>
                </w:rPr>
                <w:t xml:space="preserve"> </w:t>
              </w:r>
              <w:r w:rsidRPr="0055195A">
                <w:rPr>
                  <w:lang w:eastAsia="zh-CN"/>
                </w:rPr>
                <w:t>offset</w:t>
              </w:r>
              <w:r>
                <w:rPr>
                  <w:lang w:eastAsia="zh-CN"/>
                </w:rPr>
                <w:t xml:space="preserve"> </w:t>
              </w:r>
              <w:r w:rsidRPr="0055195A">
                <w:rPr>
                  <w:lang w:eastAsia="zh-CN"/>
                </w:rPr>
                <w:t>between</w:t>
              </w:r>
              <w:r>
                <w:rPr>
                  <w:lang w:eastAsia="zh-CN"/>
                </w:rPr>
                <w:t xml:space="preserve"> </w:t>
              </w:r>
              <w:r w:rsidRPr="0055195A">
                <w:rPr>
                  <w:lang w:eastAsia="zh-CN"/>
                </w:rPr>
                <w:t>cells</w:t>
              </w:r>
            </w:ins>
          </w:p>
        </w:tc>
        <w:tc>
          <w:tcPr>
            <w:tcW w:w="708" w:type="dxa"/>
          </w:tcPr>
          <w:p w14:paraId="689B707C" w14:textId="77777777" w:rsidR="00ED5256" w:rsidRPr="0055195A" w:rsidRDefault="00ED5256" w:rsidP="00A36BD6">
            <w:pPr>
              <w:pStyle w:val="TAC"/>
              <w:keepNext w:val="0"/>
              <w:keepLines w:val="0"/>
              <w:rPr>
                <w:ins w:id="8873" w:author="CATT" w:date="2025-11-06T22:19:00Z"/>
                <w:rFonts w:cs="v4.2.0"/>
              </w:rPr>
            </w:pPr>
          </w:p>
        </w:tc>
        <w:tc>
          <w:tcPr>
            <w:tcW w:w="1418" w:type="dxa"/>
          </w:tcPr>
          <w:p w14:paraId="2E3734B1" w14:textId="77777777" w:rsidR="00ED5256" w:rsidRPr="0055195A" w:rsidRDefault="00ED5256" w:rsidP="00A36BD6">
            <w:pPr>
              <w:pStyle w:val="TAC"/>
              <w:keepNext w:val="0"/>
              <w:keepLines w:val="0"/>
              <w:rPr>
                <w:ins w:id="8874" w:author="CATT" w:date="2025-11-06T22:19:00Z"/>
                <w:lang w:eastAsia="zh-CN"/>
              </w:rPr>
            </w:pPr>
            <w:ins w:id="8875" w:author="CATT" w:date="2025-11-06T22:19:00Z">
              <w:r w:rsidRPr="0055195A">
                <w:rPr>
                  <w:lang w:eastAsia="zh-CN"/>
                </w:rPr>
                <w:t>1</w:t>
              </w:r>
            </w:ins>
          </w:p>
        </w:tc>
        <w:tc>
          <w:tcPr>
            <w:tcW w:w="1134" w:type="dxa"/>
          </w:tcPr>
          <w:p w14:paraId="16ED3681" w14:textId="77777777" w:rsidR="00ED5256" w:rsidRPr="0055195A" w:rsidRDefault="00ED5256" w:rsidP="00A36BD6">
            <w:pPr>
              <w:pStyle w:val="TAC"/>
              <w:keepNext w:val="0"/>
              <w:keepLines w:val="0"/>
              <w:rPr>
                <w:ins w:id="8876" w:author="CATT" w:date="2025-11-06T22:19:00Z"/>
                <w:rFonts w:cs="v4.2.0"/>
              </w:rPr>
            </w:pPr>
            <w:ins w:id="8877" w:author="CATT" w:date="2025-11-06T22:19:00Z">
              <w:r w:rsidRPr="0055195A">
                <w:rPr>
                  <w:rFonts w:cs="v4.2.0"/>
                </w:rPr>
                <w:t>3</w:t>
              </w:r>
              <w:r>
                <w:rPr>
                  <w:rFonts w:cs="v4.2.0"/>
                </w:rPr>
                <w:t xml:space="preserve"> </w:t>
              </w:r>
              <w:r w:rsidRPr="0055195A">
                <w:rPr>
                  <w:rFonts w:cs="v4.2.0"/>
                </w:rPr>
                <w:sym w:font="Symbol" w:char="F06D"/>
              </w:r>
              <w:r w:rsidRPr="0055195A">
                <w:rPr>
                  <w:rFonts w:cs="v4.2.0"/>
                </w:rPr>
                <w:t>s</w:t>
              </w:r>
            </w:ins>
          </w:p>
        </w:tc>
        <w:tc>
          <w:tcPr>
            <w:tcW w:w="3544" w:type="dxa"/>
          </w:tcPr>
          <w:p w14:paraId="2550C24A" w14:textId="77777777" w:rsidR="00ED5256" w:rsidRPr="0055195A" w:rsidRDefault="00ED5256" w:rsidP="00A36BD6">
            <w:pPr>
              <w:pStyle w:val="TAC"/>
              <w:keepNext w:val="0"/>
              <w:keepLines w:val="0"/>
              <w:rPr>
                <w:ins w:id="8878" w:author="CATT" w:date="2025-11-06T22:19:00Z"/>
                <w:rFonts w:cs="v4.2.0"/>
              </w:rPr>
            </w:pPr>
            <w:ins w:id="8879" w:author="CATT" w:date="2025-11-06T22:19:00Z">
              <w:r w:rsidRPr="0055195A">
                <w:rPr>
                  <w:rFonts w:cs="v4.2.0"/>
                </w:rPr>
                <w:t>Synchronous</w:t>
              </w:r>
              <w:r>
                <w:rPr>
                  <w:rFonts w:cs="v4.2.0"/>
                </w:rPr>
                <w:t xml:space="preserve"> </w:t>
              </w:r>
              <w:r w:rsidRPr="0055195A">
                <w:rPr>
                  <w:rFonts w:cs="v4.2.0"/>
                </w:rPr>
                <w:t>cells</w:t>
              </w:r>
            </w:ins>
          </w:p>
        </w:tc>
      </w:tr>
      <w:tr w:rsidR="00ED5256" w:rsidRPr="0055195A" w14:paraId="45399FDC" w14:textId="77777777" w:rsidTr="00A36BD6">
        <w:trPr>
          <w:cantSplit/>
          <w:jc w:val="center"/>
          <w:ins w:id="8880" w:author="CATT" w:date="2025-11-06T22:19:00Z"/>
        </w:trPr>
        <w:tc>
          <w:tcPr>
            <w:tcW w:w="2802" w:type="dxa"/>
            <w:gridSpan w:val="2"/>
          </w:tcPr>
          <w:p w14:paraId="2776AB67" w14:textId="77777777" w:rsidR="00ED5256" w:rsidRPr="0055195A" w:rsidRDefault="00ED5256" w:rsidP="00A36BD6">
            <w:pPr>
              <w:pStyle w:val="TAL"/>
              <w:keepNext w:val="0"/>
              <w:keepLines w:val="0"/>
              <w:rPr>
                <w:ins w:id="8881" w:author="CATT" w:date="2025-11-06T22:19:00Z"/>
              </w:rPr>
            </w:pPr>
            <w:ins w:id="8882" w:author="CATT" w:date="2025-11-06T22:19:00Z">
              <w:r w:rsidRPr="0055195A">
                <w:t>N310</w:t>
              </w:r>
            </w:ins>
          </w:p>
        </w:tc>
        <w:tc>
          <w:tcPr>
            <w:tcW w:w="708" w:type="dxa"/>
          </w:tcPr>
          <w:p w14:paraId="0E9A4EEF" w14:textId="77777777" w:rsidR="00ED5256" w:rsidRPr="0055195A" w:rsidRDefault="00ED5256" w:rsidP="00A36BD6">
            <w:pPr>
              <w:pStyle w:val="TAC"/>
              <w:keepNext w:val="0"/>
              <w:keepLines w:val="0"/>
              <w:rPr>
                <w:ins w:id="8883" w:author="CATT" w:date="2025-11-06T22:19:00Z"/>
              </w:rPr>
            </w:pPr>
            <w:ins w:id="8884" w:author="CATT" w:date="2025-11-06T22:19:00Z">
              <w:r w:rsidRPr="0055195A">
                <w:rPr>
                  <w:rFonts w:cs="v4.2.0"/>
                </w:rPr>
                <w:t>-</w:t>
              </w:r>
            </w:ins>
          </w:p>
        </w:tc>
        <w:tc>
          <w:tcPr>
            <w:tcW w:w="1418" w:type="dxa"/>
          </w:tcPr>
          <w:p w14:paraId="50D2E95C" w14:textId="77777777" w:rsidR="00ED5256" w:rsidRPr="0055195A" w:rsidRDefault="00ED5256" w:rsidP="00A36BD6">
            <w:pPr>
              <w:pStyle w:val="TAC"/>
              <w:keepNext w:val="0"/>
              <w:keepLines w:val="0"/>
              <w:rPr>
                <w:ins w:id="8885" w:author="CATT" w:date="2025-11-06T22:19:00Z"/>
                <w:rFonts w:cs="v4.2.0"/>
              </w:rPr>
            </w:pPr>
            <w:ins w:id="8886" w:author="CATT" w:date="2025-11-06T22:19:00Z">
              <w:r w:rsidRPr="0055195A">
                <w:rPr>
                  <w:lang w:eastAsia="zh-CN"/>
                </w:rPr>
                <w:t>1</w:t>
              </w:r>
            </w:ins>
          </w:p>
        </w:tc>
        <w:tc>
          <w:tcPr>
            <w:tcW w:w="1134" w:type="dxa"/>
          </w:tcPr>
          <w:p w14:paraId="464F53A6" w14:textId="77777777" w:rsidR="00ED5256" w:rsidRPr="0055195A" w:rsidRDefault="00ED5256" w:rsidP="00A36BD6">
            <w:pPr>
              <w:pStyle w:val="TAC"/>
              <w:keepNext w:val="0"/>
              <w:keepLines w:val="0"/>
              <w:rPr>
                <w:ins w:id="8887" w:author="CATT" w:date="2025-11-06T22:19:00Z"/>
              </w:rPr>
            </w:pPr>
            <w:ins w:id="8888" w:author="CATT" w:date="2025-11-06T22:19:00Z">
              <w:r w:rsidRPr="0055195A">
                <w:rPr>
                  <w:rFonts w:cs="v4.2.0"/>
                </w:rPr>
                <w:t>1</w:t>
              </w:r>
            </w:ins>
          </w:p>
        </w:tc>
        <w:tc>
          <w:tcPr>
            <w:tcW w:w="3544" w:type="dxa"/>
          </w:tcPr>
          <w:p w14:paraId="6C48F05A" w14:textId="77777777" w:rsidR="00ED5256" w:rsidRPr="0055195A" w:rsidRDefault="00ED5256" w:rsidP="00A36BD6">
            <w:pPr>
              <w:pStyle w:val="TAC"/>
              <w:keepNext w:val="0"/>
              <w:keepLines w:val="0"/>
              <w:rPr>
                <w:ins w:id="8889" w:author="CATT" w:date="2025-11-06T22:19:00Z"/>
              </w:rPr>
            </w:pPr>
            <w:ins w:id="8890" w:author="CATT" w:date="2025-11-06T22:19:00Z">
              <w:r w:rsidRPr="0055195A">
                <w:t>Maximum</w:t>
              </w:r>
              <w:r>
                <w:t xml:space="preserve"> </w:t>
              </w:r>
              <w:r w:rsidRPr="0055195A">
                <w:t>consecutive</w:t>
              </w:r>
              <w:r>
                <w:t xml:space="preserve"> </w:t>
              </w:r>
              <w:r w:rsidRPr="0055195A">
                <w:t>out-of-sync</w:t>
              </w:r>
              <w:r>
                <w:t xml:space="preserve"> </w:t>
              </w:r>
              <w:r w:rsidRPr="0055195A">
                <w:t>indications</w:t>
              </w:r>
              <w:r>
                <w:t xml:space="preserve"> </w:t>
              </w:r>
              <w:r w:rsidRPr="0055195A">
                <w:t>from</w:t>
              </w:r>
              <w:r>
                <w:t xml:space="preserve"> </w:t>
              </w:r>
              <w:r w:rsidRPr="0055195A">
                <w:t>lower</w:t>
              </w:r>
              <w:r>
                <w:t xml:space="preserve"> </w:t>
              </w:r>
              <w:r w:rsidRPr="0055195A">
                <w:t>layers</w:t>
              </w:r>
            </w:ins>
          </w:p>
        </w:tc>
      </w:tr>
      <w:tr w:rsidR="00ED5256" w:rsidRPr="0055195A" w14:paraId="06B972D1" w14:textId="77777777" w:rsidTr="00A36BD6">
        <w:trPr>
          <w:cantSplit/>
          <w:jc w:val="center"/>
          <w:ins w:id="8891" w:author="CATT" w:date="2025-11-06T22:19:00Z"/>
        </w:trPr>
        <w:tc>
          <w:tcPr>
            <w:tcW w:w="2802" w:type="dxa"/>
            <w:gridSpan w:val="2"/>
          </w:tcPr>
          <w:p w14:paraId="4EB69BCE" w14:textId="77777777" w:rsidR="00ED5256" w:rsidRPr="0055195A" w:rsidRDefault="00ED5256" w:rsidP="00A36BD6">
            <w:pPr>
              <w:pStyle w:val="TAL"/>
              <w:keepNext w:val="0"/>
              <w:keepLines w:val="0"/>
              <w:rPr>
                <w:ins w:id="8892" w:author="CATT" w:date="2025-11-06T22:19:00Z"/>
              </w:rPr>
            </w:pPr>
            <w:ins w:id="8893" w:author="CATT" w:date="2025-11-06T22:19:00Z">
              <w:r w:rsidRPr="0055195A">
                <w:t>N311</w:t>
              </w:r>
            </w:ins>
          </w:p>
        </w:tc>
        <w:tc>
          <w:tcPr>
            <w:tcW w:w="708" w:type="dxa"/>
          </w:tcPr>
          <w:p w14:paraId="4E84025B" w14:textId="77777777" w:rsidR="00ED5256" w:rsidRPr="0055195A" w:rsidRDefault="00ED5256" w:rsidP="00A36BD6">
            <w:pPr>
              <w:pStyle w:val="TAC"/>
              <w:keepNext w:val="0"/>
              <w:keepLines w:val="0"/>
              <w:rPr>
                <w:ins w:id="8894" w:author="CATT" w:date="2025-11-06T22:19:00Z"/>
              </w:rPr>
            </w:pPr>
            <w:ins w:id="8895" w:author="CATT" w:date="2025-11-06T22:19:00Z">
              <w:r w:rsidRPr="0055195A">
                <w:rPr>
                  <w:rFonts w:cs="v4.2.0"/>
                </w:rPr>
                <w:t>-</w:t>
              </w:r>
            </w:ins>
          </w:p>
        </w:tc>
        <w:tc>
          <w:tcPr>
            <w:tcW w:w="1418" w:type="dxa"/>
          </w:tcPr>
          <w:p w14:paraId="395B32B4" w14:textId="77777777" w:rsidR="00ED5256" w:rsidRPr="0055195A" w:rsidRDefault="00ED5256" w:rsidP="00A36BD6">
            <w:pPr>
              <w:pStyle w:val="TAC"/>
              <w:keepNext w:val="0"/>
              <w:keepLines w:val="0"/>
              <w:rPr>
                <w:ins w:id="8896" w:author="CATT" w:date="2025-11-06T22:19:00Z"/>
                <w:rFonts w:cs="v4.2.0"/>
              </w:rPr>
            </w:pPr>
            <w:ins w:id="8897" w:author="CATT" w:date="2025-11-06T22:19:00Z">
              <w:r w:rsidRPr="0055195A">
                <w:rPr>
                  <w:lang w:eastAsia="zh-CN"/>
                </w:rPr>
                <w:t>1</w:t>
              </w:r>
            </w:ins>
          </w:p>
        </w:tc>
        <w:tc>
          <w:tcPr>
            <w:tcW w:w="1134" w:type="dxa"/>
          </w:tcPr>
          <w:p w14:paraId="7AB4EE77" w14:textId="77777777" w:rsidR="00ED5256" w:rsidRPr="0055195A" w:rsidRDefault="00ED5256" w:rsidP="00A36BD6">
            <w:pPr>
              <w:pStyle w:val="TAC"/>
              <w:keepNext w:val="0"/>
              <w:keepLines w:val="0"/>
              <w:rPr>
                <w:ins w:id="8898" w:author="CATT" w:date="2025-11-06T22:19:00Z"/>
              </w:rPr>
            </w:pPr>
            <w:ins w:id="8899" w:author="CATT" w:date="2025-11-06T22:19:00Z">
              <w:r w:rsidRPr="0055195A">
                <w:rPr>
                  <w:rFonts w:cs="v4.2.0"/>
                </w:rPr>
                <w:t>1</w:t>
              </w:r>
            </w:ins>
          </w:p>
        </w:tc>
        <w:tc>
          <w:tcPr>
            <w:tcW w:w="3544" w:type="dxa"/>
          </w:tcPr>
          <w:p w14:paraId="0A2D4B96" w14:textId="77777777" w:rsidR="00ED5256" w:rsidRPr="0055195A" w:rsidRDefault="00ED5256" w:rsidP="00A36BD6">
            <w:pPr>
              <w:pStyle w:val="TAC"/>
              <w:keepNext w:val="0"/>
              <w:keepLines w:val="0"/>
              <w:rPr>
                <w:ins w:id="8900" w:author="CATT" w:date="2025-11-06T22:19:00Z"/>
              </w:rPr>
            </w:pPr>
            <w:ins w:id="8901" w:author="CATT" w:date="2025-11-06T22:19:00Z">
              <w:r w:rsidRPr="0055195A">
                <w:t>Minimum</w:t>
              </w:r>
              <w:r>
                <w:t xml:space="preserve"> </w:t>
              </w:r>
              <w:r w:rsidRPr="0055195A">
                <w:t>consecutive</w:t>
              </w:r>
              <w:r>
                <w:t xml:space="preserve"> </w:t>
              </w:r>
              <w:r w:rsidRPr="0055195A">
                <w:t>in-sync</w:t>
              </w:r>
              <w:r>
                <w:t xml:space="preserve"> </w:t>
              </w:r>
              <w:r w:rsidRPr="0055195A">
                <w:t>indications</w:t>
              </w:r>
              <w:r>
                <w:t xml:space="preserve"> </w:t>
              </w:r>
              <w:r w:rsidRPr="0055195A">
                <w:t>from</w:t>
              </w:r>
              <w:r>
                <w:t xml:space="preserve"> </w:t>
              </w:r>
              <w:r w:rsidRPr="0055195A">
                <w:t>lower</w:t>
              </w:r>
              <w:r>
                <w:t xml:space="preserve"> </w:t>
              </w:r>
              <w:r w:rsidRPr="0055195A">
                <w:t>layers</w:t>
              </w:r>
            </w:ins>
          </w:p>
        </w:tc>
      </w:tr>
      <w:tr w:rsidR="00ED5256" w:rsidRPr="0055195A" w14:paraId="39A2B883" w14:textId="77777777" w:rsidTr="00A36BD6">
        <w:trPr>
          <w:cantSplit/>
          <w:jc w:val="center"/>
          <w:ins w:id="8902" w:author="CATT" w:date="2025-11-06T22:19:00Z"/>
        </w:trPr>
        <w:tc>
          <w:tcPr>
            <w:tcW w:w="2802" w:type="dxa"/>
            <w:gridSpan w:val="2"/>
          </w:tcPr>
          <w:p w14:paraId="13766DAE" w14:textId="77777777" w:rsidR="00ED5256" w:rsidRPr="0055195A" w:rsidRDefault="00ED5256" w:rsidP="00A36BD6">
            <w:pPr>
              <w:pStyle w:val="TAL"/>
              <w:keepNext w:val="0"/>
              <w:keepLines w:val="0"/>
              <w:rPr>
                <w:ins w:id="8903" w:author="CATT" w:date="2025-11-06T22:19:00Z"/>
              </w:rPr>
            </w:pPr>
            <w:ins w:id="8904" w:author="CATT" w:date="2025-11-06T22:19:00Z">
              <w:r w:rsidRPr="0055195A">
                <w:t>T310</w:t>
              </w:r>
            </w:ins>
          </w:p>
        </w:tc>
        <w:tc>
          <w:tcPr>
            <w:tcW w:w="708" w:type="dxa"/>
          </w:tcPr>
          <w:p w14:paraId="415A7711" w14:textId="77777777" w:rsidR="00ED5256" w:rsidRPr="0055195A" w:rsidRDefault="00ED5256" w:rsidP="00A36BD6">
            <w:pPr>
              <w:pStyle w:val="TAC"/>
              <w:keepNext w:val="0"/>
              <w:keepLines w:val="0"/>
              <w:rPr>
                <w:ins w:id="8905" w:author="CATT" w:date="2025-11-06T22:19:00Z"/>
              </w:rPr>
            </w:pPr>
            <w:ins w:id="8906" w:author="CATT" w:date="2025-11-06T22:19:00Z">
              <w:r w:rsidRPr="0055195A">
                <w:rPr>
                  <w:rFonts w:cs="v4.2.0"/>
                </w:rPr>
                <w:t>ms</w:t>
              </w:r>
            </w:ins>
          </w:p>
        </w:tc>
        <w:tc>
          <w:tcPr>
            <w:tcW w:w="1418" w:type="dxa"/>
          </w:tcPr>
          <w:p w14:paraId="46968C42" w14:textId="77777777" w:rsidR="00ED5256" w:rsidRPr="0055195A" w:rsidRDefault="00ED5256" w:rsidP="00A36BD6">
            <w:pPr>
              <w:pStyle w:val="TAC"/>
              <w:keepNext w:val="0"/>
              <w:keepLines w:val="0"/>
              <w:rPr>
                <w:ins w:id="8907" w:author="CATT" w:date="2025-11-06T22:19:00Z"/>
                <w:rFonts w:cs="v4.2.0"/>
              </w:rPr>
            </w:pPr>
            <w:ins w:id="8908" w:author="CATT" w:date="2025-11-06T22:19:00Z">
              <w:r w:rsidRPr="0055195A">
                <w:rPr>
                  <w:lang w:eastAsia="zh-CN"/>
                </w:rPr>
                <w:t>1</w:t>
              </w:r>
            </w:ins>
          </w:p>
        </w:tc>
        <w:tc>
          <w:tcPr>
            <w:tcW w:w="1134" w:type="dxa"/>
          </w:tcPr>
          <w:p w14:paraId="188FABF3" w14:textId="77777777" w:rsidR="00ED5256" w:rsidRPr="0055195A" w:rsidRDefault="00ED5256" w:rsidP="00A36BD6">
            <w:pPr>
              <w:pStyle w:val="TAC"/>
              <w:keepNext w:val="0"/>
              <w:keepLines w:val="0"/>
              <w:rPr>
                <w:ins w:id="8909" w:author="CATT" w:date="2025-11-06T22:19:00Z"/>
              </w:rPr>
            </w:pPr>
            <w:ins w:id="8910" w:author="CATT" w:date="2025-11-06T22:19:00Z">
              <w:r w:rsidRPr="0055195A">
                <w:rPr>
                  <w:rFonts w:cs="v4.2.0"/>
                </w:rPr>
                <w:t>0</w:t>
              </w:r>
            </w:ins>
          </w:p>
        </w:tc>
        <w:tc>
          <w:tcPr>
            <w:tcW w:w="3544" w:type="dxa"/>
          </w:tcPr>
          <w:p w14:paraId="5AC4594D" w14:textId="77777777" w:rsidR="00ED5256" w:rsidRPr="0055195A" w:rsidRDefault="00ED5256" w:rsidP="00A36BD6">
            <w:pPr>
              <w:pStyle w:val="TAC"/>
              <w:keepNext w:val="0"/>
              <w:keepLines w:val="0"/>
              <w:rPr>
                <w:ins w:id="8911" w:author="CATT" w:date="2025-11-06T22:19:00Z"/>
              </w:rPr>
            </w:pPr>
            <w:ins w:id="8912" w:author="CATT" w:date="2025-11-06T22:19:00Z">
              <w:r w:rsidRPr="0055195A">
                <w:rPr>
                  <w:rFonts w:cs="v4.2.0"/>
                </w:rPr>
                <w:t>Radio</w:t>
              </w:r>
              <w:r>
                <w:rPr>
                  <w:rFonts w:cs="v4.2.0"/>
                </w:rPr>
                <w:t xml:space="preserve"> </w:t>
              </w:r>
              <w:r w:rsidRPr="0055195A">
                <w:rPr>
                  <w:rFonts w:cs="v4.2.0"/>
                </w:rPr>
                <w:t>link</w:t>
              </w:r>
              <w:r>
                <w:rPr>
                  <w:rFonts w:cs="v4.2.0"/>
                </w:rPr>
                <w:t xml:space="preserve"> </w:t>
              </w:r>
              <w:r w:rsidRPr="0055195A">
                <w:rPr>
                  <w:rFonts w:cs="v4.2.0"/>
                </w:rPr>
                <w:t>failure</w:t>
              </w:r>
              <w:r>
                <w:rPr>
                  <w:rFonts w:cs="v4.2.0"/>
                </w:rPr>
                <w:t xml:space="preserve"> </w:t>
              </w:r>
              <w:r w:rsidRPr="0055195A">
                <w:rPr>
                  <w:rFonts w:cs="v4.2.0"/>
                </w:rPr>
                <w:t>timer;</w:t>
              </w:r>
              <w:r>
                <w:rPr>
                  <w:rFonts w:cs="v4.2.0"/>
                </w:rPr>
                <w:t xml:space="preserve"> </w:t>
              </w:r>
              <w:r w:rsidRPr="0055195A">
                <w:rPr>
                  <w:rFonts w:cs="v4.2.0"/>
                </w:rPr>
                <w:t>T310</w:t>
              </w:r>
              <w:r>
                <w:rPr>
                  <w:rFonts w:cs="v4.2.0"/>
                </w:rPr>
                <w:t xml:space="preserve"> </w:t>
              </w:r>
              <w:r w:rsidRPr="0055195A">
                <w:rPr>
                  <w:rFonts w:cs="v4.2.0"/>
                </w:rPr>
                <w:t>is</w:t>
              </w:r>
              <w:r>
                <w:rPr>
                  <w:rFonts w:cs="v4.2.0"/>
                </w:rPr>
                <w:t xml:space="preserve"> </w:t>
              </w:r>
              <w:r w:rsidRPr="0055195A">
                <w:rPr>
                  <w:rFonts w:cs="v4.2.0"/>
                </w:rPr>
                <w:t>disabled</w:t>
              </w:r>
            </w:ins>
          </w:p>
        </w:tc>
      </w:tr>
      <w:tr w:rsidR="00ED5256" w:rsidRPr="0055195A" w14:paraId="5A9D13F0" w14:textId="77777777" w:rsidTr="00A36BD6">
        <w:trPr>
          <w:cantSplit/>
          <w:jc w:val="center"/>
          <w:ins w:id="8913" w:author="CATT" w:date="2025-11-06T22:19:00Z"/>
        </w:trPr>
        <w:tc>
          <w:tcPr>
            <w:tcW w:w="2802" w:type="dxa"/>
            <w:gridSpan w:val="2"/>
          </w:tcPr>
          <w:p w14:paraId="328D55C1" w14:textId="77777777" w:rsidR="00ED5256" w:rsidRPr="0055195A" w:rsidRDefault="00ED5256" w:rsidP="00A36BD6">
            <w:pPr>
              <w:pStyle w:val="TAL"/>
              <w:keepNext w:val="0"/>
              <w:keepLines w:val="0"/>
              <w:rPr>
                <w:ins w:id="8914" w:author="CATT" w:date="2025-11-06T22:19:00Z"/>
              </w:rPr>
            </w:pPr>
            <w:ins w:id="8915" w:author="CATT" w:date="2025-11-06T22:19:00Z">
              <w:r w:rsidRPr="0055195A">
                <w:t>T311</w:t>
              </w:r>
            </w:ins>
          </w:p>
        </w:tc>
        <w:tc>
          <w:tcPr>
            <w:tcW w:w="708" w:type="dxa"/>
          </w:tcPr>
          <w:p w14:paraId="731F909F" w14:textId="77777777" w:rsidR="00ED5256" w:rsidRPr="0055195A" w:rsidRDefault="00ED5256" w:rsidP="00A36BD6">
            <w:pPr>
              <w:pStyle w:val="TAC"/>
              <w:keepNext w:val="0"/>
              <w:keepLines w:val="0"/>
              <w:rPr>
                <w:ins w:id="8916" w:author="CATT" w:date="2025-11-06T22:19:00Z"/>
              </w:rPr>
            </w:pPr>
            <w:ins w:id="8917" w:author="CATT" w:date="2025-11-06T22:19:00Z">
              <w:r w:rsidRPr="0055195A">
                <w:rPr>
                  <w:rFonts w:cs="v4.2.0"/>
                </w:rPr>
                <w:t>ms</w:t>
              </w:r>
            </w:ins>
          </w:p>
        </w:tc>
        <w:tc>
          <w:tcPr>
            <w:tcW w:w="1418" w:type="dxa"/>
          </w:tcPr>
          <w:p w14:paraId="1CFC16DB" w14:textId="77777777" w:rsidR="00ED5256" w:rsidRPr="0055195A" w:rsidRDefault="00ED5256" w:rsidP="00A36BD6">
            <w:pPr>
              <w:pStyle w:val="TAC"/>
              <w:keepNext w:val="0"/>
              <w:keepLines w:val="0"/>
              <w:rPr>
                <w:ins w:id="8918" w:author="CATT" w:date="2025-11-06T22:19:00Z"/>
                <w:rFonts w:cs="v4.2.0"/>
              </w:rPr>
            </w:pPr>
            <w:ins w:id="8919" w:author="CATT" w:date="2025-11-06T22:19:00Z">
              <w:r w:rsidRPr="0055195A">
                <w:rPr>
                  <w:lang w:eastAsia="zh-CN"/>
                </w:rPr>
                <w:t>1</w:t>
              </w:r>
            </w:ins>
          </w:p>
        </w:tc>
        <w:tc>
          <w:tcPr>
            <w:tcW w:w="1134" w:type="dxa"/>
          </w:tcPr>
          <w:p w14:paraId="0E05830A" w14:textId="77777777" w:rsidR="00ED5256" w:rsidRPr="0055195A" w:rsidRDefault="00ED5256" w:rsidP="00A36BD6">
            <w:pPr>
              <w:pStyle w:val="TAC"/>
              <w:keepNext w:val="0"/>
              <w:keepLines w:val="0"/>
              <w:rPr>
                <w:ins w:id="8920" w:author="CATT" w:date="2025-11-06T22:19:00Z"/>
              </w:rPr>
            </w:pPr>
            <w:ins w:id="8921" w:author="CATT" w:date="2025-11-06T22:19:00Z">
              <w:r w:rsidRPr="0055195A">
                <w:rPr>
                  <w:rFonts w:cs="v4.2.0"/>
                </w:rPr>
                <w:t>5000</w:t>
              </w:r>
            </w:ins>
          </w:p>
        </w:tc>
        <w:tc>
          <w:tcPr>
            <w:tcW w:w="3544" w:type="dxa"/>
          </w:tcPr>
          <w:p w14:paraId="0480C1F2" w14:textId="77777777" w:rsidR="00ED5256" w:rsidRPr="0055195A" w:rsidRDefault="00ED5256" w:rsidP="00A36BD6">
            <w:pPr>
              <w:pStyle w:val="TAC"/>
              <w:keepNext w:val="0"/>
              <w:keepLines w:val="0"/>
              <w:rPr>
                <w:ins w:id="8922" w:author="CATT" w:date="2025-11-06T22:19:00Z"/>
              </w:rPr>
            </w:pPr>
            <w:ins w:id="8923" w:author="CATT" w:date="2025-11-06T22:19:00Z">
              <w:r w:rsidRPr="0055195A">
                <w:rPr>
                  <w:rFonts w:cs="v4.2.0"/>
                </w:rPr>
                <w:t>RRC</w:t>
              </w:r>
              <w:r>
                <w:rPr>
                  <w:rFonts w:cs="v4.2.0"/>
                </w:rPr>
                <w:t xml:space="preserve"> </w:t>
              </w:r>
              <w:r w:rsidRPr="0055195A">
                <w:rPr>
                  <w:rFonts w:cs="v4.2.0"/>
                </w:rPr>
                <w:t>re-establishment</w:t>
              </w:r>
              <w:r>
                <w:rPr>
                  <w:rFonts w:cs="v4.2.0"/>
                </w:rPr>
                <w:t xml:space="preserve"> </w:t>
              </w:r>
              <w:r w:rsidRPr="0055195A">
                <w:rPr>
                  <w:rFonts w:cs="v4.2.0"/>
                </w:rPr>
                <w:t>timer</w:t>
              </w:r>
            </w:ins>
          </w:p>
        </w:tc>
      </w:tr>
      <w:tr w:rsidR="00ED5256" w:rsidRPr="0055195A" w14:paraId="0B32C517" w14:textId="77777777" w:rsidTr="00A36BD6">
        <w:trPr>
          <w:cantSplit/>
          <w:jc w:val="center"/>
          <w:ins w:id="8924" w:author="CATT" w:date="2025-11-06T22:19:00Z"/>
        </w:trPr>
        <w:tc>
          <w:tcPr>
            <w:tcW w:w="2802" w:type="dxa"/>
            <w:gridSpan w:val="2"/>
          </w:tcPr>
          <w:p w14:paraId="5712D2C6" w14:textId="77777777" w:rsidR="00ED5256" w:rsidRPr="0055195A" w:rsidRDefault="00ED5256" w:rsidP="00A36BD6">
            <w:pPr>
              <w:pStyle w:val="TAL"/>
              <w:keepNext w:val="0"/>
              <w:keepLines w:val="0"/>
              <w:rPr>
                <w:ins w:id="8925" w:author="CATT" w:date="2025-11-06T22:19:00Z"/>
                <w:lang w:eastAsia="zh-CN"/>
              </w:rPr>
            </w:pPr>
            <w:ins w:id="8926" w:author="CATT" w:date="2025-11-06T22:19:00Z">
              <w:r w:rsidRPr="0055195A">
                <w:rPr>
                  <w:lang w:eastAsia="zh-CN"/>
                </w:rPr>
                <w:t>Access</w:t>
              </w:r>
              <w:r>
                <w:rPr>
                  <w:lang w:eastAsia="zh-CN"/>
                </w:rPr>
                <w:t xml:space="preserve"> </w:t>
              </w:r>
              <w:r w:rsidRPr="0055195A">
                <w:rPr>
                  <w:lang w:eastAsia="zh-CN"/>
                </w:rPr>
                <w:t>Barring</w:t>
              </w:r>
              <w:r>
                <w:rPr>
                  <w:lang w:eastAsia="zh-CN"/>
                </w:rPr>
                <w:t xml:space="preserve"> </w:t>
              </w:r>
              <w:r w:rsidRPr="0055195A">
                <w:rPr>
                  <w:lang w:eastAsia="zh-CN"/>
                </w:rPr>
                <w:t>Information</w:t>
              </w:r>
            </w:ins>
          </w:p>
        </w:tc>
        <w:tc>
          <w:tcPr>
            <w:tcW w:w="708" w:type="dxa"/>
          </w:tcPr>
          <w:p w14:paraId="082CE80D" w14:textId="77777777" w:rsidR="00ED5256" w:rsidRPr="0055195A" w:rsidRDefault="00ED5256" w:rsidP="00A36BD6">
            <w:pPr>
              <w:pStyle w:val="TAC"/>
              <w:keepNext w:val="0"/>
              <w:keepLines w:val="0"/>
              <w:rPr>
                <w:ins w:id="8927" w:author="CATT" w:date="2025-11-06T22:19:00Z"/>
                <w:rFonts w:cs="v4.2.0"/>
                <w:lang w:eastAsia="zh-CN"/>
              </w:rPr>
            </w:pPr>
            <w:ins w:id="8928" w:author="CATT" w:date="2025-11-06T22:19:00Z">
              <w:r w:rsidRPr="0055195A">
                <w:rPr>
                  <w:rFonts w:cs="v4.2.0"/>
                  <w:lang w:eastAsia="zh-CN"/>
                </w:rPr>
                <w:t>-</w:t>
              </w:r>
            </w:ins>
          </w:p>
        </w:tc>
        <w:tc>
          <w:tcPr>
            <w:tcW w:w="1418" w:type="dxa"/>
          </w:tcPr>
          <w:p w14:paraId="3DCEE056" w14:textId="77777777" w:rsidR="00ED5256" w:rsidRPr="0055195A" w:rsidRDefault="00ED5256" w:rsidP="00A36BD6">
            <w:pPr>
              <w:pStyle w:val="TAC"/>
              <w:keepNext w:val="0"/>
              <w:keepLines w:val="0"/>
              <w:rPr>
                <w:ins w:id="8929" w:author="CATT" w:date="2025-11-06T22:19:00Z"/>
                <w:lang w:eastAsia="zh-CN"/>
              </w:rPr>
            </w:pPr>
            <w:ins w:id="8930" w:author="CATT" w:date="2025-11-06T22:19:00Z">
              <w:r w:rsidRPr="0055195A">
                <w:rPr>
                  <w:lang w:eastAsia="zh-CN"/>
                </w:rPr>
                <w:t>1</w:t>
              </w:r>
            </w:ins>
          </w:p>
        </w:tc>
        <w:tc>
          <w:tcPr>
            <w:tcW w:w="1134" w:type="dxa"/>
          </w:tcPr>
          <w:p w14:paraId="44812420" w14:textId="77777777" w:rsidR="00ED5256" w:rsidRPr="0055195A" w:rsidRDefault="00ED5256" w:rsidP="00A36BD6">
            <w:pPr>
              <w:pStyle w:val="TAC"/>
              <w:keepNext w:val="0"/>
              <w:keepLines w:val="0"/>
              <w:rPr>
                <w:ins w:id="8931" w:author="CATT" w:date="2025-11-06T22:19:00Z"/>
                <w:rFonts w:cs="v4.2.0"/>
                <w:lang w:eastAsia="zh-CN"/>
              </w:rPr>
            </w:pPr>
            <w:ins w:id="8932" w:author="CATT" w:date="2025-11-06T22:19:00Z">
              <w:r w:rsidRPr="0055195A">
                <w:rPr>
                  <w:rFonts w:cs="v4.2.0"/>
                  <w:lang w:eastAsia="zh-CN"/>
                </w:rPr>
                <w:t>Not</w:t>
              </w:r>
              <w:r>
                <w:rPr>
                  <w:rFonts w:cs="v4.2.0"/>
                  <w:lang w:eastAsia="zh-CN"/>
                </w:rPr>
                <w:t xml:space="preserve"> </w:t>
              </w:r>
              <w:r w:rsidRPr="0055195A">
                <w:rPr>
                  <w:rFonts w:cs="v4.2.0"/>
                  <w:lang w:eastAsia="zh-CN"/>
                </w:rPr>
                <w:t>Sent</w:t>
              </w:r>
            </w:ins>
          </w:p>
        </w:tc>
        <w:tc>
          <w:tcPr>
            <w:tcW w:w="3544" w:type="dxa"/>
          </w:tcPr>
          <w:p w14:paraId="2953B425" w14:textId="77777777" w:rsidR="00ED5256" w:rsidRPr="0055195A" w:rsidRDefault="00ED5256" w:rsidP="00A36BD6">
            <w:pPr>
              <w:pStyle w:val="TAC"/>
              <w:keepNext w:val="0"/>
              <w:keepLines w:val="0"/>
              <w:rPr>
                <w:ins w:id="8933" w:author="CATT" w:date="2025-11-06T22:19:00Z"/>
                <w:rFonts w:cs="v4.2.0"/>
              </w:rPr>
            </w:pPr>
            <w:ins w:id="8934" w:author="CATT" w:date="2025-11-06T22:19:00Z">
              <w:r w:rsidRPr="0055195A">
                <w:rPr>
                  <w:rFonts w:cs="v4.2.0"/>
                </w:rPr>
                <w:t>No</w:t>
              </w:r>
              <w:r>
                <w:rPr>
                  <w:rFonts w:cs="v4.2.0"/>
                </w:rPr>
                <w:t xml:space="preserve"> </w:t>
              </w:r>
              <w:r w:rsidRPr="0055195A">
                <w:rPr>
                  <w:rFonts w:cs="v4.2.0"/>
                </w:rPr>
                <w:t>additional</w:t>
              </w:r>
              <w:r>
                <w:rPr>
                  <w:rFonts w:cs="v4.2.0"/>
                </w:rPr>
                <w:t xml:space="preserve"> </w:t>
              </w:r>
              <w:r w:rsidRPr="0055195A">
                <w:rPr>
                  <w:rFonts w:cs="v4.2.0"/>
                </w:rPr>
                <w:t>delays</w:t>
              </w:r>
              <w:r>
                <w:rPr>
                  <w:rFonts w:cs="v4.2.0"/>
                </w:rPr>
                <w:t xml:space="preserve"> </w:t>
              </w:r>
              <w:r w:rsidRPr="0055195A">
                <w:rPr>
                  <w:rFonts w:cs="v4.2.0"/>
                </w:rPr>
                <w:t>in</w:t>
              </w:r>
              <w:r>
                <w:rPr>
                  <w:rFonts w:cs="v4.2.0"/>
                </w:rPr>
                <w:t xml:space="preserve"> </w:t>
              </w:r>
              <w:r w:rsidRPr="0055195A">
                <w:rPr>
                  <w:rFonts w:cs="v4.2.0"/>
                </w:rPr>
                <w:t>random</w:t>
              </w:r>
              <w:r>
                <w:rPr>
                  <w:rFonts w:cs="v4.2.0"/>
                </w:rPr>
                <w:t xml:space="preserve"> </w:t>
              </w:r>
              <w:r w:rsidRPr="0055195A">
                <w:rPr>
                  <w:rFonts w:cs="v4.2.0"/>
                </w:rPr>
                <w:t>access</w:t>
              </w:r>
              <w:r>
                <w:rPr>
                  <w:rFonts w:cs="v4.2.0"/>
                </w:rPr>
                <w:t xml:space="preserve"> </w:t>
              </w:r>
              <w:r w:rsidRPr="0055195A">
                <w:rPr>
                  <w:rFonts w:cs="v4.2.0"/>
                </w:rPr>
                <w:t>procedure.</w:t>
              </w:r>
            </w:ins>
          </w:p>
        </w:tc>
      </w:tr>
      <w:tr w:rsidR="00ED5256" w:rsidRPr="0055195A" w14:paraId="0D3127A1" w14:textId="77777777" w:rsidTr="00A36BD6">
        <w:trPr>
          <w:cantSplit/>
          <w:jc w:val="center"/>
          <w:ins w:id="8935" w:author="CATT" w:date="2025-11-06T22:19:00Z"/>
        </w:trPr>
        <w:tc>
          <w:tcPr>
            <w:tcW w:w="2802" w:type="dxa"/>
            <w:gridSpan w:val="2"/>
          </w:tcPr>
          <w:p w14:paraId="35BFA812" w14:textId="77777777" w:rsidR="00ED5256" w:rsidRPr="0055195A" w:rsidRDefault="00ED5256" w:rsidP="00A36BD6">
            <w:pPr>
              <w:pStyle w:val="TAL"/>
              <w:keepNext w:val="0"/>
              <w:keepLines w:val="0"/>
              <w:rPr>
                <w:ins w:id="8936" w:author="CATT" w:date="2025-11-06T22:19:00Z"/>
                <w:lang w:eastAsia="zh-CN"/>
              </w:rPr>
            </w:pPr>
            <w:ins w:id="8937" w:author="CATT" w:date="2025-11-06T22:19:00Z">
              <w:r w:rsidRPr="0055195A">
                <w:rPr>
                  <w:lang w:eastAsia="zh-CN"/>
                </w:rPr>
                <w:t>SSB</w:t>
              </w:r>
              <w:r>
                <w:rPr>
                  <w:lang w:eastAsia="zh-CN"/>
                </w:rPr>
                <w:t xml:space="preserve"> </w:t>
              </w:r>
              <w:r w:rsidRPr="0055195A">
                <w:rPr>
                  <w:lang w:eastAsia="zh-CN"/>
                </w:rPr>
                <w:t>configuration</w:t>
              </w:r>
            </w:ins>
          </w:p>
        </w:tc>
        <w:tc>
          <w:tcPr>
            <w:tcW w:w="708" w:type="dxa"/>
          </w:tcPr>
          <w:p w14:paraId="149F9488" w14:textId="77777777" w:rsidR="00ED5256" w:rsidRPr="0055195A" w:rsidRDefault="00ED5256" w:rsidP="00A36BD6">
            <w:pPr>
              <w:pStyle w:val="TAC"/>
              <w:keepNext w:val="0"/>
              <w:keepLines w:val="0"/>
              <w:rPr>
                <w:ins w:id="8938" w:author="CATT" w:date="2025-11-06T22:19:00Z"/>
                <w:rFonts w:cs="v4.2.0"/>
              </w:rPr>
            </w:pPr>
          </w:p>
        </w:tc>
        <w:tc>
          <w:tcPr>
            <w:tcW w:w="1418" w:type="dxa"/>
          </w:tcPr>
          <w:p w14:paraId="4911DEA7" w14:textId="77777777" w:rsidR="00ED5256" w:rsidRPr="0055195A" w:rsidRDefault="00ED5256" w:rsidP="00A36BD6">
            <w:pPr>
              <w:pStyle w:val="TAC"/>
              <w:keepNext w:val="0"/>
              <w:keepLines w:val="0"/>
              <w:rPr>
                <w:ins w:id="8939" w:author="CATT" w:date="2025-11-06T22:19:00Z"/>
                <w:rFonts w:cs="v4.2.0"/>
                <w:lang w:eastAsia="zh-CN"/>
              </w:rPr>
            </w:pPr>
            <w:ins w:id="8940" w:author="CATT" w:date="2025-11-06T22:19:00Z">
              <w:r w:rsidRPr="0055195A">
                <w:rPr>
                  <w:rFonts w:cs="v4.2.0"/>
                  <w:lang w:eastAsia="zh-CN"/>
                </w:rPr>
                <w:t>1</w:t>
              </w:r>
            </w:ins>
          </w:p>
        </w:tc>
        <w:tc>
          <w:tcPr>
            <w:tcW w:w="1134" w:type="dxa"/>
          </w:tcPr>
          <w:p w14:paraId="4D977DD1" w14:textId="77777777" w:rsidR="00ED5256" w:rsidRPr="0055195A" w:rsidRDefault="00ED5256" w:rsidP="00A36BD6">
            <w:pPr>
              <w:pStyle w:val="TAC"/>
              <w:keepNext w:val="0"/>
              <w:keepLines w:val="0"/>
              <w:rPr>
                <w:ins w:id="8941" w:author="CATT" w:date="2025-11-06T22:19:00Z"/>
                <w:rFonts w:cs="v4.2.0"/>
              </w:rPr>
            </w:pPr>
            <w:ins w:id="8942" w:author="CATT" w:date="2025-11-06T22:19:00Z">
              <w:r w:rsidRPr="0055195A">
                <w:rPr>
                  <w:rFonts w:cs="v4.2.0"/>
                  <w:bCs/>
                  <w:lang w:eastAsia="zh-CN"/>
                </w:rPr>
                <w:t>SSB.1</w:t>
              </w:r>
              <w:r>
                <w:rPr>
                  <w:rFonts w:cs="v4.2.0"/>
                  <w:bCs/>
                  <w:lang w:eastAsia="zh-CN"/>
                </w:rPr>
                <w:t xml:space="preserve"> </w:t>
              </w:r>
              <w:r w:rsidRPr="0055195A">
                <w:rPr>
                  <w:rFonts w:cs="v4.2.0"/>
                  <w:bCs/>
                  <w:lang w:eastAsia="zh-CN"/>
                </w:rPr>
                <w:t>FR2</w:t>
              </w:r>
            </w:ins>
          </w:p>
        </w:tc>
        <w:tc>
          <w:tcPr>
            <w:tcW w:w="3544" w:type="dxa"/>
          </w:tcPr>
          <w:p w14:paraId="47C289E6" w14:textId="77777777" w:rsidR="00ED5256" w:rsidRPr="0055195A" w:rsidRDefault="00ED5256" w:rsidP="00A36BD6">
            <w:pPr>
              <w:pStyle w:val="TAC"/>
              <w:keepNext w:val="0"/>
              <w:keepLines w:val="0"/>
              <w:rPr>
                <w:ins w:id="8943" w:author="CATT" w:date="2025-11-06T22:19:00Z"/>
                <w:rFonts w:cs="v4.2.0"/>
              </w:rPr>
            </w:pPr>
          </w:p>
        </w:tc>
      </w:tr>
      <w:tr w:rsidR="00ED5256" w:rsidRPr="0055195A" w14:paraId="0AEDEBA3" w14:textId="77777777" w:rsidTr="00A36BD6">
        <w:trPr>
          <w:cantSplit/>
          <w:jc w:val="center"/>
          <w:ins w:id="8944" w:author="CATT" w:date="2025-11-06T22:19:00Z"/>
        </w:trPr>
        <w:tc>
          <w:tcPr>
            <w:tcW w:w="2802" w:type="dxa"/>
            <w:gridSpan w:val="2"/>
          </w:tcPr>
          <w:p w14:paraId="31CA149F" w14:textId="77777777" w:rsidR="00ED5256" w:rsidRPr="0055195A" w:rsidRDefault="00ED5256" w:rsidP="00A36BD6">
            <w:pPr>
              <w:pStyle w:val="TAL"/>
              <w:keepNext w:val="0"/>
              <w:keepLines w:val="0"/>
              <w:rPr>
                <w:ins w:id="8945" w:author="CATT" w:date="2025-11-06T22:19:00Z"/>
                <w:rFonts w:cs="v4.2.0"/>
                <w:lang w:eastAsia="zh-CN"/>
              </w:rPr>
            </w:pPr>
            <w:ins w:id="8946" w:author="CATT" w:date="2025-11-06T22:19:00Z">
              <w:r w:rsidRPr="0055195A">
                <w:rPr>
                  <w:rFonts w:cs="v4.2.0"/>
                  <w:lang w:eastAsia="zh-CN"/>
                </w:rPr>
                <w:t>SMTC</w:t>
              </w:r>
              <w:r>
                <w:rPr>
                  <w:rFonts w:cs="v4.2.0"/>
                  <w:lang w:eastAsia="zh-CN"/>
                </w:rPr>
                <w:t xml:space="preserve"> </w:t>
              </w:r>
              <w:r w:rsidRPr="0055195A">
                <w:rPr>
                  <w:rFonts w:cs="v4.2.0"/>
                  <w:lang w:eastAsia="zh-CN"/>
                </w:rPr>
                <w:t>configuration</w:t>
              </w:r>
            </w:ins>
          </w:p>
        </w:tc>
        <w:tc>
          <w:tcPr>
            <w:tcW w:w="708" w:type="dxa"/>
          </w:tcPr>
          <w:p w14:paraId="3085D607" w14:textId="77777777" w:rsidR="00ED5256" w:rsidRPr="0055195A" w:rsidRDefault="00ED5256" w:rsidP="00A36BD6">
            <w:pPr>
              <w:pStyle w:val="TAC"/>
              <w:keepNext w:val="0"/>
              <w:keepLines w:val="0"/>
              <w:rPr>
                <w:ins w:id="8947" w:author="CATT" w:date="2025-11-06T22:19:00Z"/>
                <w:lang w:eastAsia="zh-CN"/>
              </w:rPr>
            </w:pPr>
          </w:p>
        </w:tc>
        <w:tc>
          <w:tcPr>
            <w:tcW w:w="1418" w:type="dxa"/>
          </w:tcPr>
          <w:p w14:paraId="1970A236" w14:textId="77777777" w:rsidR="00ED5256" w:rsidRPr="0055195A" w:rsidRDefault="00ED5256" w:rsidP="00A36BD6">
            <w:pPr>
              <w:pStyle w:val="TAC"/>
              <w:keepNext w:val="0"/>
              <w:keepLines w:val="0"/>
              <w:rPr>
                <w:ins w:id="8948" w:author="CATT" w:date="2025-11-06T22:19:00Z"/>
                <w:rFonts w:cs="v4.2.0"/>
                <w:bCs/>
                <w:lang w:eastAsia="zh-CN"/>
              </w:rPr>
            </w:pPr>
            <w:ins w:id="8949" w:author="CATT" w:date="2025-11-06T22:19:00Z">
              <w:r w:rsidRPr="0055195A">
                <w:rPr>
                  <w:rFonts w:cs="v4.2.0"/>
                  <w:bCs/>
                  <w:lang w:eastAsia="zh-CN"/>
                </w:rPr>
                <w:t>1</w:t>
              </w:r>
            </w:ins>
          </w:p>
        </w:tc>
        <w:tc>
          <w:tcPr>
            <w:tcW w:w="1134" w:type="dxa"/>
          </w:tcPr>
          <w:p w14:paraId="110BB907" w14:textId="77777777" w:rsidR="00ED5256" w:rsidRPr="0055195A" w:rsidRDefault="00ED5256" w:rsidP="00A36BD6">
            <w:pPr>
              <w:pStyle w:val="TAC"/>
              <w:keepNext w:val="0"/>
              <w:keepLines w:val="0"/>
              <w:rPr>
                <w:ins w:id="8950" w:author="CATT" w:date="2025-11-06T22:19:00Z"/>
                <w:rFonts w:cs="v4.2.0"/>
                <w:bCs/>
                <w:lang w:eastAsia="zh-CN"/>
              </w:rPr>
            </w:pPr>
            <w:ins w:id="8951" w:author="CATT" w:date="2025-11-06T22:19:00Z">
              <w:r w:rsidRPr="0055195A">
                <w:rPr>
                  <w:rFonts w:cs="v4.2.0"/>
                  <w:bCs/>
                  <w:lang w:eastAsia="zh-CN"/>
                </w:rPr>
                <w:t>SMTC</w:t>
              </w:r>
              <w:r>
                <w:rPr>
                  <w:rFonts w:cs="v4.2.0"/>
                  <w:bCs/>
                  <w:lang w:eastAsia="zh-CN"/>
                </w:rPr>
                <w:t xml:space="preserve"> </w:t>
              </w:r>
              <w:r w:rsidRPr="0055195A">
                <w:rPr>
                  <w:rFonts w:cs="v4.2.0"/>
                  <w:bCs/>
                  <w:lang w:eastAsia="zh-CN"/>
                </w:rPr>
                <w:t>pattern</w:t>
              </w:r>
              <w:r>
                <w:rPr>
                  <w:rFonts w:cs="v4.2.0"/>
                  <w:bCs/>
                  <w:lang w:eastAsia="zh-CN"/>
                </w:rPr>
                <w:t xml:space="preserve"> </w:t>
              </w:r>
              <w:r w:rsidRPr="0055195A">
                <w:rPr>
                  <w:rFonts w:cs="v4.2.0"/>
                  <w:bCs/>
                  <w:lang w:eastAsia="zh-CN"/>
                </w:rPr>
                <w:t>1</w:t>
              </w:r>
            </w:ins>
          </w:p>
        </w:tc>
        <w:tc>
          <w:tcPr>
            <w:tcW w:w="3544" w:type="dxa"/>
          </w:tcPr>
          <w:p w14:paraId="09C5F8FE" w14:textId="77777777" w:rsidR="00ED5256" w:rsidRPr="0055195A" w:rsidRDefault="00ED5256" w:rsidP="00A36BD6">
            <w:pPr>
              <w:pStyle w:val="TAC"/>
              <w:keepNext w:val="0"/>
              <w:keepLines w:val="0"/>
              <w:rPr>
                <w:ins w:id="8952" w:author="CATT" w:date="2025-11-06T22:19:00Z"/>
                <w:rFonts w:cs="v4.2.0"/>
                <w:bCs/>
                <w:lang w:eastAsia="zh-CN"/>
              </w:rPr>
            </w:pPr>
          </w:p>
        </w:tc>
      </w:tr>
      <w:tr w:rsidR="00ED5256" w:rsidRPr="0055195A" w14:paraId="17889EBE" w14:textId="77777777" w:rsidTr="00A36BD6">
        <w:trPr>
          <w:cantSplit/>
          <w:jc w:val="center"/>
          <w:ins w:id="8953" w:author="CATT" w:date="2025-11-06T22:19:00Z"/>
        </w:trPr>
        <w:tc>
          <w:tcPr>
            <w:tcW w:w="2802" w:type="dxa"/>
            <w:gridSpan w:val="2"/>
          </w:tcPr>
          <w:p w14:paraId="64758B01" w14:textId="77777777" w:rsidR="00ED5256" w:rsidRPr="0055195A" w:rsidRDefault="00ED5256" w:rsidP="00A36BD6">
            <w:pPr>
              <w:pStyle w:val="TAL"/>
              <w:keepNext w:val="0"/>
              <w:keepLines w:val="0"/>
              <w:rPr>
                <w:ins w:id="8954" w:author="CATT" w:date="2025-11-06T22:19:00Z"/>
              </w:rPr>
            </w:pPr>
            <w:ins w:id="8955" w:author="CATT" w:date="2025-11-06T22:19:00Z">
              <w:r w:rsidRPr="0055195A">
                <w:t>DRX</w:t>
              </w:r>
              <w:r>
                <w:t xml:space="preserve"> </w:t>
              </w:r>
              <w:r w:rsidRPr="0055195A">
                <w:t>cycle</w:t>
              </w:r>
              <w:r>
                <w:t xml:space="preserve"> </w:t>
              </w:r>
              <w:r w:rsidRPr="0055195A">
                <w:t>length</w:t>
              </w:r>
            </w:ins>
          </w:p>
        </w:tc>
        <w:tc>
          <w:tcPr>
            <w:tcW w:w="708" w:type="dxa"/>
          </w:tcPr>
          <w:p w14:paraId="0C628773" w14:textId="77777777" w:rsidR="00ED5256" w:rsidRPr="0055195A" w:rsidRDefault="00ED5256" w:rsidP="00A36BD6">
            <w:pPr>
              <w:pStyle w:val="TAC"/>
              <w:keepNext w:val="0"/>
              <w:keepLines w:val="0"/>
              <w:rPr>
                <w:ins w:id="8956" w:author="CATT" w:date="2025-11-06T22:19:00Z"/>
              </w:rPr>
            </w:pPr>
            <w:ins w:id="8957" w:author="CATT" w:date="2025-11-06T22:19:00Z">
              <w:r w:rsidRPr="0055195A">
                <w:t>s</w:t>
              </w:r>
            </w:ins>
          </w:p>
        </w:tc>
        <w:tc>
          <w:tcPr>
            <w:tcW w:w="1418" w:type="dxa"/>
          </w:tcPr>
          <w:p w14:paraId="3AF2F156" w14:textId="77777777" w:rsidR="00ED5256" w:rsidRPr="0055195A" w:rsidRDefault="00ED5256" w:rsidP="00A36BD6">
            <w:pPr>
              <w:pStyle w:val="TAC"/>
              <w:keepNext w:val="0"/>
              <w:keepLines w:val="0"/>
              <w:rPr>
                <w:ins w:id="8958" w:author="CATT" w:date="2025-11-06T22:19:00Z"/>
              </w:rPr>
            </w:pPr>
            <w:ins w:id="8959" w:author="CATT" w:date="2025-11-06T22:19:00Z">
              <w:r w:rsidRPr="0055195A">
                <w:rPr>
                  <w:lang w:eastAsia="zh-CN"/>
                </w:rPr>
                <w:t>1</w:t>
              </w:r>
            </w:ins>
          </w:p>
        </w:tc>
        <w:tc>
          <w:tcPr>
            <w:tcW w:w="1134" w:type="dxa"/>
          </w:tcPr>
          <w:p w14:paraId="152150AE" w14:textId="77777777" w:rsidR="00ED5256" w:rsidRPr="0055195A" w:rsidRDefault="00ED5256" w:rsidP="00A36BD6">
            <w:pPr>
              <w:pStyle w:val="TAC"/>
              <w:keepNext w:val="0"/>
              <w:keepLines w:val="0"/>
              <w:rPr>
                <w:ins w:id="8960" w:author="CATT" w:date="2025-11-06T22:19:00Z"/>
              </w:rPr>
            </w:pPr>
            <w:ins w:id="8961" w:author="CATT" w:date="2025-11-06T22:19:00Z">
              <w:r w:rsidRPr="0055195A">
                <w:t>OFF</w:t>
              </w:r>
            </w:ins>
          </w:p>
        </w:tc>
        <w:tc>
          <w:tcPr>
            <w:tcW w:w="3544" w:type="dxa"/>
          </w:tcPr>
          <w:p w14:paraId="3A20CDEC" w14:textId="77777777" w:rsidR="00ED5256" w:rsidRPr="0055195A" w:rsidRDefault="00ED5256" w:rsidP="00A36BD6">
            <w:pPr>
              <w:pStyle w:val="TAC"/>
              <w:keepNext w:val="0"/>
              <w:keepLines w:val="0"/>
              <w:rPr>
                <w:ins w:id="8962" w:author="CATT" w:date="2025-11-06T22:19:00Z"/>
              </w:rPr>
            </w:pPr>
          </w:p>
        </w:tc>
      </w:tr>
      <w:tr w:rsidR="00ED5256" w:rsidRPr="0055195A" w14:paraId="7E04620A" w14:textId="77777777" w:rsidTr="00A36BD6">
        <w:trPr>
          <w:cantSplit/>
          <w:jc w:val="center"/>
          <w:ins w:id="8963" w:author="CATT" w:date="2025-11-06T22:19:00Z"/>
        </w:trPr>
        <w:tc>
          <w:tcPr>
            <w:tcW w:w="2802" w:type="dxa"/>
            <w:gridSpan w:val="2"/>
          </w:tcPr>
          <w:p w14:paraId="6F3EA7DA" w14:textId="77777777" w:rsidR="00ED5256" w:rsidRPr="0055195A" w:rsidRDefault="00ED5256" w:rsidP="00A36BD6">
            <w:pPr>
              <w:pStyle w:val="TAL"/>
              <w:keepNext w:val="0"/>
              <w:keepLines w:val="0"/>
              <w:rPr>
                <w:ins w:id="8964" w:author="CATT" w:date="2025-11-06T22:19:00Z"/>
                <w:lang w:eastAsia="zh-CN"/>
              </w:rPr>
            </w:pPr>
            <w:ins w:id="8965" w:author="CATT" w:date="2025-11-06T22:19:00Z">
              <w:r w:rsidRPr="0055195A">
                <w:rPr>
                  <w:rFonts w:cs="Arial"/>
                  <w:lang w:eastAsia="zh-CN"/>
                </w:rPr>
                <w:t>PRACH</w:t>
              </w:r>
              <w:r>
                <w:rPr>
                  <w:rFonts w:cs="Arial"/>
                  <w:lang w:eastAsia="zh-CN"/>
                </w:rPr>
                <w:t xml:space="preserve"> </w:t>
              </w:r>
              <w:r w:rsidRPr="0055195A">
                <w:rPr>
                  <w:rFonts w:cs="Arial"/>
                  <w:lang w:eastAsia="zh-CN"/>
                </w:rPr>
                <w:t>configuration</w:t>
              </w:r>
            </w:ins>
          </w:p>
        </w:tc>
        <w:tc>
          <w:tcPr>
            <w:tcW w:w="708" w:type="dxa"/>
          </w:tcPr>
          <w:p w14:paraId="51BA4550" w14:textId="77777777" w:rsidR="00ED5256" w:rsidRPr="0055195A" w:rsidRDefault="00ED5256" w:rsidP="00A36BD6">
            <w:pPr>
              <w:pStyle w:val="TAC"/>
              <w:keepNext w:val="0"/>
              <w:keepLines w:val="0"/>
              <w:rPr>
                <w:ins w:id="8966" w:author="CATT" w:date="2025-11-06T22:19:00Z"/>
              </w:rPr>
            </w:pPr>
          </w:p>
        </w:tc>
        <w:tc>
          <w:tcPr>
            <w:tcW w:w="1418" w:type="dxa"/>
          </w:tcPr>
          <w:p w14:paraId="7201F649" w14:textId="77777777" w:rsidR="00ED5256" w:rsidRPr="0055195A" w:rsidRDefault="00ED5256" w:rsidP="00A36BD6">
            <w:pPr>
              <w:pStyle w:val="TAC"/>
              <w:keepNext w:val="0"/>
              <w:keepLines w:val="0"/>
              <w:rPr>
                <w:ins w:id="8967" w:author="CATT" w:date="2025-11-06T22:19:00Z"/>
                <w:lang w:eastAsia="zh-CN"/>
              </w:rPr>
            </w:pPr>
            <w:ins w:id="8968" w:author="CATT" w:date="2025-11-06T22:19:00Z">
              <w:r w:rsidRPr="0055195A">
                <w:rPr>
                  <w:rFonts w:cs="Arial"/>
                  <w:lang w:eastAsia="zh-CN"/>
                </w:rPr>
                <w:t>1</w:t>
              </w:r>
            </w:ins>
          </w:p>
        </w:tc>
        <w:tc>
          <w:tcPr>
            <w:tcW w:w="1134" w:type="dxa"/>
          </w:tcPr>
          <w:p w14:paraId="505241C2" w14:textId="77777777" w:rsidR="00ED5256" w:rsidRPr="0055195A" w:rsidRDefault="00ED5256" w:rsidP="00A36BD6">
            <w:pPr>
              <w:pStyle w:val="TAC"/>
              <w:keepNext w:val="0"/>
              <w:keepLines w:val="0"/>
              <w:rPr>
                <w:ins w:id="8969" w:author="CATT" w:date="2025-11-06T22:19:00Z"/>
                <w:lang w:eastAsia="zh-CN"/>
              </w:rPr>
            </w:pPr>
            <w:ins w:id="8970" w:author="CATT" w:date="2025-11-06T22:19:00Z">
              <w:r w:rsidRPr="0055195A">
                <w:rPr>
                  <w:rFonts w:cs="Arial"/>
                  <w:lang w:eastAsia="zh-CN"/>
                </w:rPr>
                <w:t>FR2</w:t>
              </w:r>
              <w:r>
                <w:rPr>
                  <w:rFonts w:cs="Arial"/>
                  <w:lang w:eastAsia="zh-CN"/>
                </w:rPr>
                <w:t xml:space="preserve"> </w:t>
              </w:r>
              <w:r w:rsidRPr="0055195A">
                <w:rPr>
                  <w:rFonts w:cs="Arial"/>
                  <w:lang w:eastAsia="zh-CN"/>
                </w:rPr>
                <w:t>PRACH</w:t>
              </w:r>
              <w:r>
                <w:rPr>
                  <w:rFonts w:cs="Arial"/>
                  <w:lang w:eastAsia="zh-CN"/>
                </w:rPr>
                <w:t xml:space="preserve"> </w:t>
              </w:r>
              <w:r w:rsidRPr="0055195A">
                <w:rPr>
                  <w:rFonts w:cs="Arial"/>
                  <w:lang w:eastAsia="zh-CN"/>
                </w:rPr>
                <w:t>configuration</w:t>
              </w:r>
              <w:r>
                <w:rPr>
                  <w:rFonts w:cs="Arial"/>
                  <w:lang w:eastAsia="zh-CN"/>
                </w:rPr>
                <w:t xml:space="preserve"> </w:t>
              </w:r>
              <w:r w:rsidRPr="0055195A">
                <w:rPr>
                  <w:rFonts w:cs="Arial"/>
                  <w:lang w:eastAsia="zh-CN"/>
                </w:rPr>
                <w:t>1</w:t>
              </w:r>
            </w:ins>
          </w:p>
        </w:tc>
        <w:tc>
          <w:tcPr>
            <w:tcW w:w="3544" w:type="dxa"/>
          </w:tcPr>
          <w:p w14:paraId="7EB19740" w14:textId="77777777" w:rsidR="00ED5256" w:rsidRPr="0055195A" w:rsidRDefault="00ED5256" w:rsidP="00A36BD6">
            <w:pPr>
              <w:pStyle w:val="TAC"/>
              <w:keepNext w:val="0"/>
              <w:keepLines w:val="0"/>
              <w:rPr>
                <w:ins w:id="8971" w:author="CATT" w:date="2025-11-06T22:19:00Z"/>
                <w:lang w:eastAsia="zh-CN"/>
              </w:rPr>
            </w:pPr>
            <w:ins w:id="8972" w:author="CATT" w:date="2025-11-06T22:19:00Z">
              <w:r w:rsidRPr="0055195A">
                <w:rPr>
                  <w:rFonts w:cs="Arial"/>
                  <w:lang w:eastAsia="zh-CN"/>
                </w:rPr>
                <w:t>Table</w:t>
              </w:r>
              <w:r>
                <w:rPr>
                  <w:rFonts w:cs="Arial"/>
                  <w:lang w:eastAsia="zh-CN"/>
                </w:rPr>
                <w:t xml:space="preserve"> </w:t>
              </w:r>
              <w:r w:rsidRPr="0055195A">
                <w:rPr>
                  <w:rFonts w:cs="Arial"/>
                  <w:lang w:eastAsia="zh-CN"/>
                </w:rPr>
                <w:t>A.3.8.3.1-1</w:t>
              </w:r>
            </w:ins>
          </w:p>
        </w:tc>
      </w:tr>
      <w:tr w:rsidR="00ED5256" w:rsidRPr="0055195A" w14:paraId="3964EB1E" w14:textId="77777777" w:rsidTr="00A36BD6">
        <w:trPr>
          <w:cantSplit/>
          <w:jc w:val="center"/>
          <w:ins w:id="8973" w:author="CATT" w:date="2025-11-06T22:19:00Z"/>
        </w:trPr>
        <w:tc>
          <w:tcPr>
            <w:tcW w:w="2802" w:type="dxa"/>
            <w:gridSpan w:val="2"/>
          </w:tcPr>
          <w:p w14:paraId="09321A23" w14:textId="77777777" w:rsidR="00ED5256" w:rsidRPr="0055195A" w:rsidRDefault="00ED5256" w:rsidP="00A36BD6">
            <w:pPr>
              <w:pStyle w:val="TAL"/>
              <w:keepNext w:val="0"/>
              <w:keepLines w:val="0"/>
              <w:rPr>
                <w:ins w:id="8974" w:author="CATT" w:date="2025-11-06T22:19:00Z"/>
              </w:rPr>
            </w:pPr>
            <w:ins w:id="8975" w:author="CATT" w:date="2025-11-06T22:19:00Z">
              <w:r w:rsidRPr="0055195A">
                <w:rPr>
                  <w:lang w:eastAsia="zh-CN"/>
                </w:rPr>
                <w:t>T1</w:t>
              </w:r>
            </w:ins>
          </w:p>
        </w:tc>
        <w:tc>
          <w:tcPr>
            <w:tcW w:w="708" w:type="dxa"/>
          </w:tcPr>
          <w:p w14:paraId="622177F8" w14:textId="77777777" w:rsidR="00ED5256" w:rsidRPr="0055195A" w:rsidRDefault="00ED5256" w:rsidP="00A36BD6">
            <w:pPr>
              <w:pStyle w:val="TAC"/>
              <w:keepNext w:val="0"/>
              <w:keepLines w:val="0"/>
              <w:rPr>
                <w:ins w:id="8976" w:author="CATT" w:date="2025-11-06T22:19:00Z"/>
              </w:rPr>
            </w:pPr>
            <w:ins w:id="8977" w:author="CATT" w:date="2025-11-06T22:19:00Z">
              <w:r w:rsidRPr="0055195A">
                <w:rPr>
                  <w:lang w:eastAsia="zh-CN"/>
                </w:rPr>
                <w:t>s</w:t>
              </w:r>
            </w:ins>
          </w:p>
        </w:tc>
        <w:tc>
          <w:tcPr>
            <w:tcW w:w="1418" w:type="dxa"/>
          </w:tcPr>
          <w:p w14:paraId="39045B55" w14:textId="77777777" w:rsidR="00ED5256" w:rsidRPr="0055195A" w:rsidRDefault="00ED5256" w:rsidP="00A36BD6">
            <w:pPr>
              <w:pStyle w:val="TAC"/>
              <w:keepNext w:val="0"/>
              <w:keepLines w:val="0"/>
              <w:rPr>
                <w:ins w:id="8978" w:author="CATT" w:date="2025-11-06T22:19:00Z"/>
                <w:lang w:eastAsia="zh-CN"/>
              </w:rPr>
            </w:pPr>
            <w:ins w:id="8979" w:author="CATT" w:date="2025-11-06T22:19:00Z">
              <w:r w:rsidRPr="0055195A">
                <w:rPr>
                  <w:lang w:eastAsia="zh-CN"/>
                </w:rPr>
                <w:t>1</w:t>
              </w:r>
            </w:ins>
          </w:p>
        </w:tc>
        <w:tc>
          <w:tcPr>
            <w:tcW w:w="1134" w:type="dxa"/>
          </w:tcPr>
          <w:p w14:paraId="7730977A" w14:textId="77777777" w:rsidR="00ED5256" w:rsidRPr="0055195A" w:rsidRDefault="00ED5256" w:rsidP="00A36BD6">
            <w:pPr>
              <w:pStyle w:val="TAC"/>
              <w:keepNext w:val="0"/>
              <w:keepLines w:val="0"/>
              <w:rPr>
                <w:ins w:id="8980" w:author="CATT" w:date="2025-11-06T22:19:00Z"/>
              </w:rPr>
            </w:pPr>
            <w:ins w:id="8981" w:author="CATT" w:date="2025-11-06T22:19:00Z">
              <w:r w:rsidRPr="0055195A">
                <w:rPr>
                  <w:lang w:eastAsia="zh-CN"/>
                </w:rPr>
                <w:t>5</w:t>
              </w:r>
            </w:ins>
          </w:p>
        </w:tc>
        <w:tc>
          <w:tcPr>
            <w:tcW w:w="3544" w:type="dxa"/>
          </w:tcPr>
          <w:p w14:paraId="1E302E17" w14:textId="77777777" w:rsidR="00ED5256" w:rsidRPr="0055195A" w:rsidRDefault="00ED5256" w:rsidP="00A36BD6">
            <w:pPr>
              <w:pStyle w:val="TAC"/>
              <w:keepNext w:val="0"/>
              <w:keepLines w:val="0"/>
              <w:rPr>
                <w:ins w:id="8982" w:author="CATT" w:date="2025-11-06T22:19:00Z"/>
              </w:rPr>
            </w:pPr>
          </w:p>
        </w:tc>
      </w:tr>
      <w:tr w:rsidR="00ED5256" w:rsidRPr="0055195A" w14:paraId="0DAB9490" w14:textId="77777777" w:rsidTr="00A36BD6">
        <w:trPr>
          <w:cantSplit/>
          <w:jc w:val="center"/>
          <w:ins w:id="8983" w:author="CATT" w:date="2025-11-06T22:19:00Z"/>
        </w:trPr>
        <w:tc>
          <w:tcPr>
            <w:tcW w:w="2802" w:type="dxa"/>
            <w:gridSpan w:val="2"/>
          </w:tcPr>
          <w:p w14:paraId="6F9CB1AA" w14:textId="77777777" w:rsidR="00ED5256" w:rsidRPr="0055195A" w:rsidRDefault="00ED5256" w:rsidP="00A36BD6">
            <w:pPr>
              <w:pStyle w:val="TAL"/>
              <w:keepNext w:val="0"/>
              <w:keepLines w:val="0"/>
              <w:rPr>
                <w:ins w:id="8984" w:author="CATT" w:date="2025-11-06T22:19:00Z"/>
              </w:rPr>
            </w:pPr>
            <w:ins w:id="8985" w:author="CATT" w:date="2025-11-06T22:19:00Z">
              <w:r w:rsidRPr="0055195A">
                <w:t>T</w:t>
              </w:r>
              <w:r w:rsidRPr="0055195A">
                <w:rPr>
                  <w:lang w:eastAsia="zh-CN"/>
                </w:rPr>
                <w:t>2</w:t>
              </w:r>
            </w:ins>
          </w:p>
        </w:tc>
        <w:tc>
          <w:tcPr>
            <w:tcW w:w="708" w:type="dxa"/>
            <w:tcBorders>
              <w:top w:val="single" w:sz="4" w:space="0" w:color="auto"/>
              <w:left w:val="single" w:sz="4" w:space="0" w:color="auto"/>
              <w:bottom w:val="single" w:sz="4" w:space="0" w:color="auto"/>
              <w:right w:val="single" w:sz="4" w:space="0" w:color="auto"/>
            </w:tcBorders>
          </w:tcPr>
          <w:p w14:paraId="6958C9CE" w14:textId="77777777" w:rsidR="00ED5256" w:rsidRPr="0055195A" w:rsidRDefault="00ED5256" w:rsidP="00A36BD6">
            <w:pPr>
              <w:pStyle w:val="TAC"/>
              <w:keepNext w:val="0"/>
              <w:keepLines w:val="0"/>
              <w:rPr>
                <w:ins w:id="8986" w:author="CATT" w:date="2025-11-06T22:19:00Z"/>
              </w:rPr>
            </w:pPr>
            <w:ins w:id="8987" w:author="CATT" w:date="2025-11-06T22:19:00Z">
              <w:r w:rsidRPr="0055195A">
                <w:t>s</w:t>
              </w:r>
            </w:ins>
          </w:p>
        </w:tc>
        <w:tc>
          <w:tcPr>
            <w:tcW w:w="1418" w:type="dxa"/>
            <w:tcBorders>
              <w:top w:val="single" w:sz="4" w:space="0" w:color="auto"/>
              <w:left w:val="single" w:sz="4" w:space="0" w:color="auto"/>
              <w:bottom w:val="single" w:sz="4" w:space="0" w:color="auto"/>
              <w:right w:val="single" w:sz="4" w:space="0" w:color="auto"/>
            </w:tcBorders>
          </w:tcPr>
          <w:p w14:paraId="0E42D834" w14:textId="77777777" w:rsidR="00ED5256" w:rsidRPr="0055195A" w:rsidRDefault="00ED5256" w:rsidP="00A36BD6">
            <w:pPr>
              <w:pStyle w:val="TAC"/>
              <w:keepNext w:val="0"/>
              <w:keepLines w:val="0"/>
              <w:rPr>
                <w:ins w:id="8988" w:author="CATT" w:date="2025-11-06T22:19:00Z"/>
                <w:lang w:eastAsia="zh-CN"/>
              </w:rPr>
            </w:pPr>
            <w:ins w:id="8989" w:author="CATT" w:date="2025-11-06T22:19:00Z">
              <w:r w:rsidRPr="0055195A">
                <w:rPr>
                  <w:lang w:eastAsia="zh-CN"/>
                </w:rPr>
                <w:t>1</w:t>
              </w:r>
            </w:ins>
          </w:p>
        </w:tc>
        <w:tc>
          <w:tcPr>
            <w:tcW w:w="1134" w:type="dxa"/>
            <w:tcBorders>
              <w:top w:val="single" w:sz="4" w:space="0" w:color="auto"/>
              <w:left w:val="single" w:sz="4" w:space="0" w:color="auto"/>
              <w:bottom w:val="single" w:sz="4" w:space="0" w:color="auto"/>
              <w:right w:val="single" w:sz="4" w:space="0" w:color="auto"/>
            </w:tcBorders>
          </w:tcPr>
          <w:p w14:paraId="356CF9BD" w14:textId="77777777" w:rsidR="00ED5256" w:rsidRPr="0055195A" w:rsidRDefault="00ED5256" w:rsidP="00A36BD6">
            <w:pPr>
              <w:pStyle w:val="TAC"/>
              <w:keepNext w:val="0"/>
              <w:keepLines w:val="0"/>
              <w:rPr>
                <w:ins w:id="8990" w:author="CATT" w:date="2025-11-06T22:19:00Z"/>
              </w:rPr>
            </w:pPr>
            <w:ins w:id="8991" w:author="CATT" w:date="2025-11-06T22:19:00Z">
              <w:r w:rsidRPr="0055195A">
                <w:rPr>
                  <w:lang w:eastAsia="zh-TW"/>
                </w:rPr>
                <w:t>4.84</w:t>
              </w:r>
            </w:ins>
          </w:p>
        </w:tc>
        <w:tc>
          <w:tcPr>
            <w:tcW w:w="3544" w:type="dxa"/>
            <w:tcBorders>
              <w:top w:val="single" w:sz="4" w:space="0" w:color="auto"/>
              <w:left w:val="single" w:sz="4" w:space="0" w:color="auto"/>
              <w:bottom w:val="single" w:sz="4" w:space="0" w:color="auto"/>
              <w:right w:val="single" w:sz="4" w:space="0" w:color="auto"/>
            </w:tcBorders>
          </w:tcPr>
          <w:p w14:paraId="30B5A000" w14:textId="77777777" w:rsidR="00ED5256" w:rsidRPr="0055195A" w:rsidRDefault="00ED5256" w:rsidP="00A36BD6">
            <w:pPr>
              <w:pStyle w:val="TAC"/>
              <w:keepNext w:val="0"/>
              <w:keepLines w:val="0"/>
              <w:rPr>
                <w:ins w:id="8992" w:author="CATT" w:date="2025-11-06T22:19:00Z"/>
                <w:lang w:eastAsia="zh-CN"/>
              </w:rPr>
            </w:pPr>
            <w:ins w:id="8993" w:author="CATT" w:date="2025-11-06T22:19:00Z">
              <w:r w:rsidRPr="0055195A">
                <w:rPr>
                  <w:lang w:eastAsia="zh-CN"/>
                </w:rPr>
                <w:t>Time</w:t>
              </w:r>
              <w:r>
                <w:rPr>
                  <w:lang w:eastAsia="zh-CN"/>
                </w:rPr>
                <w:t xml:space="preserve"> </w:t>
              </w:r>
              <w:r w:rsidRPr="0055195A">
                <w:rPr>
                  <w:lang w:eastAsia="zh-CN"/>
                </w:rPr>
                <w:t>for</w:t>
              </w:r>
              <w:r>
                <w:rPr>
                  <w:lang w:eastAsia="zh-CN"/>
                </w:rPr>
                <w:t xml:space="preserve"> </w:t>
              </w:r>
              <w:r w:rsidRPr="0055195A">
                <w:rPr>
                  <w:lang w:eastAsia="zh-CN"/>
                </w:rPr>
                <w:t>the</w:t>
              </w:r>
              <w:r>
                <w:rPr>
                  <w:lang w:eastAsia="zh-CN"/>
                </w:rPr>
                <w:t xml:space="preserve"> </w:t>
              </w:r>
              <w:r w:rsidRPr="0055195A">
                <w:rPr>
                  <w:lang w:eastAsia="zh-CN"/>
                </w:rPr>
                <w:t>UE</w:t>
              </w:r>
              <w:r>
                <w:rPr>
                  <w:lang w:eastAsia="zh-CN"/>
                </w:rPr>
                <w:t xml:space="preserve"> </w:t>
              </w:r>
              <w:r w:rsidRPr="0055195A">
                <w:rPr>
                  <w:lang w:eastAsia="zh-CN"/>
                </w:rPr>
                <w:t>to</w:t>
              </w:r>
              <w:r>
                <w:rPr>
                  <w:lang w:eastAsia="zh-CN"/>
                </w:rPr>
                <w:t xml:space="preserve"> </w:t>
              </w:r>
              <w:r w:rsidRPr="0055195A">
                <w:rPr>
                  <w:lang w:eastAsia="zh-CN"/>
                </w:rPr>
                <w:t>detect</w:t>
              </w:r>
              <w:r>
                <w:rPr>
                  <w:lang w:eastAsia="zh-CN"/>
                </w:rPr>
                <w:t xml:space="preserve"> </w:t>
              </w:r>
              <w:r w:rsidRPr="0055195A">
                <w:rPr>
                  <w:lang w:eastAsia="zh-CN"/>
                </w:rPr>
                <w:t>RLF</w:t>
              </w:r>
            </w:ins>
          </w:p>
          <w:p w14:paraId="42C7FFC2" w14:textId="77777777" w:rsidR="00ED5256" w:rsidRPr="0055195A" w:rsidRDefault="00ED5256" w:rsidP="00A36BD6">
            <w:pPr>
              <w:pStyle w:val="TAC"/>
              <w:keepNext w:val="0"/>
              <w:keepLines w:val="0"/>
              <w:rPr>
                <w:ins w:id="8994" w:author="CATT" w:date="2025-11-06T22:19:00Z"/>
                <w:lang w:eastAsia="zh-CN"/>
              </w:rPr>
            </w:pPr>
            <w:ins w:id="8995" w:author="CATT" w:date="2025-11-06T22:19:00Z">
              <w:r w:rsidRPr="0055195A">
                <w:rPr>
                  <w:lang w:eastAsia="zh-CN"/>
                </w:rPr>
                <w:t>(Summation</w:t>
              </w:r>
              <w:r>
                <w:rPr>
                  <w:lang w:eastAsia="zh-CN"/>
                </w:rPr>
                <w:t xml:space="preserve"> </w:t>
              </w:r>
              <w:r w:rsidRPr="0055195A">
                <w:rPr>
                  <w:lang w:eastAsia="zh-CN"/>
                </w:rPr>
                <w:t>of</w:t>
              </w:r>
              <w:r>
                <w:rPr>
                  <w:lang w:eastAsia="zh-CN"/>
                </w:rPr>
                <w:t xml:space="preserve"> </w:t>
              </w:r>
              <w:r w:rsidRPr="0055195A">
                <w:rPr>
                  <w:rFonts w:cs="Arial"/>
                  <w:szCs w:val="18"/>
                </w:rPr>
                <w:t>T</w:t>
              </w:r>
              <w:r w:rsidRPr="0055195A">
                <w:rPr>
                  <w:rFonts w:cs="Arial"/>
                  <w:szCs w:val="18"/>
                  <w:vertAlign w:val="subscript"/>
                </w:rPr>
                <w:t>Evaluate_out_SSB</w:t>
              </w:r>
              <w:r>
                <w:rPr>
                  <w:rFonts w:cs="Arial"/>
                  <w:szCs w:val="18"/>
                </w:rPr>
                <w:t xml:space="preserve"> </w:t>
              </w:r>
              <w:r w:rsidRPr="0055195A">
                <w:rPr>
                  <w:rFonts w:cs="Arial"/>
                  <w:szCs w:val="18"/>
                </w:rPr>
                <w:t>defined</w:t>
              </w:r>
              <w:r>
                <w:rPr>
                  <w:rFonts w:cs="Arial"/>
                  <w:szCs w:val="18"/>
                </w:rPr>
                <w:t xml:space="preserve"> </w:t>
              </w:r>
              <w:r w:rsidRPr="0055195A">
                <w:rPr>
                  <w:rFonts w:cs="Arial"/>
                  <w:szCs w:val="18"/>
                </w:rPr>
                <w:t>in</w:t>
              </w:r>
              <w:r>
                <w:rPr>
                  <w:rFonts w:cs="Arial"/>
                  <w:szCs w:val="18"/>
                </w:rPr>
                <w:t xml:space="preserve"> </w:t>
              </w:r>
              <w:r w:rsidRPr="0055195A">
                <w:rPr>
                  <w:rFonts w:cs="Arial"/>
                  <w:szCs w:val="18"/>
                </w:rPr>
                <w:t>clause</w:t>
              </w:r>
              <w:r>
                <w:rPr>
                  <w:rFonts w:cs="Arial"/>
                  <w:szCs w:val="18"/>
                </w:rPr>
                <w:t xml:space="preserve"> </w:t>
              </w:r>
              <w:r w:rsidRPr="0055195A">
                <w:rPr>
                  <w:rFonts w:cs="Arial"/>
                  <w:szCs w:val="18"/>
                </w:rPr>
                <w:t>8.1</w:t>
              </w:r>
              <w:r>
                <w:rPr>
                  <w:rFonts w:cs="Arial"/>
                  <w:szCs w:val="18"/>
                </w:rPr>
                <w:t xml:space="preserve"> </w:t>
              </w:r>
              <w:r w:rsidRPr="0055195A">
                <w:rPr>
                  <w:rFonts w:cs="Arial"/>
                  <w:szCs w:val="18"/>
                </w:rPr>
                <w:t>in</w:t>
              </w:r>
              <w:r>
                <w:rPr>
                  <w:rFonts w:cs="Arial"/>
                  <w:szCs w:val="18"/>
                </w:rPr>
                <w:t xml:space="preserve"> </w:t>
              </w:r>
              <w:r w:rsidRPr="0055195A">
                <w:rPr>
                  <w:rFonts w:cs="Arial"/>
                  <w:szCs w:val="18"/>
                </w:rPr>
                <w:t>TS</w:t>
              </w:r>
              <w:r>
                <w:rPr>
                  <w:rFonts w:cs="Arial"/>
                  <w:szCs w:val="18"/>
                </w:rPr>
                <w:t xml:space="preserve"> </w:t>
              </w:r>
              <w:r w:rsidRPr="0055195A">
                <w:rPr>
                  <w:rFonts w:cs="Arial"/>
                  <w:szCs w:val="18"/>
                </w:rPr>
                <w:t>38.133,</w:t>
              </w:r>
              <w:r>
                <w:rPr>
                  <w:rFonts w:cs="Arial"/>
                  <w:szCs w:val="18"/>
                </w:rPr>
                <w:t xml:space="preserve"> </w:t>
              </w:r>
              <w:r w:rsidRPr="0055195A">
                <w:rPr>
                  <w:rFonts w:cs="Arial"/>
                  <w:szCs w:val="18"/>
                </w:rPr>
                <w:t>T310</w:t>
              </w:r>
              <w:r>
                <w:rPr>
                  <w:rFonts w:cs="Arial"/>
                  <w:szCs w:val="18"/>
                </w:rPr>
                <w:t xml:space="preserve"> </w:t>
              </w:r>
              <w:r w:rsidRPr="0055195A">
                <w:rPr>
                  <w:rFonts w:cs="Arial"/>
                  <w:szCs w:val="18"/>
                </w:rPr>
                <w:t>and</w:t>
              </w:r>
              <w:r>
                <w:rPr>
                  <w:rFonts w:cs="Arial"/>
                  <w:szCs w:val="18"/>
                </w:rPr>
                <w:t xml:space="preserve"> </w:t>
              </w:r>
              <w:r w:rsidRPr="0055195A">
                <w:rPr>
                  <w:rFonts w:cs="Arial"/>
                  <w:szCs w:val="18"/>
                </w:rPr>
                <w:t>the</w:t>
              </w:r>
              <w:r>
                <w:rPr>
                  <w:rFonts w:cs="Arial"/>
                  <w:szCs w:val="18"/>
                </w:rPr>
                <w:t xml:space="preserve"> </w:t>
              </w:r>
              <w:r w:rsidRPr="0055195A">
                <w:rPr>
                  <w:rFonts w:cs="Arial"/>
                  <w:szCs w:val="18"/>
                </w:rPr>
                <w:t>period</w:t>
              </w:r>
              <w:r>
                <w:rPr>
                  <w:rFonts w:cs="Arial"/>
                  <w:szCs w:val="18"/>
                </w:rPr>
                <w:t xml:space="preserve"> </w:t>
              </w:r>
              <w:r w:rsidRPr="0055195A">
                <w:rPr>
                  <w:rFonts w:cs="Arial"/>
                  <w:szCs w:val="18"/>
                </w:rPr>
                <w:t>for</w:t>
              </w:r>
              <w:r>
                <w:rPr>
                  <w:rFonts w:cs="Arial"/>
                  <w:szCs w:val="18"/>
                </w:rPr>
                <w:t xml:space="preserve"> </w:t>
              </w:r>
              <w:r w:rsidRPr="0055195A">
                <w:rPr>
                  <w:rFonts w:cs="Arial"/>
                  <w:szCs w:val="18"/>
                </w:rPr>
                <w:t>UE</w:t>
              </w:r>
              <w:r>
                <w:rPr>
                  <w:rFonts w:cs="Arial"/>
                  <w:szCs w:val="18"/>
                </w:rPr>
                <w:t xml:space="preserve"> </w:t>
              </w:r>
              <w:r w:rsidRPr="0055195A">
                <w:rPr>
                  <w:rFonts w:cs="Arial"/>
                  <w:szCs w:val="18"/>
                </w:rPr>
                <w:t>turns</w:t>
              </w:r>
              <w:r>
                <w:rPr>
                  <w:rFonts w:cs="Arial"/>
                  <w:szCs w:val="18"/>
                </w:rPr>
                <w:t xml:space="preserve"> </w:t>
              </w:r>
              <w:r w:rsidRPr="0055195A">
                <w:rPr>
                  <w:rFonts w:cs="Arial"/>
                  <w:szCs w:val="18"/>
                </w:rPr>
                <w:t>off</w:t>
              </w:r>
              <w:r>
                <w:rPr>
                  <w:rFonts w:cs="Arial"/>
                  <w:szCs w:val="18"/>
                </w:rPr>
                <w:t xml:space="preserve"> </w:t>
              </w:r>
              <w:r w:rsidRPr="0055195A">
                <w:rPr>
                  <w:rFonts w:cs="Arial"/>
                  <w:szCs w:val="18"/>
                </w:rPr>
                <w:t>transmitter</w:t>
              </w:r>
              <w:r>
                <w:rPr>
                  <w:rFonts w:cs="Arial"/>
                  <w:szCs w:val="18"/>
                </w:rPr>
                <w:t xml:space="preserve"> </w:t>
              </w:r>
              <w:r w:rsidRPr="0055195A">
                <w:rPr>
                  <w:rFonts w:cs="Arial"/>
                  <w:szCs w:val="18"/>
                </w:rPr>
                <w:t>defined</w:t>
              </w:r>
              <w:r>
                <w:rPr>
                  <w:rFonts w:cs="Arial"/>
                  <w:szCs w:val="18"/>
                </w:rPr>
                <w:t xml:space="preserve"> </w:t>
              </w:r>
              <w:r w:rsidRPr="0055195A">
                <w:rPr>
                  <w:rFonts w:cs="Arial"/>
                  <w:szCs w:val="18"/>
                </w:rPr>
                <w:t>in</w:t>
              </w:r>
              <w:r>
                <w:rPr>
                  <w:rFonts w:cs="Arial"/>
                  <w:szCs w:val="18"/>
                </w:rPr>
                <w:t xml:space="preserve"> </w:t>
              </w:r>
              <w:r w:rsidRPr="0055195A">
                <w:rPr>
                  <w:rFonts w:cs="Arial"/>
                  <w:szCs w:val="18"/>
                </w:rPr>
                <w:t>clause</w:t>
              </w:r>
              <w:r>
                <w:rPr>
                  <w:rFonts w:cs="Arial"/>
                  <w:szCs w:val="18"/>
                </w:rPr>
                <w:t xml:space="preserve"> </w:t>
              </w:r>
              <w:r w:rsidRPr="0055195A">
                <w:rPr>
                  <w:rFonts w:cs="Arial"/>
                  <w:szCs w:val="18"/>
                </w:rPr>
                <w:t>8.1.5</w:t>
              </w:r>
              <w:r>
                <w:rPr>
                  <w:rFonts w:cs="Arial"/>
                  <w:szCs w:val="18"/>
                </w:rPr>
                <w:t xml:space="preserve"> </w:t>
              </w:r>
              <w:r w:rsidRPr="0055195A">
                <w:rPr>
                  <w:rFonts w:cs="Arial"/>
                  <w:szCs w:val="18"/>
                </w:rPr>
                <w:t>in</w:t>
              </w:r>
              <w:r>
                <w:rPr>
                  <w:rFonts w:cs="Arial"/>
                  <w:szCs w:val="18"/>
                </w:rPr>
                <w:t xml:space="preserve"> </w:t>
              </w:r>
              <w:r w:rsidRPr="0055195A">
                <w:rPr>
                  <w:rFonts w:cs="Arial"/>
                  <w:szCs w:val="18"/>
                </w:rPr>
                <w:t>TS</w:t>
              </w:r>
              <w:r>
                <w:rPr>
                  <w:rFonts w:cs="Arial"/>
                  <w:szCs w:val="18"/>
                </w:rPr>
                <w:t xml:space="preserve"> </w:t>
              </w:r>
              <w:r w:rsidRPr="0055195A">
                <w:rPr>
                  <w:rFonts w:cs="Arial"/>
                  <w:szCs w:val="18"/>
                </w:rPr>
                <w:t>38.133</w:t>
              </w:r>
              <w:r>
                <w:rPr>
                  <w:lang w:eastAsia="zh-CN"/>
                </w:rPr>
                <w:t xml:space="preserve"> </w:t>
              </w:r>
              <w:r w:rsidRPr="0055195A">
                <w:rPr>
                  <w:lang w:eastAsia="zh-CN"/>
                </w:rPr>
                <w:t>)</w:t>
              </w:r>
            </w:ins>
          </w:p>
        </w:tc>
      </w:tr>
      <w:tr w:rsidR="00ED5256" w:rsidRPr="0055195A" w14:paraId="0ECA41D7" w14:textId="77777777" w:rsidTr="00A36BD6">
        <w:trPr>
          <w:cantSplit/>
          <w:jc w:val="center"/>
          <w:ins w:id="8996" w:author="CATT" w:date="2025-11-06T22:19:00Z"/>
        </w:trPr>
        <w:tc>
          <w:tcPr>
            <w:tcW w:w="2802" w:type="dxa"/>
            <w:gridSpan w:val="2"/>
          </w:tcPr>
          <w:p w14:paraId="0A6F1F0C" w14:textId="77777777" w:rsidR="00ED5256" w:rsidRPr="0055195A" w:rsidRDefault="00ED5256" w:rsidP="00A36BD6">
            <w:pPr>
              <w:pStyle w:val="TAL"/>
              <w:keepNext w:val="0"/>
              <w:keepLines w:val="0"/>
              <w:rPr>
                <w:ins w:id="8997" w:author="CATT" w:date="2025-11-06T22:19:00Z"/>
              </w:rPr>
            </w:pPr>
            <w:ins w:id="8998" w:author="CATT" w:date="2025-11-06T22:19:00Z">
              <w:r w:rsidRPr="0055195A">
                <w:t>T</w:t>
              </w:r>
              <w:r w:rsidRPr="0055195A">
                <w:rPr>
                  <w:lang w:eastAsia="zh-CN"/>
                </w:rPr>
                <w:t>3</w:t>
              </w:r>
            </w:ins>
          </w:p>
        </w:tc>
        <w:tc>
          <w:tcPr>
            <w:tcW w:w="708" w:type="dxa"/>
            <w:tcBorders>
              <w:top w:val="single" w:sz="4" w:space="0" w:color="auto"/>
              <w:left w:val="single" w:sz="4" w:space="0" w:color="auto"/>
              <w:bottom w:val="single" w:sz="4" w:space="0" w:color="auto"/>
              <w:right w:val="single" w:sz="4" w:space="0" w:color="auto"/>
            </w:tcBorders>
          </w:tcPr>
          <w:p w14:paraId="6406D4D1" w14:textId="77777777" w:rsidR="00ED5256" w:rsidRPr="0055195A" w:rsidRDefault="00ED5256" w:rsidP="00A36BD6">
            <w:pPr>
              <w:pStyle w:val="TAC"/>
              <w:keepNext w:val="0"/>
              <w:keepLines w:val="0"/>
              <w:rPr>
                <w:ins w:id="8999" w:author="CATT" w:date="2025-11-06T22:19:00Z"/>
              </w:rPr>
            </w:pPr>
            <w:ins w:id="9000" w:author="CATT" w:date="2025-11-06T22:19:00Z">
              <w:r w:rsidRPr="0055195A">
                <w:t>s</w:t>
              </w:r>
            </w:ins>
          </w:p>
        </w:tc>
        <w:tc>
          <w:tcPr>
            <w:tcW w:w="1418" w:type="dxa"/>
            <w:tcBorders>
              <w:top w:val="single" w:sz="4" w:space="0" w:color="auto"/>
              <w:left w:val="single" w:sz="4" w:space="0" w:color="auto"/>
              <w:bottom w:val="single" w:sz="4" w:space="0" w:color="auto"/>
              <w:right w:val="single" w:sz="4" w:space="0" w:color="auto"/>
            </w:tcBorders>
          </w:tcPr>
          <w:p w14:paraId="751F3E5F" w14:textId="77777777" w:rsidR="00ED5256" w:rsidRPr="0055195A" w:rsidRDefault="00ED5256" w:rsidP="00A36BD6">
            <w:pPr>
              <w:pStyle w:val="TAC"/>
              <w:keepNext w:val="0"/>
              <w:keepLines w:val="0"/>
              <w:rPr>
                <w:ins w:id="9001" w:author="CATT" w:date="2025-11-06T22:19:00Z"/>
              </w:rPr>
            </w:pPr>
            <w:ins w:id="9002" w:author="CATT" w:date="2025-11-06T22:19:00Z">
              <w:r w:rsidRPr="0055195A">
                <w:rPr>
                  <w:lang w:eastAsia="zh-CN"/>
                </w:rPr>
                <w:t>1</w:t>
              </w:r>
            </w:ins>
          </w:p>
        </w:tc>
        <w:tc>
          <w:tcPr>
            <w:tcW w:w="1134" w:type="dxa"/>
            <w:tcBorders>
              <w:top w:val="single" w:sz="4" w:space="0" w:color="auto"/>
              <w:left w:val="single" w:sz="4" w:space="0" w:color="auto"/>
              <w:bottom w:val="single" w:sz="4" w:space="0" w:color="auto"/>
              <w:right w:val="single" w:sz="4" w:space="0" w:color="auto"/>
            </w:tcBorders>
          </w:tcPr>
          <w:p w14:paraId="4AA8CAA8" w14:textId="77777777" w:rsidR="00ED5256" w:rsidRPr="0055195A" w:rsidRDefault="00ED5256" w:rsidP="00A36BD6">
            <w:pPr>
              <w:pStyle w:val="TAC"/>
              <w:keepNext w:val="0"/>
              <w:keepLines w:val="0"/>
              <w:rPr>
                <w:ins w:id="9003" w:author="CATT" w:date="2025-11-06T22:19:00Z"/>
                <w:lang w:eastAsia="zh-CN"/>
              </w:rPr>
            </w:pPr>
            <w:ins w:id="9004" w:author="CATT" w:date="2025-11-06T22:19:00Z">
              <w:r>
                <w:rPr>
                  <w:rFonts w:hint="eastAsia"/>
                  <w:lang w:eastAsia="zh-CN"/>
                </w:rPr>
                <w:t>3</w:t>
              </w:r>
            </w:ins>
          </w:p>
        </w:tc>
        <w:tc>
          <w:tcPr>
            <w:tcW w:w="3544" w:type="dxa"/>
            <w:tcBorders>
              <w:top w:val="single" w:sz="4" w:space="0" w:color="auto"/>
              <w:left w:val="single" w:sz="4" w:space="0" w:color="auto"/>
              <w:bottom w:val="single" w:sz="4" w:space="0" w:color="auto"/>
              <w:right w:val="single" w:sz="4" w:space="0" w:color="auto"/>
            </w:tcBorders>
          </w:tcPr>
          <w:p w14:paraId="48736A85" w14:textId="77777777" w:rsidR="00ED5256" w:rsidRPr="0055195A" w:rsidRDefault="00ED5256" w:rsidP="00A36BD6">
            <w:pPr>
              <w:pStyle w:val="TAC"/>
              <w:keepNext w:val="0"/>
              <w:keepLines w:val="0"/>
              <w:rPr>
                <w:ins w:id="9005" w:author="CATT" w:date="2025-11-06T22:19:00Z"/>
              </w:rPr>
            </w:pPr>
          </w:p>
        </w:tc>
      </w:tr>
    </w:tbl>
    <w:p w14:paraId="004CA090" w14:textId="77777777" w:rsidR="00ED5256" w:rsidRPr="0055195A" w:rsidRDefault="00ED5256" w:rsidP="00ED5256">
      <w:pPr>
        <w:rPr>
          <w:ins w:id="9006" w:author="CATT" w:date="2025-11-06T22:19:00Z"/>
        </w:rPr>
      </w:pPr>
    </w:p>
    <w:p w14:paraId="16B8646B" w14:textId="77777777" w:rsidR="00ED5256" w:rsidRPr="0055195A" w:rsidRDefault="00ED5256" w:rsidP="00ED5256">
      <w:pPr>
        <w:pStyle w:val="TH"/>
        <w:keepNext w:val="0"/>
        <w:keepLines w:val="0"/>
        <w:rPr>
          <w:ins w:id="9007" w:author="CATT" w:date="2025-11-06T22:19:00Z"/>
        </w:rPr>
      </w:pPr>
      <w:ins w:id="9008" w:author="CATT" w:date="2025-11-06T22:19:00Z">
        <w:r w:rsidRPr="0055195A">
          <w:t>Table A.7.3.2.1.</w:t>
        </w:r>
        <w:r>
          <w:rPr>
            <w:rFonts w:hint="eastAsia"/>
            <w:lang w:eastAsia="zh-CN"/>
          </w:rPr>
          <w:t>7</w:t>
        </w:r>
        <w:r w:rsidRPr="0055195A">
          <w:t>.1-3: Cell specific test parameters for NR intra-frequency RRC Re-establishment test case in FR2</w:t>
        </w:r>
      </w:ins>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1"/>
        <w:gridCol w:w="1794"/>
        <w:gridCol w:w="1418"/>
        <w:gridCol w:w="992"/>
        <w:gridCol w:w="851"/>
        <w:gridCol w:w="899"/>
        <w:gridCol w:w="802"/>
        <w:gridCol w:w="850"/>
        <w:gridCol w:w="767"/>
      </w:tblGrid>
      <w:tr w:rsidR="00ED5256" w:rsidRPr="0055195A" w14:paraId="5141E914" w14:textId="77777777" w:rsidTr="00A36BD6">
        <w:trPr>
          <w:cantSplit/>
          <w:tblHeader/>
          <w:jc w:val="center"/>
          <w:ins w:id="9009" w:author="CATT" w:date="2025-11-06T22:19:00Z"/>
        </w:trPr>
        <w:tc>
          <w:tcPr>
            <w:tcW w:w="1951" w:type="dxa"/>
            <w:tcBorders>
              <w:top w:val="single" w:sz="4" w:space="0" w:color="auto"/>
              <w:left w:val="single" w:sz="4" w:space="0" w:color="auto"/>
              <w:bottom w:val="nil"/>
            </w:tcBorders>
          </w:tcPr>
          <w:p w14:paraId="3AF127E0" w14:textId="77777777" w:rsidR="00ED5256" w:rsidRPr="0055195A" w:rsidRDefault="00ED5256" w:rsidP="00A36BD6">
            <w:pPr>
              <w:pStyle w:val="TAH"/>
              <w:keepNext w:val="0"/>
              <w:keepLines w:val="0"/>
              <w:rPr>
                <w:ins w:id="9010" w:author="CATT" w:date="2025-11-06T22:19:00Z"/>
                <w:rFonts w:cs="Arial"/>
              </w:rPr>
            </w:pPr>
            <w:ins w:id="9011" w:author="CATT" w:date="2025-11-06T22:19:00Z">
              <w:r w:rsidRPr="0055195A">
                <w:t>Parameter</w:t>
              </w:r>
            </w:ins>
          </w:p>
        </w:tc>
        <w:tc>
          <w:tcPr>
            <w:tcW w:w="1794" w:type="dxa"/>
            <w:tcBorders>
              <w:top w:val="single" w:sz="4" w:space="0" w:color="auto"/>
              <w:bottom w:val="nil"/>
            </w:tcBorders>
          </w:tcPr>
          <w:p w14:paraId="50939DC3" w14:textId="77777777" w:rsidR="00ED5256" w:rsidRPr="0055195A" w:rsidRDefault="00ED5256" w:rsidP="00A36BD6">
            <w:pPr>
              <w:pStyle w:val="TAH"/>
              <w:keepNext w:val="0"/>
              <w:keepLines w:val="0"/>
              <w:rPr>
                <w:ins w:id="9012" w:author="CATT" w:date="2025-11-06T22:19:00Z"/>
                <w:rFonts w:cs="Arial"/>
              </w:rPr>
            </w:pPr>
            <w:ins w:id="9013" w:author="CATT" w:date="2025-11-06T22:19:00Z">
              <w:r w:rsidRPr="0055195A">
                <w:t>Unit</w:t>
              </w:r>
            </w:ins>
          </w:p>
        </w:tc>
        <w:tc>
          <w:tcPr>
            <w:tcW w:w="1418" w:type="dxa"/>
            <w:tcBorders>
              <w:top w:val="single" w:sz="4" w:space="0" w:color="auto"/>
              <w:bottom w:val="nil"/>
            </w:tcBorders>
          </w:tcPr>
          <w:p w14:paraId="4A1828A4" w14:textId="77777777" w:rsidR="00ED5256" w:rsidRPr="0055195A" w:rsidRDefault="00ED5256" w:rsidP="00A36BD6">
            <w:pPr>
              <w:pStyle w:val="TAH"/>
              <w:keepNext w:val="0"/>
              <w:keepLines w:val="0"/>
              <w:rPr>
                <w:ins w:id="9014" w:author="CATT" w:date="2025-11-06T22:19:00Z"/>
                <w:lang w:eastAsia="zh-CN"/>
              </w:rPr>
            </w:pPr>
            <w:ins w:id="9015" w:author="CATT" w:date="2025-11-06T22:19:00Z">
              <w:r w:rsidRPr="0055195A">
                <w:rPr>
                  <w:lang w:eastAsia="zh-CN"/>
                </w:rPr>
                <w:t>Test</w:t>
              </w:r>
              <w:r>
                <w:rPr>
                  <w:lang w:eastAsia="zh-CN"/>
                </w:rPr>
                <w:t xml:space="preserve"> </w:t>
              </w:r>
              <w:r w:rsidRPr="0055195A">
                <w:rPr>
                  <w:lang w:eastAsia="zh-CN"/>
                </w:rPr>
                <w:t>configuration</w:t>
              </w:r>
            </w:ins>
          </w:p>
        </w:tc>
        <w:tc>
          <w:tcPr>
            <w:tcW w:w="2742" w:type="dxa"/>
            <w:gridSpan w:val="3"/>
            <w:tcBorders>
              <w:top w:val="single" w:sz="4" w:space="0" w:color="auto"/>
            </w:tcBorders>
          </w:tcPr>
          <w:p w14:paraId="1BDBFD83" w14:textId="77777777" w:rsidR="00ED5256" w:rsidRPr="0055195A" w:rsidRDefault="00ED5256" w:rsidP="00A36BD6">
            <w:pPr>
              <w:pStyle w:val="TAH"/>
              <w:keepNext w:val="0"/>
              <w:keepLines w:val="0"/>
              <w:rPr>
                <w:ins w:id="9016" w:author="CATT" w:date="2025-11-06T22:19:00Z"/>
                <w:rFonts w:cs="Arial"/>
              </w:rPr>
            </w:pPr>
            <w:ins w:id="9017" w:author="CATT" w:date="2025-11-06T22:19:00Z">
              <w:r w:rsidRPr="0055195A">
                <w:t>Cell</w:t>
              </w:r>
              <w:r>
                <w:t xml:space="preserve"> </w:t>
              </w:r>
              <w:r w:rsidRPr="0055195A">
                <w:t>1</w:t>
              </w:r>
            </w:ins>
          </w:p>
        </w:tc>
        <w:tc>
          <w:tcPr>
            <w:tcW w:w="2419" w:type="dxa"/>
            <w:gridSpan w:val="3"/>
            <w:tcBorders>
              <w:top w:val="single" w:sz="4" w:space="0" w:color="auto"/>
              <w:right w:val="single" w:sz="4" w:space="0" w:color="auto"/>
            </w:tcBorders>
          </w:tcPr>
          <w:p w14:paraId="61994D93" w14:textId="77777777" w:rsidR="00ED5256" w:rsidRPr="0055195A" w:rsidRDefault="00ED5256" w:rsidP="00A36BD6">
            <w:pPr>
              <w:pStyle w:val="TAH"/>
              <w:keepNext w:val="0"/>
              <w:keepLines w:val="0"/>
              <w:rPr>
                <w:ins w:id="9018" w:author="CATT" w:date="2025-11-06T22:19:00Z"/>
                <w:rFonts w:cs="Arial"/>
              </w:rPr>
            </w:pPr>
            <w:ins w:id="9019" w:author="CATT" w:date="2025-11-06T22:19:00Z">
              <w:r w:rsidRPr="0055195A">
                <w:t>Cell</w:t>
              </w:r>
              <w:r>
                <w:t xml:space="preserve"> </w:t>
              </w:r>
              <w:r w:rsidRPr="0055195A">
                <w:t>2</w:t>
              </w:r>
            </w:ins>
          </w:p>
        </w:tc>
      </w:tr>
      <w:tr w:rsidR="00ED5256" w:rsidRPr="0055195A" w14:paraId="6B585F5A" w14:textId="77777777" w:rsidTr="00A36BD6">
        <w:trPr>
          <w:cantSplit/>
          <w:tblHeader/>
          <w:jc w:val="center"/>
          <w:ins w:id="9020" w:author="CATT" w:date="2025-11-06T22:19:00Z"/>
        </w:trPr>
        <w:tc>
          <w:tcPr>
            <w:tcW w:w="1951" w:type="dxa"/>
            <w:tcBorders>
              <w:top w:val="nil"/>
              <w:left w:val="single" w:sz="4" w:space="0" w:color="auto"/>
              <w:bottom w:val="single" w:sz="4" w:space="0" w:color="auto"/>
            </w:tcBorders>
          </w:tcPr>
          <w:p w14:paraId="68977496" w14:textId="77777777" w:rsidR="00ED5256" w:rsidRPr="0055195A" w:rsidRDefault="00ED5256" w:rsidP="00A36BD6">
            <w:pPr>
              <w:pStyle w:val="TAH"/>
              <w:keepNext w:val="0"/>
              <w:keepLines w:val="0"/>
              <w:rPr>
                <w:ins w:id="9021" w:author="CATT" w:date="2025-11-06T22:19:00Z"/>
                <w:rFonts w:cs="Arial"/>
              </w:rPr>
            </w:pPr>
          </w:p>
        </w:tc>
        <w:tc>
          <w:tcPr>
            <w:tcW w:w="1794" w:type="dxa"/>
            <w:tcBorders>
              <w:top w:val="nil"/>
              <w:bottom w:val="single" w:sz="4" w:space="0" w:color="auto"/>
            </w:tcBorders>
          </w:tcPr>
          <w:p w14:paraId="156093E8" w14:textId="77777777" w:rsidR="00ED5256" w:rsidRPr="0055195A" w:rsidRDefault="00ED5256" w:rsidP="00A36BD6">
            <w:pPr>
              <w:pStyle w:val="TAH"/>
              <w:keepNext w:val="0"/>
              <w:keepLines w:val="0"/>
              <w:rPr>
                <w:ins w:id="9022" w:author="CATT" w:date="2025-11-06T22:19:00Z"/>
                <w:rFonts w:cs="Arial"/>
              </w:rPr>
            </w:pPr>
          </w:p>
        </w:tc>
        <w:tc>
          <w:tcPr>
            <w:tcW w:w="1418" w:type="dxa"/>
            <w:tcBorders>
              <w:top w:val="nil"/>
              <w:bottom w:val="single" w:sz="4" w:space="0" w:color="auto"/>
            </w:tcBorders>
          </w:tcPr>
          <w:p w14:paraId="3516F6F6" w14:textId="77777777" w:rsidR="00ED5256" w:rsidRPr="0055195A" w:rsidRDefault="00ED5256" w:rsidP="00A36BD6">
            <w:pPr>
              <w:pStyle w:val="TAH"/>
              <w:keepNext w:val="0"/>
              <w:keepLines w:val="0"/>
              <w:rPr>
                <w:ins w:id="9023" w:author="CATT" w:date="2025-11-06T22:19:00Z"/>
              </w:rPr>
            </w:pPr>
          </w:p>
        </w:tc>
        <w:tc>
          <w:tcPr>
            <w:tcW w:w="992" w:type="dxa"/>
            <w:tcBorders>
              <w:bottom w:val="single" w:sz="4" w:space="0" w:color="auto"/>
            </w:tcBorders>
          </w:tcPr>
          <w:p w14:paraId="4D0D0060" w14:textId="77777777" w:rsidR="00ED5256" w:rsidRPr="0055195A" w:rsidRDefault="00ED5256" w:rsidP="00A36BD6">
            <w:pPr>
              <w:pStyle w:val="TAH"/>
              <w:keepNext w:val="0"/>
              <w:keepLines w:val="0"/>
              <w:rPr>
                <w:ins w:id="9024" w:author="CATT" w:date="2025-11-06T22:19:00Z"/>
                <w:rFonts w:cs="Arial"/>
              </w:rPr>
            </w:pPr>
            <w:ins w:id="9025" w:author="CATT" w:date="2025-11-06T22:19:00Z">
              <w:r w:rsidRPr="0055195A">
                <w:t>T1</w:t>
              </w:r>
            </w:ins>
          </w:p>
        </w:tc>
        <w:tc>
          <w:tcPr>
            <w:tcW w:w="851" w:type="dxa"/>
            <w:tcBorders>
              <w:bottom w:val="single" w:sz="4" w:space="0" w:color="auto"/>
            </w:tcBorders>
          </w:tcPr>
          <w:p w14:paraId="06D447E2" w14:textId="77777777" w:rsidR="00ED5256" w:rsidRPr="0055195A" w:rsidRDefault="00ED5256" w:rsidP="00A36BD6">
            <w:pPr>
              <w:pStyle w:val="TAH"/>
              <w:keepNext w:val="0"/>
              <w:keepLines w:val="0"/>
              <w:rPr>
                <w:ins w:id="9026" w:author="CATT" w:date="2025-11-06T22:19:00Z"/>
                <w:rFonts w:cs="Arial"/>
              </w:rPr>
            </w:pPr>
            <w:ins w:id="9027" w:author="CATT" w:date="2025-11-06T22:19:00Z">
              <w:r w:rsidRPr="0055195A">
                <w:t>T2</w:t>
              </w:r>
            </w:ins>
          </w:p>
        </w:tc>
        <w:tc>
          <w:tcPr>
            <w:tcW w:w="899" w:type="dxa"/>
            <w:tcBorders>
              <w:bottom w:val="single" w:sz="4" w:space="0" w:color="auto"/>
            </w:tcBorders>
          </w:tcPr>
          <w:p w14:paraId="18D656E3" w14:textId="77777777" w:rsidR="00ED5256" w:rsidRPr="0055195A" w:rsidRDefault="00ED5256" w:rsidP="00A36BD6">
            <w:pPr>
              <w:pStyle w:val="TAH"/>
              <w:keepNext w:val="0"/>
              <w:keepLines w:val="0"/>
              <w:rPr>
                <w:ins w:id="9028" w:author="CATT" w:date="2025-11-06T22:19:00Z"/>
                <w:rFonts w:cs="Arial"/>
              </w:rPr>
            </w:pPr>
            <w:ins w:id="9029" w:author="CATT" w:date="2025-11-06T22:19:00Z">
              <w:r w:rsidRPr="0055195A">
                <w:t>T3</w:t>
              </w:r>
            </w:ins>
          </w:p>
        </w:tc>
        <w:tc>
          <w:tcPr>
            <w:tcW w:w="802" w:type="dxa"/>
            <w:tcBorders>
              <w:bottom w:val="single" w:sz="4" w:space="0" w:color="auto"/>
            </w:tcBorders>
          </w:tcPr>
          <w:p w14:paraId="71CFF543" w14:textId="77777777" w:rsidR="00ED5256" w:rsidRPr="0055195A" w:rsidRDefault="00ED5256" w:rsidP="00A36BD6">
            <w:pPr>
              <w:pStyle w:val="TAH"/>
              <w:keepNext w:val="0"/>
              <w:keepLines w:val="0"/>
              <w:rPr>
                <w:ins w:id="9030" w:author="CATT" w:date="2025-11-06T22:19:00Z"/>
                <w:rFonts w:cs="Arial"/>
              </w:rPr>
            </w:pPr>
            <w:ins w:id="9031" w:author="CATT" w:date="2025-11-06T22:19:00Z">
              <w:r w:rsidRPr="0055195A">
                <w:t>T1</w:t>
              </w:r>
            </w:ins>
          </w:p>
        </w:tc>
        <w:tc>
          <w:tcPr>
            <w:tcW w:w="850" w:type="dxa"/>
            <w:tcBorders>
              <w:bottom w:val="single" w:sz="4" w:space="0" w:color="auto"/>
            </w:tcBorders>
          </w:tcPr>
          <w:p w14:paraId="52011163" w14:textId="77777777" w:rsidR="00ED5256" w:rsidRPr="0055195A" w:rsidRDefault="00ED5256" w:rsidP="00A36BD6">
            <w:pPr>
              <w:pStyle w:val="TAH"/>
              <w:keepNext w:val="0"/>
              <w:keepLines w:val="0"/>
              <w:rPr>
                <w:ins w:id="9032" w:author="CATT" w:date="2025-11-06T22:19:00Z"/>
                <w:rFonts w:cs="Arial"/>
              </w:rPr>
            </w:pPr>
            <w:ins w:id="9033" w:author="CATT" w:date="2025-11-06T22:19:00Z">
              <w:r w:rsidRPr="0055195A">
                <w:t>T2</w:t>
              </w:r>
            </w:ins>
          </w:p>
        </w:tc>
        <w:tc>
          <w:tcPr>
            <w:tcW w:w="767" w:type="dxa"/>
            <w:tcBorders>
              <w:bottom w:val="single" w:sz="4" w:space="0" w:color="auto"/>
            </w:tcBorders>
          </w:tcPr>
          <w:p w14:paraId="0E04DB29" w14:textId="77777777" w:rsidR="00ED5256" w:rsidRPr="0055195A" w:rsidRDefault="00ED5256" w:rsidP="00A36BD6">
            <w:pPr>
              <w:pStyle w:val="TAH"/>
              <w:keepNext w:val="0"/>
              <w:keepLines w:val="0"/>
              <w:rPr>
                <w:ins w:id="9034" w:author="CATT" w:date="2025-11-06T22:19:00Z"/>
                <w:rFonts w:cs="Arial"/>
              </w:rPr>
            </w:pPr>
            <w:ins w:id="9035" w:author="CATT" w:date="2025-11-06T22:19:00Z">
              <w:r w:rsidRPr="0055195A">
                <w:t>T3</w:t>
              </w:r>
            </w:ins>
          </w:p>
        </w:tc>
      </w:tr>
      <w:tr w:rsidR="00ED5256" w:rsidRPr="0055195A" w14:paraId="78C1D75D" w14:textId="77777777" w:rsidTr="00A36BD6">
        <w:trPr>
          <w:cantSplit/>
          <w:jc w:val="center"/>
          <w:ins w:id="9036" w:author="CATT" w:date="2025-11-06T22:19:00Z"/>
        </w:trPr>
        <w:tc>
          <w:tcPr>
            <w:tcW w:w="1951" w:type="dxa"/>
            <w:tcBorders>
              <w:left w:val="single" w:sz="4" w:space="0" w:color="auto"/>
            </w:tcBorders>
            <w:vAlign w:val="center"/>
          </w:tcPr>
          <w:p w14:paraId="384EE706" w14:textId="77777777" w:rsidR="00ED5256" w:rsidRPr="0055195A" w:rsidRDefault="00ED5256" w:rsidP="00A36BD6">
            <w:pPr>
              <w:pStyle w:val="TAL"/>
              <w:keepNext w:val="0"/>
              <w:keepLines w:val="0"/>
              <w:jc w:val="center"/>
              <w:rPr>
                <w:ins w:id="9037" w:author="CATT" w:date="2025-11-06T22:19:00Z"/>
                <w:lang w:eastAsia="zh-CN"/>
              </w:rPr>
            </w:pPr>
            <w:ins w:id="9038" w:author="CATT" w:date="2025-11-06T22:19:00Z">
              <w:r w:rsidRPr="0055195A">
                <w:t>Assumption</w:t>
              </w:r>
              <w:r>
                <w:t xml:space="preserve"> </w:t>
              </w:r>
              <w:r w:rsidRPr="0055195A">
                <w:t>for</w:t>
              </w:r>
              <w:r>
                <w:t xml:space="preserve"> </w:t>
              </w:r>
              <w:r w:rsidRPr="0055195A">
                <w:t>UE</w:t>
              </w:r>
              <w:r>
                <w:t xml:space="preserve"> </w:t>
              </w:r>
              <w:r w:rsidRPr="0055195A">
                <w:t>beams</w:t>
              </w:r>
              <w:r w:rsidRPr="0055195A">
                <w:rPr>
                  <w:vertAlign w:val="superscript"/>
                </w:rPr>
                <w:t>Note</w:t>
              </w:r>
              <w:r>
                <w:rPr>
                  <w:vertAlign w:val="superscript"/>
                </w:rPr>
                <w:t xml:space="preserve"> </w:t>
              </w:r>
              <w:r w:rsidRPr="0055195A">
                <w:rPr>
                  <w:vertAlign w:val="superscript"/>
                </w:rPr>
                <w:t>4</w:t>
              </w:r>
            </w:ins>
          </w:p>
        </w:tc>
        <w:tc>
          <w:tcPr>
            <w:tcW w:w="1794" w:type="dxa"/>
            <w:vAlign w:val="center"/>
          </w:tcPr>
          <w:p w14:paraId="4601973D" w14:textId="77777777" w:rsidR="00ED5256" w:rsidRPr="0055195A" w:rsidRDefault="00ED5256" w:rsidP="00A36BD6">
            <w:pPr>
              <w:pStyle w:val="TAC"/>
              <w:keepNext w:val="0"/>
              <w:keepLines w:val="0"/>
              <w:rPr>
                <w:ins w:id="9039" w:author="CATT" w:date="2025-11-06T22:19:00Z"/>
              </w:rPr>
            </w:pPr>
          </w:p>
        </w:tc>
        <w:tc>
          <w:tcPr>
            <w:tcW w:w="1418" w:type="dxa"/>
            <w:tcBorders>
              <w:bottom w:val="single" w:sz="4" w:space="0" w:color="auto"/>
            </w:tcBorders>
            <w:vAlign w:val="center"/>
          </w:tcPr>
          <w:p w14:paraId="4613D2A1" w14:textId="77777777" w:rsidR="00ED5256" w:rsidRPr="0055195A" w:rsidRDefault="00ED5256" w:rsidP="00A36BD6">
            <w:pPr>
              <w:pStyle w:val="TAC"/>
              <w:keepNext w:val="0"/>
              <w:keepLines w:val="0"/>
              <w:rPr>
                <w:ins w:id="9040" w:author="CATT" w:date="2025-11-06T22:19:00Z"/>
                <w:rFonts w:cs="v4.2.0"/>
                <w:lang w:eastAsia="zh-CN"/>
              </w:rPr>
            </w:pPr>
          </w:p>
        </w:tc>
        <w:tc>
          <w:tcPr>
            <w:tcW w:w="2742" w:type="dxa"/>
            <w:gridSpan w:val="3"/>
            <w:tcBorders>
              <w:bottom w:val="single" w:sz="4" w:space="0" w:color="auto"/>
            </w:tcBorders>
            <w:vAlign w:val="center"/>
          </w:tcPr>
          <w:p w14:paraId="018451AB" w14:textId="77777777" w:rsidR="00ED5256" w:rsidRPr="0055195A" w:rsidRDefault="00ED5256" w:rsidP="00A36BD6">
            <w:pPr>
              <w:pStyle w:val="TAC"/>
              <w:keepNext w:val="0"/>
              <w:keepLines w:val="0"/>
              <w:rPr>
                <w:ins w:id="9041" w:author="CATT" w:date="2025-11-06T22:19:00Z"/>
                <w:lang w:eastAsia="ja-JP"/>
              </w:rPr>
            </w:pPr>
            <w:ins w:id="9042" w:author="CATT" w:date="2025-11-06T22:19:00Z">
              <w:r w:rsidRPr="0055195A">
                <w:rPr>
                  <w:lang w:eastAsia="ja-JP"/>
                </w:rPr>
                <w:t>Rough</w:t>
              </w:r>
            </w:ins>
          </w:p>
        </w:tc>
        <w:tc>
          <w:tcPr>
            <w:tcW w:w="2419" w:type="dxa"/>
            <w:gridSpan w:val="3"/>
            <w:tcBorders>
              <w:bottom w:val="single" w:sz="4" w:space="0" w:color="auto"/>
            </w:tcBorders>
            <w:vAlign w:val="center"/>
          </w:tcPr>
          <w:p w14:paraId="4C3DC52B" w14:textId="77777777" w:rsidR="00ED5256" w:rsidRPr="0055195A" w:rsidRDefault="00ED5256" w:rsidP="00A36BD6">
            <w:pPr>
              <w:pStyle w:val="TAC"/>
              <w:keepNext w:val="0"/>
              <w:keepLines w:val="0"/>
              <w:rPr>
                <w:ins w:id="9043" w:author="CATT" w:date="2025-11-06T22:19:00Z"/>
                <w:lang w:eastAsia="ja-JP"/>
              </w:rPr>
            </w:pPr>
            <w:ins w:id="9044" w:author="CATT" w:date="2025-11-06T22:19:00Z">
              <w:r w:rsidRPr="0055195A">
                <w:rPr>
                  <w:lang w:eastAsia="ja-JP"/>
                </w:rPr>
                <w:t>Rough</w:t>
              </w:r>
            </w:ins>
          </w:p>
        </w:tc>
      </w:tr>
      <w:tr w:rsidR="00ED5256" w:rsidRPr="0055195A" w14:paraId="256E1931" w14:textId="77777777" w:rsidTr="00A36BD6">
        <w:trPr>
          <w:cantSplit/>
          <w:jc w:val="center"/>
          <w:ins w:id="9045" w:author="CATT" w:date="2025-11-06T22:19:00Z"/>
        </w:trPr>
        <w:tc>
          <w:tcPr>
            <w:tcW w:w="1951" w:type="dxa"/>
            <w:tcBorders>
              <w:left w:val="single" w:sz="4" w:space="0" w:color="auto"/>
            </w:tcBorders>
          </w:tcPr>
          <w:p w14:paraId="3F7000CC" w14:textId="77777777" w:rsidR="00ED5256" w:rsidRPr="0055195A" w:rsidRDefault="00ED5256" w:rsidP="00A36BD6">
            <w:pPr>
              <w:pStyle w:val="TAL"/>
              <w:keepNext w:val="0"/>
              <w:keepLines w:val="0"/>
              <w:rPr>
                <w:ins w:id="9046" w:author="CATT" w:date="2025-11-06T22:19:00Z"/>
                <w:lang w:eastAsia="zh-CN"/>
              </w:rPr>
            </w:pPr>
            <w:ins w:id="9047" w:author="CATT" w:date="2025-11-06T22:19:00Z">
              <w:r w:rsidRPr="0055195A">
                <w:rPr>
                  <w:lang w:eastAsia="zh-CN"/>
                </w:rPr>
                <w:t>TDD</w:t>
              </w:r>
              <w:r>
                <w:rPr>
                  <w:lang w:eastAsia="zh-CN"/>
                </w:rPr>
                <w:t xml:space="preserve"> </w:t>
              </w:r>
              <w:r w:rsidRPr="0055195A">
                <w:rPr>
                  <w:lang w:eastAsia="zh-CN"/>
                </w:rPr>
                <w:t>configuration</w:t>
              </w:r>
            </w:ins>
          </w:p>
        </w:tc>
        <w:tc>
          <w:tcPr>
            <w:tcW w:w="1794" w:type="dxa"/>
          </w:tcPr>
          <w:p w14:paraId="46DB6F3F" w14:textId="77777777" w:rsidR="00ED5256" w:rsidRPr="0055195A" w:rsidRDefault="00ED5256" w:rsidP="00A36BD6">
            <w:pPr>
              <w:pStyle w:val="TAC"/>
              <w:keepNext w:val="0"/>
              <w:keepLines w:val="0"/>
              <w:rPr>
                <w:ins w:id="9048" w:author="CATT" w:date="2025-11-06T22:19:00Z"/>
              </w:rPr>
            </w:pPr>
          </w:p>
        </w:tc>
        <w:tc>
          <w:tcPr>
            <w:tcW w:w="1418" w:type="dxa"/>
            <w:tcBorders>
              <w:bottom w:val="single" w:sz="4" w:space="0" w:color="auto"/>
            </w:tcBorders>
          </w:tcPr>
          <w:p w14:paraId="6B479542" w14:textId="77777777" w:rsidR="00ED5256" w:rsidRPr="0055195A" w:rsidRDefault="00ED5256" w:rsidP="00A36BD6">
            <w:pPr>
              <w:pStyle w:val="TAC"/>
              <w:keepNext w:val="0"/>
              <w:keepLines w:val="0"/>
              <w:rPr>
                <w:ins w:id="9049" w:author="CATT" w:date="2025-11-06T22:19:00Z"/>
                <w:rFonts w:cs="v4.2.0"/>
                <w:lang w:eastAsia="zh-CN"/>
              </w:rPr>
            </w:pPr>
            <w:ins w:id="9050" w:author="CATT" w:date="2025-11-06T22:19:00Z">
              <w:r w:rsidRPr="0055195A">
                <w:rPr>
                  <w:rFonts w:cs="v4.2.0"/>
                  <w:lang w:eastAsia="zh-CN"/>
                </w:rPr>
                <w:t>1</w:t>
              </w:r>
            </w:ins>
          </w:p>
        </w:tc>
        <w:tc>
          <w:tcPr>
            <w:tcW w:w="2742" w:type="dxa"/>
            <w:gridSpan w:val="3"/>
            <w:tcBorders>
              <w:bottom w:val="single" w:sz="4" w:space="0" w:color="auto"/>
            </w:tcBorders>
          </w:tcPr>
          <w:p w14:paraId="3435E8DB" w14:textId="77777777" w:rsidR="00ED5256" w:rsidRPr="0055195A" w:rsidRDefault="00ED5256" w:rsidP="00A36BD6">
            <w:pPr>
              <w:pStyle w:val="TAC"/>
              <w:keepNext w:val="0"/>
              <w:keepLines w:val="0"/>
              <w:rPr>
                <w:ins w:id="9051" w:author="CATT" w:date="2025-11-06T22:19:00Z"/>
                <w:rFonts w:cs="v4.2.0"/>
                <w:lang w:eastAsia="zh-CN"/>
              </w:rPr>
            </w:pPr>
            <w:ins w:id="9052" w:author="CATT" w:date="2025-11-06T22:19:00Z">
              <w:r w:rsidRPr="0055195A">
                <w:rPr>
                  <w:lang w:eastAsia="ja-JP"/>
                </w:rPr>
                <w:t>TDDConf.3.1</w:t>
              </w:r>
            </w:ins>
          </w:p>
        </w:tc>
        <w:tc>
          <w:tcPr>
            <w:tcW w:w="2419" w:type="dxa"/>
            <w:gridSpan w:val="3"/>
            <w:tcBorders>
              <w:bottom w:val="single" w:sz="4" w:space="0" w:color="auto"/>
            </w:tcBorders>
          </w:tcPr>
          <w:p w14:paraId="1332F859" w14:textId="77777777" w:rsidR="00ED5256" w:rsidRPr="0055195A" w:rsidRDefault="00ED5256" w:rsidP="00A36BD6">
            <w:pPr>
              <w:pStyle w:val="TAC"/>
              <w:keepNext w:val="0"/>
              <w:keepLines w:val="0"/>
              <w:rPr>
                <w:ins w:id="9053" w:author="CATT" w:date="2025-11-06T22:19:00Z"/>
                <w:rFonts w:cs="v4.2.0"/>
                <w:lang w:eastAsia="zh-CN"/>
              </w:rPr>
            </w:pPr>
            <w:ins w:id="9054" w:author="CATT" w:date="2025-11-06T22:19:00Z">
              <w:r w:rsidRPr="0055195A">
                <w:rPr>
                  <w:lang w:eastAsia="ja-JP"/>
                </w:rPr>
                <w:t>TDDConf.3.1</w:t>
              </w:r>
            </w:ins>
          </w:p>
        </w:tc>
      </w:tr>
      <w:tr w:rsidR="00ED5256" w:rsidRPr="0055195A" w14:paraId="094533B4" w14:textId="77777777" w:rsidTr="00A36BD6">
        <w:trPr>
          <w:cantSplit/>
          <w:jc w:val="center"/>
          <w:ins w:id="9055" w:author="CATT" w:date="2025-11-06T22:19:00Z"/>
        </w:trPr>
        <w:tc>
          <w:tcPr>
            <w:tcW w:w="1951" w:type="dxa"/>
            <w:tcBorders>
              <w:left w:val="single" w:sz="4" w:space="0" w:color="auto"/>
            </w:tcBorders>
          </w:tcPr>
          <w:p w14:paraId="0BC942BF" w14:textId="77777777" w:rsidR="00ED5256" w:rsidRPr="0055195A" w:rsidRDefault="00ED5256" w:rsidP="00A36BD6">
            <w:pPr>
              <w:pStyle w:val="TAL"/>
              <w:keepNext w:val="0"/>
              <w:keepLines w:val="0"/>
              <w:rPr>
                <w:ins w:id="9056" w:author="CATT" w:date="2025-11-06T22:19:00Z"/>
                <w:lang w:eastAsia="zh-CN"/>
              </w:rPr>
            </w:pPr>
            <w:ins w:id="9057" w:author="CATT" w:date="2025-11-06T22:19:00Z">
              <w:r w:rsidRPr="0055195A">
                <w:rPr>
                  <w:rFonts w:cs="Arial"/>
                  <w:szCs w:val="18"/>
                  <w:lang w:eastAsia="zh-CN"/>
                </w:rPr>
                <w:t>BW</w:t>
              </w:r>
              <w:r w:rsidRPr="0055195A">
                <w:rPr>
                  <w:rFonts w:cs="Arial"/>
                  <w:szCs w:val="18"/>
                  <w:vertAlign w:val="subscript"/>
                  <w:lang w:eastAsia="zh-CN"/>
                </w:rPr>
                <w:t>channel</w:t>
              </w:r>
            </w:ins>
          </w:p>
        </w:tc>
        <w:tc>
          <w:tcPr>
            <w:tcW w:w="1794" w:type="dxa"/>
          </w:tcPr>
          <w:p w14:paraId="431259FA" w14:textId="77777777" w:rsidR="00ED5256" w:rsidRPr="0055195A" w:rsidRDefault="00ED5256" w:rsidP="00A36BD6">
            <w:pPr>
              <w:pStyle w:val="TAC"/>
              <w:keepNext w:val="0"/>
              <w:keepLines w:val="0"/>
              <w:rPr>
                <w:ins w:id="9058" w:author="CATT" w:date="2025-11-06T22:19:00Z"/>
              </w:rPr>
            </w:pPr>
            <w:ins w:id="9059" w:author="CATT" w:date="2025-11-06T22:19:00Z">
              <w:r w:rsidRPr="0055195A">
                <w:rPr>
                  <w:rFonts w:cs="Arial"/>
                  <w:szCs w:val="18"/>
                </w:rPr>
                <w:t>MHz</w:t>
              </w:r>
            </w:ins>
          </w:p>
        </w:tc>
        <w:tc>
          <w:tcPr>
            <w:tcW w:w="1418" w:type="dxa"/>
            <w:tcBorders>
              <w:bottom w:val="single" w:sz="4" w:space="0" w:color="auto"/>
            </w:tcBorders>
          </w:tcPr>
          <w:p w14:paraId="32129553" w14:textId="77777777" w:rsidR="00ED5256" w:rsidRPr="0055195A" w:rsidRDefault="00ED5256" w:rsidP="00A36BD6">
            <w:pPr>
              <w:pStyle w:val="TAC"/>
              <w:keepNext w:val="0"/>
              <w:keepLines w:val="0"/>
              <w:rPr>
                <w:ins w:id="9060" w:author="CATT" w:date="2025-11-06T22:19:00Z"/>
                <w:rFonts w:cs="v4.2.0"/>
                <w:lang w:eastAsia="zh-CN"/>
              </w:rPr>
            </w:pPr>
            <w:ins w:id="9061" w:author="CATT" w:date="2025-11-06T22:19:00Z">
              <w:r w:rsidRPr="0055195A">
                <w:rPr>
                  <w:rFonts w:cs="Arial"/>
                  <w:szCs w:val="18"/>
                  <w:lang w:eastAsia="zh-CN"/>
                </w:rPr>
                <w:t>1</w:t>
              </w:r>
            </w:ins>
          </w:p>
        </w:tc>
        <w:tc>
          <w:tcPr>
            <w:tcW w:w="2742" w:type="dxa"/>
            <w:gridSpan w:val="3"/>
            <w:tcBorders>
              <w:bottom w:val="single" w:sz="4" w:space="0" w:color="auto"/>
            </w:tcBorders>
          </w:tcPr>
          <w:p w14:paraId="0DF77243" w14:textId="77777777" w:rsidR="00ED5256" w:rsidRPr="0055195A" w:rsidRDefault="00ED5256" w:rsidP="00A36BD6">
            <w:pPr>
              <w:pStyle w:val="TAC"/>
              <w:keepNext w:val="0"/>
              <w:keepLines w:val="0"/>
              <w:rPr>
                <w:ins w:id="9062" w:author="CATT" w:date="2025-11-06T22:19:00Z"/>
                <w:lang w:eastAsia="ja-JP"/>
              </w:rPr>
            </w:pPr>
            <w:ins w:id="9063" w:author="CATT" w:date="2025-11-06T22:19:00Z">
              <w:r w:rsidRPr="0055195A">
                <w:rPr>
                  <w:rFonts w:cs="Arial"/>
                  <w:szCs w:val="18"/>
                </w:rPr>
                <w:t>100:</w:t>
              </w:r>
              <w:r>
                <w:rPr>
                  <w:rFonts w:cs="Arial"/>
                  <w:szCs w:val="18"/>
                </w:rPr>
                <w:t xml:space="preserve"> </w:t>
              </w:r>
              <w:r w:rsidRPr="0055195A">
                <w:rPr>
                  <w:rFonts w:cs="Arial"/>
                  <w:szCs w:val="18"/>
                </w:rPr>
                <w:t>N</w:t>
              </w:r>
              <w:r w:rsidRPr="004D7642">
                <w:rPr>
                  <w:rFonts w:cs="Arial"/>
                  <w:szCs w:val="18"/>
                  <w:vertAlign w:val="subscript"/>
                </w:rPr>
                <w:t>PRB</w:t>
              </w:r>
              <w:r w:rsidRPr="0055195A">
                <w:rPr>
                  <w:rFonts w:cs="Arial"/>
                  <w:szCs w:val="18"/>
                  <w:vertAlign w:val="subscript"/>
                </w:rPr>
                <w:t>,c</w:t>
              </w:r>
              <w:r>
                <w:rPr>
                  <w:rFonts w:cs="Arial"/>
                  <w:szCs w:val="18"/>
                </w:rPr>
                <w:t xml:space="preserve"> </w:t>
              </w:r>
              <w:r w:rsidRPr="0055195A">
                <w:rPr>
                  <w:rFonts w:cs="Arial"/>
                  <w:szCs w:val="18"/>
                </w:rPr>
                <w:t>=</w:t>
              </w:r>
              <w:r>
                <w:rPr>
                  <w:rFonts w:cs="Arial"/>
                  <w:szCs w:val="18"/>
                </w:rPr>
                <w:t xml:space="preserve"> </w:t>
              </w:r>
              <w:r w:rsidRPr="0055195A">
                <w:rPr>
                  <w:rFonts w:cs="Arial"/>
                  <w:szCs w:val="18"/>
                </w:rPr>
                <w:t>66</w:t>
              </w:r>
            </w:ins>
          </w:p>
        </w:tc>
        <w:tc>
          <w:tcPr>
            <w:tcW w:w="2419" w:type="dxa"/>
            <w:gridSpan w:val="3"/>
            <w:tcBorders>
              <w:bottom w:val="single" w:sz="4" w:space="0" w:color="auto"/>
            </w:tcBorders>
          </w:tcPr>
          <w:p w14:paraId="68E73766" w14:textId="77777777" w:rsidR="00ED5256" w:rsidRPr="0055195A" w:rsidRDefault="00ED5256" w:rsidP="00A36BD6">
            <w:pPr>
              <w:pStyle w:val="TAC"/>
              <w:keepNext w:val="0"/>
              <w:keepLines w:val="0"/>
              <w:rPr>
                <w:ins w:id="9064" w:author="CATT" w:date="2025-11-06T22:19:00Z"/>
                <w:lang w:eastAsia="ja-JP"/>
              </w:rPr>
            </w:pPr>
            <w:ins w:id="9065" w:author="CATT" w:date="2025-11-06T22:19:00Z">
              <w:r w:rsidRPr="0055195A">
                <w:rPr>
                  <w:rFonts w:cs="Arial"/>
                  <w:szCs w:val="18"/>
                </w:rPr>
                <w:t>100:</w:t>
              </w:r>
              <w:r>
                <w:rPr>
                  <w:rFonts w:cs="Arial"/>
                  <w:szCs w:val="18"/>
                </w:rPr>
                <w:t xml:space="preserve"> </w:t>
              </w:r>
              <w:r w:rsidRPr="0055195A">
                <w:rPr>
                  <w:rFonts w:cs="Arial"/>
                  <w:szCs w:val="18"/>
                </w:rPr>
                <w:t>N</w:t>
              </w:r>
              <w:r w:rsidRPr="004D7642">
                <w:rPr>
                  <w:rFonts w:cs="Arial"/>
                  <w:szCs w:val="18"/>
                  <w:vertAlign w:val="subscript"/>
                </w:rPr>
                <w:t>PRB</w:t>
              </w:r>
              <w:r w:rsidRPr="0055195A">
                <w:rPr>
                  <w:rFonts w:cs="Arial"/>
                  <w:szCs w:val="18"/>
                  <w:vertAlign w:val="subscript"/>
                </w:rPr>
                <w:t>,c</w:t>
              </w:r>
              <w:r>
                <w:rPr>
                  <w:rFonts w:cs="Arial"/>
                  <w:szCs w:val="18"/>
                </w:rPr>
                <w:t xml:space="preserve"> </w:t>
              </w:r>
              <w:r w:rsidRPr="0055195A">
                <w:rPr>
                  <w:rFonts w:cs="Arial"/>
                  <w:szCs w:val="18"/>
                </w:rPr>
                <w:t>=</w:t>
              </w:r>
              <w:r>
                <w:rPr>
                  <w:rFonts w:cs="Arial"/>
                  <w:szCs w:val="18"/>
                </w:rPr>
                <w:t xml:space="preserve"> </w:t>
              </w:r>
              <w:r w:rsidRPr="0055195A">
                <w:rPr>
                  <w:rFonts w:cs="Arial"/>
                  <w:szCs w:val="18"/>
                </w:rPr>
                <w:t>66</w:t>
              </w:r>
            </w:ins>
          </w:p>
        </w:tc>
      </w:tr>
      <w:tr w:rsidR="00ED5256" w:rsidRPr="0055195A" w14:paraId="286C708F" w14:textId="77777777" w:rsidTr="00A36BD6">
        <w:trPr>
          <w:cantSplit/>
          <w:jc w:val="center"/>
          <w:ins w:id="9066" w:author="CATT" w:date="2025-11-06T22:19:00Z"/>
        </w:trPr>
        <w:tc>
          <w:tcPr>
            <w:tcW w:w="1951" w:type="dxa"/>
            <w:tcBorders>
              <w:left w:val="single" w:sz="4" w:space="0" w:color="auto"/>
            </w:tcBorders>
          </w:tcPr>
          <w:p w14:paraId="3EDD263B" w14:textId="77777777" w:rsidR="00ED5256" w:rsidRPr="0055195A" w:rsidRDefault="00ED5256" w:rsidP="00A36BD6">
            <w:pPr>
              <w:pStyle w:val="TAL"/>
              <w:keepNext w:val="0"/>
              <w:keepLines w:val="0"/>
              <w:rPr>
                <w:ins w:id="9067" w:author="CATT" w:date="2025-11-06T22:19:00Z"/>
                <w:lang w:eastAsia="zh-CN"/>
              </w:rPr>
            </w:pPr>
            <w:ins w:id="9068" w:author="CATT" w:date="2025-11-06T22:19:00Z">
              <w:r w:rsidRPr="0055195A">
                <w:rPr>
                  <w:rFonts w:cs="Arial"/>
                  <w:szCs w:val="18"/>
                  <w:lang w:eastAsia="zh-CN"/>
                </w:rPr>
                <w:t>Data</w:t>
              </w:r>
              <w:r>
                <w:rPr>
                  <w:rFonts w:cs="Arial"/>
                  <w:szCs w:val="18"/>
                  <w:lang w:eastAsia="zh-CN"/>
                </w:rPr>
                <w:t xml:space="preserve"> PRB</w:t>
              </w:r>
              <w:r w:rsidRPr="0055195A">
                <w:rPr>
                  <w:rFonts w:cs="Arial"/>
                  <w:szCs w:val="18"/>
                  <w:lang w:eastAsia="zh-CN"/>
                </w:rPr>
                <w:t>s</w:t>
              </w:r>
              <w:r>
                <w:rPr>
                  <w:rFonts w:cs="Arial"/>
                  <w:szCs w:val="18"/>
                  <w:lang w:eastAsia="zh-CN"/>
                </w:rPr>
                <w:t xml:space="preserve"> </w:t>
              </w:r>
              <w:r w:rsidRPr="0055195A">
                <w:rPr>
                  <w:rFonts w:cs="Arial"/>
                  <w:szCs w:val="18"/>
                  <w:lang w:eastAsia="zh-CN"/>
                </w:rPr>
                <w:t>allocated</w:t>
              </w:r>
            </w:ins>
          </w:p>
        </w:tc>
        <w:tc>
          <w:tcPr>
            <w:tcW w:w="1794" w:type="dxa"/>
          </w:tcPr>
          <w:p w14:paraId="451074DC" w14:textId="77777777" w:rsidR="00ED5256" w:rsidRPr="0055195A" w:rsidRDefault="00ED5256" w:rsidP="00A36BD6">
            <w:pPr>
              <w:pStyle w:val="TAC"/>
              <w:keepNext w:val="0"/>
              <w:keepLines w:val="0"/>
              <w:rPr>
                <w:ins w:id="9069" w:author="CATT" w:date="2025-11-06T22:19:00Z"/>
              </w:rPr>
            </w:pPr>
          </w:p>
        </w:tc>
        <w:tc>
          <w:tcPr>
            <w:tcW w:w="1418" w:type="dxa"/>
            <w:tcBorders>
              <w:bottom w:val="single" w:sz="4" w:space="0" w:color="auto"/>
            </w:tcBorders>
          </w:tcPr>
          <w:p w14:paraId="235FE414" w14:textId="77777777" w:rsidR="00ED5256" w:rsidRPr="0055195A" w:rsidRDefault="00ED5256" w:rsidP="00A36BD6">
            <w:pPr>
              <w:pStyle w:val="TAC"/>
              <w:keepNext w:val="0"/>
              <w:keepLines w:val="0"/>
              <w:rPr>
                <w:ins w:id="9070" w:author="CATT" w:date="2025-11-06T22:19:00Z"/>
                <w:rFonts w:cs="v4.2.0"/>
                <w:lang w:eastAsia="zh-CN"/>
              </w:rPr>
            </w:pPr>
            <w:ins w:id="9071" w:author="CATT" w:date="2025-11-06T22:19:00Z">
              <w:r w:rsidRPr="0055195A">
                <w:rPr>
                  <w:rFonts w:cs="Arial"/>
                  <w:szCs w:val="18"/>
                  <w:lang w:eastAsia="zh-CN"/>
                </w:rPr>
                <w:t>1</w:t>
              </w:r>
            </w:ins>
          </w:p>
        </w:tc>
        <w:tc>
          <w:tcPr>
            <w:tcW w:w="2742" w:type="dxa"/>
            <w:gridSpan w:val="3"/>
            <w:tcBorders>
              <w:bottom w:val="single" w:sz="4" w:space="0" w:color="auto"/>
            </w:tcBorders>
          </w:tcPr>
          <w:p w14:paraId="30BDAA09" w14:textId="77777777" w:rsidR="00ED5256" w:rsidRPr="0055195A" w:rsidRDefault="00ED5256" w:rsidP="00A36BD6">
            <w:pPr>
              <w:pStyle w:val="TAC"/>
              <w:keepNext w:val="0"/>
              <w:keepLines w:val="0"/>
              <w:rPr>
                <w:ins w:id="9072" w:author="CATT" w:date="2025-11-06T22:19:00Z"/>
                <w:lang w:eastAsia="ja-JP"/>
              </w:rPr>
            </w:pPr>
            <w:ins w:id="9073" w:author="CATT" w:date="2025-11-06T22:19:00Z">
              <w:r w:rsidRPr="0055195A">
                <w:rPr>
                  <w:rFonts w:cs="Arial"/>
                  <w:szCs w:val="18"/>
                  <w:lang w:eastAsia="zh-CN"/>
                </w:rPr>
                <w:t>24</w:t>
              </w:r>
            </w:ins>
          </w:p>
        </w:tc>
        <w:tc>
          <w:tcPr>
            <w:tcW w:w="2419" w:type="dxa"/>
            <w:gridSpan w:val="3"/>
            <w:tcBorders>
              <w:bottom w:val="single" w:sz="4" w:space="0" w:color="auto"/>
            </w:tcBorders>
          </w:tcPr>
          <w:p w14:paraId="7730DBC8" w14:textId="77777777" w:rsidR="00ED5256" w:rsidRPr="0055195A" w:rsidRDefault="00ED5256" w:rsidP="00A36BD6">
            <w:pPr>
              <w:pStyle w:val="TAC"/>
              <w:keepNext w:val="0"/>
              <w:keepLines w:val="0"/>
              <w:rPr>
                <w:ins w:id="9074" w:author="CATT" w:date="2025-11-06T22:19:00Z"/>
                <w:lang w:eastAsia="ja-JP"/>
              </w:rPr>
            </w:pPr>
            <w:ins w:id="9075" w:author="CATT" w:date="2025-11-06T22:19:00Z">
              <w:r w:rsidRPr="0055195A">
                <w:rPr>
                  <w:rFonts w:cs="Arial"/>
                  <w:szCs w:val="18"/>
                  <w:lang w:eastAsia="zh-CN"/>
                </w:rPr>
                <w:t>24</w:t>
              </w:r>
            </w:ins>
          </w:p>
        </w:tc>
      </w:tr>
      <w:tr w:rsidR="00ED5256" w:rsidRPr="0055195A" w14:paraId="2BE59CB2" w14:textId="77777777" w:rsidTr="00A36BD6">
        <w:trPr>
          <w:cantSplit/>
          <w:jc w:val="center"/>
          <w:ins w:id="9076" w:author="CATT" w:date="2025-11-06T22:19:00Z"/>
        </w:trPr>
        <w:tc>
          <w:tcPr>
            <w:tcW w:w="1951" w:type="dxa"/>
            <w:tcBorders>
              <w:left w:val="single" w:sz="4" w:space="0" w:color="auto"/>
              <w:bottom w:val="single" w:sz="4" w:space="0" w:color="auto"/>
            </w:tcBorders>
          </w:tcPr>
          <w:p w14:paraId="6326DCD0" w14:textId="77777777" w:rsidR="00ED5256" w:rsidRPr="0055195A" w:rsidRDefault="00ED5256" w:rsidP="00A36BD6">
            <w:pPr>
              <w:pStyle w:val="TAL"/>
              <w:keepNext w:val="0"/>
              <w:keepLines w:val="0"/>
              <w:rPr>
                <w:ins w:id="9077" w:author="CATT" w:date="2025-11-06T22:19:00Z"/>
                <w:lang w:eastAsia="zh-CN"/>
              </w:rPr>
            </w:pPr>
            <w:ins w:id="9078" w:author="CATT" w:date="2025-11-06T22:19:00Z">
              <w:r w:rsidRPr="0055195A">
                <w:rPr>
                  <w:lang w:eastAsia="zh-CN"/>
                </w:rPr>
                <w:t>PDSCH</w:t>
              </w:r>
              <w:r>
                <w:rPr>
                  <w:lang w:eastAsia="zh-CN"/>
                </w:rPr>
                <w:t xml:space="preserve"> </w:t>
              </w:r>
              <w:r w:rsidRPr="0055195A">
                <w:rPr>
                  <w:lang w:eastAsia="zh-CN"/>
                </w:rPr>
                <w:t>RMC</w:t>
              </w:r>
              <w:r>
                <w:rPr>
                  <w:lang w:eastAsia="zh-CN"/>
                </w:rPr>
                <w:t xml:space="preserve"> </w:t>
              </w:r>
              <w:r w:rsidRPr="0055195A">
                <w:rPr>
                  <w:lang w:eastAsia="zh-CN"/>
                </w:rPr>
                <w:t>configuration</w:t>
              </w:r>
            </w:ins>
          </w:p>
        </w:tc>
        <w:tc>
          <w:tcPr>
            <w:tcW w:w="1794" w:type="dxa"/>
            <w:tcBorders>
              <w:bottom w:val="single" w:sz="4" w:space="0" w:color="auto"/>
            </w:tcBorders>
          </w:tcPr>
          <w:p w14:paraId="64F2009C" w14:textId="77777777" w:rsidR="00ED5256" w:rsidRPr="0055195A" w:rsidRDefault="00ED5256" w:rsidP="00A36BD6">
            <w:pPr>
              <w:pStyle w:val="TAC"/>
              <w:keepNext w:val="0"/>
              <w:keepLines w:val="0"/>
              <w:rPr>
                <w:ins w:id="9079" w:author="CATT" w:date="2025-11-06T22:19:00Z"/>
              </w:rPr>
            </w:pPr>
          </w:p>
        </w:tc>
        <w:tc>
          <w:tcPr>
            <w:tcW w:w="1418" w:type="dxa"/>
            <w:tcBorders>
              <w:bottom w:val="single" w:sz="4" w:space="0" w:color="auto"/>
            </w:tcBorders>
          </w:tcPr>
          <w:p w14:paraId="330E53D6" w14:textId="77777777" w:rsidR="00ED5256" w:rsidRPr="0055195A" w:rsidRDefault="00ED5256" w:rsidP="00A36BD6">
            <w:pPr>
              <w:pStyle w:val="TAC"/>
              <w:keepNext w:val="0"/>
              <w:keepLines w:val="0"/>
              <w:rPr>
                <w:ins w:id="9080" w:author="CATT" w:date="2025-11-06T22:19:00Z"/>
                <w:rFonts w:cs="v4.2.0"/>
                <w:lang w:eastAsia="zh-CN"/>
              </w:rPr>
            </w:pPr>
            <w:ins w:id="9081" w:author="CATT" w:date="2025-11-06T22:19:00Z">
              <w:r w:rsidRPr="0055195A">
                <w:rPr>
                  <w:rFonts w:cs="v4.2.0"/>
                  <w:lang w:eastAsia="zh-CN"/>
                </w:rPr>
                <w:t>1</w:t>
              </w:r>
            </w:ins>
          </w:p>
        </w:tc>
        <w:tc>
          <w:tcPr>
            <w:tcW w:w="2742" w:type="dxa"/>
            <w:gridSpan w:val="3"/>
            <w:tcBorders>
              <w:bottom w:val="single" w:sz="4" w:space="0" w:color="auto"/>
            </w:tcBorders>
          </w:tcPr>
          <w:p w14:paraId="47B3198D" w14:textId="77777777" w:rsidR="00ED5256" w:rsidRPr="0055195A" w:rsidRDefault="00ED5256" w:rsidP="00A36BD6">
            <w:pPr>
              <w:pStyle w:val="TAC"/>
              <w:keepNext w:val="0"/>
              <w:keepLines w:val="0"/>
              <w:rPr>
                <w:ins w:id="9082" w:author="CATT" w:date="2025-11-06T22:19:00Z"/>
                <w:rFonts w:cs="v4.2.0"/>
                <w:lang w:eastAsia="zh-CN"/>
              </w:rPr>
            </w:pPr>
            <w:ins w:id="9083" w:author="CATT" w:date="2025-11-06T22:19:00Z">
              <w:r w:rsidRPr="0055195A">
                <w:rPr>
                  <w:rFonts w:cs="v4.2.0"/>
                  <w:lang w:eastAsia="zh-CN"/>
                </w:rPr>
                <w:t>SR.3.1</w:t>
              </w:r>
              <w:r>
                <w:rPr>
                  <w:rFonts w:cs="v4.2.0"/>
                  <w:lang w:eastAsia="zh-CN"/>
                </w:rPr>
                <w:t xml:space="preserve"> </w:t>
              </w:r>
              <w:r w:rsidRPr="0055195A">
                <w:rPr>
                  <w:rFonts w:cs="v4.2.0"/>
                  <w:lang w:eastAsia="zh-CN"/>
                </w:rPr>
                <w:t>TDD</w:t>
              </w:r>
            </w:ins>
          </w:p>
        </w:tc>
        <w:tc>
          <w:tcPr>
            <w:tcW w:w="2419" w:type="dxa"/>
            <w:gridSpan w:val="3"/>
            <w:tcBorders>
              <w:bottom w:val="single" w:sz="4" w:space="0" w:color="auto"/>
            </w:tcBorders>
          </w:tcPr>
          <w:p w14:paraId="3CE803C6" w14:textId="77777777" w:rsidR="00ED5256" w:rsidRPr="0055195A" w:rsidRDefault="00ED5256" w:rsidP="00A36BD6">
            <w:pPr>
              <w:pStyle w:val="TAC"/>
              <w:keepNext w:val="0"/>
              <w:keepLines w:val="0"/>
              <w:rPr>
                <w:ins w:id="9084" w:author="CATT" w:date="2025-11-06T22:19:00Z"/>
                <w:rFonts w:cs="v4.2.0"/>
                <w:lang w:eastAsia="zh-CN"/>
              </w:rPr>
            </w:pPr>
            <w:ins w:id="9085" w:author="CATT" w:date="2025-11-06T22:19:00Z">
              <w:r w:rsidRPr="0055195A">
                <w:rPr>
                  <w:rFonts w:cs="v4.2.0"/>
                  <w:lang w:eastAsia="zh-CN"/>
                </w:rPr>
                <w:t>N/A</w:t>
              </w:r>
            </w:ins>
          </w:p>
        </w:tc>
      </w:tr>
      <w:tr w:rsidR="00ED5256" w:rsidRPr="0055195A" w14:paraId="77E3BE54" w14:textId="77777777" w:rsidTr="00A36BD6">
        <w:trPr>
          <w:cantSplit/>
          <w:jc w:val="center"/>
          <w:ins w:id="9086" w:author="CATT" w:date="2025-11-06T22:19:00Z"/>
        </w:trPr>
        <w:tc>
          <w:tcPr>
            <w:tcW w:w="1951" w:type="dxa"/>
            <w:tcBorders>
              <w:left w:val="single" w:sz="4" w:space="0" w:color="auto"/>
            </w:tcBorders>
          </w:tcPr>
          <w:p w14:paraId="22B9235F" w14:textId="77777777" w:rsidR="00ED5256" w:rsidRPr="0055195A" w:rsidRDefault="00ED5256" w:rsidP="00A36BD6">
            <w:pPr>
              <w:pStyle w:val="TAL"/>
              <w:keepNext w:val="0"/>
              <w:keepLines w:val="0"/>
              <w:rPr>
                <w:ins w:id="9087" w:author="CATT" w:date="2025-11-06T22:19:00Z"/>
                <w:lang w:eastAsia="zh-CN"/>
              </w:rPr>
            </w:pPr>
            <w:ins w:id="9088" w:author="CATT" w:date="2025-11-06T22:19:00Z">
              <w:r w:rsidRPr="0055195A">
                <w:rPr>
                  <w:lang w:eastAsia="zh-CN"/>
                </w:rPr>
                <w:t>RMSI</w:t>
              </w:r>
              <w:r>
                <w:rPr>
                  <w:lang w:eastAsia="zh-CN"/>
                </w:rPr>
                <w:t xml:space="preserve"> </w:t>
              </w:r>
              <w:r w:rsidRPr="0055195A">
                <w:rPr>
                  <w:lang w:eastAsia="zh-CN"/>
                </w:rPr>
                <w:t>CORESET</w:t>
              </w:r>
              <w:r>
                <w:rPr>
                  <w:lang w:eastAsia="zh-CN"/>
                </w:rPr>
                <w:t xml:space="preserve"> </w:t>
              </w:r>
              <w:r w:rsidRPr="0055195A">
                <w:rPr>
                  <w:lang w:eastAsia="zh-CN"/>
                </w:rPr>
                <w:t>RMC</w:t>
              </w:r>
              <w:r>
                <w:rPr>
                  <w:lang w:eastAsia="zh-CN"/>
                </w:rPr>
                <w:t xml:space="preserve"> </w:t>
              </w:r>
              <w:r w:rsidRPr="0055195A">
                <w:rPr>
                  <w:lang w:eastAsia="zh-CN"/>
                </w:rPr>
                <w:t>configuration</w:t>
              </w:r>
            </w:ins>
          </w:p>
        </w:tc>
        <w:tc>
          <w:tcPr>
            <w:tcW w:w="1794" w:type="dxa"/>
          </w:tcPr>
          <w:p w14:paraId="338EAAA9" w14:textId="77777777" w:rsidR="00ED5256" w:rsidRPr="0055195A" w:rsidRDefault="00ED5256" w:rsidP="00A36BD6">
            <w:pPr>
              <w:pStyle w:val="TAC"/>
              <w:keepNext w:val="0"/>
              <w:keepLines w:val="0"/>
              <w:rPr>
                <w:ins w:id="9089" w:author="CATT" w:date="2025-11-06T22:19:00Z"/>
              </w:rPr>
            </w:pPr>
          </w:p>
        </w:tc>
        <w:tc>
          <w:tcPr>
            <w:tcW w:w="1418" w:type="dxa"/>
            <w:tcBorders>
              <w:bottom w:val="single" w:sz="4" w:space="0" w:color="auto"/>
            </w:tcBorders>
          </w:tcPr>
          <w:p w14:paraId="0335E340" w14:textId="77777777" w:rsidR="00ED5256" w:rsidRPr="0055195A" w:rsidRDefault="00ED5256" w:rsidP="00A36BD6">
            <w:pPr>
              <w:pStyle w:val="TAC"/>
              <w:keepNext w:val="0"/>
              <w:keepLines w:val="0"/>
              <w:rPr>
                <w:ins w:id="9090" w:author="CATT" w:date="2025-11-06T22:19:00Z"/>
                <w:rFonts w:cs="v4.2.0"/>
                <w:lang w:eastAsia="zh-CN"/>
              </w:rPr>
            </w:pPr>
            <w:ins w:id="9091" w:author="CATT" w:date="2025-11-06T22:19:00Z">
              <w:r w:rsidRPr="0055195A">
                <w:rPr>
                  <w:rFonts w:cs="v4.2.0"/>
                  <w:lang w:eastAsia="zh-CN"/>
                </w:rPr>
                <w:t>1</w:t>
              </w:r>
            </w:ins>
          </w:p>
        </w:tc>
        <w:tc>
          <w:tcPr>
            <w:tcW w:w="2742" w:type="dxa"/>
            <w:gridSpan w:val="3"/>
            <w:tcBorders>
              <w:bottom w:val="single" w:sz="4" w:space="0" w:color="auto"/>
            </w:tcBorders>
          </w:tcPr>
          <w:p w14:paraId="455BB729" w14:textId="77777777" w:rsidR="00ED5256" w:rsidRPr="0055195A" w:rsidRDefault="00ED5256" w:rsidP="00A36BD6">
            <w:pPr>
              <w:pStyle w:val="TAC"/>
              <w:keepNext w:val="0"/>
              <w:keepLines w:val="0"/>
              <w:rPr>
                <w:ins w:id="9092" w:author="CATT" w:date="2025-11-06T22:19:00Z"/>
                <w:rFonts w:cs="v4.2.0"/>
                <w:lang w:eastAsia="zh-CN"/>
              </w:rPr>
            </w:pPr>
            <w:ins w:id="9093" w:author="CATT" w:date="2025-11-06T22:19:00Z">
              <w:r w:rsidRPr="0055195A">
                <w:rPr>
                  <w:rFonts w:cs="v4.2.0"/>
                  <w:lang w:eastAsia="zh-CN"/>
                </w:rPr>
                <w:t>CR.3.1</w:t>
              </w:r>
              <w:r>
                <w:rPr>
                  <w:rFonts w:cs="v4.2.0"/>
                  <w:lang w:eastAsia="zh-CN"/>
                </w:rPr>
                <w:t xml:space="preserve"> </w:t>
              </w:r>
              <w:r w:rsidRPr="0055195A">
                <w:rPr>
                  <w:rFonts w:cs="v4.2.0"/>
                  <w:lang w:eastAsia="zh-CN"/>
                </w:rPr>
                <w:t>TDD</w:t>
              </w:r>
            </w:ins>
          </w:p>
        </w:tc>
        <w:tc>
          <w:tcPr>
            <w:tcW w:w="2419" w:type="dxa"/>
            <w:gridSpan w:val="3"/>
            <w:tcBorders>
              <w:bottom w:val="single" w:sz="4" w:space="0" w:color="auto"/>
            </w:tcBorders>
          </w:tcPr>
          <w:p w14:paraId="6A8E807A" w14:textId="77777777" w:rsidR="00ED5256" w:rsidRPr="0055195A" w:rsidRDefault="00ED5256" w:rsidP="00A36BD6">
            <w:pPr>
              <w:pStyle w:val="TAC"/>
              <w:keepNext w:val="0"/>
              <w:keepLines w:val="0"/>
              <w:rPr>
                <w:ins w:id="9094" w:author="CATT" w:date="2025-11-06T22:19:00Z"/>
                <w:rFonts w:cs="v4.2.0"/>
                <w:lang w:eastAsia="zh-CN"/>
              </w:rPr>
            </w:pPr>
            <w:ins w:id="9095" w:author="CATT" w:date="2025-11-06T22:19:00Z">
              <w:r w:rsidRPr="0055195A">
                <w:rPr>
                  <w:rFonts w:cs="v4.2.0"/>
                  <w:lang w:eastAsia="zh-CN"/>
                </w:rPr>
                <w:t>CR.3.1</w:t>
              </w:r>
              <w:r>
                <w:rPr>
                  <w:rFonts w:cs="v4.2.0"/>
                  <w:lang w:eastAsia="zh-CN"/>
                </w:rPr>
                <w:t xml:space="preserve"> </w:t>
              </w:r>
              <w:r w:rsidRPr="0055195A">
                <w:rPr>
                  <w:rFonts w:cs="v4.2.0"/>
                  <w:lang w:eastAsia="zh-CN"/>
                </w:rPr>
                <w:t>TDD</w:t>
              </w:r>
            </w:ins>
          </w:p>
        </w:tc>
      </w:tr>
      <w:tr w:rsidR="00ED5256" w:rsidRPr="0055195A" w14:paraId="09E2B888" w14:textId="77777777" w:rsidTr="00A36BD6">
        <w:trPr>
          <w:cantSplit/>
          <w:jc w:val="center"/>
          <w:ins w:id="9096" w:author="CATT" w:date="2025-11-06T22:19:00Z"/>
        </w:trPr>
        <w:tc>
          <w:tcPr>
            <w:tcW w:w="1951" w:type="dxa"/>
            <w:tcBorders>
              <w:left w:val="single" w:sz="4" w:space="0" w:color="auto"/>
            </w:tcBorders>
          </w:tcPr>
          <w:p w14:paraId="77099FF0" w14:textId="77777777" w:rsidR="00ED5256" w:rsidRPr="0055195A" w:rsidRDefault="00ED5256" w:rsidP="00A36BD6">
            <w:pPr>
              <w:pStyle w:val="TAL"/>
              <w:keepNext w:val="0"/>
              <w:keepLines w:val="0"/>
              <w:rPr>
                <w:ins w:id="9097" w:author="CATT" w:date="2025-11-06T22:19:00Z"/>
                <w:lang w:eastAsia="zh-CN"/>
              </w:rPr>
            </w:pPr>
            <w:ins w:id="9098" w:author="CATT" w:date="2025-11-06T22:19:00Z">
              <w:r w:rsidRPr="0055195A">
                <w:rPr>
                  <w:lang w:eastAsia="zh-CN"/>
                </w:rPr>
                <w:t>Dedicated</w:t>
              </w:r>
              <w:r>
                <w:rPr>
                  <w:lang w:eastAsia="zh-CN"/>
                </w:rPr>
                <w:t xml:space="preserve"> </w:t>
              </w:r>
              <w:r w:rsidRPr="0055195A">
                <w:rPr>
                  <w:lang w:eastAsia="zh-CN"/>
                </w:rPr>
                <w:t>CORESET</w:t>
              </w:r>
              <w:r>
                <w:rPr>
                  <w:lang w:eastAsia="zh-CN"/>
                </w:rPr>
                <w:t xml:space="preserve"> </w:t>
              </w:r>
              <w:r w:rsidRPr="0055195A">
                <w:rPr>
                  <w:lang w:eastAsia="zh-CN"/>
                </w:rPr>
                <w:t>RMC</w:t>
              </w:r>
              <w:r>
                <w:rPr>
                  <w:lang w:eastAsia="zh-CN"/>
                </w:rPr>
                <w:t xml:space="preserve"> </w:t>
              </w:r>
              <w:r w:rsidRPr="0055195A">
                <w:rPr>
                  <w:lang w:eastAsia="zh-CN"/>
                </w:rPr>
                <w:t>configuration</w:t>
              </w:r>
            </w:ins>
          </w:p>
        </w:tc>
        <w:tc>
          <w:tcPr>
            <w:tcW w:w="1794" w:type="dxa"/>
          </w:tcPr>
          <w:p w14:paraId="4749AAF4" w14:textId="77777777" w:rsidR="00ED5256" w:rsidRPr="0055195A" w:rsidRDefault="00ED5256" w:rsidP="00A36BD6">
            <w:pPr>
              <w:pStyle w:val="TAC"/>
              <w:keepNext w:val="0"/>
              <w:keepLines w:val="0"/>
              <w:rPr>
                <w:ins w:id="9099" w:author="CATT" w:date="2025-11-06T22:19:00Z"/>
              </w:rPr>
            </w:pPr>
          </w:p>
        </w:tc>
        <w:tc>
          <w:tcPr>
            <w:tcW w:w="1418" w:type="dxa"/>
            <w:tcBorders>
              <w:bottom w:val="single" w:sz="4" w:space="0" w:color="auto"/>
            </w:tcBorders>
          </w:tcPr>
          <w:p w14:paraId="70303AB7" w14:textId="77777777" w:rsidR="00ED5256" w:rsidRPr="0055195A" w:rsidRDefault="00ED5256" w:rsidP="00A36BD6">
            <w:pPr>
              <w:pStyle w:val="TAC"/>
              <w:keepNext w:val="0"/>
              <w:keepLines w:val="0"/>
              <w:rPr>
                <w:ins w:id="9100" w:author="CATT" w:date="2025-11-06T22:19:00Z"/>
                <w:rFonts w:cs="v4.2.0"/>
                <w:lang w:eastAsia="zh-CN"/>
              </w:rPr>
            </w:pPr>
            <w:ins w:id="9101" w:author="CATT" w:date="2025-11-06T22:19:00Z">
              <w:r w:rsidRPr="0055195A">
                <w:rPr>
                  <w:rFonts w:cs="v4.2.0"/>
                  <w:lang w:eastAsia="zh-CN"/>
                </w:rPr>
                <w:t>1</w:t>
              </w:r>
            </w:ins>
          </w:p>
        </w:tc>
        <w:tc>
          <w:tcPr>
            <w:tcW w:w="2742" w:type="dxa"/>
            <w:gridSpan w:val="3"/>
            <w:tcBorders>
              <w:bottom w:val="single" w:sz="4" w:space="0" w:color="auto"/>
            </w:tcBorders>
          </w:tcPr>
          <w:p w14:paraId="054963CA" w14:textId="77777777" w:rsidR="00ED5256" w:rsidRPr="0055195A" w:rsidRDefault="00ED5256" w:rsidP="00A36BD6">
            <w:pPr>
              <w:pStyle w:val="TAC"/>
              <w:keepNext w:val="0"/>
              <w:keepLines w:val="0"/>
              <w:rPr>
                <w:ins w:id="9102" w:author="CATT" w:date="2025-11-06T22:19:00Z"/>
                <w:rFonts w:cs="v4.2.0"/>
                <w:lang w:eastAsia="zh-CN"/>
              </w:rPr>
            </w:pPr>
            <w:ins w:id="9103" w:author="CATT" w:date="2025-11-06T22:19:00Z">
              <w:r w:rsidRPr="0055195A">
                <w:rPr>
                  <w:rFonts w:cs="v4.2.0"/>
                  <w:lang w:eastAsia="zh-CN"/>
                </w:rPr>
                <w:t>CCR.3.1</w:t>
              </w:r>
              <w:r>
                <w:rPr>
                  <w:rFonts w:cs="v4.2.0"/>
                  <w:lang w:eastAsia="zh-CN"/>
                </w:rPr>
                <w:t xml:space="preserve"> </w:t>
              </w:r>
              <w:r w:rsidRPr="0055195A">
                <w:rPr>
                  <w:rFonts w:cs="v4.2.0"/>
                  <w:lang w:eastAsia="zh-CN"/>
                </w:rPr>
                <w:t>TDD</w:t>
              </w:r>
            </w:ins>
          </w:p>
        </w:tc>
        <w:tc>
          <w:tcPr>
            <w:tcW w:w="2419" w:type="dxa"/>
            <w:gridSpan w:val="3"/>
            <w:tcBorders>
              <w:bottom w:val="single" w:sz="4" w:space="0" w:color="auto"/>
            </w:tcBorders>
          </w:tcPr>
          <w:p w14:paraId="6B85DFAC" w14:textId="77777777" w:rsidR="00ED5256" w:rsidRPr="0055195A" w:rsidRDefault="00ED5256" w:rsidP="00A36BD6">
            <w:pPr>
              <w:pStyle w:val="TAC"/>
              <w:keepNext w:val="0"/>
              <w:keepLines w:val="0"/>
              <w:rPr>
                <w:ins w:id="9104" w:author="CATT" w:date="2025-11-06T22:19:00Z"/>
                <w:rFonts w:cs="v4.2.0"/>
                <w:lang w:eastAsia="zh-CN"/>
              </w:rPr>
            </w:pPr>
            <w:ins w:id="9105" w:author="CATT" w:date="2025-11-06T22:19:00Z">
              <w:r w:rsidRPr="0055195A">
                <w:rPr>
                  <w:rFonts w:cs="v4.2.0"/>
                  <w:lang w:eastAsia="zh-CN"/>
                </w:rPr>
                <w:t>CCR.3.1</w:t>
              </w:r>
              <w:r>
                <w:rPr>
                  <w:rFonts w:cs="v4.2.0"/>
                  <w:lang w:eastAsia="zh-CN"/>
                </w:rPr>
                <w:t xml:space="preserve"> </w:t>
              </w:r>
              <w:r w:rsidRPr="0055195A">
                <w:rPr>
                  <w:rFonts w:cs="v4.2.0"/>
                  <w:lang w:eastAsia="zh-CN"/>
                </w:rPr>
                <w:t>TDD</w:t>
              </w:r>
            </w:ins>
          </w:p>
        </w:tc>
      </w:tr>
      <w:tr w:rsidR="00ED5256" w:rsidRPr="0055195A" w14:paraId="55B7D710" w14:textId="77777777" w:rsidTr="00A36BD6">
        <w:trPr>
          <w:cantSplit/>
          <w:jc w:val="center"/>
          <w:ins w:id="9106" w:author="CATT" w:date="2025-11-06T22:19:00Z"/>
        </w:trPr>
        <w:tc>
          <w:tcPr>
            <w:tcW w:w="1951" w:type="dxa"/>
            <w:tcBorders>
              <w:left w:val="single" w:sz="4" w:space="0" w:color="auto"/>
              <w:bottom w:val="single" w:sz="4" w:space="0" w:color="auto"/>
            </w:tcBorders>
          </w:tcPr>
          <w:p w14:paraId="59CDF439" w14:textId="77777777" w:rsidR="00ED5256" w:rsidRPr="0055195A" w:rsidRDefault="00ED5256" w:rsidP="00A36BD6">
            <w:pPr>
              <w:pStyle w:val="TAL"/>
              <w:keepNext w:val="0"/>
              <w:keepLines w:val="0"/>
              <w:rPr>
                <w:ins w:id="9107" w:author="CATT" w:date="2025-11-06T22:19:00Z"/>
                <w:lang w:eastAsia="zh-CN"/>
              </w:rPr>
            </w:pPr>
            <w:ins w:id="9108" w:author="CATT" w:date="2025-11-06T22:19:00Z">
              <w:r w:rsidRPr="0055195A">
                <w:rPr>
                  <w:lang w:eastAsia="zh-CN"/>
                </w:rPr>
                <w:t>TRS</w:t>
              </w:r>
              <w:r>
                <w:rPr>
                  <w:lang w:eastAsia="zh-CN"/>
                </w:rPr>
                <w:t xml:space="preserve"> </w:t>
              </w:r>
              <w:r w:rsidRPr="0055195A">
                <w:rPr>
                  <w:lang w:eastAsia="zh-CN"/>
                </w:rPr>
                <w:t>configuration</w:t>
              </w:r>
            </w:ins>
          </w:p>
        </w:tc>
        <w:tc>
          <w:tcPr>
            <w:tcW w:w="1794" w:type="dxa"/>
            <w:tcBorders>
              <w:bottom w:val="single" w:sz="4" w:space="0" w:color="auto"/>
            </w:tcBorders>
          </w:tcPr>
          <w:p w14:paraId="4D1F1F19" w14:textId="77777777" w:rsidR="00ED5256" w:rsidRPr="0055195A" w:rsidRDefault="00ED5256" w:rsidP="00A36BD6">
            <w:pPr>
              <w:pStyle w:val="TAC"/>
              <w:keepNext w:val="0"/>
              <w:keepLines w:val="0"/>
              <w:rPr>
                <w:ins w:id="9109" w:author="CATT" w:date="2025-11-06T22:19:00Z"/>
              </w:rPr>
            </w:pPr>
          </w:p>
        </w:tc>
        <w:tc>
          <w:tcPr>
            <w:tcW w:w="1418" w:type="dxa"/>
            <w:tcBorders>
              <w:bottom w:val="single" w:sz="4" w:space="0" w:color="auto"/>
            </w:tcBorders>
          </w:tcPr>
          <w:p w14:paraId="3DF8ED9B" w14:textId="77777777" w:rsidR="00ED5256" w:rsidRPr="0055195A" w:rsidRDefault="00ED5256" w:rsidP="00A36BD6">
            <w:pPr>
              <w:pStyle w:val="TAC"/>
              <w:keepNext w:val="0"/>
              <w:keepLines w:val="0"/>
              <w:rPr>
                <w:ins w:id="9110" w:author="CATT" w:date="2025-11-06T22:19:00Z"/>
                <w:lang w:eastAsia="zh-CN"/>
              </w:rPr>
            </w:pPr>
            <w:ins w:id="9111" w:author="CATT" w:date="2025-11-06T22:19:00Z">
              <w:r w:rsidRPr="0055195A">
                <w:rPr>
                  <w:lang w:eastAsia="zh-CN"/>
                </w:rPr>
                <w:t>1</w:t>
              </w:r>
            </w:ins>
          </w:p>
        </w:tc>
        <w:tc>
          <w:tcPr>
            <w:tcW w:w="2742" w:type="dxa"/>
            <w:gridSpan w:val="3"/>
            <w:tcBorders>
              <w:bottom w:val="single" w:sz="4" w:space="0" w:color="auto"/>
            </w:tcBorders>
          </w:tcPr>
          <w:p w14:paraId="11C01FE3" w14:textId="77777777" w:rsidR="00ED5256" w:rsidRPr="0055195A" w:rsidRDefault="00ED5256" w:rsidP="00A36BD6">
            <w:pPr>
              <w:pStyle w:val="TAC"/>
              <w:keepNext w:val="0"/>
              <w:keepLines w:val="0"/>
              <w:rPr>
                <w:ins w:id="9112" w:author="CATT" w:date="2025-11-06T22:19:00Z"/>
              </w:rPr>
            </w:pPr>
            <w:ins w:id="9113" w:author="CATT" w:date="2025-11-06T22:19:00Z">
              <w:r w:rsidRPr="0055195A">
                <w:rPr>
                  <w:lang w:eastAsia="zh-CN"/>
                </w:rPr>
                <w:t>TRS.2.1</w:t>
              </w:r>
              <w:r>
                <w:rPr>
                  <w:lang w:eastAsia="zh-CN"/>
                </w:rPr>
                <w:t xml:space="preserve"> </w:t>
              </w:r>
              <w:r w:rsidRPr="0055195A">
                <w:rPr>
                  <w:lang w:eastAsia="zh-CN"/>
                </w:rPr>
                <w:t>TDD</w:t>
              </w:r>
            </w:ins>
          </w:p>
        </w:tc>
        <w:tc>
          <w:tcPr>
            <w:tcW w:w="2419" w:type="dxa"/>
            <w:gridSpan w:val="3"/>
            <w:tcBorders>
              <w:bottom w:val="single" w:sz="4" w:space="0" w:color="auto"/>
            </w:tcBorders>
          </w:tcPr>
          <w:p w14:paraId="1294135F" w14:textId="77777777" w:rsidR="00ED5256" w:rsidRPr="0055195A" w:rsidRDefault="00ED5256" w:rsidP="00A36BD6">
            <w:pPr>
              <w:pStyle w:val="TAC"/>
              <w:keepNext w:val="0"/>
              <w:keepLines w:val="0"/>
              <w:rPr>
                <w:ins w:id="9114" w:author="CATT" w:date="2025-11-06T22:19:00Z"/>
              </w:rPr>
            </w:pPr>
            <w:ins w:id="9115" w:author="CATT" w:date="2025-11-06T22:19:00Z">
              <w:r w:rsidRPr="0055195A">
                <w:rPr>
                  <w:rFonts w:cs="v4.2.0"/>
                  <w:lang w:eastAsia="zh-CN"/>
                </w:rPr>
                <w:t>N/A</w:t>
              </w:r>
            </w:ins>
          </w:p>
        </w:tc>
      </w:tr>
      <w:tr w:rsidR="00ED5256" w:rsidRPr="0055195A" w14:paraId="31FA571C" w14:textId="77777777" w:rsidTr="00A36BD6">
        <w:trPr>
          <w:cantSplit/>
          <w:jc w:val="center"/>
          <w:ins w:id="9116" w:author="CATT" w:date="2025-11-06T22:19:00Z"/>
        </w:trPr>
        <w:tc>
          <w:tcPr>
            <w:tcW w:w="1951" w:type="dxa"/>
            <w:tcBorders>
              <w:left w:val="single" w:sz="4" w:space="0" w:color="auto"/>
              <w:bottom w:val="single" w:sz="4" w:space="0" w:color="auto"/>
            </w:tcBorders>
          </w:tcPr>
          <w:p w14:paraId="08C25975" w14:textId="77777777" w:rsidR="00ED5256" w:rsidRPr="0055195A" w:rsidRDefault="00ED5256" w:rsidP="00A36BD6">
            <w:pPr>
              <w:pStyle w:val="TAL"/>
              <w:keepNext w:val="0"/>
              <w:keepLines w:val="0"/>
              <w:rPr>
                <w:ins w:id="9117" w:author="CATT" w:date="2025-11-06T22:19:00Z"/>
                <w:lang w:eastAsia="zh-CN"/>
              </w:rPr>
            </w:pPr>
            <w:ins w:id="9118" w:author="CATT" w:date="2025-11-06T22:19:00Z">
              <w:r w:rsidRPr="0055195A">
                <w:rPr>
                  <w:lang w:eastAsia="zh-CN"/>
                </w:rPr>
                <w:t>PDSCH/PDCCH</w:t>
              </w:r>
              <w:r>
                <w:rPr>
                  <w:lang w:eastAsia="zh-CN"/>
                </w:rPr>
                <w:t xml:space="preserve"> </w:t>
              </w:r>
              <w:r w:rsidRPr="0055195A">
                <w:rPr>
                  <w:lang w:eastAsia="zh-CN"/>
                </w:rPr>
                <w:t>TCI</w:t>
              </w:r>
              <w:r>
                <w:rPr>
                  <w:lang w:eastAsia="zh-CN"/>
                </w:rPr>
                <w:t xml:space="preserve"> </w:t>
              </w:r>
              <w:r w:rsidRPr="0055195A">
                <w:rPr>
                  <w:lang w:eastAsia="zh-CN"/>
                </w:rPr>
                <w:t>state</w:t>
              </w:r>
            </w:ins>
          </w:p>
        </w:tc>
        <w:tc>
          <w:tcPr>
            <w:tcW w:w="1794" w:type="dxa"/>
            <w:tcBorders>
              <w:bottom w:val="single" w:sz="4" w:space="0" w:color="auto"/>
            </w:tcBorders>
          </w:tcPr>
          <w:p w14:paraId="22EE8C69" w14:textId="77777777" w:rsidR="00ED5256" w:rsidRPr="0055195A" w:rsidRDefault="00ED5256" w:rsidP="00A36BD6">
            <w:pPr>
              <w:pStyle w:val="TAC"/>
              <w:keepNext w:val="0"/>
              <w:keepLines w:val="0"/>
              <w:rPr>
                <w:ins w:id="9119" w:author="CATT" w:date="2025-11-06T22:19:00Z"/>
              </w:rPr>
            </w:pPr>
          </w:p>
        </w:tc>
        <w:tc>
          <w:tcPr>
            <w:tcW w:w="1418" w:type="dxa"/>
            <w:tcBorders>
              <w:bottom w:val="single" w:sz="4" w:space="0" w:color="auto"/>
            </w:tcBorders>
          </w:tcPr>
          <w:p w14:paraId="348D66BF" w14:textId="77777777" w:rsidR="00ED5256" w:rsidRPr="0055195A" w:rsidRDefault="00ED5256" w:rsidP="00A36BD6">
            <w:pPr>
              <w:pStyle w:val="TAC"/>
              <w:keepNext w:val="0"/>
              <w:keepLines w:val="0"/>
              <w:rPr>
                <w:ins w:id="9120" w:author="CATT" w:date="2025-11-06T22:19:00Z"/>
                <w:lang w:eastAsia="zh-CN"/>
              </w:rPr>
            </w:pPr>
            <w:ins w:id="9121" w:author="CATT" w:date="2025-11-06T22:19:00Z">
              <w:r w:rsidRPr="0055195A">
                <w:rPr>
                  <w:lang w:eastAsia="zh-CN"/>
                </w:rPr>
                <w:t>1</w:t>
              </w:r>
            </w:ins>
          </w:p>
        </w:tc>
        <w:tc>
          <w:tcPr>
            <w:tcW w:w="2742" w:type="dxa"/>
            <w:gridSpan w:val="3"/>
            <w:tcBorders>
              <w:bottom w:val="single" w:sz="4" w:space="0" w:color="auto"/>
            </w:tcBorders>
          </w:tcPr>
          <w:p w14:paraId="2FAB759E" w14:textId="77777777" w:rsidR="00ED5256" w:rsidRPr="0055195A" w:rsidRDefault="00ED5256" w:rsidP="00A36BD6">
            <w:pPr>
              <w:pStyle w:val="TAC"/>
              <w:keepNext w:val="0"/>
              <w:keepLines w:val="0"/>
              <w:rPr>
                <w:ins w:id="9122" w:author="CATT" w:date="2025-11-06T22:19:00Z"/>
              </w:rPr>
            </w:pPr>
            <w:ins w:id="9123" w:author="CATT" w:date="2025-11-06T22:19:00Z">
              <w:r w:rsidRPr="0055195A">
                <w:rPr>
                  <w:lang w:eastAsia="zh-CN"/>
                </w:rPr>
                <w:t>TCI.State.2</w:t>
              </w:r>
            </w:ins>
          </w:p>
        </w:tc>
        <w:tc>
          <w:tcPr>
            <w:tcW w:w="2419" w:type="dxa"/>
            <w:gridSpan w:val="3"/>
            <w:tcBorders>
              <w:bottom w:val="single" w:sz="4" w:space="0" w:color="auto"/>
            </w:tcBorders>
          </w:tcPr>
          <w:p w14:paraId="5FCC0C22" w14:textId="77777777" w:rsidR="00ED5256" w:rsidRPr="0055195A" w:rsidRDefault="00ED5256" w:rsidP="00A36BD6">
            <w:pPr>
              <w:pStyle w:val="TAC"/>
              <w:keepNext w:val="0"/>
              <w:keepLines w:val="0"/>
              <w:rPr>
                <w:ins w:id="9124" w:author="CATT" w:date="2025-11-06T22:19:00Z"/>
              </w:rPr>
            </w:pPr>
            <w:ins w:id="9125" w:author="CATT" w:date="2025-11-06T22:19:00Z">
              <w:r w:rsidRPr="0055195A">
                <w:rPr>
                  <w:rFonts w:cs="v4.2.0"/>
                  <w:lang w:eastAsia="zh-CN"/>
                </w:rPr>
                <w:t>N/A</w:t>
              </w:r>
            </w:ins>
          </w:p>
        </w:tc>
      </w:tr>
      <w:tr w:rsidR="00ED5256" w:rsidRPr="0055195A" w14:paraId="3D2D374D" w14:textId="77777777" w:rsidTr="00A36BD6">
        <w:trPr>
          <w:cantSplit/>
          <w:jc w:val="center"/>
          <w:ins w:id="9126" w:author="CATT" w:date="2025-11-06T22:19:00Z"/>
        </w:trPr>
        <w:tc>
          <w:tcPr>
            <w:tcW w:w="1951" w:type="dxa"/>
            <w:tcBorders>
              <w:left w:val="single" w:sz="4" w:space="0" w:color="auto"/>
              <w:bottom w:val="single" w:sz="4" w:space="0" w:color="auto"/>
            </w:tcBorders>
          </w:tcPr>
          <w:p w14:paraId="6BEC9015" w14:textId="77777777" w:rsidR="00ED5256" w:rsidRPr="0055195A" w:rsidRDefault="00ED5256" w:rsidP="00A36BD6">
            <w:pPr>
              <w:pStyle w:val="TAL"/>
              <w:keepNext w:val="0"/>
              <w:keepLines w:val="0"/>
              <w:rPr>
                <w:ins w:id="9127" w:author="CATT" w:date="2025-11-06T22:19:00Z"/>
              </w:rPr>
            </w:pPr>
            <w:ins w:id="9128" w:author="CATT" w:date="2025-11-06T22:19:00Z">
              <w:r w:rsidRPr="0055195A">
                <w:t>OCNG</w:t>
              </w:r>
              <w:r>
                <w:t xml:space="preserve"> </w:t>
              </w:r>
              <w:r w:rsidRPr="0055195A">
                <w:t>Pattern</w:t>
              </w:r>
            </w:ins>
          </w:p>
        </w:tc>
        <w:tc>
          <w:tcPr>
            <w:tcW w:w="1794" w:type="dxa"/>
            <w:tcBorders>
              <w:bottom w:val="single" w:sz="4" w:space="0" w:color="auto"/>
            </w:tcBorders>
          </w:tcPr>
          <w:p w14:paraId="6D605755" w14:textId="77777777" w:rsidR="00ED5256" w:rsidRPr="0055195A" w:rsidRDefault="00ED5256" w:rsidP="00A36BD6">
            <w:pPr>
              <w:pStyle w:val="TAC"/>
              <w:keepNext w:val="0"/>
              <w:keepLines w:val="0"/>
              <w:rPr>
                <w:ins w:id="9129" w:author="CATT" w:date="2025-11-06T22:19:00Z"/>
              </w:rPr>
            </w:pPr>
          </w:p>
        </w:tc>
        <w:tc>
          <w:tcPr>
            <w:tcW w:w="1418" w:type="dxa"/>
            <w:tcBorders>
              <w:bottom w:val="single" w:sz="4" w:space="0" w:color="auto"/>
            </w:tcBorders>
          </w:tcPr>
          <w:p w14:paraId="240352B0" w14:textId="77777777" w:rsidR="00ED5256" w:rsidRPr="0055195A" w:rsidRDefault="00ED5256" w:rsidP="00A36BD6">
            <w:pPr>
              <w:pStyle w:val="TAC"/>
              <w:keepNext w:val="0"/>
              <w:keepLines w:val="0"/>
              <w:rPr>
                <w:ins w:id="9130" w:author="CATT" w:date="2025-11-06T22:19:00Z"/>
                <w:lang w:eastAsia="zh-CN"/>
              </w:rPr>
            </w:pPr>
            <w:ins w:id="9131" w:author="CATT" w:date="2025-11-06T22:19:00Z">
              <w:r w:rsidRPr="0055195A">
                <w:rPr>
                  <w:lang w:eastAsia="zh-CN"/>
                </w:rPr>
                <w:t>1</w:t>
              </w:r>
            </w:ins>
          </w:p>
        </w:tc>
        <w:tc>
          <w:tcPr>
            <w:tcW w:w="2742" w:type="dxa"/>
            <w:gridSpan w:val="3"/>
            <w:tcBorders>
              <w:bottom w:val="single" w:sz="4" w:space="0" w:color="auto"/>
            </w:tcBorders>
          </w:tcPr>
          <w:p w14:paraId="2E87F8B0" w14:textId="77777777" w:rsidR="00ED5256" w:rsidRPr="0055195A" w:rsidRDefault="00ED5256" w:rsidP="00A36BD6">
            <w:pPr>
              <w:pStyle w:val="TAC"/>
              <w:keepNext w:val="0"/>
              <w:keepLines w:val="0"/>
              <w:rPr>
                <w:ins w:id="9132" w:author="CATT" w:date="2025-11-06T22:19:00Z"/>
                <w:rFonts w:cs="v4.2.0"/>
              </w:rPr>
            </w:pPr>
            <w:ins w:id="9133" w:author="CATT" w:date="2025-11-06T22:19:00Z">
              <w:r w:rsidRPr="0055195A">
                <w:t>OP.1</w:t>
              </w:r>
              <w:r>
                <w:t xml:space="preserve"> </w:t>
              </w:r>
              <w:r w:rsidRPr="0055195A">
                <w:t>defined</w:t>
              </w:r>
              <w:r>
                <w:t xml:space="preserve"> </w:t>
              </w:r>
              <w:r w:rsidRPr="0055195A">
                <w:t>in</w:t>
              </w:r>
              <w:r>
                <w:t xml:space="preserve"> </w:t>
              </w:r>
              <w:r w:rsidRPr="0055195A">
                <w:t>A.3.2.1</w:t>
              </w:r>
            </w:ins>
          </w:p>
        </w:tc>
        <w:tc>
          <w:tcPr>
            <w:tcW w:w="2419" w:type="dxa"/>
            <w:gridSpan w:val="3"/>
            <w:tcBorders>
              <w:bottom w:val="single" w:sz="4" w:space="0" w:color="auto"/>
            </w:tcBorders>
          </w:tcPr>
          <w:p w14:paraId="315C4E1B" w14:textId="77777777" w:rsidR="00ED5256" w:rsidRPr="0055195A" w:rsidRDefault="00ED5256" w:rsidP="00A36BD6">
            <w:pPr>
              <w:pStyle w:val="TAC"/>
              <w:keepNext w:val="0"/>
              <w:keepLines w:val="0"/>
              <w:rPr>
                <w:ins w:id="9134" w:author="CATT" w:date="2025-11-06T22:19:00Z"/>
                <w:rFonts w:cs="v4.2.0"/>
              </w:rPr>
            </w:pPr>
            <w:ins w:id="9135" w:author="CATT" w:date="2025-11-06T22:19:00Z">
              <w:r w:rsidRPr="0055195A">
                <w:t>OP.1</w:t>
              </w:r>
              <w:r>
                <w:t xml:space="preserve"> </w:t>
              </w:r>
              <w:r w:rsidRPr="0055195A">
                <w:t>defined</w:t>
              </w:r>
              <w:r>
                <w:t xml:space="preserve"> </w:t>
              </w:r>
              <w:r w:rsidRPr="0055195A">
                <w:t>in</w:t>
              </w:r>
              <w:r>
                <w:t xml:space="preserve"> </w:t>
              </w:r>
              <w:r w:rsidRPr="0055195A">
                <w:t>A.3.2.1</w:t>
              </w:r>
            </w:ins>
          </w:p>
        </w:tc>
      </w:tr>
      <w:tr w:rsidR="00ED5256" w:rsidRPr="0055195A" w14:paraId="483F327F" w14:textId="77777777" w:rsidTr="00A36BD6">
        <w:trPr>
          <w:cantSplit/>
          <w:jc w:val="center"/>
          <w:ins w:id="9136" w:author="CATT" w:date="2025-11-06T22:19:00Z"/>
        </w:trPr>
        <w:tc>
          <w:tcPr>
            <w:tcW w:w="1951" w:type="dxa"/>
            <w:tcBorders>
              <w:left w:val="single" w:sz="4" w:space="0" w:color="auto"/>
              <w:bottom w:val="single" w:sz="4" w:space="0" w:color="auto"/>
            </w:tcBorders>
          </w:tcPr>
          <w:p w14:paraId="0AAF687B" w14:textId="77777777" w:rsidR="00ED5256" w:rsidRPr="0055195A" w:rsidRDefault="00ED5256" w:rsidP="00A36BD6">
            <w:pPr>
              <w:pStyle w:val="TAL"/>
              <w:keepNext w:val="0"/>
              <w:keepLines w:val="0"/>
              <w:rPr>
                <w:ins w:id="9137" w:author="CATT" w:date="2025-11-06T22:19:00Z"/>
                <w:lang w:eastAsia="zh-CN"/>
              </w:rPr>
            </w:pPr>
            <w:ins w:id="9138" w:author="CATT" w:date="2025-11-06T22:19:00Z">
              <w:r w:rsidRPr="0055195A">
                <w:rPr>
                  <w:lang w:eastAsia="zh-CN"/>
                </w:rPr>
                <w:t>Initial</w:t>
              </w:r>
              <w:r>
                <w:rPr>
                  <w:lang w:eastAsia="zh-CN"/>
                </w:rPr>
                <w:t xml:space="preserve"> </w:t>
              </w:r>
              <w:r w:rsidRPr="0055195A">
                <w:rPr>
                  <w:lang w:eastAsia="zh-CN"/>
                </w:rPr>
                <w:t>DL</w:t>
              </w:r>
              <w:r>
                <w:rPr>
                  <w:lang w:eastAsia="zh-CN"/>
                </w:rPr>
                <w:t xml:space="preserve"> </w:t>
              </w:r>
              <w:r w:rsidRPr="0055195A">
                <w:rPr>
                  <w:lang w:eastAsia="zh-CN"/>
                </w:rPr>
                <w:t>BWP</w:t>
              </w:r>
              <w:r>
                <w:rPr>
                  <w:lang w:eastAsia="zh-CN"/>
                </w:rPr>
                <w:t xml:space="preserve"> </w:t>
              </w:r>
              <w:r w:rsidRPr="0055195A">
                <w:rPr>
                  <w:lang w:eastAsia="zh-CN"/>
                </w:rPr>
                <w:t>configuration</w:t>
              </w:r>
            </w:ins>
          </w:p>
        </w:tc>
        <w:tc>
          <w:tcPr>
            <w:tcW w:w="1794" w:type="dxa"/>
            <w:tcBorders>
              <w:bottom w:val="single" w:sz="4" w:space="0" w:color="auto"/>
            </w:tcBorders>
          </w:tcPr>
          <w:p w14:paraId="0647F28E" w14:textId="77777777" w:rsidR="00ED5256" w:rsidRPr="0055195A" w:rsidRDefault="00ED5256" w:rsidP="00A36BD6">
            <w:pPr>
              <w:pStyle w:val="TAC"/>
              <w:keepNext w:val="0"/>
              <w:keepLines w:val="0"/>
              <w:rPr>
                <w:ins w:id="9139" w:author="CATT" w:date="2025-11-06T22:19:00Z"/>
              </w:rPr>
            </w:pPr>
          </w:p>
        </w:tc>
        <w:tc>
          <w:tcPr>
            <w:tcW w:w="1418" w:type="dxa"/>
            <w:tcBorders>
              <w:bottom w:val="single" w:sz="4" w:space="0" w:color="auto"/>
            </w:tcBorders>
          </w:tcPr>
          <w:p w14:paraId="1130EA16" w14:textId="77777777" w:rsidR="00ED5256" w:rsidRPr="0055195A" w:rsidRDefault="00ED5256" w:rsidP="00A36BD6">
            <w:pPr>
              <w:pStyle w:val="TAC"/>
              <w:keepNext w:val="0"/>
              <w:keepLines w:val="0"/>
              <w:rPr>
                <w:ins w:id="9140" w:author="CATT" w:date="2025-11-06T22:19:00Z"/>
                <w:lang w:eastAsia="zh-CN"/>
              </w:rPr>
            </w:pPr>
            <w:ins w:id="9141" w:author="CATT" w:date="2025-11-06T22:19:00Z">
              <w:r w:rsidRPr="0055195A">
                <w:rPr>
                  <w:lang w:eastAsia="zh-CN"/>
                </w:rPr>
                <w:t>1</w:t>
              </w:r>
            </w:ins>
          </w:p>
        </w:tc>
        <w:tc>
          <w:tcPr>
            <w:tcW w:w="2742" w:type="dxa"/>
            <w:gridSpan w:val="3"/>
            <w:tcBorders>
              <w:bottom w:val="single" w:sz="4" w:space="0" w:color="auto"/>
            </w:tcBorders>
          </w:tcPr>
          <w:p w14:paraId="1C90FFD2" w14:textId="77777777" w:rsidR="00ED5256" w:rsidRPr="0055195A" w:rsidRDefault="00ED5256" w:rsidP="00A36BD6">
            <w:pPr>
              <w:pStyle w:val="TAC"/>
              <w:keepNext w:val="0"/>
              <w:keepLines w:val="0"/>
              <w:rPr>
                <w:ins w:id="9142" w:author="CATT" w:date="2025-11-06T22:19:00Z"/>
                <w:lang w:eastAsia="zh-CN"/>
              </w:rPr>
            </w:pPr>
            <w:ins w:id="9143" w:author="CATT" w:date="2025-11-06T22:19:00Z">
              <w:r w:rsidRPr="0055195A">
                <w:rPr>
                  <w:lang w:eastAsia="zh-CN"/>
                </w:rPr>
                <w:t>DLBWP.0.1</w:t>
              </w:r>
            </w:ins>
          </w:p>
        </w:tc>
        <w:tc>
          <w:tcPr>
            <w:tcW w:w="2419" w:type="dxa"/>
            <w:gridSpan w:val="3"/>
            <w:tcBorders>
              <w:bottom w:val="single" w:sz="4" w:space="0" w:color="auto"/>
            </w:tcBorders>
          </w:tcPr>
          <w:p w14:paraId="01B2ED1D" w14:textId="77777777" w:rsidR="00ED5256" w:rsidRPr="0055195A" w:rsidRDefault="00ED5256" w:rsidP="00A36BD6">
            <w:pPr>
              <w:pStyle w:val="TAC"/>
              <w:keepNext w:val="0"/>
              <w:keepLines w:val="0"/>
              <w:rPr>
                <w:ins w:id="9144" w:author="CATT" w:date="2025-11-06T22:19:00Z"/>
              </w:rPr>
            </w:pPr>
            <w:ins w:id="9145" w:author="CATT" w:date="2025-11-06T22:19:00Z">
              <w:r w:rsidRPr="0055195A">
                <w:rPr>
                  <w:lang w:eastAsia="zh-CN"/>
                </w:rPr>
                <w:t>DLBWP.0.1</w:t>
              </w:r>
            </w:ins>
          </w:p>
        </w:tc>
      </w:tr>
      <w:tr w:rsidR="00ED5256" w:rsidRPr="0055195A" w14:paraId="241877A0" w14:textId="77777777" w:rsidTr="00A36BD6">
        <w:trPr>
          <w:cantSplit/>
          <w:jc w:val="center"/>
          <w:ins w:id="9146" w:author="CATT" w:date="2025-11-06T22:19:00Z"/>
        </w:trPr>
        <w:tc>
          <w:tcPr>
            <w:tcW w:w="1951" w:type="dxa"/>
            <w:tcBorders>
              <w:left w:val="single" w:sz="4" w:space="0" w:color="auto"/>
              <w:bottom w:val="single" w:sz="4" w:space="0" w:color="auto"/>
            </w:tcBorders>
          </w:tcPr>
          <w:p w14:paraId="3B811E7C" w14:textId="77777777" w:rsidR="00ED5256" w:rsidRPr="0055195A" w:rsidRDefault="00ED5256" w:rsidP="00A36BD6">
            <w:pPr>
              <w:pStyle w:val="TAL"/>
              <w:keepNext w:val="0"/>
              <w:keepLines w:val="0"/>
              <w:rPr>
                <w:ins w:id="9147" w:author="CATT" w:date="2025-11-06T22:19:00Z"/>
                <w:lang w:eastAsia="zh-CN"/>
              </w:rPr>
            </w:pPr>
            <w:ins w:id="9148" w:author="CATT" w:date="2025-11-06T22:19:00Z">
              <w:r w:rsidRPr="0055195A">
                <w:rPr>
                  <w:lang w:eastAsia="zh-CN"/>
                </w:rPr>
                <w:t>Initial</w:t>
              </w:r>
              <w:r>
                <w:rPr>
                  <w:lang w:eastAsia="zh-CN"/>
                </w:rPr>
                <w:t xml:space="preserve"> </w:t>
              </w:r>
              <w:r w:rsidRPr="0055195A">
                <w:rPr>
                  <w:lang w:eastAsia="zh-CN"/>
                </w:rPr>
                <w:t>UL</w:t>
              </w:r>
              <w:r>
                <w:rPr>
                  <w:lang w:eastAsia="zh-CN"/>
                </w:rPr>
                <w:t xml:space="preserve"> </w:t>
              </w:r>
              <w:r w:rsidRPr="0055195A">
                <w:rPr>
                  <w:lang w:eastAsia="zh-CN"/>
                </w:rPr>
                <w:t>BWP</w:t>
              </w:r>
              <w:r>
                <w:rPr>
                  <w:lang w:eastAsia="zh-CN"/>
                </w:rPr>
                <w:t xml:space="preserve"> </w:t>
              </w:r>
              <w:r w:rsidRPr="0055195A">
                <w:rPr>
                  <w:lang w:eastAsia="zh-CN"/>
                </w:rPr>
                <w:t>configuration</w:t>
              </w:r>
            </w:ins>
          </w:p>
        </w:tc>
        <w:tc>
          <w:tcPr>
            <w:tcW w:w="1794" w:type="dxa"/>
            <w:tcBorders>
              <w:bottom w:val="single" w:sz="4" w:space="0" w:color="auto"/>
            </w:tcBorders>
          </w:tcPr>
          <w:p w14:paraId="637B5E8D" w14:textId="77777777" w:rsidR="00ED5256" w:rsidRPr="0055195A" w:rsidRDefault="00ED5256" w:rsidP="00A36BD6">
            <w:pPr>
              <w:pStyle w:val="TAC"/>
              <w:keepNext w:val="0"/>
              <w:keepLines w:val="0"/>
              <w:rPr>
                <w:ins w:id="9149" w:author="CATT" w:date="2025-11-06T22:19:00Z"/>
              </w:rPr>
            </w:pPr>
          </w:p>
        </w:tc>
        <w:tc>
          <w:tcPr>
            <w:tcW w:w="1418" w:type="dxa"/>
            <w:tcBorders>
              <w:bottom w:val="single" w:sz="4" w:space="0" w:color="auto"/>
            </w:tcBorders>
          </w:tcPr>
          <w:p w14:paraId="0EE72975" w14:textId="77777777" w:rsidR="00ED5256" w:rsidRPr="0055195A" w:rsidRDefault="00ED5256" w:rsidP="00A36BD6">
            <w:pPr>
              <w:pStyle w:val="TAC"/>
              <w:keepNext w:val="0"/>
              <w:keepLines w:val="0"/>
              <w:rPr>
                <w:ins w:id="9150" w:author="CATT" w:date="2025-11-06T22:19:00Z"/>
                <w:lang w:eastAsia="zh-CN"/>
              </w:rPr>
            </w:pPr>
            <w:ins w:id="9151" w:author="CATT" w:date="2025-11-06T22:19:00Z">
              <w:r w:rsidRPr="0055195A">
                <w:rPr>
                  <w:lang w:eastAsia="zh-CN"/>
                </w:rPr>
                <w:t>1</w:t>
              </w:r>
            </w:ins>
          </w:p>
        </w:tc>
        <w:tc>
          <w:tcPr>
            <w:tcW w:w="2742" w:type="dxa"/>
            <w:gridSpan w:val="3"/>
            <w:tcBorders>
              <w:bottom w:val="single" w:sz="4" w:space="0" w:color="auto"/>
            </w:tcBorders>
          </w:tcPr>
          <w:p w14:paraId="552E2600" w14:textId="77777777" w:rsidR="00ED5256" w:rsidRPr="0055195A" w:rsidRDefault="00ED5256" w:rsidP="00A36BD6">
            <w:pPr>
              <w:pStyle w:val="TAC"/>
              <w:keepNext w:val="0"/>
              <w:keepLines w:val="0"/>
              <w:rPr>
                <w:ins w:id="9152" w:author="CATT" w:date="2025-11-06T22:19:00Z"/>
                <w:lang w:eastAsia="zh-CN"/>
              </w:rPr>
            </w:pPr>
            <w:ins w:id="9153" w:author="CATT" w:date="2025-11-06T22:19:00Z">
              <w:r w:rsidRPr="0055195A">
                <w:rPr>
                  <w:lang w:eastAsia="zh-CN"/>
                </w:rPr>
                <w:t>ULBWP.0.1</w:t>
              </w:r>
            </w:ins>
          </w:p>
        </w:tc>
        <w:tc>
          <w:tcPr>
            <w:tcW w:w="2419" w:type="dxa"/>
            <w:gridSpan w:val="3"/>
            <w:tcBorders>
              <w:bottom w:val="single" w:sz="4" w:space="0" w:color="auto"/>
            </w:tcBorders>
          </w:tcPr>
          <w:p w14:paraId="6674A630" w14:textId="77777777" w:rsidR="00ED5256" w:rsidRPr="0055195A" w:rsidRDefault="00ED5256" w:rsidP="00A36BD6">
            <w:pPr>
              <w:pStyle w:val="TAC"/>
              <w:keepNext w:val="0"/>
              <w:keepLines w:val="0"/>
              <w:rPr>
                <w:ins w:id="9154" w:author="CATT" w:date="2025-11-06T22:19:00Z"/>
                <w:lang w:eastAsia="zh-CN"/>
              </w:rPr>
            </w:pPr>
            <w:ins w:id="9155" w:author="CATT" w:date="2025-11-06T22:19:00Z">
              <w:r w:rsidRPr="0055195A">
                <w:rPr>
                  <w:lang w:eastAsia="zh-CN"/>
                </w:rPr>
                <w:t>ULBWP.0.1</w:t>
              </w:r>
            </w:ins>
          </w:p>
        </w:tc>
      </w:tr>
      <w:tr w:rsidR="00ED5256" w:rsidRPr="0055195A" w14:paraId="28746EBC" w14:textId="77777777" w:rsidTr="00A36BD6">
        <w:trPr>
          <w:cantSplit/>
          <w:jc w:val="center"/>
          <w:ins w:id="9156" w:author="CATT" w:date="2025-11-06T22:19:00Z"/>
        </w:trPr>
        <w:tc>
          <w:tcPr>
            <w:tcW w:w="1951" w:type="dxa"/>
            <w:tcBorders>
              <w:left w:val="single" w:sz="4" w:space="0" w:color="auto"/>
              <w:bottom w:val="single" w:sz="4" w:space="0" w:color="auto"/>
            </w:tcBorders>
          </w:tcPr>
          <w:p w14:paraId="59B1F616" w14:textId="77777777" w:rsidR="00ED5256" w:rsidRPr="0055195A" w:rsidRDefault="00ED5256" w:rsidP="00A36BD6">
            <w:pPr>
              <w:pStyle w:val="TAL"/>
              <w:keepNext w:val="0"/>
              <w:keepLines w:val="0"/>
              <w:rPr>
                <w:ins w:id="9157" w:author="CATT" w:date="2025-11-06T22:19:00Z"/>
                <w:lang w:eastAsia="zh-CN"/>
              </w:rPr>
            </w:pPr>
            <w:ins w:id="9158" w:author="CATT" w:date="2025-11-06T22:19:00Z">
              <w:r w:rsidRPr="0055195A">
                <w:rPr>
                  <w:lang w:eastAsia="zh-CN"/>
                </w:rPr>
                <w:lastRenderedPageBreak/>
                <w:t>RLM-RS</w:t>
              </w:r>
            </w:ins>
          </w:p>
        </w:tc>
        <w:tc>
          <w:tcPr>
            <w:tcW w:w="1794" w:type="dxa"/>
            <w:tcBorders>
              <w:bottom w:val="single" w:sz="4" w:space="0" w:color="auto"/>
            </w:tcBorders>
          </w:tcPr>
          <w:p w14:paraId="1B3A9657" w14:textId="77777777" w:rsidR="00ED5256" w:rsidRPr="0055195A" w:rsidRDefault="00ED5256" w:rsidP="00A36BD6">
            <w:pPr>
              <w:pStyle w:val="TAC"/>
              <w:keepNext w:val="0"/>
              <w:keepLines w:val="0"/>
              <w:rPr>
                <w:ins w:id="9159" w:author="CATT" w:date="2025-11-06T22:19:00Z"/>
              </w:rPr>
            </w:pPr>
          </w:p>
        </w:tc>
        <w:tc>
          <w:tcPr>
            <w:tcW w:w="1418" w:type="dxa"/>
            <w:tcBorders>
              <w:bottom w:val="single" w:sz="4" w:space="0" w:color="auto"/>
            </w:tcBorders>
          </w:tcPr>
          <w:p w14:paraId="31A6541C" w14:textId="77777777" w:rsidR="00ED5256" w:rsidRPr="0055195A" w:rsidRDefault="00ED5256" w:rsidP="00A36BD6">
            <w:pPr>
              <w:pStyle w:val="TAC"/>
              <w:keepNext w:val="0"/>
              <w:keepLines w:val="0"/>
              <w:rPr>
                <w:ins w:id="9160" w:author="CATT" w:date="2025-11-06T22:19:00Z"/>
                <w:lang w:eastAsia="zh-CN"/>
              </w:rPr>
            </w:pPr>
            <w:ins w:id="9161" w:author="CATT" w:date="2025-11-06T22:19:00Z">
              <w:r w:rsidRPr="0055195A">
                <w:rPr>
                  <w:lang w:eastAsia="zh-CN"/>
                </w:rPr>
                <w:t>1</w:t>
              </w:r>
            </w:ins>
          </w:p>
        </w:tc>
        <w:tc>
          <w:tcPr>
            <w:tcW w:w="2742" w:type="dxa"/>
            <w:gridSpan w:val="3"/>
            <w:tcBorders>
              <w:bottom w:val="single" w:sz="4" w:space="0" w:color="auto"/>
            </w:tcBorders>
          </w:tcPr>
          <w:p w14:paraId="54F57B1B" w14:textId="77777777" w:rsidR="00ED5256" w:rsidRPr="0055195A" w:rsidRDefault="00ED5256" w:rsidP="00A36BD6">
            <w:pPr>
              <w:pStyle w:val="TAC"/>
              <w:keepNext w:val="0"/>
              <w:keepLines w:val="0"/>
              <w:rPr>
                <w:ins w:id="9162" w:author="CATT" w:date="2025-11-06T22:19:00Z"/>
                <w:lang w:eastAsia="zh-CN"/>
              </w:rPr>
            </w:pPr>
            <w:ins w:id="9163" w:author="CATT" w:date="2025-11-06T22:19:00Z">
              <w:r w:rsidRPr="0055195A">
                <w:rPr>
                  <w:lang w:eastAsia="zh-CN"/>
                </w:rPr>
                <w:t>SSB</w:t>
              </w:r>
            </w:ins>
          </w:p>
        </w:tc>
        <w:tc>
          <w:tcPr>
            <w:tcW w:w="2419" w:type="dxa"/>
            <w:gridSpan w:val="3"/>
            <w:tcBorders>
              <w:bottom w:val="single" w:sz="4" w:space="0" w:color="auto"/>
            </w:tcBorders>
          </w:tcPr>
          <w:p w14:paraId="688098D7" w14:textId="77777777" w:rsidR="00ED5256" w:rsidRPr="0055195A" w:rsidRDefault="00ED5256" w:rsidP="00A36BD6">
            <w:pPr>
              <w:pStyle w:val="TAC"/>
              <w:keepNext w:val="0"/>
              <w:keepLines w:val="0"/>
              <w:rPr>
                <w:ins w:id="9164" w:author="CATT" w:date="2025-11-06T22:19:00Z"/>
                <w:lang w:eastAsia="zh-CN"/>
              </w:rPr>
            </w:pPr>
            <w:ins w:id="9165" w:author="CATT" w:date="2025-11-06T22:19:00Z">
              <w:r w:rsidRPr="0055195A">
                <w:rPr>
                  <w:lang w:eastAsia="zh-CN"/>
                </w:rPr>
                <w:t>SSB</w:t>
              </w:r>
            </w:ins>
          </w:p>
        </w:tc>
      </w:tr>
      <w:tr w:rsidR="00ED5256" w:rsidRPr="0055195A" w14:paraId="6EC96CB7" w14:textId="77777777" w:rsidTr="00A36BD6">
        <w:trPr>
          <w:cantSplit/>
          <w:jc w:val="center"/>
          <w:ins w:id="9166" w:author="CATT" w:date="2025-11-06T22:19:00Z"/>
        </w:trPr>
        <w:tc>
          <w:tcPr>
            <w:tcW w:w="1951" w:type="dxa"/>
            <w:tcBorders>
              <w:left w:val="single" w:sz="4" w:space="0" w:color="auto"/>
              <w:bottom w:val="single" w:sz="4" w:space="0" w:color="auto"/>
            </w:tcBorders>
          </w:tcPr>
          <w:p w14:paraId="15C8FB17" w14:textId="77777777" w:rsidR="00ED5256" w:rsidRPr="0055195A" w:rsidRDefault="00ED5256" w:rsidP="00A36BD6">
            <w:pPr>
              <w:pStyle w:val="TAL"/>
              <w:keepNext w:val="0"/>
              <w:keepLines w:val="0"/>
              <w:rPr>
                <w:ins w:id="9167" w:author="CATT" w:date="2025-11-06T22:19:00Z"/>
                <w:lang w:eastAsia="zh-CN"/>
              </w:rPr>
            </w:pPr>
            <w:ins w:id="9168" w:author="CATT" w:date="2025-11-06T22:19:00Z">
              <w:r w:rsidRPr="0055195A">
                <w:rPr>
                  <w:lang w:eastAsia="zh-CN"/>
                </w:rPr>
                <w:t>AoA</w:t>
              </w:r>
              <w:r>
                <w:rPr>
                  <w:lang w:eastAsia="zh-CN"/>
                </w:rPr>
                <w:t xml:space="preserve"> </w:t>
              </w:r>
              <w:r w:rsidRPr="0055195A">
                <w:rPr>
                  <w:lang w:eastAsia="zh-CN"/>
                </w:rPr>
                <w:t>setup</w:t>
              </w:r>
            </w:ins>
          </w:p>
        </w:tc>
        <w:tc>
          <w:tcPr>
            <w:tcW w:w="1794" w:type="dxa"/>
            <w:tcBorders>
              <w:bottom w:val="single" w:sz="4" w:space="0" w:color="auto"/>
            </w:tcBorders>
          </w:tcPr>
          <w:p w14:paraId="5A555E32" w14:textId="77777777" w:rsidR="00ED5256" w:rsidRPr="0055195A" w:rsidRDefault="00ED5256" w:rsidP="00A36BD6">
            <w:pPr>
              <w:pStyle w:val="TAC"/>
              <w:keepNext w:val="0"/>
              <w:keepLines w:val="0"/>
              <w:rPr>
                <w:ins w:id="9169" w:author="CATT" w:date="2025-11-06T22:19:00Z"/>
              </w:rPr>
            </w:pPr>
          </w:p>
        </w:tc>
        <w:tc>
          <w:tcPr>
            <w:tcW w:w="1418" w:type="dxa"/>
            <w:tcBorders>
              <w:bottom w:val="single" w:sz="4" w:space="0" w:color="auto"/>
            </w:tcBorders>
          </w:tcPr>
          <w:p w14:paraId="180B90E3" w14:textId="77777777" w:rsidR="00ED5256" w:rsidRPr="0055195A" w:rsidRDefault="00ED5256" w:rsidP="00A36BD6">
            <w:pPr>
              <w:pStyle w:val="TAC"/>
              <w:keepNext w:val="0"/>
              <w:keepLines w:val="0"/>
              <w:rPr>
                <w:ins w:id="9170" w:author="CATT" w:date="2025-11-06T22:19:00Z"/>
                <w:lang w:eastAsia="zh-CN"/>
              </w:rPr>
            </w:pPr>
            <w:ins w:id="9171" w:author="CATT" w:date="2025-11-06T22:19:00Z">
              <w:r w:rsidRPr="0055195A">
                <w:rPr>
                  <w:lang w:eastAsia="zh-CN"/>
                </w:rPr>
                <w:t>1</w:t>
              </w:r>
            </w:ins>
          </w:p>
        </w:tc>
        <w:tc>
          <w:tcPr>
            <w:tcW w:w="2742" w:type="dxa"/>
            <w:gridSpan w:val="3"/>
            <w:tcBorders>
              <w:bottom w:val="single" w:sz="4" w:space="0" w:color="auto"/>
            </w:tcBorders>
            <w:vAlign w:val="center"/>
          </w:tcPr>
          <w:p w14:paraId="0EC21D73" w14:textId="77777777" w:rsidR="00ED5256" w:rsidRPr="0055195A" w:rsidRDefault="00ED5256" w:rsidP="00A36BD6">
            <w:pPr>
              <w:pStyle w:val="TAC"/>
              <w:keepNext w:val="0"/>
              <w:keepLines w:val="0"/>
              <w:rPr>
                <w:ins w:id="9172" w:author="CATT" w:date="2025-11-06T22:19:00Z"/>
                <w:lang w:eastAsia="zh-CN"/>
              </w:rPr>
            </w:pPr>
            <w:ins w:id="9173" w:author="CATT" w:date="2025-11-06T22:19:00Z">
              <w:r w:rsidRPr="0055195A">
                <w:rPr>
                  <w:rFonts w:cs="v4.2.0"/>
                  <w:lang w:eastAsia="zh-CN"/>
                </w:rPr>
                <w:t>Setup</w:t>
              </w:r>
              <w:r>
                <w:rPr>
                  <w:rFonts w:cs="v4.2.0"/>
                  <w:lang w:eastAsia="zh-CN"/>
                </w:rPr>
                <w:t xml:space="preserve"> </w:t>
              </w:r>
              <w:r w:rsidRPr="0055195A">
                <w:rPr>
                  <w:rFonts w:cs="v4.2.0"/>
                  <w:lang w:eastAsia="zh-CN"/>
                </w:rPr>
                <w:t>1</w:t>
              </w:r>
              <w:r>
                <w:rPr>
                  <w:rFonts w:cs="v4.2.0"/>
                  <w:lang w:eastAsia="zh-CN"/>
                </w:rPr>
                <w:t xml:space="preserve"> </w:t>
              </w:r>
              <w:r w:rsidRPr="0055195A">
                <w:rPr>
                  <w:rFonts w:cs="v4.2.0"/>
                  <w:lang w:eastAsia="zh-CN"/>
                </w:rPr>
                <w:t>defined</w:t>
              </w:r>
              <w:r>
                <w:rPr>
                  <w:rFonts w:cs="v4.2.0"/>
                  <w:lang w:eastAsia="zh-CN"/>
                </w:rPr>
                <w:t xml:space="preserve"> </w:t>
              </w:r>
              <w:r w:rsidRPr="0055195A">
                <w:rPr>
                  <w:rFonts w:cs="v4.2.0"/>
                  <w:lang w:eastAsia="zh-CN"/>
                </w:rPr>
                <w:t>in</w:t>
              </w:r>
              <w:r>
                <w:rPr>
                  <w:rFonts w:cs="v4.2.0"/>
                  <w:lang w:eastAsia="zh-CN"/>
                </w:rPr>
                <w:t xml:space="preserve"> </w:t>
              </w:r>
              <w:r w:rsidRPr="0055195A">
                <w:rPr>
                  <w:rFonts w:cs="v4.2.0"/>
                  <w:lang w:eastAsia="zh-CN"/>
                </w:rPr>
                <w:t>A.3.15.1</w:t>
              </w:r>
            </w:ins>
          </w:p>
        </w:tc>
        <w:tc>
          <w:tcPr>
            <w:tcW w:w="2419" w:type="dxa"/>
            <w:gridSpan w:val="3"/>
            <w:tcBorders>
              <w:bottom w:val="single" w:sz="4" w:space="0" w:color="auto"/>
            </w:tcBorders>
            <w:vAlign w:val="center"/>
          </w:tcPr>
          <w:p w14:paraId="47F0751B" w14:textId="77777777" w:rsidR="00ED5256" w:rsidRPr="0055195A" w:rsidRDefault="00ED5256" w:rsidP="00A36BD6">
            <w:pPr>
              <w:pStyle w:val="TAC"/>
              <w:keepNext w:val="0"/>
              <w:keepLines w:val="0"/>
              <w:rPr>
                <w:ins w:id="9174" w:author="CATT" w:date="2025-11-06T22:19:00Z"/>
                <w:lang w:eastAsia="zh-CN"/>
              </w:rPr>
            </w:pPr>
            <w:ins w:id="9175" w:author="CATT" w:date="2025-11-06T22:19:00Z">
              <w:r w:rsidRPr="0055195A">
                <w:rPr>
                  <w:rFonts w:cs="v4.2.0"/>
                  <w:lang w:eastAsia="zh-CN"/>
                </w:rPr>
                <w:t>Setup</w:t>
              </w:r>
              <w:r>
                <w:rPr>
                  <w:rFonts w:cs="v4.2.0"/>
                  <w:lang w:eastAsia="zh-CN"/>
                </w:rPr>
                <w:t xml:space="preserve"> </w:t>
              </w:r>
              <w:r w:rsidRPr="0055195A">
                <w:rPr>
                  <w:rFonts w:cs="v4.2.0"/>
                  <w:lang w:eastAsia="zh-CN"/>
                </w:rPr>
                <w:t>1</w:t>
              </w:r>
              <w:r>
                <w:rPr>
                  <w:rFonts w:cs="v4.2.0"/>
                  <w:lang w:eastAsia="zh-CN"/>
                </w:rPr>
                <w:t xml:space="preserve"> </w:t>
              </w:r>
              <w:r w:rsidRPr="0055195A">
                <w:rPr>
                  <w:rFonts w:cs="v4.2.0"/>
                  <w:lang w:eastAsia="zh-CN"/>
                </w:rPr>
                <w:t>defined</w:t>
              </w:r>
              <w:r>
                <w:rPr>
                  <w:rFonts w:cs="v4.2.0"/>
                  <w:lang w:eastAsia="zh-CN"/>
                </w:rPr>
                <w:t xml:space="preserve"> </w:t>
              </w:r>
              <w:r w:rsidRPr="0055195A">
                <w:rPr>
                  <w:rFonts w:cs="v4.2.0"/>
                  <w:lang w:eastAsia="zh-CN"/>
                </w:rPr>
                <w:t>in</w:t>
              </w:r>
              <w:r>
                <w:rPr>
                  <w:rFonts w:cs="v4.2.0"/>
                  <w:lang w:eastAsia="zh-CN"/>
                </w:rPr>
                <w:t xml:space="preserve"> </w:t>
              </w:r>
              <w:r w:rsidRPr="0055195A">
                <w:rPr>
                  <w:rFonts w:cs="v4.2.0"/>
                  <w:lang w:eastAsia="zh-CN"/>
                </w:rPr>
                <w:t>A.3.15.1</w:t>
              </w:r>
            </w:ins>
          </w:p>
        </w:tc>
      </w:tr>
      <w:tr w:rsidR="00ED5256" w:rsidRPr="0055195A" w14:paraId="15DA0638" w14:textId="77777777" w:rsidTr="00A36BD6">
        <w:trPr>
          <w:cantSplit/>
          <w:jc w:val="center"/>
          <w:ins w:id="9176" w:author="CATT" w:date="2025-11-06T22:19:00Z"/>
        </w:trPr>
        <w:tc>
          <w:tcPr>
            <w:tcW w:w="1951" w:type="dxa"/>
          </w:tcPr>
          <w:p w14:paraId="405C9580" w14:textId="77777777" w:rsidR="00ED5256" w:rsidRPr="0055195A" w:rsidRDefault="00400428" w:rsidP="00A36BD6">
            <w:pPr>
              <w:pStyle w:val="TAL"/>
              <w:keepNext w:val="0"/>
              <w:keepLines w:val="0"/>
              <w:rPr>
                <w:ins w:id="9177" w:author="CATT" w:date="2025-11-06T22:19:00Z"/>
              </w:rPr>
            </w:pPr>
            <w:ins w:id="9178" w:author="CATT" w:date="2025-11-06T22:19:00Z">
              <w:r w:rsidRPr="0055195A">
                <w:rPr>
                  <w:noProof/>
                  <w:position w:val="-12"/>
                </w:rPr>
                <w:object w:dxaOrig="620" w:dyaOrig="380" w14:anchorId="010C8E02">
                  <v:shape id="_x0000_i1070" type="#_x0000_t75" alt="" style="width:32pt;height:15pt;mso-width-percent:0;mso-height-percent:0;mso-width-percent:0;mso-height-percent:0" o:ole="" fillcolor="window">
                    <v:imagedata r:id="rId16" o:title=""/>
                  </v:shape>
                  <o:OLEObject Type="Embed" ProgID="Equation.3" ShapeID="_x0000_i1070" DrawAspect="Content" ObjectID="_1825842448" r:id="rId38"/>
                </w:object>
              </w:r>
            </w:ins>
          </w:p>
        </w:tc>
        <w:tc>
          <w:tcPr>
            <w:tcW w:w="1794" w:type="dxa"/>
          </w:tcPr>
          <w:p w14:paraId="3AE0346E" w14:textId="77777777" w:rsidR="00ED5256" w:rsidRPr="0055195A" w:rsidRDefault="00ED5256" w:rsidP="00A36BD6">
            <w:pPr>
              <w:pStyle w:val="TAC"/>
              <w:keepNext w:val="0"/>
              <w:keepLines w:val="0"/>
              <w:rPr>
                <w:ins w:id="9179" w:author="CATT" w:date="2025-11-06T22:19:00Z"/>
              </w:rPr>
            </w:pPr>
            <w:ins w:id="9180" w:author="CATT" w:date="2025-11-06T22:19:00Z">
              <w:r w:rsidRPr="0055195A">
                <w:rPr>
                  <w:rFonts w:cs="v4.2.0"/>
                </w:rPr>
                <w:t>dB</w:t>
              </w:r>
            </w:ins>
          </w:p>
        </w:tc>
        <w:tc>
          <w:tcPr>
            <w:tcW w:w="1418" w:type="dxa"/>
          </w:tcPr>
          <w:p w14:paraId="46482D23" w14:textId="77777777" w:rsidR="00ED5256" w:rsidRPr="0055195A" w:rsidRDefault="00ED5256" w:rsidP="00A36BD6">
            <w:pPr>
              <w:pStyle w:val="TAC"/>
              <w:keepNext w:val="0"/>
              <w:keepLines w:val="0"/>
              <w:rPr>
                <w:ins w:id="9181" w:author="CATT" w:date="2025-11-06T22:19:00Z"/>
                <w:rFonts w:cs="v4.2.0"/>
                <w:lang w:eastAsia="zh-CN"/>
              </w:rPr>
            </w:pPr>
            <w:ins w:id="9182" w:author="CATT" w:date="2025-11-06T22:19:00Z">
              <w:r w:rsidRPr="0055195A">
                <w:rPr>
                  <w:rFonts w:cs="v4.2.0"/>
                  <w:lang w:eastAsia="zh-CN"/>
                </w:rPr>
                <w:t>1</w:t>
              </w:r>
            </w:ins>
          </w:p>
        </w:tc>
        <w:tc>
          <w:tcPr>
            <w:tcW w:w="992" w:type="dxa"/>
          </w:tcPr>
          <w:p w14:paraId="59F87500" w14:textId="77777777" w:rsidR="00ED5256" w:rsidRPr="0055195A" w:rsidDel="004B51DC" w:rsidRDefault="00ED5256" w:rsidP="00A36BD6">
            <w:pPr>
              <w:pStyle w:val="TAC"/>
              <w:keepNext w:val="0"/>
              <w:keepLines w:val="0"/>
              <w:rPr>
                <w:ins w:id="9183" w:author="CATT" w:date="2025-11-06T22:19:00Z"/>
                <w:lang w:eastAsia="zh-CN"/>
              </w:rPr>
            </w:pPr>
            <w:ins w:id="9184" w:author="CATT" w:date="2025-11-06T22:19:00Z">
              <w:r w:rsidRPr="0055195A">
                <w:rPr>
                  <w:lang w:eastAsia="zh-CN"/>
                </w:rPr>
                <w:t>-0.12</w:t>
              </w:r>
            </w:ins>
          </w:p>
        </w:tc>
        <w:tc>
          <w:tcPr>
            <w:tcW w:w="851" w:type="dxa"/>
          </w:tcPr>
          <w:p w14:paraId="2BAD604F" w14:textId="77777777" w:rsidR="00ED5256" w:rsidRPr="0055195A" w:rsidDel="004B51DC" w:rsidRDefault="00ED5256" w:rsidP="00A36BD6">
            <w:pPr>
              <w:pStyle w:val="TAC"/>
              <w:keepNext w:val="0"/>
              <w:keepLines w:val="0"/>
              <w:rPr>
                <w:ins w:id="9185" w:author="CATT" w:date="2025-11-06T22:19:00Z"/>
              </w:rPr>
            </w:pPr>
            <w:ins w:id="9186" w:author="CATT" w:date="2025-11-06T22:19:00Z">
              <w:r w:rsidRPr="0055195A">
                <w:rPr>
                  <w:rFonts w:cs="v4.2.0"/>
                </w:rPr>
                <w:t>-infinity</w:t>
              </w:r>
            </w:ins>
          </w:p>
        </w:tc>
        <w:tc>
          <w:tcPr>
            <w:tcW w:w="899" w:type="dxa"/>
          </w:tcPr>
          <w:p w14:paraId="35549256" w14:textId="77777777" w:rsidR="00ED5256" w:rsidRPr="0055195A" w:rsidDel="004B51DC" w:rsidRDefault="00ED5256" w:rsidP="00A36BD6">
            <w:pPr>
              <w:pStyle w:val="TAC"/>
              <w:keepNext w:val="0"/>
              <w:keepLines w:val="0"/>
              <w:rPr>
                <w:ins w:id="9187" w:author="CATT" w:date="2025-11-06T22:19:00Z"/>
                <w:lang w:eastAsia="zh-CN"/>
              </w:rPr>
            </w:pPr>
            <w:ins w:id="9188" w:author="CATT" w:date="2025-11-06T22:19:00Z">
              <w:r w:rsidRPr="0055195A">
                <w:rPr>
                  <w:rFonts w:cs="v4.2.0"/>
                </w:rPr>
                <w:t>-infinity</w:t>
              </w:r>
            </w:ins>
          </w:p>
        </w:tc>
        <w:tc>
          <w:tcPr>
            <w:tcW w:w="802" w:type="dxa"/>
          </w:tcPr>
          <w:p w14:paraId="087ECCB4" w14:textId="77777777" w:rsidR="00ED5256" w:rsidRPr="0055195A" w:rsidDel="00B36E6D" w:rsidRDefault="00ED5256" w:rsidP="00A36BD6">
            <w:pPr>
              <w:pStyle w:val="TAC"/>
              <w:keepNext w:val="0"/>
              <w:keepLines w:val="0"/>
              <w:rPr>
                <w:ins w:id="9189" w:author="CATT" w:date="2025-11-06T22:19:00Z"/>
                <w:lang w:eastAsia="zh-CN"/>
              </w:rPr>
            </w:pPr>
            <w:ins w:id="9190" w:author="CATT" w:date="2025-11-06T22:19:00Z">
              <w:r w:rsidRPr="0055195A">
                <w:rPr>
                  <w:lang w:eastAsia="zh-CN"/>
                </w:rPr>
                <w:t>-3.46</w:t>
              </w:r>
            </w:ins>
          </w:p>
        </w:tc>
        <w:tc>
          <w:tcPr>
            <w:tcW w:w="850" w:type="dxa"/>
          </w:tcPr>
          <w:p w14:paraId="037FD89B" w14:textId="77777777" w:rsidR="00ED5256" w:rsidRPr="0055195A" w:rsidDel="004B51DC" w:rsidRDefault="00ED5256" w:rsidP="00A36BD6">
            <w:pPr>
              <w:pStyle w:val="TAC"/>
              <w:keepNext w:val="0"/>
              <w:keepLines w:val="0"/>
              <w:rPr>
                <w:ins w:id="9191" w:author="CATT" w:date="2025-11-06T22:19:00Z"/>
                <w:lang w:eastAsia="zh-CN"/>
              </w:rPr>
            </w:pPr>
            <w:ins w:id="9192" w:author="CATT" w:date="2025-11-06T22:19:00Z">
              <w:r w:rsidRPr="0055195A">
                <w:rPr>
                  <w:lang w:eastAsia="zh-CN"/>
                </w:rPr>
                <w:t>2</w:t>
              </w:r>
            </w:ins>
          </w:p>
        </w:tc>
        <w:tc>
          <w:tcPr>
            <w:tcW w:w="767" w:type="dxa"/>
          </w:tcPr>
          <w:p w14:paraId="5AA56329" w14:textId="77777777" w:rsidR="00ED5256" w:rsidRPr="0055195A" w:rsidDel="004B51DC" w:rsidRDefault="00ED5256" w:rsidP="00A36BD6">
            <w:pPr>
              <w:pStyle w:val="TAC"/>
              <w:keepNext w:val="0"/>
              <w:keepLines w:val="0"/>
              <w:rPr>
                <w:ins w:id="9193" w:author="CATT" w:date="2025-11-06T22:19:00Z"/>
                <w:lang w:eastAsia="zh-CN"/>
              </w:rPr>
            </w:pPr>
            <w:ins w:id="9194" w:author="CATT" w:date="2025-11-06T22:19:00Z">
              <w:r w:rsidRPr="0055195A">
                <w:rPr>
                  <w:lang w:eastAsia="zh-CN"/>
                </w:rPr>
                <w:t>2</w:t>
              </w:r>
            </w:ins>
          </w:p>
        </w:tc>
      </w:tr>
      <w:tr w:rsidR="00ED5256" w:rsidRPr="0055195A" w14:paraId="22440378" w14:textId="77777777" w:rsidTr="00A36BD6">
        <w:trPr>
          <w:cantSplit/>
          <w:jc w:val="center"/>
          <w:ins w:id="9195" w:author="CATT" w:date="2025-11-06T22:19:00Z"/>
        </w:trPr>
        <w:tc>
          <w:tcPr>
            <w:tcW w:w="1951" w:type="dxa"/>
          </w:tcPr>
          <w:p w14:paraId="682D6284" w14:textId="77777777" w:rsidR="00ED5256" w:rsidRPr="0055195A" w:rsidRDefault="00400428" w:rsidP="00A36BD6">
            <w:pPr>
              <w:pStyle w:val="TAL"/>
              <w:keepNext w:val="0"/>
              <w:keepLines w:val="0"/>
              <w:rPr>
                <w:ins w:id="9196" w:author="CATT" w:date="2025-11-06T22:19:00Z"/>
              </w:rPr>
            </w:pPr>
            <w:ins w:id="9197" w:author="CATT" w:date="2025-11-06T22:19:00Z">
              <w:r w:rsidRPr="0055195A">
                <w:rPr>
                  <w:noProof/>
                  <w:position w:val="-12"/>
                </w:rPr>
                <w:object w:dxaOrig="400" w:dyaOrig="360" w14:anchorId="25380DF4">
                  <v:shape id="_x0000_i1069" type="#_x0000_t75" alt="" style="width:21pt;height:21pt;mso-width-percent:0;mso-height-percent:0;mso-width-percent:0;mso-height-percent:0" o:ole="" fillcolor="window">
                    <v:imagedata r:id="rId26" o:title=""/>
                  </v:shape>
                  <o:OLEObject Type="Embed" ProgID="Equation.3" ShapeID="_x0000_i1069" DrawAspect="Content" ObjectID="_1825842449" r:id="rId39"/>
                </w:object>
              </w:r>
            </w:ins>
            <w:ins w:id="9198" w:author="CATT" w:date="2025-11-06T22:19:00Z">
              <w:r w:rsidR="00ED5256">
                <w:t xml:space="preserve"> </w:t>
              </w:r>
              <w:r w:rsidR="00ED5256" w:rsidRPr="0055195A">
                <w:rPr>
                  <w:vertAlign w:val="superscript"/>
                </w:rPr>
                <w:t>Note2</w:t>
              </w:r>
            </w:ins>
          </w:p>
        </w:tc>
        <w:tc>
          <w:tcPr>
            <w:tcW w:w="1794" w:type="dxa"/>
          </w:tcPr>
          <w:p w14:paraId="3029496E" w14:textId="77777777" w:rsidR="00ED5256" w:rsidRPr="0055195A" w:rsidRDefault="00ED5256" w:rsidP="00A36BD6">
            <w:pPr>
              <w:pStyle w:val="TAC"/>
              <w:keepNext w:val="0"/>
              <w:keepLines w:val="0"/>
              <w:rPr>
                <w:ins w:id="9199" w:author="CATT" w:date="2025-11-06T22:19:00Z"/>
              </w:rPr>
            </w:pPr>
            <w:ins w:id="9200" w:author="CATT" w:date="2025-11-06T22:19:00Z">
              <w:r w:rsidRPr="0055195A">
                <w:rPr>
                  <w:rFonts w:cs="v4.2.0"/>
                </w:rPr>
                <w:t>dBm/15</w:t>
              </w:r>
              <w:r>
                <w:rPr>
                  <w:rFonts w:cs="v4.2.0"/>
                </w:rPr>
                <w:t xml:space="preserve"> </w:t>
              </w:r>
              <w:r w:rsidRPr="0055195A">
                <w:rPr>
                  <w:rFonts w:cs="v4.2.0"/>
                </w:rPr>
                <w:t>kHz</w:t>
              </w:r>
            </w:ins>
          </w:p>
        </w:tc>
        <w:tc>
          <w:tcPr>
            <w:tcW w:w="1418" w:type="dxa"/>
          </w:tcPr>
          <w:p w14:paraId="3AF2D4E2" w14:textId="77777777" w:rsidR="00ED5256" w:rsidRPr="0055195A" w:rsidRDefault="00ED5256" w:rsidP="00A36BD6">
            <w:pPr>
              <w:pStyle w:val="TAC"/>
              <w:keepNext w:val="0"/>
              <w:keepLines w:val="0"/>
              <w:rPr>
                <w:ins w:id="9201" w:author="CATT" w:date="2025-11-06T22:19:00Z"/>
                <w:rFonts w:cs="v4.2.0"/>
                <w:lang w:eastAsia="zh-CN"/>
              </w:rPr>
            </w:pPr>
            <w:ins w:id="9202" w:author="CATT" w:date="2025-11-06T22:19:00Z">
              <w:r w:rsidRPr="0055195A">
                <w:rPr>
                  <w:rFonts w:cs="v4.2.0"/>
                  <w:lang w:eastAsia="zh-CN"/>
                </w:rPr>
                <w:t>1</w:t>
              </w:r>
            </w:ins>
          </w:p>
        </w:tc>
        <w:tc>
          <w:tcPr>
            <w:tcW w:w="5161" w:type="dxa"/>
            <w:gridSpan w:val="6"/>
          </w:tcPr>
          <w:p w14:paraId="10DDA65D" w14:textId="77777777" w:rsidR="00ED5256" w:rsidRPr="0055195A" w:rsidRDefault="00ED5256" w:rsidP="00A36BD6">
            <w:pPr>
              <w:pStyle w:val="TAC"/>
              <w:keepNext w:val="0"/>
              <w:keepLines w:val="0"/>
              <w:rPr>
                <w:ins w:id="9203" w:author="CATT" w:date="2025-11-06T22:19:00Z"/>
              </w:rPr>
            </w:pPr>
            <w:ins w:id="9204" w:author="CATT" w:date="2025-11-06T22:19:00Z">
              <w:r w:rsidRPr="0055195A">
                <w:rPr>
                  <w:rFonts w:cs="v4.2.0"/>
                </w:rPr>
                <w:t>-104.7</w:t>
              </w:r>
            </w:ins>
          </w:p>
        </w:tc>
      </w:tr>
      <w:tr w:rsidR="00ED5256" w:rsidRPr="0055195A" w14:paraId="330B064C" w14:textId="77777777" w:rsidTr="00A36BD6">
        <w:trPr>
          <w:cantSplit/>
          <w:jc w:val="center"/>
          <w:ins w:id="9205" w:author="CATT" w:date="2025-11-06T22:19:00Z"/>
        </w:trPr>
        <w:tc>
          <w:tcPr>
            <w:tcW w:w="1951" w:type="dxa"/>
          </w:tcPr>
          <w:p w14:paraId="2645E996" w14:textId="77777777" w:rsidR="00ED5256" w:rsidRPr="0055195A" w:rsidRDefault="00400428" w:rsidP="00A36BD6">
            <w:pPr>
              <w:pStyle w:val="TAL"/>
              <w:keepNext w:val="0"/>
              <w:keepLines w:val="0"/>
              <w:rPr>
                <w:ins w:id="9206" w:author="CATT" w:date="2025-11-06T22:19:00Z"/>
              </w:rPr>
            </w:pPr>
            <w:ins w:id="9207" w:author="CATT" w:date="2025-11-06T22:19:00Z">
              <w:r w:rsidRPr="0055195A">
                <w:rPr>
                  <w:noProof/>
                  <w:position w:val="-12"/>
                </w:rPr>
                <w:object w:dxaOrig="400" w:dyaOrig="360" w14:anchorId="6B587189">
                  <v:shape id="_x0000_i1068" type="#_x0000_t75" alt="" style="width:21pt;height:21pt;mso-width-percent:0;mso-height-percent:0;mso-width-percent:0;mso-height-percent:0" o:ole="" fillcolor="window">
                    <v:imagedata r:id="rId26" o:title=""/>
                  </v:shape>
                  <o:OLEObject Type="Embed" ProgID="Equation.3" ShapeID="_x0000_i1068" DrawAspect="Content" ObjectID="_1825842450" r:id="rId40"/>
                </w:object>
              </w:r>
            </w:ins>
            <w:ins w:id="9208" w:author="CATT" w:date="2025-11-06T22:19:00Z">
              <w:r w:rsidR="00ED5256">
                <w:t xml:space="preserve"> </w:t>
              </w:r>
              <w:r w:rsidR="00ED5256" w:rsidRPr="0055195A">
                <w:rPr>
                  <w:vertAlign w:val="superscript"/>
                </w:rPr>
                <w:t>Note2</w:t>
              </w:r>
            </w:ins>
          </w:p>
        </w:tc>
        <w:tc>
          <w:tcPr>
            <w:tcW w:w="1794" w:type="dxa"/>
          </w:tcPr>
          <w:p w14:paraId="631EF4E9" w14:textId="77777777" w:rsidR="00ED5256" w:rsidRPr="0055195A" w:rsidRDefault="00ED5256" w:rsidP="00A36BD6">
            <w:pPr>
              <w:pStyle w:val="TAC"/>
              <w:keepNext w:val="0"/>
              <w:keepLines w:val="0"/>
              <w:rPr>
                <w:ins w:id="9209" w:author="CATT" w:date="2025-11-06T22:19:00Z"/>
              </w:rPr>
            </w:pPr>
            <w:ins w:id="9210" w:author="CATT" w:date="2025-11-06T22:19:00Z">
              <w:r w:rsidRPr="0055195A">
                <w:rPr>
                  <w:rFonts w:cs="v4.2.0"/>
                </w:rPr>
                <w:t>dBm/SCS</w:t>
              </w:r>
            </w:ins>
          </w:p>
        </w:tc>
        <w:tc>
          <w:tcPr>
            <w:tcW w:w="1418" w:type="dxa"/>
          </w:tcPr>
          <w:p w14:paraId="35A66B2F" w14:textId="77777777" w:rsidR="00ED5256" w:rsidRPr="0055195A" w:rsidRDefault="00ED5256" w:rsidP="00A36BD6">
            <w:pPr>
              <w:pStyle w:val="TAC"/>
              <w:keepNext w:val="0"/>
              <w:keepLines w:val="0"/>
              <w:rPr>
                <w:ins w:id="9211" w:author="CATT" w:date="2025-11-06T22:19:00Z"/>
                <w:rFonts w:cs="v4.2.0"/>
                <w:lang w:eastAsia="zh-CN"/>
              </w:rPr>
            </w:pPr>
            <w:ins w:id="9212" w:author="CATT" w:date="2025-11-06T22:19:00Z">
              <w:r w:rsidRPr="0055195A">
                <w:rPr>
                  <w:rFonts w:cs="v4.2.0"/>
                  <w:lang w:eastAsia="zh-CN"/>
                </w:rPr>
                <w:t>1</w:t>
              </w:r>
            </w:ins>
          </w:p>
        </w:tc>
        <w:tc>
          <w:tcPr>
            <w:tcW w:w="5161" w:type="dxa"/>
            <w:gridSpan w:val="6"/>
          </w:tcPr>
          <w:p w14:paraId="4C6AAA10" w14:textId="77777777" w:rsidR="00ED5256" w:rsidRPr="0055195A" w:rsidRDefault="00ED5256" w:rsidP="00A36BD6">
            <w:pPr>
              <w:pStyle w:val="TAC"/>
              <w:keepNext w:val="0"/>
              <w:keepLines w:val="0"/>
              <w:rPr>
                <w:ins w:id="9213" w:author="CATT" w:date="2025-11-06T22:19:00Z"/>
              </w:rPr>
            </w:pPr>
            <w:ins w:id="9214" w:author="CATT" w:date="2025-11-06T22:19:00Z">
              <w:r w:rsidRPr="0055195A">
                <w:rPr>
                  <w:rFonts w:cs="v4.2.0"/>
                </w:rPr>
                <w:t>-95.7</w:t>
              </w:r>
            </w:ins>
          </w:p>
        </w:tc>
      </w:tr>
      <w:tr w:rsidR="00ED5256" w:rsidRPr="0055195A" w14:paraId="61B64E9E" w14:textId="77777777" w:rsidTr="00A36BD6">
        <w:trPr>
          <w:cantSplit/>
          <w:jc w:val="center"/>
          <w:ins w:id="9215" w:author="CATT" w:date="2025-11-06T22:19:00Z"/>
        </w:trPr>
        <w:tc>
          <w:tcPr>
            <w:tcW w:w="1951" w:type="dxa"/>
          </w:tcPr>
          <w:p w14:paraId="48FD6D52" w14:textId="77777777" w:rsidR="00ED5256" w:rsidRPr="0055195A" w:rsidRDefault="00400428" w:rsidP="00A36BD6">
            <w:pPr>
              <w:pStyle w:val="TAL"/>
              <w:keepNext w:val="0"/>
              <w:keepLines w:val="0"/>
              <w:rPr>
                <w:ins w:id="9216" w:author="CATT" w:date="2025-11-06T22:19:00Z"/>
              </w:rPr>
            </w:pPr>
            <w:ins w:id="9217" w:author="CATT" w:date="2025-11-06T22:19:00Z">
              <w:r w:rsidRPr="0055195A">
                <w:rPr>
                  <w:noProof/>
                  <w:position w:val="-12"/>
                </w:rPr>
                <w:object w:dxaOrig="800" w:dyaOrig="380" w14:anchorId="520B03EE">
                  <v:shape id="_x0000_i1067" type="#_x0000_t75" alt="" style="width:40pt;height:15pt;mso-width-percent:0;mso-height-percent:0;mso-width-percent:0;mso-height-percent:0" o:ole="" fillcolor="window">
                    <v:imagedata r:id="rId30" o:title=""/>
                  </v:shape>
                  <o:OLEObject Type="Embed" ProgID="Equation.3" ShapeID="_x0000_i1067" DrawAspect="Content" ObjectID="_1825842451" r:id="rId41"/>
                </w:object>
              </w:r>
            </w:ins>
          </w:p>
        </w:tc>
        <w:tc>
          <w:tcPr>
            <w:tcW w:w="1794" w:type="dxa"/>
          </w:tcPr>
          <w:p w14:paraId="3D57C937" w14:textId="77777777" w:rsidR="00ED5256" w:rsidRPr="0055195A" w:rsidRDefault="00ED5256" w:rsidP="00A36BD6">
            <w:pPr>
              <w:pStyle w:val="TAC"/>
              <w:keepNext w:val="0"/>
              <w:keepLines w:val="0"/>
              <w:rPr>
                <w:ins w:id="9218" w:author="CATT" w:date="2025-11-06T22:19:00Z"/>
              </w:rPr>
            </w:pPr>
            <w:ins w:id="9219" w:author="CATT" w:date="2025-11-06T22:19:00Z">
              <w:r w:rsidRPr="0055195A">
                <w:rPr>
                  <w:rFonts w:cs="v4.2.0"/>
                </w:rPr>
                <w:t>dB</w:t>
              </w:r>
            </w:ins>
          </w:p>
        </w:tc>
        <w:tc>
          <w:tcPr>
            <w:tcW w:w="1418" w:type="dxa"/>
          </w:tcPr>
          <w:p w14:paraId="6BCF286E" w14:textId="77777777" w:rsidR="00ED5256" w:rsidRPr="0055195A" w:rsidRDefault="00ED5256" w:rsidP="00A36BD6">
            <w:pPr>
              <w:pStyle w:val="TAC"/>
              <w:keepNext w:val="0"/>
              <w:keepLines w:val="0"/>
              <w:rPr>
                <w:ins w:id="9220" w:author="CATT" w:date="2025-11-06T22:19:00Z"/>
                <w:rFonts w:cs="v4.2.0"/>
                <w:lang w:eastAsia="zh-CN"/>
              </w:rPr>
            </w:pPr>
            <w:ins w:id="9221" w:author="CATT" w:date="2025-11-06T22:19:00Z">
              <w:r w:rsidRPr="0055195A">
                <w:rPr>
                  <w:rFonts w:cs="v4.2.0"/>
                  <w:lang w:eastAsia="zh-CN"/>
                </w:rPr>
                <w:t>1</w:t>
              </w:r>
            </w:ins>
          </w:p>
        </w:tc>
        <w:tc>
          <w:tcPr>
            <w:tcW w:w="992" w:type="dxa"/>
          </w:tcPr>
          <w:p w14:paraId="054F01EB" w14:textId="77777777" w:rsidR="00ED5256" w:rsidRPr="0055195A" w:rsidRDefault="00ED5256" w:rsidP="00A36BD6">
            <w:pPr>
              <w:pStyle w:val="TAC"/>
              <w:keepNext w:val="0"/>
              <w:keepLines w:val="0"/>
              <w:rPr>
                <w:ins w:id="9222" w:author="CATT" w:date="2025-11-06T22:19:00Z"/>
              </w:rPr>
            </w:pPr>
            <w:ins w:id="9223" w:author="CATT" w:date="2025-11-06T22:19:00Z">
              <w:r w:rsidRPr="0055195A">
                <w:rPr>
                  <w:rFonts w:cs="v4.2.0"/>
                </w:rPr>
                <w:t>4</w:t>
              </w:r>
            </w:ins>
          </w:p>
        </w:tc>
        <w:tc>
          <w:tcPr>
            <w:tcW w:w="851" w:type="dxa"/>
          </w:tcPr>
          <w:p w14:paraId="430954E2" w14:textId="77777777" w:rsidR="00ED5256" w:rsidRPr="0055195A" w:rsidRDefault="00ED5256" w:rsidP="00A36BD6">
            <w:pPr>
              <w:pStyle w:val="TAC"/>
              <w:keepNext w:val="0"/>
              <w:keepLines w:val="0"/>
              <w:rPr>
                <w:ins w:id="9224" w:author="CATT" w:date="2025-11-06T22:19:00Z"/>
              </w:rPr>
            </w:pPr>
            <w:ins w:id="9225" w:author="CATT" w:date="2025-11-06T22:19:00Z">
              <w:r w:rsidRPr="0055195A">
                <w:rPr>
                  <w:rFonts w:cs="v4.2.0"/>
                </w:rPr>
                <w:t>-infinity</w:t>
              </w:r>
            </w:ins>
          </w:p>
        </w:tc>
        <w:tc>
          <w:tcPr>
            <w:tcW w:w="899" w:type="dxa"/>
          </w:tcPr>
          <w:p w14:paraId="580A4B00" w14:textId="77777777" w:rsidR="00ED5256" w:rsidRPr="0055195A" w:rsidRDefault="00ED5256" w:rsidP="00A36BD6">
            <w:pPr>
              <w:pStyle w:val="TAC"/>
              <w:keepNext w:val="0"/>
              <w:keepLines w:val="0"/>
              <w:rPr>
                <w:ins w:id="9226" w:author="CATT" w:date="2025-11-06T22:19:00Z"/>
              </w:rPr>
            </w:pPr>
            <w:ins w:id="9227" w:author="CATT" w:date="2025-11-06T22:19:00Z">
              <w:r w:rsidRPr="0055195A">
                <w:rPr>
                  <w:rFonts w:cs="v4.2.0"/>
                </w:rPr>
                <w:t>-infinity</w:t>
              </w:r>
            </w:ins>
          </w:p>
        </w:tc>
        <w:tc>
          <w:tcPr>
            <w:tcW w:w="802" w:type="dxa"/>
          </w:tcPr>
          <w:p w14:paraId="1DEC243B" w14:textId="77777777" w:rsidR="00ED5256" w:rsidRPr="0055195A" w:rsidRDefault="00ED5256" w:rsidP="00A36BD6">
            <w:pPr>
              <w:pStyle w:val="TAC"/>
              <w:keepNext w:val="0"/>
              <w:keepLines w:val="0"/>
              <w:rPr>
                <w:ins w:id="9228" w:author="CATT" w:date="2025-11-06T22:19:00Z"/>
              </w:rPr>
            </w:pPr>
            <w:ins w:id="9229" w:author="CATT" w:date="2025-11-06T22:19:00Z">
              <w:r w:rsidRPr="0055195A">
                <w:rPr>
                  <w:rFonts w:cs="v4.2.0"/>
                </w:rPr>
                <w:t>2</w:t>
              </w:r>
            </w:ins>
          </w:p>
        </w:tc>
        <w:tc>
          <w:tcPr>
            <w:tcW w:w="850" w:type="dxa"/>
          </w:tcPr>
          <w:p w14:paraId="0736AE20" w14:textId="77777777" w:rsidR="00ED5256" w:rsidRPr="0055195A" w:rsidRDefault="00ED5256" w:rsidP="00A36BD6">
            <w:pPr>
              <w:pStyle w:val="TAC"/>
              <w:keepNext w:val="0"/>
              <w:keepLines w:val="0"/>
              <w:rPr>
                <w:ins w:id="9230" w:author="CATT" w:date="2025-11-06T22:19:00Z"/>
              </w:rPr>
            </w:pPr>
            <w:ins w:id="9231" w:author="CATT" w:date="2025-11-06T22:19:00Z">
              <w:r w:rsidRPr="0055195A">
                <w:rPr>
                  <w:lang w:eastAsia="zh-CN"/>
                </w:rPr>
                <w:t>2</w:t>
              </w:r>
            </w:ins>
          </w:p>
        </w:tc>
        <w:tc>
          <w:tcPr>
            <w:tcW w:w="767" w:type="dxa"/>
          </w:tcPr>
          <w:p w14:paraId="57C2A810" w14:textId="77777777" w:rsidR="00ED5256" w:rsidRPr="0055195A" w:rsidRDefault="00ED5256" w:rsidP="00A36BD6">
            <w:pPr>
              <w:pStyle w:val="TAC"/>
              <w:keepNext w:val="0"/>
              <w:keepLines w:val="0"/>
              <w:rPr>
                <w:ins w:id="9232" w:author="CATT" w:date="2025-11-06T22:19:00Z"/>
              </w:rPr>
            </w:pPr>
            <w:ins w:id="9233" w:author="CATT" w:date="2025-11-06T22:19:00Z">
              <w:r w:rsidRPr="0055195A">
                <w:rPr>
                  <w:rFonts w:cs="v4.2.0"/>
                </w:rPr>
                <w:t>2</w:t>
              </w:r>
            </w:ins>
          </w:p>
        </w:tc>
      </w:tr>
      <w:tr w:rsidR="00ED5256" w:rsidRPr="0055195A" w14:paraId="203988E8" w14:textId="77777777" w:rsidTr="00A36BD6">
        <w:trPr>
          <w:cantSplit/>
          <w:jc w:val="center"/>
          <w:ins w:id="9234" w:author="CATT" w:date="2025-11-06T22:19:00Z"/>
        </w:trPr>
        <w:tc>
          <w:tcPr>
            <w:tcW w:w="1951" w:type="dxa"/>
          </w:tcPr>
          <w:p w14:paraId="29F2F750" w14:textId="77777777" w:rsidR="00ED5256" w:rsidRPr="0055195A" w:rsidRDefault="00ED5256" w:rsidP="00A36BD6">
            <w:pPr>
              <w:pStyle w:val="TAL"/>
              <w:keepNext w:val="0"/>
              <w:keepLines w:val="0"/>
              <w:rPr>
                <w:ins w:id="9235" w:author="CATT" w:date="2025-11-06T22:19:00Z"/>
              </w:rPr>
            </w:pPr>
            <w:ins w:id="9236" w:author="CATT" w:date="2025-11-06T22:19:00Z">
              <w:r w:rsidRPr="0055195A">
                <w:t>SS-RSRP</w:t>
              </w:r>
              <w:r>
                <w:t xml:space="preserve"> </w:t>
              </w:r>
              <w:r w:rsidRPr="0055195A">
                <w:rPr>
                  <w:vertAlign w:val="superscript"/>
                </w:rPr>
                <w:t>Note3</w:t>
              </w:r>
            </w:ins>
          </w:p>
        </w:tc>
        <w:tc>
          <w:tcPr>
            <w:tcW w:w="1794" w:type="dxa"/>
          </w:tcPr>
          <w:p w14:paraId="690691D3" w14:textId="77777777" w:rsidR="00ED5256" w:rsidRPr="0055195A" w:rsidRDefault="00ED5256" w:rsidP="00A36BD6">
            <w:pPr>
              <w:pStyle w:val="TAC"/>
              <w:keepNext w:val="0"/>
              <w:keepLines w:val="0"/>
              <w:rPr>
                <w:ins w:id="9237" w:author="CATT" w:date="2025-11-06T22:19:00Z"/>
              </w:rPr>
            </w:pPr>
            <w:ins w:id="9238" w:author="CATT" w:date="2025-11-06T22:19:00Z">
              <w:r w:rsidRPr="0055195A">
                <w:rPr>
                  <w:rFonts w:cs="v4.2.0"/>
                </w:rPr>
                <w:t>dBm/SCS</w:t>
              </w:r>
            </w:ins>
          </w:p>
        </w:tc>
        <w:tc>
          <w:tcPr>
            <w:tcW w:w="1418" w:type="dxa"/>
          </w:tcPr>
          <w:p w14:paraId="3C153CB8" w14:textId="77777777" w:rsidR="00ED5256" w:rsidRPr="0055195A" w:rsidRDefault="00ED5256" w:rsidP="00A36BD6">
            <w:pPr>
              <w:pStyle w:val="TAC"/>
              <w:keepNext w:val="0"/>
              <w:keepLines w:val="0"/>
              <w:rPr>
                <w:ins w:id="9239" w:author="CATT" w:date="2025-11-06T22:19:00Z"/>
                <w:rFonts w:cs="v4.2.0"/>
                <w:lang w:eastAsia="zh-CN"/>
              </w:rPr>
            </w:pPr>
            <w:ins w:id="9240" w:author="CATT" w:date="2025-11-06T22:19:00Z">
              <w:r w:rsidRPr="0055195A">
                <w:rPr>
                  <w:rFonts w:cs="v4.2.0"/>
                  <w:lang w:eastAsia="zh-CN"/>
                </w:rPr>
                <w:t>1</w:t>
              </w:r>
            </w:ins>
          </w:p>
        </w:tc>
        <w:tc>
          <w:tcPr>
            <w:tcW w:w="992" w:type="dxa"/>
          </w:tcPr>
          <w:p w14:paraId="15C73C5B" w14:textId="77777777" w:rsidR="00ED5256" w:rsidRPr="0055195A" w:rsidRDefault="00ED5256" w:rsidP="00A36BD6">
            <w:pPr>
              <w:pStyle w:val="TAC"/>
              <w:keepNext w:val="0"/>
              <w:keepLines w:val="0"/>
              <w:rPr>
                <w:ins w:id="9241" w:author="CATT" w:date="2025-11-06T22:19:00Z"/>
              </w:rPr>
            </w:pPr>
            <w:ins w:id="9242" w:author="CATT" w:date="2025-11-06T22:19:00Z">
              <w:r w:rsidRPr="0055195A">
                <w:rPr>
                  <w:lang w:eastAsia="zh-CN"/>
                </w:rPr>
                <w:t>-91.7</w:t>
              </w:r>
            </w:ins>
          </w:p>
        </w:tc>
        <w:tc>
          <w:tcPr>
            <w:tcW w:w="851" w:type="dxa"/>
          </w:tcPr>
          <w:p w14:paraId="17633CE9" w14:textId="77777777" w:rsidR="00ED5256" w:rsidRPr="0055195A" w:rsidRDefault="00ED5256" w:rsidP="00A36BD6">
            <w:pPr>
              <w:pStyle w:val="TAC"/>
              <w:keepNext w:val="0"/>
              <w:keepLines w:val="0"/>
              <w:rPr>
                <w:ins w:id="9243" w:author="CATT" w:date="2025-11-06T22:19:00Z"/>
              </w:rPr>
            </w:pPr>
            <w:ins w:id="9244" w:author="CATT" w:date="2025-11-06T22:19:00Z">
              <w:r w:rsidRPr="0055195A">
                <w:rPr>
                  <w:rFonts w:cs="v4.2.0"/>
                </w:rPr>
                <w:t>-infinity</w:t>
              </w:r>
            </w:ins>
          </w:p>
        </w:tc>
        <w:tc>
          <w:tcPr>
            <w:tcW w:w="899" w:type="dxa"/>
          </w:tcPr>
          <w:p w14:paraId="552485EB" w14:textId="77777777" w:rsidR="00ED5256" w:rsidRPr="0055195A" w:rsidRDefault="00ED5256" w:rsidP="00A36BD6">
            <w:pPr>
              <w:pStyle w:val="TAC"/>
              <w:keepNext w:val="0"/>
              <w:keepLines w:val="0"/>
              <w:rPr>
                <w:ins w:id="9245" w:author="CATT" w:date="2025-11-06T22:19:00Z"/>
              </w:rPr>
            </w:pPr>
            <w:ins w:id="9246" w:author="CATT" w:date="2025-11-06T22:19:00Z">
              <w:r w:rsidRPr="0055195A">
                <w:rPr>
                  <w:rFonts w:cs="v4.2.0"/>
                </w:rPr>
                <w:t>-infinity</w:t>
              </w:r>
            </w:ins>
          </w:p>
        </w:tc>
        <w:tc>
          <w:tcPr>
            <w:tcW w:w="802" w:type="dxa"/>
          </w:tcPr>
          <w:p w14:paraId="753268F3" w14:textId="77777777" w:rsidR="00ED5256" w:rsidRPr="0055195A" w:rsidRDefault="00ED5256" w:rsidP="00A36BD6">
            <w:pPr>
              <w:pStyle w:val="TAC"/>
              <w:keepNext w:val="0"/>
              <w:keepLines w:val="0"/>
              <w:rPr>
                <w:ins w:id="9247" w:author="CATT" w:date="2025-11-06T22:19:00Z"/>
                <w:lang w:eastAsia="zh-CN"/>
              </w:rPr>
            </w:pPr>
            <w:ins w:id="9248" w:author="CATT" w:date="2025-11-06T22:19:00Z">
              <w:r w:rsidRPr="0055195A">
                <w:rPr>
                  <w:rFonts w:cs="v4.2.0"/>
                </w:rPr>
                <w:t>-93.7</w:t>
              </w:r>
            </w:ins>
          </w:p>
        </w:tc>
        <w:tc>
          <w:tcPr>
            <w:tcW w:w="850" w:type="dxa"/>
          </w:tcPr>
          <w:p w14:paraId="29F137A7" w14:textId="77777777" w:rsidR="00ED5256" w:rsidRPr="0055195A" w:rsidRDefault="00ED5256" w:rsidP="00A36BD6">
            <w:pPr>
              <w:pStyle w:val="TAC"/>
              <w:keepNext w:val="0"/>
              <w:keepLines w:val="0"/>
              <w:rPr>
                <w:ins w:id="9249" w:author="CATT" w:date="2025-11-06T22:19:00Z"/>
                <w:lang w:eastAsia="zh-CN"/>
              </w:rPr>
            </w:pPr>
            <w:ins w:id="9250" w:author="CATT" w:date="2025-11-06T22:19:00Z">
              <w:r w:rsidRPr="0055195A">
                <w:rPr>
                  <w:rFonts w:cs="v4.2.0"/>
                </w:rPr>
                <w:t>-93.7</w:t>
              </w:r>
            </w:ins>
          </w:p>
        </w:tc>
        <w:tc>
          <w:tcPr>
            <w:tcW w:w="767" w:type="dxa"/>
          </w:tcPr>
          <w:p w14:paraId="25F0C16F" w14:textId="77777777" w:rsidR="00ED5256" w:rsidRPr="0055195A" w:rsidRDefault="00ED5256" w:rsidP="00A36BD6">
            <w:pPr>
              <w:pStyle w:val="TAC"/>
              <w:keepNext w:val="0"/>
              <w:keepLines w:val="0"/>
              <w:rPr>
                <w:ins w:id="9251" w:author="CATT" w:date="2025-11-06T22:19:00Z"/>
                <w:lang w:eastAsia="zh-CN"/>
              </w:rPr>
            </w:pPr>
            <w:ins w:id="9252" w:author="CATT" w:date="2025-11-06T22:19:00Z">
              <w:r w:rsidRPr="0055195A">
                <w:rPr>
                  <w:rFonts w:cs="v4.2.0"/>
                </w:rPr>
                <w:t>-93.7</w:t>
              </w:r>
            </w:ins>
          </w:p>
        </w:tc>
      </w:tr>
      <w:tr w:rsidR="00ED5256" w:rsidRPr="0055195A" w14:paraId="7D0F88CD" w14:textId="77777777" w:rsidTr="00A36BD6">
        <w:trPr>
          <w:cantSplit/>
          <w:jc w:val="center"/>
          <w:ins w:id="9253" w:author="CATT" w:date="2025-11-06T22:19:00Z"/>
        </w:trPr>
        <w:tc>
          <w:tcPr>
            <w:tcW w:w="1951" w:type="dxa"/>
          </w:tcPr>
          <w:p w14:paraId="5A45EDFE" w14:textId="77777777" w:rsidR="00ED5256" w:rsidRPr="0055195A" w:rsidRDefault="00ED5256" w:rsidP="00A36BD6">
            <w:pPr>
              <w:pStyle w:val="TAL"/>
              <w:keepNext w:val="0"/>
              <w:keepLines w:val="0"/>
              <w:rPr>
                <w:ins w:id="9254" w:author="CATT" w:date="2025-11-06T22:19:00Z"/>
              </w:rPr>
            </w:pPr>
            <w:ins w:id="9255" w:author="CATT" w:date="2025-11-06T22:19:00Z">
              <w:r w:rsidRPr="0055195A">
                <w:t>Io</w:t>
              </w:r>
            </w:ins>
          </w:p>
        </w:tc>
        <w:tc>
          <w:tcPr>
            <w:tcW w:w="1794" w:type="dxa"/>
          </w:tcPr>
          <w:p w14:paraId="47C80E94" w14:textId="77777777" w:rsidR="00ED5256" w:rsidRPr="0055195A" w:rsidRDefault="00ED5256" w:rsidP="00A36BD6">
            <w:pPr>
              <w:pStyle w:val="TAC"/>
              <w:keepNext w:val="0"/>
              <w:keepLines w:val="0"/>
              <w:rPr>
                <w:ins w:id="9256" w:author="CATT" w:date="2025-11-06T22:19:00Z"/>
              </w:rPr>
            </w:pPr>
            <w:ins w:id="9257" w:author="CATT" w:date="2025-11-06T22:19:00Z">
              <w:r w:rsidRPr="0055195A">
                <w:rPr>
                  <w:rFonts w:cs="v4.2.0"/>
                  <w:lang w:eastAsia="zh-CN"/>
                </w:rPr>
                <w:t>dBm/95.04</w:t>
              </w:r>
              <w:r>
                <w:rPr>
                  <w:rFonts w:cs="v4.2.0"/>
                  <w:lang w:eastAsia="zh-CN"/>
                </w:rPr>
                <w:t xml:space="preserve"> </w:t>
              </w:r>
              <w:r w:rsidRPr="0055195A">
                <w:rPr>
                  <w:rFonts w:cs="v4.2.0"/>
                  <w:lang w:eastAsia="zh-CN"/>
                </w:rPr>
                <w:t>MHz</w:t>
              </w:r>
            </w:ins>
          </w:p>
        </w:tc>
        <w:tc>
          <w:tcPr>
            <w:tcW w:w="1418" w:type="dxa"/>
          </w:tcPr>
          <w:p w14:paraId="60E40D6B" w14:textId="77777777" w:rsidR="00ED5256" w:rsidRPr="0055195A" w:rsidRDefault="00ED5256" w:rsidP="00A36BD6">
            <w:pPr>
              <w:pStyle w:val="TAC"/>
              <w:keepNext w:val="0"/>
              <w:keepLines w:val="0"/>
              <w:rPr>
                <w:ins w:id="9258" w:author="CATT" w:date="2025-11-06T22:19:00Z"/>
                <w:rFonts w:cs="v4.2.0"/>
                <w:lang w:eastAsia="zh-CN"/>
              </w:rPr>
            </w:pPr>
            <w:ins w:id="9259" w:author="CATT" w:date="2025-11-06T22:19:00Z">
              <w:r w:rsidRPr="0055195A">
                <w:rPr>
                  <w:rFonts w:cs="v4.2.0"/>
                  <w:lang w:eastAsia="zh-CN"/>
                </w:rPr>
                <w:t>1</w:t>
              </w:r>
            </w:ins>
          </w:p>
        </w:tc>
        <w:tc>
          <w:tcPr>
            <w:tcW w:w="992" w:type="dxa"/>
          </w:tcPr>
          <w:p w14:paraId="27E3B0EB" w14:textId="77777777" w:rsidR="00ED5256" w:rsidRPr="0055195A" w:rsidRDefault="00ED5256" w:rsidP="00A36BD6">
            <w:pPr>
              <w:pStyle w:val="TAC"/>
              <w:keepNext w:val="0"/>
              <w:keepLines w:val="0"/>
              <w:rPr>
                <w:ins w:id="9260" w:author="CATT" w:date="2025-11-06T22:19:00Z"/>
                <w:lang w:eastAsia="zh-CN"/>
              </w:rPr>
            </w:pPr>
            <w:ins w:id="9261" w:author="CATT" w:date="2025-11-06T22:19:00Z">
              <w:r w:rsidRPr="0055195A">
                <w:rPr>
                  <w:lang w:eastAsia="zh-CN"/>
                </w:rPr>
                <w:t>-59.64</w:t>
              </w:r>
            </w:ins>
          </w:p>
        </w:tc>
        <w:tc>
          <w:tcPr>
            <w:tcW w:w="851" w:type="dxa"/>
          </w:tcPr>
          <w:p w14:paraId="6506E230" w14:textId="77777777" w:rsidR="00ED5256" w:rsidRPr="0055195A" w:rsidRDefault="00ED5256" w:rsidP="00A36BD6">
            <w:pPr>
              <w:pStyle w:val="TAC"/>
              <w:keepNext w:val="0"/>
              <w:keepLines w:val="0"/>
              <w:rPr>
                <w:ins w:id="9262" w:author="CATT" w:date="2025-11-06T22:19:00Z"/>
                <w:lang w:eastAsia="zh-CN"/>
              </w:rPr>
            </w:pPr>
            <w:ins w:id="9263" w:author="CATT" w:date="2025-11-06T22:19:00Z">
              <w:r w:rsidRPr="0055195A">
                <w:rPr>
                  <w:lang w:eastAsia="zh-CN"/>
                </w:rPr>
                <w:t>-62.59</w:t>
              </w:r>
            </w:ins>
          </w:p>
        </w:tc>
        <w:tc>
          <w:tcPr>
            <w:tcW w:w="899" w:type="dxa"/>
          </w:tcPr>
          <w:p w14:paraId="54203BD4" w14:textId="77777777" w:rsidR="00ED5256" w:rsidRPr="0055195A" w:rsidRDefault="00ED5256" w:rsidP="00A36BD6">
            <w:pPr>
              <w:pStyle w:val="TAC"/>
              <w:keepNext w:val="0"/>
              <w:keepLines w:val="0"/>
              <w:rPr>
                <w:ins w:id="9264" w:author="CATT" w:date="2025-11-06T22:19:00Z"/>
                <w:lang w:eastAsia="zh-CN"/>
              </w:rPr>
            </w:pPr>
            <w:ins w:id="9265" w:author="CATT" w:date="2025-11-06T22:19:00Z">
              <w:r w:rsidRPr="0055195A">
                <w:rPr>
                  <w:lang w:eastAsia="zh-CN"/>
                </w:rPr>
                <w:t>-62.59</w:t>
              </w:r>
            </w:ins>
          </w:p>
        </w:tc>
        <w:tc>
          <w:tcPr>
            <w:tcW w:w="802" w:type="dxa"/>
          </w:tcPr>
          <w:p w14:paraId="73A41F89" w14:textId="77777777" w:rsidR="00ED5256" w:rsidRPr="0055195A" w:rsidRDefault="00ED5256" w:rsidP="00A36BD6">
            <w:pPr>
              <w:pStyle w:val="TAC"/>
              <w:keepNext w:val="0"/>
              <w:keepLines w:val="0"/>
              <w:rPr>
                <w:ins w:id="9266" w:author="CATT" w:date="2025-11-06T22:19:00Z"/>
                <w:lang w:eastAsia="zh-CN"/>
              </w:rPr>
            </w:pPr>
            <w:ins w:id="9267" w:author="CATT" w:date="2025-11-06T22:19:00Z">
              <w:r w:rsidRPr="0055195A">
                <w:rPr>
                  <w:lang w:eastAsia="zh-CN"/>
                </w:rPr>
                <w:t>-59.94</w:t>
              </w:r>
            </w:ins>
          </w:p>
        </w:tc>
        <w:tc>
          <w:tcPr>
            <w:tcW w:w="850" w:type="dxa"/>
          </w:tcPr>
          <w:p w14:paraId="7A5ABDB5" w14:textId="77777777" w:rsidR="00ED5256" w:rsidRPr="0055195A" w:rsidRDefault="00ED5256" w:rsidP="00A36BD6">
            <w:pPr>
              <w:pStyle w:val="TAC"/>
              <w:keepNext w:val="0"/>
              <w:keepLines w:val="0"/>
              <w:rPr>
                <w:ins w:id="9268" w:author="CATT" w:date="2025-11-06T22:19:00Z"/>
                <w:lang w:eastAsia="zh-CN"/>
              </w:rPr>
            </w:pPr>
            <w:ins w:id="9269" w:author="CATT" w:date="2025-11-06T22:19:00Z">
              <w:r w:rsidRPr="0055195A">
                <w:rPr>
                  <w:lang w:eastAsia="zh-CN"/>
                </w:rPr>
                <w:t>-62.59</w:t>
              </w:r>
            </w:ins>
          </w:p>
        </w:tc>
        <w:tc>
          <w:tcPr>
            <w:tcW w:w="767" w:type="dxa"/>
          </w:tcPr>
          <w:p w14:paraId="062CBB06" w14:textId="77777777" w:rsidR="00ED5256" w:rsidRPr="0055195A" w:rsidRDefault="00ED5256" w:rsidP="00A36BD6">
            <w:pPr>
              <w:pStyle w:val="TAC"/>
              <w:keepNext w:val="0"/>
              <w:keepLines w:val="0"/>
              <w:rPr>
                <w:ins w:id="9270" w:author="CATT" w:date="2025-11-06T22:19:00Z"/>
                <w:lang w:eastAsia="zh-CN"/>
              </w:rPr>
            </w:pPr>
            <w:ins w:id="9271" w:author="CATT" w:date="2025-11-06T22:19:00Z">
              <w:r w:rsidRPr="0055195A">
                <w:rPr>
                  <w:lang w:eastAsia="zh-CN"/>
                </w:rPr>
                <w:t>-62.59</w:t>
              </w:r>
            </w:ins>
          </w:p>
        </w:tc>
      </w:tr>
      <w:tr w:rsidR="00ED5256" w:rsidRPr="0055195A" w14:paraId="28155E6D" w14:textId="77777777" w:rsidTr="00A36BD6">
        <w:trPr>
          <w:cantSplit/>
          <w:jc w:val="center"/>
          <w:ins w:id="9272" w:author="CATT" w:date="2025-11-06T22:19:00Z"/>
        </w:trPr>
        <w:tc>
          <w:tcPr>
            <w:tcW w:w="1951" w:type="dxa"/>
          </w:tcPr>
          <w:p w14:paraId="58002671" w14:textId="77777777" w:rsidR="00ED5256" w:rsidRPr="0055195A" w:rsidRDefault="00ED5256" w:rsidP="00A36BD6">
            <w:pPr>
              <w:pStyle w:val="TAL"/>
              <w:keepNext w:val="0"/>
              <w:keepLines w:val="0"/>
              <w:rPr>
                <w:ins w:id="9273" w:author="CATT" w:date="2025-11-06T22:19:00Z"/>
              </w:rPr>
            </w:pPr>
            <w:ins w:id="9274" w:author="CATT" w:date="2025-11-06T22:19:00Z">
              <w:r w:rsidRPr="0055195A">
                <w:t>Propagation</w:t>
              </w:r>
              <w:r>
                <w:t xml:space="preserve"> </w:t>
              </w:r>
              <w:r w:rsidRPr="0055195A">
                <w:t>Condition</w:t>
              </w:r>
              <w:r>
                <w:t xml:space="preserve"> </w:t>
              </w:r>
            </w:ins>
          </w:p>
        </w:tc>
        <w:tc>
          <w:tcPr>
            <w:tcW w:w="1794" w:type="dxa"/>
          </w:tcPr>
          <w:p w14:paraId="18CFB490" w14:textId="77777777" w:rsidR="00ED5256" w:rsidRPr="0055195A" w:rsidRDefault="00ED5256" w:rsidP="00A36BD6">
            <w:pPr>
              <w:pStyle w:val="TAC"/>
              <w:keepNext w:val="0"/>
              <w:keepLines w:val="0"/>
              <w:rPr>
                <w:ins w:id="9275" w:author="CATT" w:date="2025-11-06T22:19:00Z"/>
              </w:rPr>
            </w:pPr>
          </w:p>
        </w:tc>
        <w:tc>
          <w:tcPr>
            <w:tcW w:w="1418" w:type="dxa"/>
          </w:tcPr>
          <w:p w14:paraId="734EC749" w14:textId="77777777" w:rsidR="00ED5256" w:rsidRPr="0055195A" w:rsidRDefault="00ED5256" w:rsidP="00A36BD6">
            <w:pPr>
              <w:pStyle w:val="TAC"/>
              <w:keepNext w:val="0"/>
              <w:keepLines w:val="0"/>
              <w:rPr>
                <w:ins w:id="9276" w:author="CATT" w:date="2025-11-06T22:19:00Z"/>
                <w:rFonts w:cs="v4.2.0"/>
                <w:lang w:eastAsia="zh-CN"/>
              </w:rPr>
            </w:pPr>
            <w:ins w:id="9277" w:author="CATT" w:date="2025-11-06T22:19:00Z">
              <w:r w:rsidRPr="0055195A">
                <w:rPr>
                  <w:rFonts w:cs="v4.2.0"/>
                  <w:lang w:eastAsia="zh-CN"/>
                </w:rPr>
                <w:t>1</w:t>
              </w:r>
            </w:ins>
          </w:p>
        </w:tc>
        <w:tc>
          <w:tcPr>
            <w:tcW w:w="5161" w:type="dxa"/>
            <w:gridSpan w:val="6"/>
          </w:tcPr>
          <w:p w14:paraId="30402698" w14:textId="77777777" w:rsidR="00ED5256" w:rsidRPr="0055195A" w:rsidRDefault="00ED5256" w:rsidP="00A36BD6">
            <w:pPr>
              <w:pStyle w:val="TAC"/>
              <w:keepNext w:val="0"/>
              <w:keepLines w:val="0"/>
              <w:rPr>
                <w:ins w:id="9278" w:author="CATT" w:date="2025-11-06T22:19:00Z"/>
              </w:rPr>
            </w:pPr>
            <w:ins w:id="9279" w:author="CATT" w:date="2025-11-06T22:19:00Z">
              <w:r w:rsidRPr="0055195A">
                <w:rPr>
                  <w:rFonts w:cs="v4.2.0"/>
                </w:rPr>
                <w:t>AWGN</w:t>
              </w:r>
            </w:ins>
          </w:p>
        </w:tc>
      </w:tr>
      <w:tr w:rsidR="00ED5256" w:rsidRPr="0055195A" w14:paraId="3946C4AA" w14:textId="77777777" w:rsidTr="00A36BD6">
        <w:trPr>
          <w:cantSplit/>
          <w:jc w:val="center"/>
          <w:ins w:id="9280" w:author="CATT" w:date="2025-11-06T22:19:00Z"/>
        </w:trPr>
        <w:tc>
          <w:tcPr>
            <w:tcW w:w="10324" w:type="dxa"/>
            <w:gridSpan w:val="9"/>
          </w:tcPr>
          <w:p w14:paraId="56D440D5" w14:textId="77777777" w:rsidR="00ED5256" w:rsidRPr="0055195A" w:rsidRDefault="00ED5256" w:rsidP="00A36BD6">
            <w:pPr>
              <w:pStyle w:val="TAN"/>
              <w:keepNext w:val="0"/>
              <w:keepLines w:val="0"/>
              <w:rPr>
                <w:ins w:id="9281" w:author="CATT" w:date="2025-11-06T22:19:00Z"/>
              </w:rPr>
            </w:pPr>
            <w:ins w:id="9282" w:author="CATT" w:date="2025-11-06T22:19:00Z">
              <w:r>
                <w:t xml:space="preserve">NOTE </w:t>
              </w:r>
              <w:r w:rsidRPr="0055195A">
                <w:t>1</w:t>
              </w:r>
              <w:r>
                <w:t>:</w:t>
              </w:r>
              <w:r w:rsidRPr="0055195A">
                <w:tab/>
                <w:t>OCNG</w:t>
              </w:r>
              <w:r>
                <w:t xml:space="preserve"> </w:t>
              </w:r>
              <w:r w:rsidRPr="0055195A">
                <w:t>shall</w:t>
              </w:r>
              <w:r>
                <w:t xml:space="preserve"> </w:t>
              </w:r>
              <w:r w:rsidRPr="0055195A">
                <w:t>be</w:t>
              </w:r>
              <w:r>
                <w:t xml:space="preserve"> </w:t>
              </w:r>
              <w:r w:rsidRPr="0055195A">
                <w:t>used</w:t>
              </w:r>
              <w:r>
                <w:t xml:space="preserve"> </w:t>
              </w:r>
              <w:r w:rsidRPr="0055195A">
                <w:t>such</w:t>
              </w:r>
              <w:r>
                <w:t xml:space="preserve"> </w:t>
              </w:r>
              <w:r w:rsidRPr="0055195A">
                <w:t>that</w:t>
              </w:r>
              <w:r>
                <w:t xml:space="preserve"> </w:t>
              </w:r>
              <w:r w:rsidRPr="0055195A">
                <w:t>both</w:t>
              </w:r>
              <w:r>
                <w:t xml:space="preserve"> </w:t>
              </w:r>
              <w:r w:rsidRPr="0055195A">
                <w:t>cells</w:t>
              </w:r>
              <w:r>
                <w:t xml:space="preserve"> </w:t>
              </w:r>
              <w:r w:rsidRPr="0055195A">
                <w:t>are</w:t>
              </w:r>
              <w:r>
                <w:t xml:space="preserve"> </w:t>
              </w:r>
              <w:r w:rsidRPr="0055195A">
                <w:t>fully</w:t>
              </w:r>
              <w:r>
                <w:t xml:space="preserve"> </w:t>
              </w:r>
              <w:r w:rsidRPr="0055195A">
                <w:t>allocated</w:t>
              </w:r>
              <w:r>
                <w:t xml:space="preserve"> </w:t>
              </w:r>
              <w:r w:rsidRPr="0055195A">
                <w:t>and</w:t>
              </w:r>
              <w:r>
                <w:t xml:space="preserve"> </w:t>
              </w:r>
              <w:r w:rsidRPr="0055195A">
                <w:t>a</w:t>
              </w:r>
              <w:r>
                <w:t xml:space="preserve"> </w:t>
              </w:r>
              <w:r w:rsidRPr="0055195A">
                <w:t>constant</w:t>
              </w:r>
              <w:r>
                <w:t xml:space="preserve"> </w:t>
              </w:r>
              <w:r w:rsidRPr="0055195A">
                <w:t>total</w:t>
              </w:r>
              <w:r>
                <w:t xml:space="preserve"> </w:t>
              </w:r>
              <w:r w:rsidRPr="0055195A">
                <w:t>transmitted</w:t>
              </w:r>
              <w:r>
                <w:t xml:space="preserve"> </w:t>
              </w:r>
              <w:r w:rsidRPr="0055195A">
                <w:t>power</w:t>
              </w:r>
              <w:r>
                <w:t xml:space="preserve"> </w:t>
              </w:r>
              <w:r w:rsidRPr="0055195A">
                <w:t>spectral</w:t>
              </w:r>
              <w:r>
                <w:t xml:space="preserve"> </w:t>
              </w:r>
              <w:r w:rsidRPr="0055195A">
                <w:rPr>
                  <w:rFonts w:cs="v4.2.0"/>
                </w:rPr>
                <w:t>density</w:t>
              </w:r>
              <w:r>
                <w:t xml:space="preserve"> </w:t>
              </w:r>
              <w:r w:rsidRPr="0055195A">
                <w:t>is</w:t>
              </w:r>
              <w:r>
                <w:t xml:space="preserve"> </w:t>
              </w:r>
              <w:r w:rsidRPr="0055195A">
                <w:t>achieved</w:t>
              </w:r>
              <w:r>
                <w:t xml:space="preserve"> </w:t>
              </w:r>
              <w:r w:rsidRPr="0055195A">
                <w:t>for</w:t>
              </w:r>
              <w:r>
                <w:t xml:space="preserve"> </w:t>
              </w:r>
              <w:r w:rsidRPr="0055195A">
                <w:t>all</w:t>
              </w:r>
              <w:r>
                <w:t xml:space="preserve"> </w:t>
              </w:r>
              <w:r w:rsidRPr="0055195A">
                <w:t>OFDM</w:t>
              </w:r>
              <w:r>
                <w:t xml:space="preserve"> </w:t>
              </w:r>
              <w:r w:rsidRPr="0055195A">
                <w:t>symbols.</w:t>
              </w:r>
            </w:ins>
          </w:p>
          <w:p w14:paraId="27C7FEED" w14:textId="77777777" w:rsidR="00ED5256" w:rsidRPr="0055195A" w:rsidRDefault="00ED5256" w:rsidP="00A36BD6">
            <w:pPr>
              <w:pStyle w:val="TAN"/>
              <w:keepNext w:val="0"/>
              <w:keepLines w:val="0"/>
              <w:rPr>
                <w:ins w:id="9283" w:author="CATT" w:date="2025-11-06T22:19:00Z"/>
              </w:rPr>
            </w:pPr>
            <w:ins w:id="9284" w:author="CATT" w:date="2025-11-06T22:19:00Z">
              <w:r>
                <w:t xml:space="preserve">NOTE </w:t>
              </w:r>
              <w:r w:rsidRPr="0055195A">
                <w:t>2</w:t>
              </w:r>
              <w:r>
                <w:t>:</w:t>
              </w:r>
              <w:r w:rsidRPr="0055195A">
                <w:tab/>
                <w:t>Interference</w:t>
              </w:r>
              <w:r>
                <w:t xml:space="preserve"> </w:t>
              </w:r>
              <w:r w:rsidRPr="0055195A">
                <w:t>from</w:t>
              </w:r>
              <w:r>
                <w:t xml:space="preserve"> </w:t>
              </w:r>
              <w:r w:rsidRPr="0055195A">
                <w:t>other</w:t>
              </w:r>
              <w:r>
                <w:t xml:space="preserve"> </w:t>
              </w:r>
              <w:r w:rsidRPr="0055195A">
                <w:t>cells</w:t>
              </w:r>
              <w:r>
                <w:t xml:space="preserve"> </w:t>
              </w:r>
              <w:r w:rsidRPr="0055195A">
                <w:t>and</w:t>
              </w:r>
              <w:r>
                <w:t xml:space="preserve"> </w:t>
              </w:r>
              <w:r w:rsidRPr="0055195A">
                <w:t>noise</w:t>
              </w:r>
              <w:r>
                <w:t xml:space="preserve"> </w:t>
              </w:r>
              <w:r w:rsidRPr="0055195A">
                <w:t>sources</w:t>
              </w:r>
              <w:r>
                <w:t xml:space="preserve"> </w:t>
              </w:r>
              <w:r w:rsidRPr="0055195A">
                <w:t>not</w:t>
              </w:r>
              <w:r>
                <w:t xml:space="preserve"> </w:t>
              </w:r>
              <w:r w:rsidRPr="0055195A">
                <w:t>specified</w:t>
              </w:r>
              <w:r>
                <w:t xml:space="preserve"> </w:t>
              </w:r>
              <w:r w:rsidRPr="0055195A">
                <w:t>in</w:t>
              </w:r>
              <w:r>
                <w:t xml:space="preserve"> </w:t>
              </w:r>
              <w:r w:rsidRPr="0055195A">
                <w:t>the</w:t>
              </w:r>
              <w:r>
                <w:t xml:space="preserve"> </w:t>
              </w:r>
              <w:r w:rsidRPr="0055195A">
                <w:t>test</w:t>
              </w:r>
              <w:r>
                <w:t xml:space="preserve"> </w:t>
              </w:r>
              <w:r w:rsidRPr="0055195A">
                <w:t>is</w:t>
              </w:r>
              <w:r>
                <w:t xml:space="preserve"> </w:t>
              </w:r>
              <w:r w:rsidRPr="0055195A">
                <w:t>assumed</w:t>
              </w:r>
              <w:r>
                <w:t xml:space="preserve"> </w:t>
              </w:r>
              <w:r w:rsidRPr="0055195A">
                <w:t>to</w:t>
              </w:r>
              <w:r>
                <w:t xml:space="preserve"> </w:t>
              </w:r>
              <w:r w:rsidRPr="0055195A">
                <w:t>be</w:t>
              </w:r>
              <w:r>
                <w:t xml:space="preserve"> </w:t>
              </w:r>
              <w:r w:rsidRPr="0055195A">
                <w:t>constant</w:t>
              </w:r>
              <w:r>
                <w:t xml:space="preserve"> </w:t>
              </w:r>
              <w:r w:rsidRPr="0055195A">
                <w:t>over</w:t>
              </w:r>
              <w:r>
                <w:t xml:space="preserve"> </w:t>
              </w:r>
              <w:r w:rsidRPr="0055195A">
                <w:t>subcarriers</w:t>
              </w:r>
              <w:r>
                <w:t xml:space="preserve"> </w:t>
              </w:r>
              <w:r w:rsidRPr="0055195A">
                <w:t>and</w:t>
              </w:r>
              <w:r>
                <w:t xml:space="preserve"> </w:t>
              </w:r>
              <w:r w:rsidRPr="0055195A">
                <w:t>time</w:t>
              </w:r>
              <w:r>
                <w:t xml:space="preserve"> </w:t>
              </w:r>
              <w:r w:rsidRPr="0055195A">
                <w:t>and</w:t>
              </w:r>
              <w:r>
                <w:t xml:space="preserve"> </w:t>
              </w:r>
              <w:r w:rsidRPr="0055195A">
                <w:t>shall</w:t>
              </w:r>
              <w:r>
                <w:t xml:space="preserve"> </w:t>
              </w:r>
              <w:r w:rsidRPr="0055195A">
                <w:t>be</w:t>
              </w:r>
              <w:r>
                <w:t xml:space="preserve"> </w:t>
              </w:r>
              <w:r w:rsidRPr="0055195A">
                <w:t>modelled</w:t>
              </w:r>
              <w:r>
                <w:t xml:space="preserve"> </w:t>
              </w:r>
              <w:r w:rsidRPr="0055195A">
                <w:t>as</w:t>
              </w:r>
              <w:r>
                <w:t xml:space="preserve"> </w:t>
              </w:r>
              <w:r w:rsidRPr="0055195A">
                <w:t>AWGN</w:t>
              </w:r>
              <w:r>
                <w:t xml:space="preserve"> </w:t>
              </w:r>
              <w:r w:rsidRPr="0055195A">
                <w:t>of</w:t>
              </w:r>
              <w:r>
                <w:t xml:space="preserve"> </w:t>
              </w:r>
              <w:r w:rsidRPr="0055195A">
                <w:t>appropriate</w:t>
              </w:r>
              <w:r>
                <w:t xml:space="preserve"> </w:t>
              </w:r>
              <w:r w:rsidRPr="0055195A">
                <w:t>power</w:t>
              </w:r>
              <w:r>
                <w:t xml:space="preserve"> </w:t>
              </w:r>
              <w:r w:rsidRPr="0055195A">
                <w:t>for</w:t>
              </w:r>
              <w:r>
                <w:t xml:space="preserve"> </w:t>
              </w:r>
            </w:ins>
            <w:ins w:id="9285" w:author="CATT" w:date="2025-11-06T22:19:00Z">
              <w:r w:rsidR="00400428" w:rsidRPr="0055195A">
                <w:rPr>
                  <w:noProof/>
                </w:rPr>
                <w:object w:dxaOrig="400" w:dyaOrig="360" w14:anchorId="50A55038">
                  <v:shape id="_x0000_i1066" type="#_x0000_t75" alt="" style="width:21pt;height:21pt;mso-width-percent:0;mso-height-percent:0;mso-width-percent:0;mso-height-percent:0" o:ole="" fillcolor="window">
                    <v:imagedata r:id="rId26" o:title=""/>
                  </v:shape>
                  <o:OLEObject Type="Embed" ProgID="Equation.3" ShapeID="_x0000_i1066" DrawAspect="Content" ObjectID="_1825842452" r:id="rId42"/>
                </w:object>
              </w:r>
            </w:ins>
            <w:ins w:id="9286" w:author="CATT" w:date="2025-11-06T22:19:00Z">
              <w:r>
                <w:t xml:space="preserve"> </w:t>
              </w:r>
              <w:r w:rsidRPr="0055195A">
                <w:t>to</w:t>
              </w:r>
              <w:r>
                <w:t xml:space="preserve"> </w:t>
              </w:r>
              <w:r w:rsidRPr="0055195A">
                <w:t>be</w:t>
              </w:r>
              <w:r>
                <w:t xml:space="preserve"> </w:t>
              </w:r>
              <w:r w:rsidRPr="0055195A">
                <w:t>fulfilled.</w:t>
              </w:r>
            </w:ins>
          </w:p>
          <w:p w14:paraId="3E8B91E1" w14:textId="77777777" w:rsidR="00ED5256" w:rsidRPr="0055195A" w:rsidRDefault="00ED5256" w:rsidP="00A36BD6">
            <w:pPr>
              <w:pStyle w:val="TAN"/>
              <w:keepNext w:val="0"/>
              <w:keepLines w:val="0"/>
              <w:rPr>
                <w:ins w:id="9287" w:author="CATT" w:date="2025-11-06T22:19:00Z"/>
                <w:rFonts w:cs="Arial"/>
              </w:rPr>
            </w:pPr>
            <w:ins w:id="9288" w:author="CATT" w:date="2025-11-06T22:19:00Z">
              <w:r>
                <w:t xml:space="preserve">NOTE </w:t>
              </w:r>
              <w:r w:rsidRPr="0055195A">
                <w:t>3</w:t>
              </w:r>
              <w:r>
                <w:t>:</w:t>
              </w:r>
              <w:r w:rsidRPr="0055195A">
                <w:tab/>
                <w:t>SS-RSRP</w:t>
              </w:r>
              <w:r>
                <w:t xml:space="preserve"> </w:t>
              </w:r>
              <w:r w:rsidRPr="0055195A">
                <w:t>levels</w:t>
              </w:r>
              <w:r>
                <w:t xml:space="preserve"> </w:t>
              </w:r>
              <w:r w:rsidRPr="0055195A">
                <w:t>have</w:t>
              </w:r>
              <w:r>
                <w:t xml:space="preserve"> </w:t>
              </w:r>
              <w:r w:rsidRPr="0055195A">
                <w:t>been</w:t>
              </w:r>
              <w:r>
                <w:t xml:space="preserve"> </w:t>
              </w:r>
              <w:r w:rsidRPr="0055195A">
                <w:t>derived</w:t>
              </w:r>
              <w:r>
                <w:t xml:space="preserve"> </w:t>
              </w:r>
              <w:r w:rsidRPr="0055195A">
                <w:t>from</w:t>
              </w:r>
              <w:r>
                <w:t xml:space="preserve"> </w:t>
              </w:r>
              <w:r w:rsidRPr="0055195A">
                <w:t>other</w:t>
              </w:r>
              <w:r>
                <w:t xml:space="preserve"> </w:t>
              </w:r>
              <w:r w:rsidRPr="0055195A">
                <w:t>parameters</w:t>
              </w:r>
              <w:r>
                <w:t xml:space="preserve"> </w:t>
              </w:r>
              <w:r w:rsidRPr="0055195A">
                <w:t>for</w:t>
              </w:r>
              <w:r>
                <w:t xml:space="preserve"> </w:t>
              </w:r>
              <w:r w:rsidRPr="0055195A">
                <w:t>information</w:t>
              </w:r>
              <w:r>
                <w:t xml:space="preserve"> </w:t>
              </w:r>
              <w:r w:rsidRPr="0055195A">
                <w:t>purposes.</w:t>
              </w:r>
              <w:r>
                <w:t xml:space="preserve"> </w:t>
              </w:r>
              <w:r w:rsidRPr="0055195A">
                <w:t>They</w:t>
              </w:r>
              <w:r>
                <w:t xml:space="preserve"> </w:t>
              </w:r>
              <w:r w:rsidRPr="0055195A">
                <w:t>are</w:t>
              </w:r>
              <w:r>
                <w:t xml:space="preserve"> </w:t>
              </w:r>
              <w:r w:rsidRPr="0055195A">
                <w:t>not</w:t>
              </w:r>
              <w:r>
                <w:t xml:space="preserve"> </w:t>
              </w:r>
              <w:r w:rsidRPr="0055195A">
                <w:t>settable</w:t>
              </w:r>
              <w:r>
                <w:t xml:space="preserve"> </w:t>
              </w:r>
              <w:r w:rsidRPr="0055195A">
                <w:t>parameters</w:t>
              </w:r>
              <w:r>
                <w:t xml:space="preserve"> </w:t>
              </w:r>
              <w:r w:rsidRPr="0055195A">
                <w:t>themselves.</w:t>
              </w:r>
            </w:ins>
          </w:p>
          <w:p w14:paraId="0B683F08" w14:textId="77777777" w:rsidR="00ED5256" w:rsidRPr="0055195A" w:rsidRDefault="00ED5256" w:rsidP="00A36BD6">
            <w:pPr>
              <w:pStyle w:val="TAN"/>
              <w:keepNext w:val="0"/>
              <w:keepLines w:val="0"/>
              <w:rPr>
                <w:ins w:id="9289" w:author="CATT" w:date="2025-11-06T22:19:00Z"/>
                <w:rFonts w:cs="v4.2.0"/>
              </w:rPr>
            </w:pPr>
            <w:ins w:id="9290" w:author="CATT" w:date="2025-11-06T22:19:00Z">
              <w:r>
                <w:rPr>
                  <w:rFonts w:cs="Arial"/>
                </w:rPr>
                <w:t xml:space="preserve">NOTE </w:t>
              </w:r>
              <w:r w:rsidRPr="0055195A">
                <w:rPr>
                  <w:rFonts w:cs="Arial"/>
                </w:rPr>
                <w:t>4</w:t>
              </w:r>
              <w:r>
                <w:rPr>
                  <w:rFonts w:cs="Arial"/>
                </w:rPr>
                <w:t>:</w:t>
              </w:r>
              <w:r w:rsidRPr="0055195A">
                <w:rPr>
                  <w:rFonts w:cs="Arial"/>
                </w:rPr>
                <w:tab/>
                <w:t>Information</w:t>
              </w:r>
              <w:r>
                <w:rPr>
                  <w:rFonts w:cs="Arial"/>
                </w:rPr>
                <w:t xml:space="preserve"> </w:t>
              </w:r>
              <w:r w:rsidRPr="0055195A">
                <w:rPr>
                  <w:rFonts w:cs="Arial"/>
                </w:rPr>
                <w:t>about</w:t>
              </w:r>
              <w:r>
                <w:rPr>
                  <w:rFonts w:cs="Arial"/>
                </w:rPr>
                <w:t xml:space="preserve"> </w:t>
              </w:r>
              <w:r w:rsidRPr="0055195A">
                <w:rPr>
                  <w:rFonts w:cs="Arial"/>
                </w:rPr>
                <w:t>types</w:t>
              </w:r>
              <w:r>
                <w:rPr>
                  <w:rFonts w:cs="Arial"/>
                </w:rPr>
                <w:t xml:space="preserve"> </w:t>
              </w:r>
              <w:r w:rsidRPr="0055195A">
                <w:rPr>
                  <w:rFonts w:cs="Arial"/>
                </w:rPr>
                <w:t>of</w:t>
              </w:r>
              <w:r>
                <w:rPr>
                  <w:rFonts w:cs="Arial"/>
                </w:rPr>
                <w:t xml:space="preserve"> </w:t>
              </w:r>
              <w:r w:rsidRPr="0055195A">
                <w:rPr>
                  <w:rFonts w:cs="Arial"/>
                </w:rPr>
                <w:t>UE</w:t>
              </w:r>
              <w:r>
                <w:rPr>
                  <w:rFonts w:cs="Arial"/>
                </w:rPr>
                <w:t xml:space="preserve"> </w:t>
              </w:r>
              <w:r w:rsidRPr="0055195A">
                <w:rPr>
                  <w:rFonts w:cs="Arial"/>
                </w:rPr>
                <w:t>beam</w:t>
              </w:r>
              <w:r>
                <w:rPr>
                  <w:rFonts w:cs="Arial"/>
                </w:rPr>
                <w:t xml:space="preserve"> </w:t>
              </w:r>
              <w:r w:rsidRPr="0055195A">
                <w:rPr>
                  <w:rFonts w:cs="Arial"/>
                </w:rPr>
                <w:t>is</w:t>
              </w:r>
              <w:r>
                <w:rPr>
                  <w:rFonts w:cs="Arial"/>
                </w:rPr>
                <w:t xml:space="preserve"> given in clause B.2.1.3</w:t>
              </w:r>
              <w:r w:rsidRPr="0055195A">
                <w:rPr>
                  <w:rFonts w:cs="Arial"/>
                </w:rPr>
                <w:t>,</w:t>
              </w:r>
              <w:r>
                <w:rPr>
                  <w:rFonts w:cs="Arial"/>
                </w:rPr>
                <w:t xml:space="preserve"> </w:t>
              </w:r>
              <w:r w:rsidRPr="0055195A">
                <w:rPr>
                  <w:rFonts w:cs="Arial"/>
                </w:rPr>
                <w:t>and</w:t>
              </w:r>
              <w:r>
                <w:rPr>
                  <w:rFonts w:cs="Arial"/>
                </w:rPr>
                <w:t xml:space="preserve"> </w:t>
              </w:r>
              <w:r w:rsidRPr="0055195A">
                <w:rPr>
                  <w:rFonts w:cs="Arial"/>
                </w:rPr>
                <w:t>does</w:t>
              </w:r>
              <w:r>
                <w:rPr>
                  <w:rFonts w:cs="Arial"/>
                </w:rPr>
                <w:t xml:space="preserve"> </w:t>
              </w:r>
              <w:r w:rsidRPr="0055195A">
                <w:rPr>
                  <w:rFonts w:cs="Arial"/>
                </w:rPr>
                <w:t>not</w:t>
              </w:r>
              <w:r>
                <w:rPr>
                  <w:rFonts w:cs="Arial"/>
                </w:rPr>
                <w:t xml:space="preserve"> </w:t>
              </w:r>
              <w:r w:rsidRPr="0055195A">
                <w:rPr>
                  <w:rFonts w:cs="Arial"/>
                </w:rPr>
                <w:t>limit</w:t>
              </w:r>
              <w:r>
                <w:rPr>
                  <w:rFonts w:cs="Arial"/>
                </w:rPr>
                <w:t xml:space="preserve"> </w:t>
              </w:r>
              <w:r w:rsidRPr="0055195A">
                <w:rPr>
                  <w:rFonts w:cs="Arial"/>
                </w:rPr>
                <w:t>UE</w:t>
              </w:r>
              <w:r>
                <w:rPr>
                  <w:rFonts w:cs="Arial"/>
                </w:rPr>
                <w:t xml:space="preserve"> </w:t>
              </w:r>
              <w:r w:rsidRPr="0055195A">
                <w:rPr>
                  <w:rFonts w:cs="Arial"/>
                </w:rPr>
                <w:t>implementation</w:t>
              </w:r>
              <w:r>
                <w:rPr>
                  <w:rFonts w:cs="Arial"/>
                </w:rPr>
                <w:t xml:space="preserve"> </w:t>
              </w:r>
              <w:r w:rsidRPr="0055195A">
                <w:rPr>
                  <w:rFonts w:cs="Arial"/>
                </w:rPr>
                <w:t>or</w:t>
              </w:r>
              <w:r>
                <w:rPr>
                  <w:rFonts w:cs="Arial"/>
                </w:rPr>
                <w:t xml:space="preserve"> </w:t>
              </w:r>
              <w:r w:rsidRPr="0055195A">
                <w:rPr>
                  <w:rFonts w:cs="Arial"/>
                </w:rPr>
                <w:t>test</w:t>
              </w:r>
              <w:r>
                <w:rPr>
                  <w:rFonts w:cs="Arial"/>
                </w:rPr>
                <w:t xml:space="preserve"> </w:t>
              </w:r>
              <w:r w:rsidRPr="0055195A">
                <w:rPr>
                  <w:rFonts w:cs="Arial"/>
                </w:rPr>
                <w:t>system</w:t>
              </w:r>
              <w:r>
                <w:rPr>
                  <w:rFonts w:cs="Arial"/>
                </w:rPr>
                <w:t xml:space="preserve"> </w:t>
              </w:r>
              <w:r w:rsidRPr="0055195A">
                <w:rPr>
                  <w:rFonts w:cs="Arial"/>
                </w:rPr>
                <w:t>implementation</w:t>
              </w:r>
            </w:ins>
          </w:p>
        </w:tc>
      </w:tr>
    </w:tbl>
    <w:p w14:paraId="6AF36E6B" w14:textId="77777777" w:rsidR="00ED5256" w:rsidRPr="0055195A" w:rsidRDefault="00ED5256" w:rsidP="00ED5256">
      <w:pPr>
        <w:rPr>
          <w:ins w:id="9291" w:author="CATT" w:date="2025-11-06T22:19:00Z"/>
        </w:rPr>
      </w:pPr>
    </w:p>
    <w:p w14:paraId="17DFF5B6" w14:textId="77777777" w:rsidR="00ED5256" w:rsidRPr="00A5536B" w:rsidRDefault="00ED5256" w:rsidP="00ED5256">
      <w:pPr>
        <w:pStyle w:val="Heading6"/>
        <w:keepNext w:val="0"/>
        <w:keepLines w:val="0"/>
        <w:overflowPunct w:val="0"/>
        <w:autoSpaceDE w:val="0"/>
        <w:autoSpaceDN w:val="0"/>
        <w:adjustRightInd w:val="0"/>
        <w:textAlignment w:val="baseline"/>
        <w:rPr>
          <w:ins w:id="9292" w:author="CATT" w:date="2025-11-06T22:19:00Z"/>
          <w:rFonts w:eastAsia="Times New Roman"/>
        </w:rPr>
      </w:pPr>
      <w:bookmarkStart w:id="9293" w:name="_Toc383691177"/>
      <w:ins w:id="9294" w:author="CATT" w:date="2025-11-06T22:19:00Z">
        <w:r w:rsidRPr="00A5536B">
          <w:rPr>
            <w:rFonts w:eastAsia="Times New Roman"/>
          </w:rPr>
          <w:t>A.7.3.2.1.</w:t>
        </w:r>
        <w:r>
          <w:rPr>
            <w:rFonts w:hint="eastAsia"/>
            <w:lang w:eastAsia="zh-CN"/>
          </w:rPr>
          <w:t>7</w:t>
        </w:r>
        <w:r w:rsidRPr="00A5536B">
          <w:rPr>
            <w:rFonts w:eastAsia="Times New Roman"/>
          </w:rPr>
          <w:t>.2</w:t>
        </w:r>
        <w:r w:rsidRPr="00A5536B">
          <w:rPr>
            <w:rFonts w:eastAsia="Times New Roman"/>
          </w:rPr>
          <w:tab/>
          <w:t>Test Requirements</w:t>
        </w:r>
        <w:bookmarkEnd w:id="9293"/>
      </w:ins>
    </w:p>
    <w:p w14:paraId="05E1FDBE" w14:textId="77777777" w:rsidR="00ED5256" w:rsidRPr="0055195A" w:rsidRDefault="00ED5256" w:rsidP="00ED5256">
      <w:pPr>
        <w:rPr>
          <w:ins w:id="9295" w:author="CATT" w:date="2025-11-06T22:19:00Z"/>
          <w:rFonts w:cs="v4.2.0"/>
        </w:rPr>
      </w:pPr>
      <w:ins w:id="9296" w:author="CATT" w:date="2025-11-06T22:19:00Z">
        <w:r w:rsidRPr="002424FB">
          <w:rPr>
            <w:rFonts w:cs="v4.2.0"/>
          </w:rPr>
          <w:t xml:space="preserve">The RRC re-establishment delay is defined as the time from the moment UE declares RLF, to the moment when the UE starts to send PRACH preambles to cell 2 for sending the </w:t>
        </w:r>
        <w:r w:rsidRPr="002424FB">
          <w:rPr>
            <w:i/>
          </w:rPr>
          <w:t>RRCReestablishmentRequest</w:t>
        </w:r>
        <w:r w:rsidRPr="002424FB">
          <w:t xml:space="preserve"> </w:t>
        </w:r>
        <w:r w:rsidRPr="002424FB">
          <w:rPr>
            <w:rFonts w:cs="v4.2.0"/>
          </w:rPr>
          <w:t>message to cell 2.</w:t>
        </w:r>
      </w:ins>
    </w:p>
    <w:p w14:paraId="49D02575" w14:textId="77777777" w:rsidR="00ED5256" w:rsidRPr="0055195A" w:rsidRDefault="00ED5256" w:rsidP="00ED5256">
      <w:pPr>
        <w:rPr>
          <w:ins w:id="9297" w:author="CATT" w:date="2025-11-06T22:19:00Z"/>
          <w:rFonts w:cs="v4.2.0"/>
        </w:rPr>
      </w:pPr>
      <w:ins w:id="9298" w:author="CATT" w:date="2025-11-06T22:19:00Z">
        <w:r w:rsidRPr="0055195A">
          <w:rPr>
            <w:rFonts w:cs="v4.2.0"/>
          </w:rPr>
          <w:t xml:space="preserve">The RRC re-establishment delay </w:t>
        </w:r>
        <w:r w:rsidRPr="0055195A">
          <w:t>to an unknown NR intra frequency cell</w:t>
        </w:r>
        <w:r w:rsidRPr="0055195A">
          <w:rPr>
            <w:rFonts w:cs="v4.2.0"/>
          </w:rPr>
          <w:t xml:space="preserve"> shall be less than </w:t>
        </w:r>
        <w:r>
          <w:rPr>
            <w:rFonts w:cs="v4.2.0" w:hint="eastAsia"/>
            <w:lang w:eastAsia="zh-CN"/>
          </w:rPr>
          <w:t>3</w:t>
        </w:r>
        <w:r w:rsidRPr="0055195A">
          <w:rPr>
            <w:rFonts w:cs="v4.2.0"/>
          </w:rPr>
          <w:t xml:space="preserve"> s.</w:t>
        </w:r>
      </w:ins>
    </w:p>
    <w:p w14:paraId="5139E5A0" w14:textId="77777777" w:rsidR="00ED5256" w:rsidRPr="0055195A" w:rsidRDefault="00ED5256" w:rsidP="00ED5256">
      <w:pPr>
        <w:rPr>
          <w:ins w:id="9299" w:author="CATT" w:date="2025-11-06T22:19:00Z"/>
          <w:rFonts w:cs="v4.2.0"/>
        </w:rPr>
      </w:pPr>
      <w:ins w:id="9300" w:author="CATT" w:date="2025-11-06T22:19:00Z">
        <w:r w:rsidRPr="0055195A">
          <w:rPr>
            <w:rFonts w:cs="v4.2.0"/>
          </w:rPr>
          <w:t>The rate of correct RRC re-establishments observed during repeated tests shall be at least 90</w:t>
        </w:r>
        <w:r>
          <w:rPr>
            <w:rFonts w:cs="v4.2.0"/>
          </w:rPr>
          <w:t xml:space="preserve"> %</w:t>
        </w:r>
        <w:r w:rsidRPr="0055195A">
          <w:rPr>
            <w:rFonts w:cs="v4.2.0"/>
          </w:rPr>
          <w:t>.</w:t>
        </w:r>
      </w:ins>
    </w:p>
    <w:p w14:paraId="352B0916" w14:textId="77777777" w:rsidR="00ED5256" w:rsidRPr="0055195A" w:rsidRDefault="00ED5256" w:rsidP="00ED5256">
      <w:pPr>
        <w:pStyle w:val="NO"/>
        <w:keepLines w:val="0"/>
        <w:rPr>
          <w:ins w:id="9301" w:author="CATT" w:date="2025-11-06T22:19:00Z"/>
        </w:rPr>
      </w:pPr>
      <w:ins w:id="9302" w:author="CATT" w:date="2025-11-06T22:19:00Z">
        <w:r w:rsidRPr="0055195A">
          <w:t>NOTE:</w:t>
        </w:r>
        <w:r w:rsidRPr="0055195A">
          <w:tab/>
          <w:t>The RRC re-establishment delay in the test is derived from the following expression:</w:t>
        </w:r>
      </w:ins>
    </w:p>
    <w:p w14:paraId="4F08624A" w14:textId="77777777" w:rsidR="00ED5256" w:rsidRPr="0055195A" w:rsidRDefault="00ED5256" w:rsidP="00ED5256">
      <w:pPr>
        <w:pStyle w:val="EQ"/>
        <w:keepLines w:val="0"/>
        <w:rPr>
          <w:ins w:id="9303" w:author="CATT" w:date="2025-11-06T22:19:00Z"/>
        </w:rPr>
      </w:pPr>
      <w:ins w:id="9304" w:author="CATT" w:date="2025-11-06T22:19:00Z">
        <w:r w:rsidRPr="0055195A">
          <w:tab/>
          <w:t>T</w:t>
        </w:r>
        <w:r w:rsidRPr="0055195A">
          <w:rPr>
            <w:vertAlign w:val="subscript"/>
          </w:rPr>
          <w:t>re-establish_delay</w:t>
        </w:r>
        <w:r w:rsidRPr="0055195A">
          <w:t>= T</w:t>
        </w:r>
        <w:r w:rsidRPr="0055195A">
          <w:rPr>
            <w:vertAlign w:val="subscript"/>
          </w:rPr>
          <w:t>UL_grant</w:t>
        </w:r>
        <w:r w:rsidRPr="0055195A">
          <w:t xml:space="preserve"> + T</w:t>
        </w:r>
        <w:r w:rsidRPr="0055195A">
          <w:rPr>
            <w:vertAlign w:val="subscript"/>
          </w:rPr>
          <w:t>UE_re-establish_delay</w:t>
        </w:r>
        <w:r w:rsidRPr="0055195A">
          <w:t>.</w:t>
        </w:r>
      </w:ins>
    </w:p>
    <w:p w14:paraId="0FAF8DCC" w14:textId="77777777" w:rsidR="00ED5256" w:rsidRPr="0055195A" w:rsidRDefault="00ED5256" w:rsidP="00ED5256">
      <w:pPr>
        <w:pStyle w:val="B10"/>
        <w:rPr>
          <w:ins w:id="9305" w:author="CATT" w:date="2025-11-06T22:19:00Z"/>
        </w:rPr>
      </w:pPr>
      <w:ins w:id="9306" w:author="CATT" w:date="2025-11-06T22:19:00Z">
        <w:r w:rsidRPr="0055195A">
          <w:t>Where:</w:t>
        </w:r>
      </w:ins>
    </w:p>
    <w:p w14:paraId="5CDF8793" w14:textId="77777777" w:rsidR="00ED5256" w:rsidRPr="0055195A" w:rsidRDefault="00ED5256" w:rsidP="00ED5256">
      <w:pPr>
        <w:pStyle w:val="B20"/>
        <w:rPr>
          <w:ins w:id="9307" w:author="CATT" w:date="2025-11-06T22:19:00Z"/>
        </w:rPr>
      </w:pPr>
      <w:ins w:id="9308" w:author="CATT" w:date="2025-11-06T22:19:00Z">
        <w:r w:rsidRPr="0055195A">
          <w:tab/>
          <w:t>T</w:t>
        </w:r>
        <w:r w:rsidRPr="0055195A">
          <w:rPr>
            <w:vertAlign w:val="subscript"/>
          </w:rPr>
          <w:t>UL_grant</w:t>
        </w:r>
        <w:r w:rsidRPr="0055195A">
          <w:t xml:space="preserve"> = It is the time required to acquire and process uplink grant from the target cell.</w:t>
        </w:r>
        <w:r w:rsidRPr="0055195A">
          <w:rPr>
            <w:rFonts w:cs="v4.2.0"/>
          </w:rPr>
          <w:t xml:space="preserve"> The PRACH reception at the system simulator is used as a trigger for the completion of the test; hence </w:t>
        </w:r>
        <w:r w:rsidRPr="0055195A">
          <w:t>T</w:t>
        </w:r>
        <w:r w:rsidRPr="0055195A">
          <w:rPr>
            <w:vertAlign w:val="subscript"/>
          </w:rPr>
          <w:t xml:space="preserve">UL_grant </w:t>
        </w:r>
        <w:r w:rsidRPr="0055195A">
          <w:t>is not used.</w:t>
        </w:r>
      </w:ins>
    </w:p>
    <w:p w14:paraId="066102A6" w14:textId="77777777" w:rsidR="00ED5256" w:rsidRPr="0055195A" w:rsidRDefault="00ED5256" w:rsidP="00ED5256">
      <w:pPr>
        <w:pStyle w:val="B20"/>
        <w:rPr>
          <w:ins w:id="9309" w:author="CATT" w:date="2025-11-06T22:19:00Z"/>
          <w:rFonts w:cs="v4.2.0"/>
          <w:vertAlign w:val="subscript"/>
        </w:rPr>
      </w:pPr>
      <w:ins w:id="9310" w:author="CATT" w:date="2025-11-06T22:19:00Z">
        <w:r w:rsidRPr="0055195A">
          <w:tab/>
        </w:r>
      </w:ins>
      <m:oMath>
        <m:sSub>
          <m:sSubPr>
            <m:ctrlPr>
              <w:ins w:id="9311" w:author="CATT" w:date="2025-11-06T22:19:00Z">
                <w:rPr>
                  <w:rFonts w:ascii="Cambria Math" w:hAnsi="Cambria Math"/>
                </w:rPr>
              </w:ins>
            </m:ctrlPr>
          </m:sSubPr>
          <m:e>
            <m:r>
              <w:ins w:id="9312" w:author="CATT" w:date="2025-11-06T22:19:00Z">
                <w:rPr>
                  <w:rFonts w:ascii="Cambria Math" w:hAnsi="Cambria Math"/>
                </w:rPr>
                <m:t>T</m:t>
              </w:ins>
            </m:r>
          </m:e>
          <m:sub>
            <m:r>
              <w:ins w:id="9313" w:author="CATT" w:date="2025-11-06T22:19:00Z">
                <w:rPr>
                  <w:rFonts w:ascii="Cambria Math" w:hAnsi="Cambria Math"/>
                </w:rPr>
                <m:t>UE</m:t>
              </w:ins>
            </m:r>
            <m:r>
              <w:ins w:id="9314" w:author="CATT" w:date="2025-11-06T22:19:00Z">
                <m:rPr>
                  <m:sty m:val="p"/>
                </m:rPr>
                <w:rPr>
                  <w:rFonts w:ascii="Cambria Math" w:hAnsi="Cambria Math"/>
                </w:rPr>
                <m:t>_</m:t>
              </w:ins>
            </m:r>
            <m:r>
              <w:ins w:id="9315" w:author="CATT" w:date="2025-11-06T22:19:00Z">
                <w:rPr>
                  <w:rFonts w:ascii="Cambria Math" w:hAnsi="Cambria Math"/>
                </w:rPr>
                <m:t>re</m:t>
              </w:ins>
            </m:r>
            <m:r>
              <w:ins w:id="9316" w:author="CATT" w:date="2025-11-06T22:19:00Z">
                <m:rPr>
                  <m:sty m:val="p"/>
                </m:rPr>
                <w:rPr>
                  <w:rFonts w:ascii="Cambria Math" w:hAnsi="Cambria Math"/>
                </w:rPr>
                <m:t>-</m:t>
              </w:ins>
            </m:r>
            <m:r>
              <w:ins w:id="9317" w:author="CATT" w:date="2025-11-06T22:19:00Z">
                <w:rPr>
                  <w:rFonts w:ascii="Cambria Math" w:hAnsi="Cambria Math"/>
                </w:rPr>
                <m:t>establish</m:t>
              </w:ins>
            </m:r>
            <m:r>
              <w:ins w:id="9318" w:author="CATT" w:date="2025-11-06T22:19:00Z">
                <m:rPr>
                  <m:sty m:val="p"/>
                </m:rPr>
                <w:rPr>
                  <w:rFonts w:ascii="Cambria Math" w:hAnsi="Cambria Math"/>
                </w:rPr>
                <m:t>_</m:t>
              </w:ins>
            </m:r>
            <m:r>
              <w:ins w:id="9319" w:author="CATT" w:date="2025-11-06T22:19:00Z">
                <w:rPr>
                  <w:rFonts w:ascii="Cambria Math" w:hAnsi="Cambria Math"/>
                </w:rPr>
                <m:t>delay</m:t>
              </w:ins>
            </m:r>
          </m:sub>
        </m:sSub>
        <m:r>
          <w:ins w:id="9320" w:author="CATT" w:date="2025-11-06T22:19:00Z">
            <m:rPr>
              <m:sty m:val="p"/>
            </m:rPr>
            <w:rPr>
              <w:rFonts w:ascii="Cambria Math" w:hAnsi="Cambria Math"/>
            </w:rPr>
            <m:t>=50 ms+</m:t>
          </w:ins>
        </m:r>
        <m:sSub>
          <m:sSubPr>
            <m:ctrlPr>
              <w:ins w:id="9321" w:author="CATT" w:date="2025-11-06T22:19:00Z">
                <w:rPr>
                  <w:rFonts w:ascii="Cambria Math" w:hAnsi="Cambria Math"/>
                </w:rPr>
              </w:ins>
            </m:ctrlPr>
          </m:sSubPr>
          <m:e>
            <m:r>
              <w:ins w:id="9322" w:author="CATT" w:date="2025-11-06T22:19:00Z">
                <w:rPr>
                  <w:rFonts w:ascii="Cambria Math" w:hAnsi="Cambria Math"/>
                </w:rPr>
                <m:t>T</m:t>
              </w:ins>
            </m:r>
          </m:e>
          <m:sub>
            <m:r>
              <w:ins w:id="9323" w:author="CATT" w:date="2025-11-06T22:19:00Z">
                <w:rPr>
                  <w:rFonts w:ascii="Cambria Math" w:hAnsi="Cambria Math"/>
                </w:rPr>
                <m:t>identify</m:t>
              </w:ins>
            </m:r>
            <m:r>
              <w:ins w:id="9324" w:author="CATT" w:date="2025-11-06T22:19:00Z">
                <m:rPr>
                  <m:sty m:val="p"/>
                </m:rPr>
                <w:rPr>
                  <w:rFonts w:ascii="Cambria Math" w:hAnsi="Cambria Math"/>
                </w:rPr>
                <m:t>_</m:t>
              </w:ins>
            </m:r>
            <m:r>
              <w:ins w:id="9325" w:author="CATT" w:date="2025-11-06T22:19:00Z">
                <w:rPr>
                  <w:rFonts w:ascii="Cambria Math" w:hAnsi="Cambria Math"/>
                </w:rPr>
                <m:t>intra</m:t>
              </w:ins>
            </m:r>
            <m:r>
              <w:ins w:id="9326" w:author="CATT" w:date="2025-11-06T22:19:00Z">
                <m:rPr>
                  <m:sty m:val="p"/>
                </m:rPr>
                <w:rPr>
                  <w:rFonts w:ascii="Cambria Math" w:hAnsi="Cambria Math"/>
                </w:rPr>
                <m:t>_</m:t>
              </w:ins>
            </m:r>
            <m:r>
              <w:ins w:id="9327" w:author="CATT" w:date="2025-11-06T22:19:00Z">
                <w:rPr>
                  <w:rFonts w:ascii="Cambria Math" w:hAnsi="Cambria Math"/>
                </w:rPr>
                <m:t>NR</m:t>
              </w:ins>
            </m:r>
          </m:sub>
        </m:sSub>
        <m:r>
          <w:ins w:id="9328" w:author="CATT" w:date="2025-11-06T22:19:00Z">
            <m:rPr>
              <m:sty m:val="p"/>
            </m:rPr>
            <w:rPr>
              <w:rFonts w:ascii="Cambria Math" w:hAnsi="Cambria Math"/>
            </w:rPr>
            <m:t>+</m:t>
          </w:ins>
        </m:r>
        <m:nary>
          <m:naryPr>
            <m:chr m:val="∑"/>
            <m:limLoc m:val="subSup"/>
            <m:ctrlPr>
              <w:ins w:id="9329" w:author="CATT" w:date="2025-11-06T22:19:00Z">
                <w:rPr>
                  <w:rFonts w:ascii="Cambria Math" w:hAnsi="Cambria Math"/>
                </w:rPr>
              </w:ins>
            </m:ctrlPr>
          </m:naryPr>
          <m:sub>
            <m:r>
              <w:ins w:id="9330" w:author="CATT" w:date="2025-11-06T22:19:00Z">
                <w:rPr>
                  <w:rFonts w:ascii="Cambria Math" w:hAnsi="Cambria Math"/>
                </w:rPr>
                <m:t>i</m:t>
              </w:ins>
            </m:r>
            <m:r>
              <w:ins w:id="9331" w:author="CATT" w:date="2025-11-06T22:19:00Z">
                <m:rPr>
                  <m:sty m:val="p"/>
                </m:rPr>
                <w:rPr>
                  <w:rFonts w:ascii="Cambria Math" w:hAnsi="Cambria Math"/>
                </w:rPr>
                <m:t>=1</m:t>
              </w:ins>
            </m:r>
          </m:sub>
          <m:sup>
            <m:r>
              <w:ins w:id="9332" w:author="CATT" w:date="2025-11-06T22:19:00Z">
                <w:rPr>
                  <w:rFonts w:ascii="Cambria Math" w:hAnsi="Cambria Math"/>
                </w:rPr>
                <m:t>Nfreq</m:t>
              </w:ins>
            </m:r>
            <m:r>
              <w:ins w:id="9333" w:author="CATT" w:date="2025-11-06T22:19:00Z">
                <m:rPr>
                  <m:sty m:val="p"/>
                </m:rPr>
                <w:rPr>
                  <w:rFonts w:ascii="Cambria Math" w:hAnsi="Cambria Math"/>
                </w:rPr>
                <m:t>-1</m:t>
              </w:ins>
            </m:r>
          </m:sup>
          <m:e>
            <m:sSub>
              <m:sSubPr>
                <m:ctrlPr>
                  <w:ins w:id="9334" w:author="CATT" w:date="2025-11-06T22:19:00Z">
                    <w:rPr>
                      <w:rFonts w:ascii="Cambria Math" w:hAnsi="Cambria Math"/>
                    </w:rPr>
                  </w:ins>
                </m:ctrlPr>
              </m:sSubPr>
              <m:e>
                <m:r>
                  <w:ins w:id="9335" w:author="CATT" w:date="2025-11-06T22:19:00Z">
                    <w:rPr>
                      <w:rFonts w:ascii="Cambria Math" w:hAnsi="Cambria Math"/>
                    </w:rPr>
                    <m:t>T</m:t>
                  </w:ins>
                </m:r>
              </m:e>
              <m:sub>
                <m:r>
                  <w:ins w:id="9336" w:author="CATT" w:date="2025-11-06T22:19:00Z">
                    <w:rPr>
                      <w:rFonts w:ascii="Cambria Math" w:hAnsi="Cambria Math"/>
                    </w:rPr>
                    <m:t>identify</m:t>
                  </w:ins>
                </m:r>
                <m:r>
                  <w:ins w:id="9337" w:author="CATT" w:date="2025-11-06T22:19:00Z">
                    <m:rPr>
                      <m:sty m:val="p"/>
                    </m:rPr>
                    <w:rPr>
                      <w:rFonts w:ascii="Cambria Math" w:hAnsi="Cambria Math"/>
                    </w:rPr>
                    <m:t>_</m:t>
                  </w:ins>
                </m:r>
                <m:r>
                  <w:ins w:id="9338" w:author="CATT" w:date="2025-11-06T22:19:00Z">
                    <w:rPr>
                      <w:rFonts w:ascii="Cambria Math" w:hAnsi="Cambria Math"/>
                    </w:rPr>
                    <m:t>inter</m:t>
                  </w:ins>
                </m:r>
                <m:r>
                  <w:ins w:id="9339" w:author="CATT" w:date="2025-11-06T22:19:00Z">
                    <m:rPr>
                      <m:sty m:val="p"/>
                    </m:rPr>
                    <w:rPr>
                      <w:rFonts w:ascii="Cambria Math" w:hAnsi="Cambria Math"/>
                    </w:rPr>
                    <m:t>_</m:t>
                  </w:ins>
                </m:r>
                <m:r>
                  <w:ins w:id="9340" w:author="CATT" w:date="2025-11-06T22:19:00Z">
                    <w:rPr>
                      <w:rFonts w:ascii="Cambria Math" w:hAnsi="Cambria Math"/>
                    </w:rPr>
                    <m:t>NR</m:t>
                  </w:ins>
                </m:r>
                <m:r>
                  <w:ins w:id="9341" w:author="CATT" w:date="2025-11-06T22:19:00Z">
                    <m:rPr>
                      <m:sty m:val="p"/>
                    </m:rPr>
                    <w:rPr>
                      <w:rFonts w:ascii="Cambria Math" w:hAnsi="Cambria Math"/>
                    </w:rPr>
                    <m:t>,</m:t>
                  </w:ins>
                </m:r>
                <m:r>
                  <w:ins w:id="9342" w:author="CATT" w:date="2025-11-06T22:19:00Z">
                    <w:rPr>
                      <w:rFonts w:ascii="Cambria Math" w:hAnsi="Cambria Math"/>
                    </w:rPr>
                    <m:t>i</m:t>
                  </w:ins>
                </m:r>
              </m:sub>
            </m:sSub>
          </m:e>
        </m:nary>
        <m:r>
          <w:ins w:id="9343" w:author="CATT" w:date="2025-11-06T22:19:00Z">
            <m:rPr>
              <m:sty m:val="p"/>
            </m:rPr>
            <w:rPr>
              <w:rFonts w:ascii="Cambria Math" w:hAnsi="Cambria Math"/>
              <w:vertAlign w:val="subscript"/>
            </w:rPr>
            <m:t>+</m:t>
          </w:ins>
        </m:r>
        <m:sSub>
          <m:sSubPr>
            <m:ctrlPr>
              <w:ins w:id="9344" w:author="CATT" w:date="2025-11-06T22:19:00Z">
                <w:rPr>
                  <w:rFonts w:ascii="Cambria Math" w:hAnsi="Cambria Math"/>
                  <w:vertAlign w:val="subscript"/>
                </w:rPr>
              </w:ins>
            </m:ctrlPr>
          </m:sSubPr>
          <m:e>
            <m:r>
              <w:ins w:id="9345" w:author="CATT" w:date="2025-11-06T22:19:00Z">
                <w:rPr>
                  <w:rFonts w:ascii="Cambria Math" w:hAnsi="Cambria Math"/>
                  <w:vertAlign w:val="subscript"/>
                </w:rPr>
                <m:t>T</m:t>
              </w:ins>
            </m:r>
          </m:e>
          <m:sub>
            <m:r>
              <w:ins w:id="9346" w:author="CATT" w:date="2025-11-06T22:19:00Z">
                <w:rPr>
                  <w:rFonts w:ascii="Cambria Math" w:hAnsi="Cambria Math"/>
                  <w:vertAlign w:val="subscript"/>
                </w:rPr>
                <m:t>SI</m:t>
              </w:ins>
            </m:r>
            <m:r>
              <w:ins w:id="9347" w:author="CATT" w:date="2025-11-06T22:19:00Z">
                <m:rPr>
                  <m:sty m:val="p"/>
                </m:rPr>
                <w:rPr>
                  <w:rFonts w:ascii="Cambria Math" w:hAnsi="Cambria Math"/>
                  <w:vertAlign w:val="subscript"/>
                </w:rPr>
                <m:t>-</m:t>
              </w:ins>
            </m:r>
            <m:r>
              <w:ins w:id="9348" w:author="CATT" w:date="2025-11-06T22:19:00Z">
                <w:rPr>
                  <w:rFonts w:ascii="Cambria Math" w:hAnsi="Cambria Math"/>
                  <w:vertAlign w:val="subscript"/>
                </w:rPr>
                <m:t>NR</m:t>
              </w:ins>
            </m:r>
          </m:sub>
        </m:sSub>
        <m:r>
          <w:ins w:id="9349" w:author="CATT" w:date="2025-11-06T22:19:00Z">
            <m:rPr>
              <m:sty m:val="p"/>
            </m:rPr>
            <w:rPr>
              <w:rFonts w:ascii="Cambria Math" w:hAnsi="Cambria Math"/>
              <w:vertAlign w:val="subscript"/>
            </w:rPr>
            <m:t>+</m:t>
          </w:ins>
        </m:r>
        <m:sSub>
          <m:sSubPr>
            <m:ctrlPr>
              <w:ins w:id="9350" w:author="CATT" w:date="2025-11-06T22:19:00Z">
                <w:rPr>
                  <w:rFonts w:ascii="Cambria Math" w:hAnsi="Cambria Math"/>
                  <w:vertAlign w:val="subscript"/>
                </w:rPr>
              </w:ins>
            </m:ctrlPr>
          </m:sSubPr>
          <m:e>
            <m:r>
              <w:ins w:id="9351" w:author="CATT" w:date="2025-11-06T22:19:00Z">
                <w:rPr>
                  <w:rFonts w:ascii="Cambria Math" w:hAnsi="Cambria Math"/>
                  <w:vertAlign w:val="subscript"/>
                </w:rPr>
                <m:t>T</m:t>
              </w:ins>
            </m:r>
          </m:e>
          <m:sub>
            <m:r>
              <w:ins w:id="9352" w:author="CATT" w:date="2025-11-06T22:19:00Z">
                <w:rPr>
                  <w:rFonts w:ascii="Cambria Math" w:hAnsi="Cambria Math"/>
                  <w:vertAlign w:val="subscript"/>
                </w:rPr>
                <m:t>PRACH</m:t>
              </w:ins>
            </m:r>
          </m:sub>
        </m:sSub>
      </m:oMath>
    </w:p>
    <w:p w14:paraId="52AF5187" w14:textId="77777777" w:rsidR="00ED5256" w:rsidRPr="0055195A" w:rsidRDefault="00ED5256" w:rsidP="00ED5256">
      <w:pPr>
        <w:pStyle w:val="B20"/>
        <w:rPr>
          <w:ins w:id="9353" w:author="CATT" w:date="2025-11-06T22:19:00Z"/>
          <w:lang w:eastAsia="zh-CN"/>
        </w:rPr>
      </w:pPr>
      <w:ins w:id="9354" w:author="CATT" w:date="2025-11-06T22:19:00Z">
        <w:r w:rsidRPr="0055195A">
          <w:tab/>
          <w:t>N</w:t>
        </w:r>
        <w:r w:rsidRPr="0055195A">
          <w:rPr>
            <w:vertAlign w:val="subscript"/>
          </w:rPr>
          <w:t>freq</w:t>
        </w:r>
        <w:r w:rsidRPr="0055195A">
          <w:t xml:space="preserve"> = 1</w:t>
        </w:r>
        <w:r>
          <w:rPr>
            <w:rFonts w:hint="eastAsia"/>
            <w:lang w:eastAsia="zh-CN"/>
          </w:rPr>
          <w:t>.</w:t>
        </w:r>
      </w:ins>
    </w:p>
    <w:p w14:paraId="2AD77CDD" w14:textId="77777777" w:rsidR="00ED5256" w:rsidRPr="0055195A" w:rsidRDefault="00ED5256" w:rsidP="00ED5256">
      <w:pPr>
        <w:pStyle w:val="B20"/>
        <w:rPr>
          <w:ins w:id="9355" w:author="CATT" w:date="2025-11-06T22:19:00Z"/>
          <w:lang w:eastAsia="zh-CN"/>
        </w:rPr>
      </w:pPr>
      <w:ins w:id="9356" w:author="CATT" w:date="2025-11-06T22:19:00Z">
        <w:r w:rsidRPr="0055195A">
          <w:rPr>
            <w:iCs/>
          </w:rPr>
          <w:tab/>
          <w:t>T</w:t>
        </w:r>
        <w:r w:rsidRPr="0055195A">
          <w:rPr>
            <w:iCs/>
            <w:vertAlign w:val="subscript"/>
          </w:rPr>
          <w:t>identify_intra_NR</w:t>
        </w:r>
        <w:r w:rsidRPr="0055195A">
          <w:t xml:space="preserve"> = </w:t>
        </w:r>
        <w:r w:rsidRPr="00774B3C">
          <w:rPr>
            <w:rFonts w:hint="eastAsia"/>
            <w:lang w:val="en-US" w:eastAsia="zh-CN"/>
          </w:rPr>
          <w:t>N1*440</w:t>
        </w:r>
        <w:r>
          <w:rPr>
            <w:rFonts w:hint="eastAsia"/>
            <w:vertAlign w:val="subscript"/>
            <w:lang w:eastAsia="zh-CN"/>
          </w:rPr>
          <w:t xml:space="preserve"> </w:t>
        </w:r>
        <w:r w:rsidRPr="00774B3C">
          <w:rPr>
            <w:lang w:eastAsia="ko-KR"/>
          </w:rPr>
          <w:t>+ T</w:t>
        </w:r>
        <w:r w:rsidRPr="00774B3C">
          <w:rPr>
            <w:vertAlign w:val="subscript"/>
            <w:lang w:eastAsia="ko-KR"/>
          </w:rPr>
          <w:t>proc</w:t>
        </w:r>
        <w:r w:rsidRPr="00075AA2">
          <w:t xml:space="preserve"> </w:t>
        </w:r>
        <w:r w:rsidRPr="0055195A">
          <w:t>ms</w:t>
        </w:r>
        <w:r w:rsidRPr="00774B3C">
          <w:rPr>
            <w:rFonts w:hint="eastAsia"/>
            <w:lang w:val="en-US" w:eastAsia="zh-CN"/>
          </w:rPr>
          <w:t xml:space="preserve">, </w:t>
        </w:r>
        <w:r>
          <w:rPr>
            <w:rFonts w:hint="eastAsia"/>
            <w:lang w:val="en-US" w:eastAsia="zh-CN"/>
          </w:rPr>
          <w:t xml:space="preserve">where </w:t>
        </w:r>
        <w:r w:rsidRPr="00774B3C">
          <w:rPr>
            <w:rFonts w:hint="eastAsia"/>
            <w:lang w:val="en-US" w:eastAsia="zh-CN"/>
          </w:rPr>
          <w:t xml:space="preserve">N1 = </w:t>
        </w:r>
        <w:r w:rsidRPr="001E622E">
          <w:rPr>
            <w:rFonts w:hint="eastAsia"/>
            <w:i/>
            <w:lang w:val="en-US" w:eastAsia="zh-CN"/>
          </w:rPr>
          <w:t>reduced N</w:t>
        </w:r>
        <w:r w:rsidRPr="00774B3C">
          <w:rPr>
            <w:rFonts w:hint="eastAsia"/>
            <w:lang w:val="en-US" w:eastAsia="zh-CN"/>
          </w:rPr>
          <w:t xml:space="preserve"> and </w:t>
        </w:r>
        <w:r w:rsidRPr="00774B3C">
          <w:rPr>
            <w:lang w:eastAsia="ko-KR"/>
          </w:rPr>
          <w:t>T</w:t>
        </w:r>
        <w:r w:rsidRPr="00774B3C">
          <w:rPr>
            <w:vertAlign w:val="subscript"/>
            <w:lang w:eastAsia="ko-KR"/>
          </w:rPr>
          <w:t>proc</w:t>
        </w:r>
        <w:r w:rsidRPr="00774B3C">
          <w:rPr>
            <w:lang w:eastAsia="ko-KR"/>
          </w:rPr>
          <w:t xml:space="preserve"> = 2 ms</w:t>
        </w:r>
        <w:r>
          <w:rPr>
            <w:rFonts w:hint="eastAsia"/>
            <w:lang w:eastAsia="zh-CN"/>
          </w:rPr>
          <w:t xml:space="preserve">. </w:t>
        </w:r>
      </w:ins>
    </w:p>
    <w:p w14:paraId="27DDF571" w14:textId="77777777" w:rsidR="00ED5256" w:rsidRPr="0055195A" w:rsidRDefault="00ED5256" w:rsidP="00ED5256">
      <w:pPr>
        <w:pStyle w:val="B20"/>
        <w:rPr>
          <w:ins w:id="9357" w:author="CATT" w:date="2025-11-06T22:19:00Z"/>
        </w:rPr>
      </w:pPr>
      <w:ins w:id="9358" w:author="CATT" w:date="2025-11-06T22:19:00Z">
        <w:r w:rsidRPr="0055195A">
          <w:tab/>
          <w:t>T</w:t>
        </w:r>
        <w:r w:rsidRPr="0055195A">
          <w:rPr>
            <w:vertAlign w:val="subscript"/>
          </w:rPr>
          <w:t>SI</w:t>
        </w:r>
        <w:r w:rsidRPr="0055195A">
          <w:t xml:space="preserve"> </w:t>
        </w:r>
        <w:r w:rsidRPr="0055195A">
          <w:rPr>
            <w:iCs/>
          </w:rPr>
          <w:t xml:space="preserve">= 1280 ms; it is the </w:t>
        </w:r>
        <w:r w:rsidRPr="0055195A">
          <w:t>time required for receiving all the relevant system information as defined in TS 38.331 for the target intra-frequency NR cell.</w:t>
        </w:r>
      </w:ins>
    </w:p>
    <w:p w14:paraId="091DAAA6" w14:textId="77777777" w:rsidR="00ED5256" w:rsidRPr="0055195A" w:rsidRDefault="00ED5256" w:rsidP="00ED5256">
      <w:pPr>
        <w:pStyle w:val="B20"/>
        <w:rPr>
          <w:ins w:id="9359" w:author="CATT" w:date="2025-11-06T22:19:00Z"/>
        </w:rPr>
      </w:pPr>
      <w:ins w:id="9360" w:author="CATT" w:date="2025-11-06T22:19:00Z">
        <w:r w:rsidRPr="0055195A">
          <w:tab/>
          <w:t>T</w:t>
        </w:r>
        <w:r w:rsidRPr="0055195A">
          <w:rPr>
            <w:vertAlign w:val="subscript"/>
          </w:rPr>
          <w:t xml:space="preserve">PRACH </w:t>
        </w:r>
        <w:r w:rsidRPr="0055195A">
          <w:t>= 15 ms; it is the additional delay caused by the random access procedure.</w:t>
        </w:r>
      </w:ins>
    </w:p>
    <w:p w14:paraId="5228576E" w14:textId="77777777" w:rsidR="00ED5256" w:rsidRDefault="00ED5256" w:rsidP="00ED5256">
      <w:pPr>
        <w:pStyle w:val="B20"/>
        <w:rPr>
          <w:ins w:id="9361" w:author="CATT" w:date="2025-11-06T22:19:00Z"/>
          <w:lang w:eastAsia="zh-CN"/>
        </w:rPr>
      </w:pPr>
      <w:ins w:id="9362" w:author="CATT" w:date="2025-11-06T22:19:00Z">
        <w:r w:rsidRPr="00C86ABA">
          <w:rPr>
            <w:rFonts w:eastAsia="Times New Roman"/>
          </w:rPr>
          <w:t>This gives a total of</w:t>
        </w:r>
        <w:r>
          <w:rPr>
            <w:rFonts w:hint="eastAsia"/>
            <w:lang w:eastAsia="zh-CN"/>
          </w:rPr>
          <w:t>:</w:t>
        </w:r>
      </w:ins>
    </w:p>
    <w:p w14:paraId="70AEE87B" w14:textId="77777777" w:rsidR="00ED5256" w:rsidRDefault="00ED5256" w:rsidP="00ED5256">
      <w:pPr>
        <w:pStyle w:val="B20"/>
        <w:numPr>
          <w:ilvl w:val="0"/>
          <w:numId w:val="40"/>
        </w:numPr>
        <w:rPr>
          <w:ins w:id="9363" w:author="CATT" w:date="2025-11-06T22:19:00Z"/>
          <w:lang w:eastAsia="zh-CN"/>
        </w:rPr>
      </w:pPr>
      <w:ins w:id="9364" w:author="CATT" w:date="2025-11-06T22:19:00Z">
        <w:r>
          <w:rPr>
            <w:rFonts w:hint="eastAsia"/>
            <w:lang w:eastAsia="zh-CN"/>
          </w:rPr>
          <w:t>1747</w:t>
        </w:r>
        <w:r w:rsidRPr="00C86ABA">
          <w:rPr>
            <w:rFonts w:eastAsia="Times New Roman"/>
          </w:rPr>
          <w:t xml:space="preserve"> ms for </w:t>
        </w:r>
        <w:r>
          <w:rPr>
            <w:rFonts w:hint="eastAsia"/>
            <w:lang w:eastAsia="zh-CN"/>
          </w:rPr>
          <w:t>N1=2</w:t>
        </w:r>
        <w:r w:rsidRPr="00C86ABA">
          <w:rPr>
            <w:rFonts w:eastAsia="Times New Roman"/>
          </w:rPr>
          <w:t xml:space="preserve">, </w:t>
        </w:r>
        <w:r>
          <w:rPr>
            <w:rFonts w:hint="eastAsia"/>
            <w:lang w:eastAsia="zh-CN"/>
          </w:rPr>
          <w:t xml:space="preserve">which </w:t>
        </w:r>
        <w:r w:rsidRPr="00C86ABA">
          <w:rPr>
            <w:rFonts w:eastAsia="Times New Roman"/>
          </w:rPr>
          <w:t>allow</w:t>
        </w:r>
        <w:r>
          <w:rPr>
            <w:rFonts w:hint="eastAsia"/>
            <w:lang w:eastAsia="zh-CN"/>
          </w:rPr>
          <w:t>s</w:t>
        </w:r>
        <w:r w:rsidRPr="00C86ABA">
          <w:rPr>
            <w:rFonts w:eastAsia="Times New Roman"/>
          </w:rPr>
          <w:t xml:space="preserve"> </w:t>
        </w:r>
        <w:r>
          <w:rPr>
            <w:rFonts w:hint="eastAsia"/>
            <w:lang w:eastAsia="zh-CN"/>
          </w:rPr>
          <w:t>7</w:t>
        </w:r>
        <w:r w:rsidRPr="00C86ABA">
          <w:rPr>
            <w:rFonts w:eastAsia="Times New Roman"/>
          </w:rPr>
          <w:t xml:space="preserve">.84 s (4.84 </w:t>
        </w:r>
        <w:r w:rsidRPr="00C86ABA">
          <w:rPr>
            <w:rFonts w:eastAsia="Times New Roman" w:hint="eastAsia"/>
          </w:rPr>
          <w:t>s</w:t>
        </w:r>
        <w:r w:rsidRPr="00C86ABA">
          <w:rPr>
            <w:rFonts w:eastAsia="Times New Roman"/>
          </w:rPr>
          <w:t xml:space="preserve"> + </w:t>
        </w:r>
        <w:r>
          <w:rPr>
            <w:rFonts w:hint="eastAsia"/>
            <w:lang w:eastAsia="zh-CN"/>
          </w:rPr>
          <w:t>3</w:t>
        </w:r>
        <w:r w:rsidRPr="00C86ABA">
          <w:rPr>
            <w:rFonts w:eastAsia="Times New Roman"/>
          </w:rPr>
          <w:t xml:space="preserve"> s</w:t>
        </w:r>
        <w:r w:rsidRPr="00C86ABA">
          <w:rPr>
            <w:rFonts w:eastAsia="Times New Roman" w:hint="eastAsia"/>
          </w:rPr>
          <w:t>)</w:t>
        </w:r>
        <w:r w:rsidRPr="00C86ABA">
          <w:rPr>
            <w:rFonts w:eastAsia="Times New Roman"/>
          </w:rPr>
          <w:t xml:space="preserve"> from the beginning of T2 in the test case</w:t>
        </w:r>
        <w:r>
          <w:rPr>
            <w:rFonts w:hint="eastAsia"/>
            <w:lang w:eastAsia="zh-CN"/>
          </w:rPr>
          <w:t>, or</w:t>
        </w:r>
      </w:ins>
    </w:p>
    <w:p w14:paraId="0119A881" w14:textId="77777777" w:rsidR="00ED5256" w:rsidRDefault="00ED5256" w:rsidP="00ED5256">
      <w:pPr>
        <w:pStyle w:val="B20"/>
        <w:numPr>
          <w:ilvl w:val="0"/>
          <w:numId w:val="40"/>
        </w:numPr>
        <w:rPr>
          <w:ins w:id="9365" w:author="CATT" w:date="2025-11-06T22:19:00Z"/>
          <w:lang w:eastAsia="zh-CN"/>
        </w:rPr>
      </w:pPr>
      <w:ins w:id="9366" w:author="CATT" w:date="2025-11-06T22:19:00Z">
        <w:r>
          <w:rPr>
            <w:rFonts w:hint="eastAsia"/>
            <w:lang w:eastAsia="zh-CN"/>
          </w:rPr>
          <w:t>2147</w:t>
        </w:r>
        <w:r w:rsidRPr="00C86ABA">
          <w:rPr>
            <w:rFonts w:eastAsia="Times New Roman"/>
          </w:rPr>
          <w:t xml:space="preserve"> ms for </w:t>
        </w:r>
        <w:r>
          <w:rPr>
            <w:rFonts w:hint="eastAsia"/>
            <w:lang w:eastAsia="zh-CN"/>
          </w:rPr>
          <w:t>N1=4</w:t>
        </w:r>
        <w:r w:rsidRPr="00C86ABA">
          <w:rPr>
            <w:rFonts w:eastAsia="Times New Roman"/>
          </w:rPr>
          <w:t xml:space="preserve">, </w:t>
        </w:r>
        <w:r>
          <w:rPr>
            <w:rFonts w:hint="eastAsia"/>
            <w:lang w:eastAsia="zh-CN"/>
          </w:rPr>
          <w:t xml:space="preserve">which </w:t>
        </w:r>
        <w:r w:rsidRPr="00C86ABA">
          <w:rPr>
            <w:rFonts w:eastAsia="Times New Roman"/>
          </w:rPr>
          <w:t>allow</w:t>
        </w:r>
        <w:r>
          <w:rPr>
            <w:rFonts w:hint="eastAsia"/>
            <w:lang w:eastAsia="zh-CN"/>
          </w:rPr>
          <w:t>s</w:t>
        </w:r>
        <w:r w:rsidRPr="00C86ABA">
          <w:rPr>
            <w:rFonts w:eastAsia="Times New Roman"/>
          </w:rPr>
          <w:t xml:space="preserve"> </w:t>
        </w:r>
        <w:r>
          <w:rPr>
            <w:rFonts w:hint="eastAsia"/>
            <w:lang w:eastAsia="zh-CN"/>
          </w:rPr>
          <w:t>7</w:t>
        </w:r>
        <w:r w:rsidRPr="00C86ABA">
          <w:rPr>
            <w:rFonts w:eastAsia="Times New Roman"/>
          </w:rPr>
          <w:t xml:space="preserve">.84 s (4.84 </w:t>
        </w:r>
        <w:r w:rsidRPr="00C86ABA">
          <w:rPr>
            <w:rFonts w:eastAsia="Times New Roman" w:hint="eastAsia"/>
          </w:rPr>
          <w:t>s</w:t>
        </w:r>
        <w:r w:rsidRPr="00C86ABA">
          <w:rPr>
            <w:rFonts w:eastAsia="Times New Roman"/>
          </w:rPr>
          <w:t xml:space="preserve"> + </w:t>
        </w:r>
        <w:r>
          <w:rPr>
            <w:rFonts w:hint="eastAsia"/>
            <w:lang w:eastAsia="zh-CN"/>
          </w:rPr>
          <w:t>3</w:t>
        </w:r>
        <w:r w:rsidRPr="00C86ABA">
          <w:rPr>
            <w:rFonts w:eastAsia="Times New Roman"/>
          </w:rPr>
          <w:t xml:space="preserve"> s</w:t>
        </w:r>
        <w:r w:rsidRPr="00C86ABA">
          <w:rPr>
            <w:rFonts w:eastAsia="Times New Roman" w:hint="eastAsia"/>
          </w:rPr>
          <w:t>)</w:t>
        </w:r>
        <w:r w:rsidRPr="00C86ABA">
          <w:rPr>
            <w:rFonts w:eastAsia="Times New Roman"/>
          </w:rPr>
          <w:t xml:space="preserve"> from the beginning of T2 in the test case</w:t>
        </w:r>
        <w:r>
          <w:rPr>
            <w:rFonts w:hint="eastAsia"/>
            <w:lang w:eastAsia="zh-CN"/>
          </w:rPr>
          <w:t>, or</w:t>
        </w:r>
      </w:ins>
    </w:p>
    <w:p w14:paraId="50620D0B" w14:textId="77777777" w:rsidR="00ED5256" w:rsidRPr="00C86ABA" w:rsidRDefault="00ED5256" w:rsidP="00ED5256">
      <w:pPr>
        <w:pStyle w:val="B20"/>
        <w:numPr>
          <w:ilvl w:val="0"/>
          <w:numId w:val="40"/>
        </w:numPr>
        <w:rPr>
          <w:ins w:id="9367" w:author="CATT" w:date="2025-11-06T22:19:00Z"/>
          <w:lang w:eastAsia="zh-CN"/>
        </w:rPr>
      </w:pPr>
      <w:ins w:id="9368" w:author="CATT" w:date="2025-11-06T22:19:00Z">
        <w:r>
          <w:rPr>
            <w:rFonts w:hint="eastAsia"/>
            <w:lang w:eastAsia="zh-CN"/>
          </w:rPr>
          <w:t>2547</w:t>
        </w:r>
        <w:r w:rsidRPr="00C86ABA">
          <w:rPr>
            <w:rFonts w:eastAsia="Times New Roman"/>
          </w:rPr>
          <w:t xml:space="preserve"> ms for </w:t>
        </w:r>
        <w:r>
          <w:rPr>
            <w:rFonts w:hint="eastAsia"/>
            <w:lang w:eastAsia="zh-CN"/>
          </w:rPr>
          <w:t>N1=6</w:t>
        </w:r>
        <w:r w:rsidRPr="00C86ABA">
          <w:rPr>
            <w:rFonts w:eastAsia="Times New Roman"/>
          </w:rPr>
          <w:t xml:space="preserve">, </w:t>
        </w:r>
        <w:r>
          <w:rPr>
            <w:rFonts w:hint="eastAsia"/>
            <w:lang w:eastAsia="zh-CN"/>
          </w:rPr>
          <w:t xml:space="preserve">which </w:t>
        </w:r>
        <w:r w:rsidRPr="00C86ABA">
          <w:rPr>
            <w:rFonts w:eastAsia="Times New Roman"/>
          </w:rPr>
          <w:t>allow</w:t>
        </w:r>
        <w:r>
          <w:rPr>
            <w:rFonts w:hint="eastAsia"/>
            <w:lang w:eastAsia="zh-CN"/>
          </w:rPr>
          <w:t>s</w:t>
        </w:r>
        <w:r w:rsidRPr="00C86ABA">
          <w:rPr>
            <w:rFonts w:eastAsia="Times New Roman"/>
          </w:rPr>
          <w:t xml:space="preserve"> </w:t>
        </w:r>
        <w:r>
          <w:rPr>
            <w:rFonts w:hint="eastAsia"/>
            <w:lang w:eastAsia="zh-CN"/>
          </w:rPr>
          <w:t>7</w:t>
        </w:r>
        <w:r w:rsidRPr="00C86ABA">
          <w:rPr>
            <w:rFonts w:eastAsia="Times New Roman"/>
          </w:rPr>
          <w:t xml:space="preserve">.84 s (4.84 </w:t>
        </w:r>
        <w:r w:rsidRPr="00C86ABA">
          <w:rPr>
            <w:rFonts w:eastAsia="Times New Roman" w:hint="eastAsia"/>
          </w:rPr>
          <w:t>s</w:t>
        </w:r>
        <w:r w:rsidRPr="00C86ABA">
          <w:rPr>
            <w:rFonts w:eastAsia="Times New Roman"/>
          </w:rPr>
          <w:t xml:space="preserve"> + </w:t>
        </w:r>
        <w:r>
          <w:rPr>
            <w:rFonts w:hint="eastAsia"/>
            <w:lang w:eastAsia="zh-CN"/>
          </w:rPr>
          <w:t>3</w:t>
        </w:r>
        <w:r w:rsidRPr="00C86ABA">
          <w:rPr>
            <w:rFonts w:eastAsia="Times New Roman"/>
          </w:rPr>
          <w:t xml:space="preserve"> s</w:t>
        </w:r>
        <w:r w:rsidRPr="00C86ABA">
          <w:rPr>
            <w:rFonts w:eastAsia="Times New Roman" w:hint="eastAsia"/>
          </w:rPr>
          <w:t>)</w:t>
        </w:r>
        <w:r w:rsidRPr="00C86ABA">
          <w:rPr>
            <w:rFonts w:eastAsia="Times New Roman"/>
          </w:rPr>
          <w:t xml:space="preserve"> from the beginning of T2 in the test case</w:t>
        </w:r>
        <w:r>
          <w:rPr>
            <w:rFonts w:hint="eastAsia"/>
            <w:lang w:eastAsia="zh-CN"/>
          </w:rPr>
          <w:t>.</w:t>
        </w:r>
      </w:ins>
    </w:p>
    <w:p w14:paraId="5C9B30F8" w14:textId="77777777" w:rsidR="00ED5256" w:rsidRPr="00CE4669" w:rsidRDefault="00ED5256" w:rsidP="00ED5256">
      <w:pPr>
        <w:pStyle w:val="CRSeparator"/>
      </w:pPr>
      <w:r w:rsidRPr="00CE4669">
        <w:t>==============Next change==============</w:t>
      </w:r>
    </w:p>
    <w:p w14:paraId="48B27475" w14:textId="77777777" w:rsidR="00ED5256" w:rsidRPr="00875510" w:rsidRDefault="00ED5256" w:rsidP="00ED5256">
      <w:pPr>
        <w:overflowPunct w:val="0"/>
        <w:autoSpaceDE w:val="0"/>
        <w:autoSpaceDN w:val="0"/>
        <w:adjustRightInd w:val="0"/>
        <w:spacing w:before="120"/>
        <w:ind w:left="1701" w:hanging="1701"/>
        <w:outlineLvl w:val="4"/>
        <w:rPr>
          <w:ins w:id="9369" w:author="CATT" w:date="2025-11-06T22:20:00Z"/>
          <w:rFonts w:ascii="Arial" w:hAnsi="Arial"/>
          <w:snapToGrid w:val="0"/>
          <w:sz w:val="22"/>
          <w:lang w:eastAsia="zh-CN"/>
        </w:rPr>
      </w:pPr>
      <w:ins w:id="9370" w:author="CATT" w:date="2025-11-06T22:20:00Z">
        <w:r>
          <w:rPr>
            <w:rFonts w:ascii="Arial" w:eastAsia="Times New Roman" w:hAnsi="Arial"/>
            <w:snapToGrid w:val="0"/>
            <w:sz w:val="22"/>
          </w:rPr>
          <w:lastRenderedPageBreak/>
          <w:t>A.7.3.2.1.</w:t>
        </w:r>
        <w:r>
          <w:rPr>
            <w:rFonts w:ascii="Arial" w:hAnsi="Arial" w:hint="eastAsia"/>
            <w:snapToGrid w:val="0"/>
            <w:sz w:val="22"/>
            <w:lang w:eastAsia="zh-CN"/>
          </w:rPr>
          <w:t>8</w:t>
        </w:r>
        <w:r w:rsidRPr="00875510">
          <w:rPr>
            <w:rFonts w:ascii="Arial" w:eastAsia="Times New Roman" w:hAnsi="Arial"/>
            <w:snapToGrid w:val="0"/>
            <w:sz w:val="22"/>
          </w:rPr>
          <w:tab/>
          <w:t>Inter-frequency RRC Re-establishment in FR2</w:t>
        </w:r>
        <w:r>
          <w:rPr>
            <w:rFonts w:ascii="Arial" w:hAnsi="Arial" w:hint="eastAsia"/>
            <w:snapToGrid w:val="0"/>
            <w:sz w:val="22"/>
            <w:lang w:eastAsia="zh-CN"/>
          </w:rPr>
          <w:t xml:space="preserve"> without serving cell timing with UE capable of reduced beam sweeping factor</w:t>
        </w:r>
      </w:ins>
    </w:p>
    <w:p w14:paraId="012A8898" w14:textId="77777777" w:rsidR="00ED5256" w:rsidRPr="00875510" w:rsidRDefault="00ED5256" w:rsidP="00ED5256">
      <w:pPr>
        <w:pStyle w:val="Heading6"/>
        <w:keepNext w:val="0"/>
        <w:keepLines w:val="0"/>
        <w:overflowPunct w:val="0"/>
        <w:autoSpaceDE w:val="0"/>
        <w:autoSpaceDN w:val="0"/>
        <w:adjustRightInd w:val="0"/>
        <w:textAlignment w:val="baseline"/>
        <w:rPr>
          <w:ins w:id="9371" w:author="CATT" w:date="2025-11-06T22:20:00Z"/>
          <w:rFonts w:eastAsia="Times New Roman"/>
        </w:rPr>
      </w:pPr>
      <w:ins w:id="9372" w:author="CATT" w:date="2025-11-06T22:20:00Z">
        <w:r>
          <w:rPr>
            <w:rFonts w:eastAsia="Times New Roman"/>
          </w:rPr>
          <w:t>A.7.3.2.1.</w:t>
        </w:r>
        <w:r>
          <w:rPr>
            <w:rFonts w:hint="eastAsia"/>
            <w:lang w:eastAsia="zh-CN"/>
          </w:rPr>
          <w:t>8</w:t>
        </w:r>
        <w:r w:rsidRPr="00875510">
          <w:rPr>
            <w:rFonts w:eastAsia="Times New Roman"/>
          </w:rPr>
          <w:t>.1</w:t>
        </w:r>
        <w:r w:rsidRPr="00875510">
          <w:rPr>
            <w:rFonts w:eastAsia="Times New Roman"/>
          </w:rPr>
          <w:tab/>
        </w:r>
        <w:r w:rsidRPr="00CC1906">
          <w:rPr>
            <w:rFonts w:eastAsia="Times New Roman"/>
          </w:rPr>
          <w:t>Test Purpose and Environment</w:t>
        </w:r>
      </w:ins>
    </w:p>
    <w:p w14:paraId="57C6EBC2" w14:textId="77777777" w:rsidR="00ED5256" w:rsidRPr="00875510" w:rsidRDefault="00ED5256" w:rsidP="00ED5256">
      <w:pPr>
        <w:overflowPunct w:val="0"/>
        <w:autoSpaceDE w:val="0"/>
        <w:autoSpaceDN w:val="0"/>
        <w:adjustRightInd w:val="0"/>
        <w:rPr>
          <w:ins w:id="9373" w:author="CATT" w:date="2025-11-06T22:20:00Z"/>
          <w:rFonts w:eastAsia="Times New Roman"/>
        </w:rPr>
      </w:pPr>
      <w:ins w:id="9374" w:author="CATT" w:date="2025-11-06T22:20:00Z">
        <w:r w:rsidRPr="00875510">
          <w:rPr>
            <w:rFonts w:eastAsia="Times New Roman"/>
          </w:rPr>
          <w:t xml:space="preserve">The purpose is to verify that the NR inter-frequency RRC re-establishment delay in FR2 without </w:t>
        </w:r>
        <w:r>
          <w:rPr>
            <w:rFonts w:hint="eastAsia"/>
            <w:lang w:eastAsia="zh-CN"/>
          </w:rPr>
          <w:t>serving cell timing</w:t>
        </w:r>
        <w:r w:rsidRPr="00875510">
          <w:rPr>
            <w:rFonts w:eastAsia="Times New Roman"/>
          </w:rPr>
          <w:t xml:space="preserve"> is within the specified limits</w:t>
        </w:r>
        <w:r>
          <w:rPr>
            <w:rFonts w:hint="eastAsia"/>
            <w:lang w:eastAsia="zh-CN"/>
          </w:rPr>
          <w:t>, when the UE is capable of reduced beam sweeping factor</w:t>
        </w:r>
        <w:r w:rsidRPr="00875510">
          <w:rPr>
            <w:rFonts w:eastAsia="Times New Roman"/>
          </w:rPr>
          <w:t>. These tests will verify the requirements in clause 6.2.1.</w:t>
        </w:r>
        <w:r w:rsidRPr="00875510">
          <w:rPr>
            <w:rFonts w:cs="v4.2.0" w:hint="eastAsia"/>
            <w:lang w:eastAsia="zh-CN"/>
          </w:rPr>
          <w:t xml:space="preserve"> </w:t>
        </w:r>
        <w:r>
          <w:rPr>
            <w:rFonts w:cs="v4.2.0" w:hint="eastAsia"/>
            <w:lang w:eastAsia="zh-CN"/>
          </w:rPr>
          <w:t>While intra-frequency RRC re-establishment delay</w:t>
        </w:r>
        <w:r w:rsidRPr="00E56F93">
          <w:rPr>
            <w:rFonts w:cs="v4.2.0" w:hint="eastAsia"/>
            <w:lang w:eastAsia="zh-CN"/>
          </w:rPr>
          <w:t xml:space="preserve"> </w:t>
        </w:r>
        <w:r>
          <w:rPr>
            <w:rFonts w:cs="v4.2.0" w:hint="eastAsia"/>
            <w:lang w:eastAsia="zh-CN"/>
          </w:rPr>
          <w:t>for UE capable of reduced beam sweeping factor is tested under the condition that the serving cell timing is still available to the UE in clause A.7.3.2.1.7, inter-frequency RRC re-establishment delay test case for UE capable of reduced beam sweeping factor is tested under the condition that the serving cell timing is not available to UE in this clause.</w:t>
        </w:r>
      </w:ins>
    </w:p>
    <w:p w14:paraId="054F68B1" w14:textId="77777777" w:rsidR="00ED5256" w:rsidRPr="00875510" w:rsidRDefault="00ED5256" w:rsidP="00ED5256">
      <w:pPr>
        <w:overflowPunct w:val="0"/>
        <w:autoSpaceDE w:val="0"/>
        <w:autoSpaceDN w:val="0"/>
        <w:adjustRightInd w:val="0"/>
        <w:rPr>
          <w:ins w:id="9375" w:author="CATT" w:date="2025-11-06T22:20:00Z"/>
          <w:lang w:eastAsia="zh-CN"/>
        </w:rPr>
      </w:pPr>
      <w:ins w:id="9376" w:author="CATT" w:date="2025-11-06T22:20:00Z">
        <w:r w:rsidRPr="00875510">
          <w:rPr>
            <w:rFonts w:eastAsia="Times New Roman"/>
          </w:rPr>
          <w:t xml:space="preserve">The test parameters are given in table </w:t>
        </w:r>
        <w:r>
          <w:rPr>
            <w:rFonts w:eastAsia="Times New Roman"/>
          </w:rPr>
          <w:t>A.7.3.2.1.</w:t>
        </w:r>
        <w:r>
          <w:rPr>
            <w:rFonts w:hint="eastAsia"/>
            <w:lang w:eastAsia="zh-CN"/>
          </w:rPr>
          <w:t>8</w:t>
        </w:r>
        <w:r w:rsidRPr="00875510">
          <w:rPr>
            <w:rFonts w:eastAsia="Times New Roman"/>
          </w:rPr>
          <w:t xml:space="preserve">.1-1, table </w:t>
        </w:r>
        <w:r>
          <w:rPr>
            <w:rFonts w:eastAsia="Times New Roman"/>
          </w:rPr>
          <w:t>A.7.3.2.1.</w:t>
        </w:r>
        <w:r>
          <w:rPr>
            <w:rFonts w:hint="eastAsia"/>
            <w:lang w:eastAsia="zh-CN"/>
          </w:rPr>
          <w:t>8</w:t>
        </w:r>
        <w:r w:rsidRPr="00875510">
          <w:rPr>
            <w:rFonts w:eastAsia="Times New Roman"/>
          </w:rPr>
          <w:t xml:space="preserve">.1-2 and table </w:t>
        </w:r>
        <w:r>
          <w:rPr>
            <w:rFonts w:eastAsia="Times New Roman"/>
          </w:rPr>
          <w:t>A.7.3.2.1.</w:t>
        </w:r>
        <w:r>
          <w:rPr>
            <w:rFonts w:hint="eastAsia"/>
            <w:lang w:eastAsia="zh-CN"/>
          </w:rPr>
          <w:t>8</w:t>
        </w:r>
        <w:r w:rsidRPr="00875510">
          <w:rPr>
            <w:rFonts w:eastAsia="Times New Roman"/>
          </w:rPr>
          <w:t>.1-3 below. The test consists of 3 successive time periods, with time duration of T1, T2 and T3 respectively. At the start of time period T2, cell 1, which is the active cell, becomes inactive. The time period T3 starts after the occurrence of the radio link failure. During T1, the UE shall be configured with the carrier frequency of cell 2 (with RF Channel Number #2) to ensure that the UE has the context of the carrier frequency of cell 2 by the end of T1.</w:t>
        </w:r>
        <w:r>
          <w:rPr>
            <w:rFonts w:hint="eastAsia"/>
            <w:lang w:eastAsia="zh-CN"/>
          </w:rPr>
          <w:t xml:space="preserve"> During T1 and T2, cell 2 is not detectable to the UE.</w:t>
        </w:r>
      </w:ins>
    </w:p>
    <w:p w14:paraId="52700CDD" w14:textId="77777777" w:rsidR="00ED5256" w:rsidRPr="00875510" w:rsidRDefault="00ED5256" w:rsidP="00ED5256">
      <w:pPr>
        <w:overflowPunct w:val="0"/>
        <w:autoSpaceDE w:val="0"/>
        <w:autoSpaceDN w:val="0"/>
        <w:adjustRightInd w:val="0"/>
        <w:spacing w:before="60"/>
        <w:jc w:val="center"/>
        <w:rPr>
          <w:ins w:id="9377" w:author="CATT" w:date="2025-11-06T22:20:00Z"/>
          <w:rFonts w:ascii="Arial" w:eastAsia="Times New Roman" w:hAnsi="Arial"/>
          <w:b/>
        </w:rPr>
      </w:pPr>
      <w:ins w:id="9378" w:author="CATT" w:date="2025-11-06T22:20:00Z">
        <w:r w:rsidRPr="00875510">
          <w:rPr>
            <w:rFonts w:ascii="Arial" w:eastAsia="Times New Roman" w:hAnsi="Arial"/>
            <w:b/>
          </w:rPr>
          <w:t xml:space="preserve">Table </w:t>
        </w:r>
        <w:r>
          <w:rPr>
            <w:rFonts w:ascii="Arial" w:eastAsia="Times New Roman" w:hAnsi="Arial"/>
            <w:b/>
          </w:rPr>
          <w:t>A.7.3.2.1.</w:t>
        </w:r>
        <w:r>
          <w:rPr>
            <w:rFonts w:ascii="Arial" w:hAnsi="Arial" w:hint="eastAsia"/>
            <w:b/>
            <w:lang w:eastAsia="zh-CN"/>
          </w:rPr>
          <w:t>8</w:t>
        </w:r>
        <w:r w:rsidRPr="00875510">
          <w:rPr>
            <w:rFonts w:ascii="Arial" w:eastAsia="Times New Roman" w:hAnsi="Arial"/>
            <w:b/>
          </w:rPr>
          <w:t>.1-1: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ED5256" w:rsidRPr="00875510" w14:paraId="26E41A80" w14:textId="77777777" w:rsidTr="00A36BD6">
        <w:trPr>
          <w:jc w:val="center"/>
          <w:ins w:id="9379" w:author="CATT" w:date="2025-11-06T22:20:00Z"/>
        </w:trPr>
        <w:tc>
          <w:tcPr>
            <w:tcW w:w="2376" w:type="dxa"/>
            <w:tcBorders>
              <w:top w:val="single" w:sz="4" w:space="0" w:color="auto"/>
              <w:left w:val="single" w:sz="4" w:space="0" w:color="auto"/>
              <w:bottom w:val="single" w:sz="4" w:space="0" w:color="auto"/>
              <w:right w:val="single" w:sz="4" w:space="0" w:color="auto"/>
            </w:tcBorders>
            <w:vAlign w:val="center"/>
            <w:hideMark/>
          </w:tcPr>
          <w:p w14:paraId="2FAA6DD3" w14:textId="77777777" w:rsidR="00ED5256" w:rsidRPr="00875510" w:rsidRDefault="00ED5256" w:rsidP="00A36BD6">
            <w:pPr>
              <w:overflowPunct w:val="0"/>
              <w:autoSpaceDE w:val="0"/>
              <w:autoSpaceDN w:val="0"/>
              <w:adjustRightInd w:val="0"/>
              <w:spacing w:after="0" w:line="256" w:lineRule="auto"/>
              <w:jc w:val="center"/>
              <w:rPr>
                <w:ins w:id="9380" w:author="CATT" w:date="2025-11-06T22:20:00Z"/>
                <w:rFonts w:ascii="Arial" w:eastAsia="Times New Roman" w:hAnsi="Arial"/>
                <w:b/>
                <w:sz w:val="18"/>
              </w:rPr>
            </w:pPr>
            <w:ins w:id="9381" w:author="CATT" w:date="2025-11-06T22:20:00Z">
              <w:r w:rsidRPr="00875510">
                <w:rPr>
                  <w:rFonts w:ascii="Arial" w:eastAsia="Times New Roman" w:hAnsi="Arial"/>
                  <w:b/>
                  <w:sz w:val="18"/>
                </w:rPr>
                <w:t>Config</w:t>
              </w:r>
            </w:ins>
          </w:p>
        </w:tc>
        <w:tc>
          <w:tcPr>
            <w:tcW w:w="7479" w:type="dxa"/>
            <w:tcBorders>
              <w:top w:val="single" w:sz="4" w:space="0" w:color="auto"/>
              <w:left w:val="single" w:sz="4" w:space="0" w:color="auto"/>
              <w:bottom w:val="single" w:sz="4" w:space="0" w:color="auto"/>
              <w:right w:val="single" w:sz="4" w:space="0" w:color="auto"/>
            </w:tcBorders>
            <w:vAlign w:val="center"/>
            <w:hideMark/>
          </w:tcPr>
          <w:p w14:paraId="384414F0" w14:textId="77777777" w:rsidR="00ED5256" w:rsidRPr="00875510" w:rsidRDefault="00ED5256" w:rsidP="00A36BD6">
            <w:pPr>
              <w:overflowPunct w:val="0"/>
              <w:autoSpaceDE w:val="0"/>
              <w:autoSpaceDN w:val="0"/>
              <w:adjustRightInd w:val="0"/>
              <w:spacing w:after="0" w:line="256" w:lineRule="auto"/>
              <w:jc w:val="center"/>
              <w:rPr>
                <w:ins w:id="9382" w:author="CATT" w:date="2025-11-06T22:20:00Z"/>
                <w:rFonts w:ascii="Arial" w:eastAsia="Times New Roman" w:hAnsi="Arial"/>
                <w:b/>
                <w:sz w:val="18"/>
              </w:rPr>
            </w:pPr>
            <w:ins w:id="9383" w:author="CATT" w:date="2025-11-06T22:20:00Z">
              <w:r w:rsidRPr="00875510">
                <w:rPr>
                  <w:rFonts w:ascii="Arial" w:eastAsia="Times New Roman" w:hAnsi="Arial"/>
                  <w:b/>
                  <w:sz w:val="18"/>
                </w:rPr>
                <w:t>Description</w:t>
              </w:r>
            </w:ins>
          </w:p>
        </w:tc>
      </w:tr>
      <w:tr w:rsidR="00ED5256" w:rsidRPr="00875510" w14:paraId="6296FB89" w14:textId="77777777" w:rsidTr="00A36BD6">
        <w:trPr>
          <w:jc w:val="center"/>
          <w:ins w:id="9384" w:author="CATT" w:date="2025-11-06T22:20:00Z"/>
        </w:trPr>
        <w:tc>
          <w:tcPr>
            <w:tcW w:w="2376" w:type="dxa"/>
            <w:tcBorders>
              <w:top w:val="single" w:sz="4" w:space="0" w:color="auto"/>
              <w:left w:val="single" w:sz="4" w:space="0" w:color="auto"/>
              <w:bottom w:val="single" w:sz="4" w:space="0" w:color="auto"/>
              <w:right w:val="single" w:sz="4" w:space="0" w:color="auto"/>
            </w:tcBorders>
            <w:vAlign w:val="center"/>
            <w:hideMark/>
          </w:tcPr>
          <w:p w14:paraId="17D955C7" w14:textId="77777777" w:rsidR="00ED5256" w:rsidRPr="00875510" w:rsidRDefault="00ED5256" w:rsidP="00A36BD6">
            <w:pPr>
              <w:overflowPunct w:val="0"/>
              <w:autoSpaceDE w:val="0"/>
              <w:autoSpaceDN w:val="0"/>
              <w:adjustRightInd w:val="0"/>
              <w:spacing w:after="0" w:line="256" w:lineRule="auto"/>
              <w:rPr>
                <w:ins w:id="9385" w:author="CATT" w:date="2025-11-06T22:20:00Z"/>
                <w:rFonts w:ascii="Arial" w:eastAsia="Times New Roman" w:hAnsi="Arial"/>
                <w:sz w:val="18"/>
              </w:rPr>
            </w:pPr>
            <w:ins w:id="9386" w:author="CATT" w:date="2025-11-06T22:20:00Z">
              <w:r w:rsidRPr="00875510">
                <w:rPr>
                  <w:rFonts w:ascii="Arial" w:eastAsia="Times New Roman" w:hAnsi="Arial"/>
                  <w:sz w:val="18"/>
                </w:rPr>
                <w:t>1</w:t>
              </w:r>
            </w:ins>
          </w:p>
        </w:tc>
        <w:tc>
          <w:tcPr>
            <w:tcW w:w="7479" w:type="dxa"/>
            <w:tcBorders>
              <w:top w:val="single" w:sz="4" w:space="0" w:color="auto"/>
              <w:left w:val="single" w:sz="4" w:space="0" w:color="auto"/>
              <w:bottom w:val="single" w:sz="4" w:space="0" w:color="auto"/>
              <w:right w:val="single" w:sz="4" w:space="0" w:color="auto"/>
            </w:tcBorders>
            <w:vAlign w:val="center"/>
            <w:hideMark/>
          </w:tcPr>
          <w:p w14:paraId="07BC6C64" w14:textId="77777777" w:rsidR="00ED5256" w:rsidRPr="00875510" w:rsidRDefault="00ED5256" w:rsidP="00A36BD6">
            <w:pPr>
              <w:overflowPunct w:val="0"/>
              <w:autoSpaceDE w:val="0"/>
              <w:autoSpaceDN w:val="0"/>
              <w:adjustRightInd w:val="0"/>
              <w:spacing w:after="0" w:line="256" w:lineRule="auto"/>
              <w:rPr>
                <w:ins w:id="9387" w:author="CATT" w:date="2025-11-06T22:20:00Z"/>
                <w:rFonts w:ascii="Arial" w:eastAsia="Times New Roman" w:hAnsi="Arial"/>
                <w:sz w:val="18"/>
              </w:rPr>
            </w:pPr>
            <w:ins w:id="9388" w:author="CATT" w:date="2025-11-06T22:20:00Z">
              <w:r w:rsidRPr="00875510">
                <w:rPr>
                  <w:rFonts w:ascii="Arial" w:eastAsia="Times New Roman" w:hAnsi="Arial"/>
                  <w:sz w:val="18"/>
                </w:rPr>
                <w:t>NR</w:t>
              </w:r>
              <w:r w:rsidRPr="00875510">
                <w:rPr>
                  <w:rFonts w:ascii="Arial" w:eastAsia="Times New Roman" w:hAnsi="Arial"/>
                  <w:sz w:val="18"/>
                  <w:lang w:eastAsia="zh-CN"/>
                </w:rPr>
                <w:t xml:space="preserve"> 120</w:t>
              </w:r>
              <w:r w:rsidRPr="00875510">
                <w:rPr>
                  <w:rFonts w:ascii="Arial" w:eastAsia="Times New Roman" w:hAnsi="Arial"/>
                  <w:sz w:val="18"/>
                </w:rPr>
                <w:t xml:space="preserve"> kHz SSB SCS, 100 MHz bandwidth, </w:t>
              </w:r>
              <w:r w:rsidRPr="00875510">
                <w:rPr>
                  <w:rFonts w:ascii="Arial" w:eastAsia="Times New Roman" w:hAnsi="Arial"/>
                  <w:sz w:val="18"/>
                  <w:lang w:eastAsia="zh-CN"/>
                </w:rPr>
                <w:t>TDD</w:t>
              </w:r>
              <w:r w:rsidRPr="00875510">
                <w:rPr>
                  <w:rFonts w:ascii="Arial" w:eastAsia="Times New Roman" w:hAnsi="Arial"/>
                  <w:sz w:val="18"/>
                </w:rPr>
                <w:t xml:space="preserve"> duplex mode</w:t>
              </w:r>
            </w:ins>
          </w:p>
        </w:tc>
      </w:tr>
    </w:tbl>
    <w:p w14:paraId="553CB459" w14:textId="77777777" w:rsidR="00ED5256" w:rsidRPr="00875510" w:rsidRDefault="00ED5256" w:rsidP="00ED5256">
      <w:pPr>
        <w:overflowPunct w:val="0"/>
        <w:autoSpaceDE w:val="0"/>
        <w:autoSpaceDN w:val="0"/>
        <w:adjustRightInd w:val="0"/>
        <w:rPr>
          <w:ins w:id="9389" w:author="CATT" w:date="2025-11-06T22:20:00Z"/>
          <w:rFonts w:eastAsia="Times New Roman"/>
        </w:rPr>
      </w:pPr>
    </w:p>
    <w:p w14:paraId="14DFA4A9" w14:textId="77777777" w:rsidR="00ED5256" w:rsidRPr="00875510" w:rsidRDefault="00ED5256" w:rsidP="00ED5256">
      <w:pPr>
        <w:overflowPunct w:val="0"/>
        <w:autoSpaceDE w:val="0"/>
        <w:autoSpaceDN w:val="0"/>
        <w:adjustRightInd w:val="0"/>
        <w:spacing w:before="60"/>
        <w:jc w:val="center"/>
        <w:rPr>
          <w:ins w:id="9390" w:author="CATT" w:date="2025-11-06T22:20:00Z"/>
          <w:rFonts w:ascii="Arial" w:eastAsia="Times New Roman" w:hAnsi="Arial"/>
          <w:b/>
        </w:rPr>
      </w:pPr>
      <w:ins w:id="9391" w:author="CATT" w:date="2025-11-06T22:20:00Z">
        <w:r w:rsidRPr="00875510">
          <w:rPr>
            <w:rFonts w:ascii="Arial" w:eastAsia="Times New Roman" w:hAnsi="Arial"/>
            <w:b/>
          </w:rPr>
          <w:t xml:space="preserve">Table </w:t>
        </w:r>
        <w:r>
          <w:rPr>
            <w:rFonts w:ascii="Arial" w:eastAsia="Times New Roman" w:hAnsi="Arial"/>
            <w:b/>
          </w:rPr>
          <w:t>A.7.3.2.1.</w:t>
        </w:r>
        <w:r>
          <w:rPr>
            <w:rFonts w:ascii="Arial" w:hAnsi="Arial" w:hint="eastAsia"/>
            <w:b/>
            <w:lang w:eastAsia="zh-CN"/>
          </w:rPr>
          <w:t>8</w:t>
        </w:r>
        <w:r w:rsidRPr="00875510">
          <w:rPr>
            <w:rFonts w:ascii="Arial" w:eastAsia="Times New Roman" w:hAnsi="Arial"/>
            <w:b/>
          </w:rPr>
          <w:t>.1-2: General test parameters for NR inter-frequency RRC Re-establishment test case in FR2</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7"/>
        <w:gridCol w:w="1793"/>
        <w:gridCol w:w="708"/>
        <w:gridCol w:w="1417"/>
        <w:gridCol w:w="1133"/>
        <w:gridCol w:w="3542"/>
      </w:tblGrid>
      <w:tr w:rsidR="00ED5256" w:rsidRPr="00875510" w14:paraId="2EC04265" w14:textId="77777777" w:rsidTr="00A36BD6">
        <w:trPr>
          <w:cantSplit/>
          <w:jc w:val="center"/>
          <w:ins w:id="9392" w:author="CATT" w:date="2025-11-06T22:20:00Z"/>
        </w:trPr>
        <w:tc>
          <w:tcPr>
            <w:tcW w:w="2802" w:type="dxa"/>
            <w:gridSpan w:val="2"/>
            <w:tcBorders>
              <w:top w:val="single" w:sz="4" w:space="0" w:color="auto"/>
              <w:left w:val="single" w:sz="4" w:space="0" w:color="auto"/>
              <w:bottom w:val="single" w:sz="4" w:space="0" w:color="auto"/>
              <w:right w:val="single" w:sz="4" w:space="0" w:color="auto"/>
            </w:tcBorders>
            <w:hideMark/>
          </w:tcPr>
          <w:p w14:paraId="62BC9134" w14:textId="77777777" w:rsidR="00ED5256" w:rsidRPr="00875510" w:rsidRDefault="00ED5256" w:rsidP="00A36BD6">
            <w:pPr>
              <w:overflowPunct w:val="0"/>
              <w:autoSpaceDE w:val="0"/>
              <w:autoSpaceDN w:val="0"/>
              <w:adjustRightInd w:val="0"/>
              <w:spacing w:after="0" w:line="256" w:lineRule="auto"/>
              <w:jc w:val="center"/>
              <w:rPr>
                <w:ins w:id="9393" w:author="CATT" w:date="2025-11-06T22:20:00Z"/>
                <w:rFonts w:ascii="Arial" w:eastAsia="Times New Roman" w:hAnsi="Arial" w:cs="Arial"/>
                <w:b/>
                <w:sz w:val="18"/>
              </w:rPr>
            </w:pPr>
            <w:ins w:id="9394" w:author="CATT" w:date="2025-11-06T22:20:00Z">
              <w:r w:rsidRPr="00875510">
                <w:rPr>
                  <w:rFonts w:ascii="Arial" w:eastAsia="Times New Roman" w:hAnsi="Arial" w:cs="Arial"/>
                  <w:b/>
                  <w:sz w:val="18"/>
                </w:rPr>
                <w:t>Parameter</w:t>
              </w:r>
            </w:ins>
          </w:p>
        </w:tc>
        <w:tc>
          <w:tcPr>
            <w:tcW w:w="708" w:type="dxa"/>
            <w:tcBorders>
              <w:top w:val="single" w:sz="4" w:space="0" w:color="auto"/>
              <w:left w:val="single" w:sz="4" w:space="0" w:color="auto"/>
              <w:bottom w:val="single" w:sz="4" w:space="0" w:color="auto"/>
              <w:right w:val="single" w:sz="4" w:space="0" w:color="auto"/>
            </w:tcBorders>
            <w:hideMark/>
          </w:tcPr>
          <w:p w14:paraId="771B5F5D" w14:textId="77777777" w:rsidR="00ED5256" w:rsidRPr="00875510" w:rsidRDefault="00ED5256" w:rsidP="00A36BD6">
            <w:pPr>
              <w:overflowPunct w:val="0"/>
              <w:autoSpaceDE w:val="0"/>
              <w:autoSpaceDN w:val="0"/>
              <w:adjustRightInd w:val="0"/>
              <w:spacing w:after="0" w:line="256" w:lineRule="auto"/>
              <w:jc w:val="center"/>
              <w:rPr>
                <w:ins w:id="9395" w:author="CATT" w:date="2025-11-06T22:20:00Z"/>
                <w:rFonts w:ascii="Arial" w:eastAsia="Times New Roman" w:hAnsi="Arial" w:cs="Arial"/>
                <w:b/>
                <w:sz w:val="18"/>
              </w:rPr>
            </w:pPr>
            <w:ins w:id="9396" w:author="CATT" w:date="2025-11-06T22:20:00Z">
              <w:r w:rsidRPr="00875510">
                <w:rPr>
                  <w:rFonts w:ascii="Arial" w:eastAsia="Times New Roman" w:hAnsi="Arial" w:cs="Arial"/>
                  <w:b/>
                  <w:sz w:val="18"/>
                </w:rPr>
                <w:t>Unit</w:t>
              </w:r>
            </w:ins>
          </w:p>
        </w:tc>
        <w:tc>
          <w:tcPr>
            <w:tcW w:w="1418" w:type="dxa"/>
            <w:tcBorders>
              <w:top w:val="single" w:sz="4" w:space="0" w:color="auto"/>
              <w:left w:val="single" w:sz="4" w:space="0" w:color="auto"/>
              <w:bottom w:val="single" w:sz="4" w:space="0" w:color="auto"/>
              <w:right w:val="single" w:sz="4" w:space="0" w:color="auto"/>
            </w:tcBorders>
            <w:hideMark/>
          </w:tcPr>
          <w:p w14:paraId="70266D11" w14:textId="77777777" w:rsidR="00ED5256" w:rsidRPr="00875510" w:rsidRDefault="00ED5256" w:rsidP="00A36BD6">
            <w:pPr>
              <w:overflowPunct w:val="0"/>
              <w:autoSpaceDE w:val="0"/>
              <w:autoSpaceDN w:val="0"/>
              <w:adjustRightInd w:val="0"/>
              <w:spacing w:after="0" w:line="256" w:lineRule="auto"/>
              <w:jc w:val="center"/>
              <w:rPr>
                <w:ins w:id="9397" w:author="CATT" w:date="2025-11-06T22:20:00Z"/>
                <w:rFonts w:ascii="Arial" w:eastAsia="Times New Roman" w:hAnsi="Arial" w:cs="Arial"/>
                <w:b/>
                <w:sz w:val="18"/>
                <w:lang w:eastAsia="zh-CN"/>
              </w:rPr>
            </w:pPr>
            <w:ins w:id="9398" w:author="CATT" w:date="2025-11-06T22:20:00Z">
              <w:r w:rsidRPr="00875510">
                <w:rPr>
                  <w:rFonts w:ascii="Arial" w:eastAsia="Times New Roman" w:hAnsi="Arial" w:cs="Arial"/>
                  <w:b/>
                  <w:sz w:val="18"/>
                  <w:lang w:eastAsia="zh-CN"/>
                </w:rPr>
                <w:t>Test configuration</w:t>
              </w:r>
            </w:ins>
          </w:p>
        </w:tc>
        <w:tc>
          <w:tcPr>
            <w:tcW w:w="1134" w:type="dxa"/>
            <w:tcBorders>
              <w:top w:val="single" w:sz="4" w:space="0" w:color="auto"/>
              <w:left w:val="single" w:sz="4" w:space="0" w:color="auto"/>
              <w:bottom w:val="single" w:sz="4" w:space="0" w:color="auto"/>
              <w:right w:val="single" w:sz="4" w:space="0" w:color="auto"/>
            </w:tcBorders>
            <w:hideMark/>
          </w:tcPr>
          <w:p w14:paraId="0D330FCD" w14:textId="77777777" w:rsidR="00ED5256" w:rsidRPr="00875510" w:rsidRDefault="00ED5256" w:rsidP="00A36BD6">
            <w:pPr>
              <w:overflowPunct w:val="0"/>
              <w:autoSpaceDE w:val="0"/>
              <w:autoSpaceDN w:val="0"/>
              <w:adjustRightInd w:val="0"/>
              <w:spacing w:after="0" w:line="256" w:lineRule="auto"/>
              <w:jc w:val="center"/>
              <w:rPr>
                <w:ins w:id="9399" w:author="CATT" w:date="2025-11-06T22:20:00Z"/>
                <w:rFonts w:ascii="Arial" w:eastAsia="Times New Roman" w:hAnsi="Arial" w:cs="Arial"/>
                <w:b/>
                <w:sz w:val="18"/>
              </w:rPr>
            </w:pPr>
            <w:ins w:id="9400" w:author="CATT" w:date="2025-11-06T22:20:00Z">
              <w:r w:rsidRPr="00875510">
                <w:rPr>
                  <w:rFonts w:ascii="Arial" w:eastAsia="Times New Roman" w:hAnsi="Arial" w:cs="Arial"/>
                  <w:b/>
                  <w:sz w:val="18"/>
                </w:rPr>
                <w:t>Value</w:t>
              </w:r>
            </w:ins>
          </w:p>
        </w:tc>
        <w:tc>
          <w:tcPr>
            <w:tcW w:w="3544" w:type="dxa"/>
            <w:tcBorders>
              <w:top w:val="single" w:sz="4" w:space="0" w:color="auto"/>
              <w:left w:val="single" w:sz="4" w:space="0" w:color="auto"/>
              <w:bottom w:val="single" w:sz="4" w:space="0" w:color="auto"/>
              <w:right w:val="single" w:sz="4" w:space="0" w:color="auto"/>
            </w:tcBorders>
            <w:hideMark/>
          </w:tcPr>
          <w:p w14:paraId="7AF1F13A" w14:textId="77777777" w:rsidR="00ED5256" w:rsidRPr="00875510" w:rsidRDefault="00ED5256" w:rsidP="00A36BD6">
            <w:pPr>
              <w:overflowPunct w:val="0"/>
              <w:autoSpaceDE w:val="0"/>
              <w:autoSpaceDN w:val="0"/>
              <w:adjustRightInd w:val="0"/>
              <w:spacing w:after="0" w:line="256" w:lineRule="auto"/>
              <w:jc w:val="center"/>
              <w:rPr>
                <w:ins w:id="9401" w:author="CATT" w:date="2025-11-06T22:20:00Z"/>
                <w:rFonts w:ascii="Arial" w:eastAsia="Times New Roman" w:hAnsi="Arial" w:cs="Arial"/>
                <w:b/>
                <w:sz w:val="18"/>
              </w:rPr>
            </w:pPr>
            <w:ins w:id="9402" w:author="CATT" w:date="2025-11-06T22:20:00Z">
              <w:r w:rsidRPr="00875510">
                <w:rPr>
                  <w:rFonts w:ascii="Arial" w:eastAsia="Times New Roman" w:hAnsi="Arial" w:cs="Arial"/>
                  <w:b/>
                  <w:sz w:val="18"/>
                </w:rPr>
                <w:t>Comment</w:t>
              </w:r>
            </w:ins>
          </w:p>
        </w:tc>
      </w:tr>
      <w:tr w:rsidR="00ED5256" w:rsidRPr="00875510" w14:paraId="7F975A31" w14:textId="77777777" w:rsidTr="00A36BD6">
        <w:trPr>
          <w:cantSplit/>
          <w:jc w:val="center"/>
          <w:ins w:id="9403" w:author="CATT" w:date="2025-11-06T22:20:00Z"/>
        </w:trPr>
        <w:tc>
          <w:tcPr>
            <w:tcW w:w="1008" w:type="dxa"/>
            <w:tcBorders>
              <w:top w:val="single" w:sz="4" w:space="0" w:color="auto"/>
              <w:left w:val="single" w:sz="4" w:space="0" w:color="auto"/>
              <w:bottom w:val="nil"/>
              <w:right w:val="single" w:sz="4" w:space="0" w:color="auto"/>
            </w:tcBorders>
            <w:hideMark/>
          </w:tcPr>
          <w:p w14:paraId="20BFEDFE" w14:textId="77777777" w:rsidR="00ED5256" w:rsidRPr="00875510" w:rsidRDefault="00ED5256" w:rsidP="00A36BD6">
            <w:pPr>
              <w:overflowPunct w:val="0"/>
              <w:autoSpaceDE w:val="0"/>
              <w:autoSpaceDN w:val="0"/>
              <w:adjustRightInd w:val="0"/>
              <w:spacing w:after="0" w:line="256" w:lineRule="auto"/>
              <w:rPr>
                <w:ins w:id="9404" w:author="CATT" w:date="2025-11-06T22:20:00Z"/>
                <w:rFonts w:ascii="Arial" w:eastAsia="Times New Roman" w:hAnsi="Arial"/>
                <w:sz w:val="18"/>
              </w:rPr>
            </w:pPr>
            <w:ins w:id="9405" w:author="CATT" w:date="2025-11-06T22:20:00Z">
              <w:r w:rsidRPr="00875510">
                <w:rPr>
                  <w:rFonts w:ascii="Arial" w:eastAsia="Times New Roman" w:hAnsi="Arial"/>
                  <w:sz w:val="18"/>
                </w:rPr>
                <w:t>Initial condition</w:t>
              </w:r>
            </w:ins>
          </w:p>
        </w:tc>
        <w:tc>
          <w:tcPr>
            <w:tcW w:w="1794" w:type="dxa"/>
            <w:tcBorders>
              <w:top w:val="single" w:sz="4" w:space="0" w:color="auto"/>
              <w:left w:val="single" w:sz="4" w:space="0" w:color="auto"/>
              <w:bottom w:val="single" w:sz="4" w:space="0" w:color="auto"/>
              <w:right w:val="single" w:sz="4" w:space="0" w:color="auto"/>
            </w:tcBorders>
            <w:hideMark/>
          </w:tcPr>
          <w:p w14:paraId="7E19DFD1" w14:textId="77777777" w:rsidR="00ED5256" w:rsidRPr="00875510" w:rsidRDefault="00ED5256" w:rsidP="00A36BD6">
            <w:pPr>
              <w:overflowPunct w:val="0"/>
              <w:autoSpaceDE w:val="0"/>
              <w:autoSpaceDN w:val="0"/>
              <w:adjustRightInd w:val="0"/>
              <w:spacing w:after="0" w:line="256" w:lineRule="auto"/>
              <w:rPr>
                <w:ins w:id="9406" w:author="CATT" w:date="2025-11-06T22:20:00Z"/>
                <w:rFonts w:ascii="Arial" w:eastAsia="Times New Roman" w:hAnsi="Arial"/>
                <w:sz w:val="18"/>
              </w:rPr>
            </w:pPr>
            <w:ins w:id="9407" w:author="CATT" w:date="2025-11-06T22:20:00Z">
              <w:r w:rsidRPr="00875510">
                <w:rPr>
                  <w:rFonts w:ascii="Arial" w:eastAsia="Times New Roman" w:hAnsi="Arial"/>
                  <w:sz w:val="18"/>
                </w:rPr>
                <w:t>Active cell</w:t>
              </w:r>
            </w:ins>
          </w:p>
        </w:tc>
        <w:tc>
          <w:tcPr>
            <w:tcW w:w="708" w:type="dxa"/>
            <w:tcBorders>
              <w:top w:val="single" w:sz="4" w:space="0" w:color="auto"/>
              <w:left w:val="single" w:sz="4" w:space="0" w:color="auto"/>
              <w:bottom w:val="single" w:sz="4" w:space="0" w:color="auto"/>
              <w:right w:val="single" w:sz="4" w:space="0" w:color="auto"/>
            </w:tcBorders>
          </w:tcPr>
          <w:p w14:paraId="41AC5E1F" w14:textId="77777777" w:rsidR="00ED5256" w:rsidRPr="00875510" w:rsidRDefault="00ED5256" w:rsidP="00A36BD6">
            <w:pPr>
              <w:overflowPunct w:val="0"/>
              <w:autoSpaceDE w:val="0"/>
              <w:autoSpaceDN w:val="0"/>
              <w:adjustRightInd w:val="0"/>
              <w:spacing w:after="0" w:line="256" w:lineRule="auto"/>
              <w:jc w:val="center"/>
              <w:rPr>
                <w:ins w:id="9408" w:author="CATT" w:date="2025-11-06T22:20:00Z"/>
                <w:rFonts w:ascii="Arial" w:eastAsia="Times New Roma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CA39538" w14:textId="77777777" w:rsidR="00ED5256" w:rsidRPr="00875510" w:rsidRDefault="00ED5256" w:rsidP="00A36BD6">
            <w:pPr>
              <w:overflowPunct w:val="0"/>
              <w:autoSpaceDE w:val="0"/>
              <w:autoSpaceDN w:val="0"/>
              <w:adjustRightInd w:val="0"/>
              <w:spacing w:after="0" w:line="256" w:lineRule="auto"/>
              <w:jc w:val="center"/>
              <w:rPr>
                <w:ins w:id="9409" w:author="CATT" w:date="2025-11-06T22:20:00Z"/>
                <w:rFonts w:ascii="Arial" w:eastAsia="Times New Roman" w:hAnsi="Arial"/>
                <w:sz w:val="18"/>
                <w:lang w:eastAsia="zh-CN"/>
              </w:rPr>
            </w:pPr>
            <w:ins w:id="9410" w:author="CATT" w:date="2025-11-06T22:20:00Z">
              <w:r w:rsidRPr="00875510">
                <w:rPr>
                  <w:rFonts w:ascii="Arial" w:eastAsia="Times New Roman" w:hAnsi="Arial"/>
                  <w:sz w:val="18"/>
                  <w:lang w:eastAsia="zh-CN"/>
                </w:rPr>
                <w:t>1</w:t>
              </w:r>
            </w:ins>
          </w:p>
        </w:tc>
        <w:tc>
          <w:tcPr>
            <w:tcW w:w="1134" w:type="dxa"/>
            <w:tcBorders>
              <w:top w:val="single" w:sz="4" w:space="0" w:color="auto"/>
              <w:left w:val="single" w:sz="4" w:space="0" w:color="auto"/>
              <w:bottom w:val="single" w:sz="4" w:space="0" w:color="auto"/>
              <w:right w:val="single" w:sz="4" w:space="0" w:color="auto"/>
            </w:tcBorders>
            <w:hideMark/>
          </w:tcPr>
          <w:p w14:paraId="7AA04388" w14:textId="77777777" w:rsidR="00ED5256" w:rsidRPr="00875510" w:rsidRDefault="00ED5256" w:rsidP="00A36BD6">
            <w:pPr>
              <w:overflowPunct w:val="0"/>
              <w:autoSpaceDE w:val="0"/>
              <w:autoSpaceDN w:val="0"/>
              <w:adjustRightInd w:val="0"/>
              <w:spacing w:after="0" w:line="256" w:lineRule="auto"/>
              <w:jc w:val="center"/>
              <w:rPr>
                <w:ins w:id="9411" w:author="CATT" w:date="2025-11-06T22:20:00Z"/>
                <w:rFonts w:ascii="Arial" w:eastAsia="Times New Roman" w:hAnsi="Arial"/>
                <w:sz w:val="18"/>
              </w:rPr>
            </w:pPr>
            <w:ins w:id="9412" w:author="CATT" w:date="2025-11-06T22:20:00Z">
              <w:r w:rsidRPr="00875510">
                <w:rPr>
                  <w:rFonts w:ascii="Arial" w:eastAsia="Times New Roman" w:hAnsi="Arial"/>
                  <w:sz w:val="18"/>
                </w:rPr>
                <w:t>Cell 1</w:t>
              </w:r>
            </w:ins>
          </w:p>
        </w:tc>
        <w:tc>
          <w:tcPr>
            <w:tcW w:w="3544" w:type="dxa"/>
            <w:tcBorders>
              <w:top w:val="single" w:sz="4" w:space="0" w:color="auto"/>
              <w:left w:val="single" w:sz="4" w:space="0" w:color="auto"/>
              <w:bottom w:val="single" w:sz="4" w:space="0" w:color="auto"/>
              <w:right w:val="single" w:sz="4" w:space="0" w:color="auto"/>
            </w:tcBorders>
          </w:tcPr>
          <w:p w14:paraId="714BAF77" w14:textId="77777777" w:rsidR="00ED5256" w:rsidRPr="00875510" w:rsidRDefault="00ED5256" w:rsidP="00A36BD6">
            <w:pPr>
              <w:overflowPunct w:val="0"/>
              <w:autoSpaceDE w:val="0"/>
              <w:autoSpaceDN w:val="0"/>
              <w:adjustRightInd w:val="0"/>
              <w:spacing w:after="0" w:line="256" w:lineRule="auto"/>
              <w:jc w:val="center"/>
              <w:rPr>
                <w:ins w:id="9413" w:author="CATT" w:date="2025-11-06T22:20:00Z"/>
                <w:rFonts w:ascii="Arial" w:eastAsia="Times New Roman" w:hAnsi="Arial"/>
                <w:sz w:val="18"/>
              </w:rPr>
            </w:pPr>
          </w:p>
        </w:tc>
      </w:tr>
      <w:tr w:rsidR="00ED5256" w:rsidRPr="00875510" w14:paraId="1D8F828E" w14:textId="77777777" w:rsidTr="00A36BD6">
        <w:trPr>
          <w:cantSplit/>
          <w:jc w:val="center"/>
          <w:ins w:id="9414" w:author="CATT" w:date="2025-11-06T22:20:00Z"/>
        </w:trPr>
        <w:tc>
          <w:tcPr>
            <w:tcW w:w="1008" w:type="dxa"/>
            <w:tcBorders>
              <w:top w:val="nil"/>
              <w:left w:val="single" w:sz="4" w:space="0" w:color="auto"/>
              <w:bottom w:val="single" w:sz="4" w:space="0" w:color="auto"/>
              <w:right w:val="single" w:sz="4" w:space="0" w:color="auto"/>
            </w:tcBorders>
          </w:tcPr>
          <w:p w14:paraId="6C6C14A4" w14:textId="77777777" w:rsidR="00ED5256" w:rsidRPr="00875510" w:rsidRDefault="00ED5256" w:rsidP="00A36BD6">
            <w:pPr>
              <w:overflowPunct w:val="0"/>
              <w:autoSpaceDE w:val="0"/>
              <w:autoSpaceDN w:val="0"/>
              <w:adjustRightInd w:val="0"/>
              <w:spacing w:after="0" w:line="256" w:lineRule="auto"/>
              <w:rPr>
                <w:ins w:id="9415" w:author="CATT" w:date="2025-11-06T22:20:00Z"/>
                <w:rFonts w:ascii="Arial" w:eastAsia="Times New Roman" w:hAnsi="Arial"/>
                <w:sz w:val="18"/>
              </w:rPr>
            </w:pPr>
          </w:p>
        </w:tc>
        <w:tc>
          <w:tcPr>
            <w:tcW w:w="1794" w:type="dxa"/>
            <w:tcBorders>
              <w:top w:val="single" w:sz="4" w:space="0" w:color="auto"/>
              <w:left w:val="single" w:sz="4" w:space="0" w:color="auto"/>
              <w:bottom w:val="single" w:sz="4" w:space="0" w:color="auto"/>
              <w:right w:val="single" w:sz="4" w:space="0" w:color="auto"/>
            </w:tcBorders>
            <w:hideMark/>
          </w:tcPr>
          <w:p w14:paraId="0960C7C0" w14:textId="77777777" w:rsidR="00ED5256" w:rsidRPr="00875510" w:rsidRDefault="00ED5256" w:rsidP="00A36BD6">
            <w:pPr>
              <w:overflowPunct w:val="0"/>
              <w:autoSpaceDE w:val="0"/>
              <w:autoSpaceDN w:val="0"/>
              <w:adjustRightInd w:val="0"/>
              <w:spacing w:after="0" w:line="256" w:lineRule="auto"/>
              <w:rPr>
                <w:ins w:id="9416" w:author="CATT" w:date="2025-11-06T22:20:00Z"/>
                <w:rFonts w:ascii="Arial" w:eastAsia="Times New Roman" w:hAnsi="Arial"/>
                <w:sz w:val="18"/>
              </w:rPr>
            </w:pPr>
            <w:ins w:id="9417" w:author="CATT" w:date="2025-11-06T22:20:00Z">
              <w:r w:rsidRPr="00875510">
                <w:rPr>
                  <w:rFonts w:ascii="Arial" w:eastAsia="Times New Roman" w:hAnsi="Arial"/>
                  <w:sz w:val="18"/>
                </w:rPr>
                <w:t>Neighbour cells</w:t>
              </w:r>
            </w:ins>
          </w:p>
        </w:tc>
        <w:tc>
          <w:tcPr>
            <w:tcW w:w="708" w:type="dxa"/>
            <w:tcBorders>
              <w:top w:val="single" w:sz="4" w:space="0" w:color="auto"/>
              <w:left w:val="single" w:sz="4" w:space="0" w:color="auto"/>
              <w:bottom w:val="single" w:sz="4" w:space="0" w:color="auto"/>
              <w:right w:val="single" w:sz="4" w:space="0" w:color="auto"/>
            </w:tcBorders>
          </w:tcPr>
          <w:p w14:paraId="60DBC114" w14:textId="77777777" w:rsidR="00ED5256" w:rsidRPr="00875510" w:rsidRDefault="00ED5256" w:rsidP="00A36BD6">
            <w:pPr>
              <w:overflowPunct w:val="0"/>
              <w:autoSpaceDE w:val="0"/>
              <w:autoSpaceDN w:val="0"/>
              <w:adjustRightInd w:val="0"/>
              <w:spacing w:after="0" w:line="256" w:lineRule="auto"/>
              <w:jc w:val="center"/>
              <w:rPr>
                <w:ins w:id="9418" w:author="CATT" w:date="2025-11-06T22:20:00Z"/>
                <w:rFonts w:ascii="Arial" w:eastAsia="Times New Roma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98AFC2C" w14:textId="77777777" w:rsidR="00ED5256" w:rsidRPr="00875510" w:rsidRDefault="00ED5256" w:rsidP="00A36BD6">
            <w:pPr>
              <w:overflowPunct w:val="0"/>
              <w:autoSpaceDE w:val="0"/>
              <w:autoSpaceDN w:val="0"/>
              <w:adjustRightInd w:val="0"/>
              <w:spacing w:after="0" w:line="256" w:lineRule="auto"/>
              <w:jc w:val="center"/>
              <w:rPr>
                <w:ins w:id="9419" w:author="CATT" w:date="2025-11-06T22:20:00Z"/>
                <w:rFonts w:ascii="Arial" w:eastAsia="Times New Roman" w:hAnsi="Arial"/>
                <w:sz w:val="18"/>
              </w:rPr>
            </w:pPr>
            <w:ins w:id="9420" w:author="CATT" w:date="2025-11-06T22:20:00Z">
              <w:r w:rsidRPr="00875510">
                <w:rPr>
                  <w:rFonts w:ascii="Arial" w:eastAsia="Times New Roman" w:hAnsi="Arial"/>
                  <w:sz w:val="18"/>
                  <w:lang w:eastAsia="zh-CN"/>
                </w:rPr>
                <w:t>1</w:t>
              </w:r>
            </w:ins>
          </w:p>
        </w:tc>
        <w:tc>
          <w:tcPr>
            <w:tcW w:w="1134" w:type="dxa"/>
            <w:tcBorders>
              <w:top w:val="single" w:sz="4" w:space="0" w:color="auto"/>
              <w:left w:val="single" w:sz="4" w:space="0" w:color="auto"/>
              <w:bottom w:val="single" w:sz="4" w:space="0" w:color="auto"/>
              <w:right w:val="single" w:sz="4" w:space="0" w:color="auto"/>
            </w:tcBorders>
            <w:hideMark/>
          </w:tcPr>
          <w:p w14:paraId="13F91102" w14:textId="77777777" w:rsidR="00ED5256" w:rsidRPr="00875510" w:rsidRDefault="00ED5256" w:rsidP="00A36BD6">
            <w:pPr>
              <w:overflowPunct w:val="0"/>
              <w:autoSpaceDE w:val="0"/>
              <w:autoSpaceDN w:val="0"/>
              <w:adjustRightInd w:val="0"/>
              <w:spacing w:after="0" w:line="256" w:lineRule="auto"/>
              <w:jc w:val="center"/>
              <w:rPr>
                <w:ins w:id="9421" w:author="CATT" w:date="2025-11-06T22:20:00Z"/>
                <w:rFonts w:ascii="Arial" w:eastAsia="Times New Roman" w:hAnsi="Arial"/>
                <w:sz w:val="18"/>
              </w:rPr>
            </w:pPr>
            <w:ins w:id="9422" w:author="CATT" w:date="2025-11-06T22:20:00Z">
              <w:r w:rsidRPr="00875510">
                <w:rPr>
                  <w:rFonts w:ascii="Arial" w:eastAsia="Times New Roman" w:hAnsi="Arial"/>
                  <w:sz w:val="18"/>
                </w:rPr>
                <w:t xml:space="preserve">Cell 2 </w:t>
              </w:r>
            </w:ins>
          </w:p>
        </w:tc>
        <w:tc>
          <w:tcPr>
            <w:tcW w:w="3544" w:type="dxa"/>
            <w:tcBorders>
              <w:top w:val="single" w:sz="4" w:space="0" w:color="auto"/>
              <w:left w:val="single" w:sz="4" w:space="0" w:color="auto"/>
              <w:bottom w:val="single" w:sz="4" w:space="0" w:color="auto"/>
              <w:right w:val="single" w:sz="4" w:space="0" w:color="auto"/>
            </w:tcBorders>
          </w:tcPr>
          <w:p w14:paraId="550E3837" w14:textId="77777777" w:rsidR="00ED5256" w:rsidRPr="00875510" w:rsidRDefault="00ED5256" w:rsidP="00A36BD6">
            <w:pPr>
              <w:overflowPunct w:val="0"/>
              <w:autoSpaceDE w:val="0"/>
              <w:autoSpaceDN w:val="0"/>
              <w:adjustRightInd w:val="0"/>
              <w:spacing w:after="0" w:line="256" w:lineRule="auto"/>
              <w:jc w:val="center"/>
              <w:rPr>
                <w:ins w:id="9423" w:author="CATT" w:date="2025-11-06T22:20:00Z"/>
                <w:rFonts w:ascii="Arial" w:eastAsia="Times New Roman" w:hAnsi="Arial"/>
                <w:sz w:val="18"/>
              </w:rPr>
            </w:pPr>
          </w:p>
        </w:tc>
      </w:tr>
      <w:tr w:rsidR="00ED5256" w:rsidRPr="00875510" w14:paraId="62850668" w14:textId="77777777" w:rsidTr="00A36BD6">
        <w:trPr>
          <w:cantSplit/>
          <w:jc w:val="center"/>
          <w:ins w:id="9424" w:author="CATT" w:date="2025-11-06T22:20:00Z"/>
        </w:trPr>
        <w:tc>
          <w:tcPr>
            <w:tcW w:w="1008" w:type="dxa"/>
            <w:tcBorders>
              <w:top w:val="single" w:sz="4" w:space="0" w:color="auto"/>
              <w:left w:val="single" w:sz="4" w:space="0" w:color="auto"/>
              <w:bottom w:val="single" w:sz="4" w:space="0" w:color="auto"/>
              <w:right w:val="single" w:sz="4" w:space="0" w:color="auto"/>
            </w:tcBorders>
            <w:hideMark/>
          </w:tcPr>
          <w:p w14:paraId="25903CA2" w14:textId="77777777" w:rsidR="00ED5256" w:rsidRPr="00875510" w:rsidRDefault="00ED5256" w:rsidP="00A36BD6">
            <w:pPr>
              <w:overflowPunct w:val="0"/>
              <w:autoSpaceDE w:val="0"/>
              <w:autoSpaceDN w:val="0"/>
              <w:adjustRightInd w:val="0"/>
              <w:spacing w:after="0" w:line="256" w:lineRule="auto"/>
              <w:rPr>
                <w:ins w:id="9425" w:author="CATT" w:date="2025-11-06T22:20:00Z"/>
                <w:rFonts w:ascii="Arial" w:eastAsia="Times New Roman" w:hAnsi="Arial"/>
                <w:sz w:val="18"/>
              </w:rPr>
            </w:pPr>
            <w:ins w:id="9426" w:author="CATT" w:date="2025-11-06T22:20:00Z">
              <w:r w:rsidRPr="00875510">
                <w:rPr>
                  <w:rFonts w:ascii="Arial" w:eastAsia="Times New Roman" w:hAnsi="Arial"/>
                  <w:sz w:val="18"/>
                </w:rPr>
                <w:t>Final condition</w:t>
              </w:r>
            </w:ins>
          </w:p>
        </w:tc>
        <w:tc>
          <w:tcPr>
            <w:tcW w:w="1794" w:type="dxa"/>
            <w:tcBorders>
              <w:top w:val="single" w:sz="4" w:space="0" w:color="auto"/>
              <w:left w:val="single" w:sz="4" w:space="0" w:color="auto"/>
              <w:bottom w:val="single" w:sz="4" w:space="0" w:color="auto"/>
              <w:right w:val="single" w:sz="4" w:space="0" w:color="auto"/>
            </w:tcBorders>
            <w:hideMark/>
          </w:tcPr>
          <w:p w14:paraId="2972CB6D" w14:textId="77777777" w:rsidR="00ED5256" w:rsidRPr="00875510" w:rsidRDefault="00ED5256" w:rsidP="00A36BD6">
            <w:pPr>
              <w:overflowPunct w:val="0"/>
              <w:autoSpaceDE w:val="0"/>
              <w:autoSpaceDN w:val="0"/>
              <w:adjustRightInd w:val="0"/>
              <w:spacing w:after="0" w:line="256" w:lineRule="auto"/>
              <w:rPr>
                <w:ins w:id="9427" w:author="CATT" w:date="2025-11-06T22:20:00Z"/>
                <w:rFonts w:ascii="Arial" w:eastAsia="Times New Roman" w:hAnsi="Arial"/>
                <w:sz w:val="18"/>
              </w:rPr>
            </w:pPr>
            <w:ins w:id="9428" w:author="CATT" w:date="2025-11-06T22:20:00Z">
              <w:r w:rsidRPr="00875510">
                <w:rPr>
                  <w:rFonts w:ascii="Arial" w:eastAsia="Times New Roman" w:hAnsi="Arial"/>
                  <w:sz w:val="18"/>
                </w:rPr>
                <w:t>Active cell</w:t>
              </w:r>
            </w:ins>
          </w:p>
        </w:tc>
        <w:tc>
          <w:tcPr>
            <w:tcW w:w="708" w:type="dxa"/>
            <w:tcBorders>
              <w:top w:val="single" w:sz="4" w:space="0" w:color="auto"/>
              <w:left w:val="single" w:sz="4" w:space="0" w:color="auto"/>
              <w:bottom w:val="single" w:sz="4" w:space="0" w:color="auto"/>
              <w:right w:val="single" w:sz="4" w:space="0" w:color="auto"/>
            </w:tcBorders>
          </w:tcPr>
          <w:p w14:paraId="33F2CD65" w14:textId="77777777" w:rsidR="00ED5256" w:rsidRPr="00875510" w:rsidRDefault="00ED5256" w:rsidP="00A36BD6">
            <w:pPr>
              <w:overflowPunct w:val="0"/>
              <w:autoSpaceDE w:val="0"/>
              <w:autoSpaceDN w:val="0"/>
              <w:adjustRightInd w:val="0"/>
              <w:spacing w:after="0" w:line="256" w:lineRule="auto"/>
              <w:jc w:val="center"/>
              <w:rPr>
                <w:ins w:id="9429" w:author="CATT" w:date="2025-11-06T22:20:00Z"/>
                <w:rFonts w:ascii="Arial" w:eastAsia="Times New Roma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4BE6965" w14:textId="77777777" w:rsidR="00ED5256" w:rsidRPr="00875510" w:rsidRDefault="00ED5256" w:rsidP="00A36BD6">
            <w:pPr>
              <w:overflowPunct w:val="0"/>
              <w:autoSpaceDE w:val="0"/>
              <w:autoSpaceDN w:val="0"/>
              <w:adjustRightInd w:val="0"/>
              <w:spacing w:after="0" w:line="256" w:lineRule="auto"/>
              <w:jc w:val="center"/>
              <w:rPr>
                <w:ins w:id="9430" w:author="CATT" w:date="2025-11-06T22:20:00Z"/>
                <w:rFonts w:ascii="Arial" w:eastAsia="Times New Roman" w:hAnsi="Arial"/>
                <w:sz w:val="18"/>
              </w:rPr>
            </w:pPr>
            <w:ins w:id="9431" w:author="CATT" w:date="2025-11-06T22:20:00Z">
              <w:r w:rsidRPr="00875510">
                <w:rPr>
                  <w:rFonts w:ascii="Arial" w:eastAsia="Times New Roman" w:hAnsi="Arial"/>
                  <w:sz w:val="18"/>
                  <w:lang w:eastAsia="zh-CN"/>
                </w:rPr>
                <w:t>1</w:t>
              </w:r>
            </w:ins>
          </w:p>
        </w:tc>
        <w:tc>
          <w:tcPr>
            <w:tcW w:w="1134" w:type="dxa"/>
            <w:tcBorders>
              <w:top w:val="single" w:sz="4" w:space="0" w:color="auto"/>
              <w:left w:val="single" w:sz="4" w:space="0" w:color="auto"/>
              <w:bottom w:val="single" w:sz="4" w:space="0" w:color="auto"/>
              <w:right w:val="single" w:sz="4" w:space="0" w:color="auto"/>
            </w:tcBorders>
            <w:hideMark/>
          </w:tcPr>
          <w:p w14:paraId="17DE0908" w14:textId="77777777" w:rsidR="00ED5256" w:rsidRPr="00875510" w:rsidRDefault="00ED5256" w:rsidP="00A36BD6">
            <w:pPr>
              <w:overflowPunct w:val="0"/>
              <w:autoSpaceDE w:val="0"/>
              <w:autoSpaceDN w:val="0"/>
              <w:adjustRightInd w:val="0"/>
              <w:spacing w:after="0" w:line="256" w:lineRule="auto"/>
              <w:jc w:val="center"/>
              <w:rPr>
                <w:ins w:id="9432" w:author="CATT" w:date="2025-11-06T22:20:00Z"/>
                <w:rFonts w:ascii="Arial" w:eastAsia="Times New Roman" w:hAnsi="Arial"/>
                <w:sz w:val="18"/>
              </w:rPr>
            </w:pPr>
            <w:ins w:id="9433" w:author="CATT" w:date="2025-11-06T22:20:00Z">
              <w:r w:rsidRPr="00875510">
                <w:rPr>
                  <w:rFonts w:ascii="Arial" w:eastAsia="Times New Roman" w:hAnsi="Arial"/>
                  <w:sz w:val="18"/>
                </w:rPr>
                <w:t>Cell 2</w:t>
              </w:r>
            </w:ins>
          </w:p>
        </w:tc>
        <w:tc>
          <w:tcPr>
            <w:tcW w:w="3544" w:type="dxa"/>
            <w:tcBorders>
              <w:top w:val="single" w:sz="4" w:space="0" w:color="auto"/>
              <w:left w:val="single" w:sz="4" w:space="0" w:color="auto"/>
              <w:bottom w:val="single" w:sz="4" w:space="0" w:color="auto"/>
              <w:right w:val="single" w:sz="4" w:space="0" w:color="auto"/>
            </w:tcBorders>
          </w:tcPr>
          <w:p w14:paraId="3C0D3A5E" w14:textId="77777777" w:rsidR="00ED5256" w:rsidRPr="00875510" w:rsidRDefault="00ED5256" w:rsidP="00A36BD6">
            <w:pPr>
              <w:overflowPunct w:val="0"/>
              <w:autoSpaceDE w:val="0"/>
              <w:autoSpaceDN w:val="0"/>
              <w:adjustRightInd w:val="0"/>
              <w:spacing w:after="0" w:line="256" w:lineRule="auto"/>
              <w:jc w:val="center"/>
              <w:rPr>
                <w:ins w:id="9434" w:author="CATT" w:date="2025-11-06T22:20:00Z"/>
                <w:rFonts w:ascii="Arial" w:eastAsia="Times New Roman" w:hAnsi="Arial"/>
                <w:sz w:val="18"/>
              </w:rPr>
            </w:pPr>
          </w:p>
        </w:tc>
      </w:tr>
      <w:tr w:rsidR="00ED5256" w:rsidRPr="00875510" w14:paraId="5EA71310" w14:textId="77777777" w:rsidTr="00A36BD6">
        <w:trPr>
          <w:cantSplit/>
          <w:jc w:val="center"/>
          <w:ins w:id="9435" w:author="CATT" w:date="2025-11-06T22:20:00Z"/>
        </w:trPr>
        <w:tc>
          <w:tcPr>
            <w:tcW w:w="2802" w:type="dxa"/>
            <w:gridSpan w:val="2"/>
            <w:tcBorders>
              <w:top w:val="single" w:sz="4" w:space="0" w:color="auto"/>
              <w:left w:val="single" w:sz="4" w:space="0" w:color="auto"/>
              <w:bottom w:val="single" w:sz="4" w:space="0" w:color="auto"/>
              <w:right w:val="single" w:sz="4" w:space="0" w:color="auto"/>
            </w:tcBorders>
            <w:hideMark/>
          </w:tcPr>
          <w:p w14:paraId="2453B0F4" w14:textId="77777777" w:rsidR="00ED5256" w:rsidRPr="00875510" w:rsidRDefault="00ED5256" w:rsidP="00A36BD6">
            <w:pPr>
              <w:overflowPunct w:val="0"/>
              <w:autoSpaceDE w:val="0"/>
              <w:autoSpaceDN w:val="0"/>
              <w:adjustRightInd w:val="0"/>
              <w:spacing w:after="0" w:line="256" w:lineRule="auto"/>
              <w:rPr>
                <w:ins w:id="9436" w:author="CATT" w:date="2025-11-06T22:20:00Z"/>
                <w:rFonts w:ascii="Arial" w:eastAsia="Times New Roman" w:hAnsi="Arial"/>
                <w:sz w:val="18"/>
              </w:rPr>
            </w:pPr>
            <w:ins w:id="9437" w:author="CATT" w:date="2025-11-06T22:20:00Z">
              <w:r w:rsidRPr="00875510">
                <w:rPr>
                  <w:rFonts w:ascii="Arial" w:eastAsia="Times New Roman" w:hAnsi="Arial" w:cs="v4.2.0"/>
                  <w:bCs/>
                  <w:sz w:val="18"/>
                </w:rPr>
                <w:t>RF Channel Number</w:t>
              </w:r>
            </w:ins>
          </w:p>
        </w:tc>
        <w:tc>
          <w:tcPr>
            <w:tcW w:w="708" w:type="dxa"/>
            <w:tcBorders>
              <w:top w:val="single" w:sz="4" w:space="0" w:color="auto"/>
              <w:left w:val="single" w:sz="4" w:space="0" w:color="auto"/>
              <w:bottom w:val="single" w:sz="4" w:space="0" w:color="auto"/>
              <w:right w:val="single" w:sz="4" w:space="0" w:color="auto"/>
            </w:tcBorders>
          </w:tcPr>
          <w:p w14:paraId="39B84D11" w14:textId="77777777" w:rsidR="00ED5256" w:rsidRPr="00875510" w:rsidRDefault="00ED5256" w:rsidP="00A36BD6">
            <w:pPr>
              <w:overflowPunct w:val="0"/>
              <w:autoSpaceDE w:val="0"/>
              <w:autoSpaceDN w:val="0"/>
              <w:adjustRightInd w:val="0"/>
              <w:spacing w:after="0" w:line="256" w:lineRule="auto"/>
              <w:jc w:val="center"/>
              <w:rPr>
                <w:ins w:id="9438" w:author="CATT" w:date="2025-11-06T22:20:00Z"/>
                <w:rFonts w:ascii="Arial" w:eastAsia="Times New Roma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E716981" w14:textId="77777777" w:rsidR="00ED5256" w:rsidRPr="00875510" w:rsidRDefault="00ED5256" w:rsidP="00A36BD6">
            <w:pPr>
              <w:overflowPunct w:val="0"/>
              <w:autoSpaceDE w:val="0"/>
              <w:autoSpaceDN w:val="0"/>
              <w:adjustRightInd w:val="0"/>
              <w:spacing w:after="0" w:line="256" w:lineRule="auto"/>
              <w:jc w:val="center"/>
              <w:rPr>
                <w:ins w:id="9439" w:author="CATT" w:date="2025-11-06T22:20:00Z"/>
                <w:rFonts w:ascii="Arial" w:eastAsia="Times New Roman" w:hAnsi="Arial" w:cs="v4.2.0"/>
                <w:bCs/>
                <w:sz w:val="18"/>
              </w:rPr>
            </w:pPr>
            <w:ins w:id="9440" w:author="CATT" w:date="2025-11-06T22:20:00Z">
              <w:r w:rsidRPr="00875510">
                <w:rPr>
                  <w:rFonts w:ascii="Arial" w:eastAsia="Times New Roman" w:hAnsi="Arial"/>
                  <w:sz w:val="18"/>
                  <w:lang w:eastAsia="zh-CN"/>
                </w:rPr>
                <w:t>1</w:t>
              </w:r>
            </w:ins>
          </w:p>
        </w:tc>
        <w:tc>
          <w:tcPr>
            <w:tcW w:w="1134" w:type="dxa"/>
            <w:tcBorders>
              <w:top w:val="single" w:sz="4" w:space="0" w:color="auto"/>
              <w:left w:val="single" w:sz="4" w:space="0" w:color="auto"/>
              <w:bottom w:val="single" w:sz="4" w:space="0" w:color="auto"/>
              <w:right w:val="single" w:sz="4" w:space="0" w:color="auto"/>
            </w:tcBorders>
            <w:hideMark/>
          </w:tcPr>
          <w:p w14:paraId="0FE95C06" w14:textId="77777777" w:rsidR="00ED5256" w:rsidRPr="00875510" w:rsidRDefault="00ED5256" w:rsidP="00A36BD6">
            <w:pPr>
              <w:overflowPunct w:val="0"/>
              <w:autoSpaceDE w:val="0"/>
              <w:autoSpaceDN w:val="0"/>
              <w:adjustRightInd w:val="0"/>
              <w:spacing w:after="0" w:line="256" w:lineRule="auto"/>
              <w:jc w:val="center"/>
              <w:rPr>
                <w:ins w:id="9441" w:author="CATT" w:date="2025-11-06T22:20:00Z"/>
                <w:rFonts w:ascii="Arial" w:eastAsia="Times New Roman" w:hAnsi="Arial"/>
                <w:sz w:val="18"/>
              </w:rPr>
            </w:pPr>
            <w:ins w:id="9442" w:author="CATT" w:date="2025-11-06T22:20:00Z">
              <w:r w:rsidRPr="00875510">
                <w:rPr>
                  <w:rFonts w:ascii="Arial" w:eastAsia="Times New Roman" w:hAnsi="Arial" w:cs="v4.2.0"/>
                  <w:bCs/>
                  <w:sz w:val="18"/>
                </w:rPr>
                <w:t>1, 2</w:t>
              </w:r>
            </w:ins>
          </w:p>
        </w:tc>
        <w:tc>
          <w:tcPr>
            <w:tcW w:w="3544" w:type="dxa"/>
            <w:tcBorders>
              <w:top w:val="single" w:sz="4" w:space="0" w:color="auto"/>
              <w:left w:val="single" w:sz="4" w:space="0" w:color="auto"/>
              <w:bottom w:val="single" w:sz="4" w:space="0" w:color="auto"/>
              <w:right w:val="single" w:sz="4" w:space="0" w:color="auto"/>
            </w:tcBorders>
          </w:tcPr>
          <w:p w14:paraId="067C03B6" w14:textId="77777777" w:rsidR="00ED5256" w:rsidRPr="00875510" w:rsidRDefault="00ED5256" w:rsidP="00A36BD6">
            <w:pPr>
              <w:overflowPunct w:val="0"/>
              <w:autoSpaceDE w:val="0"/>
              <w:autoSpaceDN w:val="0"/>
              <w:adjustRightInd w:val="0"/>
              <w:spacing w:after="0" w:line="256" w:lineRule="auto"/>
              <w:jc w:val="center"/>
              <w:rPr>
                <w:ins w:id="9443" w:author="CATT" w:date="2025-11-06T22:20:00Z"/>
                <w:rFonts w:ascii="Arial" w:eastAsia="Times New Roman" w:hAnsi="Arial"/>
                <w:sz w:val="18"/>
              </w:rPr>
            </w:pPr>
          </w:p>
        </w:tc>
      </w:tr>
      <w:tr w:rsidR="00ED5256" w:rsidRPr="00875510" w14:paraId="4443EC30" w14:textId="77777777" w:rsidTr="00A36BD6">
        <w:trPr>
          <w:cantSplit/>
          <w:jc w:val="center"/>
          <w:ins w:id="9444" w:author="CATT" w:date="2025-11-06T22:20:00Z"/>
        </w:trPr>
        <w:tc>
          <w:tcPr>
            <w:tcW w:w="2802" w:type="dxa"/>
            <w:gridSpan w:val="2"/>
            <w:tcBorders>
              <w:top w:val="single" w:sz="4" w:space="0" w:color="auto"/>
              <w:left w:val="single" w:sz="4" w:space="0" w:color="auto"/>
              <w:bottom w:val="single" w:sz="4" w:space="0" w:color="auto"/>
              <w:right w:val="single" w:sz="4" w:space="0" w:color="auto"/>
            </w:tcBorders>
            <w:hideMark/>
          </w:tcPr>
          <w:p w14:paraId="4A93449F" w14:textId="77777777" w:rsidR="00ED5256" w:rsidRPr="00875510" w:rsidRDefault="00ED5256" w:rsidP="00A36BD6">
            <w:pPr>
              <w:overflowPunct w:val="0"/>
              <w:autoSpaceDE w:val="0"/>
              <w:autoSpaceDN w:val="0"/>
              <w:adjustRightInd w:val="0"/>
              <w:spacing w:after="0" w:line="256" w:lineRule="auto"/>
              <w:rPr>
                <w:ins w:id="9445" w:author="CATT" w:date="2025-11-06T22:20:00Z"/>
                <w:rFonts w:ascii="Arial" w:eastAsia="Times New Roman" w:hAnsi="Arial"/>
                <w:sz w:val="18"/>
                <w:lang w:eastAsia="zh-CN"/>
              </w:rPr>
            </w:pPr>
            <w:ins w:id="9446" w:author="CATT" w:date="2025-11-06T22:20:00Z">
              <w:r w:rsidRPr="00875510">
                <w:rPr>
                  <w:rFonts w:ascii="Arial" w:eastAsia="Times New Roman" w:hAnsi="Arial"/>
                  <w:sz w:val="18"/>
                  <w:lang w:eastAsia="zh-CN"/>
                </w:rPr>
                <w:t>Time offset between cells</w:t>
              </w:r>
            </w:ins>
          </w:p>
        </w:tc>
        <w:tc>
          <w:tcPr>
            <w:tcW w:w="708" w:type="dxa"/>
            <w:tcBorders>
              <w:top w:val="single" w:sz="4" w:space="0" w:color="auto"/>
              <w:left w:val="single" w:sz="4" w:space="0" w:color="auto"/>
              <w:bottom w:val="single" w:sz="4" w:space="0" w:color="auto"/>
              <w:right w:val="single" w:sz="4" w:space="0" w:color="auto"/>
            </w:tcBorders>
          </w:tcPr>
          <w:p w14:paraId="0EBC729D" w14:textId="77777777" w:rsidR="00ED5256" w:rsidRPr="00875510" w:rsidRDefault="00ED5256" w:rsidP="00A36BD6">
            <w:pPr>
              <w:overflowPunct w:val="0"/>
              <w:autoSpaceDE w:val="0"/>
              <w:autoSpaceDN w:val="0"/>
              <w:adjustRightInd w:val="0"/>
              <w:spacing w:after="0" w:line="256" w:lineRule="auto"/>
              <w:jc w:val="center"/>
              <w:rPr>
                <w:ins w:id="9447" w:author="CATT" w:date="2025-11-06T22:20:00Z"/>
                <w:rFonts w:ascii="Arial" w:eastAsia="Times New Roman"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6E85A542" w14:textId="77777777" w:rsidR="00ED5256" w:rsidRPr="00875510" w:rsidRDefault="00ED5256" w:rsidP="00A36BD6">
            <w:pPr>
              <w:overflowPunct w:val="0"/>
              <w:autoSpaceDE w:val="0"/>
              <w:autoSpaceDN w:val="0"/>
              <w:adjustRightInd w:val="0"/>
              <w:spacing w:after="0" w:line="256" w:lineRule="auto"/>
              <w:jc w:val="center"/>
              <w:rPr>
                <w:ins w:id="9448" w:author="CATT" w:date="2025-11-06T22:20:00Z"/>
                <w:rFonts w:ascii="Arial" w:eastAsia="Times New Roman" w:hAnsi="Arial"/>
                <w:sz w:val="18"/>
                <w:lang w:eastAsia="zh-CN"/>
              </w:rPr>
            </w:pPr>
            <w:ins w:id="9449" w:author="CATT" w:date="2025-11-06T22:20:00Z">
              <w:r w:rsidRPr="00875510">
                <w:rPr>
                  <w:rFonts w:ascii="Arial" w:eastAsia="Times New Roman" w:hAnsi="Arial"/>
                  <w:sz w:val="18"/>
                  <w:lang w:eastAsia="zh-CN"/>
                </w:rPr>
                <w:t>1</w:t>
              </w:r>
            </w:ins>
          </w:p>
        </w:tc>
        <w:tc>
          <w:tcPr>
            <w:tcW w:w="1134" w:type="dxa"/>
            <w:tcBorders>
              <w:top w:val="single" w:sz="4" w:space="0" w:color="auto"/>
              <w:left w:val="single" w:sz="4" w:space="0" w:color="auto"/>
              <w:bottom w:val="single" w:sz="4" w:space="0" w:color="auto"/>
              <w:right w:val="single" w:sz="4" w:space="0" w:color="auto"/>
            </w:tcBorders>
            <w:hideMark/>
          </w:tcPr>
          <w:p w14:paraId="1821C5F9" w14:textId="77777777" w:rsidR="00ED5256" w:rsidRPr="00875510" w:rsidRDefault="00ED5256" w:rsidP="00A36BD6">
            <w:pPr>
              <w:overflowPunct w:val="0"/>
              <w:autoSpaceDE w:val="0"/>
              <w:autoSpaceDN w:val="0"/>
              <w:adjustRightInd w:val="0"/>
              <w:spacing w:after="0" w:line="256" w:lineRule="auto"/>
              <w:jc w:val="center"/>
              <w:rPr>
                <w:ins w:id="9450" w:author="CATT" w:date="2025-11-06T22:20:00Z"/>
                <w:rFonts w:ascii="Arial" w:eastAsia="Times New Roman" w:hAnsi="Arial" w:cs="v4.2.0"/>
                <w:sz w:val="18"/>
              </w:rPr>
            </w:pPr>
            <w:ins w:id="9451" w:author="CATT" w:date="2025-11-06T22:20:00Z">
              <w:r w:rsidRPr="00875510">
                <w:rPr>
                  <w:rFonts w:ascii="Arial" w:eastAsia="Times New Roman" w:hAnsi="Arial" w:cs="v4.2.0"/>
                  <w:sz w:val="18"/>
                </w:rPr>
                <w:t xml:space="preserve">3 </w:t>
              </w:r>
              <w:r w:rsidRPr="00875510">
                <w:rPr>
                  <w:rFonts w:ascii="Arial" w:eastAsia="Times New Roman" w:hAnsi="Arial" w:cs="v4.2.0"/>
                  <w:sz w:val="18"/>
                </w:rPr>
                <w:sym w:font="Symbol" w:char="F06D"/>
              </w:r>
              <w:r w:rsidRPr="00875510">
                <w:rPr>
                  <w:rFonts w:ascii="Arial" w:eastAsia="Times New Roman" w:hAnsi="Arial" w:cs="v4.2.0"/>
                  <w:sz w:val="18"/>
                </w:rPr>
                <w:t>s</w:t>
              </w:r>
            </w:ins>
          </w:p>
        </w:tc>
        <w:tc>
          <w:tcPr>
            <w:tcW w:w="3544" w:type="dxa"/>
            <w:tcBorders>
              <w:top w:val="single" w:sz="4" w:space="0" w:color="auto"/>
              <w:left w:val="single" w:sz="4" w:space="0" w:color="auto"/>
              <w:bottom w:val="single" w:sz="4" w:space="0" w:color="auto"/>
              <w:right w:val="single" w:sz="4" w:space="0" w:color="auto"/>
            </w:tcBorders>
            <w:hideMark/>
          </w:tcPr>
          <w:p w14:paraId="62B491A2" w14:textId="77777777" w:rsidR="00ED5256" w:rsidRPr="00875510" w:rsidRDefault="00ED5256" w:rsidP="00A36BD6">
            <w:pPr>
              <w:overflowPunct w:val="0"/>
              <w:autoSpaceDE w:val="0"/>
              <w:autoSpaceDN w:val="0"/>
              <w:adjustRightInd w:val="0"/>
              <w:spacing w:after="0" w:line="256" w:lineRule="auto"/>
              <w:jc w:val="center"/>
              <w:rPr>
                <w:ins w:id="9452" w:author="CATT" w:date="2025-11-06T22:20:00Z"/>
                <w:rFonts w:ascii="Arial" w:eastAsia="Times New Roman" w:hAnsi="Arial" w:cs="v4.2.0"/>
                <w:sz w:val="18"/>
              </w:rPr>
            </w:pPr>
            <w:ins w:id="9453" w:author="CATT" w:date="2025-11-06T22:20:00Z">
              <w:r w:rsidRPr="00875510">
                <w:rPr>
                  <w:rFonts w:ascii="Arial" w:eastAsia="Times New Roman" w:hAnsi="Arial" w:cs="v4.2.0"/>
                  <w:sz w:val="18"/>
                </w:rPr>
                <w:t>Synchronous cells</w:t>
              </w:r>
            </w:ins>
          </w:p>
        </w:tc>
      </w:tr>
      <w:tr w:rsidR="00ED5256" w:rsidRPr="00875510" w14:paraId="04846D66" w14:textId="77777777" w:rsidTr="00A36BD6">
        <w:trPr>
          <w:cantSplit/>
          <w:jc w:val="center"/>
          <w:ins w:id="9454" w:author="CATT" w:date="2025-11-06T22:20:00Z"/>
        </w:trPr>
        <w:tc>
          <w:tcPr>
            <w:tcW w:w="2802" w:type="dxa"/>
            <w:gridSpan w:val="2"/>
            <w:tcBorders>
              <w:top w:val="single" w:sz="4" w:space="0" w:color="auto"/>
              <w:left w:val="single" w:sz="4" w:space="0" w:color="auto"/>
              <w:bottom w:val="single" w:sz="4" w:space="0" w:color="auto"/>
              <w:right w:val="single" w:sz="4" w:space="0" w:color="auto"/>
            </w:tcBorders>
            <w:hideMark/>
          </w:tcPr>
          <w:p w14:paraId="7CC8BC55" w14:textId="77777777" w:rsidR="00ED5256" w:rsidRPr="00875510" w:rsidRDefault="00ED5256" w:rsidP="00A36BD6">
            <w:pPr>
              <w:overflowPunct w:val="0"/>
              <w:autoSpaceDE w:val="0"/>
              <w:autoSpaceDN w:val="0"/>
              <w:adjustRightInd w:val="0"/>
              <w:spacing w:after="0" w:line="256" w:lineRule="auto"/>
              <w:rPr>
                <w:ins w:id="9455" w:author="CATT" w:date="2025-11-06T22:20:00Z"/>
                <w:rFonts w:ascii="Arial" w:eastAsia="Times New Roman" w:hAnsi="Arial"/>
                <w:sz w:val="18"/>
              </w:rPr>
            </w:pPr>
            <w:ins w:id="9456" w:author="CATT" w:date="2025-11-06T22:20:00Z">
              <w:r w:rsidRPr="00875510">
                <w:rPr>
                  <w:rFonts w:ascii="Arial" w:eastAsia="Times New Roman" w:hAnsi="Arial"/>
                  <w:sz w:val="18"/>
                </w:rPr>
                <w:t>N310</w:t>
              </w:r>
            </w:ins>
          </w:p>
        </w:tc>
        <w:tc>
          <w:tcPr>
            <w:tcW w:w="708" w:type="dxa"/>
            <w:tcBorders>
              <w:top w:val="single" w:sz="4" w:space="0" w:color="auto"/>
              <w:left w:val="single" w:sz="4" w:space="0" w:color="auto"/>
              <w:bottom w:val="single" w:sz="4" w:space="0" w:color="auto"/>
              <w:right w:val="single" w:sz="4" w:space="0" w:color="auto"/>
            </w:tcBorders>
            <w:hideMark/>
          </w:tcPr>
          <w:p w14:paraId="3BEE1359" w14:textId="77777777" w:rsidR="00ED5256" w:rsidRPr="00875510" w:rsidRDefault="00ED5256" w:rsidP="00A36BD6">
            <w:pPr>
              <w:overflowPunct w:val="0"/>
              <w:autoSpaceDE w:val="0"/>
              <w:autoSpaceDN w:val="0"/>
              <w:adjustRightInd w:val="0"/>
              <w:spacing w:after="0" w:line="256" w:lineRule="auto"/>
              <w:jc w:val="center"/>
              <w:rPr>
                <w:ins w:id="9457" w:author="CATT" w:date="2025-11-06T22:20:00Z"/>
                <w:rFonts w:ascii="Arial" w:eastAsia="Times New Roman" w:hAnsi="Arial"/>
                <w:sz w:val="18"/>
              </w:rPr>
            </w:pPr>
            <w:ins w:id="9458" w:author="CATT" w:date="2025-11-06T22:20:00Z">
              <w:r w:rsidRPr="00875510">
                <w:rPr>
                  <w:rFonts w:ascii="Arial" w:eastAsia="Times New Roman" w:hAnsi="Arial" w:cs="v4.2.0"/>
                  <w:sz w:val="18"/>
                </w:rPr>
                <w:t>-</w:t>
              </w:r>
            </w:ins>
          </w:p>
        </w:tc>
        <w:tc>
          <w:tcPr>
            <w:tcW w:w="1418" w:type="dxa"/>
            <w:tcBorders>
              <w:top w:val="single" w:sz="4" w:space="0" w:color="auto"/>
              <w:left w:val="single" w:sz="4" w:space="0" w:color="auto"/>
              <w:bottom w:val="single" w:sz="4" w:space="0" w:color="auto"/>
              <w:right w:val="single" w:sz="4" w:space="0" w:color="auto"/>
            </w:tcBorders>
            <w:hideMark/>
          </w:tcPr>
          <w:p w14:paraId="37690A95" w14:textId="77777777" w:rsidR="00ED5256" w:rsidRPr="00875510" w:rsidRDefault="00ED5256" w:rsidP="00A36BD6">
            <w:pPr>
              <w:overflowPunct w:val="0"/>
              <w:autoSpaceDE w:val="0"/>
              <w:autoSpaceDN w:val="0"/>
              <w:adjustRightInd w:val="0"/>
              <w:spacing w:after="0" w:line="256" w:lineRule="auto"/>
              <w:jc w:val="center"/>
              <w:rPr>
                <w:ins w:id="9459" w:author="CATT" w:date="2025-11-06T22:20:00Z"/>
                <w:rFonts w:ascii="Arial" w:eastAsia="Times New Roman" w:hAnsi="Arial" w:cs="v4.2.0"/>
                <w:sz w:val="18"/>
              </w:rPr>
            </w:pPr>
            <w:ins w:id="9460" w:author="CATT" w:date="2025-11-06T22:20:00Z">
              <w:r w:rsidRPr="00875510">
                <w:rPr>
                  <w:rFonts w:ascii="Arial" w:eastAsia="Times New Roman" w:hAnsi="Arial"/>
                  <w:sz w:val="18"/>
                  <w:lang w:eastAsia="zh-CN"/>
                </w:rPr>
                <w:t>1</w:t>
              </w:r>
            </w:ins>
          </w:p>
        </w:tc>
        <w:tc>
          <w:tcPr>
            <w:tcW w:w="1134" w:type="dxa"/>
            <w:tcBorders>
              <w:top w:val="single" w:sz="4" w:space="0" w:color="auto"/>
              <w:left w:val="single" w:sz="4" w:space="0" w:color="auto"/>
              <w:bottom w:val="single" w:sz="4" w:space="0" w:color="auto"/>
              <w:right w:val="single" w:sz="4" w:space="0" w:color="auto"/>
            </w:tcBorders>
            <w:hideMark/>
          </w:tcPr>
          <w:p w14:paraId="53C7DA62" w14:textId="77777777" w:rsidR="00ED5256" w:rsidRPr="00875510" w:rsidRDefault="00ED5256" w:rsidP="00A36BD6">
            <w:pPr>
              <w:overflowPunct w:val="0"/>
              <w:autoSpaceDE w:val="0"/>
              <w:autoSpaceDN w:val="0"/>
              <w:adjustRightInd w:val="0"/>
              <w:spacing w:after="0" w:line="256" w:lineRule="auto"/>
              <w:jc w:val="center"/>
              <w:rPr>
                <w:ins w:id="9461" w:author="CATT" w:date="2025-11-06T22:20:00Z"/>
                <w:rFonts w:ascii="Arial" w:eastAsia="Times New Roman" w:hAnsi="Arial"/>
                <w:sz w:val="18"/>
              </w:rPr>
            </w:pPr>
            <w:ins w:id="9462" w:author="CATT" w:date="2025-11-06T22:20:00Z">
              <w:r w:rsidRPr="00875510">
                <w:rPr>
                  <w:rFonts w:ascii="Arial" w:eastAsia="Times New Roman" w:hAnsi="Arial" w:cs="v4.2.0"/>
                  <w:sz w:val="18"/>
                </w:rPr>
                <w:t>1</w:t>
              </w:r>
            </w:ins>
          </w:p>
        </w:tc>
        <w:tc>
          <w:tcPr>
            <w:tcW w:w="3544" w:type="dxa"/>
            <w:tcBorders>
              <w:top w:val="single" w:sz="4" w:space="0" w:color="auto"/>
              <w:left w:val="single" w:sz="4" w:space="0" w:color="auto"/>
              <w:bottom w:val="single" w:sz="4" w:space="0" w:color="auto"/>
              <w:right w:val="single" w:sz="4" w:space="0" w:color="auto"/>
            </w:tcBorders>
            <w:hideMark/>
          </w:tcPr>
          <w:p w14:paraId="3511BCCA" w14:textId="77777777" w:rsidR="00ED5256" w:rsidRPr="00875510" w:rsidRDefault="00ED5256" w:rsidP="00A36BD6">
            <w:pPr>
              <w:overflowPunct w:val="0"/>
              <w:autoSpaceDE w:val="0"/>
              <w:autoSpaceDN w:val="0"/>
              <w:adjustRightInd w:val="0"/>
              <w:spacing w:after="0" w:line="256" w:lineRule="auto"/>
              <w:jc w:val="center"/>
              <w:rPr>
                <w:ins w:id="9463" w:author="CATT" w:date="2025-11-06T22:20:00Z"/>
                <w:rFonts w:ascii="Arial" w:eastAsia="Times New Roman" w:hAnsi="Arial"/>
                <w:sz w:val="18"/>
              </w:rPr>
            </w:pPr>
            <w:ins w:id="9464" w:author="CATT" w:date="2025-11-06T22:20:00Z">
              <w:r w:rsidRPr="00875510">
                <w:rPr>
                  <w:rFonts w:ascii="Arial" w:eastAsia="Times New Roman" w:hAnsi="Arial"/>
                  <w:sz w:val="18"/>
                </w:rPr>
                <w:t>Maximum consecutive out-of-sync indications from lower layers</w:t>
              </w:r>
            </w:ins>
          </w:p>
        </w:tc>
      </w:tr>
      <w:tr w:rsidR="00ED5256" w:rsidRPr="00875510" w14:paraId="45D6954B" w14:textId="77777777" w:rsidTr="00A36BD6">
        <w:trPr>
          <w:cantSplit/>
          <w:jc w:val="center"/>
          <w:ins w:id="9465" w:author="CATT" w:date="2025-11-06T22:20:00Z"/>
        </w:trPr>
        <w:tc>
          <w:tcPr>
            <w:tcW w:w="2802" w:type="dxa"/>
            <w:gridSpan w:val="2"/>
            <w:tcBorders>
              <w:top w:val="single" w:sz="4" w:space="0" w:color="auto"/>
              <w:left w:val="single" w:sz="4" w:space="0" w:color="auto"/>
              <w:bottom w:val="single" w:sz="4" w:space="0" w:color="auto"/>
              <w:right w:val="single" w:sz="4" w:space="0" w:color="auto"/>
            </w:tcBorders>
            <w:hideMark/>
          </w:tcPr>
          <w:p w14:paraId="676597A0" w14:textId="77777777" w:rsidR="00ED5256" w:rsidRPr="00875510" w:rsidRDefault="00ED5256" w:rsidP="00A36BD6">
            <w:pPr>
              <w:overflowPunct w:val="0"/>
              <w:autoSpaceDE w:val="0"/>
              <w:autoSpaceDN w:val="0"/>
              <w:adjustRightInd w:val="0"/>
              <w:spacing w:after="0" w:line="256" w:lineRule="auto"/>
              <w:rPr>
                <w:ins w:id="9466" w:author="CATT" w:date="2025-11-06T22:20:00Z"/>
                <w:rFonts w:ascii="Arial" w:eastAsia="Times New Roman" w:hAnsi="Arial"/>
                <w:sz w:val="18"/>
              </w:rPr>
            </w:pPr>
            <w:ins w:id="9467" w:author="CATT" w:date="2025-11-06T22:20:00Z">
              <w:r w:rsidRPr="00875510">
                <w:rPr>
                  <w:rFonts w:ascii="Arial" w:eastAsia="Times New Roman" w:hAnsi="Arial"/>
                  <w:sz w:val="18"/>
                </w:rPr>
                <w:t>N311</w:t>
              </w:r>
            </w:ins>
          </w:p>
        </w:tc>
        <w:tc>
          <w:tcPr>
            <w:tcW w:w="708" w:type="dxa"/>
            <w:tcBorders>
              <w:top w:val="single" w:sz="4" w:space="0" w:color="auto"/>
              <w:left w:val="single" w:sz="4" w:space="0" w:color="auto"/>
              <w:bottom w:val="single" w:sz="4" w:space="0" w:color="auto"/>
              <w:right w:val="single" w:sz="4" w:space="0" w:color="auto"/>
            </w:tcBorders>
            <w:hideMark/>
          </w:tcPr>
          <w:p w14:paraId="3F76D075" w14:textId="77777777" w:rsidR="00ED5256" w:rsidRPr="00875510" w:rsidRDefault="00ED5256" w:rsidP="00A36BD6">
            <w:pPr>
              <w:overflowPunct w:val="0"/>
              <w:autoSpaceDE w:val="0"/>
              <w:autoSpaceDN w:val="0"/>
              <w:adjustRightInd w:val="0"/>
              <w:spacing w:after="0" w:line="256" w:lineRule="auto"/>
              <w:jc w:val="center"/>
              <w:rPr>
                <w:ins w:id="9468" w:author="CATT" w:date="2025-11-06T22:20:00Z"/>
                <w:rFonts w:ascii="Arial" w:eastAsia="Times New Roman" w:hAnsi="Arial"/>
                <w:sz w:val="18"/>
              </w:rPr>
            </w:pPr>
            <w:ins w:id="9469" w:author="CATT" w:date="2025-11-06T22:20:00Z">
              <w:r w:rsidRPr="00875510">
                <w:rPr>
                  <w:rFonts w:ascii="Arial" w:eastAsia="Times New Roman" w:hAnsi="Arial" w:cs="v4.2.0"/>
                  <w:sz w:val="18"/>
                </w:rPr>
                <w:t>-</w:t>
              </w:r>
            </w:ins>
          </w:p>
        </w:tc>
        <w:tc>
          <w:tcPr>
            <w:tcW w:w="1418" w:type="dxa"/>
            <w:tcBorders>
              <w:top w:val="single" w:sz="4" w:space="0" w:color="auto"/>
              <w:left w:val="single" w:sz="4" w:space="0" w:color="auto"/>
              <w:bottom w:val="single" w:sz="4" w:space="0" w:color="auto"/>
              <w:right w:val="single" w:sz="4" w:space="0" w:color="auto"/>
            </w:tcBorders>
            <w:hideMark/>
          </w:tcPr>
          <w:p w14:paraId="4C27F198" w14:textId="77777777" w:rsidR="00ED5256" w:rsidRPr="00875510" w:rsidRDefault="00ED5256" w:rsidP="00A36BD6">
            <w:pPr>
              <w:overflowPunct w:val="0"/>
              <w:autoSpaceDE w:val="0"/>
              <w:autoSpaceDN w:val="0"/>
              <w:adjustRightInd w:val="0"/>
              <w:spacing w:after="0" w:line="256" w:lineRule="auto"/>
              <w:jc w:val="center"/>
              <w:rPr>
                <w:ins w:id="9470" w:author="CATT" w:date="2025-11-06T22:20:00Z"/>
                <w:rFonts w:ascii="Arial" w:eastAsia="Times New Roman" w:hAnsi="Arial" w:cs="v4.2.0"/>
                <w:sz w:val="18"/>
              </w:rPr>
            </w:pPr>
            <w:ins w:id="9471" w:author="CATT" w:date="2025-11-06T22:20:00Z">
              <w:r w:rsidRPr="00875510">
                <w:rPr>
                  <w:rFonts w:ascii="Arial" w:eastAsia="Times New Roman" w:hAnsi="Arial"/>
                  <w:sz w:val="18"/>
                  <w:lang w:eastAsia="zh-CN"/>
                </w:rPr>
                <w:t>1</w:t>
              </w:r>
            </w:ins>
          </w:p>
        </w:tc>
        <w:tc>
          <w:tcPr>
            <w:tcW w:w="1134" w:type="dxa"/>
            <w:tcBorders>
              <w:top w:val="single" w:sz="4" w:space="0" w:color="auto"/>
              <w:left w:val="single" w:sz="4" w:space="0" w:color="auto"/>
              <w:bottom w:val="single" w:sz="4" w:space="0" w:color="auto"/>
              <w:right w:val="single" w:sz="4" w:space="0" w:color="auto"/>
            </w:tcBorders>
            <w:hideMark/>
          </w:tcPr>
          <w:p w14:paraId="336C2CEF" w14:textId="77777777" w:rsidR="00ED5256" w:rsidRPr="00875510" w:rsidRDefault="00ED5256" w:rsidP="00A36BD6">
            <w:pPr>
              <w:overflowPunct w:val="0"/>
              <w:autoSpaceDE w:val="0"/>
              <w:autoSpaceDN w:val="0"/>
              <w:adjustRightInd w:val="0"/>
              <w:spacing w:after="0" w:line="256" w:lineRule="auto"/>
              <w:jc w:val="center"/>
              <w:rPr>
                <w:ins w:id="9472" w:author="CATT" w:date="2025-11-06T22:20:00Z"/>
                <w:rFonts w:ascii="Arial" w:eastAsia="Times New Roman" w:hAnsi="Arial"/>
                <w:sz w:val="18"/>
              </w:rPr>
            </w:pPr>
            <w:ins w:id="9473" w:author="CATT" w:date="2025-11-06T22:20:00Z">
              <w:r w:rsidRPr="00875510">
                <w:rPr>
                  <w:rFonts w:ascii="Arial" w:eastAsia="Times New Roman" w:hAnsi="Arial" w:cs="v4.2.0"/>
                  <w:sz w:val="18"/>
                </w:rPr>
                <w:t>1</w:t>
              </w:r>
            </w:ins>
          </w:p>
        </w:tc>
        <w:tc>
          <w:tcPr>
            <w:tcW w:w="3544" w:type="dxa"/>
            <w:tcBorders>
              <w:top w:val="single" w:sz="4" w:space="0" w:color="auto"/>
              <w:left w:val="single" w:sz="4" w:space="0" w:color="auto"/>
              <w:bottom w:val="single" w:sz="4" w:space="0" w:color="auto"/>
              <w:right w:val="single" w:sz="4" w:space="0" w:color="auto"/>
            </w:tcBorders>
            <w:hideMark/>
          </w:tcPr>
          <w:p w14:paraId="5804A90F" w14:textId="77777777" w:rsidR="00ED5256" w:rsidRPr="00875510" w:rsidRDefault="00ED5256" w:rsidP="00A36BD6">
            <w:pPr>
              <w:overflowPunct w:val="0"/>
              <w:autoSpaceDE w:val="0"/>
              <w:autoSpaceDN w:val="0"/>
              <w:adjustRightInd w:val="0"/>
              <w:spacing w:after="0" w:line="256" w:lineRule="auto"/>
              <w:jc w:val="center"/>
              <w:rPr>
                <w:ins w:id="9474" w:author="CATT" w:date="2025-11-06T22:20:00Z"/>
                <w:rFonts w:ascii="Arial" w:eastAsia="Times New Roman" w:hAnsi="Arial"/>
                <w:sz w:val="18"/>
              </w:rPr>
            </w:pPr>
            <w:ins w:id="9475" w:author="CATT" w:date="2025-11-06T22:20:00Z">
              <w:r w:rsidRPr="00875510">
                <w:rPr>
                  <w:rFonts w:ascii="Arial" w:eastAsia="Times New Roman" w:hAnsi="Arial"/>
                  <w:sz w:val="18"/>
                </w:rPr>
                <w:t>Minimum consecutive in-sync indications from lower layers</w:t>
              </w:r>
            </w:ins>
          </w:p>
        </w:tc>
      </w:tr>
      <w:tr w:rsidR="00ED5256" w:rsidRPr="00875510" w14:paraId="60FC56C8" w14:textId="77777777" w:rsidTr="00A36BD6">
        <w:trPr>
          <w:cantSplit/>
          <w:jc w:val="center"/>
          <w:ins w:id="9476" w:author="CATT" w:date="2025-11-06T22:20:00Z"/>
        </w:trPr>
        <w:tc>
          <w:tcPr>
            <w:tcW w:w="2802" w:type="dxa"/>
            <w:gridSpan w:val="2"/>
            <w:tcBorders>
              <w:top w:val="single" w:sz="4" w:space="0" w:color="auto"/>
              <w:left w:val="single" w:sz="4" w:space="0" w:color="auto"/>
              <w:bottom w:val="single" w:sz="4" w:space="0" w:color="auto"/>
              <w:right w:val="single" w:sz="4" w:space="0" w:color="auto"/>
            </w:tcBorders>
            <w:hideMark/>
          </w:tcPr>
          <w:p w14:paraId="542A26DA" w14:textId="77777777" w:rsidR="00ED5256" w:rsidRPr="00875510" w:rsidRDefault="00ED5256" w:rsidP="00A36BD6">
            <w:pPr>
              <w:overflowPunct w:val="0"/>
              <w:autoSpaceDE w:val="0"/>
              <w:autoSpaceDN w:val="0"/>
              <w:adjustRightInd w:val="0"/>
              <w:spacing w:after="0" w:line="256" w:lineRule="auto"/>
              <w:rPr>
                <w:ins w:id="9477" w:author="CATT" w:date="2025-11-06T22:20:00Z"/>
                <w:rFonts w:ascii="Arial" w:eastAsia="Times New Roman" w:hAnsi="Arial"/>
                <w:sz w:val="18"/>
              </w:rPr>
            </w:pPr>
            <w:ins w:id="9478" w:author="CATT" w:date="2025-11-06T22:20:00Z">
              <w:r w:rsidRPr="00875510">
                <w:rPr>
                  <w:rFonts w:ascii="Arial" w:eastAsia="Times New Roman" w:hAnsi="Arial"/>
                  <w:sz w:val="18"/>
                </w:rPr>
                <w:t>T310</w:t>
              </w:r>
            </w:ins>
          </w:p>
        </w:tc>
        <w:tc>
          <w:tcPr>
            <w:tcW w:w="708" w:type="dxa"/>
            <w:tcBorders>
              <w:top w:val="single" w:sz="4" w:space="0" w:color="auto"/>
              <w:left w:val="single" w:sz="4" w:space="0" w:color="auto"/>
              <w:bottom w:val="single" w:sz="4" w:space="0" w:color="auto"/>
              <w:right w:val="single" w:sz="4" w:space="0" w:color="auto"/>
            </w:tcBorders>
            <w:hideMark/>
          </w:tcPr>
          <w:p w14:paraId="70215368" w14:textId="77777777" w:rsidR="00ED5256" w:rsidRPr="00875510" w:rsidRDefault="00ED5256" w:rsidP="00A36BD6">
            <w:pPr>
              <w:overflowPunct w:val="0"/>
              <w:autoSpaceDE w:val="0"/>
              <w:autoSpaceDN w:val="0"/>
              <w:adjustRightInd w:val="0"/>
              <w:spacing w:after="0" w:line="256" w:lineRule="auto"/>
              <w:jc w:val="center"/>
              <w:rPr>
                <w:ins w:id="9479" w:author="CATT" w:date="2025-11-06T22:20:00Z"/>
                <w:rFonts w:ascii="Arial" w:eastAsia="Times New Roman" w:hAnsi="Arial"/>
                <w:sz w:val="18"/>
              </w:rPr>
            </w:pPr>
            <w:ins w:id="9480" w:author="CATT" w:date="2025-11-06T22:20:00Z">
              <w:r w:rsidRPr="00875510">
                <w:rPr>
                  <w:rFonts w:ascii="Arial" w:eastAsia="Times New Roman" w:hAnsi="Arial" w:cs="v4.2.0"/>
                  <w:sz w:val="18"/>
                </w:rPr>
                <w:t>ms</w:t>
              </w:r>
            </w:ins>
          </w:p>
        </w:tc>
        <w:tc>
          <w:tcPr>
            <w:tcW w:w="1418" w:type="dxa"/>
            <w:tcBorders>
              <w:top w:val="single" w:sz="4" w:space="0" w:color="auto"/>
              <w:left w:val="single" w:sz="4" w:space="0" w:color="auto"/>
              <w:bottom w:val="single" w:sz="4" w:space="0" w:color="auto"/>
              <w:right w:val="single" w:sz="4" w:space="0" w:color="auto"/>
            </w:tcBorders>
            <w:hideMark/>
          </w:tcPr>
          <w:p w14:paraId="4989B14B" w14:textId="77777777" w:rsidR="00ED5256" w:rsidRPr="00875510" w:rsidRDefault="00ED5256" w:rsidP="00A36BD6">
            <w:pPr>
              <w:overflowPunct w:val="0"/>
              <w:autoSpaceDE w:val="0"/>
              <w:autoSpaceDN w:val="0"/>
              <w:adjustRightInd w:val="0"/>
              <w:spacing w:after="0" w:line="256" w:lineRule="auto"/>
              <w:jc w:val="center"/>
              <w:rPr>
                <w:ins w:id="9481" w:author="CATT" w:date="2025-11-06T22:20:00Z"/>
                <w:rFonts w:ascii="Arial" w:eastAsia="Times New Roman" w:hAnsi="Arial" w:cs="v4.2.0"/>
                <w:sz w:val="18"/>
              </w:rPr>
            </w:pPr>
            <w:ins w:id="9482" w:author="CATT" w:date="2025-11-06T22:20:00Z">
              <w:r w:rsidRPr="00875510">
                <w:rPr>
                  <w:rFonts w:ascii="Arial" w:eastAsia="Times New Roman" w:hAnsi="Arial"/>
                  <w:sz w:val="18"/>
                  <w:lang w:eastAsia="zh-CN"/>
                </w:rPr>
                <w:t>1</w:t>
              </w:r>
            </w:ins>
          </w:p>
        </w:tc>
        <w:tc>
          <w:tcPr>
            <w:tcW w:w="1134" w:type="dxa"/>
            <w:tcBorders>
              <w:top w:val="single" w:sz="4" w:space="0" w:color="auto"/>
              <w:left w:val="single" w:sz="4" w:space="0" w:color="auto"/>
              <w:bottom w:val="single" w:sz="4" w:space="0" w:color="auto"/>
              <w:right w:val="single" w:sz="4" w:space="0" w:color="auto"/>
            </w:tcBorders>
            <w:hideMark/>
          </w:tcPr>
          <w:p w14:paraId="42637578" w14:textId="77777777" w:rsidR="00ED5256" w:rsidRPr="00875510" w:rsidRDefault="00ED5256" w:rsidP="00A36BD6">
            <w:pPr>
              <w:overflowPunct w:val="0"/>
              <w:autoSpaceDE w:val="0"/>
              <w:autoSpaceDN w:val="0"/>
              <w:adjustRightInd w:val="0"/>
              <w:spacing w:after="0" w:line="256" w:lineRule="auto"/>
              <w:jc w:val="center"/>
              <w:rPr>
                <w:ins w:id="9483" w:author="CATT" w:date="2025-11-06T22:20:00Z"/>
                <w:rFonts w:ascii="Arial" w:eastAsia="Times New Roman" w:hAnsi="Arial"/>
                <w:sz w:val="18"/>
              </w:rPr>
            </w:pPr>
            <w:ins w:id="9484" w:author="CATT" w:date="2025-11-06T22:20:00Z">
              <w:r w:rsidRPr="00875510">
                <w:rPr>
                  <w:rFonts w:ascii="Arial" w:eastAsia="Times New Roman" w:hAnsi="Arial" w:cs="v4.2.0"/>
                  <w:sz w:val="18"/>
                </w:rPr>
                <w:t>0</w:t>
              </w:r>
            </w:ins>
          </w:p>
        </w:tc>
        <w:tc>
          <w:tcPr>
            <w:tcW w:w="3544" w:type="dxa"/>
            <w:tcBorders>
              <w:top w:val="single" w:sz="4" w:space="0" w:color="auto"/>
              <w:left w:val="single" w:sz="4" w:space="0" w:color="auto"/>
              <w:bottom w:val="single" w:sz="4" w:space="0" w:color="auto"/>
              <w:right w:val="single" w:sz="4" w:space="0" w:color="auto"/>
            </w:tcBorders>
            <w:hideMark/>
          </w:tcPr>
          <w:p w14:paraId="7C9E53A8" w14:textId="77777777" w:rsidR="00ED5256" w:rsidRPr="00875510" w:rsidRDefault="00ED5256" w:rsidP="00A36BD6">
            <w:pPr>
              <w:overflowPunct w:val="0"/>
              <w:autoSpaceDE w:val="0"/>
              <w:autoSpaceDN w:val="0"/>
              <w:adjustRightInd w:val="0"/>
              <w:spacing w:after="0" w:line="256" w:lineRule="auto"/>
              <w:jc w:val="center"/>
              <w:rPr>
                <w:ins w:id="9485" w:author="CATT" w:date="2025-11-06T22:20:00Z"/>
                <w:rFonts w:ascii="Arial" w:eastAsia="Times New Roman" w:hAnsi="Arial"/>
                <w:sz w:val="18"/>
              </w:rPr>
            </w:pPr>
            <w:ins w:id="9486" w:author="CATT" w:date="2025-11-06T22:20:00Z">
              <w:r w:rsidRPr="00875510">
                <w:rPr>
                  <w:rFonts w:ascii="Arial" w:eastAsia="Times New Roman" w:hAnsi="Arial" w:cs="v4.2.0"/>
                  <w:sz w:val="18"/>
                </w:rPr>
                <w:t>Radio link failure timer; T310 is disabled</w:t>
              </w:r>
            </w:ins>
          </w:p>
        </w:tc>
      </w:tr>
      <w:tr w:rsidR="00ED5256" w:rsidRPr="00875510" w14:paraId="4B851419" w14:textId="77777777" w:rsidTr="00A36BD6">
        <w:trPr>
          <w:cantSplit/>
          <w:jc w:val="center"/>
          <w:ins w:id="9487" w:author="CATT" w:date="2025-11-06T22:20:00Z"/>
        </w:trPr>
        <w:tc>
          <w:tcPr>
            <w:tcW w:w="2802" w:type="dxa"/>
            <w:gridSpan w:val="2"/>
            <w:tcBorders>
              <w:top w:val="single" w:sz="4" w:space="0" w:color="auto"/>
              <w:left w:val="single" w:sz="4" w:space="0" w:color="auto"/>
              <w:bottom w:val="single" w:sz="4" w:space="0" w:color="auto"/>
              <w:right w:val="single" w:sz="4" w:space="0" w:color="auto"/>
            </w:tcBorders>
            <w:hideMark/>
          </w:tcPr>
          <w:p w14:paraId="4B9A0F25" w14:textId="77777777" w:rsidR="00ED5256" w:rsidRPr="00875510" w:rsidRDefault="00ED5256" w:rsidP="00A36BD6">
            <w:pPr>
              <w:overflowPunct w:val="0"/>
              <w:autoSpaceDE w:val="0"/>
              <w:autoSpaceDN w:val="0"/>
              <w:adjustRightInd w:val="0"/>
              <w:spacing w:after="0" w:line="256" w:lineRule="auto"/>
              <w:rPr>
                <w:ins w:id="9488" w:author="CATT" w:date="2025-11-06T22:20:00Z"/>
                <w:rFonts w:ascii="Arial" w:eastAsia="Times New Roman" w:hAnsi="Arial"/>
                <w:sz w:val="18"/>
              </w:rPr>
            </w:pPr>
            <w:ins w:id="9489" w:author="CATT" w:date="2025-11-06T22:20:00Z">
              <w:r w:rsidRPr="00875510">
                <w:rPr>
                  <w:rFonts w:ascii="Arial" w:eastAsia="Times New Roman" w:hAnsi="Arial"/>
                  <w:sz w:val="18"/>
                </w:rPr>
                <w:t>T311</w:t>
              </w:r>
            </w:ins>
          </w:p>
        </w:tc>
        <w:tc>
          <w:tcPr>
            <w:tcW w:w="708" w:type="dxa"/>
            <w:tcBorders>
              <w:top w:val="single" w:sz="4" w:space="0" w:color="auto"/>
              <w:left w:val="single" w:sz="4" w:space="0" w:color="auto"/>
              <w:bottom w:val="single" w:sz="4" w:space="0" w:color="auto"/>
              <w:right w:val="single" w:sz="4" w:space="0" w:color="auto"/>
            </w:tcBorders>
            <w:hideMark/>
          </w:tcPr>
          <w:p w14:paraId="7043EC22" w14:textId="77777777" w:rsidR="00ED5256" w:rsidRPr="00875510" w:rsidRDefault="00ED5256" w:rsidP="00A36BD6">
            <w:pPr>
              <w:overflowPunct w:val="0"/>
              <w:autoSpaceDE w:val="0"/>
              <w:autoSpaceDN w:val="0"/>
              <w:adjustRightInd w:val="0"/>
              <w:spacing w:after="0" w:line="256" w:lineRule="auto"/>
              <w:jc w:val="center"/>
              <w:rPr>
                <w:ins w:id="9490" w:author="CATT" w:date="2025-11-06T22:20:00Z"/>
                <w:rFonts w:ascii="Arial" w:eastAsia="Times New Roman" w:hAnsi="Arial"/>
                <w:sz w:val="18"/>
              </w:rPr>
            </w:pPr>
            <w:ins w:id="9491" w:author="CATT" w:date="2025-11-06T22:20:00Z">
              <w:r w:rsidRPr="00875510">
                <w:rPr>
                  <w:rFonts w:ascii="Arial" w:eastAsia="Times New Roman" w:hAnsi="Arial" w:cs="v4.2.0"/>
                  <w:sz w:val="18"/>
                </w:rPr>
                <w:t>ms</w:t>
              </w:r>
            </w:ins>
          </w:p>
        </w:tc>
        <w:tc>
          <w:tcPr>
            <w:tcW w:w="1418" w:type="dxa"/>
            <w:tcBorders>
              <w:top w:val="single" w:sz="4" w:space="0" w:color="auto"/>
              <w:left w:val="single" w:sz="4" w:space="0" w:color="auto"/>
              <w:bottom w:val="single" w:sz="4" w:space="0" w:color="auto"/>
              <w:right w:val="single" w:sz="4" w:space="0" w:color="auto"/>
            </w:tcBorders>
            <w:hideMark/>
          </w:tcPr>
          <w:p w14:paraId="78C6D18E" w14:textId="77777777" w:rsidR="00ED5256" w:rsidRPr="00875510" w:rsidRDefault="00ED5256" w:rsidP="00A36BD6">
            <w:pPr>
              <w:overflowPunct w:val="0"/>
              <w:autoSpaceDE w:val="0"/>
              <w:autoSpaceDN w:val="0"/>
              <w:adjustRightInd w:val="0"/>
              <w:spacing w:after="0" w:line="256" w:lineRule="auto"/>
              <w:jc w:val="center"/>
              <w:rPr>
                <w:ins w:id="9492" w:author="CATT" w:date="2025-11-06T22:20:00Z"/>
                <w:rFonts w:ascii="Arial" w:eastAsia="Times New Roman" w:hAnsi="Arial" w:cs="v4.2.0"/>
                <w:sz w:val="18"/>
              </w:rPr>
            </w:pPr>
            <w:ins w:id="9493" w:author="CATT" w:date="2025-11-06T22:20:00Z">
              <w:r w:rsidRPr="00875510">
                <w:rPr>
                  <w:rFonts w:ascii="Arial" w:eastAsia="Times New Roman" w:hAnsi="Arial"/>
                  <w:sz w:val="18"/>
                  <w:lang w:eastAsia="zh-CN"/>
                </w:rPr>
                <w:t>1</w:t>
              </w:r>
            </w:ins>
          </w:p>
        </w:tc>
        <w:tc>
          <w:tcPr>
            <w:tcW w:w="1134" w:type="dxa"/>
            <w:tcBorders>
              <w:top w:val="single" w:sz="4" w:space="0" w:color="auto"/>
              <w:left w:val="single" w:sz="4" w:space="0" w:color="auto"/>
              <w:bottom w:val="single" w:sz="4" w:space="0" w:color="auto"/>
              <w:right w:val="single" w:sz="4" w:space="0" w:color="auto"/>
            </w:tcBorders>
            <w:hideMark/>
          </w:tcPr>
          <w:p w14:paraId="7E622281" w14:textId="77777777" w:rsidR="00ED5256" w:rsidRPr="00875510" w:rsidRDefault="00ED5256" w:rsidP="00A36BD6">
            <w:pPr>
              <w:overflowPunct w:val="0"/>
              <w:autoSpaceDE w:val="0"/>
              <w:autoSpaceDN w:val="0"/>
              <w:adjustRightInd w:val="0"/>
              <w:spacing w:after="0" w:line="256" w:lineRule="auto"/>
              <w:jc w:val="center"/>
              <w:rPr>
                <w:ins w:id="9494" w:author="CATT" w:date="2025-11-06T22:20:00Z"/>
                <w:rFonts w:ascii="Arial" w:eastAsia="Times New Roman" w:hAnsi="Arial"/>
                <w:sz w:val="18"/>
              </w:rPr>
            </w:pPr>
            <w:ins w:id="9495" w:author="CATT" w:date="2025-11-06T22:20:00Z">
              <w:r w:rsidRPr="00875510">
                <w:rPr>
                  <w:rFonts w:ascii="Arial" w:eastAsia="Times New Roman" w:hAnsi="Arial" w:cs="v4.2.0"/>
                  <w:sz w:val="18"/>
                </w:rPr>
                <w:t>5000</w:t>
              </w:r>
            </w:ins>
          </w:p>
        </w:tc>
        <w:tc>
          <w:tcPr>
            <w:tcW w:w="3544" w:type="dxa"/>
            <w:tcBorders>
              <w:top w:val="single" w:sz="4" w:space="0" w:color="auto"/>
              <w:left w:val="single" w:sz="4" w:space="0" w:color="auto"/>
              <w:bottom w:val="single" w:sz="4" w:space="0" w:color="auto"/>
              <w:right w:val="single" w:sz="4" w:space="0" w:color="auto"/>
            </w:tcBorders>
            <w:hideMark/>
          </w:tcPr>
          <w:p w14:paraId="15D29AB0" w14:textId="77777777" w:rsidR="00ED5256" w:rsidRPr="00875510" w:rsidRDefault="00ED5256" w:rsidP="00A36BD6">
            <w:pPr>
              <w:overflowPunct w:val="0"/>
              <w:autoSpaceDE w:val="0"/>
              <w:autoSpaceDN w:val="0"/>
              <w:adjustRightInd w:val="0"/>
              <w:spacing w:after="0" w:line="256" w:lineRule="auto"/>
              <w:jc w:val="center"/>
              <w:rPr>
                <w:ins w:id="9496" w:author="CATT" w:date="2025-11-06T22:20:00Z"/>
                <w:rFonts w:ascii="Arial" w:eastAsia="Times New Roman" w:hAnsi="Arial"/>
                <w:sz w:val="18"/>
              </w:rPr>
            </w:pPr>
            <w:ins w:id="9497" w:author="CATT" w:date="2025-11-06T22:20:00Z">
              <w:r w:rsidRPr="00875510">
                <w:rPr>
                  <w:rFonts w:ascii="Arial" w:eastAsia="Times New Roman" w:hAnsi="Arial" w:cs="v4.2.0"/>
                  <w:sz w:val="18"/>
                </w:rPr>
                <w:t>RRC re-establishment timer</w:t>
              </w:r>
            </w:ins>
          </w:p>
        </w:tc>
      </w:tr>
      <w:tr w:rsidR="00ED5256" w:rsidRPr="00875510" w14:paraId="242BCDDF" w14:textId="77777777" w:rsidTr="00A36BD6">
        <w:trPr>
          <w:cantSplit/>
          <w:jc w:val="center"/>
          <w:ins w:id="9498" w:author="CATT" w:date="2025-11-06T22:20:00Z"/>
        </w:trPr>
        <w:tc>
          <w:tcPr>
            <w:tcW w:w="2802" w:type="dxa"/>
            <w:gridSpan w:val="2"/>
            <w:tcBorders>
              <w:top w:val="single" w:sz="4" w:space="0" w:color="auto"/>
              <w:left w:val="single" w:sz="4" w:space="0" w:color="auto"/>
              <w:bottom w:val="single" w:sz="4" w:space="0" w:color="auto"/>
              <w:right w:val="single" w:sz="4" w:space="0" w:color="auto"/>
            </w:tcBorders>
            <w:hideMark/>
          </w:tcPr>
          <w:p w14:paraId="4B60EBD5" w14:textId="77777777" w:rsidR="00ED5256" w:rsidRPr="00875510" w:rsidRDefault="00ED5256" w:rsidP="00A36BD6">
            <w:pPr>
              <w:overflowPunct w:val="0"/>
              <w:autoSpaceDE w:val="0"/>
              <w:autoSpaceDN w:val="0"/>
              <w:adjustRightInd w:val="0"/>
              <w:spacing w:after="0" w:line="256" w:lineRule="auto"/>
              <w:rPr>
                <w:ins w:id="9499" w:author="CATT" w:date="2025-11-06T22:20:00Z"/>
                <w:rFonts w:ascii="Arial" w:eastAsia="Times New Roman" w:hAnsi="Arial"/>
                <w:sz w:val="18"/>
                <w:lang w:eastAsia="zh-CN"/>
              </w:rPr>
            </w:pPr>
            <w:ins w:id="9500" w:author="CATT" w:date="2025-11-06T22:20:00Z">
              <w:r w:rsidRPr="00875510">
                <w:rPr>
                  <w:rFonts w:ascii="Arial" w:eastAsia="Times New Roman" w:hAnsi="Arial"/>
                  <w:sz w:val="18"/>
                  <w:lang w:eastAsia="zh-CN"/>
                </w:rPr>
                <w:t>Access Barring Information</w:t>
              </w:r>
            </w:ins>
          </w:p>
        </w:tc>
        <w:tc>
          <w:tcPr>
            <w:tcW w:w="708" w:type="dxa"/>
            <w:tcBorders>
              <w:top w:val="single" w:sz="4" w:space="0" w:color="auto"/>
              <w:left w:val="single" w:sz="4" w:space="0" w:color="auto"/>
              <w:bottom w:val="single" w:sz="4" w:space="0" w:color="auto"/>
              <w:right w:val="single" w:sz="4" w:space="0" w:color="auto"/>
            </w:tcBorders>
            <w:hideMark/>
          </w:tcPr>
          <w:p w14:paraId="604421AB" w14:textId="77777777" w:rsidR="00ED5256" w:rsidRPr="00875510" w:rsidRDefault="00ED5256" w:rsidP="00A36BD6">
            <w:pPr>
              <w:overflowPunct w:val="0"/>
              <w:autoSpaceDE w:val="0"/>
              <w:autoSpaceDN w:val="0"/>
              <w:adjustRightInd w:val="0"/>
              <w:spacing w:after="0" w:line="256" w:lineRule="auto"/>
              <w:jc w:val="center"/>
              <w:rPr>
                <w:ins w:id="9501" w:author="CATT" w:date="2025-11-06T22:20:00Z"/>
                <w:rFonts w:ascii="Arial" w:eastAsia="Times New Roman" w:hAnsi="Arial" w:cs="v4.2.0"/>
                <w:sz w:val="18"/>
                <w:lang w:eastAsia="zh-CN"/>
              </w:rPr>
            </w:pPr>
            <w:ins w:id="9502" w:author="CATT" w:date="2025-11-06T22:20:00Z">
              <w:r w:rsidRPr="00875510">
                <w:rPr>
                  <w:rFonts w:ascii="Arial" w:eastAsia="Times New Roman" w:hAnsi="Arial" w:cs="v4.2.0"/>
                  <w:sz w:val="18"/>
                  <w:lang w:eastAsia="zh-CN"/>
                </w:rPr>
                <w:t>-</w:t>
              </w:r>
            </w:ins>
          </w:p>
        </w:tc>
        <w:tc>
          <w:tcPr>
            <w:tcW w:w="1418" w:type="dxa"/>
            <w:tcBorders>
              <w:top w:val="single" w:sz="4" w:space="0" w:color="auto"/>
              <w:left w:val="single" w:sz="4" w:space="0" w:color="auto"/>
              <w:bottom w:val="single" w:sz="4" w:space="0" w:color="auto"/>
              <w:right w:val="single" w:sz="4" w:space="0" w:color="auto"/>
            </w:tcBorders>
            <w:hideMark/>
          </w:tcPr>
          <w:p w14:paraId="30CC8E6A" w14:textId="77777777" w:rsidR="00ED5256" w:rsidRPr="00875510" w:rsidRDefault="00ED5256" w:rsidP="00A36BD6">
            <w:pPr>
              <w:overflowPunct w:val="0"/>
              <w:autoSpaceDE w:val="0"/>
              <w:autoSpaceDN w:val="0"/>
              <w:adjustRightInd w:val="0"/>
              <w:spacing w:after="0" w:line="256" w:lineRule="auto"/>
              <w:jc w:val="center"/>
              <w:rPr>
                <w:ins w:id="9503" w:author="CATT" w:date="2025-11-06T22:20:00Z"/>
                <w:rFonts w:ascii="Arial" w:eastAsia="Times New Roman" w:hAnsi="Arial"/>
                <w:sz w:val="18"/>
                <w:lang w:eastAsia="zh-CN"/>
              </w:rPr>
            </w:pPr>
            <w:ins w:id="9504" w:author="CATT" w:date="2025-11-06T22:20:00Z">
              <w:r w:rsidRPr="00875510">
                <w:rPr>
                  <w:rFonts w:ascii="Arial" w:eastAsia="Times New Roman" w:hAnsi="Arial"/>
                  <w:sz w:val="18"/>
                  <w:lang w:eastAsia="zh-CN"/>
                </w:rPr>
                <w:t>1</w:t>
              </w:r>
            </w:ins>
          </w:p>
        </w:tc>
        <w:tc>
          <w:tcPr>
            <w:tcW w:w="1134" w:type="dxa"/>
            <w:tcBorders>
              <w:top w:val="single" w:sz="4" w:space="0" w:color="auto"/>
              <w:left w:val="single" w:sz="4" w:space="0" w:color="auto"/>
              <w:bottom w:val="single" w:sz="4" w:space="0" w:color="auto"/>
              <w:right w:val="single" w:sz="4" w:space="0" w:color="auto"/>
            </w:tcBorders>
            <w:hideMark/>
          </w:tcPr>
          <w:p w14:paraId="32804490" w14:textId="77777777" w:rsidR="00ED5256" w:rsidRPr="00875510" w:rsidRDefault="00ED5256" w:rsidP="00A36BD6">
            <w:pPr>
              <w:overflowPunct w:val="0"/>
              <w:autoSpaceDE w:val="0"/>
              <w:autoSpaceDN w:val="0"/>
              <w:adjustRightInd w:val="0"/>
              <w:spacing w:after="0" w:line="256" w:lineRule="auto"/>
              <w:jc w:val="center"/>
              <w:rPr>
                <w:ins w:id="9505" w:author="CATT" w:date="2025-11-06T22:20:00Z"/>
                <w:rFonts w:ascii="Arial" w:eastAsia="Times New Roman" w:hAnsi="Arial" w:cs="v4.2.0"/>
                <w:sz w:val="18"/>
                <w:lang w:eastAsia="zh-CN"/>
              </w:rPr>
            </w:pPr>
            <w:ins w:id="9506" w:author="CATT" w:date="2025-11-06T22:20:00Z">
              <w:r w:rsidRPr="00875510">
                <w:rPr>
                  <w:rFonts w:ascii="Arial" w:eastAsia="Times New Roman" w:hAnsi="Arial" w:cs="v4.2.0"/>
                  <w:sz w:val="18"/>
                  <w:lang w:eastAsia="zh-CN"/>
                </w:rPr>
                <w:t>Not Sent</w:t>
              </w:r>
            </w:ins>
          </w:p>
        </w:tc>
        <w:tc>
          <w:tcPr>
            <w:tcW w:w="3544" w:type="dxa"/>
            <w:tcBorders>
              <w:top w:val="single" w:sz="4" w:space="0" w:color="auto"/>
              <w:left w:val="single" w:sz="4" w:space="0" w:color="auto"/>
              <w:bottom w:val="single" w:sz="4" w:space="0" w:color="auto"/>
              <w:right w:val="single" w:sz="4" w:space="0" w:color="auto"/>
            </w:tcBorders>
            <w:hideMark/>
          </w:tcPr>
          <w:p w14:paraId="7DD309CC" w14:textId="77777777" w:rsidR="00ED5256" w:rsidRPr="00875510" w:rsidRDefault="00ED5256" w:rsidP="00A36BD6">
            <w:pPr>
              <w:overflowPunct w:val="0"/>
              <w:autoSpaceDE w:val="0"/>
              <w:autoSpaceDN w:val="0"/>
              <w:adjustRightInd w:val="0"/>
              <w:spacing w:after="0" w:line="256" w:lineRule="auto"/>
              <w:jc w:val="center"/>
              <w:rPr>
                <w:ins w:id="9507" w:author="CATT" w:date="2025-11-06T22:20:00Z"/>
                <w:rFonts w:ascii="Arial" w:eastAsia="Times New Roman" w:hAnsi="Arial" w:cs="v4.2.0"/>
                <w:sz w:val="18"/>
              </w:rPr>
            </w:pPr>
            <w:ins w:id="9508" w:author="CATT" w:date="2025-11-06T22:20:00Z">
              <w:r w:rsidRPr="00875510">
                <w:rPr>
                  <w:rFonts w:ascii="Arial" w:eastAsia="Times New Roman" w:hAnsi="Arial" w:cs="v4.2.0"/>
                  <w:sz w:val="18"/>
                </w:rPr>
                <w:t>No additional delays in random access procedure.</w:t>
              </w:r>
            </w:ins>
          </w:p>
        </w:tc>
      </w:tr>
      <w:tr w:rsidR="00ED5256" w:rsidRPr="00875510" w14:paraId="23CBBE81" w14:textId="77777777" w:rsidTr="00A36BD6">
        <w:trPr>
          <w:cantSplit/>
          <w:jc w:val="center"/>
          <w:ins w:id="9509" w:author="CATT" w:date="2025-11-06T22:20:00Z"/>
        </w:trPr>
        <w:tc>
          <w:tcPr>
            <w:tcW w:w="2802" w:type="dxa"/>
            <w:gridSpan w:val="2"/>
            <w:tcBorders>
              <w:top w:val="single" w:sz="4" w:space="0" w:color="auto"/>
              <w:left w:val="single" w:sz="4" w:space="0" w:color="auto"/>
              <w:bottom w:val="single" w:sz="4" w:space="0" w:color="auto"/>
              <w:right w:val="single" w:sz="4" w:space="0" w:color="auto"/>
            </w:tcBorders>
            <w:hideMark/>
          </w:tcPr>
          <w:p w14:paraId="3F85BA1B" w14:textId="77777777" w:rsidR="00ED5256" w:rsidRPr="00875510" w:rsidRDefault="00ED5256" w:rsidP="00A36BD6">
            <w:pPr>
              <w:overflowPunct w:val="0"/>
              <w:autoSpaceDE w:val="0"/>
              <w:autoSpaceDN w:val="0"/>
              <w:adjustRightInd w:val="0"/>
              <w:spacing w:after="0" w:line="256" w:lineRule="auto"/>
              <w:rPr>
                <w:ins w:id="9510" w:author="CATT" w:date="2025-11-06T22:20:00Z"/>
                <w:rFonts w:ascii="Arial" w:eastAsia="Times New Roman" w:hAnsi="Arial"/>
                <w:sz w:val="18"/>
                <w:lang w:eastAsia="zh-CN"/>
              </w:rPr>
            </w:pPr>
            <w:ins w:id="9511" w:author="CATT" w:date="2025-11-06T22:20:00Z">
              <w:r w:rsidRPr="00875510">
                <w:rPr>
                  <w:rFonts w:ascii="Arial" w:eastAsia="Times New Roman" w:hAnsi="Arial"/>
                  <w:sz w:val="18"/>
                  <w:lang w:eastAsia="zh-CN"/>
                </w:rPr>
                <w:t>SSB configuration</w:t>
              </w:r>
            </w:ins>
          </w:p>
        </w:tc>
        <w:tc>
          <w:tcPr>
            <w:tcW w:w="708" w:type="dxa"/>
            <w:tcBorders>
              <w:top w:val="single" w:sz="4" w:space="0" w:color="auto"/>
              <w:left w:val="single" w:sz="4" w:space="0" w:color="auto"/>
              <w:bottom w:val="single" w:sz="4" w:space="0" w:color="auto"/>
              <w:right w:val="single" w:sz="4" w:space="0" w:color="auto"/>
            </w:tcBorders>
          </w:tcPr>
          <w:p w14:paraId="08416C56" w14:textId="77777777" w:rsidR="00ED5256" w:rsidRPr="00875510" w:rsidRDefault="00ED5256" w:rsidP="00A36BD6">
            <w:pPr>
              <w:overflowPunct w:val="0"/>
              <w:autoSpaceDE w:val="0"/>
              <w:autoSpaceDN w:val="0"/>
              <w:adjustRightInd w:val="0"/>
              <w:spacing w:after="0" w:line="256" w:lineRule="auto"/>
              <w:jc w:val="center"/>
              <w:rPr>
                <w:ins w:id="9512" w:author="CATT" w:date="2025-11-06T22:20:00Z"/>
                <w:rFonts w:ascii="Arial" w:eastAsia="Times New Roman"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50E5E081" w14:textId="77777777" w:rsidR="00ED5256" w:rsidRPr="00875510" w:rsidRDefault="00ED5256" w:rsidP="00A36BD6">
            <w:pPr>
              <w:overflowPunct w:val="0"/>
              <w:autoSpaceDE w:val="0"/>
              <w:autoSpaceDN w:val="0"/>
              <w:adjustRightInd w:val="0"/>
              <w:spacing w:after="0" w:line="256" w:lineRule="auto"/>
              <w:jc w:val="center"/>
              <w:rPr>
                <w:ins w:id="9513" w:author="CATT" w:date="2025-11-06T22:20:00Z"/>
                <w:rFonts w:ascii="Arial" w:eastAsia="Times New Roman" w:hAnsi="Arial" w:cs="v4.2.0"/>
                <w:sz w:val="18"/>
                <w:lang w:eastAsia="zh-CN"/>
              </w:rPr>
            </w:pPr>
            <w:ins w:id="9514" w:author="CATT" w:date="2025-11-06T22:20:00Z">
              <w:r w:rsidRPr="00875510">
                <w:rPr>
                  <w:rFonts w:ascii="Arial" w:eastAsia="Times New Roman" w:hAnsi="Arial" w:cs="v4.2.0"/>
                  <w:sz w:val="18"/>
                  <w:lang w:eastAsia="zh-CN"/>
                </w:rPr>
                <w:t>1</w:t>
              </w:r>
            </w:ins>
          </w:p>
        </w:tc>
        <w:tc>
          <w:tcPr>
            <w:tcW w:w="1134" w:type="dxa"/>
            <w:tcBorders>
              <w:top w:val="single" w:sz="4" w:space="0" w:color="auto"/>
              <w:left w:val="single" w:sz="4" w:space="0" w:color="auto"/>
              <w:bottom w:val="single" w:sz="4" w:space="0" w:color="auto"/>
              <w:right w:val="single" w:sz="4" w:space="0" w:color="auto"/>
            </w:tcBorders>
            <w:hideMark/>
          </w:tcPr>
          <w:p w14:paraId="1DE296B9" w14:textId="77777777" w:rsidR="00ED5256" w:rsidRPr="00875510" w:rsidRDefault="00ED5256" w:rsidP="00A36BD6">
            <w:pPr>
              <w:overflowPunct w:val="0"/>
              <w:autoSpaceDE w:val="0"/>
              <w:autoSpaceDN w:val="0"/>
              <w:adjustRightInd w:val="0"/>
              <w:spacing w:after="0" w:line="256" w:lineRule="auto"/>
              <w:jc w:val="center"/>
              <w:rPr>
                <w:ins w:id="9515" w:author="CATT" w:date="2025-11-06T22:20:00Z"/>
                <w:rFonts w:ascii="Arial" w:eastAsia="Times New Roman" w:hAnsi="Arial" w:cs="v4.2.0"/>
                <w:sz w:val="18"/>
              </w:rPr>
            </w:pPr>
            <w:ins w:id="9516" w:author="CATT" w:date="2025-11-06T22:20:00Z">
              <w:r w:rsidRPr="00875510">
                <w:rPr>
                  <w:rFonts w:ascii="Arial" w:eastAsia="Times New Roman" w:hAnsi="Arial" w:cs="v4.2.0"/>
                  <w:bCs/>
                  <w:sz w:val="18"/>
                  <w:lang w:eastAsia="zh-CN"/>
                </w:rPr>
                <w:t>SSB.1 FR2</w:t>
              </w:r>
            </w:ins>
          </w:p>
        </w:tc>
        <w:tc>
          <w:tcPr>
            <w:tcW w:w="3544" w:type="dxa"/>
            <w:tcBorders>
              <w:top w:val="single" w:sz="4" w:space="0" w:color="auto"/>
              <w:left w:val="single" w:sz="4" w:space="0" w:color="auto"/>
              <w:bottom w:val="single" w:sz="4" w:space="0" w:color="auto"/>
              <w:right w:val="single" w:sz="4" w:space="0" w:color="auto"/>
            </w:tcBorders>
          </w:tcPr>
          <w:p w14:paraId="18BCF33A" w14:textId="77777777" w:rsidR="00ED5256" w:rsidRPr="00875510" w:rsidRDefault="00ED5256" w:rsidP="00A36BD6">
            <w:pPr>
              <w:overflowPunct w:val="0"/>
              <w:autoSpaceDE w:val="0"/>
              <w:autoSpaceDN w:val="0"/>
              <w:adjustRightInd w:val="0"/>
              <w:spacing w:after="0" w:line="256" w:lineRule="auto"/>
              <w:jc w:val="center"/>
              <w:rPr>
                <w:ins w:id="9517" w:author="CATT" w:date="2025-11-06T22:20:00Z"/>
                <w:rFonts w:ascii="Arial" w:eastAsia="Times New Roman" w:hAnsi="Arial" w:cs="v4.2.0"/>
                <w:sz w:val="18"/>
              </w:rPr>
            </w:pPr>
          </w:p>
        </w:tc>
      </w:tr>
      <w:tr w:rsidR="00ED5256" w:rsidRPr="00875510" w14:paraId="79566FFE" w14:textId="77777777" w:rsidTr="00A36BD6">
        <w:trPr>
          <w:cantSplit/>
          <w:jc w:val="center"/>
          <w:ins w:id="9518" w:author="CATT" w:date="2025-11-06T22:20:00Z"/>
        </w:trPr>
        <w:tc>
          <w:tcPr>
            <w:tcW w:w="2802" w:type="dxa"/>
            <w:gridSpan w:val="2"/>
            <w:tcBorders>
              <w:top w:val="single" w:sz="4" w:space="0" w:color="auto"/>
              <w:left w:val="single" w:sz="4" w:space="0" w:color="auto"/>
              <w:bottom w:val="single" w:sz="4" w:space="0" w:color="auto"/>
              <w:right w:val="single" w:sz="4" w:space="0" w:color="auto"/>
            </w:tcBorders>
            <w:hideMark/>
          </w:tcPr>
          <w:p w14:paraId="5A582ACF" w14:textId="77777777" w:rsidR="00ED5256" w:rsidRPr="00875510" w:rsidRDefault="00ED5256" w:rsidP="00A36BD6">
            <w:pPr>
              <w:overflowPunct w:val="0"/>
              <w:autoSpaceDE w:val="0"/>
              <w:autoSpaceDN w:val="0"/>
              <w:adjustRightInd w:val="0"/>
              <w:spacing w:after="0" w:line="256" w:lineRule="auto"/>
              <w:rPr>
                <w:ins w:id="9519" w:author="CATT" w:date="2025-11-06T22:20:00Z"/>
                <w:rFonts w:ascii="Arial" w:eastAsia="Times New Roman" w:hAnsi="Arial" w:cs="v4.2.0"/>
                <w:sz w:val="18"/>
                <w:lang w:eastAsia="zh-CN"/>
              </w:rPr>
            </w:pPr>
            <w:ins w:id="9520" w:author="CATT" w:date="2025-11-06T22:20:00Z">
              <w:r w:rsidRPr="00875510">
                <w:rPr>
                  <w:rFonts w:ascii="Arial" w:eastAsia="Times New Roman" w:hAnsi="Arial" w:cs="v4.2.0"/>
                  <w:sz w:val="18"/>
                  <w:lang w:eastAsia="zh-CN"/>
                </w:rPr>
                <w:t>SMTC configuration</w:t>
              </w:r>
            </w:ins>
          </w:p>
        </w:tc>
        <w:tc>
          <w:tcPr>
            <w:tcW w:w="708" w:type="dxa"/>
            <w:tcBorders>
              <w:top w:val="single" w:sz="4" w:space="0" w:color="auto"/>
              <w:left w:val="single" w:sz="4" w:space="0" w:color="auto"/>
              <w:bottom w:val="single" w:sz="4" w:space="0" w:color="auto"/>
              <w:right w:val="single" w:sz="4" w:space="0" w:color="auto"/>
            </w:tcBorders>
          </w:tcPr>
          <w:p w14:paraId="036F4023" w14:textId="77777777" w:rsidR="00ED5256" w:rsidRPr="00875510" w:rsidRDefault="00ED5256" w:rsidP="00A36BD6">
            <w:pPr>
              <w:overflowPunct w:val="0"/>
              <w:autoSpaceDE w:val="0"/>
              <w:autoSpaceDN w:val="0"/>
              <w:adjustRightInd w:val="0"/>
              <w:spacing w:after="0" w:line="256" w:lineRule="auto"/>
              <w:jc w:val="center"/>
              <w:rPr>
                <w:ins w:id="9521" w:author="CATT" w:date="2025-11-06T22:20:00Z"/>
                <w:rFonts w:ascii="Arial" w:eastAsia="Times New Roman"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DFC38A2" w14:textId="77777777" w:rsidR="00ED5256" w:rsidRPr="00875510" w:rsidRDefault="00ED5256" w:rsidP="00A36BD6">
            <w:pPr>
              <w:overflowPunct w:val="0"/>
              <w:autoSpaceDE w:val="0"/>
              <w:autoSpaceDN w:val="0"/>
              <w:adjustRightInd w:val="0"/>
              <w:spacing w:after="0" w:line="256" w:lineRule="auto"/>
              <w:jc w:val="center"/>
              <w:rPr>
                <w:ins w:id="9522" w:author="CATT" w:date="2025-11-06T22:20:00Z"/>
                <w:rFonts w:ascii="Arial" w:eastAsia="Times New Roman" w:hAnsi="Arial" w:cs="v4.2.0"/>
                <w:bCs/>
                <w:sz w:val="18"/>
                <w:lang w:eastAsia="zh-CN"/>
              </w:rPr>
            </w:pPr>
            <w:ins w:id="9523" w:author="CATT" w:date="2025-11-06T22:20:00Z">
              <w:r w:rsidRPr="00875510">
                <w:rPr>
                  <w:rFonts w:ascii="Arial" w:eastAsia="Times New Roman" w:hAnsi="Arial" w:cs="v4.2.0"/>
                  <w:bCs/>
                  <w:sz w:val="18"/>
                  <w:lang w:eastAsia="zh-CN"/>
                </w:rPr>
                <w:t>1</w:t>
              </w:r>
            </w:ins>
          </w:p>
        </w:tc>
        <w:tc>
          <w:tcPr>
            <w:tcW w:w="1134" w:type="dxa"/>
            <w:tcBorders>
              <w:top w:val="single" w:sz="4" w:space="0" w:color="auto"/>
              <w:left w:val="single" w:sz="4" w:space="0" w:color="auto"/>
              <w:bottom w:val="single" w:sz="4" w:space="0" w:color="auto"/>
              <w:right w:val="single" w:sz="4" w:space="0" w:color="auto"/>
            </w:tcBorders>
            <w:hideMark/>
          </w:tcPr>
          <w:p w14:paraId="3015885A" w14:textId="77777777" w:rsidR="00ED5256" w:rsidRPr="00875510" w:rsidRDefault="00ED5256" w:rsidP="00A36BD6">
            <w:pPr>
              <w:overflowPunct w:val="0"/>
              <w:autoSpaceDE w:val="0"/>
              <w:autoSpaceDN w:val="0"/>
              <w:adjustRightInd w:val="0"/>
              <w:spacing w:after="0" w:line="256" w:lineRule="auto"/>
              <w:jc w:val="center"/>
              <w:rPr>
                <w:ins w:id="9524" w:author="CATT" w:date="2025-11-06T22:20:00Z"/>
                <w:rFonts w:ascii="Arial" w:eastAsia="Times New Roman" w:hAnsi="Arial" w:cs="v4.2.0"/>
                <w:bCs/>
                <w:sz w:val="18"/>
                <w:lang w:eastAsia="zh-CN"/>
              </w:rPr>
            </w:pPr>
            <w:ins w:id="9525" w:author="CATT" w:date="2025-11-06T22:20:00Z">
              <w:r w:rsidRPr="00875510">
                <w:rPr>
                  <w:rFonts w:ascii="Arial" w:eastAsia="Times New Roman" w:hAnsi="Arial" w:cs="v4.2.0"/>
                  <w:bCs/>
                  <w:sz w:val="18"/>
                  <w:lang w:eastAsia="zh-CN"/>
                </w:rPr>
                <w:t>SMTC pattern 1</w:t>
              </w:r>
            </w:ins>
          </w:p>
        </w:tc>
        <w:tc>
          <w:tcPr>
            <w:tcW w:w="3544" w:type="dxa"/>
            <w:tcBorders>
              <w:top w:val="single" w:sz="4" w:space="0" w:color="auto"/>
              <w:left w:val="single" w:sz="4" w:space="0" w:color="auto"/>
              <w:bottom w:val="single" w:sz="4" w:space="0" w:color="auto"/>
              <w:right w:val="single" w:sz="4" w:space="0" w:color="auto"/>
            </w:tcBorders>
          </w:tcPr>
          <w:p w14:paraId="451CB4F2" w14:textId="77777777" w:rsidR="00ED5256" w:rsidRPr="00875510" w:rsidRDefault="00ED5256" w:rsidP="00A36BD6">
            <w:pPr>
              <w:overflowPunct w:val="0"/>
              <w:autoSpaceDE w:val="0"/>
              <w:autoSpaceDN w:val="0"/>
              <w:adjustRightInd w:val="0"/>
              <w:spacing w:after="0" w:line="256" w:lineRule="auto"/>
              <w:jc w:val="center"/>
              <w:rPr>
                <w:ins w:id="9526" w:author="CATT" w:date="2025-11-06T22:20:00Z"/>
                <w:rFonts w:ascii="Arial" w:eastAsia="Times New Roman" w:hAnsi="Arial" w:cs="v4.2.0"/>
                <w:bCs/>
                <w:sz w:val="18"/>
                <w:lang w:eastAsia="zh-CN"/>
              </w:rPr>
            </w:pPr>
          </w:p>
        </w:tc>
      </w:tr>
      <w:tr w:rsidR="00ED5256" w:rsidRPr="00875510" w14:paraId="186276DC" w14:textId="77777777" w:rsidTr="00A36BD6">
        <w:trPr>
          <w:cantSplit/>
          <w:jc w:val="center"/>
          <w:ins w:id="9527" w:author="CATT" w:date="2025-11-06T22:20:00Z"/>
        </w:trPr>
        <w:tc>
          <w:tcPr>
            <w:tcW w:w="2802" w:type="dxa"/>
            <w:gridSpan w:val="2"/>
            <w:tcBorders>
              <w:top w:val="single" w:sz="4" w:space="0" w:color="auto"/>
              <w:left w:val="single" w:sz="4" w:space="0" w:color="auto"/>
              <w:bottom w:val="single" w:sz="4" w:space="0" w:color="auto"/>
              <w:right w:val="single" w:sz="4" w:space="0" w:color="auto"/>
            </w:tcBorders>
            <w:hideMark/>
          </w:tcPr>
          <w:p w14:paraId="04135970" w14:textId="77777777" w:rsidR="00ED5256" w:rsidRPr="00875510" w:rsidRDefault="00ED5256" w:rsidP="00A36BD6">
            <w:pPr>
              <w:overflowPunct w:val="0"/>
              <w:autoSpaceDE w:val="0"/>
              <w:autoSpaceDN w:val="0"/>
              <w:adjustRightInd w:val="0"/>
              <w:spacing w:after="0" w:line="256" w:lineRule="auto"/>
              <w:rPr>
                <w:ins w:id="9528" w:author="CATT" w:date="2025-11-06T22:20:00Z"/>
                <w:rFonts w:ascii="Arial" w:eastAsia="Times New Roman" w:hAnsi="Arial"/>
                <w:sz w:val="18"/>
              </w:rPr>
            </w:pPr>
            <w:ins w:id="9529" w:author="CATT" w:date="2025-11-06T22:20:00Z">
              <w:r w:rsidRPr="00875510">
                <w:rPr>
                  <w:rFonts w:ascii="Arial" w:eastAsia="Times New Roman" w:hAnsi="Arial"/>
                  <w:sz w:val="18"/>
                </w:rPr>
                <w:t>DRX cycle length</w:t>
              </w:r>
            </w:ins>
          </w:p>
        </w:tc>
        <w:tc>
          <w:tcPr>
            <w:tcW w:w="708" w:type="dxa"/>
            <w:tcBorders>
              <w:top w:val="single" w:sz="4" w:space="0" w:color="auto"/>
              <w:left w:val="single" w:sz="4" w:space="0" w:color="auto"/>
              <w:bottom w:val="single" w:sz="4" w:space="0" w:color="auto"/>
              <w:right w:val="single" w:sz="4" w:space="0" w:color="auto"/>
            </w:tcBorders>
            <w:hideMark/>
          </w:tcPr>
          <w:p w14:paraId="755AE265" w14:textId="77777777" w:rsidR="00ED5256" w:rsidRPr="00875510" w:rsidRDefault="00ED5256" w:rsidP="00A36BD6">
            <w:pPr>
              <w:overflowPunct w:val="0"/>
              <w:autoSpaceDE w:val="0"/>
              <w:autoSpaceDN w:val="0"/>
              <w:adjustRightInd w:val="0"/>
              <w:spacing w:after="0" w:line="256" w:lineRule="auto"/>
              <w:jc w:val="center"/>
              <w:rPr>
                <w:ins w:id="9530" w:author="CATT" w:date="2025-11-06T22:20:00Z"/>
                <w:rFonts w:ascii="Arial" w:eastAsia="Times New Roman" w:hAnsi="Arial"/>
                <w:sz w:val="18"/>
              </w:rPr>
            </w:pPr>
            <w:ins w:id="9531" w:author="CATT" w:date="2025-11-06T22:20:00Z">
              <w:r w:rsidRPr="00875510">
                <w:rPr>
                  <w:rFonts w:ascii="Arial" w:eastAsia="Times New Roman" w:hAnsi="Arial"/>
                  <w:sz w:val="18"/>
                </w:rPr>
                <w:t>s</w:t>
              </w:r>
            </w:ins>
          </w:p>
        </w:tc>
        <w:tc>
          <w:tcPr>
            <w:tcW w:w="1418" w:type="dxa"/>
            <w:tcBorders>
              <w:top w:val="single" w:sz="4" w:space="0" w:color="auto"/>
              <w:left w:val="single" w:sz="4" w:space="0" w:color="auto"/>
              <w:bottom w:val="single" w:sz="4" w:space="0" w:color="auto"/>
              <w:right w:val="single" w:sz="4" w:space="0" w:color="auto"/>
            </w:tcBorders>
            <w:hideMark/>
          </w:tcPr>
          <w:p w14:paraId="3AAC2C2F" w14:textId="77777777" w:rsidR="00ED5256" w:rsidRPr="00875510" w:rsidRDefault="00ED5256" w:rsidP="00A36BD6">
            <w:pPr>
              <w:overflowPunct w:val="0"/>
              <w:autoSpaceDE w:val="0"/>
              <w:autoSpaceDN w:val="0"/>
              <w:adjustRightInd w:val="0"/>
              <w:spacing w:after="0" w:line="256" w:lineRule="auto"/>
              <w:jc w:val="center"/>
              <w:rPr>
                <w:ins w:id="9532" w:author="CATT" w:date="2025-11-06T22:20:00Z"/>
                <w:rFonts w:ascii="Arial" w:eastAsia="Times New Roman" w:hAnsi="Arial"/>
                <w:sz w:val="18"/>
              </w:rPr>
            </w:pPr>
            <w:ins w:id="9533" w:author="CATT" w:date="2025-11-06T22:20:00Z">
              <w:r w:rsidRPr="00875510">
                <w:rPr>
                  <w:rFonts w:ascii="Arial" w:eastAsia="Times New Roman" w:hAnsi="Arial"/>
                  <w:sz w:val="18"/>
                  <w:lang w:eastAsia="zh-CN"/>
                </w:rPr>
                <w:t>1</w:t>
              </w:r>
            </w:ins>
          </w:p>
        </w:tc>
        <w:tc>
          <w:tcPr>
            <w:tcW w:w="1134" w:type="dxa"/>
            <w:tcBorders>
              <w:top w:val="single" w:sz="4" w:space="0" w:color="auto"/>
              <w:left w:val="single" w:sz="4" w:space="0" w:color="auto"/>
              <w:bottom w:val="single" w:sz="4" w:space="0" w:color="auto"/>
              <w:right w:val="single" w:sz="4" w:space="0" w:color="auto"/>
            </w:tcBorders>
            <w:hideMark/>
          </w:tcPr>
          <w:p w14:paraId="7A27EBB3" w14:textId="77777777" w:rsidR="00ED5256" w:rsidRPr="00875510" w:rsidRDefault="00ED5256" w:rsidP="00A36BD6">
            <w:pPr>
              <w:overflowPunct w:val="0"/>
              <w:autoSpaceDE w:val="0"/>
              <w:autoSpaceDN w:val="0"/>
              <w:adjustRightInd w:val="0"/>
              <w:spacing w:after="0" w:line="256" w:lineRule="auto"/>
              <w:jc w:val="center"/>
              <w:rPr>
                <w:ins w:id="9534" w:author="CATT" w:date="2025-11-06T22:20:00Z"/>
                <w:rFonts w:ascii="Arial" w:eastAsia="Times New Roman" w:hAnsi="Arial"/>
                <w:sz w:val="18"/>
              </w:rPr>
            </w:pPr>
            <w:ins w:id="9535" w:author="CATT" w:date="2025-11-06T22:20:00Z">
              <w:r w:rsidRPr="00875510">
                <w:rPr>
                  <w:rFonts w:ascii="Arial" w:eastAsia="Times New Roman" w:hAnsi="Arial"/>
                  <w:sz w:val="18"/>
                </w:rPr>
                <w:t>OFF</w:t>
              </w:r>
            </w:ins>
          </w:p>
        </w:tc>
        <w:tc>
          <w:tcPr>
            <w:tcW w:w="3544" w:type="dxa"/>
            <w:tcBorders>
              <w:top w:val="single" w:sz="4" w:space="0" w:color="auto"/>
              <w:left w:val="single" w:sz="4" w:space="0" w:color="auto"/>
              <w:bottom w:val="single" w:sz="4" w:space="0" w:color="auto"/>
              <w:right w:val="single" w:sz="4" w:space="0" w:color="auto"/>
            </w:tcBorders>
          </w:tcPr>
          <w:p w14:paraId="688A300E" w14:textId="77777777" w:rsidR="00ED5256" w:rsidRPr="00875510" w:rsidRDefault="00ED5256" w:rsidP="00A36BD6">
            <w:pPr>
              <w:overflowPunct w:val="0"/>
              <w:autoSpaceDE w:val="0"/>
              <w:autoSpaceDN w:val="0"/>
              <w:adjustRightInd w:val="0"/>
              <w:spacing w:after="0" w:line="256" w:lineRule="auto"/>
              <w:jc w:val="center"/>
              <w:rPr>
                <w:ins w:id="9536" w:author="CATT" w:date="2025-11-06T22:20:00Z"/>
                <w:rFonts w:ascii="Arial" w:eastAsia="Times New Roman" w:hAnsi="Arial"/>
                <w:sz w:val="18"/>
              </w:rPr>
            </w:pPr>
          </w:p>
        </w:tc>
      </w:tr>
      <w:tr w:rsidR="00ED5256" w:rsidRPr="00875510" w14:paraId="227FEA7A" w14:textId="77777777" w:rsidTr="00A36BD6">
        <w:trPr>
          <w:cantSplit/>
          <w:jc w:val="center"/>
          <w:ins w:id="9537" w:author="CATT" w:date="2025-11-06T22:20:00Z"/>
        </w:trPr>
        <w:tc>
          <w:tcPr>
            <w:tcW w:w="2802" w:type="dxa"/>
            <w:gridSpan w:val="2"/>
            <w:tcBorders>
              <w:top w:val="single" w:sz="4" w:space="0" w:color="auto"/>
              <w:left w:val="single" w:sz="4" w:space="0" w:color="auto"/>
              <w:bottom w:val="single" w:sz="4" w:space="0" w:color="auto"/>
              <w:right w:val="single" w:sz="4" w:space="0" w:color="auto"/>
            </w:tcBorders>
            <w:hideMark/>
          </w:tcPr>
          <w:p w14:paraId="14768D5F" w14:textId="77777777" w:rsidR="00ED5256" w:rsidRPr="00875510" w:rsidRDefault="00ED5256" w:rsidP="00A36BD6">
            <w:pPr>
              <w:overflowPunct w:val="0"/>
              <w:autoSpaceDE w:val="0"/>
              <w:autoSpaceDN w:val="0"/>
              <w:adjustRightInd w:val="0"/>
              <w:spacing w:after="0" w:line="256" w:lineRule="auto"/>
              <w:rPr>
                <w:ins w:id="9538" w:author="CATT" w:date="2025-11-06T22:20:00Z"/>
                <w:rFonts w:ascii="Arial" w:eastAsia="Times New Roman" w:hAnsi="Arial"/>
                <w:sz w:val="18"/>
                <w:lang w:eastAsia="zh-CN"/>
              </w:rPr>
            </w:pPr>
            <w:ins w:id="9539" w:author="CATT" w:date="2025-11-06T22:20:00Z">
              <w:r w:rsidRPr="00875510">
                <w:rPr>
                  <w:rFonts w:ascii="Arial" w:eastAsia="Times New Roman" w:hAnsi="Arial" w:cs="Arial"/>
                  <w:sz w:val="18"/>
                  <w:lang w:eastAsia="zh-CN"/>
                </w:rPr>
                <w:t>PRACH configuration</w:t>
              </w:r>
            </w:ins>
          </w:p>
        </w:tc>
        <w:tc>
          <w:tcPr>
            <w:tcW w:w="708" w:type="dxa"/>
            <w:tcBorders>
              <w:top w:val="single" w:sz="4" w:space="0" w:color="auto"/>
              <w:left w:val="single" w:sz="4" w:space="0" w:color="auto"/>
              <w:bottom w:val="single" w:sz="4" w:space="0" w:color="auto"/>
              <w:right w:val="single" w:sz="4" w:space="0" w:color="auto"/>
            </w:tcBorders>
          </w:tcPr>
          <w:p w14:paraId="231A38E0" w14:textId="77777777" w:rsidR="00ED5256" w:rsidRPr="00875510" w:rsidRDefault="00ED5256" w:rsidP="00A36BD6">
            <w:pPr>
              <w:overflowPunct w:val="0"/>
              <w:autoSpaceDE w:val="0"/>
              <w:autoSpaceDN w:val="0"/>
              <w:adjustRightInd w:val="0"/>
              <w:spacing w:after="0" w:line="256" w:lineRule="auto"/>
              <w:jc w:val="center"/>
              <w:rPr>
                <w:ins w:id="9540" w:author="CATT" w:date="2025-11-06T22:20:00Z"/>
                <w:rFonts w:ascii="Arial" w:eastAsia="Times New Roma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004A82A" w14:textId="77777777" w:rsidR="00ED5256" w:rsidRPr="00875510" w:rsidRDefault="00ED5256" w:rsidP="00A36BD6">
            <w:pPr>
              <w:overflowPunct w:val="0"/>
              <w:autoSpaceDE w:val="0"/>
              <w:autoSpaceDN w:val="0"/>
              <w:adjustRightInd w:val="0"/>
              <w:spacing w:after="0" w:line="256" w:lineRule="auto"/>
              <w:jc w:val="center"/>
              <w:rPr>
                <w:ins w:id="9541" w:author="CATT" w:date="2025-11-06T22:20:00Z"/>
                <w:rFonts w:ascii="Arial" w:eastAsia="Times New Roman" w:hAnsi="Arial"/>
                <w:sz w:val="18"/>
                <w:lang w:eastAsia="zh-CN"/>
              </w:rPr>
            </w:pPr>
            <w:ins w:id="9542" w:author="CATT" w:date="2025-11-06T22:20:00Z">
              <w:r w:rsidRPr="00875510">
                <w:rPr>
                  <w:rFonts w:ascii="Arial" w:eastAsia="Times New Roman" w:hAnsi="Arial" w:cs="Arial"/>
                  <w:sz w:val="18"/>
                  <w:lang w:eastAsia="zh-CN"/>
                </w:rPr>
                <w:t>1</w:t>
              </w:r>
            </w:ins>
          </w:p>
        </w:tc>
        <w:tc>
          <w:tcPr>
            <w:tcW w:w="1134" w:type="dxa"/>
            <w:tcBorders>
              <w:top w:val="single" w:sz="4" w:space="0" w:color="auto"/>
              <w:left w:val="single" w:sz="4" w:space="0" w:color="auto"/>
              <w:bottom w:val="single" w:sz="4" w:space="0" w:color="auto"/>
              <w:right w:val="single" w:sz="4" w:space="0" w:color="auto"/>
            </w:tcBorders>
            <w:hideMark/>
          </w:tcPr>
          <w:p w14:paraId="0DB43558" w14:textId="77777777" w:rsidR="00ED5256" w:rsidRPr="00875510" w:rsidRDefault="00ED5256" w:rsidP="00A36BD6">
            <w:pPr>
              <w:overflowPunct w:val="0"/>
              <w:autoSpaceDE w:val="0"/>
              <w:autoSpaceDN w:val="0"/>
              <w:adjustRightInd w:val="0"/>
              <w:spacing w:after="0" w:line="256" w:lineRule="auto"/>
              <w:jc w:val="center"/>
              <w:rPr>
                <w:ins w:id="9543" w:author="CATT" w:date="2025-11-06T22:20:00Z"/>
                <w:rFonts w:ascii="Arial" w:eastAsia="Times New Roman" w:hAnsi="Arial"/>
                <w:sz w:val="18"/>
                <w:lang w:eastAsia="zh-CN"/>
              </w:rPr>
            </w:pPr>
            <w:ins w:id="9544" w:author="CATT" w:date="2025-11-06T22:20:00Z">
              <w:r w:rsidRPr="00875510">
                <w:rPr>
                  <w:rFonts w:ascii="Arial" w:eastAsia="Times New Roman" w:hAnsi="Arial" w:cs="Arial"/>
                  <w:sz w:val="18"/>
                  <w:lang w:eastAsia="zh-CN"/>
                </w:rPr>
                <w:t>FR2 PRACH configuration 1</w:t>
              </w:r>
            </w:ins>
          </w:p>
        </w:tc>
        <w:tc>
          <w:tcPr>
            <w:tcW w:w="3544" w:type="dxa"/>
            <w:tcBorders>
              <w:top w:val="single" w:sz="4" w:space="0" w:color="auto"/>
              <w:left w:val="single" w:sz="4" w:space="0" w:color="auto"/>
              <w:bottom w:val="single" w:sz="4" w:space="0" w:color="auto"/>
              <w:right w:val="single" w:sz="4" w:space="0" w:color="auto"/>
            </w:tcBorders>
            <w:hideMark/>
          </w:tcPr>
          <w:p w14:paraId="556F1B87" w14:textId="77777777" w:rsidR="00ED5256" w:rsidRPr="00875510" w:rsidRDefault="00ED5256" w:rsidP="00A36BD6">
            <w:pPr>
              <w:overflowPunct w:val="0"/>
              <w:autoSpaceDE w:val="0"/>
              <w:autoSpaceDN w:val="0"/>
              <w:adjustRightInd w:val="0"/>
              <w:spacing w:after="0" w:line="256" w:lineRule="auto"/>
              <w:jc w:val="center"/>
              <w:rPr>
                <w:ins w:id="9545" w:author="CATT" w:date="2025-11-06T22:20:00Z"/>
                <w:rFonts w:ascii="Arial" w:eastAsia="Times New Roman" w:hAnsi="Arial"/>
                <w:sz w:val="18"/>
                <w:lang w:eastAsia="zh-CN"/>
              </w:rPr>
            </w:pPr>
            <w:ins w:id="9546" w:author="CATT" w:date="2025-11-06T22:20:00Z">
              <w:r w:rsidRPr="00875510">
                <w:rPr>
                  <w:rFonts w:ascii="Arial" w:eastAsia="Times New Roman" w:hAnsi="Arial" w:cs="Arial"/>
                  <w:sz w:val="18"/>
                  <w:lang w:eastAsia="zh-CN"/>
                </w:rPr>
                <w:t>Table A.3.8.3.1-1</w:t>
              </w:r>
            </w:ins>
          </w:p>
        </w:tc>
      </w:tr>
      <w:tr w:rsidR="00ED5256" w:rsidRPr="00875510" w14:paraId="3F06D6C7" w14:textId="77777777" w:rsidTr="00A36BD6">
        <w:trPr>
          <w:cantSplit/>
          <w:jc w:val="center"/>
          <w:ins w:id="9547" w:author="CATT" w:date="2025-11-06T22:20:00Z"/>
        </w:trPr>
        <w:tc>
          <w:tcPr>
            <w:tcW w:w="2802" w:type="dxa"/>
            <w:gridSpan w:val="2"/>
            <w:tcBorders>
              <w:top w:val="single" w:sz="4" w:space="0" w:color="auto"/>
              <w:left w:val="single" w:sz="4" w:space="0" w:color="auto"/>
              <w:bottom w:val="single" w:sz="4" w:space="0" w:color="auto"/>
              <w:right w:val="single" w:sz="4" w:space="0" w:color="auto"/>
            </w:tcBorders>
            <w:hideMark/>
          </w:tcPr>
          <w:p w14:paraId="20531B65" w14:textId="77777777" w:rsidR="00ED5256" w:rsidRPr="00875510" w:rsidRDefault="00ED5256" w:rsidP="00A36BD6">
            <w:pPr>
              <w:overflowPunct w:val="0"/>
              <w:autoSpaceDE w:val="0"/>
              <w:autoSpaceDN w:val="0"/>
              <w:adjustRightInd w:val="0"/>
              <w:spacing w:after="0" w:line="256" w:lineRule="auto"/>
              <w:rPr>
                <w:ins w:id="9548" w:author="CATT" w:date="2025-11-06T22:20:00Z"/>
                <w:rFonts w:ascii="Arial" w:eastAsia="Times New Roman" w:hAnsi="Arial"/>
                <w:sz w:val="18"/>
              </w:rPr>
            </w:pPr>
            <w:ins w:id="9549" w:author="CATT" w:date="2025-11-06T22:20:00Z">
              <w:r w:rsidRPr="00875510">
                <w:rPr>
                  <w:rFonts w:ascii="Arial" w:eastAsia="Times New Roman" w:hAnsi="Arial"/>
                  <w:sz w:val="18"/>
                  <w:lang w:eastAsia="zh-CN"/>
                </w:rPr>
                <w:t>T1</w:t>
              </w:r>
            </w:ins>
          </w:p>
        </w:tc>
        <w:tc>
          <w:tcPr>
            <w:tcW w:w="708" w:type="dxa"/>
            <w:tcBorders>
              <w:top w:val="single" w:sz="4" w:space="0" w:color="auto"/>
              <w:left w:val="single" w:sz="4" w:space="0" w:color="auto"/>
              <w:bottom w:val="single" w:sz="4" w:space="0" w:color="auto"/>
              <w:right w:val="single" w:sz="4" w:space="0" w:color="auto"/>
            </w:tcBorders>
            <w:hideMark/>
          </w:tcPr>
          <w:p w14:paraId="2F4EB9B3" w14:textId="77777777" w:rsidR="00ED5256" w:rsidRPr="00875510" w:rsidRDefault="00ED5256" w:rsidP="00A36BD6">
            <w:pPr>
              <w:overflowPunct w:val="0"/>
              <w:autoSpaceDE w:val="0"/>
              <w:autoSpaceDN w:val="0"/>
              <w:adjustRightInd w:val="0"/>
              <w:spacing w:after="0" w:line="256" w:lineRule="auto"/>
              <w:jc w:val="center"/>
              <w:rPr>
                <w:ins w:id="9550" w:author="CATT" w:date="2025-11-06T22:20:00Z"/>
                <w:rFonts w:ascii="Arial" w:eastAsia="Times New Roman" w:hAnsi="Arial"/>
                <w:sz w:val="18"/>
              </w:rPr>
            </w:pPr>
            <w:ins w:id="9551" w:author="CATT" w:date="2025-11-06T22:20:00Z">
              <w:r w:rsidRPr="00875510">
                <w:rPr>
                  <w:rFonts w:ascii="Arial" w:eastAsia="Times New Roman" w:hAnsi="Arial"/>
                  <w:sz w:val="18"/>
                  <w:lang w:eastAsia="zh-CN"/>
                </w:rPr>
                <w:t>s</w:t>
              </w:r>
            </w:ins>
          </w:p>
        </w:tc>
        <w:tc>
          <w:tcPr>
            <w:tcW w:w="1418" w:type="dxa"/>
            <w:tcBorders>
              <w:top w:val="single" w:sz="4" w:space="0" w:color="auto"/>
              <w:left w:val="single" w:sz="4" w:space="0" w:color="auto"/>
              <w:bottom w:val="single" w:sz="4" w:space="0" w:color="auto"/>
              <w:right w:val="single" w:sz="4" w:space="0" w:color="auto"/>
            </w:tcBorders>
            <w:hideMark/>
          </w:tcPr>
          <w:p w14:paraId="7A36D0DB" w14:textId="77777777" w:rsidR="00ED5256" w:rsidRPr="00875510" w:rsidRDefault="00ED5256" w:rsidP="00A36BD6">
            <w:pPr>
              <w:overflowPunct w:val="0"/>
              <w:autoSpaceDE w:val="0"/>
              <w:autoSpaceDN w:val="0"/>
              <w:adjustRightInd w:val="0"/>
              <w:spacing w:after="0" w:line="256" w:lineRule="auto"/>
              <w:jc w:val="center"/>
              <w:rPr>
                <w:ins w:id="9552" w:author="CATT" w:date="2025-11-06T22:20:00Z"/>
                <w:rFonts w:ascii="Arial" w:eastAsia="Times New Roman" w:hAnsi="Arial"/>
                <w:sz w:val="18"/>
                <w:lang w:eastAsia="zh-CN"/>
              </w:rPr>
            </w:pPr>
            <w:ins w:id="9553" w:author="CATT" w:date="2025-11-06T22:20:00Z">
              <w:r w:rsidRPr="00875510">
                <w:rPr>
                  <w:rFonts w:ascii="Arial" w:eastAsia="Times New Roman" w:hAnsi="Arial"/>
                  <w:sz w:val="18"/>
                  <w:lang w:eastAsia="zh-CN"/>
                </w:rPr>
                <w:t>1</w:t>
              </w:r>
            </w:ins>
          </w:p>
        </w:tc>
        <w:tc>
          <w:tcPr>
            <w:tcW w:w="1134" w:type="dxa"/>
            <w:tcBorders>
              <w:top w:val="single" w:sz="4" w:space="0" w:color="auto"/>
              <w:left w:val="single" w:sz="4" w:space="0" w:color="auto"/>
              <w:bottom w:val="single" w:sz="4" w:space="0" w:color="auto"/>
              <w:right w:val="single" w:sz="4" w:space="0" w:color="auto"/>
            </w:tcBorders>
            <w:hideMark/>
          </w:tcPr>
          <w:p w14:paraId="23F750AE" w14:textId="77777777" w:rsidR="00ED5256" w:rsidRPr="00875510" w:rsidRDefault="00ED5256" w:rsidP="00A36BD6">
            <w:pPr>
              <w:overflowPunct w:val="0"/>
              <w:autoSpaceDE w:val="0"/>
              <w:autoSpaceDN w:val="0"/>
              <w:adjustRightInd w:val="0"/>
              <w:spacing w:after="0" w:line="256" w:lineRule="auto"/>
              <w:jc w:val="center"/>
              <w:rPr>
                <w:ins w:id="9554" w:author="CATT" w:date="2025-11-06T22:20:00Z"/>
                <w:rFonts w:ascii="Arial" w:eastAsia="Times New Roman" w:hAnsi="Arial"/>
                <w:sz w:val="18"/>
              </w:rPr>
            </w:pPr>
            <w:ins w:id="9555" w:author="CATT" w:date="2025-11-06T22:20:00Z">
              <w:r w:rsidRPr="00875510">
                <w:rPr>
                  <w:rFonts w:ascii="Arial" w:eastAsia="Times New Roman" w:hAnsi="Arial"/>
                  <w:sz w:val="18"/>
                  <w:lang w:eastAsia="zh-CN"/>
                </w:rPr>
                <w:t>5</w:t>
              </w:r>
            </w:ins>
          </w:p>
        </w:tc>
        <w:tc>
          <w:tcPr>
            <w:tcW w:w="3544" w:type="dxa"/>
            <w:tcBorders>
              <w:top w:val="single" w:sz="4" w:space="0" w:color="auto"/>
              <w:left w:val="single" w:sz="4" w:space="0" w:color="auto"/>
              <w:bottom w:val="single" w:sz="4" w:space="0" w:color="auto"/>
              <w:right w:val="single" w:sz="4" w:space="0" w:color="auto"/>
            </w:tcBorders>
          </w:tcPr>
          <w:p w14:paraId="61DEE512" w14:textId="77777777" w:rsidR="00ED5256" w:rsidRPr="00875510" w:rsidRDefault="00ED5256" w:rsidP="00A36BD6">
            <w:pPr>
              <w:overflowPunct w:val="0"/>
              <w:autoSpaceDE w:val="0"/>
              <w:autoSpaceDN w:val="0"/>
              <w:adjustRightInd w:val="0"/>
              <w:spacing w:after="0" w:line="256" w:lineRule="auto"/>
              <w:jc w:val="center"/>
              <w:rPr>
                <w:ins w:id="9556" w:author="CATT" w:date="2025-11-06T22:20:00Z"/>
                <w:rFonts w:ascii="Arial" w:eastAsia="Times New Roman" w:hAnsi="Arial"/>
                <w:sz w:val="18"/>
              </w:rPr>
            </w:pPr>
          </w:p>
        </w:tc>
      </w:tr>
      <w:tr w:rsidR="00ED5256" w:rsidRPr="00875510" w14:paraId="3930A24C" w14:textId="77777777" w:rsidTr="00A36BD6">
        <w:trPr>
          <w:cantSplit/>
          <w:jc w:val="center"/>
          <w:ins w:id="9557" w:author="CATT" w:date="2025-11-06T22:20:00Z"/>
        </w:trPr>
        <w:tc>
          <w:tcPr>
            <w:tcW w:w="2802" w:type="dxa"/>
            <w:gridSpan w:val="2"/>
            <w:tcBorders>
              <w:top w:val="single" w:sz="4" w:space="0" w:color="auto"/>
              <w:left w:val="single" w:sz="4" w:space="0" w:color="auto"/>
              <w:bottom w:val="single" w:sz="4" w:space="0" w:color="auto"/>
              <w:right w:val="single" w:sz="4" w:space="0" w:color="auto"/>
            </w:tcBorders>
            <w:hideMark/>
          </w:tcPr>
          <w:p w14:paraId="046A7813" w14:textId="77777777" w:rsidR="00ED5256" w:rsidRPr="00875510" w:rsidRDefault="00ED5256" w:rsidP="00A36BD6">
            <w:pPr>
              <w:overflowPunct w:val="0"/>
              <w:autoSpaceDE w:val="0"/>
              <w:autoSpaceDN w:val="0"/>
              <w:adjustRightInd w:val="0"/>
              <w:spacing w:after="0" w:line="256" w:lineRule="auto"/>
              <w:rPr>
                <w:ins w:id="9558" w:author="CATT" w:date="2025-11-06T22:20:00Z"/>
                <w:rFonts w:ascii="Arial" w:eastAsia="Times New Roman" w:hAnsi="Arial"/>
                <w:sz w:val="18"/>
              </w:rPr>
            </w:pPr>
            <w:ins w:id="9559" w:author="CATT" w:date="2025-11-06T22:20:00Z">
              <w:r w:rsidRPr="00875510">
                <w:rPr>
                  <w:rFonts w:ascii="Arial" w:eastAsia="Times New Roman" w:hAnsi="Arial"/>
                  <w:sz w:val="18"/>
                </w:rPr>
                <w:t>T</w:t>
              </w:r>
              <w:r w:rsidRPr="00875510">
                <w:rPr>
                  <w:rFonts w:ascii="Arial" w:eastAsia="Times New Roman" w:hAnsi="Arial"/>
                  <w:sz w:val="18"/>
                  <w:lang w:eastAsia="zh-CN"/>
                </w:rPr>
                <w:t>2</w:t>
              </w:r>
            </w:ins>
          </w:p>
        </w:tc>
        <w:tc>
          <w:tcPr>
            <w:tcW w:w="708" w:type="dxa"/>
            <w:tcBorders>
              <w:top w:val="single" w:sz="4" w:space="0" w:color="auto"/>
              <w:left w:val="single" w:sz="4" w:space="0" w:color="auto"/>
              <w:bottom w:val="single" w:sz="4" w:space="0" w:color="auto"/>
              <w:right w:val="single" w:sz="4" w:space="0" w:color="auto"/>
            </w:tcBorders>
            <w:hideMark/>
          </w:tcPr>
          <w:p w14:paraId="038D13F9" w14:textId="77777777" w:rsidR="00ED5256" w:rsidRPr="00875510" w:rsidRDefault="00ED5256" w:rsidP="00A36BD6">
            <w:pPr>
              <w:overflowPunct w:val="0"/>
              <w:autoSpaceDE w:val="0"/>
              <w:autoSpaceDN w:val="0"/>
              <w:adjustRightInd w:val="0"/>
              <w:spacing w:after="0" w:line="256" w:lineRule="auto"/>
              <w:jc w:val="center"/>
              <w:rPr>
                <w:ins w:id="9560" w:author="CATT" w:date="2025-11-06T22:20:00Z"/>
                <w:rFonts w:ascii="Arial" w:eastAsia="Times New Roman" w:hAnsi="Arial"/>
                <w:sz w:val="18"/>
              </w:rPr>
            </w:pPr>
            <w:ins w:id="9561" w:author="CATT" w:date="2025-11-06T22:20:00Z">
              <w:r w:rsidRPr="00875510">
                <w:rPr>
                  <w:rFonts w:ascii="Arial" w:eastAsia="Times New Roman" w:hAnsi="Arial"/>
                  <w:sz w:val="18"/>
                </w:rPr>
                <w:t>s</w:t>
              </w:r>
            </w:ins>
          </w:p>
        </w:tc>
        <w:tc>
          <w:tcPr>
            <w:tcW w:w="1418" w:type="dxa"/>
            <w:tcBorders>
              <w:top w:val="single" w:sz="4" w:space="0" w:color="auto"/>
              <w:left w:val="single" w:sz="4" w:space="0" w:color="auto"/>
              <w:bottom w:val="single" w:sz="4" w:space="0" w:color="auto"/>
              <w:right w:val="single" w:sz="4" w:space="0" w:color="auto"/>
            </w:tcBorders>
            <w:hideMark/>
          </w:tcPr>
          <w:p w14:paraId="5643EB3B" w14:textId="77777777" w:rsidR="00ED5256" w:rsidRPr="00875510" w:rsidRDefault="00ED5256" w:rsidP="00A36BD6">
            <w:pPr>
              <w:overflowPunct w:val="0"/>
              <w:autoSpaceDE w:val="0"/>
              <w:autoSpaceDN w:val="0"/>
              <w:adjustRightInd w:val="0"/>
              <w:spacing w:after="0" w:line="256" w:lineRule="auto"/>
              <w:jc w:val="center"/>
              <w:rPr>
                <w:ins w:id="9562" w:author="CATT" w:date="2025-11-06T22:20:00Z"/>
                <w:rFonts w:ascii="Arial" w:eastAsia="Times New Roman" w:hAnsi="Arial"/>
                <w:sz w:val="18"/>
                <w:lang w:eastAsia="zh-CN"/>
              </w:rPr>
            </w:pPr>
            <w:ins w:id="9563" w:author="CATT" w:date="2025-11-06T22:20:00Z">
              <w:r w:rsidRPr="00875510">
                <w:rPr>
                  <w:rFonts w:ascii="Arial" w:eastAsia="Times New Roman" w:hAnsi="Arial"/>
                  <w:sz w:val="18"/>
                  <w:lang w:eastAsia="zh-CN"/>
                </w:rPr>
                <w:t>1</w:t>
              </w:r>
            </w:ins>
          </w:p>
        </w:tc>
        <w:tc>
          <w:tcPr>
            <w:tcW w:w="1134" w:type="dxa"/>
            <w:tcBorders>
              <w:top w:val="single" w:sz="4" w:space="0" w:color="auto"/>
              <w:left w:val="single" w:sz="4" w:space="0" w:color="auto"/>
              <w:bottom w:val="single" w:sz="4" w:space="0" w:color="auto"/>
              <w:right w:val="single" w:sz="4" w:space="0" w:color="auto"/>
            </w:tcBorders>
            <w:hideMark/>
          </w:tcPr>
          <w:p w14:paraId="06A423FC" w14:textId="77777777" w:rsidR="00ED5256" w:rsidRPr="00875510" w:rsidRDefault="00ED5256" w:rsidP="00A36BD6">
            <w:pPr>
              <w:overflowPunct w:val="0"/>
              <w:autoSpaceDE w:val="0"/>
              <w:autoSpaceDN w:val="0"/>
              <w:adjustRightInd w:val="0"/>
              <w:spacing w:after="0" w:line="256" w:lineRule="auto"/>
              <w:jc w:val="center"/>
              <w:rPr>
                <w:ins w:id="9564" w:author="CATT" w:date="2025-11-06T22:20:00Z"/>
                <w:rFonts w:ascii="Arial" w:eastAsia="Times New Roman" w:hAnsi="Arial"/>
                <w:sz w:val="18"/>
              </w:rPr>
            </w:pPr>
            <w:ins w:id="9565" w:author="CATT" w:date="2025-11-06T22:20:00Z">
              <w:r w:rsidRPr="00875510">
                <w:rPr>
                  <w:rFonts w:ascii="Arial" w:eastAsia="Times New Roman" w:hAnsi="Arial"/>
                  <w:sz w:val="18"/>
                  <w:lang w:eastAsia="zh-CN"/>
                </w:rPr>
                <w:t>4.84</w:t>
              </w:r>
            </w:ins>
          </w:p>
        </w:tc>
        <w:tc>
          <w:tcPr>
            <w:tcW w:w="3544" w:type="dxa"/>
            <w:tcBorders>
              <w:top w:val="single" w:sz="4" w:space="0" w:color="auto"/>
              <w:left w:val="single" w:sz="4" w:space="0" w:color="auto"/>
              <w:bottom w:val="single" w:sz="4" w:space="0" w:color="auto"/>
              <w:right w:val="single" w:sz="4" w:space="0" w:color="auto"/>
            </w:tcBorders>
            <w:hideMark/>
          </w:tcPr>
          <w:p w14:paraId="62051D16" w14:textId="77777777" w:rsidR="00ED5256" w:rsidRPr="00875510" w:rsidRDefault="00ED5256" w:rsidP="00A36BD6">
            <w:pPr>
              <w:overflowPunct w:val="0"/>
              <w:autoSpaceDE w:val="0"/>
              <w:autoSpaceDN w:val="0"/>
              <w:adjustRightInd w:val="0"/>
              <w:spacing w:after="0" w:line="256" w:lineRule="auto"/>
              <w:jc w:val="center"/>
              <w:rPr>
                <w:ins w:id="9566" w:author="CATT" w:date="2025-11-06T22:20:00Z"/>
                <w:rFonts w:ascii="Arial" w:eastAsia="Times New Roman" w:hAnsi="Arial"/>
                <w:sz w:val="18"/>
                <w:lang w:eastAsia="zh-CN"/>
              </w:rPr>
            </w:pPr>
            <w:ins w:id="9567" w:author="CATT" w:date="2025-11-06T22:20:00Z">
              <w:r w:rsidRPr="00875510">
                <w:rPr>
                  <w:rFonts w:ascii="Arial" w:eastAsia="Times New Roman" w:hAnsi="Arial"/>
                  <w:sz w:val="18"/>
                  <w:lang w:eastAsia="zh-CN"/>
                </w:rPr>
                <w:t>Time for the UE to detect RLF</w:t>
              </w:r>
            </w:ins>
          </w:p>
          <w:p w14:paraId="7939CB13" w14:textId="77777777" w:rsidR="00ED5256" w:rsidRPr="00875510" w:rsidRDefault="00ED5256" w:rsidP="00A36BD6">
            <w:pPr>
              <w:overflowPunct w:val="0"/>
              <w:autoSpaceDE w:val="0"/>
              <w:autoSpaceDN w:val="0"/>
              <w:adjustRightInd w:val="0"/>
              <w:spacing w:after="0" w:line="256" w:lineRule="auto"/>
              <w:jc w:val="center"/>
              <w:rPr>
                <w:ins w:id="9568" w:author="CATT" w:date="2025-11-06T22:20:00Z"/>
                <w:rFonts w:ascii="Arial" w:eastAsia="Times New Roman" w:hAnsi="Arial"/>
                <w:sz w:val="18"/>
                <w:lang w:eastAsia="zh-CN"/>
              </w:rPr>
            </w:pPr>
            <w:ins w:id="9569" w:author="CATT" w:date="2025-11-06T22:20:00Z">
              <w:r w:rsidRPr="00875510">
                <w:rPr>
                  <w:rFonts w:ascii="Arial" w:eastAsia="Times New Roman" w:hAnsi="Arial" w:cs="Arial"/>
                  <w:sz w:val="18"/>
                  <w:lang w:eastAsia="zh-CN"/>
                </w:rPr>
                <w:t>(Summation of T</w:t>
              </w:r>
              <w:r w:rsidRPr="00875510">
                <w:rPr>
                  <w:rFonts w:ascii="Arial" w:eastAsia="Times New Roman" w:hAnsi="Arial" w:cs="Arial"/>
                  <w:sz w:val="18"/>
                  <w:vertAlign w:val="subscript"/>
                  <w:lang w:eastAsia="zh-CN"/>
                </w:rPr>
                <w:t>Evaluate_out_SSB</w:t>
              </w:r>
              <w:r w:rsidRPr="00875510">
                <w:rPr>
                  <w:rFonts w:ascii="Arial" w:eastAsia="Times New Roman" w:hAnsi="Arial" w:cs="Arial"/>
                  <w:sz w:val="18"/>
                  <w:lang w:eastAsia="zh-CN"/>
                </w:rPr>
                <w:t xml:space="preserve"> defined in clause 8.1 in TS 38.133, T310 and the period for UE turns off transmitter defined in clause 8.1.5 in TS 38.133 )</w:t>
              </w:r>
            </w:ins>
          </w:p>
        </w:tc>
      </w:tr>
      <w:tr w:rsidR="00ED5256" w:rsidRPr="00875510" w14:paraId="729B2ADE" w14:textId="77777777" w:rsidTr="00A36BD6">
        <w:trPr>
          <w:cantSplit/>
          <w:jc w:val="center"/>
          <w:ins w:id="9570" w:author="CATT" w:date="2025-11-06T22:20:00Z"/>
        </w:trPr>
        <w:tc>
          <w:tcPr>
            <w:tcW w:w="2802" w:type="dxa"/>
            <w:gridSpan w:val="2"/>
            <w:tcBorders>
              <w:top w:val="single" w:sz="4" w:space="0" w:color="auto"/>
              <w:left w:val="single" w:sz="4" w:space="0" w:color="auto"/>
              <w:bottom w:val="single" w:sz="4" w:space="0" w:color="auto"/>
              <w:right w:val="single" w:sz="4" w:space="0" w:color="auto"/>
            </w:tcBorders>
            <w:hideMark/>
          </w:tcPr>
          <w:p w14:paraId="19CF03F8" w14:textId="77777777" w:rsidR="00ED5256" w:rsidRPr="00875510" w:rsidRDefault="00ED5256" w:rsidP="00A36BD6">
            <w:pPr>
              <w:overflowPunct w:val="0"/>
              <w:autoSpaceDE w:val="0"/>
              <w:autoSpaceDN w:val="0"/>
              <w:adjustRightInd w:val="0"/>
              <w:spacing w:after="0" w:line="256" w:lineRule="auto"/>
              <w:rPr>
                <w:ins w:id="9571" w:author="CATT" w:date="2025-11-06T22:20:00Z"/>
                <w:rFonts w:ascii="Arial" w:eastAsia="Times New Roman" w:hAnsi="Arial"/>
                <w:sz w:val="18"/>
              </w:rPr>
            </w:pPr>
            <w:ins w:id="9572" w:author="CATT" w:date="2025-11-06T22:20:00Z">
              <w:r w:rsidRPr="00875510">
                <w:rPr>
                  <w:rFonts w:ascii="Arial" w:eastAsia="Times New Roman" w:hAnsi="Arial"/>
                  <w:sz w:val="18"/>
                </w:rPr>
                <w:t>T</w:t>
              </w:r>
              <w:r w:rsidRPr="00875510">
                <w:rPr>
                  <w:rFonts w:ascii="Arial" w:eastAsia="Times New Roman" w:hAnsi="Arial"/>
                  <w:sz w:val="18"/>
                  <w:lang w:eastAsia="zh-CN"/>
                </w:rPr>
                <w:t>3</w:t>
              </w:r>
            </w:ins>
          </w:p>
        </w:tc>
        <w:tc>
          <w:tcPr>
            <w:tcW w:w="708" w:type="dxa"/>
            <w:tcBorders>
              <w:top w:val="single" w:sz="4" w:space="0" w:color="auto"/>
              <w:left w:val="single" w:sz="4" w:space="0" w:color="auto"/>
              <w:bottom w:val="single" w:sz="4" w:space="0" w:color="auto"/>
              <w:right w:val="single" w:sz="4" w:space="0" w:color="auto"/>
            </w:tcBorders>
            <w:hideMark/>
          </w:tcPr>
          <w:p w14:paraId="35D80A13" w14:textId="77777777" w:rsidR="00ED5256" w:rsidRPr="00875510" w:rsidRDefault="00ED5256" w:rsidP="00A36BD6">
            <w:pPr>
              <w:overflowPunct w:val="0"/>
              <w:autoSpaceDE w:val="0"/>
              <w:autoSpaceDN w:val="0"/>
              <w:adjustRightInd w:val="0"/>
              <w:spacing w:after="0" w:line="256" w:lineRule="auto"/>
              <w:jc w:val="center"/>
              <w:rPr>
                <w:ins w:id="9573" w:author="CATT" w:date="2025-11-06T22:20:00Z"/>
                <w:rFonts w:ascii="Arial" w:eastAsia="Times New Roman" w:hAnsi="Arial"/>
                <w:sz w:val="18"/>
              </w:rPr>
            </w:pPr>
            <w:ins w:id="9574" w:author="CATT" w:date="2025-11-06T22:20:00Z">
              <w:r w:rsidRPr="00875510">
                <w:rPr>
                  <w:rFonts w:ascii="Arial" w:eastAsia="Times New Roman" w:hAnsi="Arial"/>
                  <w:sz w:val="18"/>
                </w:rPr>
                <w:t>s</w:t>
              </w:r>
            </w:ins>
          </w:p>
        </w:tc>
        <w:tc>
          <w:tcPr>
            <w:tcW w:w="1418" w:type="dxa"/>
            <w:tcBorders>
              <w:top w:val="single" w:sz="4" w:space="0" w:color="auto"/>
              <w:left w:val="single" w:sz="4" w:space="0" w:color="auto"/>
              <w:bottom w:val="single" w:sz="4" w:space="0" w:color="auto"/>
              <w:right w:val="single" w:sz="4" w:space="0" w:color="auto"/>
            </w:tcBorders>
            <w:hideMark/>
          </w:tcPr>
          <w:p w14:paraId="3C075198" w14:textId="77777777" w:rsidR="00ED5256" w:rsidRPr="00875510" w:rsidRDefault="00ED5256" w:rsidP="00A36BD6">
            <w:pPr>
              <w:overflowPunct w:val="0"/>
              <w:autoSpaceDE w:val="0"/>
              <w:autoSpaceDN w:val="0"/>
              <w:adjustRightInd w:val="0"/>
              <w:spacing w:after="0" w:line="256" w:lineRule="auto"/>
              <w:jc w:val="center"/>
              <w:rPr>
                <w:ins w:id="9575" w:author="CATT" w:date="2025-11-06T22:20:00Z"/>
                <w:rFonts w:ascii="Arial" w:eastAsia="Times New Roman" w:hAnsi="Arial"/>
                <w:sz w:val="18"/>
              </w:rPr>
            </w:pPr>
            <w:ins w:id="9576" w:author="CATT" w:date="2025-11-06T22:20:00Z">
              <w:r w:rsidRPr="00875510">
                <w:rPr>
                  <w:rFonts w:ascii="Arial" w:eastAsia="Times New Roman" w:hAnsi="Arial"/>
                  <w:sz w:val="18"/>
                  <w:lang w:eastAsia="zh-CN"/>
                </w:rPr>
                <w:t>1</w:t>
              </w:r>
            </w:ins>
          </w:p>
        </w:tc>
        <w:tc>
          <w:tcPr>
            <w:tcW w:w="1134" w:type="dxa"/>
            <w:tcBorders>
              <w:top w:val="single" w:sz="4" w:space="0" w:color="auto"/>
              <w:left w:val="single" w:sz="4" w:space="0" w:color="auto"/>
              <w:bottom w:val="single" w:sz="4" w:space="0" w:color="auto"/>
              <w:right w:val="single" w:sz="4" w:space="0" w:color="auto"/>
            </w:tcBorders>
            <w:hideMark/>
          </w:tcPr>
          <w:p w14:paraId="7FD21420" w14:textId="77777777" w:rsidR="00ED5256" w:rsidRPr="00875510" w:rsidRDefault="00ED5256" w:rsidP="00A36BD6">
            <w:pPr>
              <w:overflowPunct w:val="0"/>
              <w:autoSpaceDE w:val="0"/>
              <w:autoSpaceDN w:val="0"/>
              <w:adjustRightInd w:val="0"/>
              <w:spacing w:after="0" w:line="256" w:lineRule="auto"/>
              <w:jc w:val="center"/>
              <w:rPr>
                <w:ins w:id="9577" w:author="CATT" w:date="2025-11-06T22:20:00Z"/>
                <w:rFonts w:ascii="Arial" w:hAnsi="Arial"/>
                <w:sz w:val="18"/>
                <w:lang w:eastAsia="zh-CN"/>
              </w:rPr>
            </w:pPr>
            <w:ins w:id="9578" w:author="CATT" w:date="2025-11-06T22:20:00Z">
              <w:r>
                <w:rPr>
                  <w:rFonts w:ascii="Arial" w:hAnsi="Arial" w:hint="eastAsia"/>
                  <w:sz w:val="18"/>
                  <w:lang w:eastAsia="zh-CN"/>
                </w:rPr>
                <w:t>5</w:t>
              </w:r>
            </w:ins>
          </w:p>
        </w:tc>
        <w:tc>
          <w:tcPr>
            <w:tcW w:w="3544" w:type="dxa"/>
            <w:tcBorders>
              <w:top w:val="single" w:sz="4" w:space="0" w:color="auto"/>
              <w:left w:val="single" w:sz="4" w:space="0" w:color="auto"/>
              <w:bottom w:val="single" w:sz="4" w:space="0" w:color="auto"/>
              <w:right w:val="single" w:sz="4" w:space="0" w:color="auto"/>
            </w:tcBorders>
          </w:tcPr>
          <w:p w14:paraId="395AFCA5" w14:textId="77777777" w:rsidR="00ED5256" w:rsidRPr="00875510" w:rsidRDefault="00ED5256" w:rsidP="00A36BD6">
            <w:pPr>
              <w:overflowPunct w:val="0"/>
              <w:autoSpaceDE w:val="0"/>
              <w:autoSpaceDN w:val="0"/>
              <w:adjustRightInd w:val="0"/>
              <w:spacing w:after="0" w:line="256" w:lineRule="auto"/>
              <w:jc w:val="center"/>
              <w:rPr>
                <w:ins w:id="9579" w:author="CATT" w:date="2025-11-06T22:20:00Z"/>
                <w:rFonts w:ascii="Arial" w:eastAsia="Times New Roman" w:hAnsi="Arial"/>
                <w:sz w:val="18"/>
              </w:rPr>
            </w:pPr>
          </w:p>
        </w:tc>
      </w:tr>
    </w:tbl>
    <w:p w14:paraId="45C87A30" w14:textId="77777777" w:rsidR="00ED5256" w:rsidRPr="00875510" w:rsidRDefault="00ED5256" w:rsidP="00ED5256">
      <w:pPr>
        <w:overflowPunct w:val="0"/>
        <w:autoSpaceDE w:val="0"/>
        <w:autoSpaceDN w:val="0"/>
        <w:adjustRightInd w:val="0"/>
        <w:rPr>
          <w:ins w:id="9580" w:author="CATT" w:date="2025-11-06T22:20:00Z"/>
          <w:rFonts w:eastAsia="Times New Roman"/>
        </w:rPr>
      </w:pPr>
    </w:p>
    <w:p w14:paraId="370460B9" w14:textId="77777777" w:rsidR="00ED5256" w:rsidRPr="00875510" w:rsidRDefault="00ED5256" w:rsidP="00ED5256">
      <w:pPr>
        <w:overflowPunct w:val="0"/>
        <w:autoSpaceDE w:val="0"/>
        <w:autoSpaceDN w:val="0"/>
        <w:adjustRightInd w:val="0"/>
        <w:spacing w:before="60"/>
        <w:jc w:val="center"/>
        <w:rPr>
          <w:ins w:id="9581" w:author="CATT" w:date="2025-11-06T22:20:00Z"/>
          <w:rFonts w:ascii="Arial" w:eastAsia="Times New Roman" w:hAnsi="Arial"/>
          <w:b/>
        </w:rPr>
      </w:pPr>
      <w:ins w:id="9582" w:author="CATT" w:date="2025-11-06T22:20:00Z">
        <w:r w:rsidRPr="00875510">
          <w:rPr>
            <w:rFonts w:ascii="Arial" w:eastAsia="Times New Roman" w:hAnsi="Arial"/>
            <w:b/>
          </w:rPr>
          <w:t xml:space="preserve">Table </w:t>
        </w:r>
        <w:r>
          <w:rPr>
            <w:rFonts w:ascii="Arial" w:eastAsia="Times New Roman" w:hAnsi="Arial"/>
            <w:b/>
          </w:rPr>
          <w:t>A.7.3.2.1.</w:t>
        </w:r>
        <w:r>
          <w:rPr>
            <w:rFonts w:ascii="Arial" w:hAnsi="Arial" w:hint="eastAsia"/>
            <w:b/>
            <w:lang w:eastAsia="zh-CN"/>
          </w:rPr>
          <w:t>8</w:t>
        </w:r>
        <w:r w:rsidRPr="00875510">
          <w:rPr>
            <w:rFonts w:ascii="Arial" w:eastAsia="Times New Roman" w:hAnsi="Arial"/>
            <w:b/>
          </w:rPr>
          <w:t>.1-3: Cell specific test parameters for NR inter-frequency RRC Re-establishment test case in FR2</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20"/>
        <w:gridCol w:w="1674"/>
        <w:gridCol w:w="1323"/>
        <w:gridCol w:w="924"/>
        <w:gridCol w:w="793"/>
        <w:gridCol w:w="792"/>
        <w:gridCol w:w="797"/>
        <w:gridCol w:w="793"/>
        <w:gridCol w:w="713"/>
      </w:tblGrid>
      <w:tr w:rsidR="00ED5256" w:rsidRPr="00875510" w14:paraId="3EA75B49" w14:textId="77777777" w:rsidTr="00A36BD6">
        <w:trPr>
          <w:cantSplit/>
          <w:tblHeader/>
          <w:jc w:val="center"/>
          <w:ins w:id="9583" w:author="CATT" w:date="2025-11-06T22:20:00Z"/>
        </w:trPr>
        <w:tc>
          <w:tcPr>
            <w:tcW w:w="945" w:type="pct"/>
            <w:tcBorders>
              <w:top w:val="single" w:sz="4" w:space="0" w:color="auto"/>
              <w:left w:val="single" w:sz="4" w:space="0" w:color="auto"/>
              <w:bottom w:val="nil"/>
              <w:right w:val="single" w:sz="4" w:space="0" w:color="auto"/>
            </w:tcBorders>
            <w:hideMark/>
          </w:tcPr>
          <w:p w14:paraId="3DFF7884" w14:textId="77777777" w:rsidR="00ED5256" w:rsidRPr="00875510" w:rsidRDefault="00ED5256" w:rsidP="00A36BD6">
            <w:pPr>
              <w:overflowPunct w:val="0"/>
              <w:autoSpaceDE w:val="0"/>
              <w:autoSpaceDN w:val="0"/>
              <w:adjustRightInd w:val="0"/>
              <w:spacing w:after="0" w:line="256" w:lineRule="auto"/>
              <w:jc w:val="center"/>
              <w:rPr>
                <w:ins w:id="9584" w:author="CATT" w:date="2025-11-06T22:20:00Z"/>
                <w:rFonts w:ascii="Arial" w:eastAsia="Times New Roman" w:hAnsi="Arial" w:cs="Arial"/>
                <w:b/>
                <w:sz w:val="18"/>
              </w:rPr>
            </w:pPr>
            <w:ins w:id="9585" w:author="CATT" w:date="2025-11-06T22:20:00Z">
              <w:r w:rsidRPr="00875510">
                <w:rPr>
                  <w:rFonts w:ascii="Arial" w:eastAsia="Times New Roman" w:hAnsi="Arial"/>
                  <w:b/>
                  <w:sz w:val="18"/>
                </w:rPr>
                <w:lastRenderedPageBreak/>
                <w:t>Parameter</w:t>
              </w:r>
            </w:ins>
          </w:p>
        </w:tc>
        <w:tc>
          <w:tcPr>
            <w:tcW w:w="869" w:type="pct"/>
            <w:tcBorders>
              <w:top w:val="single" w:sz="4" w:space="0" w:color="auto"/>
              <w:left w:val="single" w:sz="4" w:space="0" w:color="auto"/>
              <w:bottom w:val="nil"/>
              <w:right w:val="single" w:sz="4" w:space="0" w:color="auto"/>
            </w:tcBorders>
            <w:hideMark/>
          </w:tcPr>
          <w:p w14:paraId="0CBF3B98" w14:textId="77777777" w:rsidR="00ED5256" w:rsidRPr="00875510" w:rsidRDefault="00ED5256" w:rsidP="00A36BD6">
            <w:pPr>
              <w:overflowPunct w:val="0"/>
              <w:autoSpaceDE w:val="0"/>
              <w:autoSpaceDN w:val="0"/>
              <w:adjustRightInd w:val="0"/>
              <w:spacing w:after="0" w:line="256" w:lineRule="auto"/>
              <w:jc w:val="center"/>
              <w:rPr>
                <w:ins w:id="9586" w:author="CATT" w:date="2025-11-06T22:20:00Z"/>
                <w:rFonts w:ascii="Arial" w:eastAsia="Times New Roman" w:hAnsi="Arial" w:cs="Arial"/>
                <w:b/>
                <w:sz w:val="18"/>
              </w:rPr>
            </w:pPr>
            <w:ins w:id="9587" w:author="CATT" w:date="2025-11-06T22:20:00Z">
              <w:r w:rsidRPr="00875510">
                <w:rPr>
                  <w:rFonts w:ascii="Arial" w:eastAsia="Times New Roman" w:hAnsi="Arial"/>
                  <w:b/>
                  <w:sz w:val="18"/>
                </w:rPr>
                <w:t>Unit</w:t>
              </w:r>
            </w:ins>
          </w:p>
        </w:tc>
        <w:tc>
          <w:tcPr>
            <w:tcW w:w="687" w:type="pct"/>
            <w:tcBorders>
              <w:top w:val="single" w:sz="4" w:space="0" w:color="auto"/>
              <w:left w:val="single" w:sz="4" w:space="0" w:color="auto"/>
              <w:bottom w:val="nil"/>
              <w:right w:val="single" w:sz="4" w:space="0" w:color="auto"/>
            </w:tcBorders>
            <w:hideMark/>
          </w:tcPr>
          <w:p w14:paraId="1F5DEF51" w14:textId="77777777" w:rsidR="00ED5256" w:rsidRPr="00875510" w:rsidRDefault="00ED5256" w:rsidP="00A36BD6">
            <w:pPr>
              <w:overflowPunct w:val="0"/>
              <w:autoSpaceDE w:val="0"/>
              <w:autoSpaceDN w:val="0"/>
              <w:adjustRightInd w:val="0"/>
              <w:spacing w:after="0" w:line="256" w:lineRule="auto"/>
              <w:jc w:val="center"/>
              <w:rPr>
                <w:ins w:id="9588" w:author="CATT" w:date="2025-11-06T22:20:00Z"/>
                <w:rFonts w:ascii="Arial" w:eastAsia="Times New Roman" w:hAnsi="Arial"/>
                <w:b/>
                <w:sz w:val="18"/>
                <w:lang w:eastAsia="zh-CN"/>
              </w:rPr>
            </w:pPr>
            <w:ins w:id="9589" w:author="CATT" w:date="2025-11-06T22:20:00Z">
              <w:r w:rsidRPr="00875510">
                <w:rPr>
                  <w:rFonts w:ascii="Arial" w:eastAsia="Times New Roman" w:hAnsi="Arial"/>
                  <w:b/>
                  <w:sz w:val="18"/>
                  <w:lang w:eastAsia="zh-CN"/>
                </w:rPr>
                <w:t>Test configuration</w:t>
              </w:r>
            </w:ins>
          </w:p>
        </w:tc>
        <w:tc>
          <w:tcPr>
            <w:tcW w:w="1303" w:type="pct"/>
            <w:gridSpan w:val="3"/>
            <w:tcBorders>
              <w:top w:val="single" w:sz="4" w:space="0" w:color="auto"/>
              <w:left w:val="single" w:sz="4" w:space="0" w:color="auto"/>
              <w:bottom w:val="single" w:sz="4" w:space="0" w:color="auto"/>
              <w:right w:val="single" w:sz="4" w:space="0" w:color="auto"/>
            </w:tcBorders>
            <w:hideMark/>
          </w:tcPr>
          <w:p w14:paraId="71B2B9A2" w14:textId="77777777" w:rsidR="00ED5256" w:rsidRPr="00875510" w:rsidRDefault="00ED5256" w:rsidP="00A36BD6">
            <w:pPr>
              <w:overflowPunct w:val="0"/>
              <w:autoSpaceDE w:val="0"/>
              <w:autoSpaceDN w:val="0"/>
              <w:adjustRightInd w:val="0"/>
              <w:spacing w:after="0" w:line="256" w:lineRule="auto"/>
              <w:jc w:val="center"/>
              <w:rPr>
                <w:ins w:id="9590" w:author="CATT" w:date="2025-11-06T22:20:00Z"/>
                <w:rFonts w:ascii="Arial" w:eastAsia="Times New Roman" w:hAnsi="Arial" w:cs="Arial"/>
                <w:b/>
                <w:sz w:val="18"/>
              </w:rPr>
            </w:pPr>
            <w:ins w:id="9591" w:author="CATT" w:date="2025-11-06T22:20:00Z">
              <w:r w:rsidRPr="00875510">
                <w:rPr>
                  <w:rFonts w:ascii="Arial" w:eastAsia="Times New Roman" w:hAnsi="Arial"/>
                  <w:b/>
                  <w:sz w:val="18"/>
                </w:rPr>
                <w:t>Cell 1</w:t>
              </w:r>
            </w:ins>
          </w:p>
        </w:tc>
        <w:tc>
          <w:tcPr>
            <w:tcW w:w="1197" w:type="pct"/>
            <w:gridSpan w:val="3"/>
            <w:tcBorders>
              <w:top w:val="single" w:sz="4" w:space="0" w:color="auto"/>
              <w:left w:val="single" w:sz="4" w:space="0" w:color="auto"/>
              <w:bottom w:val="single" w:sz="4" w:space="0" w:color="auto"/>
              <w:right w:val="single" w:sz="4" w:space="0" w:color="auto"/>
            </w:tcBorders>
            <w:hideMark/>
          </w:tcPr>
          <w:p w14:paraId="7088796E" w14:textId="77777777" w:rsidR="00ED5256" w:rsidRPr="00875510" w:rsidRDefault="00ED5256" w:rsidP="00A36BD6">
            <w:pPr>
              <w:overflowPunct w:val="0"/>
              <w:autoSpaceDE w:val="0"/>
              <w:autoSpaceDN w:val="0"/>
              <w:adjustRightInd w:val="0"/>
              <w:spacing w:after="0" w:line="256" w:lineRule="auto"/>
              <w:jc w:val="center"/>
              <w:rPr>
                <w:ins w:id="9592" w:author="CATT" w:date="2025-11-06T22:20:00Z"/>
                <w:rFonts w:ascii="Arial" w:eastAsia="Times New Roman" w:hAnsi="Arial" w:cs="Arial"/>
                <w:b/>
                <w:sz w:val="18"/>
              </w:rPr>
            </w:pPr>
            <w:ins w:id="9593" w:author="CATT" w:date="2025-11-06T22:20:00Z">
              <w:r w:rsidRPr="00875510">
                <w:rPr>
                  <w:rFonts w:ascii="Arial" w:eastAsia="Times New Roman" w:hAnsi="Arial"/>
                  <w:b/>
                  <w:sz w:val="18"/>
                </w:rPr>
                <w:t>Cell 2</w:t>
              </w:r>
            </w:ins>
          </w:p>
        </w:tc>
      </w:tr>
      <w:tr w:rsidR="00ED5256" w:rsidRPr="00875510" w14:paraId="123C43A4" w14:textId="77777777" w:rsidTr="00A36BD6">
        <w:trPr>
          <w:cantSplit/>
          <w:tblHeader/>
          <w:jc w:val="center"/>
          <w:ins w:id="9594" w:author="CATT" w:date="2025-11-06T22:20:00Z"/>
        </w:trPr>
        <w:tc>
          <w:tcPr>
            <w:tcW w:w="945" w:type="pct"/>
            <w:tcBorders>
              <w:top w:val="nil"/>
              <w:left w:val="single" w:sz="4" w:space="0" w:color="auto"/>
              <w:bottom w:val="single" w:sz="4" w:space="0" w:color="auto"/>
              <w:right w:val="single" w:sz="4" w:space="0" w:color="auto"/>
            </w:tcBorders>
          </w:tcPr>
          <w:p w14:paraId="3565CFC5" w14:textId="77777777" w:rsidR="00ED5256" w:rsidRPr="00875510" w:rsidRDefault="00ED5256" w:rsidP="00A36BD6">
            <w:pPr>
              <w:overflowPunct w:val="0"/>
              <w:autoSpaceDE w:val="0"/>
              <w:autoSpaceDN w:val="0"/>
              <w:adjustRightInd w:val="0"/>
              <w:spacing w:after="0" w:line="256" w:lineRule="auto"/>
              <w:jc w:val="center"/>
              <w:rPr>
                <w:ins w:id="9595" w:author="CATT" w:date="2025-11-06T22:20:00Z"/>
                <w:rFonts w:ascii="Arial" w:eastAsia="Times New Roman" w:hAnsi="Arial" w:cs="Arial"/>
                <w:b/>
                <w:sz w:val="18"/>
              </w:rPr>
            </w:pPr>
          </w:p>
        </w:tc>
        <w:tc>
          <w:tcPr>
            <w:tcW w:w="869" w:type="pct"/>
            <w:tcBorders>
              <w:top w:val="nil"/>
              <w:left w:val="single" w:sz="4" w:space="0" w:color="auto"/>
              <w:bottom w:val="single" w:sz="4" w:space="0" w:color="auto"/>
              <w:right w:val="single" w:sz="4" w:space="0" w:color="auto"/>
            </w:tcBorders>
          </w:tcPr>
          <w:p w14:paraId="1DE080A6" w14:textId="77777777" w:rsidR="00ED5256" w:rsidRPr="00875510" w:rsidRDefault="00ED5256" w:rsidP="00A36BD6">
            <w:pPr>
              <w:overflowPunct w:val="0"/>
              <w:autoSpaceDE w:val="0"/>
              <w:autoSpaceDN w:val="0"/>
              <w:adjustRightInd w:val="0"/>
              <w:spacing w:after="0" w:line="256" w:lineRule="auto"/>
              <w:jc w:val="center"/>
              <w:rPr>
                <w:ins w:id="9596" w:author="CATT" w:date="2025-11-06T22:20:00Z"/>
                <w:rFonts w:ascii="Arial" w:eastAsia="Times New Roman" w:hAnsi="Arial" w:cs="Arial"/>
                <w:b/>
                <w:sz w:val="18"/>
              </w:rPr>
            </w:pPr>
          </w:p>
        </w:tc>
        <w:tc>
          <w:tcPr>
            <w:tcW w:w="687" w:type="pct"/>
            <w:tcBorders>
              <w:top w:val="nil"/>
              <w:left w:val="single" w:sz="4" w:space="0" w:color="auto"/>
              <w:bottom w:val="single" w:sz="4" w:space="0" w:color="auto"/>
              <w:right w:val="single" w:sz="4" w:space="0" w:color="auto"/>
            </w:tcBorders>
          </w:tcPr>
          <w:p w14:paraId="48B4301A" w14:textId="77777777" w:rsidR="00ED5256" w:rsidRPr="00875510" w:rsidRDefault="00ED5256" w:rsidP="00A36BD6">
            <w:pPr>
              <w:overflowPunct w:val="0"/>
              <w:autoSpaceDE w:val="0"/>
              <w:autoSpaceDN w:val="0"/>
              <w:adjustRightInd w:val="0"/>
              <w:spacing w:after="0" w:line="256" w:lineRule="auto"/>
              <w:jc w:val="center"/>
              <w:rPr>
                <w:ins w:id="9597" w:author="CATT" w:date="2025-11-06T22:20:00Z"/>
                <w:rFonts w:ascii="Arial" w:eastAsia="Times New Roman" w:hAnsi="Arial"/>
                <w:b/>
                <w:sz w:val="18"/>
              </w:rPr>
            </w:pPr>
          </w:p>
        </w:tc>
        <w:tc>
          <w:tcPr>
            <w:tcW w:w="480" w:type="pct"/>
            <w:tcBorders>
              <w:top w:val="single" w:sz="4" w:space="0" w:color="auto"/>
              <w:left w:val="single" w:sz="4" w:space="0" w:color="auto"/>
              <w:bottom w:val="single" w:sz="4" w:space="0" w:color="auto"/>
              <w:right w:val="single" w:sz="4" w:space="0" w:color="auto"/>
            </w:tcBorders>
            <w:hideMark/>
          </w:tcPr>
          <w:p w14:paraId="43A64071" w14:textId="77777777" w:rsidR="00ED5256" w:rsidRPr="00875510" w:rsidRDefault="00ED5256" w:rsidP="00A36BD6">
            <w:pPr>
              <w:overflowPunct w:val="0"/>
              <w:autoSpaceDE w:val="0"/>
              <w:autoSpaceDN w:val="0"/>
              <w:adjustRightInd w:val="0"/>
              <w:spacing w:after="0" w:line="256" w:lineRule="auto"/>
              <w:jc w:val="center"/>
              <w:rPr>
                <w:ins w:id="9598" w:author="CATT" w:date="2025-11-06T22:20:00Z"/>
                <w:rFonts w:ascii="Arial" w:eastAsia="Times New Roman" w:hAnsi="Arial" w:cs="Arial"/>
                <w:b/>
                <w:sz w:val="18"/>
              </w:rPr>
            </w:pPr>
            <w:ins w:id="9599" w:author="CATT" w:date="2025-11-06T22:20:00Z">
              <w:r w:rsidRPr="00875510">
                <w:rPr>
                  <w:rFonts w:ascii="Arial" w:eastAsia="Times New Roman" w:hAnsi="Arial"/>
                  <w:b/>
                  <w:sz w:val="18"/>
                </w:rPr>
                <w:t>T1</w:t>
              </w:r>
            </w:ins>
          </w:p>
        </w:tc>
        <w:tc>
          <w:tcPr>
            <w:tcW w:w="412" w:type="pct"/>
            <w:tcBorders>
              <w:top w:val="single" w:sz="4" w:space="0" w:color="auto"/>
              <w:left w:val="single" w:sz="4" w:space="0" w:color="auto"/>
              <w:bottom w:val="single" w:sz="4" w:space="0" w:color="auto"/>
              <w:right w:val="single" w:sz="4" w:space="0" w:color="auto"/>
            </w:tcBorders>
            <w:hideMark/>
          </w:tcPr>
          <w:p w14:paraId="5C031793" w14:textId="77777777" w:rsidR="00ED5256" w:rsidRPr="00875510" w:rsidRDefault="00ED5256" w:rsidP="00A36BD6">
            <w:pPr>
              <w:overflowPunct w:val="0"/>
              <w:autoSpaceDE w:val="0"/>
              <w:autoSpaceDN w:val="0"/>
              <w:adjustRightInd w:val="0"/>
              <w:spacing w:after="0" w:line="256" w:lineRule="auto"/>
              <w:jc w:val="center"/>
              <w:rPr>
                <w:ins w:id="9600" w:author="CATT" w:date="2025-11-06T22:20:00Z"/>
                <w:rFonts w:ascii="Arial" w:eastAsia="Times New Roman" w:hAnsi="Arial" w:cs="Arial"/>
                <w:b/>
                <w:sz w:val="18"/>
              </w:rPr>
            </w:pPr>
            <w:ins w:id="9601" w:author="CATT" w:date="2025-11-06T22:20:00Z">
              <w:r w:rsidRPr="00875510">
                <w:rPr>
                  <w:rFonts w:ascii="Arial" w:eastAsia="Times New Roman" w:hAnsi="Arial"/>
                  <w:b/>
                  <w:sz w:val="18"/>
                </w:rPr>
                <w:t>T2</w:t>
              </w:r>
            </w:ins>
          </w:p>
        </w:tc>
        <w:tc>
          <w:tcPr>
            <w:tcW w:w="410" w:type="pct"/>
            <w:tcBorders>
              <w:top w:val="single" w:sz="4" w:space="0" w:color="auto"/>
              <w:left w:val="single" w:sz="4" w:space="0" w:color="auto"/>
              <w:bottom w:val="single" w:sz="4" w:space="0" w:color="auto"/>
              <w:right w:val="single" w:sz="4" w:space="0" w:color="auto"/>
            </w:tcBorders>
            <w:hideMark/>
          </w:tcPr>
          <w:p w14:paraId="7DAC4B26" w14:textId="77777777" w:rsidR="00ED5256" w:rsidRPr="00875510" w:rsidRDefault="00ED5256" w:rsidP="00A36BD6">
            <w:pPr>
              <w:overflowPunct w:val="0"/>
              <w:autoSpaceDE w:val="0"/>
              <w:autoSpaceDN w:val="0"/>
              <w:adjustRightInd w:val="0"/>
              <w:spacing w:after="0" w:line="256" w:lineRule="auto"/>
              <w:jc w:val="center"/>
              <w:rPr>
                <w:ins w:id="9602" w:author="CATT" w:date="2025-11-06T22:20:00Z"/>
                <w:rFonts w:ascii="Arial" w:eastAsia="Times New Roman" w:hAnsi="Arial" w:cs="Arial"/>
                <w:b/>
                <w:sz w:val="18"/>
              </w:rPr>
            </w:pPr>
            <w:ins w:id="9603" w:author="CATT" w:date="2025-11-06T22:20:00Z">
              <w:r w:rsidRPr="00875510">
                <w:rPr>
                  <w:rFonts w:ascii="Arial" w:eastAsia="Times New Roman" w:hAnsi="Arial"/>
                  <w:b/>
                  <w:sz w:val="18"/>
                </w:rPr>
                <w:t>T3</w:t>
              </w:r>
            </w:ins>
          </w:p>
        </w:tc>
        <w:tc>
          <w:tcPr>
            <w:tcW w:w="414" w:type="pct"/>
            <w:tcBorders>
              <w:top w:val="single" w:sz="4" w:space="0" w:color="auto"/>
              <w:left w:val="single" w:sz="4" w:space="0" w:color="auto"/>
              <w:bottom w:val="single" w:sz="4" w:space="0" w:color="auto"/>
              <w:right w:val="single" w:sz="4" w:space="0" w:color="auto"/>
            </w:tcBorders>
            <w:hideMark/>
          </w:tcPr>
          <w:p w14:paraId="55CBEE75" w14:textId="77777777" w:rsidR="00ED5256" w:rsidRPr="00875510" w:rsidRDefault="00ED5256" w:rsidP="00A36BD6">
            <w:pPr>
              <w:overflowPunct w:val="0"/>
              <w:autoSpaceDE w:val="0"/>
              <w:autoSpaceDN w:val="0"/>
              <w:adjustRightInd w:val="0"/>
              <w:spacing w:after="0" w:line="256" w:lineRule="auto"/>
              <w:jc w:val="center"/>
              <w:rPr>
                <w:ins w:id="9604" w:author="CATT" w:date="2025-11-06T22:20:00Z"/>
                <w:rFonts w:ascii="Arial" w:eastAsia="Times New Roman" w:hAnsi="Arial" w:cs="Arial"/>
                <w:b/>
                <w:sz w:val="18"/>
              </w:rPr>
            </w:pPr>
            <w:ins w:id="9605" w:author="CATT" w:date="2025-11-06T22:20:00Z">
              <w:r w:rsidRPr="00875510">
                <w:rPr>
                  <w:rFonts w:ascii="Arial" w:eastAsia="Times New Roman" w:hAnsi="Arial"/>
                  <w:b/>
                  <w:sz w:val="18"/>
                </w:rPr>
                <w:t>T1</w:t>
              </w:r>
            </w:ins>
          </w:p>
        </w:tc>
        <w:tc>
          <w:tcPr>
            <w:tcW w:w="412" w:type="pct"/>
            <w:tcBorders>
              <w:top w:val="single" w:sz="4" w:space="0" w:color="auto"/>
              <w:left w:val="single" w:sz="4" w:space="0" w:color="auto"/>
              <w:bottom w:val="single" w:sz="4" w:space="0" w:color="auto"/>
              <w:right w:val="single" w:sz="4" w:space="0" w:color="auto"/>
            </w:tcBorders>
            <w:hideMark/>
          </w:tcPr>
          <w:p w14:paraId="0B87EFE0" w14:textId="77777777" w:rsidR="00ED5256" w:rsidRPr="00875510" w:rsidRDefault="00ED5256" w:rsidP="00A36BD6">
            <w:pPr>
              <w:overflowPunct w:val="0"/>
              <w:autoSpaceDE w:val="0"/>
              <w:autoSpaceDN w:val="0"/>
              <w:adjustRightInd w:val="0"/>
              <w:spacing w:after="0" w:line="256" w:lineRule="auto"/>
              <w:jc w:val="center"/>
              <w:rPr>
                <w:ins w:id="9606" w:author="CATT" w:date="2025-11-06T22:20:00Z"/>
                <w:rFonts w:ascii="Arial" w:eastAsia="Times New Roman" w:hAnsi="Arial" w:cs="Arial"/>
                <w:b/>
                <w:sz w:val="18"/>
              </w:rPr>
            </w:pPr>
            <w:ins w:id="9607" w:author="CATT" w:date="2025-11-06T22:20:00Z">
              <w:r w:rsidRPr="00875510">
                <w:rPr>
                  <w:rFonts w:ascii="Arial" w:eastAsia="Times New Roman" w:hAnsi="Arial"/>
                  <w:b/>
                  <w:sz w:val="18"/>
                </w:rPr>
                <w:t>T2</w:t>
              </w:r>
            </w:ins>
          </w:p>
        </w:tc>
        <w:tc>
          <w:tcPr>
            <w:tcW w:w="371" w:type="pct"/>
            <w:tcBorders>
              <w:top w:val="single" w:sz="4" w:space="0" w:color="auto"/>
              <w:left w:val="single" w:sz="4" w:space="0" w:color="auto"/>
              <w:bottom w:val="single" w:sz="4" w:space="0" w:color="auto"/>
              <w:right w:val="single" w:sz="4" w:space="0" w:color="auto"/>
            </w:tcBorders>
            <w:hideMark/>
          </w:tcPr>
          <w:p w14:paraId="790A1107" w14:textId="77777777" w:rsidR="00ED5256" w:rsidRPr="00875510" w:rsidRDefault="00ED5256" w:rsidP="00A36BD6">
            <w:pPr>
              <w:overflowPunct w:val="0"/>
              <w:autoSpaceDE w:val="0"/>
              <w:autoSpaceDN w:val="0"/>
              <w:adjustRightInd w:val="0"/>
              <w:spacing w:after="0" w:line="256" w:lineRule="auto"/>
              <w:jc w:val="center"/>
              <w:rPr>
                <w:ins w:id="9608" w:author="CATT" w:date="2025-11-06T22:20:00Z"/>
                <w:rFonts w:ascii="Arial" w:eastAsia="Times New Roman" w:hAnsi="Arial" w:cs="Arial"/>
                <w:b/>
                <w:sz w:val="18"/>
              </w:rPr>
            </w:pPr>
            <w:ins w:id="9609" w:author="CATT" w:date="2025-11-06T22:20:00Z">
              <w:r w:rsidRPr="00875510">
                <w:rPr>
                  <w:rFonts w:ascii="Arial" w:eastAsia="Times New Roman" w:hAnsi="Arial"/>
                  <w:b/>
                  <w:sz w:val="18"/>
                </w:rPr>
                <w:t>T3</w:t>
              </w:r>
            </w:ins>
          </w:p>
        </w:tc>
      </w:tr>
      <w:tr w:rsidR="00ED5256" w:rsidRPr="00875510" w14:paraId="55F43331" w14:textId="77777777" w:rsidTr="00A36BD6">
        <w:trPr>
          <w:cantSplit/>
          <w:jc w:val="center"/>
          <w:ins w:id="9610" w:author="CATT" w:date="2025-11-06T22:20:00Z"/>
        </w:trPr>
        <w:tc>
          <w:tcPr>
            <w:tcW w:w="945" w:type="pct"/>
            <w:tcBorders>
              <w:top w:val="single" w:sz="4" w:space="0" w:color="auto"/>
              <w:left w:val="single" w:sz="4" w:space="0" w:color="auto"/>
              <w:bottom w:val="single" w:sz="4" w:space="0" w:color="auto"/>
              <w:right w:val="single" w:sz="4" w:space="0" w:color="auto"/>
            </w:tcBorders>
            <w:vAlign w:val="center"/>
            <w:hideMark/>
          </w:tcPr>
          <w:p w14:paraId="2CFB9510" w14:textId="77777777" w:rsidR="00ED5256" w:rsidRPr="00875510" w:rsidRDefault="00ED5256" w:rsidP="00A36BD6">
            <w:pPr>
              <w:overflowPunct w:val="0"/>
              <w:autoSpaceDE w:val="0"/>
              <w:autoSpaceDN w:val="0"/>
              <w:adjustRightInd w:val="0"/>
              <w:spacing w:after="0" w:line="256" w:lineRule="auto"/>
              <w:rPr>
                <w:ins w:id="9611" w:author="CATT" w:date="2025-11-06T22:20:00Z"/>
                <w:rFonts w:ascii="Arial" w:eastAsia="Times New Roman" w:hAnsi="Arial"/>
                <w:sz w:val="18"/>
                <w:lang w:eastAsia="zh-CN"/>
              </w:rPr>
            </w:pPr>
            <w:ins w:id="9612" w:author="CATT" w:date="2025-11-06T22:20:00Z">
              <w:r w:rsidRPr="00875510">
                <w:rPr>
                  <w:rFonts w:ascii="Arial" w:eastAsia="Times New Roman" w:hAnsi="Arial" w:cs="Arial"/>
                  <w:sz w:val="18"/>
                  <w:szCs w:val="18"/>
                </w:rPr>
                <w:t>Assumption for UE beams</w:t>
              </w:r>
              <w:r w:rsidRPr="00875510">
                <w:rPr>
                  <w:rFonts w:ascii="Arial" w:eastAsia="Times New Roman" w:hAnsi="Arial" w:cs="Arial"/>
                  <w:sz w:val="18"/>
                  <w:szCs w:val="18"/>
                  <w:vertAlign w:val="superscript"/>
                </w:rPr>
                <w:t>Note 4</w:t>
              </w:r>
            </w:ins>
          </w:p>
        </w:tc>
        <w:tc>
          <w:tcPr>
            <w:tcW w:w="869" w:type="pct"/>
            <w:tcBorders>
              <w:top w:val="single" w:sz="4" w:space="0" w:color="auto"/>
              <w:left w:val="single" w:sz="4" w:space="0" w:color="auto"/>
              <w:bottom w:val="single" w:sz="4" w:space="0" w:color="auto"/>
              <w:right w:val="single" w:sz="4" w:space="0" w:color="auto"/>
            </w:tcBorders>
            <w:vAlign w:val="center"/>
          </w:tcPr>
          <w:p w14:paraId="4A926047" w14:textId="77777777" w:rsidR="00ED5256" w:rsidRPr="00875510" w:rsidRDefault="00ED5256" w:rsidP="00A36BD6">
            <w:pPr>
              <w:overflowPunct w:val="0"/>
              <w:autoSpaceDE w:val="0"/>
              <w:autoSpaceDN w:val="0"/>
              <w:adjustRightInd w:val="0"/>
              <w:spacing w:after="0" w:line="256" w:lineRule="auto"/>
              <w:jc w:val="center"/>
              <w:rPr>
                <w:ins w:id="9613" w:author="CATT" w:date="2025-11-06T22:20:00Z"/>
                <w:rFonts w:ascii="Arial" w:eastAsia="Times New Roman" w:hAnsi="Arial"/>
                <w:sz w:val="18"/>
              </w:rPr>
            </w:pPr>
          </w:p>
        </w:tc>
        <w:tc>
          <w:tcPr>
            <w:tcW w:w="687" w:type="pct"/>
            <w:tcBorders>
              <w:top w:val="single" w:sz="4" w:space="0" w:color="auto"/>
              <w:left w:val="single" w:sz="4" w:space="0" w:color="auto"/>
              <w:bottom w:val="single" w:sz="4" w:space="0" w:color="auto"/>
              <w:right w:val="single" w:sz="4" w:space="0" w:color="auto"/>
            </w:tcBorders>
            <w:vAlign w:val="center"/>
          </w:tcPr>
          <w:p w14:paraId="6C8458FC" w14:textId="77777777" w:rsidR="00ED5256" w:rsidRPr="00875510" w:rsidRDefault="00ED5256" w:rsidP="00A36BD6">
            <w:pPr>
              <w:overflowPunct w:val="0"/>
              <w:autoSpaceDE w:val="0"/>
              <w:autoSpaceDN w:val="0"/>
              <w:adjustRightInd w:val="0"/>
              <w:spacing w:after="0" w:line="256" w:lineRule="auto"/>
              <w:jc w:val="center"/>
              <w:rPr>
                <w:ins w:id="9614" w:author="CATT" w:date="2025-11-06T22:20:00Z"/>
                <w:rFonts w:ascii="Arial" w:eastAsia="Times New Roman" w:hAnsi="Arial" w:cs="v4.2.0"/>
                <w:sz w:val="18"/>
                <w:lang w:eastAsia="zh-CN"/>
              </w:rPr>
            </w:pPr>
          </w:p>
        </w:tc>
        <w:tc>
          <w:tcPr>
            <w:tcW w:w="1303" w:type="pct"/>
            <w:gridSpan w:val="3"/>
            <w:tcBorders>
              <w:top w:val="single" w:sz="4" w:space="0" w:color="auto"/>
              <w:left w:val="single" w:sz="4" w:space="0" w:color="auto"/>
              <w:bottom w:val="single" w:sz="4" w:space="0" w:color="auto"/>
              <w:right w:val="single" w:sz="4" w:space="0" w:color="auto"/>
            </w:tcBorders>
            <w:vAlign w:val="center"/>
            <w:hideMark/>
          </w:tcPr>
          <w:p w14:paraId="2C56A98B" w14:textId="77777777" w:rsidR="00ED5256" w:rsidRPr="00875510" w:rsidRDefault="00ED5256" w:rsidP="00A36BD6">
            <w:pPr>
              <w:overflowPunct w:val="0"/>
              <w:autoSpaceDE w:val="0"/>
              <w:autoSpaceDN w:val="0"/>
              <w:adjustRightInd w:val="0"/>
              <w:spacing w:after="0" w:line="256" w:lineRule="auto"/>
              <w:jc w:val="center"/>
              <w:rPr>
                <w:ins w:id="9615" w:author="CATT" w:date="2025-11-06T22:20:00Z"/>
                <w:rFonts w:ascii="Arial" w:eastAsia="Times New Roman" w:hAnsi="Arial"/>
                <w:sz w:val="18"/>
                <w:lang w:eastAsia="ja-JP"/>
              </w:rPr>
            </w:pPr>
            <w:ins w:id="9616" w:author="CATT" w:date="2025-11-06T22:20:00Z">
              <w:r w:rsidRPr="00875510">
                <w:rPr>
                  <w:rFonts w:ascii="Arial" w:eastAsia="Times New Roman" w:hAnsi="Arial"/>
                  <w:sz w:val="18"/>
                  <w:lang w:eastAsia="ja-JP"/>
                </w:rPr>
                <w:t>Rough</w:t>
              </w:r>
            </w:ins>
          </w:p>
        </w:tc>
        <w:tc>
          <w:tcPr>
            <w:tcW w:w="1197" w:type="pct"/>
            <w:gridSpan w:val="3"/>
            <w:tcBorders>
              <w:top w:val="single" w:sz="4" w:space="0" w:color="auto"/>
              <w:left w:val="single" w:sz="4" w:space="0" w:color="auto"/>
              <w:bottom w:val="single" w:sz="4" w:space="0" w:color="auto"/>
              <w:right w:val="single" w:sz="4" w:space="0" w:color="auto"/>
            </w:tcBorders>
            <w:vAlign w:val="center"/>
            <w:hideMark/>
          </w:tcPr>
          <w:p w14:paraId="13B305DA" w14:textId="77777777" w:rsidR="00ED5256" w:rsidRPr="00875510" w:rsidRDefault="00ED5256" w:rsidP="00A36BD6">
            <w:pPr>
              <w:overflowPunct w:val="0"/>
              <w:autoSpaceDE w:val="0"/>
              <w:autoSpaceDN w:val="0"/>
              <w:adjustRightInd w:val="0"/>
              <w:spacing w:after="0" w:line="256" w:lineRule="auto"/>
              <w:jc w:val="center"/>
              <w:rPr>
                <w:ins w:id="9617" w:author="CATT" w:date="2025-11-06T22:20:00Z"/>
                <w:rFonts w:ascii="Arial" w:eastAsia="Times New Roman" w:hAnsi="Arial"/>
                <w:sz w:val="18"/>
                <w:lang w:eastAsia="ja-JP"/>
              </w:rPr>
            </w:pPr>
            <w:ins w:id="9618" w:author="CATT" w:date="2025-11-06T22:20:00Z">
              <w:r w:rsidRPr="00875510">
                <w:rPr>
                  <w:rFonts w:ascii="Arial" w:eastAsia="Times New Roman" w:hAnsi="Arial"/>
                  <w:sz w:val="18"/>
                  <w:lang w:eastAsia="ja-JP"/>
                </w:rPr>
                <w:t>Rough</w:t>
              </w:r>
            </w:ins>
          </w:p>
        </w:tc>
      </w:tr>
      <w:tr w:rsidR="00ED5256" w:rsidRPr="00875510" w14:paraId="211CAFD8" w14:textId="77777777" w:rsidTr="00A36BD6">
        <w:trPr>
          <w:cantSplit/>
          <w:jc w:val="center"/>
          <w:ins w:id="9619" w:author="CATT" w:date="2025-11-06T22:20:00Z"/>
        </w:trPr>
        <w:tc>
          <w:tcPr>
            <w:tcW w:w="945" w:type="pct"/>
            <w:tcBorders>
              <w:top w:val="single" w:sz="4" w:space="0" w:color="auto"/>
              <w:left w:val="single" w:sz="4" w:space="0" w:color="auto"/>
              <w:bottom w:val="nil"/>
              <w:right w:val="single" w:sz="4" w:space="0" w:color="auto"/>
            </w:tcBorders>
            <w:hideMark/>
          </w:tcPr>
          <w:p w14:paraId="145CC515" w14:textId="77777777" w:rsidR="00ED5256" w:rsidRPr="00875510" w:rsidRDefault="00ED5256" w:rsidP="00A36BD6">
            <w:pPr>
              <w:overflowPunct w:val="0"/>
              <w:autoSpaceDE w:val="0"/>
              <w:autoSpaceDN w:val="0"/>
              <w:adjustRightInd w:val="0"/>
              <w:spacing w:after="0" w:line="256" w:lineRule="auto"/>
              <w:rPr>
                <w:ins w:id="9620" w:author="CATT" w:date="2025-11-06T22:20:00Z"/>
                <w:rFonts w:ascii="Arial" w:eastAsia="Times New Roman" w:hAnsi="Arial"/>
                <w:sz w:val="18"/>
                <w:lang w:eastAsia="zh-CN"/>
              </w:rPr>
            </w:pPr>
            <w:ins w:id="9621" w:author="CATT" w:date="2025-11-06T22:20:00Z">
              <w:r w:rsidRPr="00875510">
                <w:rPr>
                  <w:rFonts w:ascii="Arial" w:eastAsia="Times New Roman" w:hAnsi="Arial"/>
                  <w:sz w:val="18"/>
                  <w:lang w:eastAsia="zh-CN"/>
                </w:rPr>
                <w:t>AoA setup</w:t>
              </w:r>
            </w:ins>
          </w:p>
        </w:tc>
        <w:tc>
          <w:tcPr>
            <w:tcW w:w="869" w:type="pct"/>
            <w:tcBorders>
              <w:top w:val="single" w:sz="4" w:space="0" w:color="auto"/>
              <w:left w:val="single" w:sz="4" w:space="0" w:color="auto"/>
              <w:bottom w:val="nil"/>
              <w:right w:val="single" w:sz="4" w:space="0" w:color="auto"/>
            </w:tcBorders>
          </w:tcPr>
          <w:p w14:paraId="460167C8" w14:textId="77777777" w:rsidR="00ED5256" w:rsidRPr="00875510" w:rsidRDefault="00ED5256" w:rsidP="00A36BD6">
            <w:pPr>
              <w:overflowPunct w:val="0"/>
              <w:autoSpaceDE w:val="0"/>
              <w:autoSpaceDN w:val="0"/>
              <w:adjustRightInd w:val="0"/>
              <w:spacing w:after="0" w:line="256" w:lineRule="auto"/>
              <w:jc w:val="center"/>
              <w:rPr>
                <w:ins w:id="9622" w:author="CATT" w:date="2025-11-06T22:20:00Z"/>
                <w:rFonts w:ascii="Arial" w:eastAsia="Times New Roman" w:hAnsi="Arial"/>
                <w:sz w:val="18"/>
              </w:rPr>
            </w:pPr>
          </w:p>
        </w:tc>
        <w:tc>
          <w:tcPr>
            <w:tcW w:w="687" w:type="pct"/>
            <w:tcBorders>
              <w:top w:val="single" w:sz="4" w:space="0" w:color="auto"/>
              <w:left w:val="single" w:sz="4" w:space="0" w:color="auto"/>
              <w:bottom w:val="nil"/>
              <w:right w:val="single" w:sz="4" w:space="0" w:color="auto"/>
            </w:tcBorders>
            <w:hideMark/>
          </w:tcPr>
          <w:p w14:paraId="3EF7437D" w14:textId="77777777" w:rsidR="00ED5256" w:rsidRPr="00875510" w:rsidRDefault="00ED5256" w:rsidP="00A36BD6">
            <w:pPr>
              <w:overflowPunct w:val="0"/>
              <w:autoSpaceDE w:val="0"/>
              <w:autoSpaceDN w:val="0"/>
              <w:adjustRightInd w:val="0"/>
              <w:spacing w:after="0" w:line="256" w:lineRule="auto"/>
              <w:jc w:val="center"/>
              <w:rPr>
                <w:ins w:id="9623" w:author="CATT" w:date="2025-11-06T22:20:00Z"/>
                <w:rFonts w:ascii="Arial" w:eastAsia="Times New Roman" w:hAnsi="Arial" w:cs="v4.2.0"/>
                <w:sz w:val="18"/>
                <w:lang w:eastAsia="zh-CN"/>
              </w:rPr>
            </w:pPr>
            <w:ins w:id="9624" w:author="CATT" w:date="2025-11-06T22:20:00Z">
              <w:r w:rsidRPr="00875510">
                <w:rPr>
                  <w:rFonts w:ascii="Arial" w:eastAsia="Times New Roman" w:hAnsi="Arial" w:cs="v4.2.0"/>
                  <w:sz w:val="18"/>
                  <w:lang w:eastAsia="zh-CN"/>
                </w:rPr>
                <w:t>1</w:t>
              </w:r>
            </w:ins>
          </w:p>
        </w:tc>
        <w:tc>
          <w:tcPr>
            <w:tcW w:w="2500" w:type="pct"/>
            <w:gridSpan w:val="6"/>
            <w:tcBorders>
              <w:top w:val="single" w:sz="4" w:space="0" w:color="auto"/>
              <w:left w:val="single" w:sz="4" w:space="0" w:color="auto"/>
              <w:bottom w:val="single" w:sz="4" w:space="0" w:color="auto"/>
              <w:right w:val="single" w:sz="4" w:space="0" w:color="auto"/>
            </w:tcBorders>
            <w:hideMark/>
          </w:tcPr>
          <w:p w14:paraId="2EE4F877" w14:textId="77777777" w:rsidR="00ED5256" w:rsidRPr="00875510" w:rsidRDefault="00ED5256" w:rsidP="00A36BD6">
            <w:pPr>
              <w:overflowPunct w:val="0"/>
              <w:autoSpaceDE w:val="0"/>
              <w:autoSpaceDN w:val="0"/>
              <w:adjustRightInd w:val="0"/>
              <w:spacing w:after="0" w:line="256" w:lineRule="auto"/>
              <w:jc w:val="center"/>
              <w:rPr>
                <w:ins w:id="9625" w:author="CATT" w:date="2025-11-06T22:20:00Z"/>
                <w:rFonts w:ascii="Arial" w:eastAsia="Times New Roman" w:hAnsi="Arial" w:cs="v4.2.0"/>
                <w:sz w:val="18"/>
                <w:lang w:eastAsia="zh-CN"/>
              </w:rPr>
            </w:pPr>
            <w:ins w:id="9626" w:author="CATT" w:date="2025-11-06T22:20:00Z">
              <w:r w:rsidRPr="00875510">
                <w:rPr>
                  <w:rFonts w:ascii="Arial" w:eastAsia="Times New Roman" w:hAnsi="Arial"/>
                  <w:sz w:val="18"/>
                  <w:lang w:eastAsia="ja-JP"/>
                </w:rPr>
                <w:t>Setup 3 as specified in clause A.3.15</w:t>
              </w:r>
            </w:ins>
          </w:p>
        </w:tc>
      </w:tr>
      <w:tr w:rsidR="00ED5256" w:rsidRPr="00875510" w14:paraId="029A6920" w14:textId="77777777" w:rsidTr="00A36BD6">
        <w:trPr>
          <w:cantSplit/>
          <w:jc w:val="center"/>
          <w:ins w:id="9627" w:author="CATT" w:date="2025-11-06T22:20:00Z"/>
        </w:trPr>
        <w:tc>
          <w:tcPr>
            <w:tcW w:w="945" w:type="pct"/>
            <w:tcBorders>
              <w:top w:val="nil"/>
              <w:left w:val="single" w:sz="4" w:space="0" w:color="auto"/>
              <w:bottom w:val="single" w:sz="4" w:space="0" w:color="auto"/>
              <w:right w:val="single" w:sz="4" w:space="0" w:color="auto"/>
            </w:tcBorders>
          </w:tcPr>
          <w:p w14:paraId="6492B74D" w14:textId="77777777" w:rsidR="00ED5256" w:rsidRPr="00875510" w:rsidRDefault="00ED5256" w:rsidP="00A36BD6">
            <w:pPr>
              <w:overflowPunct w:val="0"/>
              <w:autoSpaceDE w:val="0"/>
              <w:autoSpaceDN w:val="0"/>
              <w:adjustRightInd w:val="0"/>
              <w:spacing w:after="0" w:line="256" w:lineRule="auto"/>
              <w:jc w:val="center"/>
              <w:rPr>
                <w:ins w:id="9628" w:author="CATT" w:date="2025-11-06T22:20:00Z"/>
                <w:rFonts w:ascii="Arial" w:eastAsia="Times New Roman" w:hAnsi="Arial"/>
                <w:sz w:val="18"/>
                <w:lang w:eastAsia="zh-CN"/>
              </w:rPr>
            </w:pPr>
          </w:p>
        </w:tc>
        <w:tc>
          <w:tcPr>
            <w:tcW w:w="869" w:type="pct"/>
            <w:tcBorders>
              <w:top w:val="nil"/>
              <w:left w:val="single" w:sz="4" w:space="0" w:color="auto"/>
              <w:bottom w:val="single" w:sz="4" w:space="0" w:color="auto"/>
              <w:right w:val="single" w:sz="4" w:space="0" w:color="auto"/>
            </w:tcBorders>
          </w:tcPr>
          <w:p w14:paraId="6B8EE9E6" w14:textId="77777777" w:rsidR="00ED5256" w:rsidRPr="00875510" w:rsidRDefault="00ED5256" w:rsidP="00A36BD6">
            <w:pPr>
              <w:overflowPunct w:val="0"/>
              <w:autoSpaceDE w:val="0"/>
              <w:autoSpaceDN w:val="0"/>
              <w:adjustRightInd w:val="0"/>
              <w:spacing w:after="0" w:line="256" w:lineRule="auto"/>
              <w:jc w:val="center"/>
              <w:rPr>
                <w:ins w:id="9629" w:author="CATT" w:date="2025-11-06T22:20:00Z"/>
                <w:rFonts w:ascii="Arial" w:eastAsia="Times New Roman" w:hAnsi="Arial"/>
                <w:sz w:val="18"/>
              </w:rPr>
            </w:pPr>
          </w:p>
        </w:tc>
        <w:tc>
          <w:tcPr>
            <w:tcW w:w="687" w:type="pct"/>
            <w:tcBorders>
              <w:top w:val="nil"/>
              <w:left w:val="single" w:sz="4" w:space="0" w:color="auto"/>
              <w:bottom w:val="single" w:sz="4" w:space="0" w:color="auto"/>
              <w:right w:val="single" w:sz="4" w:space="0" w:color="auto"/>
            </w:tcBorders>
          </w:tcPr>
          <w:p w14:paraId="64B01018" w14:textId="77777777" w:rsidR="00ED5256" w:rsidRPr="00875510" w:rsidRDefault="00ED5256" w:rsidP="00A36BD6">
            <w:pPr>
              <w:overflowPunct w:val="0"/>
              <w:autoSpaceDE w:val="0"/>
              <w:autoSpaceDN w:val="0"/>
              <w:adjustRightInd w:val="0"/>
              <w:spacing w:after="0" w:line="256" w:lineRule="auto"/>
              <w:jc w:val="center"/>
              <w:rPr>
                <w:ins w:id="9630" w:author="CATT" w:date="2025-11-06T22:20:00Z"/>
                <w:rFonts w:ascii="Arial" w:eastAsia="Times New Roman" w:hAnsi="Arial" w:cs="v4.2.0"/>
                <w:sz w:val="18"/>
                <w:lang w:eastAsia="zh-CN"/>
              </w:rPr>
            </w:pPr>
          </w:p>
        </w:tc>
        <w:tc>
          <w:tcPr>
            <w:tcW w:w="1303" w:type="pct"/>
            <w:gridSpan w:val="3"/>
            <w:tcBorders>
              <w:top w:val="single" w:sz="4" w:space="0" w:color="auto"/>
              <w:left w:val="single" w:sz="4" w:space="0" w:color="auto"/>
              <w:bottom w:val="single" w:sz="4" w:space="0" w:color="auto"/>
              <w:right w:val="single" w:sz="4" w:space="0" w:color="auto"/>
            </w:tcBorders>
            <w:hideMark/>
          </w:tcPr>
          <w:p w14:paraId="51664601" w14:textId="77777777" w:rsidR="00ED5256" w:rsidRPr="00875510" w:rsidRDefault="00ED5256" w:rsidP="00A36BD6">
            <w:pPr>
              <w:overflowPunct w:val="0"/>
              <w:autoSpaceDE w:val="0"/>
              <w:autoSpaceDN w:val="0"/>
              <w:adjustRightInd w:val="0"/>
              <w:spacing w:after="0" w:line="256" w:lineRule="auto"/>
              <w:jc w:val="center"/>
              <w:rPr>
                <w:ins w:id="9631" w:author="CATT" w:date="2025-11-06T22:20:00Z"/>
                <w:rFonts w:ascii="Arial" w:eastAsia="Times New Roman" w:hAnsi="Arial" w:cs="v4.2.0"/>
                <w:sz w:val="18"/>
                <w:lang w:eastAsia="zh-CN"/>
              </w:rPr>
            </w:pPr>
            <w:ins w:id="9632" w:author="CATT" w:date="2025-11-06T22:20:00Z">
              <w:r w:rsidRPr="00875510">
                <w:rPr>
                  <w:rFonts w:ascii="Arial" w:eastAsia="Times New Roman" w:hAnsi="Arial"/>
                  <w:sz w:val="18"/>
                  <w:lang w:eastAsia="ja-JP"/>
                </w:rPr>
                <w:t>AoA1</w:t>
              </w:r>
            </w:ins>
          </w:p>
        </w:tc>
        <w:tc>
          <w:tcPr>
            <w:tcW w:w="1197" w:type="pct"/>
            <w:gridSpan w:val="3"/>
            <w:tcBorders>
              <w:top w:val="single" w:sz="4" w:space="0" w:color="auto"/>
              <w:left w:val="single" w:sz="4" w:space="0" w:color="auto"/>
              <w:bottom w:val="single" w:sz="4" w:space="0" w:color="auto"/>
              <w:right w:val="single" w:sz="4" w:space="0" w:color="auto"/>
            </w:tcBorders>
            <w:hideMark/>
          </w:tcPr>
          <w:p w14:paraId="5B9873AC" w14:textId="77777777" w:rsidR="00ED5256" w:rsidRPr="00875510" w:rsidRDefault="00ED5256" w:rsidP="00A36BD6">
            <w:pPr>
              <w:overflowPunct w:val="0"/>
              <w:autoSpaceDE w:val="0"/>
              <w:autoSpaceDN w:val="0"/>
              <w:adjustRightInd w:val="0"/>
              <w:spacing w:after="0" w:line="256" w:lineRule="auto"/>
              <w:jc w:val="center"/>
              <w:rPr>
                <w:ins w:id="9633" w:author="CATT" w:date="2025-11-06T22:20:00Z"/>
                <w:rFonts w:ascii="Arial" w:eastAsia="Times New Roman" w:hAnsi="Arial" w:cs="v4.2.0"/>
                <w:sz w:val="18"/>
                <w:lang w:eastAsia="zh-CN"/>
              </w:rPr>
            </w:pPr>
            <w:ins w:id="9634" w:author="CATT" w:date="2025-11-06T22:20:00Z">
              <w:r w:rsidRPr="00875510">
                <w:rPr>
                  <w:rFonts w:ascii="Arial" w:eastAsia="Times New Roman" w:hAnsi="Arial"/>
                  <w:sz w:val="18"/>
                  <w:lang w:eastAsia="ja-JP"/>
                </w:rPr>
                <w:t>AoA2</w:t>
              </w:r>
            </w:ins>
          </w:p>
        </w:tc>
      </w:tr>
      <w:tr w:rsidR="00ED5256" w:rsidRPr="00875510" w14:paraId="1FB62B33" w14:textId="77777777" w:rsidTr="00A36BD6">
        <w:trPr>
          <w:cantSplit/>
          <w:jc w:val="center"/>
          <w:ins w:id="9635" w:author="CATT" w:date="2025-11-06T22:20:00Z"/>
        </w:trPr>
        <w:tc>
          <w:tcPr>
            <w:tcW w:w="945" w:type="pct"/>
            <w:tcBorders>
              <w:top w:val="single" w:sz="4" w:space="0" w:color="auto"/>
              <w:left w:val="single" w:sz="4" w:space="0" w:color="auto"/>
              <w:bottom w:val="single" w:sz="4" w:space="0" w:color="auto"/>
              <w:right w:val="single" w:sz="4" w:space="0" w:color="auto"/>
            </w:tcBorders>
            <w:hideMark/>
          </w:tcPr>
          <w:p w14:paraId="78BFA9B8" w14:textId="77777777" w:rsidR="00ED5256" w:rsidRPr="00875510" w:rsidRDefault="00ED5256" w:rsidP="00A36BD6">
            <w:pPr>
              <w:overflowPunct w:val="0"/>
              <w:autoSpaceDE w:val="0"/>
              <w:autoSpaceDN w:val="0"/>
              <w:adjustRightInd w:val="0"/>
              <w:spacing w:after="0" w:line="256" w:lineRule="auto"/>
              <w:rPr>
                <w:ins w:id="9636" w:author="CATT" w:date="2025-11-06T22:20:00Z"/>
                <w:rFonts w:ascii="Arial" w:eastAsia="Times New Roman" w:hAnsi="Arial"/>
                <w:sz w:val="18"/>
                <w:lang w:eastAsia="zh-CN"/>
              </w:rPr>
            </w:pPr>
            <w:ins w:id="9637" w:author="CATT" w:date="2025-11-06T22:20:00Z">
              <w:r w:rsidRPr="00875510">
                <w:rPr>
                  <w:rFonts w:ascii="Arial" w:eastAsia="Times New Roman" w:hAnsi="Arial"/>
                  <w:sz w:val="18"/>
                  <w:lang w:eastAsia="zh-CN"/>
                </w:rPr>
                <w:t>TDD configuration</w:t>
              </w:r>
            </w:ins>
          </w:p>
        </w:tc>
        <w:tc>
          <w:tcPr>
            <w:tcW w:w="869" w:type="pct"/>
            <w:tcBorders>
              <w:top w:val="single" w:sz="4" w:space="0" w:color="auto"/>
              <w:left w:val="single" w:sz="4" w:space="0" w:color="auto"/>
              <w:bottom w:val="single" w:sz="4" w:space="0" w:color="auto"/>
              <w:right w:val="single" w:sz="4" w:space="0" w:color="auto"/>
            </w:tcBorders>
          </w:tcPr>
          <w:p w14:paraId="6BDEE16B" w14:textId="77777777" w:rsidR="00ED5256" w:rsidRPr="00875510" w:rsidRDefault="00ED5256" w:rsidP="00A36BD6">
            <w:pPr>
              <w:overflowPunct w:val="0"/>
              <w:autoSpaceDE w:val="0"/>
              <w:autoSpaceDN w:val="0"/>
              <w:adjustRightInd w:val="0"/>
              <w:spacing w:after="0" w:line="256" w:lineRule="auto"/>
              <w:jc w:val="center"/>
              <w:rPr>
                <w:ins w:id="9638" w:author="CATT" w:date="2025-11-06T22:20:00Z"/>
                <w:rFonts w:ascii="Arial" w:eastAsia="Times New Roman" w:hAnsi="Arial"/>
                <w:sz w:val="18"/>
              </w:rPr>
            </w:pPr>
          </w:p>
        </w:tc>
        <w:tc>
          <w:tcPr>
            <w:tcW w:w="687" w:type="pct"/>
            <w:tcBorders>
              <w:top w:val="single" w:sz="4" w:space="0" w:color="auto"/>
              <w:left w:val="single" w:sz="4" w:space="0" w:color="auto"/>
              <w:bottom w:val="single" w:sz="4" w:space="0" w:color="auto"/>
              <w:right w:val="single" w:sz="4" w:space="0" w:color="auto"/>
            </w:tcBorders>
            <w:hideMark/>
          </w:tcPr>
          <w:p w14:paraId="607AB417" w14:textId="77777777" w:rsidR="00ED5256" w:rsidRPr="00875510" w:rsidRDefault="00ED5256" w:rsidP="00A36BD6">
            <w:pPr>
              <w:overflowPunct w:val="0"/>
              <w:autoSpaceDE w:val="0"/>
              <w:autoSpaceDN w:val="0"/>
              <w:adjustRightInd w:val="0"/>
              <w:spacing w:after="0" w:line="256" w:lineRule="auto"/>
              <w:jc w:val="center"/>
              <w:rPr>
                <w:ins w:id="9639" w:author="CATT" w:date="2025-11-06T22:20:00Z"/>
                <w:rFonts w:ascii="Arial" w:eastAsia="Times New Roman" w:hAnsi="Arial" w:cs="v4.2.0"/>
                <w:sz w:val="18"/>
                <w:lang w:eastAsia="zh-CN"/>
              </w:rPr>
            </w:pPr>
            <w:ins w:id="9640" w:author="CATT" w:date="2025-11-06T22:20:00Z">
              <w:r w:rsidRPr="00875510">
                <w:rPr>
                  <w:rFonts w:ascii="Arial" w:eastAsia="Times New Roman" w:hAnsi="Arial" w:cs="v4.2.0"/>
                  <w:sz w:val="18"/>
                  <w:lang w:eastAsia="zh-CN"/>
                </w:rPr>
                <w:t>1</w:t>
              </w:r>
            </w:ins>
          </w:p>
        </w:tc>
        <w:tc>
          <w:tcPr>
            <w:tcW w:w="1303" w:type="pct"/>
            <w:gridSpan w:val="3"/>
            <w:tcBorders>
              <w:top w:val="single" w:sz="4" w:space="0" w:color="auto"/>
              <w:left w:val="single" w:sz="4" w:space="0" w:color="auto"/>
              <w:bottom w:val="single" w:sz="4" w:space="0" w:color="auto"/>
              <w:right w:val="single" w:sz="4" w:space="0" w:color="auto"/>
            </w:tcBorders>
            <w:hideMark/>
          </w:tcPr>
          <w:p w14:paraId="5E5BB7B0" w14:textId="77777777" w:rsidR="00ED5256" w:rsidRPr="00875510" w:rsidRDefault="00ED5256" w:rsidP="00A36BD6">
            <w:pPr>
              <w:overflowPunct w:val="0"/>
              <w:autoSpaceDE w:val="0"/>
              <w:autoSpaceDN w:val="0"/>
              <w:adjustRightInd w:val="0"/>
              <w:spacing w:after="0" w:line="256" w:lineRule="auto"/>
              <w:jc w:val="center"/>
              <w:rPr>
                <w:ins w:id="9641" w:author="CATT" w:date="2025-11-06T22:20:00Z"/>
                <w:rFonts w:ascii="Arial" w:eastAsia="Times New Roman" w:hAnsi="Arial" w:cs="v4.2.0"/>
                <w:sz w:val="18"/>
                <w:lang w:eastAsia="zh-CN"/>
              </w:rPr>
            </w:pPr>
            <w:ins w:id="9642" w:author="CATT" w:date="2025-11-06T22:20:00Z">
              <w:r w:rsidRPr="00875510">
                <w:rPr>
                  <w:rFonts w:ascii="Arial" w:eastAsia="Times New Roman" w:hAnsi="Arial"/>
                  <w:sz w:val="18"/>
                  <w:lang w:eastAsia="ja-JP"/>
                </w:rPr>
                <w:t>TDDConf.3.1</w:t>
              </w:r>
            </w:ins>
          </w:p>
        </w:tc>
        <w:tc>
          <w:tcPr>
            <w:tcW w:w="1197" w:type="pct"/>
            <w:gridSpan w:val="3"/>
            <w:tcBorders>
              <w:top w:val="single" w:sz="4" w:space="0" w:color="auto"/>
              <w:left w:val="single" w:sz="4" w:space="0" w:color="auto"/>
              <w:bottom w:val="single" w:sz="4" w:space="0" w:color="auto"/>
              <w:right w:val="single" w:sz="4" w:space="0" w:color="auto"/>
            </w:tcBorders>
            <w:hideMark/>
          </w:tcPr>
          <w:p w14:paraId="7FA2B2E6" w14:textId="77777777" w:rsidR="00ED5256" w:rsidRPr="00875510" w:rsidRDefault="00ED5256" w:rsidP="00A36BD6">
            <w:pPr>
              <w:overflowPunct w:val="0"/>
              <w:autoSpaceDE w:val="0"/>
              <w:autoSpaceDN w:val="0"/>
              <w:adjustRightInd w:val="0"/>
              <w:spacing w:after="0" w:line="256" w:lineRule="auto"/>
              <w:jc w:val="center"/>
              <w:rPr>
                <w:ins w:id="9643" w:author="CATT" w:date="2025-11-06T22:20:00Z"/>
                <w:rFonts w:ascii="Arial" w:eastAsia="Times New Roman" w:hAnsi="Arial" w:cs="v4.2.0"/>
                <w:sz w:val="18"/>
                <w:lang w:eastAsia="zh-CN"/>
              </w:rPr>
            </w:pPr>
            <w:ins w:id="9644" w:author="CATT" w:date="2025-11-06T22:20:00Z">
              <w:r w:rsidRPr="00875510">
                <w:rPr>
                  <w:rFonts w:ascii="Arial" w:eastAsia="Times New Roman" w:hAnsi="Arial"/>
                  <w:sz w:val="18"/>
                  <w:lang w:eastAsia="ja-JP"/>
                </w:rPr>
                <w:t>TDDConf.3.1</w:t>
              </w:r>
            </w:ins>
          </w:p>
        </w:tc>
      </w:tr>
      <w:tr w:rsidR="00ED5256" w:rsidRPr="00875510" w14:paraId="2CB73473" w14:textId="77777777" w:rsidTr="00A36BD6">
        <w:trPr>
          <w:cantSplit/>
          <w:jc w:val="center"/>
          <w:ins w:id="9645" w:author="CATT" w:date="2025-11-06T22:20:00Z"/>
        </w:trPr>
        <w:tc>
          <w:tcPr>
            <w:tcW w:w="945" w:type="pct"/>
            <w:tcBorders>
              <w:top w:val="single" w:sz="4" w:space="0" w:color="auto"/>
              <w:left w:val="single" w:sz="4" w:space="0" w:color="auto"/>
              <w:bottom w:val="single" w:sz="4" w:space="0" w:color="auto"/>
              <w:right w:val="single" w:sz="4" w:space="0" w:color="auto"/>
            </w:tcBorders>
            <w:hideMark/>
          </w:tcPr>
          <w:p w14:paraId="2AA410EE" w14:textId="77777777" w:rsidR="00ED5256" w:rsidRPr="00875510" w:rsidRDefault="00ED5256" w:rsidP="00A36BD6">
            <w:pPr>
              <w:overflowPunct w:val="0"/>
              <w:autoSpaceDE w:val="0"/>
              <w:autoSpaceDN w:val="0"/>
              <w:adjustRightInd w:val="0"/>
              <w:spacing w:after="0" w:line="256" w:lineRule="auto"/>
              <w:rPr>
                <w:ins w:id="9646" w:author="CATT" w:date="2025-11-06T22:20:00Z"/>
                <w:rFonts w:ascii="Arial" w:eastAsia="Times New Roman" w:hAnsi="Arial"/>
                <w:sz w:val="18"/>
                <w:lang w:eastAsia="zh-CN"/>
              </w:rPr>
            </w:pPr>
            <w:ins w:id="9647" w:author="CATT" w:date="2025-11-06T22:20:00Z">
              <w:r w:rsidRPr="00875510">
                <w:rPr>
                  <w:rFonts w:ascii="Arial" w:eastAsia="Times New Roman" w:hAnsi="Arial" w:cs="Arial"/>
                  <w:sz w:val="18"/>
                  <w:lang w:eastAsia="zh-CN"/>
                </w:rPr>
                <w:t>BW</w:t>
              </w:r>
              <w:r w:rsidRPr="00875510">
                <w:rPr>
                  <w:rFonts w:ascii="Arial" w:eastAsia="Times New Roman" w:hAnsi="Arial" w:cs="Arial"/>
                  <w:sz w:val="18"/>
                  <w:vertAlign w:val="subscript"/>
                  <w:lang w:eastAsia="zh-CN"/>
                </w:rPr>
                <w:t>channel</w:t>
              </w:r>
            </w:ins>
          </w:p>
        </w:tc>
        <w:tc>
          <w:tcPr>
            <w:tcW w:w="869" w:type="pct"/>
            <w:tcBorders>
              <w:top w:val="single" w:sz="4" w:space="0" w:color="auto"/>
              <w:left w:val="single" w:sz="4" w:space="0" w:color="auto"/>
              <w:bottom w:val="single" w:sz="4" w:space="0" w:color="auto"/>
              <w:right w:val="single" w:sz="4" w:space="0" w:color="auto"/>
            </w:tcBorders>
            <w:hideMark/>
          </w:tcPr>
          <w:p w14:paraId="732A4649" w14:textId="77777777" w:rsidR="00ED5256" w:rsidRPr="00875510" w:rsidRDefault="00ED5256" w:rsidP="00A36BD6">
            <w:pPr>
              <w:overflowPunct w:val="0"/>
              <w:autoSpaceDE w:val="0"/>
              <w:autoSpaceDN w:val="0"/>
              <w:adjustRightInd w:val="0"/>
              <w:spacing w:after="0" w:line="256" w:lineRule="auto"/>
              <w:jc w:val="center"/>
              <w:rPr>
                <w:ins w:id="9648" w:author="CATT" w:date="2025-11-06T22:20:00Z"/>
                <w:rFonts w:ascii="Arial" w:eastAsia="Times New Roman" w:hAnsi="Arial"/>
                <w:sz w:val="18"/>
              </w:rPr>
            </w:pPr>
            <w:ins w:id="9649" w:author="CATT" w:date="2025-11-06T22:20:00Z">
              <w:r w:rsidRPr="00875510">
                <w:rPr>
                  <w:rFonts w:ascii="Arial" w:eastAsia="Times New Roman" w:hAnsi="Arial" w:cs="Arial"/>
                  <w:sz w:val="18"/>
                </w:rPr>
                <w:t>MHz</w:t>
              </w:r>
            </w:ins>
          </w:p>
        </w:tc>
        <w:tc>
          <w:tcPr>
            <w:tcW w:w="687" w:type="pct"/>
            <w:tcBorders>
              <w:top w:val="single" w:sz="4" w:space="0" w:color="auto"/>
              <w:left w:val="single" w:sz="4" w:space="0" w:color="auto"/>
              <w:bottom w:val="single" w:sz="4" w:space="0" w:color="auto"/>
              <w:right w:val="single" w:sz="4" w:space="0" w:color="auto"/>
            </w:tcBorders>
            <w:hideMark/>
          </w:tcPr>
          <w:p w14:paraId="37D757D4" w14:textId="77777777" w:rsidR="00ED5256" w:rsidRPr="00875510" w:rsidRDefault="00ED5256" w:rsidP="00A36BD6">
            <w:pPr>
              <w:overflowPunct w:val="0"/>
              <w:autoSpaceDE w:val="0"/>
              <w:autoSpaceDN w:val="0"/>
              <w:adjustRightInd w:val="0"/>
              <w:spacing w:after="0" w:line="256" w:lineRule="auto"/>
              <w:jc w:val="center"/>
              <w:rPr>
                <w:ins w:id="9650" w:author="CATT" w:date="2025-11-06T22:20:00Z"/>
                <w:rFonts w:ascii="Arial" w:eastAsia="Times New Roman" w:hAnsi="Arial" w:cs="v4.2.0"/>
                <w:sz w:val="18"/>
                <w:lang w:eastAsia="zh-CN"/>
              </w:rPr>
            </w:pPr>
            <w:ins w:id="9651" w:author="CATT" w:date="2025-11-06T22:20:00Z">
              <w:r w:rsidRPr="00875510">
                <w:rPr>
                  <w:rFonts w:ascii="Arial" w:eastAsia="Times New Roman" w:hAnsi="Arial" w:cs="v4.2.0"/>
                  <w:sz w:val="18"/>
                  <w:lang w:eastAsia="zh-CN"/>
                </w:rPr>
                <w:t>1</w:t>
              </w:r>
            </w:ins>
          </w:p>
        </w:tc>
        <w:tc>
          <w:tcPr>
            <w:tcW w:w="1303" w:type="pct"/>
            <w:gridSpan w:val="3"/>
            <w:tcBorders>
              <w:top w:val="single" w:sz="4" w:space="0" w:color="auto"/>
              <w:left w:val="single" w:sz="4" w:space="0" w:color="auto"/>
              <w:bottom w:val="single" w:sz="4" w:space="0" w:color="auto"/>
              <w:right w:val="single" w:sz="4" w:space="0" w:color="auto"/>
            </w:tcBorders>
            <w:hideMark/>
          </w:tcPr>
          <w:p w14:paraId="5B513CDA" w14:textId="77777777" w:rsidR="00ED5256" w:rsidRPr="00875510" w:rsidRDefault="00ED5256" w:rsidP="00A36BD6">
            <w:pPr>
              <w:overflowPunct w:val="0"/>
              <w:autoSpaceDE w:val="0"/>
              <w:autoSpaceDN w:val="0"/>
              <w:adjustRightInd w:val="0"/>
              <w:spacing w:after="0" w:line="256" w:lineRule="auto"/>
              <w:jc w:val="center"/>
              <w:rPr>
                <w:ins w:id="9652" w:author="CATT" w:date="2025-11-06T22:20:00Z"/>
                <w:rFonts w:ascii="Arial" w:eastAsia="Times New Roman" w:hAnsi="Arial"/>
                <w:sz w:val="18"/>
                <w:lang w:eastAsia="ja-JP"/>
              </w:rPr>
            </w:pPr>
            <w:ins w:id="9653" w:author="CATT" w:date="2025-11-06T22:20:00Z">
              <w:r w:rsidRPr="00875510">
                <w:rPr>
                  <w:rFonts w:ascii="Arial" w:eastAsia="Times New Roman" w:hAnsi="Arial" w:cs="Arial"/>
                  <w:sz w:val="18"/>
                  <w:szCs w:val="18"/>
                </w:rPr>
                <w:t>100: N</w:t>
              </w:r>
              <w:r w:rsidRPr="00875510">
                <w:rPr>
                  <w:rFonts w:ascii="Arial" w:eastAsia="Times New Roman" w:hAnsi="Arial" w:cs="Arial"/>
                  <w:sz w:val="18"/>
                  <w:szCs w:val="18"/>
                  <w:vertAlign w:val="subscript"/>
                </w:rPr>
                <w:t>PRB,c</w:t>
              </w:r>
              <w:r w:rsidRPr="00875510">
                <w:rPr>
                  <w:rFonts w:ascii="Arial" w:eastAsia="Times New Roman" w:hAnsi="Arial" w:cs="Arial"/>
                  <w:sz w:val="18"/>
                  <w:szCs w:val="18"/>
                </w:rPr>
                <w:t xml:space="preserve"> = 66</w:t>
              </w:r>
            </w:ins>
          </w:p>
        </w:tc>
        <w:tc>
          <w:tcPr>
            <w:tcW w:w="1197" w:type="pct"/>
            <w:gridSpan w:val="3"/>
            <w:tcBorders>
              <w:top w:val="single" w:sz="4" w:space="0" w:color="auto"/>
              <w:left w:val="single" w:sz="4" w:space="0" w:color="auto"/>
              <w:bottom w:val="single" w:sz="4" w:space="0" w:color="auto"/>
              <w:right w:val="single" w:sz="4" w:space="0" w:color="auto"/>
            </w:tcBorders>
            <w:hideMark/>
          </w:tcPr>
          <w:p w14:paraId="5698530E" w14:textId="77777777" w:rsidR="00ED5256" w:rsidRPr="00875510" w:rsidRDefault="00ED5256" w:rsidP="00A36BD6">
            <w:pPr>
              <w:overflowPunct w:val="0"/>
              <w:autoSpaceDE w:val="0"/>
              <w:autoSpaceDN w:val="0"/>
              <w:adjustRightInd w:val="0"/>
              <w:spacing w:after="0" w:line="256" w:lineRule="auto"/>
              <w:jc w:val="center"/>
              <w:rPr>
                <w:ins w:id="9654" w:author="CATT" w:date="2025-11-06T22:20:00Z"/>
                <w:rFonts w:ascii="Arial" w:eastAsia="Times New Roman" w:hAnsi="Arial"/>
                <w:sz w:val="18"/>
                <w:lang w:eastAsia="ja-JP"/>
              </w:rPr>
            </w:pPr>
            <w:ins w:id="9655" w:author="CATT" w:date="2025-11-06T22:20:00Z">
              <w:r w:rsidRPr="00875510">
                <w:rPr>
                  <w:rFonts w:ascii="Arial" w:eastAsia="Times New Roman" w:hAnsi="Arial" w:cs="Arial"/>
                  <w:sz w:val="18"/>
                  <w:szCs w:val="18"/>
                </w:rPr>
                <w:t>100: N</w:t>
              </w:r>
              <w:r w:rsidRPr="00875510">
                <w:rPr>
                  <w:rFonts w:ascii="Arial" w:eastAsia="Times New Roman" w:hAnsi="Arial" w:cs="Arial"/>
                  <w:sz w:val="18"/>
                  <w:szCs w:val="18"/>
                  <w:vertAlign w:val="subscript"/>
                </w:rPr>
                <w:t>PRB,c</w:t>
              </w:r>
              <w:r w:rsidRPr="00875510">
                <w:rPr>
                  <w:rFonts w:ascii="Arial" w:eastAsia="Times New Roman" w:hAnsi="Arial" w:cs="Arial"/>
                  <w:sz w:val="18"/>
                  <w:szCs w:val="18"/>
                </w:rPr>
                <w:t xml:space="preserve"> = 66</w:t>
              </w:r>
            </w:ins>
          </w:p>
        </w:tc>
      </w:tr>
      <w:tr w:rsidR="00ED5256" w:rsidRPr="00875510" w14:paraId="5597D711" w14:textId="77777777" w:rsidTr="00A36BD6">
        <w:trPr>
          <w:cantSplit/>
          <w:jc w:val="center"/>
          <w:ins w:id="9656" w:author="CATT" w:date="2025-11-06T22:20:00Z"/>
        </w:trPr>
        <w:tc>
          <w:tcPr>
            <w:tcW w:w="945" w:type="pct"/>
            <w:tcBorders>
              <w:top w:val="single" w:sz="4" w:space="0" w:color="auto"/>
              <w:left w:val="single" w:sz="4" w:space="0" w:color="auto"/>
              <w:bottom w:val="single" w:sz="4" w:space="0" w:color="auto"/>
              <w:right w:val="single" w:sz="4" w:space="0" w:color="auto"/>
            </w:tcBorders>
            <w:hideMark/>
          </w:tcPr>
          <w:p w14:paraId="0B63FCFE" w14:textId="77777777" w:rsidR="00ED5256" w:rsidRPr="00875510" w:rsidRDefault="00ED5256" w:rsidP="00A36BD6">
            <w:pPr>
              <w:overflowPunct w:val="0"/>
              <w:autoSpaceDE w:val="0"/>
              <w:autoSpaceDN w:val="0"/>
              <w:adjustRightInd w:val="0"/>
              <w:spacing w:after="0" w:line="256" w:lineRule="auto"/>
              <w:rPr>
                <w:ins w:id="9657" w:author="CATT" w:date="2025-11-06T22:20:00Z"/>
                <w:rFonts w:ascii="Arial" w:eastAsia="Times New Roman" w:hAnsi="Arial"/>
                <w:sz w:val="18"/>
                <w:lang w:eastAsia="zh-CN"/>
              </w:rPr>
            </w:pPr>
            <w:ins w:id="9658" w:author="CATT" w:date="2025-11-06T22:20:00Z">
              <w:r w:rsidRPr="00875510">
                <w:rPr>
                  <w:rFonts w:ascii="Arial" w:eastAsia="Times New Roman" w:hAnsi="Arial" w:cs="Arial"/>
                  <w:sz w:val="18"/>
                  <w:lang w:eastAsia="zh-CN"/>
                </w:rPr>
                <w:t>Data PRBs allocated</w:t>
              </w:r>
            </w:ins>
          </w:p>
        </w:tc>
        <w:tc>
          <w:tcPr>
            <w:tcW w:w="869" w:type="pct"/>
            <w:tcBorders>
              <w:top w:val="single" w:sz="4" w:space="0" w:color="auto"/>
              <w:left w:val="single" w:sz="4" w:space="0" w:color="auto"/>
              <w:bottom w:val="single" w:sz="4" w:space="0" w:color="auto"/>
              <w:right w:val="single" w:sz="4" w:space="0" w:color="auto"/>
            </w:tcBorders>
          </w:tcPr>
          <w:p w14:paraId="15ED4E41" w14:textId="77777777" w:rsidR="00ED5256" w:rsidRPr="00875510" w:rsidRDefault="00ED5256" w:rsidP="00A36BD6">
            <w:pPr>
              <w:overflowPunct w:val="0"/>
              <w:autoSpaceDE w:val="0"/>
              <w:autoSpaceDN w:val="0"/>
              <w:adjustRightInd w:val="0"/>
              <w:spacing w:after="0" w:line="256" w:lineRule="auto"/>
              <w:jc w:val="center"/>
              <w:rPr>
                <w:ins w:id="9659" w:author="CATT" w:date="2025-11-06T22:20:00Z"/>
                <w:rFonts w:ascii="Arial" w:eastAsia="Times New Roman" w:hAnsi="Arial"/>
                <w:sz w:val="18"/>
              </w:rPr>
            </w:pPr>
          </w:p>
        </w:tc>
        <w:tc>
          <w:tcPr>
            <w:tcW w:w="687" w:type="pct"/>
            <w:tcBorders>
              <w:top w:val="single" w:sz="4" w:space="0" w:color="auto"/>
              <w:left w:val="single" w:sz="4" w:space="0" w:color="auto"/>
              <w:bottom w:val="single" w:sz="4" w:space="0" w:color="auto"/>
              <w:right w:val="single" w:sz="4" w:space="0" w:color="auto"/>
            </w:tcBorders>
            <w:hideMark/>
          </w:tcPr>
          <w:p w14:paraId="4BDFCD02" w14:textId="77777777" w:rsidR="00ED5256" w:rsidRPr="00875510" w:rsidRDefault="00ED5256" w:rsidP="00A36BD6">
            <w:pPr>
              <w:overflowPunct w:val="0"/>
              <w:autoSpaceDE w:val="0"/>
              <w:autoSpaceDN w:val="0"/>
              <w:adjustRightInd w:val="0"/>
              <w:spacing w:after="0" w:line="256" w:lineRule="auto"/>
              <w:jc w:val="center"/>
              <w:rPr>
                <w:ins w:id="9660" w:author="CATT" w:date="2025-11-06T22:20:00Z"/>
                <w:rFonts w:ascii="Arial" w:eastAsia="Times New Roman" w:hAnsi="Arial" w:cs="v4.2.0"/>
                <w:sz w:val="18"/>
                <w:lang w:eastAsia="zh-CN"/>
              </w:rPr>
            </w:pPr>
            <w:ins w:id="9661" w:author="CATT" w:date="2025-11-06T22:20:00Z">
              <w:r w:rsidRPr="00875510">
                <w:rPr>
                  <w:rFonts w:ascii="Arial" w:eastAsia="Times New Roman" w:hAnsi="Arial" w:cs="v4.2.0"/>
                  <w:sz w:val="18"/>
                  <w:lang w:eastAsia="zh-CN"/>
                </w:rPr>
                <w:t>1</w:t>
              </w:r>
            </w:ins>
          </w:p>
        </w:tc>
        <w:tc>
          <w:tcPr>
            <w:tcW w:w="1303" w:type="pct"/>
            <w:gridSpan w:val="3"/>
            <w:tcBorders>
              <w:top w:val="single" w:sz="4" w:space="0" w:color="auto"/>
              <w:left w:val="single" w:sz="4" w:space="0" w:color="auto"/>
              <w:bottom w:val="single" w:sz="4" w:space="0" w:color="auto"/>
              <w:right w:val="single" w:sz="4" w:space="0" w:color="auto"/>
            </w:tcBorders>
            <w:hideMark/>
          </w:tcPr>
          <w:p w14:paraId="63C8A4CF" w14:textId="77777777" w:rsidR="00ED5256" w:rsidRPr="00875510" w:rsidRDefault="00ED5256" w:rsidP="00A36BD6">
            <w:pPr>
              <w:overflowPunct w:val="0"/>
              <w:autoSpaceDE w:val="0"/>
              <w:autoSpaceDN w:val="0"/>
              <w:adjustRightInd w:val="0"/>
              <w:spacing w:after="0" w:line="256" w:lineRule="auto"/>
              <w:jc w:val="center"/>
              <w:rPr>
                <w:ins w:id="9662" w:author="CATT" w:date="2025-11-06T22:20:00Z"/>
                <w:rFonts w:ascii="Arial" w:eastAsia="Times New Roman" w:hAnsi="Arial"/>
                <w:sz w:val="18"/>
                <w:lang w:eastAsia="ja-JP"/>
              </w:rPr>
            </w:pPr>
            <w:ins w:id="9663" w:author="CATT" w:date="2025-11-06T22:20:00Z">
              <w:r w:rsidRPr="00875510">
                <w:rPr>
                  <w:rFonts w:ascii="Arial" w:eastAsia="Times New Roman" w:hAnsi="Arial" w:cs="v4.2.0"/>
                  <w:sz w:val="18"/>
                  <w:lang w:eastAsia="zh-CN"/>
                </w:rPr>
                <w:t>24</w:t>
              </w:r>
            </w:ins>
          </w:p>
        </w:tc>
        <w:tc>
          <w:tcPr>
            <w:tcW w:w="1197" w:type="pct"/>
            <w:gridSpan w:val="3"/>
            <w:tcBorders>
              <w:top w:val="single" w:sz="4" w:space="0" w:color="auto"/>
              <w:left w:val="single" w:sz="4" w:space="0" w:color="auto"/>
              <w:bottom w:val="single" w:sz="4" w:space="0" w:color="auto"/>
              <w:right w:val="single" w:sz="4" w:space="0" w:color="auto"/>
            </w:tcBorders>
            <w:hideMark/>
          </w:tcPr>
          <w:p w14:paraId="2367864C" w14:textId="77777777" w:rsidR="00ED5256" w:rsidRPr="00875510" w:rsidRDefault="00ED5256" w:rsidP="00A36BD6">
            <w:pPr>
              <w:overflowPunct w:val="0"/>
              <w:autoSpaceDE w:val="0"/>
              <w:autoSpaceDN w:val="0"/>
              <w:adjustRightInd w:val="0"/>
              <w:spacing w:after="0" w:line="256" w:lineRule="auto"/>
              <w:jc w:val="center"/>
              <w:rPr>
                <w:ins w:id="9664" w:author="CATT" w:date="2025-11-06T22:20:00Z"/>
                <w:rFonts w:ascii="Arial" w:eastAsia="Times New Roman" w:hAnsi="Arial"/>
                <w:sz w:val="18"/>
                <w:lang w:eastAsia="ja-JP"/>
              </w:rPr>
            </w:pPr>
            <w:ins w:id="9665" w:author="CATT" w:date="2025-11-06T22:20:00Z">
              <w:r w:rsidRPr="00875510">
                <w:rPr>
                  <w:rFonts w:ascii="Arial" w:eastAsia="Times New Roman" w:hAnsi="Arial" w:cs="v4.2.0"/>
                  <w:sz w:val="18"/>
                  <w:lang w:eastAsia="zh-CN"/>
                </w:rPr>
                <w:t>24</w:t>
              </w:r>
            </w:ins>
          </w:p>
        </w:tc>
      </w:tr>
      <w:tr w:rsidR="00ED5256" w:rsidRPr="00875510" w14:paraId="27A94C77" w14:textId="77777777" w:rsidTr="00A36BD6">
        <w:trPr>
          <w:cantSplit/>
          <w:jc w:val="center"/>
          <w:ins w:id="9666" w:author="CATT" w:date="2025-11-06T22:20:00Z"/>
        </w:trPr>
        <w:tc>
          <w:tcPr>
            <w:tcW w:w="945" w:type="pct"/>
            <w:tcBorders>
              <w:top w:val="single" w:sz="4" w:space="0" w:color="auto"/>
              <w:left w:val="single" w:sz="4" w:space="0" w:color="auto"/>
              <w:bottom w:val="single" w:sz="4" w:space="0" w:color="auto"/>
              <w:right w:val="single" w:sz="4" w:space="0" w:color="auto"/>
            </w:tcBorders>
            <w:hideMark/>
          </w:tcPr>
          <w:p w14:paraId="3D228FA0" w14:textId="77777777" w:rsidR="00ED5256" w:rsidRPr="00875510" w:rsidRDefault="00ED5256" w:rsidP="00A36BD6">
            <w:pPr>
              <w:overflowPunct w:val="0"/>
              <w:autoSpaceDE w:val="0"/>
              <w:autoSpaceDN w:val="0"/>
              <w:adjustRightInd w:val="0"/>
              <w:spacing w:after="0" w:line="256" w:lineRule="auto"/>
              <w:rPr>
                <w:ins w:id="9667" w:author="CATT" w:date="2025-11-06T22:20:00Z"/>
                <w:rFonts w:ascii="Arial" w:eastAsia="Times New Roman" w:hAnsi="Arial"/>
                <w:sz w:val="18"/>
                <w:lang w:eastAsia="zh-CN"/>
              </w:rPr>
            </w:pPr>
            <w:ins w:id="9668" w:author="CATT" w:date="2025-11-06T22:20:00Z">
              <w:r w:rsidRPr="00875510">
                <w:rPr>
                  <w:rFonts w:ascii="Arial" w:eastAsia="Times New Roman" w:hAnsi="Arial"/>
                  <w:sz w:val="18"/>
                  <w:lang w:eastAsia="zh-CN"/>
                </w:rPr>
                <w:t>PDSCH RMC configuration</w:t>
              </w:r>
            </w:ins>
          </w:p>
        </w:tc>
        <w:tc>
          <w:tcPr>
            <w:tcW w:w="869" w:type="pct"/>
            <w:tcBorders>
              <w:top w:val="single" w:sz="4" w:space="0" w:color="auto"/>
              <w:left w:val="single" w:sz="4" w:space="0" w:color="auto"/>
              <w:bottom w:val="single" w:sz="4" w:space="0" w:color="auto"/>
              <w:right w:val="single" w:sz="4" w:space="0" w:color="auto"/>
            </w:tcBorders>
          </w:tcPr>
          <w:p w14:paraId="71ECCEE7" w14:textId="77777777" w:rsidR="00ED5256" w:rsidRPr="00875510" w:rsidRDefault="00ED5256" w:rsidP="00A36BD6">
            <w:pPr>
              <w:overflowPunct w:val="0"/>
              <w:autoSpaceDE w:val="0"/>
              <w:autoSpaceDN w:val="0"/>
              <w:adjustRightInd w:val="0"/>
              <w:spacing w:after="0" w:line="256" w:lineRule="auto"/>
              <w:jc w:val="center"/>
              <w:rPr>
                <w:ins w:id="9669" w:author="CATT" w:date="2025-11-06T22:20:00Z"/>
                <w:rFonts w:ascii="Arial" w:eastAsia="Times New Roman" w:hAnsi="Arial"/>
                <w:sz w:val="18"/>
              </w:rPr>
            </w:pPr>
          </w:p>
        </w:tc>
        <w:tc>
          <w:tcPr>
            <w:tcW w:w="687" w:type="pct"/>
            <w:tcBorders>
              <w:top w:val="single" w:sz="4" w:space="0" w:color="auto"/>
              <w:left w:val="single" w:sz="4" w:space="0" w:color="auto"/>
              <w:bottom w:val="single" w:sz="4" w:space="0" w:color="auto"/>
              <w:right w:val="single" w:sz="4" w:space="0" w:color="auto"/>
            </w:tcBorders>
            <w:hideMark/>
          </w:tcPr>
          <w:p w14:paraId="24CA75B2" w14:textId="77777777" w:rsidR="00ED5256" w:rsidRPr="00875510" w:rsidRDefault="00ED5256" w:rsidP="00A36BD6">
            <w:pPr>
              <w:overflowPunct w:val="0"/>
              <w:autoSpaceDE w:val="0"/>
              <w:autoSpaceDN w:val="0"/>
              <w:adjustRightInd w:val="0"/>
              <w:spacing w:after="0" w:line="256" w:lineRule="auto"/>
              <w:jc w:val="center"/>
              <w:rPr>
                <w:ins w:id="9670" w:author="CATT" w:date="2025-11-06T22:20:00Z"/>
                <w:rFonts w:ascii="Arial" w:eastAsia="Times New Roman" w:hAnsi="Arial" w:cs="v4.2.0"/>
                <w:sz w:val="18"/>
                <w:lang w:eastAsia="zh-CN"/>
              </w:rPr>
            </w:pPr>
            <w:ins w:id="9671" w:author="CATT" w:date="2025-11-06T22:20:00Z">
              <w:r w:rsidRPr="00875510">
                <w:rPr>
                  <w:rFonts w:ascii="Arial" w:eastAsia="Times New Roman" w:hAnsi="Arial" w:cs="v4.2.0"/>
                  <w:sz w:val="18"/>
                  <w:lang w:eastAsia="zh-CN"/>
                </w:rPr>
                <w:t>1</w:t>
              </w:r>
            </w:ins>
          </w:p>
        </w:tc>
        <w:tc>
          <w:tcPr>
            <w:tcW w:w="1303" w:type="pct"/>
            <w:gridSpan w:val="3"/>
            <w:tcBorders>
              <w:top w:val="single" w:sz="4" w:space="0" w:color="auto"/>
              <w:left w:val="single" w:sz="4" w:space="0" w:color="auto"/>
              <w:bottom w:val="single" w:sz="4" w:space="0" w:color="auto"/>
              <w:right w:val="single" w:sz="4" w:space="0" w:color="auto"/>
            </w:tcBorders>
            <w:hideMark/>
          </w:tcPr>
          <w:p w14:paraId="0611F839" w14:textId="77777777" w:rsidR="00ED5256" w:rsidRPr="00875510" w:rsidRDefault="00ED5256" w:rsidP="00A36BD6">
            <w:pPr>
              <w:overflowPunct w:val="0"/>
              <w:autoSpaceDE w:val="0"/>
              <w:autoSpaceDN w:val="0"/>
              <w:adjustRightInd w:val="0"/>
              <w:spacing w:after="0" w:line="256" w:lineRule="auto"/>
              <w:jc w:val="center"/>
              <w:rPr>
                <w:ins w:id="9672" w:author="CATT" w:date="2025-11-06T22:20:00Z"/>
                <w:rFonts w:ascii="Arial" w:eastAsia="Times New Roman" w:hAnsi="Arial" w:cs="v4.2.0"/>
                <w:sz w:val="18"/>
                <w:lang w:eastAsia="zh-CN"/>
              </w:rPr>
            </w:pPr>
            <w:ins w:id="9673" w:author="CATT" w:date="2025-11-06T22:20:00Z">
              <w:r w:rsidRPr="00875510">
                <w:rPr>
                  <w:rFonts w:ascii="Arial" w:eastAsia="Times New Roman" w:hAnsi="Arial" w:cs="v4.2.0"/>
                  <w:sz w:val="18"/>
                  <w:lang w:eastAsia="zh-CN"/>
                </w:rPr>
                <w:t>SR.3.1 TDD</w:t>
              </w:r>
            </w:ins>
          </w:p>
        </w:tc>
        <w:tc>
          <w:tcPr>
            <w:tcW w:w="1197" w:type="pct"/>
            <w:gridSpan w:val="3"/>
            <w:tcBorders>
              <w:top w:val="single" w:sz="4" w:space="0" w:color="auto"/>
              <w:left w:val="single" w:sz="4" w:space="0" w:color="auto"/>
              <w:bottom w:val="single" w:sz="4" w:space="0" w:color="auto"/>
              <w:right w:val="single" w:sz="4" w:space="0" w:color="auto"/>
            </w:tcBorders>
            <w:hideMark/>
          </w:tcPr>
          <w:p w14:paraId="7A6C4BEA" w14:textId="77777777" w:rsidR="00ED5256" w:rsidRPr="00875510" w:rsidRDefault="00ED5256" w:rsidP="00A36BD6">
            <w:pPr>
              <w:overflowPunct w:val="0"/>
              <w:autoSpaceDE w:val="0"/>
              <w:autoSpaceDN w:val="0"/>
              <w:adjustRightInd w:val="0"/>
              <w:spacing w:after="0" w:line="256" w:lineRule="auto"/>
              <w:jc w:val="center"/>
              <w:rPr>
                <w:ins w:id="9674" w:author="CATT" w:date="2025-11-06T22:20:00Z"/>
                <w:rFonts w:ascii="Arial" w:eastAsia="Times New Roman" w:hAnsi="Arial" w:cs="v4.2.0"/>
                <w:sz w:val="18"/>
                <w:lang w:eastAsia="zh-CN"/>
              </w:rPr>
            </w:pPr>
            <w:ins w:id="9675" w:author="CATT" w:date="2025-11-06T22:20:00Z">
              <w:r w:rsidRPr="00875510">
                <w:rPr>
                  <w:rFonts w:ascii="Arial" w:eastAsia="Times New Roman" w:hAnsi="Arial" w:cs="v4.2.0"/>
                  <w:sz w:val="18"/>
                  <w:lang w:eastAsia="zh-CN"/>
                </w:rPr>
                <w:t>N/A</w:t>
              </w:r>
            </w:ins>
          </w:p>
        </w:tc>
      </w:tr>
      <w:tr w:rsidR="00ED5256" w:rsidRPr="00875510" w14:paraId="0EEE78B5" w14:textId="77777777" w:rsidTr="00A36BD6">
        <w:trPr>
          <w:cantSplit/>
          <w:jc w:val="center"/>
          <w:ins w:id="9676" w:author="CATT" w:date="2025-11-06T22:20:00Z"/>
        </w:trPr>
        <w:tc>
          <w:tcPr>
            <w:tcW w:w="945" w:type="pct"/>
            <w:tcBorders>
              <w:top w:val="single" w:sz="4" w:space="0" w:color="auto"/>
              <w:left w:val="single" w:sz="4" w:space="0" w:color="auto"/>
              <w:bottom w:val="single" w:sz="4" w:space="0" w:color="auto"/>
              <w:right w:val="single" w:sz="4" w:space="0" w:color="auto"/>
            </w:tcBorders>
            <w:hideMark/>
          </w:tcPr>
          <w:p w14:paraId="24E73FD5" w14:textId="77777777" w:rsidR="00ED5256" w:rsidRPr="00875510" w:rsidRDefault="00ED5256" w:rsidP="00A36BD6">
            <w:pPr>
              <w:overflowPunct w:val="0"/>
              <w:autoSpaceDE w:val="0"/>
              <w:autoSpaceDN w:val="0"/>
              <w:adjustRightInd w:val="0"/>
              <w:spacing w:after="0" w:line="256" w:lineRule="auto"/>
              <w:rPr>
                <w:ins w:id="9677" w:author="CATT" w:date="2025-11-06T22:20:00Z"/>
                <w:rFonts w:ascii="Arial" w:eastAsia="Times New Roman" w:hAnsi="Arial"/>
                <w:sz w:val="18"/>
                <w:lang w:eastAsia="zh-CN"/>
              </w:rPr>
            </w:pPr>
            <w:ins w:id="9678" w:author="CATT" w:date="2025-11-06T22:20:00Z">
              <w:r w:rsidRPr="00875510">
                <w:rPr>
                  <w:rFonts w:ascii="Arial" w:eastAsia="Times New Roman" w:hAnsi="Arial"/>
                  <w:sz w:val="18"/>
                  <w:lang w:eastAsia="zh-CN"/>
                </w:rPr>
                <w:t>RMSI CORESET RMC configuration</w:t>
              </w:r>
            </w:ins>
          </w:p>
        </w:tc>
        <w:tc>
          <w:tcPr>
            <w:tcW w:w="869" w:type="pct"/>
            <w:tcBorders>
              <w:top w:val="single" w:sz="4" w:space="0" w:color="auto"/>
              <w:left w:val="single" w:sz="4" w:space="0" w:color="auto"/>
              <w:bottom w:val="single" w:sz="4" w:space="0" w:color="auto"/>
              <w:right w:val="single" w:sz="4" w:space="0" w:color="auto"/>
            </w:tcBorders>
          </w:tcPr>
          <w:p w14:paraId="5688969C" w14:textId="77777777" w:rsidR="00ED5256" w:rsidRPr="00875510" w:rsidRDefault="00ED5256" w:rsidP="00A36BD6">
            <w:pPr>
              <w:overflowPunct w:val="0"/>
              <w:autoSpaceDE w:val="0"/>
              <w:autoSpaceDN w:val="0"/>
              <w:adjustRightInd w:val="0"/>
              <w:spacing w:after="0" w:line="256" w:lineRule="auto"/>
              <w:jc w:val="center"/>
              <w:rPr>
                <w:ins w:id="9679" w:author="CATT" w:date="2025-11-06T22:20:00Z"/>
                <w:rFonts w:ascii="Arial" w:eastAsia="Times New Roman" w:hAnsi="Arial"/>
                <w:sz w:val="18"/>
              </w:rPr>
            </w:pPr>
          </w:p>
        </w:tc>
        <w:tc>
          <w:tcPr>
            <w:tcW w:w="687" w:type="pct"/>
            <w:tcBorders>
              <w:top w:val="single" w:sz="4" w:space="0" w:color="auto"/>
              <w:left w:val="single" w:sz="4" w:space="0" w:color="auto"/>
              <w:bottom w:val="single" w:sz="4" w:space="0" w:color="auto"/>
              <w:right w:val="single" w:sz="4" w:space="0" w:color="auto"/>
            </w:tcBorders>
            <w:hideMark/>
          </w:tcPr>
          <w:p w14:paraId="5106BC68" w14:textId="77777777" w:rsidR="00ED5256" w:rsidRPr="00875510" w:rsidRDefault="00ED5256" w:rsidP="00A36BD6">
            <w:pPr>
              <w:overflowPunct w:val="0"/>
              <w:autoSpaceDE w:val="0"/>
              <w:autoSpaceDN w:val="0"/>
              <w:adjustRightInd w:val="0"/>
              <w:spacing w:after="0" w:line="256" w:lineRule="auto"/>
              <w:jc w:val="center"/>
              <w:rPr>
                <w:ins w:id="9680" w:author="CATT" w:date="2025-11-06T22:20:00Z"/>
                <w:rFonts w:ascii="Arial" w:eastAsia="Times New Roman" w:hAnsi="Arial" w:cs="v4.2.0"/>
                <w:sz w:val="18"/>
                <w:lang w:eastAsia="zh-CN"/>
              </w:rPr>
            </w:pPr>
            <w:ins w:id="9681" w:author="CATT" w:date="2025-11-06T22:20:00Z">
              <w:r w:rsidRPr="00875510">
                <w:rPr>
                  <w:rFonts w:ascii="Arial" w:eastAsia="Times New Roman" w:hAnsi="Arial" w:cs="v4.2.0"/>
                  <w:sz w:val="18"/>
                  <w:lang w:eastAsia="zh-CN"/>
                </w:rPr>
                <w:t>1</w:t>
              </w:r>
            </w:ins>
          </w:p>
        </w:tc>
        <w:tc>
          <w:tcPr>
            <w:tcW w:w="1303" w:type="pct"/>
            <w:gridSpan w:val="3"/>
            <w:tcBorders>
              <w:top w:val="single" w:sz="4" w:space="0" w:color="auto"/>
              <w:left w:val="single" w:sz="4" w:space="0" w:color="auto"/>
              <w:bottom w:val="single" w:sz="4" w:space="0" w:color="auto"/>
              <w:right w:val="single" w:sz="4" w:space="0" w:color="auto"/>
            </w:tcBorders>
            <w:hideMark/>
          </w:tcPr>
          <w:p w14:paraId="0A76C48A" w14:textId="77777777" w:rsidR="00ED5256" w:rsidRPr="00875510" w:rsidRDefault="00ED5256" w:rsidP="00A36BD6">
            <w:pPr>
              <w:overflowPunct w:val="0"/>
              <w:autoSpaceDE w:val="0"/>
              <w:autoSpaceDN w:val="0"/>
              <w:adjustRightInd w:val="0"/>
              <w:spacing w:after="0" w:line="256" w:lineRule="auto"/>
              <w:jc w:val="center"/>
              <w:rPr>
                <w:ins w:id="9682" w:author="CATT" w:date="2025-11-06T22:20:00Z"/>
                <w:rFonts w:ascii="Arial" w:eastAsia="Times New Roman" w:hAnsi="Arial" w:cs="v4.2.0"/>
                <w:sz w:val="18"/>
                <w:lang w:eastAsia="zh-CN"/>
              </w:rPr>
            </w:pPr>
            <w:ins w:id="9683" w:author="CATT" w:date="2025-11-06T22:20:00Z">
              <w:r w:rsidRPr="00875510">
                <w:rPr>
                  <w:rFonts w:ascii="Arial" w:eastAsia="Times New Roman" w:hAnsi="Arial" w:cs="v4.2.0"/>
                  <w:sz w:val="18"/>
                  <w:lang w:eastAsia="zh-CN"/>
                </w:rPr>
                <w:t>CR.3.1 TDD</w:t>
              </w:r>
            </w:ins>
          </w:p>
        </w:tc>
        <w:tc>
          <w:tcPr>
            <w:tcW w:w="1197" w:type="pct"/>
            <w:gridSpan w:val="3"/>
            <w:tcBorders>
              <w:top w:val="single" w:sz="4" w:space="0" w:color="auto"/>
              <w:left w:val="single" w:sz="4" w:space="0" w:color="auto"/>
              <w:bottom w:val="single" w:sz="4" w:space="0" w:color="auto"/>
              <w:right w:val="single" w:sz="4" w:space="0" w:color="auto"/>
            </w:tcBorders>
            <w:hideMark/>
          </w:tcPr>
          <w:p w14:paraId="095EA50C" w14:textId="77777777" w:rsidR="00ED5256" w:rsidRPr="00875510" w:rsidRDefault="00ED5256" w:rsidP="00A36BD6">
            <w:pPr>
              <w:overflowPunct w:val="0"/>
              <w:autoSpaceDE w:val="0"/>
              <w:autoSpaceDN w:val="0"/>
              <w:adjustRightInd w:val="0"/>
              <w:spacing w:after="0" w:line="256" w:lineRule="auto"/>
              <w:jc w:val="center"/>
              <w:rPr>
                <w:ins w:id="9684" w:author="CATT" w:date="2025-11-06T22:20:00Z"/>
                <w:rFonts w:ascii="Arial" w:eastAsia="Times New Roman" w:hAnsi="Arial" w:cs="v4.2.0"/>
                <w:sz w:val="18"/>
                <w:lang w:eastAsia="zh-CN"/>
              </w:rPr>
            </w:pPr>
            <w:ins w:id="9685" w:author="CATT" w:date="2025-11-06T22:20:00Z">
              <w:r w:rsidRPr="00875510">
                <w:rPr>
                  <w:rFonts w:ascii="Arial" w:eastAsia="Times New Roman" w:hAnsi="Arial" w:cs="v4.2.0"/>
                  <w:sz w:val="18"/>
                  <w:lang w:eastAsia="zh-CN"/>
                </w:rPr>
                <w:t>CR.3.1 TDD</w:t>
              </w:r>
            </w:ins>
          </w:p>
        </w:tc>
      </w:tr>
      <w:tr w:rsidR="00ED5256" w:rsidRPr="00875510" w14:paraId="7F7ABD5C" w14:textId="77777777" w:rsidTr="00A36BD6">
        <w:trPr>
          <w:cantSplit/>
          <w:jc w:val="center"/>
          <w:ins w:id="9686" w:author="CATT" w:date="2025-11-06T22:20:00Z"/>
        </w:trPr>
        <w:tc>
          <w:tcPr>
            <w:tcW w:w="945" w:type="pct"/>
            <w:tcBorders>
              <w:top w:val="single" w:sz="4" w:space="0" w:color="auto"/>
              <w:left w:val="single" w:sz="4" w:space="0" w:color="auto"/>
              <w:bottom w:val="single" w:sz="4" w:space="0" w:color="auto"/>
              <w:right w:val="single" w:sz="4" w:space="0" w:color="auto"/>
            </w:tcBorders>
            <w:hideMark/>
          </w:tcPr>
          <w:p w14:paraId="6D9965D5" w14:textId="77777777" w:rsidR="00ED5256" w:rsidRPr="00875510" w:rsidRDefault="00ED5256" w:rsidP="00A36BD6">
            <w:pPr>
              <w:overflowPunct w:val="0"/>
              <w:autoSpaceDE w:val="0"/>
              <w:autoSpaceDN w:val="0"/>
              <w:adjustRightInd w:val="0"/>
              <w:spacing w:after="0" w:line="256" w:lineRule="auto"/>
              <w:rPr>
                <w:ins w:id="9687" w:author="CATT" w:date="2025-11-06T22:20:00Z"/>
                <w:rFonts w:ascii="Arial" w:eastAsia="Times New Roman" w:hAnsi="Arial"/>
                <w:sz w:val="18"/>
                <w:lang w:eastAsia="zh-CN"/>
              </w:rPr>
            </w:pPr>
            <w:ins w:id="9688" w:author="CATT" w:date="2025-11-06T22:20:00Z">
              <w:r w:rsidRPr="00875510">
                <w:rPr>
                  <w:rFonts w:ascii="Arial" w:eastAsia="Times New Roman" w:hAnsi="Arial"/>
                  <w:sz w:val="18"/>
                  <w:lang w:eastAsia="zh-CN"/>
                </w:rPr>
                <w:t>Dedicated CORESET RMC configuration</w:t>
              </w:r>
            </w:ins>
          </w:p>
        </w:tc>
        <w:tc>
          <w:tcPr>
            <w:tcW w:w="869" w:type="pct"/>
            <w:tcBorders>
              <w:top w:val="single" w:sz="4" w:space="0" w:color="auto"/>
              <w:left w:val="single" w:sz="4" w:space="0" w:color="auto"/>
              <w:bottom w:val="single" w:sz="4" w:space="0" w:color="auto"/>
              <w:right w:val="single" w:sz="4" w:space="0" w:color="auto"/>
            </w:tcBorders>
          </w:tcPr>
          <w:p w14:paraId="30E4916B" w14:textId="77777777" w:rsidR="00ED5256" w:rsidRPr="00875510" w:rsidRDefault="00ED5256" w:rsidP="00A36BD6">
            <w:pPr>
              <w:overflowPunct w:val="0"/>
              <w:autoSpaceDE w:val="0"/>
              <w:autoSpaceDN w:val="0"/>
              <w:adjustRightInd w:val="0"/>
              <w:spacing w:after="0" w:line="256" w:lineRule="auto"/>
              <w:jc w:val="center"/>
              <w:rPr>
                <w:ins w:id="9689" w:author="CATT" w:date="2025-11-06T22:20:00Z"/>
                <w:rFonts w:ascii="Arial" w:eastAsia="Times New Roman" w:hAnsi="Arial"/>
                <w:sz w:val="18"/>
              </w:rPr>
            </w:pPr>
          </w:p>
        </w:tc>
        <w:tc>
          <w:tcPr>
            <w:tcW w:w="687" w:type="pct"/>
            <w:tcBorders>
              <w:top w:val="single" w:sz="4" w:space="0" w:color="auto"/>
              <w:left w:val="single" w:sz="4" w:space="0" w:color="auto"/>
              <w:bottom w:val="single" w:sz="4" w:space="0" w:color="auto"/>
              <w:right w:val="single" w:sz="4" w:space="0" w:color="auto"/>
            </w:tcBorders>
            <w:hideMark/>
          </w:tcPr>
          <w:p w14:paraId="4BAB8512" w14:textId="77777777" w:rsidR="00ED5256" w:rsidRPr="00875510" w:rsidRDefault="00ED5256" w:rsidP="00A36BD6">
            <w:pPr>
              <w:overflowPunct w:val="0"/>
              <w:autoSpaceDE w:val="0"/>
              <w:autoSpaceDN w:val="0"/>
              <w:adjustRightInd w:val="0"/>
              <w:spacing w:after="0" w:line="256" w:lineRule="auto"/>
              <w:jc w:val="center"/>
              <w:rPr>
                <w:ins w:id="9690" w:author="CATT" w:date="2025-11-06T22:20:00Z"/>
                <w:rFonts w:ascii="Arial" w:eastAsia="Times New Roman" w:hAnsi="Arial" w:cs="v4.2.0"/>
                <w:sz w:val="18"/>
                <w:lang w:eastAsia="zh-CN"/>
              </w:rPr>
            </w:pPr>
            <w:ins w:id="9691" w:author="CATT" w:date="2025-11-06T22:20:00Z">
              <w:r w:rsidRPr="00875510">
                <w:rPr>
                  <w:rFonts w:ascii="Arial" w:eastAsia="Times New Roman" w:hAnsi="Arial" w:cs="v4.2.0"/>
                  <w:sz w:val="18"/>
                  <w:lang w:eastAsia="zh-CN"/>
                </w:rPr>
                <w:t>1</w:t>
              </w:r>
            </w:ins>
          </w:p>
        </w:tc>
        <w:tc>
          <w:tcPr>
            <w:tcW w:w="1303" w:type="pct"/>
            <w:gridSpan w:val="3"/>
            <w:tcBorders>
              <w:top w:val="single" w:sz="4" w:space="0" w:color="auto"/>
              <w:left w:val="single" w:sz="4" w:space="0" w:color="auto"/>
              <w:bottom w:val="single" w:sz="4" w:space="0" w:color="auto"/>
              <w:right w:val="single" w:sz="4" w:space="0" w:color="auto"/>
            </w:tcBorders>
            <w:hideMark/>
          </w:tcPr>
          <w:p w14:paraId="0E1CDD28" w14:textId="77777777" w:rsidR="00ED5256" w:rsidRPr="00875510" w:rsidRDefault="00ED5256" w:rsidP="00A36BD6">
            <w:pPr>
              <w:overflowPunct w:val="0"/>
              <w:autoSpaceDE w:val="0"/>
              <w:autoSpaceDN w:val="0"/>
              <w:adjustRightInd w:val="0"/>
              <w:spacing w:after="0" w:line="256" w:lineRule="auto"/>
              <w:jc w:val="center"/>
              <w:rPr>
                <w:ins w:id="9692" w:author="CATT" w:date="2025-11-06T22:20:00Z"/>
                <w:rFonts w:ascii="Arial" w:eastAsia="Times New Roman" w:hAnsi="Arial" w:cs="v4.2.0"/>
                <w:sz w:val="18"/>
                <w:lang w:eastAsia="zh-CN"/>
              </w:rPr>
            </w:pPr>
            <w:ins w:id="9693" w:author="CATT" w:date="2025-11-06T22:20:00Z">
              <w:r w:rsidRPr="00875510">
                <w:rPr>
                  <w:rFonts w:ascii="Arial" w:eastAsia="Times New Roman" w:hAnsi="Arial" w:cs="v4.2.0"/>
                  <w:sz w:val="18"/>
                  <w:lang w:eastAsia="zh-CN"/>
                </w:rPr>
                <w:t>CCR.3.1 TDD</w:t>
              </w:r>
            </w:ins>
          </w:p>
        </w:tc>
        <w:tc>
          <w:tcPr>
            <w:tcW w:w="1197" w:type="pct"/>
            <w:gridSpan w:val="3"/>
            <w:tcBorders>
              <w:top w:val="single" w:sz="4" w:space="0" w:color="auto"/>
              <w:left w:val="single" w:sz="4" w:space="0" w:color="auto"/>
              <w:bottom w:val="single" w:sz="4" w:space="0" w:color="auto"/>
              <w:right w:val="single" w:sz="4" w:space="0" w:color="auto"/>
            </w:tcBorders>
            <w:hideMark/>
          </w:tcPr>
          <w:p w14:paraId="045D044D" w14:textId="77777777" w:rsidR="00ED5256" w:rsidRPr="00875510" w:rsidRDefault="00ED5256" w:rsidP="00A36BD6">
            <w:pPr>
              <w:overflowPunct w:val="0"/>
              <w:autoSpaceDE w:val="0"/>
              <w:autoSpaceDN w:val="0"/>
              <w:adjustRightInd w:val="0"/>
              <w:spacing w:after="0" w:line="256" w:lineRule="auto"/>
              <w:jc w:val="center"/>
              <w:rPr>
                <w:ins w:id="9694" w:author="CATT" w:date="2025-11-06T22:20:00Z"/>
                <w:rFonts w:ascii="Arial" w:eastAsia="Times New Roman" w:hAnsi="Arial" w:cs="v4.2.0"/>
                <w:sz w:val="18"/>
                <w:lang w:eastAsia="zh-CN"/>
              </w:rPr>
            </w:pPr>
            <w:ins w:id="9695" w:author="CATT" w:date="2025-11-06T22:20:00Z">
              <w:r w:rsidRPr="00875510">
                <w:rPr>
                  <w:rFonts w:ascii="Arial" w:eastAsia="Times New Roman" w:hAnsi="Arial" w:cs="v4.2.0"/>
                  <w:sz w:val="18"/>
                  <w:lang w:eastAsia="zh-CN"/>
                </w:rPr>
                <w:t>CCR.3.1 TDD</w:t>
              </w:r>
            </w:ins>
          </w:p>
        </w:tc>
      </w:tr>
      <w:tr w:rsidR="00ED5256" w:rsidRPr="00875510" w14:paraId="1C3EFC68" w14:textId="77777777" w:rsidTr="00A36BD6">
        <w:trPr>
          <w:cantSplit/>
          <w:jc w:val="center"/>
          <w:ins w:id="9696" w:author="CATT" w:date="2025-11-06T22:20:00Z"/>
        </w:trPr>
        <w:tc>
          <w:tcPr>
            <w:tcW w:w="945" w:type="pct"/>
            <w:tcBorders>
              <w:top w:val="single" w:sz="4" w:space="0" w:color="auto"/>
              <w:left w:val="single" w:sz="4" w:space="0" w:color="auto"/>
              <w:bottom w:val="single" w:sz="4" w:space="0" w:color="auto"/>
              <w:right w:val="single" w:sz="4" w:space="0" w:color="auto"/>
            </w:tcBorders>
            <w:hideMark/>
          </w:tcPr>
          <w:p w14:paraId="22BF65E3" w14:textId="77777777" w:rsidR="00ED5256" w:rsidRPr="00875510" w:rsidRDefault="00ED5256" w:rsidP="00A36BD6">
            <w:pPr>
              <w:overflowPunct w:val="0"/>
              <w:autoSpaceDE w:val="0"/>
              <w:autoSpaceDN w:val="0"/>
              <w:adjustRightInd w:val="0"/>
              <w:spacing w:after="0" w:line="256" w:lineRule="auto"/>
              <w:rPr>
                <w:ins w:id="9697" w:author="CATT" w:date="2025-11-06T22:20:00Z"/>
                <w:rFonts w:ascii="Arial" w:eastAsia="Times New Roman" w:hAnsi="Arial"/>
                <w:sz w:val="18"/>
                <w:lang w:eastAsia="zh-CN"/>
              </w:rPr>
            </w:pPr>
            <w:ins w:id="9698" w:author="CATT" w:date="2025-11-06T22:20:00Z">
              <w:r w:rsidRPr="00875510">
                <w:rPr>
                  <w:rFonts w:ascii="Arial" w:eastAsia="Times New Roman" w:hAnsi="Arial"/>
                  <w:sz w:val="18"/>
                  <w:lang w:eastAsia="zh-CN"/>
                </w:rPr>
                <w:t>TRS configuration</w:t>
              </w:r>
            </w:ins>
          </w:p>
        </w:tc>
        <w:tc>
          <w:tcPr>
            <w:tcW w:w="869" w:type="pct"/>
            <w:tcBorders>
              <w:top w:val="single" w:sz="4" w:space="0" w:color="auto"/>
              <w:left w:val="single" w:sz="4" w:space="0" w:color="auto"/>
              <w:bottom w:val="single" w:sz="4" w:space="0" w:color="auto"/>
              <w:right w:val="single" w:sz="4" w:space="0" w:color="auto"/>
            </w:tcBorders>
          </w:tcPr>
          <w:p w14:paraId="23B48BDC" w14:textId="77777777" w:rsidR="00ED5256" w:rsidRPr="00875510" w:rsidRDefault="00ED5256" w:rsidP="00A36BD6">
            <w:pPr>
              <w:overflowPunct w:val="0"/>
              <w:autoSpaceDE w:val="0"/>
              <w:autoSpaceDN w:val="0"/>
              <w:adjustRightInd w:val="0"/>
              <w:spacing w:after="0" w:line="256" w:lineRule="auto"/>
              <w:jc w:val="center"/>
              <w:rPr>
                <w:ins w:id="9699" w:author="CATT" w:date="2025-11-06T22:20:00Z"/>
                <w:rFonts w:ascii="Arial" w:eastAsia="Times New Roman" w:hAnsi="Arial"/>
                <w:sz w:val="18"/>
              </w:rPr>
            </w:pPr>
          </w:p>
        </w:tc>
        <w:tc>
          <w:tcPr>
            <w:tcW w:w="687" w:type="pct"/>
            <w:tcBorders>
              <w:top w:val="single" w:sz="4" w:space="0" w:color="auto"/>
              <w:left w:val="single" w:sz="4" w:space="0" w:color="auto"/>
              <w:bottom w:val="single" w:sz="4" w:space="0" w:color="auto"/>
              <w:right w:val="single" w:sz="4" w:space="0" w:color="auto"/>
            </w:tcBorders>
            <w:hideMark/>
          </w:tcPr>
          <w:p w14:paraId="60663AF5" w14:textId="77777777" w:rsidR="00ED5256" w:rsidRPr="00875510" w:rsidRDefault="00ED5256" w:rsidP="00A36BD6">
            <w:pPr>
              <w:overflowPunct w:val="0"/>
              <w:autoSpaceDE w:val="0"/>
              <w:autoSpaceDN w:val="0"/>
              <w:adjustRightInd w:val="0"/>
              <w:spacing w:after="0" w:line="256" w:lineRule="auto"/>
              <w:jc w:val="center"/>
              <w:rPr>
                <w:ins w:id="9700" w:author="CATT" w:date="2025-11-06T22:20:00Z"/>
                <w:rFonts w:ascii="Arial" w:eastAsia="Times New Roman" w:hAnsi="Arial"/>
                <w:sz w:val="18"/>
                <w:lang w:eastAsia="zh-CN"/>
              </w:rPr>
            </w:pPr>
            <w:ins w:id="9701" w:author="CATT" w:date="2025-11-06T22:20:00Z">
              <w:r w:rsidRPr="00875510">
                <w:rPr>
                  <w:rFonts w:ascii="Arial" w:eastAsia="Times New Roman" w:hAnsi="Arial"/>
                  <w:sz w:val="18"/>
                  <w:lang w:eastAsia="zh-CN"/>
                </w:rPr>
                <w:t>1</w:t>
              </w:r>
            </w:ins>
          </w:p>
        </w:tc>
        <w:tc>
          <w:tcPr>
            <w:tcW w:w="1303" w:type="pct"/>
            <w:gridSpan w:val="3"/>
            <w:tcBorders>
              <w:top w:val="single" w:sz="4" w:space="0" w:color="auto"/>
              <w:left w:val="single" w:sz="4" w:space="0" w:color="auto"/>
              <w:bottom w:val="single" w:sz="4" w:space="0" w:color="auto"/>
              <w:right w:val="single" w:sz="4" w:space="0" w:color="auto"/>
            </w:tcBorders>
            <w:hideMark/>
          </w:tcPr>
          <w:p w14:paraId="4CF0A025" w14:textId="77777777" w:rsidR="00ED5256" w:rsidRPr="00875510" w:rsidRDefault="00ED5256" w:rsidP="00A36BD6">
            <w:pPr>
              <w:overflowPunct w:val="0"/>
              <w:autoSpaceDE w:val="0"/>
              <w:autoSpaceDN w:val="0"/>
              <w:adjustRightInd w:val="0"/>
              <w:spacing w:after="0" w:line="256" w:lineRule="auto"/>
              <w:jc w:val="center"/>
              <w:rPr>
                <w:ins w:id="9702" w:author="CATT" w:date="2025-11-06T22:20:00Z"/>
                <w:rFonts w:ascii="Arial" w:eastAsia="Times New Roman" w:hAnsi="Arial"/>
                <w:sz w:val="18"/>
              </w:rPr>
            </w:pPr>
            <w:ins w:id="9703" w:author="CATT" w:date="2025-11-06T22:20:00Z">
              <w:r w:rsidRPr="00875510">
                <w:rPr>
                  <w:rFonts w:ascii="Arial" w:eastAsia="Times New Roman" w:hAnsi="Arial"/>
                  <w:sz w:val="18"/>
                  <w:lang w:eastAsia="zh-CN"/>
                </w:rPr>
                <w:t>TRS.2.1 TDD</w:t>
              </w:r>
            </w:ins>
          </w:p>
        </w:tc>
        <w:tc>
          <w:tcPr>
            <w:tcW w:w="1197" w:type="pct"/>
            <w:gridSpan w:val="3"/>
            <w:tcBorders>
              <w:top w:val="single" w:sz="4" w:space="0" w:color="auto"/>
              <w:left w:val="single" w:sz="4" w:space="0" w:color="auto"/>
              <w:bottom w:val="single" w:sz="4" w:space="0" w:color="auto"/>
              <w:right w:val="single" w:sz="4" w:space="0" w:color="auto"/>
            </w:tcBorders>
            <w:hideMark/>
          </w:tcPr>
          <w:p w14:paraId="463C8ECC" w14:textId="77777777" w:rsidR="00ED5256" w:rsidRPr="00875510" w:rsidRDefault="00ED5256" w:rsidP="00A36BD6">
            <w:pPr>
              <w:overflowPunct w:val="0"/>
              <w:autoSpaceDE w:val="0"/>
              <w:autoSpaceDN w:val="0"/>
              <w:adjustRightInd w:val="0"/>
              <w:spacing w:after="0" w:line="256" w:lineRule="auto"/>
              <w:jc w:val="center"/>
              <w:rPr>
                <w:ins w:id="9704" w:author="CATT" w:date="2025-11-06T22:20:00Z"/>
                <w:rFonts w:ascii="Arial" w:eastAsia="Times New Roman" w:hAnsi="Arial"/>
                <w:sz w:val="18"/>
              </w:rPr>
            </w:pPr>
            <w:ins w:id="9705" w:author="CATT" w:date="2025-11-06T22:20:00Z">
              <w:r w:rsidRPr="00875510">
                <w:rPr>
                  <w:rFonts w:ascii="Arial" w:eastAsia="Times New Roman" w:hAnsi="Arial" w:cs="v4.2.0"/>
                  <w:sz w:val="18"/>
                  <w:lang w:eastAsia="zh-CN"/>
                </w:rPr>
                <w:t>N/A</w:t>
              </w:r>
            </w:ins>
          </w:p>
        </w:tc>
      </w:tr>
      <w:tr w:rsidR="00ED5256" w:rsidRPr="00875510" w14:paraId="32CF1D8C" w14:textId="77777777" w:rsidTr="00A36BD6">
        <w:trPr>
          <w:cantSplit/>
          <w:jc w:val="center"/>
          <w:ins w:id="9706" w:author="CATT" w:date="2025-11-06T22:20:00Z"/>
        </w:trPr>
        <w:tc>
          <w:tcPr>
            <w:tcW w:w="945" w:type="pct"/>
            <w:tcBorders>
              <w:top w:val="single" w:sz="4" w:space="0" w:color="auto"/>
              <w:left w:val="single" w:sz="4" w:space="0" w:color="auto"/>
              <w:bottom w:val="single" w:sz="4" w:space="0" w:color="auto"/>
              <w:right w:val="single" w:sz="4" w:space="0" w:color="auto"/>
            </w:tcBorders>
            <w:hideMark/>
          </w:tcPr>
          <w:p w14:paraId="3765E285" w14:textId="77777777" w:rsidR="00ED5256" w:rsidRPr="00875510" w:rsidRDefault="00ED5256" w:rsidP="00A36BD6">
            <w:pPr>
              <w:overflowPunct w:val="0"/>
              <w:autoSpaceDE w:val="0"/>
              <w:autoSpaceDN w:val="0"/>
              <w:adjustRightInd w:val="0"/>
              <w:spacing w:after="0" w:line="256" w:lineRule="auto"/>
              <w:rPr>
                <w:ins w:id="9707" w:author="CATT" w:date="2025-11-06T22:20:00Z"/>
                <w:rFonts w:ascii="Arial" w:eastAsia="Times New Roman" w:hAnsi="Arial"/>
                <w:sz w:val="18"/>
                <w:lang w:eastAsia="zh-CN"/>
              </w:rPr>
            </w:pPr>
            <w:ins w:id="9708" w:author="CATT" w:date="2025-11-06T22:20:00Z">
              <w:r w:rsidRPr="00875510">
                <w:rPr>
                  <w:rFonts w:ascii="Arial" w:eastAsia="Times New Roman" w:hAnsi="Arial"/>
                  <w:sz w:val="18"/>
                  <w:lang w:eastAsia="zh-CN"/>
                </w:rPr>
                <w:t>PDSCH/PDCCH TCI state</w:t>
              </w:r>
            </w:ins>
          </w:p>
        </w:tc>
        <w:tc>
          <w:tcPr>
            <w:tcW w:w="869" w:type="pct"/>
            <w:tcBorders>
              <w:top w:val="single" w:sz="4" w:space="0" w:color="auto"/>
              <w:left w:val="single" w:sz="4" w:space="0" w:color="auto"/>
              <w:bottom w:val="single" w:sz="4" w:space="0" w:color="auto"/>
              <w:right w:val="single" w:sz="4" w:space="0" w:color="auto"/>
            </w:tcBorders>
          </w:tcPr>
          <w:p w14:paraId="5AAFDFC2" w14:textId="77777777" w:rsidR="00ED5256" w:rsidRPr="00875510" w:rsidRDefault="00ED5256" w:rsidP="00A36BD6">
            <w:pPr>
              <w:overflowPunct w:val="0"/>
              <w:autoSpaceDE w:val="0"/>
              <w:autoSpaceDN w:val="0"/>
              <w:adjustRightInd w:val="0"/>
              <w:spacing w:after="0" w:line="256" w:lineRule="auto"/>
              <w:jc w:val="center"/>
              <w:rPr>
                <w:ins w:id="9709" w:author="CATT" w:date="2025-11-06T22:20:00Z"/>
                <w:rFonts w:ascii="Arial" w:eastAsia="Times New Roman" w:hAnsi="Arial"/>
                <w:sz w:val="18"/>
              </w:rPr>
            </w:pPr>
          </w:p>
        </w:tc>
        <w:tc>
          <w:tcPr>
            <w:tcW w:w="687" w:type="pct"/>
            <w:tcBorders>
              <w:top w:val="single" w:sz="4" w:space="0" w:color="auto"/>
              <w:left w:val="single" w:sz="4" w:space="0" w:color="auto"/>
              <w:bottom w:val="single" w:sz="4" w:space="0" w:color="auto"/>
              <w:right w:val="single" w:sz="4" w:space="0" w:color="auto"/>
            </w:tcBorders>
            <w:hideMark/>
          </w:tcPr>
          <w:p w14:paraId="2827EE58" w14:textId="77777777" w:rsidR="00ED5256" w:rsidRPr="00875510" w:rsidRDefault="00ED5256" w:rsidP="00A36BD6">
            <w:pPr>
              <w:overflowPunct w:val="0"/>
              <w:autoSpaceDE w:val="0"/>
              <w:autoSpaceDN w:val="0"/>
              <w:adjustRightInd w:val="0"/>
              <w:spacing w:after="0" w:line="256" w:lineRule="auto"/>
              <w:jc w:val="center"/>
              <w:rPr>
                <w:ins w:id="9710" w:author="CATT" w:date="2025-11-06T22:20:00Z"/>
                <w:rFonts w:ascii="Arial" w:eastAsia="Times New Roman" w:hAnsi="Arial"/>
                <w:sz w:val="18"/>
                <w:lang w:eastAsia="zh-CN"/>
              </w:rPr>
            </w:pPr>
            <w:ins w:id="9711" w:author="CATT" w:date="2025-11-06T22:20:00Z">
              <w:r w:rsidRPr="00875510">
                <w:rPr>
                  <w:rFonts w:ascii="Arial" w:eastAsia="Times New Roman" w:hAnsi="Arial"/>
                  <w:sz w:val="18"/>
                  <w:lang w:eastAsia="zh-CN"/>
                </w:rPr>
                <w:t>1</w:t>
              </w:r>
            </w:ins>
          </w:p>
        </w:tc>
        <w:tc>
          <w:tcPr>
            <w:tcW w:w="1303" w:type="pct"/>
            <w:gridSpan w:val="3"/>
            <w:tcBorders>
              <w:top w:val="single" w:sz="4" w:space="0" w:color="auto"/>
              <w:left w:val="single" w:sz="4" w:space="0" w:color="auto"/>
              <w:bottom w:val="single" w:sz="4" w:space="0" w:color="auto"/>
              <w:right w:val="single" w:sz="4" w:space="0" w:color="auto"/>
            </w:tcBorders>
            <w:hideMark/>
          </w:tcPr>
          <w:p w14:paraId="1EEF69C8" w14:textId="77777777" w:rsidR="00ED5256" w:rsidRPr="00875510" w:rsidRDefault="00ED5256" w:rsidP="00A36BD6">
            <w:pPr>
              <w:overflowPunct w:val="0"/>
              <w:autoSpaceDE w:val="0"/>
              <w:autoSpaceDN w:val="0"/>
              <w:adjustRightInd w:val="0"/>
              <w:spacing w:after="0" w:line="256" w:lineRule="auto"/>
              <w:jc w:val="center"/>
              <w:rPr>
                <w:ins w:id="9712" w:author="CATT" w:date="2025-11-06T22:20:00Z"/>
                <w:rFonts w:ascii="Arial" w:eastAsia="Times New Roman" w:hAnsi="Arial"/>
                <w:sz w:val="18"/>
              </w:rPr>
            </w:pPr>
            <w:ins w:id="9713" w:author="CATT" w:date="2025-11-06T22:20:00Z">
              <w:r w:rsidRPr="00875510">
                <w:rPr>
                  <w:rFonts w:ascii="Arial" w:eastAsia="Times New Roman" w:hAnsi="Arial"/>
                  <w:sz w:val="18"/>
                  <w:lang w:eastAsia="zh-CN"/>
                </w:rPr>
                <w:t>TCI.State.2</w:t>
              </w:r>
            </w:ins>
          </w:p>
        </w:tc>
        <w:tc>
          <w:tcPr>
            <w:tcW w:w="1197" w:type="pct"/>
            <w:gridSpan w:val="3"/>
            <w:tcBorders>
              <w:top w:val="single" w:sz="4" w:space="0" w:color="auto"/>
              <w:left w:val="single" w:sz="4" w:space="0" w:color="auto"/>
              <w:bottom w:val="single" w:sz="4" w:space="0" w:color="auto"/>
              <w:right w:val="single" w:sz="4" w:space="0" w:color="auto"/>
            </w:tcBorders>
            <w:hideMark/>
          </w:tcPr>
          <w:p w14:paraId="61B9DFE4" w14:textId="77777777" w:rsidR="00ED5256" w:rsidRPr="00875510" w:rsidRDefault="00ED5256" w:rsidP="00A36BD6">
            <w:pPr>
              <w:overflowPunct w:val="0"/>
              <w:autoSpaceDE w:val="0"/>
              <w:autoSpaceDN w:val="0"/>
              <w:adjustRightInd w:val="0"/>
              <w:spacing w:after="0" w:line="256" w:lineRule="auto"/>
              <w:jc w:val="center"/>
              <w:rPr>
                <w:ins w:id="9714" w:author="CATT" w:date="2025-11-06T22:20:00Z"/>
                <w:rFonts w:ascii="Arial" w:eastAsia="Times New Roman" w:hAnsi="Arial"/>
                <w:sz w:val="18"/>
              </w:rPr>
            </w:pPr>
            <w:ins w:id="9715" w:author="CATT" w:date="2025-11-06T22:20:00Z">
              <w:r w:rsidRPr="00875510">
                <w:rPr>
                  <w:rFonts w:ascii="Arial" w:eastAsia="Times New Roman" w:hAnsi="Arial" w:cs="v4.2.0"/>
                  <w:sz w:val="18"/>
                  <w:lang w:eastAsia="zh-CN"/>
                </w:rPr>
                <w:t>N/A</w:t>
              </w:r>
            </w:ins>
          </w:p>
        </w:tc>
      </w:tr>
      <w:tr w:rsidR="00ED5256" w:rsidRPr="00875510" w14:paraId="7BC7E50B" w14:textId="77777777" w:rsidTr="00A36BD6">
        <w:trPr>
          <w:cantSplit/>
          <w:jc w:val="center"/>
          <w:ins w:id="9716" w:author="CATT" w:date="2025-11-06T22:20:00Z"/>
        </w:trPr>
        <w:tc>
          <w:tcPr>
            <w:tcW w:w="945" w:type="pct"/>
            <w:tcBorders>
              <w:top w:val="single" w:sz="4" w:space="0" w:color="auto"/>
              <w:left w:val="single" w:sz="4" w:space="0" w:color="auto"/>
              <w:bottom w:val="single" w:sz="4" w:space="0" w:color="auto"/>
              <w:right w:val="single" w:sz="4" w:space="0" w:color="auto"/>
            </w:tcBorders>
            <w:hideMark/>
          </w:tcPr>
          <w:p w14:paraId="4EAD5707" w14:textId="77777777" w:rsidR="00ED5256" w:rsidRPr="00875510" w:rsidRDefault="00ED5256" w:rsidP="00A36BD6">
            <w:pPr>
              <w:overflowPunct w:val="0"/>
              <w:autoSpaceDE w:val="0"/>
              <w:autoSpaceDN w:val="0"/>
              <w:adjustRightInd w:val="0"/>
              <w:spacing w:after="0" w:line="256" w:lineRule="auto"/>
              <w:rPr>
                <w:ins w:id="9717" w:author="CATT" w:date="2025-11-06T22:20:00Z"/>
                <w:rFonts w:ascii="Arial" w:eastAsia="Times New Roman" w:hAnsi="Arial"/>
                <w:sz w:val="18"/>
              </w:rPr>
            </w:pPr>
            <w:ins w:id="9718" w:author="CATT" w:date="2025-11-06T22:20:00Z">
              <w:r w:rsidRPr="00875510">
                <w:rPr>
                  <w:rFonts w:ascii="Arial" w:eastAsia="Times New Roman" w:hAnsi="Arial"/>
                  <w:sz w:val="18"/>
                </w:rPr>
                <w:t>OCNG Pattern</w:t>
              </w:r>
            </w:ins>
          </w:p>
        </w:tc>
        <w:tc>
          <w:tcPr>
            <w:tcW w:w="869" w:type="pct"/>
            <w:tcBorders>
              <w:top w:val="single" w:sz="4" w:space="0" w:color="auto"/>
              <w:left w:val="single" w:sz="4" w:space="0" w:color="auto"/>
              <w:bottom w:val="single" w:sz="4" w:space="0" w:color="auto"/>
              <w:right w:val="single" w:sz="4" w:space="0" w:color="auto"/>
            </w:tcBorders>
          </w:tcPr>
          <w:p w14:paraId="6AF09935" w14:textId="77777777" w:rsidR="00ED5256" w:rsidRPr="00875510" w:rsidRDefault="00ED5256" w:rsidP="00A36BD6">
            <w:pPr>
              <w:overflowPunct w:val="0"/>
              <w:autoSpaceDE w:val="0"/>
              <w:autoSpaceDN w:val="0"/>
              <w:adjustRightInd w:val="0"/>
              <w:spacing w:after="0" w:line="256" w:lineRule="auto"/>
              <w:jc w:val="center"/>
              <w:rPr>
                <w:ins w:id="9719" w:author="CATT" w:date="2025-11-06T22:20:00Z"/>
                <w:rFonts w:ascii="Arial" w:eastAsia="Times New Roman" w:hAnsi="Arial"/>
                <w:sz w:val="18"/>
              </w:rPr>
            </w:pPr>
          </w:p>
        </w:tc>
        <w:tc>
          <w:tcPr>
            <w:tcW w:w="687" w:type="pct"/>
            <w:tcBorders>
              <w:top w:val="single" w:sz="4" w:space="0" w:color="auto"/>
              <w:left w:val="single" w:sz="4" w:space="0" w:color="auto"/>
              <w:bottom w:val="single" w:sz="4" w:space="0" w:color="auto"/>
              <w:right w:val="single" w:sz="4" w:space="0" w:color="auto"/>
            </w:tcBorders>
            <w:hideMark/>
          </w:tcPr>
          <w:p w14:paraId="2B327526" w14:textId="77777777" w:rsidR="00ED5256" w:rsidRPr="00875510" w:rsidRDefault="00ED5256" w:rsidP="00A36BD6">
            <w:pPr>
              <w:overflowPunct w:val="0"/>
              <w:autoSpaceDE w:val="0"/>
              <w:autoSpaceDN w:val="0"/>
              <w:adjustRightInd w:val="0"/>
              <w:spacing w:after="0" w:line="256" w:lineRule="auto"/>
              <w:jc w:val="center"/>
              <w:rPr>
                <w:ins w:id="9720" w:author="CATT" w:date="2025-11-06T22:20:00Z"/>
                <w:rFonts w:ascii="Arial" w:eastAsia="Times New Roman" w:hAnsi="Arial"/>
                <w:sz w:val="18"/>
                <w:lang w:eastAsia="zh-CN"/>
              </w:rPr>
            </w:pPr>
            <w:ins w:id="9721" w:author="CATT" w:date="2025-11-06T22:20:00Z">
              <w:r w:rsidRPr="00875510">
                <w:rPr>
                  <w:rFonts w:ascii="Arial" w:eastAsia="Times New Roman" w:hAnsi="Arial"/>
                  <w:sz w:val="18"/>
                  <w:lang w:eastAsia="zh-CN"/>
                </w:rPr>
                <w:t>1</w:t>
              </w:r>
            </w:ins>
          </w:p>
        </w:tc>
        <w:tc>
          <w:tcPr>
            <w:tcW w:w="1303" w:type="pct"/>
            <w:gridSpan w:val="3"/>
            <w:tcBorders>
              <w:top w:val="single" w:sz="4" w:space="0" w:color="auto"/>
              <w:left w:val="single" w:sz="4" w:space="0" w:color="auto"/>
              <w:bottom w:val="single" w:sz="4" w:space="0" w:color="auto"/>
              <w:right w:val="single" w:sz="4" w:space="0" w:color="auto"/>
            </w:tcBorders>
            <w:hideMark/>
          </w:tcPr>
          <w:p w14:paraId="49C5060D" w14:textId="77777777" w:rsidR="00ED5256" w:rsidRPr="00875510" w:rsidRDefault="00ED5256" w:rsidP="00A36BD6">
            <w:pPr>
              <w:overflowPunct w:val="0"/>
              <w:autoSpaceDE w:val="0"/>
              <w:autoSpaceDN w:val="0"/>
              <w:adjustRightInd w:val="0"/>
              <w:spacing w:after="0" w:line="256" w:lineRule="auto"/>
              <w:jc w:val="center"/>
              <w:rPr>
                <w:ins w:id="9722" w:author="CATT" w:date="2025-11-06T22:20:00Z"/>
                <w:rFonts w:ascii="Arial" w:eastAsia="Times New Roman" w:hAnsi="Arial" w:cs="v4.2.0"/>
                <w:sz w:val="18"/>
              </w:rPr>
            </w:pPr>
            <w:ins w:id="9723" w:author="CATT" w:date="2025-11-06T22:20:00Z">
              <w:r w:rsidRPr="00875510">
                <w:rPr>
                  <w:rFonts w:ascii="Arial" w:eastAsia="Times New Roman" w:hAnsi="Arial"/>
                  <w:sz w:val="18"/>
                </w:rPr>
                <w:t>OP.1 defined in A.3.2.1</w:t>
              </w:r>
            </w:ins>
          </w:p>
        </w:tc>
        <w:tc>
          <w:tcPr>
            <w:tcW w:w="1197" w:type="pct"/>
            <w:gridSpan w:val="3"/>
            <w:tcBorders>
              <w:top w:val="single" w:sz="4" w:space="0" w:color="auto"/>
              <w:left w:val="single" w:sz="4" w:space="0" w:color="auto"/>
              <w:bottom w:val="single" w:sz="4" w:space="0" w:color="auto"/>
              <w:right w:val="single" w:sz="4" w:space="0" w:color="auto"/>
            </w:tcBorders>
            <w:hideMark/>
          </w:tcPr>
          <w:p w14:paraId="2685F2FF" w14:textId="77777777" w:rsidR="00ED5256" w:rsidRPr="00875510" w:rsidRDefault="00ED5256" w:rsidP="00A36BD6">
            <w:pPr>
              <w:overflowPunct w:val="0"/>
              <w:autoSpaceDE w:val="0"/>
              <w:autoSpaceDN w:val="0"/>
              <w:adjustRightInd w:val="0"/>
              <w:spacing w:after="0" w:line="256" w:lineRule="auto"/>
              <w:jc w:val="center"/>
              <w:rPr>
                <w:ins w:id="9724" w:author="CATT" w:date="2025-11-06T22:20:00Z"/>
                <w:rFonts w:ascii="Arial" w:eastAsia="Times New Roman" w:hAnsi="Arial" w:cs="v4.2.0"/>
                <w:sz w:val="18"/>
              </w:rPr>
            </w:pPr>
            <w:ins w:id="9725" w:author="CATT" w:date="2025-11-06T22:20:00Z">
              <w:r w:rsidRPr="00875510">
                <w:rPr>
                  <w:rFonts w:ascii="Arial" w:eastAsia="Times New Roman" w:hAnsi="Arial"/>
                  <w:sz w:val="18"/>
                </w:rPr>
                <w:t>OP.1 defined in A.3.2.1</w:t>
              </w:r>
            </w:ins>
          </w:p>
        </w:tc>
      </w:tr>
      <w:tr w:rsidR="00ED5256" w:rsidRPr="00875510" w14:paraId="1613D1DC" w14:textId="77777777" w:rsidTr="00A36BD6">
        <w:trPr>
          <w:cantSplit/>
          <w:jc w:val="center"/>
          <w:ins w:id="9726" w:author="CATT" w:date="2025-11-06T22:20:00Z"/>
        </w:trPr>
        <w:tc>
          <w:tcPr>
            <w:tcW w:w="945" w:type="pct"/>
            <w:tcBorders>
              <w:top w:val="single" w:sz="4" w:space="0" w:color="auto"/>
              <w:left w:val="single" w:sz="4" w:space="0" w:color="auto"/>
              <w:bottom w:val="single" w:sz="4" w:space="0" w:color="auto"/>
              <w:right w:val="single" w:sz="4" w:space="0" w:color="auto"/>
            </w:tcBorders>
            <w:hideMark/>
          </w:tcPr>
          <w:p w14:paraId="3EAAD0FB" w14:textId="77777777" w:rsidR="00ED5256" w:rsidRPr="00875510" w:rsidRDefault="00ED5256" w:rsidP="00A36BD6">
            <w:pPr>
              <w:overflowPunct w:val="0"/>
              <w:autoSpaceDE w:val="0"/>
              <w:autoSpaceDN w:val="0"/>
              <w:adjustRightInd w:val="0"/>
              <w:spacing w:after="0" w:line="256" w:lineRule="auto"/>
              <w:rPr>
                <w:ins w:id="9727" w:author="CATT" w:date="2025-11-06T22:20:00Z"/>
                <w:rFonts w:ascii="Arial" w:eastAsia="Times New Roman" w:hAnsi="Arial"/>
                <w:sz w:val="18"/>
                <w:lang w:eastAsia="zh-CN"/>
              </w:rPr>
            </w:pPr>
            <w:ins w:id="9728" w:author="CATT" w:date="2025-11-06T22:20:00Z">
              <w:r w:rsidRPr="00875510">
                <w:rPr>
                  <w:rFonts w:ascii="Arial" w:eastAsia="Times New Roman" w:hAnsi="Arial"/>
                  <w:sz w:val="18"/>
                  <w:lang w:eastAsia="zh-CN"/>
                </w:rPr>
                <w:t>Initial DL BWP configuration</w:t>
              </w:r>
            </w:ins>
          </w:p>
        </w:tc>
        <w:tc>
          <w:tcPr>
            <w:tcW w:w="869" w:type="pct"/>
            <w:tcBorders>
              <w:top w:val="single" w:sz="4" w:space="0" w:color="auto"/>
              <w:left w:val="single" w:sz="4" w:space="0" w:color="auto"/>
              <w:bottom w:val="single" w:sz="4" w:space="0" w:color="auto"/>
              <w:right w:val="single" w:sz="4" w:space="0" w:color="auto"/>
            </w:tcBorders>
          </w:tcPr>
          <w:p w14:paraId="3A1FFBEF" w14:textId="77777777" w:rsidR="00ED5256" w:rsidRPr="00875510" w:rsidRDefault="00ED5256" w:rsidP="00A36BD6">
            <w:pPr>
              <w:overflowPunct w:val="0"/>
              <w:autoSpaceDE w:val="0"/>
              <w:autoSpaceDN w:val="0"/>
              <w:adjustRightInd w:val="0"/>
              <w:spacing w:after="0" w:line="256" w:lineRule="auto"/>
              <w:jc w:val="center"/>
              <w:rPr>
                <w:ins w:id="9729" w:author="CATT" w:date="2025-11-06T22:20:00Z"/>
                <w:rFonts w:ascii="Arial" w:eastAsia="Times New Roman" w:hAnsi="Arial"/>
                <w:sz w:val="18"/>
              </w:rPr>
            </w:pPr>
          </w:p>
        </w:tc>
        <w:tc>
          <w:tcPr>
            <w:tcW w:w="687" w:type="pct"/>
            <w:tcBorders>
              <w:top w:val="single" w:sz="4" w:space="0" w:color="auto"/>
              <w:left w:val="single" w:sz="4" w:space="0" w:color="auto"/>
              <w:bottom w:val="single" w:sz="4" w:space="0" w:color="auto"/>
              <w:right w:val="single" w:sz="4" w:space="0" w:color="auto"/>
            </w:tcBorders>
            <w:hideMark/>
          </w:tcPr>
          <w:p w14:paraId="7810D5FD" w14:textId="77777777" w:rsidR="00ED5256" w:rsidRPr="00875510" w:rsidRDefault="00ED5256" w:rsidP="00A36BD6">
            <w:pPr>
              <w:overflowPunct w:val="0"/>
              <w:autoSpaceDE w:val="0"/>
              <w:autoSpaceDN w:val="0"/>
              <w:adjustRightInd w:val="0"/>
              <w:spacing w:after="0" w:line="256" w:lineRule="auto"/>
              <w:jc w:val="center"/>
              <w:rPr>
                <w:ins w:id="9730" w:author="CATT" w:date="2025-11-06T22:20:00Z"/>
                <w:rFonts w:ascii="Arial" w:eastAsia="Times New Roman" w:hAnsi="Arial"/>
                <w:sz w:val="18"/>
                <w:lang w:eastAsia="zh-CN"/>
              </w:rPr>
            </w:pPr>
            <w:ins w:id="9731" w:author="CATT" w:date="2025-11-06T22:20:00Z">
              <w:r w:rsidRPr="00875510">
                <w:rPr>
                  <w:rFonts w:ascii="Arial" w:eastAsia="Times New Roman" w:hAnsi="Arial"/>
                  <w:sz w:val="18"/>
                  <w:lang w:eastAsia="zh-CN"/>
                </w:rPr>
                <w:t>1</w:t>
              </w:r>
            </w:ins>
          </w:p>
        </w:tc>
        <w:tc>
          <w:tcPr>
            <w:tcW w:w="1303" w:type="pct"/>
            <w:gridSpan w:val="3"/>
            <w:tcBorders>
              <w:top w:val="single" w:sz="4" w:space="0" w:color="auto"/>
              <w:left w:val="single" w:sz="4" w:space="0" w:color="auto"/>
              <w:bottom w:val="single" w:sz="4" w:space="0" w:color="auto"/>
              <w:right w:val="single" w:sz="4" w:space="0" w:color="auto"/>
            </w:tcBorders>
            <w:hideMark/>
          </w:tcPr>
          <w:p w14:paraId="38EE46C4" w14:textId="77777777" w:rsidR="00ED5256" w:rsidRPr="00875510" w:rsidRDefault="00ED5256" w:rsidP="00A36BD6">
            <w:pPr>
              <w:overflowPunct w:val="0"/>
              <w:autoSpaceDE w:val="0"/>
              <w:autoSpaceDN w:val="0"/>
              <w:adjustRightInd w:val="0"/>
              <w:spacing w:after="0" w:line="256" w:lineRule="auto"/>
              <w:jc w:val="center"/>
              <w:rPr>
                <w:ins w:id="9732" w:author="CATT" w:date="2025-11-06T22:20:00Z"/>
                <w:rFonts w:ascii="Arial" w:eastAsia="Times New Roman" w:hAnsi="Arial"/>
                <w:sz w:val="18"/>
                <w:lang w:eastAsia="zh-CN"/>
              </w:rPr>
            </w:pPr>
            <w:ins w:id="9733" w:author="CATT" w:date="2025-11-06T22:20:00Z">
              <w:r w:rsidRPr="00875510">
                <w:rPr>
                  <w:rFonts w:ascii="Arial" w:eastAsia="Times New Roman" w:hAnsi="Arial"/>
                  <w:sz w:val="18"/>
                  <w:lang w:eastAsia="zh-CN"/>
                </w:rPr>
                <w:t>DLBWP.0.1</w:t>
              </w:r>
            </w:ins>
          </w:p>
        </w:tc>
        <w:tc>
          <w:tcPr>
            <w:tcW w:w="1197" w:type="pct"/>
            <w:gridSpan w:val="3"/>
            <w:tcBorders>
              <w:top w:val="single" w:sz="4" w:space="0" w:color="auto"/>
              <w:left w:val="single" w:sz="4" w:space="0" w:color="auto"/>
              <w:bottom w:val="single" w:sz="4" w:space="0" w:color="auto"/>
              <w:right w:val="single" w:sz="4" w:space="0" w:color="auto"/>
            </w:tcBorders>
            <w:hideMark/>
          </w:tcPr>
          <w:p w14:paraId="281DB0C9" w14:textId="77777777" w:rsidR="00ED5256" w:rsidRPr="00875510" w:rsidRDefault="00ED5256" w:rsidP="00A36BD6">
            <w:pPr>
              <w:overflowPunct w:val="0"/>
              <w:autoSpaceDE w:val="0"/>
              <w:autoSpaceDN w:val="0"/>
              <w:adjustRightInd w:val="0"/>
              <w:spacing w:after="0" w:line="256" w:lineRule="auto"/>
              <w:jc w:val="center"/>
              <w:rPr>
                <w:ins w:id="9734" w:author="CATT" w:date="2025-11-06T22:20:00Z"/>
                <w:rFonts w:ascii="Arial" w:eastAsia="Times New Roman" w:hAnsi="Arial"/>
                <w:sz w:val="18"/>
              </w:rPr>
            </w:pPr>
            <w:ins w:id="9735" w:author="CATT" w:date="2025-11-06T22:20:00Z">
              <w:r w:rsidRPr="00875510">
                <w:rPr>
                  <w:rFonts w:ascii="Arial" w:eastAsia="Times New Roman" w:hAnsi="Arial"/>
                  <w:sz w:val="18"/>
                  <w:lang w:eastAsia="zh-CN"/>
                </w:rPr>
                <w:t>DLBWP.0.1</w:t>
              </w:r>
            </w:ins>
          </w:p>
        </w:tc>
      </w:tr>
      <w:tr w:rsidR="00ED5256" w:rsidRPr="00875510" w14:paraId="31611650" w14:textId="77777777" w:rsidTr="00A36BD6">
        <w:trPr>
          <w:cantSplit/>
          <w:jc w:val="center"/>
          <w:ins w:id="9736" w:author="CATT" w:date="2025-11-06T22:20:00Z"/>
        </w:trPr>
        <w:tc>
          <w:tcPr>
            <w:tcW w:w="945" w:type="pct"/>
            <w:tcBorders>
              <w:top w:val="single" w:sz="4" w:space="0" w:color="auto"/>
              <w:left w:val="single" w:sz="4" w:space="0" w:color="auto"/>
              <w:bottom w:val="single" w:sz="4" w:space="0" w:color="auto"/>
              <w:right w:val="single" w:sz="4" w:space="0" w:color="auto"/>
            </w:tcBorders>
            <w:hideMark/>
          </w:tcPr>
          <w:p w14:paraId="1166994D" w14:textId="77777777" w:rsidR="00ED5256" w:rsidRPr="00875510" w:rsidRDefault="00ED5256" w:rsidP="00A36BD6">
            <w:pPr>
              <w:overflowPunct w:val="0"/>
              <w:autoSpaceDE w:val="0"/>
              <w:autoSpaceDN w:val="0"/>
              <w:adjustRightInd w:val="0"/>
              <w:spacing w:after="0" w:line="256" w:lineRule="auto"/>
              <w:rPr>
                <w:ins w:id="9737" w:author="CATT" w:date="2025-11-06T22:20:00Z"/>
                <w:rFonts w:ascii="Arial" w:eastAsia="Times New Roman" w:hAnsi="Arial"/>
                <w:sz w:val="18"/>
                <w:lang w:eastAsia="zh-CN"/>
              </w:rPr>
            </w:pPr>
            <w:ins w:id="9738" w:author="CATT" w:date="2025-11-06T22:20:00Z">
              <w:r w:rsidRPr="00875510">
                <w:rPr>
                  <w:rFonts w:ascii="Arial" w:eastAsia="Times New Roman" w:hAnsi="Arial"/>
                  <w:sz w:val="18"/>
                  <w:lang w:eastAsia="zh-CN"/>
                </w:rPr>
                <w:t>Initial UL BWP configuration</w:t>
              </w:r>
            </w:ins>
          </w:p>
        </w:tc>
        <w:tc>
          <w:tcPr>
            <w:tcW w:w="869" w:type="pct"/>
            <w:tcBorders>
              <w:top w:val="single" w:sz="4" w:space="0" w:color="auto"/>
              <w:left w:val="single" w:sz="4" w:space="0" w:color="auto"/>
              <w:bottom w:val="single" w:sz="4" w:space="0" w:color="auto"/>
              <w:right w:val="single" w:sz="4" w:space="0" w:color="auto"/>
            </w:tcBorders>
          </w:tcPr>
          <w:p w14:paraId="2813D12D" w14:textId="77777777" w:rsidR="00ED5256" w:rsidRPr="00875510" w:rsidRDefault="00ED5256" w:rsidP="00A36BD6">
            <w:pPr>
              <w:overflowPunct w:val="0"/>
              <w:autoSpaceDE w:val="0"/>
              <w:autoSpaceDN w:val="0"/>
              <w:adjustRightInd w:val="0"/>
              <w:spacing w:after="0" w:line="256" w:lineRule="auto"/>
              <w:jc w:val="center"/>
              <w:rPr>
                <w:ins w:id="9739" w:author="CATT" w:date="2025-11-06T22:20:00Z"/>
                <w:rFonts w:ascii="Arial" w:eastAsia="Times New Roman" w:hAnsi="Arial"/>
                <w:sz w:val="18"/>
              </w:rPr>
            </w:pPr>
          </w:p>
        </w:tc>
        <w:tc>
          <w:tcPr>
            <w:tcW w:w="687" w:type="pct"/>
            <w:tcBorders>
              <w:top w:val="single" w:sz="4" w:space="0" w:color="auto"/>
              <w:left w:val="single" w:sz="4" w:space="0" w:color="auto"/>
              <w:bottom w:val="single" w:sz="4" w:space="0" w:color="auto"/>
              <w:right w:val="single" w:sz="4" w:space="0" w:color="auto"/>
            </w:tcBorders>
            <w:hideMark/>
          </w:tcPr>
          <w:p w14:paraId="1B4C79A6" w14:textId="77777777" w:rsidR="00ED5256" w:rsidRPr="00875510" w:rsidRDefault="00ED5256" w:rsidP="00A36BD6">
            <w:pPr>
              <w:overflowPunct w:val="0"/>
              <w:autoSpaceDE w:val="0"/>
              <w:autoSpaceDN w:val="0"/>
              <w:adjustRightInd w:val="0"/>
              <w:spacing w:after="0" w:line="256" w:lineRule="auto"/>
              <w:jc w:val="center"/>
              <w:rPr>
                <w:ins w:id="9740" w:author="CATT" w:date="2025-11-06T22:20:00Z"/>
                <w:rFonts w:ascii="Arial" w:eastAsia="Times New Roman" w:hAnsi="Arial"/>
                <w:sz w:val="18"/>
                <w:lang w:eastAsia="zh-CN"/>
              </w:rPr>
            </w:pPr>
            <w:ins w:id="9741" w:author="CATT" w:date="2025-11-06T22:20:00Z">
              <w:r w:rsidRPr="00875510">
                <w:rPr>
                  <w:rFonts w:ascii="Arial" w:eastAsia="Times New Roman" w:hAnsi="Arial"/>
                  <w:sz w:val="18"/>
                  <w:lang w:eastAsia="zh-CN"/>
                </w:rPr>
                <w:t>1</w:t>
              </w:r>
            </w:ins>
          </w:p>
        </w:tc>
        <w:tc>
          <w:tcPr>
            <w:tcW w:w="1303" w:type="pct"/>
            <w:gridSpan w:val="3"/>
            <w:tcBorders>
              <w:top w:val="single" w:sz="4" w:space="0" w:color="auto"/>
              <w:left w:val="single" w:sz="4" w:space="0" w:color="auto"/>
              <w:bottom w:val="single" w:sz="4" w:space="0" w:color="auto"/>
              <w:right w:val="single" w:sz="4" w:space="0" w:color="auto"/>
            </w:tcBorders>
            <w:hideMark/>
          </w:tcPr>
          <w:p w14:paraId="5FE3A806" w14:textId="77777777" w:rsidR="00ED5256" w:rsidRPr="00875510" w:rsidRDefault="00ED5256" w:rsidP="00A36BD6">
            <w:pPr>
              <w:overflowPunct w:val="0"/>
              <w:autoSpaceDE w:val="0"/>
              <w:autoSpaceDN w:val="0"/>
              <w:adjustRightInd w:val="0"/>
              <w:spacing w:after="0" w:line="256" w:lineRule="auto"/>
              <w:jc w:val="center"/>
              <w:rPr>
                <w:ins w:id="9742" w:author="CATT" w:date="2025-11-06T22:20:00Z"/>
                <w:rFonts w:ascii="Arial" w:eastAsia="Times New Roman" w:hAnsi="Arial"/>
                <w:sz w:val="18"/>
                <w:lang w:eastAsia="zh-CN"/>
              </w:rPr>
            </w:pPr>
            <w:ins w:id="9743" w:author="CATT" w:date="2025-11-06T22:20:00Z">
              <w:r w:rsidRPr="00875510">
                <w:rPr>
                  <w:rFonts w:ascii="Arial" w:eastAsia="Times New Roman" w:hAnsi="Arial"/>
                  <w:sz w:val="18"/>
                  <w:lang w:eastAsia="zh-CN"/>
                </w:rPr>
                <w:t>ULBWP.0.1</w:t>
              </w:r>
            </w:ins>
          </w:p>
        </w:tc>
        <w:tc>
          <w:tcPr>
            <w:tcW w:w="1197" w:type="pct"/>
            <w:gridSpan w:val="3"/>
            <w:tcBorders>
              <w:top w:val="single" w:sz="4" w:space="0" w:color="auto"/>
              <w:left w:val="single" w:sz="4" w:space="0" w:color="auto"/>
              <w:bottom w:val="single" w:sz="4" w:space="0" w:color="auto"/>
              <w:right w:val="single" w:sz="4" w:space="0" w:color="auto"/>
            </w:tcBorders>
            <w:hideMark/>
          </w:tcPr>
          <w:p w14:paraId="3BB1DC66" w14:textId="77777777" w:rsidR="00ED5256" w:rsidRPr="00875510" w:rsidRDefault="00ED5256" w:rsidP="00A36BD6">
            <w:pPr>
              <w:overflowPunct w:val="0"/>
              <w:autoSpaceDE w:val="0"/>
              <w:autoSpaceDN w:val="0"/>
              <w:adjustRightInd w:val="0"/>
              <w:spacing w:after="0" w:line="256" w:lineRule="auto"/>
              <w:jc w:val="center"/>
              <w:rPr>
                <w:ins w:id="9744" w:author="CATT" w:date="2025-11-06T22:20:00Z"/>
                <w:rFonts w:ascii="Arial" w:eastAsia="Times New Roman" w:hAnsi="Arial"/>
                <w:sz w:val="18"/>
                <w:lang w:eastAsia="zh-CN"/>
              </w:rPr>
            </w:pPr>
            <w:ins w:id="9745" w:author="CATT" w:date="2025-11-06T22:20:00Z">
              <w:r w:rsidRPr="00875510">
                <w:rPr>
                  <w:rFonts w:ascii="Arial" w:eastAsia="Times New Roman" w:hAnsi="Arial"/>
                  <w:sz w:val="18"/>
                  <w:lang w:eastAsia="zh-CN"/>
                </w:rPr>
                <w:t>ULBWP.0.1</w:t>
              </w:r>
            </w:ins>
          </w:p>
        </w:tc>
      </w:tr>
      <w:tr w:rsidR="00ED5256" w:rsidRPr="00875510" w14:paraId="1AAD45CB" w14:textId="77777777" w:rsidTr="00A36BD6">
        <w:trPr>
          <w:cantSplit/>
          <w:jc w:val="center"/>
          <w:ins w:id="9746" w:author="CATT" w:date="2025-11-06T22:20:00Z"/>
        </w:trPr>
        <w:tc>
          <w:tcPr>
            <w:tcW w:w="945" w:type="pct"/>
            <w:tcBorders>
              <w:top w:val="single" w:sz="4" w:space="0" w:color="auto"/>
              <w:left w:val="single" w:sz="4" w:space="0" w:color="auto"/>
              <w:bottom w:val="single" w:sz="4" w:space="0" w:color="auto"/>
              <w:right w:val="single" w:sz="4" w:space="0" w:color="auto"/>
            </w:tcBorders>
            <w:hideMark/>
          </w:tcPr>
          <w:p w14:paraId="74A1CC0F" w14:textId="77777777" w:rsidR="00ED5256" w:rsidRPr="00875510" w:rsidRDefault="00ED5256" w:rsidP="00A36BD6">
            <w:pPr>
              <w:overflowPunct w:val="0"/>
              <w:autoSpaceDE w:val="0"/>
              <w:autoSpaceDN w:val="0"/>
              <w:adjustRightInd w:val="0"/>
              <w:spacing w:after="0" w:line="256" w:lineRule="auto"/>
              <w:rPr>
                <w:ins w:id="9747" w:author="CATT" w:date="2025-11-06T22:20:00Z"/>
                <w:rFonts w:ascii="Arial" w:eastAsia="Times New Roman" w:hAnsi="Arial"/>
                <w:sz w:val="18"/>
                <w:lang w:eastAsia="zh-CN"/>
              </w:rPr>
            </w:pPr>
            <w:ins w:id="9748" w:author="CATT" w:date="2025-11-06T22:20:00Z">
              <w:r w:rsidRPr="00875510">
                <w:rPr>
                  <w:rFonts w:ascii="Arial" w:eastAsia="Times New Roman" w:hAnsi="Arial"/>
                  <w:sz w:val="18"/>
                  <w:lang w:eastAsia="zh-CN"/>
                </w:rPr>
                <w:t>RLM-RS</w:t>
              </w:r>
            </w:ins>
          </w:p>
        </w:tc>
        <w:tc>
          <w:tcPr>
            <w:tcW w:w="869" w:type="pct"/>
            <w:tcBorders>
              <w:top w:val="single" w:sz="4" w:space="0" w:color="auto"/>
              <w:left w:val="single" w:sz="4" w:space="0" w:color="auto"/>
              <w:bottom w:val="single" w:sz="4" w:space="0" w:color="auto"/>
              <w:right w:val="single" w:sz="4" w:space="0" w:color="auto"/>
            </w:tcBorders>
          </w:tcPr>
          <w:p w14:paraId="7E1E42D9" w14:textId="77777777" w:rsidR="00ED5256" w:rsidRPr="00875510" w:rsidRDefault="00ED5256" w:rsidP="00A36BD6">
            <w:pPr>
              <w:overflowPunct w:val="0"/>
              <w:autoSpaceDE w:val="0"/>
              <w:autoSpaceDN w:val="0"/>
              <w:adjustRightInd w:val="0"/>
              <w:spacing w:after="0" w:line="256" w:lineRule="auto"/>
              <w:jc w:val="center"/>
              <w:rPr>
                <w:ins w:id="9749" w:author="CATT" w:date="2025-11-06T22:20:00Z"/>
                <w:rFonts w:ascii="Arial" w:eastAsia="Times New Roman" w:hAnsi="Arial"/>
                <w:sz w:val="18"/>
              </w:rPr>
            </w:pPr>
          </w:p>
        </w:tc>
        <w:tc>
          <w:tcPr>
            <w:tcW w:w="687" w:type="pct"/>
            <w:tcBorders>
              <w:top w:val="single" w:sz="4" w:space="0" w:color="auto"/>
              <w:left w:val="single" w:sz="4" w:space="0" w:color="auto"/>
              <w:bottom w:val="single" w:sz="4" w:space="0" w:color="auto"/>
              <w:right w:val="single" w:sz="4" w:space="0" w:color="auto"/>
            </w:tcBorders>
            <w:hideMark/>
          </w:tcPr>
          <w:p w14:paraId="69F77225" w14:textId="77777777" w:rsidR="00ED5256" w:rsidRPr="00875510" w:rsidRDefault="00ED5256" w:rsidP="00A36BD6">
            <w:pPr>
              <w:overflowPunct w:val="0"/>
              <w:autoSpaceDE w:val="0"/>
              <w:autoSpaceDN w:val="0"/>
              <w:adjustRightInd w:val="0"/>
              <w:spacing w:after="0" w:line="256" w:lineRule="auto"/>
              <w:jc w:val="center"/>
              <w:rPr>
                <w:ins w:id="9750" w:author="CATT" w:date="2025-11-06T22:20:00Z"/>
                <w:rFonts w:ascii="Arial" w:eastAsia="Times New Roman" w:hAnsi="Arial"/>
                <w:sz w:val="18"/>
                <w:lang w:eastAsia="zh-CN"/>
              </w:rPr>
            </w:pPr>
            <w:ins w:id="9751" w:author="CATT" w:date="2025-11-06T22:20:00Z">
              <w:r w:rsidRPr="00875510">
                <w:rPr>
                  <w:rFonts w:ascii="Arial" w:eastAsia="Times New Roman" w:hAnsi="Arial"/>
                  <w:sz w:val="18"/>
                  <w:lang w:eastAsia="zh-CN"/>
                </w:rPr>
                <w:t>1</w:t>
              </w:r>
            </w:ins>
          </w:p>
        </w:tc>
        <w:tc>
          <w:tcPr>
            <w:tcW w:w="1303" w:type="pct"/>
            <w:gridSpan w:val="3"/>
            <w:tcBorders>
              <w:top w:val="single" w:sz="4" w:space="0" w:color="auto"/>
              <w:left w:val="single" w:sz="4" w:space="0" w:color="auto"/>
              <w:bottom w:val="single" w:sz="4" w:space="0" w:color="auto"/>
              <w:right w:val="single" w:sz="4" w:space="0" w:color="auto"/>
            </w:tcBorders>
            <w:hideMark/>
          </w:tcPr>
          <w:p w14:paraId="54E2E442" w14:textId="77777777" w:rsidR="00ED5256" w:rsidRPr="00875510" w:rsidRDefault="00ED5256" w:rsidP="00A36BD6">
            <w:pPr>
              <w:overflowPunct w:val="0"/>
              <w:autoSpaceDE w:val="0"/>
              <w:autoSpaceDN w:val="0"/>
              <w:adjustRightInd w:val="0"/>
              <w:spacing w:after="0" w:line="256" w:lineRule="auto"/>
              <w:jc w:val="center"/>
              <w:rPr>
                <w:ins w:id="9752" w:author="CATT" w:date="2025-11-06T22:20:00Z"/>
                <w:rFonts w:ascii="Arial" w:eastAsia="Times New Roman" w:hAnsi="Arial"/>
                <w:sz w:val="18"/>
                <w:lang w:eastAsia="zh-CN"/>
              </w:rPr>
            </w:pPr>
            <w:ins w:id="9753" w:author="CATT" w:date="2025-11-06T22:20:00Z">
              <w:r w:rsidRPr="00875510">
                <w:rPr>
                  <w:rFonts w:ascii="Arial" w:eastAsia="Times New Roman" w:hAnsi="Arial"/>
                  <w:sz w:val="18"/>
                  <w:lang w:eastAsia="zh-CN"/>
                </w:rPr>
                <w:t>SSB</w:t>
              </w:r>
            </w:ins>
          </w:p>
        </w:tc>
        <w:tc>
          <w:tcPr>
            <w:tcW w:w="1197" w:type="pct"/>
            <w:gridSpan w:val="3"/>
            <w:tcBorders>
              <w:top w:val="single" w:sz="4" w:space="0" w:color="auto"/>
              <w:left w:val="single" w:sz="4" w:space="0" w:color="auto"/>
              <w:bottom w:val="single" w:sz="4" w:space="0" w:color="auto"/>
              <w:right w:val="single" w:sz="4" w:space="0" w:color="auto"/>
            </w:tcBorders>
            <w:hideMark/>
          </w:tcPr>
          <w:p w14:paraId="1F5BAA9F" w14:textId="77777777" w:rsidR="00ED5256" w:rsidRPr="00875510" w:rsidRDefault="00ED5256" w:rsidP="00A36BD6">
            <w:pPr>
              <w:overflowPunct w:val="0"/>
              <w:autoSpaceDE w:val="0"/>
              <w:autoSpaceDN w:val="0"/>
              <w:adjustRightInd w:val="0"/>
              <w:spacing w:after="0" w:line="256" w:lineRule="auto"/>
              <w:jc w:val="center"/>
              <w:rPr>
                <w:ins w:id="9754" w:author="CATT" w:date="2025-11-06T22:20:00Z"/>
                <w:rFonts w:ascii="Arial" w:eastAsia="Times New Roman" w:hAnsi="Arial"/>
                <w:sz w:val="18"/>
                <w:lang w:eastAsia="zh-CN"/>
              </w:rPr>
            </w:pPr>
            <w:ins w:id="9755" w:author="CATT" w:date="2025-11-06T22:20:00Z">
              <w:r w:rsidRPr="00875510">
                <w:rPr>
                  <w:rFonts w:ascii="Arial" w:eastAsia="Times New Roman" w:hAnsi="Arial"/>
                  <w:sz w:val="18"/>
                  <w:lang w:eastAsia="zh-CN"/>
                </w:rPr>
                <w:t>SSB</w:t>
              </w:r>
            </w:ins>
          </w:p>
        </w:tc>
      </w:tr>
      <w:tr w:rsidR="00ED5256" w:rsidRPr="00875510" w14:paraId="1D37381A" w14:textId="77777777" w:rsidTr="00A36BD6">
        <w:trPr>
          <w:cantSplit/>
          <w:jc w:val="center"/>
          <w:ins w:id="9756" w:author="CATT" w:date="2025-11-06T22:20:00Z"/>
        </w:trPr>
        <w:tc>
          <w:tcPr>
            <w:tcW w:w="945" w:type="pct"/>
            <w:tcBorders>
              <w:top w:val="single" w:sz="4" w:space="0" w:color="auto"/>
              <w:left w:val="single" w:sz="4" w:space="0" w:color="auto"/>
              <w:bottom w:val="single" w:sz="4" w:space="0" w:color="auto"/>
              <w:right w:val="single" w:sz="4" w:space="0" w:color="auto"/>
            </w:tcBorders>
            <w:hideMark/>
          </w:tcPr>
          <w:p w14:paraId="045B40C9" w14:textId="77777777" w:rsidR="00ED5256" w:rsidRPr="00875510" w:rsidRDefault="00400428" w:rsidP="00A36BD6">
            <w:pPr>
              <w:overflowPunct w:val="0"/>
              <w:autoSpaceDE w:val="0"/>
              <w:autoSpaceDN w:val="0"/>
              <w:adjustRightInd w:val="0"/>
              <w:spacing w:after="0" w:line="256" w:lineRule="auto"/>
              <w:rPr>
                <w:ins w:id="9757" w:author="CATT" w:date="2025-11-06T22:20:00Z"/>
                <w:rFonts w:ascii="Arial" w:eastAsia="Times New Roman" w:hAnsi="Arial"/>
                <w:sz w:val="18"/>
              </w:rPr>
            </w:pPr>
            <w:ins w:id="9758" w:author="CATT" w:date="2025-11-06T22:20:00Z">
              <w:r w:rsidRPr="00875510">
                <w:rPr>
                  <w:rFonts w:ascii="Arial" w:eastAsia="Times New Roman" w:hAnsi="Arial"/>
                  <w:noProof/>
                  <w:position w:val="-12"/>
                  <w:sz w:val="18"/>
                </w:rPr>
                <w:object w:dxaOrig="405" w:dyaOrig="405" w14:anchorId="7AADA129">
                  <v:shape id="_x0000_i1065" type="#_x0000_t75" alt="" style="width:21pt;height:21pt;mso-width-percent:0;mso-height-percent:0;mso-width-percent:0;mso-height-percent:0" o:ole="" fillcolor="window">
                    <v:imagedata r:id="rId26" o:title=""/>
                  </v:shape>
                  <o:OLEObject Type="Embed" ProgID="Equation.3" ShapeID="_x0000_i1065" DrawAspect="Content" ObjectID="_1825842453" r:id="rId43"/>
                </w:object>
              </w:r>
            </w:ins>
            <w:ins w:id="9759" w:author="CATT" w:date="2025-11-06T22:20:00Z">
              <w:r w:rsidR="00ED5256" w:rsidRPr="00875510">
                <w:rPr>
                  <w:rFonts w:ascii="Arial" w:eastAsia="Times New Roman" w:hAnsi="Arial"/>
                  <w:sz w:val="18"/>
                </w:rPr>
                <w:t xml:space="preserve"> </w:t>
              </w:r>
              <w:r w:rsidR="00ED5256" w:rsidRPr="00875510">
                <w:rPr>
                  <w:rFonts w:ascii="Arial" w:eastAsia="Times New Roman" w:hAnsi="Arial"/>
                  <w:sz w:val="18"/>
                  <w:vertAlign w:val="superscript"/>
                </w:rPr>
                <w:t>Note2</w:t>
              </w:r>
            </w:ins>
          </w:p>
        </w:tc>
        <w:tc>
          <w:tcPr>
            <w:tcW w:w="869" w:type="pct"/>
            <w:tcBorders>
              <w:top w:val="single" w:sz="4" w:space="0" w:color="auto"/>
              <w:left w:val="single" w:sz="4" w:space="0" w:color="auto"/>
              <w:bottom w:val="single" w:sz="4" w:space="0" w:color="auto"/>
              <w:right w:val="single" w:sz="4" w:space="0" w:color="auto"/>
            </w:tcBorders>
            <w:hideMark/>
          </w:tcPr>
          <w:p w14:paraId="3BD10FCC" w14:textId="77777777" w:rsidR="00ED5256" w:rsidRPr="00875510" w:rsidRDefault="00ED5256" w:rsidP="00A36BD6">
            <w:pPr>
              <w:overflowPunct w:val="0"/>
              <w:autoSpaceDE w:val="0"/>
              <w:autoSpaceDN w:val="0"/>
              <w:adjustRightInd w:val="0"/>
              <w:spacing w:after="0" w:line="256" w:lineRule="auto"/>
              <w:jc w:val="center"/>
              <w:rPr>
                <w:ins w:id="9760" w:author="CATT" w:date="2025-11-06T22:20:00Z"/>
                <w:rFonts w:ascii="Arial" w:eastAsia="Times New Roman" w:hAnsi="Arial"/>
                <w:sz w:val="18"/>
              </w:rPr>
            </w:pPr>
            <w:ins w:id="9761" w:author="CATT" w:date="2025-11-06T22:20:00Z">
              <w:r w:rsidRPr="00875510">
                <w:rPr>
                  <w:rFonts w:ascii="Arial" w:eastAsia="Times New Roman" w:hAnsi="Arial" w:cs="v4.2.0"/>
                  <w:sz w:val="18"/>
                </w:rPr>
                <w:t>dBm/15 kHz</w:t>
              </w:r>
            </w:ins>
          </w:p>
        </w:tc>
        <w:tc>
          <w:tcPr>
            <w:tcW w:w="687" w:type="pct"/>
            <w:tcBorders>
              <w:top w:val="single" w:sz="4" w:space="0" w:color="auto"/>
              <w:left w:val="single" w:sz="4" w:space="0" w:color="auto"/>
              <w:bottom w:val="single" w:sz="4" w:space="0" w:color="auto"/>
              <w:right w:val="single" w:sz="4" w:space="0" w:color="auto"/>
            </w:tcBorders>
            <w:hideMark/>
          </w:tcPr>
          <w:p w14:paraId="5E57E876" w14:textId="77777777" w:rsidR="00ED5256" w:rsidRPr="00875510" w:rsidRDefault="00ED5256" w:rsidP="00A36BD6">
            <w:pPr>
              <w:overflowPunct w:val="0"/>
              <w:autoSpaceDE w:val="0"/>
              <w:autoSpaceDN w:val="0"/>
              <w:adjustRightInd w:val="0"/>
              <w:spacing w:after="0" w:line="256" w:lineRule="auto"/>
              <w:jc w:val="center"/>
              <w:rPr>
                <w:ins w:id="9762" w:author="CATT" w:date="2025-11-06T22:20:00Z"/>
                <w:rFonts w:ascii="Arial" w:eastAsia="Times New Roman" w:hAnsi="Arial" w:cs="v4.2.0"/>
                <w:sz w:val="18"/>
                <w:lang w:eastAsia="zh-CN"/>
              </w:rPr>
            </w:pPr>
            <w:ins w:id="9763" w:author="CATT" w:date="2025-11-06T22:20:00Z">
              <w:r w:rsidRPr="00875510">
                <w:rPr>
                  <w:rFonts w:ascii="Arial" w:eastAsia="Times New Roman" w:hAnsi="Arial" w:cs="v4.2.0"/>
                  <w:sz w:val="18"/>
                  <w:lang w:eastAsia="zh-CN"/>
                </w:rPr>
                <w:t>1</w:t>
              </w:r>
            </w:ins>
          </w:p>
        </w:tc>
        <w:tc>
          <w:tcPr>
            <w:tcW w:w="1303" w:type="pct"/>
            <w:gridSpan w:val="3"/>
            <w:tcBorders>
              <w:top w:val="single" w:sz="4" w:space="0" w:color="auto"/>
              <w:left w:val="single" w:sz="4" w:space="0" w:color="auto"/>
              <w:bottom w:val="single" w:sz="4" w:space="0" w:color="auto"/>
              <w:right w:val="single" w:sz="4" w:space="0" w:color="auto"/>
            </w:tcBorders>
            <w:hideMark/>
          </w:tcPr>
          <w:p w14:paraId="6D7DF186" w14:textId="77777777" w:rsidR="00ED5256" w:rsidRPr="00875510" w:rsidRDefault="00ED5256" w:rsidP="00A36BD6">
            <w:pPr>
              <w:overflowPunct w:val="0"/>
              <w:autoSpaceDE w:val="0"/>
              <w:autoSpaceDN w:val="0"/>
              <w:adjustRightInd w:val="0"/>
              <w:spacing w:after="0" w:line="256" w:lineRule="auto"/>
              <w:jc w:val="center"/>
              <w:rPr>
                <w:ins w:id="9764" w:author="CATT" w:date="2025-11-06T22:20:00Z"/>
                <w:rFonts w:ascii="Arial" w:eastAsia="Times New Roman" w:hAnsi="Arial"/>
                <w:sz w:val="18"/>
              </w:rPr>
            </w:pPr>
            <w:ins w:id="9765" w:author="CATT" w:date="2025-11-06T22:20:00Z">
              <w:r w:rsidRPr="00875510">
                <w:rPr>
                  <w:rFonts w:ascii="Arial" w:eastAsia="Times New Roman" w:hAnsi="Arial" w:cs="v4.2.0"/>
                  <w:sz w:val="18"/>
                </w:rPr>
                <w:t>-92.1</w:t>
              </w:r>
            </w:ins>
          </w:p>
        </w:tc>
        <w:tc>
          <w:tcPr>
            <w:tcW w:w="1197" w:type="pct"/>
            <w:gridSpan w:val="3"/>
            <w:tcBorders>
              <w:top w:val="single" w:sz="4" w:space="0" w:color="auto"/>
              <w:left w:val="single" w:sz="4" w:space="0" w:color="auto"/>
              <w:bottom w:val="single" w:sz="4" w:space="0" w:color="auto"/>
              <w:right w:val="single" w:sz="4" w:space="0" w:color="auto"/>
            </w:tcBorders>
            <w:hideMark/>
          </w:tcPr>
          <w:p w14:paraId="13A788C9" w14:textId="77777777" w:rsidR="00ED5256" w:rsidRPr="00875510" w:rsidRDefault="00ED5256" w:rsidP="00A36BD6">
            <w:pPr>
              <w:overflowPunct w:val="0"/>
              <w:autoSpaceDE w:val="0"/>
              <w:autoSpaceDN w:val="0"/>
              <w:adjustRightInd w:val="0"/>
              <w:spacing w:after="0" w:line="256" w:lineRule="auto"/>
              <w:jc w:val="center"/>
              <w:rPr>
                <w:ins w:id="9766" w:author="CATT" w:date="2025-11-06T22:20:00Z"/>
                <w:rFonts w:ascii="Arial" w:eastAsia="Times New Roman" w:hAnsi="Arial"/>
                <w:sz w:val="18"/>
              </w:rPr>
            </w:pPr>
            <w:ins w:id="9767" w:author="CATT" w:date="2025-11-06T22:20:00Z">
              <w:r w:rsidRPr="00875510">
                <w:rPr>
                  <w:rFonts w:ascii="Arial" w:eastAsia="Times New Roman" w:hAnsi="Arial"/>
                  <w:sz w:val="18"/>
                </w:rPr>
                <w:t>-92.1</w:t>
              </w:r>
            </w:ins>
          </w:p>
        </w:tc>
      </w:tr>
      <w:tr w:rsidR="00ED5256" w:rsidRPr="00875510" w14:paraId="1B21E9B5" w14:textId="77777777" w:rsidTr="00A36BD6">
        <w:trPr>
          <w:cantSplit/>
          <w:jc w:val="center"/>
          <w:ins w:id="9768" w:author="CATT" w:date="2025-11-06T22:20:00Z"/>
        </w:trPr>
        <w:tc>
          <w:tcPr>
            <w:tcW w:w="945" w:type="pct"/>
            <w:tcBorders>
              <w:top w:val="single" w:sz="4" w:space="0" w:color="auto"/>
              <w:left w:val="single" w:sz="4" w:space="0" w:color="auto"/>
              <w:bottom w:val="single" w:sz="4" w:space="0" w:color="auto"/>
              <w:right w:val="single" w:sz="4" w:space="0" w:color="auto"/>
            </w:tcBorders>
            <w:hideMark/>
          </w:tcPr>
          <w:p w14:paraId="6A6FEFF2" w14:textId="77777777" w:rsidR="00ED5256" w:rsidRPr="00875510" w:rsidRDefault="00400428" w:rsidP="00A36BD6">
            <w:pPr>
              <w:overflowPunct w:val="0"/>
              <w:autoSpaceDE w:val="0"/>
              <w:autoSpaceDN w:val="0"/>
              <w:adjustRightInd w:val="0"/>
              <w:spacing w:after="0" w:line="256" w:lineRule="auto"/>
              <w:rPr>
                <w:ins w:id="9769" w:author="CATT" w:date="2025-11-06T22:20:00Z"/>
                <w:rFonts w:ascii="Arial" w:eastAsia="Times New Roman" w:hAnsi="Arial"/>
                <w:sz w:val="18"/>
              </w:rPr>
            </w:pPr>
            <w:ins w:id="9770" w:author="CATT" w:date="2025-11-06T22:20:00Z">
              <w:r w:rsidRPr="00875510">
                <w:rPr>
                  <w:rFonts w:ascii="Arial" w:eastAsia="Times New Roman" w:hAnsi="Arial"/>
                  <w:noProof/>
                  <w:position w:val="-12"/>
                  <w:sz w:val="18"/>
                </w:rPr>
                <w:object w:dxaOrig="405" w:dyaOrig="405" w14:anchorId="5E0AA50B">
                  <v:shape id="_x0000_i1064" type="#_x0000_t75" alt="" style="width:21pt;height:21pt;mso-width-percent:0;mso-height-percent:0;mso-width-percent:0;mso-height-percent:0" o:ole="" fillcolor="window">
                    <v:imagedata r:id="rId26" o:title=""/>
                  </v:shape>
                  <o:OLEObject Type="Embed" ProgID="Equation.3" ShapeID="_x0000_i1064" DrawAspect="Content" ObjectID="_1825842454" r:id="rId44"/>
                </w:object>
              </w:r>
            </w:ins>
            <w:ins w:id="9771" w:author="CATT" w:date="2025-11-06T22:20:00Z">
              <w:r w:rsidR="00ED5256" w:rsidRPr="00875510">
                <w:rPr>
                  <w:rFonts w:ascii="Arial" w:eastAsia="Times New Roman" w:hAnsi="Arial"/>
                  <w:sz w:val="18"/>
                </w:rPr>
                <w:t xml:space="preserve"> </w:t>
              </w:r>
              <w:r w:rsidR="00ED5256" w:rsidRPr="00875510">
                <w:rPr>
                  <w:rFonts w:ascii="Arial" w:eastAsia="Times New Roman" w:hAnsi="Arial"/>
                  <w:sz w:val="18"/>
                  <w:vertAlign w:val="superscript"/>
                </w:rPr>
                <w:t>Note2</w:t>
              </w:r>
            </w:ins>
          </w:p>
        </w:tc>
        <w:tc>
          <w:tcPr>
            <w:tcW w:w="869" w:type="pct"/>
            <w:tcBorders>
              <w:top w:val="single" w:sz="4" w:space="0" w:color="auto"/>
              <w:left w:val="single" w:sz="4" w:space="0" w:color="auto"/>
              <w:bottom w:val="single" w:sz="4" w:space="0" w:color="auto"/>
              <w:right w:val="single" w:sz="4" w:space="0" w:color="auto"/>
            </w:tcBorders>
            <w:hideMark/>
          </w:tcPr>
          <w:p w14:paraId="63550116" w14:textId="77777777" w:rsidR="00ED5256" w:rsidRPr="00875510" w:rsidRDefault="00ED5256" w:rsidP="00A36BD6">
            <w:pPr>
              <w:overflowPunct w:val="0"/>
              <w:autoSpaceDE w:val="0"/>
              <w:autoSpaceDN w:val="0"/>
              <w:adjustRightInd w:val="0"/>
              <w:spacing w:after="0" w:line="256" w:lineRule="auto"/>
              <w:jc w:val="center"/>
              <w:rPr>
                <w:ins w:id="9772" w:author="CATT" w:date="2025-11-06T22:20:00Z"/>
                <w:rFonts w:ascii="Arial" w:eastAsia="Times New Roman" w:hAnsi="Arial"/>
                <w:sz w:val="18"/>
              </w:rPr>
            </w:pPr>
            <w:ins w:id="9773" w:author="CATT" w:date="2025-11-06T22:20:00Z">
              <w:r w:rsidRPr="00875510">
                <w:rPr>
                  <w:rFonts w:ascii="Arial" w:eastAsia="Times New Roman" w:hAnsi="Arial" w:cs="v4.2.0"/>
                  <w:sz w:val="18"/>
                </w:rPr>
                <w:t>dBm/SCS</w:t>
              </w:r>
            </w:ins>
          </w:p>
        </w:tc>
        <w:tc>
          <w:tcPr>
            <w:tcW w:w="687" w:type="pct"/>
            <w:tcBorders>
              <w:top w:val="single" w:sz="4" w:space="0" w:color="auto"/>
              <w:left w:val="single" w:sz="4" w:space="0" w:color="auto"/>
              <w:bottom w:val="single" w:sz="4" w:space="0" w:color="auto"/>
              <w:right w:val="single" w:sz="4" w:space="0" w:color="auto"/>
            </w:tcBorders>
            <w:hideMark/>
          </w:tcPr>
          <w:p w14:paraId="4F179197" w14:textId="77777777" w:rsidR="00ED5256" w:rsidRPr="00875510" w:rsidRDefault="00ED5256" w:rsidP="00A36BD6">
            <w:pPr>
              <w:overflowPunct w:val="0"/>
              <w:autoSpaceDE w:val="0"/>
              <w:autoSpaceDN w:val="0"/>
              <w:adjustRightInd w:val="0"/>
              <w:spacing w:after="0" w:line="256" w:lineRule="auto"/>
              <w:jc w:val="center"/>
              <w:rPr>
                <w:ins w:id="9774" w:author="CATT" w:date="2025-11-06T22:20:00Z"/>
                <w:rFonts w:ascii="Arial" w:eastAsia="Times New Roman" w:hAnsi="Arial" w:cs="v4.2.0"/>
                <w:sz w:val="18"/>
                <w:lang w:eastAsia="zh-CN"/>
              </w:rPr>
            </w:pPr>
            <w:ins w:id="9775" w:author="CATT" w:date="2025-11-06T22:20:00Z">
              <w:r w:rsidRPr="00875510">
                <w:rPr>
                  <w:rFonts w:ascii="Arial" w:eastAsia="Times New Roman" w:hAnsi="Arial" w:cs="v4.2.0"/>
                  <w:sz w:val="18"/>
                  <w:lang w:eastAsia="zh-CN"/>
                </w:rPr>
                <w:t>1</w:t>
              </w:r>
            </w:ins>
          </w:p>
        </w:tc>
        <w:tc>
          <w:tcPr>
            <w:tcW w:w="1303" w:type="pct"/>
            <w:gridSpan w:val="3"/>
            <w:tcBorders>
              <w:top w:val="single" w:sz="4" w:space="0" w:color="auto"/>
              <w:left w:val="single" w:sz="4" w:space="0" w:color="auto"/>
              <w:bottom w:val="single" w:sz="4" w:space="0" w:color="auto"/>
              <w:right w:val="single" w:sz="4" w:space="0" w:color="auto"/>
            </w:tcBorders>
            <w:hideMark/>
          </w:tcPr>
          <w:p w14:paraId="56393D93" w14:textId="77777777" w:rsidR="00ED5256" w:rsidRPr="00875510" w:rsidRDefault="00ED5256" w:rsidP="00A36BD6">
            <w:pPr>
              <w:overflowPunct w:val="0"/>
              <w:autoSpaceDE w:val="0"/>
              <w:autoSpaceDN w:val="0"/>
              <w:adjustRightInd w:val="0"/>
              <w:spacing w:after="0" w:line="256" w:lineRule="auto"/>
              <w:jc w:val="center"/>
              <w:rPr>
                <w:ins w:id="9776" w:author="CATT" w:date="2025-11-06T22:20:00Z"/>
                <w:rFonts w:ascii="Arial" w:eastAsia="Times New Roman" w:hAnsi="Arial"/>
                <w:sz w:val="18"/>
              </w:rPr>
            </w:pPr>
            <w:ins w:id="9777" w:author="CATT" w:date="2025-11-06T22:20:00Z">
              <w:r w:rsidRPr="00875510">
                <w:rPr>
                  <w:rFonts w:ascii="Arial" w:eastAsia="Times New Roman" w:hAnsi="Arial" w:cs="v4.2.0"/>
                  <w:sz w:val="18"/>
                </w:rPr>
                <w:t>-83.1</w:t>
              </w:r>
            </w:ins>
          </w:p>
        </w:tc>
        <w:tc>
          <w:tcPr>
            <w:tcW w:w="1197" w:type="pct"/>
            <w:gridSpan w:val="3"/>
            <w:tcBorders>
              <w:top w:val="single" w:sz="4" w:space="0" w:color="auto"/>
              <w:left w:val="single" w:sz="4" w:space="0" w:color="auto"/>
              <w:bottom w:val="single" w:sz="4" w:space="0" w:color="auto"/>
              <w:right w:val="single" w:sz="4" w:space="0" w:color="auto"/>
            </w:tcBorders>
            <w:hideMark/>
          </w:tcPr>
          <w:p w14:paraId="6CFC0392" w14:textId="77777777" w:rsidR="00ED5256" w:rsidRPr="00875510" w:rsidRDefault="00ED5256" w:rsidP="00A36BD6">
            <w:pPr>
              <w:overflowPunct w:val="0"/>
              <w:autoSpaceDE w:val="0"/>
              <w:autoSpaceDN w:val="0"/>
              <w:adjustRightInd w:val="0"/>
              <w:spacing w:after="0" w:line="256" w:lineRule="auto"/>
              <w:jc w:val="center"/>
              <w:rPr>
                <w:ins w:id="9778" w:author="CATT" w:date="2025-11-06T22:20:00Z"/>
                <w:rFonts w:ascii="Arial" w:eastAsia="Times New Roman" w:hAnsi="Arial"/>
                <w:sz w:val="18"/>
              </w:rPr>
            </w:pPr>
            <w:ins w:id="9779" w:author="CATT" w:date="2025-11-06T22:20:00Z">
              <w:r w:rsidRPr="00875510">
                <w:rPr>
                  <w:rFonts w:ascii="Arial" w:eastAsia="Times New Roman" w:hAnsi="Arial"/>
                  <w:sz w:val="18"/>
                </w:rPr>
                <w:t>-83.1</w:t>
              </w:r>
            </w:ins>
          </w:p>
        </w:tc>
      </w:tr>
      <w:tr w:rsidR="00ED5256" w:rsidRPr="00875510" w14:paraId="61F74F8C" w14:textId="77777777" w:rsidTr="00A36BD6">
        <w:trPr>
          <w:cantSplit/>
          <w:jc w:val="center"/>
          <w:ins w:id="9780" w:author="CATT" w:date="2025-11-06T22:20:00Z"/>
        </w:trPr>
        <w:tc>
          <w:tcPr>
            <w:tcW w:w="945" w:type="pct"/>
            <w:tcBorders>
              <w:top w:val="single" w:sz="4" w:space="0" w:color="auto"/>
              <w:left w:val="single" w:sz="4" w:space="0" w:color="auto"/>
              <w:bottom w:val="single" w:sz="4" w:space="0" w:color="auto"/>
              <w:right w:val="single" w:sz="4" w:space="0" w:color="auto"/>
            </w:tcBorders>
            <w:hideMark/>
          </w:tcPr>
          <w:p w14:paraId="7F0F8D5B" w14:textId="77777777" w:rsidR="00ED5256" w:rsidRPr="00875510" w:rsidRDefault="00400428" w:rsidP="00A36BD6">
            <w:pPr>
              <w:overflowPunct w:val="0"/>
              <w:autoSpaceDE w:val="0"/>
              <w:autoSpaceDN w:val="0"/>
              <w:adjustRightInd w:val="0"/>
              <w:spacing w:after="0" w:line="256" w:lineRule="auto"/>
              <w:rPr>
                <w:ins w:id="9781" w:author="CATT" w:date="2025-11-06T22:20:00Z"/>
                <w:rFonts w:ascii="Arial" w:eastAsia="Times New Roman" w:hAnsi="Arial"/>
                <w:sz w:val="18"/>
              </w:rPr>
            </w:pPr>
            <w:ins w:id="9782" w:author="CATT" w:date="2025-11-06T22:20:00Z">
              <w:r w:rsidRPr="00875510">
                <w:rPr>
                  <w:rFonts w:ascii="Arial" w:eastAsia="Times New Roman" w:hAnsi="Arial"/>
                  <w:noProof/>
                  <w:position w:val="-12"/>
                  <w:sz w:val="18"/>
                </w:rPr>
                <w:object w:dxaOrig="795" w:dyaOrig="315" w14:anchorId="2DACFCD5">
                  <v:shape id="_x0000_i1063" type="#_x0000_t75" alt="" style="width:40pt;height:16pt;mso-width-percent:0;mso-height-percent:0;mso-width-percent:0;mso-height-percent:0" o:ole="" fillcolor="window">
                    <v:imagedata r:id="rId30" o:title=""/>
                  </v:shape>
                  <o:OLEObject Type="Embed" ProgID="Equation.3" ShapeID="_x0000_i1063" DrawAspect="Content" ObjectID="_1825842455" r:id="rId45"/>
                </w:object>
              </w:r>
            </w:ins>
          </w:p>
        </w:tc>
        <w:tc>
          <w:tcPr>
            <w:tcW w:w="869" w:type="pct"/>
            <w:tcBorders>
              <w:top w:val="single" w:sz="4" w:space="0" w:color="auto"/>
              <w:left w:val="single" w:sz="4" w:space="0" w:color="auto"/>
              <w:bottom w:val="single" w:sz="4" w:space="0" w:color="auto"/>
              <w:right w:val="single" w:sz="4" w:space="0" w:color="auto"/>
            </w:tcBorders>
            <w:hideMark/>
          </w:tcPr>
          <w:p w14:paraId="12AEDCA3" w14:textId="77777777" w:rsidR="00ED5256" w:rsidRPr="00875510" w:rsidRDefault="00ED5256" w:rsidP="00A36BD6">
            <w:pPr>
              <w:overflowPunct w:val="0"/>
              <w:autoSpaceDE w:val="0"/>
              <w:autoSpaceDN w:val="0"/>
              <w:adjustRightInd w:val="0"/>
              <w:spacing w:after="0" w:line="256" w:lineRule="auto"/>
              <w:jc w:val="center"/>
              <w:rPr>
                <w:ins w:id="9783" w:author="CATT" w:date="2025-11-06T22:20:00Z"/>
                <w:rFonts w:ascii="Arial" w:eastAsia="Times New Roman" w:hAnsi="Arial"/>
                <w:sz w:val="18"/>
              </w:rPr>
            </w:pPr>
            <w:ins w:id="9784" w:author="CATT" w:date="2025-11-06T22:20:00Z">
              <w:r w:rsidRPr="00875510">
                <w:rPr>
                  <w:rFonts w:ascii="Arial" w:eastAsia="Times New Roman" w:hAnsi="Arial" w:cs="v4.2.0"/>
                  <w:sz w:val="18"/>
                </w:rPr>
                <w:t>dB</w:t>
              </w:r>
            </w:ins>
          </w:p>
        </w:tc>
        <w:tc>
          <w:tcPr>
            <w:tcW w:w="687" w:type="pct"/>
            <w:tcBorders>
              <w:top w:val="single" w:sz="4" w:space="0" w:color="auto"/>
              <w:left w:val="single" w:sz="4" w:space="0" w:color="auto"/>
              <w:bottom w:val="single" w:sz="4" w:space="0" w:color="auto"/>
              <w:right w:val="single" w:sz="4" w:space="0" w:color="auto"/>
            </w:tcBorders>
            <w:hideMark/>
          </w:tcPr>
          <w:p w14:paraId="5953275D" w14:textId="77777777" w:rsidR="00ED5256" w:rsidRPr="00875510" w:rsidRDefault="00ED5256" w:rsidP="00A36BD6">
            <w:pPr>
              <w:overflowPunct w:val="0"/>
              <w:autoSpaceDE w:val="0"/>
              <w:autoSpaceDN w:val="0"/>
              <w:adjustRightInd w:val="0"/>
              <w:spacing w:after="0" w:line="256" w:lineRule="auto"/>
              <w:jc w:val="center"/>
              <w:rPr>
                <w:ins w:id="9785" w:author="CATT" w:date="2025-11-06T22:20:00Z"/>
                <w:rFonts w:ascii="Arial" w:eastAsia="Times New Roman" w:hAnsi="Arial" w:cs="v4.2.0"/>
                <w:sz w:val="18"/>
                <w:lang w:eastAsia="zh-CN"/>
              </w:rPr>
            </w:pPr>
            <w:ins w:id="9786" w:author="CATT" w:date="2025-11-06T22:20:00Z">
              <w:r w:rsidRPr="00875510">
                <w:rPr>
                  <w:rFonts w:ascii="Arial" w:eastAsia="Times New Roman" w:hAnsi="Arial" w:cs="v4.2.0"/>
                  <w:sz w:val="18"/>
                  <w:lang w:eastAsia="zh-CN"/>
                </w:rPr>
                <w:t>1</w:t>
              </w:r>
            </w:ins>
          </w:p>
        </w:tc>
        <w:tc>
          <w:tcPr>
            <w:tcW w:w="480" w:type="pct"/>
            <w:tcBorders>
              <w:top w:val="single" w:sz="4" w:space="0" w:color="auto"/>
              <w:left w:val="single" w:sz="4" w:space="0" w:color="auto"/>
              <w:bottom w:val="single" w:sz="4" w:space="0" w:color="auto"/>
              <w:right w:val="single" w:sz="4" w:space="0" w:color="auto"/>
            </w:tcBorders>
            <w:hideMark/>
          </w:tcPr>
          <w:p w14:paraId="661A05EE" w14:textId="77777777" w:rsidR="00ED5256" w:rsidRPr="00875510" w:rsidRDefault="00ED5256" w:rsidP="00A36BD6">
            <w:pPr>
              <w:overflowPunct w:val="0"/>
              <w:autoSpaceDE w:val="0"/>
              <w:autoSpaceDN w:val="0"/>
              <w:adjustRightInd w:val="0"/>
              <w:spacing w:after="0" w:line="256" w:lineRule="auto"/>
              <w:jc w:val="center"/>
              <w:rPr>
                <w:ins w:id="9787" w:author="CATT" w:date="2025-11-06T22:20:00Z"/>
                <w:rFonts w:ascii="Arial" w:eastAsia="Times New Roman" w:hAnsi="Arial"/>
                <w:sz w:val="18"/>
              </w:rPr>
            </w:pPr>
            <w:ins w:id="9788" w:author="CATT" w:date="2025-11-06T22:20:00Z">
              <w:r w:rsidRPr="00875510">
                <w:rPr>
                  <w:rFonts w:ascii="Arial" w:eastAsia="Times New Roman" w:hAnsi="Arial" w:cs="v4.2.0"/>
                  <w:sz w:val="18"/>
                </w:rPr>
                <w:t>0</w:t>
              </w:r>
            </w:ins>
          </w:p>
        </w:tc>
        <w:tc>
          <w:tcPr>
            <w:tcW w:w="412" w:type="pct"/>
            <w:tcBorders>
              <w:top w:val="single" w:sz="4" w:space="0" w:color="auto"/>
              <w:left w:val="single" w:sz="4" w:space="0" w:color="auto"/>
              <w:bottom w:val="single" w:sz="4" w:space="0" w:color="auto"/>
              <w:right w:val="single" w:sz="4" w:space="0" w:color="auto"/>
            </w:tcBorders>
            <w:hideMark/>
          </w:tcPr>
          <w:p w14:paraId="0F6271ED" w14:textId="77777777" w:rsidR="00ED5256" w:rsidRPr="00875510" w:rsidRDefault="00ED5256" w:rsidP="00A36BD6">
            <w:pPr>
              <w:overflowPunct w:val="0"/>
              <w:autoSpaceDE w:val="0"/>
              <w:autoSpaceDN w:val="0"/>
              <w:adjustRightInd w:val="0"/>
              <w:spacing w:after="0" w:line="256" w:lineRule="auto"/>
              <w:jc w:val="center"/>
              <w:rPr>
                <w:ins w:id="9789" w:author="CATT" w:date="2025-11-06T22:20:00Z"/>
                <w:rFonts w:ascii="Arial" w:eastAsia="Times New Roman" w:hAnsi="Arial"/>
                <w:sz w:val="18"/>
              </w:rPr>
            </w:pPr>
            <w:ins w:id="9790" w:author="CATT" w:date="2025-11-06T22:20:00Z">
              <w:r w:rsidRPr="00875510">
                <w:rPr>
                  <w:rFonts w:ascii="Arial" w:eastAsia="Times New Roman" w:hAnsi="Arial" w:cs="v4.2.0"/>
                  <w:sz w:val="18"/>
                </w:rPr>
                <w:t>-infinity</w:t>
              </w:r>
            </w:ins>
          </w:p>
        </w:tc>
        <w:tc>
          <w:tcPr>
            <w:tcW w:w="410" w:type="pct"/>
            <w:tcBorders>
              <w:top w:val="single" w:sz="4" w:space="0" w:color="auto"/>
              <w:left w:val="single" w:sz="4" w:space="0" w:color="auto"/>
              <w:bottom w:val="single" w:sz="4" w:space="0" w:color="auto"/>
              <w:right w:val="single" w:sz="4" w:space="0" w:color="auto"/>
            </w:tcBorders>
            <w:hideMark/>
          </w:tcPr>
          <w:p w14:paraId="4EB94B3E" w14:textId="77777777" w:rsidR="00ED5256" w:rsidRPr="00875510" w:rsidRDefault="00ED5256" w:rsidP="00A36BD6">
            <w:pPr>
              <w:overflowPunct w:val="0"/>
              <w:autoSpaceDE w:val="0"/>
              <w:autoSpaceDN w:val="0"/>
              <w:adjustRightInd w:val="0"/>
              <w:spacing w:after="0" w:line="256" w:lineRule="auto"/>
              <w:jc w:val="center"/>
              <w:rPr>
                <w:ins w:id="9791" w:author="CATT" w:date="2025-11-06T22:20:00Z"/>
                <w:rFonts w:ascii="Arial" w:eastAsia="Times New Roman" w:hAnsi="Arial"/>
                <w:sz w:val="18"/>
              </w:rPr>
            </w:pPr>
            <w:ins w:id="9792" w:author="CATT" w:date="2025-11-06T22:20:00Z">
              <w:r w:rsidRPr="00875510">
                <w:rPr>
                  <w:rFonts w:ascii="Arial" w:eastAsia="Times New Roman" w:hAnsi="Arial" w:cs="v4.2.0"/>
                  <w:sz w:val="18"/>
                </w:rPr>
                <w:t>-infinity</w:t>
              </w:r>
            </w:ins>
          </w:p>
        </w:tc>
        <w:tc>
          <w:tcPr>
            <w:tcW w:w="414" w:type="pct"/>
            <w:tcBorders>
              <w:top w:val="single" w:sz="4" w:space="0" w:color="auto"/>
              <w:left w:val="single" w:sz="4" w:space="0" w:color="auto"/>
              <w:bottom w:val="single" w:sz="4" w:space="0" w:color="auto"/>
              <w:right w:val="single" w:sz="4" w:space="0" w:color="auto"/>
            </w:tcBorders>
            <w:hideMark/>
          </w:tcPr>
          <w:p w14:paraId="35886191" w14:textId="77777777" w:rsidR="00ED5256" w:rsidRPr="00875510" w:rsidRDefault="00ED5256" w:rsidP="00A36BD6">
            <w:pPr>
              <w:overflowPunct w:val="0"/>
              <w:autoSpaceDE w:val="0"/>
              <w:autoSpaceDN w:val="0"/>
              <w:adjustRightInd w:val="0"/>
              <w:spacing w:after="0" w:line="256" w:lineRule="auto"/>
              <w:jc w:val="center"/>
              <w:rPr>
                <w:ins w:id="9793" w:author="CATT" w:date="2025-11-06T22:20:00Z"/>
                <w:rFonts w:ascii="Arial" w:eastAsia="Times New Roman" w:hAnsi="Arial"/>
                <w:sz w:val="18"/>
              </w:rPr>
            </w:pPr>
            <w:ins w:id="9794" w:author="CATT" w:date="2025-11-06T22:20:00Z">
              <w:r w:rsidRPr="00875510">
                <w:rPr>
                  <w:rFonts w:ascii="Arial" w:eastAsia="Times New Roman" w:hAnsi="Arial" w:cs="v4.2.0"/>
                  <w:sz w:val="18"/>
                </w:rPr>
                <w:t>-infinity</w:t>
              </w:r>
            </w:ins>
          </w:p>
        </w:tc>
        <w:tc>
          <w:tcPr>
            <w:tcW w:w="412" w:type="pct"/>
            <w:tcBorders>
              <w:top w:val="single" w:sz="4" w:space="0" w:color="auto"/>
              <w:left w:val="single" w:sz="4" w:space="0" w:color="auto"/>
              <w:bottom w:val="single" w:sz="4" w:space="0" w:color="auto"/>
              <w:right w:val="single" w:sz="4" w:space="0" w:color="auto"/>
            </w:tcBorders>
            <w:hideMark/>
          </w:tcPr>
          <w:p w14:paraId="4C13BB8F" w14:textId="77777777" w:rsidR="00ED5256" w:rsidRPr="00875510" w:rsidRDefault="00ED5256" w:rsidP="00A36BD6">
            <w:pPr>
              <w:overflowPunct w:val="0"/>
              <w:autoSpaceDE w:val="0"/>
              <w:autoSpaceDN w:val="0"/>
              <w:adjustRightInd w:val="0"/>
              <w:spacing w:after="0" w:line="256" w:lineRule="auto"/>
              <w:jc w:val="center"/>
              <w:rPr>
                <w:ins w:id="9795" w:author="CATT" w:date="2025-11-06T22:20:00Z"/>
                <w:rFonts w:ascii="Arial" w:eastAsia="Times New Roman" w:hAnsi="Arial"/>
                <w:sz w:val="18"/>
              </w:rPr>
            </w:pPr>
            <w:ins w:id="9796" w:author="CATT" w:date="2025-11-06T22:20:00Z">
              <w:r w:rsidRPr="00875510">
                <w:rPr>
                  <w:rFonts w:ascii="Arial" w:eastAsia="Times New Roman" w:hAnsi="Arial" w:cs="v4.2.0"/>
                  <w:sz w:val="18"/>
                </w:rPr>
                <w:t>-infinity</w:t>
              </w:r>
            </w:ins>
          </w:p>
        </w:tc>
        <w:tc>
          <w:tcPr>
            <w:tcW w:w="371" w:type="pct"/>
            <w:tcBorders>
              <w:top w:val="single" w:sz="4" w:space="0" w:color="auto"/>
              <w:left w:val="single" w:sz="4" w:space="0" w:color="auto"/>
              <w:bottom w:val="single" w:sz="4" w:space="0" w:color="auto"/>
              <w:right w:val="single" w:sz="4" w:space="0" w:color="auto"/>
            </w:tcBorders>
            <w:hideMark/>
          </w:tcPr>
          <w:p w14:paraId="2C0F4C85" w14:textId="77777777" w:rsidR="00ED5256" w:rsidRPr="00875510" w:rsidRDefault="00ED5256" w:rsidP="00A36BD6">
            <w:pPr>
              <w:overflowPunct w:val="0"/>
              <w:autoSpaceDE w:val="0"/>
              <w:autoSpaceDN w:val="0"/>
              <w:adjustRightInd w:val="0"/>
              <w:spacing w:after="0" w:line="256" w:lineRule="auto"/>
              <w:jc w:val="center"/>
              <w:rPr>
                <w:ins w:id="9797" w:author="CATT" w:date="2025-11-06T22:20:00Z"/>
                <w:rFonts w:ascii="Arial" w:eastAsia="Times New Roman" w:hAnsi="Arial"/>
                <w:sz w:val="18"/>
              </w:rPr>
            </w:pPr>
            <w:ins w:id="9798" w:author="CATT" w:date="2025-11-06T22:20:00Z">
              <w:r w:rsidRPr="00875510">
                <w:rPr>
                  <w:rFonts w:ascii="Arial" w:eastAsia="Times New Roman" w:hAnsi="Arial" w:cs="v4.2.0"/>
                  <w:sz w:val="18"/>
                </w:rPr>
                <w:t>0</w:t>
              </w:r>
            </w:ins>
          </w:p>
        </w:tc>
      </w:tr>
      <w:tr w:rsidR="00ED5256" w:rsidRPr="00875510" w14:paraId="4DD97AB5" w14:textId="77777777" w:rsidTr="00A36BD6">
        <w:trPr>
          <w:cantSplit/>
          <w:jc w:val="center"/>
          <w:ins w:id="9799" w:author="CATT" w:date="2025-11-06T22:20:00Z"/>
        </w:trPr>
        <w:tc>
          <w:tcPr>
            <w:tcW w:w="945" w:type="pct"/>
            <w:tcBorders>
              <w:top w:val="single" w:sz="4" w:space="0" w:color="auto"/>
              <w:left w:val="single" w:sz="4" w:space="0" w:color="auto"/>
              <w:bottom w:val="single" w:sz="4" w:space="0" w:color="auto"/>
              <w:right w:val="single" w:sz="4" w:space="0" w:color="auto"/>
            </w:tcBorders>
            <w:hideMark/>
          </w:tcPr>
          <w:p w14:paraId="67B3A7C4" w14:textId="77777777" w:rsidR="00ED5256" w:rsidRPr="00875510" w:rsidRDefault="00400428" w:rsidP="00A36BD6">
            <w:pPr>
              <w:overflowPunct w:val="0"/>
              <w:autoSpaceDE w:val="0"/>
              <w:autoSpaceDN w:val="0"/>
              <w:adjustRightInd w:val="0"/>
              <w:spacing w:after="0" w:line="256" w:lineRule="auto"/>
              <w:rPr>
                <w:ins w:id="9800" w:author="CATT" w:date="2025-11-06T22:20:00Z"/>
                <w:rFonts w:ascii="Arial" w:eastAsia="Times New Roman" w:hAnsi="Arial"/>
                <w:sz w:val="18"/>
              </w:rPr>
            </w:pPr>
            <w:ins w:id="9801" w:author="CATT" w:date="2025-11-06T22:20:00Z">
              <w:r w:rsidRPr="00875510">
                <w:rPr>
                  <w:rFonts w:ascii="Arial" w:eastAsia="Times New Roman" w:hAnsi="Arial" w:cs="Arial"/>
                  <w:noProof/>
                  <w:position w:val="-12"/>
                  <w:sz w:val="18"/>
                </w:rPr>
                <w:object w:dxaOrig="645" w:dyaOrig="315" w14:anchorId="234C6F15">
                  <v:shape id="_x0000_i1062" type="#_x0000_t75" alt="" style="width:32pt;height:16pt;mso-width-percent:0;mso-height-percent:0;mso-width-percent:0;mso-height-percent:0" o:ole="" fillcolor="window">
                    <v:imagedata r:id="rId16" o:title=""/>
                  </v:shape>
                  <o:OLEObject Type="Embed" ProgID="Equation.3" ShapeID="_x0000_i1062" DrawAspect="Content" ObjectID="_1825842456" r:id="rId46"/>
                </w:object>
              </w:r>
            </w:ins>
            <w:ins w:id="9802" w:author="CATT" w:date="2025-11-06T22:20:00Z">
              <w:r w:rsidR="00ED5256" w:rsidRPr="00875510">
                <w:rPr>
                  <w:rFonts w:ascii="Arial" w:eastAsia="Times New Roman" w:hAnsi="Arial" w:cs="Arial"/>
                  <w:position w:val="-12"/>
                  <w:sz w:val="18"/>
                  <w:vertAlign w:val="subscript"/>
                </w:rPr>
                <w:t>BB</w:t>
              </w:r>
              <w:r w:rsidR="00ED5256" w:rsidRPr="00875510">
                <w:rPr>
                  <w:rFonts w:ascii="Arial" w:eastAsia="Times New Roman" w:hAnsi="Arial" w:cs="Arial"/>
                  <w:position w:val="-12"/>
                  <w:sz w:val="18"/>
                  <w:vertAlign w:val="superscript"/>
                </w:rPr>
                <w:t xml:space="preserve"> Note 5</w:t>
              </w:r>
              <w:r w:rsidR="00ED5256" w:rsidRPr="00875510">
                <w:rPr>
                  <w:rFonts w:ascii="Arial" w:eastAsia="Times New Roman" w:hAnsi="Arial" w:cs="Arial"/>
                  <w:position w:val="-12"/>
                  <w:sz w:val="18"/>
                </w:rPr>
                <w:tab/>
              </w:r>
            </w:ins>
          </w:p>
        </w:tc>
        <w:tc>
          <w:tcPr>
            <w:tcW w:w="869" w:type="pct"/>
            <w:tcBorders>
              <w:top w:val="single" w:sz="4" w:space="0" w:color="auto"/>
              <w:left w:val="single" w:sz="4" w:space="0" w:color="auto"/>
              <w:bottom w:val="single" w:sz="4" w:space="0" w:color="auto"/>
              <w:right w:val="single" w:sz="4" w:space="0" w:color="auto"/>
            </w:tcBorders>
            <w:hideMark/>
          </w:tcPr>
          <w:p w14:paraId="7237F858" w14:textId="77777777" w:rsidR="00ED5256" w:rsidRPr="00875510" w:rsidRDefault="00ED5256" w:rsidP="00A36BD6">
            <w:pPr>
              <w:overflowPunct w:val="0"/>
              <w:autoSpaceDE w:val="0"/>
              <w:autoSpaceDN w:val="0"/>
              <w:adjustRightInd w:val="0"/>
              <w:spacing w:after="0" w:line="256" w:lineRule="auto"/>
              <w:jc w:val="center"/>
              <w:rPr>
                <w:ins w:id="9803" w:author="CATT" w:date="2025-11-06T22:20:00Z"/>
                <w:rFonts w:ascii="Arial" w:eastAsia="Times New Roman" w:hAnsi="Arial" w:cs="v4.2.0"/>
                <w:sz w:val="18"/>
              </w:rPr>
            </w:pPr>
            <w:ins w:id="9804" w:author="CATT" w:date="2025-11-06T22:20:00Z">
              <w:r w:rsidRPr="00875510">
                <w:rPr>
                  <w:rFonts w:ascii="Arial" w:eastAsia="Times New Roman" w:hAnsi="Arial" w:cs="v4.2.0"/>
                  <w:sz w:val="18"/>
                </w:rPr>
                <w:t>dB</w:t>
              </w:r>
            </w:ins>
          </w:p>
        </w:tc>
        <w:tc>
          <w:tcPr>
            <w:tcW w:w="687" w:type="pct"/>
            <w:tcBorders>
              <w:top w:val="single" w:sz="4" w:space="0" w:color="auto"/>
              <w:left w:val="single" w:sz="4" w:space="0" w:color="auto"/>
              <w:bottom w:val="single" w:sz="4" w:space="0" w:color="auto"/>
              <w:right w:val="single" w:sz="4" w:space="0" w:color="auto"/>
            </w:tcBorders>
            <w:hideMark/>
          </w:tcPr>
          <w:p w14:paraId="683F489E" w14:textId="77777777" w:rsidR="00ED5256" w:rsidRPr="00875510" w:rsidRDefault="00ED5256" w:rsidP="00A36BD6">
            <w:pPr>
              <w:overflowPunct w:val="0"/>
              <w:autoSpaceDE w:val="0"/>
              <w:autoSpaceDN w:val="0"/>
              <w:adjustRightInd w:val="0"/>
              <w:spacing w:after="0" w:line="256" w:lineRule="auto"/>
              <w:jc w:val="center"/>
              <w:rPr>
                <w:ins w:id="9805" w:author="CATT" w:date="2025-11-06T22:20:00Z"/>
                <w:rFonts w:ascii="Arial" w:eastAsia="Times New Roman" w:hAnsi="Arial" w:cs="v4.2.0"/>
                <w:sz w:val="18"/>
                <w:lang w:eastAsia="zh-CN"/>
              </w:rPr>
            </w:pPr>
            <w:ins w:id="9806" w:author="CATT" w:date="2025-11-06T22:20:00Z">
              <w:r w:rsidRPr="00875510">
                <w:rPr>
                  <w:rFonts w:ascii="Arial" w:eastAsia="Times New Roman" w:hAnsi="Arial" w:cs="v4.2.0"/>
                  <w:sz w:val="18"/>
                  <w:lang w:eastAsia="zh-CN"/>
                </w:rPr>
                <w:t>1</w:t>
              </w:r>
            </w:ins>
          </w:p>
        </w:tc>
        <w:tc>
          <w:tcPr>
            <w:tcW w:w="480" w:type="pct"/>
            <w:tcBorders>
              <w:top w:val="single" w:sz="4" w:space="0" w:color="auto"/>
              <w:left w:val="single" w:sz="4" w:space="0" w:color="auto"/>
              <w:bottom w:val="single" w:sz="4" w:space="0" w:color="auto"/>
              <w:right w:val="single" w:sz="4" w:space="0" w:color="auto"/>
            </w:tcBorders>
            <w:hideMark/>
          </w:tcPr>
          <w:p w14:paraId="5ED1D0F4" w14:textId="77777777" w:rsidR="00ED5256" w:rsidRPr="00875510" w:rsidRDefault="00ED5256" w:rsidP="00A36BD6">
            <w:pPr>
              <w:overflowPunct w:val="0"/>
              <w:autoSpaceDE w:val="0"/>
              <w:autoSpaceDN w:val="0"/>
              <w:adjustRightInd w:val="0"/>
              <w:spacing w:after="0" w:line="256" w:lineRule="auto"/>
              <w:jc w:val="center"/>
              <w:rPr>
                <w:ins w:id="9807" w:author="CATT" w:date="2025-11-06T22:20:00Z"/>
                <w:rFonts w:ascii="Arial" w:eastAsia="Times New Roman" w:hAnsi="Arial" w:cs="v4.2.0"/>
                <w:sz w:val="18"/>
              </w:rPr>
            </w:pPr>
            <w:ins w:id="9808" w:author="CATT" w:date="2025-11-06T22:20:00Z">
              <w:r w:rsidRPr="00875510">
                <w:rPr>
                  <w:rFonts w:ascii="Arial" w:eastAsia="Times New Roman" w:hAnsi="Arial" w:cs="v4.2.0"/>
                  <w:sz w:val="18"/>
                </w:rPr>
                <w:t>-1.01</w:t>
              </w:r>
            </w:ins>
          </w:p>
        </w:tc>
        <w:tc>
          <w:tcPr>
            <w:tcW w:w="412" w:type="pct"/>
            <w:tcBorders>
              <w:top w:val="single" w:sz="4" w:space="0" w:color="auto"/>
              <w:left w:val="single" w:sz="4" w:space="0" w:color="auto"/>
              <w:bottom w:val="single" w:sz="4" w:space="0" w:color="auto"/>
              <w:right w:val="single" w:sz="4" w:space="0" w:color="auto"/>
            </w:tcBorders>
            <w:hideMark/>
          </w:tcPr>
          <w:p w14:paraId="324A0EA3" w14:textId="77777777" w:rsidR="00ED5256" w:rsidRPr="00875510" w:rsidRDefault="00ED5256" w:rsidP="00A36BD6">
            <w:pPr>
              <w:overflowPunct w:val="0"/>
              <w:autoSpaceDE w:val="0"/>
              <w:autoSpaceDN w:val="0"/>
              <w:adjustRightInd w:val="0"/>
              <w:spacing w:after="0" w:line="256" w:lineRule="auto"/>
              <w:jc w:val="center"/>
              <w:rPr>
                <w:ins w:id="9809" w:author="CATT" w:date="2025-11-06T22:20:00Z"/>
                <w:rFonts w:ascii="Arial" w:eastAsia="Times New Roman" w:hAnsi="Arial" w:cs="v4.2.0"/>
                <w:sz w:val="18"/>
              </w:rPr>
            </w:pPr>
            <w:ins w:id="9810" w:author="CATT" w:date="2025-11-06T22:20:00Z">
              <w:r w:rsidRPr="00875510">
                <w:rPr>
                  <w:rFonts w:ascii="Arial" w:eastAsia="Times New Roman" w:hAnsi="Arial" w:cs="v4.2.0"/>
                  <w:sz w:val="18"/>
                </w:rPr>
                <w:t>-infinity</w:t>
              </w:r>
            </w:ins>
          </w:p>
        </w:tc>
        <w:tc>
          <w:tcPr>
            <w:tcW w:w="410" w:type="pct"/>
            <w:tcBorders>
              <w:top w:val="single" w:sz="4" w:space="0" w:color="auto"/>
              <w:left w:val="single" w:sz="4" w:space="0" w:color="auto"/>
              <w:bottom w:val="single" w:sz="4" w:space="0" w:color="auto"/>
              <w:right w:val="single" w:sz="4" w:space="0" w:color="auto"/>
            </w:tcBorders>
            <w:hideMark/>
          </w:tcPr>
          <w:p w14:paraId="5E204F91" w14:textId="77777777" w:rsidR="00ED5256" w:rsidRPr="00875510" w:rsidRDefault="00ED5256" w:rsidP="00A36BD6">
            <w:pPr>
              <w:overflowPunct w:val="0"/>
              <w:autoSpaceDE w:val="0"/>
              <w:autoSpaceDN w:val="0"/>
              <w:adjustRightInd w:val="0"/>
              <w:spacing w:after="0" w:line="256" w:lineRule="auto"/>
              <w:jc w:val="center"/>
              <w:rPr>
                <w:ins w:id="9811" w:author="CATT" w:date="2025-11-06T22:20:00Z"/>
                <w:rFonts w:ascii="Arial" w:eastAsia="Times New Roman" w:hAnsi="Arial" w:cs="v4.2.0"/>
                <w:sz w:val="18"/>
              </w:rPr>
            </w:pPr>
            <w:ins w:id="9812" w:author="CATT" w:date="2025-11-06T22:20:00Z">
              <w:r w:rsidRPr="00875510">
                <w:rPr>
                  <w:rFonts w:ascii="Arial" w:eastAsia="Times New Roman" w:hAnsi="Arial" w:cs="v4.2.0"/>
                  <w:sz w:val="18"/>
                </w:rPr>
                <w:t>-infinity</w:t>
              </w:r>
            </w:ins>
          </w:p>
        </w:tc>
        <w:tc>
          <w:tcPr>
            <w:tcW w:w="414" w:type="pct"/>
            <w:tcBorders>
              <w:top w:val="single" w:sz="4" w:space="0" w:color="auto"/>
              <w:left w:val="single" w:sz="4" w:space="0" w:color="auto"/>
              <w:bottom w:val="single" w:sz="4" w:space="0" w:color="auto"/>
              <w:right w:val="single" w:sz="4" w:space="0" w:color="auto"/>
            </w:tcBorders>
            <w:hideMark/>
          </w:tcPr>
          <w:p w14:paraId="18994B0A" w14:textId="77777777" w:rsidR="00ED5256" w:rsidRPr="00875510" w:rsidRDefault="00ED5256" w:rsidP="00A36BD6">
            <w:pPr>
              <w:overflowPunct w:val="0"/>
              <w:autoSpaceDE w:val="0"/>
              <w:autoSpaceDN w:val="0"/>
              <w:adjustRightInd w:val="0"/>
              <w:spacing w:after="0" w:line="256" w:lineRule="auto"/>
              <w:jc w:val="center"/>
              <w:rPr>
                <w:ins w:id="9813" w:author="CATT" w:date="2025-11-06T22:20:00Z"/>
                <w:rFonts w:ascii="Arial" w:eastAsia="Times New Roman" w:hAnsi="Arial" w:cs="v4.2.0"/>
                <w:sz w:val="18"/>
              </w:rPr>
            </w:pPr>
            <w:ins w:id="9814" w:author="CATT" w:date="2025-11-06T22:20:00Z">
              <w:r w:rsidRPr="00875510">
                <w:rPr>
                  <w:rFonts w:ascii="Arial" w:eastAsia="Times New Roman" w:hAnsi="Arial" w:cs="v4.2.0"/>
                  <w:sz w:val="18"/>
                </w:rPr>
                <w:t>-infinity</w:t>
              </w:r>
            </w:ins>
          </w:p>
        </w:tc>
        <w:tc>
          <w:tcPr>
            <w:tcW w:w="412" w:type="pct"/>
            <w:tcBorders>
              <w:top w:val="single" w:sz="4" w:space="0" w:color="auto"/>
              <w:left w:val="single" w:sz="4" w:space="0" w:color="auto"/>
              <w:bottom w:val="single" w:sz="4" w:space="0" w:color="auto"/>
              <w:right w:val="single" w:sz="4" w:space="0" w:color="auto"/>
            </w:tcBorders>
            <w:hideMark/>
          </w:tcPr>
          <w:p w14:paraId="4BE07E8C" w14:textId="77777777" w:rsidR="00ED5256" w:rsidRPr="00875510" w:rsidRDefault="00ED5256" w:rsidP="00A36BD6">
            <w:pPr>
              <w:overflowPunct w:val="0"/>
              <w:autoSpaceDE w:val="0"/>
              <w:autoSpaceDN w:val="0"/>
              <w:adjustRightInd w:val="0"/>
              <w:spacing w:after="0" w:line="256" w:lineRule="auto"/>
              <w:jc w:val="center"/>
              <w:rPr>
                <w:ins w:id="9815" w:author="CATT" w:date="2025-11-06T22:20:00Z"/>
                <w:rFonts w:ascii="Arial" w:eastAsia="Times New Roman" w:hAnsi="Arial" w:cs="v4.2.0"/>
                <w:sz w:val="18"/>
              </w:rPr>
            </w:pPr>
            <w:ins w:id="9816" w:author="CATT" w:date="2025-11-06T22:20:00Z">
              <w:r w:rsidRPr="00875510">
                <w:rPr>
                  <w:rFonts w:ascii="Arial" w:eastAsia="Times New Roman" w:hAnsi="Arial" w:cs="v4.2.0"/>
                  <w:sz w:val="18"/>
                </w:rPr>
                <w:t>-infinity</w:t>
              </w:r>
            </w:ins>
          </w:p>
        </w:tc>
        <w:tc>
          <w:tcPr>
            <w:tcW w:w="371" w:type="pct"/>
            <w:tcBorders>
              <w:top w:val="single" w:sz="4" w:space="0" w:color="auto"/>
              <w:left w:val="single" w:sz="4" w:space="0" w:color="auto"/>
              <w:bottom w:val="single" w:sz="4" w:space="0" w:color="auto"/>
              <w:right w:val="single" w:sz="4" w:space="0" w:color="auto"/>
            </w:tcBorders>
            <w:hideMark/>
          </w:tcPr>
          <w:p w14:paraId="7E63985F" w14:textId="77777777" w:rsidR="00ED5256" w:rsidRPr="00875510" w:rsidRDefault="00ED5256" w:rsidP="00A36BD6">
            <w:pPr>
              <w:overflowPunct w:val="0"/>
              <w:autoSpaceDE w:val="0"/>
              <w:autoSpaceDN w:val="0"/>
              <w:adjustRightInd w:val="0"/>
              <w:spacing w:after="0" w:line="256" w:lineRule="auto"/>
              <w:jc w:val="center"/>
              <w:rPr>
                <w:ins w:id="9817" w:author="CATT" w:date="2025-11-06T22:20:00Z"/>
                <w:rFonts w:ascii="Arial" w:eastAsia="Times New Roman" w:hAnsi="Arial" w:cs="v4.2.0"/>
                <w:sz w:val="18"/>
              </w:rPr>
            </w:pPr>
            <w:ins w:id="9818" w:author="CATT" w:date="2025-11-06T22:20:00Z">
              <w:r w:rsidRPr="00875510">
                <w:rPr>
                  <w:rFonts w:ascii="Arial" w:eastAsia="Times New Roman" w:hAnsi="Arial" w:cs="v4.2.0"/>
                  <w:sz w:val="18"/>
                </w:rPr>
                <w:t>-1.01</w:t>
              </w:r>
            </w:ins>
          </w:p>
        </w:tc>
      </w:tr>
      <w:tr w:rsidR="00ED5256" w:rsidRPr="00875510" w14:paraId="362D7BDD" w14:textId="77777777" w:rsidTr="00A36BD6">
        <w:trPr>
          <w:cantSplit/>
          <w:jc w:val="center"/>
          <w:ins w:id="9819" w:author="CATT" w:date="2025-11-06T22:20:00Z"/>
        </w:trPr>
        <w:tc>
          <w:tcPr>
            <w:tcW w:w="945" w:type="pct"/>
            <w:tcBorders>
              <w:top w:val="single" w:sz="4" w:space="0" w:color="auto"/>
              <w:left w:val="single" w:sz="4" w:space="0" w:color="auto"/>
              <w:bottom w:val="single" w:sz="4" w:space="0" w:color="auto"/>
              <w:right w:val="single" w:sz="4" w:space="0" w:color="auto"/>
            </w:tcBorders>
            <w:hideMark/>
          </w:tcPr>
          <w:p w14:paraId="2B4557E2" w14:textId="77777777" w:rsidR="00ED5256" w:rsidRPr="00875510" w:rsidRDefault="00ED5256" w:rsidP="00A36BD6">
            <w:pPr>
              <w:overflowPunct w:val="0"/>
              <w:autoSpaceDE w:val="0"/>
              <w:autoSpaceDN w:val="0"/>
              <w:adjustRightInd w:val="0"/>
              <w:spacing w:after="0" w:line="256" w:lineRule="auto"/>
              <w:rPr>
                <w:ins w:id="9820" w:author="CATT" w:date="2025-11-06T22:20:00Z"/>
                <w:rFonts w:ascii="Arial" w:eastAsia="Times New Roman" w:hAnsi="Arial"/>
                <w:sz w:val="18"/>
              </w:rPr>
            </w:pPr>
            <w:ins w:id="9821" w:author="CATT" w:date="2025-11-06T22:20:00Z">
              <w:r w:rsidRPr="00875510">
                <w:rPr>
                  <w:rFonts w:ascii="Arial" w:eastAsia="Times New Roman" w:hAnsi="Arial"/>
                  <w:sz w:val="18"/>
                </w:rPr>
                <w:t xml:space="preserve">SSB_RP </w:t>
              </w:r>
              <w:r w:rsidRPr="00875510">
                <w:rPr>
                  <w:rFonts w:ascii="Arial" w:eastAsia="Times New Roman" w:hAnsi="Arial"/>
                  <w:sz w:val="18"/>
                  <w:vertAlign w:val="superscript"/>
                </w:rPr>
                <w:t>Note3</w:t>
              </w:r>
            </w:ins>
          </w:p>
        </w:tc>
        <w:tc>
          <w:tcPr>
            <w:tcW w:w="869" w:type="pct"/>
            <w:tcBorders>
              <w:top w:val="single" w:sz="4" w:space="0" w:color="auto"/>
              <w:left w:val="single" w:sz="4" w:space="0" w:color="auto"/>
              <w:bottom w:val="single" w:sz="4" w:space="0" w:color="auto"/>
              <w:right w:val="single" w:sz="4" w:space="0" w:color="auto"/>
            </w:tcBorders>
            <w:hideMark/>
          </w:tcPr>
          <w:p w14:paraId="1E4942AF" w14:textId="77777777" w:rsidR="00ED5256" w:rsidRPr="00875510" w:rsidRDefault="00ED5256" w:rsidP="00A36BD6">
            <w:pPr>
              <w:overflowPunct w:val="0"/>
              <w:autoSpaceDE w:val="0"/>
              <w:autoSpaceDN w:val="0"/>
              <w:adjustRightInd w:val="0"/>
              <w:spacing w:after="0" w:line="256" w:lineRule="auto"/>
              <w:jc w:val="center"/>
              <w:rPr>
                <w:ins w:id="9822" w:author="CATT" w:date="2025-11-06T22:20:00Z"/>
                <w:rFonts w:ascii="Arial" w:eastAsia="Times New Roman" w:hAnsi="Arial"/>
                <w:sz w:val="18"/>
              </w:rPr>
            </w:pPr>
            <w:ins w:id="9823" w:author="CATT" w:date="2025-11-06T22:20:00Z">
              <w:r w:rsidRPr="00875510">
                <w:rPr>
                  <w:rFonts w:ascii="Arial" w:eastAsia="Times New Roman" w:hAnsi="Arial" w:cs="v4.2.0"/>
                  <w:sz w:val="18"/>
                </w:rPr>
                <w:t>dBm/SCS</w:t>
              </w:r>
            </w:ins>
          </w:p>
        </w:tc>
        <w:tc>
          <w:tcPr>
            <w:tcW w:w="687" w:type="pct"/>
            <w:tcBorders>
              <w:top w:val="single" w:sz="4" w:space="0" w:color="auto"/>
              <w:left w:val="single" w:sz="4" w:space="0" w:color="auto"/>
              <w:bottom w:val="single" w:sz="4" w:space="0" w:color="auto"/>
              <w:right w:val="single" w:sz="4" w:space="0" w:color="auto"/>
            </w:tcBorders>
            <w:hideMark/>
          </w:tcPr>
          <w:p w14:paraId="7B8FF548" w14:textId="77777777" w:rsidR="00ED5256" w:rsidRPr="00875510" w:rsidRDefault="00ED5256" w:rsidP="00A36BD6">
            <w:pPr>
              <w:overflowPunct w:val="0"/>
              <w:autoSpaceDE w:val="0"/>
              <w:autoSpaceDN w:val="0"/>
              <w:adjustRightInd w:val="0"/>
              <w:spacing w:after="0" w:line="256" w:lineRule="auto"/>
              <w:jc w:val="center"/>
              <w:rPr>
                <w:ins w:id="9824" w:author="CATT" w:date="2025-11-06T22:20:00Z"/>
                <w:rFonts w:ascii="Arial" w:eastAsia="Times New Roman" w:hAnsi="Arial" w:cs="v4.2.0"/>
                <w:sz w:val="18"/>
                <w:lang w:eastAsia="zh-CN"/>
              </w:rPr>
            </w:pPr>
            <w:ins w:id="9825" w:author="CATT" w:date="2025-11-06T22:20:00Z">
              <w:r w:rsidRPr="00875510">
                <w:rPr>
                  <w:rFonts w:ascii="Arial" w:eastAsia="Times New Roman" w:hAnsi="Arial" w:cs="v4.2.0"/>
                  <w:sz w:val="18"/>
                  <w:lang w:eastAsia="zh-CN"/>
                </w:rPr>
                <w:t>1</w:t>
              </w:r>
            </w:ins>
          </w:p>
        </w:tc>
        <w:tc>
          <w:tcPr>
            <w:tcW w:w="480" w:type="pct"/>
            <w:tcBorders>
              <w:top w:val="single" w:sz="4" w:space="0" w:color="auto"/>
              <w:left w:val="single" w:sz="4" w:space="0" w:color="auto"/>
              <w:bottom w:val="single" w:sz="4" w:space="0" w:color="auto"/>
              <w:right w:val="single" w:sz="4" w:space="0" w:color="auto"/>
            </w:tcBorders>
            <w:hideMark/>
          </w:tcPr>
          <w:p w14:paraId="5CC1D6D2" w14:textId="77777777" w:rsidR="00ED5256" w:rsidRPr="00875510" w:rsidRDefault="00ED5256" w:rsidP="00A36BD6">
            <w:pPr>
              <w:overflowPunct w:val="0"/>
              <w:autoSpaceDE w:val="0"/>
              <w:autoSpaceDN w:val="0"/>
              <w:adjustRightInd w:val="0"/>
              <w:spacing w:after="0" w:line="256" w:lineRule="auto"/>
              <w:jc w:val="center"/>
              <w:rPr>
                <w:ins w:id="9826" w:author="CATT" w:date="2025-11-06T22:20:00Z"/>
                <w:rFonts w:ascii="Arial" w:eastAsia="Times New Roman" w:hAnsi="Arial"/>
                <w:sz w:val="18"/>
              </w:rPr>
            </w:pPr>
            <w:ins w:id="9827" w:author="CATT" w:date="2025-11-06T22:20:00Z">
              <w:r w:rsidRPr="00875510">
                <w:rPr>
                  <w:rFonts w:ascii="Arial" w:eastAsia="Times New Roman" w:hAnsi="Arial"/>
                  <w:sz w:val="18"/>
                  <w:lang w:eastAsia="zh-CN"/>
                </w:rPr>
                <w:t>-83.1</w:t>
              </w:r>
            </w:ins>
          </w:p>
        </w:tc>
        <w:tc>
          <w:tcPr>
            <w:tcW w:w="412" w:type="pct"/>
            <w:tcBorders>
              <w:top w:val="single" w:sz="4" w:space="0" w:color="auto"/>
              <w:left w:val="single" w:sz="4" w:space="0" w:color="auto"/>
              <w:bottom w:val="single" w:sz="4" w:space="0" w:color="auto"/>
              <w:right w:val="single" w:sz="4" w:space="0" w:color="auto"/>
            </w:tcBorders>
            <w:hideMark/>
          </w:tcPr>
          <w:p w14:paraId="135B264F" w14:textId="77777777" w:rsidR="00ED5256" w:rsidRPr="00875510" w:rsidRDefault="00ED5256" w:rsidP="00A36BD6">
            <w:pPr>
              <w:overflowPunct w:val="0"/>
              <w:autoSpaceDE w:val="0"/>
              <w:autoSpaceDN w:val="0"/>
              <w:adjustRightInd w:val="0"/>
              <w:spacing w:after="0" w:line="256" w:lineRule="auto"/>
              <w:jc w:val="center"/>
              <w:rPr>
                <w:ins w:id="9828" w:author="CATT" w:date="2025-11-06T22:20:00Z"/>
                <w:rFonts w:ascii="Arial" w:eastAsia="Times New Roman" w:hAnsi="Arial"/>
                <w:sz w:val="18"/>
              </w:rPr>
            </w:pPr>
            <w:ins w:id="9829" w:author="CATT" w:date="2025-11-06T22:20:00Z">
              <w:r w:rsidRPr="00875510">
                <w:rPr>
                  <w:rFonts w:ascii="Arial" w:eastAsia="Times New Roman" w:hAnsi="Arial" w:cs="v4.2.0"/>
                  <w:sz w:val="18"/>
                </w:rPr>
                <w:t>-infinity</w:t>
              </w:r>
            </w:ins>
          </w:p>
        </w:tc>
        <w:tc>
          <w:tcPr>
            <w:tcW w:w="410" w:type="pct"/>
            <w:tcBorders>
              <w:top w:val="single" w:sz="4" w:space="0" w:color="auto"/>
              <w:left w:val="single" w:sz="4" w:space="0" w:color="auto"/>
              <w:bottom w:val="single" w:sz="4" w:space="0" w:color="auto"/>
              <w:right w:val="single" w:sz="4" w:space="0" w:color="auto"/>
            </w:tcBorders>
            <w:hideMark/>
          </w:tcPr>
          <w:p w14:paraId="2AD96D62" w14:textId="77777777" w:rsidR="00ED5256" w:rsidRPr="00875510" w:rsidRDefault="00ED5256" w:rsidP="00A36BD6">
            <w:pPr>
              <w:overflowPunct w:val="0"/>
              <w:autoSpaceDE w:val="0"/>
              <w:autoSpaceDN w:val="0"/>
              <w:adjustRightInd w:val="0"/>
              <w:spacing w:after="0" w:line="256" w:lineRule="auto"/>
              <w:jc w:val="center"/>
              <w:rPr>
                <w:ins w:id="9830" w:author="CATT" w:date="2025-11-06T22:20:00Z"/>
                <w:rFonts w:ascii="Arial" w:eastAsia="Times New Roman" w:hAnsi="Arial"/>
                <w:sz w:val="18"/>
              </w:rPr>
            </w:pPr>
            <w:ins w:id="9831" w:author="CATT" w:date="2025-11-06T22:20:00Z">
              <w:r w:rsidRPr="00875510">
                <w:rPr>
                  <w:rFonts w:ascii="Arial" w:eastAsia="Times New Roman" w:hAnsi="Arial" w:cs="v4.2.0"/>
                  <w:sz w:val="18"/>
                </w:rPr>
                <w:t>-infinity</w:t>
              </w:r>
            </w:ins>
          </w:p>
        </w:tc>
        <w:tc>
          <w:tcPr>
            <w:tcW w:w="414" w:type="pct"/>
            <w:tcBorders>
              <w:top w:val="single" w:sz="4" w:space="0" w:color="auto"/>
              <w:left w:val="single" w:sz="4" w:space="0" w:color="auto"/>
              <w:bottom w:val="single" w:sz="4" w:space="0" w:color="auto"/>
              <w:right w:val="single" w:sz="4" w:space="0" w:color="auto"/>
            </w:tcBorders>
            <w:hideMark/>
          </w:tcPr>
          <w:p w14:paraId="7246036B" w14:textId="77777777" w:rsidR="00ED5256" w:rsidRPr="00875510" w:rsidRDefault="00ED5256" w:rsidP="00A36BD6">
            <w:pPr>
              <w:overflowPunct w:val="0"/>
              <w:autoSpaceDE w:val="0"/>
              <w:autoSpaceDN w:val="0"/>
              <w:adjustRightInd w:val="0"/>
              <w:spacing w:after="0" w:line="256" w:lineRule="auto"/>
              <w:jc w:val="center"/>
              <w:rPr>
                <w:ins w:id="9832" w:author="CATT" w:date="2025-11-06T22:20:00Z"/>
                <w:rFonts w:ascii="Arial" w:eastAsia="Times New Roman" w:hAnsi="Arial"/>
                <w:sz w:val="18"/>
                <w:lang w:eastAsia="zh-CN"/>
              </w:rPr>
            </w:pPr>
            <w:ins w:id="9833" w:author="CATT" w:date="2025-11-06T22:20:00Z">
              <w:r w:rsidRPr="00875510">
                <w:rPr>
                  <w:rFonts w:ascii="Arial" w:eastAsia="Times New Roman" w:hAnsi="Arial" w:cs="v4.2.0"/>
                  <w:sz w:val="18"/>
                </w:rPr>
                <w:t>-infinity</w:t>
              </w:r>
            </w:ins>
          </w:p>
        </w:tc>
        <w:tc>
          <w:tcPr>
            <w:tcW w:w="412" w:type="pct"/>
            <w:tcBorders>
              <w:top w:val="single" w:sz="4" w:space="0" w:color="auto"/>
              <w:left w:val="single" w:sz="4" w:space="0" w:color="auto"/>
              <w:bottom w:val="single" w:sz="4" w:space="0" w:color="auto"/>
              <w:right w:val="single" w:sz="4" w:space="0" w:color="auto"/>
            </w:tcBorders>
            <w:hideMark/>
          </w:tcPr>
          <w:p w14:paraId="02FE1045" w14:textId="77777777" w:rsidR="00ED5256" w:rsidRPr="00875510" w:rsidRDefault="00ED5256" w:rsidP="00A36BD6">
            <w:pPr>
              <w:overflowPunct w:val="0"/>
              <w:autoSpaceDE w:val="0"/>
              <w:autoSpaceDN w:val="0"/>
              <w:adjustRightInd w:val="0"/>
              <w:spacing w:after="0" w:line="256" w:lineRule="auto"/>
              <w:jc w:val="center"/>
              <w:rPr>
                <w:ins w:id="9834" w:author="CATT" w:date="2025-11-06T22:20:00Z"/>
                <w:rFonts w:ascii="Arial" w:eastAsia="Times New Roman" w:hAnsi="Arial"/>
                <w:sz w:val="18"/>
                <w:lang w:eastAsia="zh-CN"/>
              </w:rPr>
            </w:pPr>
            <w:ins w:id="9835" w:author="CATT" w:date="2025-11-06T22:20:00Z">
              <w:r w:rsidRPr="00875510">
                <w:rPr>
                  <w:rFonts w:ascii="Arial" w:eastAsia="Times New Roman" w:hAnsi="Arial" w:cs="v4.2.0"/>
                  <w:sz w:val="18"/>
                </w:rPr>
                <w:t>-infinity</w:t>
              </w:r>
            </w:ins>
          </w:p>
        </w:tc>
        <w:tc>
          <w:tcPr>
            <w:tcW w:w="371" w:type="pct"/>
            <w:tcBorders>
              <w:top w:val="single" w:sz="4" w:space="0" w:color="auto"/>
              <w:left w:val="single" w:sz="4" w:space="0" w:color="auto"/>
              <w:bottom w:val="single" w:sz="4" w:space="0" w:color="auto"/>
              <w:right w:val="single" w:sz="4" w:space="0" w:color="auto"/>
            </w:tcBorders>
            <w:hideMark/>
          </w:tcPr>
          <w:p w14:paraId="67C2C5DC" w14:textId="77777777" w:rsidR="00ED5256" w:rsidRPr="00875510" w:rsidRDefault="00ED5256" w:rsidP="00A36BD6">
            <w:pPr>
              <w:overflowPunct w:val="0"/>
              <w:autoSpaceDE w:val="0"/>
              <w:autoSpaceDN w:val="0"/>
              <w:adjustRightInd w:val="0"/>
              <w:spacing w:after="0" w:line="256" w:lineRule="auto"/>
              <w:jc w:val="center"/>
              <w:rPr>
                <w:ins w:id="9836" w:author="CATT" w:date="2025-11-06T22:20:00Z"/>
                <w:rFonts w:ascii="Arial" w:eastAsia="Times New Roman" w:hAnsi="Arial"/>
                <w:sz w:val="18"/>
                <w:lang w:eastAsia="zh-CN"/>
              </w:rPr>
            </w:pPr>
            <w:ins w:id="9837" w:author="CATT" w:date="2025-11-06T22:20:00Z">
              <w:r w:rsidRPr="00875510">
                <w:rPr>
                  <w:rFonts w:ascii="Arial" w:eastAsia="Times New Roman" w:hAnsi="Arial" w:cs="v4.2.0"/>
                  <w:sz w:val="18"/>
                </w:rPr>
                <w:t>-83.1</w:t>
              </w:r>
            </w:ins>
          </w:p>
        </w:tc>
      </w:tr>
      <w:tr w:rsidR="00ED5256" w:rsidRPr="00875510" w14:paraId="363C41A0" w14:textId="77777777" w:rsidTr="00A36BD6">
        <w:trPr>
          <w:cantSplit/>
          <w:jc w:val="center"/>
          <w:ins w:id="9838" w:author="CATT" w:date="2025-11-06T22:20:00Z"/>
        </w:trPr>
        <w:tc>
          <w:tcPr>
            <w:tcW w:w="945" w:type="pct"/>
            <w:tcBorders>
              <w:top w:val="single" w:sz="4" w:space="0" w:color="auto"/>
              <w:left w:val="single" w:sz="4" w:space="0" w:color="auto"/>
              <w:bottom w:val="single" w:sz="4" w:space="0" w:color="auto"/>
              <w:right w:val="single" w:sz="4" w:space="0" w:color="auto"/>
            </w:tcBorders>
            <w:hideMark/>
          </w:tcPr>
          <w:p w14:paraId="09F5B032" w14:textId="77777777" w:rsidR="00ED5256" w:rsidRPr="00875510" w:rsidRDefault="00ED5256" w:rsidP="00A36BD6">
            <w:pPr>
              <w:overflowPunct w:val="0"/>
              <w:autoSpaceDE w:val="0"/>
              <w:autoSpaceDN w:val="0"/>
              <w:adjustRightInd w:val="0"/>
              <w:spacing w:after="0" w:line="256" w:lineRule="auto"/>
              <w:rPr>
                <w:ins w:id="9839" w:author="CATT" w:date="2025-11-06T22:20:00Z"/>
                <w:rFonts w:ascii="Arial" w:eastAsia="Times New Roman" w:hAnsi="Arial"/>
                <w:sz w:val="18"/>
              </w:rPr>
            </w:pPr>
            <w:ins w:id="9840" w:author="CATT" w:date="2025-11-06T22:20:00Z">
              <w:r w:rsidRPr="00875510">
                <w:rPr>
                  <w:rFonts w:ascii="Arial" w:eastAsia="Times New Roman" w:hAnsi="Arial"/>
                  <w:sz w:val="18"/>
                </w:rPr>
                <w:t>Io</w:t>
              </w:r>
            </w:ins>
          </w:p>
        </w:tc>
        <w:tc>
          <w:tcPr>
            <w:tcW w:w="869" w:type="pct"/>
            <w:tcBorders>
              <w:top w:val="single" w:sz="4" w:space="0" w:color="auto"/>
              <w:left w:val="single" w:sz="4" w:space="0" w:color="auto"/>
              <w:bottom w:val="single" w:sz="4" w:space="0" w:color="auto"/>
              <w:right w:val="single" w:sz="4" w:space="0" w:color="auto"/>
            </w:tcBorders>
            <w:hideMark/>
          </w:tcPr>
          <w:p w14:paraId="317518A6" w14:textId="77777777" w:rsidR="00ED5256" w:rsidRPr="00875510" w:rsidRDefault="00ED5256" w:rsidP="00A36BD6">
            <w:pPr>
              <w:overflowPunct w:val="0"/>
              <w:autoSpaceDE w:val="0"/>
              <w:autoSpaceDN w:val="0"/>
              <w:adjustRightInd w:val="0"/>
              <w:spacing w:after="0" w:line="256" w:lineRule="auto"/>
              <w:jc w:val="center"/>
              <w:rPr>
                <w:ins w:id="9841" w:author="CATT" w:date="2025-11-06T22:20:00Z"/>
                <w:rFonts w:ascii="Arial" w:eastAsia="Times New Roman" w:hAnsi="Arial"/>
                <w:sz w:val="18"/>
              </w:rPr>
            </w:pPr>
            <w:ins w:id="9842" w:author="CATT" w:date="2025-11-06T22:20:00Z">
              <w:r w:rsidRPr="00875510">
                <w:rPr>
                  <w:rFonts w:ascii="Arial" w:eastAsia="Times New Roman" w:hAnsi="Arial" w:cs="v4.2.0"/>
                  <w:sz w:val="18"/>
                  <w:lang w:eastAsia="zh-CN"/>
                </w:rPr>
                <w:t>dBm/95.04 MHz</w:t>
              </w:r>
            </w:ins>
          </w:p>
        </w:tc>
        <w:tc>
          <w:tcPr>
            <w:tcW w:w="687" w:type="pct"/>
            <w:tcBorders>
              <w:top w:val="single" w:sz="4" w:space="0" w:color="auto"/>
              <w:left w:val="single" w:sz="4" w:space="0" w:color="auto"/>
              <w:bottom w:val="single" w:sz="4" w:space="0" w:color="auto"/>
              <w:right w:val="single" w:sz="4" w:space="0" w:color="auto"/>
            </w:tcBorders>
            <w:hideMark/>
          </w:tcPr>
          <w:p w14:paraId="743F71C4" w14:textId="77777777" w:rsidR="00ED5256" w:rsidRPr="00875510" w:rsidRDefault="00ED5256" w:rsidP="00A36BD6">
            <w:pPr>
              <w:overflowPunct w:val="0"/>
              <w:autoSpaceDE w:val="0"/>
              <w:autoSpaceDN w:val="0"/>
              <w:adjustRightInd w:val="0"/>
              <w:spacing w:after="0" w:line="256" w:lineRule="auto"/>
              <w:jc w:val="center"/>
              <w:rPr>
                <w:ins w:id="9843" w:author="CATT" w:date="2025-11-06T22:20:00Z"/>
                <w:rFonts w:ascii="Arial" w:eastAsia="Times New Roman" w:hAnsi="Arial" w:cs="v4.2.0"/>
                <w:sz w:val="18"/>
                <w:lang w:eastAsia="zh-CN"/>
              </w:rPr>
            </w:pPr>
            <w:ins w:id="9844" w:author="CATT" w:date="2025-11-06T22:20:00Z">
              <w:r w:rsidRPr="00875510">
                <w:rPr>
                  <w:rFonts w:ascii="Arial" w:eastAsia="Times New Roman" w:hAnsi="Arial" w:cs="v4.2.0"/>
                  <w:sz w:val="18"/>
                  <w:lang w:eastAsia="zh-CN"/>
                </w:rPr>
                <w:t>1</w:t>
              </w:r>
            </w:ins>
          </w:p>
        </w:tc>
        <w:tc>
          <w:tcPr>
            <w:tcW w:w="480" w:type="pct"/>
            <w:tcBorders>
              <w:top w:val="single" w:sz="4" w:space="0" w:color="auto"/>
              <w:left w:val="single" w:sz="4" w:space="0" w:color="auto"/>
              <w:bottom w:val="single" w:sz="4" w:space="0" w:color="auto"/>
              <w:right w:val="single" w:sz="4" w:space="0" w:color="auto"/>
            </w:tcBorders>
            <w:hideMark/>
          </w:tcPr>
          <w:p w14:paraId="40FC67C3" w14:textId="77777777" w:rsidR="00ED5256" w:rsidRPr="00301706" w:rsidRDefault="00ED5256" w:rsidP="00A36BD6">
            <w:pPr>
              <w:overflowPunct w:val="0"/>
              <w:autoSpaceDE w:val="0"/>
              <w:autoSpaceDN w:val="0"/>
              <w:adjustRightInd w:val="0"/>
              <w:spacing w:after="0" w:line="256" w:lineRule="auto"/>
              <w:jc w:val="center"/>
              <w:rPr>
                <w:ins w:id="9845" w:author="CATT" w:date="2025-11-06T22:20:00Z"/>
                <w:rFonts w:ascii="Arial" w:hAnsi="Arial"/>
                <w:sz w:val="18"/>
                <w:lang w:eastAsia="zh-CN"/>
              </w:rPr>
            </w:pPr>
            <w:ins w:id="9846" w:author="CATT" w:date="2025-11-06T22:20:00Z">
              <w:r w:rsidRPr="00875510">
                <w:rPr>
                  <w:rFonts w:ascii="Arial" w:eastAsia="Times New Roman" w:hAnsi="Arial"/>
                  <w:sz w:val="18"/>
                  <w:lang w:eastAsia="zh-CN"/>
                </w:rPr>
                <w:t>-55.</w:t>
              </w:r>
              <w:r>
                <w:rPr>
                  <w:rFonts w:ascii="Arial" w:hAnsi="Arial" w:hint="eastAsia"/>
                  <w:sz w:val="18"/>
                  <w:lang w:eastAsia="zh-CN"/>
                </w:rPr>
                <w:t>5</w:t>
              </w:r>
            </w:ins>
          </w:p>
        </w:tc>
        <w:tc>
          <w:tcPr>
            <w:tcW w:w="412" w:type="pct"/>
            <w:tcBorders>
              <w:top w:val="single" w:sz="4" w:space="0" w:color="auto"/>
              <w:left w:val="single" w:sz="4" w:space="0" w:color="auto"/>
              <w:bottom w:val="single" w:sz="4" w:space="0" w:color="auto"/>
              <w:right w:val="single" w:sz="4" w:space="0" w:color="auto"/>
            </w:tcBorders>
            <w:hideMark/>
          </w:tcPr>
          <w:p w14:paraId="2E256B8C" w14:textId="77777777" w:rsidR="00ED5256" w:rsidRPr="00875510" w:rsidRDefault="00ED5256" w:rsidP="00A36BD6">
            <w:pPr>
              <w:overflowPunct w:val="0"/>
              <w:autoSpaceDE w:val="0"/>
              <w:autoSpaceDN w:val="0"/>
              <w:adjustRightInd w:val="0"/>
              <w:spacing w:after="0" w:line="256" w:lineRule="auto"/>
              <w:jc w:val="center"/>
              <w:rPr>
                <w:ins w:id="9847" w:author="CATT" w:date="2025-11-06T22:20:00Z"/>
                <w:rFonts w:ascii="Arial" w:eastAsia="Times New Roman" w:hAnsi="Arial"/>
                <w:sz w:val="18"/>
                <w:lang w:eastAsia="zh-CN"/>
              </w:rPr>
            </w:pPr>
            <w:ins w:id="9848" w:author="CATT" w:date="2025-11-06T22:20:00Z">
              <w:r w:rsidRPr="00875510">
                <w:rPr>
                  <w:rFonts w:ascii="Arial" w:eastAsia="Times New Roman" w:hAnsi="Arial" w:cs="v4.2.0"/>
                  <w:sz w:val="18"/>
                </w:rPr>
                <w:t>-58.51</w:t>
              </w:r>
            </w:ins>
          </w:p>
        </w:tc>
        <w:tc>
          <w:tcPr>
            <w:tcW w:w="410" w:type="pct"/>
            <w:tcBorders>
              <w:top w:val="single" w:sz="4" w:space="0" w:color="auto"/>
              <w:left w:val="single" w:sz="4" w:space="0" w:color="auto"/>
              <w:bottom w:val="single" w:sz="4" w:space="0" w:color="auto"/>
              <w:right w:val="single" w:sz="4" w:space="0" w:color="auto"/>
            </w:tcBorders>
            <w:hideMark/>
          </w:tcPr>
          <w:p w14:paraId="6C9BAD2D" w14:textId="77777777" w:rsidR="00ED5256" w:rsidRPr="00875510" w:rsidRDefault="00ED5256" w:rsidP="00A36BD6">
            <w:pPr>
              <w:overflowPunct w:val="0"/>
              <w:autoSpaceDE w:val="0"/>
              <w:autoSpaceDN w:val="0"/>
              <w:adjustRightInd w:val="0"/>
              <w:spacing w:after="0" w:line="256" w:lineRule="auto"/>
              <w:jc w:val="center"/>
              <w:rPr>
                <w:ins w:id="9849" w:author="CATT" w:date="2025-11-06T22:20:00Z"/>
                <w:rFonts w:ascii="Arial" w:eastAsia="Times New Roman" w:hAnsi="Arial"/>
                <w:sz w:val="18"/>
                <w:lang w:eastAsia="zh-CN"/>
              </w:rPr>
            </w:pPr>
            <w:ins w:id="9850" w:author="CATT" w:date="2025-11-06T22:20:00Z">
              <w:r w:rsidRPr="00875510">
                <w:rPr>
                  <w:rFonts w:ascii="Arial" w:eastAsia="Times New Roman" w:hAnsi="Arial" w:cs="v4.2.0"/>
                  <w:sz w:val="18"/>
                </w:rPr>
                <w:t>-58.51</w:t>
              </w:r>
            </w:ins>
          </w:p>
        </w:tc>
        <w:tc>
          <w:tcPr>
            <w:tcW w:w="414" w:type="pct"/>
            <w:tcBorders>
              <w:top w:val="single" w:sz="4" w:space="0" w:color="auto"/>
              <w:left w:val="single" w:sz="4" w:space="0" w:color="auto"/>
              <w:bottom w:val="single" w:sz="4" w:space="0" w:color="auto"/>
              <w:right w:val="single" w:sz="4" w:space="0" w:color="auto"/>
            </w:tcBorders>
            <w:hideMark/>
          </w:tcPr>
          <w:p w14:paraId="2B4F96F4" w14:textId="77777777" w:rsidR="00ED5256" w:rsidRPr="00875510" w:rsidRDefault="00ED5256" w:rsidP="00A36BD6">
            <w:pPr>
              <w:overflowPunct w:val="0"/>
              <w:autoSpaceDE w:val="0"/>
              <w:autoSpaceDN w:val="0"/>
              <w:adjustRightInd w:val="0"/>
              <w:spacing w:after="0" w:line="256" w:lineRule="auto"/>
              <w:jc w:val="center"/>
              <w:rPr>
                <w:ins w:id="9851" w:author="CATT" w:date="2025-11-06T22:20:00Z"/>
                <w:rFonts w:ascii="Arial" w:eastAsia="Times New Roman" w:hAnsi="Arial"/>
                <w:sz w:val="18"/>
                <w:lang w:eastAsia="zh-CN"/>
              </w:rPr>
            </w:pPr>
            <w:ins w:id="9852" w:author="CATT" w:date="2025-11-06T22:20:00Z">
              <w:r w:rsidRPr="00875510">
                <w:rPr>
                  <w:rFonts w:ascii="Arial" w:eastAsia="Times New Roman" w:hAnsi="Arial" w:cs="v4.2.0"/>
                  <w:sz w:val="18"/>
                </w:rPr>
                <w:t>-58.51</w:t>
              </w:r>
            </w:ins>
          </w:p>
        </w:tc>
        <w:tc>
          <w:tcPr>
            <w:tcW w:w="412" w:type="pct"/>
            <w:tcBorders>
              <w:top w:val="single" w:sz="4" w:space="0" w:color="auto"/>
              <w:left w:val="single" w:sz="4" w:space="0" w:color="auto"/>
              <w:bottom w:val="single" w:sz="4" w:space="0" w:color="auto"/>
              <w:right w:val="single" w:sz="4" w:space="0" w:color="auto"/>
            </w:tcBorders>
            <w:hideMark/>
          </w:tcPr>
          <w:p w14:paraId="275ECF02" w14:textId="77777777" w:rsidR="00ED5256" w:rsidRPr="00875510" w:rsidRDefault="00ED5256" w:rsidP="00A36BD6">
            <w:pPr>
              <w:overflowPunct w:val="0"/>
              <w:autoSpaceDE w:val="0"/>
              <w:autoSpaceDN w:val="0"/>
              <w:adjustRightInd w:val="0"/>
              <w:spacing w:after="0" w:line="256" w:lineRule="auto"/>
              <w:jc w:val="center"/>
              <w:rPr>
                <w:ins w:id="9853" w:author="CATT" w:date="2025-11-06T22:20:00Z"/>
                <w:rFonts w:ascii="Arial" w:eastAsia="Times New Roman" w:hAnsi="Arial"/>
                <w:sz w:val="18"/>
                <w:lang w:eastAsia="zh-CN"/>
              </w:rPr>
            </w:pPr>
            <w:ins w:id="9854" w:author="CATT" w:date="2025-11-06T22:20:00Z">
              <w:r w:rsidRPr="00875510">
                <w:rPr>
                  <w:rFonts w:ascii="Arial" w:eastAsia="Times New Roman" w:hAnsi="Arial" w:cs="v4.2.0"/>
                  <w:sz w:val="18"/>
                </w:rPr>
                <w:t>-58.51</w:t>
              </w:r>
            </w:ins>
          </w:p>
        </w:tc>
        <w:tc>
          <w:tcPr>
            <w:tcW w:w="371" w:type="pct"/>
            <w:tcBorders>
              <w:top w:val="single" w:sz="4" w:space="0" w:color="auto"/>
              <w:left w:val="single" w:sz="4" w:space="0" w:color="auto"/>
              <w:bottom w:val="single" w:sz="4" w:space="0" w:color="auto"/>
              <w:right w:val="single" w:sz="4" w:space="0" w:color="auto"/>
            </w:tcBorders>
            <w:hideMark/>
          </w:tcPr>
          <w:p w14:paraId="7B383453" w14:textId="77777777" w:rsidR="00ED5256" w:rsidRPr="00301706" w:rsidRDefault="00ED5256" w:rsidP="00A36BD6">
            <w:pPr>
              <w:overflowPunct w:val="0"/>
              <w:autoSpaceDE w:val="0"/>
              <w:autoSpaceDN w:val="0"/>
              <w:adjustRightInd w:val="0"/>
              <w:spacing w:after="0" w:line="256" w:lineRule="auto"/>
              <w:jc w:val="center"/>
              <w:rPr>
                <w:ins w:id="9855" w:author="CATT" w:date="2025-11-06T22:20:00Z"/>
                <w:rFonts w:ascii="Arial" w:hAnsi="Arial"/>
                <w:sz w:val="18"/>
                <w:lang w:eastAsia="zh-CN"/>
              </w:rPr>
            </w:pPr>
            <w:ins w:id="9856" w:author="CATT" w:date="2025-11-06T22:20:00Z">
              <w:r w:rsidRPr="00875510">
                <w:rPr>
                  <w:rFonts w:ascii="Arial" w:eastAsia="Times New Roman" w:hAnsi="Arial"/>
                  <w:sz w:val="18"/>
                  <w:lang w:eastAsia="zh-CN"/>
                </w:rPr>
                <w:t>-55.</w:t>
              </w:r>
              <w:r>
                <w:rPr>
                  <w:rFonts w:ascii="Arial" w:hAnsi="Arial" w:hint="eastAsia"/>
                  <w:sz w:val="18"/>
                  <w:lang w:eastAsia="zh-CN"/>
                </w:rPr>
                <w:t>5</w:t>
              </w:r>
            </w:ins>
          </w:p>
        </w:tc>
      </w:tr>
      <w:tr w:rsidR="00ED5256" w:rsidRPr="00875510" w14:paraId="57F13B50" w14:textId="77777777" w:rsidTr="00A36BD6">
        <w:trPr>
          <w:cantSplit/>
          <w:jc w:val="center"/>
          <w:ins w:id="9857" w:author="CATT" w:date="2025-11-06T22:20:00Z"/>
        </w:trPr>
        <w:tc>
          <w:tcPr>
            <w:tcW w:w="945" w:type="pct"/>
            <w:tcBorders>
              <w:top w:val="single" w:sz="4" w:space="0" w:color="auto"/>
              <w:left w:val="single" w:sz="4" w:space="0" w:color="auto"/>
              <w:bottom w:val="single" w:sz="4" w:space="0" w:color="auto"/>
              <w:right w:val="single" w:sz="4" w:space="0" w:color="auto"/>
            </w:tcBorders>
            <w:hideMark/>
          </w:tcPr>
          <w:p w14:paraId="40AE5923" w14:textId="77777777" w:rsidR="00ED5256" w:rsidRPr="00875510" w:rsidRDefault="00ED5256" w:rsidP="00A36BD6">
            <w:pPr>
              <w:overflowPunct w:val="0"/>
              <w:autoSpaceDE w:val="0"/>
              <w:autoSpaceDN w:val="0"/>
              <w:adjustRightInd w:val="0"/>
              <w:spacing w:after="0" w:line="256" w:lineRule="auto"/>
              <w:rPr>
                <w:ins w:id="9858" w:author="CATT" w:date="2025-11-06T22:20:00Z"/>
                <w:rFonts w:ascii="Arial" w:eastAsia="Times New Roman" w:hAnsi="Arial"/>
                <w:sz w:val="18"/>
              </w:rPr>
            </w:pPr>
            <w:ins w:id="9859" w:author="CATT" w:date="2025-11-06T22:20:00Z">
              <w:r w:rsidRPr="00875510">
                <w:rPr>
                  <w:rFonts w:ascii="Arial" w:eastAsia="Times New Roman" w:hAnsi="Arial"/>
                  <w:sz w:val="18"/>
                </w:rPr>
                <w:t xml:space="preserve">Propagation Condition </w:t>
              </w:r>
            </w:ins>
          </w:p>
        </w:tc>
        <w:tc>
          <w:tcPr>
            <w:tcW w:w="869" w:type="pct"/>
            <w:tcBorders>
              <w:top w:val="single" w:sz="4" w:space="0" w:color="auto"/>
              <w:left w:val="single" w:sz="4" w:space="0" w:color="auto"/>
              <w:bottom w:val="single" w:sz="4" w:space="0" w:color="auto"/>
              <w:right w:val="single" w:sz="4" w:space="0" w:color="auto"/>
            </w:tcBorders>
          </w:tcPr>
          <w:p w14:paraId="7B9E6E86" w14:textId="77777777" w:rsidR="00ED5256" w:rsidRPr="00875510" w:rsidRDefault="00ED5256" w:rsidP="00A36BD6">
            <w:pPr>
              <w:overflowPunct w:val="0"/>
              <w:autoSpaceDE w:val="0"/>
              <w:autoSpaceDN w:val="0"/>
              <w:adjustRightInd w:val="0"/>
              <w:spacing w:after="0" w:line="256" w:lineRule="auto"/>
              <w:jc w:val="center"/>
              <w:rPr>
                <w:ins w:id="9860" w:author="CATT" w:date="2025-11-06T22:20:00Z"/>
                <w:rFonts w:ascii="Arial" w:eastAsia="Times New Roman" w:hAnsi="Arial"/>
                <w:sz w:val="18"/>
              </w:rPr>
            </w:pPr>
          </w:p>
        </w:tc>
        <w:tc>
          <w:tcPr>
            <w:tcW w:w="687" w:type="pct"/>
            <w:tcBorders>
              <w:top w:val="single" w:sz="4" w:space="0" w:color="auto"/>
              <w:left w:val="single" w:sz="4" w:space="0" w:color="auto"/>
              <w:bottom w:val="single" w:sz="4" w:space="0" w:color="auto"/>
              <w:right w:val="single" w:sz="4" w:space="0" w:color="auto"/>
            </w:tcBorders>
            <w:hideMark/>
          </w:tcPr>
          <w:p w14:paraId="08031095" w14:textId="77777777" w:rsidR="00ED5256" w:rsidRPr="00875510" w:rsidRDefault="00ED5256" w:rsidP="00A36BD6">
            <w:pPr>
              <w:overflowPunct w:val="0"/>
              <w:autoSpaceDE w:val="0"/>
              <w:autoSpaceDN w:val="0"/>
              <w:adjustRightInd w:val="0"/>
              <w:spacing w:after="0" w:line="256" w:lineRule="auto"/>
              <w:jc w:val="center"/>
              <w:rPr>
                <w:ins w:id="9861" w:author="CATT" w:date="2025-11-06T22:20:00Z"/>
                <w:rFonts w:ascii="Arial" w:eastAsia="Times New Roman" w:hAnsi="Arial" w:cs="v4.2.0"/>
                <w:sz w:val="18"/>
                <w:lang w:eastAsia="zh-CN"/>
              </w:rPr>
            </w:pPr>
            <w:ins w:id="9862" w:author="CATT" w:date="2025-11-06T22:20:00Z">
              <w:r w:rsidRPr="00875510">
                <w:rPr>
                  <w:rFonts w:ascii="Arial" w:eastAsia="Times New Roman" w:hAnsi="Arial" w:cs="v4.2.0"/>
                  <w:sz w:val="18"/>
                  <w:lang w:eastAsia="zh-CN"/>
                </w:rPr>
                <w:t>1</w:t>
              </w:r>
            </w:ins>
          </w:p>
        </w:tc>
        <w:tc>
          <w:tcPr>
            <w:tcW w:w="1303" w:type="pct"/>
            <w:gridSpan w:val="3"/>
            <w:tcBorders>
              <w:top w:val="single" w:sz="4" w:space="0" w:color="auto"/>
              <w:left w:val="single" w:sz="4" w:space="0" w:color="auto"/>
              <w:bottom w:val="single" w:sz="4" w:space="0" w:color="auto"/>
              <w:right w:val="single" w:sz="4" w:space="0" w:color="auto"/>
            </w:tcBorders>
            <w:hideMark/>
          </w:tcPr>
          <w:p w14:paraId="789FC804" w14:textId="77777777" w:rsidR="00ED5256" w:rsidRPr="00875510" w:rsidRDefault="00ED5256" w:rsidP="00A36BD6">
            <w:pPr>
              <w:overflowPunct w:val="0"/>
              <w:autoSpaceDE w:val="0"/>
              <w:autoSpaceDN w:val="0"/>
              <w:adjustRightInd w:val="0"/>
              <w:spacing w:after="0" w:line="256" w:lineRule="auto"/>
              <w:jc w:val="center"/>
              <w:rPr>
                <w:ins w:id="9863" w:author="CATT" w:date="2025-11-06T22:20:00Z"/>
                <w:rFonts w:ascii="Arial" w:eastAsia="Times New Roman" w:hAnsi="Arial"/>
                <w:sz w:val="18"/>
              </w:rPr>
            </w:pPr>
            <w:ins w:id="9864" w:author="CATT" w:date="2025-11-06T22:20:00Z">
              <w:r w:rsidRPr="00875510">
                <w:rPr>
                  <w:rFonts w:ascii="Arial" w:eastAsia="Times New Roman" w:hAnsi="Arial" w:cs="v4.2.0"/>
                  <w:sz w:val="18"/>
                </w:rPr>
                <w:t>AWGN</w:t>
              </w:r>
            </w:ins>
          </w:p>
        </w:tc>
        <w:tc>
          <w:tcPr>
            <w:tcW w:w="1197" w:type="pct"/>
            <w:gridSpan w:val="3"/>
            <w:tcBorders>
              <w:top w:val="single" w:sz="4" w:space="0" w:color="auto"/>
              <w:left w:val="single" w:sz="4" w:space="0" w:color="auto"/>
              <w:bottom w:val="single" w:sz="4" w:space="0" w:color="auto"/>
              <w:right w:val="single" w:sz="4" w:space="0" w:color="auto"/>
            </w:tcBorders>
            <w:hideMark/>
          </w:tcPr>
          <w:p w14:paraId="24C941E2" w14:textId="77777777" w:rsidR="00ED5256" w:rsidRPr="00875510" w:rsidRDefault="00ED5256" w:rsidP="00A36BD6">
            <w:pPr>
              <w:overflowPunct w:val="0"/>
              <w:autoSpaceDE w:val="0"/>
              <w:autoSpaceDN w:val="0"/>
              <w:adjustRightInd w:val="0"/>
              <w:spacing w:after="0" w:line="256" w:lineRule="auto"/>
              <w:jc w:val="center"/>
              <w:rPr>
                <w:ins w:id="9865" w:author="CATT" w:date="2025-11-06T22:20:00Z"/>
                <w:rFonts w:ascii="Arial" w:eastAsia="Times New Roman" w:hAnsi="Arial"/>
                <w:sz w:val="18"/>
              </w:rPr>
            </w:pPr>
            <w:ins w:id="9866" w:author="CATT" w:date="2025-11-06T22:20:00Z">
              <w:r w:rsidRPr="00875510">
                <w:rPr>
                  <w:rFonts w:ascii="Arial" w:eastAsia="Times New Roman" w:hAnsi="Arial" w:cs="v4.2.0"/>
                  <w:sz w:val="18"/>
                </w:rPr>
                <w:t>AWGN</w:t>
              </w:r>
            </w:ins>
          </w:p>
        </w:tc>
      </w:tr>
      <w:tr w:rsidR="00ED5256" w:rsidRPr="00875510" w14:paraId="16E74ED4" w14:textId="77777777" w:rsidTr="00A36BD6">
        <w:trPr>
          <w:cantSplit/>
          <w:jc w:val="center"/>
          <w:ins w:id="9867" w:author="CATT" w:date="2025-11-06T22:20:00Z"/>
        </w:trPr>
        <w:tc>
          <w:tcPr>
            <w:tcW w:w="5000" w:type="pct"/>
            <w:gridSpan w:val="9"/>
            <w:tcBorders>
              <w:top w:val="single" w:sz="4" w:space="0" w:color="auto"/>
              <w:left w:val="single" w:sz="4" w:space="0" w:color="auto"/>
              <w:bottom w:val="single" w:sz="4" w:space="0" w:color="auto"/>
              <w:right w:val="single" w:sz="4" w:space="0" w:color="auto"/>
            </w:tcBorders>
            <w:hideMark/>
          </w:tcPr>
          <w:p w14:paraId="5C7D5F73" w14:textId="77777777" w:rsidR="00ED5256" w:rsidRPr="00875510" w:rsidRDefault="00ED5256" w:rsidP="00A36BD6">
            <w:pPr>
              <w:overflowPunct w:val="0"/>
              <w:autoSpaceDE w:val="0"/>
              <w:autoSpaceDN w:val="0"/>
              <w:adjustRightInd w:val="0"/>
              <w:spacing w:after="0" w:line="256" w:lineRule="auto"/>
              <w:ind w:left="851" w:hanging="851"/>
              <w:rPr>
                <w:ins w:id="9868" w:author="CATT" w:date="2025-11-06T22:20:00Z"/>
                <w:rFonts w:ascii="Arial" w:eastAsia="Times New Roman" w:hAnsi="Arial"/>
                <w:sz w:val="18"/>
              </w:rPr>
            </w:pPr>
            <w:ins w:id="9869" w:author="CATT" w:date="2025-11-06T22:20:00Z">
              <w:r w:rsidRPr="00875510">
                <w:rPr>
                  <w:rFonts w:ascii="Arial" w:eastAsia="Times New Roman" w:hAnsi="Arial"/>
                  <w:sz w:val="18"/>
                </w:rPr>
                <w:t>NOTE 1:</w:t>
              </w:r>
              <w:r w:rsidRPr="00875510">
                <w:rPr>
                  <w:rFonts w:ascii="Arial" w:eastAsia="Times New Roman" w:hAnsi="Arial"/>
                  <w:sz w:val="18"/>
                </w:rPr>
                <w:tab/>
                <w:t>OCNG shall be used such that a constant total transmitted power is achieved for all OFDM symbols.</w:t>
              </w:r>
            </w:ins>
          </w:p>
          <w:p w14:paraId="50C3B47D" w14:textId="77777777" w:rsidR="00ED5256" w:rsidRPr="00875510" w:rsidRDefault="00ED5256" w:rsidP="00A36BD6">
            <w:pPr>
              <w:overflowPunct w:val="0"/>
              <w:autoSpaceDE w:val="0"/>
              <w:autoSpaceDN w:val="0"/>
              <w:adjustRightInd w:val="0"/>
              <w:spacing w:after="0" w:line="256" w:lineRule="auto"/>
              <w:ind w:left="851" w:hanging="851"/>
              <w:rPr>
                <w:ins w:id="9870" w:author="CATT" w:date="2025-11-06T22:20:00Z"/>
                <w:rFonts w:ascii="Arial" w:eastAsia="Times New Roman" w:hAnsi="Arial"/>
                <w:sz w:val="18"/>
              </w:rPr>
            </w:pPr>
            <w:ins w:id="9871" w:author="CATT" w:date="2025-11-06T22:20:00Z">
              <w:r w:rsidRPr="00875510">
                <w:rPr>
                  <w:rFonts w:ascii="Arial" w:eastAsia="Times New Roman" w:hAnsi="Arial"/>
                  <w:sz w:val="18"/>
                </w:rPr>
                <w:t>NOTE 2:</w:t>
              </w:r>
              <w:r w:rsidRPr="00875510">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ins>
            <w:ins w:id="9872" w:author="CATT" w:date="2025-11-06T22:20:00Z">
              <w:r w:rsidR="00400428" w:rsidRPr="00875510">
                <w:rPr>
                  <w:rFonts w:ascii="Arial" w:eastAsia="Times New Roman" w:hAnsi="Arial"/>
                  <w:noProof/>
                  <w:sz w:val="18"/>
                </w:rPr>
                <w:object w:dxaOrig="405" w:dyaOrig="405" w14:anchorId="4719189A">
                  <v:shape id="_x0000_i1061" type="#_x0000_t75" alt="" style="width:21pt;height:21pt;mso-width-percent:0;mso-height-percent:0;mso-width-percent:0;mso-height-percent:0" o:ole="" fillcolor="window">
                    <v:imagedata r:id="rId26" o:title=""/>
                  </v:shape>
                  <o:OLEObject Type="Embed" ProgID="Equation.3" ShapeID="_x0000_i1061" DrawAspect="Content" ObjectID="_1825842457" r:id="rId47"/>
                </w:object>
              </w:r>
            </w:ins>
            <w:ins w:id="9873" w:author="CATT" w:date="2025-11-06T22:20:00Z">
              <w:r w:rsidRPr="00875510">
                <w:rPr>
                  <w:rFonts w:ascii="Arial" w:eastAsia="Times New Roman" w:hAnsi="Arial"/>
                  <w:sz w:val="18"/>
                </w:rPr>
                <w:t xml:space="preserve"> to be fulfilled.</w:t>
              </w:r>
            </w:ins>
          </w:p>
          <w:p w14:paraId="7EF006F5" w14:textId="77777777" w:rsidR="00ED5256" w:rsidRPr="00875510" w:rsidRDefault="00ED5256" w:rsidP="00A36BD6">
            <w:pPr>
              <w:overflowPunct w:val="0"/>
              <w:autoSpaceDE w:val="0"/>
              <w:autoSpaceDN w:val="0"/>
              <w:adjustRightInd w:val="0"/>
              <w:spacing w:after="0" w:line="256" w:lineRule="auto"/>
              <w:ind w:left="851" w:hanging="851"/>
              <w:rPr>
                <w:ins w:id="9874" w:author="CATT" w:date="2025-11-06T22:20:00Z"/>
                <w:rFonts w:ascii="Arial" w:eastAsia="Times New Roman" w:hAnsi="Arial"/>
                <w:sz w:val="18"/>
              </w:rPr>
            </w:pPr>
            <w:ins w:id="9875" w:author="CATT" w:date="2025-11-06T22:20:00Z">
              <w:r w:rsidRPr="00875510">
                <w:rPr>
                  <w:rFonts w:ascii="Arial" w:eastAsia="Times New Roman" w:hAnsi="Arial"/>
                  <w:sz w:val="18"/>
                </w:rPr>
                <w:t>NOTE 3:</w:t>
              </w:r>
              <w:r w:rsidRPr="00875510">
                <w:rPr>
                  <w:rFonts w:ascii="Arial" w:eastAsia="Times New Roman" w:hAnsi="Arial"/>
                  <w:sz w:val="18"/>
                </w:rPr>
                <w:tab/>
                <w:t>Es/Iot, SSB_RP and Io levels have been derived from other parameters for information purposes. They are not settable parameters themselves.</w:t>
              </w:r>
            </w:ins>
          </w:p>
          <w:p w14:paraId="5947E641" w14:textId="77777777" w:rsidR="00ED5256" w:rsidRPr="00875510" w:rsidRDefault="00ED5256" w:rsidP="00A36BD6">
            <w:pPr>
              <w:overflowPunct w:val="0"/>
              <w:autoSpaceDE w:val="0"/>
              <w:autoSpaceDN w:val="0"/>
              <w:adjustRightInd w:val="0"/>
              <w:spacing w:after="0" w:line="256" w:lineRule="auto"/>
              <w:ind w:left="851" w:hanging="851"/>
              <w:rPr>
                <w:ins w:id="9876" w:author="CATT" w:date="2025-11-06T22:20:00Z"/>
                <w:rFonts w:ascii="Arial" w:eastAsia="Times New Roman" w:hAnsi="Arial"/>
                <w:sz w:val="18"/>
              </w:rPr>
            </w:pPr>
            <w:ins w:id="9877" w:author="CATT" w:date="2025-11-06T22:20:00Z">
              <w:r w:rsidRPr="00875510">
                <w:rPr>
                  <w:rFonts w:ascii="Arial" w:eastAsia="Times New Roman" w:hAnsi="Arial"/>
                  <w:sz w:val="18"/>
                </w:rPr>
                <w:t>NOTE 4:</w:t>
              </w:r>
              <w:r w:rsidRPr="00875510">
                <w:rPr>
                  <w:rFonts w:ascii="Arial" w:eastAsia="Times New Roman" w:hAnsi="Arial"/>
                  <w:sz w:val="18"/>
                </w:rPr>
                <w:tab/>
                <w:t>Information about types of UE beam is given in clause B.2.1.3, and does not limit UE implementation or test system implementation</w:t>
              </w:r>
            </w:ins>
          </w:p>
          <w:p w14:paraId="36593231" w14:textId="77777777" w:rsidR="00ED5256" w:rsidRPr="00875510" w:rsidRDefault="00ED5256" w:rsidP="00A36BD6">
            <w:pPr>
              <w:overflowPunct w:val="0"/>
              <w:autoSpaceDE w:val="0"/>
              <w:autoSpaceDN w:val="0"/>
              <w:adjustRightInd w:val="0"/>
              <w:spacing w:after="0" w:line="256" w:lineRule="auto"/>
              <w:ind w:left="851" w:hanging="851"/>
              <w:rPr>
                <w:ins w:id="9878" w:author="CATT" w:date="2025-11-06T22:20:00Z"/>
                <w:rFonts w:ascii="Arial" w:eastAsia="Times New Roman" w:hAnsi="Arial"/>
                <w:sz w:val="18"/>
              </w:rPr>
            </w:pPr>
            <w:ins w:id="9879" w:author="CATT" w:date="2025-11-06T22:20:00Z">
              <w:r w:rsidRPr="00875510">
                <w:rPr>
                  <w:rFonts w:ascii="Arial" w:eastAsia="Times New Roman" w:hAnsi="Arial" w:cs="v4.2.0"/>
                  <w:sz w:val="18"/>
                </w:rPr>
                <w:t>NOTE 5:</w:t>
              </w:r>
              <w:r w:rsidRPr="00875510">
                <w:rPr>
                  <w:rFonts w:ascii="Arial" w:eastAsia="Times New Roman" w:hAnsi="Arial" w:cs="v4.2.0"/>
                  <w:sz w:val="18"/>
                </w:rPr>
                <w:tab/>
                <w:t>Calculation of Es/Iot</w:t>
              </w:r>
              <w:r w:rsidRPr="00875510">
                <w:rPr>
                  <w:rFonts w:ascii="Arial" w:eastAsia="Times New Roman" w:hAnsi="Arial" w:cs="v4.2.0"/>
                  <w:sz w:val="18"/>
                  <w:vertAlign w:val="subscript"/>
                </w:rPr>
                <w:t>BB</w:t>
              </w:r>
              <w:r w:rsidRPr="00875510">
                <w:rPr>
                  <w:rFonts w:ascii="Arial" w:eastAsia="Times New Roman" w:hAnsi="Arial" w:cs="v4.2.0"/>
                  <w:sz w:val="18"/>
                </w:rPr>
                <w:t xml:space="preserve"> includes the effect of UE internal noise up to the value assumed for the associated Refsens requirement in clause 7.3.2 of TS 38.101-2 [19], and an allowance of 1 dB for UE multi-band relaxation factor ΔMB</w:t>
              </w:r>
              <w:r w:rsidRPr="00875510">
                <w:rPr>
                  <w:rFonts w:ascii="Arial" w:eastAsia="Times New Roman" w:hAnsi="Arial" w:cs="v4.2.0"/>
                  <w:sz w:val="18"/>
                  <w:vertAlign w:val="subscript"/>
                </w:rPr>
                <w:t>S</w:t>
              </w:r>
              <w:r w:rsidRPr="00875510">
                <w:rPr>
                  <w:rFonts w:ascii="Arial" w:eastAsia="Times New Roman" w:hAnsi="Arial" w:cs="v4.2.0"/>
                  <w:sz w:val="18"/>
                </w:rPr>
                <w:t xml:space="preserve"> from TS 38.101-2 [19] Table 6.2.1.3-4.</w:t>
              </w:r>
            </w:ins>
          </w:p>
        </w:tc>
      </w:tr>
    </w:tbl>
    <w:p w14:paraId="42C7EA5D" w14:textId="77777777" w:rsidR="00ED5256" w:rsidRPr="00875510" w:rsidRDefault="00ED5256" w:rsidP="00ED5256">
      <w:pPr>
        <w:overflowPunct w:val="0"/>
        <w:autoSpaceDE w:val="0"/>
        <w:autoSpaceDN w:val="0"/>
        <w:adjustRightInd w:val="0"/>
        <w:rPr>
          <w:ins w:id="9880" w:author="CATT" w:date="2025-11-06T22:20:00Z"/>
          <w:rFonts w:eastAsia="Times New Roman"/>
        </w:rPr>
      </w:pPr>
    </w:p>
    <w:p w14:paraId="0A76D957" w14:textId="77777777" w:rsidR="00ED5256" w:rsidRPr="00875510" w:rsidRDefault="00ED5256" w:rsidP="00ED5256">
      <w:pPr>
        <w:pStyle w:val="Heading6"/>
        <w:keepNext w:val="0"/>
        <w:keepLines w:val="0"/>
        <w:overflowPunct w:val="0"/>
        <w:autoSpaceDE w:val="0"/>
        <w:autoSpaceDN w:val="0"/>
        <w:adjustRightInd w:val="0"/>
        <w:textAlignment w:val="baseline"/>
        <w:rPr>
          <w:ins w:id="9881" w:author="CATT" w:date="2025-11-06T22:20:00Z"/>
          <w:rFonts w:eastAsia="Times New Roman"/>
        </w:rPr>
      </w:pPr>
      <w:ins w:id="9882" w:author="CATT" w:date="2025-11-06T22:20:00Z">
        <w:r>
          <w:rPr>
            <w:rFonts w:eastAsia="Times New Roman"/>
          </w:rPr>
          <w:t>A.7.3.2.1.</w:t>
        </w:r>
        <w:r>
          <w:rPr>
            <w:rFonts w:hint="eastAsia"/>
            <w:lang w:eastAsia="zh-CN"/>
          </w:rPr>
          <w:t>8</w:t>
        </w:r>
        <w:r w:rsidRPr="00875510">
          <w:rPr>
            <w:rFonts w:eastAsia="Times New Roman"/>
          </w:rPr>
          <w:t>.2</w:t>
        </w:r>
        <w:r w:rsidRPr="00875510">
          <w:rPr>
            <w:rFonts w:eastAsia="Times New Roman"/>
          </w:rPr>
          <w:tab/>
          <w:t>Test Requirements</w:t>
        </w:r>
      </w:ins>
    </w:p>
    <w:p w14:paraId="0C7C9322" w14:textId="77777777" w:rsidR="00ED5256" w:rsidRPr="00875510" w:rsidRDefault="00ED5256" w:rsidP="00ED5256">
      <w:pPr>
        <w:overflowPunct w:val="0"/>
        <w:autoSpaceDE w:val="0"/>
        <w:autoSpaceDN w:val="0"/>
        <w:adjustRightInd w:val="0"/>
        <w:rPr>
          <w:ins w:id="9883" w:author="CATT" w:date="2025-11-06T22:20:00Z"/>
          <w:rFonts w:eastAsia="Times New Roman" w:cs="v4.2.0"/>
        </w:rPr>
      </w:pPr>
      <w:ins w:id="9884" w:author="CATT" w:date="2025-11-06T22:20:00Z">
        <w:r w:rsidRPr="00875510">
          <w:rPr>
            <w:rFonts w:eastAsia="Times New Roman" w:cs="v4.2.0"/>
          </w:rPr>
          <w:t xml:space="preserve">The RRC re-establishment delay is defined as the time from the start of time period T3, to the moment when the UE starts to send PRACH preambles to cell 2 for sending the </w:t>
        </w:r>
        <w:r w:rsidRPr="00875510">
          <w:rPr>
            <w:rFonts w:eastAsia="Times New Roman"/>
            <w:i/>
          </w:rPr>
          <w:t>RRCReestablishmentRequest</w:t>
        </w:r>
        <w:r w:rsidRPr="00875510">
          <w:rPr>
            <w:rFonts w:eastAsia="Times New Roman"/>
          </w:rPr>
          <w:t xml:space="preserve"> </w:t>
        </w:r>
        <w:r w:rsidRPr="00875510">
          <w:rPr>
            <w:rFonts w:eastAsia="Times New Roman" w:cs="v4.2.0"/>
          </w:rPr>
          <w:t>message to cell 2.</w:t>
        </w:r>
      </w:ins>
    </w:p>
    <w:p w14:paraId="22253F7E" w14:textId="77777777" w:rsidR="00ED5256" w:rsidRPr="00875510" w:rsidRDefault="00ED5256" w:rsidP="00ED5256">
      <w:pPr>
        <w:overflowPunct w:val="0"/>
        <w:autoSpaceDE w:val="0"/>
        <w:autoSpaceDN w:val="0"/>
        <w:adjustRightInd w:val="0"/>
        <w:rPr>
          <w:ins w:id="9885" w:author="CATT" w:date="2025-11-06T22:20:00Z"/>
          <w:rFonts w:eastAsia="Times New Roman" w:cs="v4.2.0"/>
        </w:rPr>
      </w:pPr>
      <w:ins w:id="9886" w:author="CATT" w:date="2025-11-06T22:20:00Z">
        <w:r w:rsidRPr="00875510">
          <w:rPr>
            <w:rFonts w:eastAsia="Times New Roman" w:cs="v4.2.0"/>
          </w:rPr>
          <w:t xml:space="preserve">The RRC re-establishment delay </w:t>
        </w:r>
        <w:r w:rsidRPr="00875510">
          <w:rPr>
            <w:rFonts w:eastAsia="Times New Roman"/>
          </w:rPr>
          <w:t>to an unknown NR inter frequency cell</w:t>
        </w:r>
        <w:r w:rsidRPr="00875510">
          <w:rPr>
            <w:rFonts w:eastAsia="Times New Roman" w:cs="v4.2.0"/>
          </w:rPr>
          <w:t xml:space="preserve"> shall be less than </w:t>
        </w:r>
        <w:r>
          <w:rPr>
            <w:rFonts w:cs="v4.2.0" w:hint="eastAsia"/>
            <w:lang w:eastAsia="zh-CN"/>
          </w:rPr>
          <w:t xml:space="preserve">the delay specified below for </w:t>
        </w:r>
        <w:r w:rsidRPr="00875510">
          <w:rPr>
            <w:rFonts w:eastAsia="Times New Roman"/>
          </w:rPr>
          <w:t>T</w:t>
        </w:r>
        <w:r w:rsidRPr="00875510">
          <w:rPr>
            <w:rFonts w:eastAsia="Times New Roman"/>
            <w:vertAlign w:val="subscript"/>
          </w:rPr>
          <w:t>re-establish_delay</w:t>
        </w:r>
        <w:r w:rsidRPr="00875510">
          <w:rPr>
            <w:rFonts w:eastAsia="Times New Roman" w:cs="v4.2.0"/>
          </w:rPr>
          <w:t>.</w:t>
        </w:r>
      </w:ins>
    </w:p>
    <w:p w14:paraId="0A018AD6" w14:textId="77777777" w:rsidR="00ED5256" w:rsidRPr="00875510" w:rsidRDefault="00ED5256" w:rsidP="00ED5256">
      <w:pPr>
        <w:overflowPunct w:val="0"/>
        <w:autoSpaceDE w:val="0"/>
        <w:autoSpaceDN w:val="0"/>
        <w:adjustRightInd w:val="0"/>
        <w:rPr>
          <w:ins w:id="9887" w:author="CATT" w:date="2025-11-06T22:20:00Z"/>
          <w:rFonts w:eastAsia="Times New Roman" w:cs="v4.2.0"/>
        </w:rPr>
      </w:pPr>
      <w:ins w:id="9888" w:author="CATT" w:date="2025-11-06T22:20:00Z">
        <w:r w:rsidRPr="00875510">
          <w:rPr>
            <w:rFonts w:eastAsia="Times New Roman" w:cs="v4.2.0"/>
          </w:rPr>
          <w:t>The rate of correct RRC re-establishments observed during repeated tests shall be at least 90 %.</w:t>
        </w:r>
      </w:ins>
    </w:p>
    <w:p w14:paraId="7837E0D9" w14:textId="77777777" w:rsidR="00ED5256" w:rsidRPr="00875510" w:rsidRDefault="00ED5256" w:rsidP="00ED5256">
      <w:pPr>
        <w:overflowPunct w:val="0"/>
        <w:autoSpaceDE w:val="0"/>
        <w:autoSpaceDN w:val="0"/>
        <w:adjustRightInd w:val="0"/>
        <w:ind w:left="1135" w:hanging="851"/>
        <w:rPr>
          <w:ins w:id="9889" w:author="CATT" w:date="2025-11-06T22:20:00Z"/>
          <w:rFonts w:eastAsia="Times New Roman"/>
        </w:rPr>
      </w:pPr>
      <w:ins w:id="9890" w:author="CATT" w:date="2025-11-06T22:20:00Z">
        <w:r w:rsidRPr="00875510">
          <w:rPr>
            <w:rFonts w:eastAsia="Times New Roman"/>
          </w:rPr>
          <w:t>NOTE:</w:t>
        </w:r>
        <w:r w:rsidRPr="00875510">
          <w:rPr>
            <w:rFonts w:eastAsia="Times New Roman"/>
          </w:rPr>
          <w:tab/>
          <w:t>The RRC re-establishment delay in the test is derived from the following expression:</w:t>
        </w:r>
      </w:ins>
    </w:p>
    <w:p w14:paraId="12B9CC03" w14:textId="77777777" w:rsidR="00ED5256" w:rsidRPr="00875510" w:rsidRDefault="00ED5256" w:rsidP="00ED5256">
      <w:pPr>
        <w:tabs>
          <w:tab w:val="center" w:pos="4536"/>
          <w:tab w:val="right" w:pos="9072"/>
        </w:tabs>
        <w:overflowPunct w:val="0"/>
        <w:autoSpaceDE w:val="0"/>
        <w:autoSpaceDN w:val="0"/>
        <w:adjustRightInd w:val="0"/>
        <w:rPr>
          <w:ins w:id="9891" w:author="CATT" w:date="2025-11-06T22:20:00Z"/>
          <w:rFonts w:eastAsia="Times New Roman"/>
        </w:rPr>
      </w:pPr>
      <w:ins w:id="9892" w:author="CATT" w:date="2025-11-06T22:20:00Z">
        <w:r w:rsidRPr="00875510">
          <w:rPr>
            <w:rFonts w:eastAsia="Times New Roman"/>
          </w:rPr>
          <w:tab/>
          <w:t>T</w:t>
        </w:r>
        <w:r w:rsidRPr="00875510">
          <w:rPr>
            <w:rFonts w:eastAsia="Times New Roman"/>
            <w:vertAlign w:val="subscript"/>
          </w:rPr>
          <w:t>re-establish_delay</w:t>
        </w:r>
        <w:r w:rsidRPr="00875510">
          <w:rPr>
            <w:rFonts w:eastAsia="Times New Roman"/>
          </w:rPr>
          <w:t>= T</w:t>
        </w:r>
        <w:r w:rsidRPr="00875510">
          <w:rPr>
            <w:rFonts w:eastAsia="Times New Roman"/>
            <w:vertAlign w:val="subscript"/>
          </w:rPr>
          <w:t>UL_grant</w:t>
        </w:r>
        <w:r w:rsidRPr="00875510">
          <w:rPr>
            <w:rFonts w:eastAsia="Times New Roman"/>
          </w:rPr>
          <w:t xml:space="preserve"> + T</w:t>
        </w:r>
        <w:r w:rsidRPr="00875510">
          <w:rPr>
            <w:rFonts w:eastAsia="Times New Roman"/>
            <w:vertAlign w:val="subscript"/>
          </w:rPr>
          <w:t>UE_re-establish_delay</w:t>
        </w:r>
        <w:r w:rsidRPr="00875510">
          <w:rPr>
            <w:rFonts w:eastAsia="Times New Roman"/>
          </w:rPr>
          <w:t>.</w:t>
        </w:r>
      </w:ins>
    </w:p>
    <w:p w14:paraId="7CD44735" w14:textId="77777777" w:rsidR="00ED5256" w:rsidRPr="00875510" w:rsidRDefault="00ED5256" w:rsidP="00ED5256">
      <w:pPr>
        <w:overflowPunct w:val="0"/>
        <w:autoSpaceDE w:val="0"/>
        <w:autoSpaceDN w:val="0"/>
        <w:adjustRightInd w:val="0"/>
        <w:ind w:left="568" w:hanging="284"/>
        <w:rPr>
          <w:ins w:id="9893" w:author="CATT" w:date="2025-11-06T22:20:00Z"/>
          <w:rFonts w:eastAsia="Times New Roman"/>
        </w:rPr>
      </w:pPr>
      <w:ins w:id="9894" w:author="CATT" w:date="2025-11-06T22:20:00Z">
        <w:r w:rsidRPr="00875510">
          <w:rPr>
            <w:rFonts w:eastAsia="Times New Roman"/>
          </w:rPr>
          <w:lastRenderedPageBreak/>
          <w:t>Where:</w:t>
        </w:r>
      </w:ins>
    </w:p>
    <w:p w14:paraId="76BCBE54" w14:textId="77777777" w:rsidR="00ED5256" w:rsidRPr="00875510" w:rsidRDefault="00ED5256" w:rsidP="00ED5256">
      <w:pPr>
        <w:overflowPunct w:val="0"/>
        <w:autoSpaceDE w:val="0"/>
        <w:autoSpaceDN w:val="0"/>
        <w:adjustRightInd w:val="0"/>
        <w:ind w:left="851" w:hanging="284"/>
        <w:rPr>
          <w:ins w:id="9895" w:author="CATT" w:date="2025-11-06T22:20:00Z"/>
          <w:rFonts w:eastAsia="Times New Roman"/>
        </w:rPr>
      </w:pPr>
      <w:ins w:id="9896" w:author="CATT" w:date="2025-11-06T22:20:00Z">
        <w:r w:rsidRPr="00875510">
          <w:rPr>
            <w:rFonts w:eastAsia="Times New Roman"/>
          </w:rPr>
          <w:tab/>
          <w:t>T</w:t>
        </w:r>
        <w:r w:rsidRPr="00875510">
          <w:rPr>
            <w:rFonts w:eastAsia="Times New Roman"/>
            <w:vertAlign w:val="subscript"/>
          </w:rPr>
          <w:t>UL_grant</w:t>
        </w:r>
        <w:r w:rsidRPr="00875510">
          <w:rPr>
            <w:rFonts w:eastAsia="Times New Roman"/>
          </w:rPr>
          <w:t xml:space="preserve"> = It is the time required to acquire and process uplink grant from the target cell.</w:t>
        </w:r>
        <w:r w:rsidRPr="00875510">
          <w:rPr>
            <w:rFonts w:eastAsia="Times New Roman" w:cs="v4.2.0"/>
          </w:rPr>
          <w:t xml:space="preserve"> The PRACH reception at the system simulator is used as a trigger for the completion of the test; hence </w:t>
        </w:r>
        <w:r w:rsidRPr="00875510">
          <w:rPr>
            <w:rFonts w:eastAsia="Times New Roman"/>
          </w:rPr>
          <w:t>T</w:t>
        </w:r>
        <w:r w:rsidRPr="00875510">
          <w:rPr>
            <w:rFonts w:eastAsia="Times New Roman"/>
            <w:vertAlign w:val="subscript"/>
          </w:rPr>
          <w:t xml:space="preserve">UL_grant </w:t>
        </w:r>
        <w:r w:rsidRPr="00875510">
          <w:rPr>
            <w:rFonts w:eastAsia="Times New Roman"/>
          </w:rPr>
          <w:t>is not used.</w:t>
        </w:r>
      </w:ins>
    </w:p>
    <w:p w14:paraId="41DE82F1" w14:textId="77777777" w:rsidR="00ED5256" w:rsidRPr="00875510" w:rsidRDefault="00ED5256" w:rsidP="00ED5256">
      <w:pPr>
        <w:overflowPunct w:val="0"/>
        <w:autoSpaceDE w:val="0"/>
        <w:autoSpaceDN w:val="0"/>
        <w:adjustRightInd w:val="0"/>
        <w:ind w:left="851" w:hanging="284"/>
        <w:rPr>
          <w:ins w:id="9897" w:author="CATT" w:date="2025-11-06T22:20:00Z"/>
          <w:rFonts w:eastAsia="Times New Roman" w:cs="v4.2.0"/>
          <w:vertAlign w:val="subscript"/>
        </w:rPr>
      </w:pPr>
      <w:ins w:id="9898" w:author="CATT" w:date="2025-11-06T22:20:00Z">
        <w:r w:rsidRPr="00875510">
          <w:rPr>
            <w:rFonts w:eastAsia="Times New Roman"/>
          </w:rPr>
          <w:tab/>
        </w:r>
      </w:ins>
      <m:oMath>
        <m:sSub>
          <m:sSubPr>
            <m:ctrlPr>
              <w:ins w:id="9899" w:author="CATT" w:date="2025-11-06T22:20:00Z">
                <w:rPr>
                  <w:rFonts w:ascii="Cambria Math" w:eastAsia="Times New Roman" w:hAnsi="Cambria Math"/>
                </w:rPr>
              </w:ins>
            </m:ctrlPr>
          </m:sSubPr>
          <m:e>
            <m:r>
              <w:ins w:id="9900" w:author="CATT" w:date="2025-11-06T22:20:00Z">
                <w:rPr>
                  <w:rFonts w:ascii="Cambria Math" w:eastAsia="Times New Roman" w:hAnsi="Cambria Math"/>
                </w:rPr>
                <m:t>T</m:t>
              </w:ins>
            </m:r>
          </m:e>
          <m:sub>
            <m:r>
              <w:ins w:id="9901" w:author="CATT" w:date="2025-11-06T22:20:00Z">
                <w:rPr>
                  <w:rFonts w:ascii="Cambria Math" w:eastAsia="Times New Roman" w:hAnsi="Cambria Math"/>
                </w:rPr>
                <m:t>UE</m:t>
              </w:ins>
            </m:r>
            <m:r>
              <w:ins w:id="9902" w:author="CATT" w:date="2025-11-06T22:20:00Z">
                <m:rPr>
                  <m:sty m:val="p"/>
                </m:rPr>
                <w:rPr>
                  <w:rFonts w:ascii="Cambria Math" w:eastAsia="Times New Roman" w:hAnsi="Cambria Math"/>
                </w:rPr>
                <m:t>_</m:t>
              </w:ins>
            </m:r>
            <m:r>
              <w:ins w:id="9903" w:author="CATT" w:date="2025-11-06T22:20:00Z">
                <w:rPr>
                  <w:rFonts w:ascii="Cambria Math" w:eastAsia="Times New Roman" w:hAnsi="Cambria Math"/>
                </w:rPr>
                <m:t>re</m:t>
              </w:ins>
            </m:r>
            <m:r>
              <w:ins w:id="9904" w:author="CATT" w:date="2025-11-06T22:20:00Z">
                <m:rPr>
                  <m:sty m:val="p"/>
                </m:rPr>
                <w:rPr>
                  <w:rFonts w:ascii="Cambria Math" w:eastAsia="Times New Roman" w:hAnsi="Cambria Math"/>
                </w:rPr>
                <m:t>-</m:t>
              </w:ins>
            </m:r>
            <m:r>
              <w:ins w:id="9905" w:author="CATT" w:date="2025-11-06T22:20:00Z">
                <w:rPr>
                  <w:rFonts w:ascii="Cambria Math" w:eastAsia="Times New Roman" w:hAnsi="Cambria Math"/>
                </w:rPr>
                <m:t>establish</m:t>
              </w:ins>
            </m:r>
            <m:r>
              <w:ins w:id="9906" w:author="CATT" w:date="2025-11-06T22:20:00Z">
                <m:rPr>
                  <m:sty m:val="p"/>
                </m:rPr>
                <w:rPr>
                  <w:rFonts w:ascii="Cambria Math" w:eastAsia="Times New Roman" w:hAnsi="Cambria Math"/>
                </w:rPr>
                <m:t>_</m:t>
              </w:ins>
            </m:r>
            <m:r>
              <w:ins w:id="9907" w:author="CATT" w:date="2025-11-06T22:20:00Z">
                <w:rPr>
                  <w:rFonts w:ascii="Cambria Math" w:eastAsia="Times New Roman" w:hAnsi="Cambria Math"/>
                </w:rPr>
                <m:t>delay</m:t>
              </w:ins>
            </m:r>
          </m:sub>
        </m:sSub>
        <m:r>
          <w:ins w:id="9908" w:author="CATT" w:date="2025-11-06T22:20:00Z">
            <m:rPr>
              <m:sty m:val="p"/>
            </m:rPr>
            <w:rPr>
              <w:rFonts w:ascii="Cambria Math" w:eastAsia="Times New Roman" w:hAnsi="Cambria Math"/>
            </w:rPr>
            <m:t>=50 ms+</m:t>
          </w:ins>
        </m:r>
        <m:sSub>
          <m:sSubPr>
            <m:ctrlPr>
              <w:ins w:id="9909" w:author="CATT" w:date="2025-11-06T22:20:00Z">
                <w:rPr>
                  <w:rFonts w:ascii="Cambria Math" w:eastAsia="Times New Roman" w:hAnsi="Cambria Math"/>
                </w:rPr>
              </w:ins>
            </m:ctrlPr>
          </m:sSubPr>
          <m:e>
            <m:r>
              <w:ins w:id="9910" w:author="CATT" w:date="2025-11-06T22:20:00Z">
                <w:rPr>
                  <w:rFonts w:ascii="Cambria Math" w:eastAsia="Times New Roman" w:hAnsi="Cambria Math"/>
                </w:rPr>
                <m:t>T</m:t>
              </w:ins>
            </m:r>
          </m:e>
          <m:sub>
            <m:r>
              <w:ins w:id="9911" w:author="CATT" w:date="2025-11-06T22:20:00Z">
                <w:rPr>
                  <w:rFonts w:ascii="Cambria Math" w:eastAsia="Times New Roman" w:hAnsi="Cambria Math"/>
                </w:rPr>
                <m:t>identify</m:t>
              </w:ins>
            </m:r>
            <m:r>
              <w:ins w:id="9912" w:author="CATT" w:date="2025-11-06T22:20:00Z">
                <m:rPr>
                  <m:sty m:val="p"/>
                </m:rPr>
                <w:rPr>
                  <w:rFonts w:ascii="Cambria Math" w:eastAsia="Times New Roman" w:hAnsi="Cambria Math"/>
                </w:rPr>
                <m:t>_</m:t>
              </w:ins>
            </m:r>
            <m:r>
              <w:ins w:id="9913" w:author="CATT" w:date="2025-11-06T22:20:00Z">
                <w:rPr>
                  <w:rFonts w:ascii="Cambria Math" w:eastAsia="Times New Roman" w:hAnsi="Cambria Math"/>
                </w:rPr>
                <m:t>intra</m:t>
              </w:ins>
            </m:r>
            <m:r>
              <w:ins w:id="9914" w:author="CATT" w:date="2025-11-06T22:20:00Z">
                <m:rPr>
                  <m:sty m:val="p"/>
                </m:rPr>
                <w:rPr>
                  <w:rFonts w:ascii="Cambria Math" w:eastAsia="Times New Roman" w:hAnsi="Cambria Math"/>
                </w:rPr>
                <m:t>_</m:t>
              </w:ins>
            </m:r>
            <m:r>
              <w:ins w:id="9915" w:author="CATT" w:date="2025-11-06T22:20:00Z">
                <w:rPr>
                  <w:rFonts w:ascii="Cambria Math" w:eastAsia="Times New Roman" w:hAnsi="Cambria Math"/>
                </w:rPr>
                <m:t>NR</m:t>
              </w:ins>
            </m:r>
          </m:sub>
        </m:sSub>
        <m:r>
          <w:ins w:id="9916" w:author="CATT" w:date="2025-11-06T22:20:00Z">
            <m:rPr>
              <m:sty m:val="p"/>
            </m:rPr>
            <w:rPr>
              <w:rFonts w:ascii="Cambria Math" w:eastAsia="Times New Roman" w:hAnsi="Cambria Math"/>
            </w:rPr>
            <m:t>+</m:t>
          </w:ins>
        </m:r>
        <m:nary>
          <m:naryPr>
            <m:chr m:val="∑"/>
            <m:limLoc m:val="subSup"/>
            <m:ctrlPr>
              <w:ins w:id="9917" w:author="CATT" w:date="2025-11-06T22:20:00Z">
                <w:rPr>
                  <w:rFonts w:ascii="Cambria Math" w:eastAsia="Times New Roman" w:hAnsi="Cambria Math"/>
                </w:rPr>
              </w:ins>
            </m:ctrlPr>
          </m:naryPr>
          <m:sub>
            <m:r>
              <w:ins w:id="9918" w:author="CATT" w:date="2025-11-06T22:20:00Z">
                <w:rPr>
                  <w:rFonts w:ascii="Cambria Math" w:eastAsia="Times New Roman" w:hAnsi="Cambria Math"/>
                </w:rPr>
                <m:t>i</m:t>
              </w:ins>
            </m:r>
            <m:r>
              <w:ins w:id="9919" w:author="CATT" w:date="2025-11-06T22:20:00Z">
                <m:rPr>
                  <m:sty m:val="p"/>
                </m:rPr>
                <w:rPr>
                  <w:rFonts w:ascii="Cambria Math" w:eastAsia="Times New Roman" w:hAnsi="Cambria Math"/>
                </w:rPr>
                <m:t>=1</m:t>
              </w:ins>
            </m:r>
          </m:sub>
          <m:sup>
            <m:r>
              <w:ins w:id="9920" w:author="CATT" w:date="2025-11-06T22:20:00Z">
                <w:rPr>
                  <w:rFonts w:ascii="Cambria Math" w:eastAsia="Times New Roman" w:hAnsi="Cambria Math"/>
                </w:rPr>
                <m:t>Nfreq</m:t>
              </w:ins>
            </m:r>
            <m:r>
              <w:ins w:id="9921" w:author="CATT" w:date="2025-11-06T22:20:00Z">
                <m:rPr>
                  <m:sty m:val="p"/>
                </m:rPr>
                <w:rPr>
                  <w:rFonts w:ascii="Cambria Math" w:eastAsia="Times New Roman" w:hAnsi="Cambria Math"/>
                </w:rPr>
                <m:t>-1</m:t>
              </w:ins>
            </m:r>
          </m:sup>
          <m:e>
            <m:sSub>
              <m:sSubPr>
                <m:ctrlPr>
                  <w:ins w:id="9922" w:author="CATT" w:date="2025-11-06T22:20:00Z">
                    <w:rPr>
                      <w:rFonts w:ascii="Cambria Math" w:eastAsia="Times New Roman" w:hAnsi="Cambria Math"/>
                    </w:rPr>
                  </w:ins>
                </m:ctrlPr>
              </m:sSubPr>
              <m:e>
                <m:r>
                  <w:ins w:id="9923" w:author="CATT" w:date="2025-11-06T22:20:00Z">
                    <w:rPr>
                      <w:rFonts w:ascii="Cambria Math" w:eastAsia="Times New Roman" w:hAnsi="Cambria Math"/>
                    </w:rPr>
                    <m:t>T</m:t>
                  </w:ins>
                </m:r>
              </m:e>
              <m:sub>
                <m:r>
                  <w:ins w:id="9924" w:author="CATT" w:date="2025-11-06T22:20:00Z">
                    <w:rPr>
                      <w:rFonts w:ascii="Cambria Math" w:eastAsia="Times New Roman" w:hAnsi="Cambria Math"/>
                    </w:rPr>
                    <m:t>identify</m:t>
                  </w:ins>
                </m:r>
                <m:r>
                  <w:ins w:id="9925" w:author="CATT" w:date="2025-11-06T22:20:00Z">
                    <m:rPr>
                      <m:sty m:val="p"/>
                    </m:rPr>
                    <w:rPr>
                      <w:rFonts w:ascii="Cambria Math" w:eastAsia="Times New Roman" w:hAnsi="Cambria Math"/>
                    </w:rPr>
                    <m:t>_</m:t>
                  </w:ins>
                </m:r>
                <m:r>
                  <w:ins w:id="9926" w:author="CATT" w:date="2025-11-06T22:20:00Z">
                    <w:rPr>
                      <w:rFonts w:ascii="Cambria Math" w:eastAsia="Times New Roman" w:hAnsi="Cambria Math"/>
                    </w:rPr>
                    <m:t>inter</m:t>
                  </w:ins>
                </m:r>
                <m:r>
                  <w:ins w:id="9927" w:author="CATT" w:date="2025-11-06T22:20:00Z">
                    <m:rPr>
                      <m:sty m:val="p"/>
                    </m:rPr>
                    <w:rPr>
                      <w:rFonts w:ascii="Cambria Math" w:eastAsia="Times New Roman" w:hAnsi="Cambria Math"/>
                    </w:rPr>
                    <m:t>_</m:t>
                  </w:ins>
                </m:r>
                <m:r>
                  <w:ins w:id="9928" w:author="CATT" w:date="2025-11-06T22:20:00Z">
                    <w:rPr>
                      <w:rFonts w:ascii="Cambria Math" w:eastAsia="Times New Roman" w:hAnsi="Cambria Math"/>
                    </w:rPr>
                    <m:t>NR</m:t>
                  </w:ins>
                </m:r>
                <m:r>
                  <w:ins w:id="9929" w:author="CATT" w:date="2025-11-06T22:20:00Z">
                    <m:rPr>
                      <m:sty m:val="p"/>
                    </m:rPr>
                    <w:rPr>
                      <w:rFonts w:ascii="Cambria Math" w:eastAsia="Times New Roman" w:hAnsi="Cambria Math"/>
                    </w:rPr>
                    <m:t>,</m:t>
                  </w:ins>
                </m:r>
                <m:r>
                  <w:ins w:id="9930" w:author="CATT" w:date="2025-11-06T22:20:00Z">
                    <w:rPr>
                      <w:rFonts w:ascii="Cambria Math" w:eastAsia="Times New Roman" w:hAnsi="Cambria Math"/>
                    </w:rPr>
                    <m:t>i</m:t>
                  </w:ins>
                </m:r>
              </m:sub>
            </m:sSub>
          </m:e>
        </m:nary>
        <m:r>
          <w:ins w:id="9931" w:author="CATT" w:date="2025-11-06T22:20:00Z">
            <m:rPr>
              <m:sty m:val="p"/>
            </m:rPr>
            <w:rPr>
              <w:rFonts w:ascii="Cambria Math" w:eastAsia="Times New Roman" w:hAnsi="Cambria Math"/>
              <w:vertAlign w:val="subscript"/>
            </w:rPr>
            <m:t>+</m:t>
          </w:ins>
        </m:r>
        <m:sSub>
          <m:sSubPr>
            <m:ctrlPr>
              <w:ins w:id="9932" w:author="CATT" w:date="2025-11-06T22:20:00Z">
                <w:rPr>
                  <w:rFonts w:ascii="Cambria Math" w:eastAsia="Times New Roman" w:hAnsi="Cambria Math"/>
                  <w:vertAlign w:val="subscript"/>
                </w:rPr>
              </w:ins>
            </m:ctrlPr>
          </m:sSubPr>
          <m:e>
            <m:r>
              <w:ins w:id="9933" w:author="CATT" w:date="2025-11-06T22:20:00Z">
                <w:rPr>
                  <w:rFonts w:ascii="Cambria Math" w:eastAsia="Times New Roman" w:hAnsi="Cambria Math"/>
                  <w:vertAlign w:val="subscript"/>
                </w:rPr>
                <m:t>T</m:t>
              </w:ins>
            </m:r>
          </m:e>
          <m:sub>
            <m:r>
              <w:ins w:id="9934" w:author="CATT" w:date="2025-11-06T22:20:00Z">
                <w:rPr>
                  <w:rFonts w:ascii="Cambria Math" w:eastAsia="Times New Roman" w:hAnsi="Cambria Math"/>
                  <w:vertAlign w:val="subscript"/>
                </w:rPr>
                <m:t>SI</m:t>
              </w:ins>
            </m:r>
            <m:r>
              <w:ins w:id="9935" w:author="CATT" w:date="2025-11-06T22:20:00Z">
                <m:rPr>
                  <m:sty m:val="p"/>
                </m:rPr>
                <w:rPr>
                  <w:rFonts w:ascii="Cambria Math" w:eastAsia="Times New Roman" w:hAnsi="Cambria Math"/>
                  <w:vertAlign w:val="subscript"/>
                </w:rPr>
                <m:t>-</m:t>
              </w:ins>
            </m:r>
            <m:r>
              <w:ins w:id="9936" w:author="CATT" w:date="2025-11-06T22:20:00Z">
                <w:rPr>
                  <w:rFonts w:ascii="Cambria Math" w:eastAsia="Times New Roman" w:hAnsi="Cambria Math"/>
                  <w:vertAlign w:val="subscript"/>
                </w:rPr>
                <m:t>NR</m:t>
              </w:ins>
            </m:r>
          </m:sub>
        </m:sSub>
        <m:r>
          <w:ins w:id="9937" w:author="CATT" w:date="2025-11-06T22:20:00Z">
            <m:rPr>
              <m:sty m:val="p"/>
            </m:rPr>
            <w:rPr>
              <w:rFonts w:ascii="Cambria Math" w:eastAsia="Times New Roman" w:hAnsi="Cambria Math"/>
              <w:vertAlign w:val="subscript"/>
            </w:rPr>
            <m:t>+</m:t>
          </w:ins>
        </m:r>
        <m:sSub>
          <m:sSubPr>
            <m:ctrlPr>
              <w:ins w:id="9938" w:author="CATT" w:date="2025-11-06T22:20:00Z">
                <w:rPr>
                  <w:rFonts w:ascii="Cambria Math" w:eastAsia="Times New Roman" w:hAnsi="Cambria Math"/>
                  <w:vertAlign w:val="subscript"/>
                </w:rPr>
              </w:ins>
            </m:ctrlPr>
          </m:sSubPr>
          <m:e>
            <m:r>
              <w:ins w:id="9939" w:author="CATT" w:date="2025-11-06T22:20:00Z">
                <w:rPr>
                  <w:rFonts w:ascii="Cambria Math" w:eastAsia="Times New Roman" w:hAnsi="Cambria Math"/>
                  <w:vertAlign w:val="subscript"/>
                </w:rPr>
                <m:t>T</m:t>
              </w:ins>
            </m:r>
          </m:e>
          <m:sub>
            <m:r>
              <w:ins w:id="9940" w:author="CATT" w:date="2025-11-06T22:20:00Z">
                <w:rPr>
                  <w:rFonts w:ascii="Cambria Math" w:eastAsia="Times New Roman" w:hAnsi="Cambria Math"/>
                  <w:vertAlign w:val="subscript"/>
                </w:rPr>
                <m:t>PRACH</m:t>
              </w:ins>
            </m:r>
          </m:sub>
        </m:sSub>
      </m:oMath>
    </w:p>
    <w:p w14:paraId="10523D15" w14:textId="77777777" w:rsidR="00ED5256" w:rsidRPr="00875510" w:rsidRDefault="00ED5256" w:rsidP="00ED5256">
      <w:pPr>
        <w:overflowPunct w:val="0"/>
        <w:autoSpaceDE w:val="0"/>
        <w:autoSpaceDN w:val="0"/>
        <w:adjustRightInd w:val="0"/>
        <w:ind w:left="851" w:hanging="284"/>
        <w:rPr>
          <w:ins w:id="9941" w:author="CATT" w:date="2025-11-06T22:20:00Z"/>
          <w:lang w:eastAsia="zh-CN"/>
        </w:rPr>
      </w:pPr>
      <w:ins w:id="9942" w:author="CATT" w:date="2025-11-06T22:20:00Z">
        <w:r w:rsidRPr="00875510">
          <w:rPr>
            <w:rFonts w:eastAsia="Times New Roman"/>
          </w:rPr>
          <w:tab/>
          <w:t>N</w:t>
        </w:r>
        <w:r w:rsidRPr="00875510">
          <w:rPr>
            <w:rFonts w:eastAsia="Times New Roman"/>
            <w:vertAlign w:val="subscript"/>
          </w:rPr>
          <w:t>freq</w:t>
        </w:r>
        <w:r w:rsidRPr="00875510">
          <w:rPr>
            <w:rFonts w:eastAsia="Times New Roman"/>
          </w:rPr>
          <w:t xml:space="preserve"> = 2</w:t>
        </w:r>
        <w:r>
          <w:rPr>
            <w:rFonts w:hint="eastAsia"/>
            <w:lang w:eastAsia="zh-CN"/>
          </w:rPr>
          <w:t>.</w:t>
        </w:r>
      </w:ins>
    </w:p>
    <w:p w14:paraId="3DFE06D3" w14:textId="77777777" w:rsidR="00ED5256" w:rsidRPr="00875510" w:rsidRDefault="00ED5256" w:rsidP="00ED5256">
      <w:pPr>
        <w:overflowPunct w:val="0"/>
        <w:autoSpaceDE w:val="0"/>
        <w:autoSpaceDN w:val="0"/>
        <w:adjustRightInd w:val="0"/>
        <w:ind w:left="851" w:hanging="284"/>
        <w:rPr>
          <w:ins w:id="9943" w:author="CATT" w:date="2025-11-06T22:20:00Z"/>
          <w:lang w:eastAsia="zh-CN"/>
        </w:rPr>
      </w:pPr>
      <w:ins w:id="9944" w:author="CATT" w:date="2025-11-06T22:20:00Z">
        <w:r w:rsidRPr="00875510">
          <w:rPr>
            <w:rFonts w:eastAsia="Times New Roman"/>
            <w:iCs/>
          </w:rPr>
          <w:tab/>
          <w:t>T</w:t>
        </w:r>
        <w:r w:rsidRPr="00875510">
          <w:rPr>
            <w:rFonts w:eastAsia="Times New Roman"/>
            <w:iCs/>
            <w:vertAlign w:val="subscript"/>
          </w:rPr>
          <w:t>identify_intra_NR</w:t>
        </w:r>
        <w:r w:rsidRPr="00875510">
          <w:rPr>
            <w:rFonts w:eastAsia="Times New Roman"/>
          </w:rPr>
          <w:t xml:space="preserve"> = </w:t>
        </w:r>
        <w:r w:rsidRPr="00774B3C">
          <w:rPr>
            <w:lang w:eastAsia="ko-KR"/>
          </w:rPr>
          <w:t xml:space="preserve">MAX (1000, </w:t>
        </w:r>
        <w:r w:rsidRPr="00774B3C">
          <w:rPr>
            <w:rFonts w:hint="eastAsia"/>
            <w:lang w:val="en-US" w:eastAsia="zh-CN"/>
          </w:rPr>
          <w:t>(</w:t>
        </w:r>
        <w:r>
          <w:rPr>
            <w:rFonts w:hint="eastAsia"/>
            <w:lang w:val="en-US" w:eastAsia="zh-CN"/>
          </w:rPr>
          <w:t>N1 x 10</w:t>
        </w:r>
        <w:r w:rsidRPr="00774B3C">
          <w:rPr>
            <w:lang w:eastAsia="ko-KR"/>
          </w:rPr>
          <w:t xml:space="preserve"> x T</w:t>
        </w:r>
        <w:r w:rsidRPr="00774B3C">
          <w:rPr>
            <w:vertAlign w:val="subscript"/>
            <w:lang w:eastAsia="ko-KR"/>
          </w:rPr>
          <w:t>SMTC</w:t>
        </w:r>
        <w:r>
          <w:rPr>
            <w:rFonts w:hint="eastAsia"/>
            <w:vertAlign w:val="subscript"/>
            <w:lang w:eastAsia="zh-CN"/>
          </w:rPr>
          <w:t xml:space="preserve"> </w:t>
        </w:r>
        <w:r w:rsidRPr="00774B3C">
          <w:rPr>
            <w:lang w:eastAsia="ko-KR"/>
          </w:rPr>
          <w:t>+ T</w:t>
        </w:r>
        <w:r w:rsidRPr="00774B3C">
          <w:rPr>
            <w:vertAlign w:val="subscript"/>
            <w:lang w:eastAsia="ko-KR"/>
          </w:rPr>
          <w:t>proc</w:t>
        </w:r>
        <w:r w:rsidRPr="00774B3C">
          <w:rPr>
            <w:lang w:eastAsia="ko-KR"/>
          </w:rPr>
          <w:t>)</w:t>
        </w:r>
        <w:r w:rsidRPr="00774B3C">
          <w:rPr>
            <w:rFonts w:hint="eastAsia"/>
            <w:lang w:val="en-US" w:eastAsia="zh-CN"/>
          </w:rPr>
          <w:t>)</w:t>
        </w:r>
        <w:r w:rsidRPr="0055195A">
          <w:t xml:space="preserve"> ms</w:t>
        </w:r>
        <w:r>
          <w:rPr>
            <w:rFonts w:hint="eastAsia"/>
            <w:lang w:eastAsia="zh-CN"/>
          </w:rPr>
          <w:t xml:space="preserve">, where </w:t>
        </w:r>
        <w:r w:rsidRPr="006045A0">
          <w:rPr>
            <w:lang w:eastAsia="zh-CN"/>
          </w:rPr>
          <w:t xml:space="preserve">N1 = </w:t>
        </w:r>
        <w:r w:rsidRPr="00075AA2">
          <w:rPr>
            <w:i/>
            <w:lang w:eastAsia="zh-CN"/>
          </w:rPr>
          <w:t>reduced N</w:t>
        </w:r>
        <w:r w:rsidRPr="006045A0">
          <w:rPr>
            <w:lang w:eastAsia="zh-CN"/>
          </w:rPr>
          <w:t xml:space="preserve"> and </w:t>
        </w:r>
        <w:r w:rsidRPr="00774B3C">
          <w:rPr>
            <w:lang w:eastAsia="ko-KR"/>
          </w:rPr>
          <w:t>T</w:t>
        </w:r>
        <w:r w:rsidRPr="00774B3C">
          <w:rPr>
            <w:vertAlign w:val="subscript"/>
            <w:lang w:eastAsia="ko-KR"/>
          </w:rPr>
          <w:t>proc</w:t>
        </w:r>
        <w:r w:rsidRPr="006045A0">
          <w:rPr>
            <w:lang w:eastAsia="zh-CN"/>
          </w:rPr>
          <w:t xml:space="preserve"> = 2 ms</w:t>
        </w:r>
        <w:r>
          <w:rPr>
            <w:rFonts w:hint="eastAsia"/>
            <w:lang w:eastAsia="zh-CN"/>
          </w:rPr>
          <w:t>.</w:t>
        </w:r>
      </w:ins>
    </w:p>
    <w:p w14:paraId="5558AF55" w14:textId="77777777" w:rsidR="00ED5256" w:rsidRPr="00875510" w:rsidRDefault="00ED5256" w:rsidP="00ED5256">
      <w:pPr>
        <w:overflowPunct w:val="0"/>
        <w:autoSpaceDE w:val="0"/>
        <w:autoSpaceDN w:val="0"/>
        <w:adjustRightInd w:val="0"/>
        <w:ind w:left="851" w:hanging="284"/>
        <w:rPr>
          <w:ins w:id="9945" w:author="CATT" w:date="2025-11-06T22:20:00Z"/>
          <w:lang w:eastAsia="zh-CN"/>
        </w:rPr>
      </w:pPr>
      <w:ins w:id="9946" w:author="CATT" w:date="2025-11-06T22:20:00Z">
        <w:r w:rsidRPr="00875510">
          <w:rPr>
            <w:rFonts w:eastAsia="Times New Roman"/>
            <w:iCs/>
          </w:rPr>
          <w:tab/>
          <w:t>T</w:t>
        </w:r>
        <w:r w:rsidRPr="00875510">
          <w:rPr>
            <w:rFonts w:eastAsia="Times New Roman"/>
            <w:iCs/>
            <w:vertAlign w:val="subscript"/>
          </w:rPr>
          <w:t>identify_inter_NR</w:t>
        </w:r>
        <w:r w:rsidRPr="00875510">
          <w:rPr>
            <w:rFonts w:eastAsia="Times New Roman"/>
          </w:rPr>
          <w:t xml:space="preserve"> = </w:t>
        </w:r>
        <w:r w:rsidRPr="00774B3C">
          <w:rPr>
            <w:lang w:eastAsia="ko-KR"/>
          </w:rPr>
          <w:t xml:space="preserve">MAX (1000, </w:t>
        </w:r>
        <w:r w:rsidRPr="00774B3C">
          <w:rPr>
            <w:rFonts w:hint="eastAsia"/>
            <w:lang w:val="en-US" w:eastAsia="zh-CN"/>
          </w:rPr>
          <w:t>(</w:t>
        </w:r>
        <w:r>
          <w:rPr>
            <w:rFonts w:hint="eastAsia"/>
            <w:lang w:val="en-US" w:eastAsia="zh-CN"/>
          </w:rPr>
          <w:t>N1 x 13</w:t>
        </w:r>
        <w:r w:rsidRPr="00774B3C">
          <w:rPr>
            <w:lang w:eastAsia="ko-KR"/>
          </w:rPr>
          <w:t xml:space="preserve"> x T</w:t>
        </w:r>
        <w:r w:rsidRPr="00774B3C">
          <w:rPr>
            <w:vertAlign w:val="subscript"/>
            <w:lang w:eastAsia="ko-KR"/>
          </w:rPr>
          <w:t>SMTC, i</w:t>
        </w:r>
        <w:r>
          <w:rPr>
            <w:rFonts w:hint="eastAsia"/>
            <w:vertAlign w:val="subscript"/>
            <w:lang w:eastAsia="zh-CN"/>
          </w:rPr>
          <w:t xml:space="preserve"> </w:t>
        </w:r>
        <w:r w:rsidRPr="00774B3C">
          <w:rPr>
            <w:lang w:eastAsia="ko-KR"/>
          </w:rPr>
          <w:t>+ T</w:t>
        </w:r>
        <w:r w:rsidRPr="00774B3C">
          <w:rPr>
            <w:vertAlign w:val="subscript"/>
            <w:lang w:eastAsia="ko-KR"/>
          </w:rPr>
          <w:t>proc</w:t>
        </w:r>
        <w:r w:rsidRPr="00774B3C">
          <w:rPr>
            <w:lang w:eastAsia="ko-KR"/>
          </w:rPr>
          <w:t>)</w:t>
        </w:r>
        <w:r w:rsidRPr="00774B3C">
          <w:rPr>
            <w:rFonts w:hint="eastAsia"/>
            <w:lang w:val="en-US" w:eastAsia="zh-CN"/>
          </w:rPr>
          <w:t>)</w:t>
        </w:r>
        <w:r w:rsidRPr="0055195A">
          <w:t xml:space="preserve"> ms</w:t>
        </w:r>
        <w:r>
          <w:rPr>
            <w:rFonts w:hint="eastAsia"/>
            <w:lang w:eastAsia="zh-CN"/>
          </w:rPr>
          <w:t xml:space="preserve">, where </w:t>
        </w:r>
        <w:r w:rsidRPr="006045A0">
          <w:rPr>
            <w:lang w:eastAsia="zh-CN"/>
          </w:rPr>
          <w:t xml:space="preserve">N1 = </w:t>
        </w:r>
        <w:r w:rsidRPr="00075AA2">
          <w:rPr>
            <w:i/>
            <w:lang w:eastAsia="zh-CN"/>
          </w:rPr>
          <w:t>reduced N</w:t>
        </w:r>
        <w:r w:rsidRPr="006045A0">
          <w:rPr>
            <w:lang w:eastAsia="zh-CN"/>
          </w:rPr>
          <w:t xml:space="preserve"> and </w:t>
        </w:r>
        <w:r w:rsidRPr="00774B3C">
          <w:rPr>
            <w:lang w:eastAsia="ko-KR"/>
          </w:rPr>
          <w:t>T</w:t>
        </w:r>
        <w:r w:rsidRPr="00774B3C">
          <w:rPr>
            <w:vertAlign w:val="subscript"/>
            <w:lang w:eastAsia="ko-KR"/>
          </w:rPr>
          <w:t>proc</w:t>
        </w:r>
        <w:r w:rsidRPr="006045A0">
          <w:rPr>
            <w:lang w:eastAsia="zh-CN"/>
          </w:rPr>
          <w:t xml:space="preserve"> = 2 ms</w:t>
        </w:r>
        <w:r>
          <w:rPr>
            <w:rFonts w:hint="eastAsia"/>
            <w:lang w:eastAsia="zh-CN"/>
          </w:rPr>
          <w:t>.</w:t>
        </w:r>
      </w:ins>
    </w:p>
    <w:p w14:paraId="464B322F" w14:textId="77777777" w:rsidR="00ED5256" w:rsidRPr="00875510" w:rsidRDefault="00ED5256" w:rsidP="00ED5256">
      <w:pPr>
        <w:overflowPunct w:val="0"/>
        <w:autoSpaceDE w:val="0"/>
        <w:autoSpaceDN w:val="0"/>
        <w:adjustRightInd w:val="0"/>
        <w:ind w:left="851" w:hanging="284"/>
        <w:rPr>
          <w:ins w:id="9947" w:author="CATT" w:date="2025-11-06T22:20:00Z"/>
          <w:rFonts w:eastAsia="Times New Roman"/>
        </w:rPr>
      </w:pPr>
      <w:ins w:id="9948" w:author="CATT" w:date="2025-11-06T22:20:00Z">
        <w:r w:rsidRPr="00875510">
          <w:rPr>
            <w:rFonts w:eastAsia="Times New Roman"/>
          </w:rPr>
          <w:tab/>
          <w:t>T</w:t>
        </w:r>
        <w:r w:rsidRPr="00875510">
          <w:rPr>
            <w:rFonts w:eastAsia="Times New Roman"/>
            <w:vertAlign w:val="subscript"/>
          </w:rPr>
          <w:t>SI</w:t>
        </w:r>
        <w:r w:rsidRPr="00875510">
          <w:rPr>
            <w:rFonts w:eastAsia="Times New Roman"/>
          </w:rPr>
          <w:t xml:space="preserve"> </w:t>
        </w:r>
        <w:r w:rsidRPr="00875510">
          <w:rPr>
            <w:rFonts w:eastAsia="Times New Roman"/>
            <w:iCs/>
          </w:rPr>
          <w:t xml:space="preserve">= 1280 ms; it is the </w:t>
        </w:r>
        <w:r w:rsidRPr="00875510">
          <w:rPr>
            <w:rFonts w:eastAsia="Times New Roman"/>
          </w:rPr>
          <w:t>time required for receiving all the relevant system information as defined in TS 38.331 for the target inter-frequency NR cell.</w:t>
        </w:r>
      </w:ins>
    </w:p>
    <w:p w14:paraId="4DD11AE7" w14:textId="77777777" w:rsidR="00ED5256" w:rsidRPr="00875510" w:rsidRDefault="00ED5256" w:rsidP="00ED5256">
      <w:pPr>
        <w:overflowPunct w:val="0"/>
        <w:autoSpaceDE w:val="0"/>
        <w:autoSpaceDN w:val="0"/>
        <w:adjustRightInd w:val="0"/>
        <w:ind w:left="851" w:hanging="284"/>
        <w:rPr>
          <w:ins w:id="9949" w:author="CATT" w:date="2025-11-06T22:20:00Z"/>
          <w:rFonts w:eastAsia="Times New Roman"/>
        </w:rPr>
      </w:pPr>
      <w:ins w:id="9950" w:author="CATT" w:date="2025-11-06T22:20:00Z">
        <w:r w:rsidRPr="00875510">
          <w:rPr>
            <w:rFonts w:eastAsia="Times New Roman"/>
          </w:rPr>
          <w:tab/>
          <w:t>T</w:t>
        </w:r>
        <w:r w:rsidRPr="00875510">
          <w:rPr>
            <w:rFonts w:eastAsia="Times New Roman"/>
            <w:vertAlign w:val="subscript"/>
          </w:rPr>
          <w:t xml:space="preserve">PRACH </w:t>
        </w:r>
        <w:r w:rsidRPr="00875510">
          <w:rPr>
            <w:rFonts w:eastAsia="Times New Roman"/>
          </w:rPr>
          <w:t>= 15 ms; it is the additional delay caused by the random access procedure.</w:t>
        </w:r>
      </w:ins>
    </w:p>
    <w:p w14:paraId="6A01E3FC" w14:textId="77777777" w:rsidR="00ED5256" w:rsidRDefault="00ED5256" w:rsidP="00ED5256">
      <w:pPr>
        <w:pStyle w:val="B20"/>
        <w:rPr>
          <w:ins w:id="9951" w:author="CATT" w:date="2025-11-06T22:20:00Z"/>
          <w:lang w:eastAsia="zh-CN"/>
        </w:rPr>
      </w:pPr>
      <w:ins w:id="9952" w:author="CATT" w:date="2025-11-06T22:20:00Z">
        <w:r w:rsidRPr="0055195A">
          <w:t xml:space="preserve">This gives a total </w:t>
        </w:r>
        <w:r>
          <w:t>of</w:t>
        </w:r>
        <w:r>
          <w:rPr>
            <w:rFonts w:hint="eastAsia"/>
            <w:lang w:eastAsia="zh-CN"/>
          </w:rPr>
          <w:t xml:space="preserve">: </w:t>
        </w:r>
      </w:ins>
    </w:p>
    <w:p w14:paraId="6594331B" w14:textId="77777777" w:rsidR="00ED5256" w:rsidRDefault="00ED5256" w:rsidP="00ED5256">
      <w:pPr>
        <w:pStyle w:val="B20"/>
        <w:numPr>
          <w:ilvl w:val="0"/>
          <w:numId w:val="40"/>
        </w:numPr>
        <w:rPr>
          <w:ins w:id="9953" w:author="CATT" w:date="2025-11-06T22:20:00Z"/>
          <w:lang w:eastAsia="zh-CN"/>
        </w:rPr>
      </w:pPr>
      <w:ins w:id="9954" w:author="CATT" w:date="2025-11-06T22:20:00Z">
        <w:r>
          <w:rPr>
            <w:rFonts w:hint="eastAsia"/>
            <w:lang w:eastAsia="zh-CN"/>
          </w:rPr>
          <w:t>3345</w:t>
        </w:r>
        <w:r>
          <w:t xml:space="preserve"> ms</w:t>
        </w:r>
        <w:r>
          <w:rPr>
            <w:rFonts w:hint="eastAsia"/>
            <w:lang w:eastAsia="zh-CN"/>
          </w:rPr>
          <w:t xml:space="preserve"> for N1=2</w:t>
        </w:r>
        <w:r>
          <w:t xml:space="preserve">, </w:t>
        </w:r>
        <w:r>
          <w:rPr>
            <w:rFonts w:hint="eastAsia"/>
            <w:lang w:eastAsia="zh-CN"/>
          </w:rPr>
          <w:t xml:space="preserve">which </w:t>
        </w:r>
        <w:r>
          <w:t>allow</w:t>
        </w:r>
        <w:r>
          <w:rPr>
            <w:rFonts w:hint="eastAsia"/>
            <w:lang w:eastAsia="zh-CN"/>
          </w:rPr>
          <w:t>s</w:t>
        </w:r>
        <w:r>
          <w:t xml:space="preserve"> </w:t>
        </w:r>
        <w:r>
          <w:rPr>
            <w:rFonts w:hint="eastAsia"/>
            <w:lang w:eastAsia="zh-CN"/>
          </w:rPr>
          <w:t>5</w:t>
        </w:r>
        <w:r>
          <w:t xml:space="preserve"> s in the test case</w:t>
        </w:r>
        <w:r>
          <w:rPr>
            <w:rFonts w:hint="eastAsia"/>
            <w:lang w:eastAsia="zh-CN"/>
          </w:rPr>
          <w:t>, or</w:t>
        </w:r>
      </w:ins>
    </w:p>
    <w:p w14:paraId="0179769E" w14:textId="77777777" w:rsidR="00ED5256" w:rsidRDefault="00ED5256" w:rsidP="00ED5256">
      <w:pPr>
        <w:pStyle w:val="B20"/>
        <w:numPr>
          <w:ilvl w:val="0"/>
          <w:numId w:val="40"/>
        </w:numPr>
        <w:rPr>
          <w:ins w:id="9955" w:author="CATT" w:date="2025-11-06T22:20:00Z"/>
          <w:lang w:eastAsia="zh-CN"/>
        </w:rPr>
      </w:pPr>
      <w:ins w:id="9956" w:author="CATT" w:date="2025-11-06T22:20:00Z">
        <w:r>
          <w:rPr>
            <w:rFonts w:hint="eastAsia"/>
            <w:lang w:eastAsia="zh-CN"/>
          </w:rPr>
          <w:t>3385</w:t>
        </w:r>
        <w:r>
          <w:t xml:space="preserve"> ms</w:t>
        </w:r>
        <w:r>
          <w:rPr>
            <w:rFonts w:hint="eastAsia"/>
            <w:lang w:eastAsia="zh-CN"/>
          </w:rPr>
          <w:t xml:space="preserve"> for N1=4</w:t>
        </w:r>
        <w:r>
          <w:t xml:space="preserve">, </w:t>
        </w:r>
        <w:r>
          <w:rPr>
            <w:rFonts w:hint="eastAsia"/>
            <w:lang w:eastAsia="zh-CN"/>
          </w:rPr>
          <w:t xml:space="preserve">which </w:t>
        </w:r>
        <w:r>
          <w:t>allow</w:t>
        </w:r>
        <w:r>
          <w:rPr>
            <w:rFonts w:hint="eastAsia"/>
            <w:lang w:eastAsia="zh-CN"/>
          </w:rPr>
          <w:t>s 5</w:t>
        </w:r>
        <w:r>
          <w:t xml:space="preserve"> s in the test case</w:t>
        </w:r>
        <w:r>
          <w:rPr>
            <w:rFonts w:hint="eastAsia"/>
            <w:lang w:eastAsia="zh-CN"/>
          </w:rPr>
          <w:t>, or</w:t>
        </w:r>
      </w:ins>
    </w:p>
    <w:p w14:paraId="2BC83CC7" w14:textId="77777777" w:rsidR="00ED5256" w:rsidRDefault="00ED5256" w:rsidP="00ED5256">
      <w:pPr>
        <w:pStyle w:val="B20"/>
        <w:numPr>
          <w:ilvl w:val="0"/>
          <w:numId w:val="40"/>
        </w:numPr>
        <w:rPr>
          <w:lang w:eastAsia="zh-CN"/>
        </w:rPr>
      </w:pPr>
      <w:ins w:id="9957" w:author="CATT" w:date="2025-11-06T22:20:00Z">
        <w:r>
          <w:rPr>
            <w:rFonts w:hint="eastAsia"/>
            <w:lang w:eastAsia="zh-CN"/>
          </w:rPr>
          <w:t>4107</w:t>
        </w:r>
        <w:r>
          <w:t xml:space="preserve"> ms</w:t>
        </w:r>
        <w:r>
          <w:rPr>
            <w:rFonts w:hint="eastAsia"/>
            <w:lang w:eastAsia="zh-CN"/>
          </w:rPr>
          <w:t xml:space="preserve"> for N1=6</w:t>
        </w:r>
        <w:r>
          <w:t xml:space="preserve">, </w:t>
        </w:r>
        <w:r>
          <w:rPr>
            <w:rFonts w:hint="eastAsia"/>
            <w:lang w:eastAsia="zh-CN"/>
          </w:rPr>
          <w:t xml:space="preserve">which </w:t>
        </w:r>
        <w:r>
          <w:t>allow</w:t>
        </w:r>
        <w:r>
          <w:rPr>
            <w:rFonts w:hint="eastAsia"/>
            <w:lang w:eastAsia="zh-CN"/>
          </w:rPr>
          <w:t>s 5</w:t>
        </w:r>
        <w:r>
          <w:t xml:space="preserve"> s in the test case</w:t>
        </w:r>
        <w:r>
          <w:rPr>
            <w:rFonts w:hint="eastAsia"/>
            <w:lang w:eastAsia="zh-CN"/>
          </w:rPr>
          <w:t>.</w:t>
        </w:r>
      </w:ins>
    </w:p>
    <w:p w14:paraId="3BD06CAB" w14:textId="77777777" w:rsidR="00ED5256" w:rsidRPr="00CE4669" w:rsidRDefault="00ED5256" w:rsidP="00ED5256">
      <w:pPr>
        <w:pStyle w:val="CRSeparator"/>
      </w:pPr>
      <w:r w:rsidRPr="00CE4669">
        <w:t>==============Next change==============</w:t>
      </w:r>
    </w:p>
    <w:p w14:paraId="45E5C150" w14:textId="77777777" w:rsidR="00ED5256" w:rsidRPr="006A159F" w:rsidRDefault="00ED5256" w:rsidP="00ED5256">
      <w:pPr>
        <w:keepNext/>
        <w:overflowPunct w:val="0"/>
        <w:autoSpaceDE w:val="0"/>
        <w:autoSpaceDN w:val="0"/>
        <w:adjustRightInd w:val="0"/>
        <w:spacing w:before="120"/>
        <w:ind w:left="1701" w:hanging="1701"/>
        <w:outlineLvl w:val="4"/>
        <w:rPr>
          <w:ins w:id="9958" w:author="CATT" w:date="2025-11-06T22:20:00Z"/>
          <w:rFonts w:ascii="Arial" w:hAnsi="Arial"/>
          <w:sz w:val="22"/>
          <w:lang w:eastAsia="zh-CN"/>
        </w:rPr>
      </w:pPr>
      <w:ins w:id="9959" w:author="CATT" w:date="2025-11-06T22:20:00Z">
        <w:r>
          <w:rPr>
            <w:rFonts w:ascii="Arial" w:eastAsia="Times New Roman" w:hAnsi="Arial"/>
            <w:sz w:val="22"/>
          </w:rPr>
          <w:t>A.7.3.2.3.</w:t>
        </w:r>
        <w:r>
          <w:rPr>
            <w:rFonts w:ascii="Arial" w:hAnsi="Arial" w:hint="eastAsia"/>
            <w:sz w:val="22"/>
            <w:lang w:eastAsia="zh-CN"/>
          </w:rPr>
          <w:t>2</w:t>
        </w:r>
        <w:r w:rsidRPr="006A159F">
          <w:rPr>
            <w:rFonts w:ascii="Arial" w:eastAsia="Times New Roman" w:hAnsi="Arial"/>
            <w:sz w:val="22"/>
          </w:rPr>
          <w:tab/>
          <w:t>Redirection from NR in FR2 to NR in FR2</w:t>
        </w:r>
        <w:r>
          <w:rPr>
            <w:rFonts w:ascii="Arial" w:hAnsi="Arial" w:hint="eastAsia"/>
            <w:sz w:val="22"/>
            <w:lang w:eastAsia="zh-CN"/>
          </w:rPr>
          <w:t xml:space="preserve"> with UE capable of reduced beam sweeping factor</w:t>
        </w:r>
      </w:ins>
    </w:p>
    <w:p w14:paraId="1A35EC7C" w14:textId="77777777" w:rsidR="00ED5256" w:rsidRPr="00CC1906" w:rsidRDefault="00ED5256" w:rsidP="00ED5256">
      <w:pPr>
        <w:pStyle w:val="Heading6"/>
        <w:keepNext w:val="0"/>
        <w:keepLines w:val="0"/>
        <w:overflowPunct w:val="0"/>
        <w:autoSpaceDE w:val="0"/>
        <w:autoSpaceDN w:val="0"/>
        <w:adjustRightInd w:val="0"/>
        <w:textAlignment w:val="baseline"/>
        <w:rPr>
          <w:ins w:id="9960" w:author="CATT" w:date="2025-11-06T22:20:00Z"/>
          <w:rFonts w:eastAsia="Times New Roman"/>
        </w:rPr>
      </w:pPr>
      <w:ins w:id="9961" w:author="CATT" w:date="2025-11-06T22:20:00Z">
        <w:r w:rsidRPr="00CC1906">
          <w:rPr>
            <w:rFonts w:eastAsia="Times New Roman"/>
          </w:rPr>
          <w:t>A.7.3.2.3.</w:t>
        </w:r>
        <w:r>
          <w:rPr>
            <w:rFonts w:hint="eastAsia"/>
            <w:lang w:eastAsia="zh-CN"/>
          </w:rPr>
          <w:t>2</w:t>
        </w:r>
        <w:r w:rsidRPr="00CC1906">
          <w:rPr>
            <w:rFonts w:eastAsia="Times New Roman"/>
          </w:rPr>
          <w:t>.1</w:t>
        </w:r>
        <w:r w:rsidRPr="00CC1906">
          <w:rPr>
            <w:rFonts w:eastAsia="Times New Roman"/>
          </w:rPr>
          <w:tab/>
          <w:t>Test Purpose and Environment</w:t>
        </w:r>
      </w:ins>
    </w:p>
    <w:p w14:paraId="21BE2365" w14:textId="77777777" w:rsidR="00ED5256" w:rsidRPr="006A159F" w:rsidRDefault="00ED5256" w:rsidP="00ED5256">
      <w:pPr>
        <w:overflowPunct w:val="0"/>
        <w:autoSpaceDE w:val="0"/>
        <w:autoSpaceDN w:val="0"/>
        <w:adjustRightInd w:val="0"/>
        <w:rPr>
          <w:ins w:id="9962" w:author="CATT" w:date="2025-11-06T22:20:00Z"/>
          <w:rFonts w:eastAsia="Times New Roman" w:cs="v4.2.0"/>
        </w:rPr>
      </w:pPr>
      <w:ins w:id="9963" w:author="CATT" w:date="2025-11-06T22:20:00Z">
        <w:r w:rsidRPr="006A159F">
          <w:rPr>
            <w:rFonts w:eastAsia="Times New Roman" w:cs="v4.2.0"/>
          </w:rPr>
          <w:t>This test is to verify RRC connection release with redirection from NR to NR requirements</w:t>
        </w:r>
        <w:r>
          <w:rPr>
            <w:rFonts w:cs="v4.2.0" w:hint="eastAsia"/>
            <w:lang w:eastAsia="zh-CN"/>
          </w:rPr>
          <w:t xml:space="preserve"> when the UE is capable of reduced beam sweeping factor,</w:t>
        </w:r>
        <w:r w:rsidRPr="006A159F">
          <w:rPr>
            <w:rFonts w:eastAsia="Times New Roman" w:cs="v4.2.0"/>
          </w:rPr>
          <w:t xml:space="preserve"> </w:t>
        </w:r>
        <w:r>
          <w:rPr>
            <w:rFonts w:cs="v4.2.0" w:hint="eastAsia"/>
            <w:lang w:eastAsia="zh-CN"/>
          </w:rPr>
          <w:t xml:space="preserve">which are </w:t>
        </w:r>
        <w:r w:rsidRPr="006A159F">
          <w:rPr>
            <w:rFonts w:eastAsia="Times New Roman" w:cs="v4.2.0"/>
          </w:rPr>
          <w:t>specified in clause 6.2.3.2.1.</w:t>
        </w:r>
      </w:ins>
    </w:p>
    <w:p w14:paraId="1660A512" w14:textId="77777777" w:rsidR="00ED5256" w:rsidRPr="00CC1906" w:rsidRDefault="00ED5256" w:rsidP="00ED5256">
      <w:pPr>
        <w:pStyle w:val="Heading6"/>
        <w:keepNext w:val="0"/>
        <w:keepLines w:val="0"/>
        <w:overflowPunct w:val="0"/>
        <w:autoSpaceDE w:val="0"/>
        <w:autoSpaceDN w:val="0"/>
        <w:adjustRightInd w:val="0"/>
        <w:textAlignment w:val="baseline"/>
        <w:rPr>
          <w:ins w:id="9964" w:author="CATT" w:date="2025-11-06T22:20:00Z"/>
          <w:rFonts w:eastAsia="Times New Roman"/>
        </w:rPr>
      </w:pPr>
      <w:ins w:id="9965" w:author="CATT" w:date="2025-11-06T22:20:00Z">
        <w:r w:rsidRPr="00CC1906">
          <w:rPr>
            <w:rFonts w:eastAsia="Times New Roman"/>
          </w:rPr>
          <w:t>A.7.3.2.3.</w:t>
        </w:r>
        <w:r>
          <w:rPr>
            <w:rFonts w:hint="eastAsia"/>
            <w:lang w:eastAsia="zh-CN"/>
          </w:rPr>
          <w:t>2</w:t>
        </w:r>
        <w:r w:rsidRPr="00CC1906">
          <w:rPr>
            <w:rFonts w:eastAsia="Times New Roman"/>
          </w:rPr>
          <w:t>.2</w:t>
        </w:r>
        <w:r w:rsidRPr="00CC1906">
          <w:rPr>
            <w:rFonts w:eastAsia="Times New Roman"/>
          </w:rPr>
          <w:tab/>
          <w:t>Test Parameters</w:t>
        </w:r>
      </w:ins>
    </w:p>
    <w:p w14:paraId="14A9730A" w14:textId="77777777" w:rsidR="00ED5256" w:rsidRPr="006A159F" w:rsidRDefault="00ED5256" w:rsidP="00ED5256">
      <w:pPr>
        <w:overflowPunct w:val="0"/>
        <w:autoSpaceDE w:val="0"/>
        <w:autoSpaceDN w:val="0"/>
        <w:adjustRightInd w:val="0"/>
        <w:rPr>
          <w:ins w:id="9966" w:author="CATT" w:date="2025-11-06T22:20:00Z"/>
          <w:rFonts w:eastAsia="Times New Roman"/>
        </w:rPr>
      </w:pPr>
      <w:ins w:id="9967" w:author="CATT" w:date="2025-11-06T22:20:00Z">
        <w:r w:rsidRPr="006A159F">
          <w:rPr>
            <w:rFonts w:eastAsia="Times New Roman"/>
          </w:rPr>
          <w:t xml:space="preserve">Supported test configurations are shown in table </w:t>
        </w:r>
        <w:r>
          <w:rPr>
            <w:rFonts w:eastAsia="Times New Roman"/>
            <w:snapToGrid w:val="0"/>
          </w:rPr>
          <w:t>A.7.3.2.3.</w:t>
        </w:r>
        <w:r>
          <w:rPr>
            <w:rFonts w:hint="eastAsia"/>
            <w:snapToGrid w:val="0"/>
            <w:lang w:eastAsia="zh-CN"/>
          </w:rPr>
          <w:t>2</w:t>
        </w:r>
        <w:r w:rsidRPr="006A159F">
          <w:rPr>
            <w:rFonts w:eastAsia="Times New Roman"/>
            <w:snapToGrid w:val="0"/>
          </w:rPr>
          <w:t>.2</w:t>
        </w:r>
        <w:r w:rsidRPr="006A159F">
          <w:rPr>
            <w:rFonts w:eastAsia="Times New Roman"/>
          </w:rPr>
          <w:t xml:space="preserve">-1. The time delay is tested by using the parameters in table </w:t>
        </w:r>
        <w:r>
          <w:rPr>
            <w:rFonts w:eastAsia="Times New Roman"/>
            <w:snapToGrid w:val="0"/>
          </w:rPr>
          <w:t>A.7.3.2.3.</w:t>
        </w:r>
        <w:r>
          <w:rPr>
            <w:rFonts w:hint="eastAsia"/>
            <w:snapToGrid w:val="0"/>
            <w:lang w:eastAsia="zh-CN"/>
          </w:rPr>
          <w:t>2</w:t>
        </w:r>
        <w:r w:rsidRPr="006A159F">
          <w:rPr>
            <w:rFonts w:eastAsia="Times New Roman"/>
            <w:snapToGrid w:val="0"/>
          </w:rPr>
          <w:t>.2</w:t>
        </w:r>
        <w:r w:rsidRPr="006A159F">
          <w:rPr>
            <w:rFonts w:eastAsia="Times New Roman"/>
          </w:rPr>
          <w:t xml:space="preserve">-2, and </w:t>
        </w:r>
        <w:r>
          <w:rPr>
            <w:rFonts w:eastAsia="Times New Roman"/>
            <w:snapToGrid w:val="0"/>
          </w:rPr>
          <w:t>A.7.3.2.3.</w:t>
        </w:r>
        <w:r>
          <w:rPr>
            <w:rFonts w:hint="eastAsia"/>
            <w:snapToGrid w:val="0"/>
            <w:lang w:eastAsia="zh-CN"/>
          </w:rPr>
          <w:t>2</w:t>
        </w:r>
        <w:r w:rsidRPr="006A159F">
          <w:rPr>
            <w:rFonts w:eastAsia="Times New Roman"/>
            <w:snapToGrid w:val="0"/>
          </w:rPr>
          <w:t>.2</w:t>
        </w:r>
        <w:r w:rsidRPr="006A159F">
          <w:rPr>
            <w:rFonts w:eastAsia="Times New Roman"/>
          </w:rPr>
          <w:t xml:space="preserve">-3. </w:t>
        </w:r>
      </w:ins>
    </w:p>
    <w:p w14:paraId="43AF15C2" w14:textId="77777777" w:rsidR="00ED5256" w:rsidRPr="006A159F" w:rsidRDefault="00ED5256" w:rsidP="00ED5256">
      <w:pPr>
        <w:overflowPunct w:val="0"/>
        <w:autoSpaceDE w:val="0"/>
        <w:autoSpaceDN w:val="0"/>
        <w:adjustRightInd w:val="0"/>
        <w:rPr>
          <w:ins w:id="9968" w:author="CATT" w:date="2025-11-06T22:20:00Z"/>
          <w:rFonts w:eastAsia="Times New Roman"/>
        </w:rPr>
      </w:pPr>
      <w:ins w:id="9969" w:author="CATT" w:date="2025-11-06T22:20:00Z">
        <w:r w:rsidRPr="006A159F">
          <w:rPr>
            <w:rFonts w:eastAsia="Times New Roman"/>
          </w:rPr>
          <w:t xml:space="preserve">The test consists of two successive time periods, with time duration of T1, and T2 respectively. The </w:t>
        </w:r>
        <w:r w:rsidRPr="006A159F">
          <w:rPr>
            <w:rFonts w:eastAsia="Times New Roman"/>
            <w:i/>
            <w:lang w:eastAsia="zh-CN"/>
          </w:rPr>
          <w:t>RRCRelease</w:t>
        </w:r>
        <w:r w:rsidRPr="006A159F">
          <w:rPr>
            <w:rFonts w:eastAsia="Times New Roman"/>
          </w:rPr>
          <w:t xml:space="preserve"> message shall be sent to the UE during period T1 and the start of T2 is the instant when the last TTI containing the RRC message is sent to the UE. Prior to time duration T2, the UE shall not have any timing information of Cell 2. Cell 2 is powered up at the beginning of the T2.</w:t>
        </w:r>
      </w:ins>
    </w:p>
    <w:p w14:paraId="2EE28620" w14:textId="77777777" w:rsidR="00ED5256" w:rsidRPr="006A159F" w:rsidRDefault="00ED5256" w:rsidP="00ED5256">
      <w:pPr>
        <w:overflowPunct w:val="0"/>
        <w:autoSpaceDE w:val="0"/>
        <w:autoSpaceDN w:val="0"/>
        <w:adjustRightInd w:val="0"/>
        <w:spacing w:before="60"/>
        <w:jc w:val="center"/>
        <w:rPr>
          <w:ins w:id="9970" w:author="CATT" w:date="2025-11-06T22:20:00Z"/>
          <w:rFonts w:ascii="Arial" w:eastAsia="Times New Roman" w:hAnsi="Arial"/>
          <w:b/>
        </w:rPr>
      </w:pPr>
      <w:ins w:id="9971" w:author="CATT" w:date="2025-11-06T22:20:00Z">
        <w:r w:rsidRPr="006A159F">
          <w:rPr>
            <w:rFonts w:ascii="Arial" w:eastAsia="Times New Roman" w:hAnsi="Arial"/>
            <w:b/>
          </w:rPr>
          <w:t xml:space="preserve">Table </w:t>
        </w:r>
        <w:r>
          <w:rPr>
            <w:rFonts w:ascii="Arial" w:eastAsia="Times New Roman" w:hAnsi="Arial"/>
            <w:b/>
            <w:snapToGrid w:val="0"/>
          </w:rPr>
          <w:t>A.7.3.2.3.</w:t>
        </w:r>
        <w:r>
          <w:rPr>
            <w:rFonts w:ascii="Arial" w:hAnsi="Arial" w:hint="eastAsia"/>
            <w:b/>
            <w:snapToGrid w:val="0"/>
            <w:lang w:eastAsia="zh-CN"/>
          </w:rPr>
          <w:t>2</w:t>
        </w:r>
        <w:r w:rsidRPr="006A159F">
          <w:rPr>
            <w:rFonts w:ascii="Arial" w:eastAsia="Times New Roman" w:hAnsi="Arial"/>
            <w:b/>
            <w:snapToGrid w:val="0"/>
          </w:rPr>
          <w:t>.2</w:t>
        </w:r>
        <w:r w:rsidRPr="006A159F">
          <w:rPr>
            <w:rFonts w:ascii="Arial" w:eastAsia="Times New Roman" w:hAnsi="Arial"/>
            <w:b/>
          </w:rPr>
          <w:t xml:space="preserve">-1: </w:t>
        </w:r>
        <w:r w:rsidRPr="006A159F">
          <w:rPr>
            <w:rFonts w:ascii="Arial" w:eastAsia="Times New Roman" w:hAnsi="Arial"/>
            <w:b/>
            <w:snapToGrid w:val="0"/>
          </w:rPr>
          <w:t>Redirection</w:t>
        </w:r>
        <w:r w:rsidRPr="006A159F">
          <w:rPr>
            <w:rFonts w:ascii="Arial" w:eastAsia="Times New Roman" w:hAnsi="Arial"/>
            <w:b/>
          </w:rPr>
          <w:t xml:space="preserve"> from NR to NR</w:t>
        </w:r>
        <w:r w:rsidRPr="006A159F">
          <w:rPr>
            <w:rFonts w:ascii="Arial" w:eastAsia="Times New Roman" w:hAnsi="Arial"/>
            <w:b/>
            <w:snapToGrid w:val="0"/>
          </w:rPr>
          <w:t xml:space="preserve"> </w:t>
        </w:r>
        <w:r w:rsidRPr="006A159F">
          <w:rPr>
            <w:rFonts w:ascii="Arial" w:eastAsia="Times New Roman" w:hAnsi="Arial"/>
            <w:b/>
          </w:rPr>
          <w:t xml:space="preserve">test configurations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ED5256" w:rsidRPr="006A159F" w14:paraId="482632B7" w14:textId="77777777" w:rsidTr="00A36BD6">
        <w:trPr>
          <w:jc w:val="center"/>
          <w:ins w:id="9972" w:author="CATT" w:date="2025-11-06T22:20:00Z"/>
        </w:trPr>
        <w:tc>
          <w:tcPr>
            <w:tcW w:w="2330" w:type="dxa"/>
            <w:tcBorders>
              <w:top w:val="single" w:sz="4" w:space="0" w:color="auto"/>
              <w:left w:val="single" w:sz="4" w:space="0" w:color="auto"/>
              <w:bottom w:val="single" w:sz="4" w:space="0" w:color="auto"/>
              <w:right w:val="single" w:sz="4" w:space="0" w:color="auto"/>
            </w:tcBorders>
            <w:hideMark/>
          </w:tcPr>
          <w:p w14:paraId="43403A83" w14:textId="77777777" w:rsidR="00ED5256" w:rsidRPr="006A159F" w:rsidRDefault="00ED5256" w:rsidP="00A36BD6">
            <w:pPr>
              <w:overflowPunct w:val="0"/>
              <w:autoSpaceDE w:val="0"/>
              <w:autoSpaceDN w:val="0"/>
              <w:adjustRightInd w:val="0"/>
              <w:spacing w:after="0" w:line="256" w:lineRule="auto"/>
              <w:jc w:val="center"/>
              <w:rPr>
                <w:ins w:id="9973" w:author="CATT" w:date="2025-11-06T22:20:00Z"/>
                <w:rFonts w:ascii="Arial" w:eastAsia="Times New Roman" w:hAnsi="Arial"/>
                <w:b/>
                <w:sz w:val="18"/>
              </w:rPr>
            </w:pPr>
            <w:ins w:id="9974" w:author="CATT" w:date="2025-11-06T22:20:00Z">
              <w:r w:rsidRPr="006A159F">
                <w:rPr>
                  <w:rFonts w:ascii="Arial" w:eastAsia="Times New Roman" w:hAnsi="Arial"/>
                  <w:b/>
                  <w:sz w:val="18"/>
                </w:rPr>
                <w:t>Config</w:t>
              </w:r>
            </w:ins>
          </w:p>
        </w:tc>
        <w:tc>
          <w:tcPr>
            <w:tcW w:w="7299" w:type="dxa"/>
            <w:tcBorders>
              <w:top w:val="single" w:sz="4" w:space="0" w:color="auto"/>
              <w:left w:val="single" w:sz="4" w:space="0" w:color="auto"/>
              <w:bottom w:val="single" w:sz="4" w:space="0" w:color="auto"/>
              <w:right w:val="single" w:sz="4" w:space="0" w:color="auto"/>
            </w:tcBorders>
            <w:hideMark/>
          </w:tcPr>
          <w:p w14:paraId="121198F9" w14:textId="77777777" w:rsidR="00ED5256" w:rsidRPr="006A159F" w:rsidRDefault="00ED5256" w:rsidP="00A36BD6">
            <w:pPr>
              <w:overflowPunct w:val="0"/>
              <w:autoSpaceDE w:val="0"/>
              <w:autoSpaceDN w:val="0"/>
              <w:adjustRightInd w:val="0"/>
              <w:spacing w:after="0" w:line="256" w:lineRule="auto"/>
              <w:jc w:val="center"/>
              <w:rPr>
                <w:ins w:id="9975" w:author="CATT" w:date="2025-11-06T22:20:00Z"/>
                <w:rFonts w:ascii="Arial" w:eastAsia="Times New Roman" w:hAnsi="Arial"/>
                <w:b/>
                <w:sz w:val="18"/>
              </w:rPr>
            </w:pPr>
            <w:ins w:id="9976" w:author="CATT" w:date="2025-11-06T22:20:00Z">
              <w:r w:rsidRPr="006A159F">
                <w:rPr>
                  <w:rFonts w:ascii="Arial" w:eastAsia="Times New Roman" w:hAnsi="Arial"/>
                  <w:b/>
                  <w:sz w:val="18"/>
                </w:rPr>
                <w:t>Description</w:t>
              </w:r>
            </w:ins>
          </w:p>
        </w:tc>
      </w:tr>
      <w:tr w:rsidR="00ED5256" w:rsidRPr="006A159F" w14:paraId="17C0EB6F" w14:textId="77777777" w:rsidTr="00A36BD6">
        <w:trPr>
          <w:jc w:val="center"/>
          <w:ins w:id="9977" w:author="CATT" w:date="2025-11-06T22:20:00Z"/>
        </w:trPr>
        <w:tc>
          <w:tcPr>
            <w:tcW w:w="2330" w:type="dxa"/>
            <w:tcBorders>
              <w:top w:val="single" w:sz="4" w:space="0" w:color="auto"/>
              <w:left w:val="single" w:sz="4" w:space="0" w:color="auto"/>
              <w:bottom w:val="single" w:sz="4" w:space="0" w:color="auto"/>
              <w:right w:val="single" w:sz="4" w:space="0" w:color="auto"/>
            </w:tcBorders>
            <w:hideMark/>
          </w:tcPr>
          <w:p w14:paraId="7C748166" w14:textId="77777777" w:rsidR="00ED5256" w:rsidRPr="006A159F" w:rsidRDefault="00ED5256" w:rsidP="00A36BD6">
            <w:pPr>
              <w:overflowPunct w:val="0"/>
              <w:autoSpaceDE w:val="0"/>
              <w:autoSpaceDN w:val="0"/>
              <w:adjustRightInd w:val="0"/>
              <w:spacing w:after="0" w:line="256" w:lineRule="auto"/>
              <w:rPr>
                <w:ins w:id="9978" w:author="CATT" w:date="2025-11-06T22:20:00Z"/>
                <w:rFonts w:ascii="Arial" w:eastAsia="Times New Roman" w:hAnsi="Arial"/>
                <w:sz w:val="18"/>
              </w:rPr>
            </w:pPr>
            <w:ins w:id="9979" w:author="CATT" w:date="2025-11-06T22:20:00Z">
              <w:r w:rsidRPr="006A159F">
                <w:rPr>
                  <w:rFonts w:ascii="Arial" w:eastAsia="Times New Roman" w:hAnsi="Arial"/>
                  <w:sz w:val="18"/>
                </w:rPr>
                <w:t>1</w:t>
              </w:r>
            </w:ins>
          </w:p>
        </w:tc>
        <w:tc>
          <w:tcPr>
            <w:tcW w:w="7299" w:type="dxa"/>
            <w:tcBorders>
              <w:top w:val="single" w:sz="4" w:space="0" w:color="auto"/>
              <w:left w:val="single" w:sz="4" w:space="0" w:color="auto"/>
              <w:bottom w:val="single" w:sz="4" w:space="0" w:color="auto"/>
              <w:right w:val="single" w:sz="4" w:space="0" w:color="auto"/>
            </w:tcBorders>
            <w:hideMark/>
          </w:tcPr>
          <w:p w14:paraId="1C952DFA" w14:textId="77777777" w:rsidR="00ED5256" w:rsidRPr="006A159F" w:rsidRDefault="00ED5256" w:rsidP="00A36BD6">
            <w:pPr>
              <w:overflowPunct w:val="0"/>
              <w:autoSpaceDE w:val="0"/>
              <w:autoSpaceDN w:val="0"/>
              <w:adjustRightInd w:val="0"/>
              <w:spacing w:after="0" w:line="256" w:lineRule="auto"/>
              <w:rPr>
                <w:ins w:id="9980" w:author="CATT" w:date="2025-11-06T22:20:00Z"/>
                <w:rFonts w:ascii="Arial" w:eastAsia="Times New Roman" w:hAnsi="Arial"/>
                <w:sz w:val="18"/>
              </w:rPr>
            </w:pPr>
            <w:ins w:id="9981" w:author="CATT" w:date="2025-11-06T22:20:00Z">
              <w:r w:rsidRPr="006A159F">
                <w:rPr>
                  <w:rFonts w:ascii="Arial" w:eastAsia="Times New Roman" w:hAnsi="Arial"/>
                  <w:sz w:val="18"/>
                </w:rPr>
                <w:t>Source cell: NR 120 kHz SSB SCS, 100 MHz bandwidth, TDD duplex mode</w:t>
              </w:r>
            </w:ins>
          </w:p>
          <w:p w14:paraId="22119654" w14:textId="77777777" w:rsidR="00ED5256" w:rsidRPr="006A159F" w:rsidRDefault="00ED5256" w:rsidP="00A36BD6">
            <w:pPr>
              <w:overflowPunct w:val="0"/>
              <w:autoSpaceDE w:val="0"/>
              <w:autoSpaceDN w:val="0"/>
              <w:adjustRightInd w:val="0"/>
              <w:spacing w:after="0" w:line="256" w:lineRule="auto"/>
              <w:rPr>
                <w:ins w:id="9982" w:author="CATT" w:date="2025-11-06T22:20:00Z"/>
                <w:rFonts w:ascii="Arial" w:eastAsia="Times New Roman" w:hAnsi="Arial"/>
                <w:sz w:val="18"/>
              </w:rPr>
            </w:pPr>
            <w:ins w:id="9983" w:author="CATT" w:date="2025-11-06T22:20:00Z">
              <w:r w:rsidRPr="006A159F">
                <w:rPr>
                  <w:rFonts w:ascii="Arial" w:eastAsia="Times New Roman" w:hAnsi="Arial"/>
                  <w:sz w:val="18"/>
                </w:rPr>
                <w:t>Target cell: NR 120 kHz SSB SCS, 100 MHz bandwidth, TDD duplex mode</w:t>
              </w:r>
            </w:ins>
          </w:p>
        </w:tc>
      </w:tr>
    </w:tbl>
    <w:p w14:paraId="5F14CFC6" w14:textId="77777777" w:rsidR="00ED5256" w:rsidRPr="006A159F" w:rsidRDefault="00ED5256" w:rsidP="00ED5256">
      <w:pPr>
        <w:overflowPunct w:val="0"/>
        <w:autoSpaceDE w:val="0"/>
        <w:autoSpaceDN w:val="0"/>
        <w:adjustRightInd w:val="0"/>
        <w:rPr>
          <w:ins w:id="9984" w:author="CATT" w:date="2025-11-06T22:20:00Z"/>
          <w:rFonts w:eastAsia="Times New Roman"/>
          <w:lang w:eastAsia="zh-CN"/>
        </w:rPr>
      </w:pPr>
    </w:p>
    <w:p w14:paraId="3C73BF96" w14:textId="77777777" w:rsidR="00ED5256" w:rsidRPr="006A159F" w:rsidRDefault="00ED5256" w:rsidP="00ED5256">
      <w:pPr>
        <w:overflowPunct w:val="0"/>
        <w:autoSpaceDE w:val="0"/>
        <w:autoSpaceDN w:val="0"/>
        <w:adjustRightInd w:val="0"/>
        <w:spacing w:before="60"/>
        <w:jc w:val="center"/>
        <w:rPr>
          <w:ins w:id="9985" w:author="CATT" w:date="2025-11-06T22:20:00Z"/>
          <w:rFonts w:ascii="Arial" w:eastAsia="Times New Roman" w:hAnsi="Arial"/>
          <w:b/>
        </w:rPr>
      </w:pPr>
      <w:ins w:id="9986" w:author="CATT" w:date="2025-11-06T22:20:00Z">
        <w:r w:rsidRPr="006A159F">
          <w:rPr>
            <w:rFonts w:ascii="Arial" w:eastAsia="Times New Roman" w:hAnsi="Arial"/>
            <w:b/>
          </w:rPr>
          <w:t xml:space="preserve">Table </w:t>
        </w:r>
        <w:r>
          <w:rPr>
            <w:rFonts w:ascii="Arial" w:eastAsia="Times New Roman" w:hAnsi="Arial"/>
            <w:b/>
            <w:snapToGrid w:val="0"/>
          </w:rPr>
          <w:t>A.7.3.2.3.</w:t>
        </w:r>
        <w:r>
          <w:rPr>
            <w:rFonts w:ascii="Arial" w:hAnsi="Arial" w:hint="eastAsia"/>
            <w:b/>
            <w:snapToGrid w:val="0"/>
            <w:lang w:eastAsia="zh-CN"/>
          </w:rPr>
          <w:t>2</w:t>
        </w:r>
        <w:r w:rsidRPr="006A159F">
          <w:rPr>
            <w:rFonts w:ascii="Arial" w:eastAsia="Times New Roman" w:hAnsi="Arial"/>
            <w:b/>
            <w:snapToGrid w:val="0"/>
          </w:rPr>
          <w:t>.2</w:t>
        </w:r>
        <w:r w:rsidRPr="006A159F">
          <w:rPr>
            <w:rFonts w:ascii="Arial" w:eastAsia="Times New Roman" w:hAnsi="Arial"/>
            <w:b/>
          </w:rPr>
          <w:t>-2</w:t>
        </w:r>
        <w:r w:rsidRPr="006A159F">
          <w:rPr>
            <w:rFonts w:ascii="Arial" w:eastAsia="Times New Roman" w:hAnsi="Arial" w:cs="v4.2.0"/>
            <w:b/>
          </w:rPr>
          <w:t xml:space="preserve">: General test parameters for </w:t>
        </w:r>
        <w:r w:rsidRPr="006A159F">
          <w:rPr>
            <w:rFonts w:ascii="Arial" w:eastAsia="Times New Roman" w:hAnsi="Arial"/>
            <w:b/>
            <w:snapToGrid w:val="0"/>
          </w:rPr>
          <w:t>Redirection</w:t>
        </w:r>
        <w:r w:rsidRPr="006A159F">
          <w:rPr>
            <w:rFonts w:ascii="Arial" w:eastAsia="Times New Roman" w:hAnsi="Arial"/>
            <w:b/>
          </w:rPr>
          <w:t xml:space="preserve"> from NR to NR test case</w:t>
        </w:r>
      </w:ins>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1588"/>
        <w:gridCol w:w="1701"/>
        <w:gridCol w:w="708"/>
        <w:gridCol w:w="2409"/>
        <w:gridCol w:w="2834"/>
      </w:tblGrid>
      <w:tr w:rsidR="00ED5256" w:rsidRPr="006A159F" w14:paraId="276E77DF" w14:textId="77777777" w:rsidTr="00A36BD6">
        <w:trPr>
          <w:cantSplit/>
          <w:jc w:val="center"/>
          <w:ins w:id="9987" w:author="CATT" w:date="2025-11-06T22:20:00Z"/>
        </w:trPr>
        <w:tc>
          <w:tcPr>
            <w:tcW w:w="3289" w:type="dxa"/>
            <w:gridSpan w:val="2"/>
            <w:tcBorders>
              <w:top w:val="single" w:sz="2" w:space="0" w:color="auto"/>
              <w:left w:val="single" w:sz="2" w:space="0" w:color="auto"/>
              <w:bottom w:val="single" w:sz="2" w:space="0" w:color="auto"/>
              <w:right w:val="single" w:sz="2" w:space="0" w:color="auto"/>
            </w:tcBorders>
            <w:hideMark/>
          </w:tcPr>
          <w:p w14:paraId="3F89C378" w14:textId="77777777" w:rsidR="00ED5256" w:rsidRPr="006A159F" w:rsidRDefault="00ED5256" w:rsidP="00A36BD6">
            <w:pPr>
              <w:overflowPunct w:val="0"/>
              <w:autoSpaceDE w:val="0"/>
              <w:autoSpaceDN w:val="0"/>
              <w:adjustRightInd w:val="0"/>
              <w:spacing w:after="0" w:line="256" w:lineRule="auto"/>
              <w:jc w:val="center"/>
              <w:rPr>
                <w:ins w:id="9988" w:author="CATT" w:date="2025-11-06T22:20:00Z"/>
                <w:rFonts w:ascii="Arial" w:eastAsia="Times New Roman" w:hAnsi="Arial" w:cs="Arial"/>
                <w:b/>
                <w:sz w:val="18"/>
              </w:rPr>
            </w:pPr>
            <w:ins w:id="9989" w:author="CATT" w:date="2025-11-06T22:20:00Z">
              <w:r w:rsidRPr="006A159F">
                <w:rPr>
                  <w:rFonts w:ascii="Arial" w:eastAsia="Times New Roman" w:hAnsi="Arial" w:cs="Arial"/>
                  <w:b/>
                  <w:sz w:val="18"/>
                </w:rPr>
                <w:t>Parameter</w:t>
              </w:r>
            </w:ins>
          </w:p>
        </w:tc>
        <w:tc>
          <w:tcPr>
            <w:tcW w:w="708" w:type="dxa"/>
            <w:tcBorders>
              <w:top w:val="single" w:sz="2" w:space="0" w:color="auto"/>
              <w:left w:val="single" w:sz="2" w:space="0" w:color="auto"/>
              <w:bottom w:val="single" w:sz="2" w:space="0" w:color="auto"/>
              <w:right w:val="single" w:sz="2" w:space="0" w:color="auto"/>
            </w:tcBorders>
            <w:hideMark/>
          </w:tcPr>
          <w:p w14:paraId="231CB49A" w14:textId="77777777" w:rsidR="00ED5256" w:rsidRPr="006A159F" w:rsidRDefault="00ED5256" w:rsidP="00A36BD6">
            <w:pPr>
              <w:overflowPunct w:val="0"/>
              <w:autoSpaceDE w:val="0"/>
              <w:autoSpaceDN w:val="0"/>
              <w:adjustRightInd w:val="0"/>
              <w:spacing w:after="0" w:line="256" w:lineRule="auto"/>
              <w:jc w:val="center"/>
              <w:rPr>
                <w:ins w:id="9990" w:author="CATT" w:date="2025-11-06T22:20:00Z"/>
                <w:rFonts w:ascii="Arial" w:eastAsia="Times New Roman" w:hAnsi="Arial" w:cs="Arial"/>
                <w:b/>
                <w:sz w:val="18"/>
              </w:rPr>
            </w:pPr>
            <w:ins w:id="9991" w:author="CATT" w:date="2025-11-06T22:20:00Z">
              <w:r w:rsidRPr="006A159F">
                <w:rPr>
                  <w:rFonts w:ascii="Arial" w:eastAsia="Times New Roman" w:hAnsi="Arial" w:cs="Arial"/>
                  <w:b/>
                  <w:sz w:val="18"/>
                </w:rPr>
                <w:t>Unit</w:t>
              </w:r>
            </w:ins>
          </w:p>
        </w:tc>
        <w:tc>
          <w:tcPr>
            <w:tcW w:w="2410" w:type="dxa"/>
            <w:tcBorders>
              <w:top w:val="single" w:sz="2" w:space="0" w:color="auto"/>
              <w:left w:val="single" w:sz="2" w:space="0" w:color="auto"/>
              <w:bottom w:val="single" w:sz="2" w:space="0" w:color="auto"/>
              <w:right w:val="single" w:sz="2" w:space="0" w:color="auto"/>
            </w:tcBorders>
            <w:hideMark/>
          </w:tcPr>
          <w:p w14:paraId="1F4941E7" w14:textId="77777777" w:rsidR="00ED5256" w:rsidRPr="006A159F" w:rsidRDefault="00ED5256" w:rsidP="00A36BD6">
            <w:pPr>
              <w:overflowPunct w:val="0"/>
              <w:autoSpaceDE w:val="0"/>
              <w:autoSpaceDN w:val="0"/>
              <w:adjustRightInd w:val="0"/>
              <w:spacing w:after="0" w:line="256" w:lineRule="auto"/>
              <w:jc w:val="center"/>
              <w:rPr>
                <w:ins w:id="9992" w:author="CATT" w:date="2025-11-06T22:20:00Z"/>
                <w:rFonts w:ascii="Arial" w:eastAsia="Times New Roman" w:hAnsi="Arial" w:cs="Arial"/>
                <w:b/>
                <w:sz w:val="18"/>
              </w:rPr>
            </w:pPr>
            <w:ins w:id="9993" w:author="CATT" w:date="2025-11-06T22:20:00Z">
              <w:r w:rsidRPr="006A159F">
                <w:rPr>
                  <w:rFonts w:ascii="Arial" w:eastAsia="Times New Roman" w:hAnsi="Arial" w:cs="Arial"/>
                  <w:b/>
                  <w:sz w:val="18"/>
                </w:rPr>
                <w:t>Value</w:t>
              </w:r>
            </w:ins>
          </w:p>
        </w:tc>
        <w:tc>
          <w:tcPr>
            <w:tcW w:w="2835" w:type="dxa"/>
            <w:tcBorders>
              <w:top w:val="single" w:sz="2" w:space="0" w:color="auto"/>
              <w:left w:val="single" w:sz="2" w:space="0" w:color="auto"/>
              <w:bottom w:val="single" w:sz="2" w:space="0" w:color="auto"/>
              <w:right w:val="single" w:sz="2" w:space="0" w:color="auto"/>
            </w:tcBorders>
            <w:hideMark/>
          </w:tcPr>
          <w:p w14:paraId="5871F91B" w14:textId="77777777" w:rsidR="00ED5256" w:rsidRPr="006A159F" w:rsidRDefault="00ED5256" w:rsidP="00A36BD6">
            <w:pPr>
              <w:overflowPunct w:val="0"/>
              <w:autoSpaceDE w:val="0"/>
              <w:autoSpaceDN w:val="0"/>
              <w:adjustRightInd w:val="0"/>
              <w:spacing w:after="0" w:line="256" w:lineRule="auto"/>
              <w:jc w:val="center"/>
              <w:rPr>
                <w:ins w:id="9994" w:author="CATT" w:date="2025-11-06T22:20:00Z"/>
                <w:rFonts w:ascii="Arial" w:eastAsia="Times New Roman" w:hAnsi="Arial" w:cs="Arial"/>
                <w:b/>
                <w:sz w:val="18"/>
              </w:rPr>
            </w:pPr>
            <w:ins w:id="9995" w:author="CATT" w:date="2025-11-06T22:20:00Z">
              <w:r w:rsidRPr="006A159F">
                <w:rPr>
                  <w:rFonts w:ascii="Arial" w:eastAsia="Times New Roman" w:hAnsi="Arial" w:cs="Arial"/>
                  <w:b/>
                  <w:sz w:val="18"/>
                </w:rPr>
                <w:t>Comment</w:t>
              </w:r>
            </w:ins>
          </w:p>
        </w:tc>
      </w:tr>
      <w:tr w:rsidR="00ED5256" w:rsidRPr="006A159F" w14:paraId="111B7EB3" w14:textId="77777777" w:rsidTr="00A36BD6">
        <w:trPr>
          <w:cantSplit/>
          <w:jc w:val="center"/>
          <w:ins w:id="9996" w:author="CATT" w:date="2025-11-06T22:20:00Z"/>
        </w:trPr>
        <w:tc>
          <w:tcPr>
            <w:tcW w:w="1588" w:type="dxa"/>
            <w:tcBorders>
              <w:top w:val="single" w:sz="4" w:space="0" w:color="auto"/>
              <w:left w:val="single" w:sz="4" w:space="0" w:color="auto"/>
              <w:bottom w:val="nil"/>
              <w:right w:val="single" w:sz="4" w:space="0" w:color="auto"/>
            </w:tcBorders>
            <w:hideMark/>
          </w:tcPr>
          <w:p w14:paraId="53F9718A" w14:textId="77777777" w:rsidR="00ED5256" w:rsidRPr="006A159F" w:rsidRDefault="00ED5256" w:rsidP="00A36BD6">
            <w:pPr>
              <w:overflowPunct w:val="0"/>
              <w:autoSpaceDE w:val="0"/>
              <w:autoSpaceDN w:val="0"/>
              <w:adjustRightInd w:val="0"/>
              <w:spacing w:after="0" w:line="256" w:lineRule="auto"/>
              <w:rPr>
                <w:ins w:id="9997" w:author="CATT" w:date="2025-11-06T22:20:00Z"/>
                <w:rFonts w:ascii="Arial" w:eastAsia="Times New Roman" w:hAnsi="Arial" w:cs="Arial"/>
                <w:sz w:val="18"/>
              </w:rPr>
            </w:pPr>
            <w:ins w:id="9998" w:author="CATT" w:date="2025-11-06T22:20:00Z">
              <w:r w:rsidRPr="006A159F">
                <w:rPr>
                  <w:rFonts w:ascii="Arial" w:eastAsia="Times New Roman" w:hAnsi="Arial" w:cs="Arial"/>
                  <w:sz w:val="18"/>
                </w:rPr>
                <w:t>Initial conditions</w:t>
              </w:r>
            </w:ins>
          </w:p>
        </w:tc>
        <w:tc>
          <w:tcPr>
            <w:tcW w:w="1701" w:type="dxa"/>
            <w:tcBorders>
              <w:top w:val="single" w:sz="2" w:space="0" w:color="auto"/>
              <w:left w:val="single" w:sz="4" w:space="0" w:color="auto"/>
              <w:bottom w:val="single" w:sz="2" w:space="0" w:color="auto"/>
              <w:right w:val="single" w:sz="2" w:space="0" w:color="auto"/>
            </w:tcBorders>
            <w:hideMark/>
          </w:tcPr>
          <w:p w14:paraId="23859892" w14:textId="77777777" w:rsidR="00ED5256" w:rsidRPr="006A159F" w:rsidRDefault="00ED5256" w:rsidP="00A36BD6">
            <w:pPr>
              <w:overflowPunct w:val="0"/>
              <w:autoSpaceDE w:val="0"/>
              <w:autoSpaceDN w:val="0"/>
              <w:adjustRightInd w:val="0"/>
              <w:spacing w:after="0" w:line="256" w:lineRule="auto"/>
              <w:rPr>
                <w:ins w:id="9999" w:author="CATT" w:date="2025-11-06T22:20:00Z"/>
                <w:rFonts w:ascii="Arial" w:eastAsia="Times New Roman" w:hAnsi="Arial" w:cs="Arial"/>
                <w:sz w:val="18"/>
              </w:rPr>
            </w:pPr>
            <w:ins w:id="10000" w:author="CATT" w:date="2025-11-06T22:20:00Z">
              <w:r w:rsidRPr="006A159F">
                <w:rPr>
                  <w:rFonts w:ascii="Arial" w:eastAsia="Times New Roman" w:hAnsi="Arial" w:cs="Arial"/>
                  <w:sz w:val="18"/>
                </w:rPr>
                <w:t>Active cell</w:t>
              </w:r>
            </w:ins>
          </w:p>
        </w:tc>
        <w:tc>
          <w:tcPr>
            <w:tcW w:w="708" w:type="dxa"/>
            <w:tcBorders>
              <w:top w:val="single" w:sz="2" w:space="0" w:color="auto"/>
              <w:left w:val="single" w:sz="2" w:space="0" w:color="auto"/>
              <w:bottom w:val="single" w:sz="2" w:space="0" w:color="auto"/>
              <w:right w:val="single" w:sz="2" w:space="0" w:color="auto"/>
            </w:tcBorders>
          </w:tcPr>
          <w:p w14:paraId="573ADFEC" w14:textId="77777777" w:rsidR="00ED5256" w:rsidRPr="006A159F" w:rsidRDefault="00ED5256" w:rsidP="00A36BD6">
            <w:pPr>
              <w:overflowPunct w:val="0"/>
              <w:autoSpaceDE w:val="0"/>
              <w:autoSpaceDN w:val="0"/>
              <w:adjustRightInd w:val="0"/>
              <w:spacing w:after="0" w:line="256" w:lineRule="auto"/>
              <w:jc w:val="center"/>
              <w:rPr>
                <w:ins w:id="10001" w:author="CATT" w:date="2025-11-06T22:20:00Z"/>
                <w:rFonts w:ascii="Arial" w:eastAsia="Times New Roman"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08AD3422" w14:textId="77777777" w:rsidR="00ED5256" w:rsidRPr="006A159F" w:rsidRDefault="00ED5256" w:rsidP="00A36BD6">
            <w:pPr>
              <w:overflowPunct w:val="0"/>
              <w:autoSpaceDE w:val="0"/>
              <w:autoSpaceDN w:val="0"/>
              <w:adjustRightInd w:val="0"/>
              <w:spacing w:after="0" w:line="256" w:lineRule="auto"/>
              <w:jc w:val="center"/>
              <w:rPr>
                <w:ins w:id="10002" w:author="CATT" w:date="2025-11-06T22:20:00Z"/>
                <w:rFonts w:ascii="Arial" w:eastAsia="Times New Roman" w:hAnsi="Arial" w:cs="Arial"/>
                <w:sz w:val="18"/>
              </w:rPr>
            </w:pPr>
            <w:ins w:id="10003" w:author="CATT" w:date="2025-11-06T22:20:00Z">
              <w:r w:rsidRPr="006A159F">
                <w:rPr>
                  <w:rFonts w:ascii="Arial" w:eastAsia="Times New Roman" w:hAnsi="Arial" w:cs="Arial"/>
                  <w:sz w:val="18"/>
                </w:rPr>
                <w:t>Cell 1</w:t>
              </w:r>
            </w:ins>
          </w:p>
        </w:tc>
        <w:tc>
          <w:tcPr>
            <w:tcW w:w="2835" w:type="dxa"/>
            <w:tcBorders>
              <w:top w:val="single" w:sz="2" w:space="0" w:color="auto"/>
              <w:left w:val="single" w:sz="2" w:space="0" w:color="auto"/>
              <w:bottom w:val="single" w:sz="2" w:space="0" w:color="auto"/>
              <w:right w:val="single" w:sz="2" w:space="0" w:color="auto"/>
            </w:tcBorders>
          </w:tcPr>
          <w:p w14:paraId="77B5B631" w14:textId="77777777" w:rsidR="00ED5256" w:rsidRPr="006A159F" w:rsidRDefault="00ED5256" w:rsidP="00A36BD6">
            <w:pPr>
              <w:overflowPunct w:val="0"/>
              <w:autoSpaceDE w:val="0"/>
              <w:autoSpaceDN w:val="0"/>
              <w:adjustRightInd w:val="0"/>
              <w:spacing w:after="0" w:line="256" w:lineRule="auto"/>
              <w:rPr>
                <w:ins w:id="10004" w:author="CATT" w:date="2025-11-06T22:20:00Z"/>
                <w:rFonts w:ascii="Arial" w:eastAsia="Times New Roman" w:hAnsi="Arial" w:cs="Arial"/>
                <w:sz w:val="18"/>
              </w:rPr>
            </w:pPr>
          </w:p>
        </w:tc>
      </w:tr>
      <w:tr w:rsidR="00ED5256" w:rsidRPr="006A159F" w14:paraId="4FB4B32B" w14:textId="77777777" w:rsidTr="00A36BD6">
        <w:trPr>
          <w:cantSplit/>
          <w:jc w:val="center"/>
          <w:ins w:id="10005" w:author="CATT" w:date="2025-11-06T22:20:00Z"/>
        </w:trPr>
        <w:tc>
          <w:tcPr>
            <w:tcW w:w="1588" w:type="dxa"/>
            <w:tcBorders>
              <w:top w:val="nil"/>
              <w:left w:val="single" w:sz="4" w:space="0" w:color="auto"/>
              <w:bottom w:val="single" w:sz="4" w:space="0" w:color="auto"/>
              <w:right w:val="single" w:sz="4" w:space="0" w:color="auto"/>
            </w:tcBorders>
          </w:tcPr>
          <w:p w14:paraId="66D8471B" w14:textId="77777777" w:rsidR="00ED5256" w:rsidRPr="006A159F" w:rsidRDefault="00ED5256" w:rsidP="00A36BD6">
            <w:pPr>
              <w:overflowPunct w:val="0"/>
              <w:autoSpaceDE w:val="0"/>
              <w:autoSpaceDN w:val="0"/>
              <w:adjustRightInd w:val="0"/>
              <w:spacing w:after="0" w:line="256" w:lineRule="auto"/>
              <w:rPr>
                <w:ins w:id="10006" w:author="CATT" w:date="2025-11-06T22:20:00Z"/>
                <w:rFonts w:ascii="Arial" w:eastAsia="Times New Roman"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122CCBDA" w14:textId="77777777" w:rsidR="00ED5256" w:rsidRPr="006A159F" w:rsidRDefault="00ED5256" w:rsidP="00A36BD6">
            <w:pPr>
              <w:overflowPunct w:val="0"/>
              <w:autoSpaceDE w:val="0"/>
              <w:autoSpaceDN w:val="0"/>
              <w:adjustRightInd w:val="0"/>
              <w:spacing w:after="0" w:line="256" w:lineRule="auto"/>
              <w:rPr>
                <w:ins w:id="10007" w:author="CATT" w:date="2025-11-06T22:20:00Z"/>
                <w:rFonts w:ascii="Arial" w:eastAsia="Times New Roman" w:hAnsi="Arial" w:cs="Arial"/>
                <w:sz w:val="18"/>
              </w:rPr>
            </w:pPr>
            <w:ins w:id="10008" w:author="CATT" w:date="2025-11-06T22:20:00Z">
              <w:r w:rsidRPr="006A159F">
                <w:rPr>
                  <w:rFonts w:ascii="Arial" w:eastAsia="Times New Roman" w:hAnsi="Arial" w:cs="Arial"/>
                  <w:sz w:val="18"/>
                </w:rPr>
                <w:t>Neighbouring cell</w:t>
              </w:r>
            </w:ins>
          </w:p>
        </w:tc>
        <w:tc>
          <w:tcPr>
            <w:tcW w:w="708" w:type="dxa"/>
            <w:tcBorders>
              <w:top w:val="single" w:sz="2" w:space="0" w:color="auto"/>
              <w:left w:val="single" w:sz="2" w:space="0" w:color="auto"/>
              <w:bottom w:val="single" w:sz="2" w:space="0" w:color="auto"/>
              <w:right w:val="single" w:sz="2" w:space="0" w:color="auto"/>
            </w:tcBorders>
          </w:tcPr>
          <w:p w14:paraId="5B951308" w14:textId="77777777" w:rsidR="00ED5256" w:rsidRPr="006A159F" w:rsidRDefault="00ED5256" w:rsidP="00A36BD6">
            <w:pPr>
              <w:overflowPunct w:val="0"/>
              <w:autoSpaceDE w:val="0"/>
              <w:autoSpaceDN w:val="0"/>
              <w:adjustRightInd w:val="0"/>
              <w:spacing w:after="0" w:line="256" w:lineRule="auto"/>
              <w:jc w:val="center"/>
              <w:rPr>
                <w:ins w:id="10009" w:author="CATT" w:date="2025-11-06T22:20:00Z"/>
                <w:rFonts w:ascii="Arial" w:eastAsia="Times New Roman"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0107F386" w14:textId="77777777" w:rsidR="00ED5256" w:rsidRPr="006A159F" w:rsidRDefault="00ED5256" w:rsidP="00A36BD6">
            <w:pPr>
              <w:overflowPunct w:val="0"/>
              <w:autoSpaceDE w:val="0"/>
              <w:autoSpaceDN w:val="0"/>
              <w:adjustRightInd w:val="0"/>
              <w:spacing w:after="0" w:line="256" w:lineRule="auto"/>
              <w:jc w:val="center"/>
              <w:rPr>
                <w:ins w:id="10010" w:author="CATT" w:date="2025-11-06T22:20:00Z"/>
                <w:rFonts w:ascii="Arial" w:eastAsia="Times New Roman" w:hAnsi="Arial" w:cs="Arial"/>
                <w:sz w:val="18"/>
              </w:rPr>
            </w:pPr>
            <w:ins w:id="10011" w:author="CATT" w:date="2025-11-06T22:20:00Z">
              <w:r w:rsidRPr="006A159F">
                <w:rPr>
                  <w:rFonts w:ascii="Arial" w:eastAsia="Times New Roman" w:hAnsi="Arial" w:cs="Arial"/>
                  <w:sz w:val="18"/>
                </w:rPr>
                <w:t>Cell 2</w:t>
              </w:r>
            </w:ins>
          </w:p>
        </w:tc>
        <w:tc>
          <w:tcPr>
            <w:tcW w:w="2835" w:type="dxa"/>
            <w:tcBorders>
              <w:top w:val="single" w:sz="2" w:space="0" w:color="auto"/>
              <w:left w:val="single" w:sz="2" w:space="0" w:color="auto"/>
              <w:bottom w:val="single" w:sz="2" w:space="0" w:color="auto"/>
              <w:right w:val="single" w:sz="2" w:space="0" w:color="auto"/>
            </w:tcBorders>
          </w:tcPr>
          <w:p w14:paraId="29161873" w14:textId="77777777" w:rsidR="00ED5256" w:rsidRPr="006A159F" w:rsidRDefault="00ED5256" w:rsidP="00A36BD6">
            <w:pPr>
              <w:overflowPunct w:val="0"/>
              <w:autoSpaceDE w:val="0"/>
              <w:autoSpaceDN w:val="0"/>
              <w:adjustRightInd w:val="0"/>
              <w:spacing w:after="0" w:line="256" w:lineRule="auto"/>
              <w:rPr>
                <w:ins w:id="10012" w:author="CATT" w:date="2025-11-06T22:20:00Z"/>
                <w:rFonts w:ascii="Arial" w:eastAsia="Times New Roman" w:hAnsi="Arial" w:cs="Arial"/>
                <w:sz w:val="18"/>
              </w:rPr>
            </w:pPr>
          </w:p>
        </w:tc>
      </w:tr>
      <w:tr w:rsidR="00ED5256" w:rsidRPr="006A159F" w14:paraId="4BA60FFA" w14:textId="77777777" w:rsidTr="00A36BD6">
        <w:trPr>
          <w:cantSplit/>
          <w:jc w:val="center"/>
          <w:ins w:id="10013" w:author="CATT" w:date="2025-11-06T22:20:00Z"/>
        </w:trPr>
        <w:tc>
          <w:tcPr>
            <w:tcW w:w="1588" w:type="dxa"/>
            <w:tcBorders>
              <w:top w:val="single" w:sz="4" w:space="0" w:color="auto"/>
              <w:left w:val="single" w:sz="2" w:space="0" w:color="auto"/>
              <w:bottom w:val="single" w:sz="2" w:space="0" w:color="auto"/>
              <w:right w:val="single" w:sz="2" w:space="0" w:color="auto"/>
            </w:tcBorders>
            <w:hideMark/>
          </w:tcPr>
          <w:p w14:paraId="624A5139" w14:textId="77777777" w:rsidR="00ED5256" w:rsidRPr="006A159F" w:rsidRDefault="00ED5256" w:rsidP="00A36BD6">
            <w:pPr>
              <w:overflowPunct w:val="0"/>
              <w:autoSpaceDE w:val="0"/>
              <w:autoSpaceDN w:val="0"/>
              <w:adjustRightInd w:val="0"/>
              <w:spacing w:after="0" w:line="256" w:lineRule="auto"/>
              <w:rPr>
                <w:ins w:id="10014" w:author="CATT" w:date="2025-11-06T22:20:00Z"/>
                <w:rFonts w:ascii="Arial" w:eastAsia="Times New Roman" w:hAnsi="Arial" w:cs="Arial"/>
                <w:sz w:val="18"/>
              </w:rPr>
            </w:pPr>
            <w:ins w:id="10015" w:author="CATT" w:date="2025-11-06T22:20:00Z">
              <w:r w:rsidRPr="006A159F">
                <w:rPr>
                  <w:rFonts w:ascii="Arial" w:eastAsia="Times New Roman" w:hAnsi="Arial" w:cs="Arial"/>
                  <w:sz w:val="18"/>
                </w:rPr>
                <w:t>Final condition</w:t>
              </w:r>
            </w:ins>
          </w:p>
        </w:tc>
        <w:tc>
          <w:tcPr>
            <w:tcW w:w="1701" w:type="dxa"/>
            <w:tcBorders>
              <w:top w:val="single" w:sz="2" w:space="0" w:color="auto"/>
              <w:left w:val="single" w:sz="2" w:space="0" w:color="auto"/>
              <w:bottom w:val="single" w:sz="2" w:space="0" w:color="auto"/>
              <w:right w:val="single" w:sz="2" w:space="0" w:color="auto"/>
            </w:tcBorders>
            <w:hideMark/>
          </w:tcPr>
          <w:p w14:paraId="581ADCB6" w14:textId="77777777" w:rsidR="00ED5256" w:rsidRPr="006A159F" w:rsidRDefault="00ED5256" w:rsidP="00A36BD6">
            <w:pPr>
              <w:overflowPunct w:val="0"/>
              <w:autoSpaceDE w:val="0"/>
              <w:autoSpaceDN w:val="0"/>
              <w:adjustRightInd w:val="0"/>
              <w:spacing w:after="0" w:line="256" w:lineRule="auto"/>
              <w:rPr>
                <w:ins w:id="10016" w:author="CATT" w:date="2025-11-06T22:20:00Z"/>
                <w:rFonts w:ascii="Arial" w:eastAsia="Times New Roman" w:hAnsi="Arial" w:cs="Arial"/>
                <w:sz w:val="18"/>
              </w:rPr>
            </w:pPr>
            <w:ins w:id="10017" w:author="CATT" w:date="2025-11-06T22:20:00Z">
              <w:r w:rsidRPr="006A159F">
                <w:rPr>
                  <w:rFonts w:ascii="Arial" w:eastAsia="Times New Roman" w:hAnsi="Arial" w:cs="Arial"/>
                  <w:sz w:val="18"/>
                </w:rPr>
                <w:t>Active cell</w:t>
              </w:r>
            </w:ins>
          </w:p>
        </w:tc>
        <w:tc>
          <w:tcPr>
            <w:tcW w:w="708" w:type="dxa"/>
            <w:tcBorders>
              <w:top w:val="single" w:sz="2" w:space="0" w:color="auto"/>
              <w:left w:val="single" w:sz="2" w:space="0" w:color="auto"/>
              <w:bottom w:val="single" w:sz="2" w:space="0" w:color="auto"/>
              <w:right w:val="single" w:sz="2" w:space="0" w:color="auto"/>
            </w:tcBorders>
          </w:tcPr>
          <w:p w14:paraId="19920644" w14:textId="77777777" w:rsidR="00ED5256" w:rsidRPr="006A159F" w:rsidRDefault="00ED5256" w:rsidP="00A36BD6">
            <w:pPr>
              <w:overflowPunct w:val="0"/>
              <w:autoSpaceDE w:val="0"/>
              <w:autoSpaceDN w:val="0"/>
              <w:adjustRightInd w:val="0"/>
              <w:spacing w:after="0" w:line="256" w:lineRule="auto"/>
              <w:jc w:val="center"/>
              <w:rPr>
                <w:ins w:id="10018" w:author="CATT" w:date="2025-11-06T22:20:00Z"/>
                <w:rFonts w:ascii="Arial" w:eastAsia="Times New Roman"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12071182" w14:textId="77777777" w:rsidR="00ED5256" w:rsidRPr="006A159F" w:rsidRDefault="00ED5256" w:rsidP="00A36BD6">
            <w:pPr>
              <w:overflowPunct w:val="0"/>
              <w:autoSpaceDE w:val="0"/>
              <w:autoSpaceDN w:val="0"/>
              <w:adjustRightInd w:val="0"/>
              <w:spacing w:after="0" w:line="256" w:lineRule="auto"/>
              <w:jc w:val="center"/>
              <w:rPr>
                <w:ins w:id="10019" w:author="CATT" w:date="2025-11-06T22:20:00Z"/>
                <w:rFonts w:ascii="Arial" w:eastAsia="Times New Roman" w:hAnsi="Arial" w:cs="Arial"/>
                <w:sz w:val="18"/>
              </w:rPr>
            </w:pPr>
            <w:ins w:id="10020" w:author="CATT" w:date="2025-11-06T22:20:00Z">
              <w:r w:rsidRPr="006A159F">
                <w:rPr>
                  <w:rFonts w:ascii="Arial" w:eastAsia="Times New Roman" w:hAnsi="Arial" w:cs="Arial"/>
                  <w:sz w:val="18"/>
                </w:rPr>
                <w:t>Cell 2</w:t>
              </w:r>
            </w:ins>
          </w:p>
        </w:tc>
        <w:tc>
          <w:tcPr>
            <w:tcW w:w="2835" w:type="dxa"/>
            <w:tcBorders>
              <w:top w:val="single" w:sz="2" w:space="0" w:color="auto"/>
              <w:left w:val="single" w:sz="2" w:space="0" w:color="auto"/>
              <w:bottom w:val="single" w:sz="2" w:space="0" w:color="auto"/>
              <w:right w:val="single" w:sz="2" w:space="0" w:color="auto"/>
            </w:tcBorders>
          </w:tcPr>
          <w:p w14:paraId="3437618C" w14:textId="77777777" w:rsidR="00ED5256" w:rsidRPr="006A159F" w:rsidRDefault="00ED5256" w:rsidP="00A36BD6">
            <w:pPr>
              <w:overflowPunct w:val="0"/>
              <w:autoSpaceDE w:val="0"/>
              <w:autoSpaceDN w:val="0"/>
              <w:adjustRightInd w:val="0"/>
              <w:spacing w:after="0" w:line="256" w:lineRule="auto"/>
              <w:rPr>
                <w:ins w:id="10021" w:author="CATT" w:date="2025-11-06T22:20:00Z"/>
                <w:rFonts w:ascii="Arial" w:eastAsia="Times New Roman" w:hAnsi="Arial" w:cs="Arial"/>
                <w:sz w:val="18"/>
              </w:rPr>
            </w:pPr>
          </w:p>
        </w:tc>
      </w:tr>
      <w:tr w:rsidR="00ED5256" w:rsidRPr="006A159F" w14:paraId="5493C8DF" w14:textId="77777777" w:rsidTr="00A36BD6">
        <w:trPr>
          <w:cantSplit/>
          <w:jc w:val="center"/>
          <w:ins w:id="10022" w:author="CATT" w:date="2025-11-06T22:20:00Z"/>
        </w:trPr>
        <w:tc>
          <w:tcPr>
            <w:tcW w:w="3289" w:type="dxa"/>
            <w:gridSpan w:val="2"/>
            <w:tcBorders>
              <w:top w:val="single" w:sz="2" w:space="0" w:color="auto"/>
              <w:left w:val="single" w:sz="2" w:space="0" w:color="auto"/>
              <w:bottom w:val="single" w:sz="2" w:space="0" w:color="auto"/>
              <w:right w:val="single" w:sz="2" w:space="0" w:color="auto"/>
            </w:tcBorders>
            <w:hideMark/>
          </w:tcPr>
          <w:p w14:paraId="3CBFB4AD" w14:textId="77777777" w:rsidR="00ED5256" w:rsidRPr="006A159F" w:rsidRDefault="00ED5256" w:rsidP="00A36BD6">
            <w:pPr>
              <w:overflowPunct w:val="0"/>
              <w:autoSpaceDE w:val="0"/>
              <w:autoSpaceDN w:val="0"/>
              <w:adjustRightInd w:val="0"/>
              <w:spacing w:after="0" w:line="256" w:lineRule="auto"/>
              <w:rPr>
                <w:ins w:id="10023" w:author="CATT" w:date="2025-11-06T22:20:00Z"/>
                <w:rFonts w:ascii="Arial" w:eastAsia="Times New Roman" w:hAnsi="Arial" w:cs="Arial"/>
                <w:sz w:val="18"/>
              </w:rPr>
            </w:pPr>
            <w:ins w:id="10024" w:author="CATT" w:date="2025-11-06T22:20:00Z">
              <w:r w:rsidRPr="006A159F">
                <w:rPr>
                  <w:rFonts w:ascii="Arial" w:eastAsia="Times New Roman" w:hAnsi="Arial" w:cs="Arial"/>
                  <w:sz w:val="18"/>
                </w:rPr>
                <w:t>Filter coefficient</w:t>
              </w:r>
            </w:ins>
          </w:p>
        </w:tc>
        <w:tc>
          <w:tcPr>
            <w:tcW w:w="708" w:type="dxa"/>
            <w:tcBorders>
              <w:top w:val="single" w:sz="2" w:space="0" w:color="auto"/>
              <w:left w:val="single" w:sz="2" w:space="0" w:color="auto"/>
              <w:bottom w:val="single" w:sz="2" w:space="0" w:color="auto"/>
              <w:right w:val="single" w:sz="2" w:space="0" w:color="auto"/>
            </w:tcBorders>
          </w:tcPr>
          <w:p w14:paraId="218315EF" w14:textId="77777777" w:rsidR="00ED5256" w:rsidRPr="006A159F" w:rsidRDefault="00ED5256" w:rsidP="00A36BD6">
            <w:pPr>
              <w:overflowPunct w:val="0"/>
              <w:autoSpaceDE w:val="0"/>
              <w:autoSpaceDN w:val="0"/>
              <w:adjustRightInd w:val="0"/>
              <w:spacing w:after="0" w:line="256" w:lineRule="auto"/>
              <w:jc w:val="center"/>
              <w:rPr>
                <w:ins w:id="10025" w:author="CATT" w:date="2025-11-06T22:20:00Z"/>
                <w:rFonts w:ascii="Arial" w:eastAsia="Times New Roman"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3CED376F" w14:textId="77777777" w:rsidR="00ED5256" w:rsidRPr="006A159F" w:rsidRDefault="00ED5256" w:rsidP="00A36BD6">
            <w:pPr>
              <w:overflowPunct w:val="0"/>
              <w:autoSpaceDE w:val="0"/>
              <w:autoSpaceDN w:val="0"/>
              <w:adjustRightInd w:val="0"/>
              <w:spacing w:after="0" w:line="256" w:lineRule="auto"/>
              <w:jc w:val="center"/>
              <w:rPr>
                <w:ins w:id="10026" w:author="CATT" w:date="2025-11-06T22:20:00Z"/>
                <w:rFonts w:ascii="Arial" w:eastAsia="Times New Roman" w:hAnsi="Arial" w:cs="Arial"/>
                <w:sz w:val="18"/>
              </w:rPr>
            </w:pPr>
            <w:ins w:id="10027" w:author="CATT" w:date="2025-11-06T22:20:00Z">
              <w:r w:rsidRPr="006A159F">
                <w:rPr>
                  <w:rFonts w:ascii="Arial" w:eastAsia="Times New Roman" w:hAnsi="Arial" w:cs="Arial"/>
                  <w:sz w:val="18"/>
                </w:rPr>
                <w:t>0</w:t>
              </w:r>
            </w:ins>
          </w:p>
        </w:tc>
        <w:tc>
          <w:tcPr>
            <w:tcW w:w="2835" w:type="dxa"/>
            <w:tcBorders>
              <w:top w:val="single" w:sz="2" w:space="0" w:color="auto"/>
              <w:left w:val="single" w:sz="2" w:space="0" w:color="auto"/>
              <w:bottom w:val="single" w:sz="2" w:space="0" w:color="auto"/>
              <w:right w:val="single" w:sz="2" w:space="0" w:color="auto"/>
            </w:tcBorders>
            <w:hideMark/>
          </w:tcPr>
          <w:p w14:paraId="73746D58" w14:textId="77777777" w:rsidR="00ED5256" w:rsidRPr="006A159F" w:rsidRDefault="00ED5256" w:rsidP="00A36BD6">
            <w:pPr>
              <w:overflowPunct w:val="0"/>
              <w:autoSpaceDE w:val="0"/>
              <w:autoSpaceDN w:val="0"/>
              <w:adjustRightInd w:val="0"/>
              <w:spacing w:after="0" w:line="256" w:lineRule="auto"/>
              <w:rPr>
                <w:ins w:id="10028" w:author="CATT" w:date="2025-11-06T22:20:00Z"/>
                <w:rFonts w:ascii="Arial" w:eastAsia="Times New Roman" w:hAnsi="Arial" w:cs="Arial"/>
                <w:sz w:val="18"/>
              </w:rPr>
            </w:pPr>
            <w:ins w:id="10029" w:author="CATT" w:date="2025-11-06T22:20:00Z">
              <w:r w:rsidRPr="006A159F">
                <w:rPr>
                  <w:rFonts w:ascii="Arial" w:eastAsia="Times New Roman" w:hAnsi="Arial" w:cs="Arial"/>
                  <w:sz w:val="18"/>
                </w:rPr>
                <w:t>L3 filtering is not used</w:t>
              </w:r>
            </w:ins>
          </w:p>
        </w:tc>
      </w:tr>
      <w:tr w:rsidR="00ED5256" w:rsidRPr="006A159F" w14:paraId="7ED94E7B" w14:textId="77777777" w:rsidTr="00A36BD6">
        <w:trPr>
          <w:cantSplit/>
          <w:jc w:val="center"/>
          <w:ins w:id="10030" w:author="CATT" w:date="2025-11-06T22:20:00Z"/>
        </w:trPr>
        <w:tc>
          <w:tcPr>
            <w:tcW w:w="3289" w:type="dxa"/>
            <w:gridSpan w:val="2"/>
            <w:tcBorders>
              <w:top w:val="single" w:sz="2" w:space="0" w:color="auto"/>
              <w:left w:val="single" w:sz="2" w:space="0" w:color="auto"/>
              <w:bottom w:val="single" w:sz="2" w:space="0" w:color="auto"/>
              <w:right w:val="single" w:sz="2" w:space="0" w:color="auto"/>
            </w:tcBorders>
            <w:hideMark/>
          </w:tcPr>
          <w:p w14:paraId="448DEF40" w14:textId="77777777" w:rsidR="00ED5256" w:rsidRPr="006A159F" w:rsidRDefault="00ED5256" w:rsidP="00A36BD6">
            <w:pPr>
              <w:overflowPunct w:val="0"/>
              <w:autoSpaceDE w:val="0"/>
              <w:autoSpaceDN w:val="0"/>
              <w:adjustRightInd w:val="0"/>
              <w:spacing w:after="0" w:line="256" w:lineRule="auto"/>
              <w:rPr>
                <w:ins w:id="10031" w:author="CATT" w:date="2025-11-06T22:20:00Z"/>
                <w:rFonts w:ascii="Arial" w:eastAsia="Times New Roman" w:hAnsi="Arial" w:cs="Arial"/>
                <w:sz w:val="18"/>
              </w:rPr>
            </w:pPr>
            <w:ins w:id="10032" w:author="CATT" w:date="2025-11-06T22:20:00Z">
              <w:r w:rsidRPr="006A159F">
                <w:rPr>
                  <w:rFonts w:ascii="Arial" w:eastAsia="Times New Roman" w:hAnsi="Arial" w:cs="Arial"/>
                  <w:sz w:val="18"/>
                </w:rPr>
                <w:t>Access Barring Information</w:t>
              </w:r>
            </w:ins>
          </w:p>
        </w:tc>
        <w:tc>
          <w:tcPr>
            <w:tcW w:w="708" w:type="dxa"/>
            <w:tcBorders>
              <w:top w:val="single" w:sz="2" w:space="0" w:color="auto"/>
              <w:left w:val="single" w:sz="2" w:space="0" w:color="auto"/>
              <w:bottom w:val="single" w:sz="2" w:space="0" w:color="auto"/>
              <w:right w:val="single" w:sz="2" w:space="0" w:color="auto"/>
            </w:tcBorders>
            <w:hideMark/>
          </w:tcPr>
          <w:p w14:paraId="142034BB" w14:textId="77777777" w:rsidR="00ED5256" w:rsidRPr="006A159F" w:rsidRDefault="00ED5256" w:rsidP="00A36BD6">
            <w:pPr>
              <w:overflowPunct w:val="0"/>
              <w:autoSpaceDE w:val="0"/>
              <w:autoSpaceDN w:val="0"/>
              <w:adjustRightInd w:val="0"/>
              <w:spacing w:after="0" w:line="256" w:lineRule="auto"/>
              <w:jc w:val="center"/>
              <w:rPr>
                <w:ins w:id="10033" w:author="CATT" w:date="2025-11-06T22:20:00Z"/>
                <w:rFonts w:ascii="Arial" w:eastAsia="Times New Roman" w:hAnsi="Arial" w:cs="Arial"/>
                <w:sz w:val="18"/>
              </w:rPr>
            </w:pPr>
            <w:ins w:id="10034" w:author="CATT" w:date="2025-11-06T22:20:00Z">
              <w:r w:rsidRPr="006A159F">
                <w:rPr>
                  <w:rFonts w:ascii="Arial" w:eastAsia="Times New Roman" w:hAnsi="Arial" w:cs="Arial"/>
                  <w:sz w:val="18"/>
                </w:rPr>
                <w:t>-</w:t>
              </w:r>
            </w:ins>
          </w:p>
        </w:tc>
        <w:tc>
          <w:tcPr>
            <w:tcW w:w="2410" w:type="dxa"/>
            <w:tcBorders>
              <w:top w:val="single" w:sz="2" w:space="0" w:color="auto"/>
              <w:left w:val="single" w:sz="2" w:space="0" w:color="auto"/>
              <w:bottom w:val="single" w:sz="2" w:space="0" w:color="auto"/>
              <w:right w:val="single" w:sz="2" w:space="0" w:color="auto"/>
            </w:tcBorders>
            <w:hideMark/>
          </w:tcPr>
          <w:p w14:paraId="3293B28A" w14:textId="77777777" w:rsidR="00ED5256" w:rsidRPr="006A159F" w:rsidRDefault="00ED5256" w:rsidP="00A36BD6">
            <w:pPr>
              <w:overflowPunct w:val="0"/>
              <w:autoSpaceDE w:val="0"/>
              <w:autoSpaceDN w:val="0"/>
              <w:adjustRightInd w:val="0"/>
              <w:spacing w:after="0" w:line="256" w:lineRule="auto"/>
              <w:jc w:val="center"/>
              <w:rPr>
                <w:ins w:id="10035" w:author="CATT" w:date="2025-11-06T22:20:00Z"/>
                <w:rFonts w:ascii="Arial" w:eastAsia="Times New Roman" w:hAnsi="Arial" w:cs="Arial"/>
                <w:sz w:val="18"/>
              </w:rPr>
            </w:pPr>
            <w:ins w:id="10036" w:author="CATT" w:date="2025-11-06T22:20:00Z">
              <w:r w:rsidRPr="006A159F">
                <w:rPr>
                  <w:rFonts w:ascii="Arial" w:eastAsia="Times New Roman" w:hAnsi="Arial" w:cs="Arial"/>
                  <w:sz w:val="18"/>
                </w:rPr>
                <w:t>Not Sent</w:t>
              </w:r>
            </w:ins>
          </w:p>
        </w:tc>
        <w:tc>
          <w:tcPr>
            <w:tcW w:w="2835" w:type="dxa"/>
            <w:tcBorders>
              <w:top w:val="single" w:sz="2" w:space="0" w:color="auto"/>
              <w:left w:val="single" w:sz="2" w:space="0" w:color="auto"/>
              <w:bottom w:val="single" w:sz="2" w:space="0" w:color="auto"/>
              <w:right w:val="single" w:sz="2" w:space="0" w:color="auto"/>
            </w:tcBorders>
            <w:hideMark/>
          </w:tcPr>
          <w:p w14:paraId="67353258" w14:textId="77777777" w:rsidR="00ED5256" w:rsidRPr="006A159F" w:rsidRDefault="00ED5256" w:rsidP="00A36BD6">
            <w:pPr>
              <w:overflowPunct w:val="0"/>
              <w:autoSpaceDE w:val="0"/>
              <w:autoSpaceDN w:val="0"/>
              <w:adjustRightInd w:val="0"/>
              <w:spacing w:after="0" w:line="256" w:lineRule="auto"/>
              <w:rPr>
                <w:ins w:id="10037" w:author="CATT" w:date="2025-11-06T22:20:00Z"/>
                <w:rFonts w:ascii="Arial" w:eastAsia="Times New Roman" w:hAnsi="Arial" w:cs="Arial"/>
                <w:sz w:val="18"/>
              </w:rPr>
            </w:pPr>
            <w:ins w:id="10038" w:author="CATT" w:date="2025-11-06T22:20:00Z">
              <w:r w:rsidRPr="006A159F">
                <w:rPr>
                  <w:rFonts w:ascii="Arial" w:eastAsia="Times New Roman" w:hAnsi="Arial" w:cs="Arial"/>
                  <w:sz w:val="18"/>
                </w:rPr>
                <w:t>No additional delays in random access procedure.</w:t>
              </w:r>
            </w:ins>
          </w:p>
        </w:tc>
      </w:tr>
      <w:tr w:rsidR="00ED5256" w:rsidRPr="006A159F" w14:paraId="30AA643A" w14:textId="77777777" w:rsidTr="00A36BD6">
        <w:trPr>
          <w:cantSplit/>
          <w:jc w:val="center"/>
          <w:ins w:id="10039" w:author="CATT" w:date="2025-11-06T22:20:00Z"/>
        </w:trPr>
        <w:tc>
          <w:tcPr>
            <w:tcW w:w="3289" w:type="dxa"/>
            <w:gridSpan w:val="2"/>
            <w:tcBorders>
              <w:top w:val="single" w:sz="2" w:space="0" w:color="auto"/>
              <w:left w:val="single" w:sz="2" w:space="0" w:color="auto"/>
              <w:bottom w:val="single" w:sz="2" w:space="0" w:color="auto"/>
              <w:right w:val="single" w:sz="2" w:space="0" w:color="auto"/>
            </w:tcBorders>
            <w:hideMark/>
          </w:tcPr>
          <w:p w14:paraId="71A4AFD4" w14:textId="77777777" w:rsidR="00ED5256" w:rsidRPr="006A159F" w:rsidRDefault="00ED5256" w:rsidP="00A36BD6">
            <w:pPr>
              <w:overflowPunct w:val="0"/>
              <w:autoSpaceDE w:val="0"/>
              <w:autoSpaceDN w:val="0"/>
              <w:adjustRightInd w:val="0"/>
              <w:spacing w:after="0" w:line="256" w:lineRule="auto"/>
              <w:rPr>
                <w:ins w:id="10040" w:author="CATT" w:date="2025-11-06T22:20:00Z"/>
                <w:rFonts w:ascii="Arial" w:eastAsia="Times New Roman" w:hAnsi="Arial" w:cs="Arial"/>
                <w:sz w:val="18"/>
              </w:rPr>
            </w:pPr>
            <w:ins w:id="10041" w:author="CATT" w:date="2025-11-06T22:20:00Z">
              <w:r w:rsidRPr="006A159F">
                <w:rPr>
                  <w:rFonts w:ascii="Arial" w:eastAsia="Times New Roman" w:hAnsi="Arial" w:cs="Arial"/>
                  <w:sz w:val="18"/>
                </w:rPr>
                <w:t>Time offset between cells</w:t>
              </w:r>
            </w:ins>
          </w:p>
        </w:tc>
        <w:tc>
          <w:tcPr>
            <w:tcW w:w="708" w:type="dxa"/>
            <w:tcBorders>
              <w:top w:val="single" w:sz="2" w:space="0" w:color="auto"/>
              <w:left w:val="single" w:sz="2" w:space="0" w:color="auto"/>
              <w:bottom w:val="single" w:sz="2" w:space="0" w:color="auto"/>
              <w:right w:val="single" w:sz="2" w:space="0" w:color="auto"/>
            </w:tcBorders>
          </w:tcPr>
          <w:p w14:paraId="55FA4E7A" w14:textId="77777777" w:rsidR="00ED5256" w:rsidRPr="006A159F" w:rsidRDefault="00ED5256" w:rsidP="00A36BD6">
            <w:pPr>
              <w:overflowPunct w:val="0"/>
              <w:autoSpaceDE w:val="0"/>
              <w:autoSpaceDN w:val="0"/>
              <w:adjustRightInd w:val="0"/>
              <w:spacing w:after="0" w:line="256" w:lineRule="auto"/>
              <w:jc w:val="center"/>
              <w:rPr>
                <w:ins w:id="10042" w:author="CATT" w:date="2025-11-06T22:20:00Z"/>
                <w:rFonts w:ascii="Arial" w:eastAsia="Times New Roman"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7EA17EE6" w14:textId="77777777" w:rsidR="00ED5256" w:rsidRPr="006A159F" w:rsidRDefault="00ED5256" w:rsidP="00A36BD6">
            <w:pPr>
              <w:overflowPunct w:val="0"/>
              <w:autoSpaceDE w:val="0"/>
              <w:autoSpaceDN w:val="0"/>
              <w:adjustRightInd w:val="0"/>
              <w:spacing w:after="0" w:line="256" w:lineRule="auto"/>
              <w:jc w:val="center"/>
              <w:rPr>
                <w:ins w:id="10043" w:author="CATT" w:date="2025-11-06T22:20:00Z"/>
                <w:rFonts w:ascii="Arial" w:eastAsia="Times New Roman" w:hAnsi="Arial" w:cs="Arial"/>
                <w:sz w:val="18"/>
              </w:rPr>
            </w:pPr>
            <w:ins w:id="10044" w:author="CATT" w:date="2025-11-06T22:20:00Z">
              <w:r w:rsidRPr="006A159F">
                <w:rPr>
                  <w:rFonts w:ascii="Arial" w:eastAsia="Times New Roman" w:hAnsi="Arial" w:cs="Arial"/>
                  <w:sz w:val="18"/>
                </w:rPr>
                <w:t xml:space="preserve">3 </w:t>
              </w:r>
              <w:r w:rsidRPr="006A159F">
                <w:rPr>
                  <w:rFonts w:ascii="Arial" w:eastAsia="Times New Roman" w:hAnsi="Arial" w:cs="Arial"/>
                  <w:sz w:val="18"/>
                </w:rPr>
                <w:sym w:font="Symbol" w:char="F06D"/>
              </w:r>
              <w:r w:rsidRPr="006A159F">
                <w:rPr>
                  <w:rFonts w:ascii="Arial" w:eastAsia="Times New Roman" w:hAnsi="Arial" w:cs="Arial"/>
                  <w:sz w:val="18"/>
                </w:rPr>
                <w:t>s</w:t>
              </w:r>
            </w:ins>
          </w:p>
        </w:tc>
        <w:tc>
          <w:tcPr>
            <w:tcW w:w="2835" w:type="dxa"/>
            <w:tcBorders>
              <w:top w:val="single" w:sz="2" w:space="0" w:color="auto"/>
              <w:left w:val="single" w:sz="2" w:space="0" w:color="auto"/>
              <w:bottom w:val="single" w:sz="2" w:space="0" w:color="auto"/>
              <w:right w:val="single" w:sz="2" w:space="0" w:color="auto"/>
            </w:tcBorders>
            <w:hideMark/>
          </w:tcPr>
          <w:p w14:paraId="148E42EE" w14:textId="77777777" w:rsidR="00ED5256" w:rsidRPr="006A159F" w:rsidRDefault="00ED5256" w:rsidP="00A36BD6">
            <w:pPr>
              <w:overflowPunct w:val="0"/>
              <w:autoSpaceDE w:val="0"/>
              <w:autoSpaceDN w:val="0"/>
              <w:adjustRightInd w:val="0"/>
              <w:spacing w:after="0" w:line="256" w:lineRule="auto"/>
              <w:rPr>
                <w:ins w:id="10045" w:author="CATT" w:date="2025-11-06T22:20:00Z"/>
                <w:rFonts w:ascii="Arial" w:eastAsia="Times New Roman" w:hAnsi="Arial" w:cs="Arial"/>
                <w:sz w:val="18"/>
              </w:rPr>
            </w:pPr>
            <w:ins w:id="10046" w:author="CATT" w:date="2025-11-06T22:20:00Z">
              <w:r w:rsidRPr="006A159F">
                <w:rPr>
                  <w:rFonts w:ascii="Arial" w:eastAsia="Times New Roman" w:hAnsi="Arial" w:cs="Arial"/>
                  <w:sz w:val="18"/>
                </w:rPr>
                <w:t>Synchronous cells</w:t>
              </w:r>
            </w:ins>
          </w:p>
        </w:tc>
      </w:tr>
      <w:tr w:rsidR="00ED5256" w:rsidRPr="006A159F" w14:paraId="1A467ADA" w14:textId="77777777" w:rsidTr="00A36BD6">
        <w:trPr>
          <w:cantSplit/>
          <w:jc w:val="center"/>
          <w:ins w:id="10047" w:author="CATT" w:date="2025-11-06T22:20:00Z"/>
        </w:trPr>
        <w:tc>
          <w:tcPr>
            <w:tcW w:w="3289" w:type="dxa"/>
            <w:gridSpan w:val="2"/>
            <w:tcBorders>
              <w:top w:val="single" w:sz="2" w:space="0" w:color="auto"/>
              <w:left w:val="single" w:sz="2" w:space="0" w:color="auto"/>
              <w:bottom w:val="single" w:sz="2" w:space="0" w:color="auto"/>
              <w:right w:val="single" w:sz="2" w:space="0" w:color="auto"/>
            </w:tcBorders>
            <w:hideMark/>
          </w:tcPr>
          <w:p w14:paraId="13D3CEA7" w14:textId="77777777" w:rsidR="00ED5256" w:rsidRPr="006A159F" w:rsidRDefault="00ED5256" w:rsidP="00A36BD6">
            <w:pPr>
              <w:overflowPunct w:val="0"/>
              <w:autoSpaceDE w:val="0"/>
              <w:autoSpaceDN w:val="0"/>
              <w:adjustRightInd w:val="0"/>
              <w:spacing w:after="0" w:line="256" w:lineRule="auto"/>
              <w:rPr>
                <w:ins w:id="10048" w:author="CATT" w:date="2025-11-06T22:20:00Z"/>
                <w:rFonts w:ascii="Arial" w:eastAsia="Times New Roman" w:hAnsi="Arial" w:cs="Arial"/>
                <w:sz w:val="18"/>
              </w:rPr>
            </w:pPr>
            <w:ins w:id="10049" w:author="CATT" w:date="2025-11-06T22:20:00Z">
              <w:r w:rsidRPr="006A159F">
                <w:rPr>
                  <w:rFonts w:ascii="Arial" w:eastAsia="Times New Roman" w:hAnsi="Arial" w:cs="Arial"/>
                  <w:sz w:val="18"/>
                </w:rPr>
                <w:t>T1</w:t>
              </w:r>
            </w:ins>
          </w:p>
        </w:tc>
        <w:tc>
          <w:tcPr>
            <w:tcW w:w="708" w:type="dxa"/>
            <w:tcBorders>
              <w:top w:val="single" w:sz="2" w:space="0" w:color="auto"/>
              <w:left w:val="single" w:sz="2" w:space="0" w:color="auto"/>
              <w:bottom w:val="single" w:sz="2" w:space="0" w:color="auto"/>
              <w:right w:val="single" w:sz="2" w:space="0" w:color="auto"/>
            </w:tcBorders>
            <w:hideMark/>
          </w:tcPr>
          <w:p w14:paraId="3FAB9E61" w14:textId="77777777" w:rsidR="00ED5256" w:rsidRPr="006A159F" w:rsidRDefault="00ED5256" w:rsidP="00A36BD6">
            <w:pPr>
              <w:overflowPunct w:val="0"/>
              <w:autoSpaceDE w:val="0"/>
              <w:autoSpaceDN w:val="0"/>
              <w:adjustRightInd w:val="0"/>
              <w:spacing w:after="0" w:line="256" w:lineRule="auto"/>
              <w:jc w:val="center"/>
              <w:rPr>
                <w:ins w:id="10050" w:author="CATT" w:date="2025-11-06T22:20:00Z"/>
                <w:rFonts w:ascii="Arial" w:eastAsia="Times New Roman" w:hAnsi="Arial" w:cs="Arial"/>
                <w:sz w:val="18"/>
              </w:rPr>
            </w:pPr>
            <w:ins w:id="10051" w:author="CATT" w:date="2025-11-06T22:20:00Z">
              <w:r w:rsidRPr="006A159F">
                <w:rPr>
                  <w:rFonts w:ascii="Arial" w:eastAsia="Times New Roman" w:hAnsi="Arial" w:cs="Arial"/>
                  <w:sz w:val="18"/>
                </w:rPr>
                <w:t>s</w:t>
              </w:r>
            </w:ins>
          </w:p>
        </w:tc>
        <w:tc>
          <w:tcPr>
            <w:tcW w:w="2410" w:type="dxa"/>
            <w:tcBorders>
              <w:top w:val="single" w:sz="2" w:space="0" w:color="auto"/>
              <w:left w:val="single" w:sz="2" w:space="0" w:color="auto"/>
              <w:bottom w:val="single" w:sz="2" w:space="0" w:color="auto"/>
              <w:right w:val="single" w:sz="2" w:space="0" w:color="auto"/>
            </w:tcBorders>
            <w:hideMark/>
          </w:tcPr>
          <w:p w14:paraId="35E7D48B" w14:textId="77777777" w:rsidR="00ED5256" w:rsidRPr="006A159F" w:rsidRDefault="00ED5256" w:rsidP="00A36BD6">
            <w:pPr>
              <w:overflowPunct w:val="0"/>
              <w:autoSpaceDE w:val="0"/>
              <w:autoSpaceDN w:val="0"/>
              <w:adjustRightInd w:val="0"/>
              <w:spacing w:after="0" w:line="256" w:lineRule="auto"/>
              <w:jc w:val="center"/>
              <w:rPr>
                <w:ins w:id="10052" w:author="CATT" w:date="2025-11-06T22:20:00Z"/>
                <w:rFonts w:ascii="Arial" w:eastAsia="Times New Roman" w:hAnsi="Arial" w:cs="Arial"/>
                <w:sz w:val="18"/>
              </w:rPr>
            </w:pPr>
            <w:ins w:id="10053" w:author="CATT" w:date="2025-11-06T22:20:00Z">
              <w:r w:rsidRPr="006A159F">
                <w:rPr>
                  <w:rFonts w:ascii="Arial" w:eastAsia="Times New Roman" w:hAnsi="Arial" w:cs="Arial"/>
                  <w:sz w:val="18"/>
                </w:rPr>
                <w:t>5</w:t>
              </w:r>
            </w:ins>
          </w:p>
        </w:tc>
        <w:tc>
          <w:tcPr>
            <w:tcW w:w="2835" w:type="dxa"/>
            <w:tcBorders>
              <w:top w:val="single" w:sz="2" w:space="0" w:color="auto"/>
              <w:left w:val="single" w:sz="2" w:space="0" w:color="auto"/>
              <w:bottom w:val="single" w:sz="2" w:space="0" w:color="auto"/>
              <w:right w:val="single" w:sz="2" w:space="0" w:color="auto"/>
            </w:tcBorders>
          </w:tcPr>
          <w:p w14:paraId="19D1A227" w14:textId="77777777" w:rsidR="00ED5256" w:rsidRPr="006A159F" w:rsidRDefault="00ED5256" w:rsidP="00A36BD6">
            <w:pPr>
              <w:overflowPunct w:val="0"/>
              <w:autoSpaceDE w:val="0"/>
              <w:autoSpaceDN w:val="0"/>
              <w:adjustRightInd w:val="0"/>
              <w:spacing w:after="0" w:line="256" w:lineRule="auto"/>
              <w:rPr>
                <w:ins w:id="10054" w:author="CATT" w:date="2025-11-06T22:20:00Z"/>
                <w:rFonts w:ascii="Arial" w:eastAsia="Times New Roman" w:hAnsi="Arial" w:cs="Arial"/>
                <w:sz w:val="18"/>
              </w:rPr>
            </w:pPr>
          </w:p>
        </w:tc>
      </w:tr>
      <w:tr w:rsidR="00ED5256" w:rsidRPr="006A159F" w14:paraId="675F3148" w14:textId="77777777" w:rsidTr="00A36BD6">
        <w:trPr>
          <w:cantSplit/>
          <w:jc w:val="center"/>
          <w:ins w:id="10055" w:author="CATT" w:date="2025-11-06T22:20:00Z"/>
        </w:trPr>
        <w:tc>
          <w:tcPr>
            <w:tcW w:w="3289" w:type="dxa"/>
            <w:gridSpan w:val="2"/>
            <w:tcBorders>
              <w:top w:val="single" w:sz="2" w:space="0" w:color="auto"/>
              <w:left w:val="single" w:sz="2" w:space="0" w:color="auto"/>
              <w:bottom w:val="single" w:sz="2" w:space="0" w:color="auto"/>
              <w:right w:val="single" w:sz="2" w:space="0" w:color="auto"/>
            </w:tcBorders>
            <w:hideMark/>
          </w:tcPr>
          <w:p w14:paraId="1CE3B804" w14:textId="77777777" w:rsidR="00ED5256" w:rsidRPr="006A159F" w:rsidRDefault="00ED5256" w:rsidP="00A36BD6">
            <w:pPr>
              <w:overflowPunct w:val="0"/>
              <w:autoSpaceDE w:val="0"/>
              <w:autoSpaceDN w:val="0"/>
              <w:adjustRightInd w:val="0"/>
              <w:spacing w:after="0" w:line="256" w:lineRule="auto"/>
              <w:rPr>
                <w:ins w:id="10056" w:author="CATT" w:date="2025-11-06T22:20:00Z"/>
                <w:rFonts w:ascii="Arial" w:eastAsia="Times New Roman" w:hAnsi="Arial" w:cs="Arial"/>
                <w:sz w:val="18"/>
              </w:rPr>
            </w:pPr>
            <w:ins w:id="10057" w:author="CATT" w:date="2025-11-06T22:20:00Z">
              <w:r w:rsidRPr="006A159F">
                <w:rPr>
                  <w:rFonts w:ascii="Arial" w:eastAsia="Times New Roman" w:hAnsi="Arial" w:cs="Arial"/>
                  <w:sz w:val="18"/>
                </w:rPr>
                <w:t>T2</w:t>
              </w:r>
            </w:ins>
          </w:p>
        </w:tc>
        <w:tc>
          <w:tcPr>
            <w:tcW w:w="708" w:type="dxa"/>
            <w:tcBorders>
              <w:top w:val="single" w:sz="2" w:space="0" w:color="auto"/>
              <w:left w:val="single" w:sz="2" w:space="0" w:color="auto"/>
              <w:bottom w:val="single" w:sz="2" w:space="0" w:color="auto"/>
              <w:right w:val="single" w:sz="2" w:space="0" w:color="auto"/>
            </w:tcBorders>
            <w:hideMark/>
          </w:tcPr>
          <w:p w14:paraId="67173B7B" w14:textId="77777777" w:rsidR="00ED5256" w:rsidRPr="006A159F" w:rsidRDefault="00ED5256" w:rsidP="00A36BD6">
            <w:pPr>
              <w:overflowPunct w:val="0"/>
              <w:autoSpaceDE w:val="0"/>
              <w:autoSpaceDN w:val="0"/>
              <w:adjustRightInd w:val="0"/>
              <w:spacing w:after="0" w:line="256" w:lineRule="auto"/>
              <w:jc w:val="center"/>
              <w:rPr>
                <w:ins w:id="10058" w:author="CATT" w:date="2025-11-06T22:20:00Z"/>
                <w:rFonts w:ascii="Arial" w:eastAsia="Times New Roman" w:hAnsi="Arial" w:cs="Arial"/>
                <w:sz w:val="18"/>
              </w:rPr>
            </w:pPr>
            <w:ins w:id="10059" w:author="CATT" w:date="2025-11-06T22:20:00Z">
              <w:r w:rsidRPr="006A159F">
                <w:rPr>
                  <w:rFonts w:ascii="Arial" w:eastAsia="Times New Roman" w:hAnsi="Arial" w:cs="Arial"/>
                  <w:sz w:val="18"/>
                </w:rPr>
                <w:t>s</w:t>
              </w:r>
            </w:ins>
          </w:p>
        </w:tc>
        <w:tc>
          <w:tcPr>
            <w:tcW w:w="2410" w:type="dxa"/>
            <w:tcBorders>
              <w:top w:val="single" w:sz="2" w:space="0" w:color="auto"/>
              <w:left w:val="single" w:sz="2" w:space="0" w:color="auto"/>
              <w:bottom w:val="single" w:sz="2" w:space="0" w:color="auto"/>
              <w:right w:val="single" w:sz="2" w:space="0" w:color="auto"/>
            </w:tcBorders>
            <w:hideMark/>
          </w:tcPr>
          <w:p w14:paraId="0151C936" w14:textId="77777777" w:rsidR="00ED5256" w:rsidRPr="006A159F" w:rsidRDefault="00ED5256" w:rsidP="00A36BD6">
            <w:pPr>
              <w:overflowPunct w:val="0"/>
              <w:autoSpaceDE w:val="0"/>
              <w:autoSpaceDN w:val="0"/>
              <w:adjustRightInd w:val="0"/>
              <w:spacing w:after="0" w:line="256" w:lineRule="auto"/>
              <w:jc w:val="center"/>
              <w:rPr>
                <w:ins w:id="10060" w:author="CATT" w:date="2025-11-06T22:20:00Z"/>
                <w:rFonts w:ascii="Arial" w:hAnsi="Arial" w:cs="Arial"/>
                <w:sz w:val="18"/>
                <w:lang w:eastAsia="zh-CN"/>
              </w:rPr>
            </w:pPr>
            <w:ins w:id="10061" w:author="CATT" w:date="2025-11-06T22:20:00Z">
              <w:r>
                <w:rPr>
                  <w:rFonts w:ascii="Arial" w:hAnsi="Arial" w:cs="Arial" w:hint="eastAsia"/>
                  <w:sz w:val="18"/>
                  <w:lang w:eastAsia="zh-CN"/>
                </w:rPr>
                <w:t>3</w:t>
              </w:r>
            </w:ins>
          </w:p>
        </w:tc>
        <w:tc>
          <w:tcPr>
            <w:tcW w:w="2835" w:type="dxa"/>
            <w:tcBorders>
              <w:top w:val="single" w:sz="2" w:space="0" w:color="auto"/>
              <w:left w:val="single" w:sz="2" w:space="0" w:color="auto"/>
              <w:bottom w:val="single" w:sz="2" w:space="0" w:color="auto"/>
              <w:right w:val="single" w:sz="2" w:space="0" w:color="auto"/>
            </w:tcBorders>
          </w:tcPr>
          <w:p w14:paraId="39A0C2D5" w14:textId="77777777" w:rsidR="00ED5256" w:rsidRPr="006A159F" w:rsidRDefault="00ED5256" w:rsidP="00A36BD6">
            <w:pPr>
              <w:overflowPunct w:val="0"/>
              <w:autoSpaceDE w:val="0"/>
              <w:autoSpaceDN w:val="0"/>
              <w:adjustRightInd w:val="0"/>
              <w:spacing w:after="0" w:line="256" w:lineRule="auto"/>
              <w:rPr>
                <w:ins w:id="10062" w:author="CATT" w:date="2025-11-06T22:20:00Z"/>
                <w:rFonts w:ascii="Arial" w:eastAsia="Times New Roman" w:hAnsi="Arial" w:cs="Arial"/>
                <w:sz w:val="18"/>
              </w:rPr>
            </w:pPr>
          </w:p>
        </w:tc>
      </w:tr>
    </w:tbl>
    <w:p w14:paraId="49F27C89" w14:textId="77777777" w:rsidR="00ED5256" w:rsidRPr="006A159F" w:rsidRDefault="00ED5256" w:rsidP="00ED5256">
      <w:pPr>
        <w:overflowPunct w:val="0"/>
        <w:autoSpaceDE w:val="0"/>
        <w:autoSpaceDN w:val="0"/>
        <w:adjustRightInd w:val="0"/>
        <w:rPr>
          <w:ins w:id="10063" w:author="CATT" w:date="2025-11-06T22:20:00Z"/>
          <w:rFonts w:eastAsia="Times New Roman" w:cs="v4.2.0"/>
        </w:rPr>
      </w:pPr>
    </w:p>
    <w:p w14:paraId="76A06464" w14:textId="77777777" w:rsidR="00ED5256" w:rsidRPr="006A159F" w:rsidRDefault="00ED5256" w:rsidP="00ED5256">
      <w:pPr>
        <w:overflowPunct w:val="0"/>
        <w:autoSpaceDE w:val="0"/>
        <w:autoSpaceDN w:val="0"/>
        <w:adjustRightInd w:val="0"/>
        <w:spacing w:before="60"/>
        <w:jc w:val="center"/>
        <w:rPr>
          <w:ins w:id="10064" w:author="CATT" w:date="2025-11-06T22:20:00Z"/>
          <w:rFonts w:ascii="Arial" w:eastAsia="Times New Roman" w:hAnsi="Arial"/>
          <w:b/>
        </w:rPr>
      </w:pPr>
      <w:ins w:id="10065" w:author="CATT" w:date="2025-11-06T22:20:00Z">
        <w:r w:rsidRPr="006A159F">
          <w:rPr>
            <w:rFonts w:ascii="Arial" w:eastAsia="Times New Roman" w:hAnsi="Arial"/>
            <w:b/>
          </w:rPr>
          <w:t xml:space="preserve">Table </w:t>
        </w:r>
        <w:r>
          <w:rPr>
            <w:rFonts w:ascii="Arial" w:eastAsia="Times New Roman" w:hAnsi="Arial"/>
            <w:b/>
            <w:snapToGrid w:val="0"/>
          </w:rPr>
          <w:t>A.7.3.2.3.</w:t>
        </w:r>
        <w:r>
          <w:rPr>
            <w:rFonts w:ascii="Arial" w:hAnsi="Arial" w:hint="eastAsia"/>
            <w:b/>
            <w:snapToGrid w:val="0"/>
            <w:lang w:eastAsia="zh-CN"/>
          </w:rPr>
          <w:t>2</w:t>
        </w:r>
        <w:r w:rsidRPr="006A159F">
          <w:rPr>
            <w:rFonts w:ascii="Arial" w:eastAsia="Times New Roman" w:hAnsi="Arial"/>
            <w:b/>
            <w:snapToGrid w:val="0"/>
          </w:rPr>
          <w:t>.2</w:t>
        </w:r>
        <w:r w:rsidRPr="006A159F">
          <w:rPr>
            <w:rFonts w:ascii="Arial" w:eastAsia="Times New Roman" w:hAnsi="Arial"/>
            <w:b/>
          </w:rPr>
          <w:t>-3</w:t>
        </w:r>
        <w:r w:rsidRPr="006A159F">
          <w:rPr>
            <w:rFonts w:ascii="Arial" w:eastAsia="Times New Roman" w:hAnsi="Arial" w:cs="v4.2.0"/>
            <w:b/>
          </w:rPr>
          <w:t xml:space="preserve">: Cell specific test parameters for </w:t>
        </w:r>
        <w:r w:rsidRPr="006A159F">
          <w:rPr>
            <w:rFonts w:ascii="Arial" w:eastAsia="Times New Roman" w:hAnsi="Arial"/>
            <w:b/>
            <w:snapToGrid w:val="0"/>
          </w:rPr>
          <w:t>Redirection</w:t>
        </w:r>
        <w:r w:rsidRPr="006A159F">
          <w:rPr>
            <w:rFonts w:ascii="Arial" w:eastAsia="Times New Roman" w:hAnsi="Arial"/>
            <w:b/>
          </w:rPr>
          <w:t xml:space="preserve"> from NR to NR</w:t>
        </w:r>
        <w:r w:rsidRPr="006A159F">
          <w:rPr>
            <w:rFonts w:ascii="Arial" w:eastAsia="Times New Roman" w:hAnsi="Arial" w:cs="v4.2.0"/>
            <w:b/>
          </w:rPr>
          <w:t xml:space="preserve"> test case</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0"/>
        <w:gridCol w:w="931"/>
        <w:gridCol w:w="1900"/>
        <w:gridCol w:w="1133"/>
        <w:gridCol w:w="1171"/>
        <w:gridCol w:w="1171"/>
        <w:gridCol w:w="1162"/>
        <w:gridCol w:w="1162"/>
      </w:tblGrid>
      <w:tr w:rsidR="00ED5256" w:rsidRPr="006A159F" w14:paraId="5A04A16F" w14:textId="77777777" w:rsidTr="00A36BD6">
        <w:trPr>
          <w:tblHeader/>
          <w:jc w:val="center"/>
          <w:ins w:id="10066" w:author="CATT" w:date="2025-11-06T22:20:00Z"/>
        </w:trPr>
        <w:tc>
          <w:tcPr>
            <w:tcW w:w="3805" w:type="dxa"/>
            <w:gridSpan w:val="3"/>
            <w:tcBorders>
              <w:top w:val="single" w:sz="4" w:space="0" w:color="auto"/>
              <w:left w:val="single" w:sz="4" w:space="0" w:color="auto"/>
              <w:bottom w:val="nil"/>
              <w:right w:val="single" w:sz="4" w:space="0" w:color="auto"/>
            </w:tcBorders>
            <w:vAlign w:val="center"/>
            <w:hideMark/>
          </w:tcPr>
          <w:p w14:paraId="02383B41" w14:textId="77777777" w:rsidR="00ED5256" w:rsidRPr="006A159F" w:rsidRDefault="00ED5256" w:rsidP="00A36BD6">
            <w:pPr>
              <w:overflowPunct w:val="0"/>
              <w:autoSpaceDE w:val="0"/>
              <w:autoSpaceDN w:val="0"/>
              <w:adjustRightInd w:val="0"/>
              <w:spacing w:after="0" w:line="256" w:lineRule="auto"/>
              <w:jc w:val="center"/>
              <w:rPr>
                <w:ins w:id="10067" w:author="CATT" w:date="2025-11-06T22:20:00Z"/>
                <w:rFonts w:ascii="Arial" w:eastAsia="Times New Roman" w:hAnsi="Arial"/>
                <w:b/>
                <w:sz w:val="18"/>
              </w:rPr>
            </w:pPr>
            <w:ins w:id="10068" w:author="CATT" w:date="2025-11-06T22:20:00Z">
              <w:r w:rsidRPr="006A159F">
                <w:rPr>
                  <w:rFonts w:ascii="Arial" w:eastAsia="Times New Roman" w:hAnsi="Arial"/>
                  <w:b/>
                  <w:sz w:val="18"/>
                </w:rPr>
                <w:t>Parameter</w:t>
              </w:r>
            </w:ins>
          </w:p>
        </w:tc>
        <w:tc>
          <w:tcPr>
            <w:tcW w:w="1134" w:type="dxa"/>
            <w:tcBorders>
              <w:top w:val="single" w:sz="4" w:space="0" w:color="auto"/>
              <w:left w:val="single" w:sz="4" w:space="0" w:color="auto"/>
              <w:bottom w:val="nil"/>
              <w:right w:val="single" w:sz="4" w:space="0" w:color="auto"/>
            </w:tcBorders>
            <w:vAlign w:val="center"/>
            <w:hideMark/>
          </w:tcPr>
          <w:p w14:paraId="4245E7E2" w14:textId="77777777" w:rsidR="00ED5256" w:rsidRPr="006A159F" w:rsidRDefault="00ED5256" w:rsidP="00A36BD6">
            <w:pPr>
              <w:overflowPunct w:val="0"/>
              <w:autoSpaceDE w:val="0"/>
              <w:autoSpaceDN w:val="0"/>
              <w:adjustRightInd w:val="0"/>
              <w:spacing w:after="0" w:line="256" w:lineRule="auto"/>
              <w:jc w:val="center"/>
              <w:rPr>
                <w:ins w:id="10069" w:author="CATT" w:date="2025-11-06T22:20:00Z"/>
                <w:rFonts w:ascii="Arial" w:eastAsia="Times New Roman" w:hAnsi="Arial"/>
                <w:b/>
                <w:sz w:val="18"/>
              </w:rPr>
            </w:pPr>
            <w:ins w:id="10070" w:author="CATT" w:date="2025-11-06T22:20:00Z">
              <w:r w:rsidRPr="006A159F">
                <w:rPr>
                  <w:rFonts w:ascii="Arial" w:eastAsia="Times New Roman" w:hAnsi="Arial"/>
                  <w:b/>
                  <w:sz w:val="18"/>
                </w:rPr>
                <w:t>Unit</w:t>
              </w:r>
            </w:ins>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0EDD9695" w14:textId="77777777" w:rsidR="00ED5256" w:rsidRPr="006A159F" w:rsidRDefault="00ED5256" w:rsidP="00A36BD6">
            <w:pPr>
              <w:overflowPunct w:val="0"/>
              <w:autoSpaceDE w:val="0"/>
              <w:autoSpaceDN w:val="0"/>
              <w:adjustRightInd w:val="0"/>
              <w:spacing w:after="0" w:line="256" w:lineRule="auto"/>
              <w:jc w:val="center"/>
              <w:rPr>
                <w:ins w:id="10071" w:author="CATT" w:date="2025-11-06T22:20:00Z"/>
                <w:rFonts w:ascii="Arial" w:eastAsia="Times New Roman" w:hAnsi="Arial"/>
                <w:b/>
                <w:sz w:val="18"/>
              </w:rPr>
            </w:pPr>
            <w:ins w:id="10072" w:author="CATT" w:date="2025-11-06T22:20:00Z">
              <w:r w:rsidRPr="006A159F">
                <w:rPr>
                  <w:rFonts w:ascii="Arial" w:eastAsia="Times New Roman" w:hAnsi="Arial"/>
                  <w:b/>
                  <w:sz w:val="18"/>
                </w:rPr>
                <w:t>Cell 1</w:t>
              </w:r>
            </w:ins>
          </w:p>
        </w:tc>
        <w:tc>
          <w:tcPr>
            <w:tcW w:w="2309" w:type="dxa"/>
            <w:gridSpan w:val="2"/>
            <w:tcBorders>
              <w:top w:val="single" w:sz="4" w:space="0" w:color="auto"/>
              <w:left w:val="single" w:sz="4" w:space="0" w:color="auto"/>
              <w:bottom w:val="single" w:sz="4" w:space="0" w:color="auto"/>
              <w:right w:val="single" w:sz="4" w:space="0" w:color="auto"/>
            </w:tcBorders>
            <w:vAlign w:val="center"/>
            <w:hideMark/>
          </w:tcPr>
          <w:p w14:paraId="65E69590" w14:textId="77777777" w:rsidR="00ED5256" w:rsidRPr="006A159F" w:rsidRDefault="00ED5256" w:rsidP="00A36BD6">
            <w:pPr>
              <w:overflowPunct w:val="0"/>
              <w:autoSpaceDE w:val="0"/>
              <w:autoSpaceDN w:val="0"/>
              <w:adjustRightInd w:val="0"/>
              <w:spacing w:after="0" w:line="256" w:lineRule="auto"/>
              <w:jc w:val="center"/>
              <w:rPr>
                <w:ins w:id="10073" w:author="CATT" w:date="2025-11-06T22:20:00Z"/>
                <w:rFonts w:ascii="Arial" w:eastAsia="Times New Roman" w:hAnsi="Arial"/>
                <w:b/>
                <w:sz w:val="18"/>
              </w:rPr>
            </w:pPr>
            <w:ins w:id="10074" w:author="CATT" w:date="2025-11-06T22:20:00Z">
              <w:r w:rsidRPr="006A159F">
                <w:rPr>
                  <w:rFonts w:ascii="Arial" w:eastAsia="Times New Roman" w:hAnsi="Arial"/>
                  <w:b/>
                  <w:sz w:val="18"/>
                </w:rPr>
                <w:t>Cell 2</w:t>
              </w:r>
            </w:ins>
          </w:p>
        </w:tc>
      </w:tr>
      <w:tr w:rsidR="00ED5256" w:rsidRPr="006A159F" w14:paraId="088E9D37" w14:textId="77777777" w:rsidTr="00A36BD6">
        <w:trPr>
          <w:tblHeader/>
          <w:jc w:val="center"/>
          <w:ins w:id="10075" w:author="CATT" w:date="2025-11-06T22:20:00Z"/>
        </w:trPr>
        <w:tc>
          <w:tcPr>
            <w:tcW w:w="3805" w:type="dxa"/>
            <w:gridSpan w:val="3"/>
            <w:tcBorders>
              <w:top w:val="nil"/>
              <w:left w:val="single" w:sz="4" w:space="0" w:color="auto"/>
              <w:bottom w:val="single" w:sz="4" w:space="0" w:color="auto"/>
              <w:right w:val="single" w:sz="4" w:space="0" w:color="auto"/>
            </w:tcBorders>
            <w:vAlign w:val="center"/>
            <w:hideMark/>
          </w:tcPr>
          <w:p w14:paraId="7EB1FD48" w14:textId="77777777" w:rsidR="00ED5256" w:rsidRPr="006A159F" w:rsidRDefault="00ED5256" w:rsidP="00A36BD6">
            <w:pPr>
              <w:overflowPunct w:val="0"/>
              <w:autoSpaceDE w:val="0"/>
              <w:autoSpaceDN w:val="0"/>
              <w:adjustRightInd w:val="0"/>
              <w:rPr>
                <w:ins w:id="10076" w:author="CATT" w:date="2025-11-06T22:20:00Z"/>
                <w:rFonts w:eastAsia="Times New Roman"/>
              </w:rPr>
            </w:pPr>
          </w:p>
        </w:tc>
        <w:tc>
          <w:tcPr>
            <w:tcW w:w="1134" w:type="dxa"/>
            <w:tcBorders>
              <w:top w:val="nil"/>
              <w:left w:val="single" w:sz="4" w:space="0" w:color="auto"/>
              <w:bottom w:val="single" w:sz="4" w:space="0" w:color="auto"/>
              <w:right w:val="single" w:sz="4" w:space="0" w:color="auto"/>
            </w:tcBorders>
            <w:vAlign w:val="center"/>
            <w:hideMark/>
          </w:tcPr>
          <w:p w14:paraId="0D4EAAD2" w14:textId="77777777" w:rsidR="00ED5256" w:rsidRPr="006A159F" w:rsidRDefault="00ED5256" w:rsidP="00A36BD6">
            <w:pPr>
              <w:spacing w:after="0" w:line="256" w:lineRule="auto"/>
              <w:rPr>
                <w:ins w:id="10077" w:author="CATT" w:date="2025-11-06T22:20:00Z"/>
                <w:rFonts w:ascii="Calibri" w:hAnsi="Calibri"/>
                <w:lang w:val="en-US" w:eastAsia="zh-CN"/>
              </w:rPr>
            </w:pPr>
          </w:p>
        </w:tc>
        <w:tc>
          <w:tcPr>
            <w:tcW w:w="1173" w:type="dxa"/>
            <w:tcBorders>
              <w:top w:val="single" w:sz="4" w:space="0" w:color="auto"/>
              <w:left w:val="single" w:sz="4" w:space="0" w:color="auto"/>
              <w:bottom w:val="single" w:sz="4" w:space="0" w:color="auto"/>
              <w:right w:val="single" w:sz="4" w:space="0" w:color="auto"/>
            </w:tcBorders>
            <w:vAlign w:val="center"/>
            <w:hideMark/>
          </w:tcPr>
          <w:p w14:paraId="1DFBF0EA" w14:textId="77777777" w:rsidR="00ED5256" w:rsidRPr="006A159F" w:rsidRDefault="00ED5256" w:rsidP="00A36BD6">
            <w:pPr>
              <w:overflowPunct w:val="0"/>
              <w:autoSpaceDE w:val="0"/>
              <w:autoSpaceDN w:val="0"/>
              <w:adjustRightInd w:val="0"/>
              <w:spacing w:after="0" w:line="256" w:lineRule="auto"/>
              <w:jc w:val="center"/>
              <w:rPr>
                <w:ins w:id="10078" w:author="CATT" w:date="2025-11-06T22:20:00Z"/>
                <w:rFonts w:ascii="Arial" w:eastAsia="Times New Roman" w:hAnsi="Arial"/>
                <w:b/>
                <w:sz w:val="18"/>
              </w:rPr>
            </w:pPr>
            <w:ins w:id="10079" w:author="CATT" w:date="2025-11-06T22:20:00Z">
              <w:r w:rsidRPr="006A159F">
                <w:rPr>
                  <w:rFonts w:ascii="Arial" w:eastAsia="Times New Roman" w:hAnsi="Arial"/>
                  <w:b/>
                  <w:sz w:val="18"/>
                </w:rPr>
                <w:t>T1</w:t>
              </w:r>
            </w:ins>
          </w:p>
        </w:tc>
        <w:tc>
          <w:tcPr>
            <w:tcW w:w="1173" w:type="dxa"/>
            <w:tcBorders>
              <w:top w:val="single" w:sz="4" w:space="0" w:color="auto"/>
              <w:left w:val="single" w:sz="4" w:space="0" w:color="auto"/>
              <w:bottom w:val="single" w:sz="4" w:space="0" w:color="auto"/>
              <w:right w:val="single" w:sz="4" w:space="0" w:color="auto"/>
            </w:tcBorders>
            <w:vAlign w:val="center"/>
            <w:hideMark/>
          </w:tcPr>
          <w:p w14:paraId="65560471" w14:textId="77777777" w:rsidR="00ED5256" w:rsidRPr="006A159F" w:rsidRDefault="00ED5256" w:rsidP="00A36BD6">
            <w:pPr>
              <w:overflowPunct w:val="0"/>
              <w:autoSpaceDE w:val="0"/>
              <w:autoSpaceDN w:val="0"/>
              <w:adjustRightInd w:val="0"/>
              <w:spacing w:after="0" w:line="256" w:lineRule="auto"/>
              <w:jc w:val="center"/>
              <w:rPr>
                <w:ins w:id="10080" w:author="CATT" w:date="2025-11-06T22:20:00Z"/>
                <w:rFonts w:ascii="Arial" w:eastAsia="Times New Roman" w:hAnsi="Arial"/>
                <w:b/>
                <w:sz w:val="18"/>
              </w:rPr>
            </w:pPr>
            <w:ins w:id="10081" w:author="CATT" w:date="2025-11-06T22:20:00Z">
              <w:r w:rsidRPr="006A159F">
                <w:rPr>
                  <w:rFonts w:ascii="Arial" w:eastAsia="Times New Roman" w:hAnsi="Arial"/>
                  <w:b/>
                  <w:sz w:val="18"/>
                </w:rPr>
                <w:t>T2</w:t>
              </w:r>
            </w:ins>
          </w:p>
        </w:tc>
        <w:tc>
          <w:tcPr>
            <w:tcW w:w="1154" w:type="dxa"/>
            <w:tcBorders>
              <w:top w:val="single" w:sz="4" w:space="0" w:color="auto"/>
              <w:left w:val="single" w:sz="4" w:space="0" w:color="auto"/>
              <w:bottom w:val="single" w:sz="4" w:space="0" w:color="auto"/>
              <w:right w:val="single" w:sz="4" w:space="0" w:color="auto"/>
            </w:tcBorders>
            <w:vAlign w:val="center"/>
            <w:hideMark/>
          </w:tcPr>
          <w:p w14:paraId="2FF54F2C" w14:textId="77777777" w:rsidR="00ED5256" w:rsidRPr="006A159F" w:rsidRDefault="00ED5256" w:rsidP="00A36BD6">
            <w:pPr>
              <w:overflowPunct w:val="0"/>
              <w:autoSpaceDE w:val="0"/>
              <w:autoSpaceDN w:val="0"/>
              <w:adjustRightInd w:val="0"/>
              <w:spacing w:after="0" w:line="256" w:lineRule="auto"/>
              <w:jc w:val="center"/>
              <w:rPr>
                <w:ins w:id="10082" w:author="CATT" w:date="2025-11-06T22:20:00Z"/>
                <w:rFonts w:ascii="Arial" w:eastAsia="Times New Roman" w:hAnsi="Arial"/>
                <w:b/>
                <w:sz w:val="18"/>
              </w:rPr>
            </w:pPr>
            <w:ins w:id="10083" w:author="CATT" w:date="2025-11-06T22:20:00Z">
              <w:r w:rsidRPr="006A159F">
                <w:rPr>
                  <w:rFonts w:ascii="Arial" w:eastAsia="Times New Roman" w:hAnsi="Arial"/>
                  <w:b/>
                  <w:sz w:val="18"/>
                </w:rPr>
                <w:t>T1</w:t>
              </w:r>
            </w:ins>
          </w:p>
        </w:tc>
        <w:tc>
          <w:tcPr>
            <w:tcW w:w="1155" w:type="dxa"/>
            <w:tcBorders>
              <w:top w:val="single" w:sz="4" w:space="0" w:color="auto"/>
              <w:left w:val="single" w:sz="4" w:space="0" w:color="auto"/>
              <w:bottom w:val="single" w:sz="4" w:space="0" w:color="auto"/>
              <w:right w:val="single" w:sz="4" w:space="0" w:color="auto"/>
            </w:tcBorders>
            <w:vAlign w:val="center"/>
            <w:hideMark/>
          </w:tcPr>
          <w:p w14:paraId="70EB28F1" w14:textId="77777777" w:rsidR="00ED5256" w:rsidRPr="006A159F" w:rsidRDefault="00ED5256" w:rsidP="00A36BD6">
            <w:pPr>
              <w:overflowPunct w:val="0"/>
              <w:autoSpaceDE w:val="0"/>
              <w:autoSpaceDN w:val="0"/>
              <w:adjustRightInd w:val="0"/>
              <w:spacing w:after="0" w:line="256" w:lineRule="auto"/>
              <w:jc w:val="center"/>
              <w:rPr>
                <w:ins w:id="10084" w:author="CATT" w:date="2025-11-06T22:20:00Z"/>
                <w:rFonts w:ascii="Arial" w:eastAsia="Times New Roman" w:hAnsi="Arial"/>
                <w:b/>
                <w:sz w:val="18"/>
              </w:rPr>
            </w:pPr>
            <w:ins w:id="10085" w:author="CATT" w:date="2025-11-06T22:20:00Z">
              <w:r w:rsidRPr="006A159F">
                <w:rPr>
                  <w:rFonts w:ascii="Arial" w:eastAsia="Times New Roman" w:hAnsi="Arial"/>
                  <w:b/>
                  <w:sz w:val="18"/>
                </w:rPr>
                <w:t>T2</w:t>
              </w:r>
            </w:ins>
          </w:p>
        </w:tc>
      </w:tr>
      <w:tr w:rsidR="00ED5256" w:rsidRPr="006A159F" w14:paraId="7E6A30B6" w14:textId="77777777" w:rsidTr="00A36BD6">
        <w:trPr>
          <w:jc w:val="center"/>
          <w:ins w:id="10086" w:author="CATT" w:date="2025-11-06T22:20:00Z"/>
        </w:trPr>
        <w:tc>
          <w:tcPr>
            <w:tcW w:w="3805" w:type="dxa"/>
            <w:gridSpan w:val="3"/>
            <w:tcBorders>
              <w:top w:val="single" w:sz="4" w:space="0" w:color="auto"/>
              <w:left w:val="single" w:sz="4" w:space="0" w:color="auto"/>
              <w:bottom w:val="single" w:sz="4" w:space="0" w:color="auto"/>
              <w:right w:val="single" w:sz="4" w:space="0" w:color="auto"/>
            </w:tcBorders>
            <w:hideMark/>
          </w:tcPr>
          <w:p w14:paraId="6231FD9A" w14:textId="77777777" w:rsidR="00ED5256" w:rsidRPr="006A159F" w:rsidRDefault="00ED5256" w:rsidP="00A36BD6">
            <w:pPr>
              <w:overflowPunct w:val="0"/>
              <w:autoSpaceDE w:val="0"/>
              <w:autoSpaceDN w:val="0"/>
              <w:adjustRightInd w:val="0"/>
              <w:spacing w:after="0" w:line="256" w:lineRule="auto"/>
              <w:rPr>
                <w:ins w:id="10087" w:author="CATT" w:date="2025-11-06T22:20:00Z"/>
                <w:rFonts w:ascii="Arial" w:eastAsia="Times New Roman" w:hAnsi="Arial"/>
                <w:sz w:val="18"/>
              </w:rPr>
            </w:pPr>
            <w:ins w:id="10088" w:author="CATT" w:date="2025-11-06T22:20:00Z">
              <w:r w:rsidRPr="006A159F">
                <w:rPr>
                  <w:rFonts w:ascii="Arial" w:eastAsia="Times New Roman" w:hAnsi="Arial"/>
                  <w:sz w:val="18"/>
                </w:rPr>
                <w:t>Assumption for UE beams</w:t>
              </w:r>
              <w:r w:rsidRPr="006A159F">
                <w:rPr>
                  <w:rFonts w:ascii="Arial" w:eastAsia="Times New Roman" w:hAnsi="Arial"/>
                  <w:sz w:val="18"/>
                  <w:vertAlign w:val="superscript"/>
                </w:rPr>
                <w:t>Note 6</w:t>
              </w:r>
            </w:ins>
          </w:p>
        </w:tc>
        <w:tc>
          <w:tcPr>
            <w:tcW w:w="1134" w:type="dxa"/>
            <w:tcBorders>
              <w:top w:val="single" w:sz="4" w:space="0" w:color="auto"/>
              <w:left w:val="single" w:sz="4" w:space="0" w:color="auto"/>
              <w:bottom w:val="single" w:sz="4" w:space="0" w:color="auto"/>
              <w:right w:val="single" w:sz="4" w:space="0" w:color="auto"/>
            </w:tcBorders>
          </w:tcPr>
          <w:p w14:paraId="32DAE6BF" w14:textId="77777777" w:rsidR="00ED5256" w:rsidRPr="006A159F" w:rsidRDefault="00ED5256" w:rsidP="00A36BD6">
            <w:pPr>
              <w:overflowPunct w:val="0"/>
              <w:autoSpaceDE w:val="0"/>
              <w:autoSpaceDN w:val="0"/>
              <w:adjustRightInd w:val="0"/>
              <w:spacing w:after="0" w:line="256" w:lineRule="auto"/>
              <w:jc w:val="center"/>
              <w:rPr>
                <w:ins w:id="10089" w:author="CATT" w:date="2025-11-06T22:20:00Z"/>
                <w:rFonts w:ascii="Arial" w:eastAsia="Times New Roman" w:hAnsi="Arial"/>
                <w:sz w:val="18"/>
              </w:rPr>
            </w:pPr>
          </w:p>
        </w:tc>
        <w:tc>
          <w:tcPr>
            <w:tcW w:w="2346" w:type="dxa"/>
            <w:gridSpan w:val="2"/>
            <w:tcBorders>
              <w:top w:val="single" w:sz="4" w:space="0" w:color="auto"/>
              <w:left w:val="single" w:sz="4" w:space="0" w:color="auto"/>
              <w:bottom w:val="single" w:sz="4" w:space="0" w:color="auto"/>
              <w:right w:val="single" w:sz="4" w:space="0" w:color="auto"/>
            </w:tcBorders>
            <w:hideMark/>
          </w:tcPr>
          <w:p w14:paraId="12D2F326" w14:textId="77777777" w:rsidR="00ED5256" w:rsidRPr="006A159F" w:rsidRDefault="00ED5256" w:rsidP="00A36BD6">
            <w:pPr>
              <w:overflowPunct w:val="0"/>
              <w:autoSpaceDE w:val="0"/>
              <w:autoSpaceDN w:val="0"/>
              <w:adjustRightInd w:val="0"/>
              <w:spacing w:after="0" w:line="256" w:lineRule="auto"/>
              <w:jc w:val="center"/>
              <w:rPr>
                <w:ins w:id="10090" w:author="CATT" w:date="2025-11-06T22:20:00Z"/>
                <w:rFonts w:ascii="Arial" w:eastAsia="Times New Roman" w:hAnsi="Arial"/>
                <w:sz w:val="18"/>
              </w:rPr>
            </w:pPr>
            <w:ins w:id="10091" w:author="CATT" w:date="2025-11-06T22:20:00Z">
              <w:r w:rsidRPr="006A159F">
                <w:rPr>
                  <w:rFonts w:ascii="Arial" w:eastAsia="Times New Roman" w:hAnsi="Arial"/>
                  <w:sz w:val="18"/>
                  <w:lang w:eastAsia="ja-JP"/>
                </w:rPr>
                <w:t>Rough</w:t>
              </w:r>
            </w:ins>
          </w:p>
        </w:tc>
        <w:tc>
          <w:tcPr>
            <w:tcW w:w="2309" w:type="dxa"/>
            <w:gridSpan w:val="2"/>
            <w:tcBorders>
              <w:top w:val="single" w:sz="4" w:space="0" w:color="auto"/>
              <w:left w:val="single" w:sz="4" w:space="0" w:color="auto"/>
              <w:bottom w:val="single" w:sz="4" w:space="0" w:color="auto"/>
              <w:right w:val="single" w:sz="4" w:space="0" w:color="auto"/>
            </w:tcBorders>
            <w:hideMark/>
          </w:tcPr>
          <w:p w14:paraId="41C6B067" w14:textId="77777777" w:rsidR="00ED5256" w:rsidRPr="006A159F" w:rsidRDefault="00ED5256" w:rsidP="00A36BD6">
            <w:pPr>
              <w:overflowPunct w:val="0"/>
              <w:autoSpaceDE w:val="0"/>
              <w:autoSpaceDN w:val="0"/>
              <w:adjustRightInd w:val="0"/>
              <w:spacing w:after="0" w:line="256" w:lineRule="auto"/>
              <w:jc w:val="center"/>
              <w:rPr>
                <w:ins w:id="10092" w:author="CATT" w:date="2025-11-06T22:20:00Z"/>
                <w:rFonts w:ascii="Arial" w:eastAsia="Times New Roman" w:hAnsi="Arial" w:cs="Arial"/>
                <w:sz w:val="18"/>
              </w:rPr>
            </w:pPr>
            <w:ins w:id="10093" w:author="CATT" w:date="2025-11-06T22:20:00Z">
              <w:r w:rsidRPr="006A159F">
                <w:rPr>
                  <w:rFonts w:ascii="Arial" w:eastAsia="Times New Roman" w:hAnsi="Arial"/>
                  <w:sz w:val="18"/>
                  <w:lang w:eastAsia="ja-JP"/>
                </w:rPr>
                <w:t>Rough</w:t>
              </w:r>
            </w:ins>
          </w:p>
        </w:tc>
      </w:tr>
      <w:tr w:rsidR="00ED5256" w:rsidRPr="006A159F" w14:paraId="17B6B385" w14:textId="77777777" w:rsidTr="00A36BD6">
        <w:trPr>
          <w:jc w:val="center"/>
          <w:ins w:id="10094" w:author="CATT" w:date="2025-11-06T22:20:00Z"/>
        </w:trPr>
        <w:tc>
          <w:tcPr>
            <w:tcW w:w="3805" w:type="dxa"/>
            <w:gridSpan w:val="3"/>
            <w:tcBorders>
              <w:top w:val="single" w:sz="4" w:space="0" w:color="auto"/>
              <w:left w:val="single" w:sz="4" w:space="0" w:color="auto"/>
              <w:bottom w:val="single" w:sz="4" w:space="0" w:color="auto"/>
              <w:right w:val="single" w:sz="4" w:space="0" w:color="auto"/>
            </w:tcBorders>
            <w:hideMark/>
          </w:tcPr>
          <w:p w14:paraId="4ADBB964" w14:textId="77777777" w:rsidR="00ED5256" w:rsidRPr="006A159F" w:rsidRDefault="00ED5256" w:rsidP="00A36BD6">
            <w:pPr>
              <w:overflowPunct w:val="0"/>
              <w:autoSpaceDE w:val="0"/>
              <w:autoSpaceDN w:val="0"/>
              <w:adjustRightInd w:val="0"/>
              <w:spacing w:after="0" w:line="256" w:lineRule="auto"/>
              <w:rPr>
                <w:ins w:id="10095" w:author="CATT" w:date="2025-11-06T22:20:00Z"/>
                <w:rFonts w:ascii="Arial" w:eastAsia="Times New Roman" w:hAnsi="Arial"/>
                <w:sz w:val="18"/>
              </w:rPr>
            </w:pPr>
            <w:ins w:id="10096" w:author="CATT" w:date="2025-11-06T22:20:00Z">
              <w:r w:rsidRPr="006A159F">
                <w:rPr>
                  <w:rFonts w:ascii="Arial" w:eastAsia="Times New Roman" w:hAnsi="Arial"/>
                  <w:sz w:val="18"/>
                </w:rPr>
                <w:t>AoA setup</w:t>
              </w:r>
            </w:ins>
          </w:p>
        </w:tc>
        <w:tc>
          <w:tcPr>
            <w:tcW w:w="1134" w:type="dxa"/>
            <w:tcBorders>
              <w:top w:val="single" w:sz="4" w:space="0" w:color="auto"/>
              <w:left w:val="single" w:sz="4" w:space="0" w:color="auto"/>
              <w:bottom w:val="single" w:sz="4" w:space="0" w:color="auto"/>
              <w:right w:val="single" w:sz="4" w:space="0" w:color="auto"/>
            </w:tcBorders>
          </w:tcPr>
          <w:p w14:paraId="6A641428" w14:textId="77777777" w:rsidR="00ED5256" w:rsidRPr="006A159F" w:rsidRDefault="00ED5256" w:rsidP="00A36BD6">
            <w:pPr>
              <w:overflowPunct w:val="0"/>
              <w:autoSpaceDE w:val="0"/>
              <w:autoSpaceDN w:val="0"/>
              <w:adjustRightInd w:val="0"/>
              <w:spacing w:after="0" w:line="256" w:lineRule="auto"/>
              <w:jc w:val="center"/>
              <w:rPr>
                <w:ins w:id="10097" w:author="CATT" w:date="2025-11-06T22:20:00Z"/>
                <w:rFonts w:ascii="Arial" w:eastAsia="Times New Roman" w:hAnsi="Arial"/>
                <w:sz w:val="18"/>
              </w:rPr>
            </w:pPr>
          </w:p>
        </w:tc>
        <w:tc>
          <w:tcPr>
            <w:tcW w:w="4655" w:type="dxa"/>
            <w:gridSpan w:val="4"/>
            <w:tcBorders>
              <w:top w:val="single" w:sz="4" w:space="0" w:color="auto"/>
              <w:left w:val="single" w:sz="4" w:space="0" w:color="auto"/>
              <w:bottom w:val="single" w:sz="4" w:space="0" w:color="auto"/>
              <w:right w:val="single" w:sz="4" w:space="0" w:color="auto"/>
            </w:tcBorders>
            <w:hideMark/>
          </w:tcPr>
          <w:p w14:paraId="1C6632C7" w14:textId="77777777" w:rsidR="00ED5256" w:rsidRPr="006A159F" w:rsidRDefault="00ED5256" w:rsidP="00A36BD6">
            <w:pPr>
              <w:overflowPunct w:val="0"/>
              <w:autoSpaceDE w:val="0"/>
              <w:autoSpaceDN w:val="0"/>
              <w:adjustRightInd w:val="0"/>
              <w:spacing w:after="0" w:line="256" w:lineRule="auto"/>
              <w:jc w:val="center"/>
              <w:rPr>
                <w:ins w:id="10098" w:author="CATT" w:date="2025-11-06T22:20:00Z"/>
                <w:rFonts w:ascii="Arial" w:eastAsia="Times New Roman" w:hAnsi="Arial"/>
                <w:sz w:val="18"/>
                <w:lang w:eastAsia="ja-JP"/>
              </w:rPr>
            </w:pPr>
            <w:ins w:id="10099" w:author="CATT" w:date="2025-11-06T22:20:00Z">
              <w:r w:rsidRPr="006A159F">
                <w:rPr>
                  <w:rFonts w:ascii="Arial" w:eastAsia="Times New Roman" w:hAnsi="Arial"/>
                  <w:sz w:val="18"/>
                </w:rPr>
                <w:t>Setup 1as defined in A.3.15</w:t>
              </w:r>
            </w:ins>
          </w:p>
        </w:tc>
      </w:tr>
      <w:tr w:rsidR="00ED5256" w:rsidRPr="006A159F" w14:paraId="1B706BB5" w14:textId="77777777" w:rsidTr="00A36BD6">
        <w:trPr>
          <w:jc w:val="center"/>
          <w:ins w:id="10100" w:author="CATT" w:date="2025-11-06T22:20:00Z"/>
        </w:trPr>
        <w:tc>
          <w:tcPr>
            <w:tcW w:w="3805" w:type="dxa"/>
            <w:gridSpan w:val="3"/>
            <w:tcBorders>
              <w:top w:val="single" w:sz="4" w:space="0" w:color="auto"/>
              <w:left w:val="single" w:sz="4" w:space="0" w:color="auto"/>
              <w:bottom w:val="single" w:sz="4" w:space="0" w:color="auto"/>
              <w:right w:val="single" w:sz="4" w:space="0" w:color="auto"/>
            </w:tcBorders>
            <w:hideMark/>
          </w:tcPr>
          <w:p w14:paraId="5711A3C5" w14:textId="77777777" w:rsidR="00ED5256" w:rsidRPr="006A159F" w:rsidRDefault="00ED5256" w:rsidP="00A36BD6">
            <w:pPr>
              <w:overflowPunct w:val="0"/>
              <w:autoSpaceDE w:val="0"/>
              <w:autoSpaceDN w:val="0"/>
              <w:adjustRightInd w:val="0"/>
              <w:spacing w:after="0" w:line="256" w:lineRule="auto"/>
              <w:rPr>
                <w:ins w:id="10101" w:author="CATT" w:date="2025-11-06T22:20:00Z"/>
                <w:rFonts w:ascii="Arial" w:eastAsia="Times New Roman" w:hAnsi="Arial"/>
                <w:sz w:val="18"/>
              </w:rPr>
            </w:pPr>
            <w:ins w:id="10102" w:author="CATT" w:date="2025-11-06T22:20:00Z">
              <w:r w:rsidRPr="006A159F">
                <w:rPr>
                  <w:rFonts w:ascii="Arial" w:eastAsia="Times New Roman" w:hAnsi="Arial"/>
                  <w:sz w:val="18"/>
                </w:rPr>
                <w:t>NR RF Channel Number</w:t>
              </w:r>
            </w:ins>
          </w:p>
        </w:tc>
        <w:tc>
          <w:tcPr>
            <w:tcW w:w="1134" w:type="dxa"/>
            <w:tcBorders>
              <w:top w:val="single" w:sz="4" w:space="0" w:color="auto"/>
              <w:left w:val="single" w:sz="4" w:space="0" w:color="auto"/>
              <w:bottom w:val="single" w:sz="4" w:space="0" w:color="auto"/>
              <w:right w:val="single" w:sz="4" w:space="0" w:color="auto"/>
            </w:tcBorders>
          </w:tcPr>
          <w:p w14:paraId="5AC4AE15" w14:textId="77777777" w:rsidR="00ED5256" w:rsidRPr="006A159F" w:rsidRDefault="00ED5256" w:rsidP="00A36BD6">
            <w:pPr>
              <w:overflowPunct w:val="0"/>
              <w:autoSpaceDE w:val="0"/>
              <w:autoSpaceDN w:val="0"/>
              <w:adjustRightInd w:val="0"/>
              <w:spacing w:after="0" w:line="256" w:lineRule="auto"/>
              <w:jc w:val="center"/>
              <w:rPr>
                <w:ins w:id="10103" w:author="CATT" w:date="2025-11-06T22:20:00Z"/>
                <w:rFonts w:ascii="Arial" w:eastAsia="Times New Roman" w:hAnsi="Arial"/>
                <w:sz w:val="18"/>
              </w:rPr>
            </w:pPr>
          </w:p>
        </w:tc>
        <w:tc>
          <w:tcPr>
            <w:tcW w:w="2346" w:type="dxa"/>
            <w:gridSpan w:val="2"/>
            <w:tcBorders>
              <w:top w:val="single" w:sz="4" w:space="0" w:color="auto"/>
              <w:left w:val="single" w:sz="4" w:space="0" w:color="auto"/>
              <w:bottom w:val="single" w:sz="4" w:space="0" w:color="auto"/>
              <w:right w:val="single" w:sz="4" w:space="0" w:color="auto"/>
            </w:tcBorders>
            <w:hideMark/>
          </w:tcPr>
          <w:p w14:paraId="46573C96" w14:textId="77777777" w:rsidR="00ED5256" w:rsidRPr="006A159F" w:rsidRDefault="00ED5256" w:rsidP="00A36BD6">
            <w:pPr>
              <w:overflowPunct w:val="0"/>
              <w:autoSpaceDE w:val="0"/>
              <w:autoSpaceDN w:val="0"/>
              <w:adjustRightInd w:val="0"/>
              <w:spacing w:after="0" w:line="256" w:lineRule="auto"/>
              <w:jc w:val="center"/>
              <w:rPr>
                <w:ins w:id="10104" w:author="CATT" w:date="2025-11-06T22:20:00Z"/>
                <w:rFonts w:ascii="Arial" w:eastAsia="Times New Roman" w:hAnsi="Arial"/>
                <w:sz w:val="18"/>
              </w:rPr>
            </w:pPr>
            <w:ins w:id="10105" w:author="CATT" w:date="2025-11-06T22:20:00Z">
              <w:r w:rsidRPr="006A159F">
                <w:rPr>
                  <w:rFonts w:ascii="Arial" w:eastAsia="Times New Roman" w:hAnsi="Arial"/>
                  <w:sz w:val="18"/>
                </w:rPr>
                <w:t>1</w:t>
              </w:r>
            </w:ins>
          </w:p>
        </w:tc>
        <w:tc>
          <w:tcPr>
            <w:tcW w:w="2309" w:type="dxa"/>
            <w:gridSpan w:val="2"/>
            <w:tcBorders>
              <w:top w:val="single" w:sz="4" w:space="0" w:color="auto"/>
              <w:left w:val="single" w:sz="4" w:space="0" w:color="auto"/>
              <w:bottom w:val="single" w:sz="4" w:space="0" w:color="auto"/>
              <w:right w:val="single" w:sz="4" w:space="0" w:color="auto"/>
            </w:tcBorders>
            <w:hideMark/>
          </w:tcPr>
          <w:p w14:paraId="1BBC21FB" w14:textId="77777777" w:rsidR="00ED5256" w:rsidRPr="006A159F" w:rsidRDefault="00ED5256" w:rsidP="00A36BD6">
            <w:pPr>
              <w:overflowPunct w:val="0"/>
              <w:autoSpaceDE w:val="0"/>
              <w:autoSpaceDN w:val="0"/>
              <w:adjustRightInd w:val="0"/>
              <w:spacing w:after="0" w:line="256" w:lineRule="auto"/>
              <w:jc w:val="center"/>
              <w:rPr>
                <w:ins w:id="10106" w:author="CATT" w:date="2025-11-06T22:20:00Z"/>
                <w:rFonts w:ascii="Arial" w:eastAsia="Times New Roman" w:hAnsi="Arial" w:cs="Arial"/>
                <w:sz w:val="18"/>
              </w:rPr>
            </w:pPr>
            <w:ins w:id="10107" w:author="CATT" w:date="2025-11-06T22:20:00Z">
              <w:r w:rsidRPr="006A159F">
                <w:rPr>
                  <w:rFonts w:ascii="Arial" w:eastAsia="Times New Roman" w:hAnsi="Arial" w:cs="Arial"/>
                  <w:sz w:val="18"/>
                </w:rPr>
                <w:t>2</w:t>
              </w:r>
            </w:ins>
          </w:p>
        </w:tc>
      </w:tr>
      <w:tr w:rsidR="00ED5256" w:rsidRPr="006A159F" w14:paraId="79D40FA2" w14:textId="77777777" w:rsidTr="00A36BD6">
        <w:trPr>
          <w:jc w:val="center"/>
          <w:ins w:id="10108" w:author="CATT" w:date="2025-11-06T22:20:00Z"/>
        </w:trPr>
        <w:tc>
          <w:tcPr>
            <w:tcW w:w="3805" w:type="dxa"/>
            <w:gridSpan w:val="3"/>
            <w:tcBorders>
              <w:top w:val="single" w:sz="4" w:space="0" w:color="auto"/>
              <w:left w:val="single" w:sz="4" w:space="0" w:color="auto"/>
              <w:bottom w:val="single" w:sz="4" w:space="0" w:color="auto"/>
              <w:right w:val="single" w:sz="4" w:space="0" w:color="auto"/>
            </w:tcBorders>
            <w:hideMark/>
          </w:tcPr>
          <w:p w14:paraId="42E0CA35" w14:textId="77777777" w:rsidR="00ED5256" w:rsidRPr="006A159F" w:rsidRDefault="00ED5256" w:rsidP="00A36BD6">
            <w:pPr>
              <w:overflowPunct w:val="0"/>
              <w:autoSpaceDE w:val="0"/>
              <w:autoSpaceDN w:val="0"/>
              <w:adjustRightInd w:val="0"/>
              <w:spacing w:after="0" w:line="256" w:lineRule="auto"/>
              <w:rPr>
                <w:ins w:id="10109" w:author="CATT" w:date="2025-11-06T22:20:00Z"/>
                <w:rFonts w:ascii="Arial" w:eastAsia="Times New Roman" w:hAnsi="Arial"/>
                <w:sz w:val="18"/>
              </w:rPr>
            </w:pPr>
            <w:ins w:id="10110" w:author="CATT" w:date="2025-11-06T22:20:00Z">
              <w:r w:rsidRPr="006A159F">
                <w:rPr>
                  <w:rFonts w:ascii="Arial" w:eastAsia="Times New Roman" w:hAnsi="Arial"/>
                  <w:sz w:val="18"/>
                </w:rPr>
                <w:t>Duplex mode</w:t>
              </w:r>
            </w:ins>
          </w:p>
        </w:tc>
        <w:tc>
          <w:tcPr>
            <w:tcW w:w="1134" w:type="dxa"/>
            <w:tcBorders>
              <w:top w:val="single" w:sz="4" w:space="0" w:color="auto"/>
              <w:left w:val="single" w:sz="4" w:space="0" w:color="auto"/>
              <w:bottom w:val="single" w:sz="4" w:space="0" w:color="auto"/>
              <w:right w:val="single" w:sz="4" w:space="0" w:color="auto"/>
            </w:tcBorders>
          </w:tcPr>
          <w:p w14:paraId="44BA29B9" w14:textId="77777777" w:rsidR="00ED5256" w:rsidRPr="006A159F" w:rsidRDefault="00ED5256" w:rsidP="00A36BD6">
            <w:pPr>
              <w:overflowPunct w:val="0"/>
              <w:autoSpaceDE w:val="0"/>
              <w:autoSpaceDN w:val="0"/>
              <w:adjustRightInd w:val="0"/>
              <w:spacing w:after="0" w:line="256" w:lineRule="auto"/>
              <w:jc w:val="center"/>
              <w:rPr>
                <w:ins w:id="10111" w:author="CATT" w:date="2025-11-06T22:20:00Z"/>
                <w:rFonts w:ascii="Arial" w:eastAsia="Times New Roman" w:hAnsi="Arial"/>
                <w:sz w:val="18"/>
              </w:rPr>
            </w:pPr>
          </w:p>
        </w:tc>
        <w:tc>
          <w:tcPr>
            <w:tcW w:w="4655" w:type="dxa"/>
            <w:gridSpan w:val="4"/>
            <w:tcBorders>
              <w:top w:val="single" w:sz="4" w:space="0" w:color="auto"/>
              <w:left w:val="single" w:sz="4" w:space="0" w:color="auto"/>
              <w:bottom w:val="single" w:sz="4" w:space="0" w:color="auto"/>
              <w:right w:val="single" w:sz="4" w:space="0" w:color="auto"/>
            </w:tcBorders>
            <w:hideMark/>
          </w:tcPr>
          <w:p w14:paraId="34DF6936" w14:textId="77777777" w:rsidR="00ED5256" w:rsidRPr="006A159F" w:rsidRDefault="00ED5256" w:rsidP="00A36BD6">
            <w:pPr>
              <w:overflowPunct w:val="0"/>
              <w:autoSpaceDE w:val="0"/>
              <w:autoSpaceDN w:val="0"/>
              <w:adjustRightInd w:val="0"/>
              <w:spacing w:after="0" w:line="256" w:lineRule="auto"/>
              <w:jc w:val="center"/>
              <w:rPr>
                <w:ins w:id="10112" w:author="CATT" w:date="2025-11-06T22:20:00Z"/>
                <w:rFonts w:ascii="Arial" w:eastAsia="Times New Roman" w:hAnsi="Arial"/>
                <w:sz w:val="18"/>
              </w:rPr>
            </w:pPr>
            <w:ins w:id="10113" w:author="CATT" w:date="2025-11-06T22:20:00Z">
              <w:r w:rsidRPr="006A159F">
                <w:rPr>
                  <w:rFonts w:ascii="Arial" w:eastAsia="Times New Roman" w:hAnsi="Arial"/>
                  <w:sz w:val="18"/>
                </w:rPr>
                <w:t>TDD</w:t>
              </w:r>
            </w:ins>
          </w:p>
        </w:tc>
      </w:tr>
      <w:tr w:rsidR="00ED5256" w:rsidRPr="006A159F" w14:paraId="7FBD9287" w14:textId="77777777" w:rsidTr="00A36BD6">
        <w:trPr>
          <w:jc w:val="center"/>
          <w:ins w:id="10114" w:author="CATT" w:date="2025-11-06T22:20:00Z"/>
        </w:trPr>
        <w:tc>
          <w:tcPr>
            <w:tcW w:w="3805" w:type="dxa"/>
            <w:gridSpan w:val="3"/>
            <w:tcBorders>
              <w:top w:val="single" w:sz="4" w:space="0" w:color="auto"/>
              <w:left w:val="single" w:sz="4" w:space="0" w:color="auto"/>
              <w:bottom w:val="single" w:sz="4" w:space="0" w:color="auto"/>
              <w:right w:val="single" w:sz="4" w:space="0" w:color="auto"/>
            </w:tcBorders>
            <w:hideMark/>
          </w:tcPr>
          <w:p w14:paraId="5768C3F1" w14:textId="77777777" w:rsidR="00ED5256" w:rsidRPr="006A159F" w:rsidRDefault="00ED5256" w:rsidP="00A36BD6">
            <w:pPr>
              <w:overflowPunct w:val="0"/>
              <w:autoSpaceDE w:val="0"/>
              <w:autoSpaceDN w:val="0"/>
              <w:adjustRightInd w:val="0"/>
              <w:spacing w:after="0" w:line="256" w:lineRule="auto"/>
              <w:rPr>
                <w:ins w:id="10115" w:author="CATT" w:date="2025-11-06T22:20:00Z"/>
                <w:rFonts w:ascii="Arial" w:eastAsia="Times New Roman" w:hAnsi="Arial"/>
                <w:sz w:val="18"/>
              </w:rPr>
            </w:pPr>
            <w:ins w:id="10116" w:author="CATT" w:date="2025-11-06T22:20:00Z">
              <w:r w:rsidRPr="006A159F">
                <w:rPr>
                  <w:rFonts w:ascii="Arial" w:eastAsia="Times New Roman" w:hAnsi="Arial"/>
                  <w:sz w:val="18"/>
                </w:rPr>
                <w:t>TDD configuration</w:t>
              </w:r>
            </w:ins>
          </w:p>
        </w:tc>
        <w:tc>
          <w:tcPr>
            <w:tcW w:w="1134" w:type="dxa"/>
            <w:tcBorders>
              <w:top w:val="single" w:sz="4" w:space="0" w:color="auto"/>
              <w:left w:val="single" w:sz="4" w:space="0" w:color="auto"/>
              <w:bottom w:val="single" w:sz="4" w:space="0" w:color="auto"/>
              <w:right w:val="single" w:sz="4" w:space="0" w:color="auto"/>
            </w:tcBorders>
          </w:tcPr>
          <w:p w14:paraId="6931EBC2" w14:textId="77777777" w:rsidR="00ED5256" w:rsidRPr="006A159F" w:rsidRDefault="00ED5256" w:rsidP="00A36BD6">
            <w:pPr>
              <w:overflowPunct w:val="0"/>
              <w:autoSpaceDE w:val="0"/>
              <w:autoSpaceDN w:val="0"/>
              <w:adjustRightInd w:val="0"/>
              <w:spacing w:after="0" w:line="256" w:lineRule="auto"/>
              <w:jc w:val="center"/>
              <w:rPr>
                <w:ins w:id="10117" w:author="CATT" w:date="2025-11-06T22:20:00Z"/>
                <w:rFonts w:ascii="Arial" w:eastAsia="Times New Roman" w:hAnsi="Arial"/>
                <w:sz w:val="18"/>
              </w:rPr>
            </w:pPr>
          </w:p>
        </w:tc>
        <w:tc>
          <w:tcPr>
            <w:tcW w:w="4655" w:type="dxa"/>
            <w:gridSpan w:val="4"/>
            <w:tcBorders>
              <w:top w:val="single" w:sz="4" w:space="0" w:color="auto"/>
              <w:left w:val="single" w:sz="4" w:space="0" w:color="auto"/>
              <w:bottom w:val="single" w:sz="4" w:space="0" w:color="auto"/>
              <w:right w:val="single" w:sz="4" w:space="0" w:color="auto"/>
            </w:tcBorders>
            <w:hideMark/>
          </w:tcPr>
          <w:p w14:paraId="3B2E714E" w14:textId="77777777" w:rsidR="00ED5256" w:rsidRPr="006A159F" w:rsidRDefault="00ED5256" w:rsidP="00A36BD6">
            <w:pPr>
              <w:overflowPunct w:val="0"/>
              <w:autoSpaceDE w:val="0"/>
              <w:autoSpaceDN w:val="0"/>
              <w:adjustRightInd w:val="0"/>
              <w:spacing w:after="0" w:line="256" w:lineRule="auto"/>
              <w:jc w:val="center"/>
              <w:rPr>
                <w:ins w:id="10118" w:author="CATT" w:date="2025-11-06T22:20:00Z"/>
                <w:rFonts w:ascii="Arial" w:eastAsia="Times New Roman" w:hAnsi="Arial"/>
                <w:sz w:val="18"/>
              </w:rPr>
            </w:pPr>
            <w:ins w:id="10119" w:author="CATT" w:date="2025-11-06T22:20:00Z">
              <w:r w:rsidRPr="006A159F">
                <w:rPr>
                  <w:rFonts w:ascii="Arial" w:eastAsia="Times New Roman" w:hAnsi="Arial"/>
                  <w:sz w:val="18"/>
                </w:rPr>
                <w:t>TDDConf.3.1</w:t>
              </w:r>
            </w:ins>
          </w:p>
        </w:tc>
      </w:tr>
      <w:tr w:rsidR="00ED5256" w:rsidRPr="006A159F" w14:paraId="4B1BAC8F" w14:textId="77777777" w:rsidTr="00A36BD6">
        <w:trPr>
          <w:jc w:val="center"/>
          <w:ins w:id="10120" w:author="CATT" w:date="2025-11-06T22:20:00Z"/>
        </w:trPr>
        <w:tc>
          <w:tcPr>
            <w:tcW w:w="3805" w:type="dxa"/>
            <w:gridSpan w:val="3"/>
            <w:tcBorders>
              <w:top w:val="single" w:sz="4" w:space="0" w:color="auto"/>
              <w:left w:val="single" w:sz="4" w:space="0" w:color="auto"/>
              <w:bottom w:val="single" w:sz="4" w:space="0" w:color="auto"/>
              <w:right w:val="single" w:sz="4" w:space="0" w:color="auto"/>
            </w:tcBorders>
            <w:hideMark/>
          </w:tcPr>
          <w:p w14:paraId="26AB330A" w14:textId="77777777" w:rsidR="00ED5256" w:rsidRPr="006A159F" w:rsidRDefault="00ED5256" w:rsidP="00A36BD6">
            <w:pPr>
              <w:overflowPunct w:val="0"/>
              <w:autoSpaceDE w:val="0"/>
              <w:autoSpaceDN w:val="0"/>
              <w:adjustRightInd w:val="0"/>
              <w:spacing w:after="0" w:line="256" w:lineRule="auto"/>
              <w:rPr>
                <w:ins w:id="10121" w:author="CATT" w:date="2025-11-06T22:20:00Z"/>
                <w:rFonts w:ascii="Arial" w:eastAsia="Times New Roman" w:hAnsi="Arial"/>
                <w:sz w:val="18"/>
              </w:rPr>
            </w:pPr>
            <w:ins w:id="10122" w:author="CATT" w:date="2025-11-06T22:20:00Z">
              <w:r w:rsidRPr="006A159F">
                <w:rPr>
                  <w:rFonts w:ascii="Arial" w:eastAsia="Times New Roman" w:hAnsi="Arial"/>
                  <w:sz w:val="18"/>
                </w:rPr>
                <w:t>BW</w:t>
              </w:r>
              <w:r w:rsidRPr="006A159F">
                <w:rPr>
                  <w:rFonts w:ascii="Arial" w:eastAsia="Times New Roman" w:hAnsi="Arial"/>
                  <w:sz w:val="18"/>
                  <w:vertAlign w:val="subscript"/>
                </w:rPr>
                <w:t>channel</w:t>
              </w:r>
            </w:ins>
          </w:p>
        </w:tc>
        <w:tc>
          <w:tcPr>
            <w:tcW w:w="1134" w:type="dxa"/>
            <w:tcBorders>
              <w:top w:val="single" w:sz="4" w:space="0" w:color="auto"/>
              <w:left w:val="single" w:sz="4" w:space="0" w:color="auto"/>
              <w:bottom w:val="single" w:sz="4" w:space="0" w:color="auto"/>
              <w:right w:val="single" w:sz="4" w:space="0" w:color="auto"/>
            </w:tcBorders>
            <w:hideMark/>
          </w:tcPr>
          <w:p w14:paraId="10D1D2FD" w14:textId="77777777" w:rsidR="00ED5256" w:rsidRPr="006A159F" w:rsidRDefault="00ED5256" w:rsidP="00A36BD6">
            <w:pPr>
              <w:overflowPunct w:val="0"/>
              <w:autoSpaceDE w:val="0"/>
              <w:autoSpaceDN w:val="0"/>
              <w:adjustRightInd w:val="0"/>
              <w:spacing w:after="0" w:line="256" w:lineRule="auto"/>
              <w:jc w:val="center"/>
              <w:rPr>
                <w:ins w:id="10123" w:author="CATT" w:date="2025-11-06T22:20:00Z"/>
                <w:rFonts w:ascii="Arial" w:eastAsia="Times New Roman" w:hAnsi="Arial"/>
                <w:sz w:val="18"/>
              </w:rPr>
            </w:pPr>
            <w:ins w:id="10124" w:author="CATT" w:date="2025-11-06T22:20:00Z">
              <w:r w:rsidRPr="006A159F">
                <w:rPr>
                  <w:rFonts w:ascii="Arial" w:eastAsia="Times New Roman" w:hAnsi="Arial"/>
                  <w:sz w:val="18"/>
                </w:rPr>
                <w:t>MHz</w:t>
              </w:r>
            </w:ins>
          </w:p>
        </w:tc>
        <w:tc>
          <w:tcPr>
            <w:tcW w:w="4655" w:type="dxa"/>
            <w:gridSpan w:val="4"/>
            <w:tcBorders>
              <w:top w:val="single" w:sz="4" w:space="0" w:color="auto"/>
              <w:left w:val="single" w:sz="4" w:space="0" w:color="auto"/>
              <w:bottom w:val="single" w:sz="4" w:space="0" w:color="auto"/>
              <w:right w:val="single" w:sz="4" w:space="0" w:color="auto"/>
            </w:tcBorders>
            <w:hideMark/>
          </w:tcPr>
          <w:p w14:paraId="5C97EAE8" w14:textId="77777777" w:rsidR="00ED5256" w:rsidRPr="006A159F" w:rsidRDefault="00ED5256" w:rsidP="00A36BD6">
            <w:pPr>
              <w:overflowPunct w:val="0"/>
              <w:autoSpaceDE w:val="0"/>
              <w:autoSpaceDN w:val="0"/>
              <w:adjustRightInd w:val="0"/>
              <w:spacing w:after="0" w:line="256" w:lineRule="auto"/>
              <w:jc w:val="center"/>
              <w:rPr>
                <w:ins w:id="10125" w:author="CATT" w:date="2025-11-06T22:20:00Z"/>
                <w:rFonts w:ascii="Arial" w:eastAsia="Times New Roman" w:hAnsi="Arial"/>
                <w:sz w:val="18"/>
                <w:szCs w:val="18"/>
              </w:rPr>
            </w:pPr>
            <w:ins w:id="10126" w:author="CATT" w:date="2025-11-06T22:20:00Z">
              <w:r w:rsidRPr="006A159F">
                <w:rPr>
                  <w:rFonts w:ascii="Arial" w:eastAsia="Times New Roman" w:hAnsi="Arial"/>
                  <w:sz w:val="18"/>
                  <w:szCs w:val="18"/>
                </w:rPr>
                <w:t>100: N</w:t>
              </w:r>
              <w:r w:rsidRPr="006A159F">
                <w:rPr>
                  <w:rFonts w:ascii="Arial" w:eastAsia="Times New Roman" w:hAnsi="Arial"/>
                  <w:sz w:val="18"/>
                  <w:szCs w:val="18"/>
                  <w:vertAlign w:val="subscript"/>
                </w:rPr>
                <w:t>PRB,c</w:t>
              </w:r>
              <w:r w:rsidRPr="006A159F">
                <w:rPr>
                  <w:rFonts w:ascii="Arial" w:eastAsia="Times New Roman" w:hAnsi="Arial"/>
                  <w:sz w:val="18"/>
                  <w:szCs w:val="18"/>
                </w:rPr>
                <w:t xml:space="preserve"> = 66</w:t>
              </w:r>
            </w:ins>
          </w:p>
        </w:tc>
      </w:tr>
      <w:tr w:rsidR="00ED5256" w:rsidRPr="006A159F" w14:paraId="56FD0821" w14:textId="77777777" w:rsidTr="00A36BD6">
        <w:trPr>
          <w:jc w:val="center"/>
          <w:ins w:id="10127" w:author="CATT" w:date="2025-11-06T22:20:00Z"/>
        </w:trPr>
        <w:tc>
          <w:tcPr>
            <w:tcW w:w="3805" w:type="dxa"/>
            <w:gridSpan w:val="3"/>
            <w:tcBorders>
              <w:top w:val="single" w:sz="4" w:space="0" w:color="auto"/>
              <w:left w:val="single" w:sz="4" w:space="0" w:color="auto"/>
              <w:bottom w:val="single" w:sz="4" w:space="0" w:color="auto"/>
              <w:right w:val="single" w:sz="4" w:space="0" w:color="auto"/>
            </w:tcBorders>
            <w:hideMark/>
          </w:tcPr>
          <w:p w14:paraId="7FB7C176" w14:textId="77777777" w:rsidR="00ED5256" w:rsidRPr="006A159F" w:rsidRDefault="00ED5256" w:rsidP="00A36BD6">
            <w:pPr>
              <w:overflowPunct w:val="0"/>
              <w:autoSpaceDE w:val="0"/>
              <w:autoSpaceDN w:val="0"/>
              <w:adjustRightInd w:val="0"/>
              <w:spacing w:after="0" w:line="256" w:lineRule="auto"/>
              <w:rPr>
                <w:ins w:id="10128" w:author="CATT" w:date="2025-11-06T22:20:00Z"/>
                <w:rFonts w:ascii="Arial" w:eastAsia="Times New Roman" w:hAnsi="Arial"/>
                <w:sz w:val="18"/>
              </w:rPr>
            </w:pPr>
            <w:ins w:id="10129" w:author="CATT" w:date="2025-11-06T22:20:00Z">
              <w:r w:rsidRPr="006A159F">
                <w:rPr>
                  <w:rFonts w:ascii="Arial" w:eastAsia="Times New Roman" w:hAnsi="Arial"/>
                  <w:sz w:val="18"/>
                </w:rPr>
                <w:t>BWP BW</w:t>
              </w:r>
            </w:ins>
          </w:p>
        </w:tc>
        <w:tc>
          <w:tcPr>
            <w:tcW w:w="1134" w:type="dxa"/>
            <w:tcBorders>
              <w:top w:val="single" w:sz="4" w:space="0" w:color="auto"/>
              <w:left w:val="single" w:sz="4" w:space="0" w:color="auto"/>
              <w:bottom w:val="single" w:sz="4" w:space="0" w:color="auto"/>
              <w:right w:val="single" w:sz="4" w:space="0" w:color="auto"/>
            </w:tcBorders>
            <w:hideMark/>
          </w:tcPr>
          <w:p w14:paraId="4785D210" w14:textId="77777777" w:rsidR="00ED5256" w:rsidRPr="006A159F" w:rsidRDefault="00ED5256" w:rsidP="00A36BD6">
            <w:pPr>
              <w:overflowPunct w:val="0"/>
              <w:autoSpaceDE w:val="0"/>
              <w:autoSpaceDN w:val="0"/>
              <w:adjustRightInd w:val="0"/>
              <w:spacing w:after="0" w:line="256" w:lineRule="auto"/>
              <w:jc w:val="center"/>
              <w:rPr>
                <w:ins w:id="10130" w:author="CATT" w:date="2025-11-06T22:20:00Z"/>
                <w:rFonts w:ascii="Arial" w:eastAsia="Times New Roman" w:hAnsi="Arial"/>
                <w:sz w:val="18"/>
              </w:rPr>
            </w:pPr>
            <w:ins w:id="10131" w:author="CATT" w:date="2025-11-06T22:20:00Z">
              <w:r w:rsidRPr="006A159F">
                <w:rPr>
                  <w:rFonts w:ascii="Arial" w:eastAsia="Times New Roman" w:hAnsi="Arial"/>
                  <w:sz w:val="18"/>
                </w:rPr>
                <w:t>MHz</w:t>
              </w:r>
            </w:ins>
          </w:p>
        </w:tc>
        <w:tc>
          <w:tcPr>
            <w:tcW w:w="4655" w:type="dxa"/>
            <w:gridSpan w:val="4"/>
            <w:tcBorders>
              <w:top w:val="single" w:sz="4" w:space="0" w:color="auto"/>
              <w:left w:val="single" w:sz="4" w:space="0" w:color="auto"/>
              <w:bottom w:val="single" w:sz="4" w:space="0" w:color="auto"/>
              <w:right w:val="single" w:sz="4" w:space="0" w:color="auto"/>
            </w:tcBorders>
            <w:hideMark/>
          </w:tcPr>
          <w:p w14:paraId="73D895F0" w14:textId="77777777" w:rsidR="00ED5256" w:rsidRPr="006A159F" w:rsidRDefault="00ED5256" w:rsidP="00A36BD6">
            <w:pPr>
              <w:overflowPunct w:val="0"/>
              <w:autoSpaceDE w:val="0"/>
              <w:autoSpaceDN w:val="0"/>
              <w:adjustRightInd w:val="0"/>
              <w:spacing w:after="0" w:line="256" w:lineRule="auto"/>
              <w:jc w:val="center"/>
              <w:rPr>
                <w:ins w:id="10132" w:author="CATT" w:date="2025-11-06T22:20:00Z"/>
                <w:rFonts w:ascii="Arial" w:eastAsia="Times New Roman" w:hAnsi="Arial"/>
                <w:sz w:val="18"/>
                <w:szCs w:val="18"/>
              </w:rPr>
            </w:pPr>
            <w:ins w:id="10133" w:author="CATT" w:date="2025-11-06T22:20:00Z">
              <w:r w:rsidRPr="006A159F">
                <w:rPr>
                  <w:rFonts w:ascii="Arial" w:eastAsia="Times New Roman" w:hAnsi="Arial"/>
                  <w:sz w:val="18"/>
                  <w:szCs w:val="18"/>
                </w:rPr>
                <w:t>100: N</w:t>
              </w:r>
              <w:r w:rsidRPr="006A159F">
                <w:rPr>
                  <w:rFonts w:ascii="Arial" w:eastAsia="Times New Roman" w:hAnsi="Arial"/>
                  <w:sz w:val="18"/>
                  <w:szCs w:val="18"/>
                  <w:vertAlign w:val="subscript"/>
                </w:rPr>
                <w:t>PRB,c</w:t>
              </w:r>
              <w:r w:rsidRPr="006A159F">
                <w:rPr>
                  <w:rFonts w:ascii="Arial" w:eastAsia="Times New Roman" w:hAnsi="Arial"/>
                  <w:sz w:val="18"/>
                  <w:szCs w:val="18"/>
                </w:rPr>
                <w:t xml:space="preserve"> = 66</w:t>
              </w:r>
            </w:ins>
          </w:p>
        </w:tc>
      </w:tr>
      <w:tr w:rsidR="00ED5256" w:rsidRPr="006A159F" w14:paraId="79EEE543" w14:textId="77777777" w:rsidTr="00A36BD6">
        <w:trPr>
          <w:jc w:val="center"/>
          <w:ins w:id="10134" w:author="CATT" w:date="2025-11-06T22:20: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442DC210" w14:textId="77777777" w:rsidR="00ED5256" w:rsidRPr="006A159F" w:rsidRDefault="00ED5256" w:rsidP="00A36BD6">
            <w:pPr>
              <w:overflowPunct w:val="0"/>
              <w:autoSpaceDE w:val="0"/>
              <w:autoSpaceDN w:val="0"/>
              <w:adjustRightInd w:val="0"/>
              <w:spacing w:after="0" w:line="256" w:lineRule="auto"/>
              <w:rPr>
                <w:ins w:id="10135" w:author="CATT" w:date="2025-11-06T22:20:00Z"/>
                <w:rFonts w:ascii="Arial" w:eastAsia="Times New Roman" w:hAnsi="Arial"/>
                <w:sz w:val="18"/>
              </w:rPr>
            </w:pPr>
            <w:ins w:id="10136" w:author="CATT" w:date="2025-11-06T22:20:00Z">
              <w:r w:rsidRPr="006A159F">
                <w:rPr>
                  <w:rFonts w:ascii="Arial" w:eastAsia="Times New Roman" w:hAnsi="Arial"/>
                  <w:sz w:val="18"/>
                  <w:lang w:eastAsia="ja-JP"/>
                </w:rPr>
                <w:t>Data PRBs allocated</w:t>
              </w:r>
            </w:ins>
          </w:p>
        </w:tc>
        <w:tc>
          <w:tcPr>
            <w:tcW w:w="1134" w:type="dxa"/>
            <w:tcBorders>
              <w:top w:val="single" w:sz="4" w:space="0" w:color="auto"/>
              <w:left w:val="single" w:sz="4" w:space="0" w:color="auto"/>
              <w:bottom w:val="single" w:sz="4" w:space="0" w:color="auto"/>
              <w:right w:val="single" w:sz="4" w:space="0" w:color="auto"/>
            </w:tcBorders>
            <w:vAlign w:val="center"/>
          </w:tcPr>
          <w:p w14:paraId="2A7AC51E" w14:textId="77777777" w:rsidR="00ED5256" w:rsidRPr="006A159F" w:rsidRDefault="00ED5256" w:rsidP="00A36BD6">
            <w:pPr>
              <w:overflowPunct w:val="0"/>
              <w:autoSpaceDE w:val="0"/>
              <w:autoSpaceDN w:val="0"/>
              <w:adjustRightInd w:val="0"/>
              <w:spacing w:after="0" w:line="256" w:lineRule="auto"/>
              <w:jc w:val="center"/>
              <w:rPr>
                <w:ins w:id="10137" w:author="CATT" w:date="2025-11-06T22:20:00Z"/>
                <w:rFonts w:ascii="Arial" w:eastAsia="Times New Roman" w:hAnsi="Arial"/>
                <w:sz w:val="18"/>
              </w:rPr>
            </w:pPr>
          </w:p>
        </w:tc>
        <w:tc>
          <w:tcPr>
            <w:tcW w:w="4655" w:type="dxa"/>
            <w:gridSpan w:val="4"/>
            <w:tcBorders>
              <w:top w:val="single" w:sz="4" w:space="0" w:color="auto"/>
              <w:left w:val="single" w:sz="4" w:space="0" w:color="auto"/>
              <w:bottom w:val="single" w:sz="4" w:space="0" w:color="auto"/>
              <w:right w:val="single" w:sz="4" w:space="0" w:color="auto"/>
            </w:tcBorders>
            <w:vAlign w:val="center"/>
            <w:hideMark/>
          </w:tcPr>
          <w:p w14:paraId="42E8D98E" w14:textId="77777777" w:rsidR="00ED5256" w:rsidRPr="006A159F" w:rsidRDefault="00ED5256" w:rsidP="00A36BD6">
            <w:pPr>
              <w:overflowPunct w:val="0"/>
              <w:autoSpaceDE w:val="0"/>
              <w:autoSpaceDN w:val="0"/>
              <w:adjustRightInd w:val="0"/>
              <w:spacing w:after="0" w:line="256" w:lineRule="auto"/>
              <w:jc w:val="center"/>
              <w:rPr>
                <w:ins w:id="10138" w:author="CATT" w:date="2025-11-06T22:20:00Z"/>
                <w:rFonts w:ascii="Arial" w:eastAsia="Times New Roman" w:hAnsi="Arial"/>
                <w:sz w:val="18"/>
                <w:szCs w:val="18"/>
              </w:rPr>
            </w:pPr>
            <w:ins w:id="10139" w:author="CATT" w:date="2025-11-06T22:20:00Z">
              <w:r w:rsidRPr="006A159F">
                <w:rPr>
                  <w:rFonts w:ascii="Arial" w:eastAsia="Times New Roman" w:hAnsi="Arial" w:cs="Arial"/>
                  <w:sz w:val="18"/>
                  <w:szCs w:val="18"/>
                  <w:lang w:eastAsia="ja-JP"/>
                </w:rPr>
                <w:t>66</w:t>
              </w:r>
            </w:ins>
          </w:p>
        </w:tc>
      </w:tr>
      <w:tr w:rsidR="00ED5256" w:rsidRPr="006A159F" w14:paraId="0E171B15" w14:textId="77777777" w:rsidTr="00A36BD6">
        <w:trPr>
          <w:jc w:val="center"/>
          <w:ins w:id="10140" w:author="CATT" w:date="2025-11-06T22:20:00Z"/>
        </w:trPr>
        <w:tc>
          <w:tcPr>
            <w:tcW w:w="3805" w:type="dxa"/>
            <w:gridSpan w:val="3"/>
            <w:tcBorders>
              <w:top w:val="single" w:sz="4" w:space="0" w:color="auto"/>
              <w:left w:val="single" w:sz="4" w:space="0" w:color="auto"/>
              <w:bottom w:val="single" w:sz="4" w:space="0" w:color="auto"/>
              <w:right w:val="single" w:sz="4" w:space="0" w:color="auto"/>
            </w:tcBorders>
            <w:hideMark/>
          </w:tcPr>
          <w:p w14:paraId="5CDE42E2" w14:textId="77777777" w:rsidR="00ED5256" w:rsidRPr="006A159F" w:rsidRDefault="00ED5256" w:rsidP="00A36BD6">
            <w:pPr>
              <w:overflowPunct w:val="0"/>
              <w:autoSpaceDE w:val="0"/>
              <w:autoSpaceDN w:val="0"/>
              <w:adjustRightInd w:val="0"/>
              <w:spacing w:after="0" w:line="256" w:lineRule="auto"/>
              <w:rPr>
                <w:ins w:id="10141" w:author="CATT" w:date="2025-11-06T22:20:00Z"/>
                <w:rFonts w:ascii="Arial" w:eastAsia="Times New Roman" w:hAnsi="Arial"/>
                <w:sz w:val="18"/>
              </w:rPr>
            </w:pPr>
            <w:ins w:id="10142" w:author="CATT" w:date="2025-11-06T22:20:00Z">
              <w:r w:rsidRPr="006A159F">
                <w:rPr>
                  <w:rFonts w:ascii="Arial" w:eastAsia="Times New Roman" w:hAnsi="Arial"/>
                  <w:sz w:val="18"/>
                </w:rPr>
                <w:t>DRX Cycle</w:t>
              </w:r>
            </w:ins>
          </w:p>
        </w:tc>
        <w:tc>
          <w:tcPr>
            <w:tcW w:w="1134" w:type="dxa"/>
            <w:tcBorders>
              <w:top w:val="single" w:sz="4" w:space="0" w:color="auto"/>
              <w:left w:val="single" w:sz="4" w:space="0" w:color="auto"/>
              <w:bottom w:val="single" w:sz="4" w:space="0" w:color="auto"/>
              <w:right w:val="single" w:sz="4" w:space="0" w:color="auto"/>
            </w:tcBorders>
            <w:hideMark/>
          </w:tcPr>
          <w:p w14:paraId="55B8C891" w14:textId="77777777" w:rsidR="00ED5256" w:rsidRPr="006A159F" w:rsidRDefault="00ED5256" w:rsidP="00A36BD6">
            <w:pPr>
              <w:overflowPunct w:val="0"/>
              <w:autoSpaceDE w:val="0"/>
              <w:autoSpaceDN w:val="0"/>
              <w:adjustRightInd w:val="0"/>
              <w:spacing w:after="0" w:line="256" w:lineRule="auto"/>
              <w:jc w:val="center"/>
              <w:rPr>
                <w:ins w:id="10143" w:author="CATT" w:date="2025-11-06T22:20:00Z"/>
                <w:rFonts w:ascii="Arial" w:eastAsia="Times New Roman" w:hAnsi="Arial"/>
                <w:sz w:val="18"/>
              </w:rPr>
            </w:pPr>
            <w:ins w:id="10144" w:author="CATT" w:date="2025-11-06T22:20:00Z">
              <w:r w:rsidRPr="006A159F">
                <w:rPr>
                  <w:rFonts w:ascii="Arial" w:eastAsia="Times New Roman" w:hAnsi="Arial"/>
                  <w:sz w:val="18"/>
                </w:rPr>
                <w:t>ms</w:t>
              </w:r>
            </w:ins>
          </w:p>
        </w:tc>
        <w:tc>
          <w:tcPr>
            <w:tcW w:w="4655" w:type="dxa"/>
            <w:gridSpan w:val="4"/>
            <w:tcBorders>
              <w:top w:val="single" w:sz="4" w:space="0" w:color="auto"/>
              <w:left w:val="single" w:sz="4" w:space="0" w:color="auto"/>
              <w:bottom w:val="single" w:sz="4" w:space="0" w:color="auto"/>
              <w:right w:val="single" w:sz="4" w:space="0" w:color="auto"/>
            </w:tcBorders>
            <w:hideMark/>
          </w:tcPr>
          <w:p w14:paraId="2CF3552B" w14:textId="77777777" w:rsidR="00ED5256" w:rsidRPr="006A159F" w:rsidRDefault="00ED5256" w:rsidP="00A36BD6">
            <w:pPr>
              <w:overflowPunct w:val="0"/>
              <w:autoSpaceDE w:val="0"/>
              <w:autoSpaceDN w:val="0"/>
              <w:adjustRightInd w:val="0"/>
              <w:spacing w:after="0" w:line="256" w:lineRule="auto"/>
              <w:jc w:val="center"/>
              <w:rPr>
                <w:ins w:id="10145" w:author="CATT" w:date="2025-11-06T22:20:00Z"/>
                <w:rFonts w:ascii="Arial" w:eastAsia="Times New Roman" w:hAnsi="Arial"/>
                <w:sz w:val="18"/>
              </w:rPr>
            </w:pPr>
            <w:ins w:id="10146" w:author="CATT" w:date="2025-11-06T22:20:00Z">
              <w:r w:rsidRPr="006A159F">
                <w:rPr>
                  <w:rFonts w:ascii="Arial" w:eastAsia="Times New Roman" w:hAnsi="Arial"/>
                  <w:sz w:val="18"/>
                </w:rPr>
                <w:t>Not Applicable</w:t>
              </w:r>
            </w:ins>
          </w:p>
        </w:tc>
      </w:tr>
      <w:tr w:rsidR="00ED5256" w:rsidRPr="006A159F" w14:paraId="4C1FE76D" w14:textId="77777777" w:rsidTr="00A36BD6">
        <w:trPr>
          <w:jc w:val="center"/>
          <w:ins w:id="10147" w:author="CATT" w:date="2025-11-06T22:20:00Z"/>
        </w:trPr>
        <w:tc>
          <w:tcPr>
            <w:tcW w:w="3805" w:type="dxa"/>
            <w:gridSpan w:val="3"/>
            <w:tcBorders>
              <w:top w:val="single" w:sz="4" w:space="0" w:color="auto"/>
              <w:left w:val="single" w:sz="4" w:space="0" w:color="auto"/>
              <w:bottom w:val="single" w:sz="4" w:space="0" w:color="auto"/>
              <w:right w:val="single" w:sz="4" w:space="0" w:color="auto"/>
            </w:tcBorders>
            <w:hideMark/>
          </w:tcPr>
          <w:p w14:paraId="27769A8B" w14:textId="77777777" w:rsidR="00ED5256" w:rsidRPr="006A159F" w:rsidRDefault="00ED5256" w:rsidP="00A36BD6">
            <w:pPr>
              <w:overflowPunct w:val="0"/>
              <w:autoSpaceDE w:val="0"/>
              <w:autoSpaceDN w:val="0"/>
              <w:adjustRightInd w:val="0"/>
              <w:spacing w:after="0" w:line="256" w:lineRule="auto"/>
              <w:rPr>
                <w:ins w:id="10148" w:author="CATT" w:date="2025-11-06T22:20:00Z"/>
                <w:rFonts w:ascii="Arial" w:eastAsia="Times New Roman" w:hAnsi="Arial"/>
                <w:sz w:val="18"/>
              </w:rPr>
            </w:pPr>
            <w:ins w:id="10149" w:author="CATT" w:date="2025-11-06T22:20:00Z">
              <w:r w:rsidRPr="006A159F">
                <w:rPr>
                  <w:rFonts w:ascii="Arial" w:eastAsia="Times New Roman" w:hAnsi="Arial"/>
                  <w:sz w:val="18"/>
                </w:rPr>
                <w:t xml:space="preserve">PDSCH Reference measurement channel </w:t>
              </w:r>
            </w:ins>
          </w:p>
        </w:tc>
        <w:tc>
          <w:tcPr>
            <w:tcW w:w="1134" w:type="dxa"/>
            <w:tcBorders>
              <w:top w:val="single" w:sz="4" w:space="0" w:color="auto"/>
              <w:left w:val="single" w:sz="4" w:space="0" w:color="auto"/>
              <w:bottom w:val="single" w:sz="4" w:space="0" w:color="auto"/>
              <w:right w:val="single" w:sz="4" w:space="0" w:color="auto"/>
            </w:tcBorders>
          </w:tcPr>
          <w:p w14:paraId="0C139CE4" w14:textId="77777777" w:rsidR="00ED5256" w:rsidRPr="006A159F" w:rsidRDefault="00ED5256" w:rsidP="00A36BD6">
            <w:pPr>
              <w:overflowPunct w:val="0"/>
              <w:autoSpaceDE w:val="0"/>
              <w:autoSpaceDN w:val="0"/>
              <w:adjustRightInd w:val="0"/>
              <w:spacing w:after="0" w:line="256" w:lineRule="auto"/>
              <w:jc w:val="center"/>
              <w:rPr>
                <w:ins w:id="10150" w:author="CATT" w:date="2025-11-06T22:20:00Z"/>
                <w:rFonts w:ascii="Arial" w:eastAsia="Times New Roman" w:hAnsi="Arial"/>
                <w:sz w:val="18"/>
              </w:rPr>
            </w:pPr>
          </w:p>
        </w:tc>
        <w:tc>
          <w:tcPr>
            <w:tcW w:w="4655" w:type="dxa"/>
            <w:gridSpan w:val="4"/>
            <w:tcBorders>
              <w:top w:val="single" w:sz="4" w:space="0" w:color="auto"/>
              <w:left w:val="single" w:sz="4" w:space="0" w:color="auto"/>
              <w:bottom w:val="single" w:sz="4" w:space="0" w:color="auto"/>
              <w:right w:val="single" w:sz="4" w:space="0" w:color="auto"/>
            </w:tcBorders>
            <w:hideMark/>
          </w:tcPr>
          <w:p w14:paraId="67769ADC" w14:textId="77777777" w:rsidR="00ED5256" w:rsidRPr="006A159F" w:rsidRDefault="00ED5256" w:rsidP="00A36BD6">
            <w:pPr>
              <w:overflowPunct w:val="0"/>
              <w:autoSpaceDE w:val="0"/>
              <w:autoSpaceDN w:val="0"/>
              <w:adjustRightInd w:val="0"/>
              <w:spacing w:after="0" w:line="256" w:lineRule="auto"/>
              <w:jc w:val="center"/>
              <w:rPr>
                <w:ins w:id="10151" w:author="CATT" w:date="2025-11-06T22:20:00Z"/>
                <w:rFonts w:ascii="Arial" w:eastAsia="Times New Roman" w:hAnsi="Arial"/>
                <w:sz w:val="18"/>
              </w:rPr>
            </w:pPr>
            <w:ins w:id="10152" w:author="CATT" w:date="2025-11-06T22:20:00Z">
              <w:r w:rsidRPr="006A159F">
                <w:rPr>
                  <w:rFonts w:ascii="Arial" w:eastAsia="Times New Roman" w:hAnsi="Arial"/>
                  <w:sz w:val="18"/>
                </w:rPr>
                <w:t>SR3.1 TDD</w:t>
              </w:r>
            </w:ins>
          </w:p>
        </w:tc>
      </w:tr>
      <w:tr w:rsidR="00ED5256" w:rsidRPr="006A159F" w14:paraId="02F9E97D" w14:textId="77777777" w:rsidTr="00A36BD6">
        <w:trPr>
          <w:jc w:val="center"/>
          <w:ins w:id="10153" w:author="CATT" w:date="2025-11-06T22:20:00Z"/>
        </w:trPr>
        <w:tc>
          <w:tcPr>
            <w:tcW w:w="3805" w:type="dxa"/>
            <w:gridSpan w:val="3"/>
            <w:tcBorders>
              <w:top w:val="single" w:sz="4" w:space="0" w:color="auto"/>
              <w:left w:val="single" w:sz="4" w:space="0" w:color="auto"/>
              <w:bottom w:val="single" w:sz="4" w:space="0" w:color="auto"/>
              <w:right w:val="single" w:sz="4" w:space="0" w:color="auto"/>
            </w:tcBorders>
            <w:hideMark/>
          </w:tcPr>
          <w:p w14:paraId="7EFE23F3" w14:textId="77777777" w:rsidR="00ED5256" w:rsidRPr="006A159F" w:rsidRDefault="00ED5256" w:rsidP="00A36BD6">
            <w:pPr>
              <w:overflowPunct w:val="0"/>
              <w:autoSpaceDE w:val="0"/>
              <w:autoSpaceDN w:val="0"/>
              <w:adjustRightInd w:val="0"/>
              <w:spacing w:after="0" w:line="256" w:lineRule="auto"/>
              <w:rPr>
                <w:ins w:id="10154" w:author="CATT" w:date="2025-11-06T22:20:00Z"/>
                <w:rFonts w:ascii="Arial" w:eastAsia="Times New Roman" w:hAnsi="Arial"/>
                <w:sz w:val="18"/>
              </w:rPr>
            </w:pPr>
            <w:ins w:id="10155" w:author="CATT" w:date="2025-11-06T22:20:00Z">
              <w:r w:rsidRPr="006A159F">
                <w:rPr>
                  <w:rFonts w:ascii="Arial" w:eastAsia="Times New Roman" w:hAnsi="Arial" w:cs="v5.0.0"/>
                  <w:sz w:val="18"/>
                </w:rPr>
                <w:t>RMSI CORESET Reference Channel</w:t>
              </w:r>
            </w:ins>
          </w:p>
        </w:tc>
        <w:tc>
          <w:tcPr>
            <w:tcW w:w="1134" w:type="dxa"/>
            <w:tcBorders>
              <w:top w:val="single" w:sz="4" w:space="0" w:color="auto"/>
              <w:left w:val="single" w:sz="4" w:space="0" w:color="auto"/>
              <w:bottom w:val="single" w:sz="4" w:space="0" w:color="auto"/>
              <w:right w:val="single" w:sz="4" w:space="0" w:color="auto"/>
            </w:tcBorders>
          </w:tcPr>
          <w:p w14:paraId="76B61BEF" w14:textId="77777777" w:rsidR="00ED5256" w:rsidRPr="006A159F" w:rsidRDefault="00ED5256" w:rsidP="00A36BD6">
            <w:pPr>
              <w:overflowPunct w:val="0"/>
              <w:autoSpaceDE w:val="0"/>
              <w:autoSpaceDN w:val="0"/>
              <w:adjustRightInd w:val="0"/>
              <w:spacing w:after="0" w:line="256" w:lineRule="auto"/>
              <w:jc w:val="center"/>
              <w:rPr>
                <w:ins w:id="10156" w:author="CATT" w:date="2025-11-06T22:20:00Z"/>
                <w:rFonts w:ascii="Arial" w:eastAsia="Times New Roman" w:hAnsi="Arial"/>
                <w:sz w:val="18"/>
              </w:rPr>
            </w:pPr>
          </w:p>
        </w:tc>
        <w:tc>
          <w:tcPr>
            <w:tcW w:w="4655" w:type="dxa"/>
            <w:gridSpan w:val="4"/>
            <w:tcBorders>
              <w:top w:val="single" w:sz="4" w:space="0" w:color="auto"/>
              <w:left w:val="single" w:sz="4" w:space="0" w:color="auto"/>
              <w:bottom w:val="single" w:sz="4" w:space="0" w:color="auto"/>
              <w:right w:val="single" w:sz="4" w:space="0" w:color="auto"/>
            </w:tcBorders>
            <w:hideMark/>
          </w:tcPr>
          <w:p w14:paraId="435A8700" w14:textId="77777777" w:rsidR="00ED5256" w:rsidRPr="006A159F" w:rsidRDefault="00ED5256" w:rsidP="00A36BD6">
            <w:pPr>
              <w:overflowPunct w:val="0"/>
              <w:autoSpaceDE w:val="0"/>
              <w:autoSpaceDN w:val="0"/>
              <w:adjustRightInd w:val="0"/>
              <w:spacing w:after="0" w:line="256" w:lineRule="auto"/>
              <w:jc w:val="center"/>
              <w:rPr>
                <w:ins w:id="10157" w:author="CATT" w:date="2025-11-06T22:20:00Z"/>
                <w:rFonts w:ascii="Arial" w:eastAsia="Times New Roman" w:hAnsi="Arial"/>
                <w:sz w:val="18"/>
              </w:rPr>
            </w:pPr>
            <w:ins w:id="10158" w:author="CATT" w:date="2025-11-06T22:20:00Z">
              <w:r w:rsidRPr="006A159F">
                <w:rPr>
                  <w:rFonts w:ascii="Arial" w:eastAsia="Times New Roman" w:hAnsi="Arial"/>
                  <w:sz w:val="18"/>
                </w:rPr>
                <w:t>CR3.1 TDD</w:t>
              </w:r>
            </w:ins>
          </w:p>
        </w:tc>
      </w:tr>
      <w:tr w:rsidR="00ED5256" w:rsidRPr="006A159F" w14:paraId="66314466" w14:textId="77777777" w:rsidTr="00A36BD6">
        <w:trPr>
          <w:jc w:val="center"/>
          <w:ins w:id="10159" w:author="CATT" w:date="2025-11-06T22:20: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487F15C2" w14:textId="77777777" w:rsidR="00ED5256" w:rsidRPr="006A159F" w:rsidRDefault="00ED5256" w:rsidP="00A36BD6">
            <w:pPr>
              <w:overflowPunct w:val="0"/>
              <w:autoSpaceDE w:val="0"/>
              <w:autoSpaceDN w:val="0"/>
              <w:adjustRightInd w:val="0"/>
              <w:spacing w:after="0" w:line="256" w:lineRule="auto"/>
              <w:rPr>
                <w:ins w:id="10160" w:author="CATT" w:date="2025-11-06T22:20:00Z"/>
                <w:rFonts w:ascii="Arial" w:eastAsia="Times New Roman" w:hAnsi="Arial" w:cs="v5.0.0"/>
                <w:sz w:val="18"/>
              </w:rPr>
            </w:pPr>
            <w:ins w:id="10161" w:author="CATT" w:date="2025-11-06T22:20:00Z">
              <w:r w:rsidRPr="006A159F">
                <w:rPr>
                  <w:rFonts w:ascii="Arial" w:eastAsia="Times New Roman" w:hAnsi="Arial" w:cs="v5.0.0"/>
                  <w:sz w:val="18"/>
                </w:rPr>
                <w:t>Control Channel RMC</w:t>
              </w:r>
            </w:ins>
          </w:p>
        </w:tc>
        <w:tc>
          <w:tcPr>
            <w:tcW w:w="1134" w:type="dxa"/>
            <w:tcBorders>
              <w:top w:val="single" w:sz="4" w:space="0" w:color="auto"/>
              <w:left w:val="single" w:sz="4" w:space="0" w:color="auto"/>
              <w:bottom w:val="single" w:sz="4" w:space="0" w:color="auto"/>
              <w:right w:val="single" w:sz="4" w:space="0" w:color="auto"/>
            </w:tcBorders>
            <w:vAlign w:val="center"/>
          </w:tcPr>
          <w:p w14:paraId="4E7299E8" w14:textId="77777777" w:rsidR="00ED5256" w:rsidRPr="006A159F" w:rsidRDefault="00ED5256" w:rsidP="00A36BD6">
            <w:pPr>
              <w:overflowPunct w:val="0"/>
              <w:autoSpaceDE w:val="0"/>
              <w:autoSpaceDN w:val="0"/>
              <w:adjustRightInd w:val="0"/>
              <w:spacing w:after="0" w:line="256" w:lineRule="auto"/>
              <w:jc w:val="center"/>
              <w:rPr>
                <w:ins w:id="10162" w:author="CATT" w:date="2025-11-06T22:20:00Z"/>
                <w:rFonts w:ascii="Arial" w:eastAsia="Times New Roman" w:hAnsi="Arial"/>
                <w:sz w:val="18"/>
              </w:rPr>
            </w:pPr>
          </w:p>
        </w:tc>
        <w:tc>
          <w:tcPr>
            <w:tcW w:w="4655" w:type="dxa"/>
            <w:gridSpan w:val="4"/>
            <w:tcBorders>
              <w:top w:val="single" w:sz="4" w:space="0" w:color="auto"/>
              <w:left w:val="single" w:sz="4" w:space="0" w:color="auto"/>
              <w:bottom w:val="single" w:sz="4" w:space="0" w:color="auto"/>
              <w:right w:val="single" w:sz="4" w:space="0" w:color="auto"/>
            </w:tcBorders>
            <w:vAlign w:val="center"/>
            <w:hideMark/>
          </w:tcPr>
          <w:p w14:paraId="1D872F60" w14:textId="77777777" w:rsidR="00ED5256" w:rsidRPr="006A159F" w:rsidRDefault="00ED5256" w:rsidP="00A36BD6">
            <w:pPr>
              <w:overflowPunct w:val="0"/>
              <w:autoSpaceDE w:val="0"/>
              <w:autoSpaceDN w:val="0"/>
              <w:adjustRightInd w:val="0"/>
              <w:spacing w:after="0" w:line="256" w:lineRule="auto"/>
              <w:jc w:val="center"/>
              <w:rPr>
                <w:ins w:id="10163" w:author="CATT" w:date="2025-11-06T22:20:00Z"/>
                <w:rFonts w:ascii="Arial" w:eastAsia="Times New Roman" w:hAnsi="Arial"/>
                <w:sz w:val="16"/>
              </w:rPr>
            </w:pPr>
            <w:ins w:id="10164" w:author="CATT" w:date="2025-11-06T22:20:00Z">
              <w:r w:rsidRPr="006A159F">
                <w:rPr>
                  <w:rFonts w:ascii="Arial" w:eastAsia="Times New Roman" w:hAnsi="Arial" w:cs="Arial"/>
                  <w:sz w:val="18"/>
                </w:rPr>
                <w:t>CCR.3.1 TDD</w:t>
              </w:r>
            </w:ins>
          </w:p>
        </w:tc>
      </w:tr>
      <w:tr w:rsidR="00ED5256" w:rsidRPr="006A159F" w14:paraId="7729FB74" w14:textId="77777777" w:rsidTr="00A36BD6">
        <w:trPr>
          <w:jc w:val="center"/>
          <w:ins w:id="10165" w:author="CATT" w:date="2025-11-06T22:20:00Z"/>
        </w:trPr>
        <w:tc>
          <w:tcPr>
            <w:tcW w:w="3805" w:type="dxa"/>
            <w:gridSpan w:val="3"/>
            <w:tcBorders>
              <w:top w:val="single" w:sz="4" w:space="0" w:color="auto"/>
              <w:left w:val="single" w:sz="4" w:space="0" w:color="auto"/>
              <w:bottom w:val="single" w:sz="4" w:space="0" w:color="auto"/>
              <w:right w:val="single" w:sz="4" w:space="0" w:color="auto"/>
            </w:tcBorders>
            <w:hideMark/>
          </w:tcPr>
          <w:p w14:paraId="0B19E4AF" w14:textId="77777777" w:rsidR="00ED5256" w:rsidRPr="006A159F" w:rsidRDefault="00ED5256" w:rsidP="00A36BD6">
            <w:pPr>
              <w:overflowPunct w:val="0"/>
              <w:autoSpaceDE w:val="0"/>
              <w:autoSpaceDN w:val="0"/>
              <w:adjustRightInd w:val="0"/>
              <w:spacing w:after="0" w:line="256" w:lineRule="auto"/>
              <w:rPr>
                <w:ins w:id="10166" w:author="CATT" w:date="2025-11-06T22:20:00Z"/>
                <w:rFonts w:ascii="Arial" w:eastAsia="Times New Roman" w:hAnsi="Arial"/>
                <w:sz w:val="18"/>
              </w:rPr>
            </w:pPr>
            <w:ins w:id="10167" w:author="CATT" w:date="2025-11-06T22:20:00Z">
              <w:r w:rsidRPr="006A159F">
                <w:rPr>
                  <w:rFonts w:ascii="Arial" w:eastAsia="Times New Roman" w:hAnsi="Arial"/>
                  <w:sz w:val="18"/>
                </w:rPr>
                <w:t>OCNG Patterns</w:t>
              </w:r>
            </w:ins>
          </w:p>
        </w:tc>
        <w:tc>
          <w:tcPr>
            <w:tcW w:w="1134" w:type="dxa"/>
            <w:tcBorders>
              <w:top w:val="single" w:sz="4" w:space="0" w:color="auto"/>
              <w:left w:val="single" w:sz="4" w:space="0" w:color="auto"/>
              <w:bottom w:val="single" w:sz="4" w:space="0" w:color="auto"/>
              <w:right w:val="single" w:sz="4" w:space="0" w:color="auto"/>
            </w:tcBorders>
          </w:tcPr>
          <w:p w14:paraId="7B66C910" w14:textId="77777777" w:rsidR="00ED5256" w:rsidRPr="006A159F" w:rsidRDefault="00ED5256" w:rsidP="00A36BD6">
            <w:pPr>
              <w:overflowPunct w:val="0"/>
              <w:autoSpaceDE w:val="0"/>
              <w:autoSpaceDN w:val="0"/>
              <w:adjustRightInd w:val="0"/>
              <w:spacing w:after="0" w:line="256" w:lineRule="auto"/>
              <w:jc w:val="center"/>
              <w:rPr>
                <w:ins w:id="10168" w:author="CATT" w:date="2025-11-06T22:20:00Z"/>
                <w:rFonts w:ascii="Arial" w:eastAsia="Times New Roman" w:hAnsi="Arial"/>
                <w:sz w:val="18"/>
              </w:rPr>
            </w:pPr>
          </w:p>
        </w:tc>
        <w:tc>
          <w:tcPr>
            <w:tcW w:w="4655" w:type="dxa"/>
            <w:gridSpan w:val="4"/>
            <w:tcBorders>
              <w:top w:val="single" w:sz="4" w:space="0" w:color="auto"/>
              <w:left w:val="single" w:sz="4" w:space="0" w:color="auto"/>
              <w:bottom w:val="single" w:sz="4" w:space="0" w:color="auto"/>
              <w:right w:val="single" w:sz="4" w:space="0" w:color="auto"/>
            </w:tcBorders>
            <w:hideMark/>
          </w:tcPr>
          <w:p w14:paraId="313C738F" w14:textId="77777777" w:rsidR="00ED5256" w:rsidRPr="006A159F" w:rsidRDefault="00ED5256" w:rsidP="00A36BD6">
            <w:pPr>
              <w:overflowPunct w:val="0"/>
              <w:autoSpaceDE w:val="0"/>
              <w:autoSpaceDN w:val="0"/>
              <w:adjustRightInd w:val="0"/>
              <w:spacing w:after="0" w:line="256" w:lineRule="auto"/>
              <w:jc w:val="center"/>
              <w:rPr>
                <w:ins w:id="10169" w:author="CATT" w:date="2025-11-06T22:20:00Z"/>
                <w:rFonts w:ascii="Arial" w:eastAsia="Times New Roman" w:hAnsi="Arial"/>
                <w:sz w:val="18"/>
              </w:rPr>
            </w:pPr>
            <w:ins w:id="10170" w:author="CATT" w:date="2025-11-06T22:20:00Z">
              <w:r>
                <w:rPr>
                  <w:rFonts w:ascii="Arial" w:eastAsia="Times New Roman" w:hAnsi="Arial"/>
                  <w:snapToGrid w:val="0"/>
                  <w:sz w:val="18"/>
                </w:rPr>
                <w:t>O</w:t>
              </w:r>
              <w:r w:rsidRPr="006A159F">
                <w:rPr>
                  <w:rFonts w:ascii="Arial" w:eastAsia="Times New Roman" w:hAnsi="Arial"/>
                  <w:snapToGrid w:val="0"/>
                  <w:sz w:val="18"/>
                </w:rPr>
                <w:t>P. 1</w:t>
              </w:r>
            </w:ins>
          </w:p>
        </w:tc>
      </w:tr>
      <w:tr w:rsidR="00ED5256" w:rsidRPr="006A159F" w14:paraId="55C49A69" w14:textId="77777777" w:rsidTr="00A36BD6">
        <w:trPr>
          <w:jc w:val="center"/>
          <w:ins w:id="10171" w:author="CATT" w:date="2025-11-06T22:20:00Z"/>
        </w:trPr>
        <w:tc>
          <w:tcPr>
            <w:tcW w:w="3805" w:type="dxa"/>
            <w:gridSpan w:val="3"/>
            <w:tcBorders>
              <w:top w:val="single" w:sz="4" w:space="0" w:color="auto"/>
              <w:left w:val="single" w:sz="4" w:space="0" w:color="auto"/>
              <w:bottom w:val="single" w:sz="4" w:space="0" w:color="auto"/>
              <w:right w:val="single" w:sz="4" w:space="0" w:color="auto"/>
            </w:tcBorders>
            <w:hideMark/>
          </w:tcPr>
          <w:p w14:paraId="20A08E6C" w14:textId="77777777" w:rsidR="00ED5256" w:rsidRPr="006A159F" w:rsidRDefault="00ED5256" w:rsidP="00A36BD6">
            <w:pPr>
              <w:overflowPunct w:val="0"/>
              <w:autoSpaceDE w:val="0"/>
              <w:autoSpaceDN w:val="0"/>
              <w:adjustRightInd w:val="0"/>
              <w:spacing w:after="0" w:line="256" w:lineRule="auto"/>
              <w:rPr>
                <w:ins w:id="10172" w:author="CATT" w:date="2025-11-06T22:20:00Z"/>
                <w:rFonts w:ascii="Arial" w:eastAsia="Times New Roman" w:hAnsi="Arial"/>
                <w:sz w:val="18"/>
              </w:rPr>
            </w:pPr>
            <w:ins w:id="10173" w:author="CATT" w:date="2025-11-06T22:20:00Z">
              <w:r w:rsidRPr="006A159F">
                <w:rPr>
                  <w:rFonts w:ascii="Arial" w:eastAsia="Times New Roman" w:hAnsi="Arial"/>
                  <w:sz w:val="18"/>
                </w:rPr>
                <w:t>SMTC configuration</w:t>
              </w:r>
            </w:ins>
          </w:p>
        </w:tc>
        <w:tc>
          <w:tcPr>
            <w:tcW w:w="1134" w:type="dxa"/>
            <w:tcBorders>
              <w:top w:val="single" w:sz="4" w:space="0" w:color="auto"/>
              <w:left w:val="single" w:sz="4" w:space="0" w:color="auto"/>
              <w:bottom w:val="single" w:sz="4" w:space="0" w:color="auto"/>
              <w:right w:val="single" w:sz="4" w:space="0" w:color="auto"/>
            </w:tcBorders>
          </w:tcPr>
          <w:p w14:paraId="4A8493AF" w14:textId="77777777" w:rsidR="00ED5256" w:rsidRPr="006A159F" w:rsidRDefault="00ED5256" w:rsidP="00A36BD6">
            <w:pPr>
              <w:overflowPunct w:val="0"/>
              <w:autoSpaceDE w:val="0"/>
              <w:autoSpaceDN w:val="0"/>
              <w:adjustRightInd w:val="0"/>
              <w:spacing w:after="0" w:line="256" w:lineRule="auto"/>
              <w:jc w:val="center"/>
              <w:rPr>
                <w:ins w:id="10174" w:author="CATT" w:date="2025-11-06T22:20:00Z"/>
                <w:rFonts w:ascii="Arial" w:eastAsia="Times New Roman" w:hAnsi="Arial"/>
                <w:sz w:val="18"/>
              </w:rPr>
            </w:pPr>
          </w:p>
        </w:tc>
        <w:tc>
          <w:tcPr>
            <w:tcW w:w="4655" w:type="dxa"/>
            <w:gridSpan w:val="4"/>
            <w:tcBorders>
              <w:top w:val="single" w:sz="4" w:space="0" w:color="auto"/>
              <w:left w:val="single" w:sz="4" w:space="0" w:color="auto"/>
              <w:bottom w:val="single" w:sz="4" w:space="0" w:color="auto"/>
              <w:right w:val="single" w:sz="4" w:space="0" w:color="auto"/>
            </w:tcBorders>
            <w:hideMark/>
          </w:tcPr>
          <w:p w14:paraId="5B22813B" w14:textId="77777777" w:rsidR="00ED5256" w:rsidRPr="006A159F" w:rsidRDefault="00ED5256" w:rsidP="00A36BD6">
            <w:pPr>
              <w:overflowPunct w:val="0"/>
              <w:autoSpaceDE w:val="0"/>
              <w:autoSpaceDN w:val="0"/>
              <w:adjustRightInd w:val="0"/>
              <w:spacing w:after="0" w:line="256" w:lineRule="auto"/>
              <w:jc w:val="center"/>
              <w:rPr>
                <w:ins w:id="10175" w:author="CATT" w:date="2025-11-06T22:20:00Z"/>
                <w:rFonts w:ascii="Arial" w:eastAsia="Times New Roman" w:hAnsi="Arial"/>
                <w:sz w:val="18"/>
              </w:rPr>
            </w:pPr>
            <w:ins w:id="10176" w:author="CATT" w:date="2025-11-06T22:20:00Z">
              <w:r w:rsidRPr="006A159F">
                <w:rPr>
                  <w:rFonts w:ascii="Arial" w:eastAsia="Times New Roman" w:hAnsi="Arial"/>
                  <w:sz w:val="18"/>
                </w:rPr>
                <w:t>SMTC.1</w:t>
              </w:r>
            </w:ins>
          </w:p>
        </w:tc>
      </w:tr>
      <w:tr w:rsidR="00ED5256" w:rsidRPr="006A159F" w14:paraId="6895C97E" w14:textId="77777777" w:rsidTr="00A36BD6">
        <w:trPr>
          <w:jc w:val="center"/>
          <w:ins w:id="10177" w:author="CATT" w:date="2025-11-06T22:20: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72649026" w14:textId="77777777" w:rsidR="00ED5256" w:rsidRPr="006A159F" w:rsidRDefault="00ED5256" w:rsidP="00A36BD6">
            <w:pPr>
              <w:overflowPunct w:val="0"/>
              <w:autoSpaceDE w:val="0"/>
              <w:autoSpaceDN w:val="0"/>
              <w:adjustRightInd w:val="0"/>
              <w:spacing w:after="0" w:line="256" w:lineRule="auto"/>
              <w:rPr>
                <w:ins w:id="10178" w:author="CATT" w:date="2025-11-06T22:20:00Z"/>
                <w:rFonts w:ascii="Arial" w:eastAsia="Times New Roman" w:hAnsi="Arial"/>
                <w:sz w:val="18"/>
              </w:rPr>
            </w:pPr>
            <w:ins w:id="10179" w:author="CATT" w:date="2025-11-06T22:20:00Z">
              <w:r w:rsidRPr="006A159F">
                <w:rPr>
                  <w:rFonts w:ascii="Arial" w:eastAsia="Times New Roman" w:hAnsi="Arial"/>
                  <w:sz w:val="18"/>
                  <w:lang w:eastAsia="zh-CN"/>
                </w:rPr>
                <w:t>SSB</w:t>
              </w:r>
              <w:r w:rsidRPr="006A159F">
                <w:rPr>
                  <w:rFonts w:ascii="Arial" w:eastAsia="Times New Roman" w:hAnsi="Arial"/>
                  <w:sz w:val="18"/>
                </w:rPr>
                <w:t xml:space="preserve"> </w:t>
              </w:r>
              <w:r w:rsidRPr="006A159F">
                <w:rPr>
                  <w:rFonts w:ascii="Arial" w:eastAsia="Times New Roman" w:hAnsi="Arial"/>
                  <w:sz w:val="18"/>
                  <w:lang w:eastAsia="zh-CN"/>
                </w:rPr>
                <w:t>C</w:t>
              </w:r>
              <w:r w:rsidRPr="006A159F">
                <w:rPr>
                  <w:rFonts w:ascii="Arial" w:eastAsia="Times New Roman" w:hAnsi="Arial"/>
                  <w:sz w:val="18"/>
                </w:rPr>
                <w:t>onfiguration</w:t>
              </w:r>
            </w:ins>
          </w:p>
        </w:tc>
        <w:tc>
          <w:tcPr>
            <w:tcW w:w="1134" w:type="dxa"/>
            <w:tcBorders>
              <w:top w:val="single" w:sz="4" w:space="0" w:color="auto"/>
              <w:left w:val="single" w:sz="4" w:space="0" w:color="auto"/>
              <w:bottom w:val="single" w:sz="4" w:space="0" w:color="auto"/>
              <w:right w:val="single" w:sz="4" w:space="0" w:color="auto"/>
            </w:tcBorders>
            <w:vAlign w:val="center"/>
          </w:tcPr>
          <w:p w14:paraId="16FAF220" w14:textId="77777777" w:rsidR="00ED5256" w:rsidRPr="006A159F" w:rsidRDefault="00ED5256" w:rsidP="00A36BD6">
            <w:pPr>
              <w:overflowPunct w:val="0"/>
              <w:autoSpaceDE w:val="0"/>
              <w:autoSpaceDN w:val="0"/>
              <w:adjustRightInd w:val="0"/>
              <w:spacing w:after="0" w:line="256" w:lineRule="auto"/>
              <w:jc w:val="center"/>
              <w:rPr>
                <w:ins w:id="10180" w:author="CATT" w:date="2025-11-06T22:20:00Z"/>
                <w:rFonts w:ascii="Arial" w:eastAsia="Times New Roman" w:hAnsi="Arial"/>
                <w:sz w:val="18"/>
              </w:rPr>
            </w:pPr>
          </w:p>
        </w:tc>
        <w:tc>
          <w:tcPr>
            <w:tcW w:w="4655" w:type="dxa"/>
            <w:gridSpan w:val="4"/>
            <w:tcBorders>
              <w:top w:val="single" w:sz="4" w:space="0" w:color="auto"/>
              <w:left w:val="single" w:sz="4" w:space="0" w:color="auto"/>
              <w:bottom w:val="single" w:sz="4" w:space="0" w:color="auto"/>
              <w:right w:val="single" w:sz="4" w:space="0" w:color="auto"/>
            </w:tcBorders>
            <w:vAlign w:val="center"/>
            <w:hideMark/>
          </w:tcPr>
          <w:p w14:paraId="342773E4" w14:textId="77777777" w:rsidR="00ED5256" w:rsidRPr="006A159F" w:rsidRDefault="00ED5256" w:rsidP="00A36BD6">
            <w:pPr>
              <w:overflowPunct w:val="0"/>
              <w:autoSpaceDE w:val="0"/>
              <w:autoSpaceDN w:val="0"/>
              <w:adjustRightInd w:val="0"/>
              <w:spacing w:after="0" w:line="256" w:lineRule="auto"/>
              <w:jc w:val="center"/>
              <w:rPr>
                <w:ins w:id="10181" w:author="CATT" w:date="2025-11-06T22:20:00Z"/>
                <w:rFonts w:ascii="Arial" w:eastAsia="Times New Roman" w:hAnsi="Arial"/>
                <w:sz w:val="18"/>
              </w:rPr>
            </w:pPr>
            <w:ins w:id="10182" w:author="CATT" w:date="2025-11-06T22:20:00Z">
              <w:r w:rsidRPr="006A159F">
                <w:rPr>
                  <w:rFonts w:ascii="Arial" w:eastAsia="Times New Roman" w:hAnsi="Arial"/>
                  <w:sz w:val="18"/>
                  <w:lang w:eastAsia="zh-CN"/>
                </w:rPr>
                <w:t>SSB</w:t>
              </w:r>
              <w:r w:rsidRPr="006A159F">
                <w:rPr>
                  <w:rFonts w:ascii="Arial" w:eastAsia="Times New Roman" w:hAnsi="Arial"/>
                  <w:sz w:val="18"/>
                </w:rPr>
                <w:t>.3 FR2</w:t>
              </w:r>
            </w:ins>
          </w:p>
        </w:tc>
      </w:tr>
      <w:tr w:rsidR="00ED5256" w:rsidRPr="006A159F" w14:paraId="5A38FC9A" w14:textId="77777777" w:rsidTr="00A36BD6">
        <w:trPr>
          <w:jc w:val="center"/>
          <w:ins w:id="10183" w:author="CATT" w:date="2025-11-06T22:20:00Z"/>
        </w:trPr>
        <w:tc>
          <w:tcPr>
            <w:tcW w:w="3805" w:type="dxa"/>
            <w:gridSpan w:val="3"/>
            <w:tcBorders>
              <w:top w:val="single" w:sz="4" w:space="0" w:color="auto"/>
              <w:left w:val="single" w:sz="4" w:space="0" w:color="auto"/>
              <w:bottom w:val="single" w:sz="4" w:space="0" w:color="auto"/>
              <w:right w:val="single" w:sz="4" w:space="0" w:color="auto"/>
            </w:tcBorders>
            <w:hideMark/>
          </w:tcPr>
          <w:p w14:paraId="555FD48B" w14:textId="77777777" w:rsidR="00ED5256" w:rsidRPr="006A159F" w:rsidRDefault="00ED5256" w:rsidP="00A36BD6">
            <w:pPr>
              <w:overflowPunct w:val="0"/>
              <w:autoSpaceDE w:val="0"/>
              <w:autoSpaceDN w:val="0"/>
              <w:adjustRightInd w:val="0"/>
              <w:spacing w:after="0" w:line="256" w:lineRule="auto"/>
              <w:rPr>
                <w:ins w:id="10184" w:author="CATT" w:date="2025-11-06T22:20:00Z"/>
                <w:rFonts w:ascii="Arial" w:eastAsia="Times New Roman" w:hAnsi="Arial"/>
                <w:sz w:val="18"/>
              </w:rPr>
            </w:pPr>
            <w:ins w:id="10185" w:author="CATT" w:date="2025-11-06T22:20:00Z">
              <w:r w:rsidRPr="006A159F">
                <w:rPr>
                  <w:rFonts w:ascii="Arial" w:eastAsia="Times New Roman" w:hAnsi="Arial"/>
                  <w:sz w:val="18"/>
                </w:rPr>
                <w:t>PDSCH/PDCCH subcarrier spacing</w:t>
              </w:r>
            </w:ins>
          </w:p>
        </w:tc>
        <w:tc>
          <w:tcPr>
            <w:tcW w:w="1134" w:type="dxa"/>
            <w:tcBorders>
              <w:top w:val="single" w:sz="4" w:space="0" w:color="auto"/>
              <w:left w:val="single" w:sz="4" w:space="0" w:color="auto"/>
              <w:bottom w:val="single" w:sz="4" w:space="0" w:color="auto"/>
              <w:right w:val="single" w:sz="4" w:space="0" w:color="auto"/>
            </w:tcBorders>
            <w:hideMark/>
          </w:tcPr>
          <w:p w14:paraId="5869B64E" w14:textId="77777777" w:rsidR="00ED5256" w:rsidRPr="006A159F" w:rsidRDefault="00ED5256" w:rsidP="00A36BD6">
            <w:pPr>
              <w:overflowPunct w:val="0"/>
              <w:autoSpaceDE w:val="0"/>
              <w:autoSpaceDN w:val="0"/>
              <w:adjustRightInd w:val="0"/>
              <w:spacing w:after="0" w:line="256" w:lineRule="auto"/>
              <w:jc w:val="center"/>
              <w:rPr>
                <w:ins w:id="10186" w:author="CATT" w:date="2025-11-06T22:20:00Z"/>
                <w:rFonts w:ascii="Arial" w:eastAsia="Times New Roman" w:hAnsi="Arial"/>
                <w:sz w:val="18"/>
              </w:rPr>
            </w:pPr>
            <w:ins w:id="10187" w:author="CATT" w:date="2025-11-06T22:20:00Z">
              <w:r w:rsidRPr="006A159F">
                <w:rPr>
                  <w:rFonts w:ascii="Arial" w:eastAsia="Times New Roman" w:hAnsi="Arial"/>
                  <w:sz w:val="18"/>
                </w:rPr>
                <w:t>kHz</w:t>
              </w:r>
            </w:ins>
          </w:p>
        </w:tc>
        <w:tc>
          <w:tcPr>
            <w:tcW w:w="4655" w:type="dxa"/>
            <w:gridSpan w:val="4"/>
            <w:tcBorders>
              <w:top w:val="single" w:sz="4" w:space="0" w:color="auto"/>
              <w:left w:val="single" w:sz="4" w:space="0" w:color="auto"/>
              <w:bottom w:val="single" w:sz="4" w:space="0" w:color="auto"/>
              <w:right w:val="single" w:sz="4" w:space="0" w:color="auto"/>
            </w:tcBorders>
            <w:hideMark/>
          </w:tcPr>
          <w:p w14:paraId="6A83B80F" w14:textId="77777777" w:rsidR="00ED5256" w:rsidRPr="006A159F" w:rsidRDefault="00ED5256" w:rsidP="00A36BD6">
            <w:pPr>
              <w:overflowPunct w:val="0"/>
              <w:autoSpaceDE w:val="0"/>
              <w:autoSpaceDN w:val="0"/>
              <w:adjustRightInd w:val="0"/>
              <w:spacing w:after="0" w:line="256" w:lineRule="auto"/>
              <w:jc w:val="center"/>
              <w:rPr>
                <w:ins w:id="10188" w:author="CATT" w:date="2025-11-06T22:20:00Z"/>
                <w:rFonts w:ascii="Arial" w:eastAsia="Times New Roman" w:hAnsi="Arial"/>
                <w:sz w:val="18"/>
              </w:rPr>
            </w:pPr>
            <w:ins w:id="10189" w:author="CATT" w:date="2025-11-06T22:20:00Z">
              <w:r w:rsidRPr="006A159F">
                <w:rPr>
                  <w:rFonts w:ascii="Arial" w:eastAsia="Times New Roman" w:hAnsi="Arial"/>
                  <w:sz w:val="18"/>
                </w:rPr>
                <w:t>120 kHz</w:t>
              </w:r>
            </w:ins>
          </w:p>
        </w:tc>
      </w:tr>
      <w:tr w:rsidR="00ED5256" w:rsidRPr="006A159F" w14:paraId="59051AD4" w14:textId="77777777" w:rsidTr="00A36BD6">
        <w:trPr>
          <w:jc w:val="center"/>
          <w:ins w:id="10190" w:author="CATT" w:date="2025-11-06T22:20:00Z"/>
        </w:trPr>
        <w:tc>
          <w:tcPr>
            <w:tcW w:w="3805" w:type="dxa"/>
            <w:gridSpan w:val="3"/>
            <w:tcBorders>
              <w:top w:val="single" w:sz="4" w:space="0" w:color="auto"/>
              <w:left w:val="single" w:sz="4" w:space="0" w:color="auto"/>
              <w:bottom w:val="single" w:sz="4" w:space="0" w:color="auto"/>
              <w:right w:val="single" w:sz="4" w:space="0" w:color="auto"/>
            </w:tcBorders>
            <w:hideMark/>
          </w:tcPr>
          <w:p w14:paraId="573F8206" w14:textId="77777777" w:rsidR="00ED5256" w:rsidRPr="006A159F" w:rsidRDefault="00ED5256" w:rsidP="00A36BD6">
            <w:pPr>
              <w:overflowPunct w:val="0"/>
              <w:autoSpaceDE w:val="0"/>
              <w:autoSpaceDN w:val="0"/>
              <w:adjustRightInd w:val="0"/>
              <w:spacing w:after="0" w:line="256" w:lineRule="auto"/>
              <w:rPr>
                <w:ins w:id="10191" w:author="CATT" w:date="2025-11-06T22:20:00Z"/>
                <w:rFonts w:ascii="Arial" w:eastAsia="Times New Roman" w:hAnsi="Arial"/>
                <w:sz w:val="18"/>
              </w:rPr>
            </w:pPr>
            <w:ins w:id="10192" w:author="CATT" w:date="2025-11-06T22:20:00Z">
              <w:r w:rsidRPr="006A159F">
                <w:rPr>
                  <w:rFonts w:ascii="Arial" w:eastAsia="Times New Roman" w:hAnsi="Arial"/>
                  <w:sz w:val="18"/>
                </w:rPr>
                <w:t>PUCCH/PUSCH subcarrier spacing</w:t>
              </w:r>
            </w:ins>
          </w:p>
        </w:tc>
        <w:tc>
          <w:tcPr>
            <w:tcW w:w="1134" w:type="dxa"/>
            <w:tcBorders>
              <w:top w:val="single" w:sz="4" w:space="0" w:color="auto"/>
              <w:left w:val="single" w:sz="4" w:space="0" w:color="auto"/>
              <w:bottom w:val="single" w:sz="4" w:space="0" w:color="auto"/>
              <w:right w:val="single" w:sz="4" w:space="0" w:color="auto"/>
            </w:tcBorders>
            <w:hideMark/>
          </w:tcPr>
          <w:p w14:paraId="3A6C1777" w14:textId="77777777" w:rsidR="00ED5256" w:rsidRPr="006A159F" w:rsidRDefault="00ED5256" w:rsidP="00A36BD6">
            <w:pPr>
              <w:overflowPunct w:val="0"/>
              <w:autoSpaceDE w:val="0"/>
              <w:autoSpaceDN w:val="0"/>
              <w:adjustRightInd w:val="0"/>
              <w:spacing w:after="0" w:line="256" w:lineRule="auto"/>
              <w:jc w:val="center"/>
              <w:rPr>
                <w:ins w:id="10193" w:author="CATT" w:date="2025-11-06T22:20:00Z"/>
                <w:rFonts w:ascii="Arial" w:eastAsia="Times New Roman" w:hAnsi="Arial"/>
                <w:sz w:val="18"/>
              </w:rPr>
            </w:pPr>
            <w:ins w:id="10194" w:author="CATT" w:date="2025-11-06T22:20:00Z">
              <w:r w:rsidRPr="006A159F">
                <w:rPr>
                  <w:rFonts w:ascii="Arial" w:eastAsia="Times New Roman" w:hAnsi="Arial"/>
                  <w:sz w:val="18"/>
                </w:rPr>
                <w:t>kHz</w:t>
              </w:r>
            </w:ins>
          </w:p>
        </w:tc>
        <w:tc>
          <w:tcPr>
            <w:tcW w:w="4655" w:type="dxa"/>
            <w:gridSpan w:val="4"/>
            <w:tcBorders>
              <w:top w:val="single" w:sz="4" w:space="0" w:color="auto"/>
              <w:left w:val="single" w:sz="4" w:space="0" w:color="auto"/>
              <w:bottom w:val="single" w:sz="4" w:space="0" w:color="auto"/>
              <w:right w:val="single" w:sz="4" w:space="0" w:color="auto"/>
            </w:tcBorders>
            <w:hideMark/>
          </w:tcPr>
          <w:p w14:paraId="5FCD10A9" w14:textId="77777777" w:rsidR="00ED5256" w:rsidRPr="006A159F" w:rsidRDefault="00ED5256" w:rsidP="00A36BD6">
            <w:pPr>
              <w:overflowPunct w:val="0"/>
              <w:autoSpaceDE w:val="0"/>
              <w:autoSpaceDN w:val="0"/>
              <w:adjustRightInd w:val="0"/>
              <w:spacing w:after="0" w:line="256" w:lineRule="auto"/>
              <w:jc w:val="center"/>
              <w:rPr>
                <w:ins w:id="10195" w:author="CATT" w:date="2025-11-06T22:20:00Z"/>
                <w:rFonts w:ascii="Arial" w:eastAsia="Times New Roman" w:hAnsi="Arial"/>
                <w:sz w:val="18"/>
              </w:rPr>
            </w:pPr>
            <w:ins w:id="10196" w:author="CATT" w:date="2025-11-06T22:20:00Z">
              <w:r w:rsidRPr="006A159F">
                <w:rPr>
                  <w:rFonts w:ascii="Arial" w:eastAsia="Times New Roman" w:hAnsi="Arial"/>
                  <w:sz w:val="18"/>
                </w:rPr>
                <w:t>120 kHz</w:t>
              </w:r>
            </w:ins>
          </w:p>
        </w:tc>
      </w:tr>
      <w:tr w:rsidR="00ED5256" w:rsidRPr="006A159F" w14:paraId="6EF67F6F" w14:textId="77777777" w:rsidTr="00A36BD6">
        <w:trPr>
          <w:jc w:val="center"/>
          <w:ins w:id="10197" w:author="CATT" w:date="2025-11-06T22:20:00Z"/>
        </w:trPr>
        <w:tc>
          <w:tcPr>
            <w:tcW w:w="3805" w:type="dxa"/>
            <w:gridSpan w:val="3"/>
            <w:tcBorders>
              <w:top w:val="single" w:sz="4" w:space="0" w:color="auto"/>
              <w:left w:val="single" w:sz="4" w:space="0" w:color="auto"/>
              <w:bottom w:val="single" w:sz="4" w:space="0" w:color="auto"/>
              <w:right w:val="single" w:sz="4" w:space="0" w:color="auto"/>
            </w:tcBorders>
            <w:hideMark/>
          </w:tcPr>
          <w:p w14:paraId="33E32563" w14:textId="77777777" w:rsidR="00ED5256" w:rsidRPr="006A159F" w:rsidRDefault="00ED5256" w:rsidP="00A36BD6">
            <w:pPr>
              <w:overflowPunct w:val="0"/>
              <w:autoSpaceDE w:val="0"/>
              <w:autoSpaceDN w:val="0"/>
              <w:adjustRightInd w:val="0"/>
              <w:spacing w:after="0" w:line="256" w:lineRule="auto"/>
              <w:rPr>
                <w:ins w:id="10198" w:author="CATT" w:date="2025-11-06T22:20:00Z"/>
                <w:rFonts w:ascii="Arial" w:eastAsia="Times New Roman" w:hAnsi="Arial"/>
                <w:sz w:val="18"/>
              </w:rPr>
            </w:pPr>
            <w:ins w:id="10199" w:author="CATT" w:date="2025-11-06T22:20:00Z">
              <w:r w:rsidRPr="006A159F">
                <w:rPr>
                  <w:rFonts w:ascii="Arial" w:eastAsia="Times New Roman" w:hAnsi="Arial"/>
                  <w:sz w:val="18"/>
                </w:rPr>
                <w:t xml:space="preserve">PRACH configuration </w:t>
              </w:r>
            </w:ins>
          </w:p>
        </w:tc>
        <w:tc>
          <w:tcPr>
            <w:tcW w:w="1134" w:type="dxa"/>
            <w:tcBorders>
              <w:top w:val="single" w:sz="4" w:space="0" w:color="auto"/>
              <w:left w:val="single" w:sz="4" w:space="0" w:color="auto"/>
              <w:bottom w:val="single" w:sz="4" w:space="0" w:color="auto"/>
              <w:right w:val="single" w:sz="4" w:space="0" w:color="auto"/>
            </w:tcBorders>
          </w:tcPr>
          <w:p w14:paraId="2C1E0FCC" w14:textId="77777777" w:rsidR="00ED5256" w:rsidRPr="006A159F" w:rsidRDefault="00ED5256" w:rsidP="00A36BD6">
            <w:pPr>
              <w:overflowPunct w:val="0"/>
              <w:autoSpaceDE w:val="0"/>
              <w:autoSpaceDN w:val="0"/>
              <w:adjustRightInd w:val="0"/>
              <w:spacing w:after="0" w:line="256" w:lineRule="auto"/>
              <w:jc w:val="center"/>
              <w:rPr>
                <w:ins w:id="10200" w:author="CATT" w:date="2025-11-06T22:20:00Z"/>
                <w:rFonts w:ascii="Arial" w:eastAsia="Times New Roman" w:hAnsi="Arial"/>
                <w:sz w:val="18"/>
              </w:rPr>
            </w:pPr>
          </w:p>
        </w:tc>
        <w:tc>
          <w:tcPr>
            <w:tcW w:w="4655" w:type="dxa"/>
            <w:gridSpan w:val="4"/>
            <w:tcBorders>
              <w:top w:val="single" w:sz="4" w:space="0" w:color="auto"/>
              <w:left w:val="single" w:sz="4" w:space="0" w:color="auto"/>
              <w:bottom w:val="single" w:sz="4" w:space="0" w:color="auto"/>
              <w:right w:val="single" w:sz="4" w:space="0" w:color="auto"/>
            </w:tcBorders>
            <w:hideMark/>
          </w:tcPr>
          <w:p w14:paraId="1850CDDE" w14:textId="77777777" w:rsidR="00ED5256" w:rsidRPr="006A159F" w:rsidRDefault="00ED5256" w:rsidP="00A36BD6">
            <w:pPr>
              <w:overflowPunct w:val="0"/>
              <w:autoSpaceDE w:val="0"/>
              <w:autoSpaceDN w:val="0"/>
              <w:adjustRightInd w:val="0"/>
              <w:spacing w:after="0" w:line="256" w:lineRule="auto"/>
              <w:jc w:val="center"/>
              <w:rPr>
                <w:ins w:id="10201" w:author="CATT" w:date="2025-11-06T22:20:00Z"/>
                <w:rFonts w:ascii="Arial" w:eastAsia="Times New Roman" w:hAnsi="Arial"/>
                <w:sz w:val="18"/>
              </w:rPr>
            </w:pPr>
            <w:ins w:id="10202" w:author="CATT" w:date="2025-11-06T22:20:00Z">
              <w:r w:rsidRPr="006A159F">
                <w:rPr>
                  <w:rFonts w:ascii="Arial" w:eastAsia="Times New Roman" w:hAnsi="Arial"/>
                  <w:sz w:val="18"/>
                  <w:lang w:eastAsia="zh-CN"/>
                </w:rPr>
                <w:t>FR2 PRACH configuration 1</w:t>
              </w:r>
            </w:ins>
          </w:p>
        </w:tc>
      </w:tr>
      <w:tr w:rsidR="00ED5256" w:rsidRPr="006A159F" w14:paraId="7351AEB1" w14:textId="77777777" w:rsidTr="00A36BD6">
        <w:trPr>
          <w:jc w:val="center"/>
          <w:ins w:id="10203" w:author="CATT" w:date="2025-11-06T22:20:00Z"/>
        </w:trPr>
        <w:tc>
          <w:tcPr>
            <w:tcW w:w="3805" w:type="dxa"/>
            <w:gridSpan w:val="3"/>
            <w:tcBorders>
              <w:top w:val="single" w:sz="4" w:space="0" w:color="auto"/>
              <w:left w:val="single" w:sz="4" w:space="0" w:color="auto"/>
              <w:bottom w:val="single" w:sz="4" w:space="0" w:color="auto"/>
              <w:right w:val="single" w:sz="4" w:space="0" w:color="auto"/>
            </w:tcBorders>
            <w:hideMark/>
          </w:tcPr>
          <w:p w14:paraId="0183B19A" w14:textId="77777777" w:rsidR="00ED5256" w:rsidRPr="006A159F" w:rsidRDefault="00ED5256" w:rsidP="00A36BD6">
            <w:pPr>
              <w:overflowPunct w:val="0"/>
              <w:autoSpaceDE w:val="0"/>
              <w:autoSpaceDN w:val="0"/>
              <w:adjustRightInd w:val="0"/>
              <w:spacing w:after="0" w:line="256" w:lineRule="auto"/>
              <w:rPr>
                <w:ins w:id="10204" w:author="CATT" w:date="2025-11-06T22:20:00Z"/>
                <w:rFonts w:ascii="Arial" w:eastAsia="Times New Roman" w:hAnsi="Arial"/>
                <w:sz w:val="18"/>
              </w:rPr>
            </w:pPr>
            <w:ins w:id="10205" w:author="CATT" w:date="2025-11-06T22:20:00Z">
              <w:r w:rsidRPr="006A159F">
                <w:rPr>
                  <w:rFonts w:ascii="Arial" w:eastAsia="Times New Roman" w:hAnsi="Arial"/>
                  <w:sz w:val="18"/>
                </w:rPr>
                <w:t>TRS configuration</w:t>
              </w:r>
            </w:ins>
          </w:p>
        </w:tc>
        <w:tc>
          <w:tcPr>
            <w:tcW w:w="1134" w:type="dxa"/>
            <w:tcBorders>
              <w:top w:val="single" w:sz="4" w:space="0" w:color="auto"/>
              <w:left w:val="single" w:sz="4" w:space="0" w:color="auto"/>
              <w:bottom w:val="single" w:sz="4" w:space="0" w:color="auto"/>
              <w:right w:val="single" w:sz="4" w:space="0" w:color="auto"/>
            </w:tcBorders>
          </w:tcPr>
          <w:p w14:paraId="34410031" w14:textId="77777777" w:rsidR="00ED5256" w:rsidRPr="006A159F" w:rsidRDefault="00ED5256" w:rsidP="00A36BD6">
            <w:pPr>
              <w:overflowPunct w:val="0"/>
              <w:autoSpaceDE w:val="0"/>
              <w:autoSpaceDN w:val="0"/>
              <w:adjustRightInd w:val="0"/>
              <w:spacing w:after="0" w:line="256" w:lineRule="auto"/>
              <w:jc w:val="center"/>
              <w:rPr>
                <w:ins w:id="10206" w:author="CATT" w:date="2025-11-06T22:20:00Z"/>
                <w:rFonts w:ascii="Arial" w:eastAsia="Times New Roman" w:hAnsi="Arial"/>
                <w:sz w:val="18"/>
              </w:rPr>
            </w:pPr>
          </w:p>
        </w:tc>
        <w:tc>
          <w:tcPr>
            <w:tcW w:w="4655" w:type="dxa"/>
            <w:gridSpan w:val="4"/>
            <w:tcBorders>
              <w:top w:val="single" w:sz="4" w:space="0" w:color="auto"/>
              <w:left w:val="single" w:sz="4" w:space="0" w:color="auto"/>
              <w:bottom w:val="single" w:sz="4" w:space="0" w:color="auto"/>
              <w:right w:val="single" w:sz="4" w:space="0" w:color="auto"/>
            </w:tcBorders>
            <w:hideMark/>
          </w:tcPr>
          <w:p w14:paraId="3CB127D3" w14:textId="77777777" w:rsidR="00ED5256" w:rsidRPr="006A159F" w:rsidRDefault="00ED5256" w:rsidP="00A36BD6">
            <w:pPr>
              <w:overflowPunct w:val="0"/>
              <w:autoSpaceDE w:val="0"/>
              <w:autoSpaceDN w:val="0"/>
              <w:adjustRightInd w:val="0"/>
              <w:spacing w:after="0" w:line="256" w:lineRule="auto"/>
              <w:jc w:val="center"/>
              <w:rPr>
                <w:ins w:id="10207" w:author="CATT" w:date="2025-11-06T22:20:00Z"/>
                <w:rFonts w:ascii="Arial" w:eastAsia="Times New Roman" w:hAnsi="Arial"/>
                <w:sz w:val="18"/>
              </w:rPr>
            </w:pPr>
            <w:ins w:id="10208" w:author="CATT" w:date="2025-11-06T22:20:00Z">
              <w:r w:rsidRPr="006A159F">
                <w:rPr>
                  <w:rFonts w:ascii="Arial" w:eastAsia="Times New Roman" w:hAnsi="Arial"/>
                  <w:sz w:val="18"/>
                  <w:szCs w:val="18"/>
                </w:rPr>
                <w:t>TRS.2.1 TDD</w:t>
              </w:r>
            </w:ins>
          </w:p>
        </w:tc>
      </w:tr>
      <w:tr w:rsidR="00ED5256" w:rsidRPr="006A159F" w14:paraId="3E166855" w14:textId="77777777" w:rsidTr="00A36BD6">
        <w:trPr>
          <w:jc w:val="center"/>
          <w:ins w:id="10209" w:author="CATT" w:date="2025-11-06T22:20:00Z"/>
        </w:trPr>
        <w:tc>
          <w:tcPr>
            <w:tcW w:w="3805" w:type="dxa"/>
            <w:gridSpan w:val="3"/>
            <w:tcBorders>
              <w:top w:val="single" w:sz="4" w:space="0" w:color="auto"/>
              <w:left w:val="single" w:sz="4" w:space="0" w:color="auto"/>
              <w:bottom w:val="single" w:sz="4" w:space="0" w:color="auto"/>
              <w:right w:val="single" w:sz="4" w:space="0" w:color="auto"/>
            </w:tcBorders>
            <w:hideMark/>
          </w:tcPr>
          <w:p w14:paraId="1FA7A727" w14:textId="77777777" w:rsidR="00ED5256" w:rsidRPr="006A159F" w:rsidRDefault="00ED5256" w:rsidP="00A36BD6">
            <w:pPr>
              <w:overflowPunct w:val="0"/>
              <w:autoSpaceDE w:val="0"/>
              <w:autoSpaceDN w:val="0"/>
              <w:adjustRightInd w:val="0"/>
              <w:spacing w:after="0" w:line="256" w:lineRule="auto"/>
              <w:rPr>
                <w:ins w:id="10210" w:author="CATT" w:date="2025-11-06T22:20:00Z"/>
                <w:rFonts w:ascii="Arial" w:eastAsia="Times New Roman" w:hAnsi="Arial"/>
                <w:sz w:val="18"/>
              </w:rPr>
            </w:pPr>
            <w:ins w:id="10211" w:author="CATT" w:date="2025-11-06T22:20:00Z">
              <w:r w:rsidRPr="006A159F">
                <w:rPr>
                  <w:rFonts w:ascii="Arial" w:eastAsia="Times New Roman" w:hAnsi="Arial"/>
                  <w:sz w:val="18"/>
                </w:rPr>
                <w:t>PDSCH/PDCCH TCI state</w:t>
              </w:r>
            </w:ins>
          </w:p>
        </w:tc>
        <w:tc>
          <w:tcPr>
            <w:tcW w:w="1134" w:type="dxa"/>
            <w:tcBorders>
              <w:top w:val="single" w:sz="4" w:space="0" w:color="auto"/>
              <w:left w:val="single" w:sz="4" w:space="0" w:color="auto"/>
              <w:bottom w:val="single" w:sz="4" w:space="0" w:color="auto"/>
              <w:right w:val="single" w:sz="4" w:space="0" w:color="auto"/>
            </w:tcBorders>
          </w:tcPr>
          <w:p w14:paraId="7DC43764" w14:textId="77777777" w:rsidR="00ED5256" w:rsidRPr="006A159F" w:rsidRDefault="00ED5256" w:rsidP="00A36BD6">
            <w:pPr>
              <w:overflowPunct w:val="0"/>
              <w:autoSpaceDE w:val="0"/>
              <w:autoSpaceDN w:val="0"/>
              <w:adjustRightInd w:val="0"/>
              <w:spacing w:after="0" w:line="256" w:lineRule="auto"/>
              <w:jc w:val="center"/>
              <w:rPr>
                <w:ins w:id="10212" w:author="CATT" w:date="2025-11-06T22:20:00Z"/>
                <w:rFonts w:ascii="Arial" w:eastAsia="Times New Roman" w:hAnsi="Arial"/>
                <w:sz w:val="18"/>
              </w:rPr>
            </w:pPr>
          </w:p>
        </w:tc>
        <w:tc>
          <w:tcPr>
            <w:tcW w:w="4655" w:type="dxa"/>
            <w:gridSpan w:val="4"/>
            <w:tcBorders>
              <w:top w:val="single" w:sz="4" w:space="0" w:color="auto"/>
              <w:left w:val="single" w:sz="4" w:space="0" w:color="auto"/>
              <w:bottom w:val="single" w:sz="4" w:space="0" w:color="auto"/>
              <w:right w:val="single" w:sz="4" w:space="0" w:color="auto"/>
            </w:tcBorders>
            <w:hideMark/>
          </w:tcPr>
          <w:p w14:paraId="6B8DE851" w14:textId="77777777" w:rsidR="00ED5256" w:rsidRPr="006A159F" w:rsidRDefault="00ED5256" w:rsidP="00A36BD6">
            <w:pPr>
              <w:overflowPunct w:val="0"/>
              <w:autoSpaceDE w:val="0"/>
              <w:autoSpaceDN w:val="0"/>
              <w:adjustRightInd w:val="0"/>
              <w:spacing w:after="0" w:line="256" w:lineRule="auto"/>
              <w:jc w:val="center"/>
              <w:rPr>
                <w:ins w:id="10213" w:author="CATT" w:date="2025-11-06T22:20:00Z"/>
                <w:rFonts w:ascii="Arial" w:eastAsia="Times New Roman" w:hAnsi="Arial"/>
                <w:sz w:val="18"/>
              </w:rPr>
            </w:pPr>
            <w:ins w:id="10214" w:author="CATT" w:date="2025-11-06T22:20:00Z">
              <w:r w:rsidRPr="006A159F">
                <w:rPr>
                  <w:rFonts w:ascii="Arial" w:eastAsia="Times New Roman" w:hAnsi="Arial"/>
                  <w:sz w:val="18"/>
                </w:rPr>
                <w:t>TCI.State.2</w:t>
              </w:r>
            </w:ins>
          </w:p>
        </w:tc>
      </w:tr>
      <w:tr w:rsidR="00ED5256" w:rsidRPr="006A159F" w14:paraId="6CA32C8A" w14:textId="77777777" w:rsidTr="00A36BD6">
        <w:trPr>
          <w:jc w:val="center"/>
          <w:ins w:id="10215" w:author="CATT" w:date="2025-11-06T22:20:00Z"/>
        </w:trPr>
        <w:tc>
          <w:tcPr>
            <w:tcW w:w="1902" w:type="dxa"/>
            <w:gridSpan w:val="2"/>
            <w:tcBorders>
              <w:top w:val="single" w:sz="4" w:space="0" w:color="auto"/>
              <w:left w:val="single" w:sz="4" w:space="0" w:color="auto"/>
              <w:bottom w:val="nil"/>
              <w:right w:val="single" w:sz="4" w:space="0" w:color="auto"/>
            </w:tcBorders>
            <w:hideMark/>
          </w:tcPr>
          <w:p w14:paraId="7CAD56EC" w14:textId="77777777" w:rsidR="00ED5256" w:rsidRPr="006A159F" w:rsidRDefault="00ED5256" w:rsidP="00A36BD6">
            <w:pPr>
              <w:keepNext/>
              <w:overflowPunct w:val="0"/>
              <w:autoSpaceDE w:val="0"/>
              <w:autoSpaceDN w:val="0"/>
              <w:adjustRightInd w:val="0"/>
              <w:spacing w:after="0" w:line="256" w:lineRule="auto"/>
              <w:rPr>
                <w:ins w:id="10216" w:author="CATT" w:date="2025-11-06T22:20:00Z"/>
                <w:rFonts w:ascii="Arial" w:eastAsia="Times New Roman" w:hAnsi="Arial"/>
                <w:sz w:val="18"/>
              </w:rPr>
            </w:pPr>
            <w:ins w:id="10217" w:author="CATT" w:date="2025-11-06T22:20:00Z">
              <w:r w:rsidRPr="006A159F">
                <w:rPr>
                  <w:rFonts w:ascii="Arial" w:eastAsia="Times New Roman" w:hAnsi="Arial"/>
                  <w:sz w:val="18"/>
                </w:rPr>
                <w:t>BWP configuration</w:t>
              </w:r>
            </w:ins>
          </w:p>
        </w:tc>
        <w:tc>
          <w:tcPr>
            <w:tcW w:w="1903" w:type="dxa"/>
            <w:tcBorders>
              <w:top w:val="single" w:sz="4" w:space="0" w:color="auto"/>
              <w:left w:val="single" w:sz="4" w:space="0" w:color="auto"/>
              <w:bottom w:val="single" w:sz="4" w:space="0" w:color="auto"/>
              <w:right w:val="single" w:sz="4" w:space="0" w:color="auto"/>
            </w:tcBorders>
            <w:hideMark/>
          </w:tcPr>
          <w:p w14:paraId="20EC97F8" w14:textId="77777777" w:rsidR="00ED5256" w:rsidRPr="006A159F" w:rsidRDefault="00ED5256" w:rsidP="00A36BD6">
            <w:pPr>
              <w:keepNext/>
              <w:overflowPunct w:val="0"/>
              <w:autoSpaceDE w:val="0"/>
              <w:autoSpaceDN w:val="0"/>
              <w:adjustRightInd w:val="0"/>
              <w:spacing w:after="0" w:line="256" w:lineRule="auto"/>
              <w:rPr>
                <w:ins w:id="10218" w:author="CATT" w:date="2025-11-06T22:20:00Z"/>
                <w:rFonts w:ascii="Arial" w:eastAsia="Times New Roman" w:hAnsi="Arial"/>
                <w:sz w:val="18"/>
              </w:rPr>
            </w:pPr>
            <w:ins w:id="10219" w:author="CATT" w:date="2025-11-06T22:20:00Z">
              <w:r w:rsidRPr="006A159F">
                <w:rPr>
                  <w:rFonts w:ascii="Arial" w:eastAsia="Times New Roman" w:hAnsi="Arial"/>
                  <w:sz w:val="18"/>
                </w:rPr>
                <w:t>Initial DL BWP</w:t>
              </w:r>
            </w:ins>
          </w:p>
        </w:tc>
        <w:tc>
          <w:tcPr>
            <w:tcW w:w="1134" w:type="dxa"/>
            <w:tcBorders>
              <w:top w:val="single" w:sz="4" w:space="0" w:color="auto"/>
              <w:left w:val="single" w:sz="4" w:space="0" w:color="auto"/>
              <w:bottom w:val="single" w:sz="4" w:space="0" w:color="auto"/>
              <w:right w:val="single" w:sz="4" w:space="0" w:color="auto"/>
            </w:tcBorders>
          </w:tcPr>
          <w:p w14:paraId="2F8EBEB7" w14:textId="77777777" w:rsidR="00ED5256" w:rsidRPr="006A159F" w:rsidRDefault="00ED5256" w:rsidP="00A36BD6">
            <w:pPr>
              <w:keepNext/>
              <w:overflowPunct w:val="0"/>
              <w:autoSpaceDE w:val="0"/>
              <w:autoSpaceDN w:val="0"/>
              <w:adjustRightInd w:val="0"/>
              <w:spacing w:after="0" w:line="256" w:lineRule="auto"/>
              <w:jc w:val="center"/>
              <w:rPr>
                <w:ins w:id="10220" w:author="CATT" w:date="2025-11-06T22:20:00Z"/>
                <w:rFonts w:ascii="Arial" w:eastAsia="Times New Roman" w:hAnsi="Arial"/>
                <w:sz w:val="18"/>
              </w:rPr>
            </w:pPr>
          </w:p>
        </w:tc>
        <w:tc>
          <w:tcPr>
            <w:tcW w:w="4655" w:type="dxa"/>
            <w:gridSpan w:val="4"/>
            <w:tcBorders>
              <w:top w:val="single" w:sz="4" w:space="0" w:color="auto"/>
              <w:left w:val="single" w:sz="4" w:space="0" w:color="auto"/>
              <w:bottom w:val="single" w:sz="4" w:space="0" w:color="auto"/>
              <w:right w:val="single" w:sz="4" w:space="0" w:color="auto"/>
            </w:tcBorders>
            <w:hideMark/>
          </w:tcPr>
          <w:p w14:paraId="1237401C" w14:textId="77777777" w:rsidR="00ED5256" w:rsidRPr="006A159F" w:rsidRDefault="00ED5256" w:rsidP="00A36BD6">
            <w:pPr>
              <w:keepNext/>
              <w:overflowPunct w:val="0"/>
              <w:autoSpaceDE w:val="0"/>
              <w:autoSpaceDN w:val="0"/>
              <w:adjustRightInd w:val="0"/>
              <w:spacing w:after="0" w:line="256" w:lineRule="auto"/>
              <w:jc w:val="center"/>
              <w:rPr>
                <w:ins w:id="10221" w:author="CATT" w:date="2025-11-06T22:20:00Z"/>
                <w:rFonts w:ascii="Arial" w:eastAsia="Times New Roman" w:hAnsi="Arial"/>
                <w:sz w:val="18"/>
              </w:rPr>
            </w:pPr>
            <w:ins w:id="10222" w:author="CATT" w:date="2025-11-06T22:20:00Z">
              <w:r w:rsidRPr="006A159F">
                <w:rPr>
                  <w:rFonts w:ascii="Arial" w:eastAsia="Times New Roman" w:hAnsi="Arial" w:cs="v3.7.0"/>
                  <w:sz w:val="18"/>
                </w:rPr>
                <w:t>DLBWP.0.1</w:t>
              </w:r>
            </w:ins>
          </w:p>
        </w:tc>
      </w:tr>
      <w:tr w:rsidR="00ED5256" w:rsidRPr="006A159F" w14:paraId="019FC315" w14:textId="77777777" w:rsidTr="00A36BD6">
        <w:trPr>
          <w:jc w:val="center"/>
          <w:ins w:id="10223" w:author="CATT" w:date="2025-11-06T22:20:00Z"/>
        </w:trPr>
        <w:tc>
          <w:tcPr>
            <w:tcW w:w="1902" w:type="dxa"/>
            <w:gridSpan w:val="2"/>
            <w:tcBorders>
              <w:top w:val="nil"/>
              <w:left w:val="single" w:sz="4" w:space="0" w:color="auto"/>
              <w:bottom w:val="nil"/>
              <w:right w:val="single" w:sz="4" w:space="0" w:color="auto"/>
            </w:tcBorders>
          </w:tcPr>
          <w:p w14:paraId="4AF09714" w14:textId="77777777" w:rsidR="00ED5256" w:rsidRPr="006A159F" w:rsidRDefault="00ED5256" w:rsidP="00A36BD6">
            <w:pPr>
              <w:overflowPunct w:val="0"/>
              <w:autoSpaceDE w:val="0"/>
              <w:autoSpaceDN w:val="0"/>
              <w:adjustRightInd w:val="0"/>
              <w:spacing w:after="0" w:line="256" w:lineRule="auto"/>
              <w:rPr>
                <w:ins w:id="10224" w:author="CATT" w:date="2025-11-06T22:20:00Z"/>
                <w:rFonts w:ascii="Arial" w:eastAsia="Times New Roman" w:hAnsi="Arial"/>
                <w:sz w:val="18"/>
              </w:rPr>
            </w:pPr>
          </w:p>
        </w:tc>
        <w:tc>
          <w:tcPr>
            <w:tcW w:w="1903" w:type="dxa"/>
            <w:tcBorders>
              <w:top w:val="single" w:sz="4" w:space="0" w:color="auto"/>
              <w:left w:val="single" w:sz="4" w:space="0" w:color="auto"/>
              <w:bottom w:val="single" w:sz="4" w:space="0" w:color="auto"/>
              <w:right w:val="single" w:sz="4" w:space="0" w:color="auto"/>
            </w:tcBorders>
            <w:hideMark/>
          </w:tcPr>
          <w:p w14:paraId="0AE0B828" w14:textId="77777777" w:rsidR="00ED5256" w:rsidRPr="006A159F" w:rsidRDefault="00ED5256" w:rsidP="00A36BD6">
            <w:pPr>
              <w:overflowPunct w:val="0"/>
              <w:autoSpaceDE w:val="0"/>
              <w:autoSpaceDN w:val="0"/>
              <w:adjustRightInd w:val="0"/>
              <w:spacing w:after="0" w:line="256" w:lineRule="auto"/>
              <w:rPr>
                <w:ins w:id="10225" w:author="CATT" w:date="2025-11-06T22:20:00Z"/>
                <w:rFonts w:ascii="Arial" w:eastAsia="Times New Roman" w:hAnsi="Arial"/>
                <w:sz w:val="18"/>
              </w:rPr>
            </w:pPr>
            <w:ins w:id="10226" w:author="CATT" w:date="2025-11-06T22:20:00Z">
              <w:r w:rsidRPr="006A159F">
                <w:rPr>
                  <w:rFonts w:ascii="Arial" w:eastAsia="Times New Roman" w:hAnsi="Arial"/>
                  <w:sz w:val="18"/>
                </w:rPr>
                <w:t>Dedicated DL BWP</w:t>
              </w:r>
            </w:ins>
          </w:p>
        </w:tc>
        <w:tc>
          <w:tcPr>
            <w:tcW w:w="1134" w:type="dxa"/>
            <w:tcBorders>
              <w:top w:val="single" w:sz="4" w:space="0" w:color="auto"/>
              <w:left w:val="single" w:sz="4" w:space="0" w:color="auto"/>
              <w:bottom w:val="single" w:sz="4" w:space="0" w:color="auto"/>
              <w:right w:val="single" w:sz="4" w:space="0" w:color="auto"/>
            </w:tcBorders>
          </w:tcPr>
          <w:p w14:paraId="6A057A7F" w14:textId="77777777" w:rsidR="00ED5256" w:rsidRPr="006A159F" w:rsidRDefault="00ED5256" w:rsidP="00A36BD6">
            <w:pPr>
              <w:overflowPunct w:val="0"/>
              <w:autoSpaceDE w:val="0"/>
              <w:autoSpaceDN w:val="0"/>
              <w:adjustRightInd w:val="0"/>
              <w:spacing w:after="0" w:line="256" w:lineRule="auto"/>
              <w:jc w:val="center"/>
              <w:rPr>
                <w:ins w:id="10227" w:author="CATT" w:date="2025-11-06T22:20:00Z"/>
                <w:rFonts w:ascii="Arial" w:eastAsia="Times New Roman" w:hAnsi="Arial"/>
                <w:sz w:val="18"/>
              </w:rPr>
            </w:pPr>
          </w:p>
        </w:tc>
        <w:tc>
          <w:tcPr>
            <w:tcW w:w="4655" w:type="dxa"/>
            <w:gridSpan w:val="4"/>
            <w:tcBorders>
              <w:top w:val="single" w:sz="4" w:space="0" w:color="auto"/>
              <w:left w:val="single" w:sz="4" w:space="0" w:color="auto"/>
              <w:bottom w:val="single" w:sz="4" w:space="0" w:color="auto"/>
              <w:right w:val="single" w:sz="4" w:space="0" w:color="auto"/>
            </w:tcBorders>
            <w:hideMark/>
          </w:tcPr>
          <w:p w14:paraId="6F393B2B" w14:textId="77777777" w:rsidR="00ED5256" w:rsidRPr="006A159F" w:rsidRDefault="00ED5256" w:rsidP="00A36BD6">
            <w:pPr>
              <w:overflowPunct w:val="0"/>
              <w:autoSpaceDE w:val="0"/>
              <w:autoSpaceDN w:val="0"/>
              <w:adjustRightInd w:val="0"/>
              <w:spacing w:after="0" w:line="256" w:lineRule="auto"/>
              <w:jc w:val="center"/>
              <w:rPr>
                <w:ins w:id="10228" w:author="CATT" w:date="2025-11-06T22:20:00Z"/>
                <w:rFonts w:ascii="Arial" w:eastAsia="Times New Roman" w:hAnsi="Arial"/>
                <w:sz w:val="18"/>
              </w:rPr>
            </w:pPr>
            <w:ins w:id="10229" w:author="CATT" w:date="2025-11-06T22:20:00Z">
              <w:r w:rsidRPr="006A159F">
                <w:rPr>
                  <w:rFonts w:ascii="Arial" w:eastAsia="Times New Roman" w:hAnsi="Arial" w:cs="v3.7.0"/>
                  <w:sz w:val="18"/>
                </w:rPr>
                <w:t>DLBWP.1.1</w:t>
              </w:r>
            </w:ins>
          </w:p>
        </w:tc>
      </w:tr>
      <w:tr w:rsidR="00ED5256" w:rsidRPr="006A159F" w14:paraId="4B6393C2" w14:textId="77777777" w:rsidTr="00A36BD6">
        <w:trPr>
          <w:jc w:val="center"/>
          <w:ins w:id="10230" w:author="CATT" w:date="2025-11-06T22:20:00Z"/>
        </w:trPr>
        <w:tc>
          <w:tcPr>
            <w:tcW w:w="1902" w:type="dxa"/>
            <w:gridSpan w:val="2"/>
            <w:tcBorders>
              <w:top w:val="nil"/>
              <w:left w:val="single" w:sz="4" w:space="0" w:color="auto"/>
              <w:bottom w:val="nil"/>
              <w:right w:val="single" w:sz="4" w:space="0" w:color="auto"/>
            </w:tcBorders>
          </w:tcPr>
          <w:p w14:paraId="690BA3AA" w14:textId="77777777" w:rsidR="00ED5256" w:rsidRPr="006A159F" w:rsidRDefault="00ED5256" w:rsidP="00A36BD6">
            <w:pPr>
              <w:overflowPunct w:val="0"/>
              <w:autoSpaceDE w:val="0"/>
              <w:autoSpaceDN w:val="0"/>
              <w:adjustRightInd w:val="0"/>
              <w:spacing w:after="0" w:line="256" w:lineRule="auto"/>
              <w:rPr>
                <w:ins w:id="10231" w:author="CATT" w:date="2025-11-06T22:20:00Z"/>
                <w:rFonts w:ascii="Arial" w:eastAsia="Times New Roman" w:hAnsi="Arial"/>
                <w:sz w:val="18"/>
              </w:rPr>
            </w:pPr>
          </w:p>
        </w:tc>
        <w:tc>
          <w:tcPr>
            <w:tcW w:w="1903" w:type="dxa"/>
            <w:tcBorders>
              <w:top w:val="single" w:sz="4" w:space="0" w:color="auto"/>
              <w:left w:val="single" w:sz="4" w:space="0" w:color="auto"/>
              <w:bottom w:val="single" w:sz="4" w:space="0" w:color="auto"/>
              <w:right w:val="single" w:sz="4" w:space="0" w:color="auto"/>
            </w:tcBorders>
            <w:hideMark/>
          </w:tcPr>
          <w:p w14:paraId="7E92A2F2" w14:textId="77777777" w:rsidR="00ED5256" w:rsidRPr="006A159F" w:rsidRDefault="00ED5256" w:rsidP="00A36BD6">
            <w:pPr>
              <w:overflowPunct w:val="0"/>
              <w:autoSpaceDE w:val="0"/>
              <w:autoSpaceDN w:val="0"/>
              <w:adjustRightInd w:val="0"/>
              <w:spacing w:after="0" w:line="256" w:lineRule="auto"/>
              <w:rPr>
                <w:ins w:id="10232" w:author="CATT" w:date="2025-11-06T22:20:00Z"/>
                <w:rFonts w:ascii="Arial" w:eastAsia="Times New Roman" w:hAnsi="Arial"/>
                <w:sz w:val="18"/>
              </w:rPr>
            </w:pPr>
            <w:ins w:id="10233" w:author="CATT" w:date="2025-11-06T22:20:00Z">
              <w:r w:rsidRPr="006A159F">
                <w:rPr>
                  <w:rFonts w:ascii="Arial" w:eastAsia="Times New Roman" w:hAnsi="Arial"/>
                  <w:sz w:val="18"/>
                </w:rPr>
                <w:t>Initial UL BWP</w:t>
              </w:r>
            </w:ins>
          </w:p>
        </w:tc>
        <w:tc>
          <w:tcPr>
            <w:tcW w:w="1134" w:type="dxa"/>
            <w:tcBorders>
              <w:top w:val="single" w:sz="4" w:space="0" w:color="auto"/>
              <w:left w:val="single" w:sz="4" w:space="0" w:color="auto"/>
              <w:bottom w:val="single" w:sz="4" w:space="0" w:color="auto"/>
              <w:right w:val="single" w:sz="4" w:space="0" w:color="auto"/>
            </w:tcBorders>
          </w:tcPr>
          <w:p w14:paraId="5A8222B0" w14:textId="77777777" w:rsidR="00ED5256" w:rsidRPr="006A159F" w:rsidRDefault="00ED5256" w:rsidP="00A36BD6">
            <w:pPr>
              <w:overflowPunct w:val="0"/>
              <w:autoSpaceDE w:val="0"/>
              <w:autoSpaceDN w:val="0"/>
              <w:adjustRightInd w:val="0"/>
              <w:spacing w:after="0" w:line="256" w:lineRule="auto"/>
              <w:jc w:val="center"/>
              <w:rPr>
                <w:ins w:id="10234" w:author="CATT" w:date="2025-11-06T22:20:00Z"/>
                <w:rFonts w:ascii="Arial" w:eastAsia="Times New Roman" w:hAnsi="Arial"/>
                <w:sz w:val="18"/>
              </w:rPr>
            </w:pPr>
          </w:p>
        </w:tc>
        <w:tc>
          <w:tcPr>
            <w:tcW w:w="4655" w:type="dxa"/>
            <w:gridSpan w:val="4"/>
            <w:tcBorders>
              <w:top w:val="single" w:sz="4" w:space="0" w:color="auto"/>
              <w:left w:val="single" w:sz="4" w:space="0" w:color="auto"/>
              <w:bottom w:val="single" w:sz="4" w:space="0" w:color="auto"/>
              <w:right w:val="single" w:sz="4" w:space="0" w:color="auto"/>
            </w:tcBorders>
            <w:hideMark/>
          </w:tcPr>
          <w:p w14:paraId="4D798EAE" w14:textId="77777777" w:rsidR="00ED5256" w:rsidRPr="006A159F" w:rsidRDefault="00ED5256" w:rsidP="00A36BD6">
            <w:pPr>
              <w:overflowPunct w:val="0"/>
              <w:autoSpaceDE w:val="0"/>
              <w:autoSpaceDN w:val="0"/>
              <w:adjustRightInd w:val="0"/>
              <w:spacing w:after="0" w:line="256" w:lineRule="auto"/>
              <w:jc w:val="center"/>
              <w:rPr>
                <w:ins w:id="10235" w:author="CATT" w:date="2025-11-06T22:20:00Z"/>
                <w:rFonts w:ascii="Arial" w:eastAsia="Times New Roman" w:hAnsi="Arial"/>
                <w:sz w:val="18"/>
              </w:rPr>
            </w:pPr>
            <w:ins w:id="10236" w:author="CATT" w:date="2025-11-06T22:20:00Z">
              <w:r w:rsidRPr="006A159F">
                <w:rPr>
                  <w:rFonts w:ascii="Arial" w:eastAsia="Times New Roman" w:hAnsi="Arial" w:cs="v3.7.0"/>
                  <w:sz w:val="18"/>
                </w:rPr>
                <w:t>ULBWP.0.1</w:t>
              </w:r>
            </w:ins>
          </w:p>
        </w:tc>
      </w:tr>
      <w:tr w:rsidR="00ED5256" w:rsidRPr="006A159F" w14:paraId="2DA41C2D" w14:textId="77777777" w:rsidTr="00A36BD6">
        <w:trPr>
          <w:jc w:val="center"/>
          <w:ins w:id="10237" w:author="CATT" w:date="2025-11-06T22:20:00Z"/>
        </w:trPr>
        <w:tc>
          <w:tcPr>
            <w:tcW w:w="1902" w:type="dxa"/>
            <w:gridSpan w:val="2"/>
            <w:tcBorders>
              <w:top w:val="nil"/>
              <w:left w:val="single" w:sz="4" w:space="0" w:color="auto"/>
              <w:bottom w:val="single" w:sz="4" w:space="0" w:color="auto"/>
              <w:right w:val="single" w:sz="4" w:space="0" w:color="auto"/>
            </w:tcBorders>
          </w:tcPr>
          <w:p w14:paraId="46285E8E" w14:textId="77777777" w:rsidR="00ED5256" w:rsidRPr="006A159F" w:rsidRDefault="00ED5256" w:rsidP="00A36BD6">
            <w:pPr>
              <w:overflowPunct w:val="0"/>
              <w:autoSpaceDE w:val="0"/>
              <w:autoSpaceDN w:val="0"/>
              <w:adjustRightInd w:val="0"/>
              <w:spacing w:after="0" w:line="256" w:lineRule="auto"/>
              <w:rPr>
                <w:ins w:id="10238" w:author="CATT" w:date="2025-11-06T22:20:00Z"/>
                <w:rFonts w:ascii="Arial" w:eastAsia="Times New Roman" w:hAnsi="Arial"/>
                <w:sz w:val="18"/>
              </w:rPr>
            </w:pPr>
          </w:p>
        </w:tc>
        <w:tc>
          <w:tcPr>
            <w:tcW w:w="1903" w:type="dxa"/>
            <w:tcBorders>
              <w:top w:val="single" w:sz="4" w:space="0" w:color="auto"/>
              <w:left w:val="single" w:sz="4" w:space="0" w:color="auto"/>
              <w:bottom w:val="single" w:sz="4" w:space="0" w:color="auto"/>
              <w:right w:val="single" w:sz="4" w:space="0" w:color="auto"/>
            </w:tcBorders>
            <w:hideMark/>
          </w:tcPr>
          <w:p w14:paraId="15C048B4" w14:textId="77777777" w:rsidR="00ED5256" w:rsidRPr="006A159F" w:rsidRDefault="00ED5256" w:rsidP="00A36BD6">
            <w:pPr>
              <w:overflowPunct w:val="0"/>
              <w:autoSpaceDE w:val="0"/>
              <w:autoSpaceDN w:val="0"/>
              <w:adjustRightInd w:val="0"/>
              <w:spacing w:after="0" w:line="256" w:lineRule="auto"/>
              <w:rPr>
                <w:ins w:id="10239" w:author="CATT" w:date="2025-11-06T22:20:00Z"/>
                <w:rFonts w:ascii="Arial" w:eastAsia="Times New Roman" w:hAnsi="Arial"/>
                <w:sz w:val="18"/>
              </w:rPr>
            </w:pPr>
            <w:ins w:id="10240" w:author="CATT" w:date="2025-11-06T22:20:00Z">
              <w:r w:rsidRPr="006A159F">
                <w:rPr>
                  <w:rFonts w:ascii="Arial" w:eastAsia="Times New Roman" w:hAnsi="Arial"/>
                  <w:sz w:val="18"/>
                </w:rPr>
                <w:t>Dedicated UL BWP</w:t>
              </w:r>
            </w:ins>
          </w:p>
        </w:tc>
        <w:tc>
          <w:tcPr>
            <w:tcW w:w="1134" w:type="dxa"/>
            <w:tcBorders>
              <w:top w:val="single" w:sz="4" w:space="0" w:color="auto"/>
              <w:left w:val="single" w:sz="4" w:space="0" w:color="auto"/>
              <w:bottom w:val="single" w:sz="4" w:space="0" w:color="auto"/>
              <w:right w:val="single" w:sz="4" w:space="0" w:color="auto"/>
            </w:tcBorders>
          </w:tcPr>
          <w:p w14:paraId="0CB1D013" w14:textId="77777777" w:rsidR="00ED5256" w:rsidRPr="006A159F" w:rsidRDefault="00ED5256" w:rsidP="00A36BD6">
            <w:pPr>
              <w:overflowPunct w:val="0"/>
              <w:autoSpaceDE w:val="0"/>
              <w:autoSpaceDN w:val="0"/>
              <w:adjustRightInd w:val="0"/>
              <w:spacing w:after="0" w:line="256" w:lineRule="auto"/>
              <w:jc w:val="center"/>
              <w:rPr>
                <w:ins w:id="10241" w:author="CATT" w:date="2025-11-06T22:20:00Z"/>
                <w:rFonts w:ascii="Arial" w:eastAsia="Times New Roman" w:hAnsi="Arial"/>
                <w:sz w:val="18"/>
              </w:rPr>
            </w:pPr>
          </w:p>
        </w:tc>
        <w:tc>
          <w:tcPr>
            <w:tcW w:w="4655" w:type="dxa"/>
            <w:gridSpan w:val="4"/>
            <w:tcBorders>
              <w:top w:val="single" w:sz="4" w:space="0" w:color="auto"/>
              <w:left w:val="single" w:sz="4" w:space="0" w:color="auto"/>
              <w:bottom w:val="single" w:sz="4" w:space="0" w:color="auto"/>
              <w:right w:val="single" w:sz="4" w:space="0" w:color="auto"/>
            </w:tcBorders>
            <w:hideMark/>
          </w:tcPr>
          <w:p w14:paraId="1C88229A" w14:textId="77777777" w:rsidR="00ED5256" w:rsidRPr="006A159F" w:rsidRDefault="00ED5256" w:rsidP="00A36BD6">
            <w:pPr>
              <w:overflowPunct w:val="0"/>
              <w:autoSpaceDE w:val="0"/>
              <w:autoSpaceDN w:val="0"/>
              <w:adjustRightInd w:val="0"/>
              <w:spacing w:after="0" w:line="256" w:lineRule="auto"/>
              <w:jc w:val="center"/>
              <w:rPr>
                <w:ins w:id="10242" w:author="CATT" w:date="2025-11-06T22:20:00Z"/>
                <w:rFonts w:ascii="Arial" w:eastAsia="Times New Roman" w:hAnsi="Arial"/>
                <w:sz w:val="18"/>
              </w:rPr>
            </w:pPr>
            <w:ins w:id="10243" w:author="CATT" w:date="2025-11-06T22:20:00Z">
              <w:r w:rsidRPr="006A159F">
                <w:rPr>
                  <w:rFonts w:ascii="Arial" w:eastAsia="Times New Roman" w:hAnsi="Arial" w:cs="v3.7.0"/>
                  <w:sz w:val="18"/>
                </w:rPr>
                <w:t>ULBWP.1.1</w:t>
              </w:r>
            </w:ins>
          </w:p>
        </w:tc>
      </w:tr>
      <w:tr w:rsidR="00ED5256" w:rsidRPr="006A159F" w14:paraId="7E4BEA89" w14:textId="77777777" w:rsidTr="00A36BD6">
        <w:trPr>
          <w:jc w:val="center"/>
          <w:ins w:id="10244" w:author="CATT" w:date="2025-11-06T22:20:00Z"/>
        </w:trPr>
        <w:tc>
          <w:tcPr>
            <w:tcW w:w="3805" w:type="dxa"/>
            <w:gridSpan w:val="3"/>
            <w:tcBorders>
              <w:top w:val="single" w:sz="4" w:space="0" w:color="auto"/>
              <w:left w:val="single" w:sz="4" w:space="0" w:color="auto"/>
              <w:bottom w:val="single" w:sz="4" w:space="0" w:color="auto"/>
              <w:right w:val="single" w:sz="4" w:space="0" w:color="auto"/>
            </w:tcBorders>
            <w:hideMark/>
          </w:tcPr>
          <w:p w14:paraId="0BD9C6F6" w14:textId="77777777" w:rsidR="00ED5256" w:rsidRPr="006A159F" w:rsidRDefault="00ED5256" w:rsidP="00A36BD6">
            <w:pPr>
              <w:overflowPunct w:val="0"/>
              <w:autoSpaceDE w:val="0"/>
              <w:autoSpaceDN w:val="0"/>
              <w:adjustRightInd w:val="0"/>
              <w:spacing w:after="0" w:line="256" w:lineRule="auto"/>
              <w:rPr>
                <w:ins w:id="10245" w:author="CATT" w:date="2025-11-06T22:20:00Z"/>
                <w:rFonts w:ascii="Arial" w:eastAsia="Times New Roman" w:hAnsi="Arial"/>
                <w:sz w:val="18"/>
                <w:szCs w:val="18"/>
              </w:rPr>
            </w:pPr>
            <w:ins w:id="10246" w:author="CATT" w:date="2025-11-06T22:20:00Z">
              <w:r w:rsidRPr="006A159F">
                <w:rPr>
                  <w:rFonts w:ascii="Arial" w:eastAsia="Times New Roman" w:hAnsi="Arial"/>
                  <w:sz w:val="18"/>
                  <w:szCs w:val="18"/>
                  <w:lang w:eastAsia="ja-JP"/>
                </w:rPr>
                <w:t>EPRE ratio of PSS to SSS</w:t>
              </w:r>
            </w:ins>
          </w:p>
        </w:tc>
        <w:tc>
          <w:tcPr>
            <w:tcW w:w="1134" w:type="dxa"/>
            <w:tcBorders>
              <w:top w:val="single" w:sz="4" w:space="0" w:color="auto"/>
              <w:left w:val="single" w:sz="4" w:space="0" w:color="auto"/>
              <w:bottom w:val="nil"/>
              <w:right w:val="single" w:sz="4" w:space="0" w:color="auto"/>
            </w:tcBorders>
            <w:hideMark/>
          </w:tcPr>
          <w:p w14:paraId="3CB29253" w14:textId="77777777" w:rsidR="00ED5256" w:rsidRPr="006A159F" w:rsidRDefault="00ED5256" w:rsidP="00A36BD6">
            <w:pPr>
              <w:overflowPunct w:val="0"/>
              <w:autoSpaceDE w:val="0"/>
              <w:autoSpaceDN w:val="0"/>
              <w:adjustRightInd w:val="0"/>
              <w:spacing w:after="0" w:line="256" w:lineRule="auto"/>
              <w:jc w:val="center"/>
              <w:rPr>
                <w:ins w:id="10247" w:author="CATT" w:date="2025-11-06T22:20:00Z"/>
                <w:rFonts w:ascii="Arial" w:eastAsia="Times New Roman" w:hAnsi="Arial"/>
                <w:sz w:val="18"/>
                <w:szCs w:val="18"/>
              </w:rPr>
            </w:pPr>
            <w:ins w:id="10248" w:author="CATT" w:date="2025-11-06T22:20:00Z">
              <w:r w:rsidRPr="006A159F">
                <w:rPr>
                  <w:rFonts w:ascii="Arial" w:eastAsia="Times New Roman" w:hAnsi="Arial"/>
                  <w:sz w:val="18"/>
                  <w:szCs w:val="18"/>
                  <w:lang w:eastAsia="ja-JP"/>
                </w:rPr>
                <w:t>dB</w:t>
              </w:r>
            </w:ins>
          </w:p>
        </w:tc>
        <w:tc>
          <w:tcPr>
            <w:tcW w:w="2327" w:type="dxa"/>
            <w:gridSpan w:val="2"/>
            <w:tcBorders>
              <w:top w:val="single" w:sz="4" w:space="0" w:color="auto"/>
              <w:left w:val="single" w:sz="4" w:space="0" w:color="auto"/>
              <w:bottom w:val="nil"/>
              <w:right w:val="single" w:sz="4" w:space="0" w:color="auto"/>
            </w:tcBorders>
            <w:hideMark/>
          </w:tcPr>
          <w:p w14:paraId="29A45484" w14:textId="77777777" w:rsidR="00ED5256" w:rsidRPr="006A159F" w:rsidRDefault="00ED5256" w:rsidP="00A36BD6">
            <w:pPr>
              <w:overflowPunct w:val="0"/>
              <w:autoSpaceDE w:val="0"/>
              <w:autoSpaceDN w:val="0"/>
              <w:adjustRightInd w:val="0"/>
              <w:spacing w:after="0" w:line="256" w:lineRule="auto"/>
              <w:jc w:val="center"/>
              <w:rPr>
                <w:ins w:id="10249" w:author="CATT" w:date="2025-11-06T22:20:00Z"/>
                <w:rFonts w:ascii="Arial" w:eastAsia="Times New Roman" w:hAnsi="Arial"/>
                <w:sz w:val="18"/>
                <w:szCs w:val="18"/>
              </w:rPr>
            </w:pPr>
            <w:ins w:id="10250" w:author="CATT" w:date="2025-11-06T22:20:00Z">
              <w:r w:rsidRPr="006A159F">
                <w:rPr>
                  <w:rFonts w:ascii="Arial" w:eastAsia="Times New Roman" w:hAnsi="Arial"/>
                  <w:sz w:val="18"/>
                  <w:szCs w:val="18"/>
                  <w:lang w:eastAsia="ja-JP"/>
                </w:rPr>
                <w:t>0</w:t>
              </w:r>
            </w:ins>
          </w:p>
        </w:tc>
        <w:tc>
          <w:tcPr>
            <w:tcW w:w="2328" w:type="dxa"/>
            <w:gridSpan w:val="2"/>
            <w:tcBorders>
              <w:top w:val="single" w:sz="4" w:space="0" w:color="auto"/>
              <w:left w:val="single" w:sz="4" w:space="0" w:color="auto"/>
              <w:bottom w:val="nil"/>
              <w:right w:val="single" w:sz="4" w:space="0" w:color="auto"/>
            </w:tcBorders>
            <w:hideMark/>
          </w:tcPr>
          <w:p w14:paraId="204B280B" w14:textId="77777777" w:rsidR="00ED5256" w:rsidRPr="006A159F" w:rsidRDefault="00ED5256" w:rsidP="00A36BD6">
            <w:pPr>
              <w:overflowPunct w:val="0"/>
              <w:autoSpaceDE w:val="0"/>
              <w:autoSpaceDN w:val="0"/>
              <w:adjustRightInd w:val="0"/>
              <w:spacing w:after="0" w:line="256" w:lineRule="auto"/>
              <w:jc w:val="center"/>
              <w:rPr>
                <w:ins w:id="10251" w:author="CATT" w:date="2025-11-06T22:20:00Z"/>
                <w:rFonts w:ascii="Arial" w:eastAsia="Times New Roman" w:hAnsi="Arial"/>
                <w:sz w:val="18"/>
                <w:szCs w:val="18"/>
              </w:rPr>
            </w:pPr>
            <w:ins w:id="10252" w:author="CATT" w:date="2025-11-06T22:20:00Z">
              <w:r w:rsidRPr="006A159F">
                <w:rPr>
                  <w:rFonts w:ascii="Arial" w:eastAsia="Times New Roman" w:hAnsi="Arial"/>
                  <w:sz w:val="18"/>
                  <w:szCs w:val="18"/>
                </w:rPr>
                <w:t>0</w:t>
              </w:r>
            </w:ins>
          </w:p>
        </w:tc>
      </w:tr>
      <w:tr w:rsidR="00ED5256" w:rsidRPr="006A159F" w14:paraId="38107DE8" w14:textId="77777777" w:rsidTr="00A36BD6">
        <w:trPr>
          <w:jc w:val="center"/>
          <w:ins w:id="10253" w:author="CATT" w:date="2025-11-06T22:20:00Z"/>
        </w:trPr>
        <w:tc>
          <w:tcPr>
            <w:tcW w:w="3805" w:type="dxa"/>
            <w:gridSpan w:val="3"/>
            <w:tcBorders>
              <w:top w:val="single" w:sz="4" w:space="0" w:color="auto"/>
              <w:left w:val="single" w:sz="4" w:space="0" w:color="auto"/>
              <w:bottom w:val="single" w:sz="4" w:space="0" w:color="auto"/>
              <w:right w:val="single" w:sz="4" w:space="0" w:color="auto"/>
            </w:tcBorders>
            <w:hideMark/>
          </w:tcPr>
          <w:p w14:paraId="417180FB" w14:textId="77777777" w:rsidR="00ED5256" w:rsidRPr="006A159F" w:rsidRDefault="00ED5256" w:rsidP="00A36BD6">
            <w:pPr>
              <w:overflowPunct w:val="0"/>
              <w:autoSpaceDE w:val="0"/>
              <w:autoSpaceDN w:val="0"/>
              <w:adjustRightInd w:val="0"/>
              <w:spacing w:after="0" w:line="256" w:lineRule="auto"/>
              <w:rPr>
                <w:ins w:id="10254" w:author="CATT" w:date="2025-11-06T22:20:00Z"/>
                <w:rFonts w:ascii="Arial" w:eastAsia="Times New Roman" w:hAnsi="Arial"/>
                <w:sz w:val="18"/>
                <w:szCs w:val="18"/>
              </w:rPr>
            </w:pPr>
            <w:ins w:id="10255" w:author="CATT" w:date="2025-11-06T22:20:00Z">
              <w:r w:rsidRPr="006A159F">
                <w:rPr>
                  <w:rFonts w:ascii="Arial" w:eastAsia="Times New Roman" w:hAnsi="Arial"/>
                  <w:sz w:val="18"/>
                  <w:szCs w:val="18"/>
                  <w:lang w:eastAsia="ja-JP"/>
                </w:rPr>
                <w:t>EPRE ratio of PBCH DMRS to SSS</w:t>
              </w:r>
            </w:ins>
          </w:p>
        </w:tc>
        <w:tc>
          <w:tcPr>
            <w:tcW w:w="1134" w:type="dxa"/>
            <w:tcBorders>
              <w:top w:val="nil"/>
              <w:left w:val="single" w:sz="4" w:space="0" w:color="auto"/>
              <w:bottom w:val="nil"/>
              <w:right w:val="single" w:sz="4" w:space="0" w:color="auto"/>
            </w:tcBorders>
          </w:tcPr>
          <w:p w14:paraId="3A6DF6B9" w14:textId="77777777" w:rsidR="00ED5256" w:rsidRPr="006A159F" w:rsidRDefault="00ED5256" w:rsidP="00A36BD6">
            <w:pPr>
              <w:overflowPunct w:val="0"/>
              <w:autoSpaceDE w:val="0"/>
              <w:autoSpaceDN w:val="0"/>
              <w:adjustRightInd w:val="0"/>
              <w:spacing w:after="0" w:line="256" w:lineRule="auto"/>
              <w:jc w:val="center"/>
              <w:rPr>
                <w:ins w:id="10256" w:author="CATT" w:date="2025-11-06T22:20:00Z"/>
                <w:rFonts w:ascii="Arial" w:eastAsia="Times New Roman" w:hAnsi="Arial"/>
                <w:sz w:val="18"/>
                <w:szCs w:val="18"/>
              </w:rPr>
            </w:pPr>
          </w:p>
        </w:tc>
        <w:tc>
          <w:tcPr>
            <w:tcW w:w="2327" w:type="dxa"/>
            <w:gridSpan w:val="2"/>
            <w:tcBorders>
              <w:top w:val="nil"/>
              <w:left w:val="single" w:sz="4" w:space="0" w:color="auto"/>
              <w:bottom w:val="nil"/>
              <w:right w:val="single" w:sz="4" w:space="0" w:color="auto"/>
            </w:tcBorders>
          </w:tcPr>
          <w:p w14:paraId="279EF35F" w14:textId="77777777" w:rsidR="00ED5256" w:rsidRPr="006A159F" w:rsidRDefault="00ED5256" w:rsidP="00A36BD6">
            <w:pPr>
              <w:overflowPunct w:val="0"/>
              <w:autoSpaceDE w:val="0"/>
              <w:autoSpaceDN w:val="0"/>
              <w:adjustRightInd w:val="0"/>
              <w:spacing w:after="0" w:line="256" w:lineRule="auto"/>
              <w:jc w:val="center"/>
              <w:rPr>
                <w:ins w:id="10257" w:author="CATT" w:date="2025-11-06T22:20:00Z"/>
                <w:rFonts w:ascii="Arial" w:eastAsia="Times New Roman" w:hAnsi="Arial"/>
                <w:sz w:val="18"/>
                <w:szCs w:val="18"/>
              </w:rPr>
            </w:pPr>
          </w:p>
        </w:tc>
        <w:tc>
          <w:tcPr>
            <w:tcW w:w="2328" w:type="dxa"/>
            <w:gridSpan w:val="2"/>
            <w:tcBorders>
              <w:top w:val="nil"/>
              <w:left w:val="single" w:sz="4" w:space="0" w:color="auto"/>
              <w:bottom w:val="nil"/>
              <w:right w:val="single" w:sz="4" w:space="0" w:color="auto"/>
            </w:tcBorders>
          </w:tcPr>
          <w:p w14:paraId="17EB4706" w14:textId="77777777" w:rsidR="00ED5256" w:rsidRPr="006A159F" w:rsidRDefault="00ED5256" w:rsidP="00A36BD6">
            <w:pPr>
              <w:overflowPunct w:val="0"/>
              <w:autoSpaceDE w:val="0"/>
              <w:autoSpaceDN w:val="0"/>
              <w:adjustRightInd w:val="0"/>
              <w:spacing w:after="0" w:line="256" w:lineRule="auto"/>
              <w:jc w:val="center"/>
              <w:rPr>
                <w:ins w:id="10258" w:author="CATT" w:date="2025-11-06T22:20:00Z"/>
                <w:rFonts w:ascii="Arial" w:eastAsia="Times New Roman" w:hAnsi="Arial"/>
                <w:sz w:val="18"/>
                <w:szCs w:val="18"/>
              </w:rPr>
            </w:pPr>
          </w:p>
        </w:tc>
      </w:tr>
      <w:tr w:rsidR="00ED5256" w:rsidRPr="006A159F" w14:paraId="2F42A38C" w14:textId="77777777" w:rsidTr="00A36BD6">
        <w:trPr>
          <w:jc w:val="center"/>
          <w:ins w:id="10259" w:author="CATT" w:date="2025-11-06T22:20:00Z"/>
        </w:trPr>
        <w:tc>
          <w:tcPr>
            <w:tcW w:w="3805" w:type="dxa"/>
            <w:gridSpan w:val="3"/>
            <w:tcBorders>
              <w:top w:val="single" w:sz="4" w:space="0" w:color="auto"/>
              <w:left w:val="single" w:sz="4" w:space="0" w:color="auto"/>
              <w:bottom w:val="single" w:sz="4" w:space="0" w:color="auto"/>
              <w:right w:val="single" w:sz="4" w:space="0" w:color="auto"/>
            </w:tcBorders>
            <w:hideMark/>
          </w:tcPr>
          <w:p w14:paraId="6BBB071E" w14:textId="77777777" w:rsidR="00ED5256" w:rsidRPr="006A159F" w:rsidRDefault="00ED5256" w:rsidP="00A36BD6">
            <w:pPr>
              <w:overflowPunct w:val="0"/>
              <w:autoSpaceDE w:val="0"/>
              <w:autoSpaceDN w:val="0"/>
              <w:adjustRightInd w:val="0"/>
              <w:spacing w:after="0" w:line="256" w:lineRule="auto"/>
              <w:rPr>
                <w:ins w:id="10260" w:author="CATT" w:date="2025-11-06T22:20:00Z"/>
                <w:rFonts w:ascii="Arial" w:eastAsia="Times New Roman" w:hAnsi="Arial"/>
                <w:sz w:val="18"/>
                <w:szCs w:val="18"/>
              </w:rPr>
            </w:pPr>
            <w:ins w:id="10261" w:author="CATT" w:date="2025-11-06T22:20:00Z">
              <w:r w:rsidRPr="006A159F">
                <w:rPr>
                  <w:rFonts w:ascii="Arial" w:eastAsia="Times New Roman" w:hAnsi="Arial"/>
                  <w:sz w:val="18"/>
                  <w:szCs w:val="18"/>
                  <w:lang w:eastAsia="ja-JP"/>
                </w:rPr>
                <w:t>EPRE ratio of PBCH to PBCH DMRS</w:t>
              </w:r>
            </w:ins>
          </w:p>
        </w:tc>
        <w:tc>
          <w:tcPr>
            <w:tcW w:w="1134" w:type="dxa"/>
            <w:tcBorders>
              <w:top w:val="nil"/>
              <w:left w:val="single" w:sz="4" w:space="0" w:color="auto"/>
              <w:bottom w:val="nil"/>
              <w:right w:val="single" w:sz="4" w:space="0" w:color="auto"/>
            </w:tcBorders>
          </w:tcPr>
          <w:p w14:paraId="010D01F0" w14:textId="77777777" w:rsidR="00ED5256" w:rsidRPr="006A159F" w:rsidRDefault="00ED5256" w:rsidP="00A36BD6">
            <w:pPr>
              <w:overflowPunct w:val="0"/>
              <w:autoSpaceDE w:val="0"/>
              <w:autoSpaceDN w:val="0"/>
              <w:adjustRightInd w:val="0"/>
              <w:spacing w:after="0" w:line="256" w:lineRule="auto"/>
              <w:jc w:val="center"/>
              <w:rPr>
                <w:ins w:id="10262" w:author="CATT" w:date="2025-11-06T22:20:00Z"/>
                <w:rFonts w:ascii="Arial" w:eastAsia="Times New Roman" w:hAnsi="Arial"/>
                <w:sz w:val="18"/>
                <w:szCs w:val="18"/>
              </w:rPr>
            </w:pPr>
          </w:p>
        </w:tc>
        <w:tc>
          <w:tcPr>
            <w:tcW w:w="2327" w:type="dxa"/>
            <w:gridSpan w:val="2"/>
            <w:tcBorders>
              <w:top w:val="nil"/>
              <w:left w:val="single" w:sz="4" w:space="0" w:color="auto"/>
              <w:bottom w:val="nil"/>
              <w:right w:val="single" w:sz="4" w:space="0" w:color="auto"/>
            </w:tcBorders>
          </w:tcPr>
          <w:p w14:paraId="6B100736" w14:textId="77777777" w:rsidR="00ED5256" w:rsidRPr="006A159F" w:rsidRDefault="00ED5256" w:rsidP="00A36BD6">
            <w:pPr>
              <w:overflowPunct w:val="0"/>
              <w:autoSpaceDE w:val="0"/>
              <w:autoSpaceDN w:val="0"/>
              <w:adjustRightInd w:val="0"/>
              <w:spacing w:after="0" w:line="256" w:lineRule="auto"/>
              <w:jc w:val="center"/>
              <w:rPr>
                <w:ins w:id="10263" w:author="CATT" w:date="2025-11-06T22:20:00Z"/>
                <w:rFonts w:ascii="Arial" w:eastAsia="Times New Roman" w:hAnsi="Arial"/>
                <w:sz w:val="18"/>
                <w:szCs w:val="18"/>
              </w:rPr>
            </w:pPr>
          </w:p>
        </w:tc>
        <w:tc>
          <w:tcPr>
            <w:tcW w:w="2328" w:type="dxa"/>
            <w:gridSpan w:val="2"/>
            <w:tcBorders>
              <w:top w:val="nil"/>
              <w:left w:val="single" w:sz="4" w:space="0" w:color="auto"/>
              <w:bottom w:val="nil"/>
              <w:right w:val="single" w:sz="4" w:space="0" w:color="auto"/>
            </w:tcBorders>
          </w:tcPr>
          <w:p w14:paraId="60F19735" w14:textId="77777777" w:rsidR="00ED5256" w:rsidRPr="006A159F" w:rsidRDefault="00ED5256" w:rsidP="00A36BD6">
            <w:pPr>
              <w:overflowPunct w:val="0"/>
              <w:autoSpaceDE w:val="0"/>
              <w:autoSpaceDN w:val="0"/>
              <w:adjustRightInd w:val="0"/>
              <w:spacing w:after="0" w:line="256" w:lineRule="auto"/>
              <w:jc w:val="center"/>
              <w:rPr>
                <w:ins w:id="10264" w:author="CATT" w:date="2025-11-06T22:20:00Z"/>
                <w:rFonts w:ascii="Arial" w:eastAsia="Times New Roman" w:hAnsi="Arial"/>
                <w:sz w:val="18"/>
                <w:szCs w:val="18"/>
              </w:rPr>
            </w:pPr>
          </w:p>
        </w:tc>
      </w:tr>
      <w:tr w:rsidR="00ED5256" w:rsidRPr="006A159F" w14:paraId="6EC47667" w14:textId="77777777" w:rsidTr="00A36BD6">
        <w:trPr>
          <w:jc w:val="center"/>
          <w:ins w:id="10265" w:author="CATT" w:date="2025-11-06T22:20:00Z"/>
        </w:trPr>
        <w:tc>
          <w:tcPr>
            <w:tcW w:w="3805" w:type="dxa"/>
            <w:gridSpan w:val="3"/>
            <w:tcBorders>
              <w:top w:val="single" w:sz="4" w:space="0" w:color="auto"/>
              <w:left w:val="single" w:sz="4" w:space="0" w:color="auto"/>
              <w:bottom w:val="single" w:sz="4" w:space="0" w:color="auto"/>
              <w:right w:val="single" w:sz="4" w:space="0" w:color="auto"/>
            </w:tcBorders>
            <w:hideMark/>
          </w:tcPr>
          <w:p w14:paraId="2A88FCCA" w14:textId="77777777" w:rsidR="00ED5256" w:rsidRPr="006A159F" w:rsidRDefault="00ED5256" w:rsidP="00A36BD6">
            <w:pPr>
              <w:overflowPunct w:val="0"/>
              <w:autoSpaceDE w:val="0"/>
              <w:autoSpaceDN w:val="0"/>
              <w:adjustRightInd w:val="0"/>
              <w:spacing w:after="0" w:line="256" w:lineRule="auto"/>
              <w:rPr>
                <w:ins w:id="10266" w:author="CATT" w:date="2025-11-06T22:20:00Z"/>
                <w:rFonts w:ascii="Arial" w:eastAsia="Times New Roman" w:hAnsi="Arial"/>
                <w:sz w:val="18"/>
                <w:szCs w:val="18"/>
              </w:rPr>
            </w:pPr>
            <w:ins w:id="10267" w:author="CATT" w:date="2025-11-06T22:20:00Z">
              <w:r w:rsidRPr="006A159F">
                <w:rPr>
                  <w:rFonts w:ascii="Arial" w:eastAsia="Times New Roman" w:hAnsi="Arial"/>
                  <w:sz w:val="18"/>
                  <w:szCs w:val="18"/>
                  <w:lang w:eastAsia="ja-JP"/>
                </w:rPr>
                <w:t>EPRE ratio of PDCCH DMRS to SSS</w:t>
              </w:r>
            </w:ins>
          </w:p>
        </w:tc>
        <w:tc>
          <w:tcPr>
            <w:tcW w:w="1134" w:type="dxa"/>
            <w:tcBorders>
              <w:top w:val="nil"/>
              <w:left w:val="single" w:sz="4" w:space="0" w:color="auto"/>
              <w:bottom w:val="nil"/>
              <w:right w:val="single" w:sz="4" w:space="0" w:color="auto"/>
            </w:tcBorders>
          </w:tcPr>
          <w:p w14:paraId="64569D6F" w14:textId="77777777" w:rsidR="00ED5256" w:rsidRPr="006A159F" w:rsidRDefault="00ED5256" w:rsidP="00A36BD6">
            <w:pPr>
              <w:overflowPunct w:val="0"/>
              <w:autoSpaceDE w:val="0"/>
              <w:autoSpaceDN w:val="0"/>
              <w:adjustRightInd w:val="0"/>
              <w:spacing w:after="0" w:line="256" w:lineRule="auto"/>
              <w:jc w:val="center"/>
              <w:rPr>
                <w:ins w:id="10268" w:author="CATT" w:date="2025-11-06T22:20:00Z"/>
                <w:rFonts w:ascii="Arial" w:eastAsia="Times New Roman" w:hAnsi="Arial"/>
                <w:sz w:val="18"/>
                <w:szCs w:val="18"/>
              </w:rPr>
            </w:pPr>
          </w:p>
        </w:tc>
        <w:tc>
          <w:tcPr>
            <w:tcW w:w="2327" w:type="dxa"/>
            <w:gridSpan w:val="2"/>
            <w:tcBorders>
              <w:top w:val="nil"/>
              <w:left w:val="single" w:sz="4" w:space="0" w:color="auto"/>
              <w:bottom w:val="nil"/>
              <w:right w:val="single" w:sz="4" w:space="0" w:color="auto"/>
            </w:tcBorders>
          </w:tcPr>
          <w:p w14:paraId="69E2932C" w14:textId="77777777" w:rsidR="00ED5256" w:rsidRPr="006A159F" w:rsidRDefault="00ED5256" w:rsidP="00A36BD6">
            <w:pPr>
              <w:overflowPunct w:val="0"/>
              <w:autoSpaceDE w:val="0"/>
              <w:autoSpaceDN w:val="0"/>
              <w:adjustRightInd w:val="0"/>
              <w:spacing w:after="0" w:line="256" w:lineRule="auto"/>
              <w:jc w:val="center"/>
              <w:rPr>
                <w:ins w:id="10269" w:author="CATT" w:date="2025-11-06T22:20:00Z"/>
                <w:rFonts w:ascii="Arial" w:eastAsia="Times New Roman" w:hAnsi="Arial"/>
                <w:sz w:val="18"/>
                <w:szCs w:val="18"/>
              </w:rPr>
            </w:pPr>
          </w:p>
        </w:tc>
        <w:tc>
          <w:tcPr>
            <w:tcW w:w="2328" w:type="dxa"/>
            <w:gridSpan w:val="2"/>
            <w:tcBorders>
              <w:top w:val="nil"/>
              <w:left w:val="single" w:sz="4" w:space="0" w:color="auto"/>
              <w:bottom w:val="nil"/>
              <w:right w:val="single" w:sz="4" w:space="0" w:color="auto"/>
            </w:tcBorders>
          </w:tcPr>
          <w:p w14:paraId="3434F5BF" w14:textId="77777777" w:rsidR="00ED5256" w:rsidRPr="006A159F" w:rsidRDefault="00ED5256" w:rsidP="00A36BD6">
            <w:pPr>
              <w:overflowPunct w:val="0"/>
              <w:autoSpaceDE w:val="0"/>
              <w:autoSpaceDN w:val="0"/>
              <w:adjustRightInd w:val="0"/>
              <w:spacing w:after="0" w:line="256" w:lineRule="auto"/>
              <w:jc w:val="center"/>
              <w:rPr>
                <w:ins w:id="10270" w:author="CATT" w:date="2025-11-06T22:20:00Z"/>
                <w:rFonts w:ascii="Arial" w:eastAsia="Times New Roman" w:hAnsi="Arial"/>
                <w:sz w:val="18"/>
                <w:szCs w:val="18"/>
              </w:rPr>
            </w:pPr>
          </w:p>
        </w:tc>
      </w:tr>
      <w:tr w:rsidR="00ED5256" w:rsidRPr="006A159F" w14:paraId="1ACF28F9" w14:textId="77777777" w:rsidTr="00A36BD6">
        <w:trPr>
          <w:jc w:val="center"/>
          <w:ins w:id="10271" w:author="CATT" w:date="2025-11-06T22:20:00Z"/>
        </w:trPr>
        <w:tc>
          <w:tcPr>
            <w:tcW w:w="3805" w:type="dxa"/>
            <w:gridSpan w:val="3"/>
            <w:tcBorders>
              <w:top w:val="single" w:sz="4" w:space="0" w:color="auto"/>
              <w:left w:val="single" w:sz="4" w:space="0" w:color="auto"/>
              <w:bottom w:val="single" w:sz="4" w:space="0" w:color="auto"/>
              <w:right w:val="single" w:sz="4" w:space="0" w:color="auto"/>
            </w:tcBorders>
            <w:hideMark/>
          </w:tcPr>
          <w:p w14:paraId="01FF3B58" w14:textId="77777777" w:rsidR="00ED5256" w:rsidRPr="006A159F" w:rsidRDefault="00ED5256" w:rsidP="00A36BD6">
            <w:pPr>
              <w:overflowPunct w:val="0"/>
              <w:autoSpaceDE w:val="0"/>
              <w:autoSpaceDN w:val="0"/>
              <w:adjustRightInd w:val="0"/>
              <w:spacing w:after="0" w:line="256" w:lineRule="auto"/>
              <w:rPr>
                <w:ins w:id="10272" w:author="CATT" w:date="2025-11-06T22:20:00Z"/>
                <w:rFonts w:ascii="Arial" w:eastAsia="Times New Roman" w:hAnsi="Arial"/>
                <w:sz w:val="18"/>
                <w:szCs w:val="18"/>
              </w:rPr>
            </w:pPr>
            <w:ins w:id="10273" w:author="CATT" w:date="2025-11-06T22:20:00Z">
              <w:r w:rsidRPr="006A159F">
                <w:rPr>
                  <w:rFonts w:ascii="Arial" w:eastAsia="Times New Roman" w:hAnsi="Arial"/>
                  <w:sz w:val="18"/>
                  <w:szCs w:val="18"/>
                  <w:lang w:eastAsia="ja-JP"/>
                </w:rPr>
                <w:t>EPRE ratio of PDCCH to PDCCH DMRS</w:t>
              </w:r>
            </w:ins>
          </w:p>
        </w:tc>
        <w:tc>
          <w:tcPr>
            <w:tcW w:w="1134" w:type="dxa"/>
            <w:tcBorders>
              <w:top w:val="nil"/>
              <w:left w:val="single" w:sz="4" w:space="0" w:color="auto"/>
              <w:bottom w:val="nil"/>
              <w:right w:val="single" w:sz="4" w:space="0" w:color="auto"/>
            </w:tcBorders>
          </w:tcPr>
          <w:p w14:paraId="37943E11" w14:textId="77777777" w:rsidR="00ED5256" w:rsidRPr="006A159F" w:rsidRDefault="00ED5256" w:rsidP="00A36BD6">
            <w:pPr>
              <w:overflowPunct w:val="0"/>
              <w:autoSpaceDE w:val="0"/>
              <w:autoSpaceDN w:val="0"/>
              <w:adjustRightInd w:val="0"/>
              <w:spacing w:after="0" w:line="256" w:lineRule="auto"/>
              <w:jc w:val="center"/>
              <w:rPr>
                <w:ins w:id="10274" w:author="CATT" w:date="2025-11-06T22:20:00Z"/>
                <w:rFonts w:ascii="Arial" w:eastAsia="Times New Roman" w:hAnsi="Arial"/>
                <w:sz w:val="18"/>
                <w:szCs w:val="18"/>
              </w:rPr>
            </w:pPr>
          </w:p>
        </w:tc>
        <w:tc>
          <w:tcPr>
            <w:tcW w:w="2327" w:type="dxa"/>
            <w:gridSpan w:val="2"/>
            <w:tcBorders>
              <w:top w:val="nil"/>
              <w:left w:val="single" w:sz="4" w:space="0" w:color="auto"/>
              <w:bottom w:val="nil"/>
              <w:right w:val="single" w:sz="4" w:space="0" w:color="auto"/>
            </w:tcBorders>
          </w:tcPr>
          <w:p w14:paraId="4D1DD444" w14:textId="77777777" w:rsidR="00ED5256" w:rsidRPr="006A159F" w:rsidRDefault="00ED5256" w:rsidP="00A36BD6">
            <w:pPr>
              <w:overflowPunct w:val="0"/>
              <w:autoSpaceDE w:val="0"/>
              <w:autoSpaceDN w:val="0"/>
              <w:adjustRightInd w:val="0"/>
              <w:spacing w:after="0" w:line="256" w:lineRule="auto"/>
              <w:jc w:val="center"/>
              <w:rPr>
                <w:ins w:id="10275" w:author="CATT" w:date="2025-11-06T22:20:00Z"/>
                <w:rFonts w:ascii="Arial" w:eastAsia="Times New Roman" w:hAnsi="Arial"/>
                <w:sz w:val="18"/>
                <w:szCs w:val="18"/>
              </w:rPr>
            </w:pPr>
          </w:p>
        </w:tc>
        <w:tc>
          <w:tcPr>
            <w:tcW w:w="2328" w:type="dxa"/>
            <w:gridSpan w:val="2"/>
            <w:tcBorders>
              <w:top w:val="nil"/>
              <w:left w:val="single" w:sz="4" w:space="0" w:color="auto"/>
              <w:bottom w:val="nil"/>
              <w:right w:val="single" w:sz="4" w:space="0" w:color="auto"/>
            </w:tcBorders>
          </w:tcPr>
          <w:p w14:paraId="0C650721" w14:textId="77777777" w:rsidR="00ED5256" w:rsidRPr="006A159F" w:rsidRDefault="00ED5256" w:rsidP="00A36BD6">
            <w:pPr>
              <w:overflowPunct w:val="0"/>
              <w:autoSpaceDE w:val="0"/>
              <w:autoSpaceDN w:val="0"/>
              <w:adjustRightInd w:val="0"/>
              <w:spacing w:after="0" w:line="256" w:lineRule="auto"/>
              <w:jc w:val="center"/>
              <w:rPr>
                <w:ins w:id="10276" w:author="CATT" w:date="2025-11-06T22:20:00Z"/>
                <w:rFonts w:ascii="Arial" w:eastAsia="Times New Roman" w:hAnsi="Arial"/>
                <w:sz w:val="18"/>
                <w:szCs w:val="18"/>
              </w:rPr>
            </w:pPr>
          </w:p>
        </w:tc>
      </w:tr>
      <w:tr w:rsidR="00ED5256" w:rsidRPr="006A159F" w14:paraId="36B3149B" w14:textId="77777777" w:rsidTr="00A36BD6">
        <w:trPr>
          <w:jc w:val="center"/>
          <w:ins w:id="10277" w:author="CATT" w:date="2025-11-06T22:20:00Z"/>
        </w:trPr>
        <w:tc>
          <w:tcPr>
            <w:tcW w:w="3805" w:type="dxa"/>
            <w:gridSpan w:val="3"/>
            <w:tcBorders>
              <w:top w:val="single" w:sz="4" w:space="0" w:color="auto"/>
              <w:left w:val="single" w:sz="4" w:space="0" w:color="auto"/>
              <w:bottom w:val="single" w:sz="4" w:space="0" w:color="auto"/>
              <w:right w:val="single" w:sz="4" w:space="0" w:color="auto"/>
            </w:tcBorders>
            <w:hideMark/>
          </w:tcPr>
          <w:p w14:paraId="1863A3D6" w14:textId="77777777" w:rsidR="00ED5256" w:rsidRPr="006A159F" w:rsidRDefault="00ED5256" w:rsidP="00A36BD6">
            <w:pPr>
              <w:overflowPunct w:val="0"/>
              <w:autoSpaceDE w:val="0"/>
              <w:autoSpaceDN w:val="0"/>
              <w:adjustRightInd w:val="0"/>
              <w:spacing w:after="0" w:line="256" w:lineRule="auto"/>
              <w:rPr>
                <w:ins w:id="10278" w:author="CATT" w:date="2025-11-06T22:20:00Z"/>
                <w:rFonts w:ascii="Arial" w:eastAsia="Times New Roman" w:hAnsi="Arial"/>
                <w:sz w:val="18"/>
                <w:szCs w:val="18"/>
              </w:rPr>
            </w:pPr>
            <w:ins w:id="10279" w:author="CATT" w:date="2025-11-06T22:20:00Z">
              <w:r w:rsidRPr="006A159F">
                <w:rPr>
                  <w:rFonts w:ascii="Arial" w:eastAsia="Times New Roman" w:hAnsi="Arial"/>
                  <w:sz w:val="18"/>
                  <w:szCs w:val="18"/>
                  <w:lang w:eastAsia="ja-JP"/>
                </w:rPr>
                <w:t xml:space="preserve">EPRE ratio of PDSCH DMRS to SSS </w:t>
              </w:r>
            </w:ins>
          </w:p>
        </w:tc>
        <w:tc>
          <w:tcPr>
            <w:tcW w:w="1134" w:type="dxa"/>
            <w:tcBorders>
              <w:top w:val="nil"/>
              <w:left w:val="single" w:sz="4" w:space="0" w:color="auto"/>
              <w:bottom w:val="nil"/>
              <w:right w:val="single" w:sz="4" w:space="0" w:color="auto"/>
            </w:tcBorders>
          </w:tcPr>
          <w:p w14:paraId="4191183E" w14:textId="77777777" w:rsidR="00ED5256" w:rsidRPr="006A159F" w:rsidRDefault="00ED5256" w:rsidP="00A36BD6">
            <w:pPr>
              <w:overflowPunct w:val="0"/>
              <w:autoSpaceDE w:val="0"/>
              <w:autoSpaceDN w:val="0"/>
              <w:adjustRightInd w:val="0"/>
              <w:spacing w:after="0" w:line="256" w:lineRule="auto"/>
              <w:jc w:val="center"/>
              <w:rPr>
                <w:ins w:id="10280" w:author="CATT" w:date="2025-11-06T22:20:00Z"/>
                <w:rFonts w:ascii="Arial" w:eastAsia="Times New Roman" w:hAnsi="Arial"/>
                <w:sz w:val="18"/>
                <w:szCs w:val="18"/>
              </w:rPr>
            </w:pPr>
          </w:p>
        </w:tc>
        <w:tc>
          <w:tcPr>
            <w:tcW w:w="2327" w:type="dxa"/>
            <w:gridSpan w:val="2"/>
            <w:tcBorders>
              <w:top w:val="nil"/>
              <w:left w:val="single" w:sz="4" w:space="0" w:color="auto"/>
              <w:bottom w:val="nil"/>
              <w:right w:val="single" w:sz="4" w:space="0" w:color="auto"/>
            </w:tcBorders>
          </w:tcPr>
          <w:p w14:paraId="765BD1A5" w14:textId="77777777" w:rsidR="00ED5256" w:rsidRPr="006A159F" w:rsidRDefault="00ED5256" w:rsidP="00A36BD6">
            <w:pPr>
              <w:overflowPunct w:val="0"/>
              <w:autoSpaceDE w:val="0"/>
              <w:autoSpaceDN w:val="0"/>
              <w:adjustRightInd w:val="0"/>
              <w:spacing w:after="0" w:line="256" w:lineRule="auto"/>
              <w:jc w:val="center"/>
              <w:rPr>
                <w:ins w:id="10281" w:author="CATT" w:date="2025-11-06T22:20:00Z"/>
                <w:rFonts w:ascii="Arial" w:eastAsia="Times New Roman" w:hAnsi="Arial"/>
                <w:sz w:val="18"/>
                <w:szCs w:val="18"/>
              </w:rPr>
            </w:pPr>
          </w:p>
        </w:tc>
        <w:tc>
          <w:tcPr>
            <w:tcW w:w="2328" w:type="dxa"/>
            <w:gridSpan w:val="2"/>
            <w:tcBorders>
              <w:top w:val="nil"/>
              <w:left w:val="single" w:sz="4" w:space="0" w:color="auto"/>
              <w:bottom w:val="nil"/>
              <w:right w:val="single" w:sz="4" w:space="0" w:color="auto"/>
            </w:tcBorders>
          </w:tcPr>
          <w:p w14:paraId="3B869FF4" w14:textId="77777777" w:rsidR="00ED5256" w:rsidRPr="006A159F" w:rsidRDefault="00ED5256" w:rsidP="00A36BD6">
            <w:pPr>
              <w:overflowPunct w:val="0"/>
              <w:autoSpaceDE w:val="0"/>
              <w:autoSpaceDN w:val="0"/>
              <w:adjustRightInd w:val="0"/>
              <w:spacing w:after="0" w:line="256" w:lineRule="auto"/>
              <w:jc w:val="center"/>
              <w:rPr>
                <w:ins w:id="10282" w:author="CATT" w:date="2025-11-06T22:20:00Z"/>
                <w:rFonts w:ascii="Arial" w:eastAsia="Times New Roman" w:hAnsi="Arial"/>
                <w:sz w:val="18"/>
                <w:szCs w:val="18"/>
              </w:rPr>
            </w:pPr>
          </w:p>
        </w:tc>
      </w:tr>
      <w:tr w:rsidR="00ED5256" w:rsidRPr="006A159F" w14:paraId="569E9EF0" w14:textId="77777777" w:rsidTr="00A36BD6">
        <w:trPr>
          <w:jc w:val="center"/>
          <w:ins w:id="10283" w:author="CATT" w:date="2025-11-06T22:20:00Z"/>
        </w:trPr>
        <w:tc>
          <w:tcPr>
            <w:tcW w:w="3805" w:type="dxa"/>
            <w:gridSpan w:val="3"/>
            <w:tcBorders>
              <w:top w:val="single" w:sz="4" w:space="0" w:color="auto"/>
              <w:left w:val="single" w:sz="4" w:space="0" w:color="auto"/>
              <w:bottom w:val="single" w:sz="4" w:space="0" w:color="auto"/>
              <w:right w:val="single" w:sz="4" w:space="0" w:color="auto"/>
            </w:tcBorders>
            <w:hideMark/>
          </w:tcPr>
          <w:p w14:paraId="0F2A444C" w14:textId="77777777" w:rsidR="00ED5256" w:rsidRPr="006A159F" w:rsidRDefault="00ED5256" w:rsidP="00A36BD6">
            <w:pPr>
              <w:overflowPunct w:val="0"/>
              <w:autoSpaceDE w:val="0"/>
              <w:autoSpaceDN w:val="0"/>
              <w:adjustRightInd w:val="0"/>
              <w:spacing w:after="0" w:line="256" w:lineRule="auto"/>
              <w:rPr>
                <w:ins w:id="10284" w:author="CATT" w:date="2025-11-06T22:20:00Z"/>
                <w:rFonts w:ascii="Arial" w:eastAsia="Times New Roman" w:hAnsi="Arial"/>
                <w:sz w:val="18"/>
                <w:szCs w:val="18"/>
              </w:rPr>
            </w:pPr>
            <w:ins w:id="10285" w:author="CATT" w:date="2025-11-06T22:20:00Z">
              <w:r w:rsidRPr="006A159F">
                <w:rPr>
                  <w:rFonts w:ascii="Arial" w:eastAsia="Times New Roman" w:hAnsi="Arial"/>
                  <w:sz w:val="18"/>
                  <w:szCs w:val="18"/>
                  <w:lang w:eastAsia="ja-JP"/>
                </w:rPr>
                <w:t xml:space="preserve">EPRE ratio of PDSCH to PDSCH </w:t>
              </w:r>
            </w:ins>
          </w:p>
        </w:tc>
        <w:tc>
          <w:tcPr>
            <w:tcW w:w="1134" w:type="dxa"/>
            <w:tcBorders>
              <w:top w:val="nil"/>
              <w:left w:val="single" w:sz="4" w:space="0" w:color="auto"/>
              <w:bottom w:val="nil"/>
              <w:right w:val="single" w:sz="4" w:space="0" w:color="auto"/>
            </w:tcBorders>
          </w:tcPr>
          <w:p w14:paraId="638ABDBF" w14:textId="77777777" w:rsidR="00ED5256" w:rsidRPr="006A159F" w:rsidRDefault="00ED5256" w:rsidP="00A36BD6">
            <w:pPr>
              <w:overflowPunct w:val="0"/>
              <w:autoSpaceDE w:val="0"/>
              <w:autoSpaceDN w:val="0"/>
              <w:adjustRightInd w:val="0"/>
              <w:spacing w:after="0" w:line="256" w:lineRule="auto"/>
              <w:jc w:val="center"/>
              <w:rPr>
                <w:ins w:id="10286" w:author="CATT" w:date="2025-11-06T22:20:00Z"/>
                <w:rFonts w:ascii="Arial" w:eastAsia="Times New Roman" w:hAnsi="Arial"/>
                <w:sz w:val="18"/>
                <w:szCs w:val="18"/>
              </w:rPr>
            </w:pPr>
          </w:p>
        </w:tc>
        <w:tc>
          <w:tcPr>
            <w:tcW w:w="2327" w:type="dxa"/>
            <w:gridSpan w:val="2"/>
            <w:tcBorders>
              <w:top w:val="nil"/>
              <w:left w:val="single" w:sz="4" w:space="0" w:color="auto"/>
              <w:bottom w:val="nil"/>
              <w:right w:val="single" w:sz="4" w:space="0" w:color="auto"/>
            </w:tcBorders>
          </w:tcPr>
          <w:p w14:paraId="5C9E33AF" w14:textId="77777777" w:rsidR="00ED5256" w:rsidRPr="006A159F" w:rsidRDefault="00ED5256" w:rsidP="00A36BD6">
            <w:pPr>
              <w:overflowPunct w:val="0"/>
              <w:autoSpaceDE w:val="0"/>
              <w:autoSpaceDN w:val="0"/>
              <w:adjustRightInd w:val="0"/>
              <w:spacing w:after="0" w:line="256" w:lineRule="auto"/>
              <w:jc w:val="center"/>
              <w:rPr>
                <w:ins w:id="10287" w:author="CATT" w:date="2025-11-06T22:20:00Z"/>
                <w:rFonts w:ascii="Arial" w:eastAsia="Times New Roman" w:hAnsi="Arial"/>
                <w:sz w:val="18"/>
                <w:szCs w:val="18"/>
              </w:rPr>
            </w:pPr>
          </w:p>
        </w:tc>
        <w:tc>
          <w:tcPr>
            <w:tcW w:w="2328" w:type="dxa"/>
            <w:gridSpan w:val="2"/>
            <w:tcBorders>
              <w:top w:val="nil"/>
              <w:left w:val="single" w:sz="4" w:space="0" w:color="auto"/>
              <w:bottom w:val="nil"/>
              <w:right w:val="single" w:sz="4" w:space="0" w:color="auto"/>
            </w:tcBorders>
          </w:tcPr>
          <w:p w14:paraId="3C319E9C" w14:textId="77777777" w:rsidR="00ED5256" w:rsidRPr="006A159F" w:rsidRDefault="00ED5256" w:rsidP="00A36BD6">
            <w:pPr>
              <w:overflowPunct w:val="0"/>
              <w:autoSpaceDE w:val="0"/>
              <w:autoSpaceDN w:val="0"/>
              <w:adjustRightInd w:val="0"/>
              <w:spacing w:after="0" w:line="256" w:lineRule="auto"/>
              <w:jc w:val="center"/>
              <w:rPr>
                <w:ins w:id="10288" w:author="CATT" w:date="2025-11-06T22:20:00Z"/>
                <w:rFonts w:ascii="Arial" w:eastAsia="Times New Roman" w:hAnsi="Arial"/>
                <w:sz w:val="18"/>
                <w:szCs w:val="18"/>
              </w:rPr>
            </w:pPr>
          </w:p>
        </w:tc>
      </w:tr>
      <w:tr w:rsidR="00ED5256" w:rsidRPr="006A159F" w14:paraId="77BD453E" w14:textId="77777777" w:rsidTr="00A36BD6">
        <w:trPr>
          <w:jc w:val="center"/>
          <w:ins w:id="10289" w:author="CATT" w:date="2025-11-06T22:20:00Z"/>
        </w:trPr>
        <w:tc>
          <w:tcPr>
            <w:tcW w:w="3805" w:type="dxa"/>
            <w:gridSpan w:val="3"/>
            <w:tcBorders>
              <w:top w:val="single" w:sz="4" w:space="0" w:color="auto"/>
              <w:left w:val="single" w:sz="4" w:space="0" w:color="auto"/>
              <w:bottom w:val="single" w:sz="4" w:space="0" w:color="auto"/>
              <w:right w:val="single" w:sz="4" w:space="0" w:color="auto"/>
            </w:tcBorders>
            <w:hideMark/>
          </w:tcPr>
          <w:p w14:paraId="1E4435FB" w14:textId="77777777" w:rsidR="00ED5256" w:rsidRPr="006A159F" w:rsidRDefault="00ED5256" w:rsidP="00A36BD6">
            <w:pPr>
              <w:overflowPunct w:val="0"/>
              <w:autoSpaceDE w:val="0"/>
              <w:autoSpaceDN w:val="0"/>
              <w:adjustRightInd w:val="0"/>
              <w:spacing w:after="0" w:line="256" w:lineRule="auto"/>
              <w:rPr>
                <w:ins w:id="10290" w:author="CATT" w:date="2025-11-06T22:20:00Z"/>
                <w:rFonts w:ascii="Arial" w:eastAsia="Times New Roman" w:hAnsi="Arial"/>
                <w:sz w:val="18"/>
                <w:szCs w:val="18"/>
              </w:rPr>
            </w:pPr>
            <w:ins w:id="10291" w:author="CATT" w:date="2025-11-06T22:20:00Z">
              <w:r w:rsidRPr="006A159F">
                <w:rPr>
                  <w:rFonts w:ascii="Arial" w:eastAsia="Times New Roman" w:hAnsi="Arial"/>
                  <w:sz w:val="18"/>
                  <w:szCs w:val="18"/>
                  <w:lang w:eastAsia="ja-JP"/>
                </w:rPr>
                <w:t>EPRE ratio of OCNG DMRS to SSS(Note 1)</w:t>
              </w:r>
            </w:ins>
          </w:p>
        </w:tc>
        <w:tc>
          <w:tcPr>
            <w:tcW w:w="1134" w:type="dxa"/>
            <w:tcBorders>
              <w:top w:val="nil"/>
              <w:left w:val="single" w:sz="4" w:space="0" w:color="auto"/>
              <w:bottom w:val="nil"/>
              <w:right w:val="single" w:sz="4" w:space="0" w:color="auto"/>
            </w:tcBorders>
          </w:tcPr>
          <w:p w14:paraId="39D79B07" w14:textId="77777777" w:rsidR="00ED5256" w:rsidRPr="006A159F" w:rsidRDefault="00ED5256" w:rsidP="00A36BD6">
            <w:pPr>
              <w:overflowPunct w:val="0"/>
              <w:autoSpaceDE w:val="0"/>
              <w:autoSpaceDN w:val="0"/>
              <w:adjustRightInd w:val="0"/>
              <w:spacing w:after="0" w:line="256" w:lineRule="auto"/>
              <w:jc w:val="center"/>
              <w:rPr>
                <w:ins w:id="10292" w:author="CATT" w:date="2025-11-06T22:20:00Z"/>
                <w:rFonts w:ascii="Arial" w:eastAsia="Times New Roman" w:hAnsi="Arial"/>
                <w:sz w:val="18"/>
                <w:szCs w:val="18"/>
              </w:rPr>
            </w:pPr>
          </w:p>
        </w:tc>
        <w:tc>
          <w:tcPr>
            <w:tcW w:w="2327" w:type="dxa"/>
            <w:gridSpan w:val="2"/>
            <w:tcBorders>
              <w:top w:val="nil"/>
              <w:left w:val="single" w:sz="4" w:space="0" w:color="auto"/>
              <w:bottom w:val="nil"/>
              <w:right w:val="single" w:sz="4" w:space="0" w:color="auto"/>
            </w:tcBorders>
          </w:tcPr>
          <w:p w14:paraId="1F6321E7" w14:textId="77777777" w:rsidR="00ED5256" w:rsidRPr="006A159F" w:rsidRDefault="00ED5256" w:rsidP="00A36BD6">
            <w:pPr>
              <w:overflowPunct w:val="0"/>
              <w:autoSpaceDE w:val="0"/>
              <w:autoSpaceDN w:val="0"/>
              <w:adjustRightInd w:val="0"/>
              <w:spacing w:after="0" w:line="256" w:lineRule="auto"/>
              <w:jc w:val="center"/>
              <w:rPr>
                <w:ins w:id="10293" w:author="CATT" w:date="2025-11-06T22:20:00Z"/>
                <w:rFonts w:ascii="Arial" w:eastAsia="Times New Roman" w:hAnsi="Arial"/>
                <w:sz w:val="18"/>
                <w:szCs w:val="18"/>
              </w:rPr>
            </w:pPr>
          </w:p>
        </w:tc>
        <w:tc>
          <w:tcPr>
            <w:tcW w:w="2328" w:type="dxa"/>
            <w:gridSpan w:val="2"/>
            <w:tcBorders>
              <w:top w:val="nil"/>
              <w:left w:val="single" w:sz="4" w:space="0" w:color="auto"/>
              <w:bottom w:val="nil"/>
              <w:right w:val="single" w:sz="4" w:space="0" w:color="auto"/>
            </w:tcBorders>
          </w:tcPr>
          <w:p w14:paraId="391863E6" w14:textId="77777777" w:rsidR="00ED5256" w:rsidRPr="006A159F" w:rsidRDefault="00ED5256" w:rsidP="00A36BD6">
            <w:pPr>
              <w:overflowPunct w:val="0"/>
              <w:autoSpaceDE w:val="0"/>
              <w:autoSpaceDN w:val="0"/>
              <w:adjustRightInd w:val="0"/>
              <w:spacing w:after="0" w:line="256" w:lineRule="auto"/>
              <w:jc w:val="center"/>
              <w:rPr>
                <w:ins w:id="10294" w:author="CATT" w:date="2025-11-06T22:20:00Z"/>
                <w:rFonts w:ascii="Arial" w:eastAsia="Times New Roman" w:hAnsi="Arial"/>
                <w:sz w:val="18"/>
                <w:szCs w:val="18"/>
              </w:rPr>
            </w:pPr>
          </w:p>
        </w:tc>
      </w:tr>
      <w:tr w:rsidR="00ED5256" w:rsidRPr="006A159F" w14:paraId="31A12C70" w14:textId="77777777" w:rsidTr="00A36BD6">
        <w:trPr>
          <w:jc w:val="center"/>
          <w:ins w:id="10295" w:author="CATT" w:date="2025-11-06T22:20:00Z"/>
        </w:trPr>
        <w:tc>
          <w:tcPr>
            <w:tcW w:w="3805" w:type="dxa"/>
            <w:gridSpan w:val="3"/>
            <w:tcBorders>
              <w:top w:val="single" w:sz="4" w:space="0" w:color="auto"/>
              <w:left w:val="single" w:sz="4" w:space="0" w:color="auto"/>
              <w:bottom w:val="single" w:sz="4" w:space="0" w:color="auto"/>
              <w:right w:val="single" w:sz="4" w:space="0" w:color="auto"/>
            </w:tcBorders>
            <w:hideMark/>
          </w:tcPr>
          <w:p w14:paraId="331661CC" w14:textId="77777777" w:rsidR="00ED5256" w:rsidRPr="006A159F" w:rsidRDefault="00ED5256" w:rsidP="00A36BD6">
            <w:pPr>
              <w:overflowPunct w:val="0"/>
              <w:autoSpaceDE w:val="0"/>
              <w:autoSpaceDN w:val="0"/>
              <w:adjustRightInd w:val="0"/>
              <w:spacing w:after="0" w:line="256" w:lineRule="auto"/>
              <w:rPr>
                <w:ins w:id="10296" w:author="CATT" w:date="2025-11-06T22:20:00Z"/>
                <w:rFonts w:ascii="Arial" w:eastAsia="Times New Roman" w:hAnsi="Arial"/>
                <w:sz w:val="18"/>
                <w:szCs w:val="18"/>
              </w:rPr>
            </w:pPr>
            <w:ins w:id="10297" w:author="CATT" w:date="2025-11-06T22:20:00Z">
              <w:r w:rsidRPr="006A159F">
                <w:rPr>
                  <w:rFonts w:ascii="Arial" w:eastAsia="Times New Roman" w:hAnsi="Arial"/>
                  <w:sz w:val="18"/>
                  <w:szCs w:val="18"/>
                  <w:lang w:eastAsia="ja-JP"/>
                </w:rPr>
                <w:t>EPRE ratio of OCNG to OCNG DMRS (Note 1)</w:t>
              </w:r>
            </w:ins>
          </w:p>
        </w:tc>
        <w:tc>
          <w:tcPr>
            <w:tcW w:w="1134" w:type="dxa"/>
            <w:tcBorders>
              <w:top w:val="nil"/>
              <w:left w:val="single" w:sz="4" w:space="0" w:color="auto"/>
              <w:bottom w:val="single" w:sz="4" w:space="0" w:color="auto"/>
              <w:right w:val="single" w:sz="4" w:space="0" w:color="auto"/>
            </w:tcBorders>
          </w:tcPr>
          <w:p w14:paraId="7CB295C3" w14:textId="77777777" w:rsidR="00ED5256" w:rsidRPr="006A159F" w:rsidRDefault="00ED5256" w:rsidP="00A36BD6">
            <w:pPr>
              <w:overflowPunct w:val="0"/>
              <w:autoSpaceDE w:val="0"/>
              <w:autoSpaceDN w:val="0"/>
              <w:adjustRightInd w:val="0"/>
              <w:spacing w:after="0" w:line="256" w:lineRule="auto"/>
              <w:jc w:val="center"/>
              <w:rPr>
                <w:ins w:id="10298" w:author="CATT" w:date="2025-11-06T22:20:00Z"/>
                <w:rFonts w:ascii="Arial" w:eastAsia="Times New Roman" w:hAnsi="Arial"/>
                <w:sz w:val="18"/>
                <w:szCs w:val="18"/>
              </w:rPr>
            </w:pPr>
          </w:p>
        </w:tc>
        <w:tc>
          <w:tcPr>
            <w:tcW w:w="2327" w:type="dxa"/>
            <w:gridSpan w:val="2"/>
            <w:tcBorders>
              <w:top w:val="nil"/>
              <w:left w:val="single" w:sz="4" w:space="0" w:color="auto"/>
              <w:bottom w:val="single" w:sz="4" w:space="0" w:color="auto"/>
              <w:right w:val="single" w:sz="4" w:space="0" w:color="auto"/>
            </w:tcBorders>
          </w:tcPr>
          <w:p w14:paraId="6A28650E" w14:textId="77777777" w:rsidR="00ED5256" w:rsidRPr="006A159F" w:rsidRDefault="00ED5256" w:rsidP="00A36BD6">
            <w:pPr>
              <w:overflowPunct w:val="0"/>
              <w:autoSpaceDE w:val="0"/>
              <w:autoSpaceDN w:val="0"/>
              <w:adjustRightInd w:val="0"/>
              <w:spacing w:after="0" w:line="256" w:lineRule="auto"/>
              <w:jc w:val="center"/>
              <w:rPr>
                <w:ins w:id="10299" w:author="CATT" w:date="2025-11-06T22:20:00Z"/>
                <w:rFonts w:ascii="Arial" w:eastAsia="Times New Roman" w:hAnsi="Arial"/>
                <w:sz w:val="18"/>
                <w:szCs w:val="18"/>
              </w:rPr>
            </w:pPr>
          </w:p>
        </w:tc>
        <w:tc>
          <w:tcPr>
            <w:tcW w:w="2328" w:type="dxa"/>
            <w:gridSpan w:val="2"/>
            <w:tcBorders>
              <w:top w:val="nil"/>
              <w:left w:val="single" w:sz="4" w:space="0" w:color="auto"/>
              <w:bottom w:val="single" w:sz="4" w:space="0" w:color="auto"/>
              <w:right w:val="single" w:sz="4" w:space="0" w:color="auto"/>
            </w:tcBorders>
          </w:tcPr>
          <w:p w14:paraId="2AB9B6A9" w14:textId="77777777" w:rsidR="00ED5256" w:rsidRPr="006A159F" w:rsidRDefault="00ED5256" w:rsidP="00A36BD6">
            <w:pPr>
              <w:overflowPunct w:val="0"/>
              <w:autoSpaceDE w:val="0"/>
              <w:autoSpaceDN w:val="0"/>
              <w:adjustRightInd w:val="0"/>
              <w:spacing w:after="0" w:line="256" w:lineRule="auto"/>
              <w:jc w:val="center"/>
              <w:rPr>
                <w:ins w:id="10300" w:author="CATT" w:date="2025-11-06T22:20:00Z"/>
                <w:rFonts w:ascii="Arial" w:eastAsia="Times New Roman" w:hAnsi="Arial"/>
                <w:sz w:val="18"/>
                <w:szCs w:val="18"/>
              </w:rPr>
            </w:pPr>
          </w:p>
        </w:tc>
      </w:tr>
      <w:tr w:rsidR="00ED5256" w:rsidRPr="006A159F" w14:paraId="6A383DEE" w14:textId="77777777" w:rsidTr="00A36BD6">
        <w:trPr>
          <w:jc w:val="center"/>
          <w:ins w:id="10301" w:author="CATT" w:date="2025-11-06T22:20:00Z"/>
        </w:trPr>
        <w:tc>
          <w:tcPr>
            <w:tcW w:w="3805" w:type="dxa"/>
            <w:gridSpan w:val="3"/>
            <w:tcBorders>
              <w:top w:val="single" w:sz="4" w:space="0" w:color="auto"/>
              <w:left w:val="single" w:sz="4" w:space="0" w:color="auto"/>
              <w:bottom w:val="single" w:sz="4" w:space="0" w:color="auto"/>
              <w:right w:val="single" w:sz="4" w:space="0" w:color="auto"/>
            </w:tcBorders>
            <w:hideMark/>
          </w:tcPr>
          <w:p w14:paraId="0F32A3A0" w14:textId="77777777" w:rsidR="00ED5256" w:rsidRPr="006A159F" w:rsidRDefault="00400428" w:rsidP="00A36BD6">
            <w:pPr>
              <w:overflowPunct w:val="0"/>
              <w:autoSpaceDE w:val="0"/>
              <w:autoSpaceDN w:val="0"/>
              <w:adjustRightInd w:val="0"/>
              <w:spacing w:after="0" w:line="256" w:lineRule="auto"/>
              <w:rPr>
                <w:ins w:id="10302" w:author="CATT" w:date="2025-11-06T22:20:00Z"/>
                <w:rFonts w:ascii="Arial" w:eastAsia="Times New Roman" w:hAnsi="Arial"/>
                <w:sz w:val="18"/>
              </w:rPr>
            </w:pPr>
            <w:ins w:id="10303" w:author="CATT" w:date="2025-11-06T22:20:00Z">
              <w:r w:rsidRPr="006A159F">
                <w:rPr>
                  <w:rFonts w:ascii="Arial" w:eastAsia="Times New Roman" w:hAnsi="Arial"/>
                  <w:noProof/>
                  <w:position w:val="-12"/>
                  <w:sz w:val="18"/>
                </w:rPr>
                <w:object w:dxaOrig="405" w:dyaOrig="405" w14:anchorId="3C744E89">
                  <v:shape id="_x0000_i1060" type="#_x0000_t75" alt="" style="width:21pt;height:21pt;mso-width-percent:0;mso-height-percent:0;mso-width-percent:0;mso-height-percent:0" o:ole="" fillcolor="window">
                    <v:imagedata r:id="rId26" o:title=""/>
                  </v:shape>
                  <o:OLEObject Type="Embed" ProgID="Equation.3" ShapeID="_x0000_i1060" DrawAspect="Content" ObjectID="_1825842458" r:id="rId48"/>
                </w:object>
              </w:r>
            </w:ins>
            <w:ins w:id="10304" w:author="CATT" w:date="2025-11-06T22:20:00Z">
              <w:r w:rsidR="00ED5256" w:rsidRPr="006A159F">
                <w:rPr>
                  <w:rFonts w:ascii="Arial" w:eastAsia="Times New Roman" w:hAnsi="Arial"/>
                  <w:sz w:val="18"/>
                  <w:vertAlign w:val="superscript"/>
                </w:rPr>
                <w:t>Note2</w:t>
              </w:r>
            </w:ins>
          </w:p>
        </w:tc>
        <w:tc>
          <w:tcPr>
            <w:tcW w:w="1134" w:type="dxa"/>
            <w:tcBorders>
              <w:top w:val="single" w:sz="4" w:space="0" w:color="auto"/>
              <w:left w:val="single" w:sz="4" w:space="0" w:color="auto"/>
              <w:bottom w:val="single" w:sz="4" w:space="0" w:color="auto"/>
              <w:right w:val="single" w:sz="4" w:space="0" w:color="auto"/>
            </w:tcBorders>
            <w:hideMark/>
          </w:tcPr>
          <w:p w14:paraId="24BBE9EC" w14:textId="77777777" w:rsidR="00ED5256" w:rsidRPr="006A159F" w:rsidRDefault="00ED5256" w:rsidP="00A36BD6">
            <w:pPr>
              <w:overflowPunct w:val="0"/>
              <w:autoSpaceDE w:val="0"/>
              <w:autoSpaceDN w:val="0"/>
              <w:adjustRightInd w:val="0"/>
              <w:spacing w:after="0" w:line="256" w:lineRule="auto"/>
              <w:jc w:val="center"/>
              <w:rPr>
                <w:ins w:id="10305" w:author="CATT" w:date="2025-11-06T22:20:00Z"/>
                <w:rFonts w:ascii="Arial" w:eastAsia="Times New Roman" w:hAnsi="Arial"/>
                <w:sz w:val="18"/>
              </w:rPr>
            </w:pPr>
            <w:ins w:id="10306" w:author="CATT" w:date="2025-11-06T22:20:00Z">
              <w:r w:rsidRPr="006A159F">
                <w:rPr>
                  <w:rFonts w:ascii="Arial" w:eastAsia="Times New Roman" w:hAnsi="Arial"/>
                  <w:sz w:val="18"/>
                </w:rPr>
                <w:t>dBm/15 kHz</w:t>
              </w:r>
            </w:ins>
          </w:p>
        </w:tc>
        <w:tc>
          <w:tcPr>
            <w:tcW w:w="2327" w:type="dxa"/>
            <w:gridSpan w:val="2"/>
            <w:tcBorders>
              <w:top w:val="single" w:sz="4" w:space="0" w:color="auto"/>
              <w:left w:val="single" w:sz="4" w:space="0" w:color="auto"/>
              <w:bottom w:val="single" w:sz="4" w:space="0" w:color="auto"/>
              <w:right w:val="single" w:sz="4" w:space="0" w:color="auto"/>
            </w:tcBorders>
          </w:tcPr>
          <w:p w14:paraId="5809D06F" w14:textId="77777777" w:rsidR="00ED5256" w:rsidRPr="006A159F" w:rsidRDefault="00ED5256" w:rsidP="00A36BD6">
            <w:pPr>
              <w:overflowPunct w:val="0"/>
              <w:autoSpaceDE w:val="0"/>
              <w:autoSpaceDN w:val="0"/>
              <w:adjustRightInd w:val="0"/>
              <w:spacing w:after="0" w:line="256" w:lineRule="auto"/>
              <w:jc w:val="center"/>
              <w:rPr>
                <w:ins w:id="10307" w:author="CATT" w:date="2025-11-06T22:20:00Z"/>
                <w:rFonts w:ascii="Arial" w:eastAsia="Times New Roman" w:hAnsi="Arial"/>
                <w:sz w:val="18"/>
                <w:lang w:eastAsia="zh-CN"/>
              </w:rPr>
            </w:pPr>
            <w:ins w:id="10308" w:author="CATT" w:date="2025-11-06T22:20:00Z">
              <w:r w:rsidRPr="006A159F">
                <w:rPr>
                  <w:rFonts w:ascii="Arial" w:eastAsia="Times New Roman" w:hAnsi="Arial"/>
                  <w:sz w:val="18"/>
                </w:rPr>
                <w:t>-104.7</w:t>
              </w:r>
            </w:ins>
          </w:p>
          <w:p w14:paraId="0B8E1A07" w14:textId="77777777" w:rsidR="00ED5256" w:rsidRPr="006A159F" w:rsidRDefault="00ED5256" w:rsidP="00A36BD6">
            <w:pPr>
              <w:overflowPunct w:val="0"/>
              <w:autoSpaceDE w:val="0"/>
              <w:autoSpaceDN w:val="0"/>
              <w:adjustRightInd w:val="0"/>
              <w:spacing w:after="0" w:line="256" w:lineRule="auto"/>
              <w:jc w:val="center"/>
              <w:rPr>
                <w:ins w:id="10309" w:author="CATT" w:date="2025-11-06T22:20:00Z"/>
                <w:rFonts w:ascii="Arial" w:eastAsia="Times New Roman" w:hAnsi="Arial"/>
                <w:sz w:val="18"/>
              </w:rPr>
            </w:pPr>
          </w:p>
        </w:tc>
        <w:tc>
          <w:tcPr>
            <w:tcW w:w="2328" w:type="dxa"/>
            <w:gridSpan w:val="2"/>
            <w:tcBorders>
              <w:top w:val="single" w:sz="4" w:space="0" w:color="auto"/>
              <w:left w:val="single" w:sz="4" w:space="0" w:color="auto"/>
              <w:bottom w:val="single" w:sz="4" w:space="0" w:color="auto"/>
              <w:right w:val="single" w:sz="4" w:space="0" w:color="auto"/>
            </w:tcBorders>
          </w:tcPr>
          <w:p w14:paraId="65894101" w14:textId="77777777" w:rsidR="00ED5256" w:rsidRPr="006A159F" w:rsidRDefault="00ED5256" w:rsidP="00A36BD6">
            <w:pPr>
              <w:overflowPunct w:val="0"/>
              <w:autoSpaceDE w:val="0"/>
              <w:autoSpaceDN w:val="0"/>
              <w:adjustRightInd w:val="0"/>
              <w:spacing w:after="0" w:line="256" w:lineRule="auto"/>
              <w:jc w:val="center"/>
              <w:rPr>
                <w:ins w:id="10310" w:author="CATT" w:date="2025-11-06T22:20:00Z"/>
                <w:rFonts w:ascii="Arial" w:eastAsia="Times New Roman" w:hAnsi="Arial"/>
                <w:sz w:val="18"/>
                <w:lang w:eastAsia="zh-CN"/>
              </w:rPr>
            </w:pPr>
            <w:ins w:id="10311" w:author="CATT" w:date="2025-11-06T22:20:00Z">
              <w:r w:rsidRPr="006A159F">
                <w:rPr>
                  <w:rFonts w:ascii="Arial" w:eastAsia="Times New Roman" w:hAnsi="Arial"/>
                  <w:sz w:val="18"/>
                </w:rPr>
                <w:t>-104.7</w:t>
              </w:r>
            </w:ins>
          </w:p>
          <w:p w14:paraId="5D8FA19F" w14:textId="77777777" w:rsidR="00ED5256" w:rsidRPr="006A159F" w:rsidRDefault="00ED5256" w:rsidP="00A36BD6">
            <w:pPr>
              <w:overflowPunct w:val="0"/>
              <w:autoSpaceDE w:val="0"/>
              <w:autoSpaceDN w:val="0"/>
              <w:adjustRightInd w:val="0"/>
              <w:spacing w:after="0" w:line="256" w:lineRule="auto"/>
              <w:jc w:val="center"/>
              <w:rPr>
                <w:ins w:id="10312" w:author="CATT" w:date="2025-11-06T22:20:00Z"/>
                <w:rFonts w:ascii="Arial" w:eastAsia="Times New Roman" w:hAnsi="Arial"/>
                <w:sz w:val="18"/>
              </w:rPr>
            </w:pPr>
          </w:p>
        </w:tc>
      </w:tr>
      <w:tr w:rsidR="00ED5256" w:rsidRPr="006A159F" w14:paraId="25C56752" w14:textId="77777777" w:rsidTr="00A36BD6">
        <w:trPr>
          <w:jc w:val="center"/>
          <w:ins w:id="10313" w:author="CATT" w:date="2025-11-06T22:20:00Z"/>
        </w:trPr>
        <w:tc>
          <w:tcPr>
            <w:tcW w:w="970" w:type="dxa"/>
            <w:tcBorders>
              <w:top w:val="single" w:sz="4" w:space="0" w:color="auto"/>
              <w:left w:val="single" w:sz="4" w:space="0" w:color="auto"/>
              <w:bottom w:val="nil"/>
              <w:right w:val="single" w:sz="4" w:space="0" w:color="auto"/>
            </w:tcBorders>
            <w:hideMark/>
          </w:tcPr>
          <w:p w14:paraId="0AACC641" w14:textId="77777777" w:rsidR="00ED5256" w:rsidRPr="006A159F" w:rsidRDefault="00400428" w:rsidP="00A36BD6">
            <w:pPr>
              <w:overflowPunct w:val="0"/>
              <w:autoSpaceDE w:val="0"/>
              <w:autoSpaceDN w:val="0"/>
              <w:adjustRightInd w:val="0"/>
              <w:spacing w:after="0" w:line="256" w:lineRule="auto"/>
              <w:rPr>
                <w:ins w:id="10314" w:author="CATT" w:date="2025-11-06T22:20:00Z"/>
                <w:rFonts w:ascii="Arial" w:eastAsia="Times New Roman" w:hAnsi="Arial"/>
                <w:sz w:val="18"/>
                <w:vertAlign w:val="superscript"/>
              </w:rPr>
            </w:pPr>
            <w:ins w:id="10315" w:author="CATT" w:date="2025-11-06T22:20:00Z">
              <w:r w:rsidRPr="006A159F">
                <w:rPr>
                  <w:rFonts w:ascii="Arial" w:eastAsia="Times New Roman" w:hAnsi="Arial"/>
                  <w:noProof/>
                  <w:position w:val="-12"/>
                  <w:sz w:val="18"/>
                </w:rPr>
                <w:object w:dxaOrig="405" w:dyaOrig="405" w14:anchorId="0B9D0EAC">
                  <v:shape id="_x0000_i1059" type="#_x0000_t75" alt="" style="width:21pt;height:21pt;mso-width-percent:0;mso-height-percent:0;mso-width-percent:0;mso-height-percent:0" o:ole="" fillcolor="window">
                    <v:imagedata r:id="rId26" o:title=""/>
                  </v:shape>
                  <o:OLEObject Type="Embed" ProgID="Equation.3" ShapeID="_x0000_i1059" DrawAspect="Content" ObjectID="_1825842459" r:id="rId49"/>
                </w:object>
              </w:r>
            </w:ins>
            <w:ins w:id="10316" w:author="CATT" w:date="2025-11-06T22:20:00Z">
              <w:r w:rsidR="00ED5256" w:rsidRPr="006A159F">
                <w:rPr>
                  <w:rFonts w:ascii="Arial" w:eastAsia="Times New Roman" w:hAnsi="Arial"/>
                  <w:sz w:val="18"/>
                  <w:vertAlign w:val="superscript"/>
                </w:rPr>
                <w:t>Note2</w:t>
              </w:r>
            </w:ins>
          </w:p>
        </w:tc>
        <w:tc>
          <w:tcPr>
            <w:tcW w:w="2835" w:type="dxa"/>
            <w:gridSpan w:val="2"/>
            <w:tcBorders>
              <w:top w:val="single" w:sz="4" w:space="0" w:color="auto"/>
              <w:left w:val="single" w:sz="4" w:space="0" w:color="auto"/>
              <w:bottom w:val="single" w:sz="4" w:space="0" w:color="auto"/>
              <w:right w:val="single" w:sz="4" w:space="0" w:color="auto"/>
            </w:tcBorders>
          </w:tcPr>
          <w:p w14:paraId="213E6995" w14:textId="77777777" w:rsidR="00ED5256" w:rsidRPr="006A159F" w:rsidRDefault="00ED5256" w:rsidP="00A36BD6">
            <w:pPr>
              <w:overflowPunct w:val="0"/>
              <w:autoSpaceDE w:val="0"/>
              <w:autoSpaceDN w:val="0"/>
              <w:adjustRightInd w:val="0"/>
              <w:spacing w:after="0" w:line="256" w:lineRule="auto"/>
              <w:rPr>
                <w:ins w:id="10317" w:author="CATT" w:date="2025-11-06T22:20:00Z"/>
                <w:rFonts w:ascii="Arial" w:eastAsia="Times New Roman" w:hAnsi="Arial"/>
                <w:sz w:val="18"/>
              </w:rPr>
            </w:pPr>
          </w:p>
        </w:tc>
        <w:tc>
          <w:tcPr>
            <w:tcW w:w="1134" w:type="dxa"/>
            <w:tcBorders>
              <w:top w:val="single" w:sz="4" w:space="0" w:color="auto"/>
              <w:left w:val="single" w:sz="4" w:space="0" w:color="auto"/>
              <w:bottom w:val="nil"/>
              <w:right w:val="single" w:sz="4" w:space="0" w:color="auto"/>
            </w:tcBorders>
            <w:hideMark/>
          </w:tcPr>
          <w:p w14:paraId="726534EB" w14:textId="77777777" w:rsidR="00ED5256" w:rsidRPr="006A159F" w:rsidRDefault="00ED5256" w:rsidP="00A36BD6">
            <w:pPr>
              <w:overflowPunct w:val="0"/>
              <w:autoSpaceDE w:val="0"/>
              <w:autoSpaceDN w:val="0"/>
              <w:adjustRightInd w:val="0"/>
              <w:spacing w:after="0" w:line="256" w:lineRule="auto"/>
              <w:jc w:val="center"/>
              <w:rPr>
                <w:ins w:id="10318" w:author="CATT" w:date="2025-11-06T22:20:00Z"/>
                <w:rFonts w:ascii="Arial" w:eastAsia="Times New Roman" w:hAnsi="Arial"/>
                <w:sz w:val="18"/>
              </w:rPr>
            </w:pPr>
            <w:ins w:id="10319" w:author="CATT" w:date="2025-11-06T22:20:00Z">
              <w:r w:rsidRPr="006A159F">
                <w:rPr>
                  <w:rFonts w:ascii="Arial" w:eastAsia="Times New Roman" w:hAnsi="Arial"/>
                  <w:sz w:val="18"/>
                </w:rPr>
                <w:t>dBm/SCS</w:t>
              </w:r>
            </w:ins>
          </w:p>
        </w:tc>
        <w:tc>
          <w:tcPr>
            <w:tcW w:w="2327" w:type="dxa"/>
            <w:gridSpan w:val="2"/>
            <w:tcBorders>
              <w:top w:val="single" w:sz="4" w:space="0" w:color="auto"/>
              <w:left w:val="single" w:sz="4" w:space="0" w:color="auto"/>
              <w:bottom w:val="single" w:sz="4" w:space="0" w:color="auto"/>
              <w:right w:val="single" w:sz="4" w:space="0" w:color="auto"/>
            </w:tcBorders>
          </w:tcPr>
          <w:p w14:paraId="2FAC19A0" w14:textId="77777777" w:rsidR="00ED5256" w:rsidRPr="006A159F" w:rsidRDefault="00ED5256" w:rsidP="00A36BD6">
            <w:pPr>
              <w:overflowPunct w:val="0"/>
              <w:autoSpaceDE w:val="0"/>
              <w:autoSpaceDN w:val="0"/>
              <w:adjustRightInd w:val="0"/>
              <w:spacing w:after="0" w:line="256" w:lineRule="auto"/>
              <w:jc w:val="center"/>
              <w:rPr>
                <w:ins w:id="10320" w:author="CATT" w:date="2025-11-06T22:20:00Z"/>
                <w:rFonts w:ascii="Arial" w:eastAsia="Times New Roman" w:hAnsi="Arial"/>
                <w:sz w:val="18"/>
                <w:lang w:eastAsia="zh-CN"/>
              </w:rPr>
            </w:pPr>
            <w:ins w:id="10321" w:author="CATT" w:date="2025-11-06T22:20:00Z">
              <w:r w:rsidRPr="006A159F">
                <w:rPr>
                  <w:rFonts w:ascii="Arial" w:eastAsia="Times New Roman" w:hAnsi="Arial"/>
                  <w:sz w:val="18"/>
                </w:rPr>
                <w:t>-95.7</w:t>
              </w:r>
            </w:ins>
          </w:p>
          <w:p w14:paraId="785FEB82" w14:textId="77777777" w:rsidR="00ED5256" w:rsidRPr="006A159F" w:rsidRDefault="00ED5256" w:rsidP="00A36BD6">
            <w:pPr>
              <w:overflowPunct w:val="0"/>
              <w:autoSpaceDE w:val="0"/>
              <w:autoSpaceDN w:val="0"/>
              <w:adjustRightInd w:val="0"/>
              <w:spacing w:after="0" w:line="256" w:lineRule="auto"/>
              <w:jc w:val="center"/>
              <w:rPr>
                <w:ins w:id="10322" w:author="CATT" w:date="2025-11-06T22:20:00Z"/>
                <w:rFonts w:ascii="Arial" w:eastAsia="Times New Roman" w:hAnsi="Arial"/>
                <w:sz w:val="18"/>
              </w:rPr>
            </w:pPr>
          </w:p>
        </w:tc>
        <w:tc>
          <w:tcPr>
            <w:tcW w:w="2328" w:type="dxa"/>
            <w:gridSpan w:val="2"/>
            <w:tcBorders>
              <w:top w:val="single" w:sz="4" w:space="0" w:color="auto"/>
              <w:left w:val="single" w:sz="4" w:space="0" w:color="auto"/>
              <w:bottom w:val="single" w:sz="4" w:space="0" w:color="auto"/>
              <w:right w:val="single" w:sz="4" w:space="0" w:color="auto"/>
            </w:tcBorders>
          </w:tcPr>
          <w:p w14:paraId="12DAD902" w14:textId="77777777" w:rsidR="00ED5256" w:rsidRPr="006A159F" w:rsidRDefault="00ED5256" w:rsidP="00A36BD6">
            <w:pPr>
              <w:overflowPunct w:val="0"/>
              <w:autoSpaceDE w:val="0"/>
              <w:autoSpaceDN w:val="0"/>
              <w:adjustRightInd w:val="0"/>
              <w:spacing w:after="0" w:line="256" w:lineRule="auto"/>
              <w:jc w:val="center"/>
              <w:rPr>
                <w:ins w:id="10323" w:author="CATT" w:date="2025-11-06T22:20:00Z"/>
                <w:rFonts w:ascii="Arial" w:eastAsia="Times New Roman" w:hAnsi="Arial"/>
                <w:sz w:val="18"/>
                <w:lang w:eastAsia="zh-CN"/>
              </w:rPr>
            </w:pPr>
            <w:ins w:id="10324" w:author="CATT" w:date="2025-11-06T22:20:00Z">
              <w:r w:rsidRPr="006A159F">
                <w:rPr>
                  <w:rFonts w:ascii="Arial" w:eastAsia="Times New Roman" w:hAnsi="Arial"/>
                  <w:sz w:val="18"/>
                </w:rPr>
                <w:t>-95.7</w:t>
              </w:r>
            </w:ins>
          </w:p>
          <w:p w14:paraId="70C3E216" w14:textId="77777777" w:rsidR="00ED5256" w:rsidRPr="006A159F" w:rsidRDefault="00ED5256" w:rsidP="00A36BD6">
            <w:pPr>
              <w:overflowPunct w:val="0"/>
              <w:autoSpaceDE w:val="0"/>
              <w:autoSpaceDN w:val="0"/>
              <w:adjustRightInd w:val="0"/>
              <w:spacing w:after="0" w:line="256" w:lineRule="auto"/>
              <w:jc w:val="center"/>
              <w:rPr>
                <w:ins w:id="10325" w:author="CATT" w:date="2025-11-06T22:20:00Z"/>
                <w:rFonts w:ascii="Arial" w:eastAsia="Times New Roman" w:hAnsi="Arial"/>
                <w:sz w:val="18"/>
              </w:rPr>
            </w:pPr>
          </w:p>
        </w:tc>
      </w:tr>
      <w:tr w:rsidR="00ED5256" w:rsidRPr="006A159F" w14:paraId="5E961F5A" w14:textId="77777777" w:rsidTr="00A36BD6">
        <w:trPr>
          <w:jc w:val="center"/>
          <w:ins w:id="10326" w:author="CATT" w:date="2025-11-06T22:20:00Z"/>
        </w:trPr>
        <w:tc>
          <w:tcPr>
            <w:tcW w:w="3805" w:type="dxa"/>
            <w:gridSpan w:val="3"/>
            <w:tcBorders>
              <w:top w:val="single" w:sz="4" w:space="0" w:color="auto"/>
              <w:left w:val="single" w:sz="4" w:space="0" w:color="auto"/>
              <w:bottom w:val="single" w:sz="4" w:space="0" w:color="auto"/>
              <w:right w:val="single" w:sz="4" w:space="0" w:color="auto"/>
            </w:tcBorders>
            <w:hideMark/>
          </w:tcPr>
          <w:p w14:paraId="21197BE6" w14:textId="77777777" w:rsidR="00ED5256" w:rsidRPr="006A159F" w:rsidRDefault="00400428" w:rsidP="00A36BD6">
            <w:pPr>
              <w:overflowPunct w:val="0"/>
              <w:autoSpaceDE w:val="0"/>
              <w:autoSpaceDN w:val="0"/>
              <w:adjustRightInd w:val="0"/>
              <w:spacing w:after="0" w:line="256" w:lineRule="auto"/>
              <w:rPr>
                <w:ins w:id="10327" w:author="CATT" w:date="2025-11-06T22:20:00Z"/>
                <w:rFonts w:ascii="Arial" w:eastAsia="Times New Roman" w:hAnsi="Arial"/>
                <w:i/>
                <w:sz w:val="18"/>
              </w:rPr>
            </w:pPr>
            <w:ins w:id="10328" w:author="CATT" w:date="2025-11-06T22:20:00Z">
              <w:r w:rsidRPr="006A159F">
                <w:rPr>
                  <w:rFonts w:ascii="Arial" w:eastAsia="Times New Roman" w:hAnsi="Arial"/>
                  <w:i/>
                  <w:noProof/>
                  <w:position w:val="-12"/>
                  <w:sz w:val="18"/>
                </w:rPr>
                <w:object w:dxaOrig="615" w:dyaOrig="405" w14:anchorId="68FACFAF">
                  <v:shape id="_x0000_i1058" type="#_x0000_t75" alt="" style="width:31pt;height:21pt;mso-width-percent:0;mso-height-percent:0;mso-width-percent:0;mso-height-percent:0" o:ole="" fillcolor="window">
                    <v:imagedata r:id="rId16" o:title=""/>
                  </v:shape>
                  <o:OLEObject Type="Embed" ProgID="Equation.3" ShapeID="_x0000_i1058" DrawAspect="Content" ObjectID="_1825842460" r:id="rId50"/>
                </w:object>
              </w:r>
            </w:ins>
          </w:p>
        </w:tc>
        <w:tc>
          <w:tcPr>
            <w:tcW w:w="1134" w:type="dxa"/>
            <w:tcBorders>
              <w:top w:val="single" w:sz="4" w:space="0" w:color="auto"/>
              <w:left w:val="single" w:sz="4" w:space="0" w:color="auto"/>
              <w:bottom w:val="single" w:sz="4" w:space="0" w:color="auto"/>
              <w:right w:val="single" w:sz="4" w:space="0" w:color="auto"/>
            </w:tcBorders>
            <w:hideMark/>
          </w:tcPr>
          <w:p w14:paraId="69B2E87D" w14:textId="77777777" w:rsidR="00ED5256" w:rsidRPr="006A159F" w:rsidRDefault="00ED5256" w:rsidP="00A36BD6">
            <w:pPr>
              <w:overflowPunct w:val="0"/>
              <w:autoSpaceDE w:val="0"/>
              <w:autoSpaceDN w:val="0"/>
              <w:adjustRightInd w:val="0"/>
              <w:spacing w:after="0" w:line="256" w:lineRule="auto"/>
              <w:jc w:val="center"/>
              <w:rPr>
                <w:ins w:id="10329" w:author="CATT" w:date="2025-11-06T22:20:00Z"/>
                <w:rFonts w:ascii="Arial" w:eastAsia="Times New Roman" w:hAnsi="Arial"/>
                <w:sz w:val="18"/>
              </w:rPr>
            </w:pPr>
            <w:ins w:id="10330" w:author="CATT" w:date="2025-11-06T22:20:00Z">
              <w:r w:rsidRPr="006A159F">
                <w:rPr>
                  <w:rFonts w:ascii="Arial" w:eastAsia="Times New Roman" w:hAnsi="Arial"/>
                  <w:sz w:val="18"/>
                </w:rPr>
                <w:t>dB</w:t>
              </w:r>
            </w:ins>
          </w:p>
        </w:tc>
        <w:tc>
          <w:tcPr>
            <w:tcW w:w="1163" w:type="dxa"/>
            <w:tcBorders>
              <w:top w:val="single" w:sz="4" w:space="0" w:color="auto"/>
              <w:left w:val="single" w:sz="4" w:space="0" w:color="auto"/>
              <w:bottom w:val="single" w:sz="4" w:space="0" w:color="auto"/>
              <w:right w:val="single" w:sz="4" w:space="0" w:color="auto"/>
            </w:tcBorders>
            <w:hideMark/>
          </w:tcPr>
          <w:p w14:paraId="0F8DFD9F" w14:textId="77777777" w:rsidR="00ED5256" w:rsidRPr="006A159F" w:rsidRDefault="00ED5256" w:rsidP="00A36BD6">
            <w:pPr>
              <w:overflowPunct w:val="0"/>
              <w:autoSpaceDE w:val="0"/>
              <w:autoSpaceDN w:val="0"/>
              <w:adjustRightInd w:val="0"/>
              <w:spacing w:after="0" w:line="256" w:lineRule="auto"/>
              <w:jc w:val="center"/>
              <w:rPr>
                <w:ins w:id="10331" w:author="CATT" w:date="2025-11-06T22:20:00Z"/>
                <w:rFonts w:ascii="Arial" w:eastAsia="Times New Roman" w:hAnsi="Arial"/>
                <w:sz w:val="18"/>
              </w:rPr>
            </w:pPr>
            <w:ins w:id="10332" w:author="CATT" w:date="2025-11-06T22:20:00Z">
              <w:r w:rsidRPr="006A159F">
                <w:rPr>
                  <w:rFonts w:ascii="Arial" w:eastAsia="Times New Roman" w:hAnsi="Arial"/>
                  <w:sz w:val="18"/>
                  <w:lang w:eastAsia="zh-CN"/>
                </w:rPr>
                <w:t>5</w:t>
              </w:r>
            </w:ins>
          </w:p>
        </w:tc>
        <w:tc>
          <w:tcPr>
            <w:tcW w:w="1164" w:type="dxa"/>
            <w:tcBorders>
              <w:top w:val="single" w:sz="4" w:space="0" w:color="auto"/>
              <w:left w:val="single" w:sz="4" w:space="0" w:color="auto"/>
              <w:bottom w:val="single" w:sz="4" w:space="0" w:color="auto"/>
              <w:right w:val="single" w:sz="4" w:space="0" w:color="auto"/>
            </w:tcBorders>
            <w:hideMark/>
          </w:tcPr>
          <w:p w14:paraId="55477A0D" w14:textId="77777777" w:rsidR="00ED5256" w:rsidRPr="006A159F" w:rsidRDefault="00ED5256" w:rsidP="00A36BD6">
            <w:pPr>
              <w:overflowPunct w:val="0"/>
              <w:autoSpaceDE w:val="0"/>
              <w:autoSpaceDN w:val="0"/>
              <w:adjustRightInd w:val="0"/>
              <w:spacing w:after="0" w:line="256" w:lineRule="auto"/>
              <w:jc w:val="center"/>
              <w:rPr>
                <w:ins w:id="10333" w:author="CATT" w:date="2025-11-06T22:20:00Z"/>
                <w:rFonts w:ascii="Arial" w:eastAsia="Times New Roman" w:hAnsi="Arial"/>
                <w:sz w:val="18"/>
              </w:rPr>
            </w:pPr>
            <w:ins w:id="10334" w:author="CATT" w:date="2025-11-06T22:20:00Z">
              <w:r w:rsidRPr="006A159F">
                <w:rPr>
                  <w:rFonts w:ascii="Arial" w:eastAsia="Times New Roman" w:hAnsi="Arial"/>
                  <w:sz w:val="18"/>
                  <w:lang w:eastAsia="zh-CN"/>
                </w:rPr>
                <w:t>5</w:t>
              </w:r>
            </w:ins>
          </w:p>
        </w:tc>
        <w:tc>
          <w:tcPr>
            <w:tcW w:w="1164" w:type="dxa"/>
            <w:tcBorders>
              <w:top w:val="single" w:sz="4" w:space="0" w:color="auto"/>
              <w:left w:val="single" w:sz="4" w:space="0" w:color="auto"/>
              <w:bottom w:val="single" w:sz="4" w:space="0" w:color="auto"/>
              <w:right w:val="single" w:sz="4" w:space="0" w:color="auto"/>
            </w:tcBorders>
            <w:hideMark/>
          </w:tcPr>
          <w:p w14:paraId="322234E4" w14:textId="77777777" w:rsidR="00ED5256" w:rsidRPr="006A159F" w:rsidRDefault="00ED5256" w:rsidP="00A36BD6">
            <w:pPr>
              <w:overflowPunct w:val="0"/>
              <w:autoSpaceDE w:val="0"/>
              <w:autoSpaceDN w:val="0"/>
              <w:adjustRightInd w:val="0"/>
              <w:spacing w:after="0" w:line="256" w:lineRule="auto"/>
              <w:jc w:val="center"/>
              <w:rPr>
                <w:ins w:id="10335" w:author="CATT" w:date="2025-11-06T22:20:00Z"/>
                <w:rFonts w:ascii="Arial" w:eastAsia="Times New Roman" w:hAnsi="Arial"/>
                <w:sz w:val="18"/>
              </w:rPr>
            </w:pPr>
            <w:ins w:id="10336" w:author="CATT" w:date="2025-11-06T22:20:00Z">
              <w:r w:rsidRPr="006A159F">
                <w:rPr>
                  <w:rFonts w:ascii="Arial" w:eastAsia="Times New Roman" w:hAnsi="Arial"/>
                  <w:sz w:val="18"/>
                  <w:lang w:eastAsia="zh-CN"/>
                </w:rPr>
                <w:t>-Infinity</w:t>
              </w:r>
            </w:ins>
          </w:p>
        </w:tc>
        <w:tc>
          <w:tcPr>
            <w:tcW w:w="1164" w:type="dxa"/>
            <w:tcBorders>
              <w:top w:val="single" w:sz="4" w:space="0" w:color="auto"/>
              <w:left w:val="single" w:sz="4" w:space="0" w:color="auto"/>
              <w:bottom w:val="single" w:sz="4" w:space="0" w:color="auto"/>
              <w:right w:val="single" w:sz="4" w:space="0" w:color="auto"/>
            </w:tcBorders>
            <w:hideMark/>
          </w:tcPr>
          <w:p w14:paraId="6553E571" w14:textId="77777777" w:rsidR="00ED5256" w:rsidRPr="006A159F" w:rsidRDefault="00ED5256" w:rsidP="00A36BD6">
            <w:pPr>
              <w:overflowPunct w:val="0"/>
              <w:autoSpaceDE w:val="0"/>
              <w:autoSpaceDN w:val="0"/>
              <w:adjustRightInd w:val="0"/>
              <w:spacing w:after="0" w:line="256" w:lineRule="auto"/>
              <w:jc w:val="center"/>
              <w:rPr>
                <w:ins w:id="10337" w:author="CATT" w:date="2025-11-06T22:20:00Z"/>
                <w:rFonts w:ascii="Arial" w:eastAsia="Times New Roman" w:hAnsi="Arial"/>
                <w:sz w:val="18"/>
              </w:rPr>
            </w:pPr>
            <w:ins w:id="10338" w:author="CATT" w:date="2025-11-06T22:20:00Z">
              <w:r w:rsidRPr="006A159F">
                <w:rPr>
                  <w:rFonts w:ascii="Arial" w:eastAsia="Times New Roman" w:hAnsi="Arial"/>
                  <w:sz w:val="18"/>
                  <w:lang w:eastAsia="zh-CN"/>
                </w:rPr>
                <w:t>5</w:t>
              </w:r>
            </w:ins>
          </w:p>
        </w:tc>
      </w:tr>
      <w:tr w:rsidR="00ED5256" w:rsidRPr="006A159F" w14:paraId="633F308D" w14:textId="77777777" w:rsidTr="00A36BD6">
        <w:trPr>
          <w:jc w:val="center"/>
          <w:ins w:id="10339" w:author="CATT" w:date="2025-11-06T22:20:00Z"/>
        </w:trPr>
        <w:tc>
          <w:tcPr>
            <w:tcW w:w="3805" w:type="dxa"/>
            <w:gridSpan w:val="3"/>
            <w:tcBorders>
              <w:top w:val="single" w:sz="4" w:space="0" w:color="auto"/>
              <w:left w:val="single" w:sz="4" w:space="0" w:color="auto"/>
              <w:bottom w:val="single" w:sz="4" w:space="0" w:color="auto"/>
              <w:right w:val="single" w:sz="4" w:space="0" w:color="auto"/>
            </w:tcBorders>
            <w:hideMark/>
          </w:tcPr>
          <w:p w14:paraId="403DB0D6" w14:textId="77777777" w:rsidR="00ED5256" w:rsidRPr="006A159F" w:rsidRDefault="00400428" w:rsidP="00A36BD6">
            <w:pPr>
              <w:overflowPunct w:val="0"/>
              <w:autoSpaceDE w:val="0"/>
              <w:autoSpaceDN w:val="0"/>
              <w:adjustRightInd w:val="0"/>
              <w:spacing w:after="0" w:line="256" w:lineRule="auto"/>
              <w:rPr>
                <w:ins w:id="10340" w:author="CATT" w:date="2025-11-06T22:20:00Z"/>
                <w:rFonts w:ascii="Arial" w:eastAsia="Times New Roman" w:hAnsi="Arial"/>
                <w:sz w:val="18"/>
              </w:rPr>
            </w:pPr>
            <w:ins w:id="10341" w:author="CATT" w:date="2025-11-06T22:20:00Z">
              <w:r w:rsidRPr="006A159F">
                <w:rPr>
                  <w:rFonts w:ascii="Arial" w:eastAsia="Times New Roman" w:hAnsi="Arial"/>
                  <w:noProof/>
                  <w:position w:val="-12"/>
                  <w:sz w:val="18"/>
                </w:rPr>
                <w:object w:dxaOrig="825" w:dyaOrig="405" w14:anchorId="2C84784F">
                  <v:shape id="_x0000_i1057" type="#_x0000_t75" alt="" style="width:41pt;height:21pt;mso-width-percent:0;mso-height-percent:0;mso-width-percent:0;mso-height-percent:0" o:ole="" fillcolor="window">
                    <v:imagedata r:id="rId30" o:title=""/>
                  </v:shape>
                  <o:OLEObject Type="Embed" ProgID="Equation.3" ShapeID="_x0000_i1057" DrawAspect="Content" ObjectID="_1825842461" r:id="rId51"/>
                </w:object>
              </w:r>
            </w:ins>
          </w:p>
        </w:tc>
        <w:tc>
          <w:tcPr>
            <w:tcW w:w="1134" w:type="dxa"/>
            <w:tcBorders>
              <w:top w:val="single" w:sz="4" w:space="0" w:color="auto"/>
              <w:left w:val="single" w:sz="4" w:space="0" w:color="auto"/>
              <w:bottom w:val="single" w:sz="4" w:space="0" w:color="auto"/>
              <w:right w:val="single" w:sz="4" w:space="0" w:color="auto"/>
            </w:tcBorders>
            <w:hideMark/>
          </w:tcPr>
          <w:p w14:paraId="19B5E639" w14:textId="77777777" w:rsidR="00ED5256" w:rsidRPr="006A159F" w:rsidRDefault="00ED5256" w:rsidP="00A36BD6">
            <w:pPr>
              <w:overflowPunct w:val="0"/>
              <w:autoSpaceDE w:val="0"/>
              <w:autoSpaceDN w:val="0"/>
              <w:adjustRightInd w:val="0"/>
              <w:spacing w:after="0" w:line="256" w:lineRule="auto"/>
              <w:jc w:val="center"/>
              <w:rPr>
                <w:ins w:id="10342" w:author="CATT" w:date="2025-11-06T22:20:00Z"/>
                <w:rFonts w:ascii="Arial" w:eastAsia="Times New Roman" w:hAnsi="Arial"/>
                <w:sz w:val="18"/>
              </w:rPr>
            </w:pPr>
            <w:ins w:id="10343" w:author="CATT" w:date="2025-11-06T22:20:00Z">
              <w:r w:rsidRPr="006A159F">
                <w:rPr>
                  <w:rFonts w:ascii="Arial" w:eastAsia="Times New Roman" w:hAnsi="Arial"/>
                  <w:sz w:val="18"/>
                </w:rPr>
                <w:t>dB</w:t>
              </w:r>
            </w:ins>
          </w:p>
        </w:tc>
        <w:tc>
          <w:tcPr>
            <w:tcW w:w="1163" w:type="dxa"/>
            <w:tcBorders>
              <w:top w:val="single" w:sz="4" w:space="0" w:color="auto"/>
              <w:left w:val="single" w:sz="4" w:space="0" w:color="auto"/>
              <w:bottom w:val="single" w:sz="4" w:space="0" w:color="auto"/>
              <w:right w:val="single" w:sz="4" w:space="0" w:color="auto"/>
            </w:tcBorders>
            <w:hideMark/>
          </w:tcPr>
          <w:p w14:paraId="724DE26F" w14:textId="77777777" w:rsidR="00ED5256" w:rsidRPr="006A159F" w:rsidRDefault="00ED5256" w:rsidP="00A36BD6">
            <w:pPr>
              <w:overflowPunct w:val="0"/>
              <w:autoSpaceDE w:val="0"/>
              <w:autoSpaceDN w:val="0"/>
              <w:adjustRightInd w:val="0"/>
              <w:spacing w:after="0" w:line="256" w:lineRule="auto"/>
              <w:jc w:val="center"/>
              <w:rPr>
                <w:ins w:id="10344" w:author="CATT" w:date="2025-11-06T22:20:00Z"/>
                <w:rFonts w:ascii="Arial" w:eastAsia="Times New Roman" w:hAnsi="Arial"/>
                <w:sz w:val="18"/>
              </w:rPr>
            </w:pPr>
            <w:ins w:id="10345" w:author="CATT" w:date="2025-11-06T22:20:00Z">
              <w:r w:rsidRPr="006A159F">
                <w:rPr>
                  <w:rFonts w:ascii="Arial" w:eastAsia="Times New Roman" w:hAnsi="Arial"/>
                  <w:sz w:val="18"/>
                  <w:lang w:eastAsia="zh-CN"/>
                </w:rPr>
                <w:t>5</w:t>
              </w:r>
            </w:ins>
          </w:p>
        </w:tc>
        <w:tc>
          <w:tcPr>
            <w:tcW w:w="1164" w:type="dxa"/>
            <w:tcBorders>
              <w:top w:val="single" w:sz="4" w:space="0" w:color="auto"/>
              <w:left w:val="single" w:sz="4" w:space="0" w:color="auto"/>
              <w:bottom w:val="single" w:sz="4" w:space="0" w:color="auto"/>
              <w:right w:val="single" w:sz="4" w:space="0" w:color="auto"/>
            </w:tcBorders>
            <w:hideMark/>
          </w:tcPr>
          <w:p w14:paraId="30F4B256" w14:textId="77777777" w:rsidR="00ED5256" w:rsidRPr="006A159F" w:rsidRDefault="00ED5256" w:rsidP="00A36BD6">
            <w:pPr>
              <w:overflowPunct w:val="0"/>
              <w:autoSpaceDE w:val="0"/>
              <w:autoSpaceDN w:val="0"/>
              <w:adjustRightInd w:val="0"/>
              <w:spacing w:after="0" w:line="256" w:lineRule="auto"/>
              <w:jc w:val="center"/>
              <w:rPr>
                <w:ins w:id="10346" w:author="CATT" w:date="2025-11-06T22:20:00Z"/>
                <w:rFonts w:ascii="Arial" w:eastAsia="Times New Roman" w:hAnsi="Arial"/>
                <w:sz w:val="18"/>
              </w:rPr>
            </w:pPr>
            <w:ins w:id="10347" w:author="CATT" w:date="2025-11-06T22:20:00Z">
              <w:r w:rsidRPr="006A159F">
                <w:rPr>
                  <w:rFonts w:ascii="Arial" w:eastAsia="Times New Roman" w:hAnsi="Arial"/>
                  <w:sz w:val="18"/>
                  <w:lang w:eastAsia="zh-CN"/>
                </w:rPr>
                <w:t>5</w:t>
              </w:r>
            </w:ins>
          </w:p>
        </w:tc>
        <w:tc>
          <w:tcPr>
            <w:tcW w:w="1164" w:type="dxa"/>
            <w:tcBorders>
              <w:top w:val="single" w:sz="4" w:space="0" w:color="auto"/>
              <w:left w:val="single" w:sz="4" w:space="0" w:color="auto"/>
              <w:bottom w:val="single" w:sz="4" w:space="0" w:color="auto"/>
              <w:right w:val="single" w:sz="4" w:space="0" w:color="auto"/>
            </w:tcBorders>
            <w:hideMark/>
          </w:tcPr>
          <w:p w14:paraId="366A6A61" w14:textId="77777777" w:rsidR="00ED5256" w:rsidRPr="006A159F" w:rsidRDefault="00ED5256" w:rsidP="00A36BD6">
            <w:pPr>
              <w:overflowPunct w:val="0"/>
              <w:autoSpaceDE w:val="0"/>
              <w:autoSpaceDN w:val="0"/>
              <w:adjustRightInd w:val="0"/>
              <w:spacing w:after="0" w:line="256" w:lineRule="auto"/>
              <w:jc w:val="center"/>
              <w:rPr>
                <w:ins w:id="10348" w:author="CATT" w:date="2025-11-06T22:20:00Z"/>
                <w:rFonts w:ascii="Arial" w:eastAsia="Times New Roman" w:hAnsi="Arial"/>
                <w:sz w:val="18"/>
              </w:rPr>
            </w:pPr>
            <w:ins w:id="10349" w:author="CATT" w:date="2025-11-06T22:20:00Z">
              <w:r w:rsidRPr="006A159F">
                <w:rPr>
                  <w:rFonts w:ascii="Arial" w:eastAsia="Times New Roman" w:hAnsi="Arial"/>
                  <w:sz w:val="18"/>
                </w:rPr>
                <w:t>-Infinity</w:t>
              </w:r>
            </w:ins>
          </w:p>
        </w:tc>
        <w:tc>
          <w:tcPr>
            <w:tcW w:w="1164" w:type="dxa"/>
            <w:tcBorders>
              <w:top w:val="single" w:sz="4" w:space="0" w:color="auto"/>
              <w:left w:val="single" w:sz="4" w:space="0" w:color="auto"/>
              <w:bottom w:val="single" w:sz="4" w:space="0" w:color="auto"/>
              <w:right w:val="single" w:sz="4" w:space="0" w:color="auto"/>
            </w:tcBorders>
            <w:hideMark/>
          </w:tcPr>
          <w:p w14:paraId="2B7FDC9D" w14:textId="77777777" w:rsidR="00ED5256" w:rsidRPr="006A159F" w:rsidRDefault="00ED5256" w:rsidP="00A36BD6">
            <w:pPr>
              <w:overflowPunct w:val="0"/>
              <w:autoSpaceDE w:val="0"/>
              <w:autoSpaceDN w:val="0"/>
              <w:adjustRightInd w:val="0"/>
              <w:spacing w:after="0" w:line="256" w:lineRule="auto"/>
              <w:jc w:val="center"/>
              <w:rPr>
                <w:ins w:id="10350" w:author="CATT" w:date="2025-11-06T22:20:00Z"/>
                <w:rFonts w:ascii="Arial" w:eastAsia="Times New Roman" w:hAnsi="Arial"/>
                <w:sz w:val="18"/>
              </w:rPr>
            </w:pPr>
            <w:ins w:id="10351" w:author="CATT" w:date="2025-11-06T22:20:00Z">
              <w:r w:rsidRPr="006A159F">
                <w:rPr>
                  <w:rFonts w:ascii="Arial" w:eastAsia="Times New Roman" w:hAnsi="Arial"/>
                  <w:sz w:val="18"/>
                  <w:lang w:eastAsia="zh-CN"/>
                </w:rPr>
                <w:t>5</w:t>
              </w:r>
            </w:ins>
          </w:p>
        </w:tc>
      </w:tr>
      <w:tr w:rsidR="00ED5256" w:rsidRPr="006A159F" w14:paraId="226EADAB" w14:textId="77777777" w:rsidTr="00A36BD6">
        <w:trPr>
          <w:jc w:val="center"/>
          <w:ins w:id="10352" w:author="CATT" w:date="2025-11-06T22:20:00Z"/>
        </w:trPr>
        <w:tc>
          <w:tcPr>
            <w:tcW w:w="970" w:type="dxa"/>
            <w:tcBorders>
              <w:top w:val="single" w:sz="4" w:space="0" w:color="auto"/>
              <w:left w:val="single" w:sz="4" w:space="0" w:color="auto"/>
              <w:bottom w:val="nil"/>
              <w:right w:val="single" w:sz="4" w:space="0" w:color="auto"/>
            </w:tcBorders>
            <w:hideMark/>
          </w:tcPr>
          <w:p w14:paraId="0A366FF0" w14:textId="77777777" w:rsidR="00ED5256" w:rsidRPr="006A159F" w:rsidRDefault="00ED5256" w:rsidP="00A36BD6">
            <w:pPr>
              <w:overflowPunct w:val="0"/>
              <w:autoSpaceDE w:val="0"/>
              <w:autoSpaceDN w:val="0"/>
              <w:adjustRightInd w:val="0"/>
              <w:spacing w:after="0" w:line="256" w:lineRule="auto"/>
              <w:rPr>
                <w:ins w:id="10353" w:author="CATT" w:date="2025-11-06T22:20:00Z"/>
                <w:rFonts w:ascii="Arial" w:eastAsia="Times New Roman" w:hAnsi="Arial"/>
                <w:sz w:val="18"/>
              </w:rPr>
            </w:pPr>
            <w:ins w:id="10354" w:author="CATT" w:date="2025-11-06T22:20:00Z">
              <w:r w:rsidRPr="006A159F">
                <w:rPr>
                  <w:rFonts w:ascii="Arial" w:eastAsia="Times New Roman" w:hAnsi="Arial"/>
                  <w:sz w:val="18"/>
                </w:rPr>
                <w:t>Io</w:t>
              </w:r>
              <w:r w:rsidRPr="006A159F">
                <w:rPr>
                  <w:rFonts w:ascii="Arial" w:eastAsia="Times New Roman" w:hAnsi="Arial"/>
                  <w:sz w:val="18"/>
                  <w:vertAlign w:val="superscript"/>
                </w:rPr>
                <w:t>Note3</w:t>
              </w:r>
            </w:ins>
          </w:p>
        </w:tc>
        <w:tc>
          <w:tcPr>
            <w:tcW w:w="2835" w:type="dxa"/>
            <w:gridSpan w:val="2"/>
            <w:tcBorders>
              <w:top w:val="single" w:sz="4" w:space="0" w:color="auto"/>
              <w:left w:val="single" w:sz="4" w:space="0" w:color="auto"/>
              <w:bottom w:val="single" w:sz="4" w:space="0" w:color="auto"/>
              <w:right w:val="single" w:sz="4" w:space="0" w:color="auto"/>
            </w:tcBorders>
          </w:tcPr>
          <w:p w14:paraId="6570EE14" w14:textId="77777777" w:rsidR="00ED5256" w:rsidRPr="006A159F" w:rsidRDefault="00ED5256" w:rsidP="00A36BD6">
            <w:pPr>
              <w:overflowPunct w:val="0"/>
              <w:autoSpaceDE w:val="0"/>
              <w:autoSpaceDN w:val="0"/>
              <w:adjustRightInd w:val="0"/>
              <w:spacing w:after="0" w:line="256" w:lineRule="auto"/>
              <w:rPr>
                <w:ins w:id="10355" w:author="CATT" w:date="2025-11-06T22:20:00Z"/>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86A4F55" w14:textId="77777777" w:rsidR="00ED5256" w:rsidRPr="00B3783D" w:rsidRDefault="00ED5256" w:rsidP="00A36BD6">
            <w:pPr>
              <w:overflowPunct w:val="0"/>
              <w:autoSpaceDE w:val="0"/>
              <w:autoSpaceDN w:val="0"/>
              <w:adjustRightInd w:val="0"/>
              <w:spacing w:after="0" w:line="256" w:lineRule="auto"/>
              <w:jc w:val="center"/>
              <w:rPr>
                <w:ins w:id="10356" w:author="CATT" w:date="2025-11-06T22:20:00Z"/>
                <w:rFonts w:ascii="Arial" w:hAnsi="Arial"/>
                <w:sz w:val="18"/>
                <w:lang w:eastAsia="zh-CN"/>
              </w:rPr>
            </w:pPr>
            <w:ins w:id="10357" w:author="CATT" w:date="2025-11-06T22:20:00Z">
              <w:r w:rsidRPr="006A159F">
                <w:rPr>
                  <w:rFonts w:ascii="Arial" w:eastAsia="Times New Roman" w:hAnsi="Arial"/>
                  <w:sz w:val="18"/>
                </w:rPr>
                <w:t>dBm/</w:t>
              </w:r>
              <w:r>
                <w:rPr>
                  <w:rFonts w:ascii="Arial" w:hAnsi="Arial" w:hint="eastAsia"/>
                  <w:sz w:val="18"/>
                  <w:lang w:eastAsia="zh-CN"/>
                </w:rPr>
                <w:t>95.04 MHz</w:t>
              </w:r>
            </w:ins>
          </w:p>
        </w:tc>
        <w:tc>
          <w:tcPr>
            <w:tcW w:w="1163" w:type="dxa"/>
            <w:tcBorders>
              <w:top w:val="single" w:sz="4" w:space="0" w:color="auto"/>
              <w:left w:val="single" w:sz="4" w:space="0" w:color="auto"/>
              <w:bottom w:val="single" w:sz="4" w:space="0" w:color="auto"/>
              <w:right w:val="single" w:sz="4" w:space="0" w:color="auto"/>
            </w:tcBorders>
            <w:hideMark/>
          </w:tcPr>
          <w:p w14:paraId="61723017" w14:textId="77777777" w:rsidR="00ED5256" w:rsidRPr="006A159F" w:rsidRDefault="00ED5256" w:rsidP="00A36BD6">
            <w:pPr>
              <w:overflowPunct w:val="0"/>
              <w:autoSpaceDE w:val="0"/>
              <w:autoSpaceDN w:val="0"/>
              <w:adjustRightInd w:val="0"/>
              <w:spacing w:after="0" w:line="256" w:lineRule="auto"/>
              <w:jc w:val="center"/>
              <w:rPr>
                <w:ins w:id="10358" w:author="CATT" w:date="2025-11-06T22:20:00Z"/>
                <w:rFonts w:ascii="Arial" w:eastAsia="Times New Roman" w:hAnsi="Arial"/>
                <w:sz w:val="18"/>
              </w:rPr>
            </w:pPr>
            <w:ins w:id="10359" w:author="CATT" w:date="2025-11-06T22:20:00Z">
              <w:r w:rsidRPr="006A159F">
                <w:rPr>
                  <w:rFonts w:ascii="Arial" w:eastAsia="Times New Roman" w:hAnsi="Arial"/>
                  <w:sz w:val="18"/>
                </w:rPr>
                <w:t>-60.5</w:t>
              </w:r>
            </w:ins>
          </w:p>
        </w:tc>
        <w:tc>
          <w:tcPr>
            <w:tcW w:w="1164" w:type="dxa"/>
            <w:tcBorders>
              <w:top w:val="single" w:sz="4" w:space="0" w:color="auto"/>
              <w:left w:val="single" w:sz="4" w:space="0" w:color="auto"/>
              <w:bottom w:val="single" w:sz="4" w:space="0" w:color="auto"/>
              <w:right w:val="single" w:sz="4" w:space="0" w:color="auto"/>
            </w:tcBorders>
            <w:hideMark/>
          </w:tcPr>
          <w:p w14:paraId="74ABD5BE" w14:textId="77777777" w:rsidR="00ED5256" w:rsidRPr="006A159F" w:rsidRDefault="00ED5256" w:rsidP="00A36BD6">
            <w:pPr>
              <w:overflowPunct w:val="0"/>
              <w:autoSpaceDE w:val="0"/>
              <w:autoSpaceDN w:val="0"/>
              <w:adjustRightInd w:val="0"/>
              <w:spacing w:after="0" w:line="256" w:lineRule="auto"/>
              <w:jc w:val="center"/>
              <w:rPr>
                <w:ins w:id="10360" w:author="CATT" w:date="2025-11-06T22:20:00Z"/>
                <w:rFonts w:ascii="Arial" w:eastAsia="Times New Roman" w:hAnsi="Arial"/>
                <w:sz w:val="18"/>
              </w:rPr>
            </w:pPr>
            <w:ins w:id="10361" w:author="CATT" w:date="2025-11-06T22:20:00Z">
              <w:r w:rsidRPr="006A159F">
                <w:rPr>
                  <w:rFonts w:ascii="Arial" w:eastAsia="Times New Roman" w:hAnsi="Arial"/>
                  <w:sz w:val="18"/>
                </w:rPr>
                <w:t>-60.5</w:t>
              </w:r>
            </w:ins>
          </w:p>
        </w:tc>
        <w:tc>
          <w:tcPr>
            <w:tcW w:w="1164" w:type="dxa"/>
            <w:tcBorders>
              <w:top w:val="single" w:sz="4" w:space="0" w:color="auto"/>
              <w:left w:val="single" w:sz="4" w:space="0" w:color="auto"/>
              <w:bottom w:val="single" w:sz="4" w:space="0" w:color="auto"/>
              <w:right w:val="single" w:sz="4" w:space="0" w:color="auto"/>
            </w:tcBorders>
            <w:hideMark/>
          </w:tcPr>
          <w:p w14:paraId="7F33CFBB" w14:textId="77777777" w:rsidR="00ED5256" w:rsidRPr="006A159F" w:rsidRDefault="00ED5256" w:rsidP="00A36BD6">
            <w:pPr>
              <w:overflowPunct w:val="0"/>
              <w:autoSpaceDE w:val="0"/>
              <w:autoSpaceDN w:val="0"/>
              <w:adjustRightInd w:val="0"/>
              <w:spacing w:after="0" w:line="256" w:lineRule="auto"/>
              <w:jc w:val="center"/>
              <w:rPr>
                <w:ins w:id="10362" w:author="CATT" w:date="2025-11-06T22:20:00Z"/>
                <w:rFonts w:ascii="Arial" w:eastAsia="Times New Roman" w:hAnsi="Arial"/>
                <w:sz w:val="18"/>
              </w:rPr>
            </w:pPr>
            <w:ins w:id="10363" w:author="CATT" w:date="2025-11-06T22:20:00Z">
              <w:r w:rsidRPr="006A159F">
                <w:rPr>
                  <w:rFonts w:ascii="Arial" w:eastAsia="Times New Roman" w:hAnsi="Arial"/>
                  <w:sz w:val="18"/>
                </w:rPr>
                <w:t>-66.7</w:t>
              </w:r>
            </w:ins>
          </w:p>
        </w:tc>
        <w:tc>
          <w:tcPr>
            <w:tcW w:w="1164" w:type="dxa"/>
            <w:tcBorders>
              <w:top w:val="single" w:sz="4" w:space="0" w:color="auto"/>
              <w:left w:val="single" w:sz="4" w:space="0" w:color="auto"/>
              <w:bottom w:val="single" w:sz="4" w:space="0" w:color="auto"/>
              <w:right w:val="single" w:sz="4" w:space="0" w:color="auto"/>
            </w:tcBorders>
            <w:hideMark/>
          </w:tcPr>
          <w:p w14:paraId="01B546ED" w14:textId="77777777" w:rsidR="00ED5256" w:rsidRPr="006A159F" w:rsidRDefault="00ED5256" w:rsidP="00A36BD6">
            <w:pPr>
              <w:overflowPunct w:val="0"/>
              <w:autoSpaceDE w:val="0"/>
              <w:autoSpaceDN w:val="0"/>
              <w:adjustRightInd w:val="0"/>
              <w:spacing w:after="0" w:line="256" w:lineRule="auto"/>
              <w:jc w:val="center"/>
              <w:rPr>
                <w:ins w:id="10364" w:author="CATT" w:date="2025-11-06T22:20:00Z"/>
                <w:rFonts w:ascii="Arial" w:eastAsia="Times New Roman" w:hAnsi="Arial"/>
                <w:sz w:val="18"/>
              </w:rPr>
            </w:pPr>
            <w:ins w:id="10365" w:author="CATT" w:date="2025-11-06T22:20:00Z">
              <w:r w:rsidRPr="006A159F">
                <w:rPr>
                  <w:rFonts w:ascii="Arial" w:eastAsia="Times New Roman" w:hAnsi="Arial"/>
                  <w:sz w:val="18"/>
                </w:rPr>
                <w:t>-60.5</w:t>
              </w:r>
            </w:ins>
          </w:p>
        </w:tc>
      </w:tr>
      <w:tr w:rsidR="00ED5256" w:rsidRPr="006A159F" w14:paraId="5BF87A1C" w14:textId="77777777" w:rsidTr="00A36BD6">
        <w:trPr>
          <w:jc w:val="center"/>
          <w:ins w:id="10366" w:author="CATT" w:date="2025-11-06T22:20:00Z"/>
        </w:trPr>
        <w:tc>
          <w:tcPr>
            <w:tcW w:w="3805" w:type="dxa"/>
            <w:gridSpan w:val="3"/>
            <w:tcBorders>
              <w:top w:val="single" w:sz="4" w:space="0" w:color="auto"/>
              <w:left w:val="single" w:sz="4" w:space="0" w:color="auto"/>
              <w:bottom w:val="single" w:sz="4" w:space="0" w:color="auto"/>
              <w:right w:val="single" w:sz="4" w:space="0" w:color="auto"/>
            </w:tcBorders>
            <w:hideMark/>
          </w:tcPr>
          <w:p w14:paraId="0B093C1D" w14:textId="77777777" w:rsidR="00ED5256" w:rsidRPr="006A159F" w:rsidRDefault="00ED5256" w:rsidP="00A36BD6">
            <w:pPr>
              <w:overflowPunct w:val="0"/>
              <w:autoSpaceDE w:val="0"/>
              <w:autoSpaceDN w:val="0"/>
              <w:adjustRightInd w:val="0"/>
              <w:spacing w:after="0" w:line="256" w:lineRule="auto"/>
              <w:rPr>
                <w:ins w:id="10367" w:author="CATT" w:date="2025-11-06T22:20:00Z"/>
                <w:rFonts w:ascii="Arial" w:eastAsia="Times New Roman" w:hAnsi="Arial"/>
                <w:sz w:val="18"/>
              </w:rPr>
            </w:pPr>
            <w:ins w:id="10368" w:author="CATT" w:date="2025-11-06T22:20:00Z">
              <w:r w:rsidRPr="006A159F">
                <w:rPr>
                  <w:rFonts w:ascii="Arial" w:eastAsia="Times New Roman" w:hAnsi="Arial"/>
                  <w:sz w:val="18"/>
                </w:rPr>
                <w:t>Propagation condition</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C53D77C" w14:textId="77777777" w:rsidR="00ED5256" w:rsidRPr="006A159F" w:rsidRDefault="00ED5256" w:rsidP="00A36BD6">
            <w:pPr>
              <w:overflowPunct w:val="0"/>
              <w:autoSpaceDE w:val="0"/>
              <w:autoSpaceDN w:val="0"/>
              <w:adjustRightInd w:val="0"/>
              <w:spacing w:after="0" w:line="256" w:lineRule="auto"/>
              <w:jc w:val="center"/>
              <w:rPr>
                <w:ins w:id="10369" w:author="CATT" w:date="2025-11-06T22:20:00Z"/>
                <w:rFonts w:ascii="Arial" w:eastAsia="Times New Roman" w:hAnsi="Arial"/>
                <w:sz w:val="18"/>
              </w:rPr>
            </w:pPr>
            <w:ins w:id="10370" w:author="CATT" w:date="2025-11-06T22:20:00Z">
              <w:r w:rsidRPr="006A159F">
                <w:rPr>
                  <w:rFonts w:ascii="Arial" w:eastAsia="Times New Roman" w:hAnsi="Arial"/>
                  <w:sz w:val="18"/>
                </w:rPr>
                <w:t>-</w:t>
              </w:r>
            </w:ins>
          </w:p>
        </w:tc>
        <w:tc>
          <w:tcPr>
            <w:tcW w:w="2327" w:type="dxa"/>
            <w:gridSpan w:val="2"/>
            <w:tcBorders>
              <w:top w:val="single" w:sz="4" w:space="0" w:color="auto"/>
              <w:left w:val="single" w:sz="4" w:space="0" w:color="auto"/>
              <w:bottom w:val="single" w:sz="4" w:space="0" w:color="auto"/>
              <w:right w:val="single" w:sz="4" w:space="0" w:color="auto"/>
            </w:tcBorders>
            <w:vAlign w:val="center"/>
            <w:hideMark/>
          </w:tcPr>
          <w:p w14:paraId="377E9DAB" w14:textId="77777777" w:rsidR="00ED5256" w:rsidRPr="006A159F" w:rsidRDefault="00ED5256" w:rsidP="00A36BD6">
            <w:pPr>
              <w:overflowPunct w:val="0"/>
              <w:autoSpaceDE w:val="0"/>
              <w:autoSpaceDN w:val="0"/>
              <w:adjustRightInd w:val="0"/>
              <w:spacing w:after="0" w:line="256" w:lineRule="auto"/>
              <w:jc w:val="center"/>
              <w:rPr>
                <w:ins w:id="10371" w:author="CATT" w:date="2025-11-06T22:20:00Z"/>
                <w:rFonts w:ascii="Arial" w:eastAsia="Times New Roman" w:hAnsi="Arial"/>
                <w:sz w:val="18"/>
              </w:rPr>
            </w:pPr>
            <w:ins w:id="10372" w:author="CATT" w:date="2025-11-06T22:20:00Z">
              <w:r w:rsidRPr="006A159F">
                <w:rPr>
                  <w:rFonts w:ascii="Arial" w:eastAsia="Times New Roman" w:hAnsi="Arial"/>
                  <w:sz w:val="18"/>
                </w:rPr>
                <w:t>AWGN</w:t>
              </w:r>
            </w:ins>
          </w:p>
        </w:tc>
        <w:tc>
          <w:tcPr>
            <w:tcW w:w="2328" w:type="dxa"/>
            <w:gridSpan w:val="2"/>
            <w:tcBorders>
              <w:top w:val="single" w:sz="4" w:space="0" w:color="auto"/>
              <w:left w:val="single" w:sz="4" w:space="0" w:color="auto"/>
              <w:bottom w:val="single" w:sz="4" w:space="0" w:color="auto"/>
              <w:right w:val="single" w:sz="4" w:space="0" w:color="auto"/>
            </w:tcBorders>
            <w:vAlign w:val="center"/>
            <w:hideMark/>
          </w:tcPr>
          <w:p w14:paraId="0F737913" w14:textId="77777777" w:rsidR="00ED5256" w:rsidRPr="006A159F" w:rsidRDefault="00ED5256" w:rsidP="00A36BD6">
            <w:pPr>
              <w:overflowPunct w:val="0"/>
              <w:autoSpaceDE w:val="0"/>
              <w:autoSpaceDN w:val="0"/>
              <w:adjustRightInd w:val="0"/>
              <w:spacing w:after="0" w:line="256" w:lineRule="auto"/>
              <w:jc w:val="center"/>
              <w:rPr>
                <w:ins w:id="10373" w:author="CATT" w:date="2025-11-06T22:20:00Z"/>
                <w:rFonts w:ascii="Arial" w:eastAsia="Times New Roman" w:hAnsi="Arial"/>
                <w:sz w:val="18"/>
              </w:rPr>
            </w:pPr>
            <w:ins w:id="10374" w:author="CATT" w:date="2025-11-06T22:20:00Z">
              <w:r w:rsidRPr="006A159F">
                <w:rPr>
                  <w:rFonts w:ascii="Arial" w:eastAsia="Times New Roman" w:hAnsi="Arial"/>
                  <w:sz w:val="18"/>
                </w:rPr>
                <w:t>AWGN</w:t>
              </w:r>
            </w:ins>
          </w:p>
        </w:tc>
      </w:tr>
      <w:tr w:rsidR="00ED5256" w:rsidRPr="006A159F" w14:paraId="5DCF33D2" w14:textId="77777777" w:rsidTr="00A36BD6">
        <w:trPr>
          <w:jc w:val="center"/>
          <w:ins w:id="10375" w:author="CATT" w:date="2025-11-06T22:20:00Z"/>
        </w:trPr>
        <w:tc>
          <w:tcPr>
            <w:tcW w:w="9594" w:type="dxa"/>
            <w:gridSpan w:val="8"/>
            <w:tcBorders>
              <w:top w:val="single" w:sz="4" w:space="0" w:color="auto"/>
              <w:left w:val="single" w:sz="4" w:space="0" w:color="auto"/>
              <w:bottom w:val="single" w:sz="4" w:space="0" w:color="auto"/>
              <w:right w:val="single" w:sz="4" w:space="0" w:color="auto"/>
            </w:tcBorders>
            <w:vAlign w:val="center"/>
            <w:hideMark/>
          </w:tcPr>
          <w:p w14:paraId="66716474" w14:textId="77777777" w:rsidR="00ED5256" w:rsidRPr="006A159F" w:rsidRDefault="00ED5256" w:rsidP="00A36BD6">
            <w:pPr>
              <w:overflowPunct w:val="0"/>
              <w:autoSpaceDE w:val="0"/>
              <w:autoSpaceDN w:val="0"/>
              <w:adjustRightInd w:val="0"/>
              <w:spacing w:after="0" w:line="256" w:lineRule="auto"/>
              <w:ind w:left="851" w:hanging="851"/>
              <w:rPr>
                <w:ins w:id="10376" w:author="CATT" w:date="2025-11-06T22:20:00Z"/>
                <w:rFonts w:ascii="Arial" w:eastAsia="Times New Roman" w:hAnsi="Arial"/>
                <w:sz w:val="18"/>
              </w:rPr>
            </w:pPr>
            <w:ins w:id="10377" w:author="CATT" w:date="2025-11-06T22:20:00Z">
              <w:r w:rsidRPr="006A159F">
                <w:rPr>
                  <w:rFonts w:ascii="Arial" w:eastAsia="Times New Roman" w:hAnsi="Arial"/>
                  <w:sz w:val="18"/>
                </w:rPr>
                <w:t>NOTE 1:</w:t>
              </w:r>
              <w:r w:rsidRPr="006A159F">
                <w:rPr>
                  <w:rFonts w:ascii="Arial" w:eastAsia="Times New Roman" w:hAnsi="Arial"/>
                  <w:sz w:val="18"/>
                </w:rPr>
                <w:tab/>
                <w:t>OCNG shall be used such that both cells are fully allocated and a constant total transmitted power spectral density is achieved for all OFDM symbols.</w:t>
              </w:r>
            </w:ins>
          </w:p>
          <w:p w14:paraId="27279FA4" w14:textId="77777777" w:rsidR="00ED5256" w:rsidRPr="006A159F" w:rsidRDefault="00ED5256" w:rsidP="00A36BD6">
            <w:pPr>
              <w:overflowPunct w:val="0"/>
              <w:autoSpaceDE w:val="0"/>
              <w:autoSpaceDN w:val="0"/>
              <w:adjustRightInd w:val="0"/>
              <w:spacing w:after="0" w:line="256" w:lineRule="auto"/>
              <w:ind w:left="851" w:hanging="851"/>
              <w:rPr>
                <w:ins w:id="10378" w:author="CATT" w:date="2025-11-06T22:20:00Z"/>
                <w:rFonts w:ascii="Arial" w:eastAsia="Times New Roman" w:hAnsi="Arial"/>
                <w:sz w:val="18"/>
              </w:rPr>
            </w:pPr>
            <w:ins w:id="10379" w:author="CATT" w:date="2025-11-06T22:20:00Z">
              <w:r w:rsidRPr="006A159F">
                <w:rPr>
                  <w:rFonts w:ascii="Arial" w:eastAsia="Times New Roman" w:hAnsi="Arial"/>
                  <w:sz w:val="18"/>
                </w:rPr>
                <w:t>NOTE 2:</w:t>
              </w:r>
              <w:r w:rsidRPr="006A159F">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ins>
            <w:ins w:id="10380" w:author="CATT" w:date="2025-11-06T22:20:00Z">
              <w:r w:rsidR="00400428" w:rsidRPr="006A159F">
                <w:rPr>
                  <w:rFonts w:ascii="Arial" w:eastAsia="Calibri" w:hAnsi="Arial" w:cs="v4.2.0"/>
                  <w:noProof/>
                  <w:position w:val="-12"/>
                  <w:sz w:val="18"/>
                  <w:szCs w:val="22"/>
                </w:rPr>
                <w:object w:dxaOrig="405" w:dyaOrig="405" w14:anchorId="28336565">
                  <v:shape id="_x0000_i1056" type="#_x0000_t75" alt="" style="width:21pt;height:21pt;mso-width-percent:0;mso-height-percent:0;mso-width-percent:0;mso-height-percent:0" o:ole="" fillcolor="window">
                    <v:imagedata r:id="rId26" o:title=""/>
                  </v:shape>
                  <o:OLEObject Type="Embed" ProgID="Equation.3" ShapeID="_x0000_i1056" DrawAspect="Content" ObjectID="_1825842462" r:id="rId52"/>
                </w:object>
              </w:r>
            </w:ins>
            <w:ins w:id="10381" w:author="CATT" w:date="2025-11-06T22:20:00Z">
              <w:r w:rsidRPr="006A159F">
                <w:rPr>
                  <w:rFonts w:ascii="Arial" w:eastAsia="Times New Roman" w:hAnsi="Arial"/>
                  <w:sz w:val="18"/>
                </w:rPr>
                <w:t xml:space="preserve"> to be fulfilled.</w:t>
              </w:r>
            </w:ins>
          </w:p>
          <w:p w14:paraId="362426D4" w14:textId="77777777" w:rsidR="00ED5256" w:rsidRPr="006A159F" w:rsidRDefault="00ED5256" w:rsidP="00A36BD6">
            <w:pPr>
              <w:overflowPunct w:val="0"/>
              <w:autoSpaceDE w:val="0"/>
              <w:autoSpaceDN w:val="0"/>
              <w:adjustRightInd w:val="0"/>
              <w:spacing w:after="0" w:line="256" w:lineRule="auto"/>
              <w:ind w:left="851" w:hanging="851"/>
              <w:rPr>
                <w:ins w:id="10382" w:author="CATT" w:date="2025-11-06T22:20:00Z"/>
                <w:rFonts w:ascii="Arial" w:eastAsia="Times New Roman" w:hAnsi="Arial"/>
                <w:sz w:val="18"/>
              </w:rPr>
            </w:pPr>
            <w:ins w:id="10383" w:author="CATT" w:date="2025-11-06T22:20:00Z">
              <w:r w:rsidRPr="006A159F">
                <w:rPr>
                  <w:rFonts w:ascii="Arial" w:eastAsia="Times New Roman" w:hAnsi="Arial"/>
                  <w:sz w:val="18"/>
                </w:rPr>
                <w:t>NOTE 3:</w:t>
              </w:r>
              <w:r w:rsidRPr="006A159F">
                <w:rPr>
                  <w:rFonts w:ascii="Arial" w:eastAsia="Times New Roman" w:hAnsi="Arial"/>
                  <w:sz w:val="18"/>
                </w:rPr>
                <w:tab/>
                <w:t>Io levels have been derived from other parameters for information purposes. They are not settable parameters themselves.</w:t>
              </w:r>
            </w:ins>
          </w:p>
          <w:p w14:paraId="23F25B19" w14:textId="77777777" w:rsidR="00ED5256" w:rsidRPr="006A159F" w:rsidRDefault="00ED5256" w:rsidP="00A36BD6">
            <w:pPr>
              <w:overflowPunct w:val="0"/>
              <w:autoSpaceDE w:val="0"/>
              <w:autoSpaceDN w:val="0"/>
              <w:adjustRightInd w:val="0"/>
              <w:spacing w:after="0" w:line="256" w:lineRule="auto"/>
              <w:ind w:left="851" w:hanging="851"/>
              <w:rPr>
                <w:ins w:id="10384" w:author="CATT" w:date="2025-11-06T22:20:00Z"/>
                <w:rFonts w:ascii="Arial" w:eastAsia="Times New Roman" w:hAnsi="Arial"/>
                <w:sz w:val="18"/>
              </w:rPr>
            </w:pPr>
            <w:ins w:id="10385" w:author="CATT" w:date="2025-11-06T22:20:00Z">
              <w:r w:rsidRPr="006A159F">
                <w:rPr>
                  <w:rFonts w:ascii="Arial" w:eastAsia="Times New Roman" w:hAnsi="Arial"/>
                  <w:sz w:val="18"/>
                </w:rPr>
                <w:t>NOTE 4:</w:t>
              </w:r>
              <w:r w:rsidRPr="006A159F">
                <w:rPr>
                  <w:rFonts w:ascii="Arial" w:eastAsia="Times New Roman" w:hAnsi="Arial"/>
                  <w:sz w:val="18"/>
                </w:rPr>
                <w:tab/>
                <w:t>Equivalent power received by an antenna with 0 dBi gain at the centre of the quiet zone</w:t>
              </w:r>
            </w:ins>
          </w:p>
          <w:p w14:paraId="239D9DE2" w14:textId="77777777" w:rsidR="00ED5256" w:rsidRPr="006A159F" w:rsidRDefault="00ED5256" w:rsidP="00A36BD6">
            <w:pPr>
              <w:overflowPunct w:val="0"/>
              <w:autoSpaceDE w:val="0"/>
              <w:autoSpaceDN w:val="0"/>
              <w:adjustRightInd w:val="0"/>
              <w:spacing w:after="0" w:line="256" w:lineRule="auto"/>
              <w:ind w:left="851" w:hanging="851"/>
              <w:rPr>
                <w:ins w:id="10386" w:author="CATT" w:date="2025-11-06T22:20:00Z"/>
                <w:rFonts w:ascii="Arial" w:eastAsia="Times New Roman" w:hAnsi="Arial"/>
                <w:sz w:val="18"/>
              </w:rPr>
            </w:pPr>
            <w:ins w:id="10387" w:author="CATT" w:date="2025-11-06T22:20:00Z">
              <w:r w:rsidRPr="006A159F">
                <w:rPr>
                  <w:rFonts w:ascii="Arial" w:eastAsia="Times New Roman" w:hAnsi="Arial"/>
                  <w:sz w:val="18"/>
                </w:rPr>
                <w:t>NOTE 5:</w:t>
              </w:r>
              <w:r w:rsidRPr="006A159F">
                <w:rPr>
                  <w:rFonts w:ascii="Arial" w:eastAsia="Times New Roman" w:hAnsi="Arial"/>
                  <w:sz w:val="18"/>
                </w:rPr>
                <w:tab/>
                <w:t>As observed with 0 dBi gain antenna at the centre of the quiet zone</w:t>
              </w:r>
            </w:ins>
          </w:p>
          <w:p w14:paraId="70BEABBC" w14:textId="77777777" w:rsidR="00ED5256" w:rsidRPr="006A159F" w:rsidRDefault="00ED5256" w:rsidP="00A36BD6">
            <w:pPr>
              <w:overflowPunct w:val="0"/>
              <w:autoSpaceDE w:val="0"/>
              <w:autoSpaceDN w:val="0"/>
              <w:adjustRightInd w:val="0"/>
              <w:spacing w:after="0" w:line="256" w:lineRule="auto"/>
              <w:ind w:left="851" w:hanging="851"/>
              <w:rPr>
                <w:ins w:id="10388" w:author="CATT" w:date="2025-11-06T22:20:00Z"/>
                <w:rFonts w:ascii="Arial" w:eastAsia="Times New Roman" w:hAnsi="Arial"/>
                <w:sz w:val="18"/>
              </w:rPr>
            </w:pPr>
            <w:ins w:id="10389" w:author="CATT" w:date="2025-11-06T22:20:00Z">
              <w:r w:rsidRPr="006A159F">
                <w:rPr>
                  <w:rFonts w:ascii="Arial" w:eastAsia="Times New Roman" w:hAnsi="Arial"/>
                  <w:sz w:val="18"/>
                </w:rPr>
                <w:t>NOTE 6:</w:t>
              </w:r>
              <w:r w:rsidRPr="006A159F">
                <w:rPr>
                  <w:rFonts w:ascii="Arial" w:eastAsia="Times New Roman" w:hAnsi="Arial"/>
                  <w:sz w:val="18"/>
                </w:rPr>
                <w:tab/>
                <w:t>Information about types of UE beam is given in clause B.2.1.3, and does not limit UE implementation or test system implementation</w:t>
              </w:r>
            </w:ins>
          </w:p>
        </w:tc>
      </w:tr>
    </w:tbl>
    <w:p w14:paraId="7103E81C" w14:textId="77777777" w:rsidR="00ED5256" w:rsidRPr="006A159F" w:rsidRDefault="00ED5256" w:rsidP="00ED5256">
      <w:pPr>
        <w:overflowPunct w:val="0"/>
        <w:autoSpaceDE w:val="0"/>
        <w:autoSpaceDN w:val="0"/>
        <w:adjustRightInd w:val="0"/>
        <w:rPr>
          <w:ins w:id="10390" w:author="CATT" w:date="2025-11-06T22:20:00Z"/>
          <w:rFonts w:eastAsia="Times New Roman"/>
        </w:rPr>
      </w:pPr>
    </w:p>
    <w:p w14:paraId="3DEC7ECC" w14:textId="77777777" w:rsidR="00ED5256" w:rsidRPr="00CC1906" w:rsidRDefault="00ED5256" w:rsidP="00ED5256">
      <w:pPr>
        <w:pStyle w:val="Heading6"/>
        <w:keepNext w:val="0"/>
        <w:keepLines w:val="0"/>
        <w:overflowPunct w:val="0"/>
        <w:autoSpaceDE w:val="0"/>
        <w:autoSpaceDN w:val="0"/>
        <w:adjustRightInd w:val="0"/>
        <w:textAlignment w:val="baseline"/>
        <w:rPr>
          <w:ins w:id="10391" w:author="CATT" w:date="2025-11-06T22:20:00Z"/>
          <w:rFonts w:eastAsia="Times New Roman"/>
        </w:rPr>
      </w:pPr>
      <w:ins w:id="10392" w:author="CATT" w:date="2025-11-06T22:20:00Z">
        <w:r w:rsidRPr="00CC1906">
          <w:rPr>
            <w:rFonts w:eastAsia="Times New Roman"/>
          </w:rPr>
          <w:t>A.7.3.2.3.</w:t>
        </w:r>
        <w:r>
          <w:rPr>
            <w:rFonts w:hint="eastAsia"/>
            <w:lang w:eastAsia="zh-CN"/>
          </w:rPr>
          <w:t>2</w:t>
        </w:r>
        <w:r w:rsidRPr="00CC1906">
          <w:rPr>
            <w:rFonts w:eastAsia="Times New Roman"/>
          </w:rPr>
          <w:t>.3</w:t>
        </w:r>
        <w:r w:rsidRPr="00CC1906">
          <w:rPr>
            <w:rFonts w:eastAsia="Times New Roman"/>
          </w:rPr>
          <w:tab/>
          <w:t>Test Requirements</w:t>
        </w:r>
      </w:ins>
    </w:p>
    <w:p w14:paraId="34C91EEB" w14:textId="77777777" w:rsidR="00ED5256" w:rsidRPr="006A159F" w:rsidRDefault="00ED5256" w:rsidP="00ED5256">
      <w:pPr>
        <w:overflowPunct w:val="0"/>
        <w:autoSpaceDE w:val="0"/>
        <w:autoSpaceDN w:val="0"/>
        <w:adjustRightInd w:val="0"/>
        <w:rPr>
          <w:ins w:id="10393" w:author="CATT" w:date="2025-11-06T22:20:00Z"/>
          <w:rFonts w:eastAsia="Times New Roman" w:cs="v4.2.0"/>
        </w:rPr>
      </w:pPr>
      <w:ins w:id="10394" w:author="CATT" w:date="2025-11-06T22:20:00Z">
        <w:r w:rsidRPr="006A159F">
          <w:rPr>
            <w:rFonts w:eastAsia="Times New Roman" w:cs="v4.2.0"/>
          </w:rPr>
          <w:t xml:space="preserve">The UE shall start to transmit the PRACH to Cell 2 less than </w:t>
        </w:r>
        <w:r w:rsidRPr="007E7D65">
          <w:rPr>
            <w:rFonts w:cs="v4.2.0" w:hint="eastAsia"/>
            <w:lang w:eastAsia="zh-CN"/>
          </w:rPr>
          <w:t xml:space="preserve">the below </w:t>
        </w:r>
        <w:r w:rsidRPr="007E7D65">
          <w:rPr>
            <w:rFonts w:cs="v4.2.0"/>
            <w:lang w:eastAsia="zh-CN"/>
          </w:rPr>
          <w:t>specified</w:t>
        </w:r>
        <w:r w:rsidRPr="007E7D65">
          <w:rPr>
            <w:rFonts w:cs="v4.2.0" w:hint="eastAsia"/>
            <w:lang w:eastAsia="zh-CN"/>
          </w:rPr>
          <w:t xml:space="preserve"> delay </w:t>
        </w:r>
        <w:r w:rsidRPr="006A159F">
          <w:rPr>
            <w:rFonts w:eastAsia="Times New Roman"/>
          </w:rPr>
          <w:t>T</w:t>
        </w:r>
        <w:r w:rsidRPr="006A159F">
          <w:rPr>
            <w:rFonts w:eastAsia="Times New Roman"/>
            <w:vertAlign w:val="subscript"/>
          </w:rPr>
          <w:t>connection_release_redirect_NR</w:t>
        </w:r>
        <w:r w:rsidRPr="006A159F">
          <w:rPr>
            <w:rFonts w:eastAsia="Times New Roman" w:cs="v4.2.0"/>
          </w:rPr>
          <w:t xml:space="preserve"> from the beginning of time period T2.</w:t>
        </w:r>
      </w:ins>
    </w:p>
    <w:p w14:paraId="22B3E9CD" w14:textId="77777777" w:rsidR="00ED5256" w:rsidRPr="006A159F" w:rsidRDefault="00ED5256" w:rsidP="00ED5256">
      <w:pPr>
        <w:overflowPunct w:val="0"/>
        <w:autoSpaceDE w:val="0"/>
        <w:autoSpaceDN w:val="0"/>
        <w:adjustRightInd w:val="0"/>
        <w:rPr>
          <w:ins w:id="10395" w:author="CATT" w:date="2025-11-06T22:20:00Z"/>
          <w:rFonts w:eastAsia="Times New Roman" w:cs="v4.2.0"/>
        </w:rPr>
      </w:pPr>
      <w:ins w:id="10396" w:author="CATT" w:date="2025-11-06T22:20:00Z">
        <w:r w:rsidRPr="006A159F">
          <w:rPr>
            <w:rFonts w:eastAsia="Times New Roman" w:cs="v4.2.0"/>
          </w:rPr>
          <w:t>The rate of correct RRC connection release redirection to NR observed during repeated tests shall be at least 90 %.</w:t>
        </w:r>
      </w:ins>
    </w:p>
    <w:p w14:paraId="6B1D1B70" w14:textId="77777777" w:rsidR="00ED5256" w:rsidRPr="006A159F" w:rsidRDefault="00ED5256" w:rsidP="00ED5256">
      <w:pPr>
        <w:overflowPunct w:val="0"/>
        <w:autoSpaceDE w:val="0"/>
        <w:autoSpaceDN w:val="0"/>
        <w:adjustRightInd w:val="0"/>
        <w:ind w:left="1135" w:hanging="851"/>
        <w:rPr>
          <w:ins w:id="10397" w:author="CATT" w:date="2025-11-06T22:20:00Z"/>
          <w:rFonts w:eastAsia="Times New Roman"/>
        </w:rPr>
      </w:pPr>
      <w:ins w:id="10398" w:author="CATT" w:date="2025-11-06T22:20:00Z">
        <w:r w:rsidRPr="006A159F">
          <w:rPr>
            <w:rFonts w:eastAsia="Times New Roman"/>
          </w:rPr>
          <w:t>NOTE:</w:t>
        </w:r>
        <w:r w:rsidRPr="006A159F">
          <w:rPr>
            <w:rFonts w:eastAsia="Times New Roman"/>
          </w:rPr>
          <w:tab/>
          <w:t>The redirection delay can be expressed as:</w:t>
        </w:r>
      </w:ins>
    </w:p>
    <w:p w14:paraId="56B279D8" w14:textId="77777777" w:rsidR="00ED5256" w:rsidRPr="006A159F" w:rsidRDefault="00ED5256" w:rsidP="00ED5256">
      <w:pPr>
        <w:tabs>
          <w:tab w:val="center" w:pos="4536"/>
          <w:tab w:val="right" w:pos="9072"/>
        </w:tabs>
        <w:overflowPunct w:val="0"/>
        <w:autoSpaceDE w:val="0"/>
        <w:autoSpaceDN w:val="0"/>
        <w:adjustRightInd w:val="0"/>
        <w:rPr>
          <w:ins w:id="10399" w:author="CATT" w:date="2025-11-06T22:20:00Z"/>
          <w:rFonts w:eastAsia="Times New Roman" w:cs="v4.2.0"/>
        </w:rPr>
      </w:pPr>
      <w:ins w:id="10400" w:author="CATT" w:date="2025-11-06T22:20:00Z">
        <w:r w:rsidRPr="006A159F">
          <w:rPr>
            <w:rFonts w:eastAsia="Times New Roman"/>
          </w:rPr>
          <w:tab/>
          <w:t>T</w:t>
        </w:r>
        <w:r w:rsidRPr="006A159F">
          <w:rPr>
            <w:rFonts w:eastAsia="Times New Roman"/>
            <w:vertAlign w:val="subscript"/>
          </w:rPr>
          <w:t>connection_release_redirect_NR</w:t>
        </w:r>
        <w:r w:rsidRPr="006A159F">
          <w:rPr>
            <w:rFonts w:eastAsia="Times New Roman"/>
          </w:rPr>
          <w:t xml:space="preserve"> = T</w:t>
        </w:r>
        <w:r w:rsidRPr="006A159F">
          <w:rPr>
            <w:rFonts w:eastAsia="Times New Roman"/>
            <w:vertAlign w:val="subscript"/>
          </w:rPr>
          <w:t xml:space="preserve">RRC_procedure_delay </w:t>
        </w:r>
        <w:r w:rsidRPr="006A159F">
          <w:rPr>
            <w:rFonts w:eastAsia="Times New Roman"/>
          </w:rPr>
          <w:t xml:space="preserve">+ </w:t>
        </w:r>
        <w:r w:rsidRPr="006A159F">
          <w:rPr>
            <w:rFonts w:eastAsia="Times New Roman" w:cs="v4.2.0"/>
          </w:rPr>
          <w:t>T</w:t>
        </w:r>
        <w:r w:rsidRPr="006A159F">
          <w:rPr>
            <w:rFonts w:eastAsia="Times New Roman" w:cs="v4.2.0"/>
            <w:vertAlign w:val="subscript"/>
          </w:rPr>
          <w:t xml:space="preserve">identify-NR </w:t>
        </w:r>
        <w:r w:rsidRPr="006A159F">
          <w:rPr>
            <w:rFonts w:eastAsia="Times New Roman" w:cs="v4.2.0"/>
          </w:rPr>
          <w:t>+ T</w:t>
        </w:r>
        <w:r w:rsidRPr="006A159F">
          <w:rPr>
            <w:rFonts w:eastAsia="Times New Roman" w:cs="v4.2.0"/>
            <w:vertAlign w:val="subscript"/>
          </w:rPr>
          <w:t xml:space="preserve">SI-NR </w:t>
        </w:r>
        <w:r w:rsidRPr="006A159F">
          <w:rPr>
            <w:rFonts w:eastAsia="Times New Roman" w:cs="v4.2.0"/>
          </w:rPr>
          <w:t>+ T</w:t>
        </w:r>
        <w:r w:rsidRPr="006A159F">
          <w:rPr>
            <w:rFonts w:eastAsia="Times New Roman" w:cs="v4.2.0"/>
            <w:vertAlign w:val="subscript"/>
          </w:rPr>
          <w:t>RACH</w:t>
        </w:r>
        <w:r w:rsidRPr="006A159F">
          <w:rPr>
            <w:rFonts w:eastAsia="Times New Roman" w:cs="v4.2.0"/>
          </w:rPr>
          <w:t>,</w:t>
        </w:r>
      </w:ins>
    </w:p>
    <w:p w14:paraId="17F92B5D" w14:textId="77777777" w:rsidR="00ED5256" w:rsidRPr="006A159F" w:rsidRDefault="00ED5256" w:rsidP="00ED5256">
      <w:pPr>
        <w:overflowPunct w:val="0"/>
        <w:autoSpaceDE w:val="0"/>
        <w:autoSpaceDN w:val="0"/>
        <w:adjustRightInd w:val="0"/>
        <w:ind w:left="568" w:hanging="284"/>
        <w:rPr>
          <w:ins w:id="10401" w:author="CATT" w:date="2025-11-06T22:20:00Z"/>
          <w:rFonts w:eastAsia="Times New Roman"/>
        </w:rPr>
      </w:pPr>
      <w:ins w:id="10402" w:author="CATT" w:date="2025-11-06T22:20:00Z">
        <w:r w:rsidRPr="006A159F">
          <w:rPr>
            <w:rFonts w:eastAsia="Times New Roman"/>
          </w:rPr>
          <w:t>where:</w:t>
        </w:r>
      </w:ins>
    </w:p>
    <w:p w14:paraId="4D0144BC" w14:textId="77777777" w:rsidR="00ED5256" w:rsidRPr="006A159F" w:rsidRDefault="00ED5256" w:rsidP="00ED5256">
      <w:pPr>
        <w:overflowPunct w:val="0"/>
        <w:autoSpaceDE w:val="0"/>
        <w:autoSpaceDN w:val="0"/>
        <w:adjustRightInd w:val="0"/>
        <w:ind w:left="568" w:hanging="284"/>
        <w:rPr>
          <w:ins w:id="10403" w:author="CATT" w:date="2025-11-06T22:20:00Z"/>
          <w:rFonts w:eastAsia="Times New Roman"/>
        </w:rPr>
      </w:pPr>
      <w:ins w:id="10404" w:author="CATT" w:date="2025-11-06T22:20:00Z">
        <w:r w:rsidRPr="006A159F">
          <w:rPr>
            <w:rFonts w:eastAsia="Times New Roman"/>
          </w:rPr>
          <w:tab/>
          <w:t>T</w:t>
        </w:r>
        <w:r w:rsidRPr="006A159F">
          <w:rPr>
            <w:rFonts w:eastAsia="Times New Roman"/>
            <w:vertAlign w:val="subscript"/>
          </w:rPr>
          <w:t xml:space="preserve">RRC_procedure_delay </w:t>
        </w:r>
        <w:r w:rsidRPr="006A159F">
          <w:rPr>
            <w:rFonts w:eastAsia="Times New Roman"/>
          </w:rPr>
          <w:t xml:space="preserve">= 110 ms </w:t>
        </w:r>
        <w:r w:rsidRPr="006A159F">
          <w:rPr>
            <w:rFonts w:eastAsia="Times New Roman" w:cs="v4.2.0"/>
            <w:bCs/>
          </w:rPr>
          <w:t>in the test</w:t>
        </w:r>
        <w:r w:rsidRPr="006A159F">
          <w:rPr>
            <w:rFonts w:eastAsia="Times New Roman"/>
          </w:rPr>
          <w:t>.</w:t>
        </w:r>
      </w:ins>
    </w:p>
    <w:p w14:paraId="44B6B1BE" w14:textId="77777777" w:rsidR="00ED5256" w:rsidRPr="006A159F" w:rsidRDefault="00ED5256" w:rsidP="00ED5256">
      <w:pPr>
        <w:overflowPunct w:val="0"/>
        <w:autoSpaceDE w:val="0"/>
        <w:autoSpaceDN w:val="0"/>
        <w:adjustRightInd w:val="0"/>
        <w:ind w:left="568" w:hanging="284"/>
        <w:rPr>
          <w:ins w:id="10405" w:author="CATT" w:date="2025-11-06T22:20:00Z"/>
          <w:lang w:eastAsia="zh-CN"/>
        </w:rPr>
      </w:pPr>
      <w:ins w:id="10406" w:author="CATT" w:date="2025-11-06T22:20:00Z">
        <w:r w:rsidRPr="006A159F">
          <w:rPr>
            <w:rFonts w:eastAsia="Times New Roman"/>
          </w:rPr>
          <w:tab/>
          <w:t>T</w:t>
        </w:r>
        <w:r w:rsidRPr="006A159F">
          <w:rPr>
            <w:rFonts w:eastAsia="Times New Roman"/>
            <w:vertAlign w:val="subscript"/>
          </w:rPr>
          <w:t>identify-NR</w:t>
        </w:r>
        <w:r w:rsidRPr="006A159F">
          <w:rPr>
            <w:rFonts w:eastAsia="Times New Roman"/>
          </w:rPr>
          <w:t xml:space="preserve"> = </w:t>
        </w:r>
        <w:r>
          <w:rPr>
            <w:rFonts w:hint="eastAsia"/>
            <w:lang w:eastAsia="zh-CN"/>
          </w:rPr>
          <w:t xml:space="preserve">MAX (880, N x 11 x </w:t>
        </w:r>
        <w:r w:rsidRPr="00774B3C">
          <w:rPr>
            <w:lang w:eastAsia="ko-KR"/>
          </w:rPr>
          <w:t>T</w:t>
        </w:r>
        <w:r>
          <w:rPr>
            <w:rFonts w:hint="eastAsia"/>
            <w:vertAlign w:val="subscript"/>
            <w:lang w:eastAsia="zh-CN"/>
          </w:rPr>
          <w:t>rs</w:t>
        </w:r>
        <w:r>
          <w:rPr>
            <w:rFonts w:hint="eastAsia"/>
            <w:lang w:eastAsia="zh-CN"/>
          </w:rPr>
          <w:t xml:space="preserve"> + </w:t>
        </w:r>
        <w:r w:rsidRPr="00774B3C">
          <w:rPr>
            <w:lang w:eastAsia="ko-KR"/>
          </w:rPr>
          <w:t>T</w:t>
        </w:r>
        <w:r w:rsidRPr="00774B3C">
          <w:rPr>
            <w:vertAlign w:val="subscript"/>
            <w:lang w:eastAsia="ko-KR"/>
          </w:rPr>
          <w:t>proc</w:t>
        </w:r>
        <w:r>
          <w:rPr>
            <w:rFonts w:hint="eastAsia"/>
            <w:lang w:eastAsia="zh-CN"/>
          </w:rPr>
          <w:t>)</w:t>
        </w:r>
        <w:r w:rsidRPr="00394C74">
          <w:rPr>
            <w:rFonts w:hint="eastAsia"/>
            <w:lang w:eastAsia="zh-CN"/>
          </w:rPr>
          <w:t xml:space="preserve"> </w:t>
        </w:r>
        <w:r>
          <w:rPr>
            <w:rFonts w:hint="eastAsia"/>
            <w:lang w:eastAsia="zh-CN"/>
          </w:rPr>
          <w:t xml:space="preserve">ms, where N = </w:t>
        </w:r>
        <w:r w:rsidRPr="00416E83">
          <w:rPr>
            <w:i/>
            <w:iCs/>
            <w:lang w:eastAsia="ko-KR"/>
          </w:rPr>
          <w:t>reduced beam sweeping factor</w:t>
        </w:r>
        <w:r>
          <w:rPr>
            <w:rFonts w:hint="eastAsia"/>
            <w:lang w:eastAsia="zh-CN"/>
          </w:rPr>
          <w:t xml:space="preserve">, </w:t>
        </w:r>
        <w:r w:rsidRPr="00774B3C">
          <w:rPr>
            <w:lang w:eastAsia="ko-KR"/>
          </w:rPr>
          <w:t>T</w:t>
        </w:r>
        <w:r>
          <w:rPr>
            <w:rFonts w:hint="eastAsia"/>
            <w:vertAlign w:val="subscript"/>
            <w:lang w:eastAsia="zh-CN"/>
          </w:rPr>
          <w:t>rs</w:t>
        </w:r>
        <w:r>
          <w:rPr>
            <w:rFonts w:hint="eastAsia"/>
            <w:lang w:eastAsia="zh-CN"/>
          </w:rPr>
          <w:t xml:space="preserve"> = 20 ms, </w:t>
        </w:r>
        <w:r w:rsidRPr="00774B3C">
          <w:rPr>
            <w:lang w:eastAsia="ko-KR"/>
          </w:rPr>
          <w:t>T</w:t>
        </w:r>
        <w:r w:rsidRPr="00774B3C">
          <w:rPr>
            <w:vertAlign w:val="subscript"/>
            <w:lang w:eastAsia="ko-KR"/>
          </w:rPr>
          <w:t>proc</w:t>
        </w:r>
        <w:r>
          <w:rPr>
            <w:rFonts w:hint="eastAsia"/>
            <w:lang w:eastAsia="zh-CN"/>
          </w:rPr>
          <w:t xml:space="preserve"> = 2 ms.</w:t>
        </w:r>
      </w:ins>
    </w:p>
    <w:p w14:paraId="2FCDB0DF" w14:textId="77777777" w:rsidR="00ED5256" w:rsidRPr="006A159F" w:rsidRDefault="00ED5256" w:rsidP="00ED5256">
      <w:pPr>
        <w:overflowPunct w:val="0"/>
        <w:autoSpaceDE w:val="0"/>
        <w:autoSpaceDN w:val="0"/>
        <w:adjustRightInd w:val="0"/>
        <w:ind w:left="568" w:hanging="284"/>
        <w:rPr>
          <w:ins w:id="10407" w:author="CATT" w:date="2025-11-06T22:20:00Z"/>
          <w:rFonts w:eastAsia="Times New Roman"/>
        </w:rPr>
      </w:pPr>
      <w:ins w:id="10408" w:author="CATT" w:date="2025-11-06T22:20:00Z">
        <w:r w:rsidRPr="006A159F">
          <w:rPr>
            <w:rFonts w:eastAsia="Times New Roman"/>
          </w:rPr>
          <w:tab/>
          <w:t>T</w:t>
        </w:r>
        <w:r w:rsidRPr="006A159F">
          <w:rPr>
            <w:rFonts w:eastAsia="Times New Roman"/>
            <w:vertAlign w:val="subscript"/>
          </w:rPr>
          <w:t>SI-NR</w:t>
        </w:r>
        <w:r w:rsidRPr="006A159F">
          <w:rPr>
            <w:rFonts w:eastAsia="Times New Roman"/>
          </w:rPr>
          <w:t xml:space="preserve"> = 1280 ms, it is the time required for receiving all the relevant system information as defined in TS 38.331 for the target NR cell.</w:t>
        </w:r>
      </w:ins>
    </w:p>
    <w:p w14:paraId="0107359B" w14:textId="77777777" w:rsidR="00ED5256" w:rsidRPr="006A159F" w:rsidRDefault="00ED5256" w:rsidP="00ED5256">
      <w:pPr>
        <w:overflowPunct w:val="0"/>
        <w:autoSpaceDE w:val="0"/>
        <w:autoSpaceDN w:val="0"/>
        <w:adjustRightInd w:val="0"/>
        <w:ind w:left="568" w:hanging="284"/>
        <w:rPr>
          <w:ins w:id="10409" w:author="CATT" w:date="2025-11-06T22:20:00Z"/>
          <w:rFonts w:eastAsia="Times New Roman"/>
        </w:rPr>
      </w:pPr>
      <w:ins w:id="10410" w:author="CATT" w:date="2025-11-06T22:20:00Z">
        <w:r w:rsidRPr="006A159F">
          <w:rPr>
            <w:rFonts w:eastAsia="Times New Roman"/>
          </w:rPr>
          <w:tab/>
          <w:t>T</w:t>
        </w:r>
        <w:r w:rsidRPr="006A159F">
          <w:rPr>
            <w:rFonts w:eastAsia="Times New Roman"/>
            <w:vertAlign w:val="subscript"/>
          </w:rPr>
          <w:t>RACH</w:t>
        </w:r>
        <w:r w:rsidRPr="006A159F">
          <w:rPr>
            <w:rFonts w:eastAsia="Times New Roman"/>
          </w:rPr>
          <w:t xml:space="preserve"> = 10 ms in the test.</w:t>
        </w:r>
      </w:ins>
    </w:p>
    <w:p w14:paraId="0CA01F94" w14:textId="77777777" w:rsidR="00ED5256" w:rsidRDefault="00ED5256" w:rsidP="00ED5256">
      <w:pPr>
        <w:overflowPunct w:val="0"/>
        <w:autoSpaceDE w:val="0"/>
        <w:autoSpaceDN w:val="0"/>
        <w:adjustRightInd w:val="0"/>
        <w:ind w:left="1135" w:hanging="851"/>
        <w:rPr>
          <w:ins w:id="10411" w:author="CATT" w:date="2025-11-06T22:20:00Z"/>
          <w:lang w:eastAsia="zh-CN"/>
        </w:rPr>
      </w:pPr>
      <w:ins w:id="10412" w:author="CATT" w:date="2025-11-06T22:20:00Z">
        <w:r w:rsidRPr="006A159F">
          <w:rPr>
            <w:rFonts w:eastAsia="Times New Roman"/>
          </w:rPr>
          <w:t>This gives a total of</w:t>
        </w:r>
        <w:r>
          <w:rPr>
            <w:rFonts w:hint="eastAsia"/>
            <w:lang w:eastAsia="zh-CN"/>
          </w:rPr>
          <w:t xml:space="preserve">: </w:t>
        </w:r>
      </w:ins>
    </w:p>
    <w:p w14:paraId="75E820F1" w14:textId="77777777" w:rsidR="00ED5256" w:rsidRDefault="00ED5256" w:rsidP="00ED5256">
      <w:pPr>
        <w:overflowPunct w:val="0"/>
        <w:autoSpaceDE w:val="0"/>
        <w:autoSpaceDN w:val="0"/>
        <w:adjustRightInd w:val="0"/>
        <w:ind w:left="993" w:hanging="284"/>
        <w:rPr>
          <w:ins w:id="10413" w:author="CATT" w:date="2025-11-06T22:20:00Z"/>
          <w:lang w:eastAsia="zh-CN"/>
        </w:rPr>
      </w:pPr>
      <w:ins w:id="10414" w:author="CATT" w:date="2025-11-06T22:20:00Z">
        <w:r>
          <w:rPr>
            <w:rFonts w:hint="eastAsia"/>
            <w:lang w:eastAsia="zh-CN"/>
          </w:rPr>
          <w:t>-</w:t>
        </w:r>
        <w:r>
          <w:rPr>
            <w:rFonts w:hint="eastAsia"/>
            <w:lang w:eastAsia="zh-CN"/>
          </w:rPr>
          <w:tab/>
          <w:t>2280</w:t>
        </w:r>
        <w:r w:rsidRPr="00FB2DF0">
          <w:rPr>
            <w:rFonts w:eastAsia="Times New Roman"/>
          </w:rPr>
          <w:t xml:space="preserve"> ms</w:t>
        </w:r>
        <w:r>
          <w:rPr>
            <w:rFonts w:hint="eastAsia"/>
            <w:lang w:eastAsia="zh-CN"/>
          </w:rPr>
          <w:t xml:space="preserve"> for N=2, allow 3 s in the test case for T2, or </w:t>
        </w:r>
      </w:ins>
    </w:p>
    <w:p w14:paraId="6544C163" w14:textId="77777777" w:rsidR="00ED5256" w:rsidRDefault="00ED5256" w:rsidP="00ED5256">
      <w:pPr>
        <w:overflowPunct w:val="0"/>
        <w:autoSpaceDE w:val="0"/>
        <w:autoSpaceDN w:val="0"/>
        <w:adjustRightInd w:val="0"/>
        <w:ind w:left="993" w:hanging="284"/>
        <w:rPr>
          <w:ins w:id="10415" w:author="CATT" w:date="2025-11-06T22:20:00Z"/>
          <w:lang w:eastAsia="zh-CN"/>
        </w:rPr>
      </w:pPr>
      <w:ins w:id="10416" w:author="CATT" w:date="2025-11-06T22:20:00Z">
        <w:r>
          <w:rPr>
            <w:rFonts w:hint="eastAsia"/>
            <w:lang w:eastAsia="zh-CN"/>
          </w:rPr>
          <w:t>-    2282</w:t>
        </w:r>
        <w:r w:rsidRPr="00FB2DF0">
          <w:rPr>
            <w:rFonts w:eastAsia="Times New Roman"/>
          </w:rPr>
          <w:t xml:space="preserve"> ms</w:t>
        </w:r>
        <w:r>
          <w:rPr>
            <w:rFonts w:hint="eastAsia"/>
            <w:lang w:eastAsia="zh-CN"/>
          </w:rPr>
          <w:t xml:space="preserve"> for N=4, allow 3 s in the test case for T2, or</w:t>
        </w:r>
      </w:ins>
    </w:p>
    <w:p w14:paraId="19BBD08E" w14:textId="77777777" w:rsidR="00ED5256" w:rsidRPr="00B95A91" w:rsidRDefault="00ED5256" w:rsidP="00ED5256">
      <w:pPr>
        <w:overflowPunct w:val="0"/>
        <w:autoSpaceDE w:val="0"/>
        <w:autoSpaceDN w:val="0"/>
        <w:adjustRightInd w:val="0"/>
        <w:ind w:left="993" w:hanging="284"/>
        <w:rPr>
          <w:lang w:eastAsia="zh-CN"/>
        </w:rPr>
      </w:pPr>
      <w:ins w:id="10417" w:author="CATT" w:date="2025-11-06T22:20:00Z">
        <w:r>
          <w:rPr>
            <w:rFonts w:hint="eastAsia"/>
            <w:lang w:eastAsia="zh-CN"/>
          </w:rPr>
          <w:t>-    2722</w:t>
        </w:r>
        <w:r w:rsidRPr="00FB2DF0">
          <w:rPr>
            <w:rFonts w:eastAsia="Times New Roman"/>
          </w:rPr>
          <w:t xml:space="preserve"> ms</w:t>
        </w:r>
        <w:r>
          <w:rPr>
            <w:rFonts w:hint="eastAsia"/>
            <w:lang w:eastAsia="zh-CN"/>
          </w:rPr>
          <w:t xml:space="preserve"> for N=6, allow 3 s in the test case for T2</w:t>
        </w:r>
        <w:r w:rsidRPr="00FB2DF0">
          <w:rPr>
            <w:rFonts w:eastAsia="Times New Roman"/>
          </w:rPr>
          <w:t>.</w:t>
        </w:r>
      </w:ins>
    </w:p>
    <w:p w14:paraId="5D30053D" w14:textId="77777777" w:rsidR="007B0EB5" w:rsidRDefault="007B0EB5" w:rsidP="007B0EB5">
      <w:pPr>
        <w:pStyle w:val="CRSeparator"/>
        <w:rPr>
          <w:lang w:eastAsia="zh-CN"/>
        </w:rPr>
      </w:pPr>
      <w:r w:rsidRPr="00CE4669">
        <w:t>==============Next change==============</w:t>
      </w:r>
    </w:p>
    <w:p w14:paraId="013E54BC" w14:textId="77777777" w:rsidR="000B44F2" w:rsidRPr="00B414AE" w:rsidRDefault="000B44F2" w:rsidP="000B44F2">
      <w:pPr>
        <w:pStyle w:val="Heading4"/>
        <w:keepNext w:val="0"/>
        <w:keepLines w:val="0"/>
        <w:rPr>
          <w:ins w:id="10418" w:author="Samsung_Dan Liu" w:date="2025-11-21T19:56:00Z"/>
        </w:rPr>
      </w:pPr>
      <w:bookmarkStart w:id="10419" w:name="_Toc535476773"/>
      <w:ins w:id="10420" w:author="Samsung_Dan Liu" w:date="2025-11-21T19:56:00Z">
        <w:r w:rsidRPr="00B414AE">
          <w:t>A.7.6.2.</w:t>
        </w:r>
        <w:r>
          <w:t>X1</w:t>
        </w:r>
        <w:r w:rsidRPr="00B414AE">
          <w:tab/>
        </w:r>
        <w:r>
          <w:t xml:space="preserve">SA </w:t>
        </w:r>
        <w:r w:rsidRPr="00C97858">
          <w:t>serving cell</w:t>
        </w:r>
        <w:r w:rsidRPr="00B414AE">
          <w:t xml:space="preserve"> </w:t>
        </w:r>
        <w:r>
          <w:t xml:space="preserve">quality </w:t>
        </w:r>
        <w:r w:rsidRPr="00B414AE">
          <w:t>triggered</w:t>
        </w:r>
        <w:r>
          <w:t xml:space="preserve"> </w:t>
        </w:r>
        <w:r>
          <w:rPr>
            <w:rFonts w:hint="eastAsia"/>
            <w:lang w:eastAsia="zh-CN"/>
          </w:rPr>
          <w:t>reporting</w:t>
        </w:r>
        <w:r w:rsidRPr="00B414AE">
          <w:t xml:space="preserve"> tests for FR2 with SSB time index detection when DRX is used (</w:t>
        </w:r>
        <w:r>
          <w:t>PCell</w:t>
        </w:r>
        <w:r w:rsidRPr="00B414AE">
          <w:t xml:space="preserve"> in FR2)</w:t>
        </w:r>
        <w:bookmarkEnd w:id="10419"/>
      </w:ins>
    </w:p>
    <w:p w14:paraId="4F456E69" w14:textId="77777777" w:rsidR="000B44F2" w:rsidRPr="00B414AE" w:rsidRDefault="000B44F2" w:rsidP="000B44F2">
      <w:pPr>
        <w:pStyle w:val="Heading5"/>
        <w:keepNext w:val="0"/>
        <w:keepLines w:val="0"/>
        <w:rPr>
          <w:ins w:id="10421" w:author="Samsung_Dan Liu" w:date="2025-11-21T19:56:00Z"/>
        </w:rPr>
      </w:pPr>
      <w:bookmarkStart w:id="10422" w:name="_Toc535476774"/>
      <w:ins w:id="10423" w:author="Samsung_Dan Liu" w:date="2025-11-21T19:56:00Z">
        <w:r w:rsidRPr="00B414AE">
          <w:t>A.7.6.2.</w:t>
        </w:r>
        <w:r>
          <w:t>X1</w:t>
        </w:r>
        <w:r w:rsidRPr="00B414AE">
          <w:t>.1</w:t>
        </w:r>
        <w:r w:rsidRPr="00B414AE">
          <w:tab/>
          <w:t>Test Purpose and Environment</w:t>
        </w:r>
        <w:bookmarkEnd w:id="10422"/>
      </w:ins>
    </w:p>
    <w:p w14:paraId="35A9A23D" w14:textId="77777777" w:rsidR="000B44F2" w:rsidRDefault="000B44F2" w:rsidP="000B44F2">
      <w:pPr>
        <w:rPr>
          <w:ins w:id="10424" w:author="Samsung_Dan Liu" w:date="2025-11-21T19:56:00Z"/>
        </w:rPr>
      </w:pPr>
      <w:ins w:id="10425" w:author="Samsung_Dan Liu" w:date="2025-11-21T19:56:00Z">
        <w:r>
          <w:t>T</w:t>
        </w:r>
        <w:r w:rsidRPr="001338EE">
          <w:t xml:space="preserve">he purpose of this test is to verify that the UE </w:t>
        </w:r>
        <w:r w:rsidRPr="003C108E">
          <w:t>supporting</w:t>
        </w:r>
        <w:r>
          <w:t xml:space="preserve"> [</w:t>
        </w:r>
        <w:r w:rsidRPr="001338EE">
          <w:rPr>
            <w:i/>
            <w:iCs/>
          </w:rPr>
          <w:t>reduced RX beam sweeping factor capability</w:t>
        </w:r>
        <w:r>
          <w:t xml:space="preserve">] </w:t>
        </w:r>
        <w:r w:rsidRPr="001338EE">
          <w:t>makes correct reporting of an event. This test will partly verify the SA inter-frequency NR cell search requirements in clause 9.3.4</w:t>
        </w:r>
      </w:ins>
    </w:p>
    <w:p w14:paraId="47C1D946" w14:textId="77777777" w:rsidR="000B44F2" w:rsidRPr="00B414AE" w:rsidRDefault="000B44F2" w:rsidP="000B44F2">
      <w:pPr>
        <w:rPr>
          <w:ins w:id="10426" w:author="Samsung_Dan Liu" w:date="2025-11-21T19:56:00Z"/>
          <w:rFonts w:cs="v4.2.0"/>
        </w:rPr>
      </w:pPr>
      <w:ins w:id="10427" w:author="Samsung_Dan Liu" w:date="2025-11-21T19:56:00Z">
        <w:r w:rsidRPr="00B414AE">
          <w:rPr>
            <w:rFonts w:cs="v4.2.0"/>
          </w:rPr>
          <w:t xml:space="preserve">In this test, there are two cells: NR cell 1 as </w:t>
        </w:r>
        <w:r>
          <w:rPr>
            <w:rFonts w:cs="v4.2.0"/>
          </w:rPr>
          <w:t>PCell</w:t>
        </w:r>
        <w:r w:rsidRPr="00B414AE">
          <w:rPr>
            <w:rFonts w:cs="v4.2.0"/>
          </w:rPr>
          <w:t xml:space="preserve"> in FR2 on NR RF channel 1 and NR cell 2 as neighbour cell in FR2 on NR RF channel 2.  The test parameters and configurations are given </w:t>
        </w:r>
        <w:r>
          <w:rPr>
            <w:rFonts w:cs="v4.2.0"/>
          </w:rPr>
          <w:t>in table</w:t>
        </w:r>
        <w:r w:rsidRPr="00B414AE">
          <w:rPr>
            <w:rFonts w:cs="v4.2.0"/>
          </w:rPr>
          <w:t>s A.7.6.2.</w:t>
        </w:r>
        <w:r>
          <w:rPr>
            <w:rFonts w:cs="v4.2.0"/>
          </w:rPr>
          <w:t>X1</w:t>
        </w:r>
        <w:r w:rsidRPr="00B414AE">
          <w:rPr>
            <w:rFonts w:cs="v4.2.0"/>
          </w:rPr>
          <w:t>.1-1, A.7.6.2.</w:t>
        </w:r>
        <w:r>
          <w:rPr>
            <w:rFonts w:cs="v4.2.0"/>
          </w:rPr>
          <w:t>X1</w:t>
        </w:r>
        <w:r w:rsidRPr="00B414AE">
          <w:rPr>
            <w:rFonts w:cs="v4.2.0"/>
          </w:rPr>
          <w:t>.1-2, and A.7.6.2.</w:t>
        </w:r>
        <w:r>
          <w:rPr>
            <w:rFonts w:cs="v4.2.0"/>
          </w:rPr>
          <w:t>X1</w:t>
        </w:r>
        <w:r w:rsidRPr="00B414AE">
          <w:rPr>
            <w:rFonts w:cs="v4.2.0"/>
          </w:rPr>
          <w:t xml:space="preserve">.1-3. </w:t>
        </w:r>
      </w:ins>
    </w:p>
    <w:p w14:paraId="72B92778" w14:textId="77777777" w:rsidR="000B44F2" w:rsidRPr="00B414AE" w:rsidRDefault="000B44F2" w:rsidP="000B44F2">
      <w:pPr>
        <w:rPr>
          <w:ins w:id="10428" w:author="Samsung_Dan Liu" w:date="2025-11-21T19:56:00Z"/>
          <w:rFonts w:cs="v4.2.0"/>
        </w:rPr>
      </w:pPr>
      <w:ins w:id="10429" w:author="Samsung_Dan Liu" w:date="2025-11-21T19:56:00Z">
        <w:r w:rsidRPr="00B414AE">
          <w:rPr>
            <w:rFonts w:cs="v4.2.0"/>
          </w:rPr>
          <w:t xml:space="preserve">Measurement gap pattern configuration defined </w:t>
        </w:r>
        <w:r>
          <w:rPr>
            <w:rFonts w:cs="v4.2.0"/>
          </w:rPr>
          <w:t>in table</w:t>
        </w:r>
        <w:r w:rsidRPr="00B414AE">
          <w:rPr>
            <w:rFonts w:cs="v4.2.0"/>
          </w:rPr>
          <w:t xml:space="preserve"> </w:t>
        </w:r>
        <w:r w:rsidRPr="00B414AE">
          <w:t>A.7.6.2</w:t>
        </w:r>
        <w:r w:rsidRPr="00B414AE">
          <w:rPr>
            <w:rFonts w:cs="v4.2.0"/>
          </w:rPr>
          <w:t>.</w:t>
        </w:r>
        <w:r>
          <w:rPr>
            <w:rFonts w:cs="v4.2.0"/>
          </w:rPr>
          <w:t>X1</w:t>
        </w:r>
        <w:r w:rsidRPr="00B414AE">
          <w:t>.1-2</w:t>
        </w:r>
        <w:r w:rsidRPr="00B414AE">
          <w:rPr>
            <w:rFonts w:cs="v4.2.0"/>
          </w:rPr>
          <w:t xml:space="preserve"> is provided for a UE that does not support per-FR gap, and no gap pattern (Gap Pattern Id and Measurement gap offset) is configured for a UE capable of per-FR gap.</w:t>
        </w:r>
      </w:ins>
    </w:p>
    <w:p w14:paraId="442C2D04" w14:textId="77777777" w:rsidR="000B44F2" w:rsidRDefault="000B44F2" w:rsidP="000B44F2">
      <w:pPr>
        <w:rPr>
          <w:ins w:id="10430" w:author="Samsung_Dan Liu" w:date="2025-11-21T19:56:00Z"/>
        </w:rPr>
      </w:pPr>
      <w:ins w:id="10431" w:author="Samsung_Dan Liu" w:date="2025-11-21T19:56:00Z">
        <w:r>
          <w:t>[</w:t>
        </w:r>
        <w:r w:rsidRPr="00B414AE">
          <w:t>In the measurement control information</w:t>
        </w:r>
        <w:r w:rsidRPr="00B414AE">
          <w:rPr>
            <w:rFonts w:cs="v4.2.0"/>
          </w:rPr>
          <w:t>, it is indicated to the UE that event-triggered reporting with Event A3 is used</w:t>
        </w:r>
        <w:r>
          <w:rPr>
            <w:rFonts w:cs="v4.2.0"/>
          </w:rPr>
          <w:t xml:space="preserve">, </w:t>
        </w:r>
        <w:r w:rsidRPr="00976D99">
          <w:rPr>
            <w:rFonts w:cs="v4.2.0"/>
          </w:rPr>
          <w:t xml:space="preserve">serving cell’s </w:t>
        </w:r>
        <w:r>
          <w:rPr>
            <w:rFonts w:cs="v4.2.0"/>
          </w:rPr>
          <w:t>RSRP and/or-RSRQ-triggered</w:t>
        </w:r>
        <w:r w:rsidRPr="00976D99">
          <w:rPr>
            <w:rFonts w:cs="v4.2.0"/>
          </w:rPr>
          <w:t xml:space="preserve"> activat</w:t>
        </w:r>
        <w:r>
          <w:rPr>
            <w:rFonts w:cs="v4.2.0"/>
          </w:rPr>
          <w:t>ing</w:t>
        </w:r>
        <w:r w:rsidRPr="00976D99">
          <w:rPr>
            <w:rFonts w:cs="v4.2.0"/>
          </w:rPr>
          <w:t>/deactivat</w:t>
        </w:r>
        <w:r>
          <w:rPr>
            <w:rFonts w:cs="v4.2.0"/>
          </w:rPr>
          <w:t xml:space="preserve">ing </w:t>
        </w:r>
        <w:r w:rsidRPr="00976D99">
          <w:rPr>
            <w:rFonts w:cs="v4.2.0"/>
          </w:rPr>
          <w:t>multi-Rx for L3 measurement</w:t>
        </w:r>
        <w:r>
          <w:rPr>
            <w:rFonts w:cs="v4.2.0"/>
          </w:rPr>
          <w:t xml:space="preserve"> is used</w:t>
        </w:r>
        <w:r w:rsidRPr="00B414AE">
          <w:rPr>
            <w:rFonts w:cs="v4.2.0"/>
          </w:rPr>
          <w:t>.</w:t>
        </w:r>
      </w:ins>
      <w:ins w:id="10432" w:author="Samsung_Dan Liu" w:date="2025-11-22T00:41:00Z">
        <w:r>
          <w:rPr>
            <w:rFonts w:cs="v4.2.0"/>
          </w:rPr>
          <w:t>]</w:t>
        </w:r>
      </w:ins>
      <w:ins w:id="10433" w:author="Samsung_Dan Liu" w:date="2025-11-22T00:42:00Z">
        <w:r>
          <w:rPr>
            <w:rFonts w:cs="v4.2.0"/>
          </w:rPr>
          <w:t xml:space="preserve"> </w:t>
        </w:r>
      </w:ins>
      <w:ins w:id="10434" w:author="Samsung_Dan Liu" w:date="2025-11-21T19:56:00Z">
        <w:r w:rsidRPr="00B414AE">
          <w:t xml:space="preserve">The test consists of two successive time periods, with time duration of T1, and T2 respectively. </w:t>
        </w:r>
      </w:ins>
    </w:p>
    <w:p w14:paraId="6DC7C70B" w14:textId="77777777" w:rsidR="000B44F2" w:rsidRPr="00B414AE" w:rsidRDefault="000B44F2" w:rsidP="000B44F2">
      <w:pPr>
        <w:tabs>
          <w:tab w:val="left" w:pos="7422"/>
        </w:tabs>
        <w:rPr>
          <w:ins w:id="10435" w:author="Samsung_Dan Liu" w:date="2025-11-21T19:56:00Z"/>
        </w:rPr>
      </w:pPr>
      <w:ins w:id="10436" w:author="Samsung_Dan Liu" w:date="2025-11-21T19:56:00Z">
        <w:r w:rsidRPr="00B414AE">
          <w:t>During time duration T1, the UE shall not have any timing information of NR cell 2.</w:t>
        </w:r>
        <w:r>
          <w:t xml:space="preserve"> </w:t>
        </w:r>
        <w:r w:rsidRPr="00B414AE">
          <w:t>Supported test configurations are shown in table A.7.6.</w:t>
        </w:r>
        <w:r>
          <w:t>X1</w:t>
        </w:r>
        <w:r w:rsidRPr="00B414AE">
          <w:t>.4.1-1.</w:t>
        </w:r>
        <w:r>
          <w:tab/>
        </w:r>
      </w:ins>
    </w:p>
    <w:p w14:paraId="242BF3F9" w14:textId="77777777" w:rsidR="000B44F2" w:rsidRPr="00B414AE" w:rsidRDefault="000B44F2" w:rsidP="000B44F2">
      <w:pPr>
        <w:rPr>
          <w:ins w:id="10437" w:author="Samsung_Dan Liu" w:date="2025-11-21T19:56:00Z"/>
          <w:rFonts w:cs="v4.2.0"/>
        </w:rPr>
      </w:pPr>
      <w:ins w:id="10438" w:author="Samsung_Dan Liu" w:date="2025-11-21T19:56:00Z">
        <w:r w:rsidRPr="00B414AE">
          <w:rPr>
            <w:rFonts w:cs="v4.2.0"/>
          </w:rPr>
          <w:t xml:space="preserve">UE needs to be provided with new </w:t>
        </w:r>
        <w:r w:rsidRPr="00B414AE">
          <w:t>Timing Advance Command MAC control element at least once during each time alignment timer period to maintain uplink time alignment. Fur</w:t>
        </w:r>
        <w:r>
          <w:t>th</w:t>
        </w:r>
        <w:r w:rsidRPr="00B414AE">
          <w:t>ermore UE is allocated with PUSCH resource at every DRX cycle.</w:t>
        </w:r>
      </w:ins>
    </w:p>
    <w:p w14:paraId="453B5E6A" w14:textId="77777777" w:rsidR="000B44F2" w:rsidRPr="00B414AE" w:rsidRDefault="000B44F2" w:rsidP="000B44F2">
      <w:pPr>
        <w:pStyle w:val="TH"/>
        <w:keepNext w:val="0"/>
        <w:keepLines w:val="0"/>
        <w:rPr>
          <w:ins w:id="10439" w:author="Samsung_Dan Liu" w:date="2025-11-21T19:56:00Z"/>
        </w:rPr>
      </w:pPr>
      <w:ins w:id="10440" w:author="Samsung_Dan Liu" w:date="2025-11-21T19:56:00Z">
        <w:r w:rsidRPr="00B414AE">
          <w:t>Table A.7.6.2.</w:t>
        </w:r>
        <w:r>
          <w:t>X1</w:t>
        </w:r>
        <w:r w:rsidRPr="00B414AE">
          <w:t xml:space="preserve">.1-1: </w:t>
        </w:r>
        <w:r w:rsidRPr="00A26023">
          <w:rPr>
            <w:lang w:eastAsia="zh-CN"/>
          </w:rPr>
          <w:t xml:space="preserve">SA serving cell quality triggered reporting tests </w:t>
        </w:r>
        <w:r w:rsidRPr="00B414AE">
          <w:t>with SSB index reading for FR2-FR2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5416"/>
      </w:tblGrid>
      <w:tr w:rsidR="000B44F2" w:rsidRPr="00B414AE" w14:paraId="535EDEFD" w14:textId="77777777" w:rsidTr="00A36BD6">
        <w:trPr>
          <w:jc w:val="center"/>
          <w:ins w:id="10441" w:author="Samsung_Dan Liu" w:date="2025-11-21T19:56:00Z"/>
        </w:trPr>
        <w:tc>
          <w:tcPr>
            <w:tcW w:w="2376" w:type="dxa"/>
            <w:tcBorders>
              <w:top w:val="single" w:sz="4" w:space="0" w:color="auto"/>
              <w:left w:val="single" w:sz="4" w:space="0" w:color="auto"/>
              <w:bottom w:val="single" w:sz="4" w:space="0" w:color="auto"/>
              <w:right w:val="single" w:sz="4" w:space="0" w:color="auto"/>
            </w:tcBorders>
            <w:hideMark/>
          </w:tcPr>
          <w:p w14:paraId="11A1E2E0" w14:textId="77777777" w:rsidR="000B44F2" w:rsidRPr="00B414AE" w:rsidRDefault="000B44F2" w:rsidP="00A36BD6">
            <w:pPr>
              <w:pStyle w:val="TAH"/>
              <w:keepNext w:val="0"/>
              <w:keepLines w:val="0"/>
              <w:rPr>
                <w:ins w:id="10442" w:author="Samsung_Dan Liu" w:date="2025-11-21T19:56:00Z"/>
              </w:rPr>
            </w:pPr>
            <w:ins w:id="10443" w:author="Samsung_Dan Liu" w:date="2025-11-21T19:56:00Z">
              <w:r w:rsidRPr="00B414AE">
                <w:t>Config</w:t>
              </w:r>
            </w:ins>
          </w:p>
        </w:tc>
        <w:tc>
          <w:tcPr>
            <w:tcW w:w="5416" w:type="dxa"/>
            <w:tcBorders>
              <w:top w:val="single" w:sz="4" w:space="0" w:color="auto"/>
              <w:left w:val="single" w:sz="4" w:space="0" w:color="auto"/>
              <w:bottom w:val="single" w:sz="4" w:space="0" w:color="auto"/>
              <w:right w:val="single" w:sz="4" w:space="0" w:color="auto"/>
            </w:tcBorders>
            <w:hideMark/>
          </w:tcPr>
          <w:p w14:paraId="0A89611A" w14:textId="77777777" w:rsidR="000B44F2" w:rsidRPr="00B414AE" w:rsidRDefault="000B44F2" w:rsidP="00A36BD6">
            <w:pPr>
              <w:pStyle w:val="TAH"/>
              <w:keepNext w:val="0"/>
              <w:keepLines w:val="0"/>
              <w:rPr>
                <w:ins w:id="10444" w:author="Samsung_Dan Liu" w:date="2025-11-21T19:56:00Z"/>
              </w:rPr>
            </w:pPr>
            <w:ins w:id="10445" w:author="Samsung_Dan Liu" w:date="2025-11-21T19:56:00Z">
              <w:r w:rsidRPr="00B414AE">
                <w:t>Description</w:t>
              </w:r>
            </w:ins>
          </w:p>
        </w:tc>
      </w:tr>
      <w:tr w:rsidR="000B44F2" w:rsidRPr="00B414AE" w14:paraId="7EBDB1BE" w14:textId="77777777" w:rsidTr="00A36BD6">
        <w:trPr>
          <w:jc w:val="center"/>
          <w:ins w:id="10446" w:author="Samsung_Dan Liu" w:date="2025-11-21T19:56:00Z"/>
        </w:trPr>
        <w:tc>
          <w:tcPr>
            <w:tcW w:w="2376" w:type="dxa"/>
            <w:tcBorders>
              <w:top w:val="single" w:sz="4" w:space="0" w:color="auto"/>
              <w:left w:val="single" w:sz="4" w:space="0" w:color="auto"/>
              <w:bottom w:val="single" w:sz="4" w:space="0" w:color="auto"/>
              <w:right w:val="single" w:sz="4" w:space="0" w:color="auto"/>
            </w:tcBorders>
            <w:hideMark/>
          </w:tcPr>
          <w:p w14:paraId="799D60C1" w14:textId="77777777" w:rsidR="000B44F2" w:rsidRPr="00B414AE" w:rsidRDefault="000B44F2" w:rsidP="00A36BD6">
            <w:pPr>
              <w:pStyle w:val="TAL"/>
              <w:keepNext w:val="0"/>
              <w:keepLines w:val="0"/>
              <w:rPr>
                <w:ins w:id="10447" w:author="Samsung_Dan Liu" w:date="2025-11-21T19:56:00Z"/>
              </w:rPr>
            </w:pPr>
            <w:ins w:id="10448" w:author="Samsung_Dan Liu" w:date="2025-11-21T19:56:00Z">
              <w:r w:rsidRPr="00B414AE">
                <w:t>1</w:t>
              </w:r>
            </w:ins>
          </w:p>
        </w:tc>
        <w:tc>
          <w:tcPr>
            <w:tcW w:w="5416" w:type="dxa"/>
            <w:tcBorders>
              <w:top w:val="single" w:sz="4" w:space="0" w:color="auto"/>
              <w:left w:val="single" w:sz="4" w:space="0" w:color="auto"/>
              <w:bottom w:val="single" w:sz="4" w:space="0" w:color="auto"/>
              <w:right w:val="single" w:sz="4" w:space="0" w:color="auto"/>
            </w:tcBorders>
            <w:hideMark/>
          </w:tcPr>
          <w:p w14:paraId="2595CBF1" w14:textId="77777777" w:rsidR="000B44F2" w:rsidRPr="00B414AE" w:rsidRDefault="000B44F2" w:rsidP="00A36BD6">
            <w:pPr>
              <w:pStyle w:val="TAL"/>
              <w:keepNext w:val="0"/>
              <w:keepLines w:val="0"/>
              <w:rPr>
                <w:ins w:id="10449" w:author="Samsung_Dan Liu" w:date="2025-11-21T19:56:00Z"/>
              </w:rPr>
            </w:pPr>
            <w:ins w:id="10450" w:author="Samsung_Dan Liu" w:date="2025-11-21T19:56:00Z">
              <w:r w:rsidRPr="00B414AE">
                <w:t>120</w:t>
              </w:r>
              <w:r>
                <w:t xml:space="preserve"> </w:t>
              </w:r>
              <w:r w:rsidRPr="00B414AE">
                <w:t>kHz</w:t>
              </w:r>
              <w:r>
                <w:t xml:space="preserve"> </w:t>
              </w:r>
              <w:r w:rsidRPr="00B414AE">
                <w:t>SSB</w:t>
              </w:r>
              <w:r>
                <w:t xml:space="preserve"> </w:t>
              </w:r>
              <w:r w:rsidRPr="00B414AE">
                <w:t>SCS,</w:t>
              </w:r>
              <w:r>
                <w:t xml:space="preserve"> </w:t>
              </w:r>
              <w:r w:rsidRPr="00B414AE">
                <w:t>100</w:t>
              </w:r>
              <w:r>
                <w:t xml:space="preserve"> </w:t>
              </w:r>
              <w:r w:rsidRPr="00B414AE">
                <w:t>MHz</w:t>
              </w:r>
              <w:r>
                <w:t xml:space="preserve"> </w:t>
              </w:r>
              <w:r w:rsidRPr="00B414AE">
                <w:t>bandwidth,</w:t>
              </w:r>
              <w:r>
                <w:t xml:space="preserve"> </w:t>
              </w:r>
              <w:r w:rsidRPr="00B414AE">
                <w:t>TDD</w:t>
              </w:r>
              <w:r>
                <w:t xml:space="preserve"> </w:t>
              </w:r>
              <w:r w:rsidRPr="00B414AE">
                <w:t>duplex</w:t>
              </w:r>
              <w:r>
                <w:t xml:space="preserve"> </w:t>
              </w:r>
              <w:r w:rsidRPr="00B414AE">
                <w:t>mode</w:t>
              </w:r>
            </w:ins>
          </w:p>
        </w:tc>
      </w:tr>
    </w:tbl>
    <w:p w14:paraId="4E58B405" w14:textId="77777777" w:rsidR="000B44F2" w:rsidRPr="00B414AE" w:rsidRDefault="000B44F2" w:rsidP="000B44F2">
      <w:pPr>
        <w:rPr>
          <w:ins w:id="10451" w:author="Samsung_Dan Liu" w:date="2025-11-21T19:56:00Z"/>
        </w:rPr>
      </w:pPr>
    </w:p>
    <w:p w14:paraId="3BFEF02B" w14:textId="77777777" w:rsidR="000B44F2" w:rsidRPr="00B414AE" w:rsidRDefault="000B44F2" w:rsidP="000B44F2">
      <w:pPr>
        <w:pStyle w:val="TH"/>
        <w:keepNext w:val="0"/>
        <w:keepLines w:val="0"/>
        <w:rPr>
          <w:ins w:id="10452" w:author="Samsung_Dan Liu" w:date="2025-11-21T19:56:00Z"/>
        </w:rPr>
      </w:pPr>
      <w:bookmarkStart w:id="10453" w:name="_Toc535476775"/>
      <w:ins w:id="10454" w:author="Samsung_Dan Liu" w:date="2025-11-21T19:56:00Z">
        <w:r w:rsidRPr="00B414AE">
          <w:t>Table A.7.6.2.</w:t>
        </w:r>
        <w:r>
          <w:t>X1</w:t>
        </w:r>
        <w:r w:rsidRPr="00B414AE">
          <w:t xml:space="preserve">.1-2: General test parameters for </w:t>
        </w:r>
        <w:r w:rsidRPr="00A26023">
          <w:rPr>
            <w:lang w:eastAsia="zh-CN"/>
          </w:rPr>
          <w:t>SA serving cell quality triggered reporting</w:t>
        </w:r>
        <w:r w:rsidRPr="00B414AE">
          <w:t xml:space="preserve"> for FR2 with SSB time index detection</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31"/>
        <w:gridCol w:w="596"/>
        <w:gridCol w:w="1286"/>
        <w:gridCol w:w="1258"/>
        <w:gridCol w:w="1261"/>
        <w:gridCol w:w="3097"/>
      </w:tblGrid>
      <w:tr w:rsidR="000B44F2" w:rsidRPr="00B414AE" w14:paraId="538331D9" w14:textId="77777777" w:rsidTr="00A36BD6">
        <w:trPr>
          <w:cantSplit/>
          <w:tblHeader/>
          <w:jc w:val="center"/>
          <w:ins w:id="10455" w:author="Samsung_Dan Liu" w:date="2025-11-21T19:56:00Z"/>
        </w:trPr>
        <w:tc>
          <w:tcPr>
            <w:tcW w:w="1109" w:type="pct"/>
            <w:tcBorders>
              <w:bottom w:val="nil"/>
            </w:tcBorders>
          </w:tcPr>
          <w:p w14:paraId="3E507EFB" w14:textId="77777777" w:rsidR="000B44F2" w:rsidRPr="00B414AE" w:rsidRDefault="000B44F2" w:rsidP="00A36BD6">
            <w:pPr>
              <w:pStyle w:val="TAH"/>
              <w:keepNext w:val="0"/>
              <w:keepLines w:val="0"/>
              <w:rPr>
                <w:ins w:id="10456" w:author="Samsung_Dan Liu" w:date="2025-11-21T19:56:00Z"/>
              </w:rPr>
            </w:pPr>
            <w:ins w:id="10457" w:author="Samsung_Dan Liu" w:date="2025-11-21T19:56:00Z">
              <w:r w:rsidRPr="00B414AE">
                <w:t>Parameter</w:t>
              </w:r>
            </w:ins>
          </w:p>
        </w:tc>
        <w:tc>
          <w:tcPr>
            <w:tcW w:w="312" w:type="pct"/>
            <w:tcBorders>
              <w:bottom w:val="nil"/>
            </w:tcBorders>
          </w:tcPr>
          <w:p w14:paraId="31244976" w14:textId="77777777" w:rsidR="000B44F2" w:rsidRPr="00B414AE" w:rsidRDefault="000B44F2" w:rsidP="00A36BD6">
            <w:pPr>
              <w:pStyle w:val="TAH"/>
              <w:keepNext w:val="0"/>
              <w:keepLines w:val="0"/>
              <w:rPr>
                <w:ins w:id="10458" w:author="Samsung_Dan Liu" w:date="2025-11-21T19:56:00Z"/>
              </w:rPr>
            </w:pPr>
            <w:ins w:id="10459" w:author="Samsung_Dan Liu" w:date="2025-11-21T19:56:00Z">
              <w:r w:rsidRPr="00B414AE">
                <w:t>Unit</w:t>
              </w:r>
            </w:ins>
          </w:p>
        </w:tc>
        <w:tc>
          <w:tcPr>
            <w:tcW w:w="656" w:type="pct"/>
            <w:tcBorders>
              <w:bottom w:val="nil"/>
            </w:tcBorders>
          </w:tcPr>
          <w:p w14:paraId="58230B62" w14:textId="77777777" w:rsidR="000B44F2" w:rsidRPr="00B414AE" w:rsidRDefault="000B44F2" w:rsidP="00A36BD6">
            <w:pPr>
              <w:pStyle w:val="TAH"/>
              <w:keepNext w:val="0"/>
              <w:keepLines w:val="0"/>
              <w:rPr>
                <w:ins w:id="10460" w:author="Samsung_Dan Liu" w:date="2025-11-21T19:56:00Z"/>
              </w:rPr>
            </w:pPr>
            <w:ins w:id="10461" w:author="Samsung_Dan Liu" w:date="2025-11-21T19:56:00Z">
              <w:r w:rsidRPr="00B414AE">
                <w:t>Test</w:t>
              </w:r>
              <w:r>
                <w:t xml:space="preserve"> </w:t>
              </w:r>
              <w:r w:rsidRPr="00B414AE">
                <w:t>configuration</w:t>
              </w:r>
            </w:ins>
          </w:p>
        </w:tc>
        <w:tc>
          <w:tcPr>
            <w:tcW w:w="1313" w:type="pct"/>
            <w:gridSpan w:val="2"/>
          </w:tcPr>
          <w:p w14:paraId="53788E6F" w14:textId="77777777" w:rsidR="000B44F2" w:rsidRPr="00B414AE" w:rsidRDefault="000B44F2" w:rsidP="00A36BD6">
            <w:pPr>
              <w:pStyle w:val="TAH"/>
              <w:keepNext w:val="0"/>
              <w:keepLines w:val="0"/>
              <w:rPr>
                <w:ins w:id="10462" w:author="Samsung_Dan Liu" w:date="2025-11-21T19:56:00Z"/>
              </w:rPr>
            </w:pPr>
            <w:ins w:id="10463" w:author="Samsung_Dan Liu" w:date="2025-11-21T19:56:00Z">
              <w:r w:rsidRPr="00B414AE">
                <w:t>Value</w:t>
              </w:r>
            </w:ins>
          </w:p>
        </w:tc>
        <w:tc>
          <w:tcPr>
            <w:tcW w:w="1610" w:type="pct"/>
            <w:tcBorders>
              <w:bottom w:val="nil"/>
            </w:tcBorders>
          </w:tcPr>
          <w:p w14:paraId="52FD1E60" w14:textId="77777777" w:rsidR="000B44F2" w:rsidRPr="00B414AE" w:rsidRDefault="000B44F2" w:rsidP="00A36BD6">
            <w:pPr>
              <w:pStyle w:val="TAH"/>
              <w:keepNext w:val="0"/>
              <w:keepLines w:val="0"/>
              <w:rPr>
                <w:ins w:id="10464" w:author="Samsung_Dan Liu" w:date="2025-11-21T19:56:00Z"/>
              </w:rPr>
            </w:pPr>
            <w:ins w:id="10465" w:author="Samsung_Dan Liu" w:date="2025-11-21T19:56:00Z">
              <w:r w:rsidRPr="00B414AE">
                <w:t>Comment</w:t>
              </w:r>
            </w:ins>
          </w:p>
        </w:tc>
      </w:tr>
      <w:tr w:rsidR="000B44F2" w:rsidRPr="00B414AE" w14:paraId="16E7C942" w14:textId="77777777" w:rsidTr="00A36BD6">
        <w:trPr>
          <w:cantSplit/>
          <w:tblHeader/>
          <w:jc w:val="center"/>
          <w:ins w:id="10466" w:author="Samsung_Dan Liu" w:date="2025-11-21T19:56:00Z"/>
        </w:trPr>
        <w:tc>
          <w:tcPr>
            <w:tcW w:w="1109" w:type="pct"/>
            <w:tcBorders>
              <w:top w:val="nil"/>
            </w:tcBorders>
          </w:tcPr>
          <w:p w14:paraId="6B1C3E07" w14:textId="77777777" w:rsidR="000B44F2" w:rsidRPr="00B414AE" w:rsidRDefault="000B44F2" w:rsidP="00A36BD6">
            <w:pPr>
              <w:pStyle w:val="TAH"/>
              <w:keepNext w:val="0"/>
              <w:keepLines w:val="0"/>
              <w:rPr>
                <w:ins w:id="10467" w:author="Samsung_Dan Liu" w:date="2025-11-21T19:56:00Z"/>
              </w:rPr>
            </w:pPr>
          </w:p>
        </w:tc>
        <w:tc>
          <w:tcPr>
            <w:tcW w:w="312" w:type="pct"/>
            <w:tcBorders>
              <w:top w:val="nil"/>
            </w:tcBorders>
          </w:tcPr>
          <w:p w14:paraId="35847779" w14:textId="77777777" w:rsidR="000B44F2" w:rsidRPr="00B414AE" w:rsidRDefault="000B44F2" w:rsidP="00A36BD6">
            <w:pPr>
              <w:pStyle w:val="TAH"/>
              <w:keepNext w:val="0"/>
              <w:keepLines w:val="0"/>
              <w:rPr>
                <w:ins w:id="10468" w:author="Samsung_Dan Liu" w:date="2025-11-21T19:56:00Z"/>
              </w:rPr>
            </w:pPr>
          </w:p>
        </w:tc>
        <w:tc>
          <w:tcPr>
            <w:tcW w:w="656" w:type="pct"/>
            <w:tcBorders>
              <w:top w:val="nil"/>
            </w:tcBorders>
          </w:tcPr>
          <w:p w14:paraId="35E82A36" w14:textId="77777777" w:rsidR="000B44F2" w:rsidRPr="00B414AE" w:rsidRDefault="000B44F2" w:rsidP="00A36BD6">
            <w:pPr>
              <w:pStyle w:val="TAH"/>
              <w:keepNext w:val="0"/>
              <w:keepLines w:val="0"/>
              <w:rPr>
                <w:ins w:id="10469" w:author="Samsung_Dan Liu" w:date="2025-11-21T19:56:00Z"/>
              </w:rPr>
            </w:pPr>
          </w:p>
        </w:tc>
        <w:tc>
          <w:tcPr>
            <w:tcW w:w="656" w:type="pct"/>
          </w:tcPr>
          <w:p w14:paraId="26A81783" w14:textId="77777777" w:rsidR="000B44F2" w:rsidRPr="00B414AE" w:rsidRDefault="000B44F2" w:rsidP="00A36BD6">
            <w:pPr>
              <w:pStyle w:val="TAH"/>
              <w:keepNext w:val="0"/>
              <w:keepLines w:val="0"/>
              <w:rPr>
                <w:ins w:id="10470" w:author="Samsung_Dan Liu" w:date="2025-11-21T19:56:00Z"/>
              </w:rPr>
            </w:pPr>
            <w:ins w:id="10471" w:author="Samsung_Dan Liu" w:date="2025-11-21T19:56:00Z">
              <w:r w:rsidRPr="00B414AE">
                <w:t>Test</w:t>
              </w:r>
              <w:r>
                <w:t xml:space="preserve"> </w:t>
              </w:r>
              <w:r w:rsidRPr="00B414AE">
                <w:t>1</w:t>
              </w:r>
            </w:ins>
          </w:p>
        </w:tc>
        <w:tc>
          <w:tcPr>
            <w:tcW w:w="657" w:type="pct"/>
          </w:tcPr>
          <w:p w14:paraId="199AB16B" w14:textId="77777777" w:rsidR="000B44F2" w:rsidRPr="00B414AE" w:rsidRDefault="000B44F2" w:rsidP="00A36BD6">
            <w:pPr>
              <w:pStyle w:val="TAH"/>
              <w:keepNext w:val="0"/>
              <w:keepLines w:val="0"/>
              <w:rPr>
                <w:ins w:id="10472" w:author="Samsung_Dan Liu" w:date="2025-11-21T19:56:00Z"/>
              </w:rPr>
            </w:pPr>
            <w:ins w:id="10473" w:author="Samsung_Dan Liu" w:date="2025-11-21T19:56:00Z">
              <w:r w:rsidRPr="00B414AE">
                <w:t>Test</w:t>
              </w:r>
              <w:r>
                <w:t xml:space="preserve"> </w:t>
              </w:r>
              <w:r w:rsidRPr="00B414AE">
                <w:t>2</w:t>
              </w:r>
            </w:ins>
          </w:p>
        </w:tc>
        <w:tc>
          <w:tcPr>
            <w:tcW w:w="1610" w:type="pct"/>
            <w:tcBorders>
              <w:top w:val="nil"/>
            </w:tcBorders>
          </w:tcPr>
          <w:p w14:paraId="5E950B85" w14:textId="77777777" w:rsidR="000B44F2" w:rsidRPr="00B414AE" w:rsidRDefault="000B44F2" w:rsidP="00A36BD6">
            <w:pPr>
              <w:pStyle w:val="TAH"/>
              <w:keepNext w:val="0"/>
              <w:keepLines w:val="0"/>
              <w:rPr>
                <w:ins w:id="10474" w:author="Samsung_Dan Liu" w:date="2025-11-21T19:56:00Z"/>
              </w:rPr>
            </w:pPr>
          </w:p>
        </w:tc>
      </w:tr>
      <w:tr w:rsidR="000B44F2" w:rsidRPr="00B414AE" w14:paraId="0852FF7B" w14:textId="77777777" w:rsidTr="00A36BD6">
        <w:trPr>
          <w:cantSplit/>
          <w:jc w:val="center"/>
          <w:ins w:id="10475" w:author="Samsung_Dan Liu" w:date="2025-11-21T19:56:00Z"/>
        </w:trPr>
        <w:tc>
          <w:tcPr>
            <w:tcW w:w="1109" w:type="pct"/>
          </w:tcPr>
          <w:p w14:paraId="55209795" w14:textId="77777777" w:rsidR="000B44F2" w:rsidRPr="00B414AE" w:rsidRDefault="000B44F2" w:rsidP="00A36BD6">
            <w:pPr>
              <w:pStyle w:val="TAL"/>
              <w:keepNext w:val="0"/>
              <w:keepLines w:val="0"/>
              <w:rPr>
                <w:ins w:id="10476" w:author="Samsung_Dan Liu" w:date="2025-11-21T19:56:00Z"/>
              </w:rPr>
            </w:pPr>
            <w:ins w:id="10477" w:author="Samsung_Dan Liu" w:date="2025-11-21T19:56:00Z">
              <w:r w:rsidRPr="00B414AE">
                <w:t>NR</w:t>
              </w:r>
              <w:r>
                <w:t xml:space="preserve"> </w:t>
              </w:r>
              <w:r w:rsidRPr="00B414AE">
                <w:t>RF</w:t>
              </w:r>
              <w:r>
                <w:t xml:space="preserve"> </w:t>
              </w:r>
              <w:r w:rsidRPr="00B414AE">
                <w:t>Channel</w:t>
              </w:r>
              <w:r>
                <w:t xml:space="preserve"> </w:t>
              </w:r>
              <w:r w:rsidRPr="00B414AE">
                <w:t>Number</w:t>
              </w:r>
            </w:ins>
          </w:p>
        </w:tc>
        <w:tc>
          <w:tcPr>
            <w:tcW w:w="312" w:type="pct"/>
          </w:tcPr>
          <w:p w14:paraId="5E640838" w14:textId="77777777" w:rsidR="000B44F2" w:rsidRPr="00B414AE" w:rsidRDefault="000B44F2" w:rsidP="00A36BD6">
            <w:pPr>
              <w:pStyle w:val="TAL"/>
              <w:keepNext w:val="0"/>
              <w:keepLines w:val="0"/>
              <w:rPr>
                <w:ins w:id="10478" w:author="Samsung_Dan Liu" w:date="2025-11-21T19:56:00Z"/>
                <w:rFonts w:cs="Arial"/>
                <w:b/>
              </w:rPr>
            </w:pPr>
          </w:p>
        </w:tc>
        <w:tc>
          <w:tcPr>
            <w:tcW w:w="656" w:type="pct"/>
          </w:tcPr>
          <w:p w14:paraId="3E9C250F" w14:textId="77777777" w:rsidR="000B44F2" w:rsidRPr="00B414AE" w:rsidRDefault="000B44F2" w:rsidP="00A36BD6">
            <w:pPr>
              <w:pStyle w:val="TAL"/>
              <w:keepNext w:val="0"/>
              <w:keepLines w:val="0"/>
              <w:rPr>
                <w:ins w:id="10479" w:author="Samsung_Dan Liu" w:date="2025-11-21T19:56:00Z"/>
                <w:rFonts w:cs="Arial"/>
              </w:rPr>
            </w:pPr>
            <w:ins w:id="10480" w:author="Samsung_Dan Liu" w:date="2025-11-21T19:56:00Z">
              <w:r w:rsidRPr="00B414AE">
                <w:rPr>
                  <w:rFonts w:cs="Arial"/>
                </w:rPr>
                <w:t>Config</w:t>
              </w:r>
              <w:r>
                <w:rPr>
                  <w:rFonts w:cs="Arial"/>
                </w:rPr>
                <w:t xml:space="preserve"> </w:t>
              </w:r>
              <w:r w:rsidRPr="00B414AE">
                <w:rPr>
                  <w:rFonts w:cs="Arial"/>
                </w:rPr>
                <w:t>1</w:t>
              </w:r>
            </w:ins>
          </w:p>
        </w:tc>
        <w:tc>
          <w:tcPr>
            <w:tcW w:w="1313" w:type="pct"/>
            <w:gridSpan w:val="2"/>
          </w:tcPr>
          <w:p w14:paraId="07468CB1" w14:textId="77777777" w:rsidR="000B44F2" w:rsidRPr="00B414AE" w:rsidRDefault="000B44F2" w:rsidP="00A36BD6">
            <w:pPr>
              <w:pStyle w:val="TAL"/>
              <w:keepNext w:val="0"/>
              <w:keepLines w:val="0"/>
              <w:rPr>
                <w:ins w:id="10481" w:author="Samsung_Dan Liu" w:date="2025-11-21T19:56:00Z"/>
                <w:bCs/>
              </w:rPr>
            </w:pPr>
            <w:ins w:id="10482" w:author="Samsung_Dan Liu" w:date="2025-11-21T19:56:00Z">
              <w:r w:rsidRPr="00B414AE">
                <w:rPr>
                  <w:bCs/>
                </w:rPr>
                <w:t>1,</w:t>
              </w:r>
              <w:r>
                <w:rPr>
                  <w:bCs/>
                </w:rPr>
                <w:t xml:space="preserve"> </w:t>
              </w:r>
              <w:r w:rsidRPr="00B414AE">
                <w:rPr>
                  <w:bCs/>
                </w:rPr>
                <w:t>2</w:t>
              </w:r>
            </w:ins>
          </w:p>
        </w:tc>
        <w:tc>
          <w:tcPr>
            <w:tcW w:w="1610" w:type="pct"/>
          </w:tcPr>
          <w:p w14:paraId="3890066B" w14:textId="77777777" w:rsidR="000B44F2" w:rsidRPr="00B414AE" w:rsidRDefault="000B44F2" w:rsidP="00A36BD6">
            <w:pPr>
              <w:pStyle w:val="TAL"/>
              <w:keepNext w:val="0"/>
              <w:keepLines w:val="0"/>
              <w:rPr>
                <w:ins w:id="10483" w:author="Samsung_Dan Liu" w:date="2025-11-21T19:56:00Z"/>
                <w:bCs/>
              </w:rPr>
            </w:pPr>
            <w:ins w:id="10484" w:author="Samsung_Dan Liu" w:date="2025-11-21T19:56:00Z">
              <w:r w:rsidRPr="00B414AE">
                <w:rPr>
                  <w:bCs/>
                </w:rPr>
                <w:t>Two</w:t>
              </w:r>
              <w:r>
                <w:rPr>
                  <w:bCs/>
                </w:rPr>
                <w:t xml:space="preserve"> </w:t>
              </w:r>
              <w:r w:rsidRPr="00B414AE">
                <w:rPr>
                  <w:bCs/>
                </w:rPr>
                <w:t>FR2</w:t>
              </w:r>
              <w:r>
                <w:rPr>
                  <w:bCs/>
                </w:rPr>
                <w:t xml:space="preserve"> </w:t>
              </w:r>
              <w:r w:rsidRPr="00B414AE">
                <w:rPr>
                  <w:bCs/>
                </w:rPr>
                <w:t>NR</w:t>
              </w:r>
              <w:r>
                <w:rPr>
                  <w:bCs/>
                </w:rPr>
                <w:t xml:space="preserve"> </w:t>
              </w:r>
              <w:r w:rsidRPr="00B414AE">
                <w:rPr>
                  <w:bCs/>
                </w:rPr>
                <w:t>carrier</w:t>
              </w:r>
              <w:r>
                <w:rPr>
                  <w:bCs/>
                </w:rPr>
                <w:t xml:space="preserve"> </w:t>
              </w:r>
              <w:r w:rsidRPr="00B414AE">
                <w:rPr>
                  <w:bCs/>
                </w:rPr>
                <w:t>frequencies</w:t>
              </w:r>
              <w:r>
                <w:rPr>
                  <w:bCs/>
                </w:rPr>
                <w:t xml:space="preserve"> </w:t>
              </w:r>
              <w:r w:rsidRPr="00B414AE">
                <w:rPr>
                  <w:bCs/>
                </w:rPr>
                <w:t>is</w:t>
              </w:r>
              <w:r>
                <w:rPr>
                  <w:bCs/>
                </w:rPr>
                <w:t xml:space="preserve"> </w:t>
              </w:r>
              <w:r w:rsidRPr="00B414AE">
                <w:rPr>
                  <w:bCs/>
                </w:rPr>
                <w:t>used.</w:t>
              </w:r>
            </w:ins>
          </w:p>
        </w:tc>
      </w:tr>
      <w:tr w:rsidR="000B44F2" w:rsidRPr="00B414AE" w14:paraId="1EB936B3" w14:textId="77777777" w:rsidTr="00A36BD6">
        <w:trPr>
          <w:cantSplit/>
          <w:jc w:val="center"/>
          <w:ins w:id="10485" w:author="Samsung_Dan Liu" w:date="2025-11-21T19:56:00Z"/>
        </w:trPr>
        <w:tc>
          <w:tcPr>
            <w:tcW w:w="1109" w:type="pct"/>
          </w:tcPr>
          <w:p w14:paraId="731FC588" w14:textId="77777777" w:rsidR="000B44F2" w:rsidRPr="00B414AE" w:rsidRDefault="000B44F2" w:rsidP="00A36BD6">
            <w:pPr>
              <w:pStyle w:val="TAL"/>
              <w:keepNext w:val="0"/>
              <w:keepLines w:val="0"/>
              <w:rPr>
                <w:ins w:id="10486" w:author="Samsung_Dan Liu" w:date="2025-11-21T19:56:00Z"/>
                <w:rFonts w:cs="Arial"/>
              </w:rPr>
            </w:pPr>
            <w:ins w:id="10487" w:author="Samsung_Dan Liu" w:date="2025-11-21T19:56:00Z">
              <w:r w:rsidRPr="00B414AE">
                <w:rPr>
                  <w:rFonts w:cs="Arial"/>
                </w:rPr>
                <w:t>Active</w:t>
              </w:r>
              <w:r>
                <w:rPr>
                  <w:rFonts w:cs="Arial"/>
                </w:rPr>
                <w:t xml:space="preserve"> </w:t>
              </w:r>
              <w:r w:rsidRPr="00B414AE">
                <w:rPr>
                  <w:rFonts w:cs="Arial"/>
                </w:rPr>
                <w:t>cell</w:t>
              </w:r>
            </w:ins>
          </w:p>
        </w:tc>
        <w:tc>
          <w:tcPr>
            <w:tcW w:w="312" w:type="pct"/>
          </w:tcPr>
          <w:p w14:paraId="24E9E6EC" w14:textId="77777777" w:rsidR="000B44F2" w:rsidRPr="00B414AE" w:rsidRDefault="000B44F2" w:rsidP="00A36BD6">
            <w:pPr>
              <w:pStyle w:val="TAL"/>
              <w:keepNext w:val="0"/>
              <w:keepLines w:val="0"/>
              <w:rPr>
                <w:ins w:id="10488" w:author="Samsung_Dan Liu" w:date="2025-11-21T19:56:00Z"/>
                <w:rFonts w:cs="Arial"/>
              </w:rPr>
            </w:pPr>
          </w:p>
        </w:tc>
        <w:tc>
          <w:tcPr>
            <w:tcW w:w="656" w:type="pct"/>
          </w:tcPr>
          <w:p w14:paraId="3C4CB098" w14:textId="77777777" w:rsidR="000B44F2" w:rsidRPr="00B414AE" w:rsidRDefault="000B44F2" w:rsidP="00A36BD6">
            <w:pPr>
              <w:pStyle w:val="TAL"/>
              <w:keepNext w:val="0"/>
              <w:keepLines w:val="0"/>
              <w:rPr>
                <w:ins w:id="10489" w:author="Samsung_Dan Liu" w:date="2025-11-21T19:56:00Z"/>
                <w:rFonts w:cs="Arial"/>
              </w:rPr>
            </w:pPr>
            <w:ins w:id="10490" w:author="Samsung_Dan Liu" w:date="2025-11-21T19:56:00Z">
              <w:r w:rsidRPr="00B414AE">
                <w:rPr>
                  <w:rFonts w:cs="Arial"/>
                </w:rPr>
                <w:t>Config</w:t>
              </w:r>
              <w:r>
                <w:rPr>
                  <w:rFonts w:cs="Arial"/>
                </w:rPr>
                <w:t xml:space="preserve"> </w:t>
              </w:r>
              <w:r w:rsidRPr="00B414AE">
                <w:rPr>
                  <w:rFonts w:cs="Arial"/>
                </w:rPr>
                <w:t>1</w:t>
              </w:r>
            </w:ins>
          </w:p>
        </w:tc>
        <w:tc>
          <w:tcPr>
            <w:tcW w:w="1313" w:type="pct"/>
            <w:gridSpan w:val="2"/>
          </w:tcPr>
          <w:p w14:paraId="651F8E49" w14:textId="77777777" w:rsidR="000B44F2" w:rsidRPr="00B414AE" w:rsidRDefault="000B44F2" w:rsidP="00A36BD6">
            <w:pPr>
              <w:pStyle w:val="TAL"/>
              <w:keepNext w:val="0"/>
              <w:keepLines w:val="0"/>
              <w:rPr>
                <w:ins w:id="10491" w:author="Samsung_Dan Liu" w:date="2025-11-21T19:56:00Z"/>
                <w:rFonts w:cs="Arial"/>
              </w:rPr>
            </w:pPr>
            <w:ins w:id="10492" w:author="Samsung_Dan Liu" w:date="2025-11-21T19:56:00Z">
              <w:r w:rsidRPr="00B414AE">
                <w:rPr>
                  <w:rFonts w:cs="Arial"/>
                </w:rPr>
                <w:t>NR</w:t>
              </w:r>
              <w:r>
                <w:rPr>
                  <w:rFonts w:cs="Arial"/>
                </w:rPr>
                <w:t xml:space="preserve"> </w:t>
              </w:r>
              <w:r w:rsidRPr="00B414AE">
                <w:rPr>
                  <w:rFonts w:cs="Arial"/>
                </w:rPr>
                <w:t>cell</w:t>
              </w:r>
              <w:r>
                <w:rPr>
                  <w:rFonts w:cs="Arial"/>
                </w:rPr>
                <w:t xml:space="preserve"> </w:t>
              </w:r>
              <w:r w:rsidRPr="00B414AE">
                <w:rPr>
                  <w:rFonts w:cs="Arial"/>
                </w:rPr>
                <w:t>1</w:t>
              </w:r>
              <w:r>
                <w:rPr>
                  <w:rFonts w:cs="Arial"/>
                </w:rPr>
                <w:t xml:space="preserve"> </w:t>
              </w:r>
              <w:r w:rsidRPr="00B414AE">
                <w:rPr>
                  <w:rFonts w:cs="Arial"/>
                </w:rPr>
                <w:t>(</w:t>
              </w:r>
              <w:r>
                <w:rPr>
                  <w:rFonts w:cs="Arial"/>
                </w:rPr>
                <w:t>PCell</w:t>
              </w:r>
              <w:r w:rsidRPr="00B414AE">
                <w:rPr>
                  <w:rFonts w:cs="Arial"/>
                </w:rPr>
                <w:t>)</w:t>
              </w:r>
            </w:ins>
          </w:p>
        </w:tc>
        <w:tc>
          <w:tcPr>
            <w:tcW w:w="1610" w:type="pct"/>
          </w:tcPr>
          <w:p w14:paraId="06A262E9" w14:textId="77777777" w:rsidR="000B44F2" w:rsidRPr="00B414AE" w:rsidRDefault="000B44F2" w:rsidP="00A36BD6">
            <w:pPr>
              <w:pStyle w:val="TAL"/>
              <w:keepNext w:val="0"/>
              <w:keepLines w:val="0"/>
              <w:rPr>
                <w:ins w:id="10493" w:author="Samsung_Dan Liu" w:date="2025-11-21T19:56:00Z"/>
                <w:rFonts w:cs="Arial"/>
              </w:rPr>
            </w:pPr>
            <w:ins w:id="10494" w:author="Samsung_Dan Liu" w:date="2025-11-21T19:56:00Z">
              <w:r w:rsidRPr="00B414AE">
                <w:rPr>
                  <w:rFonts w:cs="Arial"/>
                </w:rPr>
                <w:t>NR</w:t>
              </w:r>
              <w:r>
                <w:rPr>
                  <w:rFonts w:cs="Arial"/>
                </w:rPr>
                <w:t xml:space="preserve"> </w:t>
              </w:r>
              <w:r w:rsidRPr="00B414AE">
                <w:rPr>
                  <w:rFonts w:cs="Arial"/>
                </w:rPr>
                <w:t>Cell</w:t>
              </w:r>
              <w:r>
                <w:rPr>
                  <w:rFonts w:cs="Arial"/>
                </w:rPr>
                <w:t xml:space="preserve"> </w:t>
              </w:r>
              <w:r w:rsidRPr="00B414AE">
                <w:rPr>
                  <w:rFonts w:cs="Arial"/>
                </w:rPr>
                <w:t>1</w:t>
              </w:r>
              <w:r>
                <w:rPr>
                  <w:rFonts w:cs="Arial"/>
                </w:rPr>
                <w:t xml:space="preserve"> </w:t>
              </w:r>
              <w:r w:rsidRPr="00B414AE">
                <w:rPr>
                  <w:rFonts w:cs="Arial"/>
                </w:rPr>
                <w:t>is</w:t>
              </w:r>
              <w:r>
                <w:rPr>
                  <w:rFonts w:cs="Arial"/>
                </w:rPr>
                <w:t xml:space="preserve"> </w:t>
              </w:r>
              <w:r w:rsidRPr="00B414AE">
                <w:rPr>
                  <w:rFonts w:cs="Arial"/>
                </w:rPr>
                <w:t>on</w:t>
              </w:r>
              <w:r>
                <w:rPr>
                  <w:rFonts w:cs="Arial"/>
                </w:rPr>
                <w:t xml:space="preserve"> </w:t>
              </w:r>
              <w:r w:rsidRPr="00B414AE">
                <w:t>NR</w:t>
              </w:r>
              <w:r>
                <w:t xml:space="preserve"> </w:t>
              </w:r>
              <w:r w:rsidRPr="00B414AE">
                <w:t>RF</w:t>
              </w:r>
              <w:r>
                <w:t xml:space="preserve"> </w:t>
              </w:r>
              <w:r w:rsidRPr="00B414AE">
                <w:t>channel</w:t>
              </w:r>
              <w:r>
                <w:t xml:space="preserve"> </w:t>
              </w:r>
              <w:r w:rsidRPr="00B414AE">
                <w:rPr>
                  <w:rFonts w:cs="Arial"/>
                </w:rPr>
                <w:t>number</w:t>
              </w:r>
              <w:r>
                <w:rPr>
                  <w:rFonts w:cs="Arial"/>
                </w:rPr>
                <w:t xml:space="preserve"> </w:t>
              </w:r>
              <w:r w:rsidRPr="00B414AE">
                <w:t>1.</w:t>
              </w:r>
            </w:ins>
          </w:p>
        </w:tc>
      </w:tr>
      <w:tr w:rsidR="000B44F2" w:rsidRPr="00B414AE" w14:paraId="5159DA3A" w14:textId="77777777" w:rsidTr="00A36BD6">
        <w:trPr>
          <w:cantSplit/>
          <w:jc w:val="center"/>
          <w:ins w:id="10495" w:author="Samsung_Dan Liu" w:date="2025-11-21T19:56:00Z"/>
        </w:trPr>
        <w:tc>
          <w:tcPr>
            <w:tcW w:w="1109" w:type="pct"/>
          </w:tcPr>
          <w:p w14:paraId="42743164" w14:textId="77777777" w:rsidR="000B44F2" w:rsidRPr="00B414AE" w:rsidRDefault="000B44F2" w:rsidP="00A36BD6">
            <w:pPr>
              <w:pStyle w:val="TAL"/>
              <w:keepNext w:val="0"/>
              <w:keepLines w:val="0"/>
              <w:rPr>
                <w:ins w:id="10496" w:author="Samsung_Dan Liu" w:date="2025-11-21T19:56:00Z"/>
                <w:rFonts w:cs="Arial"/>
              </w:rPr>
            </w:pPr>
            <w:ins w:id="10497" w:author="Samsung_Dan Liu" w:date="2025-11-21T19:56:00Z">
              <w:r w:rsidRPr="00B414AE">
                <w:rPr>
                  <w:rFonts w:cs="Arial"/>
                </w:rPr>
                <w:t>Neighbour</w:t>
              </w:r>
              <w:r>
                <w:rPr>
                  <w:rFonts w:cs="Arial"/>
                </w:rPr>
                <w:t xml:space="preserve"> </w:t>
              </w:r>
              <w:r w:rsidRPr="00B414AE">
                <w:rPr>
                  <w:rFonts w:cs="Arial"/>
                </w:rPr>
                <w:t>cell</w:t>
              </w:r>
            </w:ins>
          </w:p>
        </w:tc>
        <w:tc>
          <w:tcPr>
            <w:tcW w:w="312" w:type="pct"/>
          </w:tcPr>
          <w:p w14:paraId="7E97A44A" w14:textId="77777777" w:rsidR="000B44F2" w:rsidRPr="00B414AE" w:rsidRDefault="000B44F2" w:rsidP="00A36BD6">
            <w:pPr>
              <w:pStyle w:val="TAL"/>
              <w:keepNext w:val="0"/>
              <w:keepLines w:val="0"/>
              <w:rPr>
                <w:ins w:id="10498" w:author="Samsung_Dan Liu" w:date="2025-11-21T19:56:00Z"/>
                <w:rFonts w:cs="Arial"/>
              </w:rPr>
            </w:pPr>
          </w:p>
        </w:tc>
        <w:tc>
          <w:tcPr>
            <w:tcW w:w="656" w:type="pct"/>
          </w:tcPr>
          <w:p w14:paraId="1A86985B" w14:textId="77777777" w:rsidR="000B44F2" w:rsidRPr="00B414AE" w:rsidRDefault="000B44F2" w:rsidP="00A36BD6">
            <w:pPr>
              <w:pStyle w:val="TAL"/>
              <w:keepNext w:val="0"/>
              <w:keepLines w:val="0"/>
              <w:rPr>
                <w:ins w:id="10499" w:author="Samsung_Dan Liu" w:date="2025-11-21T19:56:00Z"/>
                <w:rFonts w:cs="Arial"/>
              </w:rPr>
            </w:pPr>
            <w:ins w:id="10500" w:author="Samsung_Dan Liu" w:date="2025-11-21T19:56:00Z">
              <w:r w:rsidRPr="00B414AE">
                <w:rPr>
                  <w:rFonts w:cs="Arial"/>
                </w:rPr>
                <w:t>Config</w:t>
              </w:r>
              <w:r>
                <w:rPr>
                  <w:rFonts w:cs="Arial"/>
                </w:rPr>
                <w:t xml:space="preserve"> </w:t>
              </w:r>
              <w:r w:rsidRPr="00B414AE">
                <w:rPr>
                  <w:rFonts w:cs="Arial"/>
                </w:rPr>
                <w:t>1</w:t>
              </w:r>
            </w:ins>
          </w:p>
        </w:tc>
        <w:tc>
          <w:tcPr>
            <w:tcW w:w="1313" w:type="pct"/>
            <w:gridSpan w:val="2"/>
          </w:tcPr>
          <w:p w14:paraId="388F9D12" w14:textId="77777777" w:rsidR="000B44F2" w:rsidRPr="00B414AE" w:rsidRDefault="000B44F2" w:rsidP="00A36BD6">
            <w:pPr>
              <w:pStyle w:val="TAL"/>
              <w:keepNext w:val="0"/>
              <w:keepLines w:val="0"/>
              <w:rPr>
                <w:ins w:id="10501" w:author="Samsung_Dan Liu" w:date="2025-11-21T19:56:00Z"/>
                <w:rFonts w:cs="Arial"/>
              </w:rPr>
            </w:pPr>
            <w:ins w:id="10502" w:author="Samsung_Dan Liu" w:date="2025-11-21T19:56:00Z">
              <w:r w:rsidRPr="00B414AE">
                <w:rPr>
                  <w:rFonts w:cs="Arial"/>
                </w:rPr>
                <w:t>NR</w:t>
              </w:r>
              <w:r>
                <w:rPr>
                  <w:rFonts w:cs="Arial"/>
                </w:rPr>
                <w:t xml:space="preserve"> </w:t>
              </w:r>
              <w:r w:rsidRPr="00B414AE">
                <w:rPr>
                  <w:rFonts w:cs="Arial"/>
                </w:rPr>
                <w:t>cell</w:t>
              </w:r>
              <w:r>
                <w:rPr>
                  <w:rFonts w:cs="Arial"/>
                </w:rPr>
                <w:t xml:space="preserve"> </w:t>
              </w:r>
              <w:r w:rsidRPr="00B414AE">
                <w:rPr>
                  <w:rFonts w:cs="Arial"/>
                </w:rPr>
                <w:t>2</w:t>
              </w:r>
            </w:ins>
          </w:p>
        </w:tc>
        <w:tc>
          <w:tcPr>
            <w:tcW w:w="1610" w:type="pct"/>
          </w:tcPr>
          <w:p w14:paraId="78899659" w14:textId="77777777" w:rsidR="000B44F2" w:rsidRPr="00B414AE" w:rsidRDefault="000B44F2" w:rsidP="00A36BD6">
            <w:pPr>
              <w:pStyle w:val="TAL"/>
              <w:keepNext w:val="0"/>
              <w:keepLines w:val="0"/>
              <w:rPr>
                <w:ins w:id="10503" w:author="Samsung_Dan Liu" w:date="2025-11-21T19:56:00Z"/>
                <w:rFonts w:cs="Arial"/>
              </w:rPr>
            </w:pPr>
            <w:ins w:id="10504" w:author="Samsung_Dan Liu" w:date="2025-11-21T19:56:00Z">
              <w:r w:rsidRPr="00B414AE">
                <w:rPr>
                  <w:rFonts w:cs="Arial"/>
                </w:rPr>
                <w:t>NR</w:t>
              </w:r>
              <w:r>
                <w:rPr>
                  <w:rFonts w:cs="Arial"/>
                </w:rPr>
                <w:t xml:space="preserve"> </w:t>
              </w:r>
              <w:r w:rsidRPr="00B414AE">
                <w:rPr>
                  <w:rFonts w:cs="Arial"/>
                </w:rPr>
                <w:t>cell</w:t>
              </w:r>
              <w:r>
                <w:rPr>
                  <w:rFonts w:cs="Arial"/>
                </w:rPr>
                <w:t xml:space="preserve"> </w:t>
              </w:r>
              <w:r w:rsidRPr="00B414AE">
                <w:rPr>
                  <w:rFonts w:cs="Arial"/>
                </w:rPr>
                <w:t>2</w:t>
              </w:r>
              <w:r>
                <w:rPr>
                  <w:rFonts w:cs="Arial"/>
                </w:rPr>
                <w:t xml:space="preserve"> </w:t>
              </w:r>
              <w:r w:rsidRPr="00B414AE">
                <w:rPr>
                  <w:rFonts w:cs="Arial"/>
                </w:rPr>
                <w:t>is</w:t>
              </w:r>
              <w:r>
                <w:t xml:space="preserve"> </w:t>
              </w:r>
              <w:r w:rsidRPr="00B414AE">
                <w:t>on</w:t>
              </w:r>
              <w:r>
                <w:t xml:space="preserve"> </w:t>
              </w:r>
              <w:r w:rsidRPr="00B414AE">
                <w:t>NR</w:t>
              </w:r>
              <w:r>
                <w:t xml:space="preserve"> </w:t>
              </w:r>
              <w:r w:rsidRPr="00B414AE">
                <w:t>RF</w:t>
              </w:r>
              <w:r>
                <w:t xml:space="preserve"> </w:t>
              </w:r>
              <w:r w:rsidRPr="00B414AE">
                <w:t>channel</w:t>
              </w:r>
              <w:r>
                <w:t xml:space="preserve"> </w:t>
              </w:r>
              <w:r w:rsidRPr="00B414AE">
                <w:rPr>
                  <w:rFonts w:cs="Arial"/>
                </w:rPr>
                <w:t>number</w:t>
              </w:r>
              <w:r>
                <w:rPr>
                  <w:rFonts w:cs="Arial"/>
                </w:rPr>
                <w:t xml:space="preserve"> </w:t>
              </w:r>
              <w:r w:rsidRPr="00B414AE">
                <w:t>2.</w:t>
              </w:r>
            </w:ins>
          </w:p>
        </w:tc>
      </w:tr>
      <w:tr w:rsidR="000B44F2" w:rsidRPr="00B414AE" w14:paraId="04046846" w14:textId="77777777" w:rsidTr="00A36BD6">
        <w:trPr>
          <w:cantSplit/>
          <w:jc w:val="center"/>
          <w:ins w:id="10505" w:author="Samsung_Dan Liu" w:date="2025-11-21T19:56:00Z"/>
        </w:trPr>
        <w:tc>
          <w:tcPr>
            <w:tcW w:w="1109" w:type="pct"/>
          </w:tcPr>
          <w:p w14:paraId="7F15D3AF" w14:textId="77777777" w:rsidR="000B44F2" w:rsidRPr="00B414AE" w:rsidRDefault="000B44F2" w:rsidP="00A36BD6">
            <w:pPr>
              <w:pStyle w:val="TAL"/>
              <w:keepNext w:val="0"/>
              <w:keepLines w:val="0"/>
              <w:rPr>
                <w:ins w:id="10506" w:author="Samsung_Dan Liu" w:date="2025-11-21T19:56:00Z"/>
                <w:rFonts w:cs="Arial"/>
              </w:rPr>
            </w:pPr>
            <w:ins w:id="10507" w:author="Samsung_Dan Liu" w:date="2025-11-21T19:56:00Z">
              <w:r w:rsidRPr="00B414AE">
                <w:rPr>
                  <w:rFonts w:cs="Arial"/>
                  <w:lang w:eastAsia="zh-CN"/>
                </w:rPr>
                <w:t>Gap</w:t>
              </w:r>
              <w:r>
                <w:rPr>
                  <w:rFonts w:cs="Arial"/>
                  <w:lang w:eastAsia="zh-CN"/>
                </w:rPr>
                <w:t xml:space="preserve"> </w:t>
              </w:r>
              <w:r w:rsidRPr="00B414AE">
                <w:rPr>
                  <w:rFonts w:cs="Arial"/>
                  <w:lang w:eastAsia="zh-CN"/>
                </w:rPr>
                <w:t>Pattern</w:t>
              </w:r>
              <w:r>
                <w:rPr>
                  <w:rFonts w:cs="Arial"/>
                  <w:lang w:eastAsia="zh-CN"/>
                </w:rPr>
                <w:t xml:space="preserve"> </w:t>
              </w:r>
              <w:r w:rsidRPr="00B414AE">
                <w:rPr>
                  <w:rFonts w:cs="Arial"/>
                  <w:lang w:eastAsia="zh-CN"/>
                </w:rPr>
                <w:t>Id</w:t>
              </w:r>
            </w:ins>
          </w:p>
        </w:tc>
        <w:tc>
          <w:tcPr>
            <w:tcW w:w="312" w:type="pct"/>
          </w:tcPr>
          <w:p w14:paraId="0366E101" w14:textId="77777777" w:rsidR="000B44F2" w:rsidRPr="00B414AE" w:rsidRDefault="000B44F2" w:rsidP="00A36BD6">
            <w:pPr>
              <w:pStyle w:val="TAL"/>
              <w:keepNext w:val="0"/>
              <w:keepLines w:val="0"/>
              <w:rPr>
                <w:ins w:id="10508" w:author="Samsung_Dan Liu" w:date="2025-11-21T19:56:00Z"/>
                <w:rFonts w:cs="Arial"/>
              </w:rPr>
            </w:pPr>
          </w:p>
        </w:tc>
        <w:tc>
          <w:tcPr>
            <w:tcW w:w="656" w:type="pct"/>
          </w:tcPr>
          <w:p w14:paraId="1CD2A394" w14:textId="77777777" w:rsidR="000B44F2" w:rsidRPr="00B414AE" w:rsidRDefault="000B44F2" w:rsidP="00A36BD6">
            <w:pPr>
              <w:pStyle w:val="TAL"/>
              <w:keepNext w:val="0"/>
              <w:keepLines w:val="0"/>
              <w:rPr>
                <w:ins w:id="10509" w:author="Samsung_Dan Liu" w:date="2025-11-21T19:56:00Z"/>
                <w:rFonts w:cs="Arial"/>
                <w:lang w:eastAsia="zh-CN"/>
              </w:rPr>
            </w:pPr>
            <w:ins w:id="10510" w:author="Samsung_Dan Liu" w:date="2025-11-21T19:56:00Z">
              <w:r w:rsidRPr="00B414AE">
                <w:rPr>
                  <w:rFonts w:cs="Arial"/>
                </w:rPr>
                <w:t>Config</w:t>
              </w:r>
              <w:r>
                <w:rPr>
                  <w:rFonts w:cs="Arial"/>
                </w:rPr>
                <w:t xml:space="preserve"> </w:t>
              </w:r>
              <w:r w:rsidRPr="00B414AE">
                <w:rPr>
                  <w:rFonts w:cs="Arial"/>
                </w:rPr>
                <w:t>1</w:t>
              </w:r>
            </w:ins>
          </w:p>
        </w:tc>
        <w:tc>
          <w:tcPr>
            <w:tcW w:w="1313" w:type="pct"/>
            <w:gridSpan w:val="2"/>
          </w:tcPr>
          <w:p w14:paraId="57DA31CA" w14:textId="77777777" w:rsidR="000B44F2" w:rsidRPr="00B414AE" w:rsidRDefault="000B44F2" w:rsidP="00A36BD6">
            <w:pPr>
              <w:pStyle w:val="TAL"/>
              <w:keepNext w:val="0"/>
              <w:keepLines w:val="0"/>
              <w:rPr>
                <w:ins w:id="10511" w:author="Samsung_Dan Liu" w:date="2025-11-21T19:56:00Z"/>
                <w:rFonts w:cs="Arial"/>
              </w:rPr>
            </w:pPr>
            <w:ins w:id="10512" w:author="Samsung_Dan Liu" w:date="2025-11-21T19:56:00Z">
              <w:r w:rsidRPr="00B414AE">
                <w:rPr>
                  <w:rFonts w:cs="Arial"/>
                  <w:lang w:eastAsia="zh-CN"/>
                </w:rPr>
                <w:t>13</w:t>
              </w:r>
            </w:ins>
          </w:p>
        </w:tc>
        <w:tc>
          <w:tcPr>
            <w:tcW w:w="1610" w:type="pct"/>
          </w:tcPr>
          <w:p w14:paraId="68B50818" w14:textId="77777777" w:rsidR="000B44F2" w:rsidRPr="00B414AE" w:rsidRDefault="000B44F2" w:rsidP="00A36BD6">
            <w:pPr>
              <w:pStyle w:val="TAL"/>
              <w:keepNext w:val="0"/>
              <w:keepLines w:val="0"/>
              <w:rPr>
                <w:ins w:id="10513" w:author="Samsung_Dan Liu" w:date="2025-11-21T19:56:00Z"/>
                <w:rFonts w:cs="Arial"/>
              </w:rPr>
            </w:pPr>
            <w:ins w:id="10514" w:author="Samsung_Dan Liu" w:date="2025-11-21T19:56:00Z">
              <w:r w:rsidRPr="00B414AE">
                <w:rPr>
                  <w:rFonts w:cs="Arial"/>
                </w:rPr>
                <w:t>As</w:t>
              </w:r>
              <w:r>
                <w:rPr>
                  <w:rFonts w:cs="Arial"/>
                </w:rPr>
                <w:t xml:space="preserve"> </w:t>
              </w:r>
              <w:r w:rsidRPr="00B414AE">
                <w:rPr>
                  <w:rFonts w:cs="Arial"/>
                </w:rPr>
                <w:t>specified</w:t>
              </w:r>
              <w:r>
                <w:rPr>
                  <w:rFonts w:cs="Arial"/>
                </w:rPr>
                <w:t xml:space="preserve"> </w:t>
              </w:r>
              <w:r w:rsidRPr="00B414AE">
                <w:rPr>
                  <w:rFonts w:cs="Arial"/>
                </w:rPr>
                <w:t>in</w:t>
              </w:r>
              <w:r>
                <w:rPr>
                  <w:rFonts w:cs="Arial"/>
                </w:rPr>
                <w:t xml:space="preserve"> </w:t>
              </w:r>
              <w:r w:rsidRPr="00B414AE">
                <w:rPr>
                  <w:rFonts w:cs="Arial"/>
                </w:rPr>
                <w:t>clause</w:t>
              </w:r>
              <w:r>
                <w:rPr>
                  <w:rFonts w:cs="Arial"/>
                </w:rPr>
                <w:t xml:space="preserve"> </w:t>
              </w:r>
              <w:r w:rsidRPr="00B414AE">
                <w:rPr>
                  <w:rFonts w:cs="Arial"/>
                </w:rPr>
                <w:t>9.1.2-1.</w:t>
              </w:r>
            </w:ins>
          </w:p>
        </w:tc>
      </w:tr>
      <w:tr w:rsidR="000B44F2" w:rsidRPr="00B414AE" w14:paraId="15F46C7B" w14:textId="77777777" w:rsidTr="00A36BD6">
        <w:trPr>
          <w:cantSplit/>
          <w:jc w:val="center"/>
          <w:ins w:id="10515" w:author="Samsung_Dan Liu" w:date="2025-11-21T19:56:00Z"/>
        </w:trPr>
        <w:tc>
          <w:tcPr>
            <w:tcW w:w="1109" w:type="pct"/>
          </w:tcPr>
          <w:p w14:paraId="3820F9F5" w14:textId="77777777" w:rsidR="000B44F2" w:rsidRPr="00B414AE" w:rsidRDefault="000B44F2" w:rsidP="00A36BD6">
            <w:pPr>
              <w:pStyle w:val="TAL"/>
              <w:keepNext w:val="0"/>
              <w:keepLines w:val="0"/>
              <w:rPr>
                <w:ins w:id="10516" w:author="Samsung_Dan Liu" w:date="2025-11-21T19:56:00Z"/>
                <w:rFonts w:cs="Arial"/>
                <w:lang w:eastAsia="zh-CN"/>
              </w:rPr>
            </w:pPr>
            <w:ins w:id="10517" w:author="Samsung_Dan Liu" w:date="2025-11-21T19:56:00Z">
              <w:r w:rsidRPr="00B414AE">
                <w:rPr>
                  <w:lang w:eastAsia="zh-CN"/>
                </w:rPr>
                <w:t>Measurement</w:t>
              </w:r>
              <w:r>
                <w:rPr>
                  <w:lang w:eastAsia="zh-CN"/>
                </w:rPr>
                <w:t xml:space="preserve"> </w:t>
              </w:r>
              <w:r w:rsidRPr="00B414AE">
                <w:rPr>
                  <w:lang w:eastAsia="zh-CN"/>
                </w:rPr>
                <w:t>gap</w:t>
              </w:r>
              <w:r>
                <w:rPr>
                  <w:lang w:eastAsia="zh-CN"/>
                </w:rPr>
                <w:t xml:space="preserve"> </w:t>
              </w:r>
              <w:r w:rsidRPr="00B414AE">
                <w:rPr>
                  <w:lang w:eastAsia="zh-CN"/>
                </w:rPr>
                <w:t>offset</w:t>
              </w:r>
            </w:ins>
          </w:p>
        </w:tc>
        <w:tc>
          <w:tcPr>
            <w:tcW w:w="312" w:type="pct"/>
          </w:tcPr>
          <w:p w14:paraId="6421EC24" w14:textId="77777777" w:rsidR="000B44F2" w:rsidRPr="00B414AE" w:rsidRDefault="000B44F2" w:rsidP="00A36BD6">
            <w:pPr>
              <w:pStyle w:val="TAL"/>
              <w:keepNext w:val="0"/>
              <w:keepLines w:val="0"/>
              <w:rPr>
                <w:ins w:id="10518" w:author="Samsung_Dan Liu" w:date="2025-11-21T19:56:00Z"/>
                <w:rFonts w:cs="Arial"/>
              </w:rPr>
            </w:pPr>
          </w:p>
        </w:tc>
        <w:tc>
          <w:tcPr>
            <w:tcW w:w="656" w:type="pct"/>
          </w:tcPr>
          <w:p w14:paraId="046D0D81" w14:textId="77777777" w:rsidR="000B44F2" w:rsidRPr="00B414AE" w:rsidRDefault="000B44F2" w:rsidP="00A36BD6">
            <w:pPr>
              <w:pStyle w:val="TAL"/>
              <w:keepNext w:val="0"/>
              <w:keepLines w:val="0"/>
              <w:rPr>
                <w:ins w:id="10519" w:author="Samsung_Dan Liu" w:date="2025-11-21T19:56:00Z"/>
                <w:rFonts w:cs="Arial"/>
                <w:lang w:eastAsia="zh-CN"/>
              </w:rPr>
            </w:pPr>
            <w:ins w:id="10520" w:author="Samsung_Dan Liu" w:date="2025-11-21T19:56:00Z">
              <w:r w:rsidRPr="00B414AE">
                <w:rPr>
                  <w:rFonts w:cs="Arial"/>
                </w:rPr>
                <w:t>Config</w:t>
              </w:r>
              <w:r>
                <w:rPr>
                  <w:rFonts w:cs="Arial"/>
                </w:rPr>
                <w:t xml:space="preserve"> </w:t>
              </w:r>
              <w:r w:rsidRPr="00B414AE">
                <w:rPr>
                  <w:rFonts w:cs="Arial"/>
                </w:rPr>
                <w:t>1</w:t>
              </w:r>
            </w:ins>
          </w:p>
        </w:tc>
        <w:tc>
          <w:tcPr>
            <w:tcW w:w="1313" w:type="pct"/>
            <w:gridSpan w:val="2"/>
          </w:tcPr>
          <w:p w14:paraId="66ABBAF8" w14:textId="77777777" w:rsidR="000B44F2" w:rsidRPr="00B414AE" w:rsidRDefault="000B44F2" w:rsidP="00A36BD6">
            <w:pPr>
              <w:pStyle w:val="TAL"/>
              <w:keepNext w:val="0"/>
              <w:keepLines w:val="0"/>
              <w:rPr>
                <w:ins w:id="10521" w:author="Samsung_Dan Liu" w:date="2025-11-21T19:56:00Z"/>
                <w:rFonts w:cs="Arial"/>
                <w:lang w:eastAsia="zh-CN"/>
              </w:rPr>
            </w:pPr>
            <w:ins w:id="10522" w:author="Samsung_Dan Liu" w:date="2025-11-21T19:56:00Z">
              <w:r w:rsidRPr="00B414AE">
                <w:rPr>
                  <w:rFonts w:cs="Arial"/>
                  <w:lang w:eastAsia="zh-CN"/>
                </w:rPr>
                <w:t>39</w:t>
              </w:r>
            </w:ins>
          </w:p>
        </w:tc>
        <w:tc>
          <w:tcPr>
            <w:tcW w:w="1610" w:type="pct"/>
          </w:tcPr>
          <w:p w14:paraId="6530A345" w14:textId="77777777" w:rsidR="000B44F2" w:rsidRPr="00B414AE" w:rsidRDefault="000B44F2" w:rsidP="00A36BD6">
            <w:pPr>
              <w:pStyle w:val="TAL"/>
              <w:keepNext w:val="0"/>
              <w:keepLines w:val="0"/>
              <w:rPr>
                <w:ins w:id="10523" w:author="Samsung_Dan Liu" w:date="2025-11-21T19:56:00Z"/>
                <w:rFonts w:cs="Arial"/>
              </w:rPr>
            </w:pPr>
          </w:p>
        </w:tc>
      </w:tr>
      <w:tr w:rsidR="000B44F2" w:rsidRPr="00B414AE" w14:paraId="14978E54" w14:textId="77777777" w:rsidTr="00A36BD6">
        <w:trPr>
          <w:cantSplit/>
          <w:jc w:val="center"/>
          <w:ins w:id="10524" w:author="Samsung_Dan Liu" w:date="2025-11-21T19:56:00Z"/>
        </w:trPr>
        <w:tc>
          <w:tcPr>
            <w:tcW w:w="1109" w:type="pct"/>
          </w:tcPr>
          <w:p w14:paraId="5CF25910" w14:textId="77777777" w:rsidR="000B44F2" w:rsidRPr="00B414AE" w:rsidRDefault="000B44F2" w:rsidP="00A36BD6">
            <w:pPr>
              <w:pStyle w:val="TAL"/>
              <w:keepNext w:val="0"/>
              <w:keepLines w:val="0"/>
              <w:rPr>
                <w:ins w:id="10525" w:author="Samsung_Dan Liu" w:date="2025-11-21T19:56:00Z"/>
                <w:lang w:eastAsia="zh-CN"/>
              </w:rPr>
            </w:pPr>
            <w:ins w:id="10526" w:author="Samsung_Dan Liu" w:date="2025-11-21T19:56:00Z">
              <w:r w:rsidRPr="00B414AE">
                <w:rPr>
                  <w:lang w:eastAsia="zh-CN"/>
                </w:rPr>
                <w:t>SMTC-SSB</w:t>
              </w:r>
              <w:r>
                <w:rPr>
                  <w:lang w:eastAsia="zh-CN"/>
                </w:rPr>
                <w:t xml:space="preserve"> </w:t>
              </w:r>
              <w:r w:rsidRPr="00B414AE">
                <w:rPr>
                  <w:lang w:eastAsia="zh-CN"/>
                </w:rPr>
                <w:t>parameters</w:t>
              </w:r>
            </w:ins>
          </w:p>
        </w:tc>
        <w:tc>
          <w:tcPr>
            <w:tcW w:w="312" w:type="pct"/>
          </w:tcPr>
          <w:p w14:paraId="584FA55C" w14:textId="77777777" w:rsidR="000B44F2" w:rsidRPr="00B414AE" w:rsidRDefault="000B44F2" w:rsidP="00A36BD6">
            <w:pPr>
              <w:pStyle w:val="TAL"/>
              <w:keepNext w:val="0"/>
              <w:keepLines w:val="0"/>
              <w:rPr>
                <w:ins w:id="10527" w:author="Samsung_Dan Liu" w:date="2025-11-21T19:56:00Z"/>
                <w:rFonts w:cs="Arial"/>
              </w:rPr>
            </w:pPr>
          </w:p>
        </w:tc>
        <w:tc>
          <w:tcPr>
            <w:tcW w:w="656" w:type="pct"/>
          </w:tcPr>
          <w:p w14:paraId="02879F81" w14:textId="77777777" w:rsidR="000B44F2" w:rsidRPr="00B414AE" w:rsidRDefault="000B44F2" w:rsidP="00A36BD6">
            <w:pPr>
              <w:pStyle w:val="TAL"/>
              <w:keepNext w:val="0"/>
              <w:keepLines w:val="0"/>
              <w:rPr>
                <w:ins w:id="10528" w:author="Samsung_Dan Liu" w:date="2025-11-21T19:56:00Z"/>
                <w:rFonts w:cs="Arial"/>
              </w:rPr>
            </w:pPr>
            <w:ins w:id="10529" w:author="Samsung_Dan Liu" w:date="2025-11-21T19:56:00Z">
              <w:r w:rsidRPr="00B414AE">
                <w:rPr>
                  <w:rFonts w:cs="Arial"/>
                </w:rPr>
                <w:t>Config</w:t>
              </w:r>
              <w:r>
                <w:rPr>
                  <w:rFonts w:cs="Arial"/>
                </w:rPr>
                <w:t xml:space="preserve"> </w:t>
              </w:r>
              <w:r w:rsidRPr="00B414AE">
                <w:rPr>
                  <w:rFonts w:cs="Arial"/>
                </w:rPr>
                <w:t>1</w:t>
              </w:r>
            </w:ins>
          </w:p>
        </w:tc>
        <w:tc>
          <w:tcPr>
            <w:tcW w:w="1313" w:type="pct"/>
            <w:gridSpan w:val="2"/>
          </w:tcPr>
          <w:p w14:paraId="27FECC9D" w14:textId="77777777" w:rsidR="000B44F2" w:rsidRPr="00B414AE" w:rsidRDefault="000B44F2" w:rsidP="00A36BD6">
            <w:pPr>
              <w:pStyle w:val="TAL"/>
              <w:keepNext w:val="0"/>
              <w:keepLines w:val="0"/>
              <w:rPr>
                <w:ins w:id="10530" w:author="Samsung_Dan Liu" w:date="2025-11-21T19:56:00Z"/>
                <w:rFonts w:cs="Arial"/>
                <w:lang w:eastAsia="zh-CN"/>
              </w:rPr>
            </w:pPr>
            <w:ins w:id="10531" w:author="Samsung_Dan Liu" w:date="2025-11-21T19:56:00Z">
              <w:r w:rsidRPr="00B414AE">
                <w:rPr>
                  <w:rFonts w:cs="Arial"/>
                  <w:lang w:eastAsia="zh-CN"/>
                </w:rPr>
                <w:t>SSB.3</w:t>
              </w:r>
              <w:r>
                <w:rPr>
                  <w:rFonts w:cs="Arial"/>
                  <w:lang w:eastAsia="zh-CN"/>
                </w:rPr>
                <w:t xml:space="preserve"> </w:t>
              </w:r>
              <w:r w:rsidRPr="00B414AE">
                <w:rPr>
                  <w:rFonts w:cs="Arial"/>
                  <w:lang w:eastAsia="zh-CN"/>
                </w:rPr>
                <w:t>FR2</w:t>
              </w:r>
            </w:ins>
          </w:p>
        </w:tc>
        <w:tc>
          <w:tcPr>
            <w:tcW w:w="1610" w:type="pct"/>
          </w:tcPr>
          <w:p w14:paraId="74FC7814" w14:textId="77777777" w:rsidR="000B44F2" w:rsidRPr="00B414AE" w:rsidRDefault="000B44F2" w:rsidP="00A36BD6">
            <w:pPr>
              <w:pStyle w:val="TAL"/>
              <w:keepNext w:val="0"/>
              <w:keepLines w:val="0"/>
              <w:rPr>
                <w:ins w:id="10532" w:author="Samsung_Dan Liu" w:date="2025-11-21T19:56:00Z"/>
                <w:rFonts w:cs="Arial"/>
              </w:rPr>
            </w:pPr>
            <w:ins w:id="10533" w:author="Samsung_Dan Liu" w:date="2025-11-21T19:56:00Z">
              <w:r w:rsidRPr="00B414AE">
                <w:rPr>
                  <w:rFonts w:cs="Arial"/>
                </w:rPr>
                <w:t>As</w:t>
              </w:r>
              <w:r>
                <w:rPr>
                  <w:rFonts w:cs="Arial"/>
                </w:rPr>
                <w:t xml:space="preserve"> </w:t>
              </w:r>
              <w:r w:rsidRPr="00B414AE">
                <w:rPr>
                  <w:rFonts w:cs="Arial"/>
                </w:rPr>
                <w:t>specified</w:t>
              </w:r>
              <w:r>
                <w:rPr>
                  <w:rFonts w:cs="Arial"/>
                </w:rPr>
                <w:t xml:space="preserve"> </w:t>
              </w:r>
              <w:r w:rsidRPr="00B414AE">
                <w:rPr>
                  <w:rFonts w:cs="Arial"/>
                </w:rPr>
                <w:t>in</w:t>
              </w:r>
              <w:r>
                <w:rPr>
                  <w:rFonts w:cs="Arial"/>
                </w:rPr>
                <w:t xml:space="preserve"> </w:t>
              </w:r>
              <w:r w:rsidRPr="00B414AE">
                <w:rPr>
                  <w:rFonts w:cs="Arial"/>
                </w:rPr>
                <w:t>clause</w:t>
              </w:r>
              <w:r>
                <w:rPr>
                  <w:rFonts w:cs="Arial"/>
                </w:rPr>
                <w:t xml:space="preserve"> </w:t>
              </w:r>
              <w:r w:rsidRPr="00B414AE">
                <w:rPr>
                  <w:rFonts w:cs="Arial"/>
                </w:rPr>
                <w:t>A.3.10.2</w:t>
              </w:r>
            </w:ins>
          </w:p>
        </w:tc>
      </w:tr>
      <w:tr w:rsidR="000B44F2" w:rsidRPr="00B414AE" w14:paraId="4B8D0307" w14:textId="77777777" w:rsidTr="00A36BD6">
        <w:trPr>
          <w:cantSplit/>
          <w:jc w:val="center"/>
          <w:ins w:id="10534" w:author="Samsung_Dan Liu" w:date="2025-11-21T19:56:00Z"/>
        </w:trPr>
        <w:tc>
          <w:tcPr>
            <w:tcW w:w="1109" w:type="pct"/>
          </w:tcPr>
          <w:p w14:paraId="153BF81F" w14:textId="77777777" w:rsidR="000B44F2" w:rsidRPr="00B414AE" w:rsidRDefault="000B44F2" w:rsidP="00A36BD6">
            <w:pPr>
              <w:pStyle w:val="TAL"/>
              <w:keepNext w:val="0"/>
              <w:keepLines w:val="0"/>
              <w:rPr>
                <w:ins w:id="10535" w:author="Samsung_Dan Liu" w:date="2025-11-21T19:56:00Z"/>
                <w:rFonts w:cs="Arial"/>
              </w:rPr>
            </w:pPr>
            <w:ins w:id="10536" w:author="Samsung_Dan Liu" w:date="2025-11-21T19:56:00Z">
              <w:r>
                <w:rPr>
                  <w:rFonts w:cs="Arial"/>
                </w:rPr>
                <w:t>A3</w:t>
              </w:r>
              <w:r w:rsidRPr="00B414AE">
                <w:rPr>
                  <w:rFonts w:cs="Arial"/>
                </w:rPr>
                <w:t>-Offset</w:t>
              </w:r>
            </w:ins>
          </w:p>
        </w:tc>
        <w:tc>
          <w:tcPr>
            <w:tcW w:w="312" w:type="pct"/>
          </w:tcPr>
          <w:p w14:paraId="38AA7B4E" w14:textId="77777777" w:rsidR="000B44F2" w:rsidRPr="00B414AE" w:rsidRDefault="000B44F2" w:rsidP="00A36BD6">
            <w:pPr>
              <w:pStyle w:val="TAL"/>
              <w:keepNext w:val="0"/>
              <w:keepLines w:val="0"/>
              <w:rPr>
                <w:ins w:id="10537" w:author="Samsung_Dan Liu" w:date="2025-11-21T19:56:00Z"/>
                <w:rFonts w:cs="Arial"/>
              </w:rPr>
            </w:pPr>
            <w:ins w:id="10538" w:author="Samsung_Dan Liu" w:date="2025-11-21T19:56:00Z">
              <w:r w:rsidRPr="00B414AE">
                <w:rPr>
                  <w:rFonts w:cs="Arial"/>
                </w:rPr>
                <w:t>dB</w:t>
              </w:r>
            </w:ins>
          </w:p>
        </w:tc>
        <w:tc>
          <w:tcPr>
            <w:tcW w:w="656" w:type="pct"/>
          </w:tcPr>
          <w:p w14:paraId="7F492218" w14:textId="77777777" w:rsidR="000B44F2" w:rsidRPr="00B414AE" w:rsidRDefault="000B44F2" w:rsidP="00A36BD6">
            <w:pPr>
              <w:pStyle w:val="TAL"/>
              <w:keepNext w:val="0"/>
              <w:keepLines w:val="0"/>
              <w:rPr>
                <w:ins w:id="10539" w:author="Samsung_Dan Liu" w:date="2025-11-21T19:56:00Z"/>
                <w:rFonts w:cs="Arial"/>
              </w:rPr>
            </w:pPr>
            <w:ins w:id="10540" w:author="Samsung_Dan Liu" w:date="2025-11-21T19:56:00Z">
              <w:r w:rsidRPr="00B414AE">
                <w:rPr>
                  <w:rFonts w:cs="Arial"/>
                </w:rPr>
                <w:t>Config</w:t>
              </w:r>
              <w:r>
                <w:rPr>
                  <w:rFonts w:cs="Arial"/>
                </w:rPr>
                <w:t xml:space="preserve"> </w:t>
              </w:r>
              <w:r w:rsidRPr="00B414AE">
                <w:rPr>
                  <w:rFonts w:cs="Arial"/>
                </w:rPr>
                <w:t>1</w:t>
              </w:r>
            </w:ins>
          </w:p>
        </w:tc>
        <w:tc>
          <w:tcPr>
            <w:tcW w:w="1313" w:type="pct"/>
            <w:gridSpan w:val="2"/>
          </w:tcPr>
          <w:p w14:paraId="33ADECDA" w14:textId="77777777" w:rsidR="000B44F2" w:rsidRPr="00B414AE" w:rsidRDefault="000B44F2" w:rsidP="00A36BD6">
            <w:pPr>
              <w:pStyle w:val="TAL"/>
              <w:keepNext w:val="0"/>
              <w:keepLines w:val="0"/>
              <w:rPr>
                <w:ins w:id="10541" w:author="Samsung_Dan Liu" w:date="2025-11-21T19:56:00Z"/>
                <w:rFonts w:cs="Arial"/>
              </w:rPr>
            </w:pPr>
            <w:ins w:id="10542" w:author="Samsung_Dan Liu" w:date="2025-11-21T19:56:00Z">
              <w:r w:rsidRPr="00B414AE">
                <w:rPr>
                  <w:rFonts w:cs="Arial"/>
                </w:rPr>
                <w:t>-6</w:t>
              </w:r>
            </w:ins>
          </w:p>
        </w:tc>
        <w:tc>
          <w:tcPr>
            <w:tcW w:w="1610" w:type="pct"/>
          </w:tcPr>
          <w:p w14:paraId="326443E2" w14:textId="77777777" w:rsidR="000B44F2" w:rsidRPr="00B414AE" w:rsidRDefault="000B44F2" w:rsidP="00A36BD6">
            <w:pPr>
              <w:pStyle w:val="TAL"/>
              <w:keepNext w:val="0"/>
              <w:keepLines w:val="0"/>
              <w:rPr>
                <w:ins w:id="10543" w:author="Samsung_Dan Liu" w:date="2025-11-21T19:56:00Z"/>
                <w:rFonts w:cs="Arial"/>
              </w:rPr>
            </w:pPr>
          </w:p>
        </w:tc>
      </w:tr>
      <w:tr w:rsidR="000B44F2" w:rsidRPr="00B414AE" w14:paraId="060EF53A" w14:textId="77777777" w:rsidTr="00A36BD6">
        <w:trPr>
          <w:cantSplit/>
          <w:jc w:val="center"/>
          <w:ins w:id="10544" w:author="Samsung_Dan Liu" w:date="2025-11-21T19:56:00Z"/>
        </w:trPr>
        <w:tc>
          <w:tcPr>
            <w:tcW w:w="1109" w:type="pct"/>
          </w:tcPr>
          <w:p w14:paraId="7BB9F9C8" w14:textId="77777777" w:rsidR="000B44F2" w:rsidRPr="00B414AE" w:rsidRDefault="000B44F2" w:rsidP="00A36BD6">
            <w:pPr>
              <w:pStyle w:val="TAL"/>
              <w:keepNext w:val="0"/>
              <w:keepLines w:val="0"/>
              <w:rPr>
                <w:ins w:id="10545" w:author="Samsung_Dan Liu" w:date="2025-11-21T19:56:00Z"/>
                <w:rFonts w:cs="Arial"/>
              </w:rPr>
            </w:pPr>
            <w:ins w:id="10546" w:author="Samsung_Dan Liu" w:date="2025-11-21T19:56:00Z">
              <w:r w:rsidRPr="00B414AE">
                <w:rPr>
                  <w:rFonts w:cs="Arial"/>
                </w:rPr>
                <w:t>Hysteresis</w:t>
              </w:r>
            </w:ins>
          </w:p>
        </w:tc>
        <w:tc>
          <w:tcPr>
            <w:tcW w:w="312" w:type="pct"/>
          </w:tcPr>
          <w:p w14:paraId="28B0707C" w14:textId="77777777" w:rsidR="000B44F2" w:rsidRPr="00B414AE" w:rsidRDefault="000B44F2" w:rsidP="00A36BD6">
            <w:pPr>
              <w:pStyle w:val="TAL"/>
              <w:keepNext w:val="0"/>
              <w:keepLines w:val="0"/>
              <w:rPr>
                <w:ins w:id="10547" w:author="Samsung_Dan Liu" w:date="2025-11-21T19:56:00Z"/>
                <w:rFonts w:cs="Arial"/>
              </w:rPr>
            </w:pPr>
            <w:ins w:id="10548" w:author="Samsung_Dan Liu" w:date="2025-11-21T19:56:00Z">
              <w:r w:rsidRPr="00B414AE">
                <w:rPr>
                  <w:rFonts w:cs="Arial"/>
                </w:rPr>
                <w:t>dB</w:t>
              </w:r>
            </w:ins>
          </w:p>
        </w:tc>
        <w:tc>
          <w:tcPr>
            <w:tcW w:w="656" w:type="pct"/>
          </w:tcPr>
          <w:p w14:paraId="13D7FE12" w14:textId="77777777" w:rsidR="000B44F2" w:rsidRPr="00B414AE" w:rsidRDefault="000B44F2" w:rsidP="00A36BD6">
            <w:pPr>
              <w:pStyle w:val="TAL"/>
              <w:keepNext w:val="0"/>
              <w:keepLines w:val="0"/>
              <w:rPr>
                <w:ins w:id="10549" w:author="Samsung_Dan Liu" w:date="2025-11-21T19:56:00Z"/>
                <w:rFonts w:cs="Arial"/>
              </w:rPr>
            </w:pPr>
            <w:ins w:id="10550" w:author="Samsung_Dan Liu" w:date="2025-11-21T19:56:00Z">
              <w:r w:rsidRPr="00B414AE">
                <w:rPr>
                  <w:rFonts w:cs="Arial"/>
                </w:rPr>
                <w:t>Config</w:t>
              </w:r>
              <w:r>
                <w:rPr>
                  <w:rFonts w:cs="Arial"/>
                </w:rPr>
                <w:t xml:space="preserve"> </w:t>
              </w:r>
              <w:r w:rsidRPr="00B414AE">
                <w:rPr>
                  <w:rFonts w:cs="Arial"/>
                </w:rPr>
                <w:t>1</w:t>
              </w:r>
            </w:ins>
          </w:p>
        </w:tc>
        <w:tc>
          <w:tcPr>
            <w:tcW w:w="1313" w:type="pct"/>
            <w:gridSpan w:val="2"/>
          </w:tcPr>
          <w:p w14:paraId="603AB4C8" w14:textId="77777777" w:rsidR="000B44F2" w:rsidRPr="00B414AE" w:rsidRDefault="000B44F2" w:rsidP="00A36BD6">
            <w:pPr>
              <w:pStyle w:val="TAL"/>
              <w:keepNext w:val="0"/>
              <w:keepLines w:val="0"/>
              <w:rPr>
                <w:ins w:id="10551" w:author="Samsung_Dan Liu" w:date="2025-11-21T19:56:00Z"/>
                <w:rFonts w:cs="Arial"/>
              </w:rPr>
            </w:pPr>
            <w:ins w:id="10552" w:author="Samsung_Dan Liu" w:date="2025-11-21T19:56:00Z">
              <w:r w:rsidRPr="00B414AE">
                <w:rPr>
                  <w:rFonts w:cs="Arial"/>
                </w:rPr>
                <w:t>0</w:t>
              </w:r>
            </w:ins>
          </w:p>
        </w:tc>
        <w:tc>
          <w:tcPr>
            <w:tcW w:w="1610" w:type="pct"/>
          </w:tcPr>
          <w:p w14:paraId="473637FE" w14:textId="77777777" w:rsidR="000B44F2" w:rsidRPr="00B414AE" w:rsidRDefault="000B44F2" w:rsidP="00A36BD6">
            <w:pPr>
              <w:pStyle w:val="TAL"/>
              <w:keepNext w:val="0"/>
              <w:keepLines w:val="0"/>
              <w:rPr>
                <w:ins w:id="10553" w:author="Samsung_Dan Liu" w:date="2025-11-21T19:56:00Z"/>
                <w:rFonts w:cs="Arial"/>
              </w:rPr>
            </w:pPr>
          </w:p>
        </w:tc>
      </w:tr>
      <w:tr w:rsidR="000B44F2" w:rsidRPr="00B414AE" w14:paraId="5FED5949" w14:textId="77777777" w:rsidTr="00A36BD6">
        <w:trPr>
          <w:cantSplit/>
          <w:jc w:val="center"/>
          <w:ins w:id="10554" w:author="Samsung_Dan Liu" w:date="2025-11-21T19:56:00Z"/>
        </w:trPr>
        <w:tc>
          <w:tcPr>
            <w:tcW w:w="1109" w:type="pct"/>
          </w:tcPr>
          <w:p w14:paraId="06E25F68" w14:textId="77777777" w:rsidR="000B44F2" w:rsidRPr="00B414AE" w:rsidRDefault="000B44F2" w:rsidP="00A36BD6">
            <w:pPr>
              <w:pStyle w:val="TAL"/>
              <w:keepNext w:val="0"/>
              <w:keepLines w:val="0"/>
              <w:rPr>
                <w:ins w:id="10555" w:author="Samsung_Dan Liu" w:date="2025-11-21T19:56:00Z"/>
                <w:rFonts w:cs="Arial"/>
              </w:rPr>
            </w:pPr>
            <w:ins w:id="10556" w:author="Samsung_Dan Liu" w:date="2025-11-21T19:56:00Z">
              <w:r w:rsidRPr="00B414AE">
                <w:rPr>
                  <w:rFonts w:cs="Arial"/>
                </w:rPr>
                <w:t>CP</w:t>
              </w:r>
              <w:r>
                <w:rPr>
                  <w:rFonts w:cs="Arial"/>
                </w:rPr>
                <w:t xml:space="preserve"> </w:t>
              </w:r>
              <w:r w:rsidRPr="00B414AE">
                <w:rPr>
                  <w:rFonts w:cs="Arial"/>
                </w:rPr>
                <w:t>length</w:t>
              </w:r>
            </w:ins>
          </w:p>
        </w:tc>
        <w:tc>
          <w:tcPr>
            <w:tcW w:w="312" w:type="pct"/>
          </w:tcPr>
          <w:p w14:paraId="3572C823" w14:textId="77777777" w:rsidR="000B44F2" w:rsidRPr="00B414AE" w:rsidRDefault="000B44F2" w:rsidP="00A36BD6">
            <w:pPr>
              <w:pStyle w:val="TAL"/>
              <w:keepNext w:val="0"/>
              <w:keepLines w:val="0"/>
              <w:rPr>
                <w:ins w:id="10557" w:author="Samsung_Dan Liu" w:date="2025-11-21T19:56:00Z"/>
                <w:rFonts w:cs="Arial"/>
              </w:rPr>
            </w:pPr>
          </w:p>
        </w:tc>
        <w:tc>
          <w:tcPr>
            <w:tcW w:w="656" w:type="pct"/>
          </w:tcPr>
          <w:p w14:paraId="0F74B8C4" w14:textId="77777777" w:rsidR="000B44F2" w:rsidRPr="00B414AE" w:rsidRDefault="000B44F2" w:rsidP="00A36BD6">
            <w:pPr>
              <w:pStyle w:val="TAL"/>
              <w:keepNext w:val="0"/>
              <w:keepLines w:val="0"/>
              <w:rPr>
                <w:ins w:id="10558" w:author="Samsung_Dan Liu" w:date="2025-11-21T19:56:00Z"/>
                <w:rFonts w:cs="Arial"/>
              </w:rPr>
            </w:pPr>
            <w:ins w:id="10559" w:author="Samsung_Dan Liu" w:date="2025-11-21T19:56:00Z">
              <w:r w:rsidRPr="00B414AE">
                <w:rPr>
                  <w:rFonts w:cs="Arial"/>
                </w:rPr>
                <w:t>Config</w:t>
              </w:r>
              <w:r>
                <w:rPr>
                  <w:rFonts w:cs="Arial"/>
                </w:rPr>
                <w:t xml:space="preserve"> </w:t>
              </w:r>
              <w:r w:rsidRPr="00B414AE">
                <w:rPr>
                  <w:rFonts w:cs="Arial"/>
                </w:rPr>
                <w:t>1</w:t>
              </w:r>
            </w:ins>
          </w:p>
        </w:tc>
        <w:tc>
          <w:tcPr>
            <w:tcW w:w="1313" w:type="pct"/>
            <w:gridSpan w:val="2"/>
          </w:tcPr>
          <w:p w14:paraId="0BE0E6B6" w14:textId="77777777" w:rsidR="000B44F2" w:rsidRPr="00B414AE" w:rsidRDefault="000B44F2" w:rsidP="00A36BD6">
            <w:pPr>
              <w:pStyle w:val="TAL"/>
              <w:keepNext w:val="0"/>
              <w:keepLines w:val="0"/>
              <w:rPr>
                <w:ins w:id="10560" w:author="Samsung_Dan Liu" w:date="2025-11-21T19:56:00Z"/>
                <w:rFonts w:cs="Arial"/>
              </w:rPr>
            </w:pPr>
            <w:ins w:id="10561" w:author="Samsung_Dan Liu" w:date="2025-11-21T19:56:00Z">
              <w:r w:rsidRPr="00B414AE">
                <w:rPr>
                  <w:rFonts w:cs="Arial"/>
                </w:rPr>
                <w:t>Normal</w:t>
              </w:r>
            </w:ins>
          </w:p>
        </w:tc>
        <w:tc>
          <w:tcPr>
            <w:tcW w:w="1610" w:type="pct"/>
          </w:tcPr>
          <w:p w14:paraId="4DFF8DBD" w14:textId="77777777" w:rsidR="000B44F2" w:rsidRPr="00B414AE" w:rsidRDefault="000B44F2" w:rsidP="00A36BD6">
            <w:pPr>
              <w:pStyle w:val="TAL"/>
              <w:keepNext w:val="0"/>
              <w:keepLines w:val="0"/>
              <w:rPr>
                <w:ins w:id="10562" w:author="Samsung_Dan Liu" w:date="2025-11-21T19:56:00Z"/>
                <w:rFonts w:cs="Arial"/>
              </w:rPr>
            </w:pPr>
          </w:p>
        </w:tc>
      </w:tr>
      <w:tr w:rsidR="000B44F2" w:rsidRPr="00B414AE" w14:paraId="380A0276" w14:textId="77777777" w:rsidTr="00A36BD6">
        <w:trPr>
          <w:cantSplit/>
          <w:jc w:val="center"/>
          <w:ins w:id="10563" w:author="Samsung_Dan Liu" w:date="2025-11-21T19:56:00Z"/>
        </w:trPr>
        <w:tc>
          <w:tcPr>
            <w:tcW w:w="1109" w:type="pct"/>
          </w:tcPr>
          <w:p w14:paraId="2F872641" w14:textId="77777777" w:rsidR="000B44F2" w:rsidRPr="00B414AE" w:rsidRDefault="000B44F2" w:rsidP="00A36BD6">
            <w:pPr>
              <w:pStyle w:val="TAL"/>
              <w:keepNext w:val="0"/>
              <w:keepLines w:val="0"/>
              <w:rPr>
                <w:ins w:id="10564" w:author="Samsung_Dan Liu" w:date="2025-11-21T19:56:00Z"/>
                <w:rFonts w:cs="Arial"/>
              </w:rPr>
            </w:pPr>
            <w:ins w:id="10565" w:author="Samsung_Dan Liu" w:date="2025-11-21T19:56:00Z">
              <w:r w:rsidRPr="00B414AE">
                <w:rPr>
                  <w:rFonts w:cs="Arial"/>
                </w:rPr>
                <w:t>TimeToTrigger</w:t>
              </w:r>
            </w:ins>
          </w:p>
        </w:tc>
        <w:tc>
          <w:tcPr>
            <w:tcW w:w="312" w:type="pct"/>
          </w:tcPr>
          <w:p w14:paraId="6ED35231" w14:textId="77777777" w:rsidR="000B44F2" w:rsidRPr="00B414AE" w:rsidRDefault="000B44F2" w:rsidP="00A36BD6">
            <w:pPr>
              <w:pStyle w:val="TAL"/>
              <w:keepNext w:val="0"/>
              <w:keepLines w:val="0"/>
              <w:rPr>
                <w:ins w:id="10566" w:author="Samsung_Dan Liu" w:date="2025-11-21T19:56:00Z"/>
                <w:rFonts w:cs="Arial"/>
              </w:rPr>
            </w:pPr>
            <w:ins w:id="10567" w:author="Samsung_Dan Liu" w:date="2025-11-21T19:56:00Z">
              <w:r w:rsidRPr="00B414AE">
                <w:rPr>
                  <w:rFonts w:cs="Arial"/>
                </w:rPr>
                <w:t>s</w:t>
              </w:r>
            </w:ins>
          </w:p>
        </w:tc>
        <w:tc>
          <w:tcPr>
            <w:tcW w:w="656" w:type="pct"/>
          </w:tcPr>
          <w:p w14:paraId="3C05260D" w14:textId="77777777" w:rsidR="000B44F2" w:rsidRPr="00B414AE" w:rsidRDefault="000B44F2" w:rsidP="00A36BD6">
            <w:pPr>
              <w:pStyle w:val="TAL"/>
              <w:keepNext w:val="0"/>
              <w:keepLines w:val="0"/>
              <w:rPr>
                <w:ins w:id="10568" w:author="Samsung_Dan Liu" w:date="2025-11-21T19:56:00Z"/>
                <w:rFonts w:cs="Arial"/>
              </w:rPr>
            </w:pPr>
            <w:ins w:id="10569" w:author="Samsung_Dan Liu" w:date="2025-11-21T19:56:00Z">
              <w:r w:rsidRPr="00B414AE">
                <w:rPr>
                  <w:rFonts w:cs="Arial"/>
                </w:rPr>
                <w:t>Config</w:t>
              </w:r>
              <w:r>
                <w:rPr>
                  <w:rFonts w:cs="Arial"/>
                </w:rPr>
                <w:t xml:space="preserve"> </w:t>
              </w:r>
              <w:r w:rsidRPr="00B414AE">
                <w:rPr>
                  <w:rFonts w:cs="Arial"/>
                </w:rPr>
                <w:t>1</w:t>
              </w:r>
            </w:ins>
          </w:p>
        </w:tc>
        <w:tc>
          <w:tcPr>
            <w:tcW w:w="1313" w:type="pct"/>
            <w:gridSpan w:val="2"/>
          </w:tcPr>
          <w:p w14:paraId="2C918B21" w14:textId="77777777" w:rsidR="000B44F2" w:rsidRPr="00B414AE" w:rsidRDefault="000B44F2" w:rsidP="00A36BD6">
            <w:pPr>
              <w:pStyle w:val="TAL"/>
              <w:keepNext w:val="0"/>
              <w:keepLines w:val="0"/>
              <w:rPr>
                <w:ins w:id="10570" w:author="Samsung_Dan Liu" w:date="2025-11-21T19:56:00Z"/>
                <w:rFonts w:cs="Arial"/>
              </w:rPr>
            </w:pPr>
            <w:ins w:id="10571" w:author="Samsung_Dan Liu" w:date="2025-11-21T19:56:00Z">
              <w:r w:rsidRPr="00B414AE">
                <w:rPr>
                  <w:rFonts w:cs="Arial"/>
                </w:rPr>
                <w:t>0</w:t>
              </w:r>
            </w:ins>
          </w:p>
        </w:tc>
        <w:tc>
          <w:tcPr>
            <w:tcW w:w="1610" w:type="pct"/>
          </w:tcPr>
          <w:p w14:paraId="669332A0" w14:textId="77777777" w:rsidR="000B44F2" w:rsidRPr="00B414AE" w:rsidRDefault="000B44F2" w:rsidP="00A36BD6">
            <w:pPr>
              <w:pStyle w:val="TAL"/>
              <w:keepNext w:val="0"/>
              <w:keepLines w:val="0"/>
              <w:rPr>
                <w:ins w:id="10572" w:author="Samsung_Dan Liu" w:date="2025-11-21T19:56:00Z"/>
                <w:rFonts w:cs="Arial"/>
              </w:rPr>
            </w:pPr>
          </w:p>
        </w:tc>
      </w:tr>
      <w:tr w:rsidR="000B44F2" w:rsidRPr="00B414AE" w14:paraId="64A1DED6" w14:textId="77777777" w:rsidTr="00A36BD6">
        <w:trPr>
          <w:cantSplit/>
          <w:jc w:val="center"/>
          <w:ins w:id="10573" w:author="Samsung_Dan Liu" w:date="2025-11-21T19:56:00Z"/>
        </w:trPr>
        <w:tc>
          <w:tcPr>
            <w:tcW w:w="1109" w:type="pct"/>
          </w:tcPr>
          <w:p w14:paraId="730D36A4" w14:textId="77777777" w:rsidR="000B44F2" w:rsidRPr="00B414AE" w:rsidRDefault="000B44F2" w:rsidP="00A36BD6">
            <w:pPr>
              <w:pStyle w:val="TAL"/>
              <w:keepNext w:val="0"/>
              <w:keepLines w:val="0"/>
              <w:rPr>
                <w:ins w:id="10574" w:author="Samsung_Dan Liu" w:date="2025-11-21T19:56:00Z"/>
                <w:rFonts w:cs="Arial"/>
              </w:rPr>
            </w:pPr>
            <w:ins w:id="10575" w:author="Samsung_Dan Liu" w:date="2025-11-21T19:56:00Z">
              <w:r w:rsidRPr="00B414AE">
                <w:rPr>
                  <w:rFonts w:cs="Arial"/>
                </w:rPr>
                <w:t>Filter</w:t>
              </w:r>
              <w:r>
                <w:rPr>
                  <w:rFonts w:cs="Arial"/>
                </w:rPr>
                <w:t xml:space="preserve"> </w:t>
              </w:r>
              <w:r w:rsidRPr="00B414AE">
                <w:rPr>
                  <w:rFonts w:cs="Arial"/>
                </w:rPr>
                <w:t>coefficient</w:t>
              </w:r>
            </w:ins>
          </w:p>
        </w:tc>
        <w:tc>
          <w:tcPr>
            <w:tcW w:w="312" w:type="pct"/>
          </w:tcPr>
          <w:p w14:paraId="5CF6203F" w14:textId="77777777" w:rsidR="000B44F2" w:rsidRPr="00B414AE" w:rsidRDefault="000B44F2" w:rsidP="00A36BD6">
            <w:pPr>
              <w:pStyle w:val="TAL"/>
              <w:keepNext w:val="0"/>
              <w:keepLines w:val="0"/>
              <w:rPr>
                <w:ins w:id="10576" w:author="Samsung_Dan Liu" w:date="2025-11-21T19:56:00Z"/>
                <w:rFonts w:cs="Arial"/>
              </w:rPr>
            </w:pPr>
          </w:p>
        </w:tc>
        <w:tc>
          <w:tcPr>
            <w:tcW w:w="656" w:type="pct"/>
          </w:tcPr>
          <w:p w14:paraId="693FF5AA" w14:textId="77777777" w:rsidR="000B44F2" w:rsidRPr="00B414AE" w:rsidRDefault="000B44F2" w:rsidP="00A36BD6">
            <w:pPr>
              <w:pStyle w:val="TAL"/>
              <w:keepNext w:val="0"/>
              <w:keepLines w:val="0"/>
              <w:rPr>
                <w:ins w:id="10577" w:author="Samsung_Dan Liu" w:date="2025-11-21T19:56:00Z"/>
                <w:rFonts w:cs="Arial"/>
              </w:rPr>
            </w:pPr>
            <w:ins w:id="10578" w:author="Samsung_Dan Liu" w:date="2025-11-21T19:56:00Z">
              <w:r w:rsidRPr="00B414AE">
                <w:rPr>
                  <w:rFonts w:cs="Arial"/>
                </w:rPr>
                <w:t>Config</w:t>
              </w:r>
              <w:r>
                <w:rPr>
                  <w:rFonts w:cs="Arial"/>
                </w:rPr>
                <w:t xml:space="preserve"> </w:t>
              </w:r>
              <w:r w:rsidRPr="00B414AE">
                <w:rPr>
                  <w:rFonts w:cs="Arial"/>
                </w:rPr>
                <w:t>1</w:t>
              </w:r>
            </w:ins>
          </w:p>
        </w:tc>
        <w:tc>
          <w:tcPr>
            <w:tcW w:w="1313" w:type="pct"/>
            <w:gridSpan w:val="2"/>
          </w:tcPr>
          <w:p w14:paraId="55C0605C" w14:textId="77777777" w:rsidR="000B44F2" w:rsidRPr="00B414AE" w:rsidRDefault="000B44F2" w:rsidP="00A36BD6">
            <w:pPr>
              <w:pStyle w:val="TAL"/>
              <w:keepNext w:val="0"/>
              <w:keepLines w:val="0"/>
              <w:rPr>
                <w:ins w:id="10579" w:author="Samsung_Dan Liu" w:date="2025-11-21T19:56:00Z"/>
                <w:rFonts w:cs="Arial"/>
              </w:rPr>
            </w:pPr>
            <w:ins w:id="10580" w:author="Samsung_Dan Liu" w:date="2025-11-21T19:56:00Z">
              <w:r w:rsidRPr="00B414AE">
                <w:rPr>
                  <w:rFonts w:cs="Arial"/>
                </w:rPr>
                <w:t>0</w:t>
              </w:r>
            </w:ins>
          </w:p>
        </w:tc>
        <w:tc>
          <w:tcPr>
            <w:tcW w:w="1610" w:type="pct"/>
          </w:tcPr>
          <w:p w14:paraId="503D8EF3" w14:textId="77777777" w:rsidR="000B44F2" w:rsidRPr="00B414AE" w:rsidRDefault="000B44F2" w:rsidP="00A36BD6">
            <w:pPr>
              <w:pStyle w:val="TAL"/>
              <w:keepNext w:val="0"/>
              <w:keepLines w:val="0"/>
              <w:rPr>
                <w:ins w:id="10581" w:author="Samsung_Dan Liu" w:date="2025-11-21T19:56:00Z"/>
                <w:rFonts w:cs="Arial"/>
              </w:rPr>
            </w:pPr>
            <w:ins w:id="10582" w:author="Samsung_Dan Liu" w:date="2025-11-21T19:56:00Z">
              <w:r w:rsidRPr="00B414AE">
                <w:rPr>
                  <w:rFonts w:cs="Arial"/>
                </w:rPr>
                <w:t>L3</w:t>
              </w:r>
              <w:r>
                <w:rPr>
                  <w:rFonts w:cs="Arial"/>
                </w:rPr>
                <w:t xml:space="preserve"> </w:t>
              </w:r>
              <w:r w:rsidRPr="00B414AE">
                <w:rPr>
                  <w:rFonts w:cs="Arial"/>
                </w:rPr>
                <w:t>filtering</w:t>
              </w:r>
              <w:r>
                <w:rPr>
                  <w:rFonts w:cs="Arial"/>
                </w:rPr>
                <w:t xml:space="preserve"> </w:t>
              </w:r>
              <w:r w:rsidRPr="00B414AE">
                <w:rPr>
                  <w:rFonts w:cs="Arial"/>
                </w:rPr>
                <w:t>is</w:t>
              </w:r>
              <w:r>
                <w:rPr>
                  <w:rFonts w:cs="Arial"/>
                </w:rPr>
                <w:t xml:space="preserve"> </w:t>
              </w:r>
              <w:r w:rsidRPr="00B414AE">
                <w:rPr>
                  <w:rFonts w:cs="Arial"/>
                </w:rPr>
                <w:t>not</w:t>
              </w:r>
              <w:r>
                <w:rPr>
                  <w:rFonts w:cs="Arial"/>
                </w:rPr>
                <w:t xml:space="preserve"> </w:t>
              </w:r>
              <w:r w:rsidRPr="00B414AE">
                <w:rPr>
                  <w:rFonts w:cs="Arial"/>
                </w:rPr>
                <w:t>used</w:t>
              </w:r>
            </w:ins>
          </w:p>
        </w:tc>
      </w:tr>
      <w:tr w:rsidR="000B44F2" w:rsidRPr="00B414AE" w14:paraId="6361E205" w14:textId="77777777" w:rsidTr="00A36BD6">
        <w:trPr>
          <w:cantSplit/>
          <w:jc w:val="center"/>
          <w:ins w:id="10583" w:author="Samsung_Dan Liu" w:date="2025-11-21T19:56:00Z"/>
        </w:trPr>
        <w:tc>
          <w:tcPr>
            <w:tcW w:w="1109" w:type="pct"/>
          </w:tcPr>
          <w:p w14:paraId="30EE9A6D" w14:textId="77777777" w:rsidR="000B44F2" w:rsidRPr="00B414AE" w:rsidRDefault="000B44F2" w:rsidP="00A36BD6">
            <w:pPr>
              <w:pStyle w:val="TAL"/>
              <w:keepNext w:val="0"/>
              <w:keepLines w:val="0"/>
              <w:rPr>
                <w:ins w:id="10584" w:author="Samsung_Dan Liu" w:date="2025-11-21T19:56:00Z"/>
                <w:rFonts w:cs="Arial"/>
              </w:rPr>
            </w:pPr>
            <w:ins w:id="10585" w:author="Samsung_Dan Liu" w:date="2025-11-21T19:56:00Z">
              <w:r w:rsidRPr="00B414AE">
                <w:rPr>
                  <w:rFonts w:cs="Arial"/>
                </w:rPr>
                <w:t>DRX</w:t>
              </w:r>
            </w:ins>
          </w:p>
        </w:tc>
        <w:tc>
          <w:tcPr>
            <w:tcW w:w="312" w:type="pct"/>
          </w:tcPr>
          <w:p w14:paraId="4CA7038A" w14:textId="77777777" w:rsidR="000B44F2" w:rsidRPr="00B414AE" w:rsidRDefault="000B44F2" w:rsidP="00A36BD6">
            <w:pPr>
              <w:pStyle w:val="TAL"/>
              <w:keepNext w:val="0"/>
              <w:keepLines w:val="0"/>
              <w:rPr>
                <w:ins w:id="10586" w:author="Samsung_Dan Liu" w:date="2025-11-21T19:56:00Z"/>
                <w:rFonts w:cs="Arial"/>
              </w:rPr>
            </w:pPr>
          </w:p>
        </w:tc>
        <w:tc>
          <w:tcPr>
            <w:tcW w:w="656" w:type="pct"/>
          </w:tcPr>
          <w:p w14:paraId="3E3FAAF6" w14:textId="77777777" w:rsidR="000B44F2" w:rsidRPr="00B414AE" w:rsidRDefault="000B44F2" w:rsidP="00A36BD6">
            <w:pPr>
              <w:pStyle w:val="TAL"/>
              <w:keepNext w:val="0"/>
              <w:keepLines w:val="0"/>
              <w:rPr>
                <w:ins w:id="10587" w:author="Samsung_Dan Liu" w:date="2025-11-21T19:56:00Z"/>
                <w:rFonts w:cs="Arial"/>
              </w:rPr>
            </w:pPr>
            <w:ins w:id="10588" w:author="Samsung_Dan Liu" w:date="2025-11-21T19:56:00Z">
              <w:r w:rsidRPr="00B414AE">
                <w:rPr>
                  <w:rFonts w:cs="Arial"/>
                </w:rPr>
                <w:t>Config</w:t>
              </w:r>
              <w:r>
                <w:rPr>
                  <w:rFonts w:cs="Arial"/>
                </w:rPr>
                <w:t xml:space="preserve"> </w:t>
              </w:r>
              <w:r w:rsidRPr="00B414AE">
                <w:rPr>
                  <w:rFonts w:cs="Arial"/>
                </w:rPr>
                <w:t>1</w:t>
              </w:r>
            </w:ins>
          </w:p>
        </w:tc>
        <w:tc>
          <w:tcPr>
            <w:tcW w:w="656" w:type="pct"/>
          </w:tcPr>
          <w:p w14:paraId="2B8E7370" w14:textId="77777777" w:rsidR="000B44F2" w:rsidRPr="00B414AE" w:rsidRDefault="000B44F2" w:rsidP="00A36BD6">
            <w:pPr>
              <w:pStyle w:val="TAL"/>
              <w:keepNext w:val="0"/>
              <w:keepLines w:val="0"/>
              <w:rPr>
                <w:ins w:id="10589" w:author="Samsung_Dan Liu" w:date="2025-11-21T19:56:00Z"/>
                <w:rFonts w:cs="Arial"/>
              </w:rPr>
            </w:pPr>
            <w:ins w:id="10590" w:author="Samsung_Dan Liu" w:date="2025-11-21T19:56:00Z">
              <w:r w:rsidRPr="00B414AE">
                <w:rPr>
                  <w:rFonts w:cs="Arial"/>
                </w:rPr>
                <w:t>DRX.1</w:t>
              </w:r>
            </w:ins>
          </w:p>
        </w:tc>
        <w:tc>
          <w:tcPr>
            <w:tcW w:w="657" w:type="pct"/>
          </w:tcPr>
          <w:p w14:paraId="12EF61E3" w14:textId="77777777" w:rsidR="000B44F2" w:rsidRPr="00B414AE" w:rsidRDefault="000B44F2" w:rsidP="00A36BD6">
            <w:pPr>
              <w:pStyle w:val="TAL"/>
              <w:keepNext w:val="0"/>
              <w:keepLines w:val="0"/>
              <w:rPr>
                <w:ins w:id="10591" w:author="Samsung_Dan Liu" w:date="2025-11-21T19:56:00Z"/>
                <w:rFonts w:cs="Arial"/>
              </w:rPr>
            </w:pPr>
            <w:ins w:id="10592" w:author="Samsung_Dan Liu" w:date="2025-11-21T19:56:00Z">
              <w:r w:rsidRPr="00B414AE">
                <w:rPr>
                  <w:rFonts w:cs="Arial"/>
                </w:rPr>
                <w:t>DRX.7</w:t>
              </w:r>
            </w:ins>
          </w:p>
        </w:tc>
        <w:tc>
          <w:tcPr>
            <w:tcW w:w="1610" w:type="pct"/>
          </w:tcPr>
          <w:p w14:paraId="048AFEE9" w14:textId="77777777" w:rsidR="000B44F2" w:rsidRPr="00B414AE" w:rsidRDefault="000B44F2" w:rsidP="00A36BD6">
            <w:pPr>
              <w:pStyle w:val="TAL"/>
              <w:keepNext w:val="0"/>
              <w:keepLines w:val="0"/>
              <w:rPr>
                <w:ins w:id="10593" w:author="Samsung_Dan Liu" w:date="2025-11-21T19:56:00Z"/>
                <w:rFonts w:cs="Arial"/>
              </w:rPr>
            </w:pPr>
            <w:ins w:id="10594" w:author="Samsung_Dan Liu" w:date="2025-11-21T19:56:00Z">
              <w:r w:rsidRPr="00B414AE">
                <w:rPr>
                  <w:rFonts w:cs="Arial"/>
                </w:rPr>
                <w:t>As</w:t>
              </w:r>
              <w:r>
                <w:rPr>
                  <w:rFonts w:cs="Arial"/>
                </w:rPr>
                <w:t xml:space="preserve"> </w:t>
              </w:r>
              <w:r w:rsidRPr="00B414AE">
                <w:rPr>
                  <w:rFonts w:cs="Arial"/>
                </w:rPr>
                <w:t>specified</w:t>
              </w:r>
              <w:r>
                <w:rPr>
                  <w:rFonts w:cs="Arial"/>
                </w:rPr>
                <w:t xml:space="preserve"> </w:t>
              </w:r>
              <w:r w:rsidRPr="00B414AE">
                <w:rPr>
                  <w:rFonts w:cs="Arial"/>
                </w:rPr>
                <w:t>in</w:t>
              </w:r>
              <w:r>
                <w:rPr>
                  <w:rFonts w:cs="Arial"/>
                </w:rPr>
                <w:t xml:space="preserve"> </w:t>
              </w:r>
              <w:r w:rsidRPr="00B414AE">
                <w:rPr>
                  <w:rFonts w:cs="Arial"/>
                </w:rPr>
                <w:t>clause</w:t>
              </w:r>
              <w:r>
                <w:rPr>
                  <w:rFonts w:cs="Arial"/>
                </w:rPr>
                <w:t xml:space="preserve"> </w:t>
              </w:r>
              <w:r w:rsidRPr="00B414AE">
                <w:t>A.3.3</w:t>
              </w:r>
            </w:ins>
          </w:p>
        </w:tc>
      </w:tr>
      <w:tr w:rsidR="000B44F2" w:rsidRPr="00B414AE" w14:paraId="2B917AF3" w14:textId="77777777" w:rsidTr="00A36BD6">
        <w:trPr>
          <w:cantSplit/>
          <w:jc w:val="center"/>
          <w:ins w:id="10595" w:author="Samsung_Dan Liu" w:date="2025-11-21T19:56:00Z"/>
        </w:trPr>
        <w:tc>
          <w:tcPr>
            <w:tcW w:w="1109" w:type="pct"/>
          </w:tcPr>
          <w:p w14:paraId="3D28CE8E" w14:textId="77777777" w:rsidR="000B44F2" w:rsidRPr="00B414AE" w:rsidRDefault="000B44F2" w:rsidP="00A36BD6">
            <w:pPr>
              <w:pStyle w:val="TAL"/>
              <w:keepNext w:val="0"/>
              <w:keepLines w:val="0"/>
              <w:rPr>
                <w:ins w:id="10596" w:author="Samsung_Dan Liu" w:date="2025-11-21T19:56:00Z"/>
                <w:rFonts w:cs="Arial"/>
              </w:rPr>
            </w:pPr>
            <w:ins w:id="10597" w:author="Samsung_Dan Liu" w:date="2025-11-21T19:56:00Z">
              <w:r w:rsidRPr="00B414AE">
                <w:rPr>
                  <w:rFonts w:cs="Arial"/>
                </w:rPr>
                <w:t>Time</w:t>
              </w:r>
              <w:r>
                <w:rPr>
                  <w:rFonts w:cs="Arial"/>
                </w:rPr>
                <w:t xml:space="preserve"> </w:t>
              </w:r>
              <w:r w:rsidRPr="00B414AE">
                <w:rPr>
                  <w:rFonts w:cs="Arial"/>
                </w:rPr>
                <w:t>offset</w:t>
              </w:r>
              <w:r>
                <w:rPr>
                  <w:rFonts w:cs="Arial"/>
                </w:rPr>
                <w:t xml:space="preserve"> </w:t>
              </w:r>
              <w:r w:rsidRPr="00B414AE">
                <w:rPr>
                  <w:rFonts w:cs="Arial"/>
                </w:rPr>
                <w:t>between</w:t>
              </w:r>
              <w:r>
                <w:rPr>
                  <w:rFonts w:cs="Arial"/>
                </w:rPr>
                <w:t xml:space="preserve"> </w:t>
              </w:r>
              <w:r w:rsidRPr="00B414AE">
                <w:rPr>
                  <w:rFonts w:cs="Arial"/>
                </w:rPr>
                <w:t>serving</w:t>
              </w:r>
              <w:r>
                <w:rPr>
                  <w:rFonts w:cs="Arial"/>
                </w:rPr>
                <w:t xml:space="preserve"> </w:t>
              </w:r>
              <w:r w:rsidRPr="00B414AE">
                <w:rPr>
                  <w:rFonts w:cs="Arial"/>
                </w:rPr>
                <w:t>and</w:t>
              </w:r>
              <w:r>
                <w:rPr>
                  <w:rFonts w:cs="Arial"/>
                </w:rPr>
                <w:t xml:space="preserve"> </w:t>
              </w:r>
              <w:r w:rsidRPr="00B414AE">
                <w:rPr>
                  <w:rFonts w:cs="Arial"/>
                </w:rPr>
                <w:t>neighbour</w:t>
              </w:r>
              <w:r>
                <w:rPr>
                  <w:rFonts w:cs="Arial"/>
                </w:rPr>
                <w:t xml:space="preserve"> </w:t>
              </w:r>
              <w:r w:rsidRPr="00B414AE">
                <w:rPr>
                  <w:rFonts w:cs="Arial"/>
                </w:rPr>
                <w:t>cells</w:t>
              </w:r>
            </w:ins>
          </w:p>
        </w:tc>
        <w:tc>
          <w:tcPr>
            <w:tcW w:w="312" w:type="pct"/>
          </w:tcPr>
          <w:p w14:paraId="6188F746" w14:textId="77777777" w:rsidR="000B44F2" w:rsidRPr="00B414AE" w:rsidRDefault="000B44F2" w:rsidP="00A36BD6">
            <w:pPr>
              <w:pStyle w:val="TAL"/>
              <w:keepNext w:val="0"/>
              <w:keepLines w:val="0"/>
              <w:rPr>
                <w:ins w:id="10598" w:author="Samsung_Dan Liu" w:date="2025-11-21T19:56:00Z"/>
                <w:rFonts w:cs="Arial"/>
              </w:rPr>
            </w:pPr>
          </w:p>
        </w:tc>
        <w:tc>
          <w:tcPr>
            <w:tcW w:w="656" w:type="pct"/>
          </w:tcPr>
          <w:p w14:paraId="5E832287" w14:textId="77777777" w:rsidR="000B44F2" w:rsidRPr="00B414AE" w:rsidRDefault="000B44F2" w:rsidP="00A36BD6">
            <w:pPr>
              <w:pStyle w:val="TAL"/>
              <w:keepNext w:val="0"/>
              <w:keepLines w:val="0"/>
              <w:rPr>
                <w:ins w:id="10599" w:author="Samsung_Dan Liu" w:date="2025-11-21T19:56:00Z"/>
                <w:rFonts w:cs="Arial"/>
              </w:rPr>
            </w:pPr>
            <w:ins w:id="10600" w:author="Samsung_Dan Liu" w:date="2025-11-21T19:56:00Z">
              <w:r w:rsidRPr="00B414AE">
                <w:rPr>
                  <w:rFonts w:cs="Arial"/>
                </w:rPr>
                <w:t>Config</w:t>
              </w:r>
              <w:r>
                <w:rPr>
                  <w:rFonts w:cs="Arial"/>
                </w:rPr>
                <w:t xml:space="preserve"> </w:t>
              </w:r>
              <w:r w:rsidRPr="00B414AE">
                <w:rPr>
                  <w:rFonts w:cs="Arial"/>
                </w:rPr>
                <w:t>1</w:t>
              </w:r>
            </w:ins>
          </w:p>
        </w:tc>
        <w:tc>
          <w:tcPr>
            <w:tcW w:w="1313" w:type="pct"/>
            <w:gridSpan w:val="2"/>
          </w:tcPr>
          <w:p w14:paraId="67D076AC" w14:textId="77777777" w:rsidR="000B44F2" w:rsidRPr="00B414AE" w:rsidRDefault="000B44F2" w:rsidP="00A36BD6">
            <w:pPr>
              <w:pStyle w:val="TAL"/>
              <w:keepNext w:val="0"/>
              <w:keepLines w:val="0"/>
              <w:rPr>
                <w:ins w:id="10601" w:author="Samsung_Dan Liu" w:date="2025-11-21T19:56:00Z"/>
              </w:rPr>
            </w:pPr>
            <w:ins w:id="10602" w:author="Samsung_Dan Liu" w:date="2025-11-21T19:56:00Z">
              <w:r w:rsidRPr="00B414AE">
                <w:t>3</w:t>
              </w:r>
              <w:r w:rsidRPr="00B414AE">
                <w:sym w:font="Symbol" w:char="F06D"/>
              </w:r>
              <w:r w:rsidRPr="00B414AE">
                <w:t>s</w:t>
              </w:r>
            </w:ins>
          </w:p>
        </w:tc>
        <w:tc>
          <w:tcPr>
            <w:tcW w:w="1610" w:type="pct"/>
          </w:tcPr>
          <w:p w14:paraId="43659853" w14:textId="77777777" w:rsidR="000B44F2" w:rsidRPr="00B414AE" w:rsidRDefault="000B44F2" w:rsidP="00A36BD6">
            <w:pPr>
              <w:pStyle w:val="TAL"/>
              <w:keepNext w:val="0"/>
              <w:keepLines w:val="0"/>
              <w:rPr>
                <w:ins w:id="10603" w:author="Samsung_Dan Liu" w:date="2025-11-21T19:56:00Z"/>
                <w:lang w:eastAsia="zh-CN"/>
              </w:rPr>
            </w:pPr>
            <w:ins w:id="10604" w:author="Samsung_Dan Liu" w:date="2025-11-21T19:56:00Z">
              <w:r w:rsidRPr="00B414AE">
                <w:t>Synchronous</w:t>
              </w:r>
              <w:r>
                <w:t xml:space="preserve"> </w:t>
              </w:r>
              <w:r w:rsidRPr="00B414AE">
                <w:t>cells.</w:t>
              </w:r>
            </w:ins>
          </w:p>
        </w:tc>
      </w:tr>
      <w:tr w:rsidR="000B44F2" w:rsidRPr="00B414AE" w14:paraId="65FE8B87" w14:textId="77777777" w:rsidTr="00A36BD6">
        <w:trPr>
          <w:cantSplit/>
          <w:jc w:val="center"/>
          <w:ins w:id="10605" w:author="Samsung_Dan Liu" w:date="2025-11-21T19:56:00Z"/>
        </w:trPr>
        <w:tc>
          <w:tcPr>
            <w:tcW w:w="1109" w:type="pct"/>
          </w:tcPr>
          <w:p w14:paraId="07268B1B" w14:textId="77777777" w:rsidR="000B44F2" w:rsidRPr="00B414AE" w:rsidRDefault="000B44F2" w:rsidP="00A36BD6">
            <w:pPr>
              <w:pStyle w:val="TAL"/>
              <w:keepNext w:val="0"/>
              <w:keepLines w:val="0"/>
              <w:rPr>
                <w:ins w:id="10606" w:author="Samsung_Dan Liu" w:date="2025-11-21T19:56:00Z"/>
                <w:rFonts w:cs="Arial"/>
              </w:rPr>
            </w:pPr>
            <w:ins w:id="10607" w:author="Samsung_Dan Liu" w:date="2025-11-21T19:56:00Z">
              <w:r w:rsidRPr="002236C8">
                <w:rPr>
                  <w:rFonts w:cs="Arial"/>
                </w:rPr>
                <w:t>FBS-ThresholdP</w:t>
              </w:r>
            </w:ins>
          </w:p>
        </w:tc>
        <w:tc>
          <w:tcPr>
            <w:tcW w:w="312" w:type="pct"/>
          </w:tcPr>
          <w:p w14:paraId="6CB34194" w14:textId="77777777" w:rsidR="000B44F2" w:rsidRPr="00B414AE" w:rsidRDefault="000B44F2" w:rsidP="00A36BD6">
            <w:pPr>
              <w:pStyle w:val="TAL"/>
              <w:keepNext w:val="0"/>
              <w:keepLines w:val="0"/>
              <w:rPr>
                <w:ins w:id="10608" w:author="Samsung_Dan Liu" w:date="2025-11-21T19:56:00Z"/>
                <w:rFonts w:cs="Arial"/>
              </w:rPr>
            </w:pPr>
          </w:p>
        </w:tc>
        <w:tc>
          <w:tcPr>
            <w:tcW w:w="656" w:type="pct"/>
          </w:tcPr>
          <w:p w14:paraId="33E7C281" w14:textId="77777777" w:rsidR="000B44F2" w:rsidRPr="00B414AE" w:rsidRDefault="000B44F2" w:rsidP="00A36BD6">
            <w:pPr>
              <w:pStyle w:val="TAL"/>
              <w:keepNext w:val="0"/>
              <w:keepLines w:val="0"/>
              <w:rPr>
                <w:ins w:id="10609" w:author="Samsung_Dan Liu" w:date="2025-11-21T19:56:00Z"/>
                <w:rFonts w:cs="Arial"/>
              </w:rPr>
            </w:pPr>
            <w:ins w:id="10610" w:author="Samsung_Dan Liu" w:date="2025-11-21T19:56:00Z">
              <w:r w:rsidRPr="00DE4F13">
                <w:rPr>
                  <w:rFonts w:eastAsia="Times New Roman"/>
                  <w:bCs/>
                </w:rPr>
                <w:t>1, 2</w:t>
              </w:r>
            </w:ins>
          </w:p>
        </w:tc>
        <w:tc>
          <w:tcPr>
            <w:tcW w:w="1313" w:type="pct"/>
            <w:gridSpan w:val="2"/>
          </w:tcPr>
          <w:p w14:paraId="5D1D8C61" w14:textId="77777777" w:rsidR="000B44F2" w:rsidRPr="00B414AE" w:rsidRDefault="000B44F2" w:rsidP="00A36BD6">
            <w:pPr>
              <w:pStyle w:val="TAL"/>
              <w:keepNext w:val="0"/>
              <w:keepLines w:val="0"/>
              <w:rPr>
                <w:ins w:id="10611" w:author="Samsung_Dan Liu" w:date="2025-11-21T19:56:00Z"/>
              </w:rPr>
            </w:pPr>
            <w:ins w:id="10612" w:author="Samsung_Dan Liu" w:date="2025-11-22T00:44:00Z">
              <w:r>
                <w:rPr>
                  <w:rFonts w:eastAsia="Times New Roman"/>
                </w:rPr>
                <w:t>[</w:t>
              </w:r>
            </w:ins>
            <w:ins w:id="10613" w:author="Samsung_Dan Liu" w:date="2025-11-21T19:56:00Z">
              <w:r>
                <w:rPr>
                  <w:rFonts w:eastAsia="Times New Roman"/>
                </w:rPr>
                <w:t>-</w:t>
              </w:r>
            </w:ins>
            <w:ins w:id="10614" w:author="Samsung_Dan Liu" w:date="2025-11-22T00:43:00Z">
              <w:r>
                <w:rPr>
                  <w:rFonts w:eastAsia="Times New Roman"/>
                </w:rPr>
                <w:t>95</w:t>
              </w:r>
            </w:ins>
            <w:ins w:id="10615" w:author="Samsung_Dan Liu" w:date="2025-11-22T00:44:00Z">
              <w:r>
                <w:rPr>
                  <w:rFonts w:eastAsia="Times New Roman"/>
                </w:rPr>
                <w:t>]</w:t>
              </w:r>
            </w:ins>
          </w:p>
        </w:tc>
        <w:tc>
          <w:tcPr>
            <w:tcW w:w="1610" w:type="pct"/>
          </w:tcPr>
          <w:p w14:paraId="519F43F2" w14:textId="77777777" w:rsidR="000B44F2" w:rsidRPr="00B414AE" w:rsidRDefault="000B44F2" w:rsidP="00A36BD6">
            <w:pPr>
              <w:pStyle w:val="TAL"/>
              <w:keepNext w:val="0"/>
              <w:keepLines w:val="0"/>
              <w:rPr>
                <w:ins w:id="10616" w:author="Samsung_Dan Liu" w:date="2025-11-21T19:56:00Z"/>
              </w:rPr>
            </w:pPr>
          </w:p>
        </w:tc>
      </w:tr>
      <w:tr w:rsidR="000B44F2" w:rsidRPr="00B414AE" w14:paraId="00BEBE41" w14:textId="77777777" w:rsidTr="00A36BD6">
        <w:trPr>
          <w:cantSplit/>
          <w:jc w:val="center"/>
          <w:ins w:id="10617" w:author="Samsung_Dan Liu" w:date="2025-11-21T19:56:00Z"/>
        </w:trPr>
        <w:tc>
          <w:tcPr>
            <w:tcW w:w="1109" w:type="pct"/>
          </w:tcPr>
          <w:p w14:paraId="713BBA78" w14:textId="77777777" w:rsidR="000B44F2" w:rsidRPr="002236C8" w:rsidRDefault="000B44F2" w:rsidP="00A36BD6">
            <w:pPr>
              <w:pStyle w:val="TAL"/>
              <w:keepNext w:val="0"/>
              <w:keepLines w:val="0"/>
              <w:rPr>
                <w:ins w:id="10618" w:author="Samsung_Dan Liu" w:date="2025-11-21T19:56:00Z"/>
                <w:rFonts w:cs="Arial"/>
              </w:rPr>
            </w:pPr>
            <w:ins w:id="10619" w:author="Samsung_Dan Liu" w:date="2025-11-21T19:56:00Z">
              <w:r>
                <w:t>F</w:t>
              </w:r>
              <w:r>
                <w:rPr>
                  <w:rFonts w:hint="eastAsia"/>
                </w:rPr>
                <w:t>BS-ThresholdQ</w:t>
              </w:r>
            </w:ins>
          </w:p>
        </w:tc>
        <w:tc>
          <w:tcPr>
            <w:tcW w:w="312" w:type="pct"/>
          </w:tcPr>
          <w:p w14:paraId="1B6D742C" w14:textId="77777777" w:rsidR="000B44F2" w:rsidRPr="00B414AE" w:rsidRDefault="000B44F2" w:rsidP="00A36BD6">
            <w:pPr>
              <w:pStyle w:val="TAL"/>
              <w:keepNext w:val="0"/>
              <w:keepLines w:val="0"/>
              <w:rPr>
                <w:ins w:id="10620" w:author="Samsung_Dan Liu" w:date="2025-11-21T19:56:00Z"/>
                <w:rFonts w:cs="Arial"/>
              </w:rPr>
            </w:pPr>
          </w:p>
        </w:tc>
        <w:tc>
          <w:tcPr>
            <w:tcW w:w="656" w:type="pct"/>
          </w:tcPr>
          <w:p w14:paraId="510E8916" w14:textId="77777777" w:rsidR="000B44F2" w:rsidRPr="00DE4F13" w:rsidRDefault="000B44F2" w:rsidP="00A36BD6">
            <w:pPr>
              <w:pStyle w:val="TAL"/>
              <w:keepNext w:val="0"/>
              <w:keepLines w:val="0"/>
              <w:rPr>
                <w:ins w:id="10621" w:author="Samsung_Dan Liu" w:date="2025-11-21T19:56:00Z"/>
                <w:rFonts w:eastAsia="Times New Roman"/>
                <w:bCs/>
              </w:rPr>
            </w:pPr>
            <w:ins w:id="10622" w:author="Samsung_Dan Liu" w:date="2025-11-21T19:56:00Z">
              <w:r w:rsidRPr="00DE4F13">
                <w:rPr>
                  <w:rFonts w:eastAsia="Times New Roman"/>
                  <w:bCs/>
                </w:rPr>
                <w:t>1, 2</w:t>
              </w:r>
            </w:ins>
          </w:p>
        </w:tc>
        <w:tc>
          <w:tcPr>
            <w:tcW w:w="1313" w:type="pct"/>
            <w:gridSpan w:val="2"/>
          </w:tcPr>
          <w:p w14:paraId="35ADE74F" w14:textId="77777777" w:rsidR="000B44F2" w:rsidRPr="003766CA" w:rsidRDefault="000B44F2" w:rsidP="00A36BD6">
            <w:pPr>
              <w:pStyle w:val="TAL"/>
              <w:keepNext w:val="0"/>
              <w:keepLines w:val="0"/>
              <w:rPr>
                <w:ins w:id="10623" w:author="Samsung_Dan Liu" w:date="2025-11-21T19:56:00Z"/>
                <w:lang w:eastAsia="zh-CN"/>
              </w:rPr>
            </w:pPr>
            <w:ins w:id="10624" w:author="Samsung_Dan Liu" w:date="2025-11-22T00:44:00Z">
              <w:r>
                <w:rPr>
                  <w:lang w:eastAsia="zh-CN"/>
                </w:rPr>
                <w:t>[</w:t>
              </w:r>
            </w:ins>
            <w:ins w:id="10625" w:author="Samsung_Dan Liu" w:date="2025-11-21T19:56:00Z">
              <w:r>
                <w:rPr>
                  <w:rFonts w:hint="eastAsia"/>
                  <w:lang w:eastAsia="zh-CN"/>
                </w:rPr>
                <w:t>-</w:t>
              </w:r>
            </w:ins>
            <w:ins w:id="10626" w:author="Samsung_Dan Liu" w:date="2025-11-22T00:44:00Z">
              <w:r>
                <w:rPr>
                  <w:lang w:eastAsia="zh-CN"/>
                </w:rPr>
                <w:t>5]</w:t>
              </w:r>
            </w:ins>
          </w:p>
        </w:tc>
        <w:tc>
          <w:tcPr>
            <w:tcW w:w="1610" w:type="pct"/>
          </w:tcPr>
          <w:p w14:paraId="6B8FA520" w14:textId="77777777" w:rsidR="000B44F2" w:rsidRPr="00B414AE" w:rsidRDefault="000B44F2" w:rsidP="00A36BD6">
            <w:pPr>
              <w:pStyle w:val="TAL"/>
              <w:keepNext w:val="0"/>
              <w:keepLines w:val="0"/>
              <w:rPr>
                <w:ins w:id="10627" w:author="Samsung_Dan Liu" w:date="2025-11-21T19:56:00Z"/>
              </w:rPr>
            </w:pPr>
          </w:p>
        </w:tc>
      </w:tr>
      <w:tr w:rsidR="000B44F2" w:rsidRPr="00B414AE" w14:paraId="67ACDE10" w14:textId="77777777" w:rsidTr="00A36BD6">
        <w:trPr>
          <w:cantSplit/>
          <w:jc w:val="center"/>
          <w:ins w:id="10628" w:author="Samsung_Dan Liu" w:date="2025-11-21T19:56:00Z"/>
        </w:trPr>
        <w:tc>
          <w:tcPr>
            <w:tcW w:w="1109" w:type="pct"/>
          </w:tcPr>
          <w:p w14:paraId="3095803B" w14:textId="77777777" w:rsidR="000B44F2" w:rsidRPr="00B414AE" w:rsidRDefault="000B44F2" w:rsidP="00A36BD6">
            <w:pPr>
              <w:pStyle w:val="TAL"/>
              <w:keepNext w:val="0"/>
              <w:keepLines w:val="0"/>
              <w:rPr>
                <w:ins w:id="10629" w:author="Samsung_Dan Liu" w:date="2025-11-21T19:56:00Z"/>
                <w:rFonts w:cs="Arial"/>
              </w:rPr>
            </w:pPr>
            <w:ins w:id="10630" w:author="Samsung_Dan Liu" w:date="2025-11-21T19:56:00Z">
              <w:r w:rsidRPr="00B414AE">
                <w:rPr>
                  <w:rFonts w:cs="Arial"/>
                </w:rPr>
                <w:t>T1</w:t>
              </w:r>
            </w:ins>
          </w:p>
        </w:tc>
        <w:tc>
          <w:tcPr>
            <w:tcW w:w="312" w:type="pct"/>
          </w:tcPr>
          <w:p w14:paraId="72652F3F" w14:textId="77777777" w:rsidR="000B44F2" w:rsidRPr="00B414AE" w:rsidRDefault="000B44F2" w:rsidP="00A36BD6">
            <w:pPr>
              <w:pStyle w:val="TAL"/>
              <w:keepNext w:val="0"/>
              <w:keepLines w:val="0"/>
              <w:rPr>
                <w:ins w:id="10631" w:author="Samsung_Dan Liu" w:date="2025-11-21T19:56:00Z"/>
                <w:rFonts w:cs="Arial"/>
              </w:rPr>
            </w:pPr>
            <w:ins w:id="10632" w:author="Samsung_Dan Liu" w:date="2025-11-21T19:56:00Z">
              <w:r w:rsidRPr="00B414AE">
                <w:rPr>
                  <w:rFonts w:cs="Arial"/>
                </w:rPr>
                <w:t>s</w:t>
              </w:r>
            </w:ins>
          </w:p>
        </w:tc>
        <w:tc>
          <w:tcPr>
            <w:tcW w:w="656" w:type="pct"/>
          </w:tcPr>
          <w:p w14:paraId="2ED28B19" w14:textId="77777777" w:rsidR="000B44F2" w:rsidRPr="00B414AE" w:rsidRDefault="000B44F2" w:rsidP="00A36BD6">
            <w:pPr>
              <w:pStyle w:val="TAL"/>
              <w:keepNext w:val="0"/>
              <w:keepLines w:val="0"/>
              <w:rPr>
                <w:ins w:id="10633" w:author="Samsung_Dan Liu" w:date="2025-11-21T19:56:00Z"/>
                <w:rFonts w:cs="Arial"/>
              </w:rPr>
            </w:pPr>
            <w:ins w:id="10634" w:author="Samsung_Dan Liu" w:date="2025-11-21T19:56:00Z">
              <w:r w:rsidRPr="00B414AE">
                <w:rPr>
                  <w:rFonts w:cs="Arial"/>
                </w:rPr>
                <w:t>Config</w:t>
              </w:r>
              <w:r>
                <w:rPr>
                  <w:rFonts w:cs="Arial"/>
                </w:rPr>
                <w:t xml:space="preserve"> </w:t>
              </w:r>
              <w:r w:rsidRPr="00B414AE">
                <w:rPr>
                  <w:rFonts w:cs="Arial"/>
                </w:rPr>
                <w:t>1</w:t>
              </w:r>
            </w:ins>
          </w:p>
        </w:tc>
        <w:tc>
          <w:tcPr>
            <w:tcW w:w="1313" w:type="pct"/>
            <w:gridSpan w:val="2"/>
          </w:tcPr>
          <w:p w14:paraId="5E2EFBE5" w14:textId="77777777" w:rsidR="000B44F2" w:rsidRPr="00B414AE" w:rsidRDefault="000B44F2" w:rsidP="00A36BD6">
            <w:pPr>
              <w:pStyle w:val="TAL"/>
              <w:keepNext w:val="0"/>
              <w:keepLines w:val="0"/>
              <w:rPr>
                <w:ins w:id="10635" w:author="Samsung_Dan Liu" w:date="2025-11-21T19:56:00Z"/>
                <w:rFonts w:cs="Arial"/>
              </w:rPr>
            </w:pPr>
            <w:ins w:id="10636" w:author="Samsung_Dan Liu" w:date="2025-11-21T19:56:00Z">
              <w:r w:rsidRPr="00B414AE">
                <w:rPr>
                  <w:rFonts w:cs="Arial"/>
                </w:rPr>
                <w:t>5</w:t>
              </w:r>
            </w:ins>
          </w:p>
        </w:tc>
        <w:tc>
          <w:tcPr>
            <w:tcW w:w="1610" w:type="pct"/>
          </w:tcPr>
          <w:p w14:paraId="4B827AC6" w14:textId="77777777" w:rsidR="000B44F2" w:rsidRPr="00B414AE" w:rsidRDefault="000B44F2" w:rsidP="00A36BD6">
            <w:pPr>
              <w:pStyle w:val="TAL"/>
              <w:keepNext w:val="0"/>
              <w:keepLines w:val="0"/>
              <w:rPr>
                <w:ins w:id="10637" w:author="Samsung_Dan Liu" w:date="2025-11-21T19:56:00Z"/>
                <w:rFonts w:cs="Arial"/>
              </w:rPr>
            </w:pPr>
          </w:p>
        </w:tc>
      </w:tr>
      <w:tr w:rsidR="000B44F2" w:rsidRPr="00B414AE" w14:paraId="48F9407A" w14:textId="77777777" w:rsidTr="00A36BD6">
        <w:trPr>
          <w:cantSplit/>
          <w:jc w:val="center"/>
          <w:ins w:id="10638" w:author="Samsung_Dan Liu" w:date="2025-11-21T19:56:00Z"/>
        </w:trPr>
        <w:tc>
          <w:tcPr>
            <w:tcW w:w="1109" w:type="pct"/>
          </w:tcPr>
          <w:p w14:paraId="6DCFE75F" w14:textId="77777777" w:rsidR="000B44F2" w:rsidRPr="00B414AE" w:rsidRDefault="000B44F2" w:rsidP="00A36BD6">
            <w:pPr>
              <w:pStyle w:val="TAL"/>
              <w:keepNext w:val="0"/>
              <w:keepLines w:val="0"/>
              <w:rPr>
                <w:ins w:id="10639" w:author="Samsung_Dan Liu" w:date="2025-11-21T19:56:00Z"/>
                <w:rFonts w:cs="Arial"/>
              </w:rPr>
            </w:pPr>
            <w:ins w:id="10640" w:author="Samsung_Dan Liu" w:date="2025-11-21T19:56:00Z">
              <w:r w:rsidRPr="00B414AE">
                <w:rPr>
                  <w:rFonts w:cs="Arial"/>
                </w:rPr>
                <w:t>T2</w:t>
              </w:r>
            </w:ins>
          </w:p>
        </w:tc>
        <w:tc>
          <w:tcPr>
            <w:tcW w:w="312" w:type="pct"/>
          </w:tcPr>
          <w:p w14:paraId="5BEC265D" w14:textId="77777777" w:rsidR="000B44F2" w:rsidRPr="00B414AE" w:rsidRDefault="000B44F2" w:rsidP="00A36BD6">
            <w:pPr>
              <w:pStyle w:val="TAL"/>
              <w:keepNext w:val="0"/>
              <w:keepLines w:val="0"/>
              <w:rPr>
                <w:ins w:id="10641" w:author="Samsung_Dan Liu" w:date="2025-11-21T19:56:00Z"/>
                <w:rFonts w:cs="Arial"/>
              </w:rPr>
            </w:pPr>
            <w:ins w:id="10642" w:author="Samsung_Dan Liu" w:date="2025-11-21T19:56:00Z">
              <w:r w:rsidRPr="00B414AE">
                <w:rPr>
                  <w:rFonts w:cs="Arial"/>
                </w:rPr>
                <w:t>s</w:t>
              </w:r>
            </w:ins>
          </w:p>
        </w:tc>
        <w:tc>
          <w:tcPr>
            <w:tcW w:w="656" w:type="pct"/>
          </w:tcPr>
          <w:p w14:paraId="0D88AB8F" w14:textId="77777777" w:rsidR="000B44F2" w:rsidRPr="00B414AE" w:rsidRDefault="000B44F2" w:rsidP="00A36BD6">
            <w:pPr>
              <w:pStyle w:val="TAL"/>
              <w:keepNext w:val="0"/>
              <w:keepLines w:val="0"/>
              <w:rPr>
                <w:ins w:id="10643" w:author="Samsung_Dan Liu" w:date="2025-11-21T19:56:00Z"/>
                <w:rFonts w:cs="Arial"/>
              </w:rPr>
            </w:pPr>
            <w:ins w:id="10644" w:author="Samsung_Dan Liu" w:date="2025-11-21T19:56:00Z">
              <w:r w:rsidRPr="00B414AE">
                <w:rPr>
                  <w:rFonts w:cs="Arial"/>
                </w:rPr>
                <w:t>Config</w:t>
              </w:r>
              <w:r>
                <w:rPr>
                  <w:rFonts w:cs="Arial"/>
                </w:rPr>
                <w:t xml:space="preserve"> </w:t>
              </w:r>
              <w:r w:rsidRPr="00B414AE">
                <w:rPr>
                  <w:rFonts w:cs="Arial"/>
                </w:rPr>
                <w:t>1</w:t>
              </w:r>
            </w:ins>
          </w:p>
        </w:tc>
        <w:tc>
          <w:tcPr>
            <w:tcW w:w="656" w:type="pct"/>
          </w:tcPr>
          <w:p w14:paraId="4F2A4465" w14:textId="77777777" w:rsidR="000B44F2" w:rsidRPr="00B414AE" w:rsidRDefault="000B44F2" w:rsidP="00A36BD6">
            <w:pPr>
              <w:pStyle w:val="TAL"/>
              <w:keepNext w:val="0"/>
              <w:keepLines w:val="0"/>
              <w:rPr>
                <w:ins w:id="10645" w:author="Samsung_Dan Liu" w:date="2025-11-21T19:56:00Z"/>
                <w:rFonts w:cs="Arial"/>
              </w:rPr>
            </w:pPr>
            <w:ins w:id="10646" w:author="Samsung_Dan Liu" w:date="2025-11-21T19:56:00Z">
              <w:r w:rsidRPr="00B414AE">
                <w:rPr>
                  <w:rFonts w:cs="Arial"/>
                </w:rPr>
                <w:t>11</w:t>
              </w:r>
              <w:r>
                <w:rPr>
                  <w:rFonts w:cs="Arial"/>
                </w:rPr>
                <w:t xml:space="preserve"> </w:t>
              </w:r>
              <w:r w:rsidRPr="00B414AE">
                <w:rPr>
                  <w:rFonts w:cs="Arial"/>
                </w:rPr>
                <w:t>for</w:t>
              </w:r>
              <w:r>
                <w:rPr>
                  <w:rFonts w:cs="Arial"/>
                </w:rPr>
                <w:t xml:space="preserve"> </w:t>
              </w:r>
              <w:r w:rsidRPr="00B414AE">
                <w:rPr>
                  <w:rFonts w:cs="Arial"/>
                </w:rPr>
                <w:t>PC1;</w:t>
              </w:r>
              <w:r>
                <w:rPr>
                  <w:rFonts w:cs="Arial"/>
                </w:rPr>
                <w:t xml:space="preserve"> </w:t>
              </w:r>
              <w:r w:rsidRPr="00B414AE">
                <w:rPr>
                  <w:rFonts w:cs="Arial"/>
                </w:rPr>
                <w:t>6.5</w:t>
              </w:r>
              <w:r>
                <w:rPr>
                  <w:rFonts w:cs="Arial"/>
                </w:rPr>
                <w:t xml:space="preserve"> </w:t>
              </w:r>
              <w:r w:rsidRPr="00B414AE">
                <w:rPr>
                  <w:rFonts w:cs="Arial"/>
                </w:rPr>
                <w:t>for</w:t>
              </w:r>
              <w:r>
                <w:rPr>
                  <w:rFonts w:cs="Arial"/>
                </w:rPr>
                <w:t xml:space="preserve"> </w:t>
              </w:r>
              <w:r w:rsidRPr="00B414AE">
                <w:rPr>
                  <w:rFonts w:cs="Arial"/>
                </w:rPr>
                <w:t>other</w:t>
              </w:r>
              <w:r>
                <w:rPr>
                  <w:rFonts w:cs="Arial"/>
                </w:rPr>
                <w:t xml:space="preserve"> </w:t>
              </w:r>
              <w:r w:rsidRPr="00B414AE">
                <w:rPr>
                  <w:rFonts w:cs="Arial"/>
                </w:rPr>
                <w:t>PC</w:t>
              </w:r>
            </w:ins>
          </w:p>
        </w:tc>
        <w:tc>
          <w:tcPr>
            <w:tcW w:w="657" w:type="pct"/>
          </w:tcPr>
          <w:p w14:paraId="238EC06B" w14:textId="77777777" w:rsidR="000B44F2" w:rsidRPr="00B414AE" w:rsidRDefault="000B44F2" w:rsidP="00A36BD6">
            <w:pPr>
              <w:pStyle w:val="TAL"/>
              <w:keepNext w:val="0"/>
              <w:keepLines w:val="0"/>
              <w:rPr>
                <w:ins w:id="10647" w:author="Samsung_Dan Liu" w:date="2025-11-21T19:56:00Z"/>
                <w:rFonts w:cs="Arial"/>
              </w:rPr>
            </w:pPr>
            <w:ins w:id="10648" w:author="Samsung_Dan Liu" w:date="2025-11-21T19:56:00Z">
              <w:r w:rsidRPr="00B414AE">
                <w:rPr>
                  <w:rFonts w:cs="Arial"/>
                </w:rPr>
                <w:t>108</w:t>
              </w:r>
              <w:r>
                <w:rPr>
                  <w:rFonts w:cs="Arial"/>
                </w:rPr>
                <w:t xml:space="preserve"> </w:t>
              </w:r>
              <w:r w:rsidRPr="00B414AE">
                <w:rPr>
                  <w:rFonts w:cs="Arial"/>
                </w:rPr>
                <w:t>for</w:t>
              </w:r>
              <w:r>
                <w:rPr>
                  <w:rFonts w:cs="Arial"/>
                </w:rPr>
                <w:t xml:space="preserve"> </w:t>
              </w:r>
              <w:r w:rsidRPr="00B414AE">
                <w:rPr>
                  <w:rFonts w:cs="Arial"/>
                </w:rPr>
                <w:t>PC1;</w:t>
              </w:r>
              <w:r>
                <w:rPr>
                  <w:rFonts w:cs="Arial"/>
                </w:rPr>
                <w:t xml:space="preserve"> </w:t>
              </w:r>
              <w:r w:rsidRPr="00B414AE">
                <w:rPr>
                  <w:rFonts w:cs="Arial"/>
                </w:rPr>
                <w:t>67</w:t>
              </w:r>
              <w:r>
                <w:rPr>
                  <w:rFonts w:cs="Arial"/>
                </w:rPr>
                <w:t xml:space="preserve"> </w:t>
              </w:r>
              <w:r w:rsidRPr="00B414AE">
                <w:rPr>
                  <w:rFonts w:cs="Arial"/>
                </w:rPr>
                <w:t>for</w:t>
              </w:r>
              <w:r>
                <w:rPr>
                  <w:rFonts w:cs="Arial"/>
                </w:rPr>
                <w:t xml:space="preserve"> </w:t>
              </w:r>
              <w:r w:rsidRPr="00B414AE">
                <w:rPr>
                  <w:rFonts w:cs="Arial"/>
                </w:rPr>
                <w:t>other</w:t>
              </w:r>
              <w:r>
                <w:rPr>
                  <w:rFonts w:cs="Arial"/>
                </w:rPr>
                <w:t xml:space="preserve"> </w:t>
              </w:r>
              <w:r w:rsidRPr="00B414AE">
                <w:rPr>
                  <w:rFonts w:cs="Arial"/>
                </w:rPr>
                <w:t>PC</w:t>
              </w:r>
            </w:ins>
          </w:p>
        </w:tc>
        <w:tc>
          <w:tcPr>
            <w:tcW w:w="1610" w:type="pct"/>
          </w:tcPr>
          <w:p w14:paraId="367887A9" w14:textId="77777777" w:rsidR="000B44F2" w:rsidRPr="00B414AE" w:rsidRDefault="000B44F2" w:rsidP="00A36BD6">
            <w:pPr>
              <w:pStyle w:val="TAL"/>
              <w:keepNext w:val="0"/>
              <w:keepLines w:val="0"/>
              <w:rPr>
                <w:ins w:id="10649" w:author="Samsung_Dan Liu" w:date="2025-11-21T19:56:00Z"/>
                <w:rFonts w:cs="Arial"/>
              </w:rPr>
            </w:pPr>
          </w:p>
        </w:tc>
      </w:tr>
    </w:tbl>
    <w:p w14:paraId="1D2B593F" w14:textId="77777777" w:rsidR="000B44F2" w:rsidRPr="00B414AE" w:rsidRDefault="000B44F2" w:rsidP="000B44F2">
      <w:pPr>
        <w:rPr>
          <w:ins w:id="10650" w:author="Samsung_Dan Liu" w:date="2025-11-21T19:56:00Z"/>
        </w:rPr>
      </w:pPr>
    </w:p>
    <w:p w14:paraId="230B7FF5" w14:textId="77777777" w:rsidR="000B44F2" w:rsidRPr="00B414AE" w:rsidRDefault="000B44F2" w:rsidP="000B44F2">
      <w:pPr>
        <w:pStyle w:val="TH"/>
        <w:keepNext w:val="0"/>
        <w:keepLines w:val="0"/>
        <w:rPr>
          <w:ins w:id="10651" w:author="Samsung_Dan Liu" w:date="2025-11-21T19:56:00Z"/>
        </w:rPr>
      </w:pPr>
      <w:ins w:id="10652" w:author="Samsung_Dan Liu" w:date="2025-11-21T19:56:00Z">
        <w:r w:rsidRPr="00B414AE">
          <w:t>Table A.7.6.2.</w:t>
        </w:r>
        <w:r>
          <w:t>X1</w:t>
        </w:r>
        <w:r w:rsidRPr="00B414AE">
          <w:t xml:space="preserve">.1-3: Cell specific test parameters for </w:t>
        </w:r>
        <w:r w:rsidRPr="00A26023">
          <w:rPr>
            <w:lang w:eastAsia="zh-CN"/>
          </w:rPr>
          <w:t>SA serving cell quality triggered reporting</w:t>
        </w:r>
        <w:r w:rsidRPr="00B414AE">
          <w:t xml:space="preserve"> with SSB time index detection</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399"/>
        <w:gridCol w:w="1406"/>
        <w:gridCol w:w="1007"/>
        <w:gridCol w:w="1368"/>
        <w:gridCol w:w="1050"/>
        <w:gridCol w:w="1044"/>
        <w:gridCol w:w="1060"/>
        <w:gridCol w:w="1295"/>
      </w:tblGrid>
      <w:tr w:rsidR="000B44F2" w:rsidRPr="00B414AE" w14:paraId="630096EC" w14:textId="77777777" w:rsidTr="00A36BD6">
        <w:trPr>
          <w:cantSplit/>
          <w:tblHeader/>
          <w:jc w:val="center"/>
          <w:ins w:id="10653" w:author="Samsung_Dan Liu" w:date="2025-11-21T19:56:00Z"/>
        </w:trPr>
        <w:tc>
          <w:tcPr>
            <w:tcW w:w="1466" w:type="pct"/>
            <w:gridSpan w:val="2"/>
            <w:tcBorders>
              <w:top w:val="single" w:sz="4" w:space="0" w:color="auto"/>
              <w:left w:val="single" w:sz="4" w:space="0" w:color="auto"/>
              <w:bottom w:val="nil"/>
            </w:tcBorders>
          </w:tcPr>
          <w:p w14:paraId="0B38AB14" w14:textId="77777777" w:rsidR="000B44F2" w:rsidRPr="00B414AE" w:rsidRDefault="000B44F2" w:rsidP="00A36BD6">
            <w:pPr>
              <w:pStyle w:val="TAH"/>
              <w:keepNext w:val="0"/>
              <w:keepLines w:val="0"/>
              <w:rPr>
                <w:ins w:id="10654" w:author="Samsung_Dan Liu" w:date="2025-11-21T19:56:00Z"/>
                <w:rFonts w:cs="Arial"/>
              </w:rPr>
            </w:pPr>
            <w:ins w:id="10655" w:author="Samsung_Dan Liu" w:date="2025-11-21T19:56:00Z">
              <w:r w:rsidRPr="00B414AE">
                <w:t>Parameter</w:t>
              </w:r>
            </w:ins>
          </w:p>
        </w:tc>
        <w:tc>
          <w:tcPr>
            <w:tcW w:w="490" w:type="pct"/>
            <w:tcBorders>
              <w:top w:val="single" w:sz="4" w:space="0" w:color="auto"/>
              <w:bottom w:val="nil"/>
            </w:tcBorders>
          </w:tcPr>
          <w:p w14:paraId="1807E646" w14:textId="77777777" w:rsidR="000B44F2" w:rsidRPr="00B414AE" w:rsidRDefault="000B44F2" w:rsidP="00A36BD6">
            <w:pPr>
              <w:pStyle w:val="TAH"/>
              <w:keepNext w:val="0"/>
              <w:keepLines w:val="0"/>
              <w:rPr>
                <w:ins w:id="10656" w:author="Samsung_Dan Liu" w:date="2025-11-21T19:56:00Z"/>
                <w:rFonts w:cs="Arial"/>
              </w:rPr>
            </w:pPr>
            <w:ins w:id="10657" w:author="Samsung_Dan Liu" w:date="2025-11-21T19:56:00Z">
              <w:r w:rsidRPr="00B414AE">
                <w:t>Unit</w:t>
              </w:r>
            </w:ins>
          </w:p>
        </w:tc>
        <w:tc>
          <w:tcPr>
            <w:tcW w:w="715" w:type="pct"/>
            <w:tcBorders>
              <w:top w:val="single" w:sz="4" w:space="0" w:color="auto"/>
              <w:bottom w:val="nil"/>
            </w:tcBorders>
          </w:tcPr>
          <w:p w14:paraId="0219D444" w14:textId="77777777" w:rsidR="000B44F2" w:rsidRPr="00B414AE" w:rsidRDefault="000B44F2" w:rsidP="00A36BD6">
            <w:pPr>
              <w:pStyle w:val="TAH"/>
              <w:keepNext w:val="0"/>
              <w:keepLines w:val="0"/>
              <w:rPr>
                <w:ins w:id="10658" w:author="Samsung_Dan Liu" w:date="2025-11-21T19:56:00Z"/>
              </w:rPr>
            </w:pPr>
            <w:ins w:id="10659" w:author="Samsung_Dan Liu" w:date="2025-11-21T19:56:00Z">
              <w:r w:rsidRPr="00B414AE">
                <w:rPr>
                  <w:rFonts w:cs="Arial"/>
                </w:rPr>
                <w:t>Test</w:t>
              </w:r>
              <w:r>
                <w:rPr>
                  <w:rFonts w:cs="Arial"/>
                </w:rPr>
                <w:t xml:space="preserve"> </w:t>
              </w:r>
              <w:r w:rsidRPr="00B414AE">
                <w:rPr>
                  <w:rFonts w:cs="Arial"/>
                </w:rPr>
                <w:t>configuration</w:t>
              </w:r>
            </w:ins>
          </w:p>
        </w:tc>
        <w:tc>
          <w:tcPr>
            <w:tcW w:w="1097" w:type="pct"/>
            <w:gridSpan w:val="2"/>
            <w:tcBorders>
              <w:top w:val="single" w:sz="4" w:space="0" w:color="auto"/>
            </w:tcBorders>
          </w:tcPr>
          <w:p w14:paraId="33F0D719" w14:textId="77777777" w:rsidR="000B44F2" w:rsidRPr="00B414AE" w:rsidRDefault="000B44F2" w:rsidP="00A36BD6">
            <w:pPr>
              <w:pStyle w:val="TAH"/>
              <w:keepNext w:val="0"/>
              <w:keepLines w:val="0"/>
              <w:rPr>
                <w:ins w:id="10660" w:author="Samsung_Dan Liu" w:date="2025-11-21T19:56:00Z"/>
                <w:rFonts w:cs="Arial"/>
              </w:rPr>
            </w:pPr>
            <w:ins w:id="10661" w:author="Samsung_Dan Liu" w:date="2025-11-21T19:56:00Z">
              <w:r w:rsidRPr="00B414AE">
                <w:t>Cell</w:t>
              </w:r>
              <w:r>
                <w:t xml:space="preserve"> </w:t>
              </w:r>
              <w:r w:rsidRPr="00B414AE">
                <w:t>1</w:t>
              </w:r>
            </w:ins>
          </w:p>
        </w:tc>
        <w:tc>
          <w:tcPr>
            <w:tcW w:w="1232" w:type="pct"/>
            <w:gridSpan w:val="2"/>
            <w:tcBorders>
              <w:top w:val="single" w:sz="4" w:space="0" w:color="auto"/>
              <w:right w:val="single" w:sz="4" w:space="0" w:color="auto"/>
            </w:tcBorders>
          </w:tcPr>
          <w:p w14:paraId="39789BDF" w14:textId="77777777" w:rsidR="000B44F2" w:rsidRPr="00B414AE" w:rsidRDefault="000B44F2" w:rsidP="00A36BD6">
            <w:pPr>
              <w:pStyle w:val="TAH"/>
              <w:keepNext w:val="0"/>
              <w:keepLines w:val="0"/>
              <w:rPr>
                <w:ins w:id="10662" w:author="Samsung_Dan Liu" w:date="2025-11-21T19:56:00Z"/>
                <w:rFonts w:cs="Arial"/>
              </w:rPr>
            </w:pPr>
            <w:ins w:id="10663" w:author="Samsung_Dan Liu" w:date="2025-11-21T19:56:00Z">
              <w:r w:rsidRPr="00B414AE">
                <w:t>Cell</w:t>
              </w:r>
              <w:r>
                <w:t xml:space="preserve"> </w:t>
              </w:r>
              <w:r w:rsidRPr="00B414AE">
                <w:t>2</w:t>
              </w:r>
            </w:ins>
          </w:p>
        </w:tc>
      </w:tr>
      <w:tr w:rsidR="000B44F2" w:rsidRPr="00B414AE" w14:paraId="61D27E3C" w14:textId="77777777" w:rsidTr="00A36BD6">
        <w:trPr>
          <w:cantSplit/>
          <w:tblHeader/>
          <w:jc w:val="center"/>
          <w:ins w:id="10664" w:author="Samsung_Dan Liu" w:date="2025-11-21T19:56:00Z"/>
        </w:trPr>
        <w:tc>
          <w:tcPr>
            <w:tcW w:w="1466" w:type="pct"/>
            <w:gridSpan w:val="2"/>
            <w:tcBorders>
              <w:top w:val="nil"/>
              <w:left w:val="single" w:sz="4" w:space="0" w:color="auto"/>
              <w:bottom w:val="single" w:sz="4" w:space="0" w:color="auto"/>
            </w:tcBorders>
          </w:tcPr>
          <w:p w14:paraId="28AABE91" w14:textId="77777777" w:rsidR="000B44F2" w:rsidRPr="00B414AE" w:rsidRDefault="000B44F2" w:rsidP="00A36BD6">
            <w:pPr>
              <w:pStyle w:val="TAH"/>
              <w:keepNext w:val="0"/>
              <w:keepLines w:val="0"/>
              <w:rPr>
                <w:ins w:id="10665" w:author="Samsung_Dan Liu" w:date="2025-11-21T19:56:00Z"/>
                <w:rFonts w:cs="Arial"/>
              </w:rPr>
            </w:pPr>
          </w:p>
        </w:tc>
        <w:tc>
          <w:tcPr>
            <w:tcW w:w="490" w:type="pct"/>
            <w:tcBorders>
              <w:top w:val="nil"/>
              <w:bottom w:val="single" w:sz="4" w:space="0" w:color="auto"/>
            </w:tcBorders>
          </w:tcPr>
          <w:p w14:paraId="395D8A8E" w14:textId="77777777" w:rsidR="000B44F2" w:rsidRPr="00B414AE" w:rsidRDefault="000B44F2" w:rsidP="00A36BD6">
            <w:pPr>
              <w:pStyle w:val="TAH"/>
              <w:keepNext w:val="0"/>
              <w:keepLines w:val="0"/>
              <w:rPr>
                <w:ins w:id="10666" w:author="Samsung_Dan Liu" w:date="2025-11-21T19:56:00Z"/>
                <w:rFonts w:cs="Arial"/>
              </w:rPr>
            </w:pPr>
          </w:p>
        </w:tc>
        <w:tc>
          <w:tcPr>
            <w:tcW w:w="715" w:type="pct"/>
            <w:tcBorders>
              <w:top w:val="nil"/>
              <w:bottom w:val="single" w:sz="4" w:space="0" w:color="auto"/>
            </w:tcBorders>
          </w:tcPr>
          <w:p w14:paraId="5499472C" w14:textId="77777777" w:rsidR="000B44F2" w:rsidRPr="00B414AE" w:rsidRDefault="000B44F2" w:rsidP="00A36BD6">
            <w:pPr>
              <w:pStyle w:val="TAH"/>
              <w:keepNext w:val="0"/>
              <w:keepLines w:val="0"/>
              <w:rPr>
                <w:ins w:id="10667" w:author="Samsung_Dan Liu" w:date="2025-11-21T19:56:00Z"/>
              </w:rPr>
            </w:pPr>
          </w:p>
        </w:tc>
        <w:tc>
          <w:tcPr>
            <w:tcW w:w="550" w:type="pct"/>
            <w:tcBorders>
              <w:bottom w:val="single" w:sz="4" w:space="0" w:color="auto"/>
            </w:tcBorders>
          </w:tcPr>
          <w:p w14:paraId="174C37CE" w14:textId="77777777" w:rsidR="000B44F2" w:rsidRPr="00B414AE" w:rsidRDefault="000B44F2" w:rsidP="00A36BD6">
            <w:pPr>
              <w:pStyle w:val="TAH"/>
              <w:keepNext w:val="0"/>
              <w:keepLines w:val="0"/>
              <w:rPr>
                <w:ins w:id="10668" w:author="Samsung_Dan Liu" w:date="2025-11-21T19:56:00Z"/>
                <w:rFonts w:cs="Arial"/>
              </w:rPr>
            </w:pPr>
            <w:ins w:id="10669" w:author="Samsung_Dan Liu" w:date="2025-11-21T19:56:00Z">
              <w:r w:rsidRPr="00B414AE">
                <w:t>T1</w:t>
              </w:r>
            </w:ins>
          </w:p>
        </w:tc>
        <w:tc>
          <w:tcPr>
            <w:tcW w:w="547" w:type="pct"/>
            <w:tcBorders>
              <w:bottom w:val="single" w:sz="4" w:space="0" w:color="auto"/>
            </w:tcBorders>
          </w:tcPr>
          <w:p w14:paraId="6205A4FD" w14:textId="77777777" w:rsidR="000B44F2" w:rsidRPr="00B414AE" w:rsidRDefault="000B44F2" w:rsidP="00A36BD6">
            <w:pPr>
              <w:pStyle w:val="TAH"/>
              <w:keepNext w:val="0"/>
              <w:keepLines w:val="0"/>
              <w:rPr>
                <w:ins w:id="10670" w:author="Samsung_Dan Liu" w:date="2025-11-21T19:56:00Z"/>
                <w:rFonts w:cs="Arial"/>
              </w:rPr>
            </w:pPr>
            <w:ins w:id="10671" w:author="Samsung_Dan Liu" w:date="2025-11-21T19:56:00Z">
              <w:r w:rsidRPr="00B414AE">
                <w:t>T2</w:t>
              </w:r>
            </w:ins>
          </w:p>
        </w:tc>
        <w:tc>
          <w:tcPr>
            <w:tcW w:w="555" w:type="pct"/>
            <w:tcBorders>
              <w:bottom w:val="single" w:sz="4" w:space="0" w:color="auto"/>
            </w:tcBorders>
          </w:tcPr>
          <w:p w14:paraId="0D975EDF" w14:textId="77777777" w:rsidR="000B44F2" w:rsidRPr="00B414AE" w:rsidRDefault="000B44F2" w:rsidP="00A36BD6">
            <w:pPr>
              <w:pStyle w:val="TAH"/>
              <w:keepNext w:val="0"/>
              <w:keepLines w:val="0"/>
              <w:rPr>
                <w:ins w:id="10672" w:author="Samsung_Dan Liu" w:date="2025-11-21T19:56:00Z"/>
                <w:rFonts w:cs="Arial"/>
              </w:rPr>
            </w:pPr>
            <w:ins w:id="10673" w:author="Samsung_Dan Liu" w:date="2025-11-21T19:56:00Z">
              <w:r w:rsidRPr="00B414AE">
                <w:t>T1</w:t>
              </w:r>
            </w:ins>
          </w:p>
        </w:tc>
        <w:tc>
          <w:tcPr>
            <w:tcW w:w="677" w:type="pct"/>
            <w:tcBorders>
              <w:bottom w:val="single" w:sz="4" w:space="0" w:color="auto"/>
            </w:tcBorders>
          </w:tcPr>
          <w:p w14:paraId="031F4624" w14:textId="77777777" w:rsidR="000B44F2" w:rsidRPr="00B414AE" w:rsidRDefault="000B44F2" w:rsidP="00A36BD6">
            <w:pPr>
              <w:pStyle w:val="TAH"/>
              <w:keepNext w:val="0"/>
              <w:keepLines w:val="0"/>
              <w:rPr>
                <w:ins w:id="10674" w:author="Samsung_Dan Liu" w:date="2025-11-21T19:56:00Z"/>
                <w:rFonts w:cs="Arial"/>
              </w:rPr>
            </w:pPr>
            <w:ins w:id="10675" w:author="Samsung_Dan Liu" w:date="2025-11-21T19:56:00Z">
              <w:r w:rsidRPr="00B414AE">
                <w:t>T2</w:t>
              </w:r>
            </w:ins>
          </w:p>
        </w:tc>
      </w:tr>
      <w:tr w:rsidR="000B44F2" w:rsidRPr="00B414AE" w14:paraId="1AC3FA1A" w14:textId="77777777" w:rsidTr="00A36BD6">
        <w:trPr>
          <w:cantSplit/>
          <w:jc w:val="center"/>
          <w:ins w:id="10676" w:author="Samsung_Dan Liu" w:date="2025-11-21T19:56:00Z"/>
        </w:trPr>
        <w:tc>
          <w:tcPr>
            <w:tcW w:w="1466" w:type="pct"/>
            <w:gridSpan w:val="2"/>
            <w:tcBorders>
              <w:left w:val="single" w:sz="4" w:space="0" w:color="auto"/>
              <w:bottom w:val="single" w:sz="4" w:space="0" w:color="auto"/>
            </w:tcBorders>
          </w:tcPr>
          <w:p w14:paraId="6341B59D" w14:textId="77777777" w:rsidR="000B44F2" w:rsidRPr="00B414AE" w:rsidRDefault="000B44F2" w:rsidP="00A36BD6">
            <w:pPr>
              <w:pStyle w:val="TAL"/>
              <w:keepNext w:val="0"/>
              <w:keepLines w:val="0"/>
              <w:rPr>
                <w:ins w:id="10677" w:author="Samsung_Dan Liu" w:date="2025-11-21T19:56:00Z"/>
              </w:rPr>
            </w:pPr>
            <w:ins w:id="10678" w:author="Samsung_Dan Liu" w:date="2025-11-21T19:56:00Z">
              <w:r w:rsidRPr="00B414AE">
                <w:t>AoA</w:t>
              </w:r>
              <w:r>
                <w:t xml:space="preserve"> </w:t>
              </w:r>
              <w:r w:rsidRPr="00B414AE">
                <w:t>setup</w:t>
              </w:r>
            </w:ins>
          </w:p>
        </w:tc>
        <w:tc>
          <w:tcPr>
            <w:tcW w:w="490" w:type="pct"/>
            <w:tcBorders>
              <w:bottom w:val="single" w:sz="4" w:space="0" w:color="auto"/>
            </w:tcBorders>
          </w:tcPr>
          <w:p w14:paraId="6AE13581" w14:textId="77777777" w:rsidR="000B44F2" w:rsidRPr="00B414AE" w:rsidRDefault="000B44F2" w:rsidP="00A36BD6">
            <w:pPr>
              <w:pStyle w:val="TAC"/>
              <w:keepNext w:val="0"/>
              <w:keepLines w:val="0"/>
              <w:rPr>
                <w:ins w:id="10679" w:author="Samsung_Dan Liu" w:date="2025-11-21T19:56:00Z"/>
              </w:rPr>
            </w:pPr>
          </w:p>
        </w:tc>
        <w:tc>
          <w:tcPr>
            <w:tcW w:w="715" w:type="pct"/>
            <w:tcBorders>
              <w:bottom w:val="single" w:sz="4" w:space="0" w:color="auto"/>
            </w:tcBorders>
          </w:tcPr>
          <w:p w14:paraId="5CCE7E29" w14:textId="77777777" w:rsidR="000B44F2" w:rsidRPr="00B414AE" w:rsidRDefault="000B44F2" w:rsidP="00A36BD6">
            <w:pPr>
              <w:pStyle w:val="TAC"/>
              <w:keepNext w:val="0"/>
              <w:keepLines w:val="0"/>
              <w:rPr>
                <w:ins w:id="10680" w:author="Samsung_Dan Liu" w:date="2025-11-21T19:56:00Z"/>
              </w:rPr>
            </w:pPr>
            <w:ins w:id="10681" w:author="Samsung_Dan Liu" w:date="2025-11-21T19:56:00Z">
              <w:r w:rsidRPr="00B414AE">
                <w:t>Config</w:t>
              </w:r>
              <w:r>
                <w:t xml:space="preserve"> </w:t>
              </w:r>
              <w:r w:rsidRPr="00B414AE">
                <w:t>1</w:t>
              </w:r>
            </w:ins>
          </w:p>
        </w:tc>
        <w:tc>
          <w:tcPr>
            <w:tcW w:w="2328" w:type="pct"/>
            <w:gridSpan w:val="4"/>
            <w:tcBorders>
              <w:bottom w:val="single" w:sz="4" w:space="0" w:color="auto"/>
            </w:tcBorders>
          </w:tcPr>
          <w:p w14:paraId="78CAE519" w14:textId="77777777" w:rsidR="000B44F2" w:rsidRPr="00B414AE" w:rsidRDefault="000B44F2" w:rsidP="00A36BD6">
            <w:pPr>
              <w:pStyle w:val="TAC"/>
              <w:keepNext w:val="0"/>
              <w:keepLines w:val="0"/>
              <w:rPr>
                <w:ins w:id="10682" w:author="Samsung_Dan Liu" w:date="2025-11-21T19:56:00Z"/>
                <w:rFonts w:cs="v4.2.0"/>
              </w:rPr>
            </w:pPr>
            <w:ins w:id="10683" w:author="Samsung_Dan Liu" w:date="2025-11-21T19:56:00Z">
              <w:r>
                <w:rPr>
                  <w:rFonts w:cs="v4.2.0"/>
                </w:rPr>
                <w:t>[</w:t>
              </w:r>
              <w:r w:rsidRPr="00B414AE">
                <w:rPr>
                  <w:rFonts w:cs="v4.2.0"/>
                </w:rPr>
                <w:t>Setup</w:t>
              </w:r>
              <w:r>
                <w:rPr>
                  <w:rFonts w:cs="v4.2.0"/>
                </w:rPr>
                <w:t xml:space="preserve"> 5 </w:t>
              </w:r>
              <w:r w:rsidRPr="00B414AE">
                <w:rPr>
                  <w:rFonts w:cs="v4.2.0"/>
                </w:rPr>
                <w:t>as</w:t>
              </w:r>
              <w:r>
                <w:rPr>
                  <w:rFonts w:cs="v4.2.0"/>
                </w:rPr>
                <w:t xml:space="preserve"> </w:t>
              </w:r>
              <w:r w:rsidRPr="00B414AE">
                <w:rPr>
                  <w:rFonts w:cs="v4.2.0"/>
                </w:rPr>
                <w:t>specified</w:t>
              </w:r>
              <w:r>
                <w:rPr>
                  <w:rFonts w:cs="v4.2.0"/>
                </w:rPr>
                <w:t xml:space="preserve"> </w:t>
              </w:r>
              <w:r w:rsidRPr="00B414AE">
                <w:rPr>
                  <w:rFonts w:cs="v4.2.0"/>
                </w:rPr>
                <w:t>in</w:t>
              </w:r>
              <w:r>
                <w:rPr>
                  <w:rFonts w:cs="v4.2.0"/>
                </w:rPr>
                <w:t xml:space="preserve"> </w:t>
              </w:r>
              <w:r w:rsidRPr="00B414AE">
                <w:rPr>
                  <w:rFonts w:cs="v4.2.0"/>
                </w:rPr>
                <w:t>clause</w:t>
              </w:r>
              <w:r>
                <w:rPr>
                  <w:rFonts w:cs="v4.2.0"/>
                </w:rPr>
                <w:t xml:space="preserve"> </w:t>
              </w:r>
              <w:r w:rsidRPr="00B414AE">
                <w:rPr>
                  <w:rFonts w:cs="v4.2.0"/>
                </w:rPr>
                <w:t>A.3.15</w:t>
              </w:r>
              <w:r>
                <w:rPr>
                  <w:rFonts w:cs="v4.2.0"/>
                </w:rPr>
                <w:t>]</w:t>
              </w:r>
            </w:ins>
          </w:p>
        </w:tc>
      </w:tr>
      <w:tr w:rsidR="000B44F2" w:rsidRPr="00B414AE" w14:paraId="79BC239B" w14:textId="77777777" w:rsidTr="00A36BD6">
        <w:trPr>
          <w:cantSplit/>
          <w:jc w:val="center"/>
          <w:ins w:id="10684" w:author="Samsung_Dan Liu" w:date="2025-11-21T19:56:00Z"/>
        </w:trPr>
        <w:tc>
          <w:tcPr>
            <w:tcW w:w="1466" w:type="pct"/>
            <w:gridSpan w:val="2"/>
            <w:tcBorders>
              <w:left w:val="single" w:sz="4" w:space="0" w:color="auto"/>
              <w:bottom w:val="single" w:sz="4" w:space="0" w:color="auto"/>
            </w:tcBorders>
          </w:tcPr>
          <w:p w14:paraId="6B5E813F" w14:textId="77777777" w:rsidR="000B44F2" w:rsidRPr="00B414AE" w:rsidRDefault="000B44F2" w:rsidP="00A36BD6">
            <w:pPr>
              <w:pStyle w:val="TAL"/>
              <w:keepNext w:val="0"/>
              <w:keepLines w:val="0"/>
              <w:rPr>
                <w:ins w:id="10685" w:author="Samsung_Dan Liu" w:date="2025-11-21T19:56:00Z"/>
              </w:rPr>
            </w:pPr>
            <w:ins w:id="10686" w:author="Samsung_Dan Liu" w:date="2025-11-21T19:56:00Z">
              <w:r w:rsidRPr="00B414AE">
                <w:rPr>
                  <w:position w:val="-12"/>
                  <w:lang w:eastAsia="zh-CN"/>
                </w:rPr>
                <w:t>Beam</w:t>
              </w:r>
              <w:r>
                <w:rPr>
                  <w:position w:val="-12"/>
                  <w:lang w:eastAsia="zh-CN"/>
                </w:rPr>
                <w:t xml:space="preserve"> </w:t>
              </w:r>
              <w:r w:rsidRPr="00B414AE">
                <w:rPr>
                  <w:position w:val="-12"/>
                  <w:lang w:eastAsia="zh-CN"/>
                </w:rPr>
                <w:t>Assumption</w:t>
              </w:r>
              <w:r w:rsidRPr="00B414AE">
                <w:rPr>
                  <w:position w:val="-12"/>
                  <w:vertAlign w:val="superscript"/>
                  <w:lang w:eastAsia="zh-CN"/>
                </w:rPr>
                <w:t>Note</w:t>
              </w:r>
              <w:r>
                <w:rPr>
                  <w:position w:val="-12"/>
                  <w:vertAlign w:val="superscript"/>
                  <w:lang w:eastAsia="zh-CN"/>
                </w:rPr>
                <w:t xml:space="preserve"> </w:t>
              </w:r>
              <w:r w:rsidRPr="00B414AE">
                <w:rPr>
                  <w:position w:val="-12"/>
                  <w:vertAlign w:val="superscript"/>
                  <w:lang w:eastAsia="zh-CN"/>
                </w:rPr>
                <w:t>7</w:t>
              </w:r>
            </w:ins>
          </w:p>
        </w:tc>
        <w:tc>
          <w:tcPr>
            <w:tcW w:w="490" w:type="pct"/>
            <w:tcBorders>
              <w:bottom w:val="single" w:sz="4" w:space="0" w:color="auto"/>
            </w:tcBorders>
          </w:tcPr>
          <w:p w14:paraId="23914ADF" w14:textId="77777777" w:rsidR="000B44F2" w:rsidRPr="00B414AE" w:rsidRDefault="000B44F2" w:rsidP="00A36BD6">
            <w:pPr>
              <w:pStyle w:val="TAC"/>
              <w:keepNext w:val="0"/>
              <w:keepLines w:val="0"/>
              <w:rPr>
                <w:ins w:id="10687" w:author="Samsung_Dan Liu" w:date="2025-11-21T19:56:00Z"/>
              </w:rPr>
            </w:pPr>
          </w:p>
        </w:tc>
        <w:tc>
          <w:tcPr>
            <w:tcW w:w="715" w:type="pct"/>
            <w:tcBorders>
              <w:bottom w:val="single" w:sz="4" w:space="0" w:color="auto"/>
            </w:tcBorders>
          </w:tcPr>
          <w:p w14:paraId="17F1FF97" w14:textId="77777777" w:rsidR="000B44F2" w:rsidRPr="00B414AE" w:rsidRDefault="000B44F2" w:rsidP="00A36BD6">
            <w:pPr>
              <w:pStyle w:val="TAC"/>
              <w:keepNext w:val="0"/>
              <w:keepLines w:val="0"/>
              <w:rPr>
                <w:ins w:id="10688" w:author="Samsung_Dan Liu" w:date="2025-11-21T19:56:00Z"/>
              </w:rPr>
            </w:pPr>
            <w:ins w:id="10689" w:author="Samsung_Dan Liu" w:date="2025-11-21T19:56:00Z">
              <w:r w:rsidRPr="00B414AE">
                <w:t>Config</w:t>
              </w:r>
              <w:r>
                <w:t xml:space="preserve"> </w:t>
              </w:r>
              <w:r w:rsidRPr="00B414AE">
                <w:t>1</w:t>
              </w:r>
            </w:ins>
          </w:p>
        </w:tc>
        <w:tc>
          <w:tcPr>
            <w:tcW w:w="1097" w:type="pct"/>
            <w:gridSpan w:val="2"/>
            <w:tcBorders>
              <w:bottom w:val="single" w:sz="4" w:space="0" w:color="auto"/>
            </w:tcBorders>
          </w:tcPr>
          <w:p w14:paraId="39E70EA2" w14:textId="77777777" w:rsidR="000B44F2" w:rsidRPr="00B414AE" w:rsidRDefault="000B44F2" w:rsidP="00A36BD6">
            <w:pPr>
              <w:pStyle w:val="TAC"/>
              <w:keepNext w:val="0"/>
              <w:keepLines w:val="0"/>
              <w:rPr>
                <w:ins w:id="10690" w:author="Samsung_Dan Liu" w:date="2025-11-21T19:56:00Z"/>
                <w:rFonts w:cs="v4.2.0"/>
              </w:rPr>
            </w:pPr>
            <w:ins w:id="10691" w:author="Samsung_Dan Liu" w:date="2025-11-21T19:56:00Z">
              <w:r w:rsidRPr="00B414AE">
                <w:t>Rough</w:t>
              </w:r>
            </w:ins>
          </w:p>
        </w:tc>
        <w:tc>
          <w:tcPr>
            <w:tcW w:w="1232" w:type="pct"/>
            <w:gridSpan w:val="2"/>
            <w:tcBorders>
              <w:bottom w:val="single" w:sz="4" w:space="0" w:color="auto"/>
            </w:tcBorders>
          </w:tcPr>
          <w:p w14:paraId="70294154" w14:textId="77777777" w:rsidR="000B44F2" w:rsidRPr="00B414AE" w:rsidRDefault="000B44F2" w:rsidP="00A36BD6">
            <w:pPr>
              <w:pStyle w:val="TAC"/>
              <w:keepNext w:val="0"/>
              <w:keepLines w:val="0"/>
              <w:rPr>
                <w:ins w:id="10692" w:author="Samsung_Dan Liu" w:date="2025-11-21T19:56:00Z"/>
                <w:rFonts w:cs="v4.2.0"/>
              </w:rPr>
            </w:pPr>
            <w:ins w:id="10693" w:author="Samsung_Dan Liu" w:date="2025-11-21T19:56:00Z">
              <w:r w:rsidRPr="00B414AE">
                <w:rPr>
                  <w:lang w:eastAsia="zh-CN"/>
                </w:rPr>
                <w:t>Rough</w:t>
              </w:r>
            </w:ins>
          </w:p>
        </w:tc>
      </w:tr>
      <w:tr w:rsidR="000B44F2" w:rsidRPr="00B414AE" w14:paraId="20050B61" w14:textId="77777777" w:rsidTr="00A36BD6">
        <w:trPr>
          <w:cantSplit/>
          <w:jc w:val="center"/>
          <w:ins w:id="10694" w:author="Samsung_Dan Liu" w:date="2025-11-21T19:56:00Z"/>
        </w:trPr>
        <w:tc>
          <w:tcPr>
            <w:tcW w:w="1466" w:type="pct"/>
            <w:gridSpan w:val="2"/>
            <w:tcBorders>
              <w:left w:val="single" w:sz="4" w:space="0" w:color="auto"/>
              <w:bottom w:val="single" w:sz="4" w:space="0" w:color="auto"/>
            </w:tcBorders>
          </w:tcPr>
          <w:p w14:paraId="41AEE752" w14:textId="77777777" w:rsidR="000B44F2" w:rsidRPr="00B414AE" w:rsidRDefault="000B44F2" w:rsidP="00A36BD6">
            <w:pPr>
              <w:pStyle w:val="TAL"/>
              <w:keepNext w:val="0"/>
              <w:keepLines w:val="0"/>
              <w:rPr>
                <w:ins w:id="10695" w:author="Samsung_Dan Liu" w:date="2025-11-21T19:56:00Z"/>
              </w:rPr>
            </w:pPr>
            <w:ins w:id="10696" w:author="Samsung_Dan Liu" w:date="2025-11-21T19:56:00Z">
              <w:r w:rsidRPr="00B414AE">
                <w:t>NR</w:t>
              </w:r>
              <w:r>
                <w:t xml:space="preserve"> </w:t>
              </w:r>
              <w:r w:rsidRPr="00B414AE">
                <w:t>RF</w:t>
              </w:r>
              <w:r>
                <w:t xml:space="preserve"> </w:t>
              </w:r>
              <w:r w:rsidRPr="00B414AE">
                <w:t>Channel</w:t>
              </w:r>
              <w:r>
                <w:t xml:space="preserve"> </w:t>
              </w:r>
              <w:r w:rsidRPr="00B414AE">
                <w:t>Number</w:t>
              </w:r>
            </w:ins>
          </w:p>
        </w:tc>
        <w:tc>
          <w:tcPr>
            <w:tcW w:w="490" w:type="pct"/>
            <w:tcBorders>
              <w:bottom w:val="single" w:sz="4" w:space="0" w:color="auto"/>
            </w:tcBorders>
          </w:tcPr>
          <w:p w14:paraId="6DED11EC" w14:textId="77777777" w:rsidR="000B44F2" w:rsidRPr="00B414AE" w:rsidRDefault="000B44F2" w:rsidP="00A36BD6">
            <w:pPr>
              <w:pStyle w:val="TAC"/>
              <w:keepNext w:val="0"/>
              <w:keepLines w:val="0"/>
              <w:rPr>
                <w:ins w:id="10697" w:author="Samsung_Dan Liu" w:date="2025-11-21T19:56:00Z"/>
              </w:rPr>
            </w:pPr>
          </w:p>
        </w:tc>
        <w:tc>
          <w:tcPr>
            <w:tcW w:w="715" w:type="pct"/>
            <w:tcBorders>
              <w:bottom w:val="single" w:sz="4" w:space="0" w:color="auto"/>
            </w:tcBorders>
          </w:tcPr>
          <w:p w14:paraId="3AD58278" w14:textId="77777777" w:rsidR="000B44F2" w:rsidRPr="00B414AE" w:rsidRDefault="000B44F2" w:rsidP="00A36BD6">
            <w:pPr>
              <w:pStyle w:val="TAC"/>
              <w:keepNext w:val="0"/>
              <w:keepLines w:val="0"/>
              <w:rPr>
                <w:ins w:id="10698" w:author="Samsung_Dan Liu" w:date="2025-11-21T19:56:00Z"/>
                <w:rFonts w:cs="v4.2.0"/>
              </w:rPr>
            </w:pPr>
            <w:ins w:id="10699" w:author="Samsung_Dan Liu" w:date="2025-11-21T19:56:00Z">
              <w:r w:rsidRPr="00B414AE">
                <w:t>Config</w:t>
              </w:r>
              <w:r>
                <w:t xml:space="preserve"> </w:t>
              </w:r>
              <w:r w:rsidRPr="00B414AE">
                <w:t>1</w:t>
              </w:r>
            </w:ins>
          </w:p>
        </w:tc>
        <w:tc>
          <w:tcPr>
            <w:tcW w:w="1097" w:type="pct"/>
            <w:gridSpan w:val="2"/>
            <w:tcBorders>
              <w:bottom w:val="single" w:sz="4" w:space="0" w:color="auto"/>
            </w:tcBorders>
          </w:tcPr>
          <w:p w14:paraId="2BFB197A" w14:textId="77777777" w:rsidR="000B44F2" w:rsidRPr="00B414AE" w:rsidRDefault="000B44F2" w:rsidP="00A36BD6">
            <w:pPr>
              <w:pStyle w:val="TAC"/>
              <w:keepNext w:val="0"/>
              <w:keepLines w:val="0"/>
              <w:rPr>
                <w:ins w:id="10700" w:author="Samsung_Dan Liu" w:date="2025-11-21T19:56:00Z"/>
              </w:rPr>
            </w:pPr>
            <w:ins w:id="10701" w:author="Samsung_Dan Liu" w:date="2025-11-21T19:56:00Z">
              <w:r w:rsidRPr="00B414AE">
                <w:rPr>
                  <w:rFonts w:cs="v4.2.0"/>
                </w:rPr>
                <w:t>1</w:t>
              </w:r>
            </w:ins>
          </w:p>
        </w:tc>
        <w:tc>
          <w:tcPr>
            <w:tcW w:w="1232" w:type="pct"/>
            <w:gridSpan w:val="2"/>
            <w:tcBorders>
              <w:bottom w:val="single" w:sz="4" w:space="0" w:color="auto"/>
            </w:tcBorders>
          </w:tcPr>
          <w:p w14:paraId="5B0D15AA" w14:textId="77777777" w:rsidR="000B44F2" w:rsidRPr="00B414AE" w:rsidRDefault="000B44F2" w:rsidP="00A36BD6">
            <w:pPr>
              <w:pStyle w:val="TAC"/>
              <w:keepNext w:val="0"/>
              <w:keepLines w:val="0"/>
              <w:rPr>
                <w:ins w:id="10702" w:author="Samsung_Dan Liu" w:date="2025-11-21T19:56:00Z"/>
              </w:rPr>
            </w:pPr>
            <w:ins w:id="10703" w:author="Samsung_Dan Liu" w:date="2025-11-21T19:56:00Z">
              <w:r w:rsidRPr="00B414AE">
                <w:rPr>
                  <w:rFonts w:cs="v4.2.0"/>
                </w:rPr>
                <w:t>2</w:t>
              </w:r>
            </w:ins>
          </w:p>
        </w:tc>
      </w:tr>
      <w:tr w:rsidR="000B44F2" w:rsidRPr="00B414AE" w14:paraId="7E78BA57" w14:textId="77777777" w:rsidTr="00A36BD6">
        <w:trPr>
          <w:cantSplit/>
          <w:jc w:val="center"/>
          <w:ins w:id="10704" w:author="Samsung_Dan Liu" w:date="2025-11-21T19:56:00Z"/>
        </w:trPr>
        <w:tc>
          <w:tcPr>
            <w:tcW w:w="1466" w:type="pct"/>
            <w:gridSpan w:val="2"/>
            <w:tcBorders>
              <w:left w:val="single" w:sz="4" w:space="0" w:color="auto"/>
            </w:tcBorders>
          </w:tcPr>
          <w:p w14:paraId="7C923BEF" w14:textId="77777777" w:rsidR="000B44F2" w:rsidRPr="00B414AE" w:rsidRDefault="000B44F2" w:rsidP="00A36BD6">
            <w:pPr>
              <w:pStyle w:val="TAL"/>
              <w:keepNext w:val="0"/>
              <w:keepLines w:val="0"/>
              <w:rPr>
                <w:ins w:id="10705" w:author="Samsung_Dan Liu" w:date="2025-11-21T19:56:00Z"/>
              </w:rPr>
            </w:pPr>
            <w:ins w:id="10706" w:author="Samsung_Dan Liu" w:date="2025-11-21T19:56:00Z">
              <w:r w:rsidRPr="00B414AE">
                <w:t>Duplex</w:t>
              </w:r>
              <w:r>
                <w:t xml:space="preserve"> </w:t>
              </w:r>
              <w:r w:rsidRPr="00B414AE">
                <w:t>mode</w:t>
              </w:r>
            </w:ins>
          </w:p>
        </w:tc>
        <w:tc>
          <w:tcPr>
            <w:tcW w:w="490" w:type="pct"/>
          </w:tcPr>
          <w:p w14:paraId="11124CC4" w14:textId="77777777" w:rsidR="000B44F2" w:rsidRPr="00B414AE" w:rsidRDefault="000B44F2" w:rsidP="00A36BD6">
            <w:pPr>
              <w:pStyle w:val="TAC"/>
              <w:keepNext w:val="0"/>
              <w:keepLines w:val="0"/>
              <w:rPr>
                <w:ins w:id="10707" w:author="Samsung_Dan Liu" w:date="2025-11-21T19:56:00Z"/>
                <w:rFonts w:cs="v4.2.0"/>
              </w:rPr>
            </w:pPr>
          </w:p>
        </w:tc>
        <w:tc>
          <w:tcPr>
            <w:tcW w:w="715" w:type="pct"/>
            <w:tcBorders>
              <w:bottom w:val="single" w:sz="4" w:space="0" w:color="auto"/>
            </w:tcBorders>
          </w:tcPr>
          <w:p w14:paraId="0617C84F" w14:textId="77777777" w:rsidR="000B44F2" w:rsidRPr="00B414AE" w:rsidRDefault="000B44F2" w:rsidP="00A36BD6">
            <w:pPr>
              <w:pStyle w:val="TAC"/>
              <w:keepNext w:val="0"/>
              <w:keepLines w:val="0"/>
              <w:rPr>
                <w:ins w:id="10708" w:author="Samsung_Dan Liu" w:date="2025-11-21T19:56:00Z"/>
              </w:rPr>
            </w:pPr>
            <w:ins w:id="10709" w:author="Samsung_Dan Liu" w:date="2025-11-21T19:56:00Z">
              <w:r w:rsidRPr="00B414AE">
                <w:t>Config</w:t>
              </w:r>
              <w:r>
                <w:t xml:space="preserve"> </w:t>
              </w:r>
              <w:r w:rsidRPr="00B414AE">
                <w:t>1</w:t>
              </w:r>
            </w:ins>
          </w:p>
        </w:tc>
        <w:tc>
          <w:tcPr>
            <w:tcW w:w="1097" w:type="pct"/>
            <w:gridSpan w:val="2"/>
            <w:tcBorders>
              <w:bottom w:val="single" w:sz="4" w:space="0" w:color="auto"/>
            </w:tcBorders>
          </w:tcPr>
          <w:p w14:paraId="596C2EA7" w14:textId="77777777" w:rsidR="000B44F2" w:rsidRPr="00B414AE" w:rsidRDefault="000B44F2" w:rsidP="00A36BD6">
            <w:pPr>
              <w:pStyle w:val="TAC"/>
              <w:keepNext w:val="0"/>
              <w:keepLines w:val="0"/>
              <w:rPr>
                <w:ins w:id="10710" w:author="Samsung_Dan Liu" w:date="2025-11-21T19:56:00Z"/>
              </w:rPr>
            </w:pPr>
            <w:ins w:id="10711" w:author="Samsung_Dan Liu" w:date="2025-11-21T19:56:00Z">
              <w:r w:rsidRPr="00B414AE">
                <w:t>TDD</w:t>
              </w:r>
            </w:ins>
          </w:p>
        </w:tc>
        <w:tc>
          <w:tcPr>
            <w:tcW w:w="1232" w:type="pct"/>
            <w:gridSpan w:val="2"/>
            <w:tcBorders>
              <w:bottom w:val="single" w:sz="4" w:space="0" w:color="auto"/>
            </w:tcBorders>
          </w:tcPr>
          <w:p w14:paraId="2646A01A" w14:textId="77777777" w:rsidR="000B44F2" w:rsidRPr="00B414AE" w:rsidRDefault="000B44F2" w:rsidP="00A36BD6">
            <w:pPr>
              <w:pStyle w:val="TAC"/>
              <w:keepNext w:val="0"/>
              <w:keepLines w:val="0"/>
              <w:rPr>
                <w:ins w:id="10712" w:author="Samsung_Dan Liu" w:date="2025-11-21T19:56:00Z"/>
              </w:rPr>
            </w:pPr>
            <w:ins w:id="10713" w:author="Samsung_Dan Liu" w:date="2025-11-21T19:56:00Z">
              <w:r w:rsidRPr="00B414AE">
                <w:t>TDD</w:t>
              </w:r>
            </w:ins>
          </w:p>
        </w:tc>
      </w:tr>
      <w:tr w:rsidR="000B44F2" w:rsidRPr="00B414AE" w14:paraId="6AF041CC" w14:textId="77777777" w:rsidTr="00A36BD6">
        <w:trPr>
          <w:cantSplit/>
          <w:jc w:val="center"/>
          <w:ins w:id="10714" w:author="Samsung_Dan Liu" w:date="2025-11-21T19:56:00Z"/>
        </w:trPr>
        <w:tc>
          <w:tcPr>
            <w:tcW w:w="1466" w:type="pct"/>
            <w:gridSpan w:val="2"/>
            <w:tcBorders>
              <w:left w:val="single" w:sz="4" w:space="0" w:color="auto"/>
            </w:tcBorders>
          </w:tcPr>
          <w:p w14:paraId="7891A4F2" w14:textId="77777777" w:rsidR="000B44F2" w:rsidRPr="00B414AE" w:rsidRDefault="000B44F2" w:rsidP="00A36BD6">
            <w:pPr>
              <w:pStyle w:val="TAL"/>
              <w:keepNext w:val="0"/>
              <w:keepLines w:val="0"/>
              <w:rPr>
                <w:ins w:id="10715" w:author="Samsung_Dan Liu" w:date="2025-11-21T19:56:00Z"/>
              </w:rPr>
            </w:pPr>
            <w:ins w:id="10716" w:author="Samsung_Dan Liu" w:date="2025-11-21T19:56:00Z">
              <w:r w:rsidRPr="00B414AE">
                <w:rPr>
                  <w:bCs/>
                </w:rPr>
                <w:t>TDD</w:t>
              </w:r>
              <w:r>
                <w:rPr>
                  <w:bCs/>
                </w:rPr>
                <w:t xml:space="preserve"> </w:t>
              </w:r>
              <w:r w:rsidRPr="00B414AE">
                <w:rPr>
                  <w:bCs/>
                </w:rPr>
                <w:t>configuration</w:t>
              </w:r>
            </w:ins>
          </w:p>
        </w:tc>
        <w:tc>
          <w:tcPr>
            <w:tcW w:w="490" w:type="pct"/>
          </w:tcPr>
          <w:p w14:paraId="0671D62C" w14:textId="77777777" w:rsidR="000B44F2" w:rsidRPr="00B414AE" w:rsidRDefault="000B44F2" w:rsidP="00A36BD6">
            <w:pPr>
              <w:pStyle w:val="TAC"/>
              <w:keepNext w:val="0"/>
              <w:keepLines w:val="0"/>
              <w:rPr>
                <w:ins w:id="10717" w:author="Samsung_Dan Liu" w:date="2025-11-21T19:56:00Z"/>
                <w:rFonts w:cs="v4.2.0"/>
              </w:rPr>
            </w:pPr>
          </w:p>
        </w:tc>
        <w:tc>
          <w:tcPr>
            <w:tcW w:w="715" w:type="pct"/>
            <w:tcBorders>
              <w:bottom w:val="single" w:sz="4" w:space="0" w:color="auto"/>
            </w:tcBorders>
          </w:tcPr>
          <w:p w14:paraId="58320C02" w14:textId="77777777" w:rsidR="000B44F2" w:rsidRPr="00B414AE" w:rsidRDefault="000B44F2" w:rsidP="00A36BD6">
            <w:pPr>
              <w:pStyle w:val="TAC"/>
              <w:keepNext w:val="0"/>
              <w:keepLines w:val="0"/>
              <w:rPr>
                <w:ins w:id="10718" w:author="Samsung_Dan Liu" w:date="2025-11-21T19:56:00Z"/>
              </w:rPr>
            </w:pPr>
            <w:ins w:id="10719" w:author="Samsung_Dan Liu" w:date="2025-11-21T19:56:00Z">
              <w:r w:rsidRPr="00B414AE">
                <w:t>Config</w:t>
              </w:r>
              <w:r>
                <w:t xml:space="preserve"> </w:t>
              </w:r>
              <w:r w:rsidRPr="00B414AE">
                <w:t>1</w:t>
              </w:r>
            </w:ins>
          </w:p>
        </w:tc>
        <w:tc>
          <w:tcPr>
            <w:tcW w:w="1097" w:type="pct"/>
            <w:gridSpan w:val="2"/>
            <w:tcBorders>
              <w:bottom w:val="single" w:sz="4" w:space="0" w:color="auto"/>
            </w:tcBorders>
          </w:tcPr>
          <w:p w14:paraId="13038125" w14:textId="77777777" w:rsidR="000B44F2" w:rsidRPr="00B414AE" w:rsidRDefault="000B44F2" w:rsidP="00A36BD6">
            <w:pPr>
              <w:pStyle w:val="TAC"/>
              <w:keepNext w:val="0"/>
              <w:keepLines w:val="0"/>
              <w:rPr>
                <w:ins w:id="10720" w:author="Samsung_Dan Liu" w:date="2025-11-21T19:56:00Z"/>
              </w:rPr>
            </w:pPr>
            <w:ins w:id="10721" w:author="Samsung_Dan Liu" w:date="2025-11-21T19:56:00Z">
              <w:r w:rsidRPr="00B414AE">
                <w:t>TDDConf.3.1</w:t>
              </w:r>
            </w:ins>
          </w:p>
        </w:tc>
        <w:tc>
          <w:tcPr>
            <w:tcW w:w="1232" w:type="pct"/>
            <w:gridSpan w:val="2"/>
            <w:tcBorders>
              <w:bottom w:val="single" w:sz="4" w:space="0" w:color="auto"/>
            </w:tcBorders>
          </w:tcPr>
          <w:p w14:paraId="087E28CF" w14:textId="77777777" w:rsidR="000B44F2" w:rsidRPr="00B414AE" w:rsidRDefault="000B44F2" w:rsidP="00A36BD6">
            <w:pPr>
              <w:pStyle w:val="TAC"/>
              <w:keepNext w:val="0"/>
              <w:keepLines w:val="0"/>
              <w:rPr>
                <w:ins w:id="10722" w:author="Samsung_Dan Liu" w:date="2025-11-21T19:56:00Z"/>
              </w:rPr>
            </w:pPr>
            <w:ins w:id="10723" w:author="Samsung_Dan Liu" w:date="2025-11-21T19:56:00Z">
              <w:r w:rsidRPr="00B414AE">
                <w:t>TDDConf.3.1</w:t>
              </w:r>
            </w:ins>
          </w:p>
        </w:tc>
      </w:tr>
      <w:tr w:rsidR="000B44F2" w:rsidRPr="00B414AE" w14:paraId="048F02D4" w14:textId="77777777" w:rsidTr="00A36BD6">
        <w:trPr>
          <w:cantSplit/>
          <w:jc w:val="center"/>
          <w:ins w:id="10724" w:author="Samsung_Dan Liu" w:date="2025-11-21T19:56:00Z"/>
        </w:trPr>
        <w:tc>
          <w:tcPr>
            <w:tcW w:w="1466" w:type="pct"/>
            <w:gridSpan w:val="2"/>
            <w:tcBorders>
              <w:left w:val="single" w:sz="4" w:space="0" w:color="auto"/>
            </w:tcBorders>
          </w:tcPr>
          <w:p w14:paraId="1E191C95" w14:textId="77777777" w:rsidR="000B44F2" w:rsidRPr="00B414AE" w:rsidRDefault="000B44F2" w:rsidP="00A36BD6">
            <w:pPr>
              <w:pStyle w:val="TAL"/>
              <w:keepNext w:val="0"/>
              <w:keepLines w:val="0"/>
              <w:rPr>
                <w:ins w:id="10725" w:author="Samsung_Dan Liu" w:date="2025-11-21T19:56:00Z"/>
              </w:rPr>
            </w:pPr>
            <w:ins w:id="10726" w:author="Samsung_Dan Liu" w:date="2025-11-21T19:56:00Z">
              <w:r w:rsidRPr="00B414AE">
                <w:rPr>
                  <w:bCs/>
                </w:rPr>
                <w:t>BW</w:t>
              </w:r>
              <w:r w:rsidRPr="00B414AE">
                <w:rPr>
                  <w:vertAlign w:val="subscript"/>
                </w:rPr>
                <w:t>channel</w:t>
              </w:r>
            </w:ins>
          </w:p>
        </w:tc>
        <w:tc>
          <w:tcPr>
            <w:tcW w:w="490" w:type="pct"/>
          </w:tcPr>
          <w:p w14:paraId="446A4224" w14:textId="77777777" w:rsidR="000B44F2" w:rsidRPr="00B414AE" w:rsidRDefault="000B44F2" w:rsidP="00A36BD6">
            <w:pPr>
              <w:pStyle w:val="TAC"/>
              <w:keepNext w:val="0"/>
              <w:keepLines w:val="0"/>
              <w:rPr>
                <w:ins w:id="10727" w:author="Samsung_Dan Liu" w:date="2025-11-21T19:56:00Z"/>
              </w:rPr>
            </w:pPr>
            <w:ins w:id="10728" w:author="Samsung_Dan Liu" w:date="2025-11-21T19:56:00Z">
              <w:r w:rsidRPr="00B414AE">
                <w:rPr>
                  <w:rFonts w:cs="v4.2.0"/>
                </w:rPr>
                <w:t>MHz</w:t>
              </w:r>
            </w:ins>
          </w:p>
        </w:tc>
        <w:tc>
          <w:tcPr>
            <w:tcW w:w="715" w:type="pct"/>
            <w:tcBorders>
              <w:bottom w:val="single" w:sz="4" w:space="0" w:color="auto"/>
            </w:tcBorders>
          </w:tcPr>
          <w:p w14:paraId="3B7839E4" w14:textId="77777777" w:rsidR="000B44F2" w:rsidRPr="00B414AE" w:rsidRDefault="000B44F2" w:rsidP="00A36BD6">
            <w:pPr>
              <w:pStyle w:val="TAC"/>
              <w:keepNext w:val="0"/>
              <w:keepLines w:val="0"/>
              <w:rPr>
                <w:ins w:id="10729" w:author="Samsung_Dan Liu" w:date="2025-11-21T19:56:00Z"/>
              </w:rPr>
            </w:pPr>
            <w:ins w:id="10730" w:author="Samsung_Dan Liu" w:date="2025-11-21T19:56:00Z">
              <w:r w:rsidRPr="00B414AE">
                <w:t>Config</w:t>
              </w:r>
              <w:r>
                <w:t xml:space="preserve"> </w:t>
              </w:r>
              <w:r w:rsidRPr="00B414AE">
                <w:t>1</w:t>
              </w:r>
            </w:ins>
          </w:p>
        </w:tc>
        <w:tc>
          <w:tcPr>
            <w:tcW w:w="1097" w:type="pct"/>
            <w:gridSpan w:val="2"/>
            <w:tcBorders>
              <w:bottom w:val="single" w:sz="4" w:space="0" w:color="auto"/>
            </w:tcBorders>
          </w:tcPr>
          <w:p w14:paraId="0E51BF5D" w14:textId="77777777" w:rsidR="000B44F2" w:rsidRPr="00B414AE" w:rsidRDefault="000B44F2" w:rsidP="00A36BD6">
            <w:pPr>
              <w:pStyle w:val="TAC"/>
              <w:keepNext w:val="0"/>
              <w:keepLines w:val="0"/>
              <w:rPr>
                <w:ins w:id="10731" w:author="Samsung_Dan Liu" w:date="2025-11-21T19:56:00Z"/>
                <w:szCs w:val="18"/>
              </w:rPr>
            </w:pPr>
            <w:ins w:id="10732" w:author="Samsung_Dan Liu" w:date="2025-11-21T19:56:00Z">
              <w:r w:rsidRPr="00B414AE">
                <w:rPr>
                  <w:szCs w:val="18"/>
                </w:rPr>
                <w:t>100:</w:t>
              </w:r>
              <w:r>
                <w:rPr>
                  <w:szCs w:val="18"/>
                </w:rPr>
                <w:t xml:space="preserve"> </w:t>
              </w:r>
              <w:r w:rsidRPr="00B414AE">
                <w:rPr>
                  <w:szCs w:val="18"/>
                </w:rPr>
                <w:t>N</w:t>
              </w:r>
              <w:r w:rsidRPr="00C470B2">
                <w:rPr>
                  <w:szCs w:val="18"/>
                  <w:vertAlign w:val="subscript"/>
                </w:rPr>
                <w:t>PRB</w:t>
              </w:r>
              <w:r w:rsidRPr="00B414AE">
                <w:rPr>
                  <w:szCs w:val="18"/>
                  <w:vertAlign w:val="subscript"/>
                </w:rPr>
                <w:t>,c</w:t>
              </w:r>
              <w:r>
                <w:rPr>
                  <w:szCs w:val="18"/>
                  <w:vertAlign w:val="subscript"/>
                </w:rPr>
                <w:t xml:space="preserve"> </w:t>
              </w:r>
              <w:r w:rsidRPr="00B414AE">
                <w:rPr>
                  <w:szCs w:val="18"/>
                </w:rPr>
                <w:t>=</w:t>
              </w:r>
              <w:r>
                <w:rPr>
                  <w:szCs w:val="18"/>
                </w:rPr>
                <w:t xml:space="preserve"> </w:t>
              </w:r>
              <w:r w:rsidRPr="00B414AE">
                <w:rPr>
                  <w:szCs w:val="18"/>
                </w:rPr>
                <w:t>66</w:t>
              </w:r>
            </w:ins>
          </w:p>
        </w:tc>
        <w:tc>
          <w:tcPr>
            <w:tcW w:w="1232" w:type="pct"/>
            <w:gridSpan w:val="2"/>
            <w:tcBorders>
              <w:bottom w:val="single" w:sz="4" w:space="0" w:color="auto"/>
            </w:tcBorders>
          </w:tcPr>
          <w:p w14:paraId="71271CF6" w14:textId="77777777" w:rsidR="000B44F2" w:rsidRPr="00B414AE" w:rsidRDefault="000B44F2" w:rsidP="00A36BD6">
            <w:pPr>
              <w:pStyle w:val="TAC"/>
              <w:keepNext w:val="0"/>
              <w:keepLines w:val="0"/>
              <w:rPr>
                <w:ins w:id="10733" w:author="Samsung_Dan Liu" w:date="2025-11-21T19:56:00Z"/>
                <w:szCs w:val="18"/>
              </w:rPr>
            </w:pPr>
            <w:ins w:id="10734" w:author="Samsung_Dan Liu" w:date="2025-11-21T19:56:00Z">
              <w:r w:rsidRPr="00B414AE">
                <w:rPr>
                  <w:szCs w:val="18"/>
                </w:rPr>
                <w:t>100:</w:t>
              </w:r>
              <w:r>
                <w:rPr>
                  <w:szCs w:val="18"/>
                </w:rPr>
                <w:t xml:space="preserve"> </w:t>
              </w:r>
              <w:r w:rsidRPr="00B414AE">
                <w:rPr>
                  <w:szCs w:val="18"/>
                </w:rPr>
                <w:t>N</w:t>
              </w:r>
              <w:r w:rsidRPr="00C470B2">
                <w:rPr>
                  <w:szCs w:val="18"/>
                  <w:vertAlign w:val="subscript"/>
                </w:rPr>
                <w:t>PRB</w:t>
              </w:r>
              <w:r w:rsidRPr="00B414AE">
                <w:rPr>
                  <w:szCs w:val="18"/>
                  <w:vertAlign w:val="subscript"/>
                </w:rPr>
                <w:t>,c</w:t>
              </w:r>
              <w:r>
                <w:rPr>
                  <w:szCs w:val="18"/>
                  <w:vertAlign w:val="subscript"/>
                </w:rPr>
                <w:t xml:space="preserve"> </w:t>
              </w:r>
              <w:r w:rsidRPr="00B414AE">
                <w:rPr>
                  <w:szCs w:val="18"/>
                </w:rPr>
                <w:t>=</w:t>
              </w:r>
              <w:r>
                <w:rPr>
                  <w:szCs w:val="18"/>
                </w:rPr>
                <w:t xml:space="preserve"> </w:t>
              </w:r>
              <w:r w:rsidRPr="00B414AE">
                <w:rPr>
                  <w:szCs w:val="18"/>
                </w:rPr>
                <w:t>66</w:t>
              </w:r>
            </w:ins>
          </w:p>
        </w:tc>
      </w:tr>
      <w:tr w:rsidR="000B44F2" w:rsidRPr="00B414AE" w14:paraId="29864C83" w14:textId="77777777" w:rsidTr="00A36BD6">
        <w:trPr>
          <w:cantSplit/>
          <w:jc w:val="center"/>
          <w:ins w:id="10735" w:author="Samsung_Dan Liu" w:date="2025-11-21T19:56:00Z"/>
        </w:trPr>
        <w:tc>
          <w:tcPr>
            <w:tcW w:w="1466" w:type="pct"/>
            <w:gridSpan w:val="2"/>
            <w:tcBorders>
              <w:left w:val="single" w:sz="4" w:space="0" w:color="auto"/>
            </w:tcBorders>
          </w:tcPr>
          <w:p w14:paraId="7D6C436C" w14:textId="77777777" w:rsidR="000B44F2" w:rsidRPr="00B414AE" w:rsidRDefault="000B44F2" w:rsidP="00A36BD6">
            <w:pPr>
              <w:pStyle w:val="TAL"/>
              <w:keepNext w:val="0"/>
              <w:keepLines w:val="0"/>
              <w:rPr>
                <w:ins w:id="10736" w:author="Samsung_Dan Liu" w:date="2025-11-21T19:56:00Z"/>
                <w:bCs/>
              </w:rPr>
            </w:pPr>
            <w:ins w:id="10737" w:author="Samsung_Dan Liu" w:date="2025-11-21T19:56:00Z">
              <w:r w:rsidRPr="00B414AE">
                <w:t>Data</w:t>
              </w:r>
              <w:r>
                <w:t xml:space="preserve"> PRB</w:t>
              </w:r>
              <w:r w:rsidRPr="00B414AE">
                <w:t>s</w:t>
              </w:r>
              <w:r>
                <w:t xml:space="preserve"> </w:t>
              </w:r>
              <w:r w:rsidRPr="00B414AE">
                <w:t>allocated</w:t>
              </w:r>
            </w:ins>
          </w:p>
        </w:tc>
        <w:tc>
          <w:tcPr>
            <w:tcW w:w="490" w:type="pct"/>
          </w:tcPr>
          <w:p w14:paraId="3D638038" w14:textId="77777777" w:rsidR="000B44F2" w:rsidRPr="00B414AE" w:rsidRDefault="000B44F2" w:rsidP="00A36BD6">
            <w:pPr>
              <w:pStyle w:val="TAC"/>
              <w:keepNext w:val="0"/>
              <w:keepLines w:val="0"/>
              <w:rPr>
                <w:ins w:id="10738" w:author="Samsung_Dan Liu" w:date="2025-11-21T19:56:00Z"/>
                <w:rFonts w:cs="v4.2.0"/>
              </w:rPr>
            </w:pPr>
          </w:p>
        </w:tc>
        <w:tc>
          <w:tcPr>
            <w:tcW w:w="715" w:type="pct"/>
            <w:tcBorders>
              <w:bottom w:val="single" w:sz="4" w:space="0" w:color="auto"/>
            </w:tcBorders>
            <w:vAlign w:val="center"/>
          </w:tcPr>
          <w:p w14:paraId="2D3AB318" w14:textId="77777777" w:rsidR="000B44F2" w:rsidRPr="00B414AE" w:rsidRDefault="000B44F2" w:rsidP="00A36BD6">
            <w:pPr>
              <w:pStyle w:val="TAC"/>
              <w:keepNext w:val="0"/>
              <w:keepLines w:val="0"/>
              <w:rPr>
                <w:ins w:id="10739" w:author="Samsung_Dan Liu" w:date="2025-11-21T19:56:00Z"/>
              </w:rPr>
            </w:pPr>
            <w:ins w:id="10740" w:author="Samsung_Dan Liu" w:date="2025-11-21T19:56:00Z">
              <w:r w:rsidRPr="00B414AE">
                <w:t>Config</w:t>
              </w:r>
              <w:r>
                <w:t xml:space="preserve"> </w:t>
              </w:r>
              <w:r w:rsidRPr="00B414AE">
                <w:t>1</w:t>
              </w:r>
            </w:ins>
          </w:p>
        </w:tc>
        <w:tc>
          <w:tcPr>
            <w:tcW w:w="1097" w:type="pct"/>
            <w:gridSpan w:val="2"/>
            <w:tcBorders>
              <w:bottom w:val="single" w:sz="4" w:space="0" w:color="auto"/>
            </w:tcBorders>
            <w:vAlign w:val="center"/>
          </w:tcPr>
          <w:p w14:paraId="3FF575E3" w14:textId="77777777" w:rsidR="000B44F2" w:rsidRPr="00B414AE" w:rsidRDefault="000B44F2" w:rsidP="00A36BD6">
            <w:pPr>
              <w:pStyle w:val="TAC"/>
              <w:keepNext w:val="0"/>
              <w:keepLines w:val="0"/>
              <w:rPr>
                <w:ins w:id="10741" w:author="Samsung_Dan Liu" w:date="2025-11-21T19:56:00Z"/>
                <w:szCs w:val="18"/>
              </w:rPr>
            </w:pPr>
            <w:ins w:id="10742" w:author="Samsung_Dan Liu" w:date="2025-11-21T19:56:00Z">
              <w:r w:rsidRPr="00B414AE">
                <w:rPr>
                  <w:szCs w:val="18"/>
                </w:rPr>
                <w:t>66</w:t>
              </w:r>
            </w:ins>
          </w:p>
        </w:tc>
        <w:tc>
          <w:tcPr>
            <w:tcW w:w="1232" w:type="pct"/>
            <w:gridSpan w:val="2"/>
            <w:tcBorders>
              <w:bottom w:val="single" w:sz="4" w:space="0" w:color="auto"/>
            </w:tcBorders>
            <w:vAlign w:val="center"/>
          </w:tcPr>
          <w:p w14:paraId="46B85AF5" w14:textId="77777777" w:rsidR="000B44F2" w:rsidRPr="00B414AE" w:rsidRDefault="000B44F2" w:rsidP="00A36BD6">
            <w:pPr>
              <w:pStyle w:val="TAC"/>
              <w:keepNext w:val="0"/>
              <w:keepLines w:val="0"/>
              <w:rPr>
                <w:ins w:id="10743" w:author="Samsung_Dan Liu" w:date="2025-11-21T19:56:00Z"/>
                <w:szCs w:val="18"/>
              </w:rPr>
            </w:pPr>
            <w:ins w:id="10744" w:author="Samsung_Dan Liu" w:date="2025-11-21T19:56:00Z">
              <w:r w:rsidRPr="00B414AE">
                <w:rPr>
                  <w:szCs w:val="18"/>
                </w:rPr>
                <w:t>66</w:t>
              </w:r>
            </w:ins>
          </w:p>
        </w:tc>
      </w:tr>
      <w:tr w:rsidR="000B44F2" w:rsidRPr="00B414AE" w14:paraId="2FEBE344" w14:textId="77777777" w:rsidTr="00A36BD6">
        <w:trPr>
          <w:cantSplit/>
          <w:jc w:val="center"/>
          <w:ins w:id="10745" w:author="Samsung_Dan Liu" w:date="2025-11-21T19:56:00Z"/>
        </w:trPr>
        <w:tc>
          <w:tcPr>
            <w:tcW w:w="1466" w:type="pct"/>
            <w:gridSpan w:val="2"/>
            <w:tcBorders>
              <w:left w:val="single" w:sz="4" w:space="0" w:color="auto"/>
            </w:tcBorders>
          </w:tcPr>
          <w:p w14:paraId="2031F976" w14:textId="77777777" w:rsidR="000B44F2" w:rsidRPr="00B414AE" w:rsidRDefault="000B44F2" w:rsidP="00A36BD6">
            <w:pPr>
              <w:pStyle w:val="TAL"/>
              <w:keepNext w:val="0"/>
              <w:keepLines w:val="0"/>
              <w:rPr>
                <w:ins w:id="10746" w:author="Samsung_Dan Liu" w:date="2025-11-21T19:56:00Z"/>
                <w:bCs/>
              </w:rPr>
            </w:pPr>
            <w:ins w:id="10747" w:author="Samsung_Dan Liu" w:date="2025-11-21T19:56:00Z">
              <w:r w:rsidRPr="00B414AE">
                <w:t>BWP</w:t>
              </w:r>
              <w:r>
                <w:t xml:space="preserve"> </w:t>
              </w:r>
              <w:r w:rsidRPr="00B414AE">
                <w:t>BW</w:t>
              </w:r>
            </w:ins>
          </w:p>
        </w:tc>
        <w:tc>
          <w:tcPr>
            <w:tcW w:w="490" w:type="pct"/>
          </w:tcPr>
          <w:p w14:paraId="383BDC5D" w14:textId="77777777" w:rsidR="000B44F2" w:rsidRPr="00B414AE" w:rsidRDefault="000B44F2" w:rsidP="00A36BD6">
            <w:pPr>
              <w:pStyle w:val="TAC"/>
              <w:keepNext w:val="0"/>
              <w:keepLines w:val="0"/>
              <w:rPr>
                <w:ins w:id="10748" w:author="Samsung_Dan Liu" w:date="2025-11-21T19:56:00Z"/>
              </w:rPr>
            </w:pPr>
            <w:ins w:id="10749" w:author="Samsung_Dan Liu" w:date="2025-11-21T19:56:00Z">
              <w:r w:rsidRPr="00B414AE">
                <w:t>MHz</w:t>
              </w:r>
            </w:ins>
          </w:p>
        </w:tc>
        <w:tc>
          <w:tcPr>
            <w:tcW w:w="715" w:type="pct"/>
            <w:tcBorders>
              <w:bottom w:val="single" w:sz="4" w:space="0" w:color="auto"/>
            </w:tcBorders>
          </w:tcPr>
          <w:p w14:paraId="6B81B3F9" w14:textId="77777777" w:rsidR="000B44F2" w:rsidRPr="00B414AE" w:rsidRDefault="000B44F2" w:rsidP="00A36BD6">
            <w:pPr>
              <w:pStyle w:val="TAC"/>
              <w:keepNext w:val="0"/>
              <w:keepLines w:val="0"/>
              <w:rPr>
                <w:ins w:id="10750" w:author="Samsung_Dan Liu" w:date="2025-11-21T19:56:00Z"/>
              </w:rPr>
            </w:pPr>
            <w:ins w:id="10751" w:author="Samsung_Dan Liu" w:date="2025-11-21T19:56:00Z">
              <w:r w:rsidRPr="00B414AE">
                <w:t>Config</w:t>
              </w:r>
              <w:r>
                <w:t xml:space="preserve"> </w:t>
              </w:r>
              <w:r w:rsidRPr="00B414AE">
                <w:t>1</w:t>
              </w:r>
            </w:ins>
          </w:p>
        </w:tc>
        <w:tc>
          <w:tcPr>
            <w:tcW w:w="1097" w:type="pct"/>
            <w:gridSpan w:val="2"/>
            <w:tcBorders>
              <w:bottom w:val="single" w:sz="4" w:space="0" w:color="auto"/>
            </w:tcBorders>
          </w:tcPr>
          <w:p w14:paraId="69E24FA4" w14:textId="77777777" w:rsidR="000B44F2" w:rsidRPr="00B414AE" w:rsidRDefault="000B44F2" w:rsidP="00A36BD6">
            <w:pPr>
              <w:pStyle w:val="TAC"/>
              <w:keepNext w:val="0"/>
              <w:keepLines w:val="0"/>
              <w:rPr>
                <w:ins w:id="10752" w:author="Samsung_Dan Liu" w:date="2025-11-21T19:56:00Z"/>
                <w:szCs w:val="18"/>
              </w:rPr>
            </w:pPr>
            <w:ins w:id="10753" w:author="Samsung_Dan Liu" w:date="2025-11-21T19:56:00Z">
              <w:r w:rsidRPr="00B414AE">
                <w:rPr>
                  <w:szCs w:val="18"/>
                </w:rPr>
                <w:t>100:</w:t>
              </w:r>
              <w:r>
                <w:rPr>
                  <w:szCs w:val="18"/>
                </w:rPr>
                <w:t xml:space="preserve"> </w:t>
              </w:r>
              <w:r w:rsidRPr="00B414AE">
                <w:rPr>
                  <w:szCs w:val="18"/>
                </w:rPr>
                <w:t>N</w:t>
              </w:r>
              <w:r w:rsidRPr="00C470B2">
                <w:rPr>
                  <w:szCs w:val="18"/>
                  <w:vertAlign w:val="subscript"/>
                </w:rPr>
                <w:t>PRB</w:t>
              </w:r>
              <w:r w:rsidRPr="00B414AE">
                <w:rPr>
                  <w:szCs w:val="18"/>
                  <w:vertAlign w:val="subscript"/>
                </w:rPr>
                <w:t>,c</w:t>
              </w:r>
              <w:r>
                <w:rPr>
                  <w:szCs w:val="18"/>
                  <w:vertAlign w:val="subscript"/>
                </w:rPr>
                <w:t xml:space="preserve"> </w:t>
              </w:r>
              <w:r w:rsidRPr="00B414AE">
                <w:rPr>
                  <w:szCs w:val="18"/>
                </w:rPr>
                <w:t>=</w:t>
              </w:r>
              <w:r>
                <w:rPr>
                  <w:szCs w:val="18"/>
                </w:rPr>
                <w:t xml:space="preserve"> </w:t>
              </w:r>
              <w:r w:rsidRPr="00B414AE">
                <w:rPr>
                  <w:szCs w:val="18"/>
                </w:rPr>
                <w:t>66</w:t>
              </w:r>
            </w:ins>
          </w:p>
        </w:tc>
        <w:tc>
          <w:tcPr>
            <w:tcW w:w="1232" w:type="pct"/>
            <w:gridSpan w:val="2"/>
            <w:tcBorders>
              <w:bottom w:val="single" w:sz="4" w:space="0" w:color="auto"/>
            </w:tcBorders>
          </w:tcPr>
          <w:p w14:paraId="2A162DE8" w14:textId="77777777" w:rsidR="000B44F2" w:rsidRPr="00B414AE" w:rsidRDefault="000B44F2" w:rsidP="00A36BD6">
            <w:pPr>
              <w:pStyle w:val="TAC"/>
              <w:keepNext w:val="0"/>
              <w:keepLines w:val="0"/>
              <w:rPr>
                <w:ins w:id="10754" w:author="Samsung_Dan Liu" w:date="2025-11-21T19:56:00Z"/>
                <w:szCs w:val="18"/>
              </w:rPr>
            </w:pPr>
            <w:ins w:id="10755" w:author="Samsung_Dan Liu" w:date="2025-11-21T19:56:00Z">
              <w:r w:rsidRPr="00B414AE">
                <w:rPr>
                  <w:szCs w:val="18"/>
                </w:rPr>
                <w:t>100:</w:t>
              </w:r>
              <w:r>
                <w:rPr>
                  <w:szCs w:val="18"/>
                </w:rPr>
                <w:t xml:space="preserve"> </w:t>
              </w:r>
              <w:r w:rsidRPr="00B414AE">
                <w:rPr>
                  <w:szCs w:val="18"/>
                </w:rPr>
                <w:t>N</w:t>
              </w:r>
              <w:r w:rsidRPr="00C470B2">
                <w:rPr>
                  <w:szCs w:val="18"/>
                  <w:vertAlign w:val="subscript"/>
                </w:rPr>
                <w:t>PRB</w:t>
              </w:r>
              <w:r w:rsidRPr="00B414AE">
                <w:rPr>
                  <w:szCs w:val="18"/>
                  <w:vertAlign w:val="subscript"/>
                </w:rPr>
                <w:t>,c</w:t>
              </w:r>
              <w:r>
                <w:rPr>
                  <w:szCs w:val="18"/>
                  <w:vertAlign w:val="subscript"/>
                </w:rPr>
                <w:t xml:space="preserve"> </w:t>
              </w:r>
              <w:r w:rsidRPr="00B414AE">
                <w:rPr>
                  <w:szCs w:val="18"/>
                </w:rPr>
                <w:t>=</w:t>
              </w:r>
              <w:r>
                <w:rPr>
                  <w:szCs w:val="18"/>
                </w:rPr>
                <w:t xml:space="preserve"> </w:t>
              </w:r>
              <w:r w:rsidRPr="00B414AE">
                <w:rPr>
                  <w:szCs w:val="18"/>
                </w:rPr>
                <w:t>66</w:t>
              </w:r>
            </w:ins>
          </w:p>
        </w:tc>
      </w:tr>
      <w:tr w:rsidR="000B44F2" w:rsidRPr="00B414AE" w14:paraId="70205387" w14:textId="77777777" w:rsidTr="00A36BD6">
        <w:trPr>
          <w:cantSplit/>
          <w:jc w:val="center"/>
          <w:ins w:id="10756" w:author="Samsung_Dan Liu" w:date="2025-11-21T19:56:00Z"/>
        </w:trPr>
        <w:tc>
          <w:tcPr>
            <w:tcW w:w="731" w:type="pct"/>
            <w:tcBorders>
              <w:left w:val="single" w:sz="4" w:space="0" w:color="auto"/>
              <w:bottom w:val="nil"/>
            </w:tcBorders>
          </w:tcPr>
          <w:p w14:paraId="077A7435" w14:textId="77777777" w:rsidR="000B44F2" w:rsidRPr="00B414AE" w:rsidRDefault="000B44F2" w:rsidP="00A36BD6">
            <w:pPr>
              <w:pStyle w:val="TAL"/>
              <w:keepNext w:val="0"/>
              <w:keepLines w:val="0"/>
              <w:rPr>
                <w:ins w:id="10757" w:author="Samsung_Dan Liu" w:date="2025-11-21T19:56:00Z"/>
              </w:rPr>
            </w:pPr>
            <w:ins w:id="10758" w:author="Samsung_Dan Liu" w:date="2025-11-21T19:56:00Z">
              <w:r w:rsidRPr="00B414AE">
                <w:t>BWP</w:t>
              </w:r>
              <w:r>
                <w:t xml:space="preserve"> </w:t>
              </w:r>
              <w:r w:rsidRPr="00B414AE">
                <w:t>configuration</w:t>
              </w:r>
            </w:ins>
          </w:p>
        </w:tc>
        <w:tc>
          <w:tcPr>
            <w:tcW w:w="735" w:type="pct"/>
            <w:tcBorders>
              <w:left w:val="single" w:sz="4" w:space="0" w:color="auto"/>
            </w:tcBorders>
          </w:tcPr>
          <w:p w14:paraId="7FC8DA2F" w14:textId="77777777" w:rsidR="000B44F2" w:rsidRPr="00B414AE" w:rsidRDefault="000B44F2" w:rsidP="00A36BD6">
            <w:pPr>
              <w:pStyle w:val="TAL"/>
              <w:keepNext w:val="0"/>
              <w:keepLines w:val="0"/>
              <w:rPr>
                <w:ins w:id="10759" w:author="Samsung_Dan Liu" w:date="2025-11-21T19:56:00Z"/>
              </w:rPr>
            </w:pPr>
            <w:ins w:id="10760" w:author="Samsung_Dan Liu" w:date="2025-11-21T19:56:00Z">
              <w:r w:rsidRPr="00B414AE">
                <w:t>Initial</w:t>
              </w:r>
              <w:r>
                <w:t xml:space="preserve"> </w:t>
              </w:r>
              <w:r w:rsidRPr="00B414AE">
                <w:t>DL</w:t>
              </w:r>
              <w:r>
                <w:t xml:space="preserve"> </w:t>
              </w:r>
              <w:r w:rsidRPr="00B414AE">
                <w:t>BWP</w:t>
              </w:r>
            </w:ins>
          </w:p>
        </w:tc>
        <w:tc>
          <w:tcPr>
            <w:tcW w:w="490" w:type="pct"/>
            <w:tcBorders>
              <w:bottom w:val="single" w:sz="4" w:space="0" w:color="auto"/>
            </w:tcBorders>
          </w:tcPr>
          <w:p w14:paraId="57674179" w14:textId="77777777" w:rsidR="000B44F2" w:rsidRPr="00B414AE" w:rsidRDefault="000B44F2" w:rsidP="00A36BD6">
            <w:pPr>
              <w:pStyle w:val="TAC"/>
              <w:keepNext w:val="0"/>
              <w:keepLines w:val="0"/>
              <w:rPr>
                <w:ins w:id="10761" w:author="Samsung_Dan Liu" w:date="2025-11-21T19:56:00Z"/>
              </w:rPr>
            </w:pPr>
          </w:p>
        </w:tc>
        <w:tc>
          <w:tcPr>
            <w:tcW w:w="715" w:type="pct"/>
            <w:tcBorders>
              <w:bottom w:val="nil"/>
            </w:tcBorders>
          </w:tcPr>
          <w:p w14:paraId="2F47974D" w14:textId="77777777" w:rsidR="000B44F2" w:rsidRPr="00B414AE" w:rsidRDefault="000B44F2" w:rsidP="00A36BD6">
            <w:pPr>
              <w:pStyle w:val="TAC"/>
              <w:keepNext w:val="0"/>
              <w:keepLines w:val="0"/>
              <w:rPr>
                <w:ins w:id="10762" w:author="Samsung_Dan Liu" w:date="2025-11-21T19:56:00Z"/>
              </w:rPr>
            </w:pPr>
            <w:ins w:id="10763" w:author="Samsung_Dan Liu" w:date="2025-11-21T19:56:00Z">
              <w:r w:rsidRPr="00B414AE">
                <w:t>Config</w:t>
              </w:r>
              <w:r>
                <w:rPr>
                  <w:szCs w:val="18"/>
                </w:rPr>
                <w:t xml:space="preserve"> </w:t>
              </w:r>
              <w:r w:rsidRPr="00B414AE">
                <w:rPr>
                  <w:szCs w:val="18"/>
                </w:rPr>
                <w:t>1</w:t>
              </w:r>
            </w:ins>
          </w:p>
        </w:tc>
        <w:tc>
          <w:tcPr>
            <w:tcW w:w="1097" w:type="pct"/>
            <w:gridSpan w:val="2"/>
            <w:tcBorders>
              <w:bottom w:val="single" w:sz="4" w:space="0" w:color="auto"/>
            </w:tcBorders>
          </w:tcPr>
          <w:p w14:paraId="68841E5E" w14:textId="77777777" w:rsidR="000B44F2" w:rsidRPr="00B414AE" w:rsidRDefault="000B44F2" w:rsidP="00A36BD6">
            <w:pPr>
              <w:pStyle w:val="TAC"/>
              <w:keepNext w:val="0"/>
              <w:keepLines w:val="0"/>
              <w:rPr>
                <w:ins w:id="10764" w:author="Samsung_Dan Liu" w:date="2025-11-21T19:56:00Z"/>
              </w:rPr>
            </w:pPr>
            <w:ins w:id="10765" w:author="Samsung_Dan Liu" w:date="2025-11-21T19:56:00Z">
              <w:r w:rsidRPr="00B414AE">
                <w:t>DLBWP.0.1</w:t>
              </w:r>
            </w:ins>
          </w:p>
        </w:tc>
        <w:tc>
          <w:tcPr>
            <w:tcW w:w="1232" w:type="pct"/>
            <w:gridSpan w:val="2"/>
            <w:tcBorders>
              <w:bottom w:val="single" w:sz="4" w:space="0" w:color="auto"/>
            </w:tcBorders>
          </w:tcPr>
          <w:p w14:paraId="2F8DDB3C" w14:textId="77777777" w:rsidR="000B44F2" w:rsidRPr="00B414AE" w:rsidRDefault="000B44F2" w:rsidP="00A36BD6">
            <w:pPr>
              <w:pStyle w:val="TAC"/>
              <w:keepNext w:val="0"/>
              <w:keepLines w:val="0"/>
              <w:rPr>
                <w:ins w:id="10766" w:author="Samsung_Dan Liu" w:date="2025-11-21T19:56:00Z"/>
              </w:rPr>
            </w:pPr>
            <w:ins w:id="10767" w:author="Samsung_Dan Liu" w:date="2025-11-21T19:56:00Z">
              <w:r w:rsidRPr="00B414AE">
                <w:t>N/A</w:t>
              </w:r>
            </w:ins>
          </w:p>
        </w:tc>
      </w:tr>
      <w:tr w:rsidR="000B44F2" w:rsidRPr="00B414AE" w14:paraId="7C8DE94A" w14:textId="77777777" w:rsidTr="00A36BD6">
        <w:trPr>
          <w:cantSplit/>
          <w:jc w:val="center"/>
          <w:ins w:id="10768" w:author="Samsung_Dan Liu" w:date="2025-11-21T19:56:00Z"/>
        </w:trPr>
        <w:tc>
          <w:tcPr>
            <w:tcW w:w="731" w:type="pct"/>
            <w:tcBorders>
              <w:top w:val="nil"/>
              <w:left w:val="single" w:sz="4" w:space="0" w:color="auto"/>
              <w:bottom w:val="nil"/>
            </w:tcBorders>
          </w:tcPr>
          <w:p w14:paraId="23314DDE" w14:textId="77777777" w:rsidR="000B44F2" w:rsidRPr="00B414AE" w:rsidRDefault="000B44F2" w:rsidP="00A36BD6">
            <w:pPr>
              <w:pStyle w:val="TAL"/>
              <w:keepNext w:val="0"/>
              <w:keepLines w:val="0"/>
              <w:rPr>
                <w:ins w:id="10769" w:author="Samsung_Dan Liu" w:date="2025-11-21T19:56:00Z"/>
              </w:rPr>
            </w:pPr>
          </w:p>
        </w:tc>
        <w:tc>
          <w:tcPr>
            <w:tcW w:w="735" w:type="pct"/>
            <w:tcBorders>
              <w:left w:val="single" w:sz="4" w:space="0" w:color="auto"/>
            </w:tcBorders>
          </w:tcPr>
          <w:p w14:paraId="3584FFD0" w14:textId="77777777" w:rsidR="000B44F2" w:rsidRPr="00B414AE" w:rsidRDefault="000B44F2" w:rsidP="00A36BD6">
            <w:pPr>
              <w:pStyle w:val="TAL"/>
              <w:keepNext w:val="0"/>
              <w:keepLines w:val="0"/>
              <w:rPr>
                <w:ins w:id="10770" w:author="Samsung_Dan Liu" w:date="2025-11-21T19:56:00Z"/>
              </w:rPr>
            </w:pPr>
            <w:ins w:id="10771" w:author="Samsung_Dan Liu" w:date="2025-11-21T19:56:00Z">
              <w:r w:rsidRPr="00B414AE">
                <w:t>Initial</w:t>
              </w:r>
              <w:r>
                <w:t xml:space="preserve"> </w:t>
              </w:r>
              <w:r w:rsidRPr="00B414AE">
                <w:t>UL</w:t>
              </w:r>
              <w:r>
                <w:t xml:space="preserve"> </w:t>
              </w:r>
              <w:r w:rsidRPr="00B414AE">
                <w:t>BWP</w:t>
              </w:r>
            </w:ins>
          </w:p>
        </w:tc>
        <w:tc>
          <w:tcPr>
            <w:tcW w:w="490" w:type="pct"/>
            <w:tcBorders>
              <w:bottom w:val="single" w:sz="4" w:space="0" w:color="auto"/>
            </w:tcBorders>
          </w:tcPr>
          <w:p w14:paraId="4A5690F3" w14:textId="77777777" w:rsidR="000B44F2" w:rsidRPr="00B414AE" w:rsidRDefault="000B44F2" w:rsidP="00A36BD6">
            <w:pPr>
              <w:pStyle w:val="TAC"/>
              <w:keepNext w:val="0"/>
              <w:keepLines w:val="0"/>
              <w:rPr>
                <w:ins w:id="10772" w:author="Samsung_Dan Liu" w:date="2025-11-21T19:56:00Z"/>
              </w:rPr>
            </w:pPr>
          </w:p>
        </w:tc>
        <w:tc>
          <w:tcPr>
            <w:tcW w:w="715" w:type="pct"/>
            <w:tcBorders>
              <w:top w:val="nil"/>
              <w:bottom w:val="nil"/>
            </w:tcBorders>
          </w:tcPr>
          <w:p w14:paraId="76039191" w14:textId="77777777" w:rsidR="000B44F2" w:rsidRPr="00B414AE" w:rsidRDefault="000B44F2" w:rsidP="00A36BD6">
            <w:pPr>
              <w:pStyle w:val="TAC"/>
              <w:keepNext w:val="0"/>
              <w:keepLines w:val="0"/>
              <w:rPr>
                <w:ins w:id="10773" w:author="Samsung_Dan Liu" w:date="2025-11-21T19:56:00Z"/>
              </w:rPr>
            </w:pPr>
          </w:p>
        </w:tc>
        <w:tc>
          <w:tcPr>
            <w:tcW w:w="1097" w:type="pct"/>
            <w:gridSpan w:val="2"/>
            <w:tcBorders>
              <w:bottom w:val="single" w:sz="4" w:space="0" w:color="auto"/>
            </w:tcBorders>
          </w:tcPr>
          <w:p w14:paraId="01F458F9" w14:textId="77777777" w:rsidR="000B44F2" w:rsidRPr="00B414AE" w:rsidRDefault="000B44F2" w:rsidP="00A36BD6">
            <w:pPr>
              <w:pStyle w:val="TAC"/>
              <w:keepNext w:val="0"/>
              <w:keepLines w:val="0"/>
              <w:rPr>
                <w:ins w:id="10774" w:author="Samsung_Dan Liu" w:date="2025-11-21T19:56:00Z"/>
              </w:rPr>
            </w:pPr>
            <w:ins w:id="10775" w:author="Samsung_Dan Liu" w:date="2025-11-21T19:56:00Z">
              <w:r w:rsidRPr="00B414AE">
                <w:t>ULBWP.0.1</w:t>
              </w:r>
            </w:ins>
          </w:p>
        </w:tc>
        <w:tc>
          <w:tcPr>
            <w:tcW w:w="1232" w:type="pct"/>
            <w:gridSpan w:val="2"/>
            <w:tcBorders>
              <w:bottom w:val="single" w:sz="4" w:space="0" w:color="auto"/>
            </w:tcBorders>
          </w:tcPr>
          <w:p w14:paraId="1605EE26" w14:textId="77777777" w:rsidR="000B44F2" w:rsidRPr="00B414AE" w:rsidRDefault="000B44F2" w:rsidP="00A36BD6">
            <w:pPr>
              <w:pStyle w:val="TAC"/>
              <w:keepNext w:val="0"/>
              <w:keepLines w:val="0"/>
              <w:rPr>
                <w:ins w:id="10776" w:author="Samsung_Dan Liu" w:date="2025-11-21T19:56:00Z"/>
              </w:rPr>
            </w:pPr>
            <w:ins w:id="10777" w:author="Samsung_Dan Liu" w:date="2025-11-21T19:56:00Z">
              <w:r w:rsidRPr="00B414AE">
                <w:t>N/A</w:t>
              </w:r>
            </w:ins>
          </w:p>
        </w:tc>
      </w:tr>
      <w:tr w:rsidR="000B44F2" w:rsidRPr="00B414AE" w14:paraId="7C8149FE" w14:textId="77777777" w:rsidTr="00A36BD6">
        <w:trPr>
          <w:cantSplit/>
          <w:jc w:val="center"/>
          <w:ins w:id="10778" w:author="Samsung_Dan Liu" w:date="2025-11-21T19:56:00Z"/>
        </w:trPr>
        <w:tc>
          <w:tcPr>
            <w:tcW w:w="731" w:type="pct"/>
            <w:tcBorders>
              <w:top w:val="nil"/>
              <w:left w:val="single" w:sz="4" w:space="0" w:color="auto"/>
              <w:bottom w:val="nil"/>
            </w:tcBorders>
          </w:tcPr>
          <w:p w14:paraId="6B3BC9A5" w14:textId="77777777" w:rsidR="000B44F2" w:rsidRPr="00B414AE" w:rsidRDefault="000B44F2" w:rsidP="00A36BD6">
            <w:pPr>
              <w:pStyle w:val="TAL"/>
              <w:keepNext w:val="0"/>
              <w:keepLines w:val="0"/>
              <w:rPr>
                <w:ins w:id="10779" w:author="Samsung_Dan Liu" w:date="2025-11-21T19:56:00Z"/>
              </w:rPr>
            </w:pPr>
          </w:p>
        </w:tc>
        <w:tc>
          <w:tcPr>
            <w:tcW w:w="735" w:type="pct"/>
            <w:tcBorders>
              <w:left w:val="single" w:sz="4" w:space="0" w:color="auto"/>
            </w:tcBorders>
          </w:tcPr>
          <w:p w14:paraId="6FB3B241" w14:textId="77777777" w:rsidR="000B44F2" w:rsidRPr="00B414AE" w:rsidRDefault="000B44F2" w:rsidP="00A36BD6">
            <w:pPr>
              <w:pStyle w:val="TAL"/>
              <w:keepNext w:val="0"/>
              <w:keepLines w:val="0"/>
              <w:rPr>
                <w:ins w:id="10780" w:author="Samsung_Dan Liu" w:date="2025-11-21T19:56:00Z"/>
              </w:rPr>
            </w:pPr>
            <w:ins w:id="10781" w:author="Samsung_Dan Liu" w:date="2025-11-21T19:56:00Z">
              <w:r w:rsidRPr="00B414AE">
                <w:t>Dedicated</w:t>
              </w:r>
              <w:r>
                <w:t xml:space="preserve"> </w:t>
              </w:r>
              <w:r w:rsidRPr="00B414AE">
                <w:t>DL</w:t>
              </w:r>
              <w:r>
                <w:t xml:space="preserve"> </w:t>
              </w:r>
              <w:r w:rsidRPr="00B414AE">
                <w:t>BWP</w:t>
              </w:r>
            </w:ins>
          </w:p>
        </w:tc>
        <w:tc>
          <w:tcPr>
            <w:tcW w:w="490" w:type="pct"/>
            <w:tcBorders>
              <w:bottom w:val="single" w:sz="4" w:space="0" w:color="auto"/>
            </w:tcBorders>
          </w:tcPr>
          <w:p w14:paraId="5BCA566E" w14:textId="77777777" w:rsidR="000B44F2" w:rsidRPr="00B414AE" w:rsidRDefault="000B44F2" w:rsidP="00A36BD6">
            <w:pPr>
              <w:pStyle w:val="TAC"/>
              <w:keepNext w:val="0"/>
              <w:keepLines w:val="0"/>
              <w:rPr>
                <w:ins w:id="10782" w:author="Samsung_Dan Liu" w:date="2025-11-21T19:56:00Z"/>
              </w:rPr>
            </w:pPr>
          </w:p>
        </w:tc>
        <w:tc>
          <w:tcPr>
            <w:tcW w:w="715" w:type="pct"/>
            <w:tcBorders>
              <w:top w:val="nil"/>
              <w:bottom w:val="nil"/>
            </w:tcBorders>
          </w:tcPr>
          <w:p w14:paraId="7C62ACAC" w14:textId="77777777" w:rsidR="000B44F2" w:rsidRPr="00B414AE" w:rsidRDefault="000B44F2" w:rsidP="00A36BD6">
            <w:pPr>
              <w:pStyle w:val="TAC"/>
              <w:keepNext w:val="0"/>
              <w:keepLines w:val="0"/>
              <w:rPr>
                <w:ins w:id="10783" w:author="Samsung_Dan Liu" w:date="2025-11-21T19:56:00Z"/>
              </w:rPr>
            </w:pPr>
          </w:p>
        </w:tc>
        <w:tc>
          <w:tcPr>
            <w:tcW w:w="1097" w:type="pct"/>
            <w:gridSpan w:val="2"/>
            <w:tcBorders>
              <w:bottom w:val="single" w:sz="4" w:space="0" w:color="auto"/>
            </w:tcBorders>
          </w:tcPr>
          <w:p w14:paraId="70874635" w14:textId="77777777" w:rsidR="000B44F2" w:rsidRPr="00B414AE" w:rsidRDefault="000B44F2" w:rsidP="00A36BD6">
            <w:pPr>
              <w:pStyle w:val="TAC"/>
              <w:keepNext w:val="0"/>
              <w:keepLines w:val="0"/>
              <w:rPr>
                <w:ins w:id="10784" w:author="Samsung_Dan Liu" w:date="2025-11-21T19:56:00Z"/>
              </w:rPr>
            </w:pPr>
            <w:ins w:id="10785" w:author="Samsung_Dan Liu" w:date="2025-11-21T19:56:00Z">
              <w:r w:rsidRPr="00B414AE">
                <w:t>DLBWP.1.1</w:t>
              </w:r>
            </w:ins>
          </w:p>
        </w:tc>
        <w:tc>
          <w:tcPr>
            <w:tcW w:w="1232" w:type="pct"/>
            <w:gridSpan w:val="2"/>
            <w:tcBorders>
              <w:bottom w:val="single" w:sz="4" w:space="0" w:color="auto"/>
            </w:tcBorders>
          </w:tcPr>
          <w:p w14:paraId="109D4589" w14:textId="77777777" w:rsidR="000B44F2" w:rsidRPr="00B414AE" w:rsidRDefault="000B44F2" w:rsidP="00A36BD6">
            <w:pPr>
              <w:pStyle w:val="TAC"/>
              <w:keepNext w:val="0"/>
              <w:keepLines w:val="0"/>
              <w:rPr>
                <w:ins w:id="10786" w:author="Samsung_Dan Liu" w:date="2025-11-21T19:56:00Z"/>
              </w:rPr>
            </w:pPr>
            <w:ins w:id="10787" w:author="Samsung_Dan Liu" w:date="2025-11-21T19:56:00Z">
              <w:r w:rsidRPr="00B414AE">
                <w:t>N/A</w:t>
              </w:r>
            </w:ins>
          </w:p>
        </w:tc>
      </w:tr>
      <w:tr w:rsidR="000B44F2" w:rsidRPr="00B414AE" w14:paraId="61BC9BF4" w14:textId="77777777" w:rsidTr="00A36BD6">
        <w:trPr>
          <w:cantSplit/>
          <w:jc w:val="center"/>
          <w:ins w:id="10788" w:author="Samsung_Dan Liu" w:date="2025-11-21T19:56:00Z"/>
        </w:trPr>
        <w:tc>
          <w:tcPr>
            <w:tcW w:w="731" w:type="pct"/>
            <w:tcBorders>
              <w:top w:val="nil"/>
              <w:left w:val="single" w:sz="4" w:space="0" w:color="auto"/>
              <w:bottom w:val="single" w:sz="4" w:space="0" w:color="auto"/>
            </w:tcBorders>
          </w:tcPr>
          <w:p w14:paraId="0700A271" w14:textId="77777777" w:rsidR="000B44F2" w:rsidRPr="00B414AE" w:rsidRDefault="000B44F2" w:rsidP="00A36BD6">
            <w:pPr>
              <w:pStyle w:val="TAL"/>
              <w:keepNext w:val="0"/>
              <w:keepLines w:val="0"/>
              <w:rPr>
                <w:ins w:id="10789" w:author="Samsung_Dan Liu" w:date="2025-11-21T19:56:00Z"/>
                <w:bCs/>
              </w:rPr>
            </w:pPr>
          </w:p>
        </w:tc>
        <w:tc>
          <w:tcPr>
            <w:tcW w:w="735" w:type="pct"/>
            <w:tcBorders>
              <w:left w:val="single" w:sz="4" w:space="0" w:color="auto"/>
              <w:bottom w:val="single" w:sz="4" w:space="0" w:color="auto"/>
            </w:tcBorders>
          </w:tcPr>
          <w:p w14:paraId="3E64849F" w14:textId="77777777" w:rsidR="000B44F2" w:rsidRPr="00B414AE" w:rsidRDefault="000B44F2" w:rsidP="00A36BD6">
            <w:pPr>
              <w:pStyle w:val="TAL"/>
              <w:keepNext w:val="0"/>
              <w:keepLines w:val="0"/>
              <w:rPr>
                <w:ins w:id="10790" w:author="Samsung_Dan Liu" w:date="2025-11-21T19:56:00Z"/>
                <w:bCs/>
              </w:rPr>
            </w:pPr>
            <w:ins w:id="10791" w:author="Samsung_Dan Liu" w:date="2025-11-21T19:56:00Z">
              <w:r w:rsidRPr="00B414AE">
                <w:rPr>
                  <w:bCs/>
                </w:rPr>
                <w:t>Dedicated</w:t>
              </w:r>
              <w:r>
                <w:rPr>
                  <w:bCs/>
                </w:rPr>
                <w:t xml:space="preserve"> </w:t>
              </w:r>
              <w:r w:rsidRPr="00B414AE">
                <w:rPr>
                  <w:bCs/>
                </w:rPr>
                <w:t>UL</w:t>
              </w:r>
              <w:r>
                <w:rPr>
                  <w:bCs/>
                </w:rPr>
                <w:t xml:space="preserve"> </w:t>
              </w:r>
              <w:r w:rsidRPr="00B414AE">
                <w:rPr>
                  <w:bCs/>
                </w:rPr>
                <w:t>BWP</w:t>
              </w:r>
            </w:ins>
          </w:p>
        </w:tc>
        <w:tc>
          <w:tcPr>
            <w:tcW w:w="490" w:type="pct"/>
            <w:tcBorders>
              <w:bottom w:val="single" w:sz="4" w:space="0" w:color="auto"/>
            </w:tcBorders>
          </w:tcPr>
          <w:p w14:paraId="31408AC0" w14:textId="77777777" w:rsidR="000B44F2" w:rsidRPr="00B414AE" w:rsidRDefault="000B44F2" w:rsidP="00A36BD6">
            <w:pPr>
              <w:pStyle w:val="TAC"/>
              <w:keepNext w:val="0"/>
              <w:keepLines w:val="0"/>
              <w:rPr>
                <w:ins w:id="10792" w:author="Samsung_Dan Liu" w:date="2025-11-21T19:56:00Z"/>
              </w:rPr>
            </w:pPr>
          </w:p>
        </w:tc>
        <w:tc>
          <w:tcPr>
            <w:tcW w:w="715" w:type="pct"/>
            <w:tcBorders>
              <w:top w:val="nil"/>
              <w:bottom w:val="single" w:sz="4" w:space="0" w:color="auto"/>
            </w:tcBorders>
          </w:tcPr>
          <w:p w14:paraId="1417AA11" w14:textId="77777777" w:rsidR="000B44F2" w:rsidRPr="00B414AE" w:rsidRDefault="000B44F2" w:rsidP="00A36BD6">
            <w:pPr>
              <w:pStyle w:val="TAC"/>
              <w:keepNext w:val="0"/>
              <w:keepLines w:val="0"/>
              <w:rPr>
                <w:ins w:id="10793" w:author="Samsung_Dan Liu" w:date="2025-11-21T19:56:00Z"/>
              </w:rPr>
            </w:pPr>
          </w:p>
        </w:tc>
        <w:tc>
          <w:tcPr>
            <w:tcW w:w="1097" w:type="pct"/>
            <w:gridSpan w:val="2"/>
            <w:tcBorders>
              <w:bottom w:val="single" w:sz="4" w:space="0" w:color="auto"/>
            </w:tcBorders>
          </w:tcPr>
          <w:p w14:paraId="6AE3F822" w14:textId="77777777" w:rsidR="000B44F2" w:rsidRPr="00B414AE" w:rsidRDefault="000B44F2" w:rsidP="00A36BD6">
            <w:pPr>
              <w:pStyle w:val="TAC"/>
              <w:keepNext w:val="0"/>
              <w:keepLines w:val="0"/>
              <w:rPr>
                <w:ins w:id="10794" w:author="Samsung_Dan Liu" w:date="2025-11-21T19:56:00Z"/>
              </w:rPr>
            </w:pPr>
            <w:ins w:id="10795" w:author="Samsung_Dan Liu" w:date="2025-11-21T19:56:00Z">
              <w:r w:rsidRPr="00B414AE">
                <w:t>ULBWP.1.1</w:t>
              </w:r>
            </w:ins>
          </w:p>
        </w:tc>
        <w:tc>
          <w:tcPr>
            <w:tcW w:w="1232" w:type="pct"/>
            <w:gridSpan w:val="2"/>
            <w:tcBorders>
              <w:bottom w:val="single" w:sz="4" w:space="0" w:color="auto"/>
            </w:tcBorders>
          </w:tcPr>
          <w:p w14:paraId="46B325C4" w14:textId="77777777" w:rsidR="000B44F2" w:rsidRPr="00B414AE" w:rsidRDefault="000B44F2" w:rsidP="00A36BD6">
            <w:pPr>
              <w:pStyle w:val="TAC"/>
              <w:keepNext w:val="0"/>
              <w:keepLines w:val="0"/>
              <w:rPr>
                <w:ins w:id="10796" w:author="Samsung_Dan Liu" w:date="2025-11-21T19:56:00Z"/>
              </w:rPr>
            </w:pPr>
            <w:ins w:id="10797" w:author="Samsung_Dan Liu" w:date="2025-11-21T19:56:00Z">
              <w:r w:rsidRPr="00B414AE">
                <w:t>N/A</w:t>
              </w:r>
            </w:ins>
          </w:p>
        </w:tc>
      </w:tr>
      <w:tr w:rsidR="000B44F2" w:rsidRPr="00B414AE" w14:paraId="23C53B5A" w14:textId="77777777" w:rsidTr="00A36BD6">
        <w:trPr>
          <w:cantSplit/>
          <w:jc w:val="center"/>
          <w:ins w:id="10798" w:author="Samsung_Dan Liu" w:date="2025-11-21T19:56:00Z"/>
        </w:trPr>
        <w:tc>
          <w:tcPr>
            <w:tcW w:w="1466" w:type="pct"/>
            <w:gridSpan w:val="2"/>
            <w:tcBorders>
              <w:left w:val="single" w:sz="4" w:space="0" w:color="auto"/>
              <w:bottom w:val="single" w:sz="4" w:space="0" w:color="auto"/>
            </w:tcBorders>
          </w:tcPr>
          <w:p w14:paraId="1BB7D1FC" w14:textId="77777777" w:rsidR="000B44F2" w:rsidRPr="00B414AE" w:rsidRDefault="000B44F2" w:rsidP="00A36BD6">
            <w:pPr>
              <w:pStyle w:val="TAL"/>
              <w:keepNext w:val="0"/>
              <w:keepLines w:val="0"/>
              <w:rPr>
                <w:ins w:id="10799" w:author="Samsung_Dan Liu" w:date="2025-11-21T19:56:00Z"/>
              </w:rPr>
            </w:pPr>
            <w:ins w:id="10800" w:author="Samsung_Dan Liu" w:date="2025-11-21T19:56:00Z">
              <w:r w:rsidRPr="00B414AE">
                <w:rPr>
                  <w:bCs/>
                </w:rPr>
                <w:t>OCNG</w:t>
              </w:r>
              <w:r>
                <w:rPr>
                  <w:bCs/>
                </w:rPr>
                <w:t xml:space="preserve"> </w:t>
              </w:r>
              <w:r w:rsidRPr="00B414AE">
                <w:rPr>
                  <w:bCs/>
                </w:rPr>
                <w:t>Patterns</w:t>
              </w:r>
              <w:r>
                <w:rPr>
                  <w:bCs/>
                </w:rPr>
                <w:t xml:space="preserve"> </w:t>
              </w:r>
              <w:r w:rsidRPr="00B414AE">
                <w:rPr>
                  <w:bCs/>
                </w:rPr>
                <w:t>defined</w:t>
              </w:r>
              <w:r>
                <w:rPr>
                  <w:bCs/>
                </w:rPr>
                <w:t xml:space="preserve"> </w:t>
              </w:r>
              <w:r w:rsidRPr="00B414AE">
                <w:rPr>
                  <w:bCs/>
                </w:rPr>
                <w:t>in</w:t>
              </w:r>
              <w:r>
                <w:rPr>
                  <w:bCs/>
                </w:rPr>
                <w:t xml:space="preserve"> </w:t>
              </w:r>
              <w:r w:rsidRPr="00B414AE">
                <w:rPr>
                  <w:bCs/>
                </w:rPr>
                <w:t>A.3.2.1.1</w:t>
              </w:r>
            </w:ins>
          </w:p>
        </w:tc>
        <w:tc>
          <w:tcPr>
            <w:tcW w:w="490" w:type="pct"/>
            <w:tcBorders>
              <w:bottom w:val="single" w:sz="4" w:space="0" w:color="auto"/>
            </w:tcBorders>
          </w:tcPr>
          <w:p w14:paraId="75FF6B10" w14:textId="77777777" w:rsidR="000B44F2" w:rsidRPr="00B414AE" w:rsidRDefault="000B44F2" w:rsidP="00A36BD6">
            <w:pPr>
              <w:pStyle w:val="TAC"/>
              <w:keepNext w:val="0"/>
              <w:keepLines w:val="0"/>
              <w:rPr>
                <w:ins w:id="10801" w:author="Samsung_Dan Liu" w:date="2025-11-21T19:56:00Z"/>
              </w:rPr>
            </w:pPr>
          </w:p>
        </w:tc>
        <w:tc>
          <w:tcPr>
            <w:tcW w:w="715" w:type="pct"/>
            <w:tcBorders>
              <w:bottom w:val="single" w:sz="4" w:space="0" w:color="auto"/>
            </w:tcBorders>
          </w:tcPr>
          <w:p w14:paraId="62BB3FB1" w14:textId="77777777" w:rsidR="000B44F2" w:rsidRPr="00B414AE" w:rsidRDefault="000B44F2" w:rsidP="00A36BD6">
            <w:pPr>
              <w:pStyle w:val="TAC"/>
              <w:keepNext w:val="0"/>
              <w:keepLines w:val="0"/>
              <w:rPr>
                <w:ins w:id="10802" w:author="Samsung_Dan Liu" w:date="2025-11-21T19:56:00Z"/>
              </w:rPr>
            </w:pPr>
            <w:ins w:id="10803" w:author="Samsung_Dan Liu" w:date="2025-11-21T19:56:00Z">
              <w:r w:rsidRPr="00B414AE">
                <w:t>Config</w:t>
              </w:r>
              <w:r>
                <w:t xml:space="preserve"> </w:t>
              </w:r>
              <w:r w:rsidRPr="00B414AE">
                <w:t>1</w:t>
              </w:r>
            </w:ins>
          </w:p>
        </w:tc>
        <w:tc>
          <w:tcPr>
            <w:tcW w:w="1097" w:type="pct"/>
            <w:gridSpan w:val="2"/>
            <w:tcBorders>
              <w:bottom w:val="single" w:sz="4" w:space="0" w:color="auto"/>
            </w:tcBorders>
          </w:tcPr>
          <w:p w14:paraId="4487654F" w14:textId="77777777" w:rsidR="000B44F2" w:rsidRPr="00B414AE" w:rsidRDefault="000B44F2" w:rsidP="00A36BD6">
            <w:pPr>
              <w:pStyle w:val="TAC"/>
              <w:keepNext w:val="0"/>
              <w:keepLines w:val="0"/>
              <w:rPr>
                <w:ins w:id="10804" w:author="Samsung_Dan Liu" w:date="2025-11-21T19:56:00Z"/>
              </w:rPr>
            </w:pPr>
          </w:p>
          <w:p w14:paraId="194652C8" w14:textId="77777777" w:rsidR="000B44F2" w:rsidRPr="00B414AE" w:rsidRDefault="000B44F2" w:rsidP="00A36BD6">
            <w:pPr>
              <w:pStyle w:val="TAC"/>
              <w:keepNext w:val="0"/>
              <w:keepLines w:val="0"/>
              <w:rPr>
                <w:ins w:id="10805" w:author="Samsung_Dan Liu" w:date="2025-11-21T19:56:00Z"/>
                <w:rFonts w:cs="v4.2.0"/>
              </w:rPr>
            </w:pPr>
            <w:ins w:id="10806" w:author="Samsung_Dan Liu" w:date="2025-11-21T19:56:00Z">
              <w:r w:rsidRPr="00B414AE">
                <w:t>OP.1</w:t>
              </w:r>
            </w:ins>
          </w:p>
        </w:tc>
        <w:tc>
          <w:tcPr>
            <w:tcW w:w="1232" w:type="pct"/>
            <w:gridSpan w:val="2"/>
            <w:tcBorders>
              <w:bottom w:val="single" w:sz="4" w:space="0" w:color="auto"/>
            </w:tcBorders>
          </w:tcPr>
          <w:p w14:paraId="39E27648" w14:textId="77777777" w:rsidR="000B44F2" w:rsidRPr="00B414AE" w:rsidRDefault="000B44F2" w:rsidP="00A36BD6">
            <w:pPr>
              <w:pStyle w:val="TAC"/>
              <w:keepNext w:val="0"/>
              <w:keepLines w:val="0"/>
              <w:rPr>
                <w:ins w:id="10807" w:author="Samsung_Dan Liu" w:date="2025-11-21T19:56:00Z"/>
              </w:rPr>
            </w:pPr>
          </w:p>
          <w:p w14:paraId="3FE087C4" w14:textId="77777777" w:rsidR="000B44F2" w:rsidRPr="00B414AE" w:rsidRDefault="000B44F2" w:rsidP="00A36BD6">
            <w:pPr>
              <w:pStyle w:val="TAC"/>
              <w:keepNext w:val="0"/>
              <w:keepLines w:val="0"/>
              <w:rPr>
                <w:ins w:id="10808" w:author="Samsung_Dan Liu" w:date="2025-11-21T19:56:00Z"/>
                <w:rFonts w:cs="v4.2.0"/>
              </w:rPr>
            </w:pPr>
            <w:ins w:id="10809" w:author="Samsung_Dan Liu" w:date="2025-11-21T19:56:00Z">
              <w:r w:rsidRPr="00B414AE">
                <w:t>OP.1</w:t>
              </w:r>
            </w:ins>
          </w:p>
        </w:tc>
      </w:tr>
      <w:tr w:rsidR="000B44F2" w:rsidRPr="00B414AE" w14:paraId="6E83CC3A" w14:textId="77777777" w:rsidTr="00A36BD6">
        <w:trPr>
          <w:cantSplit/>
          <w:jc w:val="center"/>
          <w:ins w:id="10810" w:author="Samsung_Dan Liu" w:date="2025-11-21T19:56:00Z"/>
        </w:trPr>
        <w:tc>
          <w:tcPr>
            <w:tcW w:w="1466" w:type="pct"/>
            <w:gridSpan w:val="2"/>
            <w:tcBorders>
              <w:left w:val="single" w:sz="4" w:space="0" w:color="auto"/>
            </w:tcBorders>
          </w:tcPr>
          <w:p w14:paraId="6082BAAB" w14:textId="77777777" w:rsidR="000B44F2" w:rsidRPr="00B414AE" w:rsidRDefault="000B44F2" w:rsidP="00A36BD6">
            <w:pPr>
              <w:pStyle w:val="TAL"/>
              <w:keepNext w:val="0"/>
              <w:keepLines w:val="0"/>
              <w:rPr>
                <w:ins w:id="10811" w:author="Samsung_Dan Liu" w:date="2025-11-21T19:56:00Z"/>
              </w:rPr>
            </w:pPr>
            <w:ins w:id="10812" w:author="Samsung_Dan Liu" w:date="2025-11-21T19:56:00Z">
              <w:r w:rsidRPr="00B414AE">
                <w:t>PDSCH</w:t>
              </w:r>
              <w:r>
                <w:t xml:space="preserve"> </w:t>
              </w:r>
              <w:r w:rsidRPr="00B414AE">
                <w:t>Reference</w:t>
              </w:r>
              <w:r>
                <w:t xml:space="preserve"> </w:t>
              </w:r>
              <w:r w:rsidRPr="00B414AE">
                <w:t>measurement</w:t>
              </w:r>
              <w:r>
                <w:t xml:space="preserve"> </w:t>
              </w:r>
              <w:r w:rsidRPr="00B414AE">
                <w:t>channel</w:t>
              </w:r>
            </w:ins>
          </w:p>
        </w:tc>
        <w:tc>
          <w:tcPr>
            <w:tcW w:w="490" w:type="pct"/>
            <w:tcBorders>
              <w:bottom w:val="single" w:sz="4" w:space="0" w:color="auto"/>
            </w:tcBorders>
          </w:tcPr>
          <w:p w14:paraId="12401D32" w14:textId="77777777" w:rsidR="000B44F2" w:rsidRPr="00B414AE" w:rsidRDefault="000B44F2" w:rsidP="00A36BD6">
            <w:pPr>
              <w:pStyle w:val="TAC"/>
              <w:keepNext w:val="0"/>
              <w:keepLines w:val="0"/>
              <w:rPr>
                <w:ins w:id="10813" w:author="Samsung_Dan Liu" w:date="2025-11-21T19:56:00Z"/>
              </w:rPr>
            </w:pPr>
          </w:p>
        </w:tc>
        <w:tc>
          <w:tcPr>
            <w:tcW w:w="715" w:type="pct"/>
            <w:tcBorders>
              <w:bottom w:val="single" w:sz="4" w:space="0" w:color="auto"/>
            </w:tcBorders>
          </w:tcPr>
          <w:p w14:paraId="40ACD04B" w14:textId="77777777" w:rsidR="000B44F2" w:rsidRPr="00B414AE" w:rsidRDefault="000B44F2" w:rsidP="00A36BD6">
            <w:pPr>
              <w:pStyle w:val="TAC"/>
              <w:keepNext w:val="0"/>
              <w:keepLines w:val="0"/>
              <w:rPr>
                <w:ins w:id="10814" w:author="Samsung_Dan Liu" w:date="2025-11-21T19:56:00Z"/>
              </w:rPr>
            </w:pPr>
            <w:ins w:id="10815" w:author="Samsung_Dan Liu" w:date="2025-11-21T19:56:00Z">
              <w:r w:rsidRPr="00B414AE">
                <w:t>Config</w:t>
              </w:r>
              <w:r>
                <w:t xml:space="preserve"> </w:t>
              </w:r>
              <w:r w:rsidRPr="00B414AE">
                <w:t>1</w:t>
              </w:r>
            </w:ins>
          </w:p>
        </w:tc>
        <w:tc>
          <w:tcPr>
            <w:tcW w:w="1097" w:type="pct"/>
            <w:gridSpan w:val="2"/>
            <w:tcBorders>
              <w:bottom w:val="single" w:sz="4" w:space="0" w:color="auto"/>
            </w:tcBorders>
          </w:tcPr>
          <w:p w14:paraId="40BFB1E0" w14:textId="77777777" w:rsidR="000B44F2" w:rsidRPr="00B414AE" w:rsidRDefault="000B44F2" w:rsidP="00A36BD6">
            <w:pPr>
              <w:pStyle w:val="TAC"/>
              <w:keepNext w:val="0"/>
              <w:keepLines w:val="0"/>
              <w:rPr>
                <w:ins w:id="10816" w:author="Samsung_Dan Liu" w:date="2025-11-21T19:56:00Z"/>
              </w:rPr>
            </w:pPr>
            <w:ins w:id="10817" w:author="Samsung_Dan Liu" w:date="2025-11-21T19:56:00Z">
              <w:r w:rsidRPr="00B414AE">
                <w:t>SR.3.1</w:t>
              </w:r>
              <w:r>
                <w:t xml:space="preserve"> </w:t>
              </w:r>
              <w:r w:rsidRPr="00B414AE">
                <w:t>TDD</w:t>
              </w:r>
            </w:ins>
          </w:p>
          <w:p w14:paraId="1517B60B" w14:textId="77777777" w:rsidR="000B44F2" w:rsidRPr="00B414AE" w:rsidRDefault="000B44F2" w:rsidP="00A36BD6">
            <w:pPr>
              <w:pStyle w:val="TAC"/>
              <w:keepNext w:val="0"/>
              <w:keepLines w:val="0"/>
              <w:rPr>
                <w:ins w:id="10818" w:author="Samsung_Dan Liu" w:date="2025-11-21T19:56:00Z"/>
              </w:rPr>
            </w:pPr>
          </w:p>
        </w:tc>
        <w:tc>
          <w:tcPr>
            <w:tcW w:w="1232" w:type="pct"/>
            <w:gridSpan w:val="2"/>
          </w:tcPr>
          <w:p w14:paraId="49AF8B67" w14:textId="77777777" w:rsidR="000B44F2" w:rsidRPr="00B414AE" w:rsidRDefault="000B44F2" w:rsidP="00A36BD6">
            <w:pPr>
              <w:pStyle w:val="TAC"/>
              <w:keepNext w:val="0"/>
              <w:keepLines w:val="0"/>
              <w:rPr>
                <w:ins w:id="10819" w:author="Samsung_Dan Liu" w:date="2025-11-21T19:56:00Z"/>
              </w:rPr>
            </w:pPr>
            <w:ins w:id="10820" w:author="Samsung_Dan Liu" w:date="2025-11-21T19:56:00Z">
              <w:r w:rsidRPr="00B414AE">
                <w:t>-</w:t>
              </w:r>
            </w:ins>
          </w:p>
        </w:tc>
      </w:tr>
      <w:tr w:rsidR="000B44F2" w:rsidRPr="00B414AE" w14:paraId="1B3108A7" w14:textId="77777777" w:rsidTr="00A36BD6">
        <w:trPr>
          <w:cantSplit/>
          <w:jc w:val="center"/>
          <w:ins w:id="10821" w:author="Samsung_Dan Liu" w:date="2025-11-21T19:56:00Z"/>
        </w:trPr>
        <w:tc>
          <w:tcPr>
            <w:tcW w:w="1466" w:type="pct"/>
            <w:gridSpan w:val="2"/>
            <w:tcBorders>
              <w:left w:val="single" w:sz="4" w:space="0" w:color="auto"/>
            </w:tcBorders>
          </w:tcPr>
          <w:p w14:paraId="513EB6CB" w14:textId="77777777" w:rsidR="000B44F2" w:rsidRPr="00B414AE" w:rsidRDefault="000B44F2" w:rsidP="00A36BD6">
            <w:pPr>
              <w:pStyle w:val="TAL"/>
              <w:keepNext w:val="0"/>
              <w:keepLines w:val="0"/>
              <w:rPr>
                <w:ins w:id="10822" w:author="Samsung_Dan Liu" w:date="2025-11-21T19:56:00Z"/>
                <w:rFonts w:cs="v5.0.0"/>
              </w:rPr>
            </w:pPr>
            <w:ins w:id="10823" w:author="Samsung_Dan Liu" w:date="2025-11-21T19:56:00Z">
              <w:r w:rsidRPr="00B414AE">
                <w:rPr>
                  <w:rFonts w:cs="v5.0.0"/>
                </w:rPr>
                <w:t>CORESET</w:t>
              </w:r>
              <w:r>
                <w:rPr>
                  <w:rFonts w:cs="v5.0.0"/>
                </w:rPr>
                <w:t xml:space="preserve"> </w:t>
              </w:r>
              <w:r w:rsidRPr="00B414AE">
                <w:rPr>
                  <w:rFonts w:cs="v5.0.0"/>
                </w:rPr>
                <w:t>Reference</w:t>
              </w:r>
              <w:r>
                <w:rPr>
                  <w:rFonts w:cs="v5.0.0"/>
                </w:rPr>
                <w:t xml:space="preserve"> </w:t>
              </w:r>
              <w:r w:rsidRPr="00B414AE">
                <w:rPr>
                  <w:rFonts w:cs="v5.0.0"/>
                </w:rPr>
                <w:t>Channel</w:t>
              </w:r>
            </w:ins>
          </w:p>
        </w:tc>
        <w:tc>
          <w:tcPr>
            <w:tcW w:w="490" w:type="pct"/>
            <w:tcBorders>
              <w:bottom w:val="single" w:sz="4" w:space="0" w:color="auto"/>
            </w:tcBorders>
          </w:tcPr>
          <w:p w14:paraId="6DF76EF9" w14:textId="77777777" w:rsidR="000B44F2" w:rsidRPr="00B414AE" w:rsidRDefault="000B44F2" w:rsidP="00A36BD6">
            <w:pPr>
              <w:pStyle w:val="TAC"/>
              <w:keepNext w:val="0"/>
              <w:keepLines w:val="0"/>
              <w:rPr>
                <w:ins w:id="10824" w:author="Samsung_Dan Liu" w:date="2025-11-21T19:56:00Z"/>
              </w:rPr>
            </w:pPr>
          </w:p>
        </w:tc>
        <w:tc>
          <w:tcPr>
            <w:tcW w:w="715" w:type="pct"/>
            <w:tcBorders>
              <w:bottom w:val="single" w:sz="4" w:space="0" w:color="auto"/>
            </w:tcBorders>
          </w:tcPr>
          <w:p w14:paraId="48692F82" w14:textId="77777777" w:rsidR="000B44F2" w:rsidRPr="00B414AE" w:rsidRDefault="000B44F2" w:rsidP="00A36BD6">
            <w:pPr>
              <w:pStyle w:val="TAC"/>
              <w:keepNext w:val="0"/>
              <w:keepLines w:val="0"/>
              <w:rPr>
                <w:ins w:id="10825" w:author="Samsung_Dan Liu" w:date="2025-11-21T19:56:00Z"/>
              </w:rPr>
            </w:pPr>
            <w:ins w:id="10826" w:author="Samsung_Dan Liu" w:date="2025-11-21T19:56:00Z">
              <w:r w:rsidRPr="00B414AE">
                <w:t>Config</w:t>
              </w:r>
              <w:r>
                <w:t xml:space="preserve"> </w:t>
              </w:r>
              <w:r w:rsidRPr="00B414AE">
                <w:t>1</w:t>
              </w:r>
            </w:ins>
          </w:p>
        </w:tc>
        <w:tc>
          <w:tcPr>
            <w:tcW w:w="1097" w:type="pct"/>
            <w:gridSpan w:val="2"/>
            <w:tcBorders>
              <w:bottom w:val="single" w:sz="4" w:space="0" w:color="auto"/>
            </w:tcBorders>
          </w:tcPr>
          <w:p w14:paraId="06505B08" w14:textId="77777777" w:rsidR="000B44F2" w:rsidRPr="00B414AE" w:rsidRDefault="000B44F2" w:rsidP="00A36BD6">
            <w:pPr>
              <w:pStyle w:val="TAC"/>
              <w:keepNext w:val="0"/>
              <w:keepLines w:val="0"/>
              <w:rPr>
                <w:ins w:id="10827" w:author="Samsung_Dan Liu" w:date="2025-11-21T19:56:00Z"/>
              </w:rPr>
            </w:pPr>
            <w:ins w:id="10828" w:author="Samsung_Dan Liu" w:date="2025-11-21T19:56:00Z">
              <w:r w:rsidRPr="00B414AE">
                <w:t>CR.3.1</w:t>
              </w:r>
              <w:r>
                <w:t xml:space="preserve"> </w:t>
              </w:r>
              <w:r w:rsidRPr="00B414AE">
                <w:t>TDD</w:t>
              </w:r>
            </w:ins>
          </w:p>
          <w:p w14:paraId="53C0FC59" w14:textId="77777777" w:rsidR="000B44F2" w:rsidRPr="00B414AE" w:rsidRDefault="000B44F2" w:rsidP="00A36BD6">
            <w:pPr>
              <w:pStyle w:val="TAC"/>
              <w:keepNext w:val="0"/>
              <w:keepLines w:val="0"/>
              <w:rPr>
                <w:ins w:id="10829" w:author="Samsung_Dan Liu" w:date="2025-11-21T19:56:00Z"/>
              </w:rPr>
            </w:pPr>
          </w:p>
        </w:tc>
        <w:tc>
          <w:tcPr>
            <w:tcW w:w="1232" w:type="pct"/>
            <w:gridSpan w:val="2"/>
          </w:tcPr>
          <w:p w14:paraId="2D9DD63F" w14:textId="77777777" w:rsidR="000B44F2" w:rsidRPr="00B414AE" w:rsidRDefault="000B44F2" w:rsidP="00A36BD6">
            <w:pPr>
              <w:pStyle w:val="TAC"/>
              <w:keepNext w:val="0"/>
              <w:keepLines w:val="0"/>
              <w:rPr>
                <w:ins w:id="10830" w:author="Samsung_Dan Liu" w:date="2025-11-21T19:56:00Z"/>
                <w:rFonts w:cs="v4.2.0"/>
                <w:lang w:eastAsia="zh-CN"/>
              </w:rPr>
            </w:pPr>
            <w:ins w:id="10831" w:author="Samsung_Dan Liu" w:date="2025-11-21T19:56:00Z">
              <w:r w:rsidRPr="00B414AE">
                <w:rPr>
                  <w:rFonts w:cs="v4.2.0"/>
                  <w:lang w:eastAsia="zh-CN"/>
                </w:rPr>
                <w:t>-</w:t>
              </w:r>
            </w:ins>
          </w:p>
        </w:tc>
      </w:tr>
      <w:tr w:rsidR="000B44F2" w:rsidRPr="00B414AE" w14:paraId="70414254" w14:textId="77777777" w:rsidTr="00A36BD6">
        <w:trPr>
          <w:cantSplit/>
          <w:jc w:val="center"/>
          <w:ins w:id="10832" w:author="Samsung_Dan Liu" w:date="2025-11-21T19:56:00Z"/>
        </w:trPr>
        <w:tc>
          <w:tcPr>
            <w:tcW w:w="1466" w:type="pct"/>
            <w:gridSpan w:val="2"/>
            <w:tcBorders>
              <w:left w:val="single" w:sz="4" w:space="0" w:color="auto"/>
            </w:tcBorders>
          </w:tcPr>
          <w:p w14:paraId="4325B95F" w14:textId="77777777" w:rsidR="000B44F2" w:rsidRPr="00B414AE" w:rsidRDefault="000B44F2" w:rsidP="00A36BD6">
            <w:pPr>
              <w:pStyle w:val="TAL"/>
              <w:keepNext w:val="0"/>
              <w:keepLines w:val="0"/>
              <w:rPr>
                <w:ins w:id="10833" w:author="Samsung_Dan Liu" w:date="2025-11-21T19:56:00Z"/>
              </w:rPr>
            </w:pPr>
            <w:ins w:id="10834" w:author="Samsung_Dan Liu" w:date="2025-11-21T19:56:00Z">
              <w:r w:rsidRPr="00B414AE">
                <w:t>SMTC</w:t>
              </w:r>
              <w:r>
                <w:t xml:space="preserve"> </w:t>
              </w:r>
              <w:r w:rsidRPr="00B414AE">
                <w:t>configuration</w:t>
              </w:r>
              <w:r>
                <w:t xml:space="preserve"> </w:t>
              </w:r>
              <w:r w:rsidRPr="00B414AE">
                <w:t>defined</w:t>
              </w:r>
              <w:r>
                <w:t xml:space="preserve"> </w:t>
              </w:r>
              <w:r w:rsidRPr="00B414AE">
                <w:t>in</w:t>
              </w:r>
              <w:r>
                <w:t xml:space="preserve"> </w:t>
              </w:r>
              <w:r w:rsidRPr="00B414AE">
                <w:t>A.3.11.1</w:t>
              </w:r>
              <w:r>
                <w:t xml:space="preserve"> </w:t>
              </w:r>
              <w:r w:rsidRPr="00B414AE">
                <w:t>and</w:t>
              </w:r>
              <w:r>
                <w:t xml:space="preserve"> </w:t>
              </w:r>
              <w:r w:rsidRPr="00B414AE">
                <w:t>A.3.11.2</w:t>
              </w:r>
            </w:ins>
          </w:p>
        </w:tc>
        <w:tc>
          <w:tcPr>
            <w:tcW w:w="490" w:type="pct"/>
            <w:tcBorders>
              <w:bottom w:val="single" w:sz="4" w:space="0" w:color="auto"/>
            </w:tcBorders>
          </w:tcPr>
          <w:p w14:paraId="19454F06" w14:textId="77777777" w:rsidR="000B44F2" w:rsidRPr="00B414AE" w:rsidRDefault="000B44F2" w:rsidP="00A36BD6">
            <w:pPr>
              <w:pStyle w:val="TAC"/>
              <w:keepNext w:val="0"/>
              <w:keepLines w:val="0"/>
              <w:rPr>
                <w:ins w:id="10835" w:author="Samsung_Dan Liu" w:date="2025-11-21T19:56:00Z"/>
              </w:rPr>
            </w:pPr>
          </w:p>
        </w:tc>
        <w:tc>
          <w:tcPr>
            <w:tcW w:w="715" w:type="pct"/>
            <w:tcBorders>
              <w:bottom w:val="single" w:sz="4" w:space="0" w:color="auto"/>
            </w:tcBorders>
          </w:tcPr>
          <w:p w14:paraId="12F56709" w14:textId="77777777" w:rsidR="000B44F2" w:rsidRPr="00B414AE" w:rsidRDefault="000B44F2" w:rsidP="00A36BD6">
            <w:pPr>
              <w:pStyle w:val="TAC"/>
              <w:keepNext w:val="0"/>
              <w:keepLines w:val="0"/>
              <w:rPr>
                <w:ins w:id="10836" w:author="Samsung_Dan Liu" w:date="2025-11-21T19:56:00Z"/>
              </w:rPr>
            </w:pPr>
            <w:ins w:id="10837" w:author="Samsung_Dan Liu" w:date="2025-11-21T19:56:00Z">
              <w:r w:rsidRPr="00B414AE">
                <w:t>Config</w:t>
              </w:r>
              <w:r>
                <w:t xml:space="preserve"> </w:t>
              </w:r>
              <w:r w:rsidRPr="00B414AE">
                <w:t>1</w:t>
              </w:r>
            </w:ins>
          </w:p>
        </w:tc>
        <w:tc>
          <w:tcPr>
            <w:tcW w:w="1097" w:type="pct"/>
            <w:gridSpan w:val="2"/>
            <w:tcBorders>
              <w:bottom w:val="single" w:sz="4" w:space="0" w:color="auto"/>
            </w:tcBorders>
          </w:tcPr>
          <w:p w14:paraId="6B7E6D2E" w14:textId="77777777" w:rsidR="000B44F2" w:rsidRPr="00B414AE" w:rsidRDefault="000B44F2" w:rsidP="00A36BD6">
            <w:pPr>
              <w:pStyle w:val="TAC"/>
              <w:keepNext w:val="0"/>
              <w:keepLines w:val="0"/>
              <w:rPr>
                <w:ins w:id="10838" w:author="Samsung_Dan Liu" w:date="2025-11-21T19:56:00Z"/>
                <w:rFonts w:cs="v4.2.0"/>
                <w:lang w:eastAsia="zh-CN"/>
              </w:rPr>
            </w:pPr>
            <w:ins w:id="10839" w:author="Samsung_Dan Liu" w:date="2025-11-21T19:56:00Z">
              <w:r w:rsidRPr="00B414AE">
                <w:t>SMTC.1</w:t>
              </w:r>
            </w:ins>
          </w:p>
        </w:tc>
        <w:tc>
          <w:tcPr>
            <w:tcW w:w="1232" w:type="pct"/>
            <w:gridSpan w:val="2"/>
            <w:tcBorders>
              <w:bottom w:val="single" w:sz="4" w:space="0" w:color="auto"/>
            </w:tcBorders>
          </w:tcPr>
          <w:p w14:paraId="6C2F5E4B" w14:textId="77777777" w:rsidR="000B44F2" w:rsidRPr="00B414AE" w:rsidRDefault="000B44F2" w:rsidP="00A36BD6">
            <w:pPr>
              <w:pStyle w:val="TAC"/>
              <w:keepNext w:val="0"/>
              <w:keepLines w:val="0"/>
              <w:rPr>
                <w:ins w:id="10840" w:author="Samsung_Dan Liu" w:date="2025-11-21T19:56:00Z"/>
                <w:rFonts w:cs="v4.2.0"/>
                <w:lang w:eastAsia="zh-CN"/>
              </w:rPr>
            </w:pPr>
            <w:ins w:id="10841" w:author="Samsung_Dan Liu" w:date="2025-11-21T19:56:00Z">
              <w:r w:rsidRPr="00B414AE">
                <w:t>SMTC.1</w:t>
              </w:r>
            </w:ins>
          </w:p>
        </w:tc>
      </w:tr>
      <w:tr w:rsidR="000B44F2" w:rsidRPr="00B414AE" w14:paraId="5EF5847B" w14:textId="77777777" w:rsidTr="00A36BD6">
        <w:trPr>
          <w:cantSplit/>
          <w:jc w:val="center"/>
          <w:ins w:id="10842" w:author="Samsung_Dan Liu" w:date="2025-11-21T19:56:00Z"/>
        </w:trPr>
        <w:tc>
          <w:tcPr>
            <w:tcW w:w="1466" w:type="pct"/>
            <w:gridSpan w:val="2"/>
            <w:tcBorders>
              <w:left w:val="single" w:sz="4" w:space="0" w:color="auto"/>
            </w:tcBorders>
          </w:tcPr>
          <w:p w14:paraId="129A7DB0" w14:textId="77777777" w:rsidR="000B44F2" w:rsidRPr="00B414AE" w:rsidRDefault="000B44F2" w:rsidP="00A36BD6">
            <w:pPr>
              <w:pStyle w:val="TAL"/>
              <w:keepNext w:val="0"/>
              <w:keepLines w:val="0"/>
              <w:rPr>
                <w:ins w:id="10843" w:author="Samsung_Dan Liu" w:date="2025-11-21T19:56:00Z"/>
              </w:rPr>
            </w:pPr>
            <w:ins w:id="10844" w:author="Samsung_Dan Liu" w:date="2025-11-21T19:56:00Z">
              <w:r w:rsidRPr="00B414AE">
                <w:t>PDSCH/PDCCH</w:t>
              </w:r>
              <w:r>
                <w:t xml:space="preserve"> </w:t>
              </w:r>
              <w:r w:rsidRPr="00B414AE">
                <w:t>subcarrier</w:t>
              </w:r>
              <w:r>
                <w:t xml:space="preserve"> </w:t>
              </w:r>
              <w:r w:rsidRPr="00B414AE">
                <w:t>spacing</w:t>
              </w:r>
            </w:ins>
          </w:p>
        </w:tc>
        <w:tc>
          <w:tcPr>
            <w:tcW w:w="490" w:type="pct"/>
          </w:tcPr>
          <w:p w14:paraId="4BD49570" w14:textId="77777777" w:rsidR="000B44F2" w:rsidRPr="00B414AE" w:rsidRDefault="000B44F2" w:rsidP="00A36BD6">
            <w:pPr>
              <w:pStyle w:val="TAC"/>
              <w:keepNext w:val="0"/>
              <w:keepLines w:val="0"/>
              <w:rPr>
                <w:ins w:id="10845" w:author="Samsung_Dan Liu" w:date="2025-11-21T19:56:00Z"/>
              </w:rPr>
            </w:pPr>
            <w:ins w:id="10846" w:author="Samsung_Dan Liu" w:date="2025-11-21T19:56:00Z">
              <w:r w:rsidRPr="00B414AE">
                <w:t>kHz</w:t>
              </w:r>
            </w:ins>
          </w:p>
        </w:tc>
        <w:tc>
          <w:tcPr>
            <w:tcW w:w="715" w:type="pct"/>
            <w:tcBorders>
              <w:bottom w:val="single" w:sz="4" w:space="0" w:color="auto"/>
            </w:tcBorders>
          </w:tcPr>
          <w:p w14:paraId="3575D4FC" w14:textId="77777777" w:rsidR="000B44F2" w:rsidRPr="00B414AE" w:rsidRDefault="000B44F2" w:rsidP="00A36BD6">
            <w:pPr>
              <w:pStyle w:val="TAC"/>
              <w:keepNext w:val="0"/>
              <w:keepLines w:val="0"/>
              <w:rPr>
                <w:ins w:id="10847" w:author="Samsung_Dan Liu" w:date="2025-11-21T19:56:00Z"/>
              </w:rPr>
            </w:pPr>
            <w:ins w:id="10848" w:author="Samsung_Dan Liu" w:date="2025-11-21T19:56:00Z">
              <w:r w:rsidRPr="00B414AE">
                <w:t>Config</w:t>
              </w:r>
              <w:r>
                <w:t xml:space="preserve"> </w:t>
              </w:r>
              <w:r w:rsidRPr="00B414AE">
                <w:t>1</w:t>
              </w:r>
            </w:ins>
          </w:p>
        </w:tc>
        <w:tc>
          <w:tcPr>
            <w:tcW w:w="1097" w:type="pct"/>
            <w:gridSpan w:val="2"/>
            <w:tcBorders>
              <w:bottom w:val="single" w:sz="4" w:space="0" w:color="auto"/>
            </w:tcBorders>
          </w:tcPr>
          <w:p w14:paraId="0478A596" w14:textId="77777777" w:rsidR="000B44F2" w:rsidRPr="00B414AE" w:rsidRDefault="000B44F2" w:rsidP="00A36BD6">
            <w:pPr>
              <w:pStyle w:val="TAC"/>
              <w:keepNext w:val="0"/>
              <w:keepLines w:val="0"/>
              <w:rPr>
                <w:ins w:id="10849" w:author="Samsung_Dan Liu" w:date="2025-11-21T19:56:00Z"/>
              </w:rPr>
            </w:pPr>
            <w:ins w:id="10850" w:author="Samsung_Dan Liu" w:date="2025-11-21T19:56:00Z">
              <w:r w:rsidRPr="00B414AE">
                <w:t>120</w:t>
              </w:r>
            </w:ins>
          </w:p>
        </w:tc>
        <w:tc>
          <w:tcPr>
            <w:tcW w:w="1232" w:type="pct"/>
            <w:gridSpan w:val="2"/>
            <w:tcBorders>
              <w:bottom w:val="single" w:sz="4" w:space="0" w:color="auto"/>
            </w:tcBorders>
          </w:tcPr>
          <w:p w14:paraId="23751D66" w14:textId="77777777" w:rsidR="000B44F2" w:rsidRPr="00B414AE" w:rsidRDefault="000B44F2" w:rsidP="00A36BD6">
            <w:pPr>
              <w:pStyle w:val="TAC"/>
              <w:keepNext w:val="0"/>
              <w:keepLines w:val="0"/>
              <w:rPr>
                <w:ins w:id="10851" w:author="Samsung_Dan Liu" w:date="2025-11-21T19:56:00Z"/>
              </w:rPr>
            </w:pPr>
            <w:ins w:id="10852" w:author="Samsung_Dan Liu" w:date="2025-11-21T19:56:00Z">
              <w:r w:rsidRPr="00B414AE">
                <w:t>120</w:t>
              </w:r>
            </w:ins>
          </w:p>
        </w:tc>
      </w:tr>
      <w:tr w:rsidR="000B44F2" w:rsidRPr="00B414AE" w14:paraId="72D1105D" w14:textId="77777777" w:rsidTr="00A36BD6">
        <w:trPr>
          <w:cantSplit/>
          <w:jc w:val="center"/>
          <w:ins w:id="10853" w:author="Samsung_Dan Liu" w:date="2025-11-21T19:56:00Z"/>
        </w:trPr>
        <w:tc>
          <w:tcPr>
            <w:tcW w:w="1466" w:type="pct"/>
            <w:gridSpan w:val="2"/>
            <w:tcBorders>
              <w:left w:val="single" w:sz="4" w:space="0" w:color="auto"/>
            </w:tcBorders>
          </w:tcPr>
          <w:p w14:paraId="0BE845E4" w14:textId="77777777" w:rsidR="000B44F2" w:rsidRPr="00B414AE" w:rsidRDefault="000B44F2" w:rsidP="00A36BD6">
            <w:pPr>
              <w:pStyle w:val="TAL"/>
              <w:keepNext w:val="0"/>
              <w:keepLines w:val="0"/>
              <w:rPr>
                <w:ins w:id="10854" w:author="Samsung_Dan Liu" w:date="2025-11-21T19:56:00Z"/>
              </w:rPr>
            </w:pPr>
            <w:ins w:id="10855" w:author="Samsung_Dan Liu" w:date="2025-11-21T19:56:00Z">
              <w:r w:rsidRPr="00B414AE">
                <w:rPr>
                  <w:rFonts w:cs="v5.0.0"/>
                </w:rPr>
                <w:t>TRS</w:t>
              </w:r>
              <w:r>
                <w:rPr>
                  <w:rFonts w:cs="v5.0.0"/>
                </w:rPr>
                <w:t xml:space="preserve"> </w:t>
              </w:r>
              <w:r w:rsidRPr="00B414AE">
                <w:rPr>
                  <w:rFonts w:cs="v5.0.0"/>
                </w:rPr>
                <w:t>configuration</w:t>
              </w:r>
            </w:ins>
          </w:p>
        </w:tc>
        <w:tc>
          <w:tcPr>
            <w:tcW w:w="490" w:type="pct"/>
          </w:tcPr>
          <w:p w14:paraId="68CE022F" w14:textId="77777777" w:rsidR="000B44F2" w:rsidRPr="00B414AE" w:rsidRDefault="000B44F2" w:rsidP="00A36BD6">
            <w:pPr>
              <w:pStyle w:val="TAC"/>
              <w:keepNext w:val="0"/>
              <w:keepLines w:val="0"/>
              <w:rPr>
                <w:ins w:id="10856" w:author="Samsung_Dan Liu" w:date="2025-11-21T19:56:00Z"/>
              </w:rPr>
            </w:pPr>
          </w:p>
        </w:tc>
        <w:tc>
          <w:tcPr>
            <w:tcW w:w="715" w:type="pct"/>
            <w:tcBorders>
              <w:bottom w:val="single" w:sz="4" w:space="0" w:color="auto"/>
            </w:tcBorders>
          </w:tcPr>
          <w:p w14:paraId="4236B46B" w14:textId="77777777" w:rsidR="000B44F2" w:rsidRPr="00B414AE" w:rsidRDefault="000B44F2" w:rsidP="00A36BD6">
            <w:pPr>
              <w:pStyle w:val="TAC"/>
              <w:keepNext w:val="0"/>
              <w:keepLines w:val="0"/>
              <w:rPr>
                <w:ins w:id="10857" w:author="Samsung_Dan Liu" w:date="2025-11-21T19:56:00Z"/>
              </w:rPr>
            </w:pPr>
            <w:ins w:id="10858" w:author="Samsung_Dan Liu" w:date="2025-11-21T19:56:00Z">
              <w:r w:rsidRPr="00B414AE">
                <w:t>Config</w:t>
              </w:r>
              <w:r>
                <w:t xml:space="preserve"> </w:t>
              </w:r>
              <w:r w:rsidRPr="00B414AE">
                <w:t>1</w:t>
              </w:r>
            </w:ins>
          </w:p>
        </w:tc>
        <w:tc>
          <w:tcPr>
            <w:tcW w:w="1097" w:type="pct"/>
            <w:gridSpan w:val="2"/>
            <w:tcBorders>
              <w:bottom w:val="single" w:sz="4" w:space="0" w:color="auto"/>
            </w:tcBorders>
          </w:tcPr>
          <w:p w14:paraId="47B44390" w14:textId="77777777" w:rsidR="000B44F2" w:rsidRPr="00B414AE" w:rsidRDefault="000B44F2" w:rsidP="00A36BD6">
            <w:pPr>
              <w:pStyle w:val="TAC"/>
              <w:keepNext w:val="0"/>
              <w:keepLines w:val="0"/>
              <w:rPr>
                <w:ins w:id="10859" w:author="Samsung_Dan Liu" w:date="2025-11-21T19:56:00Z"/>
              </w:rPr>
            </w:pPr>
            <w:ins w:id="10860" w:author="Samsung_Dan Liu" w:date="2025-11-21T19:56:00Z">
              <w:r w:rsidRPr="00B414AE">
                <w:rPr>
                  <w:szCs w:val="18"/>
                </w:rPr>
                <w:t>TRS.2.1</w:t>
              </w:r>
              <w:r>
                <w:rPr>
                  <w:szCs w:val="18"/>
                </w:rPr>
                <w:t xml:space="preserve"> </w:t>
              </w:r>
              <w:r w:rsidRPr="00B414AE">
                <w:rPr>
                  <w:szCs w:val="18"/>
                </w:rPr>
                <w:t>TDD</w:t>
              </w:r>
            </w:ins>
          </w:p>
        </w:tc>
        <w:tc>
          <w:tcPr>
            <w:tcW w:w="1232" w:type="pct"/>
            <w:gridSpan w:val="2"/>
            <w:tcBorders>
              <w:bottom w:val="single" w:sz="4" w:space="0" w:color="auto"/>
            </w:tcBorders>
          </w:tcPr>
          <w:p w14:paraId="6990CB38" w14:textId="77777777" w:rsidR="000B44F2" w:rsidRPr="00B414AE" w:rsidRDefault="000B44F2" w:rsidP="00A36BD6">
            <w:pPr>
              <w:pStyle w:val="TAC"/>
              <w:keepNext w:val="0"/>
              <w:keepLines w:val="0"/>
              <w:rPr>
                <w:ins w:id="10861" w:author="Samsung_Dan Liu" w:date="2025-11-21T19:56:00Z"/>
              </w:rPr>
            </w:pPr>
            <w:ins w:id="10862" w:author="Samsung_Dan Liu" w:date="2025-11-21T19:56:00Z">
              <w:r w:rsidRPr="00B414AE">
                <w:t>N/A</w:t>
              </w:r>
            </w:ins>
          </w:p>
        </w:tc>
      </w:tr>
      <w:tr w:rsidR="000B44F2" w:rsidRPr="00B414AE" w14:paraId="421D1960" w14:textId="77777777" w:rsidTr="00A36BD6">
        <w:trPr>
          <w:cantSplit/>
          <w:jc w:val="center"/>
          <w:ins w:id="10863" w:author="Samsung_Dan Liu" w:date="2025-11-21T19:56:00Z"/>
        </w:trPr>
        <w:tc>
          <w:tcPr>
            <w:tcW w:w="1466" w:type="pct"/>
            <w:gridSpan w:val="2"/>
            <w:tcBorders>
              <w:left w:val="single" w:sz="4" w:space="0" w:color="auto"/>
            </w:tcBorders>
          </w:tcPr>
          <w:p w14:paraId="596DA4A3" w14:textId="77777777" w:rsidR="000B44F2" w:rsidRPr="00B414AE" w:rsidRDefault="000B44F2" w:rsidP="00A36BD6">
            <w:pPr>
              <w:pStyle w:val="TAL"/>
              <w:keepNext w:val="0"/>
              <w:keepLines w:val="0"/>
              <w:rPr>
                <w:ins w:id="10864" w:author="Samsung_Dan Liu" w:date="2025-11-21T19:56:00Z"/>
              </w:rPr>
            </w:pPr>
            <w:ins w:id="10865" w:author="Samsung_Dan Liu" w:date="2025-11-21T19:56:00Z">
              <w:r w:rsidRPr="00B414AE">
                <w:lastRenderedPageBreak/>
                <w:t>PDSCH/PDCCH</w:t>
              </w:r>
              <w:r>
                <w:t xml:space="preserve"> </w:t>
              </w:r>
              <w:r w:rsidRPr="00B414AE">
                <w:t>TCI</w:t>
              </w:r>
              <w:r>
                <w:t xml:space="preserve"> </w:t>
              </w:r>
              <w:r w:rsidRPr="00B414AE">
                <w:t>state</w:t>
              </w:r>
            </w:ins>
          </w:p>
        </w:tc>
        <w:tc>
          <w:tcPr>
            <w:tcW w:w="490" w:type="pct"/>
          </w:tcPr>
          <w:p w14:paraId="5E51EDC9" w14:textId="77777777" w:rsidR="000B44F2" w:rsidRPr="00B414AE" w:rsidRDefault="000B44F2" w:rsidP="00A36BD6">
            <w:pPr>
              <w:pStyle w:val="TAC"/>
              <w:keepNext w:val="0"/>
              <w:keepLines w:val="0"/>
              <w:rPr>
                <w:ins w:id="10866" w:author="Samsung_Dan Liu" w:date="2025-11-21T19:56:00Z"/>
              </w:rPr>
            </w:pPr>
          </w:p>
        </w:tc>
        <w:tc>
          <w:tcPr>
            <w:tcW w:w="715" w:type="pct"/>
            <w:tcBorders>
              <w:bottom w:val="single" w:sz="4" w:space="0" w:color="auto"/>
            </w:tcBorders>
          </w:tcPr>
          <w:p w14:paraId="081C196E" w14:textId="77777777" w:rsidR="000B44F2" w:rsidRPr="00B414AE" w:rsidRDefault="000B44F2" w:rsidP="00A36BD6">
            <w:pPr>
              <w:pStyle w:val="TAC"/>
              <w:keepNext w:val="0"/>
              <w:keepLines w:val="0"/>
              <w:rPr>
                <w:ins w:id="10867" w:author="Samsung_Dan Liu" w:date="2025-11-21T19:56:00Z"/>
              </w:rPr>
            </w:pPr>
            <w:ins w:id="10868" w:author="Samsung_Dan Liu" w:date="2025-11-21T19:56:00Z">
              <w:r w:rsidRPr="00B414AE">
                <w:t>Config</w:t>
              </w:r>
              <w:r>
                <w:t xml:space="preserve"> </w:t>
              </w:r>
              <w:r w:rsidRPr="00B414AE">
                <w:t>1</w:t>
              </w:r>
            </w:ins>
          </w:p>
        </w:tc>
        <w:tc>
          <w:tcPr>
            <w:tcW w:w="1097" w:type="pct"/>
            <w:gridSpan w:val="2"/>
            <w:tcBorders>
              <w:bottom w:val="single" w:sz="4" w:space="0" w:color="auto"/>
            </w:tcBorders>
          </w:tcPr>
          <w:p w14:paraId="39084988" w14:textId="77777777" w:rsidR="000B44F2" w:rsidRPr="00B414AE" w:rsidRDefault="000B44F2" w:rsidP="00A36BD6">
            <w:pPr>
              <w:pStyle w:val="TAC"/>
              <w:keepNext w:val="0"/>
              <w:keepLines w:val="0"/>
              <w:rPr>
                <w:ins w:id="10869" w:author="Samsung_Dan Liu" w:date="2025-11-21T19:56:00Z"/>
              </w:rPr>
            </w:pPr>
            <w:ins w:id="10870" w:author="Samsung_Dan Liu" w:date="2025-11-21T19:56:00Z">
              <w:r w:rsidRPr="00B414AE">
                <w:t>TCI.State.2</w:t>
              </w:r>
            </w:ins>
          </w:p>
        </w:tc>
        <w:tc>
          <w:tcPr>
            <w:tcW w:w="1232" w:type="pct"/>
            <w:gridSpan w:val="2"/>
            <w:tcBorders>
              <w:bottom w:val="single" w:sz="4" w:space="0" w:color="auto"/>
            </w:tcBorders>
          </w:tcPr>
          <w:p w14:paraId="0DF9C592" w14:textId="77777777" w:rsidR="000B44F2" w:rsidRPr="00B414AE" w:rsidRDefault="000B44F2" w:rsidP="00A36BD6">
            <w:pPr>
              <w:pStyle w:val="TAC"/>
              <w:keepNext w:val="0"/>
              <w:keepLines w:val="0"/>
              <w:rPr>
                <w:ins w:id="10871" w:author="Samsung_Dan Liu" w:date="2025-11-21T19:56:00Z"/>
              </w:rPr>
            </w:pPr>
            <w:ins w:id="10872" w:author="Samsung_Dan Liu" w:date="2025-11-21T19:56:00Z">
              <w:r w:rsidRPr="00B414AE">
                <w:t>N/A</w:t>
              </w:r>
            </w:ins>
          </w:p>
        </w:tc>
      </w:tr>
      <w:tr w:rsidR="000B44F2" w:rsidRPr="00B414AE" w14:paraId="1CE5A965" w14:textId="77777777" w:rsidTr="00A36BD6">
        <w:trPr>
          <w:cantSplit/>
          <w:jc w:val="center"/>
          <w:ins w:id="10873" w:author="Samsung_Dan Liu" w:date="2025-11-21T19:56:00Z"/>
        </w:trPr>
        <w:tc>
          <w:tcPr>
            <w:tcW w:w="1466" w:type="pct"/>
            <w:gridSpan w:val="2"/>
            <w:tcBorders>
              <w:left w:val="single" w:sz="4" w:space="0" w:color="auto"/>
              <w:bottom w:val="single" w:sz="4" w:space="0" w:color="auto"/>
            </w:tcBorders>
          </w:tcPr>
          <w:p w14:paraId="71635F93" w14:textId="77777777" w:rsidR="000B44F2" w:rsidRPr="00B414AE" w:rsidRDefault="000B44F2" w:rsidP="00A36BD6">
            <w:pPr>
              <w:pStyle w:val="TAL"/>
              <w:keepNext w:val="0"/>
              <w:keepLines w:val="0"/>
              <w:rPr>
                <w:ins w:id="10874" w:author="Samsung_Dan Liu" w:date="2025-11-21T19:56:00Z"/>
              </w:rPr>
            </w:pPr>
            <w:ins w:id="10875" w:author="Samsung_Dan Liu" w:date="2025-11-21T19:56:00Z">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PSS</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SSS</w:t>
              </w:r>
            </w:ins>
          </w:p>
        </w:tc>
        <w:tc>
          <w:tcPr>
            <w:tcW w:w="490" w:type="pct"/>
            <w:tcBorders>
              <w:bottom w:val="single" w:sz="4" w:space="0" w:color="auto"/>
            </w:tcBorders>
          </w:tcPr>
          <w:p w14:paraId="0C56733B" w14:textId="77777777" w:rsidR="000B44F2" w:rsidRPr="00B414AE" w:rsidRDefault="000B44F2" w:rsidP="00A36BD6">
            <w:pPr>
              <w:pStyle w:val="TAC"/>
              <w:keepNext w:val="0"/>
              <w:keepLines w:val="0"/>
              <w:rPr>
                <w:ins w:id="10876" w:author="Samsung_Dan Liu" w:date="2025-11-21T19:56:00Z"/>
              </w:rPr>
            </w:pPr>
          </w:p>
        </w:tc>
        <w:tc>
          <w:tcPr>
            <w:tcW w:w="715" w:type="pct"/>
            <w:tcBorders>
              <w:bottom w:val="nil"/>
            </w:tcBorders>
          </w:tcPr>
          <w:p w14:paraId="6B8F5667" w14:textId="77777777" w:rsidR="000B44F2" w:rsidRPr="00B414AE" w:rsidRDefault="000B44F2" w:rsidP="00A36BD6">
            <w:pPr>
              <w:pStyle w:val="TAC"/>
              <w:keepNext w:val="0"/>
              <w:keepLines w:val="0"/>
              <w:rPr>
                <w:ins w:id="10877" w:author="Samsung_Dan Liu" w:date="2025-11-21T19:56:00Z"/>
              </w:rPr>
            </w:pPr>
          </w:p>
        </w:tc>
        <w:tc>
          <w:tcPr>
            <w:tcW w:w="1097" w:type="pct"/>
            <w:gridSpan w:val="2"/>
            <w:tcBorders>
              <w:bottom w:val="nil"/>
            </w:tcBorders>
          </w:tcPr>
          <w:p w14:paraId="74F2A18E" w14:textId="77777777" w:rsidR="000B44F2" w:rsidRPr="00B414AE" w:rsidRDefault="000B44F2" w:rsidP="00A36BD6">
            <w:pPr>
              <w:pStyle w:val="TAC"/>
              <w:keepNext w:val="0"/>
              <w:keepLines w:val="0"/>
              <w:rPr>
                <w:ins w:id="10878" w:author="Samsung_Dan Liu" w:date="2025-11-21T19:56:00Z"/>
                <w:rFonts w:cs="v4.2.0"/>
              </w:rPr>
            </w:pPr>
          </w:p>
        </w:tc>
        <w:tc>
          <w:tcPr>
            <w:tcW w:w="1232" w:type="pct"/>
            <w:gridSpan w:val="2"/>
            <w:tcBorders>
              <w:bottom w:val="nil"/>
            </w:tcBorders>
          </w:tcPr>
          <w:p w14:paraId="1B2CB342" w14:textId="77777777" w:rsidR="000B44F2" w:rsidRPr="00B414AE" w:rsidRDefault="000B44F2" w:rsidP="00A36BD6">
            <w:pPr>
              <w:pStyle w:val="TAC"/>
              <w:keepNext w:val="0"/>
              <w:keepLines w:val="0"/>
              <w:rPr>
                <w:ins w:id="10879" w:author="Samsung_Dan Liu" w:date="2025-11-21T19:56:00Z"/>
              </w:rPr>
            </w:pPr>
          </w:p>
        </w:tc>
      </w:tr>
      <w:tr w:rsidR="000B44F2" w:rsidRPr="00B414AE" w14:paraId="03175821" w14:textId="77777777" w:rsidTr="00A36BD6">
        <w:trPr>
          <w:cantSplit/>
          <w:jc w:val="center"/>
          <w:ins w:id="10880" w:author="Samsung_Dan Liu" w:date="2025-11-21T19:56:00Z"/>
        </w:trPr>
        <w:tc>
          <w:tcPr>
            <w:tcW w:w="1466" w:type="pct"/>
            <w:gridSpan w:val="2"/>
            <w:tcBorders>
              <w:left w:val="single" w:sz="4" w:space="0" w:color="auto"/>
              <w:bottom w:val="single" w:sz="4" w:space="0" w:color="auto"/>
            </w:tcBorders>
          </w:tcPr>
          <w:p w14:paraId="31A046EF" w14:textId="77777777" w:rsidR="000B44F2" w:rsidRPr="00B414AE" w:rsidRDefault="000B44F2" w:rsidP="00A36BD6">
            <w:pPr>
              <w:pStyle w:val="TAL"/>
              <w:keepNext w:val="0"/>
              <w:keepLines w:val="0"/>
              <w:rPr>
                <w:ins w:id="10881" w:author="Samsung_Dan Liu" w:date="2025-11-21T19:56:00Z"/>
              </w:rPr>
            </w:pPr>
            <w:ins w:id="10882" w:author="Samsung_Dan Liu" w:date="2025-11-21T19:56:00Z">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PBCH</w:t>
              </w:r>
              <w:r>
                <w:rPr>
                  <w:szCs w:val="16"/>
                  <w:lang w:eastAsia="ja-JP"/>
                </w:rPr>
                <w:t xml:space="preserve"> </w:t>
              </w:r>
              <w:r w:rsidRPr="00B414AE">
                <w:rPr>
                  <w:szCs w:val="16"/>
                  <w:lang w:eastAsia="ja-JP"/>
                </w:rPr>
                <w:t>DMRS</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SSS</w:t>
              </w:r>
            </w:ins>
          </w:p>
        </w:tc>
        <w:tc>
          <w:tcPr>
            <w:tcW w:w="490" w:type="pct"/>
            <w:tcBorders>
              <w:bottom w:val="single" w:sz="4" w:space="0" w:color="auto"/>
            </w:tcBorders>
          </w:tcPr>
          <w:p w14:paraId="6CCDFDFD" w14:textId="77777777" w:rsidR="000B44F2" w:rsidRPr="00B414AE" w:rsidRDefault="000B44F2" w:rsidP="00A36BD6">
            <w:pPr>
              <w:pStyle w:val="TAC"/>
              <w:keepNext w:val="0"/>
              <w:keepLines w:val="0"/>
              <w:rPr>
                <w:ins w:id="10883" w:author="Samsung_Dan Liu" w:date="2025-11-21T19:56:00Z"/>
              </w:rPr>
            </w:pPr>
          </w:p>
        </w:tc>
        <w:tc>
          <w:tcPr>
            <w:tcW w:w="715" w:type="pct"/>
            <w:tcBorders>
              <w:top w:val="nil"/>
              <w:bottom w:val="nil"/>
            </w:tcBorders>
          </w:tcPr>
          <w:p w14:paraId="3595B178" w14:textId="77777777" w:rsidR="000B44F2" w:rsidRPr="00B414AE" w:rsidRDefault="000B44F2" w:rsidP="00A36BD6">
            <w:pPr>
              <w:pStyle w:val="TAC"/>
              <w:keepNext w:val="0"/>
              <w:keepLines w:val="0"/>
              <w:rPr>
                <w:ins w:id="10884" w:author="Samsung_Dan Liu" w:date="2025-11-21T19:56:00Z"/>
              </w:rPr>
            </w:pPr>
          </w:p>
        </w:tc>
        <w:tc>
          <w:tcPr>
            <w:tcW w:w="1097" w:type="pct"/>
            <w:gridSpan w:val="2"/>
            <w:tcBorders>
              <w:top w:val="nil"/>
              <w:bottom w:val="nil"/>
            </w:tcBorders>
          </w:tcPr>
          <w:p w14:paraId="4AC62B46" w14:textId="77777777" w:rsidR="000B44F2" w:rsidRPr="00B414AE" w:rsidRDefault="000B44F2" w:rsidP="00A36BD6">
            <w:pPr>
              <w:pStyle w:val="TAC"/>
              <w:keepNext w:val="0"/>
              <w:keepLines w:val="0"/>
              <w:rPr>
                <w:ins w:id="10885" w:author="Samsung_Dan Liu" w:date="2025-11-21T19:56:00Z"/>
                <w:rFonts w:cs="v4.2.0"/>
              </w:rPr>
            </w:pPr>
          </w:p>
        </w:tc>
        <w:tc>
          <w:tcPr>
            <w:tcW w:w="1232" w:type="pct"/>
            <w:gridSpan w:val="2"/>
            <w:tcBorders>
              <w:top w:val="nil"/>
              <w:bottom w:val="nil"/>
            </w:tcBorders>
          </w:tcPr>
          <w:p w14:paraId="2F76FEBD" w14:textId="77777777" w:rsidR="000B44F2" w:rsidRPr="00B414AE" w:rsidRDefault="000B44F2" w:rsidP="00A36BD6">
            <w:pPr>
              <w:pStyle w:val="TAC"/>
              <w:keepNext w:val="0"/>
              <w:keepLines w:val="0"/>
              <w:rPr>
                <w:ins w:id="10886" w:author="Samsung_Dan Liu" w:date="2025-11-21T19:56:00Z"/>
              </w:rPr>
            </w:pPr>
          </w:p>
        </w:tc>
      </w:tr>
      <w:tr w:rsidR="000B44F2" w:rsidRPr="00B414AE" w14:paraId="3AA12EA0" w14:textId="77777777" w:rsidTr="00A36BD6">
        <w:trPr>
          <w:cantSplit/>
          <w:jc w:val="center"/>
          <w:ins w:id="10887" w:author="Samsung_Dan Liu" w:date="2025-11-21T19:56:00Z"/>
        </w:trPr>
        <w:tc>
          <w:tcPr>
            <w:tcW w:w="1466" w:type="pct"/>
            <w:gridSpan w:val="2"/>
            <w:tcBorders>
              <w:left w:val="single" w:sz="4" w:space="0" w:color="auto"/>
              <w:bottom w:val="single" w:sz="4" w:space="0" w:color="auto"/>
            </w:tcBorders>
          </w:tcPr>
          <w:p w14:paraId="319C97B2" w14:textId="77777777" w:rsidR="000B44F2" w:rsidRPr="00B414AE" w:rsidRDefault="000B44F2" w:rsidP="00A36BD6">
            <w:pPr>
              <w:pStyle w:val="TAL"/>
              <w:keepNext w:val="0"/>
              <w:keepLines w:val="0"/>
              <w:rPr>
                <w:ins w:id="10888" w:author="Samsung_Dan Liu" w:date="2025-11-21T19:56:00Z"/>
              </w:rPr>
            </w:pPr>
            <w:ins w:id="10889" w:author="Samsung_Dan Liu" w:date="2025-11-21T19:56:00Z">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PBCH</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PBCH</w:t>
              </w:r>
              <w:r>
                <w:rPr>
                  <w:szCs w:val="16"/>
                  <w:lang w:eastAsia="ja-JP"/>
                </w:rPr>
                <w:t xml:space="preserve"> </w:t>
              </w:r>
              <w:r w:rsidRPr="00B414AE">
                <w:rPr>
                  <w:szCs w:val="16"/>
                  <w:lang w:eastAsia="ja-JP"/>
                </w:rPr>
                <w:t>DMRS</w:t>
              </w:r>
            </w:ins>
          </w:p>
        </w:tc>
        <w:tc>
          <w:tcPr>
            <w:tcW w:w="490" w:type="pct"/>
            <w:tcBorders>
              <w:bottom w:val="single" w:sz="4" w:space="0" w:color="auto"/>
            </w:tcBorders>
          </w:tcPr>
          <w:p w14:paraId="5F7459DC" w14:textId="77777777" w:rsidR="000B44F2" w:rsidRPr="00B414AE" w:rsidRDefault="000B44F2" w:rsidP="00A36BD6">
            <w:pPr>
              <w:pStyle w:val="TAC"/>
              <w:keepNext w:val="0"/>
              <w:keepLines w:val="0"/>
              <w:rPr>
                <w:ins w:id="10890" w:author="Samsung_Dan Liu" w:date="2025-11-21T19:56:00Z"/>
              </w:rPr>
            </w:pPr>
          </w:p>
        </w:tc>
        <w:tc>
          <w:tcPr>
            <w:tcW w:w="715" w:type="pct"/>
            <w:tcBorders>
              <w:top w:val="nil"/>
              <w:bottom w:val="nil"/>
            </w:tcBorders>
          </w:tcPr>
          <w:p w14:paraId="0DA847BC" w14:textId="77777777" w:rsidR="000B44F2" w:rsidRPr="00B414AE" w:rsidRDefault="000B44F2" w:rsidP="00A36BD6">
            <w:pPr>
              <w:pStyle w:val="TAC"/>
              <w:keepNext w:val="0"/>
              <w:keepLines w:val="0"/>
              <w:rPr>
                <w:ins w:id="10891" w:author="Samsung_Dan Liu" w:date="2025-11-21T19:56:00Z"/>
              </w:rPr>
            </w:pPr>
          </w:p>
        </w:tc>
        <w:tc>
          <w:tcPr>
            <w:tcW w:w="1097" w:type="pct"/>
            <w:gridSpan w:val="2"/>
            <w:tcBorders>
              <w:top w:val="nil"/>
              <w:bottom w:val="nil"/>
            </w:tcBorders>
          </w:tcPr>
          <w:p w14:paraId="0BD49F9D" w14:textId="77777777" w:rsidR="000B44F2" w:rsidRPr="00B414AE" w:rsidRDefault="000B44F2" w:rsidP="00A36BD6">
            <w:pPr>
              <w:pStyle w:val="TAC"/>
              <w:keepNext w:val="0"/>
              <w:keepLines w:val="0"/>
              <w:rPr>
                <w:ins w:id="10892" w:author="Samsung_Dan Liu" w:date="2025-11-21T19:56:00Z"/>
                <w:rFonts w:cs="v4.2.0"/>
              </w:rPr>
            </w:pPr>
          </w:p>
        </w:tc>
        <w:tc>
          <w:tcPr>
            <w:tcW w:w="1232" w:type="pct"/>
            <w:gridSpan w:val="2"/>
            <w:tcBorders>
              <w:top w:val="nil"/>
              <w:bottom w:val="nil"/>
            </w:tcBorders>
          </w:tcPr>
          <w:p w14:paraId="76FBF2DE" w14:textId="77777777" w:rsidR="000B44F2" w:rsidRPr="00B414AE" w:rsidRDefault="000B44F2" w:rsidP="00A36BD6">
            <w:pPr>
              <w:pStyle w:val="TAC"/>
              <w:keepNext w:val="0"/>
              <w:keepLines w:val="0"/>
              <w:rPr>
                <w:ins w:id="10893" w:author="Samsung_Dan Liu" w:date="2025-11-21T19:56:00Z"/>
              </w:rPr>
            </w:pPr>
          </w:p>
        </w:tc>
      </w:tr>
      <w:tr w:rsidR="000B44F2" w:rsidRPr="00B414AE" w14:paraId="79A57B25" w14:textId="77777777" w:rsidTr="00A36BD6">
        <w:trPr>
          <w:cantSplit/>
          <w:jc w:val="center"/>
          <w:ins w:id="10894" w:author="Samsung_Dan Liu" w:date="2025-11-21T19:56:00Z"/>
        </w:trPr>
        <w:tc>
          <w:tcPr>
            <w:tcW w:w="1466" w:type="pct"/>
            <w:gridSpan w:val="2"/>
            <w:tcBorders>
              <w:left w:val="single" w:sz="4" w:space="0" w:color="auto"/>
              <w:bottom w:val="single" w:sz="4" w:space="0" w:color="auto"/>
            </w:tcBorders>
          </w:tcPr>
          <w:p w14:paraId="54869341" w14:textId="77777777" w:rsidR="000B44F2" w:rsidRPr="00B414AE" w:rsidRDefault="000B44F2" w:rsidP="00A36BD6">
            <w:pPr>
              <w:pStyle w:val="TAL"/>
              <w:keepNext w:val="0"/>
              <w:keepLines w:val="0"/>
              <w:rPr>
                <w:ins w:id="10895" w:author="Samsung_Dan Liu" w:date="2025-11-21T19:56:00Z"/>
              </w:rPr>
            </w:pPr>
            <w:ins w:id="10896" w:author="Samsung_Dan Liu" w:date="2025-11-21T19:56:00Z">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PDCCH</w:t>
              </w:r>
              <w:r>
                <w:rPr>
                  <w:szCs w:val="16"/>
                  <w:lang w:eastAsia="ja-JP"/>
                </w:rPr>
                <w:t xml:space="preserve"> </w:t>
              </w:r>
              <w:r w:rsidRPr="00B414AE">
                <w:rPr>
                  <w:szCs w:val="16"/>
                  <w:lang w:eastAsia="ja-JP"/>
                </w:rPr>
                <w:t>DMRS</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SSS</w:t>
              </w:r>
            </w:ins>
          </w:p>
        </w:tc>
        <w:tc>
          <w:tcPr>
            <w:tcW w:w="490" w:type="pct"/>
            <w:tcBorders>
              <w:bottom w:val="single" w:sz="4" w:space="0" w:color="auto"/>
            </w:tcBorders>
          </w:tcPr>
          <w:p w14:paraId="49CC0A5E" w14:textId="77777777" w:rsidR="000B44F2" w:rsidRPr="00B414AE" w:rsidRDefault="000B44F2" w:rsidP="00A36BD6">
            <w:pPr>
              <w:pStyle w:val="TAC"/>
              <w:keepNext w:val="0"/>
              <w:keepLines w:val="0"/>
              <w:rPr>
                <w:ins w:id="10897" w:author="Samsung_Dan Liu" w:date="2025-11-21T19:56:00Z"/>
              </w:rPr>
            </w:pPr>
          </w:p>
        </w:tc>
        <w:tc>
          <w:tcPr>
            <w:tcW w:w="715" w:type="pct"/>
            <w:tcBorders>
              <w:top w:val="nil"/>
              <w:bottom w:val="nil"/>
            </w:tcBorders>
          </w:tcPr>
          <w:p w14:paraId="33B68540" w14:textId="77777777" w:rsidR="000B44F2" w:rsidRPr="00B414AE" w:rsidRDefault="000B44F2" w:rsidP="00A36BD6">
            <w:pPr>
              <w:pStyle w:val="TAC"/>
              <w:keepNext w:val="0"/>
              <w:keepLines w:val="0"/>
              <w:rPr>
                <w:ins w:id="10898" w:author="Samsung_Dan Liu" w:date="2025-11-21T19:56:00Z"/>
              </w:rPr>
            </w:pPr>
          </w:p>
        </w:tc>
        <w:tc>
          <w:tcPr>
            <w:tcW w:w="1097" w:type="pct"/>
            <w:gridSpan w:val="2"/>
            <w:tcBorders>
              <w:top w:val="nil"/>
              <w:bottom w:val="nil"/>
            </w:tcBorders>
          </w:tcPr>
          <w:p w14:paraId="7C22BE90" w14:textId="77777777" w:rsidR="000B44F2" w:rsidRPr="00B414AE" w:rsidRDefault="000B44F2" w:rsidP="00A36BD6">
            <w:pPr>
              <w:pStyle w:val="TAC"/>
              <w:keepNext w:val="0"/>
              <w:keepLines w:val="0"/>
              <w:rPr>
                <w:ins w:id="10899" w:author="Samsung_Dan Liu" w:date="2025-11-21T19:56:00Z"/>
                <w:rFonts w:cs="v4.2.0"/>
              </w:rPr>
            </w:pPr>
          </w:p>
        </w:tc>
        <w:tc>
          <w:tcPr>
            <w:tcW w:w="1232" w:type="pct"/>
            <w:gridSpan w:val="2"/>
            <w:tcBorders>
              <w:top w:val="nil"/>
              <w:bottom w:val="nil"/>
            </w:tcBorders>
          </w:tcPr>
          <w:p w14:paraId="5BF5A41B" w14:textId="77777777" w:rsidR="000B44F2" w:rsidRPr="00B414AE" w:rsidRDefault="000B44F2" w:rsidP="00A36BD6">
            <w:pPr>
              <w:pStyle w:val="TAC"/>
              <w:keepNext w:val="0"/>
              <w:keepLines w:val="0"/>
              <w:rPr>
                <w:ins w:id="10900" w:author="Samsung_Dan Liu" w:date="2025-11-21T19:56:00Z"/>
              </w:rPr>
            </w:pPr>
          </w:p>
        </w:tc>
      </w:tr>
      <w:tr w:rsidR="000B44F2" w:rsidRPr="00B414AE" w14:paraId="18AFCC8C" w14:textId="77777777" w:rsidTr="00A36BD6">
        <w:trPr>
          <w:cantSplit/>
          <w:jc w:val="center"/>
          <w:ins w:id="10901" w:author="Samsung_Dan Liu" w:date="2025-11-21T19:56:00Z"/>
        </w:trPr>
        <w:tc>
          <w:tcPr>
            <w:tcW w:w="1466" w:type="pct"/>
            <w:gridSpan w:val="2"/>
            <w:tcBorders>
              <w:left w:val="single" w:sz="4" w:space="0" w:color="auto"/>
              <w:bottom w:val="single" w:sz="4" w:space="0" w:color="auto"/>
            </w:tcBorders>
          </w:tcPr>
          <w:p w14:paraId="5C722463" w14:textId="77777777" w:rsidR="000B44F2" w:rsidRPr="00B414AE" w:rsidRDefault="000B44F2" w:rsidP="00A36BD6">
            <w:pPr>
              <w:pStyle w:val="TAL"/>
              <w:keepNext w:val="0"/>
              <w:keepLines w:val="0"/>
              <w:rPr>
                <w:ins w:id="10902" w:author="Samsung_Dan Liu" w:date="2025-11-21T19:56:00Z"/>
              </w:rPr>
            </w:pPr>
            <w:ins w:id="10903" w:author="Samsung_Dan Liu" w:date="2025-11-21T19:56:00Z">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PDCCH</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PDCCH</w:t>
              </w:r>
              <w:r>
                <w:rPr>
                  <w:szCs w:val="16"/>
                  <w:lang w:eastAsia="ja-JP"/>
                </w:rPr>
                <w:t xml:space="preserve"> </w:t>
              </w:r>
              <w:r w:rsidRPr="00B414AE">
                <w:rPr>
                  <w:szCs w:val="16"/>
                  <w:lang w:eastAsia="ja-JP"/>
                </w:rPr>
                <w:t>DMRS</w:t>
              </w:r>
            </w:ins>
          </w:p>
        </w:tc>
        <w:tc>
          <w:tcPr>
            <w:tcW w:w="490" w:type="pct"/>
            <w:tcBorders>
              <w:bottom w:val="single" w:sz="4" w:space="0" w:color="auto"/>
            </w:tcBorders>
          </w:tcPr>
          <w:p w14:paraId="21EAE406" w14:textId="77777777" w:rsidR="000B44F2" w:rsidRPr="00B414AE" w:rsidRDefault="000B44F2" w:rsidP="00A36BD6">
            <w:pPr>
              <w:pStyle w:val="TAC"/>
              <w:keepNext w:val="0"/>
              <w:keepLines w:val="0"/>
              <w:rPr>
                <w:ins w:id="10904" w:author="Samsung_Dan Liu" w:date="2025-11-21T19:56:00Z"/>
              </w:rPr>
            </w:pPr>
          </w:p>
        </w:tc>
        <w:tc>
          <w:tcPr>
            <w:tcW w:w="715" w:type="pct"/>
            <w:tcBorders>
              <w:top w:val="nil"/>
              <w:bottom w:val="nil"/>
            </w:tcBorders>
          </w:tcPr>
          <w:p w14:paraId="4B3A8FE6" w14:textId="77777777" w:rsidR="000B44F2" w:rsidRPr="00B414AE" w:rsidRDefault="000B44F2" w:rsidP="00A36BD6">
            <w:pPr>
              <w:pStyle w:val="TAC"/>
              <w:keepNext w:val="0"/>
              <w:keepLines w:val="0"/>
              <w:rPr>
                <w:ins w:id="10905" w:author="Samsung_Dan Liu" w:date="2025-11-21T19:56:00Z"/>
              </w:rPr>
            </w:pPr>
            <w:ins w:id="10906" w:author="Samsung_Dan Liu" w:date="2025-11-21T19:56:00Z">
              <w:r w:rsidRPr="00B414AE">
                <w:t>Config</w:t>
              </w:r>
              <w:r>
                <w:t xml:space="preserve"> </w:t>
              </w:r>
              <w:r w:rsidRPr="00B414AE">
                <w:t>1</w:t>
              </w:r>
            </w:ins>
          </w:p>
        </w:tc>
        <w:tc>
          <w:tcPr>
            <w:tcW w:w="1097" w:type="pct"/>
            <w:gridSpan w:val="2"/>
            <w:tcBorders>
              <w:top w:val="nil"/>
              <w:bottom w:val="nil"/>
            </w:tcBorders>
          </w:tcPr>
          <w:p w14:paraId="20AF3C9A" w14:textId="77777777" w:rsidR="000B44F2" w:rsidRPr="00B414AE" w:rsidRDefault="000B44F2" w:rsidP="00A36BD6">
            <w:pPr>
              <w:pStyle w:val="TAC"/>
              <w:keepNext w:val="0"/>
              <w:keepLines w:val="0"/>
              <w:rPr>
                <w:ins w:id="10907" w:author="Samsung_Dan Liu" w:date="2025-11-21T19:56:00Z"/>
                <w:rFonts w:cs="v4.2.0"/>
              </w:rPr>
            </w:pPr>
            <w:ins w:id="10908" w:author="Samsung_Dan Liu" w:date="2025-11-21T19:56:00Z">
              <w:r w:rsidRPr="00B414AE">
                <w:rPr>
                  <w:rFonts w:cs="v4.2.0"/>
                </w:rPr>
                <w:t>0</w:t>
              </w:r>
            </w:ins>
          </w:p>
        </w:tc>
        <w:tc>
          <w:tcPr>
            <w:tcW w:w="1232" w:type="pct"/>
            <w:gridSpan w:val="2"/>
            <w:tcBorders>
              <w:top w:val="nil"/>
              <w:bottom w:val="nil"/>
            </w:tcBorders>
          </w:tcPr>
          <w:p w14:paraId="7DB4B5CF" w14:textId="77777777" w:rsidR="000B44F2" w:rsidRPr="00B414AE" w:rsidRDefault="000B44F2" w:rsidP="00A36BD6">
            <w:pPr>
              <w:pStyle w:val="TAC"/>
              <w:keepNext w:val="0"/>
              <w:keepLines w:val="0"/>
              <w:rPr>
                <w:ins w:id="10909" w:author="Samsung_Dan Liu" w:date="2025-11-21T19:56:00Z"/>
              </w:rPr>
            </w:pPr>
            <w:ins w:id="10910" w:author="Samsung_Dan Liu" w:date="2025-11-21T19:56:00Z">
              <w:r w:rsidRPr="00B414AE">
                <w:t>0</w:t>
              </w:r>
            </w:ins>
          </w:p>
        </w:tc>
      </w:tr>
      <w:tr w:rsidR="000B44F2" w:rsidRPr="00B414AE" w14:paraId="42BFE7E0" w14:textId="77777777" w:rsidTr="00A36BD6">
        <w:trPr>
          <w:cantSplit/>
          <w:jc w:val="center"/>
          <w:ins w:id="10911" w:author="Samsung_Dan Liu" w:date="2025-11-21T19:56:00Z"/>
        </w:trPr>
        <w:tc>
          <w:tcPr>
            <w:tcW w:w="1466" w:type="pct"/>
            <w:gridSpan w:val="2"/>
            <w:tcBorders>
              <w:left w:val="single" w:sz="4" w:space="0" w:color="auto"/>
              <w:bottom w:val="single" w:sz="4" w:space="0" w:color="auto"/>
            </w:tcBorders>
          </w:tcPr>
          <w:p w14:paraId="2B46E490" w14:textId="77777777" w:rsidR="000B44F2" w:rsidRPr="00B414AE" w:rsidRDefault="000B44F2" w:rsidP="00A36BD6">
            <w:pPr>
              <w:pStyle w:val="TAL"/>
              <w:keepNext w:val="0"/>
              <w:keepLines w:val="0"/>
              <w:rPr>
                <w:ins w:id="10912" w:author="Samsung_Dan Liu" w:date="2025-11-21T19:56:00Z"/>
              </w:rPr>
            </w:pPr>
            <w:ins w:id="10913" w:author="Samsung_Dan Liu" w:date="2025-11-21T19:56:00Z">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PDSCH</w:t>
              </w:r>
              <w:r>
                <w:rPr>
                  <w:szCs w:val="16"/>
                  <w:lang w:eastAsia="ja-JP"/>
                </w:rPr>
                <w:t xml:space="preserve"> </w:t>
              </w:r>
              <w:r w:rsidRPr="00B414AE">
                <w:rPr>
                  <w:szCs w:val="16"/>
                  <w:lang w:eastAsia="ja-JP"/>
                </w:rPr>
                <w:t>DMRS</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SSS</w:t>
              </w:r>
              <w:r>
                <w:rPr>
                  <w:szCs w:val="16"/>
                  <w:lang w:eastAsia="ja-JP"/>
                </w:rPr>
                <w:t xml:space="preserve"> </w:t>
              </w:r>
            </w:ins>
          </w:p>
        </w:tc>
        <w:tc>
          <w:tcPr>
            <w:tcW w:w="490" w:type="pct"/>
            <w:tcBorders>
              <w:bottom w:val="single" w:sz="4" w:space="0" w:color="auto"/>
            </w:tcBorders>
          </w:tcPr>
          <w:p w14:paraId="59BB29A6" w14:textId="77777777" w:rsidR="000B44F2" w:rsidRPr="00B414AE" w:rsidRDefault="000B44F2" w:rsidP="00A36BD6">
            <w:pPr>
              <w:pStyle w:val="TAC"/>
              <w:keepNext w:val="0"/>
              <w:keepLines w:val="0"/>
              <w:rPr>
                <w:ins w:id="10914" w:author="Samsung_Dan Liu" w:date="2025-11-21T19:56:00Z"/>
              </w:rPr>
            </w:pPr>
          </w:p>
        </w:tc>
        <w:tc>
          <w:tcPr>
            <w:tcW w:w="715" w:type="pct"/>
            <w:tcBorders>
              <w:top w:val="nil"/>
              <w:bottom w:val="nil"/>
            </w:tcBorders>
          </w:tcPr>
          <w:p w14:paraId="7C39AE20" w14:textId="77777777" w:rsidR="000B44F2" w:rsidRPr="00B414AE" w:rsidRDefault="000B44F2" w:rsidP="00A36BD6">
            <w:pPr>
              <w:pStyle w:val="TAC"/>
              <w:keepNext w:val="0"/>
              <w:keepLines w:val="0"/>
              <w:rPr>
                <w:ins w:id="10915" w:author="Samsung_Dan Liu" w:date="2025-11-21T19:56:00Z"/>
              </w:rPr>
            </w:pPr>
          </w:p>
        </w:tc>
        <w:tc>
          <w:tcPr>
            <w:tcW w:w="1097" w:type="pct"/>
            <w:gridSpan w:val="2"/>
            <w:tcBorders>
              <w:top w:val="nil"/>
              <w:bottom w:val="nil"/>
            </w:tcBorders>
          </w:tcPr>
          <w:p w14:paraId="4BDA063F" w14:textId="77777777" w:rsidR="000B44F2" w:rsidRPr="00B414AE" w:rsidRDefault="000B44F2" w:rsidP="00A36BD6">
            <w:pPr>
              <w:pStyle w:val="TAC"/>
              <w:keepNext w:val="0"/>
              <w:keepLines w:val="0"/>
              <w:rPr>
                <w:ins w:id="10916" w:author="Samsung_Dan Liu" w:date="2025-11-21T19:56:00Z"/>
                <w:rFonts w:cs="v4.2.0"/>
              </w:rPr>
            </w:pPr>
          </w:p>
        </w:tc>
        <w:tc>
          <w:tcPr>
            <w:tcW w:w="1232" w:type="pct"/>
            <w:gridSpan w:val="2"/>
            <w:tcBorders>
              <w:top w:val="nil"/>
              <w:bottom w:val="nil"/>
            </w:tcBorders>
          </w:tcPr>
          <w:p w14:paraId="062E8C10" w14:textId="77777777" w:rsidR="000B44F2" w:rsidRPr="00B414AE" w:rsidRDefault="000B44F2" w:rsidP="00A36BD6">
            <w:pPr>
              <w:pStyle w:val="TAC"/>
              <w:keepNext w:val="0"/>
              <w:keepLines w:val="0"/>
              <w:rPr>
                <w:ins w:id="10917" w:author="Samsung_Dan Liu" w:date="2025-11-21T19:56:00Z"/>
              </w:rPr>
            </w:pPr>
          </w:p>
        </w:tc>
      </w:tr>
      <w:tr w:rsidR="000B44F2" w:rsidRPr="00B414AE" w14:paraId="7FCDC0E5" w14:textId="77777777" w:rsidTr="00A36BD6">
        <w:trPr>
          <w:cantSplit/>
          <w:jc w:val="center"/>
          <w:ins w:id="10918" w:author="Samsung_Dan Liu" w:date="2025-11-21T19:56:00Z"/>
        </w:trPr>
        <w:tc>
          <w:tcPr>
            <w:tcW w:w="1466" w:type="pct"/>
            <w:gridSpan w:val="2"/>
            <w:tcBorders>
              <w:left w:val="single" w:sz="4" w:space="0" w:color="auto"/>
              <w:bottom w:val="single" w:sz="4" w:space="0" w:color="auto"/>
            </w:tcBorders>
          </w:tcPr>
          <w:p w14:paraId="572F60B4" w14:textId="77777777" w:rsidR="000B44F2" w:rsidRPr="00B414AE" w:rsidRDefault="000B44F2" w:rsidP="00A36BD6">
            <w:pPr>
              <w:pStyle w:val="TAL"/>
              <w:keepNext w:val="0"/>
              <w:keepLines w:val="0"/>
              <w:rPr>
                <w:ins w:id="10919" w:author="Samsung_Dan Liu" w:date="2025-11-21T19:56:00Z"/>
              </w:rPr>
            </w:pPr>
            <w:ins w:id="10920" w:author="Samsung_Dan Liu" w:date="2025-11-21T19:56:00Z">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PDSCH</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PDSCH</w:t>
              </w:r>
              <w:r>
                <w:rPr>
                  <w:szCs w:val="16"/>
                  <w:lang w:eastAsia="ja-JP"/>
                </w:rPr>
                <w:t xml:space="preserve"> </w:t>
              </w:r>
            </w:ins>
          </w:p>
        </w:tc>
        <w:tc>
          <w:tcPr>
            <w:tcW w:w="490" w:type="pct"/>
            <w:tcBorders>
              <w:bottom w:val="single" w:sz="4" w:space="0" w:color="auto"/>
            </w:tcBorders>
          </w:tcPr>
          <w:p w14:paraId="4F9DBB8C" w14:textId="77777777" w:rsidR="000B44F2" w:rsidRPr="00B414AE" w:rsidRDefault="000B44F2" w:rsidP="00A36BD6">
            <w:pPr>
              <w:pStyle w:val="TAC"/>
              <w:keepNext w:val="0"/>
              <w:keepLines w:val="0"/>
              <w:rPr>
                <w:ins w:id="10921" w:author="Samsung_Dan Liu" w:date="2025-11-21T19:56:00Z"/>
              </w:rPr>
            </w:pPr>
          </w:p>
        </w:tc>
        <w:tc>
          <w:tcPr>
            <w:tcW w:w="715" w:type="pct"/>
            <w:tcBorders>
              <w:top w:val="nil"/>
              <w:bottom w:val="nil"/>
            </w:tcBorders>
          </w:tcPr>
          <w:p w14:paraId="7130C1BF" w14:textId="77777777" w:rsidR="000B44F2" w:rsidRPr="00B414AE" w:rsidRDefault="000B44F2" w:rsidP="00A36BD6">
            <w:pPr>
              <w:pStyle w:val="TAC"/>
              <w:keepNext w:val="0"/>
              <w:keepLines w:val="0"/>
              <w:rPr>
                <w:ins w:id="10922" w:author="Samsung_Dan Liu" w:date="2025-11-21T19:56:00Z"/>
              </w:rPr>
            </w:pPr>
          </w:p>
        </w:tc>
        <w:tc>
          <w:tcPr>
            <w:tcW w:w="1097" w:type="pct"/>
            <w:gridSpan w:val="2"/>
            <w:tcBorders>
              <w:top w:val="nil"/>
              <w:bottom w:val="nil"/>
            </w:tcBorders>
          </w:tcPr>
          <w:p w14:paraId="7685BF0F" w14:textId="77777777" w:rsidR="000B44F2" w:rsidRPr="00B414AE" w:rsidRDefault="000B44F2" w:rsidP="00A36BD6">
            <w:pPr>
              <w:pStyle w:val="TAC"/>
              <w:keepNext w:val="0"/>
              <w:keepLines w:val="0"/>
              <w:rPr>
                <w:ins w:id="10923" w:author="Samsung_Dan Liu" w:date="2025-11-21T19:56:00Z"/>
                <w:rFonts w:cs="v4.2.0"/>
              </w:rPr>
            </w:pPr>
          </w:p>
        </w:tc>
        <w:tc>
          <w:tcPr>
            <w:tcW w:w="1232" w:type="pct"/>
            <w:gridSpan w:val="2"/>
            <w:tcBorders>
              <w:top w:val="nil"/>
              <w:bottom w:val="nil"/>
            </w:tcBorders>
          </w:tcPr>
          <w:p w14:paraId="03FF9A43" w14:textId="77777777" w:rsidR="000B44F2" w:rsidRPr="00B414AE" w:rsidRDefault="000B44F2" w:rsidP="00A36BD6">
            <w:pPr>
              <w:pStyle w:val="TAC"/>
              <w:keepNext w:val="0"/>
              <w:keepLines w:val="0"/>
              <w:rPr>
                <w:ins w:id="10924" w:author="Samsung_Dan Liu" w:date="2025-11-21T19:56:00Z"/>
              </w:rPr>
            </w:pPr>
          </w:p>
        </w:tc>
      </w:tr>
      <w:tr w:rsidR="000B44F2" w:rsidRPr="00B414AE" w14:paraId="4B459F2B" w14:textId="77777777" w:rsidTr="00A36BD6">
        <w:trPr>
          <w:cantSplit/>
          <w:jc w:val="center"/>
          <w:ins w:id="10925" w:author="Samsung_Dan Liu" w:date="2025-11-21T19:56:00Z"/>
        </w:trPr>
        <w:tc>
          <w:tcPr>
            <w:tcW w:w="1466" w:type="pct"/>
            <w:gridSpan w:val="2"/>
            <w:tcBorders>
              <w:left w:val="single" w:sz="4" w:space="0" w:color="auto"/>
              <w:bottom w:val="single" w:sz="4" w:space="0" w:color="auto"/>
            </w:tcBorders>
          </w:tcPr>
          <w:p w14:paraId="136E191D" w14:textId="77777777" w:rsidR="000B44F2" w:rsidRPr="00B414AE" w:rsidRDefault="000B44F2" w:rsidP="00A36BD6">
            <w:pPr>
              <w:pStyle w:val="TAL"/>
              <w:keepNext w:val="0"/>
              <w:keepLines w:val="0"/>
              <w:rPr>
                <w:ins w:id="10926" w:author="Samsung_Dan Liu" w:date="2025-11-21T19:56:00Z"/>
              </w:rPr>
            </w:pPr>
            <w:ins w:id="10927" w:author="Samsung_Dan Liu" w:date="2025-11-21T19:56:00Z">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OCNG</w:t>
              </w:r>
              <w:r>
                <w:rPr>
                  <w:szCs w:val="16"/>
                  <w:lang w:eastAsia="ja-JP"/>
                </w:rPr>
                <w:t xml:space="preserve"> </w:t>
              </w:r>
              <w:r w:rsidRPr="00B414AE">
                <w:rPr>
                  <w:szCs w:val="16"/>
                  <w:lang w:eastAsia="ja-JP"/>
                </w:rPr>
                <w:t>DMRS</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SSS(Note</w:t>
              </w:r>
              <w:r>
                <w:rPr>
                  <w:szCs w:val="16"/>
                  <w:lang w:eastAsia="ja-JP"/>
                </w:rPr>
                <w:t xml:space="preserve"> </w:t>
              </w:r>
              <w:r w:rsidRPr="00B414AE">
                <w:rPr>
                  <w:szCs w:val="16"/>
                  <w:lang w:eastAsia="ja-JP"/>
                </w:rPr>
                <w:t>1)</w:t>
              </w:r>
            </w:ins>
          </w:p>
        </w:tc>
        <w:tc>
          <w:tcPr>
            <w:tcW w:w="490" w:type="pct"/>
            <w:tcBorders>
              <w:bottom w:val="single" w:sz="4" w:space="0" w:color="auto"/>
            </w:tcBorders>
          </w:tcPr>
          <w:p w14:paraId="01C6340C" w14:textId="77777777" w:rsidR="000B44F2" w:rsidRPr="00B414AE" w:rsidRDefault="000B44F2" w:rsidP="00A36BD6">
            <w:pPr>
              <w:pStyle w:val="TAC"/>
              <w:keepNext w:val="0"/>
              <w:keepLines w:val="0"/>
              <w:rPr>
                <w:ins w:id="10928" w:author="Samsung_Dan Liu" w:date="2025-11-21T19:56:00Z"/>
              </w:rPr>
            </w:pPr>
          </w:p>
        </w:tc>
        <w:tc>
          <w:tcPr>
            <w:tcW w:w="715" w:type="pct"/>
            <w:tcBorders>
              <w:top w:val="nil"/>
              <w:bottom w:val="nil"/>
            </w:tcBorders>
          </w:tcPr>
          <w:p w14:paraId="2BC760EA" w14:textId="77777777" w:rsidR="000B44F2" w:rsidRPr="00B414AE" w:rsidRDefault="000B44F2" w:rsidP="00A36BD6">
            <w:pPr>
              <w:pStyle w:val="TAC"/>
              <w:keepNext w:val="0"/>
              <w:keepLines w:val="0"/>
              <w:rPr>
                <w:ins w:id="10929" w:author="Samsung_Dan Liu" w:date="2025-11-21T19:56:00Z"/>
              </w:rPr>
            </w:pPr>
          </w:p>
        </w:tc>
        <w:tc>
          <w:tcPr>
            <w:tcW w:w="1097" w:type="pct"/>
            <w:gridSpan w:val="2"/>
            <w:tcBorders>
              <w:top w:val="nil"/>
              <w:bottom w:val="nil"/>
            </w:tcBorders>
          </w:tcPr>
          <w:p w14:paraId="1ADDBF76" w14:textId="77777777" w:rsidR="000B44F2" w:rsidRPr="00B414AE" w:rsidRDefault="000B44F2" w:rsidP="00A36BD6">
            <w:pPr>
              <w:pStyle w:val="TAC"/>
              <w:keepNext w:val="0"/>
              <w:keepLines w:val="0"/>
              <w:rPr>
                <w:ins w:id="10930" w:author="Samsung_Dan Liu" w:date="2025-11-21T19:56:00Z"/>
                <w:rFonts w:cs="v4.2.0"/>
              </w:rPr>
            </w:pPr>
          </w:p>
        </w:tc>
        <w:tc>
          <w:tcPr>
            <w:tcW w:w="1232" w:type="pct"/>
            <w:gridSpan w:val="2"/>
            <w:tcBorders>
              <w:top w:val="nil"/>
              <w:bottom w:val="nil"/>
            </w:tcBorders>
          </w:tcPr>
          <w:p w14:paraId="4806E32A" w14:textId="77777777" w:rsidR="000B44F2" w:rsidRPr="00B414AE" w:rsidRDefault="000B44F2" w:rsidP="00A36BD6">
            <w:pPr>
              <w:pStyle w:val="TAC"/>
              <w:keepNext w:val="0"/>
              <w:keepLines w:val="0"/>
              <w:rPr>
                <w:ins w:id="10931" w:author="Samsung_Dan Liu" w:date="2025-11-21T19:56:00Z"/>
              </w:rPr>
            </w:pPr>
          </w:p>
        </w:tc>
      </w:tr>
      <w:tr w:rsidR="000B44F2" w:rsidRPr="00B414AE" w14:paraId="3E09C6E9" w14:textId="77777777" w:rsidTr="00A36BD6">
        <w:trPr>
          <w:cantSplit/>
          <w:jc w:val="center"/>
          <w:ins w:id="10932" w:author="Samsung_Dan Liu" w:date="2025-11-21T19:56:00Z"/>
        </w:trPr>
        <w:tc>
          <w:tcPr>
            <w:tcW w:w="1466" w:type="pct"/>
            <w:gridSpan w:val="2"/>
            <w:tcBorders>
              <w:left w:val="single" w:sz="4" w:space="0" w:color="auto"/>
              <w:bottom w:val="single" w:sz="4" w:space="0" w:color="auto"/>
            </w:tcBorders>
          </w:tcPr>
          <w:p w14:paraId="48F81774" w14:textId="77777777" w:rsidR="000B44F2" w:rsidRPr="00B414AE" w:rsidRDefault="000B44F2" w:rsidP="00A36BD6">
            <w:pPr>
              <w:pStyle w:val="TAL"/>
              <w:keepNext w:val="0"/>
              <w:keepLines w:val="0"/>
              <w:rPr>
                <w:ins w:id="10933" w:author="Samsung_Dan Liu" w:date="2025-11-21T19:56:00Z"/>
                <w:bCs/>
              </w:rPr>
            </w:pPr>
            <w:ins w:id="10934" w:author="Samsung_Dan Liu" w:date="2025-11-21T19:56:00Z">
              <w:r w:rsidRPr="00B414AE">
                <w:rPr>
                  <w:bCs/>
                </w:rPr>
                <w:t>EPRE</w:t>
              </w:r>
              <w:r>
                <w:rPr>
                  <w:bCs/>
                </w:rPr>
                <w:t xml:space="preserve"> </w:t>
              </w:r>
              <w:r w:rsidRPr="00B414AE">
                <w:rPr>
                  <w:bCs/>
                </w:rPr>
                <w:t>ratio</w:t>
              </w:r>
              <w:r>
                <w:rPr>
                  <w:bCs/>
                </w:rPr>
                <w:t xml:space="preserve"> </w:t>
              </w:r>
              <w:r w:rsidRPr="00B414AE">
                <w:rPr>
                  <w:bCs/>
                </w:rPr>
                <w:t>of</w:t>
              </w:r>
              <w:r>
                <w:rPr>
                  <w:bCs/>
                </w:rPr>
                <w:t xml:space="preserve"> </w:t>
              </w:r>
              <w:r w:rsidRPr="00B414AE">
                <w:rPr>
                  <w:bCs/>
                </w:rPr>
                <w:t>OCNG</w:t>
              </w:r>
              <w:r>
                <w:rPr>
                  <w:bCs/>
                </w:rPr>
                <w:t xml:space="preserve"> </w:t>
              </w:r>
              <w:r w:rsidRPr="00B414AE">
                <w:rPr>
                  <w:bCs/>
                </w:rPr>
                <w:t>to</w:t>
              </w:r>
              <w:r>
                <w:rPr>
                  <w:bCs/>
                </w:rPr>
                <w:t xml:space="preserve"> </w:t>
              </w:r>
              <w:r w:rsidRPr="00B414AE">
                <w:rPr>
                  <w:bCs/>
                </w:rPr>
                <w:t>OCNG</w:t>
              </w:r>
              <w:r>
                <w:rPr>
                  <w:bCs/>
                </w:rPr>
                <w:t xml:space="preserve"> </w:t>
              </w:r>
              <w:r w:rsidRPr="00B414AE">
                <w:rPr>
                  <w:bCs/>
                </w:rPr>
                <w:t>DMRS</w:t>
              </w:r>
              <w:r>
                <w:rPr>
                  <w:bCs/>
                </w:rPr>
                <w:t xml:space="preserve"> </w:t>
              </w:r>
              <w:r w:rsidRPr="00B414AE">
                <w:rPr>
                  <w:bCs/>
                </w:rPr>
                <w:t>(Note</w:t>
              </w:r>
              <w:r>
                <w:rPr>
                  <w:bCs/>
                </w:rPr>
                <w:t xml:space="preserve"> </w:t>
              </w:r>
              <w:r w:rsidRPr="00B414AE">
                <w:rPr>
                  <w:bCs/>
                </w:rPr>
                <w:t>1)</w:t>
              </w:r>
            </w:ins>
          </w:p>
        </w:tc>
        <w:tc>
          <w:tcPr>
            <w:tcW w:w="490" w:type="pct"/>
            <w:tcBorders>
              <w:bottom w:val="single" w:sz="4" w:space="0" w:color="auto"/>
            </w:tcBorders>
          </w:tcPr>
          <w:p w14:paraId="70A88704" w14:textId="77777777" w:rsidR="000B44F2" w:rsidRPr="00B414AE" w:rsidRDefault="000B44F2" w:rsidP="00A36BD6">
            <w:pPr>
              <w:pStyle w:val="TAC"/>
              <w:keepNext w:val="0"/>
              <w:keepLines w:val="0"/>
              <w:rPr>
                <w:ins w:id="10935" w:author="Samsung_Dan Liu" w:date="2025-11-21T19:56:00Z"/>
              </w:rPr>
            </w:pPr>
          </w:p>
        </w:tc>
        <w:tc>
          <w:tcPr>
            <w:tcW w:w="715" w:type="pct"/>
            <w:tcBorders>
              <w:top w:val="nil"/>
              <w:bottom w:val="single" w:sz="4" w:space="0" w:color="auto"/>
            </w:tcBorders>
          </w:tcPr>
          <w:p w14:paraId="0C50A868" w14:textId="77777777" w:rsidR="000B44F2" w:rsidRPr="00B414AE" w:rsidRDefault="000B44F2" w:rsidP="00A36BD6">
            <w:pPr>
              <w:pStyle w:val="TAC"/>
              <w:keepNext w:val="0"/>
              <w:keepLines w:val="0"/>
              <w:rPr>
                <w:ins w:id="10936" w:author="Samsung_Dan Liu" w:date="2025-11-21T19:56:00Z"/>
              </w:rPr>
            </w:pPr>
          </w:p>
        </w:tc>
        <w:tc>
          <w:tcPr>
            <w:tcW w:w="1097" w:type="pct"/>
            <w:gridSpan w:val="2"/>
            <w:tcBorders>
              <w:top w:val="nil"/>
              <w:bottom w:val="single" w:sz="4" w:space="0" w:color="auto"/>
            </w:tcBorders>
          </w:tcPr>
          <w:p w14:paraId="0D594C51" w14:textId="77777777" w:rsidR="000B44F2" w:rsidRPr="00B414AE" w:rsidRDefault="000B44F2" w:rsidP="00A36BD6">
            <w:pPr>
              <w:pStyle w:val="TAC"/>
              <w:keepNext w:val="0"/>
              <w:keepLines w:val="0"/>
              <w:rPr>
                <w:ins w:id="10937" w:author="Samsung_Dan Liu" w:date="2025-11-21T19:56:00Z"/>
                <w:rFonts w:cs="v4.2.0"/>
              </w:rPr>
            </w:pPr>
          </w:p>
        </w:tc>
        <w:tc>
          <w:tcPr>
            <w:tcW w:w="1232" w:type="pct"/>
            <w:gridSpan w:val="2"/>
            <w:tcBorders>
              <w:top w:val="nil"/>
              <w:bottom w:val="single" w:sz="4" w:space="0" w:color="auto"/>
            </w:tcBorders>
          </w:tcPr>
          <w:p w14:paraId="35D16B2F" w14:textId="77777777" w:rsidR="000B44F2" w:rsidRPr="00B414AE" w:rsidRDefault="000B44F2" w:rsidP="00A36BD6">
            <w:pPr>
              <w:pStyle w:val="TAC"/>
              <w:keepNext w:val="0"/>
              <w:keepLines w:val="0"/>
              <w:rPr>
                <w:ins w:id="10938" w:author="Samsung_Dan Liu" w:date="2025-11-21T19:56:00Z"/>
              </w:rPr>
            </w:pPr>
          </w:p>
        </w:tc>
      </w:tr>
      <w:tr w:rsidR="000B44F2" w:rsidRPr="00B414AE" w14:paraId="25C55047" w14:textId="77777777" w:rsidTr="00A36BD6">
        <w:trPr>
          <w:cantSplit/>
          <w:jc w:val="center"/>
          <w:ins w:id="10939" w:author="Samsung_Dan Liu" w:date="2025-11-21T19:56:00Z"/>
        </w:trPr>
        <w:tc>
          <w:tcPr>
            <w:tcW w:w="1466" w:type="pct"/>
            <w:gridSpan w:val="2"/>
          </w:tcPr>
          <w:p w14:paraId="1820B482" w14:textId="77777777" w:rsidR="000B44F2" w:rsidRPr="00B414AE" w:rsidRDefault="00400428" w:rsidP="00A36BD6">
            <w:pPr>
              <w:pStyle w:val="TAL"/>
              <w:keepNext w:val="0"/>
              <w:keepLines w:val="0"/>
              <w:rPr>
                <w:ins w:id="10940" w:author="Samsung_Dan Liu" w:date="2025-11-21T19:56:00Z"/>
              </w:rPr>
            </w:pPr>
            <w:ins w:id="10941" w:author="Samsung_Dan Liu" w:date="2025-11-21T19:56:00Z">
              <w:r w:rsidRPr="00B414AE">
                <w:rPr>
                  <w:rFonts w:eastAsia="Calibri"/>
                  <w:noProof/>
                  <w:position w:val="-12"/>
                  <w:szCs w:val="22"/>
                </w:rPr>
                <w:object w:dxaOrig="405" w:dyaOrig="345" w14:anchorId="712C2768">
                  <v:shape id="_x0000_i1055" type="#_x0000_t75" alt="" style="width:20pt;height:20pt;mso-width-percent:0;mso-height-percent:0;mso-width-percent:0;mso-height-percent:0" o:ole="" fillcolor="window">
                    <v:imagedata r:id="rId26" o:title=""/>
                  </v:shape>
                  <o:OLEObject Type="Embed" ProgID="Equation.3" ShapeID="_x0000_i1055" DrawAspect="Content" ObjectID="_1825842463" r:id="rId53"/>
                </w:object>
              </w:r>
            </w:ins>
            <w:ins w:id="10942" w:author="Samsung_Dan Liu" w:date="2025-11-21T19:56:00Z">
              <w:r w:rsidR="000B44F2" w:rsidRPr="00B414AE">
                <w:rPr>
                  <w:vertAlign w:val="superscript"/>
                </w:rPr>
                <w:t>Note2</w:t>
              </w:r>
            </w:ins>
          </w:p>
        </w:tc>
        <w:tc>
          <w:tcPr>
            <w:tcW w:w="490" w:type="pct"/>
          </w:tcPr>
          <w:p w14:paraId="39B9AD3A" w14:textId="77777777" w:rsidR="000B44F2" w:rsidRPr="00B414AE" w:rsidRDefault="000B44F2" w:rsidP="00A36BD6">
            <w:pPr>
              <w:pStyle w:val="TAC"/>
              <w:keepNext w:val="0"/>
              <w:keepLines w:val="0"/>
              <w:rPr>
                <w:ins w:id="10943" w:author="Samsung_Dan Liu" w:date="2025-11-21T19:56:00Z"/>
              </w:rPr>
            </w:pPr>
            <w:ins w:id="10944" w:author="Samsung_Dan Liu" w:date="2025-11-21T19:56:00Z">
              <w:r w:rsidRPr="00B414AE">
                <w:t>dBm/15</w:t>
              </w:r>
              <w:r>
                <w:t xml:space="preserve"> kHz Note 5</w:t>
              </w:r>
            </w:ins>
          </w:p>
        </w:tc>
        <w:tc>
          <w:tcPr>
            <w:tcW w:w="715" w:type="pct"/>
          </w:tcPr>
          <w:p w14:paraId="23376748" w14:textId="77777777" w:rsidR="000B44F2" w:rsidRPr="00B414AE" w:rsidRDefault="000B44F2" w:rsidP="00A36BD6">
            <w:pPr>
              <w:pStyle w:val="TAC"/>
              <w:keepNext w:val="0"/>
              <w:keepLines w:val="0"/>
              <w:rPr>
                <w:ins w:id="10945" w:author="Samsung_Dan Liu" w:date="2025-11-21T19:56:00Z"/>
              </w:rPr>
            </w:pPr>
          </w:p>
        </w:tc>
        <w:tc>
          <w:tcPr>
            <w:tcW w:w="1097" w:type="pct"/>
            <w:gridSpan w:val="2"/>
          </w:tcPr>
          <w:p w14:paraId="1F820D80" w14:textId="77777777" w:rsidR="000B44F2" w:rsidRPr="00B414AE" w:rsidRDefault="000B44F2" w:rsidP="00A36BD6">
            <w:pPr>
              <w:pStyle w:val="TAC"/>
              <w:keepNext w:val="0"/>
              <w:keepLines w:val="0"/>
              <w:rPr>
                <w:ins w:id="10946" w:author="Samsung_Dan Liu" w:date="2025-11-21T19:56:00Z"/>
              </w:rPr>
            </w:pPr>
            <w:ins w:id="10947" w:author="Samsung_Dan Liu" w:date="2025-11-22T00:52:00Z">
              <w:r>
                <w:t>[</w:t>
              </w:r>
            </w:ins>
            <w:ins w:id="10948" w:author="Samsung_Dan Liu" w:date="2025-11-21T19:56:00Z">
              <w:r w:rsidRPr="00B414AE">
                <w:t>-104.7</w:t>
              </w:r>
            </w:ins>
            <w:ins w:id="10949" w:author="Samsung_Dan Liu" w:date="2025-11-22T00:52:00Z">
              <w:r>
                <w:t>]</w:t>
              </w:r>
            </w:ins>
          </w:p>
        </w:tc>
        <w:tc>
          <w:tcPr>
            <w:tcW w:w="1232" w:type="pct"/>
            <w:gridSpan w:val="2"/>
          </w:tcPr>
          <w:p w14:paraId="5B4CA0E5" w14:textId="77777777" w:rsidR="000B44F2" w:rsidRPr="00B414AE" w:rsidRDefault="000B44F2" w:rsidP="00A36BD6">
            <w:pPr>
              <w:pStyle w:val="TAC"/>
              <w:keepNext w:val="0"/>
              <w:keepLines w:val="0"/>
              <w:rPr>
                <w:ins w:id="10950" w:author="Samsung_Dan Liu" w:date="2025-11-21T19:56:00Z"/>
              </w:rPr>
            </w:pPr>
            <w:ins w:id="10951" w:author="Samsung_Dan Liu" w:date="2025-11-22T00:52:00Z">
              <w:r>
                <w:t>[</w:t>
              </w:r>
            </w:ins>
            <w:ins w:id="10952" w:author="Samsung_Dan Liu" w:date="2025-11-21T19:56:00Z">
              <w:r w:rsidRPr="00B414AE">
                <w:t>-104.7</w:t>
              </w:r>
            </w:ins>
            <w:ins w:id="10953" w:author="Samsung_Dan Liu" w:date="2025-11-22T00:52:00Z">
              <w:r>
                <w:t>]</w:t>
              </w:r>
            </w:ins>
          </w:p>
        </w:tc>
      </w:tr>
      <w:tr w:rsidR="000B44F2" w:rsidRPr="00B414AE" w14:paraId="2BE266D7" w14:textId="77777777" w:rsidTr="00A36BD6">
        <w:trPr>
          <w:cantSplit/>
          <w:jc w:val="center"/>
          <w:ins w:id="10954" w:author="Samsung_Dan Liu" w:date="2025-11-21T19:56:00Z"/>
        </w:trPr>
        <w:tc>
          <w:tcPr>
            <w:tcW w:w="1466" w:type="pct"/>
            <w:gridSpan w:val="2"/>
          </w:tcPr>
          <w:p w14:paraId="1DA57A87" w14:textId="77777777" w:rsidR="000B44F2" w:rsidRPr="00B414AE" w:rsidRDefault="00400428" w:rsidP="00A36BD6">
            <w:pPr>
              <w:pStyle w:val="TAL"/>
              <w:keepNext w:val="0"/>
              <w:keepLines w:val="0"/>
              <w:rPr>
                <w:ins w:id="10955" w:author="Samsung_Dan Liu" w:date="2025-11-21T19:56:00Z"/>
              </w:rPr>
            </w:pPr>
            <w:ins w:id="10956" w:author="Samsung_Dan Liu" w:date="2025-11-21T19:56:00Z">
              <w:r w:rsidRPr="00B414AE">
                <w:rPr>
                  <w:rFonts w:eastAsia="Calibri"/>
                  <w:noProof/>
                  <w:position w:val="-12"/>
                  <w:szCs w:val="22"/>
                </w:rPr>
                <w:object w:dxaOrig="405" w:dyaOrig="345" w14:anchorId="1042653A">
                  <v:shape id="_x0000_i1054" type="#_x0000_t75" alt="" style="width:20pt;height:20pt;mso-width-percent:0;mso-height-percent:0;mso-width-percent:0;mso-height-percent:0" o:ole="" fillcolor="window">
                    <v:imagedata r:id="rId26" o:title=""/>
                  </v:shape>
                  <o:OLEObject Type="Embed" ProgID="Equation.3" ShapeID="_x0000_i1054" DrawAspect="Content" ObjectID="_1825842464" r:id="rId54"/>
                </w:object>
              </w:r>
            </w:ins>
            <w:ins w:id="10957" w:author="Samsung_Dan Liu" w:date="2025-11-21T19:56:00Z">
              <w:r w:rsidR="000B44F2" w:rsidRPr="00B414AE">
                <w:rPr>
                  <w:vertAlign w:val="superscript"/>
                </w:rPr>
                <w:t>Note2</w:t>
              </w:r>
            </w:ins>
          </w:p>
        </w:tc>
        <w:tc>
          <w:tcPr>
            <w:tcW w:w="490" w:type="pct"/>
          </w:tcPr>
          <w:p w14:paraId="705A5280" w14:textId="77777777" w:rsidR="000B44F2" w:rsidRPr="00B414AE" w:rsidRDefault="000B44F2" w:rsidP="00A36BD6">
            <w:pPr>
              <w:pStyle w:val="TAC"/>
              <w:keepNext w:val="0"/>
              <w:keepLines w:val="0"/>
              <w:rPr>
                <w:ins w:id="10958" w:author="Samsung_Dan Liu" w:date="2025-11-21T19:56:00Z"/>
              </w:rPr>
            </w:pPr>
            <w:ins w:id="10959" w:author="Samsung_Dan Liu" w:date="2025-11-21T19:56:00Z">
              <w:r w:rsidRPr="00B414AE">
                <w:t>dBm/SCS</w:t>
              </w:r>
              <w:r>
                <w:t xml:space="preserve"> Note 4</w:t>
              </w:r>
            </w:ins>
          </w:p>
        </w:tc>
        <w:tc>
          <w:tcPr>
            <w:tcW w:w="715" w:type="pct"/>
          </w:tcPr>
          <w:p w14:paraId="541BE0F3" w14:textId="77777777" w:rsidR="000B44F2" w:rsidRPr="00B414AE" w:rsidRDefault="000B44F2" w:rsidP="00A36BD6">
            <w:pPr>
              <w:pStyle w:val="TAC"/>
              <w:keepNext w:val="0"/>
              <w:keepLines w:val="0"/>
              <w:rPr>
                <w:ins w:id="10960" w:author="Samsung_Dan Liu" w:date="2025-11-21T19:56:00Z"/>
              </w:rPr>
            </w:pPr>
            <w:ins w:id="10961" w:author="Samsung_Dan Liu" w:date="2025-11-21T19:56:00Z">
              <w:r w:rsidRPr="00B414AE">
                <w:t>Config</w:t>
              </w:r>
              <w:r>
                <w:t xml:space="preserve"> </w:t>
              </w:r>
              <w:r w:rsidRPr="00B414AE">
                <w:t>1</w:t>
              </w:r>
            </w:ins>
          </w:p>
        </w:tc>
        <w:tc>
          <w:tcPr>
            <w:tcW w:w="1097" w:type="pct"/>
            <w:gridSpan w:val="2"/>
          </w:tcPr>
          <w:p w14:paraId="4C91AC0F" w14:textId="77777777" w:rsidR="000B44F2" w:rsidRPr="00877744" w:rsidRDefault="000B44F2" w:rsidP="00A36BD6">
            <w:pPr>
              <w:pStyle w:val="TAC"/>
              <w:keepNext w:val="0"/>
              <w:keepLines w:val="0"/>
              <w:rPr>
                <w:ins w:id="10962" w:author="Samsung_Dan Liu" w:date="2025-11-21T19:56:00Z"/>
                <w:sz w:val="20"/>
                <w:szCs w:val="22"/>
              </w:rPr>
            </w:pPr>
            <w:ins w:id="10963" w:author="Samsung_Dan Liu" w:date="2025-11-22T00:52:00Z">
              <w:r>
                <w:t>[</w:t>
              </w:r>
            </w:ins>
            <w:ins w:id="10964" w:author="Samsung_Dan Liu" w:date="2025-11-21T19:56:00Z">
              <w:r w:rsidRPr="00B414AE">
                <w:t>-95.7</w:t>
              </w:r>
            </w:ins>
            <w:ins w:id="10965" w:author="Samsung_Dan Liu" w:date="2025-11-22T01:08:00Z">
              <w:r>
                <w:t>]</w:t>
              </w:r>
            </w:ins>
          </w:p>
        </w:tc>
        <w:tc>
          <w:tcPr>
            <w:tcW w:w="1232" w:type="pct"/>
            <w:gridSpan w:val="2"/>
          </w:tcPr>
          <w:p w14:paraId="0B8296DE" w14:textId="77777777" w:rsidR="000B44F2" w:rsidRPr="00B414AE" w:rsidRDefault="000B44F2" w:rsidP="00A36BD6">
            <w:pPr>
              <w:pStyle w:val="TAC"/>
              <w:keepNext w:val="0"/>
              <w:keepLines w:val="0"/>
              <w:rPr>
                <w:ins w:id="10966" w:author="Samsung_Dan Liu" w:date="2025-11-21T19:56:00Z"/>
              </w:rPr>
            </w:pPr>
            <w:ins w:id="10967" w:author="Samsung_Dan Liu" w:date="2025-11-22T00:52:00Z">
              <w:r>
                <w:t>[</w:t>
              </w:r>
            </w:ins>
            <w:ins w:id="10968" w:author="Samsung_Dan Liu" w:date="2025-11-21T19:56:00Z">
              <w:r w:rsidRPr="00B414AE">
                <w:t>-95.7</w:t>
              </w:r>
            </w:ins>
            <w:ins w:id="10969" w:author="Samsung_Dan Liu" w:date="2025-11-22T00:52:00Z">
              <w:r>
                <w:t>]</w:t>
              </w:r>
            </w:ins>
          </w:p>
        </w:tc>
      </w:tr>
      <w:tr w:rsidR="000B44F2" w:rsidRPr="00B414AE" w14:paraId="223AEFCB" w14:textId="77777777" w:rsidTr="00A36BD6">
        <w:trPr>
          <w:cantSplit/>
          <w:jc w:val="center"/>
          <w:ins w:id="10970" w:author="Samsung_Dan Liu" w:date="2025-11-21T19:56:00Z"/>
        </w:trPr>
        <w:tc>
          <w:tcPr>
            <w:tcW w:w="1466" w:type="pct"/>
            <w:gridSpan w:val="2"/>
          </w:tcPr>
          <w:p w14:paraId="279015AE" w14:textId="77777777" w:rsidR="000B44F2" w:rsidRPr="00B414AE" w:rsidRDefault="000B44F2" w:rsidP="00A36BD6">
            <w:pPr>
              <w:pStyle w:val="TAL"/>
              <w:keepNext w:val="0"/>
              <w:keepLines w:val="0"/>
              <w:rPr>
                <w:ins w:id="10971" w:author="Samsung_Dan Liu" w:date="2025-11-21T19:56:00Z"/>
                <w:rFonts w:cs="v4.2.0"/>
              </w:rPr>
            </w:pPr>
            <w:ins w:id="10972" w:author="Samsung_Dan Liu" w:date="2025-11-21T19:56:00Z">
              <w:r w:rsidRPr="00B414AE">
                <w:rPr>
                  <w:rFonts w:cs="v4.2.0"/>
                </w:rPr>
                <w:t>SS-RSRP</w:t>
              </w:r>
              <w:r>
                <w:rPr>
                  <w:vertAlign w:val="superscript"/>
                </w:rPr>
                <w:t xml:space="preserve"> </w:t>
              </w:r>
              <w:r w:rsidRPr="00B414AE">
                <w:rPr>
                  <w:vertAlign w:val="superscript"/>
                </w:rPr>
                <w:t>Note</w:t>
              </w:r>
              <w:r>
                <w:rPr>
                  <w:vertAlign w:val="superscript"/>
                </w:rPr>
                <w:t xml:space="preserve"> </w:t>
              </w:r>
              <w:r w:rsidRPr="00B414AE">
                <w:rPr>
                  <w:vertAlign w:val="superscript"/>
                </w:rPr>
                <w:t>3</w:t>
              </w:r>
            </w:ins>
          </w:p>
        </w:tc>
        <w:tc>
          <w:tcPr>
            <w:tcW w:w="490" w:type="pct"/>
          </w:tcPr>
          <w:p w14:paraId="5D9C8A4D" w14:textId="77777777" w:rsidR="000B44F2" w:rsidRPr="00B414AE" w:rsidRDefault="000B44F2" w:rsidP="00A36BD6">
            <w:pPr>
              <w:pStyle w:val="TAC"/>
              <w:keepNext w:val="0"/>
              <w:keepLines w:val="0"/>
              <w:rPr>
                <w:ins w:id="10973" w:author="Samsung_Dan Liu" w:date="2025-11-21T19:56:00Z"/>
              </w:rPr>
            </w:pPr>
            <w:ins w:id="10974" w:author="Samsung_Dan Liu" w:date="2025-11-21T19:56:00Z">
              <w:r w:rsidRPr="00B414AE">
                <w:t>dBm/SCS</w:t>
              </w:r>
              <w:r>
                <w:t xml:space="preserve"> Note 5</w:t>
              </w:r>
            </w:ins>
          </w:p>
        </w:tc>
        <w:tc>
          <w:tcPr>
            <w:tcW w:w="715" w:type="pct"/>
          </w:tcPr>
          <w:p w14:paraId="5972A0DC" w14:textId="77777777" w:rsidR="000B44F2" w:rsidRPr="00B414AE" w:rsidRDefault="000B44F2" w:rsidP="00A36BD6">
            <w:pPr>
              <w:pStyle w:val="TAC"/>
              <w:keepNext w:val="0"/>
              <w:keepLines w:val="0"/>
              <w:rPr>
                <w:ins w:id="10975" w:author="Samsung_Dan Liu" w:date="2025-11-21T19:56:00Z"/>
              </w:rPr>
            </w:pPr>
            <w:ins w:id="10976" w:author="Samsung_Dan Liu" w:date="2025-11-21T19:56:00Z">
              <w:r w:rsidRPr="00B414AE">
                <w:t>Config</w:t>
              </w:r>
              <w:r>
                <w:t xml:space="preserve"> </w:t>
              </w:r>
              <w:r w:rsidRPr="00B414AE">
                <w:t>1</w:t>
              </w:r>
            </w:ins>
          </w:p>
        </w:tc>
        <w:tc>
          <w:tcPr>
            <w:tcW w:w="550" w:type="pct"/>
          </w:tcPr>
          <w:p w14:paraId="1D91FF8D" w14:textId="77777777" w:rsidR="000B44F2" w:rsidRPr="00B414AE" w:rsidRDefault="000B44F2" w:rsidP="00A36BD6">
            <w:pPr>
              <w:pStyle w:val="TAC"/>
              <w:keepNext w:val="0"/>
              <w:keepLines w:val="0"/>
              <w:rPr>
                <w:ins w:id="10977" w:author="Samsung_Dan Liu" w:date="2025-11-21T19:56:00Z"/>
                <w:lang w:eastAsia="zh-CN"/>
              </w:rPr>
            </w:pPr>
            <w:ins w:id="10978" w:author="Samsung_Dan Liu" w:date="2025-11-22T00:35:00Z">
              <w:r>
                <w:t>-110</w:t>
              </w:r>
            </w:ins>
          </w:p>
        </w:tc>
        <w:tc>
          <w:tcPr>
            <w:tcW w:w="547" w:type="pct"/>
          </w:tcPr>
          <w:p w14:paraId="05057FB8" w14:textId="77777777" w:rsidR="000B44F2" w:rsidRPr="00B414AE" w:rsidRDefault="000B44F2" w:rsidP="00A36BD6">
            <w:pPr>
              <w:pStyle w:val="TAC"/>
              <w:keepNext w:val="0"/>
              <w:keepLines w:val="0"/>
              <w:rPr>
                <w:ins w:id="10979" w:author="Samsung_Dan Liu" w:date="2025-11-21T19:56:00Z"/>
              </w:rPr>
            </w:pPr>
            <w:ins w:id="10980" w:author="Samsung_Dan Liu" w:date="2025-11-22T00:35:00Z">
              <w:r>
                <w:t>-110</w:t>
              </w:r>
            </w:ins>
          </w:p>
        </w:tc>
        <w:tc>
          <w:tcPr>
            <w:tcW w:w="555" w:type="pct"/>
          </w:tcPr>
          <w:p w14:paraId="3F0171DD" w14:textId="77777777" w:rsidR="000B44F2" w:rsidRPr="00B414AE" w:rsidRDefault="000B44F2" w:rsidP="00A36BD6">
            <w:pPr>
              <w:pStyle w:val="TAC"/>
              <w:keepNext w:val="0"/>
              <w:keepLines w:val="0"/>
              <w:rPr>
                <w:ins w:id="10981" w:author="Samsung_Dan Liu" w:date="2025-11-21T19:56:00Z"/>
              </w:rPr>
            </w:pPr>
            <w:ins w:id="10982" w:author="Samsung_Dan Liu" w:date="2025-11-21T19:56:00Z">
              <w:r w:rsidRPr="00B414AE">
                <w:t>-Infinity</w:t>
              </w:r>
            </w:ins>
          </w:p>
        </w:tc>
        <w:tc>
          <w:tcPr>
            <w:tcW w:w="677" w:type="pct"/>
          </w:tcPr>
          <w:p w14:paraId="3579F1B8" w14:textId="77777777" w:rsidR="000B44F2" w:rsidRPr="00B414AE" w:rsidRDefault="000B44F2" w:rsidP="00A36BD6">
            <w:pPr>
              <w:pStyle w:val="TAC"/>
              <w:keepNext w:val="0"/>
              <w:keepLines w:val="0"/>
              <w:rPr>
                <w:ins w:id="10983" w:author="Samsung_Dan Liu" w:date="2025-11-21T19:56:00Z"/>
              </w:rPr>
            </w:pPr>
            <w:ins w:id="10984" w:author="Samsung_Dan Liu" w:date="2025-11-21T19:56:00Z">
              <w:r w:rsidRPr="00B414AE">
                <w:t>-86.7</w:t>
              </w:r>
            </w:ins>
          </w:p>
        </w:tc>
      </w:tr>
      <w:tr w:rsidR="000B44F2" w:rsidRPr="00B414AE" w14:paraId="26BDF62C" w14:textId="77777777" w:rsidTr="00A36BD6">
        <w:trPr>
          <w:cantSplit/>
          <w:jc w:val="center"/>
          <w:ins w:id="10985" w:author="Samsung_Dan Liu" w:date="2025-11-21T19:56:00Z"/>
        </w:trPr>
        <w:tc>
          <w:tcPr>
            <w:tcW w:w="1466" w:type="pct"/>
            <w:gridSpan w:val="2"/>
          </w:tcPr>
          <w:p w14:paraId="4A0E1151" w14:textId="77777777" w:rsidR="000B44F2" w:rsidRPr="00B414AE" w:rsidRDefault="00400428" w:rsidP="00A36BD6">
            <w:pPr>
              <w:pStyle w:val="TAL"/>
              <w:keepNext w:val="0"/>
              <w:keepLines w:val="0"/>
              <w:rPr>
                <w:ins w:id="10986" w:author="Samsung_Dan Liu" w:date="2025-11-21T19:56:00Z"/>
              </w:rPr>
            </w:pPr>
            <w:ins w:id="10987" w:author="Samsung_Dan Liu" w:date="2025-11-21T19:56:00Z">
              <w:r w:rsidRPr="00B414AE">
                <w:rPr>
                  <w:noProof/>
                  <w:position w:val="-12"/>
                </w:rPr>
                <w:object w:dxaOrig="620" w:dyaOrig="380" w14:anchorId="36CCE422">
                  <v:shape id="_x0000_i1053" type="#_x0000_t75" alt="" style="width:25pt;height:20pt;mso-width-percent:0;mso-height-percent:0;mso-width-percent:0;mso-height-percent:0" o:ole="" fillcolor="window">
                    <v:imagedata r:id="rId16" o:title=""/>
                  </v:shape>
                  <o:OLEObject Type="Embed" ProgID="Equation.3" ShapeID="_x0000_i1053" DrawAspect="Content" ObjectID="_1825842465" r:id="rId55"/>
                </w:object>
              </w:r>
            </w:ins>
          </w:p>
        </w:tc>
        <w:tc>
          <w:tcPr>
            <w:tcW w:w="490" w:type="pct"/>
          </w:tcPr>
          <w:p w14:paraId="18BB30B6" w14:textId="77777777" w:rsidR="000B44F2" w:rsidRPr="00B414AE" w:rsidRDefault="000B44F2" w:rsidP="00A36BD6">
            <w:pPr>
              <w:pStyle w:val="TAC"/>
              <w:keepNext w:val="0"/>
              <w:keepLines w:val="0"/>
              <w:rPr>
                <w:ins w:id="10988" w:author="Samsung_Dan Liu" w:date="2025-11-21T19:56:00Z"/>
              </w:rPr>
            </w:pPr>
            <w:ins w:id="10989" w:author="Samsung_Dan Liu" w:date="2025-11-21T19:56:00Z">
              <w:r w:rsidRPr="00B414AE">
                <w:t>dB</w:t>
              </w:r>
            </w:ins>
          </w:p>
        </w:tc>
        <w:tc>
          <w:tcPr>
            <w:tcW w:w="715" w:type="pct"/>
          </w:tcPr>
          <w:p w14:paraId="60487940" w14:textId="77777777" w:rsidR="000B44F2" w:rsidRPr="00B414AE" w:rsidRDefault="000B44F2" w:rsidP="00A36BD6">
            <w:pPr>
              <w:pStyle w:val="TAC"/>
              <w:keepNext w:val="0"/>
              <w:keepLines w:val="0"/>
              <w:rPr>
                <w:ins w:id="10990" w:author="Samsung_Dan Liu" w:date="2025-11-21T19:56:00Z"/>
              </w:rPr>
            </w:pPr>
            <w:ins w:id="10991" w:author="Samsung_Dan Liu" w:date="2025-11-21T19:56:00Z">
              <w:r w:rsidRPr="00B414AE">
                <w:t>Config</w:t>
              </w:r>
              <w:r>
                <w:t xml:space="preserve"> </w:t>
              </w:r>
              <w:r w:rsidRPr="00B414AE">
                <w:t>1</w:t>
              </w:r>
            </w:ins>
          </w:p>
        </w:tc>
        <w:tc>
          <w:tcPr>
            <w:tcW w:w="550" w:type="pct"/>
          </w:tcPr>
          <w:p w14:paraId="576082DC" w14:textId="77777777" w:rsidR="000B44F2" w:rsidRPr="00B414AE" w:rsidDel="004B51DC" w:rsidRDefault="000B44F2" w:rsidP="00A36BD6">
            <w:pPr>
              <w:pStyle w:val="TAC"/>
              <w:keepNext w:val="0"/>
              <w:keepLines w:val="0"/>
              <w:rPr>
                <w:ins w:id="10992" w:author="Samsung_Dan Liu" w:date="2025-11-21T19:56:00Z"/>
                <w:lang w:eastAsia="zh-CN"/>
              </w:rPr>
            </w:pPr>
            <w:ins w:id="10993" w:author="Samsung_Dan Liu" w:date="2025-11-22T00:36:00Z">
              <w:r>
                <w:rPr>
                  <w:rFonts w:hint="eastAsia"/>
                  <w:lang w:eastAsia="zh-CN"/>
                </w:rPr>
                <w:t>[</w:t>
              </w:r>
            </w:ins>
            <w:ins w:id="10994" w:author="Samsung_Dan Liu" w:date="2025-11-22T00:37:00Z">
              <w:r>
                <w:rPr>
                  <w:lang w:eastAsia="zh-CN"/>
                </w:rPr>
                <w:t>-14.3</w:t>
              </w:r>
            </w:ins>
            <w:ins w:id="10995" w:author="Samsung_Dan Liu" w:date="2025-11-22T00:36:00Z">
              <w:r>
                <w:rPr>
                  <w:lang w:eastAsia="zh-CN"/>
                </w:rPr>
                <w:t>]</w:t>
              </w:r>
            </w:ins>
          </w:p>
        </w:tc>
        <w:tc>
          <w:tcPr>
            <w:tcW w:w="547" w:type="pct"/>
          </w:tcPr>
          <w:p w14:paraId="2C89205E" w14:textId="77777777" w:rsidR="000B44F2" w:rsidRPr="00B414AE" w:rsidDel="004B51DC" w:rsidRDefault="000B44F2" w:rsidP="00A36BD6">
            <w:pPr>
              <w:pStyle w:val="TAC"/>
              <w:keepNext w:val="0"/>
              <w:keepLines w:val="0"/>
              <w:rPr>
                <w:ins w:id="10996" w:author="Samsung_Dan Liu" w:date="2025-11-21T19:56:00Z"/>
              </w:rPr>
            </w:pPr>
            <w:ins w:id="10997" w:author="Samsung_Dan Liu" w:date="2025-11-22T00:35:00Z">
              <w:r>
                <w:t>[</w:t>
              </w:r>
            </w:ins>
            <w:ins w:id="10998" w:author="Samsung_Dan Liu" w:date="2025-11-22T00:37:00Z">
              <w:r>
                <w:rPr>
                  <w:lang w:eastAsia="zh-CN"/>
                </w:rPr>
                <w:t>-14.3</w:t>
              </w:r>
            </w:ins>
            <w:ins w:id="10999" w:author="Samsung_Dan Liu" w:date="2025-11-22T00:35:00Z">
              <w:r>
                <w:t>]</w:t>
              </w:r>
            </w:ins>
          </w:p>
        </w:tc>
        <w:tc>
          <w:tcPr>
            <w:tcW w:w="555" w:type="pct"/>
          </w:tcPr>
          <w:p w14:paraId="23AB85F3" w14:textId="77777777" w:rsidR="000B44F2" w:rsidRPr="00B414AE" w:rsidDel="00B36E6D" w:rsidRDefault="000B44F2" w:rsidP="00A36BD6">
            <w:pPr>
              <w:pStyle w:val="TAC"/>
              <w:keepNext w:val="0"/>
              <w:keepLines w:val="0"/>
              <w:rPr>
                <w:ins w:id="11000" w:author="Samsung_Dan Liu" w:date="2025-11-21T19:56:00Z"/>
              </w:rPr>
            </w:pPr>
            <w:ins w:id="11001" w:author="Samsung_Dan Liu" w:date="2025-11-21T19:56:00Z">
              <w:r w:rsidRPr="00B414AE">
                <w:t>-Infinity</w:t>
              </w:r>
            </w:ins>
          </w:p>
        </w:tc>
        <w:tc>
          <w:tcPr>
            <w:tcW w:w="677" w:type="pct"/>
          </w:tcPr>
          <w:p w14:paraId="063E7FEA" w14:textId="77777777" w:rsidR="000B44F2" w:rsidRPr="00B414AE" w:rsidDel="004B51DC" w:rsidRDefault="000B44F2" w:rsidP="00A36BD6">
            <w:pPr>
              <w:pStyle w:val="TAC"/>
              <w:keepNext w:val="0"/>
              <w:keepLines w:val="0"/>
              <w:rPr>
                <w:ins w:id="11002" w:author="Samsung_Dan Liu" w:date="2025-11-21T19:56:00Z"/>
              </w:rPr>
            </w:pPr>
            <w:ins w:id="11003" w:author="Samsung_Dan Liu" w:date="2025-11-21T19:56:00Z">
              <w:r w:rsidRPr="00B414AE">
                <w:t>9</w:t>
              </w:r>
            </w:ins>
          </w:p>
        </w:tc>
      </w:tr>
      <w:tr w:rsidR="000B44F2" w:rsidRPr="00B414AE" w14:paraId="2C08C9A8" w14:textId="77777777" w:rsidTr="00A36BD6">
        <w:trPr>
          <w:cantSplit/>
          <w:jc w:val="center"/>
          <w:ins w:id="11004" w:author="Samsung_Dan Liu" w:date="2025-11-21T19:56:00Z"/>
        </w:trPr>
        <w:tc>
          <w:tcPr>
            <w:tcW w:w="1466" w:type="pct"/>
            <w:gridSpan w:val="2"/>
          </w:tcPr>
          <w:p w14:paraId="6099B85F" w14:textId="77777777" w:rsidR="000B44F2" w:rsidRPr="00B414AE" w:rsidRDefault="00400428" w:rsidP="00A36BD6">
            <w:pPr>
              <w:pStyle w:val="TAL"/>
              <w:keepNext w:val="0"/>
              <w:keepLines w:val="0"/>
              <w:rPr>
                <w:ins w:id="11005" w:author="Samsung_Dan Liu" w:date="2025-11-21T19:56:00Z"/>
              </w:rPr>
            </w:pPr>
            <w:ins w:id="11006" w:author="Samsung_Dan Liu" w:date="2025-11-21T19:56:00Z">
              <w:r w:rsidRPr="00B414AE">
                <w:rPr>
                  <w:noProof/>
                  <w:position w:val="-12"/>
                </w:rPr>
                <w:object w:dxaOrig="800" w:dyaOrig="380" w14:anchorId="07A66C2B">
                  <v:shape id="_x0000_i1052" type="#_x0000_t75" alt="" style="width:47pt;height:20pt;mso-width-percent:0;mso-height-percent:0;mso-width-percent:0;mso-height-percent:0" o:ole="" fillcolor="window">
                    <v:imagedata r:id="rId30" o:title=""/>
                  </v:shape>
                  <o:OLEObject Type="Embed" ProgID="Equation.3" ShapeID="_x0000_i1052" DrawAspect="Content" ObjectID="_1825842466" r:id="rId56"/>
                </w:object>
              </w:r>
            </w:ins>
          </w:p>
        </w:tc>
        <w:tc>
          <w:tcPr>
            <w:tcW w:w="490" w:type="pct"/>
          </w:tcPr>
          <w:p w14:paraId="0442EBCF" w14:textId="77777777" w:rsidR="000B44F2" w:rsidRPr="00B414AE" w:rsidRDefault="000B44F2" w:rsidP="00A36BD6">
            <w:pPr>
              <w:pStyle w:val="TAC"/>
              <w:keepNext w:val="0"/>
              <w:keepLines w:val="0"/>
              <w:rPr>
                <w:ins w:id="11007" w:author="Samsung_Dan Liu" w:date="2025-11-21T19:56:00Z"/>
              </w:rPr>
            </w:pPr>
            <w:ins w:id="11008" w:author="Samsung_Dan Liu" w:date="2025-11-21T19:56:00Z">
              <w:r w:rsidRPr="00B414AE">
                <w:t>dB</w:t>
              </w:r>
            </w:ins>
          </w:p>
        </w:tc>
        <w:tc>
          <w:tcPr>
            <w:tcW w:w="715" w:type="pct"/>
          </w:tcPr>
          <w:p w14:paraId="165D08C4" w14:textId="77777777" w:rsidR="000B44F2" w:rsidRPr="00B414AE" w:rsidRDefault="000B44F2" w:rsidP="00A36BD6">
            <w:pPr>
              <w:pStyle w:val="TAC"/>
              <w:keepNext w:val="0"/>
              <w:keepLines w:val="0"/>
              <w:rPr>
                <w:ins w:id="11009" w:author="Samsung_Dan Liu" w:date="2025-11-21T19:56:00Z"/>
              </w:rPr>
            </w:pPr>
            <w:ins w:id="11010" w:author="Samsung_Dan Liu" w:date="2025-11-21T19:56:00Z">
              <w:r w:rsidRPr="00B414AE">
                <w:t>Config</w:t>
              </w:r>
              <w:r>
                <w:t xml:space="preserve"> </w:t>
              </w:r>
              <w:r w:rsidRPr="00B414AE">
                <w:t>1</w:t>
              </w:r>
            </w:ins>
          </w:p>
        </w:tc>
        <w:tc>
          <w:tcPr>
            <w:tcW w:w="550" w:type="pct"/>
          </w:tcPr>
          <w:p w14:paraId="0A261342" w14:textId="77777777" w:rsidR="000B44F2" w:rsidRPr="00B414AE" w:rsidDel="004B51DC" w:rsidRDefault="000B44F2" w:rsidP="00A36BD6">
            <w:pPr>
              <w:pStyle w:val="TAC"/>
              <w:keepNext w:val="0"/>
              <w:keepLines w:val="0"/>
              <w:rPr>
                <w:ins w:id="11011" w:author="Samsung_Dan Liu" w:date="2025-11-21T19:56:00Z"/>
              </w:rPr>
            </w:pPr>
            <w:ins w:id="11012" w:author="Samsung_Dan Liu" w:date="2025-11-22T00:37:00Z">
              <w:r>
                <w:rPr>
                  <w:rFonts w:hint="eastAsia"/>
                  <w:lang w:eastAsia="zh-CN"/>
                </w:rPr>
                <w:t>[</w:t>
              </w:r>
              <w:r>
                <w:rPr>
                  <w:lang w:eastAsia="zh-CN"/>
                </w:rPr>
                <w:t>-14.3]</w:t>
              </w:r>
            </w:ins>
          </w:p>
        </w:tc>
        <w:tc>
          <w:tcPr>
            <w:tcW w:w="547" w:type="pct"/>
          </w:tcPr>
          <w:p w14:paraId="71BD8C76" w14:textId="77777777" w:rsidR="000B44F2" w:rsidRPr="00B414AE" w:rsidDel="004B51DC" w:rsidRDefault="000B44F2" w:rsidP="00A36BD6">
            <w:pPr>
              <w:pStyle w:val="TAC"/>
              <w:keepNext w:val="0"/>
              <w:keepLines w:val="0"/>
              <w:rPr>
                <w:ins w:id="11013" w:author="Samsung_Dan Liu" w:date="2025-11-21T19:56:00Z"/>
              </w:rPr>
            </w:pPr>
            <w:ins w:id="11014" w:author="Samsung_Dan Liu" w:date="2025-11-22T00:37:00Z">
              <w:r>
                <w:rPr>
                  <w:rFonts w:hint="eastAsia"/>
                  <w:lang w:eastAsia="zh-CN"/>
                </w:rPr>
                <w:t>[</w:t>
              </w:r>
              <w:r>
                <w:rPr>
                  <w:lang w:eastAsia="zh-CN"/>
                </w:rPr>
                <w:t>-14.3]</w:t>
              </w:r>
            </w:ins>
          </w:p>
        </w:tc>
        <w:tc>
          <w:tcPr>
            <w:tcW w:w="555" w:type="pct"/>
          </w:tcPr>
          <w:p w14:paraId="0FC281A2" w14:textId="77777777" w:rsidR="000B44F2" w:rsidRPr="00B414AE" w:rsidDel="00B36E6D" w:rsidRDefault="000B44F2" w:rsidP="00A36BD6">
            <w:pPr>
              <w:pStyle w:val="TAC"/>
              <w:keepNext w:val="0"/>
              <w:keepLines w:val="0"/>
              <w:rPr>
                <w:ins w:id="11015" w:author="Samsung_Dan Liu" w:date="2025-11-21T19:56:00Z"/>
              </w:rPr>
            </w:pPr>
            <w:ins w:id="11016" w:author="Samsung_Dan Liu" w:date="2025-11-21T19:56:00Z">
              <w:r w:rsidRPr="00B414AE">
                <w:t>-Infinity</w:t>
              </w:r>
            </w:ins>
          </w:p>
        </w:tc>
        <w:tc>
          <w:tcPr>
            <w:tcW w:w="677" w:type="pct"/>
          </w:tcPr>
          <w:p w14:paraId="33F3D395" w14:textId="77777777" w:rsidR="000B44F2" w:rsidRPr="00B414AE" w:rsidDel="004B51DC" w:rsidRDefault="000B44F2" w:rsidP="00A36BD6">
            <w:pPr>
              <w:pStyle w:val="TAC"/>
              <w:keepNext w:val="0"/>
              <w:keepLines w:val="0"/>
              <w:rPr>
                <w:ins w:id="11017" w:author="Samsung_Dan Liu" w:date="2025-11-21T19:56:00Z"/>
              </w:rPr>
            </w:pPr>
            <w:ins w:id="11018" w:author="Samsung_Dan Liu" w:date="2025-11-21T19:56:00Z">
              <w:r w:rsidRPr="00B414AE">
                <w:t>9</w:t>
              </w:r>
            </w:ins>
          </w:p>
        </w:tc>
      </w:tr>
      <w:tr w:rsidR="000B44F2" w:rsidRPr="00B414AE" w14:paraId="46B668EC" w14:textId="77777777" w:rsidTr="00A36BD6">
        <w:trPr>
          <w:cantSplit/>
          <w:jc w:val="center"/>
          <w:ins w:id="11019" w:author="Samsung_Dan Liu" w:date="2025-11-21T19:56:00Z"/>
        </w:trPr>
        <w:tc>
          <w:tcPr>
            <w:tcW w:w="1466" w:type="pct"/>
            <w:gridSpan w:val="2"/>
          </w:tcPr>
          <w:p w14:paraId="682CF34B" w14:textId="77777777" w:rsidR="000B44F2" w:rsidRPr="00B414AE" w:rsidRDefault="000B44F2" w:rsidP="00A36BD6">
            <w:pPr>
              <w:pStyle w:val="TAL"/>
              <w:keepNext w:val="0"/>
              <w:keepLines w:val="0"/>
              <w:rPr>
                <w:ins w:id="11020" w:author="Samsung_Dan Liu" w:date="2025-11-21T19:56:00Z"/>
              </w:rPr>
            </w:pPr>
            <w:ins w:id="11021" w:author="Samsung_Dan Liu" w:date="2025-11-21T19:56:00Z">
              <w:r w:rsidRPr="00B414AE">
                <w:t>Io</w:t>
              </w:r>
              <w:r w:rsidRPr="00B414AE">
                <w:rPr>
                  <w:vertAlign w:val="superscript"/>
                </w:rPr>
                <w:t>Note3</w:t>
              </w:r>
            </w:ins>
          </w:p>
        </w:tc>
        <w:tc>
          <w:tcPr>
            <w:tcW w:w="490" w:type="pct"/>
          </w:tcPr>
          <w:p w14:paraId="1F7E661B" w14:textId="77777777" w:rsidR="000B44F2" w:rsidRPr="00B414AE" w:rsidRDefault="000B44F2" w:rsidP="00A36BD6">
            <w:pPr>
              <w:pStyle w:val="TAC"/>
              <w:keepNext w:val="0"/>
              <w:keepLines w:val="0"/>
              <w:rPr>
                <w:ins w:id="11022" w:author="Samsung_Dan Liu" w:date="2025-11-21T19:56:00Z"/>
              </w:rPr>
            </w:pPr>
            <w:ins w:id="11023" w:author="Samsung_Dan Liu" w:date="2025-11-21T19:56:00Z">
              <w:r w:rsidRPr="00B414AE">
                <w:t>dBm/95.04</w:t>
              </w:r>
              <w:r>
                <w:t xml:space="preserve"> </w:t>
              </w:r>
              <w:r w:rsidRPr="00B414AE">
                <w:t>MHz</w:t>
              </w:r>
              <w:r>
                <w:t xml:space="preserve"> Note 5</w:t>
              </w:r>
            </w:ins>
          </w:p>
        </w:tc>
        <w:tc>
          <w:tcPr>
            <w:tcW w:w="715" w:type="pct"/>
          </w:tcPr>
          <w:p w14:paraId="4F1FD5D3" w14:textId="77777777" w:rsidR="000B44F2" w:rsidRPr="00B414AE" w:rsidRDefault="000B44F2" w:rsidP="00A36BD6">
            <w:pPr>
              <w:pStyle w:val="TAC"/>
              <w:keepNext w:val="0"/>
              <w:keepLines w:val="0"/>
              <w:rPr>
                <w:ins w:id="11024" w:author="Samsung_Dan Liu" w:date="2025-11-21T19:56:00Z"/>
              </w:rPr>
            </w:pPr>
            <w:ins w:id="11025" w:author="Samsung_Dan Liu" w:date="2025-11-21T19:56:00Z">
              <w:r w:rsidRPr="00B414AE">
                <w:t>Config</w:t>
              </w:r>
              <w:r>
                <w:t xml:space="preserve"> </w:t>
              </w:r>
              <w:r w:rsidRPr="00B414AE">
                <w:t>1</w:t>
              </w:r>
            </w:ins>
          </w:p>
        </w:tc>
        <w:tc>
          <w:tcPr>
            <w:tcW w:w="550" w:type="pct"/>
          </w:tcPr>
          <w:p w14:paraId="135AEC74" w14:textId="77777777" w:rsidR="000B44F2" w:rsidRPr="00B414AE" w:rsidRDefault="000B44F2" w:rsidP="00A36BD6">
            <w:pPr>
              <w:pStyle w:val="TAC"/>
              <w:keepNext w:val="0"/>
              <w:keepLines w:val="0"/>
              <w:rPr>
                <w:ins w:id="11026" w:author="Samsung_Dan Liu" w:date="2025-11-21T19:56:00Z"/>
              </w:rPr>
            </w:pPr>
            <w:ins w:id="11027" w:author="Samsung_Dan Liu" w:date="2025-11-22T00:37:00Z">
              <w:r>
                <w:t>[</w:t>
              </w:r>
            </w:ins>
            <w:ins w:id="11028" w:author="Samsung_Dan Liu" w:date="2025-11-21T19:56:00Z">
              <w:r w:rsidRPr="00B414AE">
                <w:t>-59.7</w:t>
              </w:r>
            </w:ins>
            <w:ins w:id="11029" w:author="Samsung_Dan Liu" w:date="2025-11-22T00:37:00Z">
              <w:r>
                <w:t>]</w:t>
              </w:r>
            </w:ins>
          </w:p>
        </w:tc>
        <w:tc>
          <w:tcPr>
            <w:tcW w:w="547" w:type="pct"/>
          </w:tcPr>
          <w:p w14:paraId="222DC7BA" w14:textId="77777777" w:rsidR="000B44F2" w:rsidRPr="00B414AE" w:rsidRDefault="000B44F2" w:rsidP="00A36BD6">
            <w:pPr>
              <w:pStyle w:val="TAC"/>
              <w:keepNext w:val="0"/>
              <w:keepLines w:val="0"/>
              <w:rPr>
                <w:ins w:id="11030" w:author="Samsung_Dan Liu" w:date="2025-11-21T19:56:00Z"/>
              </w:rPr>
            </w:pPr>
            <w:ins w:id="11031" w:author="Samsung_Dan Liu" w:date="2025-11-22T00:37:00Z">
              <w:r>
                <w:t>[</w:t>
              </w:r>
            </w:ins>
            <w:ins w:id="11032" w:author="Samsung_Dan Liu" w:date="2025-11-21T19:56:00Z">
              <w:r w:rsidRPr="00B414AE">
                <w:t>-59.7</w:t>
              </w:r>
            </w:ins>
            <w:ins w:id="11033" w:author="Samsung_Dan Liu" w:date="2025-11-22T00:37:00Z">
              <w:r>
                <w:t>]</w:t>
              </w:r>
            </w:ins>
          </w:p>
        </w:tc>
        <w:tc>
          <w:tcPr>
            <w:tcW w:w="555" w:type="pct"/>
          </w:tcPr>
          <w:p w14:paraId="5153FD24" w14:textId="77777777" w:rsidR="000B44F2" w:rsidRPr="00B414AE" w:rsidRDefault="000B44F2" w:rsidP="00A36BD6">
            <w:pPr>
              <w:pStyle w:val="TAC"/>
              <w:keepNext w:val="0"/>
              <w:keepLines w:val="0"/>
              <w:rPr>
                <w:ins w:id="11034" w:author="Samsung_Dan Liu" w:date="2025-11-21T19:56:00Z"/>
              </w:rPr>
            </w:pPr>
            <w:ins w:id="11035" w:author="Samsung_Dan Liu" w:date="2025-11-21T19:56:00Z">
              <w:r w:rsidRPr="00B414AE">
                <w:t>-66.7</w:t>
              </w:r>
            </w:ins>
          </w:p>
        </w:tc>
        <w:tc>
          <w:tcPr>
            <w:tcW w:w="677" w:type="pct"/>
          </w:tcPr>
          <w:p w14:paraId="1E232E5D" w14:textId="77777777" w:rsidR="000B44F2" w:rsidRPr="00B414AE" w:rsidRDefault="000B44F2" w:rsidP="00A36BD6">
            <w:pPr>
              <w:pStyle w:val="TAC"/>
              <w:keepNext w:val="0"/>
              <w:keepLines w:val="0"/>
              <w:rPr>
                <w:ins w:id="11036" w:author="Samsung_Dan Liu" w:date="2025-11-21T19:56:00Z"/>
              </w:rPr>
            </w:pPr>
            <w:ins w:id="11037" w:author="Samsung_Dan Liu" w:date="2025-11-21T19:56:00Z">
              <w:r w:rsidRPr="00B414AE">
                <w:t>-57.2</w:t>
              </w:r>
            </w:ins>
          </w:p>
        </w:tc>
      </w:tr>
      <w:tr w:rsidR="000B44F2" w:rsidRPr="00B414AE" w14:paraId="7BE81011" w14:textId="77777777" w:rsidTr="00A36BD6">
        <w:trPr>
          <w:cantSplit/>
          <w:jc w:val="center"/>
          <w:ins w:id="11038" w:author="Samsung_Dan Liu" w:date="2025-11-21T19:56:00Z"/>
        </w:trPr>
        <w:tc>
          <w:tcPr>
            <w:tcW w:w="1466" w:type="pct"/>
            <w:gridSpan w:val="2"/>
          </w:tcPr>
          <w:p w14:paraId="5EE3F5FB" w14:textId="77777777" w:rsidR="000B44F2" w:rsidRPr="00B414AE" w:rsidRDefault="000B44F2" w:rsidP="00A36BD6">
            <w:pPr>
              <w:pStyle w:val="TAL"/>
              <w:keepNext w:val="0"/>
              <w:keepLines w:val="0"/>
              <w:rPr>
                <w:ins w:id="11039" w:author="Samsung_Dan Liu" w:date="2025-11-21T19:56:00Z"/>
              </w:rPr>
            </w:pPr>
            <w:ins w:id="11040" w:author="Samsung_Dan Liu" w:date="2025-11-21T19:56:00Z">
              <w:r w:rsidRPr="00B414AE">
                <w:t>Propagation</w:t>
              </w:r>
              <w:r>
                <w:t xml:space="preserve"> </w:t>
              </w:r>
              <w:r w:rsidRPr="00B414AE">
                <w:t>Condition</w:t>
              </w:r>
              <w:r>
                <w:t xml:space="preserve"> </w:t>
              </w:r>
            </w:ins>
          </w:p>
        </w:tc>
        <w:tc>
          <w:tcPr>
            <w:tcW w:w="490" w:type="pct"/>
          </w:tcPr>
          <w:p w14:paraId="6A608CA0" w14:textId="77777777" w:rsidR="000B44F2" w:rsidRPr="00B414AE" w:rsidRDefault="000B44F2" w:rsidP="00A36BD6">
            <w:pPr>
              <w:pStyle w:val="TAC"/>
              <w:keepNext w:val="0"/>
              <w:keepLines w:val="0"/>
              <w:rPr>
                <w:ins w:id="11041" w:author="Samsung_Dan Liu" w:date="2025-11-21T19:56:00Z"/>
              </w:rPr>
            </w:pPr>
          </w:p>
        </w:tc>
        <w:tc>
          <w:tcPr>
            <w:tcW w:w="715" w:type="pct"/>
          </w:tcPr>
          <w:p w14:paraId="14FFCC4A" w14:textId="77777777" w:rsidR="000B44F2" w:rsidRPr="00B414AE" w:rsidRDefault="000B44F2" w:rsidP="00A36BD6">
            <w:pPr>
              <w:pStyle w:val="TAC"/>
              <w:keepNext w:val="0"/>
              <w:keepLines w:val="0"/>
              <w:rPr>
                <w:ins w:id="11042" w:author="Samsung_Dan Liu" w:date="2025-11-21T19:56:00Z"/>
                <w:rFonts w:cs="v4.2.0"/>
              </w:rPr>
            </w:pPr>
            <w:ins w:id="11043" w:author="Samsung_Dan Liu" w:date="2025-11-21T19:56:00Z">
              <w:r w:rsidRPr="00B414AE">
                <w:t>Config</w:t>
              </w:r>
              <w:r>
                <w:t xml:space="preserve"> </w:t>
              </w:r>
              <w:r w:rsidRPr="00B414AE">
                <w:t>1</w:t>
              </w:r>
            </w:ins>
          </w:p>
        </w:tc>
        <w:tc>
          <w:tcPr>
            <w:tcW w:w="1097" w:type="pct"/>
            <w:gridSpan w:val="2"/>
          </w:tcPr>
          <w:p w14:paraId="344CF785" w14:textId="77777777" w:rsidR="000B44F2" w:rsidRPr="00B414AE" w:rsidRDefault="000B44F2" w:rsidP="00A36BD6">
            <w:pPr>
              <w:pStyle w:val="TAC"/>
              <w:keepNext w:val="0"/>
              <w:keepLines w:val="0"/>
              <w:rPr>
                <w:ins w:id="11044" w:author="Samsung_Dan Liu" w:date="2025-11-21T19:56:00Z"/>
              </w:rPr>
            </w:pPr>
            <w:ins w:id="11045" w:author="Samsung_Dan Liu" w:date="2025-11-21T19:56:00Z">
              <w:r w:rsidRPr="00B414AE">
                <w:rPr>
                  <w:rFonts w:cs="v4.2.0"/>
                </w:rPr>
                <w:t>AWGN</w:t>
              </w:r>
            </w:ins>
          </w:p>
        </w:tc>
        <w:tc>
          <w:tcPr>
            <w:tcW w:w="1232" w:type="pct"/>
            <w:gridSpan w:val="2"/>
          </w:tcPr>
          <w:p w14:paraId="07C06B7B" w14:textId="77777777" w:rsidR="000B44F2" w:rsidRPr="00B414AE" w:rsidRDefault="000B44F2" w:rsidP="00A36BD6">
            <w:pPr>
              <w:pStyle w:val="TAC"/>
              <w:keepNext w:val="0"/>
              <w:keepLines w:val="0"/>
              <w:rPr>
                <w:ins w:id="11046" w:author="Samsung_Dan Liu" w:date="2025-11-21T19:56:00Z"/>
              </w:rPr>
            </w:pPr>
            <w:ins w:id="11047" w:author="Samsung_Dan Liu" w:date="2025-11-21T19:56:00Z">
              <w:r w:rsidRPr="00B414AE">
                <w:t>AWGN</w:t>
              </w:r>
            </w:ins>
          </w:p>
        </w:tc>
      </w:tr>
      <w:tr w:rsidR="000B44F2" w:rsidRPr="00B414AE" w14:paraId="68C6C955" w14:textId="77777777" w:rsidTr="00A36BD6">
        <w:trPr>
          <w:cantSplit/>
          <w:jc w:val="center"/>
          <w:ins w:id="11048" w:author="Samsung_Dan Liu" w:date="2025-11-21T19:56:00Z"/>
        </w:trPr>
        <w:tc>
          <w:tcPr>
            <w:tcW w:w="5000" w:type="pct"/>
            <w:gridSpan w:val="8"/>
          </w:tcPr>
          <w:p w14:paraId="10BD59D5" w14:textId="77777777" w:rsidR="000B44F2" w:rsidRPr="00B414AE" w:rsidRDefault="000B44F2" w:rsidP="00A36BD6">
            <w:pPr>
              <w:pStyle w:val="TAN"/>
              <w:keepNext w:val="0"/>
              <w:keepLines w:val="0"/>
              <w:rPr>
                <w:ins w:id="11049" w:author="Samsung_Dan Liu" w:date="2025-11-21T19:56:00Z"/>
              </w:rPr>
            </w:pPr>
            <w:ins w:id="11050" w:author="Samsung_Dan Liu" w:date="2025-11-21T19:56:00Z">
              <w:r>
                <w:t xml:space="preserve">NOTE </w:t>
              </w:r>
              <w:r w:rsidRPr="00B414AE">
                <w:t>1</w:t>
              </w:r>
              <w:r>
                <w:t>:</w:t>
              </w:r>
              <w:r w:rsidRPr="00B414AE">
                <w:tab/>
                <w:t>OCNG</w:t>
              </w:r>
              <w:r>
                <w:t xml:space="preserve"> </w:t>
              </w:r>
              <w:r w:rsidRPr="00B414AE">
                <w:t>shall</w:t>
              </w:r>
              <w:r>
                <w:t xml:space="preserve"> </w:t>
              </w:r>
              <w:r w:rsidRPr="00B414AE">
                <w:t>be</w:t>
              </w:r>
              <w:r>
                <w:t xml:space="preserve"> </w:t>
              </w:r>
              <w:r w:rsidRPr="00B414AE">
                <w:t>used</w:t>
              </w:r>
              <w:r>
                <w:t xml:space="preserve"> </w:t>
              </w:r>
              <w:r w:rsidRPr="00B414AE">
                <w:t>such</w:t>
              </w:r>
              <w:r>
                <w:t xml:space="preserve"> </w:t>
              </w:r>
              <w:r w:rsidRPr="00B414AE">
                <w:t>that</w:t>
              </w:r>
              <w:r>
                <w:t xml:space="preserve"> </w:t>
              </w:r>
              <w:r w:rsidRPr="00B414AE">
                <w:t>both</w:t>
              </w:r>
              <w:r>
                <w:t xml:space="preserve"> </w:t>
              </w:r>
              <w:r w:rsidRPr="00B414AE">
                <w:t>cells</w:t>
              </w:r>
              <w:r>
                <w:t xml:space="preserve"> </w:t>
              </w:r>
              <w:r w:rsidRPr="00B414AE">
                <w:t>are</w:t>
              </w:r>
              <w:r>
                <w:t xml:space="preserve"> </w:t>
              </w:r>
              <w:r w:rsidRPr="00B414AE">
                <w:t>fully</w:t>
              </w:r>
              <w:r>
                <w:t xml:space="preserve"> </w:t>
              </w:r>
              <w:r w:rsidRPr="00B414AE">
                <w:t>allocated</w:t>
              </w:r>
              <w:r>
                <w:t xml:space="preserve"> </w:t>
              </w:r>
              <w:r w:rsidRPr="00B414AE">
                <w:t>and</w:t>
              </w:r>
              <w:r>
                <w:t xml:space="preserve"> </w:t>
              </w:r>
              <w:r w:rsidRPr="00B414AE">
                <w:t>a</w:t>
              </w:r>
              <w:r>
                <w:t xml:space="preserve"> </w:t>
              </w:r>
              <w:r w:rsidRPr="00B414AE">
                <w:t>constant</w:t>
              </w:r>
              <w:r>
                <w:t xml:space="preserve"> </w:t>
              </w:r>
              <w:r w:rsidRPr="00B414AE">
                <w:t>total</w:t>
              </w:r>
              <w:r>
                <w:t xml:space="preserve"> </w:t>
              </w:r>
              <w:r w:rsidRPr="00B414AE">
                <w:t>transmitted</w:t>
              </w:r>
              <w:r>
                <w:t xml:space="preserve"> </w:t>
              </w:r>
              <w:r w:rsidRPr="00B414AE">
                <w:t>power</w:t>
              </w:r>
              <w:r>
                <w:t xml:space="preserve"> </w:t>
              </w:r>
              <w:r w:rsidRPr="00B414AE">
                <w:t>spectral</w:t>
              </w:r>
              <w:r>
                <w:t xml:space="preserve"> </w:t>
              </w:r>
              <w:r w:rsidRPr="00B414AE">
                <w:t>density</w:t>
              </w:r>
              <w:r>
                <w:t xml:space="preserve"> </w:t>
              </w:r>
              <w:r w:rsidRPr="00B414AE">
                <w:t>is</w:t>
              </w:r>
              <w:r>
                <w:t xml:space="preserve"> </w:t>
              </w:r>
              <w:r w:rsidRPr="00B414AE">
                <w:t>achieved</w:t>
              </w:r>
              <w:r>
                <w:t xml:space="preserve"> </w:t>
              </w:r>
              <w:r w:rsidRPr="00B414AE">
                <w:t>for</w:t>
              </w:r>
              <w:r>
                <w:t xml:space="preserve"> </w:t>
              </w:r>
              <w:r w:rsidRPr="00B414AE">
                <w:t>all</w:t>
              </w:r>
              <w:r>
                <w:t xml:space="preserve"> </w:t>
              </w:r>
              <w:r w:rsidRPr="00B414AE">
                <w:t>OFDM</w:t>
              </w:r>
              <w:r>
                <w:t xml:space="preserve"> </w:t>
              </w:r>
              <w:r w:rsidRPr="00B414AE">
                <w:t>symbols.</w:t>
              </w:r>
            </w:ins>
          </w:p>
          <w:p w14:paraId="4B2C0B62" w14:textId="77777777" w:rsidR="000B44F2" w:rsidRPr="00B414AE" w:rsidRDefault="000B44F2" w:rsidP="00A36BD6">
            <w:pPr>
              <w:pStyle w:val="TAN"/>
              <w:keepNext w:val="0"/>
              <w:keepLines w:val="0"/>
              <w:rPr>
                <w:ins w:id="11051" w:author="Samsung_Dan Liu" w:date="2025-11-21T19:56:00Z"/>
              </w:rPr>
            </w:pPr>
            <w:ins w:id="11052" w:author="Samsung_Dan Liu" w:date="2025-11-21T19:56:00Z">
              <w:r>
                <w:t xml:space="preserve">NOTE </w:t>
              </w:r>
              <w:r w:rsidRPr="00B414AE">
                <w:t>2</w:t>
              </w:r>
              <w:r>
                <w:t>:</w:t>
              </w:r>
              <w:r w:rsidRPr="00B414AE">
                <w:tab/>
                <w:t>Interference</w:t>
              </w:r>
              <w:r>
                <w:t xml:space="preserve"> </w:t>
              </w:r>
              <w:r w:rsidRPr="00B414AE">
                <w:t>from</w:t>
              </w:r>
              <w:r>
                <w:t xml:space="preserve"> </w:t>
              </w:r>
              <w:r w:rsidRPr="00B414AE">
                <w:t>other</w:t>
              </w:r>
              <w:r>
                <w:t xml:space="preserve"> </w:t>
              </w:r>
              <w:r w:rsidRPr="00B414AE">
                <w:t>cells</w:t>
              </w:r>
              <w:r>
                <w:t xml:space="preserve"> </w:t>
              </w:r>
              <w:r w:rsidRPr="00B414AE">
                <w:t>and</w:t>
              </w:r>
              <w:r>
                <w:t xml:space="preserve"> </w:t>
              </w:r>
              <w:r w:rsidRPr="00B414AE">
                <w:t>noise</w:t>
              </w:r>
              <w:r>
                <w:t xml:space="preserve"> </w:t>
              </w:r>
              <w:r w:rsidRPr="00B414AE">
                <w:t>sources</w:t>
              </w:r>
              <w:r>
                <w:t xml:space="preserve"> </w:t>
              </w:r>
              <w:r w:rsidRPr="00B414AE">
                <w:t>not</w:t>
              </w:r>
              <w:r>
                <w:t xml:space="preserve"> </w:t>
              </w:r>
              <w:r w:rsidRPr="00B414AE">
                <w:t>specified</w:t>
              </w:r>
              <w:r>
                <w:t xml:space="preserve"> </w:t>
              </w:r>
              <w:r w:rsidRPr="00B414AE">
                <w:t>in</w:t>
              </w:r>
              <w:r>
                <w:t xml:space="preserve"> </w:t>
              </w:r>
              <w:r w:rsidRPr="00B414AE">
                <w:t>the</w:t>
              </w:r>
              <w:r>
                <w:t xml:space="preserve"> </w:t>
              </w:r>
              <w:r w:rsidRPr="00B414AE">
                <w:t>test</w:t>
              </w:r>
              <w:r>
                <w:t xml:space="preserve"> </w:t>
              </w:r>
              <w:r w:rsidRPr="00B414AE">
                <w:t>is</w:t>
              </w:r>
              <w:r>
                <w:t xml:space="preserve"> </w:t>
              </w:r>
              <w:r w:rsidRPr="00B414AE">
                <w:t>assumed</w:t>
              </w:r>
              <w:r>
                <w:t xml:space="preserve"> </w:t>
              </w:r>
              <w:r w:rsidRPr="00B414AE">
                <w:t>to</w:t>
              </w:r>
              <w:r>
                <w:t xml:space="preserve"> </w:t>
              </w:r>
              <w:r w:rsidRPr="00B414AE">
                <w:t>be</w:t>
              </w:r>
              <w:r>
                <w:t xml:space="preserve"> </w:t>
              </w:r>
              <w:r w:rsidRPr="00B414AE">
                <w:t>constant</w:t>
              </w:r>
              <w:r>
                <w:t xml:space="preserve"> </w:t>
              </w:r>
              <w:r w:rsidRPr="00B414AE">
                <w:t>over</w:t>
              </w:r>
              <w:r>
                <w:t xml:space="preserve"> </w:t>
              </w:r>
              <w:r w:rsidRPr="00B414AE">
                <w:t>subcarriers</w:t>
              </w:r>
              <w:r>
                <w:t xml:space="preserve"> </w:t>
              </w:r>
              <w:r w:rsidRPr="00B414AE">
                <w:t>and</w:t>
              </w:r>
              <w:r>
                <w:t xml:space="preserve"> </w:t>
              </w:r>
              <w:r w:rsidRPr="00B414AE">
                <w:t>time</w:t>
              </w:r>
              <w:r>
                <w:t xml:space="preserve"> </w:t>
              </w:r>
              <w:r w:rsidRPr="00B414AE">
                <w:t>and</w:t>
              </w:r>
              <w:r>
                <w:t xml:space="preserve"> </w:t>
              </w:r>
              <w:r w:rsidRPr="00B414AE">
                <w:t>shall</w:t>
              </w:r>
              <w:r>
                <w:t xml:space="preserve"> </w:t>
              </w:r>
              <w:r w:rsidRPr="00B414AE">
                <w:t>be</w:t>
              </w:r>
              <w:r>
                <w:t xml:space="preserve"> </w:t>
              </w:r>
              <w:r w:rsidRPr="00B414AE">
                <w:t>modelled</w:t>
              </w:r>
              <w:r>
                <w:t xml:space="preserve"> </w:t>
              </w:r>
              <w:r w:rsidRPr="00B414AE">
                <w:t>as</w:t>
              </w:r>
              <w:r>
                <w:t xml:space="preserve"> </w:t>
              </w:r>
              <w:r w:rsidRPr="00B414AE">
                <w:t>AWGN</w:t>
              </w:r>
              <w:r>
                <w:t xml:space="preserve"> </w:t>
              </w:r>
              <w:r w:rsidRPr="00B414AE">
                <w:t>of</w:t>
              </w:r>
              <w:r>
                <w:t xml:space="preserve"> </w:t>
              </w:r>
              <w:r w:rsidRPr="00B414AE">
                <w:t>appropriate</w:t>
              </w:r>
              <w:r>
                <w:t xml:space="preserve"> </w:t>
              </w:r>
              <w:r w:rsidRPr="00B414AE">
                <w:t>power</w:t>
              </w:r>
              <w:r>
                <w:t xml:space="preserve"> </w:t>
              </w:r>
              <w:r w:rsidRPr="00B414AE">
                <w:t>for</w:t>
              </w:r>
              <w:r>
                <w:t xml:space="preserve"> </w:t>
              </w:r>
            </w:ins>
            <w:ins w:id="11053" w:author="Samsung_Dan Liu" w:date="2025-11-21T19:56:00Z">
              <w:r w:rsidR="00400428" w:rsidRPr="00B414AE">
                <w:rPr>
                  <w:rFonts w:eastAsia="Calibri" w:cs="v4.2.0"/>
                  <w:noProof/>
                  <w:position w:val="-12"/>
                  <w:szCs w:val="22"/>
                </w:rPr>
                <w:object w:dxaOrig="405" w:dyaOrig="345" w14:anchorId="64D0A86A">
                  <v:shape id="_x0000_i1051" type="#_x0000_t75" alt="" style="width:20pt;height:20pt;mso-width-percent:0;mso-height-percent:0;mso-width-percent:0;mso-height-percent:0" o:ole="" fillcolor="window">
                    <v:imagedata r:id="rId26" o:title=""/>
                  </v:shape>
                  <o:OLEObject Type="Embed" ProgID="Equation.3" ShapeID="_x0000_i1051" DrawAspect="Content" ObjectID="_1825842467" r:id="rId57"/>
                </w:object>
              </w:r>
            </w:ins>
            <w:ins w:id="11054" w:author="Samsung_Dan Liu" w:date="2025-11-21T19:56:00Z">
              <w:r>
                <w:t xml:space="preserve"> </w:t>
              </w:r>
              <w:r w:rsidRPr="00B414AE">
                <w:t>to</w:t>
              </w:r>
              <w:r>
                <w:t xml:space="preserve"> </w:t>
              </w:r>
              <w:r w:rsidRPr="00B414AE">
                <w:t>be</w:t>
              </w:r>
              <w:r>
                <w:t xml:space="preserve"> </w:t>
              </w:r>
              <w:r w:rsidRPr="00B414AE">
                <w:t>fulfilled.</w:t>
              </w:r>
            </w:ins>
          </w:p>
          <w:p w14:paraId="73BD819F" w14:textId="77777777" w:rsidR="000B44F2" w:rsidRPr="00B414AE" w:rsidRDefault="000B44F2" w:rsidP="00A36BD6">
            <w:pPr>
              <w:pStyle w:val="TAN"/>
              <w:keepNext w:val="0"/>
              <w:keepLines w:val="0"/>
              <w:rPr>
                <w:ins w:id="11055" w:author="Samsung_Dan Liu" w:date="2025-11-21T19:56:00Z"/>
              </w:rPr>
            </w:pPr>
            <w:ins w:id="11056" w:author="Samsung_Dan Liu" w:date="2025-11-21T19:56:00Z">
              <w:r>
                <w:t xml:space="preserve">NOTE </w:t>
              </w:r>
              <w:r w:rsidRPr="00B414AE">
                <w:t>3</w:t>
              </w:r>
              <w:r>
                <w:t>:</w:t>
              </w:r>
              <w:r w:rsidRPr="00B414AE">
                <w:tab/>
                <w:t>SSB_RP</w:t>
              </w:r>
              <w:r>
                <w:t xml:space="preserve"> </w:t>
              </w:r>
              <w:r w:rsidRPr="00B414AE">
                <w:t>and</w:t>
              </w:r>
              <w:r>
                <w:t xml:space="preserve"> </w:t>
              </w:r>
              <w:r w:rsidRPr="00B414AE">
                <w:t>Io</w:t>
              </w:r>
              <w:r>
                <w:t xml:space="preserve"> </w:t>
              </w:r>
              <w:r w:rsidRPr="00B414AE">
                <w:t>levels</w:t>
              </w:r>
              <w:r>
                <w:t xml:space="preserve"> </w:t>
              </w:r>
              <w:r w:rsidRPr="00B414AE">
                <w:t>have</w:t>
              </w:r>
              <w:r>
                <w:t xml:space="preserve"> </w:t>
              </w:r>
              <w:r w:rsidRPr="00B414AE">
                <w:t>been</w:t>
              </w:r>
              <w:r>
                <w:t xml:space="preserve"> </w:t>
              </w:r>
              <w:r w:rsidRPr="00B414AE">
                <w:t>derived</w:t>
              </w:r>
              <w:r>
                <w:t xml:space="preserve"> </w:t>
              </w:r>
              <w:r w:rsidRPr="00B414AE">
                <w:t>from</w:t>
              </w:r>
              <w:r>
                <w:t xml:space="preserve"> </w:t>
              </w:r>
              <w:r w:rsidRPr="00B414AE">
                <w:t>other</w:t>
              </w:r>
              <w:r>
                <w:t xml:space="preserve"> </w:t>
              </w:r>
              <w:r w:rsidRPr="00B414AE">
                <w:t>parameters</w:t>
              </w:r>
              <w:r>
                <w:t xml:space="preserve"> </w:t>
              </w:r>
              <w:r w:rsidRPr="00B414AE">
                <w:t>for</w:t>
              </w:r>
              <w:r>
                <w:t xml:space="preserve"> </w:t>
              </w:r>
              <w:r w:rsidRPr="00B414AE">
                <w:t>information</w:t>
              </w:r>
              <w:r>
                <w:t xml:space="preserve"> </w:t>
              </w:r>
              <w:r w:rsidRPr="00B414AE">
                <w:t>purposes.</w:t>
              </w:r>
              <w:r>
                <w:t xml:space="preserve"> </w:t>
              </w:r>
              <w:r w:rsidRPr="00B414AE">
                <w:t>They</w:t>
              </w:r>
              <w:r>
                <w:t xml:space="preserve"> </w:t>
              </w:r>
              <w:r w:rsidRPr="00B414AE">
                <w:t>are</w:t>
              </w:r>
              <w:r>
                <w:t xml:space="preserve"> </w:t>
              </w:r>
              <w:r w:rsidRPr="00B414AE">
                <w:t>not</w:t>
              </w:r>
              <w:r>
                <w:t xml:space="preserve"> </w:t>
              </w:r>
              <w:r w:rsidRPr="00B414AE">
                <w:t>settable</w:t>
              </w:r>
              <w:r>
                <w:t xml:space="preserve"> </w:t>
              </w:r>
              <w:r w:rsidRPr="00B414AE">
                <w:t>parameters</w:t>
              </w:r>
              <w:r>
                <w:t xml:space="preserve"> </w:t>
              </w:r>
              <w:r w:rsidRPr="00B414AE">
                <w:t>themselves.</w:t>
              </w:r>
            </w:ins>
          </w:p>
          <w:p w14:paraId="4822947E" w14:textId="77777777" w:rsidR="000B44F2" w:rsidRPr="00B414AE" w:rsidRDefault="000B44F2" w:rsidP="00A36BD6">
            <w:pPr>
              <w:pStyle w:val="TAN"/>
              <w:keepNext w:val="0"/>
              <w:keepLines w:val="0"/>
              <w:rPr>
                <w:ins w:id="11057" w:author="Samsung_Dan Liu" w:date="2025-11-21T19:56:00Z"/>
              </w:rPr>
            </w:pPr>
            <w:ins w:id="11058" w:author="Samsung_Dan Liu" w:date="2025-11-21T19:56:00Z">
              <w:r>
                <w:t xml:space="preserve">NOTE </w:t>
              </w:r>
              <w:r w:rsidRPr="00B414AE">
                <w:t>4</w:t>
              </w:r>
              <w:r>
                <w:t>:</w:t>
              </w:r>
              <w:r w:rsidRPr="00B414AE">
                <w:tab/>
                <w:t>Void</w:t>
              </w:r>
            </w:ins>
          </w:p>
          <w:p w14:paraId="71A7769E" w14:textId="77777777" w:rsidR="000B44F2" w:rsidRPr="00B414AE" w:rsidRDefault="000B44F2" w:rsidP="00A36BD6">
            <w:pPr>
              <w:pStyle w:val="TAN"/>
              <w:keepNext w:val="0"/>
              <w:keepLines w:val="0"/>
              <w:rPr>
                <w:ins w:id="11059" w:author="Samsung_Dan Liu" w:date="2025-11-21T19:56:00Z"/>
              </w:rPr>
            </w:pPr>
            <w:ins w:id="11060" w:author="Samsung_Dan Liu" w:date="2025-11-21T19:56:00Z">
              <w:r>
                <w:t xml:space="preserve">NOTE </w:t>
              </w:r>
              <w:r w:rsidRPr="00B414AE">
                <w:t>5</w:t>
              </w:r>
              <w:r>
                <w:t>:</w:t>
              </w:r>
              <w:r w:rsidRPr="00B414AE">
                <w:tab/>
                <w:t>Equivalent</w:t>
              </w:r>
              <w:r>
                <w:t xml:space="preserve"> </w:t>
              </w:r>
              <w:r w:rsidRPr="00B414AE">
                <w:t>power</w:t>
              </w:r>
              <w:r>
                <w:t xml:space="preserve"> </w:t>
              </w:r>
              <w:r w:rsidRPr="00B414AE">
                <w:t>received</w:t>
              </w:r>
              <w:r>
                <w:t xml:space="preserve"> </w:t>
              </w:r>
              <w:r w:rsidRPr="00B414AE">
                <w:t>by</w:t>
              </w:r>
              <w:r>
                <w:t xml:space="preserve"> </w:t>
              </w:r>
              <w:r w:rsidRPr="00B414AE">
                <w:t>an</w:t>
              </w:r>
              <w:r>
                <w:t xml:space="preserve"> </w:t>
              </w:r>
              <w:r w:rsidRPr="00B414AE">
                <w:t>antenna</w:t>
              </w:r>
              <w:r>
                <w:t xml:space="preserve"> </w:t>
              </w:r>
              <w:r w:rsidRPr="00B414AE">
                <w:t>with</w:t>
              </w:r>
              <w:r>
                <w:t xml:space="preserve"> </w:t>
              </w:r>
              <w:r w:rsidRPr="00B414AE">
                <w:t>0</w:t>
              </w:r>
              <w:r>
                <w:t xml:space="preserve"> </w:t>
              </w:r>
              <w:r w:rsidRPr="00B414AE">
                <w:t>dBi</w:t>
              </w:r>
              <w:r>
                <w:t xml:space="preserve"> </w:t>
              </w:r>
              <w:r w:rsidRPr="00B414AE">
                <w:t>gain</w:t>
              </w:r>
              <w:r>
                <w:t xml:space="preserve"> </w:t>
              </w:r>
              <w:r w:rsidRPr="00B414AE">
                <w:t>at</w:t>
              </w:r>
              <w:r>
                <w:t xml:space="preserve"> </w:t>
              </w:r>
              <w:r w:rsidRPr="00B414AE">
                <w:t>the</w:t>
              </w:r>
              <w:r>
                <w:t xml:space="preserve"> </w:t>
              </w:r>
              <w:r w:rsidRPr="00B414AE">
                <w:t>centre</w:t>
              </w:r>
              <w:r>
                <w:t xml:space="preserve"> </w:t>
              </w:r>
              <w:r w:rsidRPr="00B414AE">
                <w:t>of</w:t>
              </w:r>
              <w:r>
                <w:t xml:space="preserve"> </w:t>
              </w:r>
              <w:r w:rsidRPr="00B414AE">
                <w:t>the</w:t>
              </w:r>
              <w:r>
                <w:t xml:space="preserve"> </w:t>
              </w:r>
              <w:r w:rsidRPr="00B414AE">
                <w:t>quiet</w:t>
              </w:r>
              <w:r>
                <w:t xml:space="preserve"> </w:t>
              </w:r>
              <w:r w:rsidRPr="00B414AE">
                <w:t>zone</w:t>
              </w:r>
            </w:ins>
          </w:p>
          <w:p w14:paraId="407E8B3A" w14:textId="77777777" w:rsidR="000B44F2" w:rsidRPr="00B414AE" w:rsidRDefault="000B44F2" w:rsidP="00A36BD6">
            <w:pPr>
              <w:pStyle w:val="TAN"/>
              <w:keepNext w:val="0"/>
              <w:keepLines w:val="0"/>
              <w:rPr>
                <w:ins w:id="11061" w:author="Samsung_Dan Liu" w:date="2025-11-21T19:56:00Z"/>
                <w:rFonts w:cs="Arial"/>
              </w:rPr>
            </w:pPr>
            <w:ins w:id="11062" w:author="Samsung_Dan Liu" w:date="2025-11-21T19:56:00Z">
              <w:r>
                <w:t xml:space="preserve">NOTE </w:t>
              </w:r>
              <w:r w:rsidRPr="00B414AE">
                <w:t>6</w:t>
              </w:r>
              <w:r>
                <w:t>:</w:t>
              </w:r>
              <w:r w:rsidRPr="00B414AE">
                <w:tab/>
                <w:t>As</w:t>
              </w:r>
              <w:r>
                <w:t xml:space="preserve"> </w:t>
              </w:r>
              <w:r w:rsidRPr="00B414AE">
                <w:t>observed</w:t>
              </w:r>
              <w:r>
                <w:t xml:space="preserve"> </w:t>
              </w:r>
              <w:r w:rsidRPr="00B414AE">
                <w:t>with</w:t>
              </w:r>
              <w:r>
                <w:t xml:space="preserve"> </w:t>
              </w:r>
              <w:r w:rsidRPr="00B414AE">
                <w:t>0</w:t>
              </w:r>
              <w:r>
                <w:t xml:space="preserve"> </w:t>
              </w:r>
              <w:r w:rsidRPr="00B414AE">
                <w:t>dBi</w:t>
              </w:r>
              <w:r>
                <w:t xml:space="preserve"> </w:t>
              </w:r>
              <w:r w:rsidRPr="00B414AE">
                <w:t>gain</w:t>
              </w:r>
              <w:r>
                <w:t xml:space="preserve"> </w:t>
              </w:r>
              <w:r w:rsidRPr="00B414AE">
                <w:t>antenna</w:t>
              </w:r>
              <w:r>
                <w:t xml:space="preserve"> </w:t>
              </w:r>
              <w:r w:rsidRPr="00B414AE">
                <w:t>at</w:t>
              </w:r>
              <w:r>
                <w:t xml:space="preserve"> </w:t>
              </w:r>
              <w:r w:rsidRPr="00B414AE">
                <w:t>the</w:t>
              </w:r>
              <w:r>
                <w:t xml:space="preserve"> </w:t>
              </w:r>
              <w:r w:rsidRPr="00B414AE">
                <w:t>centre</w:t>
              </w:r>
              <w:r>
                <w:t xml:space="preserve"> </w:t>
              </w:r>
              <w:r w:rsidRPr="00B414AE">
                <w:t>of</w:t>
              </w:r>
              <w:r>
                <w:t xml:space="preserve"> </w:t>
              </w:r>
              <w:r w:rsidRPr="00B414AE">
                <w:t>the</w:t>
              </w:r>
              <w:r>
                <w:t xml:space="preserve"> </w:t>
              </w:r>
              <w:r w:rsidRPr="00B414AE">
                <w:t>quiet</w:t>
              </w:r>
              <w:r>
                <w:t xml:space="preserve"> </w:t>
              </w:r>
              <w:r w:rsidRPr="00B414AE">
                <w:t>zone</w:t>
              </w:r>
            </w:ins>
          </w:p>
          <w:p w14:paraId="51B00543" w14:textId="77777777" w:rsidR="000B44F2" w:rsidRPr="00B414AE" w:rsidRDefault="000B44F2" w:rsidP="00A36BD6">
            <w:pPr>
              <w:pStyle w:val="TAN"/>
              <w:keepNext w:val="0"/>
              <w:keepLines w:val="0"/>
              <w:rPr>
                <w:ins w:id="11063" w:author="Samsung_Dan Liu" w:date="2025-11-21T19:56:00Z"/>
                <w:sz w:val="14"/>
              </w:rPr>
            </w:pPr>
            <w:ins w:id="11064" w:author="Samsung_Dan Liu" w:date="2025-11-21T19:56:00Z">
              <w:r>
                <w:rPr>
                  <w:rFonts w:cs="Arial"/>
                </w:rPr>
                <w:t xml:space="preserve">NOTE </w:t>
              </w:r>
              <w:r w:rsidRPr="00B414AE">
                <w:rPr>
                  <w:rFonts w:cs="Arial"/>
                </w:rPr>
                <w:t>7</w:t>
              </w:r>
              <w:r>
                <w:rPr>
                  <w:rFonts w:cs="Arial"/>
                </w:rPr>
                <w:t>:</w:t>
              </w:r>
              <w:r w:rsidRPr="00B414AE">
                <w:rPr>
                  <w:rFonts w:cs="Arial"/>
                </w:rPr>
                <w:tab/>
                <w:t>Information</w:t>
              </w:r>
              <w:r>
                <w:rPr>
                  <w:rFonts w:cs="Arial"/>
                </w:rPr>
                <w:t xml:space="preserve"> </w:t>
              </w:r>
              <w:r w:rsidRPr="00B414AE">
                <w:rPr>
                  <w:rFonts w:cs="Arial"/>
                </w:rPr>
                <w:t>about</w:t>
              </w:r>
              <w:r>
                <w:rPr>
                  <w:rFonts w:cs="Arial"/>
                </w:rPr>
                <w:t xml:space="preserve"> </w:t>
              </w:r>
              <w:r w:rsidRPr="00B414AE">
                <w:rPr>
                  <w:rFonts w:cs="Arial"/>
                </w:rPr>
                <w:t>types</w:t>
              </w:r>
              <w:r>
                <w:rPr>
                  <w:rFonts w:cs="Arial"/>
                </w:rPr>
                <w:t xml:space="preserve"> </w:t>
              </w:r>
              <w:r w:rsidRPr="00B414AE">
                <w:rPr>
                  <w:rFonts w:cs="Arial"/>
                </w:rPr>
                <w:t>of</w:t>
              </w:r>
              <w:r>
                <w:rPr>
                  <w:rFonts w:cs="Arial"/>
                </w:rPr>
                <w:t xml:space="preserve"> </w:t>
              </w:r>
              <w:r w:rsidRPr="00B414AE">
                <w:rPr>
                  <w:rFonts w:cs="Arial"/>
                </w:rPr>
                <w:t>UE</w:t>
              </w:r>
              <w:r>
                <w:rPr>
                  <w:rFonts w:cs="Arial"/>
                </w:rPr>
                <w:t xml:space="preserve"> </w:t>
              </w:r>
              <w:r w:rsidRPr="00B414AE">
                <w:rPr>
                  <w:rFonts w:cs="Arial"/>
                </w:rPr>
                <w:t>beam</w:t>
              </w:r>
              <w:r>
                <w:rPr>
                  <w:rFonts w:cs="Arial"/>
                </w:rPr>
                <w:t xml:space="preserve"> </w:t>
              </w:r>
              <w:r w:rsidRPr="00B414AE">
                <w:rPr>
                  <w:rFonts w:cs="Arial"/>
                </w:rPr>
                <w:t>is</w:t>
              </w:r>
              <w:r>
                <w:rPr>
                  <w:rFonts w:cs="Arial"/>
                </w:rPr>
                <w:t xml:space="preserve"> given in clause B.2.1.3</w:t>
              </w:r>
              <w:r w:rsidRPr="00B414AE">
                <w:rPr>
                  <w:rFonts w:cs="Arial"/>
                </w:rPr>
                <w:t>,</w:t>
              </w:r>
              <w:r>
                <w:rPr>
                  <w:rFonts w:cs="Arial"/>
                </w:rPr>
                <w:t xml:space="preserve"> </w:t>
              </w:r>
              <w:r w:rsidRPr="00B414AE">
                <w:rPr>
                  <w:rFonts w:cs="Arial"/>
                </w:rPr>
                <w:t>and</w:t>
              </w:r>
              <w:r>
                <w:rPr>
                  <w:rFonts w:cs="Arial"/>
                </w:rPr>
                <w:t xml:space="preserve"> </w:t>
              </w:r>
              <w:r w:rsidRPr="00B414AE">
                <w:rPr>
                  <w:rFonts w:cs="Arial"/>
                </w:rPr>
                <w:t>does</w:t>
              </w:r>
              <w:r>
                <w:rPr>
                  <w:rFonts w:cs="Arial"/>
                </w:rPr>
                <w:t xml:space="preserve"> </w:t>
              </w:r>
              <w:r w:rsidRPr="00B414AE">
                <w:rPr>
                  <w:rFonts w:cs="Arial"/>
                </w:rPr>
                <w:t>not</w:t>
              </w:r>
              <w:r>
                <w:rPr>
                  <w:rFonts w:cs="Arial"/>
                </w:rPr>
                <w:t xml:space="preserve"> </w:t>
              </w:r>
              <w:r w:rsidRPr="00B414AE">
                <w:rPr>
                  <w:rFonts w:cs="Arial"/>
                </w:rPr>
                <w:t>limit</w:t>
              </w:r>
              <w:r>
                <w:rPr>
                  <w:rFonts w:cs="Arial"/>
                </w:rPr>
                <w:t xml:space="preserve"> </w:t>
              </w:r>
              <w:r w:rsidRPr="00B414AE">
                <w:rPr>
                  <w:rFonts w:cs="Arial"/>
                </w:rPr>
                <w:t>UE</w:t>
              </w:r>
              <w:r>
                <w:rPr>
                  <w:rFonts w:cs="Arial"/>
                </w:rPr>
                <w:t xml:space="preserve"> </w:t>
              </w:r>
              <w:r w:rsidRPr="00B414AE">
                <w:rPr>
                  <w:rFonts w:cs="Arial"/>
                </w:rPr>
                <w:t>implementation</w:t>
              </w:r>
              <w:r>
                <w:rPr>
                  <w:rFonts w:cs="Arial"/>
                </w:rPr>
                <w:t xml:space="preserve"> </w:t>
              </w:r>
              <w:r w:rsidRPr="00B414AE">
                <w:rPr>
                  <w:rFonts w:cs="Arial"/>
                </w:rPr>
                <w:t>or</w:t>
              </w:r>
              <w:r>
                <w:rPr>
                  <w:rFonts w:cs="Arial"/>
                </w:rPr>
                <w:t xml:space="preserve"> </w:t>
              </w:r>
              <w:r w:rsidRPr="00B414AE">
                <w:rPr>
                  <w:rFonts w:cs="Arial"/>
                </w:rPr>
                <w:t>test</w:t>
              </w:r>
              <w:r>
                <w:rPr>
                  <w:rFonts w:cs="Arial"/>
                </w:rPr>
                <w:t xml:space="preserve"> </w:t>
              </w:r>
              <w:r w:rsidRPr="00B414AE">
                <w:rPr>
                  <w:rFonts w:cs="Arial"/>
                </w:rPr>
                <w:t>system</w:t>
              </w:r>
              <w:r>
                <w:rPr>
                  <w:rFonts w:cs="Arial"/>
                </w:rPr>
                <w:t xml:space="preserve"> </w:t>
              </w:r>
              <w:r w:rsidRPr="00B414AE">
                <w:rPr>
                  <w:rFonts w:cs="Arial"/>
                </w:rPr>
                <w:t>implementation</w:t>
              </w:r>
            </w:ins>
          </w:p>
        </w:tc>
      </w:tr>
    </w:tbl>
    <w:p w14:paraId="2D26B498" w14:textId="77777777" w:rsidR="000B44F2" w:rsidRPr="00B414AE" w:rsidRDefault="000B44F2" w:rsidP="000B44F2">
      <w:pPr>
        <w:rPr>
          <w:ins w:id="11065" w:author="Samsung_Dan Liu" w:date="2025-11-21T19:56:00Z"/>
        </w:rPr>
      </w:pPr>
    </w:p>
    <w:p w14:paraId="40EB0894" w14:textId="77777777" w:rsidR="000B44F2" w:rsidRPr="00B414AE" w:rsidRDefault="000B44F2" w:rsidP="000B44F2">
      <w:pPr>
        <w:pStyle w:val="Heading5"/>
        <w:keepNext w:val="0"/>
        <w:keepLines w:val="0"/>
        <w:rPr>
          <w:ins w:id="11066" w:author="Samsung_Dan Liu" w:date="2025-11-21T19:56:00Z"/>
        </w:rPr>
      </w:pPr>
      <w:ins w:id="11067" w:author="Samsung_Dan Liu" w:date="2025-11-21T19:56:00Z">
        <w:r w:rsidRPr="00B414AE">
          <w:t>A.7.6.2.</w:t>
        </w:r>
        <w:r>
          <w:t>X2</w:t>
        </w:r>
        <w:r w:rsidRPr="00B414AE">
          <w:t>.2</w:t>
        </w:r>
        <w:r w:rsidRPr="00B414AE">
          <w:tab/>
          <w:t>Test Requirements</w:t>
        </w:r>
        <w:bookmarkEnd w:id="10453"/>
      </w:ins>
    </w:p>
    <w:p w14:paraId="13B4FC0C" w14:textId="77777777" w:rsidR="000B44F2" w:rsidRPr="00B414AE" w:rsidRDefault="000B44F2" w:rsidP="000B44F2">
      <w:pPr>
        <w:rPr>
          <w:ins w:id="11068" w:author="Samsung_Dan Liu" w:date="2025-11-21T19:56:00Z"/>
          <w:rFonts w:cs="v4.2.0"/>
        </w:rPr>
      </w:pPr>
      <w:ins w:id="11069" w:author="Samsung_Dan Liu" w:date="2025-11-21T19:56:00Z">
        <w:r w:rsidRPr="00B414AE">
          <w:rPr>
            <w:rFonts w:cs="v4.2.0"/>
          </w:rPr>
          <w:t>In test 1 the UE shall send one Event A3 triggered measurement report, with a measurement reporting delay less than X1 ms from the beginning of time period T2, where X1 is</w:t>
        </w:r>
      </w:ins>
    </w:p>
    <w:p w14:paraId="21360984" w14:textId="77777777" w:rsidR="000B44F2" w:rsidRDefault="000B44F2" w:rsidP="000B44F2">
      <w:pPr>
        <w:pStyle w:val="B10"/>
        <w:rPr>
          <w:ins w:id="11070" w:author="Samsung_Dan Liu" w:date="2025-11-21T19:56:00Z"/>
        </w:rPr>
      </w:pPr>
      <w:ins w:id="11071" w:author="Samsung_Dan Liu" w:date="2025-11-21T19:56:00Z">
        <w:r>
          <w:t>1800</w:t>
        </w:r>
        <w:r w:rsidRPr="00B414AE">
          <w:t xml:space="preserve"> for UE supporting</w:t>
        </w:r>
        <w:r>
          <w:t xml:space="preserve"> [</w:t>
        </w:r>
        <w:r w:rsidRPr="001338EE">
          <w:rPr>
            <w:i/>
            <w:iCs/>
          </w:rPr>
          <w:t>reduced RX beam sweeping factor capability</w:t>
        </w:r>
        <w:r>
          <w:t>]</w:t>
        </w:r>
        <w:r w:rsidRPr="003C108E">
          <w:t xml:space="preserve">, the values of which are </w:t>
        </w:r>
        <w:r>
          <w:t>2</w:t>
        </w:r>
        <w:r w:rsidRPr="00B414AE">
          <w:t xml:space="preserve">. </w:t>
        </w:r>
      </w:ins>
    </w:p>
    <w:p w14:paraId="3117C66D" w14:textId="77777777" w:rsidR="000B44F2" w:rsidRDefault="000B44F2" w:rsidP="000B44F2">
      <w:pPr>
        <w:pStyle w:val="B10"/>
        <w:rPr>
          <w:ins w:id="11072" w:author="Samsung_Dan Liu" w:date="2025-11-21T19:56:00Z"/>
        </w:rPr>
      </w:pPr>
      <w:ins w:id="11073" w:author="Samsung_Dan Liu" w:date="2025-11-21T19:56:00Z">
        <w:r>
          <w:t>3120</w:t>
        </w:r>
        <w:r w:rsidRPr="00B414AE">
          <w:t xml:space="preserve"> for UE supporting</w:t>
        </w:r>
        <w:r>
          <w:t xml:space="preserve"> [</w:t>
        </w:r>
        <w:r w:rsidRPr="001338EE">
          <w:rPr>
            <w:i/>
            <w:iCs/>
          </w:rPr>
          <w:t>reduced RX beam sweeping factor capability</w:t>
        </w:r>
        <w:r>
          <w:t>]</w:t>
        </w:r>
        <w:r w:rsidRPr="003C108E">
          <w:t xml:space="preserve">, the values of which are </w:t>
        </w:r>
        <w:r>
          <w:t>4</w:t>
        </w:r>
        <w:r w:rsidRPr="00B414AE">
          <w:t xml:space="preserve">. </w:t>
        </w:r>
      </w:ins>
    </w:p>
    <w:p w14:paraId="78240349" w14:textId="77777777" w:rsidR="000B44F2" w:rsidRDefault="000B44F2" w:rsidP="000B44F2">
      <w:pPr>
        <w:pStyle w:val="B10"/>
        <w:rPr>
          <w:ins w:id="11074" w:author="Samsung_Dan Liu" w:date="2025-11-21T19:56:00Z"/>
        </w:rPr>
      </w:pPr>
      <w:ins w:id="11075" w:author="Samsung_Dan Liu" w:date="2025-11-21T19:56:00Z">
        <w:r>
          <w:t>4680</w:t>
        </w:r>
        <w:r w:rsidRPr="00B414AE">
          <w:t xml:space="preserve"> for UE supporting</w:t>
        </w:r>
        <w:r>
          <w:t xml:space="preserve"> [</w:t>
        </w:r>
        <w:r w:rsidRPr="001338EE">
          <w:rPr>
            <w:i/>
            <w:iCs/>
          </w:rPr>
          <w:t>reduced RX beam sweeping factor capability</w:t>
        </w:r>
        <w:r>
          <w:t>]</w:t>
        </w:r>
        <w:r w:rsidRPr="003C108E">
          <w:t xml:space="preserve">, the values of which are </w:t>
        </w:r>
        <w:r>
          <w:t>6</w:t>
        </w:r>
        <w:r w:rsidRPr="00B414AE">
          <w:t xml:space="preserve">. </w:t>
        </w:r>
      </w:ins>
    </w:p>
    <w:p w14:paraId="189EF07F" w14:textId="77777777" w:rsidR="000B44F2" w:rsidRPr="00CF49F1" w:rsidRDefault="000B44F2" w:rsidP="000B44F2">
      <w:pPr>
        <w:rPr>
          <w:ins w:id="11076" w:author="Samsung_Dan Liu" w:date="2025-11-21T19:56:00Z"/>
        </w:rPr>
      </w:pPr>
    </w:p>
    <w:p w14:paraId="247CFE0C" w14:textId="77777777" w:rsidR="000B44F2" w:rsidRDefault="000B44F2" w:rsidP="000B44F2">
      <w:pPr>
        <w:rPr>
          <w:ins w:id="11077" w:author="Samsung_Dan Liu" w:date="2025-11-21T19:56:00Z"/>
        </w:rPr>
      </w:pPr>
      <w:ins w:id="11078" w:author="Samsung_Dan Liu" w:date="2025-11-21T19:56:00Z">
        <w:r w:rsidRPr="00B414AE">
          <w:t>In test 2 the UE shall send one Event A3 triggered measurement report, with a measurement reporting delay less than X2 ms from the beginning of time period T2, where X2 is</w:t>
        </w:r>
      </w:ins>
    </w:p>
    <w:p w14:paraId="6A2AD7E4" w14:textId="77777777" w:rsidR="000B44F2" w:rsidRDefault="000B44F2" w:rsidP="000B44F2">
      <w:pPr>
        <w:pStyle w:val="B10"/>
        <w:rPr>
          <w:ins w:id="11079" w:author="Samsung_Dan Liu" w:date="2025-11-21T19:56:00Z"/>
        </w:rPr>
      </w:pPr>
      <w:ins w:id="11080" w:author="Samsung_Dan Liu" w:date="2025-11-21T20:47:00Z">
        <w:r>
          <w:t>16640</w:t>
        </w:r>
      </w:ins>
      <w:ins w:id="11081" w:author="Samsung_Dan Liu" w:date="2025-11-21T19:56:00Z">
        <w:r w:rsidRPr="00B414AE">
          <w:t xml:space="preserve"> for UE supporting</w:t>
        </w:r>
        <w:r>
          <w:t xml:space="preserve"> [</w:t>
        </w:r>
        <w:r w:rsidRPr="001338EE">
          <w:rPr>
            <w:i/>
            <w:iCs/>
          </w:rPr>
          <w:t>reduced RX beam sweeping factor capability</w:t>
        </w:r>
        <w:r>
          <w:t>]</w:t>
        </w:r>
        <w:r w:rsidRPr="003C108E">
          <w:t xml:space="preserve">, the values of which are </w:t>
        </w:r>
        <w:r>
          <w:t>2</w:t>
        </w:r>
        <w:r w:rsidRPr="00B414AE">
          <w:t xml:space="preserve">. </w:t>
        </w:r>
      </w:ins>
    </w:p>
    <w:p w14:paraId="08A93540" w14:textId="77777777" w:rsidR="000B44F2" w:rsidRDefault="000B44F2" w:rsidP="000B44F2">
      <w:pPr>
        <w:pStyle w:val="B10"/>
        <w:rPr>
          <w:ins w:id="11082" w:author="Samsung_Dan Liu" w:date="2025-11-21T19:56:00Z"/>
        </w:rPr>
      </w:pPr>
      <w:ins w:id="11083" w:author="Samsung_Dan Liu" w:date="2025-11-21T20:47:00Z">
        <w:r>
          <w:lastRenderedPageBreak/>
          <w:t xml:space="preserve">33280 </w:t>
        </w:r>
      </w:ins>
      <w:ins w:id="11084" w:author="Samsung_Dan Liu" w:date="2025-11-21T19:56:00Z">
        <w:r w:rsidRPr="00B414AE">
          <w:t>for UE supporting</w:t>
        </w:r>
        <w:r>
          <w:t xml:space="preserve"> [</w:t>
        </w:r>
        <w:r w:rsidRPr="001338EE">
          <w:rPr>
            <w:i/>
            <w:iCs/>
          </w:rPr>
          <w:t>reduced RX beam sweeping factor capability</w:t>
        </w:r>
        <w:r>
          <w:t>]</w:t>
        </w:r>
        <w:r w:rsidRPr="003C108E">
          <w:t xml:space="preserve">, the values of which are </w:t>
        </w:r>
        <w:r>
          <w:t>4</w:t>
        </w:r>
        <w:r w:rsidRPr="00B414AE">
          <w:t xml:space="preserve">. </w:t>
        </w:r>
      </w:ins>
    </w:p>
    <w:p w14:paraId="5E6C8F8C" w14:textId="77777777" w:rsidR="000B44F2" w:rsidRPr="00454C10" w:rsidRDefault="000B44F2" w:rsidP="000B44F2">
      <w:pPr>
        <w:pStyle w:val="B10"/>
        <w:rPr>
          <w:ins w:id="11085" w:author="Samsung_Dan Liu" w:date="2025-11-21T19:56:00Z"/>
        </w:rPr>
      </w:pPr>
      <w:ins w:id="11086" w:author="Samsung_Dan Liu" w:date="2025-11-21T20:48:00Z">
        <w:r>
          <w:t>49920</w:t>
        </w:r>
      </w:ins>
      <w:ins w:id="11087" w:author="Samsung_Dan Liu" w:date="2025-11-21T19:56:00Z">
        <w:r w:rsidRPr="00B414AE">
          <w:t xml:space="preserve"> for UE supporting</w:t>
        </w:r>
        <w:r>
          <w:t xml:space="preserve"> [</w:t>
        </w:r>
        <w:r w:rsidRPr="001338EE">
          <w:rPr>
            <w:i/>
            <w:iCs/>
          </w:rPr>
          <w:t>reduced RX beam sweeping factor capability</w:t>
        </w:r>
        <w:r>
          <w:t>]</w:t>
        </w:r>
        <w:r w:rsidRPr="003C108E">
          <w:t xml:space="preserve">, the values of which are </w:t>
        </w:r>
        <w:r>
          <w:t>6</w:t>
        </w:r>
        <w:r w:rsidRPr="00B414AE">
          <w:t xml:space="preserve">. </w:t>
        </w:r>
      </w:ins>
    </w:p>
    <w:p w14:paraId="05CBC9A7" w14:textId="77777777" w:rsidR="000B44F2" w:rsidRPr="00B414AE" w:rsidRDefault="000B44F2" w:rsidP="000B44F2">
      <w:pPr>
        <w:rPr>
          <w:ins w:id="11088" w:author="Samsung_Dan Liu" w:date="2025-11-21T19:56:00Z"/>
        </w:rPr>
      </w:pPr>
      <w:ins w:id="11089" w:author="Samsung_Dan Liu" w:date="2025-11-21T19:56:00Z">
        <w:r w:rsidRPr="00B414AE">
          <w:t>In test 1 and 2 UE is required to report SSB time index. The UE shall not send event triggered measurement reports, as long as the reporting criteria are not fulfilled. The rate of correct events observed during repeated tests shall be at least 90</w:t>
        </w:r>
        <w:r>
          <w:t xml:space="preserve"> %</w:t>
        </w:r>
        <w:r w:rsidRPr="00B414AE">
          <w:t>.</w:t>
        </w:r>
      </w:ins>
    </w:p>
    <w:p w14:paraId="7603AC55" w14:textId="77777777" w:rsidR="000B44F2" w:rsidRDefault="000B44F2" w:rsidP="000B44F2">
      <w:pPr>
        <w:rPr>
          <w:ins w:id="11090" w:author="Samsung_Dan Liu" w:date="2025-11-21T19:56:00Z"/>
        </w:rPr>
      </w:pPr>
      <w:ins w:id="11091" w:author="Samsung_Dan Liu" w:date="2025-11-21T19:56:00Z">
        <w:r w:rsidRPr="00B414AE">
          <w:t>NOTE:</w:t>
        </w:r>
        <w:r w:rsidRPr="00B414AE">
          <w:tab/>
          <w:t>The actual overall delays measured in the test may be up to 2xTTI</w:t>
        </w:r>
        <w:r w:rsidRPr="00B414AE">
          <w:rPr>
            <w:vertAlign w:val="subscript"/>
          </w:rPr>
          <w:t>DCCH</w:t>
        </w:r>
        <w:r w:rsidRPr="00B414AE">
          <w:t xml:space="preserve"> higher than the measurement reporting delays above because of TTI insertion uncertainty of the measurement report in DCCH.</w:t>
        </w:r>
      </w:ins>
    </w:p>
    <w:p w14:paraId="3159A232" w14:textId="77777777" w:rsidR="007B0EB5" w:rsidRPr="00CE4669" w:rsidRDefault="007B0EB5" w:rsidP="007B0EB5">
      <w:pPr>
        <w:pStyle w:val="CRSeparator"/>
      </w:pPr>
      <w:r w:rsidRPr="00CE4669">
        <w:t>==============Next change==============</w:t>
      </w:r>
    </w:p>
    <w:p w14:paraId="34F34621" w14:textId="77777777" w:rsidR="009A5500" w:rsidRPr="005C3D46" w:rsidRDefault="009A5500" w:rsidP="009A5500">
      <w:pPr>
        <w:pStyle w:val="Heading4"/>
        <w:keepNext w:val="0"/>
        <w:keepLines w:val="0"/>
        <w:rPr>
          <w:ins w:id="11092" w:author="CATT" w:date="2025-11-06T22:13:00Z"/>
        </w:rPr>
      </w:pPr>
      <w:ins w:id="11093" w:author="CATT" w:date="2025-11-06T22:13:00Z">
        <w:r w:rsidRPr="005C3D46">
          <w:t>A.</w:t>
        </w:r>
        <w:r w:rsidRPr="005C3D46">
          <w:rPr>
            <w:rFonts w:eastAsiaTheme="minorEastAsia"/>
            <w:lang w:eastAsia="zh-CN"/>
          </w:rPr>
          <w:t>6.</w:t>
        </w:r>
        <w:r w:rsidRPr="005C3D46">
          <w:t>5</w:t>
        </w:r>
        <w:r w:rsidRPr="005C3D46">
          <w:rPr>
            <w:rFonts w:eastAsiaTheme="minorEastAsia"/>
            <w:lang w:eastAsia="zh-CN"/>
          </w:rPr>
          <w:t>.</w:t>
        </w:r>
        <w:r w:rsidRPr="005C3D46">
          <w:t>3</w:t>
        </w:r>
        <w:r w:rsidRPr="005C3D46">
          <w:rPr>
            <w:rFonts w:eastAsiaTheme="minorEastAsia"/>
            <w:lang w:eastAsia="zh-CN"/>
          </w:rPr>
          <w:t>.</w:t>
        </w:r>
        <w:r>
          <w:rPr>
            <w:rFonts w:hint="eastAsia"/>
            <w:lang w:eastAsia="zh-CN"/>
          </w:rPr>
          <w:t>X1</w:t>
        </w:r>
        <w:r w:rsidRPr="005C3D46">
          <w:tab/>
        </w:r>
        <w:r>
          <w:rPr>
            <w:rFonts w:hint="eastAsia"/>
            <w:lang w:eastAsia="zh-CN"/>
          </w:rPr>
          <w:t xml:space="preserve">EMR based </w:t>
        </w:r>
        <w:r w:rsidRPr="005C3D46">
          <w:t xml:space="preserve">SCell </w:t>
        </w:r>
        <w:r>
          <w:rPr>
            <w:rFonts w:hint="eastAsia"/>
            <w:lang w:eastAsia="zh-CN"/>
          </w:rPr>
          <w:t>a</w:t>
        </w:r>
        <w:r w:rsidRPr="005C3D46">
          <w:t>ctivation of unknown SCell in FR1</w:t>
        </w:r>
      </w:ins>
    </w:p>
    <w:p w14:paraId="73D63029" w14:textId="77777777" w:rsidR="009A5500" w:rsidRPr="005C3D46" w:rsidRDefault="009A5500" w:rsidP="009A5500">
      <w:pPr>
        <w:pStyle w:val="Heading5"/>
        <w:keepNext w:val="0"/>
        <w:keepLines w:val="0"/>
        <w:rPr>
          <w:ins w:id="11094" w:author="CATT" w:date="2025-11-06T22:13:00Z"/>
          <w:lang w:eastAsia="zh-CN"/>
        </w:rPr>
      </w:pPr>
      <w:ins w:id="11095" w:author="CATT" w:date="2025-11-06T22:13:00Z">
        <w:r w:rsidRPr="005C3D46">
          <w:rPr>
            <w:lang w:eastAsia="zh-CN"/>
          </w:rPr>
          <w:t>A.</w:t>
        </w:r>
        <w:r w:rsidRPr="005C3D46">
          <w:rPr>
            <w:rFonts w:eastAsiaTheme="minorEastAsia"/>
            <w:lang w:eastAsia="zh-CN"/>
          </w:rPr>
          <w:t>6.</w:t>
        </w:r>
        <w:r w:rsidRPr="005C3D46">
          <w:rPr>
            <w:lang w:eastAsia="zh-CN"/>
          </w:rPr>
          <w:t>5</w:t>
        </w:r>
        <w:r w:rsidRPr="005C3D46">
          <w:rPr>
            <w:rFonts w:eastAsiaTheme="minorEastAsia"/>
            <w:lang w:eastAsia="zh-CN"/>
          </w:rPr>
          <w:t>.</w:t>
        </w:r>
        <w:r w:rsidRPr="005C3D46">
          <w:rPr>
            <w:lang w:eastAsia="zh-CN"/>
          </w:rPr>
          <w:t>3</w:t>
        </w:r>
        <w:r w:rsidRPr="005C3D46">
          <w:rPr>
            <w:rFonts w:eastAsiaTheme="minorEastAsia"/>
            <w:lang w:eastAsia="zh-CN"/>
          </w:rPr>
          <w:t>.</w:t>
        </w:r>
        <w:r>
          <w:rPr>
            <w:rFonts w:hint="eastAsia"/>
            <w:lang w:eastAsia="zh-CN"/>
          </w:rPr>
          <w:t>X1</w:t>
        </w:r>
        <w:r w:rsidRPr="005C3D46">
          <w:rPr>
            <w:rFonts w:eastAsiaTheme="minorEastAsia"/>
            <w:lang w:eastAsia="zh-CN"/>
          </w:rPr>
          <w:t>.</w:t>
        </w:r>
        <w:r w:rsidRPr="005C3D46">
          <w:rPr>
            <w:lang w:eastAsia="zh-CN"/>
          </w:rPr>
          <w:t>1</w:t>
        </w:r>
        <w:r w:rsidRPr="005C3D46">
          <w:rPr>
            <w:lang w:eastAsia="zh-CN"/>
          </w:rPr>
          <w:tab/>
          <w:t>Test Purpose and Environment</w:t>
        </w:r>
      </w:ins>
    </w:p>
    <w:p w14:paraId="7B027C5E" w14:textId="77777777" w:rsidR="009A5500" w:rsidRPr="005C3D46" w:rsidRDefault="009A5500" w:rsidP="009A5500">
      <w:pPr>
        <w:rPr>
          <w:ins w:id="11096" w:author="CATT" w:date="2025-11-06T22:13:00Z"/>
          <w:szCs w:val="24"/>
          <w:lang w:eastAsia="zh-CN"/>
        </w:rPr>
      </w:pPr>
      <w:ins w:id="11097" w:author="CATT" w:date="2025-11-06T22:13:00Z">
        <w:r w:rsidRPr="005C3D46">
          <w:t xml:space="preserve">The purpose of this test is to verify that the </w:t>
        </w:r>
        <w:r>
          <w:rPr>
            <w:rFonts w:hint="eastAsia"/>
            <w:lang w:eastAsia="zh-CN"/>
          </w:rPr>
          <w:t xml:space="preserve">EMR (early measurement reporting) based </w:t>
        </w:r>
        <w:r w:rsidRPr="005C3D46">
          <w:t xml:space="preserve">SCell activation </w:t>
        </w:r>
        <w:r>
          <w:rPr>
            <w:rFonts w:hint="eastAsia"/>
            <w:lang w:eastAsia="zh-CN"/>
          </w:rPr>
          <w:t>delay is</w:t>
        </w:r>
        <w:r w:rsidRPr="005C3D46">
          <w:t xml:space="preserve"> within the requirements stated in clause 8.3</w:t>
        </w:r>
        <w:r>
          <w:rPr>
            <w:rFonts w:hint="eastAsia"/>
            <w:lang w:eastAsia="zh-CN"/>
          </w:rPr>
          <w:t>.2A</w:t>
        </w:r>
        <w:r w:rsidRPr="005C3D46">
          <w:t xml:space="preserve">, when the SCell in FR1 is </w:t>
        </w:r>
        <w:r>
          <w:rPr>
            <w:rFonts w:hint="eastAsia"/>
            <w:lang w:eastAsia="zh-CN"/>
          </w:rPr>
          <w:t>un</w:t>
        </w:r>
        <w:r w:rsidRPr="005C3D46">
          <w:t>known by the UE at the time of activation.</w:t>
        </w:r>
        <w:r>
          <w:rPr>
            <w:rFonts w:hint="eastAsia"/>
            <w:lang w:eastAsia="zh-CN"/>
          </w:rPr>
          <w:t xml:space="preserve"> </w:t>
        </w:r>
      </w:ins>
    </w:p>
    <w:p w14:paraId="296A1C82" w14:textId="77777777" w:rsidR="009A5500" w:rsidRDefault="009A5500" w:rsidP="009A5500">
      <w:pPr>
        <w:rPr>
          <w:ins w:id="11098" w:author="CATT" w:date="2025-11-06T22:13:00Z"/>
          <w:lang w:eastAsia="zh-CN"/>
        </w:rPr>
      </w:pPr>
      <w:ins w:id="11099" w:author="CATT" w:date="2025-11-06T22:13:00Z">
        <w:r>
          <w:rPr>
            <w:rFonts w:hint="eastAsia"/>
            <w:lang w:eastAsia="zh-CN"/>
          </w:rPr>
          <w:t xml:space="preserve">In the test, there are two cells: </w:t>
        </w:r>
        <w:r w:rsidRPr="00276CCC">
          <w:t>NR Cell 1 as PCell in FR1 on NR RF channel 1 and NR Cell 2 as</w:t>
        </w:r>
        <w:r w:rsidRPr="00276CCC">
          <w:rPr>
            <w:rFonts w:hint="eastAsia"/>
            <w:lang w:eastAsia="ko-KR"/>
          </w:rPr>
          <w:t xml:space="preserve"> </w:t>
        </w:r>
        <w:r>
          <w:rPr>
            <w:rFonts w:hint="eastAsia"/>
            <w:lang w:eastAsia="zh-CN"/>
          </w:rPr>
          <w:t>SCell</w:t>
        </w:r>
        <w:r w:rsidRPr="00276CCC">
          <w:t xml:space="preserve"> in FR1 on NR RF channel 2.</w:t>
        </w:r>
        <w:r>
          <w:rPr>
            <w:rFonts w:hint="eastAsia"/>
            <w:lang w:eastAsia="zh-CN"/>
          </w:rPr>
          <w:t xml:space="preserve"> </w:t>
        </w:r>
        <w:r w:rsidRPr="005C3D46">
          <w:t xml:space="preserve">The supported test configurations </w:t>
        </w:r>
        <w:r>
          <w:rPr>
            <w:rFonts w:hint="eastAsia"/>
            <w:lang w:eastAsia="zh-CN"/>
          </w:rPr>
          <w:t xml:space="preserve">for PCell and SCell </w:t>
        </w:r>
        <w:r w:rsidRPr="005C3D46">
          <w:t xml:space="preserve">are </w:t>
        </w:r>
        <w:r>
          <w:rPr>
            <w:rFonts w:hint="eastAsia"/>
            <w:lang w:eastAsia="zh-CN"/>
          </w:rPr>
          <w:t>provided</w:t>
        </w:r>
        <w:r w:rsidRPr="005C3D46">
          <w:t xml:space="preserve"> in table A.</w:t>
        </w:r>
        <w:r w:rsidRPr="005C3D46">
          <w:rPr>
            <w:rFonts w:eastAsiaTheme="minorEastAsia"/>
            <w:lang w:eastAsia="zh-CN"/>
          </w:rPr>
          <w:t>6</w:t>
        </w:r>
        <w:r w:rsidRPr="005C3D46">
          <w:t>.5.3.</w:t>
        </w:r>
        <w:r>
          <w:rPr>
            <w:rFonts w:hint="eastAsia"/>
            <w:lang w:eastAsia="zh-CN"/>
          </w:rPr>
          <w:t>X</w:t>
        </w:r>
        <w:r w:rsidRPr="005C3D46">
          <w:t>1.1-1</w:t>
        </w:r>
        <w:r>
          <w:rPr>
            <w:rFonts w:hint="eastAsia"/>
            <w:lang w:eastAsia="zh-CN"/>
          </w:rPr>
          <w:t xml:space="preserve"> and table A.6.5.3.X1.1-1A respectively</w:t>
        </w:r>
        <w:r w:rsidRPr="005C3D46">
          <w:t xml:space="preserve">. The </w:t>
        </w:r>
        <w:r>
          <w:rPr>
            <w:rFonts w:hint="eastAsia"/>
            <w:lang w:eastAsia="zh-CN"/>
          </w:rPr>
          <w:t xml:space="preserve">general </w:t>
        </w:r>
        <w:r w:rsidRPr="005C3D46">
          <w:t xml:space="preserve">test parameters are given </w:t>
        </w:r>
        <w:r>
          <w:t>in table</w:t>
        </w:r>
        <w:r w:rsidRPr="005C3D46">
          <w:t xml:space="preserve"> A.</w:t>
        </w:r>
        <w:r w:rsidRPr="005C3D46">
          <w:rPr>
            <w:rFonts w:eastAsiaTheme="minorEastAsia"/>
            <w:lang w:eastAsia="zh-CN"/>
          </w:rPr>
          <w:t>6</w:t>
        </w:r>
        <w:r w:rsidRPr="005C3D46">
          <w:t>.5.3.</w:t>
        </w:r>
        <w:r>
          <w:rPr>
            <w:rFonts w:hint="eastAsia"/>
            <w:lang w:eastAsia="zh-CN"/>
          </w:rPr>
          <w:t>X</w:t>
        </w:r>
        <w:r w:rsidRPr="005C3D46">
          <w:t xml:space="preserve">1.1-2 and cell-specific parameters </w:t>
        </w:r>
        <w:r>
          <w:rPr>
            <w:rFonts w:hint="eastAsia"/>
            <w:lang w:eastAsia="zh-CN"/>
          </w:rPr>
          <w:t xml:space="preserve">for PCell and SCell are given </w:t>
        </w:r>
        <w:r w:rsidRPr="005C3D46">
          <w:t xml:space="preserve">in </w:t>
        </w:r>
        <w:r>
          <w:t xml:space="preserve">table </w:t>
        </w:r>
        <w:r w:rsidRPr="005C3D46">
          <w:t>A.</w:t>
        </w:r>
        <w:r w:rsidRPr="005C3D46">
          <w:rPr>
            <w:rFonts w:eastAsiaTheme="minorEastAsia"/>
            <w:lang w:eastAsia="zh-CN"/>
          </w:rPr>
          <w:t>6</w:t>
        </w:r>
        <w:r w:rsidRPr="005C3D46">
          <w:t>.5.3.</w:t>
        </w:r>
        <w:r>
          <w:rPr>
            <w:rFonts w:hint="eastAsia"/>
            <w:lang w:eastAsia="zh-CN"/>
          </w:rPr>
          <w:t>X</w:t>
        </w:r>
        <w:r w:rsidRPr="005C3D46">
          <w:t>1.1-3</w:t>
        </w:r>
        <w:r>
          <w:rPr>
            <w:rFonts w:hint="eastAsia"/>
            <w:lang w:eastAsia="zh-CN"/>
          </w:rPr>
          <w:t xml:space="preserve"> and table </w:t>
        </w:r>
        <w:r w:rsidRPr="005C3D46">
          <w:t>A.</w:t>
        </w:r>
        <w:r w:rsidRPr="005C3D46">
          <w:rPr>
            <w:rFonts w:eastAsiaTheme="minorEastAsia"/>
            <w:lang w:eastAsia="zh-CN"/>
          </w:rPr>
          <w:t>6</w:t>
        </w:r>
        <w:r>
          <w:t>.5.3.</w:t>
        </w:r>
        <w:r>
          <w:rPr>
            <w:rFonts w:hint="eastAsia"/>
            <w:lang w:eastAsia="zh-CN"/>
          </w:rPr>
          <w:t>X</w:t>
        </w:r>
        <w:r>
          <w:t>1.1-</w:t>
        </w:r>
        <w:r>
          <w:rPr>
            <w:rFonts w:hint="eastAsia"/>
            <w:lang w:eastAsia="zh-CN"/>
          </w:rPr>
          <w:t>4 respectively</w:t>
        </w:r>
        <w:r w:rsidRPr="005C3D46">
          <w:t>.</w:t>
        </w:r>
        <w:r>
          <w:rPr>
            <w:rFonts w:hint="eastAsia"/>
            <w:lang w:eastAsia="zh-CN"/>
          </w:rPr>
          <w:t xml:space="preserve"> </w:t>
        </w:r>
      </w:ins>
    </w:p>
    <w:p w14:paraId="66D47287" w14:textId="77777777" w:rsidR="009A5500" w:rsidRPr="005C3D46" w:rsidRDefault="009A5500" w:rsidP="009A5500">
      <w:pPr>
        <w:pStyle w:val="TH"/>
        <w:keepNext w:val="0"/>
        <w:keepLines w:val="0"/>
        <w:rPr>
          <w:ins w:id="11100" w:author="CATT" w:date="2025-11-06T22:13:00Z"/>
          <w:lang w:eastAsia="zh-CN"/>
        </w:rPr>
      </w:pPr>
      <w:ins w:id="11101" w:author="CATT" w:date="2025-11-06T22:13:00Z">
        <w:r w:rsidRPr="005C3D46">
          <w:t>Table A.</w:t>
        </w:r>
        <w:r w:rsidRPr="005C3D46">
          <w:rPr>
            <w:rFonts w:eastAsiaTheme="minorEastAsia"/>
            <w:lang w:eastAsia="zh-CN"/>
          </w:rPr>
          <w:t>6</w:t>
        </w:r>
        <w:r w:rsidRPr="005C3D46">
          <w:t>.5.3.</w:t>
        </w:r>
        <w:r>
          <w:rPr>
            <w:rFonts w:hint="eastAsia"/>
            <w:lang w:eastAsia="zh-CN"/>
          </w:rPr>
          <w:t>X</w:t>
        </w:r>
        <w:r w:rsidRPr="005C3D46">
          <w:t>1.1-1: supported test configurations for NR PCell</w:t>
        </w:r>
      </w:ins>
    </w:p>
    <w:tbl>
      <w:tblPr>
        <w:tblStyle w:val="TableGrid9"/>
        <w:tblW w:w="0" w:type="auto"/>
        <w:jc w:val="center"/>
        <w:tblLayout w:type="fixed"/>
        <w:tblCellMar>
          <w:left w:w="28" w:type="dxa"/>
        </w:tblCellMar>
        <w:tblLook w:val="04A0" w:firstRow="1" w:lastRow="0" w:firstColumn="1" w:lastColumn="0" w:noHBand="0" w:noVBand="1"/>
      </w:tblPr>
      <w:tblGrid>
        <w:gridCol w:w="1696"/>
        <w:gridCol w:w="7654"/>
      </w:tblGrid>
      <w:tr w:rsidR="009A5500" w:rsidRPr="005C3D46" w14:paraId="0A5741AD" w14:textId="77777777" w:rsidTr="00A36BD6">
        <w:trPr>
          <w:jc w:val="center"/>
          <w:ins w:id="11102" w:author="CATT" w:date="2025-11-06T22:13:00Z"/>
        </w:trPr>
        <w:tc>
          <w:tcPr>
            <w:tcW w:w="1696" w:type="dxa"/>
          </w:tcPr>
          <w:p w14:paraId="7F3A93EF" w14:textId="77777777" w:rsidR="009A5500" w:rsidRPr="005C3D46" w:rsidRDefault="009A5500" w:rsidP="00A36BD6">
            <w:pPr>
              <w:pStyle w:val="TAH"/>
              <w:keepNext w:val="0"/>
              <w:keepLines w:val="0"/>
              <w:rPr>
                <w:ins w:id="11103" w:author="CATT" w:date="2025-11-06T22:13:00Z"/>
                <w:lang w:eastAsia="zh-CN"/>
              </w:rPr>
            </w:pPr>
            <w:ins w:id="11104" w:author="CATT" w:date="2025-11-06T22:13:00Z">
              <w:r w:rsidRPr="005C3D46">
                <w:rPr>
                  <w:lang w:eastAsia="zh-CN"/>
                </w:rPr>
                <w:t>Config</w:t>
              </w:r>
            </w:ins>
          </w:p>
        </w:tc>
        <w:tc>
          <w:tcPr>
            <w:tcW w:w="7654" w:type="dxa"/>
          </w:tcPr>
          <w:p w14:paraId="054A3170" w14:textId="77777777" w:rsidR="009A5500" w:rsidRPr="005C3D46" w:rsidRDefault="009A5500" w:rsidP="00A36BD6">
            <w:pPr>
              <w:pStyle w:val="TAH"/>
              <w:keepNext w:val="0"/>
              <w:keepLines w:val="0"/>
              <w:rPr>
                <w:ins w:id="11105" w:author="CATT" w:date="2025-11-06T22:13:00Z"/>
                <w:lang w:eastAsia="zh-CN"/>
              </w:rPr>
            </w:pPr>
            <w:ins w:id="11106" w:author="CATT" w:date="2025-11-06T22:13:00Z">
              <w:r w:rsidRPr="005C3D46">
                <w:rPr>
                  <w:lang w:eastAsia="zh-CN"/>
                </w:rPr>
                <w:t>Description</w:t>
              </w:r>
            </w:ins>
          </w:p>
        </w:tc>
      </w:tr>
      <w:tr w:rsidR="009A5500" w:rsidRPr="005C3D46" w14:paraId="36D92525" w14:textId="77777777" w:rsidTr="00A36BD6">
        <w:trPr>
          <w:jc w:val="center"/>
          <w:ins w:id="11107" w:author="CATT" w:date="2025-11-06T22:13:00Z"/>
        </w:trPr>
        <w:tc>
          <w:tcPr>
            <w:tcW w:w="1696" w:type="dxa"/>
          </w:tcPr>
          <w:p w14:paraId="507F2EDD" w14:textId="77777777" w:rsidR="009A5500" w:rsidRPr="005C3D46" w:rsidRDefault="009A5500" w:rsidP="00A36BD6">
            <w:pPr>
              <w:pStyle w:val="TAL"/>
              <w:keepNext w:val="0"/>
              <w:keepLines w:val="0"/>
              <w:rPr>
                <w:ins w:id="11108" w:author="CATT" w:date="2025-11-06T22:13:00Z"/>
                <w:lang w:eastAsia="zh-CN"/>
              </w:rPr>
            </w:pPr>
            <w:ins w:id="11109" w:author="CATT" w:date="2025-11-06T22:13:00Z">
              <w:r w:rsidRPr="005C3D46">
                <w:rPr>
                  <w:lang w:eastAsia="zh-CN"/>
                </w:rPr>
                <w:t>1</w:t>
              </w:r>
            </w:ins>
          </w:p>
        </w:tc>
        <w:tc>
          <w:tcPr>
            <w:tcW w:w="7654" w:type="dxa"/>
          </w:tcPr>
          <w:p w14:paraId="3A35A3C9" w14:textId="77777777" w:rsidR="009A5500" w:rsidRPr="005C3D46" w:rsidRDefault="009A5500" w:rsidP="00A36BD6">
            <w:pPr>
              <w:pStyle w:val="TAL"/>
              <w:keepNext w:val="0"/>
              <w:keepLines w:val="0"/>
              <w:rPr>
                <w:ins w:id="11110" w:author="CATT" w:date="2025-11-06T22:13:00Z"/>
                <w:lang w:eastAsia="zh-CN"/>
              </w:rPr>
            </w:pPr>
            <w:ins w:id="11111" w:author="CATT" w:date="2025-11-06T22:13:00Z">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rPr>
                  <w:rFonts w:cs="Arial"/>
                  <w:szCs w:val="18"/>
                  <w:lang w:eastAsia="ja-JP"/>
                </w:rPr>
                <w:t>≥</w:t>
              </w:r>
              <w:r w:rsidRPr="005C3D46">
                <w:t>10</w:t>
              </w:r>
              <w:r>
                <w:t xml:space="preserve"> </w:t>
              </w:r>
              <w:r w:rsidRPr="005C3D46">
                <w:t>MHz</w:t>
              </w:r>
              <w:r>
                <w:t xml:space="preserve"> </w:t>
              </w:r>
              <w:r w:rsidRPr="005C3D46">
                <w:t>bandwidth,</w:t>
              </w:r>
              <w:r>
                <w:t xml:space="preserve"> </w:t>
              </w:r>
              <w:r w:rsidRPr="005C3D46">
                <w:t>FDD</w:t>
              </w:r>
              <w:r>
                <w:t xml:space="preserve"> </w:t>
              </w:r>
              <w:r w:rsidRPr="005C3D46">
                <w:t>duplex</w:t>
              </w:r>
              <w:r>
                <w:t xml:space="preserve"> </w:t>
              </w:r>
              <w:r w:rsidRPr="005C3D46">
                <w:t>mode</w:t>
              </w:r>
            </w:ins>
          </w:p>
        </w:tc>
      </w:tr>
      <w:tr w:rsidR="009A5500" w:rsidRPr="005C3D46" w14:paraId="00823DE8" w14:textId="77777777" w:rsidTr="00A36BD6">
        <w:trPr>
          <w:jc w:val="center"/>
          <w:ins w:id="11112" w:author="CATT" w:date="2025-11-06T22:13:00Z"/>
        </w:trPr>
        <w:tc>
          <w:tcPr>
            <w:tcW w:w="1696" w:type="dxa"/>
          </w:tcPr>
          <w:p w14:paraId="4372CF16" w14:textId="77777777" w:rsidR="009A5500" w:rsidRPr="005C3D46" w:rsidRDefault="009A5500" w:rsidP="00A36BD6">
            <w:pPr>
              <w:pStyle w:val="TAL"/>
              <w:keepNext w:val="0"/>
              <w:keepLines w:val="0"/>
              <w:rPr>
                <w:ins w:id="11113" w:author="CATT" w:date="2025-11-06T22:13:00Z"/>
                <w:lang w:eastAsia="zh-CN"/>
              </w:rPr>
            </w:pPr>
            <w:ins w:id="11114" w:author="CATT" w:date="2025-11-06T22:13:00Z">
              <w:r w:rsidRPr="005C3D46">
                <w:rPr>
                  <w:lang w:eastAsia="zh-CN"/>
                </w:rPr>
                <w:t>2</w:t>
              </w:r>
            </w:ins>
          </w:p>
        </w:tc>
        <w:tc>
          <w:tcPr>
            <w:tcW w:w="7654" w:type="dxa"/>
          </w:tcPr>
          <w:p w14:paraId="267F663F" w14:textId="77777777" w:rsidR="009A5500" w:rsidRPr="005C3D46" w:rsidRDefault="009A5500" w:rsidP="00A36BD6">
            <w:pPr>
              <w:pStyle w:val="TAL"/>
              <w:keepNext w:val="0"/>
              <w:keepLines w:val="0"/>
              <w:rPr>
                <w:ins w:id="11115" w:author="CATT" w:date="2025-11-06T22:13:00Z"/>
                <w:lang w:eastAsia="zh-CN"/>
              </w:rPr>
            </w:pPr>
            <w:ins w:id="11116" w:author="CATT" w:date="2025-11-06T22:13:00Z">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rPr>
                  <w:rFonts w:cs="Arial"/>
                  <w:szCs w:val="18"/>
                  <w:lang w:eastAsia="ja-JP"/>
                </w:rPr>
                <w:t>≥</w:t>
              </w:r>
              <w:r w:rsidRPr="005C3D46">
                <w:t>10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ins>
          </w:p>
        </w:tc>
      </w:tr>
      <w:tr w:rsidR="009A5500" w:rsidRPr="005C3D46" w14:paraId="6AA02A24" w14:textId="77777777" w:rsidTr="00A36BD6">
        <w:trPr>
          <w:jc w:val="center"/>
          <w:ins w:id="11117" w:author="CATT" w:date="2025-11-06T22:13:00Z"/>
        </w:trPr>
        <w:tc>
          <w:tcPr>
            <w:tcW w:w="1696" w:type="dxa"/>
          </w:tcPr>
          <w:p w14:paraId="1F8D978B" w14:textId="77777777" w:rsidR="009A5500" w:rsidRPr="005C3D46" w:rsidRDefault="009A5500" w:rsidP="00A36BD6">
            <w:pPr>
              <w:pStyle w:val="TAL"/>
              <w:keepNext w:val="0"/>
              <w:keepLines w:val="0"/>
              <w:rPr>
                <w:ins w:id="11118" w:author="CATT" w:date="2025-11-06T22:13:00Z"/>
                <w:lang w:eastAsia="zh-CN"/>
              </w:rPr>
            </w:pPr>
            <w:ins w:id="11119" w:author="CATT" w:date="2025-11-06T22:13:00Z">
              <w:r w:rsidRPr="005C3D46">
                <w:rPr>
                  <w:lang w:eastAsia="zh-CN"/>
                </w:rPr>
                <w:t>3</w:t>
              </w:r>
            </w:ins>
          </w:p>
        </w:tc>
        <w:tc>
          <w:tcPr>
            <w:tcW w:w="7654" w:type="dxa"/>
          </w:tcPr>
          <w:p w14:paraId="15FB740F" w14:textId="77777777" w:rsidR="009A5500" w:rsidRPr="005C3D46" w:rsidRDefault="009A5500" w:rsidP="00A36BD6">
            <w:pPr>
              <w:pStyle w:val="TAL"/>
              <w:keepNext w:val="0"/>
              <w:keepLines w:val="0"/>
              <w:rPr>
                <w:ins w:id="11120" w:author="CATT" w:date="2025-11-06T22:13:00Z"/>
                <w:lang w:eastAsia="zh-CN"/>
              </w:rPr>
            </w:pPr>
            <w:ins w:id="11121" w:author="CATT" w:date="2025-11-06T22:13:00Z">
              <w:r w:rsidRPr="005C3D46">
                <w:t>NR</w:t>
              </w:r>
              <w:r>
                <w:t xml:space="preserve"> </w:t>
              </w:r>
              <w:r w:rsidRPr="005C3D46">
                <w:t>30</w:t>
              </w:r>
              <w:r>
                <w:t xml:space="preserve"> </w:t>
              </w:r>
              <w:r w:rsidRPr="005C3D46">
                <w:t>kHz</w:t>
              </w:r>
              <w:r>
                <w:t xml:space="preserve"> </w:t>
              </w:r>
              <w:r w:rsidRPr="005C3D46">
                <w:t>SSB</w:t>
              </w:r>
              <w:r>
                <w:t xml:space="preserve"> </w:t>
              </w:r>
              <w:r w:rsidRPr="005C3D46">
                <w:t>SCS,</w:t>
              </w:r>
              <w:r>
                <w:t xml:space="preserve"> </w:t>
              </w:r>
              <w:r w:rsidRPr="005C3D46">
                <w:rPr>
                  <w:rFonts w:cs="Arial"/>
                  <w:szCs w:val="18"/>
                  <w:lang w:eastAsia="ja-JP"/>
                </w:rPr>
                <w:t>≥</w:t>
              </w:r>
              <w:r w:rsidRPr="005C3D46">
                <w:t>40</w:t>
              </w:r>
              <w:r>
                <w:t xml:space="preserve"> </w:t>
              </w:r>
              <w:r w:rsidRPr="005C3D46">
                <w:t>MHz</w:t>
              </w:r>
              <w:r>
                <w:t xml:space="preserve"> </w:t>
              </w:r>
              <w:r w:rsidRPr="005C3D46">
                <w:t>bandwidth,</w:t>
              </w:r>
              <w:r>
                <w:t xml:space="preserve"> </w:t>
              </w:r>
              <w:r w:rsidRPr="005C3D46">
                <w:rPr>
                  <w:rFonts w:eastAsiaTheme="minorEastAsia"/>
                  <w:lang w:eastAsia="zh-CN"/>
                </w:rPr>
                <w:t>T</w:t>
              </w:r>
              <w:r w:rsidRPr="005C3D46">
                <w:t>DD</w:t>
              </w:r>
              <w:r>
                <w:t xml:space="preserve"> </w:t>
              </w:r>
              <w:r w:rsidRPr="005C3D46">
                <w:t>duplex</w:t>
              </w:r>
              <w:r>
                <w:t xml:space="preserve"> </w:t>
              </w:r>
              <w:r w:rsidRPr="005C3D46">
                <w:t>mode</w:t>
              </w:r>
            </w:ins>
          </w:p>
        </w:tc>
      </w:tr>
      <w:tr w:rsidR="009A5500" w:rsidRPr="005C3D46" w14:paraId="0C85A22D" w14:textId="77777777" w:rsidTr="00A36BD6">
        <w:trPr>
          <w:jc w:val="center"/>
          <w:ins w:id="11122" w:author="CATT" w:date="2025-11-06T22:13:00Z"/>
        </w:trPr>
        <w:tc>
          <w:tcPr>
            <w:tcW w:w="9350" w:type="dxa"/>
            <w:gridSpan w:val="2"/>
          </w:tcPr>
          <w:p w14:paraId="1D7DA29A" w14:textId="77777777" w:rsidR="009A5500" w:rsidRPr="005C3D46" w:rsidRDefault="009A5500" w:rsidP="00A36BD6">
            <w:pPr>
              <w:pStyle w:val="TAN"/>
              <w:keepNext w:val="0"/>
              <w:keepLines w:val="0"/>
              <w:rPr>
                <w:ins w:id="11123" w:author="CATT" w:date="2025-11-06T22:13:00Z"/>
              </w:rPr>
            </w:pPr>
            <w:ins w:id="11124" w:author="CATT" w:date="2025-11-06T22:13:00Z">
              <w:r>
                <w:t xml:space="preserve">NOTE </w:t>
              </w:r>
              <w:r w:rsidRPr="005C3D46">
                <w:t>1</w:t>
              </w:r>
              <w:r>
                <w:t>:</w:t>
              </w:r>
              <w:r w:rsidRPr="005C3D46">
                <w:tab/>
                <w:t>The</w:t>
              </w:r>
              <w:r>
                <w:t xml:space="preserve"> </w:t>
              </w:r>
              <w:r w:rsidRPr="005C3D46">
                <w:t>UE</w:t>
              </w:r>
              <w:r>
                <w:t xml:space="preserve"> </w:t>
              </w:r>
              <w:r w:rsidRPr="005C3D46">
                <w:t>is</w:t>
              </w:r>
              <w:r>
                <w:t xml:space="preserve"> </w:t>
              </w:r>
              <w:r w:rsidRPr="005C3D46">
                <w:t>only</w:t>
              </w:r>
              <w:r>
                <w:t xml:space="preserve"> </w:t>
              </w:r>
              <w:r w:rsidRPr="005C3D46">
                <w:t>required</w:t>
              </w:r>
              <w:r>
                <w:t xml:space="preserve"> </w:t>
              </w:r>
              <w:r w:rsidRPr="005C3D46">
                <w:t>to</w:t>
              </w:r>
              <w:r>
                <w:t xml:space="preserve"> </w:t>
              </w:r>
              <w:r w:rsidRPr="005C3D46">
                <w:t>be</w:t>
              </w:r>
              <w:r>
                <w:t xml:space="preserve"> </w:t>
              </w:r>
              <w:r w:rsidRPr="005C3D46">
                <w:t>tested</w:t>
              </w:r>
              <w:r>
                <w:t xml:space="preserve"> </w:t>
              </w:r>
              <w:r w:rsidRPr="005C3D46">
                <w:t>in</w:t>
              </w:r>
              <w:r>
                <w:t xml:space="preserve"> </w:t>
              </w:r>
              <w:r w:rsidRPr="005C3D46">
                <w:t>one</w:t>
              </w:r>
              <w:r>
                <w:t xml:space="preserve"> </w:t>
              </w:r>
              <w:r w:rsidRPr="005C3D46">
                <w:t>of</w:t>
              </w:r>
              <w:r>
                <w:t xml:space="preserve"> </w:t>
              </w:r>
              <w:r w:rsidRPr="005C3D46">
                <w:t>the</w:t>
              </w:r>
              <w:r>
                <w:t xml:space="preserve"> </w:t>
              </w:r>
              <w:r w:rsidRPr="005C3D46">
                <w:t>supported</w:t>
              </w:r>
              <w:r>
                <w:t xml:space="preserve"> </w:t>
              </w:r>
              <w:r w:rsidRPr="005C3D46">
                <w:t>test</w:t>
              </w:r>
              <w:r>
                <w:t xml:space="preserve"> </w:t>
              </w:r>
              <w:r w:rsidRPr="005C3D46">
                <w:t>configurations</w:t>
              </w:r>
            </w:ins>
          </w:p>
          <w:p w14:paraId="77D39EF2" w14:textId="77777777" w:rsidR="009A5500" w:rsidRPr="005C3D46" w:rsidRDefault="009A5500" w:rsidP="00A36BD6">
            <w:pPr>
              <w:pStyle w:val="TAN"/>
              <w:keepNext w:val="0"/>
              <w:keepLines w:val="0"/>
              <w:rPr>
                <w:ins w:id="11125" w:author="CATT" w:date="2025-11-06T22:13:00Z"/>
              </w:rPr>
            </w:pPr>
            <w:ins w:id="11126" w:author="CATT" w:date="2025-11-06T22:13:00Z">
              <w:r>
                <w:t xml:space="preserve">NOTE </w:t>
              </w:r>
              <w:r w:rsidRPr="005C3D46">
                <w:t>2</w:t>
              </w:r>
              <w:r>
                <w:t>:</w:t>
              </w:r>
              <w:r w:rsidRPr="005C3D46">
                <w:tab/>
                <w:t>The</w:t>
              </w:r>
              <w:r>
                <w:t xml:space="preserve"> </w:t>
              </w:r>
              <w:r w:rsidRPr="005C3D46">
                <w:t>UE</w:t>
              </w:r>
              <w:r>
                <w:t xml:space="preserve"> </w:t>
              </w:r>
              <w:r w:rsidRPr="005C3D46">
                <w:t>is</w:t>
              </w:r>
              <w:r>
                <w:t xml:space="preserve"> </w:t>
              </w:r>
              <w:r w:rsidRPr="005C3D46">
                <w:t>only</w:t>
              </w:r>
              <w:r>
                <w:t xml:space="preserve"> </w:t>
              </w:r>
              <w:r w:rsidRPr="005C3D46">
                <w:t>required</w:t>
              </w:r>
              <w:r>
                <w:t xml:space="preserve"> </w:t>
              </w:r>
              <w:r w:rsidRPr="005C3D46">
                <w:t>to</w:t>
              </w:r>
              <w:r>
                <w:t xml:space="preserve"> </w:t>
              </w:r>
              <w:r w:rsidRPr="005C3D46">
                <w:t>be</w:t>
              </w:r>
              <w:r>
                <w:t xml:space="preserve"> </w:t>
              </w:r>
              <w:r w:rsidRPr="005C3D46">
                <w:t>tested</w:t>
              </w:r>
              <w:r>
                <w:t xml:space="preserve"> </w:t>
              </w:r>
              <w:r w:rsidRPr="005C3D46">
                <w:t>in</w:t>
              </w:r>
              <w:r>
                <w:t xml:space="preserve"> </w:t>
              </w:r>
              <w:r w:rsidRPr="005C3D46">
                <w:t>one</w:t>
              </w:r>
              <w:r>
                <w:t xml:space="preserve"> </w:t>
              </w:r>
              <w:r w:rsidRPr="005C3D46">
                <w:t>with</w:t>
              </w:r>
              <w:r>
                <w:t xml:space="preserve"> </w:t>
              </w:r>
              <w:r w:rsidRPr="005C3D46">
                <w:t>smallest</w:t>
              </w:r>
              <w:r>
                <w:t xml:space="preserve"> </w:t>
              </w:r>
              <w:r w:rsidRPr="005C3D46">
                <w:t>aggregated</w:t>
              </w:r>
              <w:r>
                <w:t xml:space="preserve"> </w:t>
              </w:r>
              <w:r w:rsidRPr="005C3D46">
                <w:t>channel</w:t>
              </w:r>
              <w:r>
                <w:t xml:space="preserve"> </w:t>
              </w:r>
              <w:r w:rsidRPr="005C3D46">
                <w:t>bandwidth</w:t>
              </w:r>
              <w:r>
                <w:t xml:space="preserve"> </w:t>
              </w:r>
              <w:r w:rsidRPr="005C3D46">
                <w:t>from</w:t>
              </w:r>
              <w:r>
                <w:t xml:space="preserve"> </w:t>
              </w:r>
              <w:r w:rsidRPr="005C3D46">
                <w:t>supported</w:t>
              </w:r>
              <w:r>
                <w:t xml:space="preserve"> </w:t>
              </w:r>
              <w:r w:rsidRPr="005C3D46">
                <w:t>band</w:t>
              </w:r>
              <w:r>
                <w:t xml:space="preserve"> </w:t>
              </w:r>
              <w:r w:rsidRPr="005C3D46">
                <w:t>combinations</w:t>
              </w:r>
              <w:r>
                <w:t xml:space="preserve"> </w:t>
              </w:r>
              <w:r w:rsidRPr="005C3D46">
                <w:t>which</w:t>
              </w:r>
              <w:r>
                <w:t xml:space="preserve"> </w:t>
              </w:r>
              <w:r w:rsidRPr="005C3D46">
                <w:t>is</w:t>
              </w:r>
              <w:r>
                <w:t xml:space="preserve"> </w:t>
              </w:r>
              <w:r w:rsidRPr="005C3D46">
                <w:t>composed</w:t>
              </w:r>
              <w:r>
                <w:t xml:space="preserve"> </w:t>
              </w:r>
              <w:r w:rsidRPr="005C3D46">
                <w:t>of</w:t>
              </w:r>
              <w:r>
                <w:t xml:space="preserve"> </w:t>
              </w:r>
              <w:r w:rsidRPr="005C3D46">
                <w:t>CCs</w:t>
              </w:r>
              <w:r>
                <w:t xml:space="preserve"> </w:t>
              </w:r>
              <w:r w:rsidRPr="005C3D46">
                <w:t>≥</w:t>
              </w:r>
              <w:r>
                <w:t xml:space="preserve"> </w:t>
              </w:r>
              <w:r w:rsidRPr="005C3D46">
                <w:t>the</w:t>
              </w:r>
              <w:r>
                <w:t xml:space="preserve"> </w:t>
              </w:r>
              <w:r w:rsidRPr="005C3D46">
                <w:t>bandwidth</w:t>
              </w:r>
              <w:r>
                <w:t xml:space="preserve"> </w:t>
              </w:r>
              <w:r w:rsidRPr="005C3D46">
                <w:t>(BW</w:t>
              </w:r>
              <w:r w:rsidRPr="005C3D46">
                <w:rPr>
                  <w:vertAlign w:val="subscript"/>
                </w:rPr>
                <w:t>channel</w:t>
              </w:r>
              <w:r w:rsidRPr="005C3D46">
                <w:t>)</w:t>
              </w:r>
              <w:r>
                <w:t xml:space="preserve"> </w:t>
              </w:r>
              <w:r w:rsidRPr="005C3D46">
                <w:t>defined</w:t>
              </w:r>
              <w:r>
                <w:t xml:space="preserve"> </w:t>
              </w:r>
              <w:r w:rsidRPr="005C3D46">
                <w:t>in</w:t>
              </w:r>
              <w:r>
                <w:t xml:space="preserve"> </w:t>
              </w:r>
              <w:r w:rsidRPr="005C3D46">
                <w:t>each</w:t>
              </w:r>
              <w:r>
                <w:t xml:space="preserve"> </w:t>
              </w:r>
              <w:r w:rsidRPr="005C3D46">
                <w:t>test</w:t>
              </w:r>
              <w:r>
                <w:t xml:space="preserve"> </w:t>
              </w:r>
              <w:r w:rsidRPr="005C3D46">
                <w:t>configuration,</w:t>
              </w:r>
            </w:ins>
          </w:p>
        </w:tc>
      </w:tr>
    </w:tbl>
    <w:p w14:paraId="7DAB605A" w14:textId="77777777" w:rsidR="009A5500" w:rsidRPr="005C3D46" w:rsidRDefault="009A5500" w:rsidP="009A5500">
      <w:pPr>
        <w:pStyle w:val="TH"/>
        <w:keepNext w:val="0"/>
        <w:keepLines w:val="0"/>
        <w:spacing w:before="120"/>
        <w:rPr>
          <w:ins w:id="11127" w:author="CATT" w:date="2025-11-06T22:13:00Z"/>
          <w:lang w:eastAsia="zh-CN"/>
        </w:rPr>
      </w:pPr>
      <w:ins w:id="11128" w:author="CATT" w:date="2025-11-06T22:13:00Z">
        <w:r w:rsidRPr="005C3D46">
          <w:t>Table A.</w:t>
        </w:r>
        <w:r w:rsidRPr="005C3D46">
          <w:rPr>
            <w:rFonts w:eastAsiaTheme="minorEastAsia"/>
            <w:lang w:eastAsia="zh-CN"/>
          </w:rPr>
          <w:t>6</w:t>
        </w:r>
        <w:r w:rsidRPr="005C3D46">
          <w:t>.5.3.</w:t>
        </w:r>
        <w:r>
          <w:rPr>
            <w:rFonts w:hint="eastAsia"/>
            <w:lang w:eastAsia="zh-CN"/>
          </w:rPr>
          <w:t>X</w:t>
        </w:r>
        <w:r w:rsidRPr="005C3D46">
          <w:t>1.1-1A: supported test configurations for NR SCell</w:t>
        </w:r>
      </w:ins>
    </w:p>
    <w:tbl>
      <w:tblPr>
        <w:tblStyle w:val="TableGrid9"/>
        <w:tblW w:w="0" w:type="auto"/>
        <w:jc w:val="center"/>
        <w:tblLayout w:type="fixed"/>
        <w:tblCellMar>
          <w:left w:w="28" w:type="dxa"/>
        </w:tblCellMar>
        <w:tblLook w:val="04A0" w:firstRow="1" w:lastRow="0" w:firstColumn="1" w:lastColumn="0" w:noHBand="0" w:noVBand="1"/>
      </w:tblPr>
      <w:tblGrid>
        <w:gridCol w:w="1696"/>
        <w:gridCol w:w="7654"/>
      </w:tblGrid>
      <w:tr w:rsidR="009A5500" w:rsidRPr="005C3D46" w14:paraId="08596648" w14:textId="77777777" w:rsidTr="00A36BD6">
        <w:trPr>
          <w:jc w:val="center"/>
          <w:ins w:id="11129" w:author="CATT" w:date="2025-11-06T22:13:00Z"/>
        </w:trPr>
        <w:tc>
          <w:tcPr>
            <w:tcW w:w="1696" w:type="dxa"/>
            <w:tcBorders>
              <w:top w:val="single" w:sz="4" w:space="0" w:color="auto"/>
              <w:left w:val="single" w:sz="4" w:space="0" w:color="auto"/>
              <w:bottom w:val="single" w:sz="4" w:space="0" w:color="auto"/>
              <w:right w:val="single" w:sz="4" w:space="0" w:color="auto"/>
            </w:tcBorders>
            <w:hideMark/>
          </w:tcPr>
          <w:p w14:paraId="329C4BE4" w14:textId="77777777" w:rsidR="009A5500" w:rsidRPr="005C3D46" w:rsidRDefault="009A5500" w:rsidP="00A36BD6">
            <w:pPr>
              <w:pStyle w:val="TAH"/>
              <w:keepNext w:val="0"/>
              <w:keepLines w:val="0"/>
              <w:rPr>
                <w:ins w:id="11130" w:author="CATT" w:date="2025-11-06T22:13:00Z"/>
                <w:lang w:eastAsia="zh-CN"/>
              </w:rPr>
            </w:pPr>
            <w:ins w:id="11131" w:author="CATT" w:date="2025-11-06T22:13:00Z">
              <w:r w:rsidRPr="005C3D46">
                <w:rPr>
                  <w:lang w:eastAsia="zh-CN"/>
                </w:rPr>
                <w:t>Config</w:t>
              </w:r>
              <w:r w:rsidRPr="005C3D46">
                <w:rPr>
                  <w:vertAlign w:val="subscript"/>
                  <w:lang w:eastAsia="zh-CN"/>
                </w:rPr>
                <w:t>SCell</w:t>
              </w:r>
            </w:ins>
          </w:p>
        </w:tc>
        <w:tc>
          <w:tcPr>
            <w:tcW w:w="7654" w:type="dxa"/>
            <w:tcBorders>
              <w:top w:val="single" w:sz="4" w:space="0" w:color="auto"/>
              <w:left w:val="single" w:sz="4" w:space="0" w:color="auto"/>
              <w:bottom w:val="single" w:sz="4" w:space="0" w:color="auto"/>
              <w:right w:val="single" w:sz="4" w:space="0" w:color="auto"/>
            </w:tcBorders>
            <w:hideMark/>
          </w:tcPr>
          <w:p w14:paraId="31183296" w14:textId="77777777" w:rsidR="009A5500" w:rsidRPr="005C3D46" w:rsidRDefault="009A5500" w:rsidP="00A36BD6">
            <w:pPr>
              <w:pStyle w:val="TAH"/>
              <w:keepNext w:val="0"/>
              <w:keepLines w:val="0"/>
              <w:rPr>
                <w:ins w:id="11132" w:author="CATT" w:date="2025-11-06T22:13:00Z"/>
                <w:lang w:eastAsia="zh-CN"/>
              </w:rPr>
            </w:pPr>
            <w:ins w:id="11133" w:author="CATT" w:date="2025-11-06T22:13:00Z">
              <w:r w:rsidRPr="005C3D46">
                <w:rPr>
                  <w:lang w:eastAsia="zh-CN"/>
                </w:rPr>
                <w:t>Description</w:t>
              </w:r>
            </w:ins>
          </w:p>
        </w:tc>
      </w:tr>
      <w:tr w:rsidR="009A5500" w:rsidRPr="005C3D46" w14:paraId="63FD8A2C" w14:textId="77777777" w:rsidTr="00A36BD6">
        <w:trPr>
          <w:jc w:val="center"/>
          <w:ins w:id="11134" w:author="CATT" w:date="2025-11-06T22:13:00Z"/>
        </w:trPr>
        <w:tc>
          <w:tcPr>
            <w:tcW w:w="1696" w:type="dxa"/>
            <w:tcBorders>
              <w:top w:val="single" w:sz="4" w:space="0" w:color="auto"/>
              <w:left w:val="single" w:sz="4" w:space="0" w:color="auto"/>
              <w:bottom w:val="single" w:sz="4" w:space="0" w:color="auto"/>
              <w:right w:val="single" w:sz="4" w:space="0" w:color="auto"/>
            </w:tcBorders>
            <w:hideMark/>
          </w:tcPr>
          <w:p w14:paraId="68B59E10" w14:textId="77777777" w:rsidR="009A5500" w:rsidRPr="005C3D46" w:rsidRDefault="009A5500" w:rsidP="00A36BD6">
            <w:pPr>
              <w:pStyle w:val="TAL"/>
              <w:keepNext w:val="0"/>
              <w:keepLines w:val="0"/>
              <w:rPr>
                <w:ins w:id="11135" w:author="CATT" w:date="2025-11-06T22:13:00Z"/>
                <w:lang w:eastAsia="zh-CN"/>
              </w:rPr>
            </w:pPr>
            <w:ins w:id="11136" w:author="CATT" w:date="2025-11-06T22:13:00Z">
              <w:r w:rsidRPr="005C3D46">
                <w:rPr>
                  <w:lang w:eastAsia="zh-CN"/>
                </w:rPr>
                <w:t>1</w:t>
              </w:r>
            </w:ins>
          </w:p>
        </w:tc>
        <w:tc>
          <w:tcPr>
            <w:tcW w:w="7654" w:type="dxa"/>
            <w:tcBorders>
              <w:top w:val="single" w:sz="4" w:space="0" w:color="auto"/>
              <w:left w:val="single" w:sz="4" w:space="0" w:color="auto"/>
              <w:bottom w:val="single" w:sz="4" w:space="0" w:color="auto"/>
              <w:right w:val="single" w:sz="4" w:space="0" w:color="auto"/>
            </w:tcBorders>
            <w:hideMark/>
          </w:tcPr>
          <w:p w14:paraId="1A7DB7B6" w14:textId="77777777" w:rsidR="009A5500" w:rsidRPr="005C3D46" w:rsidRDefault="009A5500" w:rsidP="00A36BD6">
            <w:pPr>
              <w:pStyle w:val="TAL"/>
              <w:keepNext w:val="0"/>
              <w:keepLines w:val="0"/>
              <w:rPr>
                <w:ins w:id="11137" w:author="CATT" w:date="2025-11-06T22:13:00Z"/>
                <w:lang w:eastAsia="zh-CN"/>
              </w:rPr>
            </w:pPr>
            <w:ins w:id="11138" w:author="CATT" w:date="2025-11-06T22:13:00Z">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rPr>
                  <w:rFonts w:cs="Arial"/>
                  <w:szCs w:val="18"/>
                  <w:lang w:eastAsia="ja-JP"/>
                </w:rPr>
                <w:t>≥</w:t>
              </w:r>
              <w:r w:rsidRPr="005C3D46">
                <w:t>10</w:t>
              </w:r>
              <w:r>
                <w:t xml:space="preserve"> </w:t>
              </w:r>
              <w:r w:rsidRPr="005C3D46">
                <w:t>MHz</w:t>
              </w:r>
              <w:r>
                <w:t xml:space="preserve"> </w:t>
              </w:r>
              <w:r w:rsidRPr="005C3D46">
                <w:t>bandwidth,</w:t>
              </w:r>
              <w:r>
                <w:t xml:space="preserve"> </w:t>
              </w:r>
              <w:r w:rsidRPr="005C3D46">
                <w:t>FDD</w:t>
              </w:r>
              <w:r>
                <w:t xml:space="preserve"> </w:t>
              </w:r>
              <w:r w:rsidRPr="005C3D46">
                <w:t>duplex</w:t>
              </w:r>
              <w:r>
                <w:t xml:space="preserve"> </w:t>
              </w:r>
              <w:r w:rsidRPr="005C3D46">
                <w:t>mode</w:t>
              </w:r>
            </w:ins>
          </w:p>
        </w:tc>
      </w:tr>
      <w:tr w:rsidR="009A5500" w:rsidRPr="005C3D46" w14:paraId="3C597CF7" w14:textId="77777777" w:rsidTr="00A36BD6">
        <w:trPr>
          <w:jc w:val="center"/>
          <w:ins w:id="11139" w:author="CATT" w:date="2025-11-06T22:13:00Z"/>
        </w:trPr>
        <w:tc>
          <w:tcPr>
            <w:tcW w:w="1696" w:type="dxa"/>
            <w:tcBorders>
              <w:top w:val="single" w:sz="4" w:space="0" w:color="auto"/>
              <w:left w:val="single" w:sz="4" w:space="0" w:color="auto"/>
              <w:bottom w:val="single" w:sz="4" w:space="0" w:color="auto"/>
              <w:right w:val="single" w:sz="4" w:space="0" w:color="auto"/>
            </w:tcBorders>
            <w:hideMark/>
          </w:tcPr>
          <w:p w14:paraId="10AA97A6" w14:textId="77777777" w:rsidR="009A5500" w:rsidRPr="005C3D46" w:rsidRDefault="009A5500" w:rsidP="00A36BD6">
            <w:pPr>
              <w:pStyle w:val="TAL"/>
              <w:keepNext w:val="0"/>
              <w:keepLines w:val="0"/>
              <w:rPr>
                <w:ins w:id="11140" w:author="CATT" w:date="2025-11-06T22:13:00Z"/>
                <w:lang w:eastAsia="zh-CN"/>
              </w:rPr>
            </w:pPr>
            <w:ins w:id="11141" w:author="CATT" w:date="2025-11-06T22:13:00Z">
              <w:r w:rsidRPr="005C3D46">
                <w:rPr>
                  <w:lang w:eastAsia="zh-CN"/>
                </w:rPr>
                <w:t>2</w:t>
              </w:r>
            </w:ins>
          </w:p>
        </w:tc>
        <w:tc>
          <w:tcPr>
            <w:tcW w:w="7654" w:type="dxa"/>
            <w:tcBorders>
              <w:top w:val="single" w:sz="4" w:space="0" w:color="auto"/>
              <w:left w:val="single" w:sz="4" w:space="0" w:color="auto"/>
              <w:bottom w:val="single" w:sz="4" w:space="0" w:color="auto"/>
              <w:right w:val="single" w:sz="4" w:space="0" w:color="auto"/>
            </w:tcBorders>
            <w:hideMark/>
          </w:tcPr>
          <w:p w14:paraId="7B8870BA" w14:textId="77777777" w:rsidR="009A5500" w:rsidRPr="005C3D46" w:rsidRDefault="009A5500" w:rsidP="00A36BD6">
            <w:pPr>
              <w:pStyle w:val="TAL"/>
              <w:keepNext w:val="0"/>
              <w:keepLines w:val="0"/>
              <w:rPr>
                <w:ins w:id="11142" w:author="CATT" w:date="2025-11-06T22:13:00Z"/>
                <w:lang w:eastAsia="zh-CN"/>
              </w:rPr>
            </w:pPr>
            <w:ins w:id="11143" w:author="CATT" w:date="2025-11-06T22:13:00Z">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rPr>
                  <w:rFonts w:cs="Arial"/>
                  <w:szCs w:val="18"/>
                  <w:lang w:eastAsia="ja-JP"/>
                </w:rPr>
                <w:t>≥</w:t>
              </w:r>
              <w:r w:rsidRPr="005C3D46">
                <w:t>10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ins>
          </w:p>
        </w:tc>
      </w:tr>
      <w:tr w:rsidR="009A5500" w:rsidRPr="005C3D46" w14:paraId="089F1794" w14:textId="77777777" w:rsidTr="00A36BD6">
        <w:trPr>
          <w:jc w:val="center"/>
          <w:ins w:id="11144" w:author="CATT" w:date="2025-11-06T22:13:00Z"/>
        </w:trPr>
        <w:tc>
          <w:tcPr>
            <w:tcW w:w="1696" w:type="dxa"/>
            <w:tcBorders>
              <w:top w:val="single" w:sz="4" w:space="0" w:color="auto"/>
              <w:left w:val="single" w:sz="4" w:space="0" w:color="auto"/>
              <w:bottom w:val="single" w:sz="4" w:space="0" w:color="auto"/>
              <w:right w:val="single" w:sz="4" w:space="0" w:color="auto"/>
            </w:tcBorders>
            <w:hideMark/>
          </w:tcPr>
          <w:p w14:paraId="501BF110" w14:textId="77777777" w:rsidR="009A5500" w:rsidRPr="005C3D46" w:rsidRDefault="009A5500" w:rsidP="00A36BD6">
            <w:pPr>
              <w:pStyle w:val="TAL"/>
              <w:keepNext w:val="0"/>
              <w:keepLines w:val="0"/>
              <w:rPr>
                <w:ins w:id="11145" w:author="CATT" w:date="2025-11-06T22:13:00Z"/>
                <w:lang w:eastAsia="zh-CN"/>
              </w:rPr>
            </w:pPr>
            <w:ins w:id="11146" w:author="CATT" w:date="2025-11-06T22:13:00Z">
              <w:r w:rsidRPr="005C3D46">
                <w:rPr>
                  <w:lang w:eastAsia="zh-CN"/>
                </w:rPr>
                <w:t>3</w:t>
              </w:r>
            </w:ins>
          </w:p>
        </w:tc>
        <w:tc>
          <w:tcPr>
            <w:tcW w:w="7654" w:type="dxa"/>
            <w:tcBorders>
              <w:top w:val="single" w:sz="4" w:space="0" w:color="auto"/>
              <w:left w:val="single" w:sz="4" w:space="0" w:color="auto"/>
              <w:bottom w:val="single" w:sz="4" w:space="0" w:color="auto"/>
              <w:right w:val="single" w:sz="4" w:space="0" w:color="auto"/>
            </w:tcBorders>
            <w:hideMark/>
          </w:tcPr>
          <w:p w14:paraId="5AFBCAC7" w14:textId="77777777" w:rsidR="009A5500" w:rsidRPr="005C3D46" w:rsidRDefault="009A5500" w:rsidP="00A36BD6">
            <w:pPr>
              <w:pStyle w:val="TAL"/>
              <w:keepNext w:val="0"/>
              <w:keepLines w:val="0"/>
              <w:rPr>
                <w:ins w:id="11147" w:author="CATT" w:date="2025-11-06T22:13:00Z"/>
                <w:lang w:eastAsia="zh-CN"/>
              </w:rPr>
            </w:pPr>
            <w:ins w:id="11148" w:author="CATT" w:date="2025-11-06T22:13:00Z">
              <w:r w:rsidRPr="005C3D46">
                <w:t>NR</w:t>
              </w:r>
              <w:r>
                <w:t xml:space="preserve"> </w:t>
              </w:r>
              <w:r w:rsidRPr="005C3D46">
                <w:t>30</w:t>
              </w:r>
              <w:r>
                <w:rPr>
                  <w:rFonts w:eastAsia="SimSun" w:hint="eastAsia"/>
                  <w:lang w:eastAsia="zh-CN"/>
                </w:rPr>
                <w:t xml:space="preserve"> </w:t>
              </w:r>
              <w:r w:rsidRPr="005C3D46">
                <w:t>kHz</w:t>
              </w:r>
              <w:r>
                <w:t xml:space="preserve"> </w:t>
              </w:r>
              <w:r w:rsidRPr="005C3D46">
                <w:t>SSB</w:t>
              </w:r>
              <w:r>
                <w:t xml:space="preserve"> </w:t>
              </w:r>
              <w:r w:rsidRPr="005C3D46">
                <w:t>SCS,</w:t>
              </w:r>
              <w:r>
                <w:t xml:space="preserve"> </w:t>
              </w:r>
              <w:r w:rsidRPr="005C3D46">
                <w:rPr>
                  <w:rFonts w:cs="Arial"/>
                  <w:szCs w:val="18"/>
                  <w:lang w:eastAsia="ja-JP"/>
                </w:rPr>
                <w:t>≥</w:t>
              </w:r>
              <w:r w:rsidRPr="005C3D46">
                <w:t>40</w:t>
              </w:r>
              <w:r>
                <w:t xml:space="preserve"> </w:t>
              </w:r>
              <w:r w:rsidRPr="005C3D46">
                <w:t>MHz</w:t>
              </w:r>
              <w:r>
                <w:t xml:space="preserve"> </w:t>
              </w:r>
              <w:r w:rsidRPr="005C3D46">
                <w:t>bandwidth,</w:t>
              </w:r>
              <w:r>
                <w:t xml:space="preserve"> </w:t>
              </w:r>
              <w:r w:rsidRPr="005C3D46">
                <w:rPr>
                  <w:rFonts w:eastAsiaTheme="minorEastAsia"/>
                  <w:lang w:eastAsia="zh-CN"/>
                </w:rPr>
                <w:t>T</w:t>
              </w:r>
              <w:r w:rsidRPr="005C3D46">
                <w:t>DD</w:t>
              </w:r>
              <w:r>
                <w:t xml:space="preserve"> </w:t>
              </w:r>
              <w:r w:rsidRPr="005C3D46">
                <w:t>duplex</w:t>
              </w:r>
              <w:r>
                <w:t xml:space="preserve"> </w:t>
              </w:r>
              <w:r w:rsidRPr="005C3D46">
                <w:t>mode</w:t>
              </w:r>
            </w:ins>
          </w:p>
        </w:tc>
      </w:tr>
      <w:tr w:rsidR="009A5500" w:rsidRPr="005C3D46" w14:paraId="21E88BD1" w14:textId="77777777" w:rsidTr="00A36BD6">
        <w:trPr>
          <w:jc w:val="center"/>
          <w:ins w:id="11149" w:author="CATT" w:date="2025-11-06T22:13:00Z"/>
        </w:trPr>
        <w:tc>
          <w:tcPr>
            <w:tcW w:w="9350" w:type="dxa"/>
            <w:gridSpan w:val="2"/>
            <w:tcBorders>
              <w:top w:val="single" w:sz="4" w:space="0" w:color="auto"/>
              <w:left w:val="single" w:sz="4" w:space="0" w:color="auto"/>
              <w:bottom w:val="single" w:sz="4" w:space="0" w:color="auto"/>
              <w:right w:val="single" w:sz="4" w:space="0" w:color="auto"/>
            </w:tcBorders>
            <w:hideMark/>
          </w:tcPr>
          <w:p w14:paraId="5A582FBA" w14:textId="77777777" w:rsidR="009A5500" w:rsidRPr="005C3D46" w:rsidRDefault="009A5500" w:rsidP="00A36BD6">
            <w:pPr>
              <w:pStyle w:val="TAN"/>
              <w:keepNext w:val="0"/>
              <w:keepLines w:val="0"/>
              <w:rPr>
                <w:ins w:id="11150" w:author="CATT" w:date="2025-11-06T22:13:00Z"/>
              </w:rPr>
            </w:pPr>
            <w:ins w:id="11151" w:author="CATT" w:date="2025-11-06T22:13:00Z">
              <w:r>
                <w:t xml:space="preserve">NOTE </w:t>
              </w:r>
              <w:r w:rsidRPr="005C3D46">
                <w:t>1</w:t>
              </w:r>
              <w:r>
                <w:t>:</w:t>
              </w:r>
              <w:r w:rsidRPr="005C3D46">
                <w:tab/>
                <w:t>The</w:t>
              </w:r>
              <w:r>
                <w:t xml:space="preserve"> </w:t>
              </w:r>
              <w:r w:rsidRPr="005C3D46">
                <w:t>UE</w:t>
              </w:r>
              <w:r>
                <w:t xml:space="preserve"> </w:t>
              </w:r>
              <w:r w:rsidRPr="005C3D46">
                <w:t>is</w:t>
              </w:r>
              <w:r>
                <w:t xml:space="preserve"> </w:t>
              </w:r>
              <w:r w:rsidRPr="005C3D46">
                <w:t>only</w:t>
              </w:r>
              <w:r>
                <w:t xml:space="preserve"> </w:t>
              </w:r>
              <w:r w:rsidRPr="005C3D46">
                <w:t>required</w:t>
              </w:r>
              <w:r>
                <w:t xml:space="preserve"> </w:t>
              </w:r>
              <w:r w:rsidRPr="005C3D46">
                <w:t>to</w:t>
              </w:r>
              <w:r>
                <w:t xml:space="preserve"> </w:t>
              </w:r>
              <w:r w:rsidRPr="005C3D46">
                <w:t>be</w:t>
              </w:r>
              <w:r>
                <w:t xml:space="preserve"> </w:t>
              </w:r>
              <w:r w:rsidRPr="005C3D46">
                <w:t>tested</w:t>
              </w:r>
              <w:r>
                <w:t xml:space="preserve"> </w:t>
              </w:r>
              <w:r w:rsidRPr="005C3D46">
                <w:t>in</w:t>
              </w:r>
              <w:r>
                <w:t xml:space="preserve"> </w:t>
              </w:r>
              <w:r w:rsidRPr="005C3D46">
                <w:t>one</w:t>
              </w:r>
              <w:r>
                <w:t xml:space="preserve"> </w:t>
              </w:r>
              <w:r w:rsidRPr="005C3D46">
                <w:t>of</w:t>
              </w:r>
              <w:r>
                <w:t xml:space="preserve"> </w:t>
              </w:r>
              <w:r w:rsidRPr="005C3D46">
                <w:t>the</w:t>
              </w:r>
              <w:r>
                <w:t xml:space="preserve"> </w:t>
              </w:r>
              <w:r w:rsidRPr="005C3D46">
                <w:t>supported</w:t>
              </w:r>
              <w:r>
                <w:t xml:space="preserve"> </w:t>
              </w:r>
              <w:r w:rsidRPr="005C3D46">
                <w:t>test</w:t>
              </w:r>
              <w:r>
                <w:t xml:space="preserve"> </w:t>
              </w:r>
              <w:r w:rsidRPr="005C3D46">
                <w:t>configurations</w:t>
              </w:r>
            </w:ins>
          </w:p>
          <w:p w14:paraId="042BDDCC" w14:textId="77777777" w:rsidR="009A5500" w:rsidRPr="005C3D46" w:rsidRDefault="009A5500" w:rsidP="00A36BD6">
            <w:pPr>
              <w:pStyle w:val="TAN"/>
              <w:keepNext w:val="0"/>
              <w:keepLines w:val="0"/>
              <w:rPr>
                <w:ins w:id="11152" w:author="CATT" w:date="2025-11-06T22:13:00Z"/>
              </w:rPr>
            </w:pPr>
            <w:ins w:id="11153" w:author="CATT" w:date="2025-11-06T22:13:00Z">
              <w:r>
                <w:rPr>
                  <w:lang w:eastAsia="ko-KR"/>
                </w:rPr>
                <w:t xml:space="preserve">NOTE </w:t>
              </w:r>
              <w:r w:rsidRPr="005C3D46">
                <w:rPr>
                  <w:lang w:eastAsia="ko-KR"/>
                </w:rPr>
                <w:t>2</w:t>
              </w:r>
              <w:r>
                <w:rPr>
                  <w:lang w:eastAsia="ko-KR"/>
                </w:rPr>
                <w:t>:</w:t>
              </w:r>
              <w:r w:rsidRPr="005C3D46">
                <w:tab/>
              </w:r>
              <w:r w:rsidRPr="005C3D46">
                <w:rPr>
                  <w:lang w:eastAsia="ko-KR"/>
                </w:rPr>
                <w:t>The</w:t>
              </w:r>
              <w:r>
                <w:rPr>
                  <w:lang w:eastAsia="ko-KR"/>
                </w:rPr>
                <w:t xml:space="preserve"> </w:t>
              </w:r>
              <w:r w:rsidRPr="005C3D46">
                <w:rPr>
                  <w:lang w:eastAsia="ko-KR"/>
                </w:rPr>
                <w:t>UE</w:t>
              </w:r>
              <w:r>
                <w:rPr>
                  <w:lang w:eastAsia="ko-KR"/>
                </w:rPr>
                <w:t xml:space="preserve"> </w:t>
              </w:r>
              <w:r w:rsidRPr="005C3D46">
                <w:rPr>
                  <w:lang w:eastAsia="ko-KR"/>
                </w:rPr>
                <w:t>is</w:t>
              </w:r>
              <w:r>
                <w:rPr>
                  <w:lang w:eastAsia="ko-KR"/>
                </w:rPr>
                <w:t xml:space="preserve"> </w:t>
              </w:r>
              <w:r w:rsidRPr="005C3D46">
                <w:rPr>
                  <w:lang w:eastAsia="ko-KR"/>
                </w:rPr>
                <w:t>only</w:t>
              </w:r>
              <w:r>
                <w:rPr>
                  <w:lang w:eastAsia="ko-KR"/>
                </w:rPr>
                <w:t xml:space="preserve"> </w:t>
              </w:r>
              <w:r w:rsidRPr="005C3D46">
                <w:rPr>
                  <w:lang w:eastAsia="ko-KR"/>
                </w:rPr>
                <w:t>required</w:t>
              </w:r>
              <w:r>
                <w:rPr>
                  <w:lang w:eastAsia="ko-KR"/>
                </w:rPr>
                <w:t xml:space="preserve"> </w:t>
              </w:r>
              <w:r w:rsidRPr="005C3D46">
                <w:rPr>
                  <w:lang w:eastAsia="ko-KR"/>
                </w:rPr>
                <w:t>to</w:t>
              </w:r>
              <w:r>
                <w:rPr>
                  <w:lang w:eastAsia="ko-KR"/>
                </w:rPr>
                <w:t xml:space="preserve"> </w:t>
              </w:r>
              <w:r w:rsidRPr="005C3D46">
                <w:rPr>
                  <w:lang w:eastAsia="ko-KR"/>
                </w:rPr>
                <w:t>be</w:t>
              </w:r>
              <w:r>
                <w:rPr>
                  <w:lang w:eastAsia="ko-KR"/>
                </w:rPr>
                <w:t xml:space="preserve"> </w:t>
              </w:r>
              <w:r w:rsidRPr="005C3D46">
                <w:rPr>
                  <w:lang w:eastAsia="ko-KR"/>
                </w:rPr>
                <w:t>tested</w:t>
              </w:r>
              <w:r>
                <w:rPr>
                  <w:lang w:eastAsia="ko-KR"/>
                </w:rPr>
                <w:t xml:space="preserve"> </w:t>
              </w:r>
              <w:r w:rsidRPr="005C3D46">
                <w:rPr>
                  <w:lang w:eastAsia="ko-KR"/>
                </w:rPr>
                <w:t>in</w:t>
              </w:r>
              <w:r>
                <w:rPr>
                  <w:lang w:eastAsia="ko-KR"/>
                </w:rPr>
                <w:t xml:space="preserve"> </w:t>
              </w:r>
              <w:r w:rsidRPr="005C3D46">
                <w:rPr>
                  <w:lang w:eastAsia="ko-KR"/>
                </w:rPr>
                <w:t>one</w:t>
              </w:r>
              <w:r>
                <w:rPr>
                  <w:lang w:eastAsia="ko-KR"/>
                </w:rPr>
                <w:t xml:space="preserve"> </w:t>
              </w:r>
              <w:r w:rsidRPr="005C3D46">
                <w:rPr>
                  <w:lang w:eastAsia="ko-KR"/>
                </w:rPr>
                <w:t>with</w:t>
              </w:r>
              <w:r>
                <w:rPr>
                  <w:lang w:eastAsia="ko-KR"/>
                </w:rPr>
                <w:t xml:space="preserve"> </w:t>
              </w:r>
              <w:r w:rsidRPr="005C3D46">
                <w:rPr>
                  <w:lang w:eastAsia="ko-KR"/>
                </w:rPr>
                <w:t>smallest</w:t>
              </w:r>
              <w:r>
                <w:rPr>
                  <w:lang w:eastAsia="ko-KR"/>
                </w:rPr>
                <w:t xml:space="preserve"> </w:t>
              </w:r>
              <w:r w:rsidRPr="005C3D46">
                <w:rPr>
                  <w:lang w:eastAsia="ko-KR"/>
                </w:rPr>
                <w:t>aggregated</w:t>
              </w:r>
              <w:r>
                <w:rPr>
                  <w:lang w:eastAsia="ko-KR"/>
                </w:rPr>
                <w:t xml:space="preserve"> </w:t>
              </w:r>
              <w:r w:rsidRPr="005C3D46">
                <w:rPr>
                  <w:lang w:eastAsia="ko-KR"/>
                </w:rPr>
                <w:t>channel</w:t>
              </w:r>
              <w:r>
                <w:rPr>
                  <w:lang w:eastAsia="ko-KR"/>
                </w:rPr>
                <w:t xml:space="preserve"> </w:t>
              </w:r>
              <w:r w:rsidRPr="005C3D46">
                <w:rPr>
                  <w:lang w:eastAsia="ko-KR"/>
                </w:rPr>
                <w:t>bandwidth</w:t>
              </w:r>
              <w:r>
                <w:rPr>
                  <w:lang w:eastAsia="ko-KR"/>
                </w:rPr>
                <w:t xml:space="preserve"> </w:t>
              </w:r>
              <w:r w:rsidRPr="005C3D46">
                <w:rPr>
                  <w:lang w:eastAsia="ko-KR"/>
                </w:rPr>
                <w:t>from</w:t>
              </w:r>
              <w:r>
                <w:rPr>
                  <w:lang w:eastAsia="ko-KR"/>
                </w:rPr>
                <w:t xml:space="preserve"> </w:t>
              </w:r>
              <w:r w:rsidRPr="005C3D46">
                <w:rPr>
                  <w:lang w:eastAsia="ko-KR"/>
                </w:rPr>
                <w:t>supported</w:t>
              </w:r>
              <w:r>
                <w:rPr>
                  <w:lang w:eastAsia="ko-KR"/>
                </w:rPr>
                <w:t xml:space="preserve"> </w:t>
              </w:r>
              <w:r w:rsidRPr="005C3D46">
                <w:rPr>
                  <w:lang w:eastAsia="ko-KR"/>
                </w:rPr>
                <w:t>band</w:t>
              </w:r>
              <w:r>
                <w:rPr>
                  <w:lang w:eastAsia="ko-KR"/>
                </w:rPr>
                <w:t xml:space="preserve"> </w:t>
              </w:r>
              <w:r w:rsidRPr="005C3D46">
                <w:rPr>
                  <w:lang w:eastAsia="ko-KR"/>
                </w:rPr>
                <w:t>combinations</w:t>
              </w:r>
              <w:r>
                <w:rPr>
                  <w:lang w:eastAsia="ko-KR"/>
                </w:rPr>
                <w:t xml:space="preserve"> </w:t>
              </w:r>
              <w:r w:rsidRPr="005C3D46">
                <w:rPr>
                  <w:lang w:eastAsia="ko-KR"/>
                </w:rPr>
                <w:t>which</w:t>
              </w:r>
              <w:r>
                <w:rPr>
                  <w:lang w:eastAsia="ko-KR"/>
                </w:rPr>
                <w:t xml:space="preserve"> </w:t>
              </w:r>
              <w:r w:rsidRPr="005C3D46">
                <w:rPr>
                  <w:lang w:eastAsia="ko-KR"/>
                </w:rPr>
                <w:t>is</w:t>
              </w:r>
              <w:r>
                <w:rPr>
                  <w:lang w:eastAsia="ko-KR"/>
                </w:rPr>
                <w:t xml:space="preserve"> </w:t>
              </w:r>
              <w:r w:rsidRPr="005C3D46">
                <w:rPr>
                  <w:lang w:eastAsia="ko-KR"/>
                </w:rPr>
                <w:t>composed</w:t>
              </w:r>
              <w:r>
                <w:rPr>
                  <w:lang w:eastAsia="ko-KR"/>
                </w:rPr>
                <w:t xml:space="preserve"> </w:t>
              </w:r>
              <w:r w:rsidRPr="005C3D46">
                <w:rPr>
                  <w:lang w:eastAsia="ko-KR"/>
                </w:rPr>
                <w:t>of</w:t>
              </w:r>
              <w:r>
                <w:rPr>
                  <w:lang w:eastAsia="ko-KR"/>
                </w:rPr>
                <w:t xml:space="preserve"> </w:t>
              </w:r>
              <w:r w:rsidRPr="005C3D46">
                <w:rPr>
                  <w:lang w:eastAsia="ko-KR"/>
                </w:rPr>
                <w:t>CCs</w:t>
              </w:r>
              <w:r>
                <w:rPr>
                  <w:lang w:eastAsia="ko-KR"/>
                </w:rPr>
                <w:t xml:space="preserve"> </w:t>
              </w:r>
              <w:r w:rsidRPr="005C3D46">
                <w:rPr>
                  <w:lang w:eastAsia="ko-KR"/>
                </w:rPr>
                <w:t>≥</w:t>
              </w:r>
              <w:r>
                <w:rPr>
                  <w:lang w:eastAsia="ko-KR"/>
                </w:rPr>
                <w:t xml:space="preserve"> </w:t>
              </w:r>
              <w:r w:rsidRPr="005C3D46">
                <w:rPr>
                  <w:lang w:eastAsia="ko-KR"/>
                </w:rPr>
                <w:t>the</w:t>
              </w:r>
              <w:r>
                <w:rPr>
                  <w:lang w:eastAsia="ko-KR"/>
                </w:rPr>
                <w:t xml:space="preserve"> </w:t>
              </w:r>
              <w:r w:rsidRPr="005C3D46">
                <w:rPr>
                  <w:lang w:eastAsia="ko-KR"/>
                </w:rPr>
                <w:t>bandwidth</w:t>
              </w:r>
              <w:r>
                <w:rPr>
                  <w:rFonts w:cs="Arial"/>
                  <w:sz w:val="16"/>
                  <w:szCs w:val="18"/>
                  <w:lang w:eastAsia="ko-KR"/>
                </w:rPr>
                <w:t xml:space="preserve"> </w:t>
              </w:r>
              <w:r w:rsidRPr="005C3D46">
                <w:rPr>
                  <w:rFonts w:cs="Arial"/>
                  <w:szCs w:val="18"/>
                </w:rPr>
                <w:t>(BW</w:t>
              </w:r>
              <w:r w:rsidRPr="005C3D46">
                <w:rPr>
                  <w:rFonts w:cs="Arial"/>
                  <w:szCs w:val="18"/>
                  <w:vertAlign w:val="subscript"/>
                </w:rPr>
                <w:t>channel</w:t>
              </w:r>
              <w:r w:rsidRPr="005C3D46">
                <w:rPr>
                  <w:rFonts w:cs="Arial"/>
                  <w:szCs w:val="18"/>
                </w:rPr>
                <w:t>)</w:t>
              </w:r>
              <w:r>
                <w:t xml:space="preserve"> </w:t>
              </w:r>
              <w:r w:rsidRPr="005C3D46">
                <w:rPr>
                  <w:lang w:eastAsia="ko-KR"/>
                </w:rPr>
                <w:t>defined</w:t>
              </w:r>
              <w:r>
                <w:rPr>
                  <w:lang w:eastAsia="ko-KR"/>
                </w:rPr>
                <w:t xml:space="preserve"> </w:t>
              </w:r>
              <w:r w:rsidRPr="005C3D46">
                <w:rPr>
                  <w:lang w:eastAsia="ko-KR"/>
                </w:rPr>
                <w:t>in</w:t>
              </w:r>
              <w:r>
                <w:rPr>
                  <w:lang w:eastAsia="ko-KR"/>
                </w:rPr>
                <w:t xml:space="preserve"> </w:t>
              </w:r>
              <w:r w:rsidRPr="005C3D46">
                <w:rPr>
                  <w:lang w:eastAsia="ko-KR"/>
                </w:rPr>
                <w:t>each</w:t>
              </w:r>
              <w:r>
                <w:rPr>
                  <w:lang w:eastAsia="ko-KR"/>
                </w:rPr>
                <w:t xml:space="preserve"> </w:t>
              </w:r>
              <w:r w:rsidRPr="005C3D46">
                <w:rPr>
                  <w:lang w:eastAsia="ko-KR"/>
                </w:rPr>
                <w:t>test</w:t>
              </w:r>
              <w:r>
                <w:rPr>
                  <w:lang w:eastAsia="ko-KR"/>
                </w:rPr>
                <w:t xml:space="preserve"> </w:t>
              </w:r>
              <w:r w:rsidRPr="005C3D46">
                <w:rPr>
                  <w:lang w:eastAsia="ko-KR"/>
                </w:rPr>
                <w:t>configuration,</w:t>
              </w:r>
            </w:ins>
          </w:p>
        </w:tc>
      </w:tr>
    </w:tbl>
    <w:p w14:paraId="714886F2" w14:textId="77777777" w:rsidR="009A5500" w:rsidRDefault="009A5500" w:rsidP="009A5500">
      <w:pPr>
        <w:spacing w:before="180"/>
        <w:rPr>
          <w:ins w:id="11154" w:author="CATT" w:date="2025-11-06T22:13:00Z"/>
          <w:lang w:eastAsia="zh-CN"/>
        </w:rPr>
      </w:pPr>
      <w:ins w:id="11155" w:author="CATT" w:date="2025-11-06T22:13:00Z">
        <w:r>
          <w:rPr>
            <w:rFonts w:hint="eastAsia"/>
            <w:lang w:eastAsia="zh-CN"/>
          </w:rPr>
          <w:t xml:space="preserve">The test </w:t>
        </w:r>
        <w:r w:rsidRPr="00276CCC">
          <w:t xml:space="preserve">consists of </w:t>
        </w:r>
        <w:r>
          <w:rPr>
            <w:rFonts w:hint="eastAsia"/>
            <w:lang w:eastAsia="zh-CN"/>
          </w:rPr>
          <w:t>6</w:t>
        </w:r>
        <w:r w:rsidRPr="00276CCC">
          <w:t xml:space="preserve"> successive time periods, with time duration of T1, T2, T3</w:t>
        </w:r>
        <w:r>
          <w:rPr>
            <w:rFonts w:hint="eastAsia"/>
            <w:lang w:eastAsia="zh-CN"/>
          </w:rPr>
          <w:t>, T4, T5</w:t>
        </w:r>
        <w:r w:rsidRPr="00276CCC">
          <w:t xml:space="preserve"> and T</w:t>
        </w:r>
        <w:r>
          <w:rPr>
            <w:rFonts w:hint="eastAsia"/>
            <w:lang w:eastAsia="zh-CN"/>
          </w:rPr>
          <w:t>6</w:t>
        </w:r>
        <w:r w:rsidRPr="00276CCC">
          <w:t xml:space="preserve"> respectively.</w:t>
        </w:r>
      </w:ins>
    </w:p>
    <w:p w14:paraId="066DF0B2" w14:textId="77777777" w:rsidR="009A5500" w:rsidRDefault="009A5500" w:rsidP="009A5500">
      <w:pPr>
        <w:rPr>
          <w:ins w:id="11156" w:author="CATT" w:date="2025-11-06T22:13:00Z"/>
          <w:lang w:eastAsia="zh-CN"/>
        </w:rPr>
      </w:pPr>
      <w:ins w:id="11157" w:author="CATT" w:date="2025-11-06T22:13:00Z">
        <w:r>
          <w:t xml:space="preserve">During T1, the UE is connected to Cell 1 </w:t>
        </w:r>
        <w:r>
          <w:rPr>
            <w:rFonts w:hint="eastAsia"/>
            <w:lang w:eastAsia="zh-CN"/>
          </w:rPr>
          <w:t xml:space="preserve">(PCell) </w:t>
        </w:r>
        <w:r>
          <w:t>only and shall not have any timing information of Cell 2. UE is configured with inter-frequency measurement reporting for Cell 2 in</w:t>
        </w:r>
        <w:r>
          <w:rPr>
            <w:rFonts w:hint="eastAsia"/>
            <w:lang w:eastAsia="zh-CN"/>
          </w:rPr>
          <w:t xml:space="preserve">: </w:t>
        </w:r>
      </w:ins>
    </w:p>
    <w:p w14:paraId="42B79D07" w14:textId="77777777" w:rsidR="009A5500" w:rsidRDefault="009A5500" w:rsidP="009A5500">
      <w:pPr>
        <w:ind w:firstLine="284"/>
        <w:rPr>
          <w:ins w:id="11158" w:author="CATT" w:date="2025-11-06T22:13:00Z"/>
          <w:lang w:eastAsia="zh-CN"/>
        </w:rPr>
      </w:pPr>
      <w:ins w:id="11159" w:author="CATT" w:date="2025-11-06T22:13:00Z">
        <w:r w:rsidRPr="00276CCC">
          <w:rPr>
            <w:i/>
            <w:iCs/>
          </w:rPr>
          <w:t>measIdleCarrierListNR-r16</w:t>
        </w:r>
        <w:r w:rsidRPr="00254785">
          <w:rPr>
            <w:rFonts w:hint="eastAsia"/>
            <w:lang w:eastAsia="zh-CN"/>
          </w:rPr>
          <w:t xml:space="preserve"> </w:t>
        </w:r>
        <w:r>
          <w:rPr>
            <w:rFonts w:hint="eastAsia"/>
            <w:lang w:eastAsia="zh-CN"/>
          </w:rPr>
          <w:t xml:space="preserve">for UE supporting </w:t>
        </w:r>
        <w:r>
          <w:rPr>
            <w:i/>
          </w:rPr>
          <w:t>measValidationReportEMR</w:t>
        </w:r>
        <w:r>
          <w:rPr>
            <w:rFonts w:hint="eastAsia"/>
            <w:i/>
            <w:lang w:eastAsia="zh-CN"/>
          </w:rPr>
          <w:t>-r18</w:t>
        </w:r>
        <w:r w:rsidRPr="00ED5127">
          <w:rPr>
            <w:rFonts w:hint="eastAsia"/>
            <w:lang w:eastAsia="zh-CN"/>
          </w:rPr>
          <w:t xml:space="preserve"> or</w:t>
        </w:r>
        <w:r>
          <w:rPr>
            <w:rFonts w:hint="eastAsia"/>
            <w:lang w:eastAsia="zh-CN"/>
          </w:rPr>
          <w:t xml:space="preserve"> </w:t>
        </w:r>
        <w:r w:rsidRPr="00FC5CF8">
          <w:rPr>
            <w:i/>
            <w:iCs/>
            <w:lang w:val="en-US" w:eastAsia="zh-CN"/>
          </w:rPr>
          <w:t>idleInactiveNR-MeasReport-r16</w:t>
        </w:r>
        <w:r>
          <w:rPr>
            <w:rFonts w:hint="eastAsia"/>
            <w:i/>
            <w:iCs/>
            <w:lang w:val="en-US" w:eastAsia="zh-CN"/>
          </w:rPr>
          <w:t xml:space="preserve"> </w:t>
        </w:r>
        <w:r>
          <w:rPr>
            <w:rFonts w:hint="eastAsia"/>
            <w:lang w:eastAsia="zh-CN"/>
          </w:rPr>
          <w:t>only, or</w:t>
        </w:r>
      </w:ins>
    </w:p>
    <w:p w14:paraId="190FF082" w14:textId="77777777" w:rsidR="009A5500" w:rsidRDefault="009A5500" w:rsidP="009A5500">
      <w:pPr>
        <w:ind w:firstLine="284"/>
        <w:rPr>
          <w:ins w:id="11160" w:author="CATT" w:date="2025-11-06T22:13:00Z"/>
          <w:lang w:eastAsia="zh-CN"/>
        </w:rPr>
      </w:pPr>
      <w:ins w:id="11161" w:author="CATT" w:date="2025-11-06T22:13:00Z">
        <w:r w:rsidRPr="00ED5127">
          <w:rPr>
            <w:rFonts w:cs="v4.2.0" w:hint="eastAsia"/>
            <w:i/>
            <w:iCs/>
            <w:lang w:eastAsia="zh-CN"/>
          </w:rPr>
          <w:t>m</w:t>
        </w:r>
        <w:r w:rsidRPr="00ED5127">
          <w:rPr>
            <w:rFonts w:cs="v4.2.0"/>
            <w:i/>
            <w:iCs/>
          </w:rPr>
          <w:t>easReselectionCarrierListNR-r18</w:t>
        </w:r>
        <w:r>
          <w:rPr>
            <w:rFonts w:hint="eastAsia"/>
            <w:lang w:eastAsia="zh-CN"/>
          </w:rPr>
          <w:t xml:space="preserve"> for UE supporting </w:t>
        </w:r>
        <w:r>
          <w:rPr>
            <w:bCs/>
            <w:i/>
            <w:iCs/>
          </w:rPr>
          <w:t>measValidationReportReselectionMeasurements</w:t>
        </w:r>
        <w:r>
          <w:rPr>
            <w:rFonts w:hint="eastAsia"/>
            <w:lang w:eastAsia="zh-CN"/>
          </w:rPr>
          <w:t xml:space="preserve">. </w:t>
        </w:r>
      </w:ins>
    </w:p>
    <w:p w14:paraId="138A7256" w14:textId="77777777" w:rsidR="009A5500" w:rsidRDefault="009A5500" w:rsidP="009A5500">
      <w:pPr>
        <w:rPr>
          <w:ins w:id="11162" w:author="CATT" w:date="2025-11-06T22:13:00Z"/>
        </w:rPr>
      </w:pPr>
      <w:ins w:id="11163" w:author="CATT" w:date="2025-11-06T22:13:00Z">
        <w:r>
          <w:t xml:space="preserve">Beam level reporting for early measurements is configured. The time point when UE receives </w:t>
        </w:r>
        <w:r w:rsidRPr="00607274">
          <w:rPr>
            <w:i/>
          </w:rPr>
          <w:t>RRC_Release</w:t>
        </w:r>
        <w:r>
          <w:t xml:space="preserve"> message from the TE defines the starting point of T2.</w:t>
        </w:r>
      </w:ins>
    </w:p>
    <w:p w14:paraId="41510F2E" w14:textId="77777777" w:rsidR="009A5500" w:rsidRDefault="009A5500" w:rsidP="009A5500">
      <w:pPr>
        <w:rPr>
          <w:ins w:id="11164" w:author="CATT" w:date="2025-11-06T22:13:00Z"/>
          <w:color w:val="000000" w:themeColor="text1"/>
          <w:lang w:eastAsia="zh-CN"/>
        </w:rPr>
      </w:pPr>
      <w:ins w:id="11165" w:author="CATT" w:date="2025-11-06T22:13:00Z">
        <w:r w:rsidRPr="007F4873">
          <w:rPr>
            <w:color w:val="000000" w:themeColor="text1"/>
          </w:rPr>
          <w:t xml:space="preserve">At the beginning of T2, Cell 2 becomes detectable </w:t>
        </w:r>
        <w:r>
          <w:rPr>
            <w:rFonts w:hint="eastAsia"/>
            <w:color w:val="000000" w:themeColor="text1"/>
            <w:lang w:eastAsia="zh-CN"/>
          </w:rPr>
          <w:t xml:space="preserve">however </w:t>
        </w:r>
        <w:r w:rsidRPr="007F4873">
          <w:rPr>
            <w:rFonts w:hint="eastAsia"/>
            <w:color w:val="000000" w:themeColor="text1"/>
            <w:lang w:eastAsia="zh-CN"/>
          </w:rPr>
          <w:t xml:space="preserve">cell reselection </w:t>
        </w:r>
        <w:r>
          <w:rPr>
            <w:rFonts w:hint="eastAsia"/>
            <w:color w:val="000000" w:themeColor="text1"/>
            <w:lang w:eastAsia="zh-CN"/>
          </w:rPr>
          <w:t>shal not be performed. S</w:t>
        </w:r>
        <w:r w:rsidRPr="007F4873">
          <w:rPr>
            <w:color w:val="000000" w:themeColor="text1"/>
          </w:rPr>
          <w:t>ignal level of Cell 2 is set to the value given in table A.6.</w:t>
        </w:r>
        <w:r w:rsidRPr="007F4873">
          <w:rPr>
            <w:rFonts w:hint="eastAsia"/>
            <w:color w:val="000000" w:themeColor="text1"/>
            <w:lang w:eastAsia="zh-CN"/>
          </w:rPr>
          <w:t>5</w:t>
        </w:r>
        <w:r w:rsidRPr="007F4873">
          <w:rPr>
            <w:color w:val="000000" w:themeColor="text1"/>
          </w:rPr>
          <w:t>.</w:t>
        </w:r>
        <w:r w:rsidRPr="007F4873">
          <w:rPr>
            <w:rFonts w:hint="eastAsia"/>
            <w:color w:val="000000" w:themeColor="text1"/>
            <w:lang w:eastAsia="zh-CN"/>
          </w:rPr>
          <w:t>3</w:t>
        </w:r>
        <w:r w:rsidRPr="007F4873">
          <w:rPr>
            <w:color w:val="000000" w:themeColor="text1"/>
          </w:rPr>
          <w:t>.</w:t>
        </w:r>
        <w:r w:rsidRPr="007F4873">
          <w:rPr>
            <w:rFonts w:hint="eastAsia"/>
            <w:color w:val="000000" w:themeColor="text1"/>
            <w:lang w:eastAsia="zh-CN"/>
          </w:rPr>
          <w:t>X1</w:t>
        </w:r>
        <w:r w:rsidRPr="007F4873">
          <w:rPr>
            <w:color w:val="000000" w:themeColor="text1"/>
          </w:rPr>
          <w:t>.1-</w:t>
        </w:r>
        <w:r w:rsidRPr="007F4873">
          <w:rPr>
            <w:rFonts w:hint="eastAsia"/>
            <w:color w:val="000000" w:themeColor="text1"/>
            <w:lang w:eastAsia="zh-CN"/>
          </w:rPr>
          <w:t xml:space="preserve">4. </w:t>
        </w:r>
        <w:r w:rsidRPr="007F4873">
          <w:t xml:space="preserve">The duration of T2 is set to </w:t>
        </w:r>
        <w:r w:rsidRPr="007F4873">
          <w:rPr>
            <w:rFonts w:hint="eastAsia"/>
            <w:lang w:eastAsia="zh-CN"/>
          </w:rPr>
          <w:t xml:space="preserve">a </w:t>
        </w:r>
        <w:r w:rsidRPr="007F4873">
          <w:t xml:space="preserve">fixed value according to the </w:t>
        </w:r>
        <w:r w:rsidRPr="007F4873">
          <w:rPr>
            <w:rFonts w:hint="eastAsia"/>
            <w:lang w:eastAsia="zh-CN"/>
          </w:rPr>
          <w:t>t</w:t>
        </w:r>
        <w:r w:rsidRPr="007F4873">
          <w:t xml:space="preserve">able </w:t>
        </w:r>
        <w:r w:rsidRPr="007F4873">
          <w:rPr>
            <w:color w:val="000000" w:themeColor="text1"/>
          </w:rPr>
          <w:t>A.6.</w:t>
        </w:r>
        <w:r w:rsidRPr="007F4873">
          <w:rPr>
            <w:rFonts w:hint="eastAsia"/>
            <w:color w:val="000000" w:themeColor="text1"/>
            <w:lang w:eastAsia="zh-CN"/>
          </w:rPr>
          <w:t>5</w:t>
        </w:r>
        <w:r w:rsidRPr="007F4873">
          <w:rPr>
            <w:color w:val="000000" w:themeColor="text1"/>
          </w:rPr>
          <w:t>.</w:t>
        </w:r>
        <w:r w:rsidRPr="007F4873">
          <w:rPr>
            <w:rFonts w:hint="eastAsia"/>
            <w:color w:val="000000" w:themeColor="text1"/>
            <w:lang w:eastAsia="zh-CN"/>
          </w:rPr>
          <w:t>3</w:t>
        </w:r>
        <w:r w:rsidRPr="007F4873">
          <w:rPr>
            <w:color w:val="000000" w:themeColor="text1"/>
          </w:rPr>
          <w:t>.</w:t>
        </w:r>
        <w:r w:rsidRPr="007F4873">
          <w:rPr>
            <w:rFonts w:hint="eastAsia"/>
            <w:color w:val="000000" w:themeColor="text1"/>
            <w:lang w:eastAsia="zh-CN"/>
          </w:rPr>
          <w:t>X1</w:t>
        </w:r>
        <w:r w:rsidRPr="007F4873">
          <w:rPr>
            <w:color w:val="000000" w:themeColor="text1"/>
          </w:rPr>
          <w:t>.1-</w:t>
        </w:r>
        <w:r w:rsidRPr="007F4873">
          <w:rPr>
            <w:rFonts w:hint="eastAsia"/>
            <w:color w:val="000000" w:themeColor="text1"/>
            <w:lang w:eastAsia="zh-CN"/>
          </w:rPr>
          <w:t xml:space="preserve">2. </w:t>
        </w:r>
      </w:ins>
    </w:p>
    <w:p w14:paraId="5DC02B8E" w14:textId="77777777" w:rsidR="009A5500" w:rsidRDefault="009A5500" w:rsidP="009A5500">
      <w:pPr>
        <w:spacing w:after="120"/>
        <w:rPr>
          <w:ins w:id="11166" w:author="CATT" w:date="2025-11-06T22:13:00Z"/>
          <w:iCs/>
          <w:lang w:val="en-US" w:eastAsia="zh-CN"/>
        </w:rPr>
      </w:pPr>
      <w:ins w:id="11167" w:author="CATT" w:date="2025-11-06T22:13:00Z">
        <w:r>
          <w:rPr>
            <w:rFonts w:hint="eastAsia"/>
            <w:iCs/>
            <w:lang w:eastAsia="zh-CN"/>
          </w:rPr>
          <w:lastRenderedPageBreak/>
          <w:t>A</w:t>
        </w:r>
        <w:r>
          <w:rPr>
            <w:iCs/>
          </w:rPr>
          <w:t>t the beginning of T3</w:t>
        </w:r>
        <w:r>
          <w:rPr>
            <w:rFonts w:hint="eastAsia"/>
            <w:iCs/>
            <w:lang w:eastAsia="zh-CN"/>
          </w:rPr>
          <w:t xml:space="preserve">, </w:t>
        </w:r>
        <w:r w:rsidRPr="00276CCC">
          <w:rPr>
            <w:iCs/>
          </w:rPr>
          <w:t xml:space="preserve">the signal level of the </w:t>
        </w:r>
        <w:r>
          <w:rPr>
            <w:rFonts w:hint="eastAsia"/>
            <w:iCs/>
            <w:lang w:eastAsia="zh-CN"/>
          </w:rPr>
          <w:t>C</w:t>
        </w:r>
        <w:r w:rsidRPr="00276CCC">
          <w:rPr>
            <w:iCs/>
          </w:rPr>
          <w:t xml:space="preserve">ell </w:t>
        </w:r>
        <w:r>
          <w:rPr>
            <w:rFonts w:hint="eastAsia"/>
            <w:iCs/>
            <w:lang w:eastAsia="zh-CN"/>
          </w:rPr>
          <w:t xml:space="preserve">2 </w:t>
        </w:r>
        <w:r w:rsidRPr="00276CCC">
          <w:rPr>
            <w:iCs/>
          </w:rPr>
          <w:t xml:space="preserve">is set to </w:t>
        </w:r>
        <w:r>
          <w:rPr>
            <w:iCs/>
          </w:rPr>
          <w:t xml:space="preserve">another value </w:t>
        </w:r>
        <w:r>
          <w:t xml:space="preserve">according to the </w:t>
        </w:r>
        <w:r>
          <w:rPr>
            <w:rFonts w:hint="eastAsia"/>
            <w:lang w:eastAsia="zh-CN"/>
          </w:rPr>
          <w:t>t</w:t>
        </w:r>
        <w:r>
          <w:t xml:space="preserve">able </w:t>
        </w:r>
        <w:r w:rsidRPr="007F4873">
          <w:rPr>
            <w:color w:val="000000" w:themeColor="text1"/>
          </w:rPr>
          <w:t>A.6.</w:t>
        </w:r>
        <w:r w:rsidRPr="007F4873">
          <w:rPr>
            <w:rFonts w:hint="eastAsia"/>
            <w:color w:val="000000" w:themeColor="text1"/>
            <w:lang w:eastAsia="zh-CN"/>
          </w:rPr>
          <w:t>5</w:t>
        </w:r>
        <w:r w:rsidRPr="007F4873">
          <w:rPr>
            <w:color w:val="000000" w:themeColor="text1"/>
          </w:rPr>
          <w:t>.</w:t>
        </w:r>
        <w:r w:rsidRPr="007F4873">
          <w:rPr>
            <w:rFonts w:hint="eastAsia"/>
            <w:color w:val="000000" w:themeColor="text1"/>
            <w:lang w:eastAsia="zh-CN"/>
          </w:rPr>
          <w:t>3</w:t>
        </w:r>
        <w:r w:rsidRPr="007F4873">
          <w:rPr>
            <w:color w:val="000000" w:themeColor="text1"/>
          </w:rPr>
          <w:t>.</w:t>
        </w:r>
        <w:r w:rsidRPr="007F4873">
          <w:rPr>
            <w:rFonts w:hint="eastAsia"/>
            <w:color w:val="000000" w:themeColor="text1"/>
            <w:lang w:eastAsia="zh-CN"/>
          </w:rPr>
          <w:t>X1</w:t>
        </w:r>
        <w:r w:rsidRPr="007F4873">
          <w:rPr>
            <w:color w:val="000000" w:themeColor="text1"/>
          </w:rPr>
          <w:t>.1-</w:t>
        </w:r>
        <w:r w:rsidRPr="007F4873">
          <w:rPr>
            <w:rFonts w:hint="eastAsia"/>
            <w:color w:val="000000" w:themeColor="text1"/>
            <w:lang w:eastAsia="zh-CN"/>
          </w:rPr>
          <w:t>4</w:t>
        </w:r>
        <w:r>
          <w:rPr>
            <w:rFonts w:hint="eastAsia"/>
            <w:color w:val="000000" w:themeColor="text1"/>
            <w:lang w:eastAsia="zh-CN"/>
          </w:rPr>
          <w:t xml:space="preserve">. </w:t>
        </w:r>
        <w:r>
          <w:rPr>
            <w:rFonts w:hint="eastAsia"/>
            <w:color w:val="000000"/>
            <w:lang w:eastAsia="zh-CN"/>
          </w:rPr>
          <w:t>T</w:t>
        </w:r>
        <w:r w:rsidRPr="00276CCC">
          <w:rPr>
            <w:color w:val="000000"/>
          </w:rPr>
          <w:t xml:space="preserve">he duration of the T3 equals to </w:t>
        </w:r>
        <w:r>
          <w:rPr>
            <w:i/>
            <w:iCs/>
          </w:rPr>
          <w:t>measIdleValidityDuration</w:t>
        </w:r>
        <w:r>
          <w:rPr>
            <w:rFonts w:hint="eastAsia"/>
            <w:i/>
            <w:iCs/>
            <w:lang w:val="en-US" w:eastAsia="zh-CN"/>
          </w:rPr>
          <w:t>-r18</w:t>
        </w:r>
        <w:r w:rsidRPr="00E43456">
          <w:rPr>
            <w:rFonts w:hint="eastAsia"/>
            <w:color w:val="000000" w:themeColor="text1"/>
            <w:lang w:eastAsia="zh-CN"/>
          </w:rPr>
          <w:t xml:space="preserve"> </w:t>
        </w:r>
        <w:r>
          <w:rPr>
            <w:rFonts w:hint="eastAsia"/>
            <w:color w:val="000000" w:themeColor="text1"/>
            <w:lang w:eastAsia="zh-CN"/>
          </w:rPr>
          <w:t>or</w:t>
        </w:r>
        <w:r w:rsidRPr="00E43456">
          <w:rPr>
            <w:i/>
            <w:iCs/>
          </w:rPr>
          <w:t xml:space="preserve"> </w:t>
        </w:r>
        <w:r w:rsidRPr="00134D47">
          <w:rPr>
            <w:i/>
            <w:iCs/>
          </w:rPr>
          <w:t>measReselectionValidityDuration-r18</w:t>
        </w:r>
        <w:r w:rsidRPr="00E43456">
          <w:rPr>
            <w:rFonts w:hint="eastAsia"/>
            <w:color w:val="000000" w:themeColor="text1"/>
            <w:lang w:eastAsia="zh-CN"/>
          </w:rPr>
          <w:t xml:space="preserve"> </w:t>
        </w:r>
        <w:r>
          <w:rPr>
            <w:rFonts w:hint="eastAsia"/>
            <w:color w:val="000000" w:themeColor="text1"/>
            <w:lang w:eastAsia="zh-CN"/>
          </w:rPr>
          <w:t xml:space="preserve">depending on the UE capabilities of the UE under test. </w:t>
        </w:r>
      </w:ins>
    </w:p>
    <w:p w14:paraId="3053CA3E" w14:textId="77777777" w:rsidR="009A5500" w:rsidRPr="00D91B0E" w:rsidRDefault="009A5500" w:rsidP="009A5500">
      <w:pPr>
        <w:rPr>
          <w:ins w:id="11168" w:author="CATT" w:date="2025-11-06T22:13:00Z"/>
          <w:lang w:eastAsia="zh-CN"/>
        </w:rPr>
      </w:pPr>
      <w:ins w:id="11169" w:author="CATT" w:date="2025-11-06T22:13:00Z">
        <w:r>
          <w:rPr>
            <w:color w:val="000000" w:themeColor="text1"/>
          </w:rPr>
          <w:t>During T2 and T3</w:t>
        </w:r>
        <w:r>
          <w:rPr>
            <w:rFonts w:hint="eastAsia"/>
            <w:color w:val="000000" w:themeColor="text1"/>
            <w:lang w:eastAsia="zh-CN"/>
          </w:rPr>
          <w:t>,</w:t>
        </w:r>
        <w:r>
          <w:rPr>
            <w:color w:val="000000" w:themeColor="text1"/>
          </w:rPr>
          <w:t xml:space="preserve"> UE is in </w:t>
        </w:r>
        <w:r>
          <w:rPr>
            <w:rFonts w:hint="eastAsia"/>
            <w:color w:val="000000" w:themeColor="text1"/>
            <w:lang w:eastAsia="zh-CN"/>
          </w:rPr>
          <w:t>RRC_IDLE</w:t>
        </w:r>
        <w:r>
          <w:rPr>
            <w:color w:val="000000" w:themeColor="text1"/>
          </w:rPr>
          <w:t xml:space="preserve"> mode.</w:t>
        </w:r>
        <w:r>
          <w:rPr>
            <w:rFonts w:hint="eastAsia"/>
            <w:color w:val="000000" w:themeColor="text1"/>
            <w:lang w:eastAsia="zh-CN"/>
          </w:rPr>
          <w:t xml:space="preserve"> </w:t>
        </w:r>
      </w:ins>
    </w:p>
    <w:p w14:paraId="19827655" w14:textId="77777777" w:rsidR="009A5500" w:rsidRDefault="009A5500" w:rsidP="009A5500">
      <w:pPr>
        <w:rPr>
          <w:ins w:id="11170" w:author="CATT" w:date="2025-11-06T22:13:00Z"/>
          <w:lang w:eastAsia="zh-CN"/>
        </w:rPr>
      </w:pPr>
      <w:ins w:id="11171" w:author="CATT" w:date="2025-11-06T22:13:00Z">
        <w:r>
          <w:rPr>
            <w:iCs/>
          </w:rPr>
          <w:t xml:space="preserve">The time when TE sends the paging message is defined as the starting point of T4. During T4, the UE shall send </w:t>
        </w:r>
        <w:r>
          <w:rPr>
            <w:rFonts w:hint="eastAsia"/>
            <w:iCs/>
            <w:lang w:eastAsia="zh-CN"/>
          </w:rPr>
          <w:t xml:space="preserve">a valid </w:t>
        </w:r>
        <w:r>
          <w:rPr>
            <w:iCs/>
          </w:rPr>
          <w:t xml:space="preserve">measurement report </w:t>
        </w:r>
        <w:r>
          <w:rPr>
            <w:rFonts w:hint="eastAsia"/>
            <w:iCs/>
            <w:lang w:eastAsia="zh-CN"/>
          </w:rPr>
          <w:t>with SSB index of Cell 2 to the PCell</w:t>
        </w:r>
        <w:r>
          <w:rPr>
            <w:iCs/>
          </w:rPr>
          <w:t>.</w:t>
        </w:r>
        <w:r>
          <w:rPr>
            <w:rFonts w:hint="eastAsia"/>
            <w:iCs/>
            <w:lang w:eastAsia="zh-CN"/>
          </w:rPr>
          <w:t xml:space="preserve"> </w:t>
        </w:r>
      </w:ins>
    </w:p>
    <w:p w14:paraId="3D024B22" w14:textId="77777777" w:rsidR="009A5500" w:rsidRDefault="009A5500" w:rsidP="009A5500">
      <w:pPr>
        <w:rPr>
          <w:ins w:id="11172" w:author="CATT" w:date="2025-11-06T22:13:00Z"/>
          <w:lang w:eastAsia="zh-CN"/>
        </w:rPr>
      </w:pPr>
      <w:ins w:id="11173" w:author="CATT" w:date="2025-11-06T22:13:00Z">
        <w:r w:rsidRPr="005C3D46">
          <w:t>At the beginning of T</w:t>
        </w:r>
        <w:r>
          <w:rPr>
            <w:rFonts w:hint="eastAsia"/>
            <w:lang w:eastAsia="zh-CN"/>
          </w:rPr>
          <w:t>5</w:t>
        </w:r>
        <w:r w:rsidRPr="005C3D46">
          <w:t xml:space="preserve"> the UE receives an RRC message by which the SCell (Cell </w:t>
        </w:r>
        <w:r w:rsidRPr="005C3D46">
          <w:rPr>
            <w:rFonts w:eastAsiaTheme="minorEastAsia"/>
            <w:lang w:eastAsia="zh-CN"/>
          </w:rPr>
          <w:t>2</w:t>
        </w:r>
        <w:r w:rsidRPr="005C3D46">
          <w:t>) becomes configured</w:t>
        </w:r>
        <w:r w:rsidRPr="005C3D46">
          <w:rPr>
            <w:rFonts w:eastAsiaTheme="minorEastAsia"/>
            <w:lang w:eastAsia="zh-CN"/>
          </w:rPr>
          <w:t xml:space="preserve"> on radio channel 2</w:t>
        </w:r>
        <w:r w:rsidRPr="005C3D46">
          <w:t xml:space="preserve">. UE is </w:t>
        </w:r>
        <w:r w:rsidRPr="005C3D46">
          <w:rPr>
            <w:rFonts w:eastAsiaTheme="minorEastAsia"/>
            <w:lang w:eastAsia="zh-CN"/>
          </w:rPr>
          <w:t xml:space="preserve">only </w:t>
        </w:r>
        <w:r w:rsidRPr="005C3D46">
          <w:t xml:space="preserve">monitoring the </w:t>
        </w:r>
        <w:r w:rsidRPr="005C3D46">
          <w:rPr>
            <w:rFonts w:eastAsiaTheme="minorEastAsia"/>
            <w:lang w:eastAsia="zh-CN"/>
          </w:rPr>
          <w:t>PCC</w:t>
        </w:r>
        <w:r>
          <w:rPr>
            <w:rFonts w:hint="eastAsia"/>
            <w:lang w:eastAsia="zh-CN"/>
          </w:rPr>
          <w:t xml:space="preserve"> and</w:t>
        </w:r>
        <w:r>
          <w:t xml:space="preserve"> </w:t>
        </w:r>
        <w:r w:rsidRPr="005C3D46">
          <w:t>shall be continuously scheduled in the</w:t>
        </w:r>
        <w:r w:rsidRPr="005C3D46">
          <w:rPr>
            <w:rFonts w:eastAsiaTheme="minorEastAsia"/>
            <w:lang w:eastAsia="zh-CN"/>
          </w:rPr>
          <w:t xml:space="preserve"> PCell </w:t>
        </w:r>
        <w:r w:rsidRPr="00B67DA0">
          <w:rPr>
            <w:rFonts w:hint="eastAsia"/>
            <w:lang w:eastAsia="zh-CN"/>
          </w:rPr>
          <w:t>when UE is connected to PCell.</w:t>
        </w:r>
        <w:r>
          <w:rPr>
            <w:rFonts w:hint="eastAsia"/>
            <w:lang w:eastAsia="zh-CN"/>
          </w:rPr>
          <w:t xml:space="preserve"> </w:t>
        </w:r>
        <w:r w:rsidRPr="005C3D46">
          <w:t>T</w:t>
        </w:r>
        <w:r w:rsidRPr="005C3D46">
          <w:rPr>
            <w:lang w:eastAsia="zh-CN"/>
          </w:rPr>
          <w:t>he</w:t>
        </w:r>
        <w:r>
          <w:rPr>
            <w:rFonts w:hint="eastAsia"/>
            <w:lang w:eastAsia="zh-CN"/>
          </w:rPr>
          <w:t>n the</w:t>
        </w:r>
        <w:r w:rsidRPr="005C3D46">
          <w:rPr>
            <w:lang w:eastAsia="zh-CN"/>
          </w:rPr>
          <w:t xml:space="preserve"> test equipment sends a MAC message for activation of the SCell. </w:t>
        </w:r>
      </w:ins>
    </w:p>
    <w:p w14:paraId="1C09304B" w14:textId="77777777" w:rsidR="009A5500" w:rsidRPr="00F82A5B" w:rsidRDefault="009A5500" w:rsidP="009A5500">
      <w:pPr>
        <w:rPr>
          <w:ins w:id="11174" w:author="CATT" w:date="2025-11-06T22:13:00Z"/>
          <w:strike/>
          <w:lang w:eastAsia="zh-CN"/>
        </w:rPr>
      </w:pPr>
      <w:ins w:id="11175" w:author="CATT" w:date="2025-11-06T22:13:00Z">
        <w:r w:rsidRPr="00B67DA0">
          <w:rPr>
            <w:lang w:eastAsia="zh-CN"/>
          </w:rPr>
          <w:t xml:space="preserve">The point in time at which the MAC message is received at the UE antenna connector, in slot # denoted </w:t>
        </w:r>
        <w:r w:rsidRPr="0070164F">
          <w:rPr>
            <w:i/>
            <w:lang w:eastAsia="zh-CN"/>
          </w:rPr>
          <w:t>n</w:t>
        </w:r>
        <w:r w:rsidRPr="00B67DA0">
          <w:rPr>
            <w:lang w:eastAsia="zh-CN"/>
          </w:rPr>
          <w:t>, defines the start of time period T</w:t>
        </w:r>
        <w:r w:rsidRPr="00B67DA0">
          <w:rPr>
            <w:rFonts w:hint="eastAsia"/>
            <w:lang w:eastAsia="zh-CN"/>
          </w:rPr>
          <w:t>6</w:t>
        </w:r>
        <w:r w:rsidRPr="00B67DA0">
          <w:rPr>
            <w:lang w:eastAsia="zh-CN"/>
          </w:rPr>
          <w:t>.</w:t>
        </w:r>
        <w:r w:rsidRPr="005C3D46">
          <w:rPr>
            <w:lang w:eastAsia="zh-CN"/>
          </w:rPr>
          <w:t xml:space="preserve"> The UE shall be able to report valid CSI in PCell for the activated SCell at latest in </w:t>
        </w:r>
        <w:r>
          <w:rPr>
            <w:rFonts w:hint="eastAsia"/>
            <w:lang w:eastAsia="zh-CN"/>
          </w:rPr>
          <w:t>slot</w:t>
        </w:r>
      </w:ins>
      <m:oMath>
        <m:r>
          <w:ins w:id="11176" w:author="CATT" w:date="2025-11-06T22:13:00Z">
            <m:rPr>
              <m:sty m:val="p"/>
            </m:rPr>
            <w:rPr>
              <w:rFonts w:ascii="Cambria Math" w:hAnsi="Cambria Math"/>
              <w:lang w:eastAsia="zh-CN"/>
            </w:rPr>
            <m:t xml:space="preserve"> </m:t>
          </w:ins>
        </m:r>
        <m:r>
          <w:ins w:id="11177" w:author="CATT" w:date="2025-11-06T22:13:00Z">
            <w:rPr>
              <w:rFonts w:ascii="Cambria Math" w:hAnsi="Cambria Math"/>
              <w:lang w:eastAsia="zh-CN"/>
            </w:rPr>
            <m:t>n</m:t>
          </w:ins>
        </m:r>
        <m:r>
          <w:ins w:id="11178" w:author="CATT" w:date="2025-11-06T22:13:00Z">
            <m:rPr>
              <m:sty m:val="p"/>
            </m:rPr>
            <w:rPr>
              <w:rFonts w:ascii="Cambria Math" w:hAnsi="Cambria Math"/>
              <w:lang w:eastAsia="zh-CN"/>
            </w:rPr>
            <m:t>+</m:t>
          </w:ins>
        </m:r>
        <m:f>
          <m:fPr>
            <m:ctrlPr>
              <w:ins w:id="11179" w:author="CATT" w:date="2025-11-06T22:13:00Z">
                <w:rPr>
                  <w:rFonts w:ascii="Cambria Math" w:hAnsi="Cambria Math"/>
                </w:rPr>
              </w:ins>
            </m:ctrlPr>
          </m:fPr>
          <m:num>
            <m:sSub>
              <m:sSubPr>
                <m:ctrlPr>
                  <w:ins w:id="11180" w:author="CATT" w:date="2025-11-06T22:13:00Z">
                    <w:rPr>
                      <w:rFonts w:ascii="Cambria Math" w:hAnsi="Cambria Math"/>
                    </w:rPr>
                  </w:ins>
                </m:ctrlPr>
              </m:sSubPr>
              <m:e>
                <m:r>
                  <w:ins w:id="11181" w:author="CATT" w:date="2025-11-06T22:13:00Z">
                    <w:rPr>
                      <w:rFonts w:ascii="Cambria Math" w:hAnsi="Cambria Math"/>
                      <w:lang w:eastAsia="zh-CN"/>
                    </w:rPr>
                    <m:t>T</m:t>
                  </w:ins>
                </m:r>
              </m:e>
              <m:sub>
                <m:r>
                  <w:ins w:id="11182" w:author="CATT" w:date="2025-11-06T22:13:00Z">
                    <m:rPr>
                      <m:sty m:val="p"/>
                    </m:rPr>
                    <w:rPr>
                      <w:rFonts w:ascii="Cambria Math" w:hAnsi="Cambria Math"/>
                      <w:lang w:eastAsia="zh-CN"/>
                    </w:rPr>
                    <m:t>HARQ</m:t>
                  </w:ins>
                </m:r>
              </m:sub>
            </m:sSub>
            <m:r>
              <w:ins w:id="11183" w:author="CATT" w:date="2025-11-06T22:13:00Z">
                <w:rPr>
                  <w:rFonts w:ascii="Cambria Math" w:hAnsi="Cambria Math"/>
                  <w:lang w:eastAsia="zh-CN"/>
                </w:rPr>
                <m:t>+</m:t>
              </w:ins>
            </m:r>
            <m:sSub>
              <m:sSubPr>
                <m:ctrlPr>
                  <w:ins w:id="11184" w:author="CATT" w:date="2025-11-06T22:13:00Z">
                    <w:rPr>
                      <w:rFonts w:ascii="Cambria Math" w:hAnsi="Cambria Math"/>
                      <w:i/>
                    </w:rPr>
                  </w:ins>
                </m:ctrlPr>
              </m:sSubPr>
              <m:e>
                <m:r>
                  <w:ins w:id="11185" w:author="CATT" w:date="2025-11-06T22:13:00Z">
                    <w:rPr>
                      <w:rFonts w:ascii="Cambria Math" w:hAnsi="Cambria Math"/>
                      <w:lang w:eastAsia="zh-CN"/>
                    </w:rPr>
                    <m:t>T</m:t>
                  </w:ins>
                </m:r>
              </m:e>
              <m:sub>
                <m:r>
                  <w:ins w:id="11186" w:author="CATT" w:date="2025-11-06T22:13:00Z">
                    <m:rPr>
                      <m:sty m:val="p"/>
                    </m:rPr>
                    <w:rPr>
                      <w:rFonts w:ascii="Cambria Math" w:hAnsi="Cambria Math"/>
                      <w:lang w:eastAsia="zh-CN"/>
                    </w:rPr>
                    <m:t>activation</m:t>
                  </w:ins>
                </m:r>
                <m:r>
                  <w:ins w:id="11187" w:author="CATT" w:date="2025-11-06T22:13:00Z">
                    <m:rPr>
                      <m:sty m:val="p"/>
                    </m:rPr>
                    <w:rPr>
                      <w:rFonts w:ascii="Cambria Math" w:hAnsi="Cambria Math" w:cs="MS Gothic"/>
                      <w:lang w:eastAsia="zh-CN"/>
                    </w:rPr>
                    <m:t>_time</m:t>
                  </w:ins>
                </m:r>
              </m:sub>
            </m:sSub>
            <m:r>
              <w:ins w:id="11188" w:author="CATT" w:date="2025-11-06T22:13:00Z">
                <w:rPr>
                  <w:rFonts w:ascii="Cambria Math" w:hAnsi="Cambria Math"/>
                  <w:lang w:eastAsia="zh-CN"/>
                </w:rPr>
                <m:t>+</m:t>
              </w:ins>
            </m:r>
            <m:sSub>
              <m:sSubPr>
                <m:ctrlPr>
                  <w:ins w:id="11189" w:author="CATT" w:date="2025-11-06T22:13:00Z">
                    <w:rPr>
                      <w:rFonts w:ascii="Cambria Math" w:hAnsi="Cambria Math"/>
                      <w:i/>
                    </w:rPr>
                  </w:ins>
                </m:ctrlPr>
              </m:sSubPr>
              <m:e>
                <m:r>
                  <w:ins w:id="11190" w:author="CATT" w:date="2025-11-06T22:13:00Z">
                    <w:rPr>
                      <w:rFonts w:ascii="Cambria Math" w:hAnsi="Cambria Math"/>
                      <w:lang w:eastAsia="zh-CN"/>
                    </w:rPr>
                    <m:t>T</m:t>
                  </w:ins>
                </m:r>
              </m:e>
              <m:sub>
                <m:r>
                  <w:ins w:id="11191" w:author="CATT" w:date="2025-11-06T22:13:00Z">
                    <m:rPr>
                      <m:sty m:val="p"/>
                    </m:rPr>
                    <w:rPr>
                      <w:rFonts w:ascii="Cambria Math" w:hAnsi="Cambria Math"/>
                      <w:lang w:eastAsia="zh-CN"/>
                    </w:rPr>
                    <m:t>CSI_Reporting</m:t>
                  </w:ins>
                </m:r>
              </m:sub>
            </m:sSub>
          </m:num>
          <m:den>
            <m:r>
              <w:ins w:id="11192" w:author="CATT" w:date="2025-11-06T22:13:00Z">
                <m:rPr>
                  <m:sty m:val="p"/>
                </m:rPr>
                <w:rPr>
                  <w:rFonts w:ascii="Cambria Math" w:hAnsi="Cambria Math"/>
                  <w:lang w:eastAsia="zh-CN"/>
                </w:rPr>
                <m:t>NR slot length</m:t>
              </w:ins>
            </m:r>
          </m:den>
        </m:f>
      </m:oMath>
      <w:ins w:id="11193" w:author="CATT" w:date="2025-11-06T22:13:00Z">
        <w:r w:rsidRPr="005C3D46">
          <w:rPr>
            <w:lang w:eastAsia="zh-CN"/>
          </w:rPr>
          <w:t>, as defined in clause 8.3</w:t>
        </w:r>
        <w:r>
          <w:rPr>
            <w:rFonts w:hint="eastAsia"/>
            <w:lang w:eastAsia="zh-CN"/>
          </w:rPr>
          <w:t>.2A</w:t>
        </w:r>
        <w:r w:rsidRPr="005C3D46">
          <w:rPr>
            <w:lang w:eastAsia="zh-CN"/>
          </w:rPr>
          <w:t xml:space="preserve">. The UE shall start reporting CSI in PCell after at least one CSI-RS transmission occasion for channel measurement plus </w:t>
        </w:r>
        <w:r w:rsidRPr="005C3D46">
          <w:rPr>
            <w:i/>
            <w:iCs/>
            <w:lang w:eastAsia="zh-CN"/>
          </w:rPr>
          <w:t>n</w:t>
        </w:r>
        <w:r w:rsidRPr="005C3D46">
          <w:rPr>
            <w:i/>
            <w:iCs/>
            <w:vertAlign w:val="subscript"/>
            <w:lang w:eastAsia="zh-CN"/>
          </w:rPr>
          <w:t>CSI_ref</w:t>
        </w:r>
        <w:r w:rsidRPr="005C3D46">
          <w:rPr>
            <w:vertAlign w:val="subscript"/>
            <w:lang w:eastAsia="zh-CN"/>
          </w:rPr>
          <w:t xml:space="preserve">  </w:t>
        </w:r>
        <w:r w:rsidRPr="005C3D46">
          <w:rPr>
            <w:lang w:eastAsia="zh-CN"/>
          </w:rPr>
          <w:t xml:space="preserve">slots, as defined in 5.2.2.5 in [26], and reporting after slot </w:t>
        </w:r>
      </w:ins>
      <m:oMath>
        <m:r>
          <w:ins w:id="11194" w:author="CATT" w:date="2025-11-06T22:13:00Z">
            <w:rPr>
              <w:rFonts w:ascii="Cambria Math" w:hAnsi="Cambria Math"/>
            </w:rPr>
            <m:t>n</m:t>
          </w:ins>
        </m:r>
        <m:r>
          <w:ins w:id="11195" w:author="CATT" w:date="2025-11-06T22:13:00Z">
            <m:rPr>
              <m:sty m:val="p"/>
            </m:rPr>
            <w:rPr>
              <w:rFonts w:ascii="Cambria Math" w:hAnsi="Cambria Math"/>
            </w:rPr>
            <m:t>+</m:t>
          </w:ins>
        </m:r>
        <m:f>
          <m:fPr>
            <m:ctrlPr>
              <w:ins w:id="11196" w:author="CATT" w:date="2025-11-06T22:13:00Z">
                <w:rPr>
                  <w:rFonts w:ascii="Cambria Math" w:hAnsi="Cambria Math"/>
                </w:rPr>
              </w:ins>
            </m:ctrlPr>
          </m:fPr>
          <m:num>
            <m:sSub>
              <m:sSubPr>
                <m:ctrlPr>
                  <w:ins w:id="11197" w:author="CATT" w:date="2025-11-06T22:13:00Z">
                    <w:rPr>
                      <w:rFonts w:ascii="Cambria Math" w:hAnsi="Cambria Math"/>
                      <w:i/>
                    </w:rPr>
                  </w:ins>
                </m:ctrlPr>
              </m:sSubPr>
              <m:e>
                <m:r>
                  <w:ins w:id="11198" w:author="CATT" w:date="2025-11-06T22:13:00Z">
                    <w:rPr>
                      <w:rFonts w:ascii="Cambria Math" w:hAnsi="Cambria Math"/>
                    </w:rPr>
                    <m:t>T</m:t>
                  </w:ins>
                </m:r>
              </m:e>
              <m:sub>
                <m:r>
                  <w:ins w:id="11199" w:author="CATT" w:date="2025-11-06T22:13:00Z">
                    <m:rPr>
                      <m:sty m:val="p"/>
                    </m:rPr>
                    <w:rPr>
                      <w:rFonts w:ascii="Cambria Math" w:hAnsi="Cambria Math"/>
                    </w:rPr>
                    <m:t>HARQ</m:t>
                  </w:ins>
                </m:r>
              </m:sub>
            </m:sSub>
            <m:r>
              <w:ins w:id="11200" w:author="CATT" w:date="2025-11-06T22:13:00Z">
                <w:rPr>
                  <w:rFonts w:ascii="Cambria Math" w:hAnsi="Cambria Math"/>
                </w:rPr>
                <m:t>+3 ms</m:t>
              </w:ins>
            </m:r>
          </m:num>
          <m:den>
            <m:r>
              <w:ins w:id="11201" w:author="CATT" w:date="2025-11-06T22:13:00Z">
                <m:rPr>
                  <m:sty m:val="p"/>
                </m:rPr>
                <w:rPr>
                  <w:rFonts w:ascii="Cambria Math" w:hAnsi="Cambria Math"/>
                </w:rPr>
                <m:t>NR slot length</m:t>
              </w:ins>
            </m:r>
          </m:den>
        </m:f>
      </m:oMath>
      <w:ins w:id="11202" w:author="CATT" w:date="2025-11-06T22:13:00Z">
        <w:r w:rsidRPr="005C3D46">
          <w:rPr>
            <w:lang w:eastAsia="zh-CN"/>
          </w:rPr>
          <w:t xml:space="preserve"> and shall report CQI index 0 (out-of-range) until the SCell activation has been completed. </w:t>
        </w:r>
      </w:ins>
    </w:p>
    <w:p w14:paraId="278E7807" w14:textId="77777777" w:rsidR="009A5500" w:rsidRPr="005C3D46" w:rsidRDefault="009A5500" w:rsidP="009A5500">
      <w:pPr>
        <w:rPr>
          <w:ins w:id="11203" w:author="CATT" w:date="2025-11-06T22:13:00Z"/>
          <w:lang w:eastAsia="zh-CN"/>
        </w:rPr>
      </w:pPr>
      <w:ins w:id="11204" w:author="CATT" w:date="2025-11-06T22:13:00Z">
        <w:r w:rsidRPr="005C3D46">
          <w:rPr>
            <w:lang w:eastAsia="zh-CN"/>
          </w:rPr>
          <w:t>The test equipment verifies the activation time by counting the slots from the time when the SCell activation command is sent until a CSI report with other than CQI index 0 is received.</w:t>
        </w:r>
        <w:r>
          <w:rPr>
            <w:rFonts w:hint="eastAsia"/>
            <w:lang w:eastAsia="zh-CN"/>
          </w:rPr>
          <w:t xml:space="preserve"> </w:t>
        </w:r>
      </w:ins>
    </w:p>
    <w:p w14:paraId="1F9F62A9" w14:textId="77777777" w:rsidR="009A5500" w:rsidRPr="005C3D46" w:rsidRDefault="009A5500" w:rsidP="009A5500">
      <w:pPr>
        <w:pStyle w:val="TH"/>
        <w:keepNext w:val="0"/>
        <w:keepLines w:val="0"/>
        <w:spacing w:before="120"/>
        <w:rPr>
          <w:ins w:id="11205" w:author="CATT" w:date="2025-11-06T22:13:00Z"/>
        </w:rPr>
      </w:pPr>
      <w:ins w:id="11206" w:author="CATT" w:date="2025-11-06T22:13:00Z">
        <w:r w:rsidRPr="005C3D46">
          <w:t>Table A.</w:t>
        </w:r>
        <w:r w:rsidRPr="005C3D46">
          <w:rPr>
            <w:rFonts w:eastAsiaTheme="minorEastAsia"/>
            <w:lang w:eastAsia="zh-CN"/>
          </w:rPr>
          <w:t>6</w:t>
        </w:r>
        <w:r w:rsidRPr="005C3D46">
          <w:t>.5.3.</w:t>
        </w:r>
        <w:r>
          <w:rPr>
            <w:rFonts w:hint="eastAsia"/>
            <w:lang w:eastAsia="zh-CN"/>
          </w:rPr>
          <w:t>X</w:t>
        </w:r>
        <w:r w:rsidRPr="005C3D46">
          <w:t>1.1-2: General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38"/>
        <w:gridCol w:w="486"/>
        <w:gridCol w:w="2267"/>
        <w:gridCol w:w="4038"/>
      </w:tblGrid>
      <w:tr w:rsidR="009A5500" w:rsidRPr="005C3D46" w14:paraId="69A33A59" w14:textId="77777777" w:rsidTr="00A36BD6">
        <w:trPr>
          <w:cantSplit/>
          <w:jc w:val="center"/>
          <w:ins w:id="11207" w:author="CATT" w:date="2025-11-06T22:13:00Z"/>
        </w:trPr>
        <w:tc>
          <w:tcPr>
            <w:tcW w:w="1452" w:type="pct"/>
            <w:tcBorders>
              <w:top w:val="single" w:sz="4" w:space="0" w:color="auto"/>
              <w:left w:val="single" w:sz="4" w:space="0" w:color="auto"/>
              <w:bottom w:val="single" w:sz="4" w:space="0" w:color="auto"/>
              <w:right w:val="single" w:sz="4" w:space="0" w:color="auto"/>
            </w:tcBorders>
            <w:hideMark/>
          </w:tcPr>
          <w:p w14:paraId="4098B720" w14:textId="77777777" w:rsidR="009A5500" w:rsidRPr="005C3D46" w:rsidRDefault="009A5500" w:rsidP="00A36BD6">
            <w:pPr>
              <w:pStyle w:val="TAH"/>
              <w:keepNext w:val="0"/>
              <w:keepLines w:val="0"/>
              <w:rPr>
                <w:ins w:id="11208" w:author="CATT" w:date="2025-11-06T22:13:00Z"/>
                <w:lang w:eastAsia="ja-JP"/>
              </w:rPr>
            </w:pPr>
            <w:ins w:id="11209" w:author="CATT" w:date="2025-11-06T22:13:00Z">
              <w:r w:rsidRPr="005C3D46">
                <w:t>Parameter</w:t>
              </w:r>
            </w:ins>
          </w:p>
        </w:tc>
        <w:tc>
          <w:tcPr>
            <w:tcW w:w="249" w:type="pct"/>
            <w:tcBorders>
              <w:top w:val="single" w:sz="4" w:space="0" w:color="auto"/>
              <w:left w:val="single" w:sz="4" w:space="0" w:color="auto"/>
              <w:bottom w:val="single" w:sz="4" w:space="0" w:color="auto"/>
              <w:right w:val="single" w:sz="4" w:space="0" w:color="auto"/>
            </w:tcBorders>
            <w:hideMark/>
          </w:tcPr>
          <w:p w14:paraId="3DB61646" w14:textId="77777777" w:rsidR="009A5500" w:rsidRPr="005C3D46" w:rsidRDefault="009A5500" w:rsidP="00A36BD6">
            <w:pPr>
              <w:pStyle w:val="TAH"/>
              <w:keepNext w:val="0"/>
              <w:keepLines w:val="0"/>
              <w:rPr>
                <w:ins w:id="11210" w:author="CATT" w:date="2025-11-06T22:13:00Z"/>
                <w:lang w:eastAsia="ja-JP"/>
              </w:rPr>
            </w:pPr>
            <w:ins w:id="11211" w:author="CATT" w:date="2025-11-06T22:13:00Z">
              <w:r w:rsidRPr="005C3D46">
                <w:t>Unit</w:t>
              </w:r>
            </w:ins>
          </w:p>
        </w:tc>
        <w:tc>
          <w:tcPr>
            <w:tcW w:w="1234" w:type="pct"/>
            <w:tcBorders>
              <w:top w:val="single" w:sz="4" w:space="0" w:color="auto"/>
              <w:left w:val="single" w:sz="4" w:space="0" w:color="auto"/>
              <w:bottom w:val="single" w:sz="4" w:space="0" w:color="auto"/>
              <w:right w:val="single" w:sz="4" w:space="0" w:color="auto"/>
            </w:tcBorders>
            <w:hideMark/>
          </w:tcPr>
          <w:p w14:paraId="0D81587E" w14:textId="77777777" w:rsidR="009A5500" w:rsidRPr="005C3D46" w:rsidRDefault="009A5500" w:rsidP="00A36BD6">
            <w:pPr>
              <w:pStyle w:val="TAH"/>
              <w:keepNext w:val="0"/>
              <w:keepLines w:val="0"/>
              <w:rPr>
                <w:ins w:id="11212" w:author="CATT" w:date="2025-11-06T22:13:00Z"/>
                <w:lang w:eastAsia="ja-JP"/>
              </w:rPr>
            </w:pPr>
            <w:ins w:id="11213" w:author="CATT" w:date="2025-11-06T22:13:00Z">
              <w:r w:rsidRPr="005C3D46">
                <w:t>Value</w:t>
              </w:r>
            </w:ins>
          </w:p>
        </w:tc>
        <w:tc>
          <w:tcPr>
            <w:tcW w:w="2065" w:type="pct"/>
            <w:tcBorders>
              <w:top w:val="single" w:sz="4" w:space="0" w:color="auto"/>
              <w:left w:val="single" w:sz="4" w:space="0" w:color="auto"/>
              <w:bottom w:val="single" w:sz="4" w:space="0" w:color="auto"/>
              <w:right w:val="single" w:sz="4" w:space="0" w:color="auto"/>
            </w:tcBorders>
            <w:hideMark/>
          </w:tcPr>
          <w:p w14:paraId="362CA42E" w14:textId="77777777" w:rsidR="009A5500" w:rsidRPr="005C3D46" w:rsidRDefault="009A5500" w:rsidP="00A36BD6">
            <w:pPr>
              <w:pStyle w:val="TAH"/>
              <w:keepNext w:val="0"/>
              <w:keepLines w:val="0"/>
              <w:rPr>
                <w:ins w:id="11214" w:author="CATT" w:date="2025-11-06T22:13:00Z"/>
                <w:lang w:eastAsia="ja-JP"/>
              </w:rPr>
            </w:pPr>
            <w:ins w:id="11215" w:author="CATT" w:date="2025-11-06T22:13:00Z">
              <w:r w:rsidRPr="005C3D46">
                <w:t>Comment</w:t>
              </w:r>
            </w:ins>
          </w:p>
        </w:tc>
      </w:tr>
      <w:tr w:rsidR="009A5500" w:rsidRPr="005C3D46" w14:paraId="29FE82C3" w14:textId="77777777" w:rsidTr="00A36BD6">
        <w:trPr>
          <w:cantSplit/>
          <w:jc w:val="center"/>
          <w:ins w:id="11216" w:author="CATT" w:date="2025-11-06T22:13:00Z"/>
        </w:trPr>
        <w:tc>
          <w:tcPr>
            <w:tcW w:w="1452" w:type="pct"/>
            <w:tcBorders>
              <w:top w:val="single" w:sz="4" w:space="0" w:color="auto"/>
              <w:left w:val="single" w:sz="4" w:space="0" w:color="auto"/>
              <w:bottom w:val="single" w:sz="4" w:space="0" w:color="auto"/>
              <w:right w:val="single" w:sz="4" w:space="0" w:color="auto"/>
            </w:tcBorders>
            <w:hideMark/>
          </w:tcPr>
          <w:p w14:paraId="360246AB" w14:textId="77777777" w:rsidR="009A5500" w:rsidRPr="005C3D46" w:rsidRDefault="009A5500" w:rsidP="00A36BD6">
            <w:pPr>
              <w:pStyle w:val="TAL"/>
              <w:keepNext w:val="0"/>
              <w:keepLines w:val="0"/>
              <w:rPr>
                <w:ins w:id="11217" w:author="CATT" w:date="2025-11-06T22:13:00Z"/>
                <w:lang w:eastAsia="ja-JP"/>
              </w:rPr>
            </w:pPr>
            <w:ins w:id="11218" w:author="CATT" w:date="2025-11-06T22:13:00Z">
              <w:r w:rsidRPr="005C3D46">
                <w:t>RF</w:t>
              </w:r>
              <w:r>
                <w:t xml:space="preserve"> </w:t>
              </w:r>
              <w:r w:rsidRPr="005C3D46">
                <w:t>Channel</w:t>
              </w:r>
              <w:r>
                <w:t xml:space="preserve"> </w:t>
              </w:r>
              <w:r w:rsidRPr="005C3D46">
                <w:t>Number</w:t>
              </w:r>
            </w:ins>
          </w:p>
        </w:tc>
        <w:tc>
          <w:tcPr>
            <w:tcW w:w="249" w:type="pct"/>
            <w:tcBorders>
              <w:top w:val="single" w:sz="4" w:space="0" w:color="auto"/>
              <w:left w:val="single" w:sz="4" w:space="0" w:color="auto"/>
              <w:bottom w:val="single" w:sz="4" w:space="0" w:color="auto"/>
              <w:right w:val="single" w:sz="4" w:space="0" w:color="auto"/>
            </w:tcBorders>
          </w:tcPr>
          <w:p w14:paraId="105DDBE6" w14:textId="77777777" w:rsidR="009A5500" w:rsidRPr="005C3D46" w:rsidRDefault="009A5500" w:rsidP="00A36BD6">
            <w:pPr>
              <w:pStyle w:val="TAC"/>
              <w:keepNext w:val="0"/>
              <w:keepLines w:val="0"/>
              <w:rPr>
                <w:ins w:id="11219" w:author="CATT" w:date="2025-11-06T22:13:00Z"/>
                <w:lang w:eastAsia="ja-JP"/>
              </w:rPr>
            </w:pPr>
          </w:p>
        </w:tc>
        <w:tc>
          <w:tcPr>
            <w:tcW w:w="1234" w:type="pct"/>
            <w:tcBorders>
              <w:top w:val="single" w:sz="4" w:space="0" w:color="auto"/>
              <w:left w:val="single" w:sz="4" w:space="0" w:color="auto"/>
              <w:bottom w:val="single" w:sz="4" w:space="0" w:color="auto"/>
              <w:right w:val="single" w:sz="4" w:space="0" w:color="auto"/>
            </w:tcBorders>
            <w:hideMark/>
          </w:tcPr>
          <w:p w14:paraId="7BC9CEDB" w14:textId="77777777" w:rsidR="009A5500" w:rsidRPr="005C3D46" w:rsidRDefault="009A5500" w:rsidP="00A36BD6">
            <w:pPr>
              <w:pStyle w:val="TAC"/>
              <w:keepNext w:val="0"/>
              <w:keepLines w:val="0"/>
              <w:rPr>
                <w:ins w:id="11220" w:author="CATT" w:date="2025-11-06T22:13:00Z"/>
                <w:rFonts w:eastAsiaTheme="minorEastAsia"/>
                <w:lang w:eastAsia="zh-CN"/>
              </w:rPr>
            </w:pPr>
            <w:ins w:id="11221" w:author="CATT" w:date="2025-11-06T22:13:00Z">
              <w:r w:rsidRPr="005C3D46">
                <w:t>1,</w:t>
              </w:r>
              <w:r>
                <w:rPr>
                  <w:rFonts w:hint="eastAsia"/>
                  <w:lang w:eastAsia="zh-CN"/>
                </w:rPr>
                <w:t xml:space="preserve"> </w:t>
              </w:r>
              <w:r w:rsidRPr="005C3D46">
                <w:t>2</w:t>
              </w:r>
            </w:ins>
          </w:p>
        </w:tc>
        <w:tc>
          <w:tcPr>
            <w:tcW w:w="2065" w:type="pct"/>
            <w:tcBorders>
              <w:top w:val="single" w:sz="4" w:space="0" w:color="auto"/>
              <w:left w:val="single" w:sz="4" w:space="0" w:color="auto"/>
              <w:bottom w:val="single" w:sz="4" w:space="0" w:color="auto"/>
              <w:right w:val="single" w:sz="4" w:space="0" w:color="auto"/>
            </w:tcBorders>
            <w:hideMark/>
          </w:tcPr>
          <w:p w14:paraId="0811B2A1" w14:textId="77777777" w:rsidR="009A5500" w:rsidRPr="005C3D46" w:rsidRDefault="009A5500" w:rsidP="00A36BD6">
            <w:pPr>
              <w:pStyle w:val="TAC"/>
              <w:keepNext w:val="0"/>
              <w:keepLines w:val="0"/>
              <w:rPr>
                <w:ins w:id="11222" w:author="CATT" w:date="2025-11-06T22:13:00Z"/>
                <w:lang w:eastAsia="ja-JP"/>
              </w:rPr>
            </w:pPr>
            <w:ins w:id="11223" w:author="CATT" w:date="2025-11-06T22:13:00Z">
              <w:r w:rsidRPr="005C3D46">
                <w:rPr>
                  <w:rFonts w:eastAsiaTheme="minorEastAsia"/>
                  <w:lang w:eastAsia="zh-CN"/>
                </w:rPr>
                <w:t>T</w:t>
              </w:r>
              <w:r w:rsidRPr="005C3D46">
                <w:t>wo</w:t>
              </w:r>
              <w:r>
                <w:t xml:space="preserve"> </w:t>
              </w:r>
              <w:r>
                <w:rPr>
                  <w:rFonts w:eastAsiaTheme="minorEastAsia" w:hint="eastAsia"/>
                  <w:lang w:eastAsia="zh-CN"/>
                </w:rPr>
                <w:t xml:space="preserve">FR1 </w:t>
              </w:r>
              <w:r w:rsidRPr="005C3D46">
                <w:t>NR</w:t>
              </w:r>
              <w:r>
                <w:t xml:space="preserve"> </w:t>
              </w:r>
              <w:r w:rsidRPr="005C3D46">
                <w:t>radio</w:t>
              </w:r>
              <w:r>
                <w:t xml:space="preserve"> </w:t>
              </w:r>
              <w:r w:rsidRPr="005C3D46">
                <w:t>channel</w:t>
              </w:r>
              <w:r>
                <w:t xml:space="preserve"> </w:t>
              </w:r>
              <w:r w:rsidRPr="005C3D46">
                <w:t>(</w:t>
              </w:r>
              <w:r w:rsidRPr="005C3D46">
                <w:rPr>
                  <w:rFonts w:eastAsiaTheme="minorEastAsia"/>
                  <w:lang w:eastAsia="zh-CN"/>
                </w:rPr>
                <w:t>1,</w:t>
              </w:r>
              <w:r>
                <w:rPr>
                  <w:rFonts w:eastAsiaTheme="minorEastAsia"/>
                  <w:lang w:eastAsia="zh-CN"/>
                </w:rPr>
                <w:t xml:space="preserve"> </w:t>
              </w:r>
              <w:r w:rsidRPr="005C3D46">
                <w:t>2)</w:t>
              </w:r>
              <w:r>
                <w:t xml:space="preserve"> </w:t>
              </w:r>
              <w:r w:rsidRPr="005C3D46">
                <w:t>are</w:t>
              </w:r>
              <w:r>
                <w:t xml:space="preserve"> </w:t>
              </w:r>
              <w:r w:rsidRPr="005C3D46">
                <w:t>used</w:t>
              </w:r>
              <w:r>
                <w:t xml:space="preserve"> </w:t>
              </w:r>
              <w:r w:rsidRPr="005C3D46">
                <w:t>for</w:t>
              </w:r>
              <w:r>
                <w:t xml:space="preserve"> </w:t>
              </w:r>
              <w:r w:rsidRPr="005C3D46">
                <w:t>this</w:t>
              </w:r>
              <w:r>
                <w:t xml:space="preserve"> </w:t>
              </w:r>
              <w:r w:rsidRPr="005C3D46">
                <w:t>test</w:t>
              </w:r>
            </w:ins>
          </w:p>
        </w:tc>
      </w:tr>
      <w:tr w:rsidR="009A5500" w:rsidRPr="005C3D46" w14:paraId="10EAB0B0" w14:textId="77777777" w:rsidTr="00A36BD6">
        <w:trPr>
          <w:cantSplit/>
          <w:jc w:val="center"/>
          <w:ins w:id="11224" w:author="CATT" w:date="2025-11-06T22:13:00Z"/>
        </w:trPr>
        <w:tc>
          <w:tcPr>
            <w:tcW w:w="1452" w:type="pct"/>
            <w:tcBorders>
              <w:top w:val="single" w:sz="4" w:space="0" w:color="auto"/>
              <w:left w:val="single" w:sz="4" w:space="0" w:color="auto"/>
              <w:bottom w:val="single" w:sz="4" w:space="0" w:color="auto"/>
              <w:right w:val="single" w:sz="4" w:space="0" w:color="auto"/>
            </w:tcBorders>
            <w:hideMark/>
          </w:tcPr>
          <w:p w14:paraId="23EB3621" w14:textId="77777777" w:rsidR="009A5500" w:rsidRPr="005C3D46" w:rsidRDefault="009A5500" w:rsidP="00A36BD6">
            <w:pPr>
              <w:pStyle w:val="TAL"/>
              <w:keepNext w:val="0"/>
              <w:keepLines w:val="0"/>
              <w:rPr>
                <w:ins w:id="11225" w:author="CATT" w:date="2025-11-06T22:13:00Z"/>
                <w:lang w:eastAsia="ja-JP"/>
              </w:rPr>
            </w:pPr>
            <w:ins w:id="11226" w:author="CATT" w:date="2025-11-06T22:13:00Z">
              <w:r w:rsidRPr="005C3D46">
                <w:t>Active</w:t>
              </w:r>
              <w:r>
                <w:t xml:space="preserve"> </w:t>
              </w:r>
              <w:r w:rsidRPr="005C3D46">
                <w:t>PCell</w:t>
              </w:r>
            </w:ins>
          </w:p>
        </w:tc>
        <w:tc>
          <w:tcPr>
            <w:tcW w:w="249" w:type="pct"/>
            <w:tcBorders>
              <w:top w:val="single" w:sz="4" w:space="0" w:color="auto"/>
              <w:left w:val="single" w:sz="4" w:space="0" w:color="auto"/>
              <w:bottom w:val="single" w:sz="4" w:space="0" w:color="auto"/>
              <w:right w:val="single" w:sz="4" w:space="0" w:color="auto"/>
            </w:tcBorders>
          </w:tcPr>
          <w:p w14:paraId="118847D0" w14:textId="77777777" w:rsidR="009A5500" w:rsidRPr="005C3D46" w:rsidRDefault="009A5500" w:rsidP="00A36BD6">
            <w:pPr>
              <w:pStyle w:val="TAC"/>
              <w:keepNext w:val="0"/>
              <w:keepLines w:val="0"/>
              <w:rPr>
                <w:ins w:id="11227" w:author="CATT" w:date="2025-11-06T22:13:00Z"/>
                <w:lang w:eastAsia="ja-JP"/>
              </w:rPr>
            </w:pPr>
          </w:p>
        </w:tc>
        <w:tc>
          <w:tcPr>
            <w:tcW w:w="1234" w:type="pct"/>
            <w:tcBorders>
              <w:top w:val="single" w:sz="4" w:space="0" w:color="auto"/>
              <w:left w:val="single" w:sz="4" w:space="0" w:color="auto"/>
              <w:bottom w:val="single" w:sz="4" w:space="0" w:color="auto"/>
              <w:right w:val="single" w:sz="4" w:space="0" w:color="auto"/>
            </w:tcBorders>
            <w:hideMark/>
          </w:tcPr>
          <w:p w14:paraId="3437B667" w14:textId="77777777" w:rsidR="009A5500" w:rsidRPr="005C3D46" w:rsidRDefault="009A5500" w:rsidP="00A36BD6">
            <w:pPr>
              <w:pStyle w:val="TAC"/>
              <w:keepNext w:val="0"/>
              <w:keepLines w:val="0"/>
              <w:rPr>
                <w:ins w:id="11228" w:author="CATT" w:date="2025-11-06T22:13:00Z"/>
                <w:lang w:eastAsia="ja-JP"/>
              </w:rPr>
            </w:pPr>
            <w:ins w:id="11229" w:author="CATT" w:date="2025-11-06T22:13:00Z">
              <w:r w:rsidRPr="005C3D46">
                <w:t>Cell</w:t>
              </w:r>
              <w:r>
                <w:t xml:space="preserve"> </w:t>
              </w:r>
              <w:r w:rsidRPr="005C3D46">
                <w:t>1</w:t>
              </w:r>
            </w:ins>
          </w:p>
        </w:tc>
        <w:tc>
          <w:tcPr>
            <w:tcW w:w="2065" w:type="pct"/>
            <w:tcBorders>
              <w:top w:val="single" w:sz="4" w:space="0" w:color="auto"/>
              <w:left w:val="single" w:sz="4" w:space="0" w:color="auto"/>
              <w:bottom w:val="single" w:sz="4" w:space="0" w:color="auto"/>
              <w:right w:val="single" w:sz="4" w:space="0" w:color="auto"/>
            </w:tcBorders>
            <w:hideMark/>
          </w:tcPr>
          <w:p w14:paraId="585D5DF7" w14:textId="77777777" w:rsidR="009A5500" w:rsidRPr="005C3D46" w:rsidRDefault="009A5500" w:rsidP="00A36BD6">
            <w:pPr>
              <w:pStyle w:val="TAC"/>
              <w:keepNext w:val="0"/>
              <w:keepLines w:val="0"/>
              <w:rPr>
                <w:ins w:id="11230" w:author="CATT" w:date="2025-11-06T22:13:00Z"/>
                <w:rFonts w:eastAsiaTheme="minorEastAsia"/>
                <w:lang w:eastAsia="zh-CN"/>
              </w:rPr>
            </w:pPr>
            <w:ins w:id="11231" w:author="CATT" w:date="2025-11-06T22:13:00Z">
              <w:r w:rsidRPr="005C3D46">
                <w:t>Primary</w:t>
              </w:r>
              <w:r>
                <w:t xml:space="preserve"> </w:t>
              </w:r>
              <w:r w:rsidRPr="005C3D46">
                <w:t>cell</w:t>
              </w:r>
              <w:r>
                <w:t xml:space="preserve"> </w:t>
              </w:r>
              <w:r w:rsidRPr="005C3D46">
                <w:t>on</w:t>
              </w:r>
              <w:r>
                <w:t xml:space="preserve"> </w:t>
              </w:r>
              <w:r w:rsidRPr="005C3D46">
                <w:rPr>
                  <w:rFonts w:eastAsiaTheme="minorEastAsia"/>
                  <w:lang w:eastAsia="zh-CN"/>
                </w:rPr>
                <w:t>NR</w:t>
              </w:r>
              <w:r>
                <w:t xml:space="preserve"> </w:t>
              </w:r>
              <w:r w:rsidRPr="005C3D46">
                <w:t>RF</w:t>
              </w:r>
              <w:r>
                <w:t xml:space="preserve"> </w:t>
              </w:r>
              <w:r w:rsidRPr="005C3D46">
                <w:t>channel</w:t>
              </w:r>
              <w:r>
                <w:t xml:space="preserve"> </w:t>
              </w:r>
              <w:r w:rsidRPr="005C3D46">
                <w:t>number</w:t>
              </w:r>
              <w:r>
                <w:t xml:space="preserve"> </w:t>
              </w:r>
              <w:r w:rsidRPr="005C3D46">
                <w:t>1.</w:t>
              </w:r>
            </w:ins>
          </w:p>
        </w:tc>
      </w:tr>
      <w:tr w:rsidR="009A5500" w:rsidRPr="005C3D46" w14:paraId="5014AA8A" w14:textId="77777777" w:rsidTr="00A36BD6">
        <w:trPr>
          <w:cantSplit/>
          <w:jc w:val="center"/>
          <w:ins w:id="11232" w:author="CATT" w:date="2025-11-06T22:13:00Z"/>
        </w:trPr>
        <w:tc>
          <w:tcPr>
            <w:tcW w:w="1452" w:type="pct"/>
            <w:tcBorders>
              <w:top w:val="single" w:sz="4" w:space="0" w:color="auto"/>
              <w:left w:val="single" w:sz="4" w:space="0" w:color="auto"/>
              <w:bottom w:val="single" w:sz="4" w:space="0" w:color="auto"/>
              <w:right w:val="single" w:sz="4" w:space="0" w:color="auto"/>
            </w:tcBorders>
            <w:hideMark/>
          </w:tcPr>
          <w:p w14:paraId="16890F41" w14:textId="77777777" w:rsidR="009A5500" w:rsidRPr="005C3D46" w:rsidRDefault="009A5500" w:rsidP="00A36BD6">
            <w:pPr>
              <w:pStyle w:val="TAL"/>
              <w:keepNext w:val="0"/>
              <w:keepLines w:val="0"/>
              <w:rPr>
                <w:ins w:id="11233" w:author="CATT" w:date="2025-11-06T22:13:00Z"/>
                <w:lang w:eastAsia="ja-JP"/>
              </w:rPr>
            </w:pPr>
            <w:ins w:id="11234" w:author="CATT" w:date="2025-11-06T22:13:00Z">
              <w:r w:rsidRPr="005C3D46">
                <w:t>SCell</w:t>
              </w:r>
            </w:ins>
          </w:p>
        </w:tc>
        <w:tc>
          <w:tcPr>
            <w:tcW w:w="249" w:type="pct"/>
            <w:tcBorders>
              <w:top w:val="single" w:sz="4" w:space="0" w:color="auto"/>
              <w:left w:val="single" w:sz="4" w:space="0" w:color="auto"/>
              <w:bottom w:val="single" w:sz="4" w:space="0" w:color="auto"/>
              <w:right w:val="single" w:sz="4" w:space="0" w:color="auto"/>
            </w:tcBorders>
          </w:tcPr>
          <w:p w14:paraId="231AF6C0" w14:textId="77777777" w:rsidR="009A5500" w:rsidRPr="005C3D46" w:rsidRDefault="009A5500" w:rsidP="00A36BD6">
            <w:pPr>
              <w:pStyle w:val="TAC"/>
              <w:keepNext w:val="0"/>
              <w:keepLines w:val="0"/>
              <w:rPr>
                <w:ins w:id="11235" w:author="CATT" w:date="2025-11-06T22:13:00Z"/>
                <w:lang w:eastAsia="ja-JP"/>
              </w:rPr>
            </w:pPr>
          </w:p>
        </w:tc>
        <w:tc>
          <w:tcPr>
            <w:tcW w:w="1234" w:type="pct"/>
            <w:tcBorders>
              <w:top w:val="single" w:sz="4" w:space="0" w:color="auto"/>
              <w:left w:val="single" w:sz="4" w:space="0" w:color="auto"/>
              <w:bottom w:val="single" w:sz="4" w:space="0" w:color="auto"/>
              <w:right w:val="single" w:sz="4" w:space="0" w:color="auto"/>
            </w:tcBorders>
            <w:hideMark/>
          </w:tcPr>
          <w:p w14:paraId="5C78D7D3" w14:textId="77777777" w:rsidR="009A5500" w:rsidRPr="005C3D46" w:rsidRDefault="009A5500" w:rsidP="00A36BD6">
            <w:pPr>
              <w:pStyle w:val="TAC"/>
              <w:keepNext w:val="0"/>
              <w:keepLines w:val="0"/>
              <w:rPr>
                <w:ins w:id="11236" w:author="CATT" w:date="2025-11-06T22:13:00Z"/>
                <w:rFonts w:eastAsiaTheme="minorEastAsia"/>
                <w:lang w:eastAsia="zh-CN"/>
              </w:rPr>
            </w:pPr>
            <w:ins w:id="11237" w:author="CATT" w:date="2025-11-06T22:13:00Z">
              <w:r w:rsidRPr="005C3D46">
                <w:t>Cell</w:t>
              </w:r>
              <w:r>
                <w:t xml:space="preserve"> </w:t>
              </w:r>
              <w:r w:rsidRPr="005C3D46">
                <w:rPr>
                  <w:rFonts w:eastAsiaTheme="minorEastAsia"/>
                  <w:lang w:eastAsia="zh-CN"/>
                </w:rPr>
                <w:t>2</w:t>
              </w:r>
            </w:ins>
          </w:p>
        </w:tc>
        <w:tc>
          <w:tcPr>
            <w:tcW w:w="2065" w:type="pct"/>
            <w:tcBorders>
              <w:top w:val="single" w:sz="4" w:space="0" w:color="auto"/>
              <w:left w:val="single" w:sz="4" w:space="0" w:color="auto"/>
              <w:bottom w:val="single" w:sz="4" w:space="0" w:color="auto"/>
              <w:right w:val="single" w:sz="4" w:space="0" w:color="auto"/>
            </w:tcBorders>
            <w:hideMark/>
          </w:tcPr>
          <w:p w14:paraId="22FC9CB6" w14:textId="77777777" w:rsidR="009A5500" w:rsidRPr="008E4140" w:rsidRDefault="009A5500" w:rsidP="00A36BD6">
            <w:pPr>
              <w:pStyle w:val="TAC"/>
              <w:keepNext w:val="0"/>
              <w:keepLines w:val="0"/>
              <w:rPr>
                <w:ins w:id="11238" w:author="CATT" w:date="2025-11-06T22:13:00Z"/>
                <w:lang w:eastAsia="zh-CN"/>
              </w:rPr>
            </w:pPr>
            <w:ins w:id="11239" w:author="CATT" w:date="2025-11-06T22:13:00Z">
              <w:r>
                <w:rPr>
                  <w:rFonts w:hint="eastAsia"/>
                  <w:lang w:eastAsia="zh-CN"/>
                </w:rPr>
                <w:t>S</w:t>
              </w:r>
              <w:r w:rsidRPr="005C3D46">
                <w:t>econdary</w:t>
              </w:r>
              <w:r>
                <w:t xml:space="preserve"> </w:t>
              </w:r>
              <w:r w:rsidRPr="005C3D46">
                <w:t>cell</w:t>
              </w:r>
              <w:r>
                <w:t xml:space="preserve"> </w:t>
              </w:r>
              <w:r w:rsidRPr="005C3D46">
                <w:t>on</w:t>
              </w:r>
              <w:r>
                <w:t xml:space="preserve"> </w:t>
              </w:r>
              <w:r w:rsidRPr="005C3D46">
                <w:t>NR</w:t>
              </w:r>
              <w:r>
                <w:t xml:space="preserve"> </w:t>
              </w:r>
              <w:r w:rsidRPr="005C3D46">
                <w:t>RF</w:t>
              </w:r>
              <w:r>
                <w:t xml:space="preserve"> </w:t>
              </w:r>
              <w:r w:rsidRPr="005C3D46">
                <w:t>channel</w:t>
              </w:r>
              <w:r>
                <w:t xml:space="preserve"> </w:t>
              </w:r>
              <w:r w:rsidRPr="005C3D46">
                <w:t>number</w:t>
              </w:r>
              <w:r>
                <w:t xml:space="preserve"> </w:t>
              </w:r>
              <w:r w:rsidRPr="005C3D46">
                <w:rPr>
                  <w:rFonts w:eastAsiaTheme="minorEastAsia"/>
                  <w:lang w:eastAsia="zh-CN"/>
                </w:rPr>
                <w:t>2</w:t>
              </w:r>
              <w:r>
                <w:rPr>
                  <w:rFonts w:hint="eastAsia"/>
                  <w:lang w:eastAsia="zh-CN"/>
                </w:rPr>
                <w:t xml:space="preserve"> c</w:t>
              </w:r>
              <w:r w:rsidRPr="005C3D46">
                <w:t>onfigured</w:t>
              </w:r>
              <w:r>
                <w:t xml:space="preserve"> </w:t>
              </w:r>
              <w:r>
                <w:rPr>
                  <w:rFonts w:hint="eastAsia"/>
                  <w:lang w:eastAsia="zh-CN"/>
                </w:rPr>
                <w:t xml:space="preserve">by RRC during the test. </w:t>
              </w:r>
            </w:ins>
          </w:p>
        </w:tc>
      </w:tr>
      <w:tr w:rsidR="009A5500" w:rsidRPr="005C3D46" w14:paraId="79C2229F" w14:textId="77777777" w:rsidTr="00A36BD6">
        <w:trPr>
          <w:cantSplit/>
          <w:jc w:val="center"/>
          <w:ins w:id="11240" w:author="CATT" w:date="2025-11-06T22:13:00Z"/>
        </w:trPr>
        <w:tc>
          <w:tcPr>
            <w:tcW w:w="1452" w:type="pct"/>
            <w:tcBorders>
              <w:top w:val="single" w:sz="4" w:space="0" w:color="auto"/>
              <w:left w:val="single" w:sz="4" w:space="0" w:color="auto"/>
              <w:bottom w:val="single" w:sz="4" w:space="0" w:color="auto"/>
              <w:right w:val="single" w:sz="4" w:space="0" w:color="auto"/>
            </w:tcBorders>
            <w:hideMark/>
          </w:tcPr>
          <w:p w14:paraId="43DF415B" w14:textId="77777777" w:rsidR="009A5500" w:rsidRPr="005C3D46" w:rsidRDefault="009A5500" w:rsidP="00A36BD6">
            <w:pPr>
              <w:pStyle w:val="TAL"/>
              <w:keepNext w:val="0"/>
              <w:keepLines w:val="0"/>
              <w:rPr>
                <w:ins w:id="11241" w:author="CATT" w:date="2025-11-06T22:13:00Z"/>
                <w:lang w:eastAsia="ja-JP"/>
              </w:rPr>
            </w:pPr>
            <w:ins w:id="11242" w:author="CATT" w:date="2025-11-06T22:13:00Z">
              <w:r w:rsidRPr="005C3D46">
                <w:t>CP</w:t>
              </w:r>
              <w:r>
                <w:t xml:space="preserve"> </w:t>
              </w:r>
              <w:r w:rsidRPr="005C3D46">
                <w:t>length</w:t>
              </w:r>
            </w:ins>
          </w:p>
        </w:tc>
        <w:tc>
          <w:tcPr>
            <w:tcW w:w="249" w:type="pct"/>
            <w:tcBorders>
              <w:top w:val="single" w:sz="4" w:space="0" w:color="auto"/>
              <w:left w:val="single" w:sz="4" w:space="0" w:color="auto"/>
              <w:bottom w:val="single" w:sz="4" w:space="0" w:color="auto"/>
              <w:right w:val="single" w:sz="4" w:space="0" w:color="auto"/>
            </w:tcBorders>
          </w:tcPr>
          <w:p w14:paraId="66DB1600" w14:textId="77777777" w:rsidR="009A5500" w:rsidRPr="005C3D46" w:rsidRDefault="009A5500" w:rsidP="00A36BD6">
            <w:pPr>
              <w:pStyle w:val="TAC"/>
              <w:keepNext w:val="0"/>
              <w:keepLines w:val="0"/>
              <w:rPr>
                <w:ins w:id="11243" w:author="CATT" w:date="2025-11-06T22:13:00Z"/>
                <w:lang w:eastAsia="ja-JP"/>
              </w:rPr>
            </w:pPr>
          </w:p>
        </w:tc>
        <w:tc>
          <w:tcPr>
            <w:tcW w:w="1234" w:type="pct"/>
            <w:tcBorders>
              <w:top w:val="single" w:sz="4" w:space="0" w:color="auto"/>
              <w:left w:val="single" w:sz="4" w:space="0" w:color="auto"/>
              <w:bottom w:val="single" w:sz="4" w:space="0" w:color="auto"/>
              <w:right w:val="single" w:sz="4" w:space="0" w:color="auto"/>
            </w:tcBorders>
            <w:hideMark/>
          </w:tcPr>
          <w:p w14:paraId="7DE7E4F3" w14:textId="77777777" w:rsidR="009A5500" w:rsidRPr="005C3D46" w:rsidRDefault="009A5500" w:rsidP="00A36BD6">
            <w:pPr>
              <w:pStyle w:val="TAC"/>
              <w:keepNext w:val="0"/>
              <w:keepLines w:val="0"/>
              <w:rPr>
                <w:ins w:id="11244" w:author="CATT" w:date="2025-11-06T22:13:00Z"/>
                <w:lang w:eastAsia="ja-JP"/>
              </w:rPr>
            </w:pPr>
            <w:ins w:id="11245" w:author="CATT" w:date="2025-11-06T22:13:00Z">
              <w:r w:rsidRPr="005C3D46">
                <w:t>Normal</w:t>
              </w:r>
            </w:ins>
          </w:p>
        </w:tc>
        <w:tc>
          <w:tcPr>
            <w:tcW w:w="2065" w:type="pct"/>
            <w:tcBorders>
              <w:top w:val="single" w:sz="4" w:space="0" w:color="auto"/>
              <w:left w:val="single" w:sz="4" w:space="0" w:color="auto"/>
              <w:bottom w:val="single" w:sz="4" w:space="0" w:color="auto"/>
              <w:right w:val="single" w:sz="4" w:space="0" w:color="auto"/>
            </w:tcBorders>
          </w:tcPr>
          <w:p w14:paraId="44472E25" w14:textId="77777777" w:rsidR="009A5500" w:rsidRPr="005C3D46" w:rsidRDefault="009A5500" w:rsidP="00A36BD6">
            <w:pPr>
              <w:pStyle w:val="TAC"/>
              <w:keepNext w:val="0"/>
              <w:keepLines w:val="0"/>
              <w:rPr>
                <w:ins w:id="11246" w:author="CATT" w:date="2025-11-06T22:13:00Z"/>
                <w:lang w:eastAsia="ja-JP"/>
              </w:rPr>
            </w:pPr>
          </w:p>
        </w:tc>
      </w:tr>
      <w:tr w:rsidR="009A5500" w:rsidRPr="005C3D46" w14:paraId="2C2DB392" w14:textId="77777777" w:rsidTr="00A36BD6">
        <w:trPr>
          <w:cantSplit/>
          <w:jc w:val="center"/>
          <w:ins w:id="11247" w:author="CATT" w:date="2025-11-06T22:13:00Z"/>
        </w:trPr>
        <w:tc>
          <w:tcPr>
            <w:tcW w:w="1452" w:type="pct"/>
            <w:tcBorders>
              <w:top w:val="single" w:sz="4" w:space="0" w:color="auto"/>
              <w:left w:val="single" w:sz="4" w:space="0" w:color="auto"/>
              <w:bottom w:val="single" w:sz="4" w:space="0" w:color="auto"/>
              <w:right w:val="single" w:sz="4" w:space="0" w:color="auto"/>
            </w:tcBorders>
            <w:hideMark/>
          </w:tcPr>
          <w:p w14:paraId="27B71E28" w14:textId="77777777" w:rsidR="009A5500" w:rsidRPr="005C3D46" w:rsidRDefault="009A5500" w:rsidP="00A36BD6">
            <w:pPr>
              <w:pStyle w:val="TAL"/>
              <w:keepNext w:val="0"/>
              <w:keepLines w:val="0"/>
              <w:rPr>
                <w:ins w:id="11248" w:author="CATT" w:date="2025-11-06T22:13:00Z"/>
                <w:rFonts w:cs="Arial"/>
                <w:lang w:eastAsia="ja-JP"/>
              </w:rPr>
            </w:pPr>
            <w:ins w:id="11249" w:author="CATT" w:date="2025-11-06T22:13:00Z">
              <w:r w:rsidRPr="005C3D46">
                <w:rPr>
                  <w:rFonts w:cs="Arial"/>
                </w:rPr>
                <w:t>DRX</w:t>
              </w:r>
            </w:ins>
          </w:p>
        </w:tc>
        <w:tc>
          <w:tcPr>
            <w:tcW w:w="249" w:type="pct"/>
            <w:tcBorders>
              <w:top w:val="single" w:sz="4" w:space="0" w:color="auto"/>
              <w:left w:val="single" w:sz="4" w:space="0" w:color="auto"/>
              <w:bottom w:val="single" w:sz="4" w:space="0" w:color="auto"/>
              <w:right w:val="single" w:sz="4" w:space="0" w:color="auto"/>
            </w:tcBorders>
          </w:tcPr>
          <w:p w14:paraId="370CA9B1" w14:textId="77777777" w:rsidR="009A5500" w:rsidRPr="005C3D46" w:rsidRDefault="009A5500" w:rsidP="00A36BD6">
            <w:pPr>
              <w:pStyle w:val="TAC"/>
              <w:keepNext w:val="0"/>
              <w:keepLines w:val="0"/>
              <w:rPr>
                <w:ins w:id="11250" w:author="CATT" w:date="2025-11-06T22:13:00Z"/>
                <w:lang w:eastAsia="ja-JP"/>
              </w:rPr>
            </w:pPr>
          </w:p>
        </w:tc>
        <w:tc>
          <w:tcPr>
            <w:tcW w:w="1234" w:type="pct"/>
            <w:tcBorders>
              <w:top w:val="single" w:sz="4" w:space="0" w:color="auto"/>
              <w:left w:val="single" w:sz="4" w:space="0" w:color="auto"/>
              <w:bottom w:val="single" w:sz="4" w:space="0" w:color="auto"/>
              <w:right w:val="single" w:sz="4" w:space="0" w:color="auto"/>
            </w:tcBorders>
            <w:hideMark/>
          </w:tcPr>
          <w:p w14:paraId="7BD6B7E0" w14:textId="77777777" w:rsidR="009A5500" w:rsidRPr="005C3D46" w:rsidRDefault="009A5500" w:rsidP="00A36BD6">
            <w:pPr>
              <w:pStyle w:val="TAC"/>
              <w:keepNext w:val="0"/>
              <w:keepLines w:val="0"/>
              <w:rPr>
                <w:ins w:id="11251" w:author="CATT" w:date="2025-11-06T22:13:00Z"/>
                <w:lang w:eastAsia="ja-JP"/>
              </w:rPr>
            </w:pPr>
            <w:ins w:id="11252" w:author="CATT" w:date="2025-11-06T22:13:00Z">
              <w:r w:rsidRPr="005C3D46">
                <w:t>OFF</w:t>
              </w:r>
            </w:ins>
          </w:p>
        </w:tc>
        <w:tc>
          <w:tcPr>
            <w:tcW w:w="2065" w:type="pct"/>
            <w:tcBorders>
              <w:top w:val="single" w:sz="4" w:space="0" w:color="auto"/>
              <w:left w:val="single" w:sz="4" w:space="0" w:color="auto"/>
              <w:bottom w:val="single" w:sz="4" w:space="0" w:color="auto"/>
              <w:right w:val="single" w:sz="4" w:space="0" w:color="auto"/>
            </w:tcBorders>
            <w:hideMark/>
          </w:tcPr>
          <w:p w14:paraId="7758FEA3" w14:textId="77777777" w:rsidR="009A5500" w:rsidRPr="005C3D46" w:rsidRDefault="009A5500" w:rsidP="00A36BD6">
            <w:pPr>
              <w:pStyle w:val="TAC"/>
              <w:keepNext w:val="0"/>
              <w:keepLines w:val="0"/>
              <w:rPr>
                <w:ins w:id="11253" w:author="CATT" w:date="2025-11-06T22:13:00Z"/>
                <w:lang w:eastAsia="ja-JP"/>
              </w:rPr>
            </w:pPr>
            <w:ins w:id="11254" w:author="CATT" w:date="2025-11-06T22:13:00Z">
              <w:r w:rsidRPr="005C3D46">
                <w:t>Continuous</w:t>
              </w:r>
              <w:r>
                <w:t xml:space="preserve"> </w:t>
              </w:r>
              <w:r w:rsidRPr="005C3D46">
                <w:t>monitoring</w:t>
              </w:r>
              <w:r>
                <w:t xml:space="preserve"> </w:t>
              </w:r>
              <w:r w:rsidRPr="005C3D46">
                <w:t>of</w:t>
              </w:r>
              <w:r>
                <w:t xml:space="preserve"> </w:t>
              </w:r>
              <w:r w:rsidRPr="005C3D46">
                <w:t>primary</w:t>
              </w:r>
              <w:r>
                <w:t xml:space="preserve"> </w:t>
              </w:r>
              <w:r w:rsidRPr="005C3D46">
                <w:t>cell</w:t>
              </w:r>
            </w:ins>
          </w:p>
        </w:tc>
      </w:tr>
      <w:tr w:rsidR="009A5500" w:rsidRPr="005C3D46" w14:paraId="08950040" w14:textId="77777777" w:rsidTr="00A36BD6">
        <w:trPr>
          <w:cantSplit/>
          <w:jc w:val="center"/>
          <w:ins w:id="11255" w:author="CATT" w:date="2025-11-06T22:13:00Z"/>
        </w:trPr>
        <w:tc>
          <w:tcPr>
            <w:tcW w:w="1452" w:type="pct"/>
            <w:tcBorders>
              <w:top w:val="single" w:sz="4" w:space="0" w:color="auto"/>
              <w:left w:val="single" w:sz="4" w:space="0" w:color="auto"/>
              <w:bottom w:val="single" w:sz="4" w:space="0" w:color="auto"/>
              <w:right w:val="single" w:sz="4" w:space="0" w:color="auto"/>
            </w:tcBorders>
            <w:hideMark/>
          </w:tcPr>
          <w:p w14:paraId="704EA15B" w14:textId="77777777" w:rsidR="009A5500" w:rsidRPr="005C3D46" w:rsidRDefault="009A5500" w:rsidP="00A36BD6">
            <w:pPr>
              <w:pStyle w:val="TAL"/>
              <w:keepNext w:val="0"/>
              <w:keepLines w:val="0"/>
              <w:rPr>
                <w:ins w:id="11256" w:author="CATT" w:date="2025-11-06T22:13:00Z"/>
                <w:lang w:eastAsia="ja-JP"/>
              </w:rPr>
            </w:pPr>
            <w:ins w:id="11257" w:author="CATT" w:date="2025-11-06T22:13:00Z">
              <w:r w:rsidRPr="005C3D46">
                <w:t>Cell-individual</w:t>
              </w:r>
              <w:r>
                <w:t xml:space="preserve"> </w:t>
              </w:r>
              <w:r w:rsidRPr="005C3D46">
                <w:t>offset</w:t>
              </w:r>
              <w:r>
                <w:t xml:space="preserve"> </w:t>
              </w:r>
              <w:r w:rsidRPr="005C3D46">
                <w:t>for</w:t>
              </w:r>
              <w:r>
                <w:t xml:space="preserve"> </w:t>
              </w:r>
              <w:r w:rsidRPr="005C3D46">
                <w:t>cells</w:t>
              </w:r>
              <w:r>
                <w:t xml:space="preserve"> </w:t>
              </w:r>
              <w:r w:rsidRPr="005C3D46">
                <w:t>on</w:t>
              </w:r>
              <w:r>
                <w:t xml:space="preserve"> </w:t>
              </w:r>
              <w:r w:rsidRPr="005C3D46">
                <w:t>NR</w:t>
              </w:r>
              <w:r>
                <w:t xml:space="preserve"> </w:t>
              </w:r>
              <w:r w:rsidRPr="005C3D46">
                <w:t>channel</w:t>
              </w:r>
              <w:r>
                <w:t xml:space="preserve"> </w:t>
              </w:r>
              <w:r w:rsidRPr="005C3D46">
                <w:t>number</w:t>
              </w:r>
            </w:ins>
          </w:p>
        </w:tc>
        <w:tc>
          <w:tcPr>
            <w:tcW w:w="249" w:type="pct"/>
            <w:tcBorders>
              <w:top w:val="single" w:sz="4" w:space="0" w:color="auto"/>
              <w:left w:val="single" w:sz="4" w:space="0" w:color="auto"/>
              <w:bottom w:val="single" w:sz="4" w:space="0" w:color="auto"/>
              <w:right w:val="single" w:sz="4" w:space="0" w:color="auto"/>
            </w:tcBorders>
            <w:hideMark/>
          </w:tcPr>
          <w:p w14:paraId="13911E8A" w14:textId="77777777" w:rsidR="009A5500" w:rsidRPr="005C3D46" w:rsidRDefault="009A5500" w:rsidP="00A36BD6">
            <w:pPr>
              <w:pStyle w:val="TAC"/>
              <w:keepNext w:val="0"/>
              <w:keepLines w:val="0"/>
              <w:rPr>
                <w:ins w:id="11258" w:author="CATT" w:date="2025-11-06T22:13:00Z"/>
                <w:lang w:eastAsia="ja-JP"/>
              </w:rPr>
            </w:pPr>
            <w:ins w:id="11259" w:author="CATT" w:date="2025-11-06T22:13:00Z">
              <w:r w:rsidRPr="005C3D46">
                <w:t>dB</w:t>
              </w:r>
            </w:ins>
          </w:p>
        </w:tc>
        <w:tc>
          <w:tcPr>
            <w:tcW w:w="1234" w:type="pct"/>
            <w:tcBorders>
              <w:top w:val="single" w:sz="4" w:space="0" w:color="auto"/>
              <w:left w:val="single" w:sz="4" w:space="0" w:color="auto"/>
              <w:bottom w:val="single" w:sz="4" w:space="0" w:color="auto"/>
              <w:right w:val="single" w:sz="4" w:space="0" w:color="auto"/>
            </w:tcBorders>
            <w:hideMark/>
          </w:tcPr>
          <w:p w14:paraId="414D5EFD" w14:textId="77777777" w:rsidR="009A5500" w:rsidRPr="005C3D46" w:rsidRDefault="009A5500" w:rsidP="00A36BD6">
            <w:pPr>
              <w:pStyle w:val="TAC"/>
              <w:keepNext w:val="0"/>
              <w:keepLines w:val="0"/>
              <w:rPr>
                <w:ins w:id="11260" w:author="CATT" w:date="2025-11-06T22:13:00Z"/>
                <w:lang w:eastAsia="ja-JP"/>
              </w:rPr>
            </w:pPr>
            <w:ins w:id="11261" w:author="CATT" w:date="2025-11-06T22:13:00Z">
              <w:r w:rsidRPr="005C3D46">
                <w:t>0</w:t>
              </w:r>
            </w:ins>
          </w:p>
        </w:tc>
        <w:tc>
          <w:tcPr>
            <w:tcW w:w="2065" w:type="pct"/>
            <w:tcBorders>
              <w:top w:val="single" w:sz="4" w:space="0" w:color="auto"/>
              <w:left w:val="single" w:sz="4" w:space="0" w:color="auto"/>
              <w:bottom w:val="single" w:sz="4" w:space="0" w:color="auto"/>
              <w:right w:val="single" w:sz="4" w:space="0" w:color="auto"/>
            </w:tcBorders>
            <w:hideMark/>
          </w:tcPr>
          <w:p w14:paraId="5041D4FE" w14:textId="77777777" w:rsidR="009A5500" w:rsidRPr="005C3D46" w:rsidRDefault="009A5500" w:rsidP="00A36BD6">
            <w:pPr>
              <w:pStyle w:val="TAC"/>
              <w:keepNext w:val="0"/>
              <w:keepLines w:val="0"/>
              <w:rPr>
                <w:ins w:id="11262" w:author="CATT" w:date="2025-11-06T22:13:00Z"/>
                <w:lang w:eastAsia="ja-JP"/>
              </w:rPr>
            </w:pPr>
            <w:ins w:id="11263" w:author="CATT" w:date="2025-11-06T22:13:00Z">
              <w:r w:rsidRPr="005C3D46">
                <w:t>Individual</w:t>
              </w:r>
              <w:r>
                <w:t xml:space="preserve"> </w:t>
              </w:r>
              <w:r w:rsidRPr="005C3D46">
                <w:t>offset</w:t>
              </w:r>
              <w:r>
                <w:t xml:space="preserve"> </w:t>
              </w:r>
              <w:r w:rsidRPr="005C3D46">
                <w:t>for</w:t>
              </w:r>
              <w:r>
                <w:t xml:space="preserve"> </w:t>
              </w:r>
              <w:r w:rsidRPr="005C3D46">
                <w:t>cells</w:t>
              </w:r>
              <w:r>
                <w:t xml:space="preserve"> </w:t>
              </w:r>
              <w:r w:rsidRPr="005C3D46">
                <w:t>on</w:t>
              </w:r>
              <w:r>
                <w:t xml:space="preserve"> </w:t>
              </w:r>
              <w:r w:rsidRPr="005C3D46">
                <w:t>primary</w:t>
              </w:r>
              <w:r>
                <w:t xml:space="preserve"> </w:t>
              </w:r>
              <w:r w:rsidRPr="005C3D46">
                <w:t>component</w:t>
              </w:r>
              <w:r>
                <w:t xml:space="preserve"> </w:t>
              </w:r>
              <w:r w:rsidRPr="005C3D46">
                <w:t>carrier.</w:t>
              </w:r>
            </w:ins>
          </w:p>
        </w:tc>
      </w:tr>
      <w:tr w:rsidR="009A5500" w:rsidRPr="005C3D46" w14:paraId="537AF136" w14:textId="77777777" w:rsidTr="00A36BD6">
        <w:trPr>
          <w:cantSplit/>
          <w:jc w:val="center"/>
          <w:ins w:id="11264" w:author="CATT" w:date="2025-11-06T22:13:00Z"/>
        </w:trPr>
        <w:tc>
          <w:tcPr>
            <w:tcW w:w="1452" w:type="pct"/>
            <w:tcBorders>
              <w:top w:val="single" w:sz="4" w:space="0" w:color="auto"/>
              <w:left w:val="single" w:sz="4" w:space="0" w:color="auto"/>
              <w:bottom w:val="single" w:sz="4" w:space="0" w:color="auto"/>
              <w:right w:val="single" w:sz="4" w:space="0" w:color="auto"/>
            </w:tcBorders>
            <w:hideMark/>
          </w:tcPr>
          <w:p w14:paraId="573740E9" w14:textId="77777777" w:rsidR="009A5500" w:rsidRPr="005C3D46" w:rsidRDefault="009A5500" w:rsidP="00A36BD6">
            <w:pPr>
              <w:pStyle w:val="TAL"/>
              <w:keepNext w:val="0"/>
              <w:keepLines w:val="0"/>
              <w:rPr>
                <w:ins w:id="11265" w:author="CATT" w:date="2025-11-06T22:13:00Z"/>
                <w:rFonts w:cs="Arial"/>
                <w:lang w:eastAsia="ja-JP"/>
              </w:rPr>
            </w:pPr>
            <w:ins w:id="11266" w:author="CATT" w:date="2025-11-06T22:13:00Z">
              <w:r w:rsidRPr="005C3D46">
                <w:rPr>
                  <w:rFonts w:cs="Arial"/>
                </w:rPr>
                <w:t>SCell</w:t>
              </w:r>
              <w:r>
                <w:rPr>
                  <w:rFonts w:cs="Arial"/>
                </w:rPr>
                <w:t xml:space="preserve"> </w:t>
              </w:r>
              <w:r w:rsidRPr="005C3D46">
                <w:rPr>
                  <w:rFonts w:cs="Arial"/>
                </w:rPr>
                <w:t>measurement</w:t>
              </w:r>
              <w:r>
                <w:rPr>
                  <w:rFonts w:cs="Arial"/>
                </w:rPr>
                <w:t xml:space="preserve"> </w:t>
              </w:r>
              <w:r w:rsidRPr="005C3D46">
                <w:rPr>
                  <w:rFonts w:cs="Arial"/>
                </w:rPr>
                <w:t>cycle</w:t>
              </w:r>
              <w:r>
                <w:rPr>
                  <w:rFonts w:cs="Arial"/>
                </w:rPr>
                <w:t xml:space="preserve"> </w:t>
              </w:r>
              <w:r w:rsidRPr="005C3D46">
                <w:rPr>
                  <w:rFonts w:cs="Arial"/>
                </w:rPr>
                <w:t>(measCycleSCell)</w:t>
              </w:r>
            </w:ins>
          </w:p>
        </w:tc>
        <w:tc>
          <w:tcPr>
            <w:tcW w:w="249" w:type="pct"/>
            <w:tcBorders>
              <w:top w:val="single" w:sz="4" w:space="0" w:color="auto"/>
              <w:left w:val="single" w:sz="4" w:space="0" w:color="auto"/>
              <w:bottom w:val="single" w:sz="4" w:space="0" w:color="auto"/>
              <w:right w:val="single" w:sz="4" w:space="0" w:color="auto"/>
            </w:tcBorders>
            <w:hideMark/>
          </w:tcPr>
          <w:p w14:paraId="7DC2042E" w14:textId="77777777" w:rsidR="009A5500" w:rsidRPr="005C3D46" w:rsidRDefault="009A5500" w:rsidP="00A36BD6">
            <w:pPr>
              <w:pStyle w:val="TAC"/>
              <w:keepNext w:val="0"/>
              <w:keepLines w:val="0"/>
              <w:rPr>
                <w:ins w:id="11267" w:author="CATT" w:date="2025-11-06T22:13:00Z"/>
                <w:lang w:eastAsia="ja-JP"/>
              </w:rPr>
            </w:pPr>
            <w:ins w:id="11268" w:author="CATT" w:date="2025-11-06T22:13:00Z">
              <w:r w:rsidRPr="005C3D46">
                <w:t>ms</w:t>
              </w:r>
            </w:ins>
          </w:p>
        </w:tc>
        <w:tc>
          <w:tcPr>
            <w:tcW w:w="1234" w:type="pct"/>
            <w:tcBorders>
              <w:top w:val="single" w:sz="4" w:space="0" w:color="auto"/>
              <w:left w:val="single" w:sz="4" w:space="0" w:color="auto"/>
              <w:bottom w:val="single" w:sz="4" w:space="0" w:color="auto"/>
              <w:right w:val="single" w:sz="4" w:space="0" w:color="auto"/>
            </w:tcBorders>
            <w:hideMark/>
          </w:tcPr>
          <w:p w14:paraId="17275B3D" w14:textId="77777777" w:rsidR="009A5500" w:rsidRPr="005C3D46" w:rsidRDefault="009A5500" w:rsidP="00A36BD6">
            <w:pPr>
              <w:pStyle w:val="TAC"/>
              <w:keepNext w:val="0"/>
              <w:keepLines w:val="0"/>
              <w:rPr>
                <w:ins w:id="11269" w:author="CATT" w:date="2025-11-06T22:13:00Z"/>
                <w:lang w:eastAsia="ja-JP"/>
              </w:rPr>
            </w:pPr>
            <w:ins w:id="11270" w:author="CATT" w:date="2025-11-06T22:13:00Z">
              <w:r w:rsidRPr="005C3D46">
                <w:t>160</w:t>
              </w:r>
            </w:ins>
          </w:p>
        </w:tc>
        <w:tc>
          <w:tcPr>
            <w:tcW w:w="2065" w:type="pct"/>
            <w:tcBorders>
              <w:top w:val="single" w:sz="4" w:space="0" w:color="auto"/>
              <w:left w:val="single" w:sz="4" w:space="0" w:color="auto"/>
              <w:bottom w:val="single" w:sz="4" w:space="0" w:color="auto"/>
              <w:right w:val="single" w:sz="4" w:space="0" w:color="auto"/>
            </w:tcBorders>
          </w:tcPr>
          <w:p w14:paraId="5BE3F6AB" w14:textId="77777777" w:rsidR="009A5500" w:rsidRPr="005C3D46" w:rsidRDefault="009A5500" w:rsidP="00A36BD6">
            <w:pPr>
              <w:pStyle w:val="TAC"/>
              <w:keepNext w:val="0"/>
              <w:keepLines w:val="0"/>
              <w:rPr>
                <w:ins w:id="11271" w:author="CATT" w:date="2025-11-06T22:13:00Z"/>
                <w:lang w:eastAsia="ja-JP"/>
              </w:rPr>
            </w:pPr>
          </w:p>
        </w:tc>
      </w:tr>
      <w:tr w:rsidR="009A5500" w:rsidRPr="005C3D46" w14:paraId="6A809F37" w14:textId="77777777" w:rsidTr="00A36BD6">
        <w:trPr>
          <w:cantSplit/>
          <w:jc w:val="center"/>
          <w:ins w:id="11272" w:author="CATT" w:date="2025-11-06T22:13:00Z"/>
        </w:trPr>
        <w:tc>
          <w:tcPr>
            <w:tcW w:w="1452" w:type="pct"/>
            <w:tcBorders>
              <w:top w:val="single" w:sz="4" w:space="0" w:color="auto"/>
              <w:left w:val="single" w:sz="4" w:space="0" w:color="auto"/>
              <w:bottom w:val="single" w:sz="4" w:space="0" w:color="auto"/>
              <w:right w:val="single" w:sz="4" w:space="0" w:color="auto"/>
            </w:tcBorders>
            <w:hideMark/>
          </w:tcPr>
          <w:p w14:paraId="2E847E75" w14:textId="77777777" w:rsidR="009A5500" w:rsidRPr="005C3D46" w:rsidRDefault="009A5500" w:rsidP="00A36BD6">
            <w:pPr>
              <w:pStyle w:val="TAL"/>
              <w:keepNext w:val="0"/>
              <w:keepLines w:val="0"/>
              <w:rPr>
                <w:ins w:id="11273" w:author="CATT" w:date="2025-11-06T22:13:00Z"/>
                <w:rFonts w:eastAsiaTheme="minorEastAsia" w:cs="Arial"/>
                <w:lang w:eastAsia="ja-JP"/>
              </w:rPr>
            </w:pPr>
            <w:ins w:id="11274" w:author="CATT" w:date="2025-11-06T22:13:00Z">
              <w:r w:rsidRPr="005C3D46">
                <w:rPr>
                  <w:rFonts w:cs="Arial"/>
                  <w:lang w:eastAsia="zh-CN"/>
                </w:rPr>
                <w:t>Cell</w:t>
              </w:r>
              <w:r>
                <w:rPr>
                  <w:rFonts w:cs="Arial"/>
                  <w:lang w:eastAsia="zh-CN"/>
                </w:rPr>
                <w:t xml:space="preserve"> </w:t>
              </w:r>
              <w:r w:rsidRPr="005C3D46">
                <w:rPr>
                  <w:rFonts w:cs="Arial"/>
                  <w:lang w:eastAsia="zh-CN"/>
                </w:rPr>
                <w:t>2</w:t>
              </w:r>
              <w:r>
                <w:rPr>
                  <w:rFonts w:cs="Arial"/>
                  <w:lang w:eastAsia="zh-CN"/>
                </w:rPr>
                <w:t xml:space="preserve"> </w:t>
              </w:r>
              <w:r w:rsidRPr="005C3D46">
                <w:rPr>
                  <w:rFonts w:cs="Arial"/>
                  <w:lang w:eastAsia="zh-CN"/>
                </w:rPr>
                <w:t>timing</w:t>
              </w:r>
              <w:r>
                <w:rPr>
                  <w:rFonts w:cs="Arial"/>
                  <w:lang w:eastAsia="zh-CN"/>
                </w:rPr>
                <w:t xml:space="preserve"> </w:t>
              </w:r>
              <w:r w:rsidRPr="005C3D46">
                <w:rPr>
                  <w:rFonts w:cs="Arial"/>
                  <w:lang w:eastAsia="zh-CN"/>
                </w:rPr>
                <w:t>offset</w:t>
              </w:r>
              <w:r>
                <w:rPr>
                  <w:rFonts w:cs="Arial"/>
                  <w:lang w:eastAsia="zh-CN"/>
                </w:rPr>
                <w:t xml:space="preserve"> </w:t>
              </w:r>
              <w:r w:rsidRPr="005C3D46">
                <w:rPr>
                  <w:rFonts w:cs="Arial"/>
                  <w:lang w:eastAsia="zh-CN"/>
                </w:rPr>
                <w:t>to</w:t>
              </w:r>
              <w:r>
                <w:rPr>
                  <w:rFonts w:cs="Arial"/>
                  <w:lang w:eastAsia="zh-CN"/>
                </w:rPr>
                <w:t xml:space="preserve"> </w:t>
              </w:r>
              <w:r w:rsidRPr="005C3D46">
                <w:rPr>
                  <w:rFonts w:cs="Arial"/>
                  <w:lang w:eastAsia="zh-CN"/>
                </w:rPr>
                <w:t>cell</w:t>
              </w:r>
              <w:r w:rsidRPr="005C3D46">
                <w:rPr>
                  <w:rFonts w:eastAsiaTheme="minorEastAsia" w:cs="Arial"/>
                  <w:lang w:eastAsia="zh-CN"/>
                </w:rPr>
                <w:t>1</w:t>
              </w:r>
            </w:ins>
          </w:p>
        </w:tc>
        <w:tc>
          <w:tcPr>
            <w:tcW w:w="249" w:type="pct"/>
            <w:tcBorders>
              <w:top w:val="single" w:sz="4" w:space="0" w:color="auto"/>
              <w:left w:val="single" w:sz="4" w:space="0" w:color="auto"/>
              <w:bottom w:val="single" w:sz="4" w:space="0" w:color="auto"/>
              <w:right w:val="single" w:sz="4" w:space="0" w:color="auto"/>
            </w:tcBorders>
            <w:hideMark/>
          </w:tcPr>
          <w:p w14:paraId="2BF4202D" w14:textId="77777777" w:rsidR="009A5500" w:rsidRPr="005C3D46" w:rsidRDefault="009A5500" w:rsidP="00A36BD6">
            <w:pPr>
              <w:pStyle w:val="TAC"/>
              <w:keepNext w:val="0"/>
              <w:keepLines w:val="0"/>
              <w:rPr>
                <w:ins w:id="11275" w:author="CATT" w:date="2025-11-06T22:13:00Z"/>
                <w:lang w:eastAsia="ja-JP"/>
              </w:rPr>
            </w:pPr>
            <w:ins w:id="11276" w:author="CATT" w:date="2025-11-06T22:13:00Z">
              <w:r w:rsidRPr="005C3D46">
                <w:rPr>
                  <w:bCs/>
                </w:rPr>
                <w:sym w:font="Symbol" w:char="F06D"/>
              </w:r>
              <w:r w:rsidRPr="005C3D46">
                <w:rPr>
                  <w:bCs/>
                </w:rPr>
                <w:t>s</w:t>
              </w:r>
            </w:ins>
          </w:p>
        </w:tc>
        <w:tc>
          <w:tcPr>
            <w:tcW w:w="1234" w:type="pct"/>
            <w:tcBorders>
              <w:top w:val="single" w:sz="4" w:space="0" w:color="auto"/>
              <w:left w:val="single" w:sz="4" w:space="0" w:color="auto"/>
              <w:bottom w:val="single" w:sz="4" w:space="0" w:color="auto"/>
              <w:right w:val="single" w:sz="4" w:space="0" w:color="auto"/>
            </w:tcBorders>
            <w:hideMark/>
          </w:tcPr>
          <w:p w14:paraId="4F8337BD" w14:textId="77777777" w:rsidR="009A5500" w:rsidRPr="005C3D46" w:rsidRDefault="009A5500" w:rsidP="00A36BD6">
            <w:pPr>
              <w:pStyle w:val="TAC"/>
              <w:keepNext w:val="0"/>
              <w:keepLines w:val="0"/>
              <w:rPr>
                <w:ins w:id="11277" w:author="CATT" w:date="2025-11-06T22:13:00Z"/>
                <w:rFonts w:eastAsiaTheme="minorEastAsia"/>
                <w:lang w:eastAsia="zh-CN"/>
              </w:rPr>
            </w:pPr>
            <w:ins w:id="11278" w:author="CATT" w:date="2025-11-06T22:13:00Z">
              <w:r w:rsidRPr="005C3D46">
                <w:rPr>
                  <w:rFonts w:eastAsiaTheme="minorEastAsia"/>
                  <w:lang w:eastAsia="zh-CN"/>
                </w:rPr>
                <w:t>0</w:t>
              </w:r>
            </w:ins>
          </w:p>
        </w:tc>
        <w:tc>
          <w:tcPr>
            <w:tcW w:w="2065" w:type="pct"/>
            <w:tcBorders>
              <w:top w:val="single" w:sz="4" w:space="0" w:color="auto"/>
              <w:left w:val="single" w:sz="4" w:space="0" w:color="auto"/>
              <w:bottom w:val="single" w:sz="4" w:space="0" w:color="auto"/>
              <w:right w:val="single" w:sz="4" w:space="0" w:color="auto"/>
            </w:tcBorders>
          </w:tcPr>
          <w:p w14:paraId="77FE1BE2" w14:textId="77777777" w:rsidR="009A5500" w:rsidRPr="005C3D46" w:rsidRDefault="009A5500" w:rsidP="00A36BD6">
            <w:pPr>
              <w:pStyle w:val="TAC"/>
              <w:keepNext w:val="0"/>
              <w:keepLines w:val="0"/>
              <w:rPr>
                <w:ins w:id="11279" w:author="CATT" w:date="2025-11-06T22:13:00Z"/>
                <w:lang w:eastAsia="ja-JP"/>
              </w:rPr>
            </w:pPr>
          </w:p>
        </w:tc>
      </w:tr>
      <w:tr w:rsidR="009A5500" w:rsidRPr="005C3D46" w14:paraId="6A4D632C" w14:textId="77777777" w:rsidTr="00A36BD6">
        <w:trPr>
          <w:cantSplit/>
          <w:jc w:val="center"/>
          <w:ins w:id="11280" w:author="CATT" w:date="2025-11-06T22:13:00Z"/>
        </w:trPr>
        <w:tc>
          <w:tcPr>
            <w:tcW w:w="1452" w:type="pct"/>
            <w:tcBorders>
              <w:top w:val="single" w:sz="4" w:space="0" w:color="auto"/>
              <w:left w:val="single" w:sz="4" w:space="0" w:color="auto"/>
              <w:bottom w:val="single" w:sz="4" w:space="0" w:color="auto"/>
              <w:right w:val="single" w:sz="4" w:space="0" w:color="auto"/>
            </w:tcBorders>
            <w:hideMark/>
          </w:tcPr>
          <w:p w14:paraId="6368F365" w14:textId="77777777" w:rsidR="009A5500" w:rsidRPr="005C3D46" w:rsidRDefault="009A5500" w:rsidP="00A36BD6">
            <w:pPr>
              <w:pStyle w:val="TAL"/>
              <w:keepNext w:val="0"/>
              <w:keepLines w:val="0"/>
              <w:rPr>
                <w:ins w:id="11281" w:author="CATT" w:date="2025-11-06T22:13:00Z"/>
                <w:rFonts w:eastAsiaTheme="minorEastAsia" w:cs="Arial"/>
                <w:lang w:eastAsia="ja-JP"/>
              </w:rPr>
            </w:pPr>
            <w:ins w:id="11282" w:author="CATT" w:date="2025-11-06T22:13:00Z">
              <w:r w:rsidRPr="005C3D46">
                <w:rPr>
                  <w:rFonts w:cs="Arial"/>
                  <w:lang w:eastAsia="zh-CN"/>
                </w:rPr>
                <w:t>Time</w:t>
              </w:r>
              <w:r>
                <w:rPr>
                  <w:rFonts w:cs="Arial"/>
                  <w:lang w:eastAsia="zh-CN"/>
                </w:rPr>
                <w:t xml:space="preserve"> </w:t>
              </w:r>
              <w:r w:rsidRPr="005C3D46">
                <w:rPr>
                  <w:rFonts w:cs="Arial"/>
                  <w:lang w:eastAsia="zh-CN"/>
                </w:rPr>
                <w:t>alignment</w:t>
              </w:r>
              <w:r>
                <w:rPr>
                  <w:rFonts w:cs="Arial"/>
                  <w:lang w:eastAsia="zh-CN"/>
                </w:rPr>
                <w:t xml:space="preserve"> </w:t>
              </w:r>
              <w:r w:rsidRPr="005C3D46">
                <w:rPr>
                  <w:rFonts w:cs="Arial"/>
                  <w:lang w:eastAsia="zh-CN"/>
                </w:rPr>
                <w:t>error</w:t>
              </w:r>
              <w:r>
                <w:rPr>
                  <w:rFonts w:cs="Arial"/>
                  <w:lang w:eastAsia="zh-CN"/>
                </w:rPr>
                <w:t xml:space="preserve"> </w:t>
              </w:r>
              <w:r w:rsidRPr="005C3D46">
                <w:rPr>
                  <w:rFonts w:cs="Arial"/>
                  <w:lang w:eastAsia="zh-CN"/>
                </w:rPr>
                <w:t>between</w:t>
              </w:r>
              <w:r>
                <w:rPr>
                  <w:rFonts w:cs="Arial"/>
                  <w:lang w:eastAsia="zh-CN"/>
                </w:rPr>
                <w:t xml:space="preserve"> </w:t>
              </w:r>
              <w:r w:rsidRPr="005C3D46">
                <w:rPr>
                  <w:rFonts w:cs="Arial"/>
                  <w:lang w:eastAsia="zh-CN"/>
                </w:rPr>
                <w:t>cell</w:t>
              </w:r>
              <w:r w:rsidRPr="005C3D46">
                <w:rPr>
                  <w:rFonts w:eastAsiaTheme="minorEastAsia" w:cs="Arial"/>
                  <w:lang w:eastAsia="zh-CN"/>
                </w:rPr>
                <w:t>2</w:t>
              </w:r>
              <w:r>
                <w:rPr>
                  <w:rFonts w:cs="Arial"/>
                  <w:lang w:eastAsia="zh-CN"/>
                </w:rPr>
                <w:t xml:space="preserve"> </w:t>
              </w:r>
              <w:r w:rsidRPr="005C3D46">
                <w:rPr>
                  <w:rFonts w:cs="Arial"/>
                  <w:lang w:eastAsia="zh-CN"/>
                </w:rPr>
                <w:t>and</w:t>
              </w:r>
              <w:r>
                <w:rPr>
                  <w:rFonts w:cs="Arial"/>
                  <w:lang w:eastAsia="zh-CN"/>
                </w:rPr>
                <w:t xml:space="preserve"> </w:t>
              </w:r>
              <w:r w:rsidRPr="005C3D46">
                <w:rPr>
                  <w:rFonts w:cs="Arial"/>
                  <w:lang w:eastAsia="zh-CN"/>
                </w:rPr>
                <w:t>cell</w:t>
              </w:r>
              <w:r w:rsidRPr="005C3D46">
                <w:rPr>
                  <w:rFonts w:eastAsiaTheme="minorEastAsia" w:cs="Arial"/>
                  <w:lang w:eastAsia="zh-CN"/>
                </w:rPr>
                <w:t>1</w:t>
              </w:r>
            </w:ins>
          </w:p>
        </w:tc>
        <w:tc>
          <w:tcPr>
            <w:tcW w:w="249" w:type="pct"/>
            <w:tcBorders>
              <w:top w:val="single" w:sz="4" w:space="0" w:color="auto"/>
              <w:left w:val="single" w:sz="4" w:space="0" w:color="auto"/>
              <w:bottom w:val="single" w:sz="4" w:space="0" w:color="auto"/>
              <w:right w:val="single" w:sz="4" w:space="0" w:color="auto"/>
            </w:tcBorders>
            <w:hideMark/>
          </w:tcPr>
          <w:p w14:paraId="4C4E518B" w14:textId="77777777" w:rsidR="009A5500" w:rsidRPr="005C3D46" w:rsidRDefault="009A5500" w:rsidP="00A36BD6">
            <w:pPr>
              <w:pStyle w:val="TAC"/>
              <w:keepNext w:val="0"/>
              <w:keepLines w:val="0"/>
              <w:rPr>
                <w:ins w:id="11283" w:author="CATT" w:date="2025-11-06T22:13:00Z"/>
                <w:lang w:eastAsia="ja-JP"/>
              </w:rPr>
            </w:pPr>
            <w:ins w:id="11284" w:author="CATT" w:date="2025-11-06T22:13:00Z">
              <w:r w:rsidRPr="005C3D46">
                <w:rPr>
                  <w:bCs/>
                </w:rPr>
                <w:sym w:font="Symbol" w:char="F06D"/>
              </w:r>
              <w:r w:rsidRPr="005C3D46">
                <w:rPr>
                  <w:bCs/>
                </w:rPr>
                <w:t>s</w:t>
              </w:r>
            </w:ins>
          </w:p>
        </w:tc>
        <w:tc>
          <w:tcPr>
            <w:tcW w:w="1234" w:type="pct"/>
            <w:tcBorders>
              <w:top w:val="single" w:sz="4" w:space="0" w:color="auto"/>
              <w:left w:val="single" w:sz="4" w:space="0" w:color="auto"/>
              <w:bottom w:val="single" w:sz="4" w:space="0" w:color="auto"/>
              <w:right w:val="single" w:sz="4" w:space="0" w:color="auto"/>
            </w:tcBorders>
            <w:hideMark/>
          </w:tcPr>
          <w:p w14:paraId="739B11E4" w14:textId="77777777" w:rsidR="009A5500" w:rsidRPr="005C3D46" w:rsidRDefault="009A5500" w:rsidP="00A36BD6">
            <w:pPr>
              <w:pStyle w:val="TAC"/>
              <w:keepNext w:val="0"/>
              <w:keepLines w:val="0"/>
              <w:rPr>
                <w:ins w:id="11285" w:author="CATT" w:date="2025-11-06T22:13:00Z"/>
                <w:lang w:eastAsia="ja-JP"/>
              </w:rPr>
            </w:pPr>
            <w:ins w:id="11286" w:author="CATT" w:date="2025-11-06T22:13:00Z">
              <w:r w:rsidRPr="005C3D46">
                <w:rPr>
                  <w:rFonts w:cs="Arial"/>
                </w:rPr>
                <w:sym w:font="Symbol" w:char="F0A3"/>
              </w:r>
              <w:r>
                <w:rPr>
                  <w:rFonts w:cs="Arial"/>
                  <w:lang w:eastAsia="zh-CN"/>
                </w:rPr>
                <w:t xml:space="preserve"> </w:t>
              </w:r>
              <w:r w:rsidRPr="005C3D46">
                <w:rPr>
                  <w:rFonts w:cs="Arial"/>
                </w:rPr>
                <w:t>Time</w:t>
              </w:r>
              <w:r>
                <w:rPr>
                  <w:rFonts w:cs="Arial"/>
                </w:rPr>
                <w:t xml:space="preserve"> </w:t>
              </w:r>
              <w:r w:rsidRPr="005C3D46">
                <w:rPr>
                  <w:rFonts w:cs="Arial"/>
                </w:rPr>
                <w:t>alignment</w:t>
              </w:r>
              <w:r>
                <w:rPr>
                  <w:rFonts w:cs="Arial"/>
                </w:rPr>
                <w:t xml:space="preserve"> </w:t>
              </w:r>
              <w:r w:rsidRPr="005C3D46">
                <w:rPr>
                  <w:rFonts w:cs="Arial"/>
                </w:rPr>
                <w:t>error</w:t>
              </w:r>
              <w:r>
                <w:rPr>
                  <w:rFonts w:cs="Arial"/>
                </w:rPr>
                <w:t xml:space="preserve"> </w:t>
              </w:r>
              <w:r w:rsidRPr="005C3D46">
                <w:rPr>
                  <w:rFonts w:cs="Arial"/>
                </w:rPr>
                <w:t>as</w:t>
              </w:r>
              <w:r>
                <w:rPr>
                  <w:rFonts w:cs="Arial"/>
                </w:rPr>
                <w:t xml:space="preserve"> </w:t>
              </w:r>
              <w:r w:rsidRPr="005C3D46">
                <w:rPr>
                  <w:rFonts w:cs="Arial"/>
                </w:rPr>
                <w:t>specified</w:t>
              </w:r>
              <w:r>
                <w:rPr>
                  <w:rFonts w:cs="Arial"/>
                </w:rPr>
                <w:t xml:space="preserve"> </w:t>
              </w:r>
              <w:r w:rsidRPr="005C3D46">
                <w:rPr>
                  <w:rFonts w:cs="Arial"/>
                </w:rPr>
                <w:t>in</w:t>
              </w:r>
              <w:r>
                <w:rPr>
                  <w:rFonts w:cs="Arial"/>
                </w:rPr>
                <w:t xml:space="preserve"> </w:t>
              </w:r>
              <w:r w:rsidRPr="005C3D46">
                <w:rPr>
                  <w:rFonts w:cs="Arial"/>
                </w:rPr>
                <w:t>TS</w:t>
              </w:r>
              <w:r>
                <w:rPr>
                  <w:rFonts w:cs="Arial"/>
                </w:rPr>
                <w:t xml:space="preserve"> </w:t>
              </w:r>
              <w:r w:rsidRPr="005C3D46">
                <w:rPr>
                  <w:rFonts w:cs="Arial"/>
                </w:rPr>
                <w:t>38.104</w:t>
              </w:r>
              <w:r>
                <w:rPr>
                  <w:rFonts w:cs="Arial"/>
                </w:rPr>
                <w:t xml:space="preserve"> </w:t>
              </w:r>
              <w:r w:rsidRPr="005C3D46">
                <w:rPr>
                  <w:rFonts w:cs="Arial"/>
                </w:rPr>
                <w:t>[13]</w:t>
              </w:r>
              <w:r>
                <w:rPr>
                  <w:rFonts w:cs="Arial"/>
                </w:rPr>
                <w:t xml:space="preserve"> </w:t>
              </w:r>
              <w:r w:rsidRPr="005C3D46">
                <w:rPr>
                  <w:rFonts w:cs="Arial"/>
                </w:rPr>
                <w:t>clause</w:t>
              </w:r>
              <w:r>
                <w:rPr>
                  <w:rFonts w:cs="Arial"/>
                </w:rPr>
                <w:t xml:space="preserve"> </w:t>
              </w:r>
              <w:r w:rsidRPr="005C3D46">
                <w:rPr>
                  <w:rFonts w:cs="Arial"/>
                </w:rPr>
                <w:t>6.5.3.1.</w:t>
              </w:r>
            </w:ins>
          </w:p>
        </w:tc>
        <w:tc>
          <w:tcPr>
            <w:tcW w:w="2065" w:type="pct"/>
            <w:tcBorders>
              <w:top w:val="single" w:sz="4" w:space="0" w:color="auto"/>
              <w:left w:val="single" w:sz="4" w:space="0" w:color="auto"/>
              <w:bottom w:val="single" w:sz="4" w:space="0" w:color="auto"/>
              <w:right w:val="single" w:sz="4" w:space="0" w:color="auto"/>
            </w:tcBorders>
            <w:hideMark/>
          </w:tcPr>
          <w:p w14:paraId="1F0A5436" w14:textId="77777777" w:rsidR="009A5500" w:rsidRPr="005C3D46" w:rsidRDefault="009A5500" w:rsidP="00A36BD6">
            <w:pPr>
              <w:pStyle w:val="TAC"/>
              <w:keepNext w:val="0"/>
              <w:keepLines w:val="0"/>
              <w:rPr>
                <w:ins w:id="11287" w:author="CATT" w:date="2025-11-06T22:13:00Z"/>
                <w:lang w:eastAsia="ja-JP"/>
              </w:rPr>
            </w:pPr>
            <w:ins w:id="11288" w:author="CATT" w:date="2025-11-06T22:13:00Z">
              <w:r w:rsidRPr="005C3D46">
                <w:rPr>
                  <w:rFonts w:cs="Arial"/>
                </w:rPr>
                <w:t>The</w:t>
              </w:r>
              <w:r>
                <w:rPr>
                  <w:rFonts w:cs="Arial"/>
                </w:rPr>
                <w:t xml:space="preserve"> </w:t>
              </w:r>
              <w:r w:rsidRPr="005C3D46">
                <w:rPr>
                  <w:rFonts w:cs="Arial"/>
                </w:rPr>
                <w:t>value</w:t>
              </w:r>
              <w:r>
                <w:rPr>
                  <w:rFonts w:cs="Arial"/>
                </w:rPr>
                <w:t xml:space="preserve"> </w:t>
              </w:r>
              <w:r w:rsidRPr="005C3D46">
                <w:rPr>
                  <w:rFonts w:cs="Arial"/>
                </w:rPr>
                <w:t>of</w:t>
              </w:r>
              <w:r>
                <w:rPr>
                  <w:rFonts w:cs="Arial"/>
                </w:rPr>
                <w:t xml:space="preserve"> </w:t>
              </w:r>
              <w:r w:rsidRPr="005C3D46">
                <w:rPr>
                  <w:rFonts w:cs="Arial"/>
                </w:rPr>
                <w:t>time</w:t>
              </w:r>
              <w:r>
                <w:rPr>
                  <w:rFonts w:cs="Arial"/>
                </w:rPr>
                <w:t xml:space="preserve"> </w:t>
              </w:r>
              <w:r w:rsidRPr="005C3D46">
                <w:rPr>
                  <w:rFonts w:cs="Arial"/>
                </w:rPr>
                <w:t>alignment</w:t>
              </w:r>
              <w:r>
                <w:rPr>
                  <w:rFonts w:cs="Arial"/>
                </w:rPr>
                <w:t xml:space="preserve"> </w:t>
              </w:r>
              <w:r w:rsidRPr="005C3D46">
                <w:rPr>
                  <w:rFonts w:cs="Arial"/>
                </w:rPr>
                <w:t>error</w:t>
              </w:r>
              <w:r>
                <w:rPr>
                  <w:rFonts w:cs="Arial"/>
                </w:rPr>
                <w:t xml:space="preserve"> </w:t>
              </w:r>
              <w:r w:rsidRPr="005C3D46">
                <w:rPr>
                  <w:rFonts w:cs="Arial"/>
                </w:rPr>
                <w:t>depends</w:t>
              </w:r>
              <w:r>
                <w:rPr>
                  <w:rFonts w:cs="Arial"/>
                </w:rPr>
                <w:t xml:space="preserve"> </w:t>
              </w:r>
              <w:r w:rsidRPr="005C3D46">
                <w:rPr>
                  <w:rFonts w:cs="Arial"/>
                </w:rPr>
                <w:t>upon</w:t>
              </w:r>
              <w:r>
                <w:rPr>
                  <w:rFonts w:cs="Arial"/>
                </w:rPr>
                <w:t xml:space="preserve"> </w:t>
              </w:r>
              <w:r w:rsidRPr="005C3D46">
                <w:rPr>
                  <w:rFonts w:cs="Arial"/>
                </w:rPr>
                <w:t>the</w:t>
              </w:r>
              <w:r>
                <w:rPr>
                  <w:rFonts w:cs="Arial"/>
                </w:rPr>
                <w:t xml:space="preserve"> </w:t>
              </w:r>
              <w:r w:rsidRPr="005C3D46">
                <w:rPr>
                  <w:rFonts w:cs="Arial"/>
                </w:rPr>
                <w:t>type</w:t>
              </w:r>
              <w:r>
                <w:rPr>
                  <w:rFonts w:cs="Arial"/>
                </w:rPr>
                <w:t xml:space="preserve"> </w:t>
              </w:r>
              <w:r w:rsidRPr="005C3D46">
                <w:rPr>
                  <w:rFonts w:cs="Arial"/>
                </w:rPr>
                <w:t>of</w:t>
              </w:r>
              <w:r>
                <w:rPr>
                  <w:rFonts w:cs="Arial"/>
                </w:rPr>
                <w:t xml:space="preserve"> </w:t>
              </w:r>
              <w:r w:rsidRPr="005C3D46">
                <w:rPr>
                  <w:rFonts w:cs="Arial"/>
                </w:rPr>
                <w:t>carrier</w:t>
              </w:r>
              <w:r>
                <w:rPr>
                  <w:rFonts w:cs="Arial"/>
                </w:rPr>
                <w:t xml:space="preserve"> </w:t>
              </w:r>
              <w:r w:rsidRPr="005C3D46">
                <w:rPr>
                  <w:rFonts w:cs="Arial"/>
                </w:rPr>
                <w:t>aggregation.</w:t>
              </w:r>
            </w:ins>
          </w:p>
        </w:tc>
      </w:tr>
      <w:tr w:rsidR="009A5500" w:rsidRPr="005C3D46" w14:paraId="3261D927" w14:textId="77777777" w:rsidTr="00A36BD6">
        <w:trPr>
          <w:cantSplit/>
          <w:jc w:val="center"/>
          <w:ins w:id="11289" w:author="CATT" w:date="2025-11-06T22:13:00Z"/>
        </w:trPr>
        <w:tc>
          <w:tcPr>
            <w:tcW w:w="1452" w:type="pct"/>
            <w:tcBorders>
              <w:top w:val="single" w:sz="4" w:space="0" w:color="auto"/>
              <w:left w:val="single" w:sz="4" w:space="0" w:color="auto"/>
              <w:bottom w:val="single" w:sz="4" w:space="0" w:color="auto"/>
              <w:right w:val="single" w:sz="4" w:space="0" w:color="auto"/>
            </w:tcBorders>
            <w:hideMark/>
          </w:tcPr>
          <w:p w14:paraId="35E27ABB" w14:textId="77777777" w:rsidR="009A5500" w:rsidRPr="005C3D46" w:rsidRDefault="009A5500" w:rsidP="00A36BD6">
            <w:pPr>
              <w:pStyle w:val="TAL"/>
              <w:keepNext w:val="0"/>
              <w:keepLines w:val="0"/>
              <w:rPr>
                <w:ins w:id="11290" w:author="CATT" w:date="2025-11-06T22:13:00Z"/>
                <w:lang w:eastAsia="ja-JP"/>
              </w:rPr>
            </w:pPr>
            <w:ins w:id="11291" w:author="CATT" w:date="2025-11-06T22:13:00Z">
              <w:r w:rsidRPr="005C3D46">
                <w:t>T1</w:t>
              </w:r>
            </w:ins>
          </w:p>
        </w:tc>
        <w:tc>
          <w:tcPr>
            <w:tcW w:w="249" w:type="pct"/>
            <w:tcBorders>
              <w:top w:val="single" w:sz="4" w:space="0" w:color="auto"/>
              <w:left w:val="single" w:sz="4" w:space="0" w:color="auto"/>
              <w:bottom w:val="single" w:sz="4" w:space="0" w:color="auto"/>
              <w:right w:val="single" w:sz="4" w:space="0" w:color="auto"/>
            </w:tcBorders>
            <w:hideMark/>
          </w:tcPr>
          <w:p w14:paraId="4C8B396A" w14:textId="77777777" w:rsidR="009A5500" w:rsidRPr="005C3D46" w:rsidRDefault="009A5500" w:rsidP="00A36BD6">
            <w:pPr>
              <w:pStyle w:val="TAC"/>
              <w:keepNext w:val="0"/>
              <w:keepLines w:val="0"/>
              <w:rPr>
                <w:ins w:id="11292" w:author="CATT" w:date="2025-11-06T22:13:00Z"/>
                <w:lang w:eastAsia="ja-JP"/>
              </w:rPr>
            </w:pPr>
            <w:ins w:id="11293" w:author="CATT" w:date="2025-11-06T22:13:00Z">
              <w:r w:rsidRPr="005C3D46">
                <w:t>s</w:t>
              </w:r>
            </w:ins>
          </w:p>
        </w:tc>
        <w:tc>
          <w:tcPr>
            <w:tcW w:w="1234" w:type="pct"/>
            <w:tcBorders>
              <w:top w:val="single" w:sz="4" w:space="0" w:color="auto"/>
              <w:left w:val="single" w:sz="4" w:space="0" w:color="auto"/>
              <w:bottom w:val="single" w:sz="4" w:space="0" w:color="auto"/>
              <w:right w:val="single" w:sz="4" w:space="0" w:color="auto"/>
            </w:tcBorders>
            <w:hideMark/>
          </w:tcPr>
          <w:p w14:paraId="14267D6A" w14:textId="77777777" w:rsidR="009A5500" w:rsidRPr="005C3D46" w:rsidRDefault="009A5500" w:rsidP="00A36BD6">
            <w:pPr>
              <w:pStyle w:val="TAC"/>
              <w:keepNext w:val="0"/>
              <w:keepLines w:val="0"/>
              <w:rPr>
                <w:ins w:id="11294" w:author="CATT" w:date="2025-11-06T22:13:00Z"/>
                <w:lang w:eastAsia="zh-CN"/>
              </w:rPr>
            </w:pPr>
            <w:ins w:id="11295" w:author="CATT" w:date="2025-11-06T22:13:00Z">
              <w:r>
                <w:rPr>
                  <w:rFonts w:cs="Arial" w:hint="eastAsia"/>
                  <w:lang w:eastAsia="zh-CN"/>
                </w:rPr>
                <w:t>10</w:t>
              </w:r>
            </w:ins>
          </w:p>
        </w:tc>
        <w:tc>
          <w:tcPr>
            <w:tcW w:w="2065" w:type="pct"/>
            <w:tcBorders>
              <w:top w:val="single" w:sz="4" w:space="0" w:color="auto"/>
              <w:left w:val="single" w:sz="4" w:space="0" w:color="auto"/>
              <w:bottom w:val="single" w:sz="4" w:space="0" w:color="auto"/>
              <w:right w:val="single" w:sz="4" w:space="0" w:color="auto"/>
            </w:tcBorders>
            <w:hideMark/>
          </w:tcPr>
          <w:p w14:paraId="23A6002F" w14:textId="77777777" w:rsidR="009A5500" w:rsidRPr="00357095" w:rsidRDefault="009A5500" w:rsidP="00A36BD6">
            <w:pPr>
              <w:pStyle w:val="TAC"/>
              <w:keepNext w:val="0"/>
              <w:keepLines w:val="0"/>
              <w:rPr>
                <w:ins w:id="11296" w:author="CATT" w:date="2025-11-06T22:13:00Z"/>
                <w:highlight w:val="yellow"/>
                <w:lang w:eastAsia="zh-CN"/>
              </w:rPr>
            </w:pPr>
            <w:ins w:id="11297" w:author="CATT" w:date="2025-11-06T22:13:00Z">
              <w:r w:rsidRPr="00CF7317">
                <w:t xml:space="preserve">During this time </w:t>
              </w:r>
              <w:r w:rsidRPr="00CF7317">
                <w:rPr>
                  <w:rFonts w:hint="eastAsia"/>
                  <w:lang w:eastAsia="zh-CN"/>
                </w:rPr>
                <w:t xml:space="preserve">UE connects to </w:t>
              </w:r>
              <w:r w:rsidRPr="00CF7317">
                <w:rPr>
                  <w:rFonts w:cs="v4.2.0"/>
                </w:rPr>
                <w:t>PCell</w:t>
              </w:r>
              <w:r w:rsidRPr="00CF7317">
                <w:t xml:space="preserve"> and </w:t>
              </w:r>
              <w:r w:rsidRPr="00CF7317">
                <w:rPr>
                  <w:rFonts w:hint="eastAsia"/>
                  <w:lang w:eastAsia="zh-CN"/>
                </w:rPr>
                <w:t>early measurement report on</w:t>
              </w:r>
              <w:r w:rsidRPr="00CF7317">
                <w:t xml:space="preserve"> </w:t>
              </w:r>
              <w:r>
                <w:rPr>
                  <w:rFonts w:hint="eastAsia"/>
                  <w:lang w:eastAsia="zh-CN"/>
                </w:rPr>
                <w:t xml:space="preserve">the carrier frequency of </w:t>
              </w:r>
              <w:r w:rsidRPr="00CF7317">
                <w:t xml:space="preserve">Cell </w:t>
              </w:r>
              <w:r w:rsidRPr="00CF7317">
                <w:rPr>
                  <w:rFonts w:hint="eastAsia"/>
                  <w:lang w:eastAsia="zh-CN"/>
                </w:rPr>
                <w:t xml:space="preserve">2 is </w:t>
              </w:r>
              <w:r w:rsidRPr="00CF7317">
                <w:t>configured.</w:t>
              </w:r>
              <w:r>
                <w:rPr>
                  <w:rFonts w:hint="eastAsia"/>
                  <w:lang w:eastAsia="zh-CN"/>
                </w:rPr>
                <w:t xml:space="preserve"> </w:t>
              </w:r>
            </w:ins>
          </w:p>
        </w:tc>
      </w:tr>
      <w:tr w:rsidR="009A5500" w:rsidRPr="005C3D46" w14:paraId="006DB155" w14:textId="77777777" w:rsidTr="00A36BD6">
        <w:trPr>
          <w:cantSplit/>
          <w:jc w:val="center"/>
          <w:ins w:id="11298" w:author="CATT" w:date="2025-11-06T22:13:00Z"/>
        </w:trPr>
        <w:tc>
          <w:tcPr>
            <w:tcW w:w="1452" w:type="pct"/>
            <w:tcBorders>
              <w:top w:val="single" w:sz="4" w:space="0" w:color="auto"/>
              <w:left w:val="single" w:sz="4" w:space="0" w:color="auto"/>
              <w:bottom w:val="single" w:sz="4" w:space="0" w:color="auto"/>
              <w:right w:val="single" w:sz="4" w:space="0" w:color="auto"/>
            </w:tcBorders>
            <w:hideMark/>
          </w:tcPr>
          <w:p w14:paraId="6ED46AFB" w14:textId="77777777" w:rsidR="009A5500" w:rsidRPr="005C3D46" w:rsidRDefault="009A5500" w:rsidP="00A36BD6">
            <w:pPr>
              <w:pStyle w:val="TAL"/>
              <w:keepNext w:val="0"/>
              <w:keepLines w:val="0"/>
              <w:rPr>
                <w:ins w:id="11299" w:author="CATT" w:date="2025-11-06T22:13:00Z"/>
                <w:lang w:eastAsia="ja-JP"/>
              </w:rPr>
            </w:pPr>
            <w:ins w:id="11300" w:author="CATT" w:date="2025-11-06T22:13:00Z">
              <w:r w:rsidRPr="005C3D46">
                <w:t>T2</w:t>
              </w:r>
            </w:ins>
          </w:p>
        </w:tc>
        <w:tc>
          <w:tcPr>
            <w:tcW w:w="249" w:type="pct"/>
            <w:tcBorders>
              <w:top w:val="single" w:sz="4" w:space="0" w:color="auto"/>
              <w:left w:val="single" w:sz="4" w:space="0" w:color="auto"/>
              <w:bottom w:val="single" w:sz="4" w:space="0" w:color="auto"/>
              <w:right w:val="single" w:sz="4" w:space="0" w:color="auto"/>
            </w:tcBorders>
            <w:hideMark/>
          </w:tcPr>
          <w:p w14:paraId="661919C4" w14:textId="77777777" w:rsidR="009A5500" w:rsidRPr="005C3D46" w:rsidRDefault="009A5500" w:rsidP="00A36BD6">
            <w:pPr>
              <w:pStyle w:val="TAC"/>
              <w:keepNext w:val="0"/>
              <w:keepLines w:val="0"/>
              <w:rPr>
                <w:ins w:id="11301" w:author="CATT" w:date="2025-11-06T22:13:00Z"/>
                <w:lang w:eastAsia="ja-JP"/>
              </w:rPr>
            </w:pPr>
            <w:ins w:id="11302" w:author="CATT" w:date="2025-11-06T22:13:00Z">
              <w:r w:rsidRPr="005C3D46">
                <w:t>s</w:t>
              </w:r>
            </w:ins>
          </w:p>
        </w:tc>
        <w:tc>
          <w:tcPr>
            <w:tcW w:w="1234" w:type="pct"/>
            <w:tcBorders>
              <w:top w:val="single" w:sz="4" w:space="0" w:color="auto"/>
              <w:left w:val="single" w:sz="4" w:space="0" w:color="auto"/>
              <w:bottom w:val="single" w:sz="4" w:space="0" w:color="auto"/>
              <w:right w:val="single" w:sz="4" w:space="0" w:color="auto"/>
            </w:tcBorders>
            <w:hideMark/>
          </w:tcPr>
          <w:p w14:paraId="6BFE5455" w14:textId="77777777" w:rsidR="009A5500" w:rsidRPr="005C3D46" w:rsidRDefault="009A5500" w:rsidP="00A36BD6">
            <w:pPr>
              <w:pStyle w:val="TAC"/>
              <w:keepNext w:val="0"/>
              <w:keepLines w:val="0"/>
              <w:rPr>
                <w:ins w:id="11303" w:author="CATT" w:date="2025-11-06T22:13:00Z"/>
                <w:lang w:eastAsia="zh-CN"/>
              </w:rPr>
            </w:pPr>
            <w:ins w:id="11304" w:author="CATT" w:date="2025-11-06T22:13:00Z">
              <w:r>
                <w:rPr>
                  <w:rFonts w:cs="Arial" w:hint="eastAsia"/>
                  <w:lang w:eastAsia="zh-CN"/>
                </w:rPr>
                <w:t>30</w:t>
              </w:r>
            </w:ins>
          </w:p>
        </w:tc>
        <w:tc>
          <w:tcPr>
            <w:tcW w:w="2065" w:type="pct"/>
            <w:tcBorders>
              <w:top w:val="single" w:sz="4" w:space="0" w:color="auto"/>
              <w:left w:val="single" w:sz="4" w:space="0" w:color="auto"/>
              <w:bottom w:val="single" w:sz="4" w:space="0" w:color="auto"/>
              <w:right w:val="single" w:sz="4" w:space="0" w:color="auto"/>
            </w:tcBorders>
            <w:hideMark/>
          </w:tcPr>
          <w:p w14:paraId="16F642CF" w14:textId="77777777" w:rsidR="009A5500" w:rsidRPr="00CF7317" w:rsidRDefault="009A5500" w:rsidP="00A36BD6">
            <w:pPr>
              <w:pStyle w:val="TAC"/>
              <w:keepNext w:val="0"/>
              <w:keepLines w:val="0"/>
              <w:rPr>
                <w:ins w:id="11305" w:author="CATT" w:date="2025-11-06T22:13:00Z"/>
                <w:highlight w:val="yellow"/>
                <w:lang w:eastAsia="ja-JP"/>
              </w:rPr>
            </w:pPr>
            <w:ins w:id="11306" w:author="CATT" w:date="2025-11-06T22:13:00Z">
              <w:r w:rsidRPr="00CF7317">
                <w:rPr>
                  <w:lang w:eastAsia="ja-JP"/>
                </w:rPr>
                <w:t xml:space="preserve">During this time UE </w:t>
              </w:r>
              <w:r w:rsidRPr="00CF7317">
                <w:rPr>
                  <w:rFonts w:hint="eastAsia"/>
                  <w:lang w:eastAsia="zh-CN"/>
                </w:rPr>
                <w:t>is in RRC_IDLE state and Cell 2 becomes detectable</w:t>
              </w:r>
              <w:r w:rsidRPr="00CF7317">
                <w:rPr>
                  <w:lang w:eastAsia="ja-JP"/>
                </w:rPr>
                <w:t>.</w:t>
              </w:r>
            </w:ins>
          </w:p>
        </w:tc>
      </w:tr>
      <w:tr w:rsidR="009A5500" w:rsidRPr="005C3D46" w14:paraId="38BF3511" w14:textId="77777777" w:rsidTr="00A36BD6">
        <w:trPr>
          <w:cantSplit/>
          <w:jc w:val="center"/>
          <w:ins w:id="11307" w:author="CATT" w:date="2025-11-06T22:13:00Z"/>
        </w:trPr>
        <w:tc>
          <w:tcPr>
            <w:tcW w:w="1452" w:type="pct"/>
            <w:tcBorders>
              <w:top w:val="single" w:sz="4" w:space="0" w:color="auto"/>
              <w:left w:val="single" w:sz="4" w:space="0" w:color="auto"/>
              <w:bottom w:val="single" w:sz="4" w:space="0" w:color="auto"/>
              <w:right w:val="single" w:sz="4" w:space="0" w:color="auto"/>
            </w:tcBorders>
            <w:hideMark/>
          </w:tcPr>
          <w:p w14:paraId="0B38AADA" w14:textId="77777777" w:rsidR="009A5500" w:rsidRPr="005C3D46" w:rsidRDefault="009A5500" w:rsidP="00A36BD6">
            <w:pPr>
              <w:pStyle w:val="TAL"/>
              <w:keepNext w:val="0"/>
              <w:keepLines w:val="0"/>
              <w:rPr>
                <w:ins w:id="11308" w:author="CATT" w:date="2025-11-06T22:13:00Z"/>
                <w:lang w:eastAsia="ja-JP"/>
              </w:rPr>
            </w:pPr>
            <w:ins w:id="11309" w:author="CATT" w:date="2025-11-06T22:13:00Z">
              <w:r w:rsidRPr="005C3D46">
                <w:t>T3</w:t>
              </w:r>
            </w:ins>
          </w:p>
        </w:tc>
        <w:tc>
          <w:tcPr>
            <w:tcW w:w="249" w:type="pct"/>
            <w:tcBorders>
              <w:top w:val="single" w:sz="4" w:space="0" w:color="auto"/>
              <w:left w:val="single" w:sz="4" w:space="0" w:color="auto"/>
              <w:bottom w:val="single" w:sz="4" w:space="0" w:color="auto"/>
              <w:right w:val="single" w:sz="4" w:space="0" w:color="auto"/>
            </w:tcBorders>
            <w:hideMark/>
          </w:tcPr>
          <w:p w14:paraId="17FF1DAE" w14:textId="77777777" w:rsidR="009A5500" w:rsidRPr="005C3D46" w:rsidRDefault="009A5500" w:rsidP="00A36BD6">
            <w:pPr>
              <w:pStyle w:val="TAC"/>
              <w:keepNext w:val="0"/>
              <w:keepLines w:val="0"/>
              <w:rPr>
                <w:ins w:id="11310" w:author="CATT" w:date="2025-11-06T22:13:00Z"/>
                <w:lang w:eastAsia="ja-JP"/>
              </w:rPr>
            </w:pPr>
            <w:ins w:id="11311" w:author="CATT" w:date="2025-11-06T22:13:00Z">
              <w:r w:rsidRPr="005C3D46">
                <w:t>s</w:t>
              </w:r>
            </w:ins>
          </w:p>
        </w:tc>
        <w:tc>
          <w:tcPr>
            <w:tcW w:w="1234" w:type="pct"/>
            <w:tcBorders>
              <w:top w:val="single" w:sz="4" w:space="0" w:color="auto"/>
              <w:left w:val="single" w:sz="4" w:space="0" w:color="auto"/>
              <w:bottom w:val="single" w:sz="4" w:space="0" w:color="auto"/>
              <w:right w:val="single" w:sz="4" w:space="0" w:color="auto"/>
            </w:tcBorders>
            <w:hideMark/>
          </w:tcPr>
          <w:p w14:paraId="312248D5" w14:textId="77777777" w:rsidR="009A5500" w:rsidRPr="005C3D46" w:rsidRDefault="009A5500" w:rsidP="00A36BD6">
            <w:pPr>
              <w:pStyle w:val="TAC"/>
              <w:keepNext w:val="0"/>
              <w:keepLines w:val="0"/>
              <w:rPr>
                <w:ins w:id="11312" w:author="CATT" w:date="2025-11-06T22:13:00Z"/>
                <w:lang w:eastAsia="zh-CN"/>
              </w:rPr>
            </w:pPr>
            <w:ins w:id="11313" w:author="CATT" w:date="2025-11-06T22:13:00Z">
              <w:r>
                <w:rPr>
                  <w:rFonts w:hint="eastAsia"/>
                  <w:lang w:eastAsia="zh-CN"/>
                </w:rPr>
                <w:t>5</w:t>
              </w:r>
            </w:ins>
          </w:p>
        </w:tc>
        <w:tc>
          <w:tcPr>
            <w:tcW w:w="2065" w:type="pct"/>
            <w:tcBorders>
              <w:top w:val="single" w:sz="4" w:space="0" w:color="auto"/>
              <w:left w:val="single" w:sz="4" w:space="0" w:color="auto"/>
              <w:bottom w:val="single" w:sz="4" w:space="0" w:color="auto"/>
              <w:right w:val="single" w:sz="4" w:space="0" w:color="auto"/>
            </w:tcBorders>
            <w:hideMark/>
          </w:tcPr>
          <w:p w14:paraId="0B50E072" w14:textId="77777777" w:rsidR="009A5500" w:rsidRPr="009D0AB2" w:rsidRDefault="009A5500" w:rsidP="00A36BD6">
            <w:pPr>
              <w:pStyle w:val="TAC"/>
              <w:keepNext w:val="0"/>
              <w:keepLines w:val="0"/>
              <w:rPr>
                <w:ins w:id="11314" w:author="CATT" w:date="2025-11-06T22:13:00Z"/>
                <w:strike/>
                <w:highlight w:val="yellow"/>
                <w:lang w:eastAsia="zh-CN"/>
              </w:rPr>
            </w:pPr>
            <w:ins w:id="11315" w:author="CATT" w:date="2025-11-06T22:13:00Z">
              <w:r w:rsidRPr="00CF7317">
                <w:rPr>
                  <w:lang w:eastAsia="ja-JP"/>
                </w:rPr>
                <w:t>During this time</w:t>
              </w:r>
              <w:r>
                <w:rPr>
                  <w:iCs/>
                </w:rPr>
                <w:t xml:space="preserve"> UE</w:t>
              </w:r>
              <w:r>
                <w:t xml:space="preserve"> </w:t>
              </w:r>
              <w:r w:rsidRPr="00700ABF">
                <w:rPr>
                  <w:iCs/>
                </w:rPr>
                <w:t>determine</w:t>
              </w:r>
              <w:r>
                <w:rPr>
                  <w:rFonts w:hint="eastAsia"/>
                  <w:iCs/>
                  <w:lang w:eastAsia="zh-CN"/>
                </w:rPr>
                <w:t>s</w:t>
              </w:r>
              <w:r w:rsidRPr="00700ABF">
                <w:rPr>
                  <w:iCs/>
                </w:rPr>
                <w:t xml:space="preserve"> </w:t>
              </w:r>
              <w:r>
                <w:rPr>
                  <w:rFonts w:hint="eastAsia"/>
                  <w:iCs/>
                  <w:lang w:eastAsia="zh-CN"/>
                </w:rPr>
                <w:t xml:space="preserve">the </w:t>
              </w:r>
              <w:r w:rsidRPr="00700ABF">
                <w:rPr>
                  <w:iCs/>
                </w:rPr>
                <w:t>validity of reported idle/inactive and reselection measurements</w:t>
              </w:r>
              <w:r>
                <w:rPr>
                  <w:rFonts w:hint="eastAsia"/>
                  <w:iCs/>
                  <w:lang w:eastAsia="zh-CN"/>
                </w:rPr>
                <w:t>.</w:t>
              </w:r>
            </w:ins>
          </w:p>
        </w:tc>
      </w:tr>
      <w:tr w:rsidR="009A5500" w:rsidRPr="005C3D46" w14:paraId="2DE6C05A" w14:textId="77777777" w:rsidTr="00A36BD6">
        <w:trPr>
          <w:cantSplit/>
          <w:jc w:val="center"/>
          <w:ins w:id="11316" w:author="CATT" w:date="2025-11-06T22:13:00Z"/>
        </w:trPr>
        <w:tc>
          <w:tcPr>
            <w:tcW w:w="1452" w:type="pct"/>
            <w:tcBorders>
              <w:top w:val="single" w:sz="4" w:space="0" w:color="auto"/>
              <w:left w:val="single" w:sz="4" w:space="0" w:color="auto"/>
              <w:bottom w:val="single" w:sz="4" w:space="0" w:color="auto"/>
              <w:right w:val="single" w:sz="4" w:space="0" w:color="auto"/>
            </w:tcBorders>
          </w:tcPr>
          <w:p w14:paraId="1A639F7D" w14:textId="77777777" w:rsidR="009A5500" w:rsidRPr="005C3D46" w:rsidRDefault="009A5500" w:rsidP="00A36BD6">
            <w:pPr>
              <w:pStyle w:val="TAL"/>
              <w:keepNext w:val="0"/>
              <w:keepLines w:val="0"/>
              <w:rPr>
                <w:ins w:id="11317" w:author="CATT" w:date="2025-11-06T22:13:00Z"/>
                <w:lang w:eastAsia="zh-CN"/>
              </w:rPr>
            </w:pPr>
            <w:ins w:id="11318" w:author="CATT" w:date="2025-11-06T22:13:00Z">
              <w:r w:rsidRPr="005C3D46">
                <w:t>T</w:t>
              </w:r>
              <w:r>
                <w:rPr>
                  <w:rFonts w:hint="eastAsia"/>
                  <w:lang w:eastAsia="zh-CN"/>
                </w:rPr>
                <w:t>4</w:t>
              </w:r>
            </w:ins>
          </w:p>
        </w:tc>
        <w:tc>
          <w:tcPr>
            <w:tcW w:w="249" w:type="pct"/>
            <w:tcBorders>
              <w:top w:val="single" w:sz="4" w:space="0" w:color="auto"/>
              <w:left w:val="single" w:sz="4" w:space="0" w:color="auto"/>
              <w:bottom w:val="single" w:sz="4" w:space="0" w:color="auto"/>
              <w:right w:val="single" w:sz="4" w:space="0" w:color="auto"/>
            </w:tcBorders>
          </w:tcPr>
          <w:p w14:paraId="7AEA3328" w14:textId="77777777" w:rsidR="009A5500" w:rsidRPr="005C3D46" w:rsidRDefault="009A5500" w:rsidP="00A36BD6">
            <w:pPr>
              <w:pStyle w:val="TAC"/>
              <w:keepNext w:val="0"/>
              <w:keepLines w:val="0"/>
              <w:rPr>
                <w:ins w:id="11319" w:author="CATT" w:date="2025-11-06T22:13:00Z"/>
              </w:rPr>
            </w:pPr>
            <w:ins w:id="11320" w:author="CATT" w:date="2025-11-06T22:13:00Z">
              <w:r w:rsidRPr="005C3D46">
                <w:t>s</w:t>
              </w:r>
            </w:ins>
          </w:p>
        </w:tc>
        <w:tc>
          <w:tcPr>
            <w:tcW w:w="1234" w:type="pct"/>
            <w:tcBorders>
              <w:top w:val="single" w:sz="4" w:space="0" w:color="auto"/>
              <w:left w:val="single" w:sz="4" w:space="0" w:color="auto"/>
              <w:bottom w:val="single" w:sz="4" w:space="0" w:color="auto"/>
              <w:right w:val="single" w:sz="4" w:space="0" w:color="auto"/>
            </w:tcBorders>
          </w:tcPr>
          <w:p w14:paraId="05B980F1" w14:textId="77777777" w:rsidR="009A5500" w:rsidRPr="005C3D46" w:rsidRDefault="009A5500" w:rsidP="00A36BD6">
            <w:pPr>
              <w:pStyle w:val="TAC"/>
              <w:keepNext w:val="0"/>
              <w:keepLines w:val="0"/>
              <w:rPr>
                <w:ins w:id="11321" w:author="CATT" w:date="2025-11-06T22:13:00Z"/>
                <w:lang w:eastAsia="zh-CN"/>
              </w:rPr>
            </w:pPr>
            <w:ins w:id="11322" w:author="CATT" w:date="2025-11-06T22:13:00Z">
              <w:r>
                <w:rPr>
                  <w:rFonts w:hint="eastAsia"/>
                  <w:lang w:eastAsia="zh-CN"/>
                </w:rPr>
                <w:t>1</w:t>
              </w:r>
            </w:ins>
          </w:p>
        </w:tc>
        <w:tc>
          <w:tcPr>
            <w:tcW w:w="2065" w:type="pct"/>
            <w:tcBorders>
              <w:top w:val="single" w:sz="4" w:space="0" w:color="auto"/>
              <w:left w:val="single" w:sz="4" w:space="0" w:color="auto"/>
              <w:bottom w:val="single" w:sz="4" w:space="0" w:color="auto"/>
              <w:right w:val="single" w:sz="4" w:space="0" w:color="auto"/>
            </w:tcBorders>
          </w:tcPr>
          <w:p w14:paraId="38945752" w14:textId="77777777" w:rsidR="009A5500" w:rsidRPr="005C3D46" w:rsidRDefault="009A5500" w:rsidP="00A36BD6">
            <w:pPr>
              <w:pStyle w:val="TAC"/>
              <w:keepNext w:val="0"/>
              <w:keepLines w:val="0"/>
              <w:rPr>
                <w:ins w:id="11323" w:author="CATT" w:date="2025-11-06T22:13:00Z"/>
              </w:rPr>
            </w:pPr>
            <w:ins w:id="11324" w:author="CATT" w:date="2025-11-06T22:13:00Z">
              <w:r w:rsidRPr="00CF7317">
                <w:rPr>
                  <w:lang w:eastAsia="ja-JP"/>
                </w:rPr>
                <w:t>During this time</w:t>
              </w:r>
              <w:r>
                <w:rPr>
                  <w:iCs/>
                </w:rPr>
                <w:t xml:space="preserve"> UE shall send </w:t>
              </w:r>
              <w:r>
                <w:rPr>
                  <w:rFonts w:hint="eastAsia"/>
                  <w:iCs/>
                  <w:lang w:eastAsia="zh-CN"/>
                </w:rPr>
                <w:t xml:space="preserve">a valid </w:t>
              </w:r>
              <w:r>
                <w:rPr>
                  <w:iCs/>
                </w:rPr>
                <w:t xml:space="preserve">measurement report </w:t>
              </w:r>
              <w:r>
                <w:rPr>
                  <w:rFonts w:hint="eastAsia"/>
                  <w:iCs/>
                  <w:lang w:eastAsia="zh-CN"/>
                </w:rPr>
                <w:t xml:space="preserve">with SSB index of Cell 2 to the PCell. </w:t>
              </w:r>
            </w:ins>
          </w:p>
        </w:tc>
      </w:tr>
      <w:tr w:rsidR="009A5500" w:rsidRPr="005C3D46" w14:paraId="4396C5D5" w14:textId="77777777" w:rsidTr="00A36BD6">
        <w:trPr>
          <w:cantSplit/>
          <w:jc w:val="center"/>
          <w:ins w:id="11325" w:author="CATT" w:date="2025-11-06T22:13:00Z"/>
        </w:trPr>
        <w:tc>
          <w:tcPr>
            <w:tcW w:w="1452" w:type="pct"/>
            <w:tcBorders>
              <w:top w:val="single" w:sz="4" w:space="0" w:color="auto"/>
              <w:left w:val="single" w:sz="4" w:space="0" w:color="auto"/>
              <w:bottom w:val="single" w:sz="4" w:space="0" w:color="auto"/>
              <w:right w:val="single" w:sz="4" w:space="0" w:color="auto"/>
            </w:tcBorders>
          </w:tcPr>
          <w:p w14:paraId="086E1530" w14:textId="77777777" w:rsidR="009A5500" w:rsidRPr="005C3D46" w:rsidRDefault="009A5500" w:rsidP="00A36BD6">
            <w:pPr>
              <w:pStyle w:val="TAL"/>
              <w:keepNext w:val="0"/>
              <w:keepLines w:val="0"/>
              <w:rPr>
                <w:ins w:id="11326" w:author="CATT" w:date="2025-11-06T22:13:00Z"/>
                <w:lang w:eastAsia="zh-CN"/>
              </w:rPr>
            </w:pPr>
            <w:ins w:id="11327" w:author="CATT" w:date="2025-11-06T22:13:00Z">
              <w:r w:rsidRPr="005C3D46">
                <w:t>T</w:t>
              </w:r>
              <w:r>
                <w:rPr>
                  <w:rFonts w:hint="eastAsia"/>
                  <w:lang w:eastAsia="zh-CN"/>
                </w:rPr>
                <w:t>5</w:t>
              </w:r>
            </w:ins>
          </w:p>
        </w:tc>
        <w:tc>
          <w:tcPr>
            <w:tcW w:w="249" w:type="pct"/>
            <w:tcBorders>
              <w:top w:val="single" w:sz="4" w:space="0" w:color="auto"/>
              <w:left w:val="single" w:sz="4" w:space="0" w:color="auto"/>
              <w:bottom w:val="single" w:sz="4" w:space="0" w:color="auto"/>
              <w:right w:val="single" w:sz="4" w:space="0" w:color="auto"/>
            </w:tcBorders>
          </w:tcPr>
          <w:p w14:paraId="022F99C6" w14:textId="77777777" w:rsidR="009A5500" w:rsidRPr="005C3D46" w:rsidRDefault="009A5500" w:rsidP="00A36BD6">
            <w:pPr>
              <w:pStyle w:val="TAC"/>
              <w:keepNext w:val="0"/>
              <w:keepLines w:val="0"/>
              <w:rPr>
                <w:ins w:id="11328" w:author="CATT" w:date="2025-11-06T22:13:00Z"/>
              </w:rPr>
            </w:pPr>
            <w:ins w:id="11329" w:author="CATT" w:date="2025-11-06T22:13:00Z">
              <w:r w:rsidRPr="005C3D46">
                <w:t>s</w:t>
              </w:r>
            </w:ins>
          </w:p>
        </w:tc>
        <w:tc>
          <w:tcPr>
            <w:tcW w:w="1234" w:type="pct"/>
            <w:tcBorders>
              <w:top w:val="single" w:sz="4" w:space="0" w:color="auto"/>
              <w:left w:val="single" w:sz="4" w:space="0" w:color="auto"/>
              <w:bottom w:val="single" w:sz="4" w:space="0" w:color="auto"/>
              <w:right w:val="single" w:sz="4" w:space="0" w:color="auto"/>
            </w:tcBorders>
          </w:tcPr>
          <w:p w14:paraId="772AF168" w14:textId="77777777" w:rsidR="009A5500" w:rsidRPr="005C3D46" w:rsidRDefault="009A5500" w:rsidP="00A36BD6">
            <w:pPr>
              <w:pStyle w:val="TAC"/>
              <w:keepNext w:val="0"/>
              <w:keepLines w:val="0"/>
              <w:rPr>
                <w:ins w:id="11330" w:author="CATT" w:date="2025-11-06T22:13:00Z"/>
                <w:lang w:eastAsia="zh-CN"/>
              </w:rPr>
            </w:pPr>
            <w:ins w:id="11331" w:author="CATT" w:date="2025-11-06T22:13:00Z">
              <w:r>
                <w:rPr>
                  <w:rFonts w:hint="eastAsia"/>
                  <w:lang w:eastAsia="zh-CN"/>
                </w:rPr>
                <w:t>4</w:t>
              </w:r>
            </w:ins>
          </w:p>
        </w:tc>
        <w:tc>
          <w:tcPr>
            <w:tcW w:w="2065" w:type="pct"/>
            <w:tcBorders>
              <w:top w:val="single" w:sz="4" w:space="0" w:color="auto"/>
              <w:left w:val="single" w:sz="4" w:space="0" w:color="auto"/>
              <w:bottom w:val="single" w:sz="4" w:space="0" w:color="auto"/>
              <w:right w:val="single" w:sz="4" w:space="0" w:color="auto"/>
            </w:tcBorders>
          </w:tcPr>
          <w:p w14:paraId="457C10A1" w14:textId="77777777" w:rsidR="009A5500" w:rsidRPr="005C3D46" w:rsidRDefault="009A5500" w:rsidP="00A36BD6">
            <w:pPr>
              <w:pStyle w:val="TAC"/>
              <w:keepNext w:val="0"/>
              <w:keepLines w:val="0"/>
              <w:rPr>
                <w:ins w:id="11332" w:author="CATT" w:date="2025-11-06T22:13:00Z"/>
                <w:lang w:eastAsia="zh-CN"/>
              </w:rPr>
            </w:pPr>
            <w:ins w:id="11333" w:author="CATT" w:date="2025-11-06T22:13:00Z">
              <w:r w:rsidRPr="00CF7317">
                <w:rPr>
                  <w:lang w:eastAsia="ja-JP"/>
                </w:rPr>
                <w:t>During this time</w:t>
              </w:r>
              <w:r w:rsidRPr="005C3D46">
                <w:t xml:space="preserve"> SCell (Cell </w:t>
              </w:r>
              <w:r w:rsidRPr="005C3D46">
                <w:rPr>
                  <w:rFonts w:eastAsiaTheme="minorEastAsia"/>
                  <w:lang w:eastAsia="zh-CN"/>
                </w:rPr>
                <w:t>2</w:t>
              </w:r>
              <w:r w:rsidRPr="005C3D46">
                <w:t xml:space="preserve">) </w:t>
              </w:r>
              <w:r>
                <w:rPr>
                  <w:rFonts w:hint="eastAsia"/>
                  <w:lang w:eastAsia="zh-CN"/>
                </w:rPr>
                <w:t>is</w:t>
              </w:r>
              <w:r w:rsidRPr="005C3D46">
                <w:t xml:space="preserve"> configured</w:t>
              </w:r>
              <w:r>
                <w:rPr>
                  <w:rFonts w:hint="eastAsia"/>
                  <w:lang w:eastAsia="zh-CN"/>
                </w:rPr>
                <w:t xml:space="preserve"> via RRC signalling. </w:t>
              </w:r>
            </w:ins>
          </w:p>
        </w:tc>
      </w:tr>
      <w:tr w:rsidR="009A5500" w:rsidRPr="005C3D46" w14:paraId="0DAB4663" w14:textId="77777777" w:rsidTr="00A36BD6">
        <w:trPr>
          <w:cantSplit/>
          <w:jc w:val="center"/>
          <w:ins w:id="11334" w:author="CATT" w:date="2025-11-06T22:13:00Z"/>
        </w:trPr>
        <w:tc>
          <w:tcPr>
            <w:tcW w:w="1452" w:type="pct"/>
            <w:tcBorders>
              <w:top w:val="single" w:sz="4" w:space="0" w:color="auto"/>
              <w:left w:val="single" w:sz="4" w:space="0" w:color="auto"/>
              <w:bottom w:val="single" w:sz="4" w:space="0" w:color="auto"/>
              <w:right w:val="single" w:sz="4" w:space="0" w:color="auto"/>
            </w:tcBorders>
          </w:tcPr>
          <w:p w14:paraId="0A3051F3" w14:textId="77777777" w:rsidR="009A5500" w:rsidRPr="005C3D46" w:rsidRDefault="009A5500" w:rsidP="00A36BD6">
            <w:pPr>
              <w:pStyle w:val="TAL"/>
              <w:keepNext w:val="0"/>
              <w:keepLines w:val="0"/>
              <w:rPr>
                <w:ins w:id="11335" w:author="CATT" w:date="2025-11-06T22:13:00Z"/>
                <w:lang w:eastAsia="zh-CN"/>
              </w:rPr>
            </w:pPr>
            <w:ins w:id="11336" w:author="CATT" w:date="2025-11-06T22:13:00Z">
              <w:r w:rsidRPr="005C3D46">
                <w:t>T</w:t>
              </w:r>
              <w:r>
                <w:rPr>
                  <w:rFonts w:hint="eastAsia"/>
                  <w:lang w:eastAsia="zh-CN"/>
                </w:rPr>
                <w:t>6</w:t>
              </w:r>
            </w:ins>
          </w:p>
        </w:tc>
        <w:tc>
          <w:tcPr>
            <w:tcW w:w="249" w:type="pct"/>
            <w:tcBorders>
              <w:top w:val="single" w:sz="4" w:space="0" w:color="auto"/>
              <w:left w:val="single" w:sz="4" w:space="0" w:color="auto"/>
              <w:bottom w:val="single" w:sz="4" w:space="0" w:color="auto"/>
              <w:right w:val="single" w:sz="4" w:space="0" w:color="auto"/>
            </w:tcBorders>
          </w:tcPr>
          <w:p w14:paraId="7AC49B62" w14:textId="77777777" w:rsidR="009A5500" w:rsidRPr="005C3D46" w:rsidRDefault="009A5500" w:rsidP="00A36BD6">
            <w:pPr>
              <w:pStyle w:val="TAC"/>
              <w:keepNext w:val="0"/>
              <w:keepLines w:val="0"/>
              <w:rPr>
                <w:ins w:id="11337" w:author="CATT" w:date="2025-11-06T22:13:00Z"/>
              </w:rPr>
            </w:pPr>
            <w:ins w:id="11338" w:author="CATT" w:date="2025-11-06T22:13:00Z">
              <w:r w:rsidRPr="005C3D46">
                <w:t>s</w:t>
              </w:r>
            </w:ins>
          </w:p>
        </w:tc>
        <w:tc>
          <w:tcPr>
            <w:tcW w:w="1234" w:type="pct"/>
            <w:tcBorders>
              <w:top w:val="single" w:sz="4" w:space="0" w:color="auto"/>
              <w:left w:val="single" w:sz="4" w:space="0" w:color="auto"/>
              <w:bottom w:val="single" w:sz="4" w:space="0" w:color="auto"/>
              <w:right w:val="single" w:sz="4" w:space="0" w:color="auto"/>
            </w:tcBorders>
          </w:tcPr>
          <w:p w14:paraId="638A0313" w14:textId="77777777" w:rsidR="009A5500" w:rsidRPr="005C3D46" w:rsidRDefault="009A5500" w:rsidP="00A36BD6">
            <w:pPr>
              <w:pStyle w:val="TAC"/>
              <w:keepNext w:val="0"/>
              <w:keepLines w:val="0"/>
              <w:rPr>
                <w:ins w:id="11339" w:author="CATT" w:date="2025-11-06T22:13:00Z"/>
                <w:lang w:eastAsia="zh-CN"/>
              </w:rPr>
            </w:pPr>
            <w:ins w:id="11340" w:author="CATT" w:date="2025-11-06T22:13:00Z">
              <w:r>
                <w:rPr>
                  <w:rFonts w:hint="eastAsia"/>
                  <w:lang w:eastAsia="zh-CN"/>
                </w:rPr>
                <w:t>1</w:t>
              </w:r>
            </w:ins>
          </w:p>
        </w:tc>
        <w:tc>
          <w:tcPr>
            <w:tcW w:w="2065" w:type="pct"/>
            <w:tcBorders>
              <w:top w:val="single" w:sz="4" w:space="0" w:color="auto"/>
              <w:left w:val="single" w:sz="4" w:space="0" w:color="auto"/>
              <w:bottom w:val="single" w:sz="4" w:space="0" w:color="auto"/>
              <w:right w:val="single" w:sz="4" w:space="0" w:color="auto"/>
            </w:tcBorders>
          </w:tcPr>
          <w:p w14:paraId="40A4CF23" w14:textId="77777777" w:rsidR="009A5500" w:rsidRPr="005C3D46" w:rsidRDefault="009A5500" w:rsidP="00A36BD6">
            <w:pPr>
              <w:pStyle w:val="TAC"/>
              <w:keepNext w:val="0"/>
              <w:keepLines w:val="0"/>
              <w:rPr>
                <w:ins w:id="11341" w:author="CATT" w:date="2025-11-06T22:13:00Z"/>
                <w:lang w:eastAsia="zh-CN"/>
              </w:rPr>
            </w:pPr>
            <w:ins w:id="11342" w:author="CATT" w:date="2025-11-06T22:13:00Z">
              <w:r>
                <w:rPr>
                  <w:rFonts w:hint="eastAsia"/>
                  <w:lang w:eastAsia="zh-CN"/>
                </w:rPr>
                <w:t>D</w:t>
              </w:r>
              <w:r w:rsidRPr="00CF7317">
                <w:rPr>
                  <w:lang w:eastAsia="ja-JP"/>
                </w:rPr>
                <w:t>uring this time</w:t>
              </w:r>
              <w:r>
                <w:rPr>
                  <w:rFonts w:hint="eastAsia"/>
                  <w:lang w:eastAsia="zh-CN"/>
                </w:rPr>
                <w:t xml:space="preserve"> UE completes the activation of </w:t>
              </w:r>
              <w:r w:rsidRPr="005C3D46">
                <w:t xml:space="preserve">SCell (Cell </w:t>
              </w:r>
              <w:r w:rsidRPr="005C3D46">
                <w:rPr>
                  <w:rFonts w:eastAsiaTheme="minorEastAsia"/>
                  <w:lang w:eastAsia="zh-CN"/>
                </w:rPr>
                <w:t>2</w:t>
              </w:r>
              <w:r w:rsidRPr="005C3D46">
                <w:t>)</w:t>
              </w:r>
              <w:r>
                <w:rPr>
                  <w:rFonts w:hint="eastAsia"/>
                  <w:lang w:eastAsia="zh-CN"/>
                </w:rPr>
                <w:t xml:space="preserve">. </w:t>
              </w:r>
            </w:ins>
          </w:p>
        </w:tc>
      </w:tr>
      <w:tr w:rsidR="009A5500" w:rsidRPr="005C3D46" w14:paraId="356406DE" w14:textId="77777777" w:rsidTr="00A36BD6">
        <w:trPr>
          <w:cantSplit/>
          <w:jc w:val="center"/>
          <w:ins w:id="11343" w:author="CATT" w:date="2025-11-06T22:13:00Z"/>
        </w:trPr>
        <w:tc>
          <w:tcPr>
            <w:tcW w:w="1452" w:type="pct"/>
            <w:tcBorders>
              <w:top w:val="single" w:sz="4" w:space="0" w:color="auto"/>
              <w:left w:val="single" w:sz="4" w:space="0" w:color="auto"/>
              <w:bottom w:val="single" w:sz="4" w:space="0" w:color="auto"/>
              <w:right w:val="single" w:sz="4" w:space="0" w:color="auto"/>
            </w:tcBorders>
          </w:tcPr>
          <w:p w14:paraId="7EB8012E" w14:textId="77777777" w:rsidR="009A5500" w:rsidRPr="001F09A5" w:rsidRDefault="009A5500" w:rsidP="00A36BD6">
            <w:pPr>
              <w:pStyle w:val="TAL"/>
              <w:keepNext w:val="0"/>
              <w:keepLines w:val="0"/>
              <w:rPr>
                <w:ins w:id="11344" w:author="CATT" w:date="2025-11-06T22:13:00Z"/>
              </w:rPr>
            </w:pPr>
            <w:ins w:id="11345" w:author="CATT" w:date="2025-11-06T22:13:00Z">
              <w:r w:rsidRPr="009030AE">
                <w:t>Filter coefficient</w:t>
              </w:r>
            </w:ins>
          </w:p>
        </w:tc>
        <w:tc>
          <w:tcPr>
            <w:tcW w:w="249" w:type="pct"/>
            <w:tcBorders>
              <w:top w:val="single" w:sz="4" w:space="0" w:color="auto"/>
              <w:left w:val="single" w:sz="4" w:space="0" w:color="auto"/>
              <w:bottom w:val="single" w:sz="4" w:space="0" w:color="auto"/>
              <w:right w:val="single" w:sz="4" w:space="0" w:color="auto"/>
            </w:tcBorders>
          </w:tcPr>
          <w:p w14:paraId="74122AE8" w14:textId="77777777" w:rsidR="009A5500" w:rsidRDefault="009A5500" w:rsidP="00A36BD6">
            <w:pPr>
              <w:pStyle w:val="TAC"/>
              <w:keepNext w:val="0"/>
              <w:keepLines w:val="0"/>
              <w:rPr>
                <w:ins w:id="11346" w:author="CATT" w:date="2025-11-06T22:13:00Z"/>
                <w:lang w:eastAsia="zh-CN"/>
              </w:rPr>
            </w:pPr>
          </w:p>
        </w:tc>
        <w:tc>
          <w:tcPr>
            <w:tcW w:w="1234" w:type="pct"/>
            <w:tcBorders>
              <w:top w:val="single" w:sz="4" w:space="0" w:color="auto"/>
              <w:left w:val="single" w:sz="4" w:space="0" w:color="auto"/>
              <w:bottom w:val="single" w:sz="4" w:space="0" w:color="auto"/>
              <w:right w:val="single" w:sz="4" w:space="0" w:color="auto"/>
            </w:tcBorders>
          </w:tcPr>
          <w:p w14:paraId="78050761" w14:textId="77777777" w:rsidR="009A5500" w:rsidRDefault="009A5500" w:rsidP="00A36BD6">
            <w:pPr>
              <w:pStyle w:val="TAC"/>
              <w:keepNext w:val="0"/>
              <w:keepLines w:val="0"/>
              <w:rPr>
                <w:ins w:id="11347" w:author="CATT" w:date="2025-11-06T22:13:00Z"/>
                <w:lang w:eastAsia="zh-CN"/>
              </w:rPr>
            </w:pPr>
            <w:ins w:id="11348" w:author="CATT" w:date="2025-11-06T22:13:00Z">
              <w:r>
                <w:rPr>
                  <w:rFonts w:hint="eastAsia"/>
                  <w:lang w:eastAsia="zh-CN"/>
                </w:rPr>
                <w:t>0</w:t>
              </w:r>
            </w:ins>
          </w:p>
        </w:tc>
        <w:tc>
          <w:tcPr>
            <w:tcW w:w="2065" w:type="pct"/>
            <w:tcBorders>
              <w:top w:val="single" w:sz="4" w:space="0" w:color="auto"/>
              <w:left w:val="single" w:sz="4" w:space="0" w:color="auto"/>
              <w:bottom w:val="single" w:sz="4" w:space="0" w:color="auto"/>
              <w:right w:val="single" w:sz="4" w:space="0" w:color="auto"/>
            </w:tcBorders>
          </w:tcPr>
          <w:p w14:paraId="73F9133D" w14:textId="77777777" w:rsidR="009A5500" w:rsidRPr="005C3D46" w:rsidRDefault="009A5500" w:rsidP="00A36BD6">
            <w:pPr>
              <w:pStyle w:val="TAC"/>
              <w:keepNext w:val="0"/>
              <w:keepLines w:val="0"/>
              <w:rPr>
                <w:ins w:id="11349" w:author="CATT" w:date="2025-11-06T22:13:00Z"/>
                <w:lang w:eastAsia="zh-CN"/>
              </w:rPr>
            </w:pPr>
            <w:ins w:id="11350" w:author="CATT" w:date="2025-11-06T22:13:00Z">
              <w:r w:rsidRPr="00276CCC">
                <w:t>L3</w:t>
              </w:r>
              <w:r>
                <w:t xml:space="preserve"> </w:t>
              </w:r>
              <w:r w:rsidRPr="00276CCC">
                <w:t>filtering</w:t>
              </w:r>
              <w:r>
                <w:t xml:space="preserve"> </w:t>
              </w:r>
              <w:r w:rsidRPr="00276CCC">
                <w:t>is</w:t>
              </w:r>
              <w:r>
                <w:t xml:space="preserve"> </w:t>
              </w:r>
              <w:r w:rsidRPr="00276CCC">
                <w:t>not</w:t>
              </w:r>
              <w:r>
                <w:t xml:space="preserve"> </w:t>
              </w:r>
              <w:r w:rsidRPr="00276CCC">
                <w:t>used</w:t>
              </w:r>
            </w:ins>
          </w:p>
        </w:tc>
      </w:tr>
      <w:tr w:rsidR="009A5500" w:rsidRPr="005C3D46" w14:paraId="2831EF16" w14:textId="77777777" w:rsidTr="00A36BD6">
        <w:trPr>
          <w:cantSplit/>
          <w:jc w:val="center"/>
          <w:ins w:id="11351" w:author="CATT" w:date="2025-11-06T22:13:00Z"/>
        </w:trPr>
        <w:tc>
          <w:tcPr>
            <w:tcW w:w="1452" w:type="pct"/>
            <w:tcBorders>
              <w:top w:val="single" w:sz="4" w:space="0" w:color="auto"/>
              <w:left w:val="single" w:sz="4" w:space="0" w:color="auto"/>
              <w:bottom w:val="single" w:sz="4" w:space="0" w:color="auto"/>
              <w:right w:val="single" w:sz="4" w:space="0" w:color="auto"/>
            </w:tcBorders>
          </w:tcPr>
          <w:p w14:paraId="5968484A" w14:textId="77777777" w:rsidR="009A5500" w:rsidRPr="009030AE" w:rsidRDefault="009A5500" w:rsidP="00A36BD6">
            <w:pPr>
              <w:pStyle w:val="TAL"/>
              <w:keepNext w:val="0"/>
              <w:keepLines w:val="0"/>
              <w:rPr>
                <w:ins w:id="11352" w:author="CATT" w:date="2025-11-06T22:13:00Z"/>
              </w:rPr>
            </w:pPr>
            <w:ins w:id="11353" w:author="CATT" w:date="2025-11-06T22:13:00Z">
              <w:r>
                <w:rPr>
                  <w:i/>
                  <w:iCs/>
                </w:rPr>
                <w:t>measIdleValidityDuration</w:t>
              </w:r>
              <w:r>
                <w:rPr>
                  <w:rFonts w:hint="eastAsia"/>
                  <w:i/>
                  <w:iCs/>
                  <w:lang w:val="en-US" w:eastAsia="zh-CN"/>
                </w:rPr>
                <w:t>-r18</w:t>
              </w:r>
            </w:ins>
          </w:p>
        </w:tc>
        <w:tc>
          <w:tcPr>
            <w:tcW w:w="249" w:type="pct"/>
            <w:tcBorders>
              <w:top w:val="single" w:sz="4" w:space="0" w:color="auto"/>
              <w:left w:val="single" w:sz="4" w:space="0" w:color="auto"/>
              <w:bottom w:val="single" w:sz="4" w:space="0" w:color="auto"/>
              <w:right w:val="single" w:sz="4" w:space="0" w:color="auto"/>
            </w:tcBorders>
          </w:tcPr>
          <w:p w14:paraId="10AA3054" w14:textId="77777777" w:rsidR="009A5500" w:rsidRDefault="009A5500" w:rsidP="00A36BD6">
            <w:pPr>
              <w:pStyle w:val="TAC"/>
              <w:keepNext w:val="0"/>
              <w:keepLines w:val="0"/>
              <w:rPr>
                <w:ins w:id="11354" w:author="CATT" w:date="2025-11-06T22:13:00Z"/>
                <w:lang w:eastAsia="zh-CN"/>
              </w:rPr>
            </w:pPr>
            <w:ins w:id="11355" w:author="CATT" w:date="2025-11-06T22:13:00Z">
              <w:r>
                <w:rPr>
                  <w:rFonts w:hint="eastAsia"/>
                  <w:lang w:eastAsia="zh-CN"/>
                </w:rPr>
                <w:t>s</w:t>
              </w:r>
            </w:ins>
          </w:p>
        </w:tc>
        <w:tc>
          <w:tcPr>
            <w:tcW w:w="1234" w:type="pct"/>
            <w:tcBorders>
              <w:top w:val="single" w:sz="4" w:space="0" w:color="auto"/>
              <w:left w:val="single" w:sz="4" w:space="0" w:color="auto"/>
              <w:bottom w:val="single" w:sz="4" w:space="0" w:color="auto"/>
              <w:right w:val="single" w:sz="4" w:space="0" w:color="auto"/>
            </w:tcBorders>
          </w:tcPr>
          <w:p w14:paraId="6C0CBA24" w14:textId="77777777" w:rsidR="009A5500" w:rsidRDefault="009A5500" w:rsidP="00A36BD6">
            <w:pPr>
              <w:pStyle w:val="TAC"/>
              <w:keepNext w:val="0"/>
              <w:keepLines w:val="0"/>
              <w:rPr>
                <w:ins w:id="11356" w:author="CATT" w:date="2025-11-06T22:13:00Z"/>
                <w:lang w:eastAsia="zh-CN"/>
              </w:rPr>
            </w:pPr>
            <w:ins w:id="11357" w:author="CATT" w:date="2025-11-06T22:13:00Z">
              <w:r>
                <w:rPr>
                  <w:rFonts w:hint="eastAsia"/>
                  <w:lang w:eastAsia="zh-CN"/>
                </w:rPr>
                <w:t>5</w:t>
              </w:r>
            </w:ins>
          </w:p>
        </w:tc>
        <w:tc>
          <w:tcPr>
            <w:tcW w:w="2065" w:type="pct"/>
            <w:tcBorders>
              <w:top w:val="single" w:sz="4" w:space="0" w:color="auto"/>
              <w:left w:val="single" w:sz="4" w:space="0" w:color="auto"/>
              <w:right w:val="single" w:sz="4" w:space="0" w:color="auto"/>
            </w:tcBorders>
          </w:tcPr>
          <w:p w14:paraId="3F4DD6B0" w14:textId="77777777" w:rsidR="009A5500" w:rsidRPr="00276CCC" w:rsidRDefault="009A5500" w:rsidP="00A36BD6">
            <w:pPr>
              <w:pStyle w:val="TAC"/>
              <w:keepNext w:val="0"/>
              <w:keepLines w:val="0"/>
              <w:rPr>
                <w:ins w:id="11358" w:author="CATT" w:date="2025-11-06T22:13:00Z"/>
              </w:rPr>
            </w:pPr>
            <w:ins w:id="11359" w:author="CATT" w:date="2025-11-06T22:13:00Z">
              <w:r>
                <w:rPr>
                  <w:rFonts w:hint="eastAsia"/>
                  <w:lang w:eastAsia="zh-CN"/>
                </w:rPr>
                <w:t xml:space="preserve">Applicable and configured when UE supporting </w:t>
              </w:r>
              <w:r>
                <w:rPr>
                  <w:i/>
                </w:rPr>
                <w:t>measValidationReportEMR</w:t>
              </w:r>
              <w:r>
                <w:rPr>
                  <w:rFonts w:hint="eastAsia"/>
                  <w:i/>
                  <w:lang w:eastAsia="zh-CN"/>
                </w:rPr>
                <w:t>-r18</w:t>
              </w:r>
              <w:r>
                <w:rPr>
                  <w:rFonts w:hint="eastAsia"/>
                  <w:lang w:eastAsia="zh-CN"/>
                </w:rPr>
                <w:t xml:space="preserve"> </w:t>
              </w:r>
              <w:r>
                <w:rPr>
                  <w:rFonts w:hint="eastAsia"/>
                  <w:iCs/>
                  <w:lang w:val="en-US" w:eastAsia="zh-CN"/>
                </w:rPr>
                <w:t>is tested in this test.</w:t>
              </w:r>
            </w:ins>
          </w:p>
        </w:tc>
      </w:tr>
      <w:tr w:rsidR="009A5500" w:rsidRPr="005C3D46" w14:paraId="67802B16" w14:textId="77777777" w:rsidTr="00A36BD6">
        <w:trPr>
          <w:cantSplit/>
          <w:jc w:val="center"/>
          <w:ins w:id="11360" w:author="CATT" w:date="2025-11-06T22:13:00Z"/>
        </w:trPr>
        <w:tc>
          <w:tcPr>
            <w:tcW w:w="1452" w:type="pct"/>
            <w:tcBorders>
              <w:top w:val="single" w:sz="4" w:space="0" w:color="auto"/>
              <w:left w:val="single" w:sz="4" w:space="0" w:color="auto"/>
              <w:bottom w:val="single" w:sz="4" w:space="0" w:color="auto"/>
              <w:right w:val="single" w:sz="4" w:space="0" w:color="auto"/>
            </w:tcBorders>
          </w:tcPr>
          <w:p w14:paraId="1EADEDF8" w14:textId="77777777" w:rsidR="009A5500" w:rsidRPr="009030AE" w:rsidRDefault="009A5500" w:rsidP="00A36BD6">
            <w:pPr>
              <w:pStyle w:val="TAL"/>
              <w:keepNext w:val="0"/>
              <w:keepLines w:val="0"/>
              <w:rPr>
                <w:ins w:id="11361" w:author="CATT" w:date="2025-11-06T22:13:00Z"/>
              </w:rPr>
            </w:pPr>
            <w:ins w:id="11362" w:author="CATT" w:date="2025-11-06T22:13:00Z">
              <w:r w:rsidRPr="00134D47">
                <w:rPr>
                  <w:i/>
                  <w:iCs/>
                </w:rPr>
                <w:t>measReselectionValidityDuration-r18</w:t>
              </w:r>
            </w:ins>
          </w:p>
        </w:tc>
        <w:tc>
          <w:tcPr>
            <w:tcW w:w="249" w:type="pct"/>
            <w:tcBorders>
              <w:top w:val="single" w:sz="4" w:space="0" w:color="auto"/>
              <w:left w:val="single" w:sz="4" w:space="0" w:color="auto"/>
              <w:bottom w:val="single" w:sz="4" w:space="0" w:color="auto"/>
              <w:right w:val="single" w:sz="4" w:space="0" w:color="auto"/>
            </w:tcBorders>
          </w:tcPr>
          <w:p w14:paraId="118F07CE" w14:textId="77777777" w:rsidR="009A5500" w:rsidRDefault="009A5500" w:rsidP="00A36BD6">
            <w:pPr>
              <w:pStyle w:val="TAC"/>
              <w:keepNext w:val="0"/>
              <w:keepLines w:val="0"/>
              <w:rPr>
                <w:ins w:id="11363" w:author="CATT" w:date="2025-11-06T22:13:00Z"/>
                <w:lang w:eastAsia="zh-CN"/>
              </w:rPr>
            </w:pPr>
            <w:ins w:id="11364" w:author="CATT" w:date="2025-11-06T22:13:00Z">
              <w:r>
                <w:rPr>
                  <w:rFonts w:hint="eastAsia"/>
                  <w:lang w:eastAsia="zh-CN"/>
                </w:rPr>
                <w:t>s</w:t>
              </w:r>
            </w:ins>
          </w:p>
        </w:tc>
        <w:tc>
          <w:tcPr>
            <w:tcW w:w="1234" w:type="pct"/>
            <w:tcBorders>
              <w:top w:val="single" w:sz="4" w:space="0" w:color="auto"/>
              <w:left w:val="single" w:sz="4" w:space="0" w:color="auto"/>
              <w:bottom w:val="single" w:sz="4" w:space="0" w:color="auto"/>
              <w:right w:val="single" w:sz="4" w:space="0" w:color="auto"/>
            </w:tcBorders>
          </w:tcPr>
          <w:p w14:paraId="372B32F8" w14:textId="77777777" w:rsidR="009A5500" w:rsidRDefault="009A5500" w:rsidP="00A36BD6">
            <w:pPr>
              <w:pStyle w:val="TAC"/>
              <w:keepNext w:val="0"/>
              <w:keepLines w:val="0"/>
              <w:rPr>
                <w:ins w:id="11365" w:author="CATT" w:date="2025-11-06T22:13:00Z"/>
                <w:lang w:eastAsia="zh-CN"/>
              </w:rPr>
            </w:pPr>
            <w:ins w:id="11366" w:author="CATT" w:date="2025-11-06T22:13:00Z">
              <w:r>
                <w:rPr>
                  <w:rFonts w:hint="eastAsia"/>
                  <w:lang w:eastAsia="zh-CN"/>
                </w:rPr>
                <w:t>5</w:t>
              </w:r>
            </w:ins>
          </w:p>
        </w:tc>
        <w:tc>
          <w:tcPr>
            <w:tcW w:w="2065" w:type="pct"/>
            <w:tcBorders>
              <w:top w:val="single" w:sz="4" w:space="0" w:color="auto"/>
              <w:left w:val="single" w:sz="4" w:space="0" w:color="auto"/>
              <w:bottom w:val="single" w:sz="4" w:space="0" w:color="auto"/>
              <w:right w:val="single" w:sz="4" w:space="0" w:color="auto"/>
            </w:tcBorders>
          </w:tcPr>
          <w:p w14:paraId="0F4F125D" w14:textId="77777777" w:rsidR="009A5500" w:rsidRPr="00276CCC" w:rsidRDefault="009A5500" w:rsidP="00A36BD6">
            <w:pPr>
              <w:pStyle w:val="TAC"/>
              <w:keepNext w:val="0"/>
              <w:keepLines w:val="0"/>
              <w:rPr>
                <w:ins w:id="11367" w:author="CATT" w:date="2025-11-06T22:13:00Z"/>
              </w:rPr>
            </w:pPr>
            <w:ins w:id="11368" w:author="CATT" w:date="2025-11-06T22:13:00Z">
              <w:r>
                <w:rPr>
                  <w:rFonts w:hint="eastAsia"/>
                  <w:lang w:eastAsia="zh-CN"/>
                </w:rPr>
                <w:t>Applicable and configured</w:t>
              </w:r>
              <w:r>
                <w:rPr>
                  <w:rFonts w:hint="eastAsia"/>
                  <w:iCs/>
                  <w:lang w:val="en-US" w:eastAsia="zh-CN"/>
                </w:rPr>
                <w:t xml:space="preserve"> when </w:t>
              </w:r>
              <w:r>
                <w:rPr>
                  <w:rFonts w:hint="eastAsia"/>
                  <w:lang w:eastAsia="zh-CN"/>
                </w:rPr>
                <w:t xml:space="preserve">UE supporting </w:t>
              </w:r>
              <w:r>
                <w:rPr>
                  <w:bCs/>
                  <w:i/>
                  <w:iCs/>
                </w:rPr>
                <w:t>measValidationReportReselectionMeasurements</w:t>
              </w:r>
              <w:r>
                <w:rPr>
                  <w:rFonts w:hint="eastAsia"/>
                  <w:lang w:eastAsia="zh-CN"/>
                </w:rPr>
                <w:t xml:space="preserve"> </w:t>
              </w:r>
              <w:r>
                <w:rPr>
                  <w:rFonts w:hint="eastAsia"/>
                  <w:iCs/>
                  <w:lang w:val="en-US" w:eastAsia="zh-CN"/>
                </w:rPr>
                <w:t xml:space="preserve">is tested in this test. </w:t>
              </w:r>
            </w:ins>
          </w:p>
        </w:tc>
      </w:tr>
      <w:tr w:rsidR="009A5500" w:rsidRPr="005C3D46" w14:paraId="63377BBE" w14:textId="77777777" w:rsidTr="00A36BD6">
        <w:trPr>
          <w:cantSplit/>
          <w:jc w:val="center"/>
          <w:ins w:id="11369" w:author="CATT" w:date="2025-11-06T22:13:00Z"/>
        </w:trPr>
        <w:tc>
          <w:tcPr>
            <w:tcW w:w="1452" w:type="pct"/>
            <w:tcBorders>
              <w:top w:val="single" w:sz="4" w:space="0" w:color="auto"/>
              <w:left w:val="single" w:sz="4" w:space="0" w:color="auto"/>
              <w:bottom w:val="single" w:sz="4" w:space="0" w:color="auto"/>
              <w:right w:val="single" w:sz="4" w:space="0" w:color="auto"/>
            </w:tcBorders>
          </w:tcPr>
          <w:p w14:paraId="3B01D8C3" w14:textId="77777777" w:rsidR="009A5500" w:rsidRPr="009030AE" w:rsidRDefault="009A5500" w:rsidP="00A36BD6">
            <w:pPr>
              <w:pStyle w:val="TAL"/>
              <w:keepNext w:val="0"/>
              <w:keepLines w:val="0"/>
              <w:rPr>
                <w:ins w:id="11370" w:author="CATT" w:date="2025-11-06T22:13:00Z"/>
              </w:rPr>
            </w:pPr>
            <w:ins w:id="11371" w:author="CATT" w:date="2025-11-06T22:13:00Z">
              <w:r w:rsidRPr="00C33285">
                <w:rPr>
                  <w:i/>
                  <w:iCs/>
                </w:rPr>
                <w:lastRenderedPageBreak/>
                <w:t>measIdleDuration-r16</w:t>
              </w:r>
            </w:ins>
          </w:p>
        </w:tc>
        <w:tc>
          <w:tcPr>
            <w:tcW w:w="249" w:type="pct"/>
            <w:tcBorders>
              <w:top w:val="single" w:sz="4" w:space="0" w:color="auto"/>
              <w:left w:val="single" w:sz="4" w:space="0" w:color="auto"/>
              <w:bottom w:val="single" w:sz="4" w:space="0" w:color="auto"/>
              <w:right w:val="single" w:sz="4" w:space="0" w:color="auto"/>
            </w:tcBorders>
          </w:tcPr>
          <w:p w14:paraId="50E58EA6" w14:textId="77777777" w:rsidR="009A5500" w:rsidRDefault="009A5500" w:rsidP="00A36BD6">
            <w:pPr>
              <w:pStyle w:val="TAC"/>
              <w:keepNext w:val="0"/>
              <w:keepLines w:val="0"/>
              <w:rPr>
                <w:ins w:id="11372" w:author="CATT" w:date="2025-11-06T22:13:00Z"/>
                <w:lang w:eastAsia="zh-CN"/>
              </w:rPr>
            </w:pPr>
            <w:ins w:id="11373" w:author="CATT" w:date="2025-11-06T22:13:00Z">
              <w:r>
                <w:rPr>
                  <w:rFonts w:hint="eastAsia"/>
                  <w:lang w:eastAsia="zh-CN"/>
                </w:rPr>
                <w:t>s</w:t>
              </w:r>
            </w:ins>
          </w:p>
        </w:tc>
        <w:tc>
          <w:tcPr>
            <w:tcW w:w="1234" w:type="pct"/>
            <w:tcBorders>
              <w:top w:val="single" w:sz="4" w:space="0" w:color="auto"/>
              <w:left w:val="single" w:sz="4" w:space="0" w:color="auto"/>
              <w:bottom w:val="single" w:sz="4" w:space="0" w:color="auto"/>
              <w:right w:val="single" w:sz="4" w:space="0" w:color="auto"/>
            </w:tcBorders>
          </w:tcPr>
          <w:p w14:paraId="119E6008" w14:textId="77777777" w:rsidR="009A5500" w:rsidRDefault="009A5500" w:rsidP="00A36BD6">
            <w:pPr>
              <w:pStyle w:val="TAC"/>
              <w:keepNext w:val="0"/>
              <w:keepLines w:val="0"/>
              <w:rPr>
                <w:ins w:id="11374" w:author="CATT" w:date="2025-11-06T22:13:00Z"/>
                <w:lang w:eastAsia="zh-CN"/>
              </w:rPr>
            </w:pPr>
            <w:ins w:id="11375" w:author="CATT" w:date="2025-11-06T22:13:00Z">
              <w:r>
                <w:rPr>
                  <w:rFonts w:hint="eastAsia"/>
                  <w:lang w:eastAsia="zh-CN"/>
                </w:rPr>
                <w:t>60</w:t>
              </w:r>
            </w:ins>
          </w:p>
        </w:tc>
        <w:tc>
          <w:tcPr>
            <w:tcW w:w="2065" w:type="pct"/>
            <w:tcBorders>
              <w:top w:val="single" w:sz="4" w:space="0" w:color="auto"/>
              <w:left w:val="single" w:sz="4" w:space="0" w:color="auto"/>
              <w:bottom w:val="single" w:sz="4" w:space="0" w:color="auto"/>
              <w:right w:val="single" w:sz="4" w:space="0" w:color="auto"/>
            </w:tcBorders>
          </w:tcPr>
          <w:p w14:paraId="03D6D1B3" w14:textId="77777777" w:rsidR="009A5500" w:rsidRPr="00276CCC" w:rsidRDefault="009A5500" w:rsidP="00A36BD6">
            <w:pPr>
              <w:pStyle w:val="TAC"/>
              <w:keepNext w:val="0"/>
              <w:keepLines w:val="0"/>
              <w:rPr>
                <w:ins w:id="11376" w:author="CATT" w:date="2025-11-06T22:13:00Z"/>
                <w:lang w:eastAsia="zh-CN"/>
              </w:rPr>
            </w:pPr>
            <w:ins w:id="11377" w:author="CATT" w:date="2025-11-06T22:13:00Z">
              <w:r>
                <w:rPr>
                  <w:rFonts w:hint="eastAsia"/>
                  <w:lang w:eastAsia="zh-CN"/>
                </w:rPr>
                <w:t xml:space="preserve">Value for timer T331 for UE </w:t>
              </w:r>
              <w:r w:rsidRPr="006D0C02">
                <w:rPr>
                  <w:lang w:eastAsia="en-GB"/>
                </w:rPr>
                <w:t>performing idle/inactive measurements while in RRC_IDLE or RRC_INACTIVE</w:t>
              </w:r>
              <w:r>
                <w:rPr>
                  <w:rFonts w:hint="eastAsia"/>
                  <w:lang w:eastAsia="zh-CN"/>
                </w:rPr>
                <w:t>.</w:t>
              </w:r>
            </w:ins>
          </w:p>
        </w:tc>
      </w:tr>
      <w:tr w:rsidR="009A5500" w:rsidRPr="005C3D46" w14:paraId="4F235F23" w14:textId="77777777" w:rsidTr="00A36BD6">
        <w:trPr>
          <w:cantSplit/>
          <w:jc w:val="center"/>
          <w:ins w:id="11378" w:author="CATT" w:date="2025-11-06T22:13:00Z"/>
        </w:trPr>
        <w:tc>
          <w:tcPr>
            <w:tcW w:w="1452" w:type="pct"/>
            <w:tcBorders>
              <w:top w:val="single" w:sz="4" w:space="0" w:color="auto"/>
              <w:left w:val="single" w:sz="4" w:space="0" w:color="auto"/>
              <w:bottom w:val="single" w:sz="4" w:space="0" w:color="auto"/>
              <w:right w:val="single" w:sz="4" w:space="0" w:color="auto"/>
            </w:tcBorders>
          </w:tcPr>
          <w:p w14:paraId="62931F4F" w14:textId="77777777" w:rsidR="009A5500" w:rsidRPr="00C33285" w:rsidRDefault="009A5500" w:rsidP="00A36BD6">
            <w:pPr>
              <w:pStyle w:val="TAL"/>
              <w:keepNext w:val="0"/>
              <w:keepLines w:val="0"/>
              <w:rPr>
                <w:ins w:id="11379" w:author="CATT" w:date="2025-11-06T22:13:00Z"/>
                <w:i/>
                <w:iCs/>
              </w:rPr>
            </w:pPr>
            <w:ins w:id="11380" w:author="CATT" w:date="2025-11-06T22:13:00Z">
              <w:r w:rsidRPr="00276CCC">
                <w:rPr>
                  <w:lang w:eastAsia="zh-CN"/>
                </w:rPr>
                <w:t>PRACH</w:t>
              </w:r>
              <w:r>
                <w:rPr>
                  <w:lang w:eastAsia="zh-CN"/>
                </w:rPr>
                <w:t xml:space="preserve"> </w:t>
              </w:r>
              <w:r w:rsidRPr="00276CCC">
                <w:rPr>
                  <w:lang w:eastAsia="zh-CN"/>
                </w:rPr>
                <w:t>configuration</w:t>
              </w:r>
              <w:r>
                <w:rPr>
                  <w:lang w:eastAsia="zh-CN"/>
                </w:rPr>
                <w:t xml:space="preserve"> </w:t>
              </w:r>
              <w:r w:rsidRPr="00276CCC">
                <w:rPr>
                  <w:lang w:eastAsia="zh-CN"/>
                </w:rPr>
                <w:t>index</w:t>
              </w:r>
            </w:ins>
          </w:p>
        </w:tc>
        <w:tc>
          <w:tcPr>
            <w:tcW w:w="249" w:type="pct"/>
            <w:tcBorders>
              <w:top w:val="single" w:sz="4" w:space="0" w:color="auto"/>
              <w:left w:val="single" w:sz="4" w:space="0" w:color="auto"/>
              <w:bottom w:val="single" w:sz="4" w:space="0" w:color="auto"/>
              <w:right w:val="single" w:sz="4" w:space="0" w:color="auto"/>
            </w:tcBorders>
          </w:tcPr>
          <w:p w14:paraId="4124FA22" w14:textId="77777777" w:rsidR="009A5500" w:rsidRDefault="009A5500" w:rsidP="00A36BD6">
            <w:pPr>
              <w:pStyle w:val="TAC"/>
              <w:keepNext w:val="0"/>
              <w:keepLines w:val="0"/>
              <w:rPr>
                <w:ins w:id="11381" w:author="CATT" w:date="2025-11-06T22:13:00Z"/>
                <w:lang w:eastAsia="zh-CN"/>
              </w:rPr>
            </w:pPr>
          </w:p>
        </w:tc>
        <w:tc>
          <w:tcPr>
            <w:tcW w:w="1234" w:type="pct"/>
            <w:tcBorders>
              <w:top w:val="single" w:sz="4" w:space="0" w:color="auto"/>
              <w:left w:val="single" w:sz="4" w:space="0" w:color="auto"/>
              <w:bottom w:val="single" w:sz="4" w:space="0" w:color="auto"/>
              <w:right w:val="single" w:sz="4" w:space="0" w:color="auto"/>
            </w:tcBorders>
          </w:tcPr>
          <w:p w14:paraId="429CBB6D" w14:textId="77777777" w:rsidR="009A5500" w:rsidRDefault="009A5500" w:rsidP="00A36BD6">
            <w:pPr>
              <w:pStyle w:val="TAC"/>
              <w:keepNext w:val="0"/>
              <w:keepLines w:val="0"/>
              <w:rPr>
                <w:ins w:id="11382" w:author="CATT" w:date="2025-11-06T22:13:00Z"/>
                <w:lang w:eastAsia="zh-CN"/>
              </w:rPr>
            </w:pPr>
            <w:ins w:id="11383" w:author="CATT" w:date="2025-11-06T22:13:00Z">
              <w:r>
                <w:rPr>
                  <w:rFonts w:hint="eastAsia"/>
                  <w:lang w:eastAsia="zh-CN"/>
                </w:rPr>
                <w:t>102</w:t>
              </w:r>
            </w:ins>
          </w:p>
        </w:tc>
        <w:tc>
          <w:tcPr>
            <w:tcW w:w="2065" w:type="pct"/>
            <w:tcBorders>
              <w:top w:val="single" w:sz="4" w:space="0" w:color="auto"/>
              <w:left w:val="single" w:sz="4" w:space="0" w:color="auto"/>
              <w:bottom w:val="single" w:sz="4" w:space="0" w:color="auto"/>
              <w:right w:val="single" w:sz="4" w:space="0" w:color="auto"/>
            </w:tcBorders>
          </w:tcPr>
          <w:p w14:paraId="11CF0C9B" w14:textId="77777777" w:rsidR="009A5500" w:rsidRDefault="009A5500" w:rsidP="00A36BD6">
            <w:pPr>
              <w:pStyle w:val="TAC"/>
              <w:keepNext w:val="0"/>
              <w:keepLines w:val="0"/>
              <w:rPr>
                <w:ins w:id="11384" w:author="CATT" w:date="2025-11-06T22:13:00Z"/>
                <w:lang w:eastAsia="zh-CN"/>
              </w:rPr>
            </w:pPr>
            <w:ins w:id="11385" w:author="CATT" w:date="2025-11-06T22:13:00Z">
              <w:r w:rsidRPr="00276CCC">
                <w:rPr>
                  <w:lang w:eastAsia="zh-CN"/>
                </w:rPr>
                <w:t>The</w:t>
              </w:r>
              <w:r>
                <w:rPr>
                  <w:lang w:eastAsia="zh-CN"/>
                </w:rPr>
                <w:t xml:space="preserve"> </w:t>
              </w:r>
              <w:r w:rsidRPr="00276CCC">
                <w:rPr>
                  <w:lang w:eastAsia="zh-CN"/>
                </w:rPr>
                <w:t>detailed</w:t>
              </w:r>
              <w:r>
                <w:rPr>
                  <w:lang w:eastAsia="zh-CN"/>
                </w:rPr>
                <w:t xml:space="preserve"> </w:t>
              </w:r>
              <w:r w:rsidRPr="00276CCC">
                <w:rPr>
                  <w:lang w:eastAsia="zh-CN"/>
                </w:rPr>
                <w:t>configuration</w:t>
              </w:r>
              <w:r>
                <w:rPr>
                  <w:lang w:eastAsia="zh-CN"/>
                </w:rPr>
                <w:t xml:space="preserve"> </w:t>
              </w:r>
              <w:r w:rsidRPr="00276CCC">
                <w:rPr>
                  <w:lang w:eastAsia="zh-CN"/>
                </w:rPr>
                <w:t>is</w:t>
              </w:r>
              <w:r>
                <w:rPr>
                  <w:lang w:eastAsia="zh-CN"/>
                </w:rPr>
                <w:t xml:space="preserve"> </w:t>
              </w:r>
              <w:r w:rsidRPr="00276CCC">
                <w:rPr>
                  <w:lang w:eastAsia="zh-CN"/>
                </w:rPr>
                <w:t>specified</w:t>
              </w:r>
              <w:r>
                <w:rPr>
                  <w:lang w:eastAsia="zh-CN"/>
                </w:rPr>
                <w:t xml:space="preserve"> </w:t>
              </w:r>
              <w:r w:rsidRPr="00276CCC">
                <w:rPr>
                  <w:lang w:eastAsia="zh-CN"/>
                </w:rPr>
                <w:t>in</w:t>
              </w:r>
              <w:r>
                <w:rPr>
                  <w:lang w:eastAsia="zh-CN"/>
                </w:rPr>
                <w:t xml:space="preserve"> </w:t>
              </w:r>
              <w:r w:rsidRPr="00276CCC">
                <w:rPr>
                  <w:lang w:eastAsia="zh-CN"/>
                </w:rPr>
                <w:t>TS</w:t>
              </w:r>
              <w:r>
                <w:rPr>
                  <w:lang w:eastAsia="zh-CN"/>
                </w:rPr>
                <w:t xml:space="preserve"> </w:t>
              </w:r>
              <w:r w:rsidRPr="00276CCC">
                <w:rPr>
                  <w:lang w:eastAsia="zh-CN"/>
                </w:rPr>
                <w:t>38.211</w:t>
              </w:r>
              <w:r>
                <w:rPr>
                  <w:lang w:eastAsia="zh-CN"/>
                </w:rPr>
                <w:t xml:space="preserve"> </w:t>
              </w:r>
              <w:r w:rsidRPr="00276CCC">
                <w:rPr>
                  <w:lang w:eastAsia="zh-CN"/>
                </w:rPr>
                <w:t>clause</w:t>
              </w:r>
              <w:r>
                <w:rPr>
                  <w:lang w:eastAsia="zh-CN"/>
                </w:rPr>
                <w:t xml:space="preserve"> </w:t>
              </w:r>
              <w:r w:rsidRPr="00276CCC">
                <w:rPr>
                  <w:lang w:eastAsia="zh-CN"/>
                </w:rPr>
                <w:t>6.3.3.2</w:t>
              </w:r>
              <w:r>
                <w:rPr>
                  <w:rFonts w:hint="eastAsia"/>
                  <w:lang w:eastAsia="zh-CN"/>
                </w:rPr>
                <w:t xml:space="preserve">. </w:t>
              </w:r>
            </w:ins>
          </w:p>
        </w:tc>
      </w:tr>
      <w:tr w:rsidR="009A5500" w:rsidRPr="005C3D46" w14:paraId="618DC4FA" w14:textId="77777777" w:rsidTr="00A36BD6">
        <w:trPr>
          <w:cantSplit/>
          <w:jc w:val="center"/>
          <w:ins w:id="11386" w:author="CATT" w:date="2025-11-06T22:13:00Z"/>
        </w:trPr>
        <w:tc>
          <w:tcPr>
            <w:tcW w:w="1452" w:type="pct"/>
            <w:tcBorders>
              <w:top w:val="single" w:sz="4" w:space="0" w:color="auto"/>
              <w:left w:val="single" w:sz="4" w:space="0" w:color="auto"/>
              <w:bottom w:val="single" w:sz="4" w:space="0" w:color="auto"/>
              <w:right w:val="single" w:sz="4" w:space="0" w:color="auto"/>
            </w:tcBorders>
          </w:tcPr>
          <w:p w14:paraId="1B05B0D6" w14:textId="77777777" w:rsidR="009A5500" w:rsidRPr="005C3D46" w:rsidRDefault="009A5500" w:rsidP="00A36BD6">
            <w:pPr>
              <w:pStyle w:val="TAL"/>
              <w:keepNext w:val="0"/>
              <w:keepLines w:val="0"/>
              <w:rPr>
                <w:ins w:id="11387" w:author="CATT" w:date="2025-11-06T22:13:00Z"/>
              </w:rPr>
            </w:pPr>
            <w:ins w:id="11388" w:author="CATT" w:date="2025-11-06T22:13:00Z">
              <w:r w:rsidRPr="005C3D46">
                <w:rPr>
                  <w:rFonts w:cs="v4.2.0"/>
                </w:rPr>
                <w:t>T</w:t>
              </w:r>
              <w:r w:rsidRPr="005C3D46">
                <w:rPr>
                  <w:rFonts w:cs="v4.2.0"/>
                  <w:vertAlign w:val="subscript"/>
                </w:rPr>
                <w:t>HARQ</w:t>
              </w:r>
            </w:ins>
          </w:p>
        </w:tc>
        <w:tc>
          <w:tcPr>
            <w:tcW w:w="249" w:type="pct"/>
            <w:tcBorders>
              <w:top w:val="single" w:sz="4" w:space="0" w:color="auto"/>
              <w:left w:val="single" w:sz="4" w:space="0" w:color="auto"/>
              <w:bottom w:val="single" w:sz="4" w:space="0" w:color="auto"/>
              <w:right w:val="single" w:sz="4" w:space="0" w:color="auto"/>
            </w:tcBorders>
          </w:tcPr>
          <w:p w14:paraId="445DC387" w14:textId="77777777" w:rsidR="009A5500" w:rsidRPr="005C3D46" w:rsidRDefault="009A5500" w:rsidP="00A36BD6">
            <w:pPr>
              <w:pStyle w:val="TAC"/>
              <w:keepNext w:val="0"/>
              <w:keepLines w:val="0"/>
              <w:rPr>
                <w:ins w:id="11389" w:author="CATT" w:date="2025-11-06T22:13:00Z"/>
              </w:rPr>
            </w:pPr>
            <w:ins w:id="11390" w:author="CATT" w:date="2025-11-06T22:13:00Z">
              <w:r w:rsidRPr="005C3D46">
                <w:rPr>
                  <w:rFonts w:cs="v4.2.0"/>
                </w:rPr>
                <w:t>ms</w:t>
              </w:r>
            </w:ins>
          </w:p>
        </w:tc>
        <w:tc>
          <w:tcPr>
            <w:tcW w:w="1234" w:type="pct"/>
            <w:tcBorders>
              <w:top w:val="single" w:sz="4" w:space="0" w:color="auto"/>
              <w:left w:val="single" w:sz="4" w:space="0" w:color="auto"/>
              <w:bottom w:val="single" w:sz="4" w:space="0" w:color="auto"/>
              <w:right w:val="single" w:sz="4" w:space="0" w:color="auto"/>
            </w:tcBorders>
          </w:tcPr>
          <w:p w14:paraId="5C22FE50" w14:textId="77777777" w:rsidR="009A5500" w:rsidRPr="005C3D46" w:rsidRDefault="009A5500" w:rsidP="00A36BD6">
            <w:pPr>
              <w:pStyle w:val="TAC"/>
              <w:keepNext w:val="0"/>
              <w:keepLines w:val="0"/>
              <w:rPr>
                <w:ins w:id="11391" w:author="CATT" w:date="2025-11-06T22:13:00Z"/>
                <w:rFonts w:cs="v4.2.0"/>
              </w:rPr>
            </w:pPr>
            <w:ins w:id="11392" w:author="CATT" w:date="2025-11-06T22:13:00Z">
              <w:r w:rsidRPr="005C3D46">
                <w:rPr>
                  <w:rFonts w:cs="v4.2.0"/>
                </w:rPr>
                <w:t>Config</w:t>
              </w:r>
              <w:r>
                <w:rPr>
                  <w:rFonts w:cs="v4.2.0"/>
                </w:rPr>
                <w:t xml:space="preserve"> </w:t>
              </w:r>
              <w:r w:rsidRPr="005C3D46">
                <w:rPr>
                  <w:rFonts w:cs="v4.2.0"/>
                </w:rPr>
                <w:t>1:</w:t>
              </w:r>
              <w:r>
                <w:rPr>
                  <w:rFonts w:cs="v4.2.0"/>
                </w:rPr>
                <w:t xml:space="preserve"> </w:t>
              </w:r>
              <w:r w:rsidRPr="005C3D46">
                <w:rPr>
                  <w:rFonts w:cs="v4.2.0"/>
                </w:rPr>
                <w:t>2</w:t>
              </w:r>
            </w:ins>
          </w:p>
          <w:p w14:paraId="45832EF6" w14:textId="77777777" w:rsidR="009A5500" w:rsidRPr="005C3D46" w:rsidRDefault="009A5500" w:rsidP="00A36BD6">
            <w:pPr>
              <w:pStyle w:val="TAC"/>
              <w:keepNext w:val="0"/>
              <w:keepLines w:val="0"/>
              <w:rPr>
                <w:ins w:id="11393" w:author="CATT" w:date="2025-11-06T22:13:00Z"/>
                <w:rFonts w:cs="v4.2.0"/>
              </w:rPr>
            </w:pPr>
            <w:ins w:id="11394" w:author="CATT" w:date="2025-11-06T22:13:00Z">
              <w:r w:rsidRPr="005C3D46">
                <w:rPr>
                  <w:rFonts w:cs="v4.2.0"/>
                </w:rPr>
                <w:t>Config</w:t>
              </w:r>
              <w:r>
                <w:rPr>
                  <w:rFonts w:cs="v4.2.0"/>
                </w:rPr>
                <w:t xml:space="preserve"> </w:t>
              </w:r>
              <w:r w:rsidRPr="005C3D46">
                <w:rPr>
                  <w:rFonts w:cs="v4.2.0"/>
                </w:rPr>
                <w:t>2:</w:t>
              </w:r>
              <w:r>
                <w:rPr>
                  <w:rFonts w:cs="v4.2.0"/>
                </w:rPr>
                <w:t xml:space="preserve"> </w:t>
              </w:r>
              <w:r w:rsidRPr="005C3D46">
                <w:rPr>
                  <w:rFonts w:cs="v4.2.0"/>
                </w:rPr>
                <w:t>3</w:t>
              </w:r>
            </w:ins>
          </w:p>
          <w:p w14:paraId="54AD5C6C" w14:textId="77777777" w:rsidR="009A5500" w:rsidRPr="00FA6E25" w:rsidRDefault="009A5500" w:rsidP="00A36BD6">
            <w:pPr>
              <w:pStyle w:val="TAC"/>
              <w:keepNext w:val="0"/>
              <w:keepLines w:val="0"/>
              <w:rPr>
                <w:ins w:id="11395" w:author="CATT" w:date="2025-11-06T22:13:00Z"/>
                <w:rFonts w:cs="v4.2.0"/>
                <w:lang w:eastAsia="zh-CN"/>
              </w:rPr>
            </w:pPr>
            <w:ins w:id="11396" w:author="CATT" w:date="2025-11-06T22:13:00Z">
              <w:r w:rsidRPr="005C3D46">
                <w:rPr>
                  <w:rFonts w:cs="v4.2.0"/>
                </w:rPr>
                <w:t>Config</w:t>
              </w:r>
              <w:r>
                <w:rPr>
                  <w:rFonts w:cs="v4.2.0"/>
                </w:rPr>
                <w:t xml:space="preserve"> </w:t>
              </w:r>
              <w:r w:rsidRPr="005C3D46">
                <w:rPr>
                  <w:rFonts w:cs="v4.2.0"/>
                </w:rPr>
                <w:t>3:</w:t>
              </w:r>
              <w:r>
                <w:rPr>
                  <w:rFonts w:cs="v4.2.0"/>
                </w:rPr>
                <w:t xml:space="preserve"> </w:t>
              </w:r>
              <w:r w:rsidRPr="005C3D46">
                <w:rPr>
                  <w:rFonts w:cs="v4.2.0"/>
                </w:rPr>
                <w:t>2.5</w:t>
              </w:r>
            </w:ins>
          </w:p>
        </w:tc>
        <w:tc>
          <w:tcPr>
            <w:tcW w:w="2065" w:type="pct"/>
            <w:tcBorders>
              <w:top w:val="single" w:sz="4" w:space="0" w:color="auto"/>
              <w:left w:val="single" w:sz="4" w:space="0" w:color="auto"/>
              <w:bottom w:val="single" w:sz="4" w:space="0" w:color="auto"/>
              <w:right w:val="single" w:sz="4" w:space="0" w:color="auto"/>
            </w:tcBorders>
          </w:tcPr>
          <w:p w14:paraId="19BF78E6" w14:textId="77777777" w:rsidR="009A5500" w:rsidRPr="00A033B5" w:rsidRDefault="009A5500" w:rsidP="00A36BD6">
            <w:pPr>
              <w:pStyle w:val="TAC"/>
              <w:keepNext w:val="0"/>
              <w:keepLines w:val="0"/>
              <w:rPr>
                <w:ins w:id="11397" w:author="CATT" w:date="2025-11-06T22:13:00Z"/>
                <w:rFonts w:cs="v4.2.0"/>
                <w:lang w:eastAsia="zh-CN"/>
              </w:rPr>
            </w:pPr>
            <w:ins w:id="11398" w:author="CATT" w:date="2025-11-06T22:13:00Z">
              <w:r w:rsidRPr="005C3D46">
                <w:rPr>
                  <w:rFonts w:cs="v4.2.0"/>
                </w:rPr>
                <w:t>k</w:t>
              </w:r>
              <w:r w:rsidRPr="005C3D46">
                <w:rPr>
                  <w:rFonts w:cs="v4.2.0"/>
                  <w:vertAlign w:val="subscript"/>
                </w:rPr>
                <w:t>1</w:t>
              </w:r>
            </w:ins>
            <m:oMath>
              <m:r>
                <w:ins w:id="11399" w:author="CATT" w:date="2025-11-06T22:13:00Z">
                  <m:rPr>
                    <m:sty m:val="p"/>
                  </m:rPr>
                  <w:rPr>
                    <w:rFonts w:ascii="Cambria Math" w:hAnsi="Cambria Math" w:cs="v4.2.0"/>
                    <w:vertAlign w:val="subscript"/>
                  </w:rPr>
                  <m:t>×</m:t>
                </w:ins>
              </m:r>
            </m:oMath>
            <w:ins w:id="11400" w:author="CATT" w:date="2025-11-06T22:13:00Z">
              <w:r w:rsidRPr="005C3D46">
                <w:rPr>
                  <w:rFonts w:cs="v4.2.0"/>
                </w:rPr>
                <w:t>NR</w:t>
              </w:r>
              <w:r>
                <w:rPr>
                  <w:rFonts w:cs="v4.2.0"/>
                </w:rPr>
                <w:t xml:space="preserve"> </w:t>
              </w:r>
              <w:r w:rsidRPr="005C3D46">
                <w:rPr>
                  <w:rFonts w:cs="v4.2.0"/>
                </w:rPr>
                <w:t>slot</w:t>
              </w:r>
              <w:r>
                <w:rPr>
                  <w:rFonts w:cs="v4.2.0"/>
                </w:rPr>
                <w:t xml:space="preserve"> </w:t>
              </w:r>
              <w:r w:rsidRPr="005C3D46">
                <w:rPr>
                  <w:rFonts w:cs="v4.2.0"/>
                </w:rPr>
                <w:t>length</w:t>
              </w:r>
              <w:r>
                <w:rPr>
                  <w:rFonts w:cs="v4.2.0" w:hint="eastAsia"/>
                  <w:lang w:eastAsia="zh-CN"/>
                </w:rPr>
                <w:t xml:space="preserve">, where </w:t>
              </w:r>
              <w:r w:rsidRPr="005C3D46">
                <w:t>k</w:t>
              </w:r>
              <w:r w:rsidRPr="005C3D46">
                <w:rPr>
                  <w:vertAlign w:val="subscript"/>
                </w:rPr>
                <w:t>1</w:t>
              </w:r>
              <w:r>
                <w:t xml:space="preserve"> </w:t>
              </w:r>
              <w:r w:rsidRPr="005C3D46">
                <w:t>is</w:t>
              </w:r>
              <w:r>
                <w:t xml:space="preserve"> </w:t>
              </w:r>
              <w:r w:rsidRPr="005C3D46">
                <w:t>a</w:t>
              </w:r>
              <w:r>
                <w:t xml:space="preserve"> </w:t>
              </w:r>
              <w:r w:rsidRPr="005C3D46">
                <w:t>number</w:t>
              </w:r>
              <w:r>
                <w:t xml:space="preserve"> </w:t>
              </w:r>
              <w:r w:rsidRPr="005C3D46">
                <w:t>of</w:t>
              </w:r>
              <w:r>
                <w:t xml:space="preserve"> </w:t>
              </w:r>
              <w:r w:rsidRPr="005C3D46">
                <w:t>slots</w:t>
              </w:r>
              <w:r>
                <w:t xml:space="preserve"> </w:t>
              </w:r>
              <w:r w:rsidRPr="005C3D46">
                <w:t>and</w:t>
              </w:r>
              <w:r>
                <w:t xml:space="preserve"> </w:t>
              </w:r>
              <w:r w:rsidRPr="005C3D46">
                <w:t>is</w:t>
              </w:r>
              <w:r>
                <w:t xml:space="preserve"> </w:t>
              </w:r>
              <w:r w:rsidRPr="005C3D46">
                <w:t>indicated</w:t>
              </w:r>
              <w:r>
                <w:t xml:space="preserve"> </w:t>
              </w:r>
              <w:r w:rsidRPr="005C3D46">
                <w:t>by</w:t>
              </w:r>
              <w:r>
                <w:t xml:space="preserve"> </w:t>
              </w:r>
              <w:r w:rsidRPr="005C3D46">
                <w:t>the</w:t>
              </w:r>
              <w:r>
                <w:t xml:space="preserve"> </w:t>
              </w:r>
              <w:r w:rsidRPr="005C3D46">
                <w:t>PDSCH-to-HARQ-timing-indicator</w:t>
              </w:r>
              <w:r>
                <w:t xml:space="preserve"> </w:t>
              </w:r>
              <w:r w:rsidRPr="005C3D46">
                <w:t>field</w:t>
              </w:r>
              <w:r>
                <w:t xml:space="preserve"> </w:t>
              </w:r>
              <w:r w:rsidRPr="005C3D46">
                <w:t>in</w:t>
              </w:r>
              <w:r>
                <w:t xml:space="preserve"> </w:t>
              </w:r>
              <w:r w:rsidRPr="005C3D46">
                <w:t>the</w:t>
              </w:r>
              <w:r>
                <w:t xml:space="preserve"> </w:t>
              </w:r>
              <w:r w:rsidRPr="005C3D46">
                <w:t>DCI</w:t>
              </w:r>
              <w:r>
                <w:t xml:space="preserve"> </w:t>
              </w:r>
              <w:r w:rsidRPr="005C3D46">
                <w:t>format,</w:t>
              </w:r>
              <w:r>
                <w:t xml:space="preserve"> </w:t>
              </w:r>
              <w:r w:rsidRPr="005C3D46">
                <w:t>if</w:t>
              </w:r>
              <w:r>
                <w:t xml:space="preserve"> </w:t>
              </w:r>
              <w:r w:rsidRPr="005C3D46">
                <w:t>present,</w:t>
              </w:r>
              <w:r>
                <w:t xml:space="preserve"> </w:t>
              </w:r>
              <w:r w:rsidRPr="005C3D46">
                <w:t>or</w:t>
              </w:r>
              <w:r>
                <w:t xml:space="preserve"> </w:t>
              </w:r>
              <w:r w:rsidRPr="005C3D46">
                <w:t>provided</w:t>
              </w:r>
              <w:r>
                <w:t xml:space="preserve"> </w:t>
              </w:r>
              <w:r w:rsidRPr="005C3D46">
                <w:t>by</w:t>
              </w:r>
              <w:r>
                <w:t xml:space="preserve"> </w:t>
              </w:r>
              <w:r w:rsidRPr="005C3D46">
                <w:rPr>
                  <w:i/>
                </w:rPr>
                <w:t>dl-DataToUL-ACK</w:t>
              </w:r>
              <w:r w:rsidRPr="005C3D46">
                <w:rPr>
                  <w:lang w:eastAsia="zh-CN"/>
                </w:rPr>
                <w:t>,</w:t>
              </w:r>
              <w:r>
                <w:rPr>
                  <w:lang w:eastAsia="zh-CN"/>
                </w:rPr>
                <w:t xml:space="preserve"> </w:t>
              </w:r>
              <w:r w:rsidRPr="005C3D46">
                <w:rPr>
                  <w:lang w:eastAsia="zh-CN"/>
                </w:rPr>
                <w:t>the</w:t>
              </w:r>
              <w:r>
                <w:rPr>
                  <w:lang w:eastAsia="zh-CN"/>
                </w:rPr>
                <w:t xml:space="preserve"> </w:t>
              </w:r>
              <w:r w:rsidRPr="005C3D46">
                <w:rPr>
                  <w:lang w:eastAsia="zh-CN"/>
                </w:rPr>
                <w:t>value</w:t>
              </w:r>
              <w:r>
                <w:rPr>
                  <w:lang w:eastAsia="zh-CN"/>
                </w:rPr>
                <w:t xml:space="preserve"> </w:t>
              </w:r>
              <w:r w:rsidRPr="005C3D46">
                <w:rPr>
                  <w:lang w:eastAsia="zh-CN"/>
                </w:rPr>
                <w:t>of</w:t>
              </w:r>
              <w:r>
                <w:rPr>
                  <w:lang w:eastAsia="zh-CN"/>
                </w:rPr>
                <w:t xml:space="preserve"> </w:t>
              </w:r>
              <w:r w:rsidRPr="005C3D46">
                <w:rPr>
                  <w:lang w:eastAsia="zh-CN"/>
                </w:rPr>
                <w:t>k</w:t>
              </w:r>
              <w:r w:rsidRPr="005C3D46">
                <w:rPr>
                  <w:rFonts w:cs="v4.2.0"/>
                  <w:vertAlign w:val="subscript"/>
                </w:rPr>
                <w:t>1</w:t>
              </w:r>
              <w:r>
                <w:rPr>
                  <w:lang w:eastAsia="zh-CN"/>
                </w:rPr>
                <w:t xml:space="preserve"> </w:t>
              </w:r>
              <w:r w:rsidRPr="005C3D46">
                <w:rPr>
                  <w:lang w:eastAsia="zh-CN"/>
                </w:rPr>
                <w:t>should</w:t>
              </w:r>
              <w:r>
                <w:rPr>
                  <w:lang w:eastAsia="zh-CN"/>
                </w:rPr>
                <w:t xml:space="preserve"> </w:t>
              </w:r>
              <w:r w:rsidRPr="005C3D46">
                <w:rPr>
                  <w:lang w:eastAsia="zh-CN"/>
                </w:rPr>
                <w:t>be</w:t>
              </w:r>
              <w:r>
                <w:rPr>
                  <w:lang w:eastAsia="zh-CN"/>
                </w:rPr>
                <w:t xml:space="preserve"> </w:t>
              </w:r>
              <w:r w:rsidRPr="005C3D46">
                <w:rPr>
                  <w:lang w:eastAsia="zh-CN"/>
                </w:rPr>
                <w:t>the</w:t>
              </w:r>
              <w:r>
                <w:rPr>
                  <w:lang w:eastAsia="zh-CN"/>
                </w:rPr>
                <w:t xml:space="preserve"> </w:t>
              </w:r>
              <w:r w:rsidRPr="005C3D46">
                <w:rPr>
                  <w:lang w:eastAsia="zh-CN"/>
                </w:rPr>
                <w:t>minimum</w:t>
              </w:r>
              <w:r>
                <w:rPr>
                  <w:lang w:eastAsia="zh-CN"/>
                </w:rPr>
                <w:t xml:space="preserve"> </w:t>
              </w:r>
              <w:r w:rsidRPr="005C3D46">
                <w:rPr>
                  <w:lang w:eastAsia="zh-CN"/>
                </w:rPr>
                <w:t>value</w:t>
              </w:r>
              <w:r>
                <w:rPr>
                  <w:lang w:eastAsia="zh-CN"/>
                </w:rPr>
                <w:t xml:space="preserve"> </w:t>
              </w:r>
              <w:r w:rsidRPr="005C3D46">
                <w:rPr>
                  <w:lang w:eastAsia="zh-CN"/>
                </w:rPr>
                <w:t>defined</w:t>
              </w:r>
              <w:r>
                <w:rPr>
                  <w:lang w:eastAsia="zh-CN"/>
                </w:rPr>
                <w:t xml:space="preserve"> </w:t>
              </w:r>
              <w:r w:rsidRPr="005C3D46">
                <w:rPr>
                  <w:lang w:eastAsia="zh-CN"/>
                </w:rPr>
                <w:t>in</w:t>
              </w:r>
              <w:r>
                <w:rPr>
                  <w:lang w:eastAsia="zh-CN"/>
                </w:rPr>
                <w:t xml:space="preserve"> </w:t>
              </w:r>
              <w:r w:rsidRPr="005C3D46">
                <w:rPr>
                  <w:lang w:eastAsia="zh-CN"/>
                </w:rPr>
                <w:t>TS</w:t>
              </w:r>
              <w:r>
                <w:rPr>
                  <w:lang w:eastAsia="zh-CN"/>
                </w:rPr>
                <w:t xml:space="preserve"> </w:t>
              </w:r>
              <w:r w:rsidRPr="005C3D46">
                <w:rPr>
                  <w:lang w:eastAsia="zh-CN"/>
                </w:rPr>
                <w:t>38.213</w:t>
              </w:r>
              <w:r>
                <w:rPr>
                  <w:lang w:eastAsia="zh-CN"/>
                </w:rPr>
                <w:t xml:space="preserve"> </w:t>
              </w:r>
              <w:r w:rsidRPr="005C3D46">
                <w:rPr>
                  <w:lang w:eastAsia="zh-CN"/>
                </w:rPr>
                <w:t>[3]</w:t>
              </w:r>
              <w:r>
                <w:rPr>
                  <w:lang w:eastAsia="zh-CN"/>
                </w:rPr>
                <w:t xml:space="preserve"> </w:t>
              </w:r>
              <w:r w:rsidRPr="005C3D46">
                <w:t>that</w:t>
              </w:r>
              <w:r>
                <w:t xml:space="preserve"> </w:t>
              </w:r>
              <w:r w:rsidRPr="005C3D46">
                <w:t>will</w:t>
              </w:r>
              <w:r>
                <w:t xml:space="preserve"> </w:t>
              </w:r>
              <w:r w:rsidRPr="005C3D46">
                <w:t>meet</w:t>
              </w:r>
              <w:r>
                <w:t xml:space="preserve"> </w:t>
              </w:r>
              <w:r w:rsidRPr="005C3D46">
                <w:t>the</w:t>
              </w:r>
              <w:r>
                <w:t xml:space="preserve"> </w:t>
              </w:r>
              <w:r w:rsidRPr="005C3D46">
                <w:t>timing</w:t>
              </w:r>
              <w:r>
                <w:t xml:space="preserve"> </w:t>
              </w:r>
              <w:r w:rsidRPr="005C3D46">
                <w:t>constraints</w:t>
              </w:r>
              <w:r>
                <w:t xml:space="preserve"> </w:t>
              </w:r>
              <w:r w:rsidRPr="005C3D46">
                <w:t>of</w:t>
              </w:r>
              <w:r>
                <w:t xml:space="preserve"> </w:t>
              </w:r>
              <w:r w:rsidRPr="005C3D46">
                <w:t>this</w:t>
              </w:r>
              <w:r>
                <w:t xml:space="preserve"> </w:t>
              </w:r>
              <w:r w:rsidRPr="005C3D46">
                <w:t>test</w:t>
              </w:r>
              <w:r>
                <w:t xml:space="preserve"> </w:t>
              </w:r>
              <w:r w:rsidRPr="005C3D46">
                <w:t>case.</w:t>
              </w:r>
            </w:ins>
          </w:p>
        </w:tc>
      </w:tr>
      <w:tr w:rsidR="009A5500" w:rsidRPr="005C3D46" w14:paraId="3AA62F0E" w14:textId="77777777" w:rsidTr="00A36BD6">
        <w:trPr>
          <w:cantSplit/>
          <w:jc w:val="center"/>
          <w:ins w:id="11401" w:author="CATT" w:date="2025-11-06T22:13:00Z"/>
        </w:trPr>
        <w:tc>
          <w:tcPr>
            <w:tcW w:w="1452" w:type="pct"/>
            <w:tcBorders>
              <w:top w:val="single" w:sz="4" w:space="0" w:color="auto"/>
              <w:left w:val="single" w:sz="4" w:space="0" w:color="auto"/>
              <w:bottom w:val="single" w:sz="4" w:space="0" w:color="auto"/>
              <w:right w:val="single" w:sz="4" w:space="0" w:color="auto"/>
            </w:tcBorders>
          </w:tcPr>
          <w:p w14:paraId="16CA9838" w14:textId="77777777" w:rsidR="009A5500" w:rsidRPr="005C3D46" w:rsidRDefault="009A5500" w:rsidP="00A36BD6">
            <w:pPr>
              <w:pStyle w:val="TAL"/>
              <w:keepNext w:val="0"/>
              <w:keepLines w:val="0"/>
              <w:rPr>
                <w:ins w:id="11402" w:author="CATT" w:date="2025-11-06T22:13:00Z"/>
              </w:rPr>
            </w:pPr>
            <w:ins w:id="11403" w:author="CATT" w:date="2025-11-06T22:13:00Z">
              <w:r w:rsidRPr="005C3D46">
                <w:t>T</w:t>
              </w:r>
              <w:r w:rsidRPr="005C3D46">
                <w:rPr>
                  <w:vertAlign w:val="subscript"/>
                </w:rPr>
                <w:t>CSI_Reporting</w:t>
              </w:r>
            </w:ins>
          </w:p>
        </w:tc>
        <w:tc>
          <w:tcPr>
            <w:tcW w:w="249" w:type="pct"/>
            <w:tcBorders>
              <w:top w:val="single" w:sz="4" w:space="0" w:color="auto"/>
              <w:left w:val="single" w:sz="4" w:space="0" w:color="auto"/>
              <w:bottom w:val="single" w:sz="4" w:space="0" w:color="auto"/>
              <w:right w:val="single" w:sz="4" w:space="0" w:color="auto"/>
            </w:tcBorders>
          </w:tcPr>
          <w:p w14:paraId="753E574F" w14:textId="77777777" w:rsidR="009A5500" w:rsidRPr="005C3D46" w:rsidRDefault="009A5500" w:rsidP="00A36BD6">
            <w:pPr>
              <w:pStyle w:val="TAC"/>
              <w:keepNext w:val="0"/>
              <w:keepLines w:val="0"/>
              <w:rPr>
                <w:ins w:id="11404" w:author="CATT" w:date="2025-11-06T22:13:00Z"/>
              </w:rPr>
            </w:pPr>
            <w:ins w:id="11405" w:author="CATT" w:date="2025-11-06T22:13:00Z">
              <w:r w:rsidRPr="005C3D46">
                <w:t>ms</w:t>
              </w:r>
            </w:ins>
          </w:p>
        </w:tc>
        <w:tc>
          <w:tcPr>
            <w:tcW w:w="1234" w:type="pct"/>
            <w:tcBorders>
              <w:top w:val="single" w:sz="4" w:space="0" w:color="auto"/>
              <w:left w:val="single" w:sz="4" w:space="0" w:color="auto"/>
              <w:bottom w:val="single" w:sz="4" w:space="0" w:color="auto"/>
              <w:right w:val="single" w:sz="4" w:space="0" w:color="auto"/>
            </w:tcBorders>
          </w:tcPr>
          <w:p w14:paraId="73A87007" w14:textId="77777777" w:rsidR="009A5500" w:rsidRPr="005C3D46" w:rsidRDefault="009A5500" w:rsidP="00A36BD6">
            <w:pPr>
              <w:pStyle w:val="TAC"/>
              <w:keepNext w:val="0"/>
              <w:keepLines w:val="0"/>
              <w:rPr>
                <w:ins w:id="11406" w:author="CATT" w:date="2025-11-06T22:13:00Z"/>
              </w:rPr>
            </w:pPr>
            <w:ins w:id="11407" w:author="CATT" w:date="2025-11-06T22:13:00Z">
              <w:r w:rsidRPr="005C3D46">
                <w:t>15</w:t>
              </w:r>
            </w:ins>
          </w:p>
        </w:tc>
        <w:tc>
          <w:tcPr>
            <w:tcW w:w="2065" w:type="pct"/>
            <w:tcBorders>
              <w:top w:val="single" w:sz="4" w:space="0" w:color="auto"/>
              <w:left w:val="single" w:sz="4" w:space="0" w:color="auto"/>
              <w:bottom w:val="single" w:sz="4" w:space="0" w:color="auto"/>
              <w:right w:val="single" w:sz="4" w:space="0" w:color="auto"/>
            </w:tcBorders>
          </w:tcPr>
          <w:p w14:paraId="1FDE9FD3" w14:textId="77777777" w:rsidR="009A5500" w:rsidRPr="005C3D46" w:rsidRDefault="009A5500" w:rsidP="00A36BD6">
            <w:pPr>
              <w:pStyle w:val="TAC"/>
              <w:keepNext w:val="0"/>
              <w:keepLines w:val="0"/>
              <w:jc w:val="left"/>
              <w:rPr>
                <w:ins w:id="11408" w:author="CATT" w:date="2025-11-06T22:13:00Z"/>
                <w:lang w:eastAsia="zh-CN"/>
              </w:rPr>
            </w:pPr>
            <w:ins w:id="11409" w:author="CATT" w:date="2025-11-06T22:13:00Z">
              <w:r>
                <w:rPr>
                  <w:rFonts w:hint="eastAsia"/>
                  <w:lang w:eastAsia="zh-CN"/>
                </w:rPr>
                <w:t>T</w:t>
              </w:r>
              <w:r w:rsidRPr="005C3D46">
                <w:t>he</w:t>
              </w:r>
              <w:r>
                <w:t xml:space="preserve"> </w:t>
              </w:r>
              <w:r w:rsidRPr="005C3D46">
                <w:t>delay</w:t>
              </w:r>
              <w:r>
                <w:t xml:space="preserve"> </w:t>
              </w:r>
              <w:r w:rsidRPr="005C3D46">
                <w:t>(in</w:t>
              </w:r>
              <w:r>
                <w:t xml:space="preserve"> </w:t>
              </w:r>
              <w:r w:rsidRPr="005C3D46">
                <w:t>ms)</w:t>
              </w:r>
              <w:r>
                <w:t xml:space="preserve"> </w:t>
              </w:r>
              <w:r w:rsidRPr="005C3D46">
                <w:rPr>
                  <w:lang w:eastAsia="zh-CN"/>
                </w:rPr>
                <w:t>including</w:t>
              </w:r>
              <w:r>
                <w:rPr>
                  <w:lang w:eastAsia="zh-CN"/>
                </w:rPr>
                <w:t xml:space="preserve"> </w:t>
              </w:r>
              <w:r w:rsidRPr="005C3D46">
                <w:t>uncertainty</w:t>
              </w:r>
              <w:r>
                <w:t xml:space="preserve"> </w:t>
              </w:r>
              <w:r w:rsidRPr="005C3D46">
                <w:t>in</w:t>
              </w:r>
              <w:r>
                <w:t xml:space="preserve"> </w:t>
              </w:r>
              <w:r w:rsidRPr="005C3D46">
                <w:t>acquiring</w:t>
              </w:r>
              <w:r>
                <w:t xml:space="preserve"> </w:t>
              </w:r>
              <w:r w:rsidRPr="005C3D46">
                <w:t>the</w:t>
              </w:r>
              <w:r>
                <w:t xml:space="preserve"> </w:t>
              </w:r>
              <w:r w:rsidRPr="005C3D46">
                <w:t>first</w:t>
              </w:r>
              <w:r>
                <w:t xml:space="preserve"> </w:t>
              </w:r>
              <w:r w:rsidRPr="005C3D46">
                <w:t>available</w:t>
              </w:r>
              <w:r>
                <w:t xml:space="preserve"> </w:t>
              </w:r>
              <w:r w:rsidRPr="005C3D46">
                <w:t>downlink</w:t>
              </w:r>
              <w:r>
                <w:t xml:space="preserve"> </w:t>
              </w:r>
              <w:r w:rsidRPr="005C3D46">
                <w:t>CSI</w:t>
              </w:r>
              <w:r>
                <w:t xml:space="preserve"> </w:t>
              </w:r>
              <w:r w:rsidRPr="005C3D46">
                <w:t>reference</w:t>
              </w:r>
              <w:r>
                <w:t xml:space="preserve"> </w:t>
              </w:r>
              <w:r w:rsidRPr="005C3D46">
                <w:t>resource</w:t>
              </w:r>
              <w:r w:rsidRPr="005C3D46">
                <w:rPr>
                  <w:lang w:eastAsia="zh-CN"/>
                </w:rPr>
                <w:t>,</w:t>
              </w:r>
              <w:r>
                <w:rPr>
                  <w:lang w:eastAsia="zh-CN"/>
                </w:rPr>
                <w:t xml:space="preserve"> </w:t>
              </w:r>
              <w:r w:rsidRPr="005C3D46">
                <w:rPr>
                  <w:lang w:eastAsia="zh-CN"/>
                </w:rPr>
                <w:t>UE</w:t>
              </w:r>
              <w:r>
                <w:rPr>
                  <w:lang w:eastAsia="zh-CN"/>
                </w:rPr>
                <w:t xml:space="preserve"> </w:t>
              </w:r>
              <w:r w:rsidRPr="005C3D46">
                <w:rPr>
                  <w:lang w:eastAsia="zh-CN"/>
                </w:rPr>
                <w:t>processing</w:t>
              </w:r>
              <w:r>
                <w:rPr>
                  <w:lang w:eastAsia="zh-CN"/>
                </w:rPr>
                <w:t xml:space="preserve"> </w:t>
              </w:r>
              <w:r w:rsidRPr="005C3D46">
                <w:rPr>
                  <w:lang w:eastAsia="zh-CN"/>
                </w:rPr>
                <w:t>time</w:t>
              </w:r>
              <w:r>
                <w:rPr>
                  <w:lang w:eastAsia="zh-CN"/>
                </w:rPr>
                <w:t xml:space="preserve"> </w:t>
              </w:r>
              <w:r w:rsidRPr="005C3D46">
                <w:rPr>
                  <w:lang w:eastAsia="zh-CN"/>
                </w:rPr>
                <w:t>for</w:t>
              </w:r>
              <w:r>
                <w:rPr>
                  <w:lang w:eastAsia="zh-CN"/>
                </w:rPr>
                <w:t xml:space="preserve"> </w:t>
              </w:r>
              <w:r w:rsidRPr="005C3D46">
                <w:rPr>
                  <w:lang w:eastAsia="zh-CN"/>
                </w:rPr>
                <w:t>CSI</w:t>
              </w:r>
              <w:r>
                <w:rPr>
                  <w:lang w:eastAsia="zh-CN"/>
                </w:rPr>
                <w:t xml:space="preserve"> </w:t>
              </w:r>
              <w:r w:rsidRPr="005C3D46">
                <w:rPr>
                  <w:lang w:eastAsia="zh-CN"/>
                </w:rPr>
                <w:t>reporting</w:t>
              </w:r>
              <w:r>
                <w:rPr>
                  <w:lang w:eastAsia="zh-CN"/>
                </w:rPr>
                <w:t xml:space="preserve"> </w:t>
              </w:r>
              <w:r w:rsidRPr="005C3D46">
                <w:rPr>
                  <w:rFonts w:cs="v4.2.0"/>
                </w:rPr>
                <w:t>(clause</w:t>
              </w:r>
              <w:r>
                <w:rPr>
                  <w:rFonts w:cs="v4.2.0"/>
                </w:rPr>
                <w:t xml:space="preserve"> </w:t>
              </w:r>
              <w:r w:rsidRPr="005C3D46">
                <w:rPr>
                  <w:rFonts w:cs="v4.2.0"/>
                </w:rPr>
                <w:t>5.2.2.5</w:t>
              </w:r>
              <w:r>
                <w:rPr>
                  <w:rFonts w:cs="v4.2.0"/>
                </w:rPr>
                <w:t xml:space="preserve"> </w:t>
              </w:r>
              <w:r w:rsidRPr="005C3D46">
                <w:rPr>
                  <w:rFonts w:cs="v4.2.0"/>
                </w:rPr>
                <w:t>in</w:t>
              </w:r>
              <w:r>
                <w:rPr>
                  <w:rFonts w:cs="v4.2.0"/>
                </w:rPr>
                <w:t xml:space="preserve"> </w:t>
              </w:r>
              <w:r w:rsidRPr="005C3D46">
                <w:rPr>
                  <w:rFonts w:cs="v4.2.0"/>
                </w:rPr>
                <w:t>TS</w:t>
              </w:r>
              <w:r>
                <w:rPr>
                  <w:rFonts w:cs="v4.2.0"/>
                </w:rPr>
                <w:t xml:space="preserve"> </w:t>
              </w:r>
              <w:r w:rsidRPr="005C3D46">
                <w:rPr>
                  <w:rFonts w:cs="v4.2.0"/>
                </w:rPr>
                <w:t>38.214</w:t>
              </w:r>
              <w:r>
                <w:rPr>
                  <w:rFonts w:cs="v4.2.0"/>
                </w:rPr>
                <w:t xml:space="preserve"> [26]</w:t>
              </w:r>
              <w:r w:rsidRPr="005C3D46">
                <w:rPr>
                  <w:rFonts w:cs="v4.2.0"/>
                </w:rPr>
                <w:t>)</w:t>
              </w:r>
              <w:r>
                <w:rPr>
                  <w:rFonts w:cs="v4.2.0"/>
                </w:rPr>
                <w:t xml:space="preserve"> </w:t>
              </w:r>
              <w:r w:rsidRPr="005C3D46">
                <w:rPr>
                  <w:lang w:eastAsia="zh-CN"/>
                </w:rPr>
                <w:t>and</w:t>
              </w:r>
              <w:r>
                <w:rPr>
                  <w:lang w:eastAsia="zh-CN"/>
                </w:rPr>
                <w:t xml:space="preserve"> </w:t>
              </w:r>
              <w:r w:rsidRPr="005C3D46">
                <w:t>uncertainty</w:t>
              </w:r>
              <w:r>
                <w:t xml:space="preserve"> </w:t>
              </w:r>
              <w:r w:rsidRPr="005C3D46">
                <w:t>in</w:t>
              </w:r>
              <w:r>
                <w:t xml:space="preserve"> </w:t>
              </w:r>
              <w:r w:rsidRPr="005C3D46">
                <w:t>acquiring</w:t>
              </w:r>
              <w:r>
                <w:t xml:space="preserve"> </w:t>
              </w:r>
              <w:r w:rsidRPr="005C3D46">
                <w:t>the</w:t>
              </w:r>
              <w:r>
                <w:t xml:space="preserve"> </w:t>
              </w:r>
              <w:r w:rsidRPr="005C3D46">
                <w:t>first</w:t>
              </w:r>
              <w:r>
                <w:t xml:space="preserve"> </w:t>
              </w:r>
              <w:r w:rsidRPr="005C3D46">
                <w:t>available</w:t>
              </w:r>
              <w:r>
                <w:t xml:space="preserve"> </w:t>
              </w:r>
              <w:r w:rsidRPr="005C3D46">
                <w:t>CSI</w:t>
              </w:r>
              <w:r>
                <w:t xml:space="preserve"> </w:t>
              </w:r>
              <w:r w:rsidRPr="005C3D46">
                <w:t>reporting</w:t>
              </w:r>
              <w:r>
                <w:t xml:space="preserve"> </w:t>
              </w:r>
              <w:r w:rsidRPr="005C3D46">
                <w:t>resources</w:t>
              </w:r>
              <w:r>
                <w:t xml:space="preserve"> </w:t>
              </w:r>
              <w:r w:rsidRPr="005C3D46">
                <w:t>as</w:t>
              </w:r>
              <w:r>
                <w:t xml:space="preserve"> </w:t>
              </w:r>
              <w:r w:rsidRPr="005C3D46">
                <w:t>specified</w:t>
              </w:r>
              <w:r>
                <w:t xml:space="preserve"> </w:t>
              </w:r>
              <w:r w:rsidRPr="005C3D46">
                <w:t>in</w:t>
              </w:r>
              <w:r>
                <w:t xml:space="preserve"> </w:t>
              </w:r>
              <w:r w:rsidRPr="005C3D46">
                <w:t>TS</w:t>
              </w:r>
              <w:r>
                <w:t xml:space="preserve"> </w:t>
              </w:r>
              <w:r w:rsidRPr="005C3D46">
                <w:t>38.331</w:t>
              </w:r>
              <w:r>
                <w:t xml:space="preserve"> </w:t>
              </w:r>
              <w:r w:rsidRPr="005C3D46">
                <w:t>[2]</w:t>
              </w:r>
            </w:ins>
          </w:p>
        </w:tc>
      </w:tr>
    </w:tbl>
    <w:p w14:paraId="1467F7EB" w14:textId="77777777" w:rsidR="009A5500" w:rsidRPr="005C3D46" w:rsidRDefault="009A5500" w:rsidP="009A5500">
      <w:pPr>
        <w:pStyle w:val="TH"/>
        <w:keepNext w:val="0"/>
        <w:keepLines w:val="0"/>
        <w:spacing w:before="120"/>
        <w:rPr>
          <w:ins w:id="11410" w:author="CATT" w:date="2025-11-06T22:13:00Z"/>
          <w:rFonts w:eastAsia="MS Mincho"/>
        </w:rPr>
      </w:pPr>
      <w:ins w:id="11411" w:author="CATT" w:date="2025-11-06T22:13:00Z">
        <w:r w:rsidRPr="005C3D46">
          <w:t>Table A.</w:t>
        </w:r>
        <w:r w:rsidRPr="005C3D46">
          <w:rPr>
            <w:rFonts w:eastAsiaTheme="minorEastAsia"/>
            <w:lang w:eastAsia="zh-CN"/>
          </w:rPr>
          <w:t>6</w:t>
        </w:r>
        <w:r w:rsidRPr="005C3D46">
          <w:t>.5.3.</w:t>
        </w:r>
        <w:r>
          <w:rPr>
            <w:rFonts w:hint="eastAsia"/>
            <w:lang w:eastAsia="zh-CN"/>
          </w:rPr>
          <w:t>X</w:t>
        </w:r>
        <w:r w:rsidRPr="005C3D46">
          <w:t xml:space="preserve">1.1-3: Cell specific test parameters for NR PCell </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74"/>
        <w:gridCol w:w="1143"/>
        <w:gridCol w:w="1256"/>
        <w:gridCol w:w="709"/>
        <w:gridCol w:w="709"/>
        <w:gridCol w:w="709"/>
        <w:gridCol w:w="709"/>
        <w:gridCol w:w="709"/>
        <w:gridCol w:w="711"/>
      </w:tblGrid>
      <w:tr w:rsidR="009A5500" w:rsidRPr="005C3D46" w14:paraId="38462E2F" w14:textId="77777777" w:rsidTr="00A36BD6">
        <w:trPr>
          <w:tblHeader/>
          <w:jc w:val="center"/>
          <w:ins w:id="11412" w:author="CATT" w:date="2025-11-06T22:13:00Z"/>
        </w:trPr>
        <w:tc>
          <w:tcPr>
            <w:tcW w:w="2139"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39E9EF3" w14:textId="77777777" w:rsidR="009A5500" w:rsidRPr="005C3D46" w:rsidRDefault="009A5500" w:rsidP="00A36BD6">
            <w:pPr>
              <w:pStyle w:val="TAH"/>
              <w:keepNext w:val="0"/>
              <w:keepLines w:val="0"/>
              <w:rPr>
                <w:ins w:id="11413" w:author="CATT" w:date="2025-11-06T22:13:00Z"/>
              </w:rPr>
            </w:pPr>
            <w:ins w:id="11414" w:author="CATT" w:date="2025-11-06T22:13:00Z">
              <w:r w:rsidRPr="005C3D46">
                <w:t>Parameter</w:t>
              </w:r>
            </w:ins>
          </w:p>
        </w:tc>
        <w:tc>
          <w:tcPr>
            <w:tcW w:w="652" w:type="pct"/>
            <w:vMerge w:val="restart"/>
            <w:tcBorders>
              <w:top w:val="single" w:sz="4" w:space="0" w:color="auto"/>
              <w:left w:val="single" w:sz="4" w:space="0" w:color="auto"/>
              <w:bottom w:val="single" w:sz="4" w:space="0" w:color="auto"/>
              <w:right w:val="single" w:sz="4" w:space="0" w:color="auto"/>
            </w:tcBorders>
            <w:vAlign w:val="center"/>
            <w:hideMark/>
          </w:tcPr>
          <w:p w14:paraId="2744D367" w14:textId="77777777" w:rsidR="009A5500" w:rsidRPr="005C3D46" w:rsidRDefault="009A5500" w:rsidP="00A36BD6">
            <w:pPr>
              <w:pStyle w:val="TAH"/>
              <w:keepNext w:val="0"/>
              <w:keepLines w:val="0"/>
              <w:rPr>
                <w:ins w:id="11415" w:author="CATT" w:date="2025-11-06T22:13:00Z"/>
                <w:lang w:eastAsia="zh-CN"/>
              </w:rPr>
            </w:pPr>
            <w:ins w:id="11416" w:author="CATT" w:date="2025-11-06T22:13:00Z">
              <w:r w:rsidRPr="005C3D46">
                <w:rPr>
                  <w:lang w:eastAsia="zh-CN"/>
                </w:rPr>
                <w:t>Unit</w:t>
              </w:r>
            </w:ins>
          </w:p>
        </w:tc>
        <w:tc>
          <w:tcPr>
            <w:tcW w:w="2209" w:type="pct"/>
            <w:gridSpan w:val="6"/>
            <w:tcBorders>
              <w:top w:val="single" w:sz="4" w:space="0" w:color="auto"/>
              <w:left w:val="single" w:sz="4" w:space="0" w:color="auto"/>
              <w:bottom w:val="single" w:sz="4" w:space="0" w:color="auto"/>
              <w:right w:val="single" w:sz="4" w:space="0" w:color="auto"/>
            </w:tcBorders>
            <w:vAlign w:val="center"/>
            <w:hideMark/>
          </w:tcPr>
          <w:p w14:paraId="166EEB51" w14:textId="77777777" w:rsidR="009A5500" w:rsidRPr="005C3D46" w:rsidRDefault="009A5500" w:rsidP="00A36BD6">
            <w:pPr>
              <w:pStyle w:val="TAH"/>
              <w:keepNext w:val="0"/>
              <w:keepLines w:val="0"/>
              <w:rPr>
                <w:ins w:id="11417" w:author="CATT" w:date="2025-11-06T22:13:00Z"/>
                <w:lang w:eastAsia="zh-CN"/>
              </w:rPr>
            </w:pPr>
            <w:ins w:id="11418" w:author="CATT" w:date="2025-11-06T22:13:00Z">
              <w:r w:rsidRPr="005C3D46">
                <w:rPr>
                  <w:lang w:eastAsia="zh-CN"/>
                </w:rPr>
                <w:t>Cell</w:t>
              </w:r>
              <w:r>
                <w:rPr>
                  <w:lang w:eastAsia="zh-CN"/>
                </w:rPr>
                <w:t xml:space="preserve"> </w:t>
              </w:r>
              <w:r w:rsidRPr="005C3D46">
                <w:rPr>
                  <w:lang w:eastAsia="zh-CN"/>
                </w:rPr>
                <w:t>1</w:t>
              </w:r>
            </w:ins>
          </w:p>
        </w:tc>
      </w:tr>
      <w:tr w:rsidR="009A5500" w:rsidRPr="005C3D46" w14:paraId="1B71D9B5" w14:textId="77777777" w:rsidTr="00A36BD6">
        <w:trPr>
          <w:tblHeader/>
          <w:jc w:val="center"/>
          <w:ins w:id="11419" w:author="CATT" w:date="2025-11-06T22:13:00Z"/>
        </w:trPr>
        <w:tc>
          <w:tcPr>
            <w:tcW w:w="2139" w:type="pct"/>
            <w:gridSpan w:val="2"/>
            <w:vMerge/>
            <w:tcBorders>
              <w:top w:val="single" w:sz="4" w:space="0" w:color="auto"/>
              <w:left w:val="single" w:sz="4" w:space="0" w:color="auto"/>
              <w:bottom w:val="single" w:sz="4" w:space="0" w:color="auto"/>
              <w:right w:val="single" w:sz="4" w:space="0" w:color="auto"/>
            </w:tcBorders>
            <w:vAlign w:val="center"/>
            <w:hideMark/>
          </w:tcPr>
          <w:p w14:paraId="77669DE8" w14:textId="77777777" w:rsidR="009A5500" w:rsidRPr="005C3D46" w:rsidRDefault="009A5500" w:rsidP="00A36BD6">
            <w:pPr>
              <w:pStyle w:val="TAH"/>
              <w:keepNext w:val="0"/>
              <w:keepLines w:val="0"/>
              <w:rPr>
                <w:ins w:id="11420" w:author="CATT" w:date="2025-11-06T22:13:00Z"/>
              </w:rPr>
            </w:pPr>
          </w:p>
        </w:tc>
        <w:tc>
          <w:tcPr>
            <w:tcW w:w="652" w:type="pct"/>
            <w:vMerge/>
            <w:tcBorders>
              <w:top w:val="single" w:sz="4" w:space="0" w:color="auto"/>
              <w:left w:val="single" w:sz="4" w:space="0" w:color="auto"/>
              <w:bottom w:val="single" w:sz="4" w:space="0" w:color="auto"/>
              <w:right w:val="single" w:sz="4" w:space="0" w:color="auto"/>
            </w:tcBorders>
            <w:vAlign w:val="center"/>
            <w:hideMark/>
          </w:tcPr>
          <w:p w14:paraId="36C4CF82" w14:textId="77777777" w:rsidR="009A5500" w:rsidRPr="005C3D46" w:rsidRDefault="009A5500" w:rsidP="00A36BD6">
            <w:pPr>
              <w:pStyle w:val="TAH"/>
              <w:keepNext w:val="0"/>
              <w:keepLines w:val="0"/>
              <w:rPr>
                <w:ins w:id="11421" w:author="CATT" w:date="2025-11-06T22:13:00Z"/>
                <w:lang w:eastAsia="zh-CN"/>
              </w:rPr>
            </w:pPr>
          </w:p>
        </w:tc>
        <w:tc>
          <w:tcPr>
            <w:tcW w:w="368" w:type="pct"/>
            <w:tcBorders>
              <w:top w:val="single" w:sz="4" w:space="0" w:color="auto"/>
              <w:left w:val="single" w:sz="4" w:space="0" w:color="auto"/>
              <w:bottom w:val="single" w:sz="4" w:space="0" w:color="auto"/>
              <w:right w:val="single" w:sz="4" w:space="0" w:color="auto"/>
            </w:tcBorders>
            <w:vAlign w:val="center"/>
            <w:hideMark/>
          </w:tcPr>
          <w:p w14:paraId="37597C3A" w14:textId="77777777" w:rsidR="009A5500" w:rsidRPr="005C3D46" w:rsidRDefault="009A5500" w:rsidP="00A36BD6">
            <w:pPr>
              <w:pStyle w:val="TAH"/>
              <w:keepNext w:val="0"/>
              <w:keepLines w:val="0"/>
              <w:rPr>
                <w:ins w:id="11422" w:author="CATT" w:date="2025-11-06T22:13:00Z"/>
                <w:lang w:eastAsia="zh-CN"/>
              </w:rPr>
            </w:pPr>
            <w:ins w:id="11423" w:author="CATT" w:date="2025-11-06T22:13:00Z">
              <w:r w:rsidRPr="005C3D46">
                <w:rPr>
                  <w:lang w:eastAsia="zh-CN"/>
                </w:rPr>
                <w:t>T1</w:t>
              </w:r>
            </w:ins>
          </w:p>
        </w:tc>
        <w:tc>
          <w:tcPr>
            <w:tcW w:w="368" w:type="pct"/>
            <w:tcBorders>
              <w:top w:val="single" w:sz="4" w:space="0" w:color="auto"/>
              <w:left w:val="single" w:sz="4" w:space="0" w:color="auto"/>
              <w:bottom w:val="single" w:sz="4" w:space="0" w:color="auto"/>
              <w:right w:val="single" w:sz="4" w:space="0" w:color="auto"/>
            </w:tcBorders>
            <w:vAlign w:val="center"/>
          </w:tcPr>
          <w:p w14:paraId="7EFF9A47" w14:textId="77777777" w:rsidR="009A5500" w:rsidRPr="005C3D46" w:rsidRDefault="009A5500" w:rsidP="00A36BD6">
            <w:pPr>
              <w:pStyle w:val="TAH"/>
              <w:keepNext w:val="0"/>
              <w:keepLines w:val="0"/>
              <w:rPr>
                <w:ins w:id="11424" w:author="CATT" w:date="2025-11-06T22:13:00Z"/>
                <w:lang w:eastAsia="zh-CN"/>
              </w:rPr>
            </w:pPr>
            <w:ins w:id="11425" w:author="CATT" w:date="2025-11-06T22:13:00Z">
              <w:r>
                <w:rPr>
                  <w:rFonts w:hint="eastAsia"/>
                  <w:lang w:eastAsia="zh-CN"/>
                </w:rPr>
                <w:t>T2</w:t>
              </w:r>
            </w:ins>
          </w:p>
        </w:tc>
        <w:tc>
          <w:tcPr>
            <w:tcW w:w="368" w:type="pct"/>
            <w:tcBorders>
              <w:top w:val="single" w:sz="4" w:space="0" w:color="auto"/>
              <w:left w:val="single" w:sz="4" w:space="0" w:color="auto"/>
              <w:bottom w:val="single" w:sz="4" w:space="0" w:color="auto"/>
              <w:right w:val="single" w:sz="4" w:space="0" w:color="auto"/>
            </w:tcBorders>
            <w:vAlign w:val="center"/>
            <w:hideMark/>
          </w:tcPr>
          <w:p w14:paraId="2ECE9480" w14:textId="77777777" w:rsidR="009A5500" w:rsidRPr="005C3D46" w:rsidRDefault="009A5500" w:rsidP="00A36BD6">
            <w:pPr>
              <w:pStyle w:val="TAH"/>
              <w:keepNext w:val="0"/>
              <w:keepLines w:val="0"/>
              <w:rPr>
                <w:ins w:id="11426" w:author="CATT" w:date="2025-11-06T22:13:00Z"/>
                <w:lang w:eastAsia="zh-CN"/>
              </w:rPr>
            </w:pPr>
            <w:ins w:id="11427" w:author="CATT" w:date="2025-11-06T22:13:00Z">
              <w:r w:rsidRPr="005C3D46">
                <w:rPr>
                  <w:lang w:eastAsia="zh-CN"/>
                </w:rPr>
                <w:t>T</w:t>
              </w:r>
              <w:r>
                <w:rPr>
                  <w:rFonts w:hint="eastAsia"/>
                  <w:lang w:eastAsia="zh-CN"/>
                </w:rPr>
                <w:t>3</w:t>
              </w:r>
            </w:ins>
          </w:p>
        </w:tc>
        <w:tc>
          <w:tcPr>
            <w:tcW w:w="368" w:type="pct"/>
            <w:tcBorders>
              <w:top w:val="single" w:sz="4" w:space="0" w:color="auto"/>
              <w:left w:val="single" w:sz="4" w:space="0" w:color="auto"/>
              <w:bottom w:val="single" w:sz="4" w:space="0" w:color="auto"/>
              <w:right w:val="single" w:sz="4" w:space="0" w:color="auto"/>
            </w:tcBorders>
            <w:vAlign w:val="center"/>
          </w:tcPr>
          <w:p w14:paraId="4623ABF8" w14:textId="77777777" w:rsidR="009A5500" w:rsidRPr="005C3D46" w:rsidRDefault="009A5500" w:rsidP="00A36BD6">
            <w:pPr>
              <w:pStyle w:val="TAH"/>
              <w:keepNext w:val="0"/>
              <w:keepLines w:val="0"/>
              <w:rPr>
                <w:ins w:id="11428" w:author="CATT" w:date="2025-11-06T22:13:00Z"/>
                <w:lang w:eastAsia="zh-CN"/>
              </w:rPr>
            </w:pPr>
            <w:ins w:id="11429" w:author="CATT" w:date="2025-11-06T22:13:00Z">
              <w:r>
                <w:rPr>
                  <w:rFonts w:hint="eastAsia"/>
                  <w:lang w:eastAsia="zh-CN"/>
                </w:rPr>
                <w:t>T4</w:t>
              </w:r>
            </w:ins>
          </w:p>
        </w:tc>
        <w:tc>
          <w:tcPr>
            <w:tcW w:w="368" w:type="pct"/>
            <w:tcBorders>
              <w:top w:val="single" w:sz="4" w:space="0" w:color="auto"/>
              <w:left w:val="single" w:sz="4" w:space="0" w:color="auto"/>
              <w:bottom w:val="single" w:sz="4" w:space="0" w:color="auto"/>
              <w:right w:val="single" w:sz="4" w:space="0" w:color="auto"/>
            </w:tcBorders>
            <w:vAlign w:val="center"/>
            <w:hideMark/>
          </w:tcPr>
          <w:p w14:paraId="61892F25" w14:textId="77777777" w:rsidR="009A5500" w:rsidRPr="005C3D46" w:rsidRDefault="009A5500" w:rsidP="00A36BD6">
            <w:pPr>
              <w:pStyle w:val="TAH"/>
              <w:keepNext w:val="0"/>
              <w:keepLines w:val="0"/>
              <w:rPr>
                <w:ins w:id="11430" w:author="CATT" w:date="2025-11-06T22:13:00Z"/>
                <w:lang w:eastAsia="zh-CN"/>
              </w:rPr>
            </w:pPr>
            <w:ins w:id="11431" w:author="CATT" w:date="2025-11-06T22:13:00Z">
              <w:r w:rsidRPr="005C3D46">
                <w:rPr>
                  <w:lang w:eastAsia="zh-CN"/>
                </w:rPr>
                <w:t>T</w:t>
              </w:r>
              <w:r>
                <w:rPr>
                  <w:rFonts w:hint="eastAsia"/>
                  <w:lang w:eastAsia="zh-CN"/>
                </w:rPr>
                <w:t>5</w:t>
              </w:r>
            </w:ins>
          </w:p>
        </w:tc>
        <w:tc>
          <w:tcPr>
            <w:tcW w:w="368" w:type="pct"/>
            <w:tcBorders>
              <w:top w:val="single" w:sz="4" w:space="0" w:color="auto"/>
              <w:left w:val="single" w:sz="4" w:space="0" w:color="auto"/>
              <w:bottom w:val="single" w:sz="4" w:space="0" w:color="auto"/>
              <w:right w:val="single" w:sz="4" w:space="0" w:color="auto"/>
            </w:tcBorders>
            <w:vAlign w:val="center"/>
          </w:tcPr>
          <w:p w14:paraId="66E2876A" w14:textId="77777777" w:rsidR="009A5500" w:rsidRPr="005C3D46" w:rsidRDefault="009A5500" w:rsidP="00A36BD6">
            <w:pPr>
              <w:pStyle w:val="TAH"/>
              <w:keepNext w:val="0"/>
              <w:keepLines w:val="0"/>
              <w:rPr>
                <w:ins w:id="11432" w:author="CATT" w:date="2025-11-06T22:13:00Z"/>
                <w:lang w:eastAsia="zh-CN"/>
              </w:rPr>
            </w:pPr>
            <w:ins w:id="11433" w:author="CATT" w:date="2025-11-06T22:13:00Z">
              <w:r>
                <w:rPr>
                  <w:rFonts w:hint="eastAsia"/>
                  <w:lang w:eastAsia="zh-CN"/>
                </w:rPr>
                <w:t>T6</w:t>
              </w:r>
            </w:ins>
          </w:p>
        </w:tc>
      </w:tr>
      <w:tr w:rsidR="009A5500" w:rsidRPr="005C3D46" w14:paraId="3572E67A" w14:textId="77777777" w:rsidTr="00A36BD6">
        <w:trPr>
          <w:jc w:val="center"/>
          <w:ins w:id="11434" w:author="CATT" w:date="2025-11-06T22:13:00Z"/>
        </w:trPr>
        <w:tc>
          <w:tcPr>
            <w:tcW w:w="1545" w:type="pct"/>
            <w:vMerge w:val="restart"/>
            <w:tcBorders>
              <w:top w:val="single" w:sz="4" w:space="0" w:color="auto"/>
              <w:left w:val="single" w:sz="4" w:space="0" w:color="auto"/>
              <w:bottom w:val="single" w:sz="4" w:space="0" w:color="auto"/>
              <w:right w:val="single" w:sz="4" w:space="0" w:color="auto"/>
            </w:tcBorders>
            <w:vAlign w:val="center"/>
            <w:hideMark/>
          </w:tcPr>
          <w:p w14:paraId="79B9B351" w14:textId="77777777" w:rsidR="009A5500" w:rsidRPr="005C3D46" w:rsidRDefault="009A5500" w:rsidP="00A36BD6">
            <w:pPr>
              <w:pStyle w:val="TAL"/>
              <w:keepNext w:val="0"/>
              <w:keepLines w:val="0"/>
              <w:rPr>
                <w:ins w:id="11435" w:author="CATT" w:date="2025-11-06T22:13:00Z"/>
              </w:rPr>
            </w:pPr>
            <w:ins w:id="11436" w:author="CATT" w:date="2025-11-06T22:13:00Z">
              <w:r w:rsidRPr="005C3D46">
                <w:t>Duplex</w:t>
              </w:r>
              <w:r>
                <w:t xml:space="preserve"> </w:t>
              </w:r>
              <w:r w:rsidRPr="005C3D46">
                <w:t>mode</w:t>
              </w:r>
            </w:ins>
          </w:p>
        </w:tc>
        <w:tc>
          <w:tcPr>
            <w:tcW w:w="594" w:type="pct"/>
            <w:tcBorders>
              <w:top w:val="single" w:sz="4" w:space="0" w:color="auto"/>
              <w:left w:val="single" w:sz="4" w:space="0" w:color="auto"/>
              <w:bottom w:val="single" w:sz="4" w:space="0" w:color="auto"/>
              <w:right w:val="single" w:sz="4" w:space="0" w:color="auto"/>
            </w:tcBorders>
            <w:vAlign w:val="center"/>
            <w:hideMark/>
          </w:tcPr>
          <w:p w14:paraId="64211DF7" w14:textId="77777777" w:rsidR="009A5500" w:rsidRPr="005C3D46" w:rsidRDefault="009A5500" w:rsidP="00A36BD6">
            <w:pPr>
              <w:pStyle w:val="TAL"/>
              <w:keepNext w:val="0"/>
              <w:keepLines w:val="0"/>
              <w:rPr>
                <w:ins w:id="11437" w:author="CATT" w:date="2025-11-06T22:13:00Z"/>
                <w:lang w:eastAsia="zh-CN"/>
              </w:rPr>
            </w:pPr>
            <w:ins w:id="11438" w:author="CATT" w:date="2025-11-06T22:13:00Z">
              <w:r w:rsidRPr="005C3D46">
                <w:t>Config</w:t>
              </w:r>
              <w:r>
                <w:t xml:space="preserve"> </w:t>
              </w:r>
              <w:r w:rsidRPr="005C3D46">
                <w:t>1</w:t>
              </w:r>
            </w:ins>
          </w:p>
        </w:tc>
        <w:tc>
          <w:tcPr>
            <w:tcW w:w="652" w:type="pct"/>
            <w:vMerge w:val="restart"/>
            <w:tcBorders>
              <w:top w:val="single" w:sz="4" w:space="0" w:color="auto"/>
              <w:left w:val="single" w:sz="4" w:space="0" w:color="auto"/>
              <w:bottom w:val="single" w:sz="4" w:space="0" w:color="auto"/>
              <w:right w:val="single" w:sz="4" w:space="0" w:color="auto"/>
            </w:tcBorders>
            <w:vAlign w:val="center"/>
          </w:tcPr>
          <w:p w14:paraId="65876A04" w14:textId="77777777" w:rsidR="009A5500" w:rsidRPr="005C3D46" w:rsidRDefault="009A5500" w:rsidP="00A36BD6">
            <w:pPr>
              <w:pStyle w:val="TAC"/>
              <w:keepNext w:val="0"/>
              <w:keepLines w:val="0"/>
              <w:rPr>
                <w:ins w:id="11439" w:author="CATT" w:date="2025-11-06T22:13:00Z"/>
              </w:rPr>
            </w:pPr>
          </w:p>
        </w:tc>
        <w:tc>
          <w:tcPr>
            <w:tcW w:w="2209" w:type="pct"/>
            <w:gridSpan w:val="6"/>
            <w:tcBorders>
              <w:top w:val="single" w:sz="4" w:space="0" w:color="auto"/>
              <w:left w:val="single" w:sz="4" w:space="0" w:color="auto"/>
              <w:bottom w:val="single" w:sz="4" w:space="0" w:color="auto"/>
              <w:right w:val="single" w:sz="4" w:space="0" w:color="auto"/>
            </w:tcBorders>
            <w:hideMark/>
          </w:tcPr>
          <w:p w14:paraId="16FAFAC4" w14:textId="77777777" w:rsidR="009A5500" w:rsidRPr="005C3D46" w:rsidRDefault="009A5500" w:rsidP="00A36BD6">
            <w:pPr>
              <w:pStyle w:val="TAC"/>
              <w:keepNext w:val="0"/>
              <w:keepLines w:val="0"/>
              <w:rPr>
                <w:ins w:id="11440" w:author="CATT" w:date="2025-11-06T22:13:00Z"/>
              </w:rPr>
            </w:pPr>
            <w:ins w:id="11441" w:author="CATT" w:date="2025-11-06T22:13:00Z">
              <w:r w:rsidRPr="005C3D46">
                <w:t>FDD</w:t>
              </w:r>
            </w:ins>
          </w:p>
        </w:tc>
      </w:tr>
      <w:tr w:rsidR="009A5500" w:rsidRPr="005C3D46" w14:paraId="1E83B7D9" w14:textId="77777777" w:rsidTr="00A36BD6">
        <w:trPr>
          <w:jc w:val="center"/>
          <w:ins w:id="11442" w:author="CATT" w:date="2025-11-06T22:13:00Z"/>
        </w:trPr>
        <w:tc>
          <w:tcPr>
            <w:tcW w:w="1545" w:type="pct"/>
            <w:vMerge/>
            <w:tcBorders>
              <w:top w:val="single" w:sz="4" w:space="0" w:color="auto"/>
              <w:left w:val="single" w:sz="4" w:space="0" w:color="auto"/>
              <w:bottom w:val="single" w:sz="4" w:space="0" w:color="auto"/>
              <w:right w:val="single" w:sz="4" w:space="0" w:color="auto"/>
            </w:tcBorders>
            <w:vAlign w:val="center"/>
            <w:hideMark/>
          </w:tcPr>
          <w:p w14:paraId="1400B5C8" w14:textId="77777777" w:rsidR="009A5500" w:rsidRPr="005C3D46" w:rsidRDefault="009A5500" w:rsidP="00A36BD6">
            <w:pPr>
              <w:spacing w:after="0"/>
              <w:rPr>
                <w:ins w:id="11443" w:author="CATT" w:date="2025-11-06T22:13:00Z"/>
                <w:rFonts w:ascii="Arial" w:hAnsi="Arial"/>
                <w:sz w:val="18"/>
              </w:rPr>
            </w:pPr>
          </w:p>
        </w:tc>
        <w:tc>
          <w:tcPr>
            <w:tcW w:w="594" w:type="pct"/>
            <w:tcBorders>
              <w:top w:val="single" w:sz="4" w:space="0" w:color="auto"/>
              <w:left w:val="single" w:sz="4" w:space="0" w:color="auto"/>
              <w:bottom w:val="single" w:sz="4" w:space="0" w:color="auto"/>
              <w:right w:val="single" w:sz="4" w:space="0" w:color="auto"/>
            </w:tcBorders>
            <w:vAlign w:val="center"/>
            <w:hideMark/>
          </w:tcPr>
          <w:p w14:paraId="7A4A7CDD" w14:textId="77777777" w:rsidR="009A5500" w:rsidRPr="005C3D46" w:rsidRDefault="009A5500" w:rsidP="00A36BD6">
            <w:pPr>
              <w:pStyle w:val="TAL"/>
              <w:keepNext w:val="0"/>
              <w:keepLines w:val="0"/>
              <w:rPr>
                <w:ins w:id="11444" w:author="CATT" w:date="2025-11-06T22:13:00Z"/>
                <w:lang w:eastAsia="zh-CN"/>
              </w:rPr>
            </w:pPr>
            <w:ins w:id="11445" w:author="CATT" w:date="2025-11-06T22:13:00Z">
              <w:r w:rsidRPr="005C3D46">
                <w:t>Config</w:t>
              </w:r>
              <w:r>
                <w:t xml:space="preserve"> </w:t>
              </w:r>
              <w:r w:rsidRPr="005C3D46">
                <w:t>2,</w:t>
              </w:r>
              <w:r w:rsidRPr="005C3D46">
                <w:rPr>
                  <w:lang w:eastAsia="zh-CN"/>
                </w:rPr>
                <w:t>3</w:t>
              </w:r>
            </w:ins>
          </w:p>
        </w:tc>
        <w:tc>
          <w:tcPr>
            <w:tcW w:w="652" w:type="pct"/>
            <w:vMerge/>
            <w:tcBorders>
              <w:top w:val="single" w:sz="4" w:space="0" w:color="auto"/>
              <w:left w:val="single" w:sz="4" w:space="0" w:color="auto"/>
              <w:bottom w:val="single" w:sz="4" w:space="0" w:color="auto"/>
              <w:right w:val="single" w:sz="4" w:space="0" w:color="auto"/>
            </w:tcBorders>
            <w:vAlign w:val="center"/>
            <w:hideMark/>
          </w:tcPr>
          <w:p w14:paraId="16A527DE" w14:textId="77777777" w:rsidR="009A5500" w:rsidRPr="005C3D46" w:rsidRDefault="009A5500" w:rsidP="00A36BD6">
            <w:pPr>
              <w:spacing w:after="0"/>
              <w:rPr>
                <w:ins w:id="11446" w:author="CATT" w:date="2025-11-06T22:13:00Z"/>
                <w:rFonts w:ascii="Arial" w:hAnsi="Arial"/>
                <w:sz w:val="18"/>
              </w:rPr>
            </w:pPr>
          </w:p>
        </w:tc>
        <w:tc>
          <w:tcPr>
            <w:tcW w:w="2209" w:type="pct"/>
            <w:gridSpan w:val="6"/>
            <w:tcBorders>
              <w:top w:val="single" w:sz="4" w:space="0" w:color="auto"/>
              <w:left w:val="single" w:sz="4" w:space="0" w:color="auto"/>
              <w:bottom w:val="single" w:sz="4" w:space="0" w:color="auto"/>
              <w:right w:val="single" w:sz="4" w:space="0" w:color="auto"/>
            </w:tcBorders>
            <w:hideMark/>
          </w:tcPr>
          <w:p w14:paraId="58F7339B" w14:textId="77777777" w:rsidR="009A5500" w:rsidRPr="005C3D46" w:rsidRDefault="009A5500" w:rsidP="00A36BD6">
            <w:pPr>
              <w:pStyle w:val="TAC"/>
              <w:keepNext w:val="0"/>
              <w:keepLines w:val="0"/>
              <w:rPr>
                <w:ins w:id="11447" w:author="CATT" w:date="2025-11-06T22:13:00Z"/>
              </w:rPr>
            </w:pPr>
            <w:ins w:id="11448" w:author="CATT" w:date="2025-11-06T22:13:00Z">
              <w:r w:rsidRPr="005C3D46">
                <w:t>TDD</w:t>
              </w:r>
            </w:ins>
          </w:p>
        </w:tc>
      </w:tr>
      <w:tr w:rsidR="009A5500" w:rsidRPr="005C3D46" w14:paraId="2DF77839" w14:textId="77777777" w:rsidTr="00A36BD6">
        <w:trPr>
          <w:jc w:val="center"/>
          <w:ins w:id="11449" w:author="CATT" w:date="2025-11-06T22:13:00Z"/>
        </w:trPr>
        <w:tc>
          <w:tcPr>
            <w:tcW w:w="1545" w:type="pct"/>
            <w:vMerge w:val="restart"/>
            <w:tcBorders>
              <w:top w:val="single" w:sz="4" w:space="0" w:color="auto"/>
              <w:left w:val="single" w:sz="4" w:space="0" w:color="auto"/>
              <w:bottom w:val="single" w:sz="4" w:space="0" w:color="auto"/>
              <w:right w:val="single" w:sz="4" w:space="0" w:color="auto"/>
            </w:tcBorders>
            <w:vAlign w:val="center"/>
            <w:hideMark/>
          </w:tcPr>
          <w:p w14:paraId="3E30C0F2" w14:textId="77777777" w:rsidR="009A5500" w:rsidRPr="005C3D46" w:rsidRDefault="009A5500" w:rsidP="00A36BD6">
            <w:pPr>
              <w:pStyle w:val="TAL"/>
              <w:keepNext w:val="0"/>
              <w:keepLines w:val="0"/>
              <w:rPr>
                <w:ins w:id="11450" w:author="CATT" w:date="2025-11-06T22:13:00Z"/>
              </w:rPr>
            </w:pPr>
            <w:ins w:id="11451" w:author="CATT" w:date="2025-11-06T22:13:00Z">
              <w:r w:rsidRPr="005C3D46">
                <w:t>TDD</w:t>
              </w:r>
              <w:r>
                <w:t xml:space="preserve"> </w:t>
              </w:r>
              <w:r w:rsidRPr="005C3D46">
                <w:t>configuration</w:t>
              </w:r>
            </w:ins>
          </w:p>
        </w:tc>
        <w:tc>
          <w:tcPr>
            <w:tcW w:w="594" w:type="pct"/>
            <w:tcBorders>
              <w:top w:val="single" w:sz="4" w:space="0" w:color="auto"/>
              <w:left w:val="single" w:sz="4" w:space="0" w:color="auto"/>
              <w:bottom w:val="single" w:sz="4" w:space="0" w:color="auto"/>
              <w:right w:val="single" w:sz="4" w:space="0" w:color="auto"/>
            </w:tcBorders>
            <w:vAlign w:val="center"/>
            <w:hideMark/>
          </w:tcPr>
          <w:p w14:paraId="6F66D7D5" w14:textId="77777777" w:rsidR="009A5500" w:rsidRPr="005C3D46" w:rsidRDefault="009A5500" w:rsidP="00A36BD6">
            <w:pPr>
              <w:pStyle w:val="TAL"/>
              <w:keepNext w:val="0"/>
              <w:keepLines w:val="0"/>
              <w:rPr>
                <w:ins w:id="11452" w:author="CATT" w:date="2025-11-06T22:13:00Z"/>
                <w:lang w:eastAsia="zh-CN"/>
              </w:rPr>
            </w:pPr>
            <w:ins w:id="11453" w:author="CATT" w:date="2025-11-06T22:13:00Z">
              <w:r w:rsidRPr="005C3D46">
                <w:t>Config</w:t>
              </w:r>
              <w:r>
                <w:rPr>
                  <w:szCs w:val="18"/>
                </w:rPr>
                <w:t xml:space="preserve"> </w:t>
              </w:r>
              <w:r w:rsidRPr="005C3D46">
                <w:rPr>
                  <w:szCs w:val="18"/>
                </w:rPr>
                <w:t>1</w:t>
              </w:r>
            </w:ins>
          </w:p>
        </w:tc>
        <w:tc>
          <w:tcPr>
            <w:tcW w:w="652" w:type="pct"/>
            <w:vMerge w:val="restart"/>
            <w:tcBorders>
              <w:top w:val="single" w:sz="4" w:space="0" w:color="auto"/>
              <w:left w:val="single" w:sz="4" w:space="0" w:color="auto"/>
              <w:bottom w:val="single" w:sz="4" w:space="0" w:color="auto"/>
              <w:right w:val="single" w:sz="4" w:space="0" w:color="auto"/>
            </w:tcBorders>
            <w:vAlign w:val="center"/>
          </w:tcPr>
          <w:p w14:paraId="5772F100" w14:textId="77777777" w:rsidR="009A5500" w:rsidRPr="005C3D46" w:rsidRDefault="009A5500" w:rsidP="00A36BD6">
            <w:pPr>
              <w:pStyle w:val="TAC"/>
              <w:keepNext w:val="0"/>
              <w:keepLines w:val="0"/>
              <w:rPr>
                <w:ins w:id="11454" w:author="CATT" w:date="2025-11-06T22:13:00Z"/>
              </w:rPr>
            </w:pPr>
          </w:p>
        </w:tc>
        <w:tc>
          <w:tcPr>
            <w:tcW w:w="2209" w:type="pct"/>
            <w:gridSpan w:val="6"/>
            <w:tcBorders>
              <w:top w:val="single" w:sz="4" w:space="0" w:color="auto"/>
              <w:left w:val="single" w:sz="4" w:space="0" w:color="auto"/>
              <w:bottom w:val="single" w:sz="4" w:space="0" w:color="auto"/>
              <w:right w:val="single" w:sz="4" w:space="0" w:color="auto"/>
            </w:tcBorders>
            <w:vAlign w:val="center"/>
            <w:hideMark/>
          </w:tcPr>
          <w:p w14:paraId="6F94791E" w14:textId="77777777" w:rsidR="009A5500" w:rsidRPr="005C3D46" w:rsidRDefault="009A5500" w:rsidP="00A36BD6">
            <w:pPr>
              <w:pStyle w:val="TAC"/>
              <w:keepNext w:val="0"/>
              <w:keepLines w:val="0"/>
              <w:rPr>
                <w:ins w:id="11455" w:author="CATT" w:date="2025-11-06T22:13:00Z"/>
                <w:lang w:eastAsia="zh-CN"/>
              </w:rPr>
            </w:pPr>
            <w:ins w:id="11456" w:author="CATT" w:date="2025-11-06T22:13:00Z">
              <w:r w:rsidRPr="005C3D46">
                <w:rPr>
                  <w:lang w:eastAsia="zh-CN"/>
                </w:rPr>
                <w:t>Not</w:t>
              </w:r>
              <w:r>
                <w:rPr>
                  <w:lang w:eastAsia="zh-CN"/>
                </w:rPr>
                <w:t xml:space="preserve"> </w:t>
              </w:r>
              <w:r w:rsidRPr="005C3D46">
                <w:rPr>
                  <w:lang w:eastAsia="zh-CN"/>
                </w:rPr>
                <w:t>applicable</w:t>
              </w:r>
            </w:ins>
          </w:p>
        </w:tc>
      </w:tr>
      <w:tr w:rsidR="009A5500" w:rsidRPr="005C3D46" w14:paraId="365CC8CD" w14:textId="77777777" w:rsidTr="00A36BD6">
        <w:trPr>
          <w:jc w:val="center"/>
          <w:ins w:id="11457" w:author="CATT" w:date="2025-11-06T22:13:00Z"/>
        </w:trPr>
        <w:tc>
          <w:tcPr>
            <w:tcW w:w="1545" w:type="pct"/>
            <w:vMerge/>
            <w:tcBorders>
              <w:top w:val="single" w:sz="4" w:space="0" w:color="auto"/>
              <w:left w:val="single" w:sz="4" w:space="0" w:color="auto"/>
              <w:bottom w:val="single" w:sz="4" w:space="0" w:color="auto"/>
              <w:right w:val="single" w:sz="4" w:space="0" w:color="auto"/>
            </w:tcBorders>
            <w:vAlign w:val="center"/>
            <w:hideMark/>
          </w:tcPr>
          <w:p w14:paraId="09CBF402" w14:textId="77777777" w:rsidR="009A5500" w:rsidRPr="005C3D46" w:rsidRDefault="009A5500" w:rsidP="00A36BD6">
            <w:pPr>
              <w:spacing w:after="0"/>
              <w:rPr>
                <w:ins w:id="11458" w:author="CATT" w:date="2025-11-06T22:13:00Z"/>
                <w:rFonts w:ascii="Arial" w:hAnsi="Arial"/>
                <w:sz w:val="18"/>
              </w:rPr>
            </w:pPr>
          </w:p>
        </w:tc>
        <w:tc>
          <w:tcPr>
            <w:tcW w:w="594" w:type="pct"/>
            <w:tcBorders>
              <w:top w:val="single" w:sz="4" w:space="0" w:color="auto"/>
              <w:left w:val="single" w:sz="4" w:space="0" w:color="auto"/>
              <w:bottom w:val="single" w:sz="4" w:space="0" w:color="auto"/>
              <w:right w:val="single" w:sz="4" w:space="0" w:color="auto"/>
            </w:tcBorders>
            <w:vAlign w:val="center"/>
            <w:hideMark/>
          </w:tcPr>
          <w:p w14:paraId="705CA746" w14:textId="77777777" w:rsidR="009A5500" w:rsidRPr="005C3D46" w:rsidRDefault="009A5500" w:rsidP="00A36BD6">
            <w:pPr>
              <w:pStyle w:val="TAL"/>
              <w:keepNext w:val="0"/>
              <w:keepLines w:val="0"/>
              <w:rPr>
                <w:ins w:id="11459" w:author="CATT" w:date="2025-11-06T22:13:00Z"/>
              </w:rPr>
            </w:pPr>
            <w:ins w:id="11460" w:author="CATT" w:date="2025-11-06T22:13:00Z">
              <w:r w:rsidRPr="005C3D46">
                <w:t>Config</w:t>
              </w:r>
              <w:r>
                <w:rPr>
                  <w:szCs w:val="18"/>
                </w:rPr>
                <w:t xml:space="preserve"> </w:t>
              </w:r>
              <w:r w:rsidRPr="005C3D46">
                <w:rPr>
                  <w:szCs w:val="18"/>
                </w:rPr>
                <w:t>2</w:t>
              </w:r>
            </w:ins>
          </w:p>
        </w:tc>
        <w:tc>
          <w:tcPr>
            <w:tcW w:w="652" w:type="pct"/>
            <w:vMerge/>
            <w:tcBorders>
              <w:top w:val="single" w:sz="4" w:space="0" w:color="auto"/>
              <w:left w:val="single" w:sz="4" w:space="0" w:color="auto"/>
              <w:bottom w:val="single" w:sz="4" w:space="0" w:color="auto"/>
              <w:right w:val="single" w:sz="4" w:space="0" w:color="auto"/>
            </w:tcBorders>
            <w:vAlign w:val="center"/>
            <w:hideMark/>
          </w:tcPr>
          <w:p w14:paraId="2D8A0B43" w14:textId="77777777" w:rsidR="009A5500" w:rsidRPr="005C3D46" w:rsidRDefault="009A5500" w:rsidP="00A36BD6">
            <w:pPr>
              <w:spacing w:after="0"/>
              <w:rPr>
                <w:ins w:id="11461" w:author="CATT" w:date="2025-11-06T22:13:00Z"/>
                <w:rFonts w:ascii="Arial" w:hAnsi="Arial"/>
                <w:sz w:val="18"/>
              </w:rPr>
            </w:pPr>
          </w:p>
        </w:tc>
        <w:tc>
          <w:tcPr>
            <w:tcW w:w="2209" w:type="pct"/>
            <w:gridSpan w:val="6"/>
            <w:tcBorders>
              <w:top w:val="single" w:sz="4" w:space="0" w:color="auto"/>
              <w:left w:val="single" w:sz="4" w:space="0" w:color="auto"/>
              <w:bottom w:val="single" w:sz="4" w:space="0" w:color="auto"/>
              <w:right w:val="single" w:sz="4" w:space="0" w:color="auto"/>
            </w:tcBorders>
            <w:vAlign w:val="center"/>
            <w:hideMark/>
          </w:tcPr>
          <w:p w14:paraId="23DED34C" w14:textId="77777777" w:rsidR="009A5500" w:rsidRPr="005C3D46" w:rsidRDefault="009A5500" w:rsidP="00A36BD6">
            <w:pPr>
              <w:pStyle w:val="TAC"/>
              <w:keepNext w:val="0"/>
              <w:keepLines w:val="0"/>
              <w:rPr>
                <w:ins w:id="11462" w:author="CATT" w:date="2025-11-06T22:13:00Z"/>
                <w:lang w:eastAsia="zh-CN"/>
              </w:rPr>
            </w:pPr>
            <w:ins w:id="11463" w:author="CATT" w:date="2025-11-06T22:13:00Z">
              <w:r w:rsidRPr="005C3D46">
                <w:t>TDDConf.1.1</w:t>
              </w:r>
            </w:ins>
          </w:p>
        </w:tc>
      </w:tr>
      <w:tr w:rsidR="009A5500" w:rsidRPr="005C3D46" w14:paraId="06E376FF" w14:textId="77777777" w:rsidTr="00A36BD6">
        <w:trPr>
          <w:jc w:val="center"/>
          <w:ins w:id="11464" w:author="CATT" w:date="2025-11-06T22:13:00Z"/>
        </w:trPr>
        <w:tc>
          <w:tcPr>
            <w:tcW w:w="1545" w:type="pct"/>
            <w:vMerge/>
            <w:tcBorders>
              <w:top w:val="single" w:sz="4" w:space="0" w:color="auto"/>
              <w:left w:val="single" w:sz="4" w:space="0" w:color="auto"/>
              <w:bottom w:val="single" w:sz="4" w:space="0" w:color="auto"/>
              <w:right w:val="single" w:sz="4" w:space="0" w:color="auto"/>
            </w:tcBorders>
            <w:vAlign w:val="center"/>
            <w:hideMark/>
          </w:tcPr>
          <w:p w14:paraId="2090312C" w14:textId="77777777" w:rsidR="009A5500" w:rsidRPr="005C3D46" w:rsidRDefault="009A5500" w:rsidP="00A36BD6">
            <w:pPr>
              <w:spacing w:after="0"/>
              <w:rPr>
                <w:ins w:id="11465" w:author="CATT" w:date="2025-11-06T22:13:00Z"/>
                <w:rFonts w:ascii="Arial" w:hAnsi="Arial"/>
                <w:sz w:val="18"/>
              </w:rPr>
            </w:pPr>
          </w:p>
        </w:tc>
        <w:tc>
          <w:tcPr>
            <w:tcW w:w="594" w:type="pct"/>
            <w:tcBorders>
              <w:top w:val="single" w:sz="4" w:space="0" w:color="auto"/>
              <w:left w:val="single" w:sz="4" w:space="0" w:color="auto"/>
              <w:bottom w:val="single" w:sz="4" w:space="0" w:color="auto"/>
              <w:right w:val="single" w:sz="4" w:space="0" w:color="auto"/>
            </w:tcBorders>
            <w:vAlign w:val="center"/>
            <w:hideMark/>
          </w:tcPr>
          <w:p w14:paraId="56BB3083" w14:textId="77777777" w:rsidR="009A5500" w:rsidRPr="005C3D46" w:rsidRDefault="009A5500" w:rsidP="00A36BD6">
            <w:pPr>
              <w:pStyle w:val="TAL"/>
              <w:keepNext w:val="0"/>
              <w:keepLines w:val="0"/>
              <w:rPr>
                <w:ins w:id="11466" w:author="CATT" w:date="2025-11-06T22:13:00Z"/>
                <w:lang w:eastAsia="zh-CN"/>
              </w:rPr>
            </w:pPr>
            <w:ins w:id="11467" w:author="CATT" w:date="2025-11-06T22:13:00Z">
              <w:r w:rsidRPr="005C3D46">
                <w:t>Config</w:t>
              </w:r>
              <w:r>
                <w:rPr>
                  <w:szCs w:val="18"/>
                </w:rPr>
                <w:t xml:space="preserve"> </w:t>
              </w:r>
              <w:r w:rsidRPr="005C3D46">
                <w:rPr>
                  <w:szCs w:val="18"/>
                  <w:lang w:eastAsia="zh-CN"/>
                </w:rPr>
                <w:t>3</w:t>
              </w:r>
            </w:ins>
          </w:p>
        </w:tc>
        <w:tc>
          <w:tcPr>
            <w:tcW w:w="652" w:type="pct"/>
            <w:vMerge/>
            <w:tcBorders>
              <w:top w:val="single" w:sz="4" w:space="0" w:color="auto"/>
              <w:left w:val="single" w:sz="4" w:space="0" w:color="auto"/>
              <w:bottom w:val="single" w:sz="4" w:space="0" w:color="auto"/>
              <w:right w:val="single" w:sz="4" w:space="0" w:color="auto"/>
            </w:tcBorders>
            <w:vAlign w:val="center"/>
            <w:hideMark/>
          </w:tcPr>
          <w:p w14:paraId="6640EF06" w14:textId="77777777" w:rsidR="009A5500" w:rsidRPr="005C3D46" w:rsidRDefault="009A5500" w:rsidP="00A36BD6">
            <w:pPr>
              <w:spacing w:after="0"/>
              <w:rPr>
                <w:ins w:id="11468" w:author="CATT" w:date="2025-11-06T22:13:00Z"/>
                <w:rFonts w:ascii="Arial" w:hAnsi="Arial"/>
                <w:sz w:val="18"/>
              </w:rPr>
            </w:pPr>
          </w:p>
        </w:tc>
        <w:tc>
          <w:tcPr>
            <w:tcW w:w="2209" w:type="pct"/>
            <w:gridSpan w:val="6"/>
            <w:tcBorders>
              <w:top w:val="single" w:sz="4" w:space="0" w:color="auto"/>
              <w:left w:val="single" w:sz="4" w:space="0" w:color="auto"/>
              <w:bottom w:val="single" w:sz="4" w:space="0" w:color="auto"/>
              <w:right w:val="single" w:sz="4" w:space="0" w:color="auto"/>
            </w:tcBorders>
            <w:vAlign w:val="center"/>
            <w:hideMark/>
          </w:tcPr>
          <w:p w14:paraId="641EA66C" w14:textId="77777777" w:rsidR="009A5500" w:rsidRPr="005C3D46" w:rsidRDefault="009A5500" w:rsidP="00A36BD6">
            <w:pPr>
              <w:pStyle w:val="TAC"/>
              <w:keepNext w:val="0"/>
              <w:keepLines w:val="0"/>
              <w:rPr>
                <w:ins w:id="11469" w:author="CATT" w:date="2025-11-06T22:13:00Z"/>
              </w:rPr>
            </w:pPr>
            <w:ins w:id="11470" w:author="CATT" w:date="2025-11-06T22:13:00Z">
              <w:r w:rsidRPr="005C3D46">
                <w:t>TDDConf.2.1</w:t>
              </w:r>
            </w:ins>
          </w:p>
        </w:tc>
      </w:tr>
      <w:tr w:rsidR="009A5500" w:rsidRPr="005C3D46" w14:paraId="2DDADBBD" w14:textId="77777777" w:rsidTr="00A36BD6">
        <w:trPr>
          <w:jc w:val="center"/>
          <w:ins w:id="11471" w:author="CATT" w:date="2025-11-06T22:13:00Z"/>
        </w:trPr>
        <w:tc>
          <w:tcPr>
            <w:tcW w:w="1545" w:type="pct"/>
            <w:vMerge w:val="restart"/>
            <w:tcBorders>
              <w:top w:val="single" w:sz="4" w:space="0" w:color="auto"/>
              <w:left w:val="single" w:sz="4" w:space="0" w:color="auto"/>
              <w:bottom w:val="single" w:sz="4" w:space="0" w:color="auto"/>
              <w:right w:val="single" w:sz="4" w:space="0" w:color="auto"/>
            </w:tcBorders>
            <w:vAlign w:val="center"/>
            <w:hideMark/>
          </w:tcPr>
          <w:p w14:paraId="5F58CE7B" w14:textId="77777777" w:rsidR="009A5500" w:rsidRPr="005C3D46" w:rsidRDefault="009A5500" w:rsidP="00A36BD6">
            <w:pPr>
              <w:pStyle w:val="TAL"/>
              <w:keepNext w:val="0"/>
              <w:keepLines w:val="0"/>
              <w:rPr>
                <w:ins w:id="11472" w:author="CATT" w:date="2025-11-06T22:13:00Z"/>
              </w:rPr>
            </w:pPr>
            <w:ins w:id="11473" w:author="CATT" w:date="2025-11-06T22:13:00Z">
              <w:r w:rsidRPr="005C3D46">
                <w:t>BW</w:t>
              </w:r>
              <w:r w:rsidRPr="005C3D46">
                <w:rPr>
                  <w:vertAlign w:val="subscript"/>
                </w:rPr>
                <w:t>channel</w:t>
              </w:r>
            </w:ins>
          </w:p>
        </w:tc>
        <w:tc>
          <w:tcPr>
            <w:tcW w:w="594" w:type="pct"/>
            <w:tcBorders>
              <w:top w:val="single" w:sz="4" w:space="0" w:color="auto"/>
              <w:left w:val="single" w:sz="4" w:space="0" w:color="auto"/>
              <w:bottom w:val="single" w:sz="4" w:space="0" w:color="auto"/>
              <w:right w:val="single" w:sz="4" w:space="0" w:color="auto"/>
            </w:tcBorders>
            <w:vAlign w:val="center"/>
            <w:hideMark/>
          </w:tcPr>
          <w:p w14:paraId="6CF62736" w14:textId="77777777" w:rsidR="009A5500" w:rsidRPr="005C3D46" w:rsidRDefault="009A5500" w:rsidP="00A36BD6">
            <w:pPr>
              <w:pStyle w:val="TAL"/>
              <w:keepNext w:val="0"/>
              <w:keepLines w:val="0"/>
              <w:rPr>
                <w:ins w:id="11474" w:author="CATT" w:date="2025-11-06T22:13:00Z"/>
                <w:lang w:eastAsia="zh-CN"/>
              </w:rPr>
            </w:pPr>
            <w:ins w:id="11475" w:author="CATT" w:date="2025-11-06T22:13:00Z">
              <w:r w:rsidRPr="005C3D46">
                <w:t>Config</w:t>
              </w:r>
              <w:r>
                <w:rPr>
                  <w:szCs w:val="18"/>
                </w:rPr>
                <w:t xml:space="preserve"> </w:t>
              </w:r>
              <w:r w:rsidRPr="005C3D46">
                <w:rPr>
                  <w:szCs w:val="18"/>
                </w:rPr>
                <w:t>1,</w:t>
              </w:r>
              <w:r w:rsidRPr="005C3D46">
                <w:rPr>
                  <w:szCs w:val="18"/>
                  <w:lang w:eastAsia="zh-CN"/>
                </w:rPr>
                <w:t>2</w:t>
              </w:r>
            </w:ins>
          </w:p>
        </w:tc>
        <w:tc>
          <w:tcPr>
            <w:tcW w:w="652" w:type="pct"/>
            <w:vMerge w:val="restart"/>
            <w:tcBorders>
              <w:top w:val="single" w:sz="4" w:space="0" w:color="auto"/>
              <w:left w:val="single" w:sz="4" w:space="0" w:color="auto"/>
              <w:bottom w:val="single" w:sz="4" w:space="0" w:color="auto"/>
              <w:right w:val="single" w:sz="4" w:space="0" w:color="auto"/>
            </w:tcBorders>
            <w:vAlign w:val="center"/>
            <w:hideMark/>
          </w:tcPr>
          <w:p w14:paraId="3A4B3D5A" w14:textId="77777777" w:rsidR="009A5500" w:rsidRPr="005C3D46" w:rsidRDefault="009A5500" w:rsidP="00A36BD6">
            <w:pPr>
              <w:pStyle w:val="TAC"/>
              <w:keepNext w:val="0"/>
              <w:keepLines w:val="0"/>
              <w:rPr>
                <w:ins w:id="11476" w:author="CATT" w:date="2025-11-06T22:13:00Z"/>
              </w:rPr>
            </w:pPr>
            <w:ins w:id="11477" w:author="CATT" w:date="2025-11-06T22:13:00Z">
              <w:r w:rsidRPr="005C3D46">
                <w:t>MHz</w:t>
              </w:r>
            </w:ins>
          </w:p>
        </w:tc>
        <w:tc>
          <w:tcPr>
            <w:tcW w:w="2209" w:type="pct"/>
            <w:gridSpan w:val="6"/>
            <w:tcBorders>
              <w:top w:val="single" w:sz="4" w:space="0" w:color="auto"/>
              <w:left w:val="single" w:sz="4" w:space="0" w:color="auto"/>
              <w:bottom w:val="single" w:sz="4" w:space="0" w:color="auto"/>
              <w:right w:val="single" w:sz="4" w:space="0" w:color="auto"/>
            </w:tcBorders>
            <w:hideMark/>
          </w:tcPr>
          <w:p w14:paraId="737D6D66" w14:textId="77777777" w:rsidR="009A5500" w:rsidRPr="005C3D46" w:rsidRDefault="009A5500" w:rsidP="00A36BD6">
            <w:pPr>
              <w:pStyle w:val="TAC"/>
              <w:keepNext w:val="0"/>
              <w:keepLines w:val="0"/>
              <w:rPr>
                <w:ins w:id="11478" w:author="CATT" w:date="2025-11-06T22:13:00Z"/>
                <w:szCs w:val="18"/>
                <w:lang w:eastAsia="zh-CN"/>
              </w:rPr>
            </w:pPr>
            <w:ins w:id="11479" w:author="CATT" w:date="2025-11-06T22:13:00Z">
              <w:r w:rsidRPr="005C3D46">
                <w:rPr>
                  <w:szCs w:val="18"/>
                </w:rPr>
                <w:t>Note</w:t>
              </w:r>
              <w:r>
                <w:rPr>
                  <w:szCs w:val="18"/>
                </w:rPr>
                <w:t xml:space="preserve"> </w:t>
              </w:r>
              <w:r w:rsidRPr="005C3D46">
                <w:rPr>
                  <w:szCs w:val="18"/>
                </w:rPr>
                <w:t>7</w:t>
              </w:r>
            </w:ins>
          </w:p>
        </w:tc>
      </w:tr>
      <w:tr w:rsidR="009A5500" w:rsidRPr="005C3D46" w14:paraId="7F43273E" w14:textId="77777777" w:rsidTr="00A36BD6">
        <w:trPr>
          <w:jc w:val="center"/>
          <w:ins w:id="11480" w:author="CATT" w:date="2025-11-06T22:13:00Z"/>
        </w:trPr>
        <w:tc>
          <w:tcPr>
            <w:tcW w:w="1545" w:type="pct"/>
            <w:vMerge/>
            <w:tcBorders>
              <w:top w:val="single" w:sz="4" w:space="0" w:color="auto"/>
              <w:left w:val="single" w:sz="4" w:space="0" w:color="auto"/>
              <w:bottom w:val="single" w:sz="4" w:space="0" w:color="auto"/>
              <w:right w:val="single" w:sz="4" w:space="0" w:color="auto"/>
            </w:tcBorders>
            <w:vAlign w:val="center"/>
            <w:hideMark/>
          </w:tcPr>
          <w:p w14:paraId="402CBAE6" w14:textId="77777777" w:rsidR="009A5500" w:rsidRPr="005C3D46" w:rsidRDefault="009A5500" w:rsidP="00A36BD6">
            <w:pPr>
              <w:spacing w:after="0"/>
              <w:rPr>
                <w:ins w:id="11481" w:author="CATT" w:date="2025-11-06T22:13:00Z"/>
                <w:rFonts w:ascii="Arial" w:hAnsi="Arial"/>
                <w:sz w:val="18"/>
              </w:rPr>
            </w:pPr>
          </w:p>
        </w:tc>
        <w:tc>
          <w:tcPr>
            <w:tcW w:w="594" w:type="pct"/>
            <w:tcBorders>
              <w:top w:val="single" w:sz="4" w:space="0" w:color="auto"/>
              <w:left w:val="single" w:sz="4" w:space="0" w:color="auto"/>
              <w:bottom w:val="single" w:sz="4" w:space="0" w:color="auto"/>
              <w:right w:val="single" w:sz="4" w:space="0" w:color="auto"/>
            </w:tcBorders>
            <w:vAlign w:val="center"/>
            <w:hideMark/>
          </w:tcPr>
          <w:p w14:paraId="0F0AF036" w14:textId="77777777" w:rsidR="009A5500" w:rsidRPr="005C3D46" w:rsidRDefault="009A5500" w:rsidP="00A36BD6">
            <w:pPr>
              <w:pStyle w:val="TAL"/>
              <w:keepNext w:val="0"/>
              <w:keepLines w:val="0"/>
              <w:rPr>
                <w:ins w:id="11482" w:author="CATT" w:date="2025-11-06T22:13:00Z"/>
                <w:lang w:eastAsia="zh-CN"/>
              </w:rPr>
            </w:pPr>
            <w:ins w:id="11483" w:author="CATT" w:date="2025-11-06T22:13:00Z">
              <w:r w:rsidRPr="005C3D46">
                <w:t>Config</w:t>
              </w:r>
              <w:r>
                <w:rPr>
                  <w:szCs w:val="18"/>
                </w:rPr>
                <w:t xml:space="preserve"> </w:t>
              </w:r>
              <w:r w:rsidRPr="005C3D46">
                <w:rPr>
                  <w:szCs w:val="18"/>
                  <w:lang w:eastAsia="zh-CN"/>
                </w:rPr>
                <w:t>3</w:t>
              </w:r>
            </w:ins>
          </w:p>
        </w:tc>
        <w:tc>
          <w:tcPr>
            <w:tcW w:w="652" w:type="pct"/>
            <w:vMerge/>
            <w:tcBorders>
              <w:top w:val="single" w:sz="4" w:space="0" w:color="auto"/>
              <w:left w:val="single" w:sz="4" w:space="0" w:color="auto"/>
              <w:bottom w:val="single" w:sz="4" w:space="0" w:color="auto"/>
              <w:right w:val="single" w:sz="4" w:space="0" w:color="auto"/>
            </w:tcBorders>
            <w:vAlign w:val="center"/>
            <w:hideMark/>
          </w:tcPr>
          <w:p w14:paraId="31ADF540" w14:textId="77777777" w:rsidR="009A5500" w:rsidRPr="005C3D46" w:rsidRDefault="009A5500" w:rsidP="00A36BD6">
            <w:pPr>
              <w:spacing w:after="0"/>
              <w:rPr>
                <w:ins w:id="11484" w:author="CATT" w:date="2025-11-06T22:13:00Z"/>
                <w:rFonts w:ascii="Arial" w:hAnsi="Arial"/>
                <w:sz w:val="18"/>
              </w:rPr>
            </w:pPr>
          </w:p>
        </w:tc>
        <w:tc>
          <w:tcPr>
            <w:tcW w:w="2209" w:type="pct"/>
            <w:gridSpan w:val="6"/>
            <w:tcBorders>
              <w:top w:val="single" w:sz="4" w:space="0" w:color="auto"/>
              <w:left w:val="single" w:sz="4" w:space="0" w:color="auto"/>
              <w:bottom w:val="single" w:sz="4" w:space="0" w:color="auto"/>
              <w:right w:val="single" w:sz="4" w:space="0" w:color="auto"/>
            </w:tcBorders>
            <w:hideMark/>
          </w:tcPr>
          <w:p w14:paraId="79A6637A" w14:textId="77777777" w:rsidR="009A5500" w:rsidRPr="005C3D46" w:rsidRDefault="009A5500" w:rsidP="00A36BD6">
            <w:pPr>
              <w:pStyle w:val="TAC"/>
              <w:keepNext w:val="0"/>
              <w:keepLines w:val="0"/>
              <w:rPr>
                <w:ins w:id="11485" w:author="CATT" w:date="2025-11-06T22:13:00Z"/>
                <w:szCs w:val="18"/>
              </w:rPr>
            </w:pPr>
            <w:ins w:id="11486" w:author="CATT" w:date="2025-11-06T22:13:00Z">
              <w:r w:rsidRPr="005C3D46">
                <w:rPr>
                  <w:szCs w:val="18"/>
                </w:rPr>
                <w:t>Note</w:t>
              </w:r>
              <w:r>
                <w:rPr>
                  <w:szCs w:val="18"/>
                </w:rPr>
                <w:t xml:space="preserve"> </w:t>
              </w:r>
              <w:r w:rsidRPr="005C3D46">
                <w:rPr>
                  <w:szCs w:val="18"/>
                </w:rPr>
                <w:t>7</w:t>
              </w:r>
            </w:ins>
          </w:p>
        </w:tc>
      </w:tr>
      <w:tr w:rsidR="009A5500" w:rsidRPr="005C3D46" w14:paraId="2CD8A5F2" w14:textId="77777777" w:rsidTr="00A36BD6">
        <w:trPr>
          <w:jc w:val="center"/>
          <w:ins w:id="11487" w:author="CATT" w:date="2025-11-06T22:13:00Z"/>
        </w:trPr>
        <w:tc>
          <w:tcPr>
            <w:tcW w:w="1545" w:type="pct"/>
            <w:tcBorders>
              <w:top w:val="single" w:sz="4" w:space="0" w:color="auto"/>
              <w:left w:val="single" w:sz="4" w:space="0" w:color="auto"/>
              <w:bottom w:val="nil"/>
              <w:right w:val="single" w:sz="4" w:space="0" w:color="auto"/>
            </w:tcBorders>
            <w:vAlign w:val="center"/>
            <w:hideMark/>
          </w:tcPr>
          <w:p w14:paraId="4E457354" w14:textId="77777777" w:rsidR="009A5500" w:rsidRPr="005C3D46" w:rsidRDefault="009A5500" w:rsidP="00A36BD6">
            <w:pPr>
              <w:pStyle w:val="TAL"/>
              <w:keepNext w:val="0"/>
              <w:keepLines w:val="0"/>
              <w:rPr>
                <w:ins w:id="11488" w:author="CATT" w:date="2025-11-06T22:13:00Z"/>
              </w:rPr>
            </w:pPr>
            <w:ins w:id="11489" w:author="CATT" w:date="2025-11-06T22:13:00Z">
              <w:r w:rsidRPr="005C3D46">
                <w:rPr>
                  <w:rFonts w:cs="Arial"/>
                </w:rPr>
                <w:t>BW</w:t>
              </w:r>
              <w:r w:rsidRPr="005C3D46">
                <w:rPr>
                  <w:rFonts w:cs="Arial"/>
                  <w:vertAlign w:val="subscript"/>
                </w:rPr>
                <w:t>occupied</w:t>
              </w:r>
            </w:ins>
          </w:p>
        </w:tc>
        <w:tc>
          <w:tcPr>
            <w:tcW w:w="594" w:type="pct"/>
            <w:tcBorders>
              <w:top w:val="single" w:sz="4" w:space="0" w:color="auto"/>
              <w:left w:val="single" w:sz="4" w:space="0" w:color="auto"/>
              <w:bottom w:val="single" w:sz="4" w:space="0" w:color="auto"/>
              <w:right w:val="single" w:sz="4" w:space="0" w:color="auto"/>
            </w:tcBorders>
            <w:vAlign w:val="center"/>
            <w:hideMark/>
          </w:tcPr>
          <w:p w14:paraId="59663674" w14:textId="77777777" w:rsidR="009A5500" w:rsidRPr="005C3D46" w:rsidRDefault="009A5500" w:rsidP="00A36BD6">
            <w:pPr>
              <w:pStyle w:val="TAL"/>
              <w:keepNext w:val="0"/>
              <w:keepLines w:val="0"/>
              <w:rPr>
                <w:ins w:id="11490" w:author="CATT" w:date="2025-11-06T22:13:00Z"/>
              </w:rPr>
            </w:pPr>
            <w:ins w:id="11491" w:author="CATT" w:date="2025-11-06T22:13:00Z">
              <w:r w:rsidRPr="005C3D46">
                <w:rPr>
                  <w:lang w:eastAsia="ja-JP"/>
                </w:rPr>
                <w:t>Config</w:t>
              </w:r>
              <w:r>
                <w:rPr>
                  <w:lang w:eastAsia="ja-JP"/>
                </w:rPr>
                <w:t xml:space="preserve"> </w:t>
              </w:r>
              <w:r w:rsidRPr="005C3D46">
                <w:rPr>
                  <w:lang w:eastAsia="ja-JP"/>
                </w:rPr>
                <w:t>1,2</w:t>
              </w:r>
            </w:ins>
          </w:p>
        </w:tc>
        <w:tc>
          <w:tcPr>
            <w:tcW w:w="652" w:type="pct"/>
            <w:tcBorders>
              <w:top w:val="single" w:sz="4" w:space="0" w:color="auto"/>
              <w:left w:val="single" w:sz="4" w:space="0" w:color="auto"/>
              <w:bottom w:val="nil"/>
              <w:right w:val="single" w:sz="4" w:space="0" w:color="auto"/>
            </w:tcBorders>
            <w:vAlign w:val="center"/>
            <w:hideMark/>
          </w:tcPr>
          <w:p w14:paraId="4143F148" w14:textId="77777777" w:rsidR="009A5500" w:rsidRPr="005C3D46" w:rsidRDefault="009A5500" w:rsidP="00A36BD6">
            <w:pPr>
              <w:pStyle w:val="TAC"/>
              <w:keepNext w:val="0"/>
              <w:keepLines w:val="0"/>
              <w:rPr>
                <w:ins w:id="11492" w:author="CATT" w:date="2025-11-06T22:13:00Z"/>
              </w:rPr>
            </w:pPr>
            <w:ins w:id="11493" w:author="CATT" w:date="2025-11-06T22:13:00Z">
              <w:r w:rsidRPr="005C3D46">
                <w:rPr>
                  <w:lang w:eastAsia="ja-JP"/>
                </w:rPr>
                <w:t>RB</w:t>
              </w:r>
            </w:ins>
          </w:p>
        </w:tc>
        <w:tc>
          <w:tcPr>
            <w:tcW w:w="2209" w:type="pct"/>
            <w:gridSpan w:val="6"/>
            <w:tcBorders>
              <w:top w:val="single" w:sz="4" w:space="0" w:color="auto"/>
              <w:left w:val="single" w:sz="4" w:space="0" w:color="auto"/>
              <w:bottom w:val="single" w:sz="4" w:space="0" w:color="auto"/>
              <w:right w:val="single" w:sz="4" w:space="0" w:color="auto"/>
            </w:tcBorders>
            <w:vAlign w:val="center"/>
            <w:hideMark/>
          </w:tcPr>
          <w:p w14:paraId="668C3BA2" w14:textId="77777777" w:rsidR="009A5500" w:rsidRPr="005C3D46" w:rsidRDefault="009A5500" w:rsidP="00A36BD6">
            <w:pPr>
              <w:pStyle w:val="TAC"/>
              <w:keepNext w:val="0"/>
              <w:keepLines w:val="0"/>
              <w:rPr>
                <w:ins w:id="11494" w:author="CATT" w:date="2025-11-06T22:13:00Z"/>
                <w:szCs w:val="18"/>
              </w:rPr>
            </w:pPr>
            <w:ins w:id="11495" w:author="CATT" w:date="2025-11-06T22:13:00Z">
              <w:r w:rsidRPr="005C3D46">
                <w:rPr>
                  <w:szCs w:val="18"/>
                  <w:lang w:eastAsia="ja-JP"/>
                </w:rPr>
                <w:t>52</w:t>
              </w:r>
              <w:r>
                <w:rPr>
                  <w:szCs w:val="18"/>
                  <w:lang w:eastAsia="ja-JP"/>
                </w:rPr>
                <w:t xml:space="preserve"> </w:t>
              </w:r>
              <w:r w:rsidRPr="005C3D46">
                <w:rPr>
                  <w:szCs w:val="18"/>
                  <w:vertAlign w:val="superscript"/>
                  <w:lang w:eastAsia="ja-JP"/>
                </w:rPr>
                <w:t>Note</w:t>
              </w:r>
              <w:r>
                <w:rPr>
                  <w:szCs w:val="18"/>
                  <w:vertAlign w:val="superscript"/>
                  <w:lang w:eastAsia="ja-JP"/>
                </w:rPr>
                <w:t xml:space="preserve"> </w:t>
              </w:r>
              <w:r w:rsidRPr="005C3D46">
                <w:rPr>
                  <w:szCs w:val="18"/>
                  <w:vertAlign w:val="superscript"/>
                  <w:lang w:eastAsia="ja-JP"/>
                </w:rPr>
                <w:t>5</w:t>
              </w:r>
            </w:ins>
          </w:p>
        </w:tc>
      </w:tr>
      <w:tr w:rsidR="009A5500" w:rsidRPr="005C3D46" w14:paraId="05509716" w14:textId="77777777" w:rsidTr="00A36BD6">
        <w:trPr>
          <w:jc w:val="center"/>
          <w:ins w:id="11496" w:author="CATT" w:date="2025-11-06T22:13:00Z"/>
        </w:trPr>
        <w:tc>
          <w:tcPr>
            <w:tcW w:w="1545" w:type="pct"/>
            <w:tcBorders>
              <w:top w:val="nil"/>
              <w:left w:val="single" w:sz="4" w:space="0" w:color="auto"/>
              <w:bottom w:val="single" w:sz="4" w:space="0" w:color="auto"/>
              <w:right w:val="single" w:sz="4" w:space="0" w:color="auto"/>
            </w:tcBorders>
            <w:vAlign w:val="center"/>
          </w:tcPr>
          <w:p w14:paraId="0E630491" w14:textId="77777777" w:rsidR="009A5500" w:rsidRPr="005C3D46" w:rsidRDefault="009A5500" w:rsidP="00A36BD6">
            <w:pPr>
              <w:pStyle w:val="TAL"/>
              <w:keepNext w:val="0"/>
              <w:keepLines w:val="0"/>
              <w:rPr>
                <w:ins w:id="11497" w:author="CATT" w:date="2025-11-06T22:13:00Z"/>
                <w:lang w:eastAsia="zh-CN"/>
              </w:rPr>
            </w:pPr>
          </w:p>
        </w:tc>
        <w:tc>
          <w:tcPr>
            <w:tcW w:w="594" w:type="pct"/>
            <w:tcBorders>
              <w:top w:val="single" w:sz="4" w:space="0" w:color="auto"/>
              <w:left w:val="single" w:sz="4" w:space="0" w:color="auto"/>
              <w:bottom w:val="single" w:sz="4" w:space="0" w:color="auto"/>
              <w:right w:val="single" w:sz="4" w:space="0" w:color="auto"/>
            </w:tcBorders>
            <w:vAlign w:val="center"/>
            <w:hideMark/>
          </w:tcPr>
          <w:p w14:paraId="07B2E561" w14:textId="77777777" w:rsidR="009A5500" w:rsidRPr="005C3D46" w:rsidRDefault="009A5500" w:rsidP="00A36BD6">
            <w:pPr>
              <w:pStyle w:val="TAL"/>
              <w:keepNext w:val="0"/>
              <w:keepLines w:val="0"/>
              <w:rPr>
                <w:ins w:id="11498" w:author="CATT" w:date="2025-11-06T22:13:00Z"/>
              </w:rPr>
            </w:pPr>
            <w:ins w:id="11499" w:author="CATT" w:date="2025-11-06T22:13:00Z">
              <w:r w:rsidRPr="005C3D46">
                <w:rPr>
                  <w:lang w:eastAsia="ja-JP"/>
                </w:rPr>
                <w:t>Config</w:t>
              </w:r>
              <w:r>
                <w:rPr>
                  <w:lang w:eastAsia="ja-JP"/>
                </w:rPr>
                <w:t xml:space="preserve"> </w:t>
              </w:r>
              <w:r w:rsidRPr="005C3D46">
                <w:rPr>
                  <w:lang w:eastAsia="ja-JP"/>
                </w:rPr>
                <w:t>3</w:t>
              </w:r>
            </w:ins>
          </w:p>
        </w:tc>
        <w:tc>
          <w:tcPr>
            <w:tcW w:w="652" w:type="pct"/>
            <w:tcBorders>
              <w:top w:val="nil"/>
              <w:left w:val="single" w:sz="4" w:space="0" w:color="auto"/>
              <w:bottom w:val="single" w:sz="4" w:space="0" w:color="auto"/>
              <w:right w:val="single" w:sz="4" w:space="0" w:color="auto"/>
            </w:tcBorders>
            <w:vAlign w:val="center"/>
          </w:tcPr>
          <w:p w14:paraId="75165E47" w14:textId="77777777" w:rsidR="009A5500" w:rsidRPr="005C3D46" w:rsidRDefault="009A5500" w:rsidP="00A36BD6">
            <w:pPr>
              <w:pStyle w:val="TAC"/>
              <w:keepNext w:val="0"/>
              <w:keepLines w:val="0"/>
              <w:rPr>
                <w:ins w:id="11500" w:author="CATT" w:date="2025-11-06T22:13:00Z"/>
              </w:rPr>
            </w:pPr>
          </w:p>
        </w:tc>
        <w:tc>
          <w:tcPr>
            <w:tcW w:w="2209" w:type="pct"/>
            <w:gridSpan w:val="6"/>
            <w:tcBorders>
              <w:top w:val="single" w:sz="4" w:space="0" w:color="auto"/>
              <w:left w:val="single" w:sz="4" w:space="0" w:color="auto"/>
              <w:bottom w:val="single" w:sz="4" w:space="0" w:color="auto"/>
              <w:right w:val="single" w:sz="4" w:space="0" w:color="auto"/>
            </w:tcBorders>
            <w:vAlign w:val="center"/>
            <w:hideMark/>
          </w:tcPr>
          <w:p w14:paraId="762BB1CA" w14:textId="77777777" w:rsidR="009A5500" w:rsidRPr="005C3D46" w:rsidRDefault="009A5500" w:rsidP="00A36BD6">
            <w:pPr>
              <w:pStyle w:val="TAC"/>
              <w:keepNext w:val="0"/>
              <w:keepLines w:val="0"/>
              <w:rPr>
                <w:ins w:id="11501" w:author="CATT" w:date="2025-11-06T22:13:00Z"/>
                <w:szCs w:val="18"/>
              </w:rPr>
            </w:pPr>
            <w:ins w:id="11502" w:author="CATT" w:date="2025-11-06T22:13:00Z">
              <w:r w:rsidRPr="005C3D46">
                <w:rPr>
                  <w:szCs w:val="18"/>
                  <w:lang w:eastAsia="ja-JP"/>
                </w:rPr>
                <w:t>106</w:t>
              </w:r>
              <w:r>
                <w:rPr>
                  <w:szCs w:val="18"/>
                  <w:lang w:eastAsia="ja-JP"/>
                </w:rPr>
                <w:t xml:space="preserve"> </w:t>
              </w:r>
              <w:r w:rsidRPr="005C3D46">
                <w:rPr>
                  <w:szCs w:val="18"/>
                  <w:vertAlign w:val="superscript"/>
                  <w:lang w:eastAsia="ja-JP"/>
                </w:rPr>
                <w:t>Note</w:t>
              </w:r>
              <w:r>
                <w:rPr>
                  <w:szCs w:val="18"/>
                  <w:vertAlign w:val="superscript"/>
                  <w:lang w:eastAsia="ja-JP"/>
                </w:rPr>
                <w:t xml:space="preserve"> </w:t>
              </w:r>
              <w:r w:rsidRPr="005C3D46">
                <w:rPr>
                  <w:szCs w:val="18"/>
                  <w:vertAlign w:val="superscript"/>
                  <w:lang w:eastAsia="ja-JP"/>
                </w:rPr>
                <w:t>6</w:t>
              </w:r>
            </w:ins>
          </w:p>
        </w:tc>
      </w:tr>
      <w:tr w:rsidR="009A5500" w:rsidRPr="005C3D46" w14:paraId="20D51F81" w14:textId="77777777" w:rsidTr="00A36BD6">
        <w:trPr>
          <w:jc w:val="center"/>
          <w:ins w:id="11503" w:author="CATT" w:date="2025-11-06T22:13:00Z"/>
        </w:trPr>
        <w:tc>
          <w:tcPr>
            <w:tcW w:w="2139" w:type="pct"/>
            <w:gridSpan w:val="2"/>
            <w:tcBorders>
              <w:top w:val="single" w:sz="4" w:space="0" w:color="auto"/>
              <w:left w:val="single" w:sz="4" w:space="0" w:color="auto"/>
              <w:bottom w:val="single" w:sz="4" w:space="0" w:color="auto"/>
              <w:right w:val="single" w:sz="4" w:space="0" w:color="auto"/>
            </w:tcBorders>
            <w:vAlign w:val="center"/>
            <w:hideMark/>
          </w:tcPr>
          <w:p w14:paraId="7FC0CE7A" w14:textId="77777777" w:rsidR="009A5500" w:rsidRPr="005C3D46" w:rsidRDefault="009A5500" w:rsidP="00A36BD6">
            <w:pPr>
              <w:pStyle w:val="TAL"/>
              <w:keepNext w:val="0"/>
              <w:keepLines w:val="0"/>
              <w:rPr>
                <w:ins w:id="11504" w:author="CATT" w:date="2025-11-06T22:13:00Z"/>
                <w:lang w:eastAsia="zh-CN"/>
              </w:rPr>
            </w:pPr>
            <w:ins w:id="11505" w:author="CATT" w:date="2025-11-06T22:13:00Z">
              <w:r w:rsidRPr="005C3D46">
                <w:rPr>
                  <w:lang w:eastAsia="zh-CN"/>
                </w:rPr>
                <w:t>Initial</w:t>
              </w:r>
              <w:r>
                <w:rPr>
                  <w:lang w:eastAsia="zh-CN"/>
                </w:rPr>
                <w:t xml:space="preserve"> </w:t>
              </w:r>
              <w:r w:rsidRPr="005C3D46">
                <w:t>BWP</w:t>
              </w:r>
              <w:r>
                <w:t xml:space="preserve"> </w:t>
              </w:r>
              <w:r w:rsidRPr="005C3D46">
                <w:rPr>
                  <w:lang w:eastAsia="zh-CN"/>
                </w:rPr>
                <w:t>configuration</w:t>
              </w:r>
            </w:ins>
          </w:p>
        </w:tc>
        <w:tc>
          <w:tcPr>
            <w:tcW w:w="652" w:type="pct"/>
            <w:tcBorders>
              <w:top w:val="single" w:sz="4" w:space="0" w:color="auto"/>
              <w:left w:val="single" w:sz="4" w:space="0" w:color="auto"/>
              <w:bottom w:val="single" w:sz="4" w:space="0" w:color="auto"/>
              <w:right w:val="single" w:sz="4" w:space="0" w:color="auto"/>
            </w:tcBorders>
            <w:vAlign w:val="center"/>
          </w:tcPr>
          <w:p w14:paraId="22BE13F6" w14:textId="77777777" w:rsidR="009A5500" w:rsidRPr="005C3D46" w:rsidRDefault="009A5500" w:rsidP="00A36BD6">
            <w:pPr>
              <w:pStyle w:val="TAC"/>
              <w:keepNext w:val="0"/>
              <w:keepLines w:val="0"/>
              <w:rPr>
                <w:ins w:id="11506" w:author="CATT" w:date="2025-11-06T22:13:00Z"/>
              </w:rPr>
            </w:pPr>
          </w:p>
        </w:tc>
        <w:tc>
          <w:tcPr>
            <w:tcW w:w="2209" w:type="pct"/>
            <w:gridSpan w:val="6"/>
            <w:tcBorders>
              <w:top w:val="single" w:sz="4" w:space="0" w:color="auto"/>
              <w:left w:val="single" w:sz="4" w:space="0" w:color="auto"/>
              <w:bottom w:val="single" w:sz="4" w:space="0" w:color="auto"/>
              <w:right w:val="single" w:sz="4" w:space="0" w:color="auto"/>
            </w:tcBorders>
            <w:vAlign w:val="center"/>
            <w:hideMark/>
          </w:tcPr>
          <w:p w14:paraId="71107E95" w14:textId="77777777" w:rsidR="009A5500" w:rsidRPr="005C3D46" w:rsidRDefault="009A5500" w:rsidP="00A36BD6">
            <w:pPr>
              <w:pStyle w:val="TAC"/>
              <w:keepNext w:val="0"/>
              <w:keepLines w:val="0"/>
              <w:rPr>
                <w:ins w:id="11507" w:author="CATT" w:date="2025-11-06T22:13:00Z"/>
                <w:szCs w:val="18"/>
                <w:lang w:eastAsia="zh-CN"/>
              </w:rPr>
            </w:pPr>
            <w:ins w:id="11508" w:author="CATT" w:date="2025-11-06T22:13:00Z">
              <w:r w:rsidRPr="005C3D46">
                <w:rPr>
                  <w:lang w:eastAsia="zh-CN"/>
                </w:rPr>
                <w:t>DLBWP.0.1</w:t>
              </w:r>
            </w:ins>
          </w:p>
        </w:tc>
      </w:tr>
      <w:tr w:rsidR="009A5500" w:rsidRPr="005C3D46" w14:paraId="62610DA0" w14:textId="77777777" w:rsidTr="00A36BD6">
        <w:trPr>
          <w:jc w:val="center"/>
          <w:ins w:id="11509" w:author="CATT" w:date="2025-11-06T22:13:00Z"/>
        </w:trPr>
        <w:tc>
          <w:tcPr>
            <w:tcW w:w="2139" w:type="pct"/>
            <w:gridSpan w:val="2"/>
            <w:tcBorders>
              <w:top w:val="single" w:sz="4" w:space="0" w:color="auto"/>
              <w:left w:val="single" w:sz="4" w:space="0" w:color="auto"/>
              <w:bottom w:val="single" w:sz="4" w:space="0" w:color="auto"/>
              <w:right w:val="single" w:sz="4" w:space="0" w:color="auto"/>
            </w:tcBorders>
            <w:hideMark/>
          </w:tcPr>
          <w:p w14:paraId="2B2657A1" w14:textId="77777777" w:rsidR="009A5500" w:rsidRPr="005C3D46" w:rsidRDefault="009A5500" w:rsidP="00A36BD6">
            <w:pPr>
              <w:pStyle w:val="TAL"/>
              <w:keepNext w:val="0"/>
              <w:keepLines w:val="0"/>
              <w:rPr>
                <w:ins w:id="11510" w:author="CATT" w:date="2025-11-06T22:13:00Z"/>
                <w:lang w:eastAsia="zh-CN"/>
              </w:rPr>
            </w:pPr>
            <w:ins w:id="11511" w:author="CATT" w:date="2025-11-06T22:13:00Z">
              <w:r w:rsidRPr="005C3D46">
                <w:t>TCI</w:t>
              </w:r>
              <w:r>
                <w:t xml:space="preserve"> </w:t>
              </w:r>
              <w:r w:rsidRPr="005C3D46">
                <w:t>state</w:t>
              </w:r>
            </w:ins>
          </w:p>
        </w:tc>
        <w:tc>
          <w:tcPr>
            <w:tcW w:w="652" w:type="pct"/>
            <w:tcBorders>
              <w:top w:val="single" w:sz="4" w:space="0" w:color="auto"/>
              <w:left w:val="single" w:sz="4" w:space="0" w:color="auto"/>
              <w:bottom w:val="single" w:sz="4" w:space="0" w:color="auto"/>
              <w:right w:val="single" w:sz="4" w:space="0" w:color="auto"/>
            </w:tcBorders>
          </w:tcPr>
          <w:p w14:paraId="78FC8511" w14:textId="77777777" w:rsidR="009A5500" w:rsidRPr="005C3D46" w:rsidRDefault="009A5500" w:rsidP="00A36BD6">
            <w:pPr>
              <w:pStyle w:val="TAC"/>
              <w:keepNext w:val="0"/>
              <w:keepLines w:val="0"/>
              <w:rPr>
                <w:ins w:id="11512" w:author="CATT" w:date="2025-11-06T22:13:00Z"/>
              </w:rPr>
            </w:pPr>
          </w:p>
        </w:tc>
        <w:tc>
          <w:tcPr>
            <w:tcW w:w="2209" w:type="pct"/>
            <w:gridSpan w:val="6"/>
            <w:tcBorders>
              <w:top w:val="single" w:sz="4" w:space="0" w:color="auto"/>
              <w:left w:val="single" w:sz="4" w:space="0" w:color="auto"/>
              <w:bottom w:val="single" w:sz="4" w:space="0" w:color="auto"/>
              <w:right w:val="single" w:sz="4" w:space="0" w:color="auto"/>
            </w:tcBorders>
            <w:hideMark/>
          </w:tcPr>
          <w:p w14:paraId="0A89C541" w14:textId="77777777" w:rsidR="009A5500" w:rsidRPr="005C3D46" w:rsidRDefault="009A5500" w:rsidP="00A36BD6">
            <w:pPr>
              <w:pStyle w:val="TAC"/>
              <w:keepNext w:val="0"/>
              <w:keepLines w:val="0"/>
              <w:rPr>
                <w:ins w:id="11513" w:author="CATT" w:date="2025-11-06T22:13:00Z"/>
                <w:rFonts w:cs="v4.2.0"/>
                <w:lang w:eastAsia="zh-CN"/>
              </w:rPr>
            </w:pPr>
            <w:ins w:id="11514" w:author="CATT" w:date="2025-11-06T22:13:00Z">
              <w:r w:rsidRPr="005C3D46">
                <w:t>TCI.State.0</w:t>
              </w:r>
            </w:ins>
          </w:p>
        </w:tc>
      </w:tr>
      <w:tr w:rsidR="009A5500" w:rsidRPr="005C3D46" w14:paraId="7EDA07E3" w14:textId="77777777" w:rsidTr="00A36BD6">
        <w:trPr>
          <w:jc w:val="center"/>
          <w:ins w:id="11515" w:author="CATT" w:date="2025-11-06T22:13:00Z"/>
        </w:trPr>
        <w:tc>
          <w:tcPr>
            <w:tcW w:w="1545" w:type="pct"/>
            <w:vMerge w:val="restart"/>
            <w:tcBorders>
              <w:top w:val="single" w:sz="4" w:space="0" w:color="auto"/>
              <w:left w:val="single" w:sz="4" w:space="0" w:color="auto"/>
              <w:bottom w:val="single" w:sz="4" w:space="0" w:color="auto"/>
              <w:right w:val="single" w:sz="4" w:space="0" w:color="auto"/>
            </w:tcBorders>
            <w:vAlign w:val="center"/>
            <w:hideMark/>
          </w:tcPr>
          <w:p w14:paraId="4054AA1D" w14:textId="77777777" w:rsidR="009A5500" w:rsidRPr="005C3D46" w:rsidRDefault="009A5500" w:rsidP="00A36BD6">
            <w:pPr>
              <w:pStyle w:val="TAL"/>
              <w:keepNext w:val="0"/>
              <w:keepLines w:val="0"/>
              <w:jc w:val="both"/>
              <w:rPr>
                <w:ins w:id="11516" w:author="CATT" w:date="2025-11-06T22:13:00Z"/>
              </w:rPr>
            </w:pPr>
            <w:ins w:id="11517" w:author="CATT" w:date="2025-11-06T22:13:00Z">
              <w:r w:rsidRPr="005C3D46">
                <w:t>TRS</w:t>
              </w:r>
              <w:r>
                <w:t xml:space="preserve"> </w:t>
              </w:r>
              <w:r w:rsidRPr="005C3D46">
                <w:t>Configuration</w:t>
              </w:r>
              <w:r>
                <w:t xml:space="preserve"> </w:t>
              </w:r>
            </w:ins>
          </w:p>
        </w:tc>
        <w:tc>
          <w:tcPr>
            <w:tcW w:w="594" w:type="pct"/>
            <w:tcBorders>
              <w:top w:val="single" w:sz="4" w:space="0" w:color="auto"/>
              <w:left w:val="single" w:sz="4" w:space="0" w:color="auto"/>
              <w:bottom w:val="single" w:sz="4" w:space="0" w:color="auto"/>
              <w:right w:val="single" w:sz="4" w:space="0" w:color="auto"/>
            </w:tcBorders>
            <w:hideMark/>
          </w:tcPr>
          <w:p w14:paraId="0B0EDF19" w14:textId="77777777" w:rsidR="009A5500" w:rsidRPr="005C3D46" w:rsidRDefault="009A5500" w:rsidP="00A36BD6">
            <w:pPr>
              <w:pStyle w:val="TAL"/>
              <w:keepNext w:val="0"/>
              <w:keepLines w:val="0"/>
              <w:rPr>
                <w:ins w:id="11518" w:author="CATT" w:date="2025-11-06T22:13:00Z"/>
              </w:rPr>
            </w:pPr>
            <w:ins w:id="11519" w:author="CATT" w:date="2025-11-06T22:13:00Z">
              <w:r w:rsidRPr="005C3D46">
                <w:t>Config</w:t>
              </w:r>
              <w:r>
                <w:t xml:space="preserve"> </w:t>
              </w:r>
              <w:r w:rsidRPr="005C3D46">
                <w:t>1</w:t>
              </w:r>
            </w:ins>
          </w:p>
        </w:tc>
        <w:tc>
          <w:tcPr>
            <w:tcW w:w="652" w:type="pct"/>
            <w:vMerge w:val="restart"/>
            <w:tcBorders>
              <w:top w:val="single" w:sz="4" w:space="0" w:color="auto"/>
              <w:left w:val="single" w:sz="4" w:space="0" w:color="auto"/>
              <w:bottom w:val="single" w:sz="4" w:space="0" w:color="auto"/>
              <w:right w:val="single" w:sz="4" w:space="0" w:color="auto"/>
            </w:tcBorders>
            <w:vAlign w:val="center"/>
          </w:tcPr>
          <w:p w14:paraId="54917D46" w14:textId="77777777" w:rsidR="009A5500" w:rsidRPr="005C3D46" w:rsidRDefault="009A5500" w:rsidP="00A36BD6">
            <w:pPr>
              <w:pStyle w:val="TAL"/>
              <w:keepNext w:val="0"/>
              <w:keepLines w:val="0"/>
              <w:jc w:val="center"/>
              <w:rPr>
                <w:ins w:id="11520" w:author="CATT" w:date="2025-11-06T22:13:00Z"/>
              </w:rPr>
            </w:pPr>
          </w:p>
        </w:tc>
        <w:tc>
          <w:tcPr>
            <w:tcW w:w="2209" w:type="pct"/>
            <w:gridSpan w:val="6"/>
            <w:tcBorders>
              <w:top w:val="single" w:sz="4" w:space="0" w:color="auto"/>
              <w:left w:val="single" w:sz="4" w:space="0" w:color="auto"/>
              <w:bottom w:val="single" w:sz="4" w:space="0" w:color="auto"/>
              <w:right w:val="single" w:sz="4" w:space="0" w:color="auto"/>
            </w:tcBorders>
            <w:hideMark/>
          </w:tcPr>
          <w:p w14:paraId="6C7FD34C" w14:textId="77777777" w:rsidR="009A5500" w:rsidRPr="005C3D46" w:rsidRDefault="009A5500" w:rsidP="00A36BD6">
            <w:pPr>
              <w:pStyle w:val="TAC"/>
              <w:keepNext w:val="0"/>
              <w:keepLines w:val="0"/>
              <w:rPr>
                <w:ins w:id="11521" w:author="CATT" w:date="2025-11-06T22:13:00Z"/>
              </w:rPr>
            </w:pPr>
            <w:ins w:id="11522" w:author="CATT" w:date="2025-11-06T22:13:00Z">
              <w:r w:rsidRPr="005C3D46">
                <w:rPr>
                  <w:szCs w:val="18"/>
                </w:rPr>
                <w:t>TRS.1.1</w:t>
              </w:r>
              <w:r>
                <w:rPr>
                  <w:szCs w:val="18"/>
                </w:rPr>
                <w:t xml:space="preserve"> </w:t>
              </w:r>
              <w:r w:rsidRPr="005C3D46">
                <w:rPr>
                  <w:szCs w:val="18"/>
                </w:rPr>
                <w:t>FDD</w:t>
              </w:r>
            </w:ins>
          </w:p>
        </w:tc>
      </w:tr>
      <w:tr w:rsidR="009A5500" w:rsidRPr="005C3D46" w14:paraId="1240D66C" w14:textId="77777777" w:rsidTr="00A36BD6">
        <w:trPr>
          <w:jc w:val="center"/>
          <w:ins w:id="11523" w:author="CATT" w:date="2025-11-06T22:13:00Z"/>
        </w:trPr>
        <w:tc>
          <w:tcPr>
            <w:tcW w:w="1545" w:type="pct"/>
            <w:vMerge/>
            <w:tcBorders>
              <w:top w:val="single" w:sz="4" w:space="0" w:color="auto"/>
              <w:left w:val="single" w:sz="4" w:space="0" w:color="auto"/>
              <w:bottom w:val="single" w:sz="4" w:space="0" w:color="auto"/>
              <w:right w:val="single" w:sz="4" w:space="0" w:color="auto"/>
            </w:tcBorders>
            <w:vAlign w:val="center"/>
            <w:hideMark/>
          </w:tcPr>
          <w:p w14:paraId="0D6D8448" w14:textId="77777777" w:rsidR="009A5500" w:rsidRPr="005C3D46" w:rsidRDefault="009A5500" w:rsidP="00A36BD6">
            <w:pPr>
              <w:spacing w:after="0"/>
              <w:rPr>
                <w:ins w:id="11524" w:author="CATT" w:date="2025-11-06T22:13:00Z"/>
                <w:rFonts w:ascii="Arial" w:hAnsi="Arial"/>
                <w:sz w:val="18"/>
              </w:rPr>
            </w:pPr>
          </w:p>
        </w:tc>
        <w:tc>
          <w:tcPr>
            <w:tcW w:w="594" w:type="pct"/>
            <w:tcBorders>
              <w:top w:val="single" w:sz="4" w:space="0" w:color="auto"/>
              <w:left w:val="single" w:sz="4" w:space="0" w:color="auto"/>
              <w:bottom w:val="single" w:sz="4" w:space="0" w:color="auto"/>
              <w:right w:val="single" w:sz="4" w:space="0" w:color="auto"/>
            </w:tcBorders>
            <w:hideMark/>
          </w:tcPr>
          <w:p w14:paraId="3D787887" w14:textId="77777777" w:rsidR="009A5500" w:rsidRPr="005C3D46" w:rsidRDefault="009A5500" w:rsidP="00A36BD6">
            <w:pPr>
              <w:pStyle w:val="TAL"/>
              <w:keepNext w:val="0"/>
              <w:keepLines w:val="0"/>
              <w:rPr>
                <w:ins w:id="11525" w:author="CATT" w:date="2025-11-06T22:13:00Z"/>
              </w:rPr>
            </w:pPr>
            <w:ins w:id="11526" w:author="CATT" w:date="2025-11-06T22:13:00Z">
              <w:r w:rsidRPr="005C3D46">
                <w:t>Config</w:t>
              </w:r>
              <w:r>
                <w:t xml:space="preserve"> </w:t>
              </w:r>
              <w:r w:rsidRPr="005C3D46">
                <w:t>2</w:t>
              </w:r>
            </w:ins>
          </w:p>
        </w:tc>
        <w:tc>
          <w:tcPr>
            <w:tcW w:w="652" w:type="pct"/>
            <w:vMerge/>
            <w:tcBorders>
              <w:top w:val="single" w:sz="4" w:space="0" w:color="auto"/>
              <w:left w:val="single" w:sz="4" w:space="0" w:color="auto"/>
              <w:bottom w:val="single" w:sz="4" w:space="0" w:color="auto"/>
              <w:right w:val="single" w:sz="4" w:space="0" w:color="auto"/>
            </w:tcBorders>
            <w:vAlign w:val="center"/>
            <w:hideMark/>
          </w:tcPr>
          <w:p w14:paraId="51B499A0" w14:textId="77777777" w:rsidR="009A5500" w:rsidRPr="005C3D46" w:rsidRDefault="009A5500" w:rsidP="00A36BD6">
            <w:pPr>
              <w:spacing w:after="0"/>
              <w:rPr>
                <w:ins w:id="11527" w:author="CATT" w:date="2025-11-06T22:13:00Z"/>
                <w:rFonts w:ascii="Arial" w:hAnsi="Arial"/>
                <w:sz w:val="18"/>
              </w:rPr>
            </w:pPr>
          </w:p>
        </w:tc>
        <w:tc>
          <w:tcPr>
            <w:tcW w:w="2209" w:type="pct"/>
            <w:gridSpan w:val="6"/>
            <w:tcBorders>
              <w:top w:val="single" w:sz="4" w:space="0" w:color="auto"/>
              <w:left w:val="single" w:sz="4" w:space="0" w:color="auto"/>
              <w:bottom w:val="single" w:sz="4" w:space="0" w:color="auto"/>
              <w:right w:val="single" w:sz="4" w:space="0" w:color="auto"/>
            </w:tcBorders>
            <w:hideMark/>
          </w:tcPr>
          <w:p w14:paraId="18766D03" w14:textId="77777777" w:rsidR="009A5500" w:rsidRPr="005C3D46" w:rsidRDefault="009A5500" w:rsidP="00A36BD6">
            <w:pPr>
              <w:pStyle w:val="TAC"/>
              <w:keepNext w:val="0"/>
              <w:keepLines w:val="0"/>
              <w:rPr>
                <w:ins w:id="11528" w:author="CATT" w:date="2025-11-06T22:13:00Z"/>
                <w:szCs w:val="18"/>
              </w:rPr>
            </w:pPr>
            <w:ins w:id="11529" w:author="CATT" w:date="2025-11-06T22:13:00Z">
              <w:r w:rsidRPr="005C3D46">
                <w:rPr>
                  <w:szCs w:val="18"/>
                </w:rPr>
                <w:t>TRS.1.1</w:t>
              </w:r>
              <w:r>
                <w:rPr>
                  <w:szCs w:val="18"/>
                </w:rPr>
                <w:t xml:space="preserve"> </w:t>
              </w:r>
              <w:r w:rsidRPr="005C3D46">
                <w:rPr>
                  <w:szCs w:val="18"/>
                </w:rPr>
                <w:t>TDD</w:t>
              </w:r>
            </w:ins>
          </w:p>
        </w:tc>
      </w:tr>
      <w:tr w:rsidR="009A5500" w:rsidRPr="005C3D46" w14:paraId="175F80B6" w14:textId="77777777" w:rsidTr="00A36BD6">
        <w:trPr>
          <w:jc w:val="center"/>
          <w:ins w:id="11530" w:author="CATT" w:date="2025-11-06T22:13:00Z"/>
        </w:trPr>
        <w:tc>
          <w:tcPr>
            <w:tcW w:w="1545" w:type="pct"/>
            <w:vMerge/>
            <w:tcBorders>
              <w:top w:val="single" w:sz="4" w:space="0" w:color="auto"/>
              <w:left w:val="single" w:sz="4" w:space="0" w:color="auto"/>
              <w:bottom w:val="single" w:sz="4" w:space="0" w:color="auto"/>
              <w:right w:val="single" w:sz="4" w:space="0" w:color="auto"/>
            </w:tcBorders>
            <w:vAlign w:val="center"/>
            <w:hideMark/>
          </w:tcPr>
          <w:p w14:paraId="5C6EA7E7" w14:textId="77777777" w:rsidR="009A5500" w:rsidRPr="005C3D46" w:rsidRDefault="009A5500" w:rsidP="00A36BD6">
            <w:pPr>
              <w:spacing w:after="0"/>
              <w:rPr>
                <w:ins w:id="11531" w:author="CATT" w:date="2025-11-06T22:13:00Z"/>
                <w:rFonts w:ascii="Arial" w:hAnsi="Arial"/>
                <w:sz w:val="18"/>
              </w:rPr>
            </w:pPr>
          </w:p>
        </w:tc>
        <w:tc>
          <w:tcPr>
            <w:tcW w:w="594" w:type="pct"/>
            <w:tcBorders>
              <w:top w:val="single" w:sz="4" w:space="0" w:color="auto"/>
              <w:left w:val="single" w:sz="4" w:space="0" w:color="auto"/>
              <w:bottom w:val="single" w:sz="4" w:space="0" w:color="auto"/>
              <w:right w:val="single" w:sz="4" w:space="0" w:color="auto"/>
            </w:tcBorders>
            <w:hideMark/>
          </w:tcPr>
          <w:p w14:paraId="1C2C2B60" w14:textId="77777777" w:rsidR="009A5500" w:rsidRPr="005C3D46" w:rsidRDefault="009A5500" w:rsidP="00A36BD6">
            <w:pPr>
              <w:pStyle w:val="TAL"/>
              <w:keepNext w:val="0"/>
              <w:keepLines w:val="0"/>
              <w:rPr>
                <w:ins w:id="11532" w:author="CATT" w:date="2025-11-06T22:13:00Z"/>
              </w:rPr>
            </w:pPr>
            <w:ins w:id="11533" w:author="CATT" w:date="2025-11-06T22:13:00Z">
              <w:r w:rsidRPr="005C3D46">
                <w:t>Config</w:t>
              </w:r>
              <w:r>
                <w:t xml:space="preserve"> </w:t>
              </w:r>
              <w:r w:rsidRPr="005C3D46">
                <w:t>3</w:t>
              </w:r>
            </w:ins>
          </w:p>
        </w:tc>
        <w:tc>
          <w:tcPr>
            <w:tcW w:w="652" w:type="pct"/>
            <w:vMerge/>
            <w:tcBorders>
              <w:top w:val="single" w:sz="4" w:space="0" w:color="auto"/>
              <w:left w:val="single" w:sz="4" w:space="0" w:color="auto"/>
              <w:bottom w:val="single" w:sz="4" w:space="0" w:color="auto"/>
              <w:right w:val="single" w:sz="4" w:space="0" w:color="auto"/>
            </w:tcBorders>
            <w:vAlign w:val="center"/>
            <w:hideMark/>
          </w:tcPr>
          <w:p w14:paraId="6588CF46" w14:textId="77777777" w:rsidR="009A5500" w:rsidRPr="005C3D46" w:rsidRDefault="009A5500" w:rsidP="00A36BD6">
            <w:pPr>
              <w:spacing w:after="0"/>
              <w:rPr>
                <w:ins w:id="11534" w:author="CATT" w:date="2025-11-06T22:13:00Z"/>
                <w:rFonts w:ascii="Arial" w:hAnsi="Arial"/>
                <w:sz w:val="18"/>
              </w:rPr>
            </w:pPr>
          </w:p>
        </w:tc>
        <w:tc>
          <w:tcPr>
            <w:tcW w:w="2209" w:type="pct"/>
            <w:gridSpan w:val="6"/>
            <w:tcBorders>
              <w:top w:val="single" w:sz="4" w:space="0" w:color="auto"/>
              <w:left w:val="single" w:sz="4" w:space="0" w:color="auto"/>
              <w:bottom w:val="single" w:sz="4" w:space="0" w:color="auto"/>
              <w:right w:val="single" w:sz="4" w:space="0" w:color="auto"/>
            </w:tcBorders>
            <w:hideMark/>
          </w:tcPr>
          <w:p w14:paraId="4C84A29F" w14:textId="77777777" w:rsidR="009A5500" w:rsidRPr="005C3D46" w:rsidRDefault="009A5500" w:rsidP="00A36BD6">
            <w:pPr>
              <w:pStyle w:val="TAC"/>
              <w:keepNext w:val="0"/>
              <w:keepLines w:val="0"/>
              <w:rPr>
                <w:ins w:id="11535" w:author="CATT" w:date="2025-11-06T22:13:00Z"/>
                <w:szCs w:val="18"/>
              </w:rPr>
            </w:pPr>
            <w:ins w:id="11536" w:author="CATT" w:date="2025-11-06T22:13:00Z">
              <w:r w:rsidRPr="005C3D46">
                <w:rPr>
                  <w:szCs w:val="18"/>
                </w:rPr>
                <w:t>TRS.1.2</w:t>
              </w:r>
              <w:r>
                <w:rPr>
                  <w:szCs w:val="18"/>
                </w:rPr>
                <w:t xml:space="preserve"> </w:t>
              </w:r>
              <w:r w:rsidRPr="005C3D46">
                <w:rPr>
                  <w:szCs w:val="18"/>
                </w:rPr>
                <w:t>TDD</w:t>
              </w:r>
            </w:ins>
          </w:p>
        </w:tc>
      </w:tr>
      <w:tr w:rsidR="009A5500" w:rsidRPr="005C3D46" w14:paraId="684D8B2E" w14:textId="77777777" w:rsidTr="00A36BD6">
        <w:trPr>
          <w:jc w:val="center"/>
          <w:ins w:id="11537" w:author="CATT" w:date="2025-11-06T22:13:00Z"/>
        </w:trPr>
        <w:tc>
          <w:tcPr>
            <w:tcW w:w="1545" w:type="pct"/>
            <w:vMerge w:val="restart"/>
            <w:tcBorders>
              <w:top w:val="single" w:sz="4" w:space="0" w:color="auto"/>
              <w:left w:val="single" w:sz="4" w:space="0" w:color="auto"/>
              <w:bottom w:val="single" w:sz="4" w:space="0" w:color="auto"/>
              <w:right w:val="single" w:sz="4" w:space="0" w:color="auto"/>
            </w:tcBorders>
            <w:vAlign w:val="center"/>
            <w:hideMark/>
          </w:tcPr>
          <w:p w14:paraId="45D97C84" w14:textId="77777777" w:rsidR="009A5500" w:rsidRPr="005C3D46" w:rsidRDefault="009A5500" w:rsidP="00A36BD6">
            <w:pPr>
              <w:pStyle w:val="TAL"/>
              <w:keepNext w:val="0"/>
              <w:keepLines w:val="0"/>
              <w:rPr>
                <w:ins w:id="11538" w:author="CATT" w:date="2025-11-06T22:13:00Z"/>
              </w:rPr>
            </w:pPr>
            <w:ins w:id="11539" w:author="CATT" w:date="2025-11-06T22:13:00Z">
              <w:r w:rsidRPr="005C3D46">
                <w:t>PDSCH</w:t>
              </w:r>
              <w:r>
                <w:t xml:space="preserve"> </w:t>
              </w:r>
              <w:r w:rsidRPr="005C3D46">
                <w:t>Reference</w:t>
              </w:r>
              <w:r>
                <w:t xml:space="preserve"> </w:t>
              </w:r>
              <w:r w:rsidRPr="005C3D46">
                <w:t>measurement</w:t>
              </w:r>
              <w:r>
                <w:t xml:space="preserve"> </w:t>
              </w:r>
              <w:r w:rsidRPr="005C3D46">
                <w:t>channel</w:t>
              </w:r>
            </w:ins>
          </w:p>
        </w:tc>
        <w:tc>
          <w:tcPr>
            <w:tcW w:w="594" w:type="pct"/>
            <w:tcBorders>
              <w:top w:val="single" w:sz="4" w:space="0" w:color="auto"/>
              <w:left w:val="single" w:sz="4" w:space="0" w:color="auto"/>
              <w:bottom w:val="single" w:sz="4" w:space="0" w:color="auto"/>
              <w:right w:val="single" w:sz="4" w:space="0" w:color="auto"/>
            </w:tcBorders>
            <w:vAlign w:val="center"/>
            <w:hideMark/>
          </w:tcPr>
          <w:p w14:paraId="438AA8D9" w14:textId="77777777" w:rsidR="009A5500" w:rsidRPr="005C3D46" w:rsidRDefault="009A5500" w:rsidP="00A36BD6">
            <w:pPr>
              <w:pStyle w:val="TAL"/>
              <w:keepNext w:val="0"/>
              <w:keepLines w:val="0"/>
              <w:rPr>
                <w:ins w:id="11540" w:author="CATT" w:date="2025-11-06T22:13:00Z"/>
              </w:rPr>
            </w:pPr>
            <w:ins w:id="11541" w:author="CATT" w:date="2025-11-06T22:13:00Z">
              <w:r w:rsidRPr="005C3D46">
                <w:t>Config</w:t>
              </w:r>
              <w:r>
                <w:t xml:space="preserve"> </w:t>
              </w:r>
              <w:r w:rsidRPr="005C3D46">
                <w:t>1</w:t>
              </w:r>
            </w:ins>
          </w:p>
        </w:tc>
        <w:tc>
          <w:tcPr>
            <w:tcW w:w="652" w:type="pct"/>
            <w:vMerge w:val="restart"/>
            <w:tcBorders>
              <w:top w:val="single" w:sz="4" w:space="0" w:color="auto"/>
              <w:left w:val="single" w:sz="4" w:space="0" w:color="auto"/>
              <w:bottom w:val="single" w:sz="4" w:space="0" w:color="auto"/>
              <w:right w:val="single" w:sz="4" w:space="0" w:color="auto"/>
            </w:tcBorders>
            <w:vAlign w:val="center"/>
          </w:tcPr>
          <w:p w14:paraId="397C5EF4" w14:textId="77777777" w:rsidR="009A5500" w:rsidRPr="005C3D46" w:rsidRDefault="009A5500" w:rsidP="00A36BD6">
            <w:pPr>
              <w:pStyle w:val="TAC"/>
              <w:keepNext w:val="0"/>
              <w:keepLines w:val="0"/>
              <w:rPr>
                <w:ins w:id="11542" w:author="CATT" w:date="2025-11-06T22:13:00Z"/>
              </w:rPr>
            </w:pPr>
          </w:p>
        </w:tc>
        <w:tc>
          <w:tcPr>
            <w:tcW w:w="2209" w:type="pct"/>
            <w:gridSpan w:val="6"/>
            <w:tcBorders>
              <w:top w:val="single" w:sz="4" w:space="0" w:color="auto"/>
              <w:left w:val="single" w:sz="4" w:space="0" w:color="auto"/>
              <w:bottom w:val="single" w:sz="4" w:space="0" w:color="auto"/>
              <w:right w:val="single" w:sz="4" w:space="0" w:color="auto"/>
            </w:tcBorders>
            <w:vAlign w:val="center"/>
            <w:hideMark/>
          </w:tcPr>
          <w:p w14:paraId="73539379" w14:textId="77777777" w:rsidR="009A5500" w:rsidRPr="005C3D46" w:rsidRDefault="009A5500" w:rsidP="00A36BD6">
            <w:pPr>
              <w:pStyle w:val="TAC"/>
              <w:keepNext w:val="0"/>
              <w:keepLines w:val="0"/>
              <w:rPr>
                <w:ins w:id="11543" w:author="CATT" w:date="2025-11-06T22:13:00Z"/>
                <w:szCs w:val="18"/>
              </w:rPr>
            </w:pPr>
            <w:ins w:id="11544" w:author="CATT" w:date="2025-11-06T22:13:00Z">
              <w:r w:rsidRPr="005C3D46">
                <w:rPr>
                  <w:szCs w:val="18"/>
                </w:rPr>
                <w:t>SR.1.1</w:t>
              </w:r>
              <w:r>
                <w:rPr>
                  <w:szCs w:val="18"/>
                </w:rPr>
                <w:t xml:space="preserve"> </w:t>
              </w:r>
              <w:r w:rsidRPr="005C3D46">
                <w:rPr>
                  <w:szCs w:val="18"/>
                </w:rPr>
                <w:t>FDD</w:t>
              </w:r>
            </w:ins>
          </w:p>
        </w:tc>
      </w:tr>
      <w:tr w:rsidR="009A5500" w:rsidRPr="005C3D46" w14:paraId="26F792BC" w14:textId="77777777" w:rsidTr="00A36BD6">
        <w:trPr>
          <w:jc w:val="center"/>
          <w:ins w:id="11545" w:author="CATT" w:date="2025-11-06T22:13:00Z"/>
        </w:trPr>
        <w:tc>
          <w:tcPr>
            <w:tcW w:w="1545" w:type="pct"/>
            <w:vMerge/>
            <w:tcBorders>
              <w:top w:val="single" w:sz="4" w:space="0" w:color="auto"/>
              <w:left w:val="single" w:sz="4" w:space="0" w:color="auto"/>
              <w:bottom w:val="single" w:sz="4" w:space="0" w:color="auto"/>
              <w:right w:val="single" w:sz="4" w:space="0" w:color="auto"/>
            </w:tcBorders>
            <w:vAlign w:val="center"/>
            <w:hideMark/>
          </w:tcPr>
          <w:p w14:paraId="01E15814" w14:textId="77777777" w:rsidR="009A5500" w:rsidRPr="005C3D46" w:rsidRDefault="009A5500" w:rsidP="00A36BD6">
            <w:pPr>
              <w:spacing w:after="0"/>
              <w:rPr>
                <w:ins w:id="11546" w:author="CATT" w:date="2025-11-06T22:13:00Z"/>
                <w:rFonts w:ascii="Arial" w:hAnsi="Arial"/>
                <w:sz w:val="18"/>
              </w:rPr>
            </w:pPr>
          </w:p>
        </w:tc>
        <w:tc>
          <w:tcPr>
            <w:tcW w:w="594" w:type="pct"/>
            <w:tcBorders>
              <w:top w:val="single" w:sz="4" w:space="0" w:color="auto"/>
              <w:left w:val="single" w:sz="4" w:space="0" w:color="auto"/>
              <w:bottom w:val="single" w:sz="4" w:space="0" w:color="auto"/>
              <w:right w:val="single" w:sz="4" w:space="0" w:color="auto"/>
            </w:tcBorders>
            <w:vAlign w:val="center"/>
            <w:hideMark/>
          </w:tcPr>
          <w:p w14:paraId="3CFCAE1D" w14:textId="77777777" w:rsidR="009A5500" w:rsidRPr="005C3D46" w:rsidRDefault="009A5500" w:rsidP="00A36BD6">
            <w:pPr>
              <w:pStyle w:val="TAL"/>
              <w:keepNext w:val="0"/>
              <w:keepLines w:val="0"/>
              <w:rPr>
                <w:ins w:id="11547" w:author="CATT" w:date="2025-11-06T22:13:00Z"/>
              </w:rPr>
            </w:pPr>
            <w:ins w:id="11548" w:author="CATT" w:date="2025-11-06T22:13:00Z">
              <w:r w:rsidRPr="005C3D46">
                <w:t>Config</w:t>
              </w:r>
              <w:r>
                <w:t xml:space="preserve"> </w:t>
              </w:r>
              <w:r w:rsidRPr="005C3D46">
                <w:t>2</w:t>
              </w:r>
            </w:ins>
          </w:p>
        </w:tc>
        <w:tc>
          <w:tcPr>
            <w:tcW w:w="652" w:type="pct"/>
            <w:vMerge/>
            <w:tcBorders>
              <w:top w:val="single" w:sz="4" w:space="0" w:color="auto"/>
              <w:left w:val="single" w:sz="4" w:space="0" w:color="auto"/>
              <w:bottom w:val="single" w:sz="4" w:space="0" w:color="auto"/>
              <w:right w:val="single" w:sz="4" w:space="0" w:color="auto"/>
            </w:tcBorders>
            <w:vAlign w:val="center"/>
            <w:hideMark/>
          </w:tcPr>
          <w:p w14:paraId="44B066E1" w14:textId="77777777" w:rsidR="009A5500" w:rsidRPr="005C3D46" w:rsidRDefault="009A5500" w:rsidP="00A36BD6">
            <w:pPr>
              <w:spacing w:after="0"/>
              <w:rPr>
                <w:ins w:id="11549" w:author="CATT" w:date="2025-11-06T22:13:00Z"/>
                <w:rFonts w:ascii="Arial" w:hAnsi="Arial"/>
                <w:sz w:val="18"/>
              </w:rPr>
            </w:pPr>
          </w:p>
        </w:tc>
        <w:tc>
          <w:tcPr>
            <w:tcW w:w="2209" w:type="pct"/>
            <w:gridSpan w:val="6"/>
            <w:tcBorders>
              <w:top w:val="single" w:sz="4" w:space="0" w:color="auto"/>
              <w:left w:val="single" w:sz="4" w:space="0" w:color="auto"/>
              <w:bottom w:val="single" w:sz="4" w:space="0" w:color="auto"/>
              <w:right w:val="single" w:sz="4" w:space="0" w:color="auto"/>
            </w:tcBorders>
            <w:vAlign w:val="center"/>
            <w:hideMark/>
          </w:tcPr>
          <w:p w14:paraId="3E679623" w14:textId="77777777" w:rsidR="009A5500" w:rsidRPr="005C3D46" w:rsidRDefault="009A5500" w:rsidP="00A36BD6">
            <w:pPr>
              <w:pStyle w:val="TAC"/>
              <w:keepNext w:val="0"/>
              <w:keepLines w:val="0"/>
              <w:rPr>
                <w:ins w:id="11550" w:author="CATT" w:date="2025-11-06T22:13:00Z"/>
                <w:szCs w:val="18"/>
              </w:rPr>
            </w:pPr>
            <w:ins w:id="11551" w:author="CATT" w:date="2025-11-06T22:13:00Z">
              <w:r w:rsidRPr="005C3D46">
                <w:rPr>
                  <w:szCs w:val="18"/>
                </w:rPr>
                <w:t>SR.1.1</w:t>
              </w:r>
              <w:r>
                <w:rPr>
                  <w:szCs w:val="18"/>
                </w:rPr>
                <w:t xml:space="preserve"> </w:t>
              </w:r>
              <w:r w:rsidRPr="005C3D46">
                <w:rPr>
                  <w:szCs w:val="18"/>
                </w:rPr>
                <w:t>TDD</w:t>
              </w:r>
            </w:ins>
          </w:p>
        </w:tc>
      </w:tr>
      <w:tr w:rsidR="009A5500" w:rsidRPr="005C3D46" w14:paraId="3CB9C289" w14:textId="77777777" w:rsidTr="00A36BD6">
        <w:trPr>
          <w:jc w:val="center"/>
          <w:ins w:id="11552" w:author="CATT" w:date="2025-11-06T22:13:00Z"/>
        </w:trPr>
        <w:tc>
          <w:tcPr>
            <w:tcW w:w="1545" w:type="pct"/>
            <w:vMerge/>
            <w:tcBorders>
              <w:top w:val="single" w:sz="4" w:space="0" w:color="auto"/>
              <w:left w:val="single" w:sz="4" w:space="0" w:color="auto"/>
              <w:bottom w:val="single" w:sz="4" w:space="0" w:color="auto"/>
              <w:right w:val="single" w:sz="4" w:space="0" w:color="auto"/>
            </w:tcBorders>
            <w:vAlign w:val="center"/>
            <w:hideMark/>
          </w:tcPr>
          <w:p w14:paraId="02C4FDDC" w14:textId="77777777" w:rsidR="009A5500" w:rsidRPr="005C3D46" w:rsidRDefault="009A5500" w:rsidP="00A36BD6">
            <w:pPr>
              <w:spacing w:after="0"/>
              <w:rPr>
                <w:ins w:id="11553" w:author="CATT" w:date="2025-11-06T22:13:00Z"/>
                <w:rFonts w:ascii="Arial" w:hAnsi="Arial"/>
                <w:sz w:val="18"/>
              </w:rPr>
            </w:pPr>
          </w:p>
        </w:tc>
        <w:tc>
          <w:tcPr>
            <w:tcW w:w="594" w:type="pct"/>
            <w:tcBorders>
              <w:top w:val="single" w:sz="4" w:space="0" w:color="auto"/>
              <w:left w:val="single" w:sz="4" w:space="0" w:color="auto"/>
              <w:bottom w:val="single" w:sz="4" w:space="0" w:color="auto"/>
              <w:right w:val="single" w:sz="4" w:space="0" w:color="auto"/>
            </w:tcBorders>
            <w:vAlign w:val="center"/>
            <w:hideMark/>
          </w:tcPr>
          <w:p w14:paraId="5A4B7FF1" w14:textId="77777777" w:rsidR="009A5500" w:rsidRPr="005C3D46" w:rsidRDefault="009A5500" w:rsidP="00A36BD6">
            <w:pPr>
              <w:pStyle w:val="TAL"/>
              <w:keepNext w:val="0"/>
              <w:keepLines w:val="0"/>
              <w:rPr>
                <w:ins w:id="11554" w:author="CATT" w:date="2025-11-06T22:13:00Z"/>
              </w:rPr>
            </w:pPr>
            <w:ins w:id="11555" w:author="CATT" w:date="2025-11-06T22:13:00Z">
              <w:r w:rsidRPr="005C3D46">
                <w:t>Config</w:t>
              </w:r>
              <w:r>
                <w:t xml:space="preserve"> </w:t>
              </w:r>
              <w:r w:rsidRPr="005C3D46">
                <w:t>3</w:t>
              </w:r>
            </w:ins>
          </w:p>
        </w:tc>
        <w:tc>
          <w:tcPr>
            <w:tcW w:w="652" w:type="pct"/>
            <w:vMerge/>
            <w:tcBorders>
              <w:top w:val="single" w:sz="4" w:space="0" w:color="auto"/>
              <w:left w:val="single" w:sz="4" w:space="0" w:color="auto"/>
              <w:bottom w:val="single" w:sz="4" w:space="0" w:color="auto"/>
              <w:right w:val="single" w:sz="4" w:space="0" w:color="auto"/>
            </w:tcBorders>
            <w:vAlign w:val="center"/>
            <w:hideMark/>
          </w:tcPr>
          <w:p w14:paraId="1D78220A" w14:textId="77777777" w:rsidR="009A5500" w:rsidRPr="005C3D46" w:rsidRDefault="009A5500" w:rsidP="00A36BD6">
            <w:pPr>
              <w:spacing w:after="0"/>
              <w:rPr>
                <w:ins w:id="11556" w:author="CATT" w:date="2025-11-06T22:13:00Z"/>
                <w:rFonts w:ascii="Arial" w:hAnsi="Arial"/>
                <w:sz w:val="18"/>
              </w:rPr>
            </w:pPr>
          </w:p>
        </w:tc>
        <w:tc>
          <w:tcPr>
            <w:tcW w:w="2209" w:type="pct"/>
            <w:gridSpan w:val="6"/>
            <w:tcBorders>
              <w:top w:val="single" w:sz="4" w:space="0" w:color="auto"/>
              <w:left w:val="single" w:sz="4" w:space="0" w:color="auto"/>
              <w:bottom w:val="single" w:sz="4" w:space="0" w:color="auto"/>
              <w:right w:val="single" w:sz="4" w:space="0" w:color="auto"/>
            </w:tcBorders>
            <w:vAlign w:val="center"/>
            <w:hideMark/>
          </w:tcPr>
          <w:p w14:paraId="24BE89D0" w14:textId="77777777" w:rsidR="009A5500" w:rsidRPr="005C3D46" w:rsidRDefault="009A5500" w:rsidP="00A36BD6">
            <w:pPr>
              <w:pStyle w:val="TAC"/>
              <w:keepNext w:val="0"/>
              <w:keepLines w:val="0"/>
              <w:rPr>
                <w:ins w:id="11557" w:author="CATT" w:date="2025-11-06T22:13:00Z"/>
                <w:szCs w:val="18"/>
              </w:rPr>
            </w:pPr>
            <w:ins w:id="11558" w:author="CATT" w:date="2025-11-06T22:13:00Z">
              <w:r w:rsidRPr="005C3D46">
                <w:rPr>
                  <w:szCs w:val="18"/>
                </w:rPr>
                <w:t>SR.2.1</w:t>
              </w:r>
              <w:r>
                <w:rPr>
                  <w:szCs w:val="18"/>
                </w:rPr>
                <w:t xml:space="preserve"> </w:t>
              </w:r>
              <w:r w:rsidRPr="005C3D46">
                <w:rPr>
                  <w:szCs w:val="18"/>
                </w:rPr>
                <w:t>TDD</w:t>
              </w:r>
            </w:ins>
          </w:p>
        </w:tc>
      </w:tr>
      <w:tr w:rsidR="009A5500" w:rsidRPr="005C3D46" w14:paraId="0D136922" w14:textId="77777777" w:rsidTr="00A36BD6">
        <w:trPr>
          <w:jc w:val="center"/>
          <w:ins w:id="11559" w:author="CATT" w:date="2025-11-06T22:13:00Z"/>
        </w:trPr>
        <w:tc>
          <w:tcPr>
            <w:tcW w:w="1545" w:type="pct"/>
            <w:vMerge w:val="restart"/>
            <w:tcBorders>
              <w:top w:val="single" w:sz="4" w:space="0" w:color="auto"/>
              <w:left w:val="single" w:sz="4" w:space="0" w:color="auto"/>
              <w:bottom w:val="single" w:sz="4" w:space="0" w:color="auto"/>
              <w:right w:val="single" w:sz="4" w:space="0" w:color="auto"/>
            </w:tcBorders>
            <w:vAlign w:val="center"/>
            <w:hideMark/>
          </w:tcPr>
          <w:p w14:paraId="3D68D0AB" w14:textId="77777777" w:rsidR="009A5500" w:rsidRPr="005C3D46" w:rsidRDefault="009A5500" w:rsidP="00A36BD6">
            <w:pPr>
              <w:pStyle w:val="TAL"/>
              <w:keepNext w:val="0"/>
              <w:keepLines w:val="0"/>
              <w:rPr>
                <w:ins w:id="11560" w:author="CATT" w:date="2025-11-06T22:13:00Z"/>
              </w:rPr>
            </w:pPr>
            <w:ins w:id="11561" w:author="CATT" w:date="2025-11-06T22:13:00Z">
              <w:r w:rsidRPr="005C3D46">
                <w:rPr>
                  <w:lang w:eastAsia="zh-CN"/>
                </w:rPr>
                <w:t>Dedicated</w:t>
              </w:r>
              <w:r>
                <w:rPr>
                  <w:lang w:eastAsia="zh-CN"/>
                </w:rPr>
                <w:t xml:space="preserve"> </w:t>
              </w:r>
              <w:r w:rsidRPr="005C3D46">
                <w:rPr>
                  <w:lang w:eastAsia="zh-CN"/>
                </w:rPr>
                <w:t>CORESET</w:t>
              </w:r>
              <w:r>
                <w:rPr>
                  <w:lang w:eastAsia="zh-CN"/>
                </w:rPr>
                <w:t xml:space="preserve"> </w:t>
              </w:r>
              <w:r w:rsidRPr="005C3D46">
                <w:rPr>
                  <w:lang w:eastAsia="zh-CN"/>
                </w:rPr>
                <w:t>parameters</w:t>
              </w:r>
            </w:ins>
          </w:p>
        </w:tc>
        <w:tc>
          <w:tcPr>
            <w:tcW w:w="594" w:type="pct"/>
            <w:tcBorders>
              <w:top w:val="single" w:sz="4" w:space="0" w:color="auto"/>
              <w:left w:val="single" w:sz="4" w:space="0" w:color="auto"/>
              <w:bottom w:val="single" w:sz="4" w:space="0" w:color="auto"/>
              <w:right w:val="single" w:sz="4" w:space="0" w:color="auto"/>
            </w:tcBorders>
            <w:vAlign w:val="center"/>
            <w:hideMark/>
          </w:tcPr>
          <w:p w14:paraId="791A1439" w14:textId="77777777" w:rsidR="009A5500" w:rsidRPr="005C3D46" w:rsidRDefault="009A5500" w:rsidP="00A36BD6">
            <w:pPr>
              <w:pStyle w:val="TAL"/>
              <w:keepNext w:val="0"/>
              <w:keepLines w:val="0"/>
              <w:rPr>
                <w:ins w:id="11562" w:author="CATT" w:date="2025-11-06T22:13:00Z"/>
              </w:rPr>
            </w:pPr>
            <w:ins w:id="11563" w:author="CATT" w:date="2025-11-06T22:13:00Z">
              <w:r w:rsidRPr="005C3D46">
                <w:t>Config</w:t>
              </w:r>
              <w:r>
                <w:t xml:space="preserve"> </w:t>
              </w:r>
              <w:r w:rsidRPr="005C3D46">
                <w:t>1</w:t>
              </w:r>
            </w:ins>
          </w:p>
        </w:tc>
        <w:tc>
          <w:tcPr>
            <w:tcW w:w="652" w:type="pct"/>
            <w:vMerge w:val="restart"/>
            <w:tcBorders>
              <w:top w:val="single" w:sz="4" w:space="0" w:color="auto"/>
              <w:left w:val="single" w:sz="4" w:space="0" w:color="auto"/>
              <w:bottom w:val="single" w:sz="4" w:space="0" w:color="auto"/>
              <w:right w:val="single" w:sz="4" w:space="0" w:color="auto"/>
            </w:tcBorders>
            <w:vAlign w:val="center"/>
          </w:tcPr>
          <w:p w14:paraId="7886C251" w14:textId="77777777" w:rsidR="009A5500" w:rsidRPr="005C3D46" w:rsidRDefault="009A5500" w:rsidP="00A36BD6">
            <w:pPr>
              <w:pStyle w:val="TAC"/>
              <w:keepNext w:val="0"/>
              <w:keepLines w:val="0"/>
              <w:rPr>
                <w:ins w:id="11564" w:author="CATT" w:date="2025-11-06T22:13:00Z"/>
              </w:rPr>
            </w:pPr>
          </w:p>
        </w:tc>
        <w:tc>
          <w:tcPr>
            <w:tcW w:w="2209" w:type="pct"/>
            <w:gridSpan w:val="6"/>
            <w:tcBorders>
              <w:top w:val="single" w:sz="4" w:space="0" w:color="auto"/>
              <w:left w:val="single" w:sz="4" w:space="0" w:color="auto"/>
              <w:bottom w:val="single" w:sz="4" w:space="0" w:color="auto"/>
              <w:right w:val="single" w:sz="4" w:space="0" w:color="auto"/>
            </w:tcBorders>
            <w:vAlign w:val="center"/>
            <w:hideMark/>
          </w:tcPr>
          <w:p w14:paraId="64D9A81E" w14:textId="77777777" w:rsidR="009A5500" w:rsidRPr="005C3D46" w:rsidRDefault="009A5500" w:rsidP="00A36BD6">
            <w:pPr>
              <w:pStyle w:val="TAC"/>
              <w:keepNext w:val="0"/>
              <w:keepLines w:val="0"/>
              <w:rPr>
                <w:ins w:id="11565" w:author="CATT" w:date="2025-11-06T22:13:00Z"/>
                <w:szCs w:val="18"/>
              </w:rPr>
            </w:pPr>
            <w:ins w:id="11566" w:author="CATT" w:date="2025-11-06T22:13:00Z">
              <w:r w:rsidRPr="005C3D46">
                <w:rPr>
                  <w:szCs w:val="18"/>
                </w:rPr>
                <w:t>CCR.1.1</w:t>
              </w:r>
              <w:r>
                <w:rPr>
                  <w:szCs w:val="18"/>
                </w:rPr>
                <w:t xml:space="preserve"> </w:t>
              </w:r>
              <w:r w:rsidRPr="005C3D46">
                <w:rPr>
                  <w:szCs w:val="18"/>
                </w:rPr>
                <w:t>FDD</w:t>
              </w:r>
            </w:ins>
          </w:p>
        </w:tc>
      </w:tr>
      <w:tr w:rsidR="009A5500" w:rsidRPr="005C3D46" w14:paraId="1D8A9580" w14:textId="77777777" w:rsidTr="00A36BD6">
        <w:trPr>
          <w:jc w:val="center"/>
          <w:ins w:id="11567" w:author="CATT" w:date="2025-11-06T22:13:00Z"/>
        </w:trPr>
        <w:tc>
          <w:tcPr>
            <w:tcW w:w="1545" w:type="pct"/>
            <w:vMerge/>
            <w:tcBorders>
              <w:top w:val="single" w:sz="4" w:space="0" w:color="auto"/>
              <w:left w:val="single" w:sz="4" w:space="0" w:color="auto"/>
              <w:bottom w:val="single" w:sz="4" w:space="0" w:color="auto"/>
              <w:right w:val="single" w:sz="4" w:space="0" w:color="auto"/>
            </w:tcBorders>
            <w:vAlign w:val="center"/>
            <w:hideMark/>
          </w:tcPr>
          <w:p w14:paraId="3CB4F5D9" w14:textId="77777777" w:rsidR="009A5500" w:rsidRPr="005C3D46" w:rsidRDefault="009A5500" w:rsidP="00A36BD6">
            <w:pPr>
              <w:spacing w:after="0"/>
              <w:rPr>
                <w:ins w:id="11568" w:author="CATT" w:date="2025-11-06T22:13:00Z"/>
                <w:rFonts w:ascii="Arial" w:hAnsi="Arial"/>
                <w:sz w:val="18"/>
              </w:rPr>
            </w:pPr>
          </w:p>
        </w:tc>
        <w:tc>
          <w:tcPr>
            <w:tcW w:w="594" w:type="pct"/>
            <w:tcBorders>
              <w:top w:val="single" w:sz="4" w:space="0" w:color="auto"/>
              <w:left w:val="single" w:sz="4" w:space="0" w:color="auto"/>
              <w:bottom w:val="single" w:sz="4" w:space="0" w:color="auto"/>
              <w:right w:val="single" w:sz="4" w:space="0" w:color="auto"/>
            </w:tcBorders>
            <w:vAlign w:val="center"/>
            <w:hideMark/>
          </w:tcPr>
          <w:p w14:paraId="05485E07" w14:textId="77777777" w:rsidR="009A5500" w:rsidRPr="005C3D46" w:rsidRDefault="009A5500" w:rsidP="00A36BD6">
            <w:pPr>
              <w:pStyle w:val="TAL"/>
              <w:keepNext w:val="0"/>
              <w:keepLines w:val="0"/>
              <w:rPr>
                <w:ins w:id="11569" w:author="CATT" w:date="2025-11-06T22:13:00Z"/>
              </w:rPr>
            </w:pPr>
            <w:ins w:id="11570" w:author="CATT" w:date="2025-11-06T22:13:00Z">
              <w:r w:rsidRPr="005C3D46">
                <w:t>Config</w:t>
              </w:r>
              <w:r>
                <w:t xml:space="preserve"> </w:t>
              </w:r>
              <w:r w:rsidRPr="005C3D46">
                <w:t>2</w:t>
              </w:r>
            </w:ins>
          </w:p>
        </w:tc>
        <w:tc>
          <w:tcPr>
            <w:tcW w:w="652" w:type="pct"/>
            <w:vMerge/>
            <w:tcBorders>
              <w:top w:val="single" w:sz="4" w:space="0" w:color="auto"/>
              <w:left w:val="single" w:sz="4" w:space="0" w:color="auto"/>
              <w:bottom w:val="single" w:sz="4" w:space="0" w:color="auto"/>
              <w:right w:val="single" w:sz="4" w:space="0" w:color="auto"/>
            </w:tcBorders>
            <w:vAlign w:val="center"/>
            <w:hideMark/>
          </w:tcPr>
          <w:p w14:paraId="444BDE00" w14:textId="77777777" w:rsidR="009A5500" w:rsidRPr="005C3D46" w:rsidRDefault="009A5500" w:rsidP="00A36BD6">
            <w:pPr>
              <w:spacing w:after="0"/>
              <w:rPr>
                <w:ins w:id="11571" w:author="CATT" w:date="2025-11-06T22:13:00Z"/>
                <w:rFonts w:ascii="Arial" w:hAnsi="Arial"/>
                <w:sz w:val="18"/>
              </w:rPr>
            </w:pPr>
          </w:p>
        </w:tc>
        <w:tc>
          <w:tcPr>
            <w:tcW w:w="2209" w:type="pct"/>
            <w:gridSpan w:val="6"/>
            <w:tcBorders>
              <w:top w:val="single" w:sz="4" w:space="0" w:color="auto"/>
              <w:left w:val="single" w:sz="4" w:space="0" w:color="auto"/>
              <w:bottom w:val="single" w:sz="4" w:space="0" w:color="auto"/>
              <w:right w:val="single" w:sz="4" w:space="0" w:color="auto"/>
            </w:tcBorders>
            <w:vAlign w:val="center"/>
            <w:hideMark/>
          </w:tcPr>
          <w:p w14:paraId="2D908D54" w14:textId="77777777" w:rsidR="009A5500" w:rsidRPr="005C3D46" w:rsidRDefault="009A5500" w:rsidP="00A36BD6">
            <w:pPr>
              <w:pStyle w:val="TAC"/>
              <w:keepNext w:val="0"/>
              <w:keepLines w:val="0"/>
              <w:rPr>
                <w:ins w:id="11572" w:author="CATT" w:date="2025-11-06T22:13:00Z"/>
                <w:szCs w:val="18"/>
              </w:rPr>
            </w:pPr>
            <w:ins w:id="11573" w:author="CATT" w:date="2025-11-06T22:13:00Z">
              <w:r w:rsidRPr="005C3D46">
                <w:rPr>
                  <w:szCs w:val="18"/>
                </w:rPr>
                <w:t>CCR.1.1</w:t>
              </w:r>
              <w:r>
                <w:rPr>
                  <w:szCs w:val="18"/>
                </w:rPr>
                <w:t xml:space="preserve"> </w:t>
              </w:r>
              <w:r w:rsidRPr="005C3D46">
                <w:rPr>
                  <w:szCs w:val="18"/>
                </w:rPr>
                <w:t>TDD</w:t>
              </w:r>
            </w:ins>
          </w:p>
        </w:tc>
      </w:tr>
      <w:tr w:rsidR="009A5500" w:rsidRPr="005C3D46" w14:paraId="5018500B" w14:textId="77777777" w:rsidTr="00A36BD6">
        <w:trPr>
          <w:jc w:val="center"/>
          <w:ins w:id="11574" w:author="CATT" w:date="2025-11-06T22:13:00Z"/>
        </w:trPr>
        <w:tc>
          <w:tcPr>
            <w:tcW w:w="1545" w:type="pct"/>
            <w:vMerge/>
            <w:tcBorders>
              <w:top w:val="single" w:sz="4" w:space="0" w:color="auto"/>
              <w:left w:val="single" w:sz="4" w:space="0" w:color="auto"/>
              <w:bottom w:val="single" w:sz="4" w:space="0" w:color="auto"/>
              <w:right w:val="single" w:sz="4" w:space="0" w:color="auto"/>
            </w:tcBorders>
            <w:vAlign w:val="center"/>
            <w:hideMark/>
          </w:tcPr>
          <w:p w14:paraId="68961C00" w14:textId="77777777" w:rsidR="009A5500" w:rsidRPr="005C3D46" w:rsidRDefault="009A5500" w:rsidP="00A36BD6">
            <w:pPr>
              <w:spacing w:after="0"/>
              <w:rPr>
                <w:ins w:id="11575" w:author="CATT" w:date="2025-11-06T22:13:00Z"/>
                <w:rFonts w:ascii="Arial" w:hAnsi="Arial"/>
                <w:sz w:val="18"/>
              </w:rPr>
            </w:pPr>
          </w:p>
        </w:tc>
        <w:tc>
          <w:tcPr>
            <w:tcW w:w="594" w:type="pct"/>
            <w:tcBorders>
              <w:top w:val="single" w:sz="4" w:space="0" w:color="auto"/>
              <w:left w:val="single" w:sz="4" w:space="0" w:color="auto"/>
              <w:bottom w:val="single" w:sz="4" w:space="0" w:color="auto"/>
              <w:right w:val="single" w:sz="4" w:space="0" w:color="auto"/>
            </w:tcBorders>
            <w:vAlign w:val="center"/>
            <w:hideMark/>
          </w:tcPr>
          <w:p w14:paraId="61BD174C" w14:textId="77777777" w:rsidR="009A5500" w:rsidRPr="005C3D46" w:rsidRDefault="009A5500" w:rsidP="00A36BD6">
            <w:pPr>
              <w:pStyle w:val="TAL"/>
              <w:keepNext w:val="0"/>
              <w:keepLines w:val="0"/>
              <w:rPr>
                <w:ins w:id="11576" w:author="CATT" w:date="2025-11-06T22:13:00Z"/>
              </w:rPr>
            </w:pPr>
            <w:ins w:id="11577" w:author="CATT" w:date="2025-11-06T22:13:00Z">
              <w:r w:rsidRPr="005C3D46">
                <w:t>Config</w:t>
              </w:r>
              <w:r>
                <w:t xml:space="preserve"> </w:t>
              </w:r>
              <w:r w:rsidRPr="005C3D46">
                <w:t>3</w:t>
              </w:r>
            </w:ins>
          </w:p>
        </w:tc>
        <w:tc>
          <w:tcPr>
            <w:tcW w:w="652" w:type="pct"/>
            <w:vMerge/>
            <w:tcBorders>
              <w:top w:val="single" w:sz="4" w:space="0" w:color="auto"/>
              <w:left w:val="single" w:sz="4" w:space="0" w:color="auto"/>
              <w:bottom w:val="single" w:sz="4" w:space="0" w:color="auto"/>
              <w:right w:val="single" w:sz="4" w:space="0" w:color="auto"/>
            </w:tcBorders>
            <w:vAlign w:val="center"/>
            <w:hideMark/>
          </w:tcPr>
          <w:p w14:paraId="2E339CA5" w14:textId="77777777" w:rsidR="009A5500" w:rsidRPr="005C3D46" w:rsidRDefault="009A5500" w:rsidP="00A36BD6">
            <w:pPr>
              <w:spacing w:after="0"/>
              <w:rPr>
                <w:ins w:id="11578" w:author="CATT" w:date="2025-11-06T22:13:00Z"/>
                <w:rFonts w:ascii="Arial" w:hAnsi="Arial"/>
                <w:sz w:val="18"/>
              </w:rPr>
            </w:pPr>
          </w:p>
        </w:tc>
        <w:tc>
          <w:tcPr>
            <w:tcW w:w="2209" w:type="pct"/>
            <w:gridSpan w:val="6"/>
            <w:tcBorders>
              <w:top w:val="single" w:sz="4" w:space="0" w:color="auto"/>
              <w:left w:val="single" w:sz="4" w:space="0" w:color="auto"/>
              <w:bottom w:val="single" w:sz="4" w:space="0" w:color="auto"/>
              <w:right w:val="single" w:sz="4" w:space="0" w:color="auto"/>
            </w:tcBorders>
            <w:vAlign w:val="center"/>
            <w:hideMark/>
          </w:tcPr>
          <w:p w14:paraId="0D0D3E36" w14:textId="77777777" w:rsidR="009A5500" w:rsidRPr="005C3D46" w:rsidRDefault="009A5500" w:rsidP="00A36BD6">
            <w:pPr>
              <w:pStyle w:val="TAC"/>
              <w:keepNext w:val="0"/>
              <w:keepLines w:val="0"/>
              <w:rPr>
                <w:ins w:id="11579" w:author="CATT" w:date="2025-11-06T22:13:00Z"/>
                <w:szCs w:val="18"/>
              </w:rPr>
            </w:pPr>
            <w:ins w:id="11580" w:author="CATT" w:date="2025-11-06T22:13:00Z">
              <w:r w:rsidRPr="005C3D46">
                <w:rPr>
                  <w:szCs w:val="18"/>
                </w:rPr>
                <w:t>CCR.2.1</w:t>
              </w:r>
              <w:r>
                <w:rPr>
                  <w:szCs w:val="18"/>
                </w:rPr>
                <w:t xml:space="preserve"> </w:t>
              </w:r>
              <w:r w:rsidRPr="005C3D46">
                <w:rPr>
                  <w:szCs w:val="18"/>
                </w:rPr>
                <w:t>TDD</w:t>
              </w:r>
            </w:ins>
          </w:p>
        </w:tc>
      </w:tr>
      <w:tr w:rsidR="009A5500" w:rsidRPr="005C3D46" w14:paraId="2024FF89" w14:textId="77777777" w:rsidTr="00A36BD6">
        <w:trPr>
          <w:jc w:val="center"/>
          <w:ins w:id="11581" w:author="CATT" w:date="2025-11-06T22:13:00Z"/>
        </w:trPr>
        <w:tc>
          <w:tcPr>
            <w:tcW w:w="1545" w:type="pct"/>
            <w:vMerge w:val="restart"/>
            <w:tcBorders>
              <w:top w:val="single" w:sz="4" w:space="0" w:color="auto"/>
              <w:left w:val="single" w:sz="4" w:space="0" w:color="auto"/>
              <w:bottom w:val="single" w:sz="4" w:space="0" w:color="auto"/>
              <w:right w:val="single" w:sz="4" w:space="0" w:color="auto"/>
            </w:tcBorders>
            <w:vAlign w:val="center"/>
            <w:hideMark/>
          </w:tcPr>
          <w:p w14:paraId="4FC39933" w14:textId="77777777" w:rsidR="009A5500" w:rsidRPr="005C3D46" w:rsidRDefault="009A5500" w:rsidP="00A36BD6">
            <w:pPr>
              <w:pStyle w:val="TAL"/>
              <w:keepNext w:val="0"/>
              <w:keepLines w:val="0"/>
              <w:rPr>
                <w:ins w:id="11582" w:author="CATT" w:date="2025-11-06T22:13:00Z"/>
              </w:rPr>
            </w:pPr>
            <w:ins w:id="11583" w:author="CATT" w:date="2025-11-06T22:13:00Z">
              <w:r w:rsidRPr="005C3D46">
                <w:rPr>
                  <w:lang w:eastAsia="zh-CN"/>
                </w:rPr>
                <w:t>RMSI</w:t>
              </w:r>
              <w:r>
                <w:rPr>
                  <w:lang w:eastAsia="zh-CN"/>
                </w:rPr>
                <w:t xml:space="preserve"> </w:t>
              </w:r>
              <w:r w:rsidRPr="005C3D46">
                <w:t>CORESET</w:t>
              </w:r>
              <w:r>
                <w:t xml:space="preserve"> </w:t>
              </w:r>
              <w:r w:rsidRPr="005C3D46">
                <w:rPr>
                  <w:lang w:eastAsia="zh-CN"/>
                </w:rPr>
                <w:t>parameters</w:t>
              </w:r>
            </w:ins>
          </w:p>
        </w:tc>
        <w:tc>
          <w:tcPr>
            <w:tcW w:w="594" w:type="pct"/>
            <w:tcBorders>
              <w:top w:val="single" w:sz="4" w:space="0" w:color="auto"/>
              <w:left w:val="single" w:sz="4" w:space="0" w:color="auto"/>
              <w:bottom w:val="single" w:sz="4" w:space="0" w:color="auto"/>
              <w:right w:val="single" w:sz="4" w:space="0" w:color="auto"/>
            </w:tcBorders>
            <w:vAlign w:val="center"/>
            <w:hideMark/>
          </w:tcPr>
          <w:p w14:paraId="1DD92640" w14:textId="77777777" w:rsidR="009A5500" w:rsidRPr="005C3D46" w:rsidRDefault="009A5500" w:rsidP="00A36BD6">
            <w:pPr>
              <w:pStyle w:val="TAL"/>
              <w:keepNext w:val="0"/>
              <w:keepLines w:val="0"/>
              <w:rPr>
                <w:ins w:id="11584" w:author="CATT" w:date="2025-11-06T22:13:00Z"/>
              </w:rPr>
            </w:pPr>
            <w:ins w:id="11585" w:author="CATT" w:date="2025-11-06T22:13:00Z">
              <w:r w:rsidRPr="005C3D46">
                <w:t>Config</w:t>
              </w:r>
              <w:r>
                <w:t xml:space="preserve"> </w:t>
              </w:r>
              <w:r w:rsidRPr="005C3D46">
                <w:t>1</w:t>
              </w:r>
            </w:ins>
          </w:p>
        </w:tc>
        <w:tc>
          <w:tcPr>
            <w:tcW w:w="652" w:type="pct"/>
            <w:vMerge w:val="restart"/>
            <w:tcBorders>
              <w:top w:val="single" w:sz="4" w:space="0" w:color="auto"/>
              <w:left w:val="single" w:sz="4" w:space="0" w:color="auto"/>
              <w:bottom w:val="single" w:sz="4" w:space="0" w:color="auto"/>
              <w:right w:val="single" w:sz="4" w:space="0" w:color="auto"/>
            </w:tcBorders>
            <w:vAlign w:val="center"/>
          </w:tcPr>
          <w:p w14:paraId="2E9D2E3B" w14:textId="77777777" w:rsidR="009A5500" w:rsidRPr="005C3D46" w:rsidRDefault="009A5500" w:rsidP="00A36BD6">
            <w:pPr>
              <w:pStyle w:val="TAC"/>
              <w:keepNext w:val="0"/>
              <w:keepLines w:val="0"/>
              <w:rPr>
                <w:ins w:id="11586" w:author="CATT" w:date="2025-11-06T22:13:00Z"/>
              </w:rPr>
            </w:pPr>
          </w:p>
        </w:tc>
        <w:tc>
          <w:tcPr>
            <w:tcW w:w="2209" w:type="pct"/>
            <w:gridSpan w:val="6"/>
            <w:tcBorders>
              <w:top w:val="single" w:sz="4" w:space="0" w:color="auto"/>
              <w:left w:val="single" w:sz="4" w:space="0" w:color="auto"/>
              <w:bottom w:val="single" w:sz="4" w:space="0" w:color="auto"/>
              <w:right w:val="single" w:sz="4" w:space="0" w:color="auto"/>
            </w:tcBorders>
            <w:vAlign w:val="center"/>
            <w:hideMark/>
          </w:tcPr>
          <w:p w14:paraId="5F036420" w14:textId="77777777" w:rsidR="009A5500" w:rsidRPr="005C3D46" w:rsidRDefault="009A5500" w:rsidP="00A36BD6">
            <w:pPr>
              <w:pStyle w:val="TAC"/>
              <w:keepNext w:val="0"/>
              <w:keepLines w:val="0"/>
              <w:rPr>
                <w:ins w:id="11587" w:author="CATT" w:date="2025-11-06T22:13:00Z"/>
                <w:szCs w:val="18"/>
              </w:rPr>
            </w:pPr>
            <w:ins w:id="11588" w:author="CATT" w:date="2025-11-06T22:13:00Z">
              <w:r w:rsidRPr="005C3D46">
                <w:rPr>
                  <w:szCs w:val="18"/>
                </w:rPr>
                <w:t>CR.1.1</w:t>
              </w:r>
              <w:r>
                <w:rPr>
                  <w:szCs w:val="18"/>
                </w:rPr>
                <w:t xml:space="preserve"> </w:t>
              </w:r>
              <w:r w:rsidRPr="005C3D46">
                <w:rPr>
                  <w:szCs w:val="18"/>
                </w:rPr>
                <w:t>FDD</w:t>
              </w:r>
            </w:ins>
          </w:p>
        </w:tc>
      </w:tr>
      <w:tr w:rsidR="009A5500" w:rsidRPr="005C3D46" w14:paraId="75077797" w14:textId="77777777" w:rsidTr="00A36BD6">
        <w:trPr>
          <w:jc w:val="center"/>
          <w:ins w:id="11589" w:author="CATT" w:date="2025-11-06T22:13:00Z"/>
        </w:trPr>
        <w:tc>
          <w:tcPr>
            <w:tcW w:w="1545" w:type="pct"/>
            <w:vMerge/>
            <w:tcBorders>
              <w:top w:val="single" w:sz="4" w:space="0" w:color="auto"/>
              <w:left w:val="single" w:sz="4" w:space="0" w:color="auto"/>
              <w:bottom w:val="single" w:sz="4" w:space="0" w:color="auto"/>
              <w:right w:val="single" w:sz="4" w:space="0" w:color="auto"/>
            </w:tcBorders>
            <w:vAlign w:val="center"/>
            <w:hideMark/>
          </w:tcPr>
          <w:p w14:paraId="466BF16D" w14:textId="77777777" w:rsidR="009A5500" w:rsidRPr="005C3D46" w:rsidRDefault="009A5500" w:rsidP="00A36BD6">
            <w:pPr>
              <w:spacing w:after="0"/>
              <w:rPr>
                <w:ins w:id="11590" w:author="CATT" w:date="2025-11-06T22:13:00Z"/>
                <w:rFonts w:ascii="Arial" w:hAnsi="Arial"/>
                <w:sz w:val="18"/>
              </w:rPr>
            </w:pPr>
          </w:p>
        </w:tc>
        <w:tc>
          <w:tcPr>
            <w:tcW w:w="594" w:type="pct"/>
            <w:tcBorders>
              <w:top w:val="single" w:sz="4" w:space="0" w:color="auto"/>
              <w:left w:val="single" w:sz="4" w:space="0" w:color="auto"/>
              <w:bottom w:val="single" w:sz="4" w:space="0" w:color="auto"/>
              <w:right w:val="single" w:sz="4" w:space="0" w:color="auto"/>
            </w:tcBorders>
            <w:vAlign w:val="center"/>
            <w:hideMark/>
          </w:tcPr>
          <w:p w14:paraId="3619C774" w14:textId="77777777" w:rsidR="009A5500" w:rsidRPr="005C3D46" w:rsidRDefault="009A5500" w:rsidP="00A36BD6">
            <w:pPr>
              <w:pStyle w:val="TAL"/>
              <w:keepNext w:val="0"/>
              <w:keepLines w:val="0"/>
              <w:rPr>
                <w:ins w:id="11591" w:author="CATT" w:date="2025-11-06T22:13:00Z"/>
              </w:rPr>
            </w:pPr>
            <w:ins w:id="11592" w:author="CATT" w:date="2025-11-06T22:13:00Z">
              <w:r w:rsidRPr="005C3D46">
                <w:t>Config</w:t>
              </w:r>
              <w:r>
                <w:t xml:space="preserve"> </w:t>
              </w:r>
              <w:r w:rsidRPr="005C3D46">
                <w:t>2</w:t>
              </w:r>
            </w:ins>
          </w:p>
        </w:tc>
        <w:tc>
          <w:tcPr>
            <w:tcW w:w="652" w:type="pct"/>
            <w:vMerge/>
            <w:tcBorders>
              <w:top w:val="single" w:sz="4" w:space="0" w:color="auto"/>
              <w:left w:val="single" w:sz="4" w:space="0" w:color="auto"/>
              <w:bottom w:val="single" w:sz="4" w:space="0" w:color="auto"/>
              <w:right w:val="single" w:sz="4" w:space="0" w:color="auto"/>
            </w:tcBorders>
            <w:vAlign w:val="center"/>
            <w:hideMark/>
          </w:tcPr>
          <w:p w14:paraId="1605735A" w14:textId="77777777" w:rsidR="009A5500" w:rsidRPr="005C3D46" w:rsidRDefault="009A5500" w:rsidP="00A36BD6">
            <w:pPr>
              <w:spacing w:after="0"/>
              <w:rPr>
                <w:ins w:id="11593" w:author="CATT" w:date="2025-11-06T22:13:00Z"/>
                <w:rFonts w:ascii="Arial" w:hAnsi="Arial"/>
                <w:sz w:val="18"/>
              </w:rPr>
            </w:pPr>
          </w:p>
        </w:tc>
        <w:tc>
          <w:tcPr>
            <w:tcW w:w="2209" w:type="pct"/>
            <w:gridSpan w:val="6"/>
            <w:tcBorders>
              <w:top w:val="single" w:sz="4" w:space="0" w:color="auto"/>
              <w:left w:val="single" w:sz="4" w:space="0" w:color="auto"/>
              <w:bottom w:val="single" w:sz="4" w:space="0" w:color="auto"/>
              <w:right w:val="single" w:sz="4" w:space="0" w:color="auto"/>
            </w:tcBorders>
            <w:vAlign w:val="center"/>
            <w:hideMark/>
          </w:tcPr>
          <w:p w14:paraId="6A26FEBD" w14:textId="77777777" w:rsidR="009A5500" w:rsidRPr="005C3D46" w:rsidRDefault="009A5500" w:rsidP="00A36BD6">
            <w:pPr>
              <w:pStyle w:val="TAC"/>
              <w:keepNext w:val="0"/>
              <w:keepLines w:val="0"/>
              <w:rPr>
                <w:ins w:id="11594" w:author="CATT" w:date="2025-11-06T22:13:00Z"/>
                <w:szCs w:val="18"/>
              </w:rPr>
            </w:pPr>
            <w:ins w:id="11595" w:author="CATT" w:date="2025-11-06T22:13:00Z">
              <w:r w:rsidRPr="005C3D46">
                <w:rPr>
                  <w:szCs w:val="18"/>
                </w:rPr>
                <w:t>CR.1.1</w:t>
              </w:r>
              <w:r>
                <w:rPr>
                  <w:szCs w:val="18"/>
                </w:rPr>
                <w:t xml:space="preserve"> </w:t>
              </w:r>
              <w:r w:rsidRPr="005C3D46">
                <w:rPr>
                  <w:szCs w:val="18"/>
                </w:rPr>
                <w:t>TDD</w:t>
              </w:r>
            </w:ins>
          </w:p>
        </w:tc>
      </w:tr>
      <w:tr w:rsidR="009A5500" w:rsidRPr="005C3D46" w14:paraId="3B80BB25" w14:textId="77777777" w:rsidTr="00A36BD6">
        <w:trPr>
          <w:jc w:val="center"/>
          <w:ins w:id="11596" w:author="CATT" w:date="2025-11-06T22:13:00Z"/>
        </w:trPr>
        <w:tc>
          <w:tcPr>
            <w:tcW w:w="1545" w:type="pct"/>
            <w:vMerge/>
            <w:tcBorders>
              <w:top w:val="single" w:sz="4" w:space="0" w:color="auto"/>
              <w:left w:val="single" w:sz="4" w:space="0" w:color="auto"/>
              <w:bottom w:val="single" w:sz="4" w:space="0" w:color="auto"/>
              <w:right w:val="single" w:sz="4" w:space="0" w:color="auto"/>
            </w:tcBorders>
            <w:vAlign w:val="center"/>
            <w:hideMark/>
          </w:tcPr>
          <w:p w14:paraId="3A83E161" w14:textId="77777777" w:rsidR="009A5500" w:rsidRPr="005C3D46" w:rsidRDefault="009A5500" w:rsidP="00A36BD6">
            <w:pPr>
              <w:spacing w:after="0"/>
              <w:rPr>
                <w:ins w:id="11597" w:author="CATT" w:date="2025-11-06T22:13:00Z"/>
                <w:rFonts w:ascii="Arial" w:hAnsi="Arial"/>
                <w:sz w:val="18"/>
              </w:rPr>
            </w:pPr>
          </w:p>
        </w:tc>
        <w:tc>
          <w:tcPr>
            <w:tcW w:w="594" w:type="pct"/>
            <w:tcBorders>
              <w:top w:val="single" w:sz="4" w:space="0" w:color="auto"/>
              <w:left w:val="single" w:sz="4" w:space="0" w:color="auto"/>
              <w:bottom w:val="single" w:sz="4" w:space="0" w:color="auto"/>
              <w:right w:val="single" w:sz="4" w:space="0" w:color="auto"/>
            </w:tcBorders>
            <w:vAlign w:val="center"/>
            <w:hideMark/>
          </w:tcPr>
          <w:p w14:paraId="706A13F0" w14:textId="77777777" w:rsidR="009A5500" w:rsidRPr="005C3D46" w:rsidRDefault="009A5500" w:rsidP="00A36BD6">
            <w:pPr>
              <w:pStyle w:val="TAL"/>
              <w:keepNext w:val="0"/>
              <w:keepLines w:val="0"/>
              <w:rPr>
                <w:ins w:id="11598" w:author="CATT" w:date="2025-11-06T22:13:00Z"/>
              </w:rPr>
            </w:pPr>
            <w:ins w:id="11599" w:author="CATT" w:date="2025-11-06T22:13:00Z">
              <w:r w:rsidRPr="005C3D46">
                <w:t>Config</w:t>
              </w:r>
              <w:r>
                <w:t xml:space="preserve"> </w:t>
              </w:r>
              <w:r w:rsidRPr="005C3D46">
                <w:t>3</w:t>
              </w:r>
            </w:ins>
          </w:p>
        </w:tc>
        <w:tc>
          <w:tcPr>
            <w:tcW w:w="652" w:type="pct"/>
            <w:vMerge/>
            <w:tcBorders>
              <w:top w:val="single" w:sz="4" w:space="0" w:color="auto"/>
              <w:left w:val="single" w:sz="4" w:space="0" w:color="auto"/>
              <w:bottom w:val="single" w:sz="4" w:space="0" w:color="auto"/>
              <w:right w:val="single" w:sz="4" w:space="0" w:color="auto"/>
            </w:tcBorders>
            <w:vAlign w:val="center"/>
            <w:hideMark/>
          </w:tcPr>
          <w:p w14:paraId="308BC5E4" w14:textId="77777777" w:rsidR="009A5500" w:rsidRPr="005C3D46" w:rsidRDefault="009A5500" w:rsidP="00A36BD6">
            <w:pPr>
              <w:spacing w:after="0"/>
              <w:rPr>
                <w:ins w:id="11600" w:author="CATT" w:date="2025-11-06T22:13:00Z"/>
                <w:rFonts w:ascii="Arial" w:hAnsi="Arial"/>
                <w:sz w:val="18"/>
              </w:rPr>
            </w:pPr>
          </w:p>
        </w:tc>
        <w:tc>
          <w:tcPr>
            <w:tcW w:w="2209" w:type="pct"/>
            <w:gridSpan w:val="6"/>
            <w:tcBorders>
              <w:top w:val="single" w:sz="4" w:space="0" w:color="auto"/>
              <w:left w:val="single" w:sz="4" w:space="0" w:color="auto"/>
              <w:bottom w:val="single" w:sz="4" w:space="0" w:color="auto"/>
              <w:right w:val="single" w:sz="4" w:space="0" w:color="auto"/>
            </w:tcBorders>
            <w:vAlign w:val="center"/>
            <w:hideMark/>
          </w:tcPr>
          <w:p w14:paraId="7D337E49" w14:textId="77777777" w:rsidR="009A5500" w:rsidRPr="005C3D46" w:rsidRDefault="009A5500" w:rsidP="00A36BD6">
            <w:pPr>
              <w:pStyle w:val="TAC"/>
              <w:keepNext w:val="0"/>
              <w:keepLines w:val="0"/>
              <w:rPr>
                <w:ins w:id="11601" w:author="CATT" w:date="2025-11-06T22:13:00Z"/>
                <w:szCs w:val="18"/>
                <w:lang w:eastAsia="zh-CN"/>
              </w:rPr>
            </w:pPr>
            <w:ins w:id="11602" w:author="CATT" w:date="2025-11-06T22:13:00Z">
              <w:r w:rsidRPr="005C3D46">
                <w:rPr>
                  <w:szCs w:val="18"/>
                  <w:lang w:eastAsia="zh-CN"/>
                </w:rPr>
                <w:t>CR.2.1</w:t>
              </w:r>
              <w:r>
                <w:rPr>
                  <w:szCs w:val="18"/>
                  <w:lang w:eastAsia="zh-CN"/>
                </w:rPr>
                <w:t xml:space="preserve"> </w:t>
              </w:r>
              <w:r w:rsidRPr="005C3D46">
                <w:rPr>
                  <w:szCs w:val="18"/>
                  <w:lang w:eastAsia="zh-CN"/>
                </w:rPr>
                <w:t>TDD</w:t>
              </w:r>
            </w:ins>
          </w:p>
        </w:tc>
      </w:tr>
      <w:tr w:rsidR="009A5500" w:rsidRPr="005C3D46" w14:paraId="540745A0" w14:textId="77777777" w:rsidTr="00A36BD6">
        <w:trPr>
          <w:jc w:val="center"/>
          <w:ins w:id="11603" w:author="CATT" w:date="2025-11-06T22:13:00Z"/>
        </w:trPr>
        <w:tc>
          <w:tcPr>
            <w:tcW w:w="1545" w:type="pct"/>
            <w:tcBorders>
              <w:top w:val="single" w:sz="4" w:space="0" w:color="auto"/>
              <w:left w:val="single" w:sz="4" w:space="0" w:color="auto"/>
              <w:bottom w:val="nil"/>
              <w:right w:val="single" w:sz="4" w:space="0" w:color="auto"/>
            </w:tcBorders>
            <w:vAlign w:val="center"/>
            <w:hideMark/>
          </w:tcPr>
          <w:p w14:paraId="5498413F" w14:textId="77777777" w:rsidR="009A5500" w:rsidRPr="005C3D46" w:rsidRDefault="009A5500" w:rsidP="00A36BD6">
            <w:pPr>
              <w:pStyle w:val="TAL"/>
              <w:keepNext w:val="0"/>
              <w:keepLines w:val="0"/>
              <w:rPr>
                <w:ins w:id="11604" w:author="CATT" w:date="2025-11-06T22:13:00Z"/>
              </w:rPr>
            </w:pPr>
            <w:ins w:id="11605" w:author="CATT" w:date="2025-11-06T22:13:00Z">
              <w:r w:rsidRPr="005C3D46">
                <w:t>OCNG</w:t>
              </w:r>
              <w:r>
                <w:t xml:space="preserve"> </w:t>
              </w:r>
              <w:r w:rsidRPr="005C3D46">
                <w:t>Patterns</w:t>
              </w:r>
            </w:ins>
          </w:p>
        </w:tc>
        <w:tc>
          <w:tcPr>
            <w:tcW w:w="594" w:type="pct"/>
            <w:tcBorders>
              <w:top w:val="single" w:sz="4" w:space="0" w:color="auto"/>
              <w:left w:val="single" w:sz="4" w:space="0" w:color="auto"/>
              <w:bottom w:val="single" w:sz="4" w:space="0" w:color="auto"/>
              <w:right w:val="single" w:sz="4" w:space="0" w:color="auto"/>
            </w:tcBorders>
            <w:vAlign w:val="center"/>
            <w:hideMark/>
          </w:tcPr>
          <w:p w14:paraId="700C00AD" w14:textId="77777777" w:rsidR="009A5500" w:rsidRPr="005C3D46" w:rsidRDefault="009A5500" w:rsidP="00A36BD6">
            <w:pPr>
              <w:pStyle w:val="TAL"/>
              <w:keepNext w:val="0"/>
              <w:keepLines w:val="0"/>
              <w:rPr>
                <w:ins w:id="11606" w:author="CATT" w:date="2025-11-06T22:13:00Z"/>
              </w:rPr>
            </w:pPr>
            <w:ins w:id="11607" w:author="CATT" w:date="2025-11-06T22:13:00Z">
              <w:r w:rsidRPr="005C3D46">
                <w:rPr>
                  <w:lang w:eastAsia="ja-JP"/>
                </w:rPr>
                <w:t>Config</w:t>
              </w:r>
              <w:r>
                <w:rPr>
                  <w:lang w:eastAsia="ja-JP"/>
                </w:rPr>
                <w:t xml:space="preserve"> </w:t>
              </w:r>
              <w:r w:rsidRPr="005C3D46">
                <w:rPr>
                  <w:lang w:eastAsia="ja-JP"/>
                </w:rPr>
                <w:t>1,2</w:t>
              </w:r>
            </w:ins>
          </w:p>
        </w:tc>
        <w:tc>
          <w:tcPr>
            <w:tcW w:w="652" w:type="pct"/>
            <w:tcBorders>
              <w:top w:val="single" w:sz="4" w:space="0" w:color="auto"/>
              <w:left w:val="single" w:sz="4" w:space="0" w:color="auto"/>
              <w:bottom w:val="nil"/>
              <w:right w:val="single" w:sz="4" w:space="0" w:color="auto"/>
            </w:tcBorders>
            <w:vAlign w:val="center"/>
          </w:tcPr>
          <w:p w14:paraId="1782D12E" w14:textId="77777777" w:rsidR="009A5500" w:rsidRPr="005C3D46" w:rsidRDefault="009A5500" w:rsidP="00A36BD6">
            <w:pPr>
              <w:pStyle w:val="TAC"/>
              <w:keepNext w:val="0"/>
              <w:keepLines w:val="0"/>
              <w:rPr>
                <w:ins w:id="11608" w:author="CATT" w:date="2025-11-06T22:13:00Z"/>
              </w:rPr>
            </w:pPr>
          </w:p>
        </w:tc>
        <w:tc>
          <w:tcPr>
            <w:tcW w:w="2209" w:type="pct"/>
            <w:gridSpan w:val="6"/>
            <w:tcBorders>
              <w:top w:val="single" w:sz="4" w:space="0" w:color="auto"/>
              <w:left w:val="single" w:sz="4" w:space="0" w:color="auto"/>
              <w:bottom w:val="single" w:sz="4" w:space="0" w:color="auto"/>
              <w:right w:val="single" w:sz="4" w:space="0" w:color="auto"/>
            </w:tcBorders>
            <w:vAlign w:val="center"/>
            <w:hideMark/>
          </w:tcPr>
          <w:p w14:paraId="109F8D95" w14:textId="77777777" w:rsidR="009A5500" w:rsidRPr="005C3D46" w:rsidRDefault="009A5500" w:rsidP="00A36BD6">
            <w:pPr>
              <w:pStyle w:val="TAC"/>
              <w:keepNext w:val="0"/>
              <w:keepLines w:val="0"/>
              <w:rPr>
                <w:ins w:id="11609" w:author="CATT" w:date="2025-11-06T22:13:00Z"/>
              </w:rPr>
            </w:pPr>
            <w:ins w:id="11610" w:author="CATT" w:date="2025-11-06T22:13:00Z">
              <w:r w:rsidRPr="005C3D46">
                <w:rPr>
                  <w:szCs w:val="16"/>
                  <w:lang w:eastAsia="zh-CN"/>
                </w:rPr>
                <w:t>OP.1</w:t>
              </w:r>
              <w:r>
                <w:rPr>
                  <w:rFonts w:eastAsiaTheme="minorEastAsia" w:hint="eastAsia"/>
                  <w:szCs w:val="16"/>
                  <w:lang w:eastAsia="zh-CN"/>
                </w:rPr>
                <w:t xml:space="preserve"> </w:t>
              </w:r>
              <w:r w:rsidRPr="005C3D46">
                <w:rPr>
                  <w:szCs w:val="16"/>
                  <w:vertAlign w:val="superscript"/>
                  <w:lang w:eastAsia="zh-CN"/>
                </w:rPr>
                <w:t>Note</w:t>
              </w:r>
              <w:r>
                <w:rPr>
                  <w:szCs w:val="16"/>
                  <w:vertAlign w:val="superscript"/>
                  <w:lang w:eastAsia="zh-CN"/>
                </w:rPr>
                <w:t xml:space="preserve"> </w:t>
              </w:r>
              <w:r w:rsidRPr="005C3D46">
                <w:rPr>
                  <w:szCs w:val="16"/>
                  <w:vertAlign w:val="superscript"/>
                  <w:lang w:eastAsia="zh-CN"/>
                </w:rPr>
                <w:t>5</w:t>
              </w:r>
            </w:ins>
          </w:p>
        </w:tc>
      </w:tr>
      <w:tr w:rsidR="009A5500" w:rsidRPr="005C3D46" w14:paraId="32A21B3C" w14:textId="77777777" w:rsidTr="00A36BD6">
        <w:trPr>
          <w:jc w:val="center"/>
          <w:ins w:id="11611" w:author="CATT" w:date="2025-11-06T22:13:00Z"/>
        </w:trPr>
        <w:tc>
          <w:tcPr>
            <w:tcW w:w="1545" w:type="pct"/>
            <w:tcBorders>
              <w:top w:val="nil"/>
              <w:left w:val="single" w:sz="4" w:space="0" w:color="auto"/>
              <w:bottom w:val="single" w:sz="4" w:space="0" w:color="auto"/>
              <w:right w:val="single" w:sz="4" w:space="0" w:color="auto"/>
            </w:tcBorders>
            <w:vAlign w:val="center"/>
          </w:tcPr>
          <w:p w14:paraId="3606E351" w14:textId="77777777" w:rsidR="009A5500" w:rsidRPr="005C3D46" w:rsidRDefault="009A5500" w:rsidP="00A36BD6">
            <w:pPr>
              <w:pStyle w:val="TAL"/>
              <w:keepNext w:val="0"/>
              <w:keepLines w:val="0"/>
              <w:rPr>
                <w:ins w:id="11612" w:author="CATT" w:date="2025-11-06T22:13:00Z"/>
              </w:rPr>
            </w:pPr>
          </w:p>
        </w:tc>
        <w:tc>
          <w:tcPr>
            <w:tcW w:w="594" w:type="pct"/>
            <w:tcBorders>
              <w:top w:val="single" w:sz="4" w:space="0" w:color="auto"/>
              <w:left w:val="single" w:sz="4" w:space="0" w:color="auto"/>
              <w:bottom w:val="single" w:sz="4" w:space="0" w:color="auto"/>
              <w:right w:val="single" w:sz="4" w:space="0" w:color="auto"/>
            </w:tcBorders>
            <w:vAlign w:val="center"/>
            <w:hideMark/>
          </w:tcPr>
          <w:p w14:paraId="414B6C3F" w14:textId="77777777" w:rsidR="009A5500" w:rsidRPr="005C3D46" w:rsidRDefault="009A5500" w:rsidP="00A36BD6">
            <w:pPr>
              <w:pStyle w:val="TAL"/>
              <w:keepNext w:val="0"/>
              <w:keepLines w:val="0"/>
              <w:rPr>
                <w:ins w:id="11613" w:author="CATT" w:date="2025-11-06T22:13:00Z"/>
              </w:rPr>
            </w:pPr>
            <w:ins w:id="11614" w:author="CATT" w:date="2025-11-06T22:13:00Z">
              <w:r w:rsidRPr="005C3D46">
                <w:rPr>
                  <w:lang w:eastAsia="ja-JP"/>
                </w:rPr>
                <w:t>Config</w:t>
              </w:r>
              <w:r>
                <w:rPr>
                  <w:lang w:eastAsia="ja-JP"/>
                </w:rPr>
                <w:t xml:space="preserve"> </w:t>
              </w:r>
              <w:r w:rsidRPr="005C3D46">
                <w:rPr>
                  <w:lang w:eastAsia="ja-JP"/>
                </w:rPr>
                <w:t>3,</w:t>
              </w:r>
            </w:ins>
          </w:p>
        </w:tc>
        <w:tc>
          <w:tcPr>
            <w:tcW w:w="652" w:type="pct"/>
            <w:tcBorders>
              <w:top w:val="nil"/>
              <w:left w:val="single" w:sz="4" w:space="0" w:color="auto"/>
              <w:bottom w:val="single" w:sz="4" w:space="0" w:color="auto"/>
              <w:right w:val="single" w:sz="4" w:space="0" w:color="auto"/>
            </w:tcBorders>
            <w:vAlign w:val="center"/>
          </w:tcPr>
          <w:p w14:paraId="05849437" w14:textId="77777777" w:rsidR="009A5500" w:rsidRPr="005C3D46" w:rsidRDefault="009A5500" w:rsidP="00A36BD6">
            <w:pPr>
              <w:pStyle w:val="TAC"/>
              <w:keepNext w:val="0"/>
              <w:keepLines w:val="0"/>
              <w:rPr>
                <w:ins w:id="11615" w:author="CATT" w:date="2025-11-06T22:13:00Z"/>
              </w:rPr>
            </w:pPr>
          </w:p>
        </w:tc>
        <w:tc>
          <w:tcPr>
            <w:tcW w:w="2209" w:type="pct"/>
            <w:gridSpan w:val="6"/>
            <w:tcBorders>
              <w:top w:val="single" w:sz="4" w:space="0" w:color="auto"/>
              <w:left w:val="single" w:sz="4" w:space="0" w:color="auto"/>
              <w:bottom w:val="single" w:sz="4" w:space="0" w:color="auto"/>
              <w:right w:val="single" w:sz="4" w:space="0" w:color="auto"/>
            </w:tcBorders>
            <w:vAlign w:val="center"/>
            <w:hideMark/>
          </w:tcPr>
          <w:p w14:paraId="4A36C7F7" w14:textId="77777777" w:rsidR="009A5500" w:rsidRPr="005C3D46" w:rsidRDefault="009A5500" w:rsidP="00A36BD6">
            <w:pPr>
              <w:pStyle w:val="TAC"/>
              <w:keepNext w:val="0"/>
              <w:keepLines w:val="0"/>
              <w:rPr>
                <w:ins w:id="11616" w:author="CATT" w:date="2025-11-06T22:13:00Z"/>
                <w:szCs w:val="16"/>
                <w:lang w:eastAsia="zh-CN"/>
              </w:rPr>
            </w:pPr>
            <w:ins w:id="11617" w:author="CATT" w:date="2025-11-06T22:13:00Z">
              <w:r w:rsidRPr="005C3D46">
                <w:rPr>
                  <w:rFonts w:cs="Arial"/>
                  <w:szCs w:val="16"/>
                  <w:lang w:eastAsia="ja-JP"/>
                </w:rPr>
                <w:t>OP.1</w:t>
              </w:r>
              <w:r>
                <w:rPr>
                  <w:rFonts w:cs="Arial"/>
                  <w:szCs w:val="16"/>
                  <w:lang w:eastAsia="ja-JP"/>
                </w:rPr>
                <w:t xml:space="preserve"> </w:t>
              </w:r>
              <w:r w:rsidRPr="005C3D46">
                <w:rPr>
                  <w:rFonts w:cs="Arial"/>
                  <w:szCs w:val="16"/>
                  <w:vertAlign w:val="superscript"/>
                  <w:lang w:eastAsia="ja-JP"/>
                </w:rPr>
                <w:t>Note</w:t>
              </w:r>
              <w:r>
                <w:rPr>
                  <w:rFonts w:cs="Arial"/>
                  <w:szCs w:val="16"/>
                  <w:vertAlign w:val="superscript"/>
                  <w:lang w:eastAsia="ja-JP"/>
                </w:rPr>
                <w:t xml:space="preserve"> </w:t>
              </w:r>
              <w:r w:rsidRPr="005C3D46">
                <w:rPr>
                  <w:rFonts w:cs="Arial"/>
                  <w:szCs w:val="16"/>
                  <w:vertAlign w:val="superscript"/>
                  <w:lang w:eastAsia="ja-JP"/>
                </w:rPr>
                <w:t>6</w:t>
              </w:r>
            </w:ins>
          </w:p>
        </w:tc>
      </w:tr>
      <w:tr w:rsidR="009A5500" w:rsidRPr="005C3D46" w14:paraId="216836D3" w14:textId="77777777" w:rsidTr="00A36BD6">
        <w:trPr>
          <w:jc w:val="center"/>
          <w:ins w:id="11618" w:author="CATT" w:date="2025-11-06T22:13:00Z"/>
        </w:trPr>
        <w:tc>
          <w:tcPr>
            <w:tcW w:w="1545" w:type="pct"/>
            <w:vMerge w:val="restart"/>
            <w:tcBorders>
              <w:top w:val="single" w:sz="4" w:space="0" w:color="auto"/>
              <w:left w:val="single" w:sz="4" w:space="0" w:color="auto"/>
              <w:bottom w:val="single" w:sz="4" w:space="0" w:color="auto"/>
              <w:right w:val="single" w:sz="4" w:space="0" w:color="auto"/>
            </w:tcBorders>
            <w:vAlign w:val="center"/>
            <w:hideMark/>
          </w:tcPr>
          <w:p w14:paraId="0FFB91BC" w14:textId="77777777" w:rsidR="009A5500" w:rsidRPr="005C3D46" w:rsidRDefault="009A5500" w:rsidP="00A36BD6">
            <w:pPr>
              <w:pStyle w:val="TAL"/>
              <w:keepNext w:val="0"/>
              <w:keepLines w:val="0"/>
              <w:rPr>
                <w:ins w:id="11619" w:author="CATT" w:date="2025-11-06T22:13:00Z"/>
                <w:lang w:eastAsia="zh-CN"/>
              </w:rPr>
            </w:pPr>
            <w:ins w:id="11620" w:author="CATT" w:date="2025-11-06T22:13:00Z">
              <w:r w:rsidRPr="005C3D46">
                <w:rPr>
                  <w:lang w:eastAsia="zh-CN"/>
                </w:rPr>
                <w:t>SSB</w:t>
              </w:r>
              <w:r>
                <w:rPr>
                  <w:lang w:eastAsia="zh-CN"/>
                </w:rPr>
                <w:t xml:space="preserve"> </w:t>
              </w:r>
              <w:r w:rsidRPr="005C3D46">
                <w:rPr>
                  <w:lang w:eastAsia="zh-CN"/>
                </w:rPr>
                <w:t>Configuration</w:t>
              </w:r>
            </w:ins>
          </w:p>
        </w:tc>
        <w:tc>
          <w:tcPr>
            <w:tcW w:w="594" w:type="pct"/>
            <w:tcBorders>
              <w:top w:val="single" w:sz="4" w:space="0" w:color="auto"/>
              <w:left w:val="single" w:sz="4" w:space="0" w:color="auto"/>
              <w:bottom w:val="single" w:sz="4" w:space="0" w:color="auto"/>
              <w:right w:val="single" w:sz="4" w:space="0" w:color="auto"/>
            </w:tcBorders>
            <w:vAlign w:val="center"/>
            <w:hideMark/>
          </w:tcPr>
          <w:p w14:paraId="411290F8" w14:textId="77777777" w:rsidR="009A5500" w:rsidRPr="005C3D46" w:rsidRDefault="009A5500" w:rsidP="00A36BD6">
            <w:pPr>
              <w:pStyle w:val="TAL"/>
              <w:keepNext w:val="0"/>
              <w:keepLines w:val="0"/>
              <w:rPr>
                <w:ins w:id="11621" w:author="CATT" w:date="2025-11-06T22:13:00Z"/>
                <w:lang w:eastAsia="zh-CN"/>
              </w:rPr>
            </w:pPr>
            <w:ins w:id="11622" w:author="CATT" w:date="2025-11-06T22:13:00Z">
              <w:r w:rsidRPr="005C3D46">
                <w:t>Config</w:t>
              </w:r>
              <w:r>
                <w:t xml:space="preserve"> </w:t>
              </w:r>
              <w:r w:rsidRPr="005C3D46">
                <w:t>1</w:t>
              </w:r>
              <w:r w:rsidRPr="005C3D46">
                <w:rPr>
                  <w:lang w:eastAsia="zh-CN"/>
                </w:rPr>
                <w:t>,2</w:t>
              </w:r>
            </w:ins>
          </w:p>
        </w:tc>
        <w:tc>
          <w:tcPr>
            <w:tcW w:w="652" w:type="pct"/>
            <w:vMerge w:val="restart"/>
            <w:tcBorders>
              <w:top w:val="single" w:sz="4" w:space="0" w:color="auto"/>
              <w:left w:val="single" w:sz="4" w:space="0" w:color="auto"/>
              <w:bottom w:val="single" w:sz="4" w:space="0" w:color="auto"/>
              <w:right w:val="single" w:sz="4" w:space="0" w:color="auto"/>
            </w:tcBorders>
            <w:vAlign w:val="center"/>
          </w:tcPr>
          <w:p w14:paraId="0050525D" w14:textId="77777777" w:rsidR="009A5500" w:rsidRPr="005C3D46" w:rsidRDefault="009A5500" w:rsidP="00A36BD6">
            <w:pPr>
              <w:pStyle w:val="TAC"/>
              <w:keepNext w:val="0"/>
              <w:keepLines w:val="0"/>
              <w:rPr>
                <w:ins w:id="11623" w:author="CATT" w:date="2025-11-06T22:13:00Z"/>
              </w:rPr>
            </w:pPr>
          </w:p>
        </w:tc>
        <w:tc>
          <w:tcPr>
            <w:tcW w:w="2209" w:type="pct"/>
            <w:gridSpan w:val="6"/>
            <w:tcBorders>
              <w:top w:val="single" w:sz="4" w:space="0" w:color="auto"/>
              <w:left w:val="single" w:sz="4" w:space="0" w:color="auto"/>
              <w:bottom w:val="single" w:sz="4" w:space="0" w:color="auto"/>
              <w:right w:val="single" w:sz="4" w:space="0" w:color="auto"/>
            </w:tcBorders>
            <w:vAlign w:val="center"/>
            <w:hideMark/>
          </w:tcPr>
          <w:p w14:paraId="24746C37" w14:textId="77777777" w:rsidR="009A5500" w:rsidRPr="005C3D46" w:rsidRDefault="009A5500" w:rsidP="00A36BD6">
            <w:pPr>
              <w:pStyle w:val="TAC"/>
              <w:keepNext w:val="0"/>
              <w:keepLines w:val="0"/>
              <w:rPr>
                <w:ins w:id="11624" w:author="CATT" w:date="2025-11-06T22:13:00Z"/>
                <w:lang w:eastAsia="zh-CN"/>
              </w:rPr>
            </w:pPr>
            <w:ins w:id="11625" w:author="CATT" w:date="2025-11-06T22:13:00Z">
              <w:r w:rsidRPr="005C3D46">
                <w:rPr>
                  <w:lang w:eastAsia="zh-CN"/>
                </w:rPr>
                <w:t>SSB.1</w:t>
              </w:r>
              <w:r>
                <w:rPr>
                  <w:lang w:eastAsia="zh-CN"/>
                </w:rPr>
                <w:t xml:space="preserve"> </w:t>
              </w:r>
              <w:r w:rsidRPr="005C3D46">
                <w:rPr>
                  <w:lang w:eastAsia="zh-CN"/>
                </w:rPr>
                <w:t>FR1</w:t>
              </w:r>
            </w:ins>
          </w:p>
        </w:tc>
      </w:tr>
      <w:tr w:rsidR="009A5500" w:rsidRPr="005C3D46" w14:paraId="39462879" w14:textId="77777777" w:rsidTr="00A36BD6">
        <w:trPr>
          <w:jc w:val="center"/>
          <w:ins w:id="11626" w:author="CATT" w:date="2025-11-06T22:13:00Z"/>
        </w:trPr>
        <w:tc>
          <w:tcPr>
            <w:tcW w:w="1545" w:type="pct"/>
            <w:vMerge/>
            <w:tcBorders>
              <w:top w:val="single" w:sz="4" w:space="0" w:color="auto"/>
              <w:left w:val="single" w:sz="4" w:space="0" w:color="auto"/>
              <w:bottom w:val="single" w:sz="4" w:space="0" w:color="auto"/>
              <w:right w:val="single" w:sz="4" w:space="0" w:color="auto"/>
            </w:tcBorders>
            <w:vAlign w:val="center"/>
            <w:hideMark/>
          </w:tcPr>
          <w:p w14:paraId="360C1166" w14:textId="77777777" w:rsidR="009A5500" w:rsidRPr="005C3D46" w:rsidRDefault="009A5500" w:rsidP="00A36BD6">
            <w:pPr>
              <w:spacing w:after="0"/>
              <w:rPr>
                <w:ins w:id="11627" w:author="CATT" w:date="2025-11-06T22:13:00Z"/>
                <w:rFonts w:ascii="Arial" w:hAnsi="Arial"/>
                <w:sz w:val="18"/>
                <w:lang w:eastAsia="zh-CN"/>
              </w:rPr>
            </w:pPr>
          </w:p>
        </w:tc>
        <w:tc>
          <w:tcPr>
            <w:tcW w:w="594" w:type="pct"/>
            <w:tcBorders>
              <w:top w:val="single" w:sz="4" w:space="0" w:color="auto"/>
              <w:left w:val="single" w:sz="4" w:space="0" w:color="auto"/>
              <w:bottom w:val="single" w:sz="4" w:space="0" w:color="auto"/>
              <w:right w:val="single" w:sz="4" w:space="0" w:color="auto"/>
            </w:tcBorders>
            <w:vAlign w:val="center"/>
            <w:hideMark/>
          </w:tcPr>
          <w:p w14:paraId="08043A3E" w14:textId="77777777" w:rsidR="009A5500" w:rsidRPr="005C3D46" w:rsidRDefault="009A5500" w:rsidP="00A36BD6">
            <w:pPr>
              <w:pStyle w:val="TAL"/>
              <w:keepNext w:val="0"/>
              <w:keepLines w:val="0"/>
              <w:rPr>
                <w:ins w:id="11628" w:author="CATT" w:date="2025-11-06T22:13:00Z"/>
                <w:lang w:eastAsia="zh-CN"/>
              </w:rPr>
            </w:pPr>
            <w:ins w:id="11629" w:author="CATT" w:date="2025-11-06T22:13:00Z">
              <w:r w:rsidRPr="005C3D46">
                <w:t>Config</w:t>
              </w:r>
              <w:r>
                <w:t xml:space="preserve"> </w:t>
              </w:r>
              <w:r w:rsidRPr="005C3D46">
                <w:rPr>
                  <w:lang w:eastAsia="zh-CN"/>
                </w:rPr>
                <w:t>3</w:t>
              </w:r>
            </w:ins>
          </w:p>
        </w:tc>
        <w:tc>
          <w:tcPr>
            <w:tcW w:w="652" w:type="pct"/>
            <w:vMerge/>
            <w:tcBorders>
              <w:top w:val="single" w:sz="4" w:space="0" w:color="auto"/>
              <w:left w:val="single" w:sz="4" w:space="0" w:color="auto"/>
              <w:bottom w:val="single" w:sz="4" w:space="0" w:color="auto"/>
              <w:right w:val="single" w:sz="4" w:space="0" w:color="auto"/>
            </w:tcBorders>
            <w:vAlign w:val="center"/>
            <w:hideMark/>
          </w:tcPr>
          <w:p w14:paraId="253B1B3E" w14:textId="77777777" w:rsidR="009A5500" w:rsidRPr="005C3D46" w:rsidRDefault="009A5500" w:rsidP="00A36BD6">
            <w:pPr>
              <w:spacing w:after="0"/>
              <w:rPr>
                <w:ins w:id="11630" w:author="CATT" w:date="2025-11-06T22:13:00Z"/>
                <w:rFonts w:ascii="Arial" w:hAnsi="Arial"/>
                <w:sz w:val="18"/>
              </w:rPr>
            </w:pPr>
          </w:p>
        </w:tc>
        <w:tc>
          <w:tcPr>
            <w:tcW w:w="2209" w:type="pct"/>
            <w:gridSpan w:val="6"/>
            <w:tcBorders>
              <w:top w:val="single" w:sz="4" w:space="0" w:color="auto"/>
              <w:left w:val="single" w:sz="4" w:space="0" w:color="auto"/>
              <w:bottom w:val="single" w:sz="4" w:space="0" w:color="auto"/>
              <w:right w:val="single" w:sz="4" w:space="0" w:color="auto"/>
            </w:tcBorders>
            <w:vAlign w:val="center"/>
            <w:hideMark/>
          </w:tcPr>
          <w:p w14:paraId="6790CE45" w14:textId="77777777" w:rsidR="009A5500" w:rsidRPr="005C3D46" w:rsidRDefault="009A5500" w:rsidP="00A36BD6">
            <w:pPr>
              <w:pStyle w:val="TAC"/>
              <w:keepNext w:val="0"/>
              <w:keepLines w:val="0"/>
              <w:rPr>
                <w:ins w:id="11631" w:author="CATT" w:date="2025-11-06T22:13:00Z"/>
                <w:lang w:eastAsia="zh-CN"/>
              </w:rPr>
            </w:pPr>
            <w:ins w:id="11632" w:author="CATT" w:date="2025-11-06T22:13:00Z">
              <w:r w:rsidRPr="005C3D46">
                <w:rPr>
                  <w:lang w:eastAsia="zh-CN"/>
                </w:rPr>
                <w:t>SSB.2</w:t>
              </w:r>
              <w:r>
                <w:rPr>
                  <w:lang w:eastAsia="zh-CN"/>
                </w:rPr>
                <w:t xml:space="preserve"> </w:t>
              </w:r>
              <w:r w:rsidRPr="005C3D46">
                <w:rPr>
                  <w:lang w:eastAsia="zh-CN"/>
                </w:rPr>
                <w:t>FR1</w:t>
              </w:r>
            </w:ins>
          </w:p>
        </w:tc>
      </w:tr>
      <w:tr w:rsidR="009A5500" w:rsidRPr="005C3D46" w14:paraId="1CE7CFE0" w14:textId="77777777" w:rsidTr="00A36BD6">
        <w:trPr>
          <w:jc w:val="center"/>
          <w:ins w:id="11633" w:author="CATT" w:date="2025-11-06T22:13:00Z"/>
        </w:trPr>
        <w:tc>
          <w:tcPr>
            <w:tcW w:w="1545" w:type="pct"/>
            <w:vMerge w:val="restart"/>
            <w:tcBorders>
              <w:top w:val="single" w:sz="4" w:space="0" w:color="auto"/>
              <w:left w:val="single" w:sz="4" w:space="0" w:color="auto"/>
              <w:bottom w:val="single" w:sz="4" w:space="0" w:color="auto"/>
              <w:right w:val="single" w:sz="4" w:space="0" w:color="auto"/>
            </w:tcBorders>
            <w:vAlign w:val="center"/>
            <w:hideMark/>
          </w:tcPr>
          <w:p w14:paraId="538B8A04" w14:textId="77777777" w:rsidR="009A5500" w:rsidRPr="005C3D46" w:rsidRDefault="009A5500" w:rsidP="00A36BD6">
            <w:pPr>
              <w:pStyle w:val="TAL"/>
              <w:keepNext w:val="0"/>
              <w:keepLines w:val="0"/>
              <w:rPr>
                <w:ins w:id="11634" w:author="CATT" w:date="2025-11-06T22:13:00Z"/>
                <w:lang w:eastAsia="zh-CN"/>
              </w:rPr>
            </w:pPr>
            <w:ins w:id="11635" w:author="CATT" w:date="2025-11-06T22:13:00Z">
              <w:r w:rsidRPr="005C3D46">
                <w:t>CSI-RS</w:t>
              </w:r>
              <w:r>
                <w:t xml:space="preserve"> </w:t>
              </w:r>
              <w:r w:rsidRPr="005C3D46">
                <w:t>configuration</w:t>
              </w:r>
              <w:r>
                <w:t xml:space="preserve"> </w:t>
              </w:r>
              <w:r w:rsidRPr="005C3D46">
                <w:t>for</w:t>
              </w:r>
              <w:r>
                <w:t xml:space="preserve"> </w:t>
              </w:r>
              <w:r w:rsidRPr="005C3D46">
                <w:t>CSI</w:t>
              </w:r>
              <w:r>
                <w:t xml:space="preserve"> </w:t>
              </w:r>
              <w:r w:rsidRPr="005C3D46">
                <w:t>reporting</w:t>
              </w:r>
              <w:r>
                <w:t xml:space="preserve"> </w:t>
              </w:r>
              <w:r w:rsidRPr="005C3D46">
                <w:t>(Note</w:t>
              </w:r>
              <w:r>
                <w:t xml:space="preserve"> </w:t>
              </w:r>
              <w:r w:rsidRPr="005C3D46">
                <w:t>8)</w:t>
              </w:r>
            </w:ins>
          </w:p>
        </w:tc>
        <w:tc>
          <w:tcPr>
            <w:tcW w:w="594" w:type="pct"/>
            <w:tcBorders>
              <w:top w:val="single" w:sz="4" w:space="0" w:color="auto"/>
              <w:left w:val="single" w:sz="4" w:space="0" w:color="auto"/>
              <w:bottom w:val="single" w:sz="4" w:space="0" w:color="auto"/>
              <w:right w:val="single" w:sz="4" w:space="0" w:color="auto"/>
            </w:tcBorders>
            <w:vAlign w:val="center"/>
            <w:hideMark/>
          </w:tcPr>
          <w:p w14:paraId="2B3A900C" w14:textId="77777777" w:rsidR="009A5500" w:rsidRPr="005C3D46" w:rsidRDefault="009A5500" w:rsidP="00A36BD6">
            <w:pPr>
              <w:pStyle w:val="TAL"/>
              <w:keepNext w:val="0"/>
              <w:keepLines w:val="0"/>
              <w:rPr>
                <w:ins w:id="11636" w:author="CATT" w:date="2025-11-06T22:13:00Z"/>
              </w:rPr>
            </w:pPr>
            <w:ins w:id="11637" w:author="CATT" w:date="2025-11-06T22:13:00Z">
              <w:r w:rsidRPr="005C3D46">
                <w:t>Config</w:t>
              </w:r>
              <w:r>
                <w:t xml:space="preserve"> </w:t>
              </w:r>
              <w:r w:rsidRPr="005C3D46">
                <w:t>1</w:t>
              </w:r>
            </w:ins>
          </w:p>
        </w:tc>
        <w:tc>
          <w:tcPr>
            <w:tcW w:w="652" w:type="pct"/>
            <w:tcBorders>
              <w:top w:val="single" w:sz="4" w:space="0" w:color="auto"/>
              <w:left w:val="single" w:sz="4" w:space="0" w:color="auto"/>
              <w:bottom w:val="single" w:sz="4" w:space="0" w:color="auto"/>
              <w:right w:val="single" w:sz="4" w:space="0" w:color="auto"/>
            </w:tcBorders>
            <w:vAlign w:val="center"/>
          </w:tcPr>
          <w:p w14:paraId="00B4F8FA" w14:textId="77777777" w:rsidR="009A5500" w:rsidRPr="005C3D46" w:rsidRDefault="009A5500" w:rsidP="00A36BD6">
            <w:pPr>
              <w:pStyle w:val="TAC"/>
              <w:keepNext w:val="0"/>
              <w:keepLines w:val="0"/>
              <w:rPr>
                <w:ins w:id="11638" w:author="CATT" w:date="2025-11-06T22:13:00Z"/>
              </w:rPr>
            </w:pPr>
          </w:p>
        </w:tc>
        <w:tc>
          <w:tcPr>
            <w:tcW w:w="2209" w:type="pct"/>
            <w:gridSpan w:val="6"/>
            <w:tcBorders>
              <w:top w:val="single" w:sz="4" w:space="0" w:color="auto"/>
              <w:left w:val="single" w:sz="4" w:space="0" w:color="auto"/>
              <w:bottom w:val="single" w:sz="4" w:space="0" w:color="auto"/>
              <w:right w:val="single" w:sz="4" w:space="0" w:color="auto"/>
            </w:tcBorders>
            <w:vAlign w:val="center"/>
            <w:hideMark/>
          </w:tcPr>
          <w:p w14:paraId="39C02F6A" w14:textId="77777777" w:rsidR="009A5500" w:rsidRPr="005C3D46" w:rsidRDefault="009A5500" w:rsidP="00A36BD6">
            <w:pPr>
              <w:pStyle w:val="TAC"/>
              <w:keepNext w:val="0"/>
              <w:keepLines w:val="0"/>
              <w:rPr>
                <w:ins w:id="11639" w:author="CATT" w:date="2025-11-06T22:13:00Z"/>
                <w:lang w:eastAsia="zh-CN"/>
              </w:rPr>
            </w:pPr>
            <w:ins w:id="11640" w:author="CATT" w:date="2025-11-06T22:13:00Z">
              <w:r w:rsidRPr="005C3D46">
                <w:t>CSI-RS.1.1</w:t>
              </w:r>
              <w:r>
                <w:t xml:space="preserve"> </w:t>
              </w:r>
              <w:r w:rsidRPr="005C3D46">
                <w:t>FDD</w:t>
              </w:r>
            </w:ins>
          </w:p>
        </w:tc>
      </w:tr>
      <w:tr w:rsidR="009A5500" w:rsidRPr="005C3D46" w14:paraId="54A6D233" w14:textId="77777777" w:rsidTr="00A36BD6">
        <w:trPr>
          <w:jc w:val="center"/>
          <w:ins w:id="11641" w:author="CATT" w:date="2025-11-06T22:13:00Z"/>
        </w:trPr>
        <w:tc>
          <w:tcPr>
            <w:tcW w:w="1545" w:type="pct"/>
            <w:vMerge/>
            <w:tcBorders>
              <w:top w:val="single" w:sz="4" w:space="0" w:color="auto"/>
              <w:left w:val="single" w:sz="4" w:space="0" w:color="auto"/>
              <w:bottom w:val="single" w:sz="4" w:space="0" w:color="auto"/>
              <w:right w:val="single" w:sz="4" w:space="0" w:color="auto"/>
            </w:tcBorders>
            <w:vAlign w:val="center"/>
            <w:hideMark/>
          </w:tcPr>
          <w:p w14:paraId="041E8591" w14:textId="77777777" w:rsidR="009A5500" w:rsidRPr="005C3D46" w:rsidRDefault="009A5500" w:rsidP="00A36BD6">
            <w:pPr>
              <w:spacing w:after="0"/>
              <w:rPr>
                <w:ins w:id="11642" w:author="CATT" w:date="2025-11-06T22:13:00Z"/>
                <w:rFonts w:ascii="Arial" w:hAnsi="Arial"/>
                <w:sz w:val="18"/>
                <w:lang w:eastAsia="zh-CN"/>
              </w:rPr>
            </w:pPr>
          </w:p>
        </w:tc>
        <w:tc>
          <w:tcPr>
            <w:tcW w:w="594" w:type="pct"/>
            <w:tcBorders>
              <w:top w:val="single" w:sz="4" w:space="0" w:color="auto"/>
              <w:left w:val="single" w:sz="4" w:space="0" w:color="auto"/>
              <w:bottom w:val="single" w:sz="4" w:space="0" w:color="auto"/>
              <w:right w:val="single" w:sz="4" w:space="0" w:color="auto"/>
            </w:tcBorders>
            <w:vAlign w:val="center"/>
            <w:hideMark/>
          </w:tcPr>
          <w:p w14:paraId="21F6C034" w14:textId="77777777" w:rsidR="009A5500" w:rsidRPr="005C3D46" w:rsidRDefault="009A5500" w:rsidP="00A36BD6">
            <w:pPr>
              <w:pStyle w:val="TAL"/>
              <w:keepNext w:val="0"/>
              <w:keepLines w:val="0"/>
              <w:rPr>
                <w:ins w:id="11643" w:author="CATT" w:date="2025-11-06T22:13:00Z"/>
              </w:rPr>
            </w:pPr>
            <w:ins w:id="11644" w:author="CATT" w:date="2025-11-06T22:13:00Z">
              <w:r w:rsidRPr="005C3D46">
                <w:t>Config</w:t>
              </w:r>
              <w:r>
                <w:t xml:space="preserve"> </w:t>
              </w:r>
              <w:r w:rsidRPr="005C3D46">
                <w:t>2</w:t>
              </w:r>
            </w:ins>
          </w:p>
        </w:tc>
        <w:tc>
          <w:tcPr>
            <w:tcW w:w="652" w:type="pct"/>
            <w:tcBorders>
              <w:top w:val="single" w:sz="4" w:space="0" w:color="auto"/>
              <w:left w:val="single" w:sz="4" w:space="0" w:color="auto"/>
              <w:bottom w:val="single" w:sz="4" w:space="0" w:color="auto"/>
              <w:right w:val="single" w:sz="4" w:space="0" w:color="auto"/>
            </w:tcBorders>
            <w:vAlign w:val="center"/>
          </w:tcPr>
          <w:p w14:paraId="12384B08" w14:textId="77777777" w:rsidR="009A5500" w:rsidRPr="005C3D46" w:rsidRDefault="009A5500" w:rsidP="00A36BD6">
            <w:pPr>
              <w:pStyle w:val="TAC"/>
              <w:keepNext w:val="0"/>
              <w:keepLines w:val="0"/>
              <w:rPr>
                <w:ins w:id="11645" w:author="CATT" w:date="2025-11-06T22:13:00Z"/>
              </w:rPr>
            </w:pPr>
          </w:p>
        </w:tc>
        <w:tc>
          <w:tcPr>
            <w:tcW w:w="2209" w:type="pct"/>
            <w:gridSpan w:val="6"/>
            <w:tcBorders>
              <w:top w:val="single" w:sz="4" w:space="0" w:color="auto"/>
              <w:left w:val="single" w:sz="4" w:space="0" w:color="auto"/>
              <w:bottom w:val="single" w:sz="4" w:space="0" w:color="auto"/>
              <w:right w:val="single" w:sz="4" w:space="0" w:color="auto"/>
            </w:tcBorders>
            <w:vAlign w:val="center"/>
            <w:hideMark/>
          </w:tcPr>
          <w:p w14:paraId="14A337F8" w14:textId="77777777" w:rsidR="009A5500" w:rsidRPr="005C3D46" w:rsidRDefault="009A5500" w:rsidP="00A36BD6">
            <w:pPr>
              <w:pStyle w:val="TAC"/>
              <w:keepNext w:val="0"/>
              <w:keepLines w:val="0"/>
              <w:rPr>
                <w:ins w:id="11646" w:author="CATT" w:date="2025-11-06T22:13:00Z"/>
                <w:lang w:eastAsia="zh-CN"/>
              </w:rPr>
            </w:pPr>
            <w:ins w:id="11647" w:author="CATT" w:date="2025-11-06T22:13:00Z">
              <w:r w:rsidRPr="005C3D46">
                <w:t>CSI-RS.1.1</w:t>
              </w:r>
              <w:r>
                <w:t xml:space="preserve"> </w:t>
              </w:r>
              <w:r w:rsidRPr="005C3D46">
                <w:t>TDD</w:t>
              </w:r>
            </w:ins>
          </w:p>
        </w:tc>
      </w:tr>
      <w:tr w:rsidR="009A5500" w:rsidRPr="005C3D46" w14:paraId="7E25751E" w14:textId="77777777" w:rsidTr="00A36BD6">
        <w:trPr>
          <w:jc w:val="center"/>
          <w:ins w:id="11648" w:author="CATT" w:date="2025-11-06T22:13:00Z"/>
        </w:trPr>
        <w:tc>
          <w:tcPr>
            <w:tcW w:w="1545" w:type="pct"/>
            <w:vMerge/>
            <w:tcBorders>
              <w:top w:val="single" w:sz="4" w:space="0" w:color="auto"/>
              <w:left w:val="single" w:sz="4" w:space="0" w:color="auto"/>
              <w:bottom w:val="single" w:sz="4" w:space="0" w:color="auto"/>
              <w:right w:val="single" w:sz="4" w:space="0" w:color="auto"/>
            </w:tcBorders>
            <w:vAlign w:val="center"/>
            <w:hideMark/>
          </w:tcPr>
          <w:p w14:paraId="1EDAD5B5" w14:textId="77777777" w:rsidR="009A5500" w:rsidRPr="005C3D46" w:rsidRDefault="009A5500" w:rsidP="00A36BD6">
            <w:pPr>
              <w:spacing w:after="0"/>
              <w:rPr>
                <w:ins w:id="11649" w:author="CATT" w:date="2025-11-06T22:13:00Z"/>
                <w:rFonts w:ascii="Arial" w:hAnsi="Arial"/>
                <w:sz w:val="18"/>
                <w:lang w:eastAsia="zh-CN"/>
              </w:rPr>
            </w:pPr>
          </w:p>
        </w:tc>
        <w:tc>
          <w:tcPr>
            <w:tcW w:w="594" w:type="pct"/>
            <w:tcBorders>
              <w:top w:val="single" w:sz="4" w:space="0" w:color="auto"/>
              <w:left w:val="single" w:sz="4" w:space="0" w:color="auto"/>
              <w:bottom w:val="single" w:sz="4" w:space="0" w:color="auto"/>
              <w:right w:val="single" w:sz="4" w:space="0" w:color="auto"/>
            </w:tcBorders>
            <w:vAlign w:val="center"/>
            <w:hideMark/>
          </w:tcPr>
          <w:p w14:paraId="4C4538CD" w14:textId="77777777" w:rsidR="009A5500" w:rsidRPr="005C3D46" w:rsidRDefault="009A5500" w:rsidP="00A36BD6">
            <w:pPr>
              <w:pStyle w:val="TAL"/>
              <w:keepNext w:val="0"/>
              <w:keepLines w:val="0"/>
              <w:rPr>
                <w:ins w:id="11650" w:author="CATT" w:date="2025-11-06T22:13:00Z"/>
              </w:rPr>
            </w:pPr>
            <w:ins w:id="11651" w:author="CATT" w:date="2025-11-06T22:13:00Z">
              <w:r w:rsidRPr="005C3D46">
                <w:t>Config</w:t>
              </w:r>
              <w:r>
                <w:t xml:space="preserve"> </w:t>
              </w:r>
              <w:r w:rsidRPr="005C3D46">
                <w:t>3</w:t>
              </w:r>
            </w:ins>
          </w:p>
        </w:tc>
        <w:tc>
          <w:tcPr>
            <w:tcW w:w="652" w:type="pct"/>
            <w:tcBorders>
              <w:top w:val="single" w:sz="4" w:space="0" w:color="auto"/>
              <w:left w:val="single" w:sz="4" w:space="0" w:color="auto"/>
              <w:bottom w:val="single" w:sz="4" w:space="0" w:color="auto"/>
              <w:right w:val="single" w:sz="4" w:space="0" w:color="auto"/>
            </w:tcBorders>
            <w:vAlign w:val="center"/>
          </w:tcPr>
          <w:p w14:paraId="16A0E538" w14:textId="77777777" w:rsidR="009A5500" w:rsidRPr="005C3D46" w:rsidRDefault="009A5500" w:rsidP="00A36BD6">
            <w:pPr>
              <w:pStyle w:val="TAC"/>
              <w:keepNext w:val="0"/>
              <w:keepLines w:val="0"/>
              <w:rPr>
                <w:ins w:id="11652" w:author="CATT" w:date="2025-11-06T22:13:00Z"/>
              </w:rPr>
            </w:pPr>
          </w:p>
        </w:tc>
        <w:tc>
          <w:tcPr>
            <w:tcW w:w="2209" w:type="pct"/>
            <w:gridSpan w:val="6"/>
            <w:tcBorders>
              <w:top w:val="single" w:sz="4" w:space="0" w:color="auto"/>
              <w:left w:val="single" w:sz="4" w:space="0" w:color="auto"/>
              <w:bottom w:val="single" w:sz="4" w:space="0" w:color="auto"/>
              <w:right w:val="single" w:sz="4" w:space="0" w:color="auto"/>
            </w:tcBorders>
            <w:vAlign w:val="center"/>
            <w:hideMark/>
          </w:tcPr>
          <w:p w14:paraId="35865988" w14:textId="77777777" w:rsidR="009A5500" w:rsidRPr="005C3D46" w:rsidRDefault="009A5500" w:rsidP="00A36BD6">
            <w:pPr>
              <w:pStyle w:val="TAC"/>
              <w:keepNext w:val="0"/>
              <w:keepLines w:val="0"/>
              <w:rPr>
                <w:ins w:id="11653" w:author="CATT" w:date="2025-11-06T22:13:00Z"/>
                <w:lang w:eastAsia="zh-CN"/>
              </w:rPr>
            </w:pPr>
            <w:ins w:id="11654" w:author="CATT" w:date="2025-11-06T22:13:00Z">
              <w:r w:rsidRPr="005C3D46">
                <w:t>CSI-RS.2.1</w:t>
              </w:r>
              <w:r>
                <w:t xml:space="preserve"> </w:t>
              </w:r>
              <w:r w:rsidRPr="005C3D46">
                <w:t>TDD</w:t>
              </w:r>
            </w:ins>
          </w:p>
        </w:tc>
      </w:tr>
      <w:tr w:rsidR="009A5500" w:rsidRPr="005C3D46" w14:paraId="69FABF6C" w14:textId="77777777" w:rsidTr="00A36BD6">
        <w:trPr>
          <w:jc w:val="center"/>
          <w:ins w:id="11655" w:author="CATT" w:date="2025-11-06T22:13:00Z"/>
        </w:trPr>
        <w:tc>
          <w:tcPr>
            <w:tcW w:w="2139" w:type="pct"/>
            <w:gridSpan w:val="2"/>
            <w:tcBorders>
              <w:top w:val="single" w:sz="4" w:space="0" w:color="auto"/>
              <w:left w:val="single" w:sz="4" w:space="0" w:color="auto"/>
              <w:bottom w:val="single" w:sz="4" w:space="0" w:color="auto"/>
              <w:right w:val="single" w:sz="4" w:space="0" w:color="auto"/>
            </w:tcBorders>
            <w:vAlign w:val="center"/>
            <w:hideMark/>
          </w:tcPr>
          <w:p w14:paraId="7E0B015F" w14:textId="77777777" w:rsidR="009A5500" w:rsidRPr="005C3D46" w:rsidRDefault="009A5500" w:rsidP="00A36BD6">
            <w:pPr>
              <w:pStyle w:val="TAL"/>
              <w:keepNext w:val="0"/>
              <w:keepLines w:val="0"/>
              <w:rPr>
                <w:ins w:id="11656" w:author="CATT" w:date="2025-11-06T22:13:00Z"/>
                <w:lang w:eastAsia="zh-CN"/>
              </w:rPr>
            </w:pPr>
            <w:ins w:id="11657" w:author="CATT" w:date="2025-11-06T22:13:00Z">
              <w:r w:rsidRPr="005C3D46">
                <w:t>SMTC</w:t>
              </w:r>
              <w:r>
                <w:t xml:space="preserve"> </w:t>
              </w:r>
              <w:r w:rsidRPr="005C3D46">
                <w:t>configuration</w:t>
              </w:r>
            </w:ins>
          </w:p>
        </w:tc>
        <w:tc>
          <w:tcPr>
            <w:tcW w:w="652" w:type="pct"/>
            <w:tcBorders>
              <w:top w:val="single" w:sz="4" w:space="0" w:color="auto"/>
              <w:left w:val="single" w:sz="4" w:space="0" w:color="auto"/>
              <w:bottom w:val="single" w:sz="4" w:space="0" w:color="auto"/>
              <w:right w:val="single" w:sz="4" w:space="0" w:color="auto"/>
            </w:tcBorders>
            <w:vAlign w:val="center"/>
          </w:tcPr>
          <w:p w14:paraId="074094EC" w14:textId="77777777" w:rsidR="009A5500" w:rsidRPr="005C3D46" w:rsidRDefault="009A5500" w:rsidP="00A36BD6">
            <w:pPr>
              <w:pStyle w:val="TAC"/>
              <w:keepNext w:val="0"/>
              <w:keepLines w:val="0"/>
              <w:rPr>
                <w:ins w:id="11658" w:author="CATT" w:date="2025-11-06T22:13:00Z"/>
              </w:rPr>
            </w:pPr>
          </w:p>
        </w:tc>
        <w:tc>
          <w:tcPr>
            <w:tcW w:w="2209" w:type="pct"/>
            <w:gridSpan w:val="6"/>
            <w:tcBorders>
              <w:top w:val="single" w:sz="4" w:space="0" w:color="auto"/>
              <w:left w:val="single" w:sz="4" w:space="0" w:color="auto"/>
              <w:bottom w:val="single" w:sz="4" w:space="0" w:color="auto"/>
              <w:right w:val="single" w:sz="4" w:space="0" w:color="auto"/>
            </w:tcBorders>
            <w:vAlign w:val="center"/>
            <w:hideMark/>
          </w:tcPr>
          <w:p w14:paraId="539DDB81" w14:textId="77777777" w:rsidR="009A5500" w:rsidRPr="005C3D46" w:rsidRDefault="009A5500" w:rsidP="00A36BD6">
            <w:pPr>
              <w:pStyle w:val="TAC"/>
              <w:keepNext w:val="0"/>
              <w:keepLines w:val="0"/>
              <w:rPr>
                <w:ins w:id="11659" w:author="CATT" w:date="2025-11-06T22:13:00Z"/>
                <w:lang w:eastAsia="zh-CN"/>
              </w:rPr>
            </w:pPr>
            <w:ins w:id="11660" w:author="CATT" w:date="2025-11-06T22:13:00Z">
              <w:r w:rsidRPr="005C3D46">
                <w:rPr>
                  <w:lang w:eastAsia="zh-CN"/>
                </w:rPr>
                <w:t>SMTC.1</w:t>
              </w:r>
            </w:ins>
          </w:p>
        </w:tc>
      </w:tr>
      <w:tr w:rsidR="009A5500" w:rsidRPr="005C3D46" w14:paraId="114FF424" w14:textId="77777777" w:rsidTr="00A36BD6">
        <w:trPr>
          <w:jc w:val="center"/>
          <w:ins w:id="11661" w:author="CATT" w:date="2025-11-06T22:13:00Z"/>
        </w:trPr>
        <w:tc>
          <w:tcPr>
            <w:tcW w:w="2139" w:type="pct"/>
            <w:gridSpan w:val="2"/>
            <w:tcBorders>
              <w:top w:val="single" w:sz="4" w:space="0" w:color="auto"/>
              <w:left w:val="single" w:sz="4" w:space="0" w:color="auto"/>
              <w:bottom w:val="single" w:sz="4" w:space="0" w:color="auto"/>
              <w:right w:val="single" w:sz="4" w:space="0" w:color="auto"/>
            </w:tcBorders>
            <w:hideMark/>
          </w:tcPr>
          <w:p w14:paraId="538E9116" w14:textId="77777777" w:rsidR="009A5500" w:rsidRPr="005C3D46" w:rsidRDefault="009A5500" w:rsidP="00A36BD6">
            <w:pPr>
              <w:pStyle w:val="TAL"/>
              <w:keepNext w:val="0"/>
              <w:keepLines w:val="0"/>
              <w:rPr>
                <w:ins w:id="11662" w:author="CATT" w:date="2025-11-06T22:13:00Z"/>
              </w:rPr>
            </w:pPr>
            <w:ins w:id="11663" w:author="CATT" w:date="2025-11-06T22:13:00Z">
              <w:r w:rsidRPr="005C3D46">
                <w:t>reportConfigType</w:t>
              </w:r>
            </w:ins>
          </w:p>
        </w:tc>
        <w:tc>
          <w:tcPr>
            <w:tcW w:w="652" w:type="pct"/>
            <w:tcBorders>
              <w:top w:val="single" w:sz="4" w:space="0" w:color="auto"/>
              <w:left w:val="single" w:sz="4" w:space="0" w:color="auto"/>
              <w:bottom w:val="single" w:sz="4" w:space="0" w:color="auto"/>
              <w:right w:val="single" w:sz="4" w:space="0" w:color="auto"/>
            </w:tcBorders>
          </w:tcPr>
          <w:p w14:paraId="1F60E6B1" w14:textId="77777777" w:rsidR="009A5500" w:rsidRPr="005C3D46" w:rsidRDefault="009A5500" w:rsidP="00A36BD6">
            <w:pPr>
              <w:pStyle w:val="TAC"/>
              <w:keepNext w:val="0"/>
              <w:keepLines w:val="0"/>
              <w:rPr>
                <w:ins w:id="11664" w:author="CATT" w:date="2025-11-06T22:13:00Z"/>
                <w:lang w:eastAsia="zh-CN"/>
              </w:rPr>
            </w:pPr>
          </w:p>
        </w:tc>
        <w:tc>
          <w:tcPr>
            <w:tcW w:w="2209" w:type="pct"/>
            <w:gridSpan w:val="6"/>
            <w:tcBorders>
              <w:top w:val="single" w:sz="4" w:space="0" w:color="auto"/>
              <w:left w:val="single" w:sz="4" w:space="0" w:color="auto"/>
              <w:bottom w:val="single" w:sz="4" w:space="0" w:color="auto"/>
              <w:right w:val="single" w:sz="4" w:space="0" w:color="auto"/>
            </w:tcBorders>
            <w:hideMark/>
          </w:tcPr>
          <w:p w14:paraId="637EC4C7" w14:textId="77777777" w:rsidR="009A5500" w:rsidRPr="005C3D46" w:rsidRDefault="009A5500" w:rsidP="00A36BD6">
            <w:pPr>
              <w:pStyle w:val="TAC"/>
              <w:keepNext w:val="0"/>
              <w:keepLines w:val="0"/>
              <w:rPr>
                <w:ins w:id="11665" w:author="CATT" w:date="2025-11-06T22:13:00Z"/>
                <w:lang w:eastAsia="zh-CN"/>
              </w:rPr>
            </w:pPr>
            <w:ins w:id="11666" w:author="CATT" w:date="2025-11-06T22:13:00Z">
              <w:r w:rsidRPr="005C3D46">
                <w:rPr>
                  <w:lang w:eastAsia="zh-CN"/>
                </w:rPr>
                <w:t>periodic</w:t>
              </w:r>
            </w:ins>
          </w:p>
        </w:tc>
      </w:tr>
      <w:tr w:rsidR="009A5500" w:rsidRPr="005C3D46" w14:paraId="14B897FB" w14:textId="77777777" w:rsidTr="00A36BD6">
        <w:trPr>
          <w:jc w:val="center"/>
          <w:ins w:id="11667" w:author="CATT" w:date="2025-11-06T22:13:00Z"/>
        </w:trPr>
        <w:tc>
          <w:tcPr>
            <w:tcW w:w="2139" w:type="pct"/>
            <w:gridSpan w:val="2"/>
            <w:tcBorders>
              <w:top w:val="single" w:sz="4" w:space="0" w:color="auto"/>
              <w:left w:val="single" w:sz="4" w:space="0" w:color="auto"/>
              <w:bottom w:val="single" w:sz="4" w:space="0" w:color="auto"/>
              <w:right w:val="single" w:sz="4" w:space="0" w:color="auto"/>
            </w:tcBorders>
            <w:hideMark/>
          </w:tcPr>
          <w:p w14:paraId="4355C77E" w14:textId="77777777" w:rsidR="009A5500" w:rsidRPr="005C3D46" w:rsidRDefault="009A5500" w:rsidP="00A36BD6">
            <w:pPr>
              <w:pStyle w:val="TAL"/>
              <w:keepNext w:val="0"/>
              <w:keepLines w:val="0"/>
              <w:rPr>
                <w:ins w:id="11668" w:author="CATT" w:date="2025-11-06T22:13:00Z"/>
              </w:rPr>
            </w:pPr>
            <w:ins w:id="11669" w:author="CATT" w:date="2025-11-06T22:13:00Z">
              <w:r w:rsidRPr="005C3D46">
                <w:t>reportQuantity</w:t>
              </w:r>
            </w:ins>
          </w:p>
        </w:tc>
        <w:tc>
          <w:tcPr>
            <w:tcW w:w="652" w:type="pct"/>
            <w:tcBorders>
              <w:top w:val="single" w:sz="4" w:space="0" w:color="auto"/>
              <w:left w:val="single" w:sz="4" w:space="0" w:color="auto"/>
              <w:bottom w:val="single" w:sz="4" w:space="0" w:color="auto"/>
              <w:right w:val="single" w:sz="4" w:space="0" w:color="auto"/>
            </w:tcBorders>
          </w:tcPr>
          <w:p w14:paraId="4CD31260" w14:textId="77777777" w:rsidR="009A5500" w:rsidRPr="005C3D46" w:rsidRDefault="009A5500" w:rsidP="00A36BD6">
            <w:pPr>
              <w:pStyle w:val="TAC"/>
              <w:keepNext w:val="0"/>
              <w:keepLines w:val="0"/>
              <w:rPr>
                <w:ins w:id="11670" w:author="CATT" w:date="2025-11-06T22:13:00Z"/>
                <w:lang w:eastAsia="zh-CN"/>
              </w:rPr>
            </w:pPr>
          </w:p>
        </w:tc>
        <w:tc>
          <w:tcPr>
            <w:tcW w:w="2209" w:type="pct"/>
            <w:gridSpan w:val="6"/>
            <w:tcBorders>
              <w:top w:val="single" w:sz="4" w:space="0" w:color="auto"/>
              <w:left w:val="single" w:sz="4" w:space="0" w:color="auto"/>
              <w:bottom w:val="single" w:sz="4" w:space="0" w:color="auto"/>
              <w:right w:val="single" w:sz="4" w:space="0" w:color="auto"/>
            </w:tcBorders>
            <w:hideMark/>
          </w:tcPr>
          <w:p w14:paraId="5874D267" w14:textId="77777777" w:rsidR="009A5500" w:rsidRPr="005C3D46" w:rsidRDefault="009A5500" w:rsidP="00A36BD6">
            <w:pPr>
              <w:pStyle w:val="TAC"/>
              <w:keepNext w:val="0"/>
              <w:keepLines w:val="0"/>
              <w:rPr>
                <w:ins w:id="11671" w:author="CATT" w:date="2025-11-06T22:13:00Z"/>
                <w:lang w:eastAsia="zh-CN"/>
              </w:rPr>
            </w:pPr>
            <w:ins w:id="11672" w:author="CATT" w:date="2025-11-06T22:13:00Z">
              <w:r w:rsidRPr="005C3D46">
                <w:rPr>
                  <w:lang w:eastAsia="zh-CN"/>
                </w:rPr>
                <w:t>cri-RI-PMI-CQI</w:t>
              </w:r>
            </w:ins>
          </w:p>
        </w:tc>
      </w:tr>
      <w:tr w:rsidR="009A5500" w:rsidRPr="005C3D46" w14:paraId="0CE4536D" w14:textId="77777777" w:rsidTr="00A36BD6">
        <w:trPr>
          <w:jc w:val="center"/>
          <w:ins w:id="11673" w:author="CATT" w:date="2025-11-06T22:13:00Z"/>
        </w:trPr>
        <w:tc>
          <w:tcPr>
            <w:tcW w:w="1545" w:type="pct"/>
            <w:vMerge w:val="restart"/>
            <w:tcBorders>
              <w:top w:val="single" w:sz="4" w:space="0" w:color="auto"/>
              <w:left w:val="single" w:sz="4" w:space="0" w:color="auto"/>
              <w:bottom w:val="single" w:sz="4" w:space="0" w:color="auto"/>
              <w:right w:val="single" w:sz="4" w:space="0" w:color="auto"/>
            </w:tcBorders>
            <w:vAlign w:val="center"/>
            <w:hideMark/>
          </w:tcPr>
          <w:p w14:paraId="08AB3481" w14:textId="77777777" w:rsidR="009A5500" w:rsidRPr="005C3D46" w:rsidRDefault="009A5500" w:rsidP="00A36BD6">
            <w:pPr>
              <w:pStyle w:val="TAL"/>
              <w:keepNext w:val="0"/>
              <w:keepLines w:val="0"/>
              <w:rPr>
                <w:ins w:id="11674" w:author="CATT" w:date="2025-11-06T22:13:00Z"/>
              </w:rPr>
            </w:pPr>
            <w:ins w:id="11675" w:author="CATT" w:date="2025-11-06T22:13:00Z">
              <w:r w:rsidRPr="005C3D46">
                <w:t>CSI</w:t>
              </w:r>
              <w:r>
                <w:t xml:space="preserve"> </w:t>
              </w:r>
              <w:r w:rsidRPr="005C3D46">
                <w:t>reporting</w:t>
              </w:r>
              <w:r>
                <w:t xml:space="preserve"> </w:t>
              </w:r>
              <w:r w:rsidRPr="005C3D46">
                <w:t>periodicity</w:t>
              </w:r>
            </w:ins>
          </w:p>
        </w:tc>
        <w:tc>
          <w:tcPr>
            <w:tcW w:w="594" w:type="pct"/>
            <w:tcBorders>
              <w:top w:val="single" w:sz="4" w:space="0" w:color="auto"/>
              <w:left w:val="single" w:sz="4" w:space="0" w:color="auto"/>
              <w:bottom w:val="single" w:sz="4" w:space="0" w:color="auto"/>
              <w:right w:val="single" w:sz="4" w:space="0" w:color="auto"/>
            </w:tcBorders>
            <w:vAlign w:val="center"/>
            <w:hideMark/>
          </w:tcPr>
          <w:p w14:paraId="2B09F4CF" w14:textId="77777777" w:rsidR="009A5500" w:rsidRPr="005C3D46" w:rsidRDefault="009A5500" w:rsidP="00A36BD6">
            <w:pPr>
              <w:pStyle w:val="TAL"/>
              <w:keepNext w:val="0"/>
              <w:keepLines w:val="0"/>
              <w:rPr>
                <w:ins w:id="11676" w:author="CATT" w:date="2025-11-06T22:13:00Z"/>
                <w:lang w:eastAsia="zh-CN"/>
              </w:rPr>
            </w:pPr>
            <w:ins w:id="11677" w:author="CATT" w:date="2025-11-06T22:13:00Z">
              <w:r w:rsidRPr="005C3D46">
                <w:rPr>
                  <w:lang w:eastAsia="zh-CN"/>
                </w:rPr>
                <w:t>Config</w:t>
              </w:r>
              <w:r>
                <w:rPr>
                  <w:lang w:eastAsia="zh-CN"/>
                </w:rPr>
                <w:t xml:space="preserve"> </w:t>
              </w:r>
              <w:r w:rsidRPr="005C3D46">
                <w:rPr>
                  <w:lang w:eastAsia="zh-CN"/>
                </w:rPr>
                <w:t>1,2</w:t>
              </w:r>
            </w:ins>
          </w:p>
        </w:tc>
        <w:tc>
          <w:tcPr>
            <w:tcW w:w="652" w:type="pct"/>
            <w:vMerge w:val="restart"/>
            <w:tcBorders>
              <w:top w:val="single" w:sz="4" w:space="0" w:color="auto"/>
              <w:left w:val="single" w:sz="4" w:space="0" w:color="auto"/>
              <w:bottom w:val="single" w:sz="4" w:space="0" w:color="auto"/>
              <w:right w:val="single" w:sz="4" w:space="0" w:color="auto"/>
            </w:tcBorders>
            <w:vAlign w:val="center"/>
          </w:tcPr>
          <w:p w14:paraId="380168AA" w14:textId="77777777" w:rsidR="009A5500" w:rsidRPr="005C3D46" w:rsidRDefault="009A5500" w:rsidP="00A36BD6">
            <w:pPr>
              <w:pStyle w:val="TAC"/>
              <w:keepNext w:val="0"/>
              <w:keepLines w:val="0"/>
              <w:rPr>
                <w:ins w:id="11678" w:author="CATT" w:date="2025-11-06T22:13:00Z"/>
                <w:lang w:eastAsia="zh-CN"/>
              </w:rPr>
            </w:pPr>
            <w:ins w:id="11679" w:author="CATT" w:date="2025-11-06T22:13:00Z">
              <w:r w:rsidRPr="005C3D46">
                <w:rPr>
                  <w:lang w:eastAsia="zh-CN"/>
                </w:rPr>
                <w:t>slot</w:t>
              </w:r>
            </w:ins>
          </w:p>
          <w:p w14:paraId="291915D4" w14:textId="77777777" w:rsidR="009A5500" w:rsidRPr="005C3D46" w:rsidRDefault="009A5500" w:rsidP="00A36BD6">
            <w:pPr>
              <w:pStyle w:val="TAC"/>
              <w:keepNext w:val="0"/>
              <w:keepLines w:val="0"/>
              <w:rPr>
                <w:ins w:id="11680" w:author="CATT" w:date="2025-11-06T22:13:00Z"/>
                <w:lang w:eastAsia="zh-CN"/>
              </w:rPr>
            </w:pPr>
          </w:p>
        </w:tc>
        <w:tc>
          <w:tcPr>
            <w:tcW w:w="2209" w:type="pct"/>
            <w:gridSpan w:val="6"/>
            <w:tcBorders>
              <w:top w:val="single" w:sz="4" w:space="0" w:color="auto"/>
              <w:left w:val="single" w:sz="4" w:space="0" w:color="auto"/>
              <w:bottom w:val="single" w:sz="4" w:space="0" w:color="auto"/>
              <w:right w:val="single" w:sz="4" w:space="0" w:color="auto"/>
            </w:tcBorders>
            <w:vAlign w:val="center"/>
            <w:hideMark/>
          </w:tcPr>
          <w:p w14:paraId="42673836" w14:textId="77777777" w:rsidR="009A5500" w:rsidRPr="005C3D46" w:rsidRDefault="009A5500" w:rsidP="00A36BD6">
            <w:pPr>
              <w:pStyle w:val="TAC"/>
              <w:keepNext w:val="0"/>
              <w:keepLines w:val="0"/>
              <w:rPr>
                <w:ins w:id="11681" w:author="CATT" w:date="2025-11-06T22:13:00Z"/>
                <w:lang w:eastAsia="zh-CN"/>
              </w:rPr>
            </w:pPr>
            <w:ins w:id="11682" w:author="CATT" w:date="2025-11-06T22:13:00Z">
              <w:r w:rsidRPr="005C3D46">
                <w:rPr>
                  <w:lang w:eastAsia="zh-CN"/>
                </w:rPr>
                <w:t>5</w:t>
              </w:r>
            </w:ins>
          </w:p>
        </w:tc>
      </w:tr>
      <w:tr w:rsidR="009A5500" w:rsidRPr="005C3D46" w14:paraId="324CA4E1" w14:textId="77777777" w:rsidTr="00A36BD6">
        <w:trPr>
          <w:jc w:val="center"/>
          <w:ins w:id="11683" w:author="CATT" w:date="2025-11-06T22:13:00Z"/>
        </w:trPr>
        <w:tc>
          <w:tcPr>
            <w:tcW w:w="1545" w:type="pct"/>
            <w:vMerge/>
            <w:tcBorders>
              <w:top w:val="single" w:sz="4" w:space="0" w:color="auto"/>
              <w:left w:val="single" w:sz="4" w:space="0" w:color="auto"/>
              <w:bottom w:val="single" w:sz="4" w:space="0" w:color="auto"/>
              <w:right w:val="single" w:sz="4" w:space="0" w:color="auto"/>
            </w:tcBorders>
            <w:vAlign w:val="center"/>
            <w:hideMark/>
          </w:tcPr>
          <w:p w14:paraId="2E612DFA" w14:textId="77777777" w:rsidR="009A5500" w:rsidRPr="005C3D46" w:rsidRDefault="009A5500" w:rsidP="00A36BD6">
            <w:pPr>
              <w:spacing w:after="0"/>
              <w:rPr>
                <w:ins w:id="11684" w:author="CATT" w:date="2025-11-06T22:13:00Z"/>
                <w:rFonts w:ascii="Arial" w:hAnsi="Arial"/>
                <w:sz w:val="18"/>
              </w:rPr>
            </w:pPr>
          </w:p>
        </w:tc>
        <w:tc>
          <w:tcPr>
            <w:tcW w:w="594" w:type="pct"/>
            <w:tcBorders>
              <w:top w:val="single" w:sz="4" w:space="0" w:color="auto"/>
              <w:left w:val="single" w:sz="4" w:space="0" w:color="auto"/>
              <w:bottom w:val="single" w:sz="4" w:space="0" w:color="auto"/>
              <w:right w:val="single" w:sz="4" w:space="0" w:color="auto"/>
            </w:tcBorders>
            <w:vAlign w:val="center"/>
            <w:hideMark/>
          </w:tcPr>
          <w:p w14:paraId="612D9E32" w14:textId="77777777" w:rsidR="009A5500" w:rsidRPr="005C3D46" w:rsidRDefault="009A5500" w:rsidP="00A36BD6">
            <w:pPr>
              <w:pStyle w:val="TAL"/>
              <w:keepNext w:val="0"/>
              <w:keepLines w:val="0"/>
              <w:rPr>
                <w:ins w:id="11685" w:author="CATT" w:date="2025-11-06T22:13:00Z"/>
                <w:lang w:eastAsia="zh-CN"/>
              </w:rPr>
            </w:pPr>
            <w:ins w:id="11686" w:author="CATT" w:date="2025-11-06T22:13:00Z">
              <w:r w:rsidRPr="005C3D46">
                <w:rPr>
                  <w:lang w:eastAsia="zh-CN"/>
                </w:rPr>
                <w:t>Config</w:t>
              </w:r>
              <w:r>
                <w:rPr>
                  <w:lang w:eastAsia="zh-CN"/>
                </w:rPr>
                <w:t xml:space="preserve"> </w:t>
              </w:r>
              <w:r w:rsidRPr="005C3D46">
                <w:rPr>
                  <w:lang w:eastAsia="zh-CN"/>
                </w:rPr>
                <w:t>3</w:t>
              </w:r>
            </w:ins>
          </w:p>
        </w:tc>
        <w:tc>
          <w:tcPr>
            <w:tcW w:w="652" w:type="pct"/>
            <w:vMerge/>
            <w:tcBorders>
              <w:top w:val="single" w:sz="4" w:space="0" w:color="auto"/>
              <w:left w:val="single" w:sz="4" w:space="0" w:color="auto"/>
              <w:bottom w:val="single" w:sz="4" w:space="0" w:color="auto"/>
              <w:right w:val="single" w:sz="4" w:space="0" w:color="auto"/>
            </w:tcBorders>
            <w:vAlign w:val="center"/>
            <w:hideMark/>
          </w:tcPr>
          <w:p w14:paraId="2E1ABDDB" w14:textId="77777777" w:rsidR="009A5500" w:rsidRPr="005C3D46" w:rsidRDefault="009A5500" w:rsidP="00A36BD6">
            <w:pPr>
              <w:spacing w:after="0"/>
              <w:rPr>
                <w:ins w:id="11687" w:author="CATT" w:date="2025-11-06T22:13:00Z"/>
                <w:rFonts w:ascii="Arial" w:hAnsi="Arial"/>
                <w:sz w:val="18"/>
                <w:lang w:eastAsia="zh-CN"/>
              </w:rPr>
            </w:pPr>
          </w:p>
        </w:tc>
        <w:tc>
          <w:tcPr>
            <w:tcW w:w="2209" w:type="pct"/>
            <w:gridSpan w:val="6"/>
            <w:tcBorders>
              <w:top w:val="single" w:sz="4" w:space="0" w:color="auto"/>
              <w:left w:val="single" w:sz="4" w:space="0" w:color="auto"/>
              <w:bottom w:val="single" w:sz="4" w:space="0" w:color="auto"/>
              <w:right w:val="single" w:sz="4" w:space="0" w:color="auto"/>
            </w:tcBorders>
            <w:vAlign w:val="center"/>
            <w:hideMark/>
          </w:tcPr>
          <w:p w14:paraId="52F23E4B" w14:textId="77777777" w:rsidR="009A5500" w:rsidRPr="005C3D46" w:rsidRDefault="009A5500" w:rsidP="00A36BD6">
            <w:pPr>
              <w:pStyle w:val="TAC"/>
              <w:keepNext w:val="0"/>
              <w:keepLines w:val="0"/>
              <w:rPr>
                <w:ins w:id="11688" w:author="CATT" w:date="2025-11-06T22:13:00Z"/>
                <w:lang w:eastAsia="zh-CN"/>
              </w:rPr>
            </w:pPr>
            <w:ins w:id="11689" w:author="CATT" w:date="2025-11-06T22:13:00Z">
              <w:r w:rsidRPr="005C3D46">
                <w:rPr>
                  <w:lang w:eastAsia="zh-CN"/>
                </w:rPr>
                <w:t>10</w:t>
              </w:r>
            </w:ins>
          </w:p>
        </w:tc>
      </w:tr>
      <w:tr w:rsidR="009A5500" w:rsidRPr="005C3D46" w14:paraId="79CC4F74" w14:textId="77777777" w:rsidTr="00A36BD6">
        <w:trPr>
          <w:jc w:val="center"/>
          <w:ins w:id="11690" w:author="CATT" w:date="2025-11-06T22:13:00Z"/>
        </w:trPr>
        <w:tc>
          <w:tcPr>
            <w:tcW w:w="1545" w:type="pct"/>
            <w:vMerge w:val="restart"/>
            <w:tcBorders>
              <w:top w:val="single" w:sz="4" w:space="0" w:color="auto"/>
              <w:left w:val="single" w:sz="4" w:space="0" w:color="auto"/>
              <w:bottom w:val="single" w:sz="4" w:space="0" w:color="auto"/>
              <w:right w:val="single" w:sz="4" w:space="0" w:color="auto"/>
            </w:tcBorders>
            <w:vAlign w:val="center"/>
            <w:hideMark/>
          </w:tcPr>
          <w:p w14:paraId="415E1937" w14:textId="77777777" w:rsidR="009A5500" w:rsidRPr="005C3D46" w:rsidRDefault="009A5500" w:rsidP="00A36BD6">
            <w:pPr>
              <w:pStyle w:val="TAL"/>
              <w:keepNext w:val="0"/>
              <w:keepLines w:val="0"/>
              <w:rPr>
                <w:ins w:id="11691" w:author="CATT" w:date="2025-11-06T22:13:00Z"/>
              </w:rPr>
            </w:pPr>
            <w:ins w:id="11692" w:author="CATT" w:date="2025-11-06T22:13:00Z">
              <w:r w:rsidRPr="005C3D46">
                <w:t>CSI</w:t>
              </w:r>
              <w:r>
                <w:t xml:space="preserve"> </w:t>
              </w:r>
              <w:r w:rsidRPr="005C3D46">
                <w:t>reporting</w:t>
              </w:r>
              <w:r>
                <w:t xml:space="preserve"> </w:t>
              </w:r>
              <w:r w:rsidRPr="005C3D46">
                <w:t>offset</w:t>
              </w:r>
            </w:ins>
          </w:p>
        </w:tc>
        <w:tc>
          <w:tcPr>
            <w:tcW w:w="594" w:type="pct"/>
            <w:tcBorders>
              <w:top w:val="single" w:sz="4" w:space="0" w:color="auto"/>
              <w:left w:val="single" w:sz="4" w:space="0" w:color="auto"/>
              <w:bottom w:val="single" w:sz="4" w:space="0" w:color="auto"/>
              <w:right w:val="single" w:sz="4" w:space="0" w:color="auto"/>
            </w:tcBorders>
            <w:vAlign w:val="center"/>
            <w:hideMark/>
          </w:tcPr>
          <w:p w14:paraId="51FA25C7" w14:textId="77777777" w:rsidR="009A5500" w:rsidRPr="005C3D46" w:rsidRDefault="009A5500" w:rsidP="00A36BD6">
            <w:pPr>
              <w:pStyle w:val="TAL"/>
              <w:keepNext w:val="0"/>
              <w:keepLines w:val="0"/>
              <w:rPr>
                <w:ins w:id="11693" w:author="CATT" w:date="2025-11-06T22:13:00Z"/>
                <w:lang w:eastAsia="zh-CN"/>
              </w:rPr>
            </w:pPr>
            <w:ins w:id="11694" w:author="CATT" w:date="2025-11-06T22:13:00Z">
              <w:r w:rsidRPr="005C3D46">
                <w:rPr>
                  <w:lang w:eastAsia="zh-CN"/>
                </w:rPr>
                <w:t>Config</w:t>
              </w:r>
              <w:r>
                <w:rPr>
                  <w:lang w:eastAsia="zh-CN"/>
                </w:rPr>
                <w:t xml:space="preserve"> </w:t>
              </w:r>
              <w:r w:rsidRPr="005C3D46">
                <w:rPr>
                  <w:lang w:eastAsia="zh-CN"/>
                </w:rPr>
                <w:t>1,2</w:t>
              </w:r>
            </w:ins>
          </w:p>
        </w:tc>
        <w:tc>
          <w:tcPr>
            <w:tcW w:w="652" w:type="pct"/>
            <w:vMerge w:val="restart"/>
            <w:tcBorders>
              <w:top w:val="single" w:sz="4" w:space="0" w:color="auto"/>
              <w:left w:val="single" w:sz="4" w:space="0" w:color="auto"/>
              <w:bottom w:val="single" w:sz="4" w:space="0" w:color="auto"/>
              <w:right w:val="single" w:sz="4" w:space="0" w:color="auto"/>
            </w:tcBorders>
            <w:vAlign w:val="center"/>
          </w:tcPr>
          <w:p w14:paraId="0488121F" w14:textId="77777777" w:rsidR="009A5500" w:rsidRPr="005C3D46" w:rsidRDefault="009A5500" w:rsidP="00A36BD6">
            <w:pPr>
              <w:pStyle w:val="TAC"/>
              <w:keepNext w:val="0"/>
              <w:keepLines w:val="0"/>
              <w:rPr>
                <w:ins w:id="11695" w:author="CATT" w:date="2025-11-06T22:13:00Z"/>
                <w:lang w:eastAsia="zh-CN"/>
              </w:rPr>
            </w:pPr>
            <w:ins w:id="11696" w:author="CATT" w:date="2025-11-06T22:13:00Z">
              <w:r w:rsidRPr="005C3D46">
                <w:rPr>
                  <w:lang w:eastAsia="zh-CN"/>
                </w:rPr>
                <w:t>slot</w:t>
              </w:r>
            </w:ins>
          </w:p>
          <w:p w14:paraId="732BE608" w14:textId="77777777" w:rsidR="009A5500" w:rsidRPr="005C3D46" w:rsidRDefault="009A5500" w:rsidP="00A36BD6">
            <w:pPr>
              <w:pStyle w:val="TAC"/>
              <w:keepNext w:val="0"/>
              <w:keepLines w:val="0"/>
              <w:rPr>
                <w:ins w:id="11697" w:author="CATT" w:date="2025-11-06T22:13:00Z"/>
                <w:lang w:eastAsia="zh-CN"/>
              </w:rPr>
            </w:pPr>
          </w:p>
        </w:tc>
        <w:tc>
          <w:tcPr>
            <w:tcW w:w="2209" w:type="pct"/>
            <w:gridSpan w:val="6"/>
            <w:tcBorders>
              <w:top w:val="single" w:sz="4" w:space="0" w:color="auto"/>
              <w:left w:val="single" w:sz="4" w:space="0" w:color="auto"/>
              <w:bottom w:val="single" w:sz="4" w:space="0" w:color="auto"/>
              <w:right w:val="single" w:sz="4" w:space="0" w:color="auto"/>
            </w:tcBorders>
            <w:vAlign w:val="center"/>
            <w:hideMark/>
          </w:tcPr>
          <w:p w14:paraId="7624B8A4" w14:textId="77777777" w:rsidR="009A5500" w:rsidRPr="005C3D46" w:rsidRDefault="009A5500" w:rsidP="00A36BD6">
            <w:pPr>
              <w:pStyle w:val="TAC"/>
              <w:keepNext w:val="0"/>
              <w:keepLines w:val="0"/>
              <w:rPr>
                <w:ins w:id="11698" w:author="CATT" w:date="2025-11-06T22:13:00Z"/>
                <w:lang w:eastAsia="zh-CN"/>
              </w:rPr>
            </w:pPr>
            <w:ins w:id="11699" w:author="CATT" w:date="2025-11-06T22:13:00Z">
              <w:r w:rsidRPr="005C3D46">
                <w:rPr>
                  <w:lang w:eastAsia="zh-CN"/>
                </w:rPr>
                <w:t>3</w:t>
              </w:r>
            </w:ins>
          </w:p>
        </w:tc>
      </w:tr>
      <w:tr w:rsidR="009A5500" w:rsidRPr="005C3D46" w14:paraId="6BA0FA19" w14:textId="77777777" w:rsidTr="00A36BD6">
        <w:trPr>
          <w:jc w:val="center"/>
          <w:ins w:id="11700" w:author="CATT" w:date="2025-11-06T22:13:00Z"/>
        </w:trPr>
        <w:tc>
          <w:tcPr>
            <w:tcW w:w="1545" w:type="pct"/>
            <w:vMerge/>
            <w:tcBorders>
              <w:top w:val="single" w:sz="4" w:space="0" w:color="auto"/>
              <w:left w:val="single" w:sz="4" w:space="0" w:color="auto"/>
              <w:bottom w:val="single" w:sz="4" w:space="0" w:color="auto"/>
              <w:right w:val="single" w:sz="4" w:space="0" w:color="auto"/>
            </w:tcBorders>
            <w:vAlign w:val="center"/>
            <w:hideMark/>
          </w:tcPr>
          <w:p w14:paraId="2E111A4A" w14:textId="77777777" w:rsidR="009A5500" w:rsidRPr="005C3D46" w:rsidRDefault="009A5500" w:rsidP="00A36BD6">
            <w:pPr>
              <w:spacing w:after="0"/>
              <w:rPr>
                <w:ins w:id="11701" w:author="CATT" w:date="2025-11-06T22:13:00Z"/>
                <w:rFonts w:ascii="Arial" w:hAnsi="Arial"/>
                <w:sz w:val="18"/>
              </w:rPr>
            </w:pPr>
          </w:p>
        </w:tc>
        <w:tc>
          <w:tcPr>
            <w:tcW w:w="594" w:type="pct"/>
            <w:tcBorders>
              <w:top w:val="single" w:sz="4" w:space="0" w:color="auto"/>
              <w:left w:val="single" w:sz="4" w:space="0" w:color="auto"/>
              <w:bottom w:val="single" w:sz="4" w:space="0" w:color="auto"/>
              <w:right w:val="single" w:sz="4" w:space="0" w:color="auto"/>
            </w:tcBorders>
            <w:vAlign w:val="center"/>
            <w:hideMark/>
          </w:tcPr>
          <w:p w14:paraId="612A5A2E" w14:textId="77777777" w:rsidR="009A5500" w:rsidRPr="005C3D46" w:rsidRDefault="009A5500" w:rsidP="00A36BD6">
            <w:pPr>
              <w:pStyle w:val="TAL"/>
              <w:keepNext w:val="0"/>
              <w:keepLines w:val="0"/>
              <w:rPr>
                <w:ins w:id="11702" w:author="CATT" w:date="2025-11-06T22:13:00Z"/>
                <w:lang w:eastAsia="zh-CN"/>
              </w:rPr>
            </w:pPr>
            <w:ins w:id="11703" w:author="CATT" w:date="2025-11-06T22:13:00Z">
              <w:r w:rsidRPr="005C3D46">
                <w:rPr>
                  <w:lang w:eastAsia="zh-CN"/>
                </w:rPr>
                <w:t>Config</w:t>
              </w:r>
              <w:r>
                <w:rPr>
                  <w:lang w:eastAsia="zh-CN"/>
                </w:rPr>
                <w:t xml:space="preserve"> </w:t>
              </w:r>
              <w:r w:rsidRPr="005C3D46">
                <w:rPr>
                  <w:lang w:eastAsia="zh-CN"/>
                </w:rPr>
                <w:t>3</w:t>
              </w:r>
            </w:ins>
          </w:p>
        </w:tc>
        <w:tc>
          <w:tcPr>
            <w:tcW w:w="652" w:type="pct"/>
            <w:vMerge/>
            <w:tcBorders>
              <w:top w:val="single" w:sz="4" w:space="0" w:color="auto"/>
              <w:left w:val="single" w:sz="4" w:space="0" w:color="auto"/>
              <w:bottom w:val="single" w:sz="4" w:space="0" w:color="auto"/>
              <w:right w:val="single" w:sz="4" w:space="0" w:color="auto"/>
            </w:tcBorders>
            <w:vAlign w:val="center"/>
            <w:hideMark/>
          </w:tcPr>
          <w:p w14:paraId="30D273A0" w14:textId="77777777" w:rsidR="009A5500" w:rsidRPr="005C3D46" w:rsidRDefault="009A5500" w:rsidP="00A36BD6">
            <w:pPr>
              <w:spacing w:after="0"/>
              <w:rPr>
                <w:ins w:id="11704" w:author="CATT" w:date="2025-11-06T22:13:00Z"/>
                <w:rFonts w:ascii="Arial" w:hAnsi="Arial"/>
                <w:sz w:val="18"/>
                <w:lang w:eastAsia="zh-CN"/>
              </w:rPr>
            </w:pPr>
          </w:p>
        </w:tc>
        <w:tc>
          <w:tcPr>
            <w:tcW w:w="2209" w:type="pct"/>
            <w:gridSpan w:val="6"/>
            <w:tcBorders>
              <w:top w:val="single" w:sz="4" w:space="0" w:color="auto"/>
              <w:left w:val="single" w:sz="4" w:space="0" w:color="auto"/>
              <w:bottom w:val="single" w:sz="4" w:space="0" w:color="auto"/>
              <w:right w:val="single" w:sz="4" w:space="0" w:color="auto"/>
            </w:tcBorders>
            <w:vAlign w:val="center"/>
            <w:hideMark/>
          </w:tcPr>
          <w:p w14:paraId="14AA7D98" w14:textId="77777777" w:rsidR="009A5500" w:rsidRPr="005C3D46" w:rsidRDefault="009A5500" w:rsidP="00A36BD6">
            <w:pPr>
              <w:pStyle w:val="TAC"/>
              <w:keepNext w:val="0"/>
              <w:keepLines w:val="0"/>
              <w:rPr>
                <w:ins w:id="11705" w:author="CATT" w:date="2025-11-06T22:13:00Z"/>
                <w:lang w:eastAsia="zh-CN"/>
              </w:rPr>
            </w:pPr>
            <w:ins w:id="11706" w:author="CATT" w:date="2025-11-06T22:13:00Z">
              <w:r w:rsidRPr="005C3D46">
                <w:rPr>
                  <w:lang w:eastAsia="zh-CN"/>
                </w:rPr>
                <w:t>5</w:t>
              </w:r>
            </w:ins>
          </w:p>
        </w:tc>
      </w:tr>
      <w:tr w:rsidR="009A5500" w:rsidRPr="005C3D46" w14:paraId="65ACC63D" w14:textId="77777777" w:rsidTr="00A36BD6">
        <w:trPr>
          <w:jc w:val="center"/>
          <w:ins w:id="11707" w:author="CATT" w:date="2025-11-06T22:13:00Z"/>
        </w:trPr>
        <w:tc>
          <w:tcPr>
            <w:tcW w:w="2139" w:type="pct"/>
            <w:gridSpan w:val="2"/>
            <w:tcBorders>
              <w:top w:val="single" w:sz="4" w:space="0" w:color="auto"/>
              <w:left w:val="single" w:sz="4" w:space="0" w:color="auto"/>
              <w:bottom w:val="single" w:sz="4" w:space="0" w:color="auto"/>
              <w:right w:val="single" w:sz="4" w:space="0" w:color="auto"/>
            </w:tcBorders>
            <w:hideMark/>
          </w:tcPr>
          <w:p w14:paraId="19A76EAC" w14:textId="77777777" w:rsidR="009A5500" w:rsidRPr="005C3D46" w:rsidRDefault="009A5500" w:rsidP="00A36BD6">
            <w:pPr>
              <w:pStyle w:val="TAL"/>
              <w:keepNext w:val="0"/>
              <w:keepLines w:val="0"/>
              <w:rPr>
                <w:ins w:id="11708" w:author="CATT" w:date="2025-11-06T22:13:00Z"/>
              </w:rPr>
            </w:pPr>
            <w:ins w:id="11709" w:author="CATT" w:date="2025-11-06T22:13:00Z">
              <w:r w:rsidRPr="005C3D46">
                <w:t>EPRE</w:t>
              </w:r>
              <w:r>
                <w:t xml:space="preserve"> </w:t>
              </w:r>
              <w:r w:rsidRPr="005C3D46">
                <w:t>ratio</w:t>
              </w:r>
              <w:r>
                <w:t xml:space="preserve"> </w:t>
              </w:r>
              <w:r w:rsidRPr="005C3D46">
                <w:t>of</w:t>
              </w:r>
              <w:r>
                <w:t xml:space="preserve"> </w:t>
              </w:r>
              <w:r w:rsidRPr="005C3D46">
                <w:t>PSS</w:t>
              </w:r>
              <w:r>
                <w:t xml:space="preserve"> </w:t>
              </w:r>
              <w:r w:rsidRPr="005C3D46">
                <w:t>to</w:t>
              </w:r>
              <w:r>
                <w:t xml:space="preserve"> </w:t>
              </w:r>
              <w:r w:rsidRPr="005C3D46">
                <w:t>SSS</w:t>
              </w:r>
            </w:ins>
          </w:p>
        </w:tc>
        <w:tc>
          <w:tcPr>
            <w:tcW w:w="652" w:type="pct"/>
            <w:vMerge w:val="restart"/>
            <w:tcBorders>
              <w:top w:val="single" w:sz="4" w:space="0" w:color="auto"/>
              <w:left w:val="single" w:sz="4" w:space="0" w:color="auto"/>
              <w:bottom w:val="single" w:sz="4" w:space="0" w:color="auto"/>
              <w:right w:val="single" w:sz="4" w:space="0" w:color="auto"/>
            </w:tcBorders>
            <w:vAlign w:val="center"/>
            <w:hideMark/>
          </w:tcPr>
          <w:p w14:paraId="474D6B04" w14:textId="77777777" w:rsidR="009A5500" w:rsidRPr="005C3D46" w:rsidRDefault="009A5500" w:rsidP="00A36BD6">
            <w:pPr>
              <w:pStyle w:val="TAC"/>
              <w:keepNext w:val="0"/>
              <w:keepLines w:val="0"/>
              <w:rPr>
                <w:ins w:id="11710" w:author="CATT" w:date="2025-11-06T22:13:00Z"/>
              </w:rPr>
            </w:pPr>
            <w:ins w:id="11711" w:author="CATT" w:date="2025-11-06T22:13:00Z">
              <w:r w:rsidRPr="005C3D46">
                <w:rPr>
                  <w:lang w:eastAsia="zh-CN"/>
                </w:rPr>
                <w:t>dB</w:t>
              </w:r>
            </w:ins>
          </w:p>
        </w:tc>
        <w:tc>
          <w:tcPr>
            <w:tcW w:w="2209" w:type="pct"/>
            <w:gridSpan w:val="6"/>
            <w:vMerge w:val="restart"/>
            <w:tcBorders>
              <w:top w:val="single" w:sz="4" w:space="0" w:color="auto"/>
              <w:left w:val="single" w:sz="4" w:space="0" w:color="auto"/>
              <w:bottom w:val="single" w:sz="4" w:space="0" w:color="auto"/>
              <w:right w:val="single" w:sz="4" w:space="0" w:color="auto"/>
            </w:tcBorders>
            <w:vAlign w:val="center"/>
            <w:hideMark/>
          </w:tcPr>
          <w:p w14:paraId="000F4A94" w14:textId="77777777" w:rsidR="009A5500" w:rsidRPr="005C3D46" w:rsidRDefault="009A5500" w:rsidP="00A36BD6">
            <w:pPr>
              <w:pStyle w:val="TAC"/>
              <w:keepNext w:val="0"/>
              <w:keepLines w:val="0"/>
              <w:rPr>
                <w:ins w:id="11712" w:author="CATT" w:date="2025-11-06T22:13:00Z"/>
              </w:rPr>
            </w:pPr>
            <w:ins w:id="11713" w:author="CATT" w:date="2025-11-06T22:13:00Z">
              <w:r w:rsidRPr="005C3D46">
                <w:t>0</w:t>
              </w:r>
            </w:ins>
          </w:p>
        </w:tc>
      </w:tr>
      <w:tr w:rsidR="009A5500" w:rsidRPr="005C3D46" w14:paraId="6ADE952C" w14:textId="77777777" w:rsidTr="00A36BD6">
        <w:trPr>
          <w:jc w:val="center"/>
          <w:ins w:id="11714" w:author="CATT" w:date="2025-11-06T22:13:00Z"/>
        </w:trPr>
        <w:tc>
          <w:tcPr>
            <w:tcW w:w="2139" w:type="pct"/>
            <w:gridSpan w:val="2"/>
            <w:tcBorders>
              <w:top w:val="single" w:sz="4" w:space="0" w:color="auto"/>
              <w:left w:val="single" w:sz="4" w:space="0" w:color="auto"/>
              <w:bottom w:val="single" w:sz="4" w:space="0" w:color="auto"/>
              <w:right w:val="single" w:sz="4" w:space="0" w:color="auto"/>
            </w:tcBorders>
            <w:hideMark/>
          </w:tcPr>
          <w:p w14:paraId="303DEE06" w14:textId="77777777" w:rsidR="009A5500" w:rsidRPr="005C3D46" w:rsidRDefault="009A5500" w:rsidP="00A36BD6">
            <w:pPr>
              <w:pStyle w:val="TAL"/>
              <w:keepNext w:val="0"/>
              <w:keepLines w:val="0"/>
              <w:rPr>
                <w:ins w:id="11715" w:author="CATT" w:date="2025-11-06T22:13:00Z"/>
              </w:rPr>
            </w:pPr>
            <w:ins w:id="11716" w:author="CATT" w:date="2025-11-06T22:13:00Z">
              <w:r w:rsidRPr="005C3D46">
                <w:t>EPRE</w:t>
              </w:r>
              <w:r>
                <w:t xml:space="preserve"> </w:t>
              </w:r>
              <w:r w:rsidRPr="005C3D46">
                <w:t>ratio</w:t>
              </w:r>
              <w:r>
                <w:t xml:space="preserve"> </w:t>
              </w:r>
              <w:r w:rsidRPr="005C3D46">
                <w:t>of</w:t>
              </w:r>
              <w:r>
                <w:t xml:space="preserve"> </w:t>
              </w:r>
              <w:r w:rsidRPr="005C3D46">
                <w:t>PBCH</w:t>
              </w:r>
              <w:r>
                <w:t xml:space="preserve"> </w:t>
              </w:r>
              <w:r w:rsidRPr="005C3D46">
                <w:t>DMRS</w:t>
              </w:r>
              <w:r>
                <w:t xml:space="preserve"> </w:t>
              </w:r>
              <w:r w:rsidRPr="005C3D46">
                <w:t>to</w:t>
              </w:r>
              <w:r>
                <w:t xml:space="preserve"> </w:t>
              </w:r>
              <w:r w:rsidRPr="005C3D46">
                <w:t>SSS</w:t>
              </w:r>
            </w:ins>
          </w:p>
        </w:tc>
        <w:tc>
          <w:tcPr>
            <w:tcW w:w="652" w:type="pct"/>
            <w:vMerge/>
            <w:tcBorders>
              <w:top w:val="single" w:sz="4" w:space="0" w:color="auto"/>
              <w:left w:val="single" w:sz="4" w:space="0" w:color="auto"/>
              <w:bottom w:val="single" w:sz="4" w:space="0" w:color="auto"/>
              <w:right w:val="single" w:sz="4" w:space="0" w:color="auto"/>
            </w:tcBorders>
            <w:vAlign w:val="center"/>
            <w:hideMark/>
          </w:tcPr>
          <w:p w14:paraId="52E137D1" w14:textId="77777777" w:rsidR="009A5500" w:rsidRPr="005C3D46" w:rsidRDefault="009A5500" w:rsidP="00A36BD6">
            <w:pPr>
              <w:spacing w:after="0"/>
              <w:rPr>
                <w:ins w:id="11717" w:author="CATT" w:date="2025-11-06T22:13:00Z"/>
                <w:rFonts w:ascii="Arial" w:hAnsi="Arial"/>
                <w:sz w:val="18"/>
              </w:rPr>
            </w:pPr>
          </w:p>
        </w:tc>
        <w:tc>
          <w:tcPr>
            <w:tcW w:w="2209" w:type="pct"/>
            <w:gridSpan w:val="6"/>
            <w:vMerge/>
            <w:tcBorders>
              <w:top w:val="single" w:sz="4" w:space="0" w:color="auto"/>
              <w:left w:val="single" w:sz="4" w:space="0" w:color="auto"/>
              <w:bottom w:val="single" w:sz="4" w:space="0" w:color="auto"/>
              <w:right w:val="single" w:sz="4" w:space="0" w:color="auto"/>
            </w:tcBorders>
            <w:vAlign w:val="center"/>
            <w:hideMark/>
          </w:tcPr>
          <w:p w14:paraId="25272C63" w14:textId="77777777" w:rsidR="009A5500" w:rsidRPr="005C3D46" w:rsidRDefault="009A5500" w:rsidP="00A36BD6">
            <w:pPr>
              <w:spacing w:after="0"/>
              <w:rPr>
                <w:ins w:id="11718" w:author="CATT" w:date="2025-11-06T22:13:00Z"/>
                <w:rFonts w:ascii="Arial" w:hAnsi="Arial"/>
                <w:sz w:val="18"/>
              </w:rPr>
            </w:pPr>
          </w:p>
        </w:tc>
      </w:tr>
      <w:tr w:rsidR="009A5500" w:rsidRPr="005C3D46" w14:paraId="5643424F" w14:textId="77777777" w:rsidTr="00A36BD6">
        <w:trPr>
          <w:jc w:val="center"/>
          <w:ins w:id="11719" w:author="CATT" w:date="2025-11-06T22:13:00Z"/>
        </w:trPr>
        <w:tc>
          <w:tcPr>
            <w:tcW w:w="2139" w:type="pct"/>
            <w:gridSpan w:val="2"/>
            <w:tcBorders>
              <w:top w:val="single" w:sz="4" w:space="0" w:color="auto"/>
              <w:left w:val="single" w:sz="4" w:space="0" w:color="auto"/>
              <w:bottom w:val="single" w:sz="4" w:space="0" w:color="auto"/>
              <w:right w:val="single" w:sz="4" w:space="0" w:color="auto"/>
            </w:tcBorders>
            <w:hideMark/>
          </w:tcPr>
          <w:p w14:paraId="780DB690" w14:textId="77777777" w:rsidR="009A5500" w:rsidRPr="005C3D46" w:rsidRDefault="009A5500" w:rsidP="00A36BD6">
            <w:pPr>
              <w:pStyle w:val="TAL"/>
              <w:keepNext w:val="0"/>
              <w:keepLines w:val="0"/>
              <w:rPr>
                <w:ins w:id="11720" w:author="CATT" w:date="2025-11-06T22:13:00Z"/>
              </w:rPr>
            </w:pPr>
            <w:ins w:id="11721" w:author="CATT" w:date="2025-11-06T22:13:00Z">
              <w:r w:rsidRPr="005C3D46">
                <w:t>EPRE</w:t>
              </w:r>
              <w:r>
                <w:t xml:space="preserve"> </w:t>
              </w:r>
              <w:r w:rsidRPr="005C3D46">
                <w:t>ratio</w:t>
              </w:r>
              <w:r>
                <w:t xml:space="preserve"> </w:t>
              </w:r>
              <w:r w:rsidRPr="005C3D46">
                <w:t>of</w:t>
              </w:r>
              <w:r>
                <w:t xml:space="preserve"> </w:t>
              </w:r>
              <w:r w:rsidRPr="005C3D46">
                <w:t>PBCH</w:t>
              </w:r>
              <w:r>
                <w:t xml:space="preserve"> </w:t>
              </w:r>
              <w:r w:rsidRPr="005C3D46">
                <w:t>to</w:t>
              </w:r>
              <w:r>
                <w:t xml:space="preserve"> </w:t>
              </w:r>
              <w:r w:rsidRPr="005C3D46">
                <w:t>PBCH</w:t>
              </w:r>
              <w:r>
                <w:t xml:space="preserve"> </w:t>
              </w:r>
              <w:r w:rsidRPr="005C3D46">
                <w:t>DMRS</w:t>
              </w:r>
            </w:ins>
          </w:p>
        </w:tc>
        <w:tc>
          <w:tcPr>
            <w:tcW w:w="652" w:type="pct"/>
            <w:vMerge/>
            <w:tcBorders>
              <w:top w:val="single" w:sz="4" w:space="0" w:color="auto"/>
              <w:left w:val="single" w:sz="4" w:space="0" w:color="auto"/>
              <w:bottom w:val="single" w:sz="4" w:space="0" w:color="auto"/>
              <w:right w:val="single" w:sz="4" w:space="0" w:color="auto"/>
            </w:tcBorders>
            <w:vAlign w:val="center"/>
            <w:hideMark/>
          </w:tcPr>
          <w:p w14:paraId="41219CA3" w14:textId="77777777" w:rsidR="009A5500" w:rsidRPr="005C3D46" w:rsidRDefault="009A5500" w:rsidP="00A36BD6">
            <w:pPr>
              <w:spacing w:after="0"/>
              <w:rPr>
                <w:ins w:id="11722" w:author="CATT" w:date="2025-11-06T22:13:00Z"/>
                <w:rFonts w:ascii="Arial" w:hAnsi="Arial"/>
                <w:sz w:val="18"/>
              </w:rPr>
            </w:pPr>
          </w:p>
        </w:tc>
        <w:tc>
          <w:tcPr>
            <w:tcW w:w="2209" w:type="pct"/>
            <w:gridSpan w:val="6"/>
            <w:vMerge/>
            <w:tcBorders>
              <w:top w:val="single" w:sz="4" w:space="0" w:color="auto"/>
              <w:left w:val="single" w:sz="4" w:space="0" w:color="auto"/>
              <w:bottom w:val="single" w:sz="4" w:space="0" w:color="auto"/>
              <w:right w:val="single" w:sz="4" w:space="0" w:color="auto"/>
            </w:tcBorders>
            <w:vAlign w:val="center"/>
            <w:hideMark/>
          </w:tcPr>
          <w:p w14:paraId="4182E977" w14:textId="77777777" w:rsidR="009A5500" w:rsidRPr="005C3D46" w:rsidRDefault="009A5500" w:rsidP="00A36BD6">
            <w:pPr>
              <w:spacing w:after="0"/>
              <w:rPr>
                <w:ins w:id="11723" w:author="CATT" w:date="2025-11-06T22:13:00Z"/>
                <w:rFonts w:ascii="Arial" w:hAnsi="Arial"/>
                <w:sz w:val="18"/>
              </w:rPr>
            </w:pPr>
          </w:p>
        </w:tc>
      </w:tr>
      <w:tr w:rsidR="009A5500" w:rsidRPr="005C3D46" w14:paraId="3C77CCF1" w14:textId="77777777" w:rsidTr="00A36BD6">
        <w:trPr>
          <w:jc w:val="center"/>
          <w:ins w:id="11724" w:author="CATT" w:date="2025-11-06T22:13:00Z"/>
        </w:trPr>
        <w:tc>
          <w:tcPr>
            <w:tcW w:w="2139" w:type="pct"/>
            <w:gridSpan w:val="2"/>
            <w:tcBorders>
              <w:top w:val="single" w:sz="4" w:space="0" w:color="auto"/>
              <w:left w:val="single" w:sz="4" w:space="0" w:color="auto"/>
              <w:bottom w:val="single" w:sz="4" w:space="0" w:color="auto"/>
              <w:right w:val="single" w:sz="4" w:space="0" w:color="auto"/>
            </w:tcBorders>
            <w:hideMark/>
          </w:tcPr>
          <w:p w14:paraId="6D53C6DC" w14:textId="77777777" w:rsidR="009A5500" w:rsidRPr="005C3D46" w:rsidRDefault="009A5500" w:rsidP="00A36BD6">
            <w:pPr>
              <w:pStyle w:val="TAL"/>
              <w:keepNext w:val="0"/>
              <w:keepLines w:val="0"/>
              <w:rPr>
                <w:ins w:id="11725" w:author="CATT" w:date="2025-11-06T22:13:00Z"/>
              </w:rPr>
            </w:pPr>
            <w:ins w:id="11726" w:author="CATT" w:date="2025-11-06T22:13:00Z">
              <w:r w:rsidRPr="005C3D46">
                <w:t>EPRE</w:t>
              </w:r>
              <w:r>
                <w:t xml:space="preserve"> </w:t>
              </w:r>
              <w:r w:rsidRPr="005C3D46">
                <w:t>ratio</w:t>
              </w:r>
              <w:r>
                <w:t xml:space="preserve"> </w:t>
              </w:r>
              <w:r w:rsidRPr="005C3D46">
                <w:t>of</w:t>
              </w:r>
              <w:r>
                <w:t xml:space="preserve"> </w:t>
              </w:r>
              <w:r w:rsidRPr="005C3D46">
                <w:t>PDCCH</w:t>
              </w:r>
              <w:r>
                <w:t xml:space="preserve"> </w:t>
              </w:r>
              <w:r w:rsidRPr="005C3D46">
                <w:t>DMRS</w:t>
              </w:r>
              <w:r>
                <w:t xml:space="preserve"> </w:t>
              </w:r>
              <w:r w:rsidRPr="005C3D46">
                <w:t>to</w:t>
              </w:r>
              <w:r>
                <w:t xml:space="preserve"> </w:t>
              </w:r>
              <w:r w:rsidRPr="005C3D46">
                <w:t>SSS</w:t>
              </w:r>
            </w:ins>
          </w:p>
        </w:tc>
        <w:tc>
          <w:tcPr>
            <w:tcW w:w="652" w:type="pct"/>
            <w:vMerge/>
            <w:tcBorders>
              <w:top w:val="single" w:sz="4" w:space="0" w:color="auto"/>
              <w:left w:val="single" w:sz="4" w:space="0" w:color="auto"/>
              <w:bottom w:val="single" w:sz="4" w:space="0" w:color="auto"/>
              <w:right w:val="single" w:sz="4" w:space="0" w:color="auto"/>
            </w:tcBorders>
            <w:vAlign w:val="center"/>
            <w:hideMark/>
          </w:tcPr>
          <w:p w14:paraId="4200D0EB" w14:textId="77777777" w:rsidR="009A5500" w:rsidRPr="005C3D46" w:rsidRDefault="009A5500" w:rsidP="00A36BD6">
            <w:pPr>
              <w:spacing w:after="0"/>
              <w:rPr>
                <w:ins w:id="11727" w:author="CATT" w:date="2025-11-06T22:13:00Z"/>
                <w:rFonts w:ascii="Arial" w:hAnsi="Arial"/>
                <w:sz w:val="18"/>
              </w:rPr>
            </w:pPr>
          </w:p>
        </w:tc>
        <w:tc>
          <w:tcPr>
            <w:tcW w:w="2209" w:type="pct"/>
            <w:gridSpan w:val="6"/>
            <w:vMerge/>
            <w:tcBorders>
              <w:top w:val="single" w:sz="4" w:space="0" w:color="auto"/>
              <w:left w:val="single" w:sz="4" w:space="0" w:color="auto"/>
              <w:bottom w:val="single" w:sz="4" w:space="0" w:color="auto"/>
              <w:right w:val="single" w:sz="4" w:space="0" w:color="auto"/>
            </w:tcBorders>
            <w:vAlign w:val="center"/>
            <w:hideMark/>
          </w:tcPr>
          <w:p w14:paraId="345BAFE6" w14:textId="77777777" w:rsidR="009A5500" w:rsidRPr="005C3D46" w:rsidRDefault="009A5500" w:rsidP="00A36BD6">
            <w:pPr>
              <w:spacing w:after="0"/>
              <w:rPr>
                <w:ins w:id="11728" w:author="CATT" w:date="2025-11-06T22:13:00Z"/>
                <w:rFonts w:ascii="Arial" w:hAnsi="Arial"/>
                <w:sz w:val="18"/>
              </w:rPr>
            </w:pPr>
          </w:p>
        </w:tc>
      </w:tr>
      <w:tr w:rsidR="009A5500" w:rsidRPr="005C3D46" w14:paraId="579315A8" w14:textId="77777777" w:rsidTr="00A36BD6">
        <w:trPr>
          <w:jc w:val="center"/>
          <w:ins w:id="11729" w:author="CATT" w:date="2025-11-06T22:13:00Z"/>
        </w:trPr>
        <w:tc>
          <w:tcPr>
            <w:tcW w:w="2139" w:type="pct"/>
            <w:gridSpan w:val="2"/>
            <w:tcBorders>
              <w:top w:val="single" w:sz="4" w:space="0" w:color="auto"/>
              <w:left w:val="single" w:sz="4" w:space="0" w:color="auto"/>
              <w:bottom w:val="single" w:sz="4" w:space="0" w:color="auto"/>
              <w:right w:val="single" w:sz="4" w:space="0" w:color="auto"/>
            </w:tcBorders>
            <w:hideMark/>
          </w:tcPr>
          <w:p w14:paraId="5AFE10D7" w14:textId="77777777" w:rsidR="009A5500" w:rsidRPr="005C3D46" w:rsidRDefault="009A5500" w:rsidP="00A36BD6">
            <w:pPr>
              <w:pStyle w:val="TAL"/>
              <w:keepNext w:val="0"/>
              <w:keepLines w:val="0"/>
              <w:rPr>
                <w:ins w:id="11730" w:author="CATT" w:date="2025-11-06T22:13:00Z"/>
              </w:rPr>
            </w:pPr>
            <w:ins w:id="11731" w:author="CATT" w:date="2025-11-06T22:13:00Z">
              <w:r w:rsidRPr="005C3D46">
                <w:t>EPRE</w:t>
              </w:r>
              <w:r>
                <w:t xml:space="preserve"> </w:t>
              </w:r>
              <w:r w:rsidRPr="005C3D46">
                <w:t>ratio</w:t>
              </w:r>
              <w:r>
                <w:t xml:space="preserve"> </w:t>
              </w:r>
              <w:r w:rsidRPr="005C3D46">
                <w:t>of</w:t>
              </w:r>
              <w:r>
                <w:t xml:space="preserve"> </w:t>
              </w:r>
              <w:r w:rsidRPr="005C3D46">
                <w:t>PDCCH</w:t>
              </w:r>
              <w:r>
                <w:t xml:space="preserve"> </w:t>
              </w:r>
              <w:r w:rsidRPr="005C3D46">
                <w:t>to</w:t>
              </w:r>
              <w:r>
                <w:t xml:space="preserve"> </w:t>
              </w:r>
              <w:r w:rsidRPr="005C3D46">
                <w:t>PDCCH</w:t>
              </w:r>
              <w:r>
                <w:t xml:space="preserve"> </w:t>
              </w:r>
              <w:r w:rsidRPr="005C3D46">
                <w:t>DMRS</w:t>
              </w:r>
            </w:ins>
          </w:p>
        </w:tc>
        <w:tc>
          <w:tcPr>
            <w:tcW w:w="652" w:type="pct"/>
            <w:vMerge/>
            <w:tcBorders>
              <w:top w:val="single" w:sz="4" w:space="0" w:color="auto"/>
              <w:left w:val="single" w:sz="4" w:space="0" w:color="auto"/>
              <w:bottom w:val="single" w:sz="4" w:space="0" w:color="auto"/>
              <w:right w:val="single" w:sz="4" w:space="0" w:color="auto"/>
            </w:tcBorders>
            <w:vAlign w:val="center"/>
            <w:hideMark/>
          </w:tcPr>
          <w:p w14:paraId="5FD8F965" w14:textId="77777777" w:rsidR="009A5500" w:rsidRPr="005C3D46" w:rsidRDefault="009A5500" w:rsidP="00A36BD6">
            <w:pPr>
              <w:spacing w:after="0"/>
              <w:rPr>
                <w:ins w:id="11732" w:author="CATT" w:date="2025-11-06T22:13:00Z"/>
                <w:rFonts w:ascii="Arial" w:hAnsi="Arial"/>
                <w:sz w:val="18"/>
              </w:rPr>
            </w:pPr>
          </w:p>
        </w:tc>
        <w:tc>
          <w:tcPr>
            <w:tcW w:w="2209" w:type="pct"/>
            <w:gridSpan w:val="6"/>
            <w:vMerge/>
            <w:tcBorders>
              <w:top w:val="single" w:sz="4" w:space="0" w:color="auto"/>
              <w:left w:val="single" w:sz="4" w:space="0" w:color="auto"/>
              <w:bottom w:val="single" w:sz="4" w:space="0" w:color="auto"/>
              <w:right w:val="single" w:sz="4" w:space="0" w:color="auto"/>
            </w:tcBorders>
            <w:vAlign w:val="center"/>
            <w:hideMark/>
          </w:tcPr>
          <w:p w14:paraId="21E48A1C" w14:textId="77777777" w:rsidR="009A5500" w:rsidRPr="005C3D46" w:rsidRDefault="009A5500" w:rsidP="00A36BD6">
            <w:pPr>
              <w:spacing w:after="0"/>
              <w:rPr>
                <w:ins w:id="11733" w:author="CATT" w:date="2025-11-06T22:13:00Z"/>
                <w:rFonts w:ascii="Arial" w:hAnsi="Arial"/>
                <w:sz w:val="18"/>
              </w:rPr>
            </w:pPr>
          </w:p>
        </w:tc>
      </w:tr>
      <w:tr w:rsidR="009A5500" w:rsidRPr="005C3D46" w14:paraId="76AEA938" w14:textId="77777777" w:rsidTr="00A36BD6">
        <w:trPr>
          <w:jc w:val="center"/>
          <w:ins w:id="11734" w:author="CATT" w:date="2025-11-06T22:13:00Z"/>
        </w:trPr>
        <w:tc>
          <w:tcPr>
            <w:tcW w:w="2139" w:type="pct"/>
            <w:gridSpan w:val="2"/>
            <w:tcBorders>
              <w:top w:val="single" w:sz="4" w:space="0" w:color="auto"/>
              <w:left w:val="single" w:sz="4" w:space="0" w:color="auto"/>
              <w:bottom w:val="single" w:sz="4" w:space="0" w:color="auto"/>
              <w:right w:val="single" w:sz="4" w:space="0" w:color="auto"/>
            </w:tcBorders>
            <w:hideMark/>
          </w:tcPr>
          <w:p w14:paraId="40B2C4CB" w14:textId="77777777" w:rsidR="009A5500" w:rsidRPr="005C3D46" w:rsidRDefault="009A5500" w:rsidP="00A36BD6">
            <w:pPr>
              <w:pStyle w:val="TAL"/>
              <w:keepNext w:val="0"/>
              <w:keepLines w:val="0"/>
              <w:rPr>
                <w:ins w:id="11735" w:author="CATT" w:date="2025-11-06T22:13:00Z"/>
              </w:rPr>
            </w:pPr>
            <w:ins w:id="11736" w:author="CATT" w:date="2025-11-06T22:13:00Z">
              <w:r w:rsidRPr="005C3D46">
                <w:t>EPRE</w:t>
              </w:r>
              <w:r>
                <w:t xml:space="preserve"> </w:t>
              </w:r>
              <w:r w:rsidRPr="005C3D46">
                <w:t>ratio</w:t>
              </w:r>
              <w:r>
                <w:t xml:space="preserve"> </w:t>
              </w:r>
              <w:r w:rsidRPr="005C3D46">
                <w:t>of</w:t>
              </w:r>
              <w:r>
                <w:t xml:space="preserve"> </w:t>
              </w:r>
              <w:r w:rsidRPr="005C3D46">
                <w:t>PDSCH</w:t>
              </w:r>
              <w:r>
                <w:t xml:space="preserve"> </w:t>
              </w:r>
              <w:r w:rsidRPr="005C3D46">
                <w:t>DMRS</w:t>
              </w:r>
              <w:r>
                <w:t xml:space="preserve"> </w:t>
              </w:r>
              <w:r w:rsidRPr="005C3D46">
                <w:t>to</w:t>
              </w:r>
              <w:r>
                <w:t xml:space="preserve"> </w:t>
              </w:r>
              <w:r w:rsidRPr="005C3D46">
                <w:t>SSS</w:t>
              </w:r>
              <w:r>
                <w:t xml:space="preserve"> </w:t>
              </w:r>
            </w:ins>
          </w:p>
        </w:tc>
        <w:tc>
          <w:tcPr>
            <w:tcW w:w="652" w:type="pct"/>
            <w:vMerge/>
            <w:tcBorders>
              <w:top w:val="single" w:sz="4" w:space="0" w:color="auto"/>
              <w:left w:val="single" w:sz="4" w:space="0" w:color="auto"/>
              <w:bottom w:val="single" w:sz="4" w:space="0" w:color="auto"/>
              <w:right w:val="single" w:sz="4" w:space="0" w:color="auto"/>
            </w:tcBorders>
            <w:vAlign w:val="center"/>
            <w:hideMark/>
          </w:tcPr>
          <w:p w14:paraId="253475C4" w14:textId="77777777" w:rsidR="009A5500" w:rsidRPr="005C3D46" w:rsidRDefault="009A5500" w:rsidP="00A36BD6">
            <w:pPr>
              <w:spacing w:after="0"/>
              <w:rPr>
                <w:ins w:id="11737" w:author="CATT" w:date="2025-11-06T22:13:00Z"/>
                <w:rFonts w:ascii="Arial" w:hAnsi="Arial"/>
                <w:sz w:val="18"/>
              </w:rPr>
            </w:pPr>
          </w:p>
        </w:tc>
        <w:tc>
          <w:tcPr>
            <w:tcW w:w="2209" w:type="pct"/>
            <w:gridSpan w:val="6"/>
            <w:vMerge/>
            <w:tcBorders>
              <w:top w:val="single" w:sz="4" w:space="0" w:color="auto"/>
              <w:left w:val="single" w:sz="4" w:space="0" w:color="auto"/>
              <w:bottom w:val="single" w:sz="4" w:space="0" w:color="auto"/>
              <w:right w:val="single" w:sz="4" w:space="0" w:color="auto"/>
            </w:tcBorders>
            <w:vAlign w:val="center"/>
            <w:hideMark/>
          </w:tcPr>
          <w:p w14:paraId="6896A7C2" w14:textId="77777777" w:rsidR="009A5500" w:rsidRPr="005C3D46" w:rsidRDefault="009A5500" w:rsidP="00A36BD6">
            <w:pPr>
              <w:spacing w:after="0"/>
              <w:rPr>
                <w:ins w:id="11738" w:author="CATT" w:date="2025-11-06T22:13:00Z"/>
                <w:rFonts w:ascii="Arial" w:hAnsi="Arial"/>
                <w:sz w:val="18"/>
              </w:rPr>
            </w:pPr>
          </w:p>
        </w:tc>
      </w:tr>
      <w:tr w:rsidR="009A5500" w:rsidRPr="005C3D46" w14:paraId="0CCEE9E9" w14:textId="77777777" w:rsidTr="00A36BD6">
        <w:trPr>
          <w:jc w:val="center"/>
          <w:ins w:id="11739" w:author="CATT" w:date="2025-11-06T22:13:00Z"/>
        </w:trPr>
        <w:tc>
          <w:tcPr>
            <w:tcW w:w="2139" w:type="pct"/>
            <w:gridSpan w:val="2"/>
            <w:tcBorders>
              <w:top w:val="single" w:sz="4" w:space="0" w:color="auto"/>
              <w:left w:val="single" w:sz="4" w:space="0" w:color="auto"/>
              <w:bottom w:val="single" w:sz="4" w:space="0" w:color="auto"/>
              <w:right w:val="single" w:sz="4" w:space="0" w:color="auto"/>
            </w:tcBorders>
            <w:hideMark/>
          </w:tcPr>
          <w:p w14:paraId="259ED131" w14:textId="77777777" w:rsidR="009A5500" w:rsidRPr="005C3D46" w:rsidRDefault="009A5500" w:rsidP="00A36BD6">
            <w:pPr>
              <w:pStyle w:val="TAL"/>
              <w:keepNext w:val="0"/>
              <w:keepLines w:val="0"/>
              <w:rPr>
                <w:ins w:id="11740" w:author="CATT" w:date="2025-11-06T22:13:00Z"/>
              </w:rPr>
            </w:pPr>
            <w:ins w:id="11741" w:author="CATT" w:date="2025-11-06T22:13:00Z">
              <w:r w:rsidRPr="005C3D46">
                <w:lastRenderedPageBreak/>
                <w:t>EPRE</w:t>
              </w:r>
              <w:r>
                <w:t xml:space="preserve"> </w:t>
              </w:r>
              <w:r w:rsidRPr="005C3D46">
                <w:t>ratio</w:t>
              </w:r>
              <w:r>
                <w:t xml:space="preserve"> </w:t>
              </w:r>
              <w:r w:rsidRPr="005C3D46">
                <w:t>of</w:t>
              </w:r>
              <w:r>
                <w:t xml:space="preserve"> </w:t>
              </w:r>
              <w:r w:rsidRPr="005C3D46">
                <w:t>PDSCH</w:t>
              </w:r>
              <w:r>
                <w:t xml:space="preserve"> </w:t>
              </w:r>
              <w:r w:rsidRPr="005C3D46">
                <w:t>to</w:t>
              </w:r>
              <w:r>
                <w:t xml:space="preserve"> </w:t>
              </w:r>
              <w:r w:rsidRPr="005C3D46">
                <w:t>PDSCH</w:t>
              </w:r>
              <w:r>
                <w:t xml:space="preserve"> </w:t>
              </w:r>
              <w:r>
                <w:rPr>
                  <w:lang w:val="da-DK"/>
                </w:rPr>
                <w:t>DMRS</w:t>
              </w:r>
            </w:ins>
          </w:p>
        </w:tc>
        <w:tc>
          <w:tcPr>
            <w:tcW w:w="652" w:type="pct"/>
            <w:vMerge/>
            <w:tcBorders>
              <w:top w:val="single" w:sz="4" w:space="0" w:color="auto"/>
              <w:left w:val="single" w:sz="4" w:space="0" w:color="auto"/>
              <w:bottom w:val="single" w:sz="4" w:space="0" w:color="auto"/>
              <w:right w:val="single" w:sz="4" w:space="0" w:color="auto"/>
            </w:tcBorders>
            <w:vAlign w:val="center"/>
            <w:hideMark/>
          </w:tcPr>
          <w:p w14:paraId="58CC046A" w14:textId="77777777" w:rsidR="009A5500" w:rsidRPr="005C3D46" w:rsidRDefault="009A5500" w:rsidP="00A36BD6">
            <w:pPr>
              <w:spacing w:after="0"/>
              <w:rPr>
                <w:ins w:id="11742" w:author="CATT" w:date="2025-11-06T22:13:00Z"/>
                <w:rFonts w:ascii="Arial" w:hAnsi="Arial"/>
                <w:sz w:val="18"/>
              </w:rPr>
            </w:pPr>
          </w:p>
        </w:tc>
        <w:tc>
          <w:tcPr>
            <w:tcW w:w="2209" w:type="pct"/>
            <w:gridSpan w:val="6"/>
            <w:vMerge/>
            <w:tcBorders>
              <w:top w:val="single" w:sz="4" w:space="0" w:color="auto"/>
              <w:left w:val="single" w:sz="4" w:space="0" w:color="auto"/>
              <w:bottom w:val="single" w:sz="4" w:space="0" w:color="auto"/>
              <w:right w:val="single" w:sz="4" w:space="0" w:color="auto"/>
            </w:tcBorders>
            <w:vAlign w:val="center"/>
            <w:hideMark/>
          </w:tcPr>
          <w:p w14:paraId="25D23884" w14:textId="77777777" w:rsidR="009A5500" w:rsidRPr="005C3D46" w:rsidRDefault="009A5500" w:rsidP="00A36BD6">
            <w:pPr>
              <w:spacing w:after="0"/>
              <w:rPr>
                <w:ins w:id="11743" w:author="CATT" w:date="2025-11-06T22:13:00Z"/>
                <w:rFonts w:ascii="Arial" w:hAnsi="Arial"/>
                <w:sz w:val="18"/>
              </w:rPr>
            </w:pPr>
          </w:p>
        </w:tc>
      </w:tr>
      <w:tr w:rsidR="009A5500" w:rsidRPr="005C3D46" w14:paraId="057F7013" w14:textId="77777777" w:rsidTr="00A36BD6">
        <w:trPr>
          <w:jc w:val="center"/>
          <w:ins w:id="11744" w:author="CATT" w:date="2025-11-06T22:13:00Z"/>
        </w:trPr>
        <w:tc>
          <w:tcPr>
            <w:tcW w:w="2139" w:type="pct"/>
            <w:gridSpan w:val="2"/>
            <w:tcBorders>
              <w:top w:val="single" w:sz="4" w:space="0" w:color="auto"/>
              <w:left w:val="single" w:sz="4" w:space="0" w:color="auto"/>
              <w:bottom w:val="single" w:sz="4" w:space="0" w:color="auto"/>
              <w:right w:val="single" w:sz="4" w:space="0" w:color="auto"/>
            </w:tcBorders>
            <w:hideMark/>
          </w:tcPr>
          <w:p w14:paraId="78F04DD5" w14:textId="77777777" w:rsidR="009A5500" w:rsidRPr="005C3D46" w:rsidRDefault="009A5500" w:rsidP="00A36BD6">
            <w:pPr>
              <w:pStyle w:val="TAL"/>
              <w:keepNext w:val="0"/>
              <w:keepLines w:val="0"/>
              <w:rPr>
                <w:ins w:id="11745" w:author="CATT" w:date="2025-11-06T22:13:00Z"/>
              </w:rPr>
            </w:pPr>
            <w:ins w:id="11746" w:author="CATT" w:date="2025-11-06T22:13:00Z">
              <w:r w:rsidRPr="005C3D46">
                <w:t>EPRE</w:t>
              </w:r>
              <w:r>
                <w:t xml:space="preserve"> </w:t>
              </w:r>
              <w:r w:rsidRPr="005C3D46">
                <w:t>ratio</w:t>
              </w:r>
              <w:r>
                <w:t xml:space="preserve"> </w:t>
              </w:r>
              <w:r w:rsidRPr="005C3D46">
                <w:t>of</w:t>
              </w:r>
              <w:r>
                <w:t xml:space="preserve"> </w:t>
              </w:r>
              <w:r w:rsidRPr="005C3D46">
                <w:t>OCNG</w:t>
              </w:r>
              <w:r>
                <w:t xml:space="preserve"> </w:t>
              </w:r>
              <w:r w:rsidRPr="005C3D46">
                <w:t>DMRS</w:t>
              </w:r>
              <w:r>
                <w:t xml:space="preserve"> </w:t>
              </w:r>
              <w:r w:rsidRPr="005C3D46">
                <w:t>to</w:t>
              </w:r>
              <w:r>
                <w:t xml:space="preserve"> </w:t>
              </w:r>
              <w:r w:rsidRPr="005C3D46">
                <w:t>SSS</w:t>
              </w:r>
              <w:r>
                <w:t xml:space="preserve"> </w:t>
              </w:r>
              <w:r w:rsidRPr="005C3D46">
                <w:rPr>
                  <w:vertAlign w:val="superscript"/>
                </w:rPr>
                <w:t>Note</w:t>
              </w:r>
              <w:r>
                <w:rPr>
                  <w:vertAlign w:val="superscript"/>
                </w:rPr>
                <w:t xml:space="preserve"> </w:t>
              </w:r>
              <w:r w:rsidRPr="005C3D46">
                <w:rPr>
                  <w:vertAlign w:val="superscript"/>
                </w:rPr>
                <w:t>1</w:t>
              </w:r>
            </w:ins>
          </w:p>
        </w:tc>
        <w:tc>
          <w:tcPr>
            <w:tcW w:w="652" w:type="pct"/>
            <w:vMerge/>
            <w:tcBorders>
              <w:top w:val="single" w:sz="4" w:space="0" w:color="auto"/>
              <w:left w:val="single" w:sz="4" w:space="0" w:color="auto"/>
              <w:bottom w:val="single" w:sz="4" w:space="0" w:color="auto"/>
              <w:right w:val="single" w:sz="4" w:space="0" w:color="auto"/>
            </w:tcBorders>
            <w:vAlign w:val="center"/>
            <w:hideMark/>
          </w:tcPr>
          <w:p w14:paraId="35E6DB71" w14:textId="77777777" w:rsidR="009A5500" w:rsidRPr="005C3D46" w:rsidRDefault="009A5500" w:rsidP="00A36BD6">
            <w:pPr>
              <w:spacing w:after="0"/>
              <w:rPr>
                <w:ins w:id="11747" w:author="CATT" w:date="2025-11-06T22:13:00Z"/>
                <w:rFonts w:ascii="Arial" w:hAnsi="Arial"/>
                <w:sz w:val="18"/>
              </w:rPr>
            </w:pPr>
          </w:p>
        </w:tc>
        <w:tc>
          <w:tcPr>
            <w:tcW w:w="2209" w:type="pct"/>
            <w:gridSpan w:val="6"/>
            <w:vMerge/>
            <w:tcBorders>
              <w:top w:val="single" w:sz="4" w:space="0" w:color="auto"/>
              <w:left w:val="single" w:sz="4" w:space="0" w:color="auto"/>
              <w:bottom w:val="single" w:sz="4" w:space="0" w:color="auto"/>
              <w:right w:val="single" w:sz="4" w:space="0" w:color="auto"/>
            </w:tcBorders>
            <w:vAlign w:val="center"/>
            <w:hideMark/>
          </w:tcPr>
          <w:p w14:paraId="747D49A7" w14:textId="77777777" w:rsidR="009A5500" w:rsidRPr="005C3D46" w:rsidRDefault="009A5500" w:rsidP="00A36BD6">
            <w:pPr>
              <w:spacing w:after="0"/>
              <w:rPr>
                <w:ins w:id="11748" w:author="CATT" w:date="2025-11-06T22:13:00Z"/>
                <w:rFonts w:ascii="Arial" w:hAnsi="Arial"/>
                <w:sz w:val="18"/>
              </w:rPr>
            </w:pPr>
          </w:p>
        </w:tc>
      </w:tr>
      <w:tr w:rsidR="009A5500" w:rsidRPr="005C3D46" w14:paraId="27041ADC" w14:textId="77777777" w:rsidTr="00A36BD6">
        <w:trPr>
          <w:jc w:val="center"/>
          <w:ins w:id="11749" w:author="CATT" w:date="2025-11-06T22:13:00Z"/>
        </w:trPr>
        <w:tc>
          <w:tcPr>
            <w:tcW w:w="2139" w:type="pct"/>
            <w:gridSpan w:val="2"/>
            <w:tcBorders>
              <w:top w:val="single" w:sz="4" w:space="0" w:color="auto"/>
              <w:left w:val="single" w:sz="4" w:space="0" w:color="auto"/>
              <w:bottom w:val="single" w:sz="4" w:space="0" w:color="auto"/>
              <w:right w:val="single" w:sz="4" w:space="0" w:color="auto"/>
            </w:tcBorders>
            <w:hideMark/>
          </w:tcPr>
          <w:p w14:paraId="04FB4BAB" w14:textId="77777777" w:rsidR="009A5500" w:rsidRPr="005C3D46" w:rsidRDefault="009A5500" w:rsidP="00A36BD6">
            <w:pPr>
              <w:pStyle w:val="TAL"/>
              <w:keepNext w:val="0"/>
              <w:keepLines w:val="0"/>
              <w:rPr>
                <w:ins w:id="11750" w:author="CATT" w:date="2025-11-06T22:13:00Z"/>
              </w:rPr>
            </w:pPr>
            <w:ins w:id="11751" w:author="CATT" w:date="2025-11-06T22:13:00Z">
              <w:r w:rsidRPr="005C3D46">
                <w:t>EPRE</w:t>
              </w:r>
              <w:r>
                <w:t xml:space="preserve"> </w:t>
              </w:r>
              <w:r w:rsidRPr="005C3D46">
                <w:t>ratio</w:t>
              </w:r>
              <w:r>
                <w:t xml:space="preserve"> </w:t>
              </w:r>
              <w:r w:rsidRPr="005C3D46">
                <w:t>of</w:t>
              </w:r>
              <w:r>
                <w:t xml:space="preserve"> </w:t>
              </w:r>
              <w:r w:rsidRPr="005C3D46">
                <w:t>OCNG</w:t>
              </w:r>
              <w:r>
                <w:t xml:space="preserve"> </w:t>
              </w:r>
              <w:r w:rsidRPr="005C3D46">
                <w:t>to</w:t>
              </w:r>
              <w:r>
                <w:t xml:space="preserve"> </w:t>
              </w:r>
              <w:r w:rsidRPr="005C3D46">
                <w:t>OCNG</w:t>
              </w:r>
              <w:r>
                <w:t xml:space="preserve"> </w:t>
              </w:r>
              <w:r w:rsidRPr="005C3D46">
                <w:t>DMRS</w:t>
              </w:r>
              <w:r>
                <w:t xml:space="preserve"> </w:t>
              </w:r>
              <w:r w:rsidRPr="005C3D46">
                <w:rPr>
                  <w:vertAlign w:val="superscript"/>
                </w:rPr>
                <w:t>Note</w:t>
              </w:r>
              <w:r>
                <w:rPr>
                  <w:vertAlign w:val="superscript"/>
                </w:rPr>
                <w:t xml:space="preserve"> </w:t>
              </w:r>
              <w:r w:rsidRPr="005C3D46">
                <w:rPr>
                  <w:vertAlign w:val="superscript"/>
                </w:rPr>
                <w:t>1</w:t>
              </w:r>
            </w:ins>
          </w:p>
        </w:tc>
        <w:tc>
          <w:tcPr>
            <w:tcW w:w="652" w:type="pct"/>
            <w:vMerge/>
            <w:tcBorders>
              <w:top w:val="single" w:sz="4" w:space="0" w:color="auto"/>
              <w:left w:val="single" w:sz="4" w:space="0" w:color="auto"/>
              <w:bottom w:val="single" w:sz="4" w:space="0" w:color="auto"/>
              <w:right w:val="single" w:sz="4" w:space="0" w:color="auto"/>
            </w:tcBorders>
            <w:vAlign w:val="center"/>
            <w:hideMark/>
          </w:tcPr>
          <w:p w14:paraId="37928C87" w14:textId="77777777" w:rsidR="009A5500" w:rsidRPr="005C3D46" w:rsidRDefault="009A5500" w:rsidP="00A36BD6">
            <w:pPr>
              <w:spacing w:after="0"/>
              <w:rPr>
                <w:ins w:id="11752" w:author="CATT" w:date="2025-11-06T22:13:00Z"/>
                <w:rFonts w:ascii="Arial" w:hAnsi="Arial"/>
                <w:sz w:val="18"/>
              </w:rPr>
            </w:pPr>
          </w:p>
        </w:tc>
        <w:tc>
          <w:tcPr>
            <w:tcW w:w="2209" w:type="pct"/>
            <w:gridSpan w:val="6"/>
            <w:vMerge/>
            <w:tcBorders>
              <w:top w:val="single" w:sz="4" w:space="0" w:color="auto"/>
              <w:left w:val="single" w:sz="4" w:space="0" w:color="auto"/>
              <w:bottom w:val="single" w:sz="4" w:space="0" w:color="auto"/>
              <w:right w:val="single" w:sz="4" w:space="0" w:color="auto"/>
            </w:tcBorders>
            <w:vAlign w:val="center"/>
            <w:hideMark/>
          </w:tcPr>
          <w:p w14:paraId="0C25F3BC" w14:textId="77777777" w:rsidR="009A5500" w:rsidRPr="005C3D46" w:rsidRDefault="009A5500" w:rsidP="00A36BD6">
            <w:pPr>
              <w:spacing w:after="0"/>
              <w:rPr>
                <w:ins w:id="11753" w:author="CATT" w:date="2025-11-06T22:13:00Z"/>
                <w:rFonts w:ascii="Arial" w:hAnsi="Arial"/>
                <w:sz w:val="18"/>
              </w:rPr>
            </w:pPr>
          </w:p>
        </w:tc>
      </w:tr>
      <w:tr w:rsidR="009A5500" w:rsidRPr="005C3D46" w14:paraId="31BDB430" w14:textId="77777777" w:rsidTr="00A36BD6">
        <w:trPr>
          <w:jc w:val="center"/>
          <w:ins w:id="11754" w:author="CATT" w:date="2025-11-06T22:13:00Z"/>
        </w:trPr>
        <w:tc>
          <w:tcPr>
            <w:tcW w:w="1545" w:type="pct"/>
            <w:vMerge w:val="restart"/>
            <w:tcBorders>
              <w:top w:val="single" w:sz="4" w:space="0" w:color="auto"/>
              <w:left w:val="single" w:sz="4" w:space="0" w:color="auto"/>
              <w:bottom w:val="single" w:sz="4" w:space="0" w:color="auto"/>
              <w:right w:val="single" w:sz="4" w:space="0" w:color="auto"/>
            </w:tcBorders>
            <w:vAlign w:val="center"/>
            <w:hideMark/>
          </w:tcPr>
          <w:p w14:paraId="6387402A" w14:textId="77777777" w:rsidR="009A5500" w:rsidRPr="005C3D46" w:rsidRDefault="00400428" w:rsidP="00A36BD6">
            <w:pPr>
              <w:pStyle w:val="TAL"/>
              <w:keepNext w:val="0"/>
              <w:keepLines w:val="0"/>
              <w:rPr>
                <w:ins w:id="11755" w:author="CATT" w:date="2025-11-06T22:13:00Z"/>
                <w:rFonts w:eastAsia="Calibri"/>
                <w:szCs w:val="22"/>
              </w:rPr>
            </w:pPr>
            <w:ins w:id="11756" w:author="CATT" w:date="2025-11-06T22:13:00Z">
              <w:r w:rsidRPr="005C3D46">
                <w:rPr>
                  <w:rFonts w:eastAsia="Calibri"/>
                  <w:noProof/>
                  <w:position w:val="-12"/>
                  <w:szCs w:val="22"/>
                </w:rPr>
                <w:object w:dxaOrig="390" w:dyaOrig="240" w14:anchorId="1B3EAAA1">
                  <v:shape id="_x0000_i1050" type="#_x0000_t75" alt="" style="width:20pt;height:12pt;mso-width-percent:0;mso-height-percent:0;mso-width-percent:0;mso-height-percent:0" o:ole="" fillcolor="window">
                    <v:imagedata r:id="rId26" o:title=""/>
                  </v:shape>
                  <o:OLEObject Type="Embed" ProgID="Equation.3" ShapeID="_x0000_i1050" DrawAspect="Content" ObjectID="_1825842468" r:id="rId58"/>
                </w:object>
              </w:r>
            </w:ins>
            <w:ins w:id="11757" w:author="CATT" w:date="2025-11-06T22:13:00Z">
              <w:r w:rsidR="009A5500" w:rsidRPr="005C3D46">
                <w:rPr>
                  <w:vertAlign w:val="superscript"/>
                </w:rPr>
                <w:t>Note2</w:t>
              </w:r>
            </w:ins>
          </w:p>
        </w:tc>
        <w:tc>
          <w:tcPr>
            <w:tcW w:w="594" w:type="pct"/>
            <w:tcBorders>
              <w:top w:val="single" w:sz="4" w:space="0" w:color="auto"/>
              <w:left w:val="single" w:sz="4" w:space="0" w:color="auto"/>
              <w:bottom w:val="single" w:sz="4" w:space="0" w:color="auto"/>
              <w:right w:val="single" w:sz="4" w:space="0" w:color="auto"/>
            </w:tcBorders>
            <w:vAlign w:val="center"/>
            <w:hideMark/>
          </w:tcPr>
          <w:p w14:paraId="56B567B8" w14:textId="77777777" w:rsidR="009A5500" w:rsidRPr="005C3D46" w:rsidRDefault="009A5500" w:rsidP="00A36BD6">
            <w:pPr>
              <w:pStyle w:val="TAL"/>
              <w:keepNext w:val="0"/>
              <w:keepLines w:val="0"/>
              <w:rPr>
                <w:ins w:id="11758" w:author="CATT" w:date="2025-11-06T22:13:00Z"/>
                <w:rFonts w:eastAsia="Calibri"/>
                <w:szCs w:val="22"/>
              </w:rPr>
            </w:pPr>
            <w:ins w:id="11759" w:author="CATT" w:date="2025-11-06T22:13:00Z">
              <w:r w:rsidRPr="005C3D46">
                <w:rPr>
                  <w:rFonts w:eastAsia="Calibri"/>
                  <w:szCs w:val="22"/>
                </w:rPr>
                <w:t>Config</w:t>
              </w:r>
              <w:r>
                <w:rPr>
                  <w:rFonts w:eastAsia="Calibri"/>
                  <w:szCs w:val="22"/>
                </w:rPr>
                <w:t xml:space="preserve"> </w:t>
              </w:r>
              <w:r w:rsidRPr="005C3D46">
                <w:rPr>
                  <w:rFonts w:eastAsia="Calibri"/>
                  <w:szCs w:val="22"/>
                </w:rPr>
                <w:t>1,2</w:t>
              </w:r>
            </w:ins>
          </w:p>
        </w:tc>
        <w:tc>
          <w:tcPr>
            <w:tcW w:w="652" w:type="pct"/>
            <w:vMerge w:val="restart"/>
            <w:tcBorders>
              <w:top w:val="single" w:sz="4" w:space="0" w:color="auto"/>
              <w:left w:val="single" w:sz="4" w:space="0" w:color="auto"/>
              <w:bottom w:val="single" w:sz="4" w:space="0" w:color="auto"/>
              <w:right w:val="single" w:sz="4" w:space="0" w:color="auto"/>
            </w:tcBorders>
            <w:vAlign w:val="center"/>
            <w:hideMark/>
          </w:tcPr>
          <w:p w14:paraId="0858DD3B" w14:textId="77777777" w:rsidR="009A5500" w:rsidRPr="005C3D46" w:rsidRDefault="009A5500" w:rsidP="00A36BD6">
            <w:pPr>
              <w:pStyle w:val="TAC"/>
              <w:keepNext w:val="0"/>
              <w:keepLines w:val="0"/>
              <w:rPr>
                <w:ins w:id="11760" w:author="CATT" w:date="2025-11-06T22:13:00Z"/>
                <w:lang w:eastAsia="zh-CN"/>
              </w:rPr>
            </w:pPr>
            <w:ins w:id="11761" w:author="CATT" w:date="2025-11-06T22:13:00Z">
              <w:r w:rsidRPr="005C3D46">
                <w:t>dBm/</w:t>
              </w:r>
              <w:r w:rsidRPr="005C3D46">
                <w:rPr>
                  <w:lang w:eastAsia="zh-CN"/>
                </w:rPr>
                <w:t>SCS</w:t>
              </w:r>
            </w:ins>
          </w:p>
        </w:tc>
        <w:tc>
          <w:tcPr>
            <w:tcW w:w="2209" w:type="pct"/>
            <w:gridSpan w:val="6"/>
            <w:tcBorders>
              <w:top w:val="single" w:sz="4" w:space="0" w:color="auto"/>
              <w:left w:val="single" w:sz="4" w:space="0" w:color="auto"/>
              <w:bottom w:val="single" w:sz="4" w:space="0" w:color="auto"/>
              <w:right w:val="single" w:sz="4" w:space="0" w:color="auto"/>
            </w:tcBorders>
            <w:vAlign w:val="center"/>
            <w:hideMark/>
          </w:tcPr>
          <w:p w14:paraId="542BDCAD" w14:textId="77777777" w:rsidR="009A5500" w:rsidRPr="005C3D46" w:rsidRDefault="009A5500" w:rsidP="00A36BD6">
            <w:pPr>
              <w:pStyle w:val="TAC"/>
              <w:keepNext w:val="0"/>
              <w:keepLines w:val="0"/>
              <w:rPr>
                <w:ins w:id="11762" w:author="CATT" w:date="2025-11-06T22:13:00Z"/>
              </w:rPr>
            </w:pPr>
            <w:ins w:id="11763" w:author="CATT" w:date="2025-11-06T22:13:00Z">
              <w:r w:rsidRPr="005C3D46">
                <w:t>-104</w:t>
              </w:r>
            </w:ins>
          </w:p>
        </w:tc>
      </w:tr>
      <w:tr w:rsidR="009A5500" w:rsidRPr="005C3D46" w14:paraId="04D0DC13" w14:textId="77777777" w:rsidTr="00A36BD6">
        <w:trPr>
          <w:jc w:val="center"/>
          <w:ins w:id="11764" w:author="CATT" w:date="2025-11-06T22:13:00Z"/>
        </w:trPr>
        <w:tc>
          <w:tcPr>
            <w:tcW w:w="1545" w:type="pct"/>
            <w:vMerge/>
            <w:tcBorders>
              <w:top w:val="single" w:sz="4" w:space="0" w:color="auto"/>
              <w:left w:val="single" w:sz="4" w:space="0" w:color="auto"/>
              <w:bottom w:val="single" w:sz="4" w:space="0" w:color="auto"/>
              <w:right w:val="single" w:sz="4" w:space="0" w:color="auto"/>
            </w:tcBorders>
            <w:vAlign w:val="center"/>
            <w:hideMark/>
          </w:tcPr>
          <w:p w14:paraId="55B65906" w14:textId="77777777" w:rsidR="009A5500" w:rsidRPr="005C3D46" w:rsidRDefault="009A5500" w:rsidP="00A36BD6">
            <w:pPr>
              <w:spacing w:after="0"/>
              <w:rPr>
                <w:ins w:id="11765" w:author="CATT" w:date="2025-11-06T22:13:00Z"/>
                <w:rFonts w:ascii="Arial" w:eastAsia="Calibri" w:hAnsi="Arial"/>
                <w:sz w:val="18"/>
                <w:szCs w:val="22"/>
              </w:rPr>
            </w:pPr>
          </w:p>
        </w:tc>
        <w:tc>
          <w:tcPr>
            <w:tcW w:w="594" w:type="pct"/>
            <w:tcBorders>
              <w:top w:val="single" w:sz="4" w:space="0" w:color="auto"/>
              <w:left w:val="single" w:sz="4" w:space="0" w:color="auto"/>
              <w:bottom w:val="single" w:sz="4" w:space="0" w:color="auto"/>
              <w:right w:val="single" w:sz="4" w:space="0" w:color="auto"/>
            </w:tcBorders>
            <w:vAlign w:val="center"/>
            <w:hideMark/>
          </w:tcPr>
          <w:p w14:paraId="4F820EE0" w14:textId="77777777" w:rsidR="009A5500" w:rsidRPr="005C3D46" w:rsidRDefault="009A5500" w:rsidP="00A36BD6">
            <w:pPr>
              <w:pStyle w:val="TAL"/>
              <w:keepNext w:val="0"/>
              <w:keepLines w:val="0"/>
              <w:rPr>
                <w:ins w:id="11766" w:author="CATT" w:date="2025-11-06T22:13:00Z"/>
                <w:rFonts w:eastAsia="Calibri"/>
                <w:szCs w:val="22"/>
              </w:rPr>
            </w:pPr>
            <w:ins w:id="11767" w:author="CATT" w:date="2025-11-06T22:13:00Z">
              <w:r w:rsidRPr="005C3D46">
                <w:rPr>
                  <w:rFonts w:eastAsia="Calibri"/>
                  <w:szCs w:val="22"/>
                </w:rPr>
                <w:t>Config</w:t>
              </w:r>
              <w:r>
                <w:rPr>
                  <w:rFonts w:eastAsia="Calibri"/>
                  <w:szCs w:val="22"/>
                </w:rPr>
                <w:t xml:space="preserve"> </w:t>
              </w:r>
              <w:r w:rsidRPr="005C3D46">
                <w:rPr>
                  <w:rFonts w:eastAsia="Calibri"/>
                  <w:szCs w:val="22"/>
                </w:rPr>
                <w:t>3</w:t>
              </w:r>
            </w:ins>
          </w:p>
        </w:tc>
        <w:tc>
          <w:tcPr>
            <w:tcW w:w="652" w:type="pct"/>
            <w:vMerge/>
            <w:tcBorders>
              <w:top w:val="single" w:sz="4" w:space="0" w:color="auto"/>
              <w:left w:val="single" w:sz="4" w:space="0" w:color="auto"/>
              <w:bottom w:val="single" w:sz="4" w:space="0" w:color="auto"/>
              <w:right w:val="single" w:sz="4" w:space="0" w:color="auto"/>
            </w:tcBorders>
            <w:vAlign w:val="center"/>
            <w:hideMark/>
          </w:tcPr>
          <w:p w14:paraId="4B817D18" w14:textId="77777777" w:rsidR="009A5500" w:rsidRPr="005C3D46" w:rsidRDefault="009A5500" w:rsidP="00A36BD6">
            <w:pPr>
              <w:spacing w:after="0"/>
              <w:rPr>
                <w:ins w:id="11768" w:author="CATT" w:date="2025-11-06T22:13:00Z"/>
                <w:rFonts w:ascii="Arial" w:hAnsi="Arial"/>
                <w:sz w:val="18"/>
                <w:lang w:eastAsia="zh-CN"/>
              </w:rPr>
            </w:pPr>
          </w:p>
        </w:tc>
        <w:tc>
          <w:tcPr>
            <w:tcW w:w="2209" w:type="pct"/>
            <w:gridSpan w:val="6"/>
            <w:tcBorders>
              <w:top w:val="single" w:sz="4" w:space="0" w:color="auto"/>
              <w:left w:val="single" w:sz="4" w:space="0" w:color="auto"/>
              <w:bottom w:val="single" w:sz="4" w:space="0" w:color="auto"/>
              <w:right w:val="single" w:sz="4" w:space="0" w:color="auto"/>
            </w:tcBorders>
            <w:vAlign w:val="center"/>
            <w:hideMark/>
          </w:tcPr>
          <w:p w14:paraId="41A8D3C4" w14:textId="77777777" w:rsidR="009A5500" w:rsidRPr="005C3D46" w:rsidRDefault="009A5500" w:rsidP="00A36BD6">
            <w:pPr>
              <w:pStyle w:val="TAC"/>
              <w:keepNext w:val="0"/>
              <w:keepLines w:val="0"/>
              <w:rPr>
                <w:ins w:id="11769" w:author="CATT" w:date="2025-11-06T22:13:00Z"/>
              </w:rPr>
            </w:pPr>
            <w:ins w:id="11770" w:author="CATT" w:date="2025-11-06T22:13:00Z">
              <w:r w:rsidRPr="005C3D46">
                <w:t>-101</w:t>
              </w:r>
            </w:ins>
          </w:p>
        </w:tc>
      </w:tr>
      <w:tr w:rsidR="009A5500" w:rsidRPr="005C3D46" w14:paraId="48930E1F" w14:textId="77777777" w:rsidTr="00A36BD6">
        <w:trPr>
          <w:jc w:val="center"/>
          <w:ins w:id="11771" w:author="CATT" w:date="2025-11-06T22:13:00Z"/>
        </w:trPr>
        <w:tc>
          <w:tcPr>
            <w:tcW w:w="2139" w:type="pct"/>
            <w:gridSpan w:val="2"/>
            <w:tcBorders>
              <w:top w:val="single" w:sz="4" w:space="0" w:color="auto"/>
              <w:left w:val="single" w:sz="4" w:space="0" w:color="auto"/>
              <w:bottom w:val="single" w:sz="4" w:space="0" w:color="auto"/>
              <w:right w:val="single" w:sz="4" w:space="0" w:color="auto"/>
            </w:tcBorders>
            <w:vAlign w:val="center"/>
            <w:hideMark/>
          </w:tcPr>
          <w:p w14:paraId="5B977E85" w14:textId="77777777" w:rsidR="009A5500" w:rsidRPr="005C3D46" w:rsidRDefault="00400428" w:rsidP="00A36BD6">
            <w:pPr>
              <w:pStyle w:val="TAL"/>
              <w:keepNext w:val="0"/>
              <w:keepLines w:val="0"/>
              <w:rPr>
                <w:ins w:id="11772" w:author="CATT" w:date="2025-11-06T22:13:00Z"/>
                <w:i/>
              </w:rPr>
            </w:pPr>
            <w:ins w:id="11773" w:author="CATT" w:date="2025-11-06T22:13:00Z">
              <w:r w:rsidRPr="005C3D46">
                <w:rPr>
                  <w:rFonts w:eastAsia="Calibri"/>
                  <w:i/>
                  <w:noProof/>
                  <w:position w:val="-12"/>
                  <w:szCs w:val="22"/>
                </w:rPr>
                <w:object w:dxaOrig="600" w:dyaOrig="450" w14:anchorId="66E53F3B">
                  <v:shape id="_x0000_i1049" type="#_x0000_t75" alt="" style="width:30pt;height:20pt;mso-width-percent:0;mso-height-percent:0;mso-width-percent:0;mso-height-percent:0" o:ole="" fillcolor="window">
                    <v:imagedata r:id="rId16" o:title=""/>
                  </v:shape>
                  <o:OLEObject Type="Embed" ProgID="Equation.3" ShapeID="_x0000_i1049" DrawAspect="Content" ObjectID="_1825842469" r:id="rId59"/>
                </w:object>
              </w:r>
            </w:ins>
          </w:p>
        </w:tc>
        <w:tc>
          <w:tcPr>
            <w:tcW w:w="652" w:type="pct"/>
            <w:tcBorders>
              <w:top w:val="single" w:sz="4" w:space="0" w:color="auto"/>
              <w:left w:val="single" w:sz="4" w:space="0" w:color="auto"/>
              <w:bottom w:val="single" w:sz="4" w:space="0" w:color="auto"/>
              <w:right w:val="single" w:sz="4" w:space="0" w:color="auto"/>
            </w:tcBorders>
            <w:vAlign w:val="center"/>
            <w:hideMark/>
          </w:tcPr>
          <w:p w14:paraId="5DDDA84E" w14:textId="77777777" w:rsidR="009A5500" w:rsidRPr="005C3D46" w:rsidRDefault="009A5500" w:rsidP="00A36BD6">
            <w:pPr>
              <w:pStyle w:val="TAC"/>
              <w:keepNext w:val="0"/>
              <w:keepLines w:val="0"/>
              <w:rPr>
                <w:ins w:id="11774" w:author="CATT" w:date="2025-11-06T22:13:00Z"/>
              </w:rPr>
            </w:pPr>
            <w:ins w:id="11775" w:author="CATT" w:date="2025-11-06T22:13:00Z">
              <w:r w:rsidRPr="005C3D46">
                <w:t>dB</w:t>
              </w:r>
            </w:ins>
          </w:p>
        </w:tc>
        <w:tc>
          <w:tcPr>
            <w:tcW w:w="2209" w:type="pct"/>
            <w:gridSpan w:val="6"/>
            <w:tcBorders>
              <w:top w:val="single" w:sz="4" w:space="0" w:color="auto"/>
              <w:left w:val="single" w:sz="4" w:space="0" w:color="auto"/>
              <w:bottom w:val="single" w:sz="4" w:space="0" w:color="auto"/>
              <w:right w:val="single" w:sz="4" w:space="0" w:color="auto"/>
            </w:tcBorders>
            <w:vAlign w:val="center"/>
            <w:hideMark/>
          </w:tcPr>
          <w:p w14:paraId="1B8E9912" w14:textId="77777777" w:rsidR="009A5500" w:rsidRPr="005C3D46" w:rsidRDefault="009A5500" w:rsidP="00A36BD6">
            <w:pPr>
              <w:pStyle w:val="TAC"/>
              <w:keepNext w:val="0"/>
              <w:keepLines w:val="0"/>
              <w:rPr>
                <w:ins w:id="11776" w:author="CATT" w:date="2025-11-06T22:13:00Z"/>
              </w:rPr>
            </w:pPr>
            <w:ins w:id="11777" w:author="CATT" w:date="2025-11-06T22:13:00Z">
              <w:r w:rsidRPr="005C3D46">
                <w:t>17</w:t>
              </w:r>
            </w:ins>
          </w:p>
        </w:tc>
      </w:tr>
      <w:tr w:rsidR="009A5500" w:rsidRPr="005C3D46" w14:paraId="6008600E" w14:textId="77777777" w:rsidTr="00A36BD6">
        <w:trPr>
          <w:jc w:val="center"/>
          <w:ins w:id="11778" w:author="CATT" w:date="2025-11-06T22:13:00Z"/>
        </w:trPr>
        <w:tc>
          <w:tcPr>
            <w:tcW w:w="2139" w:type="pct"/>
            <w:gridSpan w:val="2"/>
            <w:tcBorders>
              <w:top w:val="single" w:sz="4" w:space="0" w:color="auto"/>
              <w:left w:val="single" w:sz="4" w:space="0" w:color="auto"/>
              <w:bottom w:val="single" w:sz="4" w:space="0" w:color="auto"/>
              <w:right w:val="single" w:sz="4" w:space="0" w:color="auto"/>
            </w:tcBorders>
            <w:vAlign w:val="center"/>
            <w:hideMark/>
          </w:tcPr>
          <w:p w14:paraId="4C919925" w14:textId="77777777" w:rsidR="009A5500" w:rsidRPr="005C3D46" w:rsidRDefault="00400428" w:rsidP="00A36BD6">
            <w:pPr>
              <w:pStyle w:val="TAL"/>
              <w:keepNext w:val="0"/>
              <w:keepLines w:val="0"/>
              <w:rPr>
                <w:ins w:id="11779" w:author="CATT" w:date="2025-11-06T22:13:00Z"/>
              </w:rPr>
            </w:pPr>
            <w:ins w:id="11780" w:author="CATT" w:date="2025-11-06T22:13:00Z">
              <w:r w:rsidRPr="005C3D46">
                <w:rPr>
                  <w:rFonts w:eastAsia="Calibri"/>
                  <w:noProof/>
                  <w:position w:val="-12"/>
                  <w:szCs w:val="22"/>
                </w:rPr>
                <w:object w:dxaOrig="840" w:dyaOrig="450" w14:anchorId="42673446">
                  <v:shape id="_x0000_i1048" type="#_x0000_t75" alt="" style="width:40pt;height:20pt;mso-width-percent:0;mso-height-percent:0;mso-width-percent:0;mso-height-percent:0" o:ole="" fillcolor="window">
                    <v:imagedata r:id="rId30" o:title=""/>
                  </v:shape>
                  <o:OLEObject Type="Embed" ProgID="Equation.3" ShapeID="_x0000_i1048" DrawAspect="Content" ObjectID="_1825842470" r:id="rId60"/>
                </w:object>
              </w:r>
            </w:ins>
          </w:p>
        </w:tc>
        <w:tc>
          <w:tcPr>
            <w:tcW w:w="652" w:type="pct"/>
            <w:tcBorders>
              <w:top w:val="single" w:sz="4" w:space="0" w:color="auto"/>
              <w:left w:val="single" w:sz="4" w:space="0" w:color="auto"/>
              <w:bottom w:val="single" w:sz="4" w:space="0" w:color="auto"/>
              <w:right w:val="single" w:sz="4" w:space="0" w:color="auto"/>
            </w:tcBorders>
            <w:vAlign w:val="center"/>
            <w:hideMark/>
          </w:tcPr>
          <w:p w14:paraId="08AD1123" w14:textId="77777777" w:rsidR="009A5500" w:rsidRPr="005C3D46" w:rsidRDefault="009A5500" w:rsidP="00A36BD6">
            <w:pPr>
              <w:pStyle w:val="TAC"/>
              <w:keepNext w:val="0"/>
              <w:keepLines w:val="0"/>
              <w:rPr>
                <w:ins w:id="11781" w:author="CATT" w:date="2025-11-06T22:13:00Z"/>
              </w:rPr>
            </w:pPr>
            <w:ins w:id="11782" w:author="CATT" w:date="2025-11-06T22:13:00Z">
              <w:r w:rsidRPr="005C3D46">
                <w:t>dB</w:t>
              </w:r>
            </w:ins>
          </w:p>
        </w:tc>
        <w:tc>
          <w:tcPr>
            <w:tcW w:w="2209" w:type="pct"/>
            <w:gridSpan w:val="6"/>
            <w:tcBorders>
              <w:top w:val="single" w:sz="4" w:space="0" w:color="auto"/>
              <w:left w:val="single" w:sz="4" w:space="0" w:color="auto"/>
              <w:bottom w:val="single" w:sz="4" w:space="0" w:color="auto"/>
              <w:right w:val="single" w:sz="4" w:space="0" w:color="auto"/>
            </w:tcBorders>
            <w:vAlign w:val="center"/>
            <w:hideMark/>
          </w:tcPr>
          <w:p w14:paraId="72772662" w14:textId="77777777" w:rsidR="009A5500" w:rsidRPr="005C3D46" w:rsidRDefault="009A5500" w:rsidP="00A36BD6">
            <w:pPr>
              <w:pStyle w:val="TAC"/>
              <w:keepNext w:val="0"/>
              <w:keepLines w:val="0"/>
              <w:rPr>
                <w:ins w:id="11783" w:author="CATT" w:date="2025-11-06T22:13:00Z"/>
              </w:rPr>
            </w:pPr>
            <w:ins w:id="11784" w:author="CATT" w:date="2025-11-06T22:13:00Z">
              <w:r w:rsidRPr="005C3D46">
                <w:t>17</w:t>
              </w:r>
            </w:ins>
          </w:p>
        </w:tc>
      </w:tr>
      <w:tr w:rsidR="009A5500" w:rsidRPr="005C3D46" w14:paraId="0B09F2DD" w14:textId="77777777" w:rsidTr="00A36BD6">
        <w:trPr>
          <w:jc w:val="center"/>
          <w:ins w:id="11785" w:author="CATT" w:date="2025-11-06T22:13:00Z"/>
        </w:trPr>
        <w:tc>
          <w:tcPr>
            <w:tcW w:w="1545" w:type="pct"/>
            <w:vMerge w:val="restart"/>
            <w:tcBorders>
              <w:top w:val="single" w:sz="4" w:space="0" w:color="auto"/>
              <w:left w:val="single" w:sz="4" w:space="0" w:color="auto"/>
              <w:bottom w:val="single" w:sz="4" w:space="0" w:color="auto"/>
              <w:right w:val="single" w:sz="4" w:space="0" w:color="auto"/>
            </w:tcBorders>
            <w:vAlign w:val="center"/>
            <w:hideMark/>
          </w:tcPr>
          <w:p w14:paraId="3C59ECDA" w14:textId="77777777" w:rsidR="009A5500" w:rsidRPr="005C3D46" w:rsidRDefault="009A5500" w:rsidP="00A36BD6">
            <w:pPr>
              <w:pStyle w:val="TAL"/>
              <w:keepNext w:val="0"/>
              <w:keepLines w:val="0"/>
              <w:rPr>
                <w:ins w:id="11786" w:author="CATT" w:date="2025-11-06T22:13:00Z"/>
                <w:rFonts w:eastAsia="Calibri"/>
                <w:szCs w:val="22"/>
              </w:rPr>
            </w:pPr>
            <w:ins w:id="11787" w:author="CATT" w:date="2025-11-06T22:13:00Z">
              <w:r w:rsidRPr="005C3D46">
                <w:t>SS-RSRP</w:t>
              </w:r>
              <w:r w:rsidRPr="005C3D46">
                <w:rPr>
                  <w:vertAlign w:val="superscript"/>
                </w:rPr>
                <w:t>Note3</w:t>
              </w:r>
            </w:ins>
          </w:p>
        </w:tc>
        <w:tc>
          <w:tcPr>
            <w:tcW w:w="594" w:type="pct"/>
            <w:tcBorders>
              <w:top w:val="single" w:sz="4" w:space="0" w:color="auto"/>
              <w:left w:val="single" w:sz="4" w:space="0" w:color="auto"/>
              <w:bottom w:val="single" w:sz="4" w:space="0" w:color="auto"/>
              <w:right w:val="single" w:sz="4" w:space="0" w:color="auto"/>
            </w:tcBorders>
            <w:vAlign w:val="center"/>
            <w:hideMark/>
          </w:tcPr>
          <w:p w14:paraId="60E03305" w14:textId="77777777" w:rsidR="009A5500" w:rsidRPr="005C3D46" w:rsidRDefault="009A5500" w:rsidP="00A36BD6">
            <w:pPr>
              <w:pStyle w:val="TAL"/>
              <w:keepNext w:val="0"/>
              <w:keepLines w:val="0"/>
              <w:rPr>
                <w:ins w:id="11788" w:author="CATT" w:date="2025-11-06T22:13:00Z"/>
                <w:rFonts w:eastAsia="Calibri"/>
                <w:szCs w:val="22"/>
              </w:rPr>
            </w:pPr>
            <w:ins w:id="11789" w:author="CATT" w:date="2025-11-06T22:13:00Z">
              <w:r w:rsidRPr="005C3D46">
                <w:rPr>
                  <w:rFonts w:eastAsia="Calibri"/>
                  <w:szCs w:val="22"/>
                </w:rPr>
                <w:t>Config</w:t>
              </w:r>
              <w:r>
                <w:rPr>
                  <w:rFonts w:eastAsia="Calibri"/>
                  <w:szCs w:val="22"/>
                </w:rPr>
                <w:t xml:space="preserve"> </w:t>
              </w:r>
              <w:r w:rsidRPr="005C3D46">
                <w:rPr>
                  <w:rFonts w:eastAsia="Calibri"/>
                  <w:szCs w:val="22"/>
                </w:rPr>
                <w:t>1,2</w:t>
              </w:r>
            </w:ins>
          </w:p>
        </w:tc>
        <w:tc>
          <w:tcPr>
            <w:tcW w:w="652" w:type="pct"/>
            <w:vMerge w:val="restart"/>
            <w:tcBorders>
              <w:top w:val="single" w:sz="4" w:space="0" w:color="auto"/>
              <w:left w:val="single" w:sz="4" w:space="0" w:color="auto"/>
              <w:bottom w:val="single" w:sz="4" w:space="0" w:color="auto"/>
              <w:right w:val="single" w:sz="4" w:space="0" w:color="auto"/>
            </w:tcBorders>
            <w:vAlign w:val="center"/>
            <w:hideMark/>
          </w:tcPr>
          <w:p w14:paraId="14124021" w14:textId="77777777" w:rsidR="009A5500" w:rsidRPr="005C3D46" w:rsidRDefault="009A5500" w:rsidP="00A36BD6">
            <w:pPr>
              <w:pStyle w:val="TAC"/>
              <w:keepNext w:val="0"/>
              <w:keepLines w:val="0"/>
              <w:rPr>
                <w:ins w:id="11790" w:author="CATT" w:date="2025-11-06T22:13:00Z"/>
              </w:rPr>
            </w:pPr>
            <w:ins w:id="11791" w:author="CATT" w:date="2025-11-06T22:13:00Z">
              <w:r w:rsidRPr="005C3D46">
                <w:t>dBm/SCS</w:t>
              </w:r>
            </w:ins>
          </w:p>
        </w:tc>
        <w:tc>
          <w:tcPr>
            <w:tcW w:w="2209" w:type="pct"/>
            <w:gridSpan w:val="6"/>
            <w:tcBorders>
              <w:top w:val="single" w:sz="4" w:space="0" w:color="auto"/>
              <w:left w:val="single" w:sz="4" w:space="0" w:color="auto"/>
              <w:bottom w:val="single" w:sz="4" w:space="0" w:color="auto"/>
              <w:right w:val="single" w:sz="4" w:space="0" w:color="auto"/>
            </w:tcBorders>
            <w:vAlign w:val="center"/>
            <w:hideMark/>
          </w:tcPr>
          <w:p w14:paraId="1B32E864" w14:textId="77777777" w:rsidR="009A5500" w:rsidRPr="005C3D46" w:rsidRDefault="009A5500" w:rsidP="00A36BD6">
            <w:pPr>
              <w:pStyle w:val="TAC"/>
              <w:keepNext w:val="0"/>
              <w:keepLines w:val="0"/>
              <w:rPr>
                <w:ins w:id="11792" w:author="CATT" w:date="2025-11-06T22:13:00Z"/>
              </w:rPr>
            </w:pPr>
            <w:ins w:id="11793" w:author="CATT" w:date="2025-11-06T22:13:00Z">
              <w:r w:rsidRPr="005C3D46">
                <w:t>-87</w:t>
              </w:r>
            </w:ins>
          </w:p>
        </w:tc>
      </w:tr>
      <w:tr w:rsidR="009A5500" w:rsidRPr="005C3D46" w14:paraId="793866E3" w14:textId="77777777" w:rsidTr="00A36BD6">
        <w:trPr>
          <w:jc w:val="center"/>
          <w:ins w:id="11794" w:author="CATT" w:date="2025-11-06T22:13:00Z"/>
        </w:trPr>
        <w:tc>
          <w:tcPr>
            <w:tcW w:w="1545" w:type="pct"/>
            <w:vMerge/>
            <w:tcBorders>
              <w:top w:val="single" w:sz="4" w:space="0" w:color="auto"/>
              <w:left w:val="single" w:sz="4" w:space="0" w:color="auto"/>
              <w:bottom w:val="single" w:sz="4" w:space="0" w:color="auto"/>
              <w:right w:val="single" w:sz="4" w:space="0" w:color="auto"/>
            </w:tcBorders>
            <w:vAlign w:val="center"/>
            <w:hideMark/>
          </w:tcPr>
          <w:p w14:paraId="17B6B40C" w14:textId="77777777" w:rsidR="009A5500" w:rsidRPr="005C3D46" w:rsidRDefault="009A5500" w:rsidP="00A36BD6">
            <w:pPr>
              <w:spacing w:after="0"/>
              <w:rPr>
                <w:ins w:id="11795" w:author="CATT" w:date="2025-11-06T22:13:00Z"/>
                <w:rFonts w:ascii="Arial" w:eastAsia="Calibri" w:hAnsi="Arial"/>
                <w:sz w:val="18"/>
                <w:szCs w:val="22"/>
              </w:rPr>
            </w:pPr>
          </w:p>
        </w:tc>
        <w:tc>
          <w:tcPr>
            <w:tcW w:w="594" w:type="pct"/>
            <w:tcBorders>
              <w:top w:val="single" w:sz="4" w:space="0" w:color="auto"/>
              <w:left w:val="single" w:sz="4" w:space="0" w:color="auto"/>
              <w:bottom w:val="single" w:sz="4" w:space="0" w:color="auto"/>
              <w:right w:val="single" w:sz="4" w:space="0" w:color="auto"/>
            </w:tcBorders>
            <w:vAlign w:val="center"/>
            <w:hideMark/>
          </w:tcPr>
          <w:p w14:paraId="5725E6D5" w14:textId="77777777" w:rsidR="009A5500" w:rsidRPr="005C3D46" w:rsidRDefault="009A5500" w:rsidP="00A36BD6">
            <w:pPr>
              <w:pStyle w:val="TAL"/>
              <w:keepNext w:val="0"/>
              <w:keepLines w:val="0"/>
              <w:rPr>
                <w:ins w:id="11796" w:author="CATT" w:date="2025-11-06T22:13:00Z"/>
                <w:rFonts w:eastAsia="Calibri"/>
                <w:szCs w:val="22"/>
              </w:rPr>
            </w:pPr>
            <w:ins w:id="11797" w:author="CATT" w:date="2025-11-06T22:13:00Z">
              <w:r w:rsidRPr="005C3D46">
                <w:rPr>
                  <w:rFonts w:eastAsia="Calibri"/>
                  <w:szCs w:val="22"/>
                </w:rPr>
                <w:t>Config</w:t>
              </w:r>
              <w:r>
                <w:rPr>
                  <w:rFonts w:eastAsia="Calibri"/>
                  <w:szCs w:val="22"/>
                </w:rPr>
                <w:t xml:space="preserve"> </w:t>
              </w:r>
              <w:r w:rsidRPr="005C3D46">
                <w:rPr>
                  <w:rFonts w:eastAsia="Calibri"/>
                  <w:szCs w:val="22"/>
                </w:rPr>
                <w:t>3</w:t>
              </w:r>
            </w:ins>
          </w:p>
        </w:tc>
        <w:tc>
          <w:tcPr>
            <w:tcW w:w="652" w:type="pct"/>
            <w:vMerge/>
            <w:tcBorders>
              <w:top w:val="single" w:sz="4" w:space="0" w:color="auto"/>
              <w:left w:val="single" w:sz="4" w:space="0" w:color="auto"/>
              <w:bottom w:val="single" w:sz="4" w:space="0" w:color="auto"/>
              <w:right w:val="single" w:sz="4" w:space="0" w:color="auto"/>
            </w:tcBorders>
            <w:vAlign w:val="center"/>
            <w:hideMark/>
          </w:tcPr>
          <w:p w14:paraId="6415553D" w14:textId="77777777" w:rsidR="009A5500" w:rsidRPr="005C3D46" w:rsidRDefault="009A5500" w:rsidP="00A36BD6">
            <w:pPr>
              <w:spacing w:after="0"/>
              <w:rPr>
                <w:ins w:id="11798" w:author="CATT" w:date="2025-11-06T22:13:00Z"/>
                <w:rFonts w:ascii="Arial" w:hAnsi="Arial"/>
                <w:sz w:val="18"/>
              </w:rPr>
            </w:pPr>
          </w:p>
        </w:tc>
        <w:tc>
          <w:tcPr>
            <w:tcW w:w="2209" w:type="pct"/>
            <w:gridSpan w:val="6"/>
            <w:tcBorders>
              <w:top w:val="single" w:sz="4" w:space="0" w:color="auto"/>
              <w:left w:val="single" w:sz="4" w:space="0" w:color="auto"/>
              <w:bottom w:val="single" w:sz="4" w:space="0" w:color="auto"/>
              <w:right w:val="single" w:sz="4" w:space="0" w:color="auto"/>
            </w:tcBorders>
            <w:vAlign w:val="center"/>
            <w:hideMark/>
          </w:tcPr>
          <w:p w14:paraId="2173F987" w14:textId="77777777" w:rsidR="009A5500" w:rsidRPr="005C3D46" w:rsidRDefault="009A5500" w:rsidP="00A36BD6">
            <w:pPr>
              <w:pStyle w:val="TAC"/>
              <w:keepNext w:val="0"/>
              <w:keepLines w:val="0"/>
              <w:rPr>
                <w:ins w:id="11799" w:author="CATT" w:date="2025-11-06T22:13:00Z"/>
              </w:rPr>
            </w:pPr>
            <w:ins w:id="11800" w:author="CATT" w:date="2025-11-06T22:13:00Z">
              <w:r w:rsidRPr="005C3D46">
                <w:t>-84</w:t>
              </w:r>
            </w:ins>
          </w:p>
        </w:tc>
      </w:tr>
      <w:tr w:rsidR="009A5500" w:rsidRPr="005C3D46" w14:paraId="0B1456C7" w14:textId="77777777" w:rsidTr="00A36BD6">
        <w:trPr>
          <w:jc w:val="center"/>
          <w:ins w:id="11801" w:author="CATT" w:date="2025-11-06T22:13:00Z"/>
        </w:trPr>
        <w:tc>
          <w:tcPr>
            <w:tcW w:w="2139" w:type="pct"/>
            <w:gridSpan w:val="2"/>
            <w:tcBorders>
              <w:top w:val="single" w:sz="4" w:space="0" w:color="auto"/>
              <w:left w:val="single" w:sz="4" w:space="0" w:color="auto"/>
              <w:bottom w:val="single" w:sz="4" w:space="0" w:color="auto"/>
              <w:right w:val="single" w:sz="4" w:space="0" w:color="auto"/>
            </w:tcBorders>
            <w:vAlign w:val="center"/>
            <w:hideMark/>
          </w:tcPr>
          <w:p w14:paraId="03D0112C" w14:textId="77777777" w:rsidR="009A5500" w:rsidRPr="005C3D46" w:rsidRDefault="009A5500" w:rsidP="00A36BD6">
            <w:pPr>
              <w:pStyle w:val="TAL"/>
              <w:keepNext w:val="0"/>
              <w:keepLines w:val="0"/>
              <w:rPr>
                <w:ins w:id="11802" w:author="CATT" w:date="2025-11-06T22:13:00Z"/>
              </w:rPr>
            </w:pPr>
            <w:ins w:id="11803" w:author="CATT" w:date="2025-11-06T22:13:00Z">
              <w:r w:rsidRPr="005C3D46">
                <w:t>SCH_RP</w:t>
              </w:r>
              <w:r>
                <w:rPr>
                  <w:vertAlign w:val="superscript"/>
                </w:rPr>
                <w:t xml:space="preserve"> </w:t>
              </w:r>
              <w:r w:rsidRPr="005C3D46">
                <w:rPr>
                  <w:vertAlign w:val="superscript"/>
                </w:rPr>
                <w:t>Note</w:t>
              </w:r>
              <w:r>
                <w:rPr>
                  <w:vertAlign w:val="superscript"/>
                </w:rPr>
                <w:t xml:space="preserve"> </w:t>
              </w:r>
              <w:r w:rsidRPr="005C3D46">
                <w:rPr>
                  <w:vertAlign w:val="superscript"/>
                </w:rPr>
                <w:t>3</w:t>
              </w:r>
            </w:ins>
          </w:p>
        </w:tc>
        <w:tc>
          <w:tcPr>
            <w:tcW w:w="652" w:type="pct"/>
            <w:tcBorders>
              <w:top w:val="single" w:sz="4" w:space="0" w:color="auto"/>
              <w:left w:val="single" w:sz="4" w:space="0" w:color="auto"/>
              <w:bottom w:val="single" w:sz="4" w:space="0" w:color="auto"/>
              <w:right w:val="single" w:sz="4" w:space="0" w:color="auto"/>
            </w:tcBorders>
            <w:vAlign w:val="center"/>
            <w:hideMark/>
          </w:tcPr>
          <w:p w14:paraId="602F7E74" w14:textId="77777777" w:rsidR="009A5500" w:rsidRPr="005C3D46" w:rsidRDefault="009A5500" w:rsidP="00A36BD6">
            <w:pPr>
              <w:pStyle w:val="TAC"/>
              <w:keepNext w:val="0"/>
              <w:keepLines w:val="0"/>
              <w:rPr>
                <w:ins w:id="11804" w:author="CATT" w:date="2025-11-06T22:13:00Z"/>
              </w:rPr>
            </w:pPr>
            <w:ins w:id="11805" w:author="CATT" w:date="2025-11-06T22:13:00Z">
              <w:r w:rsidRPr="005C3D46">
                <w:t>dBm/15</w:t>
              </w:r>
              <w:r>
                <w:t xml:space="preserve"> </w:t>
              </w:r>
              <w:r w:rsidRPr="005C3D46">
                <w:t>kHz</w:t>
              </w:r>
            </w:ins>
          </w:p>
        </w:tc>
        <w:tc>
          <w:tcPr>
            <w:tcW w:w="2209" w:type="pct"/>
            <w:gridSpan w:val="6"/>
            <w:tcBorders>
              <w:top w:val="single" w:sz="4" w:space="0" w:color="auto"/>
              <w:left w:val="single" w:sz="4" w:space="0" w:color="auto"/>
              <w:bottom w:val="single" w:sz="4" w:space="0" w:color="auto"/>
              <w:right w:val="single" w:sz="4" w:space="0" w:color="auto"/>
            </w:tcBorders>
            <w:vAlign w:val="center"/>
            <w:hideMark/>
          </w:tcPr>
          <w:p w14:paraId="19130E32" w14:textId="77777777" w:rsidR="009A5500" w:rsidRPr="005C3D46" w:rsidRDefault="009A5500" w:rsidP="00A36BD6">
            <w:pPr>
              <w:pStyle w:val="TAC"/>
              <w:keepNext w:val="0"/>
              <w:keepLines w:val="0"/>
              <w:rPr>
                <w:ins w:id="11806" w:author="CATT" w:date="2025-11-06T22:13:00Z"/>
              </w:rPr>
            </w:pPr>
            <w:ins w:id="11807" w:author="CATT" w:date="2025-11-06T22:13:00Z">
              <w:r w:rsidRPr="005C3D46">
                <w:t>-87</w:t>
              </w:r>
            </w:ins>
          </w:p>
        </w:tc>
      </w:tr>
      <w:tr w:rsidR="009A5500" w:rsidRPr="005C3D46" w14:paraId="4196E676" w14:textId="77777777" w:rsidTr="00A36BD6">
        <w:trPr>
          <w:jc w:val="center"/>
          <w:ins w:id="11808" w:author="CATT" w:date="2025-11-06T22:13:00Z"/>
        </w:trPr>
        <w:tc>
          <w:tcPr>
            <w:tcW w:w="1545" w:type="pct"/>
            <w:vMerge w:val="restart"/>
            <w:tcBorders>
              <w:top w:val="single" w:sz="4" w:space="0" w:color="auto"/>
              <w:left w:val="single" w:sz="4" w:space="0" w:color="auto"/>
              <w:bottom w:val="single" w:sz="4" w:space="0" w:color="auto"/>
              <w:right w:val="single" w:sz="4" w:space="0" w:color="auto"/>
            </w:tcBorders>
            <w:vAlign w:val="center"/>
            <w:hideMark/>
          </w:tcPr>
          <w:p w14:paraId="2651D621" w14:textId="77777777" w:rsidR="009A5500" w:rsidRPr="005C3D46" w:rsidRDefault="009A5500" w:rsidP="00A36BD6">
            <w:pPr>
              <w:pStyle w:val="TAL"/>
              <w:keepNext w:val="0"/>
              <w:keepLines w:val="0"/>
              <w:rPr>
                <w:ins w:id="11809" w:author="CATT" w:date="2025-11-06T22:13:00Z"/>
              </w:rPr>
            </w:pPr>
            <w:ins w:id="11810" w:author="CATT" w:date="2025-11-06T22:13:00Z">
              <w:r w:rsidRPr="005C3D46">
                <w:rPr>
                  <w:lang w:eastAsia="zh-CN"/>
                </w:rPr>
                <w:t>Io</w:t>
              </w:r>
              <w:r>
                <w:rPr>
                  <w:vertAlign w:val="superscript"/>
                </w:rPr>
                <w:t xml:space="preserve"> </w:t>
              </w:r>
              <w:r w:rsidRPr="005C3D46">
                <w:rPr>
                  <w:vertAlign w:val="superscript"/>
                </w:rPr>
                <w:t>Note3</w:t>
              </w:r>
            </w:ins>
          </w:p>
        </w:tc>
        <w:tc>
          <w:tcPr>
            <w:tcW w:w="594" w:type="pct"/>
            <w:tcBorders>
              <w:top w:val="single" w:sz="4" w:space="0" w:color="auto"/>
              <w:left w:val="single" w:sz="4" w:space="0" w:color="auto"/>
              <w:bottom w:val="single" w:sz="4" w:space="0" w:color="auto"/>
              <w:right w:val="single" w:sz="4" w:space="0" w:color="auto"/>
            </w:tcBorders>
            <w:hideMark/>
          </w:tcPr>
          <w:p w14:paraId="2C906E8E" w14:textId="77777777" w:rsidR="009A5500" w:rsidRPr="005C3D46" w:rsidRDefault="009A5500" w:rsidP="00A36BD6">
            <w:pPr>
              <w:pStyle w:val="TAL"/>
              <w:keepNext w:val="0"/>
              <w:keepLines w:val="0"/>
              <w:rPr>
                <w:ins w:id="11811" w:author="CATT" w:date="2025-11-06T22:13:00Z"/>
              </w:rPr>
            </w:pPr>
            <w:ins w:id="11812" w:author="CATT" w:date="2025-11-06T22:13:00Z">
              <w:r w:rsidRPr="005C3D46">
                <w:rPr>
                  <w:rFonts w:eastAsia="Calibri"/>
                  <w:szCs w:val="22"/>
                </w:rPr>
                <w:t>Config</w:t>
              </w:r>
              <w:r>
                <w:rPr>
                  <w:rFonts w:eastAsia="Calibri"/>
                  <w:szCs w:val="22"/>
                </w:rPr>
                <w:t xml:space="preserve"> </w:t>
              </w:r>
              <w:r w:rsidRPr="005C3D46">
                <w:rPr>
                  <w:rFonts w:eastAsia="Calibri"/>
                  <w:szCs w:val="22"/>
                </w:rPr>
                <w:t>1,2</w:t>
              </w:r>
            </w:ins>
          </w:p>
        </w:tc>
        <w:tc>
          <w:tcPr>
            <w:tcW w:w="652" w:type="pct"/>
            <w:tcBorders>
              <w:top w:val="single" w:sz="4" w:space="0" w:color="auto"/>
              <w:left w:val="single" w:sz="4" w:space="0" w:color="auto"/>
              <w:bottom w:val="single" w:sz="4" w:space="0" w:color="auto"/>
              <w:right w:val="single" w:sz="4" w:space="0" w:color="auto"/>
            </w:tcBorders>
            <w:vAlign w:val="center"/>
            <w:hideMark/>
          </w:tcPr>
          <w:p w14:paraId="3BEE0AC3" w14:textId="77777777" w:rsidR="009A5500" w:rsidRPr="005C3D46" w:rsidRDefault="009A5500" w:rsidP="00A36BD6">
            <w:pPr>
              <w:pStyle w:val="TAC"/>
              <w:keepNext w:val="0"/>
              <w:keepLines w:val="0"/>
              <w:rPr>
                <w:ins w:id="11813" w:author="CATT" w:date="2025-11-06T22:13:00Z"/>
              </w:rPr>
            </w:pPr>
            <w:ins w:id="11814" w:author="CATT" w:date="2025-11-06T22:13:00Z">
              <w:r w:rsidRPr="005C3D46">
                <w:t>dBm/</w:t>
              </w:r>
            </w:ins>
          </w:p>
          <w:p w14:paraId="361FB820" w14:textId="77777777" w:rsidR="009A5500" w:rsidRPr="005C3D46" w:rsidRDefault="009A5500" w:rsidP="00A36BD6">
            <w:pPr>
              <w:pStyle w:val="TAC"/>
              <w:keepNext w:val="0"/>
              <w:keepLines w:val="0"/>
              <w:rPr>
                <w:ins w:id="11815" w:author="CATT" w:date="2025-11-06T22:13:00Z"/>
              </w:rPr>
            </w:pPr>
            <w:ins w:id="11816" w:author="CATT" w:date="2025-11-06T22:13:00Z">
              <w:r w:rsidRPr="005C3D46">
                <w:t>9.36</w:t>
              </w:r>
              <w:r>
                <w:t xml:space="preserve"> MHz</w:t>
              </w:r>
            </w:ins>
          </w:p>
        </w:tc>
        <w:tc>
          <w:tcPr>
            <w:tcW w:w="2209" w:type="pct"/>
            <w:gridSpan w:val="6"/>
            <w:tcBorders>
              <w:top w:val="single" w:sz="4" w:space="0" w:color="auto"/>
              <w:left w:val="single" w:sz="4" w:space="0" w:color="auto"/>
              <w:bottom w:val="single" w:sz="4" w:space="0" w:color="auto"/>
              <w:right w:val="single" w:sz="4" w:space="0" w:color="auto"/>
            </w:tcBorders>
            <w:vAlign w:val="center"/>
            <w:hideMark/>
          </w:tcPr>
          <w:p w14:paraId="79E782EE" w14:textId="77777777" w:rsidR="009A5500" w:rsidRPr="005C3D46" w:rsidRDefault="009A5500" w:rsidP="00A36BD6">
            <w:pPr>
              <w:pStyle w:val="TAC"/>
              <w:keepNext w:val="0"/>
              <w:keepLines w:val="0"/>
              <w:rPr>
                <w:ins w:id="11817" w:author="CATT" w:date="2025-11-06T22:13:00Z"/>
              </w:rPr>
            </w:pPr>
            <w:ins w:id="11818" w:author="CATT" w:date="2025-11-06T22:13:00Z">
              <w:r w:rsidRPr="005C3D46">
                <w:rPr>
                  <w:lang w:eastAsia="zh-CN"/>
                </w:rPr>
                <w:t>-58.96</w:t>
              </w:r>
            </w:ins>
          </w:p>
        </w:tc>
      </w:tr>
      <w:tr w:rsidR="009A5500" w:rsidRPr="005C3D46" w14:paraId="324A2D5A" w14:textId="77777777" w:rsidTr="00A36BD6">
        <w:trPr>
          <w:jc w:val="center"/>
          <w:ins w:id="11819" w:author="CATT" w:date="2025-11-06T22:13:00Z"/>
        </w:trPr>
        <w:tc>
          <w:tcPr>
            <w:tcW w:w="1545" w:type="pct"/>
            <w:vMerge/>
            <w:tcBorders>
              <w:top w:val="single" w:sz="4" w:space="0" w:color="auto"/>
              <w:left w:val="single" w:sz="4" w:space="0" w:color="auto"/>
              <w:bottom w:val="single" w:sz="4" w:space="0" w:color="auto"/>
              <w:right w:val="single" w:sz="4" w:space="0" w:color="auto"/>
            </w:tcBorders>
            <w:vAlign w:val="center"/>
            <w:hideMark/>
          </w:tcPr>
          <w:p w14:paraId="55141C66" w14:textId="77777777" w:rsidR="009A5500" w:rsidRPr="005C3D46" w:rsidRDefault="009A5500" w:rsidP="00A36BD6">
            <w:pPr>
              <w:spacing w:after="0"/>
              <w:rPr>
                <w:ins w:id="11820" w:author="CATT" w:date="2025-11-06T22:13:00Z"/>
                <w:rFonts w:ascii="Arial" w:hAnsi="Arial"/>
                <w:sz w:val="18"/>
              </w:rPr>
            </w:pPr>
          </w:p>
        </w:tc>
        <w:tc>
          <w:tcPr>
            <w:tcW w:w="594" w:type="pct"/>
            <w:tcBorders>
              <w:top w:val="single" w:sz="4" w:space="0" w:color="auto"/>
              <w:left w:val="single" w:sz="4" w:space="0" w:color="auto"/>
              <w:bottom w:val="single" w:sz="4" w:space="0" w:color="auto"/>
              <w:right w:val="single" w:sz="4" w:space="0" w:color="auto"/>
            </w:tcBorders>
            <w:hideMark/>
          </w:tcPr>
          <w:p w14:paraId="7F926598" w14:textId="77777777" w:rsidR="009A5500" w:rsidRPr="005C3D46" w:rsidRDefault="009A5500" w:rsidP="00A36BD6">
            <w:pPr>
              <w:pStyle w:val="TAL"/>
              <w:keepNext w:val="0"/>
              <w:keepLines w:val="0"/>
              <w:rPr>
                <w:ins w:id="11821" w:author="CATT" w:date="2025-11-06T22:13:00Z"/>
              </w:rPr>
            </w:pPr>
            <w:ins w:id="11822" w:author="CATT" w:date="2025-11-06T22:13:00Z">
              <w:r w:rsidRPr="005C3D46">
                <w:rPr>
                  <w:rFonts w:eastAsia="Calibri"/>
                  <w:szCs w:val="22"/>
                </w:rPr>
                <w:t>Config</w:t>
              </w:r>
              <w:r>
                <w:rPr>
                  <w:rFonts w:eastAsia="Calibri"/>
                  <w:szCs w:val="22"/>
                </w:rPr>
                <w:t xml:space="preserve"> </w:t>
              </w:r>
              <w:r w:rsidRPr="005C3D46">
                <w:rPr>
                  <w:rFonts w:eastAsia="Calibri"/>
                  <w:szCs w:val="22"/>
                </w:rPr>
                <w:t>3</w:t>
              </w:r>
            </w:ins>
          </w:p>
        </w:tc>
        <w:tc>
          <w:tcPr>
            <w:tcW w:w="652" w:type="pct"/>
            <w:tcBorders>
              <w:top w:val="single" w:sz="4" w:space="0" w:color="auto"/>
              <w:left w:val="single" w:sz="4" w:space="0" w:color="auto"/>
              <w:bottom w:val="single" w:sz="4" w:space="0" w:color="auto"/>
              <w:right w:val="single" w:sz="4" w:space="0" w:color="auto"/>
            </w:tcBorders>
            <w:vAlign w:val="center"/>
            <w:hideMark/>
          </w:tcPr>
          <w:p w14:paraId="2E5071AE" w14:textId="77777777" w:rsidR="009A5500" w:rsidRPr="005C3D46" w:rsidRDefault="009A5500" w:rsidP="00A36BD6">
            <w:pPr>
              <w:pStyle w:val="TAC"/>
              <w:keepNext w:val="0"/>
              <w:keepLines w:val="0"/>
              <w:rPr>
                <w:ins w:id="11823" w:author="CATT" w:date="2025-11-06T22:13:00Z"/>
              </w:rPr>
            </w:pPr>
            <w:ins w:id="11824" w:author="CATT" w:date="2025-11-06T22:13:00Z">
              <w:r w:rsidRPr="005C3D46">
                <w:t>dBm/</w:t>
              </w:r>
            </w:ins>
          </w:p>
          <w:p w14:paraId="5F25E49E" w14:textId="77777777" w:rsidR="009A5500" w:rsidRPr="005C3D46" w:rsidRDefault="009A5500" w:rsidP="00A36BD6">
            <w:pPr>
              <w:pStyle w:val="TAC"/>
              <w:keepNext w:val="0"/>
              <w:keepLines w:val="0"/>
              <w:rPr>
                <w:ins w:id="11825" w:author="CATT" w:date="2025-11-06T22:13:00Z"/>
              </w:rPr>
            </w:pPr>
            <w:ins w:id="11826" w:author="CATT" w:date="2025-11-06T22:13:00Z">
              <w:r>
                <w:rPr>
                  <w:rFonts w:hint="eastAsia"/>
                  <w:lang w:eastAsia="zh-CN"/>
                </w:rPr>
                <w:t>19</w:t>
              </w:r>
              <w:r w:rsidRPr="005C3D46">
                <w:t>.</w:t>
              </w:r>
              <w:r>
                <w:rPr>
                  <w:rFonts w:hint="eastAsia"/>
                  <w:lang w:eastAsia="zh-CN"/>
                </w:rPr>
                <w:t>08</w:t>
              </w:r>
              <w:r>
                <w:t xml:space="preserve"> MHz</w:t>
              </w:r>
            </w:ins>
          </w:p>
        </w:tc>
        <w:tc>
          <w:tcPr>
            <w:tcW w:w="2209" w:type="pct"/>
            <w:gridSpan w:val="6"/>
            <w:tcBorders>
              <w:top w:val="single" w:sz="4" w:space="0" w:color="auto"/>
              <w:left w:val="single" w:sz="4" w:space="0" w:color="auto"/>
              <w:bottom w:val="single" w:sz="4" w:space="0" w:color="auto"/>
              <w:right w:val="single" w:sz="4" w:space="0" w:color="auto"/>
            </w:tcBorders>
            <w:vAlign w:val="center"/>
            <w:hideMark/>
          </w:tcPr>
          <w:p w14:paraId="4BC07B62" w14:textId="77777777" w:rsidR="009A5500" w:rsidRPr="005C3D46" w:rsidRDefault="009A5500" w:rsidP="00A36BD6">
            <w:pPr>
              <w:pStyle w:val="TAC"/>
              <w:keepNext w:val="0"/>
              <w:keepLines w:val="0"/>
              <w:rPr>
                <w:ins w:id="11827" w:author="CATT" w:date="2025-11-06T22:13:00Z"/>
              </w:rPr>
            </w:pPr>
            <w:ins w:id="11828" w:author="CATT" w:date="2025-11-06T22:13:00Z">
              <w:r w:rsidRPr="005C3D46">
                <w:rPr>
                  <w:lang w:eastAsia="zh-CN"/>
                </w:rPr>
                <w:t>-52.87</w:t>
              </w:r>
            </w:ins>
          </w:p>
        </w:tc>
      </w:tr>
      <w:tr w:rsidR="009A5500" w:rsidRPr="005C3D46" w14:paraId="15455758" w14:textId="77777777" w:rsidTr="00A36BD6">
        <w:trPr>
          <w:jc w:val="center"/>
          <w:ins w:id="11829" w:author="CATT" w:date="2025-11-06T22:13:00Z"/>
        </w:trPr>
        <w:tc>
          <w:tcPr>
            <w:tcW w:w="2139" w:type="pct"/>
            <w:gridSpan w:val="2"/>
            <w:tcBorders>
              <w:top w:val="single" w:sz="4" w:space="0" w:color="auto"/>
              <w:left w:val="single" w:sz="4" w:space="0" w:color="auto"/>
              <w:bottom w:val="single" w:sz="4" w:space="0" w:color="auto"/>
              <w:right w:val="single" w:sz="4" w:space="0" w:color="auto"/>
            </w:tcBorders>
            <w:vAlign w:val="center"/>
            <w:hideMark/>
          </w:tcPr>
          <w:p w14:paraId="62BAABDC" w14:textId="77777777" w:rsidR="009A5500" w:rsidRPr="005C3D46" w:rsidRDefault="009A5500" w:rsidP="00A36BD6">
            <w:pPr>
              <w:pStyle w:val="TAL"/>
              <w:keepNext w:val="0"/>
              <w:keepLines w:val="0"/>
              <w:rPr>
                <w:ins w:id="11830" w:author="CATT" w:date="2025-11-06T22:13:00Z"/>
              </w:rPr>
            </w:pPr>
            <w:ins w:id="11831" w:author="CATT" w:date="2025-11-06T22:13:00Z">
              <w:r w:rsidRPr="005C3D46">
                <w:t>Propagation</w:t>
              </w:r>
              <w:r>
                <w:t xml:space="preserve"> </w:t>
              </w:r>
              <w:r w:rsidRPr="005C3D46">
                <w:t>condition</w:t>
              </w:r>
            </w:ins>
          </w:p>
        </w:tc>
        <w:tc>
          <w:tcPr>
            <w:tcW w:w="652" w:type="pct"/>
            <w:tcBorders>
              <w:top w:val="single" w:sz="4" w:space="0" w:color="auto"/>
              <w:left w:val="single" w:sz="4" w:space="0" w:color="auto"/>
              <w:bottom w:val="single" w:sz="4" w:space="0" w:color="auto"/>
              <w:right w:val="single" w:sz="4" w:space="0" w:color="auto"/>
            </w:tcBorders>
            <w:vAlign w:val="center"/>
            <w:hideMark/>
          </w:tcPr>
          <w:p w14:paraId="2E6012C8" w14:textId="77777777" w:rsidR="009A5500" w:rsidRPr="005C3D46" w:rsidRDefault="009A5500" w:rsidP="00A36BD6">
            <w:pPr>
              <w:pStyle w:val="TAC"/>
              <w:keepNext w:val="0"/>
              <w:keepLines w:val="0"/>
              <w:rPr>
                <w:ins w:id="11832" w:author="CATT" w:date="2025-11-06T22:13:00Z"/>
              </w:rPr>
            </w:pPr>
            <w:ins w:id="11833" w:author="CATT" w:date="2025-11-06T22:13:00Z">
              <w:r w:rsidRPr="005C3D46">
                <w:t>-</w:t>
              </w:r>
            </w:ins>
          </w:p>
        </w:tc>
        <w:tc>
          <w:tcPr>
            <w:tcW w:w="2209" w:type="pct"/>
            <w:gridSpan w:val="6"/>
            <w:tcBorders>
              <w:top w:val="single" w:sz="4" w:space="0" w:color="auto"/>
              <w:left w:val="single" w:sz="4" w:space="0" w:color="auto"/>
              <w:bottom w:val="single" w:sz="4" w:space="0" w:color="auto"/>
              <w:right w:val="single" w:sz="4" w:space="0" w:color="auto"/>
            </w:tcBorders>
            <w:vAlign w:val="center"/>
            <w:hideMark/>
          </w:tcPr>
          <w:p w14:paraId="36BD3FCC" w14:textId="77777777" w:rsidR="009A5500" w:rsidRPr="005C3D46" w:rsidRDefault="009A5500" w:rsidP="00A36BD6">
            <w:pPr>
              <w:pStyle w:val="TAC"/>
              <w:keepNext w:val="0"/>
              <w:keepLines w:val="0"/>
              <w:rPr>
                <w:ins w:id="11834" w:author="CATT" w:date="2025-11-06T22:13:00Z"/>
              </w:rPr>
            </w:pPr>
            <w:ins w:id="11835" w:author="CATT" w:date="2025-11-06T22:13:00Z">
              <w:r w:rsidRPr="005C3D46">
                <w:t>AWGN</w:t>
              </w:r>
            </w:ins>
          </w:p>
        </w:tc>
      </w:tr>
      <w:tr w:rsidR="009A5500" w:rsidRPr="005C3D46" w14:paraId="66EBC169" w14:textId="77777777" w:rsidTr="00A36BD6">
        <w:trPr>
          <w:jc w:val="center"/>
          <w:ins w:id="11836" w:author="CATT" w:date="2025-11-06T22:13:00Z"/>
        </w:trPr>
        <w:tc>
          <w:tcPr>
            <w:tcW w:w="2139" w:type="pct"/>
            <w:gridSpan w:val="2"/>
            <w:tcBorders>
              <w:top w:val="single" w:sz="4" w:space="0" w:color="auto"/>
              <w:left w:val="single" w:sz="4" w:space="0" w:color="auto"/>
              <w:bottom w:val="single" w:sz="4" w:space="0" w:color="auto"/>
              <w:right w:val="single" w:sz="4" w:space="0" w:color="auto"/>
            </w:tcBorders>
            <w:vAlign w:val="center"/>
          </w:tcPr>
          <w:p w14:paraId="20348378" w14:textId="77777777" w:rsidR="009A5500" w:rsidRPr="005C3D46" w:rsidRDefault="009A5500" w:rsidP="00A36BD6">
            <w:pPr>
              <w:pStyle w:val="TAL"/>
              <w:keepNext w:val="0"/>
              <w:keepLines w:val="0"/>
              <w:rPr>
                <w:ins w:id="11837" w:author="CATT" w:date="2025-11-06T22:13:00Z"/>
              </w:rPr>
            </w:pPr>
            <w:ins w:id="11838" w:author="CATT" w:date="2025-11-06T22:13:00Z">
              <w:r w:rsidRPr="005C3D46">
                <w:t>Correlation</w:t>
              </w:r>
              <w:r>
                <w:t xml:space="preserve"> </w:t>
              </w:r>
              <w:r w:rsidRPr="005C3D46">
                <w:t>Matrix</w:t>
              </w:r>
              <w:r>
                <w:t xml:space="preserve"> </w:t>
              </w:r>
              <w:r w:rsidRPr="005C3D46">
                <w:t>and</w:t>
              </w:r>
              <w:r>
                <w:t xml:space="preserve"> </w:t>
              </w:r>
              <w:r w:rsidRPr="005C3D46">
                <w:t>Antenna</w:t>
              </w:r>
              <w:r>
                <w:t xml:space="preserve"> </w:t>
              </w:r>
              <w:r w:rsidRPr="005C3D46">
                <w:t>Configuration</w:t>
              </w:r>
            </w:ins>
          </w:p>
        </w:tc>
        <w:tc>
          <w:tcPr>
            <w:tcW w:w="652" w:type="pct"/>
            <w:tcBorders>
              <w:top w:val="single" w:sz="4" w:space="0" w:color="auto"/>
              <w:left w:val="single" w:sz="4" w:space="0" w:color="auto"/>
              <w:bottom w:val="single" w:sz="4" w:space="0" w:color="auto"/>
              <w:right w:val="single" w:sz="4" w:space="0" w:color="auto"/>
            </w:tcBorders>
            <w:vAlign w:val="center"/>
          </w:tcPr>
          <w:p w14:paraId="19A4446C" w14:textId="77777777" w:rsidR="009A5500" w:rsidRPr="005C3D46" w:rsidRDefault="009A5500" w:rsidP="00A36BD6">
            <w:pPr>
              <w:pStyle w:val="TAC"/>
              <w:keepNext w:val="0"/>
              <w:keepLines w:val="0"/>
              <w:rPr>
                <w:ins w:id="11839" w:author="CATT" w:date="2025-11-06T22:13:00Z"/>
              </w:rPr>
            </w:pPr>
            <w:ins w:id="11840" w:author="CATT" w:date="2025-11-06T22:13:00Z">
              <w:r w:rsidRPr="005C3D46">
                <w:t>-</w:t>
              </w:r>
            </w:ins>
          </w:p>
        </w:tc>
        <w:tc>
          <w:tcPr>
            <w:tcW w:w="2209" w:type="pct"/>
            <w:gridSpan w:val="6"/>
            <w:tcBorders>
              <w:top w:val="single" w:sz="4" w:space="0" w:color="auto"/>
              <w:left w:val="single" w:sz="4" w:space="0" w:color="auto"/>
              <w:bottom w:val="single" w:sz="4" w:space="0" w:color="auto"/>
              <w:right w:val="single" w:sz="4" w:space="0" w:color="auto"/>
            </w:tcBorders>
            <w:vAlign w:val="center"/>
          </w:tcPr>
          <w:p w14:paraId="4DE1B50E" w14:textId="77777777" w:rsidR="009A5500" w:rsidRPr="005C3D46" w:rsidRDefault="009A5500" w:rsidP="00A36BD6">
            <w:pPr>
              <w:pStyle w:val="TAC"/>
              <w:keepNext w:val="0"/>
              <w:keepLines w:val="0"/>
              <w:rPr>
                <w:ins w:id="11841" w:author="CATT" w:date="2025-11-06T22:13:00Z"/>
              </w:rPr>
            </w:pPr>
            <w:ins w:id="11842" w:author="CATT" w:date="2025-11-06T22:13:00Z">
              <w:r w:rsidRPr="005C3D46">
                <w:t>2x2</w:t>
              </w:r>
              <w:r>
                <w:t xml:space="preserve"> </w:t>
              </w:r>
              <w:r w:rsidRPr="005C3D46">
                <w:t>Low</w:t>
              </w:r>
            </w:ins>
          </w:p>
        </w:tc>
      </w:tr>
      <w:tr w:rsidR="009A5500" w:rsidRPr="005C3D46" w14:paraId="05996D21" w14:textId="77777777" w:rsidTr="00A36BD6">
        <w:trPr>
          <w:jc w:val="center"/>
          <w:ins w:id="11843" w:author="CATT" w:date="2025-11-06T22:13:00Z"/>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7D67C57D" w14:textId="77777777" w:rsidR="009A5500" w:rsidRPr="005C3D46" w:rsidRDefault="009A5500" w:rsidP="00A36BD6">
            <w:pPr>
              <w:pStyle w:val="TAN"/>
              <w:keepNext w:val="0"/>
              <w:keepLines w:val="0"/>
              <w:rPr>
                <w:ins w:id="11844" w:author="CATT" w:date="2025-11-06T22:13:00Z"/>
              </w:rPr>
            </w:pPr>
            <w:ins w:id="11845" w:author="CATT" w:date="2025-11-06T22:13:00Z">
              <w:r>
                <w:t xml:space="preserve">NOTE </w:t>
              </w:r>
              <w:r w:rsidRPr="005C3D46">
                <w:t>1</w:t>
              </w:r>
              <w:r>
                <w:t>:</w:t>
              </w:r>
              <w:r w:rsidRPr="005C3D46">
                <w:tab/>
                <w:t>OCNG</w:t>
              </w:r>
              <w:r>
                <w:t xml:space="preserve"> </w:t>
              </w:r>
              <w:r w:rsidRPr="005C3D46">
                <w:t>shall</w:t>
              </w:r>
              <w:r>
                <w:t xml:space="preserve"> </w:t>
              </w:r>
              <w:r w:rsidRPr="005C3D46">
                <w:t>be</w:t>
              </w:r>
              <w:r>
                <w:t xml:space="preserve"> </w:t>
              </w:r>
              <w:r w:rsidRPr="005C3D46">
                <w:t>used</w:t>
              </w:r>
              <w:r>
                <w:t xml:space="preserve"> </w:t>
              </w:r>
              <w:r w:rsidRPr="005C3D46">
                <w:t>such</w:t>
              </w:r>
              <w:r>
                <w:t xml:space="preserve"> </w:t>
              </w:r>
              <w:r w:rsidRPr="005C3D46">
                <w:t>that</w:t>
              </w:r>
              <w:r>
                <w:t xml:space="preserve"> </w:t>
              </w:r>
              <w:r w:rsidRPr="005C3D46">
                <w:t>both</w:t>
              </w:r>
              <w:r>
                <w:t xml:space="preserve"> </w:t>
              </w:r>
              <w:r w:rsidRPr="005C3D46">
                <w:t>cells</w:t>
              </w:r>
              <w:r>
                <w:t xml:space="preserve"> </w:t>
              </w:r>
              <w:r w:rsidRPr="005C3D46">
                <w:t>are</w:t>
              </w:r>
              <w:r>
                <w:t xml:space="preserve"> </w:t>
              </w:r>
              <w:r w:rsidRPr="005C3D46">
                <w:t>fully</w:t>
              </w:r>
              <w:r>
                <w:t xml:space="preserve"> </w:t>
              </w:r>
              <w:r w:rsidRPr="005C3D46">
                <w:t>allocated</w:t>
              </w:r>
              <w:r>
                <w:t xml:space="preserve"> </w:t>
              </w:r>
              <w:r w:rsidRPr="005C3D46">
                <w:t>and</w:t>
              </w:r>
              <w:r>
                <w:t xml:space="preserve"> </w:t>
              </w:r>
              <w:r w:rsidRPr="005C3D46">
                <w:t>a</w:t>
              </w:r>
              <w:r>
                <w:t xml:space="preserve"> </w:t>
              </w:r>
              <w:r w:rsidRPr="005C3D46">
                <w:t>constant</w:t>
              </w:r>
              <w:r>
                <w:t xml:space="preserve"> </w:t>
              </w:r>
              <w:r w:rsidRPr="005C3D46">
                <w:t>total</w:t>
              </w:r>
              <w:r>
                <w:t xml:space="preserve"> </w:t>
              </w:r>
              <w:r w:rsidRPr="005C3D46">
                <w:t>transmitted</w:t>
              </w:r>
              <w:r>
                <w:t xml:space="preserve"> </w:t>
              </w:r>
              <w:r w:rsidRPr="005C3D46">
                <w:t>power</w:t>
              </w:r>
              <w:r>
                <w:t xml:space="preserve"> </w:t>
              </w:r>
              <w:r w:rsidRPr="005C3D46">
                <w:t>spectral</w:t>
              </w:r>
              <w:r>
                <w:t xml:space="preserve"> </w:t>
              </w:r>
              <w:r w:rsidRPr="005C3D46">
                <w:t>density</w:t>
              </w:r>
              <w:r>
                <w:t xml:space="preserve"> </w:t>
              </w:r>
              <w:r w:rsidRPr="005C3D46">
                <w:t>is</w:t>
              </w:r>
              <w:r>
                <w:t xml:space="preserve"> </w:t>
              </w:r>
              <w:r w:rsidRPr="005C3D46">
                <w:t>achieved</w:t>
              </w:r>
              <w:r>
                <w:t xml:space="preserve"> </w:t>
              </w:r>
              <w:r w:rsidRPr="005C3D46">
                <w:t>for</w:t>
              </w:r>
              <w:r>
                <w:t xml:space="preserve"> </w:t>
              </w:r>
              <w:r w:rsidRPr="005C3D46">
                <w:t>all</w:t>
              </w:r>
              <w:r>
                <w:t xml:space="preserve"> </w:t>
              </w:r>
              <w:r w:rsidRPr="005C3D46">
                <w:t>OFDM</w:t>
              </w:r>
              <w:r>
                <w:t xml:space="preserve"> </w:t>
              </w:r>
              <w:r w:rsidRPr="005C3D46">
                <w:t>symbols.</w:t>
              </w:r>
            </w:ins>
          </w:p>
          <w:p w14:paraId="11103F47" w14:textId="77777777" w:rsidR="009A5500" w:rsidRPr="005C3D46" w:rsidRDefault="009A5500" w:rsidP="00A36BD6">
            <w:pPr>
              <w:pStyle w:val="TAN"/>
              <w:keepNext w:val="0"/>
              <w:keepLines w:val="0"/>
              <w:rPr>
                <w:ins w:id="11846" w:author="CATT" w:date="2025-11-06T22:13:00Z"/>
              </w:rPr>
            </w:pPr>
            <w:ins w:id="11847" w:author="CATT" w:date="2025-11-06T22:13:00Z">
              <w:r>
                <w:t xml:space="preserve">NOTE </w:t>
              </w:r>
              <w:r w:rsidRPr="005C3D46">
                <w:t>2</w:t>
              </w:r>
              <w:r>
                <w:t>:</w:t>
              </w:r>
              <w:r w:rsidRPr="005C3D46">
                <w:tab/>
                <w:t>Interference</w:t>
              </w:r>
              <w:r>
                <w:t xml:space="preserve"> </w:t>
              </w:r>
              <w:r w:rsidRPr="005C3D46">
                <w:t>from</w:t>
              </w:r>
              <w:r>
                <w:t xml:space="preserve"> </w:t>
              </w:r>
              <w:r w:rsidRPr="005C3D46">
                <w:t>other</w:t>
              </w:r>
              <w:r>
                <w:t xml:space="preserve"> </w:t>
              </w:r>
              <w:r w:rsidRPr="005C3D46">
                <w:t>cells</w:t>
              </w:r>
              <w:r>
                <w:t xml:space="preserve"> </w:t>
              </w:r>
              <w:r w:rsidRPr="005C3D46">
                <w:t>and</w:t>
              </w:r>
              <w:r>
                <w:t xml:space="preserve"> </w:t>
              </w:r>
              <w:r w:rsidRPr="005C3D46">
                <w:t>noise</w:t>
              </w:r>
              <w:r>
                <w:t xml:space="preserve"> </w:t>
              </w:r>
              <w:r w:rsidRPr="005C3D46">
                <w:t>sources</w:t>
              </w:r>
              <w:r>
                <w:t xml:space="preserve"> </w:t>
              </w:r>
              <w:r w:rsidRPr="005C3D46">
                <w:t>not</w:t>
              </w:r>
              <w:r>
                <w:t xml:space="preserve"> </w:t>
              </w:r>
              <w:r w:rsidRPr="005C3D46">
                <w:t>specified</w:t>
              </w:r>
              <w:r>
                <w:t xml:space="preserve"> </w:t>
              </w:r>
              <w:r w:rsidRPr="005C3D46">
                <w:t>in</w:t>
              </w:r>
              <w:r>
                <w:t xml:space="preserve"> </w:t>
              </w:r>
              <w:r w:rsidRPr="005C3D46">
                <w:t>the</w:t>
              </w:r>
              <w:r>
                <w:t xml:space="preserve"> </w:t>
              </w:r>
              <w:r w:rsidRPr="005C3D46">
                <w:t>test</w:t>
              </w:r>
              <w:r>
                <w:t xml:space="preserve"> </w:t>
              </w:r>
              <w:r w:rsidRPr="005C3D46">
                <w:t>is</w:t>
              </w:r>
              <w:r>
                <w:t xml:space="preserve"> </w:t>
              </w:r>
              <w:r w:rsidRPr="005C3D46">
                <w:t>assumed</w:t>
              </w:r>
              <w:r>
                <w:t xml:space="preserve"> </w:t>
              </w:r>
              <w:r w:rsidRPr="005C3D46">
                <w:t>to</w:t>
              </w:r>
              <w:r>
                <w:t xml:space="preserve"> </w:t>
              </w:r>
              <w:r w:rsidRPr="005C3D46">
                <w:t>be</w:t>
              </w:r>
              <w:r>
                <w:t xml:space="preserve"> </w:t>
              </w:r>
              <w:r w:rsidRPr="005C3D46">
                <w:t>constant</w:t>
              </w:r>
              <w:r>
                <w:t xml:space="preserve"> </w:t>
              </w:r>
              <w:r w:rsidRPr="005C3D46">
                <w:t>over</w:t>
              </w:r>
              <w:r>
                <w:t xml:space="preserve"> </w:t>
              </w:r>
              <w:r w:rsidRPr="005C3D46">
                <w:t>subcarriers</w:t>
              </w:r>
              <w:r>
                <w:t xml:space="preserve"> </w:t>
              </w:r>
              <w:r w:rsidRPr="005C3D46">
                <w:t>and</w:t>
              </w:r>
              <w:r>
                <w:t xml:space="preserve"> </w:t>
              </w:r>
              <w:r w:rsidRPr="005C3D46">
                <w:t>time</w:t>
              </w:r>
              <w:r>
                <w:t xml:space="preserve"> </w:t>
              </w:r>
              <w:r w:rsidRPr="005C3D46">
                <w:t>and</w:t>
              </w:r>
              <w:r>
                <w:t xml:space="preserve"> </w:t>
              </w:r>
              <w:r w:rsidRPr="005C3D46">
                <w:t>shall</w:t>
              </w:r>
              <w:r>
                <w:t xml:space="preserve"> </w:t>
              </w:r>
              <w:r w:rsidRPr="005C3D46">
                <w:t>be</w:t>
              </w:r>
              <w:r>
                <w:t xml:space="preserve"> </w:t>
              </w:r>
              <w:r w:rsidRPr="005C3D46">
                <w:t>modelled</w:t>
              </w:r>
              <w:r>
                <w:t xml:space="preserve"> </w:t>
              </w:r>
              <w:r w:rsidRPr="005C3D46">
                <w:t>as</w:t>
              </w:r>
              <w:r>
                <w:t xml:space="preserve"> </w:t>
              </w:r>
              <w:r w:rsidRPr="005C3D46">
                <w:t>AWGN</w:t>
              </w:r>
              <w:r>
                <w:t xml:space="preserve"> </w:t>
              </w:r>
              <w:r w:rsidRPr="005C3D46">
                <w:t>of</w:t>
              </w:r>
              <w:r>
                <w:t xml:space="preserve"> </w:t>
              </w:r>
              <w:r w:rsidRPr="005C3D46">
                <w:t>appropriate</w:t>
              </w:r>
              <w:r>
                <w:t xml:space="preserve"> </w:t>
              </w:r>
              <w:r w:rsidRPr="005C3D46">
                <w:t>power</w:t>
              </w:r>
              <w:r>
                <w:t xml:space="preserve"> </w:t>
              </w:r>
              <w:r w:rsidRPr="005C3D46">
                <w:t>for</w:t>
              </w:r>
              <w:r>
                <w:t xml:space="preserve"> </w:t>
              </w:r>
            </w:ins>
            <w:ins w:id="11848" w:author="CATT" w:date="2025-11-06T22:13:00Z">
              <w:r w:rsidR="00400428" w:rsidRPr="005C3D46">
                <w:rPr>
                  <w:rFonts w:eastAsia="Calibri" w:cs="v4.2.0"/>
                  <w:noProof/>
                  <w:position w:val="-12"/>
                  <w:szCs w:val="22"/>
                </w:rPr>
                <w:object w:dxaOrig="540" w:dyaOrig="240" w14:anchorId="4EB4C9C1">
                  <v:shape id="_x0000_i1047" type="#_x0000_t75" alt="" style="width:25pt;height:12pt;mso-width-percent:0;mso-height-percent:0;mso-width-percent:0;mso-height-percent:0" o:ole="" fillcolor="window">
                    <v:imagedata r:id="rId26" o:title=""/>
                  </v:shape>
                  <o:OLEObject Type="Embed" ProgID="Equation.3" ShapeID="_x0000_i1047" DrawAspect="Content" ObjectID="_1825842471" r:id="rId61"/>
                </w:object>
              </w:r>
            </w:ins>
            <w:ins w:id="11849" w:author="CATT" w:date="2025-11-06T22:13:00Z">
              <w:r>
                <w:t xml:space="preserve"> </w:t>
              </w:r>
              <w:r w:rsidRPr="005C3D46">
                <w:t>to</w:t>
              </w:r>
              <w:r>
                <w:t xml:space="preserve"> </w:t>
              </w:r>
              <w:r w:rsidRPr="005C3D46">
                <w:t>be</w:t>
              </w:r>
              <w:r>
                <w:t xml:space="preserve"> </w:t>
              </w:r>
              <w:r w:rsidRPr="005C3D46">
                <w:t>fulfilled</w:t>
              </w:r>
              <w:r>
                <w:t xml:space="preserve"> </w:t>
              </w:r>
              <w:r w:rsidRPr="005C3D46">
                <w:t>within</w:t>
              </w:r>
              <w:r>
                <w:t xml:space="preserve"> </w:t>
              </w:r>
              <w:r w:rsidRPr="005C3D46">
                <w:t>BW</w:t>
              </w:r>
              <w:r w:rsidRPr="005C3D46">
                <w:rPr>
                  <w:vertAlign w:val="subscript"/>
                </w:rPr>
                <w:t>occupied</w:t>
              </w:r>
              <w:r w:rsidRPr="005C3D46">
                <w:t>.</w:t>
              </w:r>
            </w:ins>
          </w:p>
          <w:p w14:paraId="37584BCE" w14:textId="77777777" w:rsidR="009A5500" w:rsidRPr="005C3D46" w:rsidRDefault="009A5500" w:rsidP="00A36BD6">
            <w:pPr>
              <w:pStyle w:val="TAN"/>
              <w:keepNext w:val="0"/>
              <w:keepLines w:val="0"/>
              <w:rPr>
                <w:ins w:id="11850" w:author="CATT" w:date="2025-11-06T22:13:00Z"/>
              </w:rPr>
            </w:pPr>
            <w:ins w:id="11851" w:author="CATT" w:date="2025-11-06T22:13:00Z">
              <w:r>
                <w:t xml:space="preserve">NOTE </w:t>
              </w:r>
              <w:r w:rsidRPr="005C3D46">
                <w:t>3</w:t>
              </w:r>
              <w:r>
                <w:t>:</w:t>
              </w:r>
              <w:r w:rsidRPr="005C3D46">
                <w:tab/>
                <w:t>SS-RSRP</w:t>
              </w:r>
              <w:r>
                <w:t xml:space="preserve"> </w:t>
              </w:r>
              <w:r w:rsidRPr="005C3D46">
                <w:t>and</w:t>
              </w:r>
              <w:r>
                <w:t xml:space="preserve"> </w:t>
              </w:r>
              <w:r w:rsidRPr="005C3D46">
                <w:t>SCH_RP</w:t>
              </w:r>
              <w:r>
                <w:t xml:space="preserve"> </w:t>
              </w:r>
              <w:r w:rsidRPr="005C3D46">
                <w:t>levels</w:t>
              </w:r>
              <w:r>
                <w:t xml:space="preserve"> </w:t>
              </w:r>
              <w:r w:rsidRPr="005C3D46">
                <w:t>have</w:t>
              </w:r>
              <w:r>
                <w:t xml:space="preserve"> </w:t>
              </w:r>
              <w:r w:rsidRPr="005C3D46">
                <w:t>been</w:t>
              </w:r>
              <w:r>
                <w:t xml:space="preserve"> </w:t>
              </w:r>
              <w:r w:rsidRPr="005C3D46">
                <w:t>derived</w:t>
              </w:r>
              <w:r>
                <w:t xml:space="preserve"> </w:t>
              </w:r>
              <w:r w:rsidRPr="005C3D46">
                <w:t>from</w:t>
              </w:r>
              <w:r>
                <w:t xml:space="preserve"> </w:t>
              </w:r>
              <w:r w:rsidRPr="005C3D46">
                <w:t>other</w:t>
              </w:r>
              <w:r>
                <w:t xml:space="preserve"> </w:t>
              </w:r>
              <w:r w:rsidRPr="005C3D46">
                <w:t>parameters</w:t>
              </w:r>
              <w:r>
                <w:t xml:space="preserve"> </w:t>
              </w:r>
              <w:r w:rsidRPr="005C3D46">
                <w:t>for</w:t>
              </w:r>
              <w:r>
                <w:t xml:space="preserve"> </w:t>
              </w:r>
              <w:r w:rsidRPr="005C3D46">
                <w:t>information</w:t>
              </w:r>
              <w:r>
                <w:t xml:space="preserve"> </w:t>
              </w:r>
              <w:r w:rsidRPr="005C3D46">
                <w:t>purposes.</w:t>
              </w:r>
              <w:r>
                <w:t xml:space="preserve"> </w:t>
              </w:r>
              <w:r w:rsidRPr="005C3D46">
                <w:t>They</w:t>
              </w:r>
              <w:r>
                <w:t xml:space="preserve"> </w:t>
              </w:r>
              <w:r w:rsidRPr="005C3D46">
                <w:t>are</w:t>
              </w:r>
              <w:r>
                <w:t xml:space="preserve"> </w:t>
              </w:r>
              <w:r w:rsidRPr="005C3D46">
                <w:t>not</w:t>
              </w:r>
              <w:r>
                <w:t xml:space="preserve"> </w:t>
              </w:r>
              <w:r w:rsidRPr="005C3D46">
                <w:t>settable</w:t>
              </w:r>
              <w:r>
                <w:t xml:space="preserve"> </w:t>
              </w:r>
              <w:r w:rsidRPr="005C3D46">
                <w:t>parameters</w:t>
              </w:r>
              <w:r>
                <w:t xml:space="preserve"> </w:t>
              </w:r>
              <w:r w:rsidRPr="005C3D46">
                <w:t>themselves.</w:t>
              </w:r>
            </w:ins>
          </w:p>
          <w:p w14:paraId="5160DC7A" w14:textId="77777777" w:rsidR="009A5500" w:rsidRPr="005C3D46" w:rsidRDefault="009A5500" w:rsidP="00A36BD6">
            <w:pPr>
              <w:pStyle w:val="TAN"/>
              <w:keepNext w:val="0"/>
              <w:keepLines w:val="0"/>
              <w:rPr>
                <w:ins w:id="11852" w:author="CATT" w:date="2025-11-06T22:13:00Z"/>
              </w:rPr>
            </w:pPr>
            <w:ins w:id="11853" w:author="CATT" w:date="2025-11-06T22:13:00Z">
              <w:r>
                <w:t xml:space="preserve">NOTE </w:t>
              </w:r>
              <w:r w:rsidRPr="005C3D46">
                <w:t>4</w:t>
              </w:r>
              <w:r>
                <w:t>:</w:t>
              </w:r>
              <w:r w:rsidRPr="005C3D46">
                <w:tab/>
                <w:t>The</w:t>
              </w:r>
              <w:r>
                <w:t xml:space="preserve"> </w:t>
              </w:r>
              <w:r w:rsidRPr="005C3D46">
                <w:t>uplink</w:t>
              </w:r>
              <w:r>
                <w:t xml:space="preserve"> </w:t>
              </w:r>
              <w:r w:rsidRPr="005C3D46">
                <w:t>resources</w:t>
              </w:r>
              <w:r>
                <w:t xml:space="preserve"> </w:t>
              </w:r>
              <w:r w:rsidRPr="005C3D46">
                <w:t>for</w:t>
              </w:r>
              <w:r>
                <w:t xml:space="preserve"> </w:t>
              </w:r>
              <w:r w:rsidRPr="005C3D46">
                <w:t>CSI</w:t>
              </w:r>
              <w:r>
                <w:t xml:space="preserve"> </w:t>
              </w:r>
              <w:r w:rsidRPr="005C3D46">
                <w:t>reporting</w:t>
              </w:r>
              <w:r>
                <w:t xml:space="preserve"> </w:t>
              </w:r>
              <w:r w:rsidRPr="005C3D46">
                <w:t>are</w:t>
              </w:r>
              <w:r>
                <w:t xml:space="preserve"> </w:t>
              </w:r>
              <w:r w:rsidRPr="005C3D46">
                <w:t>assigned</w:t>
              </w:r>
              <w:r>
                <w:t xml:space="preserve"> </w:t>
              </w:r>
              <w:r w:rsidRPr="005C3D46">
                <w:t>to</w:t>
              </w:r>
              <w:r>
                <w:t xml:space="preserve"> </w:t>
              </w:r>
              <w:r w:rsidRPr="005C3D46">
                <w:t>the</w:t>
              </w:r>
              <w:r>
                <w:t xml:space="preserve"> </w:t>
              </w:r>
              <w:r w:rsidRPr="005C3D46">
                <w:t>UE</w:t>
              </w:r>
              <w:r>
                <w:t xml:space="preserve"> </w:t>
              </w:r>
              <w:r w:rsidRPr="005C3D46">
                <w:t>prior</w:t>
              </w:r>
              <w:r>
                <w:t xml:space="preserve"> </w:t>
              </w:r>
              <w:r w:rsidRPr="005C3D46">
                <w:t>to</w:t>
              </w:r>
              <w:r>
                <w:t xml:space="preserve"> </w:t>
              </w:r>
              <w:r w:rsidRPr="005C3D46">
                <w:t>the</w:t>
              </w:r>
              <w:r>
                <w:t xml:space="preserve"> </w:t>
              </w:r>
              <w:r w:rsidRPr="005C3D46">
                <w:t>start</w:t>
              </w:r>
              <w:r>
                <w:t xml:space="preserve"> </w:t>
              </w:r>
              <w:r w:rsidRPr="005C3D46">
                <w:t>of</w:t>
              </w:r>
              <w:r>
                <w:t xml:space="preserve"> </w:t>
              </w:r>
              <w:r w:rsidRPr="005C3D46">
                <w:t>time</w:t>
              </w:r>
              <w:r>
                <w:t xml:space="preserve"> </w:t>
              </w:r>
              <w:r w:rsidRPr="005C3D46">
                <w:t>period</w:t>
              </w:r>
              <w:r>
                <w:t xml:space="preserve"> </w:t>
              </w:r>
              <w:r w:rsidRPr="005C3D46">
                <w:t>T2.</w:t>
              </w:r>
            </w:ins>
          </w:p>
          <w:p w14:paraId="0BF70878" w14:textId="77777777" w:rsidR="009A5500" w:rsidRPr="005C3D46" w:rsidRDefault="009A5500" w:rsidP="00A36BD6">
            <w:pPr>
              <w:pStyle w:val="TAN"/>
              <w:keepNext w:val="0"/>
              <w:keepLines w:val="0"/>
              <w:rPr>
                <w:ins w:id="11854" w:author="CATT" w:date="2025-11-06T22:13:00Z"/>
                <w:rFonts w:cs="v4.2.0"/>
                <w:lang w:eastAsia="zh-CN"/>
              </w:rPr>
            </w:pPr>
            <w:ins w:id="11855" w:author="CATT" w:date="2025-11-06T22:13:00Z">
              <w:r>
                <w:rPr>
                  <w:szCs w:val="18"/>
                </w:rPr>
                <w:t xml:space="preserve">NOTE </w:t>
              </w:r>
              <w:r w:rsidRPr="005C3D46">
                <w:rPr>
                  <w:szCs w:val="18"/>
                  <w:lang w:eastAsia="zh-CN"/>
                </w:rPr>
                <w:t>5</w:t>
              </w:r>
              <w:r>
                <w:rPr>
                  <w:szCs w:val="18"/>
                </w:rPr>
                <w:t>:</w:t>
              </w:r>
              <w:r w:rsidRPr="005C3D46">
                <w:rPr>
                  <w:lang w:eastAsia="ja-JP"/>
                </w:rPr>
                <w:tab/>
                <w:t>All</w:t>
              </w:r>
              <w:r>
                <w:rPr>
                  <w:lang w:eastAsia="ja-JP"/>
                </w:rPr>
                <w:t xml:space="preserve"> </w:t>
              </w:r>
              <w:r w:rsidRPr="005C3D46">
                <w:rPr>
                  <w:lang w:eastAsia="ja-JP"/>
                </w:rPr>
                <w:t>UL/DL</w:t>
              </w:r>
              <w:r>
                <w:rPr>
                  <w:lang w:eastAsia="ja-JP"/>
                </w:rPr>
                <w:t xml:space="preserve"> </w:t>
              </w:r>
              <w:r w:rsidRPr="005C3D46">
                <w:rPr>
                  <w:lang w:eastAsia="ja-JP"/>
                </w:rPr>
                <w:t>transmission</w:t>
              </w:r>
              <w:r>
                <w:rPr>
                  <w:lang w:eastAsia="ja-JP"/>
                </w:rPr>
                <w:t xml:space="preserve"> </w:t>
              </w:r>
              <w:r w:rsidRPr="005C3D46">
                <w:rPr>
                  <w:lang w:eastAsia="ja-JP"/>
                </w:rPr>
                <w:t>shall</w:t>
              </w:r>
              <w:r>
                <w:rPr>
                  <w:lang w:eastAsia="ja-JP"/>
                </w:rPr>
                <w:t xml:space="preserve"> </w:t>
              </w:r>
              <w:r w:rsidRPr="005C3D46">
                <w:rPr>
                  <w:lang w:eastAsia="ja-JP"/>
                </w:rPr>
                <w:t>be</w:t>
              </w:r>
              <w:r>
                <w:rPr>
                  <w:lang w:eastAsia="ja-JP"/>
                </w:rPr>
                <w:t xml:space="preserve"> </w:t>
              </w:r>
              <w:r w:rsidRPr="005C3D46">
                <w:rPr>
                  <w:lang w:eastAsia="ja-JP"/>
                </w:rPr>
                <w:t>confined</w:t>
              </w:r>
              <w:r>
                <w:rPr>
                  <w:lang w:eastAsia="ja-JP"/>
                </w:rPr>
                <w:t xml:space="preserve"> </w:t>
              </w:r>
              <w:r w:rsidRPr="005C3D46">
                <w:rPr>
                  <w:lang w:eastAsia="ja-JP"/>
                </w:rPr>
                <w:t>within</w:t>
              </w:r>
              <w:r>
                <w:rPr>
                  <w:lang w:eastAsia="ja-JP"/>
                </w:rPr>
                <w:t xml:space="preserve"> </w:t>
              </w:r>
              <w:r w:rsidRPr="005C3D46">
                <w:t>BW</w:t>
              </w:r>
              <w:r w:rsidRPr="005C3D46">
                <w:rPr>
                  <w:vertAlign w:val="subscript"/>
                </w:rPr>
                <w:t>occupied</w:t>
              </w:r>
              <w:r>
                <w:rPr>
                  <w:lang w:eastAsia="ja-JP"/>
                </w:rPr>
                <w:t xml:space="preserve"> </w:t>
              </w:r>
              <w:r w:rsidRPr="005C3D46">
                <w:rPr>
                  <w:lang w:eastAsia="ja-JP"/>
                </w:rPr>
                <w:t>(i.e.</w:t>
              </w:r>
              <w:r>
                <w:rPr>
                  <w:lang w:eastAsia="ja-JP"/>
                </w:rPr>
                <w:t xml:space="preserve"> </w:t>
              </w:r>
              <w:r w:rsidRPr="005C3D46">
                <w:rPr>
                  <w:lang w:eastAsia="ja-JP"/>
                </w:rPr>
                <w:t>1</w:t>
              </w:r>
              <w:r w:rsidRPr="005C3D46">
                <w:rPr>
                  <w:rFonts w:eastAsia="Malgun Gothic"/>
                  <w:szCs w:val="18"/>
                </w:rPr>
                <w:t>0</w:t>
              </w:r>
              <w:r>
                <w:rPr>
                  <w:rFonts w:eastAsia="Malgun Gothic"/>
                  <w:szCs w:val="18"/>
                </w:rPr>
                <w:t xml:space="preserve"> </w:t>
              </w:r>
              <w:r w:rsidRPr="005C3D46">
                <w:rPr>
                  <w:rFonts w:eastAsia="Malgun Gothic"/>
                  <w:szCs w:val="18"/>
                </w:rPr>
                <w:t>MHz,</w:t>
              </w:r>
              <w:r>
                <w:rPr>
                  <w:rFonts w:eastAsia="Malgun Gothic"/>
                  <w:szCs w:val="18"/>
                </w:rPr>
                <w:t xml:space="preserve"> </w:t>
              </w:r>
              <w:r w:rsidRPr="005C3D46">
                <w:rPr>
                  <w:rFonts w:eastAsia="Malgun Gothic"/>
                  <w:szCs w:val="18"/>
                </w:rPr>
                <w:t>52</w:t>
              </w:r>
              <w:r>
                <w:rPr>
                  <w:rFonts w:eastAsia="Malgun Gothic"/>
                  <w:szCs w:val="18"/>
                </w:rPr>
                <w:t xml:space="preserve"> PRB</w:t>
              </w:r>
              <w:r w:rsidRPr="005C3D46">
                <w:rPr>
                  <w:rFonts w:eastAsia="Malgun Gothic"/>
                  <w:szCs w:val="18"/>
                </w:rPr>
                <w:t>s)</w:t>
              </w:r>
              <w:r>
                <w:rPr>
                  <w:rFonts w:eastAsia="Malgun Gothic"/>
                  <w:szCs w:val="18"/>
                </w:rPr>
                <w:t xml:space="preserve"> </w:t>
              </w:r>
              <w:r w:rsidRPr="005C3D46">
                <w:rPr>
                  <w:rFonts w:eastAsia="Malgun Gothic"/>
                  <w:szCs w:val="18"/>
                </w:rPr>
                <w:t>from</w:t>
              </w:r>
              <w:r>
                <w:rPr>
                  <w:rFonts w:eastAsia="Malgun Gothic"/>
                  <w:szCs w:val="18"/>
                </w:rPr>
                <w:t xml:space="preserve"> </w:t>
              </w:r>
              <w:r w:rsidRPr="005C3D46">
                <w:t>F</w:t>
              </w:r>
              <w:r w:rsidRPr="005C3D46">
                <w:rPr>
                  <w:vertAlign w:val="subscript"/>
                </w:rPr>
                <w:t>C,low</w:t>
              </w:r>
              <w:r w:rsidRPr="005C3D46">
                <w:rPr>
                  <w:rFonts w:eastAsia="Malgun Gothic"/>
                  <w:szCs w:val="18"/>
                </w:rPr>
                <w:t>,</w:t>
              </w:r>
              <w:r>
                <w:rPr>
                  <w:rFonts w:eastAsia="Malgun Gothic"/>
                  <w:szCs w:val="18"/>
                </w:rPr>
                <w:t xml:space="preserve"> </w:t>
              </w:r>
              <w:r w:rsidRPr="005C3D46">
                <w:rPr>
                  <w:rFonts w:eastAsia="Malgun Gothic"/>
                  <w:szCs w:val="18"/>
                </w:rPr>
                <w:t>and</w:t>
              </w:r>
              <w:r>
                <w:rPr>
                  <w:rFonts w:eastAsia="Malgun Gothic"/>
                  <w:szCs w:val="18"/>
                </w:rPr>
                <w:t xml:space="preserve"> </w:t>
              </w:r>
              <w:r w:rsidRPr="005C3D46">
                <w:rPr>
                  <w:rFonts w:eastAsia="Malgun Gothic"/>
                  <w:szCs w:val="18"/>
                </w:rPr>
                <w:t>Io</w:t>
              </w:r>
              <w:r>
                <w:rPr>
                  <w:rFonts w:eastAsia="Malgun Gothic"/>
                  <w:szCs w:val="18"/>
                </w:rPr>
                <w:t xml:space="preserve"> </w:t>
              </w:r>
              <w:r w:rsidRPr="005C3D46">
                <w:rPr>
                  <w:rFonts w:eastAsia="Malgun Gothic"/>
                  <w:szCs w:val="18"/>
                </w:rPr>
                <w:t>is</w:t>
              </w:r>
              <w:r>
                <w:rPr>
                  <w:rFonts w:eastAsia="Malgun Gothic"/>
                  <w:szCs w:val="18"/>
                </w:rPr>
                <w:t xml:space="preserve"> </w:t>
              </w:r>
              <w:r w:rsidRPr="005C3D46">
                <w:rPr>
                  <w:rFonts w:eastAsia="Malgun Gothic"/>
                  <w:szCs w:val="18"/>
                </w:rPr>
                <w:t>independent</w:t>
              </w:r>
              <w:r>
                <w:rPr>
                  <w:rFonts w:eastAsia="Malgun Gothic"/>
                  <w:szCs w:val="18"/>
                </w:rPr>
                <w:t xml:space="preserve"> </w:t>
              </w:r>
              <w:r w:rsidRPr="005C3D46">
                <w:rPr>
                  <w:rFonts w:eastAsia="Malgun Gothic"/>
                  <w:szCs w:val="18"/>
                </w:rPr>
                <w:t>of</w:t>
              </w:r>
              <w:r>
                <w:rPr>
                  <w:rFonts w:eastAsia="Malgun Gothic"/>
                  <w:szCs w:val="18"/>
                </w:rPr>
                <w:t xml:space="preserve"> </w:t>
              </w:r>
              <w:r w:rsidRPr="005C3D46">
                <w:rPr>
                  <w:rFonts w:eastAsia="Malgun Gothic"/>
                  <w:szCs w:val="18"/>
                </w:rPr>
                <w:t>the</w:t>
              </w:r>
              <w:r>
                <w:rPr>
                  <w:rFonts w:eastAsia="Malgun Gothic"/>
                  <w:szCs w:val="18"/>
                </w:rPr>
                <w:t xml:space="preserve"> </w:t>
              </w:r>
              <w:r w:rsidRPr="005C3D46">
                <w:rPr>
                  <w:rFonts w:eastAsia="Malgun Gothic"/>
                  <w:szCs w:val="18"/>
                </w:rPr>
                <w:t>BW</w:t>
              </w:r>
              <w:r w:rsidRPr="005C3D46">
                <w:rPr>
                  <w:rFonts w:eastAsia="Malgun Gothic"/>
                  <w:szCs w:val="18"/>
                  <w:vertAlign w:val="subscript"/>
                </w:rPr>
                <w:t>channel</w:t>
              </w:r>
              <w:r>
                <w:rPr>
                  <w:rFonts w:eastAsia="Malgun Gothic"/>
                  <w:szCs w:val="18"/>
                </w:rPr>
                <w:t xml:space="preserve"> </w:t>
              </w:r>
              <w:r w:rsidRPr="005C3D46">
                <w:rPr>
                  <w:rFonts w:eastAsia="Malgun Gothic"/>
                  <w:szCs w:val="18"/>
                </w:rPr>
                <w:t>configured</w:t>
              </w:r>
              <w:r w:rsidRPr="005C3D46">
                <w:rPr>
                  <w:rFonts w:cs="v4.2.0"/>
                  <w:lang w:eastAsia="zh-CN"/>
                </w:rPr>
                <w:t>.</w:t>
              </w:r>
            </w:ins>
          </w:p>
          <w:p w14:paraId="1F0C9666" w14:textId="77777777" w:rsidR="009A5500" w:rsidRPr="005C3D46" w:rsidRDefault="009A5500" w:rsidP="00A36BD6">
            <w:pPr>
              <w:pStyle w:val="TAN"/>
              <w:keepNext w:val="0"/>
              <w:keepLines w:val="0"/>
              <w:rPr>
                <w:ins w:id="11856" w:author="CATT" w:date="2025-11-06T22:13:00Z"/>
                <w:rFonts w:cs="v4.2.0"/>
                <w:lang w:eastAsia="zh-CN"/>
              </w:rPr>
            </w:pPr>
            <w:ins w:id="11857" w:author="CATT" w:date="2025-11-06T22:13:00Z">
              <w:r>
                <w:rPr>
                  <w:szCs w:val="18"/>
                </w:rPr>
                <w:t xml:space="preserve">NOTE </w:t>
              </w:r>
              <w:r w:rsidRPr="005C3D46">
                <w:rPr>
                  <w:szCs w:val="18"/>
                  <w:lang w:eastAsia="zh-CN"/>
                </w:rPr>
                <w:t>6</w:t>
              </w:r>
              <w:r>
                <w:rPr>
                  <w:szCs w:val="18"/>
                </w:rPr>
                <w:t>:</w:t>
              </w:r>
              <w:r w:rsidRPr="005C3D46">
                <w:rPr>
                  <w:lang w:eastAsia="ja-JP"/>
                </w:rPr>
                <w:tab/>
                <w:t>All</w:t>
              </w:r>
              <w:r>
                <w:rPr>
                  <w:lang w:eastAsia="ja-JP"/>
                </w:rPr>
                <w:t xml:space="preserve"> </w:t>
              </w:r>
              <w:r w:rsidRPr="005C3D46">
                <w:rPr>
                  <w:lang w:eastAsia="ja-JP"/>
                </w:rPr>
                <w:t>UL/DL</w:t>
              </w:r>
              <w:r>
                <w:rPr>
                  <w:lang w:eastAsia="ja-JP"/>
                </w:rPr>
                <w:t xml:space="preserve"> </w:t>
              </w:r>
              <w:r w:rsidRPr="005C3D46">
                <w:rPr>
                  <w:lang w:eastAsia="ja-JP"/>
                </w:rPr>
                <w:t>transmission</w:t>
              </w:r>
              <w:r>
                <w:rPr>
                  <w:lang w:eastAsia="ja-JP"/>
                </w:rPr>
                <w:t xml:space="preserve"> </w:t>
              </w:r>
              <w:r w:rsidRPr="005C3D46">
                <w:rPr>
                  <w:lang w:eastAsia="ja-JP"/>
                </w:rPr>
                <w:t>shall</w:t>
              </w:r>
              <w:r>
                <w:rPr>
                  <w:lang w:eastAsia="ja-JP"/>
                </w:rPr>
                <w:t xml:space="preserve"> </w:t>
              </w:r>
              <w:r w:rsidRPr="005C3D46">
                <w:rPr>
                  <w:lang w:eastAsia="ja-JP"/>
                </w:rPr>
                <w:t>be</w:t>
              </w:r>
              <w:r>
                <w:rPr>
                  <w:lang w:eastAsia="ja-JP"/>
                </w:rPr>
                <w:t xml:space="preserve"> </w:t>
              </w:r>
              <w:r w:rsidRPr="005C3D46">
                <w:rPr>
                  <w:lang w:eastAsia="ja-JP"/>
                </w:rPr>
                <w:t>confined</w:t>
              </w:r>
              <w:r>
                <w:rPr>
                  <w:lang w:eastAsia="ja-JP"/>
                </w:rPr>
                <w:t xml:space="preserve"> </w:t>
              </w:r>
              <w:r w:rsidRPr="005C3D46">
                <w:rPr>
                  <w:lang w:eastAsia="ja-JP"/>
                </w:rPr>
                <w:t>within</w:t>
              </w:r>
              <w:r>
                <w:rPr>
                  <w:lang w:eastAsia="ja-JP"/>
                </w:rPr>
                <w:t xml:space="preserve"> </w:t>
              </w:r>
              <w:r w:rsidRPr="005C3D46">
                <w:t>BW</w:t>
              </w:r>
              <w:r w:rsidRPr="005C3D46">
                <w:rPr>
                  <w:vertAlign w:val="subscript"/>
                </w:rPr>
                <w:t>occupied</w:t>
              </w:r>
              <w:r>
                <w:rPr>
                  <w:lang w:eastAsia="ja-JP"/>
                </w:rPr>
                <w:t xml:space="preserve"> </w:t>
              </w:r>
              <w:r w:rsidRPr="005C3D46">
                <w:rPr>
                  <w:lang w:eastAsia="ja-JP"/>
                </w:rPr>
                <w:t>(i.e.</w:t>
              </w:r>
              <w:r>
                <w:rPr>
                  <w:lang w:eastAsia="ja-JP"/>
                </w:rPr>
                <w:t xml:space="preserve"> </w:t>
              </w:r>
              <w:r w:rsidRPr="005C3D46">
                <w:rPr>
                  <w:rFonts w:eastAsia="Malgun Gothic"/>
                  <w:szCs w:val="18"/>
                </w:rPr>
                <w:t>40</w:t>
              </w:r>
              <w:r>
                <w:rPr>
                  <w:rFonts w:eastAsia="Malgun Gothic"/>
                  <w:szCs w:val="18"/>
                </w:rPr>
                <w:t xml:space="preserve"> </w:t>
              </w:r>
              <w:r w:rsidRPr="005C3D46">
                <w:rPr>
                  <w:rFonts w:eastAsia="Malgun Gothic"/>
                  <w:szCs w:val="18"/>
                </w:rPr>
                <w:t>MHz,</w:t>
              </w:r>
              <w:r>
                <w:rPr>
                  <w:rFonts w:eastAsia="Malgun Gothic"/>
                  <w:szCs w:val="18"/>
                </w:rPr>
                <w:t xml:space="preserve"> </w:t>
              </w:r>
              <w:r w:rsidRPr="005C3D46">
                <w:rPr>
                  <w:rFonts w:eastAsia="Malgun Gothic"/>
                  <w:szCs w:val="18"/>
                </w:rPr>
                <w:t>106</w:t>
              </w:r>
              <w:r>
                <w:rPr>
                  <w:rFonts w:eastAsia="Malgun Gothic"/>
                  <w:szCs w:val="18"/>
                </w:rPr>
                <w:t xml:space="preserve"> PRB</w:t>
              </w:r>
              <w:r w:rsidRPr="005C3D46">
                <w:rPr>
                  <w:rFonts w:eastAsia="Malgun Gothic"/>
                  <w:szCs w:val="18"/>
                </w:rPr>
                <w:t>s)</w:t>
              </w:r>
              <w:r>
                <w:rPr>
                  <w:rFonts w:eastAsia="Malgun Gothic"/>
                  <w:szCs w:val="18"/>
                </w:rPr>
                <w:t xml:space="preserve"> </w:t>
              </w:r>
              <w:r w:rsidRPr="005C3D46">
                <w:rPr>
                  <w:rFonts w:eastAsia="Malgun Gothic"/>
                  <w:szCs w:val="18"/>
                </w:rPr>
                <w:t>from</w:t>
              </w:r>
              <w:r>
                <w:rPr>
                  <w:rFonts w:eastAsia="Malgun Gothic"/>
                  <w:szCs w:val="18"/>
                </w:rPr>
                <w:t xml:space="preserve"> </w:t>
              </w:r>
              <w:r w:rsidRPr="005C3D46">
                <w:t>F</w:t>
              </w:r>
              <w:r w:rsidRPr="005C3D46">
                <w:rPr>
                  <w:vertAlign w:val="subscript"/>
                </w:rPr>
                <w:t>C,low</w:t>
              </w:r>
              <w:r w:rsidRPr="005C3D46">
                <w:rPr>
                  <w:rFonts w:eastAsia="Malgun Gothic"/>
                  <w:szCs w:val="18"/>
                </w:rPr>
                <w:t>,</w:t>
              </w:r>
              <w:r>
                <w:rPr>
                  <w:rFonts w:eastAsia="Malgun Gothic"/>
                  <w:szCs w:val="18"/>
                </w:rPr>
                <w:t xml:space="preserve"> </w:t>
              </w:r>
              <w:r w:rsidRPr="005C3D46">
                <w:rPr>
                  <w:rFonts w:eastAsia="Malgun Gothic"/>
                  <w:szCs w:val="18"/>
                </w:rPr>
                <w:t>and</w:t>
              </w:r>
              <w:r>
                <w:rPr>
                  <w:rFonts w:eastAsia="Malgun Gothic"/>
                  <w:szCs w:val="18"/>
                </w:rPr>
                <w:t xml:space="preserve"> </w:t>
              </w:r>
              <w:r w:rsidRPr="005C3D46">
                <w:rPr>
                  <w:rFonts w:eastAsia="Malgun Gothic"/>
                  <w:szCs w:val="18"/>
                </w:rPr>
                <w:t>Io</w:t>
              </w:r>
              <w:r>
                <w:rPr>
                  <w:rFonts w:eastAsia="Malgun Gothic"/>
                  <w:szCs w:val="18"/>
                </w:rPr>
                <w:t xml:space="preserve"> </w:t>
              </w:r>
              <w:r w:rsidRPr="005C3D46">
                <w:rPr>
                  <w:rFonts w:eastAsia="Malgun Gothic"/>
                  <w:szCs w:val="18"/>
                </w:rPr>
                <w:t>is</w:t>
              </w:r>
              <w:r>
                <w:rPr>
                  <w:rFonts w:eastAsia="Malgun Gothic"/>
                  <w:szCs w:val="18"/>
                </w:rPr>
                <w:t xml:space="preserve"> </w:t>
              </w:r>
              <w:r w:rsidRPr="005C3D46">
                <w:rPr>
                  <w:rFonts w:eastAsia="Malgun Gothic"/>
                  <w:szCs w:val="18"/>
                </w:rPr>
                <w:t>independent</w:t>
              </w:r>
              <w:r>
                <w:rPr>
                  <w:rFonts w:eastAsia="Malgun Gothic"/>
                  <w:szCs w:val="18"/>
                </w:rPr>
                <w:t xml:space="preserve"> </w:t>
              </w:r>
              <w:r w:rsidRPr="005C3D46">
                <w:rPr>
                  <w:rFonts w:eastAsia="Malgun Gothic"/>
                  <w:szCs w:val="18"/>
                </w:rPr>
                <w:t>of</w:t>
              </w:r>
              <w:r>
                <w:rPr>
                  <w:rFonts w:eastAsia="Malgun Gothic"/>
                  <w:szCs w:val="18"/>
                </w:rPr>
                <w:t xml:space="preserve"> </w:t>
              </w:r>
              <w:r w:rsidRPr="005C3D46">
                <w:rPr>
                  <w:rFonts w:eastAsia="Malgun Gothic"/>
                  <w:szCs w:val="18"/>
                </w:rPr>
                <w:t>the</w:t>
              </w:r>
              <w:r>
                <w:rPr>
                  <w:rFonts w:eastAsia="Malgun Gothic"/>
                  <w:szCs w:val="18"/>
                </w:rPr>
                <w:t xml:space="preserve"> </w:t>
              </w:r>
              <w:r w:rsidRPr="005C3D46">
                <w:rPr>
                  <w:rFonts w:eastAsia="Malgun Gothic"/>
                  <w:szCs w:val="18"/>
                </w:rPr>
                <w:t>BW</w:t>
              </w:r>
              <w:r w:rsidRPr="005C3D46">
                <w:rPr>
                  <w:rFonts w:eastAsia="Malgun Gothic"/>
                  <w:szCs w:val="18"/>
                  <w:vertAlign w:val="subscript"/>
                </w:rPr>
                <w:t>channel</w:t>
              </w:r>
              <w:r>
                <w:rPr>
                  <w:rFonts w:eastAsia="Malgun Gothic"/>
                  <w:szCs w:val="18"/>
                </w:rPr>
                <w:t xml:space="preserve"> </w:t>
              </w:r>
              <w:r w:rsidRPr="005C3D46">
                <w:rPr>
                  <w:rFonts w:eastAsia="Malgun Gothic"/>
                  <w:szCs w:val="18"/>
                </w:rPr>
                <w:t>configured</w:t>
              </w:r>
              <w:r w:rsidRPr="005C3D46">
                <w:rPr>
                  <w:rFonts w:cs="v4.2.0"/>
                  <w:lang w:eastAsia="zh-CN"/>
                </w:rPr>
                <w:t>.</w:t>
              </w:r>
            </w:ins>
          </w:p>
          <w:p w14:paraId="40F28060" w14:textId="77777777" w:rsidR="009A5500" w:rsidRPr="005C3D46" w:rsidRDefault="009A5500" w:rsidP="00A36BD6">
            <w:pPr>
              <w:pStyle w:val="TAN"/>
              <w:keepNext w:val="0"/>
              <w:keepLines w:val="0"/>
              <w:rPr>
                <w:ins w:id="11858" w:author="CATT" w:date="2025-11-06T22:13:00Z"/>
              </w:rPr>
            </w:pPr>
            <w:ins w:id="11859" w:author="CATT" w:date="2025-11-06T22:13:00Z">
              <w:r>
                <w:rPr>
                  <w:szCs w:val="18"/>
                </w:rPr>
                <w:t xml:space="preserve">NOTE </w:t>
              </w:r>
              <w:r w:rsidRPr="005C3D46">
                <w:rPr>
                  <w:szCs w:val="18"/>
                  <w:lang w:eastAsia="zh-CN"/>
                </w:rPr>
                <w:t>7</w:t>
              </w:r>
              <w:r>
                <w:rPr>
                  <w:szCs w:val="18"/>
                </w:rPr>
                <w:t>:</w:t>
              </w:r>
              <w:r w:rsidRPr="005C3D46">
                <w:rPr>
                  <w:lang w:eastAsia="ja-JP"/>
                </w:rPr>
                <w:tab/>
              </w:r>
              <w:r w:rsidRPr="005C3D46">
                <w:rPr>
                  <w:rFonts w:eastAsia="Malgun Gothic"/>
                  <w:szCs w:val="18"/>
                </w:rPr>
                <w:t>N</w:t>
              </w:r>
              <w:r w:rsidRPr="004950E4">
                <w:rPr>
                  <w:rFonts w:eastAsia="Malgun Gothic"/>
                  <w:szCs w:val="18"/>
                  <w:vertAlign w:val="subscript"/>
                </w:rPr>
                <w:t>PRB</w:t>
              </w:r>
              <w:r w:rsidRPr="005C3D46">
                <w:rPr>
                  <w:rFonts w:eastAsia="Malgun Gothic"/>
                  <w:szCs w:val="18"/>
                  <w:vertAlign w:val="subscript"/>
                </w:rPr>
                <w:t>,c</w:t>
              </w:r>
              <w:r w:rsidRPr="005C3D46">
                <w:rPr>
                  <w:rFonts w:cs="v4.2.0"/>
                  <w:lang w:eastAsia="zh-CN"/>
                </w:rPr>
                <w:t>.</w:t>
              </w:r>
              <w:r>
                <w:rPr>
                  <w:rFonts w:cs="v4.2.0"/>
                  <w:lang w:eastAsia="zh-CN"/>
                </w:rPr>
                <w:t xml:space="preserve"> </w:t>
              </w:r>
              <w:r w:rsidRPr="005C3D46">
                <w:rPr>
                  <w:rFonts w:cs="v4.2.0"/>
                  <w:lang w:eastAsia="zh-CN"/>
                </w:rPr>
                <w:t>is</w:t>
              </w:r>
              <w:r>
                <w:rPr>
                  <w:rFonts w:cs="v4.2.0"/>
                  <w:lang w:eastAsia="zh-CN"/>
                </w:rPr>
                <w:t xml:space="preserve"> </w:t>
              </w:r>
              <w:r w:rsidRPr="005C3D46">
                <w:rPr>
                  <w:rFonts w:cs="v4.2.0"/>
                  <w:lang w:eastAsia="zh-CN"/>
                </w:rPr>
                <w:t>derived</w:t>
              </w:r>
              <w:r>
                <w:rPr>
                  <w:rFonts w:cs="v4.2.0"/>
                  <w:lang w:eastAsia="zh-CN"/>
                </w:rPr>
                <w:t xml:space="preserve"> </w:t>
              </w:r>
              <w:r w:rsidRPr="005C3D46">
                <w:rPr>
                  <w:rFonts w:cs="v4.2.0"/>
                  <w:lang w:eastAsia="zh-CN"/>
                </w:rPr>
                <w:t>from</w:t>
              </w:r>
              <w:r>
                <w:rPr>
                  <w:rFonts w:cs="v4.2.0"/>
                  <w:lang w:eastAsia="zh-CN"/>
                </w:rPr>
                <w:t xml:space="preserve"> </w:t>
              </w:r>
              <w:r w:rsidRPr="005C3D46">
                <w:t>Table</w:t>
              </w:r>
              <w:r>
                <w:t xml:space="preserve"> </w:t>
              </w:r>
              <w:r w:rsidRPr="005C3D46">
                <w:t>5.3.2-1</w:t>
              </w:r>
              <w:r>
                <w:t xml:space="preserve"> </w:t>
              </w:r>
              <w:r w:rsidRPr="005C3D46">
                <w:t>in</w:t>
              </w:r>
              <w:r>
                <w:t xml:space="preserve"> </w:t>
              </w:r>
              <w:r w:rsidRPr="005C3D46">
                <w:t>TS38.101-1[2]</w:t>
              </w:r>
              <w:r>
                <w:t xml:space="preserve"> </w:t>
              </w:r>
              <w:r w:rsidRPr="005C3D46">
                <w:t>with</w:t>
              </w:r>
              <w:r>
                <w:t xml:space="preserve"> </w:t>
              </w:r>
              <w:r w:rsidRPr="005C3D46">
                <w:t>configured</w:t>
              </w:r>
              <w:r>
                <w:t xml:space="preserve"> </w:t>
              </w:r>
              <w:r w:rsidRPr="005C3D46">
                <w:t>BW</w:t>
              </w:r>
              <w:r w:rsidRPr="005C3D46">
                <w:rPr>
                  <w:vertAlign w:val="subscript"/>
                </w:rPr>
                <w:t>channel</w:t>
              </w:r>
              <w:r w:rsidRPr="005C3D46">
                <w:t>.</w:t>
              </w:r>
            </w:ins>
          </w:p>
          <w:p w14:paraId="3233BAFE" w14:textId="77777777" w:rsidR="009A5500" w:rsidRPr="005C3D46" w:rsidRDefault="009A5500" w:rsidP="00A36BD6">
            <w:pPr>
              <w:pStyle w:val="TAN"/>
              <w:keepNext w:val="0"/>
              <w:keepLines w:val="0"/>
              <w:rPr>
                <w:ins w:id="11860" w:author="CATT" w:date="2025-11-06T22:13:00Z"/>
              </w:rPr>
            </w:pPr>
            <w:ins w:id="11861" w:author="CATT" w:date="2025-11-06T22:13:00Z">
              <w:r>
                <w:t xml:space="preserve">NOTE </w:t>
              </w:r>
              <w:r w:rsidRPr="005C3D46">
                <w:t>8</w:t>
              </w:r>
              <w:r>
                <w:t>:</w:t>
              </w:r>
              <w:r>
                <w:rPr>
                  <w:lang w:eastAsia="ja-JP"/>
                </w:rPr>
                <w:t xml:space="preserve"> </w:t>
              </w:r>
              <w:r w:rsidRPr="005C3D46">
                <w:rPr>
                  <w:lang w:eastAsia="ja-JP"/>
                </w:rPr>
                <w:tab/>
                <w:t>On</w:t>
              </w:r>
              <w:r>
                <w:rPr>
                  <w:lang w:eastAsia="ja-JP"/>
                </w:rPr>
                <w:t xml:space="preserve"> </w:t>
              </w:r>
              <w:r w:rsidRPr="005C3D46">
                <w:rPr>
                  <w:lang w:eastAsia="ja-JP"/>
                </w:rPr>
                <w:t>top</w:t>
              </w:r>
              <w:r>
                <w:rPr>
                  <w:lang w:eastAsia="ja-JP"/>
                </w:rPr>
                <w:t xml:space="preserve"> </w:t>
              </w:r>
              <w:r w:rsidRPr="005C3D46">
                <w:rPr>
                  <w:lang w:eastAsia="ja-JP"/>
                </w:rPr>
                <w:t>of</w:t>
              </w:r>
              <w:r>
                <w:rPr>
                  <w:lang w:eastAsia="ja-JP"/>
                </w:rPr>
                <w:t xml:space="preserve"> </w:t>
              </w:r>
              <w:r w:rsidRPr="005C3D46">
                <w:rPr>
                  <w:lang w:eastAsia="ja-JP"/>
                </w:rPr>
                <w:t>the</w:t>
              </w:r>
              <w:r>
                <w:rPr>
                  <w:lang w:eastAsia="ja-JP"/>
                </w:rPr>
                <w:t xml:space="preserve"> </w:t>
              </w:r>
              <w:r w:rsidRPr="005C3D46">
                <w:rPr>
                  <w:lang w:eastAsia="ja-JP"/>
                </w:rPr>
                <w:t>reference</w:t>
              </w:r>
              <w:r>
                <w:rPr>
                  <w:lang w:eastAsia="ja-JP"/>
                </w:rPr>
                <w:t xml:space="preserve"> </w:t>
              </w:r>
              <w:r w:rsidRPr="005C3D46">
                <w:rPr>
                  <w:lang w:eastAsia="ja-JP"/>
                </w:rPr>
                <w:t>configurations,</w:t>
              </w:r>
              <w:r>
                <w:rPr>
                  <w:lang w:eastAsia="ja-JP"/>
                </w:rPr>
                <w:t xml:space="preserve"> </w:t>
              </w:r>
              <w:r w:rsidRPr="005C3D46">
                <w:rPr>
                  <w:lang w:eastAsia="ja-JP"/>
                </w:rPr>
                <w:t>CSI-RS</w:t>
              </w:r>
              <w:r>
                <w:rPr>
                  <w:lang w:eastAsia="ja-JP"/>
                </w:rPr>
                <w:t xml:space="preserve"> </w:t>
              </w:r>
              <w:r w:rsidRPr="005C3D46">
                <w:rPr>
                  <w:lang w:eastAsia="ja-JP"/>
                </w:rPr>
                <w:t>offset</w:t>
              </w:r>
              <w:r>
                <w:rPr>
                  <w:lang w:eastAsia="ja-JP"/>
                </w:rPr>
                <w:t xml:space="preserve"> </w:t>
              </w:r>
              <w:r w:rsidRPr="005C3D46">
                <w:rPr>
                  <w:lang w:eastAsia="ja-JP"/>
                </w:rPr>
                <w:t>should</w:t>
              </w:r>
              <w:r>
                <w:rPr>
                  <w:lang w:eastAsia="ja-JP"/>
                </w:rPr>
                <w:t xml:space="preserve"> </w:t>
              </w:r>
              <w:r w:rsidRPr="005C3D46">
                <w:rPr>
                  <w:lang w:eastAsia="ja-JP"/>
                </w:rPr>
                <w:t>be</w:t>
              </w:r>
              <w:r>
                <w:rPr>
                  <w:lang w:eastAsia="ja-JP"/>
                </w:rPr>
                <w:t xml:space="preserve"> </w:t>
              </w:r>
              <w:r w:rsidRPr="005C3D46">
                <w:rPr>
                  <w:lang w:eastAsia="ja-JP"/>
                </w:rPr>
                <w:t>set</w:t>
              </w:r>
              <w:r>
                <w:rPr>
                  <w:lang w:eastAsia="ja-JP"/>
                </w:rPr>
                <w:t xml:space="preserve"> </w:t>
              </w:r>
              <w:r w:rsidRPr="005C3D46">
                <w:rPr>
                  <w:lang w:eastAsia="ja-JP"/>
                </w:rPr>
                <w:t>to</w:t>
              </w:r>
              <w:r>
                <w:rPr>
                  <w:lang w:eastAsia="ja-JP"/>
                </w:rPr>
                <w:t xml:space="preserve"> </w:t>
              </w:r>
              <w:r w:rsidRPr="005C3D46">
                <w:rPr>
                  <w:lang w:eastAsia="ja-JP"/>
                </w:rPr>
                <w:t>meet</w:t>
              </w:r>
              <w:r>
                <w:rPr>
                  <w:lang w:eastAsia="ja-JP"/>
                </w:rPr>
                <w:t xml:space="preserve"> </w:t>
              </w:r>
              <w:r w:rsidRPr="005C3D46">
                <w:rPr>
                  <w:lang w:eastAsia="ja-JP"/>
                </w:rPr>
                <w:t>the</w:t>
              </w:r>
              <w:r>
                <w:rPr>
                  <w:lang w:eastAsia="ja-JP"/>
                </w:rPr>
                <w:t xml:space="preserve"> </w:t>
              </w:r>
              <w:r w:rsidRPr="005C3D46">
                <w:rPr>
                  <w:lang w:eastAsia="ja-JP"/>
                </w:rPr>
                <w:t>CSI</w:t>
              </w:r>
              <w:r>
                <w:rPr>
                  <w:lang w:eastAsia="ja-JP"/>
                </w:rPr>
                <w:t xml:space="preserve"> </w:t>
              </w:r>
              <w:r w:rsidRPr="005C3D46">
                <w:rPr>
                  <w:lang w:eastAsia="ja-JP"/>
                </w:rPr>
                <w:t>reference</w:t>
              </w:r>
              <w:r>
                <w:rPr>
                  <w:lang w:eastAsia="ja-JP"/>
                </w:rPr>
                <w:t xml:space="preserve"> </w:t>
              </w:r>
              <w:r w:rsidRPr="005C3D46">
                <w:rPr>
                  <w:lang w:eastAsia="ja-JP"/>
                </w:rPr>
                <w:t>resource</w:t>
              </w:r>
              <w:r>
                <w:rPr>
                  <w:lang w:eastAsia="ja-JP"/>
                </w:rPr>
                <w:t xml:space="preserve"> </w:t>
              </w:r>
              <w:r w:rsidRPr="005C3D46">
                <w:rPr>
                  <w:lang w:eastAsia="ja-JP"/>
                </w:rPr>
                <w:t>timing</w:t>
              </w:r>
              <w:r>
                <w:rPr>
                  <w:lang w:eastAsia="ja-JP"/>
                </w:rPr>
                <w:t xml:space="preserve"> </w:t>
              </w:r>
              <w:r w:rsidRPr="005C3D46">
                <w:rPr>
                  <w:lang w:eastAsia="ja-JP"/>
                </w:rPr>
                <w:t>definition</w:t>
              </w:r>
              <w:r>
                <w:rPr>
                  <w:lang w:eastAsia="ja-JP"/>
                </w:rPr>
                <w:t xml:space="preserve"> </w:t>
              </w:r>
              <w:r w:rsidRPr="005C3D46">
                <w:rPr>
                  <w:lang w:eastAsia="ja-JP"/>
                </w:rPr>
                <w:t>in</w:t>
              </w:r>
              <w:r>
                <w:rPr>
                  <w:lang w:eastAsia="ja-JP"/>
                </w:rPr>
                <w:t xml:space="preserve"> </w:t>
              </w:r>
              <w:r w:rsidRPr="005C3D46">
                <w:rPr>
                  <w:lang w:eastAsia="ja-JP"/>
                </w:rPr>
                <w:t>TS</w:t>
              </w:r>
              <w:r>
                <w:rPr>
                  <w:lang w:eastAsia="ja-JP"/>
                </w:rPr>
                <w:t xml:space="preserve"> </w:t>
              </w:r>
              <w:r w:rsidRPr="005C3D46">
                <w:rPr>
                  <w:lang w:eastAsia="ja-JP"/>
                </w:rPr>
                <w:t>38.214</w:t>
              </w:r>
              <w:r>
                <w:rPr>
                  <w:lang w:eastAsia="ja-JP"/>
                </w:rPr>
                <w:t xml:space="preserve"> [26] </w:t>
              </w:r>
              <w:r w:rsidRPr="005C3D46">
                <w:rPr>
                  <w:lang w:eastAsia="ja-JP"/>
                </w:rPr>
                <w:t>cl</w:t>
              </w:r>
              <w:r>
                <w:rPr>
                  <w:lang w:eastAsia="ja-JP"/>
                </w:rPr>
                <w:t xml:space="preserve">ause </w:t>
              </w:r>
              <w:r w:rsidRPr="005C3D46">
                <w:rPr>
                  <w:lang w:eastAsia="ja-JP"/>
                </w:rPr>
                <w:t>5.2.2.5.</w:t>
              </w:r>
            </w:ins>
          </w:p>
        </w:tc>
      </w:tr>
    </w:tbl>
    <w:p w14:paraId="69FC5012" w14:textId="77777777" w:rsidR="009A5500" w:rsidRPr="007A46E9" w:rsidRDefault="009A5500" w:rsidP="009A5500">
      <w:pPr>
        <w:pStyle w:val="TH"/>
        <w:keepNext w:val="0"/>
        <w:keepLines w:val="0"/>
        <w:spacing w:before="120"/>
        <w:rPr>
          <w:ins w:id="11862" w:author="CATT" w:date="2025-11-06T22:13:00Z"/>
          <w:rFonts w:eastAsiaTheme="minorEastAsia"/>
          <w:lang w:eastAsia="zh-CN"/>
        </w:rPr>
      </w:pPr>
      <w:ins w:id="11863" w:author="CATT" w:date="2025-11-06T22:13:00Z">
        <w:r w:rsidRPr="005C3D46">
          <w:t>Table A.</w:t>
        </w:r>
        <w:r w:rsidRPr="005C3D46">
          <w:rPr>
            <w:rFonts w:eastAsiaTheme="minorEastAsia"/>
            <w:lang w:eastAsia="zh-CN"/>
          </w:rPr>
          <w:t>6</w:t>
        </w:r>
        <w:r w:rsidRPr="005C3D46">
          <w:t>.5.3.</w:t>
        </w:r>
        <w:r>
          <w:rPr>
            <w:rFonts w:hint="eastAsia"/>
            <w:lang w:eastAsia="zh-CN"/>
          </w:rPr>
          <w:t>X</w:t>
        </w:r>
        <w:r w:rsidRPr="005C3D46">
          <w:t>1.1-4: Cell specif</w:t>
        </w:r>
        <w:r>
          <w:t>ic test parameters for NR SCell</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61"/>
        <w:gridCol w:w="1384"/>
        <w:gridCol w:w="1255"/>
        <w:gridCol w:w="709"/>
        <w:gridCol w:w="709"/>
        <w:gridCol w:w="709"/>
        <w:gridCol w:w="709"/>
        <w:gridCol w:w="711"/>
        <w:gridCol w:w="682"/>
      </w:tblGrid>
      <w:tr w:rsidR="009A5500" w:rsidRPr="005C3D46" w14:paraId="6C6AE2A3" w14:textId="77777777" w:rsidTr="00A36BD6">
        <w:trPr>
          <w:tblHeader/>
          <w:jc w:val="center"/>
          <w:ins w:id="11864" w:author="CATT" w:date="2025-11-06T22:13:00Z"/>
        </w:trPr>
        <w:tc>
          <w:tcPr>
            <w:tcW w:w="215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F98AE84" w14:textId="77777777" w:rsidR="009A5500" w:rsidRPr="005C3D46" w:rsidRDefault="009A5500" w:rsidP="00A36BD6">
            <w:pPr>
              <w:pStyle w:val="TAH"/>
              <w:keepNext w:val="0"/>
              <w:keepLines w:val="0"/>
              <w:rPr>
                <w:ins w:id="11865" w:author="CATT" w:date="2025-11-06T22:13:00Z"/>
              </w:rPr>
            </w:pPr>
            <w:ins w:id="11866" w:author="CATT" w:date="2025-11-06T22:13:00Z">
              <w:r w:rsidRPr="005C3D46">
                <w:t>Parameter</w:t>
              </w:r>
            </w:ins>
          </w:p>
        </w:tc>
        <w:tc>
          <w:tcPr>
            <w:tcW w:w="652" w:type="pct"/>
            <w:vMerge w:val="restart"/>
            <w:tcBorders>
              <w:top w:val="single" w:sz="4" w:space="0" w:color="auto"/>
              <w:left w:val="single" w:sz="4" w:space="0" w:color="auto"/>
              <w:bottom w:val="single" w:sz="4" w:space="0" w:color="auto"/>
              <w:right w:val="single" w:sz="4" w:space="0" w:color="auto"/>
            </w:tcBorders>
            <w:vAlign w:val="center"/>
            <w:hideMark/>
          </w:tcPr>
          <w:p w14:paraId="6F6BA79C" w14:textId="77777777" w:rsidR="009A5500" w:rsidRPr="005C3D46" w:rsidRDefault="009A5500" w:rsidP="00A36BD6">
            <w:pPr>
              <w:pStyle w:val="TAH"/>
              <w:keepNext w:val="0"/>
              <w:keepLines w:val="0"/>
              <w:rPr>
                <w:ins w:id="11867" w:author="CATT" w:date="2025-11-06T22:13:00Z"/>
                <w:lang w:eastAsia="zh-CN"/>
              </w:rPr>
            </w:pPr>
            <w:ins w:id="11868" w:author="CATT" w:date="2025-11-06T22:13:00Z">
              <w:r w:rsidRPr="005C3D46">
                <w:rPr>
                  <w:lang w:eastAsia="zh-CN"/>
                </w:rPr>
                <w:t>Unit</w:t>
              </w:r>
            </w:ins>
          </w:p>
        </w:tc>
        <w:tc>
          <w:tcPr>
            <w:tcW w:w="2195" w:type="pct"/>
            <w:gridSpan w:val="6"/>
            <w:tcBorders>
              <w:top w:val="single" w:sz="4" w:space="0" w:color="auto"/>
              <w:left w:val="single" w:sz="4" w:space="0" w:color="auto"/>
              <w:bottom w:val="single" w:sz="4" w:space="0" w:color="auto"/>
              <w:right w:val="single" w:sz="4" w:space="0" w:color="auto"/>
            </w:tcBorders>
            <w:vAlign w:val="center"/>
            <w:hideMark/>
          </w:tcPr>
          <w:p w14:paraId="100A0B94" w14:textId="77777777" w:rsidR="009A5500" w:rsidRPr="005C3D46" w:rsidRDefault="009A5500" w:rsidP="00A36BD6">
            <w:pPr>
              <w:pStyle w:val="TAH"/>
              <w:keepNext w:val="0"/>
              <w:keepLines w:val="0"/>
              <w:rPr>
                <w:ins w:id="11869" w:author="CATT" w:date="2025-11-06T22:13:00Z"/>
                <w:lang w:eastAsia="zh-CN"/>
              </w:rPr>
            </w:pPr>
            <w:ins w:id="11870" w:author="CATT" w:date="2025-11-06T22:13:00Z">
              <w:r w:rsidRPr="005C3D46">
                <w:rPr>
                  <w:lang w:eastAsia="zh-CN"/>
                </w:rPr>
                <w:t>Cell</w:t>
              </w:r>
              <w:r>
                <w:rPr>
                  <w:lang w:eastAsia="zh-CN"/>
                </w:rPr>
                <w:t xml:space="preserve"> </w:t>
              </w:r>
              <w:r w:rsidRPr="005C3D46">
                <w:rPr>
                  <w:lang w:eastAsia="zh-CN"/>
                </w:rPr>
                <w:t>2</w:t>
              </w:r>
            </w:ins>
          </w:p>
        </w:tc>
      </w:tr>
      <w:tr w:rsidR="009A5500" w:rsidRPr="005C3D46" w14:paraId="1C5C9C0E" w14:textId="77777777" w:rsidTr="00A36BD6">
        <w:trPr>
          <w:tblHeader/>
          <w:jc w:val="center"/>
          <w:ins w:id="11871" w:author="CATT" w:date="2025-11-06T22:13:00Z"/>
        </w:trPr>
        <w:tc>
          <w:tcPr>
            <w:tcW w:w="2146" w:type="pct"/>
            <w:gridSpan w:val="2"/>
            <w:vMerge/>
            <w:tcBorders>
              <w:top w:val="single" w:sz="4" w:space="0" w:color="auto"/>
              <w:left w:val="single" w:sz="4" w:space="0" w:color="auto"/>
              <w:bottom w:val="single" w:sz="4" w:space="0" w:color="auto"/>
              <w:right w:val="single" w:sz="4" w:space="0" w:color="auto"/>
            </w:tcBorders>
            <w:vAlign w:val="center"/>
            <w:hideMark/>
          </w:tcPr>
          <w:p w14:paraId="5B85780E" w14:textId="77777777" w:rsidR="009A5500" w:rsidRPr="005C3D46" w:rsidRDefault="009A5500" w:rsidP="00A36BD6">
            <w:pPr>
              <w:pStyle w:val="TAH"/>
              <w:keepNext w:val="0"/>
              <w:keepLines w:val="0"/>
              <w:rPr>
                <w:ins w:id="11872" w:author="CATT" w:date="2025-11-06T22:13:00Z"/>
              </w:rPr>
            </w:pPr>
          </w:p>
        </w:tc>
        <w:tc>
          <w:tcPr>
            <w:tcW w:w="652" w:type="pct"/>
            <w:vMerge/>
            <w:tcBorders>
              <w:top w:val="single" w:sz="4" w:space="0" w:color="auto"/>
              <w:left w:val="single" w:sz="4" w:space="0" w:color="auto"/>
              <w:bottom w:val="single" w:sz="4" w:space="0" w:color="auto"/>
              <w:right w:val="single" w:sz="4" w:space="0" w:color="auto"/>
            </w:tcBorders>
            <w:vAlign w:val="center"/>
            <w:hideMark/>
          </w:tcPr>
          <w:p w14:paraId="2A5BA00E" w14:textId="77777777" w:rsidR="009A5500" w:rsidRPr="005C3D46" w:rsidRDefault="009A5500" w:rsidP="00A36BD6">
            <w:pPr>
              <w:pStyle w:val="TAH"/>
              <w:keepNext w:val="0"/>
              <w:keepLines w:val="0"/>
              <w:rPr>
                <w:ins w:id="11873" w:author="CATT" w:date="2025-11-06T22:13:00Z"/>
                <w:lang w:eastAsia="zh-CN"/>
              </w:rPr>
            </w:pPr>
          </w:p>
        </w:tc>
        <w:tc>
          <w:tcPr>
            <w:tcW w:w="368" w:type="pct"/>
            <w:tcBorders>
              <w:top w:val="single" w:sz="4" w:space="0" w:color="auto"/>
              <w:left w:val="single" w:sz="4" w:space="0" w:color="auto"/>
              <w:bottom w:val="single" w:sz="4" w:space="0" w:color="auto"/>
              <w:right w:val="single" w:sz="4" w:space="0" w:color="auto"/>
            </w:tcBorders>
            <w:vAlign w:val="center"/>
          </w:tcPr>
          <w:p w14:paraId="1818134D" w14:textId="77777777" w:rsidR="009A5500" w:rsidRPr="005C3D46" w:rsidRDefault="009A5500" w:rsidP="00A36BD6">
            <w:pPr>
              <w:pStyle w:val="TAH"/>
              <w:keepNext w:val="0"/>
              <w:keepLines w:val="0"/>
              <w:rPr>
                <w:ins w:id="11874" w:author="CATT" w:date="2025-11-06T22:13:00Z"/>
                <w:lang w:eastAsia="zh-CN"/>
              </w:rPr>
            </w:pPr>
            <w:ins w:id="11875" w:author="CATT" w:date="2025-11-06T22:13:00Z">
              <w:r>
                <w:rPr>
                  <w:rFonts w:hint="eastAsia"/>
                  <w:lang w:eastAsia="zh-CN"/>
                </w:rPr>
                <w:t>T1</w:t>
              </w:r>
            </w:ins>
          </w:p>
        </w:tc>
        <w:tc>
          <w:tcPr>
            <w:tcW w:w="368" w:type="pct"/>
            <w:tcBorders>
              <w:top w:val="single" w:sz="4" w:space="0" w:color="auto"/>
              <w:left w:val="single" w:sz="4" w:space="0" w:color="auto"/>
              <w:bottom w:val="single" w:sz="4" w:space="0" w:color="auto"/>
              <w:right w:val="single" w:sz="4" w:space="0" w:color="auto"/>
            </w:tcBorders>
            <w:vAlign w:val="center"/>
          </w:tcPr>
          <w:p w14:paraId="6EA93F1F" w14:textId="77777777" w:rsidR="009A5500" w:rsidRPr="005C3D46" w:rsidRDefault="009A5500" w:rsidP="00A36BD6">
            <w:pPr>
              <w:pStyle w:val="TAH"/>
              <w:keepNext w:val="0"/>
              <w:keepLines w:val="0"/>
              <w:rPr>
                <w:ins w:id="11876" w:author="CATT" w:date="2025-11-06T22:13:00Z"/>
                <w:lang w:eastAsia="zh-CN"/>
              </w:rPr>
            </w:pPr>
            <w:ins w:id="11877" w:author="CATT" w:date="2025-11-06T22:13:00Z">
              <w:r>
                <w:rPr>
                  <w:rFonts w:hint="eastAsia"/>
                  <w:lang w:eastAsia="zh-CN"/>
                </w:rPr>
                <w:t>T2</w:t>
              </w:r>
            </w:ins>
          </w:p>
        </w:tc>
        <w:tc>
          <w:tcPr>
            <w:tcW w:w="368" w:type="pct"/>
            <w:tcBorders>
              <w:top w:val="single" w:sz="4" w:space="0" w:color="auto"/>
              <w:left w:val="single" w:sz="4" w:space="0" w:color="auto"/>
              <w:bottom w:val="single" w:sz="4" w:space="0" w:color="auto"/>
              <w:right w:val="single" w:sz="4" w:space="0" w:color="auto"/>
            </w:tcBorders>
            <w:vAlign w:val="center"/>
          </w:tcPr>
          <w:p w14:paraId="6DE77368" w14:textId="77777777" w:rsidR="009A5500" w:rsidRPr="005C3D46" w:rsidRDefault="009A5500" w:rsidP="00A36BD6">
            <w:pPr>
              <w:pStyle w:val="TAH"/>
              <w:keepNext w:val="0"/>
              <w:keepLines w:val="0"/>
              <w:rPr>
                <w:ins w:id="11878" w:author="CATT" w:date="2025-11-06T22:13:00Z"/>
                <w:lang w:eastAsia="zh-CN"/>
              </w:rPr>
            </w:pPr>
            <w:ins w:id="11879" w:author="CATT" w:date="2025-11-06T22:13:00Z">
              <w:r>
                <w:rPr>
                  <w:rFonts w:hint="eastAsia"/>
                  <w:lang w:eastAsia="zh-CN"/>
                </w:rPr>
                <w:t>T3</w:t>
              </w:r>
            </w:ins>
          </w:p>
        </w:tc>
        <w:tc>
          <w:tcPr>
            <w:tcW w:w="368" w:type="pct"/>
            <w:tcBorders>
              <w:top w:val="single" w:sz="4" w:space="0" w:color="auto"/>
              <w:left w:val="single" w:sz="4" w:space="0" w:color="auto"/>
              <w:bottom w:val="single" w:sz="4" w:space="0" w:color="auto"/>
              <w:right w:val="single" w:sz="4" w:space="0" w:color="auto"/>
            </w:tcBorders>
            <w:vAlign w:val="center"/>
          </w:tcPr>
          <w:p w14:paraId="6343533E" w14:textId="77777777" w:rsidR="009A5500" w:rsidRPr="005C3D46" w:rsidRDefault="009A5500" w:rsidP="00A36BD6">
            <w:pPr>
              <w:pStyle w:val="TAH"/>
              <w:keepNext w:val="0"/>
              <w:keepLines w:val="0"/>
              <w:rPr>
                <w:ins w:id="11880" w:author="CATT" w:date="2025-11-06T22:13:00Z"/>
                <w:lang w:eastAsia="zh-CN"/>
              </w:rPr>
            </w:pPr>
            <w:ins w:id="11881" w:author="CATT" w:date="2025-11-06T22:13:00Z">
              <w:r>
                <w:rPr>
                  <w:rFonts w:hint="eastAsia"/>
                  <w:lang w:eastAsia="zh-CN"/>
                </w:rPr>
                <w:t>T4</w:t>
              </w:r>
            </w:ins>
          </w:p>
        </w:tc>
        <w:tc>
          <w:tcPr>
            <w:tcW w:w="369" w:type="pct"/>
            <w:tcBorders>
              <w:top w:val="single" w:sz="4" w:space="0" w:color="auto"/>
              <w:left w:val="single" w:sz="4" w:space="0" w:color="auto"/>
              <w:bottom w:val="single" w:sz="4" w:space="0" w:color="auto"/>
              <w:right w:val="single" w:sz="4" w:space="0" w:color="auto"/>
            </w:tcBorders>
            <w:vAlign w:val="center"/>
          </w:tcPr>
          <w:p w14:paraId="28DD521C" w14:textId="77777777" w:rsidR="009A5500" w:rsidRPr="005C3D46" w:rsidRDefault="009A5500" w:rsidP="00A36BD6">
            <w:pPr>
              <w:pStyle w:val="TAH"/>
              <w:keepNext w:val="0"/>
              <w:keepLines w:val="0"/>
              <w:rPr>
                <w:ins w:id="11882" w:author="CATT" w:date="2025-11-06T22:13:00Z"/>
                <w:lang w:eastAsia="zh-CN"/>
              </w:rPr>
            </w:pPr>
            <w:ins w:id="11883" w:author="CATT" w:date="2025-11-06T22:13:00Z">
              <w:r>
                <w:rPr>
                  <w:rFonts w:hint="eastAsia"/>
                  <w:lang w:eastAsia="zh-CN"/>
                </w:rPr>
                <w:t>T5</w:t>
              </w:r>
            </w:ins>
          </w:p>
        </w:tc>
        <w:tc>
          <w:tcPr>
            <w:tcW w:w="362" w:type="pct"/>
            <w:tcBorders>
              <w:top w:val="single" w:sz="4" w:space="0" w:color="auto"/>
              <w:left w:val="single" w:sz="4" w:space="0" w:color="auto"/>
              <w:bottom w:val="single" w:sz="4" w:space="0" w:color="auto"/>
              <w:right w:val="single" w:sz="4" w:space="0" w:color="auto"/>
            </w:tcBorders>
            <w:vAlign w:val="center"/>
          </w:tcPr>
          <w:p w14:paraId="4DA3B4D1" w14:textId="77777777" w:rsidR="009A5500" w:rsidRPr="005C3D46" w:rsidRDefault="009A5500" w:rsidP="00A36BD6">
            <w:pPr>
              <w:pStyle w:val="TAH"/>
              <w:keepNext w:val="0"/>
              <w:keepLines w:val="0"/>
              <w:rPr>
                <w:ins w:id="11884" w:author="CATT" w:date="2025-11-06T22:13:00Z"/>
                <w:lang w:eastAsia="zh-CN"/>
              </w:rPr>
            </w:pPr>
            <w:ins w:id="11885" w:author="CATT" w:date="2025-11-06T22:13:00Z">
              <w:r>
                <w:rPr>
                  <w:rFonts w:hint="eastAsia"/>
                  <w:lang w:eastAsia="zh-CN"/>
                </w:rPr>
                <w:t>T6</w:t>
              </w:r>
            </w:ins>
          </w:p>
        </w:tc>
      </w:tr>
      <w:tr w:rsidR="009A5500" w:rsidRPr="005C3D46" w14:paraId="755BDA30" w14:textId="77777777" w:rsidTr="00A36BD6">
        <w:trPr>
          <w:jc w:val="center"/>
          <w:ins w:id="11886" w:author="CATT" w:date="2025-11-06T22:13:00Z"/>
        </w:trPr>
        <w:tc>
          <w:tcPr>
            <w:tcW w:w="1434" w:type="pct"/>
            <w:vMerge w:val="restart"/>
            <w:tcBorders>
              <w:top w:val="single" w:sz="4" w:space="0" w:color="auto"/>
              <w:left w:val="single" w:sz="4" w:space="0" w:color="auto"/>
              <w:bottom w:val="single" w:sz="4" w:space="0" w:color="auto"/>
              <w:right w:val="single" w:sz="4" w:space="0" w:color="auto"/>
            </w:tcBorders>
            <w:vAlign w:val="center"/>
            <w:hideMark/>
          </w:tcPr>
          <w:p w14:paraId="27DB8EAB" w14:textId="77777777" w:rsidR="009A5500" w:rsidRPr="005C3D46" w:rsidRDefault="009A5500" w:rsidP="00A36BD6">
            <w:pPr>
              <w:pStyle w:val="TAL"/>
              <w:keepNext w:val="0"/>
              <w:keepLines w:val="0"/>
              <w:rPr>
                <w:ins w:id="11887" w:author="CATT" w:date="2025-11-06T22:13:00Z"/>
              </w:rPr>
            </w:pPr>
            <w:ins w:id="11888" w:author="CATT" w:date="2025-11-06T22:13:00Z">
              <w:r w:rsidRPr="005C3D46">
                <w:t>Duplex</w:t>
              </w:r>
              <w:r>
                <w:t xml:space="preserve"> </w:t>
              </w:r>
              <w:r w:rsidRPr="005C3D46">
                <w:t>mode</w:t>
              </w:r>
            </w:ins>
          </w:p>
        </w:tc>
        <w:tc>
          <w:tcPr>
            <w:tcW w:w="712" w:type="pct"/>
            <w:tcBorders>
              <w:top w:val="single" w:sz="4" w:space="0" w:color="auto"/>
              <w:left w:val="single" w:sz="4" w:space="0" w:color="auto"/>
              <w:bottom w:val="single" w:sz="4" w:space="0" w:color="auto"/>
              <w:right w:val="single" w:sz="4" w:space="0" w:color="auto"/>
            </w:tcBorders>
            <w:vAlign w:val="center"/>
            <w:hideMark/>
          </w:tcPr>
          <w:p w14:paraId="2CFCF7D6" w14:textId="77777777" w:rsidR="009A5500" w:rsidRPr="005C3D46" w:rsidRDefault="009A5500" w:rsidP="00A36BD6">
            <w:pPr>
              <w:pStyle w:val="TAL"/>
              <w:keepNext w:val="0"/>
              <w:keepLines w:val="0"/>
              <w:rPr>
                <w:ins w:id="11889" w:author="CATT" w:date="2025-11-06T22:13:00Z"/>
                <w:lang w:eastAsia="zh-CN"/>
              </w:rPr>
            </w:pPr>
            <w:ins w:id="11890" w:author="CATT" w:date="2025-11-06T22:13:00Z">
              <w:r w:rsidRPr="005C3D46">
                <w:t>Config</w:t>
              </w:r>
              <w:r w:rsidRPr="005C3D46">
                <w:rPr>
                  <w:rFonts w:cs="Arial"/>
                  <w:vertAlign w:val="subscript"/>
                </w:rPr>
                <w:t>SCell</w:t>
              </w:r>
              <w:r>
                <w:t xml:space="preserve"> </w:t>
              </w:r>
              <w:r w:rsidRPr="005C3D46">
                <w:t>1</w:t>
              </w:r>
            </w:ins>
          </w:p>
        </w:tc>
        <w:tc>
          <w:tcPr>
            <w:tcW w:w="652" w:type="pct"/>
            <w:vMerge w:val="restart"/>
            <w:tcBorders>
              <w:top w:val="single" w:sz="4" w:space="0" w:color="auto"/>
              <w:left w:val="single" w:sz="4" w:space="0" w:color="auto"/>
              <w:bottom w:val="single" w:sz="4" w:space="0" w:color="auto"/>
              <w:right w:val="single" w:sz="4" w:space="0" w:color="auto"/>
            </w:tcBorders>
            <w:vAlign w:val="center"/>
          </w:tcPr>
          <w:p w14:paraId="7FBC8BAE" w14:textId="77777777" w:rsidR="009A5500" w:rsidRPr="005C3D46" w:rsidRDefault="009A5500" w:rsidP="00A36BD6">
            <w:pPr>
              <w:pStyle w:val="TAC"/>
              <w:keepNext w:val="0"/>
              <w:keepLines w:val="0"/>
              <w:rPr>
                <w:ins w:id="11891" w:author="CATT" w:date="2025-11-06T22:13:00Z"/>
              </w:rPr>
            </w:pPr>
          </w:p>
        </w:tc>
        <w:tc>
          <w:tcPr>
            <w:tcW w:w="2202" w:type="pct"/>
            <w:gridSpan w:val="6"/>
            <w:tcBorders>
              <w:top w:val="single" w:sz="4" w:space="0" w:color="auto"/>
              <w:left w:val="single" w:sz="4" w:space="0" w:color="auto"/>
              <w:bottom w:val="single" w:sz="4" w:space="0" w:color="auto"/>
              <w:right w:val="single" w:sz="4" w:space="0" w:color="auto"/>
            </w:tcBorders>
            <w:hideMark/>
          </w:tcPr>
          <w:p w14:paraId="7F47823A" w14:textId="77777777" w:rsidR="009A5500" w:rsidRPr="005C3D46" w:rsidRDefault="009A5500" w:rsidP="00A36BD6">
            <w:pPr>
              <w:pStyle w:val="TAC"/>
              <w:keepNext w:val="0"/>
              <w:keepLines w:val="0"/>
              <w:rPr>
                <w:ins w:id="11892" w:author="CATT" w:date="2025-11-06T22:13:00Z"/>
              </w:rPr>
            </w:pPr>
            <w:ins w:id="11893" w:author="CATT" w:date="2025-11-06T22:13:00Z">
              <w:r w:rsidRPr="005C3D46">
                <w:t>FDD</w:t>
              </w:r>
            </w:ins>
          </w:p>
        </w:tc>
      </w:tr>
      <w:tr w:rsidR="009A5500" w:rsidRPr="005C3D46" w14:paraId="42A9BDB6" w14:textId="77777777" w:rsidTr="00A36BD6">
        <w:trPr>
          <w:jc w:val="center"/>
          <w:ins w:id="11894" w:author="CATT" w:date="2025-11-06T22:13:00Z"/>
        </w:trPr>
        <w:tc>
          <w:tcPr>
            <w:tcW w:w="1434" w:type="pct"/>
            <w:vMerge/>
            <w:tcBorders>
              <w:top w:val="single" w:sz="4" w:space="0" w:color="auto"/>
              <w:left w:val="single" w:sz="4" w:space="0" w:color="auto"/>
              <w:bottom w:val="single" w:sz="4" w:space="0" w:color="auto"/>
              <w:right w:val="single" w:sz="4" w:space="0" w:color="auto"/>
            </w:tcBorders>
            <w:vAlign w:val="center"/>
            <w:hideMark/>
          </w:tcPr>
          <w:p w14:paraId="5FCE4BA9" w14:textId="77777777" w:rsidR="009A5500" w:rsidRPr="005C3D46" w:rsidRDefault="009A5500" w:rsidP="00A36BD6">
            <w:pPr>
              <w:spacing w:after="0"/>
              <w:rPr>
                <w:ins w:id="11895" w:author="CATT" w:date="2025-11-06T22:13:00Z"/>
                <w:rFonts w:ascii="Arial" w:hAnsi="Arial"/>
                <w:sz w:val="18"/>
              </w:rPr>
            </w:pPr>
          </w:p>
        </w:tc>
        <w:tc>
          <w:tcPr>
            <w:tcW w:w="712" w:type="pct"/>
            <w:tcBorders>
              <w:top w:val="single" w:sz="4" w:space="0" w:color="auto"/>
              <w:left w:val="single" w:sz="4" w:space="0" w:color="auto"/>
              <w:bottom w:val="single" w:sz="4" w:space="0" w:color="auto"/>
              <w:right w:val="single" w:sz="4" w:space="0" w:color="auto"/>
            </w:tcBorders>
            <w:vAlign w:val="center"/>
            <w:hideMark/>
          </w:tcPr>
          <w:p w14:paraId="083985B7" w14:textId="77777777" w:rsidR="009A5500" w:rsidRPr="005C3D46" w:rsidRDefault="009A5500" w:rsidP="00A36BD6">
            <w:pPr>
              <w:pStyle w:val="TAL"/>
              <w:keepNext w:val="0"/>
              <w:keepLines w:val="0"/>
              <w:rPr>
                <w:ins w:id="11896" w:author="CATT" w:date="2025-11-06T22:13:00Z"/>
                <w:lang w:eastAsia="zh-CN"/>
              </w:rPr>
            </w:pPr>
            <w:ins w:id="11897" w:author="CATT" w:date="2025-11-06T22:13:00Z">
              <w:r w:rsidRPr="005C3D46">
                <w:t>Config</w:t>
              </w:r>
              <w:r w:rsidRPr="005C3D46">
                <w:rPr>
                  <w:rFonts w:cs="Arial"/>
                  <w:vertAlign w:val="subscript"/>
                </w:rPr>
                <w:t>SCell</w:t>
              </w:r>
              <w:r>
                <w:t xml:space="preserve"> </w:t>
              </w:r>
              <w:r w:rsidRPr="005C3D46">
                <w:t>2,</w:t>
              </w:r>
              <w:r w:rsidRPr="005C3D46">
                <w:rPr>
                  <w:lang w:eastAsia="zh-CN"/>
                </w:rPr>
                <w:t>3</w:t>
              </w:r>
            </w:ins>
          </w:p>
        </w:tc>
        <w:tc>
          <w:tcPr>
            <w:tcW w:w="652" w:type="pct"/>
            <w:vMerge/>
            <w:tcBorders>
              <w:top w:val="single" w:sz="4" w:space="0" w:color="auto"/>
              <w:left w:val="single" w:sz="4" w:space="0" w:color="auto"/>
              <w:bottom w:val="single" w:sz="4" w:space="0" w:color="auto"/>
              <w:right w:val="single" w:sz="4" w:space="0" w:color="auto"/>
            </w:tcBorders>
            <w:vAlign w:val="center"/>
            <w:hideMark/>
          </w:tcPr>
          <w:p w14:paraId="21CB5F80" w14:textId="77777777" w:rsidR="009A5500" w:rsidRPr="005C3D46" w:rsidRDefault="009A5500" w:rsidP="00A36BD6">
            <w:pPr>
              <w:spacing w:after="0"/>
              <w:rPr>
                <w:ins w:id="11898" w:author="CATT" w:date="2025-11-06T22:13:00Z"/>
                <w:rFonts w:ascii="Arial" w:hAnsi="Arial"/>
                <w:sz w:val="18"/>
              </w:rPr>
            </w:pPr>
          </w:p>
        </w:tc>
        <w:tc>
          <w:tcPr>
            <w:tcW w:w="2202" w:type="pct"/>
            <w:gridSpan w:val="6"/>
            <w:tcBorders>
              <w:top w:val="single" w:sz="4" w:space="0" w:color="auto"/>
              <w:left w:val="single" w:sz="4" w:space="0" w:color="auto"/>
              <w:bottom w:val="single" w:sz="4" w:space="0" w:color="auto"/>
              <w:right w:val="single" w:sz="4" w:space="0" w:color="auto"/>
            </w:tcBorders>
            <w:hideMark/>
          </w:tcPr>
          <w:p w14:paraId="121B76D0" w14:textId="77777777" w:rsidR="009A5500" w:rsidRPr="005C3D46" w:rsidRDefault="009A5500" w:rsidP="00A36BD6">
            <w:pPr>
              <w:pStyle w:val="TAC"/>
              <w:keepNext w:val="0"/>
              <w:keepLines w:val="0"/>
              <w:rPr>
                <w:ins w:id="11899" w:author="CATT" w:date="2025-11-06T22:13:00Z"/>
              </w:rPr>
            </w:pPr>
            <w:ins w:id="11900" w:author="CATT" w:date="2025-11-06T22:13:00Z">
              <w:r w:rsidRPr="005C3D46">
                <w:t>TDD</w:t>
              </w:r>
            </w:ins>
          </w:p>
        </w:tc>
      </w:tr>
      <w:tr w:rsidR="009A5500" w:rsidRPr="005C3D46" w14:paraId="4DB7A96B" w14:textId="77777777" w:rsidTr="00A36BD6">
        <w:trPr>
          <w:jc w:val="center"/>
          <w:ins w:id="11901" w:author="CATT" w:date="2025-11-06T22:13:00Z"/>
        </w:trPr>
        <w:tc>
          <w:tcPr>
            <w:tcW w:w="1434" w:type="pct"/>
            <w:vMerge w:val="restart"/>
            <w:tcBorders>
              <w:top w:val="single" w:sz="4" w:space="0" w:color="auto"/>
              <w:left w:val="single" w:sz="4" w:space="0" w:color="auto"/>
              <w:bottom w:val="single" w:sz="4" w:space="0" w:color="auto"/>
              <w:right w:val="single" w:sz="4" w:space="0" w:color="auto"/>
            </w:tcBorders>
            <w:vAlign w:val="center"/>
            <w:hideMark/>
          </w:tcPr>
          <w:p w14:paraId="04DFD925" w14:textId="77777777" w:rsidR="009A5500" w:rsidRPr="005C3D46" w:rsidRDefault="009A5500" w:rsidP="00A36BD6">
            <w:pPr>
              <w:pStyle w:val="TAL"/>
              <w:keepNext w:val="0"/>
              <w:keepLines w:val="0"/>
              <w:rPr>
                <w:ins w:id="11902" w:author="CATT" w:date="2025-11-06T22:13:00Z"/>
              </w:rPr>
            </w:pPr>
            <w:ins w:id="11903" w:author="CATT" w:date="2025-11-06T22:13:00Z">
              <w:r w:rsidRPr="005C3D46">
                <w:t>TDD</w:t>
              </w:r>
              <w:r>
                <w:t xml:space="preserve"> </w:t>
              </w:r>
              <w:r w:rsidRPr="005C3D46">
                <w:t>configuration</w:t>
              </w:r>
            </w:ins>
          </w:p>
        </w:tc>
        <w:tc>
          <w:tcPr>
            <w:tcW w:w="712" w:type="pct"/>
            <w:tcBorders>
              <w:top w:val="single" w:sz="4" w:space="0" w:color="auto"/>
              <w:left w:val="single" w:sz="4" w:space="0" w:color="auto"/>
              <w:bottom w:val="single" w:sz="4" w:space="0" w:color="auto"/>
              <w:right w:val="single" w:sz="4" w:space="0" w:color="auto"/>
            </w:tcBorders>
            <w:vAlign w:val="center"/>
            <w:hideMark/>
          </w:tcPr>
          <w:p w14:paraId="1A9A14BE" w14:textId="77777777" w:rsidR="009A5500" w:rsidRPr="005C3D46" w:rsidRDefault="009A5500" w:rsidP="00A36BD6">
            <w:pPr>
              <w:pStyle w:val="TAL"/>
              <w:keepNext w:val="0"/>
              <w:keepLines w:val="0"/>
              <w:rPr>
                <w:ins w:id="11904" w:author="CATT" w:date="2025-11-06T22:13:00Z"/>
                <w:lang w:eastAsia="zh-CN"/>
              </w:rPr>
            </w:pPr>
            <w:ins w:id="11905" w:author="CATT" w:date="2025-11-06T22:13:00Z">
              <w:r w:rsidRPr="005C3D46">
                <w:t>Config</w:t>
              </w:r>
              <w:r w:rsidRPr="005C3D46">
                <w:rPr>
                  <w:rFonts w:cs="Arial"/>
                  <w:vertAlign w:val="subscript"/>
                </w:rPr>
                <w:t>SCell</w:t>
              </w:r>
              <w:r>
                <w:rPr>
                  <w:szCs w:val="18"/>
                </w:rPr>
                <w:t xml:space="preserve"> </w:t>
              </w:r>
              <w:r w:rsidRPr="005C3D46">
                <w:rPr>
                  <w:szCs w:val="18"/>
                </w:rPr>
                <w:t>1</w:t>
              </w:r>
            </w:ins>
          </w:p>
        </w:tc>
        <w:tc>
          <w:tcPr>
            <w:tcW w:w="652" w:type="pct"/>
            <w:vMerge w:val="restart"/>
            <w:tcBorders>
              <w:top w:val="single" w:sz="4" w:space="0" w:color="auto"/>
              <w:left w:val="single" w:sz="4" w:space="0" w:color="auto"/>
              <w:bottom w:val="single" w:sz="4" w:space="0" w:color="auto"/>
              <w:right w:val="single" w:sz="4" w:space="0" w:color="auto"/>
            </w:tcBorders>
            <w:vAlign w:val="center"/>
          </w:tcPr>
          <w:p w14:paraId="241A8E9F" w14:textId="77777777" w:rsidR="009A5500" w:rsidRPr="005C3D46" w:rsidRDefault="009A5500" w:rsidP="00A36BD6">
            <w:pPr>
              <w:pStyle w:val="TAC"/>
              <w:keepNext w:val="0"/>
              <w:keepLines w:val="0"/>
              <w:rPr>
                <w:ins w:id="11906" w:author="CATT" w:date="2025-11-06T22:13:00Z"/>
              </w:rPr>
            </w:pPr>
          </w:p>
        </w:tc>
        <w:tc>
          <w:tcPr>
            <w:tcW w:w="2202" w:type="pct"/>
            <w:gridSpan w:val="6"/>
            <w:tcBorders>
              <w:top w:val="single" w:sz="4" w:space="0" w:color="auto"/>
              <w:left w:val="single" w:sz="4" w:space="0" w:color="auto"/>
              <w:bottom w:val="single" w:sz="4" w:space="0" w:color="auto"/>
              <w:right w:val="single" w:sz="4" w:space="0" w:color="auto"/>
            </w:tcBorders>
            <w:vAlign w:val="center"/>
            <w:hideMark/>
          </w:tcPr>
          <w:p w14:paraId="29DE3C2F" w14:textId="77777777" w:rsidR="009A5500" w:rsidRPr="005C3D46" w:rsidRDefault="009A5500" w:rsidP="00A36BD6">
            <w:pPr>
              <w:pStyle w:val="TAC"/>
              <w:keepNext w:val="0"/>
              <w:keepLines w:val="0"/>
              <w:rPr>
                <w:ins w:id="11907" w:author="CATT" w:date="2025-11-06T22:13:00Z"/>
                <w:lang w:eastAsia="zh-CN"/>
              </w:rPr>
            </w:pPr>
            <w:ins w:id="11908" w:author="CATT" w:date="2025-11-06T22:13:00Z">
              <w:r w:rsidRPr="005C3D46">
                <w:rPr>
                  <w:lang w:eastAsia="zh-CN"/>
                </w:rPr>
                <w:t>Not</w:t>
              </w:r>
              <w:r>
                <w:rPr>
                  <w:lang w:eastAsia="zh-CN"/>
                </w:rPr>
                <w:t xml:space="preserve"> </w:t>
              </w:r>
              <w:r w:rsidRPr="005C3D46">
                <w:rPr>
                  <w:lang w:eastAsia="zh-CN"/>
                </w:rPr>
                <w:t>applicable</w:t>
              </w:r>
            </w:ins>
          </w:p>
        </w:tc>
      </w:tr>
      <w:tr w:rsidR="009A5500" w:rsidRPr="005C3D46" w14:paraId="177072FF" w14:textId="77777777" w:rsidTr="00A36BD6">
        <w:trPr>
          <w:jc w:val="center"/>
          <w:ins w:id="11909" w:author="CATT" w:date="2025-11-06T22:13:00Z"/>
        </w:trPr>
        <w:tc>
          <w:tcPr>
            <w:tcW w:w="1434" w:type="pct"/>
            <w:vMerge/>
            <w:tcBorders>
              <w:top w:val="single" w:sz="4" w:space="0" w:color="auto"/>
              <w:left w:val="single" w:sz="4" w:space="0" w:color="auto"/>
              <w:bottom w:val="single" w:sz="4" w:space="0" w:color="auto"/>
              <w:right w:val="single" w:sz="4" w:space="0" w:color="auto"/>
            </w:tcBorders>
            <w:vAlign w:val="center"/>
            <w:hideMark/>
          </w:tcPr>
          <w:p w14:paraId="19EB5F9D" w14:textId="77777777" w:rsidR="009A5500" w:rsidRPr="005C3D46" w:rsidRDefault="009A5500" w:rsidP="00A36BD6">
            <w:pPr>
              <w:spacing w:after="0"/>
              <w:rPr>
                <w:ins w:id="11910" w:author="CATT" w:date="2025-11-06T22:13:00Z"/>
                <w:rFonts w:ascii="Arial" w:hAnsi="Arial"/>
                <w:sz w:val="18"/>
              </w:rPr>
            </w:pPr>
          </w:p>
        </w:tc>
        <w:tc>
          <w:tcPr>
            <w:tcW w:w="712" w:type="pct"/>
            <w:tcBorders>
              <w:top w:val="single" w:sz="4" w:space="0" w:color="auto"/>
              <w:left w:val="single" w:sz="4" w:space="0" w:color="auto"/>
              <w:bottom w:val="single" w:sz="4" w:space="0" w:color="auto"/>
              <w:right w:val="single" w:sz="4" w:space="0" w:color="auto"/>
            </w:tcBorders>
            <w:vAlign w:val="center"/>
            <w:hideMark/>
          </w:tcPr>
          <w:p w14:paraId="75BFD988" w14:textId="77777777" w:rsidR="009A5500" w:rsidRPr="005C3D46" w:rsidRDefault="009A5500" w:rsidP="00A36BD6">
            <w:pPr>
              <w:pStyle w:val="TAL"/>
              <w:keepNext w:val="0"/>
              <w:keepLines w:val="0"/>
              <w:rPr>
                <w:ins w:id="11911" w:author="CATT" w:date="2025-11-06T22:13:00Z"/>
              </w:rPr>
            </w:pPr>
            <w:ins w:id="11912" w:author="CATT" w:date="2025-11-06T22:13:00Z">
              <w:r w:rsidRPr="005C3D46">
                <w:t>Config</w:t>
              </w:r>
              <w:r w:rsidRPr="005C3D46">
                <w:rPr>
                  <w:rFonts w:cs="Arial"/>
                  <w:vertAlign w:val="subscript"/>
                </w:rPr>
                <w:t>SCell</w:t>
              </w:r>
              <w:r>
                <w:rPr>
                  <w:szCs w:val="18"/>
                </w:rPr>
                <w:t xml:space="preserve"> </w:t>
              </w:r>
              <w:r w:rsidRPr="005C3D46">
                <w:rPr>
                  <w:szCs w:val="18"/>
                </w:rPr>
                <w:t>2</w:t>
              </w:r>
            </w:ins>
          </w:p>
        </w:tc>
        <w:tc>
          <w:tcPr>
            <w:tcW w:w="652" w:type="pct"/>
            <w:vMerge/>
            <w:tcBorders>
              <w:top w:val="single" w:sz="4" w:space="0" w:color="auto"/>
              <w:left w:val="single" w:sz="4" w:space="0" w:color="auto"/>
              <w:bottom w:val="single" w:sz="4" w:space="0" w:color="auto"/>
              <w:right w:val="single" w:sz="4" w:space="0" w:color="auto"/>
            </w:tcBorders>
            <w:vAlign w:val="center"/>
            <w:hideMark/>
          </w:tcPr>
          <w:p w14:paraId="5C092BE4" w14:textId="77777777" w:rsidR="009A5500" w:rsidRPr="005C3D46" w:rsidRDefault="009A5500" w:rsidP="00A36BD6">
            <w:pPr>
              <w:spacing w:after="0"/>
              <w:rPr>
                <w:ins w:id="11913" w:author="CATT" w:date="2025-11-06T22:13:00Z"/>
                <w:rFonts w:ascii="Arial" w:hAnsi="Arial"/>
                <w:sz w:val="18"/>
              </w:rPr>
            </w:pPr>
          </w:p>
        </w:tc>
        <w:tc>
          <w:tcPr>
            <w:tcW w:w="2202" w:type="pct"/>
            <w:gridSpan w:val="6"/>
            <w:tcBorders>
              <w:top w:val="single" w:sz="4" w:space="0" w:color="auto"/>
              <w:left w:val="single" w:sz="4" w:space="0" w:color="auto"/>
              <w:bottom w:val="single" w:sz="4" w:space="0" w:color="auto"/>
              <w:right w:val="single" w:sz="4" w:space="0" w:color="auto"/>
            </w:tcBorders>
            <w:vAlign w:val="center"/>
            <w:hideMark/>
          </w:tcPr>
          <w:p w14:paraId="66E5C2D6" w14:textId="77777777" w:rsidR="009A5500" w:rsidRPr="005C3D46" w:rsidRDefault="009A5500" w:rsidP="00A36BD6">
            <w:pPr>
              <w:pStyle w:val="TAC"/>
              <w:keepNext w:val="0"/>
              <w:keepLines w:val="0"/>
              <w:rPr>
                <w:ins w:id="11914" w:author="CATT" w:date="2025-11-06T22:13:00Z"/>
                <w:lang w:eastAsia="zh-CN"/>
              </w:rPr>
            </w:pPr>
            <w:ins w:id="11915" w:author="CATT" w:date="2025-11-06T22:13:00Z">
              <w:r w:rsidRPr="005C3D46">
                <w:t>TDDConf.1.1</w:t>
              </w:r>
            </w:ins>
          </w:p>
        </w:tc>
      </w:tr>
      <w:tr w:rsidR="009A5500" w:rsidRPr="005C3D46" w14:paraId="1ACA3434" w14:textId="77777777" w:rsidTr="00A36BD6">
        <w:trPr>
          <w:jc w:val="center"/>
          <w:ins w:id="11916" w:author="CATT" w:date="2025-11-06T22:13:00Z"/>
        </w:trPr>
        <w:tc>
          <w:tcPr>
            <w:tcW w:w="1434" w:type="pct"/>
            <w:vMerge/>
            <w:tcBorders>
              <w:top w:val="single" w:sz="4" w:space="0" w:color="auto"/>
              <w:left w:val="single" w:sz="4" w:space="0" w:color="auto"/>
              <w:bottom w:val="single" w:sz="4" w:space="0" w:color="auto"/>
              <w:right w:val="single" w:sz="4" w:space="0" w:color="auto"/>
            </w:tcBorders>
            <w:vAlign w:val="center"/>
            <w:hideMark/>
          </w:tcPr>
          <w:p w14:paraId="4FF85FA7" w14:textId="77777777" w:rsidR="009A5500" w:rsidRPr="005C3D46" w:rsidRDefault="009A5500" w:rsidP="00A36BD6">
            <w:pPr>
              <w:spacing w:after="0"/>
              <w:rPr>
                <w:ins w:id="11917" w:author="CATT" w:date="2025-11-06T22:13:00Z"/>
                <w:rFonts w:ascii="Arial" w:hAnsi="Arial"/>
                <w:sz w:val="18"/>
              </w:rPr>
            </w:pPr>
          </w:p>
        </w:tc>
        <w:tc>
          <w:tcPr>
            <w:tcW w:w="712" w:type="pct"/>
            <w:tcBorders>
              <w:top w:val="single" w:sz="4" w:space="0" w:color="auto"/>
              <w:left w:val="single" w:sz="4" w:space="0" w:color="auto"/>
              <w:bottom w:val="single" w:sz="4" w:space="0" w:color="auto"/>
              <w:right w:val="single" w:sz="4" w:space="0" w:color="auto"/>
            </w:tcBorders>
            <w:vAlign w:val="center"/>
            <w:hideMark/>
          </w:tcPr>
          <w:p w14:paraId="067A5A4B" w14:textId="77777777" w:rsidR="009A5500" w:rsidRPr="005C3D46" w:rsidRDefault="009A5500" w:rsidP="00A36BD6">
            <w:pPr>
              <w:pStyle w:val="TAL"/>
              <w:keepNext w:val="0"/>
              <w:keepLines w:val="0"/>
              <w:rPr>
                <w:ins w:id="11918" w:author="CATT" w:date="2025-11-06T22:13:00Z"/>
                <w:lang w:eastAsia="zh-CN"/>
              </w:rPr>
            </w:pPr>
            <w:ins w:id="11919" w:author="CATT" w:date="2025-11-06T22:13:00Z">
              <w:r w:rsidRPr="005C3D46">
                <w:t>Config</w:t>
              </w:r>
              <w:r w:rsidRPr="005C3D46">
                <w:rPr>
                  <w:rFonts w:cs="Arial"/>
                  <w:vertAlign w:val="subscript"/>
                </w:rPr>
                <w:t>SCell</w:t>
              </w:r>
              <w:r>
                <w:rPr>
                  <w:szCs w:val="18"/>
                </w:rPr>
                <w:t xml:space="preserve"> </w:t>
              </w:r>
              <w:r w:rsidRPr="005C3D46">
                <w:rPr>
                  <w:szCs w:val="18"/>
                  <w:lang w:eastAsia="zh-CN"/>
                </w:rPr>
                <w:t>3</w:t>
              </w:r>
            </w:ins>
          </w:p>
        </w:tc>
        <w:tc>
          <w:tcPr>
            <w:tcW w:w="652" w:type="pct"/>
            <w:vMerge/>
            <w:tcBorders>
              <w:top w:val="single" w:sz="4" w:space="0" w:color="auto"/>
              <w:left w:val="single" w:sz="4" w:space="0" w:color="auto"/>
              <w:bottom w:val="single" w:sz="4" w:space="0" w:color="auto"/>
              <w:right w:val="single" w:sz="4" w:space="0" w:color="auto"/>
            </w:tcBorders>
            <w:vAlign w:val="center"/>
            <w:hideMark/>
          </w:tcPr>
          <w:p w14:paraId="1EE6B3CF" w14:textId="77777777" w:rsidR="009A5500" w:rsidRPr="005C3D46" w:rsidRDefault="009A5500" w:rsidP="00A36BD6">
            <w:pPr>
              <w:spacing w:after="0"/>
              <w:rPr>
                <w:ins w:id="11920" w:author="CATT" w:date="2025-11-06T22:13:00Z"/>
                <w:rFonts w:ascii="Arial" w:hAnsi="Arial"/>
                <w:sz w:val="18"/>
              </w:rPr>
            </w:pPr>
          </w:p>
        </w:tc>
        <w:tc>
          <w:tcPr>
            <w:tcW w:w="2202" w:type="pct"/>
            <w:gridSpan w:val="6"/>
            <w:tcBorders>
              <w:top w:val="single" w:sz="4" w:space="0" w:color="auto"/>
              <w:left w:val="single" w:sz="4" w:space="0" w:color="auto"/>
              <w:bottom w:val="single" w:sz="4" w:space="0" w:color="auto"/>
              <w:right w:val="single" w:sz="4" w:space="0" w:color="auto"/>
            </w:tcBorders>
            <w:vAlign w:val="center"/>
            <w:hideMark/>
          </w:tcPr>
          <w:p w14:paraId="138CC765" w14:textId="77777777" w:rsidR="009A5500" w:rsidRPr="005C3D46" w:rsidRDefault="009A5500" w:rsidP="00A36BD6">
            <w:pPr>
              <w:pStyle w:val="TAC"/>
              <w:keepNext w:val="0"/>
              <w:keepLines w:val="0"/>
              <w:rPr>
                <w:ins w:id="11921" w:author="CATT" w:date="2025-11-06T22:13:00Z"/>
              </w:rPr>
            </w:pPr>
            <w:ins w:id="11922" w:author="CATT" w:date="2025-11-06T22:13:00Z">
              <w:r w:rsidRPr="005C3D46">
                <w:t>TDDConf.2.1</w:t>
              </w:r>
            </w:ins>
          </w:p>
        </w:tc>
      </w:tr>
      <w:tr w:rsidR="009A5500" w:rsidRPr="005C3D46" w14:paraId="6688A00C" w14:textId="77777777" w:rsidTr="00A36BD6">
        <w:trPr>
          <w:jc w:val="center"/>
          <w:ins w:id="11923" w:author="CATT" w:date="2025-11-06T22:13:00Z"/>
        </w:trPr>
        <w:tc>
          <w:tcPr>
            <w:tcW w:w="1434" w:type="pct"/>
            <w:vMerge w:val="restart"/>
            <w:tcBorders>
              <w:top w:val="single" w:sz="4" w:space="0" w:color="auto"/>
              <w:left w:val="single" w:sz="4" w:space="0" w:color="auto"/>
              <w:bottom w:val="single" w:sz="4" w:space="0" w:color="auto"/>
              <w:right w:val="single" w:sz="4" w:space="0" w:color="auto"/>
            </w:tcBorders>
            <w:vAlign w:val="center"/>
            <w:hideMark/>
          </w:tcPr>
          <w:p w14:paraId="5A415F71" w14:textId="77777777" w:rsidR="009A5500" w:rsidRPr="005C3D46" w:rsidRDefault="009A5500" w:rsidP="00A36BD6">
            <w:pPr>
              <w:pStyle w:val="TAL"/>
              <w:keepNext w:val="0"/>
              <w:keepLines w:val="0"/>
              <w:rPr>
                <w:ins w:id="11924" w:author="CATT" w:date="2025-11-06T22:13:00Z"/>
              </w:rPr>
            </w:pPr>
            <w:ins w:id="11925" w:author="CATT" w:date="2025-11-06T22:13:00Z">
              <w:r w:rsidRPr="005C3D46">
                <w:t>BW</w:t>
              </w:r>
              <w:r w:rsidRPr="005C3D46">
                <w:rPr>
                  <w:vertAlign w:val="subscript"/>
                </w:rPr>
                <w:t>channel</w:t>
              </w:r>
            </w:ins>
          </w:p>
        </w:tc>
        <w:tc>
          <w:tcPr>
            <w:tcW w:w="712" w:type="pct"/>
            <w:tcBorders>
              <w:top w:val="single" w:sz="4" w:space="0" w:color="auto"/>
              <w:left w:val="single" w:sz="4" w:space="0" w:color="auto"/>
              <w:bottom w:val="single" w:sz="4" w:space="0" w:color="auto"/>
              <w:right w:val="single" w:sz="4" w:space="0" w:color="auto"/>
            </w:tcBorders>
            <w:vAlign w:val="center"/>
            <w:hideMark/>
          </w:tcPr>
          <w:p w14:paraId="18F766DE" w14:textId="77777777" w:rsidR="009A5500" w:rsidRPr="005C3D46" w:rsidRDefault="009A5500" w:rsidP="00A36BD6">
            <w:pPr>
              <w:pStyle w:val="TAL"/>
              <w:keepNext w:val="0"/>
              <w:keepLines w:val="0"/>
              <w:rPr>
                <w:ins w:id="11926" w:author="CATT" w:date="2025-11-06T22:13:00Z"/>
                <w:lang w:eastAsia="zh-CN"/>
              </w:rPr>
            </w:pPr>
            <w:ins w:id="11927" w:author="CATT" w:date="2025-11-06T22:13:00Z">
              <w:r w:rsidRPr="005C3D46">
                <w:t>Config</w:t>
              </w:r>
              <w:r w:rsidRPr="005C3D46">
                <w:rPr>
                  <w:rFonts w:cs="Arial"/>
                  <w:vertAlign w:val="subscript"/>
                </w:rPr>
                <w:t>SCell</w:t>
              </w:r>
              <w:r>
                <w:rPr>
                  <w:szCs w:val="18"/>
                </w:rPr>
                <w:t xml:space="preserve"> </w:t>
              </w:r>
              <w:r w:rsidRPr="005C3D46">
                <w:rPr>
                  <w:szCs w:val="18"/>
                </w:rPr>
                <w:t>1,</w:t>
              </w:r>
              <w:r w:rsidRPr="005C3D46">
                <w:rPr>
                  <w:szCs w:val="18"/>
                  <w:lang w:eastAsia="zh-CN"/>
                </w:rPr>
                <w:t>2</w:t>
              </w:r>
            </w:ins>
          </w:p>
        </w:tc>
        <w:tc>
          <w:tcPr>
            <w:tcW w:w="652" w:type="pct"/>
            <w:vMerge w:val="restart"/>
            <w:tcBorders>
              <w:top w:val="single" w:sz="4" w:space="0" w:color="auto"/>
              <w:left w:val="single" w:sz="4" w:space="0" w:color="auto"/>
              <w:bottom w:val="single" w:sz="4" w:space="0" w:color="auto"/>
              <w:right w:val="single" w:sz="4" w:space="0" w:color="auto"/>
            </w:tcBorders>
            <w:vAlign w:val="center"/>
            <w:hideMark/>
          </w:tcPr>
          <w:p w14:paraId="66320CF1" w14:textId="77777777" w:rsidR="009A5500" w:rsidRPr="005C3D46" w:rsidRDefault="009A5500" w:rsidP="00A36BD6">
            <w:pPr>
              <w:pStyle w:val="TAC"/>
              <w:keepNext w:val="0"/>
              <w:keepLines w:val="0"/>
              <w:rPr>
                <w:ins w:id="11928" w:author="CATT" w:date="2025-11-06T22:13:00Z"/>
              </w:rPr>
            </w:pPr>
            <w:ins w:id="11929" w:author="CATT" w:date="2025-11-06T22:13:00Z">
              <w:r w:rsidRPr="005C3D46">
                <w:t>MHz</w:t>
              </w:r>
            </w:ins>
          </w:p>
        </w:tc>
        <w:tc>
          <w:tcPr>
            <w:tcW w:w="2202" w:type="pct"/>
            <w:gridSpan w:val="6"/>
            <w:tcBorders>
              <w:top w:val="single" w:sz="4" w:space="0" w:color="auto"/>
              <w:left w:val="single" w:sz="4" w:space="0" w:color="auto"/>
              <w:bottom w:val="single" w:sz="4" w:space="0" w:color="auto"/>
              <w:right w:val="single" w:sz="4" w:space="0" w:color="auto"/>
            </w:tcBorders>
            <w:hideMark/>
          </w:tcPr>
          <w:p w14:paraId="29275F88" w14:textId="77777777" w:rsidR="009A5500" w:rsidRPr="005C3D46" w:rsidRDefault="009A5500" w:rsidP="00A36BD6">
            <w:pPr>
              <w:pStyle w:val="TAC"/>
              <w:keepNext w:val="0"/>
              <w:keepLines w:val="0"/>
              <w:rPr>
                <w:ins w:id="11930" w:author="CATT" w:date="2025-11-06T22:13:00Z"/>
                <w:szCs w:val="18"/>
                <w:lang w:eastAsia="zh-CN"/>
              </w:rPr>
            </w:pPr>
            <w:ins w:id="11931" w:author="CATT" w:date="2025-11-06T22:13:00Z">
              <w:r w:rsidRPr="005C3D46">
                <w:rPr>
                  <w:szCs w:val="18"/>
                </w:rPr>
                <w:t>Note</w:t>
              </w:r>
              <w:r>
                <w:rPr>
                  <w:szCs w:val="18"/>
                </w:rPr>
                <w:t xml:space="preserve"> </w:t>
              </w:r>
              <w:r w:rsidRPr="005C3D46">
                <w:rPr>
                  <w:szCs w:val="18"/>
                </w:rPr>
                <w:t>7</w:t>
              </w:r>
            </w:ins>
          </w:p>
        </w:tc>
      </w:tr>
      <w:tr w:rsidR="009A5500" w:rsidRPr="005C3D46" w14:paraId="0A810609" w14:textId="77777777" w:rsidTr="00A36BD6">
        <w:trPr>
          <w:jc w:val="center"/>
          <w:ins w:id="11932" w:author="CATT" w:date="2025-11-06T22:13:00Z"/>
        </w:trPr>
        <w:tc>
          <w:tcPr>
            <w:tcW w:w="1434" w:type="pct"/>
            <w:vMerge/>
            <w:tcBorders>
              <w:top w:val="single" w:sz="4" w:space="0" w:color="auto"/>
              <w:left w:val="single" w:sz="4" w:space="0" w:color="auto"/>
              <w:bottom w:val="single" w:sz="4" w:space="0" w:color="auto"/>
              <w:right w:val="single" w:sz="4" w:space="0" w:color="auto"/>
            </w:tcBorders>
            <w:vAlign w:val="center"/>
            <w:hideMark/>
          </w:tcPr>
          <w:p w14:paraId="2270DCAE" w14:textId="77777777" w:rsidR="009A5500" w:rsidRPr="005C3D46" w:rsidRDefault="009A5500" w:rsidP="00A36BD6">
            <w:pPr>
              <w:spacing w:after="0"/>
              <w:rPr>
                <w:ins w:id="11933" w:author="CATT" w:date="2025-11-06T22:13:00Z"/>
                <w:rFonts w:ascii="Arial" w:hAnsi="Arial"/>
                <w:sz w:val="18"/>
              </w:rPr>
            </w:pPr>
          </w:p>
        </w:tc>
        <w:tc>
          <w:tcPr>
            <w:tcW w:w="712" w:type="pct"/>
            <w:tcBorders>
              <w:top w:val="single" w:sz="4" w:space="0" w:color="auto"/>
              <w:left w:val="single" w:sz="4" w:space="0" w:color="auto"/>
              <w:bottom w:val="single" w:sz="4" w:space="0" w:color="auto"/>
              <w:right w:val="single" w:sz="4" w:space="0" w:color="auto"/>
            </w:tcBorders>
            <w:vAlign w:val="center"/>
            <w:hideMark/>
          </w:tcPr>
          <w:p w14:paraId="5ECEBD66" w14:textId="77777777" w:rsidR="009A5500" w:rsidRPr="005C3D46" w:rsidRDefault="009A5500" w:rsidP="00A36BD6">
            <w:pPr>
              <w:pStyle w:val="TAL"/>
              <w:keepNext w:val="0"/>
              <w:keepLines w:val="0"/>
              <w:rPr>
                <w:ins w:id="11934" w:author="CATT" w:date="2025-11-06T22:13:00Z"/>
                <w:lang w:eastAsia="zh-CN"/>
              </w:rPr>
            </w:pPr>
            <w:ins w:id="11935" w:author="CATT" w:date="2025-11-06T22:13:00Z">
              <w:r w:rsidRPr="005C3D46">
                <w:t>Config</w:t>
              </w:r>
              <w:r w:rsidRPr="005C3D46">
                <w:rPr>
                  <w:rFonts w:cs="Arial"/>
                  <w:vertAlign w:val="subscript"/>
                </w:rPr>
                <w:t>SCell</w:t>
              </w:r>
              <w:r>
                <w:rPr>
                  <w:szCs w:val="18"/>
                </w:rPr>
                <w:t xml:space="preserve"> </w:t>
              </w:r>
              <w:r w:rsidRPr="005C3D46">
                <w:rPr>
                  <w:szCs w:val="18"/>
                  <w:lang w:eastAsia="zh-CN"/>
                </w:rPr>
                <w:t>3</w:t>
              </w:r>
            </w:ins>
          </w:p>
        </w:tc>
        <w:tc>
          <w:tcPr>
            <w:tcW w:w="652" w:type="pct"/>
            <w:vMerge/>
            <w:tcBorders>
              <w:top w:val="single" w:sz="4" w:space="0" w:color="auto"/>
              <w:left w:val="single" w:sz="4" w:space="0" w:color="auto"/>
              <w:bottom w:val="single" w:sz="4" w:space="0" w:color="auto"/>
              <w:right w:val="single" w:sz="4" w:space="0" w:color="auto"/>
            </w:tcBorders>
            <w:vAlign w:val="center"/>
            <w:hideMark/>
          </w:tcPr>
          <w:p w14:paraId="3C44E91E" w14:textId="77777777" w:rsidR="009A5500" w:rsidRPr="005C3D46" w:rsidRDefault="009A5500" w:rsidP="00A36BD6">
            <w:pPr>
              <w:spacing w:after="0"/>
              <w:rPr>
                <w:ins w:id="11936" w:author="CATT" w:date="2025-11-06T22:13:00Z"/>
                <w:rFonts w:ascii="Arial" w:hAnsi="Arial"/>
                <w:sz w:val="18"/>
              </w:rPr>
            </w:pPr>
          </w:p>
        </w:tc>
        <w:tc>
          <w:tcPr>
            <w:tcW w:w="2202" w:type="pct"/>
            <w:gridSpan w:val="6"/>
            <w:tcBorders>
              <w:top w:val="single" w:sz="4" w:space="0" w:color="auto"/>
              <w:left w:val="single" w:sz="4" w:space="0" w:color="auto"/>
              <w:bottom w:val="single" w:sz="4" w:space="0" w:color="auto"/>
              <w:right w:val="single" w:sz="4" w:space="0" w:color="auto"/>
            </w:tcBorders>
            <w:hideMark/>
          </w:tcPr>
          <w:p w14:paraId="3AAFEF6D" w14:textId="77777777" w:rsidR="009A5500" w:rsidRPr="005C3D46" w:rsidRDefault="009A5500" w:rsidP="00A36BD6">
            <w:pPr>
              <w:pStyle w:val="TAC"/>
              <w:keepNext w:val="0"/>
              <w:keepLines w:val="0"/>
              <w:rPr>
                <w:ins w:id="11937" w:author="CATT" w:date="2025-11-06T22:13:00Z"/>
                <w:szCs w:val="18"/>
              </w:rPr>
            </w:pPr>
            <w:ins w:id="11938" w:author="CATT" w:date="2025-11-06T22:13:00Z">
              <w:r w:rsidRPr="005C3D46">
                <w:rPr>
                  <w:szCs w:val="18"/>
                </w:rPr>
                <w:t>Note</w:t>
              </w:r>
              <w:r>
                <w:rPr>
                  <w:szCs w:val="18"/>
                </w:rPr>
                <w:t xml:space="preserve"> </w:t>
              </w:r>
              <w:r w:rsidRPr="005C3D46">
                <w:rPr>
                  <w:szCs w:val="18"/>
                </w:rPr>
                <w:t>7</w:t>
              </w:r>
            </w:ins>
          </w:p>
        </w:tc>
      </w:tr>
      <w:tr w:rsidR="009A5500" w:rsidRPr="005C3D46" w14:paraId="7FE21933" w14:textId="77777777" w:rsidTr="00A36BD6">
        <w:trPr>
          <w:jc w:val="center"/>
          <w:ins w:id="11939" w:author="CATT" w:date="2025-11-06T22:13:00Z"/>
        </w:trPr>
        <w:tc>
          <w:tcPr>
            <w:tcW w:w="1434" w:type="pct"/>
            <w:tcBorders>
              <w:top w:val="single" w:sz="4" w:space="0" w:color="auto"/>
              <w:left w:val="single" w:sz="4" w:space="0" w:color="auto"/>
              <w:bottom w:val="nil"/>
              <w:right w:val="single" w:sz="4" w:space="0" w:color="auto"/>
            </w:tcBorders>
            <w:vAlign w:val="center"/>
            <w:hideMark/>
          </w:tcPr>
          <w:p w14:paraId="12D14E28" w14:textId="77777777" w:rsidR="009A5500" w:rsidRPr="005C3D46" w:rsidRDefault="009A5500" w:rsidP="00A36BD6">
            <w:pPr>
              <w:pStyle w:val="TAL"/>
              <w:keepNext w:val="0"/>
              <w:keepLines w:val="0"/>
              <w:rPr>
                <w:ins w:id="11940" w:author="CATT" w:date="2025-11-06T22:13:00Z"/>
              </w:rPr>
            </w:pPr>
            <w:ins w:id="11941" w:author="CATT" w:date="2025-11-06T22:13:00Z">
              <w:r w:rsidRPr="005C3D46">
                <w:rPr>
                  <w:rFonts w:cs="Arial"/>
                </w:rPr>
                <w:t>BW</w:t>
              </w:r>
              <w:r w:rsidRPr="005C3D46">
                <w:rPr>
                  <w:rFonts w:cs="Arial"/>
                  <w:vertAlign w:val="subscript"/>
                </w:rPr>
                <w:t>occupied</w:t>
              </w:r>
            </w:ins>
          </w:p>
        </w:tc>
        <w:tc>
          <w:tcPr>
            <w:tcW w:w="712" w:type="pct"/>
            <w:tcBorders>
              <w:top w:val="single" w:sz="4" w:space="0" w:color="auto"/>
              <w:left w:val="single" w:sz="4" w:space="0" w:color="auto"/>
              <w:bottom w:val="single" w:sz="4" w:space="0" w:color="auto"/>
              <w:right w:val="single" w:sz="4" w:space="0" w:color="auto"/>
            </w:tcBorders>
            <w:vAlign w:val="center"/>
            <w:hideMark/>
          </w:tcPr>
          <w:p w14:paraId="02B00191" w14:textId="77777777" w:rsidR="009A5500" w:rsidRPr="005C3D46" w:rsidRDefault="009A5500" w:rsidP="00A36BD6">
            <w:pPr>
              <w:pStyle w:val="TAL"/>
              <w:keepNext w:val="0"/>
              <w:keepLines w:val="0"/>
              <w:rPr>
                <w:ins w:id="11942" w:author="CATT" w:date="2025-11-06T22:13:00Z"/>
              </w:rPr>
            </w:pPr>
            <w:ins w:id="11943" w:author="CATT" w:date="2025-11-06T22:13:00Z">
              <w:r w:rsidRPr="005C3D46">
                <w:rPr>
                  <w:lang w:eastAsia="ja-JP"/>
                </w:rPr>
                <w:t>Config</w:t>
              </w:r>
              <w:r w:rsidRPr="005C3D46">
                <w:rPr>
                  <w:rFonts w:cs="Arial"/>
                  <w:vertAlign w:val="subscript"/>
                </w:rPr>
                <w:t>SCell</w:t>
              </w:r>
              <w:r>
                <w:rPr>
                  <w:lang w:eastAsia="ja-JP"/>
                </w:rPr>
                <w:t xml:space="preserve"> </w:t>
              </w:r>
              <w:r w:rsidRPr="005C3D46">
                <w:rPr>
                  <w:lang w:eastAsia="ja-JP"/>
                </w:rPr>
                <w:t>1,2</w:t>
              </w:r>
            </w:ins>
          </w:p>
        </w:tc>
        <w:tc>
          <w:tcPr>
            <w:tcW w:w="652" w:type="pct"/>
            <w:tcBorders>
              <w:top w:val="single" w:sz="4" w:space="0" w:color="auto"/>
              <w:left w:val="single" w:sz="4" w:space="0" w:color="auto"/>
              <w:bottom w:val="nil"/>
              <w:right w:val="single" w:sz="4" w:space="0" w:color="auto"/>
            </w:tcBorders>
            <w:vAlign w:val="center"/>
            <w:hideMark/>
          </w:tcPr>
          <w:p w14:paraId="3538D185" w14:textId="77777777" w:rsidR="009A5500" w:rsidRPr="005C3D46" w:rsidRDefault="009A5500" w:rsidP="00A36BD6">
            <w:pPr>
              <w:pStyle w:val="TAC"/>
              <w:keepNext w:val="0"/>
              <w:keepLines w:val="0"/>
              <w:rPr>
                <w:ins w:id="11944" w:author="CATT" w:date="2025-11-06T22:13:00Z"/>
              </w:rPr>
            </w:pPr>
            <w:ins w:id="11945" w:author="CATT" w:date="2025-11-06T22:13:00Z">
              <w:r w:rsidRPr="005C3D46">
                <w:rPr>
                  <w:lang w:eastAsia="ja-JP"/>
                </w:rPr>
                <w:t>RB</w:t>
              </w:r>
            </w:ins>
          </w:p>
        </w:tc>
        <w:tc>
          <w:tcPr>
            <w:tcW w:w="2202" w:type="pct"/>
            <w:gridSpan w:val="6"/>
            <w:tcBorders>
              <w:top w:val="single" w:sz="4" w:space="0" w:color="auto"/>
              <w:left w:val="single" w:sz="4" w:space="0" w:color="auto"/>
              <w:bottom w:val="single" w:sz="4" w:space="0" w:color="auto"/>
              <w:right w:val="single" w:sz="4" w:space="0" w:color="auto"/>
            </w:tcBorders>
            <w:vAlign w:val="center"/>
            <w:hideMark/>
          </w:tcPr>
          <w:p w14:paraId="5FCABDD9" w14:textId="77777777" w:rsidR="009A5500" w:rsidRPr="005C3D46" w:rsidRDefault="009A5500" w:rsidP="00A36BD6">
            <w:pPr>
              <w:pStyle w:val="TAC"/>
              <w:keepNext w:val="0"/>
              <w:keepLines w:val="0"/>
              <w:rPr>
                <w:ins w:id="11946" w:author="CATT" w:date="2025-11-06T22:13:00Z"/>
                <w:szCs w:val="18"/>
              </w:rPr>
            </w:pPr>
            <w:ins w:id="11947" w:author="CATT" w:date="2025-11-06T22:13:00Z">
              <w:r w:rsidRPr="005C3D46">
                <w:rPr>
                  <w:szCs w:val="18"/>
                  <w:lang w:eastAsia="ja-JP"/>
                </w:rPr>
                <w:t>52</w:t>
              </w:r>
              <w:r>
                <w:rPr>
                  <w:szCs w:val="18"/>
                  <w:lang w:eastAsia="ja-JP"/>
                </w:rPr>
                <w:t xml:space="preserve"> </w:t>
              </w:r>
              <w:r w:rsidRPr="005C3D46">
                <w:rPr>
                  <w:szCs w:val="18"/>
                  <w:vertAlign w:val="superscript"/>
                  <w:lang w:eastAsia="ja-JP"/>
                </w:rPr>
                <w:t>Note</w:t>
              </w:r>
              <w:r>
                <w:rPr>
                  <w:szCs w:val="18"/>
                  <w:vertAlign w:val="superscript"/>
                  <w:lang w:eastAsia="ja-JP"/>
                </w:rPr>
                <w:t xml:space="preserve"> </w:t>
              </w:r>
              <w:r w:rsidRPr="005C3D46">
                <w:rPr>
                  <w:szCs w:val="18"/>
                  <w:vertAlign w:val="superscript"/>
                  <w:lang w:eastAsia="ja-JP"/>
                </w:rPr>
                <w:t>5</w:t>
              </w:r>
            </w:ins>
          </w:p>
        </w:tc>
      </w:tr>
      <w:tr w:rsidR="009A5500" w:rsidRPr="005C3D46" w14:paraId="4FA08758" w14:textId="77777777" w:rsidTr="00A36BD6">
        <w:trPr>
          <w:jc w:val="center"/>
          <w:ins w:id="11948" w:author="CATT" w:date="2025-11-06T22:13:00Z"/>
        </w:trPr>
        <w:tc>
          <w:tcPr>
            <w:tcW w:w="1434" w:type="pct"/>
            <w:tcBorders>
              <w:top w:val="nil"/>
              <w:left w:val="single" w:sz="4" w:space="0" w:color="auto"/>
              <w:bottom w:val="single" w:sz="4" w:space="0" w:color="auto"/>
              <w:right w:val="single" w:sz="4" w:space="0" w:color="auto"/>
            </w:tcBorders>
            <w:vAlign w:val="center"/>
          </w:tcPr>
          <w:p w14:paraId="1FEDC4E5" w14:textId="77777777" w:rsidR="009A5500" w:rsidRPr="005C3D46" w:rsidRDefault="009A5500" w:rsidP="00A36BD6">
            <w:pPr>
              <w:pStyle w:val="TAL"/>
              <w:keepNext w:val="0"/>
              <w:keepLines w:val="0"/>
              <w:rPr>
                <w:ins w:id="11949" w:author="CATT" w:date="2025-11-06T22:13:00Z"/>
              </w:rPr>
            </w:pPr>
          </w:p>
        </w:tc>
        <w:tc>
          <w:tcPr>
            <w:tcW w:w="712" w:type="pct"/>
            <w:tcBorders>
              <w:top w:val="single" w:sz="4" w:space="0" w:color="auto"/>
              <w:left w:val="single" w:sz="4" w:space="0" w:color="auto"/>
              <w:bottom w:val="single" w:sz="4" w:space="0" w:color="auto"/>
              <w:right w:val="single" w:sz="4" w:space="0" w:color="auto"/>
            </w:tcBorders>
            <w:vAlign w:val="center"/>
            <w:hideMark/>
          </w:tcPr>
          <w:p w14:paraId="7FA75955" w14:textId="77777777" w:rsidR="009A5500" w:rsidRPr="005C3D46" w:rsidRDefault="009A5500" w:rsidP="00A36BD6">
            <w:pPr>
              <w:pStyle w:val="TAL"/>
              <w:keepNext w:val="0"/>
              <w:keepLines w:val="0"/>
              <w:rPr>
                <w:ins w:id="11950" w:author="CATT" w:date="2025-11-06T22:13:00Z"/>
              </w:rPr>
            </w:pPr>
            <w:ins w:id="11951" w:author="CATT" w:date="2025-11-06T22:13:00Z">
              <w:r w:rsidRPr="005C3D46">
                <w:rPr>
                  <w:lang w:eastAsia="ja-JP"/>
                </w:rPr>
                <w:t>Config</w:t>
              </w:r>
              <w:r w:rsidRPr="005C3D46">
                <w:rPr>
                  <w:rFonts w:cs="Arial"/>
                  <w:vertAlign w:val="subscript"/>
                </w:rPr>
                <w:t>SCell</w:t>
              </w:r>
              <w:r>
                <w:rPr>
                  <w:lang w:eastAsia="ja-JP"/>
                </w:rPr>
                <w:t xml:space="preserve"> </w:t>
              </w:r>
              <w:r w:rsidRPr="005C3D46">
                <w:rPr>
                  <w:lang w:eastAsia="ja-JP"/>
                </w:rPr>
                <w:t>3</w:t>
              </w:r>
            </w:ins>
          </w:p>
        </w:tc>
        <w:tc>
          <w:tcPr>
            <w:tcW w:w="652" w:type="pct"/>
            <w:tcBorders>
              <w:top w:val="nil"/>
              <w:left w:val="single" w:sz="4" w:space="0" w:color="auto"/>
              <w:bottom w:val="single" w:sz="4" w:space="0" w:color="auto"/>
              <w:right w:val="single" w:sz="4" w:space="0" w:color="auto"/>
            </w:tcBorders>
            <w:vAlign w:val="center"/>
          </w:tcPr>
          <w:p w14:paraId="521B1168" w14:textId="77777777" w:rsidR="009A5500" w:rsidRPr="005C3D46" w:rsidRDefault="009A5500" w:rsidP="00A36BD6">
            <w:pPr>
              <w:pStyle w:val="TAC"/>
              <w:keepNext w:val="0"/>
              <w:keepLines w:val="0"/>
              <w:rPr>
                <w:ins w:id="11952" w:author="CATT" w:date="2025-11-06T22:13:00Z"/>
              </w:rPr>
            </w:pPr>
          </w:p>
        </w:tc>
        <w:tc>
          <w:tcPr>
            <w:tcW w:w="2202" w:type="pct"/>
            <w:gridSpan w:val="6"/>
            <w:tcBorders>
              <w:top w:val="single" w:sz="4" w:space="0" w:color="auto"/>
              <w:left w:val="single" w:sz="4" w:space="0" w:color="auto"/>
              <w:bottom w:val="single" w:sz="4" w:space="0" w:color="auto"/>
              <w:right w:val="single" w:sz="4" w:space="0" w:color="auto"/>
            </w:tcBorders>
            <w:vAlign w:val="center"/>
            <w:hideMark/>
          </w:tcPr>
          <w:p w14:paraId="7377A276" w14:textId="77777777" w:rsidR="009A5500" w:rsidRPr="005C3D46" w:rsidRDefault="009A5500" w:rsidP="00A36BD6">
            <w:pPr>
              <w:pStyle w:val="TAC"/>
              <w:keepNext w:val="0"/>
              <w:keepLines w:val="0"/>
              <w:rPr>
                <w:ins w:id="11953" w:author="CATT" w:date="2025-11-06T22:13:00Z"/>
                <w:szCs w:val="18"/>
              </w:rPr>
            </w:pPr>
            <w:ins w:id="11954" w:author="CATT" w:date="2025-11-06T22:13:00Z">
              <w:r w:rsidRPr="005C3D46">
                <w:rPr>
                  <w:szCs w:val="18"/>
                  <w:lang w:eastAsia="ja-JP"/>
                </w:rPr>
                <w:t>106</w:t>
              </w:r>
              <w:r>
                <w:rPr>
                  <w:szCs w:val="18"/>
                  <w:lang w:eastAsia="ja-JP"/>
                </w:rPr>
                <w:t xml:space="preserve"> </w:t>
              </w:r>
              <w:r w:rsidRPr="005C3D46">
                <w:rPr>
                  <w:szCs w:val="18"/>
                  <w:vertAlign w:val="superscript"/>
                  <w:lang w:eastAsia="ja-JP"/>
                </w:rPr>
                <w:t>Note</w:t>
              </w:r>
              <w:r>
                <w:rPr>
                  <w:szCs w:val="18"/>
                  <w:vertAlign w:val="superscript"/>
                  <w:lang w:eastAsia="ja-JP"/>
                </w:rPr>
                <w:t xml:space="preserve"> </w:t>
              </w:r>
              <w:r w:rsidRPr="005C3D46">
                <w:rPr>
                  <w:szCs w:val="18"/>
                  <w:vertAlign w:val="superscript"/>
                  <w:lang w:eastAsia="ja-JP"/>
                </w:rPr>
                <w:t>6</w:t>
              </w:r>
            </w:ins>
          </w:p>
        </w:tc>
      </w:tr>
      <w:tr w:rsidR="009A5500" w:rsidRPr="005C3D46" w14:paraId="7C571AE7" w14:textId="77777777" w:rsidTr="00A36BD6">
        <w:trPr>
          <w:jc w:val="center"/>
          <w:ins w:id="11955" w:author="CATT" w:date="2025-11-06T22:13:00Z"/>
        </w:trPr>
        <w:tc>
          <w:tcPr>
            <w:tcW w:w="2146" w:type="pct"/>
            <w:gridSpan w:val="2"/>
            <w:tcBorders>
              <w:top w:val="single" w:sz="4" w:space="0" w:color="auto"/>
              <w:left w:val="single" w:sz="4" w:space="0" w:color="auto"/>
              <w:bottom w:val="single" w:sz="4" w:space="0" w:color="auto"/>
              <w:right w:val="single" w:sz="4" w:space="0" w:color="auto"/>
            </w:tcBorders>
            <w:vAlign w:val="center"/>
            <w:hideMark/>
          </w:tcPr>
          <w:p w14:paraId="5C752C2F" w14:textId="77777777" w:rsidR="009A5500" w:rsidRPr="005C3D46" w:rsidRDefault="009A5500" w:rsidP="00A36BD6">
            <w:pPr>
              <w:pStyle w:val="TAL"/>
              <w:keepNext w:val="0"/>
              <w:keepLines w:val="0"/>
              <w:rPr>
                <w:ins w:id="11956" w:author="CATT" w:date="2025-11-06T22:13:00Z"/>
                <w:lang w:eastAsia="zh-CN"/>
              </w:rPr>
            </w:pPr>
            <w:ins w:id="11957" w:author="CATT" w:date="2025-11-06T22:13:00Z">
              <w:r w:rsidRPr="005C3D46">
                <w:rPr>
                  <w:lang w:eastAsia="zh-CN"/>
                </w:rPr>
                <w:t>Initial</w:t>
              </w:r>
              <w:r>
                <w:rPr>
                  <w:lang w:eastAsia="zh-CN"/>
                </w:rPr>
                <w:t xml:space="preserve"> </w:t>
              </w:r>
              <w:r w:rsidRPr="005C3D46">
                <w:t>BWP</w:t>
              </w:r>
              <w:r>
                <w:t xml:space="preserve"> </w:t>
              </w:r>
              <w:r w:rsidRPr="005C3D46">
                <w:rPr>
                  <w:lang w:eastAsia="zh-CN"/>
                </w:rPr>
                <w:t>configuration</w:t>
              </w:r>
            </w:ins>
          </w:p>
        </w:tc>
        <w:tc>
          <w:tcPr>
            <w:tcW w:w="652" w:type="pct"/>
            <w:tcBorders>
              <w:top w:val="single" w:sz="4" w:space="0" w:color="auto"/>
              <w:left w:val="single" w:sz="4" w:space="0" w:color="auto"/>
              <w:bottom w:val="single" w:sz="4" w:space="0" w:color="auto"/>
              <w:right w:val="single" w:sz="4" w:space="0" w:color="auto"/>
            </w:tcBorders>
            <w:vAlign w:val="center"/>
          </w:tcPr>
          <w:p w14:paraId="162CF286" w14:textId="77777777" w:rsidR="009A5500" w:rsidRPr="005C3D46" w:rsidRDefault="009A5500" w:rsidP="00A36BD6">
            <w:pPr>
              <w:pStyle w:val="TAC"/>
              <w:keepNext w:val="0"/>
              <w:keepLines w:val="0"/>
              <w:rPr>
                <w:ins w:id="11958" w:author="CATT" w:date="2025-11-06T22:13:00Z"/>
              </w:rPr>
            </w:pPr>
          </w:p>
        </w:tc>
        <w:tc>
          <w:tcPr>
            <w:tcW w:w="2202" w:type="pct"/>
            <w:gridSpan w:val="6"/>
            <w:tcBorders>
              <w:top w:val="single" w:sz="4" w:space="0" w:color="auto"/>
              <w:left w:val="single" w:sz="4" w:space="0" w:color="auto"/>
              <w:bottom w:val="single" w:sz="4" w:space="0" w:color="auto"/>
              <w:right w:val="single" w:sz="4" w:space="0" w:color="auto"/>
            </w:tcBorders>
            <w:vAlign w:val="center"/>
            <w:hideMark/>
          </w:tcPr>
          <w:p w14:paraId="5560C449" w14:textId="77777777" w:rsidR="009A5500" w:rsidRPr="005C3D46" w:rsidRDefault="009A5500" w:rsidP="00A36BD6">
            <w:pPr>
              <w:pStyle w:val="TAC"/>
              <w:keepNext w:val="0"/>
              <w:keepLines w:val="0"/>
              <w:rPr>
                <w:ins w:id="11959" w:author="CATT" w:date="2025-11-06T22:13:00Z"/>
                <w:szCs w:val="18"/>
                <w:lang w:eastAsia="zh-CN"/>
              </w:rPr>
            </w:pPr>
            <w:ins w:id="11960" w:author="CATT" w:date="2025-11-06T22:13:00Z">
              <w:r w:rsidRPr="005C3D46">
                <w:rPr>
                  <w:lang w:eastAsia="zh-CN"/>
                </w:rPr>
                <w:t>DLBWP.0.1</w:t>
              </w:r>
            </w:ins>
          </w:p>
        </w:tc>
      </w:tr>
      <w:tr w:rsidR="009A5500" w:rsidRPr="005C3D46" w14:paraId="08D7ED4A" w14:textId="77777777" w:rsidTr="00A36BD6">
        <w:trPr>
          <w:jc w:val="center"/>
          <w:ins w:id="11961" w:author="CATT" w:date="2025-11-06T22:13:00Z"/>
        </w:trPr>
        <w:tc>
          <w:tcPr>
            <w:tcW w:w="2146" w:type="pct"/>
            <w:gridSpan w:val="2"/>
            <w:tcBorders>
              <w:top w:val="single" w:sz="4" w:space="0" w:color="auto"/>
              <w:left w:val="single" w:sz="4" w:space="0" w:color="auto"/>
              <w:bottom w:val="single" w:sz="4" w:space="0" w:color="auto"/>
              <w:right w:val="single" w:sz="4" w:space="0" w:color="auto"/>
            </w:tcBorders>
            <w:hideMark/>
          </w:tcPr>
          <w:p w14:paraId="34B00FD2" w14:textId="77777777" w:rsidR="009A5500" w:rsidRPr="005C3D46" w:rsidRDefault="009A5500" w:rsidP="00A36BD6">
            <w:pPr>
              <w:pStyle w:val="TAL"/>
              <w:keepNext w:val="0"/>
              <w:keepLines w:val="0"/>
              <w:rPr>
                <w:ins w:id="11962" w:author="CATT" w:date="2025-11-06T22:13:00Z"/>
                <w:lang w:eastAsia="zh-CN"/>
              </w:rPr>
            </w:pPr>
            <w:ins w:id="11963" w:author="CATT" w:date="2025-11-06T22:13:00Z">
              <w:r w:rsidRPr="005C3D46">
                <w:t>TCI</w:t>
              </w:r>
              <w:r>
                <w:t xml:space="preserve"> </w:t>
              </w:r>
              <w:r w:rsidRPr="005C3D46">
                <w:t>state</w:t>
              </w:r>
            </w:ins>
          </w:p>
        </w:tc>
        <w:tc>
          <w:tcPr>
            <w:tcW w:w="652" w:type="pct"/>
            <w:tcBorders>
              <w:top w:val="single" w:sz="4" w:space="0" w:color="auto"/>
              <w:left w:val="single" w:sz="4" w:space="0" w:color="auto"/>
              <w:bottom w:val="single" w:sz="4" w:space="0" w:color="auto"/>
              <w:right w:val="single" w:sz="4" w:space="0" w:color="auto"/>
            </w:tcBorders>
          </w:tcPr>
          <w:p w14:paraId="615BC786" w14:textId="77777777" w:rsidR="009A5500" w:rsidRPr="005C3D46" w:rsidRDefault="009A5500" w:rsidP="00A36BD6">
            <w:pPr>
              <w:pStyle w:val="TAC"/>
              <w:keepNext w:val="0"/>
              <w:keepLines w:val="0"/>
              <w:rPr>
                <w:ins w:id="11964" w:author="CATT" w:date="2025-11-06T22:13:00Z"/>
              </w:rPr>
            </w:pPr>
          </w:p>
        </w:tc>
        <w:tc>
          <w:tcPr>
            <w:tcW w:w="2202" w:type="pct"/>
            <w:gridSpan w:val="6"/>
            <w:tcBorders>
              <w:top w:val="single" w:sz="4" w:space="0" w:color="auto"/>
              <w:left w:val="single" w:sz="4" w:space="0" w:color="auto"/>
              <w:bottom w:val="single" w:sz="4" w:space="0" w:color="auto"/>
              <w:right w:val="single" w:sz="4" w:space="0" w:color="auto"/>
            </w:tcBorders>
            <w:hideMark/>
          </w:tcPr>
          <w:p w14:paraId="19025086" w14:textId="77777777" w:rsidR="009A5500" w:rsidRPr="005C3D46" w:rsidRDefault="009A5500" w:rsidP="00A36BD6">
            <w:pPr>
              <w:pStyle w:val="TAC"/>
              <w:keepNext w:val="0"/>
              <w:keepLines w:val="0"/>
              <w:rPr>
                <w:ins w:id="11965" w:author="CATT" w:date="2025-11-06T22:13:00Z"/>
                <w:rFonts w:cs="v4.2.0"/>
                <w:lang w:eastAsia="zh-CN"/>
              </w:rPr>
            </w:pPr>
            <w:ins w:id="11966" w:author="CATT" w:date="2025-11-06T22:13:00Z">
              <w:r w:rsidRPr="005C3D46">
                <w:t>TCI.State.0</w:t>
              </w:r>
            </w:ins>
          </w:p>
        </w:tc>
      </w:tr>
      <w:tr w:rsidR="009A5500" w:rsidRPr="005C3D46" w14:paraId="63C225A6" w14:textId="77777777" w:rsidTr="00A36BD6">
        <w:trPr>
          <w:jc w:val="center"/>
          <w:ins w:id="11967" w:author="CATT" w:date="2025-11-06T22:13:00Z"/>
        </w:trPr>
        <w:tc>
          <w:tcPr>
            <w:tcW w:w="1434" w:type="pct"/>
            <w:vMerge w:val="restart"/>
            <w:tcBorders>
              <w:top w:val="single" w:sz="4" w:space="0" w:color="auto"/>
              <w:left w:val="single" w:sz="4" w:space="0" w:color="auto"/>
              <w:bottom w:val="single" w:sz="4" w:space="0" w:color="auto"/>
              <w:right w:val="single" w:sz="4" w:space="0" w:color="auto"/>
            </w:tcBorders>
            <w:vAlign w:val="center"/>
            <w:hideMark/>
          </w:tcPr>
          <w:p w14:paraId="5EB6E3BB" w14:textId="77777777" w:rsidR="009A5500" w:rsidRPr="005C3D46" w:rsidRDefault="009A5500" w:rsidP="00A36BD6">
            <w:pPr>
              <w:pStyle w:val="TAL"/>
              <w:keepNext w:val="0"/>
              <w:keepLines w:val="0"/>
              <w:jc w:val="both"/>
              <w:rPr>
                <w:ins w:id="11968" w:author="CATT" w:date="2025-11-06T22:13:00Z"/>
              </w:rPr>
            </w:pPr>
            <w:ins w:id="11969" w:author="CATT" w:date="2025-11-06T22:13:00Z">
              <w:r w:rsidRPr="005C3D46">
                <w:t>TRS</w:t>
              </w:r>
              <w:r>
                <w:t xml:space="preserve"> </w:t>
              </w:r>
              <w:r w:rsidRPr="005C3D46">
                <w:t>Configuration</w:t>
              </w:r>
              <w:r>
                <w:t xml:space="preserve"> </w:t>
              </w:r>
            </w:ins>
          </w:p>
        </w:tc>
        <w:tc>
          <w:tcPr>
            <w:tcW w:w="712" w:type="pct"/>
            <w:tcBorders>
              <w:top w:val="single" w:sz="4" w:space="0" w:color="auto"/>
              <w:left w:val="single" w:sz="4" w:space="0" w:color="auto"/>
              <w:bottom w:val="single" w:sz="4" w:space="0" w:color="auto"/>
              <w:right w:val="single" w:sz="4" w:space="0" w:color="auto"/>
            </w:tcBorders>
            <w:hideMark/>
          </w:tcPr>
          <w:p w14:paraId="294B7173" w14:textId="77777777" w:rsidR="009A5500" w:rsidRPr="005C3D46" w:rsidRDefault="009A5500" w:rsidP="00A36BD6">
            <w:pPr>
              <w:pStyle w:val="TAL"/>
              <w:keepNext w:val="0"/>
              <w:keepLines w:val="0"/>
              <w:rPr>
                <w:ins w:id="11970" w:author="CATT" w:date="2025-11-06T22:13:00Z"/>
              </w:rPr>
            </w:pPr>
            <w:ins w:id="11971" w:author="CATT" w:date="2025-11-06T22:13:00Z">
              <w:r w:rsidRPr="005C3D46">
                <w:t>Config</w:t>
              </w:r>
              <w:r w:rsidRPr="005C3D46">
                <w:rPr>
                  <w:rFonts w:cs="Arial"/>
                  <w:vertAlign w:val="subscript"/>
                </w:rPr>
                <w:t>SCell</w:t>
              </w:r>
              <w:r>
                <w:t xml:space="preserve"> </w:t>
              </w:r>
              <w:r w:rsidRPr="005C3D46">
                <w:t>1</w:t>
              </w:r>
            </w:ins>
          </w:p>
        </w:tc>
        <w:tc>
          <w:tcPr>
            <w:tcW w:w="652" w:type="pct"/>
            <w:vMerge w:val="restart"/>
            <w:tcBorders>
              <w:top w:val="single" w:sz="4" w:space="0" w:color="auto"/>
              <w:left w:val="single" w:sz="4" w:space="0" w:color="auto"/>
              <w:bottom w:val="single" w:sz="4" w:space="0" w:color="auto"/>
              <w:right w:val="single" w:sz="4" w:space="0" w:color="auto"/>
            </w:tcBorders>
            <w:vAlign w:val="center"/>
          </w:tcPr>
          <w:p w14:paraId="4E4C0D90" w14:textId="77777777" w:rsidR="009A5500" w:rsidRPr="005C3D46" w:rsidRDefault="009A5500" w:rsidP="00A36BD6">
            <w:pPr>
              <w:pStyle w:val="TAL"/>
              <w:keepNext w:val="0"/>
              <w:keepLines w:val="0"/>
              <w:jc w:val="center"/>
              <w:rPr>
                <w:ins w:id="11972" w:author="CATT" w:date="2025-11-06T22:13:00Z"/>
              </w:rPr>
            </w:pPr>
          </w:p>
        </w:tc>
        <w:tc>
          <w:tcPr>
            <w:tcW w:w="2202" w:type="pct"/>
            <w:gridSpan w:val="6"/>
            <w:tcBorders>
              <w:top w:val="single" w:sz="4" w:space="0" w:color="auto"/>
              <w:left w:val="single" w:sz="4" w:space="0" w:color="auto"/>
              <w:bottom w:val="single" w:sz="4" w:space="0" w:color="auto"/>
              <w:right w:val="single" w:sz="4" w:space="0" w:color="auto"/>
            </w:tcBorders>
            <w:hideMark/>
          </w:tcPr>
          <w:p w14:paraId="56B11D69" w14:textId="77777777" w:rsidR="009A5500" w:rsidRPr="005C3D46" w:rsidRDefault="009A5500" w:rsidP="00A36BD6">
            <w:pPr>
              <w:pStyle w:val="TAC"/>
              <w:keepNext w:val="0"/>
              <w:keepLines w:val="0"/>
              <w:rPr>
                <w:ins w:id="11973" w:author="CATT" w:date="2025-11-06T22:13:00Z"/>
              </w:rPr>
            </w:pPr>
            <w:ins w:id="11974" w:author="CATT" w:date="2025-11-06T22:13:00Z">
              <w:r w:rsidRPr="005C3D46">
                <w:rPr>
                  <w:szCs w:val="18"/>
                </w:rPr>
                <w:t>TRS.1.1</w:t>
              </w:r>
              <w:r>
                <w:rPr>
                  <w:szCs w:val="18"/>
                </w:rPr>
                <w:t xml:space="preserve"> </w:t>
              </w:r>
              <w:r w:rsidRPr="005C3D46">
                <w:rPr>
                  <w:szCs w:val="18"/>
                </w:rPr>
                <w:t>FDD</w:t>
              </w:r>
            </w:ins>
          </w:p>
        </w:tc>
      </w:tr>
      <w:tr w:rsidR="009A5500" w:rsidRPr="005C3D46" w14:paraId="7DA8F6F9" w14:textId="77777777" w:rsidTr="00A36BD6">
        <w:trPr>
          <w:jc w:val="center"/>
          <w:ins w:id="11975" w:author="CATT" w:date="2025-11-06T22:13:00Z"/>
        </w:trPr>
        <w:tc>
          <w:tcPr>
            <w:tcW w:w="1434" w:type="pct"/>
            <w:vMerge/>
            <w:tcBorders>
              <w:top w:val="single" w:sz="4" w:space="0" w:color="auto"/>
              <w:left w:val="single" w:sz="4" w:space="0" w:color="auto"/>
              <w:bottom w:val="single" w:sz="4" w:space="0" w:color="auto"/>
              <w:right w:val="single" w:sz="4" w:space="0" w:color="auto"/>
            </w:tcBorders>
            <w:vAlign w:val="center"/>
            <w:hideMark/>
          </w:tcPr>
          <w:p w14:paraId="2A2B4FB6" w14:textId="77777777" w:rsidR="009A5500" w:rsidRPr="005C3D46" w:rsidRDefault="009A5500" w:rsidP="00A36BD6">
            <w:pPr>
              <w:spacing w:after="0"/>
              <w:rPr>
                <w:ins w:id="11976" w:author="CATT" w:date="2025-11-06T22:13:00Z"/>
                <w:rFonts w:ascii="Arial" w:hAnsi="Arial"/>
                <w:sz w:val="18"/>
              </w:rPr>
            </w:pPr>
          </w:p>
        </w:tc>
        <w:tc>
          <w:tcPr>
            <w:tcW w:w="712" w:type="pct"/>
            <w:tcBorders>
              <w:top w:val="single" w:sz="4" w:space="0" w:color="auto"/>
              <w:left w:val="single" w:sz="4" w:space="0" w:color="auto"/>
              <w:bottom w:val="single" w:sz="4" w:space="0" w:color="auto"/>
              <w:right w:val="single" w:sz="4" w:space="0" w:color="auto"/>
            </w:tcBorders>
            <w:hideMark/>
          </w:tcPr>
          <w:p w14:paraId="5A9DBD00" w14:textId="77777777" w:rsidR="009A5500" w:rsidRPr="005C3D46" w:rsidRDefault="009A5500" w:rsidP="00A36BD6">
            <w:pPr>
              <w:pStyle w:val="TAL"/>
              <w:keepNext w:val="0"/>
              <w:keepLines w:val="0"/>
              <w:rPr>
                <w:ins w:id="11977" w:author="CATT" w:date="2025-11-06T22:13:00Z"/>
              </w:rPr>
            </w:pPr>
            <w:ins w:id="11978" w:author="CATT" w:date="2025-11-06T22:13:00Z">
              <w:r w:rsidRPr="005C3D46">
                <w:t>Config</w:t>
              </w:r>
              <w:r w:rsidRPr="005C3D46">
                <w:rPr>
                  <w:rFonts w:cs="Arial"/>
                  <w:vertAlign w:val="subscript"/>
                </w:rPr>
                <w:t>SCell</w:t>
              </w:r>
              <w:r>
                <w:t xml:space="preserve"> </w:t>
              </w:r>
              <w:r w:rsidRPr="005C3D46">
                <w:t>2</w:t>
              </w:r>
            </w:ins>
          </w:p>
        </w:tc>
        <w:tc>
          <w:tcPr>
            <w:tcW w:w="652" w:type="pct"/>
            <w:vMerge/>
            <w:tcBorders>
              <w:top w:val="single" w:sz="4" w:space="0" w:color="auto"/>
              <w:left w:val="single" w:sz="4" w:space="0" w:color="auto"/>
              <w:bottom w:val="single" w:sz="4" w:space="0" w:color="auto"/>
              <w:right w:val="single" w:sz="4" w:space="0" w:color="auto"/>
            </w:tcBorders>
            <w:vAlign w:val="center"/>
            <w:hideMark/>
          </w:tcPr>
          <w:p w14:paraId="70689891" w14:textId="77777777" w:rsidR="009A5500" w:rsidRPr="005C3D46" w:rsidRDefault="009A5500" w:rsidP="00A36BD6">
            <w:pPr>
              <w:spacing w:after="0"/>
              <w:rPr>
                <w:ins w:id="11979" w:author="CATT" w:date="2025-11-06T22:13:00Z"/>
                <w:rFonts w:ascii="Arial" w:hAnsi="Arial"/>
                <w:sz w:val="18"/>
              </w:rPr>
            </w:pPr>
          </w:p>
        </w:tc>
        <w:tc>
          <w:tcPr>
            <w:tcW w:w="2202" w:type="pct"/>
            <w:gridSpan w:val="6"/>
            <w:tcBorders>
              <w:top w:val="single" w:sz="4" w:space="0" w:color="auto"/>
              <w:left w:val="single" w:sz="4" w:space="0" w:color="auto"/>
              <w:bottom w:val="single" w:sz="4" w:space="0" w:color="auto"/>
              <w:right w:val="single" w:sz="4" w:space="0" w:color="auto"/>
            </w:tcBorders>
            <w:hideMark/>
          </w:tcPr>
          <w:p w14:paraId="77B1DE45" w14:textId="77777777" w:rsidR="009A5500" w:rsidRPr="005C3D46" w:rsidRDefault="009A5500" w:rsidP="00A36BD6">
            <w:pPr>
              <w:pStyle w:val="TAC"/>
              <w:keepNext w:val="0"/>
              <w:keepLines w:val="0"/>
              <w:rPr>
                <w:ins w:id="11980" w:author="CATT" w:date="2025-11-06T22:13:00Z"/>
                <w:szCs w:val="18"/>
              </w:rPr>
            </w:pPr>
            <w:ins w:id="11981" w:author="CATT" w:date="2025-11-06T22:13:00Z">
              <w:r w:rsidRPr="005C3D46">
                <w:rPr>
                  <w:szCs w:val="18"/>
                </w:rPr>
                <w:t>TRS.1.1</w:t>
              </w:r>
              <w:r>
                <w:rPr>
                  <w:szCs w:val="18"/>
                </w:rPr>
                <w:t xml:space="preserve"> </w:t>
              </w:r>
              <w:r w:rsidRPr="005C3D46">
                <w:rPr>
                  <w:szCs w:val="18"/>
                </w:rPr>
                <w:t>TDD</w:t>
              </w:r>
            </w:ins>
          </w:p>
        </w:tc>
      </w:tr>
      <w:tr w:rsidR="009A5500" w:rsidRPr="005C3D46" w14:paraId="3F124D51" w14:textId="77777777" w:rsidTr="00A36BD6">
        <w:trPr>
          <w:jc w:val="center"/>
          <w:ins w:id="11982" w:author="CATT" w:date="2025-11-06T22:13:00Z"/>
        </w:trPr>
        <w:tc>
          <w:tcPr>
            <w:tcW w:w="1434" w:type="pct"/>
            <w:vMerge/>
            <w:tcBorders>
              <w:top w:val="single" w:sz="4" w:space="0" w:color="auto"/>
              <w:left w:val="single" w:sz="4" w:space="0" w:color="auto"/>
              <w:bottom w:val="single" w:sz="4" w:space="0" w:color="auto"/>
              <w:right w:val="single" w:sz="4" w:space="0" w:color="auto"/>
            </w:tcBorders>
            <w:vAlign w:val="center"/>
            <w:hideMark/>
          </w:tcPr>
          <w:p w14:paraId="56179CAD" w14:textId="77777777" w:rsidR="009A5500" w:rsidRPr="005C3D46" w:rsidRDefault="009A5500" w:rsidP="00A36BD6">
            <w:pPr>
              <w:spacing w:after="0"/>
              <w:rPr>
                <w:ins w:id="11983" w:author="CATT" w:date="2025-11-06T22:13:00Z"/>
                <w:rFonts w:ascii="Arial" w:hAnsi="Arial"/>
                <w:sz w:val="18"/>
              </w:rPr>
            </w:pPr>
          </w:p>
        </w:tc>
        <w:tc>
          <w:tcPr>
            <w:tcW w:w="712" w:type="pct"/>
            <w:tcBorders>
              <w:top w:val="single" w:sz="4" w:space="0" w:color="auto"/>
              <w:left w:val="single" w:sz="4" w:space="0" w:color="auto"/>
              <w:bottom w:val="single" w:sz="4" w:space="0" w:color="auto"/>
              <w:right w:val="single" w:sz="4" w:space="0" w:color="auto"/>
            </w:tcBorders>
            <w:hideMark/>
          </w:tcPr>
          <w:p w14:paraId="62E27A2D" w14:textId="77777777" w:rsidR="009A5500" w:rsidRPr="005C3D46" w:rsidRDefault="009A5500" w:rsidP="00A36BD6">
            <w:pPr>
              <w:pStyle w:val="TAL"/>
              <w:keepNext w:val="0"/>
              <w:keepLines w:val="0"/>
              <w:rPr>
                <w:ins w:id="11984" w:author="CATT" w:date="2025-11-06T22:13:00Z"/>
              </w:rPr>
            </w:pPr>
            <w:ins w:id="11985" w:author="CATT" w:date="2025-11-06T22:13:00Z">
              <w:r w:rsidRPr="005C3D46">
                <w:t>Config</w:t>
              </w:r>
              <w:r w:rsidRPr="005C3D46">
                <w:rPr>
                  <w:rFonts w:cs="Arial"/>
                  <w:vertAlign w:val="subscript"/>
                </w:rPr>
                <w:t>SCell</w:t>
              </w:r>
              <w:r>
                <w:t xml:space="preserve"> </w:t>
              </w:r>
              <w:r w:rsidRPr="005C3D46">
                <w:t>3</w:t>
              </w:r>
            </w:ins>
          </w:p>
        </w:tc>
        <w:tc>
          <w:tcPr>
            <w:tcW w:w="652" w:type="pct"/>
            <w:vMerge/>
            <w:tcBorders>
              <w:top w:val="single" w:sz="4" w:space="0" w:color="auto"/>
              <w:left w:val="single" w:sz="4" w:space="0" w:color="auto"/>
              <w:bottom w:val="single" w:sz="4" w:space="0" w:color="auto"/>
              <w:right w:val="single" w:sz="4" w:space="0" w:color="auto"/>
            </w:tcBorders>
            <w:vAlign w:val="center"/>
            <w:hideMark/>
          </w:tcPr>
          <w:p w14:paraId="25760EAE" w14:textId="77777777" w:rsidR="009A5500" w:rsidRPr="005C3D46" w:rsidRDefault="009A5500" w:rsidP="00A36BD6">
            <w:pPr>
              <w:spacing w:after="0"/>
              <w:rPr>
                <w:ins w:id="11986" w:author="CATT" w:date="2025-11-06T22:13:00Z"/>
                <w:rFonts w:ascii="Arial" w:hAnsi="Arial"/>
                <w:sz w:val="18"/>
              </w:rPr>
            </w:pPr>
          </w:p>
        </w:tc>
        <w:tc>
          <w:tcPr>
            <w:tcW w:w="2202" w:type="pct"/>
            <w:gridSpan w:val="6"/>
            <w:tcBorders>
              <w:top w:val="single" w:sz="4" w:space="0" w:color="auto"/>
              <w:left w:val="single" w:sz="4" w:space="0" w:color="auto"/>
              <w:bottom w:val="single" w:sz="4" w:space="0" w:color="auto"/>
              <w:right w:val="single" w:sz="4" w:space="0" w:color="auto"/>
            </w:tcBorders>
            <w:hideMark/>
          </w:tcPr>
          <w:p w14:paraId="3D1DE621" w14:textId="77777777" w:rsidR="009A5500" w:rsidRPr="005C3D46" w:rsidRDefault="009A5500" w:rsidP="00A36BD6">
            <w:pPr>
              <w:pStyle w:val="TAC"/>
              <w:keepNext w:val="0"/>
              <w:keepLines w:val="0"/>
              <w:rPr>
                <w:ins w:id="11987" w:author="CATT" w:date="2025-11-06T22:13:00Z"/>
                <w:szCs w:val="18"/>
              </w:rPr>
            </w:pPr>
            <w:ins w:id="11988" w:author="CATT" w:date="2025-11-06T22:13:00Z">
              <w:r w:rsidRPr="005C3D46">
                <w:rPr>
                  <w:szCs w:val="18"/>
                </w:rPr>
                <w:t>TRS.1.2</w:t>
              </w:r>
              <w:r>
                <w:rPr>
                  <w:szCs w:val="18"/>
                </w:rPr>
                <w:t xml:space="preserve"> </w:t>
              </w:r>
              <w:r w:rsidRPr="005C3D46">
                <w:rPr>
                  <w:szCs w:val="18"/>
                </w:rPr>
                <w:t>TDD</w:t>
              </w:r>
            </w:ins>
          </w:p>
        </w:tc>
      </w:tr>
      <w:tr w:rsidR="009A5500" w:rsidRPr="005C3D46" w14:paraId="62B328E5" w14:textId="77777777" w:rsidTr="00A36BD6">
        <w:trPr>
          <w:jc w:val="center"/>
          <w:ins w:id="11989" w:author="CATT" w:date="2025-11-06T22:13:00Z"/>
        </w:trPr>
        <w:tc>
          <w:tcPr>
            <w:tcW w:w="1434" w:type="pct"/>
            <w:vMerge w:val="restart"/>
            <w:tcBorders>
              <w:top w:val="single" w:sz="4" w:space="0" w:color="auto"/>
              <w:left w:val="single" w:sz="4" w:space="0" w:color="auto"/>
              <w:bottom w:val="single" w:sz="4" w:space="0" w:color="auto"/>
              <w:right w:val="single" w:sz="4" w:space="0" w:color="auto"/>
            </w:tcBorders>
            <w:vAlign w:val="center"/>
            <w:hideMark/>
          </w:tcPr>
          <w:p w14:paraId="3C2CE149" w14:textId="77777777" w:rsidR="009A5500" w:rsidRPr="005C3D46" w:rsidRDefault="009A5500" w:rsidP="00A36BD6">
            <w:pPr>
              <w:pStyle w:val="TAL"/>
              <w:keepNext w:val="0"/>
              <w:keepLines w:val="0"/>
              <w:rPr>
                <w:ins w:id="11990" w:author="CATT" w:date="2025-11-06T22:13:00Z"/>
              </w:rPr>
            </w:pPr>
            <w:ins w:id="11991" w:author="CATT" w:date="2025-11-06T22:13:00Z">
              <w:r w:rsidRPr="005C3D46">
                <w:t>PDSCH</w:t>
              </w:r>
              <w:r>
                <w:t xml:space="preserve"> </w:t>
              </w:r>
              <w:r w:rsidRPr="005C3D46">
                <w:t>Reference</w:t>
              </w:r>
              <w:r>
                <w:t xml:space="preserve"> </w:t>
              </w:r>
              <w:r w:rsidRPr="005C3D46">
                <w:t>measurement</w:t>
              </w:r>
              <w:r>
                <w:t xml:space="preserve"> </w:t>
              </w:r>
              <w:r w:rsidRPr="005C3D46">
                <w:t>channel</w:t>
              </w:r>
            </w:ins>
          </w:p>
        </w:tc>
        <w:tc>
          <w:tcPr>
            <w:tcW w:w="712" w:type="pct"/>
            <w:tcBorders>
              <w:top w:val="single" w:sz="4" w:space="0" w:color="auto"/>
              <w:left w:val="single" w:sz="4" w:space="0" w:color="auto"/>
              <w:bottom w:val="single" w:sz="4" w:space="0" w:color="auto"/>
              <w:right w:val="single" w:sz="4" w:space="0" w:color="auto"/>
            </w:tcBorders>
            <w:vAlign w:val="center"/>
            <w:hideMark/>
          </w:tcPr>
          <w:p w14:paraId="20CB8497" w14:textId="77777777" w:rsidR="009A5500" w:rsidRPr="005C3D46" w:rsidRDefault="009A5500" w:rsidP="00A36BD6">
            <w:pPr>
              <w:pStyle w:val="TAL"/>
              <w:keepNext w:val="0"/>
              <w:keepLines w:val="0"/>
              <w:rPr>
                <w:ins w:id="11992" w:author="CATT" w:date="2025-11-06T22:13:00Z"/>
              </w:rPr>
            </w:pPr>
            <w:ins w:id="11993" w:author="CATT" w:date="2025-11-06T22:13:00Z">
              <w:r w:rsidRPr="005C3D46">
                <w:t>Config</w:t>
              </w:r>
              <w:r w:rsidRPr="005C3D46">
                <w:rPr>
                  <w:rFonts w:cs="Arial"/>
                  <w:vertAlign w:val="subscript"/>
                </w:rPr>
                <w:t>SCell</w:t>
              </w:r>
              <w:r>
                <w:t xml:space="preserve"> </w:t>
              </w:r>
              <w:r w:rsidRPr="005C3D46">
                <w:t>1</w:t>
              </w:r>
            </w:ins>
          </w:p>
        </w:tc>
        <w:tc>
          <w:tcPr>
            <w:tcW w:w="652" w:type="pct"/>
            <w:vMerge w:val="restart"/>
            <w:tcBorders>
              <w:top w:val="single" w:sz="4" w:space="0" w:color="auto"/>
              <w:left w:val="single" w:sz="4" w:space="0" w:color="auto"/>
              <w:bottom w:val="single" w:sz="4" w:space="0" w:color="auto"/>
              <w:right w:val="single" w:sz="4" w:space="0" w:color="auto"/>
            </w:tcBorders>
            <w:vAlign w:val="center"/>
          </w:tcPr>
          <w:p w14:paraId="3AAA4AE1" w14:textId="77777777" w:rsidR="009A5500" w:rsidRPr="005C3D46" w:rsidRDefault="009A5500" w:rsidP="00A36BD6">
            <w:pPr>
              <w:pStyle w:val="TAC"/>
              <w:keepNext w:val="0"/>
              <w:keepLines w:val="0"/>
              <w:rPr>
                <w:ins w:id="11994" w:author="CATT" w:date="2025-11-06T22:13:00Z"/>
              </w:rPr>
            </w:pPr>
          </w:p>
        </w:tc>
        <w:tc>
          <w:tcPr>
            <w:tcW w:w="2202" w:type="pct"/>
            <w:gridSpan w:val="6"/>
            <w:tcBorders>
              <w:top w:val="single" w:sz="4" w:space="0" w:color="auto"/>
              <w:left w:val="single" w:sz="4" w:space="0" w:color="auto"/>
              <w:bottom w:val="single" w:sz="4" w:space="0" w:color="auto"/>
              <w:right w:val="single" w:sz="4" w:space="0" w:color="auto"/>
            </w:tcBorders>
            <w:vAlign w:val="center"/>
            <w:hideMark/>
          </w:tcPr>
          <w:p w14:paraId="32077228" w14:textId="77777777" w:rsidR="009A5500" w:rsidRPr="005C3D46" w:rsidRDefault="009A5500" w:rsidP="00A36BD6">
            <w:pPr>
              <w:pStyle w:val="TAC"/>
              <w:keepNext w:val="0"/>
              <w:keepLines w:val="0"/>
              <w:rPr>
                <w:ins w:id="11995" w:author="CATT" w:date="2025-11-06T22:13:00Z"/>
                <w:szCs w:val="18"/>
                <w:lang w:eastAsia="zh-CN"/>
              </w:rPr>
            </w:pPr>
            <w:ins w:id="11996" w:author="CATT" w:date="2025-11-06T22:13:00Z">
              <w:r w:rsidRPr="005C3D46">
                <w:rPr>
                  <w:szCs w:val="18"/>
                  <w:lang w:eastAsia="zh-CN"/>
                </w:rPr>
                <w:t>N/A</w:t>
              </w:r>
            </w:ins>
          </w:p>
        </w:tc>
      </w:tr>
      <w:tr w:rsidR="009A5500" w:rsidRPr="005C3D46" w14:paraId="75CF4EC3" w14:textId="77777777" w:rsidTr="00A36BD6">
        <w:trPr>
          <w:jc w:val="center"/>
          <w:ins w:id="11997" w:author="CATT" w:date="2025-11-06T22:13:00Z"/>
        </w:trPr>
        <w:tc>
          <w:tcPr>
            <w:tcW w:w="1434" w:type="pct"/>
            <w:vMerge/>
            <w:tcBorders>
              <w:top w:val="single" w:sz="4" w:space="0" w:color="auto"/>
              <w:left w:val="single" w:sz="4" w:space="0" w:color="auto"/>
              <w:bottom w:val="single" w:sz="4" w:space="0" w:color="auto"/>
              <w:right w:val="single" w:sz="4" w:space="0" w:color="auto"/>
            </w:tcBorders>
            <w:vAlign w:val="center"/>
            <w:hideMark/>
          </w:tcPr>
          <w:p w14:paraId="0E34B428" w14:textId="77777777" w:rsidR="009A5500" w:rsidRPr="005C3D46" w:rsidRDefault="009A5500" w:rsidP="00A36BD6">
            <w:pPr>
              <w:spacing w:after="0"/>
              <w:rPr>
                <w:ins w:id="11998" w:author="CATT" w:date="2025-11-06T22:13:00Z"/>
                <w:rFonts w:ascii="Arial" w:hAnsi="Arial"/>
                <w:sz w:val="18"/>
              </w:rPr>
            </w:pPr>
          </w:p>
        </w:tc>
        <w:tc>
          <w:tcPr>
            <w:tcW w:w="712" w:type="pct"/>
            <w:tcBorders>
              <w:top w:val="single" w:sz="4" w:space="0" w:color="auto"/>
              <w:left w:val="single" w:sz="4" w:space="0" w:color="auto"/>
              <w:bottom w:val="single" w:sz="4" w:space="0" w:color="auto"/>
              <w:right w:val="single" w:sz="4" w:space="0" w:color="auto"/>
            </w:tcBorders>
            <w:vAlign w:val="center"/>
            <w:hideMark/>
          </w:tcPr>
          <w:p w14:paraId="16F029A4" w14:textId="77777777" w:rsidR="009A5500" w:rsidRPr="005C3D46" w:rsidRDefault="009A5500" w:rsidP="00A36BD6">
            <w:pPr>
              <w:pStyle w:val="TAL"/>
              <w:keepNext w:val="0"/>
              <w:keepLines w:val="0"/>
              <w:rPr>
                <w:ins w:id="11999" w:author="CATT" w:date="2025-11-06T22:13:00Z"/>
              </w:rPr>
            </w:pPr>
            <w:ins w:id="12000" w:author="CATT" w:date="2025-11-06T22:13:00Z">
              <w:r w:rsidRPr="005C3D46">
                <w:t>Config</w:t>
              </w:r>
              <w:r w:rsidRPr="005C3D46">
                <w:rPr>
                  <w:rFonts w:cs="Arial"/>
                  <w:vertAlign w:val="subscript"/>
                </w:rPr>
                <w:t>SCell</w:t>
              </w:r>
              <w:r>
                <w:t xml:space="preserve"> </w:t>
              </w:r>
              <w:r w:rsidRPr="005C3D46">
                <w:t>2</w:t>
              </w:r>
            </w:ins>
          </w:p>
        </w:tc>
        <w:tc>
          <w:tcPr>
            <w:tcW w:w="652" w:type="pct"/>
            <w:vMerge/>
            <w:tcBorders>
              <w:top w:val="single" w:sz="4" w:space="0" w:color="auto"/>
              <w:left w:val="single" w:sz="4" w:space="0" w:color="auto"/>
              <w:bottom w:val="single" w:sz="4" w:space="0" w:color="auto"/>
              <w:right w:val="single" w:sz="4" w:space="0" w:color="auto"/>
            </w:tcBorders>
            <w:vAlign w:val="center"/>
            <w:hideMark/>
          </w:tcPr>
          <w:p w14:paraId="167A3A85" w14:textId="77777777" w:rsidR="009A5500" w:rsidRPr="005C3D46" w:rsidRDefault="009A5500" w:rsidP="00A36BD6">
            <w:pPr>
              <w:spacing w:after="0"/>
              <w:rPr>
                <w:ins w:id="12001" w:author="CATT" w:date="2025-11-06T22:13:00Z"/>
                <w:rFonts w:ascii="Arial" w:hAnsi="Arial"/>
                <w:sz w:val="18"/>
              </w:rPr>
            </w:pPr>
          </w:p>
        </w:tc>
        <w:tc>
          <w:tcPr>
            <w:tcW w:w="2202" w:type="pct"/>
            <w:gridSpan w:val="6"/>
            <w:tcBorders>
              <w:top w:val="single" w:sz="4" w:space="0" w:color="auto"/>
              <w:left w:val="single" w:sz="4" w:space="0" w:color="auto"/>
              <w:bottom w:val="single" w:sz="4" w:space="0" w:color="auto"/>
              <w:right w:val="single" w:sz="4" w:space="0" w:color="auto"/>
            </w:tcBorders>
            <w:hideMark/>
          </w:tcPr>
          <w:p w14:paraId="6A23ADCC" w14:textId="77777777" w:rsidR="009A5500" w:rsidRPr="005C3D46" w:rsidRDefault="009A5500" w:rsidP="00A36BD6">
            <w:pPr>
              <w:pStyle w:val="TAC"/>
              <w:keepNext w:val="0"/>
              <w:keepLines w:val="0"/>
              <w:rPr>
                <w:ins w:id="12002" w:author="CATT" w:date="2025-11-06T22:13:00Z"/>
                <w:szCs w:val="18"/>
              </w:rPr>
            </w:pPr>
            <w:ins w:id="12003" w:author="CATT" w:date="2025-11-06T22:13:00Z">
              <w:r w:rsidRPr="005C3D46">
                <w:rPr>
                  <w:szCs w:val="18"/>
                  <w:lang w:eastAsia="zh-CN"/>
                </w:rPr>
                <w:t>N/A</w:t>
              </w:r>
            </w:ins>
          </w:p>
        </w:tc>
      </w:tr>
      <w:tr w:rsidR="009A5500" w:rsidRPr="005C3D46" w14:paraId="44ABCAFE" w14:textId="77777777" w:rsidTr="00A36BD6">
        <w:trPr>
          <w:jc w:val="center"/>
          <w:ins w:id="12004" w:author="CATT" w:date="2025-11-06T22:13:00Z"/>
        </w:trPr>
        <w:tc>
          <w:tcPr>
            <w:tcW w:w="1434" w:type="pct"/>
            <w:vMerge/>
            <w:tcBorders>
              <w:top w:val="single" w:sz="4" w:space="0" w:color="auto"/>
              <w:left w:val="single" w:sz="4" w:space="0" w:color="auto"/>
              <w:bottom w:val="single" w:sz="4" w:space="0" w:color="auto"/>
              <w:right w:val="single" w:sz="4" w:space="0" w:color="auto"/>
            </w:tcBorders>
            <w:vAlign w:val="center"/>
            <w:hideMark/>
          </w:tcPr>
          <w:p w14:paraId="2D0D7F02" w14:textId="77777777" w:rsidR="009A5500" w:rsidRPr="005C3D46" w:rsidRDefault="009A5500" w:rsidP="00A36BD6">
            <w:pPr>
              <w:spacing w:after="0"/>
              <w:rPr>
                <w:ins w:id="12005" w:author="CATT" w:date="2025-11-06T22:13:00Z"/>
                <w:rFonts w:ascii="Arial" w:hAnsi="Arial"/>
                <w:sz w:val="18"/>
              </w:rPr>
            </w:pPr>
          </w:p>
        </w:tc>
        <w:tc>
          <w:tcPr>
            <w:tcW w:w="712" w:type="pct"/>
            <w:tcBorders>
              <w:top w:val="single" w:sz="4" w:space="0" w:color="auto"/>
              <w:left w:val="single" w:sz="4" w:space="0" w:color="auto"/>
              <w:bottom w:val="single" w:sz="4" w:space="0" w:color="auto"/>
              <w:right w:val="single" w:sz="4" w:space="0" w:color="auto"/>
            </w:tcBorders>
            <w:vAlign w:val="center"/>
            <w:hideMark/>
          </w:tcPr>
          <w:p w14:paraId="79CE466A" w14:textId="77777777" w:rsidR="009A5500" w:rsidRPr="005C3D46" w:rsidRDefault="009A5500" w:rsidP="00A36BD6">
            <w:pPr>
              <w:pStyle w:val="TAL"/>
              <w:keepNext w:val="0"/>
              <w:keepLines w:val="0"/>
              <w:rPr>
                <w:ins w:id="12006" w:author="CATT" w:date="2025-11-06T22:13:00Z"/>
              </w:rPr>
            </w:pPr>
            <w:ins w:id="12007" w:author="CATT" w:date="2025-11-06T22:13:00Z">
              <w:r w:rsidRPr="005C3D46">
                <w:t>Config</w:t>
              </w:r>
              <w:r w:rsidRPr="005C3D46">
                <w:rPr>
                  <w:rFonts w:cs="Arial"/>
                  <w:vertAlign w:val="subscript"/>
                </w:rPr>
                <w:t>SCell</w:t>
              </w:r>
              <w:r>
                <w:t xml:space="preserve"> </w:t>
              </w:r>
              <w:r w:rsidRPr="005C3D46">
                <w:t>3</w:t>
              </w:r>
            </w:ins>
          </w:p>
        </w:tc>
        <w:tc>
          <w:tcPr>
            <w:tcW w:w="652" w:type="pct"/>
            <w:vMerge/>
            <w:tcBorders>
              <w:top w:val="single" w:sz="4" w:space="0" w:color="auto"/>
              <w:left w:val="single" w:sz="4" w:space="0" w:color="auto"/>
              <w:bottom w:val="single" w:sz="4" w:space="0" w:color="auto"/>
              <w:right w:val="single" w:sz="4" w:space="0" w:color="auto"/>
            </w:tcBorders>
            <w:vAlign w:val="center"/>
            <w:hideMark/>
          </w:tcPr>
          <w:p w14:paraId="797056C7" w14:textId="77777777" w:rsidR="009A5500" w:rsidRPr="005C3D46" w:rsidRDefault="009A5500" w:rsidP="00A36BD6">
            <w:pPr>
              <w:spacing w:after="0"/>
              <w:rPr>
                <w:ins w:id="12008" w:author="CATT" w:date="2025-11-06T22:13:00Z"/>
                <w:rFonts w:ascii="Arial" w:hAnsi="Arial"/>
                <w:sz w:val="18"/>
              </w:rPr>
            </w:pPr>
          </w:p>
        </w:tc>
        <w:tc>
          <w:tcPr>
            <w:tcW w:w="2202" w:type="pct"/>
            <w:gridSpan w:val="6"/>
            <w:tcBorders>
              <w:top w:val="single" w:sz="4" w:space="0" w:color="auto"/>
              <w:left w:val="single" w:sz="4" w:space="0" w:color="auto"/>
              <w:bottom w:val="single" w:sz="4" w:space="0" w:color="auto"/>
              <w:right w:val="single" w:sz="4" w:space="0" w:color="auto"/>
            </w:tcBorders>
            <w:hideMark/>
          </w:tcPr>
          <w:p w14:paraId="65BDFD50" w14:textId="77777777" w:rsidR="009A5500" w:rsidRPr="005C3D46" w:rsidRDefault="009A5500" w:rsidP="00A36BD6">
            <w:pPr>
              <w:pStyle w:val="TAC"/>
              <w:keepNext w:val="0"/>
              <w:keepLines w:val="0"/>
              <w:rPr>
                <w:ins w:id="12009" w:author="CATT" w:date="2025-11-06T22:13:00Z"/>
                <w:szCs w:val="18"/>
              </w:rPr>
            </w:pPr>
            <w:ins w:id="12010" w:author="CATT" w:date="2025-11-06T22:13:00Z">
              <w:r w:rsidRPr="005C3D46">
                <w:rPr>
                  <w:szCs w:val="18"/>
                  <w:lang w:eastAsia="zh-CN"/>
                </w:rPr>
                <w:t>N/A</w:t>
              </w:r>
            </w:ins>
          </w:p>
        </w:tc>
      </w:tr>
      <w:tr w:rsidR="009A5500" w:rsidRPr="005C3D46" w14:paraId="026AF004" w14:textId="77777777" w:rsidTr="00A36BD6">
        <w:trPr>
          <w:jc w:val="center"/>
          <w:ins w:id="12011" w:author="CATT" w:date="2025-11-06T22:13:00Z"/>
        </w:trPr>
        <w:tc>
          <w:tcPr>
            <w:tcW w:w="1434" w:type="pct"/>
            <w:vMerge w:val="restart"/>
            <w:tcBorders>
              <w:top w:val="single" w:sz="4" w:space="0" w:color="auto"/>
              <w:left w:val="single" w:sz="4" w:space="0" w:color="auto"/>
              <w:bottom w:val="single" w:sz="4" w:space="0" w:color="auto"/>
              <w:right w:val="single" w:sz="4" w:space="0" w:color="auto"/>
            </w:tcBorders>
            <w:vAlign w:val="center"/>
            <w:hideMark/>
          </w:tcPr>
          <w:p w14:paraId="0D973F74" w14:textId="77777777" w:rsidR="009A5500" w:rsidRPr="005C3D46" w:rsidRDefault="009A5500" w:rsidP="00A36BD6">
            <w:pPr>
              <w:pStyle w:val="TAL"/>
              <w:keepNext w:val="0"/>
              <w:keepLines w:val="0"/>
              <w:rPr>
                <w:ins w:id="12012" w:author="CATT" w:date="2025-11-06T22:13:00Z"/>
              </w:rPr>
            </w:pPr>
            <w:ins w:id="12013" w:author="CATT" w:date="2025-11-06T22:13:00Z">
              <w:r w:rsidRPr="005C3D46">
                <w:rPr>
                  <w:lang w:eastAsia="zh-CN"/>
                </w:rPr>
                <w:t>Dedicated</w:t>
              </w:r>
              <w:r>
                <w:rPr>
                  <w:lang w:eastAsia="zh-CN"/>
                </w:rPr>
                <w:t xml:space="preserve"> </w:t>
              </w:r>
              <w:r w:rsidRPr="005C3D46">
                <w:rPr>
                  <w:lang w:eastAsia="zh-CN"/>
                </w:rPr>
                <w:t>CORESET</w:t>
              </w:r>
              <w:r>
                <w:rPr>
                  <w:lang w:eastAsia="zh-CN"/>
                </w:rPr>
                <w:t xml:space="preserve"> </w:t>
              </w:r>
              <w:r w:rsidRPr="005C3D46">
                <w:rPr>
                  <w:lang w:eastAsia="zh-CN"/>
                </w:rPr>
                <w:t>parameters</w:t>
              </w:r>
            </w:ins>
          </w:p>
        </w:tc>
        <w:tc>
          <w:tcPr>
            <w:tcW w:w="712" w:type="pct"/>
            <w:tcBorders>
              <w:top w:val="single" w:sz="4" w:space="0" w:color="auto"/>
              <w:left w:val="single" w:sz="4" w:space="0" w:color="auto"/>
              <w:bottom w:val="single" w:sz="4" w:space="0" w:color="auto"/>
              <w:right w:val="single" w:sz="4" w:space="0" w:color="auto"/>
            </w:tcBorders>
            <w:vAlign w:val="center"/>
            <w:hideMark/>
          </w:tcPr>
          <w:p w14:paraId="7E69FC0F" w14:textId="77777777" w:rsidR="009A5500" w:rsidRPr="005C3D46" w:rsidRDefault="009A5500" w:rsidP="00A36BD6">
            <w:pPr>
              <w:pStyle w:val="TAL"/>
              <w:keepNext w:val="0"/>
              <w:keepLines w:val="0"/>
              <w:rPr>
                <w:ins w:id="12014" w:author="CATT" w:date="2025-11-06T22:13:00Z"/>
              </w:rPr>
            </w:pPr>
            <w:ins w:id="12015" w:author="CATT" w:date="2025-11-06T22:13:00Z">
              <w:r w:rsidRPr="005C3D46">
                <w:t>Config</w:t>
              </w:r>
              <w:r w:rsidRPr="005C3D46">
                <w:rPr>
                  <w:rFonts w:cs="Arial"/>
                  <w:vertAlign w:val="subscript"/>
                </w:rPr>
                <w:t>SCell</w:t>
              </w:r>
              <w:r>
                <w:t xml:space="preserve"> </w:t>
              </w:r>
              <w:r w:rsidRPr="005C3D46">
                <w:t>1</w:t>
              </w:r>
            </w:ins>
          </w:p>
        </w:tc>
        <w:tc>
          <w:tcPr>
            <w:tcW w:w="652" w:type="pct"/>
            <w:vMerge w:val="restart"/>
            <w:tcBorders>
              <w:top w:val="single" w:sz="4" w:space="0" w:color="auto"/>
              <w:left w:val="single" w:sz="4" w:space="0" w:color="auto"/>
              <w:bottom w:val="single" w:sz="4" w:space="0" w:color="auto"/>
              <w:right w:val="single" w:sz="4" w:space="0" w:color="auto"/>
            </w:tcBorders>
            <w:vAlign w:val="center"/>
          </w:tcPr>
          <w:p w14:paraId="42F7D11F" w14:textId="77777777" w:rsidR="009A5500" w:rsidRPr="005C3D46" w:rsidRDefault="009A5500" w:rsidP="00A36BD6">
            <w:pPr>
              <w:pStyle w:val="TAC"/>
              <w:keepNext w:val="0"/>
              <w:keepLines w:val="0"/>
              <w:rPr>
                <w:ins w:id="12016" w:author="CATT" w:date="2025-11-06T22:13:00Z"/>
              </w:rPr>
            </w:pPr>
          </w:p>
        </w:tc>
        <w:tc>
          <w:tcPr>
            <w:tcW w:w="2202" w:type="pct"/>
            <w:gridSpan w:val="6"/>
            <w:tcBorders>
              <w:top w:val="single" w:sz="4" w:space="0" w:color="auto"/>
              <w:left w:val="single" w:sz="4" w:space="0" w:color="auto"/>
              <w:bottom w:val="single" w:sz="4" w:space="0" w:color="auto"/>
              <w:right w:val="single" w:sz="4" w:space="0" w:color="auto"/>
            </w:tcBorders>
            <w:hideMark/>
          </w:tcPr>
          <w:p w14:paraId="381E6DE6" w14:textId="77777777" w:rsidR="009A5500" w:rsidRPr="005C3D46" w:rsidRDefault="009A5500" w:rsidP="00A36BD6">
            <w:pPr>
              <w:pStyle w:val="TAC"/>
              <w:keepNext w:val="0"/>
              <w:keepLines w:val="0"/>
              <w:rPr>
                <w:ins w:id="12017" w:author="CATT" w:date="2025-11-06T22:13:00Z"/>
                <w:szCs w:val="18"/>
              </w:rPr>
            </w:pPr>
            <w:ins w:id="12018" w:author="CATT" w:date="2025-11-06T22:13:00Z">
              <w:r w:rsidRPr="005C3D46">
                <w:rPr>
                  <w:szCs w:val="18"/>
                  <w:lang w:eastAsia="zh-CN"/>
                </w:rPr>
                <w:t>N/A</w:t>
              </w:r>
            </w:ins>
          </w:p>
        </w:tc>
      </w:tr>
      <w:tr w:rsidR="009A5500" w:rsidRPr="005C3D46" w14:paraId="0885B6EE" w14:textId="77777777" w:rsidTr="00A36BD6">
        <w:trPr>
          <w:jc w:val="center"/>
          <w:ins w:id="12019" w:author="CATT" w:date="2025-11-06T22:13:00Z"/>
        </w:trPr>
        <w:tc>
          <w:tcPr>
            <w:tcW w:w="1434" w:type="pct"/>
            <w:vMerge/>
            <w:tcBorders>
              <w:top w:val="single" w:sz="4" w:space="0" w:color="auto"/>
              <w:left w:val="single" w:sz="4" w:space="0" w:color="auto"/>
              <w:bottom w:val="single" w:sz="4" w:space="0" w:color="auto"/>
              <w:right w:val="single" w:sz="4" w:space="0" w:color="auto"/>
            </w:tcBorders>
            <w:vAlign w:val="center"/>
            <w:hideMark/>
          </w:tcPr>
          <w:p w14:paraId="5B868CAA" w14:textId="77777777" w:rsidR="009A5500" w:rsidRPr="005C3D46" w:rsidRDefault="009A5500" w:rsidP="00A36BD6">
            <w:pPr>
              <w:spacing w:after="0"/>
              <w:rPr>
                <w:ins w:id="12020" w:author="CATT" w:date="2025-11-06T22:13:00Z"/>
                <w:rFonts w:ascii="Arial" w:hAnsi="Arial"/>
                <w:sz w:val="18"/>
              </w:rPr>
            </w:pPr>
          </w:p>
        </w:tc>
        <w:tc>
          <w:tcPr>
            <w:tcW w:w="712" w:type="pct"/>
            <w:tcBorders>
              <w:top w:val="single" w:sz="4" w:space="0" w:color="auto"/>
              <w:left w:val="single" w:sz="4" w:space="0" w:color="auto"/>
              <w:bottom w:val="single" w:sz="4" w:space="0" w:color="auto"/>
              <w:right w:val="single" w:sz="4" w:space="0" w:color="auto"/>
            </w:tcBorders>
            <w:vAlign w:val="center"/>
            <w:hideMark/>
          </w:tcPr>
          <w:p w14:paraId="53CF2CFA" w14:textId="77777777" w:rsidR="009A5500" w:rsidRPr="005C3D46" w:rsidRDefault="009A5500" w:rsidP="00A36BD6">
            <w:pPr>
              <w:pStyle w:val="TAL"/>
              <w:keepNext w:val="0"/>
              <w:keepLines w:val="0"/>
              <w:rPr>
                <w:ins w:id="12021" w:author="CATT" w:date="2025-11-06T22:13:00Z"/>
              </w:rPr>
            </w:pPr>
            <w:ins w:id="12022" w:author="CATT" w:date="2025-11-06T22:13:00Z">
              <w:r w:rsidRPr="005C3D46">
                <w:t>Config</w:t>
              </w:r>
              <w:r w:rsidRPr="005C3D46">
                <w:rPr>
                  <w:rFonts w:cs="Arial"/>
                  <w:vertAlign w:val="subscript"/>
                </w:rPr>
                <w:t>SCell</w:t>
              </w:r>
              <w:r>
                <w:t xml:space="preserve"> </w:t>
              </w:r>
              <w:r w:rsidRPr="005C3D46">
                <w:t>2</w:t>
              </w:r>
            </w:ins>
          </w:p>
        </w:tc>
        <w:tc>
          <w:tcPr>
            <w:tcW w:w="652" w:type="pct"/>
            <w:vMerge/>
            <w:tcBorders>
              <w:top w:val="single" w:sz="4" w:space="0" w:color="auto"/>
              <w:left w:val="single" w:sz="4" w:space="0" w:color="auto"/>
              <w:bottom w:val="single" w:sz="4" w:space="0" w:color="auto"/>
              <w:right w:val="single" w:sz="4" w:space="0" w:color="auto"/>
            </w:tcBorders>
            <w:vAlign w:val="center"/>
            <w:hideMark/>
          </w:tcPr>
          <w:p w14:paraId="4DFD4DC8" w14:textId="77777777" w:rsidR="009A5500" w:rsidRPr="005C3D46" w:rsidRDefault="009A5500" w:rsidP="00A36BD6">
            <w:pPr>
              <w:spacing w:after="0"/>
              <w:rPr>
                <w:ins w:id="12023" w:author="CATT" w:date="2025-11-06T22:13:00Z"/>
                <w:rFonts w:ascii="Arial" w:hAnsi="Arial"/>
                <w:sz w:val="18"/>
              </w:rPr>
            </w:pPr>
          </w:p>
        </w:tc>
        <w:tc>
          <w:tcPr>
            <w:tcW w:w="2202" w:type="pct"/>
            <w:gridSpan w:val="6"/>
            <w:tcBorders>
              <w:top w:val="single" w:sz="4" w:space="0" w:color="auto"/>
              <w:left w:val="single" w:sz="4" w:space="0" w:color="auto"/>
              <w:bottom w:val="single" w:sz="4" w:space="0" w:color="auto"/>
              <w:right w:val="single" w:sz="4" w:space="0" w:color="auto"/>
            </w:tcBorders>
            <w:hideMark/>
          </w:tcPr>
          <w:p w14:paraId="099DDF21" w14:textId="77777777" w:rsidR="009A5500" w:rsidRPr="005C3D46" w:rsidRDefault="009A5500" w:rsidP="00A36BD6">
            <w:pPr>
              <w:pStyle w:val="TAC"/>
              <w:keepNext w:val="0"/>
              <w:keepLines w:val="0"/>
              <w:rPr>
                <w:ins w:id="12024" w:author="CATT" w:date="2025-11-06T22:13:00Z"/>
                <w:szCs w:val="18"/>
              </w:rPr>
            </w:pPr>
            <w:ins w:id="12025" w:author="CATT" w:date="2025-11-06T22:13:00Z">
              <w:r w:rsidRPr="005C3D46">
                <w:rPr>
                  <w:szCs w:val="18"/>
                  <w:lang w:eastAsia="zh-CN"/>
                </w:rPr>
                <w:t>N/A</w:t>
              </w:r>
            </w:ins>
          </w:p>
        </w:tc>
      </w:tr>
      <w:tr w:rsidR="009A5500" w:rsidRPr="005C3D46" w14:paraId="35CAC01E" w14:textId="77777777" w:rsidTr="00A36BD6">
        <w:trPr>
          <w:jc w:val="center"/>
          <w:ins w:id="12026" w:author="CATT" w:date="2025-11-06T22:13:00Z"/>
        </w:trPr>
        <w:tc>
          <w:tcPr>
            <w:tcW w:w="1434" w:type="pct"/>
            <w:vMerge/>
            <w:tcBorders>
              <w:top w:val="single" w:sz="4" w:space="0" w:color="auto"/>
              <w:left w:val="single" w:sz="4" w:space="0" w:color="auto"/>
              <w:bottom w:val="single" w:sz="4" w:space="0" w:color="auto"/>
              <w:right w:val="single" w:sz="4" w:space="0" w:color="auto"/>
            </w:tcBorders>
            <w:vAlign w:val="center"/>
            <w:hideMark/>
          </w:tcPr>
          <w:p w14:paraId="0CC775F2" w14:textId="77777777" w:rsidR="009A5500" w:rsidRPr="005C3D46" w:rsidRDefault="009A5500" w:rsidP="00A36BD6">
            <w:pPr>
              <w:spacing w:after="0"/>
              <w:rPr>
                <w:ins w:id="12027" w:author="CATT" w:date="2025-11-06T22:13:00Z"/>
                <w:rFonts w:ascii="Arial" w:hAnsi="Arial"/>
                <w:sz w:val="18"/>
              </w:rPr>
            </w:pPr>
          </w:p>
        </w:tc>
        <w:tc>
          <w:tcPr>
            <w:tcW w:w="712" w:type="pct"/>
            <w:tcBorders>
              <w:top w:val="single" w:sz="4" w:space="0" w:color="auto"/>
              <w:left w:val="single" w:sz="4" w:space="0" w:color="auto"/>
              <w:bottom w:val="single" w:sz="4" w:space="0" w:color="auto"/>
              <w:right w:val="single" w:sz="4" w:space="0" w:color="auto"/>
            </w:tcBorders>
            <w:vAlign w:val="center"/>
            <w:hideMark/>
          </w:tcPr>
          <w:p w14:paraId="5B048234" w14:textId="77777777" w:rsidR="009A5500" w:rsidRPr="005C3D46" w:rsidRDefault="009A5500" w:rsidP="00A36BD6">
            <w:pPr>
              <w:pStyle w:val="TAL"/>
              <w:keepNext w:val="0"/>
              <w:keepLines w:val="0"/>
              <w:rPr>
                <w:ins w:id="12028" w:author="CATT" w:date="2025-11-06T22:13:00Z"/>
              </w:rPr>
            </w:pPr>
            <w:ins w:id="12029" w:author="CATT" w:date="2025-11-06T22:13:00Z">
              <w:r w:rsidRPr="005C3D46">
                <w:t>Config</w:t>
              </w:r>
              <w:r w:rsidRPr="005C3D46">
                <w:rPr>
                  <w:rFonts w:cs="Arial"/>
                  <w:vertAlign w:val="subscript"/>
                </w:rPr>
                <w:t>SCell</w:t>
              </w:r>
              <w:r>
                <w:t xml:space="preserve"> </w:t>
              </w:r>
              <w:r w:rsidRPr="005C3D46">
                <w:t>3</w:t>
              </w:r>
            </w:ins>
          </w:p>
        </w:tc>
        <w:tc>
          <w:tcPr>
            <w:tcW w:w="652" w:type="pct"/>
            <w:vMerge/>
            <w:tcBorders>
              <w:top w:val="single" w:sz="4" w:space="0" w:color="auto"/>
              <w:left w:val="single" w:sz="4" w:space="0" w:color="auto"/>
              <w:bottom w:val="single" w:sz="4" w:space="0" w:color="auto"/>
              <w:right w:val="single" w:sz="4" w:space="0" w:color="auto"/>
            </w:tcBorders>
            <w:vAlign w:val="center"/>
            <w:hideMark/>
          </w:tcPr>
          <w:p w14:paraId="5703F50F" w14:textId="77777777" w:rsidR="009A5500" w:rsidRPr="005C3D46" w:rsidRDefault="009A5500" w:rsidP="00A36BD6">
            <w:pPr>
              <w:spacing w:after="0"/>
              <w:rPr>
                <w:ins w:id="12030" w:author="CATT" w:date="2025-11-06T22:13:00Z"/>
                <w:rFonts w:ascii="Arial" w:hAnsi="Arial"/>
                <w:sz w:val="18"/>
              </w:rPr>
            </w:pPr>
          </w:p>
        </w:tc>
        <w:tc>
          <w:tcPr>
            <w:tcW w:w="2202" w:type="pct"/>
            <w:gridSpan w:val="6"/>
            <w:tcBorders>
              <w:top w:val="single" w:sz="4" w:space="0" w:color="auto"/>
              <w:left w:val="single" w:sz="4" w:space="0" w:color="auto"/>
              <w:bottom w:val="single" w:sz="4" w:space="0" w:color="auto"/>
              <w:right w:val="single" w:sz="4" w:space="0" w:color="auto"/>
            </w:tcBorders>
            <w:hideMark/>
          </w:tcPr>
          <w:p w14:paraId="4DDD1711" w14:textId="77777777" w:rsidR="009A5500" w:rsidRPr="005C3D46" w:rsidRDefault="009A5500" w:rsidP="00A36BD6">
            <w:pPr>
              <w:pStyle w:val="TAC"/>
              <w:keepNext w:val="0"/>
              <w:keepLines w:val="0"/>
              <w:rPr>
                <w:ins w:id="12031" w:author="CATT" w:date="2025-11-06T22:13:00Z"/>
                <w:szCs w:val="18"/>
              </w:rPr>
            </w:pPr>
            <w:ins w:id="12032" w:author="CATT" w:date="2025-11-06T22:13:00Z">
              <w:r w:rsidRPr="005C3D46">
                <w:rPr>
                  <w:szCs w:val="18"/>
                  <w:lang w:eastAsia="zh-CN"/>
                </w:rPr>
                <w:t>N/A</w:t>
              </w:r>
            </w:ins>
          </w:p>
        </w:tc>
      </w:tr>
      <w:tr w:rsidR="009A5500" w:rsidRPr="005C3D46" w14:paraId="5FBC72D4" w14:textId="77777777" w:rsidTr="00A36BD6">
        <w:trPr>
          <w:jc w:val="center"/>
          <w:ins w:id="12033" w:author="CATT" w:date="2025-11-06T22:13:00Z"/>
        </w:trPr>
        <w:tc>
          <w:tcPr>
            <w:tcW w:w="1434" w:type="pct"/>
            <w:vMerge w:val="restart"/>
            <w:tcBorders>
              <w:top w:val="single" w:sz="4" w:space="0" w:color="auto"/>
              <w:left w:val="single" w:sz="4" w:space="0" w:color="auto"/>
              <w:bottom w:val="single" w:sz="4" w:space="0" w:color="auto"/>
              <w:right w:val="single" w:sz="4" w:space="0" w:color="auto"/>
            </w:tcBorders>
            <w:vAlign w:val="center"/>
            <w:hideMark/>
          </w:tcPr>
          <w:p w14:paraId="3E3909AD" w14:textId="77777777" w:rsidR="009A5500" w:rsidRPr="005C3D46" w:rsidRDefault="009A5500" w:rsidP="00A36BD6">
            <w:pPr>
              <w:pStyle w:val="TAL"/>
              <w:keepNext w:val="0"/>
              <w:keepLines w:val="0"/>
              <w:rPr>
                <w:ins w:id="12034" w:author="CATT" w:date="2025-11-06T22:13:00Z"/>
              </w:rPr>
            </w:pPr>
            <w:ins w:id="12035" w:author="CATT" w:date="2025-11-06T22:13:00Z">
              <w:r w:rsidRPr="005C3D46">
                <w:rPr>
                  <w:lang w:eastAsia="zh-CN"/>
                </w:rPr>
                <w:t>RMSI</w:t>
              </w:r>
              <w:r>
                <w:rPr>
                  <w:lang w:eastAsia="zh-CN"/>
                </w:rPr>
                <w:t xml:space="preserve"> </w:t>
              </w:r>
              <w:r w:rsidRPr="005C3D46">
                <w:t>CORESET</w:t>
              </w:r>
              <w:r>
                <w:t xml:space="preserve"> </w:t>
              </w:r>
              <w:r w:rsidRPr="005C3D46">
                <w:rPr>
                  <w:lang w:eastAsia="zh-CN"/>
                </w:rPr>
                <w:t>parameters</w:t>
              </w:r>
            </w:ins>
          </w:p>
        </w:tc>
        <w:tc>
          <w:tcPr>
            <w:tcW w:w="712" w:type="pct"/>
            <w:tcBorders>
              <w:top w:val="single" w:sz="4" w:space="0" w:color="auto"/>
              <w:left w:val="single" w:sz="4" w:space="0" w:color="auto"/>
              <w:bottom w:val="single" w:sz="4" w:space="0" w:color="auto"/>
              <w:right w:val="single" w:sz="4" w:space="0" w:color="auto"/>
            </w:tcBorders>
            <w:vAlign w:val="center"/>
            <w:hideMark/>
          </w:tcPr>
          <w:p w14:paraId="2D351654" w14:textId="77777777" w:rsidR="009A5500" w:rsidRPr="005C3D46" w:rsidRDefault="009A5500" w:rsidP="00A36BD6">
            <w:pPr>
              <w:pStyle w:val="TAL"/>
              <w:keepNext w:val="0"/>
              <w:keepLines w:val="0"/>
              <w:rPr>
                <w:ins w:id="12036" w:author="CATT" w:date="2025-11-06T22:13:00Z"/>
              </w:rPr>
            </w:pPr>
            <w:ins w:id="12037" w:author="CATT" w:date="2025-11-06T22:13:00Z">
              <w:r w:rsidRPr="005C3D46">
                <w:t>Config</w:t>
              </w:r>
              <w:r w:rsidRPr="005C3D46">
                <w:rPr>
                  <w:rFonts w:cs="Arial"/>
                  <w:vertAlign w:val="subscript"/>
                </w:rPr>
                <w:t>SCell</w:t>
              </w:r>
              <w:r>
                <w:t xml:space="preserve"> </w:t>
              </w:r>
              <w:r w:rsidRPr="005C3D46">
                <w:t>1</w:t>
              </w:r>
            </w:ins>
          </w:p>
        </w:tc>
        <w:tc>
          <w:tcPr>
            <w:tcW w:w="652" w:type="pct"/>
            <w:vMerge w:val="restart"/>
            <w:tcBorders>
              <w:top w:val="single" w:sz="4" w:space="0" w:color="auto"/>
              <w:left w:val="single" w:sz="4" w:space="0" w:color="auto"/>
              <w:bottom w:val="single" w:sz="4" w:space="0" w:color="auto"/>
              <w:right w:val="single" w:sz="4" w:space="0" w:color="auto"/>
            </w:tcBorders>
            <w:vAlign w:val="center"/>
          </w:tcPr>
          <w:p w14:paraId="68A65E3E" w14:textId="77777777" w:rsidR="009A5500" w:rsidRPr="005C3D46" w:rsidRDefault="009A5500" w:rsidP="00A36BD6">
            <w:pPr>
              <w:pStyle w:val="TAC"/>
              <w:keepNext w:val="0"/>
              <w:keepLines w:val="0"/>
              <w:rPr>
                <w:ins w:id="12038" w:author="CATT" w:date="2025-11-06T22:13:00Z"/>
              </w:rPr>
            </w:pPr>
          </w:p>
        </w:tc>
        <w:tc>
          <w:tcPr>
            <w:tcW w:w="2202" w:type="pct"/>
            <w:gridSpan w:val="6"/>
            <w:tcBorders>
              <w:top w:val="single" w:sz="4" w:space="0" w:color="auto"/>
              <w:left w:val="single" w:sz="4" w:space="0" w:color="auto"/>
              <w:bottom w:val="single" w:sz="4" w:space="0" w:color="auto"/>
              <w:right w:val="single" w:sz="4" w:space="0" w:color="auto"/>
            </w:tcBorders>
            <w:hideMark/>
          </w:tcPr>
          <w:p w14:paraId="517A6689" w14:textId="77777777" w:rsidR="009A5500" w:rsidRPr="005C3D46" w:rsidRDefault="009A5500" w:rsidP="00A36BD6">
            <w:pPr>
              <w:pStyle w:val="TAC"/>
              <w:keepNext w:val="0"/>
              <w:keepLines w:val="0"/>
              <w:rPr>
                <w:ins w:id="12039" w:author="CATT" w:date="2025-11-06T22:13:00Z"/>
                <w:szCs w:val="18"/>
              </w:rPr>
            </w:pPr>
            <w:ins w:id="12040" w:author="CATT" w:date="2025-11-06T22:13:00Z">
              <w:r w:rsidRPr="005C3D46">
                <w:rPr>
                  <w:szCs w:val="18"/>
                  <w:lang w:eastAsia="zh-CN"/>
                </w:rPr>
                <w:t>N/A</w:t>
              </w:r>
            </w:ins>
          </w:p>
        </w:tc>
      </w:tr>
      <w:tr w:rsidR="009A5500" w:rsidRPr="005C3D46" w14:paraId="01FDF547" w14:textId="77777777" w:rsidTr="00A36BD6">
        <w:trPr>
          <w:jc w:val="center"/>
          <w:ins w:id="12041" w:author="CATT" w:date="2025-11-06T22:13:00Z"/>
        </w:trPr>
        <w:tc>
          <w:tcPr>
            <w:tcW w:w="1434" w:type="pct"/>
            <w:vMerge/>
            <w:tcBorders>
              <w:top w:val="single" w:sz="4" w:space="0" w:color="auto"/>
              <w:left w:val="single" w:sz="4" w:space="0" w:color="auto"/>
              <w:bottom w:val="single" w:sz="4" w:space="0" w:color="auto"/>
              <w:right w:val="single" w:sz="4" w:space="0" w:color="auto"/>
            </w:tcBorders>
            <w:vAlign w:val="center"/>
            <w:hideMark/>
          </w:tcPr>
          <w:p w14:paraId="5B8E1FC8" w14:textId="77777777" w:rsidR="009A5500" w:rsidRPr="005C3D46" w:rsidRDefault="009A5500" w:rsidP="00A36BD6">
            <w:pPr>
              <w:spacing w:after="0"/>
              <w:rPr>
                <w:ins w:id="12042" w:author="CATT" w:date="2025-11-06T22:13:00Z"/>
                <w:rFonts w:ascii="Arial" w:hAnsi="Arial"/>
                <w:sz w:val="18"/>
              </w:rPr>
            </w:pPr>
          </w:p>
        </w:tc>
        <w:tc>
          <w:tcPr>
            <w:tcW w:w="712" w:type="pct"/>
            <w:tcBorders>
              <w:top w:val="single" w:sz="4" w:space="0" w:color="auto"/>
              <w:left w:val="single" w:sz="4" w:space="0" w:color="auto"/>
              <w:bottom w:val="single" w:sz="4" w:space="0" w:color="auto"/>
              <w:right w:val="single" w:sz="4" w:space="0" w:color="auto"/>
            </w:tcBorders>
            <w:vAlign w:val="center"/>
            <w:hideMark/>
          </w:tcPr>
          <w:p w14:paraId="766623A7" w14:textId="77777777" w:rsidR="009A5500" w:rsidRPr="005C3D46" w:rsidRDefault="009A5500" w:rsidP="00A36BD6">
            <w:pPr>
              <w:pStyle w:val="TAL"/>
              <w:keepNext w:val="0"/>
              <w:keepLines w:val="0"/>
              <w:rPr>
                <w:ins w:id="12043" w:author="CATT" w:date="2025-11-06T22:13:00Z"/>
              </w:rPr>
            </w:pPr>
            <w:ins w:id="12044" w:author="CATT" w:date="2025-11-06T22:13:00Z">
              <w:r w:rsidRPr="005C3D46">
                <w:t>Config</w:t>
              </w:r>
              <w:r w:rsidRPr="005C3D46">
                <w:rPr>
                  <w:rFonts w:cs="Arial"/>
                  <w:vertAlign w:val="subscript"/>
                </w:rPr>
                <w:t>SCell</w:t>
              </w:r>
              <w:r>
                <w:t xml:space="preserve"> </w:t>
              </w:r>
              <w:r w:rsidRPr="005C3D46">
                <w:t>2</w:t>
              </w:r>
            </w:ins>
          </w:p>
        </w:tc>
        <w:tc>
          <w:tcPr>
            <w:tcW w:w="652" w:type="pct"/>
            <w:vMerge/>
            <w:tcBorders>
              <w:top w:val="single" w:sz="4" w:space="0" w:color="auto"/>
              <w:left w:val="single" w:sz="4" w:space="0" w:color="auto"/>
              <w:bottom w:val="single" w:sz="4" w:space="0" w:color="auto"/>
              <w:right w:val="single" w:sz="4" w:space="0" w:color="auto"/>
            </w:tcBorders>
            <w:vAlign w:val="center"/>
            <w:hideMark/>
          </w:tcPr>
          <w:p w14:paraId="4772C25E" w14:textId="77777777" w:rsidR="009A5500" w:rsidRPr="005C3D46" w:rsidRDefault="009A5500" w:rsidP="00A36BD6">
            <w:pPr>
              <w:spacing w:after="0"/>
              <w:rPr>
                <w:ins w:id="12045" w:author="CATT" w:date="2025-11-06T22:13:00Z"/>
                <w:rFonts w:ascii="Arial" w:hAnsi="Arial"/>
                <w:sz w:val="18"/>
              </w:rPr>
            </w:pPr>
          </w:p>
        </w:tc>
        <w:tc>
          <w:tcPr>
            <w:tcW w:w="2202" w:type="pct"/>
            <w:gridSpan w:val="6"/>
            <w:tcBorders>
              <w:top w:val="single" w:sz="4" w:space="0" w:color="auto"/>
              <w:left w:val="single" w:sz="4" w:space="0" w:color="auto"/>
              <w:bottom w:val="single" w:sz="4" w:space="0" w:color="auto"/>
              <w:right w:val="single" w:sz="4" w:space="0" w:color="auto"/>
            </w:tcBorders>
            <w:hideMark/>
          </w:tcPr>
          <w:p w14:paraId="18975E00" w14:textId="77777777" w:rsidR="009A5500" w:rsidRPr="005C3D46" w:rsidRDefault="009A5500" w:rsidP="00A36BD6">
            <w:pPr>
              <w:pStyle w:val="TAC"/>
              <w:keepNext w:val="0"/>
              <w:keepLines w:val="0"/>
              <w:rPr>
                <w:ins w:id="12046" w:author="CATT" w:date="2025-11-06T22:13:00Z"/>
                <w:szCs w:val="18"/>
              </w:rPr>
            </w:pPr>
            <w:ins w:id="12047" w:author="CATT" w:date="2025-11-06T22:13:00Z">
              <w:r w:rsidRPr="005C3D46">
                <w:rPr>
                  <w:szCs w:val="18"/>
                  <w:lang w:eastAsia="zh-CN"/>
                </w:rPr>
                <w:t>N/A</w:t>
              </w:r>
            </w:ins>
          </w:p>
        </w:tc>
      </w:tr>
      <w:tr w:rsidR="009A5500" w:rsidRPr="005C3D46" w14:paraId="08D9F490" w14:textId="77777777" w:rsidTr="00A36BD6">
        <w:trPr>
          <w:jc w:val="center"/>
          <w:ins w:id="12048" w:author="CATT" w:date="2025-11-06T22:13:00Z"/>
        </w:trPr>
        <w:tc>
          <w:tcPr>
            <w:tcW w:w="1434" w:type="pct"/>
            <w:vMerge/>
            <w:tcBorders>
              <w:top w:val="single" w:sz="4" w:space="0" w:color="auto"/>
              <w:left w:val="single" w:sz="4" w:space="0" w:color="auto"/>
              <w:bottom w:val="single" w:sz="4" w:space="0" w:color="auto"/>
              <w:right w:val="single" w:sz="4" w:space="0" w:color="auto"/>
            </w:tcBorders>
            <w:vAlign w:val="center"/>
            <w:hideMark/>
          </w:tcPr>
          <w:p w14:paraId="06B75F04" w14:textId="77777777" w:rsidR="009A5500" w:rsidRPr="005C3D46" w:rsidRDefault="009A5500" w:rsidP="00A36BD6">
            <w:pPr>
              <w:spacing w:after="0"/>
              <w:rPr>
                <w:ins w:id="12049" w:author="CATT" w:date="2025-11-06T22:13:00Z"/>
                <w:rFonts w:ascii="Arial" w:hAnsi="Arial"/>
                <w:sz w:val="18"/>
              </w:rPr>
            </w:pPr>
          </w:p>
        </w:tc>
        <w:tc>
          <w:tcPr>
            <w:tcW w:w="712" w:type="pct"/>
            <w:tcBorders>
              <w:top w:val="single" w:sz="4" w:space="0" w:color="auto"/>
              <w:left w:val="single" w:sz="4" w:space="0" w:color="auto"/>
              <w:bottom w:val="single" w:sz="4" w:space="0" w:color="auto"/>
              <w:right w:val="single" w:sz="4" w:space="0" w:color="auto"/>
            </w:tcBorders>
            <w:vAlign w:val="center"/>
            <w:hideMark/>
          </w:tcPr>
          <w:p w14:paraId="43C4D51A" w14:textId="77777777" w:rsidR="009A5500" w:rsidRPr="005C3D46" w:rsidRDefault="009A5500" w:rsidP="00A36BD6">
            <w:pPr>
              <w:pStyle w:val="TAL"/>
              <w:keepNext w:val="0"/>
              <w:keepLines w:val="0"/>
              <w:rPr>
                <w:ins w:id="12050" w:author="CATT" w:date="2025-11-06T22:13:00Z"/>
              </w:rPr>
            </w:pPr>
            <w:ins w:id="12051" w:author="CATT" w:date="2025-11-06T22:13:00Z">
              <w:r w:rsidRPr="005C3D46">
                <w:t>Config</w:t>
              </w:r>
              <w:r w:rsidRPr="005C3D46">
                <w:rPr>
                  <w:rFonts w:cs="Arial"/>
                  <w:vertAlign w:val="subscript"/>
                </w:rPr>
                <w:t>SCell</w:t>
              </w:r>
              <w:r>
                <w:t xml:space="preserve"> </w:t>
              </w:r>
              <w:r w:rsidRPr="005C3D46">
                <w:t>3</w:t>
              </w:r>
            </w:ins>
          </w:p>
        </w:tc>
        <w:tc>
          <w:tcPr>
            <w:tcW w:w="652" w:type="pct"/>
            <w:vMerge/>
            <w:tcBorders>
              <w:top w:val="single" w:sz="4" w:space="0" w:color="auto"/>
              <w:left w:val="single" w:sz="4" w:space="0" w:color="auto"/>
              <w:bottom w:val="single" w:sz="4" w:space="0" w:color="auto"/>
              <w:right w:val="single" w:sz="4" w:space="0" w:color="auto"/>
            </w:tcBorders>
            <w:vAlign w:val="center"/>
            <w:hideMark/>
          </w:tcPr>
          <w:p w14:paraId="71301D33" w14:textId="77777777" w:rsidR="009A5500" w:rsidRPr="005C3D46" w:rsidRDefault="009A5500" w:rsidP="00A36BD6">
            <w:pPr>
              <w:spacing w:after="0"/>
              <w:rPr>
                <w:ins w:id="12052" w:author="CATT" w:date="2025-11-06T22:13:00Z"/>
                <w:rFonts w:ascii="Arial" w:hAnsi="Arial"/>
                <w:sz w:val="18"/>
              </w:rPr>
            </w:pPr>
          </w:p>
        </w:tc>
        <w:tc>
          <w:tcPr>
            <w:tcW w:w="2202" w:type="pct"/>
            <w:gridSpan w:val="6"/>
            <w:tcBorders>
              <w:top w:val="single" w:sz="4" w:space="0" w:color="auto"/>
              <w:left w:val="single" w:sz="4" w:space="0" w:color="auto"/>
              <w:bottom w:val="single" w:sz="4" w:space="0" w:color="auto"/>
              <w:right w:val="single" w:sz="4" w:space="0" w:color="auto"/>
            </w:tcBorders>
            <w:hideMark/>
          </w:tcPr>
          <w:p w14:paraId="5DDD2B7B" w14:textId="77777777" w:rsidR="009A5500" w:rsidRPr="005C3D46" w:rsidRDefault="009A5500" w:rsidP="00A36BD6">
            <w:pPr>
              <w:pStyle w:val="TAC"/>
              <w:keepNext w:val="0"/>
              <w:keepLines w:val="0"/>
              <w:rPr>
                <w:ins w:id="12053" w:author="CATT" w:date="2025-11-06T22:13:00Z"/>
                <w:szCs w:val="18"/>
                <w:lang w:eastAsia="zh-CN"/>
              </w:rPr>
            </w:pPr>
            <w:ins w:id="12054" w:author="CATT" w:date="2025-11-06T22:13:00Z">
              <w:r w:rsidRPr="005C3D46">
                <w:rPr>
                  <w:szCs w:val="18"/>
                  <w:lang w:eastAsia="zh-CN"/>
                </w:rPr>
                <w:t>N/A</w:t>
              </w:r>
            </w:ins>
          </w:p>
        </w:tc>
      </w:tr>
      <w:tr w:rsidR="009A5500" w:rsidRPr="005C3D46" w14:paraId="2DB32DC8" w14:textId="77777777" w:rsidTr="00A36BD6">
        <w:trPr>
          <w:jc w:val="center"/>
          <w:ins w:id="12055" w:author="CATT" w:date="2025-11-06T22:13:00Z"/>
        </w:trPr>
        <w:tc>
          <w:tcPr>
            <w:tcW w:w="1434" w:type="pct"/>
            <w:tcBorders>
              <w:top w:val="single" w:sz="4" w:space="0" w:color="auto"/>
              <w:left w:val="single" w:sz="4" w:space="0" w:color="auto"/>
              <w:bottom w:val="nil"/>
              <w:right w:val="single" w:sz="4" w:space="0" w:color="auto"/>
            </w:tcBorders>
            <w:vAlign w:val="center"/>
            <w:hideMark/>
          </w:tcPr>
          <w:p w14:paraId="2C87FADA" w14:textId="77777777" w:rsidR="009A5500" w:rsidRPr="005C3D46" w:rsidRDefault="009A5500" w:rsidP="00A36BD6">
            <w:pPr>
              <w:pStyle w:val="TAL"/>
              <w:keepNext w:val="0"/>
              <w:keepLines w:val="0"/>
              <w:rPr>
                <w:ins w:id="12056" w:author="CATT" w:date="2025-11-06T22:13:00Z"/>
              </w:rPr>
            </w:pPr>
            <w:ins w:id="12057" w:author="CATT" w:date="2025-11-06T22:13:00Z">
              <w:r w:rsidRPr="005C3D46">
                <w:t>OCNG</w:t>
              </w:r>
              <w:r>
                <w:t xml:space="preserve"> </w:t>
              </w:r>
              <w:r w:rsidRPr="005C3D46">
                <w:t>Patterns</w:t>
              </w:r>
            </w:ins>
          </w:p>
        </w:tc>
        <w:tc>
          <w:tcPr>
            <w:tcW w:w="712" w:type="pct"/>
            <w:tcBorders>
              <w:top w:val="single" w:sz="4" w:space="0" w:color="auto"/>
              <w:left w:val="single" w:sz="4" w:space="0" w:color="auto"/>
              <w:bottom w:val="single" w:sz="4" w:space="0" w:color="auto"/>
              <w:right w:val="single" w:sz="4" w:space="0" w:color="auto"/>
            </w:tcBorders>
            <w:vAlign w:val="center"/>
            <w:hideMark/>
          </w:tcPr>
          <w:p w14:paraId="77AF3C0F" w14:textId="77777777" w:rsidR="009A5500" w:rsidRPr="005C3D46" w:rsidRDefault="009A5500" w:rsidP="00A36BD6">
            <w:pPr>
              <w:pStyle w:val="TAL"/>
              <w:keepNext w:val="0"/>
              <w:keepLines w:val="0"/>
              <w:rPr>
                <w:ins w:id="12058" w:author="CATT" w:date="2025-11-06T22:13:00Z"/>
              </w:rPr>
            </w:pPr>
            <w:ins w:id="12059" w:author="CATT" w:date="2025-11-06T22:13:00Z">
              <w:r w:rsidRPr="005C3D46">
                <w:rPr>
                  <w:lang w:eastAsia="ja-JP"/>
                </w:rPr>
                <w:t>Config</w:t>
              </w:r>
              <w:r w:rsidRPr="005C3D46">
                <w:rPr>
                  <w:rFonts w:cs="Arial"/>
                  <w:vertAlign w:val="subscript"/>
                </w:rPr>
                <w:t>SCell</w:t>
              </w:r>
              <w:r>
                <w:rPr>
                  <w:lang w:eastAsia="ja-JP"/>
                </w:rPr>
                <w:t xml:space="preserve"> </w:t>
              </w:r>
              <w:r w:rsidRPr="005C3D46">
                <w:rPr>
                  <w:lang w:eastAsia="ja-JP"/>
                </w:rPr>
                <w:t>1,2</w:t>
              </w:r>
            </w:ins>
          </w:p>
        </w:tc>
        <w:tc>
          <w:tcPr>
            <w:tcW w:w="652" w:type="pct"/>
            <w:tcBorders>
              <w:top w:val="single" w:sz="4" w:space="0" w:color="auto"/>
              <w:left w:val="single" w:sz="4" w:space="0" w:color="auto"/>
              <w:bottom w:val="nil"/>
              <w:right w:val="single" w:sz="4" w:space="0" w:color="auto"/>
            </w:tcBorders>
            <w:vAlign w:val="center"/>
          </w:tcPr>
          <w:p w14:paraId="189FF480" w14:textId="77777777" w:rsidR="009A5500" w:rsidRPr="005C3D46" w:rsidRDefault="009A5500" w:rsidP="00A36BD6">
            <w:pPr>
              <w:pStyle w:val="TAC"/>
              <w:keepNext w:val="0"/>
              <w:keepLines w:val="0"/>
              <w:rPr>
                <w:ins w:id="12060" w:author="CATT" w:date="2025-11-06T22:13:00Z"/>
              </w:rPr>
            </w:pPr>
          </w:p>
        </w:tc>
        <w:tc>
          <w:tcPr>
            <w:tcW w:w="2202" w:type="pct"/>
            <w:gridSpan w:val="6"/>
            <w:tcBorders>
              <w:top w:val="single" w:sz="4" w:space="0" w:color="auto"/>
              <w:left w:val="single" w:sz="4" w:space="0" w:color="auto"/>
              <w:bottom w:val="single" w:sz="4" w:space="0" w:color="auto"/>
              <w:right w:val="single" w:sz="4" w:space="0" w:color="auto"/>
            </w:tcBorders>
            <w:vAlign w:val="center"/>
            <w:hideMark/>
          </w:tcPr>
          <w:p w14:paraId="4B739F4D" w14:textId="77777777" w:rsidR="009A5500" w:rsidRPr="005C3D46" w:rsidRDefault="009A5500" w:rsidP="00A36BD6">
            <w:pPr>
              <w:pStyle w:val="TAC"/>
              <w:keepNext w:val="0"/>
              <w:keepLines w:val="0"/>
              <w:rPr>
                <w:ins w:id="12061" w:author="CATT" w:date="2025-11-06T22:13:00Z"/>
              </w:rPr>
            </w:pPr>
            <w:ins w:id="12062" w:author="CATT" w:date="2025-11-06T22:13:00Z">
              <w:r w:rsidRPr="005C3D46">
                <w:rPr>
                  <w:szCs w:val="16"/>
                  <w:lang w:eastAsia="zh-CN"/>
                </w:rPr>
                <w:t>OP.1</w:t>
              </w:r>
              <w:r>
                <w:rPr>
                  <w:rFonts w:eastAsiaTheme="minorEastAsia" w:hint="eastAsia"/>
                  <w:szCs w:val="16"/>
                  <w:lang w:eastAsia="zh-CN"/>
                </w:rPr>
                <w:t xml:space="preserve"> </w:t>
              </w:r>
              <w:r w:rsidRPr="005C3D46">
                <w:rPr>
                  <w:szCs w:val="16"/>
                  <w:vertAlign w:val="superscript"/>
                  <w:lang w:eastAsia="zh-CN"/>
                </w:rPr>
                <w:t>Note</w:t>
              </w:r>
              <w:r>
                <w:rPr>
                  <w:szCs w:val="16"/>
                  <w:vertAlign w:val="superscript"/>
                  <w:lang w:eastAsia="zh-CN"/>
                </w:rPr>
                <w:t xml:space="preserve"> </w:t>
              </w:r>
              <w:r w:rsidRPr="005C3D46">
                <w:rPr>
                  <w:szCs w:val="16"/>
                  <w:vertAlign w:val="superscript"/>
                  <w:lang w:eastAsia="zh-CN"/>
                </w:rPr>
                <w:t>5</w:t>
              </w:r>
            </w:ins>
          </w:p>
        </w:tc>
      </w:tr>
      <w:tr w:rsidR="009A5500" w:rsidRPr="005C3D46" w14:paraId="3B3DF1DE" w14:textId="77777777" w:rsidTr="00A36BD6">
        <w:trPr>
          <w:jc w:val="center"/>
          <w:ins w:id="12063" w:author="CATT" w:date="2025-11-06T22:13:00Z"/>
        </w:trPr>
        <w:tc>
          <w:tcPr>
            <w:tcW w:w="1434" w:type="pct"/>
            <w:tcBorders>
              <w:top w:val="nil"/>
              <w:left w:val="single" w:sz="4" w:space="0" w:color="auto"/>
              <w:bottom w:val="single" w:sz="4" w:space="0" w:color="auto"/>
              <w:right w:val="single" w:sz="4" w:space="0" w:color="auto"/>
            </w:tcBorders>
            <w:vAlign w:val="center"/>
          </w:tcPr>
          <w:p w14:paraId="4DF01F35" w14:textId="77777777" w:rsidR="009A5500" w:rsidRPr="005C3D46" w:rsidRDefault="009A5500" w:rsidP="00A36BD6">
            <w:pPr>
              <w:pStyle w:val="TAL"/>
              <w:keepNext w:val="0"/>
              <w:keepLines w:val="0"/>
              <w:rPr>
                <w:ins w:id="12064" w:author="CATT" w:date="2025-11-06T22:13:00Z"/>
              </w:rPr>
            </w:pPr>
          </w:p>
        </w:tc>
        <w:tc>
          <w:tcPr>
            <w:tcW w:w="712" w:type="pct"/>
            <w:tcBorders>
              <w:top w:val="single" w:sz="4" w:space="0" w:color="auto"/>
              <w:left w:val="single" w:sz="4" w:space="0" w:color="auto"/>
              <w:bottom w:val="single" w:sz="4" w:space="0" w:color="auto"/>
              <w:right w:val="single" w:sz="4" w:space="0" w:color="auto"/>
            </w:tcBorders>
            <w:vAlign w:val="center"/>
            <w:hideMark/>
          </w:tcPr>
          <w:p w14:paraId="0FEA0E05" w14:textId="77777777" w:rsidR="009A5500" w:rsidRPr="005C3D46" w:rsidRDefault="009A5500" w:rsidP="00A36BD6">
            <w:pPr>
              <w:pStyle w:val="TAL"/>
              <w:keepNext w:val="0"/>
              <w:keepLines w:val="0"/>
              <w:rPr>
                <w:ins w:id="12065" w:author="CATT" w:date="2025-11-06T22:13:00Z"/>
              </w:rPr>
            </w:pPr>
            <w:ins w:id="12066" w:author="CATT" w:date="2025-11-06T22:13:00Z">
              <w:r w:rsidRPr="005C3D46">
                <w:rPr>
                  <w:lang w:eastAsia="ja-JP"/>
                </w:rPr>
                <w:t>Config</w:t>
              </w:r>
              <w:r w:rsidRPr="005C3D46">
                <w:rPr>
                  <w:rFonts w:cs="Arial"/>
                  <w:vertAlign w:val="subscript"/>
                </w:rPr>
                <w:t>SCell</w:t>
              </w:r>
              <w:r>
                <w:rPr>
                  <w:lang w:eastAsia="ja-JP"/>
                </w:rPr>
                <w:t xml:space="preserve"> </w:t>
              </w:r>
              <w:r w:rsidRPr="005C3D46">
                <w:rPr>
                  <w:lang w:eastAsia="ja-JP"/>
                </w:rPr>
                <w:t>3,</w:t>
              </w:r>
            </w:ins>
          </w:p>
        </w:tc>
        <w:tc>
          <w:tcPr>
            <w:tcW w:w="652" w:type="pct"/>
            <w:tcBorders>
              <w:top w:val="nil"/>
              <w:left w:val="single" w:sz="4" w:space="0" w:color="auto"/>
              <w:bottom w:val="single" w:sz="4" w:space="0" w:color="auto"/>
              <w:right w:val="single" w:sz="4" w:space="0" w:color="auto"/>
            </w:tcBorders>
            <w:vAlign w:val="center"/>
          </w:tcPr>
          <w:p w14:paraId="2128A086" w14:textId="77777777" w:rsidR="009A5500" w:rsidRPr="005C3D46" w:rsidRDefault="009A5500" w:rsidP="00A36BD6">
            <w:pPr>
              <w:pStyle w:val="TAC"/>
              <w:keepNext w:val="0"/>
              <w:keepLines w:val="0"/>
              <w:rPr>
                <w:ins w:id="12067" w:author="CATT" w:date="2025-11-06T22:13:00Z"/>
              </w:rPr>
            </w:pPr>
          </w:p>
        </w:tc>
        <w:tc>
          <w:tcPr>
            <w:tcW w:w="2202" w:type="pct"/>
            <w:gridSpan w:val="6"/>
            <w:tcBorders>
              <w:top w:val="single" w:sz="4" w:space="0" w:color="auto"/>
              <w:left w:val="single" w:sz="4" w:space="0" w:color="auto"/>
              <w:bottom w:val="single" w:sz="4" w:space="0" w:color="auto"/>
              <w:right w:val="single" w:sz="4" w:space="0" w:color="auto"/>
            </w:tcBorders>
            <w:vAlign w:val="center"/>
            <w:hideMark/>
          </w:tcPr>
          <w:p w14:paraId="2EA2EBD4" w14:textId="77777777" w:rsidR="009A5500" w:rsidRPr="005C3D46" w:rsidRDefault="009A5500" w:rsidP="00A36BD6">
            <w:pPr>
              <w:pStyle w:val="TAC"/>
              <w:keepNext w:val="0"/>
              <w:keepLines w:val="0"/>
              <w:rPr>
                <w:ins w:id="12068" w:author="CATT" w:date="2025-11-06T22:13:00Z"/>
                <w:szCs w:val="16"/>
                <w:lang w:eastAsia="zh-CN"/>
              </w:rPr>
            </w:pPr>
            <w:ins w:id="12069" w:author="CATT" w:date="2025-11-06T22:13:00Z">
              <w:r w:rsidRPr="005C3D46">
                <w:rPr>
                  <w:rFonts w:cs="Arial"/>
                  <w:szCs w:val="16"/>
                  <w:lang w:eastAsia="ja-JP"/>
                </w:rPr>
                <w:t>OP.1</w:t>
              </w:r>
              <w:r>
                <w:rPr>
                  <w:rFonts w:cs="Arial"/>
                  <w:szCs w:val="16"/>
                  <w:lang w:eastAsia="ja-JP"/>
                </w:rPr>
                <w:t xml:space="preserve"> </w:t>
              </w:r>
              <w:r w:rsidRPr="005C3D46">
                <w:rPr>
                  <w:rFonts w:cs="Arial"/>
                  <w:szCs w:val="16"/>
                  <w:vertAlign w:val="superscript"/>
                  <w:lang w:eastAsia="ja-JP"/>
                </w:rPr>
                <w:t>Note</w:t>
              </w:r>
              <w:r>
                <w:rPr>
                  <w:rFonts w:cs="Arial"/>
                  <w:szCs w:val="16"/>
                  <w:vertAlign w:val="superscript"/>
                  <w:lang w:eastAsia="ja-JP"/>
                </w:rPr>
                <w:t xml:space="preserve"> </w:t>
              </w:r>
              <w:r w:rsidRPr="005C3D46">
                <w:rPr>
                  <w:rFonts w:cs="Arial"/>
                  <w:szCs w:val="16"/>
                  <w:vertAlign w:val="superscript"/>
                  <w:lang w:eastAsia="ja-JP"/>
                </w:rPr>
                <w:t>6</w:t>
              </w:r>
            </w:ins>
          </w:p>
        </w:tc>
      </w:tr>
      <w:tr w:rsidR="009A5500" w:rsidRPr="005C3D46" w14:paraId="221CFBB9" w14:textId="77777777" w:rsidTr="00A36BD6">
        <w:trPr>
          <w:jc w:val="center"/>
          <w:ins w:id="12070" w:author="CATT" w:date="2025-11-06T22:13:00Z"/>
        </w:trPr>
        <w:tc>
          <w:tcPr>
            <w:tcW w:w="1434" w:type="pct"/>
            <w:vMerge w:val="restart"/>
            <w:tcBorders>
              <w:top w:val="single" w:sz="4" w:space="0" w:color="auto"/>
              <w:left w:val="single" w:sz="4" w:space="0" w:color="auto"/>
              <w:bottom w:val="single" w:sz="4" w:space="0" w:color="auto"/>
              <w:right w:val="single" w:sz="4" w:space="0" w:color="auto"/>
            </w:tcBorders>
            <w:vAlign w:val="center"/>
            <w:hideMark/>
          </w:tcPr>
          <w:p w14:paraId="5274A0EC" w14:textId="77777777" w:rsidR="009A5500" w:rsidRPr="005C3D46" w:rsidRDefault="009A5500" w:rsidP="00A36BD6">
            <w:pPr>
              <w:pStyle w:val="TAL"/>
              <w:keepNext w:val="0"/>
              <w:keepLines w:val="0"/>
              <w:rPr>
                <w:ins w:id="12071" w:author="CATT" w:date="2025-11-06T22:13:00Z"/>
                <w:lang w:eastAsia="zh-CN"/>
              </w:rPr>
            </w:pPr>
            <w:ins w:id="12072" w:author="CATT" w:date="2025-11-06T22:13:00Z">
              <w:r w:rsidRPr="005C3D46">
                <w:rPr>
                  <w:lang w:eastAsia="zh-CN"/>
                </w:rPr>
                <w:t>SSB</w:t>
              </w:r>
              <w:r>
                <w:rPr>
                  <w:lang w:eastAsia="zh-CN"/>
                </w:rPr>
                <w:t xml:space="preserve"> </w:t>
              </w:r>
              <w:r w:rsidRPr="005C3D46">
                <w:rPr>
                  <w:lang w:eastAsia="zh-CN"/>
                </w:rPr>
                <w:t>Configuration</w:t>
              </w:r>
            </w:ins>
          </w:p>
        </w:tc>
        <w:tc>
          <w:tcPr>
            <w:tcW w:w="712" w:type="pct"/>
            <w:tcBorders>
              <w:top w:val="single" w:sz="4" w:space="0" w:color="auto"/>
              <w:left w:val="single" w:sz="4" w:space="0" w:color="auto"/>
              <w:bottom w:val="single" w:sz="4" w:space="0" w:color="auto"/>
              <w:right w:val="single" w:sz="4" w:space="0" w:color="auto"/>
            </w:tcBorders>
            <w:vAlign w:val="center"/>
            <w:hideMark/>
          </w:tcPr>
          <w:p w14:paraId="5F4E5E51" w14:textId="77777777" w:rsidR="009A5500" w:rsidRPr="005C3D46" w:rsidRDefault="009A5500" w:rsidP="00A36BD6">
            <w:pPr>
              <w:pStyle w:val="TAL"/>
              <w:keepNext w:val="0"/>
              <w:keepLines w:val="0"/>
              <w:rPr>
                <w:ins w:id="12073" w:author="CATT" w:date="2025-11-06T22:13:00Z"/>
                <w:lang w:eastAsia="zh-CN"/>
              </w:rPr>
            </w:pPr>
            <w:ins w:id="12074" w:author="CATT" w:date="2025-11-06T22:13:00Z">
              <w:r w:rsidRPr="005C3D46">
                <w:t>Config</w:t>
              </w:r>
              <w:r w:rsidRPr="005C3D46">
                <w:rPr>
                  <w:rFonts w:cs="Arial"/>
                  <w:vertAlign w:val="subscript"/>
                </w:rPr>
                <w:t>SCell</w:t>
              </w:r>
              <w:r>
                <w:t xml:space="preserve"> </w:t>
              </w:r>
              <w:r w:rsidRPr="005C3D46">
                <w:t>1</w:t>
              </w:r>
              <w:r w:rsidRPr="005C3D46">
                <w:rPr>
                  <w:lang w:eastAsia="zh-CN"/>
                </w:rPr>
                <w:t>,2</w:t>
              </w:r>
            </w:ins>
          </w:p>
        </w:tc>
        <w:tc>
          <w:tcPr>
            <w:tcW w:w="652" w:type="pct"/>
            <w:vMerge w:val="restart"/>
            <w:tcBorders>
              <w:top w:val="single" w:sz="4" w:space="0" w:color="auto"/>
              <w:left w:val="single" w:sz="4" w:space="0" w:color="auto"/>
              <w:bottom w:val="single" w:sz="4" w:space="0" w:color="auto"/>
              <w:right w:val="single" w:sz="4" w:space="0" w:color="auto"/>
            </w:tcBorders>
            <w:vAlign w:val="center"/>
          </w:tcPr>
          <w:p w14:paraId="5C85286F" w14:textId="77777777" w:rsidR="009A5500" w:rsidRPr="005C3D46" w:rsidRDefault="009A5500" w:rsidP="00A36BD6">
            <w:pPr>
              <w:pStyle w:val="TAC"/>
              <w:keepNext w:val="0"/>
              <w:keepLines w:val="0"/>
              <w:rPr>
                <w:ins w:id="12075" w:author="CATT" w:date="2025-11-06T22:13:00Z"/>
              </w:rPr>
            </w:pPr>
          </w:p>
        </w:tc>
        <w:tc>
          <w:tcPr>
            <w:tcW w:w="2202" w:type="pct"/>
            <w:gridSpan w:val="6"/>
            <w:tcBorders>
              <w:top w:val="single" w:sz="4" w:space="0" w:color="auto"/>
              <w:left w:val="single" w:sz="4" w:space="0" w:color="auto"/>
              <w:bottom w:val="single" w:sz="4" w:space="0" w:color="auto"/>
              <w:right w:val="single" w:sz="4" w:space="0" w:color="auto"/>
            </w:tcBorders>
            <w:vAlign w:val="center"/>
            <w:hideMark/>
          </w:tcPr>
          <w:p w14:paraId="7B6D1073" w14:textId="77777777" w:rsidR="009A5500" w:rsidRPr="005C3D46" w:rsidRDefault="009A5500" w:rsidP="00A36BD6">
            <w:pPr>
              <w:pStyle w:val="TAC"/>
              <w:keepNext w:val="0"/>
              <w:keepLines w:val="0"/>
              <w:rPr>
                <w:ins w:id="12076" w:author="CATT" w:date="2025-11-06T22:13:00Z"/>
                <w:lang w:eastAsia="zh-CN"/>
              </w:rPr>
            </w:pPr>
            <w:ins w:id="12077" w:author="CATT" w:date="2025-11-06T22:13:00Z">
              <w:r w:rsidRPr="005C3D46">
                <w:rPr>
                  <w:lang w:eastAsia="zh-CN"/>
                </w:rPr>
                <w:t>SSB.1</w:t>
              </w:r>
              <w:r>
                <w:rPr>
                  <w:lang w:eastAsia="zh-CN"/>
                </w:rPr>
                <w:t xml:space="preserve"> </w:t>
              </w:r>
              <w:r w:rsidRPr="005C3D46">
                <w:rPr>
                  <w:lang w:eastAsia="zh-CN"/>
                </w:rPr>
                <w:t>FR1</w:t>
              </w:r>
            </w:ins>
          </w:p>
        </w:tc>
      </w:tr>
      <w:tr w:rsidR="009A5500" w:rsidRPr="005C3D46" w14:paraId="47FA898C" w14:textId="77777777" w:rsidTr="00A36BD6">
        <w:trPr>
          <w:jc w:val="center"/>
          <w:ins w:id="12078" w:author="CATT" w:date="2025-11-06T22:13:00Z"/>
        </w:trPr>
        <w:tc>
          <w:tcPr>
            <w:tcW w:w="1434" w:type="pct"/>
            <w:vMerge/>
            <w:tcBorders>
              <w:top w:val="single" w:sz="4" w:space="0" w:color="auto"/>
              <w:left w:val="single" w:sz="4" w:space="0" w:color="auto"/>
              <w:bottom w:val="single" w:sz="4" w:space="0" w:color="auto"/>
              <w:right w:val="single" w:sz="4" w:space="0" w:color="auto"/>
            </w:tcBorders>
            <w:vAlign w:val="center"/>
            <w:hideMark/>
          </w:tcPr>
          <w:p w14:paraId="4CF1A9EB" w14:textId="77777777" w:rsidR="009A5500" w:rsidRPr="005C3D46" w:rsidRDefault="009A5500" w:rsidP="00A36BD6">
            <w:pPr>
              <w:spacing w:after="0"/>
              <w:rPr>
                <w:ins w:id="12079" w:author="CATT" w:date="2025-11-06T22:13:00Z"/>
                <w:rFonts w:ascii="Arial" w:hAnsi="Arial"/>
                <w:sz w:val="18"/>
                <w:lang w:eastAsia="zh-CN"/>
              </w:rPr>
            </w:pPr>
          </w:p>
        </w:tc>
        <w:tc>
          <w:tcPr>
            <w:tcW w:w="712" w:type="pct"/>
            <w:tcBorders>
              <w:top w:val="single" w:sz="4" w:space="0" w:color="auto"/>
              <w:left w:val="single" w:sz="4" w:space="0" w:color="auto"/>
              <w:bottom w:val="single" w:sz="4" w:space="0" w:color="auto"/>
              <w:right w:val="single" w:sz="4" w:space="0" w:color="auto"/>
            </w:tcBorders>
            <w:vAlign w:val="center"/>
            <w:hideMark/>
          </w:tcPr>
          <w:p w14:paraId="6E1081AC" w14:textId="77777777" w:rsidR="009A5500" w:rsidRPr="005C3D46" w:rsidRDefault="009A5500" w:rsidP="00A36BD6">
            <w:pPr>
              <w:pStyle w:val="TAL"/>
              <w:keepNext w:val="0"/>
              <w:keepLines w:val="0"/>
              <w:rPr>
                <w:ins w:id="12080" w:author="CATT" w:date="2025-11-06T22:13:00Z"/>
                <w:lang w:eastAsia="zh-CN"/>
              </w:rPr>
            </w:pPr>
            <w:ins w:id="12081" w:author="CATT" w:date="2025-11-06T22:13:00Z">
              <w:r w:rsidRPr="005C3D46">
                <w:t>Config</w:t>
              </w:r>
              <w:r w:rsidRPr="005C3D46">
                <w:rPr>
                  <w:rFonts w:cs="Arial"/>
                  <w:vertAlign w:val="subscript"/>
                </w:rPr>
                <w:t>SCell</w:t>
              </w:r>
              <w:r>
                <w:t xml:space="preserve"> </w:t>
              </w:r>
              <w:r w:rsidRPr="005C3D46">
                <w:rPr>
                  <w:lang w:eastAsia="zh-CN"/>
                </w:rPr>
                <w:t>3</w:t>
              </w:r>
            </w:ins>
          </w:p>
        </w:tc>
        <w:tc>
          <w:tcPr>
            <w:tcW w:w="652" w:type="pct"/>
            <w:vMerge/>
            <w:tcBorders>
              <w:top w:val="single" w:sz="4" w:space="0" w:color="auto"/>
              <w:left w:val="single" w:sz="4" w:space="0" w:color="auto"/>
              <w:bottom w:val="single" w:sz="4" w:space="0" w:color="auto"/>
              <w:right w:val="single" w:sz="4" w:space="0" w:color="auto"/>
            </w:tcBorders>
            <w:vAlign w:val="center"/>
            <w:hideMark/>
          </w:tcPr>
          <w:p w14:paraId="0A4B9381" w14:textId="77777777" w:rsidR="009A5500" w:rsidRPr="005C3D46" w:rsidRDefault="009A5500" w:rsidP="00A36BD6">
            <w:pPr>
              <w:spacing w:after="0"/>
              <w:rPr>
                <w:ins w:id="12082" w:author="CATT" w:date="2025-11-06T22:13:00Z"/>
                <w:rFonts w:ascii="Arial" w:hAnsi="Arial"/>
                <w:sz w:val="18"/>
              </w:rPr>
            </w:pPr>
          </w:p>
        </w:tc>
        <w:tc>
          <w:tcPr>
            <w:tcW w:w="2202" w:type="pct"/>
            <w:gridSpan w:val="6"/>
            <w:tcBorders>
              <w:top w:val="single" w:sz="4" w:space="0" w:color="auto"/>
              <w:left w:val="single" w:sz="4" w:space="0" w:color="auto"/>
              <w:bottom w:val="single" w:sz="4" w:space="0" w:color="auto"/>
              <w:right w:val="single" w:sz="4" w:space="0" w:color="auto"/>
            </w:tcBorders>
            <w:vAlign w:val="center"/>
            <w:hideMark/>
          </w:tcPr>
          <w:p w14:paraId="1066849F" w14:textId="77777777" w:rsidR="009A5500" w:rsidRPr="005C3D46" w:rsidRDefault="009A5500" w:rsidP="00A36BD6">
            <w:pPr>
              <w:pStyle w:val="TAC"/>
              <w:keepNext w:val="0"/>
              <w:keepLines w:val="0"/>
              <w:rPr>
                <w:ins w:id="12083" w:author="CATT" w:date="2025-11-06T22:13:00Z"/>
                <w:lang w:eastAsia="zh-CN"/>
              </w:rPr>
            </w:pPr>
            <w:ins w:id="12084" w:author="CATT" w:date="2025-11-06T22:13:00Z">
              <w:r w:rsidRPr="005C3D46">
                <w:rPr>
                  <w:lang w:eastAsia="zh-CN"/>
                </w:rPr>
                <w:t>SSB.2</w:t>
              </w:r>
              <w:r>
                <w:rPr>
                  <w:lang w:eastAsia="zh-CN"/>
                </w:rPr>
                <w:t xml:space="preserve"> </w:t>
              </w:r>
              <w:r w:rsidRPr="005C3D46">
                <w:rPr>
                  <w:lang w:eastAsia="zh-CN"/>
                </w:rPr>
                <w:t>FR1</w:t>
              </w:r>
            </w:ins>
          </w:p>
        </w:tc>
      </w:tr>
      <w:tr w:rsidR="009A5500" w:rsidRPr="005C3D46" w14:paraId="3782C39C" w14:textId="77777777" w:rsidTr="00A36BD6">
        <w:trPr>
          <w:jc w:val="center"/>
          <w:ins w:id="12085" w:author="CATT" w:date="2025-11-06T22:13:00Z"/>
        </w:trPr>
        <w:tc>
          <w:tcPr>
            <w:tcW w:w="1434" w:type="pct"/>
            <w:vMerge w:val="restart"/>
            <w:tcBorders>
              <w:top w:val="single" w:sz="4" w:space="0" w:color="auto"/>
              <w:left w:val="single" w:sz="4" w:space="0" w:color="auto"/>
              <w:bottom w:val="single" w:sz="4" w:space="0" w:color="auto"/>
              <w:right w:val="single" w:sz="4" w:space="0" w:color="auto"/>
            </w:tcBorders>
            <w:vAlign w:val="center"/>
            <w:hideMark/>
          </w:tcPr>
          <w:p w14:paraId="717BAC21" w14:textId="77777777" w:rsidR="009A5500" w:rsidRPr="005C3D46" w:rsidRDefault="009A5500" w:rsidP="00A36BD6">
            <w:pPr>
              <w:pStyle w:val="TAL"/>
              <w:keepNext w:val="0"/>
              <w:keepLines w:val="0"/>
              <w:rPr>
                <w:ins w:id="12086" w:author="CATT" w:date="2025-11-06T22:13:00Z"/>
                <w:lang w:eastAsia="zh-CN"/>
              </w:rPr>
            </w:pPr>
            <w:ins w:id="12087" w:author="CATT" w:date="2025-11-06T22:13:00Z">
              <w:r w:rsidRPr="005C3D46">
                <w:t>CSI-RS</w:t>
              </w:r>
              <w:r>
                <w:t xml:space="preserve"> </w:t>
              </w:r>
              <w:r w:rsidRPr="005C3D46">
                <w:t>configuration</w:t>
              </w:r>
              <w:r>
                <w:t xml:space="preserve"> </w:t>
              </w:r>
              <w:r w:rsidRPr="005C3D46">
                <w:t>for</w:t>
              </w:r>
              <w:r>
                <w:t xml:space="preserve"> </w:t>
              </w:r>
              <w:r w:rsidRPr="005C3D46">
                <w:t>CSI</w:t>
              </w:r>
              <w:r>
                <w:t xml:space="preserve"> </w:t>
              </w:r>
              <w:r w:rsidRPr="005C3D46">
                <w:t>reporting</w:t>
              </w:r>
              <w:r>
                <w:t xml:space="preserve"> </w:t>
              </w:r>
              <w:r w:rsidRPr="005C3D46">
                <w:rPr>
                  <w:vertAlign w:val="superscript"/>
                </w:rPr>
                <w:t>Note</w:t>
              </w:r>
              <w:r>
                <w:rPr>
                  <w:vertAlign w:val="superscript"/>
                </w:rPr>
                <w:t xml:space="preserve"> </w:t>
              </w:r>
              <w:r w:rsidRPr="005C3D46">
                <w:rPr>
                  <w:vertAlign w:val="superscript"/>
                </w:rPr>
                <w:t>8</w:t>
              </w:r>
            </w:ins>
          </w:p>
        </w:tc>
        <w:tc>
          <w:tcPr>
            <w:tcW w:w="712" w:type="pct"/>
            <w:tcBorders>
              <w:top w:val="single" w:sz="4" w:space="0" w:color="auto"/>
              <w:left w:val="single" w:sz="4" w:space="0" w:color="auto"/>
              <w:bottom w:val="single" w:sz="4" w:space="0" w:color="auto"/>
              <w:right w:val="single" w:sz="4" w:space="0" w:color="auto"/>
            </w:tcBorders>
            <w:vAlign w:val="center"/>
            <w:hideMark/>
          </w:tcPr>
          <w:p w14:paraId="308759E3" w14:textId="77777777" w:rsidR="009A5500" w:rsidRPr="005C3D46" w:rsidRDefault="009A5500" w:rsidP="00A36BD6">
            <w:pPr>
              <w:pStyle w:val="TAL"/>
              <w:keepNext w:val="0"/>
              <w:keepLines w:val="0"/>
              <w:rPr>
                <w:ins w:id="12088" w:author="CATT" w:date="2025-11-06T22:13:00Z"/>
              </w:rPr>
            </w:pPr>
            <w:ins w:id="12089" w:author="CATT" w:date="2025-11-06T22:13:00Z">
              <w:r w:rsidRPr="005C3D46">
                <w:t>Config</w:t>
              </w:r>
              <w:r w:rsidRPr="005C3D46">
                <w:rPr>
                  <w:rFonts w:cs="Arial"/>
                  <w:vertAlign w:val="subscript"/>
                </w:rPr>
                <w:t>SCell</w:t>
              </w:r>
              <w:r>
                <w:t xml:space="preserve"> </w:t>
              </w:r>
              <w:r w:rsidRPr="005C3D46">
                <w:t>1</w:t>
              </w:r>
            </w:ins>
          </w:p>
        </w:tc>
        <w:tc>
          <w:tcPr>
            <w:tcW w:w="652" w:type="pct"/>
            <w:tcBorders>
              <w:top w:val="single" w:sz="4" w:space="0" w:color="auto"/>
              <w:left w:val="single" w:sz="4" w:space="0" w:color="auto"/>
              <w:bottom w:val="single" w:sz="4" w:space="0" w:color="auto"/>
              <w:right w:val="single" w:sz="4" w:space="0" w:color="auto"/>
            </w:tcBorders>
            <w:vAlign w:val="center"/>
          </w:tcPr>
          <w:p w14:paraId="53902285" w14:textId="77777777" w:rsidR="009A5500" w:rsidRPr="005C3D46" w:rsidRDefault="009A5500" w:rsidP="00A36BD6">
            <w:pPr>
              <w:pStyle w:val="TAC"/>
              <w:keepNext w:val="0"/>
              <w:keepLines w:val="0"/>
              <w:rPr>
                <w:ins w:id="12090" w:author="CATT" w:date="2025-11-06T22:13:00Z"/>
              </w:rPr>
            </w:pPr>
          </w:p>
        </w:tc>
        <w:tc>
          <w:tcPr>
            <w:tcW w:w="2202" w:type="pct"/>
            <w:gridSpan w:val="6"/>
            <w:tcBorders>
              <w:top w:val="single" w:sz="4" w:space="0" w:color="auto"/>
              <w:left w:val="single" w:sz="4" w:space="0" w:color="auto"/>
              <w:bottom w:val="single" w:sz="4" w:space="0" w:color="auto"/>
              <w:right w:val="single" w:sz="4" w:space="0" w:color="auto"/>
            </w:tcBorders>
            <w:vAlign w:val="center"/>
            <w:hideMark/>
          </w:tcPr>
          <w:p w14:paraId="5B8925FA" w14:textId="77777777" w:rsidR="009A5500" w:rsidRPr="005C3D46" w:rsidRDefault="009A5500" w:rsidP="00A36BD6">
            <w:pPr>
              <w:pStyle w:val="TAC"/>
              <w:keepNext w:val="0"/>
              <w:keepLines w:val="0"/>
              <w:rPr>
                <w:ins w:id="12091" w:author="CATT" w:date="2025-11-06T22:13:00Z"/>
                <w:lang w:eastAsia="zh-CN"/>
              </w:rPr>
            </w:pPr>
            <w:ins w:id="12092" w:author="CATT" w:date="2025-11-06T22:13:00Z">
              <w:r w:rsidRPr="005C3D46">
                <w:t>CSI-RS.1.1</w:t>
              </w:r>
              <w:r>
                <w:t xml:space="preserve"> </w:t>
              </w:r>
              <w:r w:rsidRPr="005C3D46">
                <w:t>FDD</w:t>
              </w:r>
            </w:ins>
          </w:p>
        </w:tc>
      </w:tr>
      <w:tr w:rsidR="009A5500" w:rsidRPr="005C3D46" w14:paraId="2BE2261B" w14:textId="77777777" w:rsidTr="00A36BD6">
        <w:trPr>
          <w:jc w:val="center"/>
          <w:ins w:id="12093" w:author="CATT" w:date="2025-11-06T22:13:00Z"/>
        </w:trPr>
        <w:tc>
          <w:tcPr>
            <w:tcW w:w="1434" w:type="pct"/>
            <w:vMerge/>
            <w:tcBorders>
              <w:top w:val="single" w:sz="4" w:space="0" w:color="auto"/>
              <w:left w:val="single" w:sz="4" w:space="0" w:color="auto"/>
              <w:bottom w:val="single" w:sz="4" w:space="0" w:color="auto"/>
              <w:right w:val="single" w:sz="4" w:space="0" w:color="auto"/>
            </w:tcBorders>
            <w:vAlign w:val="center"/>
            <w:hideMark/>
          </w:tcPr>
          <w:p w14:paraId="2E96FEB5" w14:textId="77777777" w:rsidR="009A5500" w:rsidRPr="005C3D46" w:rsidRDefault="009A5500" w:rsidP="00A36BD6">
            <w:pPr>
              <w:spacing w:after="0"/>
              <w:rPr>
                <w:ins w:id="12094" w:author="CATT" w:date="2025-11-06T22:13:00Z"/>
                <w:rFonts w:ascii="Arial" w:hAnsi="Arial"/>
                <w:sz w:val="18"/>
                <w:lang w:eastAsia="zh-CN"/>
              </w:rPr>
            </w:pPr>
          </w:p>
        </w:tc>
        <w:tc>
          <w:tcPr>
            <w:tcW w:w="712" w:type="pct"/>
            <w:tcBorders>
              <w:top w:val="single" w:sz="4" w:space="0" w:color="auto"/>
              <w:left w:val="single" w:sz="4" w:space="0" w:color="auto"/>
              <w:bottom w:val="single" w:sz="4" w:space="0" w:color="auto"/>
              <w:right w:val="single" w:sz="4" w:space="0" w:color="auto"/>
            </w:tcBorders>
            <w:vAlign w:val="center"/>
            <w:hideMark/>
          </w:tcPr>
          <w:p w14:paraId="71B620B8" w14:textId="77777777" w:rsidR="009A5500" w:rsidRPr="005C3D46" w:rsidRDefault="009A5500" w:rsidP="00A36BD6">
            <w:pPr>
              <w:pStyle w:val="TAL"/>
              <w:keepNext w:val="0"/>
              <w:keepLines w:val="0"/>
              <w:rPr>
                <w:ins w:id="12095" w:author="CATT" w:date="2025-11-06T22:13:00Z"/>
              </w:rPr>
            </w:pPr>
            <w:ins w:id="12096" w:author="CATT" w:date="2025-11-06T22:13:00Z">
              <w:r w:rsidRPr="005C3D46">
                <w:t>Config</w:t>
              </w:r>
              <w:r w:rsidRPr="005C3D46">
                <w:rPr>
                  <w:rFonts w:cs="Arial"/>
                  <w:vertAlign w:val="subscript"/>
                </w:rPr>
                <w:t>SCell</w:t>
              </w:r>
              <w:r>
                <w:t xml:space="preserve"> </w:t>
              </w:r>
              <w:r w:rsidRPr="005C3D46">
                <w:t>2</w:t>
              </w:r>
            </w:ins>
          </w:p>
        </w:tc>
        <w:tc>
          <w:tcPr>
            <w:tcW w:w="652" w:type="pct"/>
            <w:tcBorders>
              <w:top w:val="single" w:sz="4" w:space="0" w:color="auto"/>
              <w:left w:val="single" w:sz="4" w:space="0" w:color="auto"/>
              <w:bottom w:val="single" w:sz="4" w:space="0" w:color="auto"/>
              <w:right w:val="single" w:sz="4" w:space="0" w:color="auto"/>
            </w:tcBorders>
            <w:vAlign w:val="center"/>
          </w:tcPr>
          <w:p w14:paraId="7312312C" w14:textId="77777777" w:rsidR="009A5500" w:rsidRPr="005C3D46" w:rsidRDefault="009A5500" w:rsidP="00A36BD6">
            <w:pPr>
              <w:pStyle w:val="TAC"/>
              <w:keepNext w:val="0"/>
              <w:keepLines w:val="0"/>
              <w:rPr>
                <w:ins w:id="12097" w:author="CATT" w:date="2025-11-06T22:13:00Z"/>
              </w:rPr>
            </w:pPr>
          </w:p>
        </w:tc>
        <w:tc>
          <w:tcPr>
            <w:tcW w:w="2202" w:type="pct"/>
            <w:gridSpan w:val="6"/>
            <w:tcBorders>
              <w:top w:val="single" w:sz="4" w:space="0" w:color="auto"/>
              <w:left w:val="single" w:sz="4" w:space="0" w:color="auto"/>
              <w:bottom w:val="single" w:sz="4" w:space="0" w:color="auto"/>
              <w:right w:val="single" w:sz="4" w:space="0" w:color="auto"/>
            </w:tcBorders>
            <w:vAlign w:val="center"/>
            <w:hideMark/>
          </w:tcPr>
          <w:p w14:paraId="1BF54844" w14:textId="77777777" w:rsidR="009A5500" w:rsidRPr="005C3D46" w:rsidRDefault="009A5500" w:rsidP="00A36BD6">
            <w:pPr>
              <w:pStyle w:val="TAC"/>
              <w:keepNext w:val="0"/>
              <w:keepLines w:val="0"/>
              <w:rPr>
                <w:ins w:id="12098" w:author="CATT" w:date="2025-11-06T22:13:00Z"/>
                <w:lang w:eastAsia="zh-CN"/>
              </w:rPr>
            </w:pPr>
            <w:ins w:id="12099" w:author="CATT" w:date="2025-11-06T22:13:00Z">
              <w:r w:rsidRPr="005C3D46">
                <w:t>CSI-RS.1.1</w:t>
              </w:r>
              <w:r>
                <w:t xml:space="preserve"> </w:t>
              </w:r>
              <w:r w:rsidRPr="005C3D46">
                <w:t>TDD</w:t>
              </w:r>
            </w:ins>
          </w:p>
        </w:tc>
      </w:tr>
      <w:tr w:rsidR="009A5500" w:rsidRPr="005C3D46" w14:paraId="4E0D714B" w14:textId="77777777" w:rsidTr="00A36BD6">
        <w:trPr>
          <w:jc w:val="center"/>
          <w:ins w:id="12100" w:author="CATT" w:date="2025-11-06T22:13:00Z"/>
        </w:trPr>
        <w:tc>
          <w:tcPr>
            <w:tcW w:w="1434" w:type="pct"/>
            <w:vMerge/>
            <w:tcBorders>
              <w:top w:val="single" w:sz="4" w:space="0" w:color="auto"/>
              <w:left w:val="single" w:sz="4" w:space="0" w:color="auto"/>
              <w:bottom w:val="single" w:sz="4" w:space="0" w:color="auto"/>
              <w:right w:val="single" w:sz="4" w:space="0" w:color="auto"/>
            </w:tcBorders>
            <w:vAlign w:val="center"/>
            <w:hideMark/>
          </w:tcPr>
          <w:p w14:paraId="1DDCA5A3" w14:textId="77777777" w:rsidR="009A5500" w:rsidRPr="005C3D46" w:rsidRDefault="009A5500" w:rsidP="00A36BD6">
            <w:pPr>
              <w:spacing w:after="0"/>
              <w:rPr>
                <w:ins w:id="12101" w:author="CATT" w:date="2025-11-06T22:13:00Z"/>
                <w:rFonts w:ascii="Arial" w:hAnsi="Arial"/>
                <w:sz w:val="18"/>
                <w:lang w:eastAsia="zh-CN"/>
              </w:rPr>
            </w:pPr>
          </w:p>
        </w:tc>
        <w:tc>
          <w:tcPr>
            <w:tcW w:w="712" w:type="pct"/>
            <w:tcBorders>
              <w:top w:val="single" w:sz="4" w:space="0" w:color="auto"/>
              <w:left w:val="single" w:sz="4" w:space="0" w:color="auto"/>
              <w:bottom w:val="single" w:sz="4" w:space="0" w:color="auto"/>
              <w:right w:val="single" w:sz="4" w:space="0" w:color="auto"/>
            </w:tcBorders>
            <w:vAlign w:val="center"/>
            <w:hideMark/>
          </w:tcPr>
          <w:p w14:paraId="34CB3129" w14:textId="77777777" w:rsidR="009A5500" w:rsidRPr="005C3D46" w:rsidRDefault="009A5500" w:rsidP="00A36BD6">
            <w:pPr>
              <w:pStyle w:val="TAL"/>
              <w:keepNext w:val="0"/>
              <w:keepLines w:val="0"/>
              <w:rPr>
                <w:ins w:id="12102" w:author="CATT" w:date="2025-11-06T22:13:00Z"/>
              </w:rPr>
            </w:pPr>
            <w:ins w:id="12103" w:author="CATT" w:date="2025-11-06T22:13:00Z">
              <w:r w:rsidRPr="005C3D46">
                <w:t>Config</w:t>
              </w:r>
              <w:r w:rsidRPr="005C3D46">
                <w:rPr>
                  <w:rFonts w:cs="Arial"/>
                  <w:vertAlign w:val="subscript"/>
                </w:rPr>
                <w:t>SCell</w:t>
              </w:r>
              <w:r>
                <w:t xml:space="preserve"> </w:t>
              </w:r>
              <w:r w:rsidRPr="005C3D46">
                <w:t>3</w:t>
              </w:r>
            </w:ins>
          </w:p>
        </w:tc>
        <w:tc>
          <w:tcPr>
            <w:tcW w:w="652" w:type="pct"/>
            <w:tcBorders>
              <w:top w:val="single" w:sz="4" w:space="0" w:color="auto"/>
              <w:left w:val="single" w:sz="4" w:space="0" w:color="auto"/>
              <w:bottom w:val="single" w:sz="4" w:space="0" w:color="auto"/>
              <w:right w:val="single" w:sz="4" w:space="0" w:color="auto"/>
            </w:tcBorders>
            <w:vAlign w:val="center"/>
          </w:tcPr>
          <w:p w14:paraId="7229CEA7" w14:textId="77777777" w:rsidR="009A5500" w:rsidRPr="005C3D46" w:rsidRDefault="009A5500" w:rsidP="00A36BD6">
            <w:pPr>
              <w:pStyle w:val="TAC"/>
              <w:keepNext w:val="0"/>
              <w:keepLines w:val="0"/>
              <w:rPr>
                <w:ins w:id="12104" w:author="CATT" w:date="2025-11-06T22:13:00Z"/>
              </w:rPr>
            </w:pPr>
          </w:p>
        </w:tc>
        <w:tc>
          <w:tcPr>
            <w:tcW w:w="2202" w:type="pct"/>
            <w:gridSpan w:val="6"/>
            <w:tcBorders>
              <w:top w:val="single" w:sz="4" w:space="0" w:color="auto"/>
              <w:left w:val="single" w:sz="4" w:space="0" w:color="auto"/>
              <w:bottom w:val="single" w:sz="4" w:space="0" w:color="auto"/>
              <w:right w:val="single" w:sz="4" w:space="0" w:color="auto"/>
            </w:tcBorders>
            <w:vAlign w:val="center"/>
            <w:hideMark/>
          </w:tcPr>
          <w:p w14:paraId="48E9D7ED" w14:textId="77777777" w:rsidR="009A5500" w:rsidRPr="005C3D46" w:rsidRDefault="009A5500" w:rsidP="00A36BD6">
            <w:pPr>
              <w:pStyle w:val="TAC"/>
              <w:keepNext w:val="0"/>
              <w:keepLines w:val="0"/>
              <w:rPr>
                <w:ins w:id="12105" w:author="CATT" w:date="2025-11-06T22:13:00Z"/>
                <w:lang w:eastAsia="zh-CN"/>
              </w:rPr>
            </w:pPr>
            <w:ins w:id="12106" w:author="CATT" w:date="2025-11-06T22:13:00Z">
              <w:r w:rsidRPr="005C3D46">
                <w:t>CSI-RS.2.1</w:t>
              </w:r>
              <w:r>
                <w:t xml:space="preserve"> </w:t>
              </w:r>
              <w:r w:rsidRPr="005C3D46">
                <w:t>TDD</w:t>
              </w:r>
            </w:ins>
          </w:p>
        </w:tc>
      </w:tr>
      <w:tr w:rsidR="009A5500" w:rsidRPr="005C3D46" w14:paraId="36E9AADF" w14:textId="77777777" w:rsidTr="00A36BD6">
        <w:trPr>
          <w:jc w:val="center"/>
          <w:ins w:id="12107" w:author="CATT" w:date="2025-11-06T22:13:00Z"/>
        </w:trPr>
        <w:tc>
          <w:tcPr>
            <w:tcW w:w="2146" w:type="pct"/>
            <w:gridSpan w:val="2"/>
            <w:tcBorders>
              <w:top w:val="single" w:sz="4" w:space="0" w:color="auto"/>
              <w:left w:val="single" w:sz="4" w:space="0" w:color="auto"/>
              <w:bottom w:val="single" w:sz="4" w:space="0" w:color="auto"/>
              <w:right w:val="single" w:sz="4" w:space="0" w:color="auto"/>
            </w:tcBorders>
            <w:vAlign w:val="center"/>
            <w:hideMark/>
          </w:tcPr>
          <w:p w14:paraId="74C02E0C" w14:textId="77777777" w:rsidR="009A5500" w:rsidRPr="005C3D46" w:rsidRDefault="009A5500" w:rsidP="00A36BD6">
            <w:pPr>
              <w:pStyle w:val="TAL"/>
              <w:keepNext w:val="0"/>
              <w:keepLines w:val="0"/>
              <w:rPr>
                <w:ins w:id="12108" w:author="CATT" w:date="2025-11-06T22:13:00Z"/>
                <w:lang w:eastAsia="zh-CN"/>
              </w:rPr>
            </w:pPr>
            <w:ins w:id="12109" w:author="CATT" w:date="2025-11-06T22:13:00Z">
              <w:r w:rsidRPr="005C3D46">
                <w:t>SMTC</w:t>
              </w:r>
              <w:r>
                <w:t xml:space="preserve"> </w:t>
              </w:r>
              <w:r w:rsidRPr="005C3D46">
                <w:t>configuration</w:t>
              </w:r>
            </w:ins>
          </w:p>
        </w:tc>
        <w:tc>
          <w:tcPr>
            <w:tcW w:w="652" w:type="pct"/>
            <w:tcBorders>
              <w:top w:val="single" w:sz="4" w:space="0" w:color="auto"/>
              <w:left w:val="single" w:sz="4" w:space="0" w:color="auto"/>
              <w:bottom w:val="single" w:sz="4" w:space="0" w:color="auto"/>
              <w:right w:val="single" w:sz="4" w:space="0" w:color="auto"/>
            </w:tcBorders>
            <w:vAlign w:val="center"/>
          </w:tcPr>
          <w:p w14:paraId="0BB38078" w14:textId="77777777" w:rsidR="009A5500" w:rsidRPr="005C3D46" w:rsidRDefault="009A5500" w:rsidP="00A36BD6">
            <w:pPr>
              <w:pStyle w:val="TAC"/>
              <w:keepNext w:val="0"/>
              <w:keepLines w:val="0"/>
              <w:rPr>
                <w:ins w:id="12110" w:author="CATT" w:date="2025-11-06T22:13:00Z"/>
              </w:rPr>
            </w:pPr>
          </w:p>
        </w:tc>
        <w:tc>
          <w:tcPr>
            <w:tcW w:w="2202" w:type="pct"/>
            <w:gridSpan w:val="6"/>
            <w:tcBorders>
              <w:top w:val="single" w:sz="4" w:space="0" w:color="auto"/>
              <w:left w:val="single" w:sz="4" w:space="0" w:color="auto"/>
              <w:bottom w:val="single" w:sz="4" w:space="0" w:color="auto"/>
              <w:right w:val="single" w:sz="4" w:space="0" w:color="auto"/>
            </w:tcBorders>
            <w:vAlign w:val="center"/>
            <w:hideMark/>
          </w:tcPr>
          <w:p w14:paraId="005423AF" w14:textId="77777777" w:rsidR="009A5500" w:rsidRPr="005C3D46" w:rsidRDefault="009A5500" w:rsidP="00A36BD6">
            <w:pPr>
              <w:pStyle w:val="TAC"/>
              <w:keepNext w:val="0"/>
              <w:keepLines w:val="0"/>
              <w:rPr>
                <w:ins w:id="12111" w:author="CATT" w:date="2025-11-06T22:13:00Z"/>
                <w:lang w:eastAsia="zh-CN"/>
              </w:rPr>
            </w:pPr>
            <w:ins w:id="12112" w:author="CATT" w:date="2025-11-06T22:13:00Z">
              <w:r w:rsidRPr="005C3D46">
                <w:rPr>
                  <w:lang w:eastAsia="zh-CN"/>
                </w:rPr>
                <w:t>SMTC.1</w:t>
              </w:r>
            </w:ins>
          </w:p>
        </w:tc>
      </w:tr>
      <w:tr w:rsidR="009A5500" w:rsidRPr="005C3D46" w14:paraId="463071E6" w14:textId="77777777" w:rsidTr="00A36BD6">
        <w:trPr>
          <w:jc w:val="center"/>
          <w:ins w:id="12113" w:author="CATT" w:date="2025-11-06T22:13:00Z"/>
        </w:trPr>
        <w:tc>
          <w:tcPr>
            <w:tcW w:w="2146" w:type="pct"/>
            <w:gridSpan w:val="2"/>
            <w:tcBorders>
              <w:top w:val="single" w:sz="4" w:space="0" w:color="auto"/>
              <w:left w:val="single" w:sz="4" w:space="0" w:color="auto"/>
              <w:bottom w:val="single" w:sz="4" w:space="0" w:color="auto"/>
              <w:right w:val="single" w:sz="4" w:space="0" w:color="auto"/>
            </w:tcBorders>
            <w:hideMark/>
          </w:tcPr>
          <w:p w14:paraId="3D4CECA1" w14:textId="77777777" w:rsidR="009A5500" w:rsidRPr="005C3D46" w:rsidRDefault="009A5500" w:rsidP="00A36BD6">
            <w:pPr>
              <w:pStyle w:val="TAL"/>
              <w:keepNext w:val="0"/>
              <w:keepLines w:val="0"/>
              <w:rPr>
                <w:ins w:id="12114" w:author="CATT" w:date="2025-11-06T22:13:00Z"/>
              </w:rPr>
            </w:pPr>
            <w:ins w:id="12115" w:author="CATT" w:date="2025-11-06T22:13:00Z">
              <w:r w:rsidRPr="005C3D46">
                <w:t>reportConfigType</w:t>
              </w:r>
            </w:ins>
          </w:p>
        </w:tc>
        <w:tc>
          <w:tcPr>
            <w:tcW w:w="652" w:type="pct"/>
            <w:tcBorders>
              <w:top w:val="single" w:sz="4" w:space="0" w:color="auto"/>
              <w:left w:val="single" w:sz="4" w:space="0" w:color="auto"/>
              <w:bottom w:val="single" w:sz="4" w:space="0" w:color="auto"/>
              <w:right w:val="single" w:sz="4" w:space="0" w:color="auto"/>
            </w:tcBorders>
          </w:tcPr>
          <w:p w14:paraId="4B1EA684" w14:textId="77777777" w:rsidR="009A5500" w:rsidRPr="005C3D46" w:rsidRDefault="009A5500" w:rsidP="00A36BD6">
            <w:pPr>
              <w:pStyle w:val="TAC"/>
              <w:keepNext w:val="0"/>
              <w:keepLines w:val="0"/>
              <w:rPr>
                <w:ins w:id="12116" w:author="CATT" w:date="2025-11-06T22:13:00Z"/>
                <w:lang w:eastAsia="zh-CN"/>
              </w:rPr>
            </w:pPr>
          </w:p>
        </w:tc>
        <w:tc>
          <w:tcPr>
            <w:tcW w:w="2202" w:type="pct"/>
            <w:gridSpan w:val="6"/>
            <w:tcBorders>
              <w:top w:val="single" w:sz="4" w:space="0" w:color="auto"/>
              <w:left w:val="single" w:sz="4" w:space="0" w:color="auto"/>
              <w:bottom w:val="single" w:sz="4" w:space="0" w:color="auto"/>
              <w:right w:val="single" w:sz="4" w:space="0" w:color="auto"/>
            </w:tcBorders>
            <w:hideMark/>
          </w:tcPr>
          <w:p w14:paraId="71E70179" w14:textId="77777777" w:rsidR="009A5500" w:rsidRPr="005C3D46" w:rsidRDefault="009A5500" w:rsidP="00A36BD6">
            <w:pPr>
              <w:pStyle w:val="TAC"/>
              <w:keepNext w:val="0"/>
              <w:keepLines w:val="0"/>
              <w:rPr>
                <w:ins w:id="12117" w:author="CATT" w:date="2025-11-06T22:13:00Z"/>
                <w:lang w:eastAsia="zh-CN"/>
              </w:rPr>
            </w:pPr>
            <w:ins w:id="12118" w:author="CATT" w:date="2025-11-06T22:13:00Z">
              <w:r w:rsidRPr="005C3D46">
                <w:rPr>
                  <w:lang w:eastAsia="zh-CN"/>
                </w:rPr>
                <w:t>N/A</w:t>
              </w:r>
            </w:ins>
          </w:p>
        </w:tc>
      </w:tr>
      <w:tr w:rsidR="009A5500" w:rsidRPr="005C3D46" w14:paraId="2D80B5DC" w14:textId="77777777" w:rsidTr="00A36BD6">
        <w:trPr>
          <w:jc w:val="center"/>
          <w:ins w:id="12119" w:author="CATT" w:date="2025-11-06T22:13:00Z"/>
        </w:trPr>
        <w:tc>
          <w:tcPr>
            <w:tcW w:w="2146" w:type="pct"/>
            <w:gridSpan w:val="2"/>
            <w:tcBorders>
              <w:top w:val="single" w:sz="4" w:space="0" w:color="auto"/>
              <w:left w:val="single" w:sz="4" w:space="0" w:color="auto"/>
              <w:bottom w:val="single" w:sz="4" w:space="0" w:color="auto"/>
              <w:right w:val="single" w:sz="4" w:space="0" w:color="auto"/>
            </w:tcBorders>
            <w:hideMark/>
          </w:tcPr>
          <w:p w14:paraId="4B8E5075" w14:textId="77777777" w:rsidR="009A5500" w:rsidRPr="005C3D46" w:rsidRDefault="009A5500" w:rsidP="00A36BD6">
            <w:pPr>
              <w:pStyle w:val="TAL"/>
              <w:keepNext w:val="0"/>
              <w:keepLines w:val="0"/>
              <w:rPr>
                <w:ins w:id="12120" w:author="CATT" w:date="2025-11-06T22:13:00Z"/>
              </w:rPr>
            </w:pPr>
            <w:ins w:id="12121" w:author="CATT" w:date="2025-11-06T22:13:00Z">
              <w:r w:rsidRPr="005C3D46">
                <w:t>reportQuantity</w:t>
              </w:r>
            </w:ins>
          </w:p>
        </w:tc>
        <w:tc>
          <w:tcPr>
            <w:tcW w:w="652" w:type="pct"/>
            <w:tcBorders>
              <w:top w:val="single" w:sz="4" w:space="0" w:color="auto"/>
              <w:left w:val="single" w:sz="4" w:space="0" w:color="auto"/>
              <w:bottom w:val="single" w:sz="4" w:space="0" w:color="auto"/>
              <w:right w:val="single" w:sz="4" w:space="0" w:color="auto"/>
            </w:tcBorders>
          </w:tcPr>
          <w:p w14:paraId="2DB1726B" w14:textId="77777777" w:rsidR="009A5500" w:rsidRPr="005C3D46" w:rsidRDefault="009A5500" w:rsidP="00A36BD6">
            <w:pPr>
              <w:pStyle w:val="TAC"/>
              <w:keepNext w:val="0"/>
              <w:keepLines w:val="0"/>
              <w:rPr>
                <w:ins w:id="12122" w:author="CATT" w:date="2025-11-06T22:13:00Z"/>
                <w:lang w:eastAsia="zh-CN"/>
              </w:rPr>
            </w:pPr>
          </w:p>
        </w:tc>
        <w:tc>
          <w:tcPr>
            <w:tcW w:w="2202" w:type="pct"/>
            <w:gridSpan w:val="6"/>
            <w:tcBorders>
              <w:top w:val="single" w:sz="4" w:space="0" w:color="auto"/>
              <w:left w:val="single" w:sz="4" w:space="0" w:color="auto"/>
              <w:bottom w:val="single" w:sz="4" w:space="0" w:color="auto"/>
              <w:right w:val="single" w:sz="4" w:space="0" w:color="auto"/>
            </w:tcBorders>
            <w:hideMark/>
          </w:tcPr>
          <w:p w14:paraId="0B7F4B84" w14:textId="77777777" w:rsidR="009A5500" w:rsidRPr="005C3D46" w:rsidRDefault="009A5500" w:rsidP="00A36BD6">
            <w:pPr>
              <w:pStyle w:val="TAC"/>
              <w:keepNext w:val="0"/>
              <w:keepLines w:val="0"/>
              <w:rPr>
                <w:ins w:id="12123" w:author="CATT" w:date="2025-11-06T22:13:00Z"/>
                <w:lang w:eastAsia="zh-CN"/>
              </w:rPr>
            </w:pPr>
            <w:ins w:id="12124" w:author="CATT" w:date="2025-11-06T22:13:00Z">
              <w:r w:rsidRPr="005C3D46">
                <w:rPr>
                  <w:lang w:eastAsia="zh-CN"/>
                </w:rPr>
                <w:t>N/A</w:t>
              </w:r>
            </w:ins>
          </w:p>
        </w:tc>
      </w:tr>
      <w:tr w:rsidR="009A5500" w:rsidRPr="005C3D46" w14:paraId="6AD7638C" w14:textId="77777777" w:rsidTr="00A36BD6">
        <w:trPr>
          <w:jc w:val="center"/>
          <w:ins w:id="12125" w:author="CATT" w:date="2025-11-06T22:13:00Z"/>
        </w:trPr>
        <w:tc>
          <w:tcPr>
            <w:tcW w:w="1434" w:type="pct"/>
            <w:vMerge w:val="restart"/>
            <w:tcBorders>
              <w:top w:val="single" w:sz="4" w:space="0" w:color="auto"/>
              <w:left w:val="single" w:sz="4" w:space="0" w:color="auto"/>
              <w:bottom w:val="single" w:sz="4" w:space="0" w:color="auto"/>
              <w:right w:val="single" w:sz="4" w:space="0" w:color="auto"/>
            </w:tcBorders>
            <w:hideMark/>
          </w:tcPr>
          <w:p w14:paraId="3DCD8786" w14:textId="77777777" w:rsidR="009A5500" w:rsidRPr="005C3D46" w:rsidRDefault="009A5500" w:rsidP="00A36BD6">
            <w:pPr>
              <w:pStyle w:val="TAL"/>
              <w:keepNext w:val="0"/>
              <w:keepLines w:val="0"/>
              <w:rPr>
                <w:ins w:id="12126" w:author="CATT" w:date="2025-11-06T22:13:00Z"/>
              </w:rPr>
            </w:pPr>
            <w:ins w:id="12127" w:author="CATT" w:date="2025-11-06T22:13:00Z">
              <w:r w:rsidRPr="005C3D46">
                <w:t>CSI</w:t>
              </w:r>
              <w:r>
                <w:t xml:space="preserve"> </w:t>
              </w:r>
              <w:r w:rsidRPr="005C3D46">
                <w:t>reporting</w:t>
              </w:r>
              <w:r>
                <w:t xml:space="preserve"> </w:t>
              </w:r>
              <w:r w:rsidRPr="005C3D46">
                <w:t>periodicity</w:t>
              </w:r>
            </w:ins>
          </w:p>
        </w:tc>
        <w:tc>
          <w:tcPr>
            <w:tcW w:w="712" w:type="pct"/>
            <w:tcBorders>
              <w:top w:val="single" w:sz="4" w:space="0" w:color="auto"/>
              <w:left w:val="single" w:sz="4" w:space="0" w:color="auto"/>
              <w:bottom w:val="single" w:sz="4" w:space="0" w:color="auto"/>
              <w:right w:val="single" w:sz="4" w:space="0" w:color="auto"/>
            </w:tcBorders>
            <w:hideMark/>
          </w:tcPr>
          <w:p w14:paraId="10D4E7EA" w14:textId="77777777" w:rsidR="009A5500" w:rsidRPr="005C3D46" w:rsidRDefault="009A5500" w:rsidP="00A36BD6">
            <w:pPr>
              <w:pStyle w:val="TAL"/>
              <w:keepNext w:val="0"/>
              <w:keepLines w:val="0"/>
              <w:rPr>
                <w:ins w:id="12128" w:author="CATT" w:date="2025-11-06T22:13:00Z"/>
                <w:lang w:eastAsia="zh-CN"/>
              </w:rPr>
            </w:pPr>
            <w:ins w:id="12129" w:author="CATT" w:date="2025-11-06T22:13:00Z">
              <w:r w:rsidRPr="005C3D46">
                <w:rPr>
                  <w:lang w:eastAsia="zh-CN"/>
                </w:rPr>
                <w:t>Config</w:t>
              </w:r>
              <w:r w:rsidRPr="005C3D46">
                <w:rPr>
                  <w:rFonts w:cs="Arial"/>
                  <w:vertAlign w:val="subscript"/>
                </w:rPr>
                <w:t>SCell</w:t>
              </w:r>
              <w:r>
                <w:rPr>
                  <w:lang w:eastAsia="zh-CN"/>
                </w:rPr>
                <w:t xml:space="preserve"> </w:t>
              </w:r>
              <w:r w:rsidRPr="005C3D46">
                <w:rPr>
                  <w:lang w:eastAsia="zh-CN"/>
                </w:rPr>
                <w:t>1,2</w:t>
              </w:r>
            </w:ins>
          </w:p>
        </w:tc>
        <w:tc>
          <w:tcPr>
            <w:tcW w:w="652" w:type="pct"/>
            <w:vMerge w:val="restart"/>
            <w:tcBorders>
              <w:top w:val="single" w:sz="4" w:space="0" w:color="auto"/>
              <w:left w:val="single" w:sz="4" w:space="0" w:color="auto"/>
              <w:bottom w:val="single" w:sz="4" w:space="0" w:color="auto"/>
              <w:right w:val="single" w:sz="4" w:space="0" w:color="auto"/>
            </w:tcBorders>
            <w:vAlign w:val="center"/>
            <w:hideMark/>
          </w:tcPr>
          <w:p w14:paraId="52D1B361" w14:textId="77777777" w:rsidR="009A5500" w:rsidRPr="005C3D46" w:rsidRDefault="009A5500" w:rsidP="00A36BD6">
            <w:pPr>
              <w:pStyle w:val="TAC"/>
              <w:keepNext w:val="0"/>
              <w:keepLines w:val="0"/>
              <w:rPr>
                <w:ins w:id="12130" w:author="CATT" w:date="2025-11-06T22:13:00Z"/>
              </w:rPr>
            </w:pPr>
            <w:ins w:id="12131" w:author="CATT" w:date="2025-11-06T22:13:00Z">
              <w:r w:rsidRPr="005C3D46">
                <w:rPr>
                  <w:lang w:eastAsia="zh-CN"/>
                </w:rPr>
                <w:t>slot</w:t>
              </w:r>
            </w:ins>
          </w:p>
        </w:tc>
        <w:tc>
          <w:tcPr>
            <w:tcW w:w="2202" w:type="pct"/>
            <w:gridSpan w:val="6"/>
            <w:tcBorders>
              <w:top w:val="single" w:sz="4" w:space="0" w:color="auto"/>
              <w:left w:val="single" w:sz="4" w:space="0" w:color="auto"/>
              <w:bottom w:val="single" w:sz="4" w:space="0" w:color="auto"/>
              <w:right w:val="single" w:sz="4" w:space="0" w:color="auto"/>
            </w:tcBorders>
            <w:hideMark/>
          </w:tcPr>
          <w:p w14:paraId="51DB72FE" w14:textId="77777777" w:rsidR="009A5500" w:rsidRPr="005C3D46" w:rsidRDefault="009A5500" w:rsidP="00A36BD6">
            <w:pPr>
              <w:pStyle w:val="TAC"/>
              <w:keepNext w:val="0"/>
              <w:keepLines w:val="0"/>
              <w:rPr>
                <w:ins w:id="12132" w:author="CATT" w:date="2025-11-06T22:13:00Z"/>
                <w:szCs w:val="16"/>
                <w:lang w:eastAsia="zh-CN"/>
              </w:rPr>
            </w:pPr>
            <w:ins w:id="12133" w:author="CATT" w:date="2025-11-06T22:13:00Z">
              <w:r w:rsidRPr="005C3D46">
                <w:rPr>
                  <w:lang w:eastAsia="zh-CN"/>
                </w:rPr>
                <w:t>N/A</w:t>
              </w:r>
            </w:ins>
          </w:p>
        </w:tc>
      </w:tr>
      <w:tr w:rsidR="009A5500" w:rsidRPr="005C3D46" w14:paraId="3379F6A8" w14:textId="77777777" w:rsidTr="00A36BD6">
        <w:trPr>
          <w:jc w:val="center"/>
          <w:ins w:id="12134" w:author="CATT" w:date="2025-11-06T22:13:00Z"/>
        </w:trPr>
        <w:tc>
          <w:tcPr>
            <w:tcW w:w="1434" w:type="pct"/>
            <w:vMerge/>
            <w:tcBorders>
              <w:top w:val="single" w:sz="4" w:space="0" w:color="auto"/>
              <w:left w:val="single" w:sz="4" w:space="0" w:color="auto"/>
              <w:bottom w:val="single" w:sz="4" w:space="0" w:color="auto"/>
              <w:right w:val="single" w:sz="4" w:space="0" w:color="auto"/>
            </w:tcBorders>
            <w:vAlign w:val="center"/>
            <w:hideMark/>
          </w:tcPr>
          <w:p w14:paraId="6412D390" w14:textId="77777777" w:rsidR="009A5500" w:rsidRPr="005C3D46" w:rsidRDefault="009A5500" w:rsidP="00A36BD6">
            <w:pPr>
              <w:spacing w:after="0"/>
              <w:rPr>
                <w:ins w:id="12135" w:author="CATT" w:date="2025-11-06T22:13:00Z"/>
                <w:rFonts w:ascii="Arial" w:hAnsi="Arial"/>
                <w:sz w:val="18"/>
              </w:rPr>
            </w:pPr>
          </w:p>
        </w:tc>
        <w:tc>
          <w:tcPr>
            <w:tcW w:w="712" w:type="pct"/>
            <w:tcBorders>
              <w:top w:val="single" w:sz="4" w:space="0" w:color="auto"/>
              <w:left w:val="single" w:sz="4" w:space="0" w:color="auto"/>
              <w:bottom w:val="single" w:sz="4" w:space="0" w:color="auto"/>
              <w:right w:val="single" w:sz="4" w:space="0" w:color="auto"/>
            </w:tcBorders>
            <w:hideMark/>
          </w:tcPr>
          <w:p w14:paraId="414B361F" w14:textId="77777777" w:rsidR="009A5500" w:rsidRPr="005C3D46" w:rsidRDefault="009A5500" w:rsidP="00A36BD6">
            <w:pPr>
              <w:pStyle w:val="TAL"/>
              <w:keepNext w:val="0"/>
              <w:keepLines w:val="0"/>
              <w:rPr>
                <w:ins w:id="12136" w:author="CATT" w:date="2025-11-06T22:13:00Z"/>
                <w:lang w:eastAsia="zh-CN"/>
              </w:rPr>
            </w:pPr>
            <w:ins w:id="12137" w:author="CATT" w:date="2025-11-06T22:13:00Z">
              <w:r w:rsidRPr="005C3D46">
                <w:rPr>
                  <w:lang w:eastAsia="zh-CN"/>
                </w:rPr>
                <w:t>Config</w:t>
              </w:r>
              <w:r w:rsidRPr="005C3D46">
                <w:rPr>
                  <w:rFonts w:cs="Arial"/>
                  <w:vertAlign w:val="subscript"/>
                </w:rPr>
                <w:t>SCell</w:t>
              </w:r>
              <w:r>
                <w:rPr>
                  <w:lang w:eastAsia="zh-CN"/>
                </w:rPr>
                <w:t xml:space="preserve"> </w:t>
              </w:r>
              <w:r w:rsidRPr="005C3D46">
                <w:rPr>
                  <w:lang w:eastAsia="zh-CN"/>
                </w:rPr>
                <w:t>3</w:t>
              </w:r>
            </w:ins>
          </w:p>
        </w:tc>
        <w:tc>
          <w:tcPr>
            <w:tcW w:w="652" w:type="pct"/>
            <w:vMerge/>
            <w:tcBorders>
              <w:top w:val="single" w:sz="4" w:space="0" w:color="auto"/>
              <w:left w:val="single" w:sz="4" w:space="0" w:color="auto"/>
              <w:bottom w:val="single" w:sz="4" w:space="0" w:color="auto"/>
              <w:right w:val="single" w:sz="4" w:space="0" w:color="auto"/>
            </w:tcBorders>
            <w:vAlign w:val="center"/>
            <w:hideMark/>
          </w:tcPr>
          <w:p w14:paraId="7D6811EF" w14:textId="77777777" w:rsidR="009A5500" w:rsidRPr="005C3D46" w:rsidRDefault="009A5500" w:rsidP="00A36BD6">
            <w:pPr>
              <w:spacing w:after="0"/>
              <w:rPr>
                <w:ins w:id="12138" w:author="CATT" w:date="2025-11-06T22:13:00Z"/>
                <w:rFonts w:ascii="Arial" w:hAnsi="Arial"/>
                <w:sz w:val="18"/>
              </w:rPr>
            </w:pPr>
          </w:p>
        </w:tc>
        <w:tc>
          <w:tcPr>
            <w:tcW w:w="2202" w:type="pct"/>
            <w:gridSpan w:val="6"/>
            <w:tcBorders>
              <w:top w:val="single" w:sz="4" w:space="0" w:color="auto"/>
              <w:left w:val="single" w:sz="4" w:space="0" w:color="auto"/>
              <w:bottom w:val="single" w:sz="4" w:space="0" w:color="auto"/>
              <w:right w:val="single" w:sz="4" w:space="0" w:color="auto"/>
            </w:tcBorders>
            <w:hideMark/>
          </w:tcPr>
          <w:p w14:paraId="1C84F364" w14:textId="77777777" w:rsidR="009A5500" w:rsidRPr="005C3D46" w:rsidRDefault="009A5500" w:rsidP="00A36BD6">
            <w:pPr>
              <w:pStyle w:val="TAC"/>
              <w:keepNext w:val="0"/>
              <w:keepLines w:val="0"/>
              <w:rPr>
                <w:ins w:id="12139" w:author="CATT" w:date="2025-11-06T22:13:00Z"/>
                <w:sz w:val="16"/>
                <w:szCs w:val="16"/>
                <w:lang w:eastAsia="zh-CN"/>
              </w:rPr>
            </w:pPr>
            <w:ins w:id="12140" w:author="CATT" w:date="2025-11-06T22:13:00Z">
              <w:r w:rsidRPr="005C3D46">
                <w:rPr>
                  <w:lang w:eastAsia="zh-CN"/>
                </w:rPr>
                <w:t>N/A</w:t>
              </w:r>
            </w:ins>
          </w:p>
        </w:tc>
      </w:tr>
      <w:tr w:rsidR="009A5500" w:rsidRPr="005C3D46" w14:paraId="13BC33E8" w14:textId="77777777" w:rsidTr="00A36BD6">
        <w:trPr>
          <w:jc w:val="center"/>
          <w:ins w:id="12141" w:author="CATT" w:date="2025-11-06T22:13:00Z"/>
        </w:trPr>
        <w:tc>
          <w:tcPr>
            <w:tcW w:w="1434" w:type="pct"/>
            <w:vMerge w:val="restart"/>
            <w:tcBorders>
              <w:top w:val="single" w:sz="4" w:space="0" w:color="auto"/>
              <w:left w:val="single" w:sz="4" w:space="0" w:color="auto"/>
              <w:bottom w:val="single" w:sz="4" w:space="0" w:color="auto"/>
              <w:right w:val="single" w:sz="4" w:space="0" w:color="auto"/>
            </w:tcBorders>
            <w:vAlign w:val="center"/>
            <w:hideMark/>
          </w:tcPr>
          <w:p w14:paraId="68F84EC4" w14:textId="77777777" w:rsidR="009A5500" w:rsidRPr="005C3D46" w:rsidRDefault="009A5500" w:rsidP="00A36BD6">
            <w:pPr>
              <w:pStyle w:val="TAL"/>
              <w:keepNext w:val="0"/>
              <w:keepLines w:val="0"/>
              <w:jc w:val="both"/>
              <w:rPr>
                <w:ins w:id="12142" w:author="CATT" w:date="2025-11-06T22:13:00Z"/>
              </w:rPr>
            </w:pPr>
            <w:ins w:id="12143" w:author="CATT" w:date="2025-11-06T22:13:00Z">
              <w:r w:rsidRPr="005C3D46">
                <w:t>CSI</w:t>
              </w:r>
              <w:r>
                <w:t xml:space="preserve"> </w:t>
              </w:r>
              <w:r w:rsidRPr="005C3D46">
                <w:t>reporting</w:t>
              </w:r>
              <w:r>
                <w:t xml:space="preserve"> </w:t>
              </w:r>
              <w:r w:rsidRPr="005C3D46">
                <w:t>offset</w:t>
              </w:r>
            </w:ins>
          </w:p>
        </w:tc>
        <w:tc>
          <w:tcPr>
            <w:tcW w:w="712" w:type="pct"/>
            <w:tcBorders>
              <w:top w:val="single" w:sz="4" w:space="0" w:color="auto"/>
              <w:left w:val="single" w:sz="4" w:space="0" w:color="auto"/>
              <w:bottom w:val="single" w:sz="4" w:space="0" w:color="auto"/>
              <w:right w:val="single" w:sz="4" w:space="0" w:color="auto"/>
            </w:tcBorders>
            <w:hideMark/>
          </w:tcPr>
          <w:p w14:paraId="18F296D6" w14:textId="77777777" w:rsidR="009A5500" w:rsidRPr="005C3D46" w:rsidRDefault="009A5500" w:rsidP="00A36BD6">
            <w:pPr>
              <w:pStyle w:val="TAL"/>
              <w:keepNext w:val="0"/>
              <w:keepLines w:val="0"/>
              <w:rPr>
                <w:ins w:id="12144" w:author="CATT" w:date="2025-11-06T22:13:00Z"/>
                <w:lang w:eastAsia="zh-CN"/>
              </w:rPr>
            </w:pPr>
            <w:ins w:id="12145" w:author="CATT" w:date="2025-11-06T22:13:00Z">
              <w:r w:rsidRPr="005C3D46">
                <w:rPr>
                  <w:lang w:eastAsia="zh-CN"/>
                </w:rPr>
                <w:t>Config</w:t>
              </w:r>
              <w:r w:rsidRPr="005C3D46">
                <w:rPr>
                  <w:rFonts w:cs="Arial"/>
                  <w:vertAlign w:val="subscript"/>
                </w:rPr>
                <w:t>SCell</w:t>
              </w:r>
              <w:r>
                <w:rPr>
                  <w:lang w:eastAsia="zh-CN"/>
                </w:rPr>
                <w:t xml:space="preserve"> </w:t>
              </w:r>
              <w:r w:rsidRPr="005C3D46">
                <w:rPr>
                  <w:lang w:eastAsia="zh-CN"/>
                </w:rPr>
                <w:t>1,2</w:t>
              </w:r>
            </w:ins>
          </w:p>
        </w:tc>
        <w:tc>
          <w:tcPr>
            <w:tcW w:w="652" w:type="pct"/>
            <w:vMerge w:val="restart"/>
            <w:tcBorders>
              <w:top w:val="single" w:sz="4" w:space="0" w:color="auto"/>
              <w:left w:val="single" w:sz="4" w:space="0" w:color="auto"/>
              <w:bottom w:val="single" w:sz="4" w:space="0" w:color="auto"/>
              <w:right w:val="single" w:sz="4" w:space="0" w:color="auto"/>
            </w:tcBorders>
            <w:vAlign w:val="center"/>
            <w:hideMark/>
          </w:tcPr>
          <w:p w14:paraId="2D915D38" w14:textId="77777777" w:rsidR="009A5500" w:rsidRPr="005C3D46" w:rsidRDefault="009A5500" w:rsidP="00A36BD6">
            <w:pPr>
              <w:pStyle w:val="TAC"/>
              <w:keepNext w:val="0"/>
              <w:keepLines w:val="0"/>
              <w:rPr>
                <w:ins w:id="12146" w:author="CATT" w:date="2025-11-06T22:13:00Z"/>
                <w:lang w:eastAsia="zh-CN"/>
              </w:rPr>
            </w:pPr>
            <w:ins w:id="12147" w:author="CATT" w:date="2025-11-06T22:13:00Z">
              <w:r w:rsidRPr="005C3D46">
                <w:rPr>
                  <w:lang w:eastAsia="zh-CN"/>
                </w:rPr>
                <w:t>slot</w:t>
              </w:r>
            </w:ins>
          </w:p>
        </w:tc>
        <w:tc>
          <w:tcPr>
            <w:tcW w:w="2202" w:type="pct"/>
            <w:gridSpan w:val="6"/>
            <w:tcBorders>
              <w:top w:val="single" w:sz="4" w:space="0" w:color="auto"/>
              <w:left w:val="single" w:sz="4" w:space="0" w:color="auto"/>
              <w:bottom w:val="single" w:sz="4" w:space="0" w:color="auto"/>
              <w:right w:val="single" w:sz="4" w:space="0" w:color="auto"/>
            </w:tcBorders>
            <w:hideMark/>
          </w:tcPr>
          <w:p w14:paraId="3CB20024" w14:textId="77777777" w:rsidR="009A5500" w:rsidRPr="005C3D46" w:rsidRDefault="009A5500" w:rsidP="00A36BD6">
            <w:pPr>
              <w:pStyle w:val="TAC"/>
              <w:keepNext w:val="0"/>
              <w:keepLines w:val="0"/>
              <w:rPr>
                <w:ins w:id="12148" w:author="CATT" w:date="2025-11-06T22:13:00Z"/>
                <w:lang w:eastAsia="zh-CN"/>
              </w:rPr>
            </w:pPr>
            <w:ins w:id="12149" w:author="CATT" w:date="2025-11-06T22:13:00Z">
              <w:r w:rsidRPr="005C3D46">
                <w:rPr>
                  <w:lang w:eastAsia="zh-CN"/>
                </w:rPr>
                <w:t>N/A</w:t>
              </w:r>
            </w:ins>
          </w:p>
        </w:tc>
      </w:tr>
      <w:tr w:rsidR="009A5500" w:rsidRPr="005C3D46" w14:paraId="3CD85D51" w14:textId="77777777" w:rsidTr="00A36BD6">
        <w:trPr>
          <w:jc w:val="center"/>
          <w:ins w:id="12150" w:author="CATT" w:date="2025-11-06T22:13:00Z"/>
        </w:trPr>
        <w:tc>
          <w:tcPr>
            <w:tcW w:w="1434" w:type="pct"/>
            <w:vMerge/>
            <w:tcBorders>
              <w:top w:val="single" w:sz="4" w:space="0" w:color="auto"/>
              <w:left w:val="single" w:sz="4" w:space="0" w:color="auto"/>
              <w:bottom w:val="single" w:sz="4" w:space="0" w:color="auto"/>
              <w:right w:val="single" w:sz="4" w:space="0" w:color="auto"/>
            </w:tcBorders>
            <w:vAlign w:val="center"/>
            <w:hideMark/>
          </w:tcPr>
          <w:p w14:paraId="3620020E" w14:textId="77777777" w:rsidR="009A5500" w:rsidRPr="005C3D46" w:rsidRDefault="009A5500" w:rsidP="00A36BD6">
            <w:pPr>
              <w:spacing w:after="0"/>
              <w:rPr>
                <w:ins w:id="12151" w:author="CATT" w:date="2025-11-06T22:13:00Z"/>
                <w:rFonts w:ascii="Arial" w:hAnsi="Arial"/>
                <w:sz w:val="18"/>
              </w:rPr>
            </w:pPr>
          </w:p>
        </w:tc>
        <w:tc>
          <w:tcPr>
            <w:tcW w:w="712" w:type="pct"/>
            <w:tcBorders>
              <w:top w:val="single" w:sz="4" w:space="0" w:color="auto"/>
              <w:left w:val="single" w:sz="4" w:space="0" w:color="auto"/>
              <w:bottom w:val="single" w:sz="4" w:space="0" w:color="auto"/>
              <w:right w:val="single" w:sz="4" w:space="0" w:color="auto"/>
            </w:tcBorders>
            <w:hideMark/>
          </w:tcPr>
          <w:p w14:paraId="04FBA476" w14:textId="77777777" w:rsidR="009A5500" w:rsidRPr="005C3D46" w:rsidRDefault="009A5500" w:rsidP="00A36BD6">
            <w:pPr>
              <w:pStyle w:val="TAL"/>
              <w:keepNext w:val="0"/>
              <w:keepLines w:val="0"/>
              <w:rPr>
                <w:ins w:id="12152" w:author="CATT" w:date="2025-11-06T22:13:00Z"/>
                <w:lang w:eastAsia="zh-CN"/>
              </w:rPr>
            </w:pPr>
            <w:ins w:id="12153" w:author="CATT" w:date="2025-11-06T22:13:00Z">
              <w:r w:rsidRPr="005C3D46">
                <w:rPr>
                  <w:lang w:eastAsia="zh-CN"/>
                </w:rPr>
                <w:t>Config</w:t>
              </w:r>
              <w:r w:rsidRPr="005C3D46">
                <w:rPr>
                  <w:rFonts w:cs="Arial"/>
                  <w:vertAlign w:val="subscript"/>
                </w:rPr>
                <w:t>SCell</w:t>
              </w:r>
              <w:r>
                <w:rPr>
                  <w:lang w:eastAsia="zh-CN"/>
                </w:rPr>
                <w:t xml:space="preserve"> </w:t>
              </w:r>
              <w:r w:rsidRPr="005C3D46">
                <w:rPr>
                  <w:lang w:eastAsia="zh-CN"/>
                </w:rPr>
                <w:t>3</w:t>
              </w:r>
            </w:ins>
          </w:p>
        </w:tc>
        <w:tc>
          <w:tcPr>
            <w:tcW w:w="652" w:type="pct"/>
            <w:vMerge/>
            <w:tcBorders>
              <w:top w:val="single" w:sz="4" w:space="0" w:color="auto"/>
              <w:left w:val="single" w:sz="4" w:space="0" w:color="auto"/>
              <w:bottom w:val="single" w:sz="4" w:space="0" w:color="auto"/>
              <w:right w:val="single" w:sz="4" w:space="0" w:color="auto"/>
            </w:tcBorders>
            <w:vAlign w:val="center"/>
            <w:hideMark/>
          </w:tcPr>
          <w:p w14:paraId="44E10062" w14:textId="77777777" w:rsidR="009A5500" w:rsidRPr="005C3D46" w:rsidRDefault="009A5500" w:rsidP="00A36BD6">
            <w:pPr>
              <w:spacing w:after="0"/>
              <w:rPr>
                <w:ins w:id="12154" w:author="CATT" w:date="2025-11-06T22:13:00Z"/>
                <w:rFonts w:ascii="Arial" w:hAnsi="Arial"/>
                <w:sz w:val="18"/>
                <w:lang w:eastAsia="zh-CN"/>
              </w:rPr>
            </w:pPr>
          </w:p>
        </w:tc>
        <w:tc>
          <w:tcPr>
            <w:tcW w:w="2202" w:type="pct"/>
            <w:gridSpan w:val="6"/>
            <w:tcBorders>
              <w:top w:val="single" w:sz="4" w:space="0" w:color="auto"/>
              <w:left w:val="single" w:sz="4" w:space="0" w:color="auto"/>
              <w:bottom w:val="single" w:sz="4" w:space="0" w:color="auto"/>
              <w:right w:val="single" w:sz="4" w:space="0" w:color="auto"/>
            </w:tcBorders>
            <w:hideMark/>
          </w:tcPr>
          <w:p w14:paraId="06D88E51" w14:textId="77777777" w:rsidR="009A5500" w:rsidRPr="005C3D46" w:rsidRDefault="009A5500" w:rsidP="00A36BD6">
            <w:pPr>
              <w:pStyle w:val="TAC"/>
              <w:keepNext w:val="0"/>
              <w:keepLines w:val="0"/>
              <w:rPr>
                <w:ins w:id="12155" w:author="CATT" w:date="2025-11-06T22:13:00Z"/>
                <w:lang w:eastAsia="zh-CN"/>
              </w:rPr>
            </w:pPr>
            <w:ins w:id="12156" w:author="CATT" w:date="2025-11-06T22:13:00Z">
              <w:r w:rsidRPr="005C3D46">
                <w:rPr>
                  <w:lang w:eastAsia="zh-CN"/>
                </w:rPr>
                <w:t>N/A</w:t>
              </w:r>
            </w:ins>
          </w:p>
        </w:tc>
      </w:tr>
      <w:tr w:rsidR="009A5500" w:rsidRPr="005C3D46" w14:paraId="36872B8A" w14:textId="77777777" w:rsidTr="00A36BD6">
        <w:trPr>
          <w:jc w:val="center"/>
          <w:ins w:id="12157" w:author="CATT" w:date="2025-11-06T22:13:00Z"/>
        </w:trPr>
        <w:tc>
          <w:tcPr>
            <w:tcW w:w="2146" w:type="pct"/>
            <w:gridSpan w:val="2"/>
            <w:tcBorders>
              <w:top w:val="single" w:sz="4" w:space="0" w:color="auto"/>
              <w:left w:val="single" w:sz="4" w:space="0" w:color="auto"/>
              <w:bottom w:val="single" w:sz="4" w:space="0" w:color="auto"/>
              <w:right w:val="single" w:sz="4" w:space="0" w:color="auto"/>
            </w:tcBorders>
            <w:hideMark/>
          </w:tcPr>
          <w:p w14:paraId="5380C67D" w14:textId="77777777" w:rsidR="009A5500" w:rsidRPr="005C3D46" w:rsidRDefault="009A5500" w:rsidP="00A36BD6">
            <w:pPr>
              <w:pStyle w:val="TAL"/>
              <w:keepNext w:val="0"/>
              <w:keepLines w:val="0"/>
              <w:rPr>
                <w:ins w:id="12158" w:author="CATT" w:date="2025-11-06T22:13:00Z"/>
              </w:rPr>
            </w:pPr>
            <w:ins w:id="12159" w:author="CATT" w:date="2025-11-06T22:13:00Z">
              <w:r w:rsidRPr="005C3D46">
                <w:t>EPRE</w:t>
              </w:r>
              <w:r>
                <w:t xml:space="preserve"> </w:t>
              </w:r>
              <w:r w:rsidRPr="005C3D46">
                <w:t>ratio</w:t>
              </w:r>
              <w:r>
                <w:t xml:space="preserve"> </w:t>
              </w:r>
              <w:r w:rsidRPr="005C3D46">
                <w:t>of</w:t>
              </w:r>
              <w:r>
                <w:t xml:space="preserve"> </w:t>
              </w:r>
              <w:r w:rsidRPr="005C3D46">
                <w:t>PSS</w:t>
              </w:r>
              <w:r>
                <w:t xml:space="preserve"> </w:t>
              </w:r>
              <w:r w:rsidRPr="005C3D46">
                <w:t>to</w:t>
              </w:r>
              <w:r>
                <w:t xml:space="preserve"> </w:t>
              </w:r>
              <w:r w:rsidRPr="005C3D46">
                <w:t>SSS</w:t>
              </w:r>
            </w:ins>
          </w:p>
        </w:tc>
        <w:tc>
          <w:tcPr>
            <w:tcW w:w="652" w:type="pct"/>
            <w:vMerge w:val="restart"/>
            <w:tcBorders>
              <w:top w:val="single" w:sz="4" w:space="0" w:color="auto"/>
              <w:left w:val="single" w:sz="4" w:space="0" w:color="auto"/>
              <w:bottom w:val="single" w:sz="4" w:space="0" w:color="auto"/>
              <w:right w:val="single" w:sz="4" w:space="0" w:color="auto"/>
            </w:tcBorders>
            <w:vAlign w:val="center"/>
            <w:hideMark/>
          </w:tcPr>
          <w:p w14:paraId="0E4B8FFE" w14:textId="77777777" w:rsidR="009A5500" w:rsidRPr="005C3D46" w:rsidRDefault="009A5500" w:rsidP="00A36BD6">
            <w:pPr>
              <w:pStyle w:val="TAC"/>
              <w:keepNext w:val="0"/>
              <w:keepLines w:val="0"/>
              <w:rPr>
                <w:ins w:id="12160" w:author="CATT" w:date="2025-11-06T22:13:00Z"/>
              </w:rPr>
            </w:pPr>
            <w:ins w:id="12161" w:author="CATT" w:date="2025-11-06T22:13:00Z">
              <w:r w:rsidRPr="005C3D46">
                <w:rPr>
                  <w:lang w:eastAsia="zh-CN"/>
                </w:rPr>
                <w:t>dB</w:t>
              </w:r>
            </w:ins>
          </w:p>
        </w:tc>
        <w:tc>
          <w:tcPr>
            <w:tcW w:w="2202" w:type="pct"/>
            <w:gridSpan w:val="6"/>
            <w:vMerge w:val="restart"/>
            <w:tcBorders>
              <w:top w:val="single" w:sz="4" w:space="0" w:color="auto"/>
              <w:left w:val="single" w:sz="4" w:space="0" w:color="auto"/>
              <w:bottom w:val="single" w:sz="4" w:space="0" w:color="auto"/>
              <w:right w:val="single" w:sz="4" w:space="0" w:color="auto"/>
            </w:tcBorders>
            <w:vAlign w:val="center"/>
            <w:hideMark/>
          </w:tcPr>
          <w:p w14:paraId="03DFA9F1" w14:textId="77777777" w:rsidR="009A5500" w:rsidRPr="005C3D46" w:rsidRDefault="009A5500" w:rsidP="00A36BD6">
            <w:pPr>
              <w:pStyle w:val="TAC"/>
              <w:keepNext w:val="0"/>
              <w:keepLines w:val="0"/>
              <w:rPr>
                <w:ins w:id="12162" w:author="CATT" w:date="2025-11-06T22:13:00Z"/>
              </w:rPr>
            </w:pPr>
            <w:ins w:id="12163" w:author="CATT" w:date="2025-11-06T22:13:00Z">
              <w:r w:rsidRPr="005C3D46">
                <w:t>0</w:t>
              </w:r>
            </w:ins>
          </w:p>
        </w:tc>
      </w:tr>
      <w:tr w:rsidR="009A5500" w:rsidRPr="005C3D46" w14:paraId="57E1539F" w14:textId="77777777" w:rsidTr="00A36BD6">
        <w:trPr>
          <w:jc w:val="center"/>
          <w:ins w:id="12164" w:author="CATT" w:date="2025-11-06T22:13:00Z"/>
        </w:trPr>
        <w:tc>
          <w:tcPr>
            <w:tcW w:w="2146" w:type="pct"/>
            <w:gridSpan w:val="2"/>
            <w:tcBorders>
              <w:top w:val="single" w:sz="4" w:space="0" w:color="auto"/>
              <w:left w:val="single" w:sz="4" w:space="0" w:color="auto"/>
              <w:bottom w:val="single" w:sz="4" w:space="0" w:color="auto"/>
              <w:right w:val="single" w:sz="4" w:space="0" w:color="auto"/>
            </w:tcBorders>
            <w:hideMark/>
          </w:tcPr>
          <w:p w14:paraId="7A9E0E51" w14:textId="77777777" w:rsidR="009A5500" w:rsidRPr="005C3D46" w:rsidRDefault="009A5500" w:rsidP="00A36BD6">
            <w:pPr>
              <w:pStyle w:val="TAL"/>
              <w:keepNext w:val="0"/>
              <w:keepLines w:val="0"/>
              <w:rPr>
                <w:ins w:id="12165" w:author="CATT" w:date="2025-11-06T22:13:00Z"/>
              </w:rPr>
            </w:pPr>
            <w:ins w:id="12166" w:author="CATT" w:date="2025-11-06T22:13:00Z">
              <w:r w:rsidRPr="005C3D46">
                <w:t>EPRE</w:t>
              </w:r>
              <w:r>
                <w:t xml:space="preserve"> </w:t>
              </w:r>
              <w:r w:rsidRPr="005C3D46">
                <w:t>ratio</w:t>
              </w:r>
              <w:r>
                <w:t xml:space="preserve"> </w:t>
              </w:r>
              <w:r w:rsidRPr="005C3D46">
                <w:t>of</w:t>
              </w:r>
              <w:r>
                <w:t xml:space="preserve"> </w:t>
              </w:r>
              <w:r w:rsidRPr="005C3D46">
                <w:t>PBCH</w:t>
              </w:r>
              <w:r>
                <w:t xml:space="preserve"> </w:t>
              </w:r>
              <w:r w:rsidRPr="005C3D46">
                <w:t>DMRS</w:t>
              </w:r>
              <w:r>
                <w:t xml:space="preserve"> </w:t>
              </w:r>
              <w:r w:rsidRPr="005C3D46">
                <w:t>to</w:t>
              </w:r>
              <w:r>
                <w:t xml:space="preserve"> </w:t>
              </w:r>
              <w:r w:rsidRPr="005C3D46">
                <w:t>SSS</w:t>
              </w:r>
            </w:ins>
          </w:p>
        </w:tc>
        <w:tc>
          <w:tcPr>
            <w:tcW w:w="652" w:type="pct"/>
            <w:vMerge/>
            <w:tcBorders>
              <w:top w:val="single" w:sz="4" w:space="0" w:color="auto"/>
              <w:left w:val="single" w:sz="4" w:space="0" w:color="auto"/>
              <w:bottom w:val="single" w:sz="4" w:space="0" w:color="auto"/>
              <w:right w:val="single" w:sz="4" w:space="0" w:color="auto"/>
            </w:tcBorders>
            <w:vAlign w:val="center"/>
            <w:hideMark/>
          </w:tcPr>
          <w:p w14:paraId="1C983AAE" w14:textId="77777777" w:rsidR="009A5500" w:rsidRPr="005C3D46" w:rsidRDefault="009A5500" w:rsidP="00A36BD6">
            <w:pPr>
              <w:spacing w:after="0"/>
              <w:rPr>
                <w:ins w:id="12167" w:author="CATT" w:date="2025-11-06T22:13:00Z"/>
                <w:rFonts w:ascii="Arial" w:hAnsi="Arial"/>
                <w:sz w:val="18"/>
              </w:rPr>
            </w:pPr>
          </w:p>
        </w:tc>
        <w:tc>
          <w:tcPr>
            <w:tcW w:w="2202" w:type="pct"/>
            <w:gridSpan w:val="6"/>
            <w:vMerge/>
            <w:tcBorders>
              <w:top w:val="single" w:sz="4" w:space="0" w:color="auto"/>
              <w:left w:val="single" w:sz="4" w:space="0" w:color="auto"/>
              <w:bottom w:val="single" w:sz="4" w:space="0" w:color="auto"/>
              <w:right w:val="single" w:sz="4" w:space="0" w:color="auto"/>
            </w:tcBorders>
            <w:vAlign w:val="center"/>
            <w:hideMark/>
          </w:tcPr>
          <w:p w14:paraId="170FE56D" w14:textId="77777777" w:rsidR="009A5500" w:rsidRPr="005C3D46" w:rsidRDefault="009A5500" w:rsidP="00A36BD6">
            <w:pPr>
              <w:spacing w:after="0"/>
              <w:rPr>
                <w:ins w:id="12168" w:author="CATT" w:date="2025-11-06T22:13:00Z"/>
                <w:rFonts w:ascii="Arial" w:hAnsi="Arial"/>
                <w:sz w:val="18"/>
              </w:rPr>
            </w:pPr>
          </w:p>
        </w:tc>
      </w:tr>
      <w:tr w:rsidR="009A5500" w:rsidRPr="005C3D46" w14:paraId="65B13E09" w14:textId="77777777" w:rsidTr="00A36BD6">
        <w:trPr>
          <w:jc w:val="center"/>
          <w:ins w:id="12169" w:author="CATT" w:date="2025-11-06T22:13:00Z"/>
        </w:trPr>
        <w:tc>
          <w:tcPr>
            <w:tcW w:w="2146" w:type="pct"/>
            <w:gridSpan w:val="2"/>
            <w:tcBorders>
              <w:top w:val="single" w:sz="4" w:space="0" w:color="auto"/>
              <w:left w:val="single" w:sz="4" w:space="0" w:color="auto"/>
              <w:bottom w:val="single" w:sz="4" w:space="0" w:color="auto"/>
              <w:right w:val="single" w:sz="4" w:space="0" w:color="auto"/>
            </w:tcBorders>
            <w:hideMark/>
          </w:tcPr>
          <w:p w14:paraId="7A51F079" w14:textId="77777777" w:rsidR="009A5500" w:rsidRPr="005C3D46" w:rsidRDefault="009A5500" w:rsidP="00A36BD6">
            <w:pPr>
              <w:pStyle w:val="TAL"/>
              <w:keepNext w:val="0"/>
              <w:keepLines w:val="0"/>
              <w:rPr>
                <w:ins w:id="12170" w:author="CATT" w:date="2025-11-06T22:13:00Z"/>
              </w:rPr>
            </w:pPr>
            <w:ins w:id="12171" w:author="CATT" w:date="2025-11-06T22:13:00Z">
              <w:r w:rsidRPr="005C3D46">
                <w:t>EPRE</w:t>
              </w:r>
              <w:r>
                <w:t xml:space="preserve"> </w:t>
              </w:r>
              <w:r w:rsidRPr="005C3D46">
                <w:t>ratio</w:t>
              </w:r>
              <w:r>
                <w:t xml:space="preserve"> </w:t>
              </w:r>
              <w:r w:rsidRPr="005C3D46">
                <w:t>of</w:t>
              </w:r>
              <w:r>
                <w:t xml:space="preserve"> </w:t>
              </w:r>
              <w:r w:rsidRPr="005C3D46">
                <w:t>PBCH</w:t>
              </w:r>
              <w:r>
                <w:t xml:space="preserve"> </w:t>
              </w:r>
              <w:r w:rsidRPr="005C3D46">
                <w:t>to</w:t>
              </w:r>
              <w:r>
                <w:t xml:space="preserve"> </w:t>
              </w:r>
              <w:r w:rsidRPr="005C3D46">
                <w:t>PBCH</w:t>
              </w:r>
              <w:r>
                <w:t xml:space="preserve"> </w:t>
              </w:r>
              <w:r w:rsidRPr="005C3D46">
                <w:t>DMRS</w:t>
              </w:r>
            </w:ins>
          </w:p>
        </w:tc>
        <w:tc>
          <w:tcPr>
            <w:tcW w:w="652" w:type="pct"/>
            <w:vMerge/>
            <w:tcBorders>
              <w:top w:val="single" w:sz="4" w:space="0" w:color="auto"/>
              <w:left w:val="single" w:sz="4" w:space="0" w:color="auto"/>
              <w:bottom w:val="single" w:sz="4" w:space="0" w:color="auto"/>
              <w:right w:val="single" w:sz="4" w:space="0" w:color="auto"/>
            </w:tcBorders>
            <w:vAlign w:val="center"/>
            <w:hideMark/>
          </w:tcPr>
          <w:p w14:paraId="34833982" w14:textId="77777777" w:rsidR="009A5500" w:rsidRPr="005C3D46" w:rsidRDefault="009A5500" w:rsidP="00A36BD6">
            <w:pPr>
              <w:spacing w:after="0"/>
              <w:rPr>
                <w:ins w:id="12172" w:author="CATT" w:date="2025-11-06T22:13:00Z"/>
                <w:rFonts w:ascii="Arial" w:hAnsi="Arial"/>
                <w:sz w:val="18"/>
              </w:rPr>
            </w:pPr>
          </w:p>
        </w:tc>
        <w:tc>
          <w:tcPr>
            <w:tcW w:w="2202" w:type="pct"/>
            <w:gridSpan w:val="6"/>
            <w:vMerge/>
            <w:tcBorders>
              <w:top w:val="single" w:sz="4" w:space="0" w:color="auto"/>
              <w:left w:val="single" w:sz="4" w:space="0" w:color="auto"/>
              <w:bottom w:val="single" w:sz="4" w:space="0" w:color="auto"/>
              <w:right w:val="single" w:sz="4" w:space="0" w:color="auto"/>
            </w:tcBorders>
            <w:vAlign w:val="center"/>
            <w:hideMark/>
          </w:tcPr>
          <w:p w14:paraId="29420B1E" w14:textId="77777777" w:rsidR="009A5500" w:rsidRPr="005C3D46" w:rsidRDefault="009A5500" w:rsidP="00A36BD6">
            <w:pPr>
              <w:spacing w:after="0"/>
              <w:rPr>
                <w:ins w:id="12173" w:author="CATT" w:date="2025-11-06T22:13:00Z"/>
                <w:rFonts w:ascii="Arial" w:hAnsi="Arial"/>
                <w:sz w:val="18"/>
              </w:rPr>
            </w:pPr>
          </w:p>
        </w:tc>
      </w:tr>
      <w:tr w:rsidR="009A5500" w:rsidRPr="005C3D46" w14:paraId="2D096B70" w14:textId="77777777" w:rsidTr="00A36BD6">
        <w:trPr>
          <w:jc w:val="center"/>
          <w:ins w:id="12174" w:author="CATT" w:date="2025-11-06T22:13:00Z"/>
        </w:trPr>
        <w:tc>
          <w:tcPr>
            <w:tcW w:w="2146" w:type="pct"/>
            <w:gridSpan w:val="2"/>
            <w:tcBorders>
              <w:top w:val="single" w:sz="4" w:space="0" w:color="auto"/>
              <w:left w:val="single" w:sz="4" w:space="0" w:color="auto"/>
              <w:bottom w:val="single" w:sz="4" w:space="0" w:color="auto"/>
              <w:right w:val="single" w:sz="4" w:space="0" w:color="auto"/>
            </w:tcBorders>
            <w:hideMark/>
          </w:tcPr>
          <w:p w14:paraId="5BA5CBB0" w14:textId="77777777" w:rsidR="009A5500" w:rsidRPr="005C3D46" w:rsidRDefault="009A5500" w:rsidP="00A36BD6">
            <w:pPr>
              <w:pStyle w:val="TAL"/>
              <w:keepNext w:val="0"/>
              <w:keepLines w:val="0"/>
              <w:rPr>
                <w:ins w:id="12175" w:author="CATT" w:date="2025-11-06T22:13:00Z"/>
              </w:rPr>
            </w:pPr>
            <w:ins w:id="12176" w:author="CATT" w:date="2025-11-06T22:13:00Z">
              <w:r w:rsidRPr="005C3D46">
                <w:t>EPRE</w:t>
              </w:r>
              <w:r>
                <w:t xml:space="preserve"> </w:t>
              </w:r>
              <w:r w:rsidRPr="005C3D46">
                <w:t>ratio</w:t>
              </w:r>
              <w:r>
                <w:t xml:space="preserve"> </w:t>
              </w:r>
              <w:r w:rsidRPr="005C3D46">
                <w:t>of</w:t>
              </w:r>
              <w:r>
                <w:t xml:space="preserve"> </w:t>
              </w:r>
              <w:r w:rsidRPr="005C3D46">
                <w:t>PDCCH</w:t>
              </w:r>
              <w:r>
                <w:t xml:space="preserve"> </w:t>
              </w:r>
              <w:r w:rsidRPr="005C3D46">
                <w:t>DMRS</w:t>
              </w:r>
              <w:r>
                <w:t xml:space="preserve"> </w:t>
              </w:r>
              <w:r w:rsidRPr="005C3D46">
                <w:t>to</w:t>
              </w:r>
              <w:r>
                <w:t xml:space="preserve"> </w:t>
              </w:r>
              <w:r w:rsidRPr="005C3D46">
                <w:t>SSS</w:t>
              </w:r>
            </w:ins>
          </w:p>
        </w:tc>
        <w:tc>
          <w:tcPr>
            <w:tcW w:w="652" w:type="pct"/>
            <w:vMerge/>
            <w:tcBorders>
              <w:top w:val="single" w:sz="4" w:space="0" w:color="auto"/>
              <w:left w:val="single" w:sz="4" w:space="0" w:color="auto"/>
              <w:bottom w:val="single" w:sz="4" w:space="0" w:color="auto"/>
              <w:right w:val="single" w:sz="4" w:space="0" w:color="auto"/>
            </w:tcBorders>
            <w:vAlign w:val="center"/>
            <w:hideMark/>
          </w:tcPr>
          <w:p w14:paraId="028418C6" w14:textId="77777777" w:rsidR="009A5500" w:rsidRPr="005C3D46" w:rsidRDefault="009A5500" w:rsidP="00A36BD6">
            <w:pPr>
              <w:spacing w:after="0"/>
              <w:rPr>
                <w:ins w:id="12177" w:author="CATT" w:date="2025-11-06T22:13:00Z"/>
                <w:rFonts w:ascii="Arial" w:hAnsi="Arial"/>
                <w:sz w:val="18"/>
              </w:rPr>
            </w:pPr>
          </w:p>
        </w:tc>
        <w:tc>
          <w:tcPr>
            <w:tcW w:w="2202" w:type="pct"/>
            <w:gridSpan w:val="6"/>
            <w:vMerge/>
            <w:tcBorders>
              <w:top w:val="single" w:sz="4" w:space="0" w:color="auto"/>
              <w:left w:val="single" w:sz="4" w:space="0" w:color="auto"/>
              <w:bottom w:val="single" w:sz="4" w:space="0" w:color="auto"/>
              <w:right w:val="single" w:sz="4" w:space="0" w:color="auto"/>
            </w:tcBorders>
            <w:vAlign w:val="center"/>
            <w:hideMark/>
          </w:tcPr>
          <w:p w14:paraId="20B724BF" w14:textId="77777777" w:rsidR="009A5500" w:rsidRPr="005C3D46" w:rsidRDefault="009A5500" w:rsidP="00A36BD6">
            <w:pPr>
              <w:spacing w:after="0"/>
              <w:rPr>
                <w:ins w:id="12178" w:author="CATT" w:date="2025-11-06T22:13:00Z"/>
                <w:rFonts w:ascii="Arial" w:hAnsi="Arial"/>
                <w:sz w:val="18"/>
              </w:rPr>
            </w:pPr>
          </w:p>
        </w:tc>
      </w:tr>
      <w:tr w:rsidR="009A5500" w:rsidRPr="005C3D46" w14:paraId="385BB3E2" w14:textId="77777777" w:rsidTr="00A36BD6">
        <w:trPr>
          <w:jc w:val="center"/>
          <w:ins w:id="12179" w:author="CATT" w:date="2025-11-06T22:13:00Z"/>
        </w:trPr>
        <w:tc>
          <w:tcPr>
            <w:tcW w:w="2146" w:type="pct"/>
            <w:gridSpan w:val="2"/>
            <w:tcBorders>
              <w:top w:val="single" w:sz="4" w:space="0" w:color="auto"/>
              <w:left w:val="single" w:sz="4" w:space="0" w:color="auto"/>
              <w:bottom w:val="single" w:sz="4" w:space="0" w:color="auto"/>
              <w:right w:val="single" w:sz="4" w:space="0" w:color="auto"/>
            </w:tcBorders>
            <w:hideMark/>
          </w:tcPr>
          <w:p w14:paraId="5D6B6D12" w14:textId="77777777" w:rsidR="009A5500" w:rsidRPr="005C3D46" w:rsidRDefault="009A5500" w:rsidP="00A36BD6">
            <w:pPr>
              <w:pStyle w:val="TAL"/>
              <w:keepNext w:val="0"/>
              <w:keepLines w:val="0"/>
              <w:rPr>
                <w:ins w:id="12180" w:author="CATT" w:date="2025-11-06T22:13:00Z"/>
              </w:rPr>
            </w:pPr>
            <w:ins w:id="12181" w:author="CATT" w:date="2025-11-06T22:13:00Z">
              <w:r w:rsidRPr="005C3D46">
                <w:t>EPRE</w:t>
              </w:r>
              <w:r>
                <w:t xml:space="preserve"> </w:t>
              </w:r>
              <w:r w:rsidRPr="005C3D46">
                <w:t>ratio</w:t>
              </w:r>
              <w:r>
                <w:t xml:space="preserve"> </w:t>
              </w:r>
              <w:r w:rsidRPr="005C3D46">
                <w:t>of</w:t>
              </w:r>
              <w:r>
                <w:t xml:space="preserve"> </w:t>
              </w:r>
              <w:r w:rsidRPr="005C3D46">
                <w:t>PDCCH</w:t>
              </w:r>
              <w:r>
                <w:t xml:space="preserve"> </w:t>
              </w:r>
              <w:r w:rsidRPr="005C3D46">
                <w:t>to</w:t>
              </w:r>
              <w:r>
                <w:t xml:space="preserve"> </w:t>
              </w:r>
              <w:r w:rsidRPr="005C3D46">
                <w:t>PDCCH</w:t>
              </w:r>
              <w:r>
                <w:t xml:space="preserve"> </w:t>
              </w:r>
              <w:r w:rsidRPr="005C3D46">
                <w:t>DMRS</w:t>
              </w:r>
            </w:ins>
          </w:p>
        </w:tc>
        <w:tc>
          <w:tcPr>
            <w:tcW w:w="652" w:type="pct"/>
            <w:vMerge/>
            <w:tcBorders>
              <w:top w:val="single" w:sz="4" w:space="0" w:color="auto"/>
              <w:left w:val="single" w:sz="4" w:space="0" w:color="auto"/>
              <w:bottom w:val="single" w:sz="4" w:space="0" w:color="auto"/>
              <w:right w:val="single" w:sz="4" w:space="0" w:color="auto"/>
            </w:tcBorders>
            <w:vAlign w:val="center"/>
            <w:hideMark/>
          </w:tcPr>
          <w:p w14:paraId="7D442D04" w14:textId="77777777" w:rsidR="009A5500" w:rsidRPr="005C3D46" w:rsidRDefault="009A5500" w:rsidP="00A36BD6">
            <w:pPr>
              <w:spacing w:after="0"/>
              <w:rPr>
                <w:ins w:id="12182" w:author="CATT" w:date="2025-11-06T22:13:00Z"/>
                <w:rFonts w:ascii="Arial" w:hAnsi="Arial"/>
                <w:sz w:val="18"/>
              </w:rPr>
            </w:pPr>
          </w:p>
        </w:tc>
        <w:tc>
          <w:tcPr>
            <w:tcW w:w="2202" w:type="pct"/>
            <w:gridSpan w:val="6"/>
            <w:vMerge/>
            <w:tcBorders>
              <w:top w:val="single" w:sz="4" w:space="0" w:color="auto"/>
              <w:left w:val="single" w:sz="4" w:space="0" w:color="auto"/>
              <w:bottom w:val="single" w:sz="4" w:space="0" w:color="auto"/>
              <w:right w:val="single" w:sz="4" w:space="0" w:color="auto"/>
            </w:tcBorders>
            <w:vAlign w:val="center"/>
            <w:hideMark/>
          </w:tcPr>
          <w:p w14:paraId="3B7FFEB8" w14:textId="77777777" w:rsidR="009A5500" w:rsidRPr="005C3D46" w:rsidRDefault="009A5500" w:rsidP="00A36BD6">
            <w:pPr>
              <w:spacing w:after="0"/>
              <w:rPr>
                <w:ins w:id="12183" w:author="CATT" w:date="2025-11-06T22:13:00Z"/>
                <w:rFonts w:ascii="Arial" w:hAnsi="Arial"/>
                <w:sz w:val="18"/>
              </w:rPr>
            </w:pPr>
          </w:p>
        </w:tc>
      </w:tr>
      <w:tr w:rsidR="009A5500" w:rsidRPr="005C3D46" w14:paraId="07830E7A" w14:textId="77777777" w:rsidTr="00A36BD6">
        <w:trPr>
          <w:jc w:val="center"/>
          <w:ins w:id="12184" w:author="CATT" w:date="2025-11-06T22:13:00Z"/>
        </w:trPr>
        <w:tc>
          <w:tcPr>
            <w:tcW w:w="2146" w:type="pct"/>
            <w:gridSpan w:val="2"/>
            <w:tcBorders>
              <w:top w:val="single" w:sz="4" w:space="0" w:color="auto"/>
              <w:left w:val="single" w:sz="4" w:space="0" w:color="auto"/>
              <w:bottom w:val="single" w:sz="4" w:space="0" w:color="auto"/>
              <w:right w:val="single" w:sz="4" w:space="0" w:color="auto"/>
            </w:tcBorders>
            <w:hideMark/>
          </w:tcPr>
          <w:p w14:paraId="3110B32E" w14:textId="77777777" w:rsidR="009A5500" w:rsidRPr="005C3D46" w:rsidRDefault="009A5500" w:rsidP="00A36BD6">
            <w:pPr>
              <w:pStyle w:val="TAL"/>
              <w:keepNext w:val="0"/>
              <w:keepLines w:val="0"/>
              <w:rPr>
                <w:ins w:id="12185" w:author="CATT" w:date="2025-11-06T22:13:00Z"/>
              </w:rPr>
            </w:pPr>
            <w:ins w:id="12186" w:author="CATT" w:date="2025-11-06T22:13:00Z">
              <w:r w:rsidRPr="005C3D46">
                <w:t>EPRE</w:t>
              </w:r>
              <w:r>
                <w:t xml:space="preserve"> </w:t>
              </w:r>
              <w:r w:rsidRPr="005C3D46">
                <w:t>ratio</w:t>
              </w:r>
              <w:r>
                <w:t xml:space="preserve"> </w:t>
              </w:r>
              <w:r w:rsidRPr="005C3D46">
                <w:t>of</w:t>
              </w:r>
              <w:r>
                <w:t xml:space="preserve"> </w:t>
              </w:r>
              <w:r w:rsidRPr="005C3D46">
                <w:t>PDSCH</w:t>
              </w:r>
              <w:r>
                <w:t xml:space="preserve"> </w:t>
              </w:r>
              <w:r w:rsidRPr="005C3D46">
                <w:t>DMRS</w:t>
              </w:r>
              <w:r>
                <w:t xml:space="preserve"> </w:t>
              </w:r>
              <w:r w:rsidRPr="005C3D46">
                <w:t>to</w:t>
              </w:r>
              <w:r>
                <w:t xml:space="preserve"> </w:t>
              </w:r>
              <w:r w:rsidRPr="005C3D46">
                <w:t>SSS</w:t>
              </w:r>
              <w:r>
                <w:t xml:space="preserve"> </w:t>
              </w:r>
            </w:ins>
          </w:p>
        </w:tc>
        <w:tc>
          <w:tcPr>
            <w:tcW w:w="652" w:type="pct"/>
            <w:vMerge/>
            <w:tcBorders>
              <w:top w:val="single" w:sz="4" w:space="0" w:color="auto"/>
              <w:left w:val="single" w:sz="4" w:space="0" w:color="auto"/>
              <w:bottom w:val="single" w:sz="4" w:space="0" w:color="auto"/>
              <w:right w:val="single" w:sz="4" w:space="0" w:color="auto"/>
            </w:tcBorders>
            <w:vAlign w:val="center"/>
            <w:hideMark/>
          </w:tcPr>
          <w:p w14:paraId="68B6A986" w14:textId="77777777" w:rsidR="009A5500" w:rsidRPr="005C3D46" w:rsidRDefault="009A5500" w:rsidP="00A36BD6">
            <w:pPr>
              <w:spacing w:after="0"/>
              <w:rPr>
                <w:ins w:id="12187" w:author="CATT" w:date="2025-11-06T22:13:00Z"/>
                <w:rFonts w:ascii="Arial" w:hAnsi="Arial"/>
                <w:sz w:val="18"/>
              </w:rPr>
            </w:pPr>
          </w:p>
        </w:tc>
        <w:tc>
          <w:tcPr>
            <w:tcW w:w="2202" w:type="pct"/>
            <w:gridSpan w:val="6"/>
            <w:vMerge/>
            <w:tcBorders>
              <w:top w:val="single" w:sz="4" w:space="0" w:color="auto"/>
              <w:left w:val="single" w:sz="4" w:space="0" w:color="auto"/>
              <w:bottom w:val="single" w:sz="4" w:space="0" w:color="auto"/>
              <w:right w:val="single" w:sz="4" w:space="0" w:color="auto"/>
            </w:tcBorders>
            <w:vAlign w:val="center"/>
            <w:hideMark/>
          </w:tcPr>
          <w:p w14:paraId="42927443" w14:textId="77777777" w:rsidR="009A5500" w:rsidRPr="005C3D46" w:rsidRDefault="009A5500" w:rsidP="00A36BD6">
            <w:pPr>
              <w:spacing w:after="0"/>
              <w:rPr>
                <w:ins w:id="12188" w:author="CATT" w:date="2025-11-06T22:13:00Z"/>
                <w:rFonts w:ascii="Arial" w:hAnsi="Arial"/>
                <w:sz w:val="18"/>
              </w:rPr>
            </w:pPr>
          </w:p>
        </w:tc>
      </w:tr>
      <w:tr w:rsidR="009A5500" w:rsidRPr="005C3D46" w14:paraId="141F2940" w14:textId="77777777" w:rsidTr="00A36BD6">
        <w:trPr>
          <w:jc w:val="center"/>
          <w:ins w:id="12189" w:author="CATT" w:date="2025-11-06T22:13:00Z"/>
        </w:trPr>
        <w:tc>
          <w:tcPr>
            <w:tcW w:w="2146" w:type="pct"/>
            <w:gridSpan w:val="2"/>
            <w:tcBorders>
              <w:top w:val="single" w:sz="4" w:space="0" w:color="auto"/>
              <w:left w:val="single" w:sz="4" w:space="0" w:color="auto"/>
              <w:bottom w:val="single" w:sz="4" w:space="0" w:color="auto"/>
              <w:right w:val="single" w:sz="4" w:space="0" w:color="auto"/>
            </w:tcBorders>
            <w:hideMark/>
          </w:tcPr>
          <w:p w14:paraId="49CF1385" w14:textId="77777777" w:rsidR="009A5500" w:rsidRPr="005C3D46" w:rsidRDefault="009A5500" w:rsidP="00A36BD6">
            <w:pPr>
              <w:pStyle w:val="TAL"/>
              <w:keepNext w:val="0"/>
              <w:keepLines w:val="0"/>
              <w:rPr>
                <w:ins w:id="12190" w:author="CATT" w:date="2025-11-06T22:13:00Z"/>
              </w:rPr>
            </w:pPr>
            <w:ins w:id="12191" w:author="CATT" w:date="2025-11-06T22:13:00Z">
              <w:r w:rsidRPr="005C3D46">
                <w:t>EPRE</w:t>
              </w:r>
              <w:r>
                <w:t xml:space="preserve"> </w:t>
              </w:r>
              <w:r w:rsidRPr="005C3D46">
                <w:t>ratio</w:t>
              </w:r>
              <w:r>
                <w:t xml:space="preserve"> </w:t>
              </w:r>
              <w:r w:rsidRPr="005C3D46">
                <w:t>of</w:t>
              </w:r>
              <w:r>
                <w:t xml:space="preserve"> </w:t>
              </w:r>
              <w:r w:rsidRPr="005C3D46">
                <w:t>PDSCH</w:t>
              </w:r>
              <w:r>
                <w:t xml:space="preserve"> </w:t>
              </w:r>
              <w:r w:rsidRPr="005C3D46">
                <w:t>to</w:t>
              </w:r>
              <w:r>
                <w:t xml:space="preserve"> </w:t>
              </w:r>
              <w:r w:rsidRPr="005C3D46">
                <w:t>PDSCH</w:t>
              </w:r>
              <w:r>
                <w:t xml:space="preserve"> </w:t>
              </w:r>
              <w:r>
                <w:rPr>
                  <w:lang w:val="da-DK"/>
                </w:rPr>
                <w:t>DMRS</w:t>
              </w:r>
            </w:ins>
          </w:p>
        </w:tc>
        <w:tc>
          <w:tcPr>
            <w:tcW w:w="652" w:type="pct"/>
            <w:vMerge/>
            <w:tcBorders>
              <w:top w:val="single" w:sz="4" w:space="0" w:color="auto"/>
              <w:left w:val="single" w:sz="4" w:space="0" w:color="auto"/>
              <w:bottom w:val="single" w:sz="4" w:space="0" w:color="auto"/>
              <w:right w:val="single" w:sz="4" w:space="0" w:color="auto"/>
            </w:tcBorders>
            <w:vAlign w:val="center"/>
            <w:hideMark/>
          </w:tcPr>
          <w:p w14:paraId="282CADCF" w14:textId="77777777" w:rsidR="009A5500" w:rsidRPr="005C3D46" w:rsidRDefault="009A5500" w:rsidP="00A36BD6">
            <w:pPr>
              <w:spacing w:after="0"/>
              <w:rPr>
                <w:ins w:id="12192" w:author="CATT" w:date="2025-11-06T22:13:00Z"/>
                <w:rFonts w:ascii="Arial" w:hAnsi="Arial"/>
                <w:sz w:val="18"/>
              </w:rPr>
            </w:pPr>
          </w:p>
        </w:tc>
        <w:tc>
          <w:tcPr>
            <w:tcW w:w="2202" w:type="pct"/>
            <w:gridSpan w:val="6"/>
            <w:vMerge/>
            <w:tcBorders>
              <w:top w:val="single" w:sz="4" w:space="0" w:color="auto"/>
              <w:left w:val="single" w:sz="4" w:space="0" w:color="auto"/>
              <w:bottom w:val="single" w:sz="4" w:space="0" w:color="auto"/>
              <w:right w:val="single" w:sz="4" w:space="0" w:color="auto"/>
            </w:tcBorders>
            <w:vAlign w:val="center"/>
            <w:hideMark/>
          </w:tcPr>
          <w:p w14:paraId="5514A588" w14:textId="77777777" w:rsidR="009A5500" w:rsidRPr="005C3D46" w:rsidRDefault="009A5500" w:rsidP="00A36BD6">
            <w:pPr>
              <w:spacing w:after="0"/>
              <w:rPr>
                <w:ins w:id="12193" w:author="CATT" w:date="2025-11-06T22:13:00Z"/>
                <w:rFonts w:ascii="Arial" w:hAnsi="Arial"/>
                <w:sz w:val="18"/>
              </w:rPr>
            </w:pPr>
          </w:p>
        </w:tc>
      </w:tr>
      <w:tr w:rsidR="009A5500" w:rsidRPr="005C3D46" w14:paraId="1ED32060" w14:textId="77777777" w:rsidTr="00A36BD6">
        <w:trPr>
          <w:jc w:val="center"/>
          <w:ins w:id="12194" w:author="CATT" w:date="2025-11-06T22:13:00Z"/>
        </w:trPr>
        <w:tc>
          <w:tcPr>
            <w:tcW w:w="2146" w:type="pct"/>
            <w:gridSpan w:val="2"/>
            <w:tcBorders>
              <w:top w:val="single" w:sz="4" w:space="0" w:color="auto"/>
              <w:left w:val="single" w:sz="4" w:space="0" w:color="auto"/>
              <w:bottom w:val="single" w:sz="4" w:space="0" w:color="auto"/>
              <w:right w:val="single" w:sz="4" w:space="0" w:color="auto"/>
            </w:tcBorders>
            <w:hideMark/>
          </w:tcPr>
          <w:p w14:paraId="0A7E43BC" w14:textId="77777777" w:rsidR="009A5500" w:rsidRPr="005C3D46" w:rsidRDefault="009A5500" w:rsidP="00A36BD6">
            <w:pPr>
              <w:pStyle w:val="TAL"/>
              <w:keepNext w:val="0"/>
              <w:keepLines w:val="0"/>
              <w:rPr>
                <w:ins w:id="12195" w:author="CATT" w:date="2025-11-06T22:13:00Z"/>
              </w:rPr>
            </w:pPr>
            <w:ins w:id="12196" w:author="CATT" w:date="2025-11-06T22:13:00Z">
              <w:r w:rsidRPr="005C3D46">
                <w:t>EPRE</w:t>
              </w:r>
              <w:r>
                <w:t xml:space="preserve"> </w:t>
              </w:r>
              <w:r w:rsidRPr="005C3D46">
                <w:t>ratio</w:t>
              </w:r>
              <w:r>
                <w:t xml:space="preserve"> </w:t>
              </w:r>
              <w:r w:rsidRPr="005C3D46">
                <w:t>of</w:t>
              </w:r>
              <w:r>
                <w:t xml:space="preserve"> </w:t>
              </w:r>
              <w:r w:rsidRPr="005C3D46">
                <w:t>OCNG</w:t>
              </w:r>
              <w:r>
                <w:t xml:space="preserve"> </w:t>
              </w:r>
              <w:r w:rsidRPr="005C3D46">
                <w:t>DMRS</w:t>
              </w:r>
              <w:r>
                <w:t xml:space="preserve"> </w:t>
              </w:r>
              <w:r w:rsidRPr="005C3D46">
                <w:t>to</w:t>
              </w:r>
              <w:r>
                <w:t xml:space="preserve"> </w:t>
              </w:r>
              <w:r w:rsidRPr="005C3D46">
                <w:t>SSS</w:t>
              </w:r>
              <w:r>
                <w:t xml:space="preserve"> </w:t>
              </w:r>
              <w:r w:rsidRPr="005C3D46">
                <w:rPr>
                  <w:vertAlign w:val="superscript"/>
                </w:rPr>
                <w:t>Note</w:t>
              </w:r>
              <w:r>
                <w:rPr>
                  <w:vertAlign w:val="superscript"/>
                </w:rPr>
                <w:t xml:space="preserve"> </w:t>
              </w:r>
              <w:r w:rsidRPr="005C3D46">
                <w:rPr>
                  <w:vertAlign w:val="superscript"/>
                </w:rPr>
                <w:t>1</w:t>
              </w:r>
            </w:ins>
          </w:p>
        </w:tc>
        <w:tc>
          <w:tcPr>
            <w:tcW w:w="652" w:type="pct"/>
            <w:vMerge/>
            <w:tcBorders>
              <w:top w:val="single" w:sz="4" w:space="0" w:color="auto"/>
              <w:left w:val="single" w:sz="4" w:space="0" w:color="auto"/>
              <w:bottom w:val="single" w:sz="4" w:space="0" w:color="auto"/>
              <w:right w:val="single" w:sz="4" w:space="0" w:color="auto"/>
            </w:tcBorders>
            <w:vAlign w:val="center"/>
            <w:hideMark/>
          </w:tcPr>
          <w:p w14:paraId="28F941B7" w14:textId="77777777" w:rsidR="009A5500" w:rsidRPr="005C3D46" w:rsidRDefault="009A5500" w:rsidP="00A36BD6">
            <w:pPr>
              <w:spacing w:after="0"/>
              <w:rPr>
                <w:ins w:id="12197" w:author="CATT" w:date="2025-11-06T22:13:00Z"/>
                <w:rFonts w:ascii="Arial" w:hAnsi="Arial"/>
                <w:sz w:val="18"/>
              </w:rPr>
            </w:pPr>
          </w:p>
        </w:tc>
        <w:tc>
          <w:tcPr>
            <w:tcW w:w="2202" w:type="pct"/>
            <w:gridSpan w:val="6"/>
            <w:vMerge/>
            <w:tcBorders>
              <w:top w:val="single" w:sz="4" w:space="0" w:color="auto"/>
              <w:left w:val="single" w:sz="4" w:space="0" w:color="auto"/>
              <w:bottom w:val="single" w:sz="4" w:space="0" w:color="auto"/>
              <w:right w:val="single" w:sz="4" w:space="0" w:color="auto"/>
            </w:tcBorders>
            <w:vAlign w:val="center"/>
            <w:hideMark/>
          </w:tcPr>
          <w:p w14:paraId="7D5AC8B7" w14:textId="77777777" w:rsidR="009A5500" w:rsidRPr="005C3D46" w:rsidRDefault="009A5500" w:rsidP="00A36BD6">
            <w:pPr>
              <w:spacing w:after="0"/>
              <w:rPr>
                <w:ins w:id="12198" w:author="CATT" w:date="2025-11-06T22:13:00Z"/>
                <w:rFonts w:ascii="Arial" w:hAnsi="Arial"/>
                <w:sz w:val="18"/>
              </w:rPr>
            </w:pPr>
          </w:p>
        </w:tc>
      </w:tr>
      <w:tr w:rsidR="009A5500" w:rsidRPr="005C3D46" w14:paraId="1AAA286A" w14:textId="77777777" w:rsidTr="00A36BD6">
        <w:trPr>
          <w:jc w:val="center"/>
          <w:ins w:id="12199" w:author="CATT" w:date="2025-11-06T22:13:00Z"/>
        </w:trPr>
        <w:tc>
          <w:tcPr>
            <w:tcW w:w="2146" w:type="pct"/>
            <w:gridSpan w:val="2"/>
            <w:tcBorders>
              <w:top w:val="single" w:sz="4" w:space="0" w:color="auto"/>
              <w:left w:val="single" w:sz="4" w:space="0" w:color="auto"/>
              <w:bottom w:val="single" w:sz="4" w:space="0" w:color="auto"/>
              <w:right w:val="single" w:sz="4" w:space="0" w:color="auto"/>
            </w:tcBorders>
            <w:hideMark/>
          </w:tcPr>
          <w:p w14:paraId="248DBB26" w14:textId="77777777" w:rsidR="009A5500" w:rsidRPr="005C3D46" w:rsidRDefault="009A5500" w:rsidP="00A36BD6">
            <w:pPr>
              <w:pStyle w:val="TAL"/>
              <w:keepNext w:val="0"/>
              <w:keepLines w:val="0"/>
              <w:rPr>
                <w:ins w:id="12200" w:author="CATT" w:date="2025-11-06T22:13:00Z"/>
              </w:rPr>
            </w:pPr>
            <w:ins w:id="12201" w:author="CATT" w:date="2025-11-06T22:13:00Z">
              <w:r w:rsidRPr="005C3D46">
                <w:t>EPRE</w:t>
              </w:r>
              <w:r>
                <w:t xml:space="preserve"> </w:t>
              </w:r>
              <w:r w:rsidRPr="005C3D46">
                <w:t>ratio</w:t>
              </w:r>
              <w:r>
                <w:t xml:space="preserve"> </w:t>
              </w:r>
              <w:r w:rsidRPr="005C3D46">
                <w:t>of</w:t>
              </w:r>
              <w:r>
                <w:t xml:space="preserve"> </w:t>
              </w:r>
              <w:r w:rsidRPr="005C3D46">
                <w:t>OCNG</w:t>
              </w:r>
              <w:r>
                <w:t xml:space="preserve"> </w:t>
              </w:r>
              <w:r w:rsidRPr="005C3D46">
                <w:t>to</w:t>
              </w:r>
              <w:r>
                <w:t xml:space="preserve"> </w:t>
              </w:r>
              <w:r w:rsidRPr="005C3D46">
                <w:t>OCNG</w:t>
              </w:r>
              <w:r>
                <w:t xml:space="preserve"> </w:t>
              </w:r>
              <w:r w:rsidRPr="005C3D46">
                <w:t>DMRS</w:t>
              </w:r>
              <w:r>
                <w:t xml:space="preserve"> </w:t>
              </w:r>
              <w:r w:rsidRPr="005C3D46">
                <w:rPr>
                  <w:vertAlign w:val="superscript"/>
                </w:rPr>
                <w:t>Note</w:t>
              </w:r>
              <w:r>
                <w:rPr>
                  <w:vertAlign w:val="superscript"/>
                </w:rPr>
                <w:t xml:space="preserve"> </w:t>
              </w:r>
              <w:r w:rsidRPr="005C3D46">
                <w:rPr>
                  <w:vertAlign w:val="superscript"/>
                </w:rPr>
                <w:t>1</w:t>
              </w:r>
            </w:ins>
          </w:p>
        </w:tc>
        <w:tc>
          <w:tcPr>
            <w:tcW w:w="652" w:type="pct"/>
            <w:vMerge/>
            <w:tcBorders>
              <w:top w:val="single" w:sz="4" w:space="0" w:color="auto"/>
              <w:left w:val="single" w:sz="4" w:space="0" w:color="auto"/>
              <w:bottom w:val="single" w:sz="4" w:space="0" w:color="auto"/>
              <w:right w:val="single" w:sz="4" w:space="0" w:color="auto"/>
            </w:tcBorders>
            <w:vAlign w:val="center"/>
            <w:hideMark/>
          </w:tcPr>
          <w:p w14:paraId="6C516417" w14:textId="77777777" w:rsidR="009A5500" w:rsidRPr="005C3D46" w:rsidRDefault="009A5500" w:rsidP="00A36BD6">
            <w:pPr>
              <w:spacing w:after="0"/>
              <w:rPr>
                <w:ins w:id="12202" w:author="CATT" w:date="2025-11-06T22:13:00Z"/>
                <w:rFonts w:ascii="Arial" w:hAnsi="Arial"/>
                <w:sz w:val="18"/>
              </w:rPr>
            </w:pPr>
          </w:p>
        </w:tc>
        <w:tc>
          <w:tcPr>
            <w:tcW w:w="2202" w:type="pct"/>
            <w:gridSpan w:val="6"/>
            <w:vMerge/>
            <w:tcBorders>
              <w:top w:val="single" w:sz="4" w:space="0" w:color="auto"/>
              <w:left w:val="single" w:sz="4" w:space="0" w:color="auto"/>
              <w:bottom w:val="single" w:sz="4" w:space="0" w:color="auto"/>
              <w:right w:val="single" w:sz="4" w:space="0" w:color="auto"/>
            </w:tcBorders>
            <w:vAlign w:val="center"/>
            <w:hideMark/>
          </w:tcPr>
          <w:p w14:paraId="0979A48B" w14:textId="77777777" w:rsidR="009A5500" w:rsidRPr="005C3D46" w:rsidRDefault="009A5500" w:rsidP="00A36BD6">
            <w:pPr>
              <w:spacing w:after="0"/>
              <w:rPr>
                <w:ins w:id="12203" w:author="CATT" w:date="2025-11-06T22:13:00Z"/>
                <w:rFonts w:ascii="Arial" w:hAnsi="Arial"/>
                <w:sz w:val="18"/>
              </w:rPr>
            </w:pPr>
          </w:p>
        </w:tc>
      </w:tr>
      <w:tr w:rsidR="009A5500" w:rsidRPr="005C3D46" w14:paraId="27F018FF" w14:textId="77777777" w:rsidTr="00A36BD6">
        <w:trPr>
          <w:jc w:val="center"/>
          <w:ins w:id="12204" w:author="CATT" w:date="2025-11-06T22:13:00Z"/>
        </w:trPr>
        <w:tc>
          <w:tcPr>
            <w:tcW w:w="1434" w:type="pct"/>
            <w:vMerge w:val="restart"/>
            <w:tcBorders>
              <w:top w:val="single" w:sz="4" w:space="0" w:color="auto"/>
              <w:left w:val="single" w:sz="4" w:space="0" w:color="auto"/>
              <w:bottom w:val="single" w:sz="4" w:space="0" w:color="auto"/>
              <w:right w:val="single" w:sz="4" w:space="0" w:color="auto"/>
            </w:tcBorders>
            <w:vAlign w:val="center"/>
            <w:hideMark/>
          </w:tcPr>
          <w:p w14:paraId="0CDD1BAA" w14:textId="77777777" w:rsidR="009A5500" w:rsidRPr="005C3D46" w:rsidRDefault="00400428" w:rsidP="00A36BD6">
            <w:pPr>
              <w:pStyle w:val="TAL"/>
              <w:keepNext w:val="0"/>
              <w:keepLines w:val="0"/>
              <w:rPr>
                <w:ins w:id="12205" w:author="CATT" w:date="2025-11-06T22:13:00Z"/>
                <w:rFonts w:eastAsia="Calibri"/>
                <w:szCs w:val="22"/>
              </w:rPr>
            </w:pPr>
            <w:ins w:id="12206" w:author="CATT" w:date="2025-11-06T22:13:00Z">
              <w:r w:rsidRPr="005C3D46">
                <w:rPr>
                  <w:rFonts w:eastAsia="Calibri"/>
                  <w:noProof/>
                  <w:position w:val="-12"/>
                  <w:szCs w:val="22"/>
                </w:rPr>
                <w:object w:dxaOrig="390" w:dyaOrig="240" w14:anchorId="09C3D5B2">
                  <v:shape id="_x0000_i1046" type="#_x0000_t75" alt="" style="width:20pt;height:12pt;mso-width-percent:0;mso-height-percent:0;mso-width-percent:0;mso-height-percent:0" o:ole="" fillcolor="window">
                    <v:imagedata r:id="rId26" o:title=""/>
                  </v:shape>
                  <o:OLEObject Type="Embed" ProgID="Equation.3" ShapeID="_x0000_i1046" DrawAspect="Content" ObjectID="_1825842472" r:id="rId62"/>
                </w:object>
              </w:r>
            </w:ins>
            <w:ins w:id="12207" w:author="CATT" w:date="2025-11-06T22:13:00Z">
              <w:r w:rsidR="009A5500" w:rsidRPr="005C3D46">
                <w:rPr>
                  <w:vertAlign w:val="superscript"/>
                </w:rPr>
                <w:t>Note2</w:t>
              </w:r>
            </w:ins>
          </w:p>
        </w:tc>
        <w:tc>
          <w:tcPr>
            <w:tcW w:w="712" w:type="pct"/>
            <w:tcBorders>
              <w:top w:val="single" w:sz="4" w:space="0" w:color="auto"/>
              <w:left w:val="single" w:sz="4" w:space="0" w:color="auto"/>
              <w:bottom w:val="single" w:sz="4" w:space="0" w:color="auto"/>
              <w:right w:val="single" w:sz="4" w:space="0" w:color="auto"/>
            </w:tcBorders>
            <w:vAlign w:val="center"/>
            <w:hideMark/>
          </w:tcPr>
          <w:p w14:paraId="197B023B" w14:textId="77777777" w:rsidR="009A5500" w:rsidRPr="005C3D46" w:rsidRDefault="009A5500" w:rsidP="00A36BD6">
            <w:pPr>
              <w:pStyle w:val="TAL"/>
              <w:keepNext w:val="0"/>
              <w:keepLines w:val="0"/>
              <w:rPr>
                <w:ins w:id="12208" w:author="CATT" w:date="2025-11-06T22:13:00Z"/>
                <w:rFonts w:eastAsia="Calibri"/>
                <w:szCs w:val="22"/>
              </w:rPr>
            </w:pPr>
            <w:ins w:id="12209" w:author="CATT" w:date="2025-11-06T22:13:00Z">
              <w:r w:rsidRPr="005C3D46">
                <w:rPr>
                  <w:rFonts w:eastAsia="Calibri"/>
                  <w:szCs w:val="22"/>
                </w:rPr>
                <w:t>Config</w:t>
              </w:r>
              <w:r w:rsidRPr="005C3D46">
                <w:rPr>
                  <w:rFonts w:cs="Arial"/>
                  <w:vertAlign w:val="subscript"/>
                </w:rPr>
                <w:t>SCell</w:t>
              </w:r>
              <w:r>
                <w:rPr>
                  <w:rFonts w:eastAsia="Calibri"/>
                  <w:szCs w:val="22"/>
                </w:rPr>
                <w:t xml:space="preserve"> </w:t>
              </w:r>
              <w:r w:rsidRPr="005C3D46">
                <w:rPr>
                  <w:rFonts w:eastAsia="Calibri"/>
                  <w:szCs w:val="22"/>
                </w:rPr>
                <w:t>1,2</w:t>
              </w:r>
            </w:ins>
          </w:p>
        </w:tc>
        <w:tc>
          <w:tcPr>
            <w:tcW w:w="652" w:type="pct"/>
            <w:vMerge w:val="restart"/>
            <w:tcBorders>
              <w:top w:val="single" w:sz="4" w:space="0" w:color="auto"/>
              <w:left w:val="single" w:sz="4" w:space="0" w:color="auto"/>
              <w:bottom w:val="single" w:sz="4" w:space="0" w:color="auto"/>
              <w:right w:val="single" w:sz="4" w:space="0" w:color="auto"/>
            </w:tcBorders>
            <w:vAlign w:val="center"/>
            <w:hideMark/>
          </w:tcPr>
          <w:p w14:paraId="1F115120" w14:textId="77777777" w:rsidR="009A5500" w:rsidRPr="005C3D46" w:rsidRDefault="009A5500" w:rsidP="00A36BD6">
            <w:pPr>
              <w:pStyle w:val="TAC"/>
              <w:keepNext w:val="0"/>
              <w:keepLines w:val="0"/>
              <w:rPr>
                <w:ins w:id="12210" w:author="CATT" w:date="2025-11-06T22:13:00Z"/>
                <w:lang w:eastAsia="zh-CN"/>
              </w:rPr>
            </w:pPr>
            <w:ins w:id="12211" w:author="CATT" w:date="2025-11-06T22:13:00Z">
              <w:r w:rsidRPr="005C3D46">
                <w:t>dBm/</w:t>
              </w:r>
              <w:r w:rsidRPr="005C3D46">
                <w:rPr>
                  <w:lang w:eastAsia="zh-CN"/>
                </w:rPr>
                <w:t>SCS</w:t>
              </w:r>
            </w:ins>
          </w:p>
        </w:tc>
        <w:tc>
          <w:tcPr>
            <w:tcW w:w="2202" w:type="pct"/>
            <w:gridSpan w:val="6"/>
            <w:tcBorders>
              <w:top w:val="single" w:sz="4" w:space="0" w:color="auto"/>
              <w:left w:val="single" w:sz="4" w:space="0" w:color="auto"/>
              <w:bottom w:val="single" w:sz="4" w:space="0" w:color="auto"/>
              <w:right w:val="single" w:sz="4" w:space="0" w:color="auto"/>
            </w:tcBorders>
            <w:vAlign w:val="center"/>
            <w:hideMark/>
          </w:tcPr>
          <w:p w14:paraId="7661FB3C" w14:textId="77777777" w:rsidR="009A5500" w:rsidRPr="005C3D46" w:rsidRDefault="009A5500" w:rsidP="00A36BD6">
            <w:pPr>
              <w:pStyle w:val="TAC"/>
              <w:keepNext w:val="0"/>
              <w:keepLines w:val="0"/>
              <w:rPr>
                <w:ins w:id="12212" w:author="CATT" w:date="2025-11-06T22:13:00Z"/>
              </w:rPr>
            </w:pPr>
            <w:ins w:id="12213" w:author="CATT" w:date="2025-11-06T22:13:00Z">
              <w:r w:rsidRPr="005C3D46">
                <w:t>-104</w:t>
              </w:r>
            </w:ins>
          </w:p>
        </w:tc>
      </w:tr>
      <w:tr w:rsidR="009A5500" w:rsidRPr="005C3D46" w14:paraId="4B19D5FC" w14:textId="77777777" w:rsidTr="00A36BD6">
        <w:trPr>
          <w:jc w:val="center"/>
          <w:ins w:id="12214" w:author="CATT" w:date="2025-11-06T22:13:00Z"/>
        </w:trPr>
        <w:tc>
          <w:tcPr>
            <w:tcW w:w="1434" w:type="pct"/>
            <w:vMerge/>
            <w:tcBorders>
              <w:top w:val="single" w:sz="4" w:space="0" w:color="auto"/>
              <w:left w:val="single" w:sz="4" w:space="0" w:color="auto"/>
              <w:bottom w:val="single" w:sz="4" w:space="0" w:color="auto"/>
              <w:right w:val="single" w:sz="4" w:space="0" w:color="auto"/>
            </w:tcBorders>
            <w:vAlign w:val="center"/>
            <w:hideMark/>
          </w:tcPr>
          <w:p w14:paraId="40FBAD34" w14:textId="77777777" w:rsidR="009A5500" w:rsidRPr="005C3D46" w:rsidRDefault="009A5500" w:rsidP="00A36BD6">
            <w:pPr>
              <w:spacing w:after="0"/>
              <w:rPr>
                <w:ins w:id="12215" w:author="CATT" w:date="2025-11-06T22:13:00Z"/>
                <w:rFonts w:ascii="Arial" w:eastAsia="Calibri" w:hAnsi="Arial"/>
                <w:sz w:val="18"/>
                <w:szCs w:val="22"/>
              </w:rPr>
            </w:pPr>
          </w:p>
        </w:tc>
        <w:tc>
          <w:tcPr>
            <w:tcW w:w="712" w:type="pct"/>
            <w:tcBorders>
              <w:top w:val="single" w:sz="4" w:space="0" w:color="auto"/>
              <w:left w:val="single" w:sz="4" w:space="0" w:color="auto"/>
              <w:bottom w:val="single" w:sz="4" w:space="0" w:color="auto"/>
              <w:right w:val="single" w:sz="4" w:space="0" w:color="auto"/>
            </w:tcBorders>
            <w:vAlign w:val="center"/>
            <w:hideMark/>
          </w:tcPr>
          <w:p w14:paraId="12307112" w14:textId="77777777" w:rsidR="009A5500" w:rsidRPr="005C3D46" w:rsidRDefault="009A5500" w:rsidP="00A36BD6">
            <w:pPr>
              <w:pStyle w:val="TAL"/>
              <w:keepNext w:val="0"/>
              <w:keepLines w:val="0"/>
              <w:rPr>
                <w:ins w:id="12216" w:author="CATT" w:date="2025-11-06T22:13:00Z"/>
                <w:rFonts w:eastAsia="Calibri"/>
                <w:szCs w:val="22"/>
              </w:rPr>
            </w:pPr>
            <w:ins w:id="12217" w:author="CATT" w:date="2025-11-06T22:13:00Z">
              <w:r w:rsidRPr="005C3D46">
                <w:rPr>
                  <w:rFonts w:eastAsia="Calibri"/>
                  <w:szCs w:val="22"/>
                </w:rPr>
                <w:t>Config</w:t>
              </w:r>
              <w:r w:rsidRPr="005C3D46">
                <w:rPr>
                  <w:rFonts w:cs="Arial"/>
                  <w:vertAlign w:val="subscript"/>
                </w:rPr>
                <w:t>SCell</w:t>
              </w:r>
              <w:r>
                <w:rPr>
                  <w:rFonts w:eastAsia="Calibri"/>
                  <w:szCs w:val="22"/>
                </w:rPr>
                <w:t xml:space="preserve"> </w:t>
              </w:r>
              <w:r w:rsidRPr="005C3D46">
                <w:rPr>
                  <w:rFonts w:eastAsia="Calibri"/>
                  <w:szCs w:val="22"/>
                </w:rPr>
                <w:t>3</w:t>
              </w:r>
            </w:ins>
          </w:p>
        </w:tc>
        <w:tc>
          <w:tcPr>
            <w:tcW w:w="652" w:type="pct"/>
            <w:vMerge/>
            <w:tcBorders>
              <w:top w:val="single" w:sz="4" w:space="0" w:color="auto"/>
              <w:left w:val="single" w:sz="4" w:space="0" w:color="auto"/>
              <w:bottom w:val="single" w:sz="4" w:space="0" w:color="auto"/>
              <w:right w:val="single" w:sz="4" w:space="0" w:color="auto"/>
            </w:tcBorders>
            <w:vAlign w:val="center"/>
            <w:hideMark/>
          </w:tcPr>
          <w:p w14:paraId="676E7676" w14:textId="77777777" w:rsidR="009A5500" w:rsidRPr="005C3D46" w:rsidRDefault="009A5500" w:rsidP="00A36BD6">
            <w:pPr>
              <w:spacing w:after="0"/>
              <w:rPr>
                <w:ins w:id="12218" w:author="CATT" w:date="2025-11-06T22:13:00Z"/>
                <w:rFonts w:ascii="Arial" w:hAnsi="Arial"/>
                <w:sz w:val="18"/>
                <w:lang w:eastAsia="zh-CN"/>
              </w:rPr>
            </w:pPr>
          </w:p>
        </w:tc>
        <w:tc>
          <w:tcPr>
            <w:tcW w:w="2202" w:type="pct"/>
            <w:gridSpan w:val="6"/>
            <w:tcBorders>
              <w:top w:val="single" w:sz="4" w:space="0" w:color="auto"/>
              <w:left w:val="single" w:sz="4" w:space="0" w:color="auto"/>
              <w:bottom w:val="single" w:sz="4" w:space="0" w:color="auto"/>
              <w:right w:val="single" w:sz="4" w:space="0" w:color="auto"/>
            </w:tcBorders>
            <w:vAlign w:val="center"/>
            <w:hideMark/>
          </w:tcPr>
          <w:p w14:paraId="13C36C2E" w14:textId="77777777" w:rsidR="009A5500" w:rsidRPr="005C3D46" w:rsidRDefault="009A5500" w:rsidP="00A36BD6">
            <w:pPr>
              <w:pStyle w:val="TAC"/>
              <w:keepNext w:val="0"/>
              <w:keepLines w:val="0"/>
              <w:rPr>
                <w:ins w:id="12219" w:author="CATT" w:date="2025-11-06T22:13:00Z"/>
              </w:rPr>
            </w:pPr>
            <w:ins w:id="12220" w:author="CATT" w:date="2025-11-06T22:13:00Z">
              <w:r w:rsidRPr="005C3D46">
                <w:t>-101</w:t>
              </w:r>
            </w:ins>
          </w:p>
        </w:tc>
      </w:tr>
      <w:tr w:rsidR="009A5500" w:rsidRPr="005C3D46" w14:paraId="04A4A484" w14:textId="77777777" w:rsidTr="00A36BD6">
        <w:trPr>
          <w:jc w:val="center"/>
          <w:ins w:id="12221" w:author="CATT" w:date="2025-11-06T22:13:00Z"/>
        </w:trPr>
        <w:tc>
          <w:tcPr>
            <w:tcW w:w="2146" w:type="pct"/>
            <w:gridSpan w:val="2"/>
            <w:tcBorders>
              <w:top w:val="single" w:sz="4" w:space="0" w:color="auto"/>
              <w:left w:val="single" w:sz="4" w:space="0" w:color="auto"/>
              <w:bottom w:val="single" w:sz="4" w:space="0" w:color="auto"/>
              <w:right w:val="single" w:sz="4" w:space="0" w:color="auto"/>
            </w:tcBorders>
            <w:vAlign w:val="center"/>
            <w:hideMark/>
          </w:tcPr>
          <w:p w14:paraId="39330402" w14:textId="77777777" w:rsidR="009A5500" w:rsidRPr="005C3D46" w:rsidRDefault="00400428" w:rsidP="00A36BD6">
            <w:pPr>
              <w:pStyle w:val="TAL"/>
              <w:keepNext w:val="0"/>
              <w:keepLines w:val="0"/>
              <w:rPr>
                <w:ins w:id="12222" w:author="CATT" w:date="2025-11-06T22:13:00Z"/>
                <w:i/>
              </w:rPr>
            </w:pPr>
            <w:ins w:id="12223" w:author="CATT" w:date="2025-11-06T22:13:00Z">
              <w:r w:rsidRPr="005C3D46">
                <w:rPr>
                  <w:rFonts w:eastAsia="Calibri"/>
                  <w:i/>
                  <w:noProof/>
                  <w:position w:val="-12"/>
                  <w:szCs w:val="22"/>
                </w:rPr>
                <w:object w:dxaOrig="600" w:dyaOrig="450" w14:anchorId="006FFF61">
                  <v:shape id="_x0000_i1045" type="#_x0000_t75" alt="" style="width:30pt;height:20pt;mso-width-percent:0;mso-height-percent:0;mso-width-percent:0;mso-height-percent:0" o:ole="" fillcolor="window">
                    <v:imagedata r:id="rId16" o:title=""/>
                  </v:shape>
                  <o:OLEObject Type="Embed" ProgID="Equation.3" ShapeID="_x0000_i1045" DrawAspect="Content" ObjectID="_1825842473" r:id="rId63"/>
                </w:object>
              </w:r>
            </w:ins>
          </w:p>
        </w:tc>
        <w:tc>
          <w:tcPr>
            <w:tcW w:w="652" w:type="pct"/>
            <w:tcBorders>
              <w:top w:val="single" w:sz="4" w:space="0" w:color="auto"/>
              <w:left w:val="single" w:sz="4" w:space="0" w:color="auto"/>
              <w:bottom w:val="single" w:sz="4" w:space="0" w:color="auto"/>
              <w:right w:val="single" w:sz="4" w:space="0" w:color="auto"/>
            </w:tcBorders>
            <w:vAlign w:val="center"/>
            <w:hideMark/>
          </w:tcPr>
          <w:p w14:paraId="752D83EF" w14:textId="77777777" w:rsidR="009A5500" w:rsidRPr="005C3D46" w:rsidRDefault="009A5500" w:rsidP="00A36BD6">
            <w:pPr>
              <w:pStyle w:val="TAC"/>
              <w:keepNext w:val="0"/>
              <w:keepLines w:val="0"/>
              <w:rPr>
                <w:ins w:id="12224" w:author="CATT" w:date="2025-11-06T22:13:00Z"/>
              </w:rPr>
            </w:pPr>
            <w:ins w:id="12225" w:author="CATT" w:date="2025-11-06T22:13:00Z">
              <w:r w:rsidRPr="005C3D46">
                <w:t>dB</w:t>
              </w:r>
            </w:ins>
          </w:p>
        </w:tc>
        <w:tc>
          <w:tcPr>
            <w:tcW w:w="368" w:type="pct"/>
            <w:tcBorders>
              <w:top w:val="single" w:sz="4" w:space="0" w:color="auto"/>
              <w:left w:val="single" w:sz="4" w:space="0" w:color="auto"/>
              <w:bottom w:val="single" w:sz="4" w:space="0" w:color="auto"/>
              <w:right w:val="single" w:sz="4" w:space="0" w:color="auto"/>
            </w:tcBorders>
            <w:vAlign w:val="center"/>
          </w:tcPr>
          <w:p w14:paraId="6E2B6567" w14:textId="77777777" w:rsidR="009A5500" w:rsidRPr="005C3D46" w:rsidRDefault="009A5500" w:rsidP="00A36BD6">
            <w:pPr>
              <w:pStyle w:val="TAC"/>
              <w:keepNext w:val="0"/>
              <w:keepLines w:val="0"/>
              <w:rPr>
                <w:ins w:id="12226" w:author="CATT" w:date="2025-11-06T22:13:00Z"/>
              </w:rPr>
            </w:pPr>
            <w:ins w:id="12227" w:author="CATT" w:date="2025-11-06T22:13:00Z">
              <w:r w:rsidRPr="00276CCC">
                <w:rPr>
                  <w:rFonts w:cs="Arial"/>
                </w:rPr>
                <w:t>-infinity</w:t>
              </w:r>
            </w:ins>
          </w:p>
        </w:tc>
        <w:tc>
          <w:tcPr>
            <w:tcW w:w="368" w:type="pct"/>
            <w:tcBorders>
              <w:top w:val="single" w:sz="4" w:space="0" w:color="auto"/>
              <w:left w:val="single" w:sz="4" w:space="0" w:color="auto"/>
              <w:bottom w:val="single" w:sz="4" w:space="0" w:color="auto"/>
              <w:right w:val="single" w:sz="4" w:space="0" w:color="auto"/>
            </w:tcBorders>
            <w:vAlign w:val="center"/>
          </w:tcPr>
          <w:p w14:paraId="11DE0ABF" w14:textId="77777777" w:rsidR="009A5500" w:rsidRPr="005C3D46" w:rsidRDefault="009A5500" w:rsidP="00A36BD6">
            <w:pPr>
              <w:pStyle w:val="TAC"/>
              <w:keepNext w:val="0"/>
              <w:keepLines w:val="0"/>
              <w:rPr>
                <w:ins w:id="12228" w:author="CATT" w:date="2025-11-06T22:13:00Z"/>
              </w:rPr>
            </w:pPr>
            <w:ins w:id="12229" w:author="CATT" w:date="2025-11-06T22:13:00Z">
              <w:r w:rsidRPr="005C3D46">
                <w:t>17</w:t>
              </w:r>
            </w:ins>
          </w:p>
        </w:tc>
        <w:tc>
          <w:tcPr>
            <w:tcW w:w="1" w:type="pct"/>
            <w:gridSpan w:val="4"/>
            <w:tcBorders>
              <w:top w:val="single" w:sz="4" w:space="0" w:color="auto"/>
              <w:left w:val="single" w:sz="4" w:space="0" w:color="auto"/>
              <w:bottom w:val="single" w:sz="4" w:space="0" w:color="auto"/>
              <w:right w:val="single" w:sz="4" w:space="0" w:color="auto"/>
            </w:tcBorders>
            <w:vAlign w:val="center"/>
          </w:tcPr>
          <w:p w14:paraId="0E4EEB46" w14:textId="77777777" w:rsidR="009A5500" w:rsidRPr="005C3D46" w:rsidRDefault="009A5500" w:rsidP="00A36BD6">
            <w:pPr>
              <w:pStyle w:val="TAC"/>
              <w:keepNext w:val="0"/>
              <w:keepLines w:val="0"/>
              <w:rPr>
                <w:ins w:id="12230" w:author="CATT" w:date="2025-11-06T22:13:00Z"/>
              </w:rPr>
            </w:pPr>
            <w:ins w:id="12231" w:author="CATT" w:date="2025-11-06T22:13:00Z">
              <w:r>
                <w:rPr>
                  <w:rFonts w:hint="eastAsia"/>
                  <w:lang w:eastAsia="zh-CN"/>
                </w:rPr>
                <w:t>7</w:t>
              </w:r>
            </w:ins>
          </w:p>
        </w:tc>
      </w:tr>
      <w:tr w:rsidR="009A5500" w:rsidRPr="005C3D46" w14:paraId="2FA40074" w14:textId="77777777" w:rsidTr="00A36BD6">
        <w:trPr>
          <w:jc w:val="center"/>
          <w:ins w:id="12232" w:author="CATT" w:date="2025-11-06T22:13:00Z"/>
        </w:trPr>
        <w:tc>
          <w:tcPr>
            <w:tcW w:w="2147" w:type="pct"/>
            <w:gridSpan w:val="2"/>
            <w:tcBorders>
              <w:top w:val="single" w:sz="4" w:space="0" w:color="auto"/>
              <w:left w:val="single" w:sz="4" w:space="0" w:color="auto"/>
              <w:bottom w:val="single" w:sz="4" w:space="0" w:color="auto"/>
              <w:right w:val="single" w:sz="4" w:space="0" w:color="auto"/>
            </w:tcBorders>
            <w:vAlign w:val="center"/>
            <w:hideMark/>
          </w:tcPr>
          <w:p w14:paraId="3B480564" w14:textId="77777777" w:rsidR="009A5500" w:rsidRPr="005C3D46" w:rsidRDefault="00400428" w:rsidP="00A36BD6">
            <w:pPr>
              <w:pStyle w:val="TAL"/>
              <w:keepNext w:val="0"/>
              <w:keepLines w:val="0"/>
              <w:rPr>
                <w:ins w:id="12233" w:author="CATT" w:date="2025-11-06T22:13:00Z"/>
              </w:rPr>
            </w:pPr>
            <w:ins w:id="12234" w:author="CATT" w:date="2025-11-06T22:13:00Z">
              <w:r w:rsidRPr="005C3D46">
                <w:rPr>
                  <w:rFonts w:eastAsia="Calibri"/>
                  <w:noProof/>
                  <w:position w:val="-12"/>
                  <w:szCs w:val="22"/>
                </w:rPr>
                <w:object w:dxaOrig="840" w:dyaOrig="450" w14:anchorId="399DB24D">
                  <v:shape id="_x0000_i1044" type="#_x0000_t75" alt="" style="width:40pt;height:20pt;mso-width-percent:0;mso-height-percent:0;mso-width-percent:0;mso-height-percent:0" o:ole="" fillcolor="window">
                    <v:imagedata r:id="rId30" o:title=""/>
                  </v:shape>
                  <o:OLEObject Type="Embed" ProgID="Equation.3" ShapeID="_x0000_i1044" DrawAspect="Content" ObjectID="_1825842474" r:id="rId64"/>
                </w:object>
              </w:r>
            </w:ins>
          </w:p>
        </w:tc>
        <w:tc>
          <w:tcPr>
            <w:tcW w:w="652" w:type="pct"/>
            <w:tcBorders>
              <w:top w:val="single" w:sz="4" w:space="0" w:color="auto"/>
              <w:left w:val="single" w:sz="4" w:space="0" w:color="auto"/>
              <w:bottom w:val="single" w:sz="4" w:space="0" w:color="auto"/>
              <w:right w:val="single" w:sz="4" w:space="0" w:color="auto"/>
            </w:tcBorders>
            <w:vAlign w:val="center"/>
            <w:hideMark/>
          </w:tcPr>
          <w:p w14:paraId="550391F6" w14:textId="77777777" w:rsidR="009A5500" w:rsidRPr="005C3D46" w:rsidRDefault="009A5500" w:rsidP="00A36BD6">
            <w:pPr>
              <w:pStyle w:val="TAC"/>
              <w:keepNext w:val="0"/>
              <w:keepLines w:val="0"/>
              <w:rPr>
                <w:ins w:id="12235" w:author="CATT" w:date="2025-11-06T22:13:00Z"/>
              </w:rPr>
            </w:pPr>
            <w:ins w:id="12236" w:author="CATT" w:date="2025-11-06T22:13:00Z">
              <w:r w:rsidRPr="005C3D46">
                <w:t>dB</w:t>
              </w:r>
            </w:ins>
          </w:p>
        </w:tc>
        <w:tc>
          <w:tcPr>
            <w:tcW w:w="368" w:type="pct"/>
            <w:tcBorders>
              <w:top w:val="single" w:sz="4" w:space="0" w:color="auto"/>
              <w:left w:val="single" w:sz="4" w:space="0" w:color="auto"/>
              <w:bottom w:val="single" w:sz="4" w:space="0" w:color="auto"/>
              <w:right w:val="single" w:sz="4" w:space="0" w:color="auto"/>
            </w:tcBorders>
            <w:vAlign w:val="center"/>
          </w:tcPr>
          <w:p w14:paraId="050372E5" w14:textId="77777777" w:rsidR="009A5500" w:rsidRPr="005C3D46" w:rsidRDefault="009A5500" w:rsidP="00A36BD6">
            <w:pPr>
              <w:pStyle w:val="TAC"/>
              <w:keepNext w:val="0"/>
              <w:keepLines w:val="0"/>
              <w:rPr>
                <w:ins w:id="12237" w:author="CATT" w:date="2025-11-06T22:13:00Z"/>
              </w:rPr>
            </w:pPr>
            <w:ins w:id="12238" w:author="CATT" w:date="2025-11-06T22:13:00Z">
              <w:r w:rsidRPr="00276CCC">
                <w:rPr>
                  <w:rFonts w:cs="Arial"/>
                </w:rPr>
                <w:t>-infinity</w:t>
              </w:r>
            </w:ins>
          </w:p>
        </w:tc>
        <w:tc>
          <w:tcPr>
            <w:tcW w:w="368" w:type="pct"/>
            <w:tcBorders>
              <w:top w:val="single" w:sz="4" w:space="0" w:color="auto"/>
              <w:left w:val="single" w:sz="4" w:space="0" w:color="auto"/>
              <w:bottom w:val="single" w:sz="4" w:space="0" w:color="auto"/>
              <w:right w:val="single" w:sz="4" w:space="0" w:color="auto"/>
            </w:tcBorders>
            <w:vAlign w:val="center"/>
          </w:tcPr>
          <w:p w14:paraId="705B7D93" w14:textId="77777777" w:rsidR="009A5500" w:rsidRPr="005C3D46" w:rsidRDefault="009A5500" w:rsidP="00A36BD6">
            <w:pPr>
              <w:pStyle w:val="TAC"/>
              <w:keepNext w:val="0"/>
              <w:keepLines w:val="0"/>
              <w:rPr>
                <w:ins w:id="12239" w:author="CATT" w:date="2025-11-06T22:13:00Z"/>
              </w:rPr>
            </w:pPr>
            <w:ins w:id="12240" w:author="CATT" w:date="2025-11-06T22:13:00Z">
              <w:r w:rsidRPr="005C3D46">
                <w:t>17</w:t>
              </w:r>
            </w:ins>
          </w:p>
        </w:tc>
        <w:tc>
          <w:tcPr>
            <w:tcW w:w="1" w:type="pct"/>
            <w:gridSpan w:val="4"/>
            <w:tcBorders>
              <w:top w:val="single" w:sz="4" w:space="0" w:color="auto"/>
              <w:left w:val="single" w:sz="4" w:space="0" w:color="auto"/>
              <w:bottom w:val="single" w:sz="4" w:space="0" w:color="auto"/>
              <w:right w:val="single" w:sz="4" w:space="0" w:color="auto"/>
            </w:tcBorders>
            <w:vAlign w:val="center"/>
          </w:tcPr>
          <w:p w14:paraId="00ED6E10" w14:textId="77777777" w:rsidR="009A5500" w:rsidRPr="005C3D46" w:rsidRDefault="009A5500" w:rsidP="00A36BD6">
            <w:pPr>
              <w:pStyle w:val="TAC"/>
              <w:keepNext w:val="0"/>
              <w:keepLines w:val="0"/>
              <w:rPr>
                <w:ins w:id="12241" w:author="CATT" w:date="2025-11-06T22:13:00Z"/>
              </w:rPr>
            </w:pPr>
            <w:ins w:id="12242" w:author="CATT" w:date="2025-11-06T22:13:00Z">
              <w:r>
                <w:rPr>
                  <w:rFonts w:hint="eastAsia"/>
                  <w:lang w:eastAsia="zh-CN"/>
                </w:rPr>
                <w:t>7</w:t>
              </w:r>
            </w:ins>
          </w:p>
        </w:tc>
      </w:tr>
      <w:tr w:rsidR="009A5500" w:rsidRPr="005C3D46" w14:paraId="2EE5796B" w14:textId="77777777" w:rsidTr="00A36BD6">
        <w:trPr>
          <w:jc w:val="center"/>
          <w:ins w:id="12243" w:author="CATT" w:date="2025-11-06T22:13:00Z"/>
        </w:trPr>
        <w:tc>
          <w:tcPr>
            <w:tcW w:w="1434" w:type="pct"/>
            <w:vMerge w:val="restart"/>
            <w:tcBorders>
              <w:top w:val="single" w:sz="4" w:space="0" w:color="auto"/>
              <w:left w:val="single" w:sz="4" w:space="0" w:color="auto"/>
              <w:bottom w:val="single" w:sz="4" w:space="0" w:color="auto"/>
              <w:right w:val="single" w:sz="4" w:space="0" w:color="auto"/>
            </w:tcBorders>
            <w:vAlign w:val="center"/>
            <w:hideMark/>
          </w:tcPr>
          <w:p w14:paraId="41B2352A" w14:textId="77777777" w:rsidR="009A5500" w:rsidRPr="005C3D46" w:rsidRDefault="009A5500" w:rsidP="00A36BD6">
            <w:pPr>
              <w:pStyle w:val="TAL"/>
              <w:keepNext w:val="0"/>
              <w:keepLines w:val="0"/>
              <w:rPr>
                <w:ins w:id="12244" w:author="CATT" w:date="2025-11-06T22:13:00Z"/>
                <w:rFonts w:eastAsia="Calibri"/>
                <w:szCs w:val="22"/>
              </w:rPr>
            </w:pPr>
            <w:ins w:id="12245" w:author="CATT" w:date="2025-11-06T22:13:00Z">
              <w:r w:rsidRPr="005C3D46">
                <w:t>SS-RSRP</w:t>
              </w:r>
              <w:r w:rsidRPr="005C3D46">
                <w:rPr>
                  <w:vertAlign w:val="superscript"/>
                </w:rPr>
                <w:t>Note3</w:t>
              </w:r>
            </w:ins>
          </w:p>
        </w:tc>
        <w:tc>
          <w:tcPr>
            <w:tcW w:w="714" w:type="pct"/>
            <w:tcBorders>
              <w:top w:val="single" w:sz="4" w:space="0" w:color="auto"/>
              <w:left w:val="single" w:sz="4" w:space="0" w:color="auto"/>
              <w:bottom w:val="single" w:sz="4" w:space="0" w:color="auto"/>
              <w:right w:val="single" w:sz="4" w:space="0" w:color="auto"/>
            </w:tcBorders>
            <w:vAlign w:val="center"/>
            <w:hideMark/>
          </w:tcPr>
          <w:p w14:paraId="6CAE5520" w14:textId="77777777" w:rsidR="009A5500" w:rsidRPr="005C3D46" w:rsidRDefault="009A5500" w:rsidP="00A36BD6">
            <w:pPr>
              <w:pStyle w:val="TAL"/>
              <w:keepNext w:val="0"/>
              <w:keepLines w:val="0"/>
              <w:rPr>
                <w:ins w:id="12246" w:author="CATT" w:date="2025-11-06T22:13:00Z"/>
                <w:rFonts w:eastAsia="Calibri"/>
                <w:szCs w:val="22"/>
              </w:rPr>
            </w:pPr>
            <w:ins w:id="12247" w:author="CATT" w:date="2025-11-06T22:13:00Z">
              <w:r w:rsidRPr="005C3D46">
                <w:rPr>
                  <w:rFonts w:eastAsia="Calibri"/>
                  <w:szCs w:val="22"/>
                </w:rPr>
                <w:t>Config</w:t>
              </w:r>
              <w:r w:rsidRPr="005C3D46">
                <w:rPr>
                  <w:rFonts w:cs="Arial"/>
                  <w:vertAlign w:val="subscript"/>
                </w:rPr>
                <w:t>SCell</w:t>
              </w:r>
              <w:r>
                <w:rPr>
                  <w:rFonts w:eastAsia="Calibri"/>
                  <w:szCs w:val="22"/>
                </w:rPr>
                <w:t xml:space="preserve"> </w:t>
              </w:r>
              <w:r w:rsidRPr="005C3D46">
                <w:rPr>
                  <w:rFonts w:eastAsia="Calibri"/>
                  <w:szCs w:val="22"/>
                </w:rPr>
                <w:t>1,2</w:t>
              </w:r>
            </w:ins>
          </w:p>
        </w:tc>
        <w:tc>
          <w:tcPr>
            <w:tcW w:w="652" w:type="pct"/>
            <w:vMerge w:val="restart"/>
            <w:tcBorders>
              <w:top w:val="single" w:sz="4" w:space="0" w:color="auto"/>
              <w:left w:val="single" w:sz="4" w:space="0" w:color="auto"/>
              <w:bottom w:val="single" w:sz="4" w:space="0" w:color="auto"/>
              <w:right w:val="single" w:sz="4" w:space="0" w:color="auto"/>
            </w:tcBorders>
            <w:vAlign w:val="center"/>
            <w:hideMark/>
          </w:tcPr>
          <w:p w14:paraId="77048C15" w14:textId="77777777" w:rsidR="009A5500" w:rsidRPr="005C3D46" w:rsidRDefault="009A5500" w:rsidP="00A36BD6">
            <w:pPr>
              <w:pStyle w:val="TAC"/>
              <w:keepNext w:val="0"/>
              <w:keepLines w:val="0"/>
              <w:rPr>
                <w:ins w:id="12248" w:author="CATT" w:date="2025-11-06T22:13:00Z"/>
              </w:rPr>
            </w:pPr>
            <w:ins w:id="12249" w:author="CATT" w:date="2025-11-06T22:13:00Z">
              <w:r w:rsidRPr="005C3D46">
                <w:t>dBm/SCS</w:t>
              </w:r>
            </w:ins>
          </w:p>
        </w:tc>
        <w:tc>
          <w:tcPr>
            <w:tcW w:w="368" w:type="pct"/>
            <w:tcBorders>
              <w:top w:val="single" w:sz="4" w:space="0" w:color="auto"/>
              <w:left w:val="single" w:sz="4" w:space="0" w:color="auto"/>
              <w:bottom w:val="single" w:sz="4" w:space="0" w:color="auto"/>
              <w:right w:val="single" w:sz="4" w:space="0" w:color="auto"/>
            </w:tcBorders>
            <w:vAlign w:val="center"/>
          </w:tcPr>
          <w:p w14:paraId="047EEB35" w14:textId="77777777" w:rsidR="009A5500" w:rsidRPr="005C3D46" w:rsidRDefault="009A5500" w:rsidP="00A36BD6">
            <w:pPr>
              <w:pStyle w:val="TAC"/>
              <w:keepNext w:val="0"/>
              <w:keepLines w:val="0"/>
              <w:rPr>
                <w:ins w:id="12250" w:author="CATT" w:date="2025-11-06T22:13:00Z"/>
              </w:rPr>
            </w:pPr>
            <w:ins w:id="12251" w:author="CATT" w:date="2025-11-06T22:13:00Z">
              <w:r w:rsidRPr="00276CCC">
                <w:rPr>
                  <w:rFonts w:cs="Arial"/>
                </w:rPr>
                <w:t>-infinity</w:t>
              </w:r>
            </w:ins>
          </w:p>
        </w:tc>
        <w:tc>
          <w:tcPr>
            <w:tcW w:w="368" w:type="pct"/>
            <w:tcBorders>
              <w:top w:val="single" w:sz="4" w:space="0" w:color="auto"/>
              <w:left w:val="single" w:sz="4" w:space="0" w:color="auto"/>
              <w:bottom w:val="single" w:sz="4" w:space="0" w:color="auto"/>
              <w:right w:val="single" w:sz="4" w:space="0" w:color="auto"/>
            </w:tcBorders>
            <w:vAlign w:val="center"/>
          </w:tcPr>
          <w:p w14:paraId="1412012F" w14:textId="77777777" w:rsidR="009A5500" w:rsidRPr="005C3D46" w:rsidRDefault="009A5500" w:rsidP="00A36BD6">
            <w:pPr>
              <w:pStyle w:val="TAC"/>
              <w:keepNext w:val="0"/>
              <w:keepLines w:val="0"/>
              <w:rPr>
                <w:ins w:id="12252" w:author="CATT" w:date="2025-11-06T22:13:00Z"/>
              </w:rPr>
            </w:pPr>
            <w:ins w:id="12253" w:author="CATT" w:date="2025-11-06T22:13:00Z">
              <w:r w:rsidRPr="005C3D46">
                <w:t>-87</w:t>
              </w:r>
            </w:ins>
          </w:p>
        </w:tc>
        <w:tc>
          <w:tcPr>
            <w:tcW w:w="1" w:type="pct"/>
            <w:gridSpan w:val="4"/>
            <w:tcBorders>
              <w:top w:val="single" w:sz="4" w:space="0" w:color="auto"/>
              <w:left w:val="single" w:sz="4" w:space="0" w:color="auto"/>
              <w:bottom w:val="single" w:sz="4" w:space="0" w:color="auto"/>
              <w:right w:val="single" w:sz="4" w:space="0" w:color="auto"/>
            </w:tcBorders>
            <w:vAlign w:val="center"/>
          </w:tcPr>
          <w:p w14:paraId="11C43301" w14:textId="77777777" w:rsidR="009A5500" w:rsidRPr="005C3D46" w:rsidRDefault="009A5500" w:rsidP="00A36BD6">
            <w:pPr>
              <w:pStyle w:val="TAC"/>
              <w:keepNext w:val="0"/>
              <w:keepLines w:val="0"/>
              <w:rPr>
                <w:ins w:id="12254" w:author="CATT" w:date="2025-11-06T22:13:00Z"/>
              </w:rPr>
            </w:pPr>
            <w:ins w:id="12255" w:author="CATT" w:date="2025-11-06T22:13:00Z">
              <w:r>
                <w:rPr>
                  <w:rFonts w:hint="eastAsia"/>
                  <w:lang w:eastAsia="zh-CN"/>
                </w:rPr>
                <w:t>-97</w:t>
              </w:r>
            </w:ins>
          </w:p>
        </w:tc>
      </w:tr>
      <w:tr w:rsidR="009A5500" w:rsidRPr="005C3D46" w14:paraId="023906D3" w14:textId="77777777" w:rsidTr="00A36BD6">
        <w:trPr>
          <w:jc w:val="center"/>
          <w:ins w:id="12256" w:author="CATT" w:date="2025-11-06T22:13:00Z"/>
        </w:trPr>
        <w:tc>
          <w:tcPr>
            <w:tcW w:w="1434" w:type="pct"/>
            <w:vMerge/>
            <w:tcBorders>
              <w:top w:val="single" w:sz="4" w:space="0" w:color="auto"/>
              <w:left w:val="single" w:sz="4" w:space="0" w:color="auto"/>
              <w:bottom w:val="single" w:sz="4" w:space="0" w:color="auto"/>
              <w:right w:val="single" w:sz="4" w:space="0" w:color="auto"/>
            </w:tcBorders>
            <w:vAlign w:val="center"/>
            <w:hideMark/>
          </w:tcPr>
          <w:p w14:paraId="346FBF5C" w14:textId="77777777" w:rsidR="009A5500" w:rsidRPr="005C3D46" w:rsidRDefault="009A5500" w:rsidP="00A36BD6">
            <w:pPr>
              <w:spacing w:after="0"/>
              <w:rPr>
                <w:ins w:id="12257" w:author="CATT" w:date="2025-11-06T22:13:00Z"/>
                <w:rFonts w:ascii="Arial" w:eastAsia="Calibri" w:hAnsi="Arial"/>
                <w:sz w:val="18"/>
                <w:szCs w:val="22"/>
              </w:rPr>
            </w:pPr>
          </w:p>
        </w:tc>
        <w:tc>
          <w:tcPr>
            <w:tcW w:w="715" w:type="pct"/>
            <w:tcBorders>
              <w:top w:val="single" w:sz="4" w:space="0" w:color="auto"/>
              <w:left w:val="single" w:sz="4" w:space="0" w:color="auto"/>
              <w:bottom w:val="single" w:sz="4" w:space="0" w:color="auto"/>
              <w:right w:val="single" w:sz="4" w:space="0" w:color="auto"/>
            </w:tcBorders>
            <w:vAlign w:val="center"/>
            <w:hideMark/>
          </w:tcPr>
          <w:p w14:paraId="3E0CFCD2" w14:textId="77777777" w:rsidR="009A5500" w:rsidRPr="005C3D46" w:rsidRDefault="009A5500" w:rsidP="00A36BD6">
            <w:pPr>
              <w:pStyle w:val="TAL"/>
              <w:keepNext w:val="0"/>
              <w:keepLines w:val="0"/>
              <w:rPr>
                <w:ins w:id="12258" w:author="CATT" w:date="2025-11-06T22:13:00Z"/>
                <w:rFonts w:eastAsia="Calibri"/>
                <w:szCs w:val="22"/>
              </w:rPr>
            </w:pPr>
            <w:ins w:id="12259" w:author="CATT" w:date="2025-11-06T22:13:00Z">
              <w:r w:rsidRPr="005C3D46">
                <w:rPr>
                  <w:rFonts w:eastAsia="Calibri"/>
                  <w:szCs w:val="22"/>
                </w:rPr>
                <w:t>Config</w:t>
              </w:r>
              <w:r w:rsidRPr="005C3D46">
                <w:rPr>
                  <w:rFonts w:cs="Arial"/>
                  <w:vertAlign w:val="subscript"/>
                </w:rPr>
                <w:t>SCell</w:t>
              </w:r>
              <w:r>
                <w:rPr>
                  <w:rFonts w:eastAsia="Calibri"/>
                  <w:szCs w:val="22"/>
                </w:rPr>
                <w:t xml:space="preserve"> </w:t>
              </w:r>
              <w:r w:rsidRPr="005C3D46">
                <w:rPr>
                  <w:rFonts w:eastAsia="Calibri"/>
                  <w:szCs w:val="22"/>
                </w:rPr>
                <w:t>3</w:t>
              </w:r>
            </w:ins>
          </w:p>
        </w:tc>
        <w:tc>
          <w:tcPr>
            <w:tcW w:w="652" w:type="pct"/>
            <w:vMerge/>
            <w:tcBorders>
              <w:top w:val="single" w:sz="4" w:space="0" w:color="auto"/>
              <w:left w:val="single" w:sz="4" w:space="0" w:color="auto"/>
              <w:bottom w:val="single" w:sz="4" w:space="0" w:color="auto"/>
              <w:right w:val="single" w:sz="4" w:space="0" w:color="auto"/>
            </w:tcBorders>
            <w:vAlign w:val="center"/>
            <w:hideMark/>
          </w:tcPr>
          <w:p w14:paraId="134BDA4F" w14:textId="77777777" w:rsidR="009A5500" w:rsidRPr="005C3D46" w:rsidRDefault="009A5500" w:rsidP="00A36BD6">
            <w:pPr>
              <w:spacing w:after="0"/>
              <w:rPr>
                <w:ins w:id="12260" w:author="CATT" w:date="2025-11-06T22:13:00Z"/>
                <w:rFonts w:ascii="Arial" w:hAnsi="Arial"/>
                <w:sz w:val="18"/>
              </w:rPr>
            </w:pPr>
          </w:p>
        </w:tc>
        <w:tc>
          <w:tcPr>
            <w:tcW w:w="368" w:type="pct"/>
            <w:tcBorders>
              <w:top w:val="single" w:sz="4" w:space="0" w:color="auto"/>
              <w:left w:val="single" w:sz="4" w:space="0" w:color="auto"/>
              <w:bottom w:val="single" w:sz="4" w:space="0" w:color="auto"/>
              <w:right w:val="single" w:sz="4" w:space="0" w:color="auto"/>
            </w:tcBorders>
            <w:vAlign w:val="center"/>
          </w:tcPr>
          <w:p w14:paraId="6002D041" w14:textId="77777777" w:rsidR="009A5500" w:rsidRPr="005C3D46" w:rsidRDefault="009A5500" w:rsidP="00A36BD6">
            <w:pPr>
              <w:pStyle w:val="TAC"/>
              <w:keepNext w:val="0"/>
              <w:keepLines w:val="0"/>
              <w:rPr>
                <w:ins w:id="12261" w:author="CATT" w:date="2025-11-06T22:13:00Z"/>
              </w:rPr>
            </w:pPr>
            <w:ins w:id="12262" w:author="CATT" w:date="2025-11-06T22:13:00Z">
              <w:r w:rsidRPr="00276CCC">
                <w:rPr>
                  <w:rFonts w:cs="Arial"/>
                </w:rPr>
                <w:t>-infinity</w:t>
              </w:r>
            </w:ins>
          </w:p>
        </w:tc>
        <w:tc>
          <w:tcPr>
            <w:tcW w:w="368" w:type="pct"/>
            <w:tcBorders>
              <w:top w:val="single" w:sz="4" w:space="0" w:color="auto"/>
              <w:left w:val="single" w:sz="4" w:space="0" w:color="auto"/>
              <w:bottom w:val="single" w:sz="4" w:space="0" w:color="auto"/>
              <w:right w:val="single" w:sz="4" w:space="0" w:color="auto"/>
            </w:tcBorders>
            <w:vAlign w:val="center"/>
          </w:tcPr>
          <w:p w14:paraId="66FC395C" w14:textId="77777777" w:rsidR="009A5500" w:rsidRPr="005C3D46" w:rsidRDefault="009A5500" w:rsidP="00A36BD6">
            <w:pPr>
              <w:pStyle w:val="TAC"/>
              <w:keepNext w:val="0"/>
              <w:keepLines w:val="0"/>
              <w:rPr>
                <w:ins w:id="12263" w:author="CATT" w:date="2025-11-06T22:13:00Z"/>
              </w:rPr>
            </w:pPr>
            <w:ins w:id="12264" w:author="CATT" w:date="2025-11-06T22:13:00Z">
              <w:r w:rsidRPr="005C3D46">
                <w:t>-84</w:t>
              </w:r>
            </w:ins>
          </w:p>
        </w:tc>
        <w:tc>
          <w:tcPr>
            <w:tcW w:w="1" w:type="pct"/>
            <w:gridSpan w:val="4"/>
            <w:tcBorders>
              <w:top w:val="single" w:sz="4" w:space="0" w:color="auto"/>
              <w:left w:val="single" w:sz="4" w:space="0" w:color="auto"/>
              <w:bottom w:val="single" w:sz="4" w:space="0" w:color="auto"/>
              <w:right w:val="single" w:sz="4" w:space="0" w:color="auto"/>
            </w:tcBorders>
            <w:vAlign w:val="center"/>
          </w:tcPr>
          <w:p w14:paraId="75315FE7" w14:textId="77777777" w:rsidR="009A5500" w:rsidRPr="005C3D46" w:rsidRDefault="009A5500" w:rsidP="00A36BD6">
            <w:pPr>
              <w:pStyle w:val="TAC"/>
              <w:keepNext w:val="0"/>
              <w:keepLines w:val="0"/>
              <w:rPr>
                <w:ins w:id="12265" w:author="CATT" w:date="2025-11-06T22:13:00Z"/>
              </w:rPr>
            </w:pPr>
            <w:ins w:id="12266" w:author="CATT" w:date="2025-11-06T22:13:00Z">
              <w:r>
                <w:rPr>
                  <w:rFonts w:hint="eastAsia"/>
                  <w:lang w:eastAsia="zh-CN"/>
                </w:rPr>
                <w:t>-94</w:t>
              </w:r>
            </w:ins>
          </w:p>
        </w:tc>
      </w:tr>
      <w:tr w:rsidR="009A5500" w:rsidRPr="005C3D46" w14:paraId="6A7C2C4E" w14:textId="77777777" w:rsidTr="00A36BD6">
        <w:trPr>
          <w:jc w:val="center"/>
          <w:ins w:id="12267" w:author="CATT" w:date="2025-11-06T22:13:00Z"/>
        </w:trPr>
        <w:tc>
          <w:tcPr>
            <w:tcW w:w="2150" w:type="pct"/>
            <w:gridSpan w:val="2"/>
            <w:tcBorders>
              <w:top w:val="single" w:sz="4" w:space="0" w:color="auto"/>
              <w:left w:val="single" w:sz="4" w:space="0" w:color="auto"/>
              <w:bottom w:val="single" w:sz="4" w:space="0" w:color="auto"/>
              <w:right w:val="single" w:sz="4" w:space="0" w:color="auto"/>
            </w:tcBorders>
            <w:vAlign w:val="center"/>
            <w:hideMark/>
          </w:tcPr>
          <w:p w14:paraId="60C78153" w14:textId="77777777" w:rsidR="009A5500" w:rsidRPr="005C3D46" w:rsidRDefault="009A5500" w:rsidP="00A36BD6">
            <w:pPr>
              <w:pStyle w:val="TAL"/>
              <w:keepNext w:val="0"/>
              <w:keepLines w:val="0"/>
              <w:rPr>
                <w:ins w:id="12268" w:author="CATT" w:date="2025-11-06T22:13:00Z"/>
              </w:rPr>
            </w:pPr>
            <w:ins w:id="12269" w:author="CATT" w:date="2025-11-06T22:13:00Z">
              <w:r w:rsidRPr="005C3D46">
                <w:t>SCH_RP</w:t>
              </w:r>
              <w:r>
                <w:rPr>
                  <w:vertAlign w:val="superscript"/>
                </w:rPr>
                <w:t xml:space="preserve"> </w:t>
              </w:r>
              <w:r w:rsidRPr="005C3D46">
                <w:rPr>
                  <w:vertAlign w:val="superscript"/>
                </w:rPr>
                <w:t>Note</w:t>
              </w:r>
              <w:r>
                <w:rPr>
                  <w:vertAlign w:val="superscript"/>
                </w:rPr>
                <w:t xml:space="preserve"> </w:t>
              </w:r>
              <w:r w:rsidRPr="005C3D46">
                <w:rPr>
                  <w:vertAlign w:val="superscript"/>
                </w:rPr>
                <w:t>3</w:t>
              </w:r>
            </w:ins>
          </w:p>
        </w:tc>
        <w:tc>
          <w:tcPr>
            <w:tcW w:w="652" w:type="pct"/>
            <w:tcBorders>
              <w:top w:val="single" w:sz="4" w:space="0" w:color="auto"/>
              <w:left w:val="single" w:sz="4" w:space="0" w:color="auto"/>
              <w:bottom w:val="single" w:sz="4" w:space="0" w:color="auto"/>
              <w:right w:val="single" w:sz="4" w:space="0" w:color="auto"/>
            </w:tcBorders>
            <w:vAlign w:val="center"/>
            <w:hideMark/>
          </w:tcPr>
          <w:p w14:paraId="60B94197" w14:textId="77777777" w:rsidR="009A5500" w:rsidRPr="005C3D46" w:rsidRDefault="009A5500" w:rsidP="00A36BD6">
            <w:pPr>
              <w:pStyle w:val="TAC"/>
              <w:keepNext w:val="0"/>
              <w:keepLines w:val="0"/>
              <w:rPr>
                <w:ins w:id="12270" w:author="CATT" w:date="2025-11-06T22:13:00Z"/>
              </w:rPr>
            </w:pPr>
            <w:ins w:id="12271" w:author="CATT" w:date="2025-11-06T22:13:00Z">
              <w:r w:rsidRPr="005C3D46">
                <w:t>dBm/15</w:t>
              </w:r>
              <w:r>
                <w:t xml:space="preserve"> </w:t>
              </w:r>
              <w:r w:rsidRPr="005C3D46">
                <w:t>kHz</w:t>
              </w:r>
            </w:ins>
          </w:p>
        </w:tc>
        <w:tc>
          <w:tcPr>
            <w:tcW w:w="368" w:type="pct"/>
            <w:tcBorders>
              <w:top w:val="single" w:sz="4" w:space="0" w:color="auto"/>
              <w:left w:val="single" w:sz="4" w:space="0" w:color="auto"/>
              <w:bottom w:val="single" w:sz="4" w:space="0" w:color="auto"/>
              <w:right w:val="single" w:sz="4" w:space="0" w:color="auto"/>
            </w:tcBorders>
            <w:vAlign w:val="center"/>
          </w:tcPr>
          <w:p w14:paraId="3E16390A" w14:textId="77777777" w:rsidR="009A5500" w:rsidRPr="005C3D46" w:rsidRDefault="009A5500" w:rsidP="00A36BD6">
            <w:pPr>
              <w:pStyle w:val="TAC"/>
              <w:keepNext w:val="0"/>
              <w:keepLines w:val="0"/>
              <w:rPr>
                <w:ins w:id="12272" w:author="CATT" w:date="2025-11-06T22:13:00Z"/>
              </w:rPr>
            </w:pPr>
            <w:ins w:id="12273" w:author="CATT" w:date="2025-11-06T22:13:00Z">
              <w:r w:rsidRPr="00276CCC">
                <w:rPr>
                  <w:rFonts w:cs="Arial"/>
                </w:rPr>
                <w:t>-infinity</w:t>
              </w:r>
            </w:ins>
          </w:p>
        </w:tc>
        <w:tc>
          <w:tcPr>
            <w:tcW w:w="368" w:type="pct"/>
            <w:tcBorders>
              <w:top w:val="single" w:sz="4" w:space="0" w:color="auto"/>
              <w:left w:val="single" w:sz="4" w:space="0" w:color="auto"/>
              <w:bottom w:val="single" w:sz="4" w:space="0" w:color="auto"/>
              <w:right w:val="single" w:sz="4" w:space="0" w:color="auto"/>
            </w:tcBorders>
            <w:vAlign w:val="center"/>
          </w:tcPr>
          <w:p w14:paraId="7596FFC8" w14:textId="77777777" w:rsidR="009A5500" w:rsidRPr="005C3D46" w:rsidRDefault="009A5500" w:rsidP="00A36BD6">
            <w:pPr>
              <w:pStyle w:val="TAC"/>
              <w:keepNext w:val="0"/>
              <w:keepLines w:val="0"/>
              <w:rPr>
                <w:ins w:id="12274" w:author="CATT" w:date="2025-11-06T22:13:00Z"/>
              </w:rPr>
            </w:pPr>
            <w:ins w:id="12275" w:author="CATT" w:date="2025-11-06T22:13:00Z">
              <w:r w:rsidRPr="005C3D46">
                <w:t>-87</w:t>
              </w:r>
            </w:ins>
          </w:p>
        </w:tc>
        <w:tc>
          <w:tcPr>
            <w:tcW w:w="1" w:type="pct"/>
            <w:gridSpan w:val="4"/>
            <w:tcBorders>
              <w:top w:val="single" w:sz="4" w:space="0" w:color="auto"/>
              <w:left w:val="single" w:sz="4" w:space="0" w:color="auto"/>
              <w:bottom w:val="single" w:sz="4" w:space="0" w:color="auto"/>
              <w:right w:val="single" w:sz="4" w:space="0" w:color="auto"/>
            </w:tcBorders>
            <w:vAlign w:val="center"/>
          </w:tcPr>
          <w:p w14:paraId="3CDFA2FA" w14:textId="77777777" w:rsidR="009A5500" w:rsidRPr="005C3D46" w:rsidRDefault="009A5500" w:rsidP="00A36BD6">
            <w:pPr>
              <w:pStyle w:val="TAC"/>
              <w:keepNext w:val="0"/>
              <w:keepLines w:val="0"/>
              <w:rPr>
                <w:ins w:id="12276" w:author="CATT" w:date="2025-11-06T22:13:00Z"/>
              </w:rPr>
            </w:pPr>
            <w:ins w:id="12277" w:author="CATT" w:date="2025-11-06T22:13:00Z">
              <w:r>
                <w:rPr>
                  <w:rFonts w:hint="eastAsia"/>
                  <w:lang w:eastAsia="zh-CN"/>
                </w:rPr>
                <w:t>-97</w:t>
              </w:r>
            </w:ins>
          </w:p>
        </w:tc>
      </w:tr>
      <w:tr w:rsidR="009A5500" w:rsidRPr="005C3D46" w14:paraId="0DDCF044" w14:textId="77777777" w:rsidTr="00A36BD6">
        <w:trPr>
          <w:jc w:val="center"/>
          <w:ins w:id="12278" w:author="CATT" w:date="2025-11-06T22:13:00Z"/>
        </w:trPr>
        <w:tc>
          <w:tcPr>
            <w:tcW w:w="1434" w:type="pct"/>
            <w:vMerge w:val="restart"/>
            <w:tcBorders>
              <w:top w:val="single" w:sz="4" w:space="0" w:color="auto"/>
              <w:left w:val="single" w:sz="4" w:space="0" w:color="auto"/>
              <w:bottom w:val="single" w:sz="4" w:space="0" w:color="auto"/>
              <w:right w:val="single" w:sz="4" w:space="0" w:color="auto"/>
            </w:tcBorders>
            <w:vAlign w:val="center"/>
            <w:hideMark/>
          </w:tcPr>
          <w:p w14:paraId="38BCA439" w14:textId="77777777" w:rsidR="009A5500" w:rsidRPr="005C3D46" w:rsidRDefault="009A5500" w:rsidP="00A36BD6">
            <w:pPr>
              <w:pStyle w:val="TAL"/>
              <w:keepNext w:val="0"/>
              <w:keepLines w:val="0"/>
              <w:rPr>
                <w:ins w:id="12279" w:author="CATT" w:date="2025-11-06T22:13:00Z"/>
              </w:rPr>
            </w:pPr>
            <w:ins w:id="12280" w:author="CATT" w:date="2025-11-06T22:13:00Z">
              <w:r w:rsidRPr="005C3D46">
                <w:rPr>
                  <w:lang w:eastAsia="zh-CN"/>
                </w:rPr>
                <w:t>Io</w:t>
              </w:r>
              <w:r>
                <w:rPr>
                  <w:vertAlign w:val="superscript"/>
                </w:rPr>
                <w:t xml:space="preserve"> </w:t>
              </w:r>
              <w:r w:rsidRPr="005C3D46">
                <w:rPr>
                  <w:vertAlign w:val="superscript"/>
                </w:rPr>
                <w:t>Note3</w:t>
              </w:r>
            </w:ins>
          </w:p>
        </w:tc>
        <w:tc>
          <w:tcPr>
            <w:tcW w:w="717" w:type="pct"/>
            <w:tcBorders>
              <w:top w:val="single" w:sz="4" w:space="0" w:color="auto"/>
              <w:left w:val="single" w:sz="4" w:space="0" w:color="auto"/>
              <w:bottom w:val="single" w:sz="4" w:space="0" w:color="auto"/>
              <w:right w:val="single" w:sz="4" w:space="0" w:color="auto"/>
            </w:tcBorders>
            <w:hideMark/>
          </w:tcPr>
          <w:p w14:paraId="37F4EA29" w14:textId="77777777" w:rsidR="009A5500" w:rsidRPr="005C3D46" w:rsidRDefault="009A5500" w:rsidP="00A36BD6">
            <w:pPr>
              <w:pStyle w:val="TAL"/>
              <w:keepNext w:val="0"/>
              <w:keepLines w:val="0"/>
              <w:rPr>
                <w:ins w:id="12281" w:author="CATT" w:date="2025-11-06T22:13:00Z"/>
              </w:rPr>
            </w:pPr>
            <w:ins w:id="12282" w:author="CATT" w:date="2025-11-06T22:13:00Z">
              <w:r w:rsidRPr="005C3D46">
                <w:rPr>
                  <w:rFonts w:eastAsia="Calibri"/>
                  <w:szCs w:val="22"/>
                </w:rPr>
                <w:t>Config</w:t>
              </w:r>
              <w:r w:rsidRPr="005C3D46">
                <w:rPr>
                  <w:rFonts w:cs="Arial"/>
                  <w:vertAlign w:val="subscript"/>
                </w:rPr>
                <w:t>SCell</w:t>
              </w:r>
              <w:r>
                <w:rPr>
                  <w:rFonts w:eastAsia="Calibri"/>
                  <w:szCs w:val="22"/>
                </w:rPr>
                <w:t xml:space="preserve"> </w:t>
              </w:r>
              <w:r w:rsidRPr="005C3D46">
                <w:rPr>
                  <w:rFonts w:eastAsia="Calibri"/>
                  <w:szCs w:val="22"/>
                </w:rPr>
                <w:t>1,2</w:t>
              </w:r>
            </w:ins>
          </w:p>
        </w:tc>
        <w:tc>
          <w:tcPr>
            <w:tcW w:w="652" w:type="pct"/>
            <w:tcBorders>
              <w:top w:val="single" w:sz="4" w:space="0" w:color="auto"/>
              <w:left w:val="single" w:sz="4" w:space="0" w:color="auto"/>
              <w:bottom w:val="single" w:sz="4" w:space="0" w:color="auto"/>
              <w:right w:val="single" w:sz="4" w:space="0" w:color="auto"/>
            </w:tcBorders>
            <w:vAlign w:val="center"/>
            <w:hideMark/>
          </w:tcPr>
          <w:p w14:paraId="49C7FD5D" w14:textId="77777777" w:rsidR="009A5500" w:rsidRPr="005C3D46" w:rsidRDefault="009A5500" w:rsidP="00A36BD6">
            <w:pPr>
              <w:pStyle w:val="TAC"/>
              <w:keepNext w:val="0"/>
              <w:keepLines w:val="0"/>
              <w:rPr>
                <w:ins w:id="12283" w:author="CATT" w:date="2025-11-06T22:13:00Z"/>
              </w:rPr>
            </w:pPr>
            <w:ins w:id="12284" w:author="CATT" w:date="2025-11-06T22:13:00Z">
              <w:r w:rsidRPr="005C3D46">
                <w:t>dBm/</w:t>
              </w:r>
            </w:ins>
          </w:p>
          <w:p w14:paraId="184FA3CB" w14:textId="77777777" w:rsidR="009A5500" w:rsidRPr="005C3D46" w:rsidRDefault="009A5500" w:rsidP="00A36BD6">
            <w:pPr>
              <w:pStyle w:val="TAC"/>
              <w:keepNext w:val="0"/>
              <w:keepLines w:val="0"/>
              <w:rPr>
                <w:ins w:id="12285" w:author="CATT" w:date="2025-11-06T22:13:00Z"/>
              </w:rPr>
            </w:pPr>
            <w:ins w:id="12286" w:author="CATT" w:date="2025-11-06T22:13:00Z">
              <w:r w:rsidRPr="005C3D46">
                <w:t>9.36</w:t>
              </w:r>
              <w:r>
                <w:t xml:space="preserve"> MHz</w:t>
              </w:r>
            </w:ins>
          </w:p>
        </w:tc>
        <w:tc>
          <w:tcPr>
            <w:tcW w:w="368" w:type="pct"/>
            <w:tcBorders>
              <w:top w:val="single" w:sz="4" w:space="0" w:color="auto"/>
              <w:left w:val="single" w:sz="4" w:space="0" w:color="auto"/>
              <w:bottom w:val="single" w:sz="4" w:space="0" w:color="auto"/>
              <w:right w:val="single" w:sz="4" w:space="0" w:color="auto"/>
            </w:tcBorders>
            <w:vAlign w:val="center"/>
          </w:tcPr>
          <w:p w14:paraId="424B4F67" w14:textId="77777777" w:rsidR="009A5500" w:rsidRPr="005C3D46" w:rsidRDefault="009A5500" w:rsidP="00A36BD6">
            <w:pPr>
              <w:pStyle w:val="TAC"/>
              <w:keepNext w:val="0"/>
              <w:keepLines w:val="0"/>
              <w:rPr>
                <w:ins w:id="12287" w:author="CATT" w:date="2025-11-06T22:13:00Z"/>
                <w:lang w:eastAsia="zh-CN"/>
              </w:rPr>
            </w:pPr>
            <w:ins w:id="12288" w:author="CATT" w:date="2025-11-06T22:13:00Z">
              <w:r>
                <w:rPr>
                  <w:rFonts w:hint="eastAsia"/>
                  <w:lang w:eastAsia="zh-CN"/>
                </w:rPr>
                <w:t>-76.05</w:t>
              </w:r>
            </w:ins>
          </w:p>
        </w:tc>
        <w:tc>
          <w:tcPr>
            <w:tcW w:w="368" w:type="pct"/>
            <w:tcBorders>
              <w:top w:val="single" w:sz="4" w:space="0" w:color="auto"/>
              <w:left w:val="single" w:sz="4" w:space="0" w:color="auto"/>
              <w:bottom w:val="single" w:sz="4" w:space="0" w:color="auto"/>
              <w:right w:val="single" w:sz="4" w:space="0" w:color="auto"/>
            </w:tcBorders>
            <w:vAlign w:val="center"/>
          </w:tcPr>
          <w:p w14:paraId="5E320625" w14:textId="77777777" w:rsidR="009A5500" w:rsidRPr="005C3D46" w:rsidRDefault="009A5500" w:rsidP="00A36BD6">
            <w:pPr>
              <w:pStyle w:val="TAC"/>
              <w:keepNext w:val="0"/>
              <w:keepLines w:val="0"/>
              <w:rPr>
                <w:ins w:id="12289" w:author="CATT" w:date="2025-11-06T22:13:00Z"/>
              </w:rPr>
            </w:pPr>
            <w:ins w:id="12290" w:author="CATT" w:date="2025-11-06T22:13:00Z">
              <w:r w:rsidRPr="005C3D46">
                <w:rPr>
                  <w:lang w:eastAsia="zh-CN"/>
                </w:rPr>
                <w:t>-58.96</w:t>
              </w:r>
            </w:ins>
          </w:p>
        </w:tc>
        <w:tc>
          <w:tcPr>
            <w:tcW w:w="1" w:type="pct"/>
            <w:gridSpan w:val="4"/>
            <w:tcBorders>
              <w:top w:val="single" w:sz="4" w:space="0" w:color="auto"/>
              <w:left w:val="single" w:sz="4" w:space="0" w:color="auto"/>
              <w:bottom w:val="single" w:sz="4" w:space="0" w:color="auto"/>
              <w:right w:val="single" w:sz="4" w:space="0" w:color="auto"/>
            </w:tcBorders>
            <w:vAlign w:val="center"/>
          </w:tcPr>
          <w:p w14:paraId="4022B094" w14:textId="77777777" w:rsidR="009A5500" w:rsidRPr="005C3D46" w:rsidRDefault="009A5500" w:rsidP="00A36BD6">
            <w:pPr>
              <w:pStyle w:val="TAC"/>
              <w:keepNext w:val="0"/>
              <w:keepLines w:val="0"/>
              <w:rPr>
                <w:ins w:id="12291" w:author="CATT" w:date="2025-11-06T22:13:00Z"/>
                <w:lang w:eastAsia="zh-CN"/>
              </w:rPr>
            </w:pPr>
            <w:ins w:id="12292" w:author="CATT" w:date="2025-11-06T22:13:00Z">
              <w:r>
                <w:rPr>
                  <w:rFonts w:hint="eastAsia"/>
                  <w:lang w:eastAsia="zh-CN"/>
                </w:rPr>
                <w:t>-68.26</w:t>
              </w:r>
            </w:ins>
          </w:p>
        </w:tc>
      </w:tr>
      <w:tr w:rsidR="009A5500" w:rsidRPr="005C3D46" w14:paraId="65A68F9F" w14:textId="77777777" w:rsidTr="00A36BD6">
        <w:trPr>
          <w:jc w:val="center"/>
          <w:ins w:id="12293" w:author="CATT" w:date="2025-11-06T22:13:00Z"/>
        </w:trPr>
        <w:tc>
          <w:tcPr>
            <w:tcW w:w="1434" w:type="pct"/>
            <w:vMerge/>
            <w:tcBorders>
              <w:top w:val="single" w:sz="4" w:space="0" w:color="auto"/>
              <w:left w:val="single" w:sz="4" w:space="0" w:color="auto"/>
              <w:bottom w:val="single" w:sz="4" w:space="0" w:color="auto"/>
              <w:right w:val="single" w:sz="4" w:space="0" w:color="auto"/>
            </w:tcBorders>
            <w:vAlign w:val="center"/>
            <w:hideMark/>
          </w:tcPr>
          <w:p w14:paraId="6FFA13A7" w14:textId="77777777" w:rsidR="009A5500" w:rsidRPr="005C3D46" w:rsidRDefault="009A5500" w:rsidP="00A36BD6">
            <w:pPr>
              <w:spacing w:after="0"/>
              <w:rPr>
                <w:ins w:id="12294" w:author="CATT" w:date="2025-11-06T22:13:00Z"/>
                <w:rFonts w:ascii="Arial" w:hAnsi="Arial"/>
                <w:sz w:val="18"/>
              </w:rPr>
            </w:pPr>
          </w:p>
        </w:tc>
        <w:tc>
          <w:tcPr>
            <w:tcW w:w="718" w:type="pct"/>
            <w:tcBorders>
              <w:top w:val="single" w:sz="4" w:space="0" w:color="auto"/>
              <w:left w:val="single" w:sz="4" w:space="0" w:color="auto"/>
              <w:bottom w:val="single" w:sz="4" w:space="0" w:color="auto"/>
              <w:right w:val="single" w:sz="4" w:space="0" w:color="auto"/>
            </w:tcBorders>
            <w:hideMark/>
          </w:tcPr>
          <w:p w14:paraId="67D0DB49" w14:textId="77777777" w:rsidR="009A5500" w:rsidRPr="005C3D46" w:rsidRDefault="009A5500" w:rsidP="00A36BD6">
            <w:pPr>
              <w:pStyle w:val="TAL"/>
              <w:keepNext w:val="0"/>
              <w:keepLines w:val="0"/>
              <w:rPr>
                <w:ins w:id="12295" w:author="CATT" w:date="2025-11-06T22:13:00Z"/>
              </w:rPr>
            </w:pPr>
            <w:ins w:id="12296" w:author="CATT" w:date="2025-11-06T22:13:00Z">
              <w:r w:rsidRPr="005C3D46">
                <w:rPr>
                  <w:rFonts w:eastAsia="Calibri"/>
                  <w:szCs w:val="22"/>
                </w:rPr>
                <w:t>Config</w:t>
              </w:r>
              <w:r w:rsidRPr="005C3D46">
                <w:rPr>
                  <w:rFonts w:cs="Arial"/>
                  <w:vertAlign w:val="subscript"/>
                </w:rPr>
                <w:t>SCell</w:t>
              </w:r>
              <w:r>
                <w:rPr>
                  <w:rFonts w:eastAsia="Calibri"/>
                  <w:szCs w:val="22"/>
                </w:rPr>
                <w:t xml:space="preserve"> </w:t>
              </w:r>
              <w:r w:rsidRPr="005C3D46">
                <w:rPr>
                  <w:rFonts w:eastAsia="Calibri"/>
                  <w:szCs w:val="22"/>
                </w:rPr>
                <w:t>3</w:t>
              </w:r>
            </w:ins>
          </w:p>
        </w:tc>
        <w:tc>
          <w:tcPr>
            <w:tcW w:w="652" w:type="pct"/>
            <w:tcBorders>
              <w:top w:val="single" w:sz="4" w:space="0" w:color="auto"/>
              <w:left w:val="single" w:sz="4" w:space="0" w:color="auto"/>
              <w:bottom w:val="single" w:sz="4" w:space="0" w:color="auto"/>
              <w:right w:val="single" w:sz="4" w:space="0" w:color="auto"/>
            </w:tcBorders>
            <w:vAlign w:val="center"/>
            <w:hideMark/>
          </w:tcPr>
          <w:p w14:paraId="527975D5" w14:textId="77777777" w:rsidR="009A5500" w:rsidRPr="005C3D46" w:rsidRDefault="009A5500" w:rsidP="00A36BD6">
            <w:pPr>
              <w:pStyle w:val="TAC"/>
              <w:keepNext w:val="0"/>
              <w:keepLines w:val="0"/>
              <w:rPr>
                <w:ins w:id="12297" w:author="CATT" w:date="2025-11-06T22:13:00Z"/>
              </w:rPr>
            </w:pPr>
            <w:ins w:id="12298" w:author="CATT" w:date="2025-11-06T22:13:00Z">
              <w:r w:rsidRPr="005C3D46">
                <w:t>dBm/</w:t>
              </w:r>
            </w:ins>
          </w:p>
          <w:p w14:paraId="18AA3EF4" w14:textId="77777777" w:rsidR="009A5500" w:rsidRPr="005C3D46" w:rsidRDefault="009A5500" w:rsidP="00A36BD6">
            <w:pPr>
              <w:pStyle w:val="TAC"/>
              <w:keepNext w:val="0"/>
              <w:keepLines w:val="0"/>
              <w:rPr>
                <w:ins w:id="12299" w:author="CATT" w:date="2025-11-06T22:13:00Z"/>
              </w:rPr>
            </w:pPr>
            <w:ins w:id="12300" w:author="CATT" w:date="2025-11-06T22:13:00Z">
              <w:r>
                <w:rPr>
                  <w:rFonts w:hint="eastAsia"/>
                  <w:lang w:eastAsia="zh-CN"/>
                </w:rPr>
                <w:t>19</w:t>
              </w:r>
              <w:r w:rsidRPr="005C3D46">
                <w:t>.</w:t>
              </w:r>
              <w:r>
                <w:rPr>
                  <w:rFonts w:hint="eastAsia"/>
                  <w:lang w:eastAsia="zh-CN"/>
                </w:rPr>
                <w:t>08</w:t>
              </w:r>
              <w:r>
                <w:t xml:space="preserve"> MHz</w:t>
              </w:r>
            </w:ins>
          </w:p>
        </w:tc>
        <w:tc>
          <w:tcPr>
            <w:tcW w:w="368" w:type="pct"/>
            <w:tcBorders>
              <w:top w:val="single" w:sz="4" w:space="0" w:color="auto"/>
              <w:left w:val="single" w:sz="4" w:space="0" w:color="auto"/>
              <w:bottom w:val="single" w:sz="4" w:space="0" w:color="auto"/>
              <w:right w:val="single" w:sz="4" w:space="0" w:color="auto"/>
            </w:tcBorders>
            <w:vAlign w:val="center"/>
          </w:tcPr>
          <w:p w14:paraId="563DD08F" w14:textId="77777777" w:rsidR="009A5500" w:rsidRPr="005C3D46" w:rsidRDefault="009A5500" w:rsidP="00A36BD6">
            <w:pPr>
              <w:pStyle w:val="TAC"/>
              <w:keepNext w:val="0"/>
              <w:keepLines w:val="0"/>
              <w:rPr>
                <w:ins w:id="12301" w:author="CATT" w:date="2025-11-06T22:13:00Z"/>
                <w:lang w:eastAsia="zh-CN"/>
              </w:rPr>
            </w:pPr>
            <w:ins w:id="12302" w:author="CATT" w:date="2025-11-06T22:13:00Z">
              <w:r>
                <w:rPr>
                  <w:rFonts w:hint="eastAsia"/>
                  <w:lang w:eastAsia="zh-CN"/>
                </w:rPr>
                <w:t>-69.96</w:t>
              </w:r>
            </w:ins>
          </w:p>
        </w:tc>
        <w:tc>
          <w:tcPr>
            <w:tcW w:w="368" w:type="pct"/>
            <w:tcBorders>
              <w:top w:val="single" w:sz="4" w:space="0" w:color="auto"/>
              <w:left w:val="single" w:sz="4" w:space="0" w:color="auto"/>
              <w:bottom w:val="single" w:sz="4" w:space="0" w:color="auto"/>
              <w:right w:val="single" w:sz="4" w:space="0" w:color="auto"/>
            </w:tcBorders>
            <w:vAlign w:val="center"/>
          </w:tcPr>
          <w:p w14:paraId="1C76E773" w14:textId="77777777" w:rsidR="009A5500" w:rsidRPr="005C3D46" w:rsidRDefault="009A5500" w:rsidP="00A36BD6">
            <w:pPr>
              <w:pStyle w:val="TAC"/>
              <w:keepNext w:val="0"/>
              <w:keepLines w:val="0"/>
              <w:rPr>
                <w:ins w:id="12303" w:author="CATT" w:date="2025-11-06T22:13:00Z"/>
              </w:rPr>
            </w:pPr>
            <w:ins w:id="12304" w:author="CATT" w:date="2025-11-06T22:13:00Z">
              <w:r w:rsidRPr="005C3D46">
                <w:rPr>
                  <w:lang w:eastAsia="zh-CN"/>
                </w:rPr>
                <w:t>-52.87</w:t>
              </w:r>
            </w:ins>
          </w:p>
        </w:tc>
        <w:tc>
          <w:tcPr>
            <w:tcW w:w="1" w:type="pct"/>
            <w:gridSpan w:val="4"/>
            <w:tcBorders>
              <w:top w:val="single" w:sz="4" w:space="0" w:color="auto"/>
              <w:left w:val="single" w:sz="4" w:space="0" w:color="auto"/>
              <w:bottom w:val="single" w:sz="4" w:space="0" w:color="auto"/>
              <w:right w:val="single" w:sz="4" w:space="0" w:color="auto"/>
            </w:tcBorders>
            <w:vAlign w:val="center"/>
          </w:tcPr>
          <w:p w14:paraId="1899F707" w14:textId="77777777" w:rsidR="009A5500" w:rsidRPr="005C3D46" w:rsidRDefault="009A5500" w:rsidP="00A36BD6">
            <w:pPr>
              <w:pStyle w:val="TAC"/>
              <w:keepNext w:val="0"/>
              <w:keepLines w:val="0"/>
              <w:rPr>
                <w:ins w:id="12305" w:author="CATT" w:date="2025-11-06T22:13:00Z"/>
                <w:lang w:eastAsia="zh-CN"/>
              </w:rPr>
            </w:pPr>
            <w:ins w:id="12306" w:author="CATT" w:date="2025-11-06T22:13:00Z">
              <w:r>
                <w:rPr>
                  <w:rFonts w:hint="eastAsia"/>
                  <w:lang w:eastAsia="zh-CN"/>
                </w:rPr>
                <w:t>-62.17</w:t>
              </w:r>
            </w:ins>
          </w:p>
        </w:tc>
      </w:tr>
      <w:tr w:rsidR="009A5500" w:rsidRPr="005C3D46" w14:paraId="12A51B42" w14:textId="77777777" w:rsidTr="00A36BD6">
        <w:trPr>
          <w:jc w:val="center"/>
          <w:ins w:id="12307" w:author="CATT" w:date="2025-11-06T22:13:00Z"/>
        </w:trPr>
        <w:tc>
          <w:tcPr>
            <w:tcW w:w="2153" w:type="pct"/>
            <w:gridSpan w:val="2"/>
            <w:tcBorders>
              <w:top w:val="single" w:sz="4" w:space="0" w:color="auto"/>
              <w:left w:val="single" w:sz="4" w:space="0" w:color="auto"/>
              <w:bottom w:val="single" w:sz="4" w:space="0" w:color="auto"/>
              <w:right w:val="single" w:sz="4" w:space="0" w:color="auto"/>
            </w:tcBorders>
            <w:vAlign w:val="center"/>
            <w:hideMark/>
          </w:tcPr>
          <w:p w14:paraId="41E0BCED" w14:textId="77777777" w:rsidR="009A5500" w:rsidRPr="005C3D46" w:rsidRDefault="009A5500" w:rsidP="00A36BD6">
            <w:pPr>
              <w:pStyle w:val="TAL"/>
              <w:keepNext w:val="0"/>
              <w:keepLines w:val="0"/>
              <w:rPr>
                <w:ins w:id="12308" w:author="CATT" w:date="2025-11-06T22:13:00Z"/>
              </w:rPr>
            </w:pPr>
            <w:ins w:id="12309" w:author="CATT" w:date="2025-11-06T22:13:00Z">
              <w:r w:rsidRPr="005C3D46">
                <w:t>Propagation</w:t>
              </w:r>
              <w:r>
                <w:t xml:space="preserve"> </w:t>
              </w:r>
              <w:r w:rsidRPr="005C3D46">
                <w:t>condition</w:t>
              </w:r>
            </w:ins>
          </w:p>
        </w:tc>
        <w:tc>
          <w:tcPr>
            <w:tcW w:w="652" w:type="pct"/>
            <w:tcBorders>
              <w:top w:val="single" w:sz="4" w:space="0" w:color="auto"/>
              <w:left w:val="single" w:sz="4" w:space="0" w:color="auto"/>
              <w:bottom w:val="single" w:sz="4" w:space="0" w:color="auto"/>
              <w:right w:val="single" w:sz="4" w:space="0" w:color="auto"/>
            </w:tcBorders>
            <w:vAlign w:val="center"/>
            <w:hideMark/>
          </w:tcPr>
          <w:p w14:paraId="65BC94BB" w14:textId="77777777" w:rsidR="009A5500" w:rsidRPr="005C3D46" w:rsidRDefault="009A5500" w:rsidP="00A36BD6">
            <w:pPr>
              <w:pStyle w:val="TAC"/>
              <w:keepNext w:val="0"/>
              <w:keepLines w:val="0"/>
              <w:rPr>
                <w:ins w:id="12310" w:author="CATT" w:date="2025-11-06T22:13:00Z"/>
              </w:rPr>
            </w:pPr>
            <w:ins w:id="12311" w:author="CATT" w:date="2025-11-06T22:13:00Z">
              <w:r w:rsidRPr="005C3D46">
                <w:t>-</w:t>
              </w:r>
            </w:ins>
          </w:p>
        </w:tc>
        <w:tc>
          <w:tcPr>
            <w:tcW w:w="2195" w:type="pct"/>
            <w:gridSpan w:val="6"/>
            <w:tcBorders>
              <w:top w:val="single" w:sz="4" w:space="0" w:color="auto"/>
              <w:left w:val="single" w:sz="4" w:space="0" w:color="auto"/>
              <w:bottom w:val="single" w:sz="4" w:space="0" w:color="auto"/>
              <w:right w:val="single" w:sz="4" w:space="0" w:color="auto"/>
            </w:tcBorders>
            <w:vAlign w:val="center"/>
            <w:hideMark/>
          </w:tcPr>
          <w:p w14:paraId="0EA2B276" w14:textId="77777777" w:rsidR="009A5500" w:rsidRPr="005C3D46" w:rsidRDefault="009A5500" w:rsidP="00A36BD6">
            <w:pPr>
              <w:pStyle w:val="TAC"/>
              <w:keepNext w:val="0"/>
              <w:keepLines w:val="0"/>
              <w:rPr>
                <w:ins w:id="12312" w:author="CATT" w:date="2025-11-06T22:13:00Z"/>
              </w:rPr>
            </w:pPr>
            <w:ins w:id="12313" w:author="CATT" w:date="2025-11-06T22:13:00Z">
              <w:r w:rsidRPr="005C3D46">
                <w:t>AWGN</w:t>
              </w:r>
            </w:ins>
          </w:p>
        </w:tc>
      </w:tr>
      <w:tr w:rsidR="009A5500" w:rsidRPr="005C3D46" w14:paraId="5F12350C" w14:textId="77777777" w:rsidTr="00A36BD6">
        <w:trPr>
          <w:jc w:val="center"/>
          <w:ins w:id="12314" w:author="CATT" w:date="2025-11-06T22:13:00Z"/>
        </w:trPr>
        <w:tc>
          <w:tcPr>
            <w:tcW w:w="2153" w:type="pct"/>
            <w:gridSpan w:val="2"/>
            <w:tcBorders>
              <w:top w:val="single" w:sz="4" w:space="0" w:color="auto"/>
              <w:left w:val="single" w:sz="4" w:space="0" w:color="auto"/>
              <w:bottom w:val="single" w:sz="4" w:space="0" w:color="auto"/>
              <w:right w:val="single" w:sz="4" w:space="0" w:color="auto"/>
            </w:tcBorders>
            <w:vAlign w:val="center"/>
          </w:tcPr>
          <w:p w14:paraId="631363E7" w14:textId="77777777" w:rsidR="009A5500" w:rsidRPr="005C3D46" w:rsidRDefault="009A5500" w:rsidP="00A36BD6">
            <w:pPr>
              <w:pStyle w:val="TAL"/>
              <w:keepLines w:val="0"/>
              <w:rPr>
                <w:ins w:id="12315" w:author="CATT" w:date="2025-11-06T22:13:00Z"/>
              </w:rPr>
            </w:pPr>
            <w:ins w:id="12316" w:author="CATT" w:date="2025-11-06T22:13:00Z">
              <w:r w:rsidRPr="005C3D46">
                <w:t>Correlation</w:t>
              </w:r>
              <w:r>
                <w:t xml:space="preserve"> </w:t>
              </w:r>
              <w:r w:rsidRPr="005C3D46">
                <w:t>Matrix</w:t>
              </w:r>
              <w:r>
                <w:t xml:space="preserve"> </w:t>
              </w:r>
              <w:r w:rsidRPr="005C3D46">
                <w:t>and</w:t>
              </w:r>
              <w:r>
                <w:t xml:space="preserve"> </w:t>
              </w:r>
              <w:r w:rsidRPr="005C3D46">
                <w:t>Antenna</w:t>
              </w:r>
              <w:r>
                <w:t xml:space="preserve"> </w:t>
              </w:r>
              <w:r w:rsidRPr="005C3D46">
                <w:t>Configuration</w:t>
              </w:r>
            </w:ins>
          </w:p>
        </w:tc>
        <w:tc>
          <w:tcPr>
            <w:tcW w:w="652" w:type="pct"/>
            <w:tcBorders>
              <w:top w:val="single" w:sz="4" w:space="0" w:color="auto"/>
              <w:left w:val="single" w:sz="4" w:space="0" w:color="auto"/>
              <w:bottom w:val="single" w:sz="4" w:space="0" w:color="auto"/>
              <w:right w:val="single" w:sz="4" w:space="0" w:color="auto"/>
            </w:tcBorders>
            <w:vAlign w:val="center"/>
          </w:tcPr>
          <w:p w14:paraId="79EC8635" w14:textId="77777777" w:rsidR="009A5500" w:rsidRPr="005C3D46" w:rsidRDefault="009A5500" w:rsidP="00A36BD6">
            <w:pPr>
              <w:pStyle w:val="TAC"/>
              <w:keepLines w:val="0"/>
              <w:rPr>
                <w:ins w:id="12317" w:author="CATT" w:date="2025-11-06T22:13:00Z"/>
              </w:rPr>
            </w:pPr>
          </w:p>
        </w:tc>
        <w:tc>
          <w:tcPr>
            <w:tcW w:w="2195" w:type="pct"/>
            <w:gridSpan w:val="6"/>
            <w:tcBorders>
              <w:top w:val="single" w:sz="4" w:space="0" w:color="auto"/>
              <w:left w:val="single" w:sz="4" w:space="0" w:color="auto"/>
              <w:bottom w:val="single" w:sz="4" w:space="0" w:color="auto"/>
              <w:right w:val="single" w:sz="4" w:space="0" w:color="auto"/>
            </w:tcBorders>
            <w:vAlign w:val="center"/>
          </w:tcPr>
          <w:p w14:paraId="01E591AC" w14:textId="77777777" w:rsidR="009A5500" w:rsidRPr="005C3D46" w:rsidRDefault="009A5500" w:rsidP="00A36BD6">
            <w:pPr>
              <w:pStyle w:val="TAC"/>
              <w:keepLines w:val="0"/>
              <w:rPr>
                <w:ins w:id="12318" w:author="CATT" w:date="2025-11-06T22:13:00Z"/>
              </w:rPr>
            </w:pPr>
            <w:ins w:id="12319" w:author="CATT" w:date="2025-11-06T22:13:00Z">
              <w:r w:rsidRPr="005C3D46">
                <w:t>2x2</w:t>
              </w:r>
              <w:r>
                <w:t xml:space="preserve"> </w:t>
              </w:r>
              <w:r w:rsidRPr="005C3D46">
                <w:t>Low</w:t>
              </w:r>
            </w:ins>
          </w:p>
        </w:tc>
      </w:tr>
      <w:tr w:rsidR="009A5500" w:rsidRPr="005C3D46" w14:paraId="6565F390" w14:textId="77777777" w:rsidTr="00A36BD6">
        <w:trPr>
          <w:jc w:val="center"/>
          <w:ins w:id="12320" w:author="CATT" w:date="2025-11-06T22:13:00Z"/>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5889E4BA" w14:textId="77777777" w:rsidR="009A5500" w:rsidRPr="005C3D46" w:rsidRDefault="009A5500" w:rsidP="00A36BD6">
            <w:pPr>
              <w:pStyle w:val="TAN"/>
              <w:keepNext w:val="0"/>
              <w:keepLines w:val="0"/>
              <w:rPr>
                <w:ins w:id="12321" w:author="CATT" w:date="2025-11-06T22:13:00Z"/>
              </w:rPr>
            </w:pPr>
            <w:ins w:id="12322" w:author="CATT" w:date="2025-11-06T22:13:00Z">
              <w:r>
                <w:t xml:space="preserve">NOTE </w:t>
              </w:r>
              <w:r w:rsidRPr="005C3D46">
                <w:t>1</w:t>
              </w:r>
              <w:r>
                <w:t>:</w:t>
              </w:r>
              <w:r w:rsidRPr="005C3D46">
                <w:tab/>
                <w:t>OCNG</w:t>
              </w:r>
              <w:r>
                <w:t xml:space="preserve"> </w:t>
              </w:r>
              <w:r w:rsidRPr="005C3D46">
                <w:t>shall</w:t>
              </w:r>
              <w:r>
                <w:t xml:space="preserve"> </w:t>
              </w:r>
              <w:r w:rsidRPr="005C3D46">
                <w:t>be</w:t>
              </w:r>
              <w:r>
                <w:t xml:space="preserve"> </w:t>
              </w:r>
              <w:r w:rsidRPr="005C3D46">
                <w:t>used</w:t>
              </w:r>
              <w:r>
                <w:t xml:space="preserve"> </w:t>
              </w:r>
              <w:r w:rsidRPr="005C3D46">
                <w:t>such</w:t>
              </w:r>
              <w:r>
                <w:t xml:space="preserve"> </w:t>
              </w:r>
              <w:r w:rsidRPr="005C3D46">
                <w:t>that</w:t>
              </w:r>
              <w:r>
                <w:t xml:space="preserve"> </w:t>
              </w:r>
              <w:r w:rsidRPr="005C3D46">
                <w:t>both</w:t>
              </w:r>
              <w:r>
                <w:t xml:space="preserve"> </w:t>
              </w:r>
              <w:r w:rsidRPr="005C3D46">
                <w:t>cells</w:t>
              </w:r>
              <w:r>
                <w:t xml:space="preserve"> </w:t>
              </w:r>
              <w:r w:rsidRPr="005C3D46">
                <w:t>are</w:t>
              </w:r>
              <w:r>
                <w:t xml:space="preserve"> </w:t>
              </w:r>
              <w:r w:rsidRPr="005C3D46">
                <w:t>fully</w:t>
              </w:r>
              <w:r>
                <w:t xml:space="preserve"> </w:t>
              </w:r>
              <w:r w:rsidRPr="005C3D46">
                <w:t>allocated</w:t>
              </w:r>
              <w:r>
                <w:t xml:space="preserve"> </w:t>
              </w:r>
              <w:r w:rsidRPr="005C3D46">
                <w:t>and</w:t>
              </w:r>
              <w:r>
                <w:t xml:space="preserve"> </w:t>
              </w:r>
              <w:r w:rsidRPr="005C3D46">
                <w:t>a</w:t>
              </w:r>
              <w:r>
                <w:t xml:space="preserve"> </w:t>
              </w:r>
              <w:r w:rsidRPr="005C3D46">
                <w:t>constant</w:t>
              </w:r>
              <w:r>
                <w:t xml:space="preserve"> </w:t>
              </w:r>
              <w:r w:rsidRPr="005C3D46">
                <w:t>total</w:t>
              </w:r>
              <w:r>
                <w:t xml:space="preserve"> </w:t>
              </w:r>
              <w:r w:rsidRPr="005C3D46">
                <w:t>transmitted</w:t>
              </w:r>
              <w:r>
                <w:t xml:space="preserve"> </w:t>
              </w:r>
              <w:r w:rsidRPr="005C3D46">
                <w:t>power</w:t>
              </w:r>
              <w:r>
                <w:t xml:space="preserve"> </w:t>
              </w:r>
              <w:r w:rsidRPr="005C3D46">
                <w:t>spectral</w:t>
              </w:r>
              <w:r>
                <w:t xml:space="preserve"> </w:t>
              </w:r>
              <w:r w:rsidRPr="005C3D46">
                <w:t>density</w:t>
              </w:r>
              <w:r>
                <w:t xml:space="preserve"> </w:t>
              </w:r>
              <w:r w:rsidRPr="005C3D46">
                <w:t>is</w:t>
              </w:r>
              <w:r>
                <w:t xml:space="preserve"> </w:t>
              </w:r>
              <w:r w:rsidRPr="005C3D46">
                <w:t>achieved</w:t>
              </w:r>
              <w:r>
                <w:t xml:space="preserve"> </w:t>
              </w:r>
              <w:r w:rsidRPr="005C3D46">
                <w:t>for</w:t>
              </w:r>
              <w:r>
                <w:t xml:space="preserve"> </w:t>
              </w:r>
              <w:r w:rsidRPr="005C3D46">
                <w:t>all</w:t>
              </w:r>
              <w:r>
                <w:t xml:space="preserve"> </w:t>
              </w:r>
              <w:r w:rsidRPr="005C3D46">
                <w:t>OFDM</w:t>
              </w:r>
              <w:r>
                <w:t xml:space="preserve"> </w:t>
              </w:r>
              <w:r w:rsidRPr="005C3D46">
                <w:t>symbols.</w:t>
              </w:r>
            </w:ins>
          </w:p>
          <w:p w14:paraId="3D189C78" w14:textId="77777777" w:rsidR="009A5500" w:rsidRPr="005C3D46" w:rsidRDefault="009A5500" w:rsidP="00A36BD6">
            <w:pPr>
              <w:pStyle w:val="TAN"/>
              <w:keepNext w:val="0"/>
              <w:keepLines w:val="0"/>
              <w:rPr>
                <w:ins w:id="12323" w:author="CATT" w:date="2025-11-06T22:13:00Z"/>
              </w:rPr>
            </w:pPr>
            <w:ins w:id="12324" w:author="CATT" w:date="2025-11-06T22:13:00Z">
              <w:r>
                <w:t xml:space="preserve">NOTE </w:t>
              </w:r>
              <w:r w:rsidRPr="005C3D46">
                <w:t>2</w:t>
              </w:r>
              <w:r>
                <w:t>:</w:t>
              </w:r>
              <w:r w:rsidRPr="005C3D46">
                <w:tab/>
                <w:t>Interference</w:t>
              </w:r>
              <w:r>
                <w:t xml:space="preserve"> </w:t>
              </w:r>
              <w:r w:rsidRPr="005C3D46">
                <w:t>from</w:t>
              </w:r>
              <w:r>
                <w:t xml:space="preserve"> </w:t>
              </w:r>
              <w:r w:rsidRPr="005C3D46">
                <w:t>other</w:t>
              </w:r>
              <w:r>
                <w:t xml:space="preserve"> </w:t>
              </w:r>
              <w:r w:rsidRPr="005C3D46">
                <w:t>cells</w:t>
              </w:r>
              <w:r>
                <w:t xml:space="preserve"> </w:t>
              </w:r>
              <w:r w:rsidRPr="005C3D46">
                <w:t>and</w:t>
              </w:r>
              <w:r>
                <w:t xml:space="preserve"> </w:t>
              </w:r>
              <w:r w:rsidRPr="005C3D46">
                <w:t>noise</w:t>
              </w:r>
              <w:r>
                <w:t xml:space="preserve"> </w:t>
              </w:r>
              <w:r w:rsidRPr="005C3D46">
                <w:t>sources</w:t>
              </w:r>
              <w:r>
                <w:t xml:space="preserve"> </w:t>
              </w:r>
              <w:r w:rsidRPr="005C3D46">
                <w:t>not</w:t>
              </w:r>
              <w:r>
                <w:t xml:space="preserve"> </w:t>
              </w:r>
              <w:r w:rsidRPr="005C3D46">
                <w:t>specified</w:t>
              </w:r>
              <w:r>
                <w:t xml:space="preserve"> </w:t>
              </w:r>
              <w:r w:rsidRPr="005C3D46">
                <w:t>in</w:t>
              </w:r>
              <w:r>
                <w:t xml:space="preserve"> </w:t>
              </w:r>
              <w:r w:rsidRPr="005C3D46">
                <w:t>the</w:t>
              </w:r>
              <w:r>
                <w:t xml:space="preserve"> </w:t>
              </w:r>
              <w:r w:rsidRPr="005C3D46">
                <w:t>test</w:t>
              </w:r>
              <w:r>
                <w:t xml:space="preserve"> </w:t>
              </w:r>
              <w:r w:rsidRPr="005C3D46">
                <w:t>is</w:t>
              </w:r>
              <w:r>
                <w:t xml:space="preserve"> </w:t>
              </w:r>
              <w:r w:rsidRPr="005C3D46">
                <w:t>assumed</w:t>
              </w:r>
              <w:r>
                <w:t xml:space="preserve"> </w:t>
              </w:r>
              <w:r w:rsidRPr="005C3D46">
                <w:t>to</w:t>
              </w:r>
              <w:r>
                <w:t xml:space="preserve"> </w:t>
              </w:r>
              <w:r w:rsidRPr="005C3D46">
                <w:t>be</w:t>
              </w:r>
              <w:r>
                <w:t xml:space="preserve"> </w:t>
              </w:r>
              <w:r w:rsidRPr="005C3D46">
                <w:t>constant</w:t>
              </w:r>
              <w:r>
                <w:t xml:space="preserve"> </w:t>
              </w:r>
              <w:r w:rsidRPr="005C3D46">
                <w:t>over</w:t>
              </w:r>
              <w:r>
                <w:t xml:space="preserve"> </w:t>
              </w:r>
              <w:r w:rsidRPr="005C3D46">
                <w:t>subcarriers</w:t>
              </w:r>
              <w:r>
                <w:t xml:space="preserve"> </w:t>
              </w:r>
              <w:r w:rsidRPr="005C3D46">
                <w:t>and</w:t>
              </w:r>
              <w:r>
                <w:t xml:space="preserve"> </w:t>
              </w:r>
              <w:r w:rsidRPr="005C3D46">
                <w:t>time</w:t>
              </w:r>
              <w:r>
                <w:t xml:space="preserve"> </w:t>
              </w:r>
              <w:r w:rsidRPr="005C3D46">
                <w:t>and</w:t>
              </w:r>
              <w:r>
                <w:t xml:space="preserve"> </w:t>
              </w:r>
              <w:r w:rsidRPr="005C3D46">
                <w:t>shall</w:t>
              </w:r>
              <w:r>
                <w:t xml:space="preserve"> </w:t>
              </w:r>
              <w:r w:rsidRPr="005C3D46">
                <w:t>be</w:t>
              </w:r>
              <w:r>
                <w:t xml:space="preserve"> </w:t>
              </w:r>
              <w:r w:rsidRPr="005C3D46">
                <w:t>modelled</w:t>
              </w:r>
              <w:r>
                <w:t xml:space="preserve"> </w:t>
              </w:r>
              <w:r w:rsidRPr="005C3D46">
                <w:t>as</w:t>
              </w:r>
              <w:r>
                <w:t xml:space="preserve"> </w:t>
              </w:r>
              <w:r w:rsidRPr="005C3D46">
                <w:t>AWGN</w:t>
              </w:r>
              <w:r>
                <w:t xml:space="preserve"> </w:t>
              </w:r>
              <w:r w:rsidRPr="005C3D46">
                <w:t>of</w:t>
              </w:r>
              <w:r>
                <w:t xml:space="preserve"> </w:t>
              </w:r>
              <w:r w:rsidRPr="005C3D46">
                <w:t>appropriate</w:t>
              </w:r>
              <w:r>
                <w:t xml:space="preserve"> </w:t>
              </w:r>
              <w:r w:rsidRPr="005C3D46">
                <w:t>power</w:t>
              </w:r>
              <w:r>
                <w:t xml:space="preserve"> </w:t>
              </w:r>
              <w:r w:rsidRPr="005C3D46">
                <w:t>for</w:t>
              </w:r>
              <w:r>
                <w:t xml:space="preserve"> </w:t>
              </w:r>
            </w:ins>
            <w:ins w:id="12325" w:author="CATT" w:date="2025-11-06T22:13:00Z">
              <w:r w:rsidR="00400428" w:rsidRPr="005C3D46">
                <w:rPr>
                  <w:rFonts w:eastAsia="Calibri" w:cs="v4.2.0"/>
                  <w:noProof/>
                  <w:position w:val="-12"/>
                  <w:szCs w:val="22"/>
                </w:rPr>
                <w:object w:dxaOrig="540" w:dyaOrig="240" w14:anchorId="18C38923">
                  <v:shape id="_x0000_i1043" type="#_x0000_t75" alt="" style="width:25pt;height:12pt;mso-width-percent:0;mso-height-percent:0;mso-width-percent:0;mso-height-percent:0" o:ole="" fillcolor="window">
                    <v:imagedata r:id="rId26" o:title=""/>
                  </v:shape>
                  <o:OLEObject Type="Embed" ProgID="Equation.3" ShapeID="_x0000_i1043" DrawAspect="Content" ObjectID="_1825842475" r:id="rId65"/>
                </w:object>
              </w:r>
            </w:ins>
            <w:ins w:id="12326" w:author="CATT" w:date="2025-11-06T22:13:00Z">
              <w:r>
                <w:t xml:space="preserve"> </w:t>
              </w:r>
              <w:r w:rsidRPr="005C3D46">
                <w:t>to</w:t>
              </w:r>
              <w:r>
                <w:t xml:space="preserve"> </w:t>
              </w:r>
              <w:r w:rsidRPr="005C3D46">
                <w:t>be</w:t>
              </w:r>
              <w:r>
                <w:t xml:space="preserve"> </w:t>
              </w:r>
              <w:r w:rsidRPr="005C3D46">
                <w:t>fulfilled</w:t>
              </w:r>
              <w:r>
                <w:t xml:space="preserve"> </w:t>
              </w:r>
              <w:r w:rsidRPr="005C3D46">
                <w:t>within</w:t>
              </w:r>
              <w:r>
                <w:t xml:space="preserve"> </w:t>
              </w:r>
              <w:r w:rsidRPr="005C3D46">
                <w:t>BW</w:t>
              </w:r>
              <w:r w:rsidRPr="005C3D46">
                <w:rPr>
                  <w:vertAlign w:val="subscript"/>
                </w:rPr>
                <w:t>occupied</w:t>
              </w:r>
              <w:r w:rsidRPr="005C3D46">
                <w:t>.</w:t>
              </w:r>
            </w:ins>
          </w:p>
          <w:p w14:paraId="74378CD2" w14:textId="77777777" w:rsidR="009A5500" w:rsidRPr="005C3D46" w:rsidRDefault="009A5500" w:rsidP="00A36BD6">
            <w:pPr>
              <w:pStyle w:val="TAN"/>
              <w:keepNext w:val="0"/>
              <w:keepLines w:val="0"/>
              <w:rPr>
                <w:ins w:id="12327" w:author="CATT" w:date="2025-11-06T22:13:00Z"/>
              </w:rPr>
            </w:pPr>
            <w:ins w:id="12328" w:author="CATT" w:date="2025-11-06T22:13:00Z">
              <w:r>
                <w:t xml:space="preserve">NOTE </w:t>
              </w:r>
              <w:r w:rsidRPr="005C3D46">
                <w:t>3</w:t>
              </w:r>
              <w:r>
                <w:t>:</w:t>
              </w:r>
              <w:r w:rsidRPr="005C3D46">
                <w:tab/>
                <w:t>SS-RSRP</w:t>
              </w:r>
              <w:r>
                <w:t xml:space="preserve"> </w:t>
              </w:r>
              <w:r w:rsidRPr="005C3D46">
                <w:t>and</w:t>
              </w:r>
              <w:r>
                <w:t xml:space="preserve"> </w:t>
              </w:r>
              <w:r w:rsidRPr="005C3D46">
                <w:t>SCH_RP</w:t>
              </w:r>
              <w:r>
                <w:t xml:space="preserve"> </w:t>
              </w:r>
              <w:r w:rsidRPr="005C3D46">
                <w:t>levels</w:t>
              </w:r>
              <w:r>
                <w:t xml:space="preserve"> </w:t>
              </w:r>
              <w:r w:rsidRPr="005C3D46">
                <w:t>have</w:t>
              </w:r>
              <w:r>
                <w:t xml:space="preserve"> </w:t>
              </w:r>
              <w:r w:rsidRPr="005C3D46">
                <w:t>been</w:t>
              </w:r>
              <w:r>
                <w:t xml:space="preserve"> </w:t>
              </w:r>
              <w:r w:rsidRPr="005C3D46">
                <w:t>derived</w:t>
              </w:r>
              <w:r>
                <w:t xml:space="preserve"> </w:t>
              </w:r>
              <w:r w:rsidRPr="005C3D46">
                <w:t>from</w:t>
              </w:r>
              <w:r>
                <w:t xml:space="preserve"> </w:t>
              </w:r>
              <w:r w:rsidRPr="005C3D46">
                <w:t>other</w:t>
              </w:r>
              <w:r>
                <w:t xml:space="preserve"> </w:t>
              </w:r>
              <w:r w:rsidRPr="005C3D46">
                <w:t>parameters</w:t>
              </w:r>
              <w:r>
                <w:t xml:space="preserve"> </w:t>
              </w:r>
              <w:r w:rsidRPr="005C3D46">
                <w:t>for</w:t>
              </w:r>
              <w:r>
                <w:t xml:space="preserve"> </w:t>
              </w:r>
              <w:r w:rsidRPr="005C3D46">
                <w:t>information</w:t>
              </w:r>
              <w:r>
                <w:t xml:space="preserve"> </w:t>
              </w:r>
              <w:r w:rsidRPr="005C3D46">
                <w:t>purposes.</w:t>
              </w:r>
              <w:r>
                <w:t xml:space="preserve"> </w:t>
              </w:r>
              <w:r w:rsidRPr="005C3D46">
                <w:t>They</w:t>
              </w:r>
              <w:r>
                <w:t xml:space="preserve"> </w:t>
              </w:r>
              <w:r w:rsidRPr="005C3D46">
                <w:t>are</w:t>
              </w:r>
              <w:r>
                <w:t xml:space="preserve"> </w:t>
              </w:r>
              <w:r w:rsidRPr="005C3D46">
                <w:t>not</w:t>
              </w:r>
              <w:r>
                <w:t xml:space="preserve"> </w:t>
              </w:r>
              <w:r w:rsidRPr="005C3D46">
                <w:t>settable</w:t>
              </w:r>
              <w:r>
                <w:t xml:space="preserve"> </w:t>
              </w:r>
              <w:r w:rsidRPr="005C3D46">
                <w:t>parameters</w:t>
              </w:r>
              <w:r>
                <w:t xml:space="preserve"> </w:t>
              </w:r>
              <w:r w:rsidRPr="005C3D46">
                <w:t>themselves.</w:t>
              </w:r>
            </w:ins>
          </w:p>
          <w:p w14:paraId="12223D57" w14:textId="77777777" w:rsidR="009A5500" w:rsidRPr="005C3D46" w:rsidRDefault="009A5500" w:rsidP="00A36BD6">
            <w:pPr>
              <w:pStyle w:val="TAN"/>
              <w:keepNext w:val="0"/>
              <w:keepLines w:val="0"/>
              <w:rPr>
                <w:ins w:id="12329" w:author="CATT" w:date="2025-11-06T22:13:00Z"/>
              </w:rPr>
            </w:pPr>
            <w:ins w:id="12330" w:author="CATT" w:date="2025-11-06T22:13:00Z">
              <w:r>
                <w:t xml:space="preserve">NOTE </w:t>
              </w:r>
              <w:r w:rsidRPr="005C3D46">
                <w:t>4</w:t>
              </w:r>
              <w:r>
                <w:t>:</w:t>
              </w:r>
              <w:r w:rsidRPr="005C3D46">
                <w:tab/>
                <w:t>The</w:t>
              </w:r>
              <w:r>
                <w:t xml:space="preserve"> </w:t>
              </w:r>
              <w:r w:rsidRPr="005C3D46">
                <w:t>uplink</w:t>
              </w:r>
              <w:r>
                <w:t xml:space="preserve"> </w:t>
              </w:r>
              <w:r w:rsidRPr="005C3D46">
                <w:t>resources</w:t>
              </w:r>
              <w:r>
                <w:t xml:space="preserve"> </w:t>
              </w:r>
              <w:r w:rsidRPr="005C3D46">
                <w:t>for</w:t>
              </w:r>
              <w:r>
                <w:t xml:space="preserve"> </w:t>
              </w:r>
              <w:r w:rsidRPr="005C3D46">
                <w:t>CSI</w:t>
              </w:r>
              <w:r>
                <w:t xml:space="preserve"> </w:t>
              </w:r>
              <w:r w:rsidRPr="005C3D46">
                <w:t>reporting</w:t>
              </w:r>
              <w:r>
                <w:t xml:space="preserve"> </w:t>
              </w:r>
              <w:r w:rsidRPr="005C3D46">
                <w:t>are</w:t>
              </w:r>
              <w:r>
                <w:t xml:space="preserve"> </w:t>
              </w:r>
              <w:r w:rsidRPr="005C3D46">
                <w:t>assigned</w:t>
              </w:r>
              <w:r>
                <w:t xml:space="preserve"> </w:t>
              </w:r>
              <w:r w:rsidRPr="005C3D46">
                <w:t>to</w:t>
              </w:r>
              <w:r>
                <w:t xml:space="preserve"> </w:t>
              </w:r>
              <w:r w:rsidRPr="005C3D46">
                <w:t>the</w:t>
              </w:r>
              <w:r>
                <w:t xml:space="preserve"> </w:t>
              </w:r>
              <w:r w:rsidRPr="005C3D46">
                <w:t>UE</w:t>
              </w:r>
              <w:r>
                <w:t xml:space="preserve"> </w:t>
              </w:r>
              <w:r w:rsidRPr="005C3D46">
                <w:t>prior</w:t>
              </w:r>
              <w:r>
                <w:t xml:space="preserve"> </w:t>
              </w:r>
              <w:r w:rsidRPr="005C3D46">
                <w:t>to</w:t>
              </w:r>
              <w:r>
                <w:t xml:space="preserve"> </w:t>
              </w:r>
              <w:r w:rsidRPr="005C3D46">
                <w:t>the</w:t>
              </w:r>
              <w:r>
                <w:t xml:space="preserve"> </w:t>
              </w:r>
              <w:r w:rsidRPr="005C3D46">
                <w:t>start</w:t>
              </w:r>
              <w:r>
                <w:t xml:space="preserve"> </w:t>
              </w:r>
              <w:r w:rsidRPr="005C3D46">
                <w:t>of</w:t>
              </w:r>
              <w:r>
                <w:t xml:space="preserve"> </w:t>
              </w:r>
              <w:r w:rsidRPr="005C3D46">
                <w:t>time</w:t>
              </w:r>
              <w:r>
                <w:t xml:space="preserve"> </w:t>
              </w:r>
              <w:r w:rsidRPr="005C3D46">
                <w:t>period</w:t>
              </w:r>
              <w:r>
                <w:t xml:space="preserve"> </w:t>
              </w:r>
              <w:r w:rsidRPr="005C3D46">
                <w:t>T2.</w:t>
              </w:r>
            </w:ins>
          </w:p>
          <w:p w14:paraId="4697FF68" w14:textId="77777777" w:rsidR="009A5500" w:rsidRPr="005C3D46" w:rsidRDefault="009A5500" w:rsidP="00A36BD6">
            <w:pPr>
              <w:pStyle w:val="TAN"/>
              <w:keepNext w:val="0"/>
              <w:keepLines w:val="0"/>
              <w:rPr>
                <w:ins w:id="12331" w:author="CATT" w:date="2025-11-06T22:13:00Z"/>
                <w:rFonts w:cs="v4.2.0"/>
                <w:lang w:eastAsia="zh-CN"/>
              </w:rPr>
            </w:pPr>
            <w:ins w:id="12332" w:author="CATT" w:date="2025-11-06T22:13:00Z">
              <w:r>
                <w:rPr>
                  <w:szCs w:val="18"/>
                </w:rPr>
                <w:t xml:space="preserve">NOTE </w:t>
              </w:r>
              <w:r w:rsidRPr="005C3D46">
                <w:rPr>
                  <w:szCs w:val="18"/>
                  <w:lang w:eastAsia="zh-CN"/>
                </w:rPr>
                <w:t>5</w:t>
              </w:r>
              <w:r>
                <w:rPr>
                  <w:szCs w:val="18"/>
                </w:rPr>
                <w:t>:</w:t>
              </w:r>
              <w:r w:rsidRPr="005C3D46">
                <w:rPr>
                  <w:lang w:eastAsia="ja-JP"/>
                </w:rPr>
                <w:tab/>
                <w:t>All</w:t>
              </w:r>
              <w:r>
                <w:rPr>
                  <w:lang w:eastAsia="ja-JP"/>
                </w:rPr>
                <w:t xml:space="preserve"> </w:t>
              </w:r>
              <w:r w:rsidRPr="005C3D46">
                <w:rPr>
                  <w:lang w:eastAsia="ja-JP"/>
                </w:rPr>
                <w:t>UL/DL</w:t>
              </w:r>
              <w:r>
                <w:rPr>
                  <w:lang w:eastAsia="ja-JP"/>
                </w:rPr>
                <w:t xml:space="preserve"> </w:t>
              </w:r>
              <w:r w:rsidRPr="005C3D46">
                <w:rPr>
                  <w:lang w:eastAsia="ja-JP"/>
                </w:rPr>
                <w:t>transmission</w:t>
              </w:r>
              <w:r>
                <w:rPr>
                  <w:lang w:eastAsia="ja-JP"/>
                </w:rPr>
                <w:t xml:space="preserve"> </w:t>
              </w:r>
              <w:r w:rsidRPr="005C3D46">
                <w:rPr>
                  <w:lang w:eastAsia="ja-JP"/>
                </w:rPr>
                <w:t>shall</w:t>
              </w:r>
              <w:r>
                <w:rPr>
                  <w:lang w:eastAsia="ja-JP"/>
                </w:rPr>
                <w:t xml:space="preserve"> </w:t>
              </w:r>
              <w:r w:rsidRPr="005C3D46">
                <w:rPr>
                  <w:lang w:eastAsia="ja-JP"/>
                </w:rPr>
                <w:t>be</w:t>
              </w:r>
              <w:r>
                <w:rPr>
                  <w:lang w:eastAsia="ja-JP"/>
                </w:rPr>
                <w:t xml:space="preserve"> </w:t>
              </w:r>
              <w:r w:rsidRPr="005C3D46">
                <w:rPr>
                  <w:lang w:eastAsia="ja-JP"/>
                </w:rPr>
                <w:t>confined</w:t>
              </w:r>
              <w:r>
                <w:rPr>
                  <w:lang w:eastAsia="ja-JP"/>
                </w:rPr>
                <w:t xml:space="preserve"> </w:t>
              </w:r>
              <w:r w:rsidRPr="005C3D46">
                <w:rPr>
                  <w:lang w:eastAsia="ja-JP"/>
                </w:rPr>
                <w:t>within</w:t>
              </w:r>
              <w:r>
                <w:rPr>
                  <w:lang w:eastAsia="ja-JP"/>
                </w:rPr>
                <w:t xml:space="preserve"> </w:t>
              </w:r>
              <w:r w:rsidRPr="005C3D46">
                <w:t>BW</w:t>
              </w:r>
              <w:r w:rsidRPr="005C3D46">
                <w:rPr>
                  <w:vertAlign w:val="subscript"/>
                </w:rPr>
                <w:t>occupied</w:t>
              </w:r>
              <w:r>
                <w:rPr>
                  <w:lang w:eastAsia="ja-JP"/>
                </w:rPr>
                <w:t xml:space="preserve"> </w:t>
              </w:r>
              <w:r w:rsidRPr="005C3D46">
                <w:rPr>
                  <w:lang w:eastAsia="ja-JP"/>
                </w:rPr>
                <w:t>(i.e.</w:t>
              </w:r>
              <w:r>
                <w:rPr>
                  <w:lang w:eastAsia="ja-JP"/>
                </w:rPr>
                <w:t xml:space="preserve"> </w:t>
              </w:r>
              <w:r w:rsidRPr="005C3D46">
                <w:rPr>
                  <w:lang w:eastAsia="ja-JP"/>
                </w:rPr>
                <w:t>1</w:t>
              </w:r>
              <w:r w:rsidRPr="005C3D46">
                <w:rPr>
                  <w:rFonts w:eastAsia="Malgun Gothic"/>
                  <w:szCs w:val="18"/>
                </w:rPr>
                <w:t>0</w:t>
              </w:r>
              <w:r>
                <w:rPr>
                  <w:rFonts w:eastAsia="Malgun Gothic"/>
                  <w:szCs w:val="18"/>
                </w:rPr>
                <w:t xml:space="preserve"> </w:t>
              </w:r>
              <w:r w:rsidRPr="005C3D46">
                <w:rPr>
                  <w:rFonts w:eastAsia="Malgun Gothic"/>
                  <w:szCs w:val="18"/>
                </w:rPr>
                <w:t>MHz,</w:t>
              </w:r>
              <w:r>
                <w:rPr>
                  <w:rFonts w:eastAsia="Malgun Gothic"/>
                  <w:szCs w:val="18"/>
                </w:rPr>
                <w:t xml:space="preserve"> </w:t>
              </w:r>
              <w:r w:rsidRPr="005C3D46">
                <w:rPr>
                  <w:rFonts w:eastAsia="Malgun Gothic"/>
                  <w:szCs w:val="18"/>
                </w:rPr>
                <w:t>52</w:t>
              </w:r>
              <w:r>
                <w:rPr>
                  <w:rFonts w:eastAsia="Malgun Gothic"/>
                  <w:szCs w:val="18"/>
                </w:rPr>
                <w:t xml:space="preserve"> PRB</w:t>
              </w:r>
              <w:r w:rsidRPr="005C3D46">
                <w:rPr>
                  <w:rFonts w:eastAsia="Malgun Gothic"/>
                  <w:szCs w:val="18"/>
                </w:rPr>
                <w:t>s)</w:t>
              </w:r>
              <w:r>
                <w:rPr>
                  <w:rFonts w:eastAsia="Malgun Gothic"/>
                  <w:szCs w:val="18"/>
                </w:rPr>
                <w:t xml:space="preserve"> </w:t>
              </w:r>
              <w:r w:rsidRPr="005C3D46">
                <w:rPr>
                  <w:rFonts w:eastAsia="Malgun Gothic"/>
                  <w:szCs w:val="18"/>
                </w:rPr>
                <w:t>from</w:t>
              </w:r>
              <w:r>
                <w:rPr>
                  <w:rFonts w:eastAsia="Malgun Gothic"/>
                  <w:szCs w:val="18"/>
                </w:rPr>
                <w:t xml:space="preserve"> </w:t>
              </w:r>
              <w:r w:rsidRPr="005C3D46">
                <w:t>F</w:t>
              </w:r>
              <w:r w:rsidRPr="005C3D46">
                <w:rPr>
                  <w:vertAlign w:val="subscript"/>
                </w:rPr>
                <w:t>C,low</w:t>
              </w:r>
              <w:r w:rsidRPr="005C3D46">
                <w:rPr>
                  <w:rFonts w:eastAsia="Malgun Gothic"/>
                  <w:szCs w:val="18"/>
                </w:rPr>
                <w:t>,</w:t>
              </w:r>
              <w:r>
                <w:rPr>
                  <w:rFonts w:eastAsia="Malgun Gothic"/>
                  <w:szCs w:val="18"/>
                </w:rPr>
                <w:t xml:space="preserve"> </w:t>
              </w:r>
              <w:r w:rsidRPr="005C3D46">
                <w:rPr>
                  <w:rFonts w:eastAsia="Malgun Gothic"/>
                  <w:szCs w:val="18"/>
                </w:rPr>
                <w:t>and</w:t>
              </w:r>
              <w:r>
                <w:rPr>
                  <w:rFonts w:eastAsia="Malgun Gothic"/>
                  <w:szCs w:val="18"/>
                </w:rPr>
                <w:t xml:space="preserve"> </w:t>
              </w:r>
              <w:r w:rsidRPr="005C3D46">
                <w:rPr>
                  <w:rFonts w:eastAsia="Malgun Gothic"/>
                  <w:szCs w:val="18"/>
                </w:rPr>
                <w:t>Io</w:t>
              </w:r>
              <w:r>
                <w:rPr>
                  <w:rFonts w:eastAsia="Malgun Gothic"/>
                  <w:szCs w:val="18"/>
                </w:rPr>
                <w:t xml:space="preserve"> </w:t>
              </w:r>
              <w:r w:rsidRPr="005C3D46">
                <w:rPr>
                  <w:rFonts w:eastAsia="Malgun Gothic"/>
                  <w:szCs w:val="18"/>
                </w:rPr>
                <w:t>is</w:t>
              </w:r>
              <w:r>
                <w:rPr>
                  <w:rFonts w:eastAsia="Malgun Gothic"/>
                  <w:szCs w:val="18"/>
                </w:rPr>
                <w:t xml:space="preserve"> </w:t>
              </w:r>
              <w:r w:rsidRPr="005C3D46">
                <w:rPr>
                  <w:rFonts w:eastAsia="Malgun Gothic"/>
                  <w:szCs w:val="18"/>
                </w:rPr>
                <w:t>independent</w:t>
              </w:r>
              <w:r>
                <w:rPr>
                  <w:rFonts w:eastAsia="Malgun Gothic"/>
                  <w:szCs w:val="18"/>
                </w:rPr>
                <w:t xml:space="preserve"> </w:t>
              </w:r>
              <w:r w:rsidRPr="005C3D46">
                <w:rPr>
                  <w:rFonts w:eastAsia="Malgun Gothic"/>
                  <w:szCs w:val="18"/>
                </w:rPr>
                <w:t>of</w:t>
              </w:r>
              <w:r>
                <w:rPr>
                  <w:rFonts w:eastAsia="Malgun Gothic"/>
                  <w:szCs w:val="18"/>
                </w:rPr>
                <w:t xml:space="preserve"> </w:t>
              </w:r>
              <w:r w:rsidRPr="005C3D46">
                <w:rPr>
                  <w:rFonts w:eastAsia="Malgun Gothic"/>
                  <w:szCs w:val="18"/>
                </w:rPr>
                <w:t>the</w:t>
              </w:r>
              <w:r>
                <w:rPr>
                  <w:rFonts w:eastAsia="Malgun Gothic"/>
                  <w:szCs w:val="18"/>
                </w:rPr>
                <w:t xml:space="preserve"> </w:t>
              </w:r>
              <w:r w:rsidRPr="005C3D46">
                <w:rPr>
                  <w:rFonts w:eastAsia="Malgun Gothic"/>
                  <w:szCs w:val="18"/>
                </w:rPr>
                <w:t>BW</w:t>
              </w:r>
              <w:r w:rsidRPr="005C3D46">
                <w:rPr>
                  <w:rFonts w:eastAsia="Malgun Gothic"/>
                  <w:szCs w:val="18"/>
                  <w:vertAlign w:val="subscript"/>
                </w:rPr>
                <w:t>channel</w:t>
              </w:r>
              <w:r>
                <w:rPr>
                  <w:rFonts w:eastAsia="Malgun Gothic"/>
                  <w:szCs w:val="18"/>
                </w:rPr>
                <w:t xml:space="preserve"> </w:t>
              </w:r>
              <w:r w:rsidRPr="005C3D46">
                <w:rPr>
                  <w:rFonts w:eastAsia="Malgun Gothic"/>
                  <w:szCs w:val="18"/>
                </w:rPr>
                <w:t>configured</w:t>
              </w:r>
              <w:r w:rsidRPr="005C3D46">
                <w:rPr>
                  <w:rFonts w:cs="v4.2.0"/>
                  <w:lang w:eastAsia="zh-CN"/>
                </w:rPr>
                <w:t>.</w:t>
              </w:r>
            </w:ins>
          </w:p>
          <w:p w14:paraId="502E1997" w14:textId="77777777" w:rsidR="009A5500" w:rsidRPr="005C3D46" w:rsidRDefault="009A5500" w:rsidP="00A36BD6">
            <w:pPr>
              <w:pStyle w:val="TAN"/>
              <w:keepNext w:val="0"/>
              <w:keepLines w:val="0"/>
              <w:rPr>
                <w:ins w:id="12333" w:author="CATT" w:date="2025-11-06T22:13:00Z"/>
                <w:rFonts w:cs="v4.2.0"/>
                <w:lang w:eastAsia="zh-CN"/>
              </w:rPr>
            </w:pPr>
            <w:ins w:id="12334" w:author="CATT" w:date="2025-11-06T22:13:00Z">
              <w:r>
                <w:rPr>
                  <w:szCs w:val="18"/>
                </w:rPr>
                <w:t xml:space="preserve">NOTE </w:t>
              </w:r>
              <w:r w:rsidRPr="005C3D46">
                <w:rPr>
                  <w:szCs w:val="18"/>
                  <w:lang w:eastAsia="zh-CN"/>
                </w:rPr>
                <w:t>6</w:t>
              </w:r>
              <w:r>
                <w:rPr>
                  <w:szCs w:val="18"/>
                </w:rPr>
                <w:t>:</w:t>
              </w:r>
              <w:r w:rsidRPr="005C3D46">
                <w:rPr>
                  <w:lang w:eastAsia="ja-JP"/>
                </w:rPr>
                <w:tab/>
                <w:t>All</w:t>
              </w:r>
              <w:r>
                <w:rPr>
                  <w:lang w:eastAsia="ja-JP"/>
                </w:rPr>
                <w:t xml:space="preserve"> </w:t>
              </w:r>
              <w:r w:rsidRPr="005C3D46">
                <w:rPr>
                  <w:lang w:eastAsia="ja-JP"/>
                </w:rPr>
                <w:t>UL/DL</w:t>
              </w:r>
              <w:r>
                <w:rPr>
                  <w:lang w:eastAsia="ja-JP"/>
                </w:rPr>
                <w:t xml:space="preserve"> </w:t>
              </w:r>
              <w:r w:rsidRPr="005C3D46">
                <w:rPr>
                  <w:lang w:eastAsia="ja-JP"/>
                </w:rPr>
                <w:t>transmission</w:t>
              </w:r>
              <w:r>
                <w:rPr>
                  <w:lang w:eastAsia="ja-JP"/>
                </w:rPr>
                <w:t xml:space="preserve"> </w:t>
              </w:r>
              <w:r w:rsidRPr="005C3D46">
                <w:rPr>
                  <w:lang w:eastAsia="ja-JP"/>
                </w:rPr>
                <w:t>shall</w:t>
              </w:r>
              <w:r>
                <w:rPr>
                  <w:lang w:eastAsia="ja-JP"/>
                </w:rPr>
                <w:t xml:space="preserve"> </w:t>
              </w:r>
              <w:r w:rsidRPr="005C3D46">
                <w:rPr>
                  <w:lang w:eastAsia="ja-JP"/>
                </w:rPr>
                <w:t>be</w:t>
              </w:r>
              <w:r>
                <w:rPr>
                  <w:lang w:eastAsia="ja-JP"/>
                </w:rPr>
                <w:t xml:space="preserve"> </w:t>
              </w:r>
              <w:r w:rsidRPr="005C3D46">
                <w:rPr>
                  <w:lang w:eastAsia="ja-JP"/>
                </w:rPr>
                <w:t>confined</w:t>
              </w:r>
              <w:r>
                <w:rPr>
                  <w:lang w:eastAsia="ja-JP"/>
                </w:rPr>
                <w:t xml:space="preserve"> </w:t>
              </w:r>
              <w:r w:rsidRPr="005C3D46">
                <w:rPr>
                  <w:lang w:eastAsia="ja-JP"/>
                </w:rPr>
                <w:t>within</w:t>
              </w:r>
              <w:r>
                <w:rPr>
                  <w:lang w:eastAsia="ja-JP"/>
                </w:rPr>
                <w:t xml:space="preserve"> </w:t>
              </w:r>
              <w:r w:rsidRPr="005C3D46">
                <w:t>BW</w:t>
              </w:r>
              <w:r w:rsidRPr="005C3D46">
                <w:rPr>
                  <w:vertAlign w:val="subscript"/>
                </w:rPr>
                <w:t>occupied</w:t>
              </w:r>
              <w:r>
                <w:rPr>
                  <w:lang w:eastAsia="ja-JP"/>
                </w:rPr>
                <w:t xml:space="preserve"> </w:t>
              </w:r>
              <w:r w:rsidRPr="005C3D46">
                <w:rPr>
                  <w:lang w:eastAsia="ja-JP"/>
                </w:rPr>
                <w:t>(i.e.</w:t>
              </w:r>
              <w:r>
                <w:rPr>
                  <w:lang w:eastAsia="ja-JP"/>
                </w:rPr>
                <w:t xml:space="preserve"> </w:t>
              </w:r>
              <w:r w:rsidRPr="005C3D46">
                <w:rPr>
                  <w:rFonts w:eastAsia="Malgun Gothic"/>
                  <w:szCs w:val="18"/>
                </w:rPr>
                <w:t>40</w:t>
              </w:r>
              <w:r>
                <w:rPr>
                  <w:rFonts w:eastAsia="Malgun Gothic"/>
                  <w:szCs w:val="18"/>
                </w:rPr>
                <w:t xml:space="preserve"> </w:t>
              </w:r>
              <w:r w:rsidRPr="005C3D46">
                <w:rPr>
                  <w:rFonts w:eastAsia="Malgun Gothic"/>
                  <w:szCs w:val="18"/>
                </w:rPr>
                <w:t>MHz,</w:t>
              </w:r>
              <w:r>
                <w:rPr>
                  <w:rFonts w:eastAsia="Malgun Gothic"/>
                  <w:szCs w:val="18"/>
                </w:rPr>
                <w:t xml:space="preserve"> </w:t>
              </w:r>
              <w:r w:rsidRPr="005C3D46">
                <w:rPr>
                  <w:rFonts w:eastAsia="Malgun Gothic"/>
                  <w:szCs w:val="18"/>
                </w:rPr>
                <w:t>106</w:t>
              </w:r>
              <w:r>
                <w:rPr>
                  <w:rFonts w:eastAsia="Malgun Gothic"/>
                  <w:szCs w:val="18"/>
                </w:rPr>
                <w:t xml:space="preserve"> PRB</w:t>
              </w:r>
              <w:r w:rsidRPr="005C3D46">
                <w:rPr>
                  <w:rFonts w:eastAsia="Malgun Gothic"/>
                  <w:szCs w:val="18"/>
                </w:rPr>
                <w:t>s)</w:t>
              </w:r>
              <w:r>
                <w:rPr>
                  <w:rFonts w:eastAsia="Malgun Gothic"/>
                  <w:szCs w:val="18"/>
                </w:rPr>
                <w:t xml:space="preserve"> </w:t>
              </w:r>
              <w:r w:rsidRPr="005C3D46">
                <w:rPr>
                  <w:rFonts w:eastAsia="Malgun Gothic"/>
                  <w:szCs w:val="18"/>
                </w:rPr>
                <w:t>from</w:t>
              </w:r>
              <w:r>
                <w:rPr>
                  <w:rFonts w:eastAsia="Malgun Gothic"/>
                  <w:szCs w:val="18"/>
                </w:rPr>
                <w:t xml:space="preserve"> </w:t>
              </w:r>
              <w:r w:rsidRPr="005C3D46">
                <w:t>F</w:t>
              </w:r>
              <w:r w:rsidRPr="005C3D46">
                <w:rPr>
                  <w:vertAlign w:val="subscript"/>
                </w:rPr>
                <w:t>C,low</w:t>
              </w:r>
              <w:r w:rsidRPr="005C3D46">
                <w:rPr>
                  <w:rFonts w:eastAsia="Malgun Gothic"/>
                  <w:szCs w:val="18"/>
                </w:rPr>
                <w:t>,</w:t>
              </w:r>
              <w:r>
                <w:rPr>
                  <w:rFonts w:eastAsia="Malgun Gothic"/>
                  <w:szCs w:val="18"/>
                </w:rPr>
                <w:t xml:space="preserve"> </w:t>
              </w:r>
              <w:r w:rsidRPr="005C3D46">
                <w:rPr>
                  <w:rFonts w:eastAsia="Malgun Gothic"/>
                  <w:szCs w:val="18"/>
                </w:rPr>
                <w:t>and</w:t>
              </w:r>
              <w:r>
                <w:rPr>
                  <w:rFonts w:eastAsia="Malgun Gothic"/>
                  <w:szCs w:val="18"/>
                </w:rPr>
                <w:t xml:space="preserve"> </w:t>
              </w:r>
              <w:r w:rsidRPr="005C3D46">
                <w:rPr>
                  <w:rFonts w:eastAsia="Malgun Gothic"/>
                  <w:szCs w:val="18"/>
                </w:rPr>
                <w:t>Io</w:t>
              </w:r>
              <w:r>
                <w:rPr>
                  <w:rFonts w:eastAsia="Malgun Gothic"/>
                  <w:szCs w:val="18"/>
                </w:rPr>
                <w:t xml:space="preserve"> </w:t>
              </w:r>
              <w:r w:rsidRPr="005C3D46">
                <w:rPr>
                  <w:rFonts w:eastAsia="Malgun Gothic"/>
                  <w:szCs w:val="18"/>
                </w:rPr>
                <w:t>is</w:t>
              </w:r>
              <w:r>
                <w:rPr>
                  <w:rFonts w:eastAsia="Malgun Gothic"/>
                  <w:szCs w:val="18"/>
                </w:rPr>
                <w:t xml:space="preserve"> </w:t>
              </w:r>
              <w:r w:rsidRPr="005C3D46">
                <w:rPr>
                  <w:rFonts w:eastAsia="Malgun Gothic"/>
                  <w:szCs w:val="18"/>
                </w:rPr>
                <w:t>independent</w:t>
              </w:r>
              <w:r>
                <w:rPr>
                  <w:rFonts w:eastAsia="Malgun Gothic"/>
                  <w:szCs w:val="18"/>
                </w:rPr>
                <w:t xml:space="preserve"> </w:t>
              </w:r>
              <w:r w:rsidRPr="005C3D46">
                <w:rPr>
                  <w:rFonts w:eastAsia="Malgun Gothic"/>
                  <w:szCs w:val="18"/>
                </w:rPr>
                <w:t>of</w:t>
              </w:r>
              <w:r>
                <w:rPr>
                  <w:rFonts w:eastAsia="Malgun Gothic"/>
                  <w:szCs w:val="18"/>
                </w:rPr>
                <w:t xml:space="preserve"> </w:t>
              </w:r>
              <w:r w:rsidRPr="005C3D46">
                <w:rPr>
                  <w:rFonts w:eastAsia="Malgun Gothic"/>
                  <w:szCs w:val="18"/>
                </w:rPr>
                <w:t>the</w:t>
              </w:r>
              <w:r>
                <w:rPr>
                  <w:rFonts w:eastAsia="Malgun Gothic"/>
                  <w:szCs w:val="18"/>
                </w:rPr>
                <w:t xml:space="preserve"> </w:t>
              </w:r>
              <w:r w:rsidRPr="005C3D46">
                <w:rPr>
                  <w:rFonts w:eastAsia="Malgun Gothic"/>
                  <w:szCs w:val="18"/>
                </w:rPr>
                <w:t>BW</w:t>
              </w:r>
              <w:r w:rsidRPr="005C3D46">
                <w:rPr>
                  <w:rFonts w:eastAsia="Malgun Gothic"/>
                  <w:szCs w:val="18"/>
                  <w:vertAlign w:val="subscript"/>
                </w:rPr>
                <w:t>channel</w:t>
              </w:r>
              <w:r>
                <w:rPr>
                  <w:rFonts w:eastAsia="Malgun Gothic"/>
                  <w:szCs w:val="18"/>
                </w:rPr>
                <w:t xml:space="preserve"> </w:t>
              </w:r>
              <w:r w:rsidRPr="005C3D46">
                <w:rPr>
                  <w:rFonts w:eastAsia="Malgun Gothic"/>
                  <w:szCs w:val="18"/>
                </w:rPr>
                <w:t>configured</w:t>
              </w:r>
              <w:r w:rsidRPr="005C3D46">
                <w:rPr>
                  <w:rFonts w:cs="v4.2.0"/>
                  <w:lang w:eastAsia="zh-CN"/>
                </w:rPr>
                <w:t>.</w:t>
              </w:r>
            </w:ins>
          </w:p>
          <w:p w14:paraId="13988369" w14:textId="77777777" w:rsidR="009A5500" w:rsidRPr="005C3D46" w:rsidRDefault="009A5500" w:rsidP="00A36BD6">
            <w:pPr>
              <w:pStyle w:val="TAN"/>
              <w:keepNext w:val="0"/>
              <w:keepLines w:val="0"/>
              <w:rPr>
                <w:ins w:id="12335" w:author="CATT" w:date="2025-11-06T22:13:00Z"/>
              </w:rPr>
            </w:pPr>
            <w:ins w:id="12336" w:author="CATT" w:date="2025-11-06T22:13:00Z">
              <w:r>
                <w:rPr>
                  <w:szCs w:val="18"/>
                </w:rPr>
                <w:t xml:space="preserve">NOTE </w:t>
              </w:r>
              <w:r w:rsidRPr="005C3D46">
                <w:rPr>
                  <w:szCs w:val="18"/>
                  <w:lang w:eastAsia="zh-CN"/>
                </w:rPr>
                <w:t>7</w:t>
              </w:r>
              <w:r>
                <w:rPr>
                  <w:szCs w:val="18"/>
                </w:rPr>
                <w:t>:</w:t>
              </w:r>
              <w:r w:rsidRPr="005C3D46">
                <w:rPr>
                  <w:lang w:eastAsia="ja-JP"/>
                </w:rPr>
                <w:tab/>
              </w:r>
              <w:r w:rsidRPr="005C3D46">
                <w:rPr>
                  <w:rFonts w:eastAsia="Malgun Gothic"/>
                  <w:szCs w:val="18"/>
                </w:rPr>
                <w:t>N</w:t>
              </w:r>
              <w:r w:rsidRPr="004950E4">
                <w:rPr>
                  <w:rFonts w:eastAsia="Malgun Gothic"/>
                  <w:szCs w:val="18"/>
                  <w:vertAlign w:val="subscript"/>
                </w:rPr>
                <w:t>PRB</w:t>
              </w:r>
              <w:r w:rsidRPr="005C3D46">
                <w:rPr>
                  <w:rFonts w:eastAsia="Malgun Gothic"/>
                  <w:szCs w:val="18"/>
                  <w:vertAlign w:val="subscript"/>
                </w:rPr>
                <w:t>,c</w:t>
              </w:r>
              <w:r w:rsidRPr="005C3D46">
                <w:rPr>
                  <w:rFonts w:cs="v4.2.0"/>
                  <w:lang w:eastAsia="zh-CN"/>
                </w:rPr>
                <w:t>.</w:t>
              </w:r>
              <w:r>
                <w:rPr>
                  <w:rFonts w:cs="v4.2.0"/>
                  <w:lang w:eastAsia="zh-CN"/>
                </w:rPr>
                <w:t xml:space="preserve"> </w:t>
              </w:r>
              <w:r w:rsidRPr="005C3D46">
                <w:rPr>
                  <w:rFonts w:cs="v4.2.0"/>
                  <w:lang w:eastAsia="zh-CN"/>
                </w:rPr>
                <w:t>is</w:t>
              </w:r>
              <w:r>
                <w:rPr>
                  <w:rFonts w:cs="v4.2.0"/>
                  <w:lang w:eastAsia="zh-CN"/>
                </w:rPr>
                <w:t xml:space="preserve"> </w:t>
              </w:r>
              <w:r w:rsidRPr="005C3D46">
                <w:rPr>
                  <w:rFonts w:cs="v4.2.0"/>
                  <w:lang w:eastAsia="zh-CN"/>
                </w:rPr>
                <w:t>derived</w:t>
              </w:r>
              <w:r>
                <w:rPr>
                  <w:rFonts w:cs="v4.2.0"/>
                  <w:lang w:eastAsia="zh-CN"/>
                </w:rPr>
                <w:t xml:space="preserve"> </w:t>
              </w:r>
              <w:r w:rsidRPr="005C3D46">
                <w:rPr>
                  <w:rFonts w:cs="v4.2.0"/>
                  <w:lang w:eastAsia="zh-CN"/>
                </w:rPr>
                <w:t>from</w:t>
              </w:r>
              <w:r>
                <w:rPr>
                  <w:rFonts w:cs="v4.2.0"/>
                  <w:lang w:eastAsia="zh-CN"/>
                </w:rPr>
                <w:t xml:space="preserve"> </w:t>
              </w:r>
              <w:r w:rsidRPr="005C3D46">
                <w:t>Table</w:t>
              </w:r>
              <w:r>
                <w:t xml:space="preserve"> </w:t>
              </w:r>
              <w:r w:rsidRPr="005C3D46">
                <w:t>5.3.2-1</w:t>
              </w:r>
              <w:r>
                <w:t xml:space="preserve"> </w:t>
              </w:r>
              <w:r w:rsidRPr="005C3D46">
                <w:t>in</w:t>
              </w:r>
              <w:r>
                <w:t xml:space="preserve"> </w:t>
              </w:r>
              <w:r w:rsidRPr="005C3D46">
                <w:t>TS38.101-1[</w:t>
              </w:r>
              <w:r>
                <w:t>18</w:t>
              </w:r>
              <w:r w:rsidRPr="005C3D46">
                <w:t>]</w:t>
              </w:r>
              <w:r>
                <w:t xml:space="preserve"> </w:t>
              </w:r>
              <w:r w:rsidRPr="005C3D46">
                <w:t>with</w:t>
              </w:r>
              <w:r>
                <w:t xml:space="preserve"> </w:t>
              </w:r>
              <w:r w:rsidRPr="005C3D46">
                <w:t>configured</w:t>
              </w:r>
              <w:r>
                <w:t xml:space="preserve"> </w:t>
              </w:r>
              <w:r w:rsidRPr="005C3D46">
                <w:t>BW</w:t>
              </w:r>
              <w:r w:rsidRPr="005C3D46">
                <w:rPr>
                  <w:vertAlign w:val="subscript"/>
                </w:rPr>
                <w:t>channel</w:t>
              </w:r>
              <w:r w:rsidRPr="005C3D46">
                <w:t>.</w:t>
              </w:r>
            </w:ins>
          </w:p>
          <w:p w14:paraId="5CF6068B" w14:textId="77777777" w:rsidR="009A5500" w:rsidRPr="005C3D46" w:rsidRDefault="009A5500" w:rsidP="00A36BD6">
            <w:pPr>
              <w:pStyle w:val="TAN"/>
              <w:keepNext w:val="0"/>
              <w:keepLines w:val="0"/>
              <w:rPr>
                <w:ins w:id="12337" w:author="CATT" w:date="2025-11-06T22:13:00Z"/>
              </w:rPr>
            </w:pPr>
            <w:ins w:id="12338" w:author="CATT" w:date="2025-11-06T22:13:00Z">
              <w:r>
                <w:t xml:space="preserve">NOTE </w:t>
              </w:r>
              <w:r w:rsidRPr="005C3D46">
                <w:t>8</w:t>
              </w:r>
              <w:r>
                <w:t>:</w:t>
              </w:r>
              <w:r>
                <w:rPr>
                  <w:lang w:eastAsia="ja-JP"/>
                </w:rPr>
                <w:t xml:space="preserve"> </w:t>
              </w:r>
              <w:r w:rsidRPr="005C3D46">
                <w:rPr>
                  <w:lang w:eastAsia="ja-JP"/>
                </w:rPr>
                <w:tab/>
                <w:t>On</w:t>
              </w:r>
              <w:r>
                <w:rPr>
                  <w:lang w:eastAsia="ja-JP"/>
                </w:rPr>
                <w:t xml:space="preserve"> </w:t>
              </w:r>
              <w:r w:rsidRPr="005C3D46">
                <w:rPr>
                  <w:lang w:eastAsia="ja-JP"/>
                </w:rPr>
                <w:t>top</w:t>
              </w:r>
              <w:r>
                <w:rPr>
                  <w:lang w:eastAsia="ja-JP"/>
                </w:rPr>
                <w:t xml:space="preserve"> </w:t>
              </w:r>
              <w:r w:rsidRPr="005C3D46">
                <w:rPr>
                  <w:lang w:eastAsia="ja-JP"/>
                </w:rPr>
                <w:t>of</w:t>
              </w:r>
              <w:r>
                <w:rPr>
                  <w:lang w:eastAsia="ja-JP"/>
                </w:rPr>
                <w:t xml:space="preserve"> </w:t>
              </w:r>
              <w:r w:rsidRPr="005C3D46">
                <w:rPr>
                  <w:lang w:eastAsia="ja-JP"/>
                </w:rPr>
                <w:t>the</w:t>
              </w:r>
              <w:r>
                <w:rPr>
                  <w:lang w:eastAsia="ja-JP"/>
                </w:rPr>
                <w:t xml:space="preserve"> </w:t>
              </w:r>
              <w:r w:rsidRPr="005C3D46">
                <w:rPr>
                  <w:lang w:eastAsia="ja-JP"/>
                </w:rPr>
                <w:t>reference</w:t>
              </w:r>
              <w:r>
                <w:rPr>
                  <w:lang w:eastAsia="ja-JP"/>
                </w:rPr>
                <w:t xml:space="preserve"> </w:t>
              </w:r>
              <w:r w:rsidRPr="005C3D46">
                <w:rPr>
                  <w:lang w:eastAsia="ja-JP"/>
                </w:rPr>
                <w:t>configurations,</w:t>
              </w:r>
              <w:r>
                <w:rPr>
                  <w:lang w:eastAsia="ja-JP"/>
                </w:rPr>
                <w:t xml:space="preserve"> </w:t>
              </w:r>
              <w:r w:rsidRPr="005C3D46">
                <w:rPr>
                  <w:lang w:eastAsia="ja-JP"/>
                </w:rPr>
                <w:t>CSI-RS</w:t>
              </w:r>
              <w:r>
                <w:rPr>
                  <w:lang w:eastAsia="ja-JP"/>
                </w:rPr>
                <w:t xml:space="preserve"> </w:t>
              </w:r>
              <w:r w:rsidRPr="005C3D46">
                <w:rPr>
                  <w:lang w:eastAsia="ja-JP"/>
                </w:rPr>
                <w:t>offset</w:t>
              </w:r>
              <w:r>
                <w:rPr>
                  <w:lang w:eastAsia="ja-JP"/>
                </w:rPr>
                <w:t xml:space="preserve"> </w:t>
              </w:r>
              <w:r w:rsidRPr="005C3D46">
                <w:rPr>
                  <w:lang w:eastAsia="ja-JP"/>
                </w:rPr>
                <w:t>should</w:t>
              </w:r>
              <w:r>
                <w:rPr>
                  <w:lang w:eastAsia="ja-JP"/>
                </w:rPr>
                <w:t xml:space="preserve"> </w:t>
              </w:r>
              <w:r w:rsidRPr="005C3D46">
                <w:rPr>
                  <w:lang w:eastAsia="ja-JP"/>
                </w:rPr>
                <w:t>be</w:t>
              </w:r>
              <w:r>
                <w:rPr>
                  <w:lang w:eastAsia="ja-JP"/>
                </w:rPr>
                <w:t xml:space="preserve"> </w:t>
              </w:r>
              <w:r w:rsidRPr="005C3D46">
                <w:rPr>
                  <w:lang w:eastAsia="ja-JP"/>
                </w:rPr>
                <w:t>set</w:t>
              </w:r>
              <w:r>
                <w:rPr>
                  <w:lang w:eastAsia="ja-JP"/>
                </w:rPr>
                <w:t xml:space="preserve"> </w:t>
              </w:r>
              <w:r w:rsidRPr="005C3D46">
                <w:rPr>
                  <w:lang w:eastAsia="ja-JP"/>
                </w:rPr>
                <w:t>to</w:t>
              </w:r>
              <w:r>
                <w:rPr>
                  <w:lang w:eastAsia="ja-JP"/>
                </w:rPr>
                <w:t xml:space="preserve"> </w:t>
              </w:r>
              <w:r w:rsidRPr="005C3D46">
                <w:rPr>
                  <w:lang w:eastAsia="ja-JP"/>
                </w:rPr>
                <w:t>meet</w:t>
              </w:r>
              <w:r>
                <w:rPr>
                  <w:lang w:eastAsia="ja-JP"/>
                </w:rPr>
                <w:t xml:space="preserve"> </w:t>
              </w:r>
              <w:r w:rsidRPr="005C3D46">
                <w:rPr>
                  <w:lang w:eastAsia="ja-JP"/>
                </w:rPr>
                <w:t>the</w:t>
              </w:r>
              <w:r>
                <w:rPr>
                  <w:lang w:eastAsia="ja-JP"/>
                </w:rPr>
                <w:t xml:space="preserve"> </w:t>
              </w:r>
              <w:r w:rsidRPr="005C3D46">
                <w:rPr>
                  <w:lang w:eastAsia="ja-JP"/>
                </w:rPr>
                <w:t>CSI</w:t>
              </w:r>
              <w:r>
                <w:rPr>
                  <w:lang w:eastAsia="ja-JP"/>
                </w:rPr>
                <w:t xml:space="preserve"> </w:t>
              </w:r>
              <w:r w:rsidRPr="005C3D46">
                <w:rPr>
                  <w:lang w:eastAsia="ja-JP"/>
                </w:rPr>
                <w:t>reference</w:t>
              </w:r>
              <w:r>
                <w:rPr>
                  <w:lang w:eastAsia="ja-JP"/>
                </w:rPr>
                <w:t xml:space="preserve"> </w:t>
              </w:r>
              <w:r w:rsidRPr="005C3D46">
                <w:rPr>
                  <w:lang w:eastAsia="ja-JP"/>
                </w:rPr>
                <w:t>resource</w:t>
              </w:r>
              <w:r>
                <w:rPr>
                  <w:lang w:eastAsia="ja-JP"/>
                </w:rPr>
                <w:t xml:space="preserve"> </w:t>
              </w:r>
              <w:r w:rsidRPr="005C3D46">
                <w:rPr>
                  <w:lang w:eastAsia="ja-JP"/>
                </w:rPr>
                <w:t>timing</w:t>
              </w:r>
              <w:r>
                <w:rPr>
                  <w:lang w:eastAsia="ja-JP"/>
                </w:rPr>
                <w:t xml:space="preserve"> </w:t>
              </w:r>
              <w:r w:rsidRPr="005C3D46">
                <w:rPr>
                  <w:lang w:eastAsia="ja-JP"/>
                </w:rPr>
                <w:t>definition</w:t>
              </w:r>
              <w:r>
                <w:rPr>
                  <w:lang w:eastAsia="ja-JP"/>
                </w:rPr>
                <w:t xml:space="preserve"> </w:t>
              </w:r>
              <w:r w:rsidRPr="005C3D46">
                <w:rPr>
                  <w:lang w:eastAsia="ja-JP"/>
                </w:rPr>
                <w:t>in</w:t>
              </w:r>
              <w:r>
                <w:rPr>
                  <w:lang w:eastAsia="ja-JP"/>
                </w:rPr>
                <w:t xml:space="preserve"> clause 5.2.2.5 in </w:t>
              </w:r>
              <w:r w:rsidRPr="005C3D46">
                <w:rPr>
                  <w:lang w:eastAsia="ja-JP"/>
                </w:rPr>
                <w:t>TS</w:t>
              </w:r>
              <w:r>
                <w:rPr>
                  <w:lang w:eastAsia="ja-JP"/>
                </w:rPr>
                <w:t xml:space="preserve"> </w:t>
              </w:r>
              <w:r w:rsidRPr="005C3D46">
                <w:rPr>
                  <w:lang w:eastAsia="ja-JP"/>
                </w:rPr>
                <w:t>38.214</w:t>
              </w:r>
              <w:r>
                <w:rPr>
                  <w:lang w:eastAsia="ja-JP"/>
                </w:rPr>
                <w:t xml:space="preserve"> [26]</w:t>
              </w:r>
              <w:r w:rsidRPr="005C3D46">
                <w:rPr>
                  <w:lang w:eastAsia="ja-JP"/>
                </w:rPr>
                <w:t>.</w:t>
              </w:r>
            </w:ins>
          </w:p>
        </w:tc>
      </w:tr>
    </w:tbl>
    <w:p w14:paraId="133DB8D3" w14:textId="77777777" w:rsidR="009A5500" w:rsidRPr="005C3D46" w:rsidRDefault="009A5500" w:rsidP="009A5500">
      <w:pPr>
        <w:pStyle w:val="Heading5"/>
        <w:keepNext w:val="0"/>
        <w:keepLines w:val="0"/>
        <w:rPr>
          <w:ins w:id="12339" w:author="CATT" w:date="2025-11-06T22:13:00Z"/>
          <w:lang w:eastAsia="zh-CN"/>
        </w:rPr>
      </w:pPr>
      <w:ins w:id="12340" w:author="CATT" w:date="2025-11-06T22:13:00Z">
        <w:r w:rsidRPr="005C3D46">
          <w:rPr>
            <w:lang w:eastAsia="zh-CN"/>
          </w:rPr>
          <w:t>A.</w:t>
        </w:r>
        <w:r w:rsidRPr="005C3D46">
          <w:rPr>
            <w:rFonts w:eastAsiaTheme="minorEastAsia"/>
            <w:lang w:eastAsia="zh-CN"/>
          </w:rPr>
          <w:t>6.</w:t>
        </w:r>
        <w:r w:rsidRPr="005C3D46">
          <w:rPr>
            <w:lang w:eastAsia="zh-CN"/>
          </w:rPr>
          <w:t>5</w:t>
        </w:r>
        <w:r w:rsidRPr="005C3D46">
          <w:rPr>
            <w:rFonts w:eastAsiaTheme="minorEastAsia"/>
            <w:lang w:eastAsia="zh-CN"/>
          </w:rPr>
          <w:t>.</w:t>
        </w:r>
        <w:r w:rsidRPr="005C3D46">
          <w:rPr>
            <w:lang w:eastAsia="zh-CN"/>
          </w:rPr>
          <w:t>3</w:t>
        </w:r>
        <w:r w:rsidRPr="005C3D46">
          <w:rPr>
            <w:rFonts w:eastAsiaTheme="minorEastAsia"/>
            <w:lang w:eastAsia="zh-CN"/>
          </w:rPr>
          <w:t>.</w:t>
        </w:r>
        <w:r>
          <w:rPr>
            <w:rFonts w:hint="eastAsia"/>
            <w:lang w:eastAsia="zh-CN"/>
          </w:rPr>
          <w:t>X1</w:t>
        </w:r>
        <w:r w:rsidRPr="005C3D46">
          <w:rPr>
            <w:rFonts w:eastAsiaTheme="minorEastAsia"/>
            <w:lang w:eastAsia="zh-CN"/>
          </w:rPr>
          <w:t>.</w:t>
        </w:r>
        <w:r w:rsidRPr="005C3D46">
          <w:rPr>
            <w:lang w:eastAsia="zh-CN"/>
          </w:rPr>
          <w:t>2</w:t>
        </w:r>
        <w:r w:rsidRPr="005C3D46">
          <w:rPr>
            <w:lang w:eastAsia="zh-CN"/>
          </w:rPr>
          <w:tab/>
          <w:t>Test Requirements</w:t>
        </w:r>
      </w:ins>
    </w:p>
    <w:p w14:paraId="41E84481" w14:textId="77777777" w:rsidR="009A5500" w:rsidRPr="005C3D46" w:rsidRDefault="009A5500" w:rsidP="009A5500">
      <w:pPr>
        <w:rPr>
          <w:ins w:id="12341" w:author="CATT" w:date="2025-11-06T22:13:00Z"/>
        </w:rPr>
      </w:pPr>
      <w:ins w:id="12342" w:author="CATT" w:date="2025-11-06T22:13:00Z">
        <w:r w:rsidRPr="005C3D46">
          <w:rPr>
            <w:lang w:eastAsia="zh-CN"/>
          </w:rPr>
          <w:t xml:space="preserve">The UE shall complete the </w:t>
        </w:r>
        <w:r>
          <w:rPr>
            <w:rFonts w:hint="eastAsia"/>
            <w:lang w:eastAsia="zh-CN"/>
          </w:rPr>
          <w:t xml:space="preserve">SCell </w:t>
        </w:r>
        <w:r w:rsidRPr="005C3D46">
          <w:rPr>
            <w:lang w:eastAsia="zh-CN"/>
          </w:rPr>
          <w:t>activation</w:t>
        </w:r>
        <w:r>
          <w:rPr>
            <w:rFonts w:hint="eastAsia"/>
            <w:lang w:eastAsia="zh-CN"/>
          </w:rPr>
          <w:t xml:space="preserve"> </w:t>
        </w:r>
        <w:r w:rsidRPr="005C3D46">
          <w:rPr>
            <w:lang w:eastAsia="zh-CN"/>
          </w:rPr>
          <w:t xml:space="preserve">no later than at </w:t>
        </w:r>
        <w:r>
          <w:t>slot</w:t>
        </w:r>
      </w:ins>
      <m:oMath>
        <m:r>
          <w:ins w:id="12343" w:author="CATT" w:date="2025-11-06T22:13:00Z">
            <m:rPr>
              <m:sty m:val="p"/>
            </m:rPr>
            <w:rPr>
              <w:rFonts w:ascii="Cambria Math" w:hAnsi="Cambria Math"/>
            </w:rPr>
            <m:t xml:space="preserve"> </m:t>
          </w:ins>
        </m:r>
        <m:r>
          <w:ins w:id="12344" w:author="CATT" w:date="2025-11-06T22:13:00Z">
            <w:rPr>
              <w:rFonts w:ascii="Cambria Math" w:hAnsi="Cambria Math"/>
            </w:rPr>
            <m:t>n</m:t>
          </w:ins>
        </m:r>
        <m:r>
          <w:ins w:id="12345" w:author="CATT" w:date="2025-11-06T22:13:00Z">
            <m:rPr>
              <m:sty m:val="p"/>
            </m:rPr>
            <w:rPr>
              <w:rFonts w:ascii="Cambria Math" w:hAnsi="Cambria Math"/>
            </w:rPr>
            <m:t>+</m:t>
          </w:ins>
        </m:r>
        <m:f>
          <m:fPr>
            <m:ctrlPr>
              <w:ins w:id="12346" w:author="CATT" w:date="2025-11-06T22:13:00Z">
                <w:rPr>
                  <w:rFonts w:ascii="Cambria Math" w:hAnsi="Cambria Math"/>
                  <w:lang w:eastAsia="en-GB"/>
                </w:rPr>
              </w:ins>
            </m:ctrlPr>
          </m:fPr>
          <m:num>
            <m:sSub>
              <m:sSubPr>
                <m:ctrlPr>
                  <w:ins w:id="12347" w:author="CATT" w:date="2025-11-06T22:13:00Z">
                    <w:rPr>
                      <w:rFonts w:ascii="Cambria Math" w:hAnsi="Cambria Math"/>
                      <w:i/>
                      <w:lang w:eastAsia="en-GB"/>
                    </w:rPr>
                  </w:ins>
                </m:ctrlPr>
              </m:sSubPr>
              <m:e>
                <m:r>
                  <w:ins w:id="12348" w:author="CATT" w:date="2025-11-06T22:13:00Z">
                    <w:rPr>
                      <w:rFonts w:ascii="Cambria Math" w:hAnsi="Cambria Math"/>
                    </w:rPr>
                    <m:t>T</m:t>
                  </w:ins>
                </m:r>
              </m:e>
              <m:sub>
                <m:r>
                  <w:ins w:id="12349" w:author="CATT" w:date="2025-11-06T22:13:00Z">
                    <w:rPr>
                      <w:rFonts w:ascii="Cambria Math" w:hAnsi="Cambria Math"/>
                    </w:rPr>
                    <m:t>HARQ</m:t>
                  </w:ins>
                </m:r>
              </m:sub>
            </m:sSub>
            <m:r>
              <w:ins w:id="12350" w:author="CATT" w:date="2025-11-06T22:13:00Z">
                <w:rPr>
                  <w:rFonts w:ascii="Cambria Math" w:hAnsi="Cambria Math"/>
                </w:rPr>
                <m:t>+</m:t>
              </w:ins>
            </m:r>
            <m:sSub>
              <m:sSubPr>
                <m:ctrlPr>
                  <w:ins w:id="12351" w:author="CATT" w:date="2025-11-06T22:13:00Z">
                    <w:rPr>
                      <w:rFonts w:ascii="Cambria Math" w:hAnsi="Cambria Math"/>
                      <w:i/>
                      <w:lang w:eastAsia="en-GB"/>
                    </w:rPr>
                  </w:ins>
                </m:ctrlPr>
              </m:sSubPr>
              <m:e>
                <m:r>
                  <w:ins w:id="12352" w:author="CATT" w:date="2025-11-06T22:13:00Z">
                    <w:rPr>
                      <w:rFonts w:ascii="Cambria Math" w:hAnsi="Cambria Math"/>
                    </w:rPr>
                    <m:t>T</m:t>
                  </w:ins>
                </m:r>
              </m:e>
              <m:sub>
                <m:r>
                  <w:ins w:id="12353" w:author="CATT" w:date="2025-11-06T22:13:00Z">
                    <w:rPr>
                      <w:rFonts w:ascii="Cambria Math" w:hAnsi="Cambria Math"/>
                    </w:rPr>
                    <m:t>activation_time</m:t>
                  </w:ins>
                </m:r>
              </m:sub>
            </m:sSub>
            <m:r>
              <w:ins w:id="12354" w:author="CATT" w:date="2025-11-06T22:13:00Z">
                <w:rPr>
                  <w:rFonts w:ascii="Cambria Math" w:hAnsi="Cambria Math"/>
                </w:rPr>
                <m:t>+</m:t>
              </w:ins>
            </m:r>
            <m:sSub>
              <m:sSubPr>
                <m:ctrlPr>
                  <w:ins w:id="12355" w:author="CATT" w:date="2025-11-06T22:13:00Z">
                    <w:rPr>
                      <w:rFonts w:ascii="Cambria Math" w:hAnsi="Cambria Math"/>
                      <w:i/>
                      <w:lang w:eastAsia="en-GB"/>
                    </w:rPr>
                  </w:ins>
                </m:ctrlPr>
              </m:sSubPr>
              <m:e>
                <m:r>
                  <w:ins w:id="12356" w:author="CATT" w:date="2025-11-06T22:13:00Z">
                    <w:rPr>
                      <w:rFonts w:ascii="Cambria Math" w:hAnsi="Cambria Math"/>
                    </w:rPr>
                    <m:t>T</m:t>
                  </w:ins>
                </m:r>
              </m:e>
              <m:sub>
                <m:r>
                  <w:ins w:id="12357" w:author="CATT" w:date="2025-11-06T22:13:00Z">
                    <w:rPr>
                      <w:rFonts w:ascii="Cambria Math" w:hAnsi="Cambria Math"/>
                    </w:rPr>
                    <m:t>CSI_Reporting</m:t>
                  </w:ins>
                </m:r>
              </m:sub>
            </m:sSub>
          </m:num>
          <m:den>
            <m:r>
              <w:ins w:id="12358" w:author="CATT" w:date="2025-11-06T22:13:00Z">
                <w:rPr>
                  <w:rFonts w:ascii="Cambria Math" w:hAnsi="Cambria Math"/>
                </w:rPr>
                <m:t>NR slot length</m:t>
              </w:ins>
            </m:r>
          </m:den>
        </m:f>
      </m:oMath>
      <w:ins w:id="12359" w:author="CATT" w:date="2025-11-06T22:13:00Z">
        <w:r w:rsidRPr="005C3D46">
          <w:t xml:space="preserve">. </w:t>
        </w:r>
      </w:ins>
    </w:p>
    <w:p w14:paraId="0698D824" w14:textId="77777777" w:rsidR="009A5500" w:rsidRPr="005C3D46" w:rsidRDefault="009A5500" w:rsidP="009A5500">
      <w:pPr>
        <w:rPr>
          <w:ins w:id="12360" w:author="CATT" w:date="2025-11-06T22:13:00Z"/>
        </w:rPr>
      </w:pPr>
      <w:ins w:id="12361" w:author="CATT" w:date="2025-11-06T22:13:00Z">
        <w:r w:rsidRPr="005C3D46">
          <w:t xml:space="preserve">The UE shall report non-zero CQI for SCell from slot </w:t>
        </w:r>
        <w:r w:rsidRPr="005C3D46">
          <w:rPr>
            <w:i/>
            <w:iCs/>
          </w:rPr>
          <w:t xml:space="preserve">n + </w:t>
        </w:r>
      </w:ins>
      <m:oMath>
        <m:f>
          <m:fPr>
            <m:ctrlPr>
              <w:ins w:id="12362" w:author="CATT" w:date="2025-11-06T22:13:00Z">
                <w:rPr>
                  <w:rFonts w:ascii="Cambria Math" w:hAnsi="Cambria Math"/>
                  <w:lang w:eastAsia="en-GB"/>
                </w:rPr>
              </w:ins>
            </m:ctrlPr>
          </m:fPr>
          <m:num>
            <m:sSub>
              <m:sSubPr>
                <m:ctrlPr>
                  <w:ins w:id="12363" w:author="CATT" w:date="2025-11-06T22:13:00Z">
                    <w:rPr>
                      <w:rFonts w:ascii="Cambria Math" w:hAnsi="Cambria Math"/>
                      <w:i/>
                      <w:lang w:eastAsia="en-GB"/>
                    </w:rPr>
                  </w:ins>
                </m:ctrlPr>
              </m:sSubPr>
              <m:e>
                <m:r>
                  <w:ins w:id="12364" w:author="CATT" w:date="2025-11-06T22:13:00Z">
                    <w:rPr>
                      <w:rFonts w:ascii="Cambria Math" w:hAnsi="Cambria Math"/>
                    </w:rPr>
                    <m:t>T</m:t>
                  </w:ins>
                </m:r>
              </m:e>
              <m:sub>
                <m:r>
                  <w:ins w:id="12365" w:author="CATT" w:date="2025-11-06T22:13:00Z">
                    <w:rPr>
                      <w:rFonts w:ascii="Cambria Math" w:hAnsi="Cambria Math"/>
                    </w:rPr>
                    <m:t>HARQ</m:t>
                  </w:ins>
                </m:r>
              </m:sub>
            </m:sSub>
            <m:r>
              <w:ins w:id="12366" w:author="CATT" w:date="2025-11-06T22:13:00Z">
                <w:rPr>
                  <w:rFonts w:ascii="Cambria Math" w:hAnsi="Cambria Math"/>
                </w:rPr>
                <m:t>+</m:t>
              </w:ins>
            </m:r>
            <m:sSub>
              <m:sSubPr>
                <m:ctrlPr>
                  <w:ins w:id="12367" w:author="CATT" w:date="2025-11-06T22:13:00Z">
                    <w:rPr>
                      <w:rFonts w:ascii="Cambria Math" w:hAnsi="Cambria Math"/>
                      <w:i/>
                      <w:lang w:eastAsia="en-GB"/>
                    </w:rPr>
                  </w:ins>
                </m:ctrlPr>
              </m:sSubPr>
              <m:e>
                <m:r>
                  <w:ins w:id="12368" w:author="CATT" w:date="2025-11-06T22:13:00Z">
                    <w:rPr>
                      <w:rFonts w:ascii="Cambria Math" w:hAnsi="Cambria Math"/>
                    </w:rPr>
                    <m:t>T</m:t>
                  </w:ins>
                </m:r>
              </m:e>
              <m:sub>
                <m:r>
                  <w:ins w:id="12369" w:author="CATT" w:date="2025-11-06T22:13:00Z">
                    <w:rPr>
                      <w:rFonts w:ascii="Cambria Math" w:hAnsi="Cambria Math"/>
                    </w:rPr>
                    <m:t>activation_time</m:t>
                  </w:ins>
                </m:r>
              </m:sub>
            </m:sSub>
            <m:r>
              <w:ins w:id="12370" w:author="CATT" w:date="2025-11-06T22:13:00Z">
                <w:rPr>
                  <w:rFonts w:ascii="Cambria Math" w:hAnsi="Cambria Math"/>
                </w:rPr>
                <m:t>+</m:t>
              </w:ins>
            </m:r>
            <m:sSub>
              <m:sSubPr>
                <m:ctrlPr>
                  <w:ins w:id="12371" w:author="CATT" w:date="2025-11-06T22:13:00Z">
                    <w:rPr>
                      <w:rFonts w:ascii="Cambria Math" w:hAnsi="Cambria Math"/>
                      <w:i/>
                      <w:lang w:eastAsia="en-GB"/>
                    </w:rPr>
                  </w:ins>
                </m:ctrlPr>
              </m:sSubPr>
              <m:e>
                <m:r>
                  <w:ins w:id="12372" w:author="CATT" w:date="2025-11-06T22:13:00Z">
                    <w:rPr>
                      <w:rFonts w:ascii="Cambria Math" w:hAnsi="Cambria Math"/>
                    </w:rPr>
                    <m:t>T</m:t>
                  </w:ins>
                </m:r>
              </m:e>
              <m:sub>
                <m:r>
                  <w:ins w:id="12373" w:author="CATT" w:date="2025-11-06T22:13:00Z">
                    <w:rPr>
                      <w:rFonts w:ascii="Cambria Math" w:hAnsi="Cambria Math"/>
                    </w:rPr>
                    <m:t>CSI_Reporting</m:t>
                  </w:ins>
                </m:r>
              </m:sub>
            </m:sSub>
          </m:num>
          <m:den>
            <m:r>
              <w:ins w:id="12374" w:author="CATT" w:date="2025-11-06T22:13:00Z">
                <w:rPr>
                  <w:rFonts w:ascii="Cambria Math" w:hAnsi="Cambria Math"/>
                </w:rPr>
                <m:t>NR slot length</m:t>
              </w:ins>
            </m:r>
          </m:den>
        </m:f>
      </m:oMath>
      <w:ins w:id="12375" w:author="CATT" w:date="2025-11-06T22:13:00Z">
        <w:r w:rsidRPr="005C3D46">
          <w:t xml:space="preserve"> and onwards throughout time period T</w:t>
        </w:r>
        <w:r>
          <w:rPr>
            <w:rFonts w:hint="eastAsia"/>
            <w:lang w:eastAsia="zh-CN"/>
          </w:rPr>
          <w:t>6</w:t>
        </w:r>
        <w:r w:rsidRPr="005C3D46">
          <w:t>.</w:t>
        </w:r>
      </w:ins>
    </w:p>
    <w:p w14:paraId="30A8974C" w14:textId="77777777" w:rsidR="009A5500" w:rsidRPr="00131685" w:rsidRDefault="00000000" w:rsidP="009A5500">
      <w:pPr>
        <w:rPr>
          <w:ins w:id="12376" w:author="CATT" w:date="2025-11-06T22:13:00Z"/>
          <w:lang w:eastAsia="zh-CN"/>
        </w:rPr>
      </w:pPr>
      <m:oMath>
        <m:sSub>
          <m:sSubPr>
            <m:ctrlPr>
              <w:ins w:id="12377" w:author="CATT" w:date="2025-11-06T22:13:00Z">
                <w:rPr>
                  <w:rFonts w:ascii="Cambria Math" w:hAnsi="Cambria Math"/>
                  <w:i/>
                  <w:lang w:eastAsia="en-GB"/>
                </w:rPr>
              </w:ins>
            </m:ctrlPr>
          </m:sSubPr>
          <m:e>
            <m:r>
              <w:ins w:id="12378" w:author="CATT" w:date="2025-11-06T22:13:00Z">
                <w:rPr>
                  <w:rFonts w:ascii="Cambria Math" w:hAnsi="Cambria Math"/>
                </w:rPr>
                <m:t>T</m:t>
              </w:ins>
            </m:r>
          </m:e>
          <m:sub>
            <m:r>
              <w:ins w:id="12379" w:author="CATT" w:date="2025-11-06T22:13:00Z">
                <w:rPr>
                  <w:rFonts w:ascii="Cambria Math" w:hAnsi="Cambria Math"/>
                </w:rPr>
                <m:t xml:space="preserve">activation_time </m:t>
              </w:ins>
            </m:r>
          </m:sub>
        </m:sSub>
        <m:r>
          <w:ins w:id="12380" w:author="CATT" w:date="2025-11-06T22:13:00Z">
            <w:rPr>
              <w:rFonts w:ascii="Cambria Math" w:hAnsi="Cambria Math"/>
              <w:lang w:eastAsia="en-GB"/>
            </w:rPr>
            <m:t xml:space="preserve"> </m:t>
          </w:ins>
        </m:r>
      </m:oMath>
      <w:ins w:id="12381" w:author="CATT" w:date="2025-11-06T22:13:00Z">
        <w:r w:rsidR="009A5500">
          <w:rPr>
            <w:rFonts w:hint="eastAsia"/>
            <w:lang w:eastAsia="zh-CN"/>
          </w:rPr>
          <w:t xml:space="preserve">is defined in clause 8.3.2A in TS 38.133 for FR1 SCell as </w:t>
        </w:r>
        <w:r w:rsidR="009A5500">
          <w:rPr>
            <w:lang w:val="en-US" w:eastAsia="zh-CN"/>
          </w:rPr>
          <w:t>T</w:t>
        </w:r>
        <w:r w:rsidR="009A5500">
          <w:rPr>
            <w:vertAlign w:val="subscript"/>
            <w:lang w:val="en-US" w:eastAsia="zh-CN"/>
          </w:rPr>
          <w:t>activation_time</w:t>
        </w:r>
        <w:r w:rsidR="009A5500">
          <w:rPr>
            <w:lang w:val="en-US" w:eastAsia="zh-CN"/>
          </w:rPr>
          <w:t xml:space="preserve"> is</w:t>
        </w:r>
        <w:r w:rsidR="009A5500">
          <w:t xml:space="preserve"> </w:t>
        </w:r>
        <w:r w:rsidR="009A5500">
          <w:rPr>
            <w:lang w:eastAsia="zh-CN"/>
          </w:rPr>
          <w:t>T</w:t>
        </w:r>
        <w:r w:rsidR="009A5500">
          <w:rPr>
            <w:vertAlign w:val="subscript"/>
            <w:lang w:eastAsia="zh-CN"/>
          </w:rPr>
          <w:t>FirstSSB_MAX</w:t>
        </w:r>
        <w:r w:rsidR="009A5500">
          <w:t xml:space="preserve"> + T</w:t>
        </w:r>
        <w:r w:rsidR="009A5500">
          <w:rPr>
            <w:vertAlign w:val="subscript"/>
          </w:rPr>
          <w:t>rs</w:t>
        </w:r>
        <w:r w:rsidR="009A5500">
          <w:t xml:space="preserve"> + 5ms</w:t>
        </w:r>
        <w:r w:rsidR="009A5500">
          <w:rPr>
            <w:rFonts w:hint="eastAsia"/>
            <w:lang w:eastAsia="zh-CN"/>
          </w:rPr>
          <w:t xml:space="preserve">. </w:t>
        </w:r>
      </w:ins>
    </w:p>
    <w:p w14:paraId="4EC11D9E" w14:textId="77777777" w:rsidR="009A5500" w:rsidRPr="00CE4669" w:rsidRDefault="009A5500" w:rsidP="009A5500">
      <w:ins w:id="12382" w:author="CATT" w:date="2025-11-06T22:13:00Z">
        <w:r>
          <w:rPr>
            <w:rFonts w:hint="eastAsia"/>
          </w:rPr>
          <w:lastRenderedPageBreak/>
          <w:t>T</w:t>
        </w:r>
        <w:r w:rsidRPr="005C3D46">
          <w:t xml:space="preserve">he observed SCell activation delay </w:t>
        </w:r>
        <w:r>
          <w:rPr>
            <w:rFonts w:hint="eastAsia"/>
          </w:rPr>
          <w:t>fulfiiling the SCell activation delay requirements specified in clause 8.3.2A in TS 38.133 is</w:t>
        </w:r>
        <w:r w:rsidRPr="005C3D46">
          <w:t xml:space="preserve"> counted as correct. The rate of correct observed SCell activation delay during repeated tests shall be at least 90</w:t>
        </w:r>
        <w:r>
          <w:t xml:space="preserve"> %</w:t>
        </w:r>
        <w:r w:rsidRPr="005C3D46">
          <w:t>.</w:t>
        </w:r>
      </w:ins>
    </w:p>
    <w:p w14:paraId="233D0EED" w14:textId="77777777" w:rsidR="00716582" w:rsidRDefault="00716582" w:rsidP="00716582">
      <w:pPr>
        <w:pStyle w:val="CRSeparator"/>
        <w:rPr>
          <w:lang w:eastAsia="zh-CN"/>
        </w:rPr>
      </w:pPr>
      <w:r w:rsidRPr="00CE4669">
        <w:t>==============Next change==============</w:t>
      </w:r>
    </w:p>
    <w:p w14:paraId="38EEF988" w14:textId="77777777" w:rsidR="00891BC0" w:rsidRDefault="00891BC0" w:rsidP="00891BC0">
      <w:pPr>
        <w:pStyle w:val="Heading4"/>
        <w:keepNext w:val="0"/>
        <w:keepLines w:val="0"/>
        <w:rPr>
          <w:ins w:id="12383" w:author="ZTE - YAN WU" w:date="2025-10-29T16:53:00Z"/>
        </w:rPr>
      </w:pPr>
      <w:ins w:id="12384" w:author="ZTE - YAN WU" w:date="2025-10-29T16:53:00Z">
        <w:r>
          <w:t>A.6.5.3.</w:t>
        </w:r>
        <w:r>
          <w:rPr>
            <w:rFonts w:hint="eastAsia"/>
            <w:lang w:val="en-US" w:eastAsia="zh-CN"/>
          </w:rPr>
          <w:t>X2</w:t>
        </w:r>
        <w:r>
          <w:tab/>
        </w:r>
        <w:r>
          <w:rPr>
            <w:rFonts w:hint="eastAsia"/>
            <w:lang w:val="en-US" w:eastAsia="zh-CN"/>
          </w:rPr>
          <w:t xml:space="preserve">EMR based </w:t>
        </w:r>
        <w:r>
          <w:t xml:space="preserve">Direct SCell activation at SCell addition of </w:t>
        </w:r>
        <w:r>
          <w:rPr>
            <w:rFonts w:hint="eastAsia"/>
            <w:lang w:val="en-US" w:eastAsia="zh-CN"/>
          </w:rPr>
          <w:t>un</w:t>
        </w:r>
        <w:r>
          <w:t>known SCell in FR1</w:t>
        </w:r>
      </w:ins>
    </w:p>
    <w:p w14:paraId="42E7B3EB" w14:textId="77777777" w:rsidR="00891BC0" w:rsidRDefault="00891BC0" w:rsidP="00891BC0">
      <w:pPr>
        <w:pStyle w:val="Heading5"/>
        <w:keepNext w:val="0"/>
        <w:keepLines w:val="0"/>
        <w:rPr>
          <w:ins w:id="12385" w:author="ZTE - YAN WU" w:date="2025-10-29T16:53:00Z"/>
        </w:rPr>
      </w:pPr>
      <w:ins w:id="12386" w:author="ZTE - YAN WU" w:date="2025-10-29T16:53:00Z">
        <w:r>
          <w:t>A.6.5.3.</w:t>
        </w:r>
        <w:r>
          <w:rPr>
            <w:rFonts w:hint="eastAsia"/>
            <w:lang w:val="en-US" w:eastAsia="zh-CN"/>
          </w:rPr>
          <w:t>X2</w:t>
        </w:r>
        <w:r>
          <w:t>.1</w:t>
        </w:r>
        <w:r>
          <w:tab/>
          <w:t>Test Purpose and Environment</w:t>
        </w:r>
      </w:ins>
    </w:p>
    <w:p w14:paraId="4DEE0C39" w14:textId="77777777" w:rsidR="00891BC0" w:rsidRDefault="00891BC0" w:rsidP="00891BC0">
      <w:pPr>
        <w:rPr>
          <w:ins w:id="12387" w:author="ZTE - YAN WU" w:date="2025-10-29T16:53:00Z"/>
        </w:rPr>
      </w:pPr>
      <w:ins w:id="12388" w:author="ZTE - YAN WU" w:date="2025-10-29T16:53:00Z">
        <w:r>
          <w:t xml:space="preserve">The purpose of this test is to verify that the </w:t>
        </w:r>
        <w:r>
          <w:rPr>
            <w:rFonts w:hint="eastAsia"/>
            <w:lang w:eastAsia="zh-CN"/>
          </w:rPr>
          <w:t>EMR (early measurement reporting) based</w:t>
        </w:r>
        <w:r>
          <w:rPr>
            <w:rFonts w:hint="eastAsia"/>
            <w:lang w:val="en-US" w:eastAsia="zh-CN"/>
          </w:rPr>
          <w:t xml:space="preserve"> </w:t>
        </w:r>
        <w:r>
          <w:t>direct SCell activation delay as defined in clause 8.3.</w:t>
        </w:r>
      </w:ins>
      <w:ins w:id="12389" w:author="ZTE" w:date="2025-11-20T08:24:00Z">
        <w:r>
          <w:rPr>
            <w:rFonts w:hint="eastAsia"/>
            <w:lang w:val="en-US" w:eastAsia="zh-CN"/>
          </w:rPr>
          <w:t>2A</w:t>
        </w:r>
      </w:ins>
      <w:ins w:id="12390" w:author="ZTE - YAN WU" w:date="2025-10-29T16:53:00Z">
        <w:r>
          <w:rPr>
            <w:rFonts w:hint="eastAsia"/>
            <w:lang w:val="en-US" w:eastAsia="zh-CN"/>
          </w:rPr>
          <w:t>,</w:t>
        </w:r>
        <w:r>
          <w:t xml:space="preserve"> when the SCell in FR1 is </w:t>
        </w:r>
        <w:r>
          <w:rPr>
            <w:rFonts w:hint="eastAsia"/>
            <w:lang w:eastAsia="zh-CN"/>
          </w:rPr>
          <w:t>un</w:t>
        </w:r>
        <w:r>
          <w:t>known by the UE at the time of activation</w:t>
        </w:r>
        <w:r>
          <w:rPr>
            <w:color w:val="4F81BD" w:themeColor="accent1"/>
          </w:rPr>
          <w:t xml:space="preserve">. </w:t>
        </w:r>
        <w:r>
          <w:t>The supported test configurations for NR PCell are shown in table A.6.5.3.</w:t>
        </w:r>
        <w:r>
          <w:rPr>
            <w:rFonts w:hint="eastAsia"/>
            <w:lang w:val="en-US" w:eastAsia="zh-CN"/>
          </w:rPr>
          <w:t>X2</w:t>
        </w:r>
        <w:r>
          <w:t>.1-1. The supported test configurations for NR SCell are shown in table A.6.5.3.</w:t>
        </w:r>
        <w:r>
          <w:rPr>
            <w:rFonts w:hint="eastAsia"/>
            <w:lang w:val="en-US" w:eastAsia="zh-CN"/>
          </w:rPr>
          <w:t>X2</w:t>
        </w:r>
        <w:r>
          <w:t xml:space="preserve">.1-1A. </w:t>
        </w:r>
        <w:r>
          <w:rPr>
            <w:lang w:eastAsia="zh-CN"/>
          </w:rPr>
          <w:t>T</w:t>
        </w:r>
        <w:r>
          <w:t>est configuration</w:t>
        </w:r>
        <w:r>
          <w:rPr>
            <w:rFonts w:hint="eastAsia"/>
            <w:lang w:val="en-US" w:eastAsia="zh-CN"/>
          </w:rPr>
          <w:t>s</w:t>
        </w:r>
        <w:r>
          <w:t xml:space="preserve"> for </w:t>
        </w:r>
        <w:r>
          <w:rPr>
            <w:lang w:eastAsia="zh-CN"/>
          </w:rPr>
          <w:t>NR PCell</w:t>
        </w:r>
        <w:r>
          <w:t xml:space="preserve"> and test configuration</w:t>
        </w:r>
        <w:r>
          <w:rPr>
            <w:rFonts w:hint="eastAsia"/>
            <w:lang w:val="en-US" w:eastAsia="zh-CN"/>
          </w:rPr>
          <w:t>s</w:t>
        </w:r>
        <w:r>
          <w:t xml:space="preserve"> for NR SCell are chosen independently.</w:t>
        </w:r>
      </w:ins>
    </w:p>
    <w:p w14:paraId="4057B5FB" w14:textId="77777777" w:rsidR="00891BC0" w:rsidRDefault="00891BC0" w:rsidP="00891BC0">
      <w:pPr>
        <w:rPr>
          <w:ins w:id="12391" w:author="ZTE - YAN WU" w:date="2025-10-29T16:53:00Z"/>
        </w:rPr>
      </w:pPr>
      <w:ins w:id="12392" w:author="ZTE - YAN WU" w:date="2025-10-29T16:53:00Z">
        <w:r>
          <w:t>The test scenario comprises one PCell (Cell 1) and one SCell (Cell 2) as outlined in table A.6.5.3.</w:t>
        </w:r>
        <w:r>
          <w:rPr>
            <w:rFonts w:hint="eastAsia"/>
            <w:lang w:val="en-US" w:eastAsia="zh-CN"/>
          </w:rPr>
          <w:t>X2</w:t>
        </w:r>
        <w:r>
          <w:t xml:space="preserve">.1-2. Cell-specific parameters </w:t>
        </w:r>
        <w:r>
          <w:rPr>
            <w:rFonts w:hint="eastAsia"/>
            <w:lang w:eastAsia="zh-CN"/>
          </w:rPr>
          <w:t>for PCell and SCell</w:t>
        </w:r>
        <w:r>
          <w:rPr>
            <w:rFonts w:hint="eastAsia"/>
            <w:lang w:val="en-US" w:eastAsia="zh-CN"/>
          </w:rPr>
          <w:t xml:space="preserve"> </w:t>
        </w:r>
        <w:r>
          <w:t>are provided in table A.6.5.3.</w:t>
        </w:r>
        <w:r>
          <w:rPr>
            <w:rFonts w:hint="eastAsia"/>
            <w:lang w:val="en-US" w:eastAsia="zh-CN"/>
          </w:rPr>
          <w:t>X2</w:t>
        </w:r>
        <w:r>
          <w:t>.1-3 and table A.6.5.3.</w:t>
        </w:r>
        <w:r>
          <w:rPr>
            <w:rFonts w:hint="eastAsia"/>
            <w:lang w:val="en-US" w:eastAsia="zh-CN"/>
          </w:rPr>
          <w:t>X2</w:t>
        </w:r>
        <w:r>
          <w:t>.1-4</w:t>
        </w:r>
        <w:r>
          <w:rPr>
            <w:rFonts w:hint="eastAsia"/>
            <w:lang w:val="en-US" w:eastAsia="zh-CN"/>
          </w:rPr>
          <w:t>, respectively</w:t>
        </w:r>
        <w:r>
          <w:t>.</w:t>
        </w:r>
      </w:ins>
    </w:p>
    <w:p w14:paraId="7FED3EC3" w14:textId="77777777" w:rsidR="00891BC0" w:rsidRDefault="00891BC0" w:rsidP="00891BC0">
      <w:pPr>
        <w:rPr>
          <w:ins w:id="12393" w:author="ZTE - YAN WU" w:date="2025-10-29T16:53:00Z"/>
        </w:rPr>
      </w:pPr>
      <w:ins w:id="12394" w:author="ZTE - YAN WU" w:date="2025-10-29T16:53:00Z">
        <w:r>
          <w:t>There are two carriers, each with one cell. Cell 1 (PCell) is on RF channel 1 (PCC), and Cell 2 (SCell) is on RF channel 2 (SCC). Cell 1 and Cell 2 both operate according to one of the configurations in table A.6.5.3.</w:t>
        </w:r>
        <w:r>
          <w:rPr>
            <w:rFonts w:hint="eastAsia"/>
            <w:lang w:val="en-US" w:eastAsia="zh-CN"/>
          </w:rPr>
          <w:t>X2</w:t>
        </w:r>
        <w:r>
          <w:t>.1-1 and table A.6.5.3.</w:t>
        </w:r>
        <w:r>
          <w:rPr>
            <w:rFonts w:hint="eastAsia"/>
            <w:lang w:val="en-US" w:eastAsia="zh-CN"/>
          </w:rPr>
          <w:t>X2</w:t>
        </w:r>
        <w:r>
          <w:t>.1-1A respectively.</w:t>
        </w:r>
      </w:ins>
    </w:p>
    <w:p w14:paraId="4B8DC436" w14:textId="77777777" w:rsidR="00891BC0" w:rsidRDefault="00891BC0" w:rsidP="00891BC0">
      <w:pPr>
        <w:rPr>
          <w:ins w:id="12395" w:author="ZTE - YAN WU" w:date="2025-10-29T16:53:00Z"/>
        </w:rPr>
      </w:pPr>
      <w:ins w:id="12396" w:author="ZTE - YAN WU" w:date="2025-10-29T16:53:00Z">
        <w:r>
          <w:t>Before the test starts the UE is connected to Cell 1 on RF channel 1. The UE is only monitoring RF channel 1 and is not aware of Cell 2 on RF channel 2.</w:t>
        </w:r>
      </w:ins>
    </w:p>
    <w:p w14:paraId="18AD31BF" w14:textId="77777777" w:rsidR="00891BC0" w:rsidRDefault="00891BC0" w:rsidP="00891BC0">
      <w:pPr>
        <w:rPr>
          <w:ins w:id="12397" w:author="ZTE - YAN WU" w:date="2025-10-29T16:53:00Z"/>
        </w:rPr>
      </w:pPr>
      <w:ins w:id="12398" w:author="ZTE - YAN WU" w:date="2025-10-29T16:53:00Z">
        <w:r>
          <w:t xml:space="preserve">The test consists of </w:t>
        </w:r>
      </w:ins>
      <w:ins w:id="12399" w:author="ZTE" w:date="2025-11-20T08:24:00Z">
        <w:r>
          <w:rPr>
            <w:rFonts w:hint="eastAsia"/>
            <w:lang w:val="en-US" w:eastAsia="zh-CN"/>
          </w:rPr>
          <w:t>5</w:t>
        </w:r>
      </w:ins>
      <w:ins w:id="12400" w:author="ZTE - YAN WU" w:date="2025-10-29T16:53:00Z">
        <w:r>
          <w:t xml:space="preserve"> successive time periods, with time duration of T1, T2, T3</w:t>
        </w:r>
        <w:r>
          <w:rPr>
            <w:rFonts w:hint="eastAsia"/>
            <w:lang w:val="en-US" w:eastAsia="zh-CN"/>
          </w:rPr>
          <w:t xml:space="preserve">, T4, </w:t>
        </w:r>
      </w:ins>
      <w:ins w:id="12401" w:author="ZTE" w:date="2025-11-20T08:24:00Z">
        <w:r>
          <w:rPr>
            <w:rFonts w:hint="eastAsia"/>
            <w:lang w:val="en-US" w:eastAsia="zh-CN"/>
          </w:rPr>
          <w:t xml:space="preserve">and </w:t>
        </w:r>
      </w:ins>
      <w:ins w:id="12402" w:author="ZTE - YAN WU" w:date="2025-10-29T16:53:00Z">
        <w:r>
          <w:rPr>
            <w:rFonts w:hint="eastAsia"/>
            <w:lang w:val="en-US" w:eastAsia="zh-CN"/>
          </w:rPr>
          <w:t>T5</w:t>
        </w:r>
        <w:r>
          <w:t xml:space="preserve"> respectively. </w:t>
        </w:r>
      </w:ins>
    </w:p>
    <w:p w14:paraId="475A35F7" w14:textId="77777777" w:rsidR="00891BC0" w:rsidRDefault="00891BC0" w:rsidP="00891BC0">
      <w:pPr>
        <w:rPr>
          <w:ins w:id="12403" w:author="ZTE - YAN WU" w:date="2025-10-29T16:53:00Z"/>
          <w:lang w:eastAsia="zh-CN"/>
        </w:rPr>
      </w:pPr>
      <w:ins w:id="12404" w:author="ZTE - YAN WU" w:date="2025-10-29T16:53:00Z">
        <w:r>
          <w:t xml:space="preserve">During T1, the UE is connected to Cell 1 only and shall not have any timing information of Cell 2. UE is configured with early measurement reporting for Cell 2 in  </w:t>
        </w:r>
      </w:ins>
    </w:p>
    <w:p w14:paraId="6AD52CCE" w14:textId="77777777" w:rsidR="00891BC0" w:rsidRDefault="00891BC0" w:rsidP="00891BC0">
      <w:pPr>
        <w:ind w:firstLine="284"/>
        <w:rPr>
          <w:ins w:id="12405" w:author="ZTE - YAN WU" w:date="2025-10-29T16:53:00Z"/>
          <w:lang w:eastAsia="zh-CN"/>
        </w:rPr>
      </w:pPr>
      <w:ins w:id="12406" w:author="ZTE - YAN WU" w:date="2025-10-29T16:53:00Z">
        <w:r>
          <w:rPr>
            <w:i/>
            <w:iCs/>
          </w:rPr>
          <w:t>measIdleCarrierListNR-r16</w:t>
        </w:r>
        <w:r>
          <w:rPr>
            <w:rFonts w:hint="eastAsia"/>
            <w:lang w:eastAsia="zh-CN"/>
          </w:rPr>
          <w:t xml:space="preserve"> for UE supporting </w:t>
        </w:r>
        <w:r>
          <w:rPr>
            <w:i/>
          </w:rPr>
          <w:t>measValidationReportEMR</w:t>
        </w:r>
        <w:r>
          <w:rPr>
            <w:rFonts w:hint="eastAsia"/>
            <w:i/>
            <w:lang w:eastAsia="zh-CN"/>
          </w:rPr>
          <w:t>-r18</w:t>
        </w:r>
        <w:r>
          <w:rPr>
            <w:rFonts w:hint="eastAsia"/>
            <w:lang w:eastAsia="zh-CN"/>
          </w:rPr>
          <w:t xml:space="preserve"> or </w:t>
        </w:r>
      </w:ins>
    </w:p>
    <w:p w14:paraId="0F24C024" w14:textId="77777777" w:rsidR="00891BC0" w:rsidRDefault="00891BC0" w:rsidP="00891BC0">
      <w:pPr>
        <w:ind w:firstLine="284"/>
        <w:rPr>
          <w:ins w:id="12407" w:author="ZTE - YAN WU" w:date="2025-10-29T16:53:00Z"/>
          <w:lang w:eastAsia="zh-CN"/>
        </w:rPr>
      </w:pPr>
      <w:ins w:id="12408" w:author="ZTE - YAN WU" w:date="2025-10-29T16:53:00Z">
        <w:r>
          <w:rPr>
            <w:i/>
            <w:iCs/>
            <w:lang w:val="en-US" w:eastAsia="zh-CN"/>
          </w:rPr>
          <w:t>idleInactiveNR-MeasReport-r16</w:t>
        </w:r>
        <w:r>
          <w:rPr>
            <w:rFonts w:hint="eastAsia"/>
            <w:i/>
            <w:iCs/>
            <w:lang w:val="en-US" w:eastAsia="zh-CN"/>
          </w:rPr>
          <w:t xml:space="preserve"> </w:t>
        </w:r>
        <w:r>
          <w:rPr>
            <w:rFonts w:hint="eastAsia"/>
            <w:lang w:eastAsia="zh-CN"/>
          </w:rPr>
          <w:t>only, or</w:t>
        </w:r>
      </w:ins>
    </w:p>
    <w:p w14:paraId="0FEBEEBC" w14:textId="77777777" w:rsidR="00891BC0" w:rsidRDefault="00891BC0" w:rsidP="00891BC0">
      <w:pPr>
        <w:ind w:firstLine="284"/>
        <w:rPr>
          <w:ins w:id="12409" w:author="ZTE - YAN WU" w:date="2025-10-29T16:53:00Z"/>
          <w:lang w:eastAsia="zh-CN"/>
        </w:rPr>
      </w:pPr>
      <w:ins w:id="12410" w:author="ZTE - YAN WU" w:date="2025-10-29T16:53:00Z">
        <w:r>
          <w:rPr>
            <w:rFonts w:cs="v4.2.0" w:hint="eastAsia"/>
            <w:i/>
            <w:iCs/>
            <w:lang w:eastAsia="zh-CN"/>
          </w:rPr>
          <w:t>m</w:t>
        </w:r>
        <w:r>
          <w:rPr>
            <w:rFonts w:cs="v4.2.0"/>
            <w:i/>
            <w:iCs/>
          </w:rPr>
          <w:t>easReselectionCarrierListNR-r18</w:t>
        </w:r>
        <w:r>
          <w:rPr>
            <w:rFonts w:hint="eastAsia"/>
            <w:lang w:eastAsia="zh-CN"/>
          </w:rPr>
          <w:t xml:space="preserve"> for UE supporting </w:t>
        </w:r>
        <w:r>
          <w:rPr>
            <w:bCs/>
            <w:i/>
            <w:iCs/>
          </w:rPr>
          <w:t>measValidationReportReselectionMeasurements</w:t>
        </w:r>
        <w:r>
          <w:rPr>
            <w:rFonts w:hint="eastAsia"/>
            <w:bCs/>
            <w:i/>
            <w:iCs/>
            <w:lang w:val="en-US" w:eastAsia="zh-CN"/>
          </w:rPr>
          <w:t>-r18</w:t>
        </w:r>
        <w:r>
          <w:rPr>
            <w:rFonts w:hint="eastAsia"/>
            <w:lang w:eastAsia="zh-CN"/>
          </w:rPr>
          <w:t xml:space="preserve">. </w:t>
        </w:r>
      </w:ins>
    </w:p>
    <w:p w14:paraId="69326AFA" w14:textId="77777777" w:rsidR="00891BC0" w:rsidRDefault="00891BC0" w:rsidP="00891BC0">
      <w:pPr>
        <w:rPr>
          <w:ins w:id="12411" w:author="ZTE - YAN WU" w:date="2025-10-29T16:53:00Z"/>
        </w:rPr>
      </w:pPr>
      <w:ins w:id="12412" w:author="ZTE - YAN WU" w:date="2025-10-29T16:53:00Z">
        <w:r>
          <w:t>Beam level reporting for early measurements is configured. The time point when UE receives RRC_Release message from the TE defines the starting point of T2.</w:t>
        </w:r>
      </w:ins>
    </w:p>
    <w:p w14:paraId="4E3EDA00" w14:textId="77777777" w:rsidR="00891BC0" w:rsidRDefault="00891BC0" w:rsidP="00891BC0">
      <w:pPr>
        <w:rPr>
          <w:ins w:id="12413" w:author="ZTE - YAN WU" w:date="2025-10-29T16:53:00Z"/>
          <w:color w:val="000000" w:themeColor="text1"/>
        </w:rPr>
      </w:pPr>
      <w:ins w:id="12414" w:author="ZTE - YAN WU" w:date="2025-10-29T16:53:00Z">
        <w:r>
          <w:rPr>
            <w:color w:val="000000" w:themeColor="text1"/>
          </w:rPr>
          <w:t>During T2 and T3 the UE is in idle mode.</w:t>
        </w:r>
      </w:ins>
    </w:p>
    <w:p w14:paraId="5C3E2264" w14:textId="77777777" w:rsidR="00891BC0" w:rsidRDefault="00891BC0" w:rsidP="00891BC0">
      <w:pPr>
        <w:rPr>
          <w:ins w:id="12415" w:author="ZTE - YAN WU" w:date="2025-10-29T16:53:00Z"/>
        </w:rPr>
      </w:pPr>
      <w:ins w:id="12416" w:author="ZTE - YAN WU" w:date="2025-10-29T16:53:00Z">
        <w:r>
          <w:rPr>
            <w:color w:val="000000" w:themeColor="text1"/>
          </w:rPr>
          <w:t xml:space="preserve">At the beginning of T2, Cell 2 becomes detectable however cell reselection shall not be performed. Signal level of Cell 2 is set to the value given in table </w:t>
        </w:r>
      </w:ins>
      <w:ins w:id="12417" w:author="ZTE" w:date="2025-11-20T09:00:00Z">
        <w:r>
          <w:t>A.6.5.3.</w:t>
        </w:r>
        <w:r>
          <w:rPr>
            <w:rFonts w:hint="eastAsia"/>
            <w:lang w:val="en-US" w:eastAsia="zh-CN"/>
          </w:rPr>
          <w:t>X2</w:t>
        </w:r>
        <w:r>
          <w:t>.1-4</w:t>
        </w:r>
      </w:ins>
      <w:ins w:id="12418" w:author="ZTE - YAN WU" w:date="2025-10-29T16:53:00Z">
        <w:r>
          <w:rPr>
            <w:color w:val="000000" w:themeColor="text1"/>
          </w:rPr>
          <w:t xml:space="preserve">. </w:t>
        </w:r>
        <w:r>
          <w:t>The time when T331 timer expires defines the ending point of T2.</w:t>
        </w:r>
      </w:ins>
    </w:p>
    <w:p w14:paraId="56BA41D9" w14:textId="77777777" w:rsidR="00891BC0" w:rsidRDefault="00891BC0" w:rsidP="00891BC0">
      <w:pPr>
        <w:spacing w:after="120"/>
        <w:rPr>
          <w:ins w:id="12419" w:author="ZTE - YAN WU" w:date="2025-10-29T16:53:00Z"/>
          <w:lang w:val="en-US" w:eastAsia="zh-CN"/>
        </w:rPr>
      </w:pPr>
      <w:ins w:id="12420" w:author="ZTE - YAN WU" w:date="2025-10-29T16:53:00Z">
        <w:r>
          <w:rPr>
            <w:iCs/>
          </w:rPr>
          <w:t>At the beginning of T3, the signal level of the neighbour cell is set to turned off.</w:t>
        </w:r>
        <w:r>
          <w:rPr>
            <w:i/>
          </w:rPr>
          <w:t xml:space="preserve">  </w:t>
        </w:r>
        <w:r>
          <w:rPr>
            <w:color w:val="000000"/>
          </w:rPr>
          <w:t xml:space="preserve">The duration of the T3 equals to </w:t>
        </w:r>
        <w:r>
          <w:rPr>
            <w:i/>
            <w:iCs/>
          </w:rPr>
          <w:t>measIdleValidityDuration</w:t>
        </w:r>
        <w:r>
          <w:rPr>
            <w:rFonts w:hint="eastAsia"/>
            <w:i/>
            <w:iCs/>
            <w:lang w:val="en-US" w:eastAsia="zh-CN"/>
          </w:rPr>
          <w:t>-r18</w:t>
        </w:r>
        <w:r>
          <w:rPr>
            <w:rFonts w:hint="eastAsia"/>
            <w:color w:val="000000" w:themeColor="text1"/>
            <w:lang w:eastAsia="zh-CN"/>
          </w:rPr>
          <w:t xml:space="preserve"> or</w:t>
        </w:r>
        <w:r>
          <w:rPr>
            <w:i/>
            <w:iCs/>
          </w:rPr>
          <w:t xml:space="preserve"> measReselectionValidityDuration-r18</w:t>
        </w:r>
        <w:r>
          <w:rPr>
            <w:rFonts w:hint="eastAsia"/>
            <w:color w:val="000000" w:themeColor="text1"/>
            <w:lang w:eastAsia="zh-CN"/>
          </w:rPr>
          <w:t xml:space="preserve"> depending on the UE capabilities of the UE under test</w:t>
        </w:r>
        <w:r>
          <w:rPr>
            <w:i/>
          </w:rPr>
          <w:t>.</w:t>
        </w:r>
      </w:ins>
    </w:p>
    <w:p w14:paraId="427D14C6" w14:textId="77777777" w:rsidR="00891BC0" w:rsidRDefault="00891BC0" w:rsidP="00891BC0">
      <w:pPr>
        <w:spacing w:after="120"/>
        <w:rPr>
          <w:ins w:id="12421" w:author="ZTE - YAN WU" w:date="2025-10-29T16:53:00Z"/>
          <w:lang w:val="en-US" w:eastAsia="zh-CN"/>
        </w:rPr>
      </w:pPr>
      <w:ins w:id="12422" w:author="ZTE - YAN WU" w:date="2025-10-29T16:53:00Z">
        <w:r>
          <w:rPr>
            <w:iCs/>
          </w:rPr>
          <w:t>The time when TE sends the paging message is defined as the starting point of T4. During T4, in this test the UE shall send measurement report</w:t>
        </w:r>
        <w:r>
          <w:rPr>
            <w:rFonts w:hint="eastAsia"/>
            <w:iCs/>
            <w:lang w:val="en-US" w:eastAsia="zh-CN"/>
          </w:rPr>
          <w:t xml:space="preserve"> </w:t>
        </w:r>
        <w:r>
          <w:rPr>
            <w:rFonts w:hint="eastAsia"/>
            <w:iCs/>
            <w:lang w:eastAsia="zh-CN"/>
          </w:rPr>
          <w:t>with SSB index of Cell 2 to the PCell</w:t>
        </w:r>
        <w:r>
          <w:rPr>
            <w:iCs/>
          </w:rPr>
          <w:t>.</w:t>
        </w:r>
      </w:ins>
    </w:p>
    <w:p w14:paraId="5392BBD5" w14:textId="77777777" w:rsidR="00891BC0" w:rsidRDefault="00891BC0" w:rsidP="00891BC0">
      <w:pPr>
        <w:rPr>
          <w:ins w:id="12423" w:author="ZTE - YAN WU" w:date="2025-10-29T16:53:00Z"/>
        </w:rPr>
      </w:pPr>
      <w:ins w:id="12424" w:author="ZTE - YAN WU" w:date="2025-10-29T16:53:00Z">
        <w:r>
          <w:t>At the beginning of T</w:t>
        </w:r>
        <w:r>
          <w:rPr>
            <w:rFonts w:hint="eastAsia"/>
            <w:lang w:val="en-US" w:eastAsia="zh-CN"/>
          </w:rPr>
          <w:t>5</w:t>
        </w:r>
        <w:r>
          <w:t xml:space="preserve"> the UE  receives the RRC connection reconfiguration message at the UE antenna connector. The corresponding slot at which the message is received at the UE antenna connector is denoted </w:t>
        </w:r>
        <w:r>
          <w:rPr>
            <w:i/>
            <w:iCs/>
          </w:rPr>
          <w:t>n.</w:t>
        </w:r>
        <w:r>
          <w:t xml:space="preserve"> The UE shall complete activation of the SCell no later than in </w:t>
        </w:r>
      </w:ins>
      <w:ins w:id="12425" w:author="ZTE" w:date="2025-11-20T08:51:00Z">
        <w:r>
          <w:rPr>
            <w:lang w:eastAsia="zh-CN"/>
          </w:rPr>
          <w:t xml:space="preserve"> </w:t>
        </w:r>
        <w:r>
          <w:t>slot</w:t>
        </w:r>
      </w:ins>
      <m:oMath>
        <m:r>
          <w:ins w:id="12426" w:author="ZTE" w:date="2025-11-20T08:51:00Z">
            <m:rPr>
              <m:sty m:val="p"/>
            </m:rPr>
            <w:rPr>
              <w:rFonts w:ascii="Cambria Math" w:hAnsi="Cambria Math"/>
            </w:rPr>
            <m:t xml:space="preserve"> </m:t>
          </w:ins>
        </m:r>
        <m:r>
          <w:ins w:id="12427" w:author="ZTE" w:date="2025-11-20T08:51:00Z">
            <w:rPr>
              <w:rFonts w:ascii="Cambria Math" w:hAnsi="Cambria Math"/>
            </w:rPr>
            <m:t>n</m:t>
          </w:ins>
        </m:r>
        <m:r>
          <w:ins w:id="12428" w:author="ZTE" w:date="2025-11-20T08:51:00Z">
            <m:rPr>
              <m:sty m:val="p"/>
            </m:rPr>
            <w:rPr>
              <w:rFonts w:ascii="Cambria Math" w:hAnsi="Cambria Math"/>
            </w:rPr>
            <m:t>+</m:t>
          </w:ins>
        </m:r>
        <m:f>
          <m:fPr>
            <m:ctrlPr>
              <w:ins w:id="12429" w:author="ZTE" w:date="2025-11-20T08:51:00Z">
                <w:rPr>
                  <w:rFonts w:ascii="Cambria Math" w:hAnsi="Cambria Math"/>
                  <w:lang w:eastAsia="en-GB"/>
                </w:rPr>
              </w:ins>
            </m:ctrlPr>
          </m:fPr>
          <m:num>
            <m:sSub>
              <m:sSubPr>
                <m:ctrlPr>
                  <w:ins w:id="12430" w:author="ZTE" w:date="2025-11-20T08:51:00Z">
                    <w:rPr>
                      <w:rFonts w:ascii="Cambria Math" w:hAnsi="Cambria Math"/>
                      <w:i/>
                      <w:lang w:eastAsia="en-GB"/>
                    </w:rPr>
                  </w:ins>
                </m:ctrlPr>
              </m:sSubPr>
              <m:e>
                <m:r>
                  <w:ins w:id="12431" w:author="ZTE" w:date="2025-11-20T08:51:00Z">
                    <w:rPr>
                      <w:rFonts w:ascii="Cambria Math" w:hAnsi="Cambria Math"/>
                    </w:rPr>
                    <m:t>T</m:t>
                  </w:ins>
                </m:r>
              </m:e>
              <m:sub>
                <m:r>
                  <w:ins w:id="12432" w:author="ZTE" w:date="2025-11-20T08:51:00Z">
                    <w:rPr>
                      <w:rFonts w:ascii="Cambria Math" w:hAnsi="Cambria Math"/>
                    </w:rPr>
                    <m:t>HARQ</m:t>
                  </w:ins>
                </m:r>
              </m:sub>
            </m:sSub>
            <m:r>
              <w:ins w:id="12433" w:author="ZTE" w:date="2025-11-20T08:51:00Z">
                <w:rPr>
                  <w:rFonts w:ascii="Cambria Math" w:hAnsi="Cambria Math"/>
                </w:rPr>
                <m:t>+</m:t>
              </w:ins>
            </m:r>
            <m:sSub>
              <m:sSubPr>
                <m:ctrlPr>
                  <w:ins w:id="12434" w:author="ZTE" w:date="2025-11-20T08:51:00Z">
                    <w:rPr>
                      <w:rFonts w:ascii="Cambria Math" w:hAnsi="Cambria Math"/>
                      <w:i/>
                      <w:lang w:eastAsia="en-GB"/>
                    </w:rPr>
                  </w:ins>
                </m:ctrlPr>
              </m:sSubPr>
              <m:e>
                <m:r>
                  <w:ins w:id="12435" w:author="ZTE" w:date="2025-11-20T08:51:00Z">
                    <w:rPr>
                      <w:rFonts w:ascii="Cambria Math" w:hAnsi="Cambria Math"/>
                    </w:rPr>
                    <m:t>T</m:t>
                  </w:ins>
                </m:r>
              </m:e>
              <m:sub>
                <m:r>
                  <w:ins w:id="12436" w:author="ZTE" w:date="2025-11-20T08:51:00Z">
                    <w:rPr>
                      <w:rFonts w:ascii="Cambria Math" w:hAnsi="Cambria Math"/>
                    </w:rPr>
                    <m:t>activation_time</m:t>
                  </w:ins>
                </m:r>
              </m:sub>
            </m:sSub>
            <m:r>
              <w:ins w:id="12437" w:author="ZTE" w:date="2025-11-20T08:51:00Z">
                <w:rPr>
                  <w:rFonts w:ascii="Cambria Math" w:hAnsi="Cambria Math"/>
                </w:rPr>
                <m:t>+</m:t>
              </w:ins>
            </m:r>
            <m:sSub>
              <m:sSubPr>
                <m:ctrlPr>
                  <w:ins w:id="12438" w:author="ZTE" w:date="2025-11-20T08:51:00Z">
                    <w:rPr>
                      <w:rFonts w:ascii="Cambria Math" w:hAnsi="Cambria Math"/>
                      <w:i/>
                      <w:lang w:eastAsia="en-GB"/>
                    </w:rPr>
                  </w:ins>
                </m:ctrlPr>
              </m:sSubPr>
              <m:e>
                <m:r>
                  <w:ins w:id="12439" w:author="ZTE" w:date="2025-11-20T08:51:00Z">
                    <w:rPr>
                      <w:rFonts w:ascii="Cambria Math" w:hAnsi="Cambria Math"/>
                    </w:rPr>
                    <m:t>T</m:t>
                  </w:ins>
                </m:r>
              </m:e>
              <m:sub>
                <m:r>
                  <w:ins w:id="12440" w:author="ZTE" w:date="2025-11-20T08:51:00Z">
                    <w:rPr>
                      <w:rFonts w:ascii="Cambria Math" w:hAnsi="Cambria Math"/>
                    </w:rPr>
                    <m:t>CSI_Reporting</m:t>
                  </w:ins>
                </m:r>
              </m:sub>
            </m:sSub>
          </m:num>
          <m:den>
            <m:r>
              <w:ins w:id="12441" w:author="ZTE" w:date="2025-11-20T08:51:00Z">
                <w:rPr>
                  <w:rFonts w:ascii="Cambria Math" w:hAnsi="Cambria Math"/>
                </w:rPr>
                <m:t>NR slot length</m:t>
              </w:ins>
            </m:r>
          </m:den>
        </m:f>
      </m:oMath>
      <w:ins w:id="12442" w:author="ZTE - YAN WU" w:date="2025-10-29T16:53:00Z">
        <w:del w:id="12443" w:author="ZTE" w:date="2025-11-20T08:51:00Z">
          <w:r>
            <w:rPr>
              <w:i/>
              <w:iCs/>
            </w:rPr>
            <w:delText xml:space="preserve">n + </w:delText>
          </w:r>
        </w:del>
      </w:ins>
      <m:oMath>
        <m:f>
          <m:fPr>
            <m:ctrlPr>
              <w:ins w:id="12444" w:author="ZTE - YAN WU" w:date="2025-10-29T16:53:00Z">
                <w:del w:id="12445" w:author="ZTE" w:date="2025-11-20T08:51:00Z">
                  <w:rPr>
                    <w:rFonts w:ascii="Cambria Math" w:hAnsi="Cambria Math"/>
                    <w:iCs/>
                  </w:rPr>
                </w:del>
              </w:ins>
            </m:ctrlPr>
          </m:fPr>
          <m:num>
            <m:sSub>
              <m:sSubPr>
                <m:ctrlPr>
                  <w:ins w:id="12446" w:author="ZTE - YAN WU" w:date="2025-10-29T16:53:00Z">
                    <w:del w:id="12447" w:author="ZTE" w:date="2025-11-20T08:51:00Z">
                      <w:rPr>
                        <w:rFonts w:ascii="Cambria Math" w:hAnsi="Cambria Math"/>
                        <w:iCs/>
                      </w:rPr>
                    </w:del>
                  </w:ins>
                </m:ctrlPr>
              </m:sSubPr>
              <m:e>
                <m:r>
                  <w:ins w:id="12448" w:author="ZTE - YAN WU" w:date="2025-10-29T16:53:00Z">
                    <w:del w:id="12449" w:author="ZTE" w:date="2025-11-20T08:51:00Z">
                      <m:rPr>
                        <m:sty m:val="p"/>
                      </m:rPr>
                      <w:rPr>
                        <w:rFonts w:ascii="Cambria Math" w:hAnsi="Cambria Math"/>
                      </w:rPr>
                      <m:t>N</m:t>
                    </w:del>
                  </w:ins>
                </m:r>
              </m:e>
              <m:sub>
                <m:r>
                  <w:ins w:id="12450" w:author="ZTE - YAN WU" w:date="2025-10-29T16:53:00Z">
                    <w:del w:id="12451" w:author="ZTE" w:date="2025-11-20T08:51:00Z">
                      <m:rPr>
                        <m:sty m:val="p"/>
                      </m:rPr>
                      <w:rPr>
                        <w:rFonts w:ascii="Cambria Math" w:hAnsi="Cambria Math"/>
                      </w:rPr>
                      <m:t>direct</m:t>
                    </w:del>
                  </w:ins>
                </m:r>
              </m:sub>
            </m:sSub>
          </m:num>
          <m:den>
            <m:r>
              <w:ins w:id="12452" w:author="ZTE - YAN WU" w:date="2025-10-29T16:53:00Z">
                <w:del w:id="12453" w:author="ZTE" w:date="2025-11-20T08:51:00Z">
                  <m:rPr>
                    <m:sty m:val="p"/>
                  </m:rPr>
                  <w:rPr>
                    <w:rFonts w:ascii="Cambria Math" w:hAnsi="Cambria Math"/>
                  </w:rPr>
                  <m:t>NR slot length</m:t>
                </w:del>
              </w:ins>
            </m:r>
          </m:den>
        </m:f>
      </m:oMath>
      <w:ins w:id="12454" w:author="ZTE - YAN WU" w:date="2025-10-29T16:53:00Z">
        <w:r>
          <w:t>, as specified in clause 8.3.</w:t>
        </w:r>
      </w:ins>
      <w:ins w:id="12455" w:author="ZTE" w:date="2025-11-20T08:50:00Z">
        <w:r>
          <w:rPr>
            <w:rFonts w:hint="eastAsia"/>
            <w:lang w:val="en-US" w:eastAsia="zh-CN"/>
          </w:rPr>
          <w:t>2</w:t>
        </w:r>
      </w:ins>
      <w:ins w:id="12456" w:author="ZTE - YAN WU" w:date="2025-10-29T16:53:00Z">
        <w:r>
          <w:rPr>
            <w:rFonts w:hint="eastAsia"/>
            <w:lang w:val="en-US" w:eastAsia="zh-CN"/>
          </w:rPr>
          <w:t>A</w:t>
        </w:r>
        <w:r>
          <w:t>. From</w:t>
        </w:r>
      </w:ins>
      <w:ins w:id="12457" w:author="ZTE" w:date="2025-11-20T08:52:00Z">
        <w:r>
          <w:rPr>
            <w:lang w:eastAsia="zh-CN"/>
          </w:rPr>
          <w:t xml:space="preserve"> </w:t>
        </w:r>
        <w:r>
          <w:t>slot</w:t>
        </w:r>
      </w:ins>
      <m:oMath>
        <m:r>
          <w:ins w:id="12458" w:author="ZTE" w:date="2025-11-20T08:52:00Z">
            <m:rPr>
              <m:sty m:val="p"/>
            </m:rPr>
            <w:rPr>
              <w:rFonts w:ascii="Cambria Math" w:hAnsi="Cambria Math"/>
            </w:rPr>
            <m:t xml:space="preserve"> </m:t>
          </w:ins>
        </m:r>
        <m:r>
          <w:ins w:id="12459" w:author="ZTE" w:date="2025-11-20T08:52:00Z">
            <w:rPr>
              <w:rFonts w:ascii="Cambria Math" w:hAnsi="Cambria Math"/>
            </w:rPr>
            <m:t>n</m:t>
          </w:ins>
        </m:r>
        <m:r>
          <w:ins w:id="12460" w:author="ZTE" w:date="2025-11-20T08:52:00Z">
            <m:rPr>
              <m:sty m:val="p"/>
            </m:rPr>
            <w:rPr>
              <w:rFonts w:ascii="Cambria Math" w:hAnsi="Cambria Math"/>
            </w:rPr>
            <m:t>+</m:t>
          </w:ins>
        </m:r>
        <m:f>
          <m:fPr>
            <m:ctrlPr>
              <w:ins w:id="12461" w:author="ZTE" w:date="2025-11-20T08:52:00Z">
                <w:rPr>
                  <w:rFonts w:ascii="Cambria Math" w:hAnsi="Cambria Math"/>
                  <w:lang w:eastAsia="en-GB"/>
                </w:rPr>
              </w:ins>
            </m:ctrlPr>
          </m:fPr>
          <m:num>
            <m:sSub>
              <m:sSubPr>
                <m:ctrlPr>
                  <w:ins w:id="12462" w:author="ZTE" w:date="2025-11-20T08:52:00Z">
                    <w:rPr>
                      <w:rFonts w:ascii="Cambria Math" w:hAnsi="Cambria Math"/>
                      <w:i/>
                      <w:lang w:eastAsia="en-GB"/>
                    </w:rPr>
                  </w:ins>
                </m:ctrlPr>
              </m:sSubPr>
              <m:e>
                <m:r>
                  <w:ins w:id="12463" w:author="ZTE" w:date="2025-11-20T08:52:00Z">
                    <w:rPr>
                      <w:rFonts w:ascii="Cambria Math" w:hAnsi="Cambria Math"/>
                    </w:rPr>
                    <m:t>T</m:t>
                  </w:ins>
                </m:r>
              </m:e>
              <m:sub>
                <m:r>
                  <w:ins w:id="12464" w:author="ZTE" w:date="2025-11-20T08:52:00Z">
                    <w:rPr>
                      <w:rFonts w:ascii="Cambria Math" w:hAnsi="Cambria Math"/>
                    </w:rPr>
                    <m:t>HARQ</m:t>
                  </w:ins>
                </m:r>
              </m:sub>
            </m:sSub>
            <m:r>
              <w:ins w:id="12465" w:author="ZTE" w:date="2025-11-20T08:52:00Z">
                <w:rPr>
                  <w:rFonts w:ascii="Cambria Math" w:hAnsi="Cambria Math"/>
                </w:rPr>
                <m:t>+</m:t>
              </w:ins>
            </m:r>
            <m:sSub>
              <m:sSubPr>
                <m:ctrlPr>
                  <w:ins w:id="12466" w:author="ZTE" w:date="2025-11-20T08:52:00Z">
                    <w:rPr>
                      <w:rFonts w:ascii="Cambria Math" w:hAnsi="Cambria Math"/>
                      <w:i/>
                      <w:lang w:eastAsia="en-GB"/>
                    </w:rPr>
                  </w:ins>
                </m:ctrlPr>
              </m:sSubPr>
              <m:e>
                <m:r>
                  <w:ins w:id="12467" w:author="ZTE" w:date="2025-11-20T08:52:00Z">
                    <w:rPr>
                      <w:rFonts w:ascii="Cambria Math" w:hAnsi="Cambria Math"/>
                    </w:rPr>
                    <m:t>T</m:t>
                  </w:ins>
                </m:r>
              </m:e>
              <m:sub>
                <m:r>
                  <w:ins w:id="12468" w:author="ZTE" w:date="2025-11-20T08:52:00Z">
                    <w:rPr>
                      <w:rFonts w:ascii="Cambria Math" w:hAnsi="Cambria Math"/>
                    </w:rPr>
                    <m:t>activation_time</m:t>
                  </w:ins>
                </m:r>
              </m:sub>
            </m:sSub>
            <m:r>
              <w:ins w:id="12469" w:author="ZTE" w:date="2025-11-20T08:52:00Z">
                <w:rPr>
                  <w:rFonts w:ascii="Cambria Math" w:hAnsi="Cambria Math"/>
                </w:rPr>
                <m:t>+</m:t>
              </w:ins>
            </m:r>
            <m:sSub>
              <m:sSubPr>
                <m:ctrlPr>
                  <w:ins w:id="12470" w:author="ZTE" w:date="2025-11-20T08:52:00Z">
                    <w:rPr>
                      <w:rFonts w:ascii="Cambria Math" w:hAnsi="Cambria Math"/>
                      <w:i/>
                      <w:lang w:eastAsia="en-GB"/>
                    </w:rPr>
                  </w:ins>
                </m:ctrlPr>
              </m:sSubPr>
              <m:e>
                <m:r>
                  <w:ins w:id="12471" w:author="ZTE" w:date="2025-11-20T08:52:00Z">
                    <w:rPr>
                      <w:rFonts w:ascii="Cambria Math" w:hAnsi="Cambria Math"/>
                    </w:rPr>
                    <m:t>T</m:t>
                  </w:ins>
                </m:r>
              </m:e>
              <m:sub>
                <m:r>
                  <w:ins w:id="12472" w:author="ZTE" w:date="2025-11-20T08:52:00Z">
                    <w:rPr>
                      <w:rFonts w:ascii="Cambria Math" w:hAnsi="Cambria Math"/>
                    </w:rPr>
                    <m:t>CSI_Reporting</m:t>
                  </w:ins>
                </m:r>
              </m:sub>
            </m:sSub>
          </m:num>
          <m:den>
            <m:r>
              <w:ins w:id="12473" w:author="ZTE" w:date="2025-11-20T08:52:00Z">
                <w:rPr>
                  <w:rFonts w:ascii="Cambria Math" w:hAnsi="Cambria Math"/>
                </w:rPr>
                <m:t>NR slot length</m:t>
              </w:ins>
            </m:r>
          </m:den>
        </m:f>
      </m:oMath>
      <w:ins w:id="12474" w:author="ZTE - YAN WU" w:date="2025-10-29T16:53:00Z">
        <w:del w:id="12475" w:author="ZTE" w:date="2025-11-20T08:52:00Z">
          <w:r>
            <w:delText xml:space="preserve"> slot </w:delText>
          </w:r>
          <w:r>
            <w:rPr>
              <w:i/>
              <w:iCs/>
            </w:rPr>
            <w:delText xml:space="preserve">n+ </w:delText>
          </w:r>
        </w:del>
      </w:ins>
      <m:oMath>
        <m:f>
          <m:fPr>
            <m:ctrlPr>
              <w:ins w:id="12476" w:author="ZTE - YAN WU" w:date="2025-10-29T16:53:00Z">
                <w:del w:id="12477" w:author="ZTE" w:date="2025-11-20T08:52:00Z">
                  <w:rPr>
                    <w:rFonts w:ascii="Cambria Math" w:hAnsi="Cambria Math"/>
                    <w:iCs/>
                  </w:rPr>
                </w:del>
              </w:ins>
            </m:ctrlPr>
          </m:fPr>
          <m:num>
            <m:sSub>
              <m:sSubPr>
                <m:ctrlPr>
                  <w:ins w:id="12478" w:author="ZTE - YAN WU" w:date="2025-10-29T16:53:00Z">
                    <w:del w:id="12479" w:author="ZTE" w:date="2025-11-20T08:52:00Z">
                      <w:rPr>
                        <w:rFonts w:ascii="Cambria Math" w:hAnsi="Cambria Math"/>
                        <w:iCs/>
                      </w:rPr>
                    </w:del>
                  </w:ins>
                </m:ctrlPr>
              </m:sSubPr>
              <m:e>
                <m:r>
                  <w:ins w:id="12480" w:author="ZTE - YAN WU" w:date="2025-10-29T16:53:00Z">
                    <w:del w:id="12481" w:author="ZTE" w:date="2025-11-20T08:52:00Z">
                      <m:rPr>
                        <m:sty m:val="p"/>
                      </m:rPr>
                      <w:rPr>
                        <w:rFonts w:ascii="Cambria Math" w:hAnsi="Cambria Math"/>
                      </w:rPr>
                      <m:t>N</m:t>
                    </w:del>
                  </w:ins>
                </m:r>
              </m:e>
              <m:sub>
                <m:r>
                  <w:ins w:id="12482" w:author="ZTE - YAN WU" w:date="2025-10-29T16:53:00Z">
                    <w:del w:id="12483" w:author="ZTE" w:date="2025-11-20T08:52:00Z">
                      <m:rPr>
                        <m:sty m:val="p"/>
                      </m:rPr>
                      <w:rPr>
                        <w:rFonts w:ascii="Cambria Math" w:hAnsi="Cambria Math"/>
                      </w:rPr>
                      <m:t>direct</m:t>
                    </w:del>
                  </w:ins>
                </m:r>
              </m:sub>
            </m:sSub>
          </m:num>
          <m:den>
            <m:r>
              <w:ins w:id="12484" w:author="ZTE - YAN WU" w:date="2025-10-29T16:53:00Z">
                <w:del w:id="12485" w:author="ZTE" w:date="2025-11-20T08:52:00Z">
                  <m:rPr>
                    <m:sty m:val="p"/>
                  </m:rPr>
                  <w:rPr>
                    <w:rFonts w:ascii="Cambria Math" w:hAnsi="Cambria Math"/>
                  </w:rPr>
                  <m:t>NR slot length</m:t>
                </w:del>
              </w:ins>
            </m:r>
          </m:den>
        </m:f>
      </m:oMath>
      <w:ins w:id="12486" w:author="ZTE - YAN WU" w:date="2025-10-29T16:53:00Z">
        <w:r>
          <w:rPr>
            <w:i/>
            <w:iCs/>
          </w:rPr>
          <w:t xml:space="preserve"> </w:t>
        </w:r>
        <w:r>
          <w:t>and onwards the UE shall report valid CSI both for PCell and SCell.</w:t>
        </w:r>
      </w:ins>
    </w:p>
    <w:p w14:paraId="3F3CB44B" w14:textId="77777777" w:rsidR="00891BC0" w:rsidRDefault="00891BC0" w:rsidP="00891BC0">
      <w:pPr>
        <w:rPr>
          <w:ins w:id="12487" w:author="ZTE - YAN WU" w:date="2025-10-29T16:53:00Z"/>
        </w:rPr>
      </w:pPr>
      <w:ins w:id="12488" w:author="ZTE - YAN WU" w:date="2025-10-29T16:53:00Z">
        <w:r>
          <w:t>The test equipment verifies the activation time by counting the slots between the RRC connection reconfiguration message is sent and until CSI report with non-zero CQI for both PCell and SCell is received.</w:t>
        </w:r>
      </w:ins>
    </w:p>
    <w:p w14:paraId="16DD79E4" w14:textId="77777777" w:rsidR="00891BC0" w:rsidRDefault="00891BC0" w:rsidP="00891BC0">
      <w:pPr>
        <w:pStyle w:val="TH"/>
        <w:keepNext w:val="0"/>
        <w:keepLines w:val="0"/>
        <w:rPr>
          <w:ins w:id="12489" w:author="ZTE - YAN WU" w:date="2025-10-29T16:53:00Z"/>
        </w:rPr>
      </w:pPr>
      <w:ins w:id="12490" w:author="ZTE - YAN WU" w:date="2025-10-29T16:53:00Z">
        <w:r>
          <w:t>Table A.6.5.3.</w:t>
        </w:r>
        <w:r>
          <w:rPr>
            <w:rFonts w:hint="eastAsia"/>
            <w:lang w:val="en-US" w:eastAsia="zh-CN"/>
          </w:rPr>
          <w:t>X2</w:t>
        </w:r>
        <w:r>
          <w:t>.1-1: Supported test configurations</w:t>
        </w:r>
      </w:ins>
    </w:p>
    <w:tbl>
      <w:tblPr>
        <w:tblW w:w="0" w:type="auto"/>
        <w:jc w:val="center"/>
        <w:tblLayout w:type="fixed"/>
        <w:tblCellMar>
          <w:left w:w="28" w:type="dxa"/>
        </w:tblCellMar>
        <w:tblLook w:val="04A0" w:firstRow="1" w:lastRow="0" w:firstColumn="1" w:lastColumn="0" w:noHBand="0" w:noVBand="1"/>
      </w:tblPr>
      <w:tblGrid>
        <w:gridCol w:w="2275"/>
        <w:gridCol w:w="7075"/>
      </w:tblGrid>
      <w:tr w:rsidR="00891BC0" w14:paraId="1706CFCA" w14:textId="77777777" w:rsidTr="00A36BD6">
        <w:trPr>
          <w:jc w:val="center"/>
          <w:ins w:id="12491" w:author="ZTE - YAN WU" w:date="2025-10-29T16:53:00Z"/>
        </w:trPr>
        <w:tc>
          <w:tcPr>
            <w:tcW w:w="2275" w:type="dxa"/>
            <w:tcBorders>
              <w:top w:val="single" w:sz="4" w:space="0" w:color="auto"/>
              <w:left w:val="single" w:sz="4" w:space="0" w:color="auto"/>
              <w:bottom w:val="single" w:sz="4" w:space="0" w:color="auto"/>
              <w:right w:val="single" w:sz="4" w:space="0" w:color="auto"/>
            </w:tcBorders>
          </w:tcPr>
          <w:p w14:paraId="4999CEBC" w14:textId="77777777" w:rsidR="00891BC0" w:rsidRDefault="00891BC0" w:rsidP="00A36BD6">
            <w:pPr>
              <w:pStyle w:val="TAH"/>
              <w:keepNext w:val="0"/>
              <w:keepLines w:val="0"/>
              <w:rPr>
                <w:ins w:id="12492" w:author="ZTE - YAN WU" w:date="2025-10-29T16:53:00Z"/>
                <w:lang w:eastAsia="zh-CN"/>
              </w:rPr>
            </w:pPr>
            <w:ins w:id="12493" w:author="ZTE - YAN WU" w:date="2025-10-29T16:53:00Z">
              <w:r>
                <w:rPr>
                  <w:lang w:eastAsia="zh-CN"/>
                </w:rPr>
                <w:t>Config</w:t>
              </w:r>
            </w:ins>
          </w:p>
        </w:tc>
        <w:tc>
          <w:tcPr>
            <w:tcW w:w="7075" w:type="dxa"/>
            <w:tcBorders>
              <w:top w:val="single" w:sz="4" w:space="0" w:color="auto"/>
              <w:left w:val="single" w:sz="4" w:space="0" w:color="auto"/>
              <w:bottom w:val="single" w:sz="4" w:space="0" w:color="auto"/>
              <w:right w:val="single" w:sz="4" w:space="0" w:color="auto"/>
            </w:tcBorders>
          </w:tcPr>
          <w:p w14:paraId="2C9CD0E6" w14:textId="77777777" w:rsidR="00891BC0" w:rsidRDefault="00891BC0" w:rsidP="00A36BD6">
            <w:pPr>
              <w:pStyle w:val="TAH"/>
              <w:keepNext w:val="0"/>
              <w:keepLines w:val="0"/>
              <w:rPr>
                <w:ins w:id="12494" w:author="ZTE - YAN WU" w:date="2025-10-29T16:53:00Z"/>
                <w:lang w:eastAsia="zh-CN"/>
              </w:rPr>
            </w:pPr>
            <w:ins w:id="12495" w:author="ZTE - YAN WU" w:date="2025-10-29T16:53:00Z">
              <w:r>
                <w:rPr>
                  <w:lang w:eastAsia="zh-CN"/>
                </w:rPr>
                <w:t>Description</w:t>
              </w:r>
            </w:ins>
          </w:p>
        </w:tc>
      </w:tr>
      <w:tr w:rsidR="00891BC0" w14:paraId="2497EAED" w14:textId="77777777" w:rsidTr="00A36BD6">
        <w:trPr>
          <w:jc w:val="center"/>
          <w:ins w:id="12496" w:author="ZTE - YAN WU" w:date="2025-10-29T16:53:00Z"/>
        </w:trPr>
        <w:tc>
          <w:tcPr>
            <w:tcW w:w="2275" w:type="dxa"/>
            <w:tcBorders>
              <w:top w:val="single" w:sz="4" w:space="0" w:color="auto"/>
              <w:left w:val="single" w:sz="4" w:space="0" w:color="auto"/>
              <w:bottom w:val="single" w:sz="4" w:space="0" w:color="auto"/>
              <w:right w:val="single" w:sz="4" w:space="0" w:color="auto"/>
            </w:tcBorders>
          </w:tcPr>
          <w:p w14:paraId="7B5E2FC0" w14:textId="77777777" w:rsidR="00891BC0" w:rsidRDefault="00891BC0" w:rsidP="00A36BD6">
            <w:pPr>
              <w:pStyle w:val="TAC"/>
              <w:keepNext w:val="0"/>
              <w:keepLines w:val="0"/>
              <w:rPr>
                <w:ins w:id="12497" w:author="ZTE - YAN WU" w:date="2025-10-29T16:53:00Z"/>
                <w:lang w:eastAsia="zh-CN"/>
              </w:rPr>
            </w:pPr>
            <w:ins w:id="12498" w:author="ZTE - YAN WU" w:date="2025-10-29T16:53:00Z">
              <w:r>
                <w:rPr>
                  <w:lang w:eastAsia="zh-CN"/>
                </w:rPr>
                <w:t>1</w:t>
              </w:r>
            </w:ins>
          </w:p>
        </w:tc>
        <w:tc>
          <w:tcPr>
            <w:tcW w:w="7075" w:type="dxa"/>
            <w:tcBorders>
              <w:top w:val="single" w:sz="4" w:space="0" w:color="auto"/>
              <w:left w:val="single" w:sz="4" w:space="0" w:color="auto"/>
              <w:bottom w:val="single" w:sz="4" w:space="0" w:color="auto"/>
              <w:right w:val="single" w:sz="4" w:space="0" w:color="auto"/>
            </w:tcBorders>
          </w:tcPr>
          <w:p w14:paraId="675AE1DE" w14:textId="77777777" w:rsidR="00891BC0" w:rsidRDefault="00891BC0" w:rsidP="00A36BD6">
            <w:pPr>
              <w:pStyle w:val="TAL"/>
              <w:keepNext w:val="0"/>
              <w:keepLines w:val="0"/>
              <w:rPr>
                <w:ins w:id="12499" w:author="ZTE - YAN WU" w:date="2025-10-29T16:53:00Z"/>
                <w:lang w:eastAsia="zh-CN"/>
              </w:rPr>
            </w:pPr>
            <w:ins w:id="12500" w:author="ZTE - YAN WU" w:date="2025-10-29T16:53:00Z">
              <w:r>
                <w:rPr>
                  <w:lang w:eastAsia="zh-CN"/>
                </w:rPr>
                <w:t>NR 15 kHz SSB SCS, 10 MHz bandwidth, FDD duplex mode</w:t>
              </w:r>
            </w:ins>
          </w:p>
        </w:tc>
      </w:tr>
      <w:tr w:rsidR="00891BC0" w14:paraId="1C0DB6E4" w14:textId="77777777" w:rsidTr="00A36BD6">
        <w:trPr>
          <w:jc w:val="center"/>
          <w:ins w:id="12501" w:author="ZTE - YAN WU" w:date="2025-10-29T16:53:00Z"/>
        </w:trPr>
        <w:tc>
          <w:tcPr>
            <w:tcW w:w="2275" w:type="dxa"/>
            <w:tcBorders>
              <w:top w:val="single" w:sz="4" w:space="0" w:color="auto"/>
              <w:left w:val="single" w:sz="4" w:space="0" w:color="auto"/>
              <w:bottom w:val="single" w:sz="4" w:space="0" w:color="auto"/>
              <w:right w:val="single" w:sz="4" w:space="0" w:color="auto"/>
            </w:tcBorders>
          </w:tcPr>
          <w:p w14:paraId="731C4170" w14:textId="77777777" w:rsidR="00891BC0" w:rsidRDefault="00891BC0" w:rsidP="00A36BD6">
            <w:pPr>
              <w:pStyle w:val="TAC"/>
              <w:keepNext w:val="0"/>
              <w:keepLines w:val="0"/>
              <w:rPr>
                <w:ins w:id="12502" w:author="ZTE - YAN WU" w:date="2025-10-29T16:53:00Z"/>
                <w:lang w:eastAsia="zh-CN"/>
              </w:rPr>
            </w:pPr>
            <w:ins w:id="12503" w:author="ZTE - YAN WU" w:date="2025-10-29T16:53:00Z">
              <w:r>
                <w:rPr>
                  <w:lang w:eastAsia="zh-CN"/>
                </w:rPr>
                <w:lastRenderedPageBreak/>
                <w:t>2</w:t>
              </w:r>
            </w:ins>
          </w:p>
        </w:tc>
        <w:tc>
          <w:tcPr>
            <w:tcW w:w="7075" w:type="dxa"/>
            <w:tcBorders>
              <w:top w:val="single" w:sz="4" w:space="0" w:color="auto"/>
              <w:left w:val="single" w:sz="4" w:space="0" w:color="auto"/>
              <w:bottom w:val="single" w:sz="4" w:space="0" w:color="auto"/>
              <w:right w:val="single" w:sz="4" w:space="0" w:color="auto"/>
            </w:tcBorders>
          </w:tcPr>
          <w:p w14:paraId="1E07607F" w14:textId="77777777" w:rsidR="00891BC0" w:rsidRDefault="00891BC0" w:rsidP="00A36BD6">
            <w:pPr>
              <w:pStyle w:val="TAL"/>
              <w:keepNext w:val="0"/>
              <w:keepLines w:val="0"/>
              <w:rPr>
                <w:ins w:id="12504" w:author="ZTE - YAN WU" w:date="2025-10-29T16:53:00Z"/>
                <w:lang w:eastAsia="zh-CN"/>
              </w:rPr>
            </w:pPr>
            <w:ins w:id="12505" w:author="ZTE - YAN WU" w:date="2025-10-29T16:53:00Z">
              <w:r>
                <w:rPr>
                  <w:lang w:eastAsia="zh-CN"/>
                </w:rPr>
                <w:t>NR 15 kHz SSB SCS, 10 MHz bandwidth, TDD duplex mode</w:t>
              </w:r>
            </w:ins>
          </w:p>
        </w:tc>
      </w:tr>
      <w:tr w:rsidR="00891BC0" w14:paraId="52ECF779" w14:textId="77777777" w:rsidTr="00A36BD6">
        <w:trPr>
          <w:jc w:val="center"/>
          <w:ins w:id="12506" w:author="ZTE - YAN WU" w:date="2025-10-29T16:53:00Z"/>
        </w:trPr>
        <w:tc>
          <w:tcPr>
            <w:tcW w:w="2275" w:type="dxa"/>
            <w:tcBorders>
              <w:top w:val="single" w:sz="4" w:space="0" w:color="auto"/>
              <w:left w:val="single" w:sz="4" w:space="0" w:color="auto"/>
              <w:bottom w:val="nil"/>
              <w:right w:val="single" w:sz="4" w:space="0" w:color="auto"/>
            </w:tcBorders>
          </w:tcPr>
          <w:p w14:paraId="552DF8A2" w14:textId="77777777" w:rsidR="00891BC0" w:rsidRDefault="00891BC0" w:rsidP="00A36BD6">
            <w:pPr>
              <w:pStyle w:val="TAC"/>
              <w:keepNext w:val="0"/>
              <w:keepLines w:val="0"/>
              <w:rPr>
                <w:ins w:id="12507" w:author="ZTE - YAN WU" w:date="2025-10-29T16:53:00Z"/>
                <w:lang w:eastAsia="zh-CN"/>
              </w:rPr>
            </w:pPr>
            <w:ins w:id="12508" w:author="ZTE - YAN WU" w:date="2025-10-29T16:53:00Z">
              <w:r>
                <w:rPr>
                  <w:lang w:eastAsia="zh-CN"/>
                </w:rPr>
                <w:t>3</w:t>
              </w:r>
            </w:ins>
          </w:p>
        </w:tc>
        <w:tc>
          <w:tcPr>
            <w:tcW w:w="7075" w:type="dxa"/>
            <w:tcBorders>
              <w:top w:val="single" w:sz="4" w:space="0" w:color="auto"/>
              <w:left w:val="single" w:sz="4" w:space="0" w:color="auto"/>
              <w:bottom w:val="nil"/>
              <w:right w:val="single" w:sz="4" w:space="0" w:color="auto"/>
            </w:tcBorders>
          </w:tcPr>
          <w:p w14:paraId="5FA83458" w14:textId="77777777" w:rsidR="00891BC0" w:rsidRDefault="00891BC0" w:rsidP="00A36BD6">
            <w:pPr>
              <w:pStyle w:val="TAL"/>
              <w:keepNext w:val="0"/>
              <w:keepLines w:val="0"/>
              <w:rPr>
                <w:ins w:id="12509" w:author="ZTE - YAN WU" w:date="2025-10-29T16:53:00Z"/>
                <w:lang w:eastAsia="zh-CN"/>
              </w:rPr>
            </w:pPr>
            <w:ins w:id="12510" w:author="ZTE - YAN WU" w:date="2025-10-29T16:53:00Z">
              <w:r>
                <w:rPr>
                  <w:lang w:eastAsia="zh-CN"/>
                </w:rPr>
                <w:t>NR 30kHz SSB SCS, 40 MHz bandwidth, TDD duplex mode</w:t>
              </w:r>
            </w:ins>
          </w:p>
        </w:tc>
      </w:tr>
    </w:tbl>
    <w:tbl>
      <w:tblPr>
        <w:tblStyle w:val="TableGrid9"/>
        <w:tblW w:w="0" w:type="auto"/>
        <w:jc w:val="center"/>
        <w:tblLayout w:type="fixed"/>
        <w:tblCellMar>
          <w:left w:w="28" w:type="dxa"/>
        </w:tblCellMar>
        <w:tblLook w:val="04A0" w:firstRow="1" w:lastRow="0" w:firstColumn="1" w:lastColumn="0" w:noHBand="0" w:noVBand="1"/>
      </w:tblPr>
      <w:tblGrid>
        <w:gridCol w:w="9350"/>
      </w:tblGrid>
      <w:tr w:rsidR="00891BC0" w14:paraId="6DA902CC" w14:textId="77777777" w:rsidTr="00A36BD6">
        <w:trPr>
          <w:jc w:val="center"/>
          <w:ins w:id="12511" w:author="ZTE - YAN WU" w:date="2025-10-29T16:53:00Z"/>
        </w:trPr>
        <w:tc>
          <w:tcPr>
            <w:tcW w:w="9350" w:type="dxa"/>
            <w:tcBorders>
              <w:top w:val="single" w:sz="4" w:space="0" w:color="auto"/>
              <w:left w:val="single" w:sz="4" w:space="0" w:color="auto"/>
              <w:bottom w:val="single" w:sz="4" w:space="0" w:color="auto"/>
              <w:right w:val="single" w:sz="4" w:space="0" w:color="auto"/>
            </w:tcBorders>
          </w:tcPr>
          <w:p w14:paraId="67DEBF30" w14:textId="77777777" w:rsidR="00891BC0" w:rsidRDefault="00891BC0" w:rsidP="00A36BD6">
            <w:pPr>
              <w:pStyle w:val="TAN"/>
              <w:keepNext w:val="0"/>
              <w:keepLines w:val="0"/>
              <w:rPr>
                <w:ins w:id="12512" w:author="ZTE - YAN WU" w:date="2025-10-29T16:53:00Z"/>
                <w:lang w:eastAsia="ko-KR"/>
              </w:rPr>
            </w:pPr>
            <w:ins w:id="12513" w:author="ZTE - YAN WU" w:date="2025-10-29T16:53:00Z">
              <w:r>
                <w:rPr>
                  <w:lang w:eastAsia="ko-KR"/>
                </w:rPr>
                <w:t>NOTE 1:</w:t>
              </w:r>
              <w:r>
                <w:rPr>
                  <w:lang w:eastAsia="ko-KR"/>
                </w:rPr>
                <w:tab/>
                <w:t>The UE is only required to be tested in one of the supported test configurations</w:t>
              </w:r>
            </w:ins>
          </w:p>
          <w:p w14:paraId="6759734B" w14:textId="77777777" w:rsidR="00891BC0" w:rsidRDefault="00891BC0" w:rsidP="00A36BD6">
            <w:pPr>
              <w:pStyle w:val="TAN"/>
              <w:keepNext w:val="0"/>
              <w:keepLines w:val="0"/>
              <w:rPr>
                <w:ins w:id="12514" w:author="ZTE - YAN WU" w:date="2025-10-29T16:53:00Z"/>
                <w:rFonts w:eastAsiaTheme="minorHAnsi"/>
                <w:lang w:eastAsia="ko-KR"/>
              </w:rPr>
            </w:pPr>
            <w:ins w:id="12515" w:author="ZTE - YAN WU" w:date="2025-10-29T16:53:00Z">
              <w:r>
                <w:t>NOTE 2:</w:t>
              </w:r>
              <w:r>
                <w:rPr>
                  <w:lang w:eastAsia="zh-CN"/>
                </w:rPr>
                <w:tab/>
              </w:r>
              <w:r>
                <w:t>The UE is only required to be tested in one with smallest aggregated channel bandwidth from supported band combinations which is composed of CCs ≥ the bandwidth (BW</w:t>
              </w:r>
              <w:r>
                <w:rPr>
                  <w:vertAlign w:val="subscript"/>
                </w:rPr>
                <w:t>channel</w:t>
              </w:r>
              <w:r>
                <w:t>) defined in each test configuration,</w:t>
              </w:r>
            </w:ins>
          </w:p>
        </w:tc>
      </w:tr>
    </w:tbl>
    <w:p w14:paraId="07DD444C" w14:textId="77777777" w:rsidR="00891BC0" w:rsidRDefault="00891BC0" w:rsidP="00891BC0">
      <w:pPr>
        <w:rPr>
          <w:ins w:id="12516" w:author="ZTE - YAN WU" w:date="2025-10-29T16:53:00Z"/>
          <w:rFonts w:eastAsiaTheme="minorHAnsi"/>
        </w:rPr>
      </w:pPr>
    </w:p>
    <w:p w14:paraId="4E91D892" w14:textId="77777777" w:rsidR="00891BC0" w:rsidRDefault="00891BC0" w:rsidP="00891BC0">
      <w:pPr>
        <w:pStyle w:val="TH"/>
        <w:keepLines w:val="0"/>
        <w:rPr>
          <w:ins w:id="12517" w:author="ZTE - YAN WU" w:date="2025-10-29T16:53:00Z"/>
        </w:rPr>
      </w:pPr>
      <w:ins w:id="12518" w:author="ZTE - YAN WU" w:date="2025-10-29T16:53:00Z">
        <w:r>
          <w:t>Table A.6.5.3.</w:t>
        </w:r>
        <w:r>
          <w:rPr>
            <w:rFonts w:hint="eastAsia"/>
            <w:lang w:val="en-US" w:eastAsia="zh-CN"/>
          </w:rPr>
          <w:t>X2</w:t>
        </w:r>
        <w:r>
          <w:t>.1-1</w:t>
        </w:r>
        <w:r>
          <w:rPr>
            <w:lang w:eastAsia="zh-CN"/>
          </w:rPr>
          <w:t>A</w:t>
        </w:r>
        <w:r>
          <w:t xml:space="preserve">: Supported test configurations for NR </w:t>
        </w:r>
        <w:r>
          <w:rPr>
            <w:lang w:eastAsia="zh-CN"/>
          </w:rPr>
          <w:t>S</w:t>
        </w:r>
        <w:r>
          <w:t>Cell</w:t>
        </w:r>
      </w:ins>
    </w:p>
    <w:tbl>
      <w:tblPr>
        <w:tblW w:w="0" w:type="auto"/>
        <w:jc w:val="center"/>
        <w:tblLayout w:type="fixed"/>
        <w:tblCellMar>
          <w:left w:w="28" w:type="dxa"/>
        </w:tblCellMar>
        <w:tblLook w:val="04A0" w:firstRow="1" w:lastRow="0" w:firstColumn="1" w:lastColumn="0" w:noHBand="0" w:noVBand="1"/>
      </w:tblPr>
      <w:tblGrid>
        <w:gridCol w:w="2275"/>
        <w:gridCol w:w="7075"/>
      </w:tblGrid>
      <w:tr w:rsidR="00891BC0" w14:paraId="0279C788" w14:textId="77777777" w:rsidTr="00A36BD6">
        <w:trPr>
          <w:jc w:val="center"/>
          <w:ins w:id="12519" w:author="ZTE - YAN WU" w:date="2025-10-29T16:53:00Z"/>
        </w:trPr>
        <w:tc>
          <w:tcPr>
            <w:tcW w:w="2275" w:type="dxa"/>
            <w:tcBorders>
              <w:top w:val="single" w:sz="4" w:space="0" w:color="auto"/>
              <w:left w:val="single" w:sz="4" w:space="0" w:color="auto"/>
              <w:bottom w:val="single" w:sz="4" w:space="0" w:color="auto"/>
              <w:right w:val="single" w:sz="4" w:space="0" w:color="auto"/>
            </w:tcBorders>
          </w:tcPr>
          <w:p w14:paraId="4C2E4563" w14:textId="77777777" w:rsidR="00891BC0" w:rsidRDefault="00891BC0" w:rsidP="00A36BD6">
            <w:pPr>
              <w:pStyle w:val="TAH"/>
              <w:keepLines w:val="0"/>
              <w:rPr>
                <w:ins w:id="12520" w:author="ZTE - YAN WU" w:date="2025-10-29T16:53:00Z"/>
                <w:lang w:eastAsia="zh-CN"/>
              </w:rPr>
            </w:pPr>
            <w:ins w:id="12521" w:author="ZTE - YAN WU" w:date="2025-10-29T16:53:00Z">
              <w:r>
                <w:rPr>
                  <w:lang w:eastAsia="zh-CN"/>
                </w:rPr>
                <w:t>Config</w:t>
              </w:r>
              <w:r>
                <w:rPr>
                  <w:rFonts w:cs="Arial"/>
                  <w:vertAlign w:val="subscript"/>
                  <w:lang w:eastAsia="zh-CN"/>
                </w:rPr>
                <w:t>SCell</w:t>
              </w:r>
            </w:ins>
          </w:p>
        </w:tc>
        <w:tc>
          <w:tcPr>
            <w:tcW w:w="7075" w:type="dxa"/>
            <w:tcBorders>
              <w:top w:val="single" w:sz="4" w:space="0" w:color="auto"/>
              <w:left w:val="single" w:sz="4" w:space="0" w:color="auto"/>
              <w:bottom w:val="single" w:sz="4" w:space="0" w:color="auto"/>
              <w:right w:val="single" w:sz="4" w:space="0" w:color="auto"/>
            </w:tcBorders>
          </w:tcPr>
          <w:p w14:paraId="2628B378" w14:textId="77777777" w:rsidR="00891BC0" w:rsidRDefault="00891BC0" w:rsidP="00A36BD6">
            <w:pPr>
              <w:pStyle w:val="TAH"/>
              <w:keepLines w:val="0"/>
              <w:rPr>
                <w:ins w:id="12522" w:author="ZTE - YAN WU" w:date="2025-10-29T16:53:00Z"/>
                <w:lang w:eastAsia="zh-CN"/>
              </w:rPr>
            </w:pPr>
            <w:ins w:id="12523" w:author="ZTE - YAN WU" w:date="2025-10-29T16:53:00Z">
              <w:r>
                <w:rPr>
                  <w:lang w:eastAsia="zh-CN"/>
                </w:rPr>
                <w:t>Description</w:t>
              </w:r>
            </w:ins>
          </w:p>
        </w:tc>
      </w:tr>
      <w:tr w:rsidR="00891BC0" w14:paraId="6216F033" w14:textId="77777777" w:rsidTr="00A36BD6">
        <w:trPr>
          <w:jc w:val="center"/>
          <w:ins w:id="12524" w:author="ZTE - YAN WU" w:date="2025-10-29T16:53:00Z"/>
        </w:trPr>
        <w:tc>
          <w:tcPr>
            <w:tcW w:w="2275" w:type="dxa"/>
            <w:tcBorders>
              <w:top w:val="single" w:sz="4" w:space="0" w:color="auto"/>
              <w:left w:val="single" w:sz="4" w:space="0" w:color="auto"/>
              <w:bottom w:val="single" w:sz="4" w:space="0" w:color="auto"/>
              <w:right w:val="single" w:sz="4" w:space="0" w:color="auto"/>
            </w:tcBorders>
          </w:tcPr>
          <w:p w14:paraId="14E86415" w14:textId="77777777" w:rsidR="00891BC0" w:rsidRDefault="00891BC0" w:rsidP="00A36BD6">
            <w:pPr>
              <w:keepNext/>
              <w:spacing w:after="0"/>
              <w:rPr>
                <w:ins w:id="12525" w:author="ZTE - YAN WU" w:date="2025-10-29T16:53:00Z"/>
                <w:rFonts w:ascii="Arial" w:hAnsi="Arial"/>
                <w:sz w:val="18"/>
                <w:lang w:eastAsia="zh-CN"/>
              </w:rPr>
            </w:pPr>
            <w:ins w:id="12526" w:author="ZTE - YAN WU" w:date="2025-10-29T16:53:00Z">
              <w:r>
                <w:rPr>
                  <w:rFonts w:ascii="Arial" w:hAnsi="Arial"/>
                  <w:sz w:val="18"/>
                  <w:lang w:eastAsia="zh-CN"/>
                </w:rPr>
                <w:t>1</w:t>
              </w:r>
            </w:ins>
          </w:p>
        </w:tc>
        <w:tc>
          <w:tcPr>
            <w:tcW w:w="7075" w:type="dxa"/>
            <w:tcBorders>
              <w:top w:val="single" w:sz="4" w:space="0" w:color="auto"/>
              <w:left w:val="single" w:sz="4" w:space="0" w:color="auto"/>
              <w:bottom w:val="single" w:sz="4" w:space="0" w:color="auto"/>
              <w:right w:val="single" w:sz="4" w:space="0" w:color="auto"/>
            </w:tcBorders>
          </w:tcPr>
          <w:p w14:paraId="32542B89" w14:textId="77777777" w:rsidR="00891BC0" w:rsidRDefault="00891BC0" w:rsidP="00A36BD6">
            <w:pPr>
              <w:keepNext/>
              <w:spacing w:after="0"/>
              <w:rPr>
                <w:ins w:id="12527" w:author="ZTE - YAN WU" w:date="2025-10-29T16:53:00Z"/>
                <w:rFonts w:ascii="Arial" w:hAnsi="Arial"/>
                <w:sz w:val="18"/>
                <w:lang w:eastAsia="zh-CN"/>
              </w:rPr>
            </w:pPr>
            <w:ins w:id="12528" w:author="ZTE - YAN WU" w:date="2025-10-29T16:53:00Z">
              <w:r>
                <w:rPr>
                  <w:rFonts w:ascii="Arial" w:hAnsi="Arial"/>
                  <w:sz w:val="18"/>
                  <w:lang w:eastAsia="zh-CN"/>
                </w:rPr>
                <w:t xml:space="preserve">NR 15 kHz SSB SCS, </w:t>
              </w:r>
              <w:r>
                <w:rPr>
                  <w:rFonts w:cs="Arial"/>
                  <w:lang w:eastAsia="ja-JP"/>
                </w:rPr>
                <w:t>≥</w:t>
              </w:r>
              <w:r>
                <w:rPr>
                  <w:rFonts w:ascii="Arial" w:hAnsi="Arial"/>
                  <w:sz w:val="18"/>
                  <w:lang w:eastAsia="zh-CN"/>
                </w:rPr>
                <w:t>10 MHz bandwidth, FDD duplex mode</w:t>
              </w:r>
            </w:ins>
          </w:p>
        </w:tc>
      </w:tr>
      <w:tr w:rsidR="00891BC0" w14:paraId="3765823E" w14:textId="77777777" w:rsidTr="00A36BD6">
        <w:trPr>
          <w:jc w:val="center"/>
          <w:ins w:id="12529" w:author="ZTE - YAN WU" w:date="2025-10-29T16:53:00Z"/>
        </w:trPr>
        <w:tc>
          <w:tcPr>
            <w:tcW w:w="2275" w:type="dxa"/>
            <w:tcBorders>
              <w:top w:val="single" w:sz="4" w:space="0" w:color="auto"/>
              <w:left w:val="single" w:sz="4" w:space="0" w:color="auto"/>
              <w:bottom w:val="single" w:sz="4" w:space="0" w:color="auto"/>
              <w:right w:val="single" w:sz="4" w:space="0" w:color="auto"/>
            </w:tcBorders>
          </w:tcPr>
          <w:p w14:paraId="2509AEAB" w14:textId="77777777" w:rsidR="00891BC0" w:rsidRDefault="00891BC0" w:rsidP="00A36BD6">
            <w:pPr>
              <w:keepNext/>
              <w:spacing w:after="0"/>
              <w:rPr>
                <w:ins w:id="12530" w:author="ZTE - YAN WU" w:date="2025-10-29T16:53:00Z"/>
                <w:rFonts w:ascii="Arial" w:hAnsi="Arial"/>
                <w:sz w:val="18"/>
                <w:lang w:eastAsia="zh-CN"/>
              </w:rPr>
            </w:pPr>
            <w:ins w:id="12531" w:author="ZTE - YAN WU" w:date="2025-10-29T16:53:00Z">
              <w:r>
                <w:rPr>
                  <w:rFonts w:ascii="Arial" w:hAnsi="Arial"/>
                  <w:sz w:val="18"/>
                  <w:lang w:eastAsia="zh-CN"/>
                </w:rPr>
                <w:t>2</w:t>
              </w:r>
            </w:ins>
          </w:p>
        </w:tc>
        <w:tc>
          <w:tcPr>
            <w:tcW w:w="7075" w:type="dxa"/>
            <w:tcBorders>
              <w:top w:val="single" w:sz="4" w:space="0" w:color="auto"/>
              <w:left w:val="single" w:sz="4" w:space="0" w:color="auto"/>
              <w:bottom w:val="single" w:sz="4" w:space="0" w:color="auto"/>
              <w:right w:val="single" w:sz="4" w:space="0" w:color="auto"/>
            </w:tcBorders>
          </w:tcPr>
          <w:p w14:paraId="7F7E9D4D" w14:textId="77777777" w:rsidR="00891BC0" w:rsidRDefault="00891BC0" w:rsidP="00A36BD6">
            <w:pPr>
              <w:keepNext/>
              <w:spacing w:after="0"/>
              <w:rPr>
                <w:ins w:id="12532" w:author="ZTE - YAN WU" w:date="2025-10-29T16:53:00Z"/>
                <w:rFonts w:ascii="Arial" w:hAnsi="Arial"/>
                <w:sz w:val="18"/>
                <w:lang w:eastAsia="zh-CN"/>
              </w:rPr>
            </w:pPr>
            <w:ins w:id="12533" w:author="ZTE - YAN WU" w:date="2025-10-29T16:53:00Z">
              <w:r>
                <w:rPr>
                  <w:rFonts w:ascii="Arial" w:hAnsi="Arial"/>
                  <w:sz w:val="18"/>
                  <w:lang w:eastAsia="zh-CN"/>
                </w:rPr>
                <w:t xml:space="preserve">NR 15 kHz SSB SCS, </w:t>
              </w:r>
              <w:r>
                <w:rPr>
                  <w:rFonts w:cs="Arial"/>
                  <w:lang w:eastAsia="ja-JP"/>
                </w:rPr>
                <w:t>≥</w:t>
              </w:r>
              <w:r>
                <w:rPr>
                  <w:rFonts w:ascii="Arial" w:hAnsi="Arial"/>
                  <w:sz w:val="18"/>
                  <w:lang w:eastAsia="zh-CN"/>
                </w:rPr>
                <w:t>10 MHz bandwidth, TDD duplex mode</w:t>
              </w:r>
            </w:ins>
          </w:p>
        </w:tc>
      </w:tr>
      <w:tr w:rsidR="00891BC0" w14:paraId="3522DF8C" w14:textId="77777777" w:rsidTr="00A36BD6">
        <w:trPr>
          <w:jc w:val="center"/>
          <w:ins w:id="12534" w:author="ZTE - YAN WU" w:date="2025-10-29T16:53:00Z"/>
        </w:trPr>
        <w:tc>
          <w:tcPr>
            <w:tcW w:w="2275" w:type="dxa"/>
            <w:tcBorders>
              <w:top w:val="single" w:sz="4" w:space="0" w:color="auto"/>
              <w:left w:val="single" w:sz="4" w:space="0" w:color="auto"/>
              <w:bottom w:val="single" w:sz="4" w:space="0" w:color="auto"/>
              <w:right w:val="single" w:sz="4" w:space="0" w:color="auto"/>
            </w:tcBorders>
          </w:tcPr>
          <w:p w14:paraId="4C425452" w14:textId="77777777" w:rsidR="00891BC0" w:rsidRDefault="00891BC0" w:rsidP="00A36BD6">
            <w:pPr>
              <w:spacing w:after="0"/>
              <w:rPr>
                <w:ins w:id="12535" w:author="ZTE - YAN WU" w:date="2025-10-29T16:53:00Z"/>
                <w:rFonts w:ascii="Arial" w:hAnsi="Arial"/>
                <w:sz w:val="18"/>
                <w:lang w:eastAsia="zh-CN"/>
              </w:rPr>
            </w:pPr>
            <w:ins w:id="12536" w:author="ZTE - YAN WU" w:date="2025-10-29T16:53:00Z">
              <w:r>
                <w:rPr>
                  <w:rFonts w:ascii="Arial" w:hAnsi="Arial"/>
                  <w:sz w:val="18"/>
                  <w:lang w:eastAsia="zh-CN"/>
                </w:rPr>
                <w:t>3</w:t>
              </w:r>
            </w:ins>
          </w:p>
        </w:tc>
        <w:tc>
          <w:tcPr>
            <w:tcW w:w="7075" w:type="dxa"/>
            <w:tcBorders>
              <w:top w:val="single" w:sz="4" w:space="0" w:color="auto"/>
              <w:left w:val="single" w:sz="4" w:space="0" w:color="auto"/>
              <w:bottom w:val="single" w:sz="4" w:space="0" w:color="auto"/>
              <w:right w:val="single" w:sz="4" w:space="0" w:color="auto"/>
            </w:tcBorders>
          </w:tcPr>
          <w:p w14:paraId="27A9B8CA" w14:textId="77777777" w:rsidR="00891BC0" w:rsidRDefault="00891BC0" w:rsidP="00A36BD6">
            <w:pPr>
              <w:spacing w:after="0"/>
              <w:rPr>
                <w:ins w:id="12537" w:author="ZTE - YAN WU" w:date="2025-10-29T16:53:00Z"/>
                <w:rFonts w:ascii="Arial" w:hAnsi="Arial"/>
                <w:sz w:val="18"/>
                <w:lang w:eastAsia="zh-CN"/>
              </w:rPr>
            </w:pPr>
            <w:ins w:id="12538" w:author="ZTE - YAN WU" w:date="2025-10-29T16:53:00Z">
              <w:r>
                <w:rPr>
                  <w:rFonts w:ascii="Arial" w:hAnsi="Arial"/>
                  <w:sz w:val="18"/>
                  <w:lang w:eastAsia="zh-CN"/>
                </w:rPr>
                <w:t xml:space="preserve">NR 30 kHz SSB SCS, </w:t>
              </w:r>
              <w:r>
                <w:rPr>
                  <w:rFonts w:cs="Arial"/>
                  <w:lang w:eastAsia="ja-JP"/>
                </w:rPr>
                <w:t>≥</w:t>
              </w:r>
              <w:r>
                <w:rPr>
                  <w:rFonts w:ascii="Arial" w:hAnsi="Arial"/>
                  <w:sz w:val="18"/>
                  <w:lang w:eastAsia="zh-CN"/>
                </w:rPr>
                <w:t>40 MHz bandwidth, TDD duplex mode</w:t>
              </w:r>
            </w:ins>
          </w:p>
        </w:tc>
      </w:tr>
      <w:tr w:rsidR="00891BC0" w14:paraId="0EC897A4" w14:textId="77777777" w:rsidTr="00A36BD6">
        <w:trPr>
          <w:jc w:val="center"/>
          <w:ins w:id="12539" w:author="ZTE - YAN WU" w:date="2025-10-29T16:53:00Z"/>
        </w:trPr>
        <w:tc>
          <w:tcPr>
            <w:tcW w:w="9350" w:type="dxa"/>
            <w:gridSpan w:val="2"/>
            <w:tcBorders>
              <w:top w:val="single" w:sz="4" w:space="0" w:color="auto"/>
              <w:left w:val="single" w:sz="4" w:space="0" w:color="auto"/>
              <w:bottom w:val="single" w:sz="4" w:space="0" w:color="auto"/>
              <w:right w:val="single" w:sz="4" w:space="0" w:color="auto"/>
            </w:tcBorders>
          </w:tcPr>
          <w:p w14:paraId="15E6C040" w14:textId="77777777" w:rsidR="00891BC0" w:rsidRDefault="00891BC0" w:rsidP="00A36BD6">
            <w:pPr>
              <w:pStyle w:val="TAN"/>
              <w:keepNext w:val="0"/>
              <w:keepLines w:val="0"/>
              <w:rPr>
                <w:ins w:id="12540" w:author="ZTE - YAN WU" w:date="2025-10-29T16:53:00Z"/>
                <w:rFonts w:eastAsiaTheme="minorHAnsi"/>
                <w:lang w:eastAsia="ko-KR"/>
              </w:rPr>
            </w:pPr>
            <w:ins w:id="12541" w:author="ZTE - YAN WU" w:date="2025-10-29T16:53:00Z">
              <w:r>
                <w:rPr>
                  <w:lang w:eastAsia="ko-KR"/>
                </w:rPr>
                <w:t>NOTE 1:</w:t>
              </w:r>
              <w:r>
                <w:rPr>
                  <w:lang w:eastAsia="ko-KR"/>
                </w:rPr>
                <w:tab/>
                <w:t>The UE is only required to be tested in one of the supported test configurations</w:t>
              </w:r>
            </w:ins>
          </w:p>
          <w:p w14:paraId="506A082D" w14:textId="77777777" w:rsidR="00891BC0" w:rsidRDefault="00891BC0" w:rsidP="00A36BD6">
            <w:pPr>
              <w:pStyle w:val="TAN"/>
              <w:rPr>
                <w:ins w:id="12542" w:author="ZTE - YAN WU" w:date="2025-10-29T16:53:00Z"/>
                <w:lang w:eastAsia="zh-CN"/>
              </w:rPr>
            </w:pPr>
            <w:ins w:id="12543" w:author="ZTE - YAN WU" w:date="2025-10-29T16:53:00Z">
              <w:r>
                <w:rPr>
                  <w:lang w:eastAsia="ko-KR"/>
                </w:rPr>
                <w:t>NOTE 2:</w:t>
              </w:r>
              <w:r>
                <w:rPr>
                  <w:sz w:val="22"/>
                  <w:lang w:eastAsia="zh-CN"/>
                </w:rPr>
                <w:tab/>
              </w:r>
              <w:r>
                <w:rPr>
                  <w:lang w:eastAsia="ko-KR"/>
                </w:rPr>
                <w:t>The UE is only required to be tested in one with smallest aggregated channel bandwidth from supported band combinations which is composed of CCs ≥ the bandwidth (BW</w:t>
              </w:r>
              <w:r>
                <w:rPr>
                  <w:vertAlign w:val="subscript"/>
                  <w:lang w:eastAsia="ko-KR"/>
                </w:rPr>
                <w:t>channel</w:t>
              </w:r>
              <w:r>
                <w:rPr>
                  <w:lang w:eastAsia="ko-KR"/>
                </w:rPr>
                <w:t>) defined in each test configuration.</w:t>
              </w:r>
            </w:ins>
          </w:p>
        </w:tc>
      </w:tr>
    </w:tbl>
    <w:p w14:paraId="406E3AA1" w14:textId="77777777" w:rsidR="00891BC0" w:rsidRDefault="00891BC0" w:rsidP="00891BC0">
      <w:pPr>
        <w:rPr>
          <w:ins w:id="12544" w:author="ZTE - YAN WU" w:date="2025-10-29T16:53:00Z"/>
          <w:rFonts w:eastAsiaTheme="minorHAnsi"/>
        </w:rPr>
      </w:pPr>
    </w:p>
    <w:p w14:paraId="5FCC1A56" w14:textId="77777777" w:rsidR="00891BC0" w:rsidRDefault="00891BC0" w:rsidP="00891BC0">
      <w:pPr>
        <w:pStyle w:val="TH"/>
        <w:keepNext w:val="0"/>
        <w:keepLines w:val="0"/>
        <w:rPr>
          <w:ins w:id="12545" w:author="ZTE - YAN WU" w:date="2025-10-29T16:53:00Z"/>
        </w:rPr>
      </w:pPr>
      <w:ins w:id="12546" w:author="ZTE - YAN WU" w:date="2025-10-29T16:53:00Z">
        <w:r>
          <w:t>Table A.6.5.3</w:t>
        </w:r>
        <w:r>
          <w:rPr>
            <w:rFonts w:eastAsia="MS Mincho"/>
            <w:bCs/>
          </w:rPr>
          <w:t>.</w:t>
        </w:r>
        <w:r>
          <w:rPr>
            <w:rFonts w:hint="eastAsia"/>
            <w:bCs/>
            <w:lang w:val="en-US" w:eastAsia="zh-CN"/>
          </w:rPr>
          <w:t>X2</w:t>
        </w:r>
        <w:r>
          <w:rPr>
            <w:rFonts w:eastAsia="MS Mincho"/>
            <w:bCs/>
          </w:rPr>
          <w:t>.1</w:t>
        </w:r>
        <w:r>
          <w:t xml:space="preserve">-2: General test parameters </w:t>
        </w:r>
      </w:ins>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709"/>
        <w:gridCol w:w="2126"/>
        <w:gridCol w:w="3969"/>
      </w:tblGrid>
      <w:tr w:rsidR="00891BC0" w14:paraId="7E1BEE45" w14:textId="77777777" w:rsidTr="00A36BD6">
        <w:trPr>
          <w:cantSplit/>
          <w:jc w:val="center"/>
          <w:ins w:id="12547" w:author="ZTE - YAN WU" w:date="2025-10-29T16:53:00Z"/>
        </w:trPr>
        <w:tc>
          <w:tcPr>
            <w:tcW w:w="2547" w:type="dxa"/>
            <w:tcBorders>
              <w:top w:val="single" w:sz="4" w:space="0" w:color="auto"/>
              <w:left w:val="single" w:sz="4" w:space="0" w:color="auto"/>
              <w:bottom w:val="single" w:sz="4" w:space="0" w:color="auto"/>
              <w:right w:val="single" w:sz="4" w:space="0" w:color="auto"/>
            </w:tcBorders>
          </w:tcPr>
          <w:p w14:paraId="341B4C01" w14:textId="77777777" w:rsidR="00891BC0" w:rsidRDefault="00891BC0" w:rsidP="00A36BD6">
            <w:pPr>
              <w:pStyle w:val="TAH"/>
              <w:keepNext w:val="0"/>
              <w:keepLines w:val="0"/>
              <w:rPr>
                <w:ins w:id="12548" w:author="ZTE - YAN WU" w:date="2025-10-29T16:53:00Z"/>
                <w:lang w:eastAsia="ja-JP"/>
              </w:rPr>
            </w:pPr>
            <w:ins w:id="12549" w:author="ZTE - YAN WU" w:date="2025-10-29T16:53:00Z">
              <w:r>
                <w:t>Parameter</w:t>
              </w:r>
            </w:ins>
          </w:p>
        </w:tc>
        <w:tc>
          <w:tcPr>
            <w:tcW w:w="709" w:type="dxa"/>
            <w:tcBorders>
              <w:top w:val="single" w:sz="4" w:space="0" w:color="auto"/>
              <w:left w:val="single" w:sz="4" w:space="0" w:color="auto"/>
              <w:bottom w:val="single" w:sz="4" w:space="0" w:color="auto"/>
              <w:right w:val="single" w:sz="4" w:space="0" w:color="auto"/>
            </w:tcBorders>
          </w:tcPr>
          <w:p w14:paraId="163F9862" w14:textId="77777777" w:rsidR="00891BC0" w:rsidRDefault="00891BC0" w:rsidP="00A36BD6">
            <w:pPr>
              <w:pStyle w:val="TAH"/>
              <w:keepNext w:val="0"/>
              <w:keepLines w:val="0"/>
              <w:rPr>
                <w:ins w:id="12550" w:author="ZTE - YAN WU" w:date="2025-10-29T16:53:00Z"/>
                <w:lang w:eastAsia="ja-JP"/>
              </w:rPr>
            </w:pPr>
            <w:ins w:id="12551" w:author="ZTE - YAN WU" w:date="2025-10-29T16:53:00Z">
              <w:r>
                <w:t>Unit</w:t>
              </w:r>
            </w:ins>
          </w:p>
        </w:tc>
        <w:tc>
          <w:tcPr>
            <w:tcW w:w="2126" w:type="dxa"/>
            <w:tcBorders>
              <w:top w:val="single" w:sz="4" w:space="0" w:color="auto"/>
              <w:left w:val="single" w:sz="4" w:space="0" w:color="auto"/>
              <w:bottom w:val="single" w:sz="4" w:space="0" w:color="auto"/>
              <w:right w:val="single" w:sz="4" w:space="0" w:color="auto"/>
            </w:tcBorders>
          </w:tcPr>
          <w:p w14:paraId="20C5AF29" w14:textId="77777777" w:rsidR="00891BC0" w:rsidRDefault="00891BC0" w:rsidP="00A36BD6">
            <w:pPr>
              <w:pStyle w:val="TAH"/>
              <w:keepNext w:val="0"/>
              <w:keepLines w:val="0"/>
              <w:rPr>
                <w:ins w:id="12552" w:author="ZTE - YAN WU" w:date="2025-10-29T16:53:00Z"/>
                <w:lang w:eastAsia="ja-JP"/>
              </w:rPr>
            </w:pPr>
            <w:ins w:id="12553" w:author="ZTE - YAN WU" w:date="2025-10-29T16:53:00Z">
              <w:r>
                <w:t>Value</w:t>
              </w:r>
            </w:ins>
          </w:p>
        </w:tc>
        <w:tc>
          <w:tcPr>
            <w:tcW w:w="3969" w:type="dxa"/>
            <w:tcBorders>
              <w:top w:val="single" w:sz="4" w:space="0" w:color="auto"/>
              <w:left w:val="single" w:sz="4" w:space="0" w:color="auto"/>
              <w:bottom w:val="single" w:sz="4" w:space="0" w:color="auto"/>
              <w:right w:val="single" w:sz="4" w:space="0" w:color="auto"/>
            </w:tcBorders>
          </w:tcPr>
          <w:p w14:paraId="5ADD7D47" w14:textId="77777777" w:rsidR="00891BC0" w:rsidRDefault="00891BC0" w:rsidP="00A36BD6">
            <w:pPr>
              <w:pStyle w:val="TAH"/>
              <w:keepNext w:val="0"/>
              <w:keepLines w:val="0"/>
              <w:rPr>
                <w:ins w:id="12554" w:author="ZTE - YAN WU" w:date="2025-10-29T16:53:00Z"/>
                <w:lang w:eastAsia="ja-JP"/>
              </w:rPr>
            </w:pPr>
            <w:ins w:id="12555" w:author="ZTE - YAN WU" w:date="2025-10-29T16:53:00Z">
              <w:r>
                <w:t>Comment</w:t>
              </w:r>
            </w:ins>
          </w:p>
        </w:tc>
      </w:tr>
      <w:tr w:rsidR="00891BC0" w14:paraId="576A1970" w14:textId="77777777" w:rsidTr="00A36BD6">
        <w:trPr>
          <w:cantSplit/>
          <w:jc w:val="center"/>
          <w:ins w:id="12556" w:author="ZTE - YAN WU" w:date="2025-10-29T16:53:00Z"/>
        </w:trPr>
        <w:tc>
          <w:tcPr>
            <w:tcW w:w="2547" w:type="dxa"/>
            <w:tcBorders>
              <w:top w:val="single" w:sz="4" w:space="0" w:color="auto"/>
              <w:left w:val="single" w:sz="4" w:space="0" w:color="auto"/>
              <w:bottom w:val="single" w:sz="4" w:space="0" w:color="auto"/>
              <w:right w:val="single" w:sz="4" w:space="0" w:color="auto"/>
            </w:tcBorders>
          </w:tcPr>
          <w:p w14:paraId="1090D956" w14:textId="77777777" w:rsidR="00891BC0" w:rsidRDefault="00891BC0" w:rsidP="00A36BD6">
            <w:pPr>
              <w:pStyle w:val="TAL"/>
              <w:keepNext w:val="0"/>
              <w:keepLines w:val="0"/>
              <w:rPr>
                <w:ins w:id="12557" w:author="ZTE - YAN WU" w:date="2025-10-29T16:53:00Z"/>
                <w:lang w:eastAsia="ja-JP"/>
              </w:rPr>
            </w:pPr>
            <w:ins w:id="12558" w:author="ZTE - YAN WU" w:date="2025-10-29T16:53:00Z">
              <w:r>
                <w:t>NR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1FEE6CEB" w14:textId="77777777" w:rsidR="00891BC0" w:rsidRDefault="00891BC0" w:rsidP="00A36BD6">
            <w:pPr>
              <w:pStyle w:val="TAC"/>
              <w:keepNext w:val="0"/>
              <w:keepLines w:val="0"/>
              <w:rPr>
                <w:ins w:id="12559" w:author="ZTE - YAN WU" w:date="2025-10-29T16:53:00Z"/>
                <w:lang w:eastAsia="ja-JP"/>
              </w:rPr>
            </w:pPr>
          </w:p>
        </w:tc>
        <w:tc>
          <w:tcPr>
            <w:tcW w:w="2126" w:type="dxa"/>
            <w:tcBorders>
              <w:top w:val="single" w:sz="4" w:space="0" w:color="auto"/>
              <w:left w:val="single" w:sz="4" w:space="0" w:color="auto"/>
              <w:bottom w:val="single" w:sz="4" w:space="0" w:color="auto"/>
              <w:right w:val="single" w:sz="4" w:space="0" w:color="auto"/>
            </w:tcBorders>
            <w:vAlign w:val="center"/>
          </w:tcPr>
          <w:p w14:paraId="18D54173" w14:textId="77777777" w:rsidR="00891BC0" w:rsidRDefault="00891BC0" w:rsidP="00A36BD6">
            <w:pPr>
              <w:pStyle w:val="TAC"/>
              <w:keepNext w:val="0"/>
              <w:keepLines w:val="0"/>
              <w:rPr>
                <w:ins w:id="12560" w:author="ZTE - YAN WU" w:date="2025-10-29T16:53:00Z"/>
                <w:lang w:eastAsia="zh-CN"/>
              </w:rPr>
            </w:pPr>
            <w:ins w:id="12561" w:author="ZTE - YAN WU" w:date="2025-10-29T16:53:00Z">
              <w:r>
                <w:t>1, 2</w:t>
              </w:r>
            </w:ins>
          </w:p>
        </w:tc>
        <w:tc>
          <w:tcPr>
            <w:tcW w:w="3969" w:type="dxa"/>
            <w:tcBorders>
              <w:top w:val="single" w:sz="4" w:space="0" w:color="auto"/>
              <w:left w:val="single" w:sz="4" w:space="0" w:color="auto"/>
              <w:bottom w:val="single" w:sz="4" w:space="0" w:color="auto"/>
              <w:right w:val="single" w:sz="4" w:space="0" w:color="auto"/>
            </w:tcBorders>
          </w:tcPr>
          <w:p w14:paraId="483C9698" w14:textId="77777777" w:rsidR="00891BC0" w:rsidRDefault="00891BC0" w:rsidP="00A36BD6">
            <w:pPr>
              <w:pStyle w:val="TAL"/>
              <w:keepNext w:val="0"/>
              <w:keepLines w:val="0"/>
              <w:rPr>
                <w:ins w:id="12562" w:author="ZTE - YAN WU" w:date="2025-10-29T16:53:00Z"/>
                <w:lang w:eastAsia="ja-JP"/>
              </w:rPr>
            </w:pPr>
            <w:ins w:id="12563" w:author="ZTE - YAN WU" w:date="2025-10-29T16:53:00Z">
              <w:r>
                <w:rPr>
                  <w:lang w:eastAsia="zh-CN"/>
                </w:rPr>
                <w:t>T</w:t>
              </w:r>
              <w:r>
                <w:t>wo NR radio channels are used for this test</w:t>
              </w:r>
            </w:ins>
          </w:p>
        </w:tc>
      </w:tr>
      <w:tr w:rsidR="00891BC0" w14:paraId="6EA8FFC7" w14:textId="77777777" w:rsidTr="00A36BD6">
        <w:trPr>
          <w:cantSplit/>
          <w:jc w:val="center"/>
          <w:ins w:id="12564" w:author="ZTE - YAN WU" w:date="2025-10-29T16:53:00Z"/>
        </w:trPr>
        <w:tc>
          <w:tcPr>
            <w:tcW w:w="2547" w:type="dxa"/>
            <w:tcBorders>
              <w:top w:val="single" w:sz="4" w:space="0" w:color="auto"/>
              <w:left w:val="single" w:sz="4" w:space="0" w:color="auto"/>
              <w:bottom w:val="single" w:sz="4" w:space="0" w:color="auto"/>
              <w:right w:val="single" w:sz="4" w:space="0" w:color="auto"/>
            </w:tcBorders>
          </w:tcPr>
          <w:p w14:paraId="1C5EBDD3" w14:textId="77777777" w:rsidR="00891BC0" w:rsidRDefault="00891BC0" w:rsidP="00A36BD6">
            <w:pPr>
              <w:pStyle w:val="TAL"/>
              <w:keepNext w:val="0"/>
              <w:keepLines w:val="0"/>
              <w:rPr>
                <w:ins w:id="12565" w:author="ZTE - YAN WU" w:date="2025-10-29T16:53:00Z"/>
                <w:lang w:eastAsia="ja-JP"/>
              </w:rPr>
            </w:pPr>
            <w:ins w:id="12566" w:author="ZTE - YAN WU" w:date="2025-10-29T16:53:00Z">
              <w:r>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14:paraId="79A4FCD9" w14:textId="77777777" w:rsidR="00891BC0" w:rsidRDefault="00891BC0" w:rsidP="00A36BD6">
            <w:pPr>
              <w:pStyle w:val="TAC"/>
              <w:keepNext w:val="0"/>
              <w:keepLines w:val="0"/>
              <w:rPr>
                <w:ins w:id="12567" w:author="ZTE - YAN WU" w:date="2025-10-29T16:53:00Z"/>
                <w:lang w:eastAsia="ja-JP"/>
              </w:rPr>
            </w:pPr>
          </w:p>
        </w:tc>
        <w:tc>
          <w:tcPr>
            <w:tcW w:w="2126" w:type="dxa"/>
            <w:tcBorders>
              <w:top w:val="single" w:sz="4" w:space="0" w:color="auto"/>
              <w:left w:val="single" w:sz="4" w:space="0" w:color="auto"/>
              <w:bottom w:val="single" w:sz="4" w:space="0" w:color="auto"/>
              <w:right w:val="single" w:sz="4" w:space="0" w:color="auto"/>
            </w:tcBorders>
            <w:vAlign w:val="center"/>
          </w:tcPr>
          <w:p w14:paraId="49850FAF" w14:textId="77777777" w:rsidR="00891BC0" w:rsidRDefault="00891BC0" w:rsidP="00A36BD6">
            <w:pPr>
              <w:pStyle w:val="TAC"/>
              <w:keepNext w:val="0"/>
              <w:keepLines w:val="0"/>
              <w:rPr>
                <w:ins w:id="12568" w:author="ZTE - YAN WU" w:date="2025-10-29T16:53:00Z"/>
                <w:lang w:eastAsia="ja-JP"/>
              </w:rPr>
            </w:pPr>
            <w:ins w:id="12569" w:author="ZTE - YAN WU" w:date="2025-10-29T16:53:00Z">
              <w:r>
                <w:t>Cell 1</w:t>
              </w:r>
            </w:ins>
          </w:p>
        </w:tc>
        <w:tc>
          <w:tcPr>
            <w:tcW w:w="3969" w:type="dxa"/>
            <w:tcBorders>
              <w:top w:val="single" w:sz="4" w:space="0" w:color="auto"/>
              <w:left w:val="single" w:sz="4" w:space="0" w:color="auto"/>
              <w:bottom w:val="single" w:sz="4" w:space="0" w:color="auto"/>
              <w:right w:val="single" w:sz="4" w:space="0" w:color="auto"/>
            </w:tcBorders>
          </w:tcPr>
          <w:p w14:paraId="10B79A59" w14:textId="77777777" w:rsidR="00891BC0" w:rsidRDefault="00891BC0" w:rsidP="00A36BD6">
            <w:pPr>
              <w:pStyle w:val="TAL"/>
              <w:keepNext w:val="0"/>
              <w:keepLines w:val="0"/>
              <w:rPr>
                <w:ins w:id="12570" w:author="ZTE - YAN WU" w:date="2025-10-29T16:53:00Z"/>
                <w:lang w:eastAsia="zh-CN"/>
              </w:rPr>
            </w:pPr>
            <w:ins w:id="12571" w:author="ZTE - YAN WU" w:date="2025-10-29T16:53:00Z">
              <w:r>
                <w:t xml:space="preserve">Primary cell on </w:t>
              </w:r>
              <w:r>
                <w:rPr>
                  <w:lang w:eastAsia="zh-CN"/>
                </w:rPr>
                <w:t>NR</w:t>
              </w:r>
              <w:r>
                <w:t xml:space="preserve"> RF channel number 1.</w:t>
              </w:r>
            </w:ins>
          </w:p>
        </w:tc>
      </w:tr>
      <w:tr w:rsidR="00891BC0" w14:paraId="1EE341F6" w14:textId="77777777" w:rsidTr="00A36BD6">
        <w:trPr>
          <w:cantSplit/>
          <w:jc w:val="center"/>
          <w:ins w:id="12572" w:author="ZTE - YAN WU" w:date="2025-10-29T16:53:00Z"/>
        </w:trPr>
        <w:tc>
          <w:tcPr>
            <w:tcW w:w="2547" w:type="dxa"/>
            <w:tcBorders>
              <w:top w:val="single" w:sz="4" w:space="0" w:color="auto"/>
              <w:left w:val="single" w:sz="4" w:space="0" w:color="auto"/>
              <w:bottom w:val="single" w:sz="4" w:space="0" w:color="auto"/>
              <w:right w:val="single" w:sz="4" w:space="0" w:color="auto"/>
            </w:tcBorders>
          </w:tcPr>
          <w:p w14:paraId="64695F04" w14:textId="77777777" w:rsidR="00891BC0" w:rsidRDefault="00891BC0" w:rsidP="00A36BD6">
            <w:pPr>
              <w:pStyle w:val="TAL"/>
              <w:keepNext w:val="0"/>
              <w:keepLines w:val="0"/>
              <w:rPr>
                <w:ins w:id="12573" w:author="ZTE - YAN WU" w:date="2025-10-29T16:53:00Z"/>
                <w:lang w:eastAsia="ja-JP"/>
              </w:rPr>
            </w:pPr>
            <w:ins w:id="12574" w:author="ZTE - YAN WU" w:date="2025-10-29T16:53:00Z">
              <w:r>
                <w:t>Inter-frequency neighbor cell (SCell to-be)</w:t>
              </w:r>
            </w:ins>
          </w:p>
        </w:tc>
        <w:tc>
          <w:tcPr>
            <w:tcW w:w="709" w:type="dxa"/>
            <w:tcBorders>
              <w:top w:val="single" w:sz="4" w:space="0" w:color="auto"/>
              <w:left w:val="single" w:sz="4" w:space="0" w:color="auto"/>
              <w:bottom w:val="single" w:sz="4" w:space="0" w:color="auto"/>
              <w:right w:val="single" w:sz="4" w:space="0" w:color="auto"/>
            </w:tcBorders>
            <w:vAlign w:val="center"/>
          </w:tcPr>
          <w:p w14:paraId="396F01AF" w14:textId="77777777" w:rsidR="00891BC0" w:rsidRDefault="00891BC0" w:rsidP="00A36BD6">
            <w:pPr>
              <w:pStyle w:val="TAC"/>
              <w:keepNext w:val="0"/>
              <w:keepLines w:val="0"/>
              <w:rPr>
                <w:ins w:id="12575" w:author="ZTE - YAN WU" w:date="2025-10-29T16:53:00Z"/>
                <w:lang w:eastAsia="ja-JP"/>
              </w:rPr>
            </w:pPr>
          </w:p>
        </w:tc>
        <w:tc>
          <w:tcPr>
            <w:tcW w:w="2126" w:type="dxa"/>
            <w:tcBorders>
              <w:top w:val="single" w:sz="4" w:space="0" w:color="auto"/>
              <w:left w:val="single" w:sz="4" w:space="0" w:color="auto"/>
              <w:bottom w:val="single" w:sz="4" w:space="0" w:color="auto"/>
              <w:right w:val="single" w:sz="4" w:space="0" w:color="auto"/>
            </w:tcBorders>
            <w:vAlign w:val="center"/>
          </w:tcPr>
          <w:p w14:paraId="72A05942" w14:textId="77777777" w:rsidR="00891BC0" w:rsidRDefault="00891BC0" w:rsidP="00A36BD6">
            <w:pPr>
              <w:pStyle w:val="TAC"/>
              <w:keepNext w:val="0"/>
              <w:keepLines w:val="0"/>
              <w:rPr>
                <w:ins w:id="12576" w:author="ZTE - YAN WU" w:date="2025-10-29T16:53:00Z"/>
                <w:lang w:eastAsia="zh-CN"/>
              </w:rPr>
            </w:pPr>
            <w:ins w:id="12577" w:author="ZTE - YAN WU" w:date="2025-10-29T16:53:00Z">
              <w:r>
                <w:t xml:space="preserve">Cell </w:t>
              </w:r>
              <w:r>
                <w:rPr>
                  <w:lang w:eastAsia="zh-CN"/>
                </w:rPr>
                <w:t>2</w:t>
              </w:r>
            </w:ins>
          </w:p>
        </w:tc>
        <w:tc>
          <w:tcPr>
            <w:tcW w:w="3969" w:type="dxa"/>
            <w:tcBorders>
              <w:top w:val="single" w:sz="4" w:space="0" w:color="auto"/>
              <w:left w:val="single" w:sz="4" w:space="0" w:color="auto"/>
              <w:bottom w:val="single" w:sz="4" w:space="0" w:color="auto"/>
              <w:right w:val="single" w:sz="4" w:space="0" w:color="auto"/>
            </w:tcBorders>
          </w:tcPr>
          <w:p w14:paraId="0C8D2C25" w14:textId="77777777" w:rsidR="00891BC0" w:rsidRDefault="00891BC0" w:rsidP="00A36BD6">
            <w:pPr>
              <w:pStyle w:val="TAL"/>
              <w:keepNext w:val="0"/>
              <w:keepLines w:val="0"/>
              <w:rPr>
                <w:ins w:id="12578" w:author="ZTE - YAN WU" w:date="2025-10-29T16:53:00Z"/>
                <w:lang w:eastAsia="zh-CN"/>
              </w:rPr>
            </w:pPr>
            <w:ins w:id="12579" w:author="ZTE - YAN WU" w:date="2025-10-29T16:53:00Z">
              <w:r>
                <w:t xml:space="preserve">Inter-frequency neighbor cell on NR RF channel number </w:t>
              </w:r>
              <w:r>
                <w:rPr>
                  <w:lang w:eastAsia="zh-CN"/>
                </w:rPr>
                <w:t>2</w:t>
              </w:r>
            </w:ins>
          </w:p>
        </w:tc>
      </w:tr>
      <w:tr w:rsidR="00891BC0" w14:paraId="2144A5C5" w14:textId="77777777" w:rsidTr="00A36BD6">
        <w:trPr>
          <w:cantSplit/>
          <w:jc w:val="center"/>
          <w:ins w:id="12580" w:author="ZTE - YAN WU" w:date="2025-10-29T16:53:00Z"/>
        </w:trPr>
        <w:tc>
          <w:tcPr>
            <w:tcW w:w="2547" w:type="dxa"/>
            <w:tcBorders>
              <w:top w:val="single" w:sz="4" w:space="0" w:color="auto"/>
              <w:left w:val="single" w:sz="4" w:space="0" w:color="auto"/>
              <w:bottom w:val="single" w:sz="4" w:space="0" w:color="auto"/>
              <w:right w:val="single" w:sz="4" w:space="0" w:color="auto"/>
            </w:tcBorders>
          </w:tcPr>
          <w:p w14:paraId="0F664EE4" w14:textId="77777777" w:rsidR="00891BC0" w:rsidRDefault="00891BC0" w:rsidP="00A36BD6">
            <w:pPr>
              <w:pStyle w:val="TAL"/>
              <w:keepNext w:val="0"/>
              <w:keepLines w:val="0"/>
              <w:rPr>
                <w:ins w:id="12581" w:author="ZTE - YAN WU" w:date="2025-10-29T16:53:00Z"/>
                <w:lang w:eastAsia="ja-JP"/>
              </w:rPr>
            </w:pPr>
            <w:ins w:id="12582" w:author="ZTE - YAN WU" w:date="2025-10-29T16:53:00Z">
              <w: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62ED301B" w14:textId="77777777" w:rsidR="00891BC0" w:rsidRDefault="00891BC0" w:rsidP="00A36BD6">
            <w:pPr>
              <w:pStyle w:val="TAC"/>
              <w:keepNext w:val="0"/>
              <w:keepLines w:val="0"/>
              <w:rPr>
                <w:ins w:id="12583" w:author="ZTE - YAN WU" w:date="2025-10-29T16:53:00Z"/>
                <w:lang w:eastAsia="ja-JP"/>
              </w:rPr>
            </w:pPr>
          </w:p>
        </w:tc>
        <w:tc>
          <w:tcPr>
            <w:tcW w:w="2126" w:type="dxa"/>
            <w:tcBorders>
              <w:top w:val="single" w:sz="4" w:space="0" w:color="auto"/>
              <w:left w:val="single" w:sz="4" w:space="0" w:color="auto"/>
              <w:bottom w:val="single" w:sz="4" w:space="0" w:color="auto"/>
              <w:right w:val="single" w:sz="4" w:space="0" w:color="auto"/>
            </w:tcBorders>
            <w:vAlign w:val="center"/>
          </w:tcPr>
          <w:p w14:paraId="405B6D40" w14:textId="77777777" w:rsidR="00891BC0" w:rsidRDefault="00891BC0" w:rsidP="00A36BD6">
            <w:pPr>
              <w:pStyle w:val="TAC"/>
              <w:keepNext w:val="0"/>
              <w:keepLines w:val="0"/>
              <w:rPr>
                <w:ins w:id="12584" w:author="ZTE - YAN WU" w:date="2025-10-29T16:53:00Z"/>
                <w:lang w:eastAsia="ja-JP"/>
              </w:rPr>
            </w:pPr>
            <w:ins w:id="12585" w:author="ZTE - YAN WU" w:date="2025-10-29T16:53:00Z">
              <w:r>
                <w:t>Normal</w:t>
              </w:r>
            </w:ins>
          </w:p>
        </w:tc>
        <w:tc>
          <w:tcPr>
            <w:tcW w:w="3969" w:type="dxa"/>
            <w:tcBorders>
              <w:top w:val="single" w:sz="4" w:space="0" w:color="auto"/>
              <w:left w:val="single" w:sz="4" w:space="0" w:color="auto"/>
              <w:bottom w:val="single" w:sz="4" w:space="0" w:color="auto"/>
              <w:right w:val="single" w:sz="4" w:space="0" w:color="auto"/>
            </w:tcBorders>
          </w:tcPr>
          <w:p w14:paraId="0E7B0A3E" w14:textId="77777777" w:rsidR="00891BC0" w:rsidRDefault="00891BC0" w:rsidP="00A36BD6">
            <w:pPr>
              <w:pStyle w:val="TAL"/>
              <w:keepNext w:val="0"/>
              <w:keepLines w:val="0"/>
              <w:rPr>
                <w:ins w:id="12586" w:author="ZTE - YAN WU" w:date="2025-10-29T16:53:00Z"/>
                <w:lang w:eastAsia="ja-JP"/>
              </w:rPr>
            </w:pPr>
          </w:p>
        </w:tc>
      </w:tr>
      <w:tr w:rsidR="00891BC0" w14:paraId="162634CE" w14:textId="77777777" w:rsidTr="00A36BD6">
        <w:trPr>
          <w:cantSplit/>
          <w:jc w:val="center"/>
          <w:ins w:id="12587" w:author="ZTE - YAN WU" w:date="2025-10-29T16:53:00Z"/>
        </w:trPr>
        <w:tc>
          <w:tcPr>
            <w:tcW w:w="2547" w:type="dxa"/>
            <w:tcBorders>
              <w:top w:val="single" w:sz="4" w:space="0" w:color="auto"/>
              <w:left w:val="single" w:sz="4" w:space="0" w:color="auto"/>
              <w:bottom w:val="single" w:sz="4" w:space="0" w:color="auto"/>
              <w:right w:val="single" w:sz="4" w:space="0" w:color="auto"/>
            </w:tcBorders>
          </w:tcPr>
          <w:p w14:paraId="619847B6" w14:textId="77777777" w:rsidR="00891BC0" w:rsidRDefault="00891BC0" w:rsidP="00A36BD6">
            <w:pPr>
              <w:pStyle w:val="TAL"/>
              <w:keepNext w:val="0"/>
              <w:keepLines w:val="0"/>
              <w:rPr>
                <w:ins w:id="12588" w:author="ZTE - YAN WU" w:date="2025-10-29T16:53:00Z"/>
                <w:rFonts w:cs="Arial"/>
                <w:lang w:eastAsia="ja-JP"/>
              </w:rPr>
            </w:pPr>
            <w:ins w:id="12589" w:author="ZTE - YAN WU" w:date="2025-10-29T16:53:00Z">
              <w:r>
                <w:rPr>
                  <w:rFonts w:cs="Arial"/>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2A040675" w14:textId="77777777" w:rsidR="00891BC0" w:rsidRDefault="00891BC0" w:rsidP="00A36BD6">
            <w:pPr>
              <w:pStyle w:val="TAC"/>
              <w:keepNext w:val="0"/>
              <w:keepLines w:val="0"/>
              <w:rPr>
                <w:ins w:id="12590" w:author="ZTE - YAN WU" w:date="2025-10-29T16:53:00Z"/>
                <w:lang w:eastAsia="ja-JP"/>
              </w:rPr>
            </w:pPr>
          </w:p>
        </w:tc>
        <w:tc>
          <w:tcPr>
            <w:tcW w:w="2126" w:type="dxa"/>
            <w:tcBorders>
              <w:top w:val="single" w:sz="4" w:space="0" w:color="auto"/>
              <w:left w:val="single" w:sz="4" w:space="0" w:color="auto"/>
              <w:bottom w:val="single" w:sz="4" w:space="0" w:color="auto"/>
              <w:right w:val="single" w:sz="4" w:space="0" w:color="auto"/>
            </w:tcBorders>
            <w:vAlign w:val="center"/>
          </w:tcPr>
          <w:p w14:paraId="77787B36" w14:textId="77777777" w:rsidR="00891BC0" w:rsidRDefault="00891BC0" w:rsidP="00A36BD6">
            <w:pPr>
              <w:pStyle w:val="TAC"/>
              <w:keepNext w:val="0"/>
              <w:keepLines w:val="0"/>
              <w:rPr>
                <w:ins w:id="12591" w:author="ZTE - YAN WU" w:date="2025-10-29T16:53:00Z"/>
                <w:lang w:eastAsia="ja-JP"/>
              </w:rPr>
            </w:pPr>
            <w:ins w:id="12592" w:author="ZTE - YAN WU" w:date="2025-10-29T16:53:00Z">
              <w:r>
                <w:t>OFF</w:t>
              </w:r>
            </w:ins>
          </w:p>
        </w:tc>
        <w:tc>
          <w:tcPr>
            <w:tcW w:w="3969" w:type="dxa"/>
            <w:tcBorders>
              <w:top w:val="single" w:sz="4" w:space="0" w:color="auto"/>
              <w:left w:val="single" w:sz="4" w:space="0" w:color="auto"/>
              <w:bottom w:val="single" w:sz="4" w:space="0" w:color="auto"/>
              <w:right w:val="single" w:sz="4" w:space="0" w:color="auto"/>
            </w:tcBorders>
          </w:tcPr>
          <w:p w14:paraId="641BB61C" w14:textId="77777777" w:rsidR="00891BC0" w:rsidRDefault="00891BC0" w:rsidP="00A36BD6">
            <w:pPr>
              <w:pStyle w:val="TAL"/>
              <w:keepNext w:val="0"/>
              <w:keepLines w:val="0"/>
              <w:rPr>
                <w:ins w:id="12593" w:author="ZTE - YAN WU" w:date="2025-10-29T16:53:00Z"/>
                <w:lang w:eastAsia="ja-JP"/>
              </w:rPr>
            </w:pPr>
            <w:ins w:id="12594" w:author="ZTE - YAN WU" w:date="2025-10-29T16:53:00Z">
              <w:r>
                <w:t>Continuous monitoring of primary cell</w:t>
              </w:r>
            </w:ins>
          </w:p>
        </w:tc>
      </w:tr>
      <w:tr w:rsidR="00891BC0" w14:paraId="701AB04F" w14:textId="77777777" w:rsidTr="00A36BD6">
        <w:trPr>
          <w:cantSplit/>
          <w:jc w:val="center"/>
          <w:ins w:id="12595" w:author="ZTE - YAN WU" w:date="2025-10-29T16:53:00Z"/>
        </w:trPr>
        <w:tc>
          <w:tcPr>
            <w:tcW w:w="2547" w:type="dxa"/>
            <w:tcBorders>
              <w:top w:val="single" w:sz="4" w:space="0" w:color="auto"/>
              <w:left w:val="single" w:sz="4" w:space="0" w:color="auto"/>
              <w:bottom w:val="single" w:sz="4" w:space="0" w:color="auto"/>
              <w:right w:val="single" w:sz="4" w:space="0" w:color="auto"/>
            </w:tcBorders>
          </w:tcPr>
          <w:p w14:paraId="52C47423" w14:textId="77777777" w:rsidR="00891BC0" w:rsidRDefault="00891BC0" w:rsidP="00A36BD6">
            <w:pPr>
              <w:pStyle w:val="TAL"/>
              <w:keepNext w:val="0"/>
              <w:keepLines w:val="0"/>
              <w:rPr>
                <w:ins w:id="12596" w:author="ZTE - YAN WU" w:date="2025-10-29T16:53:00Z"/>
                <w:rFonts w:cs="Arial"/>
              </w:rPr>
            </w:pPr>
            <w:ins w:id="12597" w:author="ZTE - YAN WU" w:date="2025-10-29T16:53:00Z">
              <w:r>
                <w:rPr>
                  <w:rFonts w:cs="Arial"/>
                </w:rPr>
                <w:t>Measurement gap pattern</w:t>
              </w:r>
            </w:ins>
          </w:p>
        </w:tc>
        <w:tc>
          <w:tcPr>
            <w:tcW w:w="709" w:type="dxa"/>
            <w:tcBorders>
              <w:top w:val="single" w:sz="4" w:space="0" w:color="auto"/>
              <w:left w:val="single" w:sz="4" w:space="0" w:color="auto"/>
              <w:bottom w:val="single" w:sz="4" w:space="0" w:color="auto"/>
              <w:right w:val="single" w:sz="4" w:space="0" w:color="auto"/>
            </w:tcBorders>
            <w:vAlign w:val="center"/>
          </w:tcPr>
          <w:p w14:paraId="55A8507C" w14:textId="77777777" w:rsidR="00891BC0" w:rsidRDefault="00891BC0" w:rsidP="00A36BD6">
            <w:pPr>
              <w:pStyle w:val="TAC"/>
              <w:keepNext w:val="0"/>
              <w:keepLines w:val="0"/>
              <w:rPr>
                <w:ins w:id="12598" w:author="ZTE - YAN WU" w:date="2025-10-29T16:53:00Z"/>
                <w:lang w:eastAsia="ja-JP"/>
              </w:rPr>
            </w:pPr>
          </w:p>
        </w:tc>
        <w:tc>
          <w:tcPr>
            <w:tcW w:w="2126" w:type="dxa"/>
            <w:tcBorders>
              <w:top w:val="single" w:sz="4" w:space="0" w:color="auto"/>
              <w:left w:val="single" w:sz="4" w:space="0" w:color="auto"/>
              <w:bottom w:val="single" w:sz="4" w:space="0" w:color="auto"/>
              <w:right w:val="single" w:sz="4" w:space="0" w:color="auto"/>
            </w:tcBorders>
            <w:vAlign w:val="center"/>
          </w:tcPr>
          <w:p w14:paraId="352482DC" w14:textId="77777777" w:rsidR="00891BC0" w:rsidRDefault="00891BC0" w:rsidP="00A36BD6">
            <w:pPr>
              <w:pStyle w:val="TAC"/>
              <w:keepNext w:val="0"/>
              <w:keepLines w:val="0"/>
              <w:rPr>
                <w:ins w:id="12599" w:author="ZTE - YAN WU" w:date="2025-10-29T16:53:00Z"/>
              </w:rPr>
            </w:pPr>
            <w:ins w:id="12600" w:author="ZTE - YAN WU" w:date="2025-10-29T16:53:00Z">
              <w:r>
                <w:t>gp0</w:t>
              </w:r>
            </w:ins>
          </w:p>
        </w:tc>
        <w:tc>
          <w:tcPr>
            <w:tcW w:w="3969" w:type="dxa"/>
            <w:tcBorders>
              <w:top w:val="single" w:sz="4" w:space="0" w:color="auto"/>
              <w:left w:val="single" w:sz="4" w:space="0" w:color="auto"/>
              <w:bottom w:val="single" w:sz="4" w:space="0" w:color="auto"/>
              <w:right w:val="single" w:sz="4" w:space="0" w:color="auto"/>
            </w:tcBorders>
          </w:tcPr>
          <w:p w14:paraId="54BCF548" w14:textId="77777777" w:rsidR="00891BC0" w:rsidRDefault="00891BC0" w:rsidP="00A36BD6">
            <w:pPr>
              <w:pStyle w:val="TAL"/>
              <w:keepNext w:val="0"/>
              <w:keepLines w:val="0"/>
              <w:rPr>
                <w:ins w:id="12601" w:author="ZTE - YAN WU" w:date="2025-10-29T16:53:00Z"/>
              </w:rPr>
            </w:pPr>
            <w:ins w:id="12602" w:author="ZTE - YAN WU" w:date="2025-10-29T16:53:00Z">
              <w:r>
                <w:t>Measurement gap is used during parts of time period T</w:t>
              </w:r>
              <w:r>
                <w:rPr>
                  <w:rFonts w:hint="eastAsia"/>
                  <w:lang w:val="en-US" w:eastAsia="zh-CN"/>
                </w:rPr>
                <w:t>5</w:t>
              </w:r>
              <w:r>
                <w:t xml:space="preserve"> for detection of Cell 2.</w:t>
              </w:r>
            </w:ins>
          </w:p>
        </w:tc>
      </w:tr>
      <w:tr w:rsidR="00891BC0" w14:paraId="5321C027" w14:textId="77777777" w:rsidTr="00A36BD6">
        <w:trPr>
          <w:cantSplit/>
          <w:jc w:val="center"/>
          <w:ins w:id="12603" w:author="ZTE - YAN WU" w:date="2025-10-29T16:53:00Z"/>
        </w:trPr>
        <w:tc>
          <w:tcPr>
            <w:tcW w:w="2547" w:type="dxa"/>
            <w:tcBorders>
              <w:top w:val="single" w:sz="4" w:space="0" w:color="auto"/>
              <w:left w:val="single" w:sz="4" w:space="0" w:color="auto"/>
              <w:bottom w:val="single" w:sz="4" w:space="0" w:color="auto"/>
              <w:right w:val="single" w:sz="4" w:space="0" w:color="auto"/>
            </w:tcBorders>
          </w:tcPr>
          <w:p w14:paraId="4AEAA8C8" w14:textId="77777777" w:rsidR="00891BC0" w:rsidRDefault="00891BC0" w:rsidP="00A36BD6">
            <w:pPr>
              <w:pStyle w:val="TAL"/>
              <w:keepNext w:val="0"/>
              <w:keepLines w:val="0"/>
              <w:rPr>
                <w:ins w:id="12604" w:author="ZTE - YAN WU" w:date="2025-10-29T16:53:00Z"/>
                <w:rFonts w:cs="Arial"/>
              </w:rPr>
            </w:pPr>
            <w:ins w:id="12605" w:author="ZTE - YAN WU" w:date="2025-10-29T16:53:00Z">
              <w:r>
                <w:rPr>
                  <w:rFonts w:cs="Arial"/>
                </w:rPr>
                <w:t>CSI reporting periodicity</w:t>
              </w:r>
            </w:ins>
          </w:p>
        </w:tc>
        <w:tc>
          <w:tcPr>
            <w:tcW w:w="709" w:type="dxa"/>
            <w:tcBorders>
              <w:top w:val="single" w:sz="4" w:space="0" w:color="auto"/>
              <w:left w:val="single" w:sz="4" w:space="0" w:color="auto"/>
              <w:bottom w:val="single" w:sz="4" w:space="0" w:color="auto"/>
              <w:right w:val="single" w:sz="4" w:space="0" w:color="auto"/>
            </w:tcBorders>
            <w:vAlign w:val="center"/>
          </w:tcPr>
          <w:p w14:paraId="2759D1A8" w14:textId="77777777" w:rsidR="00891BC0" w:rsidRDefault="00891BC0" w:rsidP="00A36BD6">
            <w:pPr>
              <w:pStyle w:val="TAC"/>
              <w:keepNext w:val="0"/>
              <w:keepLines w:val="0"/>
              <w:rPr>
                <w:ins w:id="12606" w:author="ZTE - YAN WU" w:date="2025-10-29T16:53:00Z"/>
                <w:lang w:eastAsia="ja-JP"/>
              </w:rPr>
            </w:pPr>
            <w:ins w:id="12607" w:author="ZTE - YAN WU" w:date="2025-10-29T16:53:00Z">
              <w:r>
                <w:rPr>
                  <w:lang w:eastAsia="ja-JP"/>
                </w:rPr>
                <w:t>ms</w:t>
              </w:r>
            </w:ins>
          </w:p>
        </w:tc>
        <w:tc>
          <w:tcPr>
            <w:tcW w:w="2126" w:type="dxa"/>
            <w:tcBorders>
              <w:top w:val="single" w:sz="4" w:space="0" w:color="auto"/>
              <w:left w:val="single" w:sz="4" w:space="0" w:color="auto"/>
              <w:bottom w:val="single" w:sz="4" w:space="0" w:color="auto"/>
              <w:right w:val="single" w:sz="4" w:space="0" w:color="auto"/>
            </w:tcBorders>
            <w:vAlign w:val="center"/>
          </w:tcPr>
          <w:p w14:paraId="3BCCDB12" w14:textId="77777777" w:rsidR="00891BC0" w:rsidRDefault="00891BC0" w:rsidP="00A36BD6">
            <w:pPr>
              <w:pStyle w:val="TAC"/>
              <w:keepNext w:val="0"/>
              <w:keepLines w:val="0"/>
              <w:rPr>
                <w:ins w:id="12608" w:author="ZTE - YAN WU" w:date="2025-10-29T16:53:00Z"/>
              </w:rPr>
            </w:pPr>
            <w:ins w:id="12609" w:author="ZTE - YAN WU" w:date="2025-10-29T16:53:00Z">
              <w:r>
                <w:t>2</w:t>
              </w:r>
            </w:ins>
          </w:p>
        </w:tc>
        <w:tc>
          <w:tcPr>
            <w:tcW w:w="3969" w:type="dxa"/>
            <w:tcBorders>
              <w:top w:val="single" w:sz="4" w:space="0" w:color="auto"/>
              <w:left w:val="single" w:sz="4" w:space="0" w:color="auto"/>
              <w:bottom w:val="single" w:sz="4" w:space="0" w:color="auto"/>
              <w:right w:val="single" w:sz="4" w:space="0" w:color="auto"/>
            </w:tcBorders>
          </w:tcPr>
          <w:p w14:paraId="3CFD0E7E" w14:textId="77777777" w:rsidR="00891BC0" w:rsidRDefault="00891BC0" w:rsidP="00A36BD6">
            <w:pPr>
              <w:pStyle w:val="TAL"/>
              <w:keepNext w:val="0"/>
              <w:keepLines w:val="0"/>
              <w:rPr>
                <w:ins w:id="12610" w:author="ZTE - YAN WU" w:date="2025-10-29T16:53:00Z"/>
              </w:rPr>
            </w:pPr>
            <w:ins w:id="12611" w:author="ZTE - YAN WU" w:date="2025-10-29T16:53:00Z">
              <w:r>
                <w:t xml:space="preserve">CSI reporting periodicity for periodic reporting of CQI for PCell and, when added, SCell. </w:t>
              </w:r>
            </w:ins>
          </w:p>
        </w:tc>
      </w:tr>
      <w:tr w:rsidR="00891BC0" w14:paraId="1A3D6A28" w14:textId="77777777" w:rsidTr="00A36BD6">
        <w:trPr>
          <w:cantSplit/>
          <w:jc w:val="center"/>
          <w:ins w:id="12612" w:author="ZTE - YAN WU" w:date="2025-10-29T16:53:00Z"/>
        </w:trPr>
        <w:tc>
          <w:tcPr>
            <w:tcW w:w="2547" w:type="dxa"/>
            <w:tcBorders>
              <w:top w:val="single" w:sz="4" w:space="0" w:color="auto"/>
              <w:left w:val="single" w:sz="4" w:space="0" w:color="auto"/>
              <w:bottom w:val="single" w:sz="4" w:space="0" w:color="auto"/>
              <w:right w:val="single" w:sz="4" w:space="0" w:color="auto"/>
            </w:tcBorders>
          </w:tcPr>
          <w:p w14:paraId="50D583D7" w14:textId="77777777" w:rsidR="00891BC0" w:rsidRDefault="00891BC0" w:rsidP="00A36BD6">
            <w:pPr>
              <w:pStyle w:val="TAL"/>
              <w:keepNext w:val="0"/>
              <w:keepLines w:val="0"/>
              <w:rPr>
                <w:ins w:id="12613" w:author="ZTE - YAN WU" w:date="2025-10-29T16:53:00Z"/>
                <w:rFonts w:cs="Arial"/>
                <w:lang w:eastAsia="ja-JP"/>
              </w:rPr>
            </w:pPr>
            <w:ins w:id="12614" w:author="ZTE - YAN WU" w:date="2025-10-29T16:53:00Z">
              <w:r>
                <w:rPr>
                  <w:rFonts w:cs="Arial"/>
                </w:rPr>
                <w:t>SCell measurement cycle (measCycleSCell)</w:t>
              </w:r>
            </w:ins>
          </w:p>
        </w:tc>
        <w:tc>
          <w:tcPr>
            <w:tcW w:w="709" w:type="dxa"/>
            <w:tcBorders>
              <w:top w:val="single" w:sz="4" w:space="0" w:color="auto"/>
              <w:left w:val="single" w:sz="4" w:space="0" w:color="auto"/>
              <w:bottom w:val="single" w:sz="4" w:space="0" w:color="auto"/>
              <w:right w:val="single" w:sz="4" w:space="0" w:color="auto"/>
            </w:tcBorders>
            <w:vAlign w:val="center"/>
          </w:tcPr>
          <w:p w14:paraId="2A2FA99F" w14:textId="77777777" w:rsidR="00891BC0" w:rsidRDefault="00891BC0" w:rsidP="00A36BD6">
            <w:pPr>
              <w:pStyle w:val="TAC"/>
              <w:keepNext w:val="0"/>
              <w:keepLines w:val="0"/>
              <w:rPr>
                <w:ins w:id="12615" w:author="ZTE - YAN WU" w:date="2025-10-29T16:53:00Z"/>
                <w:lang w:eastAsia="ja-JP"/>
              </w:rPr>
            </w:pPr>
            <w:ins w:id="12616" w:author="ZTE - YAN WU" w:date="2025-10-29T16:53:00Z">
              <w:r>
                <w:t>ms</w:t>
              </w:r>
            </w:ins>
          </w:p>
        </w:tc>
        <w:tc>
          <w:tcPr>
            <w:tcW w:w="2126" w:type="dxa"/>
            <w:tcBorders>
              <w:top w:val="single" w:sz="4" w:space="0" w:color="auto"/>
              <w:left w:val="single" w:sz="4" w:space="0" w:color="auto"/>
              <w:bottom w:val="single" w:sz="4" w:space="0" w:color="auto"/>
              <w:right w:val="single" w:sz="4" w:space="0" w:color="auto"/>
            </w:tcBorders>
            <w:vAlign w:val="center"/>
          </w:tcPr>
          <w:p w14:paraId="018AFC6D" w14:textId="77777777" w:rsidR="00891BC0" w:rsidRDefault="00891BC0" w:rsidP="00A36BD6">
            <w:pPr>
              <w:pStyle w:val="TAC"/>
              <w:keepNext w:val="0"/>
              <w:keepLines w:val="0"/>
              <w:rPr>
                <w:ins w:id="12617" w:author="ZTE - YAN WU" w:date="2025-10-29T16:53:00Z"/>
                <w:lang w:eastAsia="ja-JP"/>
              </w:rPr>
            </w:pPr>
            <w:ins w:id="12618" w:author="ZTE - YAN WU" w:date="2025-10-29T16:53:00Z">
              <w:r>
                <w:t>160</w:t>
              </w:r>
            </w:ins>
          </w:p>
        </w:tc>
        <w:tc>
          <w:tcPr>
            <w:tcW w:w="3969" w:type="dxa"/>
            <w:tcBorders>
              <w:top w:val="single" w:sz="4" w:space="0" w:color="auto"/>
              <w:left w:val="single" w:sz="4" w:space="0" w:color="auto"/>
              <w:bottom w:val="single" w:sz="4" w:space="0" w:color="auto"/>
              <w:right w:val="single" w:sz="4" w:space="0" w:color="auto"/>
            </w:tcBorders>
          </w:tcPr>
          <w:p w14:paraId="4C0295E6" w14:textId="77777777" w:rsidR="00891BC0" w:rsidRDefault="00891BC0" w:rsidP="00A36BD6">
            <w:pPr>
              <w:pStyle w:val="TAL"/>
              <w:keepNext w:val="0"/>
              <w:keepLines w:val="0"/>
              <w:rPr>
                <w:ins w:id="12619" w:author="ZTE - YAN WU" w:date="2025-10-29T16:53:00Z"/>
                <w:lang w:eastAsia="ja-JP"/>
              </w:rPr>
            </w:pPr>
            <w:ins w:id="12620" w:author="ZTE - YAN WU" w:date="2025-10-29T16:53:00Z">
              <w:r>
                <w:rPr>
                  <w:lang w:eastAsia="ja-JP"/>
                </w:rPr>
                <w:t>Measurement cycle for SCell does not come into effect in direct activation at SCell addition.</w:t>
              </w:r>
            </w:ins>
          </w:p>
        </w:tc>
      </w:tr>
      <w:tr w:rsidR="00891BC0" w14:paraId="08170043" w14:textId="77777777" w:rsidTr="00A36BD6">
        <w:trPr>
          <w:cantSplit/>
          <w:jc w:val="center"/>
          <w:ins w:id="12621" w:author="ZTE - YAN WU" w:date="2025-10-29T16:53:00Z"/>
        </w:trPr>
        <w:tc>
          <w:tcPr>
            <w:tcW w:w="2547" w:type="dxa"/>
            <w:tcBorders>
              <w:top w:val="single" w:sz="4" w:space="0" w:color="auto"/>
              <w:left w:val="single" w:sz="4" w:space="0" w:color="auto"/>
              <w:bottom w:val="single" w:sz="4" w:space="0" w:color="auto"/>
              <w:right w:val="single" w:sz="4" w:space="0" w:color="auto"/>
            </w:tcBorders>
          </w:tcPr>
          <w:p w14:paraId="411E380E" w14:textId="77777777" w:rsidR="00891BC0" w:rsidRDefault="00891BC0" w:rsidP="00A36BD6">
            <w:pPr>
              <w:pStyle w:val="TAL"/>
              <w:keepNext w:val="0"/>
              <w:keepLines w:val="0"/>
              <w:rPr>
                <w:ins w:id="12622" w:author="ZTE - YAN WU" w:date="2025-10-29T16:53:00Z"/>
                <w:rFonts w:cs="Arial"/>
                <w:lang w:eastAsia="ja-JP"/>
              </w:rPr>
            </w:pPr>
            <w:ins w:id="12623" w:author="ZTE - YAN WU" w:date="2025-10-29T16:53:00Z">
              <w:r>
                <w:rPr>
                  <w:rFonts w:cs="Arial"/>
                  <w:lang w:eastAsia="zh-CN"/>
                </w:rPr>
                <w:t>Timing offset between Cell 1 and Cell 2</w:t>
              </w:r>
            </w:ins>
          </w:p>
        </w:tc>
        <w:tc>
          <w:tcPr>
            <w:tcW w:w="709" w:type="dxa"/>
            <w:tcBorders>
              <w:top w:val="single" w:sz="4" w:space="0" w:color="auto"/>
              <w:left w:val="single" w:sz="4" w:space="0" w:color="auto"/>
              <w:bottom w:val="single" w:sz="4" w:space="0" w:color="auto"/>
              <w:right w:val="single" w:sz="4" w:space="0" w:color="auto"/>
            </w:tcBorders>
            <w:vAlign w:val="center"/>
          </w:tcPr>
          <w:p w14:paraId="3F593B6A" w14:textId="77777777" w:rsidR="00891BC0" w:rsidRDefault="00891BC0" w:rsidP="00A36BD6">
            <w:pPr>
              <w:pStyle w:val="TAC"/>
              <w:keepNext w:val="0"/>
              <w:keepLines w:val="0"/>
              <w:rPr>
                <w:ins w:id="12624" w:author="ZTE - YAN WU" w:date="2025-10-29T16:53:00Z"/>
                <w:lang w:eastAsia="ja-JP"/>
              </w:rPr>
            </w:pPr>
            <w:ins w:id="12625" w:author="ZTE - YAN WU" w:date="2025-10-29T16:53:00Z">
              <w:r>
                <w:rPr>
                  <w:bCs/>
                </w:rPr>
                <w:sym w:font="Symbol" w:char="F06D"/>
              </w:r>
              <w:r>
                <w:rPr>
                  <w:bCs/>
                </w:rPr>
                <w:t>s</w:t>
              </w:r>
            </w:ins>
          </w:p>
        </w:tc>
        <w:tc>
          <w:tcPr>
            <w:tcW w:w="2126" w:type="dxa"/>
            <w:tcBorders>
              <w:top w:val="single" w:sz="4" w:space="0" w:color="auto"/>
              <w:left w:val="single" w:sz="4" w:space="0" w:color="auto"/>
              <w:bottom w:val="single" w:sz="4" w:space="0" w:color="auto"/>
              <w:right w:val="single" w:sz="4" w:space="0" w:color="auto"/>
            </w:tcBorders>
            <w:vAlign w:val="center"/>
          </w:tcPr>
          <w:p w14:paraId="5D49328A" w14:textId="77777777" w:rsidR="00891BC0" w:rsidRDefault="00891BC0" w:rsidP="00A36BD6">
            <w:pPr>
              <w:pStyle w:val="TAC"/>
              <w:keepNext w:val="0"/>
              <w:keepLines w:val="0"/>
              <w:rPr>
                <w:ins w:id="12626" w:author="ZTE - YAN WU" w:date="2025-10-29T16:53:00Z"/>
                <w:lang w:eastAsia="zh-CN"/>
              </w:rPr>
            </w:pPr>
            <w:ins w:id="12627" w:author="ZTE - YAN WU" w:date="2025-10-29T16:53:00Z">
              <w:r>
                <w:rPr>
                  <w:rFonts w:cs="Arial"/>
                </w:rPr>
                <w:sym w:font="Symbol" w:char="F0A3"/>
              </w:r>
              <w:r>
                <w:rPr>
                  <w:rFonts w:cs="Arial"/>
                  <w:lang w:eastAsia="zh-CN"/>
                </w:rPr>
                <w:t xml:space="preserve"> MRTD</w:t>
              </w:r>
            </w:ins>
          </w:p>
        </w:tc>
        <w:tc>
          <w:tcPr>
            <w:tcW w:w="3969" w:type="dxa"/>
            <w:tcBorders>
              <w:top w:val="single" w:sz="4" w:space="0" w:color="auto"/>
              <w:left w:val="single" w:sz="4" w:space="0" w:color="auto"/>
              <w:bottom w:val="single" w:sz="4" w:space="0" w:color="auto"/>
              <w:right w:val="single" w:sz="4" w:space="0" w:color="auto"/>
            </w:tcBorders>
          </w:tcPr>
          <w:p w14:paraId="5C24BA96" w14:textId="77777777" w:rsidR="00891BC0" w:rsidRDefault="00891BC0" w:rsidP="00A36BD6">
            <w:pPr>
              <w:pStyle w:val="TAL"/>
              <w:keepNext w:val="0"/>
              <w:keepLines w:val="0"/>
              <w:rPr>
                <w:ins w:id="12628" w:author="ZTE - YAN WU" w:date="2025-10-29T16:53:00Z"/>
                <w:lang w:eastAsia="ja-JP"/>
              </w:rPr>
            </w:pPr>
            <w:ins w:id="12629" w:author="ZTE - YAN WU" w:date="2025-10-29T16:53:00Z">
              <w:r>
                <w:rPr>
                  <w:rFonts w:cs="Arial"/>
                </w:rPr>
                <w:t>The value of maximum timing offset depends upon the carrier aggregation scenario.</w:t>
              </w:r>
            </w:ins>
          </w:p>
        </w:tc>
      </w:tr>
      <w:tr w:rsidR="00891BC0" w14:paraId="16F87538" w14:textId="77777777" w:rsidTr="00A36BD6">
        <w:trPr>
          <w:cantSplit/>
          <w:jc w:val="center"/>
          <w:ins w:id="12630" w:author="ZTE - YAN WU" w:date="2025-10-29T16:53:00Z"/>
        </w:trPr>
        <w:tc>
          <w:tcPr>
            <w:tcW w:w="2547" w:type="dxa"/>
            <w:tcBorders>
              <w:top w:val="single" w:sz="4" w:space="0" w:color="auto"/>
              <w:left w:val="single" w:sz="4" w:space="0" w:color="auto"/>
              <w:bottom w:val="single" w:sz="4" w:space="0" w:color="auto"/>
              <w:right w:val="single" w:sz="4" w:space="0" w:color="auto"/>
            </w:tcBorders>
          </w:tcPr>
          <w:p w14:paraId="7571AFCD" w14:textId="77777777" w:rsidR="00891BC0" w:rsidRDefault="00891BC0" w:rsidP="00A36BD6">
            <w:pPr>
              <w:pStyle w:val="TAL"/>
              <w:keepNext w:val="0"/>
              <w:keepLines w:val="0"/>
              <w:rPr>
                <w:ins w:id="12631" w:author="ZTE - YAN WU" w:date="2025-10-29T16:53:00Z"/>
                <w:lang w:eastAsia="ja-JP"/>
              </w:rPr>
            </w:pPr>
            <w:ins w:id="12632" w:author="ZTE - YAN WU" w:date="2025-10-29T16:53:00Z">
              <w:r>
                <w:t>T1</w:t>
              </w:r>
            </w:ins>
          </w:p>
        </w:tc>
        <w:tc>
          <w:tcPr>
            <w:tcW w:w="709" w:type="dxa"/>
            <w:tcBorders>
              <w:top w:val="single" w:sz="4" w:space="0" w:color="auto"/>
              <w:left w:val="single" w:sz="4" w:space="0" w:color="auto"/>
              <w:bottom w:val="single" w:sz="4" w:space="0" w:color="auto"/>
              <w:right w:val="single" w:sz="4" w:space="0" w:color="auto"/>
            </w:tcBorders>
            <w:vAlign w:val="center"/>
          </w:tcPr>
          <w:p w14:paraId="257244C9" w14:textId="77777777" w:rsidR="00891BC0" w:rsidRDefault="00891BC0" w:rsidP="00A36BD6">
            <w:pPr>
              <w:pStyle w:val="TAC"/>
              <w:keepNext w:val="0"/>
              <w:keepLines w:val="0"/>
              <w:rPr>
                <w:ins w:id="12633" w:author="ZTE - YAN WU" w:date="2025-10-29T16:53:00Z"/>
                <w:lang w:eastAsia="ja-JP"/>
              </w:rPr>
            </w:pPr>
            <w:ins w:id="12634" w:author="ZTE - YAN WU" w:date="2025-10-29T16:53:00Z">
              <w:r>
                <w:t>s</w:t>
              </w:r>
            </w:ins>
          </w:p>
        </w:tc>
        <w:tc>
          <w:tcPr>
            <w:tcW w:w="2126" w:type="dxa"/>
            <w:tcBorders>
              <w:top w:val="single" w:sz="4" w:space="0" w:color="auto"/>
              <w:left w:val="single" w:sz="4" w:space="0" w:color="auto"/>
              <w:bottom w:val="single" w:sz="4" w:space="0" w:color="auto"/>
              <w:right w:val="single" w:sz="4" w:space="0" w:color="auto"/>
            </w:tcBorders>
            <w:vAlign w:val="center"/>
          </w:tcPr>
          <w:p w14:paraId="2BC5897E" w14:textId="77777777" w:rsidR="00891BC0" w:rsidRDefault="00891BC0" w:rsidP="00A36BD6">
            <w:pPr>
              <w:pStyle w:val="TAC"/>
              <w:keepNext w:val="0"/>
              <w:keepLines w:val="0"/>
              <w:rPr>
                <w:ins w:id="12635" w:author="ZTE - YAN WU" w:date="2025-10-29T16:53:00Z"/>
                <w:highlight w:val="yellow"/>
                <w:lang w:eastAsia="ja-JP"/>
              </w:rPr>
            </w:pPr>
            <w:ins w:id="12636" w:author="ZTE - YAN WU" w:date="2025-10-29T16:53:00Z">
              <w:r>
                <w:rPr>
                  <w:rFonts w:cs="Arial" w:hint="eastAsia"/>
                  <w:lang w:val="en-US" w:eastAsia="zh-CN"/>
                </w:rPr>
                <w:t>10</w:t>
              </w:r>
            </w:ins>
          </w:p>
        </w:tc>
        <w:tc>
          <w:tcPr>
            <w:tcW w:w="3969" w:type="dxa"/>
            <w:tcBorders>
              <w:top w:val="single" w:sz="4" w:space="0" w:color="auto"/>
              <w:left w:val="single" w:sz="4" w:space="0" w:color="auto"/>
              <w:bottom w:val="single" w:sz="4" w:space="0" w:color="auto"/>
              <w:right w:val="single" w:sz="4" w:space="0" w:color="auto"/>
            </w:tcBorders>
          </w:tcPr>
          <w:p w14:paraId="543882A2" w14:textId="77777777" w:rsidR="00891BC0" w:rsidRDefault="00891BC0" w:rsidP="00A36BD6">
            <w:pPr>
              <w:pStyle w:val="TAL"/>
              <w:keepNext w:val="0"/>
              <w:keepLines w:val="0"/>
              <w:rPr>
                <w:ins w:id="12637" w:author="ZTE - YAN WU" w:date="2025-10-29T16:53:00Z"/>
                <w:lang w:eastAsia="ja-JP"/>
              </w:rPr>
            </w:pPr>
            <w:ins w:id="12638" w:author="ZTE - YAN WU" w:date="2025-10-29T16:53:00Z">
              <w:r>
                <w:t xml:space="preserve">During this time </w:t>
              </w:r>
              <w:r>
                <w:rPr>
                  <w:rFonts w:hint="eastAsia"/>
                  <w:lang w:eastAsia="zh-CN"/>
                </w:rPr>
                <w:t xml:space="preserve">UE connects to </w:t>
              </w:r>
              <w:r>
                <w:rPr>
                  <w:rFonts w:cs="v4.2.0"/>
                </w:rPr>
                <w:t>PCell</w:t>
              </w:r>
              <w:r>
                <w:t xml:space="preserve"> and </w:t>
              </w:r>
              <w:r>
                <w:rPr>
                  <w:rFonts w:hint="eastAsia"/>
                  <w:lang w:eastAsia="zh-CN"/>
                </w:rPr>
                <w:t>early measurement report on</w:t>
              </w:r>
              <w:r>
                <w:t xml:space="preserve"> </w:t>
              </w:r>
              <w:r>
                <w:rPr>
                  <w:rFonts w:hint="eastAsia"/>
                  <w:lang w:eastAsia="zh-CN"/>
                </w:rPr>
                <w:t xml:space="preserve">the carrier frequency of </w:t>
              </w:r>
              <w:r>
                <w:t xml:space="preserve">Cell </w:t>
              </w:r>
              <w:r>
                <w:rPr>
                  <w:rFonts w:hint="eastAsia"/>
                  <w:lang w:eastAsia="zh-CN"/>
                </w:rPr>
                <w:t xml:space="preserve">2 is </w:t>
              </w:r>
              <w:r>
                <w:t>configured.</w:t>
              </w:r>
              <w:r>
                <w:rPr>
                  <w:rFonts w:hint="eastAsia"/>
                  <w:lang w:eastAsia="zh-CN"/>
                </w:rPr>
                <w:t xml:space="preserve"> </w:t>
              </w:r>
            </w:ins>
          </w:p>
        </w:tc>
      </w:tr>
      <w:tr w:rsidR="00891BC0" w14:paraId="36986BD3" w14:textId="77777777" w:rsidTr="00A36BD6">
        <w:trPr>
          <w:cantSplit/>
          <w:jc w:val="center"/>
          <w:ins w:id="12639" w:author="ZTE - YAN WU" w:date="2025-10-29T16:53:00Z"/>
        </w:trPr>
        <w:tc>
          <w:tcPr>
            <w:tcW w:w="2547" w:type="dxa"/>
            <w:tcBorders>
              <w:top w:val="single" w:sz="4" w:space="0" w:color="auto"/>
              <w:left w:val="single" w:sz="4" w:space="0" w:color="auto"/>
              <w:bottom w:val="single" w:sz="4" w:space="0" w:color="auto"/>
              <w:right w:val="single" w:sz="4" w:space="0" w:color="auto"/>
            </w:tcBorders>
          </w:tcPr>
          <w:p w14:paraId="54B59C31" w14:textId="77777777" w:rsidR="00891BC0" w:rsidRDefault="00891BC0" w:rsidP="00A36BD6">
            <w:pPr>
              <w:pStyle w:val="TAL"/>
              <w:keepNext w:val="0"/>
              <w:keepLines w:val="0"/>
              <w:rPr>
                <w:ins w:id="12640" w:author="ZTE - YAN WU" w:date="2025-10-29T16:53:00Z"/>
                <w:lang w:eastAsia="ja-JP"/>
              </w:rPr>
            </w:pPr>
            <w:ins w:id="12641" w:author="ZTE - YAN WU" w:date="2025-10-29T16:53:00Z">
              <w:r>
                <w:t>T2</w:t>
              </w:r>
            </w:ins>
          </w:p>
        </w:tc>
        <w:tc>
          <w:tcPr>
            <w:tcW w:w="709" w:type="dxa"/>
            <w:tcBorders>
              <w:top w:val="single" w:sz="4" w:space="0" w:color="auto"/>
              <w:left w:val="single" w:sz="4" w:space="0" w:color="auto"/>
              <w:bottom w:val="single" w:sz="4" w:space="0" w:color="auto"/>
              <w:right w:val="single" w:sz="4" w:space="0" w:color="auto"/>
            </w:tcBorders>
            <w:vAlign w:val="center"/>
          </w:tcPr>
          <w:p w14:paraId="5635DC24" w14:textId="77777777" w:rsidR="00891BC0" w:rsidRDefault="00891BC0" w:rsidP="00A36BD6">
            <w:pPr>
              <w:pStyle w:val="TAC"/>
              <w:keepNext w:val="0"/>
              <w:keepLines w:val="0"/>
              <w:rPr>
                <w:ins w:id="12642" w:author="ZTE - YAN WU" w:date="2025-10-29T16:53:00Z"/>
                <w:lang w:eastAsia="ja-JP"/>
              </w:rPr>
            </w:pPr>
            <w:ins w:id="12643" w:author="ZTE - YAN WU" w:date="2025-10-29T16:53:00Z">
              <w:r>
                <w:t>s</w:t>
              </w:r>
            </w:ins>
          </w:p>
        </w:tc>
        <w:tc>
          <w:tcPr>
            <w:tcW w:w="2126" w:type="dxa"/>
            <w:tcBorders>
              <w:top w:val="single" w:sz="4" w:space="0" w:color="auto"/>
              <w:left w:val="single" w:sz="4" w:space="0" w:color="auto"/>
              <w:bottom w:val="single" w:sz="4" w:space="0" w:color="auto"/>
              <w:right w:val="single" w:sz="4" w:space="0" w:color="auto"/>
            </w:tcBorders>
            <w:vAlign w:val="center"/>
          </w:tcPr>
          <w:p w14:paraId="6B4B30D6" w14:textId="77777777" w:rsidR="00891BC0" w:rsidRDefault="00891BC0" w:rsidP="00A36BD6">
            <w:pPr>
              <w:pStyle w:val="TAC"/>
              <w:keepNext w:val="0"/>
              <w:keepLines w:val="0"/>
              <w:rPr>
                <w:ins w:id="12644" w:author="ZTE - YAN WU" w:date="2025-10-29T16:53:00Z"/>
                <w:highlight w:val="yellow"/>
                <w:lang w:eastAsia="ja-JP"/>
              </w:rPr>
            </w:pPr>
            <w:ins w:id="12645" w:author="ZTE - YAN WU" w:date="2025-10-29T16:53:00Z">
              <w:r>
                <w:rPr>
                  <w:rFonts w:cs="Arial" w:hint="eastAsia"/>
                  <w:lang w:val="en-US" w:eastAsia="zh-CN"/>
                </w:rPr>
                <w:t>30</w:t>
              </w:r>
            </w:ins>
          </w:p>
        </w:tc>
        <w:tc>
          <w:tcPr>
            <w:tcW w:w="3969" w:type="dxa"/>
            <w:tcBorders>
              <w:top w:val="single" w:sz="4" w:space="0" w:color="auto"/>
              <w:left w:val="single" w:sz="4" w:space="0" w:color="auto"/>
              <w:bottom w:val="single" w:sz="4" w:space="0" w:color="auto"/>
              <w:right w:val="single" w:sz="4" w:space="0" w:color="auto"/>
            </w:tcBorders>
          </w:tcPr>
          <w:p w14:paraId="3E9D60D4" w14:textId="77777777" w:rsidR="00891BC0" w:rsidRDefault="00891BC0" w:rsidP="00A36BD6">
            <w:pPr>
              <w:pStyle w:val="TAL"/>
              <w:keepNext w:val="0"/>
              <w:keepLines w:val="0"/>
              <w:rPr>
                <w:ins w:id="12646" w:author="ZTE - YAN WU" w:date="2025-10-29T16:53:00Z"/>
                <w:lang w:eastAsia="ja-JP"/>
              </w:rPr>
            </w:pPr>
            <w:ins w:id="12647" w:author="ZTE - YAN WU" w:date="2025-10-29T16:53:00Z">
              <w:r>
                <w:rPr>
                  <w:lang w:eastAsia="ja-JP"/>
                </w:rPr>
                <w:t xml:space="preserve">During this time UE </w:t>
              </w:r>
              <w:r>
                <w:rPr>
                  <w:rFonts w:hint="eastAsia"/>
                  <w:lang w:eastAsia="zh-CN"/>
                </w:rPr>
                <w:t>is in RRC_IDLE state and Cell 2 becomes detectable</w:t>
              </w:r>
              <w:r>
                <w:rPr>
                  <w:lang w:eastAsia="ja-JP"/>
                </w:rPr>
                <w:t>.</w:t>
              </w:r>
            </w:ins>
          </w:p>
        </w:tc>
      </w:tr>
      <w:tr w:rsidR="00891BC0" w14:paraId="6415D783" w14:textId="77777777" w:rsidTr="00A36BD6">
        <w:trPr>
          <w:cantSplit/>
          <w:jc w:val="center"/>
          <w:ins w:id="12648" w:author="ZTE - YAN WU" w:date="2025-10-29T16:53:00Z"/>
        </w:trPr>
        <w:tc>
          <w:tcPr>
            <w:tcW w:w="2547" w:type="dxa"/>
            <w:tcBorders>
              <w:top w:val="single" w:sz="4" w:space="0" w:color="auto"/>
              <w:left w:val="single" w:sz="4" w:space="0" w:color="auto"/>
              <w:bottom w:val="single" w:sz="4" w:space="0" w:color="auto"/>
              <w:right w:val="single" w:sz="4" w:space="0" w:color="auto"/>
            </w:tcBorders>
          </w:tcPr>
          <w:p w14:paraId="106D4A15" w14:textId="77777777" w:rsidR="00891BC0" w:rsidRDefault="00891BC0" w:rsidP="00A36BD6">
            <w:pPr>
              <w:pStyle w:val="TAL"/>
              <w:keepNext w:val="0"/>
              <w:keepLines w:val="0"/>
              <w:rPr>
                <w:ins w:id="12649" w:author="ZTE - YAN WU" w:date="2025-10-29T16:53:00Z"/>
                <w:rFonts w:eastAsiaTheme="minorEastAsia"/>
                <w:lang w:val="en-US" w:eastAsia="zh-CN"/>
              </w:rPr>
            </w:pPr>
            <w:ins w:id="12650" w:author="ZTE - YAN WU" w:date="2025-10-29T16:53:00Z">
              <w:r>
                <w:rPr>
                  <w:rFonts w:hint="eastAsia"/>
                  <w:lang w:val="en-US" w:eastAsia="zh-CN"/>
                </w:rPr>
                <w:t>T3</w:t>
              </w:r>
            </w:ins>
          </w:p>
        </w:tc>
        <w:tc>
          <w:tcPr>
            <w:tcW w:w="709" w:type="dxa"/>
            <w:tcBorders>
              <w:top w:val="single" w:sz="4" w:space="0" w:color="auto"/>
              <w:left w:val="single" w:sz="4" w:space="0" w:color="auto"/>
              <w:bottom w:val="single" w:sz="4" w:space="0" w:color="auto"/>
              <w:right w:val="single" w:sz="4" w:space="0" w:color="auto"/>
            </w:tcBorders>
            <w:vAlign w:val="center"/>
          </w:tcPr>
          <w:p w14:paraId="4BBFC598" w14:textId="77777777" w:rsidR="00891BC0" w:rsidRDefault="00891BC0" w:rsidP="00A36BD6">
            <w:pPr>
              <w:pStyle w:val="TAC"/>
              <w:keepNext w:val="0"/>
              <w:keepLines w:val="0"/>
              <w:rPr>
                <w:ins w:id="12651" w:author="ZTE - YAN WU" w:date="2025-10-29T16:53:00Z"/>
                <w:rFonts w:eastAsiaTheme="minorEastAsia"/>
                <w:lang w:val="en-US" w:eastAsia="zh-CN"/>
              </w:rPr>
            </w:pPr>
            <w:ins w:id="12652" w:author="ZTE - YAN WU" w:date="2025-10-29T16:53:00Z">
              <w:r>
                <w:rPr>
                  <w:rFonts w:hint="eastAsia"/>
                  <w:lang w:val="en-US" w:eastAsia="zh-CN"/>
                </w:rPr>
                <w:t>s</w:t>
              </w:r>
            </w:ins>
          </w:p>
        </w:tc>
        <w:tc>
          <w:tcPr>
            <w:tcW w:w="2126" w:type="dxa"/>
            <w:tcBorders>
              <w:top w:val="single" w:sz="4" w:space="0" w:color="auto"/>
              <w:left w:val="single" w:sz="4" w:space="0" w:color="auto"/>
              <w:bottom w:val="single" w:sz="4" w:space="0" w:color="auto"/>
              <w:right w:val="single" w:sz="4" w:space="0" w:color="auto"/>
            </w:tcBorders>
            <w:vAlign w:val="center"/>
          </w:tcPr>
          <w:p w14:paraId="170C3A61" w14:textId="77777777" w:rsidR="00891BC0" w:rsidRDefault="00891BC0" w:rsidP="00A36BD6">
            <w:pPr>
              <w:pStyle w:val="TAC"/>
              <w:keepNext w:val="0"/>
              <w:keepLines w:val="0"/>
              <w:rPr>
                <w:ins w:id="12653" w:author="ZTE - YAN WU" w:date="2025-10-29T16:53:00Z"/>
                <w:rFonts w:eastAsiaTheme="minorEastAsia" w:cs="Arial"/>
                <w:lang w:val="en-US" w:eastAsia="zh-CN"/>
              </w:rPr>
            </w:pPr>
            <w:ins w:id="12654" w:author="ZTE - YAN WU" w:date="2025-10-29T16:53:00Z">
              <w:r>
                <w:rPr>
                  <w:rFonts w:cs="Arial" w:hint="eastAsia"/>
                  <w:lang w:val="en-US" w:eastAsia="zh-CN"/>
                </w:rPr>
                <w:t>5</w:t>
              </w:r>
            </w:ins>
          </w:p>
        </w:tc>
        <w:tc>
          <w:tcPr>
            <w:tcW w:w="3969" w:type="dxa"/>
            <w:tcBorders>
              <w:top w:val="single" w:sz="4" w:space="0" w:color="auto"/>
              <w:left w:val="single" w:sz="4" w:space="0" w:color="auto"/>
              <w:bottom w:val="single" w:sz="4" w:space="0" w:color="auto"/>
              <w:right w:val="single" w:sz="4" w:space="0" w:color="auto"/>
            </w:tcBorders>
          </w:tcPr>
          <w:p w14:paraId="4B284CC4" w14:textId="77777777" w:rsidR="00891BC0" w:rsidRDefault="00891BC0" w:rsidP="00A36BD6">
            <w:pPr>
              <w:pStyle w:val="TAL"/>
              <w:keepNext w:val="0"/>
              <w:keepLines w:val="0"/>
              <w:rPr>
                <w:ins w:id="12655" w:author="ZTE - YAN WU" w:date="2025-10-29T16:53:00Z"/>
                <w:lang w:eastAsia="ja-JP"/>
              </w:rPr>
            </w:pPr>
            <w:ins w:id="12656" w:author="ZTE - YAN WU" w:date="2025-10-29T16:53:00Z">
              <w:r>
                <w:rPr>
                  <w:lang w:eastAsia="ja-JP"/>
                </w:rPr>
                <w:t>During this time</w:t>
              </w:r>
              <w:r>
                <w:rPr>
                  <w:iCs/>
                </w:rPr>
                <w:t xml:space="preserve"> UE</w:t>
              </w:r>
              <w:r>
                <w:t xml:space="preserve"> </w:t>
              </w:r>
              <w:r>
                <w:rPr>
                  <w:iCs/>
                </w:rPr>
                <w:t>determine</w:t>
              </w:r>
              <w:r>
                <w:rPr>
                  <w:rFonts w:hint="eastAsia"/>
                  <w:iCs/>
                  <w:lang w:eastAsia="zh-CN"/>
                </w:rPr>
                <w:t>s</w:t>
              </w:r>
              <w:r>
                <w:rPr>
                  <w:iCs/>
                </w:rPr>
                <w:t xml:space="preserve"> </w:t>
              </w:r>
              <w:r>
                <w:rPr>
                  <w:rFonts w:hint="eastAsia"/>
                  <w:iCs/>
                  <w:lang w:eastAsia="zh-CN"/>
                </w:rPr>
                <w:t xml:space="preserve">the </w:t>
              </w:r>
              <w:r>
                <w:rPr>
                  <w:iCs/>
                </w:rPr>
                <w:t>validity of reported idle/inactive and reselection measurements</w:t>
              </w:r>
              <w:r>
                <w:rPr>
                  <w:rFonts w:hint="eastAsia"/>
                  <w:iCs/>
                  <w:lang w:eastAsia="zh-CN"/>
                </w:rPr>
                <w:t>.</w:t>
              </w:r>
            </w:ins>
          </w:p>
        </w:tc>
      </w:tr>
      <w:tr w:rsidR="00891BC0" w14:paraId="7BAEE419" w14:textId="77777777" w:rsidTr="00A36BD6">
        <w:trPr>
          <w:cantSplit/>
          <w:jc w:val="center"/>
          <w:ins w:id="12657" w:author="ZTE - YAN WU" w:date="2025-10-29T16:53:00Z"/>
        </w:trPr>
        <w:tc>
          <w:tcPr>
            <w:tcW w:w="2547" w:type="dxa"/>
            <w:tcBorders>
              <w:top w:val="single" w:sz="4" w:space="0" w:color="auto"/>
              <w:left w:val="single" w:sz="4" w:space="0" w:color="auto"/>
              <w:bottom w:val="single" w:sz="4" w:space="0" w:color="auto"/>
              <w:right w:val="single" w:sz="4" w:space="0" w:color="auto"/>
            </w:tcBorders>
          </w:tcPr>
          <w:p w14:paraId="34F9B467" w14:textId="77777777" w:rsidR="00891BC0" w:rsidRDefault="00891BC0" w:rsidP="00A36BD6">
            <w:pPr>
              <w:pStyle w:val="TAL"/>
              <w:keepNext w:val="0"/>
              <w:keepLines w:val="0"/>
              <w:rPr>
                <w:ins w:id="12658" w:author="ZTE - YAN WU" w:date="2025-10-29T16:53:00Z"/>
                <w:rFonts w:eastAsiaTheme="minorEastAsia"/>
                <w:lang w:val="en-US" w:eastAsia="zh-CN"/>
              </w:rPr>
            </w:pPr>
            <w:ins w:id="12659" w:author="ZTE - YAN WU" w:date="2025-10-29T16:53:00Z">
              <w:r>
                <w:rPr>
                  <w:rFonts w:hint="eastAsia"/>
                  <w:lang w:val="en-US" w:eastAsia="zh-CN"/>
                </w:rPr>
                <w:t>T4</w:t>
              </w:r>
            </w:ins>
          </w:p>
        </w:tc>
        <w:tc>
          <w:tcPr>
            <w:tcW w:w="709" w:type="dxa"/>
            <w:tcBorders>
              <w:top w:val="single" w:sz="4" w:space="0" w:color="auto"/>
              <w:left w:val="single" w:sz="4" w:space="0" w:color="auto"/>
              <w:bottom w:val="single" w:sz="4" w:space="0" w:color="auto"/>
              <w:right w:val="single" w:sz="4" w:space="0" w:color="auto"/>
            </w:tcBorders>
            <w:vAlign w:val="center"/>
          </w:tcPr>
          <w:p w14:paraId="6A8A97E6" w14:textId="77777777" w:rsidR="00891BC0" w:rsidRDefault="00891BC0" w:rsidP="00A36BD6">
            <w:pPr>
              <w:pStyle w:val="TAC"/>
              <w:keepNext w:val="0"/>
              <w:keepLines w:val="0"/>
              <w:rPr>
                <w:ins w:id="12660" w:author="ZTE - YAN WU" w:date="2025-10-29T16:53:00Z"/>
                <w:rFonts w:eastAsiaTheme="minorEastAsia"/>
                <w:lang w:val="en-US" w:eastAsia="zh-CN"/>
              </w:rPr>
            </w:pPr>
            <w:ins w:id="12661" w:author="ZTE - YAN WU" w:date="2025-10-29T16:53:00Z">
              <w:r>
                <w:rPr>
                  <w:rFonts w:hint="eastAsia"/>
                  <w:lang w:val="en-US" w:eastAsia="zh-CN"/>
                </w:rPr>
                <w:t>s</w:t>
              </w:r>
            </w:ins>
          </w:p>
        </w:tc>
        <w:tc>
          <w:tcPr>
            <w:tcW w:w="2126" w:type="dxa"/>
            <w:tcBorders>
              <w:top w:val="single" w:sz="4" w:space="0" w:color="auto"/>
              <w:left w:val="single" w:sz="4" w:space="0" w:color="auto"/>
              <w:bottom w:val="single" w:sz="4" w:space="0" w:color="auto"/>
              <w:right w:val="single" w:sz="4" w:space="0" w:color="auto"/>
            </w:tcBorders>
            <w:vAlign w:val="center"/>
          </w:tcPr>
          <w:p w14:paraId="61F25381" w14:textId="77777777" w:rsidR="00891BC0" w:rsidRDefault="00891BC0" w:rsidP="00A36BD6">
            <w:pPr>
              <w:pStyle w:val="TAC"/>
              <w:keepNext w:val="0"/>
              <w:keepLines w:val="0"/>
              <w:rPr>
                <w:ins w:id="12662" w:author="ZTE - YAN WU" w:date="2025-10-29T16:53:00Z"/>
                <w:rFonts w:eastAsiaTheme="minorEastAsia" w:cs="Arial"/>
                <w:lang w:val="en-US" w:eastAsia="zh-CN"/>
              </w:rPr>
            </w:pPr>
            <w:ins w:id="12663" w:author="ZTE - YAN WU" w:date="2025-10-29T16:53:00Z">
              <w:r>
                <w:rPr>
                  <w:rFonts w:cs="Arial" w:hint="eastAsia"/>
                  <w:lang w:val="en-US" w:eastAsia="zh-CN"/>
                </w:rPr>
                <w:t>1</w:t>
              </w:r>
            </w:ins>
          </w:p>
        </w:tc>
        <w:tc>
          <w:tcPr>
            <w:tcW w:w="3969" w:type="dxa"/>
            <w:tcBorders>
              <w:top w:val="single" w:sz="4" w:space="0" w:color="auto"/>
              <w:left w:val="single" w:sz="4" w:space="0" w:color="auto"/>
              <w:bottom w:val="single" w:sz="4" w:space="0" w:color="auto"/>
              <w:right w:val="single" w:sz="4" w:space="0" w:color="auto"/>
            </w:tcBorders>
          </w:tcPr>
          <w:p w14:paraId="287A6CDB" w14:textId="77777777" w:rsidR="00891BC0" w:rsidRDefault="00891BC0" w:rsidP="00A36BD6">
            <w:pPr>
              <w:pStyle w:val="TAL"/>
              <w:keepNext w:val="0"/>
              <w:keepLines w:val="0"/>
              <w:rPr>
                <w:ins w:id="12664" w:author="ZTE - YAN WU" w:date="2025-10-29T16:53:00Z"/>
                <w:lang w:val="en-US" w:eastAsia="ja-JP"/>
              </w:rPr>
            </w:pPr>
            <w:ins w:id="12665" w:author="ZTE - YAN WU" w:date="2025-10-29T16:53:00Z">
              <w:r>
                <w:rPr>
                  <w:lang w:eastAsia="ja-JP"/>
                </w:rPr>
                <w:t>During this time</w:t>
              </w:r>
              <w:r>
                <w:rPr>
                  <w:iCs/>
                </w:rPr>
                <w:t xml:space="preserve"> UE shall send </w:t>
              </w:r>
              <w:r>
                <w:rPr>
                  <w:rFonts w:hint="eastAsia"/>
                  <w:iCs/>
                  <w:lang w:eastAsia="zh-CN"/>
                </w:rPr>
                <w:t xml:space="preserve">a </w:t>
              </w:r>
              <w:r>
                <w:rPr>
                  <w:iCs/>
                </w:rPr>
                <w:t xml:space="preserve">measurement report </w:t>
              </w:r>
              <w:r>
                <w:rPr>
                  <w:rFonts w:hint="eastAsia"/>
                  <w:iCs/>
                  <w:lang w:eastAsia="zh-CN"/>
                </w:rPr>
                <w:t>with SSB index of Cell 2 to the PCel</w:t>
              </w:r>
              <w:r>
                <w:rPr>
                  <w:rFonts w:hint="eastAsia"/>
                  <w:iCs/>
                  <w:lang w:val="en-US" w:eastAsia="zh-CN"/>
                </w:rPr>
                <w:t>l.</w:t>
              </w:r>
            </w:ins>
          </w:p>
        </w:tc>
      </w:tr>
      <w:tr w:rsidR="00891BC0" w14:paraId="7A3E0070" w14:textId="77777777" w:rsidTr="00A36BD6">
        <w:trPr>
          <w:cantSplit/>
          <w:jc w:val="center"/>
          <w:ins w:id="12666" w:author="ZTE - YAN WU" w:date="2025-10-29T16:53:00Z"/>
        </w:trPr>
        <w:tc>
          <w:tcPr>
            <w:tcW w:w="2547" w:type="dxa"/>
            <w:tcBorders>
              <w:top w:val="single" w:sz="4" w:space="0" w:color="auto"/>
              <w:left w:val="single" w:sz="4" w:space="0" w:color="auto"/>
              <w:bottom w:val="single" w:sz="4" w:space="0" w:color="auto"/>
              <w:right w:val="single" w:sz="4" w:space="0" w:color="auto"/>
            </w:tcBorders>
          </w:tcPr>
          <w:p w14:paraId="7F718B6A" w14:textId="77777777" w:rsidR="00891BC0" w:rsidRDefault="00891BC0" w:rsidP="00A36BD6">
            <w:pPr>
              <w:pStyle w:val="TAL"/>
              <w:keepNext w:val="0"/>
              <w:keepLines w:val="0"/>
              <w:rPr>
                <w:ins w:id="12667" w:author="ZTE - YAN WU" w:date="2025-10-29T16:53:00Z"/>
                <w:rFonts w:eastAsiaTheme="minorEastAsia"/>
                <w:lang w:val="en-US" w:eastAsia="zh-CN"/>
              </w:rPr>
            </w:pPr>
            <w:ins w:id="12668" w:author="ZTE - YAN WU" w:date="2025-10-29T16:53:00Z">
              <w:r>
                <w:rPr>
                  <w:rFonts w:hint="eastAsia"/>
                  <w:lang w:val="en-US" w:eastAsia="zh-CN"/>
                </w:rPr>
                <w:t>T5</w:t>
              </w:r>
            </w:ins>
          </w:p>
        </w:tc>
        <w:tc>
          <w:tcPr>
            <w:tcW w:w="709" w:type="dxa"/>
            <w:tcBorders>
              <w:top w:val="single" w:sz="4" w:space="0" w:color="auto"/>
              <w:left w:val="single" w:sz="4" w:space="0" w:color="auto"/>
              <w:bottom w:val="single" w:sz="4" w:space="0" w:color="auto"/>
              <w:right w:val="single" w:sz="4" w:space="0" w:color="auto"/>
            </w:tcBorders>
            <w:vAlign w:val="center"/>
          </w:tcPr>
          <w:p w14:paraId="41FE56C5" w14:textId="77777777" w:rsidR="00891BC0" w:rsidRDefault="00891BC0" w:rsidP="00A36BD6">
            <w:pPr>
              <w:pStyle w:val="TAC"/>
              <w:keepNext w:val="0"/>
              <w:keepLines w:val="0"/>
              <w:rPr>
                <w:ins w:id="12669" w:author="ZTE - YAN WU" w:date="2025-10-29T16:53:00Z"/>
                <w:rFonts w:eastAsiaTheme="minorEastAsia"/>
                <w:lang w:val="en-US" w:eastAsia="zh-CN"/>
              </w:rPr>
            </w:pPr>
            <w:ins w:id="12670" w:author="ZTE - YAN WU" w:date="2025-10-29T16:53:00Z">
              <w:r>
                <w:rPr>
                  <w:rFonts w:hint="eastAsia"/>
                  <w:lang w:val="en-US" w:eastAsia="zh-CN"/>
                </w:rPr>
                <w:t>s</w:t>
              </w:r>
            </w:ins>
          </w:p>
        </w:tc>
        <w:tc>
          <w:tcPr>
            <w:tcW w:w="2126" w:type="dxa"/>
            <w:tcBorders>
              <w:top w:val="single" w:sz="4" w:space="0" w:color="auto"/>
              <w:left w:val="single" w:sz="4" w:space="0" w:color="auto"/>
              <w:bottom w:val="single" w:sz="4" w:space="0" w:color="auto"/>
              <w:right w:val="single" w:sz="4" w:space="0" w:color="auto"/>
            </w:tcBorders>
            <w:vAlign w:val="center"/>
          </w:tcPr>
          <w:p w14:paraId="5553A7BF" w14:textId="77777777" w:rsidR="00891BC0" w:rsidRDefault="00891BC0" w:rsidP="00A36BD6">
            <w:pPr>
              <w:pStyle w:val="TAC"/>
              <w:keepNext w:val="0"/>
              <w:keepLines w:val="0"/>
              <w:rPr>
                <w:ins w:id="12671" w:author="ZTE - YAN WU" w:date="2025-10-29T16:53:00Z"/>
                <w:rFonts w:eastAsiaTheme="minorEastAsia" w:cs="Arial"/>
                <w:lang w:val="en-US" w:eastAsia="zh-CN"/>
              </w:rPr>
            </w:pPr>
            <w:ins w:id="12672" w:author="ZTE" w:date="2025-11-20T08:52:00Z">
              <w:r>
                <w:rPr>
                  <w:rFonts w:cs="Arial" w:hint="eastAsia"/>
                  <w:lang w:val="en-US" w:eastAsia="zh-CN"/>
                </w:rPr>
                <w:t>5</w:t>
              </w:r>
            </w:ins>
          </w:p>
        </w:tc>
        <w:tc>
          <w:tcPr>
            <w:tcW w:w="3969" w:type="dxa"/>
            <w:tcBorders>
              <w:top w:val="single" w:sz="4" w:space="0" w:color="auto"/>
              <w:left w:val="single" w:sz="4" w:space="0" w:color="auto"/>
              <w:bottom w:val="single" w:sz="4" w:space="0" w:color="auto"/>
              <w:right w:val="single" w:sz="4" w:space="0" w:color="auto"/>
            </w:tcBorders>
          </w:tcPr>
          <w:p w14:paraId="05571E9C" w14:textId="77777777" w:rsidR="00891BC0" w:rsidRDefault="00891BC0" w:rsidP="00A36BD6">
            <w:pPr>
              <w:pStyle w:val="TAL"/>
              <w:keepNext w:val="0"/>
              <w:keepLines w:val="0"/>
              <w:rPr>
                <w:ins w:id="12673" w:author="ZTE - YAN WU" w:date="2025-10-29T16:53:00Z"/>
                <w:lang w:eastAsia="ja-JP"/>
              </w:rPr>
            </w:pPr>
            <w:ins w:id="12674" w:author="ZTE" w:date="2025-11-20T08:28:00Z">
              <w:r>
                <w:rPr>
                  <w:lang w:eastAsia="ja-JP"/>
                </w:rPr>
                <w:t>During this time</w:t>
              </w:r>
              <w:r>
                <w:t xml:space="preserve"> SCell (Cell </w:t>
              </w:r>
              <w:r>
                <w:rPr>
                  <w:rFonts w:eastAsiaTheme="minorEastAsia"/>
                  <w:lang w:eastAsia="zh-CN"/>
                </w:rPr>
                <w:t>2</w:t>
              </w:r>
              <w:r>
                <w:t xml:space="preserve">) </w:t>
              </w:r>
              <w:r>
                <w:rPr>
                  <w:lang w:eastAsia="zh-CN"/>
                </w:rPr>
                <w:t>is</w:t>
              </w:r>
              <w:r>
                <w:t xml:space="preserve"> configured</w:t>
              </w:r>
              <w:r>
                <w:rPr>
                  <w:lang w:eastAsia="zh-CN"/>
                </w:rPr>
                <w:t xml:space="preserve"> via RRC signalling and the UE completes the activation of SCell (Cell </w:t>
              </w:r>
              <w:r>
                <w:rPr>
                  <w:rFonts w:eastAsiaTheme="minorEastAsia"/>
                  <w:lang w:eastAsia="zh-CN"/>
                </w:rPr>
                <w:t>2</w:t>
              </w:r>
              <w:r>
                <w:t>)</w:t>
              </w:r>
            </w:ins>
          </w:p>
        </w:tc>
      </w:tr>
      <w:tr w:rsidR="00891BC0" w14:paraId="79D26652" w14:textId="77777777" w:rsidTr="00A36BD6">
        <w:trPr>
          <w:cantSplit/>
          <w:jc w:val="center"/>
          <w:ins w:id="12675" w:author="ZTE - YAN WU" w:date="2025-10-29T16:53:00Z"/>
        </w:trPr>
        <w:tc>
          <w:tcPr>
            <w:tcW w:w="2547" w:type="dxa"/>
            <w:tcBorders>
              <w:top w:val="single" w:sz="4" w:space="0" w:color="auto"/>
              <w:left w:val="single" w:sz="4" w:space="0" w:color="auto"/>
              <w:bottom w:val="single" w:sz="4" w:space="0" w:color="auto"/>
              <w:right w:val="single" w:sz="4" w:space="0" w:color="auto"/>
            </w:tcBorders>
          </w:tcPr>
          <w:p w14:paraId="37A3CA9D" w14:textId="77777777" w:rsidR="00891BC0" w:rsidRDefault="00891BC0" w:rsidP="00A36BD6">
            <w:pPr>
              <w:pStyle w:val="TAL"/>
              <w:keepNext w:val="0"/>
              <w:keepLines w:val="0"/>
              <w:rPr>
                <w:ins w:id="12676" w:author="ZTE - YAN WU" w:date="2025-10-29T16:53:00Z"/>
              </w:rPr>
            </w:pPr>
            <w:ins w:id="12677" w:author="ZTE - YAN WU" w:date="2025-10-29T16:53:00Z">
              <w:r>
                <w:rPr>
                  <w:i/>
                  <w:iCs/>
                </w:rPr>
                <w:t>measIdleValidityDuration</w:t>
              </w:r>
              <w:r>
                <w:rPr>
                  <w:rFonts w:hint="eastAsia"/>
                  <w:i/>
                  <w:iCs/>
                  <w:lang w:val="en-US" w:eastAsia="zh-CN"/>
                </w:rPr>
                <w:t>-r18</w:t>
              </w:r>
            </w:ins>
          </w:p>
        </w:tc>
        <w:tc>
          <w:tcPr>
            <w:tcW w:w="709" w:type="dxa"/>
            <w:tcBorders>
              <w:top w:val="single" w:sz="4" w:space="0" w:color="auto"/>
              <w:left w:val="single" w:sz="4" w:space="0" w:color="auto"/>
              <w:bottom w:val="single" w:sz="4" w:space="0" w:color="auto"/>
              <w:right w:val="single" w:sz="4" w:space="0" w:color="auto"/>
            </w:tcBorders>
          </w:tcPr>
          <w:p w14:paraId="21A0C187" w14:textId="77777777" w:rsidR="00891BC0" w:rsidRDefault="00891BC0" w:rsidP="00A36BD6">
            <w:pPr>
              <w:pStyle w:val="TAC"/>
              <w:keepNext w:val="0"/>
              <w:keepLines w:val="0"/>
              <w:rPr>
                <w:ins w:id="12678" w:author="ZTE - YAN WU" w:date="2025-10-29T16:53:00Z"/>
              </w:rPr>
            </w:pPr>
            <w:ins w:id="12679" w:author="ZTE - YAN WU" w:date="2025-10-29T16:53:00Z">
              <w:r>
                <w:rPr>
                  <w:rFonts w:hint="eastAsia"/>
                  <w:lang w:eastAsia="zh-CN"/>
                </w:rPr>
                <w:t>s</w:t>
              </w:r>
            </w:ins>
          </w:p>
        </w:tc>
        <w:tc>
          <w:tcPr>
            <w:tcW w:w="2126" w:type="dxa"/>
            <w:tcBorders>
              <w:top w:val="single" w:sz="4" w:space="0" w:color="auto"/>
              <w:left w:val="single" w:sz="4" w:space="0" w:color="auto"/>
              <w:bottom w:val="single" w:sz="4" w:space="0" w:color="auto"/>
              <w:right w:val="single" w:sz="4" w:space="0" w:color="auto"/>
            </w:tcBorders>
          </w:tcPr>
          <w:p w14:paraId="2F2D1F60" w14:textId="77777777" w:rsidR="00891BC0" w:rsidRDefault="00891BC0" w:rsidP="00A36BD6">
            <w:pPr>
              <w:pStyle w:val="TAC"/>
              <w:keepNext w:val="0"/>
              <w:keepLines w:val="0"/>
              <w:rPr>
                <w:ins w:id="12680" w:author="ZTE - YAN WU" w:date="2025-10-29T16:53:00Z"/>
                <w:rFonts w:cs="Arial"/>
              </w:rPr>
            </w:pPr>
            <w:ins w:id="12681" w:author="ZTE - YAN WU" w:date="2025-10-29T16:53:00Z">
              <w:r>
                <w:rPr>
                  <w:rFonts w:hint="eastAsia"/>
                  <w:lang w:eastAsia="zh-CN"/>
                </w:rPr>
                <w:t>5</w:t>
              </w:r>
            </w:ins>
          </w:p>
        </w:tc>
        <w:tc>
          <w:tcPr>
            <w:tcW w:w="3969" w:type="dxa"/>
            <w:tcBorders>
              <w:top w:val="single" w:sz="4" w:space="0" w:color="auto"/>
              <w:left w:val="single" w:sz="4" w:space="0" w:color="auto"/>
              <w:bottom w:val="single" w:sz="4" w:space="0" w:color="auto"/>
              <w:right w:val="single" w:sz="4" w:space="0" w:color="auto"/>
            </w:tcBorders>
          </w:tcPr>
          <w:p w14:paraId="71197CB7" w14:textId="77777777" w:rsidR="00891BC0" w:rsidRDefault="00891BC0" w:rsidP="00A36BD6">
            <w:pPr>
              <w:pStyle w:val="TAC"/>
              <w:keepNext w:val="0"/>
              <w:keepLines w:val="0"/>
              <w:rPr>
                <w:ins w:id="12682" w:author="ZTE - YAN WU" w:date="2025-10-29T16:53:00Z"/>
                <w:lang w:eastAsia="ja-JP"/>
              </w:rPr>
            </w:pPr>
            <w:ins w:id="12683" w:author="ZTE - YAN WU" w:date="2025-10-29T16:53:00Z">
              <w:r>
                <w:rPr>
                  <w:rFonts w:hint="eastAsia"/>
                  <w:lang w:eastAsia="zh-CN"/>
                </w:rPr>
                <w:t xml:space="preserve">Applicable and configured when UE supporting </w:t>
              </w:r>
              <w:r>
                <w:rPr>
                  <w:i/>
                </w:rPr>
                <w:t>measValidationReportEMR</w:t>
              </w:r>
              <w:r>
                <w:rPr>
                  <w:rFonts w:hint="eastAsia"/>
                  <w:i/>
                  <w:lang w:eastAsia="zh-CN"/>
                </w:rPr>
                <w:t>-r18</w:t>
              </w:r>
              <w:r>
                <w:rPr>
                  <w:rFonts w:hint="eastAsia"/>
                  <w:lang w:eastAsia="zh-CN"/>
                </w:rPr>
                <w:t xml:space="preserve"> </w:t>
              </w:r>
              <w:r>
                <w:rPr>
                  <w:rFonts w:hint="eastAsia"/>
                  <w:iCs/>
                  <w:lang w:val="en-US" w:eastAsia="zh-CN"/>
                </w:rPr>
                <w:t>is tested in this test.</w:t>
              </w:r>
            </w:ins>
          </w:p>
        </w:tc>
      </w:tr>
      <w:tr w:rsidR="00891BC0" w14:paraId="65367B24" w14:textId="77777777" w:rsidTr="00A36BD6">
        <w:trPr>
          <w:cantSplit/>
          <w:jc w:val="center"/>
          <w:ins w:id="12684" w:author="ZTE - YAN WU" w:date="2025-10-29T16:53:00Z"/>
        </w:trPr>
        <w:tc>
          <w:tcPr>
            <w:tcW w:w="2547" w:type="dxa"/>
            <w:tcBorders>
              <w:top w:val="single" w:sz="4" w:space="0" w:color="auto"/>
              <w:left w:val="single" w:sz="4" w:space="0" w:color="auto"/>
              <w:bottom w:val="single" w:sz="4" w:space="0" w:color="auto"/>
              <w:right w:val="single" w:sz="4" w:space="0" w:color="auto"/>
            </w:tcBorders>
          </w:tcPr>
          <w:p w14:paraId="17AC62EF" w14:textId="77777777" w:rsidR="00891BC0" w:rsidRDefault="00891BC0" w:rsidP="00A36BD6">
            <w:pPr>
              <w:pStyle w:val="TAL"/>
              <w:keepNext w:val="0"/>
              <w:keepLines w:val="0"/>
              <w:rPr>
                <w:ins w:id="12685" w:author="ZTE - YAN WU" w:date="2025-10-29T16:53:00Z"/>
              </w:rPr>
            </w:pPr>
            <w:ins w:id="12686" w:author="ZTE - YAN WU" w:date="2025-10-29T16:53:00Z">
              <w:r>
                <w:rPr>
                  <w:i/>
                  <w:iCs/>
                </w:rPr>
                <w:t>measReselectionValidityDuration-r18</w:t>
              </w:r>
            </w:ins>
          </w:p>
        </w:tc>
        <w:tc>
          <w:tcPr>
            <w:tcW w:w="709" w:type="dxa"/>
            <w:tcBorders>
              <w:top w:val="single" w:sz="4" w:space="0" w:color="auto"/>
              <w:left w:val="single" w:sz="4" w:space="0" w:color="auto"/>
              <w:bottom w:val="single" w:sz="4" w:space="0" w:color="auto"/>
              <w:right w:val="single" w:sz="4" w:space="0" w:color="auto"/>
            </w:tcBorders>
          </w:tcPr>
          <w:p w14:paraId="4B5C2A23" w14:textId="77777777" w:rsidR="00891BC0" w:rsidRDefault="00891BC0" w:rsidP="00A36BD6">
            <w:pPr>
              <w:pStyle w:val="TAC"/>
              <w:keepNext w:val="0"/>
              <w:keepLines w:val="0"/>
              <w:rPr>
                <w:ins w:id="12687" w:author="ZTE - YAN WU" w:date="2025-10-29T16:53:00Z"/>
              </w:rPr>
            </w:pPr>
            <w:ins w:id="12688" w:author="ZTE - YAN WU" w:date="2025-10-29T16:53:00Z">
              <w:r>
                <w:rPr>
                  <w:rFonts w:hint="eastAsia"/>
                  <w:lang w:eastAsia="zh-CN"/>
                </w:rPr>
                <w:t>s</w:t>
              </w:r>
            </w:ins>
          </w:p>
        </w:tc>
        <w:tc>
          <w:tcPr>
            <w:tcW w:w="2126" w:type="dxa"/>
            <w:tcBorders>
              <w:top w:val="single" w:sz="4" w:space="0" w:color="auto"/>
              <w:left w:val="single" w:sz="4" w:space="0" w:color="auto"/>
              <w:bottom w:val="single" w:sz="4" w:space="0" w:color="auto"/>
              <w:right w:val="single" w:sz="4" w:space="0" w:color="auto"/>
            </w:tcBorders>
          </w:tcPr>
          <w:p w14:paraId="29C96D36" w14:textId="77777777" w:rsidR="00891BC0" w:rsidRDefault="00891BC0" w:rsidP="00A36BD6">
            <w:pPr>
              <w:pStyle w:val="TAC"/>
              <w:keepNext w:val="0"/>
              <w:keepLines w:val="0"/>
              <w:rPr>
                <w:ins w:id="12689" w:author="ZTE - YAN WU" w:date="2025-10-29T16:53:00Z"/>
                <w:rFonts w:cs="Arial"/>
              </w:rPr>
            </w:pPr>
            <w:ins w:id="12690" w:author="ZTE - YAN WU" w:date="2025-10-29T16:53:00Z">
              <w:r>
                <w:rPr>
                  <w:rFonts w:hint="eastAsia"/>
                  <w:lang w:eastAsia="zh-CN"/>
                </w:rPr>
                <w:t>5</w:t>
              </w:r>
            </w:ins>
          </w:p>
        </w:tc>
        <w:tc>
          <w:tcPr>
            <w:tcW w:w="3969" w:type="dxa"/>
            <w:tcBorders>
              <w:top w:val="single" w:sz="4" w:space="0" w:color="auto"/>
              <w:left w:val="single" w:sz="4" w:space="0" w:color="auto"/>
              <w:bottom w:val="single" w:sz="4" w:space="0" w:color="auto"/>
              <w:right w:val="single" w:sz="4" w:space="0" w:color="auto"/>
            </w:tcBorders>
          </w:tcPr>
          <w:p w14:paraId="2F6F8B0F" w14:textId="77777777" w:rsidR="00891BC0" w:rsidRDefault="00891BC0" w:rsidP="00A36BD6">
            <w:pPr>
              <w:pStyle w:val="TAC"/>
              <w:keepNext w:val="0"/>
              <w:keepLines w:val="0"/>
              <w:rPr>
                <w:ins w:id="12691" w:author="ZTE - YAN WU" w:date="2025-10-29T16:53:00Z"/>
                <w:lang w:eastAsia="ja-JP"/>
              </w:rPr>
            </w:pPr>
            <w:ins w:id="12692" w:author="ZTE - YAN WU" w:date="2025-10-29T16:53:00Z">
              <w:r>
                <w:rPr>
                  <w:rFonts w:hint="eastAsia"/>
                  <w:lang w:eastAsia="zh-CN"/>
                </w:rPr>
                <w:t>Applicable and configured</w:t>
              </w:r>
              <w:r>
                <w:rPr>
                  <w:rFonts w:hint="eastAsia"/>
                  <w:iCs/>
                  <w:lang w:val="en-US" w:eastAsia="zh-CN"/>
                </w:rPr>
                <w:t xml:space="preserve"> when </w:t>
              </w:r>
              <w:r>
                <w:rPr>
                  <w:rFonts w:hint="eastAsia"/>
                  <w:lang w:eastAsia="zh-CN"/>
                </w:rPr>
                <w:t xml:space="preserve">UE supporting </w:t>
              </w:r>
              <w:r>
                <w:rPr>
                  <w:bCs/>
                  <w:i/>
                  <w:iCs/>
                </w:rPr>
                <w:t>measValidationReportReselectionMeasurements</w:t>
              </w:r>
              <w:r>
                <w:rPr>
                  <w:rFonts w:hint="eastAsia"/>
                  <w:lang w:eastAsia="zh-CN"/>
                </w:rPr>
                <w:t xml:space="preserve"> </w:t>
              </w:r>
              <w:r>
                <w:rPr>
                  <w:rFonts w:hint="eastAsia"/>
                  <w:iCs/>
                  <w:lang w:val="en-US" w:eastAsia="zh-CN"/>
                </w:rPr>
                <w:t xml:space="preserve">is tested in this test. </w:t>
              </w:r>
            </w:ins>
          </w:p>
        </w:tc>
      </w:tr>
      <w:tr w:rsidR="00891BC0" w14:paraId="71A59EE7" w14:textId="77777777" w:rsidTr="00A36BD6">
        <w:trPr>
          <w:cantSplit/>
          <w:jc w:val="center"/>
          <w:ins w:id="12693" w:author="ZTE - YAN WU" w:date="2025-10-29T16:53:00Z"/>
        </w:trPr>
        <w:tc>
          <w:tcPr>
            <w:tcW w:w="2547" w:type="dxa"/>
            <w:tcBorders>
              <w:top w:val="single" w:sz="4" w:space="0" w:color="auto"/>
              <w:left w:val="single" w:sz="4" w:space="0" w:color="auto"/>
              <w:bottom w:val="single" w:sz="4" w:space="0" w:color="auto"/>
              <w:right w:val="single" w:sz="4" w:space="0" w:color="auto"/>
            </w:tcBorders>
          </w:tcPr>
          <w:p w14:paraId="761EF2DC" w14:textId="77777777" w:rsidR="00891BC0" w:rsidRDefault="00891BC0" w:rsidP="00A36BD6">
            <w:pPr>
              <w:pStyle w:val="TAL"/>
              <w:keepNext w:val="0"/>
              <w:keepLines w:val="0"/>
              <w:rPr>
                <w:ins w:id="12694" w:author="ZTE - YAN WU" w:date="2025-10-29T16:53:00Z"/>
              </w:rPr>
            </w:pPr>
            <w:ins w:id="12695" w:author="ZTE - YAN WU" w:date="2025-10-29T16:53:00Z">
              <w:r>
                <w:rPr>
                  <w:i/>
                  <w:iCs/>
                </w:rPr>
                <w:t>measIdleDuration-r16</w:t>
              </w:r>
            </w:ins>
          </w:p>
        </w:tc>
        <w:tc>
          <w:tcPr>
            <w:tcW w:w="709" w:type="dxa"/>
            <w:tcBorders>
              <w:top w:val="single" w:sz="4" w:space="0" w:color="auto"/>
              <w:left w:val="single" w:sz="4" w:space="0" w:color="auto"/>
              <w:bottom w:val="single" w:sz="4" w:space="0" w:color="auto"/>
              <w:right w:val="single" w:sz="4" w:space="0" w:color="auto"/>
            </w:tcBorders>
          </w:tcPr>
          <w:p w14:paraId="1C57D983" w14:textId="77777777" w:rsidR="00891BC0" w:rsidRDefault="00891BC0" w:rsidP="00A36BD6">
            <w:pPr>
              <w:pStyle w:val="TAC"/>
              <w:keepNext w:val="0"/>
              <w:keepLines w:val="0"/>
              <w:rPr>
                <w:ins w:id="12696" w:author="ZTE - YAN WU" w:date="2025-10-29T16:53:00Z"/>
              </w:rPr>
            </w:pPr>
            <w:ins w:id="12697" w:author="ZTE - YAN WU" w:date="2025-10-29T16:53:00Z">
              <w:r>
                <w:rPr>
                  <w:rFonts w:hint="eastAsia"/>
                  <w:lang w:eastAsia="zh-CN"/>
                </w:rPr>
                <w:t>s</w:t>
              </w:r>
            </w:ins>
          </w:p>
        </w:tc>
        <w:tc>
          <w:tcPr>
            <w:tcW w:w="2126" w:type="dxa"/>
            <w:tcBorders>
              <w:top w:val="single" w:sz="4" w:space="0" w:color="auto"/>
              <w:left w:val="single" w:sz="4" w:space="0" w:color="auto"/>
              <w:bottom w:val="single" w:sz="4" w:space="0" w:color="auto"/>
              <w:right w:val="single" w:sz="4" w:space="0" w:color="auto"/>
            </w:tcBorders>
          </w:tcPr>
          <w:p w14:paraId="7140262B" w14:textId="77777777" w:rsidR="00891BC0" w:rsidRDefault="00891BC0" w:rsidP="00A36BD6">
            <w:pPr>
              <w:pStyle w:val="TAC"/>
              <w:keepNext w:val="0"/>
              <w:keepLines w:val="0"/>
              <w:rPr>
                <w:ins w:id="12698" w:author="ZTE - YAN WU" w:date="2025-10-29T16:53:00Z"/>
                <w:rFonts w:cs="Arial"/>
              </w:rPr>
            </w:pPr>
            <w:ins w:id="12699" w:author="ZTE - YAN WU" w:date="2025-10-29T16:53:00Z">
              <w:r>
                <w:rPr>
                  <w:rFonts w:hint="eastAsia"/>
                  <w:lang w:eastAsia="zh-CN"/>
                </w:rPr>
                <w:t>60</w:t>
              </w:r>
            </w:ins>
          </w:p>
        </w:tc>
        <w:tc>
          <w:tcPr>
            <w:tcW w:w="3969" w:type="dxa"/>
            <w:tcBorders>
              <w:top w:val="single" w:sz="4" w:space="0" w:color="auto"/>
              <w:left w:val="single" w:sz="4" w:space="0" w:color="auto"/>
              <w:bottom w:val="single" w:sz="4" w:space="0" w:color="auto"/>
              <w:right w:val="single" w:sz="4" w:space="0" w:color="auto"/>
            </w:tcBorders>
          </w:tcPr>
          <w:p w14:paraId="45052693" w14:textId="77777777" w:rsidR="00891BC0" w:rsidRDefault="00891BC0" w:rsidP="00A36BD6">
            <w:pPr>
              <w:pStyle w:val="TAC"/>
              <w:keepNext w:val="0"/>
              <w:keepLines w:val="0"/>
              <w:rPr>
                <w:ins w:id="12700" w:author="ZTE - YAN WU" w:date="2025-10-29T16:53:00Z"/>
                <w:lang w:eastAsia="ja-JP"/>
              </w:rPr>
            </w:pPr>
            <w:ins w:id="12701" w:author="ZTE - YAN WU" w:date="2025-10-29T16:53:00Z">
              <w:r>
                <w:rPr>
                  <w:rFonts w:hint="eastAsia"/>
                  <w:lang w:eastAsia="zh-CN"/>
                </w:rPr>
                <w:t xml:space="preserve">Value for timer T331 for UE </w:t>
              </w:r>
              <w:r>
                <w:rPr>
                  <w:lang w:eastAsia="en-GB"/>
                </w:rPr>
                <w:t>performing idle/inactive measurements while in RRC_IDLE or RRC_INACTIVE</w:t>
              </w:r>
              <w:r>
                <w:rPr>
                  <w:rFonts w:hint="eastAsia"/>
                  <w:lang w:eastAsia="zh-CN"/>
                </w:rPr>
                <w:t>.</w:t>
              </w:r>
            </w:ins>
          </w:p>
        </w:tc>
      </w:tr>
      <w:tr w:rsidR="00891BC0" w14:paraId="61C9098F" w14:textId="77777777" w:rsidTr="00A36BD6">
        <w:trPr>
          <w:cantSplit/>
          <w:jc w:val="center"/>
          <w:ins w:id="12702" w:author="ZTE - YAN WU" w:date="2025-10-29T16:53:00Z"/>
        </w:trPr>
        <w:tc>
          <w:tcPr>
            <w:tcW w:w="2547" w:type="dxa"/>
            <w:tcBorders>
              <w:top w:val="single" w:sz="4" w:space="0" w:color="auto"/>
              <w:left w:val="single" w:sz="4" w:space="0" w:color="auto"/>
              <w:bottom w:val="single" w:sz="4" w:space="0" w:color="auto"/>
              <w:right w:val="single" w:sz="4" w:space="0" w:color="auto"/>
            </w:tcBorders>
          </w:tcPr>
          <w:p w14:paraId="79CE0B63" w14:textId="77777777" w:rsidR="00891BC0" w:rsidRDefault="00891BC0" w:rsidP="00A36BD6">
            <w:pPr>
              <w:pStyle w:val="TAL"/>
              <w:keepNext w:val="0"/>
              <w:keepLines w:val="0"/>
              <w:rPr>
                <w:ins w:id="12703" w:author="ZTE - YAN WU" w:date="2025-10-29T16:53:00Z"/>
              </w:rPr>
            </w:pPr>
            <w:ins w:id="12704" w:author="ZTE - YAN WU" w:date="2025-10-29T16:53:00Z">
              <w:r>
                <w:t>A3-offset</w:t>
              </w:r>
            </w:ins>
          </w:p>
        </w:tc>
        <w:tc>
          <w:tcPr>
            <w:tcW w:w="709" w:type="dxa"/>
            <w:tcBorders>
              <w:top w:val="single" w:sz="4" w:space="0" w:color="auto"/>
              <w:left w:val="single" w:sz="4" w:space="0" w:color="auto"/>
              <w:bottom w:val="single" w:sz="4" w:space="0" w:color="auto"/>
              <w:right w:val="single" w:sz="4" w:space="0" w:color="auto"/>
            </w:tcBorders>
            <w:vAlign w:val="center"/>
          </w:tcPr>
          <w:p w14:paraId="7097BE63" w14:textId="77777777" w:rsidR="00891BC0" w:rsidRDefault="00891BC0" w:rsidP="00A36BD6">
            <w:pPr>
              <w:pStyle w:val="TAC"/>
              <w:keepNext w:val="0"/>
              <w:keepLines w:val="0"/>
              <w:rPr>
                <w:ins w:id="12705" w:author="ZTE - YAN WU" w:date="2025-10-29T16:53:00Z"/>
              </w:rPr>
            </w:pPr>
            <w:ins w:id="12706" w:author="ZTE - YAN WU" w:date="2025-10-29T16:53:00Z">
              <w:r>
                <w:rPr>
                  <w:lang w:eastAsia="zh-CN"/>
                </w:rPr>
                <w:t>dB</w:t>
              </w:r>
            </w:ins>
          </w:p>
        </w:tc>
        <w:tc>
          <w:tcPr>
            <w:tcW w:w="2126" w:type="dxa"/>
            <w:tcBorders>
              <w:top w:val="single" w:sz="4" w:space="0" w:color="auto"/>
              <w:left w:val="single" w:sz="4" w:space="0" w:color="auto"/>
              <w:bottom w:val="single" w:sz="4" w:space="0" w:color="auto"/>
              <w:right w:val="single" w:sz="4" w:space="0" w:color="auto"/>
            </w:tcBorders>
            <w:vAlign w:val="center"/>
          </w:tcPr>
          <w:p w14:paraId="086FCBB0" w14:textId="77777777" w:rsidR="00891BC0" w:rsidRDefault="00891BC0" w:rsidP="00A36BD6">
            <w:pPr>
              <w:pStyle w:val="TAC"/>
              <w:keepNext w:val="0"/>
              <w:keepLines w:val="0"/>
              <w:rPr>
                <w:ins w:id="12707" w:author="ZTE - YAN WU" w:date="2025-10-29T16:53:00Z"/>
                <w:rFonts w:cs="Arial"/>
              </w:rPr>
            </w:pPr>
            <w:ins w:id="12708" w:author="ZTE - YAN WU" w:date="2025-10-29T16:53:00Z">
              <w:r>
                <w:rPr>
                  <w:rFonts w:cs="Arial"/>
                </w:rPr>
                <w:t>-15</w:t>
              </w:r>
            </w:ins>
          </w:p>
        </w:tc>
        <w:tc>
          <w:tcPr>
            <w:tcW w:w="3969" w:type="dxa"/>
            <w:tcBorders>
              <w:top w:val="single" w:sz="4" w:space="0" w:color="auto"/>
              <w:left w:val="single" w:sz="4" w:space="0" w:color="auto"/>
              <w:bottom w:val="single" w:sz="4" w:space="0" w:color="auto"/>
              <w:right w:val="single" w:sz="4" w:space="0" w:color="auto"/>
            </w:tcBorders>
          </w:tcPr>
          <w:p w14:paraId="43E5CBD2" w14:textId="77777777" w:rsidR="00891BC0" w:rsidRDefault="00891BC0" w:rsidP="00A36BD6">
            <w:pPr>
              <w:pStyle w:val="TAL"/>
              <w:keepNext w:val="0"/>
              <w:keepLines w:val="0"/>
              <w:rPr>
                <w:ins w:id="12709" w:author="ZTE - YAN WU" w:date="2025-10-29T16:53:00Z"/>
                <w:lang w:eastAsia="ja-JP"/>
              </w:rPr>
            </w:pPr>
          </w:p>
        </w:tc>
      </w:tr>
      <w:tr w:rsidR="00891BC0" w14:paraId="022D86E1" w14:textId="77777777" w:rsidTr="00A36BD6">
        <w:trPr>
          <w:cantSplit/>
          <w:jc w:val="center"/>
          <w:ins w:id="12710" w:author="ZTE - YAN WU" w:date="2025-10-29T16:53:00Z"/>
        </w:trPr>
        <w:tc>
          <w:tcPr>
            <w:tcW w:w="2547" w:type="dxa"/>
            <w:tcBorders>
              <w:top w:val="single" w:sz="4" w:space="0" w:color="auto"/>
              <w:left w:val="single" w:sz="4" w:space="0" w:color="auto"/>
              <w:bottom w:val="single" w:sz="4" w:space="0" w:color="auto"/>
              <w:right w:val="single" w:sz="4" w:space="0" w:color="auto"/>
            </w:tcBorders>
          </w:tcPr>
          <w:p w14:paraId="78809DB8" w14:textId="77777777" w:rsidR="00891BC0" w:rsidRDefault="00891BC0" w:rsidP="00A36BD6">
            <w:pPr>
              <w:pStyle w:val="TAL"/>
              <w:keepNext w:val="0"/>
              <w:keepLines w:val="0"/>
              <w:rPr>
                <w:ins w:id="12711" w:author="ZTE - YAN WU" w:date="2025-10-29T16:53:00Z"/>
              </w:rPr>
            </w:pPr>
            <w:ins w:id="12712" w:author="ZTE - YAN WU" w:date="2025-10-29T16:53:00Z">
              <w:r>
                <w:t>T</w:t>
              </w:r>
              <w:r>
                <w:rPr>
                  <w:vertAlign w:val="subscript"/>
                </w:rPr>
                <w:t>HARQ</w:t>
              </w:r>
            </w:ins>
          </w:p>
        </w:tc>
        <w:tc>
          <w:tcPr>
            <w:tcW w:w="709" w:type="dxa"/>
            <w:tcBorders>
              <w:top w:val="single" w:sz="4" w:space="0" w:color="auto"/>
              <w:left w:val="single" w:sz="4" w:space="0" w:color="auto"/>
              <w:bottom w:val="single" w:sz="4" w:space="0" w:color="auto"/>
              <w:right w:val="single" w:sz="4" w:space="0" w:color="auto"/>
            </w:tcBorders>
            <w:vAlign w:val="center"/>
          </w:tcPr>
          <w:p w14:paraId="792F95D3" w14:textId="77777777" w:rsidR="00891BC0" w:rsidRDefault="00891BC0" w:rsidP="00A36BD6">
            <w:pPr>
              <w:pStyle w:val="TAC"/>
              <w:keepNext w:val="0"/>
              <w:keepLines w:val="0"/>
              <w:rPr>
                <w:ins w:id="12713" w:author="ZTE - YAN WU" w:date="2025-10-29T16:53:00Z"/>
              </w:rPr>
            </w:pPr>
            <w:ins w:id="12714" w:author="ZTE - YAN WU" w:date="2025-10-29T16:53:00Z">
              <w:r>
                <w:t>ms</w:t>
              </w:r>
            </w:ins>
          </w:p>
        </w:tc>
        <w:tc>
          <w:tcPr>
            <w:tcW w:w="2126" w:type="dxa"/>
            <w:tcBorders>
              <w:top w:val="single" w:sz="4" w:space="0" w:color="auto"/>
              <w:left w:val="single" w:sz="4" w:space="0" w:color="auto"/>
              <w:bottom w:val="single" w:sz="4" w:space="0" w:color="auto"/>
              <w:right w:val="single" w:sz="4" w:space="0" w:color="auto"/>
            </w:tcBorders>
            <w:vAlign w:val="center"/>
          </w:tcPr>
          <w:p w14:paraId="3193B4C4" w14:textId="77777777" w:rsidR="00891BC0" w:rsidRDefault="00891BC0" w:rsidP="00A36BD6">
            <w:pPr>
              <w:pStyle w:val="TAC"/>
              <w:keepNext w:val="0"/>
              <w:keepLines w:val="0"/>
              <w:rPr>
                <w:ins w:id="12715" w:author="ZTE - YAN WU" w:date="2025-10-29T16:53:00Z"/>
                <w:rFonts w:cs="Arial"/>
              </w:rPr>
            </w:pPr>
            <w:ins w:id="12716" w:author="ZTE - YAN WU" w:date="2025-10-29T16:53:00Z">
              <w:r>
                <w:rPr>
                  <w:rFonts w:cs="Arial"/>
                </w:rPr>
                <w:t>k1×</w:t>
              </w:r>
              <w:r>
                <w:rPr>
                  <w:rFonts w:cs="Arial" w:hint="eastAsia"/>
                </w:rPr>
                <w:t>N</w:t>
              </w:r>
              <w:r>
                <w:rPr>
                  <w:rFonts w:cs="Arial"/>
                </w:rPr>
                <w:t>R slot length</w:t>
              </w:r>
            </w:ins>
          </w:p>
        </w:tc>
        <w:tc>
          <w:tcPr>
            <w:tcW w:w="3969" w:type="dxa"/>
            <w:tcBorders>
              <w:top w:val="single" w:sz="4" w:space="0" w:color="auto"/>
              <w:left w:val="single" w:sz="4" w:space="0" w:color="auto"/>
              <w:bottom w:val="single" w:sz="4" w:space="0" w:color="auto"/>
              <w:right w:val="single" w:sz="4" w:space="0" w:color="auto"/>
            </w:tcBorders>
          </w:tcPr>
          <w:p w14:paraId="0A8A9973" w14:textId="77777777" w:rsidR="00891BC0" w:rsidRDefault="00891BC0" w:rsidP="00A36BD6">
            <w:pPr>
              <w:pStyle w:val="TAL"/>
              <w:keepNext w:val="0"/>
              <w:keepLines w:val="0"/>
              <w:rPr>
                <w:ins w:id="12717" w:author="ZTE - YAN WU" w:date="2025-10-29T16:53:00Z"/>
                <w:lang w:eastAsia="ja-JP"/>
              </w:rPr>
            </w:pPr>
            <w:ins w:id="12718" w:author="ZTE - YAN WU" w:date="2025-10-29T16:53:00Z">
              <w:r>
                <w:rPr>
                  <w:lang w:eastAsia="ja-JP"/>
                </w:rPr>
                <w:t>k1 is a number of slots indicated by the PDSCH-to-HARQ_feedback timing indicator field in a corresponding DCI format or provided by dl-DataToUL-ACK if the PDSCH-to-HARQ feedback timing field is not present in the DCI format, the value is defined in  38.213 [3]</w:t>
              </w:r>
            </w:ins>
          </w:p>
        </w:tc>
      </w:tr>
      <w:tr w:rsidR="00891BC0" w14:paraId="5839436A" w14:textId="77777777" w:rsidTr="00A36BD6">
        <w:trPr>
          <w:cantSplit/>
          <w:jc w:val="center"/>
          <w:ins w:id="12719" w:author="ZTE - YAN WU" w:date="2025-10-29T16:53:00Z"/>
        </w:trPr>
        <w:tc>
          <w:tcPr>
            <w:tcW w:w="2547" w:type="dxa"/>
            <w:tcBorders>
              <w:top w:val="single" w:sz="4" w:space="0" w:color="auto"/>
              <w:left w:val="single" w:sz="4" w:space="0" w:color="auto"/>
              <w:bottom w:val="single" w:sz="4" w:space="0" w:color="auto"/>
              <w:right w:val="single" w:sz="4" w:space="0" w:color="auto"/>
            </w:tcBorders>
          </w:tcPr>
          <w:p w14:paraId="279C1EC3" w14:textId="77777777" w:rsidR="00891BC0" w:rsidRDefault="00891BC0" w:rsidP="00A36BD6">
            <w:pPr>
              <w:pStyle w:val="TAL"/>
              <w:keepNext w:val="0"/>
              <w:keepLines w:val="0"/>
              <w:rPr>
                <w:ins w:id="12720" w:author="ZTE - YAN WU" w:date="2025-10-29T16:53:00Z"/>
              </w:rPr>
            </w:pPr>
            <w:ins w:id="12721" w:author="ZTE - YAN WU" w:date="2025-10-29T16:53:00Z">
              <w:r>
                <w:lastRenderedPageBreak/>
                <w:t>T</w:t>
              </w:r>
              <w:r>
                <w:rPr>
                  <w:vertAlign w:val="subscript"/>
                </w:rPr>
                <w:t>CSI_Reporting</w:t>
              </w:r>
            </w:ins>
          </w:p>
        </w:tc>
        <w:tc>
          <w:tcPr>
            <w:tcW w:w="709" w:type="dxa"/>
            <w:tcBorders>
              <w:top w:val="single" w:sz="4" w:space="0" w:color="auto"/>
              <w:left w:val="single" w:sz="4" w:space="0" w:color="auto"/>
              <w:bottom w:val="single" w:sz="4" w:space="0" w:color="auto"/>
              <w:right w:val="single" w:sz="4" w:space="0" w:color="auto"/>
            </w:tcBorders>
            <w:vAlign w:val="center"/>
          </w:tcPr>
          <w:p w14:paraId="2B54DB16" w14:textId="77777777" w:rsidR="00891BC0" w:rsidRDefault="00891BC0" w:rsidP="00A36BD6">
            <w:pPr>
              <w:pStyle w:val="TAC"/>
              <w:keepNext w:val="0"/>
              <w:keepLines w:val="0"/>
              <w:rPr>
                <w:ins w:id="12722" w:author="ZTE - YAN WU" w:date="2025-10-29T16:53:00Z"/>
              </w:rPr>
            </w:pPr>
            <w:ins w:id="12723" w:author="ZTE - YAN WU" w:date="2025-10-29T16:53:00Z">
              <w:r>
                <w:t>ms</w:t>
              </w:r>
            </w:ins>
          </w:p>
        </w:tc>
        <w:tc>
          <w:tcPr>
            <w:tcW w:w="2126" w:type="dxa"/>
            <w:tcBorders>
              <w:top w:val="single" w:sz="4" w:space="0" w:color="auto"/>
              <w:left w:val="single" w:sz="4" w:space="0" w:color="auto"/>
              <w:bottom w:val="single" w:sz="4" w:space="0" w:color="auto"/>
              <w:right w:val="single" w:sz="4" w:space="0" w:color="auto"/>
            </w:tcBorders>
            <w:vAlign w:val="center"/>
          </w:tcPr>
          <w:p w14:paraId="7165A6F7" w14:textId="77777777" w:rsidR="00891BC0" w:rsidRDefault="00891BC0" w:rsidP="00A36BD6">
            <w:pPr>
              <w:pStyle w:val="TAC"/>
              <w:keepNext w:val="0"/>
              <w:keepLines w:val="0"/>
              <w:rPr>
                <w:ins w:id="12724" w:author="ZTE - YAN WU" w:date="2025-10-29T16:53:00Z"/>
                <w:rFonts w:cs="Arial"/>
              </w:rPr>
            </w:pPr>
            <w:ins w:id="12725" w:author="ZTE - YAN WU" w:date="2025-10-29T16:53:00Z">
              <w:r>
                <w:rPr>
                  <w:rFonts w:cs="Arial"/>
                </w:rPr>
                <w:t>2</w:t>
              </w:r>
            </w:ins>
          </w:p>
        </w:tc>
        <w:tc>
          <w:tcPr>
            <w:tcW w:w="3969" w:type="dxa"/>
            <w:tcBorders>
              <w:top w:val="single" w:sz="4" w:space="0" w:color="auto"/>
              <w:left w:val="single" w:sz="4" w:space="0" w:color="auto"/>
              <w:bottom w:val="single" w:sz="4" w:space="0" w:color="auto"/>
              <w:right w:val="single" w:sz="4" w:space="0" w:color="auto"/>
            </w:tcBorders>
          </w:tcPr>
          <w:p w14:paraId="63C358F9" w14:textId="77777777" w:rsidR="00891BC0" w:rsidRDefault="00891BC0" w:rsidP="00A36BD6">
            <w:pPr>
              <w:pStyle w:val="TAL"/>
              <w:keepNext w:val="0"/>
              <w:keepLines w:val="0"/>
              <w:rPr>
                <w:ins w:id="12726" w:author="ZTE - YAN WU" w:date="2025-10-29T16:53:00Z"/>
                <w:lang w:eastAsia="ja-JP"/>
              </w:rPr>
            </w:pPr>
            <w:ins w:id="12727" w:author="ZTE - YAN WU" w:date="2025-10-29T16:53:00Z">
              <w:r>
                <w:rPr>
                  <w:lang w:eastAsia="ja-JP"/>
                </w:rPr>
                <w:t>the delay uncertainty in acquiring the first available CSI reporting resources as specified in TS 38.331 [2]</w:t>
              </w:r>
            </w:ins>
          </w:p>
        </w:tc>
      </w:tr>
      <w:tr w:rsidR="00891BC0" w14:paraId="1BA80A03" w14:textId="77777777" w:rsidTr="00A36BD6">
        <w:trPr>
          <w:cantSplit/>
          <w:jc w:val="center"/>
          <w:ins w:id="12728" w:author="ZTE - YAN WU" w:date="2025-10-29T16:53:00Z"/>
        </w:trPr>
        <w:tc>
          <w:tcPr>
            <w:tcW w:w="2547" w:type="dxa"/>
            <w:tcBorders>
              <w:top w:val="single" w:sz="4" w:space="0" w:color="auto"/>
              <w:left w:val="single" w:sz="4" w:space="0" w:color="auto"/>
              <w:bottom w:val="single" w:sz="4" w:space="0" w:color="auto"/>
              <w:right w:val="single" w:sz="4" w:space="0" w:color="auto"/>
            </w:tcBorders>
          </w:tcPr>
          <w:p w14:paraId="27DC161F" w14:textId="77777777" w:rsidR="00891BC0" w:rsidRDefault="00891BC0" w:rsidP="00A36BD6">
            <w:pPr>
              <w:pStyle w:val="TAL"/>
              <w:keepNext w:val="0"/>
              <w:keepLines w:val="0"/>
              <w:rPr>
                <w:ins w:id="12729" w:author="ZTE - YAN WU" w:date="2025-10-29T16:53:00Z"/>
              </w:rPr>
            </w:pPr>
            <w:ins w:id="12730" w:author="ZTE - YAN WU" w:date="2025-10-29T16:53:00Z">
              <w:r>
                <w:t>k</w:t>
              </w:r>
            </w:ins>
          </w:p>
        </w:tc>
        <w:tc>
          <w:tcPr>
            <w:tcW w:w="709" w:type="dxa"/>
            <w:tcBorders>
              <w:top w:val="single" w:sz="4" w:space="0" w:color="auto"/>
              <w:left w:val="single" w:sz="4" w:space="0" w:color="auto"/>
              <w:bottom w:val="single" w:sz="4" w:space="0" w:color="auto"/>
              <w:right w:val="single" w:sz="4" w:space="0" w:color="auto"/>
            </w:tcBorders>
            <w:vAlign w:val="center"/>
          </w:tcPr>
          <w:p w14:paraId="41496A38" w14:textId="77777777" w:rsidR="00891BC0" w:rsidRDefault="00891BC0" w:rsidP="00A36BD6">
            <w:pPr>
              <w:pStyle w:val="TAC"/>
              <w:keepNext w:val="0"/>
              <w:keepLines w:val="0"/>
              <w:rPr>
                <w:ins w:id="12731" w:author="ZTE - YAN WU" w:date="2025-10-29T16:53:00Z"/>
              </w:rPr>
            </w:pPr>
            <w:ins w:id="12732" w:author="ZTE - YAN WU" w:date="2025-10-29T16:53:00Z">
              <w:r>
                <w:t>ms</w:t>
              </w:r>
            </w:ins>
          </w:p>
        </w:tc>
        <w:tc>
          <w:tcPr>
            <w:tcW w:w="2126" w:type="dxa"/>
            <w:tcBorders>
              <w:top w:val="single" w:sz="4" w:space="0" w:color="auto"/>
              <w:left w:val="single" w:sz="4" w:space="0" w:color="auto"/>
              <w:bottom w:val="single" w:sz="4" w:space="0" w:color="auto"/>
              <w:right w:val="single" w:sz="4" w:space="0" w:color="auto"/>
            </w:tcBorders>
            <w:vAlign w:val="center"/>
          </w:tcPr>
          <w:p w14:paraId="387CC0B5" w14:textId="77777777" w:rsidR="00891BC0" w:rsidRDefault="00400428" w:rsidP="00A36BD6">
            <w:pPr>
              <w:pStyle w:val="TAC"/>
              <w:keepNext w:val="0"/>
              <w:keepLines w:val="0"/>
              <w:rPr>
                <w:ins w:id="12733" w:author="ZTE - YAN WU" w:date="2025-10-29T16:53:00Z"/>
                <w:rFonts w:cs="Arial"/>
              </w:rPr>
            </w:pPr>
            <w:ins w:id="12734" w:author="ZTE - YAN WU" w:date="2025-10-29T16:53:00Z">
              <w:r>
                <w:rPr>
                  <w:rFonts w:cs="Arial"/>
                  <w:noProof/>
                </w:rPr>
                <w:object w:dxaOrig="1720" w:dyaOrig="307" w14:anchorId="0142CFBE">
                  <v:shape id="_x0000_i1042" type="#_x0000_t75" alt="" style="width:86pt;height:15pt;mso-width-percent:0;mso-height-percent:0;mso-width-percent:0;mso-height-percent:0" o:ole="">
                    <v:imagedata r:id="rId66" o:title=""/>
                  </v:shape>
                  <o:OLEObject Type="Embed" ProgID="Equation.3" ShapeID="_x0000_i1042" DrawAspect="Content" ObjectID="_1825842476" r:id="rId67"/>
                </w:object>
              </w:r>
            </w:ins>
          </w:p>
        </w:tc>
        <w:tc>
          <w:tcPr>
            <w:tcW w:w="3969" w:type="dxa"/>
            <w:tcBorders>
              <w:top w:val="single" w:sz="4" w:space="0" w:color="auto"/>
              <w:left w:val="single" w:sz="4" w:space="0" w:color="auto"/>
              <w:bottom w:val="single" w:sz="4" w:space="0" w:color="auto"/>
              <w:right w:val="single" w:sz="4" w:space="0" w:color="auto"/>
            </w:tcBorders>
          </w:tcPr>
          <w:p w14:paraId="24F9BBD8" w14:textId="77777777" w:rsidR="00891BC0" w:rsidRDefault="00891BC0" w:rsidP="00A36BD6">
            <w:pPr>
              <w:pStyle w:val="TAL"/>
              <w:keepNext w:val="0"/>
              <w:keepLines w:val="0"/>
              <w:rPr>
                <w:ins w:id="12735" w:author="ZTE - YAN WU" w:date="2025-10-29T16:53:00Z"/>
                <w:lang w:eastAsia="ja-JP"/>
              </w:rPr>
            </w:pPr>
            <w:ins w:id="12736" w:author="ZTE - YAN WU" w:date="2025-10-29T16:53:00Z">
              <w:r>
                <w:rPr>
                  <w:lang w:eastAsia="ja-JP"/>
                </w:rPr>
                <w:t>As specified in clause 4.3 of TS 38.213 [3]</w:t>
              </w:r>
            </w:ins>
          </w:p>
        </w:tc>
      </w:tr>
    </w:tbl>
    <w:p w14:paraId="1894E5F1" w14:textId="77777777" w:rsidR="00891BC0" w:rsidRDefault="00891BC0" w:rsidP="00891BC0">
      <w:pPr>
        <w:rPr>
          <w:ins w:id="12737" w:author="ZTE - YAN WU" w:date="2025-10-29T16:53:00Z"/>
        </w:rPr>
      </w:pPr>
    </w:p>
    <w:p w14:paraId="234601A7" w14:textId="77777777" w:rsidR="00891BC0" w:rsidRDefault="00891BC0" w:rsidP="00891BC0">
      <w:pPr>
        <w:pStyle w:val="TH"/>
        <w:keepNext w:val="0"/>
        <w:keepLines w:val="0"/>
        <w:rPr>
          <w:ins w:id="12738" w:author="ZTE - YAN WU" w:date="2025-10-29T16:53:00Z"/>
          <w:lang w:val="en-US" w:eastAsia="zh-CN"/>
        </w:rPr>
      </w:pPr>
      <w:ins w:id="12739" w:author="ZTE - YAN WU" w:date="2025-10-29T16:53:00Z">
        <w:r>
          <w:t>Table A.6.5.3</w:t>
        </w:r>
        <w:r>
          <w:rPr>
            <w:rFonts w:eastAsia="MS Mincho"/>
            <w:bCs/>
          </w:rPr>
          <w:t>.</w:t>
        </w:r>
        <w:r>
          <w:rPr>
            <w:rFonts w:hint="eastAsia"/>
            <w:bCs/>
            <w:lang w:val="en-US" w:eastAsia="zh-CN"/>
          </w:rPr>
          <w:t>X2</w:t>
        </w:r>
        <w:r>
          <w:rPr>
            <w:rFonts w:eastAsia="MS Mincho"/>
            <w:bCs/>
          </w:rPr>
          <w:t>.</w:t>
        </w:r>
        <w:r>
          <w:t>1-3: NR Cell specific test parameters</w:t>
        </w:r>
      </w:ins>
      <w:ins w:id="12740" w:author="ZTE" w:date="2025-11-20T08:54:00Z">
        <w:r>
          <w:t xml:space="preserve"> for NR PCell</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03"/>
        <w:gridCol w:w="175"/>
        <w:gridCol w:w="1635"/>
        <w:gridCol w:w="1818"/>
        <w:gridCol w:w="514"/>
        <w:gridCol w:w="514"/>
        <w:gridCol w:w="514"/>
        <w:gridCol w:w="514"/>
        <w:gridCol w:w="1042"/>
      </w:tblGrid>
      <w:tr w:rsidR="00891BC0" w14:paraId="62889291" w14:textId="77777777" w:rsidTr="00A36BD6">
        <w:trPr>
          <w:tblHeader/>
          <w:jc w:val="center"/>
          <w:ins w:id="12741" w:author="ZTE - YAN WU" w:date="2025-10-29T16:53:00Z"/>
        </w:trPr>
        <w:tc>
          <w:tcPr>
            <w:tcW w:w="2447" w:type="pct"/>
            <w:gridSpan w:val="3"/>
            <w:vMerge w:val="restart"/>
            <w:tcBorders>
              <w:top w:val="single" w:sz="4" w:space="0" w:color="auto"/>
              <w:left w:val="single" w:sz="4" w:space="0" w:color="auto"/>
              <w:bottom w:val="single" w:sz="4" w:space="0" w:color="auto"/>
              <w:right w:val="single" w:sz="4" w:space="0" w:color="auto"/>
            </w:tcBorders>
            <w:vAlign w:val="center"/>
          </w:tcPr>
          <w:p w14:paraId="4FBA38DC" w14:textId="77777777" w:rsidR="00891BC0" w:rsidRDefault="00891BC0" w:rsidP="00A36BD6">
            <w:pPr>
              <w:pStyle w:val="TAH"/>
              <w:keepNext w:val="0"/>
              <w:keepLines w:val="0"/>
              <w:rPr>
                <w:ins w:id="12742" w:author="ZTE - YAN WU" w:date="2025-10-29T16:53:00Z"/>
                <w:lang w:eastAsia="zh-CN"/>
              </w:rPr>
            </w:pPr>
            <w:ins w:id="12743" w:author="ZTE - YAN WU" w:date="2025-10-29T16:53:00Z">
              <w:r>
                <w:rPr>
                  <w:lang w:eastAsia="zh-CN"/>
                </w:rPr>
                <w:t>Parameter</w:t>
              </w:r>
            </w:ins>
          </w:p>
        </w:tc>
        <w:tc>
          <w:tcPr>
            <w:tcW w:w="944" w:type="pct"/>
            <w:vMerge w:val="restart"/>
            <w:tcBorders>
              <w:top w:val="single" w:sz="4" w:space="0" w:color="auto"/>
              <w:left w:val="single" w:sz="4" w:space="0" w:color="auto"/>
              <w:bottom w:val="single" w:sz="4" w:space="0" w:color="auto"/>
              <w:right w:val="single" w:sz="4" w:space="0" w:color="auto"/>
            </w:tcBorders>
            <w:vAlign w:val="center"/>
          </w:tcPr>
          <w:p w14:paraId="36243DEB" w14:textId="77777777" w:rsidR="00891BC0" w:rsidRDefault="00891BC0" w:rsidP="00A36BD6">
            <w:pPr>
              <w:pStyle w:val="TAH"/>
              <w:keepNext w:val="0"/>
              <w:keepLines w:val="0"/>
              <w:rPr>
                <w:ins w:id="12744" w:author="ZTE - YAN WU" w:date="2025-10-29T16:53:00Z"/>
                <w:lang w:eastAsia="zh-CN"/>
              </w:rPr>
            </w:pPr>
            <w:ins w:id="12745" w:author="ZTE - YAN WU" w:date="2025-10-29T16:53:00Z">
              <w:r>
                <w:rPr>
                  <w:lang w:eastAsia="zh-CN"/>
                </w:rPr>
                <w:t>Unit</w:t>
              </w:r>
            </w:ins>
          </w:p>
        </w:tc>
        <w:tc>
          <w:tcPr>
            <w:tcW w:w="1608" w:type="pct"/>
            <w:gridSpan w:val="5"/>
            <w:tcBorders>
              <w:top w:val="single" w:sz="4" w:space="0" w:color="auto"/>
              <w:left w:val="single" w:sz="4" w:space="0" w:color="auto"/>
              <w:bottom w:val="single" w:sz="4" w:space="0" w:color="auto"/>
              <w:right w:val="single" w:sz="4" w:space="0" w:color="auto"/>
            </w:tcBorders>
            <w:vAlign w:val="center"/>
          </w:tcPr>
          <w:p w14:paraId="27682CBA" w14:textId="77777777" w:rsidR="00891BC0" w:rsidRDefault="00891BC0" w:rsidP="00A36BD6">
            <w:pPr>
              <w:pStyle w:val="TAH"/>
              <w:keepNext w:val="0"/>
              <w:keepLines w:val="0"/>
              <w:rPr>
                <w:ins w:id="12746" w:author="ZTE - YAN WU" w:date="2025-10-29T16:53:00Z"/>
                <w:lang w:eastAsia="zh-CN"/>
              </w:rPr>
            </w:pPr>
            <w:ins w:id="12747" w:author="ZTE - YAN WU" w:date="2025-10-29T16:53:00Z">
              <w:r>
                <w:rPr>
                  <w:lang w:eastAsia="zh-CN"/>
                </w:rPr>
                <w:t>Cell 1</w:t>
              </w:r>
            </w:ins>
          </w:p>
        </w:tc>
      </w:tr>
      <w:tr w:rsidR="00891BC0" w14:paraId="0F99D7E2" w14:textId="77777777" w:rsidTr="00A36BD6">
        <w:trPr>
          <w:tblHeader/>
          <w:jc w:val="center"/>
          <w:ins w:id="12748" w:author="ZTE - YAN WU" w:date="2025-10-29T16:53:00Z"/>
        </w:trPr>
        <w:tc>
          <w:tcPr>
            <w:tcW w:w="2447" w:type="pct"/>
            <w:gridSpan w:val="3"/>
            <w:vMerge/>
            <w:tcBorders>
              <w:top w:val="single" w:sz="4" w:space="0" w:color="auto"/>
              <w:left w:val="single" w:sz="4" w:space="0" w:color="auto"/>
              <w:bottom w:val="single" w:sz="4" w:space="0" w:color="auto"/>
              <w:right w:val="single" w:sz="4" w:space="0" w:color="auto"/>
            </w:tcBorders>
            <w:vAlign w:val="center"/>
          </w:tcPr>
          <w:p w14:paraId="2C6BAAF4" w14:textId="77777777" w:rsidR="00891BC0" w:rsidRDefault="00891BC0" w:rsidP="00A36BD6">
            <w:pPr>
              <w:pStyle w:val="TAH"/>
              <w:keepNext w:val="0"/>
              <w:keepLines w:val="0"/>
              <w:rPr>
                <w:ins w:id="12749" w:author="ZTE - YAN WU" w:date="2025-10-29T16:53:00Z"/>
                <w:rFonts w:eastAsiaTheme="minorHAnsi"/>
                <w:szCs w:val="22"/>
                <w:lang w:eastAsia="zh-CN"/>
              </w:rPr>
            </w:pPr>
          </w:p>
        </w:tc>
        <w:tc>
          <w:tcPr>
            <w:tcW w:w="944" w:type="pct"/>
            <w:vMerge/>
            <w:tcBorders>
              <w:top w:val="single" w:sz="4" w:space="0" w:color="auto"/>
              <w:left w:val="single" w:sz="4" w:space="0" w:color="auto"/>
              <w:bottom w:val="single" w:sz="4" w:space="0" w:color="auto"/>
              <w:right w:val="single" w:sz="4" w:space="0" w:color="auto"/>
            </w:tcBorders>
            <w:vAlign w:val="center"/>
          </w:tcPr>
          <w:p w14:paraId="398A2A28" w14:textId="77777777" w:rsidR="00891BC0" w:rsidRDefault="00891BC0" w:rsidP="00A36BD6">
            <w:pPr>
              <w:pStyle w:val="TAH"/>
              <w:keepNext w:val="0"/>
              <w:keepLines w:val="0"/>
              <w:rPr>
                <w:ins w:id="12750" w:author="ZTE - YAN WU" w:date="2025-10-29T16:53:00Z"/>
                <w:rFonts w:eastAsiaTheme="minorHAnsi"/>
                <w:szCs w:val="22"/>
                <w:lang w:eastAsia="zh-CN"/>
              </w:rPr>
            </w:pPr>
          </w:p>
        </w:tc>
        <w:tc>
          <w:tcPr>
            <w:tcW w:w="267" w:type="pct"/>
            <w:tcBorders>
              <w:top w:val="single" w:sz="4" w:space="0" w:color="auto"/>
              <w:left w:val="single" w:sz="4" w:space="0" w:color="auto"/>
              <w:bottom w:val="single" w:sz="4" w:space="0" w:color="auto"/>
              <w:right w:val="single" w:sz="4" w:space="0" w:color="auto"/>
            </w:tcBorders>
            <w:vAlign w:val="center"/>
          </w:tcPr>
          <w:p w14:paraId="0480205E" w14:textId="77777777" w:rsidR="00891BC0" w:rsidRDefault="00891BC0" w:rsidP="00A36BD6">
            <w:pPr>
              <w:rPr>
                <w:ins w:id="12751" w:author="ZTE - YAN WU" w:date="2025-10-29T16:53:00Z"/>
                <w:rFonts w:ascii="Arial" w:hAnsi="Arial"/>
                <w:b/>
                <w:sz w:val="18"/>
                <w:lang w:eastAsia="zh-CN"/>
              </w:rPr>
            </w:pPr>
            <w:ins w:id="12752" w:author="ZTE - YAN WU" w:date="2025-10-29T16:53:00Z">
              <w:r>
                <w:rPr>
                  <w:rFonts w:ascii="Arial" w:hAnsi="Arial"/>
                  <w:b/>
                  <w:sz w:val="18"/>
                  <w:lang w:eastAsia="zh-CN"/>
                </w:rPr>
                <w:t>T1</w:t>
              </w:r>
            </w:ins>
          </w:p>
          <w:p w14:paraId="426675D6" w14:textId="77777777" w:rsidR="00891BC0" w:rsidRDefault="00891BC0" w:rsidP="00A36BD6">
            <w:pPr>
              <w:pStyle w:val="TAH"/>
              <w:keepNext w:val="0"/>
              <w:keepLines w:val="0"/>
              <w:rPr>
                <w:ins w:id="12753" w:author="ZTE - YAN WU" w:date="2025-10-29T16:53:00Z"/>
                <w:lang w:eastAsia="zh-CN"/>
              </w:rPr>
            </w:pPr>
          </w:p>
        </w:tc>
        <w:tc>
          <w:tcPr>
            <w:tcW w:w="267" w:type="pct"/>
            <w:tcBorders>
              <w:top w:val="single" w:sz="4" w:space="0" w:color="auto"/>
              <w:left w:val="single" w:sz="4" w:space="0" w:color="auto"/>
              <w:bottom w:val="single" w:sz="4" w:space="0" w:color="auto"/>
              <w:right w:val="single" w:sz="4" w:space="0" w:color="auto"/>
            </w:tcBorders>
            <w:vAlign w:val="center"/>
          </w:tcPr>
          <w:p w14:paraId="6FC37BB7" w14:textId="77777777" w:rsidR="00891BC0" w:rsidRDefault="00891BC0" w:rsidP="00A36BD6">
            <w:pPr>
              <w:pStyle w:val="TAH"/>
              <w:keepNext w:val="0"/>
              <w:keepLines w:val="0"/>
              <w:rPr>
                <w:ins w:id="12754" w:author="ZTE - YAN WU" w:date="2025-10-29T16:53:00Z"/>
                <w:lang w:eastAsia="zh-CN"/>
              </w:rPr>
            </w:pPr>
            <w:ins w:id="12755" w:author="ZTE - YAN WU" w:date="2025-10-29T16:53:00Z">
              <w:r>
                <w:rPr>
                  <w:lang w:eastAsia="zh-CN"/>
                </w:rPr>
                <w:t>T2</w:t>
              </w:r>
            </w:ins>
          </w:p>
        </w:tc>
        <w:tc>
          <w:tcPr>
            <w:tcW w:w="267" w:type="pct"/>
            <w:tcBorders>
              <w:top w:val="single" w:sz="4" w:space="0" w:color="auto"/>
              <w:left w:val="single" w:sz="4" w:space="0" w:color="auto"/>
              <w:bottom w:val="single" w:sz="4" w:space="0" w:color="auto"/>
              <w:right w:val="single" w:sz="4" w:space="0" w:color="auto"/>
            </w:tcBorders>
            <w:vAlign w:val="center"/>
          </w:tcPr>
          <w:p w14:paraId="396E07AD" w14:textId="77777777" w:rsidR="00891BC0" w:rsidRDefault="00891BC0" w:rsidP="00A36BD6">
            <w:pPr>
              <w:pStyle w:val="TAH"/>
              <w:keepNext w:val="0"/>
              <w:keepLines w:val="0"/>
              <w:rPr>
                <w:ins w:id="12756" w:author="ZTE - YAN WU" w:date="2025-10-29T16:53:00Z"/>
                <w:lang w:val="en-US" w:eastAsia="zh-CN"/>
              </w:rPr>
            </w:pPr>
            <w:ins w:id="12757" w:author="ZTE - YAN WU" w:date="2025-10-29T16:53:00Z">
              <w:r>
                <w:rPr>
                  <w:lang w:eastAsia="zh-CN"/>
                </w:rPr>
                <w:t>T</w:t>
              </w:r>
              <w:r>
                <w:rPr>
                  <w:rFonts w:hint="eastAsia"/>
                  <w:lang w:val="en-US" w:eastAsia="zh-CN"/>
                </w:rPr>
                <w:t>3</w:t>
              </w:r>
            </w:ins>
          </w:p>
        </w:tc>
        <w:tc>
          <w:tcPr>
            <w:tcW w:w="267" w:type="pct"/>
            <w:tcBorders>
              <w:top w:val="single" w:sz="4" w:space="0" w:color="auto"/>
              <w:left w:val="single" w:sz="4" w:space="0" w:color="auto"/>
              <w:bottom w:val="single" w:sz="4" w:space="0" w:color="auto"/>
              <w:right w:val="single" w:sz="4" w:space="0" w:color="auto"/>
            </w:tcBorders>
            <w:vAlign w:val="center"/>
          </w:tcPr>
          <w:p w14:paraId="4D295CC7" w14:textId="77777777" w:rsidR="00891BC0" w:rsidRDefault="00891BC0" w:rsidP="00A36BD6">
            <w:pPr>
              <w:pStyle w:val="TAH"/>
              <w:keepNext w:val="0"/>
              <w:keepLines w:val="0"/>
              <w:rPr>
                <w:ins w:id="12758" w:author="ZTE - YAN WU" w:date="2025-10-29T16:53:00Z"/>
                <w:lang w:val="en-US" w:eastAsia="zh-CN"/>
              </w:rPr>
            </w:pPr>
            <w:ins w:id="12759" w:author="ZTE - YAN WU" w:date="2025-10-29T16:53:00Z">
              <w:r>
                <w:rPr>
                  <w:lang w:eastAsia="zh-CN"/>
                </w:rPr>
                <w:t>T</w:t>
              </w:r>
              <w:r>
                <w:rPr>
                  <w:rFonts w:hint="eastAsia"/>
                  <w:lang w:val="en-US" w:eastAsia="zh-CN"/>
                </w:rPr>
                <w:t>4</w:t>
              </w:r>
            </w:ins>
          </w:p>
        </w:tc>
        <w:tc>
          <w:tcPr>
            <w:tcW w:w="540" w:type="pct"/>
            <w:tcBorders>
              <w:top w:val="single" w:sz="4" w:space="0" w:color="auto"/>
              <w:left w:val="single" w:sz="4" w:space="0" w:color="auto"/>
              <w:bottom w:val="single" w:sz="4" w:space="0" w:color="auto"/>
              <w:right w:val="single" w:sz="4" w:space="0" w:color="auto"/>
            </w:tcBorders>
            <w:vAlign w:val="center"/>
          </w:tcPr>
          <w:p w14:paraId="46D90B78" w14:textId="77777777" w:rsidR="00891BC0" w:rsidRDefault="00891BC0" w:rsidP="00A36BD6">
            <w:pPr>
              <w:pStyle w:val="TAH"/>
              <w:keepNext w:val="0"/>
              <w:keepLines w:val="0"/>
              <w:rPr>
                <w:ins w:id="12760" w:author="ZTE - YAN WU" w:date="2025-10-29T16:53:00Z"/>
                <w:lang w:val="en-US" w:eastAsia="zh-CN"/>
              </w:rPr>
            </w:pPr>
            <w:ins w:id="12761" w:author="ZTE - YAN WU" w:date="2025-10-29T16:53:00Z">
              <w:r>
                <w:rPr>
                  <w:lang w:eastAsia="zh-CN"/>
                </w:rPr>
                <w:t>T</w:t>
              </w:r>
              <w:r>
                <w:rPr>
                  <w:rFonts w:hint="eastAsia"/>
                  <w:lang w:val="en-US" w:eastAsia="zh-CN"/>
                </w:rPr>
                <w:t>5</w:t>
              </w:r>
            </w:ins>
          </w:p>
        </w:tc>
      </w:tr>
      <w:tr w:rsidR="00891BC0" w14:paraId="5B992976" w14:textId="77777777" w:rsidTr="00A36BD6">
        <w:trPr>
          <w:jc w:val="center"/>
          <w:ins w:id="12762" w:author="ZTE - YAN WU" w:date="2025-10-29T16:53:00Z"/>
        </w:trPr>
        <w:tc>
          <w:tcPr>
            <w:tcW w:w="1598" w:type="pct"/>
            <w:gridSpan w:val="2"/>
            <w:vMerge w:val="restart"/>
            <w:tcBorders>
              <w:top w:val="single" w:sz="4" w:space="0" w:color="auto"/>
              <w:left w:val="single" w:sz="4" w:space="0" w:color="auto"/>
              <w:bottom w:val="single" w:sz="4" w:space="0" w:color="auto"/>
              <w:right w:val="single" w:sz="4" w:space="0" w:color="auto"/>
            </w:tcBorders>
            <w:vAlign w:val="center"/>
          </w:tcPr>
          <w:p w14:paraId="1BFBB20D" w14:textId="77777777" w:rsidR="00891BC0" w:rsidRDefault="00891BC0" w:rsidP="00A36BD6">
            <w:pPr>
              <w:pStyle w:val="TAL"/>
              <w:keepNext w:val="0"/>
              <w:keepLines w:val="0"/>
              <w:rPr>
                <w:ins w:id="12763" w:author="ZTE - YAN WU" w:date="2025-10-29T16:53:00Z"/>
                <w:rFonts w:eastAsiaTheme="minorHAnsi"/>
                <w:lang w:eastAsia="zh-CN"/>
              </w:rPr>
            </w:pPr>
            <w:ins w:id="12764" w:author="ZTE - YAN WU" w:date="2025-10-29T16:53:00Z">
              <w:r>
                <w:rPr>
                  <w:lang w:eastAsia="zh-CN"/>
                </w:rPr>
                <w:t>Duplex mode</w:t>
              </w:r>
            </w:ins>
          </w:p>
        </w:tc>
        <w:tc>
          <w:tcPr>
            <w:tcW w:w="849" w:type="pct"/>
            <w:tcBorders>
              <w:top w:val="single" w:sz="4" w:space="0" w:color="auto"/>
              <w:left w:val="single" w:sz="4" w:space="0" w:color="auto"/>
              <w:bottom w:val="single" w:sz="4" w:space="0" w:color="auto"/>
              <w:right w:val="single" w:sz="4" w:space="0" w:color="auto"/>
            </w:tcBorders>
            <w:vAlign w:val="center"/>
          </w:tcPr>
          <w:p w14:paraId="21EA5200" w14:textId="77777777" w:rsidR="00891BC0" w:rsidRDefault="00891BC0" w:rsidP="00A36BD6">
            <w:pPr>
              <w:pStyle w:val="TAL"/>
              <w:keepNext w:val="0"/>
              <w:keepLines w:val="0"/>
              <w:rPr>
                <w:ins w:id="12765" w:author="ZTE - YAN WU" w:date="2025-10-29T16:53:00Z"/>
                <w:lang w:eastAsia="zh-CN"/>
              </w:rPr>
            </w:pPr>
            <w:ins w:id="12766" w:author="ZTE - YAN WU" w:date="2025-10-29T16:53:00Z">
              <w:r>
                <w:rPr>
                  <w:lang w:eastAsia="zh-CN"/>
                </w:rPr>
                <w:t>Config 1</w:t>
              </w:r>
            </w:ins>
          </w:p>
        </w:tc>
        <w:tc>
          <w:tcPr>
            <w:tcW w:w="944" w:type="pct"/>
            <w:vMerge w:val="restart"/>
            <w:tcBorders>
              <w:top w:val="single" w:sz="4" w:space="0" w:color="auto"/>
              <w:left w:val="single" w:sz="4" w:space="0" w:color="auto"/>
              <w:bottom w:val="single" w:sz="4" w:space="0" w:color="auto"/>
              <w:right w:val="single" w:sz="4" w:space="0" w:color="auto"/>
            </w:tcBorders>
            <w:vAlign w:val="center"/>
          </w:tcPr>
          <w:p w14:paraId="35588319" w14:textId="77777777" w:rsidR="00891BC0" w:rsidRDefault="00891BC0" w:rsidP="00A36BD6">
            <w:pPr>
              <w:pStyle w:val="TAC"/>
              <w:keepNext w:val="0"/>
              <w:keepLines w:val="0"/>
              <w:rPr>
                <w:ins w:id="12767" w:author="ZTE - YAN WU" w:date="2025-10-29T16:53:00Z"/>
                <w:rFonts w:eastAsiaTheme="minorHAnsi"/>
                <w:lang w:eastAsia="zh-CN"/>
              </w:rPr>
            </w:pPr>
          </w:p>
        </w:tc>
        <w:tc>
          <w:tcPr>
            <w:tcW w:w="1608" w:type="pct"/>
            <w:gridSpan w:val="5"/>
            <w:tcBorders>
              <w:top w:val="single" w:sz="4" w:space="0" w:color="auto"/>
              <w:left w:val="single" w:sz="4" w:space="0" w:color="auto"/>
              <w:bottom w:val="single" w:sz="4" w:space="0" w:color="auto"/>
              <w:right w:val="single" w:sz="4" w:space="0" w:color="auto"/>
            </w:tcBorders>
          </w:tcPr>
          <w:p w14:paraId="1FAA194C" w14:textId="77777777" w:rsidR="00891BC0" w:rsidRDefault="00891BC0" w:rsidP="00A36BD6">
            <w:pPr>
              <w:pStyle w:val="TAC"/>
              <w:keepNext w:val="0"/>
              <w:keepLines w:val="0"/>
              <w:rPr>
                <w:ins w:id="12768" w:author="ZTE - YAN WU" w:date="2025-10-29T16:53:00Z"/>
                <w:sz w:val="16"/>
                <w:szCs w:val="18"/>
                <w:lang w:eastAsia="zh-CN"/>
              </w:rPr>
            </w:pPr>
            <w:ins w:id="12769" w:author="ZTE - YAN WU" w:date="2025-10-29T16:53:00Z">
              <w:r>
                <w:rPr>
                  <w:sz w:val="16"/>
                  <w:szCs w:val="18"/>
                  <w:lang w:eastAsia="zh-CN"/>
                </w:rPr>
                <w:t>FDD</w:t>
              </w:r>
            </w:ins>
          </w:p>
        </w:tc>
      </w:tr>
      <w:tr w:rsidR="00891BC0" w14:paraId="4D82C7A5" w14:textId="77777777" w:rsidTr="00A36BD6">
        <w:trPr>
          <w:jc w:val="center"/>
          <w:ins w:id="12770" w:author="ZTE - YAN WU" w:date="2025-10-29T16:53:00Z"/>
        </w:trPr>
        <w:tc>
          <w:tcPr>
            <w:tcW w:w="1598" w:type="pct"/>
            <w:gridSpan w:val="2"/>
            <w:vMerge/>
            <w:tcBorders>
              <w:top w:val="single" w:sz="4" w:space="0" w:color="auto"/>
              <w:left w:val="single" w:sz="4" w:space="0" w:color="auto"/>
              <w:bottom w:val="single" w:sz="4" w:space="0" w:color="auto"/>
              <w:right w:val="single" w:sz="4" w:space="0" w:color="auto"/>
            </w:tcBorders>
            <w:vAlign w:val="center"/>
          </w:tcPr>
          <w:p w14:paraId="1DD87E31" w14:textId="77777777" w:rsidR="00891BC0" w:rsidRDefault="00891BC0" w:rsidP="00A36BD6">
            <w:pPr>
              <w:pStyle w:val="TAL"/>
              <w:keepNext w:val="0"/>
              <w:keepLines w:val="0"/>
              <w:rPr>
                <w:ins w:id="12771" w:author="ZTE - YAN WU" w:date="2025-10-29T16:53:00Z"/>
                <w:rFonts w:eastAsiaTheme="minorHAnsi"/>
                <w:szCs w:val="22"/>
                <w:lang w:eastAsia="zh-CN"/>
              </w:rPr>
            </w:pPr>
          </w:p>
        </w:tc>
        <w:tc>
          <w:tcPr>
            <w:tcW w:w="849" w:type="pct"/>
            <w:tcBorders>
              <w:top w:val="single" w:sz="4" w:space="0" w:color="auto"/>
              <w:left w:val="single" w:sz="4" w:space="0" w:color="auto"/>
              <w:bottom w:val="single" w:sz="4" w:space="0" w:color="auto"/>
              <w:right w:val="single" w:sz="4" w:space="0" w:color="auto"/>
            </w:tcBorders>
            <w:vAlign w:val="center"/>
          </w:tcPr>
          <w:p w14:paraId="156DEDFA" w14:textId="77777777" w:rsidR="00891BC0" w:rsidRDefault="00891BC0" w:rsidP="00A36BD6">
            <w:pPr>
              <w:pStyle w:val="TAL"/>
              <w:keepNext w:val="0"/>
              <w:keepLines w:val="0"/>
              <w:rPr>
                <w:ins w:id="12772" w:author="ZTE - YAN WU" w:date="2025-10-29T16:53:00Z"/>
                <w:szCs w:val="22"/>
                <w:lang w:eastAsia="zh-CN"/>
              </w:rPr>
            </w:pPr>
            <w:ins w:id="12773" w:author="ZTE - YAN WU" w:date="2025-10-29T16:53:00Z">
              <w:r>
                <w:rPr>
                  <w:lang w:eastAsia="zh-CN"/>
                </w:rPr>
                <w:t>Config 2,3</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354F50EF" w14:textId="77777777" w:rsidR="00891BC0" w:rsidRDefault="00891BC0" w:rsidP="00A36BD6">
            <w:pPr>
              <w:pStyle w:val="TAC"/>
              <w:keepNext w:val="0"/>
              <w:keepLines w:val="0"/>
              <w:rPr>
                <w:ins w:id="12774" w:author="ZTE - YAN WU" w:date="2025-10-29T16:53:00Z"/>
                <w:rFonts w:eastAsiaTheme="minorHAnsi"/>
                <w:szCs w:val="22"/>
                <w:lang w:eastAsia="zh-CN"/>
              </w:rPr>
            </w:pPr>
          </w:p>
        </w:tc>
        <w:tc>
          <w:tcPr>
            <w:tcW w:w="1608" w:type="pct"/>
            <w:gridSpan w:val="5"/>
            <w:tcBorders>
              <w:top w:val="single" w:sz="4" w:space="0" w:color="auto"/>
              <w:left w:val="single" w:sz="4" w:space="0" w:color="auto"/>
              <w:bottom w:val="single" w:sz="4" w:space="0" w:color="auto"/>
              <w:right w:val="single" w:sz="4" w:space="0" w:color="auto"/>
            </w:tcBorders>
          </w:tcPr>
          <w:p w14:paraId="3EE0B4BF" w14:textId="77777777" w:rsidR="00891BC0" w:rsidRDefault="00891BC0" w:rsidP="00A36BD6">
            <w:pPr>
              <w:pStyle w:val="TAC"/>
              <w:keepNext w:val="0"/>
              <w:keepLines w:val="0"/>
              <w:rPr>
                <w:ins w:id="12775" w:author="ZTE - YAN WU" w:date="2025-10-29T16:53:00Z"/>
                <w:rFonts w:eastAsiaTheme="minorHAnsi"/>
                <w:sz w:val="16"/>
                <w:szCs w:val="18"/>
                <w:lang w:eastAsia="zh-CN"/>
              </w:rPr>
            </w:pPr>
            <w:ins w:id="12776" w:author="ZTE - YAN WU" w:date="2025-10-29T16:53:00Z">
              <w:r>
                <w:rPr>
                  <w:sz w:val="16"/>
                  <w:szCs w:val="18"/>
                  <w:lang w:eastAsia="zh-CN"/>
                </w:rPr>
                <w:t>TDD</w:t>
              </w:r>
            </w:ins>
          </w:p>
        </w:tc>
      </w:tr>
      <w:tr w:rsidR="00891BC0" w14:paraId="5E5A16B8" w14:textId="77777777" w:rsidTr="00A36BD6">
        <w:trPr>
          <w:jc w:val="center"/>
          <w:ins w:id="12777" w:author="ZTE - YAN WU" w:date="2025-10-29T16:53:00Z"/>
        </w:trPr>
        <w:tc>
          <w:tcPr>
            <w:tcW w:w="1598" w:type="pct"/>
            <w:gridSpan w:val="2"/>
            <w:vMerge w:val="restart"/>
            <w:tcBorders>
              <w:top w:val="single" w:sz="4" w:space="0" w:color="auto"/>
              <w:left w:val="single" w:sz="4" w:space="0" w:color="auto"/>
              <w:bottom w:val="single" w:sz="4" w:space="0" w:color="auto"/>
              <w:right w:val="single" w:sz="4" w:space="0" w:color="auto"/>
            </w:tcBorders>
            <w:vAlign w:val="center"/>
          </w:tcPr>
          <w:p w14:paraId="2D31F0FD" w14:textId="77777777" w:rsidR="00891BC0" w:rsidRDefault="00891BC0" w:rsidP="00A36BD6">
            <w:pPr>
              <w:pStyle w:val="TAL"/>
              <w:keepNext w:val="0"/>
              <w:keepLines w:val="0"/>
              <w:rPr>
                <w:ins w:id="12778" w:author="ZTE - YAN WU" w:date="2025-10-29T16:53:00Z"/>
                <w:szCs w:val="22"/>
                <w:lang w:eastAsia="zh-CN"/>
              </w:rPr>
            </w:pPr>
            <w:ins w:id="12779" w:author="ZTE - YAN WU" w:date="2025-10-29T16:53:00Z">
              <w:r>
                <w:rPr>
                  <w:lang w:eastAsia="zh-CN"/>
                </w:rPr>
                <w:t>TDD configuration</w:t>
              </w:r>
            </w:ins>
          </w:p>
        </w:tc>
        <w:tc>
          <w:tcPr>
            <w:tcW w:w="849" w:type="pct"/>
            <w:tcBorders>
              <w:top w:val="single" w:sz="4" w:space="0" w:color="auto"/>
              <w:left w:val="single" w:sz="4" w:space="0" w:color="auto"/>
              <w:bottom w:val="single" w:sz="4" w:space="0" w:color="auto"/>
              <w:right w:val="single" w:sz="4" w:space="0" w:color="auto"/>
            </w:tcBorders>
            <w:vAlign w:val="center"/>
          </w:tcPr>
          <w:p w14:paraId="6FF6F0E6" w14:textId="77777777" w:rsidR="00891BC0" w:rsidRDefault="00891BC0" w:rsidP="00A36BD6">
            <w:pPr>
              <w:pStyle w:val="TAL"/>
              <w:keepNext w:val="0"/>
              <w:keepLines w:val="0"/>
              <w:rPr>
                <w:ins w:id="12780" w:author="ZTE - YAN WU" w:date="2025-10-29T16:53:00Z"/>
                <w:lang w:eastAsia="zh-CN"/>
              </w:rPr>
            </w:pPr>
            <w:ins w:id="12781" w:author="ZTE - YAN WU" w:date="2025-10-29T16:53:00Z">
              <w:r>
                <w:rPr>
                  <w:lang w:eastAsia="zh-CN"/>
                </w:rPr>
                <w:t>Config</w:t>
              </w:r>
              <w:r>
                <w:rPr>
                  <w:szCs w:val="18"/>
                  <w:lang w:eastAsia="zh-CN"/>
                </w:rPr>
                <w:t xml:space="preserve"> 2</w:t>
              </w:r>
            </w:ins>
          </w:p>
        </w:tc>
        <w:tc>
          <w:tcPr>
            <w:tcW w:w="944" w:type="pct"/>
            <w:vMerge w:val="restart"/>
            <w:tcBorders>
              <w:top w:val="single" w:sz="4" w:space="0" w:color="auto"/>
              <w:left w:val="single" w:sz="4" w:space="0" w:color="auto"/>
              <w:bottom w:val="single" w:sz="4" w:space="0" w:color="auto"/>
              <w:right w:val="single" w:sz="4" w:space="0" w:color="auto"/>
            </w:tcBorders>
            <w:vAlign w:val="center"/>
          </w:tcPr>
          <w:p w14:paraId="6F84A355" w14:textId="77777777" w:rsidR="00891BC0" w:rsidRDefault="00891BC0" w:rsidP="00A36BD6">
            <w:pPr>
              <w:pStyle w:val="TAC"/>
              <w:keepNext w:val="0"/>
              <w:keepLines w:val="0"/>
              <w:rPr>
                <w:ins w:id="12782" w:author="ZTE - YAN WU" w:date="2025-10-29T16:53:00Z"/>
                <w:rFonts w:eastAsiaTheme="minorHAnsi"/>
                <w:lang w:eastAsia="zh-CN"/>
              </w:rPr>
            </w:pPr>
          </w:p>
        </w:tc>
        <w:tc>
          <w:tcPr>
            <w:tcW w:w="1608" w:type="pct"/>
            <w:gridSpan w:val="5"/>
            <w:tcBorders>
              <w:top w:val="single" w:sz="4" w:space="0" w:color="auto"/>
              <w:left w:val="single" w:sz="4" w:space="0" w:color="auto"/>
              <w:bottom w:val="single" w:sz="4" w:space="0" w:color="auto"/>
              <w:right w:val="single" w:sz="4" w:space="0" w:color="auto"/>
            </w:tcBorders>
            <w:vAlign w:val="center"/>
          </w:tcPr>
          <w:p w14:paraId="4E7AF6C7" w14:textId="77777777" w:rsidR="00891BC0" w:rsidRDefault="00891BC0" w:rsidP="00A36BD6">
            <w:pPr>
              <w:pStyle w:val="TAC"/>
              <w:keepNext w:val="0"/>
              <w:keepLines w:val="0"/>
              <w:rPr>
                <w:ins w:id="12783" w:author="ZTE - YAN WU" w:date="2025-10-29T16:53:00Z"/>
                <w:sz w:val="16"/>
                <w:szCs w:val="18"/>
                <w:lang w:eastAsia="zh-CN"/>
              </w:rPr>
            </w:pPr>
            <w:ins w:id="12784" w:author="ZTE - YAN WU" w:date="2025-10-29T16:53:00Z">
              <w:r>
                <w:rPr>
                  <w:sz w:val="16"/>
                  <w:szCs w:val="18"/>
                  <w:lang w:eastAsia="zh-CN"/>
                </w:rPr>
                <w:t>TDDConf.1.1</w:t>
              </w:r>
            </w:ins>
          </w:p>
        </w:tc>
      </w:tr>
      <w:tr w:rsidR="00891BC0" w14:paraId="5E6036C3" w14:textId="77777777" w:rsidTr="00A36BD6">
        <w:trPr>
          <w:jc w:val="center"/>
          <w:ins w:id="12785" w:author="ZTE - YAN WU" w:date="2025-10-29T16:53:00Z"/>
        </w:trPr>
        <w:tc>
          <w:tcPr>
            <w:tcW w:w="1598" w:type="pct"/>
            <w:gridSpan w:val="2"/>
            <w:vMerge/>
            <w:tcBorders>
              <w:top w:val="single" w:sz="4" w:space="0" w:color="auto"/>
              <w:left w:val="single" w:sz="4" w:space="0" w:color="auto"/>
              <w:bottom w:val="single" w:sz="4" w:space="0" w:color="auto"/>
              <w:right w:val="single" w:sz="4" w:space="0" w:color="auto"/>
            </w:tcBorders>
            <w:vAlign w:val="center"/>
          </w:tcPr>
          <w:p w14:paraId="4126764C" w14:textId="77777777" w:rsidR="00891BC0" w:rsidRDefault="00891BC0" w:rsidP="00A36BD6">
            <w:pPr>
              <w:pStyle w:val="TAL"/>
              <w:keepNext w:val="0"/>
              <w:keepLines w:val="0"/>
              <w:rPr>
                <w:ins w:id="12786" w:author="ZTE - YAN WU" w:date="2025-10-29T16:53:00Z"/>
                <w:rFonts w:eastAsiaTheme="minorHAnsi"/>
                <w:szCs w:val="22"/>
                <w:lang w:eastAsia="zh-CN"/>
              </w:rPr>
            </w:pPr>
          </w:p>
        </w:tc>
        <w:tc>
          <w:tcPr>
            <w:tcW w:w="849" w:type="pct"/>
            <w:tcBorders>
              <w:top w:val="single" w:sz="4" w:space="0" w:color="auto"/>
              <w:left w:val="single" w:sz="4" w:space="0" w:color="auto"/>
              <w:bottom w:val="single" w:sz="4" w:space="0" w:color="auto"/>
              <w:right w:val="single" w:sz="4" w:space="0" w:color="auto"/>
            </w:tcBorders>
            <w:vAlign w:val="center"/>
          </w:tcPr>
          <w:p w14:paraId="7B951932" w14:textId="77777777" w:rsidR="00891BC0" w:rsidRDefault="00891BC0" w:rsidP="00A36BD6">
            <w:pPr>
              <w:pStyle w:val="TAL"/>
              <w:keepNext w:val="0"/>
              <w:keepLines w:val="0"/>
              <w:rPr>
                <w:ins w:id="12787" w:author="ZTE - YAN WU" w:date="2025-10-29T16:53:00Z"/>
                <w:szCs w:val="22"/>
                <w:lang w:eastAsia="zh-CN"/>
              </w:rPr>
            </w:pPr>
            <w:ins w:id="12788" w:author="ZTE - YAN WU" w:date="2025-10-29T16:53:00Z">
              <w:r>
                <w:rPr>
                  <w:lang w:eastAsia="zh-CN"/>
                </w:rPr>
                <w:t>Config</w:t>
              </w:r>
              <w:r>
                <w:rPr>
                  <w:szCs w:val="18"/>
                  <w:lang w:eastAsia="zh-CN"/>
                </w:rPr>
                <w:t xml:space="preserve"> 3</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21F4A055" w14:textId="77777777" w:rsidR="00891BC0" w:rsidRDefault="00891BC0" w:rsidP="00A36BD6">
            <w:pPr>
              <w:pStyle w:val="TAC"/>
              <w:keepNext w:val="0"/>
              <w:keepLines w:val="0"/>
              <w:rPr>
                <w:ins w:id="12789" w:author="ZTE - YAN WU" w:date="2025-10-29T16:53:00Z"/>
                <w:rFonts w:eastAsiaTheme="minorHAnsi"/>
                <w:szCs w:val="22"/>
                <w:lang w:eastAsia="zh-CN"/>
              </w:rPr>
            </w:pPr>
          </w:p>
        </w:tc>
        <w:tc>
          <w:tcPr>
            <w:tcW w:w="1608" w:type="pct"/>
            <w:gridSpan w:val="5"/>
            <w:tcBorders>
              <w:top w:val="single" w:sz="4" w:space="0" w:color="auto"/>
              <w:left w:val="single" w:sz="4" w:space="0" w:color="auto"/>
              <w:bottom w:val="single" w:sz="4" w:space="0" w:color="auto"/>
              <w:right w:val="single" w:sz="4" w:space="0" w:color="auto"/>
            </w:tcBorders>
            <w:vAlign w:val="center"/>
          </w:tcPr>
          <w:p w14:paraId="40B79872" w14:textId="77777777" w:rsidR="00891BC0" w:rsidRDefault="00891BC0" w:rsidP="00A36BD6">
            <w:pPr>
              <w:pStyle w:val="TAC"/>
              <w:keepNext w:val="0"/>
              <w:keepLines w:val="0"/>
              <w:rPr>
                <w:ins w:id="12790" w:author="ZTE - YAN WU" w:date="2025-10-29T16:53:00Z"/>
                <w:rFonts w:eastAsiaTheme="minorHAnsi"/>
                <w:sz w:val="16"/>
                <w:szCs w:val="18"/>
                <w:lang w:eastAsia="zh-CN"/>
              </w:rPr>
            </w:pPr>
            <w:ins w:id="12791" w:author="ZTE - YAN WU" w:date="2025-10-29T16:53:00Z">
              <w:r>
                <w:rPr>
                  <w:sz w:val="16"/>
                  <w:szCs w:val="18"/>
                  <w:lang w:eastAsia="zh-CN"/>
                </w:rPr>
                <w:t>TDDConf.2.1</w:t>
              </w:r>
            </w:ins>
          </w:p>
        </w:tc>
      </w:tr>
      <w:tr w:rsidR="00891BC0" w14:paraId="131221D1" w14:textId="77777777" w:rsidTr="00A36BD6">
        <w:trPr>
          <w:jc w:val="center"/>
          <w:ins w:id="12792" w:author="ZTE - YAN WU" w:date="2025-10-29T16:53:00Z"/>
        </w:trPr>
        <w:tc>
          <w:tcPr>
            <w:tcW w:w="1598" w:type="pct"/>
            <w:gridSpan w:val="2"/>
            <w:vMerge w:val="restart"/>
            <w:tcBorders>
              <w:top w:val="single" w:sz="4" w:space="0" w:color="auto"/>
              <w:left w:val="single" w:sz="4" w:space="0" w:color="auto"/>
              <w:bottom w:val="single" w:sz="4" w:space="0" w:color="auto"/>
              <w:right w:val="single" w:sz="4" w:space="0" w:color="auto"/>
            </w:tcBorders>
            <w:vAlign w:val="center"/>
          </w:tcPr>
          <w:p w14:paraId="2C21BF84" w14:textId="77777777" w:rsidR="00891BC0" w:rsidRDefault="00891BC0" w:rsidP="00A36BD6">
            <w:pPr>
              <w:pStyle w:val="TAL"/>
              <w:keepNext w:val="0"/>
              <w:keepLines w:val="0"/>
              <w:rPr>
                <w:ins w:id="12793" w:author="ZTE - YAN WU" w:date="2025-10-29T16:53:00Z"/>
                <w:szCs w:val="22"/>
                <w:lang w:eastAsia="zh-CN"/>
              </w:rPr>
            </w:pPr>
            <w:ins w:id="12794" w:author="ZTE - YAN WU" w:date="2025-10-29T16:53:00Z">
              <w:r>
                <w:rPr>
                  <w:lang w:eastAsia="zh-CN"/>
                </w:rPr>
                <w:t>BW</w:t>
              </w:r>
              <w:r>
                <w:rPr>
                  <w:vertAlign w:val="subscript"/>
                  <w:lang w:eastAsia="zh-CN"/>
                </w:rPr>
                <w:t>channel</w:t>
              </w:r>
            </w:ins>
          </w:p>
        </w:tc>
        <w:tc>
          <w:tcPr>
            <w:tcW w:w="849" w:type="pct"/>
            <w:tcBorders>
              <w:top w:val="single" w:sz="4" w:space="0" w:color="auto"/>
              <w:left w:val="single" w:sz="4" w:space="0" w:color="auto"/>
              <w:bottom w:val="single" w:sz="4" w:space="0" w:color="auto"/>
              <w:right w:val="single" w:sz="4" w:space="0" w:color="auto"/>
            </w:tcBorders>
            <w:vAlign w:val="center"/>
          </w:tcPr>
          <w:p w14:paraId="25BCFB47" w14:textId="77777777" w:rsidR="00891BC0" w:rsidRDefault="00891BC0" w:rsidP="00A36BD6">
            <w:pPr>
              <w:pStyle w:val="TAL"/>
              <w:keepNext w:val="0"/>
              <w:keepLines w:val="0"/>
              <w:rPr>
                <w:ins w:id="12795" w:author="ZTE - YAN WU" w:date="2025-10-29T16:53:00Z"/>
                <w:lang w:eastAsia="zh-CN"/>
              </w:rPr>
            </w:pPr>
            <w:ins w:id="12796" w:author="ZTE - YAN WU" w:date="2025-10-29T16:53:00Z">
              <w:r>
                <w:rPr>
                  <w:lang w:eastAsia="zh-CN"/>
                </w:rPr>
                <w:t>Config</w:t>
              </w:r>
              <w:r>
                <w:rPr>
                  <w:szCs w:val="18"/>
                  <w:lang w:eastAsia="zh-CN"/>
                </w:rPr>
                <w:t xml:space="preserve"> 1,2</w:t>
              </w:r>
            </w:ins>
          </w:p>
        </w:tc>
        <w:tc>
          <w:tcPr>
            <w:tcW w:w="944" w:type="pct"/>
            <w:vMerge w:val="restart"/>
            <w:tcBorders>
              <w:top w:val="single" w:sz="4" w:space="0" w:color="auto"/>
              <w:left w:val="single" w:sz="4" w:space="0" w:color="auto"/>
              <w:bottom w:val="single" w:sz="4" w:space="0" w:color="auto"/>
              <w:right w:val="single" w:sz="4" w:space="0" w:color="auto"/>
            </w:tcBorders>
            <w:vAlign w:val="center"/>
          </w:tcPr>
          <w:p w14:paraId="5E00A1D7" w14:textId="77777777" w:rsidR="00891BC0" w:rsidRDefault="00891BC0" w:rsidP="00A36BD6">
            <w:pPr>
              <w:pStyle w:val="TAC"/>
              <w:keepNext w:val="0"/>
              <w:keepLines w:val="0"/>
              <w:rPr>
                <w:ins w:id="12797" w:author="ZTE - YAN WU" w:date="2025-10-29T16:53:00Z"/>
                <w:rFonts w:eastAsiaTheme="minorHAnsi"/>
                <w:lang w:eastAsia="zh-CN"/>
              </w:rPr>
            </w:pPr>
            <w:ins w:id="12798" w:author="ZTE - YAN WU" w:date="2025-10-29T16:53:00Z">
              <w:r>
                <w:rPr>
                  <w:lang w:eastAsia="zh-CN"/>
                </w:rPr>
                <w:t>MHz</w:t>
              </w:r>
            </w:ins>
          </w:p>
        </w:tc>
        <w:tc>
          <w:tcPr>
            <w:tcW w:w="1608" w:type="pct"/>
            <w:gridSpan w:val="5"/>
            <w:tcBorders>
              <w:top w:val="single" w:sz="4" w:space="0" w:color="auto"/>
              <w:left w:val="single" w:sz="4" w:space="0" w:color="auto"/>
              <w:bottom w:val="single" w:sz="4" w:space="0" w:color="auto"/>
              <w:right w:val="single" w:sz="4" w:space="0" w:color="auto"/>
            </w:tcBorders>
            <w:vAlign w:val="center"/>
          </w:tcPr>
          <w:p w14:paraId="594DA725" w14:textId="77777777" w:rsidR="00891BC0" w:rsidRDefault="00891BC0" w:rsidP="00A36BD6">
            <w:pPr>
              <w:pStyle w:val="TAC"/>
              <w:keepNext w:val="0"/>
              <w:keepLines w:val="0"/>
              <w:rPr>
                <w:ins w:id="12799" w:author="ZTE - YAN WU" w:date="2025-10-29T16:53:00Z"/>
                <w:sz w:val="16"/>
                <w:szCs w:val="18"/>
                <w:lang w:eastAsia="zh-CN"/>
              </w:rPr>
            </w:pPr>
            <w:ins w:id="12800" w:author="ZTE - YAN WU" w:date="2025-10-29T16:53:00Z">
              <w:r>
                <w:rPr>
                  <w:sz w:val="16"/>
                  <w:szCs w:val="18"/>
                  <w:lang w:eastAsia="zh-CN"/>
                </w:rPr>
                <w:t>10: N</w:t>
              </w:r>
              <w:r>
                <w:rPr>
                  <w:sz w:val="16"/>
                  <w:szCs w:val="18"/>
                  <w:vertAlign w:val="subscript"/>
                  <w:lang w:eastAsia="zh-CN"/>
                </w:rPr>
                <w:t>PRB,c</w:t>
              </w:r>
              <w:r>
                <w:rPr>
                  <w:sz w:val="16"/>
                  <w:szCs w:val="18"/>
                  <w:lang w:eastAsia="zh-CN"/>
                </w:rPr>
                <w:t xml:space="preserve"> = 52</w:t>
              </w:r>
            </w:ins>
          </w:p>
        </w:tc>
      </w:tr>
      <w:tr w:rsidR="00891BC0" w14:paraId="4F730FC4" w14:textId="77777777" w:rsidTr="00A36BD6">
        <w:trPr>
          <w:jc w:val="center"/>
          <w:ins w:id="12801" w:author="ZTE - YAN WU" w:date="2025-10-29T16:53:00Z"/>
        </w:trPr>
        <w:tc>
          <w:tcPr>
            <w:tcW w:w="1598" w:type="pct"/>
            <w:gridSpan w:val="2"/>
            <w:vMerge/>
            <w:tcBorders>
              <w:top w:val="single" w:sz="4" w:space="0" w:color="auto"/>
              <w:left w:val="single" w:sz="4" w:space="0" w:color="auto"/>
              <w:bottom w:val="single" w:sz="4" w:space="0" w:color="auto"/>
              <w:right w:val="single" w:sz="4" w:space="0" w:color="auto"/>
            </w:tcBorders>
            <w:vAlign w:val="center"/>
          </w:tcPr>
          <w:p w14:paraId="39A80D91" w14:textId="77777777" w:rsidR="00891BC0" w:rsidRDefault="00891BC0" w:rsidP="00A36BD6">
            <w:pPr>
              <w:pStyle w:val="TAL"/>
              <w:keepNext w:val="0"/>
              <w:keepLines w:val="0"/>
              <w:rPr>
                <w:ins w:id="12802" w:author="ZTE - YAN WU" w:date="2025-10-29T16:53:00Z"/>
                <w:rFonts w:eastAsiaTheme="minorHAnsi"/>
                <w:szCs w:val="22"/>
                <w:lang w:eastAsia="zh-CN"/>
              </w:rPr>
            </w:pPr>
          </w:p>
        </w:tc>
        <w:tc>
          <w:tcPr>
            <w:tcW w:w="849" w:type="pct"/>
            <w:tcBorders>
              <w:top w:val="single" w:sz="4" w:space="0" w:color="auto"/>
              <w:left w:val="single" w:sz="4" w:space="0" w:color="auto"/>
              <w:bottom w:val="single" w:sz="4" w:space="0" w:color="auto"/>
              <w:right w:val="single" w:sz="4" w:space="0" w:color="auto"/>
            </w:tcBorders>
            <w:vAlign w:val="center"/>
          </w:tcPr>
          <w:p w14:paraId="7F1D47D1" w14:textId="77777777" w:rsidR="00891BC0" w:rsidRDefault="00891BC0" w:rsidP="00A36BD6">
            <w:pPr>
              <w:pStyle w:val="TAL"/>
              <w:keepNext w:val="0"/>
              <w:keepLines w:val="0"/>
              <w:rPr>
                <w:ins w:id="12803" w:author="ZTE - YAN WU" w:date="2025-10-29T16:53:00Z"/>
                <w:szCs w:val="22"/>
                <w:lang w:eastAsia="zh-CN"/>
              </w:rPr>
            </w:pPr>
            <w:ins w:id="12804" w:author="ZTE - YAN WU" w:date="2025-10-29T16:53:00Z">
              <w:r>
                <w:rPr>
                  <w:lang w:eastAsia="zh-CN"/>
                </w:rPr>
                <w:t>Config</w:t>
              </w:r>
              <w:r>
                <w:rPr>
                  <w:szCs w:val="18"/>
                  <w:lang w:eastAsia="zh-CN"/>
                </w:rPr>
                <w:t xml:space="preserve"> 3</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21591C75" w14:textId="77777777" w:rsidR="00891BC0" w:rsidRDefault="00891BC0" w:rsidP="00A36BD6">
            <w:pPr>
              <w:pStyle w:val="TAC"/>
              <w:keepNext w:val="0"/>
              <w:keepLines w:val="0"/>
              <w:rPr>
                <w:ins w:id="12805" w:author="ZTE - YAN WU" w:date="2025-10-29T16:53:00Z"/>
                <w:rFonts w:eastAsiaTheme="minorHAnsi"/>
                <w:szCs w:val="22"/>
                <w:lang w:eastAsia="zh-CN"/>
              </w:rPr>
            </w:pPr>
          </w:p>
        </w:tc>
        <w:tc>
          <w:tcPr>
            <w:tcW w:w="1608" w:type="pct"/>
            <w:gridSpan w:val="5"/>
            <w:tcBorders>
              <w:top w:val="single" w:sz="4" w:space="0" w:color="auto"/>
              <w:left w:val="single" w:sz="4" w:space="0" w:color="auto"/>
              <w:bottom w:val="single" w:sz="4" w:space="0" w:color="auto"/>
              <w:right w:val="single" w:sz="4" w:space="0" w:color="auto"/>
            </w:tcBorders>
            <w:vAlign w:val="center"/>
          </w:tcPr>
          <w:p w14:paraId="72A56DD2" w14:textId="77777777" w:rsidR="00891BC0" w:rsidRDefault="00891BC0" w:rsidP="00A36BD6">
            <w:pPr>
              <w:pStyle w:val="TAC"/>
              <w:keepNext w:val="0"/>
              <w:keepLines w:val="0"/>
              <w:rPr>
                <w:ins w:id="12806" w:author="ZTE - YAN WU" w:date="2025-10-29T16:53:00Z"/>
                <w:rFonts w:eastAsiaTheme="minorHAnsi"/>
                <w:sz w:val="16"/>
                <w:szCs w:val="18"/>
                <w:lang w:eastAsia="zh-CN"/>
              </w:rPr>
            </w:pPr>
            <w:ins w:id="12807" w:author="ZTE - YAN WU" w:date="2025-10-29T16:53:00Z">
              <w:r>
                <w:rPr>
                  <w:sz w:val="16"/>
                  <w:szCs w:val="18"/>
                  <w:lang w:eastAsia="zh-CN"/>
                </w:rPr>
                <w:t>40: N</w:t>
              </w:r>
              <w:r>
                <w:rPr>
                  <w:sz w:val="16"/>
                  <w:szCs w:val="18"/>
                  <w:vertAlign w:val="subscript"/>
                  <w:lang w:eastAsia="zh-CN"/>
                </w:rPr>
                <w:t>PRB,c</w:t>
              </w:r>
              <w:r>
                <w:rPr>
                  <w:sz w:val="16"/>
                  <w:szCs w:val="18"/>
                  <w:lang w:eastAsia="zh-CN"/>
                </w:rPr>
                <w:t xml:space="preserve"> = 106</w:t>
              </w:r>
            </w:ins>
          </w:p>
        </w:tc>
      </w:tr>
      <w:tr w:rsidR="00891BC0" w14:paraId="4C2FABCE" w14:textId="77777777" w:rsidTr="00A36BD6">
        <w:trPr>
          <w:jc w:val="center"/>
          <w:ins w:id="12808" w:author="ZTE - YAN WU" w:date="2025-10-29T16:53:00Z"/>
        </w:trPr>
        <w:tc>
          <w:tcPr>
            <w:tcW w:w="1598" w:type="pct"/>
            <w:gridSpan w:val="2"/>
            <w:vMerge w:val="restart"/>
            <w:tcBorders>
              <w:top w:val="single" w:sz="4" w:space="0" w:color="auto"/>
              <w:left w:val="single" w:sz="4" w:space="0" w:color="auto"/>
              <w:bottom w:val="single" w:sz="4" w:space="0" w:color="auto"/>
              <w:right w:val="single" w:sz="4" w:space="0" w:color="auto"/>
            </w:tcBorders>
            <w:vAlign w:val="center"/>
          </w:tcPr>
          <w:p w14:paraId="0C30C36C" w14:textId="77777777" w:rsidR="00891BC0" w:rsidRDefault="00891BC0" w:rsidP="00A36BD6">
            <w:pPr>
              <w:pStyle w:val="TAL"/>
              <w:keepNext w:val="0"/>
              <w:keepLines w:val="0"/>
              <w:rPr>
                <w:ins w:id="12809" w:author="ZTE - YAN WU" w:date="2025-10-29T16:53:00Z"/>
                <w:szCs w:val="22"/>
                <w:lang w:eastAsia="zh-CN"/>
              </w:rPr>
            </w:pPr>
            <w:ins w:id="12810" w:author="ZTE - YAN WU" w:date="2025-10-29T16:53:00Z">
              <w:r>
                <w:rPr>
                  <w:lang w:eastAsia="zh-CN"/>
                </w:rPr>
                <w:t>BWP configuration</w:t>
              </w:r>
            </w:ins>
          </w:p>
        </w:tc>
        <w:tc>
          <w:tcPr>
            <w:tcW w:w="849" w:type="pct"/>
            <w:tcBorders>
              <w:top w:val="single" w:sz="4" w:space="0" w:color="auto"/>
              <w:left w:val="single" w:sz="4" w:space="0" w:color="auto"/>
              <w:bottom w:val="single" w:sz="4" w:space="0" w:color="auto"/>
              <w:right w:val="single" w:sz="4" w:space="0" w:color="auto"/>
            </w:tcBorders>
            <w:vAlign w:val="center"/>
          </w:tcPr>
          <w:p w14:paraId="45C5CB51" w14:textId="77777777" w:rsidR="00891BC0" w:rsidRDefault="00891BC0" w:rsidP="00A36BD6">
            <w:pPr>
              <w:pStyle w:val="TAL"/>
              <w:keepNext w:val="0"/>
              <w:keepLines w:val="0"/>
              <w:rPr>
                <w:ins w:id="12811" w:author="ZTE - YAN WU" w:date="2025-10-29T16:53:00Z"/>
                <w:lang w:eastAsia="zh-CN"/>
              </w:rPr>
            </w:pPr>
            <w:ins w:id="12812" w:author="ZTE - YAN WU" w:date="2025-10-29T16:53:00Z">
              <w:r>
                <w:rPr>
                  <w:lang w:eastAsia="zh-CN"/>
                </w:rPr>
                <w:t>Initial DL</w:t>
              </w:r>
            </w:ins>
          </w:p>
        </w:tc>
        <w:tc>
          <w:tcPr>
            <w:tcW w:w="944" w:type="pct"/>
            <w:vMerge w:val="restart"/>
            <w:tcBorders>
              <w:top w:val="single" w:sz="4" w:space="0" w:color="auto"/>
              <w:left w:val="single" w:sz="4" w:space="0" w:color="auto"/>
              <w:bottom w:val="single" w:sz="4" w:space="0" w:color="auto"/>
              <w:right w:val="single" w:sz="4" w:space="0" w:color="auto"/>
            </w:tcBorders>
            <w:vAlign w:val="center"/>
          </w:tcPr>
          <w:p w14:paraId="5015CE66" w14:textId="77777777" w:rsidR="00891BC0" w:rsidRDefault="00891BC0" w:rsidP="00A36BD6">
            <w:pPr>
              <w:pStyle w:val="TAC"/>
              <w:keepNext w:val="0"/>
              <w:keepLines w:val="0"/>
              <w:rPr>
                <w:ins w:id="12813" w:author="ZTE - YAN WU" w:date="2025-10-29T16:53:00Z"/>
                <w:lang w:eastAsia="zh-CN"/>
              </w:rPr>
            </w:pPr>
          </w:p>
        </w:tc>
        <w:tc>
          <w:tcPr>
            <w:tcW w:w="1608" w:type="pct"/>
            <w:gridSpan w:val="5"/>
            <w:tcBorders>
              <w:top w:val="single" w:sz="4" w:space="0" w:color="auto"/>
              <w:left w:val="single" w:sz="4" w:space="0" w:color="auto"/>
              <w:bottom w:val="single" w:sz="4" w:space="0" w:color="auto"/>
              <w:right w:val="single" w:sz="4" w:space="0" w:color="auto"/>
            </w:tcBorders>
            <w:vAlign w:val="center"/>
          </w:tcPr>
          <w:p w14:paraId="6F9BEF13" w14:textId="77777777" w:rsidR="00891BC0" w:rsidRDefault="00891BC0" w:rsidP="00A36BD6">
            <w:pPr>
              <w:pStyle w:val="TAC"/>
              <w:keepNext w:val="0"/>
              <w:keepLines w:val="0"/>
              <w:rPr>
                <w:ins w:id="12814" w:author="ZTE - YAN WU" w:date="2025-10-29T16:53:00Z"/>
                <w:sz w:val="16"/>
                <w:szCs w:val="18"/>
                <w:lang w:eastAsia="zh-CN"/>
              </w:rPr>
            </w:pPr>
            <w:ins w:id="12815" w:author="ZTE - YAN WU" w:date="2025-10-29T16:53:00Z">
              <w:r>
                <w:rPr>
                  <w:sz w:val="16"/>
                  <w:szCs w:val="18"/>
                  <w:lang w:eastAsia="zh-CN"/>
                </w:rPr>
                <w:t>DLBWP.0.1</w:t>
              </w:r>
            </w:ins>
          </w:p>
        </w:tc>
      </w:tr>
      <w:tr w:rsidR="00891BC0" w14:paraId="2243E9BF" w14:textId="77777777" w:rsidTr="00A36BD6">
        <w:trPr>
          <w:jc w:val="center"/>
          <w:ins w:id="12816" w:author="ZTE - YAN WU" w:date="2025-10-29T16:53:00Z"/>
        </w:trPr>
        <w:tc>
          <w:tcPr>
            <w:tcW w:w="1598" w:type="pct"/>
            <w:gridSpan w:val="2"/>
            <w:vMerge/>
            <w:tcBorders>
              <w:top w:val="single" w:sz="4" w:space="0" w:color="auto"/>
              <w:left w:val="single" w:sz="4" w:space="0" w:color="auto"/>
              <w:bottom w:val="single" w:sz="4" w:space="0" w:color="auto"/>
              <w:right w:val="single" w:sz="4" w:space="0" w:color="auto"/>
            </w:tcBorders>
            <w:vAlign w:val="center"/>
          </w:tcPr>
          <w:p w14:paraId="5BDEDA12" w14:textId="77777777" w:rsidR="00891BC0" w:rsidRDefault="00891BC0" w:rsidP="00A36BD6">
            <w:pPr>
              <w:pStyle w:val="TAL"/>
              <w:keepNext w:val="0"/>
              <w:keepLines w:val="0"/>
              <w:rPr>
                <w:ins w:id="12817" w:author="ZTE - YAN WU" w:date="2025-10-29T16:53:00Z"/>
                <w:rFonts w:eastAsiaTheme="minorHAnsi"/>
                <w:szCs w:val="22"/>
                <w:lang w:eastAsia="zh-CN"/>
              </w:rPr>
            </w:pPr>
          </w:p>
        </w:tc>
        <w:tc>
          <w:tcPr>
            <w:tcW w:w="849" w:type="pct"/>
            <w:tcBorders>
              <w:top w:val="single" w:sz="4" w:space="0" w:color="auto"/>
              <w:left w:val="single" w:sz="4" w:space="0" w:color="auto"/>
              <w:bottom w:val="single" w:sz="4" w:space="0" w:color="auto"/>
              <w:right w:val="single" w:sz="4" w:space="0" w:color="auto"/>
            </w:tcBorders>
            <w:vAlign w:val="center"/>
          </w:tcPr>
          <w:p w14:paraId="0F60D562" w14:textId="77777777" w:rsidR="00891BC0" w:rsidRDefault="00891BC0" w:rsidP="00A36BD6">
            <w:pPr>
              <w:pStyle w:val="TAL"/>
              <w:keepNext w:val="0"/>
              <w:keepLines w:val="0"/>
              <w:rPr>
                <w:ins w:id="12818" w:author="ZTE - YAN WU" w:date="2025-10-29T16:53:00Z"/>
                <w:rFonts w:eastAsiaTheme="minorHAnsi"/>
                <w:szCs w:val="22"/>
                <w:lang w:eastAsia="zh-CN"/>
              </w:rPr>
            </w:pPr>
            <w:ins w:id="12819" w:author="ZTE - YAN WU" w:date="2025-10-29T16:53:00Z">
              <w:r>
                <w:rPr>
                  <w:lang w:eastAsia="zh-CN"/>
                </w:rPr>
                <w:t>Initial UL</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10E6D936" w14:textId="77777777" w:rsidR="00891BC0" w:rsidRDefault="00891BC0" w:rsidP="00A36BD6">
            <w:pPr>
              <w:pStyle w:val="TAC"/>
              <w:keepNext w:val="0"/>
              <w:keepLines w:val="0"/>
              <w:rPr>
                <w:ins w:id="12820" w:author="ZTE - YAN WU" w:date="2025-10-29T16:53:00Z"/>
                <w:rFonts w:eastAsiaTheme="minorHAnsi"/>
                <w:szCs w:val="22"/>
                <w:lang w:eastAsia="zh-CN"/>
              </w:rPr>
            </w:pPr>
          </w:p>
        </w:tc>
        <w:tc>
          <w:tcPr>
            <w:tcW w:w="1608" w:type="pct"/>
            <w:gridSpan w:val="5"/>
            <w:tcBorders>
              <w:top w:val="single" w:sz="4" w:space="0" w:color="auto"/>
              <w:left w:val="single" w:sz="4" w:space="0" w:color="auto"/>
              <w:bottom w:val="single" w:sz="4" w:space="0" w:color="auto"/>
              <w:right w:val="single" w:sz="4" w:space="0" w:color="auto"/>
            </w:tcBorders>
            <w:vAlign w:val="center"/>
          </w:tcPr>
          <w:p w14:paraId="0327A079" w14:textId="77777777" w:rsidR="00891BC0" w:rsidRDefault="00891BC0" w:rsidP="00A36BD6">
            <w:pPr>
              <w:pStyle w:val="TAC"/>
              <w:keepNext w:val="0"/>
              <w:keepLines w:val="0"/>
              <w:rPr>
                <w:ins w:id="12821" w:author="ZTE - YAN WU" w:date="2025-10-29T16:53:00Z"/>
                <w:sz w:val="16"/>
                <w:szCs w:val="18"/>
                <w:lang w:eastAsia="zh-CN"/>
              </w:rPr>
            </w:pPr>
            <w:ins w:id="12822" w:author="ZTE - YAN WU" w:date="2025-10-29T16:53:00Z">
              <w:r>
                <w:rPr>
                  <w:sz w:val="16"/>
                  <w:szCs w:val="18"/>
                  <w:lang w:eastAsia="zh-CN"/>
                </w:rPr>
                <w:t>ULBWP.0.1</w:t>
              </w:r>
            </w:ins>
          </w:p>
        </w:tc>
      </w:tr>
      <w:tr w:rsidR="00891BC0" w14:paraId="552BF97B" w14:textId="77777777" w:rsidTr="00A36BD6">
        <w:trPr>
          <w:jc w:val="center"/>
          <w:ins w:id="12823" w:author="ZTE - YAN WU" w:date="2025-10-29T16:53:00Z"/>
        </w:trPr>
        <w:tc>
          <w:tcPr>
            <w:tcW w:w="1598" w:type="pct"/>
            <w:gridSpan w:val="2"/>
            <w:vMerge/>
            <w:tcBorders>
              <w:top w:val="single" w:sz="4" w:space="0" w:color="auto"/>
              <w:left w:val="single" w:sz="4" w:space="0" w:color="auto"/>
              <w:bottom w:val="single" w:sz="4" w:space="0" w:color="auto"/>
              <w:right w:val="single" w:sz="4" w:space="0" w:color="auto"/>
            </w:tcBorders>
            <w:vAlign w:val="center"/>
          </w:tcPr>
          <w:p w14:paraId="226B092D" w14:textId="77777777" w:rsidR="00891BC0" w:rsidRDefault="00891BC0" w:rsidP="00A36BD6">
            <w:pPr>
              <w:pStyle w:val="TAL"/>
              <w:keepNext w:val="0"/>
              <w:keepLines w:val="0"/>
              <w:rPr>
                <w:ins w:id="12824" w:author="ZTE - YAN WU" w:date="2025-10-29T16:53:00Z"/>
                <w:rFonts w:eastAsiaTheme="minorHAnsi"/>
                <w:szCs w:val="22"/>
                <w:lang w:eastAsia="zh-CN"/>
              </w:rPr>
            </w:pPr>
          </w:p>
        </w:tc>
        <w:tc>
          <w:tcPr>
            <w:tcW w:w="84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7F4BC415" w14:textId="77777777" w:rsidR="00891BC0" w:rsidRDefault="00891BC0" w:rsidP="00A36BD6">
            <w:pPr>
              <w:pStyle w:val="TAL"/>
              <w:keepNext w:val="0"/>
              <w:keepLines w:val="0"/>
              <w:rPr>
                <w:ins w:id="12825" w:author="ZTE - YAN WU" w:date="2025-10-29T16:53:00Z"/>
                <w:szCs w:val="22"/>
                <w:lang w:eastAsia="zh-CN"/>
              </w:rPr>
            </w:pPr>
            <w:ins w:id="12826" w:author="ZTE - YAN WU" w:date="2025-10-29T16:53:00Z">
              <w:r>
                <w:rPr>
                  <w:lang w:eastAsia="zh-CN"/>
                </w:rPr>
                <w:t>Dedicated DL</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18AE5770" w14:textId="77777777" w:rsidR="00891BC0" w:rsidRDefault="00891BC0" w:rsidP="00A36BD6">
            <w:pPr>
              <w:pStyle w:val="TAC"/>
              <w:keepNext w:val="0"/>
              <w:keepLines w:val="0"/>
              <w:rPr>
                <w:ins w:id="12827" w:author="ZTE - YAN WU" w:date="2025-10-29T16:53:00Z"/>
                <w:rFonts w:eastAsiaTheme="minorHAnsi"/>
                <w:szCs w:val="22"/>
                <w:lang w:eastAsia="zh-CN"/>
              </w:rPr>
            </w:pPr>
          </w:p>
        </w:tc>
        <w:tc>
          <w:tcPr>
            <w:tcW w:w="1608" w:type="pct"/>
            <w:gridSpan w:val="5"/>
            <w:tcBorders>
              <w:top w:val="single" w:sz="4" w:space="0" w:color="auto"/>
              <w:left w:val="single" w:sz="4" w:space="0" w:color="auto"/>
              <w:bottom w:val="single" w:sz="4" w:space="0" w:color="auto"/>
              <w:right w:val="single" w:sz="4" w:space="0" w:color="auto"/>
            </w:tcBorders>
            <w:vAlign w:val="center"/>
          </w:tcPr>
          <w:p w14:paraId="735D1643" w14:textId="77777777" w:rsidR="00891BC0" w:rsidRDefault="00891BC0" w:rsidP="00A36BD6">
            <w:pPr>
              <w:pStyle w:val="TAC"/>
              <w:keepNext w:val="0"/>
              <w:keepLines w:val="0"/>
              <w:rPr>
                <w:ins w:id="12828" w:author="ZTE - YAN WU" w:date="2025-10-29T16:53:00Z"/>
                <w:sz w:val="16"/>
                <w:szCs w:val="18"/>
                <w:lang w:eastAsia="zh-CN"/>
              </w:rPr>
            </w:pPr>
            <w:ins w:id="12829" w:author="ZTE - YAN WU" w:date="2025-10-29T16:53:00Z">
              <w:r>
                <w:rPr>
                  <w:sz w:val="16"/>
                  <w:szCs w:val="18"/>
                  <w:lang w:eastAsia="zh-CN"/>
                </w:rPr>
                <w:t>DLBWP.1.1</w:t>
              </w:r>
            </w:ins>
          </w:p>
        </w:tc>
      </w:tr>
      <w:tr w:rsidR="00891BC0" w14:paraId="4E95697E" w14:textId="77777777" w:rsidTr="00A36BD6">
        <w:trPr>
          <w:jc w:val="center"/>
          <w:ins w:id="12830" w:author="ZTE - YAN WU" w:date="2025-10-29T16:53:00Z"/>
        </w:trPr>
        <w:tc>
          <w:tcPr>
            <w:tcW w:w="1598" w:type="pct"/>
            <w:gridSpan w:val="2"/>
            <w:vMerge/>
            <w:tcBorders>
              <w:top w:val="single" w:sz="4" w:space="0" w:color="auto"/>
              <w:left w:val="single" w:sz="4" w:space="0" w:color="auto"/>
              <w:bottom w:val="single" w:sz="4" w:space="0" w:color="auto"/>
              <w:right w:val="single" w:sz="4" w:space="0" w:color="auto"/>
            </w:tcBorders>
            <w:vAlign w:val="center"/>
          </w:tcPr>
          <w:p w14:paraId="130EC82A" w14:textId="77777777" w:rsidR="00891BC0" w:rsidRDefault="00891BC0" w:rsidP="00A36BD6">
            <w:pPr>
              <w:pStyle w:val="TAL"/>
              <w:keepNext w:val="0"/>
              <w:keepLines w:val="0"/>
              <w:rPr>
                <w:ins w:id="12831" w:author="ZTE - YAN WU" w:date="2025-10-29T16:53:00Z"/>
                <w:rFonts w:eastAsiaTheme="minorHAnsi"/>
                <w:szCs w:val="22"/>
                <w:lang w:eastAsia="zh-CN"/>
              </w:rPr>
            </w:pPr>
          </w:p>
        </w:tc>
        <w:tc>
          <w:tcPr>
            <w:tcW w:w="84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3921BCFD" w14:textId="77777777" w:rsidR="00891BC0" w:rsidRDefault="00891BC0" w:rsidP="00A36BD6">
            <w:pPr>
              <w:pStyle w:val="TAL"/>
              <w:keepNext w:val="0"/>
              <w:keepLines w:val="0"/>
              <w:rPr>
                <w:ins w:id="12832" w:author="ZTE - YAN WU" w:date="2025-10-29T16:53:00Z"/>
                <w:szCs w:val="22"/>
                <w:lang w:eastAsia="zh-CN"/>
              </w:rPr>
            </w:pPr>
            <w:ins w:id="12833" w:author="ZTE - YAN WU" w:date="2025-10-29T16:53:00Z">
              <w:r>
                <w:rPr>
                  <w:lang w:eastAsia="zh-CN"/>
                </w:rPr>
                <w:t>Dedicated UL</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5E5C058F" w14:textId="77777777" w:rsidR="00891BC0" w:rsidRDefault="00891BC0" w:rsidP="00A36BD6">
            <w:pPr>
              <w:pStyle w:val="TAC"/>
              <w:keepNext w:val="0"/>
              <w:keepLines w:val="0"/>
              <w:rPr>
                <w:ins w:id="12834" w:author="ZTE - YAN WU" w:date="2025-10-29T16:53:00Z"/>
                <w:rFonts w:eastAsiaTheme="minorHAnsi"/>
                <w:szCs w:val="22"/>
                <w:lang w:eastAsia="zh-CN"/>
              </w:rPr>
            </w:pPr>
          </w:p>
        </w:tc>
        <w:tc>
          <w:tcPr>
            <w:tcW w:w="1608" w:type="pct"/>
            <w:gridSpan w:val="5"/>
            <w:tcBorders>
              <w:top w:val="single" w:sz="4" w:space="0" w:color="auto"/>
              <w:left w:val="single" w:sz="4" w:space="0" w:color="auto"/>
              <w:bottom w:val="single" w:sz="4" w:space="0" w:color="auto"/>
              <w:right w:val="single" w:sz="4" w:space="0" w:color="auto"/>
            </w:tcBorders>
            <w:vAlign w:val="center"/>
          </w:tcPr>
          <w:p w14:paraId="0B4E1C04" w14:textId="77777777" w:rsidR="00891BC0" w:rsidRDefault="00891BC0" w:rsidP="00A36BD6">
            <w:pPr>
              <w:pStyle w:val="TAC"/>
              <w:keepNext w:val="0"/>
              <w:keepLines w:val="0"/>
              <w:rPr>
                <w:ins w:id="12835" w:author="ZTE - YAN WU" w:date="2025-10-29T16:53:00Z"/>
                <w:sz w:val="16"/>
                <w:szCs w:val="18"/>
                <w:lang w:eastAsia="zh-CN"/>
              </w:rPr>
            </w:pPr>
            <w:ins w:id="12836" w:author="ZTE - YAN WU" w:date="2025-10-29T16:53:00Z">
              <w:r>
                <w:rPr>
                  <w:sz w:val="16"/>
                  <w:szCs w:val="18"/>
                  <w:lang w:eastAsia="zh-CN"/>
                </w:rPr>
                <w:t>ULBWP.1.1</w:t>
              </w:r>
            </w:ins>
          </w:p>
        </w:tc>
      </w:tr>
      <w:tr w:rsidR="00891BC0" w14:paraId="7B567CFC" w14:textId="77777777" w:rsidTr="00A36BD6">
        <w:trPr>
          <w:jc w:val="center"/>
          <w:ins w:id="12837" w:author="ZTE - YAN WU" w:date="2025-10-29T16:53:00Z"/>
        </w:trPr>
        <w:tc>
          <w:tcPr>
            <w:tcW w:w="2447" w:type="pct"/>
            <w:gridSpan w:val="3"/>
            <w:tcBorders>
              <w:top w:val="single" w:sz="4" w:space="0" w:color="auto"/>
              <w:left w:val="single" w:sz="4" w:space="0" w:color="auto"/>
              <w:bottom w:val="single" w:sz="4" w:space="0" w:color="auto"/>
              <w:right w:val="single" w:sz="4" w:space="0" w:color="auto"/>
            </w:tcBorders>
          </w:tcPr>
          <w:p w14:paraId="54FCEEC6" w14:textId="77777777" w:rsidR="00891BC0" w:rsidRDefault="00891BC0" w:rsidP="00A36BD6">
            <w:pPr>
              <w:pStyle w:val="TAL"/>
              <w:keepNext w:val="0"/>
              <w:keepLines w:val="0"/>
              <w:rPr>
                <w:ins w:id="12838" w:author="ZTE - YAN WU" w:date="2025-10-29T16:53:00Z"/>
                <w:szCs w:val="22"/>
                <w:lang w:eastAsia="zh-CN"/>
              </w:rPr>
            </w:pPr>
            <w:ins w:id="12839" w:author="ZTE - YAN WU" w:date="2025-10-29T16:53:00Z">
              <w:r>
                <w:rPr>
                  <w:lang w:eastAsia="zh-CN"/>
                </w:rPr>
                <w:t>TCI state</w:t>
              </w:r>
            </w:ins>
          </w:p>
        </w:tc>
        <w:tc>
          <w:tcPr>
            <w:tcW w:w="944" w:type="pct"/>
            <w:tcBorders>
              <w:top w:val="single" w:sz="4" w:space="0" w:color="auto"/>
              <w:left w:val="single" w:sz="4" w:space="0" w:color="auto"/>
              <w:bottom w:val="single" w:sz="4" w:space="0" w:color="auto"/>
              <w:right w:val="single" w:sz="4" w:space="0" w:color="auto"/>
            </w:tcBorders>
          </w:tcPr>
          <w:p w14:paraId="06610045" w14:textId="77777777" w:rsidR="00891BC0" w:rsidRDefault="00891BC0" w:rsidP="00A36BD6">
            <w:pPr>
              <w:pStyle w:val="TAC"/>
              <w:keepNext w:val="0"/>
              <w:keepLines w:val="0"/>
              <w:rPr>
                <w:ins w:id="12840" w:author="ZTE - YAN WU" w:date="2025-10-29T16:53:00Z"/>
                <w:lang w:eastAsia="zh-CN"/>
              </w:rPr>
            </w:pPr>
          </w:p>
        </w:tc>
        <w:tc>
          <w:tcPr>
            <w:tcW w:w="1608" w:type="pct"/>
            <w:gridSpan w:val="5"/>
            <w:tcBorders>
              <w:top w:val="single" w:sz="4" w:space="0" w:color="auto"/>
              <w:left w:val="single" w:sz="4" w:space="0" w:color="auto"/>
              <w:bottom w:val="single" w:sz="4" w:space="0" w:color="auto"/>
              <w:right w:val="single" w:sz="4" w:space="0" w:color="auto"/>
            </w:tcBorders>
          </w:tcPr>
          <w:p w14:paraId="5253FE7A" w14:textId="77777777" w:rsidR="00891BC0" w:rsidRDefault="00891BC0" w:rsidP="00A36BD6">
            <w:pPr>
              <w:pStyle w:val="TAC"/>
              <w:keepNext w:val="0"/>
              <w:keepLines w:val="0"/>
              <w:rPr>
                <w:ins w:id="12841" w:author="ZTE - YAN WU" w:date="2025-10-29T16:53:00Z"/>
                <w:sz w:val="16"/>
                <w:szCs w:val="18"/>
                <w:lang w:eastAsia="zh-CN"/>
              </w:rPr>
            </w:pPr>
            <w:ins w:id="12842" w:author="ZTE - YAN WU" w:date="2025-10-29T16:53:00Z">
              <w:r>
                <w:rPr>
                  <w:sz w:val="16"/>
                  <w:szCs w:val="18"/>
                  <w:lang w:eastAsia="zh-CN"/>
                </w:rPr>
                <w:t>TCI.State.0</w:t>
              </w:r>
            </w:ins>
          </w:p>
        </w:tc>
      </w:tr>
      <w:tr w:rsidR="00891BC0" w14:paraId="54C326F4" w14:textId="77777777" w:rsidTr="00A36BD6">
        <w:trPr>
          <w:jc w:val="center"/>
          <w:ins w:id="12843" w:author="ZTE - YAN WU" w:date="2025-10-29T16:53:00Z"/>
        </w:trPr>
        <w:tc>
          <w:tcPr>
            <w:tcW w:w="1598" w:type="pct"/>
            <w:gridSpan w:val="2"/>
            <w:vMerge w:val="restart"/>
            <w:tcBorders>
              <w:top w:val="single" w:sz="4" w:space="0" w:color="auto"/>
              <w:left w:val="single" w:sz="4" w:space="0" w:color="auto"/>
              <w:bottom w:val="single" w:sz="4" w:space="0" w:color="auto"/>
              <w:right w:val="single" w:sz="4" w:space="0" w:color="auto"/>
            </w:tcBorders>
          </w:tcPr>
          <w:p w14:paraId="4005DA9D" w14:textId="77777777" w:rsidR="00891BC0" w:rsidRDefault="00891BC0" w:rsidP="00A36BD6">
            <w:pPr>
              <w:pStyle w:val="TAL"/>
              <w:keepNext w:val="0"/>
              <w:keepLines w:val="0"/>
              <w:rPr>
                <w:ins w:id="12844" w:author="ZTE - YAN WU" w:date="2025-10-29T16:53:00Z"/>
                <w:szCs w:val="22"/>
                <w:lang w:eastAsia="zh-CN"/>
              </w:rPr>
            </w:pPr>
            <w:ins w:id="12845" w:author="ZTE - YAN WU" w:date="2025-10-29T16:53:00Z">
              <w:r>
                <w:rPr>
                  <w:lang w:eastAsia="zh-CN"/>
                </w:rPr>
                <w:t>CSI-RS configuration for CSI reporting</w:t>
              </w:r>
            </w:ins>
          </w:p>
        </w:tc>
        <w:tc>
          <w:tcPr>
            <w:tcW w:w="849" w:type="pct"/>
            <w:tcBorders>
              <w:top w:val="single" w:sz="4" w:space="0" w:color="auto"/>
              <w:left w:val="single" w:sz="4" w:space="0" w:color="auto"/>
              <w:bottom w:val="single" w:sz="4" w:space="0" w:color="auto"/>
              <w:right w:val="single" w:sz="4" w:space="0" w:color="auto"/>
            </w:tcBorders>
          </w:tcPr>
          <w:p w14:paraId="3BA097AC" w14:textId="77777777" w:rsidR="00891BC0" w:rsidRDefault="00891BC0" w:rsidP="00A36BD6">
            <w:pPr>
              <w:pStyle w:val="TAL"/>
              <w:keepNext w:val="0"/>
              <w:keepLines w:val="0"/>
              <w:rPr>
                <w:ins w:id="12846" w:author="ZTE - YAN WU" w:date="2025-10-29T16:53:00Z"/>
                <w:lang w:eastAsia="zh-CN"/>
              </w:rPr>
            </w:pPr>
            <w:ins w:id="12847" w:author="ZTE - YAN WU" w:date="2025-10-29T16:53:00Z">
              <w:r>
                <w:rPr>
                  <w:lang w:eastAsia="zh-CN"/>
                </w:rPr>
                <w:t>Config 1</w:t>
              </w:r>
            </w:ins>
          </w:p>
        </w:tc>
        <w:tc>
          <w:tcPr>
            <w:tcW w:w="944" w:type="pct"/>
            <w:vMerge w:val="restart"/>
            <w:tcBorders>
              <w:top w:val="single" w:sz="4" w:space="0" w:color="auto"/>
              <w:left w:val="single" w:sz="4" w:space="0" w:color="auto"/>
              <w:bottom w:val="single" w:sz="4" w:space="0" w:color="auto"/>
              <w:right w:val="single" w:sz="4" w:space="0" w:color="auto"/>
            </w:tcBorders>
          </w:tcPr>
          <w:p w14:paraId="1AE764C6" w14:textId="77777777" w:rsidR="00891BC0" w:rsidRDefault="00891BC0" w:rsidP="00A36BD6">
            <w:pPr>
              <w:pStyle w:val="TAC"/>
              <w:keepNext w:val="0"/>
              <w:keepLines w:val="0"/>
              <w:rPr>
                <w:ins w:id="12848" w:author="ZTE - YAN WU" w:date="2025-10-29T16:53:00Z"/>
                <w:lang w:eastAsia="zh-CN"/>
              </w:rPr>
            </w:pPr>
          </w:p>
        </w:tc>
        <w:tc>
          <w:tcPr>
            <w:tcW w:w="1608" w:type="pct"/>
            <w:gridSpan w:val="5"/>
            <w:tcBorders>
              <w:top w:val="single" w:sz="4" w:space="0" w:color="auto"/>
              <w:left w:val="single" w:sz="4" w:space="0" w:color="auto"/>
              <w:bottom w:val="single" w:sz="4" w:space="0" w:color="auto"/>
              <w:right w:val="single" w:sz="4" w:space="0" w:color="auto"/>
            </w:tcBorders>
          </w:tcPr>
          <w:p w14:paraId="3A11B7C1" w14:textId="77777777" w:rsidR="00891BC0" w:rsidRDefault="00891BC0" w:rsidP="00A36BD6">
            <w:pPr>
              <w:pStyle w:val="TAC"/>
              <w:keepNext w:val="0"/>
              <w:keepLines w:val="0"/>
              <w:rPr>
                <w:ins w:id="12849" w:author="ZTE - YAN WU" w:date="2025-10-29T16:53:00Z"/>
                <w:sz w:val="16"/>
                <w:szCs w:val="18"/>
                <w:lang w:eastAsia="zh-CN"/>
              </w:rPr>
            </w:pPr>
            <w:ins w:id="12850" w:author="ZTE - YAN WU" w:date="2025-10-29T16:53:00Z">
              <w:r>
                <w:rPr>
                  <w:sz w:val="16"/>
                  <w:szCs w:val="18"/>
                  <w:lang w:eastAsia="zh-CN"/>
                </w:rPr>
                <w:t>CSI-RS.1.1 FDD</w:t>
              </w:r>
            </w:ins>
          </w:p>
        </w:tc>
      </w:tr>
      <w:tr w:rsidR="00891BC0" w14:paraId="310D965D" w14:textId="77777777" w:rsidTr="00A36BD6">
        <w:trPr>
          <w:jc w:val="center"/>
          <w:ins w:id="12851" w:author="ZTE - YAN WU" w:date="2025-10-29T16:53:00Z"/>
        </w:trPr>
        <w:tc>
          <w:tcPr>
            <w:tcW w:w="1598" w:type="pct"/>
            <w:gridSpan w:val="2"/>
            <w:vMerge/>
            <w:tcBorders>
              <w:top w:val="single" w:sz="4" w:space="0" w:color="auto"/>
              <w:left w:val="single" w:sz="4" w:space="0" w:color="auto"/>
              <w:bottom w:val="single" w:sz="4" w:space="0" w:color="auto"/>
              <w:right w:val="single" w:sz="4" w:space="0" w:color="auto"/>
            </w:tcBorders>
            <w:vAlign w:val="center"/>
          </w:tcPr>
          <w:p w14:paraId="5DBA2F30" w14:textId="77777777" w:rsidR="00891BC0" w:rsidRDefault="00891BC0" w:rsidP="00A36BD6">
            <w:pPr>
              <w:pStyle w:val="TAL"/>
              <w:keepNext w:val="0"/>
              <w:keepLines w:val="0"/>
              <w:rPr>
                <w:ins w:id="12852" w:author="ZTE - YAN WU" w:date="2025-10-29T16:53:00Z"/>
                <w:rFonts w:eastAsiaTheme="minorHAnsi"/>
                <w:szCs w:val="22"/>
                <w:lang w:eastAsia="zh-CN"/>
              </w:rPr>
            </w:pPr>
          </w:p>
        </w:tc>
        <w:tc>
          <w:tcPr>
            <w:tcW w:w="849" w:type="pct"/>
            <w:tcBorders>
              <w:top w:val="single" w:sz="4" w:space="0" w:color="auto"/>
              <w:left w:val="single" w:sz="4" w:space="0" w:color="auto"/>
              <w:bottom w:val="single" w:sz="4" w:space="0" w:color="auto"/>
              <w:right w:val="single" w:sz="4" w:space="0" w:color="auto"/>
            </w:tcBorders>
          </w:tcPr>
          <w:p w14:paraId="4AB12864" w14:textId="77777777" w:rsidR="00891BC0" w:rsidRDefault="00891BC0" w:rsidP="00A36BD6">
            <w:pPr>
              <w:pStyle w:val="TAL"/>
              <w:keepNext w:val="0"/>
              <w:keepLines w:val="0"/>
              <w:rPr>
                <w:ins w:id="12853" w:author="ZTE - YAN WU" w:date="2025-10-29T16:53:00Z"/>
                <w:szCs w:val="22"/>
                <w:lang w:eastAsia="zh-CN"/>
              </w:rPr>
            </w:pPr>
            <w:ins w:id="12854" w:author="ZTE - YAN WU" w:date="2025-10-29T16:53:00Z">
              <w:r>
                <w:rPr>
                  <w:lang w:eastAsia="zh-CN"/>
                </w:rPr>
                <w:t>Config 2</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09676A02" w14:textId="77777777" w:rsidR="00891BC0" w:rsidRDefault="00891BC0" w:rsidP="00A36BD6">
            <w:pPr>
              <w:pStyle w:val="TAC"/>
              <w:keepNext w:val="0"/>
              <w:keepLines w:val="0"/>
              <w:rPr>
                <w:ins w:id="12855" w:author="ZTE - YAN WU" w:date="2025-10-29T16:53:00Z"/>
                <w:rFonts w:eastAsiaTheme="minorHAnsi"/>
                <w:szCs w:val="22"/>
                <w:lang w:eastAsia="zh-CN"/>
              </w:rPr>
            </w:pPr>
          </w:p>
        </w:tc>
        <w:tc>
          <w:tcPr>
            <w:tcW w:w="1608" w:type="pct"/>
            <w:gridSpan w:val="5"/>
            <w:tcBorders>
              <w:top w:val="single" w:sz="4" w:space="0" w:color="auto"/>
              <w:left w:val="single" w:sz="4" w:space="0" w:color="auto"/>
              <w:bottom w:val="single" w:sz="4" w:space="0" w:color="auto"/>
              <w:right w:val="single" w:sz="4" w:space="0" w:color="auto"/>
            </w:tcBorders>
          </w:tcPr>
          <w:p w14:paraId="5F5A94DC" w14:textId="77777777" w:rsidR="00891BC0" w:rsidRDefault="00891BC0" w:rsidP="00A36BD6">
            <w:pPr>
              <w:pStyle w:val="TAC"/>
              <w:keepNext w:val="0"/>
              <w:keepLines w:val="0"/>
              <w:rPr>
                <w:ins w:id="12856" w:author="ZTE - YAN WU" w:date="2025-10-29T16:53:00Z"/>
                <w:sz w:val="16"/>
                <w:szCs w:val="18"/>
                <w:lang w:eastAsia="zh-CN"/>
              </w:rPr>
            </w:pPr>
            <w:ins w:id="12857" w:author="ZTE - YAN WU" w:date="2025-10-29T16:53:00Z">
              <w:r>
                <w:rPr>
                  <w:sz w:val="16"/>
                  <w:szCs w:val="18"/>
                  <w:lang w:eastAsia="zh-CN"/>
                </w:rPr>
                <w:t>CSI-RS.1.1 TDD</w:t>
              </w:r>
            </w:ins>
          </w:p>
        </w:tc>
      </w:tr>
      <w:tr w:rsidR="00891BC0" w14:paraId="3FED4FAD" w14:textId="77777777" w:rsidTr="00A36BD6">
        <w:trPr>
          <w:jc w:val="center"/>
          <w:ins w:id="12858" w:author="ZTE - YAN WU" w:date="2025-10-29T16:53:00Z"/>
        </w:trPr>
        <w:tc>
          <w:tcPr>
            <w:tcW w:w="1598" w:type="pct"/>
            <w:gridSpan w:val="2"/>
            <w:vMerge/>
            <w:tcBorders>
              <w:top w:val="single" w:sz="4" w:space="0" w:color="auto"/>
              <w:left w:val="single" w:sz="4" w:space="0" w:color="auto"/>
              <w:bottom w:val="single" w:sz="4" w:space="0" w:color="auto"/>
              <w:right w:val="single" w:sz="4" w:space="0" w:color="auto"/>
            </w:tcBorders>
            <w:vAlign w:val="center"/>
          </w:tcPr>
          <w:p w14:paraId="714E2A79" w14:textId="77777777" w:rsidR="00891BC0" w:rsidRDefault="00891BC0" w:rsidP="00A36BD6">
            <w:pPr>
              <w:pStyle w:val="TAL"/>
              <w:keepNext w:val="0"/>
              <w:keepLines w:val="0"/>
              <w:rPr>
                <w:ins w:id="12859" w:author="ZTE - YAN WU" w:date="2025-10-29T16:53:00Z"/>
                <w:rFonts w:eastAsiaTheme="minorHAnsi"/>
                <w:szCs w:val="22"/>
                <w:lang w:eastAsia="zh-CN"/>
              </w:rPr>
            </w:pPr>
          </w:p>
        </w:tc>
        <w:tc>
          <w:tcPr>
            <w:tcW w:w="849" w:type="pct"/>
            <w:tcBorders>
              <w:top w:val="single" w:sz="4" w:space="0" w:color="auto"/>
              <w:left w:val="single" w:sz="4" w:space="0" w:color="auto"/>
              <w:bottom w:val="single" w:sz="4" w:space="0" w:color="auto"/>
              <w:right w:val="single" w:sz="4" w:space="0" w:color="auto"/>
            </w:tcBorders>
          </w:tcPr>
          <w:p w14:paraId="5EC0691A" w14:textId="77777777" w:rsidR="00891BC0" w:rsidRDefault="00891BC0" w:rsidP="00A36BD6">
            <w:pPr>
              <w:pStyle w:val="TAL"/>
              <w:keepNext w:val="0"/>
              <w:keepLines w:val="0"/>
              <w:rPr>
                <w:ins w:id="12860" w:author="ZTE - YAN WU" w:date="2025-10-29T16:53:00Z"/>
                <w:szCs w:val="22"/>
                <w:lang w:eastAsia="zh-CN"/>
              </w:rPr>
            </w:pPr>
            <w:ins w:id="12861" w:author="ZTE - YAN WU" w:date="2025-10-29T16:53:00Z">
              <w:r>
                <w:rPr>
                  <w:lang w:eastAsia="zh-CN"/>
                </w:rPr>
                <w:t>Config 3</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168D021C" w14:textId="77777777" w:rsidR="00891BC0" w:rsidRDefault="00891BC0" w:rsidP="00A36BD6">
            <w:pPr>
              <w:pStyle w:val="TAC"/>
              <w:keepNext w:val="0"/>
              <w:keepLines w:val="0"/>
              <w:rPr>
                <w:ins w:id="12862" w:author="ZTE - YAN WU" w:date="2025-10-29T16:53:00Z"/>
                <w:rFonts w:eastAsiaTheme="minorHAnsi"/>
                <w:szCs w:val="22"/>
                <w:lang w:eastAsia="zh-CN"/>
              </w:rPr>
            </w:pPr>
          </w:p>
        </w:tc>
        <w:tc>
          <w:tcPr>
            <w:tcW w:w="1608" w:type="pct"/>
            <w:gridSpan w:val="5"/>
            <w:tcBorders>
              <w:top w:val="single" w:sz="4" w:space="0" w:color="auto"/>
              <w:left w:val="single" w:sz="4" w:space="0" w:color="auto"/>
              <w:bottom w:val="single" w:sz="4" w:space="0" w:color="auto"/>
              <w:right w:val="single" w:sz="4" w:space="0" w:color="auto"/>
            </w:tcBorders>
          </w:tcPr>
          <w:p w14:paraId="3A96A2B8" w14:textId="77777777" w:rsidR="00891BC0" w:rsidRDefault="00891BC0" w:rsidP="00A36BD6">
            <w:pPr>
              <w:pStyle w:val="TAC"/>
              <w:keepNext w:val="0"/>
              <w:keepLines w:val="0"/>
              <w:rPr>
                <w:ins w:id="12863" w:author="ZTE - YAN WU" w:date="2025-10-29T16:53:00Z"/>
                <w:sz w:val="16"/>
                <w:szCs w:val="18"/>
                <w:lang w:eastAsia="zh-CN"/>
              </w:rPr>
            </w:pPr>
            <w:ins w:id="12864" w:author="ZTE - YAN WU" w:date="2025-10-29T16:53:00Z">
              <w:r>
                <w:rPr>
                  <w:sz w:val="16"/>
                  <w:szCs w:val="18"/>
                  <w:lang w:eastAsia="zh-CN"/>
                </w:rPr>
                <w:t>CSI-RS.2.1 TDD</w:t>
              </w:r>
            </w:ins>
          </w:p>
        </w:tc>
      </w:tr>
      <w:tr w:rsidR="00891BC0" w14:paraId="35D045DD" w14:textId="77777777" w:rsidTr="00A36BD6">
        <w:trPr>
          <w:jc w:val="center"/>
          <w:ins w:id="12865" w:author="ZTE - YAN WU" w:date="2025-10-29T16:53:00Z"/>
        </w:trPr>
        <w:tc>
          <w:tcPr>
            <w:tcW w:w="1598" w:type="pct"/>
            <w:gridSpan w:val="2"/>
            <w:vMerge w:val="restart"/>
            <w:tcBorders>
              <w:top w:val="single" w:sz="4" w:space="0" w:color="auto"/>
              <w:left w:val="single" w:sz="4" w:space="0" w:color="auto"/>
              <w:bottom w:val="single" w:sz="4" w:space="0" w:color="auto"/>
              <w:right w:val="single" w:sz="4" w:space="0" w:color="auto"/>
            </w:tcBorders>
            <w:vAlign w:val="center"/>
          </w:tcPr>
          <w:p w14:paraId="0E1669BB" w14:textId="77777777" w:rsidR="00891BC0" w:rsidRDefault="00891BC0" w:rsidP="00A36BD6">
            <w:pPr>
              <w:pStyle w:val="TAL"/>
              <w:keepNext w:val="0"/>
              <w:keepLines w:val="0"/>
              <w:rPr>
                <w:ins w:id="12866" w:author="ZTE - YAN WU" w:date="2025-10-29T16:53:00Z"/>
                <w:szCs w:val="22"/>
                <w:lang w:eastAsia="zh-CN"/>
              </w:rPr>
            </w:pPr>
            <w:ins w:id="12867" w:author="ZTE - YAN WU" w:date="2025-10-29T16:53:00Z">
              <w:r>
                <w:rPr>
                  <w:lang w:eastAsia="zh-CN"/>
                </w:rPr>
                <w:t>TRS Configuration</w:t>
              </w:r>
            </w:ins>
          </w:p>
        </w:tc>
        <w:tc>
          <w:tcPr>
            <w:tcW w:w="849" w:type="pct"/>
            <w:tcBorders>
              <w:top w:val="single" w:sz="4" w:space="0" w:color="auto"/>
              <w:left w:val="single" w:sz="4" w:space="0" w:color="auto"/>
              <w:bottom w:val="single" w:sz="4" w:space="0" w:color="auto"/>
              <w:right w:val="single" w:sz="4" w:space="0" w:color="auto"/>
            </w:tcBorders>
            <w:vAlign w:val="center"/>
          </w:tcPr>
          <w:p w14:paraId="0CE2E229" w14:textId="77777777" w:rsidR="00891BC0" w:rsidRDefault="00891BC0" w:rsidP="00A36BD6">
            <w:pPr>
              <w:pStyle w:val="TAL"/>
              <w:keepNext w:val="0"/>
              <w:keepLines w:val="0"/>
              <w:rPr>
                <w:ins w:id="12868" w:author="ZTE - YAN WU" w:date="2025-10-29T16:53:00Z"/>
                <w:lang w:eastAsia="zh-CN"/>
              </w:rPr>
            </w:pPr>
            <w:ins w:id="12869" w:author="ZTE - YAN WU" w:date="2025-10-29T16:53:00Z">
              <w:r>
                <w:rPr>
                  <w:lang w:eastAsia="zh-CN"/>
                </w:rPr>
                <w:t>Config 1</w:t>
              </w:r>
            </w:ins>
          </w:p>
        </w:tc>
        <w:tc>
          <w:tcPr>
            <w:tcW w:w="944" w:type="pct"/>
            <w:vMerge w:val="restart"/>
            <w:tcBorders>
              <w:top w:val="single" w:sz="4" w:space="0" w:color="auto"/>
              <w:left w:val="single" w:sz="4" w:space="0" w:color="auto"/>
              <w:bottom w:val="single" w:sz="4" w:space="0" w:color="auto"/>
              <w:right w:val="single" w:sz="4" w:space="0" w:color="auto"/>
            </w:tcBorders>
            <w:vAlign w:val="center"/>
          </w:tcPr>
          <w:p w14:paraId="770AED59" w14:textId="77777777" w:rsidR="00891BC0" w:rsidRDefault="00891BC0" w:rsidP="00A36BD6">
            <w:pPr>
              <w:pStyle w:val="TAC"/>
              <w:keepNext w:val="0"/>
              <w:keepLines w:val="0"/>
              <w:rPr>
                <w:ins w:id="12870" w:author="ZTE - YAN WU" w:date="2025-10-29T16:53:00Z"/>
                <w:lang w:eastAsia="zh-CN"/>
              </w:rPr>
            </w:pPr>
          </w:p>
        </w:tc>
        <w:tc>
          <w:tcPr>
            <w:tcW w:w="1608" w:type="pct"/>
            <w:gridSpan w:val="5"/>
            <w:tcBorders>
              <w:top w:val="single" w:sz="4" w:space="0" w:color="auto"/>
              <w:left w:val="single" w:sz="4" w:space="0" w:color="auto"/>
              <w:bottom w:val="single" w:sz="4" w:space="0" w:color="auto"/>
              <w:right w:val="single" w:sz="4" w:space="0" w:color="auto"/>
            </w:tcBorders>
            <w:vAlign w:val="center"/>
          </w:tcPr>
          <w:p w14:paraId="794060D8" w14:textId="77777777" w:rsidR="00891BC0" w:rsidRDefault="00891BC0" w:rsidP="00A36BD6">
            <w:pPr>
              <w:pStyle w:val="TAC"/>
              <w:keepNext w:val="0"/>
              <w:keepLines w:val="0"/>
              <w:rPr>
                <w:ins w:id="12871" w:author="ZTE - YAN WU" w:date="2025-10-29T16:53:00Z"/>
                <w:sz w:val="16"/>
                <w:szCs w:val="18"/>
                <w:lang w:eastAsia="zh-CN"/>
              </w:rPr>
            </w:pPr>
            <w:ins w:id="12872" w:author="ZTE - YAN WU" w:date="2025-10-29T16:53:00Z">
              <w:r>
                <w:rPr>
                  <w:sz w:val="16"/>
                  <w:szCs w:val="18"/>
                  <w:lang w:eastAsia="zh-CN"/>
                </w:rPr>
                <w:t>TRS.1.1 FDD</w:t>
              </w:r>
            </w:ins>
          </w:p>
        </w:tc>
      </w:tr>
      <w:tr w:rsidR="00891BC0" w14:paraId="0F0E38A1" w14:textId="77777777" w:rsidTr="00A36BD6">
        <w:trPr>
          <w:jc w:val="center"/>
          <w:ins w:id="12873" w:author="ZTE - YAN WU" w:date="2025-10-29T16:53:00Z"/>
        </w:trPr>
        <w:tc>
          <w:tcPr>
            <w:tcW w:w="1598" w:type="pct"/>
            <w:gridSpan w:val="2"/>
            <w:vMerge/>
            <w:tcBorders>
              <w:top w:val="single" w:sz="4" w:space="0" w:color="auto"/>
              <w:left w:val="single" w:sz="4" w:space="0" w:color="auto"/>
              <w:bottom w:val="single" w:sz="4" w:space="0" w:color="auto"/>
              <w:right w:val="single" w:sz="4" w:space="0" w:color="auto"/>
            </w:tcBorders>
            <w:vAlign w:val="center"/>
          </w:tcPr>
          <w:p w14:paraId="121511D2" w14:textId="77777777" w:rsidR="00891BC0" w:rsidRDefault="00891BC0" w:rsidP="00A36BD6">
            <w:pPr>
              <w:pStyle w:val="TAL"/>
              <w:keepNext w:val="0"/>
              <w:keepLines w:val="0"/>
              <w:rPr>
                <w:ins w:id="12874" w:author="ZTE - YAN WU" w:date="2025-10-29T16:53:00Z"/>
                <w:rFonts w:eastAsiaTheme="minorHAnsi"/>
                <w:szCs w:val="22"/>
                <w:lang w:eastAsia="zh-CN"/>
              </w:rPr>
            </w:pPr>
          </w:p>
        </w:tc>
        <w:tc>
          <w:tcPr>
            <w:tcW w:w="849" w:type="pct"/>
            <w:tcBorders>
              <w:top w:val="single" w:sz="4" w:space="0" w:color="auto"/>
              <w:left w:val="single" w:sz="4" w:space="0" w:color="auto"/>
              <w:bottom w:val="single" w:sz="4" w:space="0" w:color="auto"/>
              <w:right w:val="single" w:sz="4" w:space="0" w:color="auto"/>
            </w:tcBorders>
            <w:vAlign w:val="center"/>
          </w:tcPr>
          <w:p w14:paraId="4D59534B" w14:textId="77777777" w:rsidR="00891BC0" w:rsidRDefault="00891BC0" w:rsidP="00A36BD6">
            <w:pPr>
              <w:pStyle w:val="TAL"/>
              <w:keepNext w:val="0"/>
              <w:keepLines w:val="0"/>
              <w:rPr>
                <w:ins w:id="12875" w:author="ZTE - YAN WU" w:date="2025-10-29T16:53:00Z"/>
                <w:szCs w:val="22"/>
                <w:lang w:eastAsia="zh-CN"/>
              </w:rPr>
            </w:pPr>
            <w:ins w:id="12876" w:author="ZTE - YAN WU" w:date="2025-10-29T16:53:00Z">
              <w:r>
                <w:rPr>
                  <w:lang w:eastAsia="zh-CN"/>
                </w:rPr>
                <w:t>Config 2</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76DD5250" w14:textId="77777777" w:rsidR="00891BC0" w:rsidRDefault="00891BC0" w:rsidP="00A36BD6">
            <w:pPr>
              <w:pStyle w:val="TAC"/>
              <w:keepNext w:val="0"/>
              <w:keepLines w:val="0"/>
              <w:rPr>
                <w:ins w:id="12877" w:author="ZTE - YAN WU" w:date="2025-10-29T16:53:00Z"/>
                <w:rFonts w:eastAsiaTheme="minorHAnsi"/>
                <w:szCs w:val="22"/>
                <w:lang w:eastAsia="zh-CN"/>
              </w:rPr>
            </w:pPr>
          </w:p>
        </w:tc>
        <w:tc>
          <w:tcPr>
            <w:tcW w:w="1608" w:type="pct"/>
            <w:gridSpan w:val="5"/>
            <w:tcBorders>
              <w:top w:val="single" w:sz="4" w:space="0" w:color="auto"/>
              <w:left w:val="single" w:sz="4" w:space="0" w:color="auto"/>
              <w:bottom w:val="single" w:sz="4" w:space="0" w:color="auto"/>
              <w:right w:val="single" w:sz="4" w:space="0" w:color="auto"/>
            </w:tcBorders>
            <w:vAlign w:val="center"/>
          </w:tcPr>
          <w:p w14:paraId="23ABC0C0" w14:textId="77777777" w:rsidR="00891BC0" w:rsidRDefault="00891BC0" w:rsidP="00A36BD6">
            <w:pPr>
              <w:pStyle w:val="TAC"/>
              <w:keepNext w:val="0"/>
              <w:keepLines w:val="0"/>
              <w:rPr>
                <w:ins w:id="12878" w:author="ZTE - YAN WU" w:date="2025-10-29T16:53:00Z"/>
                <w:sz w:val="16"/>
                <w:szCs w:val="18"/>
                <w:lang w:eastAsia="zh-CN"/>
              </w:rPr>
            </w:pPr>
            <w:ins w:id="12879" w:author="ZTE - YAN WU" w:date="2025-10-29T16:53:00Z">
              <w:r>
                <w:rPr>
                  <w:sz w:val="16"/>
                  <w:szCs w:val="18"/>
                  <w:lang w:eastAsia="zh-CN"/>
                </w:rPr>
                <w:t>TRS.1.1 TDD</w:t>
              </w:r>
            </w:ins>
          </w:p>
        </w:tc>
      </w:tr>
      <w:tr w:rsidR="00891BC0" w14:paraId="1BC77073" w14:textId="77777777" w:rsidTr="00A36BD6">
        <w:trPr>
          <w:jc w:val="center"/>
          <w:ins w:id="12880" w:author="ZTE - YAN WU" w:date="2025-10-29T16:53:00Z"/>
        </w:trPr>
        <w:tc>
          <w:tcPr>
            <w:tcW w:w="1598" w:type="pct"/>
            <w:gridSpan w:val="2"/>
            <w:vMerge/>
            <w:tcBorders>
              <w:top w:val="single" w:sz="4" w:space="0" w:color="auto"/>
              <w:left w:val="single" w:sz="4" w:space="0" w:color="auto"/>
              <w:bottom w:val="single" w:sz="4" w:space="0" w:color="auto"/>
              <w:right w:val="single" w:sz="4" w:space="0" w:color="auto"/>
            </w:tcBorders>
            <w:vAlign w:val="center"/>
          </w:tcPr>
          <w:p w14:paraId="2F9F38C7" w14:textId="77777777" w:rsidR="00891BC0" w:rsidRDefault="00891BC0" w:rsidP="00A36BD6">
            <w:pPr>
              <w:pStyle w:val="TAL"/>
              <w:keepNext w:val="0"/>
              <w:keepLines w:val="0"/>
              <w:rPr>
                <w:ins w:id="12881" w:author="ZTE - YAN WU" w:date="2025-10-29T16:53:00Z"/>
                <w:rFonts w:eastAsiaTheme="minorHAnsi"/>
                <w:szCs w:val="22"/>
                <w:lang w:eastAsia="zh-CN"/>
              </w:rPr>
            </w:pPr>
          </w:p>
        </w:tc>
        <w:tc>
          <w:tcPr>
            <w:tcW w:w="849" w:type="pct"/>
            <w:tcBorders>
              <w:top w:val="single" w:sz="4" w:space="0" w:color="auto"/>
              <w:left w:val="single" w:sz="4" w:space="0" w:color="auto"/>
              <w:bottom w:val="single" w:sz="4" w:space="0" w:color="auto"/>
              <w:right w:val="single" w:sz="4" w:space="0" w:color="auto"/>
            </w:tcBorders>
            <w:vAlign w:val="center"/>
          </w:tcPr>
          <w:p w14:paraId="0A51FE4B" w14:textId="77777777" w:rsidR="00891BC0" w:rsidRDefault="00891BC0" w:rsidP="00A36BD6">
            <w:pPr>
              <w:pStyle w:val="TAL"/>
              <w:keepNext w:val="0"/>
              <w:keepLines w:val="0"/>
              <w:rPr>
                <w:ins w:id="12882" w:author="ZTE - YAN WU" w:date="2025-10-29T16:53:00Z"/>
                <w:szCs w:val="22"/>
                <w:lang w:eastAsia="zh-CN"/>
              </w:rPr>
            </w:pPr>
            <w:ins w:id="12883" w:author="ZTE - YAN WU" w:date="2025-10-29T16:53:00Z">
              <w:r>
                <w:rPr>
                  <w:lang w:eastAsia="zh-CN"/>
                </w:rPr>
                <w:t>Config 3</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0695281D" w14:textId="77777777" w:rsidR="00891BC0" w:rsidRDefault="00891BC0" w:rsidP="00A36BD6">
            <w:pPr>
              <w:pStyle w:val="TAC"/>
              <w:keepNext w:val="0"/>
              <w:keepLines w:val="0"/>
              <w:rPr>
                <w:ins w:id="12884" w:author="ZTE - YAN WU" w:date="2025-10-29T16:53:00Z"/>
                <w:rFonts w:eastAsiaTheme="minorHAnsi"/>
                <w:szCs w:val="22"/>
                <w:lang w:eastAsia="zh-CN"/>
              </w:rPr>
            </w:pPr>
          </w:p>
        </w:tc>
        <w:tc>
          <w:tcPr>
            <w:tcW w:w="1608" w:type="pct"/>
            <w:gridSpan w:val="5"/>
            <w:tcBorders>
              <w:top w:val="single" w:sz="4" w:space="0" w:color="auto"/>
              <w:left w:val="single" w:sz="4" w:space="0" w:color="auto"/>
              <w:bottom w:val="single" w:sz="4" w:space="0" w:color="auto"/>
              <w:right w:val="single" w:sz="4" w:space="0" w:color="auto"/>
            </w:tcBorders>
            <w:vAlign w:val="center"/>
          </w:tcPr>
          <w:p w14:paraId="2330A219" w14:textId="77777777" w:rsidR="00891BC0" w:rsidRDefault="00891BC0" w:rsidP="00A36BD6">
            <w:pPr>
              <w:pStyle w:val="TAC"/>
              <w:keepNext w:val="0"/>
              <w:keepLines w:val="0"/>
              <w:rPr>
                <w:ins w:id="12885" w:author="ZTE - YAN WU" w:date="2025-10-29T16:53:00Z"/>
                <w:sz w:val="16"/>
                <w:szCs w:val="18"/>
                <w:lang w:eastAsia="zh-CN"/>
              </w:rPr>
            </w:pPr>
            <w:ins w:id="12886" w:author="ZTE - YAN WU" w:date="2025-10-29T16:53:00Z">
              <w:r>
                <w:rPr>
                  <w:rFonts w:cs="Arial"/>
                  <w:sz w:val="16"/>
                  <w:szCs w:val="18"/>
                  <w:lang w:eastAsia="zh-CN"/>
                </w:rPr>
                <w:t>TRS.1.2 TDD</w:t>
              </w:r>
            </w:ins>
          </w:p>
        </w:tc>
      </w:tr>
      <w:tr w:rsidR="00891BC0" w14:paraId="40A00994" w14:textId="77777777" w:rsidTr="00A36BD6">
        <w:trPr>
          <w:jc w:val="center"/>
          <w:ins w:id="12887" w:author="ZTE - YAN WU" w:date="2025-10-29T16:53:00Z"/>
        </w:trPr>
        <w:tc>
          <w:tcPr>
            <w:tcW w:w="1598" w:type="pct"/>
            <w:gridSpan w:val="2"/>
            <w:vMerge w:val="restart"/>
            <w:tcBorders>
              <w:top w:val="single" w:sz="4" w:space="0" w:color="auto"/>
              <w:left w:val="single" w:sz="4" w:space="0" w:color="auto"/>
              <w:bottom w:val="single" w:sz="4" w:space="0" w:color="auto"/>
              <w:right w:val="single" w:sz="4" w:space="0" w:color="auto"/>
            </w:tcBorders>
            <w:vAlign w:val="center"/>
          </w:tcPr>
          <w:p w14:paraId="4D31BDAC" w14:textId="77777777" w:rsidR="00891BC0" w:rsidRDefault="00891BC0" w:rsidP="00A36BD6">
            <w:pPr>
              <w:pStyle w:val="TAL"/>
              <w:keepNext w:val="0"/>
              <w:keepLines w:val="0"/>
              <w:rPr>
                <w:ins w:id="12888" w:author="ZTE - YAN WU" w:date="2025-10-29T16:53:00Z"/>
                <w:szCs w:val="22"/>
                <w:lang w:eastAsia="zh-CN"/>
              </w:rPr>
            </w:pPr>
            <w:ins w:id="12889" w:author="ZTE - YAN WU" w:date="2025-10-29T16:53:00Z">
              <w:r>
                <w:rPr>
                  <w:lang w:eastAsia="zh-CN"/>
                </w:rPr>
                <w:t>PDSCH Reference measurement channel</w:t>
              </w:r>
            </w:ins>
          </w:p>
        </w:tc>
        <w:tc>
          <w:tcPr>
            <w:tcW w:w="849" w:type="pct"/>
            <w:tcBorders>
              <w:top w:val="single" w:sz="4" w:space="0" w:color="auto"/>
              <w:left w:val="single" w:sz="4" w:space="0" w:color="auto"/>
              <w:bottom w:val="single" w:sz="4" w:space="0" w:color="auto"/>
              <w:right w:val="single" w:sz="4" w:space="0" w:color="auto"/>
            </w:tcBorders>
            <w:vAlign w:val="center"/>
          </w:tcPr>
          <w:p w14:paraId="08465DC8" w14:textId="77777777" w:rsidR="00891BC0" w:rsidRDefault="00891BC0" w:rsidP="00A36BD6">
            <w:pPr>
              <w:pStyle w:val="TAL"/>
              <w:keepNext w:val="0"/>
              <w:keepLines w:val="0"/>
              <w:rPr>
                <w:ins w:id="12890" w:author="ZTE - YAN WU" w:date="2025-10-29T16:53:00Z"/>
                <w:lang w:eastAsia="zh-CN"/>
              </w:rPr>
            </w:pPr>
            <w:ins w:id="12891" w:author="ZTE - YAN WU" w:date="2025-10-29T16:53:00Z">
              <w:r>
                <w:rPr>
                  <w:lang w:eastAsia="zh-CN"/>
                </w:rPr>
                <w:t>Config 1</w:t>
              </w:r>
            </w:ins>
          </w:p>
        </w:tc>
        <w:tc>
          <w:tcPr>
            <w:tcW w:w="944" w:type="pct"/>
            <w:vMerge w:val="restart"/>
            <w:tcBorders>
              <w:top w:val="single" w:sz="4" w:space="0" w:color="auto"/>
              <w:left w:val="single" w:sz="4" w:space="0" w:color="auto"/>
              <w:bottom w:val="single" w:sz="4" w:space="0" w:color="auto"/>
              <w:right w:val="single" w:sz="4" w:space="0" w:color="auto"/>
            </w:tcBorders>
            <w:vAlign w:val="center"/>
          </w:tcPr>
          <w:p w14:paraId="0E888386" w14:textId="77777777" w:rsidR="00891BC0" w:rsidRDefault="00891BC0" w:rsidP="00A36BD6">
            <w:pPr>
              <w:pStyle w:val="TAC"/>
              <w:keepNext w:val="0"/>
              <w:keepLines w:val="0"/>
              <w:rPr>
                <w:ins w:id="12892" w:author="ZTE - YAN WU" w:date="2025-10-29T16:53:00Z"/>
                <w:lang w:eastAsia="zh-CN"/>
              </w:rPr>
            </w:pPr>
          </w:p>
        </w:tc>
        <w:tc>
          <w:tcPr>
            <w:tcW w:w="1608" w:type="pct"/>
            <w:gridSpan w:val="5"/>
            <w:tcBorders>
              <w:top w:val="single" w:sz="4" w:space="0" w:color="auto"/>
              <w:left w:val="single" w:sz="4" w:space="0" w:color="auto"/>
              <w:bottom w:val="single" w:sz="4" w:space="0" w:color="auto"/>
              <w:right w:val="single" w:sz="4" w:space="0" w:color="auto"/>
            </w:tcBorders>
            <w:vAlign w:val="center"/>
          </w:tcPr>
          <w:p w14:paraId="262A5232" w14:textId="77777777" w:rsidR="00891BC0" w:rsidRDefault="00891BC0" w:rsidP="00A36BD6">
            <w:pPr>
              <w:pStyle w:val="TAC"/>
              <w:keepNext w:val="0"/>
              <w:keepLines w:val="0"/>
              <w:rPr>
                <w:ins w:id="12893" w:author="ZTE - YAN WU" w:date="2025-10-29T16:53:00Z"/>
                <w:lang w:eastAsia="zh-CN"/>
              </w:rPr>
            </w:pPr>
            <w:ins w:id="12894" w:author="ZTE - YAN WU" w:date="2025-10-29T16:53:00Z">
              <w:r>
                <w:rPr>
                  <w:sz w:val="16"/>
                  <w:lang w:eastAsia="zh-CN"/>
                </w:rPr>
                <w:t>SR.1.1 FDD</w:t>
              </w:r>
            </w:ins>
          </w:p>
        </w:tc>
      </w:tr>
      <w:tr w:rsidR="00891BC0" w14:paraId="7608F86E" w14:textId="77777777" w:rsidTr="00A36BD6">
        <w:trPr>
          <w:jc w:val="center"/>
          <w:ins w:id="12895" w:author="ZTE - YAN WU" w:date="2025-10-29T16:53:00Z"/>
        </w:trPr>
        <w:tc>
          <w:tcPr>
            <w:tcW w:w="1598" w:type="pct"/>
            <w:gridSpan w:val="2"/>
            <w:vMerge/>
            <w:tcBorders>
              <w:top w:val="single" w:sz="4" w:space="0" w:color="auto"/>
              <w:left w:val="single" w:sz="4" w:space="0" w:color="auto"/>
              <w:bottom w:val="single" w:sz="4" w:space="0" w:color="auto"/>
              <w:right w:val="single" w:sz="4" w:space="0" w:color="auto"/>
            </w:tcBorders>
            <w:vAlign w:val="center"/>
          </w:tcPr>
          <w:p w14:paraId="569C3C32" w14:textId="77777777" w:rsidR="00891BC0" w:rsidRDefault="00891BC0" w:rsidP="00A36BD6">
            <w:pPr>
              <w:pStyle w:val="TAL"/>
              <w:keepNext w:val="0"/>
              <w:keepLines w:val="0"/>
              <w:rPr>
                <w:ins w:id="12896" w:author="ZTE - YAN WU" w:date="2025-10-29T16:53:00Z"/>
                <w:rFonts w:eastAsiaTheme="minorHAnsi"/>
                <w:szCs w:val="22"/>
                <w:lang w:eastAsia="zh-CN"/>
              </w:rPr>
            </w:pPr>
          </w:p>
        </w:tc>
        <w:tc>
          <w:tcPr>
            <w:tcW w:w="849" w:type="pct"/>
            <w:tcBorders>
              <w:top w:val="single" w:sz="4" w:space="0" w:color="auto"/>
              <w:left w:val="single" w:sz="4" w:space="0" w:color="auto"/>
              <w:bottom w:val="single" w:sz="4" w:space="0" w:color="auto"/>
              <w:right w:val="single" w:sz="4" w:space="0" w:color="auto"/>
            </w:tcBorders>
            <w:vAlign w:val="center"/>
          </w:tcPr>
          <w:p w14:paraId="42BE244E" w14:textId="77777777" w:rsidR="00891BC0" w:rsidRDefault="00891BC0" w:rsidP="00A36BD6">
            <w:pPr>
              <w:pStyle w:val="TAL"/>
              <w:keepNext w:val="0"/>
              <w:keepLines w:val="0"/>
              <w:rPr>
                <w:ins w:id="12897" w:author="ZTE - YAN WU" w:date="2025-10-29T16:53:00Z"/>
                <w:lang w:eastAsia="zh-CN"/>
              </w:rPr>
            </w:pPr>
            <w:ins w:id="12898" w:author="ZTE - YAN WU" w:date="2025-10-29T16:53:00Z">
              <w:r>
                <w:rPr>
                  <w:lang w:eastAsia="zh-CN"/>
                </w:rPr>
                <w:t>Config 2</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13838B85" w14:textId="77777777" w:rsidR="00891BC0" w:rsidRDefault="00891BC0" w:rsidP="00A36BD6">
            <w:pPr>
              <w:pStyle w:val="TAC"/>
              <w:keepNext w:val="0"/>
              <w:keepLines w:val="0"/>
              <w:rPr>
                <w:ins w:id="12899" w:author="ZTE - YAN WU" w:date="2025-10-29T16:53:00Z"/>
                <w:rFonts w:eastAsiaTheme="minorHAnsi"/>
                <w:szCs w:val="22"/>
                <w:lang w:eastAsia="zh-CN"/>
              </w:rPr>
            </w:pPr>
          </w:p>
        </w:tc>
        <w:tc>
          <w:tcPr>
            <w:tcW w:w="1608" w:type="pct"/>
            <w:gridSpan w:val="5"/>
            <w:tcBorders>
              <w:top w:val="single" w:sz="4" w:space="0" w:color="auto"/>
              <w:left w:val="single" w:sz="4" w:space="0" w:color="auto"/>
              <w:bottom w:val="single" w:sz="4" w:space="0" w:color="auto"/>
              <w:right w:val="single" w:sz="4" w:space="0" w:color="auto"/>
            </w:tcBorders>
            <w:vAlign w:val="center"/>
          </w:tcPr>
          <w:p w14:paraId="388C3639" w14:textId="77777777" w:rsidR="00891BC0" w:rsidRDefault="00891BC0" w:rsidP="00A36BD6">
            <w:pPr>
              <w:pStyle w:val="TAC"/>
              <w:keepNext w:val="0"/>
              <w:keepLines w:val="0"/>
              <w:rPr>
                <w:ins w:id="12900" w:author="ZTE - YAN WU" w:date="2025-10-29T16:53:00Z"/>
                <w:lang w:eastAsia="zh-CN"/>
              </w:rPr>
            </w:pPr>
            <w:ins w:id="12901" w:author="ZTE - YAN WU" w:date="2025-10-29T16:53:00Z">
              <w:r>
                <w:rPr>
                  <w:sz w:val="16"/>
                  <w:lang w:eastAsia="zh-CN"/>
                </w:rPr>
                <w:t>SR.1.1 TDD</w:t>
              </w:r>
            </w:ins>
          </w:p>
        </w:tc>
      </w:tr>
      <w:tr w:rsidR="00891BC0" w14:paraId="5E192872" w14:textId="77777777" w:rsidTr="00A36BD6">
        <w:trPr>
          <w:jc w:val="center"/>
          <w:ins w:id="12902" w:author="ZTE - YAN WU" w:date="2025-10-29T16:53:00Z"/>
        </w:trPr>
        <w:tc>
          <w:tcPr>
            <w:tcW w:w="1598" w:type="pct"/>
            <w:gridSpan w:val="2"/>
            <w:vMerge/>
            <w:tcBorders>
              <w:top w:val="single" w:sz="4" w:space="0" w:color="auto"/>
              <w:left w:val="single" w:sz="4" w:space="0" w:color="auto"/>
              <w:bottom w:val="single" w:sz="4" w:space="0" w:color="auto"/>
              <w:right w:val="single" w:sz="4" w:space="0" w:color="auto"/>
            </w:tcBorders>
            <w:vAlign w:val="center"/>
          </w:tcPr>
          <w:p w14:paraId="512F77FD" w14:textId="77777777" w:rsidR="00891BC0" w:rsidRDefault="00891BC0" w:rsidP="00A36BD6">
            <w:pPr>
              <w:pStyle w:val="TAL"/>
              <w:keepNext w:val="0"/>
              <w:keepLines w:val="0"/>
              <w:rPr>
                <w:ins w:id="12903" w:author="ZTE - YAN WU" w:date="2025-10-29T16:53:00Z"/>
                <w:rFonts w:eastAsiaTheme="minorHAnsi"/>
                <w:szCs w:val="22"/>
                <w:lang w:eastAsia="zh-CN"/>
              </w:rPr>
            </w:pPr>
          </w:p>
        </w:tc>
        <w:tc>
          <w:tcPr>
            <w:tcW w:w="849" w:type="pct"/>
            <w:tcBorders>
              <w:top w:val="single" w:sz="4" w:space="0" w:color="auto"/>
              <w:left w:val="single" w:sz="4" w:space="0" w:color="auto"/>
              <w:bottom w:val="single" w:sz="4" w:space="0" w:color="auto"/>
              <w:right w:val="single" w:sz="4" w:space="0" w:color="auto"/>
            </w:tcBorders>
            <w:vAlign w:val="center"/>
          </w:tcPr>
          <w:p w14:paraId="251B11A2" w14:textId="77777777" w:rsidR="00891BC0" w:rsidRDefault="00891BC0" w:rsidP="00A36BD6">
            <w:pPr>
              <w:pStyle w:val="TAL"/>
              <w:keepNext w:val="0"/>
              <w:keepLines w:val="0"/>
              <w:rPr>
                <w:ins w:id="12904" w:author="ZTE - YAN WU" w:date="2025-10-29T16:53:00Z"/>
                <w:lang w:eastAsia="zh-CN"/>
              </w:rPr>
            </w:pPr>
            <w:ins w:id="12905" w:author="ZTE - YAN WU" w:date="2025-10-29T16:53:00Z">
              <w:r>
                <w:rPr>
                  <w:lang w:eastAsia="zh-CN"/>
                </w:rPr>
                <w:t>Config 3</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1A803CD6" w14:textId="77777777" w:rsidR="00891BC0" w:rsidRDefault="00891BC0" w:rsidP="00A36BD6">
            <w:pPr>
              <w:pStyle w:val="TAC"/>
              <w:keepNext w:val="0"/>
              <w:keepLines w:val="0"/>
              <w:rPr>
                <w:ins w:id="12906" w:author="ZTE - YAN WU" w:date="2025-10-29T16:53:00Z"/>
                <w:rFonts w:eastAsiaTheme="minorHAnsi"/>
                <w:szCs w:val="22"/>
                <w:lang w:eastAsia="zh-CN"/>
              </w:rPr>
            </w:pPr>
          </w:p>
        </w:tc>
        <w:tc>
          <w:tcPr>
            <w:tcW w:w="1608" w:type="pct"/>
            <w:gridSpan w:val="5"/>
            <w:tcBorders>
              <w:top w:val="single" w:sz="4" w:space="0" w:color="auto"/>
              <w:left w:val="single" w:sz="4" w:space="0" w:color="auto"/>
              <w:bottom w:val="single" w:sz="4" w:space="0" w:color="auto"/>
              <w:right w:val="single" w:sz="4" w:space="0" w:color="auto"/>
            </w:tcBorders>
            <w:vAlign w:val="center"/>
          </w:tcPr>
          <w:p w14:paraId="44AA8E12" w14:textId="77777777" w:rsidR="00891BC0" w:rsidRDefault="00891BC0" w:rsidP="00A36BD6">
            <w:pPr>
              <w:pStyle w:val="TAC"/>
              <w:keepNext w:val="0"/>
              <w:keepLines w:val="0"/>
              <w:rPr>
                <w:ins w:id="12907" w:author="ZTE - YAN WU" w:date="2025-10-29T16:53:00Z"/>
                <w:lang w:eastAsia="zh-CN"/>
              </w:rPr>
            </w:pPr>
            <w:ins w:id="12908" w:author="ZTE - YAN WU" w:date="2025-10-29T16:53:00Z">
              <w:r>
                <w:rPr>
                  <w:sz w:val="16"/>
                  <w:lang w:eastAsia="zh-CN"/>
                </w:rPr>
                <w:t>SR.2.1 TDD</w:t>
              </w:r>
            </w:ins>
          </w:p>
        </w:tc>
      </w:tr>
      <w:tr w:rsidR="00891BC0" w14:paraId="5729303A" w14:textId="77777777" w:rsidTr="00A36BD6">
        <w:trPr>
          <w:jc w:val="center"/>
          <w:ins w:id="12909" w:author="ZTE - YAN WU" w:date="2025-10-29T16:53:00Z"/>
        </w:trPr>
        <w:tc>
          <w:tcPr>
            <w:tcW w:w="1598" w:type="pct"/>
            <w:gridSpan w:val="2"/>
            <w:vMerge w:val="restart"/>
            <w:tcBorders>
              <w:top w:val="single" w:sz="4" w:space="0" w:color="auto"/>
              <w:left w:val="single" w:sz="4" w:space="0" w:color="auto"/>
              <w:bottom w:val="single" w:sz="4" w:space="0" w:color="auto"/>
              <w:right w:val="single" w:sz="4" w:space="0" w:color="auto"/>
            </w:tcBorders>
            <w:vAlign w:val="center"/>
          </w:tcPr>
          <w:p w14:paraId="06318A70" w14:textId="77777777" w:rsidR="00891BC0" w:rsidRDefault="00891BC0" w:rsidP="00A36BD6">
            <w:pPr>
              <w:pStyle w:val="TAL"/>
              <w:keepNext w:val="0"/>
              <w:keepLines w:val="0"/>
              <w:rPr>
                <w:ins w:id="12910" w:author="ZTE - YAN WU" w:date="2025-10-29T16:53:00Z"/>
                <w:lang w:eastAsia="zh-CN"/>
              </w:rPr>
            </w:pPr>
            <w:ins w:id="12911" w:author="ZTE - YAN WU" w:date="2025-10-29T16:53:00Z">
              <w:r>
                <w:rPr>
                  <w:lang w:eastAsia="zh-CN"/>
                </w:rPr>
                <w:t>Dedicated CORESET parameters</w:t>
              </w:r>
            </w:ins>
          </w:p>
        </w:tc>
        <w:tc>
          <w:tcPr>
            <w:tcW w:w="849" w:type="pct"/>
            <w:tcBorders>
              <w:top w:val="single" w:sz="4" w:space="0" w:color="auto"/>
              <w:left w:val="single" w:sz="4" w:space="0" w:color="auto"/>
              <w:bottom w:val="single" w:sz="4" w:space="0" w:color="auto"/>
              <w:right w:val="single" w:sz="4" w:space="0" w:color="auto"/>
            </w:tcBorders>
            <w:vAlign w:val="center"/>
          </w:tcPr>
          <w:p w14:paraId="3598A92E" w14:textId="77777777" w:rsidR="00891BC0" w:rsidRDefault="00891BC0" w:rsidP="00A36BD6">
            <w:pPr>
              <w:pStyle w:val="TAL"/>
              <w:keepNext w:val="0"/>
              <w:keepLines w:val="0"/>
              <w:rPr>
                <w:ins w:id="12912" w:author="ZTE - YAN WU" w:date="2025-10-29T16:53:00Z"/>
                <w:lang w:eastAsia="zh-CN"/>
              </w:rPr>
            </w:pPr>
            <w:ins w:id="12913" w:author="ZTE - YAN WU" w:date="2025-10-29T16:53:00Z">
              <w:r>
                <w:rPr>
                  <w:lang w:eastAsia="zh-CN"/>
                </w:rPr>
                <w:t>Config 1</w:t>
              </w:r>
            </w:ins>
          </w:p>
        </w:tc>
        <w:tc>
          <w:tcPr>
            <w:tcW w:w="944" w:type="pct"/>
            <w:vMerge w:val="restart"/>
            <w:tcBorders>
              <w:top w:val="single" w:sz="4" w:space="0" w:color="auto"/>
              <w:left w:val="single" w:sz="4" w:space="0" w:color="auto"/>
              <w:bottom w:val="single" w:sz="4" w:space="0" w:color="auto"/>
              <w:right w:val="single" w:sz="4" w:space="0" w:color="auto"/>
            </w:tcBorders>
            <w:vAlign w:val="center"/>
          </w:tcPr>
          <w:p w14:paraId="3C9F0FEB" w14:textId="77777777" w:rsidR="00891BC0" w:rsidRDefault="00891BC0" w:rsidP="00A36BD6">
            <w:pPr>
              <w:pStyle w:val="TAC"/>
              <w:keepNext w:val="0"/>
              <w:keepLines w:val="0"/>
              <w:rPr>
                <w:ins w:id="12914" w:author="ZTE - YAN WU" w:date="2025-10-29T16:53:00Z"/>
                <w:lang w:eastAsia="zh-CN"/>
              </w:rPr>
            </w:pPr>
          </w:p>
        </w:tc>
        <w:tc>
          <w:tcPr>
            <w:tcW w:w="1608" w:type="pct"/>
            <w:gridSpan w:val="5"/>
            <w:tcBorders>
              <w:top w:val="single" w:sz="4" w:space="0" w:color="auto"/>
              <w:left w:val="single" w:sz="4" w:space="0" w:color="auto"/>
              <w:bottom w:val="single" w:sz="4" w:space="0" w:color="auto"/>
              <w:right w:val="single" w:sz="4" w:space="0" w:color="auto"/>
            </w:tcBorders>
            <w:vAlign w:val="center"/>
          </w:tcPr>
          <w:p w14:paraId="3D328BC7" w14:textId="77777777" w:rsidR="00891BC0" w:rsidRDefault="00891BC0" w:rsidP="00A36BD6">
            <w:pPr>
              <w:pStyle w:val="TAC"/>
              <w:keepNext w:val="0"/>
              <w:keepLines w:val="0"/>
              <w:rPr>
                <w:ins w:id="12915" w:author="ZTE - YAN WU" w:date="2025-10-29T16:53:00Z"/>
                <w:lang w:eastAsia="zh-CN"/>
              </w:rPr>
            </w:pPr>
            <w:ins w:id="12916" w:author="ZTE - YAN WU" w:date="2025-10-29T16:53:00Z">
              <w:r>
                <w:rPr>
                  <w:sz w:val="16"/>
                  <w:lang w:eastAsia="zh-CN"/>
                </w:rPr>
                <w:t xml:space="preserve">CCR.1.1 FDD  </w:t>
              </w:r>
            </w:ins>
          </w:p>
        </w:tc>
      </w:tr>
      <w:tr w:rsidR="00891BC0" w14:paraId="786BA11E" w14:textId="77777777" w:rsidTr="00A36BD6">
        <w:trPr>
          <w:jc w:val="center"/>
          <w:ins w:id="12917" w:author="ZTE - YAN WU" w:date="2025-10-29T16:53:00Z"/>
        </w:trPr>
        <w:tc>
          <w:tcPr>
            <w:tcW w:w="1598" w:type="pct"/>
            <w:gridSpan w:val="2"/>
            <w:vMerge/>
            <w:tcBorders>
              <w:top w:val="single" w:sz="4" w:space="0" w:color="auto"/>
              <w:left w:val="single" w:sz="4" w:space="0" w:color="auto"/>
              <w:bottom w:val="single" w:sz="4" w:space="0" w:color="auto"/>
              <w:right w:val="single" w:sz="4" w:space="0" w:color="auto"/>
            </w:tcBorders>
            <w:vAlign w:val="center"/>
          </w:tcPr>
          <w:p w14:paraId="622C003A" w14:textId="77777777" w:rsidR="00891BC0" w:rsidRDefault="00891BC0" w:rsidP="00A36BD6">
            <w:pPr>
              <w:pStyle w:val="TAL"/>
              <w:keepNext w:val="0"/>
              <w:keepLines w:val="0"/>
              <w:rPr>
                <w:ins w:id="12918" w:author="ZTE - YAN WU" w:date="2025-10-29T16:53:00Z"/>
                <w:rFonts w:eastAsiaTheme="minorHAnsi"/>
                <w:szCs w:val="22"/>
                <w:lang w:eastAsia="zh-CN"/>
              </w:rPr>
            </w:pPr>
          </w:p>
        </w:tc>
        <w:tc>
          <w:tcPr>
            <w:tcW w:w="849" w:type="pct"/>
            <w:tcBorders>
              <w:top w:val="single" w:sz="4" w:space="0" w:color="auto"/>
              <w:left w:val="single" w:sz="4" w:space="0" w:color="auto"/>
              <w:bottom w:val="single" w:sz="4" w:space="0" w:color="auto"/>
              <w:right w:val="single" w:sz="4" w:space="0" w:color="auto"/>
            </w:tcBorders>
            <w:vAlign w:val="center"/>
          </w:tcPr>
          <w:p w14:paraId="4D11A522" w14:textId="77777777" w:rsidR="00891BC0" w:rsidRDefault="00891BC0" w:rsidP="00A36BD6">
            <w:pPr>
              <w:pStyle w:val="TAL"/>
              <w:keepNext w:val="0"/>
              <w:keepLines w:val="0"/>
              <w:rPr>
                <w:ins w:id="12919" w:author="ZTE - YAN WU" w:date="2025-10-29T16:53:00Z"/>
                <w:lang w:eastAsia="zh-CN"/>
              </w:rPr>
            </w:pPr>
            <w:ins w:id="12920" w:author="ZTE - YAN WU" w:date="2025-10-29T16:53:00Z">
              <w:r>
                <w:rPr>
                  <w:lang w:eastAsia="zh-CN"/>
                </w:rPr>
                <w:t>Config 2</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38F8F10E" w14:textId="77777777" w:rsidR="00891BC0" w:rsidRDefault="00891BC0" w:rsidP="00A36BD6">
            <w:pPr>
              <w:pStyle w:val="TAC"/>
              <w:keepNext w:val="0"/>
              <w:keepLines w:val="0"/>
              <w:rPr>
                <w:ins w:id="12921" w:author="ZTE - YAN WU" w:date="2025-10-29T16:53:00Z"/>
                <w:rFonts w:eastAsiaTheme="minorHAnsi"/>
                <w:szCs w:val="22"/>
                <w:lang w:eastAsia="zh-CN"/>
              </w:rPr>
            </w:pPr>
          </w:p>
        </w:tc>
        <w:tc>
          <w:tcPr>
            <w:tcW w:w="1608" w:type="pct"/>
            <w:gridSpan w:val="5"/>
            <w:tcBorders>
              <w:top w:val="single" w:sz="4" w:space="0" w:color="auto"/>
              <w:left w:val="single" w:sz="4" w:space="0" w:color="auto"/>
              <w:bottom w:val="single" w:sz="4" w:space="0" w:color="auto"/>
              <w:right w:val="single" w:sz="4" w:space="0" w:color="auto"/>
            </w:tcBorders>
            <w:vAlign w:val="center"/>
          </w:tcPr>
          <w:p w14:paraId="4144688C" w14:textId="77777777" w:rsidR="00891BC0" w:rsidRDefault="00891BC0" w:rsidP="00A36BD6">
            <w:pPr>
              <w:pStyle w:val="TAC"/>
              <w:keepNext w:val="0"/>
              <w:keepLines w:val="0"/>
              <w:rPr>
                <w:ins w:id="12922" w:author="ZTE - YAN WU" w:date="2025-10-29T16:53:00Z"/>
                <w:lang w:eastAsia="zh-CN"/>
              </w:rPr>
            </w:pPr>
            <w:ins w:id="12923" w:author="ZTE - YAN WU" w:date="2025-10-29T16:53:00Z">
              <w:r>
                <w:rPr>
                  <w:sz w:val="16"/>
                  <w:lang w:eastAsia="zh-CN"/>
                </w:rPr>
                <w:t>CCR.1.1 TDD</w:t>
              </w:r>
            </w:ins>
          </w:p>
        </w:tc>
      </w:tr>
      <w:tr w:rsidR="00891BC0" w14:paraId="07973668" w14:textId="77777777" w:rsidTr="00A36BD6">
        <w:trPr>
          <w:jc w:val="center"/>
          <w:ins w:id="12924" w:author="ZTE - YAN WU" w:date="2025-10-29T16:53:00Z"/>
        </w:trPr>
        <w:tc>
          <w:tcPr>
            <w:tcW w:w="1598" w:type="pct"/>
            <w:gridSpan w:val="2"/>
            <w:vMerge/>
            <w:tcBorders>
              <w:top w:val="single" w:sz="4" w:space="0" w:color="auto"/>
              <w:left w:val="single" w:sz="4" w:space="0" w:color="auto"/>
              <w:bottom w:val="single" w:sz="4" w:space="0" w:color="auto"/>
              <w:right w:val="single" w:sz="4" w:space="0" w:color="auto"/>
            </w:tcBorders>
            <w:vAlign w:val="center"/>
          </w:tcPr>
          <w:p w14:paraId="5410E911" w14:textId="77777777" w:rsidR="00891BC0" w:rsidRDefault="00891BC0" w:rsidP="00A36BD6">
            <w:pPr>
              <w:pStyle w:val="TAL"/>
              <w:keepNext w:val="0"/>
              <w:keepLines w:val="0"/>
              <w:rPr>
                <w:ins w:id="12925" w:author="ZTE - YAN WU" w:date="2025-10-29T16:53:00Z"/>
                <w:rFonts w:eastAsiaTheme="minorHAnsi"/>
                <w:szCs w:val="22"/>
                <w:lang w:eastAsia="zh-CN"/>
              </w:rPr>
            </w:pPr>
          </w:p>
        </w:tc>
        <w:tc>
          <w:tcPr>
            <w:tcW w:w="849" w:type="pct"/>
            <w:tcBorders>
              <w:top w:val="single" w:sz="4" w:space="0" w:color="auto"/>
              <w:left w:val="single" w:sz="4" w:space="0" w:color="auto"/>
              <w:bottom w:val="single" w:sz="4" w:space="0" w:color="auto"/>
              <w:right w:val="single" w:sz="4" w:space="0" w:color="auto"/>
            </w:tcBorders>
            <w:vAlign w:val="center"/>
          </w:tcPr>
          <w:p w14:paraId="27CA240B" w14:textId="77777777" w:rsidR="00891BC0" w:rsidRDefault="00891BC0" w:rsidP="00A36BD6">
            <w:pPr>
              <w:pStyle w:val="TAL"/>
              <w:keepNext w:val="0"/>
              <w:keepLines w:val="0"/>
              <w:rPr>
                <w:ins w:id="12926" w:author="ZTE - YAN WU" w:date="2025-10-29T16:53:00Z"/>
                <w:lang w:eastAsia="zh-CN"/>
              </w:rPr>
            </w:pPr>
            <w:ins w:id="12927" w:author="ZTE - YAN WU" w:date="2025-10-29T16:53:00Z">
              <w:r>
                <w:rPr>
                  <w:lang w:eastAsia="zh-CN"/>
                </w:rPr>
                <w:t>Config 3</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10D57EEF" w14:textId="77777777" w:rsidR="00891BC0" w:rsidRDefault="00891BC0" w:rsidP="00A36BD6">
            <w:pPr>
              <w:pStyle w:val="TAC"/>
              <w:keepNext w:val="0"/>
              <w:keepLines w:val="0"/>
              <w:rPr>
                <w:ins w:id="12928" w:author="ZTE - YAN WU" w:date="2025-10-29T16:53:00Z"/>
                <w:rFonts w:eastAsiaTheme="minorHAnsi"/>
                <w:szCs w:val="22"/>
                <w:lang w:eastAsia="zh-CN"/>
              </w:rPr>
            </w:pPr>
          </w:p>
        </w:tc>
        <w:tc>
          <w:tcPr>
            <w:tcW w:w="1608" w:type="pct"/>
            <w:gridSpan w:val="5"/>
            <w:tcBorders>
              <w:top w:val="single" w:sz="4" w:space="0" w:color="auto"/>
              <w:left w:val="single" w:sz="4" w:space="0" w:color="auto"/>
              <w:bottom w:val="single" w:sz="4" w:space="0" w:color="auto"/>
              <w:right w:val="single" w:sz="4" w:space="0" w:color="auto"/>
            </w:tcBorders>
            <w:vAlign w:val="center"/>
          </w:tcPr>
          <w:p w14:paraId="69734E7E" w14:textId="77777777" w:rsidR="00891BC0" w:rsidRDefault="00891BC0" w:rsidP="00A36BD6">
            <w:pPr>
              <w:pStyle w:val="TAC"/>
              <w:keepNext w:val="0"/>
              <w:keepLines w:val="0"/>
              <w:rPr>
                <w:ins w:id="12929" w:author="ZTE - YAN WU" w:date="2025-10-29T16:53:00Z"/>
                <w:lang w:eastAsia="zh-CN"/>
              </w:rPr>
            </w:pPr>
            <w:ins w:id="12930" w:author="ZTE - YAN WU" w:date="2025-10-29T16:53:00Z">
              <w:r>
                <w:rPr>
                  <w:sz w:val="16"/>
                  <w:lang w:eastAsia="zh-CN"/>
                </w:rPr>
                <w:t>CCR.2.1 TDD</w:t>
              </w:r>
            </w:ins>
          </w:p>
        </w:tc>
      </w:tr>
      <w:tr w:rsidR="00891BC0" w14:paraId="06FEE26B" w14:textId="77777777" w:rsidTr="00A36BD6">
        <w:trPr>
          <w:jc w:val="center"/>
          <w:ins w:id="12931" w:author="ZTE - YAN WU" w:date="2025-10-29T16:53:00Z"/>
        </w:trPr>
        <w:tc>
          <w:tcPr>
            <w:tcW w:w="1598" w:type="pct"/>
            <w:gridSpan w:val="2"/>
            <w:vMerge w:val="restart"/>
            <w:tcBorders>
              <w:top w:val="single" w:sz="4" w:space="0" w:color="auto"/>
              <w:left w:val="single" w:sz="4" w:space="0" w:color="auto"/>
              <w:bottom w:val="single" w:sz="4" w:space="0" w:color="auto"/>
              <w:right w:val="single" w:sz="4" w:space="0" w:color="auto"/>
            </w:tcBorders>
            <w:vAlign w:val="center"/>
          </w:tcPr>
          <w:p w14:paraId="4F0EE635" w14:textId="77777777" w:rsidR="00891BC0" w:rsidRDefault="00891BC0" w:rsidP="00A36BD6">
            <w:pPr>
              <w:pStyle w:val="TAL"/>
              <w:keepNext w:val="0"/>
              <w:keepLines w:val="0"/>
              <w:rPr>
                <w:ins w:id="12932" w:author="ZTE - YAN WU" w:date="2025-10-29T16:53:00Z"/>
                <w:lang w:eastAsia="zh-CN"/>
              </w:rPr>
            </w:pPr>
            <w:ins w:id="12933" w:author="ZTE - YAN WU" w:date="2025-10-29T16:53:00Z">
              <w:r>
                <w:rPr>
                  <w:rFonts w:cs="v5.0.0"/>
                  <w:lang w:eastAsia="zh-CN"/>
                </w:rPr>
                <w:t>RMSI CORESET parameters</w:t>
              </w:r>
            </w:ins>
          </w:p>
        </w:tc>
        <w:tc>
          <w:tcPr>
            <w:tcW w:w="849" w:type="pct"/>
            <w:tcBorders>
              <w:top w:val="single" w:sz="4" w:space="0" w:color="auto"/>
              <w:left w:val="single" w:sz="4" w:space="0" w:color="auto"/>
              <w:bottom w:val="single" w:sz="4" w:space="0" w:color="auto"/>
              <w:right w:val="single" w:sz="4" w:space="0" w:color="auto"/>
            </w:tcBorders>
            <w:vAlign w:val="center"/>
          </w:tcPr>
          <w:p w14:paraId="09A26276" w14:textId="77777777" w:rsidR="00891BC0" w:rsidRDefault="00891BC0" w:rsidP="00A36BD6">
            <w:pPr>
              <w:pStyle w:val="TAL"/>
              <w:keepNext w:val="0"/>
              <w:keepLines w:val="0"/>
              <w:rPr>
                <w:ins w:id="12934" w:author="ZTE - YAN WU" w:date="2025-10-29T16:53:00Z"/>
                <w:lang w:eastAsia="zh-CN"/>
              </w:rPr>
            </w:pPr>
            <w:ins w:id="12935" w:author="ZTE - YAN WU" w:date="2025-10-29T16:53:00Z">
              <w:r>
                <w:rPr>
                  <w:lang w:eastAsia="zh-CN"/>
                </w:rPr>
                <w:t>Config 1</w:t>
              </w:r>
            </w:ins>
          </w:p>
        </w:tc>
        <w:tc>
          <w:tcPr>
            <w:tcW w:w="944" w:type="pct"/>
            <w:vMerge w:val="restart"/>
            <w:tcBorders>
              <w:top w:val="single" w:sz="4" w:space="0" w:color="auto"/>
              <w:left w:val="single" w:sz="4" w:space="0" w:color="auto"/>
              <w:bottom w:val="single" w:sz="4" w:space="0" w:color="auto"/>
              <w:right w:val="single" w:sz="4" w:space="0" w:color="auto"/>
            </w:tcBorders>
            <w:vAlign w:val="center"/>
          </w:tcPr>
          <w:p w14:paraId="35A80F3A" w14:textId="77777777" w:rsidR="00891BC0" w:rsidRDefault="00891BC0" w:rsidP="00A36BD6">
            <w:pPr>
              <w:pStyle w:val="TAC"/>
              <w:keepNext w:val="0"/>
              <w:keepLines w:val="0"/>
              <w:rPr>
                <w:ins w:id="12936" w:author="ZTE - YAN WU" w:date="2025-10-29T16:53:00Z"/>
                <w:lang w:eastAsia="zh-CN"/>
              </w:rPr>
            </w:pPr>
          </w:p>
        </w:tc>
        <w:tc>
          <w:tcPr>
            <w:tcW w:w="1608" w:type="pct"/>
            <w:gridSpan w:val="5"/>
            <w:tcBorders>
              <w:top w:val="single" w:sz="4" w:space="0" w:color="auto"/>
              <w:left w:val="single" w:sz="4" w:space="0" w:color="auto"/>
              <w:bottom w:val="single" w:sz="4" w:space="0" w:color="auto"/>
              <w:right w:val="single" w:sz="4" w:space="0" w:color="auto"/>
            </w:tcBorders>
            <w:vAlign w:val="center"/>
          </w:tcPr>
          <w:p w14:paraId="0B5CED0E" w14:textId="77777777" w:rsidR="00891BC0" w:rsidRDefault="00891BC0" w:rsidP="00A36BD6">
            <w:pPr>
              <w:pStyle w:val="TAC"/>
              <w:keepNext w:val="0"/>
              <w:keepLines w:val="0"/>
              <w:rPr>
                <w:ins w:id="12937" w:author="ZTE - YAN WU" w:date="2025-10-29T16:53:00Z"/>
                <w:lang w:eastAsia="zh-CN"/>
              </w:rPr>
            </w:pPr>
            <w:ins w:id="12938" w:author="ZTE - YAN WU" w:date="2025-10-29T16:53:00Z">
              <w:r>
                <w:rPr>
                  <w:sz w:val="16"/>
                  <w:lang w:eastAsia="zh-CN"/>
                </w:rPr>
                <w:t xml:space="preserve">CR.1.1 FDD  </w:t>
              </w:r>
            </w:ins>
          </w:p>
        </w:tc>
      </w:tr>
      <w:tr w:rsidR="00891BC0" w14:paraId="2D4BC222" w14:textId="77777777" w:rsidTr="00A36BD6">
        <w:trPr>
          <w:jc w:val="center"/>
          <w:ins w:id="12939" w:author="ZTE - YAN WU" w:date="2025-10-29T16:53:00Z"/>
        </w:trPr>
        <w:tc>
          <w:tcPr>
            <w:tcW w:w="1598" w:type="pct"/>
            <w:gridSpan w:val="2"/>
            <w:vMerge/>
            <w:tcBorders>
              <w:top w:val="single" w:sz="4" w:space="0" w:color="auto"/>
              <w:left w:val="single" w:sz="4" w:space="0" w:color="auto"/>
              <w:bottom w:val="single" w:sz="4" w:space="0" w:color="auto"/>
              <w:right w:val="single" w:sz="4" w:space="0" w:color="auto"/>
            </w:tcBorders>
            <w:vAlign w:val="center"/>
          </w:tcPr>
          <w:p w14:paraId="7B40DC6A" w14:textId="77777777" w:rsidR="00891BC0" w:rsidRDefault="00891BC0" w:rsidP="00A36BD6">
            <w:pPr>
              <w:pStyle w:val="TAL"/>
              <w:keepNext w:val="0"/>
              <w:keepLines w:val="0"/>
              <w:rPr>
                <w:ins w:id="12940" w:author="ZTE - YAN WU" w:date="2025-10-29T16:53:00Z"/>
                <w:rFonts w:eastAsiaTheme="minorHAnsi"/>
                <w:szCs w:val="22"/>
                <w:lang w:eastAsia="zh-CN"/>
              </w:rPr>
            </w:pPr>
          </w:p>
        </w:tc>
        <w:tc>
          <w:tcPr>
            <w:tcW w:w="849" w:type="pct"/>
            <w:tcBorders>
              <w:top w:val="single" w:sz="4" w:space="0" w:color="auto"/>
              <w:left w:val="single" w:sz="4" w:space="0" w:color="auto"/>
              <w:bottom w:val="single" w:sz="4" w:space="0" w:color="auto"/>
              <w:right w:val="single" w:sz="4" w:space="0" w:color="auto"/>
            </w:tcBorders>
            <w:vAlign w:val="center"/>
          </w:tcPr>
          <w:p w14:paraId="0254BB88" w14:textId="77777777" w:rsidR="00891BC0" w:rsidRDefault="00891BC0" w:rsidP="00A36BD6">
            <w:pPr>
              <w:pStyle w:val="TAL"/>
              <w:keepNext w:val="0"/>
              <w:keepLines w:val="0"/>
              <w:rPr>
                <w:ins w:id="12941" w:author="ZTE - YAN WU" w:date="2025-10-29T16:53:00Z"/>
                <w:lang w:eastAsia="zh-CN"/>
              </w:rPr>
            </w:pPr>
            <w:ins w:id="12942" w:author="ZTE - YAN WU" w:date="2025-10-29T16:53:00Z">
              <w:r>
                <w:rPr>
                  <w:lang w:eastAsia="zh-CN"/>
                </w:rPr>
                <w:t>Config 2</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07AB0EFA" w14:textId="77777777" w:rsidR="00891BC0" w:rsidRDefault="00891BC0" w:rsidP="00A36BD6">
            <w:pPr>
              <w:pStyle w:val="TAC"/>
              <w:keepNext w:val="0"/>
              <w:keepLines w:val="0"/>
              <w:rPr>
                <w:ins w:id="12943" w:author="ZTE - YAN WU" w:date="2025-10-29T16:53:00Z"/>
                <w:rFonts w:eastAsiaTheme="minorHAnsi"/>
                <w:szCs w:val="22"/>
                <w:lang w:eastAsia="zh-CN"/>
              </w:rPr>
            </w:pPr>
          </w:p>
        </w:tc>
        <w:tc>
          <w:tcPr>
            <w:tcW w:w="1608" w:type="pct"/>
            <w:gridSpan w:val="5"/>
            <w:tcBorders>
              <w:top w:val="single" w:sz="4" w:space="0" w:color="auto"/>
              <w:left w:val="single" w:sz="4" w:space="0" w:color="auto"/>
              <w:bottom w:val="single" w:sz="4" w:space="0" w:color="auto"/>
              <w:right w:val="single" w:sz="4" w:space="0" w:color="auto"/>
            </w:tcBorders>
            <w:vAlign w:val="center"/>
          </w:tcPr>
          <w:p w14:paraId="486A33A3" w14:textId="77777777" w:rsidR="00891BC0" w:rsidRDefault="00891BC0" w:rsidP="00A36BD6">
            <w:pPr>
              <w:pStyle w:val="TAC"/>
              <w:keepNext w:val="0"/>
              <w:keepLines w:val="0"/>
              <w:rPr>
                <w:ins w:id="12944" w:author="ZTE - YAN WU" w:date="2025-10-29T16:53:00Z"/>
                <w:lang w:eastAsia="zh-CN"/>
              </w:rPr>
            </w:pPr>
            <w:ins w:id="12945" w:author="ZTE - YAN WU" w:date="2025-10-29T16:53:00Z">
              <w:r>
                <w:rPr>
                  <w:sz w:val="16"/>
                  <w:lang w:eastAsia="zh-CN"/>
                </w:rPr>
                <w:t>CR.1.1 TDD</w:t>
              </w:r>
            </w:ins>
          </w:p>
        </w:tc>
      </w:tr>
      <w:tr w:rsidR="00891BC0" w14:paraId="505358B7" w14:textId="77777777" w:rsidTr="00A36BD6">
        <w:trPr>
          <w:jc w:val="center"/>
          <w:ins w:id="12946" w:author="ZTE - YAN WU" w:date="2025-10-29T16:53:00Z"/>
        </w:trPr>
        <w:tc>
          <w:tcPr>
            <w:tcW w:w="1598" w:type="pct"/>
            <w:gridSpan w:val="2"/>
            <w:vMerge/>
            <w:tcBorders>
              <w:top w:val="single" w:sz="4" w:space="0" w:color="auto"/>
              <w:left w:val="single" w:sz="4" w:space="0" w:color="auto"/>
              <w:bottom w:val="single" w:sz="4" w:space="0" w:color="auto"/>
              <w:right w:val="single" w:sz="4" w:space="0" w:color="auto"/>
            </w:tcBorders>
            <w:vAlign w:val="center"/>
          </w:tcPr>
          <w:p w14:paraId="4E63594F" w14:textId="77777777" w:rsidR="00891BC0" w:rsidRDefault="00891BC0" w:rsidP="00A36BD6">
            <w:pPr>
              <w:pStyle w:val="TAL"/>
              <w:keepNext w:val="0"/>
              <w:keepLines w:val="0"/>
              <w:rPr>
                <w:ins w:id="12947" w:author="ZTE - YAN WU" w:date="2025-10-29T16:53:00Z"/>
                <w:rFonts w:eastAsiaTheme="minorHAnsi"/>
                <w:szCs w:val="22"/>
                <w:lang w:eastAsia="zh-CN"/>
              </w:rPr>
            </w:pPr>
          </w:p>
        </w:tc>
        <w:tc>
          <w:tcPr>
            <w:tcW w:w="849" w:type="pct"/>
            <w:tcBorders>
              <w:top w:val="single" w:sz="4" w:space="0" w:color="auto"/>
              <w:left w:val="single" w:sz="4" w:space="0" w:color="auto"/>
              <w:bottom w:val="single" w:sz="4" w:space="0" w:color="auto"/>
              <w:right w:val="single" w:sz="4" w:space="0" w:color="auto"/>
            </w:tcBorders>
            <w:vAlign w:val="center"/>
          </w:tcPr>
          <w:p w14:paraId="54660610" w14:textId="77777777" w:rsidR="00891BC0" w:rsidRDefault="00891BC0" w:rsidP="00A36BD6">
            <w:pPr>
              <w:pStyle w:val="TAL"/>
              <w:keepNext w:val="0"/>
              <w:keepLines w:val="0"/>
              <w:rPr>
                <w:ins w:id="12948" w:author="ZTE - YAN WU" w:date="2025-10-29T16:53:00Z"/>
                <w:lang w:eastAsia="zh-CN"/>
              </w:rPr>
            </w:pPr>
            <w:ins w:id="12949" w:author="ZTE - YAN WU" w:date="2025-10-29T16:53:00Z">
              <w:r>
                <w:rPr>
                  <w:lang w:eastAsia="zh-CN"/>
                </w:rPr>
                <w:t>Config 3</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69036FE6" w14:textId="77777777" w:rsidR="00891BC0" w:rsidRDefault="00891BC0" w:rsidP="00A36BD6">
            <w:pPr>
              <w:pStyle w:val="TAC"/>
              <w:keepNext w:val="0"/>
              <w:keepLines w:val="0"/>
              <w:rPr>
                <w:ins w:id="12950" w:author="ZTE - YAN WU" w:date="2025-10-29T16:53:00Z"/>
                <w:rFonts w:eastAsiaTheme="minorHAnsi"/>
                <w:szCs w:val="22"/>
                <w:lang w:eastAsia="zh-CN"/>
              </w:rPr>
            </w:pPr>
          </w:p>
        </w:tc>
        <w:tc>
          <w:tcPr>
            <w:tcW w:w="1608" w:type="pct"/>
            <w:gridSpan w:val="5"/>
            <w:tcBorders>
              <w:top w:val="single" w:sz="4" w:space="0" w:color="auto"/>
              <w:left w:val="single" w:sz="4" w:space="0" w:color="auto"/>
              <w:bottom w:val="single" w:sz="4" w:space="0" w:color="auto"/>
              <w:right w:val="single" w:sz="4" w:space="0" w:color="auto"/>
            </w:tcBorders>
            <w:vAlign w:val="center"/>
          </w:tcPr>
          <w:p w14:paraId="43E8AD76" w14:textId="77777777" w:rsidR="00891BC0" w:rsidRDefault="00891BC0" w:rsidP="00A36BD6">
            <w:pPr>
              <w:pStyle w:val="TAC"/>
              <w:keepNext w:val="0"/>
              <w:keepLines w:val="0"/>
              <w:rPr>
                <w:ins w:id="12951" w:author="ZTE - YAN WU" w:date="2025-10-29T16:53:00Z"/>
                <w:lang w:eastAsia="zh-CN"/>
              </w:rPr>
            </w:pPr>
            <w:ins w:id="12952" w:author="ZTE - YAN WU" w:date="2025-10-29T16:53:00Z">
              <w:r>
                <w:rPr>
                  <w:sz w:val="16"/>
                  <w:lang w:eastAsia="zh-CN"/>
                </w:rPr>
                <w:t>CR.2.1 TDD</w:t>
              </w:r>
            </w:ins>
          </w:p>
        </w:tc>
      </w:tr>
      <w:tr w:rsidR="00891BC0" w14:paraId="2E71F230" w14:textId="77777777" w:rsidTr="00A36BD6">
        <w:trPr>
          <w:jc w:val="center"/>
          <w:ins w:id="12953" w:author="ZTE - YAN WU" w:date="2025-10-29T16:53:00Z"/>
        </w:trPr>
        <w:tc>
          <w:tcPr>
            <w:tcW w:w="2447" w:type="pct"/>
            <w:gridSpan w:val="3"/>
            <w:tcBorders>
              <w:top w:val="single" w:sz="4" w:space="0" w:color="auto"/>
              <w:left w:val="single" w:sz="4" w:space="0" w:color="auto"/>
              <w:bottom w:val="single" w:sz="4" w:space="0" w:color="auto"/>
              <w:right w:val="single" w:sz="4" w:space="0" w:color="auto"/>
            </w:tcBorders>
            <w:vAlign w:val="center"/>
          </w:tcPr>
          <w:p w14:paraId="287F3DF2" w14:textId="77777777" w:rsidR="00891BC0" w:rsidRDefault="00891BC0" w:rsidP="00A36BD6">
            <w:pPr>
              <w:pStyle w:val="TAL"/>
              <w:keepNext w:val="0"/>
              <w:keepLines w:val="0"/>
              <w:rPr>
                <w:ins w:id="12954" w:author="ZTE - YAN WU" w:date="2025-10-29T16:53:00Z"/>
                <w:lang w:eastAsia="zh-CN"/>
              </w:rPr>
            </w:pPr>
            <w:ins w:id="12955" w:author="ZTE - YAN WU" w:date="2025-10-29T16:53:00Z">
              <w:r>
                <w:rPr>
                  <w:lang w:eastAsia="zh-CN"/>
                </w:rPr>
                <w:t>OCNG Pattern</w:t>
              </w:r>
            </w:ins>
          </w:p>
        </w:tc>
        <w:tc>
          <w:tcPr>
            <w:tcW w:w="944" w:type="pct"/>
            <w:tcBorders>
              <w:top w:val="single" w:sz="4" w:space="0" w:color="auto"/>
              <w:left w:val="single" w:sz="4" w:space="0" w:color="auto"/>
              <w:bottom w:val="single" w:sz="4" w:space="0" w:color="auto"/>
              <w:right w:val="single" w:sz="4" w:space="0" w:color="auto"/>
            </w:tcBorders>
            <w:vAlign w:val="center"/>
          </w:tcPr>
          <w:p w14:paraId="3478421C" w14:textId="77777777" w:rsidR="00891BC0" w:rsidRDefault="00891BC0" w:rsidP="00A36BD6">
            <w:pPr>
              <w:pStyle w:val="TAC"/>
              <w:keepNext w:val="0"/>
              <w:keepLines w:val="0"/>
              <w:rPr>
                <w:ins w:id="12956" w:author="ZTE - YAN WU" w:date="2025-10-29T16:53:00Z"/>
                <w:lang w:eastAsia="zh-CN"/>
              </w:rPr>
            </w:pPr>
          </w:p>
        </w:tc>
        <w:tc>
          <w:tcPr>
            <w:tcW w:w="1608" w:type="pct"/>
            <w:gridSpan w:val="5"/>
            <w:tcBorders>
              <w:top w:val="single" w:sz="4" w:space="0" w:color="auto"/>
              <w:left w:val="single" w:sz="4" w:space="0" w:color="auto"/>
              <w:bottom w:val="single" w:sz="4" w:space="0" w:color="auto"/>
              <w:right w:val="single" w:sz="4" w:space="0" w:color="auto"/>
            </w:tcBorders>
            <w:vAlign w:val="center"/>
          </w:tcPr>
          <w:p w14:paraId="048CF3CF" w14:textId="77777777" w:rsidR="00891BC0" w:rsidRDefault="00891BC0" w:rsidP="00A36BD6">
            <w:pPr>
              <w:pStyle w:val="TAC"/>
              <w:keepNext w:val="0"/>
              <w:keepLines w:val="0"/>
              <w:rPr>
                <w:ins w:id="12957" w:author="ZTE - YAN WU" w:date="2025-10-29T16:53:00Z"/>
                <w:lang w:eastAsia="zh-CN"/>
              </w:rPr>
            </w:pPr>
            <w:ins w:id="12958" w:author="ZTE - YAN WU" w:date="2025-10-29T16:53:00Z">
              <w:r>
                <w:rPr>
                  <w:sz w:val="16"/>
                  <w:szCs w:val="14"/>
                  <w:lang w:eastAsia="zh-CN"/>
                </w:rPr>
                <w:t>OP.1</w:t>
              </w:r>
            </w:ins>
          </w:p>
        </w:tc>
      </w:tr>
      <w:tr w:rsidR="00891BC0" w14:paraId="6157A901" w14:textId="77777777" w:rsidTr="00A36BD6">
        <w:trPr>
          <w:jc w:val="center"/>
          <w:ins w:id="12959" w:author="ZTE - YAN WU" w:date="2025-10-29T16:53:00Z"/>
        </w:trPr>
        <w:tc>
          <w:tcPr>
            <w:tcW w:w="1598" w:type="pct"/>
            <w:gridSpan w:val="2"/>
            <w:vMerge w:val="restart"/>
            <w:tcBorders>
              <w:top w:val="single" w:sz="4" w:space="0" w:color="auto"/>
              <w:left w:val="single" w:sz="4" w:space="0" w:color="auto"/>
              <w:bottom w:val="single" w:sz="4" w:space="0" w:color="auto"/>
              <w:right w:val="single" w:sz="4" w:space="0" w:color="auto"/>
            </w:tcBorders>
            <w:vAlign w:val="center"/>
          </w:tcPr>
          <w:p w14:paraId="6464F8CC" w14:textId="77777777" w:rsidR="00891BC0" w:rsidRDefault="00891BC0" w:rsidP="00A36BD6">
            <w:pPr>
              <w:pStyle w:val="TAL"/>
              <w:keepNext w:val="0"/>
              <w:keepLines w:val="0"/>
              <w:rPr>
                <w:ins w:id="12960" w:author="ZTE - YAN WU" w:date="2025-10-29T16:53:00Z"/>
                <w:lang w:eastAsia="zh-CN"/>
              </w:rPr>
            </w:pPr>
            <w:ins w:id="12961" w:author="ZTE - YAN WU" w:date="2025-10-29T16:53:00Z">
              <w:r>
                <w:rPr>
                  <w:lang w:eastAsia="zh-CN"/>
                </w:rPr>
                <w:t>SSB Configuration</w:t>
              </w:r>
            </w:ins>
          </w:p>
        </w:tc>
        <w:tc>
          <w:tcPr>
            <w:tcW w:w="849" w:type="pct"/>
            <w:tcBorders>
              <w:top w:val="single" w:sz="4" w:space="0" w:color="auto"/>
              <w:left w:val="single" w:sz="4" w:space="0" w:color="auto"/>
              <w:bottom w:val="single" w:sz="4" w:space="0" w:color="auto"/>
              <w:right w:val="single" w:sz="4" w:space="0" w:color="auto"/>
            </w:tcBorders>
            <w:vAlign w:val="center"/>
          </w:tcPr>
          <w:p w14:paraId="10A99064" w14:textId="77777777" w:rsidR="00891BC0" w:rsidRDefault="00891BC0" w:rsidP="00A36BD6">
            <w:pPr>
              <w:pStyle w:val="TAL"/>
              <w:keepNext w:val="0"/>
              <w:keepLines w:val="0"/>
              <w:rPr>
                <w:ins w:id="12962" w:author="ZTE - YAN WU" w:date="2025-10-29T16:53:00Z"/>
                <w:lang w:eastAsia="zh-CN"/>
              </w:rPr>
            </w:pPr>
            <w:ins w:id="12963" w:author="ZTE - YAN WU" w:date="2025-10-29T16:53:00Z">
              <w:r>
                <w:rPr>
                  <w:lang w:eastAsia="zh-CN"/>
                </w:rPr>
                <w:t>Config 1,2</w:t>
              </w:r>
            </w:ins>
          </w:p>
        </w:tc>
        <w:tc>
          <w:tcPr>
            <w:tcW w:w="944" w:type="pct"/>
            <w:vMerge w:val="restart"/>
            <w:tcBorders>
              <w:top w:val="single" w:sz="4" w:space="0" w:color="auto"/>
              <w:left w:val="single" w:sz="4" w:space="0" w:color="auto"/>
              <w:bottom w:val="single" w:sz="4" w:space="0" w:color="auto"/>
              <w:right w:val="single" w:sz="4" w:space="0" w:color="auto"/>
            </w:tcBorders>
            <w:vAlign w:val="center"/>
          </w:tcPr>
          <w:p w14:paraId="5414FD7B" w14:textId="77777777" w:rsidR="00891BC0" w:rsidRDefault="00891BC0" w:rsidP="00A36BD6">
            <w:pPr>
              <w:pStyle w:val="TAC"/>
              <w:keepNext w:val="0"/>
              <w:keepLines w:val="0"/>
              <w:rPr>
                <w:ins w:id="12964" w:author="ZTE - YAN WU" w:date="2025-10-29T16:53:00Z"/>
                <w:rFonts w:eastAsiaTheme="minorHAnsi"/>
                <w:lang w:eastAsia="zh-CN"/>
              </w:rPr>
            </w:pPr>
          </w:p>
        </w:tc>
        <w:tc>
          <w:tcPr>
            <w:tcW w:w="1608" w:type="pct"/>
            <w:gridSpan w:val="5"/>
            <w:tcBorders>
              <w:top w:val="single" w:sz="4" w:space="0" w:color="auto"/>
              <w:left w:val="single" w:sz="4" w:space="0" w:color="auto"/>
              <w:bottom w:val="single" w:sz="4" w:space="0" w:color="auto"/>
              <w:right w:val="single" w:sz="4" w:space="0" w:color="auto"/>
            </w:tcBorders>
            <w:vAlign w:val="center"/>
          </w:tcPr>
          <w:p w14:paraId="444D3784" w14:textId="77777777" w:rsidR="00891BC0" w:rsidRDefault="00891BC0" w:rsidP="00A36BD6">
            <w:pPr>
              <w:pStyle w:val="TAC"/>
              <w:keepNext w:val="0"/>
              <w:keepLines w:val="0"/>
              <w:rPr>
                <w:ins w:id="12965" w:author="ZTE - YAN WU" w:date="2025-10-29T16:53:00Z"/>
                <w:sz w:val="16"/>
                <w:szCs w:val="14"/>
                <w:lang w:eastAsia="zh-CN"/>
              </w:rPr>
            </w:pPr>
            <w:ins w:id="12966" w:author="ZTE - YAN WU" w:date="2025-10-29T16:53:00Z">
              <w:r>
                <w:rPr>
                  <w:sz w:val="16"/>
                  <w:szCs w:val="14"/>
                  <w:lang w:eastAsia="zh-CN"/>
                </w:rPr>
                <w:t>SSB.1 FR1</w:t>
              </w:r>
            </w:ins>
          </w:p>
        </w:tc>
      </w:tr>
      <w:tr w:rsidR="00891BC0" w14:paraId="08B3CAB1" w14:textId="77777777" w:rsidTr="00A36BD6">
        <w:trPr>
          <w:jc w:val="center"/>
          <w:ins w:id="12967" w:author="ZTE - YAN WU" w:date="2025-10-29T16:53:00Z"/>
        </w:trPr>
        <w:tc>
          <w:tcPr>
            <w:tcW w:w="1598" w:type="pct"/>
            <w:gridSpan w:val="2"/>
            <w:vMerge/>
            <w:tcBorders>
              <w:top w:val="single" w:sz="4" w:space="0" w:color="auto"/>
              <w:left w:val="single" w:sz="4" w:space="0" w:color="auto"/>
              <w:bottom w:val="single" w:sz="4" w:space="0" w:color="auto"/>
              <w:right w:val="single" w:sz="4" w:space="0" w:color="auto"/>
            </w:tcBorders>
            <w:vAlign w:val="center"/>
          </w:tcPr>
          <w:p w14:paraId="7AFB7456" w14:textId="77777777" w:rsidR="00891BC0" w:rsidRDefault="00891BC0" w:rsidP="00A36BD6">
            <w:pPr>
              <w:pStyle w:val="TAL"/>
              <w:keepNext w:val="0"/>
              <w:keepLines w:val="0"/>
              <w:rPr>
                <w:ins w:id="12968" w:author="ZTE - YAN WU" w:date="2025-10-29T16:53:00Z"/>
                <w:szCs w:val="22"/>
                <w:lang w:eastAsia="zh-CN"/>
              </w:rPr>
            </w:pPr>
          </w:p>
        </w:tc>
        <w:tc>
          <w:tcPr>
            <w:tcW w:w="849" w:type="pct"/>
            <w:tcBorders>
              <w:top w:val="single" w:sz="4" w:space="0" w:color="auto"/>
              <w:left w:val="single" w:sz="4" w:space="0" w:color="auto"/>
              <w:bottom w:val="single" w:sz="4" w:space="0" w:color="auto"/>
              <w:right w:val="single" w:sz="4" w:space="0" w:color="auto"/>
            </w:tcBorders>
            <w:vAlign w:val="center"/>
          </w:tcPr>
          <w:p w14:paraId="1BAAF371" w14:textId="77777777" w:rsidR="00891BC0" w:rsidRDefault="00891BC0" w:rsidP="00A36BD6">
            <w:pPr>
              <w:pStyle w:val="TAL"/>
              <w:keepNext w:val="0"/>
              <w:keepLines w:val="0"/>
              <w:rPr>
                <w:ins w:id="12969" w:author="ZTE - YAN WU" w:date="2025-10-29T16:53:00Z"/>
                <w:szCs w:val="22"/>
                <w:lang w:eastAsia="zh-CN"/>
              </w:rPr>
            </w:pPr>
            <w:ins w:id="12970" w:author="ZTE - YAN WU" w:date="2025-10-29T16:53:00Z">
              <w:r>
                <w:rPr>
                  <w:lang w:eastAsia="zh-CN"/>
                </w:rPr>
                <w:t>Config 3</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0849F49F" w14:textId="77777777" w:rsidR="00891BC0" w:rsidRDefault="00891BC0" w:rsidP="00A36BD6">
            <w:pPr>
              <w:pStyle w:val="TAC"/>
              <w:keepNext w:val="0"/>
              <w:keepLines w:val="0"/>
              <w:rPr>
                <w:ins w:id="12971" w:author="ZTE - YAN WU" w:date="2025-10-29T16:53:00Z"/>
                <w:rFonts w:eastAsiaTheme="minorHAnsi"/>
                <w:szCs w:val="22"/>
                <w:lang w:eastAsia="zh-CN"/>
              </w:rPr>
            </w:pPr>
          </w:p>
        </w:tc>
        <w:tc>
          <w:tcPr>
            <w:tcW w:w="1608" w:type="pct"/>
            <w:gridSpan w:val="5"/>
            <w:tcBorders>
              <w:top w:val="single" w:sz="4" w:space="0" w:color="auto"/>
              <w:left w:val="single" w:sz="4" w:space="0" w:color="auto"/>
              <w:bottom w:val="single" w:sz="4" w:space="0" w:color="auto"/>
              <w:right w:val="single" w:sz="4" w:space="0" w:color="auto"/>
            </w:tcBorders>
            <w:vAlign w:val="center"/>
          </w:tcPr>
          <w:p w14:paraId="183A1E94" w14:textId="77777777" w:rsidR="00891BC0" w:rsidRDefault="00891BC0" w:rsidP="00A36BD6">
            <w:pPr>
              <w:pStyle w:val="TAC"/>
              <w:keepNext w:val="0"/>
              <w:keepLines w:val="0"/>
              <w:rPr>
                <w:ins w:id="12972" w:author="ZTE - YAN WU" w:date="2025-10-29T16:53:00Z"/>
                <w:sz w:val="16"/>
                <w:szCs w:val="14"/>
                <w:lang w:eastAsia="zh-CN"/>
              </w:rPr>
            </w:pPr>
            <w:ins w:id="12973" w:author="ZTE - YAN WU" w:date="2025-10-29T16:53:00Z">
              <w:r>
                <w:rPr>
                  <w:sz w:val="16"/>
                  <w:szCs w:val="14"/>
                  <w:lang w:eastAsia="zh-CN"/>
                </w:rPr>
                <w:t>SSB.2 FR1</w:t>
              </w:r>
            </w:ins>
          </w:p>
        </w:tc>
      </w:tr>
      <w:tr w:rsidR="00891BC0" w14:paraId="17ED7D2A" w14:textId="77777777" w:rsidTr="00A36BD6">
        <w:trPr>
          <w:jc w:val="center"/>
          <w:ins w:id="12974" w:author="ZTE - YAN WU" w:date="2025-10-29T16:53:00Z"/>
        </w:trPr>
        <w:tc>
          <w:tcPr>
            <w:tcW w:w="2447" w:type="pct"/>
            <w:gridSpan w:val="3"/>
            <w:tcBorders>
              <w:top w:val="single" w:sz="4" w:space="0" w:color="auto"/>
              <w:left w:val="single" w:sz="4" w:space="0" w:color="auto"/>
              <w:bottom w:val="single" w:sz="4" w:space="0" w:color="auto"/>
              <w:right w:val="single" w:sz="4" w:space="0" w:color="auto"/>
            </w:tcBorders>
            <w:vAlign w:val="center"/>
          </w:tcPr>
          <w:p w14:paraId="7473A13E" w14:textId="77777777" w:rsidR="00891BC0" w:rsidRDefault="00891BC0" w:rsidP="00A36BD6">
            <w:pPr>
              <w:pStyle w:val="TAL"/>
              <w:keepNext w:val="0"/>
              <w:keepLines w:val="0"/>
              <w:rPr>
                <w:ins w:id="12975" w:author="ZTE - YAN WU" w:date="2025-10-29T16:53:00Z"/>
                <w:szCs w:val="22"/>
                <w:lang w:eastAsia="zh-CN"/>
              </w:rPr>
            </w:pPr>
            <w:ins w:id="12976" w:author="ZTE - YAN WU" w:date="2025-10-29T16:53:00Z">
              <w:r>
                <w:rPr>
                  <w:lang w:eastAsia="zh-CN"/>
                </w:rPr>
                <w:t>SMTC configuration</w:t>
              </w:r>
            </w:ins>
          </w:p>
        </w:tc>
        <w:tc>
          <w:tcPr>
            <w:tcW w:w="944" w:type="pct"/>
            <w:tcBorders>
              <w:top w:val="single" w:sz="4" w:space="0" w:color="auto"/>
              <w:left w:val="single" w:sz="4" w:space="0" w:color="auto"/>
              <w:bottom w:val="single" w:sz="4" w:space="0" w:color="auto"/>
              <w:right w:val="single" w:sz="4" w:space="0" w:color="auto"/>
            </w:tcBorders>
            <w:vAlign w:val="center"/>
          </w:tcPr>
          <w:p w14:paraId="12FDC987" w14:textId="77777777" w:rsidR="00891BC0" w:rsidRDefault="00891BC0" w:rsidP="00A36BD6">
            <w:pPr>
              <w:pStyle w:val="TAC"/>
              <w:keepNext w:val="0"/>
              <w:keepLines w:val="0"/>
              <w:rPr>
                <w:ins w:id="12977" w:author="ZTE - YAN WU" w:date="2025-10-29T16:53:00Z"/>
                <w:rFonts w:eastAsiaTheme="minorHAnsi"/>
                <w:lang w:eastAsia="zh-CN"/>
              </w:rPr>
            </w:pPr>
          </w:p>
        </w:tc>
        <w:tc>
          <w:tcPr>
            <w:tcW w:w="1608" w:type="pct"/>
            <w:gridSpan w:val="5"/>
            <w:tcBorders>
              <w:top w:val="single" w:sz="4" w:space="0" w:color="auto"/>
              <w:left w:val="single" w:sz="4" w:space="0" w:color="auto"/>
              <w:bottom w:val="single" w:sz="4" w:space="0" w:color="auto"/>
              <w:right w:val="single" w:sz="4" w:space="0" w:color="auto"/>
            </w:tcBorders>
            <w:vAlign w:val="center"/>
          </w:tcPr>
          <w:p w14:paraId="2D28F937" w14:textId="77777777" w:rsidR="00891BC0" w:rsidRDefault="00891BC0" w:rsidP="00A36BD6">
            <w:pPr>
              <w:pStyle w:val="TAC"/>
              <w:keepNext w:val="0"/>
              <w:keepLines w:val="0"/>
              <w:rPr>
                <w:ins w:id="12978" w:author="ZTE - YAN WU" w:date="2025-10-29T16:53:00Z"/>
                <w:sz w:val="16"/>
                <w:szCs w:val="14"/>
                <w:lang w:eastAsia="zh-CN"/>
              </w:rPr>
            </w:pPr>
            <w:ins w:id="12979" w:author="ZTE - YAN WU" w:date="2025-10-29T16:53:00Z">
              <w:r>
                <w:rPr>
                  <w:sz w:val="16"/>
                  <w:szCs w:val="14"/>
                  <w:lang w:eastAsia="zh-CN"/>
                </w:rPr>
                <w:t xml:space="preserve">SMTC.1 </w:t>
              </w:r>
            </w:ins>
          </w:p>
        </w:tc>
      </w:tr>
      <w:tr w:rsidR="00891BC0" w14:paraId="06DCF007" w14:textId="77777777" w:rsidTr="00A36BD6">
        <w:trPr>
          <w:jc w:val="center"/>
          <w:ins w:id="12980" w:author="ZTE - YAN WU" w:date="2025-10-29T16:53:00Z"/>
        </w:trPr>
        <w:tc>
          <w:tcPr>
            <w:tcW w:w="2447" w:type="pct"/>
            <w:gridSpan w:val="3"/>
            <w:tcBorders>
              <w:top w:val="single" w:sz="4" w:space="0" w:color="auto"/>
              <w:left w:val="single" w:sz="4" w:space="0" w:color="auto"/>
              <w:bottom w:val="single" w:sz="4" w:space="0" w:color="auto"/>
              <w:right w:val="single" w:sz="4" w:space="0" w:color="auto"/>
            </w:tcBorders>
          </w:tcPr>
          <w:p w14:paraId="0CE760FE" w14:textId="77777777" w:rsidR="00891BC0" w:rsidRDefault="00891BC0" w:rsidP="00A36BD6">
            <w:pPr>
              <w:pStyle w:val="TAL"/>
              <w:keepNext w:val="0"/>
              <w:keepLines w:val="0"/>
              <w:rPr>
                <w:ins w:id="12981" w:author="ZTE - YAN WU" w:date="2025-10-29T16:53:00Z"/>
                <w:rFonts w:eastAsiaTheme="minorHAnsi"/>
                <w:szCs w:val="22"/>
                <w:lang w:eastAsia="zh-CN"/>
              </w:rPr>
            </w:pPr>
            <w:ins w:id="12982" w:author="ZTE - YAN WU" w:date="2025-10-29T16:53:00Z">
              <w:r>
                <w:rPr>
                  <w:lang w:eastAsia="zh-CN"/>
                </w:rPr>
                <w:t>reportConfigType</w:t>
              </w:r>
            </w:ins>
          </w:p>
        </w:tc>
        <w:tc>
          <w:tcPr>
            <w:tcW w:w="944" w:type="pct"/>
            <w:tcBorders>
              <w:top w:val="single" w:sz="4" w:space="0" w:color="auto"/>
              <w:left w:val="single" w:sz="4" w:space="0" w:color="auto"/>
              <w:bottom w:val="single" w:sz="4" w:space="0" w:color="auto"/>
              <w:right w:val="single" w:sz="4" w:space="0" w:color="auto"/>
            </w:tcBorders>
          </w:tcPr>
          <w:p w14:paraId="2380B49C" w14:textId="77777777" w:rsidR="00891BC0" w:rsidRDefault="00891BC0" w:rsidP="00A36BD6">
            <w:pPr>
              <w:pStyle w:val="TAC"/>
              <w:keepNext w:val="0"/>
              <w:keepLines w:val="0"/>
              <w:rPr>
                <w:ins w:id="12983" w:author="ZTE - YAN WU" w:date="2025-10-29T16:53:00Z"/>
                <w:lang w:eastAsia="zh-CN"/>
              </w:rPr>
            </w:pPr>
          </w:p>
        </w:tc>
        <w:tc>
          <w:tcPr>
            <w:tcW w:w="1608" w:type="pct"/>
            <w:gridSpan w:val="5"/>
            <w:tcBorders>
              <w:top w:val="single" w:sz="4" w:space="0" w:color="auto"/>
              <w:left w:val="single" w:sz="4" w:space="0" w:color="auto"/>
              <w:bottom w:val="single" w:sz="4" w:space="0" w:color="auto"/>
              <w:right w:val="single" w:sz="4" w:space="0" w:color="auto"/>
            </w:tcBorders>
          </w:tcPr>
          <w:p w14:paraId="1B9D9153" w14:textId="77777777" w:rsidR="00891BC0" w:rsidRDefault="00891BC0" w:rsidP="00A36BD6">
            <w:pPr>
              <w:pStyle w:val="TAC"/>
              <w:keepNext w:val="0"/>
              <w:keepLines w:val="0"/>
              <w:rPr>
                <w:ins w:id="12984" w:author="ZTE - YAN WU" w:date="2025-10-29T16:53:00Z"/>
                <w:lang w:eastAsia="zh-CN"/>
              </w:rPr>
            </w:pPr>
            <w:ins w:id="12985" w:author="ZTE - YAN WU" w:date="2025-10-29T16:53:00Z">
              <w:r>
                <w:rPr>
                  <w:lang w:eastAsia="zh-CN"/>
                </w:rPr>
                <w:t>periodic</w:t>
              </w:r>
            </w:ins>
          </w:p>
        </w:tc>
      </w:tr>
      <w:tr w:rsidR="00891BC0" w14:paraId="686BE8BF" w14:textId="77777777" w:rsidTr="00A36BD6">
        <w:trPr>
          <w:jc w:val="center"/>
          <w:ins w:id="12986" w:author="ZTE - YAN WU" w:date="2025-10-29T16:53:00Z"/>
        </w:trPr>
        <w:tc>
          <w:tcPr>
            <w:tcW w:w="2447" w:type="pct"/>
            <w:gridSpan w:val="3"/>
            <w:tcBorders>
              <w:top w:val="single" w:sz="4" w:space="0" w:color="auto"/>
              <w:left w:val="single" w:sz="4" w:space="0" w:color="auto"/>
              <w:bottom w:val="single" w:sz="4" w:space="0" w:color="auto"/>
              <w:right w:val="single" w:sz="4" w:space="0" w:color="auto"/>
            </w:tcBorders>
          </w:tcPr>
          <w:p w14:paraId="64F0EBF8" w14:textId="77777777" w:rsidR="00891BC0" w:rsidRDefault="00891BC0" w:rsidP="00A36BD6">
            <w:pPr>
              <w:pStyle w:val="TAL"/>
              <w:keepNext w:val="0"/>
              <w:keepLines w:val="0"/>
              <w:rPr>
                <w:ins w:id="12987" w:author="ZTE - YAN WU" w:date="2025-10-29T16:53:00Z"/>
                <w:lang w:eastAsia="zh-CN"/>
              </w:rPr>
            </w:pPr>
            <w:ins w:id="12988" w:author="ZTE - YAN WU" w:date="2025-10-29T16:53:00Z">
              <w:r>
                <w:rPr>
                  <w:lang w:eastAsia="zh-CN"/>
                </w:rPr>
                <w:t>reportQuantity</w:t>
              </w:r>
            </w:ins>
          </w:p>
        </w:tc>
        <w:tc>
          <w:tcPr>
            <w:tcW w:w="944" w:type="pct"/>
            <w:tcBorders>
              <w:top w:val="single" w:sz="4" w:space="0" w:color="auto"/>
              <w:left w:val="single" w:sz="4" w:space="0" w:color="auto"/>
              <w:bottom w:val="single" w:sz="4" w:space="0" w:color="auto"/>
              <w:right w:val="single" w:sz="4" w:space="0" w:color="auto"/>
            </w:tcBorders>
          </w:tcPr>
          <w:p w14:paraId="0999887A" w14:textId="77777777" w:rsidR="00891BC0" w:rsidRDefault="00891BC0" w:rsidP="00A36BD6">
            <w:pPr>
              <w:pStyle w:val="TAC"/>
              <w:keepNext w:val="0"/>
              <w:keepLines w:val="0"/>
              <w:rPr>
                <w:ins w:id="12989" w:author="ZTE - YAN WU" w:date="2025-10-29T16:53:00Z"/>
                <w:lang w:eastAsia="zh-CN"/>
              </w:rPr>
            </w:pPr>
          </w:p>
        </w:tc>
        <w:tc>
          <w:tcPr>
            <w:tcW w:w="1608" w:type="pct"/>
            <w:gridSpan w:val="5"/>
            <w:tcBorders>
              <w:top w:val="single" w:sz="4" w:space="0" w:color="auto"/>
              <w:left w:val="single" w:sz="4" w:space="0" w:color="auto"/>
              <w:bottom w:val="single" w:sz="4" w:space="0" w:color="auto"/>
              <w:right w:val="single" w:sz="4" w:space="0" w:color="auto"/>
            </w:tcBorders>
          </w:tcPr>
          <w:p w14:paraId="62155BB4" w14:textId="77777777" w:rsidR="00891BC0" w:rsidRDefault="00891BC0" w:rsidP="00A36BD6">
            <w:pPr>
              <w:pStyle w:val="TAC"/>
              <w:keepNext w:val="0"/>
              <w:keepLines w:val="0"/>
              <w:rPr>
                <w:ins w:id="12990" w:author="ZTE - YAN WU" w:date="2025-10-29T16:53:00Z"/>
                <w:lang w:eastAsia="zh-CN"/>
              </w:rPr>
            </w:pPr>
            <w:ins w:id="12991" w:author="ZTE - YAN WU" w:date="2025-10-29T16:53:00Z">
              <w:r>
                <w:rPr>
                  <w:lang w:eastAsia="zh-CN"/>
                </w:rPr>
                <w:t>cri-RI-PMI-CQI</w:t>
              </w:r>
            </w:ins>
          </w:p>
        </w:tc>
      </w:tr>
      <w:tr w:rsidR="00891BC0" w14:paraId="1D3A767E" w14:textId="77777777" w:rsidTr="00A36BD6">
        <w:trPr>
          <w:jc w:val="center"/>
          <w:ins w:id="12992" w:author="ZTE - YAN WU" w:date="2025-10-29T16:53:00Z"/>
        </w:trPr>
        <w:tc>
          <w:tcPr>
            <w:tcW w:w="1598" w:type="pct"/>
            <w:gridSpan w:val="2"/>
            <w:vMerge w:val="restart"/>
            <w:tcBorders>
              <w:top w:val="single" w:sz="4" w:space="0" w:color="auto"/>
              <w:left w:val="single" w:sz="4" w:space="0" w:color="auto"/>
              <w:bottom w:val="single" w:sz="4" w:space="0" w:color="auto"/>
              <w:right w:val="single" w:sz="4" w:space="0" w:color="auto"/>
            </w:tcBorders>
            <w:vAlign w:val="center"/>
          </w:tcPr>
          <w:p w14:paraId="0ECCD7DB" w14:textId="77777777" w:rsidR="00891BC0" w:rsidRDefault="00891BC0" w:rsidP="00A36BD6">
            <w:pPr>
              <w:pStyle w:val="TAL"/>
              <w:keepNext w:val="0"/>
              <w:keepLines w:val="0"/>
              <w:rPr>
                <w:ins w:id="12993" w:author="ZTE - YAN WU" w:date="2025-10-29T16:53:00Z"/>
                <w:lang w:eastAsia="zh-CN"/>
              </w:rPr>
            </w:pPr>
            <w:ins w:id="12994" w:author="ZTE - YAN WU" w:date="2025-10-29T16:53:00Z">
              <w:r>
                <w:rPr>
                  <w:lang w:eastAsia="zh-CN"/>
                </w:rPr>
                <w:t>CSI reporting periodicity</w:t>
              </w:r>
            </w:ins>
          </w:p>
        </w:tc>
        <w:tc>
          <w:tcPr>
            <w:tcW w:w="849" w:type="pct"/>
            <w:tcBorders>
              <w:top w:val="single" w:sz="4" w:space="0" w:color="auto"/>
              <w:left w:val="single" w:sz="4" w:space="0" w:color="auto"/>
              <w:bottom w:val="single" w:sz="4" w:space="0" w:color="auto"/>
              <w:right w:val="single" w:sz="4" w:space="0" w:color="auto"/>
            </w:tcBorders>
            <w:vAlign w:val="center"/>
          </w:tcPr>
          <w:p w14:paraId="6381B8AF" w14:textId="77777777" w:rsidR="00891BC0" w:rsidRDefault="00891BC0" w:rsidP="00A36BD6">
            <w:pPr>
              <w:pStyle w:val="TAL"/>
              <w:keepNext w:val="0"/>
              <w:keepLines w:val="0"/>
              <w:rPr>
                <w:ins w:id="12995" w:author="ZTE - YAN WU" w:date="2025-10-29T16:53:00Z"/>
                <w:lang w:eastAsia="zh-CN"/>
              </w:rPr>
            </w:pPr>
            <w:ins w:id="12996" w:author="ZTE - YAN WU" w:date="2025-10-29T16:53:00Z">
              <w:r>
                <w:rPr>
                  <w:lang w:eastAsia="zh-CN"/>
                </w:rPr>
                <w:t>Config 1,2</w:t>
              </w:r>
            </w:ins>
          </w:p>
        </w:tc>
        <w:tc>
          <w:tcPr>
            <w:tcW w:w="944" w:type="pct"/>
            <w:vMerge w:val="restart"/>
            <w:tcBorders>
              <w:top w:val="single" w:sz="4" w:space="0" w:color="auto"/>
              <w:left w:val="single" w:sz="4" w:space="0" w:color="auto"/>
              <w:bottom w:val="single" w:sz="4" w:space="0" w:color="auto"/>
              <w:right w:val="single" w:sz="4" w:space="0" w:color="auto"/>
            </w:tcBorders>
            <w:vAlign w:val="center"/>
          </w:tcPr>
          <w:p w14:paraId="02970066" w14:textId="77777777" w:rsidR="00891BC0" w:rsidRDefault="00891BC0" w:rsidP="00A36BD6">
            <w:pPr>
              <w:pStyle w:val="TAC"/>
              <w:keepNext w:val="0"/>
              <w:keepLines w:val="0"/>
              <w:rPr>
                <w:ins w:id="12997" w:author="ZTE - YAN WU" w:date="2025-10-29T16:53:00Z"/>
                <w:lang w:eastAsia="zh-CN"/>
              </w:rPr>
            </w:pPr>
            <w:ins w:id="12998" w:author="ZTE - YAN WU" w:date="2025-10-29T16:53:00Z">
              <w:r>
                <w:rPr>
                  <w:lang w:eastAsia="zh-CN"/>
                </w:rPr>
                <w:t>slot</w:t>
              </w:r>
            </w:ins>
          </w:p>
        </w:tc>
        <w:tc>
          <w:tcPr>
            <w:tcW w:w="1608" w:type="pct"/>
            <w:gridSpan w:val="5"/>
            <w:tcBorders>
              <w:top w:val="single" w:sz="4" w:space="0" w:color="auto"/>
              <w:left w:val="single" w:sz="4" w:space="0" w:color="auto"/>
              <w:bottom w:val="single" w:sz="4" w:space="0" w:color="auto"/>
              <w:right w:val="single" w:sz="4" w:space="0" w:color="auto"/>
            </w:tcBorders>
            <w:vAlign w:val="center"/>
          </w:tcPr>
          <w:p w14:paraId="75F6EEF7" w14:textId="77777777" w:rsidR="00891BC0" w:rsidRDefault="00891BC0" w:rsidP="00A36BD6">
            <w:pPr>
              <w:pStyle w:val="TAC"/>
              <w:keepNext w:val="0"/>
              <w:keepLines w:val="0"/>
              <w:rPr>
                <w:ins w:id="12999" w:author="ZTE - YAN WU" w:date="2025-10-29T16:53:00Z"/>
                <w:lang w:eastAsia="zh-CN"/>
              </w:rPr>
            </w:pPr>
            <w:ins w:id="13000" w:author="ZTE - YAN WU" w:date="2025-10-29T16:53:00Z">
              <w:r>
                <w:rPr>
                  <w:lang w:eastAsia="zh-CN"/>
                </w:rPr>
                <w:t>5</w:t>
              </w:r>
            </w:ins>
          </w:p>
        </w:tc>
      </w:tr>
      <w:tr w:rsidR="00891BC0" w14:paraId="5DFE9BDA" w14:textId="77777777" w:rsidTr="00A36BD6">
        <w:trPr>
          <w:jc w:val="center"/>
          <w:ins w:id="13001" w:author="ZTE - YAN WU" w:date="2025-10-29T16:53:00Z"/>
        </w:trPr>
        <w:tc>
          <w:tcPr>
            <w:tcW w:w="1598" w:type="pct"/>
            <w:gridSpan w:val="2"/>
            <w:vMerge/>
            <w:tcBorders>
              <w:top w:val="single" w:sz="4" w:space="0" w:color="auto"/>
              <w:left w:val="single" w:sz="4" w:space="0" w:color="auto"/>
              <w:bottom w:val="single" w:sz="4" w:space="0" w:color="auto"/>
              <w:right w:val="single" w:sz="4" w:space="0" w:color="auto"/>
            </w:tcBorders>
            <w:vAlign w:val="center"/>
          </w:tcPr>
          <w:p w14:paraId="66E07472" w14:textId="77777777" w:rsidR="00891BC0" w:rsidRDefault="00891BC0" w:rsidP="00A36BD6">
            <w:pPr>
              <w:pStyle w:val="TAL"/>
              <w:keepNext w:val="0"/>
              <w:keepLines w:val="0"/>
              <w:rPr>
                <w:ins w:id="13002" w:author="ZTE - YAN WU" w:date="2025-10-29T16:53:00Z"/>
                <w:rFonts w:eastAsiaTheme="minorHAnsi"/>
                <w:szCs w:val="22"/>
                <w:lang w:eastAsia="zh-CN"/>
              </w:rPr>
            </w:pPr>
          </w:p>
        </w:tc>
        <w:tc>
          <w:tcPr>
            <w:tcW w:w="849" w:type="pct"/>
            <w:tcBorders>
              <w:top w:val="single" w:sz="4" w:space="0" w:color="auto"/>
              <w:left w:val="single" w:sz="4" w:space="0" w:color="auto"/>
              <w:bottom w:val="single" w:sz="4" w:space="0" w:color="auto"/>
              <w:right w:val="single" w:sz="4" w:space="0" w:color="auto"/>
            </w:tcBorders>
            <w:vAlign w:val="center"/>
          </w:tcPr>
          <w:p w14:paraId="4BE02DDA" w14:textId="77777777" w:rsidR="00891BC0" w:rsidRDefault="00891BC0" w:rsidP="00A36BD6">
            <w:pPr>
              <w:pStyle w:val="TAL"/>
              <w:keepNext w:val="0"/>
              <w:keepLines w:val="0"/>
              <w:rPr>
                <w:ins w:id="13003" w:author="ZTE - YAN WU" w:date="2025-10-29T16:53:00Z"/>
                <w:lang w:eastAsia="zh-CN"/>
              </w:rPr>
            </w:pPr>
            <w:ins w:id="13004" w:author="ZTE - YAN WU" w:date="2025-10-29T16:53:00Z">
              <w:r>
                <w:rPr>
                  <w:lang w:eastAsia="zh-CN"/>
                </w:rPr>
                <w:t>Config 3</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724BE85F" w14:textId="77777777" w:rsidR="00891BC0" w:rsidRDefault="00891BC0" w:rsidP="00A36BD6">
            <w:pPr>
              <w:pStyle w:val="TAC"/>
              <w:keepNext w:val="0"/>
              <w:keepLines w:val="0"/>
              <w:rPr>
                <w:ins w:id="13005" w:author="ZTE - YAN WU" w:date="2025-10-29T16:53:00Z"/>
                <w:rFonts w:eastAsiaTheme="minorHAnsi"/>
                <w:szCs w:val="22"/>
                <w:lang w:eastAsia="zh-CN"/>
              </w:rPr>
            </w:pPr>
          </w:p>
        </w:tc>
        <w:tc>
          <w:tcPr>
            <w:tcW w:w="1608" w:type="pct"/>
            <w:gridSpan w:val="5"/>
            <w:tcBorders>
              <w:top w:val="single" w:sz="4" w:space="0" w:color="auto"/>
              <w:left w:val="single" w:sz="4" w:space="0" w:color="auto"/>
              <w:bottom w:val="single" w:sz="4" w:space="0" w:color="auto"/>
              <w:right w:val="single" w:sz="4" w:space="0" w:color="auto"/>
            </w:tcBorders>
            <w:vAlign w:val="center"/>
          </w:tcPr>
          <w:p w14:paraId="651E7F18" w14:textId="77777777" w:rsidR="00891BC0" w:rsidRDefault="00891BC0" w:rsidP="00A36BD6">
            <w:pPr>
              <w:pStyle w:val="TAC"/>
              <w:keepNext w:val="0"/>
              <w:keepLines w:val="0"/>
              <w:rPr>
                <w:ins w:id="13006" w:author="ZTE - YAN WU" w:date="2025-10-29T16:53:00Z"/>
                <w:lang w:eastAsia="zh-CN"/>
              </w:rPr>
            </w:pPr>
            <w:ins w:id="13007" w:author="ZTE - YAN WU" w:date="2025-10-29T16:53:00Z">
              <w:r>
                <w:rPr>
                  <w:lang w:eastAsia="zh-CN"/>
                </w:rPr>
                <w:t>10</w:t>
              </w:r>
            </w:ins>
          </w:p>
        </w:tc>
      </w:tr>
      <w:tr w:rsidR="00891BC0" w14:paraId="0FA16289" w14:textId="77777777" w:rsidTr="00A36BD6">
        <w:trPr>
          <w:jc w:val="center"/>
          <w:ins w:id="13008" w:author="ZTE - YAN WU" w:date="2025-10-29T16:53:00Z"/>
        </w:trPr>
        <w:tc>
          <w:tcPr>
            <w:tcW w:w="1598" w:type="pct"/>
            <w:gridSpan w:val="2"/>
            <w:vMerge w:val="restart"/>
            <w:tcBorders>
              <w:top w:val="single" w:sz="4" w:space="0" w:color="auto"/>
              <w:left w:val="single" w:sz="4" w:space="0" w:color="auto"/>
              <w:bottom w:val="single" w:sz="4" w:space="0" w:color="auto"/>
              <w:right w:val="single" w:sz="4" w:space="0" w:color="auto"/>
            </w:tcBorders>
            <w:vAlign w:val="center"/>
          </w:tcPr>
          <w:p w14:paraId="0BADD5C3" w14:textId="77777777" w:rsidR="00891BC0" w:rsidRDefault="00891BC0" w:rsidP="00A36BD6">
            <w:pPr>
              <w:pStyle w:val="TAL"/>
              <w:keepNext w:val="0"/>
              <w:keepLines w:val="0"/>
              <w:rPr>
                <w:ins w:id="13009" w:author="ZTE - YAN WU" w:date="2025-10-29T16:53:00Z"/>
                <w:lang w:eastAsia="zh-CN"/>
              </w:rPr>
            </w:pPr>
            <w:ins w:id="13010" w:author="ZTE - YAN WU" w:date="2025-10-29T16:53:00Z">
              <w:r>
                <w:rPr>
                  <w:lang w:eastAsia="zh-CN"/>
                </w:rPr>
                <w:t>CSI reporting offset</w:t>
              </w:r>
            </w:ins>
          </w:p>
        </w:tc>
        <w:tc>
          <w:tcPr>
            <w:tcW w:w="849" w:type="pct"/>
            <w:tcBorders>
              <w:top w:val="single" w:sz="4" w:space="0" w:color="auto"/>
              <w:left w:val="single" w:sz="4" w:space="0" w:color="auto"/>
              <w:bottom w:val="single" w:sz="4" w:space="0" w:color="auto"/>
              <w:right w:val="single" w:sz="4" w:space="0" w:color="auto"/>
            </w:tcBorders>
            <w:vAlign w:val="center"/>
          </w:tcPr>
          <w:p w14:paraId="26EE4BF8" w14:textId="77777777" w:rsidR="00891BC0" w:rsidRDefault="00891BC0" w:rsidP="00A36BD6">
            <w:pPr>
              <w:pStyle w:val="TAL"/>
              <w:keepNext w:val="0"/>
              <w:keepLines w:val="0"/>
              <w:rPr>
                <w:ins w:id="13011" w:author="ZTE - YAN WU" w:date="2025-10-29T16:53:00Z"/>
                <w:lang w:eastAsia="zh-CN"/>
              </w:rPr>
            </w:pPr>
            <w:ins w:id="13012" w:author="ZTE - YAN WU" w:date="2025-10-29T16:53:00Z">
              <w:r>
                <w:rPr>
                  <w:lang w:eastAsia="zh-CN"/>
                </w:rPr>
                <w:t>Config 1,2</w:t>
              </w:r>
            </w:ins>
          </w:p>
        </w:tc>
        <w:tc>
          <w:tcPr>
            <w:tcW w:w="944" w:type="pct"/>
            <w:vMerge w:val="restart"/>
            <w:tcBorders>
              <w:top w:val="single" w:sz="4" w:space="0" w:color="auto"/>
              <w:left w:val="single" w:sz="4" w:space="0" w:color="auto"/>
              <w:bottom w:val="single" w:sz="4" w:space="0" w:color="auto"/>
              <w:right w:val="single" w:sz="4" w:space="0" w:color="auto"/>
            </w:tcBorders>
            <w:vAlign w:val="center"/>
          </w:tcPr>
          <w:p w14:paraId="1EE5306E" w14:textId="77777777" w:rsidR="00891BC0" w:rsidRDefault="00891BC0" w:rsidP="00A36BD6">
            <w:pPr>
              <w:pStyle w:val="TAC"/>
              <w:keepNext w:val="0"/>
              <w:keepLines w:val="0"/>
              <w:rPr>
                <w:ins w:id="13013" w:author="ZTE - YAN WU" w:date="2025-10-29T16:53:00Z"/>
                <w:lang w:eastAsia="zh-CN"/>
              </w:rPr>
            </w:pPr>
            <w:ins w:id="13014" w:author="ZTE - YAN WU" w:date="2025-10-29T16:53:00Z">
              <w:r>
                <w:rPr>
                  <w:lang w:eastAsia="zh-CN"/>
                </w:rPr>
                <w:t>slot</w:t>
              </w:r>
            </w:ins>
          </w:p>
        </w:tc>
        <w:tc>
          <w:tcPr>
            <w:tcW w:w="1608" w:type="pct"/>
            <w:gridSpan w:val="5"/>
            <w:tcBorders>
              <w:top w:val="single" w:sz="4" w:space="0" w:color="auto"/>
              <w:left w:val="single" w:sz="4" w:space="0" w:color="auto"/>
              <w:bottom w:val="single" w:sz="4" w:space="0" w:color="auto"/>
              <w:right w:val="single" w:sz="4" w:space="0" w:color="auto"/>
            </w:tcBorders>
            <w:vAlign w:val="center"/>
          </w:tcPr>
          <w:p w14:paraId="597F9C70" w14:textId="77777777" w:rsidR="00891BC0" w:rsidRDefault="00891BC0" w:rsidP="00A36BD6">
            <w:pPr>
              <w:pStyle w:val="TAC"/>
              <w:keepNext w:val="0"/>
              <w:keepLines w:val="0"/>
              <w:rPr>
                <w:ins w:id="13015" w:author="ZTE - YAN WU" w:date="2025-10-29T16:53:00Z"/>
                <w:lang w:eastAsia="zh-CN"/>
              </w:rPr>
            </w:pPr>
            <w:ins w:id="13016" w:author="ZTE - YAN WU" w:date="2025-10-29T16:53:00Z">
              <w:r>
                <w:rPr>
                  <w:lang w:eastAsia="zh-CN"/>
                </w:rPr>
                <w:t>3</w:t>
              </w:r>
            </w:ins>
          </w:p>
        </w:tc>
      </w:tr>
      <w:tr w:rsidR="00891BC0" w14:paraId="74C973DF" w14:textId="77777777" w:rsidTr="00A36BD6">
        <w:trPr>
          <w:jc w:val="center"/>
          <w:ins w:id="13017" w:author="ZTE - YAN WU" w:date="2025-10-29T16:53:00Z"/>
        </w:trPr>
        <w:tc>
          <w:tcPr>
            <w:tcW w:w="1598" w:type="pct"/>
            <w:gridSpan w:val="2"/>
            <w:vMerge/>
            <w:tcBorders>
              <w:top w:val="single" w:sz="4" w:space="0" w:color="auto"/>
              <w:left w:val="single" w:sz="4" w:space="0" w:color="auto"/>
              <w:bottom w:val="single" w:sz="4" w:space="0" w:color="auto"/>
              <w:right w:val="single" w:sz="4" w:space="0" w:color="auto"/>
            </w:tcBorders>
            <w:vAlign w:val="center"/>
          </w:tcPr>
          <w:p w14:paraId="3D4DE02F" w14:textId="77777777" w:rsidR="00891BC0" w:rsidRDefault="00891BC0" w:rsidP="00A36BD6">
            <w:pPr>
              <w:pStyle w:val="TAL"/>
              <w:keepNext w:val="0"/>
              <w:keepLines w:val="0"/>
              <w:rPr>
                <w:ins w:id="13018" w:author="ZTE - YAN WU" w:date="2025-10-29T16:53:00Z"/>
                <w:rFonts w:eastAsiaTheme="minorHAnsi"/>
                <w:szCs w:val="22"/>
                <w:lang w:eastAsia="zh-CN"/>
              </w:rPr>
            </w:pPr>
          </w:p>
        </w:tc>
        <w:tc>
          <w:tcPr>
            <w:tcW w:w="849" w:type="pct"/>
            <w:tcBorders>
              <w:top w:val="single" w:sz="4" w:space="0" w:color="auto"/>
              <w:left w:val="single" w:sz="4" w:space="0" w:color="auto"/>
              <w:bottom w:val="single" w:sz="4" w:space="0" w:color="auto"/>
              <w:right w:val="single" w:sz="4" w:space="0" w:color="auto"/>
            </w:tcBorders>
            <w:vAlign w:val="center"/>
          </w:tcPr>
          <w:p w14:paraId="6F9E50AD" w14:textId="77777777" w:rsidR="00891BC0" w:rsidRDefault="00891BC0" w:rsidP="00A36BD6">
            <w:pPr>
              <w:pStyle w:val="TAL"/>
              <w:keepNext w:val="0"/>
              <w:keepLines w:val="0"/>
              <w:rPr>
                <w:ins w:id="13019" w:author="ZTE - YAN WU" w:date="2025-10-29T16:53:00Z"/>
                <w:lang w:eastAsia="zh-CN"/>
              </w:rPr>
            </w:pPr>
            <w:ins w:id="13020" w:author="ZTE - YAN WU" w:date="2025-10-29T16:53:00Z">
              <w:r>
                <w:rPr>
                  <w:lang w:eastAsia="zh-CN"/>
                </w:rPr>
                <w:t>Config 3</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2789E261" w14:textId="77777777" w:rsidR="00891BC0" w:rsidRDefault="00891BC0" w:rsidP="00A36BD6">
            <w:pPr>
              <w:pStyle w:val="TAC"/>
              <w:keepNext w:val="0"/>
              <w:keepLines w:val="0"/>
              <w:rPr>
                <w:ins w:id="13021" w:author="ZTE - YAN WU" w:date="2025-10-29T16:53:00Z"/>
                <w:rFonts w:eastAsiaTheme="minorHAnsi"/>
                <w:szCs w:val="22"/>
                <w:lang w:eastAsia="zh-CN"/>
              </w:rPr>
            </w:pPr>
          </w:p>
        </w:tc>
        <w:tc>
          <w:tcPr>
            <w:tcW w:w="1608" w:type="pct"/>
            <w:gridSpan w:val="5"/>
            <w:tcBorders>
              <w:top w:val="single" w:sz="4" w:space="0" w:color="auto"/>
              <w:left w:val="single" w:sz="4" w:space="0" w:color="auto"/>
              <w:bottom w:val="single" w:sz="4" w:space="0" w:color="auto"/>
              <w:right w:val="single" w:sz="4" w:space="0" w:color="auto"/>
            </w:tcBorders>
            <w:vAlign w:val="center"/>
          </w:tcPr>
          <w:p w14:paraId="6FBE5B82" w14:textId="77777777" w:rsidR="00891BC0" w:rsidRDefault="00891BC0" w:rsidP="00A36BD6">
            <w:pPr>
              <w:pStyle w:val="TAC"/>
              <w:keepNext w:val="0"/>
              <w:keepLines w:val="0"/>
              <w:rPr>
                <w:ins w:id="13022" w:author="ZTE - YAN WU" w:date="2025-10-29T16:53:00Z"/>
                <w:lang w:eastAsia="zh-CN"/>
              </w:rPr>
            </w:pPr>
            <w:ins w:id="13023" w:author="ZTE - YAN WU" w:date="2025-10-29T16:53:00Z">
              <w:r>
                <w:rPr>
                  <w:lang w:eastAsia="zh-CN"/>
                </w:rPr>
                <w:t>5</w:t>
              </w:r>
            </w:ins>
          </w:p>
        </w:tc>
      </w:tr>
      <w:tr w:rsidR="00891BC0" w14:paraId="077CA433" w14:textId="77777777" w:rsidTr="00A36BD6">
        <w:trPr>
          <w:jc w:val="center"/>
          <w:ins w:id="13024" w:author="ZTE - YAN WU" w:date="2025-10-29T16:53:00Z"/>
        </w:trPr>
        <w:tc>
          <w:tcPr>
            <w:tcW w:w="2447" w:type="pct"/>
            <w:gridSpan w:val="3"/>
            <w:tcBorders>
              <w:top w:val="single" w:sz="4" w:space="0" w:color="auto"/>
              <w:left w:val="single" w:sz="4" w:space="0" w:color="auto"/>
              <w:bottom w:val="single" w:sz="4" w:space="0" w:color="auto"/>
              <w:right w:val="single" w:sz="4" w:space="0" w:color="auto"/>
            </w:tcBorders>
          </w:tcPr>
          <w:p w14:paraId="6F6F368F" w14:textId="77777777" w:rsidR="00891BC0" w:rsidRDefault="00891BC0" w:rsidP="00A36BD6">
            <w:pPr>
              <w:pStyle w:val="TAL"/>
              <w:keepNext w:val="0"/>
              <w:keepLines w:val="0"/>
              <w:rPr>
                <w:ins w:id="13025" w:author="ZTE - YAN WU" w:date="2025-10-29T16:53:00Z"/>
                <w:szCs w:val="18"/>
                <w:lang w:eastAsia="zh-CN"/>
              </w:rPr>
            </w:pPr>
            <w:ins w:id="13026" w:author="ZTE - YAN WU" w:date="2025-10-29T16:53:00Z">
              <w:r>
                <w:rPr>
                  <w:szCs w:val="18"/>
                  <w:lang w:eastAsia="ja-JP"/>
                </w:rPr>
                <w:t>EPRE ratio of PSS to SSS</w:t>
              </w:r>
            </w:ins>
          </w:p>
        </w:tc>
        <w:tc>
          <w:tcPr>
            <w:tcW w:w="944" w:type="pct"/>
            <w:vMerge w:val="restart"/>
            <w:tcBorders>
              <w:top w:val="single" w:sz="4" w:space="0" w:color="auto"/>
              <w:left w:val="single" w:sz="4" w:space="0" w:color="auto"/>
              <w:bottom w:val="single" w:sz="4" w:space="0" w:color="auto"/>
              <w:right w:val="single" w:sz="4" w:space="0" w:color="auto"/>
            </w:tcBorders>
            <w:vAlign w:val="center"/>
          </w:tcPr>
          <w:p w14:paraId="188CF23B" w14:textId="77777777" w:rsidR="00891BC0" w:rsidRDefault="00891BC0" w:rsidP="00A36BD6">
            <w:pPr>
              <w:pStyle w:val="TAC"/>
              <w:keepNext w:val="0"/>
              <w:keepLines w:val="0"/>
              <w:rPr>
                <w:ins w:id="13027" w:author="ZTE - YAN WU" w:date="2025-10-29T16:53:00Z"/>
                <w:szCs w:val="22"/>
                <w:lang w:eastAsia="zh-CN"/>
              </w:rPr>
            </w:pPr>
            <w:ins w:id="13028" w:author="ZTE - YAN WU" w:date="2025-10-29T16:53:00Z">
              <w:r>
                <w:rPr>
                  <w:sz w:val="16"/>
                  <w:szCs w:val="16"/>
                  <w:lang w:eastAsia="ja-JP"/>
                </w:rPr>
                <w:t>dB</w:t>
              </w:r>
            </w:ins>
          </w:p>
        </w:tc>
        <w:tc>
          <w:tcPr>
            <w:tcW w:w="1608" w:type="pct"/>
            <w:gridSpan w:val="5"/>
            <w:vMerge w:val="restart"/>
            <w:tcBorders>
              <w:top w:val="single" w:sz="4" w:space="0" w:color="auto"/>
              <w:left w:val="single" w:sz="4" w:space="0" w:color="auto"/>
              <w:bottom w:val="single" w:sz="4" w:space="0" w:color="auto"/>
              <w:right w:val="single" w:sz="4" w:space="0" w:color="auto"/>
            </w:tcBorders>
            <w:vAlign w:val="center"/>
          </w:tcPr>
          <w:p w14:paraId="723572A9" w14:textId="77777777" w:rsidR="00891BC0" w:rsidRDefault="00891BC0" w:rsidP="00A36BD6">
            <w:pPr>
              <w:pStyle w:val="TAC"/>
              <w:keepNext w:val="0"/>
              <w:keepLines w:val="0"/>
              <w:rPr>
                <w:ins w:id="13029" w:author="ZTE - YAN WU" w:date="2025-10-29T16:53:00Z"/>
                <w:lang w:eastAsia="zh-CN"/>
              </w:rPr>
            </w:pPr>
            <w:ins w:id="13030" w:author="ZTE - YAN WU" w:date="2025-10-29T16:53:00Z">
              <w:r>
                <w:rPr>
                  <w:sz w:val="16"/>
                  <w:szCs w:val="16"/>
                  <w:lang w:eastAsia="ja-JP"/>
                </w:rPr>
                <w:t>0</w:t>
              </w:r>
            </w:ins>
          </w:p>
        </w:tc>
      </w:tr>
      <w:tr w:rsidR="00891BC0" w14:paraId="7E167584" w14:textId="77777777" w:rsidTr="00A36BD6">
        <w:trPr>
          <w:jc w:val="center"/>
          <w:ins w:id="13031" w:author="ZTE - YAN WU" w:date="2025-10-29T16:53:00Z"/>
        </w:trPr>
        <w:tc>
          <w:tcPr>
            <w:tcW w:w="2447" w:type="pct"/>
            <w:gridSpan w:val="3"/>
            <w:tcBorders>
              <w:top w:val="single" w:sz="4" w:space="0" w:color="auto"/>
              <w:left w:val="single" w:sz="4" w:space="0" w:color="auto"/>
              <w:bottom w:val="single" w:sz="4" w:space="0" w:color="auto"/>
              <w:right w:val="single" w:sz="4" w:space="0" w:color="auto"/>
            </w:tcBorders>
          </w:tcPr>
          <w:p w14:paraId="53B3F418" w14:textId="77777777" w:rsidR="00891BC0" w:rsidRDefault="00891BC0" w:rsidP="00A36BD6">
            <w:pPr>
              <w:pStyle w:val="TAL"/>
              <w:keepNext w:val="0"/>
              <w:keepLines w:val="0"/>
              <w:rPr>
                <w:ins w:id="13032" w:author="ZTE - YAN WU" w:date="2025-10-29T16:53:00Z"/>
                <w:szCs w:val="18"/>
                <w:lang w:eastAsia="zh-CN"/>
              </w:rPr>
            </w:pPr>
            <w:ins w:id="13033" w:author="ZTE - YAN WU" w:date="2025-10-29T16:53:00Z">
              <w:r>
                <w:rPr>
                  <w:szCs w:val="18"/>
                  <w:lang w:eastAsia="ja-JP"/>
                </w:rPr>
                <w:t>EPRE ratio of PBCH DMRS to SSS</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39A82612" w14:textId="77777777" w:rsidR="00891BC0" w:rsidRDefault="00891BC0" w:rsidP="00A36BD6">
            <w:pPr>
              <w:pStyle w:val="TAC"/>
              <w:keepNext w:val="0"/>
              <w:keepLines w:val="0"/>
              <w:rPr>
                <w:ins w:id="13034" w:author="ZTE - YAN WU" w:date="2025-10-29T16:53:00Z"/>
                <w:rFonts w:eastAsiaTheme="minorHAnsi"/>
                <w:szCs w:val="22"/>
                <w:lang w:eastAsia="zh-CN"/>
              </w:rPr>
            </w:pPr>
          </w:p>
        </w:tc>
        <w:tc>
          <w:tcPr>
            <w:tcW w:w="1608" w:type="pct"/>
            <w:gridSpan w:val="5"/>
            <w:vMerge/>
            <w:tcBorders>
              <w:top w:val="single" w:sz="4" w:space="0" w:color="auto"/>
              <w:left w:val="single" w:sz="4" w:space="0" w:color="auto"/>
              <w:bottom w:val="single" w:sz="4" w:space="0" w:color="auto"/>
              <w:right w:val="single" w:sz="4" w:space="0" w:color="auto"/>
            </w:tcBorders>
            <w:vAlign w:val="center"/>
          </w:tcPr>
          <w:p w14:paraId="02C942DB" w14:textId="77777777" w:rsidR="00891BC0" w:rsidRDefault="00891BC0" w:rsidP="00A36BD6">
            <w:pPr>
              <w:pStyle w:val="TAC"/>
              <w:keepNext w:val="0"/>
              <w:keepLines w:val="0"/>
              <w:rPr>
                <w:ins w:id="13035" w:author="ZTE - YAN WU" w:date="2025-10-29T16:53:00Z"/>
                <w:rFonts w:eastAsiaTheme="minorHAnsi"/>
                <w:szCs w:val="22"/>
                <w:lang w:eastAsia="zh-CN"/>
              </w:rPr>
            </w:pPr>
          </w:p>
        </w:tc>
      </w:tr>
      <w:tr w:rsidR="00891BC0" w14:paraId="5014C89E" w14:textId="77777777" w:rsidTr="00A36BD6">
        <w:trPr>
          <w:jc w:val="center"/>
          <w:ins w:id="13036" w:author="ZTE - YAN WU" w:date="2025-10-29T16:53:00Z"/>
        </w:trPr>
        <w:tc>
          <w:tcPr>
            <w:tcW w:w="2447" w:type="pct"/>
            <w:gridSpan w:val="3"/>
            <w:tcBorders>
              <w:top w:val="single" w:sz="4" w:space="0" w:color="auto"/>
              <w:left w:val="single" w:sz="4" w:space="0" w:color="auto"/>
              <w:bottom w:val="single" w:sz="4" w:space="0" w:color="auto"/>
              <w:right w:val="single" w:sz="4" w:space="0" w:color="auto"/>
            </w:tcBorders>
          </w:tcPr>
          <w:p w14:paraId="3EA73E5E" w14:textId="77777777" w:rsidR="00891BC0" w:rsidRDefault="00891BC0" w:rsidP="00A36BD6">
            <w:pPr>
              <w:pStyle w:val="TAL"/>
              <w:keepNext w:val="0"/>
              <w:keepLines w:val="0"/>
              <w:rPr>
                <w:ins w:id="13037" w:author="ZTE - YAN WU" w:date="2025-10-29T16:53:00Z"/>
                <w:szCs w:val="18"/>
                <w:lang w:eastAsia="zh-CN"/>
              </w:rPr>
            </w:pPr>
            <w:ins w:id="13038" w:author="ZTE - YAN WU" w:date="2025-10-29T16:53:00Z">
              <w:r>
                <w:rPr>
                  <w:szCs w:val="18"/>
                  <w:lang w:eastAsia="ja-JP"/>
                </w:rPr>
                <w:t>EPRE ratio of PBCH to PBCH DMRS</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31107ED5" w14:textId="77777777" w:rsidR="00891BC0" w:rsidRDefault="00891BC0" w:rsidP="00A36BD6">
            <w:pPr>
              <w:pStyle w:val="TAC"/>
              <w:keepNext w:val="0"/>
              <w:keepLines w:val="0"/>
              <w:rPr>
                <w:ins w:id="13039" w:author="ZTE - YAN WU" w:date="2025-10-29T16:53:00Z"/>
                <w:rFonts w:eastAsiaTheme="minorHAnsi"/>
                <w:szCs w:val="22"/>
                <w:lang w:eastAsia="zh-CN"/>
              </w:rPr>
            </w:pPr>
          </w:p>
        </w:tc>
        <w:tc>
          <w:tcPr>
            <w:tcW w:w="1608" w:type="pct"/>
            <w:gridSpan w:val="5"/>
            <w:vMerge/>
            <w:tcBorders>
              <w:top w:val="single" w:sz="4" w:space="0" w:color="auto"/>
              <w:left w:val="single" w:sz="4" w:space="0" w:color="auto"/>
              <w:bottom w:val="single" w:sz="4" w:space="0" w:color="auto"/>
              <w:right w:val="single" w:sz="4" w:space="0" w:color="auto"/>
            </w:tcBorders>
            <w:vAlign w:val="center"/>
          </w:tcPr>
          <w:p w14:paraId="60DE6D52" w14:textId="77777777" w:rsidR="00891BC0" w:rsidRDefault="00891BC0" w:rsidP="00A36BD6">
            <w:pPr>
              <w:pStyle w:val="TAC"/>
              <w:keepNext w:val="0"/>
              <w:keepLines w:val="0"/>
              <w:rPr>
                <w:ins w:id="13040" w:author="ZTE - YAN WU" w:date="2025-10-29T16:53:00Z"/>
                <w:rFonts w:eastAsiaTheme="minorHAnsi"/>
                <w:szCs w:val="22"/>
                <w:lang w:eastAsia="zh-CN"/>
              </w:rPr>
            </w:pPr>
          </w:p>
        </w:tc>
      </w:tr>
      <w:tr w:rsidR="00891BC0" w14:paraId="7A4DB02D" w14:textId="77777777" w:rsidTr="00A36BD6">
        <w:trPr>
          <w:jc w:val="center"/>
          <w:ins w:id="13041" w:author="ZTE - YAN WU" w:date="2025-10-29T16:53:00Z"/>
        </w:trPr>
        <w:tc>
          <w:tcPr>
            <w:tcW w:w="2447" w:type="pct"/>
            <w:gridSpan w:val="3"/>
            <w:tcBorders>
              <w:top w:val="single" w:sz="4" w:space="0" w:color="auto"/>
              <w:left w:val="single" w:sz="4" w:space="0" w:color="auto"/>
              <w:bottom w:val="single" w:sz="4" w:space="0" w:color="auto"/>
              <w:right w:val="single" w:sz="4" w:space="0" w:color="auto"/>
            </w:tcBorders>
          </w:tcPr>
          <w:p w14:paraId="48612978" w14:textId="77777777" w:rsidR="00891BC0" w:rsidRDefault="00891BC0" w:rsidP="00A36BD6">
            <w:pPr>
              <w:pStyle w:val="TAL"/>
              <w:keepNext w:val="0"/>
              <w:keepLines w:val="0"/>
              <w:rPr>
                <w:ins w:id="13042" w:author="ZTE - YAN WU" w:date="2025-10-29T16:53:00Z"/>
                <w:szCs w:val="18"/>
                <w:lang w:eastAsia="zh-CN"/>
              </w:rPr>
            </w:pPr>
            <w:ins w:id="13043" w:author="ZTE - YAN WU" w:date="2025-10-29T16:53:00Z">
              <w:r>
                <w:rPr>
                  <w:szCs w:val="18"/>
                  <w:lang w:eastAsia="ja-JP"/>
                </w:rPr>
                <w:t>EPRE ratio of PDCCH DMRS to SSS</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5280B2CA" w14:textId="77777777" w:rsidR="00891BC0" w:rsidRDefault="00891BC0" w:rsidP="00A36BD6">
            <w:pPr>
              <w:pStyle w:val="TAC"/>
              <w:keepNext w:val="0"/>
              <w:keepLines w:val="0"/>
              <w:rPr>
                <w:ins w:id="13044" w:author="ZTE - YAN WU" w:date="2025-10-29T16:53:00Z"/>
                <w:rFonts w:eastAsiaTheme="minorHAnsi"/>
                <w:szCs w:val="22"/>
                <w:lang w:eastAsia="zh-CN"/>
              </w:rPr>
            </w:pPr>
          </w:p>
        </w:tc>
        <w:tc>
          <w:tcPr>
            <w:tcW w:w="1608" w:type="pct"/>
            <w:gridSpan w:val="5"/>
            <w:vMerge/>
            <w:tcBorders>
              <w:top w:val="single" w:sz="4" w:space="0" w:color="auto"/>
              <w:left w:val="single" w:sz="4" w:space="0" w:color="auto"/>
              <w:bottom w:val="single" w:sz="4" w:space="0" w:color="auto"/>
              <w:right w:val="single" w:sz="4" w:space="0" w:color="auto"/>
            </w:tcBorders>
            <w:vAlign w:val="center"/>
          </w:tcPr>
          <w:p w14:paraId="2E57D330" w14:textId="77777777" w:rsidR="00891BC0" w:rsidRDefault="00891BC0" w:rsidP="00A36BD6">
            <w:pPr>
              <w:pStyle w:val="TAC"/>
              <w:keepNext w:val="0"/>
              <w:keepLines w:val="0"/>
              <w:rPr>
                <w:ins w:id="13045" w:author="ZTE - YAN WU" w:date="2025-10-29T16:53:00Z"/>
                <w:rFonts w:eastAsiaTheme="minorHAnsi"/>
                <w:szCs w:val="22"/>
                <w:lang w:eastAsia="zh-CN"/>
              </w:rPr>
            </w:pPr>
          </w:p>
        </w:tc>
      </w:tr>
      <w:tr w:rsidR="00891BC0" w14:paraId="1745DD55" w14:textId="77777777" w:rsidTr="00A36BD6">
        <w:trPr>
          <w:jc w:val="center"/>
          <w:ins w:id="13046" w:author="ZTE - YAN WU" w:date="2025-10-29T16:53:00Z"/>
        </w:trPr>
        <w:tc>
          <w:tcPr>
            <w:tcW w:w="2447" w:type="pct"/>
            <w:gridSpan w:val="3"/>
            <w:tcBorders>
              <w:top w:val="single" w:sz="4" w:space="0" w:color="auto"/>
              <w:left w:val="single" w:sz="4" w:space="0" w:color="auto"/>
              <w:bottom w:val="single" w:sz="4" w:space="0" w:color="auto"/>
              <w:right w:val="single" w:sz="4" w:space="0" w:color="auto"/>
            </w:tcBorders>
          </w:tcPr>
          <w:p w14:paraId="116CA317" w14:textId="77777777" w:rsidR="00891BC0" w:rsidRDefault="00891BC0" w:rsidP="00A36BD6">
            <w:pPr>
              <w:pStyle w:val="TAL"/>
              <w:keepNext w:val="0"/>
              <w:keepLines w:val="0"/>
              <w:rPr>
                <w:ins w:id="13047" w:author="ZTE - YAN WU" w:date="2025-10-29T16:53:00Z"/>
                <w:szCs w:val="18"/>
                <w:lang w:eastAsia="zh-CN"/>
              </w:rPr>
            </w:pPr>
            <w:ins w:id="13048" w:author="ZTE - YAN WU" w:date="2025-10-29T16:53:00Z">
              <w:r>
                <w:rPr>
                  <w:szCs w:val="18"/>
                  <w:lang w:eastAsia="ja-JP"/>
                </w:rPr>
                <w:t>EPRE ratio of PDCCH to PDCCH DMRS</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0FB95CAF" w14:textId="77777777" w:rsidR="00891BC0" w:rsidRDefault="00891BC0" w:rsidP="00A36BD6">
            <w:pPr>
              <w:pStyle w:val="TAC"/>
              <w:keepNext w:val="0"/>
              <w:keepLines w:val="0"/>
              <w:rPr>
                <w:ins w:id="13049" w:author="ZTE - YAN WU" w:date="2025-10-29T16:53:00Z"/>
                <w:rFonts w:eastAsiaTheme="minorHAnsi"/>
                <w:szCs w:val="22"/>
                <w:lang w:eastAsia="zh-CN"/>
              </w:rPr>
            </w:pPr>
          </w:p>
        </w:tc>
        <w:tc>
          <w:tcPr>
            <w:tcW w:w="1608" w:type="pct"/>
            <w:gridSpan w:val="5"/>
            <w:vMerge/>
            <w:tcBorders>
              <w:top w:val="single" w:sz="4" w:space="0" w:color="auto"/>
              <w:left w:val="single" w:sz="4" w:space="0" w:color="auto"/>
              <w:bottom w:val="single" w:sz="4" w:space="0" w:color="auto"/>
              <w:right w:val="single" w:sz="4" w:space="0" w:color="auto"/>
            </w:tcBorders>
            <w:vAlign w:val="center"/>
          </w:tcPr>
          <w:p w14:paraId="5525694F" w14:textId="77777777" w:rsidR="00891BC0" w:rsidRDefault="00891BC0" w:rsidP="00A36BD6">
            <w:pPr>
              <w:pStyle w:val="TAC"/>
              <w:keepNext w:val="0"/>
              <w:keepLines w:val="0"/>
              <w:rPr>
                <w:ins w:id="13050" w:author="ZTE - YAN WU" w:date="2025-10-29T16:53:00Z"/>
                <w:rFonts w:eastAsiaTheme="minorHAnsi"/>
                <w:szCs w:val="22"/>
                <w:lang w:eastAsia="zh-CN"/>
              </w:rPr>
            </w:pPr>
          </w:p>
        </w:tc>
      </w:tr>
      <w:tr w:rsidR="00891BC0" w14:paraId="50DC88AF" w14:textId="77777777" w:rsidTr="00A36BD6">
        <w:trPr>
          <w:jc w:val="center"/>
          <w:ins w:id="13051" w:author="ZTE - YAN WU" w:date="2025-10-29T16:53:00Z"/>
        </w:trPr>
        <w:tc>
          <w:tcPr>
            <w:tcW w:w="2447" w:type="pct"/>
            <w:gridSpan w:val="3"/>
            <w:tcBorders>
              <w:top w:val="single" w:sz="4" w:space="0" w:color="auto"/>
              <w:left w:val="single" w:sz="4" w:space="0" w:color="auto"/>
              <w:bottom w:val="single" w:sz="4" w:space="0" w:color="auto"/>
              <w:right w:val="single" w:sz="4" w:space="0" w:color="auto"/>
            </w:tcBorders>
          </w:tcPr>
          <w:p w14:paraId="6E48D35A" w14:textId="77777777" w:rsidR="00891BC0" w:rsidRDefault="00891BC0" w:rsidP="00A36BD6">
            <w:pPr>
              <w:pStyle w:val="TAL"/>
              <w:keepNext w:val="0"/>
              <w:keepLines w:val="0"/>
              <w:rPr>
                <w:ins w:id="13052" w:author="ZTE - YAN WU" w:date="2025-10-29T16:53:00Z"/>
                <w:szCs w:val="18"/>
                <w:lang w:eastAsia="zh-CN"/>
              </w:rPr>
            </w:pPr>
            <w:ins w:id="13053" w:author="ZTE - YAN WU" w:date="2025-10-29T16:53:00Z">
              <w:r>
                <w:rPr>
                  <w:szCs w:val="18"/>
                  <w:lang w:eastAsia="ja-JP"/>
                </w:rPr>
                <w:t xml:space="preserve">EPRE ratio of PDSCH DMRS to SSS </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7AE11CDA" w14:textId="77777777" w:rsidR="00891BC0" w:rsidRDefault="00891BC0" w:rsidP="00A36BD6">
            <w:pPr>
              <w:pStyle w:val="TAC"/>
              <w:keepNext w:val="0"/>
              <w:keepLines w:val="0"/>
              <w:rPr>
                <w:ins w:id="13054" w:author="ZTE - YAN WU" w:date="2025-10-29T16:53:00Z"/>
                <w:rFonts w:eastAsiaTheme="minorHAnsi"/>
                <w:szCs w:val="22"/>
                <w:lang w:eastAsia="zh-CN"/>
              </w:rPr>
            </w:pPr>
          </w:p>
        </w:tc>
        <w:tc>
          <w:tcPr>
            <w:tcW w:w="1608" w:type="pct"/>
            <w:gridSpan w:val="5"/>
            <w:vMerge/>
            <w:tcBorders>
              <w:top w:val="single" w:sz="4" w:space="0" w:color="auto"/>
              <w:left w:val="single" w:sz="4" w:space="0" w:color="auto"/>
              <w:bottom w:val="single" w:sz="4" w:space="0" w:color="auto"/>
              <w:right w:val="single" w:sz="4" w:space="0" w:color="auto"/>
            </w:tcBorders>
            <w:vAlign w:val="center"/>
          </w:tcPr>
          <w:p w14:paraId="291CCC76" w14:textId="77777777" w:rsidR="00891BC0" w:rsidRDefault="00891BC0" w:rsidP="00A36BD6">
            <w:pPr>
              <w:pStyle w:val="TAC"/>
              <w:keepNext w:val="0"/>
              <w:keepLines w:val="0"/>
              <w:rPr>
                <w:ins w:id="13055" w:author="ZTE - YAN WU" w:date="2025-10-29T16:53:00Z"/>
                <w:rFonts w:eastAsiaTheme="minorHAnsi"/>
                <w:szCs w:val="22"/>
                <w:lang w:eastAsia="zh-CN"/>
              </w:rPr>
            </w:pPr>
          </w:p>
        </w:tc>
      </w:tr>
      <w:tr w:rsidR="00891BC0" w14:paraId="24E0F577" w14:textId="77777777" w:rsidTr="00A36BD6">
        <w:trPr>
          <w:jc w:val="center"/>
          <w:ins w:id="13056" w:author="ZTE - YAN WU" w:date="2025-10-29T16:53:00Z"/>
        </w:trPr>
        <w:tc>
          <w:tcPr>
            <w:tcW w:w="2447" w:type="pct"/>
            <w:gridSpan w:val="3"/>
            <w:tcBorders>
              <w:top w:val="single" w:sz="4" w:space="0" w:color="auto"/>
              <w:left w:val="single" w:sz="4" w:space="0" w:color="auto"/>
              <w:bottom w:val="single" w:sz="4" w:space="0" w:color="auto"/>
              <w:right w:val="single" w:sz="4" w:space="0" w:color="auto"/>
            </w:tcBorders>
          </w:tcPr>
          <w:p w14:paraId="377475CB" w14:textId="77777777" w:rsidR="00891BC0" w:rsidRDefault="00891BC0" w:rsidP="00A36BD6">
            <w:pPr>
              <w:pStyle w:val="TAL"/>
              <w:keepNext w:val="0"/>
              <w:keepLines w:val="0"/>
              <w:rPr>
                <w:ins w:id="13057" w:author="ZTE - YAN WU" w:date="2025-10-29T16:53:00Z"/>
                <w:szCs w:val="18"/>
                <w:lang w:eastAsia="zh-CN"/>
              </w:rPr>
            </w:pPr>
            <w:ins w:id="13058" w:author="ZTE - YAN WU" w:date="2025-10-29T16:53:00Z">
              <w:r>
                <w:rPr>
                  <w:szCs w:val="18"/>
                  <w:lang w:eastAsia="ja-JP"/>
                </w:rPr>
                <w:t>EPRE ratio of PDSCH to PDSCH DMRS</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09D7CCE2" w14:textId="77777777" w:rsidR="00891BC0" w:rsidRDefault="00891BC0" w:rsidP="00A36BD6">
            <w:pPr>
              <w:pStyle w:val="TAC"/>
              <w:keepNext w:val="0"/>
              <w:keepLines w:val="0"/>
              <w:rPr>
                <w:ins w:id="13059" w:author="ZTE - YAN WU" w:date="2025-10-29T16:53:00Z"/>
                <w:rFonts w:eastAsiaTheme="minorHAnsi"/>
                <w:szCs w:val="22"/>
                <w:lang w:eastAsia="zh-CN"/>
              </w:rPr>
            </w:pPr>
          </w:p>
        </w:tc>
        <w:tc>
          <w:tcPr>
            <w:tcW w:w="1608" w:type="pct"/>
            <w:gridSpan w:val="5"/>
            <w:vMerge/>
            <w:tcBorders>
              <w:top w:val="single" w:sz="4" w:space="0" w:color="auto"/>
              <w:left w:val="single" w:sz="4" w:space="0" w:color="auto"/>
              <w:bottom w:val="single" w:sz="4" w:space="0" w:color="auto"/>
              <w:right w:val="single" w:sz="4" w:space="0" w:color="auto"/>
            </w:tcBorders>
            <w:vAlign w:val="center"/>
          </w:tcPr>
          <w:p w14:paraId="36DBAF4D" w14:textId="77777777" w:rsidR="00891BC0" w:rsidRDefault="00891BC0" w:rsidP="00A36BD6">
            <w:pPr>
              <w:pStyle w:val="TAC"/>
              <w:keepNext w:val="0"/>
              <w:keepLines w:val="0"/>
              <w:rPr>
                <w:ins w:id="13060" w:author="ZTE - YAN WU" w:date="2025-10-29T16:53:00Z"/>
                <w:rFonts w:eastAsiaTheme="minorHAnsi"/>
                <w:szCs w:val="22"/>
                <w:lang w:eastAsia="zh-CN"/>
              </w:rPr>
            </w:pPr>
          </w:p>
        </w:tc>
      </w:tr>
      <w:tr w:rsidR="00891BC0" w14:paraId="09FC59DF" w14:textId="77777777" w:rsidTr="00A36BD6">
        <w:trPr>
          <w:jc w:val="center"/>
          <w:ins w:id="13061" w:author="ZTE - YAN WU" w:date="2025-10-29T16:53:00Z"/>
        </w:trPr>
        <w:tc>
          <w:tcPr>
            <w:tcW w:w="2447" w:type="pct"/>
            <w:gridSpan w:val="3"/>
            <w:tcBorders>
              <w:top w:val="single" w:sz="4" w:space="0" w:color="auto"/>
              <w:left w:val="single" w:sz="4" w:space="0" w:color="auto"/>
              <w:bottom w:val="single" w:sz="4" w:space="0" w:color="auto"/>
              <w:right w:val="single" w:sz="4" w:space="0" w:color="auto"/>
            </w:tcBorders>
          </w:tcPr>
          <w:p w14:paraId="65359D8F" w14:textId="77777777" w:rsidR="00891BC0" w:rsidRDefault="00891BC0" w:rsidP="00A36BD6">
            <w:pPr>
              <w:pStyle w:val="TAL"/>
              <w:keepNext w:val="0"/>
              <w:keepLines w:val="0"/>
              <w:rPr>
                <w:ins w:id="13062" w:author="ZTE - YAN WU" w:date="2025-10-29T16:53:00Z"/>
                <w:szCs w:val="18"/>
                <w:lang w:eastAsia="zh-CN"/>
              </w:rPr>
            </w:pPr>
            <w:ins w:id="13063" w:author="ZTE - YAN WU" w:date="2025-10-29T16:53:00Z">
              <w:r>
                <w:rPr>
                  <w:szCs w:val="18"/>
                  <w:lang w:eastAsia="ja-JP"/>
                </w:rPr>
                <w:t xml:space="preserve">EPRE ratio of OCNG DMRS to SSS </w:t>
              </w:r>
              <w:r>
                <w:rPr>
                  <w:szCs w:val="18"/>
                  <w:vertAlign w:val="superscript"/>
                  <w:lang w:eastAsia="ja-JP"/>
                </w:rPr>
                <w:t>Note1</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54EA7427" w14:textId="77777777" w:rsidR="00891BC0" w:rsidRDefault="00891BC0" w:rsidP="00A36BD6">
            <w:pPr>
              <w:pStyle w:val="TAC"/>
              <w:keepNext w:val="0"/>
              <w:keepLines w:val="0"/>
              <w:rPr>
                <w:ins w:id="13064" w:author="ZTE - YAN WU" w:date="2025-10-29T16:53:00Z"/>
                <w:rFonts w:eastAsiaTheme="minorHAnsi"/>
                <w:szCs w:val="22"/>
                <w:lang w:eastAsia="zh-CN"/>
              </w:rPr>
            </w:pPr>
          </w:p>
        </w:tc>
        <w:tc>
          <w:tcPr>
            <w:tcW w:w="1608" w:type="pct"/>
            <w:gridSpan w:val="5"/>
            <w:vMerge/>
            <w:tcBorders>
              <w:top w:val="single" w:sz="4" w:space="0" w:color="auto"/>
              <w:left w:val="single" w:sz="4" w:space="0" w:color="auto"/>
              <w:bottom w:val="single" w:sz="4" w:space="0" w:color="auto"/>
              <w:right w:val="single" w:sz="4" w:space="0" w:color="auto"/>
            </w:tcBorders>
            <w:vAlign w:val="center"/>
          </w:tcPr>
          <w:p w14:paraId="4176EA03" w14:textId="77777777" w:rsidR="00891BC0" w:rsidRDefault="00891BC0" w:rsidP="00A36BD6">
            <w:pPr>
              <w:pStyle w:val="TAC"/>
              <w:keepNext w:val="0"/>
              <w:keepLines w:val="0"/>
              <w:rPr>
                <w:ins w:id="13065" w:author="ZTE - YAN WU" w:date="2025-10-29T16:53:00Z"/>
                <w:rFonts w:eastAsiaTheme="minorHAnsi"/>
                <w:szCs w:val="22"/>
                <w:lang w:eastAsia="zh-CN"/>
              </w:rPr>
            </w:pPr>
          </w:p>
        </w:tc>
      </w:tr>
      <w:tr w:rsidR="00891BC0" w14:paraId="378D54E0" w14:textId="77777777" w:rsidTr="00A36BD6">
        <w:trPr>
          <w:jc w:val="center"/>
          <w:ins w:id="13066" w:author="ZTE - YAN WU" w:date="2025-10-29T16:53:00Z"/>
        </w:trPr>
        <w:tc>
          <w:tcPr>
            <w:tcW w:w="2447" w:type="pct"/>
            <w:gridSpan w:val="3"/>
            <w:tcBorders>
              <w:top w:val="single" w:sz="4" w:space="0" w:color="auto"/>
              <w:left w:val="single" w:sz="4" w:space="0" w:color="auto"/>
              <w:bottom w:val="single" w:sz="4" w:space="0" w:color="auto"/>
              <w:right w:val="single" w:sz="4" w:space="0" w:color="auto"/>
            </w:tcBorders>
          </w:tcPr>
          <w:p w14:paraId="31107F41" w14:textId="77777777" w:rsidR="00891BC0" w:rsidRDefault="00891BC0" w:rsidP="00A36BD6">
            <w:pPr>
              <w:pStyle w:val="TAL"/>
              <w:keepNext w:val="0"/>
              <w:keepLines w:val="0"/>
              <w:rPr>
                <w:ins w:id="13067" w:author="ZTE - YAN WU" w:date="2025-10-29T16:53:00Z"/>
                <w:szCs w:val="18"/>
                <w:vertAlign w:val="superscript"/>
                <w:lang w:eastAsia="zh-CN"/>
              </w:rPr>
            </w:pPr>
            <w:ins w:id="13068" w:author="ZTE - YAN WU" w:date="2025-10-29T16:53:00Z">
              <w:r>
                <w:rPr>
                  <w:szCs w:val="18"/>
                  <w:lang w:eastAsia="ja-JP"/>
                </w:rPr>
                <w:t xml:space="preserve">EPRE ratio of OCNG to OCNG DMRS </w:t>
              </w:r>
              <w:r>
                <w:rPr>
                  <w:szCs w:val="18"/>
                  <w:vertAlign w:val="superscript"/>
                  <w:lang w:eastAsia="ja-JP"/>
                </w:rPr>
                <w:t>Note1</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60EE9FC7" w14:textId="77777777" w:rsidR="00891BC0" w:rsidRDefault="00891BC0" w:rsidP="00A36BD6">
            <w:pPr>
              <w:pStyle w:val="TAC"/>
              <w:keepNext w:val="0"/>
              <w:keepLines w:val="0"/>
              <w:rPr>
                <w:ins w:id="13069" w:author="ZTE - YAN WU" w:date="2025-10-29T16:53:00Z"/>
                <w:rFonts w:eastAsiaTheme="minorHAnsi"/>
                <w:szCs w:val="22"/>
                <w:lang w:eastAsia="zh-CN"/>
              </w:rPr>
            </w:pPr>
          </w:p>
        </w:tc>
        <w:tc>
          <w:tcPr>
            <w:tcW w:w="1608" w:type="pct"/>
            <w:gridSpan w:val="5"/>
            <w:vMerge/>
            <w:tcBorders>
              <w:top w:val="single" w:sz="4" w:space="0" w:color="auto"/>
              <w:left w:val="single" w:sz="4" w:space="0" w:color="auto"/>
              <w:bottom w:val="single" w:sz="4" w:space="0" w:color="auto"/>
              <w:right w:val="single" w:sz="4" w:space="0" w:color="auto"/>
            </w:tcBorders>
            <w:vAlign w:val="center"/>
          </w:tcPr>
          <w:p w14:paraId="3D7473DA" w14:textId="77777777" w:rsidR="00891BC0" w:rsidRDefault="00891BC0" w:rsidP="00A36BD6">
            <w:pPr>
              <w:pStyle w:val="TAC"/>
              <w:keepNext w:val="0"/>
              <w:keepLines w:val="0"/>
              <w:rPr>
                <w:ins w:id="13070" w:author="ZTE - YAN WU" w:date="2025-10-29T16:53:00Z"/>
                <w:rFonts w:eastAsiaTheme="minorHAnsi"/>
                <w:szCs w:val="22"/>
                <w:lang w:eastAsia="zh-CN"/>
              </w:rPr>
            </w:pPr>
          </w:p>
        </w:tc>
      </w:tr>
      <w:tr w:rsidR="00891BC0" w14:paraId="6542D7C2" w14:textId="77777777" w:rsidTr="00A36BD6">
        <w:trPr>
          <w:jc w:val="center"/>
          <w:ins w:id="13071" w:author="ZTE - YAN WU" w:date="2025-10-29T16:53:00Z"/>
        </w:trPr>
        <w:tc>
          <w:tcPr>
            <w:tcW w:w="1507" w:type="pct"/>
            <w:vMerge w:val="restart"/>
            <w:tcBorders>
              <w:top w:val="single" w:sz="4" w:space="0" w:color="auto"/>
              <w:left w:val="single" w:sz="4" w:space="0" w:color="auto"/>
              <w:bottom w:val="single" w:sz="4" w:space="0" w:color="auto"/>
              <w:right w:val="single" w:sz="4" w:space="0" w:color="auto"/>
            </w:tcBorders>
            <w:vAlign w:val="center"/>
          </w:tcPr>
          <w:p w14:paraId="43FDF7AE" w14:textId="77777777" w:rsidR="00891BC0" w:rsidRDefault="00891BC0" w:rsidP="00A36BD6">
            <w:pPr>
              <w:pStyle w:val="TAL"/>
              <w:keepNext w:val="0"/>
              <w:keepLines w:val="0"/>
              <w:rPr>
                <w:ins w:id="13072" w:author="ZTE - YAN WU" w:date="2025-10-29T16:53:00Z"/>
                <w:rFonts w:eastAsia="Calibri"/>
                <w:szCs w:val="22"/>
                <w:lang w:eastAsia="zh-CN"/>
              </w:rPr>
            </w:pPr>
            <w:ins w:id="13073" w:author="ZTE - YAN WU" w:date="2025-10-29T16:53:00Z">
              <w:r>
                <w:rPr>
                  <w:rFonts w:eastAsia="Calibri"/>
                  <w:i/>
                  <w:iCs/>
                  <w:lang w:eastAsia="zh-CN"/>
                </w:rPr>
                <w:t>N</w:t>
              </w:r>
              <w:r>
                <w:rPr>
                  <w:rFonts w:eastAsia="Calibri"/>
                  <w:i/>
                  <w:iCs/>
                  <w:vertAlign w:val="subscript"/>
                  <w:lang w:eastAsia="zh-CN"/>
                </w:rPr>
                <w:t>oc</w:t>
              </w:r>
              <w:r>
                <w:rPr>
                  <w:rFonts w:eastAsia="Calibri"/>
                  <w:lang w:eastAsia="zh-CN"/>
                </w:rPr>
                <w:t xml:space="preserve"> </w:t>
              </w:r>
              <w:r>
                <w:rPr>
                  <w:vertAlign w:val="superscript"/>
                  <w:lang w:eastAsia="zh-CN"/>
                </w:rPr>
                <w:t>Note2</w:t>
              </w:r>
            </w:ins>
          </w:p>
        </w:tc>
        <w:tc>
          <w:tcPr>
            <w:tcW w:w="940" w:type="pct"/>
            <w:gridSpan w:val="2"/>
            <w:tcBorders>
              <w:top w:val="single" w:sz="4" w:space="0" w:color="auto"/>
              <w:left w:val="single" w:sz="4" w:space="0" w:color="auto"/>
              <w:bottom w:val="single" w:sz="4" w:space="0" w:color="auto"/>
              <w:right w:val="single" w:sz="4" w:space="0" w:color="auto"/>
            </w:tcBorders>
            <w:vAlign w:val="center"/>
          </w:tcPr>
          <w:p w14:paraId="0113B40B" w14:textId="77777777" w:rsidR="00891BC0" w:rsidRDefault="00891BC0" w:rsidP="00A36BD6">
            <w:pPr>
              <w:pStyle w:val="TAL"/>
              <w:keepNext w:val="0"/>
              <w:keepLines w:val="0"/>
              <w:rPr>
                <w:ins w:id="13074" w:author="ZTE - YAN WU" w:date="2025-10-29T16:53:00Z"/>
                <w:rFonts w:eastAsia="Calibri"/>
                <w:lang w:eastAsia="zh-CN"/>
              </w:rPr>
            </w:pPr>
            <w:ins w:id="13075" w:author="ZTE - YAN WU" w:date="2025-10-29T16:53:00Z">
              <w:r>
                <w:rPr>
                  <w:rFonts w:eastAsia="Calibri"/>
                  <w:lang w:eastAsia="zh-CN"/>
                </w:rPr>
                <w:t>Config 1,2</w:t>
              </w:r>
            </w:ins>
          </w:p>
        </w:tc>
        <w:tc>
          <w:tcPr>
            <w:tcW w:w="944" w:type="pct"/>
            <w:vMerge w:val="restart"/>
            <w:tcBorders>
              <w:top w:val="single" w:sz="4" w:space="0" w:color="auto"/>
              <w:left w:val="single" w:sz="4" w:space="0" w:color="auto"/>
              <w:bottom w:val="single" w:sz="4" w:space="0" w:color="auto"/>
              <w:right w:val="single" w:sz="4" w:space="0" w:color="auto"/>
            </w:tcBorders>
            <w:vAlign w:val="center"/>
          </w:tcPr>
          <w:p w14:paraId="6BEEB7B3" w14:textId="77777777" w:rsidR="00891BC0" w:rsidRDefault="00891BC0" w:rsidP="00A36BD6">
            <w:pPr>
              <w:pStyle w:val="TAC"/>
              <w:keepNext w:val="0"/>
              <w:keepLines w:val="0"/>
              <w:rPr>
                <w:ins w:id="13076" w:author="ZTE - YAN WU" w:date="2025-10-29T16:53:00Z"/>
                <w:lang w:eastAsia="zh-CN"/>
              </w:rPr>
            </w:pPr>
            <w:ins w:id="13077" w:author="ZTE - YAN WU" w:date="2025-10-29T16:53:00Z">
              <w:r>
                <w:rPr>
                  <w:lang w:eastAsia="zh-CN"/>
                </w:rPr>
                <w:t>dBm/SCS</w:t>
              </w:r>
            </w:ins>
          </w:p>
        </w:tc>
        <w:tc>
          <w:tcPr>
            <w:tcW w:w="1608" w:type="pct"/>
            <w:gridSpan w:val="5"/>
            <w:tcBorders>
              <w:top w:val="single" w:sz="4" w:space="0" w:color="auto"/>
              <w:left w:val="single" w:sz="4" w:space="0" w:color="auto"/>
              <w:bottom w:val="single" w:sz="4" w:space="0" w:color="auto"/>
              <w:right w:val="single" w:sz="4" w:space="0" w:color="auto"/>
            </w:tcBorders>
            <w:vAlign w:val="center"/>
          </w:tcPr>
          <w:p w14:paraId="400A4697" w14:textId="77777777" w:rsidR="00891BC0" w:rsidRDefault="00891BC0" w:rsidP="00A36BD6">
            <w:pPr>
              <w:pStyle w:val="TAC"/>
              <w:keepNext w:val="0"/>
              <w:keepLines w:val="0"/>
              <w:rPr>
                <w:ins w:id="13078" w:author="ZTE - YAN WU" w:date="2025-10-29T16:53:00Z"/>
                <w:rFonts w:eastAsiaTheme="minorHAnsi"/>
                <w:sz w:val="16"/>
                <w:szCs w:val="18"/>
                <w:lang w:eastAsia="zh-CN"/>
              </w:rPr>
            </w:pPr>
            <w:ins w:id="13079" w:author="ZTE - YAN WU" w:date="2025-10-29T16:53:00Z">
              <w:r>
                <w:rPr>
                  <w:sz w:val="16"/>
                  <w:szCs w:val="18"/>
                  <w:lang w:eastAsia="zh-CN"/>
                </w:rPr>
                <w:t>-104</w:t>
              </w:r>
            </w:ins>
          </w:p>
        </w:tc>
      </w:tr>
      <w:tr w:rsidR="00891BC0" w14:paraId="2FE508F0" w14:textId="77777777" w:rsidTr="00A36BD6">
        <w:trPr>
          <w:jc w:val="center"/>
          <w:ins w:id="13080" w:author="ZTE - YAN WU" w:date="2025-10-29T16:53:00Z"/>
        </w:trPr>
        <w:tc>
          <w:tcPr>
            <w:tcW w:w="1507" w:type="pct"/>
            <w:vMerge/>
            <w:tcBorders>
              <w:top w:val="single" w:sz="4" w:space="0" w:color="auto"/>
              <w:left w:val="single" w:sz="4" w:space="0" w:color="auto"/>
              <w:bottom w:val="single" w:sz="4" w:space="0" w:color="auto"/>
              <w:right w:val="single" w:sz="4" w:space="0" w:color="auto"/>
            </w:tcBorders>
            <w:vAlign w:val="center"/>
          </w:tcPr>
          <w:p w14:paraId="505C2390" w14:textId="77777777" w:rsidR="00891BC0" w:rsidRDefault="00891BC0" w:rsidP="00A36BD6">
            <w:pPr>
              <w:pStyle w:val="TAL"/>
              <w:keepNext w:val="0"/>
              <w:keepLines w:val="0"/>
              <w:rPr>
                <w:ins w:id="13081" w:author="ZTE - YAN WU" w:date="2025-10-29T16:53:00Z"/>
                <w:rFonts w:eastAsia="Calibri"/>
                <w:szCs w:val="22"/>
                <w:lang w:eastAsia="zh-CN"/>
              </w:rPr>
            </w:pPr>
          </w:p>
        </w:tc>
        <w:tc>
          <w:tcPr>
            <w:tcW w:w="940" w:type="pct"/>
            <w:gridSpan w:val="2"/>
            <w:tcBorders>
              <w:top w:val="single" w:sz="4" w:space="0" w:color="auto"/>
              <w:left w:val="single" w:sz="4" w:space="0" w:color="auto"/>
              <w:bottom w:val="single" w:sz="4" w:space="0" w:color="auto"/>
              <w:right w:val="single" w:sz="4" w:space="0" w:color="auto"/>
            </w:tcBorders>
            <w:vAlign w:val="center"/>
          </w:tcPr>
          <w:p w14:paraId="79CD2F57" w14:textId="77777777" w:rsidR="00891BC0" w:rsidRDefault="00891BC0" w:rsidP="00A36BD6">
            <w:pPr>
              <w:pStyle w:val="TAL"/>
              <w:keepNext w:val="0"/>
              <w:keepLines w:val="0"/>
              <w:rPr>
                <w:ins w:id="13082" w:author="ZTE - YAN WU" w:date="2025-10-29T16:53:00Z"/>
                <w:rFonts w:eastAsia="Calibri"/>
                <w:szCs w:val="22"/>
                <w:lang w:eastAsia="zh-CN"/>
              </w:rPr>
            </w:pPr>
            <w:ins w:id="13083" w:author="ZTE - YAN WU" w:date="2025-10-29T16:53:00Z">
              <w:r>
                <w:rPr>
                  <w:rFonts w:eastAsia="Calibri"/>
                  <w:lang w:eastAsia="zh-CN"/>
                </w:rPr>
                <w:t>Config 3</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4F9E0940" w14:textId="77777777" w:rsidR="00891BC0" w:rsidRDefault="00891BC0" w:rsidP="00A36BD6">
            <w:pPr>
              <w:pStyle w:val="TAC"/>
              <w:keepNext w:val="0"/>
              <w:keepLines w:val="0"/>
              <w:rPr>
                <w:ins w:id="13084" w:author="ZTE - YAN WU" w:date="2025-10-29T16:53:00Z"/>
                <w:szCs w:val="22"/>
                <w:lang w:eastAsia="zh-CN"/>
              </w:rPr>
            </w:pPr>
          </w:p>
        </w:tc>
        <w:tc>
          <w:tcPr>
            <w:tcW w:w="1608" w:type="pct"/>
            <w:gridSpan w:val="5"/>
            <w:tcBorders>
              <w:top w:val="single" w:sz="4" w:space="0" w:color="auto"/>
              <w:left w:val="single" w:sz="4" w:space="0" w:color="auto"/>
              <w:bottom w:val="single" w:sz="4" w:space="0" w:color="auto"/>
              <w:right w:val="single" w:sz="4" w:space="0" w:color="auto"/>
            </w:tcBorders>
            <w:vAlign w:val="center"/>
          </w:tcPr>
          <w:p w14:paraId="7CD5C49F" w14:textId="77777777" w:rsidR="00891BC0" w:rsidRDefault="00891BC0" w:rsidP="00A36BD6">
            <w:pPr>
              <w:pStyle w:val="TAC"/>
              <w:keepNext w:val="0"/>
              <w:keepLines w:val="0"/>
              <w:rPr>
                <w:ins w:id="13085" w:author="ZTE - YAN WU" w:date="2025-10-29T16:53:00Z"/>
                <w:rFonts w:eastAsiaTheme="minorHAnsi"/>
                <w:sz w:val="16"/>
                <w:szCs w:val="18"/>
                <w:lang w:eastAsia="zh-CN"/>
              </w:rPr>
            </w:pPr>
            <w:ins w:id="13086" w:author="ZTE - YAN WU" w:date="2025-10-29T16:53:00Z">
              <w:r>
                <w:rPr>
                  <w:sz w:val="16"/>
                  <w:szCs w:val="18"/>
                  <w:lang w:eastAsia="zh-CN"/>
                </w:rPr>
                <w:t>-101</w:t>
              </w:r>
            </w:ins>
          </w:p>
        </w:tc>
      </w:tr>
      <w:tr w:rsidR="00891BC0" w14:paraId="590F2B9C" w14:textId="77777777" w:rsidTr="00A36BD6">
        <w:trPr>
          <w:jc w:val="center"/>
          <w:ins w:id="13087" w:author="ZTE - YAN WU" w:date="2025-10-29T16:53:00Z"/>
        </w:trPr>
        <w:tc>
          <w:tcPr>
            <w:tcW w:w="2447" w:type="pct"/>
            <w:gridSpan w:val="3"/>
            <w:tcBorders>
              <w:top w:val="single" w:sz="4" w:space="0" w:color="auto"/>
              <w:left w:val="single" w:sz="4" w:space="0" w:color="auto"/>
              <w:bottom w:val="single" w:sz="4" w:space="0" w:color="auto"/>
              <w:right w:val="single" w:sz="4" w:space="0" w:color="auto"/>
            </w:tcBorders>
            <w:vAlign w:val="center"/>
          </w:tcPr>
          <w:p w14:paraId="0094BEBA" w14:textId="77777777" w:rsidR="00891BC0" w:rsidRDefault="00891BC0" w:rsidP="00A36BD6">
            <w:pPr>
              <w:pStyle w:val="TAL"/>
              <w:keepNext w:val="0"/>
              <w:keepLines w:val="0"/>
              <w:rPr>
                <w:ins w:id="13088" w:author="ZTE - YAN WU" w:date="2025-10-29T16:53:00Z"/>
                <w:i/>
                <w:szCs w:val="22"/>
                <w:vertAlign w:val="subscript"/>
                <w:lang w:eastAsia="zh-CN"/>
              </w:rPr>
            </w:pPr>
            <w:ins w:id="13089" w:author="ZTE - YAN WU" w:date="2025-10-29T16:53:00Z">
              <w:r>
                <w:rPr>
                  <w:rFonts w:eastAsia="Calibri"/>
                  <w:i/>
                  <w:lang w:eastAsia="zh-CN"/>
                </w:rPr>
                <w:t>Ê</w:t>
              </w:r>
              <w:r>
                <w:rPr>
                  <w:rFonts w:eastAsia="Calibri"/>
                  <w:i/>
                  <w:vertAlign w:val="subscript"/>
                  <w:lang w:eastAsia="zh-CN"/>
                </w:rPr>
                <w:t>s</w:t>
              </w:r>
              <w:r>
                <w:rPr>
                  <w:rFonts w:eastAsia="Calibri"/>
                  <w:i/>
                  <w:lang w:eastAsia="zh-CN"/>
                </w:rPr>
                <w:t>/I</w:t>
              </w:r>
              <w:r>
                <w:rPr>
                  <w:rFonts w:eastAsia="Calibri"/>
                  <w:i/>
                  <w:vertAlign w:val="subscript"/>
                  <w:lang w:eastAsia="zh-CN"/>
                </w:rPr>
                <w:t>ot</w:t>
              </w:r>
            </w:ins>
          </w:p>
        </w:tc>
        <w:tc>
          <w:tcPr>
            <w:tcW w:w="944" w:type="pct"/>
            <w:tcBorders>
              <w:top w:val="single" w:sz="4" w:space="0" w:color="auto"/>
              <w:left w:val="single" w:sz="4" w:space="0" w:color="auto"/>
              <w:bottom w:val="single" w:sz="4" w:space="0" w:color="auto"/>
              <w:right w:val="single" w:sz="4" w:space="0" w:color="auto"/>
            </w:tcBorders>
            <w:vAlign w:val="center"/>
          </w:tcPr>
          <w:p w14:paraId="65658962" w14:textId="77777777" w:rsidR="00891BC0" w:rsidRDefault="00891BC0" w:rsidP="00A36BD6">
            <w:pPr>
              <w:pStyle w:val="TAC"/>
              <w:keepNext w:val="0"/>
              <w:keepLines w:val="0"/>
              <w:rPr>
                <w:ins w:id="13090" w:author="ZTE - YAN WU" w:date="2025-10-29T16:53:00Z"/>
                <w:lang w:eastAsia="zh-CN"/>
              </w:rPr>
            </w:pPr>
            <w:ins w:id="13091" w:author="ZTE - YAN WU" w:date="2025-10-29T16:53:00Z">
              <w:r>
                <w:rPr>
                  <w:lang w:eastAsia="zh-CN"/>
                </w:rPr>
                <w:t>dB</w:t>
              </w:r>
            </w:ins>
          </w:p>
        </w:tc>
        <w:tc>
          <w:tcPr>
            <w:tcW w:w="1608" w:type="pct"/>
            <w:gridSpan w:val="5"/>
            <w:tcBorders>
              <w:top w:val="single" w:sz="4" w:space="0" w:color="auto"/>
              <w:left w:val="single" w:sz="4" w:space="0" w:color="auto"/>
              <w:bottom w:val="single" w:sz="4" w:space="0" w:color="auto"/>
              <w:right w:val="single" w:sz="4" w:space="0" w:color="auto"/>
            </w:tcBorders>
            <w:vAlign w:val="center"/>
          </w:tcPr>
          <w:p w14:paraId="03546E11" w14:textId="77777777" w:rsidR="00891BC0" w:rsidRDefault="00891BC0" w:rsidP="00A36BD6">
            <w:pPr>
              <w:pStyle w:val="TAC"/>
              <w:keepNext w:val="0"/>
              <w:keepLines w:val="0"/>
              <w:rPr>
                <w:ins w:id="13092" w:author="ZTE - YAN WU" w:date="2025-10-29T16:53:00Z"/>
                <w:sz w:val="16"/>
                <w:szCs w:val="18"/>
                <w:lang w:eastAsia="zh-CN"/>
              </w:rPr>
            </w:pPr>
            <w:ins w:id="13093" w:author="ZTE - YAN WU" w:date="2025-10-29T16:53:00Z">
              <w:r>
                <w:rPr>
                  <w:sz w:val="16"/>
                  <w:szCs w:val="18"/>
                  <w:lang w:eastAsia="zh-CN"/>
                </w:rPr>
                <w:t>17</w:t>
              </w:r>
            </w:ins>
          </w:p>
        </w:tc>
      </w:tr>
      <w:tr w:rsidR="00891BC0" w14:paraId="6AF58E06" w14:textId="77777777" w:rsidTr="00A36BD6">
        <w:trPr>
          <w:jc w:val="center"/>
          <w:ins w:id="13094" w:author="ZTE - YAN WU" w:date="2025-10-29T16:53:00Z"/>
        </w:trPr>
        <w:tc>
          <w:tcPr>
            <w:tcW w:w="2447" w:type="pct"/>
            <w:gridSpan w:val="3"/>
            <w:tcBorders>
              <w:top w:val="single" w:sz="4" w:space="0" w:color="auto"/>
              <w:left w:val="single" w:sz="4" w:space="0" w:color="auto"/>
              <w:bottom w:val="single" w:sz="4" w:space="0" w:color="auto"/>
              <w:right w:val="single" w:sz="4" w:space="0" w:color="auto"/>
            </w:tcBorders>
            <w:vAlign w:val="center"/>
          </w:tcPr>
          <w:p w14:paraId="3608EAAC" w14:textId="77777777" w:rsidR="00891BC0" w:rsidRDefault="00891BC0" w:rsidP="00A36BD6">
            <w:pPr>
              <w:pStyle w:val="TAL"/>
              <w:keepNext w:val="0"/>
              <w:keepLines w:val="0"/>
              <w:rPr>
                <w:ins w:id="13095" w:author="ZTE - YAN WU" w:date="2025-10-29T16:53:00Z"/>
                <w:i/>
                <w:iCs/>
                <w:szCs w:val="22"/>
                <w:lang w:eastAsia="zh-CN"/>
              </w:rPr>
            </w:pPr>
            <w:ins w:id="13096" w:author="ZTE - YAN WU" w:date="2025-10-29T16:53:00Z">
              <w:r>
                <w:rPr>
                  <w:rFonts w:eastAsia="Calibri"/>
                  <w:i/>
                  <w:iCs/>
                  <w:lang w:eastAsia="zh-CN"/>
                </w:rPr>
                <w:t>Ê</w:t>
              </w:r>
              <w:r>
                <w:rPr>
                  <w:rFonts w:eastAsia="Calibri"/>
                  <w:i/>
                  <w:iCs/>
                  <w:vertAlign w:val="subscript"/>
                  <w:lang w:eastAsia="zh-CN"/>
                </w:rPr>
                <w:t>s</w:t>
              </w:r>
              <w:r>
                <w:rPr>
                  <w:rFonts w:eastAsia="Calibri"/>
                  <w:i/>
                  <w:iCs/>
                  <w:lang w:eastAsia="zh-CN"/>
                </w:rPr>
                <w:t>/N</w:t>
              </w:r>
              <w:r>
                <w:rPr>
                  <w:rFonts w:eastAsia="Calibri"/>
                  <w:i/>
                  <w:iCs/>
                  <w:vertAlign w:val="subscript"/>
                  <w:lang w:eastAsia="zh-CN"/>
                </w:rPr>
                <w:t>oc</w:t>
              </w:r>
            </w:ins>
          </w:p>
        </w:tc>
        <w:tc>
          <w:tcPr>
            <w:tcW w:w="944" w:type="pct"/>
            <w:tcBorders>
              <w:top w:val="single" w:sz="4" w:space="0" w:color="auto"/>
              <w:left w:val="single" w:sz="4" w:space="0" w:color="auto"/>
              <w:bottom w:val="single" w:sz="4" w:space="0" w:color="auto"/>
              <w:right w:val="single" w:sz="4" w:space="0" w:color="auto"/>
            </w:tcBorders>
            <w:vAlign w:val="center"/>
          </w:tcPr>
          <w:p w14:paraId="0F1FA1A7" w14:textId="77777777" w:rsidR="00891BC0" w:rsidRDefault="00891BC0" w:rsidP="00A36BD6">
            <w:pPr>
              <w:pStyle w:val="TAC"/>
              <w:keepNext w:val="0"/>
              <w:keepLines w:val="0"/>
              <w:rPr>
                <w:ins w:id="13097" w:author="ZTE - YAN WU" w:date="2025-10-29T16:53:00Z"/>
                <w:lang w:eastAsia="zh-CN"/>
              </w:rPr>
            </w:pPr>
            <w:ins w:id="13098" w:author="ZTE - YAN WU" w:date="2025-10-29T16:53:00Z">
              <w:r>
                <w:rPr>
                  <w:lang w:eastAsia="zh-CN"/>
                </w:rPr>
                <w:t>dB</w:t>
              </w:r>
            </w:ins>
          </w:p>
        </w:tc>
        <w:tc>
          <w:tcPr>
            <w:tcW w:w="1608" w:type="pct"/>
            <w:gridSpan w:val="5"/>
            <w:tcBorders>
              <w:top w:val="single" w:sz="4" w:space="0" w:color="auto"/>
              <w:left w:val="single" w:sz="4" w:space="0" w:color="auto"/>
              <w:bottom w:val="single" w:sz="4" w:space="0" w:color="auto"/>
              <w:right w:val="single" w:sz="4" w:space="0" w:color="auto"/>
            </w:tcBorders>
            <w:vAlign w:val="center"/>
          </w:tcPr>
          <w:p w14:paraId="4B893CFD" w14:textId="77777777" w:rsidR="00891BC0" w:rsidRDefault="00891BC0" w:rsidP="00A36BD6">
            <w:pPr>
              <w:pStyle w:val="TAC"/>
              <w:keepNext w:val="0"/>
              <w:keepLines w:val="0"/>
              <w:rPr>
                <w:ins w:id="13099" w:author="ZTE - YAN WU" w:date="2025-10-29T16:53:00Z"/>
                <w:sz w:val="16"/>
                <w:szCs w:val="18"/>
                <w:lang w:eastAsia="zh-CN"/>
              </w:rPr>
            </w:pPr>
            <w:ins w:id="13100" w:author="ZTE - YAN WU" w:date="2025-10-29T16:53:00Z">
              <w:r>
                <w:rPr>
                  <w:sz w:val="16"/>
                  <w:szCs w:val="18"/>
                  <w:lang w:eastAsia="zh-CN"/>
                </w:rPr>
                <w:t>17</w:t>
              </w:r>
            </w:ins>
          </w:p>
        </w:tc>
      </w:tr>
      <w:tr w:rsidR="00891BC0" w14:paraId="2EDF5730" w14:textId="77777777" w:rsidTr="00A36BD6">
        <w:trPr>
          <w:jc w:val="center"/>
          <w:ins w:id="13101" w:author="ZTE - YAN WU" w:date="2025-10-29T16:53:00Z"/>
        </w:trPr>
        <w:tc>
          <w:tcPr>
            <w:tcW w:w="1507" w:type="pct"/>
            <w:vMerge w:val="restart"/>
            <w:tcBorders>
              <w:top w:val="single" w:sz="4" w:space="0" w:color="auto"/>
              <w:left w:val="single" w:sz="4" w:space="0" w:color="auto"/>
              <w:bottom w:val="single" w:sz="4" w:space="0" w:color="auto"/>
              <w:right w:val="single" w:sz="4" w:space="0" w:color="auto"/>
            </w:tcBorders>
            <w:vAlign w:val="center"/>
          </w:tcPr>
          <w:p w14:paraId="69566D65" w14:textId="77777777" w:rsidR="00891BC0" w:rsidRDefault="00891BC0" w:rsidP="00A36BD6">
            <w:pPr>
              <w:pStyle w:val="TAL"/>
              <w:keepNext w:val="0"/>
              <w:keepLines w:val="0"/>
              <w:rPr>
                <w:ins w:id="13102" w:author="ZTE - YAN WU" w:date="2025-10-29T16:53:00Z"/>
                <w:rFonts w:eastAsia="Calibri"/>
                <w:szCs w:val="22"/>
                <w:lang w:eastAsia="zh-CN"/>
              </w:rPr>
            </w:pPr>
            <w:ins w:id="13103" w:author="ZTE - YAN WU" w:date="2025-10-29T16:53:00Z">
              <w:r>
                <w:rPr>
                  <w:lang w:eastAsia="zh-CN"/>
                </w:rPr>
                <w:t xml:space="preserve">SS-RSRP </w:t>
              </w:r>
              <w:r>
                <w:rPr>
                  <w:vertAlign w:val="superscript"/>
                  <w:lang w:eastAsia="zh-CN"/>
                </w:rPr>
                <w:t>Note3</w:t>
              </w:r>
            </w:ins>
          </w:p>
        </w:tc>
        <w:tc>
          <w:tcPr>
            <w:tcW w:w="940" w:type="pct"/>
            <w:gridSpan w:val="2"/>
            <w:tcBorders>
              <w:top w:val="single" w:sz="4" w:space="0" w:color="auto"/>
              <w:left w:val="single" w:sz="4" w:space="0" w:color="auto"/>
              <w:bottom w:val="single" w:sz="4" w:space="0" w:color="auto"/>
              <w:right w:val="single" w:sz="4" w:space="0" w:color="auto"/>
            </w:tcBorders>
            <w:vAlign w:val="center"/>
          </w:tcPr>
          <w:p w14:paraId="33AFA737" w14:textId="77777777" w:rsidR="00891BC0" w:rsidRDefault="00891BC0" w:rsidP="00A36BD6">
            <w:pPr>
              <w:pStyle w:val="TAL"/>
              <w:keepNext w:val="0"/>
              <w:keepLines w:val="0"/>
              <w:rPr>
                <w:ins w:id="13104" w:author="ZTE - YAN WU" w:date="2025-10-29T16:53:00Z"/>
                <w:rFonts w:eastAsia="Calibri"/>
                <w:lang w:eastAsia="zh-CN"/>
              </w:rPr>
            </w:pPr>
            <w:ins w:id="13105" w:author="ZTE - YAN WU" w:date="2025-10-29T16:53:00Z">
              <w:r>
                <w:rPr>
                  <w:rFonts w:eastAsia="Calibri"/>
                  <w:lang w:eastAsia="zh-CN"/>
                </w:rPr>
                <w:t>Config 1,2</w:t>
              </w:r>
            </w:ins>
          </w:p>
        </w:tc>
        <w:tc>
          <w:tcPr>
            <w:tcW w:w="944" w:type="pct"/>
            <w:vMerge w:val="restart"/>
            <w:tcBorders>
              <w:top w:val="single" w:sz="4" w:space="0" w:color="auto"/>
              <w:left w:val="single" w:sz="4" w:space="0" w:color="auto"/>
              <w:bottom w:val="single" w:sz="4" w:space="0" w:color="auto"/>
              <w:right w:val="single" w:sz="4" w:space="0" w:color="auto"/>
            </w:tcBorders>
            <w:vAlign w:val="center"/>
          </w:tcPr>
          <w:p w14:paraId="74AEB58E" w14:textId="77777777" w:rsidR="00891BC0" w:rsidRDefault="00891BC0" w:rsidP="00A36BD6">
            <w:pPr>
              <w:pStyle w:val="TAC"/>
              <w:keepNext w:val="0"/>
              <w:keepLines w:val="0"/>
              <w:rPr>
                <w:ins w:id="13106" w:author="ZTE - YAN WU" w:date="2025-10-29T16:53:00Z"/>
                <w:rFonts w:eastAsiaTheme="minorHAnsi"/>
                <w:lang w:eastAsia="zh-CN"/>
              </w:rPr>
            </w:pPr>
            <w:ins w:id="13107" w:author="ZTE - YAN WU" w:date="2025-10-29T16:53:00Z">
              <w:r>
                <w:rPr>
                  <w:lang w:eastAsia="zh-CN"/>
                </w:rPr>
                <w:t>dBm/SCS</w:t>
              </w:r>
            </w:ins>
          </w:p>
        </w:tc>
        <w:tc>
          <w:tcPr>
            <w:tcW w:w="1608" w:type="pct"/>
            <w:gridSpan w:val="5"/>
            <w:tcBorders>
              <w:top w:val="single" w:sz="4" w:space="0" w:color="auto"/>
              <w:left w:val="single" w:sz="4" w:space="0" w:color="auto"/>
              <w:bottom w:val="single" w:sz="4" w:space="0" w:color="auto"/>
              <w:right w:val="single" w:sz="4" w:space="0" w:color="auto"/>
            </w:tcBorders>
            <w:vAlign w:val="center"/>
          </w:tcPr>
          <w:p w14:paraId="6D77FAD9" w14:textId="77777777" w:rsidR="00891BC0" w:rsidRDefault="00891BC0" w:rsidP="00A36BD6">
            <w:pPr>
              <w:pStyle w:val="TAC"/>
              <w:keepNext w:val="0"/>
              <w:keepLines w:val="0"/>
              <w:rPr>
                <w:ins w:id="13108" w:author="ZTE - YAN WU" w:date="2025-10-29T16:53:00Z"/>
                <w:sz w:val="16"/>
                <w:szCs w:val="18"/>
                <w:lang w:eastAsia="zh-CN"/>
              </w:rPr>
            </w:pPr>
            <w:ins w:id="13109" w:author="ZTE - YAN WU" w:date="2025-10-29T16:53:00Z">
              <w:r>
                <w:rPr>
                  <w:sz w:val="16"/>
                  <w:szCs w:val="18"/>
                  <w:lang w:eastAsia="zh-CN"/>
                </w:rPr>
                <w:t>-87</w:t>
              </w:r>
            </w:ins>
          </w:p>
        </w:tc>
      </w:tr>
      <w:tr w:rsidR="00891BC0" w14:paraId="4E986163" w14:textId="77777777" w:rsidTr="00A36BD6">
        <w:trPr>
          <w:jc w:val="center"/>
          <w:ins w:id="13110" w:author="ZTE - YAN WU" w:date="2025-10-29T16:53:00Z"/>
        </w:trPr>
        <w:tc>
          <w:tcPr>
            <w:tcW w:w="1507" w:type="pct"/>
            <w:vMerge/>
            <w:tcBorders>
              <w:top w:val="single" w:sz="4" w:space="0" w:color="auto"/>
              <w:left w:val="single" w:sz="4" w:space="0" w:color="auto"/>
              <w:bottom w:val="single" w:sz="4" w:space="0" w:color="auto"/>
              <w:right w:val="single" w:sz="4" w:space="0" w:color="auto"/>
            </w:tcBorders>
            <w:vAlign w:val="center"/>
          </w:tcPr>
          <w:p w14:paraId="492085C2" w14:textId="77777777" w:rsidR="00891BC0" w:rsidRDefault="00891BC0" w:rsidP="00A36BD6">
            <w:pPr>
              <w:pStyle w:val="TAL"/>
              <w:keepNext w:val="0"/>
              <w:keepLines w:val="0"/>
              <w:rPr>
                <w:ins w:id="13111" w:author="ZTE - YAN WU" w:date="2025-10-29T16:53:00Z"/>
                <w:rFonts w:eastAsia="Calibri"/>
                <w:szCs w:val="22"/>
                <w:lang w:eastAsia="zh-CN"/>
              </w:rPr>
            </w:pPr>
          </w:p>
        </w:tc>
        <w:tc>
          <w:tcPr>
            <w:tcW w:w="940" w:type="pct"/>
            <w:gridSpan w:val="2"/>
            <w:tcBorders>
              <w:top w:val="single" w:sz="4" w:space="0" w:color="auto"/>
              <w:left w:val="single" w:sz="4" w:space="0" w:color="auto"/>
              <w:bottom w:val="single" w:sz="4" w:space="0" w:color="auto"/>
              <w:right w:val="single" w:sz="4" w:space="0" w:color="auto"/>
            </w:tcBorders>
            <w:vAlign w:val="center"/>
          </w:tcPr>
          <w:p w14:paraId="7FB83B97" w14:textId="77777777" w:rsidR="00891BC0" w:rsidRDefault="00891BC0" w:rsidP="00A36BD6">
            <w:pPr>
              <w:pStyle w:val="TAL"/>
              <w:keepNext w:val="0"/>
              <w:keepLines w:val="0"/>
              <w:rPr>
                <w:ins w:id="13112" w:author="ZTE - YAN WU" w:date="2025-10-29T16:53:00Z"/>
                <w:rFonts w:eastAsia="Calibri"/>
                <w:szCs w:val="22"/>
                <w:lang w:eastAsia="zh-CN"/>
              </w:rPr>
            </w:pPr>
            <w:ins w:id="13113" w:author="ZTE - YAN WU" w:date="2025-10-29T16:53:00Z">
              <w:r>
                <w:rPr>
                  <w:rFonts w:eastAsia="Calibri"/>
                  <w:lang w:eastAsia="zh-CN"/>
                </w:rPr>
                <w:t>Config 3</w:t>
              </w:r>
            </w:ins>
          </w:p>
        </w:tc>
        <w:tc>
          <w:tcPr>
            <w:tcW w:w="944" w:type="pct"/>
            <w:vMerge/>
            <w:tcBorders>
              <w:top w:val="single" w:sz="4" w:space="0" w:color="auto"/>
              <w:left w:val="single" w:sz="4" w:space="0" w:color="auto"/>
              <w:bottom w:val="single" w:sz="4" w:space="0" w:color="auto"/>
              <w:right w:val="single" w:sz="4" w:space="0" w:color="auto"/>
            </w:tcBorders>
            <w:vAlign w:val="center"/>
          </w:tcPr>
          <w:p w14:paraId="59D30112" w14:textId="77777777" w:rsidR="00891BC0" w:rsidRDefault="00891BC0" w:rsidP="00A36BD6">
            <w:pPr>
              <w:pStyle w:val="TAC"/>
              <w:keepNext w:val="0"/>
              <w:keepLines w:val="0"/>
              <w:rPr>
                <w:ins w:id="13114" w:author="ZTE - YAN WU" w:date="2025-10-29T16:53:00Z"/>
                <w:rFonts w:eastAsiaTheme="minorHAnsi"/>
                <w:szCs w:val="22"/>
                <w:lang w:eastAsia="zh-CN"/>
              </w:rPr>
            </w:pPr>
          </w:p>
        </w:tc>
        <w:tc>
          <w:tcPr>
            <w:tcW w:w="1608" w:type="pct"/>
            <w:gridSpan w:val="5"/>
            <w:tcBorders>
              <w:top w:val="single" w:sz="4" w:space="0" w:color="auto"/>
              <w:left w:val="single" w:sz="4" w:space="0" w:color="auto"/>
              <w:bottom w:val="single" w:sz="4" w:space="0" w:color="auto"/>
              <w:right w:val="single" w:sz="4" w:space="0" w:color="auto"/>
            </w:tcBorders>
            <w:vAlign w:val="center"/>
          </w:tcPr>
          <w:p w14:paraId="0EDCFB11" w14:textId="77777777" w:rsidR="00891BC0" w:rsidRDefault="00891BC0" w:rsidP="00A36BD6">
            <w:pPr>
              <w:pStyle w:val="TAC"/>
              <w:keepNext w:val="0"/>
              <w:keepLines w:val="0"/>
              <w:rPr>
                <w:ins w:id="13115" w:author="ZTE - YAN WU" w:date="2025-10-29T16:53:00Z"/>
                <w:rFonts w:eastAsiaTheme="minorHAnsi"/>
                <w:sz w:val="16"/>
                <w:szCs w:val="18"/>
                <w:lang w:eastAsia="zh-CN"/>
              </w:rPr>
            </w:pPr>
            <w:ins w:id="13116" w:author="ZTE - YAN WU" w:date="2025-10-29T16:53:00Z">
              <w:r>
                <w:rPr>
                  <w:sz w:val="16"/>
                  <w:szCs w:val="18"/>
                  <w:lang w:eastAsia="zh-CN"/>
                </w:rPr>
                <w:t>-84</w:t>
              </w:r>
            </w:ins>
          </w:p>
        </w:tc>
      </w:tr>
      <w:tr w:rsidR="00891BC0" w14:paraId="1F8AC72C" w14:textId="77777777" w:rsidTr="00A36BD6">
        <w:trPr>
          <w:jc w:val="center"/>
          <w:ins w:id="13117" w:author="ZTE - YAN WU" w:date="2025-10-29T16:53:00Z"/>
        </w:trPr>
        <w:tc>
          <w:tcPr>
            <w:tcW w:w="1507" w:type="pct"/>
            <w:vMerge w:val="restart"/>
            <w:tcBorders>
              <w:top w:val="single" w:sz="4" w:space="0" w:color="auto"/>
              <w:left w:val="single" w:sz="4" w:space="0" w:color="auto"/>
              <w:bottom w:val="single" w:sz="4" w:space="0" w:color="auto"/>
              <w:right w:val="single" w:sz="4" w:space="0" w:color="auto"/>
            </w:tcBorders>
            <w:vAlign w:val="center"/>
          </w:tcPr>
          <w:p w14:paraId="46DD053B" w14:textId="77777777" w:rsidR="00891BC0" w:rsidRDefault="00891BC0" w:rsidP="00A36BD6">
            <w:pPr>
              <w:pStyle w:val="TAL"/>
              <w:keepNext w:val="0"/>
              <w:keepLines w:val="0"/>
              <w:rPr>
                <w:ins w:id="13118" w:author="ZTE - YAN WU" w:date="2025-10-29T16:53:00Z"/>
                <w:szCs w:val="22"/>
                <w:vertAlign w:val="superscript"/>
                <w:lang w:eastAsia="zh-CN"/>
              </w:rPr>
            </w:pPr>
            <w:ins w:id="13119" w:author="ZTE - YAN WU" w:date="2025-10-29T16:53:00Z">
              <w:r>
                <w:rPr>
                  <w:lang w:eastAsia="zh-CN"/>
                </w:rPr>
                <w:t xml:space="preserve">Io </w:t>
              </w:r>
              <w:r>
                <w:rPr>
                  <w:vertAlign w:val="superscript"/>
                  <w:lang w:eastAsia="zh-CN"/>
                </w:rPr>
                <w:t>Note3</w:t>
              </w:r>
            </w:ins>
          </w:p>
        </w:tc>
        <w:tc>
          <w:tcPr>
            <w:tcW w:w="940" w:type="pct"/>
            <w:gridSpan w:val="2"/>
            <w:tcBorders>
              <w:top w:val="single" w:sz="4" w:space="0" w:color="auto"/>
              <w:left w:val="single" w:sz="4" w:space="0" w:color="auto"/>
              <w:bottom w:val="single" w:sz="4" w:space="0" w:color="auto"/>
              <w:right w:val="single" w:sz="4" w:space="0" w:color="auto"/>
            </w:tcBorders>
            <w:vAlign w:val="center"/>
          </w:tcPr>
          <w:p w14:paraId="281E8259" w14:textId="77777777" w:rsidR="00891BC0" w:rsidRDefault="00891BC0" w:rsidP="00A36BD6">
            <w:pPr>
              <w:pStyle w:val="TAL"/>
              <w:keepNext w:val="0"/>
              <w:keepLines w:val="0"/>
              <w:rPr>
                <w:ins w:id="13120" w:author="ZTE - YAN WU" w:date="2025-10-29T16:53:00Z"/>
                <w:lang w:eastAsia="zh-CN"/>
              </w:rPr>
            </w:pPr>
            <w:ins w:id="13121" w:author="ZTE - YAN WU" w:date="2025-10-29T16:53:00Z">
              <w:r>
                <w:rPr>
                  <w:lang w:eastAsia="zh-CN"/>
                </w:rPr>
                <w:t>Config 1,2</w:t>
              </w:r>
            </w:ins>
          </w:p>
        </w:tc>
        <w:tc>
          <w:tcPr>
            <w:tcW w:w="94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357B68F9" w14:textId="77777777" w:rsidR="00891BC0" w:rsidRDefault="00891BC0" w:rsidP="00A36BD6">
            <w:pPr>
              <w:pStyle w:val="TAC"/>
              <w:keepNext w:val="0"/>
              <w:keepLines w:val="0"/>
              <w:rPr>
                <w:ins w:id="13122" w:author="ZTE - YAN WU" w:date="2025-10-29T16:53:00Z"/>
                <w:lang w:eastAsia="zh-CN"/>
              </w:rPr>
            </w:pPr>
            <w:ins w:id="13123" w:author="ZTE - YAN WU" w:date="2025-10-29T16:53:00Z">
              <w:r>
                <w:rPr>
                  <w:lang w:eastAsia="zh-CN"/>
                </w:rPr>
                <w:t>dBm/9.36 MHz</w:t>
              </w:r>
            </w:ins>
          </w:p>
        </w:tc>
        <w:tc>
          <w:tcPr>
            <w:tcW w:w="1608" w:type="pct"/>
            <w:gridSpan w:val="5"/>
            <w:tcBorders>
              <w:top w:val="single" w:sz="4" w:space="0" w:color="auto"/>
              <w:left w:val="single" w:sz="4" w:space="0" w:color="auto"/>
              <w:bottom w:val="single" w:sz="4" w:space="0" w:color="auto"/>
              <w:right w:val="single" w:sz="4" w:space="0" w:color="auto"/>
            </w:tcBorders>
            <w:vAlign w:val="center"/>
          </w:tcPr>
          <w:p w14:paraId="5A76EDB9" w14:textId="77777777" w:rsidR="00891BC0" w:rsidRDefault="00891BC0" w:rsidP="00A36BD6">
            <w:pPr>
              <w:pStyle w:val="TAC"/>
              <w:keepNext w:val="0"/>
              <w:keepLines w:val="0"/>
              <w:rPr>
                <w:ins w:id="13124" w:author="ZTE - YAN WU" w:date="2025-10-29T16:53:00Z"/>
                <w:sz w:val="16"/>
                <w:szCs w:val="18"/>
                <w:lang w:eastAsia="zh-CN"/>
              </w:rPr>
            </w:pPr>
            <w:ins w:id="13125" w:author="ZTE - YAN WU" w:date="2025-10-29T16:53:00Z">
              <w:r>
                <w:rPr>
                  <w:sz w:val="16"/>
                  <w:szCs w:val="18"/>
                  <w:lang w:eastAsia="zh-CN"/>
                </w:rPr>
                <w:t>-59.0</w:t>
              </w:r>
            </w:ins>
          </w:p>
        </w:tc>
      </w:tr>
      <w:tr w:rsidR="00891BC0" w14:paraId="43D8BF40" w14:textId="77777777" w:rsidTr="00A36BD6">
        <w:trPr>
          <w:jc w:val="center"/>
          <w:ins w:id="13126" w:author="ZTE - YAN WU" w:date="2025-10-29T16:53:00Z"/>
        </w:trPr>
        <w:tc>
          <w:tcPr>
            <w:tcW w:w="1507" w:type="pct"/>
            <w:vMerge/>
            <w:tcBorders>
              <w:top w:val="single" w:sz="4" w:space="0" w:color="auto"/>
              <w:left w:val="single" w:sz="4" w:space="0" w:color="auto"/>
              <w:bottom w:val="single" w:sz="4" w:space="0" w:color="auto"/>
              <w:right w:val="single" w:sz="4" w:space="0" w:color="auto"/>
            </w:tcBorders>
            <w:vAlign w:val="center"/>
          </w:tcPr>
          <w:p w14:paraId="2A07AB38" w14:textId="77777777" w:rsidR="00891BC0" w:rsidRDefault="00891BC0" w:rsidP="00A36BD6">
            <w:pPr>
              <w:pStyle w:val="TAL"/>
              <w:keepNext w:val="0"/>
              <w:keepLines w:val="0"/>
              <w:rPr>
                <w:ins w:id="13127" w:author="ZTE - YAN WU" w:date="2025-10-29T16:53:00Z"/>
                <w:rFonts w:eastAsiaTheme="minorHAnsi"/>
                <w:szCs w:val="22"/>
                <w:vertAlign w:val="superscript"/>
                <w:lang w:eastAsia="zh-CN"/>
              </w:rPr>
            </w:pPr>
          </w:p>
        </w:tc>
        <w:tc>
          <w:tcPr>
            <w:tcW w:w="940" w:type="pct"/>
            <w:gridSpan w:val="2"/>
            <w:tcBorders>
              <w:top w:val="single" w:sz="4" w:space="0" w:color="auto"/>
              <w:left w:val="single" w:sz="4" w:space="0" w:color="auto"/>
              <w:bottom w:val="single" w:sz="4" w:space="0" w:color="auto"/>
              <w:right w:val="single" w:sz="4" w:space="0" w:color="auto"/>
            </w:tcBorders>
            <w:vAlign w:val="center"/>
          </w:tcPr>
          <w:p w14:paraId="03403AB8" w14:textId="77777777" w:rsidR="00891BC0" w:rsidRDefault="00891BC0" w:rsidP="00A36BD6">
            <w:pPr>
              <w:pStyle w:val="TAL"/>
              <w:keepNext w:val="0"/>
              <w:keepLines w:val="0"/>
              <w:rPr>
                <w:ins w:id="13128" w:author="ZTE - YAN WU" w:date="2025-10-29T16:53:00Z"/>
                <w:szCs w:val="22"/>
                <w:lang w:eastAsia="zh-CN"/>
              </w:rPr>
            </w:pPr>
            <w:ins w:id="13129" w:author="ZTE - YAN WU" w:date="2025-10-29T16:53:00Z">
              <w:r>
                <w:rPr>
                  <w:lang w:eastAsia="zh-CN"/>
                </w:rPr>
                <w:t>Config 3</w:t>
              </w:r>
            </w:ins>
          </w:p>
        </w:tc>
        <w:tc>
          <w:tcPr>
            <w:tcW w:w="94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5219613C" w14:textId="77777777" w:rsidR="00891BC0" w:rsidRDefault="00891BC0" w:rsidP="00A36BD6">
            <w:pPr>
              <w:pStyle w:val="TAC"/>
              <w:keepNext w:val="0"/>
              <w:keepLines w:val="0"/>
              <w:rPr>
                <w:ins w:id="13130" w:author="ZTE - YAN WU" w:date="2025-10-29T16:53:00Z"/>
                <w:lang w:eastAsia="zh-CN"/>
              </w:rPr>
            </w:pPr>
            <w:ins w:id="13131" w:author="ZTE - YAN WU" w:date="2025-10-29T16:53:00Z">
              <w:r>
                <w:rPr>
                  <w:lang w:eastAsia="zh-CN"/>
                </w:rPr>
                <w:t>dBm/38.16 MHz</w:t>
              </w:r>
            </w:ins>
          </w:p>
        </w:tc>
        <w:tc>
          <w:tcPr>
            <w:tcW w:w="1608" w:type="pct"/>
            <w:gridSpan w:val="5"/>
            <w:tcBorders>
              <w:top w:val="single" w:sz="4" w:space="0" w:color="auto"/>
              <w:left w:val="single" w:sz="4" w:space="0" w:color="auto"/>
              <w:bottom w:val="single" w:sz="4" w:space="0" w:color="auto"/>
              <w:right w:val="single" w:sz="4" w:space="0" w:color="auto"/>
            </w:tcBorders>
            <w:vAlign w:val="center"/>
          </w:tcPr>
          <w:p w14:paraId="32B42413" w14:textId="77777777" w:rsidR="00891BC0" w:rsidRDefault="00891BC0" w:rsidP="00A36BD6">
            <w:pPr>
              <w:pStyle w:val="TAC"/>
              <w:keepNext w:val="0"/>
              <w:keepLines w:val="0"/>
              <w:rPr>
                <w:ins w:id="13132" w:author="ZTE - YAN WU" w:date="2025-10-29T16:53:00Z"/>
                <w:sz w:val="16"/>
                <w:szCs w:val="18"/>
                <w:lang w:eastAsia="zh-CN"/>
              </w:rPr>
            </w:pPr>
            <w:ins w:id="13133" w:author="ZTE - YAN WU" w:date="2025-10-29T16:53:00Z">
              <w:r>
                <w:rPr>
                  <w:sz w:val="16"/>
                  <w:szCs w:val="18"/>
                  <w:lang w:eastAsia="zh-CN"/>
                </w:rPr>
                <w:t>-52.9</w:t>
              </w:r>
            </w:ins>
          </w:p>
        </w:tc>
      </w:tr>
      <w:tr w:rsidR="00891BC0" w14:paraId="2C33C0CA" w14:textId="77777777" w:rsidTr="00A36BD6">
        <w:trPr>
          <w:jc w:val="center"/>
          <w:ins w:id="13134" w:author="ZTE - YAN WU" w:date="2025-10-29T16:53:00Z"/>
        </w:trPr>
        <w:tc>
          <w:tcPr>
            <w:tcW w:w="2447" w:type="pct"/>
            <w:gridSpan w:val="3"/>
            <w:tcBorders>
              <w:top w:val="single" w:sz="4" w:space="0" w:color="auto"/>
              <w:left w:val="single" w:sz="4" w:space="0" w:color="auto"/>
              <w:bottom w:val="single" w:sz="4" w:space="0" w:color="auto"/>
              <w:right w:val="single" w:sz="4" w:space="0" w:color="auto"/>
            </w:tcBorders>
            <w:vAlign w:val="center"/>
          </w:tcPr>
          <w:p w14:paraId="6D2DC5A0" w14:textId="77777777" w:rsidR="00891BC0" w:rsidRDefault="00891BC0" w:rsidP="00A36BD6">
            <w:pPr>
              <w:pStyle w:val="TAL"/>
              <w:keepNext w:val="0"/>
              <w:keepLines w:val="0"/>
              <w:rPr>
                <w:ins w:id="13135" w:author="ZTE - YAN WU" w:date="2025-10-29T16:53:00Z"/>
                <w:szCs w:val="22"/>
                <w:lang w:eastAsia="zh-CN"/>
              </w:rPr>
            </w:pPr>
            <w:ins w:id="13136" w:author="ZTE - YAN WU" w:date="2025-10-29T16:53:00Z">
              <w:r>
                <w:rPr>
                  <w:lang w:eastAsia="zh-CN"/>
                </w:rPr>
                <w:lastRenderedPageBreak/>
                <w:t>Propagation condition</w:t>
              </w:r>
            </w:ins>
          </w:p>
        </w:tc>
        <w:tc>
          <w:tcPr>
            <w:tcW w:w="944" w:type="pct"/>
            <w:tcBorders>
              <w:top w:val="single" w:sz="4" w:space="0" w:color="auto"/>
              <w:left w:val="single" w:sz="4" w:space="0" w:color="auto"/>
              <w:bottom w:val="single" w:sz="4" w:space="0" w:color="auto"/>
              <w:right w:val="single" w:sz="4" w:space="0" w:color="auto"/>
            </w:tcBorders>
            <w:vAlign w:val="center"/>
          </w:tcPr>
          <w:p w14:paraId="100380FE" w14:textId="77777777" w:rsidR="00891BC0" w:rsidRDefault="00891BC0" w:rsidP="00A36BD6">
            <w:pPr>
              <w:pStyle w:val="TAC"/>
              <w:keepNext w:val="0"/>
              <w:keepLines w:val="0"/>
              <w:rPr>
                <w:ins w:id="13137" w:author="ZTE - YAN WU" w:date="2025-10-29T16:53:00Z"/>
                <w:lang w:eastAsia="zh-CN"/>
              </w:rPr>
            </w:pPr>
          </w:p>
        </w:tc>
        <w:tc>
          <w:tcPr>
            <w:tcW w:w="1608" w:type="pct"/>
            <w:gridSpan w:val="5"/>
            <w:tcBorders>
              <w:top w:val="single" w:sz="4" w:space="0" w:color="auto"/>
              <w:left w:val="single" w:sz="4" w:space="0" w:color="auto"/>
              <w:bottom w:val="single" w:sz="4" w:space="0" w:color="auto"/>
              <w:right w:val="single" w:sz="4" w:space="0" w:color="auto"/>
            </w:tcBorders>
            <w:vAlign w:val="center"/>
          </w:tcPr>
          <w:p w14:paraId="7178391B" w14:textId="77777777" w:rsidR="00891BC0" w:rsidRDefault="00891BC0" w:rsidP="00A36BD6">
            <w:pPr>
              <w:pStyle w:val="TAC"/>
              <w:keepNext w:val="0"/>
              <w:keepLines w:val="0"/>
              <w:rPr>
                <w:ins w:id="13138" w:author="ZTE - YAN WU" w:date="2025-10-29T16:53:00Z"/>
                <w:sz w:val="16"/>
                <w:szCs w:val="18"/>
                <w:lang w:eastAsia="zh-CN"/>
              </w:rPr>
            </w:pPr>
            <w:ins w:id="13139" w:author="ZTE - YAN WU" w:date="2025-10-29T16:53:00Z">
              <w:r>
                <w:rPr>
                  <w:sz w:val="16"/>
                  <w:szCs w:val="18"/>
                  <w:lang w:eastAsia="zh-CN"/>
                </w:rPr>
                <w:t>AWGN</w:t>
              </w:r>
            </w:ins>
          </w:p>
        </w:tc>
      </w:tr>
      <w:tr w:rsidR="00891BC0" w14:paraId="5F3A910A" w14:textId="77777777" w:rsidTr="00A36BD6">
        <w:trPr>
          <w:jc w:val="center"/>
          <w:ins w:id="13140" w:author="ZTE - YAN WU" w:date="2025-10-29T16:53:00Z"/>
        </w:trPr>
        <w:tc>
          <w:tcPr>
            <w:tcW w:w="2447" w:type="pct"/>
            <w:gridSpan w:val="3"/>
            <w:tcBorders>
              <w:top w:val="single" w:sz="4" w:space="0" w:color="auto"/>
              <w:left w:val="single" w:sz="4" w:space="0" w:color="auto"/>
              <w:bottom w:val="single" w:sz="4" w:space="0" w:color="auto"/>
              <w:right w:val="single" w:sz="4" w:space="0" w:color="auto"/>
            </w:tcBorders>
          </w:tcPr>
          <w:p w14:paraId="5877C226" w14:textId="77777777" w:rsidR="00891BC0" w:rsidRDefault="00891BC0" w:rsidP="00A36BD6">
            <w:pPr>
              <w:pStyle w:val="TAL"/>
              <w:keepNext w:val="0"/>
              <w:keepLines w:val="0"/>
              <w:rPr>
                <w:ins w:id="13141" w:author="ZTE - YAN WU" w:date="2025-10-29T16:53:00Z"/>
                <w:szCs w:val="22"/>
                <w:lang w:eastAsia="zh-CN"/>
              </w:rPr>
            </w:pPr>
            <w:ins w:id="13142" w:author="ZTE - YAN WU" w:date="2025-10-29T16:53:00Z">
              <w:r>
                <w:rPr>
                  <w:bCs/>
                  <w:lang w:eastAsia="zh-CN"/>
                </w:rPr>
                <w:t>Correlation Matrix and Antenna Configuration</w:t>
              </w:r>
            </w:ins>
          </w:p>
        </w:tc>
        <w:tc>
          <w:tcPr>
            <w:tcW w:w="944" w:type="pct"/>
            <w:tcBorders>
              <w:top w:val="single" w:sz="4" w:space="0" w:color="auto"/>
              <w:left w:val="single" w:sz="4" w:space="0" w:color="auto"/>
              <w:bottom w:val="single" w:sz="4" w:space="0" w:color="auto"/>
              <w:right w:val="single" w:sz="4" w:space="0" w:color="auto"/>
            </w:tcBorders>
          </w:tcPr>
          <w:p w14:paraId="05601190" w14:textId="77777777" w:rsidR="00891BC0" w:rsidRDefault="00891BC0" w:rsidP="00A36BD6">
            <w:pPr>
              <w:pStyle w:val="TAC"/>
              <w:keepNext w:val="0"/>
              <w:keepLines w:val="0"/>
              <w:rPr>
                <w:ins w:id="13143" w:author="ZTE - YAN WU" w:date="2025-10-29T16:53:00Z"/>
                <w:lang w:eastAsia="zh-CN"/>
              </w:rPr>
            </w:pPr>
          </w:p>
        </w:tc>
        <w:tc>
          <w:tcPr>
            <w:tcW w:w="1608" w:type="pct"/>
            <w:gridSpan w:val="5"/>
            <w:tcBorders>
              <w:top w:val="single" w:sz="4" w:space="0" w:color="auto"/>
              <w:left w:val="single" w:sz="4" w:space="0" w:color="auto"/>
              <w:bottom w:val="single" w:sz="4" w:space="0" w:color="auto"/>
              <w:right w:val="single" w:sz="4" w:space="0" w:color="auto"/>
            </w:tcBorders>
            <w:vAlign w:val="center"/>
          </w:tcPr>
          <w:p w14:paraId="518E680D" w14:textId="77777777" w:rsidR="00891BC0" w:rsidRDefault="00891BC0" w:rsidP="00A36BD6">
            <w:pPr>
              <w:pStyle w:val="TAC"/>
              <w:keepNext w:val="0"/>
              <w:keepLines w:val="0"/>
              <w:rPr>
                <w:ins w:id="13144" w:author="ZTE - YAN WU" w:date="2025-10-29T16:53:00Z"/>
                <w:sz w:val="16"/>
                <w:szCs w:val="18"/>
                <w:lang w:eastAsia="zh-CN"/>
              </w:rPr>
            </w:pPr>
            <w:ins w:id="13145" w:author="ZTE - YAN WU" w:date="2025-10-29T16:53:00Z">
              <w:r>
                <w:rPr>
                  <w:sz w:val="16"/>
                  <w:szCs w:val="18"/>
                  <w:lang w:eastAsia="zh-CN"/>
                </w:rPr>
                <w:t>1x2 Low</w:t>
              </w:r>
            </w:ins>
          </w:p>
        </w:tc>
      </w:tr>
      <w:tr w:rsidR="00891BC0" w14:paraId="1365FDEC" w14:textId="77777777" w:rsidTr="00A36BD6">
        <w:trPr>
          <w:jc w:val="center"/>
          <w:ins w:id="13146" w:author="ZTE - YAN WU" w:date="2025-10-29T16:53:00Z"/>
        </w:trPr>
        <w:tc>
          <w:tcPr>
            <w:tcW w:w="5000" w:type="pct"/>
            <w:gridSpan w:val="9"/>
            <w:tcBorders>
              <w:top w:val="single" w:sz="4" w:space="0" w:color="auto"/>
              <w:left w:val="single" w:sz="4" w:space="0" w:color="auto"/>
              <w:bottom w:val="single" w:sz="4" w:space="0" w:color="auto"/>
              <w:right w:val="single" w:sz="4" w:space="0" w:color="auto"/>
            </w:tcBorders>
            <w:vAlign w:val="center"/>
          </w:tcPr>
          <w:p w14:paraId="64DB1010" w14:textId="77777777" w:rsidR="00891BC0" w:rsidRDefault="00891BC0" w:rsidP="00A36BD6">
            <w:pPr>
              <w:pStyle w:val="TAN"/>
              <w:keepNext w:val="0"/>
              <w:keepLines w:val="0"/>
              <w:rPr>
                <w:ins w:id="13147" w:author="ZTE - YAN WU" w:date="2025-10-29T16:53:00Z"/>
                <w:szCs w:val="22"/>
                <w:lang w:eastAsia="zh-CN"/>
              </w:rPr>
            </w:pPr>
            <w:ins w:id="13148" w:author="ZTE - YAN WU" w:date="2025-10-29T16:53:00Z">
              <w:r>
                <w:rPr>
                  <w:lang w:eastAsia="zh-CN"/>
                </w:rPr>
                <w:t>NOTE 1:</w:t>
              </w:r>
              <w:r>
                <w:rPr>
                  <w:lang w:eastAsia="zh-CN"/>
                </w:rPr>
                <w:tab/>
                <w:t>OCNG shall be used such that both cells are fully allocated and a constant total transmitted power spectral density is achieved for all OFDM symbols.</w:t>
              </w:r>
            </w:ins>
          </w:p>
          <w:p w14:paraId="43041113" w14:textId="77777777" w:rsidR="00891BC0" w:rsidRDefault="00891BC0" w:rsidP="00A36BD6">
            <w:pPr>
              <w:pStyle w:val="TAN"/>
              <w:keepNext w:val="0"/>
              <w:keepLines w:val="0"/>
              <w:rPr>
                <w:ins w:id="13149" w:author="ZTE - YAN WU" w:date="2025-10-29T16:53:00Z"/>
                <w:lang w:eastAsia="zh-CN"/>
              </w:rPr>
            </w:pPr>
            <w:ins w:id="13150" w:author="ZTE - YAN WU" w:date="2025-10-29T16:53:00Z">
              <w:r>
                <w:rPr>
                  <w:lang w:eastAsia="zh-CN"/>
                </w:rPr>
                <w:t>NOTE 2:</w:t>
              </w:r>
              <w:r>
                <w:rPr>
                  <w:lang w:eastAsia="zh-CN"/>
                </w:rPr>
                <w:tab/>
                <w:t xml:space="preserve">Interference from other cells and noise sources not specified in the test is assumed to be constant over subcarriers and time and shall be modelled as AWGN of appropriate power for </w:t>
              </w:r>
              <w:r>
                <w:rPr>
                  <w:rFonts w:eastAsia="Calibri"/>
                  <w:i/>
                  <w:iCs/>
                  <w:lang w:eastAsia="zh-CN"/>
                </w:rPr>
                <w:t>N</w:t>
              </w:r>
              <w:r>
                <w:rPr>
                  <w:rFonts w:eastAsia="Calibri"/>
                  <w:i/>
                  <w:iCs/>
                  <w:vertAlign w:val="subscript"/>
                  <w:lang w:eastAsia="zh-CN"/>
                </w:rPr>
                <w:t>oc</w:t>
              </w:r>
              <w:r>
                <w:rPr>
                  <w:lang w:eastAsia="zh-CN"/>
                </w:rPr>
                <w:t xml:space="preserve"> to be fulfilled.</w:t>
              </w:r>
            </w:ins>
          </w:p>
          <w:p w14:paraId="0E0FE8E3" w14:textId="77777777" w:rsidR="00891BC0" w:rsidRDefault="00891BC0" w:rsidP="00A36BD6">
            <w:pPr>
              <w:pStyle w:val="TAN"/>
              <w:keepNext w:val="0"/>
              <w:keepLines w:val="0"/>
              <w:rPr>
                <w:ins w:id="13151" w:author="ZTE - YAN WU" w:date="2025-10-29T16:53:00Z"/>
                <w:lang w:eastAsia="zh-CN"/>
              </w:rPr>
            </w:pPr>
            <w:ins w:id="13152" w:author="ZTE - YAN WU" w:date="2025-10-29T16:53:00Z">
              <w:r>
                <w:rPr>
                  <w:lang w:eastAsia="zh-CN"/>
                </w:rPr>
                <w:t>NOTE 3:</w:t>
              </w:r>
              <w:r>
                <w:rPr>
                  <w:lang w:eastAsia="zh-CN"/>
                </w:rPr>
                <w:tab/>
                <w:t>SS-RSRP, SCH_RP, and Io levels have been derived from other parameters for information purpose. They are not settable parameters themselves.</w:t>
              </w:r>
            </w:ins>
          </w:p>
        </w:tc>
      </w:tr>
    </w:tbl>
    <w:p w14:paraId="4ACAF5B7" w14:textId="77777777" w:rsidR="00891BC0" w:rsidRDefault="00891BC0" w:rsidP="00891BC0">
      <w:pPr>
        <w:rPr>
          <w:ins w:id="13153" w:author="ZTE - YAN WU" w:date="2025-10-29T16:53:00Z"/>
          <w:rFonts w:eastAsiaTheme="minorHAnsi"/>
        </w:rPr>
      </w:pPr>
    </w:p>
    <w:p w14:paraId="6741430C" w14:textId="77777777" w:rsidR="00891BC0" w:rsidRDefault="00891BC0" w:rsidP="00891BC0">
      <w:pPr>
        <w:pStyle w:val="TH"/>
        <w:keepNext w:val="0"/>
        <w:keepLines w:val="0"/>
        <w:rPr>
          <w:ins w:id="13154" w:author="ZTE - YAN WU" w:date="2025-10-29T16:53:00Z"/>
        </w:rPr>
      </w:pPr>
      <w:ins w:id="13155" w:author="ZTE - YAN WU" w:date="2025-10-29T16:53:00Z">
        <w:r>
          <w:t>Table A.6.5.3</w:t>
        </w:r>
        <w:r>
          <w:rPr>
            <w:rFonts w:eastAsia="MS Mincho"/>
            <w:bCs/>
          </w:rPr>
          <w:t>.</w:t>
        </w:r>
        <w:r>
          <w:rPr>
            <w:rFonts w:hint="eastAsia"/>
            <w:bCs/>
            <w:lang w:val="en-US" w:eastAsia="zh-CN"/>
          </w:rPr>
          <w:t>X2</w:t>
        </w:r>
        <w:r>
          <w:rPr>
            <w:rFonts w:eastAsia="MS Mincho"/>
            <w:bCs/>
          </w:rPr>
          <w:t>.</w:t>
        </w:r>
        <w:r>
          <w:t>1-4: NR Cell specific test parameters for NR S</w:t>
        </w:r>
      </w:ins>
      <w:ins w:id="13156" w:author="ZTE" w:date="2025-11-20T08:41:00Z">
        <w:r>
          <w:rPr>
            <w:rFonts w:hint="eastAsia"/>
            <w:lang w:val="en-US" w:eastAsia="zh-CN"/>
          </w:rPr>
          <w:t>C</w:t>
        </w:r>
      </w:ins>
      <w:ins w:id="13157" w:author="ZTE - YAN WU" w:date="2025-10-29T16:53:00Z">
        <w:r>
          <w:t>ell</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77"/>
        <w:gridCol w:w="1770"/>
        <w:gridCol w:w="1718"/>
        <w:gridCol w:w="624"/>
        <w:gridCol w:w="570"/>
        <w:gridCol w:w="13"/>
        <w:gridCol w:w="572"/>
        <w:gridCol w:w="537"/>
        <w:gridCol w:w="44"/>
        <w:gridCol w:w="1204"/>
      </w:tblGrid>
      <w:tr w:rsidR="00891BC0" w14:paraId="79C1929B" w14:textId="77777777" w:rsidTr="00A36BD6">
        <w:trPr>
          <w:tblHeader/>
          <w:jc w:val="center"/>
          <w:ins w:id="13158" w:author="ZTE - YAN WU" w:date="2025-10-29T16:53:00Z"/>
        </w:trPr>
        <w:tc>
          <w:tcPr>
            <w:tcW w:w="2257" w:type="pct"/>
            <w:gridSpan w:val="2"/>
            <w:vMerge w:val="restart"/>
            <w:tcBorders>
              <w:top w:val="single" w:sz="4" w:space="0" w:color="auto"/>
              <w:left w:val="single" w:sz="4" w:space="0" w:color="auto"/>
              <w:bottom w:val="single" w:sz="4" w:space="0" w:color="auto"/>
              <w:right w:val="single" w:sz="4" w:space="0" w:color="auto"/>
            </w:tcBorders>
            <w:vAlign w:val="center"/>
          </w:tcPr>
          <w:p w14:paraId="4DB60DD5" w14:textId="77777777" w:rsidR="00891BC0" w:rsidRDefault="00891BC0" w:rsidP="00A36BD6">
            <w:pPr>
              <w:pStyle w:val="TAH"/>
              <w:keepNext w:val="0"/>
              <w:keepLines w:val="0"/>
              <w:rPr>
                <w:ins w:id="13159" w:author="ZTE - YAN WU" w:date="2025-10-29T16:53:00Z"/>
                <w:lang w:eastAsia="zh-CN"/>
              </w:rPr>
            </w:pPr>
            <w:ins w:id="13160" w:author="ZTE - YAN WU" w:date="2025-10-29T16:53:00Z">
              <w:r>
                <w:rPr>
                  <w:lang w:eastAsia="zh-CN"/>
                </w:rPr>
                <w:t>Parameter</w:t>
              </w:r>
            </w:ins>
          </w:p>
        </w:tc>
        <w:tc>
          <w:tcPr>
            <w:tcW w:w="892" w:type="pct"/>
            <w:vMerge w:val="restart"/>
            <w:tcBorders>
              <w:top w:val="single" w:sz="4" w:space="0" w:color="auto"/>
              <w:left w:val="single" w:sz="4" w:space="0" w:color="auto"/>
              <w:bottom w:val="single" w:sz="4" w:space="0" w:color="auto"/>
              <w:right w:val="single" w:sz="4" w:space="0" w:color="auto"/>
            </w:tcBorders>
            <w:vAlign w:val="center"/>
          </w:tcPr>
          <w:p w14:paraId="5C3D827D" w14:textId="77777777" w:rsidR="00891BC0" w:rsidRDefault="00891BC0" w:rsidP="00A36BD6">
            <w:pPr>
              <w:pStyle w:val="TAH"/>
              <w:keepNext w:val="0"/>
              <w:keepLines w:val="0"/>
              <w:rPr>
                <w:ins w:id="13161" w:author="ZTE - YAN WU" w:date="2025-10-29T16:53:00Z"/>
                <w:lang w:eastAsia="zh-CN"/>
              </w:rPr>
            </w:pPr>
            <w:ins w:id="13162" w:author="ZTE - YAN WU" w:date="2025-10-29T16:53:00Z">
              <w:r>
                <w:rPr>
                  <w:lang w:eastAsia="zh-CN"/>
                </w:rPr>
                <w:t>Unit</w:t>
              </w:r>
            </w:ins>
          </w:p>
        </w:tc>
        <w:tc>
          <w:tcPr>
            <w:tcW w:w="1850" w:type="pct"/>
            <w:gridSpan w:val="7"/>
            <w:tcBorders>
              <w:top w:val="single" w:sz="4" w:space="0" w:color="auto"/>
              <w:left w:val="single" w:sz="4" w:space="0" w:color="auto"/>
              <w:bottom w:val="single" w:sz="4" w:space="0" w:color="auto"/>
              <w:right w:val="single" w:sz="4" w:space="0" w:color="auto"/>
            </w:tcBorders>
            <w:vAlign w:val="center"/>
          </w:tcPr>
          <w:p w14:paraId="3EC3D4A5" w14:textId="77777777" w:rsidR="00891BC0" w:rsidRDefault="00891BC0" w:rsidP="00A36BD6">
            <w:pPr>
              <w:pStyle w:val="TAH"/>
              <w:keepNext w:val="0"/>
              <w:keepLines w:val="0"/>
              <w:rPr>
                <w:ins w:id="13163" w:author="ZTE - YAN WU" w:date="2025-10-29T16:53:00Z"/>
                <w:lang w:eastAsia="zh-CN"/>
              </w:rPr>
            </w:pPr>
            <w:ins w:id="13164" w:author="ZTE - YAN WU" w:date="2025-10-29T16:53:00Z">
              <w:r>
                <w:rPr>
                  <w:lang w:eastAsia="zh-CN"/>
                </w:rPr>
                <w:t>Cell 2</w:t>
              </w:r>
            </w:ins>
          </w:p>
        </w:tc>
      </w:tr>
      <w:tr w:rsidR="00891BC0" w14:paraId="2E634C3E" w14:textId="77777777" w:rsidTr="00A36BD6">
        <w:trPr>
          <w:tblHeader/>
          <w:jc w:val="center"/>
          <w:ins w:id="13165" w:author="ZTE - YAN WU" w:date="2025-10-29T16:53:00Z"/>
        </w:trPr>
        <w:tc>
          <w:tcPr>
            <w:tcW w:w="2257" w:type="pct"/>
            <w:gridSpan w:val="2"/>
            <w:vMerge/>
            <w:tcBorders>
              <w:top w:val="single" w:sz="4" w:space="0" w:color="auto"/>
              <w:left w:val="single" w:sz="4" w:space="0" w:color="auto"/>
              <w:bottom w:val="single" w:sz="4" w:space="0" w:color="auto"/>
              <w:right w:val="single" w:sz="4" w:space="0" w:color="auto"/>
            </w:tcBorders>
            <w:vAlign w:val="center"/>
          </w:tcPr>
          <w:p w14:paraId="12224E41" w14:textId="77777777" w:rsidR="00891BC0" w:rsidRDefault="00891BC0" w:rsidP="00A36BD6">
            <w:pPr>
              <w:pStyle w:val="TAH"/>
              <w:keepNext w:val="0"/>
              <w:keepLines w:val="0"/>
              <w:rPr>
                <w:ins w:id="13166" w:author="ZTE - YAN WU" w:date="2025-10-29T16:53:00Z"/>
                <w:rFonts w:eastAsiaTheme="minorHAnsi"/>
                <w:szCs w:val="22"/>
                <w:lang w:eastAsia="zh-CN"/>
              </w:rPr>
            </w:pPr>
          </w:p>
        </w:tc>
        <w:tc>
          <w:tcPr>
            <w:tcW w:w="892" w:type="pct"/>
            <w:vMerge/>
            <w:tcBorders>
              <w:top w:val="single" w:sz="4" w:space="0" w:color="auto"/>
              <w:left w:val="single" w:sz="4" w:space="0" w:color="auto"/>
              <w:bottom w:val="single" w:sz="4" w:space="0" w:color="auto"/>
              <w:right w:val="single" w:sz="4" w:space="0" w:color="auto"/>
            </w:tcBorders>
            <w:vAlign w:val="center"/>
          </w:tcPr>
          <w:p w14:paraId="4920D686" w14:textId="77777777" w:rsidR="00891BC0" w:rsidRDefault="00891BC0" w:rsidP="00A36BD6">
            <w:pPr>
              <w:pStyle w:val="TAH"/>
              <w:keepNext w:val="0"/>
              <w:keepLines w:val="0"/>
              <w:rPr>
                <w:ins w:id="13167" w:author="ZTE - YAN WU" w:date="2025-10-29T16:53:00Z"/>
                <w:rFonts w:eastAsiaTheme="minorHAnsi"/>
                <w:szCs w:val="22"/>
                <w:lang w:eastAsia="zh-CN"/>
              </w:rPr>
            </w:pPr>
          </w:p>
        </w:tc>
        <w:tc>
          <w:tcPr>
            <w:tcW w:w="324" w:type="pct"/>
            <w:tcBorders>
              <w:top w:val="single" w:sz="4" w:space="0" w:color="auto"/>
              <w:left w:val="single" w:sz="4" w:space="0" w:color="auto"/>
              <w:bottom w:val="single" w:sz="4" w:space="0" w:color="auto"/>
              <w:right w:val="single" w:sz="4" w:space="0" w:color="auto"/>
            </w:tcBorders>
            <w:vAlign w:val="center"/>
          </w:tcPr>
          <w:p w14:paraId="0BD2B464" w14:textId="77777777" w:rsidR="00891BC0" w:rsidRDefault="00891BC0" w:rsidP="00A36BD6">
            <w:pPr>
              <w:rPr>
                <w:ins w:id="13168" w:author="ZTE - YAN WU" w:date="2025-10-29T16:53:00Z"/>
                <w:b/>
                <w:bCs/>
              </w:rPr>
            </w:pPr>
            <w:ins w:id="13169" w:author="ZTE - YAN WU" w:date="2025-10-29T16:53:00Z">
              <w:r>
                <w:rPr>
                  <w:b/>
                  <w:bCs/>
                  <w:lang w:eastAsia="zh-CN"/>
                </w:rPr>
                <w:t>T1</w:t>
              </w:r>
            </w:ins>
          </w:p>
          <w:p w14:paraId="2D5F0E69" w14:textId="77777777" w:rsidR="00891BC0" w:rsidRDefault="00891BC0" w:rsidP="00A36BD6">
            <w:pPr>
              <w:pStyle w:val="TAH"/>
              <w:keepNext w:val="0"/>
              <w:keepLines w:val="0"/>
              <w:rPr>
                <w:ins w:id="13170" w:author="ZTE - YAN WU" w:date="2025-10-29T16:53:00Z"/>
                <w:lang w:eastAsia="zh-CN"/>
              </w:rPr>
            </w:pPr>
          </w:p>
        </w:tc>
        <w:tc>
          <w:tcPr>
            <w:tcW w:w="296" w:type="pct"/>
            <w:tcBorders>
              <w:top w:val="single" w:sz="4" w:space="0" w:color="auto"/>
              <w:left w:val="single" w:sz="4" w:space="0" w:color="auto"/>
              <w:bottom w:val="single" w:sz="4" w:space="0" w:color="auto"/>
              <w:right w:val="single" w:sz="4" w:space="0" w:color="auto"/>
            </w:tcBorders>
            <w:vAlign w:val="center"/>
          </w:tcPr>
          <w:p w14:paraId="32B8A0D2" w14:textId="77777777" w:rsidR="00891BC0" w:rsidRDefault="00891BC0" w:rsidP="00A36BD6">
            <w:pPr>
              <w:pStyle w:val="TAH"/>
              <w:keepNext w:val="0"/>
              <w:keepLines w:val="0"/>
              <w:rPr>
                <w:ins w:id="13171" w:author="ZTE - YAN WU" w:date="2025-10-29T16:53:00Z"/>
                <w:lang w:eastAsia="zh-CN"/>
              </w:rPr>
            </w:pPr>
            <w:ins w:id="13172" w:author="ZTE - YAN WU" w:date="2025-10-29T16:53:00Z">
              <w:r>
                <w:rPr>
                  <w:lang w:eastAsia="zh-CN"/>
                </w:rPr>
                <w:t>T2</w:t>
              </w:r>
            </w:ins>
          </w:p>
        </w:tc>
        <w:tc>
          <w:tcPr>
            <w:tcW w:w="304" w:type="pct"/>
            <w:gridSpan w:val="2"/>
            <w:tcBorders>
              <w:top w:val="single" w:sz="4" w:space="0" w:color="auto"/>
              <w:left w:val="single" w:sz="4" w:space="0" w:color="auto"/>
              <w:bottom w:val="single" w:sz="4" w:space="0" w:color="auto"/>
              <w:right w:val="single" w:sz="4" w:space="0" w:color="auto"/>
            </w:tcBorders>
            <w:vAlign w:val="center"/>
          </w:tcPr>
          <w:p w14:paraId="6FFE677C" w14:textId="77777777" w:rsidR="00891BC0" w:rsidRDefault="00891BC0" w:rsidP="00A36BD6">
            <w:pPr>
              <w:pStyle w:val="TAH"/>
              <w:keepNext w:val="0"/>
              <w:keepLines w:val="0"/>
              <w:rPr>
                <w:ins w:id="13173" w:author="ZTE - YAN WU" w:date="2025-10-29T16:53:00Z"/>
                <w:lang w:val="en-US" w:eastAsia="zh-CN"/>
              </w:rPr>
            </w:pPr>
            <w:ins w:id="13174" w:author="ZTE - YAN WU" w:date="2025-10-29T16:53:00Z">
              <w:r>
                <w:rPr>
                  <w:lang w:eastAsia="zh-CN"/>
                </w:rPr>
                <w:t>T</w:t>
              </w:r>
              <w:r>
                <w:rPr>
                  <w:rFonts w:hint="eastAsia"/>
                  <w:lang w:val="en-US" w:eastAsia="zh-CN"/>
                </w:rPr>
                <w:t>3</w:t>
              </w:r>
            </w:ins>
          </w:p>
        </w:tc>
        <w:tc>
          <w:tcPr>
            <w:tcW w:w="279" w:type="pct"/>
            <w:tcBorders>
              <w:top w:val="single" w:sz="4" w:space="0" w:color="auto"/>
              <w:left w:val="single" w:sz="4" w:space="0" w:color="auto"/>
              <w:bottom w:val="single" w:sz="4" w:space="0" w:color="auto"/>
              <w:right w:val="single" w:sz="4" w:space="0" w:color="auto"/>
            </w:tcBorders>
            <w:vAlign w:val="center"/>
          </w:tcPr>
          <w:p w14:paraId="0DD50007" w14:textId="77777777" w:rsidR="00891BC0" w:rsidRDefault="00891BC0" w:rsidP="00A36BD6">
            <w:pPr>
              <w:pStyle w:val="TAH"/>
              <w:keepNext w:val="0"/>
              <w:keepLines w:val="0"/>
              <w:rPr>
                <w:ins w:id="13175" w:author="ZTE - YAN WU" w:date="2025-10-29T16:53:00Z"/>
                <w:lang w:val="en-US" w:eastAsia="zh-CN"/>
              </w:rPr>
            </w:pPr>
            <w:ins w:id="13176" w:author="ZTE - YAN WU" w:date="2025-10-29T16:53:00Z">
              <w:r>
                <w:rPr>
                  <w:lang w:eastAsia="zh-CN"/>
                </w:rPr>
                <w:t>T</w:t>
              </w:r>
              <w:r>
                <w:rPr>
                  <w:rFonts w:hint="eastAsia"/>
                  <w:lang w:val="en-US" w:eastAsia="zh-CN"/>
                </w:rPr>
                <w:t>4</w:t>
              </w:r>
            </w:ins>
          </w:p>
        </w:tc>
        <w:tc>
          <w:tcPr>
            <w:tcW w:w="645" w:type="pct"/>
            <w:gridSpan w:val="2"/>
            <w:tcBorders>
              <w:top w:val="single" w:sz="4" w:space="0" w:color="auto"/>
              <w:left w:val="single" w:sz="4" w:space="0" w:color="auto"/>
              <w:bottom w:val="single" w:sz="4" w:space="0" w:color="auto"/>
              <w:right w:val="single" w:sz="4" w:space="0" w:color="auto"/>
            </w:tcBorders>
            <w:vAlign w:val="center"/>
          </w:tcPr>
          <w:p w14:paraId="3F6EC94F" w14:textId="77777777" w:rsidR="00891BC0" w:rsidRDefault="00891BC0" w:rsidP="00A36BD6">
            <w:pPr>
              <w:pStyle w:val="TAH"/>
              <w:keepNext w:val="0"/>
              <w:keepLines w:val="0"/>
              <w:rPr>
                <w:ins w:id="13177" w:author="ZTE - YAN WU" w:date="2025-10-29T16:53:00Z"/>
                <w:lang w:val="en-US" w:eastAsia="zh-CN"/>
              </w:rPr>
            </w:pPr>
            <w:ins w:id="13178" w:author="ZTE - YAN WU" w:date="2025-10-29T16:53:00Z">
              <w:r>
                <w:rPr>
                  <w:lang w:eastAsia="zh-CN"/>
                </w:rPr>
                <w:t>T</w:t>
              </w:r>
              <w:r>
                <w:rPr>
                  <w:rFonts w:hint="eastAsia"/>
                  <w:lang w:val="en-US" w:eastAsia="zh-CN"/>
                </w:rPr>
                <w:t>5</w:t>
              </w:r>
            </w:ins>
          </w:p>
          <w:p w14:paraId="182DC174" w14:textId="77777777" w:rsidR="00891BC0" w:rsidRDefault="00891BC0" w:rsidP="00A36BD6">
            <w:pPr>
              <w:pStyle w:val="TAH"/>
              <w:keepNext w:val="0"/>
              <w:keepLines w:val="0"/>
              <w:rPr>
                <w:ins w:id="13179" w:author="ZTE - YAN WU" w:date="2025-10-29T16:53:00Z"/>
                <w:lang w:val="en-US" w:eastAsia="zh-CN"/>
              </w:rPr>
            </w:pPr>
          </w:p>
        </w:tc>
      </w:tr>
      <w:tr w:rsidR="00891BC0" w14:paraId="665F3B47" w14:textId="77777777" w:rsidTr="00A36BD6">
        <w:trPr>
          <w:jc w:val="center"/>
          <w:ins w:id="13180" w:author="ZTE - YAN WU" w:date="2025-10-29T16:53:00Z"/>
        </w:trPr>
        <w:tc>
          <w:tcPr>
            <w:tcW w:w="1338" w:type="pct"/>
            <w:vMerge w:val="restart"/>
            <w:tcBorders>
              <w:top w:val="single" w:sz="4" w:space="0" w:color="auto"/>
              <w:left w:val="single" w:sz="4" w:space="0" w:color="auto"/>
              <w:bottom w:val="single" w:sz="4" w:space="0" w:color="auto"/>
              <w:right w:val="single" w:sz="4" w:space="0" w:color="auto"/>
            </w:tcBorders>
            <w:vAlign w:val="center"/>
          </w:tcPr>
          <w:p w14:paraId="3270BCD8" w14:textId="77777777" w:rsidR="00891BC0" w:rsidRDefault="00891BC0" w:rsidP="00A36BD6">
            <w:pPr>
              <w:pStyle w:val="TAL"/>
              <w:keepNext w:val="0"/>
              <w:keepLines w:val="0"/>
              <w:rPr>
                <w:ins w:id="13181" w:author="ZTE - YAN WU" w:date="2025-10-29T16:53:00Z"/>
                <w:rFonts w:eastAsiaTheme="minorHAnsi"/>
                <w:lang w:eastAsia="zh-CN"/>
              </w:rPr>
            </w:pPr>
            <w:ins w:id="13182" w:author="ZTE - YAN WU" w:date="2025-10-29T16:53:00Z">
              <w:r>
                <w:rPr>
                  <w:lang w:eastAsia="zh-CN"/>
                </w:rPr>
                <w:t>Duplex mode</w:t>
              </w:r>
            </w:ins>
          </w:p>
        </w:tc>
        <w:tc>
          <w:tcPr>
            <w:tcW w:w="919" w:type="pct"/>
            <w:tcBorders>
              <w:top w:val="single" w:sz="4" w:space="0" w:color="auto"/>
              <w:left w:val="single" w:sz="4" w:space="0" w:color="auto"/>
              <w:bottom w:val="single" w:sz="4" w:space="0" w:color="auto"/>
              <w:right w:val="single" w:sz="4" w:space="0" w:color="auto"/>
            </w:tcBorders>
            <w:vAlign w:val="center"/>
          </w:tcPr>
          <w:p w14:paraId="2A096789" w14:textId="77777777" w:rsidR="00891BC0" w:rsidRDefault="00891BC0" w:rsidP="00A36BD6">
            <w:pPr>
              <w:pStyle w:val="TAL"/>
              <w:keepNext w:val="0"/>
              <w:keepLines w:val="0"/>
              <w:rPr>
                <w:ins w:id="13183" w:author="ZTE - YAN WU" w:date="2025-10-29T16:53:00Z"/>
                <w:lang w:eastAsia="zh-CN"/>
              </w:rPr>
            </w:pPr>
            <w:ins w:id="13184" w:author="ZTE - YAN WU" w:date="2025-10-29T16:53:00Z">
              <w:r>
                <w:rPr>
                  <w:lang w:eastAsia="zh-CN"/>
                </w:rPr>
                <w:t>Config</w:t>
              </w:r>
              <w:r>
                <w:rPr>
                  <w:rFonts w:cs="Arial"/>
                  <w:vertAlign w:val="subscript"/>
                  <w:lang w:eastAsia="zh-CN"/>
                </w:rPr>
                <w:t>SCell</w:t>
              </w:r>
              <w:r>
                <w:rPr>
                  <w:lang w:eastAsia="zh-CN"/>
                </w:rPr>
                <w:t xml:space="preserve"> 1</w:t>
              </w:r>
            </w:ins>
          </w:p>
        </w:tc>
        <w:tc>
          <w:tcPr>
            <w:tcW w:w="892" w:type="pct"/>
            <w:vMerge w:val="restart"/>
            <w:tcBorders>
              <w:top w:val="single" w:sz="4" w:space="0" w:color="auto"/>
              <w:left w:val="single" w:sz="4" w:space="0" w:color="auto"/>
              <w:bottom w:val="single" w:sz="4" w:space="0" w:color="auto"/>
              <w:right w:val="single" w:sz="4" w:space="0" w:color="auto"/>
            </w:tcBorders>
            <w:vAlign w:val="center"/>
          </w:tcPr>
          <w:p w14:paraId="45D5CE08" w14:textId="77777777" w:rsidR="00891BC0" w:rsidRDefault="00891BC0" w:rsidP="00A36BD6">
            <w:pPr>
              <w:pStyle w:val="TAC"/>
              <w:keepNext w:val="0"/>
              <w:keepLines w:val="0"/>
              <w:rPr>
                <w:ins w:id="13185" w:author="ZTE - YAN WU" w:date="2025-10-29T16:53:00Z"/>
                <w:rFonts w:eastAsiaTheme="minorHAnsi"/>
                <w:lang w:eastAsia="zh-CN"/>
              </w:rPr>
            </w:pPr>
          </w:p>
        </w:tc>
        <w:tc>
          <w:tcPr>
            <w:tcW w:w="1850" w:type="pct"/>
            <w:gridSpan w:val="7"/>
            <w:tcBorders>
              <w:top w:val="single" w:sz="4" w:space="0" w:color="auto"/>
              <w:left w:val="single" w:sz="4" w:space="0" w:color="auto"/>
              <w:bottom w:val="single" w:sz="4" w:space="0" w:color="auto"/>
              <w:right w:val="single" w:sz="4" w:space="0" w:color="auto"/>
            </w:tcBorders>
          </w:tcPr>
          <w:p w14:paraId="364DEBE3" w14:textId="77777777" w:rsidR="00891BC0" w:rsidRDefault="00891BC0" w:rsidP="00A36BD6">
            <w:pPr>
              <w:pStyle w:val="TAC"/>
              <w:keepNext w:val="0"/>
              <w:keepLines w:val="0"/>
              <w:rPr>
                <w:ins w:id="13186" w:author="ZTE - YAN WU" w:date="2025-10-29T16:53:00Z"/>
                <w:sz w:val="16"/>
                <w:szCs w:val="18"/>
                <w:lang w:eastAsia="zh-CN"/>
              </w:rPr>
            </w:pPr>
            <w:ins w:id="13187" w:author="ZTE - YAN WU" w:date="2025-10-29T16:53:00Z">
              <w:r>
                <w:rPr>
                  <w:sz w:val="16"/>
                  <w:szCs w:val="18"/>
                  <w:lang w:eastAsia="zh-CN"/>
                </w:rPr>
                <w:t>FDD</w:t>
              </w:r>
            </w:ins>
          </w:p>
        </w:tc>
      </w:tr>
      <w:tr w:rsidR="00891BC0" w14:paraId="6AC7EFBD" w14:textId="77777777" w:rsidTr="00A36BD6">
        <w:trPr>
          <w:jc w:val="center"/>
          <w:ins w:id="13188" w:author="ZTE - YAN WU" w:date="2025-10-29T16:53:00Z"/>
        </w:trPr>
        <w:tc>
          <w:tcPr>
            <w:tcW w:w="1338" w:type="pct"/>
            <w:vMerge/>
            <w:tcBorders>
              <w:top w:val="single" w:sz="4" w:space="0" w:color="auto"/>
              <w:left w:val="single" w:sz="4" w:space="0" w:color="auto"/>
              <w:bottom w:val="single" w:sz="4" w:space="0" w:color="auto"/>
              <w:right w:val="single" w:sz="4" w:space="0" w:color="auto"/>
            </w:tcBorders>
            <w:vAlign w:val="center"/>
          </w:tcPr>
          <w:p w14:paraId="6E720E7F" w14:textId="77777777" w:rsidR="00891BC0" w:rsidRDefault="00891BC0" w:rsidP="00A36BD6">
            <w:pPr>
              <w:pStyle w:val="TAL"/>
              <w:keepNext w:val="0"/>
              <w:keepLines w:val="0"/>
              <w:rPr>
                <w:ins w:id="13189" w:author="ZTE - YAN WU" w:date="2025-10-29T16:53:00Z"/>
                <w:rFonts w:eastAsiaTheme="minorHAnsi"/>
                <w:szCs w:val="22"/>
                <w:lang w:eastAsia="zh-CN"/>
              </w:rPr>
            </w:pPr>
          </w:p>
        </w:tc>
        <w:tc>
          <w:tcPr>
            <w:tcW w:w="919" w:type="pct"/>
            <w:tcBorders>
              <w:top w:val="single" w:sz="4" w:space="0" w:color="auto"/>
              <w:left w:val="single" w:sz="4" w:space="0" w:color="auto"/>
              <w:bottom w:val="single" w:sz="4" w:space="0" w:color="auto"/>
              <w:right w:val="single" w:sz="4" w:space="0" w:color="auto"/>
            </w:tcBorders>
            <w:vAlign w:val="center"/>
          </w:tcPr>
          <w:p w14:paraId="28A31A12" w14:textId="77777777" w:rsidR="00891BC0" w:rsidRDefault="00891BC0" w:rsidP="00A36BD6">
            <w:pPr>
              <w:pStyle w:val="TAL"/>
              <w:keepNext w:val="0"/>
              <w:keepLines w:val="0"/>
              <w:rPr>
                <w:ins w:id="13190" w:author="ZTE - YAN WU" w:date="2025-10-29T16:53:00Z"/>
                <w:szCs w:val="22"/>
                <w:lang w:eastAsia="zh-CN"/>
              </w:rPr>
            </w:pPr>
            <w:ins w:id="13191" w:author="ZTE - YAN WU" w:date="2025-10-29T16:53:00Z">
              <w:r>
                <w:rPr>
                  <w:lang w:eastAsia="zh-CN"/>
                </w:rPr>
                <w:t>Config</w:t>
              </w:r>
              <w:r>
                <w:rPr>
                  <w:rFonts w:cs="Arial"/>
                  <w:vertAlign w:val="subscript"/>
                  <w:lang w:eastAsia="zh-CN"/>
                </w:rPr>
                <w:t>SCell</w:t>
              </w:r>
              <w:r>
                <w:rPr>
                  <w:lang w:eastAsia="zh-CN"/>
                </w:rPr>
                <w:t xml:space="preserve"> 2,3</w:t>
              </w:r>
            </w:ins>
          </w:p>
        </w:tc>
        <w:tc>
          <w:tcPr>
            <w:tcW w:w="892" w:type="pct"/>
            <w:vMerge/>
            <w:tcBorders>
              <w:top w:val="single" w:sz="4" w:space="0" w:color="auto"/>
              <w:left w:val="single" w:sz="4" w:space="0" w:color="auto"/>
              <w:bottom w:val="single" w:sz="4" w:space="0" w:color="auto"/>
              <w:right w:val="single" w:sz="4" w:space="0" w:color="auto"/>
            </w:tcBorders>
            <w:vAlign w:val="center"/>
          </w:tcPr>
          <w:p w14:paraId="142BE8A7" w14:textId="77777777" w:rsidR="00891BC0" w:rsidRDefault="00891BC0" w:rsidP="00A36BD6">
            <w:pPr>
              <w:pStyle w:val="TAC"/>
              <w:keepNext w:val="0"/>
              <w:keepLines w:val="0"/>
              <w:rPr>
                <w:ins w:id="13192" w:author="ZTE - YAN WU" w:date="2025-10-29T16:53:00Z"/>
                <w:rFonts w:eastAsiaTheme="minorHAnsi"/>
                <w:szCs w:val="22"/>
                <w:lang w:eastAsia="zh-CN"/>
              </w:rPr>
            </w:pPr>
          </w:p>
        </w:tc>
        <w:tc>
          <w:tcPr>
            <w:tcW w:w="1850" w:type="pct"/>
            <w:gridSpan w:val="7"/>
            <w:tcBorders>
              <w:top w:val="single" w:sz="4" w:space="0" w:color="auto"/>
              <w:left w:val="single" w:sz="4" w:space="0" w:color="auto"/>
              <w:bottom w:val="single" w:sz="4" w:space="0" w:color="auto"/>
              <w:right w:val="single" w:sz="4" w:space="0" w:color="auto"/>
            </w:tcBorders>
          </w:tcPr>
          <w:p w14:paraId="73890669" w14:textId="77777777" w:rsidR="00891BC0" w:rsidRDefault="00891BC0" w:rsidP="00A36BD6">
            <w:pPr>
              <w:pStyle w:val="TAC"/>
              <w:keepNext w:val="0"/>
              <w:keepLines w:val="0"/>
              <w:rPr>
                <w:ins w:id="13193" w:author="ZTE - YAN WU" w:date="2025-10-29T16:53:00Z"/>
                <w:rFonts w:eastAsiaTheme="minorHAnsi"/>
                <w:sz w:val="16"/>
                <w:szCs w:val="18"/>
                <w:lang w:eastAsia="zh-CN"/>
              </w:rPr>
            </w:pPr>
            <w:ins w:id="13194" w:author="ZTE - YAN WU" w:date="2025-10-29T16:53:00Z">
              <w:r>
                <w:rPr>
                  <w:sz w:val="16"/>
                  <w:szCs w:val="18"/>
                  <w:lang w:eastAsia="zh-CN"/>
                </w:rPr>
                <w:t>TDD</w:t>
              </w:r>
            </w:ins>
          </w:p>
        </w:tc>
      </w:tr>
      <w:tr w:rsidR="00891BC0" w14:paraId="50B73E3C" w14:textId="77777777" w:rsidTr="00A36BD6">
        <w:trPr>
          <w:jc w:val="center"/>
          <w:ins w:id="13195" w:author="ZTE - YAN WU" w:date="2025-10-29T16:53:00Z"/>
        </w:trPr>
        <w:tc>
          <w:tcPr>
            <w:tcW w:w="1338" w:type="pct"/>
            <w:vMerge w:val="restart"/>
            <w:tcBorders>
              <w:top w:val="single" w:sz="4" w:space="0" w:color="auto"/>
              <w:left w:val="single" w:sz="4" w:space="0" w:color="auto"/>
              <w:bottom w:val="single" w:sz="4" w:space="0" w:color="auto"/>
              <w:right w:val="single" w:sz="4" w:space="0" w:color="auto"/>
            </w:tcBorders>
            <w:vAlign w:val="center"/>
          </w:tcPr>
          <w:p w14:paraId="134520C5" w14:textId="77777777" w:rsidR="00891BC0" w:rsidRDefault="00891BC0" w:rsidP="00A36BD6">
            <w:pPr>
              <w:pStyle w:val="TAL"/>
              <w:keepNext w:val="0"/>
              <w:keepLines w:val="0"/>
              <w:rPr>
                <w:ins w:id="13196" w:author="ZTE - YAN WU" w:date="2025-10-29T16:53:00Z"/>
                <w:szCs w:val="22"/>
                <w:lang w:eastAsia="zh-CN"/>
              </w:rPr>
            </w:pPr>
            <w:ins w:id="13197" w:author="ZTE - YAN WU" w:date="2025-10-29T16:53:00Z">
              <w:r>
                <w:rPr>
                  <w:lang w:eastAsia="zh-CN"/>
                </w:rPr>
                <w:t>TDD configuration</w:t>
              </w:r>
            </w:ins>
          </w:p>
        </w:tc>
        <w:tc>
          <w:tcPr>
            <w:tcW w:w="919" w:type="pct"/>
            <w:tcBorders>
              <w:top w:val="single" w:sz="4" w:space="0" w:color="auto"/>
              <w:left w:val="single" w:sz="4" w:space="0" w:color="auto"/>
              <w:bottom w:val="single" w:sz="4" w:space="0" w:color="auto"/>
              <w:right w:val="single" w:sz="4" w:space="0" w:color="auto"/>
            </w:tcBorders>
            <w:vAlign w:val="center"/>
          </w:tcPr>
          <w:p w14:paraId="5E06E9D3" w14:textId="77777777" w:rsidR="00891BC0" w:rsidRDefault="00891BC0" w:rsidP="00A36BD6">
            <w:pPr>
              <w:pStyle w:val="TAL"/>
              <w:keepNext w:val="0"/>
              <w:keepLines w:val="0"/>
              <w:rPr>
                <w:ins w:id="13198" w:author="ZTE - YAN WU" w:date="2025-10-29T16:53:00Z"/>
                <w:lang w:eastAsia="zh-CN"/>
              </w:rPr>
            </w:pPr>
            <w:ins w:id="13199" w:author="ZTE - YAN WU" w:date="2025-10-29T16:53:00Z">
              <w:r>
                <w:rPr>
                  <w:lang w:eastAsia="zh-CN"/>
                </w:rPr>
                <w:t>Config</w:t>
              </w:r>
              <w:r>
                <w:rPr>
                  <w:rFonts w:cs="Arial"/>
                  <w:vertAlign w:val="subscript"/>
                  <w:lang w:eastAsia="zh-CN"/>
                </w:rPr>
                <w:t>SCell</w:t>
              </w:r>
              <w:r>
                <w:rPr>
                  <w:szCs w:val="18"/>
                  <w:lang w:eastAsia="zh-CN"/>
                </w:rPr>
                <w:t xml:space="preserve"> 2</w:t>
              </w:r>
            </w:ins>
          </w:p>
        </w:tc>
        <w:tc>
          <w:tcPr>
            <w:tcW w:w="892" w:type="pct"/>
            <w:vMerge w:val="restart"/>
            <w:tcBorders>
              <w:top w:val="single" w:sz="4" w:space="0" w:color="auto"/>
              <w:left w:val="single" w:sz="4" w:space="0" w:color="auto"/>
              <w:bottom w:val="single" w:sz="4" w:space="0" w:color="auto"/>
              <w:right w:val="single" w:sz="4" w:space="0" w:color="auto"/>
            </w:tcBorders>
            <w:vAlign w:val="center"/>
          </w:tcPr>
          <w:p w14:paraId="4A452FB3" w14:textId="77777777" w:rsidR="00891BC0" w:rsidRDefault="00891BC0" w:rsidP="00A36BD6">
            <w:pPr>
              <w:pStyle w:val="TAC"/>
              <w:keepNext w:val="0"/>
              <w:keepLines w:val="0"/>
              <w:rPr>
                <w:ins w:id="13200" w:author="ZTE - YAN WU" w:date="2025-10-29T16:53:00Z"/>
                <w:rFonts w:eastAsiaTheme="minorHAnsi"/>
                <w:lang w:eastAsia="zh-CN"/>
              </w:rPr>
            </w:pPr>
          </w:p>
        </w:tc>
        <w:tc>
          <w:tcPr>
            <w:tcW w:w="1850" w:type="pct"/>
            <w:gridSpan w:val="7"/>
            <w:tcBorders>
              <w:top w:val="single" w:sz="4" w:space="0" w:color="auto"/>
              <w:left w:val="single" w:sz="4" w:space="0" w:color="auto"/>
              <w:bottom w:val="single" w:sz="4" w:space="0" w:color="auto"/>
              <w:right w:val="single" w:sz="4" w:space="0" w:color="auto"/>
            </w:tcBorders>
            <w:vAlign w:val="center"/>
          </w:tcPr>
          <w:p w14:paraId="5B43BD05" w14:textId="77777777" w:rsidR="00891BC0" w:rsidRDefault="00891BC0" w:rsidP="00A36BD6">
            <w:pPr>
              <w:pStyle w:val="TAC"/>
              <w:keepNext w:val="0"/>
              <w:keepLines w:val="0"/>
              <w:rPr>
                <w:ins w:id="13201" w:author="ZTE - YAN WU" w:date="2025-10-29T16:53:00Z"/>
                <w:sz w:val="16"/>
                <w:szCs w:val="18"/>
                <w:lang w:eastAsia="zh-CN"/>
              </w:rPr>
            </w:pPr>
            <w:ins w:id="13202" w:author="ZTE - YAN WU" w:date="2025-10-29T16:53:00Z">
              <w:r>
                <w:rPr>
                  <w:sz w:val="16"/>
                  <w:szCs w:val="18"/>
                  <w:lang w:eastAsia="zh-CN"/>
                </w:rPr>
                <w:t>TDDConf.1.1</w:t>
              </w:r>
            </w:ins>
          </w:p>
        </w:tc>
      </w:tr>
      <w:tr w:rsidR="00891BC0" w14:paraId="72969F0E" w14:textId="77777777" w:rsidTr="00A36BD6">
        <w:trPr>
          <w:jc w:val="center"/>
          <w:ins w:id="13203" w:author="ZTE - YAN WU" w:date="2025-10-29T16:53:00Z"/>
        </w:trPr>
        <w:tc>
          <w:tcPr>
            <w:tcW w:w="1338" w:type="pct"/>
            <w:vMerge/>
            <w:tcBorders>
              <w:top w:val="single" w:sz="4" w:space="0" w:color="auto"/>
              <w:left w:val="single" w:sz="4" w:space="0" w:color="auto"/>
              <w:bottom w:val="single" w:sz="4" w:space="0" w:color="auto"/>
              <w:right w:val="single" w:sz="4" w:space="0" w:color="auto"/>
            </w:tcBorders>
            <w:vAlign w:val="center"/>
          </w:tcPr>
          <w:p w14:paraId="20DB6056" w14:textId="77777777" w:rsidR="00891BC0" w:rsidRDefault="00891BC0" w:rsidP="00A36BD6">
            <w:pPr>
              <w:pStyle w:val="TAL"/>
              <w:keepNext w:val="0"/>
              <w:keepLines w:val="0"/>
              <w:rPr>
                <w:ins w:id="13204" w:author="ZTE - YAN WU" w:date="2025-10-29T16:53:00Z"/>
                <w:rFonts w:eastAsiaTheme="minorHAnsi"/>
                <w:szCs w:val="22"/>
                <w:lang w:eastAsia="zh-CN"/>
              </w:rPr>
            </w:pPr>
          </w:p>
        </w:tc>
        <w:tc>
          <w:tcPr>
            <w:tcW w:w="919" w:type="pct"/>
            <w:tcBorders>
              <w:top w:val="single" w:sz="4" w:space="0" w:color="auto"/>
              <w:left w:val="single" w:sz="4" w:space="0" w:color="auto"/>
              <w:bottom w:val="single" w:sz="4" w:space="0" w:color="auto"/>
              <w:right w:val="single" w:sz="4" w:space="0" w:color="auto"/>
            </w:tcBorders>
            <w:vAlign w:val="center"/>
          </w:tcPr>
          <w:p w14:paraId="1B0B833C" w14:textId="77777777" w:rsidR="00891BC0" w:rsidRDefault="00891BC0" w:rsidP="00A36BD6">
            <w:pPr>
              <w:pStyle w:val="TAL"/>
              <w:keepNext w:val="0"/>
              <w:keepLines w:val="0"/>
              <w:rPr>
                <w:ins w:id="13205" w:author="ZTE - YAN WU" w:date="2025-10-29T16:53:00Z"/>
                <w:szCs w:val="22"/>
                <w:lang w:eastAsia="zh-CN"/>
              </w:rPr>
            </w:pPr>
            <w:ins w:id="13206" w:author="ZTE - YAN WU" w:date="2025-10-29T16:53:00Z">
              <w:r>
                <w:rPr>
                  <w:lang w:eastAsia="zh-CN"/>
                </w:rPr>
                <w:t>Config</w:t>
              </w:r>
              <w:r>
                <w:rPr>
                  <w:rFonts w:cs="Arial"/>
                  <w:vertAlign w:val="subscript"/>
                  <w:lang w:eastAsia="zh-CN"/>
                </w:rPr>
                <w:t>SCell</w:t>
              </w:r>
              <w:r>
                <w:rPr>
                  <w:szCs w:val="18"/>
                  <w:lang w:eastAsia="zh-CN"/>
                </w:rPr>
                <w:t xml:space="preserve"> 3</w:t>
              </w:r>
            </w:ins>
          </w:p>
        </w:tc>
        <w:tc>
          <w:tcPr>
            <w:tcW w:w="892" w:type="pct"/>
            <w:vMerge/>
            <w:tcBorders>
              <w:top w:val="single" w:sz="4" w:space="0" w:color="auto"/>
              <w:left w:val="single" w:sz="4" w:space="0" w:color="auto"/>
              <w:bottom w:val="single" w:sz="4" w:space="0" w:color="auto"/>
              <w:right w:val="single" w:sz="4" w:space="0" w:color="auto"/>
            </w:tcBorders>
            <w:vAlign w:val="center"/>
          </w:tcPr>
          <w:p w14:paraId="23B64CEC" w14:textId="77777777" w:rsidR="00891BC0" w:rsidRDefault="00891BC0" w:rsidP="00A36BD6">
            <w:pPr>
              <w:pStyle w:val="TAC"/>
              <w:keepNext w:val="0"/>
              <w:keepLines w:val="0"/>
              <w:rPr>
                <w:ins w:id="13207" w:author="ZTE - YAN WU" w:date="2025-10-29T16:53:00Z"/>
                <w:rFonts w:eastAsiaTheme="minorHAnsi"/>
                <w:szCs w:val="22"/>
                <w:lang w:eastAsia="zh-CN"/>
              </w:rPr>
            </w:pPr>
          </w:p>
        </w:tc>
        <w:tc>
          <w:tcPr>
            <w:tcW w:w="1850" w:type="pct"/>
            <w:gridSpan w:val="7"/>
            <w:tcBorders>
              <w:top w:val="single" w:sz="4" w:space="0" w:color="auto"/>
              <w:left w:val="single" w:sz="4" w:space="0" w:color="auto"/>
              <w:bottom w:val="single" w:sz="4" w:space="0" w:color="auto"/>
              <w:right w:val="single" w:sz="4" w:space="0" w:color="auto"/>
            </w:tcBorders>
            <w:vAlign w:val="center"/>
          </w:tcPr>
          <w:p w14:paraId="23B1AF16" w14:textId="77777777" w:rsidR="00891BC0" w:rsidRDefault="00891BC0" w:rsidP="00A36BD6">
            <w:pPr>
              <w:pStyle w:val="TAC"/>
              <w:keepNext w:val="0"/>
              <w:keepLines w:val="0"/>
              <w:rPr>
                <w:ins w:id="13208" w:author="ZTE - YAN WU" w:date="2025-10-29T16:53:00Z"/>
                <w:rFonts w:eastAsiaTheme="minorHAnsi"/>
                <w:sz w:val="16"/>
                <w:szCs w:val="18"/>
                <w:lang w:eastAsia="zh-CN"/>
              </w:rPr>
            </w:pPr>
            <w:ins w:id="13209" w:author="ZTE - YAN WU" w:date="2025-10-29T16:53:00Z">
              <w:r>
                <w:rPr>
                  <w:sz w:val="16"/>
                  <w:szCs w:val="18"/>
                  <w:lang w:eastAsia="zh-CN"/>
                </w:rPr>
                <w:t>TDDConf.2.1</w:t>
              </w:r>
            </w:ins>
          </w:p>
        </w:tc>
      </w:tr>
      <w:tr w:rsidR="00891BC0" w14:paraId="0EFD9662" w14:textId="77777777" w:rsidTr="00A36BD6">
        <w:trPr>
          <w:jc w:val="center"/>
          <w:ins w:id="13210" w:author="ZTE - YAN WU" w:date="2025-10-29T16:53:00Z"/>
        </w:trPr>
        <w:tc>
          <w:tcPr>
            <w:tcW w:w="1338" w:type="pct"/>
            <w:vMerge w:val="restart"/>
            <w:tcBorders>
              <w:top w:val="single" w:sz="4" w:space="0" w:color="auto"/>
              <w:left w:val="single" w:sz="4" w:space="0" w:color="auto"/>
              <w:bottom w:val="single" w:sz="4" w:space="0" w:color="auto"/>
              <w:right w:val="single" w:sz="4" w:space="0" w:color="auto"/>
            </w:tcBorders>
            <w:vAlign w:val="center"/>
          </w:tcPr>
          <w:p w14:paraId="1760C18B" w14:textId="77777777" w:rsidR="00891BC0" w:rsidRDefault="00891BC0" w:rsidP="00A36BD6">
            <w:pPr>
              <w:pStyle w:val="TAL"/>
              <w:keepNext w:val="0"/>
              <w:keepLines w:val="0"/>
              <w:rPr>
                <w:ins w:id="13211" w:author="ZTE - YAN WU" w:date="2025-10-29T16:53:00Z"/>
                <w:szCs w:val="22"/>
                <w:lang w:eastAsia="zh-CN"/>
              </w:rPr>
            </w:pPr>
            <w:ins w:id="13212" w:author="ZTE - YAN WU" w:date="2025-10-29T16:53:00Z">
              <w:r>
                <w:rPr>
                  <w:lang w:eastAsia="zh-CN"/>
                </w:rPr>
                <w:t>BW</w:t>
              </w:r>
              <w:r>
                <w:rPr>
                  <w:vertAlign w:val="subscript"/>
                  <w:lang w:eastAsia="zh-CN"/>
                </w:rPr>
                <w:t>channel</w:t>
              </w:r>
            </w:ins>
          </w:p>
        </w:tc>
        <w:tc>
          <w:tcPr>
            <w:tcW w:w="919" w:type="pct"/>
            <w:tcBorders>
              <w:top w:val="single" w:sz="4" w:space="0" w:color="auto"/>
              <w:left w:val="single" w:sz="4" w:space="0" w:color="auto"/>
              <w:bottom w:val="single" w:sz="4" w:space="0" w:color="auto"/>
              <w:right w:val="single" w:sz="4" w:space="0" w:color="auto"/>
            </w:tcBorders>
            <w:vAlign w:val="center"/>
          </w:tcPr>
          <w:p w14:paraId="75EDA2B9" w14:textId="77777777" w:rsidR="00891BC0" w:rsidRDefault="00891BC0" w:rsidP="00A36BD6">
            <w:pPr>
              <w:pStyle w:val="TAL"/>
              <w:keepNext w:val="0"/>
              <w:keepLines w:val="0"/>
              <w:rPr>
                <w:ins w:id="13213" w:author="ZTE - YAN WU" w:date="2025-10-29T16:53:00Z"/>
                <w:lang w:eastAsia="zh-CN"/>
              </w:rPr>
            </w:pPr>
            <w:ins w:id="13214" w:author="ZTE - YAN WU" w:date="2025-10-29T16:53:00Z">
              <w:r>
                <w:rPr>
                  <w:lang w:eastAsia="zh-CN"/>
                </w:rPr>
                <w:t>Config</w:t>
              </w:r>
              <w:r>
                <w:rPr>
                  <w:rFonts w:cs="Arial"/>
                  <w:vertAlign w:val="subscript"/>
                  <w:lang w:eastAsia="zh-CN"/>
                </w:rPr>
                <w:t>SCell</w:t>
              </w:r>
              <w:r>
                <w:rPr>
                  <w:szCs w:val="18"/>
                  <w:lang w:eastAsia="zh-CN"/>
                </w:rPr>
                <w:t xml:space="preserve"> 1,2</w:t>
              </w:r>
            </w:ins>
          </w:p>
        </w:tc>
        <w:tc>
          <w:tcPr>
            <w:tcW w:w="892" w:type="pct"/>
            <w:vMerge w:val="restart"/>
            <w:tcBorders>
              <w:top w:val="single" w:sz="4" w:space="0" w:color="auto"/>
              <w:left w:val="single" w:sz="4" w:space="0" w:color="auto"/>
              <w:bottom w:val="single" w:sz="4" w:space="0" w:color="auto"/>
              <w:right w:val="single" w:sz="4" w:space="0" w:color="auto"/>
            </w:tcBorders>
            <w:vAlign w:val="center"/>
          </w:tcPr>
          <w:p w14:paraId="38887A02" w14:textId="77777777" w:rsidR="00891BC0" w:rsidRDefault="00891BC0" w:rsidP="00A36BD6">
            <w:pPr>
              <w:pStyle w:val="TAC"/>
              <w:keepNext w:val="0"/>
              <w:keepLines w:val="0"/>
              <w:rPr>
                <w:ins w:id="13215" w:author="ZTE - YAN WU" w:date="2025-10-29T16:53:00Z"/>
                <w:rFonts w:eastAsiaTheme="minorHAnsi"/>
                <w:lang w:eastAsia="zh-CN"/>
              </w:rPr>
            </w:pPr>
            <w:ins w:id="13216" w:author="ZTE - YAN WU" w:date="2025-10-29T16:53:00Z">
              <w:r>
                <w:rPr>
                  <w:lang w:eastAsia="zh-CN"/>
                </w:rPr>
                <w:t>MHz</w:t>
              </w:r>
            </w:ins>
          </w:p>
        </w:tc>
        <w:tc>
          <w:tcPr>
            <w:tcW w:w="1850" w:type="pct"/>
            <w:gridSpan w:val="7"/>
            <w:tcBorders>
              <w:top w:val="single" w:sz="4" w:space="0" w:color="auto"/>
              <w:left w:val="single" w:sz="4" w:space="0" w:color="auto"/>
              <w:bottom w:val="single" w:sz="4" w:space="0" w:color="auto"/>
              <w:right w:val="single" w:sz="4" w:space="0" w:color="auto"/>
            </w:tcBorders>
            <w:vAlign w:val="center"/>
          </w:tcPr>
          <w:p w14:paraId="66BD80A8" w14:textId="77777777" w:rsidR="00891BC0" w:rsidRDefault="00891BC0" w:rsidP="00A36BD6">
            <w:pPr>
              <w:pStyle w:val="TAC"/>
              <w:keepNext w:val="0"/>
              <w:keepLines w:val="0"/>
              <w:rPr>
                <w:ins w:id="13217" w:author="ZTE - YAN WU" w:date="2025-10-29T16:53:00Z"/>
                <w:sz w:val="16"/>
                <w:szCs w:val="18"/>
                <w:lang w:eastAsia="zh-CN"/>
              </w:rPr>
            </w:pPr>
            <w:ins w:id="13218" w:author="ZTE - YAN WU" w:date="2025-10-29T16:53:00Z">
              <w:r>
                <w:rPr>
                  <w:sz w:val="16"/>
                  <w:szCs w:val="18"/>
                  <w:lang w:eastAsia="zh-CN"/>
                </w:rPr>
                <w:t>10: N</w:t>
              </w:r>
              <w:r>
                <w:rPr>
                  <w:sz w:val="16"/>
                  <w:szCs w:val="18"/>
                  <w:vertAlign w:val="subscript"/>
                  <w:lang w:eastAsia="zh-CN"/>
                </w:rPr>
                <w:t>PRB,c</w:t>
              </w:r>
              <w:r>
                <w:rPr>
                  <w:sz w:val="16"/>
                  <w:szCs w:val="18"/>
                  <w:lang w:eastAsia="zh-CN"/>
                </w:rPr>
                <w:t xml:space="preserve"> = 52</w:t>
              </w:r>
            </w:ins>
          </w:p>
        </w:tc>
      </w:tr>
      <w:tr w:rsidR="00891BC0" w14:paraId="42628F08" w14:textId="77777777" w:rsidTr="00A36BD6">
        <w:trPr>
          <w:jc w:val="center"/>
          <w:ins w:id="13219" w:author="ZTE - YAN WU" w:date="2025-10-29T16:53:00Z"/>
        </w:trPr>
        <w:tc>
          <w:tcPr>
            <w:tcW w:w="1338" w:type="pct"/>
            <w:vMerge/>
            <w:tcBorders>
              <w:top w:val="single" w:sz="4" w:space="0" w:color="auto"/>
              <w:left w:val="single" w:sz="4" w:space="0" w:color="auto"/>
              <w:bottom w:val="single" w:sz="4" w:space="0" w:color="auto"/>
              <w:right w:val="single" w:sz="4" w:space="0" w:color="auto"/>
            </w:tcBorders>
            <w:vAlign w:val="center"/>
          </w:tcPr>
          <w:p w14:paraId="317EEFEA" w14:textId="77777777" w:rsidR="00891BC0" w:rsidRDefault="00891BC0" w:rsidP="00A36BD6">
            <w:pPr>
              <w:pStyle w:val="TAL"/>
              <w:keepNext w:val="0"/>
              <w:keepLines w:val="0"/>
              <w:rPr>
                <w:ins w:id="13220" w:author="ZTE - YAN WU" w:date="2025-10-29T16:53:00Z"/>
                <w:rFonts w:eastAsiaTheme="minorHAnsi"/>
                <w:szCs w:val="22"/>
                <w:lang w:eastAsia="zh-CN"/>
              </w:rPr>
            </w:pPr>
          </w:p>
        </w:tc>
        <w:tc>
          <w:tcPr>
            <w:tcW w:w="919" w:type="pct"/>
            <w:tcBorders>
              <w:top w:val="single" w:sz="4" w:space="0" w:color="auto"/>
              <w:left w:val="single" w:sz="4" w:space="0" w:color="auto"/>
              <w:bottom w:val="single" w:sz="4" w:space="0" w:color="auto"/>
              <w:right w:val="single" w:sz="4" w:space="0" w:color="auto"/>
            </w:tcBorders>
            <w:vAlign w:val="center"/>
          </w:tcPr>
          <w:p w14:paraId="6DC6B454" w14:textId="77777777" w:rsidR="00891BC0" w:rsidRDefault="00891BC0" w:rsidP="00A36BD6">
            <w:pPr>
              <w:pStyle w:val="TAL"/>
              <w:keepNext w:val="0"/>
              <w:keepLines w:val="0"/>
              <w:rPr>
                <w:ins w:id="13221" w:author="ZTE - YAN WU" w:date="2025-10-29T16:53:00Z"/>
                <w:szCs w:val="22"/>
                <w:lang w:eastAsia="zh-CN"/>
              </w:rPr>
            </w:pPr>
            <w:ins w:id="13222" w:author="ZTE - YAN WU" w:date="2025-10-29T16:53:00Z">
              <w:r>
                <w:rPr>
                  <w:lang w:eastAsia="zh-CN"/>
                </w:rPr>
                <w:t>Config</w:t>
              </w:r>
              <w:r>
                <w:rPr>
                  <w:rFonts w:cs="Arial"/>
                  <w:vertAlign w:val="subscript"/>
                  <w:lang w:eastAsia="zh-CN"/>
                </w:rPr>
                <w:t>SCell</w:t>
              </w:r>
              <w:r>
                <w:rPr>
                  <w:szCs w:val="18"/>
                  <w:lang w:eastAsia="zh-CN"/>
                </w:rPr>
                <w:t xml:space="preserve"> 3</w:t>
              </w:r>
            </w:ins>
          </w:p>
        </w:tc>
        <w:tc>
          <w:tcPr>
            <w:tcW w:w="892" w:type="pct"/>
            <w:vMerge/>
            <w:tcBorders>
              <w:top w:val="single" w:sz="4" w:space="0" w:color="auto"/>
              <w:left w:val="single" w:sz="4" w:space="0" w:color="auto"/>
              <w:bottom w:val="single" w:sz="4" w:space="0" w:color="auto"/>
              <w:right w:val="single" w:sz="4" w:space="0" w:color="auto"/>
            </w:tcBorders>
            <w:vAlign w:val="center"/>
          </w:tcPr>
          <w:p w14:paraId="7B00EFED" w14:textId="77777777" w:rsidR="00891BC0" w:rsidRDefault="00891BC0" w:rsidP="00A36BD6">
            <w:pPr>
              <w:pStyle w:val="TAC"/>
              <w:keepNext w:val="0"/>
              <w:keepLines w:val="0"/>
              <w:rPr>
                <w:ins w:id="13223" w:author="ZTE - YAN WU" w:date="2025-10-29T16:53:00Z"/>
                <w:rFonts w:eastAsiaTheme="minorHAnsi"/>
                <w:szCs w:val="22"/>
                <w:lang w:eastAsia="zh-CN"/>
              </w:rPr>
            </w:pPr>
          </w:p>
        </w:tc>
        <w:tc>
          <w:tcPr>
            <w:tcW w:w="1850" w:type="pct"/>
            <w:gridSpan w:val="7"/>
            <w:tcBorders>
              <w:top w:val="single" w:sz="4" w:space="0" w:color="auto"/>
              <w:left w:val="single" w:sz="4" w:space="0" w:color="auto"/>
              <w:bottom w:val="single" w:sz="4" w:space="0" w:color="auto"/>
              <w:right w:val="single" w:sz="4" w:space="0" w:color="auto"/>
            </w:tcBorders>
            <w:vAlign w:val="center"/>
          </w:tcPr>
          <w:p w14:paraId="6E014936" w14:textId="77777777" w:rsidR="00891BC0" w:rsidRDefault="00891BC0" w:rsidP="00A36BD6">
            <w:pPr>
              <w:pStyle w:val="TAC"/>
              <w:keepNext w:val="0"/>
              <w:keepLines w:val="0"/>
              <w:rPr>
                <w:ins w:id="13224" w:author="ZTE - YAN WU" w:date="2025-10-29T16:53:00Z"/>
                <w:rFonts w:eastAsiaTheme="minorHAnsi"/>
                <w:sz w:val="16"/>
                <w:szCs w:val="18"/>
                <w:lang w:eastAsia="zh-CN"/>
              </w:rPr>
            </w:pPr>
            <w:ins w:id="13225" w:author="ZTE - YAN WU" w:date="2025-10-29T16:53:00Z">
              <w:r>
                <w:rPr>
                  <w:sz w:val="16"/>
                  <w:szCs w:val="18"/>
                  <w:lang w:eastAsia="zh-CN"/>
                </w:rPr>
                <w:t>40: N</w:t>
              </w:r>
              <w:r>
                <w:rPr>
                  <w:sz w:val="16"/>
                  <w:szCs w:val="18"/>
                  <w:vertAlign w:val="subscript"/>
                  <w:lang w:eastAsia="zh-CN"/>
                </w:rPr>
                <w:t>PRB,c</w:t>
              </w:r>
              <w:r>
                <w:rPr>
                  <w:sz w:val="16"/>
                  <w:szCs w:val="18"/>
                  <w:lang w:eastAsia="zh-CN"/>
                </w:rPr>
                <w:t xml:space="preserve"> = 106</w:t>
              </w:r>
            </w:ins>
          </w:p>
        </w:tc>
      </w:tr>
      <w:tr w:rsidR="00891BC0" w14:paraId="23AE1C01" w14:textId="77777777" w:rsidTr="00A36BD6">
        <w:trPr>
          <w:jc w:val="center"/>
          <w:ins w:id="13226" w:author="ZTE - YAN WU" w:date="2025-10-29T16:53:00Z"/>
        </w:trPr>
        <w:tc>
          <w:tcPr>
            <w:tcW w:w="1338" w:type="pct"/>
            <w:vMerge w:val="restart"/>
            <w:tcBorders>
              <w:top w:val="single" w:sz="4" w:space="0" w:color="auto"/>
              <w:left w:val="single" w:sz="4" w:space="0" w:color="auto"/>
              <w:bottom w:val="single" w:sz="4" w:space="0" w:color="auto"/>
              <w:right w:val="single" w:sz="4" w:space="0" w:color="auto"/>
            </w:tcBorders>
            <w:vAlign w:val="center"/>
          </w:tcPr>
          <w:p w14:paraId="5A160DD5" w14:textId="77777777" w:rsidR="00891BC0" w:rsidRDefault="00891BC0" w:rsidP="00A36BD6">
            <w:pPr>
              <w:pStyle w:val="TAL"/>
              <w:keepNext w:val="0"/>
              <w:keepLines w:val="0"/>
              <w:rPr>
                <w:ins w:id="13227" w:author="ZTE - YAN WU" w:date="2025-10-29T16:53:00Z"/>
                <w:szCs w:val="22"/>
                <w:lang w:eastAsia="zh-CN"/>
              </w:rPr>
            </w:pPr>
            <w:ins w:id="13228" w:author="ZTE - YAN WU" w:date="2025-10-29T16:53:00Z">
              <w:r>
                <w:rPr>
                  <w:lang w:eastAsia="zh-CN"/>
                </w:rPr>
                <w:t>BWP configuration</w:t>
              </w:r>
            </w:ins>
          </w:p>
        </w:tc>
        <w:tc>
          <w:tcPr>
            <w:tcW w:w="919" w:type="pct"/>
            <w:tcBorders>
              <w:top w:val="single" w:sz="4" w:space="0" w:color="auto"/>
              <w:left w:val="single" w:sz="4" w:space="0" w:color="auto"/>
              <w:bottom w:val="single" w:sz="4" w:space="0" w:color="auto"/>
              <w:right w:val="single" w:sz="4" w:space="0" w:color="auto"/>
            </w:tcBorders>
            <w:vAlign w:val="center"/>
          </w:tcPr>
          <w:p w14:paraId="1B1D7BBF" w14:textId="77777777" w:rsidR="00891BC0" w:rsidRDefault="00891BC0" w:rsidP="00A36BD6">
            <w:pPr>
              <w:pStyle w:val="TAL"/>
              <w:keepNext w:val="0"/>
              <w:keepLines w:val="0"/>
              <w:rPr>
                <w:ins w:id="13229" w:author="ZTE - YAN WU" w:date="2025-10-29T16:53:00Z"/>
                <w:lang w:eastAsia="zh-CN"/>
              </w:rPr>
            </w:pPr>
            <w:ins w:id="13230" w:author="ZTE - YAN WU" w:date="2025-10-29T16:53:00Z">
              <w:r>
                <w:rPr>
                  <w:lang w:eastAsia="zh-CN"/>
                </w:rPr>
                <w:t>Initial DL</w:t>
              </w:r>
            </w:ins>
          </w:p>
        </w:tc>
        <w:tc>
          <w:tcPr>
            <w:tcW w:w="892" w:type="pct"/>
            <w:vMerge w:val="restart"/>
            <w:tcBorders>
              <w:top w:val="single" w:sz="4" w:space="0" w:color="auto"/>
              <w:left w:val="single" w:sz="4" w:space="0" w:color="auto"/>
              <w:bottom w:val="single" w:sz="4" w:space="0" w:color="auto"/>
              <w:right w:val="single" w:sz="4" w:space="0" w:color="auto"/>
            </w:tcBorders>
            <w:vAlign w:val="center"/>
          </w:tcPr>
          <w:p w14:paraId="55212048" w14:textId="77777777" w:rsidR="00891BC0" w:rsidRDefault="00891BC0" w:rsidP="00A36BD6">
            <w:pPr>
              <w:pStyle w:val="TAC"/>
              <w:keepNext w:val="0"/>
              <w:keepLines w:val="0"/>
              <w:rPr>
                <w:ins w:id="13231" w:author="ZTE - YAN WU" w:date="2025-10-29T16:53:00Z"/>
                <w:lang w:eastAsia="zh-CN"/>
              </w:rPr>
            </w:pPr>
          </w:p>
        </w:tc>
        <w:tc>
          <w:tcPr>
            <w:tcW w:w="1850" w:type="pct"/>
            <w:gridSpan w:val="7"/>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72E05873" w14:textId="77777777" w:rsidR="00891BC0" w:rsidRDefault="00891BC0" w:rsidP="00A36BD6">
            <w:pPr>
              <w:pStyle w:val="TAC"/>
              <w:keepNext w:val="0"/>
              <w:keepLines w:val="0"/>
              <w:rPr>
                <w:ins w:id="13232" w:author="ZTE - YAN WU" w:date="2025-10-29T16:53:00Z"/>
                <w:rFonts w:eastAsiaTheme="minorHAnsi"/>
                <w:sz w:val="16"/>
                <w:szCs w:val="18"/>
                <w:lang w:eastAsia="zh-CN"/>
              </w:rPr>
            </w:pPr>
            <w:ins w:id="13233" w:author="ZTE - YAN WU" w:date="2025-10-29T16:53:00Z">
              <w:r>
                <w:rPr>
                  <w:sz w:val="16"/>
                  <w:szCs w:val="18"/>
                  <w:lang w:eastAsia="zh-CN"/>
                </w:rPr>
                <w:t>DLBWP.0.1</w:t>
              </w:r>
            </w:ins>
          </w:p>
        </w:tc>
      </w:tr>
      <w:tr w:rsidR="00891BC0" w14:paraId="6A359DAE" w14:textId="77777777" w:rsidTr="00A36BD6">
        <w:trPr>
          <w:jc w:val="center"/>
          <w:ins w:id="13234" w:author="ZTE - YAN WU" w:date="2025-10-29T16:53:00Z"/>
        </w:trPr>
        <w:tc>
          <w:tcPr>
            <w:tcW w:w="1338" w:type="pct"/>
            <w:vMerge/>
            <w:tcBorders>
              <w:top w:val="single" w:sz="4" w:space="0" w:color="auto"/>
              <w:left w:val="single" w:sz="4" w:space="0" w:color="auto"/>
              <w:bottom w:val="single" w:sz="4" w:space="0" w:color="auto"/>
              <w:right w:val="single" w:sz="4" w:space="0" w:color="auto"/>
            </w:tcBorders>
            <w:vAlign w:val="center"/>
          </w:tcPr>
          <w:p w14:paraId="69751F50" w14:textId="77777777" w:rsidR="00891BC0" w:rsidRDefault="00891BC0" w:rsidP="00A36BD6">
            <w:pPr>
              <w:pStyle w:val="TAL"/>
              <w:keepNext w:val="0"/>
              <w:keepLines w:val="0"/>
              <w:rPr>
                <w:ins w:id="13235" w:author="ZTE - YAN WU" w:date="2025-10-29T16:53:00Z"/>
                <w:rFonts w:eastAsiaTheme="minorHAnsi"/>
                <w:szCs w:val="22"/>
                <w:lang w:eastAsia="zh-CN"/>
              </w:rPr>
            </w:pPr>
          </w:p>
        </w:tc>
        <w:tc>
          <w:tcPr>
            <w:tcW w:w="919" w:type="pct"/>
            <w:tcBorders>
              <w:top w:val="single" w:sz="4" w:space="0" w:color="auto"/>
              <w:left w:val="single" w:sz="4" w:space="0" w:color="auto"/>
              <w:bottom w:val="single" w:sz="4" w:space="0" w:color="auto"/>
              <w:right w:val="single" w:sz="4" w:space="0" w:color="auto"/>
            </w:tcBorders>
            <w:vAlign w:val="center"/>
          </w:tcPr>
          <w:p w14:paraId="4D3F2ECE" w14:textId="77777777" w:rsidR="00891BC0" w:rsidRDefault="00891BC0" w:rsidP="00A36BD6">
            <w:pPr>
              <w:pStyle w:val="TAL"/>
              <w:keepNext w:val="0"/>
              <w:keepLines w:val="0"/>
              <w:rPr>
                <w:ins w:id="13236" w:author="ZTE - YAN WU" w:date="2025-10-29T16:53:00Z"/>
                <w:szCs w:val="22"/>
                <w:lang w:eastAsia="zh-CN"/>
              </w:rPr>
            </w:pPr>
            <w:ins w:id="13237" w:author="ZTE - YAN WU" w:date="2025-10-29T16:53:00Z">
              <w:r>
                <w:rPr>
                  <w:lang w:eastAsia="zh-CN"/>
                </w:rPr>
                <w:t>Initial UL</w:t>
              </w:r>
            </w:ins>
          </w:p>
        </w:tc>
        <w:tc>
          <w:tcPr>
            <w:tcW w:w="892" w:type="pct"/>
            <w:vMerge/>
            <w:tcBorders>
              <w:top w:val="single" w:sz="4" w:space="0" w:color="auto"/>
              <w:left w:val="single" w:sz="4" w:space="0" w:color="auto"/>
              <w:bottom w:val="single" w:sz="4" w:space="0" w:color="auto"/>
              <w:right w:val="single" w:sz="4" w:space="0" w:color="auto"/>
            </w:tcBorders>
            <w:vAlign w:val="center"/>
          </w:tcPr>
          <w:p w14:paraId="0BF38083" w14:textId="77777777" w:rsidR="00891BC0" w:rsidRDefault="00891BC0" w:rsidP="00A36BD6">
            <w:pPr>
              <w:pStyle w:val="TAC"/>
              <w:keepNext w:val="0"/>
              <w:keepLines w:val="0"/>
              <w:rPr>
                <w:ins w:id="13238" w:author="ZTE - YAN WU" w:date="2025-10-29T16:53:00Z"/>
                <w:rFonts w:eastAsiaTheme="minorHAnsi"/>
                <w:szCs w:val="22"/>
                <w:lang w:eastAsia="zh-CN"/>
              </w:rPr>
            </w:pPr>
          </w:p>
        </w:tc>
        <w:tc>
          <w:tcPr>
            <w:tcW w:w="1850" w:type="pct"/>
            <w:gridSpan w:val="7"/>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1795D5BE" w14:textId="77777777" w:rsidR="00891BC0" w:rsidRDefault="00891BC0" w:rsidP="00A36BD6">
            <w:pPr>
              <w:pStyle w:val="TAC"/>
              <w:keepNext w:val="0"/>
              <w:keepLines w:val="0"/>
              <w:rPr>
                <w:ins w:id="13239" w:author="ZTE - YAN WU" w:date="2025-10-29T16:53:00Z"/>
                <w:sz w:val="16"/>
                <w:szCs w:val="18"/>
                <w:lang w:eastAsia="zh-CN"/>
              </w:rPr>
            </w:pPr>
            <w:ins w:id="13240" w:author="ZTE - YAN WU" w:date="2025-10-29T16:53:00Z">
              <w:r>
                <w:rPr>
                  <w:sz w:val="16"/>
                  <w:szCs w:val="18"/>
                  <w:lang w:eastAsia="zh-CN"/>
                </w:rPr>
                <w:t>N/A</w:t>
              </w:r>
            </w:ins>
          </w:p>
        </w:tc>
      </w:tr>
      <w:tr w:rsidR="00891BC0" w14:paraId="4822684C" w14:textId="77777777" w:rsidTr="00A36BD6">
        <w:trPr>
          <w:jc w:val="center"/>
          <w:ins w:id="13241" w:author="ZTE - YAN WU" w:date="2025-10-29T16:53:00Z"/>
        </w:trPr>
        <w:tc>
          <w:tcPr>
            <w:tcW w:w="1338" w:type="pct"/>
            <w:vMerge/>
            <w:tcBorders>
              <w:top w:val="single" w:sz="4" w:space="0" w:color="auto"/>
              <w:left w:val="single" w:sz="4" w:space="0" w:color="auto"/>
              <w:bottom w:val="single" w:sz="4" w:space="0" w:color="auto"/>
              <w:right w:val="single" w:sz="4" w:space="0" w:color="auto"/>
            </w:tcBorders>
            <w:vAlign w:val="center"/>
          </w:tcPr>
          <w:p w14:paraId="25EF1D3D" w14:textId="77777777" w:rsidR="00891BC0" w:rsidRDefault="00891BC0" w:rsidP="00A36BD6">
            <w:pPr>
              <w:pStyle w:val="TAL"/>
              <w:keepNext w:val="0"/>
              <w:keepLines w:val="0"/>
              <w:rPr>
                <w:ins w:id="13242" w:author="ZTE - YAN WU" w:date="2025-10-29T16:53:00Z"/>
                <w:rFonts w:eastAsiaTheme="minorHAnsi"/>
                <w:szCs w:val="22"/>
                <w:lang w:eastAsia="zh-CN"/>
              </w:rPr>
            </w:pPr>
          </w:p>
        </w:tc>
        <w:tc>
          <w:tcPr>
            <w:tcW w:w="91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61417EC1" w14:textId="77777777" w:rsidR="00891BC0" w:rsidRDefault="00891BC0" w:rsidP="00A36BD6">
            <w:pPr>
              <w:pStyle w:val="TAL"/>
              <w:keepNext w:val="0"/>
              <w:keepLines w:val="0"/>
              <w:rPr>
                <w:ins w:id="13243" w:author="ZTE - YAN WU" w:date="2025-10-29T16:53:00Z"/>
                <w:szCs w:val="22"/>
                <w:lang w:eastAsia="zh-CN"/>
              </w:rPr>
            </w:pPr>
            <w:ins w:id="13244" w:author="ZTE - YAN WU" w:date="2025-10-29T16:53:00Z">
              <w:r>
                <w:rPr>
                  <w:lang w:eastAsia="zh-CN"/>
                </w:rPr>
                <w:t xml:space="preserve">Dedicated DL </w:t>
              </w:r>
            </w:ins>
          </w:p>
        </w:tc>
        <w:tc>
          <w:tcPr>
            <w:tcW w:w="892" w:type="pct"/>
            <w:vMerge/>
            <w:tcBorders>
              <w:top w:val="single" w:sz="4" w:space="0" w:color="auto"/>
              <w:left w:val="single" w:sz="4" w:space="0" w:color="auto"/>
              <w:bottom w:val="single" w:sz="4" w:space="0" w:color="auto"/>
              <w:right w:val="single" w:sz="4" w:space="0" w:color="auto"/>
            </w:tcBorders>
            <w:vAlign w:val="center"/>
          </w:tcPr>
          <w:p w14:paraId="28A8AAE6" w14:textId="77777777" w:rsidR="00891BC0" w:rsidRDefault="00891BC0" w:rsidP="00A36BD6">
            <w:pPr>
              <w:pStyle w:val="TAC"/>
              <w:keepNext w:val="0"/>
              <w:keepLines w:val="0"/>
              <w:rPr>
                <w:ins w:id="13245" w:author="ZTE - YAN WU" w:date="2025-10-29T16:53:00Z"/>
                <w:rFonts w:eastAsiaTheme="minorHAnsi"/>
                <w:szCs w:val="22"/>
                <w:lang w:eastAsia="zh-CN"/>
              </w:rPr>
            </w:pPr>
          </w:p>
        </w:tc>
        <w:tc>
          <w:tcPr>
            <w:tcW w:w="1850" w:type="pct"/>
            <w:gridSpan w:val="7"/>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69B10BE6" w14:textId="77777777" w:rsidR="00891BC0" w:rsidRDefault="00891BC0" w:rsidP="00A36BD6">
            <w:pPr>
              <w:pStyle w:val="TAC"/>
              <w:keepNext w:val="0"/>
              <w:keepLines w:val="0"/>
              <w:rPr>
                <w:ins w:id="13246" w:author="ZTE - YAN WU" w:date="2025-10-29T16:53:00Z"/>
                <w:sz w:val="16"/>
                <w:szCs w:val="18"/>
                <w:lang w:eastAsia="zh-CN"/>
              </w:rPr>
            </w:pPr>
            <w:ins w:id="13247" w:author="ZTE - YAN WU" w:date="2025-10-29T16:53:00Z">
              <w:r>
                <w:rPr>
                  <w:sz w:val="16"/>
                  <w:szCs w:val="18"/>
                  <w:lang w:eastAsia="zh-CN"/>
                </w:rPr>
                <w:t>DLBWP.1.1</w:t>
              </w:r>
            </w:ins>
          </w:p>
        </w:tc>
      </w:tr>
      <w:tr w:rsidR="00891BC0" w14:paraId="593DEDA9" w14:textId="77777777" w:rsidTr="00A36BD6">
        <w:trPr>
          <w:jc w:val="center"/>
          <w:ins w:id="13248" w:author="ZTE - YAN WU" w:date="2025-10-29T16:53:00Z"/>
        </w:trPr>
        <w:tc>
          <w:tcPr>
            <w:tcW w:w="1338" w:type="pct"/>
            <w:vMerge/>
            <w:tcBorders>
              <w:top w:val="single" w:sz="4" w:space="0" w:color="auto"/>
              <w:left w:val="single" w:sz="4" w:space="0" w:color="auto"/>
              <w:bottom w:val="single" w:sz="4" w:space="0" w:color="auto"/>
              <w:right w:val="single" w:sz="4" w:space="0" w:color="auto"/>
            </w:tcBorders>
            <w:vAlign w:val="center"/>
          </w:tcPr>
          <w:p w14:paraId="6B07FB1B" w14:textId="77777777" w:rsidR="00891BC0" w:rsidRDefault="00891BC0" w:rsidP="00A36BD6">
            <w:pPr>
              <w:pStyle w:val="TAL"/>
              <w:keepNext w:val="0"/>
              <w:keepLines w:val="0"/>
              <w:rPr>
                <w:ins w:id="13249" w:author="ZTE - YAN WU" w:date="2025-10-29T16:53:00Z"/>
                <w:rFonts w:eastAsiaTheme="minorHAnsi"/>
                <w:szCs w:val="22"/>
                <w:lang w:eastAsia="zh-CN"/>
              </w:rPr>
            </w:pPr>
          </w:p>
        </w:tc>
        <w:tc>
          <w:tcPr>
            <w:tcW w:w="91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2C39304C" w14:textId="77777777" w:rsidR="00891BC0" w:rsidRDefault="00891BC0" w:rsidP="00A36BD6">
            <w:pPr>
              <w:pStyle w:val="TAL"/>
              <w:keepNext w:val="0"/>
              <w:keepLines w:val="0"/>
              <w:rPr>
                <w:ins w:id="13250" w:author="ZTE - YAN WU" w:date="2025-10-29T16:53:00Z"/>
                <w:szCs w:val="22"/>
                <w:lang w:eastAsia="zh-CN"/>
              </w:rPr>
            </w:pPr>
            <w:ins w:id="13251" w:author="ZTE - YAN WU" w:date="2025-10-29T16:53:00Z">
              <w:r>
                <w:rPr>
                  <w:lang w:eastAsia="zh-CN"/>
                </w:rPr>
                <w:t>Dedicated UL</w:t>
              </w:r>
            </w:ins>
          </w:p>
        </w:tc>
        <w:tc>
          <w:tcPr>
            <w:tcW w:w="892" w:type="pct"/>
            <w:vMerge/>
            <w:tcBorders>
              <w:top w:val="single" w:sz="4" w:space="0" w:color="auto"/>
              <w:left w:val="single" w:sz="4" w:space="0" w:color="auto"/>
              <w:bottom w:val="single" w:sz="4" w:space="0" w:color="auto"/>
              <w:right w:val="single" w:sz="4" w:space="0" w:color="auto"/>
            </w:tcBorders>
            <w:vAlign w:val="center"/>
          </w:tcPr>
          <w:p w14:paraId="28FEA642" w14:textId="77777777" w:rsidR="00891BC0" w:rsidRDefault="00891BC0" w:rsidP="00A36BD6">
            <w:pPr>
              <w:pStyle w:val="TAC"/>
              <w:keepNext w:val="0"/>
              <w:keepLines w:val="0"/>
              <w:rPr>
                <w:ins w:id="13252" w:author="ZTE - YAN WU" w:date="2025-10-29T16:53:00Z"/>
                <w:rFonts w:eastAsiaTheme="minorHAnsi"/>
                <w:szCs w:val="22"/>
                <w:lang w:eastAsia="zh-CN"/>
              </w:rPr>
            </w:pPr>
          </w:p>
        </w:tc>
        <w:tc>
          <w:tcPr>
            <w:tcW w:w="1850" w:type="pct"/>
            <w:gridSpan w:val="7"/>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4C3CF2DD" w14:textId="77777777" w:rsidR="00891BC0" w:rsidRDefault="00891BC0" w:rsidP="00A36BD6">
            <w:pPr>
              <w:pStyle w:val="TAC"/>
              <w:keepNext w:val="0"/>
              <w:keepLines w:val="0"/>
              <w:rPr>
                <w:ins w:id="13253" w:author="ZTE - YAN WU" w:date="2025-10-29T16:53:00Z"/>
                <w:sz w:val="16"/>
                <w:szCs w:val="18"/>
                <w:lang w:eastAsia="zh-CN"/>
              </w:rPr>
            </w:pPr>
            <w:ins w:id="13254" w:author="ZTE - YAN WU" w:date="2025-10-29T16:53:00Z">
              <w:r>
                <w:rPr>
                  <w:sz w:val="16"/>
                  <w:szCs w:val="18"/>
                  <w:lang w:eastAsia="zh-CN"/>
                </w:rPr>
                <w:t>N/A</w:t>
              </w:r>
            </w:ins>
          </w:p>
        </w:tc>
      </w:tr>
      <w:tr w:rsidR="00891BC0" w14:paraId="329659A6" w14:textId="77777777" w:rsidTr="00A36BD6">
        <w:trPr>
          <w:jc w:val="center"/>
          <w:ins w:id="13255" w:author="ZTE - YAN WU" w:date="2025-10-29T16:53:00Z"/>
        </w:trPr>
        <w:tc>
          <w:tcPr>
            <w:tcW w:w="2257" w:type="pct"/>
            <w:gridSpan w:val="2"/>
            <w:tcBorders>
              <w:top w:val="single" w:sz="4" w:space="0" w:color="auto"/>
              <w:left w:val="single" w:sz="4" w:space="0" w:color="auto"/>
              <w:bottom w:val="single" w:sz="4" w:space="0" w:color="auto"/>
              <w:right w:val="single" w:sz="4" w:space="0" w:color="auto"/>
            </w:tcBorders>
          </w:tcPr>
          <w:p w14:paraId="37D36362" w14:textId="77777777" w:rsidR="00891BC0" w:rsidRDefault="00891BC0" w:rsidP="00A36BD6">
            <w:pPr>
              <w:pStyle w:val="TAL"/>
              <w:keepNext w:val="0"/>
              <w:keepLines w:val="0"/>
              <w:rPr>
                <w:ins w:id="13256" w:author="ZTE - YAN WU" w:date="2025-10-29T16:53:00Z"/>
                <w:szCs w:val="22"/>
                <w:lang w:eastAsia="zh-CN"/>
              </w:rPr>
            </w:pPr>
            <w:ins w:id="13257" w:author="ZTE - YAN WU" w:date="2025-10-29T16:53:00Z">
              <w:r>
                <w:rPr>
                  <w:lang w:eastAsia="zh-CN"/>
                </w:rPr>
                <w:t>TCI state</w:t>
              </w:r>
            </w:ins>
          </w:p>
        </w:tc>
        <w:tc>
          <w:tcPr>
            <w:tcW w:w="892" w:type="pct"/>
            <w:tcBorders>
              <w:top w:val="single" w:sz="4" w:space="0" w:color="auto"/>
              <w:left w:val="single" w:sz="4" w:space="0" w:color="auto"/>
              <w:bottom w:val="single" w:sz="4" w:space="0" w:color="auto"/>
              <w:right w:val="single" w:sz="4" w:space="0" w:color="auto"/>
            </w:tcBorders>
          </w:tcPr>
          <w:p w14:paraId="43986B29" w14:textId="77777777" w:rsidR="00891BC0" w:rsidRDefault="00891BC0" w:rsidP="00A36BD6">
            <w:pPr>
              <w:pStyle w:val="TAC"/>
              <w:keepNext w:val="0"/>
              <w:keepLines w:val="0"/>
              <w:rPr>
                <w:ins w:id="13258" w:author="ZTE - YAN WU" w:date="2025-10-29T16:53:00Z"/>
                <w:lang w:eastAsia="zh-CN"/>
              </w:rPr>
            </w:pPr>
          </w:p>
        </w:tc>
        <w:tc>
          <w:tcPr>
            <w:tcW w:w="1850" w:type="pct"/>
            <w:gridSpan w:val="7"/>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953E573" w14:textId="77777777" w:rsidR="00891BC0" w:rsidRDefault="00891BC0" w:rsidP="00A36BD6">
            <w:pPr>
              <w:pStyle w:val="TAC"/>
              <w:keepNext w:val="0"/>
              <w:keepLines w:val="0"/>
              <w:rPr>
                <w:ins w:id="13259" w:author="ZTE - YAN WU" w:date="2025-10-29T16:53:00Z"/>
                <w:sz w:val="16"/>
                <w:szCs w:val="18"/>
                <w:lang w:eastAsia="zh-CN"/>
              </w:rPr>
            </w:pPr>
            <w:ins w:id="13260" w:author="ZTE - YAN WU" w:date="2025-10-29T16:53:00Z">
              <w:r>
                <w:rPr>
                  <w:sz w:val="16"/>
                  <w:szCs w:val="18"/>
                  <w:lang w:eastAsia="zh-CN"/>
                </w:rPr>
                <w:t>TCI.State.0</w:t>
              </w:r>
            </w:ins>
          </w:p>
        </w:tc>
      </w:tr>
      <w:tr w:rsidR="00891BC0" w14:paraId="0131BF85" w14:textId="77777777" w:rsidTr="00A36BD6">
        <w:trPr>
          <w:jc w:val="center"/>
          <w:ins w:id="13261" w:author="ZTE - YAN WU" w:date="2025-10-29T16:53:00Z"/>
        </w:trPr>
        <w:tc>
          <w:tcPr>
            <w:tcW w:w="1338" w:type="pct"/>
            <w:vMerge w:val="restart"/>
            <w:tcBorders>
              <w:top w:val="single" w:sz="4" w:space="0" w:color="auto"/>
              <w:left w:val="single" w:sz="4" w:space="0" w:color="auto"/>
              <w:bottom w:val="single" w:sz="4" w:space="0" w:color="auto"/>
              <w:right w:val="single" w:sz="4" w:space="0" w:color="auto"/>
            </w:tcBorders>
          </w:tcPr>
          <w:p w14:paraId="4CFA0C39" w14:textId="77777777" w:rsidR="00891BC0" w:rsidRDefault="00891BC0" w:rsidP="00A36BD6">
            <w:pPr>
              <w:pStyle w:val="TAL"/>
              <w:keepNext w:val="0"/>
              <w:keepLines w:val="0"/>
              <w:rPr>
                <w:ins w:id="13262" w:author="ZTE - YAN WU" w:date="2025-10-29T16:53:00Z"/>
                <w:szCs w:val="22"/>
                <w:lang w:eastAsia="zh-CN"/>
              </w:rPr>
            </w:pPr>
            <w:ins w:id="13263" w:author="ZTE - YAN WU" w:date="2025-10-29T16:53:00Z">
              <w:r>
                <w:rPr>
                  <w:lang w:eastAsia="zh-CN"/>
                </w:rPr>
                <w:t>CSI-RS configuration for CSI reporting</w:t>
              </w:r>
            </w:ins>
          </w:p>
        </w:tc>
        <w:tc>
          <w:tcPr>
            <w:tcW w:w="919" w:type="pct"/>
            <w:tcBorders>
              <w:top w:val="single" w:sz="4" w:space="0" w:color="auto"/>
              <w:left w:val="single" w:sz="4" w:space="0" w:color="auto"/>
              <w:bottom w:val="single" w:sz="4" w:space="0" w:color="auto"/>
              <w:right w:val="single" w:sz="4" w:space="0" w:color="auto"/>
            </w:tcBorders>
          </w:tcPr>
          <w:p w14:paraId="2FB3B529" w14:textId="77777777" w:rsidR="00891BC0" w:rsidRDefault="00891BC0" w:rsidP="00A36BD6">
            <w:pPr>
              <w:pStyle w:val="TAL"/>
              <w:keepNext w:val="0"/>
              <w:keepLines w:val="0"/>
              <w:rPr>
                <w:ins w:id="13264" w:author="ZTE - YAN WU" w:date="2025-10-29T16:53:00Z"/>
                <w:lang w:eastAsia="zh-CN"/>
              </w:rPr>
            </w:pPr>
            <w:ins w:id="13265" w:author="ZTE - YAN WU" w:date="2025-10-29T16:53:00Z">
              <w:r>
                <w:rPr>
                  <w:lang w:eastAsia="zh-CN"/>
                </w:rPr>
                <w:t>Config</w:t>
              </w:r>
              <w:r>
                <w:rPr>
                  <w:rFonts w:cs="Arial"/>
                  <w:vertAlign w:val="subscript"/>
                  <w:lang w:eastAsia="zh-CN"/>
                </w:rPr>
                <w:t>SCell</w:t>
              </w:r>
              <w:r>
                <w:rPr>
                  <w:lang w:eastAsia="zh-CN"/>
                </w:rPr>
                <w:t xml:space="preserve"> 1</w:t>
              </w:r>
            </w:ins>
          </w:p>
        </w:tc>
        <w:tc>
          <w:tcPr>
            <w:tcW w:w="892" w:type="pct"/>
            <w:vMerge w:val="restart"/>
            <w:tcBorders>
              <w:top w:val="single" w:sz="4" w:space="0" w:color="auto"/>
              <w:left w:val="single" w:sz="4" w:space="0" w:color="auto"/>
              <w:bottom w:val="single" w:sz="4" w:space="0" w:color="auto"/>
              <w:right w:val="single" w:sz="4" w:space="0" w:color="auto"/>
            </w:tcBorders>
          </w:tcPr>
          <w:p w14:paraId="1C39A031" w14:textId="77777777" w:rsidR="00891BC0" w:rsidRDefault="00891BC0" w:rsidP="00A36BD6">
            <w:pPr>
              <w:pStyle w:val="TAC"/>
              <w:keepNext w:val="0"/>
              <w:keepLines w:val="0"/>
              <w:rPr>
                <w:ins w:id="13266" w:author="ZTE - YAN WU" w:date="2025-10-29T16:53:00Z"/>
                <w:lang w:eastAsia="zh-CN"/>
              </w:rPr>
            </w:pPr>
          </w:p>
        </w:tc>
        <w:tc>
          <w:tcPr>
            <w:tcW w:w="1850" w:type="pct"/>
            <w:gridSpan w:val="7"/>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9C3376A" w14:textId="77777777" w:rsidR="00891BC0" w:rsidRDefault="00891BC0" w:rsidP="00A36BD6">
            <w:pPr>
              <w:pStyle w:val="TAC"/>
              <w:keepNext w:val="0"/>
              <w:keepLines w:val="0"/>
              <w:rPr>
                <w:ins w:id="13267" w:author="ZTE - YAN WU" w:date="2025-10-29T16:53:00Z"/>
                <w:sz w:val="16"/>
                <w:szCs w:val="18"/>
                <w:lang w:eastAsia="zh-CN"/>
              </w:rPr>
            </w:pPr>
            <w:ins w:id="13268" w:author="ZTE - YAN WU" w:date="2025-10-29T16:53:00Z">
              <w:r>
                <w:rPr>
                  <w:sz w:val="16"/>
                  <w:szCs w:val="18"/>
                  <w:lang w:eastAsia="zh-CN"/>
                </w:rPr>
                <w:t>CSI-RS.1.1 FDD</w:t>
              </w:r>
            </w:ins>
          </w:p>
        </w:tc>
      </w:tr>
      <w:tr w:rsidR="00891BC0" w14:paraId="5C6F1E3C" w14:textId="77777777" w:rsidTr="00A36BD6">
        <w:trPr>
          <w:jc w:val="center"/>
          <w:ins w:id="13269" w:author="ZTE - YAN WU" w:date="2025-10-29T16:53:00Z"/>
        </w:trPr>
        <w:tc>
          <w:tcPr>
            <w:tcW w:w="1338" w:type="pct"/>
            <w:vMerge/>
            <w:tcBorders>
              <w:top w:val="single" w:sz="4" w:space="0" w:color="auto"/>
              <w:left w:val="single" w:sz="4" w:space="0" w:color="auto"/>
              <w:bottom w:val="single" w:sz="4" w:space="0" w:color="auto"/>
              <w:right w:val="single" w:sz="4" w:space="0" w:color="auto"/>
            </w:tcBorders>
            <w:vAlign w:val="center"/>
          </w:tcPr>
          <w:p w14:paraId="6C8CF4E8" w14:textId="77777777" w:rsidR="00891BC0" w:rsidRDefault="00891BC0" w:rsidP="00A36BD6">
            <w:pPr>
              <w:pStyle w:val="TAL"/>
              <w:keepNext w:val="0"/>
              <w:keepLines w:val="0"/>
              <w:rPr>
                <w:ins w:id="13270" w:author="ZTE - YAN WU" w:date="2025-10-29T16:53:00Z"/>
                <w:rFonts w:eastAsiaTheme="minorHAnsi"/>
                <w:szCs w:val="22"/>
                <w:lang w:eastAsia="zh-CN"/>
              </w:rPr>
            </w:pPr>
          </w:p>
        </w:tc>
        <w:tc>
          <w:tcPr>
            <w:tcW w:w="919" w:type="pct"/>
            <w:tcBorders>
              <w:top w:val="single" w:sz="4" w:space="0" w:color="auto"/>
              <w:left w:val="single" w:sz="4" w:space="0" w:color="auto"/>
              <w:bottom w:val="single" w:sz="4" w:space="0" w:color="auto"/>
              <w:right w:val="single" w:sz="4" w:space="0" w:color="auto"/>
            </w:tcBorders>
          </w:tcPr>
          <w:p w14:paraId="769C4CD5" w14:textId="77777777" w:rsidR="00891BC0" w:rsidRDefault="00891BC0" w:rsidP="00A36BD6">
            <w:pPr>
              <w:pStyle w:val="TAL"/>
              <w:keepNext w:val="0"/>
              <w:keepLines w:val="0"/>
              <w:rPr>
                <w:ins w:id="13271" w:author="ZTE - YAN WU" w:date="2025-10-29T16:53:00Z"/>
                <w:szCs w:val="22"/>
                <w:lang w:eastAsia="zh-CN"/>
              </w:rPr>
            </w:pPr>
            <w:ins w:id="13272" w:author="ZTE - YAN WU" w:date="2025-10-29T16:53:00Z">
              <w:r>
                <w:rPr>
                  <w:lang w:eastAsia="zh-CN"/>
                </w:rPr>
                <w:t>Config</w:t>
              </w:r>
              <w:r>
                <w:rPr>
                  <w:rFonts w:cs="Arial"/>
                  <w:vertAlign w:val="subscript"/>
                  <w:lang w:eastAsia="zh-CN"/>
                </w:rPr>
                <w:t>SCell</w:t>
              </w:r>
              <w:r>
                <w:rPr>
                  <w:lang w:eastAsia="zh-CN"/>
                </w:rPr>
                <w:t xml:space="preserve"> 2</w:t>
              </w:r>
            </w:ins>
          </w:p>
        </w:tc>
        <w:tc>
          <w:tcPr>
            <w:tcW w:w="892" w:type="pct"/>
            <w:vMerge/>
            <w:tcBorders>
              <w:top w:val="single" w:sz="4" w:space="0" w:color="auto"/>
              <w:left w:val="single" w:sz="4" w:space="0" w:color="auto"/>
              <w:bottom w:val="single" w:sz="4" w:space="0" w:color="auto"/>
              <w:right w:val="single" w:sz="4" w:space="0" w:color="auto"/>
            </w:tcBorders>
            <w:vAlign w:val="center"/>
          </w:tcPr>
          <w:p w14:paraId="653C89FA" w14:textId="77777777" w:rsidR="00891BC0" w:rsidRDefault="00891BC0" w:rsidP="00A36BD6">
            <w:pPr>
              <w:pStyle w:val="TAC"/>
              <w:keepNext w:val="0"/>
              <w:keepLines w:val="0"/>
              <w:rPr>
                <w:ins w:id="13273" w:author="ZTE - YAN WU" w:date="2025-10-29T16:53:00Z"/>
                <w:rFonts w:eastAsiaTheme="minorHAnsi"/>
                <w:szCs w:val="22"/>
                <w:lang w:eastAsia="zh-CN"/>
              </w:rPr>
            </w:pPr>
          </w:p>
        </w:tc>
        <w:tc>
          <w:tcPr>
            <w:tcW w:w="1850" w:type="pct"/>
            <w:gridSpan w:val="7"/>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E862CBC" w14:textId="77777777" w:rsidR="00891BC0" w:rsidRDefault="00891BC0" w:rsidP="00A36BD6">
            <w:pPr>
              <w:pStyle w:val="TAC"/>
              <w:keepNext w:val="0"/>
              <w:keepLines w:val="0"/>
              <w:rPr>
                <w:ins w:id="13274" w:author="ZTE - YAN WU" w:date="2025-10-29T16:53:00Z"/>
                <w:sz w:val="16"/>
                <w:szCs w:val="18"/>
                <w:lang w:eastAsia="zh-CN"/>
              </w:rPr>
            </w:pPr>
            <w:ins w:id="13275" w:author="ZTE - YAN WU" w:date="2025-10-29T16:53:00Z">
              <w:r>
                <w:rPr>
                  <w:sz w:val="16"/>
                  <w:szCs w:val="18"/>
                  <w:lang w:eastAsia="zh-CN"/>
                </w:rPr>
                <w:t>CSI-RS.1.1 TDD</w:t>
              </w:r>
            </w:ins>
          </w:p>
        </w:tc>
      </w:tr>
      <w:tr w:rsidR="00891BC0" w14:paraId="5A48A552" w14:textId="77777777" w:rsidTr="00A36BD6">
        <w:trPr>
          <w:jc w:val="center"/>
          <w:ins w:id="13276" w:author="ZTE - YAN WU" w:date="2025-10-29T16:53:00Z"/>
        </w:trPr>
        <w:tc>
          <w:tcPr>
            <w:tcW w:w="1338" w:type="pct"/>
            <w:vMerge/>
            <w:tcBorders>
              <w:top w:val="single" w:sz="4" w:space="0" w:color="auto"/>
              <w:left w:val="single" w:sz="4" w:space="0" w:color="auto"/>
              <w:bottom w:val="single" w:sz="4" w:space="0" w:color="auto"/>
              <w:right w:val="single" w:sz="4" w:space="0" w:color="auto"/>
            </w:tcBorders>
            <w:vAlign w:val="center"/>
          </w:tcPr>
          <w:p w14:paraId="2DE7B9E4" w14:textId="77777777" w:rsidR="00891BC0" w:rsidRDefault="00891BC0" w:rsidP="00A36BD6">
            <w:pPr>
              <w:pStyle w:val="TAL"/>
              <w:keepNext w:val="0"/>
              <w:keepLines w:val="0"/>
              <w:rPr>
                <w:ins w:id="13277" w:author="ZTE - YAN WU" w:date="2025-10-29T16:53:00Z"/>
                <w:rFonts w:eastAsiaTheme="minorHAnsi"/>
                <w:szCs w:val="22"/>
                <w:lang w:eastAsia="zh-CN"/>
              </w:rPr>
            </w:pPr>
          </w:p>
        </w:tc>
        <w:tc>
          <w:tcPr>
            <w:tcW w:w="919" w:type="pct"/>
            <w:tcBorders>
              <w:top w:val="single" w:sz="4" w:space="0" w:color="auto"/>
              <w:left w:val="single" w:sz="4" w:space="0" w:color="auto"/>
              <w:bottom w:val="single" w:sz="4" w:space="0" w:color="auto"/>
              <w:right w:val="single" w:sz="4" w:space="0" w:color="auto"/>
            </w:tcBorders>
          </w:tcPr>
          <w:p w14:paraId="2DD32E5B" w14:textId="77777777" w:rsidR="00891BC0" w:rsidRDefault="00891BC0" w:rsidP="00A36BD6">
            <w:pPr>
              <w:pStyle w:val="TAL"/>
              <w:keepNext w:val="0"/>
              <w:keepLines w:val="0"/>
              <w:rPr>
                <w:ins w:id="13278" w:author="ZTE - YAN WU" w:date="2025-10-29T16:53:00Z"/>
                <w:szCs w:val="22"/>
                <w:lang w:eastAsia="zh-CN"/>
              </w:rPr>
            </w:pPr>
            <w:ins w:id="13279" w:author="ZTE - YAN WU" w:date="2025-10-29T16:53:00Z">
              <w:r>
                <w:rPr>
                  <w:lang w:eastAsia="zh-CN"/>
                </w:rPr>
                <w:t>Config</w:t>
              </w:r>
              <w:r>
                <w:rPr>
                  <w:rFonts w:cs="Arial"/>
                  <w:vertAlign w:val="subscript"/>
                  <w:lang w:eastAsia="zh-CN"/>
                </w:rPr>
                <w:t>SCell</w:t>
              </w:r>
              <w:r>
                <w:rPr>
                  <w:lang w:eastAsia="zh-CN"/>
                </w:rPr>
                <w:t xml:space="preserve"> 3</w:t>
              </w:r>
            </w:ins>
          </w:p>
        </w:tc>
        <w:tc>
          <w:tcPr>
            <w:tcW w:w="892" w:type="pct"/>
            <w:vMerge/>
            <w:tcBorders>
              <w:top w:val="single" w:sz="4" w:space="0" w:color="auto"/>
              <w:left w:val="single" w:sz="4" w:space="0" w:color="auto"/>
              <w:bottom w:val="single" w:sz="4" w:space="0" w:color="auto"/>
              <w:right w:val="single" w:sz="4" w:space="0" w:color="auto"/>
            </w:tcBorders>
            <w:vAlign w:val="center"/>
          </w:tcPr>
          <w:p w14:paraId="19A61A53" w14:textId="77777777" w:rsidR="00891BC0" w:rsidRDefault="00891BC0" w:rsidP="00A36BD6">
            <w:pPr>
              <w:pStyle w:val="TAC"/>
              <w:keepNext w:val="0"/>
              <w:keepLines w:val="0"/>
              <w:rPr>
                <w:ins w:id="13280" w:author="ZTE - YAN WU" w:date="2025-10-29T16:53:00Z"/>
                <w:rFonts w:eastAsiaTheme="minorHAnsi"/>
                <w:szCs w:val="22"/>
                <w:lang w:eastAsia="zh-CN"/>
              </w:rPr>
            </w:pPr>
          </w:p>
        </w:tc>
        <w:tc>
          <w:tcPr>
            <w:tcW w:w="1850" w:type="pct"/>
            <w:gridSpan w:val="7"/>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44C9DA6" w14:textId="77777777" w:rsidR="00891BC0" w:rsidRDefault="00891BC0" w:rsidP="00A36BD6">
            <w:pPr>
              <w:pStyle w:val="TAC"/>
              <w:keepNext w:val="0"/>
              <w:keepLines w:val="0"/>
              <w:rPr>
                <w:ins w:id="13281" w:author="ZTE - YAN WU" w:date="2025-10-29T16:53:00Z"/>
                <w:sz w:val="16"/>
                <w:szCs w:val="18"/>
                <w:lang w:eastAsia="zh-CN"/>
              </w:rPr>
            </w:pPr>
            <w:ins w:id="13282" w:author="ZTE - YAN WU" w:date="2025-10-29T16:53:00Z">
              <w:r>
                <w:rPr>
                  <w:sz w:val="16"/>
                  <w:szCs w:val="18"/>
                  <w:lang w:eastAsia="zh-CN"/>
                </w:rPr>
                <w:t>CSI-RS.2.1 TDD</w:t>
              </w:r>
            </w:ins>
          </w:p>
        </w:tc>
      </w:tr>
      <w:tr w:rsidR="00891BC0" w14:paraId="5B31C57E" w14:textId="77777777" w:rsidTr="00A36BD6">
        <w:trPr>
          <w:jc w:val="center"/>
          <w:ins w:id="13283" w:author="ZTE - YAN WU" w:date="2025-10-29T16:53:00Z"/>
        </w:trPr>
        <w:tc>
          <w:tcPr>
            <w:tcW w:w="1338" w:type="pct"/>
            <w:vMerge w:val="restart"/>
            <w:tcBorders>
              <w:top w:val="single" w:sz="4" w:space="0" w:color="auto"/>
              <w:left w:val="single" w:sz="4" w:space="0" w:color="auto"/>
              <w:bottom w:val="single" w:sz="4" w:space="0" w:color="auto"/>
              <w:right w:val="single" w:sz="4" w:space="0" w:color="auto"/>
            </w:tcBorders>
            <w:vAlign w:val="center"/>
          </w:tcPr>
          <w:p w14:paraId="2FFB2796" w14:textId="77777777" w:rsidR="00891BC0" w:rsidRDefault="00891BC0" w:rsidP="00A36BD6">
            <w:pPr>
              <w:pStyle w:val="TAL"/>
              <w:keepNext w:val="0"/>
              <w:keepLines w:val="0"/>
              <w:rPr>
                <w:ins w:id="13284" w:author="ZTE - YAN WU" w:date="2025-10-29T16:53:00Z"/>
                <w:szCs w:val="22"/>
                <w:lang w:eastAsia="zh-CN"/>
              </w:rPr>
            </w:pPr>
            <w:ins w:id="13285" w:author="ZTE - YAN WU" w:date="2025-10-29T16:53:00Z">
              <w:r>
                <w:rPr>
                  <w:lang w:eastAsia="zh-CN"/>
                </w:rPr>
                <w:t>TRS Configuration</w:t>
              </w:r>
            </w:ins>
          </w:p>
        </w:tc>
        <w:tc>
          <w:tcPr>
            <w:tcW w:w="919" w:type="pct"/>
            <w:tcBorders>
              <w:top w:val="single" w:sz="4" w:space="0" w:color="auto"/>
              <w:left w:val="single" w:sz="4" w:space="0" w:color="auto"/>
              <w:bottom w:val="single" w:sz="4" w:space="0" w:color="auto"/>
              <w:right w:val="single" w:sz="4" w:space="0" w:color="auto"/>
            </w:tcBorders>
            <w:vAlign w:val="center"/>
          </w:tcPr>
          <w:p w14:paraId="512A7571" w14:textId="77777777" w:rsidR="00891BC0" w:rsidRDefault="00891BC0" w:rsidP="00A36BD6">
            <w:pPr>
              <w:pStyle w:val="TAL"/>
              <w:keepNext w:val="0"/>
              <w:keepLines w:val="0"/>
              <w:rPr>
                <w:ins w:id="13286" w:author="ZTE - YAN WU" w:date="2025-10-29T16:53:00Z"/>
                <w:lang w:eastAsia="zh-CN"/>
              </w:rPr>
            </w:pPr>
            <w:ins w:id="13287" w:author="ZTE - YAN WU" w:date="2025-10-29T16:53:00Z">
              <w:r>
                <w:rPr>
                  <w:lang w:eastAsia="zh-CN"/>
                </w:rPr>
                <w:t>Config</w:t>
              </w:r>
              <w:r>
                <w:rPr>
                  <w:rFonts w:cs="Arial"/>
                  <w:vertAlign w:val="subscript"/>
                  <w:lang w:eastAsia="zh-CN"/>
                </w:rPr>
                <w:t>SCell</w:t>
              </w:r>
              <w:r>
                <w:rPr>
                  <w:lang w:eastAsia="zh-CN"/>
                </w:rPr>
                <w:t xml:space="preserve"> 1</w:t>
              </w:r>
            </w:ins>
          </w:p>
        </w:tc>
        <w:tc>
          <w:tcPr>
            <w:tcW w:w="892" w:type="pct"/>
            <w:vMerge w:val="restart"/>
            <w:tcBorders>
              <w:top w:val="single" w:sz="4" w:space="0" w:color="auto"/>
              <w:left w:val="single" w:sz="4" w:space="0" w:color="auto"/>
              <w:bottom w:val="single" w:sz="4" w:space="0" w:color="auto"/>
              <w:right w:val="single" w:sz="4" w:space="0" w:color="auto"/>
            </w:tcBorders>
            <w:vAlign w:val="center"/>
          </w:tcPr>
          <w:p w14:paraId="64E8429F" w14:textId="77777777" w:rsidR="00891BC0" w:rsidRDefault="00891BC0" w:rsidP="00A36BD6">
            <w:pPr>
              <w:pStyle w:val="TAC"/>
              <w:keepNext w:val="0"/>
              <w:keepLines w:val="0"/>
              <w:rPr>
                <w:ins w:id="13288" w:author="ZTE - YAN WU" w:date="2025-10-29T16:53:00Z"/>
                <w:lang w:eastAsia="zh-CN"/>
              </w:rPr>
            </w:pPr>
          </w:p>
        </w:tc>
        <w:tc>
          <w:tcPr>
            <w:tcW w:w="1850" w:type="pct"/>
            <w:gridSpan w:val="7"/>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3D50AE0C" w14:textId="77777777" w:rsidR="00891BC0" w:rsidRDefault="00891BC0" w:rsidP="00A36BD6">
            <w:pPr>
              <w:pStyle w:val="TAC"/>
              <w:keepNext w:val="0"/>
              <w:keepLines w:val="0"/>
              <w:rPr>
                <w:ins w:id="13289" w:author="ZTE - YAN WU" w:date="2025-10-29T16:53:00Z"/>
                <w:sz w:val="16"/>
                <w:szCs w:val="18"/>
                <w:lang w:eastAsia="zh-CN"/>
              </w:rPr>
            </w:pPr>
            <w:ins w:id="13290" w:author="ZTE - YAN WU" w:date="2025-10-29T16:53:00Z">
              <w:r>
                <w:rPr>
                  <w:sz w:val="16"/>
                  <w:szCs w:val="18"/>
                  <w:lang w:eastAsia="zh-CN"/>
                </w:rPr>
                <w:t>TRS.1.1 FDD</w:t>
              </w:r>
            </w:ins>
          </w:p>
        </w:tc>
      </w:tr>
      <w:tr w:rsidR="00891BC0" w14:paraId="54DB2A90" w14:textId="77777777" w:rsidTr="00A36BD6">
        <w:trPr>
          <w:jc w:val="center"/>
          <w:ins w:id="13291" w:author="ZTE - YAN WU" w:date="2025-10-29T16:53:00Z"/>
        </w:trPr>
        <w:tc>
          <w:tcPr>
            <w:tcW w:w="1338" w:type="pct"/>
            <w:vMerge/>
            <w:tcBorders>
              <w:top w:val="single" w:sz="4" w:space="0" w:color="auto"/>
              <w:left w:val="single" w:sz="4" w:space="0" w:color="auto"/>
              <w:bottom w:val="single" w:sz="4" w:space="0" w:color="auto"/>
              <w:right w:val="single" w:sz="4" w:space="0" w:color="auto"/>
            </w:tcBorders>
            <w:vAlign w:val="center"/>
          </w:tcPr>
          <w:p w14:paraId="1F726963" w14:textId="77777777" w:rsidR="00891BC0" w:rsidRDefault="00891BC0" w:rsidP="00A36BD6">
            <w:pPr>
              <w:pStyle w:val="TAL"/>
              <w:keepNext w:val="0"/>
              <w:keepLines w:val="0"/>
              <w:rPr>
                <w:ins w:id="13292" w:author="ZTE - YAN WU" w:date="2025-10-29T16:53:00Z"/>
                <w:rFonts w:eastAsiaTheme="minorHAnsi"/>
                <w:szCs w:val="22"/>
                <w:lang w:eastAsia="zh-CN"/>
              </w:rPr>
            </w:pPr>
          </w:p>
        </w:tc>
        <w:tc>
          <w:tcPr>
            <w:tcW w:w="919" w:type="pct"/>
            <w:tcBorders>
              <w:top w:val="single" w:sz="4" w:space="0" w:color="auto"/>
              <w:left w:val="single" w:sz="4" w:space="0" w:color="auto"/>
              <w:bottom w:val="single" w:sz="4" w:space="0" w:color="auto"/>
              <w:right w:val="single" w:sz="4" w:space="0" w:color="auto"/>
            </w:tcBorders>
            <w:vAlign w:val="center"/>
          </w:tcPr>
          <w:p w14:paraId="0341C30D" w14:textId="77777777" w:rsidR="00891BC0" w:rsidRDefault="00891BC0" w:rsidP="00A36BD6">
            <w:pPr>
              <w:pStyle w:val="TAL"/>
              <w:keepNext w:val="0"/>
              <w:keepLines w:val="0"/>
              <w:rPr>
                <w:ins w:id="13293" w:author="ZTE - YAN WU" w:date="2025-10-29T16:53:00Z"/>
                <w:szCs w:val="22"/>
                <w:lang w:eastAsia="zh-CN"/>
              </w:rPr>
            </w:pPr>
            <w:ins w:id="13294" w:author="ZTE - YAN WU" w:date="2025-10-29T16:53:00Z">
              <w:r>
                <w:rPr>
                  <w:lang w:eastAsia="zh-CN"/>
                </w:rPr>
                <w:t>Config</w:t>
              </w:r>
              <w:r>
                <w:rPr>
                  <w:rFonts w:cs="Arial"/>
                  <w:vertAlign w:val="subscript"/>
                  <w:lang w:eastAsia="zh-CN"/>
                </w:rPr>
                <w:t>SCell</w:t>
              </w:r>
              <w:r>
                <w:rPr>
                  <w:lang w:eastAsia="zh-CN"/>
                </w:rPr>
                <w:t xml:space="preserve"> 2</w:t>
              </w:r>
            </w:ins>
          </w:p>
        </w:tc>
        <w:tc>
          <w:tcPr>
            <w:tcW w:w="892" w:type="pct"/>
            <w:vMerge/>
            <w:tcBorders>
              <w:top w:val="single" w:sz="4" w:space="0" w:color="auto"/>
              <w:left w:val="single" w:sz="4" w:space="0" w:color="auto"/>
              <w:bottom w:val="single" w:sz="4" w:space="0" w:color="auto"/>
              <w:right w:val="single" w:sz="4" w:space="0" w:color="auto"/>
            </w:tcBorders>
            <w:vAlign w:val="center"/>
          </w:tcPr>
          <w:p w14:paraId="0CE47329" w14:textId="77777777" w:rsidR="00891BC0" w:rsidRDefault="00891BC0" w:rsidP="00A36BD6">
            <w:pPr>
              <w:pStyle w:val="TAC"/>
              <w:keepNext w:val="0"/>
              <w:keepLines w:val="0"/>
              <w:rPr>
                <w:ins w:id="13295" w:author="ZTE - YAN WU" w:date="2025-10-29T16:53:00Z"/>
                <w:rFonts w:eastAsiaTheme="minorHAnsi"/>
                <w:szCs w:val="22"/>
                <w:lang w:eastAsia="zh-CN"/>
              </w:rPr>
            </w:pPr>
          </w:p>
        </w:tc>
        <w:tc>
          <w:tcPr>
            <w:tcW w:w="1850" w:type="pct"/>
            <w:gridSpan w:val="7"/>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3322B088" w14:textId="77777777" w:rsidR="00891BC0" w:rsidRDefault="00891BC0" w:rsidP="00A36BD6">
            <w:pPr>
              <w:pStyle w:val="TAC"/>
              <w:keepNext w:val="0"/>
              <w:keepLines w:val="0"/>
              <w:rPr>
                <w:ins w:id="13296" w:author="ZTE - YAN WU" w:date="2025-10-29T16:53:00Z"/>
                <w:sz w:val="16"/>
                <w:szCs w:val="18"/>
                <w:lang w:eastAsia="zh-CN"/>
              </w:rPr>
            </w:pPr>
            <w:ins w:id="13297" w:author="ZTE - YAN WU" w:date="2025-10-29T16:53:00Z">
              <w:r>
                <w:rPr>
                  <w:sz w:val="16"/>
                  <w:szCs w:val="18"/>
                  <w:lang w:eastAsia="zh-CN"/>
                </w:rPr>
                <w:t>TRS.1.1 TDD</w:t>
              </w:r>
            </w:ins>
          </w:p>
        </w:tc>
      </w:tr>
      <w:tr w:rsidR="00891BC0" w14:paraId="1FF2CCB9" w14:textId="77777777" w:rsidTr="00A36BD6">
        <w:trPr>
          <w:jc w:val="center"/>
          <w:ins w:id="13298" w:author="ZTE - YAN WU" w:date="2025-10-29T16:53:00Z"/>
        </w:trPr>
        <w:tc>
          <w:tcPr>
            <w:tcW w:w="1338" w:type="pct"/>
            <w:vMerge/>
            <w:tcBorders>
              <w:top w:val="single" w:sz="4" w:space="0" w:color="auto"/>
              <w:left w:val="single" w:sz="4" w:space="0" w:color="auto"/>
              <w:bottom w:val="single" w:sz="4" w:space="0" w:color="auto"/>
              <w:right w:val="single" w:sz="4" w:space="0" w:color="auto"/>
            </w:tcBorders>
            <w:vAlign w:val="center"/>
          </w:tcPr>
          <w:p w14:paraId="76FCA6BF" w14:textId="77777777" w:rsidR="00891BC0" w:rsidRDefault="00891BC0" w:rsidP="00A36BD6">
            <w:pPr>
              <w:pStyle w:val="TAL"/>
              <w:keepNext w:val="0"/>
              <w:keepLines w:val="0"/>
              <w:rPr>
                <w:ins w:id="13299" w:author="ZTE - YAN WU" w:date="2025-10-29T16:53:00Z"/>
                <w:rFonts w:eastAsiaTheme="minorHAnsi"/>
                <w:szCs w:val="22"/>
                <w:lang w:eastAsia="zh-CN"/>
              </w:rPr>
            </w:pPr>
          </w:p>
        </w:tc>
        <w:tc>
          <w:tcPr>
            <w:tcW w:w="919" w:type="pct"/>
            <w:tcBorders>
              <w:top w:val="single" w:sz="4" w:space="0" w:color="auto"/>
              <w:left w:val="single" w:sz="4" w:space="0" w:color="auto"/>
              <w:bottom w:val="single" w:sz="4" w:space="0" w:color="auto"/>
              <w:right w:val="single" w:sz="4" w:space="0" w:color="auto"/>
            </w:tcBorders>
            <w:vAlign w:val="center"/>
          </w:tcPr>
          <w:p w14:paraId="5595DA1B" w14:textId="77777777" w:rsidR="00891BC0" w:rsidRDefault="00891BC0" w:rsidP="00A36BD6">
            <w:pPr>
              <w:pStyle w:val="TAL"/>
              <w:keepNext w:val="0"/>
              <w:keepLines w:val="0"/>
              <w:rPr>
                <w:ins w:id="13300" w:author="ZTE - YAN WU" w:date="2025-10-29T16:53:00Z"/>
                <w:szCs w:val="22"/>
                <w:lang w:eastAsia="zh-CN"/>
              </w:rPr>
            </w:pPr>
            <w:ins w:id="13301" w:author="ZTE - YAN WU" w:date="2025-10-29T16:53:00Z">
              <w:r>
                <w:rPr>
                  <w:lang w:eastAsia="zh-CN"/>
                </w:rPr>
                <w:t>Config</w:t>
              </w:r>
              <w:r>
                <w:rPr>
                  <w:rFonts w:cs="Arial"/>
                  <w:vertAlign w:val="subscript"/>
                  <w:lang w:eastAsia="zh-CN"/>
                </w:rPr>
                <w:t>SCell</w:t>
              </w:r>
              <w:r>
                <w:rPr>
                  <w:lang w:eastAsia="zh-CN"/>
                </w:rPr>
                <w:t xml:space="preserve"> 3</w:t>
              </w:r>
            </w:ins>
          </w:p>
        </w:tc>
        <w:tc>
          <w:tcPr>
            <w:tcW w:w="892" w:type="pct"/>
            <w:vMerge/>
            <w:tcBorders>
              <w:top w:val="single" w:sz="4" w:space="0" w:color="auto"/>
              <w:left w:val="single" w:sz="4" w:space="0" w:color="auto"/>
              <w:bottom w:val="single" w:sz="4" w:space="0" w:color="auto"/>
              <w:right w:val="single" w:sz="4" w:space="0" w:color="auto"/>
            </w:tcBorders>
            <w:vAlign w:val="center"/>
          </w:tcPr>
          <w:p w14:paraId="70DD2D39" w14:textId="77777777" w:rsidR="00891BC0" w:rsidRDefault="00891BC0" w:rsidP="00A36BD6">
            <w:pPr>
              <w:pStyle w:val="TAC"/>
              <w:keepNext w:val="0"/>
              <w:keepLines w:val="0"/>
              <w:rPr>
                <w:ins w:id="13302" w:author="ZTE - YAN WU" w:date="2025-10-29T16:53:00Z"/>
                <w:rFonts w:eastAsiaTheme="minorHAnsi"/>
                <w:szCs w:val="22"/>
                <w:lang w:eastAsia="zh-CN"/>
              </w:rPr>
            </w:pPr>
          </w:p>
        </w:tc>
        <w:tc>
          <w:tcPr>
            <w:tcW w:w="1850" w:type="pct"/>
            <w:gridSpan w:val="7"/>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701CE7BA" w14:textId="77777777" w:rsidR="00891BC0" w:rsidRDefault="00891BC0" w:rsidP="00A36BD6">
            <w:pPr>
              <w:pStyle w:val="TAC"/>
              <w:keepNext w:val="0"/>
              <w:keepLines w:val="0"/>
              <w:rPr>
                <w:ins w:id="13303" w:author="ZTE - YAN WU" w:date="2025-10-29T16:53:00Z"/>
                <w:sz w:val="16"/>
                <w:szCs w:val="18"/>
                <w:lang w:eastAsia="zh-CN"/>
              </w:rPr>
            </w:pPr>
            <w:ins w:id="13304" w:author="ZTE - YAN WU" w:date="2025-10-29T16:53:00Z">
              <w:r>
                <w:rPr>
                  <w:rFonts w:cs="Arial"/>
                  <w:sz w:val="16"/>
                  <w:szCs w:val="18"/>
                  <w:lang w:eastAsia="zh-CN"/>
                </w:rPr>
                <w:t>TRS.1.2 TDD</w:t>
              </w:r>
            </w:ins>
          </w:p>
        </w:tc>
      </w:tr>
      <w:tr w:rsidR="00891BC0" w14:paraId="37A2B93F" w14:textId="77777777" w:rsidTr="00A36BD6">
        <w:trPr>
          <w:jc w:val="center"/>
          <w:ins w:id="13305" w:author="ZTE - YAN WU" w:date="2025-10-29T16:53:00Z"/>
        </w:trPr>
        <w:tc>
          <w:tcPr>
            <w:tcW w:w="1338" w:type="pct"/>
            <w:vMerge w:val="restart"/>
            <w:tcBorders>
              <w:top w:val="single" w:sz="4" w:space="0" w:color="auto"/>
              <w:left w:val="single" w:sz="4" w:space="0" w:color="auto"/>
              <w:bottom w:val="single" w:sz="4" w:space="0" w:color="auto"/>
              <w:right w:val="single" w:sz="4" w:space="0" w:color="auto"/>
            </w:tcBorders>
            <w:vAlign w:val="center"/>
          </w:tcPr>
          <w:p w14:paraId="40A49C50" w14:textId="77777777" w:rsidR="00891BC0" w:rsidRDefault="00891BC0" w:rsidP="00A36BD6">
            <w:pPr>
              <w:pStyle w:val="TAL"/>
              <w:keepNext w:val="0"/>
              <w:keepLines w:val="0"/>
              <w:rPr>
                <w:ins w:id="13306" w:author="ZTE - YAN WU" w:date="2025-10-29T16:53:00Z"/>
                <w:szCs w:val="22"/>
                <w:lang w:eastAsia="zh-CN"/>
              </w:rPr>
            </w:pPr>
            <w:ins w:id="13307" w:author="ZTE - YAN WU" w:date="2025-10-29T16:53:00Z">
              <w:r>
                <w:rPr>
                  <w:lang w:eastAsia="zh-CN"/>
                </w:rPr>
                <w:t>PDSCH Reference measurement channel</w:t>
              </w:r>
            </w:ins>
          </w:p>
        </w:tc>
        <w:tc>
          <w:tcPr>
            <w:tcW w:w="919" w:type="pct"/>
            <w:tcBorders>
              <w:top w:val="single" w:sz="4" w:space="0" w:color="auto"/>
              <w:left w:val="single" w:sz="4" w:space="0" w:color="auto"/>
              <w:bottom w:val="single" w:sz="4" w:space="0" w:color="auto"/>
              <w:right w:val="single" w:sz="4" w:space="0" w:color="auto"/>
            </w:tcBorders>
            <w:vAlign w:val="center"/>
          </w:tcPr>
          <w:p w14:paraId="060D915E" w14:textId="77777777" w:rsidR="00891BC0" w:rsidRDefault="00891BC0" w:rsidP="00A36BD6">
            <w:pPr>
              <w:pStyle w:val="TAL"/>
              <w:keepNext w:val="0"/>
              <w:keepLines w:val="0"/>
              <w:rPr>
                <w:ins w:id="13308" w:author="ZTE - YAN WU" w:date="2025-10-29T16:53:00Z"/>
                <w:lang w:eastAsia="zh-CN"/>
              </w:rPr>
            </w:pPr>
            <w:ins w:id="13309" w:author="ZTE - YAN WU" w:date="2025-10-29T16:53:00Z">
              <w:r>
                <w:rPr>
                  <w:lang w:eastAsia="zh-CN"/>
                </w:rPr>
                <w:t>Config</w:t>
              </w:r>
              <w:r>
                <w:rPr>
                  <w:rFonts w:cs="Arial"/>
                  <w:vertAlign w:val="subscript"/>
                  <w:lang w:eastAsia="zh-CN"/>
                </w:rPr>
                <w:t>SCell</w:t>
              </w:r>
              <w:r>
                <w:rPr>
                  <w:lang w:eastAsia="zh-CN"/>
                </w:rPr>
                <w:t xml:space="preserve"> 1</w:t>
              </w:r>
            </w:ins>
          </w:p>
        </w:tc>
        <w:tc>
          <w:tcPr>
            <w:tcW w:w="892" w:type="pct"/>
            <w:vMerge w:val="restart"/>
            <w:tcBorders>
              <w:top w:val="single" w:sz="4" w:space="0" w:color="auto"/>
              <w:left w:val="single" w:sz="4" w:space="0" w:color="auto"/>
              <w:bottom w:val="single" w:sz="4" w:space="0" w:color="auto"/>
              <w:right w:val="single" w:sz="4" w:space="0" w:color="auto"/>
            </w:tcBorders>
            <w:vAlign w:val="center"/>
          </w:tcPr>
          <w:p w14:paraId="518E70A1" w14:textId="77777777" w:rsidR="00891BC0" w:rsidRDefault="00891BC0" w:rsidP="00A36BD6">
            <w:pPr>
              <w:pStyle w:val="TAC"/>
              <w:keepNext w:val="0"/>
              <w:keepLines w:val="0"/>
              <w:rPr>
                <w:ins w:id="13310" w:author="ZTE - YAN WU" w:date="2025-10-29T16:53:00Z"/>
                <w:lang w:eastAsia="zh-CN"/>
              </w:rPr>
            </w:pPr>
          </w:p>
        </w:tc>
        <w:tc>
          <w:tcPr>
            <w:tcW w:w="1850" w:type="pct"/>
            <w:gridSpan w:val="7"/>
            <w:tcBorders>
              <w:top w:val="single" w:sz="4" w:space="0" w:color="auto"/>
              <w:left w:val="single" w:sz="4" w:space="0" w:color="auto"/>
              <w:bottom w:val="single" w:sz="4" w:space="0" w:color="auto"/>
              <w:right w:val="single" w:sz="4" w:space="0" w:color="auto"/>
            </w:tcBorders>
            <w:vAlign w:val="center"/>
          </w:tcPr>
          <w:p w14:paraId="6083B424" w14:textId="77777777" w:rsidR="00891BC0" w:rsidRDefault="00891BC0" w:rsidP="00A36BD6">
            <w:pPr>
              <w:pStyle w:val="TAC"/>
              <w:keepNext w:val="0"/>
              <w:keepLines w:val="0"/>
              <w:rPr>
                <w:ins w:id="13311" w:author="ZTE - YAN WU" w:date="2025-10-29T16:53:00Z"/>
                <w:szCs w:val="22"/>
                <w:lang w:eastAsia="zh-CN"/>
              </w:rPr>
            </w:pPr>
            <w:ins w:id="13312" w:author="ZTE - YAN WU" w:date="2025-10-29T16:53:00Z">
              <w:r>
                <w:rPr>
                  <w:sz w:val="16"/>
                  <w:lang w:eastAsia="zh-CN"/>
                </w:rPr>
                <w:t>SR.1.1 FDD</w:t>
              </w:r>
            </w:ins>
          </w:p>
        </w:tc>
      </w:tr>
      <w:tr w:rsidR="00891BC0" w14:paraId="6A9BA892" w14:textId="77777777" w:rsidTr="00A36BD6">
        <w:trPr>
          <w:jc w:val="center"/>
          <w:ins w:id="13313" w:author="ZTE - YAN WU" w:date="2025-10-29T16:53:00Z"/>
        </w:trPr>
        <w:tc>
          <w:tcPr>
            <w:tcW w:w="1338" w:type="pct"/>
            <w:vMerge/>
            <w:tcBorders>
              <w:top w:val="single" w:sz="4" w:space="0" w:color="auto"/>
              <w:left w:val="single" w:sz="4" w:space="0" w:color="auto"/>
              <w:bottom w:val="single" w:sz="4" w:space="0" w:color="auto"/>
              <w:right w:val="single" w:sz="4" w:space="0" w:color="auto"/>
            </w:tcBorders>
            <w:vAlign w:val="center"/>
          </w:tcPr>
          <w:p w14:paraId="78A97C80" w14:textId="77777777" w:rsidR="00891BC0" w:rsidRDefault="00891BC0" w:rsidP="00A36BD6">
            <w:pPr>
              <w:pStyle w:val="TAL"/>
              <w:keepNext w:val="0"/>
              <w:keepLines w:val="0"/>
              <w:rPr>
                <w:ins w:id="13314" w:author="ZTE - YAN WU" w:date="2025-10-29T16:53:00Z"/>
                <w:rFonts w:eastAsiaTheme="minorHAnsi"/>
                <w:szCs w:val="22"/>
                <w:lang w:eastAsia="zh-CN"/>
              </w:rPr>
            </w:pPr>
          </w:p>
        </w:tc>
        <w:tc>
          <w:tcPr>
            <w:tcW w:w="919" w:type="pct"/>
            <w:tcBorders>
              <w:top w:val="single" w:sz="4" w:space="0" w:color="auto"/>
              <w:left w:val="single" w:sz="4" w:space="0" w:color="auto"/>
              <w:bottom w:val="single" w:sz="4" w:space="0" w:color="auto"/>
              <w:right w:val="single" w:sz="4" w:space="0" w:color="auto"/>
            </w:tcBorders>
            <w:vAlign w:val="center"/>
          </w:tcPr>
          <w:p w14:paraId="191A39CE" w14:textId="77777777" w:rsidR="00891BC0" w:rsidRDefault="00891BC0" w:rsidP="00A36BD6">
            <w:pPr>
              <w:pStyle w:val="TAL"/>
              <w:keepNext w:val="0"/>
              <w:keepLines w:val="0"/>
              <w:rPr>
                <w:ins w:id="13315" w:author="ZTE - YAN WU" w:date="2025-10-29T16:53:00Z"/>
                <w:lang w:eastAsia="zh-CN"/>
              </w:rPr>
            </w:pPr>
            <w:ins w:id="13316" w:author="ZTE - YAN WU" w:date="2025-10-29T16:53:00Z">
              <w:r>
                <w:rPr>
                  <w:lang w:eastAsia="zh-CN"/>
                </w:rPr>
                <w:t>Config</w:t>
              </w:r>
              <w:r>
                <w:rPr>
                  <w:rFonts w:cs="Arial"/>
                  <w:vertAlign w:val="subscript"/>
                  <w:lang w:eastAsia="zh-CN"/>
                </w:rPr>
                <w:t>SCell</w:t>
              </w:r>
              <w:r>
                <w:rPr>
                  <w:lang w:eastAsia="zh-CN"/>
                </w:rPr>
                <w:t xml:space="preserve"> 2</w:t>
              </w:r>
            </w:ins>
          </w:p>
        </w:tc>
        <w:tc>
          <w:tcPr>
            <w:tcW w:w="892" w:type="pct"/>
            <w:vMerge/>
            <w:tcBorders>
              <w:top w:val="single" w:sz="4" w:space="0" w:color="auto"/>
              <w:left w:val="single" w:sz="4" w:space="0" w:color="auto"/>
              <w:bottom w:val="single" w:sz="4" w:space="0" w:color="auto"/>
              <w:right w:val="single" w:sz="4" w:space="0" w:color="auto"/>
            </w:tcBorders>
            <w:vAlign w:val="center"/>
          </w:tcPr>
          <w:p w14:paraId="1E285EB1" w14:textId="77777777" w:rsidR="00891BC0" w:rsidRDefault="00891BC0" w:rsidP="00A36BD6">
            <w:pPr>
              <w:pStyle w:val="TAC"/>
              <w:keepNext w:val="0"/>
              <w:keepLines w:val="0"/>
              <w:rPr>
                <w:ins w:id="13317" w:author="ZTE - YAN WU" w:date="2025-10-29T16:53:00Z"/>
                <w:rFonts w:eastAsiaTheme="minorHAnsi"/>
                <w:szCs w:val="22"/>
                <w:lang w:eastAsia="zh-CN"/>
              </w:rPr>
            </w:pPr>
          </w:p>
        </w:tc>
        <w:tc>
          <w:tcPr>
            <w:tcW w:w="1850" w:type="pct"/>
            <w:gridSpan w:val="7"/>
            <w:tcBorders>
              <w:top w:val="single" w:sz="4" w:space="0" w:color="auto"/>
              <w:left w:val="single" w:sz="4" w:space="0" w:color="auto"/>
              <w:bottom w:val="single" w:sz="4" w:space="0" w:color="auto"/>
              <w:right w:val="single" w:sz="4" w:space="0" w:color="auto"/>
            </w:tcBorders>
            <w:vAlign w:val="center"/>
          </w:tcPr>
          <w:p w14:paraId="0DC57163" w14:textId="77777777" w:rsidR="00891BC0" w:rsidRDefault="00891BC0" w:rsidP="00A36BD6">
            <w:pPr>
              <w:pStyle w:val="TAC"/>
              <w:keepNext w:val="0"/>
              <w:keepLines w:val="0"/>
              <w:rPr>
                <w:ins w:id="13318" w:author="ZTE - YAN WU" w:date="2025-10-29T16:53:00Z"/>
                <w:lang w:eastAsia="zh-CN"/>
              </w:rPr>
            </w:pPr>
            <w:ins w:id="13319" w:author="ZTE - YAN WU" w:date="2025-10-29T16:53:00Z">
              <w:r>
                <w:rPr>
                  <w:sz w:val="16"/>
                  <w:lang w:eastAsia="zh-CN"/>
                </w:rPr>
                <w:t>SR.1.1 TDD</w:t>
              </w:r>
            </w:ins>
          </w:p>
        </w:tc>
      </w:tr>
      <w:tr w:rsidR="00891BC0" w14:paraId="22A0E0DF" w14:textId="77777777" w:rsidTr="00A36BD6">
        <w:trPr>
          <w:jc w:val="center"/>
          <w:ins w:id="13320" w:author="ZTE - YAN WU" w:date="2025-10-29T16:53:00Z"/>
        </w:trPr>
        <w:tc>
          <w:tcPr>
            <w:tcW w:w="1338" w:type="pct"/>
            <w:vMerge/>
            <w:tcBorders>
              <w:top w:val="single" w:sz="4" w:space="0" w:color="auto"/>
              <w:left w:val="single" w:sz="4" w:space="0" w:color="auto"/>
              <w:bottom w:val="single" w:sz="4" w:space="0" w:color="auto"/>
              <w:right w:val="single" w:sz="4" w:space="0" w:color="auto"/>
            </w:tcBorders>
            <w:vAlign w:val="center"/>
          </w:tcPr>
          <w:p w14:paraId="709EDF6C" w14:textId="77777777" w:rsidR="00891BC0" w:rsidRDefault="00891BC0" w:rsidP="00A36BD6">
            <w:pPr>
              <w:pStyle w:val="TAL"/>
              <w:keepNext w:val="0"/>
              <w:keepLines w:val="0"/>
              <w:rPr>
                <w:ins w:id="13321" w:author="ZTE - YAN WU" w:date="2025-10-29T16:53:00Z"/>
                <w:rFonts w:eastAsiaTheme="minorHAnsi"/>
                <w:szCs w:val="22"/>
                <w:lang w:eastAsia="zh-CN"/>
              </w:rPr>
            </w:pPr>
          </w:p>
        </w:tc>
        <w:tc>
          <w:tcPr>
            <w:tcW w:w="919" w:type="pct"/>
            <w:tcBorders>
              <w:top w:val="single" w:sz="4" w:space="0" w:color="auto"/>
              <w:left w:val="single" w:sz="4" w:space="0" w:color="auto"/>
              <w:bottom w:val="single" w:sz="4" w:space="0" w:color="auto"/>
              <w:right w:val="single" w:sz="4" w:space="0" w:color="auto"/>
            </w:tcBorders>
            <w:vAlign w:val="center"/>
          </w:tcPr>
          <w:p w14:paraId="19EE3224" w14:textId="77777777" w:rsidR="00891BC0" w:rsidRDefault="00891BC0" w:rsidP="00A36BD6">
            <w:pPr>
              <w:pStyle w:val="TAL"/>
              <w:keepNext w:val="0"/>
              <w:keepLines w:val="0"/>
              <w:rPr>
                <w:ins w:id="13322" w:author="ZTE - YAN WU" w:date="2025-10-29T16:53:00Z"/>
                <w:lang w:eastAsia="zh-CN"/>
              </w:rPr>
            </w:pPr>
            <w:ins w:id="13323" w:author="ZTE - YAN WU" w:date="2025-10-29T16:53:00Z">
              <w:r>
                <w:rPr>
                  <w:lang w:eastAsia="zh-CN"/>
                </w:rPr>
                <w:t>Config</w:t>
              </w:r>
              <w:r>
                <w:rPr>
                  <w:rFonts w:cs="Arial"/>
                  <w:vertAlign w:val="subscript"/>
                  <w:lang w:eastAsia="zh-CN"/>
                </w:rPr>
                <w:t>SCell</w:t>
              </w:r>
              <w:r>
                <w:rPr>
                  <w:lang w:eastAsia="zh-CN"/>
                </w:rPr>
                <w:t xml:space="preserve"> 3</w:t>
              </w:r>
            </w:ins>
          </w:p>
        </w:tc>
        <w:tc>
          <w:tcPr>
            <w:tcW w:w="892" w:type="pct"/>
            <w:vMerge/>
            <w:tcBorders>
              <w:top w:val="single" w:sz="4" w:space="0" w:color="auto"/>
              <w:left w:val="single" w:sz="4" w:space="0" w:color="auto"/>
              <w:bottom w:val="single" w:sz="4" w:space="0" w:color="auto"/>
              <w:right w:val="single" w:sz="4" w:space="0" w:color="auto"/>
            </w:tcBorders>
            <w:vAlign w:val="center"/>
          </w:tcPr>
          <w:p w14:paraId="620644F3" w14:textId="77777777" w:rsidR="00891BC0" w:rsidRDefault="00891BC0" w:rsidP="00A36BD6">
            <w:pPr>
              <w:pStyle w:val="TAC"/>
              <w:keepNext w:val="0"/>
              <w:keepLines w:val="0"/>
              <w:rPr>
                <w:ins w:id="13324" w:author="ZTE - YAN WU" w:date="2025-10-29T16:53:00Z"/>
                <w:rFonts w:eastAsiaTheme="minorHAnsi"/>
                <w:szCs w:val="22"/>
                <w:lang w:eastAsia="zh-CN"/>
              </w:rPr>
            </w:pPr>
          </w:p>
        </w:tc>
        <w:tc>
          <w:tcPr>
            <w:tcW w:w="1850" w:type="pct"/>
            <w:gridSpan w:val="7"/>
            <w:tcBorders>
              <w:top w:val="single" w:sz="4" w:space="0" w:color="auto"/>
              <w:left w:val="single" w:sz="4" w:space="0" w:color="auto"/>
              <w:bottom w:val="single" w:sz="4" w:space="0" w:color="auto"/>
              <w:right w:val="single" w:sz="4" w:space="0" w:color="auto"/>
            </w:tcBorders>
            <w:vAlign w:val="center"/>
          </w:tcPr>
          <w:p w14:paraId="25900F1F" w14:textId="77777777" w:rsidR="00891BC0" w:rsidRDefault="00891BC0" w:rsidP="00A36BD6">
            <w:pPr>
              <w:pStyle w:val="TAC"/>
              <w:keepNext w:val="0"/>
              <w:keepLines w:val="0"/>
              <w:rPr>
                <w:ins w:id="13325" w:author="ZTE - YAN WU" w:date="2025-10-29T16:53:00Z"/>
                <w:lang w:eastAsia="zh-CN"/>
              </w:rPr>
            </w:pPr>
            <w:ins w:id="13326" w:author="ZTE - YAN WU" w:date="2025-10-29T16:53:00Z">
              <w:r>
                <w:rPr>
                  <w:sz w:val="16"/>
                  <w:lang w:eastAsia="zh-CN"/>
                </w:rPr>
                <w:t>SR.2.1 TDD</w:t>
              </w:r>
            </w:ins>
          </w:p>
        </w:tc>
      </w:tr>
      <w:tr w:rsidR="00891BC0" w14:paraId="39F31298" w14:textId="77777777" w:rsidTr="00A36BD6">
        <w:trPr>
          <w:jc w:val="center"/>
          <w:ins w:id="13327" w:author="ZTE - YAN WU" w:date="2025-10-29T16:53:00Z"/>
        </w:trPr>
        <w:tc>
          <w:tcPr>
            <w:tcW w:w="1338" w:type="pct"/>
            <w:vMerge w:val="restart"/>
            <w:tcBorders>
              <w:top w:val="single" w:sz="4" w:space="0" w:color="auto"/>
              <w:left w:val="single" w:sz="4" w:space="0" w:color="auto"/>
              <w:bottom w:val="single" w:sz="4" w:space="0" w:color="auto"/>
              <w:right w:val="single" w:sz="4" w:space="0" w:color="auto"/>
            </w:tcBorders>
            <w:vAlign w:val="center"/>
          </w:tcPr>
          <w:p w14:paraId="10DF7EDE" w14:textId="77777777" w:rsidR="00891BC0" w:rsidRDefault="00891BC0" w:rsidP="00A36BD6">
            <w:pPr>
              <w:pStyle w:val="TAL"/>
              <w:keepNext w:val="0"/>
              <w:keepLines w:val="0"/>
              <w:rPr>
                <w:ins w:id="13328" w:author="ZTE - YAN WU" w:date="2025-10-29T16:53:00Z"/>
                <w:lang w:eastAsia="zh-CN"/>
              </w:rPr>
            </w:pPr>
            <w:ins w:id="13329" w:author="ZTE - YAN WU" w:date="2025-10-29T16:53:00Z">
              <w:r>
                <w:rPr>
                  <w:lang w:eastAsia="zh-CN"/>
                </w:rPr>
                <w:t>Dedicated CORESET parameters</w:t>
              </w:r>
            </w:ins>
          </w:p>
        </w:tc>
        <w:tc>
          <w:tcPr>
            <w:tcW w:w="919" w:type="pct"/>
            <w:tcBorders>
              <w:top w:val="single" w:sz="4" w:space="0" w:color="auto"/>
              <w:left w:val="single" w:sz="4" w:space="0" w:color="auto"/>
              <w:bottom w:val="single" w:sz="4" w:space="0" w:color="auto"/>
              <w:right w:val="single" w:sz="4" w:space="0" w:color="auto"/>
            </w:tcBorders>
            <w:vAlign w:val="center"/>
          </w:tcPr>
          <w:p w14:paraId="6912B26F" w14:textId="77777777" w:rsidR="00891BC0" w:rsidRDefault="00891BC0" w:rsidP="00A36BD6">
            <w:pPr>
              <w:pStyle w:val="TAL"/>
              <w:keepNext w:val="0"/>
              <w:keepLines w:val="0"/>
              <w:rPr>
                <w:ins w:id="13330" w:author="ZTE - YAN WU" w:date="2025-10-29T16:53:00Z"/>
                <w:lang w:eastAsia="zh-CN"/>
              </w:rPr>
            </w:pPr>
            <w:ins w:id="13331" w:author="ZTE - YAN WU" w:date="2025-10-29T16:53:00Z">
              <w:r>
                <w:rPr>
                  <w:lang w:eastAsia="zh-CN"/>
                </w:rPr>
                <w:t>Config</w:t>
              </w:r>
              <w:r>
                <w:rPr>
                  <w:rFonts w:cs="Arial"/>
                  <w:vertAlign w:val="subscript"/>
                  <w:lang w:eastAsia="zh-CN"/>
                </w:rPr>
                <w:t>SCell</w:t>
              </w:r>
              <w:r>
                <w:rPr>
                  <w:lang w:eastAsia="zh-CN"/>
                </w:rPr>
                <w:t xml:space="preserve"> 1</w:t>
              </w:r>
            </w:ins>
          </w:p>
        </w:tc>
        <w:tc>
          <w:tcPr>
            <w:tcW w:w="892" w:type="pct"/>
            <w:vMerge w:val="restart"/>
            <w:tcBorders>
              <w:top w:val="single" w:sz="4" w:space="0" w:color="auto"/>
              <w:left w:val="single" w:sz="4" w:space="0" w:color="auto"/>
              <w:bottom w:val="single" w:sz="4" w:space="0" w:color="auto"/>
              <w:right w:val="single" w:sz="4" w:space="0" w:color="auto"/>
            </w:tcBorders>
            <w:vAlign w:val="center"/>
          </w:tcPr>
          <w:p w14:paraId="0D54377A" w14:textId="77777777" w:rsidR="00891BC0" w:rsidRDefault="00891BC0" w:rsidP="00A36BD6">
            <w:pPr>
              <w:pStyle w:val="TAC"/>
              <w:keepNext w:val="0"/>
              <w:keepLines w:val="0"/>
              <w:rPr>
                <w:ins w:id="13332" w:author="ZTE - YAN WU" w:date="2025-10-29T16:53:00Z"/>
                <w:lang w:eastAsia="zh-CN"/>
              </w:rPr>
            </w:pPr>
          </w:p>
        </w:tc>
        <w:tc>
          <w:tcPr>
            <w:tcW w:w="1850" w:type="pct"/>
            <w:gridSpan w:val="7"/>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72E0ED0D" w14:textId="77777777" w:rsidR="00891BC0" w:rsidRDefault="00891BC0" w:rsidP="00A36BD6">
            <w:pPr>
              <w:pStyle w:val="TAC"/>
              <w:keepNext w:val="0"/>
              <w:keepLines w:val="0"/>
              <w:rPr>
                <w:ins w:id="13333" w:author="ZTE - YAN WU" w:date="2025-10-29T16:53:00Z"/>
                <w:sz w:val="16"/>
                <w:szCs w:val="22"/>
                <w:lang w:eastAsia="zh-CN"/>
              </w:rPr>
            </w:pPr>
            <w:ins w:id="13334" w:author="ZTE - YAN WU" w:date="2025-10-29T16:53:00Z">
              <w:r>
                <w:rPr>
                  <w:sz w:val="16"/>
                  <w:lang w:eastAsia="zh-CN"/>
                </w:rPr>
                <w:t xml:space="preserve">CCR.1.1 FDD  </w:t>
              </w:r>
            </w:ins>
          </w:p>
        </w:tc>
      </w:tr>
      <w:tr w:rsidR="00891BC0" w14:paraId="73C34E16" w14:textId="77777777" w:rsidTr="00A36BD6">
        <w:trPr>
          <w:jc w:val="center"/>
          <w:ins w:id="13335" w:author="ZTE - YAN WU" w:date="2025-10-29T16:53:00Z"/>
        </w:trPr>
        <w:tc>
          <w:tcPr>
            <w:tcW w:w="1338" w:type="pct"/>
            <w:vMerge/>
            <w:tcBorders>
              <w:top w:val="single" w:sz="4" w:space="0" w:color="auto"/>
              <w:left w:val="single" w:sz="4" w:space="0" w:color="auto"/>
              <w:bottom w:val="single" w:sz="4" w:space="0" w:color="auto"/>
              <w:right w:val="single" w:sz="4" w:space="0" w:color="auto"/>
            </w:tcBorders>
            <w:vAlign w:val="center"/>
          </w:tcPr>
          <w:p w14:paraId="3D1D2943" w14:textId="77777777" w:rsidR="00891BC0" w:rsidRDefault="00891BC0" w:rsidP="00A36BD6">
            <w:pPr>
              <w:pStyle w:val="TAL"/>
              <w:keepNext w:val="0"/>
              <w:keepLines w:val="0"/>
              <w:rPr>
                <w:ins w:id="13336" w:author="ZTE - YAN WU" w:date="2025-10-29T16:53:00Z"/>
                <w:rFonts w:eastAsiaTheme="minorHAnsi"/>
                <w:szCs w:val="22"/>
                <w:lang w:eastAsia="zh-CN"/>
              </w:rPr>
            </w:pPr>
          </w:p>
        </w:tc>
        <w:tc>
          <w:tcPr>
            <w:tcW w:w="919" w:type="pct"/>
            <w:tcBorders>
              <w:top w:val="single" w:sz="4" w:space="0" w:color="auto"/>
              <w:left w:val="single" w:sz="4" w:space="0" w:color="auto"/>
              <w:bottom w:val="single" w:sz="4" w:space="0" w:color="auto"/>
              <w:right w:val="single" w:sz="4" w:space="0" w:color="auto"/>
            </w:tcBorders>
            <w:vAlign w:val="center"/>
          </w:tcPr>
          <w:p w14:paraId="22C4B33A" w14:textId="77777777" w:rsidR="00891BC0" w:rsidRDefault="00891BC0" w:rsidP="00A36BD6">
            <w:pPr>
              <w:pStyle w:val="TAL"/>
              <w:keepNext w:val="0"/>
              <w:keepLines w:val="0"/>
              <w:rPr>
                <w:ins w:id="13337" w:author="ZTE - YAN WU" w:date="2025-10-29T16:53:00Z"/>
                <w:lang w:eastAsia="zh-CN"/>
              </w:rPr>
            </w:pPr>
            <w:ins w:id="13338" w:author="ZTE - YAN WU" w:date="2025-10-29T16:53:00Z">
              <w:r>
                <w:rPr>
                  <w:lang w:eastAsia="zh-CN"/>
                </w:rPr>
                <w:t>Config</w:t>
              </w:r>
              <w:r>
                <w:rPr>
                  <w:rFonts w:cs="Arial"/>
                  <w:vertAlign w:val="subscript"/>
                  <w:lang w:eastAsia="zh-CN"/>
                </w:rPr>
                <w:t>SCell</w:t>
              </w:r>
              <w:r>
                <w:rPr>
                  <w:lang w:eastAsia="zh-CN"/>
                </w:rPr>
                <w:t xml:space="preserve"> 2</w:t>
              </w:r>
            </w:ins>
          </w:p>
        </w:tc>
        <w:tc>
          <w:tcPr>
            <w:tcW w:w="892" w:type="pct"/>
            <w:vMerge/>
            <w:tcBorders>
              <w:top w:val="single" w:sz="4" w:space="0" w:color="auto"/>
              <w:left w:val="single" w:sz="4" w:space="0" w:color="auto"/>
              <w:bottom w:val="single" w:sz="4" w:space="0" w:color="auto"/>
              <w:right w:val="single" w:sz="4" w:space="0" w:color="auto"/>
            </w:tcBorders>
            <w:vAlign w:val="center"/>
          </w:tcPr>
          <w:p w14:paraId="6F1C8146" w14:textId="77777777" w:rsidR="00891BC0" w:rsidRDefault="00891BC0" w:rsidP="00A36BD6">
            <w:pPr>
              <w:pStyle w:val="TAC"/>
              <w:keepNext w:val="0"/>
              <w:keepLines w:val="0"/>
              <w:rPr>
                <w:ins w:id="13339" w:author="ZTE - YAN WU" w:date="2025-10-29T16:53:00Z"/>
                <w:rFonts w:eastAsiaTheme="minorHAnsi"/>
                <w:szCs w:val="22"/>
                <w:lang w:eastAsia="zh-CN"/>
              </w:rPr>
            </w:pPr>
          </w:p>
        </w:tc>
        <w:tc>
          <w:tcPr>
            <w:tcW w:w="1850" w:type="pct"/>
            <w:gridSpan w:val="7"/>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33984607" w14:textId="77777777" w:rsidR="00891BC0" w:rsidRDefault="00891BC0" w:rsidP="00A36BD6">
            <w:pPr>
              <w:pStyle w:val="TAC"/>
              <w:keepNext w:val="0"/>
              <w:keepLines w:val="0"/>
              <w:rPr>
                <w:ins w:id="13340" w:author="ZTE - YAN WU" w:date="2025-10-29T16:53:00Z"/>
                <w:sz w:val="16"/>
                <w:lang w:eastAsia="zh-CN"/>
              </w:rPr>
            </w:pPr>
            <w:ins w:id="13341" w:author="ZTE - YAN WU" w:date="2025-10-29T16:53:00Z">
              <w:r>
                <w:rPr>
                  <w:sz w:val="16"/>
                  <w:lang w:eastAsia="zh-CN"/>
                </w:rPr>
                <w:t>CCR.1.1 TDD</w:t>
              </w:r>
            </w:ins>
          </w:p>
        </w:tc>
      </w:tr>
      <w:tr w:rsidR="00891BC0" w14:paraId="76371796" w14:textId="77777777" w:rsidTr="00A36BD6">
        <w:trPr>
          <w:jc w:val="center"/>
          <w:ins w:id="13342" w:author="ZTE - YAN WU" w:date="2025-10-29T16:53:00Z"/>
        </w:trPr>
        <w:tc>
          <w:tcPr>
            <w:tcW w:w="1338" w:type="pct"/>
            <w:vMerge/>
            <w:tcBorders>
              <w:top w:val="single" w:sz="4" w:space="0" w:color="auto"/>
              <w:left w:val="single" w:sz="4" w:space="0" w:color="auto"/>
              <w:bottom w:val="single" w:sz="4" w:space="0" w:color="auto"/>
              <w:right w:val="single" w:sz="4" w:space="0" w:color="auto"/>
            </w:tcBorders>
            <w:vAlign w:val="center"/>
          </w:tcPr>
          <w:p w14:paraId="26979023" w14:textId="77777777" w:rsidR="00891BC0" w:rsidRDefault="00891BC0" w:rsidP="00A36BD6">
            <w:pPr>
              <w:pStyle w:val="TAL"/>
              <w:keepNext w:val="0"/>
              <w:keepLines w:val="0"/>
              <w:rPr>
                <w:ins w:id="13343" w:author="ZTE - YAN WU" w:date="2025-10-29T16:53:00Z"/>
                <w:rFonts w:eastAsiaTheme="minorHAnsi"/>
                <w:szCs w:val="22"/>
                <w:lang w:eastAsia="zh-CN"/>
              </w:rPr>
            </w:pPr>
          </w:p>
        </w:tc>
        <w:tc>
          <w:tcPr>
            <w:tcW w:w="919" w:type="pct"/>
            <w:tcBorders>
              <w:top w:val="single" w:sz="4" w:space="0" w:color="auto"/>
              <w:left w:val="single" w:sz="4" w:space="0" w:color="auto"/>
              <w:bottom w:val="single" w:sz="4" w:space="0" w:color="auto"/>
              <w:right w:val="single" w:sz="4" w:space="0" w:color="auto"/>
            </w:tcBorders>
            <w:vAlign w:val="center"/>
          </w:tcPr>
          <w:p w14:paraId="1F816901" w14:textId="77777777" w:rsidR="00891BC0" w:rsidRDefault="00891BC0" w:rsidP="00A36BD6">
            <w:pPr>
              <w:pStyle w:val="TAL"/>
              <w:keepNext w:val="0"/>
              <w:keepLines w:val="0"/>
              <w:rPr>
                <w:ins w:id="13344" w:author="ZTE - YAN WU" w:date="2025-10-29T16:53:00Z"/>
                <w:lang w:eastAsia="zh-CN"/>
              </w:rPr>
            </w:pPr>
            <w:ins w:id="13345" w:author="ZTE - YAN WU" w:date="2025-10-29T16:53:00Z">
              <w:r>
                <w:rPr>
                  <w:lang w:eastAsia="zh-CN"/>
                </w:rPr>
                <w:t>Config</w:t>
              </w:r>
              <w:r>
                <w:rPr>
                  <w:rFonts w:cs="Arial"/>
                  <w:vertAlign w:val="subscript"/>
                  <w:lang w:eastAsia="zh-CN"/>
                </w:rPr>
                <w:t>SCell</w:t>
              </w:r>
              <w:r>
                <w:rPr>
                  <w:lang w:eastAsia="zh-CN"/>
                </w:rPr>
                <w:t xml:space="preserve"> 3</w:t>
              </w:r>
            </w:ins>
          </w:p>
        </w:tc>
        <w:tc>
          <w:tcPr>
            <w:tcW w:w="892" w:type="pct"/>
            <w:vMerge/>
            <w:tcBorders>
              <w:top w:val="single" w:sz="4" w:space="0" w:color="auto"/>
              <w:left w:val="single" w:sz="4" w:space="0" w:color="auto"/>
              <w:bottom w:val="single" w:sz="4" w:space="0" w:color="auto"/>
              <w:right w:val="single" w:sz="4" w:space="0" w:color="auto"/>
            </w:tcBorders>
            <w:vAlign w:val="center"/>
          </w:tcPr>
          <w:p w14:paraId="42A6207B" w14:textId="77777777" w:rsidR="00891BC0" w:rsidRDefault="00891BC0" w:rsidP="00A36BD6">
            <w:pPr>
              <w:pStyle w:val="TAC"/>
              <w:keepNext w:val="0"/>
              <w:keepLines w:val="0"/>
              <w:rPr>
                <w:ins w:id="13346" w:author="ZTE - YAN WU" w:date="2025-10-29T16:53:00Z"/>
                <w:rFonts w:eastAsiaTheme="minorHAnsi"/>
                <w:szCs w:val="22"/>
                <w:lang w:eastAsia="zh-CN"/>
              </w:rPr>
            </w:pPr>
          </w:p>
        </w:tc>
        <w:tc>
          <w:tcPr>
            <w:tcW w:w="1850" w:type="pct"/>
            <w:gridSpan w:val="7"/>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7A38F5B5" w14:textId="77777777" w:rsidR="00891BC0" w:rsidRDefault="00891BC0" w:rsidP="00A36BD6">
            <w:pPr>
              <w:pStyle w:val="TAC"/>
              <w:keepNext w:val="0"/>
              <w:keepLines w:val="0"/>
              <w:rPr>
                <w:ins w:id="13347" w:author="ZTE - YAN WU" w:date="2025-10-29T16:53:00Z"/>
                <w:sz w:val="16"/>
                <w:lang w:eastAsia="zh-CN"/>
              </w:rPr>
            </w:pPr>
            <w:ins w:id="13348" w:author="ZTE - YAN WU" w:date="2025-10-29T16:53:00Z">
              <w:r>
                <w:rPr>
                  <w:sz w:val="16"/>
                  <w:lang w:eastAsia="zh-CN"/>
                </w:rPr>
                <w:t>CCR.2.1 TDD</w:t>
              </w:r>
            </w:ins>
          </w:p>
        </w:tc>
      </w:tr>
      <w:tr w:rsidR="00891BC0" w14:paraId="0F7D08B9" w14:textId="77777777" w:rsidTr="00A36BD6">
        <w:trPr>
          <w:jc w:val="center"/>
          <w:ins w:id="13349" w:author="ZTE - YAN WU" w:date="2025-10-29T16:53:00Z"/>
        </w:trPr>
        <w:tc>
          <w:tcPr>
            <w:tcW w:w="1338" w:type="pct"/>
            <w:vMerge w:val="restart"/>
            <w:tcBorders>
              <w:top w:val="single" w:sz="4" w:space="0" w:color="auto"/>
              <w:left w:val="single" w:sz="4" w:space="0" w:color="auto"/>
              <w:bottom w:val="single" w:sz="4" w:space="0" w:color="auto"/>
              <w:right w:val="single" w:sz="4" w:space="0" w:color="auto"/>
            </w:tcBorders>
            <w:vAlign w:val="center"/>
          </w:tcPr>
          <w:p w14:paraId="3A90D8D8" w14:textId="77777777" w:rsidR="00891BC0" w:rsidRDefault="00891BC0" w:rsidP="00A36BD6">
            <w:pPr>
              <w:pStyle w:val="TAL"/>
              <w:keepNext w:val="0"/>
              <w:keepLines w:val="0"/>
              <w:rPr>
                <w:ins w:id="13350" w:author="ZTE - YAN WU" w:date="2025-10-29T16:53:00Z"/>
                <w:lang w:eastAsia="zh-CN"/>
              </w:rPr>
            </w:pPr>
            <w:ins w:id="13351" w:author="ZTE - YAN WU" w:date="2025-10-29T16:53:00Z">
              <w:r>
                <w:rPr>
                  <w:rFonts w:cs="v5.0.0"/>
                  <w:lang w:eastAsia="zh-CN"/>
                </w:rPr>
                <w:t>RMSI CORESET parameters</w:t>
              </w:r>
            </w:ins>
          </w:p>
        </w:tc>
        <w:tc>
          <w:tcPr>
            <w:tcW w:w="919" w:type="pct"/>
            <w:tcBorders>
              <w:top w:val="single" w:sz="4" w:space="0" w:color="auto"/>
              <w:left w:val="single" w:sz="4" w:space="0" w:color="auto"/>
              <w:bottom w:val="single" w:sz="4" w:space="0" w:color="auto"/>
              <w:right w:val="single" w:sz="4" w:space="0" w:color="auto"/>
            </w:tcBorders>
            <w:vAlign w:val="center"/>
          </w:tcPr>
          <w:p w14:paraId="61DB99FA" w14:textId="77777777" w:rsidR="00891BC0" w:rsidRDefault="00891BC0" w:rsidP="00A36BD6">
            <w:pPr>
              <w:pStyle w:val="TAL"/>
              <w:keepNext w:val="0"/>
              <w:keepLines w:val="0"/>
              <w:rPr>
                <w:ins w:id="13352" w:author="ZTE - YAN WU" w:date="2025-10-29T16:53:00Z"/>
                <w:lang w:eastAsia="zh-CN"/>
              </w:rPr>
            </w:pPr>
            <w:ins w:id="13353" w:author="ZTE - YAN WU" w:date="2025-10-29T16:53:00Z">
              <w:r>
                <w:rPr>
                  <w:lang w:eastAsia="zh-CN"/>
                </w:rPr>
                <w:t>Config</w:t>
              </w:r>
              <w:r>
                <w:rPr>
                  <w:rFonts w:cs="Arial"/>
                  <w:vertAlign w:val="subscript"/>
                  <w:lang w:eastAsia="zh-CN"/>
                </w:rPr>
                <w:t>SCell</w:t>
              </w:r>
              <w:r>
                <w:rPr>
                  <w:lang w:eastAsia="zh-CN"/>
                </w:rPr>
                <w:t xml:space="preserve"> 1</w:t>
              </w:r>
            </w:ins>
          </w:p>
        </w:tc>
        <w:tc>
          <w:tcPr>
            <w:tcW w:w="892" w:type="pct"/>
            <w:vMerge w:val="restart"/>
            <w:tcBorders>
              <w:top w:val="single" w:sz="4" w:space="0" w:color="auto"/>
              <w:left w:val="single" w:sz="4" w:space="0" w:color="auto"/>
              <w:bottom w:val="single" w:sz="4" w:space="0" w:color="auto"/>
              <w:right w:val="single" w:sz="4" w:space="0" w:color="auto"/>
            </w:tcBorders>
            <w:vAlign w:val="center"/>
          </w:tcPr>
          <w:p w14:paraId="40AEFEE9" w14:textId="77777777" w:rsidR="00891BC0" w:rsidRDefault="00891BC0" w:rsidP="00A36BD6">
            <w:pPr>
              <w:pStyle w:val="TAC"/>
              <w:keepNext w:val="0"/>
              <w:keepLines w:val="0"/>
              <w:rPr>
                <w:ins w:id="13354" w:author="ZTE - YAN WU" w:date="2025-10-29T16:53:00Z"/>
                <w:lang w:eastAsia="zh-CN"/>
              </w:rPr>
            </w:pPr>
          </w:p>
        </w:tc>
        <w:tc>
          <w:tcPr>
            <w:tcW w:w="1850" w:type="pct"/>
            <w:gridSpan w:val="7"/>
            <w:vMerge w:val="restart"/>
            <w:tcBorders>
              <w:top w:val="single" w:sz="4" w:space="0" w:color="auto"/>
              <w:left w:val="single" w:sz="4" w:space="0" w:color="auto"/>
              <w:bottom w:val="single" w:sz="4" w:space="0" w:color="auto"/>
              <w:right w:val="single" w:sz="4" w:space="0" w:color="auto"/>
            </w:tcBorders>
            <w:vAlign w:val="center"/>
          </w:tcPr>
          <w:p w14:paraId="14760A7D" w14:textId="77777777" w:rsidR="00891BC0" w:rsidRDefault="00891BC0" w:rsidP="00A36BD6">
            <w:pPr>
              <w:pStyle w:val="TAC"/>
              <w:keepNext w:val="0"/>
              <w:keepLines w:val="0"/>
              <w:rPr>
                <w:ins w:id="13355" w:author="ZTE - YAN WU" w:date="2025-10-29T16:53:00Z"/>
                <w:lang w:eastAsia="zh-CN"/>
              </w:rPr>
            </w:pPr>
            <w:ins w:id="13356" w:author="ZTE - YAN WU" w:date="2025-10-29T16:53:00Z">
              <w:r>
                <w:rPr>
                  <w:sz w:val="16"/>
                  <w:szCs w:val="18"/>
                  <w:lang w:eastAsia="zh-CN"/>
                </w:rPr>
                <w:t>N/A</w:t>
              </w:r>
            </w:ins>
          </w:p>
        </w:tc>
      </w:tr>
      <w:tr w:rsidR="00891BC0" w14:paraId="564ACE5B" w14:textId="77777777" w:rsidTr="00A36BD6">
        <w:trPr>
          <w:jc w:val="center"/>
          <w:ins w:id="13357" w:author="ZTE - YAN WU" w:date="2025-10-29T16:53:00Z"/>
        </w:trPr>
        <w:tc>
          <w:tcPr>
            <w:tcW w:w="1338" w:type="pct"/>
            <w:vMerge/>
            <w:tcBorders>
              <w:top w:val="single" w:sz="4" w:space="0" w:color="auto"/>
              <w:left w:val="single" w:sz="4" w:space="0" w:color="auto"/>
              <w:bottom w:val="single" w:sz="4" w:space="0" w:color="auto"/>
              <w:right w:val="single" w:sz="4" w:space="0" w:color="auto"/>
            </w:tcBorders>
            <w:vAlign w:val="center"/>
          </w:tcPr>
          <w:p w14:paraId="4AC4543C" w14:textId="77777777" w:rsidR="00891BC0" w:rsidRDefault="00891BC0" w:rsidP="00A36BD6">
            <w:pPr>
              <w:pStyle w:val="TAL"/>
              <w:keepNext w:val="0"/>
              <w:keepLines w:val="0"/>
              <w:rPr>
                <w:ins w:id="13358" w:author="ZTE - YAN WU" w:date="2025-10-29T16:53:00Z"/>
                <w:rFonts w:eastAsiaTheme="minorHAnsi"/>
                <w:szCs w:val="22"/>
                <w:lang w:eastAsia="zh-CN"/>
              </w:rPr>
            </w:pPr>
          </w:p>
        </w:tc>
        <w:tc>
          <w:tcPr>
            <w:tcW w:w="919" w:type="pct"/>
            <w:tcBorders>
              <w:top w:val="single" w:sz="4" w:space="0" w:color="auto"/>
              <w:left w:val="single" w:sz="4" w:space="0" w:color="auto"/>
              <w:bottom w:val="single" w:sz="4" w:space="0" w:color="auto"/>
              <w:right w:val="single" w:sz="4" w:space="0" w:color="auto"/>
            </w:tcBorders>
            <w:vAlign w:val="center"/>
          </w:tcPr>
          <w:p w14:paraId="68E05005" w14:textId="77777777" w:rsidR="00891BC0" w:rsidRDefault="00891BC0" w:rsidP="00A36BD6">
            <w:pPr>
              <w:pStyle w:val="TAL"/>
              <w:keepNext w:val="0"/>
              <w:keepLines w:val="0"/>
              <w:rPr>
                <w:ins w:id="13359" w:author="ZTE - YAN WU" w:date="2025-10-29T16:53:00Z"/>
                <w:lang w:eastAsia="zh-CN"/>
              </w:rPr>
            </w:pPr>
            <w:ins w:id="13360" w:author="ZTE - YAN WU" w:date="2025-10-29T16:53:00Z">
              <w:r>
                <w:rPr>
                  <w:lang w:eastAsia="zh-CN"/>
                </w:rPr>
                <w:t>Config</w:t>
              </w:r>
              <w:r>
                <w:rPr>
                  <w:rFonts w:cs="Arial"/>
                  <w:vertAlign w:val="subscript"/>
                  <w:lang w:eastAsia="zh-CN"/>
                </w:rPr>
                <w:t>SCell</w:t>
              </w:r>
              <w:r>
                <w:rPr>
                  <w:lang w:eastAsia="zh-CN"/>
                </w:rPr>
                <w:t xml:space="preserve"> 2</w:t>
              </w:r>
            </w:ins>
          </w:p>
        </w:tc>
        <w:tc>
          <w:tcPr>
            <w:tcW w:w="892" w:type="pct"/>
            <w:vMerge/>
            <w:tcBorders>
              <w:top w:val="single" w:sz="4" w:space="0" w:color="auto"/>
              <w:left w:val="single" w:sz="4" w:space="0" w:color="auto"/>
              <w:bottom w:val="single" w:sz="4" w:space="0" w:color="auto"/>
              <w:right w:val="single" w:sz="4" w:space="0" w:color="auto"/>
            </w:tcBorders>
            <w:vAlign w:val="center"/>
          </w:tcPr>
          <w:p w14:paraId="006AC1F0" w14:textId="77777777" w:rsidR="00891BC0" w:rsidRDefault="00891BC0" w:rsidP="00A36BD6">
            <w:pPr>
              <w:pStyle w:val="TAC"/>
              <w:keepNext w:val="0"/>
              <w:keepLines w:val="0"/>
              <w:rPr>
                <w:ins w:id="13361" w:author="ZTE - YAN WU" w:date="2025-10-29T16:53:00Z"/>
                <w:rFonts w:eastAsiaTheme="minorHAnsi"/>
                <w:szCs w:val="22"/>
                <w:lang w:eastAsia="zh-CN"/>
              </w:rPr>
            </w:pPr>
          </w:p>
        </w:tc>
        <w:tc>
          <w:tcPr>
            <w:tcW w:w="1850" w:type="pct"/>
            <w:gridSpan w:val="7"/>
            <w:vMerge/>
            <w:tcBorders>
              <w:top w:val="single" w:sz="4" w:space="0" w:color="auto"/>
              <w:left w:val="single" w:sz="4" w:space="0" w:color="auto"/>
              <w:bottom w:val="single" w:sz="4" w:space="0" w:color="auto"/>
              <w:right w:val="single" w:sz="4" w:space="0" w:color="auto"/>
            </w:tcBorders>
            <w:vAlign w:val="center"/>
          </w:tcPr>
          <w:p w14:paraId="1A9EB9CE" w14:textId="77777777" w:rsidR="00891BC0" w:rsidRDefault="00891BC0" w:rsidP="00A36BD6">
            <w:pPr>
              <w:pStyle w:val="TAC"/>
              <w:keepNext w:val="0"/>
              <w:keepLines w:val="0"/>
              <w:rPr>
                <w:ins w:id="13362" w:author="ZTE - YAN WU" w:date="2025-10-29T16:53:00Z"/>
                <w:rFonts w:eastAsiaTheme="minorHAnsi"/>
                <w:szCs w:val="22"/>
                <w:lang w:eastAsia="zh-CN"/>
              </w:rPr>
            </w:pPr>
          </w:p>
        </w:tc>
      </w:tr>
      <w:tr w:rsidR="00891BC0" w14:paraId="43F91684" w14:textId="77777777" w:rsidTr="00A36BD6">
        <w:trPr>
          <w:jc w:val="center"/>
          <w:ins w:id="13363" w:author="ZTE - YAN WU" w:date="2025-10-29T16:53:00Z"/>
        </w:trPr>
        <w:tc>
          <w:tcPr>
            <w:tcW w:w="1338" w:type="pct"/>
            <w:vMerge/>
            <w:tcBorders>
              <w:top w:val="single" w:sz="4" w:space="0" w:color="auto"/>
              <w:left w:val="single" w:sz="4" w:space="0" w:color="auto"/>
              <w:bottom w:val="single" w:sz="4" w:space="0" w:color="auto"/>
              <w:right w:val="single" w:sz="4" w:space="0" w:color="auto"/>
            </w:tcBorders>
            <w:vAlign w:val="center"/>
          </w:tcPr>
          <w:p w14:paraId="0EDB5915" w14:textId="77777777" w:rsidR="00891BC0" w:rsidRDefault="00891BC0" w:rsidP="00A36BD6">
            <w:pPr>
              <w:pStyle w:val="TAL"/>
              <w:keepNext w:val="0"/>
              <w:keepLines w:val="0"/>
              <w:rPr>
                <w:ins w:id="13364" w:author="ZTE - YAN WU" w:date="2025-10-29T16:53:00Z"/>
                <w:rFonts w:eastAsiaTheme="minorHAnsi"/>
                <w:szCs w:val="22"/>
                <w:lang w:eastAsia="zh-CN"/>
              </w:rPr>
            </w:pPr>
          </w:p>
        </w:tc>
        <w:tc>
          <w:tcPr>
            <w:tcW w:w="919" w:type="pct"/>
            <w:tcBorders>
              <w:top w:val="single" w:sz="4" w:space="0" w:color="auto"/>
              <w:left w:val="single" w:sz="4" w:space="0" w:color="auto"/>
              <w:bottom w:val="single" w:sz="4" w:space="0" w:color="auto"/>
              <w:right w:val="single" w:sz="4" w:space="0" w:color="auto"/>
            </w:tcBorders>
            <w:vAlign w:val="center"/>
          </w:tcPr>
          <w:p w14:paraId="0FF53899" w14:textId="77777777" w:rsidR="00891BC0" w:rsidRDefault="00891BC0" w:rsidP="00A36BD6">
            <w:pPr>
              <w:pStyle w:val="TAL"/>
              <w:keepNext w:val="0"/>
              <w:keepLines w:val="0"/>
              <w:rPr>
                <w:ins w:id="13365" w:author="ZTE - YAN WU" w:date="2025-10-29T16:53:00Z"/>
                <w:lang w:eastAsia="zh-CN"/>
              </w:rPr>
            </w:pPr>
            <w:ins w:id="13366" w:author="ZTE - YAN WU" w:date="2025-10-29T16:53:00Z">
              <w:r>
                <w:rPr>
                  <w:lang w:eastAsia="zh-CN"/>
                </w:rPr>
                <w:t>Config</w:t>
              </w:r>
              <w:r>
                <w:rPr>
                  <w:rFonts w:cs="Arial"/>
                  <w:vertAlign w:val="subscript"/>
                  <w:lang w:eastAsia="zh-CN"/>
                </w:rPr>
                <w:t>SCell</w:t>
              </w:r>
              <w:r>
                <w:rPr>
                  <w:lang w:eastAsia="zh-CN"/>
                </w:rPr>
                <w:t xml:space="preserve"> 3</w:t>
              </w:r>
            </w:ins>
          </w:p>
        </w:tc>
        <w:tc>
          <w:tcPr>
            <w:tcW w:w="892" w:type="pct"/>
            <w:vMerge/>
            <w:tcBorders>
              <w:top w:val="single" w:sz="4" w:space="0" w:color="auto"/>
              <w:left w:val="single" w:sz="4" w:space="0" w:color="auto"/>
              <w:bottom w:val="single" w:sz="4" w:space="0" w:color="auto"/>
              <w:right w:val="single" w:sz="4" w:space="0" w:color="auto"/>
            </w:tcBorders>
            <w:vAlign w:val="center"/>
          </w:tcPr>
          <w:p w14:paraId="4D890160" w14:textId="77777777" w:rsidR="00891BC0" w:rsidRDefault="00891BC0" w:rsidP="00A36BD6">
            <w:pPr>
              <w:pStyle w:val="TAC"/>
              <w:keepNext w:val="0"/>
              <w:keepLines w:val="0"/>
              <w:rPr>
                <w:ins w:id="13367" w:author="ZTE - YAN WU" w:date="2025-10-29T16:53:00Z"/>
                <w:rFonts w:eastAsiaTheme="minorHAnsi"/>
                <w:szCs w:val="22"/>
                <w:lang w:eastAsia="zh-CN"/>
              </w:rPr>
            </w:pPr>
          </w:p>
        </w:tc>
        <w:tc>
          <w:tcPr>
            <w:tcW w:w="1850" w:type="pct"/>
            <w:gridSpan w:val="7"/>
            <w:vMerge/>
            <w:tcBorders>
              <w:top w:val="single" w:sz="4" w:space="0" w:color="auto"/>
              <w:left w:val="single" w:sz="4" w:space="0" w:color="auto"/>
              <w:bottom w:val="single" w:sz="4" w:space="0" w:color="auto"/>
              <w:right w:val="single" w:sz="4" w:space="0" w:color="auto"/>
            </w:tcBorders>
            <w:vAlign w:val="center"/>
          </w:tcPr>
          <w:p w14:paraId="1C0697C5" w14:textId="77777777" w:rsidR="00891BC0" w:rsidRDefault="00891BC0" w:rsidP="00A36BD6">
            <w:pPr>
              <w:pStyle w:val="TAC"/>
              <w:keepNext w:val="0"/>
              <w:keepLines w:val="0"/>
              <w:rPr>
                <w:ins w:id="13368" w:author="ZTE - YAN WU" w:date="2025-10-29T16:53:00Z"/>
                <w:rFonts w:eastAsiaTheme="minorHAnsi"/>
                <w:szCs w:val="22"/>
                <w:lang w:eastAsia="zh-CN"/>
              </w:rPr>
            </w:pPr>
          </w:p>
        </w:tc>
      </w:tr>
      <w:tr w:rsidR="00891BC0" w14:paraId="3F59DBEE" w14:textId="77777777" w:rsidTr="00A36BD6">
        <w:trPr>
          <w:jc w:val="center"/>
          <w:ins w:id="13369" w:author="ZTE - YAN WU" w:date="2025-10-29T16:53:00Z"/>
        </w:trPr>
        <w:tc>
          <w:tcPr>
            <w:tcW w:w="2257" w:type="pct"/>
            <w:gridSpan w:val="2"/>
            <w:tcBorders>
              <w:top w:val="single" w:sz="4" w:space="0" w:color="auto"/>
              <w:left w:val="single" w:sz="4" w:space="0" w:color="auto"/>
              <w:bottom w:val="single" w:sz="4" w:space="0" w:color="auto"/>
              <w:right w:val="single" w:sz="4" w:space="0" w:color="auto"/>
            </w:tcBorders>
            <w:vAlign w:val="center"/>
          </w:tcPr>
          <w:p w14:paraId="45E19766" w14:textId="77777777" w:rsidR="00891BC0" w:rsidRDefault="00891BC0" w:rsidP="00A36BD6">
            <w:pPr>
              <w:pStyle w:val="TAL"/>
              <w:keepNext w:val="0"/>
              <w:keepLines w:val="0"/>
              <w:rPr>
                <w:ins w:id="13370" w:author="ZTE - YAN WU" w:date="2025-10-29T16:53:00Z"/>
                <w:lang w:eastAsia="zh-CN"/>
              </w:rPr>
            </w:pPr>
            <w:ins w:id="13371" w:author="ZTE - YAN WU" w:date="2025-10-29T16:53:00Z">
              <w:r>
                <w:rPr>
                  <w:lang w:eastAsia="zh-CN"/>
                </w:rPr>
                <w:t>OCNG Pattern</w:t>
              </w:r>
            </w:ins>
          </w:p>
        </w:tc>
        <w:tc>
          <w:tcPr>
            <w:tcW w:w="892" w:type="pct"/>
            <w:tcBorders>
              <w:top w:val="single" w:sz="4" w:space="0" w:color="auto"/>
              <w:left w:val="single" w:sz="4" w:space="0" w:color="auto"/>
              <w:bottom w:val="single" w:sz="4" w:space="0" w:color="auto"/>
              <w:right w:val="single" w:sz="4" w:space="0" w:color="auto"/>
            </w:tcBorders>
            <w:vAlign w:val="center"/>
          </w:tcPr>
          <w:p w14:paraId="7A7A0EE6" w14:textId="77777777" w:rsidR="00891BC0" w:rsidRDefault="00891BC0" w:rsidP="00A36BD6">
            <w:pPr>
              <w:pStyle w:val="TAC"/>
              <w:keepNext w:val="0"/>
              <w:keepLines w:val="0"/>
              <w:rPr>
                <w:ins w:id="13372" w:author="ZTE - YAN WU" w:date="2025-10-29T16:53:00Z"/>
                <w:lang w:eastAsia="zh-CN"/>
              </w:rPr>
            </w:pPr>
          </w:p>
        </w:tc>
        <w:tc>
          <w:tcPr>
            <w:tcW w:w="1850" w:type="pct"/>
            <w:gridSpan w:val="7"/>
            <w:tcBorders>
              <w:top w:val="single" w:sz="4" w:space="0" w:color="auto"/>
              <w:left w:val="single" w:sz="4" w:space="0" w:color="auto"/>
              <w:bottom w:val="single" w:sz="4" w:space="0" w:color="auto"/>
              <w:right w:val="single" w:sz="4" w:space="0" w:color="auto"/>
            </w:tcBorders>
            <w:vAlign w:val="center"/>
          </w:tcPr>
          <w:p w14:paraId="379A8E82" w14:textId="77777777" w:rsidR="00891BC0" w:rsidRDefault="00891BC0" w:rsidP="00A36BD6">
            <w:pPr>
              <w:pStyle w:val="TAC"/>
              <w:keepNext w:val="0"/>
              <w:keepLines w:val="0"/>
              <w:rPr>
                <w:ins w:id="13373" w:author="ZTE - YAN WU" w:date="2025-10-29T16:53:00Z"/>
                <w:lang w:eastAsia="zh-CN"/>
              </w:rPr>
            </w:pPr>
            <w:ins w:id="13374" w:author="ZTE - YAN WU" w:date="2025-10-29T16:53:00Z">
              <w:r>
                <w:rPr>
                  <w:sz w:val="16"/>
                  <w:szCs w:val="14"/>
                  <w:lang w:eastAsia="zh-CN"/>
                </w:rPr>
                <w:t>OP.1</w:t>
              </w:r>
            </w:ins>
          </w:p>
        </w:tc>
      </w:tr>
      <w:tr w:rsidR="00891BC0" w14:paraId="705EAE88" w14:textId="77777777" w:rsidTr="00A36BD6">
        <w:trPr>
          <w:jc w:val="center"/>
          <w:ins w:id="13375" w:author="ZTE - YAN WU" w:date="2025-10-29T16:53:00Z"/>
        </w:trPr>
        <w:tc>
          <w:tcPr>
            <w:tcW w:w="1338" w:type="pct"/>
            <w:vMerge w:val="restart"/>
            <w:tcBorders>
              <w:top w:val="single" w:sz="4" w:space="0" w:color="auto"/>
              <w:left w:val="single" w:sz="4" w:space="0" w:color="auto"/>
              <w:bottom w:val="single" w:sz="4" w:space="0" w:color="auto"/>
              <w:right w:val="single" w:sz="4" w:space="0" w:color="auto"/>
            </w:tcBorders>
            <w:vAlign w:val="center"/>
          </w:tcPr>
          <w:p w14:paraId="755716F8" w14:textId="77777777" w:rsidR="00891BC0" w:rsidRDefault="00891BC0" w:rsidP="00A36BD6">
            <w:pPr>
              <w:pStyle w:val="TAL"/>
              <w:keepNext w:val="0"/>
              <w:keepLines w:val="0"/>
              <w:rPr>
                <w:ins w:id="13376" w:author="ZTE - YAN WU" w:date="2025-10-29T16:53:00Z"/>
                <w:lang w:eastAsia="zh-CN"/>
              </w:rPr>
            </w:pPr>
            <w:ins w:id="13377" w:author="ZTE - YAN WU" w:date="2025-10-29T16:53:00Z">
              <w:r>
                <w:rPr>
                  <w:lang w:eastAsia="zh-CN"/>
                </w:rPr>
                <w:t>SSB Configuration</w:t>
              </w:r>
            </w:ins>
          </w:p>
        </w:tc>
        <w:tc>
          <w:tcPr>
            <w:tcW w:w="919" w:type="pct"/>
            <w:tcBorders>
              <w:top w:val="single" w:sz="4" w:space="0" w:color="auto"/>
              <w:left w:val="single" w:sz="4" w:space="0" w:color="auto"/>
              <w:bottom w:val="single" w:sz="4" w:space="0" w:color="auto"/>
              <w:right w:val="single" w:sz="4" w:space="0" w:color="auto"/>
            </w:tcBorders>
            <w:vAlign w:val="center"/>
          </w:tcPr>
          <w:p w14:paraId="29191C4F" w14:textId="77777777" w:rsidR="00891BC0" w:rsidRDefault="00891BC0" w:rsidP="00A36BD6">
            <w:pPr>
              <w:pStyle w:val="TAL"/>
              <w:keepNext w:val="0"/>
              <w:keepLines w:val="0"/>
              <w:rPr>
                <w:ins w:id="13378" w:author="ZTE - YAN WU" w:date="2025-10-29T16:53:00Z"/>
                <w:lang w:eastAsia="zh-CN"/>
              </w:rPr>
            </w:pPr>
            <w:ins w:id="13379" w:author="ZTE - YAN WU" w:date="2025-10-29T16:53:00Z">
              <w:r>
                <w:rPr>
                  <w:lang w:eastAsia="zh-CN"/>
                </w:rPr>
                <w:t>Config</w:t>
              </w:r>
              <w:r>
                <w:rPr>
                  <w:rFonts w:cs="Arial"/>
                  <w:vertAlign w:val="subscript"/>
                  <w:lang w:eastAsia="zh-CN"/>
                </w:rPr>
                <w:t>SCell</w:t>
              </w:r>
              <w:r>
                <w:rPr>
                  <w:lang w:eastAsia="zh-CN"/>
                </w:rPr>
                <w:t xml:space="preserve"> 1,2</w:t>
              </w:r>
            </w:ins>
          </w:p>
        </w:tc>
        <w:tc>
          <w:tcPr>
            <w:tcW w:w="892" w:type="pct"/>
            <w:vMerge w:val="restart"/>
            <w:tcBorders>
              <w:top w:val="single" w:sz="4" w:space="0" w:color="auto"/>
              <w:left w:val="single" w:sz="4" w:space="0" w:color="auto"/>
              <w:bottom w:val="single" w:sz="4" w:space="0" w:color="auto"/>
              <w:right w:val="single" w:sz="4" w:space="0" w:color="auto"/>
            </w:tcBorders>
            <w:vAlign w:val="center"/>
          </w:tcPr>
          <w:p w14:paraId="435FD20C" w14:textId="77777777" w:rsidR="00891BC0" w:rsidRDefault="00891BC0" w:rsidP="00A36BD6">
            <w:pPr>
              <w:pStyle w:val="TAC"/>
              <w:keepNext w:val="0"/>
              <w:keepLines w:val="0"/>
              <w:rPr>
                <w:ins w:id="13380" w:author="ZTE - YAN WU" w:date="2025-10-29T16:53:00Z"/>
                <w:rFonts w:eastAsiaTheme="minorHAnsi"/>
                <w:lang w:eastAsia="zh-CN"/>
              </w:rPr>
            </w:pPr>
          </w:p>
        </w:tc>
        <w:tc>
          <w:tcPr>
            <w:tcW w:w="1850" w:type="pct"/>
            <w:gridSpan w:val="7"/>
            <w:tcBorders>
              <w:top w:val="single" w:sz="4" w:space="0" w:color="auto"/>
              <w:left w:val="single" w:sz="4" w:space="0" w:color="auto"/>
              <w:bottom w:val="single" w:sz="4" w:space="0" w:color="auto"/>
              <w:right w:val="single" w:sz="4" w:space="0" w:color="auto"/>
            </w:tcBorders>
            <w:vAlign w:val="center"/>
          </w:tcPr>
          <w:p w14:paraId="4E09FDE9" w14:textId="77777777" w:rsidR="00891BC0" w:rsidRDefault="00891BC0" w:rsidP="00A36BD6">
            <w:pPr>
              <w:pStyle w:val="TAC"/>
              <w:keepNext w:val="0"/>
              <w:keepLines w:val="0"/>
              <w:rPr>
                <w:ins w:id="13381" w:author="ZTE - YAN WU" w:date="2025-10-29T16:53:00Z"/>
                <w:szCs w:val="16"/>
                <w:lang w:eastAsia="zh-CN"/>
              </w:rPr>
            </w:pPr>
            <w:ins w:id="13382" w:author="ZTE - YAN WU" w:date="2025-10-29T16:53:00Z">
              <w:r>
                <w:rPr>
                  <w:sz w:val="16"/>
                  <w:szCs w:val="14"/>
                  <w:lang w:eastAsia="zh-CN"/>
                </w:rPr>
                <w:t>SSB.1 FR1</w:t>
              </w:r>
            </w:ins>
          </w:p>
        </w:tc>
      </w:tr>
      <w:tr w:rsidR="00891BC0" w14:paraId="368FB362" w14:textId="77777777" w:rsidTr="00A36BD6">
        <w:trPr>
          <w:jc w:val="center"/>
          <w:ins w:id="13383" w:author="ZTE - YAN WU" w:date="2025-10-29T16:53:00Z"/>
        </w:trPr>
        <w:tc>
          <w:tcPr>
            <w:tcW w:w="1338" w:type="pct"/>
            <w:vMerge/>
            <w:tcBorders>
              <w:top w:val="single" w:sz="4" w:space="0" w:color="auto"/>
              <w:left w:val="single" w:sz="4" w:space="0" w:color="auto"/>
              <w:bottom w:val="single" w:sz="4" w:space="0" w:color="auto"/>
              <w:right w:val="single" w:sz="4" w:space="0" w:color="auto"/>
            </w:tcBorders>
            <w:vAlign w:val="center"/>
          </w:tcPr>
          <w:p w14:paraId="7B5A7DE8" w14:textId="77777777" w:rsidR="00891BC0" w:rsidRDefault="00891BC0" w:rsidP="00A36BD6">
            <w:pPr>
              <w:pStyle w:val="TAL"/>
              <w:keepNext w:val="0"/>
              <w:keepLines w:val="0"/>
              <w:rPr>
                <w:ins w:id="13384" w:author="ZTE - YAN WU" w:date="2025-10-29T16:53:00Z"/>
                <w:szCs w:val="22"/>
                <w:lang w:eastAsia="zh-CN"/>
              </w:rPr>
            </w:pPr>
          </w:p>
        </w:tc>
        <w:tc>
          <w:tcPr>
            <w:tcW w:w="919" w:type="pct"/>
            <w:tcBorders>
              <w:top w:val="single" w:sz="4" w:space="0" w:color="auto"/>
              <w:left w:val="single" w:sz="4" w:space="0" w:color="auto"/>
              <w:bottom w:val="single" w:sz="4" w:space="0" w:color="auto"/>
              <w:right w:val="single" w:sz="4" w:space="0" w:color="auto"/>
            </w:tcBorders>
            <w:vAlign w:val="center"/>
          </w:tcPr>
          <w:p w14:paraId="599D19B4" w14:textId="77777777" w:rsidR="00891BC0" w:rsidRDefault="00891BC0" w:rsidP="00A36BD6">
            <w:pPr>
              <w:pStyle w:val="TAL"/>
              <w:keepNext w:val="0"/>
              <w:keepLines w:val="0"/>
              <w:rPr>
                <w:ins w:id="13385" w:author="ZTE - YAN WU" w:date="2025-10-29T16:53:00Z"/>
                <w:szCs w:val="22"/>
                <w:lang w:eastAsia="zh-CN"/>
              </w:rPr>
            </w:pPr>
            <w:ins w:id="13386" w:author="ZTE - YAN WU" w:date="2025-10-29T16:53:00Z">
              <w:r>
                <w:rPr>
                  <w:lang w:eastAsia="zh-CN"/>
                </w:rPr>
                <w:t>Config</w:t>
              </w:r>
              <w:r>
                <w:rPr>
                  <w:rFonts w:cs="Arial"/>
                  <w:vertAlign w:val="subscript"/>
                  <w:lang w:eastAsia="zh-CN"/>
                </w:rPr>
                <w:t>SCell</w:t>
              </w:r>
              <w:r>
                <w:rPr>
                  <w:lang w:eastAsia="zh-CN"/>
                </w:rPr>
                <w:t xml:space="preserve"> 3</w:t>
              </w:r>
            </w:ins>
          </w:p>
        </w:tc>
        <w:tc>
          <w:tcPr>
            <w:tcW w:w="892" w:type="pct"/>
            <w:vMerge/>
            <w:tcBorders>
              <w:top w:val="single" w:sz="4" w:space="0" w:color="auto"/>
              <w:left w:val="single" w:sz="4" w:space="0" w:color="auto"/>
              <w:bottom w:val="single" w:sz="4" w:space="0" w:color="auto"/>
              <w:right w:val="single" w:sz="4" w:space="0" w:color="auto"/>
            </w:tcBorders>
            <w:vAlign w:val="center"/>
          </w:tcPr>
          <w:p w14:paraId="7AEFE1EF" w14:textId="77777777" w:rsidR="00891BC0" w:rsidRDefault="00891BC0" w:rsidP="00A36BD6">
            <w:pPr>
              <w:pStyle w:val="TAC"/>
              <w:keepNext w:val="0"/>
              <w:keepLines w:val="0"/>
              <w:rPr>
                <w:ins w:id="13387" w:author="ZTE - YAN WU" w:date="2025-10-29T16:53:00Z"/>
                <w:rFonts w:eastAsiaTheme="minorHAnsi"/>
                <w:szCs w:val="22"/>
                <w:lang w:eastAsia="zh-CN"/>
              </w:rPr>
            </w:pPr>
          </w:p>
        </w:tc>
        <w:tc>
          <w:tcPr>
            <w:tcW w:w="1850" w:type="pct"/>
            <w:gridSpan w:val="7"/>
            <w:tcBorders>
              <w:top w:val="single" w:sz="4" w:space="0" w:color="auto"/>
              <w:left w:val="single" w:sz="4" w:space="0" w:color="auto"/>
              <w:bottom w:val="single" w:sz="4" w:space="0" w:color="auto"/>
              <w:right w:val="single" w:sz="4" w:space="0" w:color="auto"/>
            </w:tcBorders>
            <w:vAlign w:val="center"/>
          </w:tcPr>
          <w:p w14:paraId="5FBB7BF8" w14:textId="77777777" w:rsidR="00891BC0" w:rsidRDefault="00891BC0" w:rsidP="00A36BD6">
            <w:pPr>
              <w:pStyle w:val="TAC"/>
              <w:keepNext w:val="0"/>
              <w:keepLines w:val="0"/>
              <w:rPr>
                <w:ins w:id="13388" w:author="ZTE - YAN WU" w:date="2025-10-29T16:53:00Z"/>
                <w:szCs w:val="16"/>
                <w:lang w:eastAsia="zh-CN"/>
              </w:rPr>
            </w:pPr>
            <w:ins w:id="13389" w:author="ZTE - YAN WU" w:date="2025-10-29T16:53:00Z">
              <w:r>
                <w:rPr>
                  <w:sz w:val="16"/>
                  <w:szCs w:val="14"/>
                  <w:lang w:eastAsia="zh-CN"/>
                </w:rPr>
                <w:t>SSB.2 FR1</w:t>
              </w:r>
            </w:ins>
          </w:p>
        </w:tc>
      </w:tr>
      <w:tr w:rsidR="00891BC0" w14:paraId="61C89908" w14:textId="77777777" w:rsidTr="00A36BD6">
        <w:trPr>
          <w:jc w:val="center"/>
          <w:ins w:id="13390" w:author="ZTE - YAN WU" w:date="2025-10-29T16:53:00Z"/>
        </w:trPr>
        <w:tc>
          <w:tcPr>
            <w:tcW w:w="2257" w:type="pct"/>
            <w:gridSpan w:val="2"/>
            <w:tcBorders>
              <w:top w:val="single" w:sz="4" w:space="0" w:color="auto"/>
              <w:left w:val="single" w:sz="4" w:space="0" w:color="auto"/>
              <w:bottom w:val="single" w:sz="4" w:space="0" w:color="auto"/>
              <w:right w:val="single" w:sz="4" w:space="0" w:color="auto"/>
            </w:tcBorders>
            <w:vAlign w:val="center"/>
          </w:tcPr>
          <w:p w14:paraId="41E18BB8" w14:textId="77777777" w:rsidR="00891BC0" w:rsidRDefault="00891BC0" w:rsidP="00A36BD6">
            <w:pPr>
              <w:pStyle w:val="TAL"/>
              <w:keepNext w:val="0"/>
              <w:keepLines w:val="0"/>
              <w:rPr>
                <w:ins w:id="13391" w:author="ZTE - YAN WU" w:date="2025-10-29T16:53:00Z"/>
                <w:szCs w:val="22"/>
                <w:lang w:eastAsia="zh-CN"/>
              </w:rPr>
            </w:pPr>
            <w:ins w:id="13392" w:author="ZTE - YAN WU" w:date="2025-10-29T16:53:00Z">
              <w:r>
                <w:rPr>
                  <w:lang w:eastAsia="zh-CN"/>
                </w:rPr>
                <w:t>SMTC configuration</w:t>
              </w:r>
            </w:ins>
          </w:p>
        </w:tc>
        <w:tc>
          <w:tcPr>
            <w:tcW w:w="892" w:type="pct"/>
            <w:tcBorders>
              <w:top w:val="single" w:sz="4" w:space="0" w:color="auto"/>
              <w:left w:val="single" w:sz="4" w:space="0" w:color="auto"/>
              <w:bottom w:val="single" w:sz="4" w:space="0" w:color="auto"/>
              <w:right w:val="single" w:sz="4" w:space="0" w:color="auto"/>
            </w:tcBorders>
            <w:vAlign w:val="center"/>
          </w:tcPr>
          <w:p w14:paraId="04B9F8E0" w14:textId="77777777" w:rsidR="00891BC0" w:rsidRDefault="00891BC0" w:rsidP="00A36BD6">
            <w:pPr>
              <w:pStyle w:val="TAC"/>
              <w:keepNext w:val="0"/>
              <w:keepLines w:val="0"/>
              <w:rPr>
                <w:ins w:id="13393" w:author="ZTE - YAN WU" w:date="2025-10-29T16:53:00Z"/>
                <w:rFonts w:eastAsiaTheme="minorHAnsi"/>
                <w:lang w:eastAsia="zh-CN"/>
              </w:rPr>
            </w:pPr>
          </w:p>
        </w:tc>
        <w:tc>
          <w:tcPr>
            <w:tcW w:w="1850" w:type="pct"/>
            <w:gridSpan w:val="7"/>
            <w:tcBorders>
              <w:top w:val="single" w:sz="4" w:space="0" w:color="auto"/>
              <w:left w:val="single" w:sz="4" w:space="0" w:color="auto"/>
              <w:bottom w:val="single" w:sz="4" w:space="0" w:color="auto"/>
              <w:right w:val="single" w:sz="4" w:space="0" w:color="auto"/>
            </w:tcBorders>
            <w:vAlign w:val="center"/>
          </w:tcPr>
          <w:p w14:paraId="6D8D537B" w14:textId="77777777" w:rsidR="00891BC0" w:rsidRDefault="00891BC0" w:rsidP="00A36BD6">
            <w:pPr>
              <w:pStyle w:val="TAC"/>
              <w:keepNext w:val="0"/>
              <w:keepLines w:val="0"/>
              <w:rPr>
                <w:ins w:id="13394" w:author="ZTE - YAN WU" w:date="2025-10-29T16:53:00Z"/>
                <w:sz w:val="16"/>
                <w:szCs w:val="14"/>
                <w:lang w:eastAsia="zh-CN"/>
              </w:rPr>
            </w:pPr>
            <w:ins w:id="13395" w:author="ZTE - YAN WU" w:date="2025-10-29T16:53:00Z">
              <w:r>
                <w:rPr>
                  <w:sz w:val="16"/>
                  <w:szCs w:val="14"/>
                  <w:lang w:eastAsia="zh-CN"/>
                </w:rPr>
                <w:t>SMTC.1</w:t>
              </w:r>
            </w:ins>
          </w:p>
        </w:tc>
      </w:tr>
      <w:tr w:rsidR="00891BC0" w14:paraId="38F4A7B9" w14:textId="77777777" w:rsidTr="00A36BD6">
        <w:trPr>
          <w:jc w:val="center"/>
          <w:ins w:id="13396" w:author="ZTE - YAN WU" w:date="2025-10-29T16:53:00Z"/>
        </w:trPr>
        <w:tc>
          <w:tcPr>
            <w:tcW w:w="2257" w:type="pct"/>
            <w:gridSpan w:val="2"/>
            <w:tcBorders>
              <w:top w:val="single" w:sz="4" w:space="0" w:color="auto"/>
              <w:left w:val="single" w:sz="4" w:space="0" w:color="auto"/>
              <w:bottom w:val="single" w:sz="4" w:space="0" w:color="auto"/>
              <w:right w:val="single" w:sz="4" w:space="0" w:color="auto"/>
            </w:tcBorders>
          </w:tcPr>
          <w:p w14:paraId="67A3B1C7" w14:textId="77777777" w:rsidR="00891BC0" w:rsidRDefault="00891BC0" w:rsidP="00A36BD6">
            <w:pPr>
              <w:pStyle w:val="TAL"/>
              <w:keepNext w:val="0"/>
              <w:keepLines w:val="0"/>
              <w:rPr>
                <w:ins w:id="13397" w:author="ZTE - YAN WU" w:date="2025-10-29T16:53:00Z"/>
                <w:rFonts w:eastAsiaTheme="minorHAnsi"/>
                <w:szCs w:val="22"/>
                <w:lang w:eastAsia="zh-CN"/>
              </w:rPr>
            </w:pPr>
            <w:ins w:id="13398" w:author="ZTE - YAN WU" w:date="2025-10-29T16:53:00Z">
              <w:r>
                <w:rPr>
                  <w:lang w:eastAsia="zh-CN"/>
                </w:rPr>
                <w:t>reportConfigType</w:t>
              </w:r>
            </w:ins>
          </w:p>
        </w:tc>
        <w:tc>
          <w:tcPr>
            <w:tcW w:w="892" w:type="pct"/>
            <w:tcBorders>
              <w:top w:val="single" w:sz="4" w:space="0" w:color="auto"/>
              <w:left w:val="single" w:sz="4" w:space="0" w:color="auto"/>
              <w:bottom w:val="single" w:sz="4" w:space="0" w:color="auto"/>
              <w:right w:val="single" w:sz="4" w:space="0" w:color="auto"/>
            </w:tcBorders>
          </w:tcPr>
          <w:p w14:paraId="0DE81263" w14:textId="77777777" w:rsidR="00891BC0" w:rsidRDefault="00891BC0" w:rsidP="00A36BD6">
            <w:pPr>
              <w:pStyle w:val="TAC"/>
              <w:keepNext w:val="0"/>
              <w:keepLines w:val="0"/>
              <w:rPr>
                <w:ins w:id="13399" w:author="ZTE - YAN WU" w:date="2025-10-29T16:53:00Z"/>
                <w:lang w:eastAsia="zh-CN"/>
              </w:rPr>
            </w:pPr>
          </w:p>
        </w:tc>
        <w:tc>
          <w:tcPr>
            <w:tcW w:w="1850" w:type="pct"/>
            <w:gridSpan w:val="7"/>
            <w:tcBorders>
              <w:top w:val="single" w:sz="4" w:space="0" w:color="auto"/>
              <w:left w:val="single" w:sz="4" w:space="0" w:color="auto"/>
              <w:bottom w:val="single" w:sz="4" w:space="0" w:color="auto"/>
              <w:right w:val="single" w:sz="4" w:space="0" w:color="auto"/>
            </w:tcBorders>
          </w:tcPr>
          <w:p w14:paraId="1B161371" w14:textId="77777777" w:rsidR="00891BC0" w:rsidRDefault="00891BC0" w:rsidP="00A36BD6">
            <w:pPr>
              <w:pStyle w:val="TAC"/>
              <w:keepNext w:val="0"/>
              <w:keepLines w:val="0"/>
              <w:rPr>
                <w:ins w:id="13400" w:author="ZTE - YAN WU" w:date="2025-10-29T16:53:00Z"/>
                <w:lang w:eastAsia="zh-CN"/>
              </w:rPr>
            </w:pPr>
            <w:ins w:id="13401" w:author="ZTE - YAN WU" w:date="2025-10-29T16:53:00Z">
              <w:r>
                <w:rPr>
                  <w:lang w:eastAsia="zh-CN"/>
                </w:rPr>
                <w:t>N/A</w:t>
              </w:r>
            </w:ins>
          </w:p>
        </w:tc>
      </w:tr>
      <w:tr w:rsidR="00891BC0" w14:paraId="0EE0F0B2" w14:textId="77777777" w:rsidTr="00A36BD6">
        <w:trPr>
          <w:jc w:val="center"/>
          <w:ins w:id="13402" w:author="ZTE - YAN WU" w:date="2025-10-29T16:53:00Z"/>
        </w:trPr>
        <w:tc>
          <w:tcPr>
            <w:tcW w:w="2257" w:type="pct"/>
            <w:gridSpan w:val="2"/>
            <w:tcBorders>
              <w:top w:val="single" w:sz="4" w:space="0" w:color="auto"/>
              <w:left w:val="single" w:sz="4" w:space="0" w:color="auto"/>
              <w:bottom w:val="single" w:sz="4" w:space="0" w:color="auto"/>
              <w:right w:val="single" w:sz="4" w:space="0" w:color="auto"/>
            </w:tcBorders>
          </w:tcPr>
          <w:p w14:paraId="1CD33D99" w14:textId="77777777" w:rsidR="00891BC0" w:rsidRDefault="00891BC0" w:rsidP="00A36BD6">
            <w:pPr>
              <w:pStyle w:val="TAL"/>
              <w:keepNext w:val="0"/>
              <w:keepLines w:val="0"/>
              <w:rPr>
                <w:ins w:id="13403" w:author="ZTE - YAN WU" w:date="2025-10-29T16:53:00Z"/>
                <w:lang w:eastAsia="zh-CN"/>
              </w:rPr>
            </w:pPr>
            <w:ins w:id="13404" w:author="ZTE - YAN WU" w:date="2025-10-29T16:53:00Z">
              <w:r>
                <w:rPr>
                  <w:lang w:eastAsia="zh-CN"/>
                </w:rPr>
                <w:t>reportQuantity</w:t>
              </w:r>
            </w:ins>
          </w:p>
        </w:tc>
        <w:tc>
          <w:tcPr>
            <w:tcW w:w="892" w:type="pct"/>
            <w:tcBorders>
              <w:top w:val="single" w:sz="4" w:space="0" w:color="auto"/>
              <w:left w:val="single" w:sz="4" w:space="0" w:color="auto"/>
              <w:bottom w:val="single" w:sz="4" w:space="0" w:color="auto"/>
              <w:right w:val="single" w:sz="4" w:space="0" w:color="auto"/>
            </w:tcBorders>
          </w:tcPr>
          <w:p w14:paraId="6EEEE4CE" w14:textId="77777777" w:rsidR="00891BC0" w:rsidRDefault="00891BC0" w:rsidP="00A36BD6">
            <w:pPr>
              <w:pStyle w:val="TAC"/>
              <w:keepNext w:val="0"/>
              <w:keepLines w:val="0"/>
              <w:rPr>
                <w:ins w:id="13405" w:author="ZTE - YAN WU" w:date="2025-10-29T16:53:00Z"/>
                <w:lang w:eastAsia="zh-CN"/>
              </w:rPr>
            </w:pPr>
          </w:p>
        </w:tc>
        <w:tc>
          <w:tcPr>
            <w:tcW w:w="1850" w:type="pct"/>
            <w:gridSpan w:val="7"/>
            <w:tcBorders>
              <w:top w:val="single" w:sz="4" w:space="0" w:color="auto"/>
              <w:left w:val="single" w:sz="4" w:space="0" w:color="auto"/>
              <w:bottom w:val="single" w:sz="4" w:space="0" w:color="auto"/>
              <w:right w:val="single" w:sz="4" w:space="0" w:color="auto"/>
            </w:tcBorders>
          </w:tcPr>
          <w:p w14:paraId="5DCCA4F3" w14:textId="77777777" w:rsidR="00891BC0" w:rsidRDefault="00891BC0" w:rsidP="00A36BD6">
            <w:pPr>
              <w:pStyle w:val="TAC"/>
              <w:keepNext w:val="0"/>
              <w:keepLines w:val="0"/>
              <w:rPr>
                <w:ins w:id="13406" w:author="ZTE - YAN WU" w:date="2025-10-29T16:53:00Z"/>
                <w:lang w:eastAsia="zh-CN"/>
              </w:rPr>
            </w:pPr>
            <w:ins w:id="13407" w:author="ZTE - YAN WU" w:date="2025-10-29T16:53:00Z">
              <w:r>
                <w:rPr>
                  <w:lang w:eastAsia="zh-CN"/>
                </w:rPr>
                <w:t>N/A</w:t>
              </w:r>
            </w:ins>
          </w:p>
        </w:tc>
      </w:tr>
      <w:tr w:rsidR="00891BC0" w14:paraId="07A3CA18" w14:textId="77777777" w:rsidTr="00A36BD6">
        <w:trPr>
          <w:jc w:val="center"/>
          <w:ins w:id="13408" w:author="ZTE - YAN WU" w:date="2025-10-29T16:53:00Z"/>
        </w:trPr>
        <w:tc>
          <w:tcPr>
            <w:tcW w:w="1338" w:type="pct"/>
            <w:vMerge w:val="restart"/>
            <w:tcBorders>
              <w:top w:val="single" w:sz="4" w:space="0" w:color="auto"/>
              <w:left w:val="single" w:sz="4" w:space="0" w:color="auto"/>
              <w:bottom w:val="single" w:sz="4" w:space="0" w:color="auto"/>
              <w:right w:val="single" w:sz="4" w:space="0" w:color="auto"/>
            </w:tcBorders>
          </w:tcPr>
          <w:p w14:paraId="667E9E26" w14:textId="77777777" w:rsidR="00891BC0" w:rsidRDefault="00891BC0" w:rsidP="00A36BD6">
            <w:pPr>
              <w:pStyle w:val="TAL"/>
              <w:keepNext w:val="0"/>
              <w:keepLines w:val="0"/>
              <w:rPr>
                <w:ins w:id="13409" w:author="ZTE - YAN WU" w:date="2025-10-29T16:53:00Z"/>
                <w:lang w:eastAsia="zh-CN"/>
              </w:rPr>
            </w:pPr>
            <w:ins w:id="13410" w:author="ZTE - YAN WU" w:date="2025-10-29T16:53:00Z">
              <w:r>
                <w:rPr>
                  <w:lang w:eastAsia="zh-CN"/>
                </w:rPr>
                <w:t>CSI reporting periodicity</w:t>
              </w:r>
            </w:ins>
          </w:p>
        </w:tc>
        <w:tc>
          <w:tcPr>
            <w:tcW w:w="919" w:type="pct"/>
            <w:tcBorders>
              <w:top w:val="single" w:sz="4" w:space="0" w:color="auto"/>
              <w:left w:val="single" w:sz="4" w:space="0" w:color="auto"/>
              <w:bottom w:val="single" w:sz="4" w:space="0" w:color="auto"/>
              <w:right w:val="single" w:sz="4" w:space="0" w:color="auto"/>
            </w:tcBorders>
          </w:tcPr>
          <w:p w14:paraId="22860E91" w14:textId="77777777" w:rsidR="00891BC0" w:rsidRDefault="00891BC0" w:rsidP="00A36BD6">
            <w:pPr>
              <w:pStyle w:val="TAL"/>
              <w:keepNext w:val="0"/>
              <w:keepLines w:val="0"/>
              <w:rPr>
                <w:ins w:id="13411" w:author="ZTE - YAN WU" w:date="2025-10-29T16:53:00Z"/>
                <w:lang w:eastAsia="zh-CN"/>
              </w:rPr>
            </w:pPr>
            <w:ins w:id="13412" w:author="ZTE - YAN WU" w:date="2025-10-29T16:53:00Z">
              <w:r>
                <w:rPr>
                  <w:lang w:eastAsia="zh-CN"/>
                </w:rPr>
                <w:t>Config</w:t>
              </w:r>
              <w:r>
                <w:rPr>
                  <w:rFonts w:cs="Arial"/>
                  <w:vertAlign w:val="subscript"/>
                  <w:lang w:eastAsia="zh-CN"/>
                </w:rPr>
                <w:t>SCell</w:t>
              </w:r>
              <w:r>
                <w:rPr>
                  <w:lang w:eastAsia="zh-CN"/>
                </w:rPr>
                <w:t xml:space="preserve"> 1,2</w:t>
              </w:r>
            </w:ins>
          </w:p>
        </w:tc>
        <w:tc>
          <w:tcPr>
            <w:tcW w:w="892" w:type="pct"/>
            <w:vMerge w:val="restart"/>
            <w:tcBorders>
              <w:top w:val="single" w:sz="4" w:space="0" w:color="auto"/>
              <w:left w:val="single" w:sz="4" w:space="0" w:color="auto"/>
              <w:bottom w:val="single" w:sz="4" w:space="0" w:color="auto"/>
              <w:right w:val="single" w:sz="4" w:space="0" w:color="auto"/>
            </w:tcBorders>
            <w:vAlign w:val="center"/>
          </w:tcPr>
          <w:p w14:paraId="0BE9A6B2" w14:textId="77777777" w:rsidR="00891BC0" w:rsidRDefault="00891BC0" w:rsidP="00A36BD6">
            <w:pPr>
              <w:pStyle w:val="TAC"/>
              <w:keepNext w:val="0"/>
              <w:keepLines w:val="0"/>
              <w:rPr>
                <w:ins w:id="13413" w:author="ZTE - YAN WU" w:date="2025-10-29T16:53:00Z"/>
                <w:lang w:eastAsia="zh-CN"/>
              </w:rPr>
            </w:pPr>
            <w:ins w:id="13414" w:author="ZTE - YAN WU" w:date="2025-10-29T16:53:00Z">
              <w:r>
                <w:rPr>
                  <w:lang w:eastAsia="zh-CN"/>
                </w:rPr>
                <w:t>slot</w:t>
              </w:r>
            </w:ins>
          </w:p>
        </w:tc>
        <w:tc>
          <w:tcPr>
            <w:tcW w:w="1850" w:type="pct"/>
            <w:gridSpan w:val="7"/>
            <w:tcBorders>
              <w:top w:val="single" w:sz="4" w:space="0" w:color="auto"/>
              <w:left w:val="single" w:sz="4" w:space="0" w:color="auto"/>
              <w:bottom w:val="single" w:sz="4" w:space="0" w:color="auto"/>
              <w:right w:val="single" w:sz="4" w:space="0" w:color="auto"/>
            </w:tcBorders>
          </w:tcPr>
          <w:p w14:paraId="1DACC239" w14:textId="77777777" w:rsidR="00891BC0" w:rsidRDefault="00891BC0" w:rsidP="00A36BD6">
            <w:pPr>
              <w:pStyle w:val="TAC"/>
              <w:keepNext w:val="0"/>
              <w:keepLines w:val="0"/>
              <w:rPr>
                <w:ins w:id="13415" w:author="ZTE - YAN WU" w:date="2025-10-29T16:53:00Z"/>
                <w:szCs w:val="16"/>
                <w:lang w:eastAsia="zh-CN"/>
              </w:rPr>
            </w:pPr>
            <w:ins w:id="13416" w:author="ZTE - YAN WU" w:date="2025-10-29T16:53:00Z">
              <w:r>
                <w:rPr>
                  <w:lang w:eastAsia="zh-CN"/>
                </w:rPr>
                <w:t>N/A</w:t>
              </w:r>
            </w:ins>
          </w:p>
        </w:tc>
      </w:tr>
      <w:tr w:rsidR="00891BC0" w14:paraId="619D5319" w14:textId="77777777" w:rsidTr="00A36BD6">
        <w:trPr>
          <w:jc w:val="center"/>
          <w:ins w:id="13417" w:author="ZTE - YAN WU" w:date="2025-10-29T16:53:00Z"/>
        </w:trPr>
        <w:tc>
          <w:tcPr>
            <w:tcW w:w="1338" w:type="pct"/>
            <w:vMerge/>
            <w:tcBorders>
              <w:top w:val="single" w:sz="4" w:space="0" w:color="auto"/>
              <w:left w:val="single" w:sz="4" w:space="0" w:color="auto"/>
              <w:bottom w:val="single" w:sz="4" w:space="0" w:color="auto"/>
              <w:right w:val="single" w:sz="4" w:space="0" w:color="auto"/>
            </w:tcBorders>
            <w:vAlign w:val="center"/>
          </w:tcPr>
          <w:p w14:paraId="318CB5D7" w14:textId="77777777" w:rsidR="00891BC0" w:rsidRDefault="00891BC0" w:rsidP="00A36BD6">
            <w:pPr>
              <w:pStyle w:val="TAL"/>
              <w:keepNext w:val="0"/>
              <w:keepLines w:val="0"/>
              <w:rPr>
                <w:ins w:id="13418" w:author="ZTE - YAN WU" w:date="2025-10-29T16:53:00Z"/>
                <w:rFonts w:eastAsiaTheme="minorHAnsi"/>
                <w:szCs w:val="22"/>
                <w:lang w:eastAsia="zh-CN"/>
              </w:rPr>
            </w:pPr>
          </w:p>
        </w:tc>
        <w:tc>
          <w:tcPr>
            <w:tcW w:w="919" w:type="pct"/>
            <w:tcBorders>
              <w:top w:val="single" w:sz="4" w:space="0" w:color="auto"/>
              <w:left w:val="single" w:sz="4" w:space="0" w:color="auto"/>
              <w:bottom w:val="single" w:sz="4" w:space="0" w:color="auto"/>
              <w:right w:val="single" w:sz="4" w:space="0" w:color="auto"/>
            </w:tcBorders>
          </w:tcPr>
          <w:p w14:paraId="7E28B8A4" w14:textId="77777777" w:rsidR="00891BC0" w:rsidRDefault="00891BC0" w:rsidP="00A36BD6">
            <w:pPr>
              <w:pStyle w:val="TAL"/>
              <w:keepNext w:val="0"/>
              <w:keepLines w:val="0"/>
              <w:rPr>
                <w:ins w:id="13419" w:author="ZTE - YAN WU" w:date="2025-10-29T16:53:00Z"/>
                <w:szCs w:val="22"/>
                <w:lang w:eastAsia="zh-CN"/>
              </w:rPr>
            </w:pPr>
            <w:ins w:id="13420" w:author="ZTE - YAN WU" w:date="2025-10-29T16:53:00Z">
              <w:r>
                <w:rPr>
                  <w:lang w:eastAsia="zh-CN"/>
                </w:rPr>
                <w:t>Config</w:t>
              </w:r>
              <w:r>
                <w:rPr>
                  <w:rFonts w:cs="Arial"/>
                  <w:vertAlign w:val="subscript"/>
                  <w:lang w:eastAsia="zh-CN"/>
                </w:rPr>
                <w:t>SCell</w:t>
              </w:r>
              <w:r>
                <w:rPr>
                  <w:lang w:eastAsia="zh-CN"/>
                </w:rPr>
                <w:t xml:space="preserve"> 3</w:t>
              </w:r>
            </w:ins>
          </w:p>
        </w:tc>
        <w:tc>
          <w:tcPr>
            <w:tcW w:w="892" w:type="pct"/>
            <w:vMerge/>
            <w:tcBorders>
              <w:top w:val="single" w:sz="4" w:space="0" w:color="auto"/>
              <w:left w:val="single" w:sz="4" w:space="0" w:color="auto"/>
              <w:bottom w:val="single" w:sz="4" w:space="0" w:color="auto"/>
              <w:right w:val="single" w:sz="4" w:space="0" w:color="auto"/>
            </w:tcBorders>
            <w:vAlign w:val="center"/>
          </w:tcPr>
          <w:p w14:paraId="7B406CFA" w14:textId="77777777" w:rsidR="00891BC0" w:rsidRDefault="00891BC0" w:rsidP="00A36BD6">
            <w:pPr>
              <w:pStyle w:val="TAC"/>
              <w:keepNext w:val="0"/>
              <w:keepLines w:val="0"/>
              <w:rPr>
                <w:ins w:id="13421" w:author="ZTE - YAN WU" w:date="2025-10-29T16:53:00Z"/>
                <w:rFonts w:eastAsiaTheme="minorHAnsi"/>
                <w:szCs w:val="22"/>
                <w:lang w:eastAsia="zh-CN"/>
              </w:rPr>
            </w:pPr>
          </w:p>
        </w:tc>
        <w:tc>
          <w:tcPr>
            <w:tcW w:w="1850" w:type="pct"/>
            <w:gridSpan w:val="7"/>
            <w:tcBorders>
              <w:top w:val="single" w:sz="4" w:space="0" w:color="auto"/>
              <w:left w:val="single" w:sz="4" w:space="0" w:color="auto"/>
              <w:bottom w:val="single" w:sz="4" w:space="0" w:color="auto"/>
              <w:right w:val="single" w:sz="4" w:space="0" w:color="auto"/>
            </w:tcBorders>
          </w:tcPr>
          <w:p w14:paraId="71A1A755" w14:textId="77777777" w:rsidR="00891BC0" w:rsidRDefault="00891BC0" w:rsidP="00A36BD6">
            <w:pPr>
              <w:pStyle w:val="TAC"/>
              <w:keepNext w:val="0"/>
              <w:keepLines w:val="0"/>
              <w:rPr>
                <w:ins w:id="13422" w:author="ZTE - YAN WU" w:date="2025-10-29T16:53:00Z"/>
                <w:sz w:val="16"/>
                <w:szCs w:val="16"/>
                <w:lang w:eastAsia="zh-CN"/>
              </w:rPr>
            </w:pPr>
            <w:ins w:id="13423" w:author="ZTE - YAN WU" w:date="2025-10-29T16:53:00Z">
              <w:r>
                <w:rPr>
                  <w:lang w:eastAsia="zh-CN"/>
                </w:rPr>
                <w:t>N/A</w:t>
              </w:r>
            </w:ins>
          </w:p>
        </w:tc>
      </w:tr>
      <w:tr w:rsidR="00891BC0" w14:paraId="3E926603" w14:textId="77777777" w:rsidTr="00A36BD6">
        <w:trPr>
          <w:jc w:val="center"/>
          <w:ins w:id="13424" w:author="ZTE - YAN WU" w:date="2025-10-29T16:53:00Z"/>
        </w:trPr>
        <w:tc>
          <w:tcPr>
            <w:tcW w:w="1338" w:type="pct"/>
            <w:vMerge w:val="restart"/>
            <w:tcBorders>
              <w:top w:val="single" w:sz="4" w:space="0" w:color="auto"/>
              <w:left w:val="single" w:sz="4" w:space="0" w:color="auto"/>
              <w:bottom w:val="single" w:sz="4" w:space="0" w:color="auto"/>
              <w:right w:val="single" w:sz="4" w:space="0" w:color="auto"/>
            </w:tcBorders>
            <w:vAlign w:val="center"/>
          </w:tcPr>
          <w:p w14:paraId="6B89E396" w14:textId="77777777" w:rsidR="00891BC0" w:rsidRDefault="00891BC0" w:rsidP="00A36BD6">
            <w:pPr>
              <w:pStyle w:val="TAL"/>
              <w:keepNext w:val="0"/>
              <w:keepLines w:val="0"/>
              <w:rPr>
                <w:ins w:id="13425" w:author="ZTE - YAN WU" w:date="2025-10-29T16:53:00Z"/>
                <w:szCs w:val="22"/>
                <w:lang w:eastAsia="zh-CN"/>
              </w:rPr>
            </w:pPr>
            <w:ins w:id="13426" w:author="ZTE - YAN WU" w:date="2025-10-29T16:53:00Z">
              <w:r>
                <w:rPr>
                  <w:lang w:eastAsia="zh-CN"/>
                </w:rPr>
                <w:t>CSI reporting offset</w:t>
              </w:r>
            </w:ins>
          </w:p>
        </w:tc>
        <w:tc>
          <w:tcPr>
            <w:tcW w:w="919" w:type="pct"/>
            <w:tcBorders>
              <w:top w:val="single" w:sz="4" w:space="0" w:color="auto"/>
              <w:left w:val="single" w:sz="4" w:space="0" w:color="auto"/>
              <w:bottom w:val="single" w:sz="4" w:space="0" w:color="auto"/>
              <w:right w:val="single" w:sz="4" w:space="0" w:color="auto"/>
            </w:tcBorders>
          </w:tcPr>
          <w:p w14:paraId="23ECD4D9" w14:textId="77777777" w:rsidR="00891BC0" w:rsidRDefault="00891BC0" w:rsidP="00A36BD6">
            <w:pPr>
              <w:pStyle w:val="TAL"/>
              <w:keepNext w:val="0"/>
              <w:keepLines w:val="0"/>
              <w:rPr>
                <w:ins w:id="13427" w:author="ZTE - YAN WU" w:date="2025-10-29T16:53:00Z"/>
                <w:lang w:eastAsia="zh-CN"/>
              </w:rPr>
            </w:pPr>
            <w:ins w:id="13428" w:author="ZTE - YAN WU" w:date="2025-10-29T16:53:00Z">
              <w:r>
                <w:rPr>
                  <w:lang w:eastAsia="zh-CN"/>
                </w:rPr>
                <w:t>Config</w:t>
              </w:r>
              <w:r>
                <w:rPr>
                  <w:rFonts w:cs="Arial"/>
                  <w:vertAlign w:val="subscript"/>
                  <w:lang w:eastAsia="zh-CN"/>
                </w:rPr>
                <w:t>SCell</w:t>
              </w:r>
              <w:r>
                <w:rPr>
                  <w:lang w:eastAsia="zh-CN"/>
                </w:rPr>
                <w:t xml:space="preserve"> 1,2</w:t>
              </w:r>
            </w:ins>
          </w:p>
        </w:tc>
        <w:tc>
          <w:tcPr>
            <w:tcW w:w="892" w:type="pct"/>
            <w:vMerge w:val="restart"/>
            <w:tcBorders>
              <w:top w:val="single" w:sz="4" w:space="0" w:color="auto"/>
              <w:left w:val="single" w:sz="4" w:space="0" w:color="auto"/>
              <w:bottom w:val="single" w:sz="4" w:space="0" w:color="auto"/>
              <w:right w:val="single" w:sz="4" w:space="0" w:color="auto"/>
            </w:tcBorders>
            <w:vAlign w:val="center"/>
          </w:tcPr>
          <w:p w14:paraId="4FAE5D20" w14:textId="77777777" w:rsidR="00891BC0" w:rsidRDefault="00891BC0" w:rsidP="00A36BD6">
            <w:pPr>
              <w:pStyle w:val="TAC"/>
              <w:keepNext w:val="0"/>
              <w:keepLines w:val="0"/>
              <w:rPr>
                <w:ins w:id="13429" w:author="ZTE - YAN WU" w:date="2025-10-29T16:53:00Z"/>
                <w:lang w:eastAsia="zh-CN"/>
              </w:rPr>
            </w:pPr>
            <w:ins w:id="13430" w:author="ZTE - YAN WU" w:date="2025-10-29T16:53:00Z">
              <w:r>
                <w:rPr>
                  <w:lang w:eastAsia="zh-CN"/>
                </w:rPr>
                <w:t>slot</w:t>
              </w:r>
            </w:ins>
          </w:p>
        </w:tc>
        <w:tc>
          <w:tcPr>
            <w:tcW w:w="1850" w:type="pct"/>
            <w:gridSpan w:val="7"/>
            <w:tcBorders>
              <w:top w:val="single" w:sz="4" w:space="0" w:color="auto"/>
              <w:left w:val="single" w:sz="4" w:space="0" w:color="auto"/>
              <w:bottom w:val="single" w:sz="4" w:space="0" w:color="auto"/>
              <w:right w:val="single" w:sz="4" w:space="0" w:color="auto"/>
            </w:tcBorders>
          </w:tcPr>
          <w:p w14:paraId="6F377BB9" w14:textId="77777777" w:rsidR="00891BC0" w:rsidRDefault="00891BC0" w:rsidP="00A36BD6">
            <w:pPr>
              <w:pStyle w:val="TAC"/>
              <w:keepNext w:val="0"/>
              <w:keepLines w:val="0"/>
              <w:rPr>
                <w:ins w:id="13431" w:author="ZTE - YAN WU" w:date="2025-10-29T16:53:00Z"/>
                <w:lang w:eastAsia="zh-CN"/>
              </w:rPr>
            </w:pPr>
            <w:ins w:id="13432" w:author="ZTE - YAN WU" w:date="2025-10-29T16:53:00Z">
              <w:r>
                <w:rPr>
                  <w:lang w:eastAsia="zh-CN"/>
                </w:rPr>
                <w:t>N/A</w:t>
              </w:r>
            </w:ins>
          </w:p>
        </w:tc>
      </w:tr>
      <w:tr w:rsidR="00891BC0" w14:paraId="69CA3493" w14:textId="77777777" w:rsidTr="00A36BD6">
        <w:trPr>
          <w:jc w:val="center"/>
          <w:ins w:id="13433" w:author="ZTE - YAN WU" w:date="2025-10-29T16:53:00Z"/>
        </w:trPr>
        <w:tc>
          <w:tcPr>
            <w:tcW w:w="1338" w:type="pct"/>
            <w:vMerge/>
            <w:tcBorders>
              <w:top w:val="single" w:sz="4" w:space="0" w:color="auto"/>
              <w:left w:val="single" w:sz="4" w:space="0" w:color="auto"/>
              <w:bottom w:val="single" w:sz="4" w:space="0" w:color="auto"/>
              <w:right w:val="single" w:sz="4" w:space="0" w:color="auto"/>
            </w:tcBorders>
            <w:vAlign w:val="center"/>
          </w:tcPr>
          <w:p w14:paraId="11605A08" w14:textId="77777777" w:rsidR="00891BC0" w:rsidRDefault="00891BC0" w:rsidP="00A36BD6">
            <w:pPr>
              <w:pStyle w:val="TAL"/>
              <w:keepNext w:val="0"/>
              <w:keepLines w:val="0"/>
              <w:rPr>
                <w:ins w:id="13434" w:author="ZTE - YAN WU" w:date="2025-10-29T16:53:00Z"/>
                <w:rFonts w:eastAsiaTheme="minorHAnsi"/>
                <w:szCs w:val="22"/>
                <w:lang w:eastAsia="zh-CN"/>
              </w:rPr>
            </w:pPr>
          </w:p>
        </w:tc>
        <w:tc>
          <w:tcPr>
            <w:tcW w:w="919" w:type="pct"/>
            <w:tcBorders>
              <w:top w:val="single" w:sz="4" w:space="0" w:color="auto"/>
              <w:left w:val="single" w:sz="4" w:space="0" w:color="auto"/>
              <w:bottom w:val="single" w:sz="4" w:space="0" w:color="auto"/>
              <w:right w:val="single" w:sz="4" w:space="0" w:color="auto"/>
            </w:tcBorders>
          </w:tcPr>
          <w:p w14:paraId="386AAFAF" w14:textId="77777777" w:rsidR="00891BC0" w:rsidRDefault="00891BC0" w:rsidP="00A36BD6">
            <w:pPr>
              <w:pStyle w:val="TAL"/>
              <w:keepNext w:val="0"/>
              <w:keepLines w:val="0"/>
              <w:rPr>
                <w:ins w:id="13435" w:author="ZTE - YAN WU" w:date="2025-10-29T16:53:00Z"/>
                <w:lang w:eastAsia="zh-CN"/>
              </w:rPr>
            </w:pPr>
            <w:ins w:id="13436" w:author="ZTE - YAN WU" w:date="2025-10-29T16:53:00Z">
              <w:r>
                <w:rPr>
                  <w:lang w:eastAsia="zh-CN"/>
                </w:rPr>
                <w:t>Config</w:t>
              </w:r>
              <w:r>
                <w:rPr>
                  <w:rFonts w:cs="Arial"/>
                  <w:vertAlign w:val="subscript"/>
                  <w:lang w:eastAsia="zh-CN"/>
                </w:rPr>
                <w:t>SCell</w:t>
              </w:r>
              <w:r>
                <w:rPr>
                  <w:lang w:eastAsia="zh-CN"/>
                </w:rPr>
                <w:t xml:space="preserve"> 3</w:t>
              </w:r>
            </w:ins>
          </w:p>
        </w:tc>
        <w:tc>
          <w:tcPr>
            <w:tcW w:w="892" w:type="pct"/>
            <w:vMerge/>
            <w:tcBorders>
              <w:top w:val="single" w:sz="4" w:space="0" w:color="auto"/>
              <w:left w:val="single" w:sz="4" w:space="0" w:color="auto"/>
              <w:bottom w:val="single" w:sz="4" w:space="0" w:color="auto"/>
              <w:right w:val="single" w:sz="4" w:space="0" w:color="auto"/>
            </w:tcBorders>
            <w:vAlign w:val="center"/>
          </w:tcPr>
          <w:p w14:paraId="6FE2B10D" w14:textId="77777777" w:rsidR="00891BC0" w:rsidRDefault="00891BC0" w:rsidP="00A36BD6">
            <w:pPr>
              <w:pStyle w:val="TAC"/>
              <w:keepNext w:val="0"/>
              <w:keepLines w:val="0"/>
              <w:rPr>
                <w:ins w:id="13437" w:author="ZTE - YAN WU" w:date="2025-10-29T16:53:00Z"/>
                <w:rFonts w:eastAsiaTheme="minorHAnsi"/>
                <w:szCs w:val="22"/>
                <w:lang w:eastAsia="zh-CN"/>
              </w:rPr>
            </w:pPr>
          </w:p>
        </w:tc>
        <w:tc>
          <w:tcPr>
            <w:tcW w:w="1850" w:type="pct"/>
            <w:gridSpan w:val="7"/>
            <w:tcBorders>
              <w:top w:val="single" w:sz="4" w:space="0" w:color="auto"/>
              <w:left w:val="single" w:sz="4" w:space="0" w:color="auto"/>
              <w:bottom w:val="single" w:sz="4" w:space="0" w:color="auto"/>
              <w:right w:val="single" w:sz="4" w:space="0" w:color="auto"/>
            </w:tcBorders>
          </w:tcPr>
          <w:p w14:paraId="66AF2FD0" w14:textId="77777777" w:rsidR="00891BC0" w:rsidRDefault="00891BC0" w:rsidP="00A36BD6">
            <w:pPr>
              <w:pStyle w:val="TAC"/>
              <w:keepNext w:val="0"/>
              <w:keepLines w:val="0"/>
              <w:rPr>
                <w:ins w:id="13438" w:author="ZTE - YAN WU" w:date="2025-10-29T16:53:00Z"/>
                <w:lang w:eastAsia="zh-CN"/>
              </w:rPr>
            </w:pPr>
            <w:ins w:id="13439" w:author="ZTE - YAN WU" w:date="2025-10-29T16:53:00Z">
              <w:r>
                <w:rPr>
                  <w:lang w:eastAsia="zh-CN"/>
                </w:rPr>
                <w:t>N/A</w:t>
              </w:r>
            </w:ins>
          </w:p>
        </w:tc>
      </w:tr>
      <w:tr w:rsidR="00891BC0" w14:paraId="72BFFE87" w14:textId="77777777" w:rsidTr="00A36BD6">
        <w:trPr>
          <w:jc w:val="center"/>
          <w:ins w:id="13440" w:author="ZTE - YAN WU" w:date="2025-10-29T16:53:00Z"/>
        </w:trPr>
        <w:tc>
          <w:tcPr>
            <w:tcW w:w="2257" w:type="pct"/>
            <w:gridSpan w:val="2"/>
            <w:tcBorders>
              <w:top w:val="single" w:sz="4" w:space="0" w:color="auto"/>
              <w:left w:val="single" w:sz="4" w:space="0" w:color="auto"/>
              <w:bottom w:val="single" w:sz="4" w:space="0" w:color="auto"/>
              <w:right w:val="single" w:sz="4" w:space="0" w:color="auto"/>
            </w:tcBorders>
          </w:tcPr>
          <w:p w14:paraId="0D4FC877" w14:textId="77777777" w:rsidR="00891BC0" w:rsidRDefault="00891BC0" w:rsidP="00A36BD6">
            <w:pPr>
              <w:pStyle w:val="TAL"/>
              <w:keepNext w:val="0"/>
              <w:keepLines w:val="0"/>
              <w:rPr>
                <w:ins w:id="13441" w:author="ZTE - YAN WU" w:date="2025-10-29T16:53:00Z"/>
                <w:szCs w:val="18"/>
                <w:lang w:eastAsia="zh-CN"/>
              </w:rPr>
            </w:pPr>
            <w:ins w:id="13442" w:author="ZTE - YAN WU" w:date="2025-10-29T16:53:00Z">
              <w:r>
                <w:rPr>
                  <w:szCs w:val="18"/>
                  <w:lang w:eastAsia="ja-JP"/>
                </w:rPr>
                <w:t>EPRE ratio of PSS to SSS</w:t>
              </w:r>
            </w:ins>
          </w:p>
        </w:tc>
        <w:tc>
          <w:tcPr>
            <w:tcW w:w="892" w:type="pct"/>
            <w:vMerge w:val="restart"/>
            <w:tcBorders>
              <w:top w:val="single" w:sz="4" w:space="0" w:color="auto"/>
              <w:left w:val="single" w:sz="4" w:space="0" w:color="auto"/>
              <w:bottom w:val="single" w:sz="4" w:space="0" w:color="auto"/>
              <w:right w:val="single" w:sz="4" w:space="0" w:color="auto"/>
            </w:tcBorders>
            <w:vAlign w:val="center"/>
          </w:tcPr>
          <w:p w14:paraId="48CA47A2" w14:textId="77777777" w:rsidR="00891BC0" w:rsidRDefault="00891BC0" w:rsidP="00A36BD6">
            <w:pPr>
              <w:pStyle w:val="TAC"/>
              <w:keepNext w:val="0"/>
              <w:keepLines w:val="0"/>
              <w:rPr>
                <w:ins w:id="13443" w:author="ZTE - YAN WU" w:date="2025-10-29T16:53:00Z"/>
                <w:szCs w:val="22"/>
                <w:lang w:eastAsia="zh-CN"/>
              </w:rPr>
            </w:pPr>
            <w:ins w:id="13444" w:author="ZTE - YAN WU" w:date="2025-10-29T16:53:00Z">
              <w:r>
                <w:rPr>
                  <w:sz w:val="16"/>
                  <w:szCs w:val="16"/>
                  <w:lang w:eastAsia="ja-JP"/>
                </w:rPr>
                <w:t>dB</w:t>
              </w:r>
            </w:ins>
          </w:p>
        </w:tc>
        <w:tc>
          <w:tcPr>
            <w:tcW w:w="1850" w:type="pct"/>
            <w:gridSpan w:val="7"/>
            <w:vMerge w:val="restart"/>
            <w:tcBorders>
              <w:top w:val="single" w:sz="4" w:space="0" w:color="auto"/>
              <w:left w:val="single" w:sz="4" w:space="0" w:color="auto"/>
              <w:bottom w:val="single" w:sz="4" w:space="0" w:color="auto"/>
              <w:right w:val="single" w:sz="4" w:space="0" w:color="auto"/>
            </w:tcBorders>
            <w:vAlign w:val="center"/>
          </w:tcPr>
          <w:p w14:paraId="132AF9DB" w14:textId="77777777" w:rsidR="00891BC0" w:rsidRDefault="00891BC0" w:rsidP="00A36BD6">
            <w:pPr>
              <w:pStyle w:val="TAC"/>
              <w:keepNext w:val="0"/>
              <w:keepLines w:val="0"/>
              <w:rPr>
                <w:ins w:id="13445" w:author="ZTE - YAN WU" w:date="2025-10-29T16:53:00Z"/>
                <w:lang w:eastAsia="zh-CN"/>
              </w:rPr>
            </w:pPr>
            <w:ins w:id="13446" w:author="ZTE - YAN WU" w:date="2025-10-29T16:53:00Z">
              <w:r>
                <w:rPr>
                  <w:sz w:val="16"/>
                  <w:szCs w:val="16"/>
                  <w:lang w:eastAsia="ja-JP"/>
                </w:rPr>
                <w:t>0</w:t>
              </w:r>
            </w:ins>
          </w:p>
        </w:tc>
      </w:tr>
      <w:tr w:rsidR="00891BC0" w14:paraId="37FB8930" w14:textId="77777777" w:rsidTr="00A36BD6">
        <w:trPr>
          <w:jc w:val="center"/>
          <w:ins w:id="13447" w:author="ZTE - YAN WU" w:date="2025-10-29T16:53:00Z"/>
        </w:trPr>
        <w:tc>
          <w:tcPr>
            <w:tcW w:w="2257" w:type="pct"/>
            <w:gridSpan w:val="2"/>
            <w:tcBorders>
              <w:top w:val="single" w:sz="4" w:space="0" w:color="auto"/>
              <w:left w:val="single" w:sz="4" w:space="0" w:color="auto"/>
              <w:bottom w:val="single" w:sz="4" w:space="0" w:color="auto"/>
              <w:right w:val="single" w:sz="4" w:space="0" w:color="auto"/>
            </w:tcBorders>
          </w:tcPr>
          <w:p w14:paraId="4A94752E" w14:textId="77777777" w:rsidR="00891BC0" w:rsidRDefault="00891BC0" w:rsidP="00A36BD6">
            <w:pPr>
              <w:pStyle w:val="TAL"/>
              <w:keepNext w:val="0"/>
              <w:keepLines w:val="0"/>
              <w:rPr>
                <w:ins w:id="13448" w:author="ZTE - YAN WU" w:date="2025-10-29T16:53:00Z"/>
                <w:szCs w:val="18"/>
                <w:lang w:eastAsia="zh-CN"/>
              </w:rPr>
            </w:pPr>
            <w:ins w:id="13449" w:author="ZTE - YAN WU" w:date="2025-10-29T16:53:00Z">
              <w:r>
                <w:rPr>
                  <w:szCs w:val="18"/>
                  <w:lang w:eastAsia="ja-JP"/>
                </w:rPr>
                <w:t>EPRE ratio of PBCH DMRS to SSS</w:t>
              </w:r>
            </w:ins>
          </w:p>
        </w:tc>
        <w:tc>
          <w:tcPr>
            <w:tcW w:w="892" w:type="pct"/>
            <w:vMerge/>
            <w:tcBorders>
              <w:top w:val="single" w:sz="4" w:space="0" w:color="auto"/>
              <w:left w:val="single" w:sz="4" w:space="0" w:color="auto"/>
              <w:bottom w:val="single" w:sz="4" w:space="0" w:color="auto"/>
              <w:right w:val="single" w:sz="4" w:space="0" w:color="auto"/>
            </w:tcBorders>
            <w:vAlign w:val="center"/>
          </w:tcPr>
          <w:p w14:paraId="3C605461" w14:textId="77777777" w:rsidR="00891BC0" w:rsidRDefault="00891BC0" w:rsidP="00A36BD6">
            <w:pPr>
              <w:pStyle w:val="TAC"/>
              <w:keepNext w:val="0"/>
              <w:keepLines w:val="0"/>
              <w:rPr>
                <w:ins w:id="13450" w:author="ZTE - YAN WU" w:date="2025-10-29T16:53:00Z"/>
                <w:rFonts w:eastAsiaTheme="minorHAnsi"/>
                <w:szCs w:val="22"/>
                <w:lang w:eastAsia="zh-CN"/>
              </w:rPr>
            </w:pPr>
          </w:p>
        </w:tc>
        <w:tc>
          <w:tcPr>
            <w:tcW w:w="1850" w:type="pct"/>
            <w:gridSpan w:val="7"/>
            <w:vMerge/>
            <w:tcBorders>
              <w:top w:val="single" w:sz="4" w:space="0" w:color="auto"/>
              <w:left w:val="single" w:sz="4" w:space="0" w:color="auto"/>
              <w:bottom w:val="single" w:sz="4" w:space="0" w:color="auto"/>
              <w:right w:val="single" w:sz="4" w:space="0" w:color="auto"/>
            </w:tcBorders>
            <w:vAlign w:val="center"/>
          </w:tcPr>
          <w:p w14:paraId="5691F1F1" w14:textId="77777777" w:rsidR="00891BC0" w:rsidRDefault="00891BC0" w:rsidP="00A36BD6">
            <w:pPr>
              <w:pStyle w:val="TAC"/>
              <w:keepNext w:val="0"/>
              <w:keepLines w:val="0"/>
              <w:rPr>
                <w:ins w:id="13451" w:author="ZTE - YAN WU" w:date="2025-10-29T16:53:00Z"/>
                <w:rFonts w:eastAsiaTheme="minorHAnsi"/>
                <w:szCs w:val="22"/>
                <w:lang w:eastAsia="zh-CN"/>
              </w:rPr>
            </w:pPr>
          </w:p>
        </w:tc>
      </w:tr>
      <w:tr w:rsidR="00891BC0" w14:paraId="4DA577F4" w14:textId="77777777" w:rsidTr="00A36BD6">
        <w:trPr>
          <w:jc w:val="center"/>
          <w:ins w:id="13452" w:author="ZTE - YAN WU" w:date="2025-10-29T16:53:00Z"/>
        </w:trPr>
        <w:tc>
          <w:tcPr>
            <w:tcW w:w="2257" w:type="pct"/>
            <w:gridSpan w:val="2"/>
            <w:tcBorders>
              <w:top w:val="single" w:sz="4" w:space="0" w:color="auto"/>
              <w:left w:val="single" w:sz="4" w:space="0" w:color="auto"/>
              <w:bottom w:val="single" w:sz="4" w:space="0" w:color="auto"/>
              <w:right w:val="single" w:sz="4" w:space="0" w:color="auto"/>
            </w:tcBorders>
          </w:tcPr>
          <w:p w14:paraId="47CAB9B9" w14:textId="77777777" w:rsidR="00891BC0" w:rsidRDefault="00891BC0" w:rsidP="00A36BD6">
            <w:pPr>
              <w:pStyle w:val="TAL"/>
              <w:keepNext w:val="0"/>
              <w:keepLines w:val="0"/>
              <w:rPr>
                <w:ins w:id="13453" w:author="ZTE - YAN WU" w:date="2025-10-29T16:53:00Z"/>
                <w:szCs w:val="18"/>
                <w:lang w:eastAsia="zh-CN"/>
              </w:rPr>
            </w:pPr>
            <w:ins w:id="13454" w:author="ZTE - YAN WU" w:date="2025-10-29T16:53:00Z">
              <w:r>
                <w:rPr>
                  <w:szCs w:val="18"/>
                  <w:lang w:eastAsia="ja-JP"/>
                </w:rPr>
                <w:t>EPRE ratio of PBCH to PBCH DMRS</w:t>
              </w:r>
            </w:ins>
          </w:p>
        </w:tc>
        <w:tc>
          <w:tcPr>
            <w:tcW w:w="892" w:type="pct"/>
            <w:vMerge/>
            <w:tcBorders>
              <w:top w:val="single" w:sz="4" w:space="0" w:color="auto"/>
              <w:left w:val="single" w:sz="4" w:space="0" w:color="auto"/>
              <w:bottom w:val="single" w:sz="4" w:space="0" w:color="auto"/>
              <w:right w:val="single" w:sz="4" w:space="0" w:color="auto"/>
            </w:tcBorders>
            <w:vAlign w:val="center"/>
          </w:tcPr>
          <w:p w14:paraId="4743CC64" w14:textId="77777777" w:rsidR="00891BC0" w:rsidRDefault="00891BC0" w:rsidP="00A36BD6">
            <w:pPr>
              <w:pStyle w:val="TAC"/>
              <w:keepNext w:val="0"/>
              <w:keepLines w:val="0"/>
              <w:rPr>
                <w:ins w:id="13455" w:author="ZTE - YAN WU" w:date="2025-10-29T16:53:00Z"/>
                <w:rFonts w:eastAsiaTheme="minorHAnsi"/>
                <w:szCs w:val="22"/>
                <w:lang w:eastAsia="zh-CN"/>
              </w:rPr>
            </w:pPr>
          </w:p>
        </w:tc>
        <w:tc>
          <w:tcPr>
            <w:tcW w:w="1850" w:type="pct"/>
            <w:gridSpan w:val="7"/>
            <w:vMerge/>
            <w:tcBorders>
              <w:top w:val="single" w:sz="4" w:space="0" w:color="auto"/>
              <w:left w:val="single" w:sz="4" w:space="0" w:color="auto"/>
              <w:bottom w:val="single" w:sz="4" w:space="0" w:color="auto"/>
              <w:right w:val="single" w:sz="4" w:space="0" w:color="auto"/>
            </w:tcBorders>
            <w:vAlign w:val="center"/>
          </w:tcPr>
          <w:p w14:paraId="0F04FE89" w14:textId="77777777" w:rsidR="00891BC0" w:rsidRDefault="00891BC0" w:rsidP="00A36BD6">
            <w:pPr>
              <w:pStyle w:val="TAC"/>
              <w:keepNext w:val="0"/>
              <w:keepLines w:val="0"/>
              <w:rPr>
                <w:ins w:id="13456" w:author="ZTE - YAN WU" w:date="2025-10-29T16:53:00Z"/>
                <w:rFonts w:eastAsiaTheme="minorHAnsi"/>
                <w:szCs w:val="22"/>
                <w:lang w:eastAsia="zh-CN"/>
              </w:rPr>
            </w:pPr>
          </w:p>
        </w:tc>
      </w:tr>
      <w:tr w:rsidR="00891BC0" w14:paraId="14EADA61" w14:textId="77777777" w:rsidTr="00A36BD6">
        <w:trPr>
          <w:jc w:val="center"/>
          <w:ins w:id="13457" w:author="ZTE - YAN WU" w:date="2025-10-29T16:53:00Z"/>
        </w:trPr>
        <w:tc>
          <w:tcPr>
            <w:tcW w:w="2257" w:type="pct"/>
            <w:gridSpan w:val="2"/>
            <w:tcBorders>
              <w:top w:val="single" w:sz="4" w:space="0" w:color="auto"/>
              <w:left w:val="single" w:sz="4" w:space="0" w:color="auto"/>
              <w:bottom w:val="single" w:sz="4" w:space="0" w:color="auto"/>
              <w:right w:val="single" w:sz="4" w:space="0" w:color="auto"/>
            </w:tcBorders>
          </w:tcPr>
          <w:p w14:paraId="5FF7AF98" w14:textId="77777777" w:rsidR="00891BC0" w:rsidRDefault="00891BC0" w:rsidP="00A36BD6">
            <w:pPr>
              <w:pStyle w:val="TAL"/>
              <w:keepNext w:val="0"/>
              <w:keepLines w:val="0"/>
              <w:rPr>
                <w:ins w:id="13458" w:author="ZTE - YAN WU" w:date="2025-10-29T16:53:00Z"/>
                <w:szCs w:val="18"/>
                <w:lang w:eastAsia="zh-CN"/>
              </w:rPr>
            </w:pPr>
            <w:ins w:id="13459" w:author="ZTE - YAN WU" w:date="2025-10-29T16:53:00Z">
              <w:r>
                <w:rPr>
                  <w:szCs w:val="18"/>
                  <w:lang w:eastAsia="ja-JP"/>
                </w:rPr>
                <w:t>EPRE ratio of PDCCH DMRS to SSS</w:t>
              </w:r>
            </w:ins>
          </w:p>
        </w:tc>
        <w:tc>
          <w:tcPr>
            <w:tcW w:w="892" w:type="pct"/>
            <w:vMerge/>
            <w:tcBorders>
              <w:top w:val="single" w:sz="4" w:space="0" w:color="auto"/>
              <w:left w:val="single" w:sz="4" w:space="0" w:color="auto"/>
              <w:bottom w:val="single" w:sz="4" w:space="0" w:color="auto"/>
              <w:right w:val="single" w:sz="4" w:space="0" w:color="auto"/>
            </w:tcBorders>
            <w:vAlign w:val="center"/>
          </w:tcPr>
          <w:p w14:paraId="3C183FE6" w14:textId="77777777" w:rsidR="00891BC0" w:rsidRDefault="00891BC0" w:rsidP="00A36BD6">
            <w:pPr>
              <w:pStyle w:val="TAC"/>
              <w:keepNext w:val="0"/>
              <w:keepLines w:val="0"/>
              <w:rPr>
                <w:ins w:id="13460" w:author="ZTE - YAN WU" w:date="2025-10-29T16:53:00Z"/>
                <w:rFonts w:eastAsiaTheme="minorHAnsi"/>
                <w:szCs w:val="22"/>
                <w:lang w:eastAsia="zh-CN"/>
              </w:rPr>
            </w:pPr>
          </w:p>
        </w:tc>
        <w:tc>
          <w:tcPr>
            <w:tcW w:w="1850" w:type="pct"/>
            <w:gridSpan w:val="7"/>
            <w:vMerge/>
            <w:tcBorders>
              <w:top w:val="single" w:sz="4" w:space="0" w:color="auto"/>
              <w:left w:val="single" w:sz="4" w:space="0" w:color="auto"/>
              <w:bottom w:val="single" w:sz="4" w:space="0" w:color="auto"/>
              <w:right w:val="single" w:sz="4" w:space="0" w:color="auto"/>
            </w:tcBorders>
            <w:vAlign w:val="center"/>
          </w:tcPr>
          <w:p w14:paraId="095820B1" w14:textId="77777777" w:rsidR="00891BC0" w:rsidRDefault="00891BC0" w:rsidP="00A36BD6">
            <w:pPr>
              <w:pStyle w:val="TAC"/>
              <w:keepNext w:val="0"/>
              <w:keepLines w:val="0"/>
              <w:rPr>
                <w:ins w:id="13461" w:author="ZTE - YAN WU" w:date="2025-10-29T16:53:00Z"/>
                <w:rFonts w:eastAsiaTheme="minorHAnsi"/>
                <w:szCs w:val="22"/>
                <w:lang w:eastAsia="zh-CN"/>
              </w:rPr>
            </w:pPr>
          </w:p>
        </w:tc>
      </w:tr>
      <w:tr w:rsidR="00891BC0" w14:paraId="2B15E61E" w14:textId="77777777" w:rsidTr="00A36BD6">
        <w:trPr>
          <w:jc w:val="center"/>
          <w:ins w:id="13462" w:author="ZTE - YAN WU" w:date="2025-10-29T16:53:00Z"/>
        </w:trPr>
        <w:tc>
          <w:tcPr>
            <w:tcW w:w="2257" w:type="pct"/>
            <w:gridSpan w:val="2"/>
            <w:tcBorders>
              <w:top w:val="single" w:sz="4" w:space="0" w:color="auto"/>
              <w:left w:val="single" w:sz="4" w:space="0" w:color="auto"/>
              <w:bottom w:val="single" w:sz="4" w:space="0" w:color="auto"/>
              <w:right w:val="single" w:sz="4" w:space="0" w:color="auto"/>
            </w:tcBorders>
          </w:tcPr>
          <w:p w14:paraId="10C877EF" w14:textId="77777777" w:rsidR="00891BC0" w:rsidRDefault="00891BC0" w:rsidP="00A36BD6">
            <w:pPr>
              <w:pStyle w:val="TAL"/>
              <w:keepNext w:val="0"/>
              <w:keepLines w:val="0"/>
              <w:rPr>
                <w:ins w:id="13463" w:author="ZTE - YAN WU" w:date="2025-10-29T16:53:00Z"/>
                <w:szCs w:val="18"/>
                <w:lang w:eastAsia="zh-CN"/>
              </w:rPr>
            </w:pPr>
            <w:ins w:id="13464" w:author="ZTE - YAN WU" w:date="2025-10-29T16:53:00Z">
              <w:r>
                <w:rPr>
                  <w:szCs w:val="18"/>
                  <w:lang w:eastAsia="ja-JP"/>
                </w:rPr>
                <w:t>EPRE ratio of PDCCH to PDCCH DMRS</w:t>
              </w:r>
            </w:ins>
          </w:p>
        </w:tc>
        <w:tc>
          <w:tcPr>
            <w:tcW w:w="892" w:type="pct"/>
            <w:vMerge/>
            <w:tcBorders>
              <w:top w:val="single" w:sz="4" w:space="0" w:color="auto"/>
              <w:left w:val="single" w:sz="4" w:space="0" w:color="auto"/>
              <w:bottom w:val="single" w:sz="4" w:space="0" w:color="auto"/>
              <w:right w:val="single" w:sz="4" w:space="0" w:color="auto"/>
            </w:tcBorders>
            <w:vAlign w:val="center"/>
          </w:tcPr>
          <w:p w14:paraId="75ADC43E" w14:textId="77777777" w:rsidR="00891BC0" w:rsidRDefault="00891BC0" w:rsidP="00A36BD6">
            <w:pPr>
              <w:pStyle w:val="TAC"/>
              <w:keepNext w:val="0"/>
              <w:keepLines w:val="0"/>
              <w:rPr>
                <w:ins w:id="13465" w:author="ZTE - YAN WU" w:date="2025-10-29T16:53:00Z"/>
                <w:rFonts w:eastAsiaTheme="minorHAnsi"/>
                <w:szCs w:val="22"/>
                <w:lang w:eastAsia="zh-CN"/>
              </w:rPr>
            </w:pPr>
          </w:p>
        </w:tc>
        <w:tc>
          <w:tcPr>
            <w:tcW w:w="1850" w:type="pct"/>
            <w:gridSpan w:val="7"/>
            <w:vMerge/>
            <w:tcBorders>
              <w:top w:val="single" w:sz="4" w:space="0" w:color="auto"/>
              <w:left w:val="single" w:sz="4" w:space="0" w:color="auto"/>
              <w:bottom w:val="single" w:sz="4" w:space="0" w:color="auto"/>
              <w:right w:val="single" w:sz="4" w:space="0" w:color="auto"/>
            </w:tcBorders>
            <w:vAlign w:val="center"/>
          </w:tcPr>
          <w:p w14:paraId="264E761C" w14:textId="77777777" w:rsidR="00891BC0" w:rsidRDefault="00891BC0" w:rsidP="00A36BD6">
            <w:pPr>
              <w:pStyle w:val="TAC"/>
              <w:keepNext w:val="0"/>
              <w:keepLines w:val="0"/>
              <w:rPr>
                <w:ins w:id="13466" w:author="ZTE - YAN WU" w:date="2025-10-29T16:53:00Z"/>
                <w:rFonts w:eastAsiaTheme="minorHAnsi"/>
                <w:szCs w:val="22"/>
                <w:lang w:eastAsia="zh-CN"/>
              </w:rPr>
            </w:pPr>
          </w:p>
        </w:tc>
      </w:tr>
      <w:tr w:rsidR="00891BC0" w14:paraId="4F93E7F6" w14:textId="77777777" w:rsidTr="00A36BD6">
        <w:trPr>
          <w:jc w:val="center"/>
          <w:ins w:id="13467" w:author="ZTE - YAN WU" w:date="2025-10-29T16:53:00Z"/>
        </w:trPr>
        <w:tc>
          <w:tcPr>
            <w:tcW w:w="2257" w:type="pct"/>
            <w:gridSpan w:val="2"/>
            <w:tcBorders>
              <w:top w:val="single" w:sz="4" w:space="0" w:color="auto"/>
              <w:left w:val="single" w:sz="4" w:space="0" w:color="auto"/>
              <w:bottom w:val="single" w:sz="4" w:space="0" w:color="auto"/>
              <w:right w:val="single" w:sz="4" w:space="0" w:color="auto"/>
            </w:tcBorders>
          </w:tcPr>
          <w:p w14:paraId="0229CD7E" w14:textId="77777777" w:rsidR="00891BC0" w:rsidRDefault="00891BC0" w:rsidP="00A36BD6">
            <w:pPr>
              <w:pStyle w:val="TAL"/>
              <w:keepNext w:val="0"/>
              <w:keepLines w:val="0"/>
              <w:rPr>
                <w:ins w:id="13468" w:author="ZTE - YAN WU" w:date="2025-10-29T16:53:00Z"/>
                <w:szCs w:val="18"/>
                <w:lang w:eastAsia="zh-CN"/>
              </w:rPr>
            </w:pPr>
            <w:ins w:id="13469" w:author="ZTE - YAN WU" w:date="2025-10-29T16:53:00Z">
              <w:r>
                <w:rPr>
                  <w:szCs w:val="18"/>
                  <w:lang w:eastAsia="ja-JP"/>
                </w:rPr>
                <w:t xml:space="preserve">EPRE ratio of PDSCH DMRS to SSS </w:t>
              </w:r>
            </w:ins>
          </w:p>
        </w:tc>
        <w:tc>
          <w:tcPr>
            <w:tcW w:w="892" w:type="pct"/>
            <w:vMerge/>
            <w:tcBorders>
              <w:top w:val="single" w:sz="4" w:space="0" w:color="auto"/>
              <w:left w:val="single" w:sz="4" w:space="0" w:color="auto"/>
              <w:bottom w:val="single" w:sz="4" w:space="0" w:color="auto"/>
              <w:right w:val="single" w:sz="4" w:space="0" w:color="auto"/>
            </w:tcBorders>
            <w:vAlign w:val="center"/>
          </w:tcPr>
          <w:p w14:paraId="18BCFDEB" w14:textId="77777777" w:rsidR="00891BC0" w:rsidRDefault="00891BC0" w:rsidP="00A36BD6">
            <w:pPr>
              <w:pStyle w:val="TAC"/>
              <w:keepNext w:val="0"/>
              <w:keepLines w:val="0"/>
              <w:rPr>
                <w:ins w:id="13470" w:author="ZTE - YAN WU" w:date="2025-10-29T16:53:00Z"/>
                <w:rFonts w:eastAsiaTheme="minorHAnsi"/>
                <w:szCs w:val="22"/>
                <w:lang w:eastAsia="zh-CN"/>
              </w:rPr>
            </w:pPr>
          </w:p>
        </w:tc>
        <w:tc>
          <w:tcPr>
            <w:tcW w:w="1850" w:type="pct"/>
            <w:gridSpan w:val="7"/>
            <w:vMerge/>
            <w:tcBorders>
              <w:top w:val="single" w:sz="4" w:space="0" w:color="auto"/>
              <w:left w:val="single" w:sz="4" w:space="0" w:color="auto"/>
              <w:bottom w:val="single" w:sz="4" w:space="0" w:color="auto"/>
              <w:right w:val="single" w:sz="4" w:space="0" w:color="auto"/>
            </w:tcBorders>
            <w:vAlign w:val="center"/>
          </w:tcPr>
          <w:p w14:paraId="2565DB1F" w14:textId="77777777" w:rsidR="00891BC0" w:rsidRDefault="00891BC0" w:rsidP="00A36BD6">
            <w:pPr>
              <w:pStyle w:val="TAC"/>
              <w:keepNext w:val="0"/>
              <w:keepLines w:val="0"/>
              <w:rPr>
                <w:ins w:id="13471" w:author="ZTE - YAN WU" w:date="2025-10-29T16:53:00Z"/>
                <w:rFonts w:eastAsiaTheme="minorHAnsi"/>
                <w:szCs w:val="22"/>
                <w:lang w:eastAsia="zh-CN"/>
              </w:rPr>
            </w:pPr>
          </w:p>
        </w:tc>
      </w:tr>
      <w:tr w:rsidR="00891BC0" w14:paraId="3C54111B" w14:textId="77777777" w:rsidTr="00A36BD6">
        <w:trPr>
          <w:jc w:val="center"/>
          <w:ins w:id="13472" w:author="ZTE - YAN WU" w:date="2025-10-29T16:53:00Z"/>
        </w:trPr>
        <w:tc>
          <w:tcPr>
            <w:tcW w:w="2257" w:type="pct"/>
            <w:gridSpan w:val="2"/>
            <w:tcBorders>
              <w:top w:val="single" w:sz="4" w:space="0" w:color="auto"/>
              <w:left w:val="single" w:sz="4" w:space="0" w:color="auto"/>
              <w:bottom w:val="single" w:sz="4" w:space="0" w:color="auto"/>
              <w:right w:val="single" w:sz="4" w:space="0" w:color="auto"/>
            </w:tcBorders>
          </w:tcPr>
          <w:p w14:paraId="7836AEF1" w14:textId="77777777" w:rsidR="00891BC0" w:rsidRDefault="00891BC0" w:rsidP="00A36BD6">
            <w:pPr>
              <w:pStyle w:val="TAL"/>
              <w:keepNext w:val="0"/>
              <w:keepLines w:val="0"/>
              <w:rPr>
                <w:ins w:id="13473" w:author="ZTE - YAN WU" w:date="2025-10-29T16:53:00Z"/>
                <w:szCs w:val="18"/>
                <w:lang w:eastAsia="zh-CN"/>
              </w:rPr>
            </w:pPr>
            <w:ins w:id="13474" w:author="ZTE - YAN WU" w:date="2025-10-29T16:53:00Z">
              <w:r>
                <w:rPr>
                  <w:szCs w:val="18"/>
                  <w:lang w:eastAsia="ja-JP"/>
                </w:rPr>
                <w:t>EPRE ratio of PDSCH to PDSCH DMRS</w:t>
              </w:r>
            </w:ins>
          </w:p>
        </w:tc>
        <w:tc>
          <w:tcPr>
            <w:tcW w:w="892" w:type="pct"/>
            <w:vMerge/>
            <w:tcBorders>
              <w:top w:val="single" w:sz="4" w:space="0" w:color="auto"/>
              <w:left w:val="single" w:sz="4" w:space="0" w:color="auto"/>
              <w:bottom w:val="single" w:sz="4" w:space="0" w:color="auto"/>
              <w:right w:val="single" w:sz="4" w:space="0" w:color="auto"/>
            </w:tcBorders>
            <w:vAlign w:val="center"/>
          </w:tcPr>
          <w:p w14:paraId="64E246F0" w14:textId="77777777" w:rsidR="00891BC0" w:rsidRDefault="00891BC0" w:rsidP="00A36BD6">
            <w:pPr>
              <w:pStyle w:val="TAC"/>
              <w:keepNext w:val="0"/>
              <w:keepLines w:val="0"/>
              <w:rPr>
                <w:ins w:id="13475" w:author="ZTE - YAN WU" w:date="2025-10-29T16:53:00Z"/>
                <w:rFonts w:eastAsiaTheme="minorHAnsi"/>
                <w:szCs w:val="22"/>
                <w:lang w:eastAsia="zh-CN"/>
              </w:rPr>
            </w:pPr>
          </w:p>
        </w:tc>
        <w:tc>
          <w:tcPr>
            <w:tcW w:w="1850" w:type="pct"/>
            <w:gridSpan w:val="7"/>
            <w:vMerge/>
            <w:tcBorders>
              <w:top w:val="single" w:sz="4" w:space="0" w:color="auto"/>
              <w:left w:val="single" w:sz="4" w:space="0" w:color="auto"/>
              <w:bottom w:val="single" w:sz="4" w:space="0" w:color="auto"/>
              <w:right w:val="single" w:sz="4" w:space="0" w:color="auto"/>
            </w:tcBorders>
            <w:vAlign w:val="center"/>
          </w:tcPr>
          <w:p w14:paraId="57C85AE6" w14:textId="77777777" w:rsidR="00891BC0" w:rsidRDefault="00891BC0" w:rsidP="00A36BD6">
            <w:pPr>
              <w:pStyle w:val="TAC"/>
              <w:keepNext w:val="0"/>
              <w:keepLines w:val="0"/>
              <w:rPr>
                <w:ins w:id="13476" w:author="ZTE - YAN WU" w:date="2025-10-29T16:53:00Z"/>
                <w:rFonts w:eastAsiaTheme="minorHAnsi"/>
                <w:szCs w:val="22"/>
                <w:lang w:eastAsia="zh-CN"/>
              </w:rPr>
            </w:pPr>
          </w:p>
        </w:tc>
      </w:tr>
      <w:tr w:rsidR="00891BC0" w14:paraId="0262BA0D" w14:textId="77777777" w:rsidTr="00A36BD6">
        <w:trPr>
          <w:jc w:val="center"/>
          <w:ins w:id="13477" w:author="ZTE - YAN WU" w:date="2025-10-29T16:53:00Z"/>
        </w:trPr>
        <w:tc>
          <w:tcPr>
            <w:tcW w:w="2257" w:type="pct"/>
            <w:gridSpan w:val="2"/>
            <w:tcBorders>
              <w:top w:val="single" w:sz="4" w:space="0" w:color="auto"/>
              <w:left w:val="single" w:sz="4" w:space="0" w:color="auto"/>
              <w:bottom w:val="single" w:sz="4" w:space="0" w:color="auto"/>
              <w:right w:val="single" w:sz="4" w:space="0" w:color="auto"/>
            </w:tcBorders>
          </w:tcPr>
          <w:p w14:paraId="002113B3" w14:textId="77777777" w:rsidR="00891BC0" w:rsidRDefault="00891BC0" w:rsidP="00A36BD6">
            <w:pPr>
              <w:pStyle w:val="TAL"/>
              <w:keepNext w:val="0"/>
              <w:keepLines w:val="0"/>
              <w:rPr>
                <w:ins w:id="13478" w:author="ZTE - YAN WU" w:date="2025-10-29T16:53:00Z"/>
                <w:szCs w:val="18"/>
                <w:lang w:eastAsia="zh-CN"/>
              </w:rPr>
            </w:pPr>
            <w:ins w:id="13479" w:author="ZTE - YAN WU" w:date="2025-10-29T16:53:00Z">
              <w:r>
                <w:rPr>
                  <w:szCs w:val="18"/>
                  <w:lang w:eastAsia="ja-JP"/>
                </w:rPr>
                <w:t xml:space="preserve">EPRE ratio of OCNG DMRS to SSS </w:t>
              </w:r>
              <w:r>
                <w:rPr>
                  <w:szCs w:val="18"/>
                  <w:vertAlign w:val="superscript"/>
                  <w:lang w:eastAsia="ja-JP"/>
                </w:rPr>
                <w:t>Note1</w:t>
              </w:r>
            </w:ins>
          </w:p>
        </w:tc>
        <w:tc>
          <w:tcPr>
            <w:tcW w:w="892" w:type="pct"/>
            <w:vMerge/>
            <w:tcBorders>
              <w:top w:val="single" w:sz="4" w:space="0" w:color="auto"/>
              <w:left w:val="single" w:sz="4" w:space="0" w:color="auto"/>
              <w:bottom w:val="single" w:sz="4" w:space="0" w:color="auto"/>
              <w:right w:val="single" w:sz="4" w:space="0" w:color="auto"/>
            </w:tcBorders>
            <w:vAlign w:val="center"/>
          </w:tcPr>
          <w:p w14:paraId="0FFD7A2B" w14:textId="77777777" w:rsidR="00891BC0" w:rsidRDefault="00891BC0" w:rsidP="00A36BD6">
            <w:pPr>
              <w:pStyle w:val="TAC"/>
              <w:keepNext w:val="0"/>
              <w:keepLines w:val="0"/>
              <w:rPr>
                <w:ins w:id="13480" w:author="ZTE - YAN WU" w:date="2025-10-29T16:53:00Z"/>
                <w:rFonts w:eastAsiaTheme="minorHAnsi"/>
                <w:szCs w:val="22"/>
                <w:lang w:eastAsia="zh-CN"/>
              </w:rPr>
            </w:pPr>
          </w:p>
        </w:tc>
        <w:tc>
          <w:tcPr>
            <w:tcW w:w="1850" w:type="pct"/>
            <w:gridSpan w:val="7"/>
            <w:vMerge/>
            <w:tcBorders>
              <w:top w:val="single" w:sz="4" w:space="0" w:color="auto"/>
              <w:left w:val="single" w:sz="4" w:space="0" w:color="auto"/>
              <w:bottom w:val="single" w:sz="4" w:space="0" w:color="auto"/>
              <w:right w:val="single" w:sz="4" w:space="0" w:color="auto"/>
            </w:tcBorders>
            <w:vAlign w:val="center"/>
          </w:tcPr>
          <w:p w14:paraId="0A4489AF" w14:textId="77777777" w:rsidR="00891BC0" w:rsidRDefault="00891BC0" w:rsidP="00A36BD6">
            <w:pPr>
              <w:pStyle w:val="TAC"/>
              <w:keepNext w:val="0"/>
              <w:keepLines w:val="0"/>
              <w:rPr>
                <w:ins w:id="13481" w:author="ZTE - YAN WU" w:date="2025-10-29T16:53:00Z"/>
                <w:rFonts w:eastAsiaTheme="minorHAnsi"/>
                <w:szCs w:val="22"/>
                <w:lang w:eastAsia="zh-CN"/>
              </w:rPr>
            </w:pPr>
          </w:p>
        </w:tc>
      </w:tr>
      <w:tr w:rsidR="00891BC0" w14:paraId="4FAE7548" w14:textId="77777777" w:rsidTr="00A36BD6">
        <w:trPr>
          <w:jc w:val="center"/>
          <w:ins w:id="13482" w:author="ZTE - YAN WU" w:date="2025-10-29T16:53:00Z"/>
        </w:trPr>
        <w:tc>
          <w:tcPr>
            <w:tcW w:w="2257" w:type="pct"/>
            <w:gridSpan w:val="2"/>
            <w:tcBorders>
              <w:top w:val="single" w:sz="4" w:space="0" w:color="auto"/>
              <w:left w:val="single" w:sz="4" w:space="0" w:color="auto"/>
              <w:bottom w:val="single" w:sz="4" w:space="0" w:color="auto"/>
              <w:right w:val="single" w:sz="4" w:space="0" w:color="auto"/>
            </w:tcBorders>
          </w:tcPr>
          <w:p w14:paraId="20884897" w14:textId="77777777" w:rsidR="00891BC0" w:rsidRDefault="00891BC0" w:rsidP="00A36BD6">
            <w:pPr>
              <w:pStyle w:val="TAL"/>
              <w:keepNext w:val="0"/>
              <w:keepLines w:val="0"/>
              <w:rPr>
                <w:ins w:id="13483" w:author="ZTE - YAN WU" w:date="2025-10-29T16:53:00Z"/>
                <w:szCs w:val="18"/>
                <w:vertAlign w:val="superscript"/>
                <w:lang w:eastAsia="zh-CN"/>
              </w:rPr>
            </w:pPr>
            <w:ins w:id="13484" w:author="ZTE - YAN WU" w:date="2025-10-29T16:53:00Z">
              <w:r>
                <w:rPr>
                  <w:szCs w:val="18"/>
                  <w:lang w:eastAsia="ja-JP"/>
                </w:rPr>
                <w:t xml:space="preserve">EPRE ratio of OCNG to OCNG DMRS </w:t>
              </w:r>
              <w:r>
                <w:rPr>
                  <w:szCs w:val="18"/>
                  <w:vertAlign w:val="superscript"/>
                  <w:lang w:eastAsia="ja-JP"/>
                </w:rPr>
                <w:t>Note1</w:t>
              </w:r>
            </w:ins>
          </w:p>
        </w:tc>
        <w:tc>
          <w:tcPr>
            <w:tcW w:w="892" w:type="pct"/>
            <w:vMerge/>
            <w:tcBorders>
              <w:top w:val="single" w:sz="4" w:space="0" w:color="auto"/>
              <w:left w:val="single" w:sz="4" w:space="0" w:color="auto"/>
              <w:bottom w:val="single" w:sz="4" w:space="0" w:color="auto"/>
              <w:right w:val="single" w:sz="4" w:space="0" w:color="auto"/>
            </w:tcBorders>
            <w:vAlign w:val="center"/>
          </w:tcPr>
          <w:p w14:paraId="275599EA" w14:textId="77777777" w:rsidR="00891BC0" w:rsidRDefault="00891BC0" w:rsidP="00A36BD6">
            <w:pPr>
              <w:pStyle w:val="TAC"/>
              <w:keepNext w:val="0"/>
              <w:keepLines w:val="0"/>
              <w:rPr>
                <w:ins w:id="13485" w:author="ZTE - YAN WU" w:date="2025-10-29T16:53:00Z"/>
                <w:rFonts w:eastAsiaTheme="minorHAnsi"/>
                <w:szCs w:val="22"/>
                <w:lang w:eastAsia="zh-CN"/>
              </w:rPr>
            </w:pPr>
          </w:p>
        </w:tc>
        <w:tc>
          <w:tcPr>
            <w:tcW w:w="1850" w:type="pct"/>
            <w:gridSpan w:val="7"/>
            <w:vMerge/>
            <w:tcBorders>
              <w:top w:val="single" w:sz="4" w:space="0" w:color="auto"/>
              <w:left w:val="single" w:sz="4" w:space="0" w:color="auto"/>
              <w:bottom w:val="single" w:sz="4" w:space="0" w:color="auto"/>
              <w:right w:val="single" w:sz="4" w:space="0" w:color="auto"/>
            </w:tcBorders>
            <w:vAlign w:val="center"/>
          </w:tcPr>
          <w:p w14:paraId="19FE667C" w14:textId="77777777" w:rsidR="00891BC0" w:rsidRDefault="00891BC0" w:rsidP="00A36BD6">
            <w:pPr>
              <w:pStyle w:val="TAC"/>
              <w:keepNext w:val="0"/>
              <w:keepLines w:val="0"/>
              <w:rPr>
                <w:ins w:id="13486" w:author="ZTE - YAN WU" w:date="2025-10-29T16:53:00Z"/>
                <w:rFonts w:eastAsiaTheme="minorHAnsi"/>
                <w:szCs w:val="22"/>
                <w:lang w:eastAsia="zh-CN"/>
              </w:rPr>
            </w:pPr>
          </w:p>
        </w:tc>
      </w:tr>
      <w:tr w:rsidR="00891BC0" w14:paraId="35DAE66C" w14:textId="77777777" w:rsidTr="00A36BD6">
        <w:trPr>
          <w:jc w:val="center"/>
          <w:ins w:id="13487" w:author="ZTE - YAN WU" w:date="2025-10-29T16:53:00Z"/>
        </w:trPr>
        <w:tc>
          <w:tcPr>
            <w:tcW w:w="1338" w:type="pct"/>
            <w:vMerge w:val="restart"/>
            <w:tcBorders>
              <w:top w:val="single" w:sz="4" w:space="0" w:color="auto"/>
              <w:left w:val="single" w:sz="4" w:space="0" w:color="auto"/>
              <w:bottom w:val="single" w:sz="4" w:space="0" w:color="auto"/>
              <w:right w:val="single" w:sz="4" w:space="0" w:color="auto"/>
            </w:tcBorders>
            <w:vAlign w:val="center"/>
          </w:tcPr>
          <w:p w14:paraId="72D61F43" w14:textId="77777777" w:rsidR="00891BC0" w:rsidRDefault="00891BC0" w:rsidP="00A36BD6">
            <w:pPr>
              <w:pStyle w:val="TAL"/>
              <w:keepNext w:val="0"/>
              <w:keepLines w:val="0"/>
              <w:rPr>
                <w:ins w:id="13488" w:author="ZTE - YAN WU" w:date="2025-10-29T16:53:00Z"/>
                <w:rFonts w:eastAsia="Calibri"/>
                <w:szCs w:val="22"/>
                <w:lang w:eastAsia="zh-CN"/>
              </w:rPr>
            </w:pPr>
            <w:ins w:id="13489" w:author="ZTE - YAN WU" w:date="2025-10-29T16:53:00Z">
              <w:r>
                <w:rPr>
                  <w:rFonts w:eastAsia="Calibri"/>
                  <w:i/>
                  <w:iCs/>
                  <w:lang w:eastAsia="zh-CN"/>
                </w:rPr>
                <w:t>N</w:t>
              </w:r>
              <w:r>
                <w:rPr>
                  <w:rFonts w:eastAsia="Calibri"/>
                  <w:i/>
                  <w:iCs/>
                  <w:vertAlign w:val="subscript"/>
                  <w:lang w:eastAsia="zh-CN"/>
                </w:rPr>
                <w:t>oc</w:t>
              </w:r>
              <w:r>
                <w:rPr>
                  <w:rFonts w:eastAsia="Calibri"/>
                  <w:lang w:eastAsia="zh-CN"/>
                </w:rPr>
                <w:t xml:space="preserve"> </w:t>
              </w:r>
              <w:r>
                <w:rPr>
                  <w:vertAlign w:val="superscript"/>
                  <w:lang w:eastAsia="zh-CN"/>
                </w:rPr>
                <w:t>Note2</w:t>
              </w:r>
            </w:ins>
          </w:p>
        </w:tc>
        <w:tc>
          <w:tcPr>
            <w:tcW w:w="919" w:type="pct"/>
            <w:tcBorders>
              <w:top w:val="single" w:sz="4" w:space="0" w:color="auto"/>
              <w:left w:val="single" w:sz="4" w:space="0" w:color="auto"/>
              <w:bottom w:val="single" w:sz="4" w:space="0" w:color="auto"/>
              <w:right w:val="single" w:sz="4" w:space="0" w:color="auto"/>
            </w:tcBorders>
            <w:vAlign w:val="center"/>
          </w:tcPr>
          <w:p w14:paraId="1B7A363E" w14:textId="77777777" w:rsidR="00891BC0" w:rsidRDefault="00891BC0" w:rsidP="00A36BD6">
            <w:pPr>
              <w:pStyle w:val="TAL"/>
              <w:keepNext w:val="0"/>
              <w:keepLines w:val="0"/>
              <w:rPr>
                <w:ins w:id="13490" w:author="ZTE - YAN WU" w:date="2025-10-29T16:53:00Z"/>
                <w:rFonts w:eastAsia="Calibri"/>
                <w:lang w:eastAsia="zh-CN"/>
              </w:rPr>
            </w:pPr>
            <w:ins w:id="13491" w:author="ZTE - YAN WU" w:date="2025-10-29T16:53:00Z">
              <w:r>
                <w:rPr>
                  <w:rFonts w:eastAsia="Calibri"/>
                  <w:lang w:eastAsia="zh-CN"/>
                </w:rPr>
                <w:t>Config</w:t>
              </w:r>
              <w:r>
                <w:rPr>
                  <w:rFonts w:cs="Arial"/>
                  <w:vertAlign w:val="subscript"/>
                  <w:lang w:eastAsia="zh-CN"/>
                </w:rPr>
                <w:t>SCell</w:t>
              </w:r>
              <w:r>
                <w:rPr>
                  <w:rFonts w:eastAsia="Calibri"/>
                  <w:lang w:eastAsia="zh-CN"/>
                </w:rPr>
                <w:t xml:space="preserve"> 1,2</w:t>
              </w:r>
            </w:ins>
          </w:p>
        </w:tc>
        <w:tc>
          <w:tcPr>
            <w:tcW w:w="892" w:type="pct"/>
            <w:vMerge w:val="restart"/>
            <w:tcBorders>
              <w:top w:val="single" w:sz="4" w:space="0" w:color="auto"/>
              <w:left w:val="single" w:sz="4" w:space="0" w:color="auto"/>
              <w:bottom w:val="single" w:sz="4" w:space="0" w:color="auto"/>
              <w:right w:val="single" w:sz="4" w:space="0" w:color="auto"/>
            </w:tcBorders>
            <w:vAlign w:val="center"/>
          </w:tcPr>
          <w:p w14:paraId="3A7FA764" w14:textId="77777777" w:rsidR="00891BC0" w:rsidRDefault="00891BC0" w:rsidP="00A36BD6">
            <w:pPr>
              <w:pStyle w:val="TAC"/>
              <w:keepNext w:val="0"/>
              <w:keepLines w:val="0"/>
              <w:rPr>
                <w:ins w:id="13492" w:author="ZTE - YAN WU" w:date="2025-10-29T16:53:00Z"/>
                <w:lang w:eastAsia="zh-CN"/>
              </w:rPr>
            </w:pPr>
            <w:ins w:id="13493" w:author="ZTE - YAN WU" w:date="2025-10-29T16:53:00Z">
              <w:r>
                <w:rPr>
                  <w:lang w:eastAsia="zh-CN"/>
                </w:rPr>
                <w:t>dBm/SCS</w:t>
              </w:r>
            </w:ins>
          </w:p>
        </w:tc>
        <w:tc>
          <w:tcPr>
            <w:tcW w:w="1226" w:type="pct"/>
            <w:gridSpan w:val="6"/>
            <w:tcBorders>
              <w:top w:val="single" w:sz="4" w:space="0" w:color="auto"/>
              <w:left w:val="single" w:sz="4" w:space="0" w:color="auto"/>
              <w:bottom w:val="single" w:sz="4" w:space="0" w:color="auto"/>
              <w:right w:val="single" w:sz="4" w:space="0" w:color="auto"/>
            </w:tcBorders>
            <w:vAlign w:val="center"/>
          </w:tcPr>
          <w:p w14:paraId="4E456A04" w14:textId="77777777" w:rsidR="00891BC0" w:rsidRDefault="00891BC0" w:rsidP="00A36BD6">
            <w:pPr>
              <w:pStyle w:val="TAC"/>
              <w:keepNext w:val="0"/>
              <w:keepLines w:val="0"/>
              <w:rPr>
                <w:ins w:id="13494" w:author="ZTE - YAN WU" w:date="2025-10-29T16:53:00Z"/>
                <w:sz w:val="16"/>
                <w:szCs w:val="18"/>
                <w:lang w:eastAsia="zh-CN"/>
              </w:rPr>
            </w:pPr>
            <w:ins w:id="13495" w:author="ZTE - YAN WU" w:date="2025-10-29T16:53:00Z">
              <w:r>
                <w:rPr>
                  <w:sz w:val="16"/>
                  <w:szCs w:val="18"/>
                  <w:lang w:eastAsia="zh-CN"/>
                </w:rPr>
                <w:t>-</w:t>
              </w:r>
              <w:r>
                <w:rPr>
                  <w:rFonts w:hint="eastAsia"/>
                  <w:sz w:val="16"/>
                  <w:szCs w:val="18"/>
                  <w:lang w:val="en-US" w:eastAsia="zh-CN"/>
                </w:rPr>
                <w:t>98</w:t>
              </w:r>
            </w:ins>
          </w:p>
        </w:tc>
        <w:tc>
          <w:tcPr>
            <w:tcW w:w="624" w:type="pct"/>
            <w:tcBorders>
              <w:top w:val="single" w:sz="4" w:space="0" w:color="auto"/>
              <w:left w:val="single" w:sz="4" w:space="0" w:color="auto"/>
              <w:bottom w:val="single" w:sz="4" w:space="0" w:color="auto"/>
              <w:right w:val="single" w:sz="4" w:space="0" w:color="auto"/>
            </w:tcBorders>
            <w:vAlign w:val="center"/>
          </w:tcPr>
          <w:p w14:paraId="5800E841" w14:textId="77777777" w:rsidR="00891BC0" w:rsidRDefault="00891BC0" w:rsidP="00A36BD6">
            <w:pPr>
              <w:pStyle w:val="TAC"/>
              <w:keepNext w:val="0"/>
              <w:keepLines w:val="0"/>
              <w:rPr>
                <w:ins w:id="13496" w:author="ZTE - YAN WU" w:date="2025-10-29T16:53:00Z"/>
                <w:sz w:val="16"/>
                <w:szCs w:val="18"/>
                <w:lang w:val="en-US" w:eastAsia="zh-CN"/>
              </w:rPr>
            </w:pPr>
            <w:ins w:id="13497" w:author="ZTE - YAN WU" w:date="2025-10-29T16:53:00Z">
              <w:r>
                <w:rPr>
                  <w:rFonts w:hint="eastAsia"/>
                  <w:sz w:val="16"/>
                  <w:szCs w:val="18"/>
                  <w:lang w:val="en-US" w:eastAsia="zh-CN"/>
                </w:rPr>
                <w:t>-104</w:t>
              </w:r>
            </w:ins>
          </w:p>
        </w:tc>
      </w:tr>
      <w:tr w:rsidR="00891BC0" w14:paraId="018EE8F1" w14:textId="77777777" w:rsidTr="00A36BD6">
        <w:trPr>
          <w:jc w:val="center"/>
          <w:ins w:id="13498" w:author="ZTE - YAN WU" w:date="2025-10-29T16:53:00Z"/>
        </w:trPr>
        <w:tc>
          <w:tcPr>
            <w:tcW w:w="1338" w:type="pct"/>
            <w:vMerge/>
            <w:tcBorders>
              <w:top w:val="single" w:sz="4" w:space="0" w:color="auto"/>
              <w:left w:val="single" w:sz="4" w:space="0" w:color="auto"/>
              <w:bottom w:val="single" w:sz="4" w:space="0" w:color="auto"/>
              <w:right w:val="single" w:sz="4" w:space="0" w:color="auto"/>
            </w:tcBorders>
            <w:vAlign w:val="center"/>
          </w:tcPr>
          <w:p w14:paraId="29C68AC9" w14:textId="77777777" w:rsidR="00891BC0" w:rsidRDefault="00891BC0" w:rsidP="00A36BD6">
            <w:pPr>
              <w:pStyle w:val="TAL"/>
              <w:keepNext w:val="0"/>
              <w:keepLines w:val="0"/>
              <w:rPr>
                <w:ins w:id="13499" w:author="ZTE - YAN WU" w:date="2025-10-29T16:53:00Z"/>
                <w:rFonts w:eastAsia="Calibri"/>
                <w:szCs w:val="22"/>
                <w:lang w:eastAsia="zh-CN"/>
              </w:rPr>
            </w:pPr>
          </w:p>
        </w:tc>
        <w:tc>
          <w:tcPr>
            <w:tcW w:w="919" w:type="pct"/>
            <w:tcBorders>
              <w:top w:val="single" w:sz="4" w:space="0" w:color="auto"/>
              <w:left w:val="single" w:sz="4" w:space="0" w:color="auto"/>
              <w:bottom w:val="single" w:sz="4" w:space="0" w:color="auto"/>
              <w:right w:val="single" w:sz="4" w:space="0" w:color="auto"/>
            </w:tcBorders>
            <w:vAlign w:val="center"/>
          </w:tcPr>
          <w:p w14:paraId="40C71AC9" w14:textId="77777777" w:rsidR="00891BC0" w:rsidRDefault="00891BC0" w:rsidP="00A36BD6">
            <w:pPr>
              <w:pStyle w:val="TAL"/>
              <w:keepNext w:val="0"/>
              <w:keepLines w:val="0"/>
              <w:rPr>
                <w:ins w:id="13500" w:author="ZTE - YAN WU" w:date="2025-10-29T16:53:00Z"/>
                <w:rFonts w:eastAsia="Calibri"/>
                <w:szCs w:val="22"/>
                <w:lang w:eastAsia="zh-CN"/>
              </w:rPr>
            </w:pPr>
            <w:ins w:id="13501" w:author="ZTE - YAN WU" w:date="2025-10-29T16:53:00Z">
              <w:r>
                <w:rPr>
                  <w:rFonts w:eastAsia="Calibri"/>
                  <w:lang w:eastAsia="zh-CN"/>
                </w:rPr>
                <w:t>Config</w:t>
              </w:r>
              <w:r>
                <w:rPr>
                  <w:rFonts w:cs="Arial"/>
                  <w:vertAlign w:val="subscript"/>
                  <w:lang w:eastAsia="zh-CN"/>
                </w:rPr>
                <w:t>SCell</w:t>
              </w:r>
              <w:r>
                <w:rPr>
                  <w:rFonts w:eastAsia="Calibri"/>
                  <w:lang w:eastAsia="zh-CN"/>
                </w:rPr>
                <w:t xml:space="preserve"> 3</w:t>
              </w:r>
            </w:ins>
          </w:p>
        </w:tc>
        <w:tc>
          <w:tcPr>
            <w:tcW w:w="892" w:type="pct"/>
            <w:vMerge/>
            <w:tcBorders>
              <w:top w:val="single" w:sz="4" w:space="0" w:color="auto"/>
              <w:left w:val="single" w:sz="4" w:space="0" w:color="auto"/>
              <w:bottom w:val="single" w:sz="4" w:space="0" w:color="auto"/>
              <w:right w:val="single" w:sz="4" w:space="0" w:color="auto"/>
            </w:tcBorders>
            <w:vAlign w:val="center"/>
          </w:tcPr>
          <w:p w14:paraId="315B5BB9" w14:textId="77777777" w:rsidR="00891BC0" w:rsidRDefault="00891BC0" w:rsidP="00A36BD6">
            <w:pPr>
              <w:pStyle w:val="TAC"/>
              <w:keepNext w:val="0"/>
              <w:keepLines w:val="0"/>
              <w:rPr>
                <w:ins w:id="13502" w:author="ZTE - YAN WU" w:date="2025-10-29T16:53:00Z"/>
                <w:szCs w:val="22"/>
                <w:lang w:eastAsia="zh-CN"/>
              </w:rPr>
            </w:pPr>
          </w:p>
        </w:tc>
        <w:tc>
          <w:tcPr>
            <w:tcW w:w="1226" w:type="pct"/>
            <w:gridSpan w:val="6"/>
            <w:tcBorders>
              <w:top w:val="single" w:sz="4" w:space="0" w:color="auto"/>
              <w:left w:val="single" w:sz="4" w:space="0" w:color="auto"/>
              <w:bottom w:val="single" w:sz="4" w:space="0" w:color="auto"/>
              <w:right w:val="single" w:sz="4" w:space="0" w:color="auto"/>
            </w:tcBorders>
            <w:vAlign w:val="center"/>
          </w:tcPr>
          <w:p w14:paraId="18DAA5B8" w14:textId="77777777" w:rsidR="00891BC0" w:rsidRDefault="00891BC0" w:rsidP="00A36BD6">
            <w:pPr>
              <w:pStyle w:val="TAC"/>
              <w:keepNext w:val="0"/>
              <w:keepLines w:val="0"/>
              <w:rPr>
                <w:ins w:id="13503" w:author="ZTE - YAN WU" w:date="2025-10-29T16:53:00Z"/>
                <w:sz w:val="16"/>
                <w:szCs w:val="18"/>
                <w:lang w:eastAsia="zh-CN"/>
              </w:rPr>
            </w:pPr>
            <w:ins w:id="13504" w:author="ZTE - YAN WU" w:date="2025-10-29T16:53:00Z">
              <w:r>
                <w:rPr>
                  <w:sz w:val="16"/>
                  <w:szCs w:val="18"/>
                  <w:lang w:eastAsia="zh-CN"/>
                </w:rPr>
                <w:t>-</w:t>
              </w:r>
              <w:r>
                <w:rPr>
                  <w:rFonts w:hint="eastAsia"/>
                  <w:sz w:val="16"/>
                  <w:szCs w:val="18"/>
                  <w:lang w:val="en-US" w:eastAsia="zh-CN"/>
                </w:rPr>
                <w:t>95</w:t>
              </w:r>
            </w:ins>
          </w:p>
        </w:tc>
        <w:tc>
          <w:tcPr>
            <w:tcW w:w="624" w:type="pct"/>
            <w:tcBorders>
              <w:top w:val="single" w:sz="4" w:space="0" w:color="auto"/>
              <w:left w:val="single" w:sz="4" w:space="0" w:color="auto"/>
              <w:bottom w:val="single" w:sz="4" w:space="0" w:color="auto"/>
              <w:right w:val="single" w:sz="4" w:space="0" w:color="auto"/>
            </w:tcBorders>
            <w:vAlign w:val="center"/>
          </w:tcPr>
          <w:p w14:paraId="171451B2" w14:textId="77777777" w:rsidR="00891BC0" w:rsidRDefault="00891BC0" w:rsidP="00A36BD6">
            <w:pPr>
              <w:pStyle w:val="TAC"/>
              <w:keepNext w:val="0"/>
              <w:keepLines w:val="0"/>
              <w:rPr>
                <w:ins w:id="13505" w:author="ZTE - YAN WU" w:date="2025-10-29T16:53:00Z"/>
                <w:sz w:val="16"/>
                <w:szCs w:val="18"/>
                <w:lang w:val="en-US" w:eastAsia="zh-CN"/>
              </w:rPr>
            </w:pPr>
            <w:ins w:id="13506" w:author="ZTE - YAN WU" w:date="2025-10-29T16:53:00Z">
              <w:r>
                <w:rPr>
                  <w:rFonts w:hint="eastAsia"/>
                  <w:sz w:val="16"/>
                  <w:szCs w:val="18"/>
                  <w:lang w:val="en-US" w:eastAsia="zh-CN"/>
                </w:rPr>
                <w:t>-101</w:t>
              </w:r>
            </w:ins>
          </w:p>
        </w:tc>
      </w:tr>
      <w:tr w:rsidR="00891BC0" w14:paraId="2A7F7C06" w14:textId="77777777" w:rsidTr="00A36BD6">
        <w:trPr>
          <w:jc w:val="center"/>
          <w:ins w:id="13507" w:author="ZTE - YAN WU" w:date="2025-10-29T16:53:00Z"/>
        </w:trPr>
        <w:tc>
          <w:tcPr>
            <w:tcW w:w="2257" w:type="pct"/>
            <w:gridSpan w:val="2"/>
            <w:tcBorders>
              <w:top w:val="single" w:sz="4" w:space="0" w:color="auto"/>
              <w:left w:val="single" w:sz="4" w:space="0" w:color="auto"/>
              <w:bottom w:val="single" w:sz="4" w:space="0" w:color="auto"/>
              <w:right w:val="single" w:sz="4" w:space="0" w:color="auto"/>
            </w:tcBorders>
            <w:vAlign w:val="center"/>
          </w:tcPr>
          <w:p w14:paraId="628B1FC5" w14:textId="77777777" w:rsidR="00891BC0" w:rsidRDefault="00891BC0" w:rsidP="00A36BD6">
            <w:pPr>
              <w:pStyle w:val="TAL"/>
              <w:keepNext w:val="0"/>
              <w:keepLines w:val="0"/>
              <w:rPr>
                <w:ins w:id="13508" w:author="ZTE - YAN WU" w:date="2025-10-29T16:53:00Z"/>
                <w:i/>
                <w:szCs w:val="22"/>
                <w:vertAlign w:val="subscript"/>
                <w:lang w:eastAsia="zh-CN"/>
              </w:rPr>
            </w:pPr>
            <w:ins w:id="13509" w:author="ZTE - YAN WU" w:date="2025-10-29T16:53:00Z">
              <w:r>
                <w:rPr>
                  <w:rFonts w:eastAsia="Calibri"/>
                  <w:i/>
                  <w:lang w:eastAsia="zh-CN"/>
                </w:rPr>
                <w:t>Ê</w:t>
              </w:r>
              <w:r>
                <w:rPr>
                  <w:rFonts w:eastAsia="Calibri"/>
                  <w:i/>
                  <w:vertAlign w:val="subscript"/>
                  <w:lang w:eastAsia="zh-CN"/>
                </w:rPr>
                <w:t>s</w:t>
              </w:r>
              <w:r>
                <w:rPr>
                  <w:rFonts w:eastAsia="Calibri"/>
                  <w:i/>
                  <w:lang w:eastAsia="zh-CN"/>
                </w:rPr>
                <w:t>/I</w:t>
              </w:r>
              <w:r>
                <w:rPr>
                  <w:rFonts w:eastAsia="Calibri"/>
                  <w:i/>
                  <w:vertAlign w:val="subscript"/>
                  <w:lang w:eastAsia="zh-CN"/>
                </w:rPr>
                <w:t>ot</w:t>
              </w:r>
            </w:ins>
          </w:p>
        </w:tc>
        <w:tc>
          <w:tcPr>
            <w:tcW w:w="892" w:type="pct"/>
            <w:tcBorders>
              <w:top w:val="single" w:sz="4" w:space="0" w:color="auto"/>
              <w:left w:val="single" w:sz="4" w:space="0" w:color="auto"/>
              <w:bottom w:val="single" w:sz="4" w:space="0" w:color="auto"/>
              <w:right w:val="single" w:sz="4" w:space="0" w:color="auto"/>
            </w:tcBorders>
            <w:vAlign w:val="center"/>
          </w:tcPr>
          <w:p w14:paraId="0E4EA794" w14:textId="77777777" w:rsidR="00891BC0" w:rsidRDefault="00891BC0" w:rsidP="00A36BD6">
            <w:pPr>
              <w:pStyle w:val="TAC"/>
              <w:keepNext w:val="0"/>
              <w:keepLines w:val="0"/>
              <w:rPr>
                <w:ins w:id="13510" w:author="ZTE - YAN WU" w:date="2025-10-29T16:53:00Z"/>
                <w:lang w:eastAsia="zh-CN"/>
              </w:rPr>
            </w:pPr>
            <w:ins w:id="13511" w:author="ZTE - YAN WU" w:date="2025-10-29T16:53:00Z">
              <w:r>
                <w:rPr>
                  <w:lang w:eastAsia="zh-CN"/>
                </w:rPr>
                <w:t>dB</w:t>
              </w:r>
            </w:ins>
          </w:p>
        </w:tc>
        <w:tc>
          <w:tcPr>
            <w:tcW w:w="324" w:type="pct"/>
            <w:tcBorders>
              <w:top w:val="single" w:sz="4" w:space="0" w:color="auto"/>
              <w:left w:val="single" w:sz="4" w:space="0" w:color="auto"/>
              <w:bottom w:val="single" w:sz="4" w:space="0" w:color="auto"/>
              <w:right w:val="single" w:sz="4" w:space="0" w:color="auto"/>
            </w:tcBorders>
            <w:vAlign w:val="center"/>
          </w:tcPr>
          <w:p w14:paraId="7A7FA3FE" w14:textId="77777777" w:rsidR="00891BC0" w:rsidRDefault="00891BC0" w:rsidP="00A36BD6">
            <w:pPr>
              <w:pStyle w:val="TAC"/>
              <w:keepNext w:val="0"/>
              <w:keepLines w:val="0"/>
              <w:rPr>
                <w:ins w:id="13512" w:author="ZTE - YAN WU" w:date="2025-10-29T16:53:00Z"/>
                <w:sz w:val="16"/>
                <w:szCs w:val="18"/>
                <w:lang w:eastAsia="zh-CN"/>
              </w:rPr>
            </w:pPr>
            <w:ins w:id="13513" w:author="ZTE - YAN WU" w:date="2025-10-29T16:53:00Z">
              <w:r>
                <w:rPr>
                  <w:rFonts w:hint="eastAsia"/>
                  <w:lang w:val="en-US" w:eastAsia="zh-CN"/>
                </w:rPr>
                <w:t>-</w:t>
              </w:r>
              <w:r>
                <w:t>infinity</w:t>
              </w:r>
            </w:ins>
          </w:p>
        </w:tc>
        <w:tc>
          <w:tcPr>
            <w:tcW w:w="303" w:type="pct"/>
            <w:gridSpan w:val="2"/>
            <w:tcBorders>
              <w:top w:val="single" w:sz="4" w:space="0" w:color="auto"/>
              <w:left w:val="single" w:sz="4" w:space="0" w:color="auto"/>
              <w:bottom w:val="single" w:sz="4" w:space="0" w:color="auto"/>
              <w:right w:val="single" w:sz="4" w:space="0" w:color="auto"/>
            </w:tcBorders>
            <w:vAlign w:val="center"/>
          </w:tcPr>
          <w:p w14:paraId="0DC32F34" w14:textId="77777777" w:rsidR="00891BC0" w:rsidRDefault="00891BC0" w:rsidP="00A36BD6">
            <w:pPr>
              <w:pStyle w:val="TAC"/>
              <w:keepNext w:val="0"/>
              <w:keepLines w:val="0"/>
              <w:rPr>
                <w:ins w:id="13514" w:author="ZTE - YAN WU" w:date="2025-10-29T16:53:00Z"/>
                <w:sz w:val="16"/>
                <w:szCs w:val="18"/>
                <w:lang w:val="en-US" w:eastAsia="zh-CN"/>
              </w:rPr>
            </w:pPr>
            <w:ins w:id="13515" w:author="ZTE - YAN WU" w:date="2025-10-29T16:53:00Z">
              <w:r>
                <w:rPr>
                  <w:rFonts w:hint="eastAsia"/>
                  <w:sz w:val="16"/>
                  <w:szCs w:val="18"/>
                  <w:lang w:val="en-US" w:eastAsia="zh-CN"/>
                </w:rPr>
                <w:t>7</w:t>
              </w:r>
            </w:ins>
          </w:p>
        </w:tc>
        <w:tc>
          <w:tcPr>
            <w:tcW w:w="297" w:type="pct"/>
            <w:tcBorders>
              <w:top w:val="single" w:sz="4" w:space="0" w:color="auto"/>
              <w:left w:val="single" w:sz="4" w:space="0" w:color="auto"/>
              <w:bottom w:val="single" w:sz="4" w:space="0" w:color="auto"/>
              <w:right w:val="single" w:sz="4" w:space="0" w:color="auto"/>
            </w:tcBorders>
            <w:vAlign w:val="center"/>
          </w:tcPr>
          <w:p w14:paraId="13F68EF9" w14:textId="77777777" w:rsidR="00891BC0" w:rsidRDefault="00891BC0" w:rsidP="00A36BD6">
            <w:pPr>
              <w:pStyle w:val="TAC"/>
              <w:keepNext w:val="0"/>
              <w:keepLines w:val="0"/>
              <w:rPr>
                <w:ins w:id="13516" w:author="ZTE - YAN WU" w:date="2025-10-29T16:53:00Z"/>
                <w:sz w:val="16"/>
                <w:szCs w:val="18"/>
                <w:lang w:val="en-US" w:eastAsia="zh-CN"/>
              </w:rPr>
            </w:pPr>
            <w:ins w:id="13517" w:author="ZTE - YAN WU" w:date="2025-10-29T16:53:00Z">
              <w:r>
                <w:rPr>
                  <w:rFonts w:hint="eastAsia"/>
                  <w:sz w:val="16"/>
                  <w:szCs w:val="18"/>
                  <w:lang w:val="en-US" w:eastAsia="zh-CN"/>
                </w:rPr>
                <w:t>-2</w:t>
              </w:r>
            </w:ins>
          </w:p>
        </w:tc>
        <w:tc>
          <w:tcPr>
            <w:tcW w:w="300" w:type="pct"/>
            <w:gridSpan w:val="2"/>
            <w:tcBorders>
              <w:top w:val="single" w:sz="4" w:space="0" w:color="auto"/>
              <w:left w:val="single" w:sz="4" w:space="0" w:color="auto"/>
              <w:bottom w:val="single" w:sz="4" w:space="0" w:color="auto"/>
              <w:right w:val="single" w:sz="4" w:space="0" w:color="auto"/>
            </w:tcBorders>
            <w:vAlign w:val="center"/>
          </w:tcPr>
          <w:p w14:paraId="74D798F5" w14:textId="77777777" w:rsidR="00891BC0" w:rsidRDefault="00891BC0" w:rsidP="00A36BD6">
            <w:pPr>
              <w:pStyle w:val="TAC"/>
              <w:keepNext w:val="0"/>
              <w:keepLines w:val="0"/>
              <w:rPr>
                <w:ins w:id="13518" w:author="ZTE - YAN WU" w:date="2025-10-29T16:53:00Z"/>
                <w:sz w:val="16"/>
                <w:szCs w:val="18"/>
                <w:lang w:val="en-US" w:eastAsia="zh-CN"/>
              </w:rPr>
            </w:pPr>
            <w:ins w:id="13519" w:author="ZTE - YAN WU" w:date="2025-10-29T16:53:00Z">
              <w:r>
                <w:rPr>
                  <w:rFonts w:hint="eastAsia"/>
                  <w:sz w:val="16"/>
                  <w:szCs w:val="18"/>
                  <w:lang w:val="en-US" w:eastAsia="zh-CN"/>
                </w:rPr>
                <w:t>-2</w:t>
              </w:r>
            </w:ins>
          </w:p>
        </w:tc>
        <w:tc>
          <w:tcPr>
            <w:tcW w:w="624" w:type="pct"/>
            <w:tcBorders>
              <w:top w:val="single" w:sz="4" w:space="0" w:color="auto"/>
              <w:left w:val="single" w:sz="4" w:space="0" w:color="auto"/>
              <w:bottom w:val="single" w:sz="4" w:space="0" w:color="auto"/>
              <w:right w:val="single" w:sz="4" w:space="0" w:color="auto"/>
            </w:tcBorders>
            <w:vAlign w:val="center"/>
          </w:tcPr>
          <w:p w14:paraId="0E13D92E" w14:textId="77777777" w:rsidR="00891BC0" w:rsidRDefault="00891BC0" w:rsidP="00A36BD6">
            <w:pPr>
              <w:pStyle w:val="TAC"/>
              <w:keepNext w:val="0"/>
              <w:keepLines w:val="0"/>
              <w:rPr>
                <w:ins w:id="13520" w:author="ZTE - YAN WU" w:date="2025-10-29T16:53:00Z"/>
                <w:sz w:val="16"/>
                <w:szCs w:val="18"/>
                <w:lang w:val="en-US" w:eastAsia="zh-CN"/>
              </w:rPr>
            </w:pPr>
            <w:ins w:id="13521" w:author="ZTE - YAN WU" w:date="2025-10-29T16:53:00Z">
              <w:r>
                <w:rPr>
                  <w:rFonts w:hint="eastAsia"/>
                  <w:sz w:val="16"/>
                  <w:szCs w:val="18"/>
                  <w:lang w:val="en-US" w:eastAsia="zh-CN"/>
                </w:rPr>
                <w:t>17</w:t>
              </w:r>
            </w:ins>
          </w:p>
        </w:tc>
      </w:tr>
      <w:tr w:rsidR="00891BC0" w14:paraId="18DFC5DC" w14:textId="77777777" w:rsidTr="00A36BD6">
        <w:trPr>
          <w:jc w:val="center"/>
          <w:ins w:id="13522" w:author="ZTE - YAN WU" w:date="2025-10-29T16:53:00Z"/>
        </w:trPr>
        <w:tc>
          <w:tcPr>
            <w:tcW w:w="2257" w:type="pct"/>
            <w:gridSpan w:val="2"/>
            <w:tcBorders>
              <w:top w:val="single" w:sz="4" w:space="0" w:color="auto"/>
              <w:left w:val="single" w:sz="4" w:space="0" w:color="auto"/>
              <w:bottom w:val="single" w:sz="4" w:space="0" w:color="auto"/>
              <w:right w:val="single" w:sz="4" w:space="0" w:color="auto"/>
            </w:tcBorders>
            <w:vAlign w:val="center"/>
          </w:tcPr>
          <w:p w14:paraId="77C5C280" w14:textId="77777777" w:rsidR="00891BC0" w:rsidRDefault="00891BC0" w:rsidP="00A36BD6">
            <w:pPr>
              <w:pStyle w:val="TAL"/>
              <w:keepNext w:val="0"/>
              <w:keepLines w:val="0"/>
              <w:rPr>
                <w:ins w:id="13523" w:author="ZTE - YAN WU" w:date="2025-10-29T16:53:00Z"/>
                <w:i/>
                <w:iCs/>
                <w:szCs w:val="22"/>
                <w:lang w:eastAsia="zh-CN"/>
              </w:rPr>
            </w:pPr>
            <w:ins w:id="13524" w:author="ZTE - YAN WU" w:date="2025-10-29T16:53:00Z">
              <w:r>
                <w:rPr>
                  <w:rFonts w:eastAsia="Calibri"/>
                  <w:i/>
                  <w:iCs/>
                  <w:lang w:eastAsia="zh-CN"/>
                </w:rPr>
                <w:t>Ê</w:t>
              </w:r>
              <w:r>
                <w:rPr>
                  <w:rFonts w:eastAsia="Calibri"/>
                  <w:i/>
                  <w:iCs/>
                  <w:vertAlign w:val="subscript"/>
                  <w:lang w:eastAsia="zh-CN"/>
                </w:rPr>
                <w:t>s</w:t>
              </w:r>
              <w:r>
                <w:rPr>
                  <w:rFonts w:eastAsia="Calibri"/>
                  <w:i/>
                  <w:iCs/>
                  <w:lang w:eastAsia="zh-CN"/>
                </w:rPr>
                <w:t>/N</w:t>
              </w:r>
              <w:r>
                <w:rPr>
                  <w:rFonts w:eastAsia="Calibri"/>
                  <w:i/>
                  <w:iCs/>
                  <w:vertAlign w:val="subscript"/>
                  <w:lang w:eastAsia="zh-CN"/>
                </w:rPr>
                <w:t>oc</w:t>
              </w:r>
            </w:ins>
          </w:p>
        </w:tc>
        <w:tc>
          <w:tcPr>
            <w:tcW w:w="892" w:type="pct"/>
            <w:tcBorders>
              <w:top w:val="single" w:sz="4" w:space="0" w:color="auto"/>
              <w:left w:val="single" w:sz="4" w:space="0" w:color="auto"/>
              <w:bottom w:val="single" w:sz="4" w:space="0" w:color="auto"/>
              <w:right w:val="single" w:sz="4" w:space="0" w:color="auto"/>
            </w:tcBorders>
            <w:vAlign w:val="center"/>
          </w:tcPr>
          <w:p w14:paraId="78C39DE9" w14:textId="77777777" w:rsidR="00891BC0" w:rsidRDefault="00891BC0" w:rsidP="00A36BD6">
            <w:pPr>
              <w:pStyle w:val="TAC"/>
              <w:keepNext w:val="0"/>
              <w:keepLines w:val="0"/>
              <w:rPr>
                <w:ins w:id="13525" w:author="ZTE - YAN WU" w:date="2025-10-29T16:53:00Z"/>
                <w:lang w:eastAsia="zh-CN"/>
              </w:rPr>
            </w:pPr>
            <w:ins w:id="13526" w:author="ZTE - YAN WU" w:date="2025-10-29T16:53:00Z">
              <w:r>
                <w:rPr>
                  <w:lang w:eastAsia="zh-CN"/>
                </w:rPr>
                <w:t>dB</w:t>
              </w:r>
            </w:ins>
          </w:p>
        </w:tc>
        <w:tc>
          <w:tcPr>
            <w:tcW w:w="324" w:type="pct"/>
            <w:tcBorders>
              <w:top w:val="single" w:sz="4" w:space="0" w:color="auto"/>
              <w:left w:val="single" w:sz="4" w:space="0" w:color="auto"/>
              <w:bottom w:val="single" w:sz="4" w:space="0" w:color="auto"/>
              <w:right w:val="single" w:sz="4" w:space="0" w:color="auto"/>
            </w:tcBorders>
            <w:vAlign w:val="center"/>
          </w:tcPr>
          <w:p w14:paraId="038DE5C4" w14:textId="77777777" w:rsidR="00891BC0" w:rsidRDefault="00891BC0" w:rsidP="00A36BD6">
            <w:pPr>
              <w:pStyle w:val="TAC"/>
              <w:keepNext w:val="0"/>
              <w:keepLines w:val="0"/>
              <w:rPr>
                <w:ins w:id="13527" w:author="ZTE - YAN WU" w:date="2025-10-29T16:53:00Z"/>
                <w:sz w:val="16"/>
                <w:szCs w:val="18"/>
                <w:lang w:eastAsia="zh-CN"/>
              </w:rPr>
            </w:pPr>
            <w:ins w:id="13528" w:author="ZTE - YAN WU" w:date="2025-10-29T16:53:00Z">
              <w:r>
                <w:t>- infinity</w:t>
              </w:r>
            </w:ins>
          </w:p>
        </w:tc>
        <w:tc>
          <w:tcPr>
            <w:tcW w:w="303" w:type="pct"/>
            <w:gridSpan w:val="2"/>
            <w:tcBorders>
              <w:top w:val="single" w:sz="4" w:space="0" w:color="auto"/>
              <w:left w:val="single" w:sz="4" w:space="0" w:color="auto"/>
              <w:bottom w:val="single" w:sz="4" w:space="0" w:color="auto"/>
              <w:right w:val="single" w:sz="4" w:space="0" w:color="auto"/>
            </w:tcBorders>
            <w:vAlign w:val="center"/>
          </w:tcPr>
          <w:p w14:paraId="75B435E4" w14:textId="77777777" w:rsidR="00891BC0" w:rsidRDefault="00891BC0" w:rsidP="00A36BD6">
            <w:pPr>
              <w:pStyle w:val="TAC"/>
              <w:keepNext w:val="0"/>
              <w:keepLines w:val="0"/>
              <w:rPr>
                <w:ins w:id="13529" w:author="ZTE - YAN WU" w:date="2025-10-29T16:53:00Z"/>
                <w:sz w:val="16"/>
                <w:szCs w:val="18"/>
                <w:lang w:val="en-US" w:eastAsia="zh-CN"/>
              </w:rPr>
            </w:pPr>
            <w:ins w:id="13530" w:author="ZTE - YAN WU" w:date="2025-10-29T16:53:00Z">
              <w:r>
                <w:rPr>
                  <w:rFonts w:hint="eastAsia"/>
                  <w:sz w:val="16"/>
                  <w:szCs w:val="18"/>
                  <w:lang w:val="en-US" w:eastAsia="zh-CN"/>
                </w:rPr>
                <w:t>7</w:t>
              </w:r>
            </w:ins>
          </w:p>
        </w:tc>
        <w:tc>
          <w:tcPr>
            <w:tcW w:w="297" w:type="pct"/>
            <w:tcBorders>
              <w:top w:val="single" w:sz="4" w:space="0" w:color="auto"/>
              <w:left w:val="single" w:sz="4" w:space="0" w:color="auto"/>
              <w:bottom w:val="single" w:sz="4" w:space="0" w:color="auto"/>
              <w:right w:val="single" w:sz="4" w:space="0" w:color="auto"/>
            </w:tcBorders>
            <w:vAlign w:val="center"/>
          </w:tcPr>
          <w:p w14:paraId="1D8453AE" w14:textId="77777777" w:rsidR="00891BC0" w:rsidRDefault="00891BC0" w:rsidP="00A36BD6">
            <w:pPr>
              <w:pStyle w:val="TAC"/>
              <w:keepNext w:val="0"/>
              <w:keepLines w:val="0"/>
              <w:rPr>
                <w:ins w:id="13531" w:author="ZTE - YAN WU" w:date="2025-10-29T16:53:00Z"/>
                <w:sz w:val="16"/>
                <w:szCs w:val="18"/>
                <w:lang w:val="en-US" w:eastAsia="zh-CN"/>
              </w:rPr>
            </w:pPr>
            <w:ins w:id="13532" w:author="ZTE - YAN WU" w:date="2025-10-29T16:53:00Z">
              <w:r>
                <w:rPr>
                  <w:rFonts w:hint="eastAsia"/>
                  <w:sz w:val="16"/>
                  <w:szCs w:val="18"/>
                  <w:lang w:val="en-US" w:eastAsia="zh-CN"/>
                </w:rPr>
                <w:t>-2</w:t>
              </w:r>
            </w:ins>
          </w:p>
        </w:tc>
        <w:tc>
          <w:tcPr>
            <w:tcW w:w="300" w:type="pct"/>
            <w:gridSpan w:val="2"/>
            <w:tcBorders>
              <w:top w:val="single" w:sz="4" w:space="0" w:color="auto"/>
              <w:left w:val="single" w:sz="4" w:space="0" w:color="auto"/>
              <w:bottom w:val="single" w:sz="4" w:space="0" w:color="auto"/>
              <w:right w:val="single" w:sz="4" w:space="0" w:color="auto"/>
            </w:tcBorders>
            <w:vAlign w:val="center"/>
          </w:tcPr>
          <w:p w14:paraId="788B0A9B" w14:textId="77777777" w:rsidR="00891BC0" w:rsidRDefault="00891BC0" w:rsidP="00A36BD6">
            <w:pPr>
              <w:pStyle w:val="TAC"/>
              <w:keepNext w:val="0"/>
              <w:keepLines w:val="0"/>
              <w:rPr>
                <w:ins w:id="13533" w:author="ZTE - YAN WU" w:date="2025-10-29T16:53:00Z"/>
                <w:sz w:val="16"/>
                <w:szCs w:val="18"/>
                <w:lang w:val="en-US" w:eastAsia="zh-CN"/>
              </w:rPr>
            </w:pPr>
            <w:ins w:id="13534" w:author="ZTE - YAN WU" w:date="2025-10-29T16:53:00Z">
              <w:r>
                <w:rPr>
                  <w:rFonts w:hint="eastAsia"/>
                  <w:sz w:val="16"/>
                  <w:szCs w:val="18"/>
                  <w:lang w:val="en-US" w:eastAsia="zh-CN"/>
                </w:rPr>
                <w:t>-2</w:t>
              </w:r>
            </w:ins>
          </w:p>
        </w:tc>
        <w:tc>
          <w:tcPr>
            <w:tcW w:w="624" w:type="pct"/>
            <w:tcBorders>
              <w:top w:val="single" w:sz="4" w:space="0" w:color="auto"/>
              <w:left w:val="single" w:sz="4" w:space="0" w:color="auto"/>
              <w:bottom w:val="single" w:sz="4" w:space="0" w:color="auto"/>
              <w:right w:val="single" w:sz="4" w:space="0" w:color="auto"/>
            </w:tcBorders>
            <w:vAlign w:val="center"/>
          </w:tcPr>
          <w:p w14:paraId="0922D8B1" w14:textId="77777777" w:rsidR="00891BC0" w:rsidRDefault="00891BC0" w:rsidP="00A36BD6">
            <w:pPr>
              <w:pStyle w:val="TAC"/>
              <w:keepNext w:val="0"/>
              <w:keepLines w:val="0"/>
              <w:rPr>
                <w:ins w:id="13535" w:author="ZTE - YAN WU" w:date="2025-10-29T16:53:00Z"/>
                <w:sz w:val="16"/>
                <w:szCs w:val="18"/>
                <w:lang w:val="en-US" w:eastAsia="zh-CN"/>
              </w:rPr>
            </w:pPr>
            <w:ins w:id="13536" w:author="ZTE - YAN WU" w:date="2025-10-29T16:53:00Z">
              <w:r>
                <w:rPr>
                  <w:rFonts w:hint="eastAsia"/>
                  <w:sz w:val="16"/>
                  <w:szCs w:val="18"/>
                  <w:lang w:val="en-US" w:eastAsia="zh-CN"/>
                </w:rPr>
                <w:t>17</w:t>
              </w:r>
            </w:ins>
          </w:p>
        </w:tc>
      </w:tr>
      <w:tr w:rsidR="00891BC0" w14:paraId="76CD5A40" w14:textId="77777777" w:rsidTr="00A36BD6">
        <w:trPr>
          <w:jc w:val="center"/>
          <w:ins w:id="13537" w:author="ZTE - YAN WU" w:date="2025-10-29T16:53:00Z"/>
        </w:trPr>
        <w:tc>
          <w:tcPr>
            <w:tcW w:w="1338" w:type="pct"/>
            <w:vMerge w:val="restart"/>
            <w:tcBorders>
              <w:top w:val="single" w:sz="4" w:space="0" w:color="auto"/>
              <w:left w:val="single" w:sz="4" w:space="0" w:color="auto"/>
              <w:bottom w:val="single" w:sz="4" w:space="0" w:color="auto"/>
              <w:right w:val="single" w:sz="4" w:space="0" w:color="auto"/>
            </w:tcBorders>
            <w:vAlign w:val="center"/>
          </w:tcPr>
          <w:p w14:paraId="5BB64E4E" w14:textId="77777777" w:rsidR="00891BC0" w:rsidRDefault="00891BC0" w:rsidP="00A36BD6">
            <w:pPr>
              <w:pStyle w:val="TAL"/>
              <w:keepNext w:val="0"/>
              <w:keepLines w:val="0"/>
              <w:rPr>
                <w:ins w:id="13538" w:author="ZTE - YAN WU" w:date="2025-10-29T16:53:00Z"/>
                <w:rFonts w:eastAsia="Calibri"/>
                <w:szCs w:val="22"/>
                <w:lang w:eastAsia="zh-CN"/>
              </w:rPr>
            </w:pPr>
            <w:ins w:id="13539" w:author="ZTE - YAN WU" w:date="2025-10-29T16:53:00Z">
              <w:r>
                <w:rPr>
                  <w:lang w:eastAsia="zh-CN"/>
                </w:rPr>
                <w:t xml:space="preserve">SS-RSRP </w:t>
              </w:r>
              <w:r>
                <w:rPr>
                  <w:vertAlign w:val="superscript"/>
                  <w:lang w:eastAsia="zh-CN"/>
                </w:rPr>
                <w:t>Note3</w:t>
              </w:r>
            </w:ins>
          </w:p>
        </w:tc>
        <w:tc>
          <w:tcPr>
            <w:tcW w:w="919" w:type="pct"/>
            <w:tcBorders>
              <w:top w:val="single" w:sz="4" w:space="0" w:color="auto"/>
              <w:left w:val="single" w:sz="4" w:space="0" w:color="auto"/>
              <w:bottom w:val="single" w:sz="4" w:space="0" w:color="auto"/>
              <w:right w:val="single" w:sz="4" w:space="0" w:color="auto"/>
            </w:tcBorders>
            <w:vAlign w:val="center"/>
          </w:tcPr>
          <w:p w14:paraId="7BE6E7D0" w14:textId="77777777" w:rsidR="00891BC0" w:rsidRDefault="00891BC0" w:rsidP="00A36BD6">
            <w:pPr>
              <w:pStyle w:val="TAL"/>
              <w:keepNext w:val="0"/>
              <w:keepLines w:val="0"/>
              <w:rPr>
                <w:ins w:id="13540" w:author="ZTE - YAN WU" w:date="2025-10-29T16:53:00Z"/>
                <w:rFonts w:eastAsia="Calibri"/>
                <w:lang w:eastAsia="zh-CN"/>
              </w:rPr>
            </w:pPr>
            <w:ins w:id="13541" w:author="ZTE - YAN WU" w:date="2025-10-29T16:53:00Z">
              <w:r>
                <w:rPr>
                  <w:rFonts w:eastAsia="Calibri"/>
                  <w:lang w:eastAsia="zh-CN"/>
                </w:rPr>
                <w:t>Config</w:t>
              </w:r>
              <w:r>
                <w:rPr>
                  <w:rFonts w:cs="Arial"/>
                  <w:vertAlign w:val="subscript"/>
                  <w:lang w:eastAsia="zh-CN"/>
                </w:rPr>
                <w:t>SCell</w:t>
              </w:r>
              <w:r>
                <w:rPr>
                  <w:rFonts w:eastAsia="Calibri"/>
                  <w:lang w:eastAsia="zh-CN"/>
                </w:rPr>
                <w:t xml:space="preserve"> 1,2</w:t>
              </w:r>
            </w:ins>
          </w:p>
        </w:tc>
        <w:tc>
          <w:tcPr>
            <w:tcW w:w="892" w:type="pct"/>
            <w:vMerge w:val="restart"/>
            <w:tcBorders>
              <w:top w:val="single" w:sz="4" w:space="0" w:color="auto"/>
              <w:left w:val="single" w:sz="4" w:space="0" w:color="auto"/>
              <w:bottom w:val="single" w:sz="4" w:space="0" w:color="auto"/>
              <w:right w:val="single" w:sz="4" w:space="0" w:color="auto"/>
            </w:tcBorders>
            <w:vAlign w:val="center"/>
          </w:tcPr>
          <w:p w14:paraId="645822D4" w14:textId="77777777" w:rsidR="00891BC0" w:rsidRDefault="00891BC0" w:rsidP="00A36BD6">
            <w:pPr>
              <w:pStyle w:val="TAC"/>
              <w:keepNext w:val="0"/>
              <w:keepLines w:val="0"/>
              <w:rPr>
                <w:ins w:id="13542" w:author="ZTE - YAN WU" w:date="2025-10-29T16:53:00Z"/>
                <w:rFonts w:eastAsiaTheme="minorHAnsi"/>
                <w:lang w:eastAsia="zh-CN"/>
              </w:rPr>
            </w:pPr>
            <w:ins w:id="13543" w:author="ZTE - YAN WU" w:date="2025-10-29T16:53:00Z">
              <w:r>
                <w:rPr>
                  <w:lang w:eastAsia="zh-CN"/>
                </w:rPr>
                <w:t>dBm/SCS</w:t>
              </w:r>
            </w:ins>
          </w:p>
        </w:tc>
        <w:tc>
          <w:tcPr>
            <w:tcW w:w="324" w:type="pct"/>
            <w:tcBorders>
              <w:top w:val="single" w:sz="4" w:space="0" w:color="auto"/>
              <w:left w:val="single" w:sz="4" w:space="0" w:color="auto"/>
              <w:bottom w:val="single" w:sz="4" w:space="0" w:color="auto"/>
              <w:right w:val="single" w:sz="4" w:space="0" w:color="auto"/>
            </w:tcBorders>
          </w:tcPr>
          <w:p w14:paraId="243CFA0E" w14:textId="77777777" w:rsidR="00891BC0" w:rsidRDefault="00891BC0" w:rsidP="00A36BD6">
            <w:pPr>
              <w:pStyle w:val="TAC"/>
              <w:keepNext w:val="0"/>
              <w:keepLines w:val="0"/>
              <w:rPr>
                <w:ins w:id="13544" w:author="ZTE - YAN WU" w:date="2025-10-29T16:53:00Z"/>
                <w:sz w:val="16"/>
                <w:szCs w:val="18"/>
                <w:lang w:eastAsia="zh-CN"/>
              </w:rPr>
            </w:pPr>
            <w:ins w:id="13545" w:author="ZTE - YAN WU" w:date="2025-10-29T16:53:00Z">
              <w:r>
                <w:t>-infinity</w:t>
              </w:r>
            </w:ins>
          </w:p>
        </w:tc>
        <w:tc>
          <w:tcPr>
            <w:tcW w:w="303" w:type="pct"/>
            <w:gridSpan w:val="2"/>
            <w:tcBorders>
              <w:top w:val="single" w:sz="4" w:space="0" w:color="auto"/>
              <w:left w:val="single" w:sz="4" w:space="0" w:color="auto"/>
              <w:bottom w:val="single" w:sz="4" w:space="0" w:color="auto"/>
              <w:right w:val="single" w:sz="4" w:space="0" w:color="auto"/>
            </w:tcBorders>
          </w:tcPr>
          <w:p w14:paraId="5251B929" w14:textId="77777777" w:rsidR="00891BC0" w:rsidRDefault="00891BC0" w:rsidP="00A36BD6">
            <w:pPr>
              <w:pStyle w:val="TAC"/>
              <w:keepNext w:val="0"/>
              <w:keepLines w:val="0"/>
              <w:rPr>
                <w:ins w:id="13546" w:author="ZTE - YAN WU" w:date="2025-10-29T16:53:00Z"/>
                <w:sz w:val="16"/>
                <w:szCs w:val="18"/>
                <w:lang w:eastAsia="zh-CN"/>
              </w:rPr>
            </w:pPr>
            <w:ins w:id="13547" w:author="ZTE - YAN WU" w:date="2025-10-29T16:53:00Z">
              <w:r>
                <w:t>-91</w:t>
              </w:r>
            </w:ins>
          </w:p>
        </w:tc>
        <w:tc>
          <w:tcPr>
            <w:tcW w:w="297" w:type="pct"/>
            <w:tcBorders>
              <w:top w:val="single" w:sz="4" w:space="0" w:color="auto"/>
              <w:left w:val="single" w:sz="4" w:space="0" w:color="auto"/>
              <w:bottom w:val="single" w:sz="4" w:space="0" w:color="auto"/>
              <w:right w:val="single" w:sz="4" w:space="0" w:color="auto"/>
            </w:tcBorders>
          </w:tcPr>
          <w:p w14:paraId="24393E13" w14:textId="77777777" w:rsidR="00891BC0" w:rsidRDefault="00891BC0" w:rsidP="00A36BD6">
            <w:pPr>
              <w:pStyle w:val="TAC"/>
              <w:keepNext w:val="0"/>
              <w:keepLines w:val="0"/>
              <w:rPr>
                <w:ins w:id="13548" w:author="ZTE - YAN WU" w:date="2025-10-29T16:53:00Z"/>
                <w:sz w:val="16"/>
                <w:szCs w:val="18"/>
                <w:lang w:eastAsia="zh-CN"/>
              </w:rPr>
            </w:pPr>
            <w:ins w:id="13549" w:author="ZTE - YAN WU" w:date="2025-10-29T16:53:00Z">
              <w:r>
                <w:t>-100</w:t>
              </w:r>
            </w:ins>
          </w:p>
        </w:tc>
        <w:tc>
          <w:tcPr>
            <w:tcW w:w="300" w:type="pct"/>
            <w:gridSpan w:val="2"/>
            <w:tcBorders>
              <w:top w:val="single" w:sz="4" w:space="0" w:color="auto"/>
              <w:left w:val="single" w:sz="4" w:space="0" w:color="auto"/>
              <w:bottom w:val="single" w:sz="4" w:space="0" w:color="auto"/>
              <w:right w:val="single" w:sz="4" w:space="0" w:color="auto"/>
            </w:tcBorders>
          </w:tcPr>
          <w:p w14:paraId="430F331F" w14:textId="77777777" w:rsidR="00891BC0" w:rsidRDefault="00891BC0" w:rsidP="00A36BD6">
            <w:pPr>
              <w:pStyle w:val="TAC"/>
              <w:keepNext w:val="0"/>
              <w:keepLines w:val="0"/>
              <w:rPr>
                <w:ins w:id="13550" w:author="ZTE - YAN WU" w:date="2025-10-29T16:53:00Z"/>
                <w:sz w:val="16"/>
                <w:szCs w:val="18"/>
                <w:lang w:eastAsia="zh-CN"/>
              </w:rPr>
            </w:pPr>
            <w:ins w:id="13551" w:author="ZTE - YAN WU" w:date="2025-10-29T16:53:00Z">
              <w:r>
                <w:t>-100</w:t>
              </w:r>
            </w:ins>
          </w:p>
        </w:tc>
        <w:tc>
          <w:tcPr>
            <w:tcW w:w="624" w:type="pct"/>
            <w:tcBorders>
              <w:top w:val="single" w:sz="4" w:space="0" w:color="auto"/>
              <w:left w:val="single" w:sz="4" w:space="0" w:color="auto"/>
              <w:bottom w:val="single" w:sz="4" w:space="0" w:color="auto"/>
              <w:right w:val="single" w:sz="4" w:space="0" w:color="auto"/>
            </w:tcBorders>
            <w:vAlign w:val="center"/>
          </w:tcPr>
          <w:p w14:paraId="39290C65" w14:textId="77777777" w:rsidR="00891BC0" w:rsidRDefault="00891BC0" w:rsidP="00A36BD6">
            <w:pPr>
              <w:pStyle w:val="TAC"/>
              <w:keepNext w:val="0"/>
              <w:keepLines w:val="0"/>
              <w:rPr>
                <w:ins w:id="13552" w:author="ZTE - YAN WU" w:date="2025-10-29T16:53:00Z"/>
                <w:sz w:val="16"/>
                <w:szCs w:val="18"/>
                <w:lang w:val="en-US" w:eastAsia="zh-CN"/>
              </w:rPr>
            </w:pPr>
            <w:ins w:id="13553" w:author="ZTE - YAN WU" w:date="2025-10-29T16:53:00Z">
              <w:r>
                <w:rPr>
                  <w:rFonts w:hint="eastAsia"/>
                  <w:sz w:val="16"/>
                  <w:szCs w:val="18"/>
                  <w:lang w:val="en-US" w:eastAsia="zh-CN"/>
                </w:rPr>
                <w:t>-87</w:t>
              </w:r>
            </w:ins>
          </w:p>
        </w:tc>
      </w:tr>
      <w:tr w:rsidR="00891BC0" w14:paraId="1C9A5AF1" w14:textId="77777777" w:rsidTr="00A36BD6">
        <w:trPr>
          <w:jc w:val="center"/>
          <w:ins w:id="13554" w:author="ZTE - YAN WU" w:date="2025-10-29T16:53:00Z"/>
        </w:trPr>
        <w:tc>
          <w:tcPr>
            <w:tcW w:w="1338" w:type="pct"/>
            <w:vMerge/>
            <w:tcBorders>
              <w:top w:val="single" w:sz="4" w:space="0" w:color="auto"/>
              <w:left w:val="single" w:sz="4" w:space="0" w:color="auto"/>
              <w:bottom w:val="single" w:sz="4" w:space="0" w:color="auto"/>
              <w:right w:val="single" w:sz="4" w:space="0" w:color="auto"/>
            </w:tcBorders>
            <w:vAlign w:val="center"/>
          </w:tcPr>
          <w:p w14:paraId="3F0C481B" w14:textId="77777777" w:rsidR="00891BC0" w:rsidRDefault="00891BC0" w:rsidP="00A36BD6">
            <w:pPr>
              <w:pStyle w:val="TAL"/>
              <w:keepNext w:val="0"/>
              <w:keepLines w:val="0"/>
              <w:rPr>
                <w:ins w:id="13555" w:author="ZTE - YAN WU" w:date="2025-10-29T16:53:00Z"/>
                <w:rFonts w:eastAsia="Calibri"/>
                <w:szCs w:val="22"/>
                <w:lang w:eastAsia="zh-CN"/>
              </w:rPr>
            </w:pPr>
          </w:p>
        </w:tc>
        <w:tc>
          <w:tcPr>
            <w:tcW w:w="919" w:type="pct"/>
            <w:tcBorders>
              <w:top w:val="single" w:sz="4" w:space="0" w:color="auto"/>
              <w:left w:val="single" w:sz="4" w:space="0" w:color="auto"/>
              <w:bottom w:val="single" w:sz="4" w:space="0" w:color="auto"/>
              <w:right w:val="single" w:sz="4" w:space="0" w:color="auto"/>
            </w:tcBorders>
            <w:vAlign w:val="center"/>
          </w:tcPr>
          <w:p w14:paraId="5536FB37" w14:textId="77777777" w:rsidR="00891BC0" w:rsidRDefault="00891BC0" w:rsidP="00A36BD6">
            <w:pPr>
              <w:pStyle w:val="TAL"/>
              <w:keepNext w:val="0"/>
              <w:keepLines w:val="0"/>
              <w:rPr>
                <w:ins w:id="13556" w:author="ZTE - YAN WU" w:date="2025-10-29T16:53:00Z"/>
                <w:rFonts w:eastAsia="Calibri"/>
                <w:szCs w:val="22"/>
                <w:lang w:eastAsia="zh-CN"/>
              </w:rPr>
            </w:pPr>
            <w:ins w:id="13557" w:author="ZTE - YAN WU" w:date="2025-10-29T16:53:00Z">
              <w:r>
                <w:rPr>
                  <w:rFonts w:eastAsia="Calibri"/>
                  <w:lang w:eastAsia="zh-CN"/>
                </w:rPr>
                <w:t>Config</w:t>
              </w:r>
              <w:r>
                <w:rPr>
                  <w:rFonts w:cs="Arial"/>
                  <w:vertAlign w:val="subscript"/>
                  <w:lang w:eastAsia="zh-CN"/>
                </w:rPr>
                <w:t>SCell</w:t>
              </w:r>
              <w:r>
                <w:rPr>
                  <w:rFonts w:eastAsia="Calibri"/>
                  <w:lang w:eastAsia="zh-CN"/>
                </w:rPr>
                <w:t xml:space="preserve"> 3</w:t>
              </w:r>
            </w:ins>
          </w:p>
        </w:tc>
        <w:tc>
          <w:tcPr>
            <w:tcW w:w="892" w:type="pct"/>
            <w:vMerge/>
            <w:tcBorders>
              <w:top w:val="single" w:sz="4" w:space="0" w:color="auto"/>
              <w:left w:val="single" w:sz="4" w:space="0" w:color="auto"/>
              <w:bottom w:val="single" w:sz="4" w:space="0" w:color="auto"/>
              <w:right w:val="single" w:sz="4" w:space="0" w:color="auto"/>
            </w:tcBorders>
            <w:vAlign w:val="center"/>
          </w:tcPr>
          <w:p w14:paraId="39504ACB" w14:textId="77777777" w:rsidR="00891BC0" w:rsidRDefault="00891BC0" w:rsidP="00A36BD6">
            <w:pPr>
              <w:pStyle w:val="TAC"/>
              <w:keepNext w:val="0"/>
              <w:keepLines w:val="0"/>
              <w:rPr>
                <w:ins w:id="13558" w:author="ZTE - YAN WU" w:date="2025-10-29T16:53:00Z"/>
                <w:rFonts w:eastAsiaTheme="minorHAnsi"/>
                <w:szCs w:val="22"/>
                <w:lang w:eastAsia="zh-CN"/>
              </w:rPr>
            </w:pPr>
          </w:p>
        </w:tc>
        <w:tc>
          <w:tcPr>
            <w:tcW w:w="324" w:type="pct"/>
            <w:tcBorders>
              <w:top w:val="single" w:sz="4" w:space="0" w:color="auto"/>
              <w:left w:val="single" w:sz="4" w:space="0" w:color="auto"/>
              <w:bottom w:val="single" w:sz="4" w:space="0" w:color="auto"/>
              <w:right w:val="single" w:sz="4" w:space="0" w:color="auto"/>
            </w:tcBorders>
          </w:tcPr>
          <w:p w14:paraId="5852111B" w14:textId="77777777" w:rsidR="00891BC0" w:rsidRDefault="00891BC0" w:rsidP="00A36BD6">
            <w:pPr>
              <w:pStyle w:val="TAC"/>
              <w:keepNext w:val="0"/>
              <w:keepLines w:val="0"/>
              <w:rPr>
                <w:ins w:id="13559" w:author="ZTE - YAN WU" w:date="2025-10-29T16:53:00Z"/>
                <w:rFonts w:eastAsiaTheme="minorHAnsi"/>
                <w:sz w:val="16"/>
                <w:szCs w:val="18"/>
                <w:lang w:eastAsia="zh-CN"/>
              </w:rPr>
            </w:pPr>
            <w:ins w:id="13560" w:author="ZTE - YAN WU" w:date="2025-10-29T16:53:00Z">
              <w:r>
                <w:t>-infinity</w:t>
              </w:r>
            </w:ins>
          </w:p>
        </w:tc>
        <w:tc>
          <w:tcPr>
            <w:tcW w:w="303" w:type="pct"/>
            <w:gridSpan w:val="2"/>
            <w:tcBorders>
              <w:top w:val="single" w:sz="4" w:space="0" w:color="auto"/>
              <w:left w:val="single" w:sz="4" w:space="0" w:color="auto"/>
              <w:bottom w:val="single" w:sz="4" w:space="0" w:color="auto"/>
              <w:right w:val="single" w:sz="4" w:space="0" w:color="auto"/>
            </w:tcBorders>
          </w:tcPr>
          <w:p w14:paraId="5F671DF6" w14:textId="77777777" w:rsidR="00891BC0" w:rsidRDefault="00891BC0" w:rsidP="00A36BD6">
            <w:pPr>
              <w:pStyle w:val="TAC"/>
              <w:keepNext w:val="0"/>
              <w:keepLines w:val="0"/>
              <w:rPr>
                <w:ins w:id="13561" w:author="ZTE - YAN WU" w:date="2025-10-29T16:53:00Z"/>
                <w:sz w:val="16"/>
                <w:szCs w:val="18"/>
                <w:lang w:eastAsia="zh-CN"/>
              </w:rPr>
            </w:pPr>
            <w:ins w:id="13562" w:author="ZTE - YAN WU" w:date="2025-10-29T16:53:00Z">
              <w:r>
                <w:t>-88</w:t>
              </w:r>
            </w:ins>
          </w:p>
        </w:tc>
        <w:tc>
          <w:tcPr>
            <w:tcW w:w="295" w:type="pct"/>
            <w:tcBorders>
              <w:top w:val="single" w:sz="4" w:space="0" w:color="auto"/>
              <w:left w:val="single" w:sz="4" w:space="0" w:color="auto"/>
              <w:bottom w:val="single" w:sz="4" w:space="0" w:color="auto"/>
              <w:right w:val="single" w:sz="4" w:space="0" w:color="auto"/>
            </w:tcBorders>
          </w:tcPr>
          <w:p w14:paraId="11F54874" w14:textId="77777777" w:rsidR="00891BC0" w:rsidRDefault="00891BC0" w:rsidP="00A36BD6">
            <w:pPr>
              <w:pStyle w:val="TAC"/>
              <w:keepNext w:val="0"/>
              <w:keepLines w:val="0"/>
              <w:rPr>
                <w:ins w:id="13563" w:author="ZTE - YAN WU" w:date="2025-10-29T16:53:00Z"/>
                <w:sz w:val="16"/>
                <w:szCs w:val="18"/>
                <w:lang w:eastAsia="zh-CN"/>
              </w:rPr>
            </w:pPr>
            <w:ins w:id="13564" w:author="ZTE - YAN WU" w:date="2025-10-29T16:53:00Z">
              <w:r>
                <w:t>-97</w:t>
              </w:r>
            </w:ins>
          </w:p>
        </w:tc>
        <w:tc>
          <w:tcPr>
            <w:tcW w:w="302" w:type="pct"/>
            <w:gridSpan w:val="2"/>
            <w:tcBorders>
              <w:top w:val="single" w:sz="4" w:space="0" w:color="auto"/>
              <w:left w:val="single" w:sz="4" w:space="0" w:color="auto"/>
              <w:bottom w:val="single" w:sz="4" w:space="0" w:color="auto"/>
              <w:right w:val="single" w:sz="4" w:space="0" w:color="auto"/>
            </w:tcBorders>
          </w:tcPr>
          <w:p w14:paraId="09E934B4" w14:textId="77777777" w:rsidR="00891BC0" w:rsidRDefault="00891BC0" w:rsidP="00A36BD6">
            <w:pPr>
              <w:pStyle w:val="TAC"/>
              <w:keepNext w:val="0"/>
              <w:keepLines w:val="0"/>
              <w:rPr>
                <w:ins w:id="13565" w:author="ZTE - YAN WU" w:date="2025-10-29T16:53:00Z"/>
                <w:sz w:val="16"/>
                <w:szCs w:val="18"/>
                <w:lang w:eastAsia="zh-CN"/>
              </w:rPr>
            </w:pPr>
            <w:ins w:id="13566" w:author="ZTE - YAN WU" w:date="2025-10-29T16:53:00Z">
              <w:r>
                <w:t>-97</w:t>
              </w:r>
            </w:ins>
          </w:p>
        </w:tc>
        <w:tc>
          <w:tcPr>
            <w:tcW w:w="624" w:type="pct"/>
            <w:tcBorders>
              <w:top w:val="single" w:sz="4" w:space="0" w:color="auto"/>
              <w:left w:val="single" w:sz="4" w:space="0" w:color="auto"/>
              <w:bottom w:val="single" w:sz="4" w:space="0" w:color="auto"/>
              <w:right w:val="single" w:sz="4" w:space="0" w:color="auto"/>
            </w:tcBorders>
            <w:vAlign w:val="center"/>
          </w:tcPr>
          <w:p w14:paraId="52979776" w14:textId="77777777" w:rsidR="00891BC0" w:rsidRDefault="00891BC0" w:rsidP="00A36BD6">
            <w:pPr>
              <w:pStyle w:val="TAC"/>
              <w:keepNext w:val="0"/>
              <w:keepLines w:val="0"/>
              <w:rPr>
                <w:ins w:id="13567" w:author="ZTE - YAN WU" w:date="2025-10-29T16:53:00Z"/>
                <w:sz w:val="16"/>
                <w:szCs w:val="18"/>
                <w:lang w:val="en-US" w:eastAsia="zh-CN"/>
              </w:rPr>
            </w:pPr>
            <w:ins w:id="13568" w:author="ZTE - YAN WU" w:date="2025-10-29T16:53:00Z">
              <w:r>
                <w:rPr>
                  <w:rFonts w:hint="eastAsia"/>
                  <w:sz w:val="16"/>
                  <w:szCs w:val="18"/>
                  <w:lang w:val="en-US" w:eastAsia="zh-CN"/>
                </w:rPr>
                <w:t>-84</w:t>
              </w:r>
            </w:ins>
          </w:p>
        </w:tc>
      </w:tr>
      <w:tr w:rsidR="00891BC0" w14:paraId="4AC7086E" w14:textId="77777777" w:rsidTr="00A36BD6">
        <w:trPr>
          <w:jc w:val="center"/>
          <w:ins w:id="13569" w:author="ZTE - YAN WU" w:date="2025-10-29T16:53:00Z"/>
        </w:trPr>
        <w:tc>
          <w:tcPr>
            <w:tcW w:w="1338" w:type="pct"/>
            <w:vMerge w:val="restart"/>
            <w:tcBorders>
              <w:top w:val="single" w:sz="4" w:space="0" w:color="auto"/>
              <w:left w:val="single" w:sz="4" w:space="0" w:color="auto"/>
              <w:bottom w:val="single" w:sz="4" w:space="0" w:color="auto"/>
              <w:right w:val="single" w:sz="4" w:space="0" w:color="auto"/>
            </w:tcBorders>
            <w:vAlign w:val="center"/>
          </w:tcPr>
          <w:p w14:paraId="689F978E" w14:textId="77777777" w:rsidR="00891BC0" w:rsidRDefault="00891BC0" w:rsidP="00A36BD6">
            <w:pPr>
              <w:pStyle w:val="TAL"/>
              <w:keepNext w:val="0"/>
              <w:keepLines w:val="0"/>
              <w:rPr>
                <w:ins w:id="13570" w:author="ZTE - YAN WU" w:date="2025-10-29T16:53:00Z"/>
                <w:szCs w:val="22"/>
                <w:vertAlign w:val="superscript"/>
                <w:lang w:eastAsia="zh-CN"/>
              </w:rPr>
            </w:pPr>
            <w:ins w:id="13571" w:author="ZTE - YAN WU" w:date="2025-10-29T16:53:00Z">
              <w:r>
                <w:rPr>
                  <w:lang w:eastAsia="zh-CN"/>
                </w:rPr>
                <w:t xml:space="preserve">Io </w:t>
              </w:r>
              <w:r>
                <w:rPr>
                  <w:vertAlign w:val="superscript"/>
                  <w:lang w:eastAsia="zh-CN"/>
                </w:rPr>
                <w:t>Note3</w:t>
              </w:r>
            </w:ins>
          </w:p>
        </w:tc>
        <w:tc>
          <w:tcPr>
            <w:tcW w:w="919" w:type="pct"/>
            <w:tcBorders>
              <w:top w:val="single" w:sz="4" w:space="0" w:color="auto"/>
              <w:left w:val="single" w:sz="4" w:space="0" w:color="auto"/>
              <w:bottom w:val="single" w:sz="4" w:space="0" w:color="auto"/>
              <w:right w:val="single" w:sz="4" w:space="0" w:color="auto"/>
            </w:tcBorders>
            <w:vAlign w:val="center"/>
          </w:tcPr>
          <w:p w14:paraId="4D8611C7" w14:textId="77777777" w:rsidR="00891BC0" w:rsidRDefault="00891BC0" w:rsidP="00A36BD6">
            <w:pPr>
              <w:pStyle w:val="TAL"/>
              <w:keepNext w:val="0"/>
              <w:keepLines w:val="0"/>
              <w:rPr>
                <w:ins w:id="13572" w:author="ZTE - YAN WU" w:date="2025-10-29T16:53:00Z"/>
                <w:lang w:eastAsia="zh-CN"/>
              </w:rPr>
            </w:pPr>
            <w:ins w:id="13573" w:author="ZTE - YAN WU" w:date="2025-10-29T16:53:00Z">
              <w:r>
                <w:rPr>
                  <w:lang w:eastAsia="zh-CN"/>
                </w:rPr>
                <w:t>Config</w:t>
              </w:r>
              <w:r>
                <w:rPr>
                  <w:rFonts w:cs="Arial"/>
                  <w:vertAlign w:val="subscript"/>
                  <w:lang w:eastAsia="zh-CN"/>
                </w:rPr>
                <w:t>SCell</w:t>
              </w:r>
              <w:r>
                <w:rPr>
                  <w:lang w:eastAsia="zh-CN"/>
                </w:rPr>
                <w:t xml:space="preserve"> 1,2</w:t>
              </w:r>
            </w:ins>
          </w:p>
        </w:tc>
        <w:tc>
          <w:tcPr>
            <w:tcW w:w="892"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2B64EE6A" w14:textId="77777777" w:rsidR="00891BC0" w:rsidRDefault="00891BC0" w:rsidP="00A36BD6">
            <w:pPr>
              <w:pStyle w:val="TAC"/>
              <w:keepNext w:val="0"/>
              <w:keepLines w:val="0"/>
              <w:rPr>
                <w:ins w:id="13574" w:author="ZTE - YAN WU" w:date="2025-10-29T16:53:00Z"/>
                <w:lang w:eastAsia="zh-CN"/>
              </w:rPr>
            </w:pPr>
            <w:ins w:id="13575" w:author="ZTE - YAN WU" w:date="2025-10-29T16:53:00Z">
              <w:r>
                <w:rPr>
                  <w:lang w:eastAsia="zh-CN"/>
                </w:rPr>
                <w:t>dBm/9.36 MHz</w:t>
              </w:r>
            </w:ins>
          </w:p>
        </w:tc>
        <w:tc>
          <w:tcPr>
            <w:tcW w:w="324" w:type="pct"/>
            <w:tcBorders>
              <w:top w:val="single" w:sz="4" w:space="0" w:color="auto"/>
              <w:left w:val="single" w:sz="4" w:space="0" w:color="auto"/>
              <w:bottom w:val="single" w:sz="4" w:space="0" w:color="auto"/>
              <w:right w:val="single" w:sz="4" w:space="0" w:color="auto"/>
            </w:tcBorders>
          </w:tcPr>
          <w:p w14:paraId="5A1B1A4B" w14:textId="77777777" w:rsidR="00891BC0" w:rsidRDefault="00891BC0" w:rsidP="00A36BD6">
            <w:pPr>
              <w:pStyle w:val="TAC"/>
              <w:keepNext w:val="0"/>
              <w:keepLines w:val="0"/>
              <w:rPr>
                <w:ins w:id="13576" w:author="ZTE - YAN WU" w:date="2025-10-29T16:53:00Z"/>
                <w:sz w:val="16"/>
                <w:szCs w:val="18"/>
                <w:lang w:eastAsia="zh-CN"/>
              </w:rPr>
            </w:pPr>
            <w:ins w:id="13577" w:author="ZTE - YAN WU" w:date="2025-10-29T16:53:00Z">
              <w:r>
                <w:t>-70.5</w:t>
              </w:r>
            </w:ins>
          </w:p>
        </w:tc>
        <w:tc>
          <w:tcPr>
            <w:tcW w:w="303" w:type="pct"/>
            <w:gridSpan w:val="2"/>
            <w:tcBorders>
              <w:top w:val="single" w:sz="4" w:space="0" w:color="auto"/>
              <w:left w:val="single" w:sz="4" w:space="0" w:color="auto"/>
              <w:bottom w:val="single" w:sz="4" w:space="0" w:color="auto"/>
              <w:right w:val="single" w:sz="4" w:space="0" w:color="auto"/>
            </w:tcBorders>
          </w:tcPr>
          <w:p w14:paraId="5CCC9B84" w14:textId="77777777" w:rsidR="00891BC0" w:rsidRDefault="00891BC0" w:rsidP="00A36BD6">
            <w:pPr>
              <w:pStyle w:val="TAC"/>
              <w:keepNext w:val="0"/>
              <w:keepLines w:val="0"/>
              <w:rPr>
                <w:ins w:id="13578" w:author="ZTE - YAN WU" w:date="2025-10-29T16:53:00Z"/>
                <w:sz w:val="16"/>
                <w:szCs w:val="18"/>
                <w:lang w:eastAsia="zh-CN"/>
              </w:rPr>
            </w:pPr>
            <w:ins w:id="13579" w:author="ZTE - YAN WU" w:date="2025-10-29T16:53:00Z">
              <w:r>
                <w:t>-62.26</w:t>
              </w:r>
            </w:ins>
          </w:p>
        </w:tc>
        <w:tc>
          <w:tcPr>
            <w:tcW w:w="295" w:type="pct"/>
            <w:tcBorders>
              <w:top w:val="single" w:sz="4" w:space="0" w:color="auto"/>
              <w:left w:val="single" w:sz="4" w:space="0" w:color="auto"/>
              <w:bottom w:val="single" w:sz="4" w:space="0" w:color="auto"/>
              <w:right w:val="single" w:sz="4" w:space="0" w:color="auto"/>
            </w:tcBorders>
          </w:tcPr>
          <w:p w14:paraId="307702DA" w14:textId="77777777" w:rsidR="00891BC0" w:rsidRDefault="00891BC0" w:rsidP="00A36BD6">
            <w:pPr>
              <w:pStyle w:val="TAC"/>
              <w:keepNext w:val="0"/>
              <w:keepLines w:val="0"/>
              <w:rPr>
                <w:ins w:id="13580" w:author="ZTE - YAN WU" w:date="2025-10-29T16:53:00Z"/>
                <w:sz w:val="16"/>
                <w:szCs w:val="18"/>
                <w:lang w:eastAsia="zh-CN"/>
              </w:rPr>
            </w:pPr>
            <w:ins w:id="13581" w:author="ZTE - YAN WU" w:date="2025-10-29T16:53:00Z">
              <w:r>
                <w:t>-67.92</w:t>
              </w:r>
            </w:ins>
          </w:p>
        </w:tc>
        <w:tc>
          <w:tcPr>
            <w:tcW w:w="302" w:type="pct"/>
            <w:gridSpan w:val="2"/>
            <w:tcBorders>
              <w:top w:val="single" w:sz="4" w:space="0" w:color="auto"/>
              <w:left w:val="single" w:sz="4" w:space="0" w:color="auto"/>
              <w:bottom w:val="single" w:sz="4" w:space="0" w:color="auto"/>
              <w:right w:val="single" w:sz="4" w:space="0" w:color="auto"/>
            </w:tcBorders>
          </w:tcPr>
          <w:p w14:paraId="60B52E40" w14:textId="77777777" w:rsidR="00891BC0" w:rsidRDefault="00891BC0" w:rsidP="00A36BD6">
            <w:pPr>
              <w:pStyle w:val="TAC"/>
              <w:keepNext w:val="0"/>
              <w:keepLines w:val="0"/>
              <w:rPr>
                <w:ins w:id="13582" w:author="ZTE - YAN WU" w:date="2025-10-29T16:53:00Z"/>
                <w:sz w:val="16"/>
                <w:szCs w:val="18"/>
                <w:lang w:eastAsia="zh-CN"/>
              </w:rPr>
            </w:pPr>
            <w:ins w:id="13583" w:author="ZTE - YAN WU" w:date="2025-10-29T16:53:00Z">
              <w:r>
                <w:t>-67.92</w:t>
              </w:r>
            </w:ins>
          </w:p>
        </w:tc>
        <w:tc>
          <w:tcPr>
            <w:tcW w:w="624" w:type="pct"/>
            <w:tcBorders>
              <w:top w:val="single" w:sz="4" w:space="0" w:color="auto"/>
              <w:left w:val="single" w:sz="4" w:space="0" w:color="auto"/>
              <w:bottom w:val="single" w:sz="4" w:space="0" w:color="auto"/>
              <w:right w:val="single" w:sz="4" w:space="0" w:color="auto"/>
            </w:tcBorders>
            <w:vAlign w:val="center"/>
          </w:tcPr>
          <w:p w14:paraId="21BC2AEA" w14:textId="77777777" w:rsidR="00891BC0" w:rsidRDefault="00891BC0" w:rsidP="00A36BD6">
            <w:pPr>
              <w:pStyle w:val="TAC"/>
              <w:keepNext w:val="0"/>
              <w:keepLines w:val="0"/>
              <w:rPr>
                <w:ins w:id="13584" w:author="ZTE - YAN WU" w:date="2025-10-29T16:53:00Z"/>
                <w:sz w:val="16"/>
                <w:szCs w:val="18"/>
                <w:lang w:eastAsia="zh-CN"/>
              </w:rPr>
            </w:pPr>
            <w:ins w:id="13585" w:author="ZTE - YAN WU" w:date="2025-10-29T16:53:00Z">
              <w:r>
                <w:rPr>
                  <w:sz w:val="16"/>
                  <w:szCs w:val="18"/>
                  <w:lang w:eastAsia="zh-CN"/>
                </w:rPr>
                <w:t>-59.0</w:t>
              </w:r>
            </w:ins>
          </w:p>
        </w:tc>
      </w:tr>
      <w:tr w:rsidR="00891BC0" w14:paraId="30134D7A" w14:textId="77777777" w:rsidTr="00A36BD6">
        <w:trPr>
          <w:jc w:val="center"/>
          <w:ins w:id="13586" w:author="ZTE - YAN WU" w:date="2025-10-29T16:53:00Z"/>
        </w:trPr>
        <w:tc>
          <w:tcPr>
            <w:tcW w:w="1338" w:type="pct"/>
            <w:vMerge/>
            <w:tcBorders>
              <w:top w:val="single" w:sz="4" w:space="0" w:color="auto"/>
              <w:left w:val="single" w:sz="4" w:space="0" w:color="auto"/>
              <w:bottom w:val="single" w:sz="4" w:space="0" w:color="auto"/>
              <w:right w:val="single" w:sz="4" w:space="0" w:color="auto"/>
            </w:tcBorders>
            <w:vAlign w:val="center"/>
          </w:tcPr>
          <w:p w14:paraId="509B515B" w14:textId="77777777" w:rsidR="00891BC0" w:rsidRDefault="00891BC0" w:rsidP="00A36BD6">
            <w:pPr>
              <w:pStyle w:val="TAL"/>
              <w:keepNext w:val="0"/>
              <w:keepLines w:val="0"/>
              <w:rPr>
                <w:ins w:id="13587" w:author="ZTE - YAN WU" w:date="2025-10-29T16:53:00Z"/>
                <w:rFonts w:eastAsiaTheme="minorHAnsi"/>
                <w:szCs w:val="22"/>
                <w:vertAlign w:val="superscript"/>
                <w:lang w:eastAsia="zh-CN"/>
              </w:rPr>
            </w:pPr>
          </w:p>
        </w:tc>
        <w:tc>
          <w:tcPr>
            <w:tcW w:w="919" w:type="pct"/>
            <w:tcBorders>
              <w:top w:val="single" w:sz="4" w:space="0" w:color="auto"/>
              <w:left w:val="single" w:sz="4" w:space="0" w:color="auto"/>
              <w:bottom w:val="single" w:sz="4" w:space="0" w:color="auto"/>
              <w:right w:val="single" w:sz="4" w:space="0" w:color="auto"/>
            </w:tcBorders>
            <w:vAlign w:val="center"/>
          </w:tcPr>
          <w:p w14:paraId="718CF163" w14:textId="77777777" w:rsidR="00891BC0" w:rsidRDefault="00891BC0" w:rsidP="00A36BD6">
            <w:pPr>
              <w:pStyle w:val="TAL"/>
              <w:keepNext w:val="0"/>
              <w:keepLines w:val="0"/>
              <w:rPr>
                <w:ins w:id="13588" w:author="ZTE - YAN WU" w:date="2025-10-29T16:53:00Z"/>
                <w:szCs w:val="22"/>
                <w:lang w:eastAsia="zh-CN"/>
              </w:rPr>
            </w:pPr>
            <w:ins w:id="13589" w:author="ZTE - YAN WU" w:date="2025-10-29T16:53:00Z">
              <w:r>
                <w:rPr>
                  <w:lang w:eastAsia="zh-CN"/>
                </w:rPr>
                <w:t>Config</w:t>
              </w:r>
              <w:r>
                <w:rPr>
                  <w:rFonts w:cs="Arial"/>
                  <w:vertAlign w:val="subscript"/>
                  <w:lang w:eastAsia="zh-CN"/>
                </w:rPr>
                <w:t>SCell</w:t>
              </w:r>
              <w:r>
                <w:rPr>
                  <w:lang w:eastAsia="zh-CN"/>
                </w:rPr>
                <w:t xml:space="preserve"> 3</w:t>
              </w:r>
            </w:ins>
          </w:p>
        </w:tc>
        <w:tc>
          <w:tcPr>
            <w:tcW w:w="892"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4715614B" w14:textId="77777777" w:rsidR="00891BC0" w:rsidRDefault="00891BC0" w:rsidP="00A36BD6">
            <w:pPr>
              <w:pStyle w:val="TAC"/>
              <w:keepNext w:val="0"/>
              <w:keepLines w:val="0"/>
              <w:rPr>
                <w:ins w:id="13590" w:author="ZTE - YAN WU" w:date="2025-10-29T16:53:00Z"/>
                <w:lang w:eastAsia="zh-CN"/>
              </w:rPr>
            </w:pPr>
            <w:ins w:id="13591" w:author="ZTE - YAN WU" w:date="2025-10-29T16:53:00Z">
              <w:r>
                <w:rPr>
                  <w:lang w:eastAsia="zh-CN"/>
                </w:rPr>
                <w:t>dBm/38.16 MHz</w:t>
              </w:r>
            </w:ins>
          </w:p>
        </w:tc>
        <w:tc>
          <w:tcPr>
            <w:tcW w:w="324" w:type="pct"/>
            <w:tcBorders>
              <w:top w:val="single" w:sz="4" w:space="0" w:color="auto"/>
              <w:left w:val="single" w:sz="4" w:space="0" w:color="auto"/>
              <w:bottom w:val="single" w:sz="4" w:space="0" w:color="auto"/>
              <w:right w:val="single" w:sz="4" w:space="0" w:color="auto"/>
            </w:tcBorders>
            <w:vAlign w:val="center"/>
          </w:tcPr>
          <w:p w14:paraId="1A425D87" w14:textId="77777777" w:rsidR="00891BC0" w:rsidRDefault="00891BC0" w:rsidP="00A36BD6">
            <w:pPr>
              <w:pStyle w:val="TAC"/>
              <w:keepNext w:val="0"/>
              <w:keepLines w:val="0"/>
              <w:rPr>
                <w:ins w:id="13592" w:author="ZTE - YAN WU" w:date="2025-10-29T16:53:00Z"/>
                <w:sz w:val="16"/>
                <w:szCs w:val="18"/>
                <w:lang w:eastAsia="zh-CN"/>
              </w:rPr>
            </w:pPr>
            <w:ins w:id="13593" w:author="ZTE - YAN WU" w:date="2025-10-29T16:53:00Z">
              <w:r>
                <w:rPr>
                  <w:rFonts w:cs="Arial"/>
                  <w:szCs w:val="18"/>
                </w:rPr>
                <w:t>-63.96</w:t>
              </w:r>
            </w:ins>
          </w:p>
        </w:tc>
        <w:tc>
          <w:tcPr>
            <w:tcW w:w="303" w:type="pct"/>
            <w:gridSpan w:val="2"/>
            <w:tcBorders>
              <w:top w:val="single" w:sz="4" w:space="0" w:color="auto"/>
              <w:left w:val="single" w:sz="4" w:space="0" w:color="auto"/>
              <w:bottom w:val="single" w:sz="4" w:space="0" w:color="auto"/>
              <w:right w:val="single" w:sz="4" w:space="0" w:color="auto"/>
            </w:tcBorders>
            <w:vAlign w:val="center"/>
          </w:tcPr>
          <w:p w14:paraId="7F0AD15E" w14:textId="77777777" w:rsidR="00891BC0" w:rsidRDefault="00891BC0" w:rsidP="00A36BD6">
            <w:pPr>
              <w:pStyle w:val="TAC"/>
              <w:keepNext w:val="0"/>
              <w:keepLines w:val="0"/>
              <w:rPr>
                <w:ins w:id="13594" w:author="ZTE - YAN WU" w:date="2025-10-29T16:53:00Z"/>
                <w:sz w:val="16"/>
                <w:szCs w:val="18"/>
                <w:lang w:eastAsia="zh-CN"/>
              </w:rPr>
            </w:pPr>
            <w:ins w:id="13595" w:author="ZTE - YAN WU" w:date="2025-10-29T16:53:00Z">
              <w:r>
                <w:rPr>
                  <w:rFonts w:cs="Arial"/>
                  <w:szCs w:val="18"/>
                </w:rPr>
                <w:t>-56.17</w:t>
              </w:r>
            </w:ins>
          </w:p>
        </w:tc>
        <w:tc>
          <w:tcPr>
            <w:tcW w:w="295" w:type="pct"/>
            <w:tcBorders>
              <w:top w:val="single" w:sz="4" w:space="0" w:color="auto"/>
              <w:left w:val="single" w:sz="4" w:space="0" w:color="auto"/>
              <w:bottom w:val="single" w:sz="4" w:space="0" w:color="auto"/>
              <w:right w:val="single" w:sz="4" w:space="0" w:color="auto"/>
            </w:tcBorders>
            <w:vAlign w:val="center"/>
          </w:tcPr>
          <w:p w14:paraId="5D0EEE5F" w14:textId="77777777" w:rsidR="00891BC0" w:rsidRDefault="00891BC0" w:rsidP="00A36BD6">
            <w:pPr>
              <w:pStyle w:val="TAC"/>
              <w:keepNext w:val="0"/>
              <w:keepLines w:val="0"/>
              <w:rPr>
                <w:ins w:id="13596" w:author="ZTE - YAN WU" w:date="2025-10-29T16:53:00Z"/>
                <w:sz w:val="16"/>
                <w:szCs w:val="18"/>
                <w:lang w:eastAsia="zh-CN"/>
              </w:rPr>
            </w:pPr>
            <w:ins w:id="13597" w:author="ZTE - YAN WU" w:date="2025-10-29T16:53:00Z">
              <w:r>
                <w:rPr>
                  <w:rFonts w:cs="Arial"/>
                  <w:szCs w:val="18"/>
                </w:rPr>
                <w:t>-61.83</w:t>
              </w:r>
            </w:ins>
          </w:p>
        </w:tc>
        <w:tc>
          <w:tcPr>
            <w:tcW w:w="302" w:type="pct"/>
            <w:gridSpan w:val="2"/>
            <w:tcBorders>
              <w:top w:val="single" w:sz="4" w:space="0" w:color="auto"/>
              <w:left w:val="single" w:sz="4" w:space="0" w:color="auto"/>
              <w:bottom w:val="single" w:sz="4" w:space="0" w:color="auto"/>
              <w:right w:val="single" w:sz="4" w:space="0" w:color="auto"/>
            </w:tcBorders>
            <w:vAlign w:val="center"/>
          </w:tcPr>
          <w:p w14:paraId="20DB89A8" w14:textId="77777777" w:rsidR="00891BC0" w:rsidRDefault="00891BC0" w:rsidP="00A36BD6">
            <w:pPr>
              <w:pStyle w:val="TAC"/>
              <w:keepNext w:val="0"/>
              <w:keepLines w:val="0"/>
              <w:rPr>
                <w:ins w:id="13598" w:author="ZTE - YAN WU" w:date="2025-10-29T16:53:00Z"/>
                <w:sz w:val="16"/>
                <w:szCs w:val="18"/>
                <w:lang w:eastAsia="zh-CN"/>
              </w:rPr>
            </w:pPr>
            <w:ins w:id="13599" w:author="ZTE - YAN WU" w:date="2025-10-29T16:53:00Z">
              <w:r>
                <w:rPr>
                  <w:rFonts w:cs="Arial"/>
                  <w:szCs w:val="18"/>
                </w:rPr>
                <w:t>-61.83</w:t>
              </w:r>
            </w:ins>
          </w:p>
        </w:tc>
        <w:tc>
          <w:tcPr>
            <w:tcW w:w="624" w:type="pct"/>
            <w:tcBorders>
              <w:top w:val="single" w:sz="4" w:space="0" w:color="auto"/>
              <w:left w:val="single" w:sz="4" w:space="0" w:color="auto"/>
              <w:bottom w:val="single" w:sz="4" w:space="0" w:color="auto"/>
              <w:right w:val="single" w:sz="4" w:space="0" w:color="auto"/>
            </w:tcBorders>
            <w:vAlign w:val="center"/>
          </w:tcPr>
          <w:p w14:paraId="213CAF06" w14:textId="77777777" w:rsidR="00891BC0" w:rsidRDefault="00891BC0" w:rsidP="00A36BD6">
            <w:pPr>
              <w:pStyle w:val="TAC"/>
              <w:keepNext w:val="0"/>
              <w:keepLines w:val="0"/>
              <w:rPr>
                <w:ins w:id="13600" w:author="ZTE - YAN WU" w:date="2025-10-29T16:53:00Z"/>
                <w:sz w:val="16"/>
                <w:szCs w:val="18"/>
                <w:lang w:eastAsia="zh-CN"/>
              </w:rPr>
            </w:pPr>
            <w:ins w:id="13601" w:author="ZTE - YAN WU" w:date="2025-10-29T16:53:00Z">
              <w:r>
                <w:rPr>
                  <w:sz w:val="16"/>
                  <w:szCs w:val="18"/>
                  <w:lang w:eastAsia="zh-CN"/>
                </w:rPr>
                <w:t>-52.9</w:t>
              </w:r>
            </w:ins>
          </w:p>
        </w:tc>
      </w:tr>
      <w:tr w:rsidR="00891BC0" w14:paraId="1726B75A" w14:textId="77777777" w:rsidTr="00A36BD6">
        <w:trPr>
          <w:jc w:val="center"/>
          <w:ins w:id="13602" w:author="ZTE - YAN WU" w:date="2025-10-29T16:53:00Z"/>
        </w:trPr>
        <w:tc>
          <w:tcPr>
            <w:tcW w:w="2257" w:type="pct"/>
            <w:gridSpan w:val="2"/>
            <w:tcBorders>
              <w:top w:val="single" w:sz="4" w:space="0" w:color="auto"/>
              <w:left w:val="single" w:sz="4" w:space="0" w:color="auto"/>
              <w:bottom w:val="single" w:sz="4" w:space="0" w:color="auto"/>
              <w:right w:val="single" w:sz="4" w:space="0" w:color="auto"/>
            </w:tcBorders>
            <w:vAlign w:val="center"/>
          </w:tcPr>
          <w:p w14:paraId="6F90020E" w14:textId="77777777" w:rsidR="00891BC0" w:rsidRDefault="00891BC0" w:rsidP="00A36BD6">
            <w:pPr>
              <w:pStyle w:val="TAL"/>
              <w:keepNext w:val="0"/>
              <w:keepLines w:val="0"/>
              <w:rPr>
                <w:ins w:id="13603" w:author="ZTE - YAN WU" w:date="2025-10-29T16:53:00Z"/>
                <w:szCs w:val="22"/>
                <w:lang w:eastAsia="zh-CN"/>
              </w:rPr>
            </w:pPr>
            <w:ins w:id="13604" w:author="ZTE - YAN WU" w:date="2025-10-29T16:53:00Z">
              <w:r>
                <w:rPr>
                  <w:lang w:eastAsia="zh-CN"/>
                </w:rPr>
                <w:t>Propagation condition</w:t>
              </w:r>
            </w:ins>
          </w:p>
        </w:tc>
        <w:tc>
          <w:tcPr>
            <w:tcW w:w="892" w:type="pct"/>
            <w:tcBorders>
              <w:top w:val="single" w:sz="4" w:space="0" w:color="auto"/>
              <w:left w:val="single" w:sz="4" w:space="0" w:color="auto"/>
              <w:bottom w:val="single" w:sz="4" w:space="0" w:color="auto"/>
              <w:right w:val="single" w:sz="4" w:space="0" w:color="auto"/>
            </w:tcBorders>
            <w:vAlign w:val="center"/>
          </w:tcPr>
          <w:p w14:paraId="02ABD0E5" w14:textId="77777777" w:rsidR="00891BC0" w:rsidRDefault="00891BC0" w:rsidP="00A36BD6">
            <w:pPr>
              <w:pStyle w:val="TAC"/>
              <w:keepNext w:val="0"/>
              <w:keepLines w:val="0"/>
              <w:rPr>
                <w:ins w:id="13605" w:author="ZTE - YAN WU" w:date="2025-10-29T16:53:00Z"/>
                <w:lang w:eastAsia="zh-CN"/>
              </w:rPr>
            </w:pPr>
          </w:p>
        </w:tc>
        <w:tc>
          <w:tcPr>
            <w:tcW w:w="1850" w:type="pct"/>
            <w:gridSpan w:val="7"/>
            <w:tcBorders>
              <w:top w:val="single" w:sz="4" w:space="0" w:color="auto"/>
              <w:left w:val="single" w:sz="4" w:space="0" w:color="auto"/>
              <w:bottom w:val="single" w:sz="4" w:space="0" w:color="auto"/>
              <w:right w:val="single" w:sz="4" w:space="0" w:color="auto"/>
            </w:tcBorders>
            <w:vAlign w:val="center"/>
          </w:tcPr>
          <w:p w14:paraId="147993C5" w14:textId="77777777" w:rsidR="00891BC0" w:rsidRDefault="00891BC0" w:rsidP="00A36BD6">
            <w:pPr>
              <w:pStyle w:val="TAC"/>
              <w:keepNext w:val="0"/>
              <w:keepLines w:val="0"/>
              <w:rPr>
                <w:ins w:id="13606" w:author="ZTE - YAN WU" w:date="2025-10-29T16:53:00Z"/>
                <w:sz w:val="16"/>
                <w:szCs w:val="18"/>
                <w:lang w:eastAsia="zh-CN"/>
              </w:rPr>
            </w:pPr>
            <w:ins w:id="13607" w:author="ZTE - YAN WU" w:date="2025-10-29T16:53:00Z">
              <w:r>
                <w:rPr>
                  <w:sz w:val="16"/>
                  <w:szCs w:val="18"/>
                  <w:lang w:eastAsia="zh-CN"/>
                </w:rPr>
                <w:t>AWGN</w:t>
              </w:r>
            </w:ins>
          </w:p>
        </w:tc>
      </w:tr>
      <w:tr w:rsidR="00891BC0" w14:paraId="220B36B0" w14:textId="77777777" w:rsidTr="00A36BD6">
        <w:trPr>
          <w:jc w:val="center"/>
          <w:ins w:id="13608" w:author="ZTE - YAN WU" w:date="2025-10-29T16:53:00Z"/>
        </w:trPr>
        <w:tc>
          <w:tcPr>
            <w:tcW w:w="2257" w:type="pct"/>
            <w:gridSpan w:val="2"/>
            <w:tcBorders>
              <w:top w:val="single" w:sz="4" w:space="0" w:color="auto"/>
              <w:left w:val="single" w:sz="4" w:space="0" w:color="auto"/>
              <w:bottom w:val="single" w:sz="4" w:space="0" w:color="auto"/>
              <w:right w:val="single" w:sz="4" w:space="0" w:color="auto"/>
            </w:tcBorders>
          </w:tcPr>
          <w:p w14:paraId="4354A673" w14:textId="77777777" w:rsidR="00891BC0" w:rsidRDefault="00891BC0" w:rsidP="00A36BD6">
            <w:pPr>
              <w:pStyle w:val="TAL"/>
              <w:keepNext w:val="0"/>
              <w:keepLines w:val="0"/>
              <w:rPr>
                <w:ins w:id="13609" w:author="ZTE - YAN WU" w:date="2025-10-29T16:53:00Z"/>
                <w:szCs w:val="22"/>
                <w:lang w:eastAsia="zh-CN"/>
              </w:rPr>
            </w:pPr>
            <w:ins w:id="13610" w:author="ZTE - YAN WU" w:date="2025-10-29T16:53:00Z">
              <w:r>
                <w:rPr>
                  <w:bCs/>
                  <w:lang w:eastAsia="zh-CN"/>
                </w:rPr>
                <w:t>Correlation Matrix and Antenna Configuration</w:t>
              </w:r>
            </w:ins>
          </w:p>
        </w:tc>
        <w:tc>
          <w:tcPr>
            <w:tcW w:w="892" w:type="pct"/>
            <w:tcBorders>
              <w:top w:val="single" w:sz="4" w:space="0" w:color="auto"/>
              <w:left w:val="single" w:sz="4" w:space="0" w:color="auto"/>
              <w:bottom w:val="single" w:sz="4" w:space="0" w:color="auto"/>
              <w:right w:val="single" w:sz="4" w:space="0" w:color="auto"/>
            </w:tcBorders>
          </w:tcPr>
          <w:p w14:paraId="218270CE" w14:textId="77777777" w:rsidR="00891BC0" w:rsidRDefault="00891BC0" w:rsidP="00A36BD6">
            <w:pPr>
              <w:pStyle w:val="TAC"/>
              <w:keepNext w:val="0"/>
              <w:keepLines w:val="0"/>
              <w:rPr>
                <w:ins w:id="13611" w:author="ZTE - YAN WU" w:date="2025-10-29T16:53:00Z"/>
                <w:lang w:eastAsia="zh-CN"/>
              </w:rPr>
            </w:pPr>
          </w:p>
        </w:tc>
        <w:tc>
          <w:tcPr>
            <w:tcW w:w="1850" w:type="pct"/>
            <w:gridSpan w:val="7"/>
            <w:tcBorders>
              <w:top w:val="single" w:sz="4" w:space="0" w:color="auto"/>
              <w:left w:val="single" w:sz="4" w:space="0" w:color="auto"/>
              <w:bottom w:val="single" w:sz="4" w:space="0" w:color="auto"/>
              <w:right w:val="single" w:sz="4" w:space="0" w:color="auto"/>
            </w:tcBorders>
            <w:vAlign w:val="center"/>
          </w:tcPr>
          <w:p w14:paraId="242E5F50" w14:textId="77777777" w:rsidR="00891BC0" w:rsidRDefault="00891BC0" w:rsidP="00A36BD6">
            <w:pPr>
              <w:pStyle w:val="TAC"/>
              <w:keepNext w:val="0"/>
              <w:keepLines w:val="0"/>
              <w:rPr>
                <w:ins w:id="13612" w:author="ZTE - YAN WU" w:date="2025-10-29T16:53:00Z"/>
                <w:sz w:val="16"/>
                <w:szCs w:val="18"/>
                <w:lang w:eastAsia="zh-CN"/>
              </w:rPr>
            </w:pPr>
            <w:ins w:id="13613" w:author="ZTE - YAN WU" w:date="2025-10-29T16:53:00Z">
              <w:r>
                <w:rPr>
                  <w:sz w:val="16"/>
                  <w:szCs w:val="18"/>
                  <w:lang w:eastAsia="zh-CN"/>
                </w:rPr>
                <w:t>1x2 Low</w:t>
              </w:r>
            </w:ins>
          </w:p>
        </w:tc>
      </w:tr>
      <w:tr w:rsidR="00891BC0" w14:paraId="29D93DDD" w14:textId="77777777" w:rsidTr="00A36BD6">
        <w:trPr>
          <w:jc w:val="center"/>
          <w:ins w:id="13614" w:author="ZTE - YAN WU" w:date="2025-10-29T16:53:00Z"/>
        </w:trPr>
        <w:tc>
          <w:tcPr>
            <w:tcW w:w="5000" w:type="pct"/>
            <w:gridSpan w:val="10"/>
            <w:tcBorders>
              <w:top w:val="single" w:sz="4" w:space="0" w:color="auto"/>
              <w:left w:val="single" w:sz="4" w:space="0" w:color="auto"/>
              <w:bottom w:val="single" w:sz="4" w:space="0" w:color="auto"/>
              <w:right w:val="single" w:sz="4" w:space="0" w:color="auto"/>
            </w:tcBorders>
          </w:tcPr>
          <w:p w14:paraId="233DC160" w14:textId="77777777" w:rsidR="00891BC0" w:rsidRDefault="00891BC0" w:rsidP="00A36BD6">
            <w:pPr>
              <w:pStyle w:val="TAN"/>
              <w:keepNext w:val="0"/>
              <w:keepLines w:val="0"/>
              <w:rPr>
                <w:ins w:id="13615" w:author="ZTE - YAN WU" w:date="2025-10-29T16:53:00Z"/>
                <w:szCs w:val="22"/>
                <w:lang w:eastAsia="zh-CN"/>
              </w:rPr>
            </w:pPr>
            <w:ins w:id="13616" w:author="ZTE - YAN WU" w:date="2025-10-29T16:53:00Z">
              <w:r>
                <w:rPr>
                  <w:lang w:eastAsia="zh-CN"/>
                </w:rPr>
                <w:t>NOTE 1:</w:t>
              </w:r>
              <w:r>
                <w:rPr>
                  <w:lang w:eastAsia="zh-CN"/>
                </w:rPr>
                <w:tab/>
                <w:t>OCNG shall be used such that both cells are fully allocated and a constant total transmitted power spectral density is achieved for all OFDM symbols.</w:t>
              </w:r>
            </w:ins>
          </w:p>
          <w:p w14:paraId="133045A3" w14:textId="77777777" w:rsidR="00891BC0" w:rsidRDefault="00891BC0" w:rsidP="00A36BD6">
            <w:pPr>
              <w:pStyle w:val="TAN"/>
              <w:keepNext w:val="0"/>
              <w:keepLines w:val="0"/>
              <w:rPr>
                <w:ins w:id="13617" w:author="ZTE - YAN WU" w:date="2025-10-29T16:53:00Z"/>
                <w:lang w:eastAsia="zh-CN"/>
              </w:rPr>
            </w:pPr>
            <w:ins w:id="13618" w:author="ZTE - YAN WU" w:date="2025-10-29T16:53:00Z">
              <w:r>
                <w:rPr>
                  <w:lang w:eastAsia="zh-CN"/>
                </w:rPr>
                <w:t>NOTE 2:</w:t>
              </w:r>
              <w:r>
                <w:rPr>
                  <w:lang w:eastAsia="zh-CN"/>
                </w:rPr>
                <w:tab/>
                <w:t xml:space="preserve">Interference from other cells and noise sources not specified in the test is assumed to be constant over subcarriers and time and shall be modelled as AWGN of appropriate power for </w:t>
              </w:r>
              <w:r>
                <w:rPr>
                  <w:rFonts w:eastAsia="Calibri"/>
                  <w:i/>
                  <w:iCs/>
                  <w:lang w:eastAsia="zh-CN"/>
                </w:rPr>
                <w:t>N</w:t>
              </w:r>
              <w:r>
                <w:rPr>
                  <w:rFonts w:eastAsia="Calibri"/>
                  <w:i/>
                  <w:iCs/>
                  <w:vertAlign w:val="subscript"/>
                  <w:lang w:eastAsia="zh-CN"/>
                </w:rPr>
                <w:t>oc</w:t>
              </w:r>
              <w:r>
                <w:rPr>
                  <w:lang w:eastAsia="zh-CN"/>
                </w:rPr>
                <w:t xml:space="preserve"> to be fulfilled.</w:t>
              </w:r>
            </w:ins>
          </w:p>
          <w:p w14:paraId="3DEC35D0" w14:textId="77777777" w:rsidR="00891BC0" w:rsidRDefault="00891BC0" w:rsidP="00A36BD6">
            <w:pPr>
              <w:pStyle w:val="TAN"/>
              <w:keepNext w:val="0"/>
              <w:keepLines w:val="0"/>
              <w:rPr>
                <w:ins w:id="13619" w:author="ZTE - YAN WU" w:date="2025-10-29T16:53:00Z"/>
                <w:sz w:val="16"/>
                <w:szCs w:val="18"/>
                <w:lang w:eastAsia="zh-CN"/>
              </w:rPr>
            </w:pPr>
            <w:ins w:id="13620" w:author="ZTE - YAN WU" w:date="2025-10-29T16:53:00Z">
              <w:r>
                <w:rPr>
                  <w:lang w:eastAsia="zh-CN"/>
                </w:rPr>
                <w:t>NOTE 3:</w:t>
              </w:r>
              <w:r>
                <w:rPr>
                  <w:lang w:eastAsia="zh-CN"/>
                </w:rPr>
                <w:tab/>
                <w:t>SS-RSRP, SCH_RP, and Io levels have been derived from other parameters for information purpose. They are not settable parameters themselves.</w:t>
              </w:r>
            </w:ins>
          </w:p>
        </w:tc>
      </w:tr>
    </w:tbl>
    <w:p w14:paraId="0E26FDD6" w14:textId="77777777" w:rsidR="00891BC0" w:rsidRDefault="00891BC0" w:rsidP="00891BC0">
      <w:pPr>
        <w:rPr>
          <w:ins w:id="13621" w:author="ZTE - YAN WU" w:date="2025-10-29T16:53:00Z"/>
        </w:rPr>
      </w:pPr>
    </w:p>
    <w:p w14:paraId="08E4B737" w14:textId="77777777" w:rsidR="00891BC0" w:rsidRDefault="00891BC0" w:rsidP="00891BC0">
      <w:pPr>
        <w:pStyle w:val="Heading5"/>
        <w:keepNext w:val="0"/>
        <w:keepLines w:val="0"/>
        <w:rPr>
          <w:ins w:id="13622" w:author="ZTE - YAN WU" w:date="2025-10-29T16:53:00Z"/>
        </w:rPr>
      </w:pPr>
      <w:ins w:id="13623" w:author="ZTE - YAN WU" w:date="2025-10-29T16:53:00Z">
        <w:r>
          <w:t>A.6.5.3.</w:t>
        </w:r>
        <w:r>
          <w:rPr>
            <w:rFonts w:hint="eastAsia"/>
            <w:lang w:val="en-US" w:eastAsia="zh-CN"/>
          </w:rPr>
          <w:t>X2</w:t>
        </w:r>
        <w:r>
          <w:t>.2</w:t>
        </w:r>
        <w:r>
          <w:tab/>
          <w:t>Test Requirements</w:t>
        </w:r>
      </w:ins>
    </w:p>
    <w:p w14:paraId="49555C7F" w14:textId="77777777" w:rsidR="00891BC0" w:rsidRDefault="00891BC0" w:rsidP="00891BC0">
      <w:pPr>
        <w:rPr>
          <w:ins w:id="13624" w:author="ZTE" w:date="2025-11-20T08:36:00Z"/>
        </w:rPr>
      </w:pPr>
      <w:ins w:id="13625" w:author="ZTE" w:date="2025-11-20T08:36:00Z">
        <w:r>
          <w:rPr>
            <w:lang w:eastAsia="zh-CN"/>
          </w:rPr>
          <w:t xml:space="preserve">The UE shall complete the </w:t>
        </w:r>
        <w:r>
          <w:rPr>
            <w:rFonts w:hint="eastAsia"/>
            <w:lang w:eastAsia="zh-CN"/>
          </w:rPr>
          <w:t xml:space="preserve">SCell </w:t>
        </w:r>
        <w:r>
          <w:rPr>
            <w:lang w:eastAsia="zh-CN"/>
          </w:rPr>
          <w:t>activation</w:t>
        </w:r>
        <w:r>
          <w:rPr>
            <w:rFonts w:hint="eastAsia"/>
            <w:lang w:eastAsia="zh-CN"/>
          </w:rPr>
          <w:t xml:space="preserve"> </w:t>
        </w:r>
        <w:r>
          <w:rPr>
            <w:lang w:eastAsia="zh-CN"/>
          </w:rPr>
          <w:t xml:space="preserve">no later than at </w:t>
        </w:r>
        <w:r>
          <w:t>slot</w:t>
        </w:r>
      </w:ins>
      <m:oMath>
        <m:r>
          <w:ins w:id="13626" w:author="ZTE" w:date="2025-11-20T08:36:00Z">
            <m:rPr>
              <m:sty m:val="p"/>
            </m:rPr>
            <w:rPr>
              <w:rFonts w:ascii="Cambria Math" w:hAnsi="Cambria Math"/>
            </w:rPr>
            <m:t xml:space="preserve"> </m:t>
          </w:ins>
        </m:r>
        <m:r>
          <w:ins w:id="13627" w:author="ZTE" w:date="2025-11-20T08:36:00Z">
            <w:rPr>
              <w:rFonts w:ascii="Cambria Math" w:hAnsi="Cambria Math"/>
            </w:rPr>
            <m:t>n</m:t>
          </w:ins>
        </m:r>
        <m:r>
          <w:ins w:id="13628" w:author="ZTE" w:date="2025-11-20T08:36:00Z">
            <m:rPr>
              <m:sty m:val="p"/>
            </m:rPr>
            <w:rPr>
              <w:rFonts w:ascii="Cambria Math" w:hAnsi="Cambria Math"/>
            </w:rPr>
            <m:t>+</m:t>
          </w:ins>
        </m:r>
        <m:f>
          <m:fPr>
            <m:ctrlPr>
              <w:ins w:id="13629" w:author="ZTE" w:date="2025-11-20T08:36:00Z">
                <w:rPr>
                  <w:rFonts w:ascii="Cambria Math" w:hAnsi="Cambria Math"/>
                  <w:lang w:eastAsia="en-GB"/>
                </w:rPr>
              </w:ins>
            </m:ctrlPr>
          </m:fPr>
          <m:num>
            <m:sSub>
              <m:sSubPr>
                <m:ctrlPr>
                  <w:ins w:id="13630" w:author="ZTE" w:date="2025-11-20T08:36:00Z">
                    <w:rPr>
                      <w:rFonts w:ascii="Cambria Math" w:hAnsi="Cambria Math"/>
                      <w:i/>
                      <w:lang w:eastAsia="en-GB"/>
                    </w:rPr>
                  </w:ins>
                </m:ctrlPr>
              </m:sSubPr>
              <m:e>
                <m:r>
                  <w:ins w:id="13631" w:author="ZTE" w:date="2025-11-20T08:36:00Z">
                    <w:rPr>
                      <w:rFonts w:ascii="Cambria Math" w:hAnsi="Cambria Math"/>
                    </w:rPr>
                    <m:t>T</m:t>
                  </w:ins>
                </m:r>
              </m:e>
              <m:sub>
                <m:r>
                  <w:ins w:id="13632" w:author="ZTE" w:date="2025-11-20T08:36:00Z">
                    <w:rPr>
                      <w:rFonts w:ascii="Cambria Math" w:hAnsi="Cambria Math"/>
                    </w:rPr>
                    <m:t>HARQ</m:t>
                  </w:ins>
                </m:r>
              </m:sub>
            </m:sSub>
            <m:r>
              <w:ins w:id="13633" w:author="ZTE" w:date="2025-11-20T08:36:00Z">
                <w:rPr>
                  <w:rFonts w:ascii="Cambria Math" w:hAnsi="Cambria Math"/>
                </w:rPr>
                <m:t>+</m:t>
              </w:ins>
            </m:r>
            <m:sSub>
              <m:sSubPr>
                <m:ctrlPr>
                  <w:ins w:id="13634" w:author="ZTE" w:date="2025-11-20T08:36:00Z">
                    <w:rPr>
                      <w:rFonts w:ascii="Cambria Math" w:hAnsi="Cambria Math"/>
                      <w:i/>
                      <w:lang w:eastAsia="en-GB"/>
                    </w:rPr>
                  </w:ins>
                </m:ctrlPr>
              </m:sSubPr>
              <m:e>
                <m:r>
                  <w:ins w:id="13635" w:author="ZTE" w:date="2025-11-20T08:36:00Z">
                    <w:rPr>
                      <w:rFonts w:ascii="Cambria Math" w:hAnsi="Cambria Math"/>
                    </w:rPr>
                    <m:t>T</m:t>
                  </w:ins>
                </m:r>
              </m:e>
              <m:sub>
                <m:r>
                  <w:ins w:id="13636" w:author="ZTE" w:date="2025-11-20T08:36:00Z">
                    <w:rPr>
                      <w:rFonts w:ascii="Cambria Math" w:hAnsi="Cambria Math"/>
                    </w:rPr>
                    <m:t>activation_time</m:t>
                  </w:ins>
                </m:r>
              </m:sub>
            </m:sSub>
            <m:r>
              <w:ins w:id="13637" w:author="ZTE" w:date="2025-11-20T08:36:00Z">
                <w:rPr>
                  <w:rFonts w:ascii="Cambria Math" w:hAnsi="Cambria Math"/>
                </w:rPr>
                <m:t>+</m:t>
              </w:ins>
            </m:r>
            <m:sSub>
              <m:sSubPr>
                <m:ctrlPr>
                  <w:ins w:id="13638" w:author="ZTE" w:date="2025-11-20T08:36:00Z">
                    <w:rPr>
                      <w:rFonts w:ascii="Cambria Math" w:hAnsi="Cambria Math"/>
                      <w:i/>
                      <w:lang w:eastAsia="en-GB"/>
                    </w:rPr>
                  </w:ins>
                </m:ctrlPr>
              </m:sSubPr>
              <m:e>
                <m:r>
                  <w:ins w:id="13639" w:author="ZTE" w:date="2025-11-20T08:36:00Z">
                    <w:rPr>
                      <w:rFonts w:ascii="Cambria Math" w:hAnsi="Cambria Math"/>
                    </w:rPr>
                    <m:t>T</m:t>
                  </w:ins>
                </m:r>
              </m:e>
              <m:sub>
                <m:r>
                  <w:ins w:id="13640" w:author="ZTE" w:date="2025-11-20T08:36:00Z">
                    <w:rPr>
                      <w:rFonts w:ascii="Cambria Math" w:hAnsi="Cambria Math"/>
                    </w:rPr>
                    <m:t>CSI_Reporting</m:t>
                  </w:ins>
                </m:r>
              </m:sub>
            </m:sSub>
          </m:num>
          <m:den>
            <m:r>
              <w:ins w:id="13641" w:author="ZTE" w:date="2025-11-20T08:36:00Z">
                <w:rPr>
                  <w:rFonts w:ascii="Cambria Math" w:hAnsi="Cambria Math"/>
                </w:rPr>
                <m:t>NR slot length</m:t>
              </w:ins>
            </m:r>
          </m:den>
        </m:f>
      </m:oMath>
      <w:ins w:id="13642" w:author="ZTE" w:date="2025-11-20T08:36:00Z">
        <w:r>
          <w:t xml:space="preserve">. </w:t>
        </w:r>
      </w:ins>
    </w:p>
    <w:p w14:paraId="6ACA51B8" w14:textId="77777777" w:rsidR="00891BC0" w:rsidRDefault="00891BC0" w:rsidP="00891BC0">
      <w:pPr>
        <w:rPr>
          <w:ins w:id="13643" w:author="ZTE" w:date="2025-11-20T08:36:00Z"/>
        </w:rPr>
      </w:pPr>
      <w:ins w:id="13644" w:author="ZTE" w:date="2025-11-20T08:36:00Z">
        <w:r>
          <w:t xml:space="preserve">The UE shall report non-zero CQI for SCell from slot </w:t>
        </w:r>
        <w:r>
          <w:rPr>
            <w:i/>
            <w:iCs/>
          </w:rPr>
          <w:t xml:space="preserve">n + </w:t>
        </w:r>
      </w:ins>
      <m:oMath>
        <m:f>
          <m:fPr>
            <m:ctrlPr>
              <w:ins w:id="13645" w:author="ZTE" w:date="2025-11-20T08:36:00Z">
                <w:rPr>
                  <w:rFonts w:ascii="Cambria Math" w:hAnsi="Cambria Math"/>
                  <w:lang w:eastAsia="en-GB"/>
                </w:rPr>
              </w:ins>
            </m:ctrlPr>
          </m:fPr>
          <m:num>
            <m:sSub>
              <m:sSubPr>
                <m:ctrlPr>
                  <w:ins w:id="13646" w:author="ZTE" w:date="2025-11-20T08:36:00Z">
                    <w:rPr>
                      <w:rFonts w:ascii="Cambria Math" w:hAnsi="Cambria Math"/>
                      <w:i/>
                      <w:lang w:eastAsia="en-GB"/>
                    </w:rPr>
                  </w:ins>
                </m:ctrlPr>
              </m:sSubPr>
              <m:e>
                <m:r>
                  <w:ins w:id="13647" w:author="ZTE" w:date="2025-11-20T08:36:00Z">
                    <w:rPr>
                      <w:rFonts w:ascii="Cambria Math" w:hAnsi="Cambria Math"/>
                    </w:rPr>
                    <m:t>T</m:t>
                  </w:ins>
                </m:r>
              </m:e>
              <m:sub>
                <m:r>
                  <w:ins w:id="13648" w:author="ZTE" w:date="2025-11-20T08:36:00Z">
                    <w:rPr>
                      <w:rFonts w:ascii="Cambria Math" w:hAnsi="Cambria Math"/>
                    </w:rPr>
                    <m:t>HARQ</m:t>
                  </w:ins>
                </m:r>
              </m:sub>
            </m:sSub>
            <m:r>
              <w:ins w:id="13649" w:author="ZTE" w:date="2025-11-20T08:36:00Z">
                <w:rPr>
                  <w:rFonts w:ascii="Cambria Math" w:hAnsi="Cambria Math"/>
                </w:rPr>
                <m:t>+</m:t>
              </w:ins>
            </m:r>
            <m:sSub>
              <m:sSubPr>
                <m:ctrlPr>
                  <w:ins w:id="13650" w:author="ZTE" w:date="2025-11-20T08:36:00Z">
                    <w:rPr>
                      <w:rFonts w:ascii="Cambria Math" w:hAnsi="Cambria Math"/>
                      <w:i/>
                      <w:lang w:eastAsia="en-GB"/>
                    </w:rPr>
                  </w:ins>
                </m:ctrlPr>
              </m:sSubPr>
              <m:e>
                <m:r>
                  <w:ins w:id="13651" w:author="ZTE" w:date="2025-11-20T08:36:00Z">
                    <w:rPr>
                      <w:rFonts w:ascii="Cambria Math" w:hAnsi="Cambria Math"/>
                    </w:rPr>
                    <m:t>T</m:t>
                  </w:ins>
                </m:r>
              </m:e>
              <m:sub>
                <m:r>
                  <w:ins w:id="13652" w:author="ZTE" w:date="2025-11-20T08:36:00Z">
                    <w:rPr>
                      <w:rFonts w:ascii="Cambria Math" w:hAnsi="Cambria Math"/>
                    </w:rPr>
                    <m:t>activation_time</m:t>
                  </w:ins>
                </m:r>
              </m:sub>
            </m:sSub>
            <m:r>
              <w:ins w:id="13653" w:author="ZTE" w:date="2025-11-20T08:36:00Z">
                <w:rPr>
                  <w:rFonts w:ascii="Cambria Math" w:hAnsi="Cambria Math"/>
                </w:rPr>
                <m:t>+</m:t>
              </w:ins>
            </m:r>
            <m:sSub>
              <m:sSubPr>
                <m:ctrlPr>
                  <w:ins w:id="13654" w:author="ZTE" w:date="2025-11-20T08:36:00Z">
                    <w:rPr>
                      <w:rFonts w:ascii="Cambria Math" w:hAnsi="Cambria Math"/>
                      <w:i/>
                      <w:lang w:eastAsia="en-GB"/>
                    </w:rPr>
                  </w:ins>
                </m:ctrlPr>
              </m:sSubPr>
              <m:e>
                <m:r>
                  <w:ins w:id="13655" w:author="ZTE" w:date="2025-11-20T08:36:00Z">
                    <w:rPr>
                      <w:rFonts w:ascii="Cambria Math" w:hAnsi="Cambria Math"/>
                    </w:rPr>
                    <m:t>T</m:t>
                  </w:ins>
                </m:r>
              </m:e>
              <m:sub>
                <m:r>
                  <w:ins w:id="13656" w:author="ZTE" w:date="2025-11-20T08:36:00Z">
                    <w:rPr>
                      <w:rFonts w:ascii="Cambria Math" w:hAnsi="Cambria Math"/>
                    </w:rPr>
                    <m:t>CSI_Reporting</m:t>
                  </w:ins>
                </m:r>
              </m:sub>
            </m:sSub>
          </m:num>
          <m:den>
            <m:r>
              <w:ins w:id="13657" w:author="ZTE" w:date="2025-11-20T08:36:00Z">
                <w:rPr>
                  <w:rFonts w:ascii="Cambria Math" w:hAnsi="Cambria Math"/>
                </w:rPr>
                <m:t>NR slot length</m:t>
              </w:ins>
            </m:r>
          </m:den>
        </m:f>
      </m:oMath>
      <w:ins w:id="13658" w:author="ZTE" w:date="2025-11-20T08:36:00Z">
        <w:r>
          <w:t xml:space="preserve"> and onwards throughout time period T</w:t>
        </w:r>
        <w:r>
          <w:rPr>
            <w:rFonts w:hint="eastAsia"/>
            <w:lang w:val="en-US" w:eastAsia="zh-CN"/>
          </w:rPr>
          <w:t>5</w:t>
        </w:r>
        <w:r>
          <w:t>.</w:t>
        </w:r>
      </w:ins>
    </w:p>
    <w:p w14:paraId="6EADFB06" w14:textId="77777777" w:rsidR="00891BC0" w:rsidRDefault="00000000" w:rsidP="00891BC0">
      <w:pPr>
        <w:rPr>
          <w:ins w:id="13659" w:author="ZTE" w:date="2025-11-20T08:36:00Z"/>
          <w:lang w:eastAsia="zh-CN"/>
        </w:rPr>
      </w:pPr>
      <m:oMath>
        <m:sSub>
          <m:sSubPr>
            <m:ctrlPr>
              <w:ins w:id="13660" w:author="ZTE" w:date="2025-11-20T08:36:00Z">
                <w:rPr>
                  <w:rFonts w:ascii="Cambria Math" w:hAnsi="Cambria Math"/>
                  <w:i/>
                  <w:lang w:eastAsia="en-GB"/>
                </w:rPr>
              </w:ins>
            </m:ctrlPr>
          </m:sSubPr>
          <m:e>
            <m:r>
              <w:ins w:id="13661" w:author="ZTE" w:date="2025-11-20T08:36:00Z">
                <w:rPr>
                  <w:rFonts w:ascii="Cambria Math" w:hAnsi="Cambria Math"/>
                </w:rPr>
                <m:t>T</m:t>
              </w:ins>
            </m:r>
          </m:e>
          <m:sub>
            <m:r>
              <w:ins w:id="13662" w:author="ZTE" w:date="2025-11-20T08:36:00Z">
                <w:rPr>
                  <w:rFonts w:ascii="Cambria Math" w:hAnsi="Cambria Math"/>
                </w:rPr>
                <m:t xml:space="preserve">activation_time </m:t>
              </w:ins>
            </m:r>
          </m:sub>
        </m:sSub>
        <m:r>
          <w:ins w:id="13663" w:author="ZTE" w:date="2025-11-20T08:36:00Z">
            <w:rPr>
              <w:rFonts w:ascii="Cambria Math" w:hAnsi="Cambria Math"/>
              <w:lang w:eastAsia="en-GB"/>
            </w:rPr>
            <m:t xml:space="preserve"> </m:t>
          </w:ins>
        </m:r>
      </m:oMath>
      <w:ins w:id="13664" w:author="ZTE" w:date="2025-11-20T08:36:00Z">
        <w:r w:rsidR="00891BC0">
          <w:rPr>
            <w:rFonts w:hint="eastAsia"/>
            <w:lang w:eastAsia="zh-CN"/>
          </w:rPr>
          <w:t xml:space="preserve">is defined in clause 8.3.2A in TS 38.133 for FR1 SCell as </w:t>
        </w:r>
        <w:r w:rsidR="00891BC0">
          <w:rPr>
            <w:lang w:val="en-US" w:eastAsia="zh-CN"/>
          </w:rPr>
          <w:t>T</w:t>
        </w:r>
        <w:r w:rsidR="00891BC0">
          <w:rPr>
            <w:vertAlign w:val="subscript"/>
            <w:lang w:val="en-US" w:eastAsia="zh-CN"/>
          </w:rPr>
          <w:t>activation_time</w:t>
        </w:r>
        <w:r w:rsidR="00891BC0">
          <w:rPr>
            <w:lang w:val="en-US" w:eastAsia="zh-CN"/>
          </w:rPr>
          <w:t xml:space="preserve"> is</w:t>
        </w:r>
        <w:r w:rsidR="00891BC0">
          <w:t xml:space="preserve"> </w:t>
        </w:r>
        <w:r w:rsidR="00891BC0">
          <w:rPr>
            <w:lang w:eastAsia="zh-CN"/>
          </w:rPr>
          <w:t>T</w:t>
        </w:r>
        <w:r w:rsidR="00891BC0">
          <w:rPr>
            <w:vertAlign w:val="subscript"/>
            <w:lang w:eastAsia="zh-CN"/>
          </w:rPr>
          <w:t>FirstSSB_MAX</w:t>
        </w:r>
        <w:r w:rsidR="00891BC0">
          <w:t xml:space="preserve"> + T</w:t>
        </w:r>
        <w:r w:rsidR="00891BC0">
          <w:rPr>
            <w:vertAlign w:val="subscript"/>
          </w:rPr>
          <w:t>rs</w:t>
        </w:r>
        <w:r w:rsidR="00891BC0">
          <w:t xml:space="preserve"> + 5ms</w:t>
        </w:r>
        <w:r w:rsidR="00891BC0">
          <w:rPr>
            <w:rFonts w:hint="eastAsia"/>
            <w:lang w:eastAsia="zh-CN"/>
          </w:rPr>
          <w:t xml:space="preserve">. </w:t>
        </w:r>
      </w:ins>
    </w:p>
    <w:p w14:paraId="238406B3" w14:textId="77777777" w:rsidR="00891BC0" w:rsidRDefault="00891BC0" w:rsidP="00891BC0">
      <w:pPr>
        <w:rPr>
          <w:ins w:id="13665" w:author="ZTE" w:date="2025-11-20T08:36:00Z"/>
        </w:rPr>
      </w:pPr>
      <w:ins w:id="13666" w:author="ZTE" w:date="2025-11-20T08:36:00Z">
        <w:r>
          <w:rPr>
            <w:rFonts w:hint="eastAsia"/>
          </w:rPr>
          <w:t>T</w:t>
        </w:r>
        <w:r>
          <w:t xml:space="preserve">he observed SCell activation delay </w:t>
        </w:r>
        <w:r>
          <w:rPr>
            <w:rFonts w:hint="eastAsia"/>
          </w:rPr>
          <w:t>fulfiiling the SCell activation delay requirements specified in clause 8.3.2A in TS 38.133 is</w:t>
        </w:r>
        <w:r>
          <w:t xml:space="preserve"> counted as correct. The rate of correct observed SCell activation delay during repeated tests shall be at least 90 %.</w:t>
        </w:r>
      </w:ins>
    </w:p>
    <w:p w14:paraId="787266AC" w14:textId="77777777" w:rsidR="00716582" w:rsidRDefault="00716582" w:rsidP="00716582">
      <w:pPr>
        <w:pStyle w:val="CRSeparator"/>
        <w:rPr>
          <w:lang w:eastAsia="zh-CN"/>
        </w:rPr>
      </w:pPr>
      <w:r w:rsidRPr="00CE4669">
        <w:t>==============Next change==============</w:t>
      </w:r>
    </w:p>
    <w:p w14:paraId="7AE34231" w14:textId="77777777" w:rsidR="002204E6" w:rsidRPr="002A1B3B" w:rsidRDefault="002204E6" w:rsidP="002204E6">
      <w:pPr>
        <w:pStyle w:val="Heading4"/>
        <w:keepNext w:val="0"/>
        <w:keepLines w:val="0"/>
        <w:rPr>
          <w:ins w:id="13667" w:author="OPPO" w:date="2025-10-28T11:38:00Z"/>
        </w:rPr>
      </w:pPr>
      <w:ins w:id="13668" w:author="OPPO" w:date="2025-10-28T11:38:00Z">
        <w:r>
          <w:t>A.7.5.3.X</w:t>
        </w:r>
        <w:r w:rsidRPr="004841BD">
          <w:tab/>
        </w:r>
      </w:ins>
      <w:ins w:id="13669" w:author="OPPO" w:date="2025-10-28T11:39:00Z">
        <w:r w:rsidRPr="00C14567">
          <w:t>EMR based SCell activation of unknown SCell in FR</w:t>
        </w:r>
        <w:r>
          <w:t>2</w:t>
        </w:r>
      </w:ins>
    </w:p>
    <w:p w14:paraId="7B6F5632" w14:textId="77777777" w:rsidR="002204E6" w:rsidRPr="004841BD" w:rsidRDefault="002204E6" w:rsidP="002204E6">
      <w:pPr>
        <w:pStyle w:val="Heading5"/>
        <w:keepNext w:val="0"/>
        <w:keepLines w:val="0"/>
        <w:rPr>
          <w:ins w:id="13670" w:author="OPPO" w:date="2025-10-28T11:37:00Z"/>
          <w:lang w:eastAsia="zh-CN"/>
        </w:rPr>
      </w:pPr>
      <w:ins w:id="13671" w:author="OPPO" w:date="2025-10-28T11:38:00Z">
        <w:r>
          <w:rPr>
            <w:lang w:eastAsia="zh-CN"/>
          </w:rPr>
          <w:t>A.7.5.3.X</w:t>
        </w:r>
      </w:ins>
      <w:ins w:id="13672" w:author="OPPO" w:date="2025-10-28T11:37:00Z">
        <w:r w:rsidRPr="004841BD">
          <w:rPr>
            <w:rFonts w:hint="eastAsia"/>
            <w:lang w:eastAsia="zh-CN"/>
          </w:rPr>
          <w:t>.</w:t>
        </w:r>
        <w:r w:rsidRPr="004841BD">
          <w:rPr>
            <w:lang w:eastAsia="zh-CN"/>
          </w:rPr>
          <w:t>1</w:t>
        </w:r>
        <w:r w:rsidRPr="004841BD">
          <w:rPr>
            <w:lang w:eastAsia="zh-CN"/>
          </w:rPr>
          <w:tab/>
          <w:t>Test Purpose and Environment</w:t>
        </w:r>
      </w:ins>
    </w:p>
    <w:p w14:paraId="794ABADD" w14:textId="77777777" w:rsidR="002204E6" w:rsidRPr="00544AEE" w:rsidRDefault="002204E6" w:rsidP="002204E6">
      <w:pPr>
        <w:jc w:val="both"/>
        <w:rPr>
          <w:ins w:id="13673" w:author="OPPO" w:date="2025-10-28T11:37:00Z"/>
          <w:szCs w:val="24"/>
          <w:lang w:eastAsia="zh-CN"/>
        </w:rPr>
      </w:pPr>
      <w:ins w:id="13674" w:author="OPPO" w:date="2025-10-28T11:39:00Z">
        <w:r w:rsidRPr="00C679DF">
          <w:rPr>
            <w:highlight w:val="yellow"/>
          </w:rPr>
          <w:t xml:space="preserve">The purpose of this test is to verify that the </w:t>
        </w:r>
        <w:r w:rsidRPr="00C679DF">
          <w:rPr>
            <w:rFonts w:hint="eastAsia"/>
            <w:highlight w:val="yellow"/>
            <w:lang w:eastAsia="zh-CN"/>
          </w:rPr>
          <w:t xml:space="preserve">EMR (early measurement reporting) based </w:t>
        </w:r>
        <w:r w:rsidRPr="00C679DF">
          <w:rPr>
            <w:highlight w:val="yellow"/>
          </w:rPr>
          <w:t xml:space="preserve">SCell activation </w:t>
        </w:r>
        <w:r w:rsidRPr="00C679DF">
          <w:rPr>
            <w:rFonts w:hint="eastAsia"/>
            <w:highlight w:val="yellow"/>
            <w:lang w:eastAsia="zh-CN"/>
          </w:rPr>
          <w:t>delay is</w:t>
        </w:r>
        <w:r w:rsidRPr="00C679DF">
          <w:rPr>
            <w:highlight w:val="yellow"/>
          </w:rPr>
          <w:t xml:space="preserve"> within the requirements stated in clause 8.3</w:t>
        </w:r>
        <w:r w:rsidRPr="00C679DF">
          <w:rPr>
            <w:rFonts w:hint="eastAsia"/>
            <w:highlight w:val="yellow"/>
            <w:lang w:eastAsia="zh-CN"/>
          </w:rPr>
          <w:t>.2A</w:t>
        </w:r>
        <w:r w:rsidRPr="00C679DF">
          <w:rPr>
            <w:highlight w:val="yellow"/>
          </w:rPr>
          <w:t>, when the SCell in FR</w:t>
        </w:r>
      </w:ins>
      <w:ins w:id="13675" w:author="OPPO" w:date="2025-10-28T12:20:00Z">
        <w:r w:rsidRPr="00C679DF">
          <w:rPr>
            <w:highlight w:val="yellow"/>
          </w:rPr>
          <w:t>2</w:t>
        </w:r>
      </w:ins>
      <w:ins w:id="13676" w:author="OPPO" w:date="2025-10-28T11:39:00Z">
        <w:r w:rsidRPr="00C679DF">
          <w:rPr>
            <w:highlight w:val="yellow"/>
          </w:rPr>
          <w:t xml:space="preserve"> is </w:t>
        </w:r>
        <w:r w:rsidRPr="00C679DF">
          <w:rPr>
            <w:rFonts w:hint="eastAsia"/>
            <w:highlight w:val="yellow"/>
            <w:lang w:eastAsia="zh-CN"/>
          </w:rPr>
          <w:t>un</w:t>
        </w:r>
        <w:r w:rsidRPr="00C679DF">
          <w:rPr>
            <w:highlight w:val="yellow"/>
          </w:rPr>
          <w:t>known by the UE at the time of activation.</w:t>
        </w:r>
        <w:r>
          <w:rPr>
            <w:rFonts w:hint="eastAsia"/>
            <w:lang w:eastAsia="zh-CN"/>
          </w:rPr>
          <w:t xml:space="preserve"> </w:t>
        </w:r>
      </w:ins>
    </w:p>
    <w:p w14:paraId="42EFB67B" w14:textId="77777777" w:rsidR="002204E6" w:rsidRDefault="002204E6" w:rsidP="002204E6">
      <w:pPr>
        <w:jc w:val="both"/>
        <w:rPr>
          <w:ins w:id="13677" w:author="OPPO" w:date="2025-10-28T12:41:00Z"/>
        </w:rPr>
      </w:pPr>
      <w:ins w:id="13678" w:author="OPPO" w:date="2025-10-28T12:42:00Z">
        <w:r>
          <w:rPr>
            <w:rFonts w:hint="eastAsia"/>
            <w:lang w:eastAsia="zh-CN"/>
          </w:rPr>
          <w:t xml:space="preserve">In the test, there are two cells: </w:t>
        </w:r>
        <w:r w:rsidRPr="00276CCC">
          <w:t>NR Cell 1 as PCell in FR</w:t>
        </w:r>
        <w:r>
          <w:t>2</w:t>
        </w:r>
        <w:r w:rsidRPr="00276CCC">
          <w:t xml:space="preserve"> on NR RF channel 1 and NR Cell 2 as</w:t>
        </w:r>
        <w:r w:rsidRPr="00276CCC">
          <w:rPr>
            <w:rFonts w:hint="eastAsia"/>
            <w:lang w:eastAsia="ko-KR"/>
          </w:rPr>
          <w:t xml:space="preserve"> </w:t>
        </w:r>
        <w:r>
          <w:rPr>
            <w:rFonts w:hint="eastAsia"/>
            <w:lang w:eastAsia="zh-CN"/>
          </w:rPr>
          <w:t>SCell</w:t>
        </w:r>
        <w:r w:rsidRPr="00276CCC">
          <w:t xml:space="preserve"> in FR</w:t>
        </w:r>
        <w:r>
          <w:t>2</w:t>
        </w:r>
        <w:r w:rsidRPr="00276CCC">
          <w:t xml:space="preserve"> on NR RF channel 2.</w:t>
        </w:r>
        <w:r>
          <w:rPr>
            <w:rFonts w:hint="eastAsia"/>
            <w:lang w:eastAsia="zh-CN"/>
          </w:rPr>
          <w:t xml:space="preserve"> </w:t>
        </w:r>
      </w:ins>
      <w:ins w:id="13679" w:author="OPPO" w:date="2025-10-28T11:37:00Z">
        <w:r w:rsidRPr="004841BD">
          <w:t xml:space="preserve">The supported test configurations are shown in table </w:t>
        </w:r>
      </w:ins>
      <w:ins w:id="13680" w:author="OPPO" w:date="2025-10-28T11:38:00Z">
        <w:r>
          <w:t>A.7.5.3.X</w:t>
        </w:r>
      </w:ins>
      <w:ins w:id="13681" w:author="OPPO" w:date="2025-10-28T11:37:00Z">
        <w:r w:rsidRPr="004841BD">
          <w:t xml:space="preserve">.1-1 below. The general </w:t>
        </w:r>
        <w:r w:rsidRPr="004841BD">
          <w:rPr>
            <w:rFonts w:hint="eastAsia"/>
            <w:lang w:eastAsia="zh-CN"/>
          </w:rPr>
          <w:t>test parameters are</w:t>
        </w:r>
        <w:r w:rsidRPr="004841BD">
          <w:t xml:space="preserve"> described in</w:t>
        </w:r>
        <w:r w:rsidRPr="004841BD">
          <w:rPr>
            <w:rFonts w:hint="eastAsia"/>
            <w:lang w:eastAsia="zh-CN"/>
          </w:rPr>
          <w:t xml:space="preserve"> </w:t>
        </w:r>
        <w:r w:rsidRPr="004841BD">
          <w:t xml:space="preserve">Tables </w:t>
        </w:r>
      </w:ins>
      <w:ins w:id="13682" w:author="OPPO" w:date="2025-10-28T11:38:00Z">
        <w:r>
          <w:t>A.7.5.3.X</w:t>
        </w:r>
      </w:ins>
      <w:ins w:id="13683" w:author="OPPO" w:date="2025-10-28T11:37:00Z">
        <w:r w:rsidRPr="004841BD">
          <w:t>.1-</w:t>
        </w:r>
        <w:r w:rsidRPr="004841BD">
          <w:rPr>
            <w:rFonts w:hint="eastAsia"/>
            <w:lang w:eastAsia="zh-CN"/>
          </w:rPr>
          <w:t xml:space="preserve">2, </w:t>
        </w:r>
        <w:r w:rsidRPr="004841BD">
          <w:t xml:space="preserve">and cell specific test parameters are described in Tables </w:t>
        </w:r>
      </w:ins>
      <w:ins w:id="13684" w:author="OPPO" w:date="2025-10-28T11:38:00Z">
        <w:r>
          <w:t>A.7.5.3.X</w:t>
        </w:r>
      </w:ins>
      <w:ins w:id="13685" w:author="OPPO" w:date="2025-10-28T11:37:00Z">
        <w:r w:rsidRPr="004841BD">
          <w:t xml:space="preserve">.1-3. OTA related test parameters are shown in table </w:t>
        </w:r>
      </w:ins>
      <w:ins w:id="13686" w:author="OPPO" w:date="2025-10-28T11:38:00Z">
        <w:r>
          <w:t>A.7.5.3.X</w:t>
        </w:r>
      </w:ins>
      <w:ins w:id="13687" w:author="OPPO" w:date="2025-10-28T11:37:00Z">
        <w:r w:rsidRPr="004841BD">
          <w:t>.1-4 below.</w:t>
        </w:r>
      </w:ins>
      <w:ins w:id="13688" w:author="OPPO" w:date="2025-10-28T12:41:00Z">
        <w:r>
          <w:t xml:space="preserve"> </w:t>
        </w:r>
      </w:ins>
    </w:p>
    <w:p w14:paraId="013872D1" w14:textId="77777777" w:rsidR="002204E6" w:rsidRDefault="002204E6" w:rsidP="002204E6">
      <w:pPr>
        <w:spacing w:before="180"/>
        <w:jc w:val="both"/>
        <w:rPr>
          <w:ins w:id="13689" w:author="OPPO" w:date="2025-10-28T14:14:00Z"/>
        </w:rPr>
      </w:pPr>
      <w:ins w:id="13690" w:author="OPPO" w:date="2025-10-28T12:44:00Z">
        <w:r>
          <w:rPr>
            <w:rFonts w:hint="eastAsia"/>
            <w:lang w:eastAsia="zh-CN"/>
          </w:rPr>
          <w:t xml:space="preserve">The test </w:t>
        </w:r>
        <w:r w:rsidRPr="00276CCC">
          <w:t xml:space="preserve">consists of </w:t>
        </w:r>
        <w:r>
          <w:rPr>
            <w:rFonts w:hint="eastAsia"/>
            <w:lang w:eastAsia="zh-CN"/>
          </w:rPr>
          <w:t>6</w:t>
        </w:r>
        <w:r w:rsidRPr="00276CCC">
          <w:t xml:space="preserve"> successive time periods, with time duration of T1, T2, T3</w:t>
        </w:r>
        <w:r>
          <w:rPr>
            <w:rFonts w:hint="eastAsia"/>
            <w:lang w:eastAsia="zh-CN"/>
          </w:rPr>
          <w:t>, T4, T5</w:t>
        </w:r>
        <w:r w:rsidRPr="00276CCC">
          <w:t xml:space="preserve"> and T</w:t>
        </w:r>
        <w:r>
          <w:rPr>
            <w:rFonts w:hint="eastAsia"/>
            <w:lang w:eastAsia="zh-CN"/>
          </w:rPr>
          <w:t>6</w:t>
        </w:r>
        <w:r w:rsidRPr="00276CCC">
          <w:t xml:space="preserve"> respectively.</w:t>
        </w:r>
      </w:ins>
      <w:ins w:id="13691" w:author="OPPO" w:date="2025-10-28T14:14:00Z">
        <w:r>
          <w:t xml:space="preserve"> </w:t>
        </w:r>
      </w:ins>
    </w:p>
    <w:p w14:paraId="6D995F24" w14:textId="77777777" w:rsidR="002204E6" w:rsidRPr="003B02A6" w:rsidRDefault="002204E6" w:rsidP="002204E6">
      <w:pPr>
        <w:jc w:val="both"/>
        <w:rPr>
          <w:ins w:id="13692" w:author="OPPO" w:date="2025-10-28T12:48:00Z"/>
          <w:highlight w:val="yellow"/>
          <w:lang w:eastAsia="zh-CN"/>
        </w:rPr>
      </w:pPr>
      <w:ins w:id="13693" w:author="OPPO" w:date="2025-10-28T12:44:00Z">
        <w:r>
          <w:t xml:space="preserve">During T1, the UE is connected to Cell 1 </w:t>
        </w:r>
        <w:r>
          <w:rPr>
            <w:rFonts w:hint="eastAsia"/>
            <w:lang w:eastAsia="zh-CN"/>
          </w:rPr>
          <w:t xml:space="preserve">(PCell) </w:t>
        </w:r>
        <w:r>
          <w:t xml:space="preserve">only and shall not have any timing information of Cell 2. </w:t>
        </w:r>
      </w:ins>
      <w:ins w:id="13694" w:author="OPPO" w:date="2025-10-28T12:48:00Z">
        <w:r w:rsidRPr="003B02A6">
          <w:rPr>
            <w:highlight w:val="yellow"/>
          </w:rPr>
          <w:t>UE is configured with</w:t>
        </w:r>
      </w:ins>
      <w:ins w:id="13695" w:author="OPPO" w:date="2025-10-28T14:16:00Z">
        <w:r w:rsidRPr="003B02A6">
          <w:rPr>
            <w:highlight w:val="yellow"/>
          </w:rPr>
          <w:t xml:space="preserve"> early measurement reporting</w:t>
        </w:r>
      </w:ins>
      <w:ins w:id="13696" w:author="OPPO" w:date="2025-10-28T12:48:00Z">
        <w:r w:rsidRPr="003B02A6">
          <w:rPr>
            <w:highlight w:val="yellow"/>
          </w:rPr>
          <w:t xml:space="preserve"> for Cell 2 in</w:t>
        </w:r>
        <w:r w:rsidRPr="003B02A6">
          <w:rPr>
            <w:rFonts w:hint="eastAsia"/>
            <w:highlight w:val="yellow"/>
            <w:lang w:eastAsia="zh-CN"/>
          </w:rPr>
          <w:t xml:space="preserve">: </w:t>
        </w:r>
      </w:ins>
    </w:p>
    <w:p w14:paraId="2FE3D028" w14:textId="77777777" w:rsidR="002204E6" w:rsidRPr="003B02A6" w:rsidRDefault="002204E6" w:rsidP="002204E6">
      <w:pPr>
        <w:ind w:firstLine="284"/>
        <w:jc w:val="both"/>
        <w:rPr>
          <w:ins w:id="13697" w:author="OPPO" w:date="2025-10-28T12:48:00Z"/>
          <w:highlight w:val="yellow"/>
          <w:lang w:eastAsia="zh-CN"/>
        </w:rPr>
      </w:pPr>
      <w:ins w:id="13698" w:author="OPPO" w:date="2025-10-28T12:48:00Z">
        <w:r w:rsidRPr="003B02A6">
          <w:rPr>
            <w:i/>
            <w:iCs/>
            <w:highlight w:val="yellow"/>
          </w:rPr>
          <w:lastRenderedPageBreak/>
          <w:t>measIdleCarrierListNR-r16</w:t>
        </w:r>
        <w:r w:rsidRPr="003B02A6">
          <w:rPr>
            <w:rFonts w:hint="eastAsia"/>
            <w:highlight w:val="yellow"/>
            <w:lang w:eastAsia="zh-CN"/>
          </w:rPr>
          <w:t xml:space="preserve"> for UE supporting </w:t>
        </w:r>
        <w:r w:rsidRPr="003B02A6">
          <w:rPr>
            <w:i/>
            <w:highlight w:val="yellow"/>
          </w:rPr>
          <w:t>measValidationReportEMR</w:t>
        </w:r>
        <w:r w:rsidRPr="003B02A6">
          <w:rPr>
            <w:rFonts w:hint="eastAsia"/>
            <w:i/>
            <w:highlight w:val="yellow"/>
            <w:lang w:eastAsia="zh-CN"/>
          </w:rPr>
          <w:t>-r18</w:t>
        </w:r>
        <w:r w:rsidRPr="003B02A6">
          <w:rPr>
            <w:rFonts w:hint="eastAsia"/>
            <w:highlight w:val="yellow"/>
            <w:lang w:eastAsia="zh-CN"/>
          </w:rPr>
          <w:t xml:space="preserve"> or </w:t>
        </w:r>
        <w:r w:rsidRPr="003B02A6">
          <w:rPr>
            <w:i/>
            <w:iCs/>
            <w:highlight w:val="yellow"/>
            <w:lang w:val="en-US" w:eastAsia="zh-CN"/>
          </w:rPr>
          <w:t>idleInactiveNR-MeasReport-r16</w:t>
        </w:r>
        <w:r w:rsidRPr="003B02A6">
          <w:rPr>
            <w:rFonts w:hint="eastAsia"/>
            <w:i/>
            <w:iCs/>
            <w:highlight w:val="yellow"/>
            <w:lang w:val="en-US" w:eastAsia="zh-CN"/>
          </w:rPr>
          <w:t xml:space="preserve"> </w:t>
        </w:r>
        <w:r w:rsidRPr="003B02A6">
          <w:rPr>
            <w:rFonts w:hint="eastAsia"/>
            <w:highlight w:val="yellow"/>
            <w:lang w:eastAsia="zh-CN"/>
          </w:rPr>
          <w:t>only, or</w:t>
        </w:r>
      </w:ins>
    </w:p>
    <w:p w14:paraId="51B558EF" w14:textId="77777777" w:rsidR="002204E6" w:rsidRDefault="002204E6" w:rsidP="002204E6">
      <w:pPr>
        <w:ind w:firstLine="284"/>
        <w:jc w:val="both"/>
        <w:rPr>
          <w:ins w:id="13699" w:author="OPPO" w:date="2025-10-28T12:48:00Z"/>
          <w:lang w:eastAsia="zh-CN"/>
        </w:rPr>
      </w:pPr>
      <w:ins w:id="13700" w:author="OPPO" w:date="2025-10-28T12:48:00Z">
        <w:r w:rsidRPr="003B02A6">
          <w:rPr>
            <w:rFonts w:cs="v4.2.0" w:hint="eastAsia"/>
            <w:i/>
            <w:iCs/>
            <w:highlight w:val="yellow"/>
            <w:lang w:eastAsia="zh-CN"/>
          </w:rPr>
          <w:t>m</w:t>
        </w:r>
        <w:r w:rsidRPr="003B02A6">
          <w:rPr>
            <w:rFonts w:cs="v4.2.0"/>
            <w:i/>
            <w:iCs/>
            <w:highlight w:val="yellow"/>
          </w:rPr>
          <w:t>easReselectionCarrierListNR-r18</w:t>
        </w:r>
        <w:r w:rsidRPr="003B02A6">
          <w:rPr>
            <w:rFonts w:hint="eastAsia"/>
            <w:highlight w:val="yellow"/>
            <w:lang w:eastAsia="zh-CN"/>
          </w:rPr>
          <w:t xml:space="preserve"> for UE supporting </w:t>
        </w:r>
        <w:r w:rsidRPr="003B02A6">
          <w:rPr>
            <w:bCs/>
            <w:i/>
            <w:iCs/>
            <w:highlight w:val="yellow"/>
          </w:rPr>
          <w:t>measValidationReportReselectionMeasurements</w:t>
        </w:r>
        <w:r w:rsidRPr="003B02A6">
          <w:rPr>
            <w:rFonts w:hint="eastAsia"/>
            <w:highlight w:val="yellow"/>
            <w:lang w:eastAsia="zh-CN"/>
          </w:rPr>
          <w:t>.</w:t>
        </w:r>
        <w:r>
          <w:rPr>
            <w:rFonts w:hint="eastAsia"/>
            <w:lang w:eastAsia="zh-CN"/>
          </w:rPr>
          <w:t xml:space="preserve"> </w:t>
        </w:r>
      </w:ins>
    </w:p>
    <w:p w14:paraId="3521B0D3" w14:textId="77777777" w:rsidR="002204E6" w:rsidRPr="00B05088" w:rsidRDefault="002204E6" w:rsidP="002204E6">
      <w:pPr>
        <w:jc w:val="both"/>
        <w:rPr>
          <w:ins w:id="13701" w:author="OPPO" w:date="2025-10-28T14:15:00Z"/>
        </w:rPr>
      </w:pPr>
      <w:ins w:id="13702" w:author="OPPO" w:date="2025-10-28T12:48:00Z">
        <w:r>
          <w:t xml:space="preserve">Beam level reporting for early measurements is configured. </w:t>
        </w:r>
      </w:ins>
      <w:ins w:id="13703" w:author="OPPO" w:date="2025-10-28T14:17:00Z">
        <w:r w:rsidRPr="00B414AE">
          <w:t xml:space="preserve">The time point when UE receives </w:t>
        </w:r>
        <w:r w:rsidRPr="00B05088">
          <w:rPr>
            <w:i/>
            <w:iCs/>
          </w:rPr>
          <w:t>RRC_Release</w:t>
        </w:r>
        <w:r w:rsidRPr="00B414AE">
          <w:t xml:space="preserve"> message from the TE defines as the starting point of T2.</w:t>
        </w:r>
      </w:ins>
      <w:ins w:id="13704" w:author="OPPO" w:date="2025-10-28T14:18:00Z">
        <w:r>
          <w:t xml:space="preserve"> </w:t>
        </w:r>
      </w:ins>
    </w:p>
    <w:p w14:paraId="68896CFC" w14:textId="77777777" w:rsidR="002204E6" w:rsidRPr="00B414AE" w:rsidRDefault="002204E6" w:rsidP="002204E6">
      <w:pPr>
        <w:jc w:val="both"/>
        <w:rPr>
          <w:ins w:id="13705" w:author="OPPO" w:date="2025-10-28T14:15:00Z"/>
        </w:rPr>
      </w:pPr>
      <w:ins w:id="13706" w:author="OPPO" w:date="2025-10-28T14:33:00Z">
        <w:r>
          <w:rPr>
            <w:rFonts w:hint="eastAsia"/>
            <w:color w:val="000000" w:themeColor="text1"/>
            <w:lang w:eastAsia="zh-CN"/>
          </w:rPr>
          <w:t>At</w:t>
        </w:r>
        <w:r>
          <w:rPr>
            <w:color w:val="000000" w:themeColor="text1"/>
            <w:lang w:eastAsia="zh-CN"/>
          </w:rPr>
          <w:t xml:space="preserve"> </w:t>
        </w:r>
      </w:ins>
      <w:ins w:id="13707" w:author="OPPO" w:date="2025-10-28T14:31:00Z">
        <w:r w:rsidRPr="007F4873">
          <w:rPr>
            <w:color w:val="000000" w:themeColor="text1"/>
          </w:rPr>
          <w:t>the beginning of T2</w:t>
        </w:r>
      </w:ins>
      <w:ins w:id="13708" w:author="OPPO" w:date="2025-10-28T14:15:00Z">
        <w:r w:rsidRPr="00B414AE">
          <w:rPr>
            <w:color w:val="000000"/>
          </w:rPr>
          <w:t xml:space="preserve">, </w:t>
        </w:r>
      </w:ins>
      <w:ins w:id="13709" w:author="OPPO" w:date="2025-10-28T14:18:00Z">
        <w:r>
          <w:rPr>
            <w:rFonts w:hint="eastAsia"/>
            <w:color w:val="000000"/>
            <w:lang w:eastAsia="zh-CN"/>
          </w:rPr>
          <w:t>C</w:t>
        </w:r>
      </w:ins>
      <w:ins w:id="13710" w:author="OPPO" w:date="2025-10-28T14:15:00Z">
        <w:r w:rsidRPr="00B414AE">
          <w:rPr>
            <w:color w:val="000000"/>
          </w:rPr>
          <w:t xml:space="preserve">ell 2 becomes detectable however no cell reselection is being performed. Signal level of </w:t>
        </w:r>
      </w:ins>
      <w:ins w:id="13711" w:author="OPPO" w:date="2025-10-28T14:19:00Z">
        <w:r>
          <w:rPr>
            <w:rFonts w:hint="eastAsia"/>
            <w:color w:val="000000"/>
            <w:lang w:eastAsia="zh-CN"/>
          </w:rPr>
          <w:t>C</w:t>
        </w:r>
      </w:ins>
      <w:ins w:id="13712" w:author="OPPO" w:date="2025-10-28T14:15:00Z">
        <w:r w:rsidRPr="00B414AE">
          <w:rPr>
            <w:color w:val="000000"/>
          </w:rPr>
          <w:t xml:space="preserve">ell 2 is set to fixed value according to Table </w:t>
        </w:r>
      </w:ins>
      <w:ins w:id="13713" w:author="OPPO" w:date="2025-10-28T14:28:00Z">
        <w:r>
          <w:t>A.7.5.3.X</w:t>
        </w:r>
        <w:r w:rsidRPr="004841BD">
          <w:t>.1-4</w:t>
        </w:r>
      </w:ins>
      <w:ins w:id="13714" w:author="OPPO" w:date="2025-10-28T14:15:00Z">
        <w:r w:rsidRPr="00B414AE">
          <w:rPr>
            <w:color w:val="000000"/>
          </w:rPr>
          <w:t>.</w:t>
        </w:r>
        <w:r w:rsidRPr="00B414AE">
          <w:t xml:space="preserve"> The duration of T2 is set to fixed value according to the Table </w:t>
        </w:r>
      </w:ins>
      <w:ins w:id="13715" w:author="OPPO" w:date="2025-10-28T14:29:00Z">
        <w:r>
          <w:t>A.7.5.3.X</w:t>
        </w:r>
        <w:r w:rsidRPr="004841BD">
          <w:t>.1-</w:t>
        </w:r>
        <w:r w:rsidRPr="004841BD">
          <w:rPr>
            <w:rFonts w:hint="eastAsia"/>
            <w:lang w:eastAsia="zh-CN"/>
          </w:rPr>
          <w:t>2</w:t>
        </w:r>
      </w:ins>
      <w:ins w:id="13716" w:author="OPPO" w:date="2025-10-28T14:15:00Z">
        <w:r w:rsidRPr="00B414AE">
          <w:t>.</w:t>
        </w:r>
      </w:ins>
    </w:p>
    <w:p w14:paraId="7B26F3AF" w14:textId="77777777" w:rsidR="002204E6" w:rsidRDefault="002204E6" w:rsidP="002204E6">
      <w:pPr>
        <w:spacing w:after="120"/>
        <w:jc w:val="both"/>
        <w:rPr>
          <w:ins w:id="13717" w:author="OPPO" w:date="2025-10-28T14:33:00Z"/>
          <w:iCs/>
          <w:lang w:val="en-US" w:eastAsia="zh-CN"/>
        </w:rPr>
      </w:pPr>
      <w:ins w:id="13718" w:author="OPPO" w:date="2025-10-28T14:33:00Z">
        <w:r>
          <w:rPr>
            <w:rFonts w:hint="eastAsia"/>
            <w:iCs/>
            <w:lang w:eastAsia="zh-CN"/>
          </w:rPr>
          <w:t>A</w:t>
        </w:r>
        <w:r>
          <w:rPr>
            <w:iCs/>
          </w:rPr>
          <w:t>t the beginning of T3</w:t>
        </w:r>
        <w:r>
          <w:rPr>
            <w:rFonts w:hint="eastAsia"/>
            <w:iCs/>
            <w:lang w:eastAsia="zh-CN"/>
          </w:rPr>
          <w:t xml:space="preserve">, </w:t>
        </w:r>
        <w:r w:rsidRPr="00276CCC">
          <w:rPr>
            <w:iCs/>
          </w:rPr>
          <w:t xml:space="preserve">the signal level of the </w:t>
        </w:r>
        <w:r>
          <w:rPr>
            <w:rFonts w:hint="eastAsia"/>
            <w:iCs/>
            <w:lang w:eastAsia="zh-CN"/>
          </w:rPr>
          <w:t>C</w:t>
        </w:r>
        <w:r w:rsidRPr="00276CCC">
          <w:rPr>
            <w:iCs/>
          </w:rPr>
          <w:t xml:space="preserve">ell </w:t>
        </w:r>
        <w:r>
          <w:rPr>
            <w:rFonts w:hint="eastAsia"/>
            <w:iCs/>
            <w:lang w:eastAsia="zh-CN"/>
          </w:rPr>
          <w:t xml:space="preserve">2 </w:t>
        </w:r>
        <w:r w:rsidRPr="00276CCC">
          <w:rPr>
            <w:iCs/>
          </w:rPr>
          <w:t xml:space="preserve">is set to </w:t>
        </w:r>
        <w:r>
          <w:rPr>
            <w:iCs/>
          </w:rPr>
          <w:t xml:space="preserve">another value </w:t>
        </w:r>
        <w:r>
          <w:t xml:space="preserve">according to the </w:t>
        </w:r>
        <w:r>
          <w:rPr>
            <w:rFonts w:hint="eastAsia"/>
            <w:lang w:eastAsia="zh-CN"/>
          </w:rPr>
          <w:t>t</w:t>
        </w:r>
        <w:r>
          <w:t>able A.7.5.3.X</w:t>
        </w:r>
        <w:r w:rsidRPr="004841BD">
          <w:t>.1-4</w:t>
        </w:r>
        <w:r>
          <w:rPr>
            <w:rFonts w:hint="eastAsia"/>
            <w:color w:val="000000" w:themeColor="text1"/>
            <w:lang w:eastAsia="zh-CN"/>
          </w:rPr>
          <w:t xml:space="preserve">. </w:t>
        </w:r>
        <w:r>
          <w:rPr>
            <w:rFonts w:hint="eastAsia"/>
            <w:color w:val="000000"/>
            <w:lang w:eastAsia="zh-CN"/>
          </w:rPr>
          <w:t>T</w:t>
        </w:r>
        <w:r w:rsidRPr="00276CCC">
          <w:rPr>
            <w:color w:val="000000"/>
          </w:rPr>
          <w:t xml:space="preserve">he duration of the T3 equals to </w:t>
        </w:r>
        <w:r>
          <w:rPr>
            <w:i/>
            <w:iCs/>
          </w:rPr>
          <w:t>measIdleValidityDuration</w:t>
        </w:r>
        <w:r>
          <w:rPr>
            <w:rFonts w:hint="eastAsia"/>
            <w:i/>
            <w:iCs/>
            <w:lang w:val="en-US" w:eastAsia="zh-CN"/>
          </w:rPr>
          <w:t>-r18</w:t>
        </w:r>
        <w:r w:rsidRPr="00E43456">
          <w:rPr>
            <w:rFonts w:hint="eastAsia"/>
            <w:color w:val="000000" w:themeColor="text1"/>
            <w:lang w:eastAsia="zh-CN"/>
          </w:rPr>
          <w:t xml:space="preserve"> </w:t>
        </w:r>
        <w:r>
          <w:rPr>
            <w:rFonts w:hint="eastAsia"/>
            <w:color w:val="000000" w:themeColor="text1"/>
            <w:lang w:eastAsia="zh-CN"/>
          </w:rPr>
          <w:t>or</w:t>
        </w:r>
        <w:r w:rsidRPr="00E43456">
          <w:rPr>
            <w:i/>
            <w:iCs/>
          </w:rPr>
          <w:t xml:space="preserve"> </w:t>
        </w:r>
        <w:r w:rsidRPr="00134D47">
          <w:rPr>
            <w:i/>
            <w:iCs/>
          </w:rPr>
          <w:t>measReselectionValidityDuration-r18</w:t>
        </w:r>
        <w:r w:rsidRPr="00E43456">
          <w:rPr>
            <w:rFonts w:hint="eastAsia"/>
            <w:color w:val="000000" w:themeColor="text1"/>
            <w:lang w:eastAsia="zh-CN"/>
          </w:rPr>
          <w:t xml:space="preserve"> </w:t>
        </w:r>
        <w:r>
          <w:rPr>
            <w:rFonts w:hint="eastAsia"/>
            <w:color w:val="000000" w:themeColor="text1"/>
            <w:lang w:eastAsia="zh-CN"/>
          </w:rPr>
          <w:t xml:space="preserve">depending on the UE capabilities of the UE under test. </w:t>
        </w:r>
      </w:ins>
    </w:p>
    <w:p w14:paraId="205F6F3F" w14:textId="77777777" w:rsidR="002204E6" w:rsidRPr="006078E0" w:rsidRDefault="002204E6" w:rsidP="002204E6">
      <w:pPr>
        <w:jc w:val="both"/>
        <w:rPr>
          <w:ins w:id="13719" w:author="OPPO" w:date="2025-10-28T14:06:00Z"/>
          <w:lang w:eastAsia="zh-CN"/>
        </w:rPr>
      </w:pPr>
      <w:ins w:id="13720" w:author="OPPO" w:date="2025-10-28T14:34:00Z">
        <w:r>
          <w:rPr>
            <w:color w:val="000000" w:themeColor="text1"/>
          </w:rPr>
          <w:t>During T2 and T3</w:t>
        </w:r>
        <w:r>
          <w:rPr>
            <w:rFonts w:hint="eastAsia"/>
            <w:color w:val="000000" w:themeColor="text1"/>
            <w:lang w:eastAsia="zh-CN"/>
          </w:rPr>
          <w:t>,</w:t>
        </w:r>
        <w:r>
          <w:rPr>
            <w:color w:val="000000" w:themeColor="text1"/>
          </w:rPr>
          <w:t xml:space="preserve"> UE is in </w:t>
        </w:r>
        <w:r>
          <w:rPr>
            <w:rFonts w:hint="eastAsia"/>
            <w:color w:val="000000" w:themeColor="text1"/>
            <w:lang w:eastAsia="zh-CN"/>
          </w:rPr>
          <w:t>RRC_IDLE</w:t>
        </w:r>
        <w:r>
          <w:rPr>
            <w:color w:val="000000" w:themeColor="text1"/>
          </w:rPr>
          <w:t xml:space="preserve"> mode.</w:t>
        </w:r>
        <w:r>
          <w:rPr>
            <w:rFonts w:hint="eastAsia"/>
            <w:color w:val="000000" w:themeColor="text1"/>
            <w:lang w:eastAsia="zh-CN"/>
          </w:rPr>
          <w:t xml:space="preserve"> </w:t>
        </w:r>
      </w:ins>
    </w:p>
    <w:p w14:paraId="083B824E" w14:textId="77777777" w:rsidR="002204E6" w:rsidRDefault="002204E6" w:rsidP="002204E6">
      <w:pPr>
        <w:jc w:val="both"/>
        <w:rPr>
          <w:ins w:id="13721" w:author="OPPO" w:date="2025-10-28T12:44:00Z"/>
          <w:lang w:eastAsia="zh-CN"/>
        </w:rPr>
      </w:pPr>
      <w:ins w:id="13722" w:author="OPPO" w:date="2025-10-28T12:44:00Z">
        <w:r>
          <w:rPr>
            <w:iCs/>
          </w:rPr>
          <w:t xml:space="preserve">The time when TE sends the paging message is defined as the starting point of T4. During T4, the UE shall send </w:t>
        </w:r>
        <w:r>
          <w:rPr>
            <w:rFonts w:hint="eastAsia"/>
            <w:iCs/>
            <w:lang w:eastAsia="zh-CN"/>
          </w:rPr>
          <w:t xml:space="preserve">a valid </w:t>
        </w:r>
        <w:r>
          <w:rPr>
            <w:iCs/>
          </w:rPr>
          <w:t xml:space="preserve">measurement report </w:t>
        </w:r>
        <w:r>
          <w:rPr>
            <w:rFonts w:hint="eastAsia"/>
            <w:iCs/>
            <w:lang w:eastAsia="zh-CN"/>
          </w:rPr>
          <w:t>with SSB index of Cell 2 to the PCell</w:t>
        </w:r>
        <w:r>
          <w:rPr>
            <w:iCs/>
          </w:rPr>
          <w:t>.</w:t>
        </w:r>
        <w:r>
          <w:rPr>
            <w:rFonts w:hint="eastAsia"/>
            <w:iCs/>
            <w:lang w:eastAsia="zh-CN"/>
          </w:rPr>
          <w:t xml:space="preserve"> </w:t>
        </w:r>
      </w:ins>
    </w:p>
    <w:p w14:paraId="6E02A993" w14:textId="77777777" w:rsidR="002204E6" w:rsidRDefault="002204E6" w:rsidP="002204E6">
      <w:pPr>
        <w:jc w:val="both"/>
        <w:rPr>
          <w:ins w:id="13723" w:author="OPPO" w:date="2025-10-28T12:44:00Z"/>
          <w:lang w:eastAsia="zh-CN"/>
        </w:rPr>
      </w:pPr>
      <w:ins w:id="13724" w:author="OPPO" w:date="2025-10-28T12:44:00Z">
        <w:r w:rsidRPr="005C3D46">
          <w:t>At the beginning of T</w:t>
        </w:r>
        <w:r>
          <w:rPr>
            <w:rFonts w:hint="eastAsia"/>
            <w:lang w:eastAsia="zh-CN"/>
          </w:rPr>
          <w:t>5</w:t>
        </w:r>
        <w:r w:rsidRPr="005C3D46">
          <w:t xml:space="preserve"> the UE receives an RRC message by which the SCell (Cell </w:t>
        </w:r>
        <w:r w:rsidRPr="005C3D46">
          <w:rPr>
            <w:rFonts w:eastAsiaTheme="minorEastAsia"/>
            <w:lang w:eastAsia="zh-CN"/>
          </w:rPr>
          <w:t>2</w:t>
        </w:r>
        <w:r w:rsidRPr="005C3D46">
          <w:t>) becomes configured</w:t>
        </w:r>
        <w:r w:rsidRPr="005C3D46">
          <w:rPr>
            <w:rFonts w:eastAsiaTheme="minorEastAsia"/>
            <w:lang w:eastAsia="zh-CN"/>
          </w:rPr>
          <w:t xml:space="preserve"> on radio channel 2</w:t>
        </w:r>
        <w:r w:rsidRPr="005C3D46">
          <w:t xml:space="preserve">. UE is </w:t>
        </w:r>
        <w:r w:rsidRPr="005C3D46">
          <w:rPr>
            <w:rFonts w:eastAsiaTheme="minorEastAsia"/>
            <w:lang w:eastAsia="zh-CN"/>
          </w:rPr>
          <w:t xml:space="preserve">only </w:t>
        </w:r>
        <w:r w:rsidRPr="005C3D46">
          <w:t xml:space="preserve">monitoring the </w:t>
        </w:r>
        <w:r w:rsidRPr="005C3D46">
          <w:rPr>
            <w:rFonts w:eastAsiaTheme="minorEastAsia"/>
            <w:lang w:eastAsia="zh-CN"/>
          </w:rPr>
          <w:t>PCC</w:t>
        </w:r>
        <w:r>
          <w:rPr>
            <w:rFonts w:hint="eastAsia"/>
            <w:lang w:eastAsia="zh-CN"/>
          </w:rPr>
          <w:t xml:space="preserve"> and</w:t>
        </w:r>
        <w:r>
          <w:t xml:space="preserve"> </w:t>
        </w:r>
        <w:r w:rsidRPr="005C3D46">
          <w:t>shall be continuously scheduled in the</w:t>
        </w:r>
        <w:r w:rsidRPr="005C3D46">
          <w:rPr>
            <w:rFonts w:eastAsiaTheme="minorEastAsia"/>
            <w:lang w:eastAsia="zh-CN"/>
          </w:rPr>
          <w:t xml:space="preserve"> PCell </w:t>
        </w:r>
        <w:r w:rsidRPr="00B67DA0">
          <w:rPr>
            <w:rFonts w:hint="eastAsia"/>
            <w:lang w:eastAsia="zh-CN"/>
          </w:rPr>
          <w:t>when UE is connected to PCell.</w:t>
        </w:r>
        <w:r>
          <w:rPr>
            <w:rFonts w:hint="eastAsia"/>
            <w:lang w:eastAsia="zh-CN"/>
          </w:rPr>
          <w:t xml:space="preserve"> </w:t>
        </w:r>
        <w:r w:rsidRPr="005C3D46">
          <w:t>T</w:t>
        </w:r>
        <w:r w:rsidRPr="005C3D46">
          <w:rPr>
            <w:lang w:eastAsia="zh-CN"/>
          </w:rPr>
          <w:t>he</w:t>
        </w:r>
        <w:r>
          <w:rPr>
            <w:rFonts w:hint="eastAsia"/>
            <w:lang w:eastAsia="zh-CN"/>
          </w:rPr>
          <w:t>n the</w:t>
        </w:r>
        <w:r w:rsidRPr="005C3D46">
          <w:rPr>
            <w:lang w:eastAsia="zh-CN"/>
          </w:rPr>
          <w:t xml:space="preserve"> test equipment sends a MAC message for activation of the SCell. </w:t>
        </w:r>
      </w:ins>
    </w:p>
    <w:p w14:paraId="773051ED" w14:textId="77777777" w:rsidR="002204E6" w:rsidRPr="00F82A5B" w:rsidRDefault="002204E6" w:rsidP="002204E6">
      <w:pPr>
        <w:jc w:val="both"/>
        <w:rPr>
          <w:ins w:id="13725" w:author="OPPO" w:date="2025-10-28T12:44:00Z"/>
          <w:strike/>
          <w:lang w:eastAsia="zh-CN"/>
        </w:rPr>
      </w:pPr>
      <w:ins w:id="13726" w:author="OPPO" w:date="2025-10-28T12:44:00Z">
        <w:r w:rsidRPr="00B67DA0">
          <w:rPr>
            <w:lang w:eastAsia="zh-CN"/>
          </w:rPr>
          <w:t xml:space="preserve">The point in time at which the MAC message is received at the UE antenna connector, in slot # denoted </w:t>
        </w:r>
        <w:r w:rsidRPr="0070164F">
          <w:rPr>
            <w:i/>
            <w:lang w:eastAsia="zh-CN"/>
          </w:rPr>
          <w:t>n</w:t>
        </w:r>
        <w:r w:rsidRPr="00B67DA0">
          <w:rPr>
            <w:lang w:eastAsia="zh-CN"/>
          </w:rPr>
          <w:t>, defines the start of time period T</w:t>
        </w:r>
        <w:r w:rsidRPr="00B67DA0">
          <w:rPr>
            <w:rFonts w:hint="eastAsia"/>
            <w:lang w:eastAsia="zh-CN"/>
          </w:rPr>
          <w:t>6</w:t>
        </w:r>
        <w:r w:rsidRPr="00B67DA0">
          <w:rPr>
            <w:lang w:eastAsia="zh-CN"/>
          </w:rPr>
          <w:t>.</w:t>
        </w:r>
        <w:r w:rsidRPr="005C3D46">
          <w:rPr>
            <w:lang w:eastAsia="zh-CN"/>
          </w:rPr>
          <w:t xml:space="preserve"> </w:t>
        </w:r>
      </w:ins>
    </w:p>
    <w:p w14:paraId="13C3F619" w14:textId="77777777" w:rsidR="002204E6" w:rsidRPr="005F6703" w:rsidRDefault="002204E6" w:rsidP="002204E6">
      <w:pPr>
        <w:jc w:val="both"/>
        <w:rPr>
          <w:ins w:id="13727" w:author="OPPO" w:date="2025-10-28T11:37:00Z"/>
          <w:lang w:eastAsia="zh-CN"/>
        </w:rPr>
      </w:pPr>
      <w:ins w:id="13728" w:author="OPPO" w:date="2025-10-28T12:44:00Z">
        <w:r w:rsidRPr="005C3D46">
          <w:rPr>
            <w:lang w:eastAsia="zh-CN"/>
          </w:rPr>
          <w:t>The test equipment verifies the activation time by counting the slots from the time when the SCell activation command is sent until a CSI report with other than CQI index 0 is received.</w:t>
        </w:r>
        <w:r>
          <w:rPr>
            <w:rFonts w:hint="eastAsia"/>
            <w:lang w:eastAsia="zh-CN"/>
          </w:rPr>
          <w:t xml:space="preserve"> </w:t>
        </w:r>
      </w:ins>
    </w:p>
    <w:p w14:paraId="5FC4E071" w14:textId="77777777" w:rsidR="002204E6" w:rsidRPr="004841BD" w:rsidRDefault="002204E6" w:rsidP="002204E6">
      <w:pPr>
        <w:pStyle w:val="TH"/>
        <w:keepNext w:val="0"/>
        <w:keepLines w:val="0"/>
        <w:rPr>
          <w:ins w:id="13729" w:author="OPPO" w:date="2025-10-28T11:37:00Z"/>
        </w:rPr>
      </w:pPr>
      <w:ins w:id="13730" w:author="OPPO" w:date="2025-10-28T11:37:00Z">
        <w:r w:rsidRPr="004841BD">
          <w:t xml:space="preserve">Table </w:t>
        </w:r>
      </w:ins>
      <w:ins w:id="13731" w:author="OPPO" w:date="2025-10-28T11:38:00Z">
        <w:r>
          <w:t>A.7.5.3.X</w:t>
        </w:r>
      </w:ins>
      <w:ins w:id="13732" w:author="OPPO" w:date="2025-10-28T11:37:00Z">
        <w:r w:rsidRPr="004841BD">
          <w:t xml:space="preserve">.1-1: Supported test configurations for </w:t>
        </w:r>
      </w:ins>
      <w:ins w:id="13733" w:author="OPPO" w:date="2025-10-28T16:31:00Z">
        <w:r>
          <w:t>EMR based</w:t>
        </w:r>
      </w:ins>
      <w:ins w:id="13734" w:author="OPPO" w:date="2025-10-28T11:37:00Z">
        <w:r w:rsidRPr="004841BD">
          <w:t xml:space="preserve"> SCell activation in FR2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7654"/>
      </w:tblGrid>
      <w:tr w:rsidR="002204E6" w:rsidRPr="004841BD" w14:paraId="4D047161" w14:textId="77777777" w:rsidTr="00A36BD6">
        <w:trPr>
          <w:jc w:val="center"/>
          <w:ins w:id="13735" w:author="OPPO" w:date="2025-10-28T11:37:00Z"/>
        </w:trPr>
        <w:tc>
          <w:tcPr>
            <w:tcW w:w="1696" w:type="dxa"/>
          </w:tcPr>
          <w:p w14:paraId="1EE33435" w14:textId="77777777" w:rsidR="002204E6" w:rsidRPr="004841BD" w:rsidRDefault="002204E6" w:rsidP="00A36BD6">
            <w:pPr>
              <w:pStyle w:val="TAH"/>
              <w:keepNext w:val="0"/>
              <w:keepLines w:val="0"/>
              <w:rPr>
                <w:ins w:id="13736" w:author="OPPO" w:date="2025-10-28T11:37:00Z"/>
              </w:rPr>
            </w:pPr>
            <w:ins w:id="13737" w:author="OPPO" w:date="2025-10-28T11:37:00Z">
              <w:r w:rsidRPr="004841BD">
                <w:t>Configuration</w:t>
              </w:r>
            </w:ins>
          </w:p>
        </w:tc>
        <w:tc>
          <w:tcPr>
            <w:tcW w:w="7654" w:type="dxa"/>
          </w:tcPr>
          <w:p w14:paraId="0D5690FA" w14:textId="77777777" w:rsidR="002204E6" w:rsidRPr="004841BD" w:rsidRDefault="002204E6" w:rsidP="00A36BD6">
            <w:pPr>
              <w:pStyle w:val="TAH"/>
              <w:keepNext w:val="0"/>
              <w:keepLines w:val="0"/>
              <w:rPr>
                <w:ins w:id="13738" w:author="OPPO" w:date="2025-10-28T11:37:00Z"/>
              </w:rPr>
            </w:pPr>
            <w:ins w:id="13739" w:author="OPPO" w:date="2025-10-28T11:37:00Z">
              <w:r w:rsidRPr="004841BD">
                <w:t>Description</w:t>
              </w:r>
            </w:ins>
          </w:p>
        </w:tc>
      </w:tr>
      <w:tr w:rsidR="002204E6" w:rsidRPr="004841BD" w14:paraId="2AF9B6F5" w14:textId="77777777" w:rsidTr="00A36BD6">
        <w:trPr>
          <w:jc w:val="center"/>
          <w:ins w:id="13740" w:author="OPPO" w:date="2025-10-28T11:37:00Z"/>
        </w:trPr>
        <w:tc>
          <w:tcPr>
            <w:tcW w:w="1696" w:type="dxa"/>
          </w:tcPr>
          <w:p w14:paraId="3E7E76AC" w14:textId="77777777" w:rsidR="002204E6" w:rsidRPr="004841BD" w:rsidRDefault="002204E6" w:rsidP="00A36BD6">
            <w:pPr>
              <w:pStyle w:val="TAL"/>
              <w:keepNext w:val="0"/>
              <w:keepLines w:val="0"/>
              <w:rPr>
                <w:ins w:id="13741" w:author="OPPO" w:date="2025-10-28T11:37:00Z"/>
              </w:rPr>
            </w:pPr>
            <w:ins w:id="13742" w:author="OPPO" w:date="2025-10-28T11:37:00Z">
              <w:r w:rsidRPr="004841BD">
                <w:t>1</w:t>
              </w:r>
            </w:ins>
          </w:p>
        </w:tc>
        <w:tc>
          <w:tcPr>
            <w:tcW w:w="7654" w:type="dxa"/>
          </w:tcPr>
          <w:p w14:paraId="149B758F" w14:textId="77777777" w:rsidR="002204E6" w:rsidRPr="004841BD" w:rsidRDefault="002204E6" w:rsidP="00A36BD6">
            <w:pPr>
              <w:pStyle w:val="TAL"/>
              <w:keepNext w:val="0"/>
              <w:keepLines w:val="0"/>
              <w:rPr>
                <w:ins w:id="13743" w:author="OPPO" w:date="2025-10-28T11:37:00Z"/>
                <w:lang w:eastAsia="zh-CN"/>
              </w:rPr>
            </w:pPr>
            <w:ins w:id="13744" w:author="OPPO" w:date="2025-10-28T11:37:00Z">
              <w:r w:rsidRPr="004841BD">
                <w:t>NR</w:t>
              </w:r>
              <w:r>
                <w:t xml:space="preserve"> </w:t>
              </w:r>
              <w:r w:rsidRPr="004841BD">
                <w:rPr>
                  <w:rFonts w:hint="eastAsia"/>
                  <w:lang w:eastAsia="zh-CN"/>
                </w:rPr>
                <w:t>120</w:t>
              </w:r>
              <w:r>
                <w:t xml:space="preserve"> </w:t>
              </w:r>
              <w:r w:rsidRPr="004841BD">
                <w:t>kHz</w:t>
              </w:r>
              <w:r>
                <w:t xml:space="preserve"> </w:t>
              </w:r>
              <w:r w:rsidRPr="004841BD">
                <w:t>SSB</w:t>
              </w:r>
              <w:r>
                <w:t xml:space="preserve"> </w:t>
              </w:r>
              <w:r w:rsidRPr="004841BD">
                <w:t>SCS,</w:t>
              </w:r>
              <w:r>
                <w:t xml:space="preserve"> </w:t>
              </w:r>
              <w:r w:rsidRPr="004841BD">
                <w:t>1</w:t>
              </w:r>
              <w:r w:rsidRPr="004841BD">
                <w:rPr>
                  <w:rFonts w:hint="eastAsia"/>
                  <w:lang w:eastAsia="zh-CN"/>
                </w:rPr>
                <w:t>0</w:t>
              </w:r>
              <w:r w:rsidRPr="004841BD">
                <w:t>0</w:t>
              </w:r>
              <w:r>
                <w:t xml:space="preserve"> MHz </w:t>
              </w:r>
              <w:r w:rsidRPr="004841BD">
                <w:t>bandwidth,</w:t>
              </w:r>
              <w:r>
                <w:t xml:space="preserve"> </w:t>
              </w:r>
              <w:r w:rsidRPr="004841BD">
                <w:rPr>
                  <w:rFonts w:hint="eastAsia"/>
                  <w:lang w:eastAsia="zh-CN"/>
                </w:rPr>
                <w:t>T</w:t>
              </w:r>
              <w:r w:rsidRPr="004841BD">
                <w:t>DD</w:t>
              </w:r>
              <w:r>
                <w:t xml:space="preserve"> </w:t>
              </w:r>
              <w:r w:rsidRPr="004841BD">
                <w:t>duplex</w:t>
              </w:r>
              <w:r>
                <w:t xml:space="preserve"> </w:t>
              </w:r>
              <w:r w:rsidRPr="004841BD">
                <w:t>mode</w:t>
              </w:r>
            </w:ins>
          </w:p>
        </w:tc>
      </w:tr>
    </w:tbl>
    <w:p w14:paraId="48EC9DD6" w14:textId="77777777" w:rsidR="002204E6" w:rsidRPr="004841BD" w:rsidRDefault="002204E6" w:rsidP="002204E6">
      <w:pPr>
        <w:rPr>
          <w:ins w:id="13745" w:author="OPPO" w:date="2025-10-28T11:37:00Z"/>
          <w:lang w:eastAsia="zh-CN"/>
        </w:rPr>
      </w:pPr>
    </w:p>
    <w:p w14:paraId="386FE380" w14:textId="77777777" w:rsidR="002204E6" w:rsidRPr="004841BD" w:rsidRDefault="002204E6" w:rsidP="002204E6">
      <w:pPr>
        <w:pStyle w:val="TH"/>
        <w:keepNext w:val="0"/>
        <w:keepLines w:val="0"/>
        <w:rPr>
          <w:ins w:id="13746" w:author="OPPO" w:date="2025-10-28T11:37:00Z"/>
        </w:rPr>
      </w:pPr>
      <w:ins w:id="13747" w:author="OPPO" w:date="2025-10-28T11:37:00Z">
        <w:r w:rsidRPr="004841BD">
          <w:t xml:space="preserve">Table </w:t>
        </w:r>
      </w:ins>
      <w:ins w:id="13748" w:author="OPPO" w:date="2025-10-28T11:38:00Z">
        <w:r>
          <w:t>A.7.5.3.X</w:t>
        </w:r>
      </w:ins>
      <w:ins w:id="13749" w:author="OPPO" w:date="2025-10-28T11:37:00Z">
        <w:r w:rsidRPr="004841BD">
          <w:t xml:space="preserve">.1-2: General test parameters for </w:t>
        </w:r>
      </w:ins>
      <w:ins w:id="13750" w:author="OPPO" w:date="2025-10-28T16:30:00Z">
        <w:r>
          <w:t xml:space="preserve">EMR based </w:t>
        </w:r>
      </w:ins>
      <w:ins w:id="13751" w:author="OPPO" w:date="2025-10-28T11:37:00Z">
        <w:r w:rsidRPr="004841BD">
          <w:t>SCell activation in FR2</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38"/>
        <w:gridCol w:w="486"/>
        <w:gridCol w:w="2267"/>
        <w:gridCol w:w="4038"/>
      </w:tblGrid>
      <w:tr w:rsidR="002204E6" w:rsidRPr="004841BD" w14:paraId="6BD13846" w14:textId="77777777" w:rsidTr="00A36BD6">
        <w:trPr>
          <w:cantSplit/>
          <w:tblHeader/>
          <w:jc w:val="center"/>
          <w:ins w:id="13752" w:author="OPPO" w:date="2025-10-28T11:37:00Z"/>
        </w:trPr>
        <w:tc>
          <w:tcPr>
            <w:tcW w:w="1474" w:type="pct"/>
            <w:tcBorders>
              <w:top w:val="single" w:sz="4" w:space="0" w:color="auto"/>
              <w:left w:val="single" w:sz="4" w:space="0" w:color="auto"/>
              <w:bottom w:val="single" w:sz="4" w:space="0" w:color="auto"/>
              <w:right w:val="single" w:sz="4" w:space="0" w:color="auto"/>
            </w:tcBorders>
          </w:tcPr>
          <w:p w14:paraId="3777674A" w14:textId="77777777" w:rsidR="002204E6" w:rsidRPr="004841BD" w:rsidRDefault="002204E6" w:rsidP="00A36BD6">
            <w:pPr>
              <w:pStyle w:val="TAH"/>
              <w:keepNext w:val="0"/>
              <w:keepLines w:val="0"/>
              <w:rPr>
                <w:ins w:id="13753" w:author="OPPO" w:date="2025-10-28T11:37:00Z"/>
                <w:lang w:eastAsia="ja-JP"/>
              </w:rPr>
            </w:pPr>
            <w:ins w:id="13754" w:author="OPPO" w:date="2025-10-28T11:37:00Z">
              <w:r w:rsidRPr="004841BD">
                <w:t>Parameter</w:t>
              </w:r>
            </w:ins>
          </w:p>
        </w:tc>
        <w:tc>
          <w:tcPr>
            <w:tcW w:w="252" w:type="pct"/>
            <w:tcBorders>
              <w:top w:val="single" w:sz="4" w:space="0" w:color="auto"/>
              <w:left w:val="single" w:sz="4" w:space="0" w:color="auto"/>
              <w:bottom w:val="single" w:sz="4" w:space="0" w:color="auto"/>
              <w:right w:val="single" w:sz="4" w:space="0" w:color="auto"/>
            </w:tcBorders>
          </w:tcPr>
          <w:p w14:paraId="7AC247CA" w14:textId="77777777" w:rsidR="002204E6" w:rsidRPr="004841BD" w:rsidRDefault="002204E6" w:rsidP="00A36BD6">
            <w:pPr>
              <w:pStyle w:val="TAH"/>
              <w:keepNext w:val="0"/>
              <w:keepLines w:val="0"/>
              <w:rPr>
                <w:ins w:id="13755" w:author="OPPO" w:date="2025-10-28T11:37:00Z"/>
                <w:lang w:eastAsia="ja-JP"/>
              </w:rPr>
            </w:pPr>
            <w:ins w:id="13756" w:author="OPPO" w:date="2025-10-28T11:37:00Z">
              <w:r w:rsidRPr="004841BD">
                <w:t>Unit</w:t>
              </w:r>
            </w:ins>
          </w:p>
        </w:tc>
        <w:tc>
          <w:tcPr>
            <w:tcW w:w="1177" w:type="pct"/>
            <w:tcBorders>
              <w:top w:val="single" w:sz="4" w:space="0" w:color="auto"/>
              <w:left w:val="single" w:sz="4" w:space="0" w:color="auto"/>
              <w:bottom w:val="single" w:sz="4" w:space="0" w:color="auto"/>
              <w:right w:val="single" w:sz="4" w:space="0" w:color="auto"/>
            </w:tcBorders>
          </w:tcPr>
          <w:p w14:paraId="0A48FC48" w14:textId="77777777" w:rsidR="002204E6" w:rsidRPr="004841BD" w:rsidRDefault="002204E6" w:rsidP="00A36BD6">
            <w:pPr>
              <w:pStyle w:val="TAH"/>
              <w:keepNext w:val="0"/>
              <w:keepLines w:val="0"/>
              <w:rPr>
                <w:ins w:id="13757" w:author="OPPO" w:date="2025-10-28T11:37:00Z"/>
                <w:lang w:eastAsia="ja-JP"/>
              </w:rPr>
            </w:pPr>
            <w:ins w:id="13758" w:author="OPPO" w:date="2025-10-28T11:37:00Z">
              <w:r w:rsidRPr="004841BD">
                <w:t>Value</w:t>
              </w:r>
            </w:ins>
          </w:p>
        </w:tc>
        <w:tc>
          <w:tcPr>
            <w:tcW w:w="2097" w:type="pct"/>
            <w:tcBorders>
              <w:top w:val="single" w:sz="4" w:space="0" w:color="auto"/>
              <w:left w:val="single" w:sz="4" w:space="0" w:color="auto"/>
              <w:bottom w:val="single" w:sz="4" w:space="0" w:color="auto"/>
              <w:right w:val="single" w:sz="4" w:space="0" w:color="auto"/>
            </w:tcBorders>
          </w:tcPr>
          <w:p w14:paraId="2D031F36" w14:textId="77777777" w:rsidR="002204E6" w:rsidRPr="004841BD" w:rsidRDefault="002204E6" w:rsidP="00A36BD6">
            <w:pPr>
              <w:pStyle w:val="TAH"/>
              <w:keepNext w:val="0"/>
              <w:keepLines w:val="0"/>
              <w:rPr>
                <w:ins w:id="13759" w:author="OPPO" w:date="2025-10-28T11:37:00Z"/>
                <w:lang w:eastAsia="ja-JP"/>
              </w:rPr>
            </w:pPr>
            <w:ins w:id="13760" w:author="OPPO" w:date="2025-10-28T11:37:00Z">
              <w:r w:rsidRPr="004841BD">
                <w:t>Comment</w:t>
              </w:r>
            </w:ins>
          </w:p>
        </w:tc>
      </w:tr>
      <w:tr w:rsidR="002204E6" w:rsidRPr="004841BD" w14:paraId="1CC115C1" w14:textId="77777777" w:rsidTr="00A36BD6">
        <w:trPr>
          <w:cantSplit/>
          <w:jc w:val="center"/>
          <w:ins w:id="13761" w:author="OPPO" w:date="2025-10-28T11:37:00Z"/>
        </w:trPr>
        <w:tc>
          <w:tcPr>
            <w:tcW w:w="1474" w:type="pct"/>
            <w:tcBorders>
              <w:top w:val="single" w:sz="4" w:space="0" w:color="auto"/>
              <w:left w:val="single" w:sz="4" w:space="0" w:color="auto"/>
              <w:bottom w:val="single" w:sz="4" w:space="0" w:color="auto"/>
              <w:right w:val="single" w:sz="4" w:space="0" w:color="auto"/>
            </w:tcBorders>
          </w:tcPr>
          <w:p w14:paraId="5468D794" w14:textId="77777777" w:rsidR="002204E6" w:rsidRPr="004841BD" w:rsidRDefault="002204E6" w:rsidP="00A36BD6">
            <w:pPr>
              <w:pStyle w:val="TAL"/>
              <w:keepNext w:val="0"/>
              <w:keepLines w:val="0"/>
              <w:rPr>
                <w:ins w:id="13762" w:author="OPPO" w:date="2025-10-28T11:37:00Z"/>
                <w:lang w:eastAsia="ja-JP"/>
              </w:rPr>
            </w:pPr>
            <w:ins w:id="13763" w:author="OPPO" w:date="2025-10-28T11:37:00Z">
              <w:r w:rsidRPr="004841BD">
                <w:t>RF</w:t>
              </w:r>
              <w:r>
                <w:t xml:space="preserve"> </w:t>
              </w:r>
              <w:r w:rsidRPr="004841BD">
                <w:t>Channel</w:t>
              </w:r>
              <w:r>
                <w:t xml:space="preserve"> </w:t>
              </w:r>
              <w:r w:rsidRPr="004841BD">
                <w:t>Number</w:t>
              </w:r>
            </w:ins>
          </w:p>
        </w:tc>
        <w:tc>
          <w:tcPr>
            <w:tcW w:w="252" w:type="pct"/>
            <w:tcBorders>
              <w:top w:val="single" w:sz="4" w:space="0" w:color="auto"/>
              <w:left w:val="single" w:sz="4" w:space="0" w:color="auto"/>
              <w:bottom w:val="single" w:sz="4" w:space="0" w:color="auto"/>
              <w:right w:val="single" w:sz="4" w:space="0" w:color="auto"/>
            </w:tcBorders>
            <w:vAlign w:val="center"/>
          </w:tcPr>
          <w:p w14:paraId="5523363C" w14:textId="77777777" w:rsidR="002204E6" w:rsidRPr="004841BD" w:rsidRDefault="002204E6" w:rsidP="00A36BD6">
            <w:pPr>
              <w:pStyle w:val="TAC"/>
              <w:keepNext w:val="0"/>
              <w:keepLines w:val="0"/>
              <w:rPr>
                <w:ins w:id="13764" w:author="OPPO" w:date="2025-10-28T11:37:00Z"/>
                <w:lang w:eastAsia="ja-JP"/>
              </w:rPr>
            </w:pPr>
          </w:p>
        </w:tc>
        <w:tc>
          <w:tcPr>
            <w:tcW w:w="1177" w:type="pct"/>
            <w:tcBorders>
              <w:top w:val="single" w:sz="4" w:space="0" w:color="auto"/>
              <w:left w:val="single" w:sz="4" w:space="0" w:color="auto"/>
              <w:bottom w:val="single" w:sz="4" w:space="0" w:color="auto"/>
              <w:right w:val="single" w:sz="4" w:space="0" w:color="auto"/>
            </w:tcBorders>
            <w:vAlign w:val="center"/>
          </w:tcPr>
          <w:p w14:paraId="42E48419" w14:textId="77777777" w:rsidR="002204E6" w:rsidRPr="004841BD" w:rsidRDefault="002204E6" w:rsidP="00A36BD6">
            <w:pPr>
              <w:pStyle w:val="TAC"/>
              <w:keepNext w:val="0"/>
              <w:keepLines w:val="0"/>
              <w:rPr>
                <w:ins w:id="13765" w:author="OPPO" w:date="2025-10-28T11:37:00Z"/>
                <w:lang w:eastAsia="zh-CN"/>
              </w:rPr>
            </w:pPr>
            <w:ins w:id="13766" w:author="OPPO" w:date="2025-10-28T11:37:00Z">
              <w:r w:rsidRPr="004841BD">
                <w:t>1,2</w:t>
              </w:r>
            </w:ins>
          </w:p>
        </w:tc>
        <w:tc>
          <w:tcPr>
            <w:tcW w:w="2097" w:type="pct"/>
            <w:tcBorders>
              <w:top w:val="single" w:sz="4" w:space="0" w:color="auto"/>
              <w:left w:val="single" w:sz="4" w:space="0" w:color="auto"/>
              <w:bottom w:val="single" w:sz="4" w:space="0" w:color="auto"/>
              <w:right w:val="single" w:sz="4" w:space="0" w:color="auto"/>
            </w:tcBorders>
          </w:tcPr>
          <w:p w14:paraId="53AC86ED" w14:textId="77777777" w:rsidR="002204E6" w:rsidRPr="004841BD" w:rsidRDefault="002204E6" w:rsidP="00A36BD6">
            <w:pPr>
              <w:pStyle w:val="TAC"/>
              <w:keepNext w:val="0"/>
              <w:keepLines w:val="0"/>
              <w:jc w:val="left"/>
              <w:rPr>
                <w:ins w:id="13767" w:author="OPPO" w:date="2025-10-28T11:37:00Z"/>
                <w:lang w:eastAsia="ja-JP"/>
              </w:rPr>
            </w:pPr>
            <w:ins w:id="13768" w:author="OPPO" w:date="2025-10-28T11:37:00Z">
              <w:r w:rsidRPr="004841BD">
                <w:rPr>
                  <w:lang w:eastAsia="zh-CN"/>
                </w:rPr>
                <w:t>Two</w:t>
              </w:r>
              <w:r>
                <w:rPr>
                  <w:lang w:eastAsia="zh-CN"/>
                </w:rPr>
                <w:t xml:space="preserve"> </w:t>
              </w:r>
              <w:r w:rsidRPr="004841BD">
                <w:t>NR</w:t>
              </w:r>
              <w:r>
                <w:t xml:space="preserve"> </w:t>
              </w:r>
              <w:r w:rsidRPr="004841BD">
                <w:t>radio</w:t>
              </w:r>
              <w:r>
                <w:t xml:space="preserve"> </w:t>
              </w:r>
              <w:r w:rsidRPr="004841BD">
                <w:t>channels</w:t>
              </w:r>
              <w:r>
                <w:t xml:space="preserve"> </w:t>
              </w:r>
              <w:r w:rsidRPr="004841BD">
                <w:t>are</w:t>
              </w:r>
              <w:r>
                <w:t xml:space="preserve"> </w:t>
              </w:r>
              <w:r w:rsidRPr="004841BD">
                <w:t>used</w:t>
              </w:r>
              <w:r>
                <w:t xml:space="preserve"> </w:t>
              </w:r>
              <w:r w:rsidRPr="004841BD">
                <w:t>for</w:t>
              </w:r>
              <w:r>
                <w:t xml:space="preserve"> </w:t>
              </w:r>
              <w:r w:rsidRPr="004841BD">
                <w:t>this</w:t>
              </w:r>
              <w:r>
                <w:t xml:space="preserve"> </w:t>
              </w:r>
              <w:r w:rsidRPr="004841BD">
                <w:t>test</w:t>
              </w:r>
              <w:r w:rsidRPr="004841BD">
                <w:rPr>
                  <w:lang w:eastAsia="zh-CN"/>
                </w:rPr>
                <w:t>.</w:t>
              </w:r>
              <w:r>
                <w:rPr>
                  <w:lang w:eastAsia="zh-CN"/>
                </w:rPr>
                <w:t xml:space="preserve"> </w:t>
              </w:r>
              <w:r w:rsidRPr="004841BD">
                <w:rPr>
                  <w:rFonts w:hint="eastAsia"/>
                  <w:lang w:eastAsia="zh-CN"/>
                </w:rPr>
                <w:t>RF</w:t>
              </w:r>
              <w:r>
                <w:rPr>
                  <w:rFonts w:hint="eastAsia"/>
                  <w:lang w:eastAsia="zh-CN"/>
                </w:rPr>
                <w:t xml:space="preserve"> </w:t>
              </w:r>
              <w:r w:rsidRPr="004841BD">
                <w:rPr>
                  <w:rFonts w:hint="eastAsia"/>
                  <w:lang w:eastAsia="zh-CN"/>
                </w:rPr>
                <w:t>channel</w:t>
              </w:r>
              <w:r>
                <w:t xml:space="preserve"> </w:t>
              </w:r>
              <w:r w:rsidRPr="004841BD">
                <w:t>number</w:t>
              </w:r>
              <w:r>
                <w:rPr>
                  <w:lang w:eastAsia="zh-CN"/>
                </w:rPr>
                <w:t xml:space="preserve"> </w:t>
              </w:r>
              <w:r w:rsidRPr="004841BD">
                <w:rPr>
                  <w:lang w:eastAsia="zh-CN"/>
                </w:rPr>
                <w:t>1</w:t>
              </w:r>
              <w:r>
                <w:rPr>
                  <w:lang w:eastAsia="zh-CN"/>
                </w:rPr>
                <w:t xml:space="preserve"> </w:t>
              </w:r>
              <w:r w:rsidRPr="004841BD">
                <w:rPr>
                  <w:lang w:eastAsia="zh-CN"/>
                </w:rPr>
                <w:t>is</w:t>
              </w:r>
              <w:r>
                <w:rPr>
                  <w:lang w:eastAsia="zh-CN"/>
                </w:rPr>
                <w:t xml:space="preserve"> </w:t>
              </w:r>
              <w:r w:rsidRPr="004841BD">
                <w:rPr>
                  <w:lang w:eastAsia="zh-CN"/>
                </w:rPr>
                <w:t>in</w:t>
              </w:r>
              <w:r>
                <w:rPr>
                  <w:lang w:eastAsia="zh-CN"/>
                </w:rPr>
                <w:t xml:space="preserve"> </w:t>
              </w:r>
              <w:r w:rsidRPr="004841BD">
                <w:rPr>
                  <w:lang w:eastAsia="zh-CN"/>
                </w:rPr>
                <w:t>band</w:t>
              </w:r>
              <w:r>
                <w:rPr>
                  <w:lang w:eastAsia="zh-CN"/>
                </w:rPr>
                <w:t xml:space="preserve"> </w:t>
              </w:r>
              <w:r w:rsidRPr="004841BD">
                <w:rPr>
                  <w:lang w:eastAsia="zh-CN"/>
                </w:rPr>
                <w:t>1</w:t>
              </w:r>
              <w:r>
                <w:rPr>
                  <w:lang w:eastAsia="zh-CN"/>
                </w:rPr>
                <w:t xml:space="preserve"> </w:t>
              </w:r>
              <w:r w:rsidRPr="004841BD">
                <w:rPr>
                  <w:lang w:eastAsia="zh-CN"/>
                </w:rPr>
                <w:t>and</w:t>
              </w:r>
              <w:r>
                <w:rPr>
                  <w:lang w:eastAsia="zh-CN"/>
                </w:rPr>
                <w:t xml:space="preserve"> </w:t>
              </w:r>
              <w:r w:rsidRPr="004841BD">
                <w:rPr>
                  <w:rFonts w:hint="eastAsia"/>
                  <w:lang w:eastAsia="zh-CN"/>
                </w:rPr>
                <w:t>RF</w:t>
              </w:r>
              <w:r>
                <w:rPr>
                  <w:rFonts w:hint="eastAsia"/>
                  <w:lang w:eastAsia="zh-CN"/>
                </w:rPr>
                <w:t xml:space="preserve"> </w:t>
              </w:r>
              <w:r w:rsidRPr="004841BD">
                <w:rPr>
                  <w:rFonts w:hint="eastAsia"/>
                  <w:lang w:eastAsia="zh-CN"/>
                </w:rPr>
                <w:t>channel</w:t>
              </w:r>
              <w:r>
                <w:rPr>
                  <w:lang w:eastAsia="zh-CN"/>
                </w:rPr>
                <w:t xml:space="preserve"> </w:t>
              </w:r>
              <w:r w:rsidRPr="004841BD">
                <w:t>number</w:t>
              </w:r>
              <w:r>
                <w:t xml:space="preserve"> </w:t>
              </w:r>
              <w:r w:rsidRPr="004841BD">
                <w:rPr>
                  <w:lang w:eastAsia="zh-CN"/>
                </w:rPr>
                <w:t>2</w:t>
              </w:r>
              <w:r>
                <w:rPr>
                  <w:lang w:eastAsia="zh-CN"/>
                </w:rPr>
                <w:t xml:space="preserve"> </w:t>
              </w:r>
              <w:r w:rsidRPr="004841BD">
                <w:rPr>
                  <w:lang w:eastAsia="zh-CN"/>
                </w:rPr>
                <w:t>is</w:t>
              </w:r>
              <w:r>
                <w:rPr>
                  <w:lang w:eastAsia="zh-CN"/>
                </w:rPr>
                <w:t xml:space="preserve"> </w:t>
              </w:r>
              <w:r w:rsidRPr="004841BD">
                <w:rPr>
                  <w:lang w:eastAsia="zh-CN"/>
                </w:rPr>
                <w:t>in</w:t>
              </w:r>
              <w:r>
                <w:rPr>
                  <w:lang w:eastAsia="zh-CN"/>
                </w:rPr>
                <w:t xml:space="preserve"> </w:t>
              </w:r>
              <w:r w:rsidRPr="004841BD">
                <w:rPr>
                  <w:lang w:eastAsia="zh-CN"/>
                </w:rPr>
                <w:t>band</w:t>
              </w:r>
              <w:r>
                <w:rPr>
                  <w:lang w:eastAsia="zh-CN"/>
                </w:rPr>
                <w:t xml:space="preserve"> </w:t>
              </w:r>
              <w:r w:rsidRPr="004841BD">
                <w:rPr>
                  <w:lang w:eastAsia="zh-CN"/>
                </w:rPr>
                <w:t>2,</w:t>
              </w:r>
              <w:r>
                <w:rPr>
                  <w:lang w:eastAsia="zh-CN"/>
                </w:rPr>
                <w:t xml:space="preserve"> </w:t>
              </w:r>
              <w:r w:rsidRPr="004841BD">
                <w:rPr>
                  <w:lang w:eastAsia="zh-CN"/>
                </w:rPr>
                <w:t>where</w:t>
              </w:r>
              <w:r>
                <w:rPr>
                  <w:lang w:eastAsia="zh-CN"/>
                </w:rPr>
                <w:t xml:space="preserve"> </w:t>
              </w:r>
              <w:r w:rsidRPr="004841BD">
                <w:rPr>
                  <w:lang w:eastAsia="zh-CN"/>
                </w:rPr>
                <w:t>bands</w:t>
              </w:r>
              <w:r>
                <w:rPr>
                  <w:lang w:eastAsia="zh-CN"/>
                </w:rPr>
                <w:t xml:space="preserve"> </w:t>
              </w:r>
              <w:r w:rsidRPr="004841BD">
                <w:rPr>
                  <w:lang w:eastAsia="zh-CN"/>
                </w:rPr>
                <w:t>1</w:t>
              </w:r>
              <w:r>
                <w:rPr>
                  <w:lang w:eastAsia="zh-CN"/>
                </w:rPr>
                <w:t xml:space="preserve"> </w:t>
              </w:r>
              <w:r w:rsidRPr="004841BD">
                <w:rPr>
                  <w:lang w:eastAsia="zh-CN"/>
                </w:rPr>
                <w:t>and</w:t>
              </w:r>
              <w:r>
                <w:rPr>
                  <w:lang w:eastAsia="zh-CN"/>
                </w:rPr>
                <w:t xml:space="preserve"> </w:t>
              </w:r>
              <w:r w:rsidRPr="004841BD">
                <w:rPr>
                  <w:lang w:eastAsia="zh-CN"/>
                </w:rPr>
                <w:t>2</w:t>
              </w:r>
              <w:r>
                <w:rPr>
                  <w:lang w:eastAsia="zh-CN"/>
                </w:rPr>
                <w:t xml:space="preserve"> </w:t>
              </w:r>
              <w:r w:rsidRPr="004841BD">
                <w:rPr>
                  <w:lang w:eastAsia="zh-CN"/>
                </w:rPr>
                <w:t>are</w:t>
              </w:r>
              <w:r>
                <w:rPr>
                  <w:lang w:eastAsia="zh-CN"/>
                </w:rPr>
                <w:t xml:space="preserve"> </w:t>
              </w:r>
              <w:r w:rsidRPr="004841BD">
                <w:rPr>
                  <w:lang w:eastAsia="zh-CN"/>
                </w:rPr>
                <w:t>inter-band</w:t>
              </w:r>
              <w:r>
                <w:rPr>
                  <w:lang w:eastAsia="zh-CN"/>
                </w:rPr>
                <w:t xml:space="preserve"> </w:t>
              </w:r>
              <w:r w:rsidRPr="004841BD">
                <w:rPr>
                  <w:lang w:eastAsia="zh-CN"/>
                </w:rPr>
                <w:t>CA</w:t>
              </w:r>
              <w:r>
                <w:rPr>
                  <w:lang w:eastAsia="zh-CN"/>
                </w:rPr>
                <w:t xml:space="preserve"> </w:t>
              </w:r>
              <w:r w:rsidRPr="004841BD">
                <w:rPr>
                  <w:lang w:eastAsia="zh-CN"/>
                </w:rPr>
                <w:t>operating</w:t>
              </w:r>
              <w:r>
                <w:rPr>
                  <w:lang w:eastAsia="zh-CN"/>
                </w:rPr>
                <w:t xml:space="preserve"> </w:t>
              </w:r>
              <w:r w:rsidRPr="004841BD">
                <w:rPr>
                  <w:lang w:eastAsia="zh-CN"/>
                </w:rPr>
                <w:t>bands</w:t>
              </w:r>
              <w:r>
                <w:rPr>
                  <w:lang w:eastAsia="zh-CN"/>
                </w:rPr>
                <w:t xml:space="preserve"> </w:t>
              </w:r>
              <w:r w:rsidRPr="004841BD">
                <w:rPr>
                  <w:lang w:eastAsia="zh-CN"/>
                </w:rPr>
                <w:t>in</w:t>
              </w:r>
              <w:r>
                <w:rPr>
                  <w:lang w:eastAsia="zh-CN"/>
                </w:rPr>
                <w:t xml:space="preserve"> </w:t>
              </w:r>
              <w:r w:rsidRPr="004841BD">
                <w:rPr>
                  <w:lang w:eastAsia="zh-CN"/>
                </w:rPr>
                <w:t>FR2</w:t>
              </w:r>
              <w:r>
                <w:rPr>
                  <w:lang w:eastAsia="zh-CN"/>
                </w:rPr>
                <w:t xml:space="preserve"> </w:t>
              </w:r>
              <w:r w:rsidRPr="004841BD">
                <w:rPr>
                  <w:lang w:eastAsia="zh-CN"/>
                </w:rPr>
                <w:t>as</w:t>
              </w:r>
              <w:r>
                <w:rPr>
                  <w:lang w:eastAsia="zh-CN"/>
                </w:rPr>
                <w:t xml:space="preserve"> </w:t>
              </w:r>
              <w:r w:rsidRPr="004841BD">
                <w:rPr>
                  <w:lang w:eastAsia="zh-CN"/>
                </w:rPr>
                <w:t>specified</w:t>
              </w:r>
              <w:r>
                <w:rPr>
                  <w:lang w:eastAsia="zh-CN"/>
                </w:rPr>
                <w:t xml:space="preserve"> </w:t>
              </w:r>
              <w:r w:rsidRPr="004841BD">
                <w:rPr>
                  <w:lang w:eastAsia="zh-CN"/>
                </w:rPr>
                <w:t>in</w:t>
              </w:r>
              <w:r>
                <w:rPr>
                  <w:lang w:eastAsia="zh-CN"/>
                </w:rPr>
                <w:t xml:space="preserve"> </w:t>
              </w:r>
              <w:r w:rsidRPr="004841BD">
                <w:rPr>
                  <w:lang w:eastAsia="zh-CN"/>
                </w:rPr>
                <w:t>Table</w:t>
              </w:r>
              <w:r>
                <w:rPr>
                  <w:lang w:eastAsia="zh-CN"/>
                </w:rPr>
                <w:t xml:space="preserve"> </w:t>
              </w:r>
              <w:r w:rsidRPr="004841BD">
                <w:rPr>
                  <w:lang w:eastAsia="zh-CN"/>
                </w:rPr>
                <w:t>5.2A.2-1</w:t>
              </w:r>
              <w:r>
                <w:rPr>
                  <w:lang w:eastAsia="zh-CN"/>
                </w:rPr>
                <w:t xml:space="preserve"> </w:t>
              </w:r>
              <w:r w:rsidRPr="004841BD">
                <w:rPr>
                  <w:lang w:eastAsia="zh-CN"/>
                </w:rPr>
                <w:t>in</w:t>
              </w:r>
              <w:r>
                <w:rPr>
                  <w:lang w:eastAsia="zh-CN"/>
                </w:rPr>
                <w:t xml:space="preserve"> </w:t>
              </w:r>
              <w:r w:rsidRPr="004841BD">
                <w:rPr>
                  <w:lang w:eastAsia="zh-CN"/>
                </w:rPr>
                <w:t>TS</w:t>
              </w:r>
              <w:r>
                <w:rPr>
                  <w:lang w:eastAsia="zh-CN"/>
                </w:rPr>
                <w:t xml:space="preserve"> </w:t>
              </w:r>
              <w:r w:rsidRPr="004841BD">
                <w:rPr>
                  <w:lang w:eastAsia="zh-CN"/>
                </w:rPr>
                <w:t>38.101-2</w:t>
              </w:r>
              <w:r>
                <w:rPr>
                  <w:lang w:eastAsia="zh-CN"/>
                </w:rPr>
                <w:t xml:space="preserve"> [19]</w:t>
              </w:r>
              <w:r w:rsidRPr="004841BD">
                <w:rPr>
                  <w:lang w:eastAsia="zh-CN"/>
                </w:rPr>
                <w:t>.</w:t>
              </w:r>
            </w:ins>
          </w:p>
        </w:tc>
      </w:tr>
      <w:tr w:rsidR="002204E6" w:rsidRPr="004841BD" w14:paraId="5A4F5EE1" w14:textId="77777777" w:rsidTr="00A36BD6">
        <w:trPr>
          <w:cantSplit/>
          <w:jc w:val="center"/>
          <w:ins w:id="13769" w:author="OPPO" w:date="2025-10-28T11:37:00Z"/>
        </w:trPr>
        <w:tc>
          <w:tcPr>
            <w:tcW w:w="1474" w:type="pct"/>
            <w:tcBorders>
              <w:top w:val="single" w:sz="4" w:space="0" w:color="auto"/>
              <w:left w:val="single" w:sz="4" w:space="0" w:color="auto"/>
              <w:bottom w:val="single" w:sz="4" w:space="0" w:color="auto"/>
              <w:right w:val="single" w:sz="4" w:space="0" w:color="auto"/>
            </w:tcBorders>
          </w:tcPr>
          <w:p w14:paraId="366C56EB" w14:textId="77777777" w:rsidR="002204E6" w:rsidRPr="004841BD" w:rsidRDefault="002204E6" w:rsidP="00A36BD6">
            <w:pPr>
              <w:pStyle w:val="TAL"/>
              <w:keepNext w:val="0"/>
              <w:keepLines w:val="0"/>
              <w:rPr>
                <w:ins w:id="13770" w:author="OPPO" w:date="2025-10-28T11:37:00Z"/>
                <w:lang w:eastAsia="ja-JP"/>
              </w:rPr>
            </w:pPr>
            <w:ins w:id="13771" w:author="OPPO" w:date="2025-10-28T11:37:00Z">
              <w:r w:rsidRPr="004841BD">
                <w:t>Active</w:t>
              </w:r>
              <w:r>
                <w:t xml:space="preserve"> </w:t>
              </w:r>
              <w:r w:rsidRPr="004841BD">
                <w:t>PCell</w:t>
              </w:r>
            </w:ins>
          </w:p>
        </w:tc>
        <w:tc>
          <w:tcPr>
            <w:tcW w:w="252" w:type="pct"/>
            <w:tcBorders>
              <w:top w:val="single" w:sz="4" w:space="0" w:color="auto"/>
              <w:left w:val="single" w:sz="4" w:space="0" w:color="auto"/>
              <w:bottom w:val="single" w:sz="4" w:space="0" w:color="auto"/>
              <w:right w:val="single" w:sz="4" w:space="0" w:color="auto"/>
            </w:tcBorders>
            <w:vAlign w:val="center"/>
          </w:tcPr>
          <w:p w14:paraId="754F4BFC" w14:textId="77777777" w:rsidR="002204E6" w:rsidRPr="004841BD" w:rsidRDefault="002204E6" w:rsidP="00A36BD6">
            <w:pPr>
              <w:pStyle w:val="TAC"/>
              <w:keepNext w:val="0"/>
              <w:keepLines w:val="0"/>
              <w:rPr>
                <w:ins w:id="13772" w:author="OPPO" w:date="2025-10-28T11:37:00Z"/>
                <w:lang w:eastAsia="ja-JP"/>
              </w:rPr>
            </w:pPr>
          </w:p>
        </w:tc>
        <w:tc>
          <w:tcPr>
            <w:tcW w:w="1177" w:type="pct"/>
            <w:tcBorders>
              <w:top w:val="single" w:sz="4" w:space="0" w:color="auto"/>
              <w:left w:val="single" w:sz="4" w:space="0" w:color="auto"/>
              <w:bottom w:val="single" w:sz="4" w:space="0" w:color="auto"/>
              <w:right w:val="single" w:sz="4" w:space="0" w:color="auto"/>
            </w:tcBorders>
            <w:vAlign w:val="center"/>
          </w:tcPr>
          <w:p w14:paraId="7E2301D9" w14:textId="77777777" w:rsidR="002204E6" w:rsidRPr="004841BD" w:rsidRDefault="002204E6" w:rsidP="00A36BD6">
            <w:pPr>
              <w:pStyle w:val="TAC"/>
              <w:keepNext w:val="0"/>
              <w:keepLines w:val="0"/>
              <w:rPr>
                <w:ins w:id="13773" w:author="OPPO" w:date="2025-10-28T11:37:00Z"/>
                <w:lang w:eastAsia="ja-JP"/>
              </w:rPr>
            </w:pPr>
            <w:ins w:id="13774" w:author="OPPO" w:date="2025-10-28T11:37:00Z">
              <w:r w:rsidRPr="004841BD">
                <w:t>Cell</w:t>
              </w:r>
              <w:r>
                <w:t xml:space="preserve"> </w:t>
              </w:r>
              <w:r w:rsidRPr="004841BD">
                <w:t>1</w:t>
              </w:r>
            </w:ins>
          </w:p>
        </w:tc>
        <w:tc>
          <w:tcPr>
            <w:tcW w:w="2097" w:type="pct"/>
            <w:tcBorders>
              <w:top w:val="single" w:sz="4" w:space="0" w:color="auto"/>
              <w:left w:val="single" w:sz="4" w:space="0" w:color="auto"/>
              <w:bottom w:val="single" w:sz="4" w:space="0" w:color="auto"/>
              <w:right w:val="single" w:sz="4" w:space="0" w:color="auto"/>
            </w:tcBorders>
          </w:tcPr>
          <w:p w14:paraId="200AD30D" w14:textId="77777777" w:rsidR="002204E6" w:rsidRPr="004841BD" w:rsidRDefault="002204E6" w:rsidP="00A36BD6">
            <w:pPr>
              <w:pStyle w:val="TAC"/>
              <w:keepNext w:val="0"/>
              <w:keepLines w:val="0"/>
              <w:rPr>
                <w:ins w:id="13775" w:author="OPPO" w:date="2025-10-28T11:37:00Z"/>
                <w:lang w:eastAsia="zh-CN"/>
              </w:rPr>
            </w:pPr>
            <w:ins w:id="13776" w:author="OPPO" w:date="2025-10-28T11:37:00Z">
              <w:r w:rsidRPr="004841BD">
                <w:t>Primary</w:t>
              </w:r>
              <w:r>
                <w:t xml:space="preserve"> </w:t>
              </w:r>
              <w:r w:rsidRPr="004841BD">
                <w:t>cell</w:t>
              </w:r>
              <w:r>
                <w:t xml:space="preserve"> </w:t>
              </w:r>
              <w:r w:rsidRPr="004841BD">
                <w:t>on</w:t>
              </w:r>
              <w:r>
                <w:t xml:space="preserve"> </w:t>
              </w:r>
              <w:r w:rsidRPr="004841BD">
                <w:rPr>
                  <w:lang w:eastAsia="zh-CN"/>
                </w:rPr>
                <w:t>NR</w:t>
              </w:r>
              <w:r>
                <w:t xml:space="preserve"> </w:t>
              </w:r>
              <w:r w:rsidRPr="004841BD">
                <w:t>RF</w:t>
              </w:r>
              <w:r>
                <w:t xml:space="preserve"> </w:t>
              </w:r>
              <w:r w:rsidRPr="004841BD">
                <w:t>channel</w:t>
              </w:r>
              <w:r>
                <w:t xml:space="preserve"> </w:t>
              </w:r>
              <w:r w:rsidRPr="004841BD">
                <w:t>number</w:t>
              </w:r>
              <w:r>
                <w:t xml:space="preserve"> </w:t>
              </w:r>
              <w:r w:rsidRPr="004841BD">
                <w:t>1.</w:t>
              </w:r>
            </w:ins>
          </w:p>
        </w:tc>
      </w:tr>
      <w:tr w:rsidR="002204E6" w:rsidRPr="004841BD" w14:paraId="5F678F23" w14:textId="77777777" w:rsidTr="00A36BD6">
        <w:trPr>
          <w:cantSplit/>
          <w:jc w:val="center"/>
          <w:ins w:id="13777" w:author="OPPO" w:date="2025-10-28T11:37:00Z"/>
        </w:trPr>
        <w:tc>
          <w:tcPr>
            <w:tcW w:w="1474" w:type="pct"/>
            <w:tcBorders>
              <w:top w:val="single" w:sz="4" w:space="0" w:color="auto"/>
              <w:left w:val="single" w:sz="4" w:space="0" w:color="auto"/>
              <w:bottom w:val="single" w:sz="4" w:space="0" w:color="auto"/>
              <w:right w:val="single" w:sz="4" w:space="0" w:color="auto"/>
            </w:tcBorders>
          </w:tcPr>
          <w:p w14:paraId="31F7D0AE" w14:textId="77777777" w:rsidR="002204E6" w:rsidRPr="004841BD" w:rsidRDefault="002204E6" w:rsidP="00A36BD6">
            <w:pPr>
              <w:pStyle w:val="TAL"/>
              <w:keepNext w:val="0"/>
              <w:keepLines w:val="0"/>
              <w:rPr>
                <w:ins w:id="13778" w:author="OPPO" w:date="2025-10-28T11:37:00Z"/>
                <w:lang w:eastAsia="ja-JP"/>
              </w:rPr>
            </w:pPr>
            <w:ins w:id="13779" w:author="OPPO" w:date="2025-10-28T11:37:00Z">
              <w:r w:rsidRPr="004841BD">
                <w:t>Configured</w:t>
              </w:r>
              <w:r>
                <w:t xml:space="preserve"> </w:t>
              </w:r>
              <w:r w:rsidRPr="004841BD">
                <w:t>deactivated</w:t>
              </w:r>
              <w:r>
                <w:t xml:space="preserve"> </w:t>
              </w:r>
              <w:r w:rsidRPr="004841BD">
                <w:t>SCell</w:t>
              </w:r>
            </w:ins>
          </w:p>
        </w:tc>
        <w:tc>
          <w:tcPr>
            <w:tcW w:w="252" w:type="pct"/>
            <w:tcBorders>
              <w:top w:val="single" w:sz="4" w:space="0" w:color="auto"/>
              <w:left w:val="single" w:sz="4" w:space="0" w:color="auto"/>
              <w:bottom w:val="single" w:sz="4" w:space="0" w:color="auto"/>
              <w:right w:val="single" w:sz="4" w:space="0" w:color="auto"/>
            </w:tcBorders>
            <w:vAlign w:val="center"/>
          </w:tcPr>
          <w:p w14:paraId="0B0D6F1E" w14:textId="77777777" w:rsidR="002204E6" w:rsidRPr="004841BD" w:rsidRDefault="002204E6" w:rsidP="00A36BD6">
            <w:pPr>
              <w:pStyle w:val="TAC"/>
              <w:keepNext w:val="0"/>
              <w:keepLines w:val="0"/>
              <w:rPr>
                <w:ins w:id="13780" w:author="OPPO" w:date="2025-10-28T11:37:00Z"/>
                <w:lang w:eastAsia="ja-JP"/>
              </w:rPr>
            </w:pPr>
          </w:p>
        </w:tc>
        <w:tc>
          <w:tcPr>
            <w:tcW w:w="1177" w:type="pct"/>
            <w:tcBorders>
              <w:top w:val="single" w:sz="4" w:space="0" w:color="auto"/>
              <w:left w:val="single" w:sz="4" w:space="0" w:color="auto"/>
              <w:bottom w:val="single" w:sz="4" w:space="0" w:color="auto"/>
              <w:right w:val="single" w:sz="4" w:space="0" w:color="auto"/>
            </w:tcBorders>
            <w:vAlign w:val="center"/>
          </w:tcPr>
          <w:p w14:paraId="1D6C8574" w14:textId="77777777" w:rsidR="002204E6" w:rsidRPr="004841BD" w:rsidRDefault="002204E6" w:rsidP="00A36BD6">
            <w:pPr>
              <w:pStyle w:val="TAC"/>
              <w:keepNext w:val="0"/>
              <w:keepLines w:val="0"/>
              <w:rPr>
                <w:ins w:id="13781" w:author="OPPO" w:date="2025-10-28T11:37:00Z"/>
                <w:lang w:eastAsia="zh-CN"/>
              </w:rPr>
            </w:pPr>
            <w:ins w:id="13782" w:author="OPPO" w:date="2025-10-28T11:37:00Z">
              <w:r w:rsidRPr="004841BD">
                <w:t>Cell</w:t>
              </w:r>
              <w:r>
                <w:t xml:space="preserve"> </w:t>
              </w:r>
              <w:r w:rsidRPr="004841BD">
                <w:rPr>
                  <w:lang w:eastAsia="zh-CN"/>
                </w:rPr>
                <w:t>2</w:t>
              </w:r>
            </w:ins>
          </w:p>
        </w:tc>
        <w:tc>
          <w:tcPr>
            <w:tcW w:w="2097" w:type="pct"/>
            <w:tcBorders>
              <w:top w:val="single" w:sz="4" w:space="0" w:color="auto"/>
              <w:left w:val="single" w:sz="4" w:space="0" w:color="auto"/>
              <w:bottom w:val="single" w:sz="4" w:space="0" w:color="auto"/>
              <w:right w:val="single" w:sz="4" w:space="0" w:color="auto"/>
            </w:tcBorders>
          </w:tcPr>
          <w:p w14:paraId="6748656A" w14:textId="77777777" w:rsidR="002204E6" w:rsidRPr="004841BD" w:rsidRDefault="002204E6" w:rsidP="00A36BD6">
            <w:pPr>
              <w:pStyle w:val="TAC"/>
              <w:keepNext w:val="0"/>
              <w:keepLines w:val="0"/>
              <w:rPr>
                <w:ins w:id="13783" w:author="OPPO" w:date="2025-10-28T11:37:00Z"/>
                <w:lang w:eastAsia="zh-CN"/>
              </w:rPr>
            </w:pPr>
            <w:ins w:id="13784" w:author="OPPO" w:date="2025-10-28T11:37:00Z">
              <w:r w:rsidRPr="004841BD">
                <w:t>Configured</w:t>
              </w:r>
              <w:r>
                <w:t xml:space="preserve"> </w:t>
              </w:r>
              <w:r w:rsidRPr="004841BD">
                <w:t>deactivated</w:t>
              </w:r>
              <w:r>
                <w:t xml:space="preserve"> </w:t>
              </w:r>
              <w:r w:rsidRPr="004841BD">
                <w:t>secondary</w:t>
              </w:r>
              <w:r>
                <w:t xml:space="preserve"> </w:t>
              </w:r>
              <w:r w:rsidRPr="004841BD">
                <w:t>cell</w:t>
              </w:r>
              <w:r>
                <w:t xml:space="preserve"> </w:t>
              </w:r>
              <w:r w:rsidRPr="004841BD">
                <w:t>on</w:t>
              </w:r>
              <w:r>
                <w:t xml:space="preserve"> </w:t>
              </w:r>
              <w:r w:rsidRPr="004841BD">
                <w:t>NR</w:t>
              </w:r>
              <w:r>
                <w:t xml:space="preserve"> </w:t>
              </w:r>
              <w:r w:rsidRPr="004841BD">
                <w:t>RF</w:t>
              </w:r>
              <w:r>
                <w:t xml:space="preserve"> </w:t>
              </w:r>
              <w:r w:rsidRPr="004841BD">
                <w:t>channel</w:t>
              </w:r>
              <w:r>
                <w:t xml:space="preserve"> </w:t>
              </w:r>
              <w:r w:rsidRPr="004841BD">
                <w:t>number</w:t>
              </w:r>
              <w:r>
                <w:t xml:space="preserve"> </w:t>
              </w:r>
              <w:r w:rsidRPr="004841BD">
                <w:rPr>
                  <w:lang w:eastAsia="zh-CN"/>
                </w:rPr>
                <w:t>2</w:t>
              </w:r>
              <w:r w:rsidRPr="004841BD">
                <w:t>.</w:t>
              </w:r>
            </w:ins>
          </w:p>
        </w:tc>
      </w:tr>
      <w:tr w:rsidR="002204E6" w:rsidRPr="004841BD" w14:paraId="1C0F6B35" w14:textId="77777777" w:rsidTr="00A36BD6">
        <w:trPr>
          <w:cantSplit/>
          <w:jc w:val="center"/>
          <w:ins w:id="13785" w:author="OPPO" w:date="2025-10-28T11:37:00Z"/>
        </w:trPr>
        <w:tc>
          <w:tcPr>
            <w:tcW w:w="1474" w:type="pct"/>
            <w:tcBorders>
              <w:top w:val="single" w:sz="4" w:space="0" w:color="auto"/>
              <w:left w:val="single" w:sz="4" w:space="0" w:color="auto"/>
              <w:bottom w:val="single" w:sz="4" w:space="0" w:color="auto"/>
              <w:right w:val="single" w:sz="4" w:space="0" w:color="auto"/>
            </w:tcBorders>
          </w:tcPr>
          <w:p w14:paraId="22EB26AE" w14:textId="77777777" w:rsidR="002204E6" w:rsidRPr="004841BD" w:rsidRDefault="002204E6" w:rsidP="00A36BD6">
            <w:pPr>
              <w:pStyle w:val="TAL"/>
              <w:keepNext w:val="0"/>
              <w:keepLines w:val="0"/>
              <w:rPr>
                <w:ins w:id="13786" w:author="OPPO" w:date="2025-10-28T11:37:00Z"/>
                <w:lang w:eastAsia="ja-JP"/>
              </w:rPr>
            </w:pPr>
            <w:ins w:id="13787" w:author="OPPO" w:date="2025-10-28T11:37:00Z">
              <w:r w:rsidRPr="004841BD">
                <w:t>CP</w:t>
              </w:r>
              <w:r>
                <w:t xml:space="preserve"> </w:t>
              </w:r>
              <w:r w:rsidRPr="004841BD">
                <w:t>length</w:t>
              </w:r>
            </w:ins>
          </w:p>
        </w:tc>
        <w:tc>
          <w:tcPr>
            <w:tcW w:w="252" w:type="pct"/>
            <w:tcBorders>
              <w:top w:val="single" w:sz="4" w:space="0" w:color="auto"/>
              <w:left w:val="single" w:sz="4" w:space="0" w:color="auto"/>
              <w:bottom w:val="single" w:sz="4" w:space="0" w:color="auto"/>
              <w:right w:val="single" w:sz="4" w:space="0" w:color="auto"/>
            </w:tcBorders>
            <w:vAlign w:val="center"/>
          </w:tcPr>
          <w:p w14:paraId="3237A971" w14:textId="77777777" w:rsidR="002204E6" w:rsidRPr="004841BD" w:rsidRDefault="002204E6" w:rsidP="00A36BD6">
            <w:pPr>
              <w:pStyle w:val="TAC"/>
              <w:keepNext w:val="0"/>
              <w:keepLines w:val="0"/>
              <w:rPr>
                <w:ins w:id="13788" w:author="OPPO" w:date="2025-10-28T11:37:00Z"/>
                <w:lang w:eastAsia="ja-JP"/>
              </w:rPr>
            </w:pPr>
          </w:p>
        </w:tc>
        <w:tc>
          <w:tcPr>
            <w:tcW w:w="1177" w:type="pct"/>
            <w:tcBorders>
              <w:top w:val="single" w:sz="4" w:space="0" w:color="auto"/>
              <w:left w:val="single" w:sz="4" w:space="0" w:color="auto"/>
              <w:bottom w:val="single" w:sz="4" w:space="0" w:color="auto"/>
              <w:right w:val="single" w:sz="4" w:space="0" w:color="auto"/>
            </w:tcBorders>
            <w:vAlign w:val="center"/>
          </w:tcPr>
          <w:p w14:paraId="1C6C31CA" w14:textId="77777777" w:rsidR="002204E6" w:rsidRPr="004841BD" w:rsidRDefault="002204E6" w:rsidP="00A36BD6">
            <w:pPr>
              <w:pStyle w:val="TAC"/>
              <w:keepNext w:val="0"/>
              <w:keepLines w:val="0"/>
              <w:rPr>
                <w:ins w:id="13789" w:author="OPPO" w:date="2025-10-28T11:37:00Z"/>
                <w:lang w:eastAsia="ja-JP"/>
              </w:rPr>
            </w:pPr>
            <w:ins w:id="13790" w:author="OPPO" w:date="2025-10-28T11:37:00Z">
              <w:r w:rsidRPr="004841BD">
                <w:t>Normal</w:t>
              </w:r>
            </w:ins>
          </w:p>
        </w:tc>
        <w:tc>
          <w:tcPr>
            <w:tcW w:w="2097" w:type="pct"/>
            <w:tcBorders>
              <w:top w:val="single" w:sz="4" w:space="0" w:color="auto"/>
              <w:left w:val="single" w:sz="4" w:space="0" w:color="auto"/>
              <w:bottom w:val="single" w:sz="4" w:space="0" w:color="auto"/>
              <w:right w:val="single" w:sz="4" w:space="0" w:color="auto"/>
            </w:tcBorders>
          </w:tcPr>
          <w:p w14:paraId="7DBECEC6" w14:textId="77777777" w:rsidR="002204E6" w:rsidRPr="004841BD" w:rsidRDefault="002204E6" w:rsidP="00A36BD6">
            <w:pPr>
              <w:pStyle w:val="TAC"/>
              <w:keepNext w:val="0"/>
              <w:keepLines w:val="0"/>
              <w:rPr>
                <w:ins w:id="13791" w:author="OPPO" w:date="2025-10-28T11:37:00Z"/>
                <w:lang w:eastAsia="ja-JP"/>
              </w:rPr>
            </w:pPr>
          </w:p>
        </w:tc>
      </w:tr>
      <w:tr w:rsidR="002204E6" w:rsidRPr="004841BD" w14:paraId="4CC9447B" w14:textId="77777777" w:rsidTr="00A36BD6">
        <w:trPr>
          <w:cantSplit/>
          <w:jc w:val="center"/>
          <w:ins w:id="13792" w:author="OPPO" w:date="2025-10-28T11:37:00Z"/>
        </w:trPr>
        <w:tc>
          <w:tcPr>
            <w:tcW w:w="1474" w:type="pct"/>
            <w:tcBorders>
              <w:top w:val="single" w:sz="4" w:space="0" w:color="auto"/>
              <w:left w:val="single" w:sz="4" w:space="0" w:color="auto"/>
              <w:bottom w:val="single" w:sz="4" w:space="0" w:color="auto"/>
              <w:right w:val="single" w:sz="4" w:space="0" w:color="auto"/>
            </w:tcBorders>
          </w:tcPr>
          <w:p w14:paraId="16908BAD" w14:textId="77777777" w:rsidR="002204E6" w:rsidRPr="004841BD" w:rsidRDefault="002204E6" w:rsidP="00A36BD6">
            <w:pPr>
              <w:pStyle w:val="TAL"/>
              <w:keepNext w:val="0"/>
              <w:keepLines w:val="0"/>
              <w:rPr>
                <w:ins w:id="13793" w:author="OPPO" w:date="2025-10-28T11:37:00Z"/>
                <w:rFonts w:cs="Arial"/>
                <w:lang w:eastAsia="ja-JP"/>
              </w:rPr>
            </w:pPr>
            <w:ins w:id="13794" w:author="OPPO" w:date="2025-10-28T11:37:00Z">
              <w:r w:rsidRPr="004841BD">
                <w:rPr>
                  <w:rFonts w:cs="Arial"/>
                </w:rPr>
                <w:t>DRX</w:t>
              </w:r>
            </w:ins>
          </w:p>
        </w:tc>
        <w:tc>
          <w:tcPr>
            <w:tcW w:w="252" w:type="pct"/>
            <w:tcBorders>
              <w:top w:val="single" w:sz="4" w:space="0" w:color="auto"/>
              <w:left w:val="single" w:sz="4" w:space="0" w:color="auto"/>
              <w:bottom w:val="single" w:sz="4" w:space="0" w:color="auto"/>
              <w:right w:val="single" w:sz="4" w:space="0" w:color="auto"/>
            </w:tcBorders>
            <w:vAlign w:val="center"/>
          </w:tcPr>
          <w:p w14:paraId="424B20E6" w14:textId="77777777" w:rsidR="002204E6" w:rsidRPr="004841BD" w:rsidRDefault="002204E6" w:rsidP="00A36BD6">
            <w:pPr>
              <w:pStyle w:val="TAC"/>
              <w:keepNext w:val="0"/>
              <w:keepLines w:val="0"/>
              <w:rPr>
                <w:ins w:id="13795" w:author="OPPO" w:date="2025-10-28T11:37:00Z"/>
                <w:lang w:eastAsia="ja-JP"/>
              </w:rPr>
            </w:pPr>
          </w:p>
        </w:tc>
        <w:tc>
          <w:tcPr>
            <w:tcW w:w="1177" w:type="pct"/>
            <w:tcBorders>
              <w:top w:val="single" w:sz="4" w:space="0" w:color="auto"/>
              <w:left w:val="single" w:sz="4" w:space="0" w:color="auto"/>
              <w:bottom w:val="single" w:sz="4" w:space="0" w:color="auto"/>
              <w:right w:val="single" w:sz="4" w:space="0" w:color="auto"/>
            </w:tcBorders>
            <w:vAlign w:val="center"/>
          </w:tcPr>
          <w:p w14:paraId="5739E21B" w14:textId="77777777" w:rsidR="002204E6" w:rsidRPr="004841BD" w:rsidRDefault="002204E6" w:rsidP="00A36BD6">
            <w:pPr>
              <w:pStyle w:val="TAC"/>
              <w:keepNext w:val="0"/>
              <w:keepLines w:val="0"/>
              <w:rPr>
                <w:ins w:id="13796" w:author="OPPO" w:date="2025-10-28T11:37:00Z"/>
                <w:lang w:eastAsia="ja-JP"/>
              </w:rPr>
            </w:pPr>
            <w:ins w:id="13797" w:author="OPPO" w:date="2025-10-28T11:37:00Z">
              <w:r w:rsidRPr="004841BD">
                <w:t>OFF</w:t>
              </w:r>
            </w:ins>
          </w:p>
        </w:tc>
        <w:tc>
          <w:tcPr>
            <w:tcW w:w="2097" w:type="pct"/>
            <w:tcBorders>
              <w:top w:val="single" w:sz="4" w:space="0" w:color="auto"/>
              <w:left w:val="single" w:sz="4" w:space="0" w:color="auto"/>
              <w:bottom w:val="single" w:sz="4" w:space="0" w:color="auto"/>
              <w:right w:val="single" w:sz="4" w:space="0" w:color="auto"/>
            </w:tcBorders>
          </w:tcPr>
          <w:p w14:paraId="62A41BBE" w14:textId="77777777" w:rsidR="002204E6" w:rsidRPr="004841BD" w:rsidRDefault="002204E6" w:rsidP="00A36BD6">
            <w:pPr>
              <w:pStyle w:val="TAC"/>
              <w:keepNext w:val="0"/>
              <w:keepLines w:val="0"/>
              <w:rPr>
                <w:ins w:id="13798" w:author="OPPO" w:date="2025-10-28T11:37:00Z"/>
                <w:lang w:eastAsia="ja-JP"/>
              </w:rPr>
            </w:pPr>
            <w:ins w:id="13799" w:author="OPPO" w:date="2025-10-28T11:37:00Z">
              <w:r w:rsidRPr="004841BD">
                <w:t>Continuous</w:t>
              </w:r>
              <w:r>
                <w:t xml:space="preserve"> </w:t>
              </w:r>
              <w:r w:rsidRPr="004841BD">
                <w:t>monitoring</w:t>
              </w:r>
              <w:r>
                <w:t xml:space="preserve"> </w:t>
              </w:r>
              <w:r w:rsidRPr="004841BD">
                <w:t>of</w:t>
              </w:r>
              <w:r>
                <w:t xml:space="preserve"> </w:t>
              </w:r>
              <w:r w:rsidRPr="004841BD">
                <w:t>primary</w:t>
              </w:r>
              <w:r>
                <w:t xml:space="preserve"> </w:t>
              </w:r>
              <w:r w:rsidRPr="004841BD">
                <w:t>cell</w:t>
              </w:r>
            </w:ins>
          </w:p>
        </w:tc>
      </w:tr>
      <w:tr w:rsidR="002204E6" w:rsidRPr="004841BD" w14:paraId="72315960" w14:textId="77777777" w:rsidTr="00A36BD6">
        <w:trPr>
          <w:cantSplit/>
          <w:jc w:val="center"/>
          <w:ins w:id="13800" w:author="OPPO" w:date="2025-10-28T11:37:00Z"/>
        </w:trPr>
        <w:tc>
          <w:tcPr>
            <w:tcW w:w="1474" w:type="pct"/>
            <w:tcBorders>
              <w:top w:val="single" w:sz="4" w:space="0" w:color="auto"/>
              <w:left w:val="single" w:sz="4" w:space="0" w:color="auto"/>
              <w:bottom w:val="single" w:sz="4" w:space="0" w:color="auto"/>
              <w:right w:val="single" w:sz="4" w:space="0" w:color="auto"/>
            </w:tcBorders>
          </w:tcPr>
          <w:p w14:paraId="6054F135" w14:textId="77777777" w:rsidR="002204E6" w:rsidRPr="004841BD" w:rsidRDefault="002204E6" w:rsidP="00A36BD6">
            <w:pPr>
              <w:pStyle w:val="TAL"/>
              <w:keepNext w:val="0"/>
              <w:keepLines w:val="0"/>
              <w:rPr>
                <w:ins w:id="13801" w:author="OPPO" w:date="2025-10-28T11:37:00Z"/>
                <w:rFonts w:cs="Arial"/>
              </w:rPr>
            </w:pPr>
            <w:ins w:id="13802" w:author="OPPO" w:date="2025-10-28T11:37:00Z">
              <w:r w:rsidRPr="004841BD">
                <w:rPr>
                  <w:rFonts w:cs="Arial"/>
                </w:rPr>
                <w:t>CQI/PMI</w:t>
              </w:r>
              <w:r>
                <w:rPr>
                  <w:rFonts w:cs="Arial"/>
                </w:rPr>
                <w:t xml:space="preserve"> </w:t>
              </w:r>
              <w:r w:rsidRPr="004841BD">
                <w:rPr>
                  <w:rFonts w:cs="Arial"/>
                </w:rPr>
                <w:t>periodicity</w:t>
              </w:r>
              <w:r>
                <w:rPr>
                  <w:rFonts w:cs="Arial"/>
                </w:rPr>
                <w:t xml:space="preserve"> </w:t>
              </w:r>
              <w:r w:rsidRPr="004841BD">
                <w:rPr>
                  <w:rFonts w:cs="Arial"/>
                </w:rPr>
                <w:t>and</w:t>
              </w:r>
              <w:r>
                <w:rPr>
                  <w:rFonts w:cs="Arial"/>
                </w:rPr>
                <w:t xml:space="preserve"> </w:t>
              </w:r>
              <w:r w:rsidRPr="004841BD">
                <w:rPr>
                  <w:rFonts w:cs="Arial"/>
                </w:rPr>
                <w:t>offset</w:t>
              </w:r>
              <w:r>
                <w:rPr>
                  <w:rFonts w:cs="Arial"/>
                </w:rPr>
                <w:t xml:space="preserve"> </w:t>
              </w:r>
              <w:r w:rsidRPr="004841BD">
                <w:rPr>
                  <w:rFonts w:cs="Arial"/>
                </w:rPr>
                <w:t>configuration</w:t>
              </w:r>
              <w:r>
                <w:rPr>
                  <w:rFonts w:cs="Arial"/>
                </w:rPr>
                <w:t xml:space="preserve"> </w:t>
              </w:r>
              <w:r w:rsidRPr="004841BD">
                <w:rPr>
                  <w:rFonts w:cs="Arial"/>
                </w:rPr>
                <w:t>index</w:t>
              </w:r>
            </w:ins>
          </w:p>
        </w:tc>
        <w:tc>
          <w:tcPr>
            <w:tcW w:w="252" w:type="pct"/>
            <w:tcBorders>
              <w:top w:val="single" w:sz="4" w:space="0" w:color="auto"/>
              <w:left w:val="single" w:sz="4" w:space="0" w:color="auto"/>
              <w:bottom w:val="single" w:sz="4" w:space="0" w:color="auto"/>
              <w:right w:val="single" w:sz="4" w:space="0" w:color="auto"/>
            </w:tcBorders>
            <w:vAlign w:val="center"/>
          </w:tcPr>
          <w:p w14:paraId="35B665E1" w14:textId="77777777" w:rsidR="002204E6" w:rsidRPr="004841BD" w:rsidRDefault="002204E6" w:rsidP="00A36BD6">
            <w:pPr>
              <w:pStyle w:val="TAC"/>
              <w:keepNext w:val="0"/>
              <w:keepLines w:val="0"/>
              <w:rPr>
                <w:ins w:id="13803" w:author="OPPO" w:date="2025-10-28T11:37:00Z"/>
                <w:lang w:eastAsia="ja-JP"/>
              </w:rPr>
            </w:pPr>
          </w:p>
        </w:tc>
        <w:tc>
          <w:tcPr>
            <w:tcW w:w="1177" w:type="pct"/>
            <w:tcBorders>
              <w:top w:val="single" w:sz="4" w:space="0" w:color="auto"/>
              <w:left w:val="single" w:sz="4" w:space="0" w:color="auto"/>
              <w:bottom w:val="single" w:sz="4" w:space="0" w:color="auto"/>
              <w:right w:val="single" w:sz="4" w:space="0" w:color="auto"/>
            </w:tcBorders>
            <w:vAlign w:val="center"/>
          </w:tcPr>
          <w:p w14:paraId="316F4A99" w14:textId="77777777" w:rsidR="002204E6" w:rsidRPr="004841BD" w:rsidRDefault="002204E6" w:rsidP="00A36BD6">
            <w:pPr>
              <w:pStyle w:val="TAC"/>
              <w:keepNext w:val="0"/>
              <w:keepLines w:val="0"/>
              <w:rPr>
                <w:ins w:id="13804" w:author="OPPO" w:date="2025-10-28T11:37:00Z"/>
              </w:rPr>
            </w:pPr>
            <w:ins w:id="13805" w:author="OPPO" w:date="2025-10-28T11:37:00Z">
              <w:r w:rsidRPr="004841BD">
                <w:t>0</w:t>
              </w:r>
            </w:ins>
          </w:p>
        </w:tc>
        <w:tc>
          <w:tcPr>
            <w:tcW w:w="2097" w:type="pct"/>
            <w:tcBorders>
              <w:top w:val="single" w:sz="4" w:space="0" w:color="auto"/>
              <w:left w:val="single" w:sz="4" w:space="0" w:color="auto"/>
              <w:bottom w:val="single" w:sz="4" w:space="0" w:color="auto"/>
              <w:right w:val="single" w:sz="4" w:space="0" w:color="auto"/>
            </w:tcBorders>
          </w:tcPr>
          <w:p w14:paraId="158D8B9A" w14:textId="77777777" w:rsidR="002204E6" w:rsidRPr="004841BD" w:rsidRDefault="002204E6" w:rsidP="00A36BD6">
            <w:pPr>
              <w:pStyle w:val="TAC"/>
              <w:keepNext w:val="0"/>
              <w:keepLines w:val="0"/>
              <w:rPr>
                <w:ins w:id="13806" w:author="OPPO" w:date="2025-10-28T11:37:00Z"/>
              </w:rPr>
            </w:pPr>
            <w:ins w:id="13807" w:author="OPPO" w:date="2025-10-28T11:37:00Z">
              <w:r w:rsidRPr="004841BD">
                <w:t>CQI</w:t>
              </w:r>
              <w:r>
                <w:t xml:space="preserve"> </w:t>
              </w:r>
              <w:r w:rsidRPr="004841BD">
                <w:t>reporting</w:t>
              </w:r>
              <w:r>
                <w:t xml:space="preserve"> </w:t>
              </w:r>
              <w:r w:rsidRPr="004841BD">
                <w:t>for</w:t>
              </w:r>
              <w:r>
                <w:t xml:space="preserve"> </w:t>
              </w:r>
              <w:r w:rsidRPr="004841BD">
                <w:t>SCell</w:t>
              </w:r>
              <w:r>
                <w:t xml:space="preserve"> </w:t>
              </w:r>
              <w:r w:rsidRPr="004841BD">
                <w:t>every</w:t>
              </w:r>
              <w:r>
                <w:t xml:space="preserve"> </w:t>
              </w:r>
              <w:r w:rsidRPr="004841BD">
                <w:t>second</w:t>
              </w:r>
              <w:r>
                <w:t xml:space="preserve"> </w:t>
              </w:r>
              <w:r w:rsidRPr="004841BD">
                <w:t>subframe</w:t>
              </w:r>
            </w:ins>
          </w:p>
        </w:tc>
      </w:tr>
      <w:tr w:rsidR="002204E6" w:rsidRPr="004841BD" w14:paraId="1E75FD87" w14:textId="77777777" w:rsidTr="00A36BD6">
        <w:trPr>
          <w:cantSplit/>
          <w:jc w:val="center"/>
          <w:ins w:id="13808" w:author="OPPO" w:date="2025-10-28T11:37:00Z"/>
        </w:trPr>
        <w:tc>
          <w:tcPr>
            <w:tcW w:w="1474" w:type="pct"/>
            <w:tcBorders>
              <w:top w:val="single" w:sz="4" w:space="0" w:color="auto"/>
              <w:left w:val="single" w:sz="4" w:space="0" w:color="auto"/>
              <w:bottom w:val="single" w:sz="4" w:space="0" w:color="auto"/>
              <w:right w:val="single" w:sz="4" w:space="0" w:color="auto"/>
            </w:tcBorders>
          </w:tcPr>
          <w:p w14:paraId="6A3EAE2F" w14:textId="77777777" w:rsidR="002204E6" w:rsidRPr="004841BD" w:rsidRDefault="002204E6" w:rsidP="00A36BD6">
            <w:pPr>
              <w:pStyle w:val="TAL"/>
              <w:keepNext w:val="0"/>
              <w:keepLines w:val="0"/>
              <w:rPr>
                <w:ins w:id="13809" w:author="OPPO" w:date="2025-10-28T11:37:00Z"/>
                <w:lang w:eastAsia="ja-JP"/>
              </w:rPr>
            </w:pPr>
            <w:ins w:id="13810" w:author="OPPO" w:date="2025-10-28T11:37:00Z">
              <w:r w:rsidRPr="004841BD">
                <w:t>Cell-individual</w:t>
              </w:r>
              <w:r>
                <w:t xml:space="preserve"> </w:t>
              </w:r>
              <w:r w:rsidRPr="004841BD">
                <w:t>offset</w:t>
              </w:r>
              <w:r>
                <w:t xml:space="preserve"> </w:t>
              </w:r>
              <w:r w:rsidRPr="004841BD">
                <w:t>for</w:t>
              </w:r>
              <w:r>
                <w:t xml:space="preserve"> </w:t>
              </w:r>
              <w:r w:rsidRPr="004841BD">
                <w:t>cells</w:t>
              </w:r>
              <w:r>
                <w:t xml:space="preserve"> </w:t>
              </w:r>
              <w:r w:rsidRPr="004841BD">
                <w:t>on</w:t>
              </w:r>
              <w:r>
                <w:t xml:space="preserve"> </w:t>
              </w:r>
              <w:r w:rsidRPr="004841BD">
                <w:t>NR</w:t>
              </w:r>
              <w:r>
                <w:t xml:space="preserve"> </w:t>
              </w:r>
              <w:r w:rsidRPr="004841BD">
                <w:t>channel</w:t>
              </w:r>
              <w:r>
                <w:t xml:space="preserve"> </w:t>
              </w:r>
              <w:r w:rsidRPr="004841BD">
                <w:t>number</w:t>
              </w:r>
            </w:ins>
          </w:p>
        </w:tc>
        <w:tc>
          <w:tcPr>
            <w:tcW w:w="252" w:type="pct"/>
            <w:tcBorders>
              <w:top w:val="single" w:sz="4" w:space="0" w:color="auto"/>
              <w:left w:val="single" w:sz="4" w:space="0" w:color="auto"/>
              <w:bottom w:val="single" w:sz="4" w:space="0" w:color="auto"/>
              <w:right w:val="single" w:sz="4" w:space="0" w:color="auto"/>
            </w:tcBorders>
            <w:vAlign w:val="center"/>
          </w:tcPr>
          <w:p w14:paraId="01AD3A16" w14:textId="77777777" w:rsidR="002204E6" w:rsidRPr="004841BD" w:rsidRDefault="002204E6" w:rsidP="00A36BD6">
            <w:pPr>
              <w:pStyle w:val="TAC"/>
              <w:keepNext w:val="0"/>
              <w:keepLines w:val="0"/>
              <w:rPr>
                <w:ins w:id="13811" w:author="OPPO" w:date="2025-10-28T11:37:00Z"/>
                <w:lang w:eastAsia="ja-JP"/>
              </w:rPr>
            </w:pPr>
            <w:ins w:id="13812" w:author="OPPO" w:date="2025-10-28T11:37:00Z">
              <w:r w:rsidRPr="004841BD">
                <w:t>dB</w:t>
              </w:r>
            </w:ins>
          </w:p>
        </w:tc>
        <w:tc>
          <w:tcPr>
            <w:tcW w:w="1177" w:type="pct"/>
            <w:tcBorders>
              <w:top w:val="single" w:sz="4" w:space="0" w:color="auto"/>
              <w:left w:val="single" w:sz="4" w:space="0" w:color="auto"/>
              <w:bottom w:val="single" w:sz="4" w:space="0" w:color="auto"/>
              <w:right w:val="single" w:sz="4" w:space="0" w:color="auto"/>
            </w:tcBorders>
            <w:vAlign w:val="center"/>
          </w:tcPr>
          <w:p w14:paraId="6D9A1EE1" w14:textId="77777777" w:rsidR="002204E6" w:rsidRPr="004841BD" w:rsidRDefault="002204E6" w:rsidP="00A36BD6">
            <w:pPr>
              <w:pStyle w:val="TAC"/>
              <w:keepNext w:val="0"/>
              <w:keepLines w:val="0"/>
              <w:rPr>
                <w:ins w:id="13813" w:author="OPPO" w:date="2025-10-28T11:37:00Z"/>
                <w:lang w:eastAsia="ja-JP"/>
              </w:rPr>
            </w:pPr>
            <w:ins w:id="13814" w:author="OPPO" w:date="2025-10-28T11:37:00Z">
              <w:r w:rsidRPr="004841BD">
                <w:t>0</w:t>
              </w:r>
            </w:ins>
          </w:p>
        </w:tc>
        <w:tc>
          <w:tcPr>
            <w:tcW w:w="2097" w:type="pct"/>
            <w:tcBorders>
              <w:top w:val="single" w:sz="4" w:space="0" w:color="auto"/>
              <w:left w:val="single" w:sz="4" w:space="0" w:color="auto"/>
              <w:bottom w:val="single" w:sz="4" w:space="0" w:color="auto"/>
              <w:right w:val="single" w:sz="4" w:space="0" w:color="auto"/>
            </w:tcBorders>
          </w:tcPr>
          <w:p w14:paraId="4C9F831E" w14:textId="77777777" w:rsidR="002204E6" w:rsidRPr="004841BD" w:rsidRDefault="002204E6" w:rsidP="00A36BD6">
            <w:pPr>
              <w:pStyle w:val="TAC"/>
              <w:keepNext w:val="0"/>
              <w:keepLines w:val="0"/>
              <w:rPr>
                <w:ins w:id="13815" w:author="OPPO" w:date="2025-10-28T11:37:00Z"/>
                <w:lang w:eastAsia="ja-JP"/>
              </w:rPr>
            </w:pPr>
            <w:ins w:id="13816" w:author="OPPO" w:date="2025-10-28T11:37:00Z">
              <w:r w:rsidRPr="004841BD">
                <w:t>Individual</w:t>
              </w:r>
              <w:r>
                <w:t xml:space="preserve"> </w:t>
              </w:r>
              <w:r w:rsidRPr="004841BD">
                <w:t>offset</w:t>
              </w:r>
              <w:r>
                <w:t xml:space="preserve"> </w:t>
              </w:r>
              <w:r w:rsidRPr="004841BD">
                <w:t>for</w:t>
              </w:r>
              <w:r>
                <w:t xml:space="preserve"> </w:t>
              </w:r>
              <w:r w:rsidRPr="004841BD">
                <w:t>cells</w:t>
              </w:r>
              <w:r>
                <w:t xml:space="preserve"> </w:t>
              </w:r>
              <w:r w:rsidRPr="004841BD">
                <w:t>on</w:t>
              </w:r>
              <w:r>
                <w:t xml:space="preserve"> </w:t>
              </w:r>
              <w:r w:rsidRPr="004841BD">
                <w:t>primary</w:t>
              </w:r>
              <w:r>
                <w:t xml:space="preserve"> </w:t>
              </w:r>
              <w:r w:rsidRPr="004841BD">
                <w:t>component</w:t>
              </w:r>
              <w:r>
                <w:t xml:space="preserve"> </w:t>
              </w:r>
              <w:r w:rsidRPr="004841BD">
                <w:t>carrier.</w:t>
              </w:r>
            </w:ins>
          </w:p>
        </w:tc>
      </w:tr>
      <w:tr w:rsidR="002204E6" w:rsidRPr="004841BD" w14:paraId="258FC9C4" w14:textId="77777777" w:rsidTr="00A36BD6">
        <w:trPr>
          <w:cantSplit/>
          <w:jc w:val="center"/>
          <w:ins w:id="13817" w:author="OPPO" w:date="2025-10-28T11:37:00Z"/>
        </w:trPr>
        <w:tc>
          <w:tcPr>
            <w:tcW w:w="1474" w:type="pct"/>
            <w:tcBorders>
              <w:top w:val="single" w:sz="4" w:space="0" w:color="auto"/>
              <w:left w:val="single" w:sz="4" w:space="0" w:color="auto"/>
              <w:bottom w:val="single" w:sz="4" w:space="0" w:color="auto"/>
              <w:right w:val="single" w:sz="4" w:space="0" w:color="auto"/>
            </w:tcBorders>
          </w:tcPr>
          <w:p w14:paraId="2F8BDF8A" w14:textId="77777777" w:rsidR="002204E6" w:rsidRPr="004841BD" w:rsidRDefault="002204E6" w:rsidP="00A36BD6">
            <w:pPr>
              <w:pStyle w:val="TAL"/>
              <w:keepNext w:val="0"/>
              <w:keepLines w:val="0"/>
              <w:rPr>
                <w:ins w:id="13818" w:author="OPPO" w:date="2025-10-28T11:37:00Z"/>
                <w:rFonts w:cs="Arial"/>
                <w:lang w:eastAsia="ja-JP"/>
              </w:rPr>
            </w:pPr>
            <w:ins w:id="13819" w:author="OPPO" w:date="2025-10-28T11:37:00Z">
              <w:r w:rsidRPr="004841BD">
                <w:rPr>
                  <w:rFonts w:cs="Arial"/>
                </w:rPr>
                <w:t>SCell</w:t>
              </w:r>
              <w:r>
                <w:rPr>
                  <w:rFonts w:cs="Arial"/>
                </w:rPr>
                <w:t xml:space="preserve"> </w:t>
              </w:r>
              <w:r w:rsidRPr="004841BD">
                <w:rPr>
                  <w:rFonts w:cs="Arial"/>
                </w:rPr>
                <w:t>measurement</w:t>
              </w:r>
              <w:r>
                <w:rPr>
                  <w:rFonts w:cs="Arial"/>
                </w:rPr>
                <w:t xml:space="preserve"> </w:t>
              </w:r>
              <w:r w:rsidRPr="004841BD">
                <w:rPr>
                  <w:rFonts w:cs="Arial"/>
                </w:rPr>
                <w:t>cycle</w:t>
              </w:r>
              <w:r>
                <w:rPr>
                  <w:rFonts w:cs="Arial"/>
                </w:rPr>
                <w:t xml:space="preserve"> </w:t>
              </w:r>
              <w:r w:rsidRPr="004841BD">
                <w:rPr>
                  <w:rFonts w:cs="Arial"/>
                </w:rPr>
                <w:t>(measCycleSCell)</w:t>
              </w:r>
            </w:ins>
          </w:p>
        </w:tc>
        <w:tc>
          <w:tcPr>
            <w:tcW w:w="252" w:type="pct"/>
            <w:tcBorders>
              <w:top w:val="single" w:sz="4" w:space="0" w:color="auto"/>
              <w:left w:val="single" w:sz="4" w:space="0" w:color="auto"/>
              <w:bottom w:val="single" w:sz="4" w:space="0" w:color="auto"/>
              <w:right w:val="single" w:sz="4" w:space="0" w:color="auto"/>
            </w:tcBorders>
            <w:vAlign w:val="center"/>
          </w:tcPr>
          <w:p w14:paraId="240B6D27" w14:textId="77777777" w:rsidR="002204E6" w:rsidRPr="004841BD" w:rsidRDefault="002204E6" w:rsidP="00A36BD6">
            <w:pPr>
              <w:pStyle w:val="TAC"/>
              <w:keepNext w:val="0"/>
              <w:keepLines w:val="0"/>
              <w:rPr>
                <w:ins w:id="13820" w:author="OPPO" w:date="2025-10-28T11:37:00Z"/>
                <w:lang w:eastAsia="ja-JP"/>
              </w:rPr>
            </w:pPr>
            <w:ins w:id="13821" w:author="OPPO" w:date="2025-10-28T11:37:00Z">
              <w:r w:rsidRPr="004841BD">
                <w:t>ms</w:t>
              </w:r>
            </w:ins>
          </w:p>
        </w:tc>
        <w:tc>
          <w:tcPr>
            <w:tcW w:w="1177" w:type="pct"/>
            <w:tcBorders>
              <w:top w:val="single" w:sz="4" w:space="0" w:color="auto"/>
              <w:left w:val="single" w:sz="4" w:space="0" w:color="auto"/>
              <w:bottom w:val="single" w:sz="4" w:space="0" w:color="auto"/>
              <w:right w:val="single" w:sz="4" w:space="0" w:color="auto"/>
            </w:tcBorders>
            <w:vAlign w:val="center"/>
          </w:tcPr>
          <w:p w14:paraId="65673799" w14:textId="77777777" w:rsidR="002204E6" w:rsidRPr="004841BD" w:rsidRDefault="002204E6" w:rsidP="00A36BD6">
            <w:pPr>
              <w:pStyle w:val="TAC"/>
              <w:keepNext w:val="0"/>
              <w:keepLines w:val="0"/>
              <w:rPr>
                <w:ins w:id="13822" w:author="OPPO" w:date="2025-10-28T11:37:00Z"/>
                <w:lang w:eastAsia="ja-JP"/>
              </w:rPr>
            </w:pPr>
            <w:ins w:id="13823" w:author="OPPO" w:date="2025-10-28T11:37:00Z">
              <w:r w:rsidRPr="004841BD">
                <w:t>160</w:t>
              </w:r>
            </w:ins>
          </w:p>
        </w:tc>
        <w:tc>
          <w:tcPr>
            <w:tcW w:w="2097" w:type="pct"/>
            <w:tcBorders>
              <w:top w:val="single" w:sz="4" w:space="0" w:color="auto"/>
              <w:left w:val="single" w:sz="4" w:space="0" w:color="auto"/>
              <w:bottom w:val="single" w:sz="4" w:space="0" w:color="auto"/>
              <w:right w:val="single" w:sz="4" w:space="0" w:color="auto"/>
            </w:tcBorders>
          </w:tcPr>
          <w:p w14:paraId="43CCDEE5" w14:textId="77777777" w:rsidR="002204E6" w:rsidRPr="004841BD" w:rsidRDefault="002204E6" w:rsidP="00A36BD6">
            <w:pPr>
              <w:pStyle w:val="TAC"/>
              <w:keepNext w:val="0"/>
              <w:keepLines w:val="0"/>
              <w:rPr>
                <w:ins w:id="13824" w:author="OPPO" w:date="2025-10-28T11:37:00Z"/>
                <w:lang w:eastAsia="ja-JP"/>
              </w:rPr>
            </w:pPr>
          </w:p>
        </w:tc>
      </w:tr>
      <w:tr w:rsidR="002204E6" w:rsidRPr="004841BD" w14:paraId="6DB2FF7C" w14:textId="77777777" w:rsidTr="00A36BD6">
        <w:trPr>
          <w:cantSplit/>
          <w:jc w:val="center"/>
          <w:ins w:id="13825" w:author="OPPO" w:date="2025-10-28T11:37:00Z"/>
        </w:trPr>
        <w:tc>
          <w:tcPr>
            <w:tcW w:w="1474" w:type="pct"/>
            <w:tcBorders>
              <w:top w:val="single" w:sz="4" w:space="0" w:color="auto"/>
              <w:left w:val="single" w:sz="4" w:space="0" w:color="auto"/>
              <w:bottom w:val="single" w:sz="4" w:space="0" w:color="auto"/>
              <w:right w:val="single" w:sz="4" w:space="0" w:color="auto"/>
            </w:tcBorders>
          </w:tcPr>
          <w:p w14:paraId="183C1E20" w14:textId="77777777" w:rsidR="002204E6" w:rsidRPr="004841BD" w:rsidRDefault="002204E6" w:rsidP="00A36BD6">
            <w:pPr>
              <w:pStyle w:val="TAL"/>
              <w:keepNext w:val="0"/>
              <w:keepLines w:val="0"/>
              <w:rPr>
                <w:ins w:id="13826" w:author="OPPO" w:date="2025-10-28T11:37:00Z"/>
                <w:rFonts w:cs="Arial"/>
                <w:lang w:eastAsia="ja-JP"/>
              </w:rPr>
            </w:pPr>
            <w:ins w:id="13827" w:author="OPPO" w:date="2025-10-28T11:37:00Z">
              <w:r>
                <w:rPr>
                  <w:rFonts w:cs="Arial"/>
                  <w:lang w:eastAsia="zh-CN"/>
                </w:rPr>
                <w:t xml:space="preserve">Cell </w:t>
              </w:r>
              <w:r w:rsidRPr="004841BD">
                <w:rPr>
                  <w:rFonts w:cs="Arial"/>
                  <w:lang w:eastAsia="zh-CN"/>
                </w:rPr>
                <w:t>2</w:t>
              </w:r>
              <w:r>
                <w:rPr>
                  <w:rFonts w:cs="Arial"/>
                  <w:lang w:eastAsia="zh-CN"/>
                </w:rPr>
                <w:t xml:space="preserve"> </w:t>
              </w:r>
              <w:r w:rsidRPr="004841BD">
                <w:rPr>
                  <w:rFonts w:cs="Arial"/>
                  <w:lang w:eastAsia="zh-CN"/>
                </w:rPr>
                <w:t>timing</w:t>
              </w:r>
              <w:r>
                <w:rPr>
                  <w:rFonts w:cs="Arial"/>
                  <w:lang w:eastAsia="zh-CN"/>
                </w:rPr>
                <w:t xml:space="preserve"> </w:t>
              </w:r>
              <w:r w:rsidRPr="004841BD">
                <w:rPr>
                  <w:rFonts w:cs="Arial"/>
                  <w:lang w:eastAsia="zh-CN"/>
                </w:rPr>
                <w:t>offset</w:t>
              </w:r>
              <w:r>
                <w:rPr>
                  <w:rFonts w:cs="Arial"/>
                  <w:lang w:eastAsia="zh-CN"/>
                </w:rPr>
                <w:t xml:space="preserve"> </w:t>
              </w:r>
              <w:r w:rsidRPr="004841BD">
                <w:rPr>
                  <w:rFonts w:cs="Arial"/>
                  <w:lang w:eastAsia="zh-CN"/>
                </w:rPr>
                <w:t>to</w:t>
              </w:r>
              <w:r>
                <w:rPr>
                  <w:rFonts w:cs="Arial"/>
                  <w:lang w:eastAsia="zh-CN"/>
                </w:rPr>
                <w:t xml:space="preserve"> </w:t>
              </w:r>
              <w:r w:rsidRPr="004841BD">
                <w:rPr>
                  <w:rFonts w:cs="Arial"/>
                  <w:lang w:eastAsia="zh-CN"/>
                </w:rPr>
                <w:t>cell1</w:t>
              </w:r>
            </w:ins>
          </w:p>
        </w:tc>
        <w:tc>
          <w:tcPr>
            <w:tcW w:w="252" w:type="pct"/>
            <w:tcBorders>
              <w:top w:val="single" w:sz="4" w:space="0" w:color="auto"/>
              <w:left w:val="single" w:sz="4" w:space="0" w:color="auto"/>
              <w:bottom w:val="single" w:sz="4" w:space="0" w:color="auto"/>
              <w:right w:val="single" w:sz="4" w:space="0" w:color="auto"/>
            </w:tcBorders>
            <w:vAlign w:val="center"/>
          </w:tcPr>
          <w:p w14:paraId="555C74C3" w14:textId="77777777" w:rsidR="002204E6" w:rsidRPr="004841BD" w:rsidRDefault="002204E6" w:rsidP="00A36BD6">
            <w:pPr>
              <w:pStyle w:val="TAC"/>
              <w:keepNext w:val="0"/>
              <w:keepLines w:val="0"/>
              <w:rPr>
                <w:ins w:id="13828" w:author="OPPO" w:date="2025-10-28T11:37:00Z"/>
                <w:lang w:eastAsia="ja-JP"/>
              </w:rPr>
            </w:pPr>
            <w:ins w:id="13829" w:author="OPPO" w:date="2025-10-28T11:37:00Z">
              <w:r w:rsidRPr="004841BD">
                <w:rPr>
                  <w:bCs/>
                </w:rPr>
                <w:sym w:font="Symbol" w:char="F06D"/>
              </w:r>
              <w:r w:rsidRPr="004841BD">
                <w:rPr>
                  <w:bCs/>
                </w:rPr>
                <w:t>s</w:t>
              </w:r>
            </w:ins>
          </w:p>
        </w:tc>
        <w:tc>
          <w:tcPr>
            <w:tcW w:w="1177" w:type="pct"/>
            <w:tcBorders>
              <w:top w:val="single" w:sz="4" w:space="0" w:color="auto"/>
              <w:left w:val="single" w:sz="4" w:space="0" w:color="auto"/>
              <w:bottom w:val="single" w:sz="4" w:space="0" w:color="auto"/>
              <w:right w:val="single" w:sz="4" w:space="0" w:color="auto"/>
            </w:tcBorders>
            <w:vAlign w:val="center"/>
          </w:tcPr>
          <w:p w14:paraId="56F82D16" w14:textId="77777777" w:rsidR="002204E6" w:rsidRPr="004841BD" w:rsidRDefault="002204E6" w:rsidP="00A36BD6">
            <w:pPr>
              <w:pStyle w:val="TAC"/>
              <w:keepNext w:val="0"/>
              <w:keepLines w:val="0"/>
              <w:rPr>
                <w:ins w:id="13830" w:author="OPPO" w:date="2025-10-28T11:37:00Z"/>
                <w:lang w:eastAsia="zh-CN"/>
              </w:rPr>
            </w:pPr>
            <w:ins w:id="13831" w:author="OPPO" w:date="2025-10-28T11:37:00Z">
              <w:r w:rsidRPr="004841BD">
                <w:rPr>
                  <w:rFonts w:cs="Arial"/>
                  <w:lang w:eastAsia="zh-CN"/>
                </w:rPr>
                <w:t>≤</w:t>
              </w:r>
              <w:r w:rsidRPr="004841BD">
                <w:rPr>
                  <w:lang w:eastAsia="zh-CN"/>
                </w:rPr>
                <w:t>8</w:t>
              </w:r>
            </w:ins>
          </w:p>
        </w:tc>
        <w:tc>
          <w:tcPr>
            <w:tcW w:w="2097" w:type="pct"/>
            <w:tcBorders>
              <w:top w:val="single" w:sz="4" w:space="0" w:color="auto"/>
              <w:left w:val="single" w:sz="4" w:space="0" w:color="auto"/>
              <w:bottom w:val="single" w:sz="4" w:space="0" w:color="auto"/>
              <w:right w:val="single" w:sz="4" w:space="0" w:color="auto"/>
            </w:tcBorders>
          </w:tcPr>
          <w:p w14:paraId="09E69371" w14:textId="77777777" w:rsidR="002204E6" w:rsidRPr="004841BD" w:rsidRDefault="002204E6" w:rsidP="00A36BD6">
            <w:pPr>
              <w:pStyle w:val="TAC"/>
              <w:keepNext w:val="0"/>
              <w:keepLines w:val="0"/>
              <w:rPr>
                <w:ins w:id="13832" w:author="OPPO" w:date="2025-10-28T11:37:00Z"/>
                <w:lang w:eastAsia="zh-CN"/>
              </w:rPr>
            </w:pPr>
            <w:ins w:id="13833" w:author="OPPO" w:date="2025-10-28T11:37:00Z">
              <w:r w:rsidRPr="004841BD">
                <w:rPr>
                  <w:lang w:eastAsia="zh-CN"/>
                </w:rPr>
                <w:t>A</w:t>
              </w:r>
              <w:r>
                <w:rPr>
                  <w:lang w:eastAsia="zh-CN"/>
                </w:rPr>
                <w:t xml:space="preserve"> </w:t>
              </w:r>
              <w:r w:rsidRPr="004841BD">
                <w:rPr>
                  <w:lang w:eastAsia="zh-CN"/>
                </w:rPr>
                <w:t>random</w:t>
              </w:r>
              <w:r>
                <w:rPr>
                  <w:lang w:eastAsia="zh-CN"/>
                </w:rPr>
                <w:t xml:space="preserve"> </w:t>
              </w:r>
              <w:r w:rsidRPr="004841BD">
                <w:rPr>
                  <w:lang w:eastAsia="zh-CN"/>
                </w:rPr>
                <w:t>value</w:t>
              </w:r>
              <w:r>
                <w:rPr>
                  <w:lang w:eastAsia="zh-CN"/>
                </w:rPr>
                <w:t xml:space="preserve"> </w:t>
              </w:r>
              <w:r w:rsidRPr="004841BD">
                <w:rPr>
                  <w:lang w:eastAsia="zh-CN"/>
                </w:rPr>
                <w:t>from</w:t>
              </w:r>
              <w:r>
                <w:rPr>
                  <w:lang w:eastAsia="zh-CN"/>
                </w:rPr>
                <w:t xml:space="preserve"> </w:t>
              </w:r>
              <w:r w:rsidRPr="004841BD">
                <w:rPr>
                  <w:lang w:eastAsia="zh-CN"/>
                </w:rPr>
                <w:t>0</w:t>
              </w:r>
              <w:r w:rsidRPr="004841BD">
                <w:rPr>
                  <w:bCs/>
                </w:rPr>
                <w:sym w:font="Symbol" w:char="F06D"/>
              </w:r>
              <w:r w:rsidRPr="004841BD">
                <w:rPr>
                  <w:bCs/>
                </w:rPr>
                <w:t>s</w:t>
              </w:r>
              <w:r>
                <w:rPr>
                  <w:lang w:eastAsia="zh-CN"/>
                </w:rPr>
                <w:t xml:space="preserve"> </w:t>
              </w:r>
              <w:r w:rsidRPr="004841BD">
                <w:rPr>
                  <w:lang w:eastAsia="zh-CN"/>
                </w:rPr>
                <w:t>to</w:t>
              </w:r>
              <w:r>
                <w:rPr>
                  <w:lang w:eastAsia="zh-CN"/>
                </w:rPr>
                <w:t xml:space="preserve"> </w:t>
              </w:r>
              <w:r w:rsidRPr="004841BD">
                <w:rPr>
                  <w:lang w:eastAsia="zh-CN"/>
                </w:rPr>
                <w:t>8</w:t>
              </w:r>
              <w:r w:rsidRPr="004841BD">
                <w:rPr>
                  <w:bCs/>
                </w:rPr>
                <w:sym w:font="Symbol" w:char="F06D"/>
              </w:r>
              <w:r w:rsidRPr="004841BD">
                <w:rPr>
                  <w:bCs/>
                </w:rPr>
                <w:t>s</w:t>
              </w:r>
            </w:ins>
          </w:p>
        </w:tc>
      </w:tr>
      <w:tr w:rsidR="002204E6" w:rsidRPr="004841BD" w14:paraId="4255E586" w14:textId="77777777" w:rsidTr="00A36BD6">
        <w:trPr>
          <w:cantSplit/>
          <w:jc w:val="center"/>
          <w:ins w:id="13834" w:author="OPPO" w:date="2025-10-28T16:22:00Z"/>
        </w:trPr>
        <w:tc>
          <w:tcPr>
            <w:tcW w:w="1474" w:type="pct"/>
            <w:tcBorders>
              <w:top w:val="single" w:sz="4" w:space="0" w:color="auto"/>
              <w:left w:val="single" w:sz="4" w:space="0" w:color="auto"/>
              <w:bottom w:val="single" w:sz="4" w:space="0" w:color="auto"/>
              <w:right w:val="single" w:sz="4" w:space="0" w:color="auto"/>
            </w:tcBorders>
          </w:tcPr>
          <w:p w14:paraId="0700230C" w14:textId="77777777" w:rsidR="002204E6" w:rsidRDefault="002204E6" w:rsidP="00A36BD6">
            <w:pPr>
              <w:pStyle w:val="TAL"/>
              <w:keepNext w:val="0"/>
              <w:keepLines w:val="0"/>
              <w:rPr>
                <w:ins w:id="13835" w:author="OPPO" w:date="2025-10-28T16:22:00Z"/>
                <w:rFonts w:cs="Arial"/>
                <w:lang w:eastAsia="zh-CN"/>
              </w:rPr>
            </w:pPr>
            <w:ins w:id="13836" w:author="OPPO" w:date="2025-10-28T16:22:00Z">
              <w:r w:rsidRPr="00B414AE">
                <w:t>T331</w:t>
              </w:r>
            </w:ins>
          </w:p>
        </w:tc>
        <w:tc>
          <w:tcPr>
            <w:tcW w:w="252" w:type="pct"/>
            <w:tcBorders>
              <w:top w:val="single" w:sz="4" w:space="0" w:color="auto"/>
              <w:left w:val="single" w:sz="4" w:space="0" w:color="auto"/>
              <w:bottom w:val="single" w:sz="4" w:space="0" w:color="auto"/>
              <w:right w:val="single" w:sz="4" w:space="0" w:color="auto"/>
            </w:tcBorders>
          </w:tcPr>
          <w:p w14:paraId="2B4D4586" w14:textId="77777777" w:rsidR="002204E6" w:rsidRPr="004841BD" w:rsidRDefault="002204E6" w:rsidP="00A36BD6">
            <w:pPr>
              <w:pStyle w:val="TAC"/>
              <w:keepNext w:val="0"/>
              <w:keepLines w:val="0"/>
              <w:rPr>
                <w:ins w:id="13837" w:author="OPPO" w:date="2025-10-28T16:22:00Z"/>
                <w:bCs/>
              </w:rPr>
            </w:pPr>
            <w:ins w:id="13838" w:author="OPPO" w:date="2025-10-28T16:22:00Z">
              <w:r w:rsidRPr="00B414AE">
                <w:t>s</w:t>
              </w:r>
            </w:ins>
          </w:p>
        </w:tc>
        <w:tc>
          <w:tcPr>
            <w:tcW w:w="1177" w:type="pct"/>
            <w:tcBorders>
              <w:top w:val="single" w:sz="4" w:space="0" w:color="auto"/>
              <w:left w:val="single" w:sz="4" w:space="0" w:color="auto"/>
              <w:bottom w:val="single" w:sz="4" w:space="0" w:color="auto"/>
              <w:right w:val="single" w:sz="4" w:space="0" w:color="auto"/>
            </w:tcBorders>
          </w:tcPr>
          <w:p w14:paraId="4E70E811" w14:textId="77777777" w:rsidR="002204E6" w:rsidRPr="004841BD" w:rsidRDefault="002204E6" w:rsidP="00A36BD6">
            <w:pPr>
              <w:pStyle w:val="TAC"/>
              <w:keepNext w:val="0"/>
              <w:keepLines w:val="0"/>
              <w:rPr>
                <w:ins w:id="13839" w:author="OPPO" w:date="2025-10-28T16:22:00Z"/>
                <w:rFonts w:cs="Arial"/>
                <w:lang w:eastAsia="zh-CN"/>
              </w:rPr>
            </w:pPr>
            <w:ins w:id="13840" w:author="OPPO" w:date="2025-10-28T16:22:00Z">
              <w:r w:rsidRPr="00B414AE">
                <w:t>30</w:t>
              </w:r>
            </w:ins>
          </w:p>
        </w:tc>
        <w:tc>
          <w:tcPr>
            <w:tcW w:w="2097" w:type="pct"/>
            <w:tcBorders>
              <w:top w:val="single" w:sz="4" w:space="0" w:color="auto"/>
              <w:left w:val="single" w:sz="4" w:space="0" w:color="auto"/>
              <w:bottom w:val="single" w:sz="4" w:space="0" w:color="auto"/>
              <w:right w:val="single" w:sz="4" w:space="0" w:color="auto"/>
            </w:tcBorders>
          </w:tcPr>
          <w:p w14:paraId="5C83AB77" w14:textId="77777777" w:rsidR="002204E6" w:rsidRPr="004841BD" w:rsidRDefault="002204E6" w:rsidP="00A36BD6">
            <w:pPr>
              <w:pStyle w:val="TAC"/>
              <w:keepNext w:val="0"/>
              <w:keepLines w:val="0"/>
              <w:rPr>
                <w:ins w:id="13841" w:author="OPPO" w:date="2025-10-28T16:22:00Z"/>
                <w:lang w:eastAsia="zh-CN"/>
              </w:rPr>
            </w:pPr>
          </w:p>
        </w:tc>
      </w:tr>
      <w:tr w:rsidR="002204E6" w:rsidRPr="004841BD" w14:paraId="7164C162" w14:textId="77777777" w:rsidTr="00A36BD6">
        <w:trPr>
          <w:cantSplit/>
          <w:jc w:val="center"/>
          <w:ins w:id="13842" w:author="OPPO" w:date="2025-10-28T11:37:00Z"/>
        </w:trPr>
        <w:tc>
          <w:tcPr>
            <w:tcW w:w="1474" w:type="pct"/>
            <w:tcBorders>
              <w:top w:val="single" w:sz="4" w:space="0" w:color="auto"/>
              <w:left w:val="single" w:sz="4" w:space="0" w:color="auto"/>
              <w:bottom w:val="single" w:sz="4" w:space="0" w:color="auto"/>
              <w:right w:val="single" w:sz="4" w:space="0" w:color="auto"/>
            </w:tcBorders>
          </w:tcPr>
          <w:p w14:paraId="745311BB" w14:textId="77777777" w:rsidR="002204E6" w:rsidRPr="004841BD" w:rsidRDefault="002204E6" w:rsidP="00A36BD6">
            <w:pPr>
              <w:pStyle w:val="TAL"/>
              <w:keepNext w:val="0"/>
              <w:keepLines w:val="0"/>
              <w:rPr>
                <w:ins w:id="13843" w:author="OPPO" w:date="2025-10-28T11:37:00Z"/>
                <w:lang w:eastAsia="ja-JP"/>
              </w:rPr>
            </w:pPr>
            <w:ins w:id="13844" w:author="OPPO" w:date="2025-10-28T11:37:00Z">
              <w:r w:rsidRPr="004841BD">
                <w:t>T1</w:t>
              </w:r>
            </w:ins>
          </w:p>
        </w:tc>
        <w:tc>
          <w:tcPr>
            <w:tcW w:w="252" w:type="pct"/>
            <w:tcBorders>
              <w:top w:val="single" w:sz="4" w:space="0" w:color="auto"/>
              <w:left w:val="single" w:sz="4" w:space="0" w:color="auto"/>
              <w:bottom w:val="single" w:sz="4" w:space="0" w:color="auto"/>
              <w:right w:val="single" w:sz="4" w:space="0" w:color="auto"/>
            </w:tcBorders>
            <w:vAlign w:val="center"/>
          </w:tcPr>
          <w:p w14:paraId="31DC1AC9" w14:textId="77777777" w:rsidR="002204E6" w:rsidRPr="004841BD" w:rsidRDefault="002204E6" w:rsidP="00A36BD6">
            <w:pPr>
              <w:pStyle w:val="TAC"/>
              <w:keepNext w:val="0"/>
              <w:keepLines w:val="0"/>
              <w:rPr>
                <w:ins w:id="13845" w:author="OPPO" w:date="2025-10-28T11:37:00Z"/>
                <w:lang w:eastAsia="ja-JP"/>
              </w:rPr>
            </w:pPr>
            <w:ins w:id="13846" w:author="OPPO" w:date="2025-10-28T11:37:00Z">
              <w:r w:rsidRPr="004841BD">
                <w:t>s</w:t>
              </w:r>
            </w:ins>
          </w:p>
        </w:tc>
        <w:tc>
          <w:tcPr>
            <w:tcW w:w="1177" w:type="pct"/>
            <w:tcBorders>
              <w:top w:val="single" w:sz="4" w:space="0" w:color="auto"/>
              <w:left w:val="single" w:sz="4" w:space="0" w:color="auto"/>
              <w:bottom w:val="single" w:sz="4" w:space="0" w:color="auto"/>
              <w:right w:val="single" w:sz="4" w:space="0" w:color="auto"/>
            </w:tcBorders>
          </w:tcPr>
          <w:p w14:paraId="63FC616A" w14:textId="77777777" w:rsidR="002204E6" w:rsidRPr="004841BD" w:rsidRDefault="002204E6" w:rsidP="00A36BD6">
            <w:pPr>
              <w:pStyle w:val="TAC"/>
              <w:keepNext w:val="0"/>
              <w:keepLines w:val="0"/>
              <w:rPr>
                <w:ins w:id="13847" w:author="OPPO" w:date="2025-10-28T11:37:00Z"/>
                <w:lang w:eastAsia="ja-JP"/>
              </w:rPr>
            </w:pPr>
            <w:ins w:id="13848" w:author="OPPO" w:date="2025-10-28T16:24:00Z">
              <w:r>
                <w:rPr>
                  <w:rFonts w:cs="Arial" w:hint="eastAsia"/>
                  <w:lang w:eastAsia="zh-CN"/>
                </w:rPr>
                <w:t>10</w:t>
              </w:r>
            </w:ins>
          </w:p>
        </w:tc>
        <w:tc>
          <w:tcPr>
            <w:tcW w:w="2097" w:type="pct"/>
            <w:tcBorders>
              <w:top w:val="single" w:sz="4" w:space="0" w:color="auto"/>
              <w:left w:val="single" w:sz="4" w:space="0" w:color="auto"/>
              <w:bottom w:val="single" w:sz="4" w:space="0" w:color="auto"/>
              <w:right w:val="single" w:sz="4" w:space="0" w:color="auto"/>
            </w:tcBorders>
          </w:tcPr>
          <w:p w14:paraId="64321BE3" w14:textId="77777777" w:rsidR="002204E6" w:rsidRPr="004841BD" w:rsidRDefault="002204E6" w:rsidP="00A36BD6">
            <w:pPr>
              <w:pStyle w:val="TAC"/>
              <w:keepNext w:val="0"/>
              <w:keepLines w:val="0"/>
              <w:rPr>
                <w:ins w:id="13849" w:author="OPPO" w:date="2025-10-28T11:37:00Z"/>
                <w:lang w:eastAsia="ja-JP"/>
              </w:rPr>
            </w:pPr>
            <w:ins w:id="13850" w:author="OPPO" w:date="2025-10-28T16:24:00Z">
              <w:r w:rsidRPr="00CF7317">
                <w:t xml:space="preserve">During this time </w:t>
              </w:r>
              <w:r w:rsidRPr="00CF7317">
                <w:rPr>
                  <w:rFonts w:hint="eastAsia"/>
                  <w:lang w:eastAsia="zh-CN"/>
                </w:rPr>
                <w:t xml:space="preserve">UE connects to </w:t>
              </w:r>
              <w:r w:rsidRPr="00CF7317">
                <w:rPr>
                  <w:rFonts w:cs="v4.2.0"/>
                </w:rPr>
                <w:t>PCell</w:t>
              </w:r>
              <w:r w:rsidRPr="00CF7317">
                <w:t xml:space="preserve"> and </w:t>
              </w:r>
              <w:r w:rsidRPr="00CF7317">
                <w:rPr>
                  <w:rFonts w:hint="eastAsia"/>
                  <w:lang w:eastAsia="zh-CN"/>
                </w:rPr>
                <w:t>early measurement report on</w:t>
              </w:r>
              <w:r w:rsidRPr="00CF7317">
                <w:t xml:space="preserve"> </w:t>
              </w:r>
              <w:r>
                <w:rPr>
                  <w:rFonts w:hint="eastAsia"/>
                  <w:lang w:eastAsia="zh-CN"/>
                </w:rPr>
                <w:t xml:space="preserve">the carrier frequency of </w:t>
              </w:r>
              <w:r w:rsidRPr="00CF7317">
                <w:t xml:space="preserve">Cell </w:t>
              </w:r>
              <w:r w:rsidRPr="00CF7317">
                <w:rPr>
                  <w:rFonts w:hint="eastAsia"/>
                  <w:lang w:eastAsia="zh-CN"/>
                </w:rPr>
                <w:t xml:space="preserve">2 is </w:t>
              </w:r>
              <w:r w:rsidRPr="00CF7317">
                <w:t>configured.</w:t>
              </w:r>
              <w:r>
                <w:rPr>
                  <w:rFonts w:hint="eastAsia"/>
                  <w:lang w:eastAsia="zh-CN"/>
                </w:rPr>
                <w:t xml:space="preserve"> </w:t>
              </w:r>
            </w:ins>
          </w:p>
        </w:tc>
      </w:tr>
      <w:tr w:rsidR="002204E6" w:rsidRPr="004841BD" w14:paraId="2AE7B925" w14:textId="77777777" w:rsidTr="00A36BD6">
        <w:trPr>
          <w:cantSplit/>
          <w:jc w:val="center"/>
          <w:ins w:id="13851" w:author="OPPO" w:date="2025-10-28T11:37:00Z"/>
        </w:trPr>
        <w:tc>
          <w:tcPr>
            <w:tcW w:w="1474" w:type="pct"/>
            <w:tcBorders>
              <w:top w:val="single" w:sz="4" w:space="0" w:color="auto"/>
              <w:left w:val="single" w:sz="4" w:space="0" w:color="auto"/>
              <w:bottom w:val="single" w:sz="4" w:space="0" w:color="auto"/>
              <w:right w:val="single" w:sz="4" w:space="0" w:color="auto"/>
            </w:tcBorders>
          </w:tcPr>
          <w:p w14:paraId="415BB859" w14:textId="77777777" w:rsidR="002204E6" w:rsidRPr="004841BD" w:rsidRDefault="002204E6" w:rsidP="00A36BD6">
            <w:pPr>
              <w:pStyle w:val="TAL"/>
              <w:keepNext w:val="0"/>
              <w:keepLines w:val="0"/>
              <w:rPr>
                <w:ins w:id="13852" w:author="OPPO" w:date="2025-10-28T11:37:00Z"/>
                <w:lang w:eastAsia="ja-JP"/>
              </w:rPr>
            </w:pPr>
            <w:ins w:id="13853" w:author="OPPO" w:date="2025-10-28T11:37:00Z">
              <w:r w:rsidRPr="004841BD">
                <w:t>T2</w:t>
              </w:r>
            </w:ins>
          </w:p>
        </w:tc>
        <w:tc>
          <w:tcPr>
            <w:tcW w:w="252" w:type="pct"/>
            <w:tcBorders>
              <w:top w:val="single" w:sz="4" w:space="0" w:color="auto"/>
              <w:left w:val="single" w:sz="4" w:space="0" w:color="auto"/>
              <w:bottom w:val="single" w:sz="4" w:space="0" w:color="auto"/>
              <w:right w:val="single" w:sz="4" w:space="0" w:color="auto"/>
            </w:tcBorders>
            <w:vAlign w:val="center"/>
          </w:tcPr>
          <w:p w14:paraId="76BC0FD0" w14:textId="77777777" w:rsidR="002204E6" w:rsidRPr="004841BD" w:rsidRDefault="002204E6" w:rsidP="00A36BD6">
            <w:pPr>
              <w:pStyle w:val="TAC"/>
              <w:keepNext w:val="0"/>
              <w:keepLines w:val="0"/>
              <w:rPr>
                <w:ins w:id="13854" w:author="OPPO" w:date="2025-10-28T11:37:00Z"/>
                <w:lang w:eastAsia="ja-JP"/>
              </w:rPr>
            </w:pPr>
            <w:ins w:id="13855" w:author="OPPO" w:date="2025-10-28T11:37:00Z">
              <w:r w:rsidRPr="004841BD">
                <w:t>s</w:t>
              </w:r>
            </w:ins>
          </w:p>
        </w:tc>
        <w:tc>
          <w:tcPr>
            <w:tcW w:w="1177" w:type="pct"/>
            <w:tcBorders>
              <w:top w:val="single" w:sz="4" w:space="0" w:color="auto"/>
              <w:left w:val="single" w:sz="4" w:space="0" w:color="auto"/>
              <w:bottom w:val="single" w:sz="4" w:space="0" w:color="auto"/>
              <w:right w:val="single" w:sz="4" w:space="0" w:color="auto"/>
            </w:tcBorders>
          </w:tcPr>
          <w:p w14:paraId="27B78477" w14:textId="77777777" w:rsidR="002204E6" w:rsidRPr="004841BD" w:rsidRDefault="002204E6" w:rsidP="00A36BD6">
            <w:pPr>
              <w:pStyle w:val="TAC"/>
              <w:keepNext w:val="0"/>
              <w:keepLines w:val="0"/>
              <w:rPr>
                <w:ins w:id="13856" w:author="OPPO" w:date="2025-10-28T11:37:00Z"/>
                <w:lang w:eastAsia="ja-JP"/>
              </w:rPr>
            </w:pPr>
            <w:ins w:id="13857" w:author="OPPO" w:date="2025-10-28T16:24:00Z">
              <w:r>
                <w:rPr>
                  <w:rFonts w:cs="Arial" w:hint="eastAsia"/>
                  <w:lang w:eastAsia="zh-CN"/>
                </w:rPr>
                <w:t>30</w:t>
              </w:r>
            </w:ins>
          </w:p>
        </w:tc>
        <w:tc>
          <w:tcPr>
            <w:tcW w:w="2097" w:type="pct"/>
            <w:tcBorders>
              <w:top w:val="single" w:sz="4" w:space="0" w:color="auto"/>
              <w:left w:val="single" w:sz="4" w:space="0" w:color="auto"/>
              <w:bottom w:val="single" w:sz="4" w:space="0" w:color="auto"/>
              <w:right w:val="single" w:sz="4" w:space="0" w:color="auto"/>
            </w:tcBorders>
          </w:tcPr>
          <w:p w14:paraId="4661A445" w14:textId="77777777" w:rsidR="002204E6" w:rsidRPr="004841BD" w:rsidRDefault="002204E6" w:rsidP="00A36BD6">
            <w:pPr>
              <w:pStyle w:val="TAC"/>
              <w:keepNext w:val="0"/>
              <w:keepLines w:val="0"/>
              <w:rPr>
                <w:ins w:id="13858" w:author="OPPO" w:date="2025-10-28T11:37:00Z"/>
                <w:lang w:eastAsia="ja-JP"/>
              </w:rPr>
            </w:pPr>
            <w:ins w:id="13859" w:author="OPPO" w:date="2025-10-28T16:24:00Z">
              <w:r w:rsidRPr="00CF7317">
                <w:rPr>
                  <w:lang w:eastAsia="ja-JP"/>
                </w:rPr>
                <w:t xml:space="preserve">During this time UE </w:t>
              </w:r>
              <w:r w:rsidRPr="00CF7317">
                <w:rPr>
                  <w:rFonts w:hint="eastAsia"/>
                  <w:lang w:eastAsia="zh-CN"/>
                </w:rPr>
                <w:t>is in RRC_IDLE state and Cell 2 becomes detectable</w:t>
              </w:r>
              <w:r w:rsidRPr="00CF7317">
                <w:rPr>
                  <w:lang w:eastAsia="ja-JP"/>
                </w:rPr>
                <w:t>.</w:t>
              </w:r>
            </w:ins>
          </w:p>
        </w:tc>
      </w:tr>
      <w:tr w:rsidR="002204E6" w:rsidRPr="004841BD" w14:paraId="21837759" w14:textId="77777777" w:rsidTr="00A36BD6">
        <w:trPr>
          <w:cantSplit/>
          <w:jc w:val="center"/>
          <w:ins w:id="13860" w:author="OPPO" w:date="2025-10-28T11:37:00Z"/>
        </w:trPr>
        <w:tc>
          <w:tcPr>
            <w:tcW w:w="1474" w:type="pct"/>
            <w:tcBorders>
              <w:top w:val="single" w:sz="4" w:space="0" w:color="auto"/>
              <w:left w:val="single" w:sz="4" w:space="0" w:color="auto"/>
              <w:bottom w:val="single" w:sz="4" w:space="0" w:color="auto"/>
              <w:right w:val="single" w:sz="4" w:space="0" w:color="auto"/>
            </w:tcBorders>
          </w:tcPr>
          <w:p w14:paraId="16B67E43" w14:textId="77777777" w:rsidR="002204E6" w:rsidRPr="004841BD" w:rsidRDefault="002204E6" w:rsidP="00A36BD6">
            <w:pPr>
              <w:pStyle w:val="TAL"/>
              <w:keepNext w:val="0"/>
              <w:keepLines w:val="0"/>
              <w:rPr>
                <w:ins w:id="13861" w:author="OPPO" w:date="2025-10-28T11:37:00Z"/>
                <w:lang w:eastAsia="ja-JP"/>
              </w:rPr>
            </w:pPr>
            <w:ins w:id="13862" w:author="OPPO" w:date="2025-10-28T11:37:00Z">
              <w:r w:rsidRPr="004841BD">
                <w:t>T3</w:t>
              </w:r>
            </w:ins>
          </w:p>
        </w:tc>
        <w:tc>
          <w:tcPr>
            <w:tcW w:w="252" w:type="pct"/>
            <w:tcBorders>
              <w:top w:val="single" w:sz="4" w:space="0" w:color="auto"/>
              <w:left w:val="single" w:sz="4" w:space="0" w:color="auto"/>
              <w:bottom w:val="single" w:sz="4" w:space="0" w:color="auto"/>
              <w:right w:val="single" w:sz="4" w:space="0" w:color="auto"/>
            </w:tcBorders>
            <w:vAlign w:val="center"/>
          </w:tcPr>
          <w:p w14:paraId="72167E31" w14:textId="77777777" w:rsidR="002204E6" w:rsidRPr="004841BD" w:rsidRDefault="002204E6" w:rsidP="00A36BD6">
            <w:pPr>
              <w:pStyle w:val="TAC"/>
              <w:keepNext w:val="0"/>
              <w:keepLines w:val="0"/>
              <w:rPr>
                <w:ins w:id="13863" w:author="OPPO" w:date="2025-10-28T11:37:00Z"/>
                <w:lang w:eastAsia="ja-JP"/>
              </w:rPr>
            </w:pPr>
            <w:ins w:id="13864" w:author="OPPO" w:date="2025-10-28T11:37:00Z">
              <w:r w:rsidRPr="004841BD">
                <w:t>s</w:t>
              </w:r>
            </w:ins>
          </w:p>
        </w:tc>
        <w:tc>
          <w:tcPr>
            <w:tcW w:w="1177" w:type="pct"/>
            <w:tcBorders>
              <w:top w:val="single" w:sz="4" w:space="0" w:color="auto"/>
              <w:left w:val="single" w:sz="4" w:space="0" w:color="auto"/>
              <w:bottom w:val="single" w:sz="4" w:space="0" w:color="auto"/>
              <w:right w:val="single" w:sz="4" w:space="0" w:color="auto"/>
            </w:tcBorders>
          </w:tcPr>
          <w:p w14:paraId="63F4244C" w14:textId="77777777" w:rsidR="002204E6" w:rsidRPr="004841BD" w:rsidRDefault="002204E6" w:rsidP="00A36BD6">
            <w:pPr>
              <w:pStyle w:val="TAC"/>
              <w:keepNext w:val="0"/>
              <w:keepLines w:val="0"/>
              <w:rPr>
                <w:ins w:id="13865" w:author="OPPO" w:date="2025-10-28T11:37:00Z"/>
                <w:lang w:eastAsia="ja-JP"/>
              </w:rPr>
            </w:pPr>
            <w:ins w:id="13866" w:author="OPPO" w:date="2025-10-28T16:24:00Z">
              <w:r>
                <w:rPr>
                  <w:rFonts w:hint="eastAsia"/>
                  <w:lang w:eastAsia="zh-CN"/>
                </w:rPr>
                <w:t>5</w:t>
              </w:r>
            </w:ins>
          </w:p>
        </w:tc>
        <w:tc>
          <w:tcPr>
            <w:tcW w:w="2097" w:type="pct"/>
            <w:tcBorders>
              <w:top w:val="single" w:sz="4" w:space="0" w:color="auto"/>
              <w:left w:val="single" w:sz="4" w:space="0" w:color="auto"/>
              <w:bottom w:val="single" w:sz="4" w:space="0" w:color="auto"/>
              <w:right w:val="single" w:sz="4" w:space="0" w:color="auto"/>
            </w:tcBorders>
          </w:tcPr>
          <w:p w14:paraId="28215340" w14:textId="77777777" w:rsidR="002204E6" w:rsidRPr="004841BD" w:rsidRDefault="002204E6" w:rsidP="00A36BD6">
            <w:pPr>
              <w:pStyle w:val="TAC"/>
              <w:keepNext w:val="0"/>
              <w:keepLines w:val="0"/>
              <w:rPr>
                <w:ins w:id="13867" w:author="OPPO" w:date="2025-10-28T11:37:00Z"/>
              </w:rPr>
            </w:pPr>
            <w:ins w:id="13868" w:author="OPPO" w:date="2025-10-28T16:24:00Z">
              <w:r w:rsidRPr="00CF7317">
                <w:rPr>
                  <w:lang w:eastAsia="ja-JP"/>
                </w:rPr>
                <w:t>During this time</w:t>
              </w:r>
              <w:r>
                <w:rPr>
                  <w:iCs/>
                </w:rPr>
                <w:t xml:space="preserve"> UE</w:t>
              </w:r>
              <w:r>
                <w:t xml:space="preserve"> </w:t>
              </w:r>
              <w:r w:rsidRPr="00700ABF">
                <w:rPr>
                  <w:iCs/>
                </w:rPr>
                <w:t>determine</w:t>
              </w:r>
              <w:r>
                <w:rPr>
                  <w:rFonts w:hint="eastAsia"/>
                  <w:iCs/>
                  <w:lang w:eastAsia="zh-CN"/>
                </w:rPr>
                <w:t>s</w:t>
              </w:r>
              <w:r w:rsidRPr="00700ABF">
                <w:rPr>
                  <w:iCs/>
                </w:rPr>
                <w:t xml:space="preserve"> </w:t>
              </w:r>
              <w:r>
                <w:rPr>
                  <w:rFonts w:hint="eastAsia"/>
                  <w:iCs/>
                  <w:lang w:eastAsia="zh-CN"/>
                </w:rPr>
                <w:t xml:space="preserve">the </w:t>
              </w:r>
              <w:r w:rsidRPr="00700ABF">
                <w:rPr>
                  <w:iCs/>
                </w:rPr>
                <w:t>validity of reported idle/inactive and reselection measurements</w:t>
              </w:r>
              <w:r>
                <w:rPr>
                  <w:rFonts w:hint="eastAsia"/>
                  <w:iCs/>
                  <w:lang w:eastAsia="zh-CN"/>
                </w:rPr>
                <w:t>.</w:t>
              </w:r>
            </w:ins>
          </w:p>
        </w:tc>
      </w:tr>
      <w:tr w:rsidR="002204E6" w:rsidRPr="004841BD" w14:paraId="27F5500E" w14:textId="77777777" w:rsidTr="00A36BD6">
        <w:trPr>
          <w:cantSplit/>
          <w:jc w:val="center"/>
          <w:ins w:id="13869" w:author="OPPO" w:date="2025-10-28T16:23:00Z"/>
        </w:trPr>
        <w:tc>
          <w:tcPr>
            <w:tcW w:w="1474" w:type="pct"/>
            <w:tcBorders>
              <w:top w:val="single" w:sz="4" w:space="0" w:color="auto"/>
              <w:left w:val="single" w:sz="4" w:space="0" w:color="auto"/>
              <w:bottom w:val="single" w:sz="4" w:space="0" w:color="auto"/>
              <w:right w:val="single" w:sz="4" w:space="0" w:color="auto"/>
            </w:tcBorders>
          </w:tcPr>
          <w:p w14:paraId="4B86548B" w14:textId="77777777" w:rsidR="002204E6" w:rsidRPr="004841BD" w:rsidRDefault="002204E6" w:rsidP="00A36BD6">
            <w:pPr>
              <w:pStyle w:val="TAL"/>
              <w:keepNext w:val="0"/>
              <w:keepLines w:val="0"/>
              <w:rPr>
                <w:ins w:id="13870" w:author="OPPO" w:date="2025-10-28T16:23:00Z"/>
                <w:lang w:eastAsia="zh-CN"/>
              </w:rPr>
            </w:pPr>
            <w:ins w:id="13871" w:author="OPPO" w:date="2025-10-28T16:23:00Z">
              <w:r>
                <w:rPr>
                  <w:rFonts w:hint="eastAsia"/>
                  <w:lang w:eastAsia="zh-CN"/>
                </w:rPr>
                <w:lastRenderedPageBreak/>
                <w:t>T</w:t>
              </w:r>
              <w:r>
                <w:rPr>
                  <w:lang w:eastAsia="zh-CN"/>
                </w:rPr>
                <w:t>4</w:t>
              </w:r>
            </w:ins>
          </w:p>
        </w:tc>
        <w:tc>
          <w:tcPr>
            <w:tcW w:w="252" w:type="pct"/>
            <w:tcBorders>
              <w:top w:val="single" w:sz="4" w:space="0" w:color="auto"/>
              <w:left w:val="single" w:sz="4" w:space="0" w:color="auto"/>
              <w:bottom w:val="single" w:sz="4" w:space="0" w:color="auto"/>
              <w:right w:val="single" w:sz="4" w:space="0" w:color="auto"/>
            </w:tcBorders>
            <w:vAlign w:val="center"/>
          </w:tcPr>
          <w:p w14:paraId="7B662FB6" w14:textId="77777777" w:rsidR="002204E6" w:rsidRPr="004841BD" w:rsidRDefault="002204E6" w:rsidP="00A36BD6">
            <w:pPr>
              <w:pStyle w:val="TAC"/>
              <w:keepNext w:val="0"/>
              <w:keepLines w:val="0"/>
              <w:rPr>
                <w:ins w:id="13872" w:author="OPPO" w:date="2025-10-28T16:23:00Z"/>
              </w:rPr>
            </w:pPr>
            <w:ins w:id="13873" w:author="OPPO" w:date="2025-10-28T16:23:00Z">
              <w:r w:rsidRPr="004841BD">
                <w:t>s</w:t>
              </w:r>
            </w:ins>
          </w:p>
        </w:tc>
        <w:tc>
          <w:tcPr>
            <w:tcW w:w="1177" w:type="pct"/>
            <w:tcBorders>
              <w:top w:val="single" w:sz="4" w:space="0" w:color="auto"/>
              <w:left w:val="single" w:sz="4" w:space="0" w:color="auto"/>
              <w:bottom w:val="single" w:sz="4" w:space="0" w:color="auto"/>
              <w:right w:val="single" w:sz="4" w:space="0" w:color="auto"/>
            </w:tcBorders>
          </w:tcPr>
          <w:p w14:paraId="1A414371" w14:textId="77777777" w:rsidR="002204E6" w:rsidRPr="004841BD" w:rsidRDefault="002204E6" w:rsidP="00A36BD6">
            <w:pPr>
              <w:pStyle w:val="TAC"/>
              <w:keepNext w:val="0"/>
              <w:keepLines w:val="0"/>
              <w:rPr>
                <w:ins w:id="13874" w:author="OPPO" w:date="2025-10-28T16:23:00Z"/>
              </w:rPr>
            </w:pPr>
            <w:ins w:id="13875" w:author="OPPO" w:date="2025-10-28T16:24:00Z">
              <w:r>
                <w:rPr>
                  <w:rFonts w:hint="eastAsia"/>
                  <w:lang w:eastAsia="zh-CN"/>
                </w:rPr>
                <w:t>1</w:t>
              </w:r>
            </w:ins>
          </w:p>
        </w:tc>
        <w:tc>
          <w:tcPr>
            <w:tcW w:w="2097" w:type="pct"/>
            <w:tcBorders>
              <w:top w:val="single" w:sz="4" w:space="0" w:color="auto"/>
              <w:left w:val="single" w:sz="4" w:space="0" w:color="auto"/>
              <w:bottom w:val="single" w:sz="4" w:space="0" w:color="auto"/>
              <w:right w:val="single" w:sz="4" w:space="0" w:color="auto"/>
            </w:tcBorders>
          </w:tcPr>
          <w:p w14:paraId="54C5164C" w14:textId="77777777" w:rsidR="002204E6" w:rsidRPr="004841BD" w:rsidRDefault="002204E6" w:rsidP="00A36BD6">
            <w:pPr>
              <w:pStyle w:val="TAC"/>
              <w:keepNext w:val="0"/>
              <w:keepLines w:val="0"/>
              <w:rPr>
                <w:ins w:id="13876" w:author="OPPO" w:date="2025-10-28T16:23:00Z"/>
              </w:rPr>
            </w:pPr>
            <w:ins w:id="13877" w:author="OPPO" w:date="2025-10-28T16:24:00Z">
              <w:r w:rsidRPr="00CF7317">
                <w:rPr>
                  <w:lang w:eastAsia="ja-JP"/>
                </w:rPr>
                <w:t>During this time</w:t>
              </w:r>
              <w:r>
                <w:rPr>
                  <w:iCs/>
                </w:rPr>
                <w:t xml:space="preserve"> UE shall send </w:t>
              </w:r>
              <w:r>
                <w:rPr>
                  <w:rFonts w:hint="eastAsia"/>
                  <w:iCs/>
                  <w:lang w:eastAsia="zh-CN"/>
                </w:rPr>
                <w:t xml:space="preserve">a valid </w:t>
              </w:r>
              <w:r>
                <w:rPr>
                  <w:iCs/>
                </w:rPr>
                <w:t xml:space="preserve">measurement report </w:t>
              </w:r>
              <w:r>
                <w:rPr>
                  <w:rFonts w:hint="eastAsia"/>
                  <w:iCs/>
                  <w:lang w:eastAsia="zh-CN"/>
                </w:rPr>
                <w:t xml:space="preserve">with SSB index of Cell 2 to the PCell. </w:t>
              </w:r>
            </w:ins>
          </w:p>
        </w:tc>
      </w:tr>
      <w:tr w:rsidR="002204E6" w:rsidRPr="004841BD" w14:paraId="541051BD" w14:textId="77777777" w:rsidTr="00A36BD6">
        <w:trPr>
          <w:cantSplit/>
          <w:jc w:val="center"/>
          <w:ins w:id="13878" w:author="OPPO" w:date="2025-10-28T16:23:00Z"/>
        </w:trPr>
        <w:tc>
          <w:tcPr>
            <w:tcW w:w="1474" w:type="pct"/>
            <w:tcBorders>
              <w:top w:val="single" w:sz="4" w:space="0" w:color="auto"/>
              <w:left w:val="single" w:sz="4" w:space="0" w:color="auto"/>
              <w:bottom w:val="single" w:sz="4" w:space="0" w:color="auto"/>
              <w:right w:val="single" w:sz="4" w:space="0" w:color="auto"/>
            </w:tcBorders>
          </w:tcPr>
          <w:p w14:paraId="090CF8E3" w14:textId="77777777" w:rsidR="002204E6" w:rsidRPr="004841BD" w:rsidRDefault="002204E6" w:rsidP="00A36BD6">
            <w:pPr>
              <w:pStyle w:val="TAL"/>
              <w:keepNext w:val="0"/>
              <w:keepLines w:val="0"/>
              <w:rPr>
                <w:ins w:id="13879" w:author="OPPO" w:date="2025-10-28T16:23:00Z"/>
                <w:lang w:eastAsia="zh-CN"/>
              </w:rPr>
            </w:pPr>
            <w:ins w:id="13880" w:author="OPPO" w:date="2025-10-28T16:23:00Z">
              <w:r>
                <w:rPr>
                  <w:rFonts w:hint="eastAsia"/>
                  <w:lang w:eastAsia="zh-CN"/>
                </w:rPr>
                <w:t>T</w:t>
              </w:r>
              <w:r>
                <w:rPr>
                  <w:lang w:eastAsia="zh-CN"/>
                </w:rPr>
                <w:t>5</w:t>
              </w:r>
            </w:ins>
          </w:p>
        </w:tc>
        <w:tc>
          <w:tcPr>
            <w:tcW w:w="252" w:type="pct"/>
            <w:tcBorders>
              <w:top w:val="single" w:sz="4" w:space="0" w:color="auto"/>
              <w:left w:val="single" w:sz="4" w:space="0" w:color="auto"/>
              <w:bottom w:val="single" w:sz="4" w:space="0" w:color="auto"/>
              <w:right w:val="single" w:sz="4" w:space="0" w:color="auto"/>
            </w:tcBorders>
            <w:vAlign w:val="center"/>
          </w:tcPr>
          <w:p w14:paraId="51B4E119" w14:textId="77777777" w:rsidR="002204E6" w:rsidRPr="004841BD" w:rsidRDefault="002204E6" w:rsidP="00A36BD6">
            <w:pPr>
              <w:pStyle w:val="TAC"/>
              <w:keepNext w:val="0"/>
              <w:keepLines w:val="0"/>
              <w:rPr>
                <w:ins w:id="13881" w:author="OPPO" w:date="2025-10-28T16:23:00Z"/>
              </w:rPr>
            </w:pPr>
            <w:ins w:id="13882" w:author="OPPO" w:date="2025-10-28T16:23:00Z">
              <w:r w:rsidRPr="004841BD">
                <w:t>s</w:t>
              </w:r>
            </w:ins>
          </w:p>
        </w:tc>
        <w:tc>
          <w:tcPr>
            <w:tcW w:w="1177" w:type="pct"/>
            <w:tcBorders>
              <w:top w:val="single" w:sz="4" w:space="0" w:color="auto"/>
              <w:left w:val="single" w:sz="4" w:space="0" w:color="auto"/>
              <w:bottom w:val="single" w:sz="4" w:space="0" w:color="auto"/>
              <w:right w:val="single" w:sz="4" w:space="0" w:color="auto"/>
            </w:tcBorders>
          </w:tcPr>
          <w:p w14:paraId="232C649C" w14:textId="77777777" w:rsidR="002204E6" w:rsidRPr="004841BD" w:rsidRDefault="002204E6" w:rsidP="00A36BD6">
            <w:pPr>
              <w:pStyle w:val="TAC"/>
              <w:keepNext w:val="0"/>
              <w:keepLines w:val="0"/>
              <w:rPr>
                <w:ins w:id="13883" w:author="OPPO" w:date="2025-10-28T16:23:00Z"/>
              </w:rPr>
            </w:pPr>
            <w:ins w:id="13884" w:author="OPPO" w:date="2025-10-28T16:24:00Z">
              <w:r>
                <w:rPr>
                  <w:rFonts w:hint="eastAsia"/>
                  <w:lang w:eastAsia="zh-CN"/>
                </w:rPr>
                <w:t>4</w:t>
              </w:r>
            </w:ins>
          </w:p>
        </w:tc>
        <w:tc>
          <w:tcPr>
            <w:tcW w:w="2097" w:type="pct"/>
            <w:tcBorders>
              <w:top w:val="single" w:sz="4" w:space="0" w:color="auto"/>
              <w:left w:val="single" w:sz="4" w:space="0" w:color="auto"/>
              <w:bottom w:val="single" w:sz="4" w:space="0" w:color="auto"/>
              <w:right w:val="single" w:sz="4" w:space="0" w:color="auto"/>
            </w:tcBorders>
          </w:tcPr>
          <w:p w14:paraId="791C770E" w14:textId="77777777" w:rsidR="002204E6" w:rsidRPr="004841BD" w:rsidRDefault="002204E6" w:rsidP="00A36BD6">
            <w:pPr>
              <w:pStyle w:val="TAC"/>
              <w:keepNext w:val="0"/>
              <w:keepLines w:val="0"/>
              <w:rPr>
                <w:ins w:id="13885" w:author="OPPO" w:date="2025-10-28T16:23:00Z"/>
              </w:rPr>
            </w:pPr>
            <w:ins w:id="13886" w:author="OPPO" w:date="2025-10-28T16:24:00Z">
              <w:r w:rsidRPr="00CF7317">
                <w:rPr>
                  <w:lang w:eastAsia="ja-JP"/>
                </w:rPr>
                <w:t>During this time</w:t>
              </w:r>
              <w:r w:rsidRPr="005C3D46">
                <w:t xml:space="preserve"> SCell (Cell </w:t>
              </w:r>
              <w:r w:rsidRPr="005C3D46">
                <w:rPr>
                  <w:rFonts w:eastAsiaTheme="minorEastAsia"/>
                  <w:lang w:eastAsia="zh-CN"/>
                </w:rPr>
                <w:t>2</w:t>
              </w:r>
              <w:r w:rsidRPr="005C3D46">
                <w:t xml:space="preserve">) </w:t>
              </w:r>
              <w:r>
                <w:rPr>
                  <w:rFonts w:hint="eastAsia"/>
                  <w:lang w:eastAsia="zh-CN"/>
                </w:rPr>
                <w:t>is</w:t>
              </w:r>
              <w:r w:rsidRPr="005C3D46">
                <w:t xml:space="preserve"> configured</w:t>
              </w:r>
              <w:r>
                <w:rPr>
                  <w:rFonts w:hint="eastAsia"/>
                  <w:lang w:eastAsia="zh-CN"/>
                </w:rPr>
                <w:t xml:space="preserve"> via RRC signalling. </w:t>
              </w:r>
            </w:ins>
          </w:p>
        </w:tc>
      </w:tr>
      <w:tr w:rsidR="002204E6" w:rsidRPr="004841BD" w14:paraId="2BB84A10" w14:textId="77777777" w:rsidTr="00A36BD6">
        <w:trPr>
          <w:cantSplit/>
          <w:jc w:val="center"/>
          <w:ins w:id="13887" w:author="OPPO" w:date="2025-10-28T16:23:00Z"/>
        </w:trPr>
        <w:tc>
          <w:tcPr>
            <w:tcW w:w="1474" w:type="pct"/>
            <w:tcBorders>
              <w:top w:val="single" w:sz="4" w:space="0" w:color="auto"/>
              <w:left w:val="single" w:sz="4" w:space="0" w:color="auto"/>
              <w:bottom w:val="single" w:sz="4" w:space="0" w:color="auto"/>
              <w:right w:val="single" w:sz="4" w:space="0" w:color="auto"/>
            </w:tcBorders>
          </w:tcPr>
          <w:p w14:paraId="111CB108" w14:textId="77777777" w:rsidR="002204E6" w:rsidRPr="004841BD" w:rsidRDefault="002204E6" w:rsidP="00A36BD6">
            <w:pPr>
              <w:pStyle w:val="TAL"/>
              <w:keepNext w:val="0"/>
              <w:keepLines w:val="0"/>
              <w:rPr>
                <w:ins w:id="13888" w:author="OPPO" w:date="2025-10-28T16:23:00Z"/>
                <w:lang w:eastAsia="zh-CN"/>
              </w:rPr>
            </w:pPr>
            <w:ins w:id="13889" w:author="OPPO" w:date="2025-10-28T16:23:00Z">
              <w:r>
                <w:rPr>
                  <w:rFonts w:hint="eastAsia"/>
                  <w:lang w:eastAsia="zh-CN"/>
                </w:rPr>
                <w:t>T</w:t>
              </w:r>
              <w:r>
                <w:rPr>
                  <w:lang w:eastAsia="zh-CN"/>
                </w:rPr>
                <w:t>6</w:t>
              </w:r>
            </w:ins>
          </w:p>
        </w:tc>
        <w:tc>
          <w:tcPr>
            <w:tcW w:w="252" w:type="pct"/>
            <w:tcBorders>
              <w:top w:val="single" w:sz="4" w:space="0" w:color="auto"/>
              <w:left w:val="single" w:sz="4" w:space="0" w:color="auto"/>
              <w:bottom w:val="single" w:sz="4" w:space="0" w:color="auto"/>
              <w:right w:val="single" w:sz="4" w:space="0" w:color="auto"/>
            </w:tcBorders>
            <w:vAlign w:val="center"/>
          </w:tcPr>
          <w:p w14:paraId="14C02C91" w14:textId="77777777" w:rsidR="002204E6" w:rsidRPr="004841BD" w:rsidRDefault="002204E6" w:rsidP="00A36BD6">
            <w:pPr>
              <w:pStyle w:val="TAC"/>
              <w:keepNext w:val="0"/>
              <w:keepLines w:val="0"/>
              <w:rPr>
                <w:ins w:id="13890" w:author="OPPO" w:date="2025-10-28T16:23:00Z"/>
              </w:rPr>
            </w:pPr>
            <w:ins w:id="13891" w:author="OPPO" w:date="2025-10-28T16:23:00Z">
              <w:r w:rsidRPr="004841BD">
                <w:t>s</w:t>
              </w:r>
            </w:ins>
          </w:p>
        </w:tc>
        <w:tc>
          <w:tcPr>
            <w:tcW w:w="1177" w:type="pct"/>
            <w:tcBorders>
              <w:top w:val="single" w:sz="4" w:space="0" w:color="auto"/>
              <w:left w:val="single" w:sz="4" w:space="0" w:color="auto"/>
              <w:bottom w:val="single" w:sz="4" w:space="0" w:color="auto"/>
              <w:right w:val="single" w:sz="4" w:space="0" w:color="auto"/>
            </w:tcBorders>
          </w:tcPr>
          <w:p w14:paraId="2B7A740B" w14:textId="77777777" w:rsidR="002204E6" w:rsidRPr="004841BD" w:rsidRDefault="002204E6" w:rsidP="00A36BD6">
            <w:pPr>
              <w:pStyle w:val="TAC"/>
              <w:keepNext w:val="0"/>
              <w:keepLines w:val="0"/>
              <w:rPr>
                <w:ins w:id="13892" w:author="OPPO" w:date="2025-10-28T16:23:00Z"/>
              </w:rPr>
            </w:pPr>
            <w:ins w:id="13893" w:author="OPPO" w:date="2025-10-28T16:24:00Z">
              <w:r>
                <w:rPr>
                  <w:rFonts w:hint="eastAsia"/>
                  <w:lang w:eastAsia="zh-CN"/>
                </w:rPr>
                <w:t>1</w:t>
              </w:r>
            </w:ins>
          </w:p>
        </w:tc>
        <w:tc>
          <w:tcPr>
            <w:tcW w:w="2097" w:type="pct"/>
            <w:tcBorders>
              <w:top w:val="single" w:sz="4" w:space="0" w:color="auto"/>
              <w:left w:val="single" w:sz="4" w:space="0" w:color="auto"/>
              <w:bottom w:val="single" w:sz="4" w:space="0" w:color="auto"/>
              <w:right w:val="single" w:sz="4" w:space="0" w:color="auto"/>
            </w:tcBorders>
          </w:tcPr>
          <w:p w14:paraId="13C29AC6" w14:textId="77777777" w:rsidR="002204E6" w:rsidRPr="004841BD" w:rsidRDefault="002204E6" w:rsidP="00A36BD6">
            <w:pPr>
              <w:pStyle w:val="TAC"/>
              <w:keepNext w:val="0"/>
              <w:keepLines w:val="0"/>
              <w:rPr>
                <w:ins w:id="13894" w:author="OPPO" w:date="2025-10-28T16:23:00Z"/>
              </w:rPr>
            </w:pPr>
            <w:ins w:id="13895" w:author="OPPO" w:date="2025-10-28T16:24:00Z">
              <w:r>
                <w:rPr>
                  <w:rFonts w:hint="eastAsia"/>
                  <w:lang w:eastAsia="zh-CN"/>
                </w:rPr>
                <w:t>D</w:t>
              </w:r>
              <w:r w:rsidRPr="00CF7317">
                <w:rPr>
                  <w:lang w:eastAsia="ja-JP"/>
                </w:rPr>
                <w:t>uring this time</w:t>
              </w:r>
              <w:r>
                <w:rPr>
                  <w:rFonts w:hint="eastAsia"/>
                  <w:lang w:eastAsia="zh-CN"/>
                </w:rPr>
                <w:t xml:space="preserve"> UE completes the activation of </w:t>
              </w:r>
              <w:r w:rsidRPr="005C3D46">
                <w:t xml:space="preserve">SCell (Cell </w:t>
              </w:r>
              <w:r w:rsidRPr="005C3D46">
                <w:rPr>
                  <w:rFonts w:eastAsiaTheme="minorEastAsia"/>
                  <w:lang w:eastAsia="zh-CN"/>
                </w:rPr>
                <w:t>2</w:t>
              </w:r>
              <w:r w:rsidRPr="005C3D46">
                <w:t>)</w:t>
              </w:r>
              <w:r>
                <w:rPr>
                  <w:rFonts w:hint="eastAsia"/>
                  <w:lang w:eastAsia="zh-CN"/>
                </w:rPr>
                <w:t xml:space="preserve">. </w:t>
              </w:r>
            </w:ins>
          </w:p>
        </w:tc>
      </w:tr>
      <w:tr w:rsidR="002204E6" w:rsidRPr="004841BD" w14:paraId="38521575" w14:textId="77777777" w:rsidTr="00A36BD6">
        <w:trPr>
          <w:cantSplit/>
          <w:jc w:val="center"/>
          <w:ins w:id="13896" w:author="OPPO" w:date="2025-10-28T16:26:00Z"/>
        </w:trPr>
        <w:tc>
          <w:tcPr>
            <w:tcW w:w="1474" w:type="pct"/>
            <w:tcBorders>
              <w:top w:val="single" w:sz="4" w:space="0" w:color="auto"/>
              <w:left w:val="single" w:sz="4" w:space="0" w:color="auto"/>
              <w:bottom w:val="single" w:sz="4" w:space="0" w:color="auto"/>
              <w:right w:val="single" w:sz="4" w:space="0" w:color="auto"/>
            </w:tcBorders>
          </w:tcPr>
          <w:p w14:paraId="57FE2120" w14:textId="77777777" w:rsidR="002204E6" w:rsidRDefault="002204E6" w:rsidP="00A36BD6">
            <w:pPr>
              <w:pStyle w:val="TAL"/>
              <w:keepNext w:val="0"/>
              <w:keepLines w:val="0"/>
              <w:rPr>
                <w:ins w:id="13897" w:author="OPPO" w:date="2025-10-28T16:26:00Z"/>
                <w:lang w:eastAsia="zh-CN"/>
              </w:rPr>
            </w:pPr>
            <w:ins w:id="13898" w:author="OPPO" w:date="2025-10-28T16:26:00Z">
              <w:r w:rsidRPr="009030AE">
                <w:t>Filter coefficient</w:t>
              </w:r>
            </w:ins>
          </w:p>
        </w:tc>
        <w:tc>
          <w:tcPr>
            <w:tcW w:w="252" w:type="pct"/>
            <w:tcBorders>
              <w:top w:val="single" w:sz="4" w:space="0" w:color="auto"/>
              <w:left w:val="single" w:sz="4" w:space="0" w:color="auto"/>
              <w:bottom w:val="single" w:sz="4" w:space="0" w:color="auto"/>
              <w:right w:val="single" w:sz="4" w:space="0" w:color="auto"/>
            </w:tcBorders>
          </w:tcPr>
          <w:p w14:paraId="4B49B63F" w14:textId="77777777" w:rsidR="002204E6" w:rsidRPr="004841BD" w:rsidRDefault="002204E6" w:rsidP="00A36BD6">
            <w:pPr>
              <w:pStyle w:val="TAC"/>
              <w:keepNext w:val="0"/>
              <w:keepLines w:val="0"/>
              <w:rPr>
                <w:ins w:id="13899" w:author="OPPO" w:date="2025-10-28T16:26:00Z"/>
              </w:rPr>
            </w:pPr>
          </w:p>
        </w:tc>
        <w:tc>
          <w:tcPr>
            <w:tcW w:w="1177" w:type="pct"/>
            <w:tcBorders>
              <w:top w:val="single" w:sz="4" w:space="0" w:color="auto"/>
              <w:left w:val="single" w:sz="4" w:space="0" w:color="auto"/>
              <w:bottom w:val="single" w:sz="4" w:space="0" w:color="auto"/>
              <w:right w:val="single" w:sz="4" w:space="0" w:color="auto"/>
            </w:tcBorders>
          </w:tcPr>
          <w:p w14:paraId="65E15EC2" w14:textId="77777777" w:rsidR="002204E6" w:rsidRDefault="002204E6" w:rsidP="00A36BD6">
            <w:pPr>
              <w:pStyle w:val="TAC"/>
              <w:keepNext w:val="0"/>
              <w:keepLines w:val="0"/>
              <w:rPr>
                <w:ins w:id="13900" w:author="OPPO" w:date="2025-10-28T16:26:00Z"/>
                <w:lang w:eastAsia="zh-CN"/>
              </w:rPr>
            </w:pPr>
            <w:ins w:id="13901" w:author="OPPO" w:date="2025-10-28T16:26:00Z">
              <w:r>
                <w:rPr>
                  <w:rFonts w:hint="eastAsia"/>
                  <w:lang w:eastAsia="zh-CN"/>
                </w:rPr>
                <w:t>0</w:t>
              </w:r>
            </w:ins>
          </w:p>
        </w:tc>
        <w:tc>
          <w:tcPr>
            <w:tcW w:w="2097" w:type="pct"/>
            <w:tcBorders>
              <w:top w:val="single" w:sz="4" w:space="0" w:color="auto"/>
              <w:left w:val="single" w:sz="4" w:space="0" w:color="auto"/>
              <w:bottom w:val="single" w:sz="4" w:space="0" w:color="auto"/>
              <w:right w:val="single" w:sz="4" w:space="0" w:color="auto"/>
            </w:tcBorders>
          </w:tcPr>
          <w:p w14:paraId="11FD2A72" w14:textId="77777777" w:rsidR="002204E6" w:rsidRDefault="002204E6" w:rsidP="00A36BD6">
            <w:pPr>
              <w:pStyle w:val="TAC"/>
              <w:keepNext w:val="0"/>
              <w:keepLines w:val="0"/>
              <w:rPr>
                <w:ins w:id="13902" w:author="OPPO" w:date="2025-10-28T16:26:00Z"/>
                <w:lang w:eastAsia="zh-CN"/>
              </w:rPr>
            </w:pPr>
            <w:ins w:id="13903" w:author="OPPO" w:date="2025-10-28T16:26:00Z">
              <w:r w:rsidRPr="00276CCC">
                <w:t>L3</w:t>
              </w:r>
              <w:r>
                <w:t xml:space="preserve"> </w:t>
              </w:r>
              <w:r w:rsidRPr="00276CCC">
                <w:t>filtering</w:t>
              </w:r>
              <w:r>
                <w:t xml:space="preserve"> </w:t>
              </w:r>
              <w:r w:rsidRPr="00276CCC">
                <w:t>is</w:t>
              </w:r>
              <w:r>
                <w:t xml:space="preserve"> </w:t>
              </w:r>
              <w:r w:rsidRPr="00276CCC">
                <w:t>not</w:t>
              </w:r>
              <w:r>
                <w:t xml:space="preserve"> </w:t>
              </w:r>
              <w:r w:rsidRPr="00276CCC">
                <w:t>used</w:t>
              </w:r>
            </w:ins>
          </w:p>
        </w:tc>
      </w:tr>
      <w:tr w:rsidR="002204E6" w:rsidRPr="004841BD" w14:paraId="6C9D33C3" w14:textId="77777777" w:rsidTr="00A36BD6">
        <w:trPr>
          <w:cantSplit/>
          <w:jc w:val="center"/>
          <w:ins w:id="13904" w:author="OPPO" w:date="2025-10-28T16:26:00Z"/>
        </w:trPr>
        <w:tc>
          <w:tcPr>
            <w:tcW w:w="1474" w:type="pct"/>
            <w:tcBorders>
              <w:top w:val="single" w:sz="4" w:space="0" w:color="auto"/>
              <w:left w:val="single" w:sz="4" w:space="0" w:color="auto"/>
              <w:bottom w:val="single" w:sz="4" w:space="0" w:color="auto"/>
              <w:right w:val="single" w:sz="4" w:space="0" w:color="auto"/>
            </w:tcBorders>
          </w:tcPr>
          <w:p w14:paraId="400DEC44" w14:textId="77777777" w:rsidR="002204E6" w:rsidRDefault="002204E6" w:rsidP="00A36BD6">
            <w:pPr>
              <w:pStyle w:val="TAL"/>
              <w:keepNext w:val="0"/>
              <w:keepLines w:val="0"/>
              <w:rPr>
                <w:ins w:id="13905" w:author="OPPO" w:date="2025-10-28T16:26:00Z"/>
                <w:lang w:eastAsia="zh-CN"/>
              </w:rPr>
            </w:pPr>
            <w:ins w:id="13906" w:author="OPPO" w:date="2025-10-28T16:26:00Z">
              <w:r>
                <w:rPr>
                  <w:i/>
                  <w:iCs/>
                </w:rPr>
                <w:t>measIdleValidityDuration</w:t>
              </w:r>
              <w:r>
                <w:rPr>
                  <w:rFonts w:hint="eastAsia"/>
                  <w:i/>
                  <w:iCs/>
                  <w:lang w:val="en-US" w:eastAsia="zh-CN"/>
                </w:rPr>
                <w:t>-r18</w:t>
              </w:r>
            </w:ins>
          </w:p>
        </w:tc>
        <w:tc>
          <w:tcPr>
            <w:tcW w:w="252" w:type="pct"/>
            <w:tcBorders>
              <w:top w:val="single" w:sz="4" w:space="0" w:color="auto"/>
              <w:left w:val="single" w:sz="4" w:space="0" w:color="auto"/>
              <w:bottom w:val="single" w:sz="4" w:space="0" w:color="auto"/>
              <w:right w:val="single" w:sz="4" w:space="0" w:color="auto"/>
            </w:tcBorders>
          </w:tcPr>
          <w:p w14:paraId="712DC078" w14:textId="77777777" w:rsidR="002204E6" w:rsidRPr="004841BD" w:rsidRDefault="002204E6" w:rsidP="00A36BD6">
            <w:pPr>
              <w:pStyle w:val="TAC"/>
              <w:keepNext w:val="0"/>
              <w:keepLines w:val="0"/>
              <w:rPr>
                <w:ins w:id="13907" w:author="OPPO" w:date="2025-10-28T16:26:00Z"/>
              </w:rPr>
            </w:pPr>
            <w:ins w:id="13908" w:author="OPPO" w:date="2025-10-28T16:26:00Z">
              <w:r>
                <w:rPr>
                  <w:rFonts w:hint="eastAsia"/>
                  <w:lang w:eastAsia="zh-CN"/>
                </w:rPr>
                <w:t>s</w:t>
              </w:r>
            </w:ins>
          </w:p>
        </w:tc>
        <w:tc>
          <w:tcPr>
            <w:tcW w:w="1177" w:type="pct"/>
            <w:tcBorders>
              <w:top w:val="single" w:sz="4" w:space="0" w:color="auto"/>
              <w:left w:val="single" w:sz="4" w:space="0" w:color="auto"/>
              <w:bottom w:val="single" w:sz="4" w:space="0" w:color="auto"/>
              <w:right w:val="single" w:sz="4" w:space="0" w:color="auto"/>
            </w:tcBorders>
          </w:tcPr>
          <w:p w14:paraId="033DBEA6" w14:textId="77777777" w:rsidR="002204E6" w:rsidRDefault="002204E6" w:rsidP="00A36BD6">
            <w:pPr>
              <w:pStyle w:val="TAC"/>
              <w:keepNext w:val="0"/>
              <w:keepLines w:val="0"/>
              <w:rPr>
                <w:ins w:id="13909" w:author="OPPO" w:date="2025-10-28T16:26:00Z"/>
                <w:lang w:eastAsia="zh-CN"/>
              </w:rPr>
            </w:pPr>
            <w:ins w:id="13910" w:author="OPPO" w:date="2025-10-28T16:26:00Z">
              <w:r>
                <w:rPr>
                  <w:rFonts w:hint="eastAsia"/>
                  <w:lang w:eastAsia="zh-CN"/>
                </w:rPr>
                <w:t>5</w:t>
              </w:r>
            </w:ins>
          </w:p>
        </w:tc>
        <w:tc>
          <w:tcPr>
            <w:tcW w:w="2097" w:type="pct"/>
            <w:tcBorders>
              <w:top w:val="single" w:sz="4" w:space="0" w:color="auto"/>
              <w:left w:val="single" w:sz="4" w:space="0" w:color="auto"/>
              <w:bottom w:val="single" w:sz="4" w:space="0" w:color="auto"/>
              <w:right w:val="single" w:sz="4" w:space="0" w:color="auto"/>
            </w:tcBorders>
          </w:tcPr>
          <w:p w14:paraId="72C78DF0" w14:textId="77777777" w:rsidR="002204E6" w:rsidRDefault="002204E6" w:rsidP="00A36BD6">
            <w:pPr>
              <w:pStyle w:val="TAC"/>
              <w:keepNext w:val="0"/>
              <w:keepLines w:val="0"/>
              <w:rPr>
                <w:ins w:id="13911" w:author="OPPO" w:date="2025-10-28T16:26:00Z"/>
                <w:lang w:eastAsia="zh-CN"/>
              </w:rPr>
            </w:pPr>
            <w:ins w:id="13912" w:author="OPPO" w:date="2025-10-28T16:26:00Z">
              <w:r>
                <w:rPr>
                  <w:rFonts w:hint="eastAsia"/>
                  <w:lang w:eastAsia="zh-CN"/>
                </w:rPr>
                <w:t xml:space="preserve">Applicable and configured when UE supporting </w:t>
              </w:r>
              <w:r>
                <w:rPr>
                  <w:i/>
                </w:rPr>
                <w:t>measValidationReportEMR</w:t>
              </w:r>
              <w:r>
                <w:rPr>
                  <w:rFonts w:hint="eastAsia"/>
                  <w:i/>
                  <w:lang w:eastAsia="zh-CN"/>
                </w:rPr>
                <w:t>-r18</w:t>
              </w:r>
              <w:r>
                <w:rPr>
                  <w:rFonts w:hint="eastAsia"/>
                  <w:lang w:eastAsia="zh-CN"/>
                </w:rPr>
                <w:t xml:space="preserve"> </w:t>
              </w:r>
              <w:r>
                <w:rPr>
                  <w:rFonts w:hint="eastAsia"/>
                  <w:iCs/>
                  <w:lang w:val="en-US" w:eastAsia="zh-CN"/>
                </w:rPr>
                <w:t>is tested in this test.</w:t>
              </w:r>
            </w:ins>
          </w:p>
        </w:tc>
      </w:tr>
      <w:tr w:rsidR="002204E6" w:rsidRPr="004841BD" w14:paraId="4BEAB37D" w14:textId="77777777" w:rsidTr="00A36BD6">
        <w:trPr>
          <w:cantSplit/>
          <w:jc w:val="center"/>
          <w:ins w:id="13913" w:author="OPPO" w:date="2025-10-28T16:26:00Z"/>
        </w:trPr>
        <w:tc>
          <w:tcPr>
            <w:tcW w:w="1474" w:type="pct"/>
            <w:tcBorders>
              <w:top w:val="single" w:sz="4" w:space="0" w:color="auto"/>
              <w:left w:val="single" w:sz="4" w:space="0" w:color="auto"/>
              <w:bottom w:val="single" w:sz="4" w:space="0" w:color="auto"/>
              <w:right w:val="single" w:sz="4" w:space="0" w:color="auto"/>
            </w:tcBorders>
          </w:tcPr>
          <w:p w14:paraId="65D7AF1B" w14:textId="77777777" w:rsidR="002204E6" w:rsidRDefault="002204E6" w:rsidP="00A36BD6">
            <w:pPr>
              <w:pStyle w:val="TAL"/>
              <w:keepNext w:val="0"/>
              <w:keepLines w:val="0"/>
              <w:rPr>
                <w:ins w:id="13914" w:author="OPPO" w:date="2025-10-28T16:26:00Z"/>
                <w:lang w:eastAsia="zh-CN"/>
              </w:rPr>
            </w:pPr>
            <w:ins w:id="13915" w:author="OPPO" w:date="2025-10-28T16:26:00Z">
              <w:r w:rsidRPr="00134D47">
                <w:rPr>
                  <w:i/>
                  <w:iCs/>
                </w:rPr>
                <w:t>measReselectionValidityDuration-r18</w:t>
              </w:r>
            </w:ins>
          </w:p>
        </w:tc>
        <w:tc>
          <w:tcPr>
            <w:tcW w:w="252" w:type="pct"/>
            <w:tcBorders>
              <w:top w:val="single" w:sz="4" w:space="0" w:color="auto"/>
              <w:left w:val="single" w:sz="4" w:space="0" w:color="auto"/>
              <w:bottom w:val="single" w:sz="4" w:space="0" w:color="auto"/>
              <w:right w:val="single" w:sz="4" w:space="0" w:color="auto"/>
            </w:tcBorders>
          </w:tcPr>
          <w:p w14:paraId="1E6594F9" w14:textId="77777777" w:rsidR="002204E6" w:rsidRPr="004841BD" w:rsidRDefault="002204E6" w:rsidP="00A36BD6">
            <w:pPr>
              <w:pStyle w:val="TAC"/>
              <w:keepNext w:val="0"/>
              <w:keepLines w:val="0"/>
              <w:rPr>
                <w:ins w:id="13916" w:author="OPPO" w:date="2025-10-28T16:26:00Z"/>
              </w:rPr>
            </w:pPr>
            <w:ins w:id="13917" w:author="OPPO" w:date="2025-10-28T16:26:00Z">
              <w:r>
                <w:rPr>
                  <w:rFonts w:hint="eastAsia"/>
                  <w:lang w:eastAsia="zh-CN"/>
                </w:rPr>
                <w:t>s</w:t>
              </w:r>
            </w:ins>
          </w:p>
        </w:tc>
        <w:tc>
          <w:tcPr>
            <w:tcW w:w="1177" w:type="pct"/>
            <w:tcBorders>
              <w:top w:val="single" w:sz="4" w:space="0" w:color="auto"/>
              <w:left w:val="single" w:sz="4" w:space="0" w:color="auto"/>
              <w:bottom w:val="single" w:sz="4" w:space="0" w:color="auto"/>
              <w:right w:val="single" w:sz="4" w:space="0" w:color="auto"/>
            </w:tcBorders>
          </w:tcPr>
          <w:p w14:paraId="3A10D918" w14:textId="77777777" w:rsidR="002204E6" w:rsidRDefault="002204E6" w:rsidP="00A36BD6">
            <w:pPr>
              <w:pStyle w:val="TAC"/>
              <w:keepNext w:val="0"/>
              <w:keepLines w:val="0"/>
              <w:rPr>
                <w:ins w:id="13918" w:author="OPPO" w:date="2025-10-28T16:26:00Z"/>
                <w:lang w:eastAsia="zh-CN"/>
              </w:rPr>
            </w:pPr>
            <w:ins w:id="13919" w:author="OPPO" w:date="2025-10-28T16:26:00Z">
              <w:r>
                <w:rPr>
                  <w:rFonts w:hint="eastAsia"/>
                  <w:lang w:eastAsia="zh-CN"/>
                </w:rPr>
                <w:t>5</w:t>
              </w:r>
            </w:ins>
          </w:p>
        </w:tc>
        <w:tc>
          <w:tcPr>
            <w:tcW w:w="2097" w:type="pct"/>
            <w:tcBorders>
              <w:top w:val="single" w:sz="4" w:space="0" w:color="auto"/>
              <w:left w:val="single" w:sz="4" w:space="0" w:color="auto"/>
              <w:bottom w:val="single" w:sz="4" w:space="0" w:color="auto"/>
              <w:right w:val="single" w:sz="4" w:space="0" w:color="auto"/>
            </w:tcBorders>
          </w:tcPr>
          <w:p w14:paraId="33652FE2" w14:textId="77777777" w:rsidR="002204E6" w:rsidRDefault="002204E6" w:rsidP="00A36BD6">
            <w:pPr>
              <w:pStyle w:val="TAC"/>
              <w:keepNext w:val="0"/>
              <w:keepLines w:val="0"/>
              <w:rPr>
                <w:ins w:id="13920" w:author="OPPO" w:date="2025-10-28T16:26:00Z"/>
                <w:lang w:eastAsia="zh-CN"/>
              </w:rPr>
            </w:pPr>
            <w:ins w:id="13921" w:author="OPPO" w:date="2025-10-28T16:26:00Z">
              <w:r>
                <w:rPr>
                  <w:rFonts w:hint="eastAsia"/>
                  <w:lang w:eastAsia="zh-CN"/>
                </w:rPr>
                <w:t>Applicable and configured</w:t>
              </w:r>
              <w:r>
                <w:rPr>
                  <w:rFonts w:hint="eastAsia"/>
                  <w:iCs/>
                  <w:lang w:val="en-US" w:eastAsia="zh-CN"/>
                </w:rPr>
                <w:t xml:space="preserve"> when </w:t>
              </w:r>
              <w:r>
                <w:rPr>
                  <w:rFonts w:hint="eastAsia"/>
                  <w:lang w:eastAsia="zh-CN"/>
                </w:rPr>
                <w:t xml:space="preserve">UE supporting </w:t>
              </w:r>
              <w:r>
                <w:rPr>
                  <w:bCs/>
                  <w:i/>
                  <w:iCs/>
                </w:rPr>
                <w:t>measValidationReportReselectionMeasurements</w:t>
              </w:r>
              <w:r>
                <w:rPr>
                  <w:rFonts w:hint="eastAsia"/>
                  <w:lang w:eastAsia="zh-CN"/>
                </w:rPr>
                <w:t xml:space="preserve"> </w:t>
              </w:r>
              <w:r>
                <w:rPr>
                  <w:rFonts w:hint="eastAsia"/>
                  <w:iCs/>
                  <w:lang w:val="en-US" w:eastAsia="zh-CN"/>
                </w:rPr>
                <w:t xml:space="preserve">is tested in this test. </w:t>
              </w:r>
            </w:ins>
          </w:p>
        </w:tc>
      </w:tr>
      <w:tr w:rsidR="002204E6" w:rsidRPr="004841BD" w14:paraId="2E890467" w14:textId="77777777" w:rsidTr="00A36BD6">
        <w:trPr>
          <w:cantSplit/>
          <w:jc w:val="center"/>
          <w:ins w:id="13922" w:author="OPPO" w:date="2025-10-28T16:26:00Z"/>
        </w:trPr>
        <w:tc>
          <w:tcPr>
            <w:tcW w:w="1474" w:type="pct"/>
            <w:tcBorders>
              <w:top w:val="single" w:sz="4" w:space="0" w:color="auto"/>
              <w:left w:val="single" w:sz="4" w:space="0" w:color="auto"/>
              <w:bottom w:val="single" w:sz="4" w:space="0" w:color="auto"/>
              <w:right w:val="single" w:sz="4" w:space="0" w:color="auto"/>
            </w:tcBorders>
          </w:tcPr>
          <w:p w14:paraId="05F499B5" w14:textId="77777777" w:rsidR="002204E6" w:rsidRDefault="002204E6" w:rsidP="00A36BD6">
            <w:pPr>
              <w:pStyle w:val="TAL"/>
              <w:keepNext w:val="0"/>
              <w:keepLines w:val="0"/>
              <w:rPr>
                <w:ins w:id="13923" w:author="OPPO" w:date="2025-10-28T16:26:00Z"/>
                <w:lang w:eastAsia="zh-CN"/>
              </w:rPr>
            </w:pPr>
            <w:ins w:id="13924" w:author="OPPO" w:date="2025-10-28T16:26:00Z">
              <w:r w:rsidRPr="00C33285">
                <w:rPr>
                  <w:i/>
                  <w:iCs/>
                </w:rPr>
                <w:t>measIdleDuration-r16</w:t>
              </w:r>
            </w:ins>
          </w:p>
        </w:tc>
        <w:tc>
          <w:tcPr>
            <w:tcW w:w="252" w:type="pct"/>
            <w:tcBorders>
              <w:top w:val="single" w:sz="4" w:space="0" w:color="auto"/>
              <w:left w:val="single" w:sz="4" w:space="0" w:color="auto"/>
              <w:bottom w:val="single" w:sz="4" w:space="0" w:color="auto"/>
              <w:right w:val="single" w:sz="4" w:space="0" w:color="auto"/>
            </w:tcBorders>
          </w:tcPr>
          <w:p w14:paraId="13B95952" w14:textId="77777777" w:rsidR="002204E6" w:rsidRPr="004841BD" w:rsidRDefault="002204E6" w:rsidP="00A36BD6">
            <w:pPr>
              <w:pStyle w:val="TAC"/>
              <w:keepNext w:val="0"/>
              <w:keepLines w:val="0"/>
              <w:rPr>
                <w:ins w:id="13925" w:author="OPPO" w:date="2025-10-28T16:26:00Z"/>
              </w:rPr>
            </w:pPr>
            <w:ins w:id="13926" w:author="OPPO" w:date="2025-10-28T16:26:00Z">
              <w:r>
                <w:rPr>
                  <w:rFonts w:hint="eastAsia"/>
                  <w:lang w:eastAsia="zh-CN"/>
                </w:rPr>
                <w:t>s</w:t>
              </w:r>
            </w:ins>
          </w:p>
        </w:tc>
        <w:tc>
          <w:tcPr>
            <w:tcW w:w="1177" w:type="pct"/>
            <w:tcBorders>
              <w:top w:val="single" w:sz="4" w:space="0" w:color="auto"/>
              <w:left w:val="single" w:sz="4" w:space="0" w:color="auto"/>
              <w:bottom w:val="single" w:sz="4" w:space="0" w:color="auto"/>
              <w:right w:val="single" w:sz="4" w:space="0" w:color="auto"/>
            </w:tcBorders>
          </w:tcPr>
          <w:p w14:paraId="48A46AD7" w14:textId="77777777" w:rsidR="002204E6" w:rsidRDefault="002204E6" w:rsidP="00A36BD6">
            <w:pPr>
              <w:pStyle w:val="TAC"/>
              <w:keepNext w:val="0"/>
              <w:keepLines w:val="0"/>
              <w:rPr>
                <w:ins w:id="13927" w:author="OPPO" w:date="2025-10-28T16:26:00Z"/>
                <w:lang w:eastAsia="zh-CN"/>
              </w:rPr>
            </w:pPr>
            <w:ins w:id="13928" w:author="OPPO" w:date="2025-10-28T16:26:00Z">
              <w:r>
                <w:rPr>
                  <w:rFonts w:hint="eastAsia"/>
                  <w:lang w:eastAsia="zh-CN"/>
                </w:rPr>
                <w:t>60</w:t>
              </w:r>
            </w:ins>
          </w:p>
        </w:tc>
        <w:tc>
          <w:tcPr>
            <w:tcW w:w="2097" w:type="pct"/>
            <w:tcBorders>
              <w:top w:val="single" w:sz="4" w:space="0" w:color="auto"/>
              <w:left w:val="single" w:sz="4" w:space="0" w:color="auto"/>
              <w:bottom w:val="single" w:sz="4" w:space="0" w:color="auto"/>
              <w:right w:val="single" w:sz="4" w:space="0" w:color="auto"/>
            </w:tcBorders>
          </w:tcPr>
          <w:p w14:paraId="66A3A1F4" w14:textId="77777777" w:rsidR="002204E6" w:rsidRDefault="002204E6" w:rsidP="00A36BD6">
            <w:pPr>
              <w:pStyle w:val="TAC"/>
              <w:keepNext w:val="0"/>
              <w:keepLines w:val="0"/>
              <w:rPr>
                <w:ins w:id="13929" w:author="OPPO" w:date="2025-10-28T16:26:00Z"/>
                <w:lang w:eastAsia="zh-CN"/>
              </w:rPr>
            </w:pPr>
            <w:ins w:id="13930" w:author="OPPO" w:date="2025-10-28T16:26:00Z">
              <w:r>
                <w:rPr>
                  <w:rFonts w:hint="eastAsia"/>
                  <w:lang w:eastAsia="zh-CN"/>
                </w:rPr>
                <w:t xml:space="preserve">Value for timer T331 for UE </w:t>
              </w:r>
              <w:r w:rsidRPr="006D0C02">
                <w:rPr>
                  <w:lang w:eastAsia="en-GB"/>
                </w:rPr>
                <w:t>performing idle/inactive measurements while in RRC_IDLE or RRC_INACTIVE</w:t>
              </w:r>
              <w:r>
                <w:rPr>
                  <w:rFonts w:hint="eastAsia"/>
                  <w:lang w:eastAsia="zh-CN"/>
                </w:rPr>
                <w:t>.</w:t>
              </w:r>
            </w:ins>
          </w:p>
        </w:tc>
      </w:tr>
      <w:tr w:rsidR="002204E6" w:rsidRPr="004841BD" w14:paraId="36E377C3" w14:textId="77777777" w:rsidTr="00A36BD6">
        <w:trPr>
          <w:cantSplit/>
          <w:jc w:val="center"/>
          <w:ins w:id="13931" w:author="OPPO" w:date="2025-10-28T16:26:00Z"/>
        </w:trPr>
        <w:tc>
          <w:tcPr>
            <w:tcW w:w="1474" w:type="pct"/>
            <w:tcBorders>
              <w:top w:val="single" w:sz="4" w:space="0" w:color="auto"/>
              <w:left w:val="single" w:sz="4" w:space="0" w:color="auto"/>
              <w:bottom w:val="single" w:sz="4" w:space="0" w:color="auto"/>
              <w:right w:val="single" w:sz="4" w:space="0" w:color="auto"/>
            </w:tcBorders>
          </w:tcPr>
          <w:p w14:paraId="597AB96F" w14:textId="77777777" w:rsidR="002204E6" w:rsidRDefault="002204E6" w:rsidP="00A36BD6">
            <w:pPr>
              <w:pStyle w:val="TAL"/>
              <w:keepNext w:val="0"/>
              <w:keepLines w:val="0"/>
              <w:rPr>
                <w:ins w:id="13932" w:author="OPPO" w:date="2025-10-28T16:26:00Z"/>
                <w:lang w:eastAsia="zh-CN"/>
              </w:rPr>
            </w:pPr>
            <w:ins w:id="13933" w:author="OPPO" w:date="2025-10-28T16:26:00Z">
              <w:r w:rsidRPr="00276CCC">
                <w:rPr>
                  <w:lang w:eastAsia="zh-CN"/>
                </w:rPr>
                <w:t>PRACH</w:t>
              </w:r>
              <w:r>
                <w:rPr>
                  <w:lang w:eastAsia="zh-CN"/>
                </w:rPr>
                <w:t xml:space="preserve"> </w:t>
              </w:r>
              <w:r w:rsidRPr="00276CCC">
                <w:rPr>
                  <w:lang w:eastAsia="zh-CN"/>
                </w:rPr>
                <w:t>configuration</w:t>
              </w:r>
              <w:r>
                <w:rPr>
                  <w:lang w:eastAsia="zh-CN"/>
                </w:rPr>
                <w:t xml:space="preserve"> </w:t>
              </w:r>
              <w:r w:rsidRPr="00276CCC">
                <w:rPr>
                  <w:lang w:eastAsia="zh-CN"/>
                </w:rPr>
                <w:t>index</w:t>
              </w:r>
            </w:ins>
          </w:p>
        </w:tc>
        <w:tc>
          <w:tcPr>
            <w:tcW w:w="252" w:type="pct"/>
            <w:tcBorders>
              <w:top w:val="single" w:sz="4" w:space="0" w:color="auto"/>
              <w:left w:val="single" w:sz="4" w:space="0" w:color="auto"/>
              <w:bottom w:val="single" w:sz="4" w:space="0" w:color="auto"/>
              <w:right w:val="single" w:sz="4" w:space="0" w:color="auto"/>
            </w:tcBorders>
          </w:tcPr>
          <w:p w14:paraId="5428C53E" w14:textId="77777777" w:rsidR="002204E6" w:rsidRPr="004841BD" w:rsidRDefault="002204E6" w:rsidP="00A36BD6">
            <w:pPr>
              <w:pStyle w:val="TAC"/>
              <w:keepNext w:val="0"/>
              <w:keepLines w:val="0"/>
              <w:rPr>
                <w:ins w:id="13934" w:author="OPPO" w:date="2025-10-28T16:26:00Z"/>
              </w:rPr>
            </w:pPr>
          </w:p>
        </w:tc>
        <w:tc>
          <w:tcPr>
            <w:tcW w:w="1177" w:type="pct"/>
            <w:tcBorders>
              <w:top w:val="single" w:sz="4" w:space="0" w:color="auto"/>
              <w:left w:val="single" w:sz="4" w:space="0" w:color="auto"/>
              <w:bottom w:val="single" w:sz="4" w:space="0" w:color="auto"/>
              <w:right w:val="single" w:sz="4" w:space="0" w:color="auto"/>
            </w:tcBorders>
          </w:tcPr>
          <w:p w14:paraId="3B23C745" w14:textId="77777777" w:rsidR="002204E6" w:rsidRDefault="002204E6" w:rsidP="00A36BD6">
            <w:pPr>
              <w:pStyle w:val="TAC"/>
              <w:keepNext w:val="0"/>
              <w:keepLines w:val="0"/>
              <w:rPr>
                <w:ins w:id="13935" w:author="OPPO" w:date="2025-10-28T16:26:00Z"/>
                <w:lang w:eastAsia="zh-CN"/>
              </w:rPr>
            </w:pPr>
            <w:ins w:id="13936" w:author="OPPO" w:date="2025-10-28T16:26:00Z">
              <w:r>
                <w:rPr>
                  <w:rFonts w:hint="eastAsia"/>
                  <w:lang w:eastAsia="zh-CN"/>
                </w:rPr>
                <w:t>102</w:t>
              </w:r>
            </w:ins>
          </w:p>
        </w:tc>
        <w:tc>
          <w:tcPr>
            <w:tcW w:w="2097" w:type="pct"/>
            <w:tcBorders>
              <w:top w:val="single" w:sz="4" w:space="0" w:color="auto"/>
              <w:left w:val="single" w:sz="4" w:space="0" w:color="auto"/>
              <w:bottom w:val="single" w:sz="4" w:space="0" w:color="auto"/>
              <w:right w:val="single" w:sz="4" w:space="0" w:color="auto"/>
            </w:tcBorders>
          </w:tcPr>
          <w:p w14:paraId="66A0838C" w14:textId="77777777" w:rsidR="002204E6" w:rsidRDefault="002204E6" w:rsidP="00A36BD6">
            <w:pPr>
              <w:pStyle w:val="TAC"/>
              <w:keepNext w:val="0"/>
              <w:keepLines w:val="0"/>
              <w:rPr>
                <w:ins w:id="13937" w:author="OPPO" w:date="2025-10-28T16:26:00Z"/>
                <w:lang w:eastAsia="zh-CN"/>
              </w:rPr>
            </w:pPr>
            <w:ins w:id="13938" w:author="OPPO" w:date="2025-10-28T16:26:00Z">
              <w:r w:rsidRPr="00276CCC">
                <w:rPr>
                  <w:lang w:eastAsia="zh-CN"/>
                </w:rPr>
                <w:t>The</w:t>
              </w:r>
              <w:r>
                <w:rPr>
                  <w:lang w:eastAsia="zh-CN"/>
                </w:rPr>
                <w:t xml:space="preserve"> </w:t>
              </w:r>
              <w:r w:rsidRPr="00276CCC">
                <w:rPr>
                  <w:lang w:eastAsia="zh-CN"/>
                </w:rPr>
                <w:t>detailed</w:t>
              </w:r>
              <w:r>
                <w:rPr>
                  <w:lang w:eastAsia="zh-CN"/>
                </w:rPr>
                <w:t xml:space="preserve"> </w:t>
              </w:r>
              <w:r w:rsidRPr="00276CCC">
                <w:rPr>
                  <w:lang w:eastAsia="zh-CN"/>
                </w:rPr>
                <w:t>configuration</w:t>
              </w:r>
              <w:r>
                <w:rPr>
                  <w:lang w:eastAsia="zh-CN"/>
                </w:rPr>
                <w:t xml:space="preserve"> </w:t>
              </w:r>
              <w:r w:rsidRPr="00276CCC">
                <w:rPr>
                  <w:lang w:eastAsia="zh-CN"/>
                </w:rPr>
                <w:t>is</w:t>
              </w:r>
              <w:r>
                <w:rPr>
                  <w:lang w:eastAsia="zh-CN"/>
                </w:rPr>
                <w:t xml:space="preserve"> </w:t>
              </w:r>
              <w:r w:rsidRPr="00276CCC">
                <w:rPr>
                  <w:lang w:eastAsia="zh-CN"/>
                </w:rPr>
                <w:t>specified</w:t>
              </w:r>
              <w:r>
                <w:rPr>
                  <w:lang w:eastAsia="zh-CN"/>
                </w:rPr>
                <w:t xml:space="preserve"> </w:t>
              </w:r>
              <w:r w:rsidRPr="00276CCC">
                <w:rPr>
                  <w:lang w:eastAsia="zh-CN"/>
                </w:rPr>
                <w:t>in</w:t>
              </w:r>
              <w:r>
                <w:rPr>
                  <w:lang w:eastAsia="zh-CN"/>
                </w:rPr>
                <w:t xml:space="preserve"> </w:t>
              </w:r>
              <w:r w:rsidRPr="00276CCC">
                <w:rPr>
                  <w:lang w:eastAsia="zh-CN"/>
                </w:rPr>
                <w:t>TS</w:t>
              </w:r>
              <w:r>
                <w:rPr>
                  <w:lang w:eastAsia="zh-CN"/>
                </w:rPr>
                <w:t xml:space="preserve"> </w:t>
              </w:r>
              <w:r w:rsidRPr="00276CCC">
                <w:rPr>
                  <w:lang w:eastAsia="zh-CN"/>
                </w:rPr>
                <w:t>38.211</w:t>
              </w:r>
              <w:r>
                <w:rPr>
                  <w:lang w:eastAsia="zh-CN"/>
                </w:rPr>
                <w:t xml:space="preserve"> </w:t>
              </w:r>
              <w:r w:rsidRPr="00276CCC">
                <w:rPr>
                  <w:lang w:eastAsia="zh-CN"/>
                </w:rPr>
                <w:t>clause</w:t>
              </w:r>
              <w:r>
                <w:rPr>
                  <w:lang w:eastAsia="zh-CN"/>
                </w:rPr>
                <w:t xml:space="preserve"> </w:t>
              </w:r>
              <w:r w:rsidRPr="00276CCC">
                <w:rPr>
                  <w:lang w:eastAsia="zh-CN"/>
                </w:rPr>
                <w:t>6.3.3.2</w:t>
              </w:r>
              <w:r>
                <w:rPr>
                  <w:rFonts w:hint="eastAsia"/>
                  <w:lang w:eastAsia="zh-CN"/>
                </w:rPr>
                <w:t xml:space="preserve">. </w:t>
              </w:r>
            </w:ins>
          </w:p>
        </w:tc>
      </w:tr>
      <w:tr w:rsidR="002204E6" w:rsidRPr="004841BD" w14:paraId="5FF831A8" w14:textId="77777777" w:rsidTr="00A36BD6">
        <w:trPr>
          <w:cantSplit/>
          <w:jc w:val="center"/>
          <w:ins w:id="13939" w:author="OPPO" w:date="2025-10-28T11:37:00Z"/>
        </w:trPr>
        <w:tc>
          <w:tcPr>
            <w:tcW w:w="1474" w:type="pct"/>
            <w:tcBorders>
              <w:top w:val="single" w:sz="4" w:space="0" w:color="auto"/>
              <w:left w:val="single" w:sz="4" w:space="0" w:color="auto"/>
              <w:bottom w:val="single" w:sz="4" w:space="0" w:color="auto"/>
              <w:right w:val="single" w:sz="4" w:space="0" w:color="auto"/>
            </w:tcBorders>
          </w:tcPr>
          <w:p w14:paraId="4F764EE1" w14:textId="77777777" w:rsidR="002204E6" w:rsidRPr="004841BD" w:rsidRDefault="002204E6" w:rsidP="00A36BD6">
            <w:pPr>
              <w:pStyle w:val="TAL"/>
              <w:keepNext w:val="0"/>
              <w:keepLines w:val="0"/>
              <w:rPr>
                <w:ins w:id="13940" w:author="OPPO" w:date="2025-10-28T11:37:00Z"/>
              </w:rPr>
            </w:pPr>
            <w:ins w:id="13941" w:author="OPPO" w:date="2025-10-28T11:37:00Z">
              <w:r w:rsidRPr="004841BD">
                <w:rPr>
                  <w:rFonts w:cs="v4.2.0"/>
                </w:rPr>
                <w:t>T</w:t>
              </w:r>
              <w:r w:rsidRPr="004841BD">
                <w:rPr>
                  <w:rFonts w:cs="v4.2.0"/>
                  <w:vertAlign w:val="subscript"/>
                </w:rPr>
                <w:t>HARQ</w:t>
              </w:r>
            </w:ins>
          </w:p>
        </w:tc>
        <w:tc>
          <w:tcPr>
            <w:tcW w:w="252" w:type="pct"/>
            <w:tcBorders>
              <w:top w:val="single" w:sz="4" w:space="0" w:color="auto"/>
              <w:left w:val="single" w:sz="4" w:space="0" w:color="auto"/>
              <w:bottom w:val="single" w:sz="4" w:space="0" w:color="auto"/>
              <w:right w:val="single" w:sz="4" w:space="0" w:color="auto"/>
            </w:tcBorders>
            <w:vAlign w:val="center"/>
          </w:tcPr>
          <w:p w14:paraId="08BCDBD1" w14:textId="77777777" w:rsidR="002204E6" w:rsidRPr="004841BD" w:rsidRDefault="002204E6" w:rsidP="00A36BD6">
            <w:pPr>
              <w:pStyle w:val="TAC"/>
              <w:keepNext w:val="0"/>
              <w:keepLines w:val="0"/>
              <w:rPr>
                <w:ins w:id="13942" w:author="OPPO" w:date="2025-10-28T11:37:00Z"/>
              </w:rPr>
            </w:pPr>
            <w:ins w:id="13943" w:author="OPPO" w:date="2025-10-28T11:37:00Z">
              <w:r w:rsidRPr="004841BD">
                <w:rPr>
                  <w:rFonts w:cs="v4.2.0"/>
                </w:rPr>
                <w:t>ms</w:t>
              </w:r>
            </w:ins>
          </w:p>
        </w:tc>
        <w:tc>
          <w:tcPr>
            <w:tcW w:w="1177" w:type="pct"/>
            <w:tcBorders>
              <w:top w:val="single" w:sz="4" w:space="0" w:color="auto"/>
              <w:left w:val="single" w:sz="4" w:space="0" w:color="auto"/>
              <w:bottom w:val="single" w:sz="4" w:space="0" w:color="auto"/>
              <w:right w:val="single" w:sz="4" w:space="0" w:color="auto"/>
            </w:tcBorders>
            <w:vAlign w:val="center"/>
          </w:tcPr>
          <w:p w14:paraId="50499EBE" w14:textId="77777777" w:rsidR="002204E6" w:rsidRPr="004841BD" w:rsidRDefault="002204E6" w:rsidP="00A36BD6">
            <w:pPr>
              <w:pStyle w:val="TAC"/>
              <w:keepNext w:val="0"/>
              <w:keepLines w:val="0"/>
              <w:rPr>
                <w:ins w:id="13944" w:author="OPPO" w:date="2025-10-28T11:37:00Z"/>
              </w:rPr>
            </w:pPr>
            <w:ins w:id="13945" w:author="OPPO" w:date="2025-10-28T11:37:00Z">
              <w:r w:rsidRPr="004841BD">
                <w:rPr>
                  <w:rFonts w:cs="v4.2.0"/>
                </w:rPr>
                <w:t>k</w:t>
              </w:r>
              <w:r w:rsidRPr="004841BD">
                <w:rPr>
                  <w:rFonts w:cs="v4.2.0"/>
                  <w:vertAlign w:val="subscript"/>
                </w:rPr>
                <w:t>1</w:t>
              </w:r>
            </w:ins>
            <m:oMath>
              <m:r>
                <w:ins w:id="13946" w:author="OPPO" w:date="2025-10-28T11:37:00Z">
                  <m:rPr>
                    <m:sty m:val="p"/>
                  </m:rPr>
                  <w:rPr>
                    <w:rFonts w:ascii="Cambria Math" w:hAnsi="Cambria Math" w:cs="v4.2.0"/>
                    <w:vertAlign w:val="subscript"/>
                  </w:rPr>
                  <m:t>×</m:t>
                </w:ins>
              </m:r>
            </m:oMath>
            <w:ins w:id="13947" w:author="OPPO" w:date="2025-10-28T11:37:00Z">
              <w:r w:rsidRPr="004841BD">
                <w:rPr>
                  <w:rFonts w:cs="v4.2.0" w:hint="eastAsia"/>
                  <w:lang w:eastAsia="zh-CN"/>
                </w:rPr>
                <w:t>N</w:t>
              </w:r>
              <w:r w:rsidRPr="004841BD">
                <w:rPr>
                  <w:rFonts w:cs="v4.2.0"/>
                  <w:lang w:eastAsia="zh-CN"/>
                </w:rPr>
                <w:t>R</w:t>
              </w:r>
              <w:r>
                <w:rPr>
                  <w:rFonts w:cs="v4.2.0"/>
                  <w:lang w:eastAsia="zh-CN"/>
                </w:rPr>
                <w:t xml:space="preserve"> </w:t>
              </w:r>
              <w:r w:rsidRPr="004841BD">
                <w:rPr>
                  <w:rFonts w:cs="v4.2.0"/>
                  <w:lang w:eastAsia="zh-CN"/>
                </w:rPr>
                <w:t>slot</w:t>
              </w:r>
              <w:r>
                <w:rPr>
                  <w:rFonts w:cs="v4.2.0"/>
                  <w:lang w:eastAsia="zh-CN"/>
                </w:rPr>
                <w:t xml:space="preserve"> </w:t>
              </w:r>
              <w:r w:rsidRPr="004841BD">
                <w:rPr>
                  <w:rFonts w:cs="v4.2.0"/>
                  <w:lang w:eastAsia="zh-CN"/>
                </w:rPr>
                <w:t>length</w:t>
              </w:r>
            </w:ins>
          </w:p>
        </w:tc>
        <w:tc>
          <w:tcPr>
            <w:tcW w:w="2097" w:type="pct"/>
            <w:tcBorders>
              <w:top w:val="single" w:sz="4" w:space="0" w:color="auto"/>
              <w:left w:val="single" w:sz="4" w:space="0" w:color="auto"/>
              <w:bottom w:val="single" w:sz="4" w:space="0" w:color="auto"/>
              <w:right w:val="single" w:sz="4" w:space="0" w:color="auto"/>
            </w:tcBorders>
          </w:tcPr>
          <w:p w14:paraId="335BB33E" w14:textId="77777777" w:rsidR="002204E6" w:rsidRPr="004841BD" w:rsidRDefault="002204E6" w:rsidP="00A36BD6">
            <w:pPr>
              <w:pStyle w:val="TAC"/>
              <w:keepNext w:val="0"/>
              <w:keepLines w:val="0"/>
              <w:rPr>
                <w:ins w:id="13948" w:author="OPPO" w:date="2025-10-28T11:37:00Z"/>
              </w:rPr>
            </w:pPr>
            <w:ins w:id="13949" w:author="OPPO" w:date="2025-10-28T11:37:00Z">
              <w:r w:rsidRPr="004841BD">
                <w:t>k</w:t>
              </w:r>
              <w:r w:rsidRPr="004841BD">
                <w:rPr>
                  <w:vertAlign w:val="subscript"/>
                </w:rPr>
                <w:t>1</w:t>
              </w:r>
              <w:r>
                <w:t xml:space="preserve"> </w:t>
              </w:r>
              <w:r w:rsidRPr="004841BD">
                <w:t>is</w:t>
              </w:r>
              <w:r>
                <w:t xml:space="preserve"> </w:t>
              </w:r>
              <w:r w:rsidRPr="004841BD">
                <w:t>a</w:t>
              </w:r>
              <w:r>
                <w:t xml:space="preserve"> </w:t>
              </w:r>
              <w:r w:rsidRPr="004841BD">
                <w:t>number</w:t>
              </w:r>
              <w:r>
                <w:t xml:space="preserve"> </w:t>
              </w:r>
              <w:r w:rsidRPr="004841BD">
                <w:t>of</w:t>
              </w:r>
              <w:r>
                <w:t xml:space="preserve"> </w:t>
              </w:r>
              <w:r w:rsidRPr="004841BD">
                <w:t>slots</w:t>
              </w:r>
              <w:r>
                <w:t xml:space="preserve"> </w:t>
              </w:r>
              <w:r w:rsidRPr="004841BD">
                <w:t>and</w:t>
              </w:r>
              <w:r>
                <w:t xml:space="preserve"> </w:t>
              </w:r>
              <w:r w:rsidRPr="004841BD">
                <w:t>is</w:t>
              </w:r>
              <w:r>
                <w:t xml:space="preserve"> </w:t>
              </w:r>
              <w:r w:rsidRPr="004841BD">
                <w:t>indicated</w:t>
              </w:r>
              <w:r>
                <w:t xml:space="preserve"> </w:t>
              </w:r>
              <w:r w:rsidRPr="004841BD">
                <w:t>by</w:t>
              </w:r>
              <w:r>
                <w:t xml:space="preserve"> </w:t>
              </w:r>
              <w:r w:rsidRPr="004841BD">
                <w:t>the</w:t>
              </w:r>
              <w:r>
                <w:t xml:space="preserve"> </w:t>
              </w:r>
              <w:r w:rsidRPr="004841BD">
                <w:t>PDSCH-to-HARQ-timing-indicator</w:t>
              </w:r>
              <w:r>
                <w:t xml:space="preserve"> </w:t>
              </w:r>
              <w:r w:rsidRPr="004841BD">
                <w:t>field</w:t>
              </w:r>
              <w:r>
                <w:t xml:space="preserve"> </w:t>
              </w:r>
              <w:r w:rsidRPr="004841BD">
                <w:t>in</w:t>
              </w:r>
              <w:r>
                <w:t xml:space="preserve"> </w:t>
              </w:r>
              <w:r w:rsidRPr="004841BD">
                <w:t>the</w:t>
              </w:r>
              <w:r>
                <w:t xml:space="preserve"> </w:t>
              </w:r>
              <w:r w:rsidRPr="004841BD">
                <w:t>DCI</w:t>
              </w:r>
              <w:r>
                <w:t xml:space="preserve"> </w:t>
              </w:r>
              <w:r w:rsidRPr="004841BD">
                <w:t>format,</w:t>
              </w:r>
              <w:r>
                <w:t xml:space="preserve"> </w:t>
              </w:r>
              <w:r w:rsidRPr="004841BD">
                <w:t>if</w:t>
              </w:r>
              <w:r>
                <w:t xml:space="preserve"> </w:t>
              </w:r>
              <w:r w:rsidRPr="004841BD">
                <w:t>present,</w:t>
              </w:r>
              <w:r>
                <w:t xml:space="preserve"> </w:t>
              </w:r>
              <w:r w:rsidRPr="004841BD">
                <w:t>or</w:t>
              </w:r>
              <w:r>
                <w:t xml:space="preserve"> </w:t>
              </w:r>
              <w:r w:rsidRPr="004841BD">
                <w:t>provided</w:t>
              </w:r>
              <w:r>
                <w:t xml:space="preserve"> </w:t>
              </w:r>
              <w:r w:rsidRPr="004841BD">
                <w:t>by</w:t>
              </w:r>
              <w:r>
                <w:t xml:space="preserve"> </w:t>
              </w:r>
              <w:r w:rsidRPr="004841BD">
                <w:rPr>
                  <w:i/>
                </w:rPr>
                <w:t>dl-DataToUL-ACK</w:t>
              </w:r>
              <w:r w:rsidRPr="004841BD">
                <w:rPr>
                  <w:lang w:eastAsia="zh-CN"/>
                </w:rPr>
                <w:t>,</w:t>
              </w:r>
              <w:r>
                <w:rPr>
                  <w:lang w:eastAsia="zh-CN"/>
                </w:rPr>
                <w:t xml:space="preserve"> </w:t>
              </w:r>
              <w:r w:rsidRPr="004841BD">
                <w:rPr>
                  <w:lang w:eastAsia="zh-CN"/>
                </w:rPr>
                <w:t>the</w:t>
              </w:r>
              <w:r>
                <w:rPr>
                  <w:lang w:eastAsia="zh-CN"/>
                </w:rPr>
                <w:t xml:space="preserve"> </w:t>
              </w:r>
              <w:r w:rsidRPr="004841BD">
                <w:rPr>
                  <w:lang w:eastAsia="zh-CN"/>
                </w:rPr>
                <w:t>value</w:t>
              </w:r>
              <w:r>
                <w:rPr>
                  <w:lang w:eastAsia="zh-CN"/>
                </w:rPr>
                <w:t xml:space="preserve"> </w:t>
              </w:r>
              <w:r w:rsidRPr="004841BD">
                <w:rPr>
                  <w:lang w:eastAsia="zh-CN"/>
                </w:rPr>
                <w:t>of</w:t>
              </w:r>
              <w:r>
                <w:rPr>
                  <w:lang w:eastAsia="zh-CN"/>
                </w:rPr>
                <w:t xml:space="preserve"> </w:t>
              </w:r>
              <w:r w:rsidRPr="004841BD">
                <w:rPr>
                  <w:lang w:eastAsia="zh-CN"/>
                </w:rPr>
                <w:t>k</w:t>
              </w:r>
              <w:r>
                <w:rPr>
                  <w:lang w:eastAsia="zh-CN"/>
                </w:rPr>
                <w:t xml:space="preserve"> </w:t>
              </w:r>
              <w:r w:rsidRPr="004841BD">
                <w:rPr>
                  <w:lang w:eastAsia="zh-CN"/>
                </w:rPr>
                <w:t>should</w:t>
              </w:r>
              <w:r>
                <w:rPr>
                  <w:lang w:eastAsia="zh-CN"/>
                </w:rPr>
                <w:t xml:space="preserve"> </w:t>
              </w:r>
              <w:r w:rsidRPr="004841BD">
                <w:rPr>
                  <w:lang w:eastAsia="zh-CN"/>
                </w:rPr>
                <w:t>be</w:t>
              </w:r>
              <w:r>
                <w:rPr>
                  <w:lang w:eastAsia="zh-CN"/>
                </w:rPr>
                <w:t xml:space="preserve"> </w:t>
              </w:r>
              <w:r w:rsidRPr="004841BD">
                <w:rPr>
                  <w:lang w:eastAsia="zh-CN"/>
                </w:rPr>
                <w:t>the</w:t>
              </w:r>
              <w:r>
                <w:rPr>
                  <w:lang w:eastAsia="zh-CN"/>
                </w:rPr>
                <w:t xml:space="preserve"> </w:t>
              </w:r>
              <w:r w:rsidRPr="004841BD">
                <w:rPr>
                  <w:lang w:eastAsia="zh-CN"/>
                </w:rPr>
                <w:t>minimum</w:t>
              </w:r>
              <w:r>
                <w:rPr>
                  <w:lang w:eastAsia="zh-CN"/>
                </w:rPr>
                <w:t xml:space="preserve"> </w:t>
              </w:r>
              <w:r w:rsidRPr="004841BD">
                <w:rPr>
                  <w:lang w:eastAsia="zh-CN"/>
                </w:rPr>
                <w:t>value</w:t>
              </w:r>
              <w:r>
                <w:rPr>
                  <w:lang w:eastAsia="zh-CN"/>
                </w:rPr>
                <w:t xml:space="preserve"> </w:t>
              </w:r>
              <w:r w:rsidRPr="004841BD">
                <w:rPr>
                  <w:lang w:eastAsia="zh-CN"/>
                </w:rPr>
                <w:t>defined</w:t>
              </w:r>
              <w:r>
                <w:rPr>
                  <w:lang w:eastAsia="zh-CN"/>
                </w:rPr>
                <w:t xml:space="preserve"> </w:t>
              </w:r>
              <w:r w:rsidRPr="004841BD">
                <w:rPr>
                  <w:lang w:eastAsia="zh-CN"/>
                </w:rPr>
                <w:t>in</w:t>
              </w:r>
              <w:r>
                <w:rPr>
                  <w:lang w:eastAsia="zh-CN"/>
                </w:rPr>
                <w:t xml:space="preserve"> </w:t>
              </w:r>
              <w:r w:rsidRPr="004841BD">
                <w:rPr>
                  <w:lang w:eastAsia="zh-CN"/>
                </w:rPr>
                <w:t>TS</w:t>
              </w:r>
              <w:r>
                <w:rPr>
                  <w:lang w:eastAsia="zh-CN"/>
                </w:rPr>
                <w:t xml:space="preserve"> </w:t>
              </w:r>
              <w:r w:rsidRPr="004841BD">
                <w:rPr>
                  <w:lang w:eastAsia="zh-CN"/>
                </w:rPr>
                <w:t>38.213</w:t>
              </w:r>
              <w:r>
                <w:rPr>
                  <w:lang w:eastAsia="zh-CN"/>
                </w:rPr>
                <w:t xml:space="preserve"> </w:t>
              </w:r>
              <w:r w:rsidRPr="004841BD">
                <w:rPr>
                  <w:lang w:eastAsia="zh-CN"/>
                </w:rPr>
                <w:t>[3]</w:t>
              </w:r>
              <w:r>
                <w:rPr>
                  <w:lang w:eastAsia="zh-CN"/>
                </w:rPr>
                <w:t xml:space="preserve"> </w:t>
              </w:r>
              <w:r w:rsidRPr="004841BD">
                <w:rPr>
                  <w:lang w:eastAsia="zh-CN"/>
                </w:rPr>
                <w:t>depends</w:t>
              </w:r>
              <w:r>
                <w:rPr>
                  <w:lang w:eastAsia="zh-CN"/>
                </w:rPr>
                <w:t xml:space="preserve"> </w:t>
              </w:r>
              <w:r w:rsidRPr="004841BD">
                <w:rPr>
                  <w:lang w:eastAsia="zh-CN"/>
                </w:rPr>
                <w:t>on</w:t>
              </w:r>
              <w:r>
                <w:rPr>
                  <w:lang w:eastAsia="zh-CN"/>
                </w:rPr>
                <w:t xml:space="preserve"> </w:t>
              </w:r>
              <w:r w:rsidRPr="004841BD">
                <w:rPr>
                  <w:lang w:eastAsia="zh-CN"/>
                </w:rPr>
                <w:t>UE’s</w:t>
              </w:r>
              <w:r>
                <w:rPr>
                  <w:lang w:eastAsia="zh-CN"/>
                </w:rPr>
                <w:t xml:space="preserve"> </w:t>
              </w:r>
              <w:r w:rsidRPr="004841BD">
                <w:rPr>
                  <w:lang w:eastAsia="zh-CN"/>
                </w:rPr>
                <w:t>capability</w:t>
              </w:r>
            </w:ins>
          </w:p>
        </w:tc>
      </w:tr>
      <w:tr w:rsidR="002204E6" w:rsidRPr="004841BD" w14:paraId="4DB85A3E" w14:textId="77777777" w:rsidTr="00A36BD6">
        <w:trPr>
          <w:cantSplit/>
          <w:jc w:val="center"/>
          <w:ins w:id="13950" w:author="OPPO" w:date="2025-10-28T11:37:00Z"/>
        </w:trPr>
        <w:tc>
          <w:tcPr>
            <w:tcW w:w="1474" w:type="pct"/>
            <w:tcBorders>
              <w:top w:val="single" w:sz="4" w:space="0" w:color="auto"/>
              <w:left w:val="single" w:sz="4" w:space="0" w:color="auto"/>
              <w:bottom w:val="single" w:sz="4" w:space="0" w:color="auto"/>
              <w:right w:val="single" w:sz="4" w:space="0" w:color="auto"/>
            </w:tcBorders>
          </w:tcPr>
          <w:p w14:paraId="4F95D598" w14:textId="77777777" w:rsidR="002204E6" w:rsidRPr="004841BD" w:rsidRDefault="002204E6" w:rsidP="00A36BD6">
            <w:pPr>
              <w:pStyle w:val="TAL"/>
              <w:keepNext w:val="0"/>
              <w:keepLines w:val="0"/>
              <w:rPr>
                <w:ins w:id="13951" w:author="OPPO" w:date="2025-10-28T11:37:00Z"/>
              </w:rPr>
            </w:pPr>
            <w:ins w:id="13952" w:author="OPPO" w:date="2025-10-28T11:37:00Z">
              <w:r w:rsidRPr="004841BD">
                <w:t>T</w:t>
              </w:r>
              <w:r w:rsidRPr="004841BD">
                <w:rPr>
                  <w:vertAlign w:val="subscript"/>
                </w:rPr>
                <w:t>CSI_Reporting</w:t>
              </w:r>
            </w:ins>
          </w:p>
        </w:tc>
        <w:tc>
          <w:tcPr>
            <w:tcW w:w="252" w:type="pct"/>
            <w:tcBorders>
              <w:top w:val="single" w:sz="4" w:space="0" w:color="auto"/>
              <w:left w:val="single" w:sz="4" w:space="0" w:color="auto"/>
              <w:bottom w:val="single" w:sz="4" w:space="0" w:color="auto"/>
              <w:right w:val="single" w:sz="4" w:space="0" w:color="auto"/>
            </w:tcBorders>
            <w:vAlign w:val="center"/>
          </w:tcPr>
          <w:p w14:paraId="423000B6" w14:textId="77777777" w:rsidR="002204E6" w:rsidRPr="004841BD" w:rsidRDefault="002204E6" w:rsidP="00A36BD6">
            <w:pPr>
              <w:pStyle w:val="TAC"/>
              <w:keepNext w:val="0"/>
              <w:keepLines w:val="0"/>
              <w:rPr>
                <w:ins w:id="13953" w:author="OPPO" w:date="2025-10-28T11:37:00Z"/>
              </w:rPr>
            </w:pPr>
            <w:ins w:id="13954" w:author="OPPO" w:date="2025-10-28T11:37:00Z">
              <w:r w:rsidRPr="004841BD">
                <w:t>ms</w:t>
              </w:r>
            </w:ins>
          </w:p>
        </w:tc>
        <w:tc>
          <w:tcPr>
            <w:tcW w:w="1177" w:type="pct"/>
            <w:tcBorders>
              <w:top w:val="single" w:sz="4" w:space="0" w:color="auto"/>
              <w:left w:val="single" w:sz="4" w:space="0" w:color="auto"/>
              <w:bottom w:val="single" w:sz="4" w:space="0" w:color="auto"/>
              <w:right w:val="single" w:sz="4" w:space="0" w:color="auto"/>
            </w:tcBorders>
            <w:vAlign w:val="center"/>
          </w:tcPr>
          <w:p w14:paraId="46980D73" w14:textId="77777777" w:rsidR="002204E6" w:rsidRPr="004841BD" w:rsidRDefault="002204E6" w:rsidP="00A36BD6">
            <w:pPr>
              <w:pStyle w:val="TAC"/>
              <w:keepNext w:val="0"/>
              <w:keepLines w:val="0"/>
              <w:rPr>
                <w:ins w:id="13955" w:author="OPPO" w:date="2025-10-28T11:37:00Z"/>
                <w:lang w:eastAsia="zh-CN"/>
              </w:rPr>
            </w:pPr>
            <w:ins w:id="13956" w:author="OPPO" w:date="2025-10-28T16:28:00Z">
              <w:r>
                <w:rPr>
                  <w:rFonts w:hint="eastAsia"/>
                  <w:lang w:eastAsia="zh-CN"/>
                </w:rPr>
                <w:t>1</w:t>
              </w:r>
              <w:r>
                <w:rPr>
                  <w:lang w:eastAsia="zh-CN"/>
                </w:rPr>
                <w:t>0</w:t>
              </w:r>
            </w:ins>
          </w:p>
        </w:tc>
        <w:tc>
          <w:tcPr>
            <w:tcW w:w="2097" w:type="pct"/>
            <w:tcBorders>
              <w:top w:val="single" w:sz="4" w:space="0" w:color="auto"/>
              <w:left w:val="single" w:sz="4" w:space="0" w:color="auto"/>
              <w:bottom w:val="single" w:sz="4" w:space="0" w:color="auto"/>
              <w:right w:val="single" w:sz="4" w:space="0" w:color="auto"/>
            </w:tcBorders>
          </w:tcPr>
          <w:p w14:paraId="5248CB9E" w14:textId="77777777" w:rsidR="002204E6" w:rsidRPr="004841BD" w:rsidRDefault="002204E6" w:rsidP="00A36BD6">
            <w:pPr>
              <w:pStyle w:val="TAC"/>
              <w:keepNext w:val="0"/>
              <w:keepLines w:val="0"/>
              <w:rPr>
                <w:ins w:id="13957" w:author="OPPO" w:date="2025-10-28T11:37:00Z"/>
              </w:rPr>
            </w:pPr>
            <w:ins w:id="13958" w:author="OPPO" w:date="2025-10-28T11:37:00Z">
              <w:r w:rsidRPr="004841BD">
                <w:t>the</w:t>
              </w:r>
              <w:r>
                <w:t xml:space="preserve"> </w:t>
              </w:r>
              <w:r w:rsidRPr="004841BD">
                <w:t>delay</w:t>
              </w:r>
              <w:r>
                <w:t xml:space="preserve"> </w:t>
              </w:r>
              <w:r w:rsidRPr="004841BD">
                <w:t>uncertainty</w:t>
              </w:r>
              <w:r>
                <w:t xml:space="preserve"> </w:t>
              </w:r>
              <w:r w:rsidRPr="004841BD">
                <w:t>in</w:t>
              </w:r>
              <w:r>
                <w:t xml:space="preserve"> </w:t>
              </w:r>
              <w:r w:rsidRPr="004841BD">
                <w:t>acquiring</w:t>
              </w:r>
              <w:r>
                <w:t xml:space="preserve"> </w:t>
              </w:r>
              <w:r w:rsidRPr="004841BD">
                <w:t>the</w:t>
              </w:r>
              <w:r>
                <w:t xml:space="preserve"> </w:t>
              </w:r>
              <w:r w:rsidRPr="004841BD">
                <w:t>first</w:t>
              </w:r>
              <w:r>
                <w:t xml:space="preserve"> </w:t>
              </w:r>
              <w:r w:rsidRPr="004841BD">
                <w:t>available</w:t>
              </w:r>
              <w:r>
                <w:t xml:space="preserve"> </w:t>
              </w:r>
              <w:r w:rsidRPr="004841BD">
                <w:t>CSI</w:t>
              </w:r>
              <w:r>
                <w:t xml:space="preserve"> </w:t>
              </w:r>
              <w:r w:rsidRPr="004841BD">
                <w:t>reporting</w:t>
              </w:r>
              <w:r>
                <w:t xml:space="preserve"> </w:t>
              </w:r>
              <w:r w:rsidRPr="004841BD">
                <w:t>resources</w:t>
              </w:r>
              <w:r>
                <w:t xml:space="preserve"> </w:t>
              </w:r>
              <w:r w:rsidRPr="004841BD">
                <w:t>as</w:t>
              </w:r>
              <w:r>
                <w:t xml:space="preserve"> </w:t>
              </w:r>
              <w:r w:rsidRPr="004841BD">
                <w:t>specified</w:t>
              </w:r>
              <w:r>
                <w:t xml:space="preserve"> </w:t>
              </w:r>
              <w:r w:rsidRPr="004841BD">
                <w:t>in</w:t>
              </w:r>
              <w:r>
                <w:t xml:space="preserve"> </w:t>
              </w:r>
              <w:r w:rsidRPr="004841BD">
                <w:t>TS</w:t>
              </w:r>
              <w:r>
                <w:t xml:space="preserve"> </w:t>
              </w:r>
              <w:r w:rsidRPr="004841BD">
                <w:t>38.331</w:t>
              </w:r>
              <w:r>
                <w:t xml:space="preserve"> </w:t>
              </w:r>
              <w:r w:rsidRPr="004841BD">
                <w:t>[2]</w:t>
              </w:r>
            </w:ins>
          </w:p>
        </w:tc>
      </w:tr>
    </w:tbl>
    <w:p w14:paraId="346AE14E" w14:textId="77777777" w:rsidR="002204E6" w:rsidRPr="007262CC" w:rsidRDefault="002204E6" w:rsidP="002204E6">
      <w:pPr>
        <w:rPr>
          <w:ins w:id="13959" w:author="OPPO" w:date="2025-10-28T14:27:00Z"/>
        </w:rPr>
      </w:pPr>
    </w:p>
    <w:p w14:paraId="03522C94" w14:textId="77777777" w:rsidR="002204E6" w:rsidRPr="00B414AE" w:rsidRDefault="002204E6" w:rsidP="002204E6">
      <w:pPr>
        <w:pStyle w:val="TH"/>
        <w:keepNext w:val="0"/>
        <w:keepLines w:val="0"/>
        <w:rPr>
          <w:ins w:id="13960" w:author="OPPO" w:date="2025-10-28T14:27:00Z"/>
        </w:rPr>
      </w:pPr>
      <w:ins w:id="13961" w:author="OPPO" w:date="2025-10-28T14:27:00Z">
        <w:r w:rsidRPr="00B414AE">
          <w:t xml:space="preserve">Table </w:t>
        </w:r>
      </w:ins>
      <w:ins w:id="13962" w:author="OPPO" w:date="2025-10-28T16:30:00Z">
        <w:r>
          <w:t>A.7.5.3.X</w:t>
        </w:r>
        <w:r w:rsidRPr="004841BD">
          <w:t>.1-</w:t>
        </w:r>
        <w:r>
          <w:t>3</w:t>
        </w:r>
      </w:ins>
      <w:ins w:id="13963" w:author="OPPO" w:date="2025-10-28T14:27:00Z">
        <w:r w:rsidRPr="00B414AE">
          <w:t xml:space="preserve">: Cell specific test parameters in Idle and Connected mode for </w:t>
        </w:r>
      </w:ins>
      <w:ins w:id="13964" w:author="OPPO" w:date="2025-10-28T16:31:00Z">
        <w:r>
          <w:t>EMR based S</w:t>
        </w:r>
        <w:r>
          <w:rPr>
            <w:rFonts w:hint="eastAsia"/>
            <w:lang w:eastAsia="zh-CN"/>
          </w:rPr>
          <w:t>C</w:t>
        </w:r>
        <w:r>
          <w:t xml:space="preserve">ell </w:t>
        </w:r>
        <w:r>
          <w:rPr>
            <w:rFonts w:hint="eastAsia"/>
            <w:lang w:eastAsia="zh-CN"/>
          </w:rPr>
          <w:t>activation</w:t>
        </w:r>
        <w:r>
          <w:t xml:space="preserve"> </w:t>
        </w:r>
        <w:r>
          <w:rPr>
            <w:rFonts w:hint="eastAsia"/>
            <w:lang w:eastAsia="zh-CN"/>
          </w:rPr>
          <w:t>in</w:t>
        </w:r>
      </w:ins>
      <w:ins w:id="13965" w:author="OPPO" w:date="2025-10-28T14:27:00Z">
        <w:r w:rsidRPr="00B414AE">
          <w:t xml:space="preserve">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64"/>
        <w:gridCol w:w="2035"/>
        <w:gridCol w:w="521"/>
        <w:gridCol w:w="357"/>
        <w:gridCol w:w="357"/>
        <w:gridCol w:w="357"/>
        <w:gridCol w:w="357"/>
        <w:gridCol w:w="357"/>
        <w:gridCol w:w="357"/>
        <w:gridCol w:w="470"/>
        <w:gridCol w:w="470"/>
        <w:gridCol w:w="470"/>
        <w:gridCol w:w="470"/>
        <w:gridCol w:w="470"/>
        <w:gridCol w:w="470"/>
      </w:tblGrid>
      <w:tr w:rsidR="002204E6" w:rsidRPr="00B414AE" w14:paraId="7C2029B7" w14:textId="77777777" w:rsidTr="00A36BD6">
        <w:trPr>
          <w:cantSplit/>
          <w:tblHeader/>
          <w:jc w:val="center"/>
          <w:ins w:id="13966" w:author="OPPO" w:date="2025-10-28T14:27:00Z"/>
        </w:trPr>
        <w:tc>
          <w:tcPr>
            <w:tcW w:w="0" w:type="auto"/>
            <w:gridSpan w:val="2"/>
            <w:tcBorders>
              <w:top w:val="single" w:sz="4" w:space="0" w:color="auto"/>
              <w:left w:val="single" w:sz="4" w:space="0" w:color="auto"/>
              <w:bottom w:val="nil"/>
              <w:right w:val="single" w:sz="4" w:space="0" w:color="auto"/>
            </w:tcBorders>
            <w:hideMark/>
          </w:tcPr>
          <w:p w14:paraId="0284E8EF" w14:textId="77777777" w:rsidR="002204E6" w:rsidRPr="00B414AE" w:rsidRDefault="002204E6" w:rsidP="00A36BD6">
            <w:pPr>
              <w:pStyle w:val="TAH"/>
              <w:keepNext w:val="0"/>
              <w:keepLines w:val="0"/>
              <w:rPr>
                <w:ins w:id="13967" w:author="OPPO" w:date="2025-10-28T14:27:00Z"/>
              </w:rPr>
            </w:pPr>
            <w:ins w:id="13968" w:author="OPPO" w:date="2025-10-28T14:27:00Z">
              <w:r w:rsidRPr="00B414AE">
                <w:t>Parameter</w:t>
              </w:r>
            </w:ins>
          </w:p>
        </w:tc>
        <w:tc>
          <w:tcPr>
            <w:tcW w:w="0" w:type="auto"/>
            <w:tcBorders>
              <w:top w:val="single" w:sz="4" w:space="0" w:color="auto"/>
              <w:left w:val="single" w:sz="4" w:space="0" w:color="auto"/>
              <w:bottom w:val="nil"/>
              <w:right w:val="single" w:sz="4" w:space="0" w:color="auto"/>
            </w:tcBorders>
            <w:hideMark/>
          </w:tcPr>
          <w:p w14:paraId="3FE8D106" w14:textId="77777777" w:rsidR="002204E6" w:rsidRPr="00B414AE" w:rsidRDefault="002204E6" w:rsidP="00A36BD6">
            <w:pPr>
              <w:pStyle w:val="TAH"/>
              <w:keepNext w:val="0"/>
              <w:keepLines w:val="0"/>
              <w:rPr>
                <w:ins w:id="13969" w:author="OPPO" w:date="2025-10-28T14:27:00Z"/>
              </w:rPr>
            </w:pPr>
            <w:ins w:id="13970" w:author="OPPO" w:date="2025-10-28T14:27:00Z">
              <w:r w:rsidRPr="00B414AE">
                <w:t>Unit</w:t>
              </w:r>
            </w:ins>
          </w:p>
        </w:tc>
        <w:tc>
          <w:tcPr>
            <w:tcW w:w="0" w:type="auto"/>
            <w:gridSpan w:val="6"/>
            <w:tcBorders>
              <w:top w:val="single" w:sz="4" w:space="0" w:color="auto"/>
              <w:left w:val="single" w:sz="4" w:space="0" w:color="auto"/>
              <w:bottom w:val="single" w:sz="4" w:space="0" w:color="auto"/>
              <w:right w:val="single" w:sz="4" w:space="0" w:color="auto"/>
            </w:tcBorders>
            <w:hideMark/>
          </w:tcPr>
          <w:p w14:paraId="61A7A67E" w14:textId="77777777" w:rsidR="002204E6" w:rsidRPr="00B414AE" w:rsidRDefault="002204E6" w:rsidP="00A36BD6">
            <w:pPr>
              <w:pStyle w:val="TAH"/>
              <w:keepNext w:val="0"/>
              <w:keepLines w:val="0"/>
              <w:rPr>
                <w:ins w:id="13971" w:author="OPPO" w:date="2025-10-28T15:45:00Z"/>
              </w:rPr>
            </w:pPr>
            <w:ins w:id="13972" w:author="OPPO" w:date="2025-10-28T14:27:00Z">
              <w:r w:rsidRPr="00B414AE">
                <w:t>Cell</w:t>
              </w:r>
              <w:r>
                <w:t xml:space="preserve"> </w:t>
              </w:r>
              <w:r w:rsidRPr="00B414AE">
                <w:t>1</w:t>
              </w:r>
            </w:ins>
          </w:p>
        </w:tc>
        <w:tc>
          <w:tcPr>
            <w:tcW w:w="2742" w:type="dxa"/>
            <w:gridSpan w:val="6"/>
            <w:tcBorders>
              <w:top w:val="single" w:sz="4" w:space="0" w:color="auto"/>
              <w:left w:val="single" w:sz="4" w:space="0" w:color="auto"/>
              <w:bottom w:val="single" w:sz="4" w:space="0" w:color="auto"/>
              <w:right w:val="single" w:sz="4" w:space="0" w:color="auto"/>
            </w:tcBorders>
          </w:tcPr>
          <w:p w14:paraId="77AB27BB" w14:textId="77777777" w:rsidR="002204E6" w:rsidRPr="00B414AE" w:rsidRDefault="002204E6" w:rsidP="00A36BD6">
            <w:pPr>
              <w:pStyle w:val="TAH"/>
              <w:keepNext w:val="0"/>
              <w:keepLines w:val="0"/>
            </w:pPr>
            <w:ins w:id="13973" w:author="OPPO" w:date="2025-10-28T14:27:00Z">
              <w:r w:rsidRPr="00B414AE">
                <w:t>Cell</w:t>
              </w:r>
              <w:r>
                <w:t xml:space="preserve"> </w:t>
              </w:r>
            </w:ins>
            <w:ins w:id="13974" w:author="OPPO" w:date="2025-10-28T16:06:00Z">
              <w:r>
                <w:t>2</w:t>
              </w:r>
            </w:ins>
          </w:p>
        </w:tc>
      </w:tr>
      <w:tr w:rsidR="002204E6" w:rsidRPr="00B414AE" w14:paraId="77EB30C4" w14:textId="77777777" w:rsidTr="00A36BD6">
        <w:trPr>
          <w:cantSplit/>
          <w:tblHeader/>
          <w:jc w:val="center"/>
          <w:ins w:id="13975" w:author="OPPO" w:date="2025-10-28T14:27:00Z"/>
        </w:trPr>
        <w:tc>
          <w:tcPr>
            <w:tcW w:w="0" w:type="auto"/>
            <w:gridSpan w:val="2"/>
            <w:tcBorders>
              <w:top w:val="nil"/>
              <w:left w:val="single" w:sz="4" w:space="0" w:color="auto"/>
              <w:bottom w:val="single" w:sz="4" w:space="0" w:color="auto"/>
              <w:right w:val="single" w:sz="4" w:space="0" w:color="auto"/>
            </w:tcBorders>
          </w:tcPr>
          <w:p w14:paraId="78ED4A30" w14:textId="77777777" w:rsidR="002204E6" w:rsidRPr="00B414AE" w:rsidRDefault="002204E6" w:rsidP="00A36BD6">
            <w:pPr>
              <w:pStyle w:val="TAH"/>
              <w:keepNext w:val="0"/>
              <w:keepLines w:val="0"/>
              <w:rPr>
                <w:ins w:id="13976" w:author="OPPO" w:date="2025-10-28T14:27:00Z"/>
              </w:rPr>
            </w:pPr>
          </w:p>
        </w:tc>
        <w:tc>
          <w:tcPr>
            <w:tcW w:w="0" w:type="auto"/>
            <w:tcBorders>
              <w:top w:val="nil"/>
              <w:left w:val="single" w:sz="4" w:space="0" w:color="auto"/>
              <w:bottom w:val="single" w:sz="4" w:space="0" w:color="auto"/>
              <w:right w:val="single" w:sz="4" w:space="0" w:color="auto"/>
            </w:tcBorders>
          </w:tcPr>
          <w:p w14:paraId="42440541" w14:textId="77777777" w:rsidR="002204E6" w:rsidRPr="00B414AE" w:rsidRDefault="002204E6" w:rsidP="00A36BD6">
            <w:pPr>
              <w:pStyle w:val="TAH"/>
              <w:keepNext w:val="0"/>
              <w:keepLines w:val="0"/>
              <w:rPr>
                <w:ins w:id="13977" w:author="OPPO" w:date="2025-10-28T14:27:00Z"/>
              </w:rPr>
            </w:pPr>
          </w:p>
        </w:tc>
        <w:tc>
          <w:tcPr>
            <w:tcW w:w="0" w:type="auto"/>
            <w:tcBorders>
              <w:top w:val="single" w:sz="4" w:space="0" w:color="auto"/>
              <w:left w:val="single" w:sz="4" w:space="0" w:color="auto"/>
              <w:bottom w:val="single" w:sz="4" w:space="0" w:color="auto"/>
              <w:right w:val="single" w:sz="4" w:space="0" w:color="auto"/>
            </w:tcBorders>
            <w:hideMark/>
          </w:tcPr>
          <w:p w14:paraId="468A6528" w14:textId="77777777" w:rsidR="002204E6" w:rsidRPr="00B414AE" w:rsidRDefault="002204E6" w:rsidP="00A36BD6">
            <w:pPr>
              <w:pStyle w:val="TAH"/>
              <w:keepNext w:val="0"/>
              <w:keepLines w:val="0"/>
              <w:rPr>
                <w:ins w:id="13978" w:author="OPPO" w:date="2025-10-28T14:27:00Z"/>
              </w:rPr>
            </w:pPr>
            <w:ins w:id="13979" w:author="OPPO" w:date="2025-10-28T14:27:00Z">
              <w:r w:rsidRPr="00B414AE">
                <w:t>T1</w:t>
              </w:r>
            </w:ins>
          </w:p>
        </w:tc>
        <w:tc>
          <w:tcPr>
            <w:tcW w:w="0" w:type="auto"/>
            <w:tcBorders>
              <w:top w:val="single" w:sz="4" w:space="0" w:color="auto"/>
              <w:left w:val="single" w:sz="4" w:space="0" w:color="auto"/>
              <w:bottom w:val="single" w:sz="4" w:space="0" w:color="auto"/>
              <w:right w:val="single" w:sz="4" w:space="0" w:color="auto"/>
            </w:tcBorders>
          </w:tcPr>
          <w:p w14:paraId="46578181" w14:textId="77777777" w:rsidR="002204E6" w:rsidRPr="00B414AE" w:rsidRDefault="002204E6" w:rsidP="00A36BD6">
            <w:pPr>
              <w:pStyle w:val="TAH"/>
              <w:keepNext w:val="0"/>
              <w:keepLines w:val="0"/>
              <w:rPr>
                <w:ins w:id="13980" w:author="OPPO" w:date="2025-10-28T14:27:00Z"/>
              </w:rPr>
            </w:pPr>
            <w:ins w:id="13981" w:author="OPPO" w:date="2025-10-28T14:27:00Z">
              <w:r w:rsidRPr="00B414AE">
                <w:t>T2</w:t>
              </w:r>
            </w:ins>
          </w:p>
        </w:tc>
        <w:tc>
          <w:tcPr>
            <w:tcW w:w="0" w:type="auto"/>
            <w:tcBorders>
              <w:top w:val="single" w:sz="4" w:space="0" w:color="auto"/>
              <w:left w:val="single" w:sz="4" w:space="0" w:color="auto"/>
              <w:bottom w:val="single" w:sz="4" w:space="0" w:color="auto"/>
              <w:right w:val="single" w:sz="4" w:space="0" w:color="auto"/>
            </w:tcBorders>
          </w:tcPr>
          <w:p w14:paraId="261000C4" w14:textId="77777777" w:rsidR="002204E6" w:rsidRPr="00B414AE" w:rsidRDefault="002204E6" w:rsidP="00A36BD6">
            <w:pPr>
              <w:pStyle w:val="TAH"/>
              <w:keepNext w:val="0"/>
              <w:keepLines w:val="0"/>
              <w:rPr>
                <w:ins w:id="13982" w:author="OPPO" w:date="2025-10-28T14:27:00Z"/>
              </w:rPr>
            </w:pPr>
            <w:ins w:id="13983" w:author="OPPO" w:date="2025-10-28T14:27:00Z">
              <w:r w:rsidRPr="00B414AE">
                <w:t>T3</w:t>
              </w:r>
            </w:ins>
          </w:p>
        </w:tc>
        <w:tc>
          <w:tcPr>
            <w:tcW w:w="0" w:type="auto"/>
            <w:tcBorders>
              <w:top w:val="single" w:sz="4" w:space="0" w:color="auto"/>
              <w:left w:val="single" w:sz="4" w:space="0" w:color="auto"/>
              <w:bottom w:val="single" w:sz="4" w:space="0" w:color="auto"/>
              <w:right w:val="single" w:sz="4" w:space="0" w:color="auto"/>
            </w:tcBorders>
          </w:tcPr>
          <w:p w14:paraId="4EFA1CF2" w14:textId="77777777" w:rsidR="002204E6" w:rsidRPr="00B414AE" w:rsidRDefault="002204E6" w:rsidP="00A36BD6">
            <w:pPr>
              <w:pStyle w:val="TAH"/>
              <w:keepNext w:val="0"/>
              <w:keepLines w:val="0"/>
              <w:rPr>
                <w:ins w:id="13984" w:author="OPPO" w:date="2025-10-28T14:27:00Z"/>
              </w:rPr>
            </w:pPr>
            <w:ins w:id="13985" w:author="OPPO" w:date="2025-10-28T14:27:00Z">
              <w:r w:rsidRPr="00B414AE">
                <w:t>T4</w:t>
              </w:r>
            </w:ins>
          </w:p>
        </w:tc>
        <w:tc>
          <w:tcPr>
            <w:tcW w:w="0" w:type="auto"/>
            <w:tcBorders>
              <w:top w:val="single" w:sz="4" w:space="0" w:color="auto"/>
              <w:left w:val="single" w:sz="4" w:space="0" w:color="auto"/>
              <w:bottom w:val="single" w:sz="4" w:space="0" w:color="auto"/>
              <w:right w:val="single" w:sz="4" w:space="0" w:color="auto"/>
            </w:tcBorders>
          </w:tcPr>
          <w:p w14:paraId="6C353D2A" w14:textId="77777777" w:rsidR="002204E6" w:rsidRPr="00B414AE" w:rsidRDefault="002204E6" w:rsidP="00A36BD6">
            <w:pPr>
              <w:pStyle w:val="TAH"/>
              <w:keepNext w:val="0"/>
              <w:keepLines w:val="0"/>
              <w:rPr>
                <w:ins w:id="13986" w:author="OPPO" w:date="2025-10-28T15:45:00Z"/>
              </w:rPr>
            </w:pPr>
            <w:ins w:id="13987" w:author="OPPO" w:date="2025-10-28T15:45:00Z">
              <w:r>
                <w:rPr>
                  <w:rFonts w:hint="eastAsia"/>
                  <w:lang w:eastAsia="zh-CN"/>
                </w:rPr>
                <w:t>T5</w:t>
              </w:r>
            </w:ins>
          </w:p>
        </w:tc>
        <w:tc>
          <w:tcPr>
            <w:tcW w:w="0" w:type="auto"/>
            <w:tcBorders>
              <w:top w:val="single" w:sz="4" w:space="0" w:color="auto"/>
              <w:left w:val="single" w:sz="4" w:space="0" w:color="auto"/>
              <w:bottom w:val="single" w:sz="4" w:space="0" w:color="auto"/>
              <w:right w:val="single" w:sz="4" w:space="0" w:color="auto"/>
            </w:tcBorders>
          </w:tcPr>
          <w:p w14:paraId="51785883" w14:textId="77777777" w:rsidR="002204E6" w:rsidRPr="00B414AE" w:rsidRDefault="002204E6" w:rsidP="00A36BD6">
            <w:pPr>
              <w:pStyle w:val="TAH"/>
              <w:keepNext w:val="0"/>
              <w:keepLines w:val="0"/>
              <w:rPr>
                <w:ins w:id="13988" w:author="OPPO" w:date="2025-10-28T15:45:00Z"/>
              </w:rPr>
            </w:pPr>
            <w:ins w:id="13989" w:author="OPPO" w:date="2025-10-28T15:45:00Z">
              <w:r>
                <w:rPr>
                  <w:rFonts w:hint="eastAsia"/>
                  <w:lang w:eastAsia="zh-CN"/>
                </w:rPr>
                <w:t>T6</w:t>
              </w:r>
            </w:ins>
          </w:p>
        </w:tc>
        <w:tc>
          <w:tcPr>
            <w:tcW w:w="457" w:type="dxa"/>
            <w:tcBorders>
              <w:top w:val="single" w:sz="4" w:space="0" w:color="auto"/>
              <w:left w:val="single" w:sz="4" w:space="0" w:color="auto"/>
              <w:bottom w:val="single" w:sz="4" w:space="0" w:color="auto"/>
              <w:right w:val="single" w:sz="4" w:space="0" w:color="auto"/>
            </w:tcBorders>
          </w:tcPr>
          <w:p w14:paraId="10E874C8" w14:textId="77777777" w:rsidR="002204E6" w:rsidRPr="00B414AE" w:rsidRDefault="002204E6" w:rsidP="00A36BD6">
            <w:pPr>
              <w:pStyle w:val="TAH"/>
              <w:keepNext w:val="0"/>
              <w:keepLines w:val="0"/>
              <w:rPr>
                <w:ins w:id="13990" w:author="OPPO" w:date="2025-10-28T14:27:00Z"/>
              </w:rPr>
            </w:pPr>
            <w:ins w:id="13991" w:author="OPPO" w:date="2025-10-28T14:27:00Z">
              <w:r w:rsidRPr="00B414AE">
                <w:t>T1</w:t>
              </w:r>
            </w:ins>
          </w:p>
        </w:tc>
        <w:tc>
          <w:tcPr>
            <w:tcW w:w="457" w:type="dxa"/>
            <w:tcBorders>
              <w:top w:val="single" w:sz="4" w:space="0" w:color="auto"/>
              <w:left w:val="single" w:sz="4" w:space="0" w:color="auto"/>
              <w:bottom w:val="single" w:sz="4" w:space="0" w:color="auto"/>
              <w:right w:val="single" w:sz="4" w:space="0" w:color="auto"/>
            </w:tcBorders>
          </w:tcPr>
          <w:p w14:paraId="40D4D24E" w14:textId="77777777" w:rsidR="002204E6" w:rsidRPr="00B414AE" w:rsidRDefault="002204E6" w:rsidP="00A36BD6">
            <w:pPr>
              <w:pStyle w:val="TAH"/>
              <w:keepNext w:val="0"/>
              <w:keepLines w:val="0"/>
              <w:rPr>
                <w:ins w:id="13992" w:author="OPPO" w:date="2025-10-28T14:27:00Z"/>
              </w:rPr>
            </w:pPr>
            <w:ins w:id="13993" w:author="OPPO" w:date="2025-10-28T14:27:00Z">
              <w:r w:rsidRPr="00B414AE">
                <w:t>T2</w:t>
              </w:r>
            </w:ins>
          </w:p>
        </w:tc>
        <w:tc>
          <w:tcPr>
            <w:tcW w:w="457" w:type="dxa"/>
            <w:tcBorders>
              <w:top w:val="single" w:sz="4" w:space="0" w:color="auto"/>
              <w:left w:val="single" w:sz="4" w:space="0" w:color="auto"/>
              <w:bottom w:val="single" w:sz="4" w:space="0" w:color="auto"/>
              <w:right w:val="single" w:sz="4" w:space="0" w:color="auto"/>
            </w:tcBorders>
          </w:tcPr>
          <w:p w14:paraId="3F94D646" w14:textId="77777777" w:rsidR="002204E6" w:rsidRPr="00B414AE" w:rsidRDefault="002204E6" w:rsidP="00A36BD6">
            <w:pPr>
              <w:pStyle w:val="TAH"/>
              <w:keepNext w:val="0"/>
              <w:keepLines w:val="0"/>
              <w:rPr>
                <w:ins w:id="13994" w:author="OPPO" w:date="2025-10-28T14:27:00Z"/>
              </w:rPr>
            </w:pPr>
            <w:ins w:id="13995" w:author="OPPO" w:date="2025-10-28T14:27:00Z">
              <w:r w:rsidRPr="00B414AE">
                <w:t>T3</w:t>
              </w:r>
            </w:ins>
          </w:p>
        </w:tc>
        <w:tc>
          <w:tcPr>
            <w:tcW w:w="457" w:type="dxa"/>
            <w:tcBorders>
              <w:top w:val="single" w:sz="4" w:space="0" w:color="auto"/>
              <w:left w:val="single" w:sz="4" w:space="0" w:color="auto"/>
              <w:bottom w:val="single" w:sz="4" w:space="0" w:color="auto"/>
              <w:right w:val="single" w:sz="4" w:space="0" w:color="auto"/>
            </w:tcBorders>
          </w:tcPr>
          <w:p w14:paraId="4BED1066" w14:textId="77777777" w:rsidR="002204E6" w:rsidRPr="00B414AE" w:rsidRDefault="002204E6" w:rsidP="00A36BD6">
            <w:pPr>
              <w:pStyle w:val="TAH"/>
              <w:keepNext w:val="0"/>
              <w:keepLines w:val="0"/>
              <w:rPr>
                <w:ins w:id="13996" w:author="OPPO" w:date="2025-10-28T14:27:00Z"/>
              </w:rPr>
            </w:pPr>
            <w:ins w:id="13997" w:author="OPPO" w:date="2025-10-28T14:27:00Z">
              <w:r w:rsidRPr="00B414AE">
                <w:t>T4</w:t>
              </w:r>
            </w:ins>
          </w:p>
        </w:tc>
        <w:tc>
          <w:tcPr>
            <w:tcW w:w="457" w:type="dxa"/>
            <w:tcBorders>
              <w:top w:val="single" w:sz="4" w:space="0" w:color="auto"/>
              <w:left w:val="single" w:sz="4" w:space="0" w:color="auto"/>
              <w:bottom w:val="single" w:sz="4" w:space="0" w:color="auto"/>
              <w:right w:val="single" w:sz="4" w:space="0" w:color="auto"/>
            </w:tcBorders>
          </w:tcPr>
          <w:p w14:paraId="609AF225" w14:textId="77777777" w:rsidR="002204E6" w:rsidRPr="00B414AE" w:rsidRDefault="002204E6" w:rsidP="00A36BD6">
            <w:pPr>
              <w:pStyle w:val="TAH"/>
              <w:keepNext w:val="0"/>
              <w:keepLines w:val="0"/>
              <w:rPr>
                <w:ins w:id="13998" w:author="OPPO" w:date="2025-10-28T15:45:00Z"/>
              </w:rPr>
            </w:pPr>
            <w:ins w:id="13999" w:author="OPPO" w:date="2025-10-28T15:45:00Z">
              <w:r>
                <w:rPr>
                  <w:rFonts w:hint="eastAsia"/>
                  <w:lang w:eastAsia="zh-CN"/>
                </w:rPr>
                <w:t>T5</w:t>
              </w:r>
            </w:ins>
          </w:p>
        </w:tc>
        <w:tc>
          <w:tcPr>
            <w:tcW w:w="457" w:type="dxa"/>
            <w:tcBorders>
              <w:top w:val="single" w:sz="4" w:space="0" w:color="auto"/>
              <w:left w:val="single" w:sz="4" w:space="0" w:color="auto"/>
              <w:bottom w:val="single" w:sz="4" w:space="0" w:color="auto"/>
              <w:right w:val="single" w:sz="4" w:space="0" w:color="auto"/>
            </w:tcBorders>
          </w:tcPr>
          <w:p w14:paraId="33484E28" w14:textId="77777777" w:rsidR="002204E6" w:rsidRPr="00B414AE" w:rsidRDefault="002204E6" w:rsidP="00A36BD6">
            <w:pPr>
              <w:pStyle w:val="TAH"/>
              <w:keepNext w:val="0"/>
              <w:keepLines w:val="0"/>
            </w:pPr>
            <w:ins w:id="14000" w:author="OPPO" w:date="2025-10-28T15:45:00Z">
              <w:r>
                <w:rPr>
                  <w:rFonts w:hint="eastAsia"/>
                  <w:lang w:eastAsia="zh-CN"/>
                </w:rPr>
                <w:t>T6</w:t>
              </w:r>
            </w:ins>
          </w:p>
        </w:tc>
      </w:tr>
      <w:tr w:rsidR="002204E6" w:rsidRPr="00B414AE" w14:paraId="487E0409" w14:textId="77777777" w:rsidTr="00A36BD6">
        <w:trPr>
          <w:cantSplit/>
          <w:jc w:val="center"/>
          <w:ins w:id="14001" w:author="OPPO" w:date="2025-10-28T14:27:00Z"/>
        </w:trPr>
        <w:tc>
          <w:tcPr>
            <w:tcW w:w="0" w:type="auto"/>
            <w:gridSpan w:val="2"/>
            <w:tcBorders>
              <w:top w:val="single" w:sz="4" w:space="0" w:color="auto"/>
              <w:left w:val="single" w:sz="4" w:space="0" w:color="auto"/>
              <w:bottom w:val="single" w:sz="4" w:space="0" w:color="auto"/>
              <w:right w:val="single" w:sz="4" w:space="0" w:color="auto"/>
            </w:tcBorders>
            <w:hideMark/>
          </w:tcPr>
          <w:p w14:paraId="14BAC00C" w14:textId="77777777" w:rsidR="002204E6" w:rsidRPr="00B414AE" w:rsidRDefault="002204E6" w:rsidP="00A36BD6">
            <w:pPr>
              <w:pStyle w:val="TAL"/>
              <w:keepNext w:val="0"/>
              <w:keepLines w:val="0"/>
              <w:rPr>
                <w:ins w:id="14002" w:author="OPPO" w:date="2025-10-28T14:27:00Z"/>
              </w:rPr>
            </w:pPr>
            <w:ins w:id="14003" w:author="OPPO" w:date="2025-10-28T14:27:00Z">
              <w:r w:rsidRPr="00B414AE">
                <w:t>NR</w:t>
              </w:r>
              <w:r>
                <w:t xml:space="preserve"> </w:t>
              </w:r>
              <w:r w:rsidRPr="00B414AE">
                <w:t>RF</w:t>
              </w:r>
              <w:r>
                <w:t xml:space="preserve"> </w:t>
              </w:r>
              <w:r w:rsidRPr="00B414AE">
                <w:t>Channel</w:t>
              </w:r>
              <w:r>
                <w:t xml:space="preserve"> </w:t>
              </w:r>
              <w:r w:rsidRPr="00B414AE">
                <w:t>Number</w:t>
              </w:r>
            </w:ins>
          </w:p>
        </w:tc>
        <w:tc>
          <w:tcPr>
            <w:tcW w:w="0" w:type="auto"/>
            <w:tcBorders>
              <w:top w:val="single" w:sz="4" w:space="0" w:color="auto"/>
              <w:left w:val="single" w:sz="4" w:space="0" w:color="auto"/>
              <w:bottom w:val="single" w:sz="4" w:space="0" w:color="auto"/>
              <w:right w:val="single" w:sz="4" w:space="0" w:color="auto"/>
            </w:tcBorders>
          </w:tcPr>
          <w:p w14:paraId="5B6654F7" w14:textId="77777777" w:rsidR="002204E6" w:rsidRPr="00B414AE" w:rsidRDefault="002204E6" w:rsidP="00A36BD6">
            <w:pPr>
              <w:pStyle w:val="TAL"/>
              <w:keepNext w:val="0"/>
              <w:keepLines w:val="0"/>
              <w:rPr>
                <w:ins w:id="14004" w:author="OPPO" w:date="2025-10-28T14:27:00Z"/>
              </w:rPr>
            </w:pPr>
          </w:p>
        </w:tc>
        <w:tc>
          <w:tcPr>
            <w:tcW w:w="0" w:type="auto"/>
            <w:gridSpan w:val="6"/>
            <w:tcBorders>
              <w:top w:val="single" w:sz="4" w:space="0" w:color="auto"/>
              <w:left w:val="single" w:sz="4" w:space="0" w:color="auto"/>
              <w:bottom w:val="single" w:sz="4" w:space="0" w:color="auto"/>
              <w:right w:val="single" w:sz="4" w:space="0" w:color="auto"/>
            </w:tcBorders>
            <w:hideMark/>
          </w:tcPr>
          <w:p w14:paraId="7FD661F1" w14:textId="77777777" w:rsidR="002204E6" w:rsidRPr="00B414AE" w:rsidRDefault="002204E6" w:rsidP="00A36BD6">
            <w:pPr>
              <w:pStyle w:val="TAL"/>
              <w:keepNext w:val="0"/>
              <w:keepLines w:val="0"/>
              <w:rPr>
                <w:ins w:id="14005" w:author="OPPO" w:date="2025-10-28T15:45:00Z"/>
              </w:rPr>
            </w:pPr>
            <w:ins w:id="14006" w:author="OPPO" w:date="2025-10-28T14:27:00Z">
              <w:r w:rsidRPr="00B414AE">
                <w:t>1</w:t>
              </w:r>
            </w:ins>
          </w:p>
        </w:tc>
        <w:tc>
          <w:tcPr>
            <w:tcW w:w="2742" w:type="dxa"/>
            <w:gridSpan w:val="6"/>
            <w:tcBorders>
              <w:top w:val="single" w:sz="4" w:space="0" w:color="auto"/>
              <w:left w:val="single" w:sz="4" w:space="0" w:color="auto"/>
              <w:bottom w:val="single" w:sz="4" w:space="0" w:color="auto"/>
              <w:right w:val="single" w:sz="4" w:space="0" w:color="auto"/>
            </w:tcBorders>
          </w:tcPr>
          <w:p w14:paraId="5E784F10" w14:textId="77777777" w:rsidR="002204E6" w:rsidRPr="00B414AE" w:rsidRDefault="002204E6" w:rsidP="00A36BD6">
            <w:pPr>
              <w:pStyle w:val="TAL"/>
              <w:keepNext w:val="0"/>
              <w:keepLines w:val="0"/>
            </w:pPr>
            <w:ins w:id="14007" w:author="OPPO" w:date="2025-10-28T14:27:00Z">
              <w:r w:rsidRPr="00B414AE">
                <w:t>1</w:t>
              </w:r>
            </w:ins>
          </w:p>
        </w:tc>
      </w:tr>
      <w:tr w:rsidR="002204E6" w:rsidRPr="00B414AE" w14:paraId="6956DFFA" w14:textId="77777777" w:rsidTr="00A36BD6">
        <w:trPr>
          <w:cantSplit/>
          <w:jc w:val="center"/>
          <w:ins w:id="14008" w:author="OPPO" w:date="2025-10-28T14:27:00Z"/>
        </w:trPr>
        <w:tc>
          <w:tcPr>
            <w:tcW w:w="0" w:type="auto"/>
            <w:gridSpan w:val="2"/>
            <w:tcBorders>
              <w:top w:val="nil"/>
              <w:left w:val="single" w:sz="4" w:space="0" w:color="auto"/>
              <w:bottom w:val="single" w:sz="4" w:space="0" w:color="auto"/>
              <w:right w:val="single" w:sz="4" w:space="0" w:color="auto"/>
            </w:tcBorders>
          </w:tcPr>
          <w:p w14:paraId="256DA457" w14:textId="77777777" w:rsidR="002204E6" w:rsidRPr="00B414AE" w:rsidRDefault="002204E6" w:rsidP="00A36BD6">
            <w:pPr>
              <w:pStyle w:val="TAL"/>
              <w:keepNext w:val="0"/>
              <w:keepLines w:val="0"/>
              <w:rPr>
                <w:ins w:id="14009" w:author="OPPO" w:date="2025-10-28T14:27:00Z"/>
              </w:rPr>
            </w:pPr>
            <w:ins w:id="14010" w:author="OPPO" w:date="2025-10-28T15:49:00Z">
              <w:r w:rsidRPr="004841BD">
                <w:t>Duplex</w:t>
              </w:r>
              <w:r>
                <w:t xml:space="preserve"> </w:t>
              </w:r>
              <w:r w:rsidRPr="004841BD">
                <w:t>mode</w:t>
              </w:r>
            </w:ins>
          </w:p>
        </w:tc>
        <w:tc>
          <w:tcPr>
            <w:tcW w:w="0" w:type="auto"/>
            <w:tcBorders>
              <w:top w:val="single" w:sz="4" w:space="0" w:color="auto"/>
              <w:left w:val="single" w:sz="4" w:space="0" w:color="auto"/>
              <w:bottom w:val="single" w:sz="4" w:space="0" w:color="auto"/>
              <w:right w:val="single" w:sz="4" w:space="0" w:color="auto"/>
            </w:tcBorders>
          </w:tcPr>
          <w:p w14:paraId="7A4653A0" w14:textId="77777777" w:rsidR="002204E6" w:rsidRPr="00B414AE" w:rsidRDefault="002204E6" w:rsidP="00A36BD6">
            <w:pPr>
              <w:pStyle w:val="TAL"/>
              <w:keepNext w:val="0"/>
              <w:keepLines w:val="0"/>
              <w:rPr>
                <w:ins w:id="14011" w:author="OPPO" w:date="2025-10-28T14:27:00Z"/>
              </w:rPr>
            </w:pPr>
          </w:p>
        </w:tc>
        <w:tc>
          <w:tcPr>
            <w:tcW w:w="0" w:type="auto"/>
            <w:gridSpan w:val="6"/>
            <w:tcBorders>
              <w:top w:val="single" w:sz="4" w:space="0" w:color="auto"/>
              <w:left w:val="single" w:sz="4" w:space="0" w:color="auto"/>
              <w:bottom w:val="single" w:sz="4" w:space="0" w:color="auto"/>
              <w:right w:val="single" w:sz="4" w:space="0" w:color="auto"/>
            </w:tcBorders>
            <w:hideMark/>
          </w:tcPr>
          <w:p w14:paraId="77031FE7" w14:textId="77777777" w:rsidR="002204E6" w:rsidRPr="00B414AE" w:rsidRDefault="002204E6" w:rsidP="00A36BD6">
            <w:pPr>
              <w:pStyle w:val="TAL"/>
              <w:keepNext w:val="0"/>
              <w:keepLines w:val="0"/>
              <w:rPr>
                <w:ins w:id="14012" w:author="OPPO" w:date="2025-10-28T15:45:00Z"/>
              </w:rPr>
            </w:pPr>
            <w:ins w:id="14013" w:author="OPPO" w:date="2025-10-28T14:27:00Z">
              <w:r w:rsidRPr="00B414AE">
                <w:t>TDD</w:t>
              </w:r>
            </w:ins>
          </w:p>
        </w:tc>
        <w:tc>
          <w:tcPr>
            <w:tcW w:w="2742" w:type="dxa"/>
            <w:gridSpan w:val="6"/>
            <w:tcBorders>
              <w:top w:val="single" w:sz="4" w:space="0" w:color="auto"/>
              <w:left w:val="single" w:sz="4" w:space="0" w:color="auto"/>
              <w:bottom w:val="single" w:sz="4" w:space="0" w:color="auto"/>
              <w:right w:val="single" w:sz="4" w:space="0" w:color="auto"/>
            </w:tcBorders>
          </w:tcPr>
          <w:p w14:paraId="4DEBC7A5" w14:textId="77777777" w:rsidR="002204E6" w:rsidRPr="00B414AE" w:rsidRDefault="002204E6" w:rsidP="00A36BD6">
            <w:pPr>
              <w:pStyle w:val="TAL"/>
              <w:keepNext w:val="0"/>
              <w:keepLines w:val="0"/>
            </w:pPr>
            <w:ins w:id="14014" w:author="OPPO" w:date="2025-10-28T14:27:00Z">
              <w:r w:rsidRPr="00B414AE">
                <w:t>TDD</w:t>
              </w:r>
            </w:ins>
          </w:p>
        </w:tc>
      </w:tr>
      <w:tr w:rsidR="002204E6" w:rsidRPr="00B414AE" w14:paraId="68B742BD" w14:textId="77777777" w:rsidTr="00A36BD6">
        <w:trPr>
          <w:cantSplit/>
          <w:jc w:val="center"/>
          <w:ins w:id="14015" w:author="OPPO" w:date="2025-10-28T14:27:00Z"/>
        </w:trPr>
        <w:tc>
          <w:tcPr>
            <w:tcW w:w="0" w:type="auto"/>
            <w:gridSpan w:val="2"/>
            <w:tcBorders>
              <w:top w:val="single" w:sz="4" w:space="0" w:color="auto"/>
              <w:left w:val="single" w:sz="4" w:space="0" w:color="auto"/>
              <w:bottom w:val="nil"/>
              <w:right w:val="single" w:sz="4" w:space="0" w:color="auto"/>
            </w:tcBorders>
            <w:hideMark/>
          </w:tcPr>
          <w:p w14:paraId="44DB6E42" w14:textId="77777777" w:rsidR="002204E6" w:rsidRPr="00B414AE" w:rsidRDefault="002204E6" w:rsidP="00A36BD6">
            <w:pPr>
              <w:pStyle w:val="TAL"/>
              <w:keepNext w:val="0"/>
              <w:keepLines w:val="0"/>
              <w:rPr>
                <w:ins w:id="14016" w:author="OPPO" w:date="2025-10-28T14:27:00Z"/>
              </w:rPr>
            </w:pPr>
            <w:ins w:id="14017" w:author="OPPO" w:date="2025-10-28T14:27:00Z">
              <w:r w:rsidRPr="00B414AE">
                <w:t>TDD</w:t>
              </w:r>
              <w:r>
                <w:t xml:space="preserve"> </w:t>
              </w:r>
              <w:r w:rsidRPr="00B414AE">
                <w:t>configuration</w:t>
              </w:r>
            </w:ins>
          </w:p>
        </w:tc>
        <w:tc>
          <w:tcPr>
            <w:tcW w:w="0" w:type="auto"/>
            <w:tcBorders>
              <w:top w:val="single" w:sz="4" w:space="0" w:color="auto"/>
              <w:left w:val="single" w:sz="4" w:space="0" w:color="auto"/>
              <w:bottom w:val="single" w:sz="4" w:space="0" w:color="auto"/>
              <w:right w:val="single" w:sz="4" w:space="0" w:color="auto"/>
            </w:tcBorders>
          </w:tcPr>
          <w:p w14:paraId="3121BE28" w14:textId="77777777" w:rsidR="002204E6" w:rsidRPr="00B414AE" w:rsidRDefault="002204E6" w:rsidP="00A36BD6">
            <w:pPr>
              <w:pStyle w:val="TAL"/>
              <w:keepNext w:val="0"/>
              <w:keepLines w:val="0"/>
              <w:rPr>
                <w:ins w:id="14018" w:author="OPPO" w:date="2025-10-28T14:27:00Z"/>
              </w:rPr>
            </w:pPr>
          </w:p>
        </w:tc>
        <w:tc>
          <w:tcPr>
            <w:tcW w:w="0" w:type="auto"/>
            <w:gridSpan w:val="6"/>
            <w:tcBorders>
              <w:top w:val="single" w:sz="4" w:space="0" w:color="auto"/>
              <w:left w:val="single" w:sz="4" w:space="0" w:color="auto"/>
              <w:bottom w:val="single" w:sz="4" w:space="0" w:color="auto"/>
              <w:right w:val="single" w:sz="4" w:space="0" w:color="auto"/>
            </w:tcBorders>
          </w:tcPr>
          <w:p w14:paraId="7688D8BF" w14:textId="77777777" w:rsidR="002204E6" w:rsidRPr="00B414AE" w:rsidRDefault="002204E6" w:rsidP="00A36BD6">
            <w:pPr>
              <w:pStyle w:val="TAL"/>
              <w:keepNext w:val="0"/>
              <w:keepLines w:val="0"/>
              <w:rPr>
                <w:ins w:id="14019" w:author="OPPO" w:date="2025-10-28T15:45:00Z"/>
              </w:rPr>
            </w:pPr>
            <w:ins w:id="14020" w:author="OPPO" w:date="2025-10-28T15:50:00Z">
              <w:r w:rsidRPr="004841BD">
                <w:t>TDDConf.3.1</w:t>
              </w:r>
            </w:ins>
          </w:p>
        </w:tc>
        <w:tc>
          <w:tcPr>
            <w:tcW w:w="2742" w:type="dxa"/>
            <w:gridSpan w:val="6"/>
            <w:tcBorders>
              <w:top w:val="single" w:sz="4" w:space="0" w:color="auto"/>
              <w:left w:val="single" w:sz="4" w:space="0" w:color="auto"/>
              <w:bottom w:val="single" w:sz="4" w:space="0" w:color="auto"/>
              <w:right w:val="single" w:sz="4" w:space="0" w:color="auto"/>
            </w:tcBorders>
          </w:tcPr>
          <w:p w14:paraId="7AF01DE1" w14:textId="77777777" w:rsidR="002204E6" w:rsidRPr="004841BD" w:rsidRDefault="002204E6" w:rsidP="00A36BD6">
            <w:pPr>
              <w:pStyle w:val="TAL"/>
              <w:keepNext w:val="0"/>
              <w:keepLines w:val="0"/>
            </w:pPr>
            <w:ins w:id="14021" w:author="OPPO" w:date="2025-10-28T15:50:00Z">
              <w:r w:rsidRPr="004841BD">
                <w:t>TDDConf.3.1</w:t>
              </w:r>
            </w:ins>
          </w:p>
        </w:tc>
      </w:tr>
      <w:tr w:rsidR="002204E6" w:rsidRPr="00B414AE" w14:paraId="07B92D3F" w14:textId="77777777" w:rsidTr="00A36BD6">
        <w:trPr>
          <w:cantSplit/>
          <w:jc w:val="center"/>
          <w:ins w:id="14022" w:author="OPPO" w:date="2025-10-28T14:27:00Z"/>
        </w:trPr>
        <w:tc>
          <w:tcPr>
            <w:tcW w:w="0" w:type="auto"/>
            <w:gridSpan w:val="2"/>
            <w:tcBorders>
              <w:top w:val="single" w:sz="4" w:space="0" w:color="auto"/>
              <w:left w:val="single" w:sz="4" w:space="0" w:color="auto"/>
              <w:bottom w:val="nil"/>
              <w:right w:val="single" w:sz="4" w:space="0" w:color="auto"/>
            </w:tcBorders>
            <w:hideMark/>
          </w:tcPr>
          <w:p w14:paraId="59882C31" w14:textId="77777777" w:rsidR="002204E6" w:rsidRPr="00B414AE" w:rsidRDefault="002204E6" w:rsidP="00A36BD6">
            <w:pPr>
              <w:pStyle w:val="TAL"/>
              <w:keepNext w:val="0"/>
              <w:keepLines w:val="0"/>
              <w:rPr>
                <w:ins w:id="14023" w:author="OPPO" w:date="2025-10-28T14:27:00Z"/>
              </w:rPr>
            </w:pPr>
            <w:ins w:id="14024" w:author="OPPO" w:date="2025-10-28T14:27:00Z">
              <w:r w:rsidRPr="00B414AE">
                <w:t>BWchannel</w:t>
              </w:r>
            </w:ins>
          </w:p>
        </w:tc>
        <w:tc>
          <w:tcPr>
            <w:tcW w:w="0" w:type="auto"/>
            <w:tcBorders>
              <w:top w:val="single" w:sz="4" w:space="0" w:color="auto"/>
              <w:left w:val="single" w:sz="4" w:space="0" w:color="auto"/>
              <w:bottom w:val="nil"/>
              <w:right w:val="single" w:sz="4" w:space="0" w:color="auto"/>
            </w:tcBorders>
            <w:hideMark/>
          </w:tcPr>
          <w:p w14:paraId="58144458" w14:textId="77777777" w:rsidR="002204E6" w:rsidRPr="00B414AE" w:rsidRDefault="002204E6" w:rsidP="00A36BD6">
            <w:pPr>
              <w:pStyle w:val="TAL"/>
              <w:keepNext w:val="0"/>
              <w:keepLines w:val="0"/>
              <w:rPr>
                <w:ins w:id="14025" w:author="OPPO" w:date="2025-10-28T14:27:00Z"/>
              </w:rPr>
            </w:pPr>
            <w:ins w:id="14026" w:author="OPPO" w:date="2025-10-28T14:27:00Z">
              <w:r w:rsidRPr="00B414AE">
                <w:t>MHz</w:t>
              </w:r>
            </w:ins>
          </w:p>
        </w:tc>
        <w:tc>
          <w:tcPr>
            <w:tcW w:w="0" w:type="auto"/>
            <w:gridSpan w:val="6"/>
            <w:tcBorders>
              <w:top w:val="single" w:sz="4" w:space="0" w:color="auto"/>
              <w:left w:val="single" w:sz="4" w:space="0" w:color="auto"/>
              <w:bottom w:val="single" w:sz="4" w:space="0" w:color="auto"/>
              <w:right w:val="single" w:sz="4" w:space="0" w:color="auto"/>
            </w:tcBorders>
          </w:tcPr>
          <w:p w14:paraId="1C8EB711" w14:textId="77777777" w:rsidR="002204E6" w:rsidRPr="00B414AE" w:rsidRDefault="002204E6" w:rsidP="00A36BD6">
            <w:pPr>
              <w:pStyle w:val="TAL"/>
              <w:keepNext w:val="0"/>
              <w:keepLines w:val="0"/>
              <w:rPr>
                <w:ins w:id="14027" w:author="OPPO" w:date="2025-10-28T15:45:00Z"/>
              </w:rPr>
            </w:pPr>
            <w:ins w:id="14028" w:author="OPPO" w:date="2025-10-28T15:53:00Z">
              <w:r w:rsidRPr="004841BD">
                <w:rPr>
                  <w:rFonts w:eastAsia="Malgun Gothic"/>
                  <w:szCs w:val="18"/>
                </w:rPr>
                <w:t>100:</w:t>
              </w:r>
              <w:r>
                <w:rPr>
                  <w:rFonts w:eastAsia="Malgun Gothic"/>
                  <w:szCs w:val="18"/>
                </w:rPr>
                <w:t xml:space="preserve"> </w:t>
              </w:r>
              <w:r w:rsidRPr="004841BD">
                <w:rPr>
                  <w:rFonts w:eastAsia="Malgun Gothic"/>
                  <w:szCs w:val="18"/>
                </w:rPr>
                <w:t>N</w:t>
              </w:r>
              <w:r w:rsidRPr="004841BD">
                <w:rPr>
                  <w:rFonts w:eastAsia="Malgun Gothic"/>
                  <w:szCs w:val="18"/>
                  <w:vertAlign w:val="subscript"/>
                </w:rPr>
                <w:t>PRB,c</w:t>
              </w:r>
              <w:r>
                <w:rPr>
                  <w:rFonts w:eastAsia="Malgun Gothic"/>
                  <w:szCs w:val="18"/>
                </w:rPr>
                <w:t xml:space="preserve"> </w:t>
              </w:r>
              <w:r w:rsidRPr="004841BD">
                <w:rPr>
                  <w:rFonts w:eastAsia="Malgun Gothic"/>
                  <w:szCs w:val="18"/>
                </w:rPr>
                <w:t>=</w:t>
              </w:r>
              <w:r>
                <w:rPr>
                  <w:rFonts w:eastAsia="Malgun Gothic"/>
                  <w:szCs w:val="18"/>
                </w:rPr>
                <w:t xml:space="preserve"> </w:t>
              </w:r>
              <w:r w:rsidRPr="004841BD">
                <w:rPr>
                  <w:rFonts w:eastAsia="Malgun Gothic"/>
                  <w:szCs w:val="18"/>
                </w:rPr>
                <w:t>66</w:t>
              </w:r>
            </w:ins>
          </w:p>
        </w:tc>
        <w:tc>
          <w:tcPr>
            <w:tcW w:w="2742" w:type="dxa"/>
            <w:gridSpan w:val="6"/>
            <w:tcBorders>
              <w:top w:val="single" w:sz="4" w:space="0" w:color="auto"/>
              <w:left w:val="single" w:sz="4" w:space="0" w:color="auto"/>
              <w:bottom w:val="single" w:sz="4" w:space="0" w:color="auto"/>
              <w:right w:val="single" w:sz="4" w:space="0" w:color="auto"/>
            </w:tcBorders>
          </w:tcPr>
          <w:p w14:paraId="2A11CB83" w14:textId="77777777" w:rsidR="002204E6" w:rsidRPr="004841BD" w:rsidRDefault="002204E6" w:rsidP="00A36BD6">
            <w:pPr>
              <w:pStyle w:val="TAL"/>
              <w:keepNext w:val="0"/>
              <w:keepLines w:val="0"/>
              <w:rPr>
                <w:rFonts w:eastAsia="Malgun Gothic"/>
                <w:szCs w:val="18"/>
              </w:rPr>
            </w:pPr>
            <w:ins w:id="14029" w:author="OPPO" w:date="2025-10-28T15:53:00Z">
              <w:r w:rsidRPr="004841BD">
                <w:rPr>
                  <w:rFonts w:eastAsia="Malgun Gothic"/>
                  <w:szCs w:val="18"/>
                </w:rPr>
                <w:t>100:</w:t>
              </w:r>
              <w:r>
                <w:rPr>
                  <w:rFonts w:eastAsia="Malgun Gothic"/>
                  <w:szCs w:val="18"/>
                </w:rPr>
                <w:t xml:space="preserve"> </w:t>
              </w:r>
              <w:r w:rsidRPr="004841BD">
                <w:rPr>
                  <w:rFonts w:eastAsia="Malgun Gothic"/>
                  <w:szCs w:val="18"/>
                </w:rPr>
                <w:t>N</w:t>
              </w:r>
              <w:r w:rsidRPr="004841BD">
                <w:rPr>
                  <w:rFonts w:eastAsia="Malgun Gothic"/>
                  <w:szCs w:val="18"/>
                  <w:vertAlign w:val="subscript"/>
                </w:rPr>
                <w:t>PRB,c</w:t>
              </w:r>
              <w:r>
                <w:rPr>
                  <w:rFonts w:eastAsia="Malgun Gothic"/>
                  <w:szCs w:val="18"/>
                </w:rPr>
                <w:t xml:space="preserve"> </w:t>
              </w:r>
              <w:r w:rsidRPr="004841BD">
                <w:rPr>
                  <w:rFonts w:eastAsia="Malgun Gothic"/>
                  <w:szCs w:val="18"/>
                </w:rPr>
                <w:t>=</w:t>
              </w:r>
              <w:r>
                <w:rPr>
                  <w:rFonts w:eastAsia="Malgun Gothic"/>
                  <w:szCs w:val="18"/>
                </w:rPr>
                <w:t xml:space="preserve"> </w:t>
              </w:r>
              <w:r w:rsidRPr="004841BD">
                <w:rPr>
                  <w:rFonts w:eastAsia="Malgun Gothic"/>
                  <w:szCs w:val="18"/>
                </w:rPr>
                <w:t>66</w:t>
              </w:r>
            </w:ins>
          </w:p>
        </w:tc>
      </w:tr>
      <w:tr w:rsidR="002204E6" w:rsidRPr="00B414AE" w14:paraId="6935D54E" w14:textId="77777777" w:rsidTr="00A36BD6">
        <w:trPr>
          <w:cantSplit/>
          <w:jc w:val="center"/>
          <w:ins w:id="14030" w:author="OPPO" w:date="2025-10-28T14:27:00Z"/>
        </w:trPr>
        <w:tc>
          <w:tcPr>
            <w:tcW w:w="0" w:type="auto"/>
            <w:gridSpan w:val="2"/>
            <w:tcBorders>
              <w:top w:val="single" w:sz="4" w:space="0" w:color="auto"/>
              <w:left w:val="single" w:sz="4" w:space="0" w:color="auto"/>
              <w:bottom w:val="nil"/>
              <w:right w:val="single" w:sz="4" w:space="0" w:color="auto"/>
            </w:tcBorders>
            <w:hideMark/>
          </w:tcPr>
          <w:p w14:paraId="66097664" w14:textId="77777777" w:rsidR="002204E6" w:rsidRPr="00B414AE" w:rsidRDefault="002204E6" w:rsidP="00A36BD6">
            <w:pPr>
              <w:pStyle w:val="TAL"/>
              <w:keepNext w:val="0"/>
              <w:keepLines w:val="0"/>
              <w:rPr>
                <w:ins w:id="14031" w:author="OPPO" w:date="2025-10-28T14:27:00Z"/>
              </w:rPr>
            </w:pPr>
            <w:ins w:id="14032" w:author="OPPO" w:date="2025-10-28T14:27:00Z">
              <w:r w:rsidRPr="00B414AE">
                <w:t>BWP</w:t>
              </w:r>
              <w:r>
                <w:t xml:space="preserve"> </w:t>
              </w:r>
              <w:r w:rsidRPr="00B414AE">
                <w:t>BW</w:t>
              </w:r>
            </w:ins>
          </w:p>
        </w:tc>
        <w:tc>
          <w:tcPr>
            <w:tcW w:w="0" w:type="auto"/>
            <w:tcBorders>
              <w:top w:val="single" w:sz="4" w:space="0" w:color="auto"/>
              <w:left w:val="single" w:sz="4" w:space="0" w:color="auto"/>
              <w:bottom w:val="nil"/>
              <w:right w:val="single" w:sz="4" w:space="0" w:color="auto"/>
            </w:tcBorders>
            <w:hideMark/>
          </w:tcPr>
          <w:p w14:paraId="140FD67D" w14:textId="77777777" w:rsidR="002204E6" w:rsidRPr="00B414AE" w:rsidRDefault="002204E6" w:rsidP="00A36BD6">
            <w:pPr>
              <w:pStyle w:val="TAL"/>
              <w:keepNext w:val="0"/>
              <w:keepLines w:val="0"/>
              <w:rPr>
                <w:ins w:id="14033" w:author="OPPO" w:date="2025-10-28T14:27:00Z"/>
              </w:rPr>
            </w:pPr>
            <w:ins w:id="14034" w:author="OPPO" w:date="2025-10-28T14:27:00Z">
              <w:r w:rsidRPr="00B414AE">
                <w:t>MHz</w:t>
              </w:r>
            </w:ins>
          </w:p>
        </w:tc>
        <w:tc>
          <w:tcPr>
            <w:tcW w:w="0" w:type="auto"/>
            <w:gridSpan w:val="6"/>
            <w:tcBorders>
              <w:top w:val="single" w:sz="4" w:space="0" w:color="auto"/>
              <w:left w:val="single" w:sz="4" w:space="0" w:color="auto"/>
              <w:bottom w:val="single" w:sz="4" w:space="0" w:color="auto"/>
              <w:right w:val="single" w:sz="4" w:space="0" w:color="auto"/>
            </w:tcBorders>
          </w:tcPr>
          <w:p w14:paraId="3EA42C10" w14:textId="77777777" w:rsidR="002204E6" w:rsidRPr="00B414AE" w:rsidRDefault="002204E6" w:rsidP="00A36BD6">
            <w:pPr>
              <w:pStyle w:val="TAL"/>
              <w:keepNext w:val="0"/>
              <w:keepLines w:val="0"/>
              <w:rPr>
                <w:ins w:id="14035" w:author="OPPO" w:date="2025-10-28T15:45:00Z"/>
              </w:rPr>
            </w:pPr>
            <w:ins w:id="14036" w:author="OPPO" w:date="2025-10-28T15:52:00Z">
              <w:r w:rsidRPr="004841BD">
                <w:rPr>
                  <w:rFonts w:eastAsia="Malgun Gothic"/>
                  <w:szCs w:val="18"/>
                </w:rPr>
                <w:t>100:</w:t>
              </w:r>
              <w:r>
                <w:rPr>
                  <w:rFonts w:eastAsia="Malgun Gothic"/>
                  <w:szCs w:val="18"/>
                </w:rPr>
                <w:t xml:space="preserve"> </w:t>
              </w:r>
              <w:r w:rsidRPr="004841BD">
                <w:rPr>
                  <w:rFonts w:eastAsia="Malgun Gothic"/>
                  <w:szCs w:val="18"/>
                </w:rPr>
                <w:t>N</w:t>
              </w:r>
              <w:r w:rsidRPr="004841BD">
                <w:rPr>
                  <w:rFonts w:eastAsia="Malgun Gothic"/>
                  <w:szCs w:val="18"/>
                  <w:vertAlign w:val="subscript"/>
                </w:rPr>
                <w:t>PRB,c</w:t>
              </w:r>
              <w:r>
                <w:rPr>
                  <w:rFonts w:eastAsia="Malgun Gothic"/>
                  <w:szCs w:val="18"/>
                </w:rPr>
                <w:t xml:space="preserve"> </w:t>
              </w:r>
              <w:r w:rsidRPr="004841BD">
                <w:rPr>
                  <w:rFonts w:eastAsia="Malgun Gothic"/>
                  <w:szCs w:val="18"/>
                </w:rPr>
                <w:t>=</w:t>
              </w:r>
              <w:r>
                <w:rPr>
                  <w:rFonts w:eastAsia="Malgun Gothic"/>
                  <w:szCs w:val="18"/>
                </w:rPr>
                <w:t xml:space="preserve"> </w:t>
              </w:r>
              <w:r w:rsidRPr="004841BD">
                <w:rPr>
                  <w:rFonts w:eastAsia="Malgun Gothic"/>
                  <w:szCs w:val="18"/>
                </w:rPr>
                <w:t>66</w:t>
              </w:r>
            </w:ins>
          </w:p>
        </w:tc>
        <w:tc>
          <w:tcPr>
            <w:tcW w:w="2742" w:type="dxa"/>
            <w:gridSpan w:val="6"/>
            <w:tcBorders>
              <w:top w:val="single" w:sz="4" w:space="0" w:color="auto"/>
              <w:left w:val="single" w:sz="4" w:space="0" w:color="auto"/>
              <w:bottom w:val="single" w:sz="4" w:space="0" w:color="auto"/>
              <w:right w:val="single" w:sz="4" w:space="0" w:color="auto"/>
            </w:tcBorders>
          </w:tcPr>
          <w:p w14:paraId="3B3B338F" w14:textId="77777777" w:rsidR="002204E6" w:rsidRPr="004841BD" w:rsidRDefault="002204E6" w:rsidP="00A36BD6">
            <w:pPr>
              <w:pStyle w:val="TAL"/>
              <w:keepNext w:val="0"/>
              <w:keepLines w:val="0"/>
              <w:rPr>
                <w:rFonts w:eastAsia="Malgun Gothic"/>
                <w:szCs w:val="18"/>
              </w:rPr>
            </w:pPr>
            <w:ins w:id="14037" w:author="OPPO" w:date="2025-10-28T15:52:00Z">
              <w:r w:rsidRPr="004841BD">
                <w:rPr>
                  <w:rFonts w:eastAsia="Malgun Gothic"/>
                  <w:szCs w:val="18"/>
                </w:rPr>
                <w:t>100:</w:t>
              </w:r>
              <w:r>
                <w:rPr>
                  <w:rFonts w:eastAsia="Malgun Gothic"/>
                  <w:szCs w:val="18"/>
                </w:rPr>
                <w:t xml:space="preserve"> </w:t>
              </w:r>
              <w:r w:rsidRPr="004841BD">
                <w:rPr>
                  <w:rFonts w:eastAsia="Malgun Gothic"/>
                  <w:szCs w:val="18"/>
                </w:rPr>
                <w:t>N</w:t>
              </w:r>
              <w:r w:rsidRPr="004841BD">
                <w:rPr>
                  <w:rFonts w:eastAsia="Malgun Gothic"/>
                  <w:szCs w:val="18"/>
                  <w:vertAlign w:val="subscript"/>
                </w:rPr>
                <w:t>PRB,c</w:t>
              </w:r>
              <w:r>
                <w:rPr>
                  <w:rFonts w:eastAsia="Malgun Gothic"/>
                  <w:szCs w:val="18"/>
                </w:rPr>
                <w:t xml:space="preserve"> </w:t>
              </w:r>
              <w:r w:rsidRPr="004841BD">
                <w:rPr>
                  <w:rFonts w:eastAsia="Malgun Gothic"/>
                  <w:szCs w:val="18"/>
                </w:rPr>
                <w:t>=</w:t>
              </w:r>
              <w:r>
                <w:rPr>
                  <w:rFonts w:eastAsia="Malgun Gothic"/>
                  <w:szCs w:val="18"/>
                </w:rPr>
                <w:t xml:space="preserve"> </w:t>
              </w:r>
              <w:r w:rsidRPr="004841BD">
                <w:rPr>
                  <w:rFonts w:eastAsia="Malgun Gothic"/>
                  <w:szCs w:val="18"/>
                </w:rPr>
                <w:t>66</w:t>
              </w:r>
            </w:ins>
          </w:p>
        </w:tc>
      </w:tr>
      <w:tr w:rsidR="002204E6" w:rsidRPr="00B414AE" w14:paraId="6517A768" w14:textId="77777777" w:rsidTr="00A36BD6">
        <w:trPr>
          <w:cantSplit/>
          <w:jc w:val="center"/>
          <w:ins w:id="14038" w:author="OPPO" w:date="2025-10-28T14:27:00Z"/>
        </w:trPr>
        <w:tc>
          <w:tcPr>
            <w:tcW w:w="0" w:type="auto"/>
            <w:tcBorders>
              <w:top w:val="single" w:sz="4" w:space="0" w:color="auto"/>
              <w:left w:val="single" w:sz="4" w:space="0" w:color="auto"/>
              <w:bottom w:val="nil"/>
              <w:right w:val="single" w:sz="4" w:space="0" w:color="auto"/>
            </w:tcBorders>
            <w:hideMark/>
          </w:tcPr>
          <w:p w14:paraId="514501CD" w14:textId="77777777" w:rsidR="002204E6" w:rsidRPr="00B414AE" w:rsidRDefault="002204E6" w:rsidP="00A36BD6">
            <w:pPr>
              <w:pStyle w:val="TAL"/>
              <w:keepNext w:val="0"/>
              <w:keepLines w:val="0"/>
              <w:rPr>
                <w:ins w:id="14039" w:author="OPPO" w:date="2025-10-28T14:27:00Z"/>
              </w:rPr>
            </w:pPr>
            <w:ins w:id="14040" w:author="OPPO" w:date="2025-10-28T14:27:00Z">
              <w:r w:rsidRPr="00B414AE">
                <w:t>BWP</w:t>
              </w:r>
              <w:r>
                <w:t xml:space="preserve"> </w:t>
              </w:r>
              <w:r w:rsidRPr="00B414AE">
                <w:t>configuration</w:t>
              </w:r>
            </w:ins>
          </w:p>
        </w:tc>
        <w:tc>
          <w:tcPr>
            <w:tcW w:w="0" w:type="auto"/>
            <w:tcBorders>
              <w:top w:val="single" w:sz="4" w:space="0" w:color="auto"/>
              <w:left w:val="single" w:sz="4" w:space="0" w:color="auto"/>
              <w:bottom w:val="single" w:sz="4" w:space="0" w:color="auto"/>
              <w:right w:val="single" w:sz="4" w:space="0" w:color="auto"/>
            </w:tcBorders>
            <w:hideMark/>
          </w:tcPr>
          <w:p w14:paraId="5F6307F6" w14:textId="77777777" w:rsidR="002204E6" w:rsidRPr="00B414AE" w:rsidRDefault="002204E6" w:rsidP="00A36BD6">
            <w:pPr>
              <w:pStyle w:val="TAL"/>
              <w:keepNext w:val="0"/>
              <w:keepLines w:val="0"/>
              <w:rPr>
                <w:ins w:id="14041" w:author="OPPO" w:date="2025-10-28T14:27:00Z"/>
              </w:rPr>
            </w:pPr>
            <w:ins w:id="14042" w:author="OPPO" w:date="2025-10-28T14:27:00Z">
              <w:r w:rsidRPr="00B414AE">
                <w:t>Initial</w:t>
              </w:r>
              <w:r>
                <w:t xml:space="preserve"> </w:t>
              </w:r>
              <w:r w:rsidRPr="00B414AE">
                <w:t>DL</w:t>
              </w:r>
              <w:r>
                <w:t xml:space="preserve"> </w:t>
              </w:r>
              <w:r w:rsidRPr="00B414AE">
                <w:t>BWP</w:t>
              </w:r>
            </w:ins>
          </w:p>
        </w:tc>
        <w:tc>
          <w:tcPr>
            <w:tcW w:w="0" w:type="auto"/>
            <w:tcBorders>
              <w:top w:val="single" w:sz="4" w:space="0" w:color="auto"/>
              <w:left w:val="single" w:sz="4" w:space="0" w:color="auto"/>
              <w:bottom w:val="single" w:sz="4" w:space="0" w:color="auto"/>
              <w:right w:val="single" w:sz="4" w:space="0" w:color="auto"/>
            </w:tcBorders>
          </w:tcPr>
          <w:p w14:paraId="7535572F" w14:textId="77777777" w:rsidR="002204E6" w:rsidRPr="00B414AE" w:rsidRDefault="002204E6" w:rsidP="00A36BD6">
            <w:pPr>
              <w:pStyle w:val="TAL"/>
              <w:keepNext w:val="0"/>
              <w:keepLines w:val="0"/>
              <w:rPr>
                <w:ins w:id="14043" w:author="OPPO" w:date="2025-10-28T14:27:00Z"/>
              </w:rPr>
            </w:pPr>
          </w:p>
        </w:tc>
        <w:tc>
          <w:tcPr>
            <w:tcW w:w="0" w:type="auto"/>
            <w:gridSpan w:val="6"/>
            <w:tcBorders>
              <w:top w:val="single" w:sz="4" w:space="0" w:color="auto"/>
              <w:left w:val="single" w:sz="4" w:space="0" w:color="auto"/>
              <w:bottom w:val="single" w:sz="4" w:space="0" w:color="auto"/>
              <w:right w:val="single" w:sz="4" w:space="0" w:color="auto"/>
            </w:tcBorders>
          </w:tcPr>
          <w:p w14:paraId="1A5E98B8" w14:textId="77777777" w:rsidR="002204E6" w:rsidRPr="00B414AE" w:rsidRDefault="002204E6" w:rsidP="00A36BD6">
            <w:pPr>
              <w:pStyle w:val="TAL"/>
              <w:keepNext w:val="0"/>
              <w:keepLines w:val="0"/>
            </w:pPr>
            <w:ins w:id="14044" w:author="OPPO" w:date="2025-10-28T14:27:00Z">
              <w:r w:rsidRPr="00B414AE">
                <w:t>DLBWP.0.1</w:t>
              </w:r>
            </w:ins>
          </w:p>
        </w:tc>
        <w:tc>
          <w:tcPr>
            <w:tcW w:w="2742" w:type="dxa"/>
            <w:gridSpan w:val="6"/>
            <w:tcBorders>
              <w:top w:val="single" w:sz="4" w:space="0" w:color="auto"/>
              <w:left w:val="single" w:sz="4" w:space="0" w:color="auto"/>
              <w:bottom w:val="single" w:sz="4" w:space="0" w:color="auto"/>
              <w:right w:val="single" w:sz="4" w:space="0" w:color="auto"/>
            </w:tcBorders>
          </w:tcPr>
          <w:p w14:paraId="3A157AE0" w14:textId="77777777" w:rsidR="002204E6" w:rsidRPr="00B414AE" w:rsidRDefault="002204E6" w:rsidP="00A36BD6">
            <w:pPr>
              <w:pStyle w:val="TAL"/>
              <w:keepNext w:val="0"/>
              <w:keepLines w:val="0"/>
            </w:pPr>
            <w:ins w:id="14045" w:author="OPPO" w:date="2025-10-28T16:06:00Z">
              <w:r w:rsidRPr="00B414AE">
                <w:t>DLBWP.0.1</w:t>
              </w:r>
            </w:ins>
          </w:p>
        </w:tc>
      </w:tr>
      <w:tr w:rsidR="002204E6" w:rsidRPr="00B414AE" w14:paraId="0DDDC5AC" w14:textId="77777777" w:rsidTr="00A36BD6">
        <w:trPr>
          <w:cantSplit/>
          <w:jc w:val="center"/>
          <w:ins w:id="14046" w:author="OPPO" w:date="2025-10-28T14:27:00Z"/>
        </w:trPr>
        <w:tc>
          <w:tcPr>
            <w:tcW w:w="0" w:type="auto"/>
            <w:tcBorders>
              <w:top w:val="nil"/>
              <w:left w:val="single" w:sz="4" w:space="0" w:color="auto"/>
              <w:bottom w:val="nil"/>
              <w:right w:val="single" w:sz="4" w:space="0" w:color="auto"/>
            </w:tcBorders>
          </w:tcPr>
          <w:p w14:paraId="577E3E49" w14:textId="77777777" w:rsidR="002204E6" w:rsidRPr="00B414AE" w:rsidRDefault="002204E6" w:rsidP="00A36BD6">
            <w:pPr>
              <w:pStyle w:val="TAL"/>
              <w:keepNext w:val="0"/>
              <w:keepLines w:val="0"/>
              <w:rPr>
                <w:ins w:id="14047" w:author="OPPO" w:date="2025-10-28T14:27:00Z"/>
              </w:rPr>
            </w:pPr>
          </w:p>
        </w:tc>
        <w:tc>
          <w:tcPr>
            <w:tcW w:w="0" w:type="auto"/>
            <w:tcBorders>
              <w:top w:val="single" w:sz="4" w:space="0" w:color="auto"/>
              <w:left w:val="single" w:sz="4" w:space="0" w:color="auto"/>
              <w:bottom w:val="single" w:sz="4" w:space="0" w:color="auto"/>
              <w:right w:val="single" w:sz="4" w:space="0" w:color="auto"/>
            </w:tcBorders>
            <w:hideMark/>
          </w:tcPr>
          <w:p w14:paraId="212859E0" w14:textId="77777777" w:rsidR="002204E6" w:rsidRPr="00B414AE" w:rsidRDefault="002204E6" w:rsidP="00A36BD6">
            <w:pPr>
              <w:pStyle w:val="TAL"/>
              <w:keepNext w:val="0"/>
              <w:keepLines w:val="0"/>
              <w:rPr>
                <w:ins w:id="14048" w:author="OPPO" w:date="2025-10-28T14:27:00Z"/>
              </w:rPr>
            </w:pPr>
            <w:ins w:id="14049" w:author="OPPO" w:date="2025-10-28T14:27:00Z">
              <w:r w:rsidRPr="00B414AE">
                <w:t>Initial</w:t>
              </w:r>
              <w:r>
                <w:t xml:space="preserve"> </w:t>
              </w:r>
              <w:r w:rsidRPr="00B414AE">
                <w:t>UL</w:t>
              </w:r>
              <w:r>
                <w:t xml:space="preserve"> </w:t>
              </w:r>
              <w:r w:rsidRPr="00B414AE">
                <w:t>BWP</w:t>
              </w:r>
            </w:ins>
          </w:p>
        </w:tc>
        <w:tc>
          <w:tcPr>
            <w:tcW w:w="0" w:type="auto"/>
            <w:tcBorders>
              <w:top w:val="single" w:sz="4" w:space="0" w:color="auto"/>
              <w:left w:val="single" w:sz="4" w:space="0" w:color="auto"/>
              <w:bottom w:val="single" w:sz="4" w:space="0" w:color="auto"/>
              <w:right w:val="single" w:sz="4" w:space="0" w:color="auto"/>
            </w:tcBorders>
          </w:tcPr>
          <w:p w14:paraId="240CBAAC" w14:textId="77777777" w:rsidR="002204E6" w:rsidRPr="00B414AE" w:rsidRDefault="002204E6" w:rsidP="00A36BD6">
            <w:pPr>
              <w:pStyle w:val="TAL"/>
              <w:keepNext w:val="0"/>
              <w:keepLines w:val="0"/>
              <w:rPr>
                <w:ins w:id="14050" w:author="OPPO" w:date="2025-10-28T14:27:00Z"/>
              </w:rPr>
            </w:pPr>
          </w:p>
        </w:tc>
        <w:tc>
          <w:tcPr>
            <w:tcW w:w="0" w:type="auto"/>
            <w:gridSpan w:val="6"/>
            <w:tcBorders>
              <w:top w:val="single" w:sz="4" w:space="0" w:color="auto"/>
              <w:left w:val="single" w:sz="4" w:space="0" w:color="auto"/>
              <w:bottom w:val="single" w:sz="4" w:space="0" w:color="auto"/>
              <w:right w:val="single" w:sz="4" w:space="0" w:color="auto"/>
            </w:tcBorders>
          </w:tcPr>
          <w:p w14:paraId="1762193A" w14:textId="77777777" w:rsidR="002204E6" w:rsidRPr="00B414AE" w:rsidRDefault="002204E6" w:rsidP="00A36BD6">
            <w:pPr>
              <w:pStyle w:val="TAL"/>
              <w:keepNext w:val="0"/>
              <w:keepLines w:val="0"/>
            </w:pPr>
            <w:ins w:id="14051" w:author="OPPO" w:date="2025-10-28T14:27:00Z">
              <w:r w:rsidRPr="00B414AE">
                <w:t>ULBWP.0.1</w:t>
              </w:r>
            </w:ins>
          </w:p>
        </w:tc>
        <w:tc>
          <w:tcPr>
            <w:tcW w:w="2742" w:type="dxa"/>
            <w:gridSpan w:val="6"/>
            <w:tcBorders>
              <w:top w:val="single" w:sz="4" w:space="0" w:color="auto"/>
              <w:left w:val="single" w:sz="4" w:space="0" w:color="auto"/>
              <w:bottom w:val="single" w:sz="4" w:space="0" w:color="auto"/>
              <w:right w:val="single" w:sz="4" w:space="0" w:color="auto"/>
            </w:tcBorders>
          </w:tcPr>
          <w:p w14:paraId="296E7726" w14:textId="77777777" w:rsidR="002204E6" w:rsidRPr="00B414AE" w:rsidRDefault="002204E6" w:rsidP="00A36BD6">
            <w:pPr>
              <w:pStyle w:val="TAL"/>
              <w:keepNext w:val="0"/>
              <w:keepLines w:val="0"/>
            </w:pPr>
            <w:ins w:id="14052" w:author="OPPO" w:date="2025-10-28T16:06:00Z">
              <w:r w:rsidRPr="00B414AE">
                <w:t>ULBWP.0.1</w:t>
              </w:r>
            </w:ins>
          </w:p>
        </w:tc>
      </w:tr>
      <w:tr w:rsidR="002204E6" w:rsidRPr="00B414AE" w14:paraId="278CBC6D" w14:textId="77777777" w:rsidTr="00A36BD6">
        <w:trPr>
          <w:cantSplit/>
          <w:jc w:val="center"/>
          <w:ins w:id="14053" w:author="OPPO" w:date="2025-10-28T14:27:00Z"/>
        </w:trPr>
        <w:tc>
          <w:tcPr>
            <w:tcW w:w="0" w:type="auto"/>
            <w:tcBorders>
              <w:top w:val="nil"/>
              <w:left w:val="single" w:sz="4" w:space="0" w:color="auto"/>
              <w:bottom w:val="nil"/>
              <w:right w:val="single" w:sz="4" w:space="0" w:color="auto"/>
            </w:tcBorders>
          </w:tcPr>
          <w:p w14:paraId="0FF51B4C" w14:textId="77777777" w:rsidR="002204E6" w:rsidRPr="00B414AE" w:rsidRDefault="002204E6" w:rsidP="00A36BD6">
            <w:pPr>
              <w:pStyle w:val="TAL"/>
              <w:keepNext w:val="0"/>
              <w:keepLines w:val="0"/>
              <w:rPr>
                <w:ins w:id="14054" w:author="OPPO" w:date="2025-10-28T14:27:00Z"/>
              </w:rPr>
            </w:pPr>
          </w:p>
        </w:tc>
        <w:tc>
          <w:tcPr>
            <w:tcW w:w="0" w:type="auto"/>
            <w:tcBorders>
              <w:top w:val="single" w:sz="4" w:space="0" w:color="auto"/>
              <w:left w:val="single" w:sz="4" w:space="0" w:color="auto"/>
              <w:bottom w:val="single" w:sz="4" w:space="0" w:color="auto"/>
              <w:right w:val="single" w:sz="4" w:space="0" w:color="auto"/>
            </w:tcBorders>
            <w:hideMark/>
          </w:tcPr>
          <w:p w14:paraId="4924F4D9" w14:textId="77777777" w:rsidR="002204E6" w:rsidRPr="00B414AE" w:rsidRDefault="002204E6" w:rsidP="00A36BD6">
            <w:pPr>
              <w:pStyle w:val="TAL"/>
              <w:keepNext w:val="0"/>
              <w:keepLines w:val="0"/>
              <w:rPr>
                <w:ins w:id="14055" w:author="OPPO" w:date="2025-10-28T14:27:00Z"/>
              </w:rPr>
            </w:pPr>
            <w:ins w:id="14056" w:author="OPPO" w:date="2025-10-28T14:27:00Z">
              <w:r w:rsidRPr="00B414AE">
                <w:t>Dedicated</w:t>
              </w:r>
              <w:r>
                <w:t xml:space="preserve"> </w:t>
              </w:r>
              <w:r w:rsidRPr="00B414AE">
                <w:t>DL</w:t>
              </w:r>
              <w:r>
                <w:t xml:space="preserve"> </w:t>
              </w:r>
              <w:r w:rsidRPr="00B414AE">
                <w:t>BWP</w:t>
              </w:r>
            </w:ins>
          </w:p>
        </w:tc>
        <w:tc>
          <w:tcPr>
            <w:tcW w:w="0" w:type="auto"/>
            <w:tcBorders>
              <w:top w:val="single" w:sz="4" w:space="0" w:color="auto"/>
              <w:left w:val="single" w:sz="4" w:space="0" w:color="auto"/>
              <w:bottom w:val="single" w:sz="4" w:space="0" w:color="auto"/>
              <w:right w:val="single" w:sz="4" w:space="0" w:color="auto"/>
            </w:tcBorders>
          </w:tcPr>
          <w:p w14:paraId="29D1F230" w14:textId="77777777" w:rsidR="002204E6" w:rsidRPr="00B414AE" w:rsidRDefault="002204E6" w:rsidP="00A36BD6">
            <w:pPr>
              <w:pStyle w:val="TAL"/>
              <w:keepNext w:val="0"/>
              <w:keepLines w:val="0"/>
              <w:rPr>
                <w:ins w:id="14057" w:author="OPPO" w:date="2025-10-28T14:27:00Z"/>
              </w:rPr>
            </w:pPr>
          </w:p>
        </w:tc>
        <w:tc>
          <w:tcPr>
            <w:tcW w:w="0" w:type="auto"/>
            <w:gridSpan w:val="6"/>
            <w:tcBorders>
              <w:top w:val="single" w:sz="4" w:space="0" w:color="auto"/>
              <w:left w:val="single" w:sz="4" w:space="0" w:color="auto"/>
              <w:bottom w:val="single" w:sz="4" w:space="0" w:color="auto"/>
              <w:right w:val="single" w:sz="4" w:space="0" w:color="auto"/>
            </w:tcBorders>
          </w:tcPr>
          <w:p w14:paraId="7644EE9B" w14:textId="77777777" w:rsidR="002204E6" w:rsidRPr="00B414AE" w:rsidRDefault="002204E6" w:rsidP="00A36BD6">
            <w:pPr>
              <w:pStyle w:val="TAL"/>
              <w:keepNext w:val="0"/>
              <w:keepLines w:val="0"/>
            </w:pPr>
            <w:ins w:id="14058" w:author="OPPO" w:date="2025-10-28T14:27:00Z">
              <w:r w:rsidRPr="00B414AE">
                <w:t>DLBWP.1.1</w:t>
              </w:r>
            </w:ins>
          </w:p>
        </w:tc>
        <w:tc>
          <w:tcPr>
            <w:tcW w:w="2742" w:type="dxa"/>
            <w:gridSpan w:val="6"/>
            <w:tcBorders>
              <w:top w:val="single" w:sz="4" w:space="0" w:color="auto"/>
              <w:left w:val="single" w:sz="4" w:space="0" w:color="auto"/>
              <w:bottom w:val="single" w:sz="4" w:space="0" w:color="auto"/>
              <w:right w:val="single" w:sz="4" w:space="0" w:color="auto"/>
            </w:tcBorders>
          </w:tcPr>
          <w:p w14:paraId="4D82A1F9" w14:textId="77777777" w:rsidR="002204E6" w:rsidRPr="00B414AE" w:rsidRDefault="002204E6" w:rsidP="00A36BD6">
            <w:pPr>
              <w:pStyle w:val="TAL"/>
              <w:keepNext w:val="0"/>
              <w:keepLines w:val="0"/>
            </w:pPr>
            <w:ins w:id="14059" w:author="OPPO" w:date="2025-10-28T16:06:00Z">
              <w:r w:rsidRPr="00B414AE">
                <w:t>DLBWP.1.1</w:t>
              </w:r>
            </w:ins>
          </w:p>
        </w:tc>
      </w:tr>
      <w:tr w:rsidR="002204E6" w:rsidRPr="00B414AE" w14:paraId="63474298" w14:textId="77777777" w:rsidTr="00A36BD6">
        <w:trPr>
          <w:cantSplit/>
          <w:jc w:val="center"/>
          <w:ins w:id="14060" w:author="OPPO" w:date="2025-10-28T14:27:00Z"/>
        </w:trPr>
        <w:tc>
          <w:tcPr>
            <w:tcW w:w="0" w:type="auto"/>
            <w:tcBorders>
              <w:top w:val="nil"/>
              <w:left w:val="single" w:sz="4" w:space="0" w:color="auto"/>
              <w:bottom w:val="single" w:sz="4" w:space="0" w:color="auto"/>
              <w:right w:val="single" w:sz="4" w:space="0" w:color="auto"/>
            </w:tcBorders>
          </w:tcPr>
          <w:p w14:paraId="5D257BCF" w14:textId="77777777" w:rsidR="002204E6" w:rsidRPr="00B414AE" w:rsidRDefault="002204E6" w:rsidP="00A36BD6">
            <w:pPr>
              <w:pStyle w:val="TAL"/>
              <w:keepNext w:val="0"/>
              <w:keepLines w:val="0"/>
              <w:rPr>
                <w:ins w:id="14061" w:author="OPPO" w:date="2025-10-28T14:27:00Z"/>
              </w:rPr>
            </w:pPr>
          </w:p>
        </w:tc>
        <w:tc>
          <w:tcPr>
            <w:tcW w:w="0" w:type="auto"/>
            <w:tcBorders>
              <w:top w:val="single" w:sz="4" w:space="0" w:color="auto"/>
              <w:left w:val="single" w:sz="4" w:space="0" w:color="auto"/>
              <w:bottom w:val="single" w:sz="4" w:space="0" w:color="auto"/>
              <w:right w:val="single" w:sz="4" w:space="0" w:color="auto"/>
            </w:tcBorders>
            <w:hideMark/>
          </w:tcPr>
          <w:p w14:paraId="020BA8B8" w14:textId="77777777" w:rsidR="002204E6" w:rsidRPr="00B414AE" w:rsidRDefault="002204E6" w:rsidP="00A36BD6">
            <w:pPr>
              <w:pStyle w:val="TAL"/>
              <w:keepNext w:val="0"/>
              <w:keepLines w:val="0"/>
              <w:rPr>
                <w:ins w:id="14062" w:author="OPPO" w:date="2025-10-28T14:27:00Z"/>
              </w:rPr>
            </w:pPr>
            <w:ins w:id="14063" w:author="OPPO" w:date="2025-10-28T14:27:00Z">
              <w:r w:rsidRPr="00B414AE">
                <w:t>Dedicated</w:t>
              </w:r>
              <w:r>
                <w:t xml:space="preserve"> </w:t>
              </w:r>
              <w:r w:rsidRPr="00B414AE">
                <w:t>UL</w:t>
              </w:r>
              <w:r>
                <w:t xml:space="preserve"> </w:t>
              </w:r>
              <w:r w:rsidRPr="00B414AE">
                <w:t>BWP</w:t>
              </w:r>
            </w:ins>
          </w:p>
        </w:tc>
        <w:tc>
          <w:tcPr>
            <w:tcW w:w="0" w:type="auto"/>
            <w:tcBorders>
              <w:top w:val="single" w:sz="4" w:space="0" w:color="auto"/>
              <w:left w:val="single" w:sz="4" w:space="0" w:color="auto"/>
              <w:bottom w:val="single" w:sz="4" w:space="0" w:color="auto"/>
              <w:right w:val="single" w:sz="4" w:space="0" w:color="auto"/>
            </w:tcBorders>
          </w:tcPr>
          <w:p w14:paraId="14543945" w14:textId="77777777" w:rsidR="002204E6" w:rsidRPr="00B414AE" w:rsidRDefault="002204E6" w:rsidP="00A36BD6">
            <w:pPr>
              <w:pStyle w:val="TAL"/>
              <w:keepNext w:val="0"/>
              <w:keepLines w:val="0"/>
              <w:rPr>
                <w:ins w:id="14064" w:author="OPPO" w:date="2025-10-28T14:27:00Z"/>
              </w:rPr>
            </w:pPr>
          </w:p>
        </w:tc>
        <w:tc>
          <w:tcPr>
            <w:tcW w:w="0" w:type="auto"/>
            <w:gridSpan w:val="6"/>
            <w:tcBorders>
              <w:top w:val="single" w:sz="4" w:space="0" w:color="auto"/>
              <w:left w:val="single" w:sz="4" w:space="0" w:color="auto"/>
              <w:bottom w:val="single" w:sz="4" w:space="0" w:color="auto"/>
              <w:right w:val="single" w:sz="4" w:space="0" w:color="auto"/>
            </w:tcBorders>
          </w:tcPr>
          <w:p w14:paraId="7E25B5CD" w14:textId="77777777" w:rsidR="002204E6" w:rsidRPr="00B414AE" w:rsidRDefault="002204E6" w:rsidP="00A36BD6">
            <w:pPr>
              <w:pStyle w:val="TAL"/>
              <w:keepNext w:val="0"/>
              <w:keepLines w:val="0"/>
            </w:pPr>
            <w:ins w:id="14065" w:author="OPPO" w:date="2025-10-28T14:27:00Z">
              <w:r w:rsidRPr="00B414AE">
                <w:t>ULBWP.1.1</w:t>
              </w:r>
            </w:ins>
          </w:p>
        </w:tc>
        <w:tc>
          <w:tcPr>
            <w:tcW w:w="2742" w:type="dxa"/>
            <w:gridSpan w:val="6"/>
            <w:tcBorders>
              <w:top w:val="single" w:sz="4" w:space="0" w:color="auto"/>
              <w:left w:val="single" w:sz="4" w:space="0" w:color="auto"/>
              <w:bottom w:val="single" w:sz="4" w:space="0" w:color="auto"/>
              <w:right w:val="single" w:sz="4" w:space="0" w:color="auto"/>
            </w:tcBorders>
          </w:tcPr>
          <w:p w14:paraId="07BC70FD" w14:textId="77777777" w:rsidR="002204E6" w:rsidRPr="00B414AE" w:rsidRDefault="002204E6" w:rsidP="00A36BD6">
            <w:pPr>
              <w:pStyle w:val="TAL"/>
              <w:keepNext w:val="0"/>
              <w:keepLines w:val="0"/>
            </w:pPr>
            <w:ins w:id="14066" w:author="OPPO" w:date="2025-10-28T16:06:00Z">
              <w:r w:rsidRPr="00B414AE">
                <w:t>ULBWP.1.1</w:t>
              </w:r>
            </w:ins>
          </w:p>
        </w:tc>
      </w:tr>
      <w:tr w:rsidR="002204E6" w:rsidRPr="00B414AE" w14:paraId="25F7AB22" w14:textId="77777777" w:rsidTr="00A36BD6">
        <w:trPr>
          <w:cantSplit/>
          <w:jc w:val="center"/>
          <w:ins w:id="14067" w:author="OPPO" w:date="2025-10-28T14:27:00Z"/>
        </w:trPr>
        <w:tc>
          <w:tcPr>
            <w:tcW w:w="0" w:type="auto"/>
            <w:gridSpan w:val="2"/>
            <w:tcBorders>
              <w:top w:val="single" w:sz="4" w:space="0" w:color="auto"/>
              <w:left w:val="single" w:sz="4" w:space="0" w:color="auto"/>
              <w:bottom w:val="nil"/>
              <w:right w:val="single" w:sz="4" w:space="0" w:color="auto"/>
            </w:tcBorders>
            <w:hideMark/>
          </w:tcPr>
          <w:p w14:paraId="3FD2B343" w14:textId="77777777" w:rsidR="002204E6" w:rsidRPr="00B414AE" w:rsidRDefault="002204E6" w:rsidP="00A36BD6">
            <w:pPr>
              <w:pStyle w:val="TAL"/>
              <w:keepNext w:val="0"/>
              <w:keepLines w:val="0"/>
              <w:rPr>
                <w:ins w:id="14068" w:author="OPPO" w:date="2025-10-28T14:27:00Z"/>
              </w:rPr>
            </w:pPr>
            <w:ins w:id="14069" w:author="OPPO" w:date="2025-10-28T14:27:00Z">
              <w:r w:rsidRPr="00B414AE">
                <w:t>TRS</w:t>
              </w:r>
              <w:r>
                <w:t xml:space="preserve"> </w:t>
              </w:r>
              <w:r w:rsidRPr="00B414AE">
                <w:t>configuration</w:t>
              </w:r>
            </w:ins>
          </w:p>
        </w:tc>
        <w:tc>
          <w:tcPr>
            <w:tcW w:w="0" w:type="auto"/>
            <w:tcBorders>
              <w:top w:val="single" w:sz="4" w:space="0" w:color="auto"/>
              <w:left w:val="single" w:sz="4" w:space="0" w:color="auto"/>
              <w:bottom w:val="nil"/>
              <w:right w:val="single" w:sz="4" w:space="0" w:color="auto"/>
            </w:tcBorders>
          </w:tcPr>
          <w:p w14:paraId="1133D65A" w14:textId="77777777" w:rsidR="002204E6" w:rsidRPr="00B414AE" w:rsidRDefault="002204E6" w:rsidP="00A36BD6">
            <w:pPr>
              <w:pStyle w:val="TAL"/>
              <w:keepNext w:val="0"/>
              <w:keepLines w:val="0"/>
              <w:rPr>
                <w:ins w:id="14070" w:author="OPPO" w:date="2025-10-28T14:27:00Z"/>
              </w:rPr>
            </w:pPr>
          </w:p>
        </w:tc>
        <w:tc>
          <w:tcPr>
            <w:tcW w:w="0" w:type="auto"/>
            <w:gridSpan w:val="6"/>
            <w:tcBorders>
              <w:top w:val="single" w:sz="4" w:space="0" w:color="auto"/>
              <w:left w:val="single" w:sz="4" w:space="0" w:color="auto"/>
              <w:bottom w:val="single" w:sz="4" w:space="0" w:color="auto"/>
              <w:right w:val="single" w:sz="4" w:space="0" w:color="auto"/>
            </w:tcBorders>
            <w:hideMark/>
          </w:tcPr>
          <w:p w14:paraId="0CB2F957" w14:textId="77777777" w:rsidR="002204E6" w:rsidRPr="00B414AE" w:rsidRDefault="002204E6" w:rsidP="00A36BD6">
            <w:pPr>
              <w:pStyle w:val="TAL"/>
              <w:keepNext w:val="0"/>
              <w:keepLines w:val="0"/>
              <w:rPr>
                <w:ins w:id="14071" w:author="OPPO" w:date="2025-10-28T15:45:00Z"/>
              </w:rPr>
            </w:pPr>
            <w:ins w:id="14072" w:author="OPPO" w:date="2025-10-28T15:51:00Z">
              <w:r w:rsidRPr="004841BD">
                <w:rPr>
                  <w:szCs w:val="18"/>
                </w:rPr>
                <w:t>TRS.2.1</w:t>
              </w:r>
              <w:r>
                <w:rPr>
                  <w:szCs w:val="18"/>
                </w:rPr>
                <w:t xml:space="preserve"> </w:t>
              </w:r>
              <w:r w:rsidRPr="004841BD">
                <w:rPr>
                  <w:szCs w:val="18"/>
                </w:rPr>
                <w:t>TDD</w:t>
              </w:r>
            </w:ins>
          </w:p>
        </w:tc>
        <w:tc>
          <w:tcPr>
            <w:tcW w:w="2742" w:type="dxa"/>
            <w:gridSpan w:val="6"/>
            <w:tcBorders>
              <w:top w:val="single" w:sz="4" w:space="0" w:color="auto"/>
              <w:left w:val="single" w:sz="4" w:space="0" w:color="auto"/>
              <w:bottom w:val="single" w:sz="4" w:space="0" w:color="auto"/>
              <w:right w:val="single" w:sz="4" w:space="0" w:color="auto"/>
            </w:tcBorders>
          </w:tcPr>
          <w:p w14:paraId="49142C63" w14:textId="77777777" w:rsidR="002204E6" w:rsidRPr="004841BD" w:rsidRDefault="002204E6" w:rsidP="00A36BD6">
            <w:pPr>
              <w:pStyle w:val="TAL"/>
              <w:keepNext w:val="0"/>
              <w:keepLines w:val="0"/>
              <w:rPr>
                <w:szCs w:val="18"/>
              </w:rPr>
            </w:pPr>
            <w:ins w:id="14073" w:author="OPPO" w:date="2025-10-28T15:51:00Z">
              <w:r w:rsidRPr="004841BD">
                <w:rPr>
                  <w:szCs w:val="18"/>
                </w:rPr>
                <w:t>TRS.2.1</w:t>
              </w:r>
              <w:r>
                <w:rPr>
                  <w:szCs w:val="18"/>
                </w:rPr>
                <w:t xml:space="preserve"> </w:t>
              </w:r>
              <w:r w:rsidRPr="004841BD">
                <w:rPr>
                  <w:szCs w:val="18"/>
                </w:rPr>
                <w:t>TDD</w:t>
              </w:r>
            </w:ins>
          </w:p>
        </w:tc>
      </w:tr>
      <w:tr w:rsidR="002204E6" w:rsidRPr="00B414AE" w14:paraId="6E3CF08E" w14:textId="77777777" w:rsidTr="00A36BD6">
        <w:trPr>
          <w:cantSplit/>
          <w:jc w:val="center"/>
          <w:ins w:id="14074" w:author="OPPO" w:date="2025-10-28T15:55:00Z"/>
        </w:trPr>
        <w:tc>
          <w:tcPr>
            <w:tcW w:w="0" w:type="auto"/>
            <w:gridSpan w:val="2"/>
            <w:tcBorders>
              <w:top w:val="single" w:sz="4" w:space="0" w:color="auto"/>
              <w:left w:val="single" w:sz="4" w:space="0" w:color="auto"/>
              <w:bottom w:val="nil"/>
              <w:right w:val="single" w:sz="4" w:space="0" w:color="auto"/>
            </w:tcBorders>
          </w:tcPr>
          <w:p w14:paraId="296CF0AC" w14:textId="77777777" w:rsidR="002204E6" w:rsidRPr="00B414AE" w:rsidRDefault="002204E6" w:rsidP="00A36BD6">
            <w:pPr>
              <w:pStyle w:val="TAL"/>
              <w:keepNext w:val="0"/>
              <w:keepLines w:val="0"/>
              <w:rPr>
                <w:ins w:id="14075" w:author="OPPO" w:date="2025-10-28T15:55:00Z"/>
              </w:rPr>
            </w:pPr>
            <w:ins w:id="14076" w:author="OPPO" w:date="2025-10-28T15:55:00Z">
              <w:r w:rsidRPr="004841BD">
                <w:rPr>
                  <w:szCs w:val="18"/>
                </w:rPr>
                <w:t>TCI</w:t>
              </w:r>
              <w:r>
                <w:rPr>
                  <w:szCs w:val="18"/>
                </w:rPr>
                <w:t xml:space="preserve"> </w:t>
              </w:r>
              <w:r w:rsidRPr="004841BD">
                <w:rPr>
                  <w:szCs w:val="18"/>
                </w:rPr>
                <w:t>state</w:t>
              </w:r>
            </w:ins>
          </w:p>
        </w:tc>
        <w:tc>
          <w:tcPr>
            <w:tcW w:w="0" w:type="auto"/>
            <w:tcBorders>
              <w:top w:val="single" w:sz="4" w:space="0" w:color="auto"/>
              <w:left w:val="single" w:sz="4" w:space="0" w:color="auto"/>
              <w:bottom w:val="nil"/>
              <w:right w:val="single" w:sz="4" w:space="0" w:color="auto"/>
            </w:tcBorders>
          </w:tcPr>
          <w:p w14:paraId="5359CE99" w14:textId="77777777" w:rsidR="002204E6" w:rsidRPr="00B414AE" w:rsidRDefault="002204E6" w:rsidP="00A36BD6">
            <w:pPr>
              <w:pStyle w:val="TAL"/>
              <w:keepNext w:val="0"/>
              <w:keepLines w:val="0"/>
              <w:rPr>
                <w:ins w:id="14077" w:author="OPPO" w:date="2025-10-28T15:55:00Z"/>
              </w:rPr>
            </w:pPr>
          </w:p>
        </w:tc>
        <w:tc>
          <w:tcPr>
            <w:tcW w:w="0" w:type="auto"/>
            <w:gridSpan w:val="6"/>
            <w:tcBorders>
              <w:top w:val="single" w:sz="4" w:space="0" w:color="auto"/>
              <w:left w:val="single" w:sz="4" w:space="0" w:color="auto"/>
              <w:bottom w:val="single" w:sz="4" w:space="0" w:color="auto"/>
              <w:right w:val="single" w:sz="4" w:space="0" w:color="auto"/>
            </w:tcBorders>
          </w:tcPr>
          <w:p w14:paraId="3757B4CD" w14:textId="77777777" w:rsidR="002204E6" w:rsidRPr="00B414AE" w:rsidRDefault="002204E6" w:rsidP="00A36BD6">
            <w:pPr>
              <w:pStyle w:val="TAL"/>
              <w:keepNext w:val="0"/>
              <w:keepLines w:val="0"/>
              <w:rPr>
                <w:ins w:id="14078" w:author="OPPO" w:date="2025-10-28T15:55:00Z"/>
              </w:rPr>
            </w:pPr>
            <w:ins w:id="14079" w:author="OPPO" w:date="2025-10-28T15:55:00Z">
              <w:r w:rsidRPr="004841BD">
                <w:rPr>
                  <w:szCs w:val="18"/>
                </w:rPr>
                <w:t>TCI.State.0</w:t>
              </w:r>
            </w:ins>
          </w:p>
        </w:tc>
        <w:tc>
          <w:tcPr>
            <w:tcW w:w="2742" w:type="dxa"/>
            <w:gridSpan w:val="6"/>
            <w:tcBorders>
              <w:top w:val="single" w:sz="4" w:space="0" w:color="auto"/>
              <w:left w:val="single" w:sz="4" w:space="0" w:color="auto"/>
              <w:bottom w:val="single" w:sz="4" w:space="0" w:color="auto"/>
              <w:right w:val="single" w:sz="4" w:space="0" w:color="auto"/>
            </w:tcBorders>
          </w:tcPr>
          <w:p w14:paraId="3ABFE18F" w14:textId="77777777" w:rsidR="002204E6" w:rsidRPr="004841BD" w:rsidRDefault="002204E6" w:rsidP="00A36BD6">
            <w:pPr>
              <w:pStyle w:val="TAL"/>
              <w:keepNext w:val="0"/>
              <w:keepLines w:val="0"/>
              <w:rPr>
                <w:szCs w:val="18"/>
              </w:rPr>
            </w:pPr>
            <w:ins w:id="14080" w:author="OPPO" w:date="2025-10-28T15:55:00Z">
              <w:r w:rsidRPr="004841BD">
                <w:rPr>
                  <w:szCs w:val="18"/>
                </w:rPr>
                <w:t>TCI.State.0</w:t>
              </w:r>
            </w:ins>
          </w:p>
        </w:tc>
      </w:tr>
      <w:tr w:rsidR="002204E6" w:rsidRPr="00B414AE" w14:paraId="6ACF2B45" w14:textId="77777777" w:rsidTr="00A36BD6">
        <w:trPr>
          <w:cantSplit/>
          <w:jc w:val="center"/>
          <w:ins w:id="14081" w:author="OPPO" w:date="2025-10-28T14:27:00Z"/>
        </w:trPr>
        <w:tc>
          <w:tcPr>
            <w:tcW w:w="0" w:type="auto"/>
            <w:gridSpan w:val="2"/>
            <w:tcBorders>
              <w:top w:val="single" w:sz="4" w:space="0" w:color="auto"/>
              <w:left w:val="single" w:sz="4" w:space="0" w:color="auto"/>
              <w:bottom w:val="single" w:sz="4" w:space="0" w:color="auto"/>
              <w:right w:val="single" w:sz="4" w:space="0" w:color="auto"/>
            </w:tcBorders>
            <w:hideMark/>
          </w:tcPr>
          <w:p w14:paraId="32E56DF9" w14:textId="77777777" w:rsidR="002204E6" w:rsidRPr="00B414AE" w:rsidRDefault="002204E6" w:rsidP="00A36BD6">
            <w:pPr>
              <w:pStyle w:val="TAL"/>
              <w:keepNext w:val="0"/>
              <w:keepLines w:val="0"/>
              <w:rPr>
                <w:ins w:id="14082" w:author="OPPO" w:date="2025-10-28T14:27:00Z"/>
              </w:rPr>
            </w:pPr>
            <w:ins w:id="14083" w:author="OPPO" w:date="2025-10-28T14:27:00Z">
              <w:r w:rsidRPr="00B414AE">
                <w:t>OCNG</w:t>
              </w:r>
              <w:r>
                <w:t xml:space="preserve"> </w:t>
              </w:r>
              <w:r w:rsidRPr="00B414AE">
                <w:t>Patterns</w:t>
              </w:r>
              <w:r>
                <w:t xml:space="preserve"> </w:t>
              </w:r>
              <w:r w:rsidRPr="00B414AE">
                <w:t>defined</w:t>
              </w:r>
              <w:r>
                <w:t xml:space="preserve"> </w:t>
              </w:r>
              <w:r w:rsidRPr="00B414AE">
                <w:t>in</w:t>
              </w:r>
              <w:r>
                <w:t xml:space="preserve"> </w:t>
              </w:r>
              <w:r w:rsidRPr="00B414AE">
                <w:t>A.3.2.1.1</w:t>
              </w:r>
              <w:r>
                <w:t xml:space="preserve"> </w:t>
              </w:r>
              <w:r w:rsidRPr="00B414AE">
                <w:t>(OP.1)</w:t>
              </w:r>
              <w:r>
                <w:t xml:space="preserve"> </w:t>
              </w:r>
            </w:ins>
          </w:p>
        </w:tc>
        <w:tc>
          <w:tcPr>
            <w:tcW w:w="0" w:type="auto"/>
            <w:tcBorders>
              <w:top w:val="single" w:sz="4" w:space="0" w:color="auto"/>
              <w:left w:val="single" w:sz="4" w:space="0" w:color="auto"/>
              <w:bottom w:val="single" w:sz="4" w:space="0" w:color="auto"/>
              <w:right w:val="single" w:sz="4" w:space="0" w:color="auto"/>
            </w:tcBorders>
          </w:tcPr>
          <w:p w14:paraId="26B8C300" w14:textId="77777777" w:rsidR="002204E6" w:rsidRPr="00B414AE" w:rsidRDefault="002204E6" w:rsidP="00A36BD6">
            <w:pPr>
              <w:pStyle w:val="TAL"/>
              <w:keepNext w:val="0"/>
              <w:keepLines w:val="0"/>
              <w:rPr>
                <w:ins w:id="14084" w:author="OPPO" w:date="2025-10-28T14:27:00Z"/>
              </w:rPr>
            </w:pPr>
          </w:p>
        </w:tc>
        <w:tc>
          <w:tcPr>
            <w:tcW w:w="0" w:type="auto"/>
            <w:gridSpan w:val="6"/>
            <w:tcBorders>
              <w:top w:val="single" w:sz="4" w:space="0" w:color="auto"/>
              <w:left w:val="single" w:sz="4" w:space="0" w:color="auto"/>
              <w:bottom w:val="single" w:sz="4" w:space="0" w:color="auto"/>
              <w:right w:val="single" w:sz="4" w:space="0" w:color="auto"/>
            </w:tcBorders>
            <w:hideMark/>
          </w:tcPr>
          <w:p w14:paraId="191D8CCD" w14:textId="77777777" w:rsidR="002204E6" w:rsidRPr="00B414AE" w:rsidRDefault="002204E6" w:rsidP="00A36BD6">
            <w:pPr>
              <w:pStyle w:val="TAL"/>
              <w:keepNext w:val="0"/>
              <w:keepLines w:val="0"/>
              <w:rPr>
                <w:ins w:id="14085" w:author="OPPO" w:date="2025-10-28T15:45:00Z"/>
              </w:rPr>
            </w:pPr>
            <w:ins w:id="14086" w:author="OPPO" w:date="2025-10-28T14:27:00Z">
              <w:r w:rsidRPr="00B414AE">
                <w:t>OP.1</w:t>
              </w:r>
            </w:ins>
          </w:p>
        </w:tc>
        <w:tc>
          <w:tcPr>
            <w:tcW w:w="2742" w:type="dxa"/>
            <w:gridSpan w:val="6"/>
            <w:tcBorders>
              <w:top w:val="single" w:sz="4" w:space="0" w:color="auto"/>
              <w:left w:val="single" w:sz="4" w:space="0" w:color="auto"/>
              <w:bottom w:val="single" w:sz="4" w:space="0" w:color="auto"/>
              <w:right w:val="single" w:sz="4" w:space="0" w:color="auto"/>
            </w:tcBorders>
          </w:tcPr>
          <w:p w14:paraId="1DAF57FC" w14:textId="77777777" w:rsidR="002204E6" w:rsidRPr="00B414AE" w:rsidRDefault="002204E6" w:rsidP="00A36BD6">
            <w:pPr>
              <w:pStyle w:val="TAL"/>
              <w:keepNext w:val="0"/>
              <w:keepLines w:val="0"/>
            </w:pPr>
            <w:ins w:id="14087" w:author="OPPO" w:date="2025-10-28T14:27:00Z">
              <w:r w:rsidRPr="00B414AE">
                <w:t>OP.1</w:t>
              </w:r>
            </w:ins>
          </w:p>
        </w:tc>
      </w:tr>
      <w:tr w:rsidR="002204E6" w:rsidRPr="00B414AE" w14:paraId="684A703B" w14:textId="77777777" w:rsidTr="00A36BD6">
        <w:trPr>
          <w:cantSplit/>
          <w:jc w:val="center"/>
          <w:ins w:id="14088" w:author="OPPO" w:date="2025-10-28T14:27:00Z"/>
        </w:trPr>
        <w:tc>
          <w:tcPr>
            <w:tcW w:w="0" w:type="auto"/>
            <w:gridSpan w:val="2"/>
            <w:tcBorders>
              <w:top w:val="single" w:sz="4" w:space="0" w:color="auto"/>
              <w:left w:val="single" w:sz="4" w:space="0" w:color="auto"/>
              <w:bottom w:val="nil"/>
              <w:right w:val="single" w:sz="4" w:space="0" w:color="auto"/>
            </w:tcBorders>
            <w:vAlign w:val="center"/>
            <w:hideMark/>
          </w:tcPr>
          <w:p w14:paraId="28BBF645" w14:textId="77777777" w:rsidR="002204E6" w:rsidRPr="00B414AE" w:rsidRDefault="002204E6" w:rsidP="00A36BD6">
            <w:pPr>
              <w:pStyle w:val="TAL"/>
              <w:keepNext w:val="0"/>
              <w:keepLines w:val="0"/>
              <w:rPr>
                <w:ins w:id="14089" w:author="OPPO" w:date="2025-10-28T14:27:00Z"/>
              </w:rPr>
            </w:pPr>
            <w:ins w:id="14090" w:author="OPPO" w:date="2025-10-28T16:11:00Z">
              <w:r w:rsidRPr="004841BD">
                <w:t>PDSCH</w:t>
              </w:r>
              <w:r>
                <w:t xml:space="preserve"> </w:t>
              </w:r>
              <w:r w:rsidRPr="004841BD">
                <w:t>Reference</w:t>
              </w:r>
              <w:r>
                <w:t xml:space="preserve"> </w:t>
              </w:r>
              <w:r w:rsidRPr="004841BD">
                <w:t>measurement</w:t>
              </w:r>
              <w:r>
                <w:t xml:space="preserve"> </w:t>
              </w:r>
              <w:r w:rsidRPr="004841BD">
                <w:t>channel</w:t>
              </w:r>
              <w:r>
                <w:t xml:space="preserve"> </w:t>
              </w:r>
            </w:ins>
          </w:p>
        </w:tc>
        <w:tc>
          <w:tcPr>
            <w:tcW w:w="0" w:type="auto"/>
            <w:tcBorders>
              <w:top w:val="single" w:sz="4" w:space="0" w:color="auto"/>
              <w:left w:val="single" w:sz="4" w:space="0" w:color="auto"/>
              <w:bottom w:val="single" w:sz="4" w:space="0" w:color="auto"/>
              <w:right w:val="single" w:sz="4" w:space="0" w:color="auto"/>
            </w:tcBorders>
          </w:tcPr>
          <w:p w14:paraId="4DE386D0" w14:textId="77777777" w:rsidR="002204E6" w:rsidRPr="00B414AE" w:rsidRDefault="002204E6" w:rsidP="00A36BD6">
            <w:pPr>
              <w:pStyle w:val="TAL"/>
              <w:keepNext w:val="0"/>
              <w:keepLines w:val="0"/>
              <w:rPr>
                <w:ins w:id="14091" w:author="OPPO" w:date="2025-10-28T14:27:00Z"/>
              </w:rPr>
            </w:pP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2CB7B9EC" w14:textId="77777777" w:rsidR="002204E6" w:rsidRPr="00B414AE" w:rsidRDefault="002204E6" w:rsidP="00A36BD6">
            <w:pPr>
              <w:pStyle w:val="TAL"/>
              <w:keepNext w:val="0"/>
              <w:keepLines w:val="0"/>
              <w:rPr>
                <w:ins w:id="14092" w:author="OPPO" w:date="2025-10-28T15:45:00Z"/>
                <w:rFonts w:ascii="Helvetica" w:hAnsi="Helvetica" w:cs="Helvetica"/>
                <w:color w:val="000000"/>
                <w:lang w:eastAsia="fr-FR"/>
              </w:rPr>
            </w:pPr>
            <w:ins w:id="14093" w:author="OPPO" w:date="2025-10-28T16:11:00Z">
              <w:r w:rsidRPr="004841BD">
                <w:t>SR.3.1</w:t>
              </w:r>
              <w:r>
                <w:t xml:space="preserve"> </w:t>
              </w:r>
              <w:r w:rsidRPr="004841BD">
                <w:t>TDD</w:t>
              </w:r>
              <w:r>
                <w:t xml:space="preserve"> </w:t>
              </w:r>
            </w:ins>
          </w:p>
        </w:tc>
        <w:tc>
          <w:tcPr>
            <w:tcW w:w="2742" w:type="dxa"/>
            <w:gridSpan w:val="6"/>
            <w:tcBorders>
              <w:top w:val="single" w:sz="4" w:space="0" w:color="auto"/>
              <w:left w:val="single" w:sz="4" w:space="0" w:color="auto"/>
              <w:bottom w:val="single" w:sz="4" w:space="0" w:color="auto"/>
              <w:right w:val="single" w:sz="4" w:space="0" w:color="auto"/>
            </w:tcBorders>
            <w:vAlign w:val="center"/>
          </w:tcPr>
          <w:p w14:paraId="1F645CD7" w14:textId="77777777" w:rsidR="002204E6" w:rsidRPr="00B414AE" w:rsidRDefault="002204E6" w:rsidP="00A36BD6">
            <w:pPr>
              <w:pStyle w:val="TAL"/>
              <w:keepNext w:val="0"/>
              <w:keepLines w:val="0"/>
            </w:pPr>
            <w:ins w:id="14094" w:author="OPPO" w:date="2025-10-28T16:34:00Z">
              <w:r w:rsidRPr="004841BD">
                <w:rPr>
                  <w:rFonts w:cs="Arial" w:hint="eastAsia"/>
                  <w:lang w:eastAsia="zh-CN"/>
                </w:rPr>
                <w:t>N</w:t>
              </w:r>
              <w:r w:rsidRPr="004841BD">
                <w:rPr>
                  <w:rFonts w:cs="Arial"/>
                  <w:lang w:eastAsia="zh-CN"/>
                </w:rPr>
                <w:t>A</w:t>
              </w:r>
            </w:ins>
          </w:p>
        </w:tc>
      </w:tr>
      <w:tr w:rsidR="002204E6" w:rsidRPr="00B414AE" w14:paraId="6A32722A" w14:textId="77777777" w:rsidTr="00A36BD6">
        <w:trPr>
          <w:cantSplit/>
          <w:jc w:val="center"/>
          <w:ins w:id="14095" w:author="OPPO" w:date="2025-10-28T14:27:00Z"/>
        </w:trPr>
        <w:tc>
          <w:tcPr>
            <w:tcW w:w="0" w:type="auto"/>
            <w:gridSpan w:val="2"/>
            <w:tcBorders>
              <w:top w:val="single" w:sz="4" w:space="0" w:color="auto"/>
              <w:left w:val="single" w:sz="4" w:space="0" w:color="auto"/>
              <w:bottom w:val="nil"/>
              <w:right w:val="single" w:sz="4" w:space="0" w:color="auto"/>
            </w:tcBorders>
            <w:vAlign w:val="center"/>
            <w:hideMark/>
          </w:tcPr>
          <w:p w14:paraId="0AC07642" w14:textId="77777777" w:rsidR="002204E6" w:rsidRPr="00B414AE" w:rsidRDefault="002204E6" w:rsidP="00A36BD6">
            <w:pPr>
              <w:pStyle w:val="TAL"/>
              <w:keepNext w:val="0"/>
              <w:keepLines w:val="0"/>
              <w:rPr>
                <w:ins w:id="14096" w:author="OPPO" w:date="2025-10-28T14:27:00Z"/>
              </w:rPr>
            </w:pPr>
            <w:ins w:id="14097" w:author="OPPO" w:date="2025-10-28T16:11:00Z">
              <w:r w:rsidRPr="004841BD">
                <w:rPr>
                  <w:rFonts w:cs="v5.0.0"/>
                </w:rPr>
                <w:t>RMSI</w:t>
              </w:r>
              <w:r>
                <w:rPr>
                  <w:rFonts w:cs="v5.0.0"/>
                </w:rPr>
                <w:t xml:space="preserve"> </w:t>
              </w:r>
              <w:r w:rsidRPr="004841BD">
                <w:rPr>
                  <w:rFonts w:cs="v5.0.0"/>
                </w:rPr>
                <w:t>CORESET</w:t>
              </w:r>
              <w:r>
                <w:rPr>
                  <w:rFonts w:cs="v5.0.0"/>
                </w:rPr>
                <w:t xml:space="preserve"> </w:t>
              </w:r>
              <w:r w:rsidRPr="004841BD">
                <w:rPr>
                  <w:rFonts w:cs="v5.0.0" w:hint="eastAsia"/>
                  <w:lang w:eastAsia="zh-CN"/>
                </w:rPr>
                <w:t>Parameters</w:t>
              </w:r>
            </w:ins>
          </w:p>
        </w:tc>
        <w:tc>
          <w:tcPr>
            <w:tcW w:w="0" w:type="auto"/>
            <w:tcBorders>
              <w:top w:val="single" w:sz="4" w:space="0" w:color="auto"/>
              <w:left w:val="single" w:sz="4" w:space="0" w:color="auto"/>
              <w:bottom w:val="single" w:sz="4" w:space="0" w:color="auto"/>
              <w:right w:val="single" w:sz="4" w:space="0" w:color="auto"/>
            </w:tcBorders>
          </w:tcPr>
          <w:p w14:paraId="148567E5" w14:textId="77777777" w:rsidR="002204E6" w:rsidRPr="00B414AE" w:rsidRDefault="002204E6" w:rsidP="00A36BD6">
            <w:pPr>
              <w:pStyle w:val="TAL"/>
              <w:keepNext w:val="0"/>
              <w:keepLines w:val="0"/>
              <w:rPr>
                <w:ins w:id="14098" w:author="OPPO" w:date="2025-10-28T14:27:00Z"/>
              </w:rPr>
            </w:pP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5CEF6C38" w14:textId="77777777" w:rsidR="002204E6" w:rsidRPr="00B414AE" w:rsidRDefault="002204E6" w:rsidP="00A36BD6">
            <w:pPr>
              <w:pStyle w:val="TAL"/>
              <w:keepNext w:val="0"/>
              <w:keepLines w:val="0"/>
              <w:rPr>
                <w:ins w:id="14099" w:author="OPPO" w:date="2025-10-28T15:45:00Z"/>
                <w:rFonts w:ascii="Helvetica" w:hAnsi="Helvetica" w:cs="Helvetica"/>
                <w:color w:val="000000"/>
                <w:lang w:eastAsia="fr-FR"/>
              </w:rPr>
            </w:pPr>
            <w:ins w:id="14100" w:author="OPPO" w:date="2025-10-28T16:11:00Z">
              <w:r w:rsidRPr="004841BD">
                <w:t>CR.3.1</w:t>
              </w:r>
              <w:r>
                <w:t xml:space="preserve"> </w:t>
              </w:r>
              <w:r w:rsidRPr="004841BD">
                <w:t>TDD</w:t>
              </w:r>
              <w:r>
                <w:t xml:space="preserve"> </w:t>
              </w:r>
            </w:ins>
          </w:p>
        </w:tc>
        <w:tc>
          <w:tcPr>
            <w:tcW w:w="2742" w:type="dxa"/>
            <w:gridSpan w:val="6"/>
            <w:tcBorders>
              <w:top w:val="single" w:sz="4" w:space="0" w:color="auto"/>
              <w:left w:val="single" w:sz="4" w:space="0" w:color="auto"/>
              <w:bottom w:val="single" w:sz="4" w:space="0" w:color="auto"/>
              <w:right w:val="single" w:sz="4" w:space="0" w:color="auto"/>
            </w:tcBorders>
            <w:vAlign w:val="center"/>
          </w:tcPr>
          <w:p w14:paraId="68178ABD" w14:textId="77777777" w:rsidR="002204E6" w:rsidRPr="00B414AE" w:rsidRDefault="002204E6" w:rsidP="00A36BD6">
            <w:pPr>
              <w:pStyle w:val="TAL"/>
              <w:keepNext w:val="0"/>
              <w:keepLines w:val="0"/>
            </w:pPr>
            <w:ins w:id="14101" w:author="OPPO" w:date="2025-10-28T16:34:00Z">
              <w:r w:rsidRPr="004841BD">
                <w:rPr>
                  <w:rFonts w:cs="Arial" w:hint="eastAsia"/>
                  <w:lang w:eastAsia="zh-CN"/>
                </w:rPr>
                <w:t>N</w:t>
              </w:r>
              <w:r w:rsidRPr="004841BD">
                <w:rPr>
                  <w:rFonts w:cs="Arial"/>
                  <w:lang w:eastAsia="zh-CN"/>
                </w:rPr>
                <w:t>A</w:t>
              </w:r>
            </w:ins>
          </w:p>
        </w:tc>
      </w:tr>
      <w:tr w:rsidR="002204E6" w:rsidRPr="00B414AE" w14:paraId="18B908F9" w14:textId="77777777" w:rsidTr="00A36BD6">
        <w:trPr>
          <w:cantSplit/>
          <w:jc w:val="center"/>
          <w:ins w:id="14102" w:author="OPPO" w:date="2025-10-28T16:11:00Z"/>
        </w:trPr>
        <w:tc>
          <w:tcPr>
            <w:tcW w:w="0" w:type="auto"/>
            <w:gridSpan w:val="2"/>
            <w:tcBorders>
              <w:top w:val="single" w:sz="4" w:space="0" w:color="auto"/>
              <w:left w:val="single" w:sz="4" w:space="0" w:color="auto"/>
              <w:bottom w:val="nil"/>
              <w:right w:val="single" w:sz="4" w:space="0" w:color="auto"/>
            </w:tcBorders>
            <w:vAlign w:val="center"/>
          </w:tcPr>
          <w:p w14:paraId="2C52989D" w14:textId="77777777" w:rsidR="002204E6" w:rsidRPr="00B414AE" w:rsidRDefault="002204E6" w:rsidP="00A36BD6">
            <w:pPr>
              <w:pStyle w:val="TAL"/>
              <w:keepNext w:val="0"/>
              <w:keepLines w:val="0"/>
              <w:rPr>
                <w:ins w:id="14103" w:author="OPPO" w:date="2025-10-28T16:11:00Z"/>
              </w:rPr>
            </w:pPr>
            <w:ins w:id="14104" w:author="OPPO" w:date="2025-10-28T16:11:00Z">
              <w:r w:rsidRPr="004841BD">
                <w:rPr>
                  <w:rFonts w:cs="v5.0.0" w:hint="eastAsia"/>
                  <w:lang w:eastAsia="zh-CN"/>
                </w:rPr>
                <w:t>Dedicated</w:t>
              </w:r>
              <w:r>
                <w:rPr>
                  <w:rFonts w:cs="v5.0.0"/>
                </w:rPr>
                <w:t xml:space="preserve"> </w:t>
              </w:r>
              <w:r w:rsidRPr="004841BD">
                <w:rPr>
                  <w:rFonts w:cs="v5.0.0"/>
                </w:rPr>
                <w:t>CORESET</w:t>
              </w:r>
              <w:r>
                <w:rPr>
                  <w:rFonts w:cs="v5.0.0"/>
                </w:rPr>
                <w:t xml:space="preserve"> </w:t>
              </w:r>
              <w:r w:rsidRPr="004841BD">
                <w:rPr>
                  <w:rFonts w:cs="v5.0.0" w:hint="eastAsia"/>
                  <w:lang w:eastAsia="zh-CN"/>
                </w:rPr>
                <w:t>Parameters</w:t>
              </w:r>
            </w:ins>
          </w:p>
        </w:tc>
        <w:tc>
          <w:tcPr>
            <w:tcW w:w="0" w:type="auto"/>
            <w:tcBorders>
              <w:top w:val="single" w:sz="4" w:space="0" w:color="auto"/>
              <w:left w:val="single" w:sz="4" w:space="0" w:color="auto"/>
              <w:bottom w:val="single" w:sz="4" w:space="0" w:color="auto"/>
              <w:right w:val="single" w:sz="4" w:space="0" w:color="auto"/>
            </w:tcBorders>
          </w:tcPr>
          <w:p w14:paraId="77B59354" w14:textId="77777777" w:rsidR="002204E6" w:rsidRPr="00B414AE" w:rsidRDefault="002204E6" w:rsidP="00A36BD6">
            <w:pPr>
              <w:pStyle w:val="TAL"/>
              <w:keepNext w:val="0"/>
              <w:keepLines w:val="0"/>
              <w:rPr>
                <w:ins w:id="14105" w:author="OPPO" w:date="2025-10-28T16:11:00Z"/>
              </w:rPr>
            </w:pPr>
          </w:p>
        </w:tc>
        <w:tc>
          <w:tcPr>
            <w:tcW w:w="0" w:type="auto"/>
            <w:gridSpan w:val="6"/>
            <w:tcBorders>
              <w:top w:val="single" w:sz="4" w:space="0" w:color="auto"/>
              <w:left w:val="single" w:sz="4" w:space="0" w:color="auto"/>
              <w:bottom w:val="single" w:sz="4" w:space="0" w:color="auto"/>
              <w:right w:val="single" w:sz="4" w:space="0" w:color="auto"/>
            </w:tcBorders>
            <w:vAlign w:val="center"/>
          </w:tcPr>
          <w:p w14:paraId="0BE1E49F" w14:textId="77777777" w:rsidR="002204E6" w:rsidRPr="004841BD" w:rsidRDefault="002204E6" w:rsidP="00A36BD6">
            <w:pPr>
              <w:pStyle w:val="TAL"/>
              <w:keepNext w:val="0"/>
              <w:keepLines w:val="0"/>
              <w:rPr>
                <w:ins w:id="14106" w:author="OPPO" w:date="2025-10-28T16:11:00Z"/>
              </w:rPr>
            </w:pPr>
            <w:ins w:id="14107" w:author="OPPO" w:date="2025-10-28T16:11:00Z">
              <w:r w:rsidRPr="004841BD">
                <w:rPr>
                  <w:rFonts w:hint="eastAsia"/>
                  <w:lang w:eastAsia="zh-CN"/>
                </w:rPr>
                <w:t>C</w:t>
              </w:r>
              <w:r w:rsidRPr="004841BD">
                <w:t>CR.3.1</w:t>
              </w:r>
              <w:r>
                <w:t xml:space="preserve"> </w:t>
              </w:r>
              <w:r w:rsidRPr="004841BD">
                <w:t>TDD</w:t>
              </w:r>
              <w:r>
                <w:t xml:space="preserve"> </w:t>
              </w:r>
            </w:ins>
          </w:p>
        </w:tc>
        <w:tc>
          <w:tcPr>
            <w:tcW w:w="2742" w:type="dxa"/>
            <w:gridSpan w:val="6"/>
            <w:tcBorders>
              <w:top w:val="single" w:sz="4" w:space="0" w:color="auto"/>
              <w:left w:val="single" w:sz="4" w:space="0" w:color="auto"/>
              <w:bottom w:val="single" w:sz="4" w:space="0" w:color="auto"/>
              <w:right w:val="single" w:sz="4" w:space="0" w:color="auto"/>
            </w:tcBorders>
            <w:vAlign w:val="center"/>
          </w:tcPr>
          <w:p w14:paraId="740C58D6" w14:textId="77777777" w:rsidR="002204E6" w:rsidRPr="004841BD" w:rsidRDefault="002204E6" w:rsidP="00A36BD6">
            <w:pPr>
              <w:pStyle w:val="TAL"/>
              <w:keepNext w:val="0"/>
              <w:keepLines w:val="0"/>
              <w:rPr>
                <w:ins w:id="14108" w:author="OPPO" w:date="2025-10-28T16:11:00Z"/>
              </w:rPr>
            </w:pPr>
            <w:ins w:id="14109" w:author="OPPO" w:date="2025-10-28T16:34:00Z">
              <w:r w:rsidRPr="004841BD">
                <w:rPr>
                  <w:rFonts w:cs="Arial" w:hint="eastAsia"/>
                  <w:lang w:eastAsia="zh-CN"/>
                </w:rPr>
                <w:t>N</w:t>
              </w:r>
              <w:r w:rsidRPr="004841BD">
                <w:rPr>
                  <w:rFonts w:cs="Arial"/>
                  <w:lang w:eastAsia="zh-CN"/>
                </w:rPr>
                <w:t>A</w:t>
              </w:r>
            </w:ins>
          </w:p>
        </w:tc>
      </w:tr>
      <w:tr w:rsidR="002204E6" w:rsidRPr="00B414AE" w14:paraId="2B427C43" w14:textId="77777777" w:rsidTr="00A36BD6">
        <w:trPr>
          <w:cantSplit/>
          <w:jc w:val="center"/>
          <w:ins w:id="14110" w:author="OPPO" w:date="2025-10-28T16:14:00Z"/>
        </w:trPr>
        <w:tc>
          <w:tcPr>
            <w:tcW w:w="0" w:type="auto"/>
            <w:gridSpan w:val="2"/>
            <w:tcBorders>
              <w:top w:val="single" w:sz="4" w:space="0" w:color="auto"/>
              <w:left w:val="single" w:sz="4" w:space="0" w:color="auto"/>
              <w:bottom w:val="nil"/>
              <w:right w:val="single" w:sz="4" w:space="0" w:color="auto"/>
            </w:tcBorders>
            <w:vAlign w:val="center"/>
          </w:tcPr>
          <w:p w14:paraId="0D99FC45" w14:textId="77777777" w:rsidR="002204E6" w:rsidRPr="004841BD" w:rsidRDefault="002204E6" w:rsidP="00A36BD6">
            <w:pPr>
              <w:pStyle w:val="TAL"/>
              <w:keepNext w:val="0"/>
              <w:keepLines w:val="0"/>
              <w:rPr>
                <w:ins w:id="14111" w:author="OPPO" w:date="2025-10-28T16:14:00Z"/>
                <w:rFonts w:cs="v5.0.0"/>
                <w:lang w:eastAsia="zh-CN"/>
              </w:rPr>
            </w:pPr>
            <w:ins w:id="14112" w:author="OPPO" w:date="2025-10-28T16:14:00Z">
              <w:r w:rsidRPr="004841BD">
                <w:rPr>
                  <w:rFonts w:cs="Arial" w:hint="eastAsia"/>
                </w:rPr>
                <w:t>C</w:t>
              </w:r>
              <w:r w:rsidRPr="004841BD">
                <w:rPr>
                  <w:rFonts w:cs="Arial"/>
                </w:rPr>
                <w:t>SI-RS</w:t>
              </w:r>
              <w:r>
                <w:rPr>
                  <w:rFonts w:cs="Arial"/>
                </w:rPr>
                <w:t xml:space="preserve"> </w:t>
              </w:r>
              <w:r w:rsidRPr="004841BD">
                <w:rPr>
                  <w:rFonts w:cs="Arial"/>
                </w:rPr>
                <w:t>configuration</w:t>
              </w:r>
            </w:ins>
          </w:p>
        </w:tc>
        <w:tc>
          <w:tcPr>
            <w:tcW w:w="0" w:type="auto"/>
            <w:tcBorders>
              <w:top w:val="single" w:sz="4" w:space="0" w:color="auto"/>
              <w:left w:val="single" w:sz="4" w:space="0" w:color="auto"/>
              <w:bottom w:val="single" w:sz="4" w:space="0" w:color="auto"/>
              <w:right w:val="single" w:sz="4" w:space="0" w:color="auto"/>
            </w:tcBorders>
          </w:tcPr>
          <w:p w14:paraId="676FA54D" w14:textId="77777777" w:rsidR="002204E6" w:rsidRPr="00B414AE" w:rsidRDefault="002204E6" w:rsidP="00A36BD6">
            <w:pPr>
              <w:pStyle w:val="TAL"/>
              <w:keepNext w:val="0"/>
              <w:keepLines w:val="0"/>
              <w:rPr>
                <w:ins w:id="14113" w:author="OPPO" w:date="2025-10-28T16:14:00Z"/>
              </w:rPr>
            </w:pPr>
          </w:p>
        </w:tc>
        <w:tc>
          <w:tcPr>
            <w:tcW w:w="0" w:type="auto"/>
            <w:gridSpan w:val="6"/>
            <w:tcBorders>
              <w:top w:val="single" w:sz="4" w:space="0" w:color="auto"/>
              <w:left w:val="single" w:sz="4" w:space="0" w:color="auto"/>
              <w:bottom w:val="single" w:sz="4" w:space="0" w:color="auto"/>
              <w:right w:val="single" w:sz="4" w:space="0" w:color="auto"/>
            </w:tcBorders>
            <w:vAlign w:val="center"/>
          </w:tcPr>
          <w:p w14:paraId="41256AB1" w14:textId="77777777" w:rsidR="002204E6" w:rsidRPr="004841BD" w:rsidRDefault="002204E6" w:rsidP="00A36BD6">
            <w:pPr>
              <w:pStyle w:val="TAL"/>
              <w:keepNext w:val="0"/>
              <w:keepLines w:val="0"/>
              <w:rPr>
                <w:ins w:id="14114" w:author="OPPO" w:date="2025-10-28T16:14:00Z"/>
                <w:lang w:eastAsia="zh-CN"/>
              </w:rPr>
            </w:pPr>
            <w:ins w:id="14115" w:author="OPPO" w:date="2025-10-28T16:14:00Z">
              <w:r w:rsidRPr="004841BD">
                <w:rPr>
                  <w:rFonts w:cs="Arial" w:hint="eastAsia"/>
                  <w:lang w:eastAsia="zh-CN"/>
                </w:rPr>
                <w:t>N</w:t>
              </w:r>
              <w:r w:rsidRPr="004841BD">
                <w:rPr>
                  <w:rFonts w:cs="Arial"/>
                  <w:lang w:eastAsia="zh-CN"/>
                </w:rPr>
                <w:t>A</w:t>
              </w:r>
            </w:ins>
          </w:p>
        </w:tc>
        <w:tc>
          <w:tcPr>
            <w:tcW w:w="2742" w:type="dxa"/>
            <w:gridSpan w:val="6"/>
            <w:tcBorders>
              <w:top w:val="single" w:sz="4" w:space="0" w:color="auto"/>
              <w:left w:val="single" w:sz="4" w:space="0" w:color="auto"/>
              <w:bottom w:val="single" w:sz="4" w:space="0" w:color="auto"/>
              <w:right w:val="single" w:sz="4" w:space="0" w:color="auto"/>
            </w:tcBorders>
            <w:vAlign w:val="center"/>
          </w:tcPr>
          <w:p w14:paraId="537ADB78" w14:textId="77777777" w:rsidR="002204E6" w:rsidRPr="004841BD" w:rsidRDefault="002204E6" w:rsidP="00A36BD6">
            <w:pPr>
              <w:pStyle w:val="TAL"/>
              <w:keepNext w:val="0"/>
              <w:keepLines w:val="0"/>
              <w:rPr>
                <w:ins w:id="14116" w:author="OPPO" w:date="2025-10-28T16:14:00Z"/>
                <w:lang w:eastAsia="zh-CN"/>
              </w:rPr>
            </w:pPr>
            <w:ins w:id="14117" w:author="OPPO" w:date="2025-10-28T16:15:00Z">
              <w:r w:rsidRPr="004841BD">
                <w:rPr>
                  <w:rFonts w:cs="Arial"/>
                </w:rPr>
                <w:t>CSI-RS.3.1</w:t>
              </w:r>
              <w:r>
                <w:rPr>
                  <w:rFonts w:cs="Arial"/>
                </w:rPr>
                <w:t xml:space="preserve"> </w:t>
              </w:r>
              <w:r w:rsidRPr="004841BD">
                <w:rPr>
                  <w:rFonts w:cs="Arial"/>
                </w:rPr>
                <w:t>TDD</w:t>
              </w:r>
              <w:r>
                <w:rPr>
                  <w:rFonts w:cs="Arial"/>
                </w:rPr>
                <w:t xml:space="preserve"> </w:t>
              </w:r>
              <w:r w:rsidRPr="004841BD">
                <w:rPr>
                  <w:rFonts w:cs="Arial"/>
                  <w:vertAlign w:val="superscript"/>
                </w:rPr>
                <w:t>Note</w:t>
              </w:r>
              <w:r>
                <w:rPr>
                  <w:rFonts w:cs="Arial"/>
                  <w:vertAlign w:val="superscript"/>
                </w:rPr>
                <w:t xml:space="preserve"> </w:t>
              </w:r>
              <w:r w:rsidRPr="004841BD">
                <w:rPr>
                  <w:rFonts w:cs="Arial"/>
                  <w:vertAlign w:val="superscript"/>
                </w:rPr>
                <w:t>2</w:t>
              </w:r>
            </w:ins>
          </w:p>
        </w:tc>
      </w:tr>
      <w:tr w:rsidR="002204E6" w:rsidRPr="00B414AE" w14:paraId="0D0D9005" w14:textId="77777777" w:rsidTr="00A36BD6">
        <w:trPr>
          <w:cantSplit/>
          <w:jc w:val="center"/>
          <w:ins w:id="14118" w:author="OPPO" w:date="2025-10-28T16:14:00Z"/>
        </w:trPr>
        <w:tc>
          <w:tcPr>
            <w:tcW w:w="0" w:type="auto"/>
            <w:gridSpan w:val="2"/>
            <w:tcBorders>
              <w:top w:val="single" w:sz="4" w:space="0" w:color="auto"/>
              <w:left w:val="single" w:sz="4" w:space="0" w:color="auto"/>
              <w:bottom w:val="nil"/>
              <w:right w:val="single" w:sz="4" w:space="0" w:color="auto"/>
            </w:tcBorders>
            <w:vAlign w:val="center"/>
          </w:tcPr>
          <w:p w14:paraId="30A5DEDF" w14:textId="77777777" w:rsidR="002204E6" w:rsidRPr="004841BD" w:rsidRDefault="002204E6" w:rsidP="00A36BD6">
            <w:pPr>
              <w:pStyle w:val="TAL"/>
              <w:keepNext w:val="0"/>
              <w:keepLines w:val="0"/>
              <w:rPr>
                <w:ins w:id="14119" w:author="OPPO" w:date="2025-10-28T16:14:00Z"/>
                <w:rFonts w:cs="v5.0.0"/>
                <w:lang w:eastAsia="zh-CN"/>
              </w:rPr>
            </w:pPr>
            <w:ins w:id="14120" w:author="OPPO" w:date="2025-10-28T16:14:00Z">
              <w:r w:rsidRPr="004841BD">
                <w:rPr>
                  <w:rFonts w:cs="Arial" w:hint="eastAsia"/>
                </w:rPr>
                <w:t>C</w:t>
              </w:r>
              <w:r w:rsidRPr="004841BD">
                <w:rPr>
                  <w:rFonts w:cs="Arial"/>
                </w:rPr>
                <w:t>SI</w:t>
              </w:r>
              <w:r>
                <w:rPr>
                  <w:rFonts w:cs="Arial"/>
                </w:rPr>
                <w:t xml:space="preserve"> </w:t>
              </w:r>
              <w:r w:rsidRPr="004841BD">
                <w:rPr>
                  <w:rFonts w:cs="Arial"/>
                </w:rPr>
                <w:t>reporting</w:t>
              </w:r>
              <w:r>
                <w:rPr>
                  <w:rFonts w:cs="Arial"/>
                </w:rPr>
                <w:t xml:space="preserve"> </w:t>
              </w:r>
              <w:r w:rsidRPr="004841BD">
                <w:rPr>
                  <w:rFonts w:cs="Arial"/>
                </w:rPr>
                <w:t>periodicity</w:t>
              </w:r>
              <w:r>
                <w:rPr>
                  <w:rFonts w:cs="Arial"/>
                </w:rPr>
                <w:t xml:space="preserve"> </w:t>
              </w:r>
              <w:r w:rsidRPr="004841BD">
                <w:rPr>
                  <w:rFonts w:cs="Arial"/>
                  <w:vertAlign w:val="superscript"/>
                </w:rPr>
                <w:t>Note</w:t>
              </w:r>
              <w:r>
                <w:rPr>
                  <w:rFonts w:cs="Arial"/>
                  <w:vertAlign w:val="superscript"/>
                </w:rPr>
                <w:t xml:space="preserve"> </w:t>
              </w:r>
              <w:r w:rsidRPr="004841BD">
                <w:rPr>
                  <w:rFonts w:cs="Arial"/>
                  <w:vertAlign w:val="superscript"/>
                </w:rPr>
                <w:t>3</w:t>
              </w:r>
            </w:ins>
          </w:p>
        </w:tc>
        <w:tc>
          <w:tcPr>
            <w:tcW w:w="0" w:type="auto"/>
            <w:tcBorders>
              <w:top w:val="single" w:sz="4" w:space="0" w:color="auto"/>
              <w:left w:val="single" w:sz="4" w:space="0" w:color="auto"/>
              <w:bottom w:val="single" w:sz="4" w:space="0" w:color="auto"/>
              <w:right w:val="single" w:sz="4" w:space="0" w:color="auto"/>
            </w:tcBorders>
          </w:tcPr>
          <w:p w14:paraId="6663E441" w14:textId="77777777" w:rsidR="002204E6" w:rsidRPr="00B414AE" w:rsidRDefault="002204E6" w:rsidP="00A36BD6">
            <w:pPr>
              <w:pStyle w:val="TAL"/>
              <w:keepNext w:val="0"/>
              <w:keepLines w:val="0"/>
              <w:rPr>
                <w:ins w:id="14121" w:author="OPPO" w:date="2025-10-28T16:14:00Z"/>
              </w:rPr>
            </w:pPr>
          </w:p>
        </w:tc>
        <w:tc>
          <w:tcPr>
            <w:tcW w:w="0" w:type="auto"/>
            <w:gridSpan w:val="6"/>
            <w:tcBorders>
              <w:top w:val="single" w:sz="4" w:space="0" w:color="auto"/>
              <w:left w:val="single" w:sz="4" w:space="0" w:color="auto"/>
              <w:bottom w:val="single" w:sz="4" w:space="0" w:color="auto"/>
              <w:right w:val="single" w:sz="4" w:space="0" w:color="auto"/>
            </w:tcBorders>
            <w:vAlign w:val="center"/>
          </w:tcPr>
          <w:p w14:paraId="21388A40" w14:textId="77777777" w:rsidR="002204E6" w:rsidRPr="004841BD" w:rsidRDefault="002204E6" w:rsidP="00A36BD6">
            <w:pPr>
              <w:pStyle w:val="TAL"/>
              <w:keepNext w:val="0"/>
              <w:keepLines w:val="0"/>
              <w:rPr>
                <w:ins w:id="14122" w:author="OPPO" w:date="2025-10-28T16:14:00Z"/>
                <w:lang w:eastAsia="zh-CN"/>
              </w:rPr>
            </w:pPr>
            <w:ins w:id="14123" w:author="OPPO" w:date="2025-10-28T16:14:00Z">
              <w:r w:rsidRPr="004841BD">
                <w:rPr>
                  <w:rFonts w:cs="Arial" w:hint="eastAsia"/>
                  <w:lang w:eastAsia="zh-CN"/>
                </w:rPr>
                <w:t>N</w:t>
              </w:r>
              <w:r w:rsidRPr="004841BD">
                <w:rPr>
                  <w:rFonts w:cs="Arial"/>
                  <w:lang w:eastAsia="zh-CN"/>
                </w:rPr>
                <w:t>A</w:t>
              </w:r>
            </w:ins>
          </w:p>
        </w:tc>
        <w:tc>
          <w:tcPr>
            <w:tcW w:w="2742" w:type="dxa"/>
            <w:gridSpan w:val="6"/>
            <w:tcBorders>
              <w:top w:val="single" w:sz="4" w:space="0" w:color="auto"/>
              <w:left w:val="single" w:sz="4" w:space="0" w:color="auto"/>
              <w:bottom w:val="single" w:sz="4" w:space="0" w:color="auto"/>
              <w:right w:val="single" w:sz="4" w:space="0" w:color="auto"/>
            </w:tcBorders>
            <w:vAlign w:val="center"/>
          </w:tcPr>
          <w:p w14:paraId="111C7DAA" w14:textId="77777777" w:rsidR="002204E6" w:rsidRPr="004841BD" w:rsidRDefault="002204E6" w:rsidP="00A36BD6">
            <w:pPr>
              <w:pStyle w:val="TAL"/>
              <w:keepNext w:val="0"/>
              <w:keepLines w:val="0"/>
              <w:rPr>
                <w:ins w:id="14124" w:author="OPPO" w:date="2025-10-28T16:14:00Z"/>
                <w:lang w:eastAsia="zh-CN"/>
              </w:rPr>
            </w:pPr>
            <w:ins w:id="14125" w:author="OPPO" w:date="2025-10-28T16:15:00Z">
              <w:r w:rsidRPr="004841BD">
                <w:rPr>
                  <w:rFonts w:cs="Arial" w:hint="eastAsia"/>
                  <w:lang w:eastAsia="zh-CN"/>
                </w:rPr>
                <w:t>5</w:t>
              </w:r>
            </w:ins>
          </w:p>
        </w:tc>
      </w:tr>
      <w:tr w:rsidR="002204E6" w:rsidRPr="00B414AE" w14:paraId="4CE46951" w14:textId="77777777" w:rsidTr="00A36BD6">
        <w:trPr>
          <w:cantSplit/>
          <w:jc w:val="center"/>
          <w:ins w:id="14126" w:author="OPPO" w:date="2025-10-28T14:27:00Z"/>
        </w:trPr>
        <w:tc>
          <w:tcPr>
            <w:tcW w:w="0" w:type="auto"/>
            <w:gridSpan w:val="2"/>
            <w:tcBorders>
              <w:top w:val="single" w:sz="4" w:space="0" w:color="auto"/>
              <w:left w:val="single" w:sz="4" w:space="0" w:color="auto"/>
              <w:bottom w:val="nil"/>
              <w:right w:val="single" w:sz="4" w:space="0" w:color="auto"/>
            </w:tcBorders>
            <w:hideMark/>
          </w:tcPr>
          <w:p w14:paraId="5C5AB834" w14:textId="77777777" w:rsidR="002204E6" w:rsidRPr="00B414AE" w:rsidRDefault="002204E6" w:rsidP="00A36BD6">
            <w:pPr>
              <w:pStyle w:val="TAL"/>
              <w:keepNext w:val="0"/>
              <w:keepLines w:val="0"/>
              <w:rPr>
                <w:ins w:id="14127" w:author="OPPO" w:date="2025-10-28T14:27:00Z"/>
              </w:rPr>
            </w:pPr>
            <w:ins w:id="14128" w:author="OPPO" w:date="2025-10-28T14:27:00Z">
              <w:r w:rsidRPr="00B414AE">
                <w:t>SSB</w:t>
              </w:r>
              <w:r>
                <w:t xml:space="preserve"> </w:t>
              </w:r>
              <w:r w:rsidRPr="00B414AE">
                <w:t>parameters</w:t>
              </w:r>
            </w:ins>
          </w:p>
        </w:tc>
        <w:tc>
          <w:tcPr>
            <w:tcW w:w="0" w:type="auto"/>
            <w:tcBorders>
              <w:top w:val="single" w:sz="4" w:space="0" w:color="auto"/>
              <w:left w:val="single" w:sz="4" w:space="0" w:color="auto"/>
              <w:bottom w:val="single" w:sz="4" w:space="0" w:color="auto"/>
              <w:right w:val="single" w:sz="4" w:space="0" w:color="auto"/>
            </w:tcBorders>
          </w:tcPr>
          <w:p w14:paraId="1F59790F" w14:textId="77777777" w:rsidR="002204E6" w:rsidRPr="00B414AE" w:rsidRDefault="002204E6" w:rsidP="00A36BD6">
            <w:pPr>
              <w:pStyle w:val="TAL"/>
              <w:keepNext w:val="0"/>
              <w:keepLines w:val="0"/>
              <w:rPr>
                <w:ins w:id="14129" w:author="OPPO" w:date="2025-10-28T14:27:00Z"/>
              </w:rPr>
            </w:pPr>
          </w:p>
        </w:tc>
        <w:tc>
          <w:tcPr>
            <w:tcW w:w="0" w:type="auto"/>
            <w:gridSpan w:val="6"/>
            <w:tcBorders>
              <w:top w:val="single" w:sz="4" w:space="0" w:color="auto"/>
              <w:left w:val="single" w:sz="4" w:space="0" w:color="auto"/>
              <w:bottom w:val="single" w:sz="4" w:space="0" w:color="auto"/>
              <w:right w:val="single" w:sz="4" w:space="0" w:color="auto"/>
            </w:tcBorders>
            <w:hideMark/>
          </w:tcPr>
          <w:p w14:paraId="468609F1" w14:textId="77777777" w:rsidR="002204E6" w:rsidRPr="00B414AE" w:rsidRDefault="002204E6" w:rsidP="00A36BD6">
            <w:pPr>
              <w:pStyle w:val="TAL"/>
              <w:keepNext w:val="0"/>
              <w:keepLines w:val="0"/>
              <w:rPr>
                <w:ins w:id="14130" w:author="OPPO" w:date="2025-10-28T15:45:00Z"/>
              </w:rPr>
            </w:pPr>
            <w:ins w:id="14131" w:author="OPPO" w:date="2025-10-28T16:07:00Z">
              <w:r w:rsidRPr="004841BD">
                <w:rPr>
                  <w:rFonts w:hint="eastAsia"/>
                  <w:lang w:eastAsia="zh-CN"/>
                </w:rPr>
                <w:t>SSB</w:t>
              </w:r>
              <w:r w:rsidRPr="004841BD">
                <w:t>.1</w:t>
              </w:r>
              <w:r>
                <w:t xml:space="preserve"> </w:t>
              </w:r>
              <w:r w:rsidRPr="004841BD">
                <w:t>FR2</w:t>
              </w:r>
            </w:ins>
          </w:p>
        </w:tc>
        <w:tc>
          <w:tcPr>
            <w:tcW w:w="2742" w:type="dxa"/>
            <w:gridSpan w:val="6"/>
            <w:tcBorders>
              <w:top w:val="single" w:sz="4" w:space="0" w:color="auto"/>
              <w:left w:val="single" w:sz="4" w:space="0" w:color="auto"/>
              <w:bottom w:val="single" w:sz="4" w:space="0" w:color="auto"/>
              <w:right w:val="single" w:sz="4" w:space="0" w:color="auto"/>
            </w:tcBorders>
          </w:tcPr>
          <w:p w14:paraId="1F38460F" w14:textId="77777777" w:rsidR="002204E6" w:rsidRPr="00B414AE" w:rsidRDefault="002204E6" w:rsidP="00A36BD6">
            <w:pPr>
              <w:pStyle w:val="TAL"/>
              <w:keepNext w:val="0"/>
              <w:keepLines w:val="0"/>
            </w:pPr>
            <w:ins w:id="14132" w:author="OPPO" w:date="2025-10-28T16:08:00Z">
              <w:r w:rsidRPr="004841BD">
                <w:rPr>
                  <w:rFonts w:hint="eastAsia"/>
                  <w:lang w:eastAsia="zh-CN"/>
                </w:rPr>
                <w:t>SSB</w:t>
              </w:r>
              <w:r w:rsidRPr="004841BD">
                <w:t>.1</w:t>
              </w:r>
              <w:r>
                <w:t xml:space="preserve"> </w:t>
              </w:r>
              <w:r w:rsidRPr="004841BD">
                <w:t>FR2</w:t>
              </w:r>
            </w:ins>
          </w:p>
        </w:tc>
      </w:tr>
      <w:tr w:rsidR="002204E6" w:rsidRPr="00B414AE" w14:paraId="6D117753" w14:textId="77777777" w:rsidTr="00A36BD6">
        <w:trPr>
          <w:cantSplit/>
          <w:jc w:val="center"/>
          <w:ins w:id="14133" w:author="OPPO" w:date="2025-10-28T14:27:00Z"/>
        </w:trPr>
        <w:tc>
          <w:tcPr>
            <w:tcW w:w="0" w:type="auto"/>
            <w:gridSpan w:val="2"/>
            <w:tcBorders>
              <w:top w:val="single" w:sz="4" w:space="0" w:color="auto"/>
              <w:left w:val="single" w:sz="4" w:space="0" w:color="auto"/>
              <w:bottom w:val="nil"/>
              <w:right w:val="single" w:sz="4" w:space="0" w:color="auto"/>
            </w:tcBorders>
            <w:hideMark/>
          </w:tcPr>
          <w:p w14:paraId="71A92748" w14:textId="77777777" w:rsidR="002204E6" w:rsidRPr="00B414AE" w:rsidRDefault="002204E6" w:rsidP="00A36BD6">
            <w:pPr>
              <w:pStyle w:val="TAL"/>
              <w:keepNext w:val="0"/>
              <w:keepLines w:val="0"/>
              <w:rPr>
                <w:ins w:id="14134" w:author="OPPO" w:date="2025-10-28T14:27:00Z"/>
              </w:rPr>
            </w:pPr>
            <w:ins w:id="14135" w:author="OPPO" w:date="2025-10-28T14:27:00Z">
              <w:r w:rsidRPr="00B414AE">
                <w:t>SMTC</w:t>
              </w:r>
              <w:r>
                <w:t xml:space="preserve"> </w:t>
              </w:r>
              <w:r w:rsidRPr="00B414AE">
                <w:t>configuration</w:t>
              </w:r>
              <w:r>
                <w:t xml:space="preserve"> </w:t>
              </w:r>
              <w:r w:rsidRPr="00B414AE">
                <w:t>defined</w:t>
              </w:r>
              <w:r>
                <w:t xml:space="preserve"> </w:t>
              </w:r>
              <w:r w:rsidRPr="00B414AE">
                <w:t>in</w:t>
              </w:r>
              <w:r>
                <w:t xml:space="preserve"> </w:t>
              </w:r>
              <w:r w:rsidRPr="00B414AE">
                <w:t>A.3.11</w:t>
              </w:r>
            </w:ins>
          </w:p>
        </w:tc>
        <w:tc>
          <w:tcPr>
            <w:tcW w:w="0" w:type="auto"/>
            <w:tcBorders>
              <w:top w:val="single" w:sz="4" w:space="0" w:color="auto"/>
              <w:left w:val="single" w:sz="4" w:space="0" w:color="auto"/>
              <w:bottom w:val="single" w:sz="4" w:space="0" w:color="auto"/>
              <w:right w:val="single" w:sz="4" w:space="0" w:color="auto"/>
            </w:tcBorders>
          </w:tcPr>
          <w:p w14:paraId="0154F3B7" w14:textId="77777777" w:rsidR="002204E6" w:rsidRPr="00B414AE" w:rsidRDefault="002204E6" w:rsidP="00A36BD6">
            <w:pPr>
              <w:pStyle w:val="TAL"/>
              <w:keepNext w:val="0"/>
              <w:keepLines w:val="0"/>
              <w:rPr>
                <w:ins w:id="14136" w:author="OPPO" w:date="2025-10-28T14:27:00Z"/>
              </w:rPr>
            </w:pPr>
          </w:p>
        </w:tc>
        <w:tc>
          <w:tcPr>
            <w:tcW w:w="0" w:type="auto"/>
            <w:gridSpan w:val="6"/>
            <w:tcBorders>
              <w:top w:val="single" w:sz="4" w:space="0" w:color="auto"/>
              <w:left w:val="single" w:sz="4" w:space="0" w:color="auto"/>
              <w:bottom w:val="single" w:sz="4" w:space="0" w:color="auto"/>
              <w:right w:val="single" w:sz="4" w:space="0" w:color="auto"/>
            </w:tcBorders>
            <w:hideMark/>
          </w:tcPr>
          <w:p w14:paraId="33165F04" w14:textId="77777777" w:rsidR="002204E6" w:rsidRPr="00B414AE" w:rsidRDefault="002204E6" w:rsidP="00A36BD6">
            <w:pPr>
              <w:pStyle w:val="TAL"/>
              <w:keepNext w:val="0"/>
              <w:keepLines w:val="0"/>
              <w:rPr>
                <w:ins w:id="14137" w:author="OPPO" w:date="2025-10-28T15:45:00Z"/>
              </w:rPr>
            </w:pPr>
            <w:ins w:id="14138" w:author="OPPO" w:date="2025-10-28T16:08:00Z">
              <w:r w:rsidRPr="004841BD">
                <w:t>SMTC.1</w:t>
              </w:r>
            </w:ins>
          </w:p>
        </w:tc>
        <w:tc>
          <w:tcPr>
            <w:tcW w:w="2742" w:type="dxa"/>
            <w:gridSpan w:val="6"/>
            <w:tcBorders>
              <w:top w:val="single" w:sz="4" w:space="0" w:color="auto"/>
              <w:left w:val="single" w:sz="4" w:space="0" w:color="auto"/>
              <w:bottom w:val="single" w:sz="4" w:space="0" w:color="auto"/>
              <w:right w:val="single" w:sz="4" w:space="0" w:color="auto"/>
            </w:tcBorders>
          </w:tcPr>
          <w:p w14:paraId="7C47E462" w14:textId="77777777" w:rsidR="002204E6" w:rsidRPr="00B414AE" w:rsidRDefault="002204E6" w:rsidP="00A36BD6">
            <w:pPr>
              <w:pStyle w:val="TAL"/>
              <w:keepNext w:val="0"/>
              <w:keepLines w:val="0"/>
            </w:pPr>
            <w:ins w:id="14139" w:author="OPPO" w:date="2025-10-28T16:08:00Z">
              <w:r w:rsidRPr="004841BD">
                <w:t>SMTC.1</w:t>
              </w:r>
            </w:ins>
          </w:p>
        </w:tc>
      </w:tr>
      <w:tr w:rsidR="002204E6" w:rsidRPr="00B414AE" w14:paraId="00DBA351" w14:textId="77777777" w:rsidTr="00A36BD6">
        <w:trPr>
          <w:cantSplit/>
          <w:jc w:val="center"/>
          <w:ins w:id="14140" w:author="OPPO" w:date="2025-10-28T14:27:00Z"/>
        </w:trPr>
        <w:tc>
          <w:tcPr>
            <w:tcW w:w="0" w:type="auto"/>
            <w:gridSpan w:val="2"/>
            <w:tcBorders>
              <w:top w:val="single" w:sz="4" w:space="0" w:color="auto"/>
              <w:left w:val="single" w:sz="4" w:space="0" w:color="auto"/>
              <w:bottom w:val="single" w:sz="4" w:space="0" w:color="auto"/>
              <w:right w:val="single" w:sz="4" w:space="0" w:color="auto"/>
            </w:tcBorders>
            <w:hideMark/>
          </w:tcPr>
          <w:p w14:paraId="521BAD01" w14:textId="77777777" w:rsidR="002204E6" w:rsidRPr="00B414AE" w:rsidRDefault="002204E6" w:rsidP="00A36BD6">
            <w:pPr>
              <w:pStyle w:val="TAL"/>
              <w:keepNext w:val="0"/>
              <w:keepLines w:val="0"/>
              <w:rPr>
                <w:ins w:id="14141" w:author="OPPO" w:date="2025-10-28T14:27:00Z"/>
              </w:rPr>
            </w:pPr>
            <w:ins w:id="14142" w:author="OPPO" w:date="2025-10-28T14:27:00Z">
              <w:r w:rsidRPr="00B414AE">
                <w:t>EPRE</w:t>
              </w:r>
              <w:r>
                <w:t xml:space="preserve"> </w:t>
              </w:r>
              <w:r w:rsidRPr="00B414AE">
                <w:t>ratio</w:t>
              </w:r>
              <w:r>
                <w:t xml:space="preserve"> </w:t>
              </w:r>
              <w:r w:rsidRPr="00B414AE">
                <w:t>of</w:t>
              </w:r>
              <w:r>
                <w:t xml:space="preserve"> </w:t>
              </w:r>
              <w:r w:rsidRPr="00B414AE">
                <w:t>PSS</w:t>
              </w:r>
              <w:r>
                <w:t xml:space="preserve"> </w:t>
              </w:r>
              <w:r w:rsidRPr="00B414AE">
                <w:t>to</w:t>
              </w:r>
              <w:r>
                <w:t xml:space="preserve"> </w:t>
              </w:r>
              <w:r w:rsidRPr="00B414AE">
                <w:t>SSS</w:t>
              </w:r>
            </w:ins>
          </w:p>
        </w:tc>
        <w:tc>
          <w:tcPr>
            <w:tcW w:w="0" w:type="auto"/>
            <w:tcBorders>
              <w:top w:val="single" w:sz="4" w:space="0" w:color="auto"/>
              <w:left w:val="single" w:sz="4" w:space="0" w:color="auto"/>
              <w:bottom w:val="single" w:sz="4" w:space="0" w:color="auto"/>
              <w:right w:val="single" w:sz="4" w:space="0" w:color="auto"/>
            </w:tcBorders>
          </w:tcPr>
          <w:p w14:paraId="0AC8D0F7" w14:textId="77777777" w:rsidR="002204E6" w:rsidRPr="00B414AE" w:rsidRDefault="002204E6" w:rsidP="00A36BD6">
            <w:pPr>
              <w:pStyle w:val="TAL"/>
              <w:keepNext w:val="0"/>
              <w:keepLines w:val="0"/>
              <w:rPr>
                <w:ins w:id="14143" w:author="OPPO" w:date="2025-10-28T14:27:00Z"/>
              </w:rPr>
            </w:pPr>
          </w:p>
        </w:tc>
        <w:tc>
          <w:tcPr>
            <w:tcW w:w="0" w:type="auto"/>
            <w:gridSpan w:val="6"/>
            <w:vMerge w:val="restart"/>
            <w:tcBorders>
              <w:top w:val="single" w:sz="4" w:space="0" w:color="auto"/>
              <w:left w:val="single" w:sz="4" w:space="0" w:color="auto"/>
              <w:right w:val="single" w:sz="4" w:space="0" w:color="auto"/>
            </w:tcBorders>
            <w:hideMark/>
          </w:tcPr>
          <w:p w14:paraId="55053FCA" w14:textId="77777777" w:rsidR="002204E6" w:rsidRPr="00B414AE" w:rsidRDefault="002204E6" w:rsidP="00A36BD6">
            <w:pPr>
              <w:pStyle w:val="TAL"/>
              <w:keepNext w:val="0"/>
              <w:keepLines w:val="0"/>
              <w:rPr>
                <w:ins w:id="14144" w:author="OPPO" w:date="2025-10-28T15:45:00Z"/>
              </w:rPr>
            </w:pPr>
            <w:ins w:id="14145" w:author="OPPO" w:date="2025-10-28T14:27:00Z">
              <w:r w:rsidRPr="00B414AE">
                <w:t>0</w:t>
              </w:r>
            </w:ins>
          </w:p>
        </w:tc>
        <w:tc>
          <w:tcPr>
            <w:tcW w:w="2742" w:type="dxa"/>
            <w:gridSpan w:val="6"/>
            <w:vMerge w:val="restart"/>
            <w:tcBorders>
              <w:top w:val="single" w:sz="4" w:space="0" w:color="auto"/>
              <w:left w:val="single" w:sz="4" w:space="0" w:color="auto"/>
              <w:right w:val="single" w:sz="4" w:space="0" w:color="auto"/>
            </w:tcBorders>
          </w:tcPr>
          <w:p w14:paraId="456CFABB" w14:textId="77777777" w:rsidR="002204E6" w:rsidRPr="00B414AE" w:rsidRDefault="002204E6" w:rsidP="00A36BD6">
            <w:pPr>
              <w:pStyle w:val="TAL"/>
              <w:keepNext w:val="0"/>
              <w:keepLines w:val="0"/>
            </w:pPr>
            <w:ins w:id="14146" w:author="OPPO" w:date="2025-10-28T14:27:00Z">
              <w:r w:rsidRPr="00B414AE">
                <w:t>0</w:t>
              </w:r>
            </w:ins>
          </w:p>
        </w:tc>
      </w:tr>
      <w:tr w:rsidR="002204E6" w:rsidRPr="00B414AE" w14:paraId="2400FE9F" w14:textId="77777777" w:rsidTr="00A36BD6">
        <w:trPr>
          <w:cantSplit/>
          <w:jc w:val="center"/>
          <w:ins w:id="14147" w:author="OPPO" w:date="2025-10-28T14:27:00Z"/>
        </w:trPr>
        <w:tc>
          <w:tcPr>
            <w:tcW w:w="0" w:type="auto"/>
            <w:gridSpan w:val="2"/>
            <w:tcBorders>
              <w:top w:val="single" w:sz="4" w:space="0" w:color="auto"/>
              <w:left w:val="single" w:sz="4" w:space="0" w:color="auto"/>
              <w:bottom w:val="single" w:sz="4" w:space="0" w:color="auto"/>
              <w:right w:val="single" w:sz="4" w:space="0" w:color="auto"/>
            </w:tcBorders>
            <w:hideMark/>
          </w:tcPr>
          <w:p w14:paraId="05150391" w14:textId="77777777" w:rsidR="002204E6" w:rsidRPr="00B414AE" w:rsidRDefault="002204E6" w:rsidP="00A36BD6">
            <w:pPr>
              <w:pStyle w:val="TAL"/>
              <w:keepNext w:val="0"/>
              <w:keepLines w:val="0"/>
              <w:rPr>
                <w:ins w:id="14148" w:author="OPPO" w:date="2025-10-28T14:27:00Z"/>
              </w:rPr>
            </w:pPr>
            <w:ins w:id="14149" w:author="OPPO" w:date="2025-10-28T14:27:00Z">
              <w:r w:rsidRPr="00B414AE">
                <w:t>EPRE</w:t>
              </w:r>
              <w:r>
                <w:t xml:space="preserve"> </w:t>
              </w:r>
              <w:r w:rsidRPr="00B414AE">
                <w:t>ratio</w:t>
              </w:r>
              <w:r>
                <w:t xml:space="preserve"> </w:t>
              </w:r>
              <w:r w:rsidRPr="00B414AE">
                <w:t>of</w:t>
              </w:r>
              <w:r>
                <w:t xml:space="preserve"> </w:t>
              </w:r>
              <w:r w:rsidRPr="00B414AE">
                <w:t>PBCH</w:t>
              </w:r>
              <w:r>
                <w:t xml:space="preserve"> </w:t>
              </w:r>
              <w:r w:rsidRPr="00B414AE">
                <w:t>DMRS</w:t>
              </w:r>
              <w:r>
                <w:t xml:space="preserve"> </w:t>
              </w:r>
              <w:r w:rsidRPr="00B414AE">
                <w:t>to</w:t>
              </w:r>
              <w:r>
                <w:t xml:space="preserve"> </w:t>
              </w:r>
              <w:r w:rsidRPr="00B414AE">
                <w:t>SSS</w:t>
              </w:r>
            </w:ins>
          </w:p>
        </w:tc>
        <w:tc>
          <w:tcPr>
            <w:tcW w:w="0" w:type="auto"/>
            <w:tcBorders>
              <w:top w:val="single" w:sz="4" w:space="0" w:color="auto"/>
              <w:left w:val="single" w:sz="4" w:space="0" w:color="auto"/>
              <w:bottom w:val="single" w:sz="4" w:space="0" w:color="auto"/>
              <w:right w:val="single" w:sz="4" w:space="0" w:color="auto"/>
            </w:tcBorders>
          </w:tcPr>
          <w:p w14:paraId="12367A71" w14:textId="77777777" w:rsidR="002204E6" w:rsidRPr="00B414AE" w:rsidRDefault="002204E6" w:rsidP="00A36BD6">
            <w:pPr>
              <w:pStyle w:val="TAL"/>
              <w:keepNext w:val="0"/>
              <w:keepLines w:val="0"/>
              <w:rPr>
                <w:ins w:id="14150" w:author="OPPO" w:date="2025-10-28T14:27:00Z"/>
              </w:rPr>
            </w:pPr>
          </w:p>
        </w:tc>
        <w:tc>
          <w:tcPr>
            <w:tcW w:w="0" w:type="auto"/>
            <w:gridSpan w:val="6"/>
            <w:vMerge/>
            <w:tcBorders>
              <w:left w:val="single" w:sz="4" w:space="0" w:color="auto"/>
              <w:right w:val="single" w:sz="4" w:space="0" w:color="auto"/>
            </w:tcBorders>
          </w:tcPr>
          <w:p w14:paraId="4F03F8D6" w14:textId="77777777" w:rsidR="002204E6" w:rsidRPr="00B414AE" w:rsidRDefault="002204E6" w:rsidP="00A36BD6">
            <w:pPr>
              <w:pStyle w:val="TAL"/>
              <w:keepNext w:val="0"/>
              <w:keepLines w:val="0"/>
              <w:rPr>
                <w:ins w:id="14151" w:author="OPPO" w:date="2025-10-28T15:45:00Z"/>
              </w:rPr>
            </w:pPr>
          </w:p>
        </w:tc>
        <w:tc>
          <w:tcPr>
            <w:tcW w:w="2742" w:type="dxa"/>
            <w:gridSpan w:val="6"/>
            <w:vMerge/>
            <w:tcBorders>
              <w:left w:val="single" w:sz="4" w:space="0" w:color="auto"/>
              <w:right w:val="single" w:sz="4" w:space="0" w:color="auto"/>
            </w:tcBorders>
          </w:tcPr>
          <w:p w14:paraId="666DF947" w14:textId="77777777" w:rsidR="002204E6" w:rsidRPr="00B414AE" w:rsidRDefault="002204E6" w:rsidP="00A36BD6">
            <w:pPr>
              <w:pStyle w:val="TAL"/>
              <w:keepNext w:val="0"/>
              <w:keepLines w:val="0"/>
            </w:pPr>
          </w:p>
        </w:tc>
      </w:tr>
      <w:tr w:rsidR="002204E6" w:rsidRPr="00B414AE" w14:paraId="30715E17" w14:textId="77777777" w:rsidTr="00A36BD6">
        <w:trPr>
          <w:cantSplit/>
          <w:jc w:val="center"/>
          <w:ins w:id="14152" w:author="OPPO" w:date="2025-10-28T14:27:00Z"/>
        </w:trPr>
        <w:tc>
          <w:tcPr>
            <w:tcW w:w="0" w:type="auto"/>
            <w:gridSpan w:val="2"/>
            <w:tcBorders>
              <w:top w:val="single" w:sz="4" w:space="0" w:color="auto"/>
              <w:left w:val="single" w:sz="4" w:space="0" w:color="auto"/>
              <w:bottom w:val="single" w:sz="4" w:space="0" w:color="auto"/>
              <w:right w:val="single" w:sz="4" w:space="0" w:color="auto"/>
            </w:tcBorders>
            <w:hideMark/>
          </w:tcPr>
          <w:p w14:paraId="5534EDD5" w14:textId="77777777" w:rsidR="002204E6" w:rsidRPr="00B414AE" w:rsidRDefault="002204E6" w:rsidP="00A36BD6">
            <w:pPr>
              <w:pStyle w:val="TAL"/>
              <w:keepNext w:val="0"/>
              <w:keepLines w:val="0"/>
              <w:rPr>
                <w:ins w:id="14153" w:author="OPPO" w:date="2025-10-28T14:27:00Z"/>
              </w:rPr>
            </w:pPr>
            <w:ins w:id="14154" w:author="OPPO" w:date="2025-10-28T14:27:00Z">
              <w:r w:rsidRPr="00B414AE">
                <w:t>EPRE</w:t>
              </w:r>
              <w:r>
                <w:t xml:space="preserve"> </w:t>
              </w:r>
              <w:r w:rsidRPr="00B414AE">
                <w:t>ratio</w:t>
              </w:r>
              <w:r>
                <w:t xml:space="preserve"> </w:t>
              </w:r>
              <w:r w:rsidRPr="00B414AE">
                <w:t>of</w:t>
              </w:r>
              <w:r>
                <w:t xml:space="preserve"> </w:t>
              </w:r>
              <w:r w:rsidRPr="00B414AE">
                <w:t>PBCH</w:t>
              </w:r>
              <w:r>
                <w:t xml:space="preserve"> </w:t>
              </w:r>
              <w:r w:rsidRPr="00B414AE">
                <w:t>to</w:t>
              </w:r>
              <w:r>
                <w:t xml:space="preserve"> </w:t>
              </w:r>
              <w:r w:rsidRPr="00B414AE">
                <w:t>PBCH</w:t>
              </w:r>
              <w:r>
                <w:t xml:space="preserve"> </w:t>
              </w:r>
              <w:r w:rsidRPr="00B414AE">
                <w:t>DMRS</w:t>
              </w:r>
            </w:ins>
          </w:p>
        </w:tc>
        <w:tc>
          <w:tcPr>
            <w:tcW w:w="0" w:type="auto"/>
            <w:tcBorders>
              <w:top w:val="single" w:sz="4" w:space="0" w:color="auto"/>
              <w:left w:val="single" w:sz="4" w:space="0" w:color="auto"/>
              <w:bottom w:val="single" w:sz="4" w:space="0" w:color="auto"/>
              <w:right w:val="single" w:sz="4" w:space="0" w:color="auto"/>
            </w:tcBorders>
          </w:tcPr>
          <w:p w14:paraId="6A94D693" w14:textId="77777777" w:rsidR="002204E6" w:rsidRPr="00B414AE" w:rsidRDefault="002204E6" w:rsidP="00A36BD6">
            <w:pPr>
              <w:pStyle w:val="TAL"/>
              <w:keepNext w:val="0"/>
              <w:keepLines w:val="0"/>
              <w:rPr>
                <w:ins w:id="14155" w:author="OPPO" w:date="2025-10-28T14:27:00Z"/>
              </w:rPr>
            </w:pPr>
          </w:p>
        </w:tc>
        <w:tc>
          <w:tcPr>
            <w:tcW w:w="0" w:type="auto"/>
            <w:gridSpan w:val="6"/>
            <w:vMerge/>
            <w:tcBorders>
              <w:left w:val="single" w:sz="4" w:space="0" w:color="auto"/>
              <w:right w:val="single" w:sz="4" w:space="0" w:color="auto"/>
            </w:tcBorders>
          </w:tcPr>
          <w:p w14:paraId="6AF8A934" w14:textId="77777777" w:rsidR="002204E6" w:rsidRPr="00B414AE" w:rsidRDefault="002204E6" w:rsidP="00A36BD6">
            <w:pPr>
              <w:pStyle w:val="TAL"/>
              <w:keepNext w:val="0"/>
              <w:keepLines w:val="0"/>
              <w:rPr>
                <w:ins w:id="14156" w:author="OPPO" w:date="2025-10-28T15:45:00Z"/>
              </w:rPr>
            </w:pPr>
          </w:p>
        </w:tc>
        <w:tc>
          <w:tcPr>
            <w:tcW w:w="2742" w:type="dxa"/>
            <w:gridSpan w:val="6"/>
            <w:vMerge/>
            <w:tcBorders>
              <w:left w:val="single" w:sz="4" w:space="0" w:color="auto"/>
              <w:right w:val="single" w:sz="4" w:space="0" w:color="auto"/>
            </w:tcBorders>
          </w:tcPr>
          <w:p w14:paraId="60802DFE" w14:textId="77777777" w:rsidR="002204E6" w:rsidRPr="00B414AE" w:rsidRDefault="002204E6" w:rsidP="00A36BD6">
            <w:pPr>
              <w:pStyle w:val="TAL"/>
              <w:keepNext w:val="0"/>
              <w:keepLines w:val="0"/>
            </w:pPr>
          </w:p>
        </w:tc>
      </w:tr>
      <w:tr w:rsidR="002204E6" w:rsidRPr="00B414AE" w14:paraId="2E04792C" w14:textId="77777777" w:rsidTr="00A36BD6">
        <w:trPr>
          <w:cantSplit/>
          <w:jc w:val="center"/>
          <w:ins w:id="14157" w:author="OPPO" w:date="2025-10-28T14:27:00Z"/>
        </w:trPr>
        <w:tc>
          <w:tcPr>
            <w:tcW w:w="0" w:type="auto"/>
            <w:gridSpan w:val="2"/>
            <w:tcBorders>
              <w:top w:val="single" w:sz="4" w:space="0" w:color="auto"/>
              <w:left w:val="single" w:sz="4" w:space="0" w:color="auto"/>
              <w:bottom w:val="single" w:sz="4" w:space="0" w:color="auto"/>
              <w:right w:val="single" w:sz="4" w:space="0" w:color="auto"/>
            </w:tcBorders>
            <w:hideMark/>
          </w:tcPr>
          <w:p w14:paraId="083352A7" w14:textId="77777777" w:rsidR="002204E6" w:rsidRPr="00B414AE" w:rsidRDefault="002204E6" w:rsidP="00A36BD6">
            <w:pPr>
              <w:pStyle w:val="TAL"/>
              <w:keepNext w:val="0"/>
              <w:keepLines w:val="0"/>
              <w:rPr>
                <w:ins w:id="14158" w:author="OPPO" w:date="2025-10-28T14:27:00Z"/>
              </w:rPr>
            </w:pPr>
            <w:ins w:id="14159" w:author="OPPO" w:date="2025-10-28T14:27:00Z">
              <w:r w:rsidRPr="00B414AE">
                <w:t>EPRE</w:t>
              </w:r>
              <w:r>
                <w:t xml:space="preserve"> </w:t>
              </w:r>
              <w:r w:rsidRPr="00B414AE">
                <w:t>ratio</w:t>
              </w:r>
              <w:r>
                <w:t xml:space="preserve"> </w:t>
              </w:r>
              <w:r w:rsidRPr="00B414AE">
                <w:t>of</w:t>
              </w:r>
              <w:r>
                <w:t xml:space="preserve"> </w:t>
              </w:r>
              <w:r w:rsidRPr="00B414AE">
                <w:t>PDCCH</w:t>
              </w:r>
              <w:r>
                <w:t xml:space="preserve"> </w:t>
              </w:r>
              <w:r w:rsidRPr="00B414AE">
                <w:t>DMRS</w:t>
              </w:r>
              <w:r>
                <w:t xml:space="preserve"> </w:t>
              </w:r>
              <w:r w:rsidRPr="00B414AE">
                <w:t>to</w:t>
              </w:r>
              <w:r>
                <w:t xml:space="preserve"> </w:t>
              </w:r>
              <w:r w:rsidRPr="00B414AE">
                <w:t>SSS</w:t>
              </w:r>
            </w:ins>
          </w:p>
        </w:tc>
        <w:tc>
          <w:tcPr>
            <w:tcW w:w="0" w:type="auto"/>
            <w:tcBorders>
              <w:top w:val="single" w:sz="4" w:space="0" w:color="auto"/>
              <w:left w:val="single" w:sz="4" w:space="0" w:color="auto"/>
              <w:bottom w:val="single" w:sz="4" w:space="0" w:color="auto"/>
              <w:right w:val="single" w:sz="4" w:space="0" w:color="auto"/>
            </w:tcBorders>
          </w:tcPr>
          <w:p w14:paraId="33F69048" w14:textId="77777777" w:rsidR="002204E6" w:rsidRPr="00B414AE" w:rsidRDefault="002204E6" w:rsidP="00A36BD6">
            <w:pPr>
              <w:pStyle w:val="TAL"/>
              <w:keepNext w:val="0"/>
              <w:keepLines w:val="0"/>
              <w:rPr>
                <w:ins w:id="14160" w:author="OPPO" w:date="2025-10-28T14:27:00Z"/>
              </w:rPr>
            </w:pPr>
          </w:p>
        </w:tc>
        <w:tc>
          <w:tcPr>
            <w:tcW w:w="0" w:type="auto"/>
            <w:gridSpan w:val="6"/>
            <w:vMerge/>
            <w:tcBorders>
              <w:left w:val="single" w:sz="4" w:space="0" w:color="auto"/>
              <w:right w:val="single" w:sz="4" w:space="0" w:color="auto"/>
            </w:tcBorders>
          </w:tcPr>
          <w:p w14:paraId="1509FC2A" w14:textId="77777777" w:rsidR="002204E6" w:rsidRPr="00B414AE" w:rsidRDefault="002204E6" w:rsidP="00A36BD6">
            <w:pPr>
              <w:pStyle w:val="TAL"/>
              <w:keepNext w:val="0"/>
              <w:keepLines w:val="0"/>
              <w:rPr>
                <w:ins w:id="14161" w:author="OPPO" w:date="2025-10-28T15:45:00Z"/>
              </w:rPr>
            </w:pPr>
          </w:p>
        </w:tc>
        <w:tc>
          <w:tcPr>
            <w:tcW w:w="2742" w:type="dxa"/>
            <w:gridSpan w:val="6"/>
            <w:vMerge/>
            <w:tcBorders>
              <w:left w:val="single" w:sz="4" w:space="0" w:color="auto"/>
              <w:right w:val="single" w:sz="4" w:space="0" w:color="auto"/>
            </w:tcBorders>
          </w:tcPr>
          <w:p w14:paraId="3B1BA136" w14:textId="77777777" w:rsidR="002204E6" w:rsidRPr="00B414AE" w:rsidRDefault="002204E6" w:rsidP="00A36BD6">
            <w:pPr>
              <w:pStyle w:val="TAL"/>
              <w:keepNext w:val="0"/>
              <w:keepLines w:val="0"/>
            </w:pPr>
          </w:p>
        </w:tc>
      </w:tr>
      <w:tr w:rsidR="002204E6" w:rsidRPr="00B414AE" w14:paraId="723982F0" w14:textId="77777777" w:rsidTr="00A36BD6">
        <w:trPr>
          <w:cantSplit/>
          <w:jc w:val="center"/>
          <w:ins w:id="14162" w:author="OPPO" w:date="2025-10-28T14:27:00Z"/>
        </w:trPr>
        <w:tc>
          <w:tcPr>
            <w:tcW w:w="0" w:type="auto"/>
            <w:gridSpan w:val="2"/>
            <w:tcBorders>
              <w:top w:val="single" w:sz="4" w:space="0" w:color="auto"/>
              <w:left w:val="single" w:sz="4" w:space="0" w:color="auto"/>
              <w:bottom w:val="single" w:sz="4" w:space="0" w:color="auto"/>
              <w:right w:val="single" w:sz="4" w:space="0" w:color="auto"/>
            </w:tcBorders>
            <w:hideMark/>
          </w:tcPr>
          <w:p w14:paraId="7CA95DAE" w14:textId="77777777" w:rsidR="002204E6" w:rsidRPr="00B414AE" w:rsidRDefault="002204E6" w:rsidP="00A36BD6">
            <w:pPr>
              <w:pStyle w:val="TAL"/>
              <w:keepNext w:val="0"/>
              <w:keepLines w:val="0"/>
              <w:rPr>
                <w:ins w:id="14163" w:author="OPPO" w:date="2025-10-28T14:27:00Z"/>
              </w:rPr>
            </w:pPr>
            <w:ins w:id="14164" w:author="OPPO" w:date="2025-10-28T14:27:00Z">
              <w:r w:rsidRPr="00B414AE">
                <w:t>EPRE</w:t>
              </w:r>
              <w:r>
                <w:t xml:space="preserve"> </w:t>
              </w:r>
              <w:r w:rsidRPr="00B414AE">
                <w:t>ratio</w:t>
              </w:r>
              <w:r>
                <w:t xml:space="preserve"> </w:t>
              </w:r>
              <w:r w:rsidRPr="00B414AE">
                <w:t>of</w:t>
              </w:r>
              <w:r>
                <w:t xml:space="preserve"> </w:t>
              </w:r>
              <w:r w:rsidRPr="00B414AE">
                <w:t>PDCCH</w:t>
              </w:r>
              <w:r>
                <w:t xml:space="preserve"> </w:t>
              </w:r>
              <w:r w:rsidRPr="00B414AE">
                <w:t>to</w:t>
              </w:r>
              <w:r>
                <w:t xml:space="preserve"> </w:t>
              </w:r>
              <w:r w:rsidRPr="00B414AE">
                <w:t>PDCCH</w:t>
              </w:r>
              <w:r>
                <w:t xml:space="preserve"> </w:t>
              </w:r>
              <w:r w:rsidRPr="00B414AE">
                <w:t>DMRS</w:t>
              </w:r>
            </w:ins>
          </w:p>
        </w:tc>
        <w:tc>
          <w:tcPr>
            <w:tcW w:w="0" w:type="auto"/>
            <w:tcBorders>
              <w:top w:val="single" w:sz="4" w:space="0" w:color="auto"/>
              <w:left w:val="single" w:sz="4" w:space="0" w:color="auto"/>
              <w:bottom w:val="single" w:sz="4" w:space="0" w:color="auto"/>
              <w:right w:val="single" w:sz="4" w:space="0" w:color="auto"/>
            </w:tcBorders>
          </w:tcPr>
          <w:p w14:paraId="087BCE1B" w14:textId="77777777" w:rsidR="002204E6" w:rsidRPr="00B414AE" w:rsidRDefault="002204E6" w:rsidP="00A36BD6">
            <w:pPr>
              <w:pStyle w:val="TAL"/>
              <w:keepNext w:val="0"/>
              <w:keepLines w:val="0"/>
              <w:rPr>
                <w:ins w:id="14165" w:author="OPPO" w:date="2025-10-28T14:27:00Z"/>
              </w:rPr>
            </w:pPr>
          </w:p>
        </w:tc>
        <w:tc>
          <w:tcPr>
            <w:tcW w:w="0" w:type="auto"/>
            <w:gridSpan w:val="6"/>
            <w:vMerge/>
            <w:tcBorders>
              <w:left w:val="single" w:sz="4" w:space="0" w:color="auto"/>
              <w:right w:val="single" w:sz="4" w:space="0" w:color="auto"/>
            </w:tcBorders>
          </w:tcPr>
          <w:p w14:paraId="109E98E2" w14:textId="77777777" w:rsidR="002204E6" w:rsidRPr="00B414AE" w:rsidRDefault="002204E6" w:rsidP="00A36BD6">
            <w:pPr>
              <w:pStyle w:val="TAL"/>
              <w:keepNext w:val="0"/>
              <w:keepLines w:val="0"/>
              <w:rPr>
                <w:ins w:id="14166" w:author="OPPO" w:date="2025-10-28T15:45:00Z"/>
              </w:rPr>
            </w:pPr>
          </w:p>
        </w:tc>
        <w:tc>
          <w:tcPr>
            <w:tcW w:w="2742" w:type="dxa"/>
            <w:gridSpan w:val="6"/>
            <w:vMerge/>
            <w:tcBorders>
              <w:left w:val="single" w:sz="4" w:space="0" w:color="auto"/>
              <w:right w:val="single" w:sz="4" w:space="0" w:color="auto"/>
            </w:tcBorders>
          </w:tcPr>
          <w:p w14:paraId="2F5BDCFC" w14:textId="77777777" w:rsidR="002204E6" w:rsidRPr="00B414AE" w:rsidRDefault="002204E6" w:rsidP="00A36BD6">
            <w:pPr>
              <w:pStyle w:val="TAL"/>
              <w:keepNext w:val="0"/>
              <w:keepLines w:val="0"/>
            </w:pPr>
          </w:p>
        </w:tc>
      </w:tr>
      <w:tr w:rsidR="002204E6" w:rsidRPr="00B414AE" w14:paraId="0F745FB5" w14:textId="77777777" w:rsidTr="00A36BD6">
        <w:trPr>
          <w:cantSplit/>
          <w:jc w:val="center"/>
          <w:ins w:id="14167" w:author="OPPO" w:date="2025-10-28T14:27:00Z"/>
        </w:trPr>
        <w:tc>
          <w:tcPr>
            <w:tcW w:w="0" w:type="auto"/>
            <w:gridSpan w:val="2"/>
            <w:tcBorders>
              <w:top w:val="single" w:sz="4" w:space="0" w:color="auto"/>
              <w:left w:val="single" w:sz="4" w:space="0" w:color="auto"/>
              <w:bottom w:val="single" w:sz="4" w:space="0" w:color="auto"/>
              <w:right w:val="single" w:sz="4" w:space="0" w:color="auto"/>
            </w:tcBorders>
            <w:hideMark/>
          </w:tcPr>
          <w:p w14:paraId="236137C3" w14:textId="77777777" w:rsidR="002204E6" w:rsidRPr="00B414AE" w:rsidRDefault="002204E6" w:rsidP="00A36BD6">
            <w:pPr>
              <w:pStyle w:val="TAL"/>
              <w:keepNext w:val="0"/>
              <w:keepLines w:val="0"/>
              <w:rPr>
                <w:ins w:id="14168" w:author="OPPO" w:date="2025-10-28T14:27:00Z"/>
              </w:rPr>
            </w:pPr>
            <w:ins w:id="14169" w:author="OPPO" w:date="2025-10-28T14:27:00Z">
              <w:r w:rsidRPr="00B414AE">
                <w:t>EPRE</w:t>
              </w:r>
              <w:r>
                <w:t xml:space="preserve"> </w:t>
              </w:r>
              <w:r w:rsidRPr="00B414AE">
                <w:t>ratio</w:t>
              </w:r>
              <w:r>
                <w:t xml:space="preserve"> </w:t>
              </w:r>
              <w:r w:rsidRPr="00B414AE">
                <w:t>of</w:t>
              </w:r>
              <w:r>
                <w:t xml:space="preserve"> </w:t>
              </w:r>
              <w:r w:rsidRPr="00B414AE">
                <w:t>PDSCH</w:t>
              </w:r>
              <w:r>
                <w:t xml:space="preserve"> </w:t>
              </w:r>
              <w:r w:rsidRPr="00B414AE">
                <w:t>DMRS</w:t>
              </w:r>
              <w:r>
                <w:t xml:space="preserve"> </w:t>
              </w:r>
              <w:r w:rsidRPr="00B414AE">
                <w:t>to</w:t>
              </w:r>
              <w:r>
                <w:t xml:space="preserve"> </w:t>
              </w:r>
              <w:r w:rsidRPr="00B414AE">
                <w:t>SSS</w:t>
              </w:r>
              <w:r>
                <w:t xml:space="preserve"> </w:t>
              </w:r>
            </w:ins>
          </w:p>
        </w:tc>
        <w:tc>
          <w:tcPr>
            <w:tcW w:w="0" w:type="auto"/>
            <w:tcBorders>
              <w:top w:val="single" w:sz="4" w:space="0" w:color="auto"/>
              <w:left w:val="single" w:sz="4" w:space="0" w:color="auto"/>
              <w:bottom w:val="single" w:sz="4" w:space="0" w:color="auto"/>
              <w:right w:val="single" w:sz="4" w:space="0" w:color="auto"/>
            </w:tcBorders>
          </w:tcPr>
          <w:p w14:paraId="63A4F001" w14:textId="77777777" w:rsidR="002204E6" w:rsidRPr="00B414AE" w:rsidRDefault="002204E6" w:rsidP="00A36BD6">
            <w:pPr>
              <w:pStyle w:val="TAL"/>
              <w:keepNext w:val="0"/>
              <w:keepLines w:val="0"/>
              <w:rPr>
                <w:ins w:id="14170" w:author="OPPO" w:date="2025-10-28T14:27:00Z"/>
              </w:rPr>
            </w:pPr>
          </w:p>
        </w:tc>
        <w:tc>
          <w:tcPr>
            <w:tcW w:w="0" w:type="auto"/>
            <w:gridSpan w:val="6"/>
            <w:vMerge/>
            <w:tcBorders>
              <w:left w:val="single" w:sz="4" w:space="0" w:color="auto"/>
              <w:right w:val="single" w:sz="4" w:space="0" w:color="auto"/>
            </w:tcBorders>
          </w:tcPr>
          <w:p w14:paraId="49985118" w14:textId="77777777" w:rsidR="002204E6" w:rsidRPr="00B414AE" w:rsidRDefault="002204E6" w:rsidP="00A36BD6">
            <w:pPr>
              <w:pStyle w:val="TAL"/>
              <w:keepNext w:val="0"/>
              <w:keepLines w:val="0"/>
              <w:rPr>
                <w:ins w:id="14171" w:author="OPPO" w:date="2025-10-28T15:45:00Z"/>
              </w:rPr>
            </w:pPr>
          </w:p>
        </w:tc>
        <w:tc>
          <w:tcPr>
            <w:tcW w:w="2742" w:type="dxa"/>
            <w:gridSpan w:val="6"/>
            <w:vMerge/>
            <w:tcBorders>
              <w:left w:val="single" w:sz="4" w:space="0" w:color="auto"/>
              <w:right w:val="single" w:sz="4" w:space="0" w:color="auto"/>
            </w:tcBorders>
          </w:tcPr>
          <w:p w14:paraId="736BF3C9" w14:textId="77777777" w:rsidR="002204E6" w:rsidRPr="00B414AE" w:rsidRDefault="002204E6" w:rsidP="00A36BD6">
            <w:pPr>
              <w:pStyle w:val="TAL"/>
              <w:keepNext w:val="0"/>
              <w:keepLines w:val="0"/>
            </w:pPr>
          </w:p>
        </w:tc>
      </w:tr>
      <w:tr w:rsidR="002204E6" w:rsidRPr="00B414AE" w14:paraId="002DB6EB" w14:textId="77777777" w:rsidTr="00A36BD6">
        <w:trPr>
          <w:cantSplit/>
          <w:jc w:val="center"/>
          <w:ins w:id="14172" w:author="OPPO" w:date="2025-10-28T14:27:00Z"/>
        </w:trPr>
        <w:tc>
          <w:tcPr>
            <w:tcW w:w="0" w:type="auto"/>
            <w:gridSpan w:val="2"/>
            <w:tcBorders>
              <w:top w:val="single" w:sz="4" w:space="0" w:color="auto"/>
              <w:left w:val="single" w:sz="4" w:space="0" w:color="auto"/>
              <w:bottom w:val="single" w:sz="4" w:space="0" w:color="auto"/>
              <w:right w:val="single" w:sz="4" w:space="0" w:color="auto"/>
            </w:tcBorders>
            <w:hideMark/>
          </w:tcPr>
          <w:p w14:paraId="7E8855A0" w14:textId="77777777" w:rsidR="002204E6" w:rsidRPr="00B414AE" w:rsidRDefault="002204E6" w:rsidP="00A36BD6">
            <w:pPr>
              <w:pStyle w:val="TAL"/>
              <w:keepNext w:val="0"/>
              <w:keepLines w:val="0"/>
              <w:rPr>
                <w:ins w:id="14173" w:author="OPPO" w:date="2025-10-28T14:27:00Z"/>
              </w:rPr>
            </w:pPr>
            <w:ins w:id="14174" w:author="OPPO" w:date="2025-10-28T14:27:00Z">
              <w:r w:rsidRPr="00B414AE">
                <w:t>EPRE</w:t>
              </w:r>
              <w:r>
                <w:t xml:space="preserve"> </w:t>
              </w:r>
              <w:r w:rsidRPr="00B414AE">
                <w:t>ratio</w:t>
              </w:r>
              <w:r>
                <w:t xml:space="preserve"> </w:t>
              </w:r>
              <w:r w:rsidRPr="00B414AE">
                <w:t>of</w:t>
              </w:r>
              <w:r>
                <w:t xml:space="preserve"> </w:t>
              </w:r>
              <w:r w:rsidRPr="00B414AE">
                <w:t>PDSCH</w:t>
              </w:r>
              <w:r>
                <w:t xml:space="preserve"> </w:t>
              </w:r>
              <w:r w:rsidRPr="00B414AE">
                <w:t>to</w:t>
              </w:r>
              <w:r>
                <w:t xml:space="preserve"> </w:t>
              </w:r>
              <w:r w:rsidRPr="00B414AE">
                <w:t>PDSCH</w:t>
              </w:r>
              <w:r>
                <w:t xml:space="preserve"> </w:t>
              </w:r>
            </w:ins>
          </w:p>
        </w:tc>
        <w:tc>
          <w:tcPr>
            <w:tcW w:w="0" w:type="auto"/>
            <w:tcBorders>
              <w:top w:val="single" w:sz="4" w:space="0" w:color="auto"/>
              <w:left w:val="single" w:sz="4" w:space="0" w:color="auto"/>
              <w:bottom w:val="single" w:sz="4" w:space="0" w:color="auto"/>
              <w:right w:val="single" w:sz="4" w:space="0" w:color="auto"/>
            </w:tcBorders>
          </w:tcPr>
          <w:p w14:paraId="4F49E824" w14:textId="77777777" w:rsidR="002204E6" w:rsidRPr="00B414AE" w:rsidRDefault="002204E6" w:rsidP="00A36BD6">
            <w:pPr>
              <w:pStyle w:val="TAL"/>
              <w:keepNext w:val="0"/>
              <w:keepLines w:val="0"/>
              <w:rPr>
                <w:ins w:id="14175" w:author="OPPO" w:date="2025-10-28T14:27:00Z"/>
              </w:rPr>
            </w:pPr>
          </w:p>
        </w:tc>
        <w:tc>
          <w:tcPr>
            <w:tcW w:w="0" w:type="auto"/>
            <w:gridSpan w:val="6"/>
            <w:vMerge/>
            <w:tcBorders>
              <w:left w:val="single" w:sz="4" w:space="0" w:color="auto"/>
              <w:right w:val="single" w:sz="4" w:space="0" w:color="auto"/>
            </w:tcBorders>
          </w:tcPr>
          <w:p w14:paraId="615B8112" w14:textId="77777777" w:rsidR="002204E6" w:rsidRPr="00B414AE" w:rsidRDefault="002204E6" w:rsidP="00A36BD6">
            <w:pPr>
              <w:pStyle w:val="TAL"/>
              <w:keepNext w:val="0"/>
              <w:keepLines w:val="0"/>
              <w:rPr>
                <w:ins w:id="14176" w:author="OPPO" w:date="2025-10-28T15:45:00Z"/>
              </w:rPr>
            </w:pPr>
          </w:p>
        </w:tc>
        <w:tc>
          <w:tcPr>
            <w:tcW w:w="2742" w:type="dxa"/>
            <w:gridSpan w:val="6"/>
            <w:vMerge/>
            <w:tcBorders>
              <w:left w:val="single" w:sz="4" w:space="0" w:color="auto"/>
              <w:right w:val="single" w:sz="4" w:space="0" w:color="auto"/>
            </w:tcBorders>
          </w:tcPr>
          <w:p w14:paraId="0E738122" w14:textId="77777777" w:rsidR="002204E6" w:rsidRPr="00B414AE" w:rsidRDefault="002204E6" w:rsidP="00A36BD6">
            <w:pPr>
              <w:pStyle w:val="TAL"/>
              <w:keepNext w:val="0"/>
              <w:keepLines w:val="0"/>
            </w:pPr>
          </w:p>
        </w:tc>
      </w:tr>
      <w:tr w:rsidR="002204E6" w:rsidRPr="00B414AE" w14:paraId="155714CD" w14:textId="77777777" w:rsidTr="00A36BD6">
        <w:trPr>
          <w:cantSplit/>
          <w:jc w:val="center"/>
          <w:ins w:id="14177" w:author="OPPO" w:date="2025-10-28T14:27:00Z"/>
        </w:trPr>
        <w:tc>
          <w:tcPr>
            <w:tcW w:w="0" w:type="auto"/>
            <w:gridSpan w:val="2"/>
            <w:tcBorders>
              <w:top w:val="single" w:sz="4" w:space="0" w:color="auto"/>
              <w:left w:val="single" w:sz="4" w:space="0" w:color="auto"/>
              <w:bottom w:val="single" w:sz="4" w:space="0" w:color="auto"/>
              <w:right w:val="single" w:sz="4" w:space="0" w:color="auto"/>
            </w:tcBorders>
            <w:hideMark/>
          </w:tcPr>
          <w:p w14:paraId="74CF065F" w14:textId="77777777" w:rsidR="002204E6" w:rsidRPr="00B414AE" w:rsidRDefault="002204E6" w:rsidP="00A36BD6">
            <w:pPr>
              <w:pStyle w:val="TAL"/>
              <w:keepNext w:val="0"/>
              <w:keepLines w:val="0"/>
              <w:rPr>
                <w:ins w:id="14178" w:author="OPPO" w:date="2025-10-28T14:27:00Z"/>
              </w:rPr>
            </w:pPr>
            <w:ins w:id="14179" w:author="OPPO" w:date="2025-10-28T14:27:00Z">
              <w:r w:rsidRPr="00B414AE">
                <w:t>EPRE</w:t>
              </w:r>
              <w:r>
                <w:t xml:space="preserve"> </w:t>
              </w:r>
              <w:r w:rsidRPr="00B414AE">
                <w:t>ratio</w:t>
              </w:r>
              <w:r>
                <w:t xml:space="preserve"> </w:t>
              </w:r>
              <w:r w:rsidRPr="00B414AE">
                <w:t>of</w:t>
              </w:r>
              <w:r>
                <w:t xml:space="preserve"> </w:t>
              </w:r>
              <w:r w:rsidRPr="00B414AE">
                <w:t>OCNG</w:t>
              </w:r>
              <w:r>
                <w:t xml:space="preserve"> </w:t>
              </w:r>
              <w:r w:rsidRPr="00B414AE">
                <w:t>DMRS</w:t>
              </w:r>
              <w:r>
                <w:t xml:space="preserve"> </w:t>
              </w:r>
              <w:r w:rsidRPr="00B414AE">
                <w:t>to</w:t>
              </w:r>
              <w:r>
                <w:t xml:space="preserve"> </w:t>
              </w:r>
              <w:r w:rsidRPr="00B414AE">
                <w:t>SSS(Note</w:t>
              </w:r>
              <w:r>
                <w:t xml:space="preserve"> </w:t>
              </w:r>
              <w:r w:rsidRPr="00B414AE">
                <w:t>1)</w:t>
              </w:r>
            </w:ins>
          </w:p>
        </w:tc>
        <w:tc>
          <w:tcPr>
            <w:tcW w:w="0" w:type="auto"/>
            <w:tcBorders>
              <w:top w:val="single" w:sz="4" w:space="0" w:color="auto"/>
              <w:left w:val="single" w:sz="4" w:space="0" w:color="auto"/>
              <w:bottom w:val="single" w:sz="4" w:space="0" w:color="auto"/>
              <w:right w:val="single" w:sz="4" w:space="0" w:color="auto"/>
            </w:tcBorders>
          </w:tcPr>
          <w:p w14:paraId="453462C6" w14:textId="77777777" w:rsidR="002204E6" w:rsidRPr="00B414AE" w:rsidRDefault="002204E6" w:rsidP="00A36BD6">
            <w:pPr>
              <w:pStyle w:val="TAL"/>
              <w:keepNext w:val="0"/>
              <w:keepLines w:val="0"/>
              <w:rPr>
                <w:ins w:id="14180" w:author="OPPO" w:date="2025-10-28T14:27:00Z"/>
              </w:rPr>
            </w:pPr>
          </w:p>
        </w:tc>
        <w:tc>
          <w:tcPr>
            <w:tcW w:w="0" w:type="auto"/>
            <w:gridSpan w:val="6"/>
            <w:vMerge/>
            <w:tcBorders>
              <w:left w:val="single" w:sz="4" w:space="0" w:color="auto"/>
              <w:right w:val="single" w:sz="4" w:space="0" w:color="auto"/>
            </w:tcBorders>
          </w:tcPr>
          <w:p w14:paraId="05BE1C2D" w14:textId="77777777" w:rsidR="002204E6" w:rsidRPr="00B414AE" w:rsidRDefault="002204E6" w:rsidP="00A36BD6">
            <w:pPr>
              <w:pStyle w:val="TAL"/>
              <w:keepNext w:val="0"/>
              <w:keepLines w:val="0"/>
              <w:rPr>
                <w:ins w:id="14181" w:author="OPPO" w:date="2025-10-28T15:45:00Z"/>
              </w:rPr>
            </w:pPr>
          </w:p>
        </w:tc>
        <w:tc>
          <w:tcPr>
            <w:tcW w:w="2742" w:type="dxa"/>
            <w:gridSpan w:val="6"/>
            <w:vMerge/>
            <w:tcBorders>
              <w:left w:val="single" w:sz="4" w:space="0" w:color="auto"/>
              <w:right w:val="single" w:sz="4" w:space="0" w:color="auto"/>
            </w:tcBorders>
          </w:tcPr>
          <w:p w14:paraId="694BA072" w14:textId="77777777" w:rsidR="002204E6" w:rsidRPr="00B414AE" w:rsidRDefault="002204E6" w:rsidP="00A36BD6">
            <w:pPr>
              <w:pStyle w:val="TAL"/>
              <w:keepNext w:val="0"/>
              <w:keepLines w:val="0"/>
            </w:pPr>
          </w:p>
        </w:tc>
      </w:tr>
      <w:tr w:rsidR="002204E6" w:rsidRPr="00B414AE" w14:paraId="5AE62741" w14:textId="77777777" w:rsidTr="00A36BD6">
        <w:trPr>
          <w:cantSplit/>
          <w:jc w:val="center"/>
          <w:ins w:id="14182" w:author="OPPO" w:date="2025-10-28T14:27:00Z"/>
        </w:trPr>
        <w:tc>
          <w:tcPr>
            <w:tcW w:w="0" w:type="auto"/>
            <w:gridSpan w:val="2"/>
            <w:tcBorders>
              <w:top w:val="single" w:sz="4" w:space="0" w:color="auto"/>
              <w:left w:val="single" w:sz="4" w:space="0" w:color="auto"/>
              <w:bottom w:val="single" w:sz="4" w:space="0" w:color="auto"/>
              <w:right w:val="single" w:sz="4" w:space="0" w:color="auto"/>
            </w:tcBorders>
            <w:hideMark/>
          </w:tcPr>
          <w:p w14:paraId="48C5B8B7" w14:textId="77777777" w:rsidR="002204E6" w:rsidRPr="00B414AE" w:rsidRDefault="002204E6" w:rsidP="00A36BD6">
            <w:pPr>
              <w:pStyle w:val="TAL"/>
              <w:keepNext w:val="0"/>
              <w:keepLines w:val="0"/>
              <w:rPr>
                <w:ins w:id="14183" w:author="OPPO" w:date="2025-10-28T14:27:00Z"/>
              </w:rPr>
            </w:pPr>
            <w:ins w:id="14184" w:author="OPPO" w:date="2025-10-28T14:27:00Z">
              <w:r w:rsidRPr="00B414AE">
                <w:t>EPRE</w:t>
              </w:r>
              <w:r>
                <w:t xml:space="preserve"> </w:t>
              </w:r>
              <w:r w:rsidRPr="00B414AE">
                <w:t>ratio</w:t>
              </w:r>
              <w:r>
                <w:t xml:space="preserve"> </w:t>
              </w:r>
              <w:r w:rsidRPr="00B414AE">
                <w:t>of</w:t>
              </w:r>
              <w:r>
                <w:t xml:space="preserve"> </w:t>
              </w:r>
              <w:r w:rsidRPr="00B414AE">
                <w:t>OCNG</w:t>
              </w:r>
              <w:r>
                <w:t xml:space="preserve"> </w:t>
              </w:r>
              <w:r w:rsidRPr="00B414AE">
                <w:t>to</w:t>
              </w:r>
              <w:r>
                <w:t xml:space="preserve"> </w:t>
              </w:r>
              <w:r w:rsidRPr="00B414AE">
                <w:t>OCNG</w:t>
              </w:r>
              <w:r>
                <w:t xml:space="preserve"> </w:t>
              </w:r>
              <w:r w:rsidRPr="00B414AE">
                <w:t>DMRS</w:t>
              </w:r>
              <w:r>
                <w:t xml:space="preserve"> </w:t>
              </w:r>
              <w:r w:rsidRPr="00B414AE">
                <w:t>(Note</w:t>
              </w:r>
              <w:r>
                <w:t xml:space="preserve"> </w:t>
              </w:r>
              <w:r w:rsidRPr="00B414AE">
                <w:t>1)</w:t>
              </w:r>
            </w:ins>
          </w:p>
        </w:tc>
        <w:tc>
          <w:tcPr>
            <w:tcW w:w="0" w:type="auto"/>
            <w:tcBorders>
              <w:top w:val="single" w:sz="4" w:space="0" w:color="auto"/>
              <w:left w:val="single" w:sz="4" w:space="0" w:color="auto"/>
              <w:bottom w:val="single" w:sz="4" w:space="0" w:color="auto"/>
              <w:right w:val="single" w:sz="4" w:space="0" w:color="auto"/>
            </w:tcBorders>
          </w:tcPr>
          <w:p w14:paraId="644C1FD1" w14:textId="77777777" w:rsidR="002204E6" w:rsidRPr="00B414AE" w:rsidRDefault="002204E6" w:rsidP="00A36BD6">
            <w:pPr>
              <w:pStyle w:val="TAL"/>
              <w:keepNext w:val="0"/>
              <w:keepLines w:val="0"/>
              <w:rPr>
                <w:ins w:id="14185" w:author="OPPO" w:date="2025-10-28T14:27:00Z"/>
              </w:rPr>
            </w:pPr>
          </w:p>
        </w:tc>
        <w:tc>
          <w:tcPr>
            <w:tcW w:w="0" w:type="auto"/>
            <w:gridSpan w:val="6"/>
            <w:vMerge/>
            <w:tcBorders>
              <w:left w:val="single" w:sz="4" w:space="0" w:color="auto"/>
              <w:bottom w:val="single" w:sz="4" w:space="0" w:color="auto"/>
              <w:right w:val="single" w:sz="4" w:space="0" w:color="auto"/>
            </w:tcBorders>
          </w:tcPr>
          <w:p w14:paraId="576D7EE0" w14:textId="77777777" w:rsidR="002204E6" w:rsidRPr="00B414AE" w:rsidRDefault="002204E6" w:rsidP="00A36BD6">
            <w:pPr>
              <w:pStyle w:val="TAL"/>
              <w:keepNext w:val="0"/>
              <w:keepLines w:val="0"/>
              <w:rPr>
                <w:ins w:id="14186" w:author="OPPO" w:date="2025-10-28T15:45:00Z"/>
              </w:rPr>
            </w:pPr>
          </w:p>
        </w:tc>
        <w:tc>
          <w:tcPr>
            <w:tcW w:w="2742" w:type="dxa"/>
            <w:gridSpan w:val="6"/>
            <w:vMerge/>
            <w:tcBorders>
              <w:left w:val="single" w:sz="4" w:space="0" w:color="auto"/>
              <w:bottom w:val="single" w:sz="4" w:space="0" w:color="auto"/>
              <w:right w:val="single" w:sz="4" w:space="0" w:color="auto"/>
            </w:tcBorders>
          </w:tcPr>
          <w:p w14:paraId="1EA92B12" w14:textId="77777777" w:rsidR="002204E6" w:rsidRPr="00B414AE" w:rsidRDefault="002204E6" w:rsidP="00A36BD6">
            <w:pPr>
              <w:pStyle w:val="TAL"/>
              <w:keepNext w:val="0"/>
              <w:keepLines w:val="0"/>
            </w:pPr>
          </w:p>
        </w:tc>
      </w:tr>
      <w:tr w:rsidR="002204E6" w:rsidRPr="00B414AE" w14:paraId="1B42F9F4" w14:textId="77777777" w:rsidTr="00A36BD6">
        <w:trPr>
          <w:cantSplit/>
          <w:jc w:val="center"/>
          <w:ins w:id="14187" w:author="OPPO" w:date="2025-10-28T14:27:00Z"/>
        </w:trPr>
        <w:tc>
          <w:tcPr>
            <w:tcW w:w="0" w:type="auto"/>
            <w:gridSpan w:val="2"/>
            <w:tcBorders>
              <w:top w:val="single" w:sz="4" w:space="0" w:color="auto"/>
              <w:left w:val="single" w:sz="4" w:space="0" w:color="auto"/>
              <w:bottom w:val="single" w:sz="4" w:space="0" w:color="auto"/>
              <w:right w:val="single" w:sz="4" w:space="0" w:color="auto"/>
            </w:tcBorders>
            <w:hideMark/>
          </w:tcPr>
          <w:p w14:paraId="4A7CE106" w14:textId="77777777" w:rsidR="002204E6" w:rsidRPr="00B414AE" w:rsidRDefault="002204E6" w:rsidP="00A36BD6">
            <w:pPr>
              <w:pStyle w:val="TAL"/>
              <w:keepNext w:val="0"/>
              <w:keepLines w:val="0"/>
              <w:rPr>
                <w:ins w:id="14188" w:author="OPPO" w:date="2025-10-28T14:27:00Z"/>
              </w:rPr>
            </w:pPr>
            <w:ins w:id="14189" w:author="OPPO" w:date="2025-10-28T14:27:00Z">
              <w:r w:rsidRPr="00B414AE">
                <w:t>Propagation</w:t>
              </w:r>
              <w:r>
                <w:t xml:space="preserve"> </w:t>
              </w:r>
              <w:r w:rsidRPr="00B414AE">
                <w:t>Condition</w:t>
              </w:r>
            </w:ins>
          </w:p>
        </w:tc>
        <w:tc>
          <w:tcPr>
            <w:tcW w:w="0" w:type="auto"/>
            <w:tcBorders>
              <w:top w:val="single" w:sz="4" w:space="0" w:color="auto"/>
              <w:left w:val="single" w:sz="4" w:space="0" w:color="auto"/>
              <w:bottom w:val="single" w:sz="4" w:space="0" w:color="auto"/>
              <w:right w:val="single" w:sz="4" w:space="0" w:color="auto"/>
            </w:tcBorders>
          </w:tcPr>
          <w:p w14:paraId="33D1790C" w14:textId="77777777" w:rsidR="002204E6" w:rsidRPr="00B414AE" w:rsidRDefault="002204E6" w:rsidP="00A36BD6">
            <w:pPr>
              <w:pStyle w:val="TAL"/>
              <w:keepNext w:val="0"/>
              <w:keepLines w:val="0"/>
              <w:rPr>
                <w:ins w:id="14190" w:author="OPPO" w:date="2025-10-28T14:27:00Z"/>
              </w:rPr>
            </w:pPr>
          </w:p>
        </w:tc>
        <w:tc>
          <w:tcPr>
            <w:tcW w:w="0" w:type="auto"/>
            <w:gridSpan w:val="6"/>
            <w:tcBorders>
              <w:top w:val="single" w:sz="4" w:space="0" w:color="auto"/>
              <w:left w:val="single" w:sz="4" w:space="0" w:color="auto"/>
              <w:bottom w:val="single" w:sz="4" w:space="0" w:color="auto"/>
              <w:right w:val="single" w:sz="4" w:space="0" w:color="auto"/>
            </w:tcBorders>
            <w:hideMark/>
          </w:tcPr>
          <w:p w14:paraId="061DA159" w14:textId="77777777" w:rsidR="002204E6" w:rsidRPr="00B414AE" w:rsidRDefault="002204E6" w:rsidP="00A36BD6">
            <w:pPr>
              <w:pStyle w:val="TAL"/>
              <w:keepNext w:val="0"/>
              <w:keepLines w:val="0"/>
              <w:rPr>
                <w:ins w:id="14191" w:author="OPPO" w:date="2025-10-28T15:45:00Z"/>
              </w:rPr>
            </w:pPr>
            <w:ins w:id="14192" w:author="OPPO" w:date="2025-10-28T14:27:00Z">
              <w:r w:rsidRPr="00B414AE">
                <w:t>AWGN</w:t>
              </w:r>
            </w:ins>
          </w:p>
        </w:tc>
        <w:tc>
          <w:tcPr>
            <w:tcW w:w="2742" w:type="dxa"/>
            <w:gridSpan w:val="6"/>
            <w:tcBorders>
              <w:top w:val="single" w:sz="4" w:space="0" w:color="auto"/>
              <w:left w:val="single" w:sz="4" w:space="0" w:color="auto"/>
              <w:bottom w:val="single" w:sz="4" w:space="0" w:color="auto"/>
              <w:right w:val="single" w:sz="4" w:space="0" w:color="auto"/>
            </w:tcBorders>
          </w:tcPr>
          <w:p w14:paraId="39C37A98" w14:textId="77777777" w:rsidR="002204E6" w:rsidRPr="00B414AE" w:rsidRDefault="002204E6" w:rsidP="00A36BD6">
            <w:pPr>
              <w:pStyle w:val="TAL"/>
              <w:keepNext w:val="0"/>
              <w:keepLines w:val="0"/>
            </w:pPr>
            <w:ins w:id="14193" w:author="OPPO" w:date="2025-10-28T14:27:00Z">
              <w:r w:rsidRPr="00B414AE">
                <w:t>AWGN</w:t>
              </w:r>
            </w:ins>
          </w:p>
        </w:tc>
      </w:tr>
      <w:tr w:rsidR="002204E6" w:rsidRPr="00B414AE" w14:paraId="04F80CD7" w14:textId="77777777" w:rsidTr="00A36BD6">
        <w:trPr>
          <w:cantSplit/>
          <w:jc w:val="center"/>
          <w:ins w:id="14194" w:author="OPPO" w:date="2025-10-28T16:04:00Z"/>
        </w:trPr>
        <w:tc>
          <w:tcPr>
            <w:tcW w:w="9482" w:type="dxa"/>
            <w:gridSpan w:val="15"/>
            <w:tcBorders>
              <w:top w:val="single" w:sz="4" w:space="0" w:color="auto"/>
              <w:left w:val="single" w:sz="4" w:space="0" w:color="auto"/>
              <w:bottom w:val="single" w:sz="4" w:space="0" w:color="auto"/>
              <w:right w:val="single" w:sz="4" w:space="0" w:color="auto"/>
            </w:tcBorders>
          </w:tcPr>
          <w:p w14:paraId="737BCC38" w14:textId="77777777" w:rsidR="002204E6" w:rsidRPr="004841BD" w:rsidRDefault="002204E6" w:rsidP="00A36BD6">
            <w:pPr>
              <w:pStyle w:val="TAN"/>
              <w:keepNext w:val="0"/>
              <w:keepLines w:val="0"/>
              <w:rPr>
                <w:ins w:id="14195" w:author="OPPO" w:date="2025-10-28T16:05:00Z"/>
              </w:rPr>
            </w:pPr>
            <w:ins w:id="14196" w:author="OPPO" w:date="2025-10-28T16:05:00Z">
              <w:r>
                <w:lastRenderedPageBreak/>
                <w:t xml:space="preserve">NOTE </w:t>
              </w:r>
              <w:r w:rsidRPr="004841BD">
                <w:t>1</w:t>
              </w:r>
              <w:r>
                <w:t>:</w:t>
              </w:r>
              <w:r w:rsidRPr="004841BD">
                <w:tab/>
                <w:t>OCNG</w:t>
              </w:r>
              <w:r>
                <w:t xml:space="preserve"> </w:t>
              </w:r>
              <w:r w:rsidRPr="004841BD">
                <w:t>shall</w:t>
              </w:r>
              <w:r>
                <w:t xml:space="preserve"> </w:t>
              </w:r>
              <w:r w:rsidRPr="004841BD">
                <w:t>be</w:t>
              </w:r>
              <w:r>
                <w:t xml:space="preserve"> </w:t>
              </w:r>
              <w:r w:rsidRPr="004841BD">
                <w:t>used</w:t>
              </w:r>
              <w:r>
                <w:t xml:space="preserve"> </w:t>
              </w:r>
              <w:r w:rsidRPr="004841BD">
                <w:t>such</w:t>
              </w:r>
              <w:r>
                <w:t xml:space="preserve"> </w:t>
              </w:r>
              <w:r w:rsidRPr="004841BD">
                <w:t>that</w:t>
              </w:r>
              <w:r>
                <w:t xml:space="preserve"> </w:t>
              </w:r>
              <w:r w:rsidRPr="004841BD">
                <w:t>both</w:t>
              </w:r>
              <w:r>
                <w:t xml:space="preserve"> </w:t>
              </w:r>
              <w:r w:rsidRPr="004841BD">
                <w:t>cells</w:t>
              </w:r>
              <w:r>
                <w:t xml:space="preserve"> </w:t>
              </w:r>
              <w:r w:rsidRPr="004841BD">
                <w:t>are</w:t>
              </w:r>
              <w:r>
                <w:t xml:space="preserve"> </w:t>
              </w:r>
              <w:r w:rsidRPr="004841BD">
                <w:t>fully</w:t>
              </w:r>
              <w:r>
                <w:t xml:space="preserve"> </w:t>
              </w:r>
              <w:r w:rsidRPr="004841BD">
                <w:t>allocated</w:t>
              </w:r>
              <w:r>
                <w:t xml:space="preserve"> </w:t>
              </w:r>
              <w:r w:rsidRPr="004841BD">
                <w:t>and</w:t>
              </w:r>
              <w:r>
                <w:t xml:space="preserve"> </w:t>
              </w:r>
              <w:r w:rsidRPr="004841BD">
                <w:t>a</w:t>
              </w:r>
              <w:r>
                <w:t xml:space="preserve"> </w:t>
              </w:r>
              <w:r w:rsidRPr="004841BD">
                <w:t>constant</w:t>
              </w:r>
              <w:r>
                <w:t xml:space="preserve"> </w:t>
              </w:r>
              <w:r w:rsidRPr="004841BD">
                <w:t>total</w:t>
              </w:r>
              <w:r>
                <w:t xml:space="preserve"> </w:t>
              </w:r>
              <w:r w:rsidRPr="004841BD">
                <w:t>transmitted</w:t>
              </w:r>
              <w:r>
                <w:t xml:space="preserve"> </w:t>
              </w:r>
              <w:r w:rsidRPr="004841BD">
                <w:t>power</w:t>
              </w:r>
              <w:r>
                <w:t xml:space="preserve"> </w:t>
              </w:r>
              <w:r w:rsidRPr="004841BD">
                <w:t>spectral</w:t>
              </w:r>
              <w:r>
                <w:t xml:space="preserve"> </w:t>
              </w:r>
              <w:r w:rsidRPr="004841BD">
                <w:t>density</w:t>
              </w:r>
              <w:r>
                <w:t xml:space="preserve"> </w:t>
              </w:r>
              <w:r w:rsidRPr="004841BD">
                <w:t>is</w:t>
              </w:r>
              <w:r>
                <w:t xml:space="preserve"> </w:t>
              </w:r>
              <w:r w:rsidRPr="004841BD">
                <w:t>achieved</w:t>
              </w:r>
              <w:r>
                <w:t xml:space="preserve"> </w:t>
              </w:r>
              <w:r w:rsidRPr="004841BD">
                <w:t>for</w:t>
              </w:r>
              <w:r>
                <w:t xml:space="preserve"> </w:t>
              </w:r>
              <w:r w:rsidRPr="004841BD">
                <w:t>all</w:t>
              </w:r>
              <w:r>
                <w:t xml:space="preserve"> </w:t>
              </w:r>
              <w:r w:rsidRPr="004841BD">
                <w:t>OFDM</w:t>
              </w:r>
              <w:r>
                <w:t xml:space="preserve"> </w:t>
              </w:r>
              <w:r w:rsidRPr="004841BD">
                <w:t>symbols.</w:t>
              </w:r>
            </w:ins>
          </w:p>
          <w:p w14:paraId="6F568497" w14:textId="77777777" w:rsidR="002204E6" w:rsidRPr="004841BD" w:rsidRDefault="002204E6" w:rsidP="00A36BD6">
            <w:pPr>
              <w:pStyle w:val="TAN"/>
              <w:keepNext w:val="0"/>
              <w:keepLines w:val="0"/>
              <w:rPr>
                <w:ins w:id="14197" w:author="OPPO" w:date="2025-10-28T16:05:00Z"/>
              </w:rPr>
            </w:pPr>
            <w:ins w:id="14198" w:author="OPPO" w:date="2025-10-28T16:05:00Z">
              <w:r>
                <w:t xml:space="preserve">NOTE </w:t>
              </w:r>
              <w:r w:rsidRPr="004841BD">
                <w:t>2</w:t>
              </w:r>
              <w:r>
                <w:t>:</w:t>
              </w:r>
              <w:r w:rsidRPr="004841BD">
                <w:tab/>
                <w:t>CSI-RS</w:t>
              </w:r>
              <w:r>
                <w:t xml:space="preserve"> </w:t>
              </w:r>
              <w:r w:rsidRPr="004841BD">
                <w:t>for</w:t>
              </w:r>
              <w:r>
                <w:t xml:space="preserve"> </w:t>
              </w:r>
              <w:r w:rsidRPr="004841BD">
                <w:t>CSI</w:t>
              </w:r>
              <w:r>
                <w:t xml:space="preserve"> </w:t>
              </w:r>
              <w:r w:rsidRPr="004841BD">
                <w:t>measurement</w:t>
              </w:r>
              <w:r>
                <w:t xml:space="preserve"> </w:t>
              </w:r>
              <w:r w:rsidRPr="004841BD">
                <w:t>is</w:t>
              </w:r>
              <w:r>
                <w:t xml:space="preserve"> </w:t>
              </w:r>
              <w:r w:rsidRPr="004841BD">
                <w:t>(re)configured</w:t>
              </w:r>
              <w:r>
                <w:rPr>
                  <w:lang w:eastAsia="zh-CN"/>
                </w:rPr>
                <w:t xml:space="preserve"> </w:t>
              </w:r>
              <w:r w:rsidRPr="004841BD">
                <w:rPr>
                  <w:lang w:eastAsia="zh-CN"/>
                </w:rPr>
                <w:t>in</w:t>
              </w:r>
              <w:r>
                <w:rPr>
                  <w:lang w:eastAsia="zh-CN"/>
                </w:rPr>
                <w:t xml:space="preserve"> </w:t>
              </w:r>
              <w:r w:rsidRPr="004841BD">
                <w:rPr>
                  <w:lang w:eastAsia="zh-CN"/>
                </w:rPr>
                <w:t>the</w:t>
              </w:r>
              <w:r>
                <w:rPr>
                  <w:lang w:eastAsia="zh-CN"/>
                </w:rPr>
                <w:t xml:space="preserve"> </w:t>
              </w:r>
              <w:r w:rsidRPr="004841BD">
                <w:rPr>
                  <w:lang w:eastAsia="zh-CN"/>
                </w:rPr>
                <w:t>next</w:t>
              </w:r>
              <w:r>
                <w:rPr>
                  <w:lang w:eastAsia="zh-CN"/>
                </w:rPr>
                <w:t xml:space="preserve"> </w:t>
              </w:r>
              <w:r w:rsidRPr="004841BD">
                <w:rPr>
                  <w:lang w:eastAsia="zh-CN"/>
                </w:rPr>
                <w:t>DL</w:t>
              </w:r>
              <w:r>
                <w:rPr>
                  <w:lang w:eastAsia="zh-CN"/>
                </w:rPr>
                <w:t xml:space="preserve"> </w:t>
              </w:r>
              <w:r w:rsidRPr="004841BD">
                <w:rPr>
                  <w:lang w:eastAsia="zh-CN"/>
                </w:rPr>
                <w:t>slot</w:t>
              </w:r>
              <w:r>
                <w:rPr>
                  <w:lang w:eastAsia="zh-CN"/>
                </w:rPr>
                <w:t xml:space="preserve"> </w:t>
              </w:r>
              <w:r w:rsidRPr="004841BD">
                <w:rPr>
                  <w:lang w:eastAsia="zh-CN"/>
                </w:rPr>
                <w:t>after</w:t>
              </w:r>
              <w:r>
                <w:rPr>
                  <w:lang w:eastAsia="zh-CN"/>
                </w:rPr>
                <w:t xml:space="preserve"> </w:t>
              </w:r>
              <w:r w:rsidRPr="004841BD">
                <w:rPr>
                  <w:lang w:eastAsia="zh-CN"/>
                </w:rPr>
                <w:t>slot</w:t>
              </w:r>
              <w:r>
                <w:rPr>
                  <w:lang w:eastAsia="zh-CN"/>
                </w:rPr>
                <w:t xml:space="preserve"> </w:t>
              </w:r>
            </w:ins>
            <w:ins w:id="14199" w:author="OPPO" w:date="2025-10-28T16:14:00Z">
              <w:r>
                <w:rPr>
                  <w:lang w:eastAsia="zh-CN"/>
                </w:rPr>
                <w:t>n</w:t>
              </w:r>
            </w:ins>
            <w:ins w:id="14200" w:author="OPPO" w:date="2025-10-28T16:05:00Z">
              <w:r w:rsidRPr="004841BD">
                <w:rPr>
                  <w:lang w:eastAsia="zh-CN"/>
                </w:rPr>
                <w:t>+</w:t>
              </w:r>
            </w:ins>
            <w:ins w:id="14201" w:author="OPPO" w:date="2025-10-28T16:17:00Z">
              <w:r w:rsidRPr="004841BD">
                <w:t xml:space="preserve"> T</w:t>
              </w:r>
              <w:r w:rsidRPr="004841BD">
                <w:rPr>
                  <w:vertAlign w:val="subscript"/>
                </w:rPr>
                <w:t xml:space="preserve">FirstSSB_MAX </w:t>
              </w:r>
              <w:r w:rsidRPr="004841BD">
                <w:t>+ 15*T</w:t>
              </w:r>
              <w:r w:rsidRPr="004841BD">
                <w:rPr>
                  <w:vertAlign w:val="subscript"/>
                </w:rPr>
                <w:t>SMTC_MAX</w:t>
              </w:r>
            </w:ins>
            <w:ins w:id="14202" w:author="OPPO" w:date="2025-10-28T16:05:00Z">
              <w:r>
                <w:t xml:space="preserve"> </w:t>
              </w:r>
              <w:r w:rsidRPr="004841BD">
                <w:t>during</w:t>
              </w:r>
              <w:r>
                <w:t xml:space="preserve"> </w:t>
              </w:r>
              <w:r w:rsidRPr="004841BD">
                <w:t>T2.</w:t>
              </w:r>
            </w:ins>
          </w:p>
          <w:p w14:paraId="6529859F" w14:textId="77777777" w:rsidR="002204E6" w:rsidRPr="00B414AE" w:rsidRDefault="002204E6" w:rsidP="00A36BD6">
            <w:pPr>
              <w:pStyle w:val="TAL"/>
              <w:keepNext w:val="0"/>
              <w:keepLines w:val="0"/>
              <w:rPr>
                <w:ins w:id="14203" w:author="OPPO" w:date="2025-10-28T16:04:00Z"/>
              </w:rPr>
            </w:pPr>
            <w:ins w:id="14204" w:author="OPPO" w:date="2025-10-28T16:05:00Z">
              <w:r>
                <w:t xml:space="preserve">NOTE </w:t>
              </w:r>
              <w:r w:rsidRPr="004841BD">
                <w:t>3</w:t>
              </w:r>
              <w:r>
                <w:t>:</w:t>
              </w:r>
              <w:r w:rsidRPr="004841BD">
                <w:tab/>
                <w:t>L1-RSRP</w:t>
              </w:r>
              <w:r>
                <w:t xml:space="preserve"> </w:t>
              </w:r>
              <w:r w:rsidRPr="004841BD">
                <w:t>measurement</w:t>
              </w:r>
              <w:r>
                <w:t xml:space="preserve"> </w:t>
              </w:r>
              <w:r w:rsidRPr="004841BD">
                <w:t>and</w:t>
              </w:r>
              <w:r>
                <w:t xml:space="preserve"> </w:t>
              </w:r>
              <w:r w:rsidRPr="004841BD">
                <w:t>reporting</w:t>
              </w:r>
              <w:r>
                <w:t xml:space="preserve"> </w:t>
              </w:r>
              <w:r w:rsidRPr="004841BD">
                <w:t>are</w:t>
              </w:r>
              <w:r>
                <w:t xml:space="preserve"> </w:t>
              </w:r>
              <w:r w:rsidRPr="004841BD">
                <w:t>configured</w:t>
              </w:r>
              <w:r>
                <w:t xml:space="preserve"> </w:t>
              </w:r>
              <w:r w:rsidRPr="004841BD">
                <w:t>to</w:t>
              </w:r>
              <w:r>
                <w:t xml:space="preserve"> </w:t>
              </w:r>
              <w:r w:rsidRPr="004841BD">
                <w:t>the</w:t>
              </w:r>
              <w:r>
                <w:t xml:space="preserve"> </w:t>
              </w:r>
              <w:r w:rsidRPr="004841BD">
                <w:t>the</w:t>
              </w:r>
              <w:r>
                <w:t xml:space="preserve"> </w:t>
              </w:r>
              <w:r w:rsidRPr="004841BD">
                <w:t>UE</w:t>
              </w:r>
              <w:r>
                <w:t xml:space="preserve"> </w:t>
              </w:r>
              <w:r w:rsidRPr="004841BD">
                <w:t>prior</w:t>
              </w:r>
              <w:r>
                <w:t xml:space="preserve"> </w:t>
              </w:r>
              <w:r w:rsidRPr="004841BD">
                <w:t>to</w:t>
              </w:r>
              <w:r>
                <w:t xml:space="preserve"> </w:t>
              </w:r>
              <w:r w:rsidRPr="004841BD">
                <w:t>the</w:t>
              </w:r>
              <w:r>
                <w:t xml:space="preserve"> </w:t>
              </w:r>
              <w:r w:rsidRPr="004841BD">
                <w:t>start</w:t>
              </w:r>
              <w:r>
                <w:t xml:space="preserve"> </w:t>
              </w:r>
              <w:r w:rsidRPr="004841BD">
                <w:t>of</w:t>
              </w:r>
              <w:r>
                <w:t xml:space="preserve"> </w:t>
              </w:r>
              <w:r w:rsidRPr="004841BD">
                <w:t>time</w:t>
              </w:r>
              <w:r>
                <w:t xml:space="preserve"> </w:t>
              </w:r>
              <w:r w:rsidRPr="004841BD">
                <w:t>period</w:t>
              </w:r>
              <w:r>
                <w:t xml:space="preserve"> </w:t>
              </w:r>
              <w:r w:rsidRPr="004841BD">
                <w:t>T1.</w:t>
              </w:r>
            </w:ins>
          </w:p>
        </w:tc>
      </w:tr>
    </w:tbl>
    <w:p w14:paraId="3B11530C" w14:textId="77777777" w:rsidR="002204E6" w:rsidRPr="008E2BA6" w:rsidRDefault="002204E6" w:rsidP="002204E6">
      <w:pPr>
        <w:rPr>
          <w:ins w:id="14205" w:author="OPPO" w:date="2025-10-28T14:28:00Z"/>
          <w:lang w:eastAsia="zh-CN"/>
        </w:rPr>
      </w:pPr>
    </w:p>
    <w:p w14:paraId="22ABBD04" w14:textId="77777777" w:rsidR="002204E6" w:rsidRPr="00B414AE" w:rsidRDefault="002204E6" w:rsidP="002204E6">
      <w:pPr>
        <w:pStyle w:val="TH"/>
        <w:keepNext w:val="0"/>
        <w:keepLines w:val="0"/>
        <w:rPr>
          <w:ins w:id="14206" w:author="OPPO" w:date="2025-10-28T14:28:00Z"/>
          <w:rFonts w:cs="Arial"/>
          <w:bCs/>
        </w:rPr>
      </w:pPr>
      <w:ins w:id="14207" w:author="OPPO" w:date="2025-10-28T14:28:00Z">
        <w:r w:rsidRPr="00B414AE">
          <w:rPr>
            <w:rFonts w:cs="Arial"/>
            <w:bCs/>
          </w:rPr>
          <w:t xml:space="preserve">Table </w:t>
        </w:r>
      </w:ins>
      <w:ins w:id="14208" w:author="OPPO" w:date="2025-10-28T16:48:00Z">
        <w:r>
          <w:t>A.7.5.3.X</w:t>
        </w:r>
        <w:r w:rsidRPr="004841BD">
          <w:t>.1-4</w:t>
        </w:r>
      </w:ins>
      <w:ins w:id="14209" w:author="OPPO" w:date="2025-10-28T14:28:00Z">
        <w:r w:rsidRPr="00B414AE">
          <w:rPr>
            <w:rFonts w:cs="Arial"/>
            <w:bCs/>
          </w:rPr>
          <w:t xml:space="preserve">: OTA related test parameters for </w:t>
        </w:r>
      </w:ins>
      <w:ins w:id="14210" w:author="OPPO" w:date="2025-10-28T15:33:00Z">
        <w:r>
          <w:rPr>
            <w:rFonts w:cs="Arial"/>
            <w:bCs/>
          </w:rPr>
          <w:t xml:space="preserve">EMR </w:t>
        </w:r>
      </w:ins>
      <w:ins w:id="14211" w:author="OPPO" w:date="2025-10-28T16:48:00Z">
        <w:r>
          <w:rPr>
            <w:rFonts w:cs="Arial" w:hint="eastAsia"/>
            <w:bCs/>
            <w:lang w:eastAsia="zh-CN"/>
          </w:rPr>
          <w:t>based</w:t>
        </w:r>
        <w:r>
          <w:rPr>
            <w:rFonts w:cs="Arial"/>
            <w:bCs/>
          </w:rPr>
          <w:t xml:space="preserve"> </w:t>
        </w:r>
        <w:r>
          <w:rPr>
            <w:rFonts w:cs="Arial" w:hint="eastAsia"/>
            <w:bCs/>
            <w:lang w:eastAsia="zh-CN"/>
          </w:rPr>
          <w:t>SCell</w:t>
        </w:r>
        <w:r>
          <w:rPr>
            <w:rFonts w:cs="Arial"/>
            <w:bCs/>
          </w:rPr>
          <w:t xml:space="preserve"> </w:t>
        </w:r>
        <w:r>
          <w:rPr>
            <w:rFonts w:cs="Arial" w:hint="eastAsia"/>
            <w:bCs/>
            <w:lang w:eastAsia="zh-CN"/>
          </w:rPr>
          <w:t>activation</w:t>
        </w:r>
        <w:r>
          <w:rPr>
            <w:rFonts w:cs="Arial"/>
            <w:bCs/>
          </w:rPr>
          <w:t xml:space="preserve"> </w:t>
        </w:r>
        <w:r>
          <w:rPr>
            <w:rFonts w:cs="Arial" w:hint="eastAsia"/>
            <w:bCs/>
            <w:lang w:eastAsia="zh-CN"/>
          </w:rPr>
          <w:t>in</w:t>
        </w:r>
      </w:ins>
      <w:ins w:id="14212" w:author="OPPO" w:date="2025-10-28T14:28:00Z">
        <w:r w:rsidRPr="00B414AE">
          <w:rPr>
            <w:rFonts w:cs="Arial"/>
            <w:bCs/>
          </w:rPr>
          <w:t xml:space="preserve"> FR2</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54"/>
        <w:gridCol w:w="1236"/>
        <w:gridCol w:w="1007"/>
        <w:gridCol w:w="586"/>
        <w:gridCol w:w="347"/>
        <w:gridCol w:w="347"/>
        <w:gridCol w:w="348"/>
        <w:gridCol w:w="347"/>
        <w:gridCol w:w="675"/>
        <w:gridCol w:w="647"/>
        <w:gridCol w:w="587"/>
        <w:gridCol w:w="587"/>
        <w:gridCol w:w="587"/>
        <w:gridCol w:w="587"/>
        <w:gridCol w:w="587"/>
        <w:tblGridChange w:id="14213">
          <w:tblGrid>
            <w:gridCol w:w="1154"/>
            <w:gridCol w:w="1236"/>
            <w:gridCol w:w="237"/>
            <w:gridCol w:w="770"/>
            <w:gridCol w:w="237"/>
            <w:gridCol w:w="349"/>
            <w:gridCol w:w="347"/>
            <w:gridCol w:w="347"/>
            <w:gridCol w:w="348"/>
            <w:gridCol w:w="347"/>
            <w:gridCol w:w="675"/>
            <w:gridCol w:w="647"/>
            <w:gridCol w:w="587"/>
            <w:gridCol w:w="587"/>
            <w:gridCol w:w="587"/>
            <w:gridCol w:w="587"/>
            <w:gridCol w:w="587"/>
          </w:tblGrid>
        </w:tblGridChange>
      </w:tblGrid>
      <w:tr w:rsidR="002204E6" w:rsidRPr="00B414AE" w14:paraId="6707D95A" w14:textId="77777777" w:rsidTr="00A36BD6">
        <w:trPr>
          <w:tblHeader/>
          <w:jc w:val="center"/>
          <w:ins w:id="14214" w:author="OPPO" w:date="2025-10-28T14:28:00Z"/>
        </w:trPr>
        <w:tc>
          <w:tcPr>
            <w:tcW w:w="1241"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17F0B23" w14:textId="77777777" w:rsidR="002204E6" w:rsidRPr="00B414AE" w:rsidRDefault="002204E6" w:rsidP="00A36BD6">
            <w:pPr>
              <w:pStyle w:val="TAH"/>
              <w:keepNext w:val="0"/>
              <w:keepLines w:val="0"/>
              <w:rPr>
                <w:ins w:id="14215" w:author="OPPO" w:date="2025-10-28T14:28:00Z"/>
                <w:rFonts w:cs="Arial"/>
                <w:szCs w:val="18"/>
              </w:rPr>
            </w:pPr>
            <w:ins w:id="14216" w:author="OPPO" w:date="2025-10-28T14:28:00Z">
              <w:r w:rsidRPr="00B414AE">
                <w:rPr>
                  <w:rFonts w:cs="Arial"/>
                  <w:szCs w:val="18"/>
                </w:rPr>
                <w:t>Parameter</w:t>
              </w:r>
            </w:ins>
          </w:p>
        </w:tc>
        <w:tc>
          <w:tcPr>
            <w:tcW w:w="523" w:type="pct"/>
            <w:vMerge w:val="restart"/>
            <w:tcBorders>
              <w:top w:val="single" w:sz="4" w:space="0" w:color="auto"/>
              <w:left w:val="single" w:sz="4" w:space="0" w:color="auto"/>
              <w:bottom w:val="single" w:sz="4" w:space="0" w:color="auto"/>
              <w:right w:val="single" w:sz="4" w:space="0" w:color="auto"/>
            </w:tcBorders>
            <w:vAlign w:val="center"/>
            <w:hideMark/>
          </w:tcPr>
          <w:p w14:paraId="71DAF888" w14:textId="77777777" w:rsidR="002204E6" w:rsidRPr="00B414AE" w:rsidRDefault="002204E6" w:rsidP="00A36BD6">
            <w:pPr>
              <w:pStyle w:val="TAH"/>
              <w:keepNext w:val="0"/>
              <w:keepLines w:val="0"/>
              <w:rPr>
                <w:ins w:id="14217" w:author="OPPO" w:date="2025-10-28T14:28:00Z"/>
                <w:rFonts w:cs="Arial"/>
                <w:szCs w:val="18"/>
              </w:rPr>
            </w:pPr>
            <w:ins w:id="14218" w:author="OPPO" w:date="2025-10-28T14:28:00Z">
              <w:r w:rsidRPr="00B414AE">
                <w:rPr>
                  <w:rFonts w:cs="Arial"/>
                  <w:szCs w:val="18"/>
                </w:rPr>
                <w:t>Unit</w:t>
              </w:r>
            </w:ins>
          </w:p>
        </w:tc>
        <w:tc>
          <w:tcPr>
            <w:tcW w:w="305" w:type="pct"/>
            <w:tcBorders>
              <w:top w:val="single" w:sz="4" w:space="0" w:color="auto"/>
              <w:left w:val="single" w:sz="4" w:space="0" w:color="auto"/>
              <w:bottom w:val="single" w:sz="4" w:space="0" w:color="auto"/>
              <w:right w:val="single" w:sz="4" w:space="0" w:color="auto"/>
            </w:tcBorders>
          </w:tcPr>
          <w:p w14:paraId="787D69CC" w14:textId="77777777" w:rsidR="002204E6" w:rsidRPr="00B414AE" w:rsidRDefault="002204E6" w:rsidP="00A36BD6">
            <w:pPr>
              <w:pStyle w:val="TAH"/>
              <w:keepNext w:val="0"/>
              <w:keepLines w:val="0"/>
              <w:rPr>
                <w:ins w:id="14219" w:author="OPPO" w:date="2025-10-28T16:42:00Z"/>
                <w:rFonts w:cs="Arial"/>
                <w:szCs w:val="18"/>
              </w:rPr>
            </w:pPr>
          </w:p>
        </w:tc>
        <w:tc>
          <w:tcPr>
            <w:tcW w:w="180" w:type="pct"/>
            <w:tcBorders>
              <w:top w:val="single" w:sz="4" w:space="0" w:color="auto"/>
              <w:left w:val="single" w:sz="4" w:space="0" w:color="auto"/>
              <w:bottom w:val="single" w:sz="4" w:space="0" w:color="auto"/>
              <w:right w:val="single" w:sz="4" w:space="0" w:color="auto"/>
            </w:tcBorders>
          </w:tcPr>
          <w:p w14:paraId="7E50A2A1" w14:textId="77777777" w:rsidR="002204E6" w:rsidRPr="00B414AE" w:rsidRDefault="002204E6" w:rsidP="00A36BD6">
            <w:pPr>
              <w:pStyle w:val="TAH"/>
              <w:keepNext w:val="0"/>
              <w:keepLines w:val="0"/>
              <w:rPr>
                <w:ins w:id="14220" w:author="OPPO" w:date="2025-10-28T16:42:00Z"/>
                <w:rFonts w:cs="Arial"/>
                <w:szCs w:val="18"/>
              </w:rPr>
            </w:pPr>
          </w:p>
        </w:tc>
        <w:tc>
          <w:tcPr>
            <w:tcW w:w="892" w:type="pct"/>
            <w:gridSpan w:val="4"/>
            <w:tcBorders>
              <w:top w:val="single" w:sz="4" w:space="0" w:color="auto"/>
              <w:left w:val="single" w:sz="4" w:space="0" w:color="auto"/>
              <w:bottom w:val="single" w:sz="4" w:space="0" w:color="auto"/>
              <w:right w:val="single" w:sz="4" w:space="0" w:color="auto"/>
            </w:tcBorders>
            <w:vAlign w:val="center"/>
            <w:hideMark/>
          </w:tcPr>
          <w:p w14:paraId="767BED80" w14:textId="77777777" w:rsidR="002204E6" w:rsidRPr="00B414AE" w:rsidRDefault="002204E6" w:rsidP="00A36BD6">
            <w:pPr>
              <w:pStyle w:val="TAH"/>
              <w:keepNext w:val="0"/>
              <w:keepLines w:val="0"/>
              <w:rPr>
                <w:ins w:id="14221" w:author="OPPO" w:date="2025-10-28T14:28:00Z"/>
                <w:rFonts w:cs="Arial"/>
                <w:szCs w:val="18"/>
              </w:rPr>
            </w:pPr>
            <w:ins w:id="14222" w:author="OPPO" w:date="2025-10-28T14:28:00Z">
              <w:r w:rsidRPr="00B414AE">
                <w:rPr>
                  <w:rFonts w:cs="Arial"/>
                  <w:szCs w:val="18"/>
                </w:rPr>
                <w:t>Cell</w:t>
              </w:r>
              <w:r>
                <w:rPr>
                  <w:rFonts w:cs="Arial"/>
                  <w:szCs w:val="18"/>
                </w:rPr>
                <w:t xml:space="preserve"> </w:t>
              </w:r>
              <w:r w:rsidRPr="00B414AE">
                <w:rPr>
                  <w:rFonts w:cs="Arial"/>
                  <w:szCs w:val="18"/>
                </w:rPr>
                <w:t>1</w:t>
              </w:r>
            </w:ins>
          </w:p>
        </w:tc>
        <w:tc>
          <w:tcPr>
            <w:tcW w:w="336" w:type="pct"/>
            <w:tcBorders>
              <w:top w:val="single" w:sz="4" w:space="0" w:color="auto"/>
              <w:left w:val="single" w:sz="4" w:space="0" w:color="auto"/>
              <w:bottom w:val="single" w:sz="4" w:space="0" w:color="auto"/>
              <w:right w:val="single" w:sz="4" w:space="0" w:color="auto"/>
            </w:tcBorders>
          </w:tcPr>
          <w:p w14:paraId="0B5340D0" w14:textId="77777777" w:rsidR="002204E6" w:rsidRPr="00B414AE" w:rsidRDefault="002204E6" w:rsidP="00A36BD6">
            <w:pPr>
              <w:pStyle w:val="TAH"/>
              <w:keepNext w:val="0"/>
              <w:keepLines w:val="0"/>
              <w:rPr>
                <w:ins w:id="14223" w:author="OPPO" w:date="2025-10-28T16:36:00Z"/>
                <w:rFonts w:cs="Arial"/>
                <w:szCs w:val="18"/>
              </w:rPr>
            </w:pPr>
          </w:p>
        </w:tc>
        <w:tc>
          <w:tcPr>
            <w:tcW w:w="305" w:type="pct"/>
            <w:tcBorders>
              <w:top w:val="single" w:sz="4" w:space="0" w:color="auto"/>
              <w:left w:val="single" w:sz="4" w:space="0" w:color="auto"/>
              <w:bottom w:val="single" w:sz="4" w:space="0" w:color="auto"/>
              <w:right w:val="single" w:sz="4" w:space="0" w:color="auto"/>
            </w:tcBorders>
          </w:tcPr>
          <w:p w14:paraId="13EA220A" w14:textId="77777777" w:rsidR="002204E6" w:rsidRPr="00B414AE" w:rsidRDefault="002204E6" w:rsidP="00A36BD6">
            <w:pPr>
              <w:pStyle w:val="TAH"/>
              <w:keepNext w:val="0"/>
              <w:keepLines w:val="0"/>
              <w:rPr>
                <w:ins w:id="14224" w:author="OPPO" w:date="2025-10-28T16:36:00Z"/>
                <w:rFonts w:cs="Arial"/>
                <w:szCs w:val="18"/>
              </w:rPr>
            </w:pPr>
          </w:p>
        </w:tc>
        <w:tc>
          <w:tcPr>
            <w:tcW w:w="1219" w:type="pct"/>
            <w:gridSpan w:val="4"/>
            <w:tcBorders>
              <w:top w:val="single" w:sz="4" w:space="0" w:color="auto"/>
              <w:left w:val="single" w:sz="4" w:space="0" w:color="auto"/>
              <w:bottom w:val="single" w:sz="4" w:space="0" w:color="auto"/>
              <w:right w:val="single" w:sz="4" w:space="0" w:color="auto"/>
            </w:tcBorders>
            <w:vAlign w:val="center"/>
            <w:hideMark/>
          </w:tcPr>
          <w:p w14:paraId="18288F22" w14:textId="77777777" w:rsidR="002204E6" w:rsidRPr="00B414AE" w:rsidRDefault="002204E6" w:rsidP="00A36BD6">
            <w:pPr>
              <w:pStyle w:val="TAH"/>
              <w:keepNext w:val="0"/>
              <w:keepLines w:val="0"/>
              <w:rPr>
                <w:ins w:id="14225" w:author="OPPO" w:date="2025-10-28T14:28:00Z"/>
                <w:rFonts w:cs="Arial"/>
                <w:szCs w:val="18"/>
              </w:rPr>
            </w:pPr>
            <w:ins w:id="14226" w:author="OPPO" w:date="2025-10-28T14:28:00Z">
              <w:r w:rsidRPr="00B414AE">
                <w:rPr>
                  <w:rFonts w:cs="Arial"/>
                  <w:szCs w:val="18"/>
                </w:rPr>
                <w:t>Cell</w:t>
              </w:r>
              <w:r>
                <w:rPr>
                  <w:rFonts w:cs="Arial"/>
                  <w:szCs w:val="18"/>
                </w:rPr>
                <w:t xml:space="preserve"> </w:t>
              </w:r>
              <w:r w:rsidRPr="00B414AE">
                <w:rPr>
                  <w:rFonts w:cs="Arial"/>
                  <w:szCs w:val="18"/>
                </w:rPr>
                <w:t>2</w:t>
              </w:r>
            </w:ins>
          </w:p>
        </w:tc>
      </w:tr>
      <w:tr w:rsidR="002204E6" w:rsidRPr="00B414AE" w14:paraId="29332258" w14:textId="77777777" w:rsidTr="00A36BD6">
        <w:trPr>
          <w:tblHeader/>
          <w:jc w:val="center"/>
          <w:ins w:id="14227" w:author="OPPO" w:date="2025-10-28T14:28:00Z"/>
        </w:trPr>
        <w:tc>
          <w:tcPr>
            <w:tcW w:w="1241" w:type="pct"/>
            <w:gridSpan w:val="2"/>
            <w:vMerge/>
            <w:tcBorders>
              <w:top w:val="single" w:sz="4" w:space="0" w:color="auto"/>
              <w:left w:val="single" w:sz="4" w:space="0" w:color="auto"/>
              <w:bottom w:val="single" w:sz="4" w:space="0" w:color="auto"/>
              <w:right w:val="single" w:sz="4" w:space="0" w:color="auto"/>
            </w:tcBorders>
            <w:vAlign w:val="center"/>
            <w:hideMark/>
          </w:tcPr>
          <w:p w14:paraId="332A2EE8" w14:textId="77777777" w:rsidR="002204E6" w:rsidRPr="00B414AE" w:rsidRDefault="002204E6" w:rsidP="00A36BD6">
            <w:pPr>
              <w:pStyle w:val="TAH"/>
              <w:keepNext w:val="0"/>
              <w:keepLines w:val="0"/>
              <w:rPr>
                <w:ins w:id="14228" w:author="OPPO" w:date="2025-10-28T14:28:00Z"/>
                <w:rFonts w:cs="Arial"/>
                <w:szCs w:val="18"/>
              </w:rPr>
            </w:pPr>
          </w:p>
        </w:tc>
        <w:tc>
          <w:tcPr>
            <w:tcW w:w="523" w:type="pct"/>
            <w:vMerge/>
            <w:tcBorders>
              <w:top w:val="single" w:sz="4" w:space="0" w:color="auto"/>
              <w:left w:val="single" w:sz="4" w:space="0" w:color="auto"/>
              <w:bottom w:val="single" w:sz="4" w:space="0" w:color="auto"/>
              <w:right w:val="single" w:sz="4" w:space="0" w:color="auto"/>
            </w:tcBorders>
            <w:vAlign w:val="center"/>
            <w:hideMark/>
          </w:tcPr>
          <w:p w14:paraId="7456529E" w14:textId="77777777" w:rsidR="002204E6" w:rsidRPr="00B414AE" w:rsidRDefault="002204E6" w:rsidP="00A36BD6">
            <w:pPr>
              <w:pStyle w:val="TAH"/>
              <w:keepNext w:val="0"/>
              <w:keepLines w:val="0"/>
              <w:rPr>
                <w:ins w:id="14229" w:author="OPPO" w:date="2025-10-28T14:28:00Z"/>
                <w:rFonts w:cs="Arial"/>
                <w:szCs w:val="18"/>
              </w:rPr>
            </w:pPr>
          </w:p>
        </w:tc>
        <w:tc>
          <w:tcPr>
            <w:tcW w:w="305" w:type="pct"/>
            <w:tcBorders>
              <w:top w:val="single" w:sz="4" w:space="0" w:color="auto"/>
              <w:left w:val="single" w:sz="4" w:space="0" w:color="auto"/>
              <w:bottom w:val="single" w:sz="4" w:space="0" w:color="auto"/>
              <w:right w:val="single" w:sz="4" w:space="0" w:color="auto"/>
            </w:tcBorders>
          </w:tcPr>
          <w:p w14:paraId="2EAC7D85" w14:textId="77777777" w:rsidR="002204E6" w:rsidRPr="00B414AE" w:rsidRDefault="002204E6" w:rsidP="00A36BD6">
            <w:pPr>
              <w:pStyle w:val="TAH"/>
              <w:keepNext w:val="0"/>
              <w:keepLines w:val="0"/>
              <w:rPr>
                <w:ins w:id="14230" w:author="OPPO" w:date="2025-10-28T16:42:00Z"/>
                <w:rFonts w:cs="Arial"/>
                <w:szCs w:val="18"/>
              </w:rPr>
            </w:pPr>
            <w:ins w:id="14231" w:author="OPPO" w:date="2025-10-28T16:42:00Z">
              <w:r>
                <w:rPr>
                  <w:rFonts w:cs="Arial" w:hint="eastAsia"/>
                  <w:szCs w:val="18"/>
                  <w:lang w:eastAsia="zh-CN"/>
                </w:rPr>
                <w:t>T1</w:t>
              </w:r>
            </w:ins>
          </w:p>
        </w:tc>
        <w:tc>
          <w:tcPr>
            <w:tcW w:w="180" w:type="pct"/>
            <w:tcBorders>
              <w:top w:val="single" w:sz="4" w:space="0" w:color="auto"/>
              <w:left w:val="single" w:sz="4" w:space="0" w:color="auto"/>
              <w:bottom w:val="single" w:sz="4" w:space="0" w:color="auto"/>
              <w:right w:val="single" w:sz="4" w:space="0" w:color="auto"/>
            </w:tcBorders>
          </w:tcPr>
          <w:p w14:paraId="2A583667" w14:textId="77777777" w:rsidR="002204E6" w:rsidRPr="00B414AE" w:rsidRDefault="002204E6" w:rsidP="00A36BD6">
            <w:pPr>
              <w:pStyle w:val="TAH"/>
              <w:keepNext w:val="0"/>
              <w:keepLines w:val="0"/>
              <w:rPr>
                <w:ins w:id="14232" w:author="OPPO" w:date="2025-10-28T16:42:00Z"/>
                <w:rFonts w:cs="Arial"/>
                <w:szCs w:val="18"/>
              </w:rPr>
            </w:pPr>
            <w:ins w:id="14233" w:author="OPPO" w:date="2025-10-28T16:42:00Z">
              <w:r>
                <w:rPr>
                  <w:rFonts w:cs="Arial" w:hint="eastAsia"/>
                  <w:szCs w:val="18"/>
                  <w:lang w:eastAsia="zh-CN"/>
                </w:rPr>
                <w:t>T2</w:t>
              </w:r>
            </w:ins>
          </w:p>
        </w:tc>
        <w:tc>
          <w:tcPr>
            <w:tcW w:w="180" w:type="pct"/>
            <w:tcBorders>
              <w:top w:val="single" w:sz="4" w:space="0" w:color="auto"/>
              <w:left w:val="single" w:sz="4" w:space="0" w:color="auto"/>
              <w:bottom w:val="single" w:sz="4" w:space="0" w:color="auto"/>
              <w:right w:val="single" w:sz="4" w:space="0" w:color="auto"/>
            </w:tcBorders>
            <w:vAlign w:val="center"/>
            <w:hideMark/>
          </w:tcPr>
          <w:p w14:paraId="152BD427" w14:textId="77777777" w:rsidR="002204E6" w:rsidRPr="00B414AE" w:rsidRDefault="002204E6" w:rsidP="00A36BD6">
            <w:pPr>
              <w:pStyle w:val="TAH"/>
              <w:keepNext w:val="0"/>
              <w:keepLines w:val="0"/>
              <w:rPr>
                <w:ins w:id="14234" w:author="OPPO" w:date="2025-10-28T14:28:00Z"/>
                <w:rFonts w:cs="Arial"/>
                <w:szCs w:val="18"/>
              </w:rPr>
            </w:pPr>
            <w:ins w:id="14235" w:author="OPPO" w:date="2025-10-28T14:28:00Z">
              <w:r w:rsidRPr="00B414AE">
                <w:rPr>
                  <w:rFonts w:cs="Arial"/>
                  <w:szCs w:val="18"/>
                </w:rPr>
                <w:t>T</w:t>
              </w:r>
            </w:ins>
            <w:ins w:id="14236" w:author="OPPO" w:date="2025-10-28T16:42:00Z">
              <w:r>
                <w:rPr>
                  <w:rFonts w:cs="Arial"/>
                  <w:szCs w:val="18"/>
                </w:rPr>
                <w:t>3</w:t>
              </w:r>
            </w:ins>
          </w:p>
        </w:tc>
        <w:tc>
          <w:tcPr>
            <w:tcW w:w="181" w:type="pct"/>
            <w:tcBorders>
              <w:top w:val="single" w:sz="4" w:space="0" w:color="auto"/>
              <w:left w:val="single" w:sz="4" w:space="0" w:color="auto"/>
              <w:bottom w:val="single" w:sz="4" w:space="0" w:color="auto"/>
              <w:right w:val="single" w:sz="4" w:space="0" w:color="auto"/>
            </w:tcBorders>
            <w:vAlign w:val="center"/>
            <w:hideMark/>
          </w:tcPr>
          <w:p w14:paraId="4D76A1A0" w14:textId="77777777" w:rsidR="002204E6" w:rsidRPr="00B414AE" w:rsidRDefault="002204E6" w:rsidP="00A36BD6">
            <w:pPr>
              <w:pStyle w:val="TAH"/>
              <w:keepNext w:val="0"/>
              <w:keepLines w:val="0"/>
              <w:rPr>
                <w:ins w:id="14237" w:author="OPPO" w:date="2025-10-28T14:28:00Z"/>
                <w:rFonts w:cs="Arial"/>
                <w:szCs w:val="18"/>
              </w:rPr>
            </w:pPr>
            <w:ins w:id="14238" w:author="OPPO" w:date="2025-10-28T14:28:00Z">
              <w:r w:rsidRPr="00B414AE">
                <w:rPr>
                  <w:rFonts w:cs="Arial"/>
                  <w:szCs w:val="18"/>
                </w:rPr>
                <w:t>T</w:t>
              </w:r>
            </w:ins>
            <w:ins w:id="14239" w:author="OPPO" w:date="2025-10-28T16:42:00Z">
              <w:r>
                <w:rPr>
                  <w:rFonts w:cs="Arial"/>
                  <w:szCs w:val="18"/>
                </w:rPr>
                <w:t>4</w:t>
              </w:r>
            </w:ins>
          </w:p>
        </w:tc>
        <w:tc>
          <w:tcPr>
            <w:tcW w:w="180" w:type="pct"/>
            <w:tcBorders>
              <w:top w:val="single" w:sz="4" w:space="0" w:color="auto"/>
              <w:left w:val="single" w:sz="4" w:space="0" w:color="auto"/>
              <w:bottom w:val="single" w:sz="4" w:space="0" w:color="auto"/>
              <w:right w:val="single" w:sz="4" w:space="0" w:color="auto"/>
            </w:tcBorders>
            <w:vAlign w:val="center"/>
            <w:hideMark/>
          </w:tcPr>
          <w:p w14:paraId="5B235F93" w14:textId="77777777" w:rsidR="002204E6" w:rsidRPr="00B414AE" w:rsidRDefault="002204E6" w:rsidP="00A36BD6">
            <w:pPr>
              <w:pStyle w:val="TAH"/>
              <w:keepNext w:val="0"/>
              <w:keepLines w:val="0"/>
              <w:rPr>
                <w:ins w:id="14240" w:author="OPPO" w:date="2025-10-28T14:28:00Z"/>
                <w:rFonts w:cs="Arial"/>
                <w:szCs w:val="18"/>
              </w:rPr>
            </w:pPr>
            <w:ins w:id="14241" w:author="OPPO" w:date="2025-10-28T14:28:00Z">
              <w:r w:rsidRPr="00B414AE">
                <w:rPr>
                  <w:rFonts w:cs="Arial"/>
                  <w:szCs w:val="18"/>
                </w:rPr>
                <w:t>T</w:t>
              </w:r>
            </w:ins>
            <w:ins w:id="14242" w:author="OPPO" w:date="2025-10-28T16:42:00Z">
              <w:r>
                <w:rPr>
                  <w:rFonts w:cs="Arial"/>
                  <w:szCs w:val="18"/>
                </w:rPr>
                <w:t>5</w:t>
              </w:r>
            </w:ins>
          </w:p>
        </w:tc>
        <w:tc>
          <w:tcPr>
            <w:tcW w:w="350" w:type="pct"/>
            <w:tcBorders>
              <w:top w:val="single" w:sz="4" w:space="0" w:color="auto"/>
              <w:left w:val="single" w:sz="4" w:space="0" w:color="auto"/>
              <w:bottom w:val="single" w:sz="4" w:space="0" w:color="auto"/>
              <w:right w:val="single" w:sz="4" w:space="0" w:color="auto"/>
            </w:tcBorders>
            <w:vAlign w:val="center"/>
          </w:tcPr>
          <w:p w14:paraId="77166C2E" w14:textId="77777777" w:rsidR="002204E6" w:rsidRPr="00B414AE" w:rsidRDefault="002204E6" w:rsidP="00A36BD6">
            <w:pPr>
              <w:pStyle w:val="TAH"/>
              <w:keepNext w:val="0"/>
              <w:keepLines w:val="0"/>
              <w:rPr>
                <w:ins w:id="14243" w:author="OPPO" w:date="2025-10-28T14:28:00Z"/>
                <w:rFonts w:cs="Arial"/>
                <w:szCs w:val="18"/>
              </w:rPr>
            </w:pPr>
            <w:ins w:id="14244" w:author="OPPO" w:date="2025-10-28T14:28:00Z">
              <w:r w:rsidRPr="00B414AE">
                <w:rPr>
                  <w:rFonts w:cs="Arial"/>
                  <w:szCs w:val="18"/>
                </w:rPr>
                <w:t>T</w:t>
              </w:r>
            </w:ins>
            <w:ins w:id="14245" w:author="OPPO" w:date="2025-10-28T16:42:00Z">
              <w:r>
                <w:rPr>
                  <w:rFonts w:cs="Arial"/>
                  <w:szCs w:val="18"/>
                </w:rPr>
                <w:t>6</w:t>
              </w:r>
            </w:ins>
          </w:p>
        </w:tc>
        <w:tc>
          <w:tcPr>
            <w:tcW w:w="336" w:type="pct"/>
            <w:tcBorders>
              <w:top w:val="single" w:sz="4" w:space="0" w:color="auto"/>
              <w:left w:val="single" w:sz="4" w:space="0" w:color="auto"/>
              <w:bottom w:val="single" w:sz="4" w:space="0" w:color="auto"/>
              <w:right w:val="single" w:sz="4" w:space="0" w:color="auto"/>
            </w:tcBorders>
          </w:tcPr>
          <w:p w14:paraId="3241227D" w14:textId="77777777" w:rsidR="002204E6" w:rsidRPr="00B414AE" w:rsidRDefault="002204E6" w:rsidP="00A36BD6">
            <w:pPr>
              <w:pStyle w:val="TAH"/>
              <w:keepNext w:val="0"/>
              <w:keepLines w:val="0"/>
              <w:rPr>
                <w:ins w:id="14246" w:author="OPPO" w:date="2025-10-28T16:36:00Z"/>
                <w:rFonts w:cs="Arial"/>
                <w:szCs w:val="18"/>
              </w:rPr>
            </w:pPr>
            <w:ins w:id="14247" w:author="OPPO" w:date="2025-10-28T16:36:00Z">
              <w:r>
                <w:rPr>
                  <w:rFonts w:cs="Arial" w:hint="eastAsia"/>
                  <w:szCs w:val="18"/>
                  <w:lang w:eastAsia="zh-CN"/>
                </w:rPr>
                <w:t>T1</w:t>
              </w:r>
            </w:ins>
          </w:p>
        </w:tc>
        <w:tc>
          <w:tcPr>
            <w:tcW w:w="305" w:type="pct"/>
            <w:tcBorders>
              <w:top w:val="single" w:sz="4" w:space="0" w:color="auto"/>
              <w:left w:val="single" w:sz="4" w:space="0" w:color="auto"/>
              <w:bottom w:val="single" w:sz="4" w:space="0" w:color="auto"/>
              <w:right w:val="single" w:sz="4" w:space="0" w:color="auto"/>
            </w:tcBorders>
          </w:tcPr>
          <w:p w14:paraId="07D4DFF8" w14:textId="77777777" w:rsidR="002204E6" w:rsidRPr="00B414AE" w:rsidRDefault="002204E6" w:rsidP="00A36BD6">
            <w:pPr>
              <w:pStyle w:val="TAH"/>
              <w:keepNext w:val="0"/>
              <w:keepLines w:val="0"/>
              <w:rPr>
                <w:ins w:id="14248" w:author="OPPO" w:date="2025-10-28T16:36:00Z"/>
                <w:rFonts w:cs="Arial"/>
                <w:szCs w:val="18"/>
              </w:rPr>
            </w:pPr>
            <w:ins w:id="14249" w:author="OPPO" w:date="2025-10-28T16:36:00Z">
              <w:r>
                <w:rPr>
                  <w:rFonts w:cs="Arial" w:hint="eastAsia"/>
                  <w:szCs w:val="18"/>
                  <w:lang w:eastAsia="zh-CN"/>
                </w:rPr>
                <w:t>T2</w:t>
              </w:r>
            </w:ins>
          </w:p>
        </w:tc>
        <w:tc>
          <w:tcPr>
            <w:tcW w:w="305" w:type="pct"/>
            <w:tcBorders>
              <w:top w:val="single" w:sz="4" w:space="0" w:color="auto"/>
              <w:left w:val="single" w:sz="4" w:space="0" w:color="auto"/>
              <w:bottom w:val="single" w:sz="4" w:space="0" w:color="auto"/>
              <w:right w:val="single" w:sz="4" w:space="0" w:color="auto"/>
            </w:tcBorders>
            <w:vAlign w:val="center"/>
            <w:hideMark/>
          </w:tcPr>
          <w:p w14:paraId="0CA0D64F" w14:textId="77777777" w:rsidR="002204E6" w:rsidRPr="00B414AE" w:rsidRDefault="002204E6" w:rsidP="00A36BD6">
            <w:pPr>
              <w:pStyle w:val="TAH"/>
              <w:keepNext w:val="0"/>
              <w:keepLines w:val="0"/>
              <w:rPr>
                <w:ins w:id="14250" w:author="OPPO" w:date="2025-10-28T14:28:00Z"/>
                <w:rFonts w:cs="Arial"/>
                <w:szCs w:val="18"/>
              </w:rPr>
            </w:pPr>
            <w:ins w:id="14251" w:author="OPPO" w:date="2025-10-28T14:28:00Z">
              <w:r w:rsidRPr="00B414AE">
                <w:rPr>
                  <w:rFonts w:cs="Arial"/>
                  <w:szCs w:val="18"/>
                </w:rPr>
                <w:t>T</w:t>
              </w:r>
            </w:ins>
            <w:ins w:id="14252" w:author="OPPO" w:date="2025-10-28T16:43:00Z">
              <w:r>
                <w:rPr>
                  <w:rFonts w:cs="Arial"/>
                  <w:szCs w:val="18"/>
                </w:rPr>
                <w:t>3</w:t>
              </w:r>
            </w:ins>
          </w:p>
        </w:tc>
        <w:tc>
          <w:tcPr>
            <w:tcW w:w="305" w:type="pct"/>
            <w:tcBorders>
              <w:top w:val="single" w:sz="4" w:space="0" w:color="auto"/>
              <w:left w:val="single" w:sz="4" w:space="0" w:color="auto"/>
              <w:bottom w:val="single" w:sz="4" w:space="0" w:color="auto"/>
              <w:right w:val="single" w:sz="4" w:space="0" w:color="auto"/>
            </w:tcBorders>
            <w:vAlign w:val="center"/>
            <w:hideMark/>
          </w:tcPr>
          <w:p w14:paraId="114A446F" w14:textId="77777777" w:rsidR="002204E6" w:rsidRPr="00B414AE" w:rsidRDefault="002204E6" w:rsidP="00A36BD6">
            <w:pPr>
              <w:pStyle w:val="TAH"/>
              <w:keepNext w:val="0"/>
              <w:keepLines w:val="0"/>
              <w:rPr>
                <w:ins w:id="14253" w:author="OPPO" w:date="2025-10-28T14:28:00Z"/>
                <w:rFonts w:cs="Arial"/>
                <w:szCs w:val="18"/>
              </w:rPr>
            </w:pPr>
            <w:ins w:id="14254" w:author="OPPO" w:date="2025-10-28T14:28:00Z">
              <w:r w:rsidRPr="00B414AE">
                <w:rPr>
                  <w:rFonts w:cs="Arial"/>
                  <w:szCs w:val="18"/>
                </w:rPr>
                <w:t>T</w:t>
              </w:r>
            </w:ins>
            <w:ins w:id="14255" w:author="OPPO" w:date="2025-10-28T16:43:00Z">
              <w:r>
                <w:rPr>
                  <w:rFonts w:cs="Arial"/>
                  <w:szCs w:val="18"/>
                </w:rPr>
                <w:t>4</w:t>
              </w:r>
            </w:ins>
          </w:p>
        </w:tc>
        <w:tc>
          <w:tcPr>
            <w:tcW w:w="305" w:type="pct"/>
            <w:tcBorders>
              <w:top w:val="single" w:sz="4" w:space="0" w:color="auto"/>
              <w:left w:val="single" w:sz="4" w:space="0" w:color="auto"/>
              <w:bottom w:val="single" w:sz="4" w:space="0" w:color="auto"/>
              <w:right w:val="single" w:sz="4" w:space="0" w:color="auto"/>
            </w:tcBorders>
            <w:vAlign w:val="center"/>
            <w:hideMark/>
          </w:tcPr>
          <w:p w14:paraId="692FFE7C" w14:textId="77777777" w:rsidR="002204E6" w:rsidRPr="00B414AE" w:rsidRDefault="002204E6" w:rsidP="00A36BD6">
            <w:pPr>
              <w:pStyle w:val="TAH"/>
              <w:keepNext w:val="0"/>
              <w:keepLines w:val="0"/>
              <w:rPr>
                <w:ins w:id="14256" w:author="OPPO" w:date="2025-10-28T14:28:00Z"/>
                <w:rFonts w:cs="Arial"/>
                <w:szCs w:val="18"/>
              </w:rPr>
            </w:pPr>
            <w:ins w:id="14257" w:author="OPPO" w:date="2025-10-28T14:28:00Z">
              <w:r w:rsidRPr="00B414AE">
                <w:rPr>
                  <w:rFonts w:cs="Arial"/>
                  <w:szCs w:val="18"/>
                </w:rPr>
                <w:t>T</w:t>
              </w:r>
            </w:ins>
            <w:ins w:id="14258" w:author="OPPO" w:date="2025-10-28T16:43:00Z">
              <w:r>
                <w:rPr>
                  <w:rFonts w:cs="Arial"/>
                  <w:szCs w:val="18"/>
                </w:rPr>
                <w:t>5</w:t>
              </w:r>
            </w:ins>
          </w:p>
        </w:tc>
        <w:tc>
          <w:tcPr>
            <w:tcW w:w="305" w:type="pct"/>
            <w:tcBorders>
              <w:top w:val="single" w:sz="4" w:space="0" w:color="auto"/>
              <w:left w:val="single" w:sz="4" w:space="0" w:color="auto"/>
              <w:bottom w:val="single" w:sz="4" w:space="0" w:color="auto"/>
              <w:right w:val="single" w:sz="4" w:space="0" w:color="auto"/>
            </w:tcBorders>
            <w:vAlign w:val="center"/>
          </w:tcPr>
          <w:p w14:paraId="7142C2AC" w14:textId="77777777" w:rsidR="002204E6" w:rsidRPr="00B414AE" w:rsidRDefault="002204E6" w:rsidP="00A36BD6">
            <w:pPr>
              <w:pStyle w:val="TAH"/>
              <w:keepNext w:val="0"/>
              <w:keepLines w:val="0"/>
              <w:rPr>
                <w:ins w:id="14259" w:author="OPPO" w:date="2025-10-28T14:28:00Z"/>
                <w:rFonts w:cs="Arial"/>
                <w:szCs w:val="18"/>
              </w:rPr>
            </w:pPr>
            <w:ins w:id="14260" w:author="OPPO" w:date="2025-10-28T14:28:00Z">
              <w:r w:rsidRPr="00B414AE">
                <w:rPr>
                  <w:rFonts w:cs="Arial"/>
                  <w:szCs w:val="18"/>
                </w:rPr>
                <w:t>T</w:t>
              </w:r>
            </w:ins>
            <w:ins w:id="14261" w:author="OPPO" w:date="2025-10-28T16:43:00Z">
              <w:r>
                <w:rPr>
                  <w:rFonts w:cs="Arial"/>
                  <w:szCs w:val="18"/>
                </w:rPr>
                <w:t>6</w:t>
              </w:r>
            </w:ins>
          </w:p>
        </w:tc>
      </w:tr>
      <w:tr w:rsidR="002204E6" w:rsidRPr="00B414AE" w14:paraId="43283ED5" w14:textId="77777777" w:rsidTr="00A36BD6">
        <w:trPr>
          <w:jc w:val="center"/>
          <w:ins w:id="14262" w:author="OPPO" w:date="2025-10-28T14:28:00Z"/>
        </w:trPr>
        <w:tc>
          <w:tcPr>
            <w:tcW w:w="1241" w:type="pct"/>
            <w:gridSpan w:val="2"/>
            <w:vMerge w:val="restart"/>
            <w:tcBorders>
              <w:top w:val="single" w:sz="4" w:space="0" w:color="auto"/>
              <w:left w:val="single" w:sz="4" w:space="0" w:color="auto"/>
              <w:right w:val="single" w:sz="4" w:space="0" w:color="auto"/>
            </w:tcBorders>
            <w:vAlign w:val="center"/>
            <w:hideMark/>
          </w:tcPr>
          <w:p w14:paraId="29B945FD" w14:textId="77777777" w:rsidR="002204E6" w:rsidRPr="00B414AE" w:rsidRDefault="002204E6" w:rsidP="00A36BD6">
            <w:pPr>
              <w:pStyle w:val="TAL"/>
              <w:keepNext w:val="0"/>
              <w:keepLines w:val="0"/>
              <w:rPr>
                <w:ins w:id="14263" w:author="OPPO" w:date="2025-10-28T14:28:00Z"/>
                <w:rFonts w:cs="Arial"/>
                <w:szCs w:val="18"/>
              </w:rPr>
            </w:pPr>
            <w:ins w:id="14264" w:author="OPPO" w:date="2025-10-28T14:28:00Z">
              <w:r w:rsidRPr="00B414AE">
                <w:rPr>
                  <w:rFonts w:cs="Arial"/>
                  <w:szCs w:val="18"/>
                </w:rPr>
                <w:t>Angle</w:t>
              </w:r>
              <w:r>
                <w:rPr>
                  <w:rFonts w:cs="Arial"/>
                  <w:szCs w:val="18"/>
                </w:rPr>
                <w:t xml:space="preserve"> </w:t>
              </w:r>
              <w:r w:rsidRPr="00B414AE">
                <w:rPr>
                  <w:rFonts w:cs="Arial"/>
                  <w:szCs w:val="18"/>
                </w:rPr>
                <w:t>of</w:t>
              </w:r>
              <w:r>
                <w:rPr>
                  <w:rFonts w:cs="Arial"/>
                  <w:szCs w:val="18"/>
                </w:rPr>
                <w:t xml:space="preserve"> </w:t>
              </w:r>
              <w:r w:rsidRPr="00B414AE">
                <w:rPr>
                  <w:rFonts w:cs="Arial"/>
                  <w:szCs w:val="18"/>
                </w:rPr>
                <w:t>arrival</w:t>
              </w:r>
              <w:r>
                <w:rPr>
                  <w:rFonts w:cs="Arial"/>
                  <w:szCs w:val="18"/>
                </w:rPr>
                <w:t xml:space="preserve"> </w:t>
              </w:r>
              <w:r w:rsidRPr="00B414AE">
                <w:rPr>
                  <w:rFonts w:cs="Arial"/>
                  <w:szCs w:val="18"/>
                </w:rPr>
                <w:t>configuration</w:t>
              </w:r>
            </w:ins>
          </w:p>
        </w:tc>
        <w:tc>
          <w:tcPr>
            <w:tcW w:w="523" w:type="pct"/>
            <w:vMerge w:val="restart"/>
            <w:tcBorders>
              <w:top w:val="single" w:sz="4" w:space="0" w:color="auto"/>
              <w:left w:val="single" w:sz="4" w:space="0" w:color="auto"/>
              <w:right w:val="single" w:sz="4" w:space="0" w:color="auto"/>
            </w:tcBorders>
            <w:vAlign w:val="center"/>
          </w:tcPr>
          <w:p w14:paraId="43BEC158" w14:textId="77777777" w:rsidR="002204E6" w:rsidRPr="00B414AE" w:rsidRDefault="002204E6" w:rsidP="00A36BD6">
            <w:pPr>
              <w:pStyle w:val="TAC"/>
              <w:keepNext w:val="0"/>
              <w:keepLines w:val="0"/>
              <w:rPr>
                <w:ins w:id="14265" w:author="OPPO" w:date="2025-10-28T14:28:00Z"/>
                <w:rFonts w:cs="Arial"/>
                <w:szCs w:val="18"/>
              </w:rPr>
            </w:pPr>
          </w:p>
        </w:tc>
        <w:tc>
          <w:tcPr>
            <w:tcW w:w="1377" w:type="pct"/>
            <w:gridSpan w:val="6"/>
            <w:tcBorders>
              <w:top w:val="single" w:sz="4" w:space="0" w:color="auto"/>
              <w:left w:val="single" w:sz="4" w:space="0" w:color="auto"/>
              <w:bottom w:val="single" w:sz="4" w:space="0" w:color="auto"/>
              <w:right w:val="single" w:sz="4" w:space="0" w:color="auto"/>
            </w:tcBorders>
          </w:tcPr>
          <w:p w14:paraId="080C1CEC" w14:textId="77777777" w:rsidR="002204E6" w:rsidRPr="00B414AE" w:rsidRDefault="002204E6" w:rsidP="00A36BD6">
            <w:pPr>
              <w:pStyle w:val="TAC"/>
              <w:keepNext w:val="0"/>
              <w:keepLines w:val="0"/>
              <w:rPr>
                <w:ins w:id="14266" w:author="OPPO" w:date="2025-10-28T14:28:00Z"/>
                <w:rFonts w:cs="Arial"/>
                <w:szCs w:val="18"/>
              </w:rPr>
            </w:pPr>
            <w:ins w:id="14267" w:author="OPPO" w:date="2025-10-28T16:44:00Z">
              <w:r w:rsidRPr="00B414AE">
                <w:rPr>
                  <w:rFonts w:cs="Arial"/>
                  <w:szCs w:val="18"/>
                </w:rPr>
                <w:t>Setup</w:t>
              </w:r>
              <w:r>
                <w:rPr>
                  <w:rFonts w:cs="Arial"/>
                  <w:szCs w:val="18"/>
                </w:rPr>
                <w:t xml:space="preserve"> 3 </w:t>
              </w:r>
              <w:r w:rsidRPr="00B414AE">
                <w:rPr>
                  <w:rFonts w:cs="Arial"/>
                  <w:szCs w:val="18"/>
                </w:rPr>
                <w:t>defined</w:t>
              </w:r>
              <w:r>
                <w:rPr>
                  <w:rFonts w:cs="Arial"/>
                  <w:szCs w:val="18"/>
                </w:rPr>
                <w:t xml:space="preserve"> </w:t>
              </w:r>
              <w:r w:rsidRPr="00B414AE">
                <w:rPr>
                  <w:rFonts w:cs="Arial"/>
                  <w:szCs w:val="18"/>
                </w:rPr>
                <w:t>in</w:t>
              </w:r>
              <w:r>
                <w:rPr>
                  <w:rFonts w:cs="Arial"/>
                  <w:szCs w:val="18"/>
                </w:rPr>
                <w:t xml:space="preserve"> </w:t>
              </w:r>
              <w:r w:rsidRPr="00B414AE">
                <w:rPr>
                  <w:rFonts w:cs="Arial"/>
                  <w:szCs w:val="18"/>
                </w:rPr>
                <w:t>clause</w:t>
              </w:r>
              <w:r>
                <w:rPr>
                  <w:rFonts w:cs="Arial"/>
                  <w:szCs w:val="18"/>
                </w:rPr>
                <w:t xml:space="preserve"> </w:t>
              </w:r>
              <w:r w:rsidRPr="00B414AE">
                <w:rPr>
                  <w:rFonts w:cs="Arial"/>
                  <w:szCs w:val="18"/>
                </w:rPr>
                <w:t>A.3.15.1</w:t>
              </w:r>
            </w:ins>
          </w:p>
        </w:tc>
        <w:tc>
          <w:tcPr>
            <w:tcW w:w="1860" w:type="pct"/>
            <w:gridSpan w:val="6"/>
            <w:tcBorders>
              <w:top w:val="single" w:sz="4" w:space="0" w:color="auto"/>
              <w:left w:val="single" w:sz="4" w:space="0" w:color="auto"/>
              <w:bottom w:val="single" w:sz="4" w:space="0" w:color="auto"/>
              <w:right w:val="single" w:sz="4" w:space="0" w:color="auto"/>
            </w:tcBorders>
          </w:tcPr>
          <w:p w14:paraId="53BE35F1" w14:textId="77777777" w:rsidR="002204E6" w:rsidRPr="00B414AE" w:rsidRDefault="002204E6" w:rsidP="00A36BD6">
            <w:pPr>
              <w:pStyle w:val="TAC"/>
              <w:keepNext w:val="0"/>
              <w:keepLines w:val="0"/>
              <w:rPr>
                <w:ins w:id="14268" w:author="OPPO" w:date="2025-10-28T14:28:00Z"/>
                <w:rFonts w:cs="Arial"/>
                <w:szCs w:val="18"/>
              </w:rPr>
            </w:pPr>
            <w:ins w:id="14269" w:author="OPPO" w:date="2025-10-28T14:28:00Z">
              <w:r w:rsidRPr="00B414AE">
                <w:rPr>
                  <w:rFonts w:cs="Arial"/>
                  <w:szCs w:val="18"/>
                </w:rPr>
                <w:t>Setup</w:t>
              </w:r>
              <w:r>
                <w:rPr>
                  <w:rFonts w:cs="Arial"/>
                  <w:szCs w:val="18"/>
                </w:rPr>
                <w:t xml:space="preserve"> </w:t>
              </w:r>
            </w:ins>
            <w:ins w:id="14270" w:author="OPPO" w:date="2025-10-28T16:44:00Z">
              <w:r>
                <w:rPr>
                  <w:rFonts w:cs="Arial"/>
                  <w:szCs w:val="18"/>
                </w:rPr>
                <w:t>3</w:t>
              </w:r>
            </w:ins>
            <w:ins w:id="14271" w:author="OPPO" w:date="2025-10-28T14:28:00Z">
              <w:r>
                <w:rPr>
                  <w:rFonts w:cs="Arial"/>
                  <w:szCs w:val="18"/>
                </w:rPr>
                <w:t xml:space="preserve"> </w:t>
              </w:r>
              <w:r w:rsidRPr="00B414AE">
                <w:rPr>
                  <w:rFonts w:cs="Arial"/>
                  <w:szCs w:val="18"/>
                </w:rPr>
                <w:t>defined</w:t>
              </w:r>
              <w:r>
                <w:rPr>
                  <w:rFonts w:cs="Arial"/>
                  <w:szCs w:val="18"/>
                </w:rPr>
                <w:t xml:space="preserve"> </w:t>
              </w:r>
              <w:r w:rsidRPr="00B414AE">
                <w:rPr>
                  <w:rFonts w:cs="Arial"/>
                  <w:szCs w:val="18"/>
                </w:rPr>
                <w:t>in</w:t>
              </w:r>
              <w:r>
                <w:rPr>
                  <w:rFonts w:cs="Arial"/>
                  <w:szCs w:val="18"/>
                </w:rPr>
                <w:t xml:space="preserve"> </w:t>
              </w:r>
              <w:r w:rsidRPr="00B414AE">
                <w:rPr>
                  <w:rFonts w:cs="Arial"/>
                  <w:szCs w:val="18"/>
                </w:rPr>
                <w:t>clause</w:t>
              </w:r>
              <w:r>
                <w:rPr>
                  <w:rFonts w:cs="Arial"/>
                  <w:szCs w:val="18"/>
                </w:rPr>
                <w:t xml:space="preserve"> </w:t>
              </w:r>
              <w:r w:rsidRPr="00B414AE">
                <w:rPr>
                  <w:rFonts w:cs="Arial"/>
                  <w:szCs w:val="18"/>
                </w:rPr>
                <w:t>A.3.15.1</w:t>
              </w:r>
            </w:ins>
          </w:p>
        </w:tc>
      </w:tr>
      <w:tr w:rsidR="002204E6" w:rsidRPr="00B414AE" w14:paraId="0B9A7D6E" w14:textId="77777777" w:rsidTr="00A36BD6">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4272" w:author="OPPO" w:date="2025-10-28T16:44: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14273" w:author="OPPO" w:date="2025-10-28T16:44:00Z"/>
          <w:trPrChange w:id="14274" w:author="OPPO" w:date="2025-10-28T16:44:00Z">
            <w:trPr>
              <w:jc w:val="center"/>
            </w:trPr>
          </w:trPrChange>
        </w:trPr>
        <w:tc>
          <w:tcPr>
            <w:tcW w:w="1241" w:type="pct"/>
            <w:gridSpan w:val="2"/>
            <w:vMerge/>
            <w:tcBorders>
              <w:left w:val="single" w:sz="4" w:space="0" w:color="auto"/>
              <w:bottom w:val="single" w:sz="4" w:space="0" w:color="auto"/>
              <w:right w:val="single" w:sz="4" w:space="0" w:color="auto"/>
            </w:tcBorders>
            <w:vAlign w:val="center"/>
            <w:tcPrChange w:id="14275" w:author="OPPO" w:date="2025-10-28T16:44:00Z">
              <w:tcPr>
                <w:tcW w:w="1365" w:type="pct"/>
                <w:gridSpan w:val="3"/>
                <w:vMerge/>
                <w:tcBorders>
                  <w:left w:val="single" w:sz="4" w:space="0" w:color="auto"/>
                  <w:bottom w:val="single" w:sz="4" w:space="0" w:color="auto"/>
                  <w:right w:val="single" w:sz="4" w:space="0" w:color="auto"/>
                </w:tcBorders>
                <w:vAlign w:val="center"/>
              </w:tcPr>
            </w:tcPrChange>
          </w:tcPr>
          <w:p w14:paraId="79FF5AE0" w14:textId="77777777" w:rsidR="002204E6" w:rsidRPr="00B414AE" w:rsidRDefault="002204E6" w:rsidP="00A36BD6">
            <w:pPr>
              <w:pStyle w:val="TAL"/>
              <w:keepNext w:val="0"/>
              <w:keepLines w:val="0"/>
              <w:rPr>
                <w:ins w:id="14276" w:author="OPPO" w:date="2025-10-28T16:44:00Z"/>
                <w:rFonts w:cs="Arial"/>
                <w:szCs w:val="18"/>
              </w:rPr>
            </w:pPr>
          </w:p>
        </w:tc>
        <w:tc>
          <w:tcPr>
            <w:tcW w:w="523" w:type="pct"/>
            <w:vMerge/>
            <w:tcBorders>
              <w:left w:val="single" w:sz="4" w:space="0" w:color="auto"/>
              <w:bottom w:val="single" w:sz="4" w:space="0" w:color="auto"/>
              <w:right w:val="single" w:sz="4" w:space="0" w:color="auto"/>
            </w:tcBorders>
            <w:vAlign w:val="center"/>
            <w:tcPrChange w:id="14277" w:author="OPPO" w:date="2025-10-28T16:44:00Z">
              <w:tcPr>
                <w:tcW w:w="523" w:type="pct"/>
                <w:gridSpan w:val="2"/>
                <w:vMerge/>
                <w:tcBorders>
                  <w:left w:val="single" w:sz="4" w:space="0" w:color="auto"/>
                  <w:bottom w:val="single" w:sz="4" w:space="0" w:color="auto"/>
                  <w:right w:val="single" w:sz="4" w:space="0" w:color="auto"/>
                </w:tcBorders>
                <w:vAlign w:val="center"/>
              </w:tcPr>
            </w:tcPrChange>
          </w:tcPr>
          <w:p w14:paraId="544E39FC" w14:textId="77777777" w:rsidR="002204E6" w:rsidRPr="00B414AE" w:rsidRDefault="002204E6" w:rsidP="00A36BD6">
            <w:pPr>
              <w:pStyle w:val="TAC"/>
              <w:keepNext w:val="0"/>
              <w:keepLines w:val="0"/>
              <w:rPr>
                <w:ins w:id="14278" w:author="OPPO" w:date="2025-10-28T16:44:00Z"/>
                <w:rFonts w:cs="Arial"/>
                <w:szCs w:val="18"/>
              </w:rPr>
            </w:pPr>
          </w:p>
        </w:tc>
        <w:tc>
          <w:tcPr>
            <w:tcW w:w="1377" w:type="pct"/>
            <w:gridSpan w:val="6"/>
            <w:tcBorders>
              <w:top w:val="single" w:sz="4" w:space="0" w:color="auto"/>
              <w:left w:val="single" w:sz="4" w:space="0" w:color="auto"/>
              <w:bottom w:val="single" w:sz="4" w:space="0" w:color="auto"/>
              <w:right w:val="single" w:sz="4" w:space="0" w:color="auto"/>
            </w:tcBorders>
            <w:vAlign w:val="center"/>
            <w:tcPrChange w:id="14279" w:author="OPPO" w:date="2025-10-28T16:44:00Z">
              <w:tcPr>
                <w:tcW w:w="1252" w:type="pct"/>
                <w:gridSpan w:val="6"/>
                <w:tcBorders>
                  <w:top w:val="single" w:sz="4" w:space="0" w:color="auto"/>
                  <w:left w:val="single" w:sz="4" w:space="0" w:color="auto"/>
                  <w:bottom w:val="single" w:sz="4" w:space="0" w:color="auto"/>
                  <w:right w:val="single" w:sz="4" w:space="0" w:color="auto"/>
                </w:tcBorders>
              </w:tcPr>
            </w:tcPrChange>
          </w:tcPr>
          <w:p w14:paraId="58136711" w14:textId="77777777" w:rsidR="002204E6" w:rsidRPr="00B414AE" w:rsidRDefault="002204E6" w:rsidP="00A36BD6">
            <w:pPr>
              <w:pStyle w:val="TAC"/>
              <w:keepNext w:val="0"/>
              <w:keepLines w:val="0"/>
              <w:rPr>
                <w:ins w:id="14280" w:author="OPPO" w:date="2025-10-28T16:44:00Z"/>
                <w:rFonts w:cs="Arial"/>
                <w:szCs w:val="18"/>
              </w:rPr>
            </w:pPr>
            <w:ins w:id="14281" w:author="OPPO" w:date="2025-10-28T16:44:00Z">
              <w:r w:rsidRPr="004841BD">
                <w:rPr>
                  <w:rFonts w:cs="v4.2.0"/>
                  <w:b/>
                </w:rPr>
                <w:t>AoA1</w:t>
              </w:r>
            </w:ins>
          </w:p>
        </w:tc>
        <w:tc>
          <w:tcPr>
            <w:tcW w:w="1860" w:type="pct"/>
            <w:gridSpan w:val="6"/>
            <w:tcBorders>
              <w:top w:val="single" w:sz="4" w:space="0" w:color="auto"/>
              <w:left w:val="single" w:sz="4" w:space="0" w:color="auto"/>
              <w:bottom w:val="single" w:sz="4" w:space="0" w:color="auto"/>
              <w:right w:val="single" w:sz="4" w:space="0" w:color="auto"/>
            </w:tcBorders>
            <w:vAlign w:val="center"/>
            <w:tcPrChange w:id="14282" w:author="OPPO" w:date="2025-10-28T16:44:00Z">
              <w:tcPr>
                <w:tcW w:w="1860" w:type="pct"/>
                <w:gridSpan w:val="6"/>
                <w:tcBorders>
                  <w:top w:val="single" w:sz="4" w:space="0" w:color="auto"/>
                  <w:left w:val="single" w:sz="4" w:space="0" w:color="auto"/>
                  <w:bottom w:val="single" w:sz="4" w:space="0" w:color="auto"/>
                  <w:right w:val="single" w:sz="4" w:space="0" w:color="auto"/>
                </w:tcBorders>
              </w:tcPr>
            </w:tcPrChange>
          </w:tcPr>
          <w:p w14:paraId="7B65CDF0" w14:textId="77777777" w:rsidR="002204E6" w:rsidRPr="00B414AE" w:rsidRDefault="002204E6" w:rsidP="00A36BD6">
            <w:pPr>
              <w:pStyle w:val="TAC"/>
              <w:keepNext w:val="0"/>
              <w:keepLines w:val="0"/>
              <w:rPr>
                <w:ins w:id="14283" w:author="OPPO" w:date="2025-10-28T16:44:00Z"/>
                <w:rFonts w:cs="Arial"/>
                <w:szCs w:val="18"/>
              </w:rPr>
            </w:pPr>
            <w:ins w:id="14284" w:author="OPPO" w:date="2025-10-28T16:44:00Z">
              <w:r w:rsidRPr="004841BD">
                <w:rPr>
                  <w:rFonts w:cs="v4.2.0"/>
                  <w:b/>
                </w:rPr>
                <w:t>AoA2</w:t>
              </w:r>
            </w:ins>
          </w:p>
        </w:tc>
      </w:tr>
      <w:tr w:rsidR="002204E6" w:rsidRPr="00B414AE" w14:paraId="09F9C2AD" w14:textId="77777777" w:rsidTr="00A36BD6">
        <w:trPr>
          <w:jc w:val="center"/>
          <w:ins w:id="14285" w:author="OPPO" w:date="2025-10-28T14:28:00Z"/>
        </w:trPr>
        <w:tc>
          <w:tcPr>
            <w:tcW w:w="1241" w:type="pct"/>
            <w:gridSpan w:val="2"/>
            <w:tcBorders>
              <w:top w:val="single" w:sz="4" w:space="0" w:color="auto"/>
              <w:left w:val="single" w:sz="4" w:space="0" w:color="auto"/>
              <w:bottom w:val="single" w:sz="4" w:space="0" w:color="auto"/>
              <w:right w:val="single" w:sz="4" w:space="0" w:color="auto"/>
            </w:tcBorders>
            <w:vAlign w:val="center"/>
            <w:hideMark/>
          </w:tcPr>
          <w:p w14:paraId="40CAA793" w14:textId="77777777" w:rsidR="002204E6" w:rsidRPr="00B414AE" w:rsidRDefault="002204E6" w:rsidP="00A36BD6">
            <w:pPr>
              <w:pStyle w:val="TAL"/>
              <w:keepNext w:val="0"/>
              <w:keepLines w:val="0"/>
              <w:rPr>
                <w:ins w:id="14286" w:author="OPPO" w:date="2025-10-28T14:28:00Z"/>
                <w:rFonts w:cs="Arial"/>
                <w:szCs w:val="18"/>
              </w:rPr>
            </w:pPr>
            <w:ins w:id="14287" w:author="OPPO" w:date="2025-10-28T14:28:00Z">
              <w:r w:rsidRPr="00B414AE">
                <w:rPr>
                  <w:rFonts w:cs="Arial"/>
                  <w:szCs w:val="18"/>
                </w:rPr>
                <w:t>Assumption</w:t>
              </w:r>
              <w:r>
                <w:rPr>
                  <w:rFonts w:cs="Arial"/>
                  <w:szCs w:val="18"/>
                </w:rPr>
                <w:t xml:space="preserve"> </w:t>
              </w:r>
              <w:r w:rsidRPr="00B414AE">
                <w:rPr>
                  <w:rFonts w:cs="Arial"/>
                  <w:szCs w:val="18"/>
                </w:rPr>
                <w:t>for</w:t>
              </w:r>
              <w:r>
                <w:rPr>
                  <w:rFonts w:cs="Arial"/>
                  <w:szCs w:val="18"/>
                </w:rPr>
                <w:t xml:space="preserve"> </w:t>
              </w:r>
              <w:r w:rsidRPr="00B414AE">
                <w:rPr>
                  <w:rFonts w:cs="Arial"/>
                  <w:szCs w:val="18"/>
                </w:rPr>
                <w:t>UE</w:t>
              </w:r>
              <w:r>
                <w:rPr>
                  <w:rFonts w:cs="Arial"/>
                  <w:szCs w:val="18"/>
                </w:rPr>
                <w:t xml:space="preserve"> </w:t>
              </w:r>
              <w:r w:rsidRPr="00B414AE">
                <w:rPr>
                  <w:rFonts w:cs="Arial"/>
                  <w:szCs w:val="18"/>
                </w:rPr>
                <w:t>beams</w:t>
              </w:r>
              <w:r>
                <w:rPr>
                  <w:rFonts w:cs="Arial"/>
                  <w:szCs w:val="18"/>
                </w:rPr>
                <w:t xml:space="preserve"> </w:t>
              </w:r>
              <w:r w:rsidRPr="00B414AE">
                <w:rPr>
                  <w:rFonts w:cs="Arial"/>
                  <w:szCs w:val="18"/>
                  <w:vertAlign w:val="superscript"/>
                </w:rPr>
                <w:t>Note</w:t>
              </w:r>
              <w:r>
                <w:rPr>
                  <w:rFonts w:cs="Arial"/>
                  <w:szCs w:val="18"/>
                  <w:vertAlign w:val="superscript"/>
                </w:rPr>
                <w:t xml:space="preserve"> </w:t>
              </w:r>
              <w:r w:rsidRPr="00B414AE">
                <w:rPr>
                  <w:rFonts w:cs="Arial"/>
                  <w:szCs w:val="18"/>
                  <w:vertAlign w:val="superscript"/>
                </w:rPr>
                <w:t>7</w:t>
              </w:r>
            </w:ins>
          </w:p>
        </w:tc>
        <w:tc>
          <w:tcPr>
            <w:tcW w:w="523" w:type="pct"/>
            <w:tcBorders>
              <w:top w:val="single" w:sz="4" w:space="0" w:color="auto"/>
              <w:left w:val="single" w:sz="4" w:space="0" w:color="auto"/>
              <w:bottom w:val="single" w:sz="4" w:space="0" w:color="auto"/>
              <w:right w:val="single" w:sz="4" w:space="0" w:color="auto"/>
            </w:tcBorders>
            <w:vAlign w:val="center"/>
          </w:tcPr>
          <w:p w14:paraId="398B783C" w14:textId="77777777" w:rsidR="002204E6" w:rsidRPr="00B414AE" w:rsidRDefault="002204E6" w:rsidP="00A36BD6">
            <w:pPr>
              <w:pStyle w:val="TAC"/>
              <w:keepNext w:val="0"/>
              <w:keepLines w:val="0"/>
              <w:rPr>
                <w:ins w:id="14288" w:author="OPPO" w:date="2025-10-28T14:28:00Z"/>
                <w:rFonts w:cs="Arial"/>
                <w:szCs w:val="18"/>
              </w:rPr>
            </w:pPr>
          </w:p>
        </w:tc>
        <w:tc>
          <w:tcPr>
            <w:tcW w:w="1377" w:type="pct"/>
            <w:gridSpan w:val="6"/>
            <w:tcBorders>
              <w:top w:val="single" w:sz="4" w:space="0" w:color="auto"/>
              <w:left w:val="single" w:sz="4" w:space="0" w:color="auto"/>
              <w:bottom w:val="single" w:sz="4" w:space="0" w:color="auto"/>
              <w:right w:val="single" w:sz="4" w:space="0" w:color="auto"/>
            </w:tcBorders>
          </w:tcPr>
          <w:p w14:paraId="36907ABA" w14:textId="77777777" w:rsidR="002204E6" w:rsidRPr="00B414AE" w:rsidRDefault="002204E6" w:rsidP="00A36BD6">
            <w:pPr>
              <w:pStyle w:val="TAC"/>
              <w:keepNext w:val="0"/>
              <w:keepLines w:val="0"/>
              <w:rPr>
                <w:ins w:id="14289" w:author="OPPO" w:date="2025-10-28T14:28:00Z"/>
                <w:rFonts w:cs="Arial"/>
                <w:szCs w:val="18"/>
              </w:rPr>
            </w:pPr>
            <w:ins w:id="14290" w:author="OPPO" w:date="2025-10-28T16:43:00Z">
              <w:r w:rsidRPr="00B414AE">
                <w:rPr>
                  <w:rFonts w:cs="Arial"/>
                  <w:szCs w:val="18"/>
                </w:rPr>
                <w:t>Rough</w:t>
              </w:r>
            </w:ins>
          </w:p>
        </w:tc>
        <w:tc>
          <w:tcPr>
            <w:tcW w:w="1860" w:type="pct"/>
            <w:gridSpan w:val="6"/>
            <w:tcBorders>
              <w:top w:val="single" w:sz="4" w:space="0" w:color="auto"/>
              <w:left w:val="single" w:sz="4" w:space="0" w:color="auto"/>
              <w:bottom w:val="single" w:sz="4" w:space="0" w:color="auto"/>
              <w:right w:val="single" w:sz="4" w:space="0" w:color="auto"/>
            </w:tcBorders>
          </w:tcPr>
          <w:p w14:paraId="5FC0FEBF" w14:textId="77777777" w:rsidR="002204E6" w:rsidRPr="00B414AE" w:rsidRDefault="002204E6" w:rsidP="00A36BD6">
            <w:pPr>
              <w:pStyle w:val="TAC"/>
              <w:keepNext w:val="0"/>
              <w:keepLines w:val="0"/>
              <w:rPr>
                <w:ins w:id="14291" w:author="OPPO" w:date="2025-10-28T14:28:00Z"/>
                <w:rFonts w:cs="Arial"/>
                <w:szCs w:val="18"/>
              </w:rPr>
            </w:pPr>
            <w:ins w:id="14292" w:author="OPPO" w:date="2025-10-28T14:28:00Z">
              <w:r w:rsidRPr="00B414AE">
                <w:rPr>
                  <w:rFonts w:cs="Arial"/>
                  <w:szCs w:val="18"/>
                </w:rPr>
                <w:t>Rough</w:t>
              </w:r>
            </w:ins>
          </w:p>
        </w:tc>
      </w:tr>
      <w:tr w:rsidR="002204E6" w:rsidRPr="00B414AE" w14:paraId="1FF54155" w14:textId="77777777" w:rsidTr="00A36BD6">
        <w:trPr>
          <w:jc w:val="center"/>
          <w:ins w:id="14293" w:author="OPPO" w:date="2025-10-28T14:28:00Z"/>
        </w:trPr>
        <w:tc>
          <w:tcPr>
            <w:tcW w:w="598" w:type="pct"/>
            <w:tcBorders>
              <w:top w:val="single" w:sz="4" w:space="0" w:color="auto"/>
              <w:left w:val="single" w:sz="4" w:space="0" w:color="auto"/>
              <w:bottom w:val="single" w:sz="4" w:space="0" w:color="auto"/>
              <w:right w:val="single" w:sz="4" w:space="0" w:color="auto"/>
            </w:tcBorders>
            <w:vAlign w:val="center"/>
            <w:hideMark/>
          </w:tcPr>
          <w:p w14:paraId="4DAE1FCB" w14:textId="77777777" w:rsidR="002204E6" w:rsidRPr="00B414AE" w:rsidRDefault="00400428" w:rsidP="00A36BD6">
            <w:pPr>
              <w:pStyle w:val="TAL"/>
              <w:keepNext w:val="0"/>
              <w:keepLines w:val="0"/>
              <w:rPr>
                <w:ins w:id="14294" w:author="OPPO" w:date="2025-10-28T14:28:00Z"/>
                <w:rFonts w:eastAsia="Calibri" w:cs="Arial"/>
                <w:szCs w:val="18"/>
              </w:rPr>
            </w:pPr>
            <w:ins w:id="14295" w:author="OPPO" w:date="2025-10-28T14:28:00Z">
              <w:r w:rsidRPr="00B414AE">
                <w:rPr>
                  <w:rFonts w:eastAsia="Calibri" w:cs="Arial"/>
                  <w:noProof/>
                  <w:szCs w:val="18"/>
                </w:rPr>
                <w:object w:dxaOrig="405" w:dyaOrig="405" w14:anchorId="7EB18044">
                  <v:shape id="_x0000_i1041" type="#_x0000_t75" alt="" style="width:20pt;height:20pt;mso-width-percent:0;mso-height-percent:0;mso-width-percent:0;mso-height-percent:0" o:ole="" fillcolor="window">
                    <v:imagedata r:id="rId26" o:title=""/>
                  </v:shape>
                  <o:OLEObject Type="Embed" ProgID="Equation.3" ShapeID="_x0000_i1041" DrawAspect="Content" ObjectID="_1825842477" r:id="rId68"/>
                </w:object>
              </w:r>
            </w:ins>
            <w:ins w:id="14296" w:author="OPPO" w:date="2025-10-28T14:28:00Z">
              <w:r w:rsidR="002204E6" w:rsidRPr="00B414AE">
                <w:rPr>
                  <w:rFonts w:cs="Arial"/>
                  <w:szCs w:val="18"/>
                  <w:vertAlign w:val="superscript"/>
                </w:rPr>
                <w:t>Note</w:t>
              </w:r>
              <w:r w:rsidR="002204E6">
                <w:rPr>
                  <w:rFonts w:cs="Arial"/>
                  <w:szCs w:val="18"/>
                  <w:vertAlign w:val="superscript"/>
                </w:rPr>
                <w:t xml:space="preserve"> </w:t>
              </w:r>
              <w:r w:rsidR="002204E6" w:rsidRPr="00B414AE">
                <w:rPr>
                  <w:rFonts w:cs="Arial"/>
                  <w:szCs w:val="18"/>
                  <w:vertAlign w:val="superscript"/>
                </w:rPr>
                <w:t>1</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C068A63" w14:textId="77777777" w:rsidR="002204E6" w:rsidRPr="00B414AE" w:rsidRDefault="002204E6" w:rsidP="00A36BD6">
            <w:pPr>
              <w:pStyle w:val="TAL"/>
              <w:keepNext w:val="0"/>
              <w:keepLines w:val="0"/>
              <w:rPr>
                <w:ins w:id="14297" w:author="OPPO" w:date="2025-10-28T14:28:00Z"/>
                <w:rFonts w:eastAsia="Calibri" w:cs="Arial"/>
                <w:szCs w:val="18"/>
              </w:rPr>
            </w:pPr>
            <w:ins w:id="14298" w:author="OPPO" w:date="2025-10-28T14:28:00Z">
              <w:r w:rsidRPr="00B414AE">
                <w:rPr>
                  <w:rFonts w:eastAsia="Calibri" w:cs="Arial"/>
                  <w:szCs w:val="18"/>
                </w:rPr>
                <w:t>Config</w:t>
              </w:r>
              <w:r>
                <w:rPr>
                  <w:rFonts w:eastAsia="Calibri" w:cs="Arial"/>
                  <w:szCs w:val="18"/>
                </w:rPr>
                <w:t xml:space="preserve"> </w:t>
              </w:r>
              <w:r w:rsidRPr="00B414AE">
                <w:rPr>
                  <w:rFonts w:eastAsia="Calibri" w:cs="Arial"/>
                  <w:szCs w:val="18"/>
                </w:rPr>
                <w:t>1,2,3</w:t>
              </w:r>
            </w:ins>
          </w:p>
        </w:tc>
        <w:tc>
          <w:tcPr>
            <w:tcW w:w="523" w:type="pct"/>
            <w:tcBorders>
              <w:top w:val="single" w:sz="4" w:space="0" w:color="auto"/>
              <w:left w:val="single" w:sz="4" w:space="0" w:color="auto"/>
              <w:bottom w:val="single" w:sz="4" w:space="0" w:color="auto"/>
              <w:right w:val="single" w:sz="4" w:space="0" w:color="auto"/>
            </w:tcBorders>
            <w:vAlign w:val="center"/>
            <w:hideMark/>
          </w:tcPr>
          <w:p w14:paraId="11F7B110" w14:textId="77777777" w:rsidR="002204E6" w:rsidRPr="00B414AE" w:rsidRDefault="002204E6" w:rsidP="00A36BD6">
            <w:pPr>
              <w:pStyle w:val="TAC"/>
              <w:keepNext w:val="0"/>
              <w:keepLines w:val="0"/>
              <w:rPr>
                <w:ins w:id="14299" w:author="OPPO" w:date="2025-10-28T14:28:00Z"/>
                <w:rFonts w:cs="Arial"/>
                <w:szCs w:val="18"/>
              </w:rPr>
            </w:pPr>
            <w:ins w:id="14300" w:author="OPPO" w:date="2025-10-28T14:28:00Z">
              <w:r w:rsidRPr="00B414AE">
                <w:rPr>
                  <w:rFonts w:cs="Arial"/>
                  <w:szCs w:val="18"/>
                </w:rPr>
                <w:t>dBm/15</w:t>
              </w:r>
              <w:r>
                <w:rPr>
                  <w:rFonts w:cs="Arial"/>
                  <w:szCs w:val="18"/>
                </w:rPr>
                <w:t xml:space="preserve"> kHz</w:t>
              </w:r>
            </w:ins>
          </w:p>
        </w:tc>
        <w:tc>
          <w:tcPr>
            <w:tcW w:w="1377" w:type="pct"/>
            <w:gridSpan w:val="6"/>
            <w:tcBorders>
              <w:top w:val="single" w:sz="4" w:space="0" w:color="auto"/>
              <w:left w:val="single" w:sz="4" w:space="0" w:color="auto"/>
              <w:bottom w:val="single" w:sz="4" w:space="0" w:color="auto"/>
              <w:right w:val="single" w:sz="4" w:space="0" w:color="auto"/>
            </w:tcBorders>
            <w:vAlign w:val="center"/>
          </w:tcPr>
          <w:p w14:paraId="66507605" w14:textId="77777777" w:rsidR="002204E6" w:rsidRPr="00B414AE" w:rsidRDefault="002204E6" w:rsidP="00A36BD6">
            <w:pPr>
              <w:pStyle w:val="TAC"/>
              <w:keepNext w:val="0"/>
              <w:keepLines w:val="0"/>
              <w:rPr>
                <w:ins w:id="14301" w:author="OPPO" w:date="2025-10-28T14:28:00Z"/>
                <w:rFonts w:cs="Arial"/>
                <w:szCs w:val="18"/>
              </w:rPr>
            </w:pPr>
            <w:ins w:id="14302" w:author="OPPO" w:date="2025-10-28T16:46:00Z">
              <w:r w:rsidRPr="00B414AE">
                <w:rPr>
                  <w:rFonts w:cs="Arial"/>
                  <w:szCs w:val="18"/>
                </w:rPr>
                <w:t>-104.7</w:t>
              </w:r>
            </w:ins>
          </w:p>
        </w:tc>
        <w:tc>
          <w:tcPr>
            <w:tcW w:w="336" w:type="pct"/>
            <w:tcBorders>
              <w:top w:val="single" w:sz="4" w:space="0" w:color="auto"/>
              <w:left w:val="single" w:sz="4" w:space="0" w:color="auto"/>
              <w:bottom w:val="single" w:sz="4" w:space="0" w:color="auto"/>
              <w:right w:val="single" w:sz="4" w:space="0" w:color="auto"/>
            </w:tcBorders>
            <w:vAlign w:val="center"/>
          </w:tcPr>
          <w:p w14:paraId="37CC9B66" w14:textId="77777777" w:rsidR="002204E6" w:rsidRPr="00B414AE" w:rsidRDefault="002204E6" w:rsidP="00A36BD6">
            <w:pPr>
              <w:pStyle w:val="TAC"/>
              <w:keepNext w:val="0"/>
              <w:keepLines w:val="0"/>
              <w:rPr>
                <w:ins w:id="14303" w:author="OPPO" w:date="2025-10-28T16:36:00Z"/>
                <w:rFonts w:cs="Arial"/>
                <w:szCs w:val="18"/>
              </w:rPr>
            </w:pPr>
            <w:ins w:id="14304" w:author="OPPO" w:date="2025-10-28T16:41:00Z">
              <w:r w:rsidRPr="00B414AE">
                <w:rPr>
                  <w:rFonts w:cs="Arial"/>
                  <w:szCs w:val="18"/>
                </w:rPr>
                <w:t>-104.7</w:t>
              </w:r>
            </w:ins>
          </w:p>
        </w:tc>
        <w:tc>
          <w:tcPr>
            <w:tcW w:w="305" w:type="pct"/>
            <w:tcBorders>
              <w:top w:val="single" w:sz="4" w:space="0" w:color="auto"/>
              <w:left w:val="single" w:sz="4" w:space="0" w:color="auto"/>
              <w:bottom w:val="single" w:sz="4" w:space="0" w:color="auto"/>
              <w:right w:val="single" w:sz="4" w:space="0" w:color="auto"/>
            </w:tcBorders>
            <w:vAlign w:val="center"/>
          </w:tcPr>
          <w:p w14:paraId="3F725C04" w14:textId="77777777" w:rsidR="002204E6" w:rsidRPr="00B414AE" w:rsidRDefault="002204E6" w:rsidP="00A36BD6">
            <w:pPr>
              <w:pStyle w:val="TAC"/>
              <w:keepNext w:val="0"/>
              <w:keepLines w:val="0"/>
              <w:rPr>
                <w:ins w:id="14305" w:author="OPPO" w:date="2025-10-28T16:36:00Z"/>
                <w:rFonts w:cs="Arial"/>
                <w:szCs w:val="18"/>
              </w:rPr>
            </w:pPr>
            <w:ins w:id="14306" w:author="OPPO" w:date="2025-10-28T16:36:00Z">
              <w:r w:rsidRPr="00B414AE">
                <w:rPr>
                  <w:rFonts w:cs="Arial"/>
                  <w:szCs w:val="18"/>
                </w:rPr>
                <w:t>-104.7</w:t>
              </w:r>
            </w:ins>
          </w:p>
        </w:tc>
        <w:tc>
          <w:tcPr>
            <w:tcW w:w="305" w:type="pct"/>
            <w:tcBorders>
              <w:top w:val="single" w:sz="4" w:space="0" w:color="auto"/>
              <w:left w:val="single" w:sz="4" w:space="0" w:color="auto"/>
              <w:bottom w:val="single" w:sz="4" w:space="0" w:color="auto"/>
              <w:right w:val="single" w:sz="4" w:space="0" w:color="auto"/>
            </w:tcBorders>
            <w:vAlign w:val="center"/>
            <w:hideMark/>
          </w:tcPr>
          <w:p w14:paraId="2140D5A1" w14:textId="77777777" w:rsidR="002204E6" w:rsidRPr="00B414AE" w:rsidRDefault="002204E6" w:rsidP="00A36BD6">
            <w:pPr>
              <w:pStyle w:val="TAC"/>
              <w:keepNext w:val="0"/>
              <w:keepLines w:val="0"/>
              <w:rPr>
                <w:ins w:id="14307" w:author="OPPO" w:date="2025-10-28T14:28:00Z"/>
                <w:rFonts w:cs="Arial"/>
                <w:szCs w:val="18"/>
              </w:rPr>
            </w:pPr>
            <w:ins w:id="14308" w:author="OPPO" w:date="2025-10-28T16:37:00Z">
              <w:r w:rsidRPr="00B414AE">
                <w:rPr>
                  <w:rFonts w:cs="Arial"/>
                  <w:szCs w:val="18"/>
                </w:rPr>
                <w:t>-104.7</w:t>
              </w:r>
            </w:ins>
          </w:p>
        </w:tc>
        <w:tc>
          <w:tcPr>
            <w:tcW w:w="305" w:type="pct"/>
            <w:tcBorders>
              <w:top w:val="single" w:sz="4" w:space="0" w:color="auto"/>
              <w:left w:val="single" w:sz="4" w:space="0" w:color="auto"/>
              <w:bottom w:val="single" w:sz="4" w:space="0" w:color="auto"/>
              <w:right w:val="single" w:sz="4" w:space="0" w:color="auto"/>
            </w:tcBorders>
            <w:vAlign w:val="center"/>
          </w:tcPr>
          <w:p w14:paraId="4F50429A" w14:textId="77777777" w:rsidR="002204E6" w:rsidRPr="00B414AE" w:rsidRDefault="002204E6" w:rsidP="00A36BD6">
            <w:pPr>
              <w:pStyle w:val="TAC"/>
              <w:keepNext w:val="0"/>
              <w:keepLines w:val="0"/>
              <w:rPr>
                <w:ins w:id="14309" w:author="OPPO" w:date="2025-10-28T14:28:00Z"/>
                <w:rFonts w:cs="Arial"/>
                <w:szCs w:val="18"/>
              </w:rPr>
            </w:pPr>
            <w:ins w:id="14310" w:author="OPPO" w:date="2025-10-28T16:37:00Z">
              <w:r w:rsidRPr="00B414AE">
                <w:rPr>
                  <w:rFonts w:cs="Arial"/>
                  <w:szCs w:val="18"/>
                </w:rPr>
                <w:t>-104.7</w:t>
              </w:r>
            </w:ins>
          </w:p>
        </w:tc>
        <w:tc>
          <w:tcPr>
            <w:tcW w:w="305" w:type="pct"/>
            <w:tcBorders>
              <w:top w:val="single" w:sz="4" w:space="0" w:color="auto"/>
              <w:left w:val="single" w:sz="4" w:space="0" w:color="auto"/>
              <w:bottom w:val="single" w:sz="4" w:space="0" w:color="auto"/>
              <w:right w:val="single" w:sz="4" w:space="0" w:color="auto"/>
            </w:tcBorders>
            <w:vAlign w:val="center"/>
          </w:tcPr>
          <w:p w14:paraId="5517E1DD" w14:textId="77777777" w:rsidR="002204E6" w:rsidRPr="00B414AE" w:rsidRDefault="002204E6" w:rsidP="00A36BD6">
            <w:pPr>
              <w:pStyle w:val="TAC"/>
              <w:keepNext w:val="0"/>
              <w:keepLines w:val="0"/>
              <w:rPr>
                <w:ins w:id="14311" w:author="OPPO" w:date="2025-10-28T14:28:00Z"/>
                <w:rFonts w:cs="Arial"/>
                <w:szCs w:val="18"/>
              </w:rPr>
            </w:pPr>
            <w:ins w:id="14312" w:author="OPPO" w:date="2025-10-28T14:28:00Z">
              <w:r w:rsidRPr="00B414AE">
                <w:rPr>
                  <w:rFonts w:cs="Arial"/>
                  <w:szCs w:val="18"/>
                </w:rPr>
                <w:t>-104.7</w:t>
              </w:r>
            </w:ins>
          </w:p>
        </w:tc>
        <w:tc>
          <w:tcPr>
            <w:tcW w:w="305" w:type="pct"/>
            <w:tcBorders>
              <w:top w:val="single" w:sz="4" w:space="0" w:color="auto"/>
              <w:left w:val="single" w:sz="4" w:space="0" w:color="auto"/>
              <w:bottom w:val="single" w:sz="4" w:space="0" w:color="auto"/>
              <w:right w:val="single" w:sz="4" w:space="0" w:color="auto"/>
            </w:tcBorders>
            <w:vAlign w:val="center"/>
          </w:tcPr>
          <w:p w14:paraId="1040C5E9" w14:textId="77777777" w:rsidR="002204E6" w:rsidRPr="00B414AE" w:rsidRDefault="002204E6" w:rsidP="00A36BD6">
            <w:pPr>
              <w:pStyle w:val="TAC"/>
              <w:keepNext w:val="0"/>
              <w:keepLines w:val="0"/>
              <w:rPr>
                <w:ins w:id="14313" w:author="OPPO" w:date="2025-10-28T14:28:00Z"/>
                <w:rFonts w:cs="Arial"/>
                <w:szCs w:val="18"/>
              </w:rPr>
            </w:pPr>
            <w:ins w:id="14314" w:author="OPPO" w:date="2025-10-28T14:28:00Z">
              <w:r w:rsidRPr="00B414AE">
                <w:rPr>
                  <w:rFonts w:cs="Arial"/>
                  <w:szCs w:val="18"/>
                </w:rPr>
                <w:t>-104.7</w:t>
              </w:r>
            </w:ins>
          </w:p>
        </w:tc>
      </w:tr>
      <w:tr w:rsidR="002204E6" w:rsidRPr="00B414AE" w14:paraId="4156EFED" w14:textId="77777777" w:rsidTr="00A36BD6">
        <w:trPr>
          <w:jc w:val="center"/>
          <w:ins w:id="14315" w:author="OPPO" w:date="2025-10-28T14:28:00Z"/>
        </w:trPr>
        <w:tc>
          <w:tcPr>
            <w:tcW w:w="598" w:type="pct"/>
            <w:tcBorders>
              <w:top w:val="single" w:sz="4" w:space="0" w:color="auto"/>
              <w:left w:val="single" w:sz="4" w:space="0" w:color="auto"/>
              <w:bottom w:val="single" w:sz="4" w:space="0" w:color="auto"/>
              <w:right w:val="single" w:sz="4" w:space="0" w:color="auto"/>
            </w:tcBorders>
            <w:vAlign w:val="center"/>
            <w:hideMark/>
          </w:tcPr>
          <w:p w14:paraId="1ED80A82" w14:textId="77777777" w:rsidR="002204E6" w:rsidRPr="00B414AE" w:rsidRDefault="00400428" w:rsidP="00A36BD6">
            <w:pPr>
              <w:pStyle w:val="TAL"/>
              <w:keepNext w:val="0"/>
              <w:keepLines w:val="0"/>
              <w:rPr>
                <w:ins w:id="14316" w:author="OPPO" w:date="2025-10-28T14:28:00Z"/>
                <w:rFonts w:eastAsia="Calibri" w:cs="Arial"/>
                <w:szCs w:val="18"/>
              </w:rPr>
            </w:pPr>
            <w:ins w:id="14317" w:author="OPPO" w:date="2025-10-28T14:28:00Z">
              <w:r w:rsidRPr="00B414AE">
                <w:rPr>
                  <w:rFonts w:eastAsia="Calibri" w:cs="Arial"/>
                  <w:noProof/>
                  <w:szCs w:val="18"/>
                </w:rPr>
                <w:object w:dxaOrig="405" w:dyaOrig="405" w14:anchorId="5B1E052E">
                  <v:shape id="_x0000_i1040" type="#_x0000_t75" alt="" style="width:20pt;height:20pt;mso-width-percent:0;mso-height-percent:0;mso-width-percent:0;mso-height-percent:0" o:ole="" fillcolor="window">
                    <v:imagedata r:id="rId26" o:title=""/>
                  </v:shape>
                  <o:OLEObject Type="Embed" ProgID="Equation.3" ShapeID="_x0000_i1040" DrawAspect="Content" ObjectID="_1825842478" r:id="rId69"/>
                </w:object>
              </w:r>
            </w:ins>
            <w:ins w:id="14318" w:author="OPPO" w:date="2025-10-28T14:28:00Z">
              <w:r w:rsidR="002204E6" w:rsidRPr="00B414AE">
                <w:rPr>
                  <w:rFonts w:cs="Arial"/>
                  <w:szCs w:val="18"/>
                  <w:vertAlign w:val="superscript"/>
                </w:rPr>
                <w:t>Note</w:t>
              </w:r>
              <w:r w:rsidR="002204E6">
                <w:rPr>
                  <w:rFonts w:cs="Arial"/>
                  <w:szCs w:val="18"/>
                  <w:vertAlign w:val="superscript"/>
                </w:rPr>
                <w:t xml:space="preserve"> </w:t>
              </w:r>
              <w:r w:rsidR="002204E6" w:rsidRPr="00B414AE">
                <w:rPr>
                  <w:rFonts w:cs="Arial"/>
                  <w:szCs w:val="18"/>
                  <w:vertAlign w:val="superscript"/>
                </w:rPr>
                <w:t>1</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117F2A5" w14:textId="77777777" w:rsidR="002204E6" w:rsidRPr="00B414AE" w:rsidRDefault="002204E6" w:rsidP="00A36BD6">
            <w:pPr>
              <w:pStyle w:val="TAL"/>
              <w:keepNext w:val="0"/>
              <w:keepLines w:val="0"/>
              <w:rPr>
                <w:ins w:id="14319" w:author="OPPO" w:date="2025-10-28T14:28:00Z"/>
                <w:rFonts w:eastAsia="Calibri" w:cs="Arial"/>
                <w:szCs w:val="18"/>
              </w:rPr>
            </w:pPr>
            <w:ins w:id="14320" w:author="OPPO" w:date="2025-10-28T14:28:00Z">
              <w:r w:rsidRPr="00B414AE">
                <w:rPr>
                  <w:rFonts w:eastAsia="Calibri" w:cs="Arial"/>
                  <w:szCs w:val="18"/>
                </w:rPr>
                <w:t>Config</w:t>
              </w:r>
              <w:r>
                <w:rPr>
                  <w:rFonts w:eastAsia="Calibri" w:cs="Arial"/>
                  <w:szCs w:val="18"/>
                </w:rPr>
                <w:t xml:space="preserve"> </w:t>
              </w:r>
              <w:r w:rsidRPr="00B414AE">
                <w:rPr>
                  <w:rFonts w:eastAsia="Calibri" w:cs="Arial"/>
                  <w:szCs w:val="18"/>
                </w:rPr>
                <w:t>1,2,3</w:t>
              </w:r>
            </w:ins>
          </w:p>
        </w:tc>
        <w:tc>
          <w:tcPr>
            <w:tcW w:w="523" w:type="pct"/>
            <w:tcBorders>
              <w:top w:val="single" w:sz="4" w:space="0" w:color="auto"/>
              <w:left w:val="single" w:sz="4" w:space="0" w:color="auto"/>
              <w:bottom w:val="single" w:sz="4" w:space="0" w:color="auto"/>
              <w:right w:val="single" w:sz="4" w:space="0" w:color="auto"/>
            </w:tcBorders>
            <w:vAlign w:val="center"/>
            <w:hideMark/>
          </w:tcPr>
          <w:p w14:paraId="6EC4807A" w14:textId="77777777" w:rsidR="002204E6" w:rsidRPr="00B414AE" w:rsidRDefault="002204E6" w:rsidP="00A36BD6">
            <w:pPr>
              <w:pStyle w:val="TAC"/>
              <w:keepNext w:val="0"/>
              <w:keepLines w:val="0"/>
              <w:rPr>
                <w:ins w:id="14321" w:author="OPPO" w:date="2025-10-28T14:28:00Z"/>
                <w:rFonts w:cs="Arial"/>
                <w:szCs w:val="18"/>
              </w:rPr>
            </w:pPr>
            <w:ins w:id="14322" w:author="OPPO" w:date="2025-10-28T14:28:00Z">
              <w:r w:rsidRPr="00B414AE">
                <w:rPr>
                  <w:rFonts w:cs="Arial"/>
                  <w:szCs w:val="18"/>
                </w:rPr>
                <w:t>dBm/SCS</w:t>
              </w:r>
            </w:ins>
          </w:p>
        </w:tc>
        <w:tc>
          <w:tcPr>
            <w:tcW w:w="1377" w:type="pct"/>
            <w:gridSpan w:val="6"/>
            <w:tcBorders>
              <w:top w:val="single" w:sz="4" w:space="0" w:color="auto"/>
              <w:left w:val="single" w:sz="4" w:space="0" w:color="auto"/>
              <w:bottom w:val="single" w:sz="4" w:space="0" w:color="auto"/>
              <w:right w:val="single" w:sz="4" w:space="0" w:color="auto"/>
            </w:tcBorders>
            <w:vAlign w:val="center"/>
          </w:tcPr>
          <w:p w14:paraId="0381AEAD" w14:textId="77777777" w:rsidR="002204E6" w:rsidRPr="00B414AE" w:rsidRDefault="002204E6" w:rsidP="00A36BD6">
            <w:pPr>
              <w:pStyle w:val="TAC"/>
              <w:keepNext w:val="0"/>
              <w:keepLines w:val="0"/>
              <w:rPr>
                <w:ins w:id="14323" w:author="OPPO" w:date="2025-10-28T14:28:00Z"/>
                <w:rFonts w:cs="Arial"/>
                <w:szCs w:val="18"/>
              </w:rPr>
            </w:pPr>
            <w:ins w:id="14324" w:author="OPPO" w:date="2025-10-28T16:46:00Z">
              <w:r w:rsidRPr="00B414AE">
                <w:rPr>
                  <w:rFonts w:cs="Arial"/>
                  <w:szCs w:val="18"/>
                </w:rPr>
                <w:t>-95.7</w:t>
              </w:r>
            </w:ins>
          </w:p>
        </w:tc>
        <w:tc>
          <w:tcPr>
            <w:tcW w:w="336" w:type="pct"/>
            <w:tcBorders>
              <w:top w:val="single" w:sz="4" w:space="0" w:color="auto"/>
              <w:left w:val="single" w:sz="4" w:space="0" w:color="auto"/>
              <w:bottom w:val="single" w:sz="4" w:space="0" w:color="auto"/>
              <w:right w:val="single" w:sz="4" w:space="0" w:color="auto"/>
            </w:tcBorders>
            <w:vAlign w:val="center"/>
          </w:tcPr>
          <w:p w14:paraId="2116DAF9" w14:textId="77777777" w:rsidR="002204E6" w:rsidRPr="00B414AE" w:rsidRDefault="002204E6" w:rsidP="00A36BD6">
            <w:pPr>
              <w:pStyle w:val="TAC"/>
              <w:keepNext w:val="0"/>
              <w:keepLines w:val="0"/>
              <w:rPr>
                <w:ins w:id="14325" w:author="OPPO" w:date="2025-10-28T16:36:00Z"/>
                <w:rFonts w:cs="Arial"/>
                <w:szCs w:val="18"/>
              </w:rPr>
            </w:pPr>
            <w:ins w:id="14326" w:author="OPPO" w:date="2025-10-28T16:41:00Z">
              <w:r w:rsidRPr="00B414AE">
                <w:rPr>
                  <w:rFonts w:cs="Arial"/>
                  <w:szCs w:val="18"/>
                </w:rPr>
                <w:t>-95.7</w:t>
              </w:r>
            </w:ins>
          </w:p>
        </w:tc>
        <w:tc>
          <w:tcPr>
            <w:tcW w:w="305" w:type="pct"/>
            <w:tcBorders>
              <w:top w:val="single" w:sz="4" w:space="0" w:color="auto"/>
              <w:left w:val="single" w:sz="4" w:space="0" w:color="auto"/>
              <w:bottom w:val="single" w:sz="4" w:space="0" w:color="auto"/>
              <w:right w:val="single" w:sz="4" w:space="0" w:color="auto"/>
            </w:tcBorders>
            <w:vAlign w:val="center"/>
          </w:tcPr>
          <w:p w14:paraId="04DB37CF" w14:textId="77777777" w:rsidR="002204E6" w:rsidRPr="00B414AE" w:rsidRDefault="002204E6" w:rsidP="00A36BD6">
            <w:pPr>
              <w:pStyle w:val="TAC"/>
              <w:keepNext w:val="0"/>
              <w:keepLines w:val="0"/>
              <w:rPr>
                <w:ins w:id="14327" w:author="OPPO" w:date="2025-10-28T16:36:00Z"/>
                <w:rFonts w:cs="Arial"/>
                <w:szCs w:val="18"/>
              </w:rPr>
            </w:pPr>
            <w:ins w:id="14328" w:author="OPPO" w:date="2025-10-28T16:36:00Z">
              <w:r w:rsidRPr="00B414AE">
                <w:rPr>
                  <w:rFonts w:cs="Arial"/>
                  <w:szCs w:val="18"/>
                </w:rPr>
                <w:t>-95.7</w:t>
              </w:r>
            </w:ins>
          </w:p>
        </w:tc>
        <w:tc>
          <w:tcPr>
            <w:tcW w:w="305" w:type="pct"/>
            <w:tcBorders>
              <w:top w:val="single" w:sz="4" w:space="0" w:color="auto"/>
              <w:left w:val="single" w:sz="4" w:space="0" w:color="auto"/>
              <w:bottom w:val="single" w:sz="4" w:space="0" w:color="auto"/>
              <w:right w:val="single" w:sz="4" w:space="0" w:color="auto"/>
            </w:tcBorders>
            <w:vAlign w:val="center"/>
            <w:hideMark/>
          </w:tcPr>
          <w:p w14:paraId="68F8C043" w14:textId="77777777" w:rsidR="002204E6" w:rsidRPr="00B414AE" w:rsidRDefault="002204E6" w:rsidP="00A36BD6">
            <w:pPr>
              <w:pStyle w:val="TAC"/>
              <w:keepNext w:val="0"/>
              <w:keepLines w:val="0"/>
              <w:rPr>
                <w:ins w:id="14329" w:author="OPPO" w:date="2025-10-28T14:28:00Z"/>
                <w:rFonts w:cs="Arial"/>
                <w:szCs w:val="18"/>
              </w:rPr>
            </w:pPr>
            <w:ins w:id="14330" w:author="OPPO" w:date="2025-10-28T16:37:00Z">
              <w:r w:rsidRPr="00B414AE">
                <w:rPr>
                  <w:rFonts w:cs="Arial"/>
                  <w:szCs w:val="18"/>
                </w:rPr>
                <w:t>-95.7</w:t>
              </w:r>
            </w:ins>
          </w:p>
        </w:tc>
        <w:tc>
          <w:tcPr>
            <w:tcW w:w="305" w:type="pct"/>
            <w:tcBorders>
              <w:top w:val="single" w:sz="4" w:space="0" w:color="auto"/>
              <w:left w:val="single" w:sz="4" w:space="0" w:color="auto"/>
              <w:bottom w:val="single" w:sz="4" w:space="0" w:color="auto"/>
              <w:right w:val="single" w:sz="4" w:space="0" w:color="auto"/>
            </w:tcBorders>
            <w:vAlign w:val="center"/>
          </w:tcPr>
          <w:p w14:paraId="29F4AFCB" w14:textId="77777777" w:rsidR="002204E6" w:rsidRPr="00B414AE" w:rsidRDefault="002204E6" w:rsidP="00A36BD6">
            <w:pPr>
              <w:pStyle w:val="TAC"/>
              <w:keepNext w:val="0"/>
              <w:keepLines w:val="0"/>
              <w:rPr>
                <w:ins w:id="14331" w:author="OPPO" w:date="2025-10-28T14:28:00Z"/>
                <w:rFonts w:cs="Arial"/>
                <w:szCs w:val="18"/>
              </w:rPr>
            </w:pPr>
            <w:ins w:id="14332" w:author="OPPO" w:date="2025-10-28T16:37:00Z">
              <w:r w:rsidRPr="00B414AE">
                <w:rPr>
                  <w:rFonts w:cs="Arial"/>
                  <w:szCs w:val="18"/>
                </w:rPr>
                <w:t>-95.7</w:t>
              </w:r>
            </w:ins>
          </w:p>
        </w:tc>
        <w:tc>
          <w:tcPr>
            <w:tcW w:w="305" w:type="pct"/>
            <w:tcBorders>
              <w:top w:val="single" w:sz="4" w:space="0" w:color="auto"/>
              <w:left w:val="single" w:sz="4" w:space="0" w:color="auto"/>
              <w:bottom w:val="single" w:sz="4" w:space="0" w:color="auto"/>
              <w:right w:val="single" w:sz="4" w:space="0" w:color="auto"/>
            </w:tcBorders>
            <w:vAlign w:val="center"/>
          </w:tcPr>
          <w:p w14:paraId="2B08D657" w14:textId="77777777" w:rsidR="002204E6" w:rsidRPr="00B414AE" w:rsidRDefault="002204E6" w:rsidP="00A36BD6">
            <w:pPr>
              <w:pStyle w:val="TAC"/>
              <w:keepNext w:val="0"/>
              <w:keepLines w:val="0"/>
              <w:rPr>
                <w:ins w:id="14333" w:author="OPPO" w:date="2025-10-28T14:28:00Z"/>
                <w:rFonts w:cs="Arial"/>
                <w:szCs w:val="18"/>
              </w:rPr>
            </w:pPr>
            <w:ins w:id="14334" w:author="OPPO" w:date="2025-10-28T14:28:00Z">
              <w:r w:rsidRPr="00B414AE">
                <w:rPr>
                  <w:rFonts w:cs="Arial"/>
                  <w:szCs w:val="18"/>
                </w:rPr>
                <w:t>-95.7</w:t>
              </w:r>
            </w:ins>
          </w:p>
        </w:tc>
        <w:tc>
          <w:tcPr>
            <w:tcW w:w="305" w:type="pct"/>
            <w:tcBorders>
              <w:top w:val="single" w:sz="4" w:space="0" w:color="auto"/>
              <w:left w:val="single" w:sz="4" w:space="0" w:color="auto"/>
              <w:bottom w:val="single" w:sz="4" w:space="0" w:color="auto"/>
              <w:right w:val="single" w:sz="4" w:space="0" w:color="auto"/>
            </w:tcBorders>
            <w:vAlign w:val="center"/>
          </w:tcPr>
          <w:p w14:paraId="0D13880C" w14:textId="77777777" w:rsidR="002204E6" w:rsidRPr="00B414AE" w:rsidRDefault="002204E6" w:rsidP="00A36BD6">
            <w:pPr>
              <w:pStyle w:val="TAC"/>
              <w:keepNext w:val="0"/>
              <w:keepLines w:val="0"/>
              <w:rPr>
                <w:ins w:id="14335" w:author="OPPO" w:date="2025-10-28T14:28:00Z"/>
                <w:rFonts w:cs="Arial"/>
                <w:szCs w:val="18"/>
              </w:rPr>
            </w:pPr>
            <w:ins w:id="14336" w:author="OPPO" w:date="2025-10-28T14:28:00Z">
              <w:r w:rsidRPr="00B414AE">
                <w:rPr>
                  <w:rFonts w:cs="Arial"/>
                  <w:szCs w:val="18"/>
                </w:rPr>
                <w:t>-95.7</w:t>
              </w:r>
            </w:ins>
          </w:p>
        </w:tc>
      </w:tr>
      <w:tr w:rsidR="002204E6" w:rsidRPr="00B414AE" w14:paraId="1A07258C" w14:textId="77777777" w:rsidTr="00A36BD6">
        <w:trPr>
          <w:jc w:val="center"/>
          <w:ins w:id="14337" w:author="OPPO" w:date="2025-10-28T14:28:00Z"/>
        </w:trPr>
        <w:tc>
          <w:tcPr>
            <w:tcW w:w="598" w:type="pct"/>
            <w:tcBorders>
              <w:top w:val="single" w:sz="4" w:space="0" w:color="auto"/>
              <w:left w:val="single" w:sz="4" w:space="0" w:color="auto"/>
              <w:bottom w:val="single" w:sz="4" w:space="0" w:color="auto"/>
              <w:right w:val="single" w:sz="4" w:space="0" w:color="auto"/>
            </w:tcBorders>
            <w:vAlign w:val="center"/>
            <w:hideMark/>
          </w:tcPr>
          <w:p w14:paraId="3F3F4072" w14:textId="77777777" w:rsidR="002204E6" w:rsidRPr="00B414AE" w:rsidRDefault="00400428" w:rsidP="00A36BD6">
            <w:pPr>
              <w:pStyle w:val="TAL"/>
              <w:keepNext w:val="0"/>
              <w:keepLines w:val="0"/>
              <w:rPr>
                <w:ins w:id="14338" w:author="OPPO" w:date="2025-10-28T14:28:00Z"/>
                <w:rFonts w:eastAsia="Calibri" w:cs="Arial"/>
                <w:szCs w:val="18"/>
              </w:rPr>
            </w:pPr>
            <w:ins w:id="14339" w:author="OPPO" w:date="2025-10-28T14:28:00Z">
              <w:r w:rsidRPr="00B414AE">
                <w:rPr>
                  <w:rFonts w:eastAsia="Calibri" w:cs="Arial"/>
                  <w:noProof/>
                  <w:szCs w:val="18"/>
                </w:rPr>
                <w:object w:dxaOrig="855" w:dyaOrig="405" w14:anchorId="306A241F">
                  <v:shape id="_x0000_i1039" type="#_x0000_t75" alt="" style="width:39pt;height:20pt;mso-width-percent:0;mso-height-percent:0;mso-width-percent:0;mso-height-percent:0" o:ole="" fillcolor="window">
                    <v:imagedata r:id="rId30" o:title=""/>
                  </v:shape>
                  <o:OLEObject Type="Embed" ProgID="Equation.3" ShapeID="_x0000_i1039" DrawAspect="Content" ObjectID="_1825842479" r:id="rId70"/>
                </w:objec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8983E16" w14:textId="77777777" w:rsidR="002204E6" w:rsidRPr="00B414AE" w:rsidRDefault="002204E6" w:rsidP="00A36BD6">
            <w:pPr>
              <w:pStyle w:val="TAL"/>
              <w:keepNext w:val="0"/>
              <w:keepLines w:val="0"/>
              <w:rPr>
                <w:ins w:id="14340" w:author="OPPO" w:date="2025-10-28T14:28:00Z"/>
                <w:rFonts w:eastAsia="Calibri" w:cs="Arial"/>
                <w:szCs w:val="18"/>
              </w:rPr>
            </w:pPr>
            <w:ins w:id="14341" w:author="OPPO" w:date="2025-10-28T14:28:00Z">
              <w:r w:rsidRPr="00B414AE">
                <w:rPr>
                  <w:rFonts w:eastAsia="Calibri" w:cs="Arial"/>
                  <w:szCs w:val="18"/>
                </w:rPr>
                <w:t>Config</w:t>
              </w:r>
              <w:r>
                <w:rPr>
                  <w:rFonts w:eastAsia="Calibri" w:cs="Arial"/>
                  <w:szCs w:val="18"/>
                </w:rPr>
                <w:t xml:space="preserve"> </w:t>
              </w:r>
              <w:r w:rsidRPr="00B414AE">
                <w:rPr>
                  <w:rFonts w:eastAsia="Calibri" w:cs="Arial"/>
                  <w:szCs w:val="18"/>
                </w:rPr>
                <w:t>1,2,3</w:t>
              </w:r>
            </w:ins>
          </w:p>
        </w:tc>
        <w:tc>
          <w:tcPr>
            <w:tcW w:w="523" w:type="pct"/>
            <w:tcBorders>
              <w:top w:val="single" w:sz="4" w:space="0" w:color="auto"/>
              <w:left w:val="single" w:sz="4" w:space="0" w:color="auto"/>
              <w:bottom w:val="single" w:sz="4" w:space="0" w:color="auto"/>
              <w:right w:val="single" w:sz="4" w:space="0" w:color="auto"/>
            </w:tcBorders>
            <w:vAlign w:val="center"/>
            <w:hideMark/>
          </w:tcPr>
          <w:p w14:paraId="0392C8AF" w14:textId="77777777" w:rsidR="002204E6" w:rsidRPr="00B414AE" w:rsidRDefault="002204E6" w:rsidP="00A36BD6">
            <w:pPr>
              <w:pStyle w:val="TAC"/>
              <w:keepNext w:val="0"/>
              <w:keepLines w:val="0"/>
              <w:rPr>
                <w:ins w:id="14342" w:author="OPPO" w:date="2025-10-28T14:28:00Z"/>
                <w:rFonts w:cs="Arial"/>
                <w:szCs w:val="18"/>
              </w:rPr>
            </w:pPr>
            <w:ins w:id="14343" w:author="OPPO" w:date="2025-10-28T14:28:00Z">
              <w:r w:rsidRPr="00B414AE">
                <w:rPr>
                  <w:rFonts w:cs="Arial"/>
                  <w:szCs w:val="18"/>
                </w:rPr>
                <w:t>dB</w:t>
              </w:r>
            </w:ins>
          </w:p>
        </w:tc>
        <w:tc>
          <w:tcPr>
            <w:tcW w:w="1377" w:type="pct"/>
            <w:gridSpan w:val="6"/>
            <w:tcBorders>
              <w:top w:val="single" w:sz="4" w:space="0" w:color="auto"/>
              <w:left w:val="single" w:sz="4" w:space="0" w:color="auto"/>
              <w:bottom w:val="single" w:sz="4" w:space="0" w:color="auto"/>
              <w:right w:val="single" w:sz="4" w:space="0" w:color="auto"/>
            </w:tcBorders>
            <w:vAlign w:val="center"/>
          </w:tcPr>
          <w:p w14:paraId="31298A43" w14:textId="77777777" w:rsidR="002204E6" w:rsidRPr="00B414AE" w:rsidRDefault="002204E6" w:rsidP="00A36BD6">
            <w:pPr>
              <w:pStyle w:val="TAC"/>
              <w:keepNext w:val="0"/>
              <w:keepLines w:val="0"/>
              <w:rPr>
                <w:ins w:id="14344" w:author="OPPO" w:date="2025-10-28T14:28:00Z"/>
                <w:rFonts w:cs="Arial"/>
                <w:szCs w:val="18"/>
              </w:rPr>
            </w:pPr>
            <w:ins w:id="14345" w:author="OPPO" w:date="2025-10-28T16:46:00Z">
              <w:r w:rsidRPr="00B414AE">
                <w:rPr>
                  <w:rFonts w:cs="Arial"/>
                  <w:szCs w:val="18"/>
                </w:rPr>
                <w:t>7</w:t>
              </w:r>
            </w:ins>
          </w:p>
        </w:tc>
        <w:tc>
          <w:tcPr>
            <w:tcW w:w="336" w:type="pct"/>
            <w:tcBorders>
              <w:top w:val="single" w:sz="4" w:space="0" w:color="auto"/>
              <w:left w:val="single" w:sz="4" w:space="0" w:color="auto"/>
              <w:bottom w:val="single" w:sz="4" w:space="0" w:color="auto"/>
              <w:right w:val="single" w:sz="4" w:space="0" w:color="auto"/>
            </w:tcBorders>
            <w:vAlign w:val="center"/>
          </w:tcPr>
          <w:p w14:paraId="21A9F805" w14:textId="77777777" w:rsidR="002204E6" w:rsidRPr="00B414AE" w:rsidRDefault="002204E6" w:rsidP="00A36BD6">
            <w:pPr>
              <w:pStyle w:val="TAC"/>
              <w:keepNext w:val="0"/>
              <w:keepLines w:val="0"/>
              <w:rPr>
                <w:ins w:id="14346" w:author="OPPO" w:date="2025-10-28T16:36:00Z"/>
                <w:rFonts w:cs="Arial"/>
                <w:szCs w:val="18"/>
              </w:rPr>
            </w:pPr>
            <w:ins w:id="14347" w:author="OPPO" w:date="2025-10-28T16:41:00Z">
              <w:r w:rsidRPr="00276CCC">
                <w:rPr>
                  <w:rFonts w:cs="Arial"/>
                </w:rPr>
                <w:t>-infinity</w:t>
              </w:r>
            </w:ins>
          </w:p>
        </w:tc>
        <w:tc>
          <w:tcPr>
            <w:tcW w:w="305" w:type="pct"/>
            <w:tcBorders>
              <w:top w:val="single" w:sz="4" w:space="0" w:color="auto"/>
              <w:left w:val="single" w:sz="4" w:space="0" w:color="auto"/>
              <w:bottom w:val="single" w:sz="4" w:space="0" w:color="auto"/>
              <w:right w:val="single" w:sz="4" w:space="0" w:color="auto"/>
            </w:tcBorders>
            <w:vAlign w:val="center"/>
          </w:tcPr>
          <w:p w14:paraId="109C9CD4" w14:textId="77777777" w:rsidR="002204E6" w:rsidRPr="00B414AE" w:rsidRDefault="002204E6" w:rsidP="00A36BD6">
            <w:pPr>
              <w:pStyle w:val="TAC"/>
              <w:keepNext w:val="0"/>
              <w:keepLines w:val="0"/>
              <w:rPr>
                <w:ins w:id="14348" w:author="OPPO" w:date="2025-10-28T16:36:00Z"/>
                <w:rFonts w:cs="Arial"/>
                <w:szCs w:val="18"/>
              </w:rPr>
            </w:pPr>
            <w:ins w:id="14349" w:author="OPPO" w:date="2025-10-28T16:36:00Z">
              <w:r w:rsidRPr="00B414AE">
                <w:rPr>
                  <w:rFonts w:cs="Arial"/>
                  <w:szCs w:val="18"/>
                </w:rPr>
                <w:t>7</w:t>
              </w:r>
            </w:ins>
          </w:p>
        </w:tc>
        <w:tc>
          <w:tcPr>
            <w:tcW w:w="305" w:type="pct"/>
            <w:tcBorders>
              <w:top w:val="single" w:sz="4" w:space="0" w:color="auto"/>
              <w:left w:val="single" w:sz="4" w:space="0" w:color="auto"/>
              <w:bottom w:val="single" w:sz="4" w:space="0" w:color="auto"/>
              <w:right w:val="single" w:sz="4" w:space="0" w:color="auto"/>
            </w:tcBorders>
            <w:vAlign w:val="center"/>
            <w:hideMark/>
          </w:tcPr>
          <w:p w14:paraId="63392FA7" w14:textId="77777777" w:rsidR="002204E6" w:rsidRPr="00B414AE" w:rsidRDefault="002204E6" w:rsidP="00A36BD6">
            <w:pPr>
              <w:pStyle w:val="TAC"/>
              <w:keepNext w:val="0"/>
              <w:keepLines w:val="0"/>
              <w:rPr>
                <w:ins w:id="14350" w:author="OPPO" w:date="2025-10-28T14:28:00Z"/>
                <w:rFonts w:cs="Arial"/>
                <w:szCs w:val="18"/>
              </w:rPr>
            </w:pPr>
            <w:ins w:id="14351" w:author="OPPO" w:date="2025-10-28T16:37:00Z">
              <w:r w:rsidRPr="00B414AE">
                <w:rPr>
                  <w:rFonts w:cs="Arial"/>
                  <w:szCs w:val="18"/>
                </w:rPr>
                <w:t>-</w:t>
              </w:r>
              <w:r w:rsidRPr="00B414AE">
                <w:rPr>
                  <w:lang w:eastAsia="zh-CN"/>
                </w:rPr>
                <w:t>0.5</w:t>
              </w:r>
            </w:ins>
          </w:p>
        </w:tc>
        <w:tc>
          <w:tcPr>
            <w:tcW w:w="305" w:type="pct"/>
            <w:tcBorders>
              <w:top w:val="single" w:sz="4" w:space="0" w:color="auto"/>
              <w:left w:val="single" w:sz="4" w:space="0" w:color="auto"/>
              <w:bottom w:val="single" w:sz="4" w:space="0" w:color="auto"/>
              <w:right w:val="single" w:sz="4" w:space="0" w:color="auto"/>
            </w:tcBorders>
            <w:vAlign w:val="center"/>
          </w:tcPr>
          <w:p w14:paraId="23E6142E" w14:textId="77777777" w:rsidR="002204E6" w:rsidRPr="00B414AE" w:rsidRDefault="002204E6" w:rsidP="00A36BD6">
            <w:pPr>
              <w:pStyle w:val="TAC"/>
              <w:keepNext w:val="0"/>
              <w:keepLines w:val="0"/>
              <w:rPr>
                <w:ins w:id="14352" w:author="OPPO" w:date="2025-10-28T14:28:00Z"/>
                <w:rFonts w:cs="Arial"/>
                <w:szCs w:val="18"/>
              </w:rPr>
            </w:pPr>
            <w:ins w:id="14353" w:author="OPPO" w:date="2025-10-28T16:37:00Z">
              <w:r w:rsidRPr="00B414AE">
                <w:rPr>
                  <w:rFonts w:cs="Arial"/>
                  <w:szCs w:val="18"/>
                </w:rPr>
                <w:t>-</w:t>
              </w:r>
              <w:r w:rsidRPr="00B414AE">
                <w:rPr>
                  <w:lang w:eastAsia="zh-CN"/>
                </w:rPr>
                <w:t>0.5</w:t>
              </w:r>
            </w:ins>
          </w:p>
        </w:tc>
        <w:tc>
          <w:tcPr>
            <w:tcW w:w="305" w:type="pct"/>
            <w:tcBorders>
              <w:top w:val="single" w:sz="4" w:space="0" w:color="auto"/>
              <w:left w:val="single" w:sz="4" w:space="0" w:color="auto"/>
              <w:bottom w:val="single" w:sz="4" w:space="0" w:color="auto"/>
              <w:right w:val="single" w:sz="4" w:space="0" w:color="auto"/>
            </w:tcBorders>
            <w:vAlign w:val="center"/>
          </w:tcPr>
          <w:p w14:paraId="4CA0DB83" w14:textId="77777777" w:rsidR="002204E6" w:rsidRPr="00B414AE" w:rsidRDefault="002204E6" w:rsidP="00A36BD6">
            <w:pPr>
              <w:pStyle w:val="TAC"/>
              <w:keepNext w:val="0"/>
              <w:keepLines w:val="0"/>
              <w:rPr>
                <w:ins w:id="14354" w:author="OPPO" w:date="2025-10-28T14:28:00Z"/>
                <w:rFonts w:cs="Arial"/>
                <w:szCs w:val="18"/>
              </w:rPr>
            </w:pPr>
            <w:ins w:id="14355" w:author="OPPO" w:date="2025-10-28T14:28:00Z">
              <w:r w:rsidRPr="00B414AE">
                <w:rPr>
                  <w:rFonts w:cs="Arial"/>
                  <w:szCs w:val="18"/>
                </w:rPr>
                <w:t>-</w:t>
              </w:r>
              <w:r w:rsidRPr="00B414AE">
                <w:rPr>
                  <w:lang w:eastAsia="zh-CN"/>
                </w:rPr>
                <w:t>0.5</w:t>
              </w:r>
            </w:ins>
          </w:p>
        </w:tc>
        <w:tc>
          <w:tcPr>
            <w:tcW w:w="305" w:type="pct"/>
            <w:tcBorders>
              <w:top w:val="single" w:sz="4" w:space="0" w:color="auto"/>
              <w:left w:val="single" w:sz="4" w:space="0" w:color="auto"/>
              <w:bottom w:val="single" w:sz="4" w:space="0" w:color="auto"/>
              <w:right w:val="single" w:sz="4" w:space="0" w:color="auto"/>
            </w:tcBorders>
            <w:vAlign w:val="center"/>
          </w:tcPr>
          <w:p w14:paraId="52121046" w14:textId="77777777" w:rsidR="002204E6" w:rsidRPr="00B414AE" w:rsidRDefault="002204E6" w:rsidP="00A36BD6">
            <w:pPr>
              <w:pStyle w:val="TAC"/>
              <w:keepNext w:val="0"/>
              <w:keepLines w:val="0"/>
              <w:rPr>
                <w:ins w:id="14356" w:author="OPPO" w:date="2025-10-28T14:28:00Z"/>
                <w:rFonts w:cs="Arial"/>
                <w:szCs w:val="18"/>
              </w:rPr>
            </w:pPr>
            <w:ins w:id="14357" w:author="OPPO" w:date="2025-10-28T14:28:00Z">
              <w:r w:rsidRPr="00B414AE">
                <w:rPr>
                  <w:rFonts w:cs="Arial"/>
                  <w:szCs w:val="18"/>
                </w:rPr>
                <w:t>-</w:t>
              </w:r>
              <w:r>
                <w:rPr>
                  <w:rFonts w:cs="Arial"/>
                  <w:szCs w:val="18"/>
                </w:rPr>
                <w:t xml:space="preserve"> </w:t>
              </w:r>
              <w:r w:rsidRPr="00B414AE">
                <w:rPr>
                  <w:rFonts w:cs="Arial"/>
                  <w:szCs w:val="18"/>
                </w:rPr>
                <w:t>0.5</w:t>
              </w:r>
            </w:ins>
          </w:p>
        </w:tc>
      </w:tr>
      <w:tr w:rsidR="002204E6" w:rsidRPr="00B414AE" w14:paraId="4C0B4107" w14:textId="77777777" w:rsidTr="00A36BD6">
        <w:trPr>
          <w:jc w:val="center"/>
          <w:ins w:id="14358" w:author="OPPO" w:date="2025-10-28T14:28:00Z"/>
        </w:trPr>
        <w:tc>
          <w:tcPr>
            <w:tcW w:w="598" w:type="pct"/>
            <w:tcBorders>
              <w:top w:val="single" w:sz="4" w:space="0" w:color="auto"/>
              <w:left w:val="single" w:sz="4" w:space="0" w:color="auto"/>
              <w:bottom w:val="single" w:sz="4" w:space="0" w:color="auto"/>
              <w:right w:val="single" w:sz="4" w:space="0" w:color="auto"/>
            </w:tcBorders>
            <w:vAlign w:val="center"/>
            <w:hideMark/>
          </w:tcPr>
          <w:p w14:paraId="1F3836B7" w14:textId="77777777" w:rsidR="002204E6" w:rsidRPr="00B414AE" w:rsidRDefault="00400428" w:rsidP="00A36BD6">
            <w:pPr>
              <w:pStyle w:val="TAL"/>
              <w:keepNext w:val="0"/>
              <w:keepLines w:val="0"/>
              <w:rPr>
                <w:ins w:id="14359" w:author="OPPO" w:date="2025-10-28T14:28:00Z"/>
                <w:rFonts w:eastAsia="Calibri" w:cs="Arial"/>
                <w:szCs w:val="18"/>
              </w:rPr>
            </w:pPr>
            <w:ins w:id="14360" w:author="OPPO" w:date="2025-10-28T14:28:00Z">
              <w:r w:rsidRPr="00B414AE">
                <w:rPr>
                  <w:rFonts w:eastAsia="Calibri" w:cs="Arial"/>
                  <w:noProof/>
                  <w:szCs w:val="18"/>
                </w:rPr>
                <w:object w:dxaOrig="585" w:dyaOrig="135" w14:anchorId="434B34CD">
                  <v:shape id="_x0000_i1038" type="#_x0000_t75" alt="" style="width:51pt;height:23pt;mso-width-percent:0;mso-height-percent:0;mso-width-percent:0;mso-height-percent:0" o:ole="" fillcolor="window">
                    <v:imagedata r:id="rId16" o:title=""/>
                  </v:shape>
                  <o:OLEObject Type="Embed" ProgID="Equation.3" ShapeID="_x0000_i1038" DrawAspect="Content" ObjectID="_1825842480" r:id="rId71"/>
                </w:objec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A97CF90" w14:textId="77777777" w:rsidR="002204E6" w:rsidRPr="00B414AE" w:rsidRDefault="002204E6" w:rsidP="00A36BD6">
            <w:pPr>
              <w:pStyle w:val="TAL"/>
              <w:keepNext w:val="0"/>
              <w:keepLines w:val="0"/>
              <w:rPr>
                <w:ins w:id="14361" w:author="OPPO" w:date="2025-10-28T14:28:00Z"/>
                <w:rFonts w:eastAsia="Calibri" w:cs="Arial"/>
                <w:szCs w:val="18"/>
              </w:rPr>
            </w:pPr>
            <w:ins w:id="14362" w:author="OPPO" w:date="2025-10-28T14:28:00Z">
              <w:r w:rsidRPr="00B414AE">
                <w:rPr>
                  <w:rFonts w:eastAsia="Calibri" w:cs="Arial"/>
                  <w:szCs w:val="18"/>
                </w:rPr>
                <w:t>Config</w:t>
              </w:r>
              <w:r>
                <w:rPr>
                  <w:rFonts w:eastAsia="Calibri" w:cs="Arial"/>
                  <w:szCs w:val="18"/>
                </w:rPr>
                <w:t xml:space="preserve"> </w:t>
              </w:r>
              <w:r w:rsidRPr="00B414AE">
                <w:rPr>
                  <w:rFonts w:eastAsia="Calibri" w:cs="Arial"/>
                  <w:szCs w:val="18"/>
                </w:rPr>
                <w:t>1,2,3</w:t>
              </w:r>
            </w:ins>
          </w:p>
        </w:tc>
        <w:tc>
          <w:tcPr>
            <w:tcW w:w="523" w:type="pct"/>
            <w:tcBorders>
              <w:top w:val="single" w:sz="4" w:space="0" w:color="auto"/>
              <w:left w:val="single" w:sz="4" w:space="0" w:color="auto"/>
              <w:bottom w:val="single" w:sz="4" w:space="0" w:color="auto"/>
              <w:right w:val="single" w:sz="4" w:space="0" w:color="auto"/>
            </w:tcBorders>
            <w:vAlign w:val="center"/>
            <w:hideMark/>
          </w:tcPr>
          <w:p w14:paraId="3D02B349" w14:textId="77777777" w:rsidR="002204E6" w:rsidRPr="00B414AE" w:rsidRDefault="002204E6" w:rsidP="00A36BD6">
            <w:pPr>
              <w:pStyle w:val="TAC"/>
              <w:keepNext w:val="0"/>
              <w:keepLines w:val="0"/>
              <w:rPr>
                <w:ins w:id="14363" w:author="OPPO" w:date="2025-10-28T14:28:00Z"/>
                <w:rFonts w:cs="Arial"/>
                <w:szCs w:val="18"/>
              </w:rPr>
            </w:pPr>
            <w:ins w:id="14364" w:author="OPPO" w:date="2025-10-28T14:28:00Z">
              <w:r w:rsidRPr="00B414AE">
                <w:rPr>
                  <w:rFonts w:cs="Arial"/>
                  <w:szCs w:val="18"/>
                </w:rPr>
                <w:t>dB</w:t>
              </w:r>
            </w:ins>
          </w:p>
        </w:tc>
        <w:tc>
          <w:tcPr>
            <w:tcW w:w="1377" w:type="pct"/>
            <w:gridSpan w:val="6"/>
            <w:tcBorders>
              <w:top w:val="single" w:sz="4" w:space="0" w:color="auto"/>
              <w:left w:val="single" w:sz="4" w:space="0" w:color="auto"/>
              <w:bottom w:val="single" w:sz="4" w:space="0" w:color="auto"/>
              <w:right w:val="single" w:sz="4" w:space="0" w:color="auto"/>
            </w:tcBorders>
            <w:vAlign w:val="center"/>
          </w:tcPr>
          <w:p w14:paraId="2BA4C78B" w14:textId="77777777" w:rsidR="002204E6" w:rsidRPr="00B414AE" w:rsidRDefault="002204E6" w:rsidP="00A36BD6">
            <w:pPr>
              <w:pStyle w:val="TAC"/>
              <w:keepNext w:val="0"/>
              <w:keepLines w:val="0"/>
              <w:rPr>
                <w:ins w:id="14365" w:author="OPPO" w:date="2025-10-28T14:28:00Z"/>
                <w:rFonts w:cs="Arial"/>
                <w:szCs w:val="18"/>
              </w:rPr>
            </w:pPr>
            <w:ins w:id="14366" w:author="OPPO" w:date="2025-10-28T16:46:00Z">
              <w:r w:rsidRPr="00B414AE">
                <w:rPr>
                  <w:rFonts w:cs="Arial"/>
                  <w:szCs w:val="18"/>
                </w:rPr>
                <w:t>7</w:t>
              </w:r>
            </w:ins>
          </w:p>
        </w:tc>
        <w:tc>
          <w:tcPr>
            <w:tcW w:w="336" w:type="pct"/>
            <w:tcBorders>
              <w:top w:val="single" w:sz="4" w:space="0" w:color="auto"/>
              <w:left w:val="single" w:sz="4" w:space="0" w:color="auto"/>
              <w:bottom w:val="single" w:sz="4" w:space="0" w:color="auto"/>
              <w:right w:val="single" w:sz="4" w:space="0" w:color="auto"/>
            </w:tcBorders>
            <w:vAlign w:val="center"/>
          </w:tcPr>
          <w:p w14:paraId="6B87F908" w14:textId="77777777" w:rsidR="002204E6" w:rsidRPr="00B414AE" w:rsidRDefault="002204E6" w:rsidP="00A36BD6">
            <w:pPr>
              <w:pStyle w:val="TAC"/>
              <w:keepNext w:val="0"/>
              <w:keepLines w:val="0"/>
              <w:rPr>
                <w:ins w:id="14367" w:author="OPPO" w:date="2025-10-28T16:36:00Z"/>
                <w:rFonts w:cs="Arial"/>
                <w:szCs w:val="18"/>
              </w:rPr>
            </w:pPr>
            <w:ins w:id="14368" w:author="OPPO" w:date="2025-10-28T16:41:00Z">
              <w:r w:rsidRPr="00276CCC">
                <w:rPr>
                  <w:rFonts w:cs="Arial"/>
                </w:rPr>
                <w:t>-infinity</w:t>
              </w:r>
            </w:ins>
          </w:p>
        </w:tc>
        <w:tc>
          <w:tcPr>
            <w:tcW w:w="305" w:type="pct"/>
            <w:tcBorders>
              <w:top w:val="single" w:sz="4" w:space="0" w:color="auto"/>
              <w:left w:val="single" w:sz="4" w:space="0" w:color="auto"/>
              <w:bottom w:val="single" w:sz="4" w:space="0" w:color="auto"/>
              <w:right w:val="single" w:sz="4" w:space="0" w:color="auto"/>
            </w:tcBorders>
            <w:vAlign w:val="center"/>
          </w:tcPr>
          <w:p w14:paraId="5A69AA6E" w14:textId="77777777" w:rsidR="002204E6" w:rsidRPr="00B414AE" w:rsidRDefault="002204E6" w:rsidP="00A36BD6">
            <w:pPr>
              <w:pStyle w:val="TAC"/>
              <w:keepNext w:val="0"/>
              <w:keepLines w:val="0"/>
              <w:rPr>
                <w:ins w:id="14369" w:author="OPPO" w:date="2025-10-28T16:36:00Z"/>
                <w:rFonts w:cs="Arial"/>
                <w:szCs w:val="18"/>
              </w:rPr>
            </w:pPr>
            <w:ins w:id="14370" w:author="OPPO" w:date="2025-10-28T16:36:00Z">
              <w:r w:rsidRPr="00B414AE">
                <w:rPr>
                  <w:rFonts w:cs="Arial"/>
                  <w:szCs w:val="18"/>
                </w:rPr>
                <w:t>7</w:t>
              </w:r>
            </w:ins>
          </w:p>
        </w:tc>
        <w:tc>
          <w:tcPr>
            <w:tcW w:w="305" w:type="pct"/>
            <w:tcBorders>
              <w:top w:val="single" w:sz="4" w:space="0" w:color="auto"/>
              <w:left w:val="single" w:sz="4" w:space="0" w:color="auto"/>
              <w:bottom w:val="single" w:sz="4" w:space="0" w:color="auto"/>
              <w:right w:val="single" w:sz="4" w:space="0" w:color="auto"/>
            </w:tcBorders>
            <w:vAlign w:val="center"/>
            <w:hideMark/>
          </w:tcPr>
          <w:p w14:paraId="22BC27D6" w14:textId="77777777" w:rsidR="002204E6" w:rsidRPr="00B414AE" w:rsidRDefault="002204E6" w:rsidP="00A36BD6">
            <w:pPr>
              <w:pStyle w:val="TAC"/>
              <w:keepNext w:val="0"/>
              <w:keepLines w:val="0"/>
              <w:rPr>
                <w:ins w:id="14371" w:author="OPPO" w:date="2025-10-28T14:28:00Z"/>
                <w:rFonts w:cs="Arial"/>
                <w:szCs w:val="18"/>
              </w:rPr>
            </w:pPr>
            <w:ins w:id="14372" w:author="OPPO" w:date="2025-10-28T16:37:00Z">
              <w:r w:rsidRPr="00B414AE">
                <w:rPr>
                  <w:rFonts w:cs="Arial"/>
                  <w:szCs w:val="18"/>
                </w:rPr>
                <w:t>-0.5</w:t>
              </w:r>
            </w:ins>
          </w:p>
        </w:tc>
        <w:tc>
          <w:tcPr>
            <w:tcW w:w="305" w:type="pct"/>
            <w:tcBorders>
              <w:top w:val="single" w:sz="4" w:space="0" w:color="auto"/>
              <w:left w:val="single" w:sz="4" w:space="0" w:color="auto"/>
              <w:bottom w:val="single" w:sz="4" w:space="0" w:color="auto"/>
              <w:right w:val="single" w:sz="4" w:space="0" w:color="auto"/>
            </w:tcBorders>
            <w:vAlign w:val="center"/>
          </w:tcPr>
          <w:p w14:paraId="27510978" w14:textId="77777777" w:rsidR="002204E6" w:rsidRPr="00B414AE" w:rsidRDefault="002204E6" w:rsidP="00A36BD6">
            <w:pPr>
              <w:pStyle w:val="TAC"/>
              <w:keepNext w:val="0"/>
              <w:keepLines w:val="0"/>
              <w:rPr>
                <w:ins w:id="14373" w:author="OPPO" w:date="2025-10-28T14:28:00Z"/>
                <w:rFonts w:cs="Arial"/>
                <w:szCs w:val="18"/>
              </w:rPr>
            </w:pPr>
            <w:ins w:id="14374" w:author="OPPO" w:date="2025-10-28T16:37:00Z">
              <w:r w:rsidRPr="00B414AE">
                <w:rPr>
                  <w:rFonts w:cs="Arial"/>
                  <w:szCs w:val="18"/>
                </w:rPr>
                <w:t>-0.5</w:t>
              </w:r>
            </w:ins>
          </w:p>
        </w:tc>
        <w:tc>
          <w:tcPr>
            <w:tcW w:w="305" w:type="pct"/>
            <w:tcBorders>
              <w:top w:val="single" w:sz="4" w:space="0" w:color="auto"/>
              <w:left w:val="single" w:sz="4" w:space="0" w:color="auto"/>
              <w:bottom w:val="single" w:sz="4" w:space="0" w:color="auto"/>
              <w:right w:val="single" w:sz="4" w:space="0" w:color="auto"/>
            </w:tcBorders>
            <w:vAlign w:val="center"/>
          </w:tcPr>
          <w:p w14:paraId="6AE51A6E" w14:textId="77777777" w:rsidR="002204E6" w:rsidRPr="00B414AE" w:rsidRDefault="002204E6" w:rsidP="00A36BD6">
            <w:pPr>
              <w:pStyle w:val="TAC"/>
              <w:keepNext w:val="0"/>
              <w:keepLines w:val="0"/>
              <w:rPr>
                <w:ins w:id="14375" w:author="OPPO" w:date="2025-10-28T14:28:00Z"/>
                <w:rFonts w:cs="Arial"/>
                <w:szCs w:val="18"/>
              </w:rPr>
            </w:pPr>
            <w:ins w:id="14376" w:author="OPPO" w:date="2025-10-28T14:28:00Z">
              <w:r w:rsidRPr="00B414AE">
                <w:rPr>
                  <w:rFonts w:cs="Arial"/>
                  <w:szCs w:val="18"/>
                </w:rPr>
                <w:t>-0.5</w:t>
              </w:r>
            </w:ins>
          </w:p>
        </w:tc>
        <w:tc>
          <w:tcPr>
            <w:tcW w:w="305" w:type="pct"/>
            <w:tcBorders>
              <w:top w:val="single" w:sz="4" w:space="0" w:color="auto"/>
              <w:left w:val="single" w:sz="4" w:space="0" w:color="auto"/>
              <w:bottom w:val="single" w:sz="4" w:space="0" w:color="auto"/>
              <w:right w:val="single" w:sz="4" w:space="0" w:color="auto"/>
            </w:tcBorders>
            <w:vAlign w:val="center"/>
          </w:tcPr>
          <w:p w14:paraId="7233E5FE" w14:textId="77777777" w:rsidR="002204E6" w:rsidRPr="00B414AE" w:rsidRDefault="002204E6" w:rsidP="00A36BD6">
            <w:pPr>
              <w:pStyle w:val="TAC"/>
              <w:keepNext w:val="0"/>
              <w:keepLines w:val="0"/>
              <w:rPr>
                <w:ins w:id="14377" w:author="OPPO" w:date="2025-10-28T14:28:00Z"/>
                <w:rFonts w:cs="Arial"/>
                <w:szCs w:val="18"/>
              </w:rPr>
            </w:pPr>
            <w:ins w:id="14378" w:author="OPPO" w:date="2025-10-28T14:28:00Z">
              <w:r w:rsidRPr="00B414AE">
                <w:rPr>
                  <w:rFonts w:cs="Arial"/>
                  <w:szCs w:val="18"/>
                </w:rPr>
                <w:t>-0.5</w:t>
              </w:r>
            </w:ins>
          </w:p>
        </w:tc>
      </w:tr>
      <w:tr w:rsidR="002204E6" w:rsidRPr="00B414AE" w14:paraId="53AC09A6" w14:textId="77777777" w:rsidTr="00A36BD6">
        <w:trPr>
          <w:jc w:val="center"/>
          <w:ins w:id="14379" w:author="OPPO" w:date="2025-10-28T14:28:00Z"/>
        </w:trPr>
        <w:tc>
          <w:tcPr>
            <w:tcW w:w="598" w:type="pct"/>
            <w:tcBorders>
              <w:top w:val="single" w:sz="4" w:space="0" w:color="auto"/>
              <w:left w:val="single" w:sz="4" w:space="0" w:color="auto"/>
              <w:bottom w:val="single" w:sz="4" w:space="0" w:color="auto"/>
              <w:right w:val="single" w:sz="4" w:space="0" w:color="auto"/>
            </w:tcBorders>
            <w:vAlign w:val="center"/>
            <w:hideMark/>
          </w:tcPr>
          <w:p w14:paraId="66CA77D7" w14:textId="77777777" w:rsidR="002204E6" w:rsidRPr="00B414AE" w:rsidRDefault="002204E6" w:rsidP="00A36BD6">
            <w:pPr>
              <w:pStyle w:val="TAL"/>
              <w:keepNext w:val="0"/>
              <w:keepLines w:val="0"/>
              <w:rPr>
                <w:ins w:id="14380" w:author="OPPO" w:date="2025-10-28T14:28:00Z"/>
                <w:rFonts w:eastAsia="Calibri" w:cs="Arial"/>
                <w:szCs w:val="18"/>
              </w:rPr>
            </w:pPr>
            <w:ins w:id="14381" w:author="OPPO" w:date="2025-10-28T14:28:00Z">
              <w:r w:rsidRPr="00B414AE">
                <w:rPr>
                  <w:rFonts w:cs="Arial"/>
                  <w:szCs w:val="18"/>
                </w:rPr>
                <w:t>SSB_RP</w:t>
              </w:r>
              <w:r w:rsidRPr="00B414AE">
                <w:rPr>
                  <w:rFonts w:cs="Arial"/>
                  <w:szCs w:val="18"/>
                  <w:vertAlign w:val="superscript"/>
                </w:rPr>
                <w:t>Note</w:t>
              </w:r>
              <w:r>
                <w:rPr>
                  <w:rFonts w:cs="Arial"/>
                  <w:szCs w:val="18"/>
                  <w:vertAlign w:val="superscript"/>
                </w:rPr>
                <w:t xml:space="preserve"> </w:t>
              </w:r>
              <w:r w:rsidRPr="00B414AE">
                <w:rPr>
                  <w:rFonts w:cs="Arial"/>
                  <w:szCs w:val="18"/>
                  <w:vertAlign w:val="superscript"/>
                </w:rPr>
                <w:t>2,</w:t>
              </w:r>
              <w:r>
                <w:rPr>
                  <w:rFonts w:cs="Arial"/>
                  <w:szCs w:val="18"/>
                  <w:vertAlign w:val="superscript"/>
                </w:rPr>
                <w:t xml:space="preserve"> </w:t>
              </w:r>
              <w:r w:rsidRPr="00B414AE">
                <w:rPr>
                  <w:rFonts w:cs="Arial"/>
                  <w:szCs w:val="18"/>
                  <w:vertAlign w:val="superscript"/>
                </w:rPr>
                <w:t>Note</w:t>
              </w:r>
              <w:r>
                <w:rPr>
                  <w:rFonts w:cs="Arial"/>
                  <w:szCs w:val="18"/>
                  <w:vertAlign w:val="superscript"/>
                </w:rPr>
                <w:t xml:space="preserve"> </w:t>
              </w:r>
              <w:r w:rsidRPr="00B414AE">
                <w:rPr>
                  <w:rFonts w:cs="Arial"/>
                  <w:szCs w:val="18"/>
                  <w:vertAlign w:val="superscript"/>
                </w:rPr>
                <w:t>4</w:t>
              </w:r>
              <w:r>
                <w:rPr>
                  <w:rFonts w:cs="Arial"/>
                  <w:szCs w:val="18"/>
                  <w:vertAlign w:val="superscript"/>
                </w:rPr>
                <w:t xml:space="preserve"> </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0646C32" w14:textId="77777777" w:rsidR="002204E6" w:rsidRPr="00B414AE" w:rsidRDefault="002204E6" w:rsidP="00A36BD6">
            <w:pPr>
              <w:pStyle w:val="TAL"/>
              <w:keepNext w:val="0"/>
              <w:keepLines w:val="0"/>
              <w:rPr>
                <w:ins w:id="14382" w:author="OPPO" w:date="2025-10-28T14:28:00Z"/>
                <w:rFonts w:eastAsia="Calibri" w:cs="Arial"/>
                <w:szCs w:val="18"/>
              </w:rPr>
            </w:pPr>
            <w:ins w:id="14383" w:author="OPPO" w:date="2025-10-28T14:28:00Z">
              <w:r w:rsidRPr="00B414AE">
                <w:rPr>
                  <w:rFonts w:eastAsia="Calibri" w:cs="Arial"/>
                  <w:szCs w:val="18"/>
                </w:rPr>
                <w:t>Config</w:t>
              </w:r>
              <w:r>
                <w:rPr>
                  <w:rFonts w:eastAsia="Calibri" w:cs="Arial"/>
                  <w:szCs w:val="18"/>
                </w:rPr>
                <w:t xml:space="preserve"> </w:t>
              </w:r>
              <w:r w:rsidRPr="00B414AE">
                <w:rPr>
                  <w:rFonts w:eastAsia="Calibri" w:cs="Arial"/>
                  <w:szCs w:val="18"/>
                </w:rPr>
                <w:t>1,2,3</w:t>
              </w:r>
            </w:ins>
          </w:p>
        </w:tc>
        <w:tc>
          <w:tcPr>
            <w:tcW w:w="523" w:type="pct"/>
            <w:tcBorders>
              <w:top w:val="single" w:sz="4" w:space="0" w:color="auto"/>
              <w:left w:val="single" w:sz="4" w:space="0" w:color="auto"/>
              <w:bottom w:val="single" w:sz="4" w:space="0" w:color="auto"/>
              <w:right w:val="single" w:sz="4" w:space="0" w:color="auto"/>
            </w:tcBorders>
            <w:vAlign w:val="center"/>
            <w:hideMark/>
          </w:tcPr>
          <w:p w14:paraId="27975BA9" w14:textId="77777777" w:rsidR="002204E6" w:rsidRPr="00B414AE" w:rsidRDefault="002204E6" w:rsidP="00A36BD6">
            <w:pPr>
              <w:pStyle w:val="TAC"/>
              <w:keepNext w:val="0"/>
              <w:keepLines w:val="0"/>
              <w:rPr>
                <w:ins w:id="14384" w:author="OPPO" w:date="2025-10-28T14:28:00Z"/>
                <w:rFonts w:cs="Arial"/>
                <w:szCs w:val="18"/>
              </w:rPr>
            </w:pPr>
            <w:ins w:id="14385" w:author="OPPO" w:date="2025-10-28T14:28:00Z">
              <w:r w:rsidRPr="00B414AE">
                <w:rPr>
                  <w:rFonts w:cs="Arial"/>
                  <w:szCs w:val="18"/>
                </w:rPr>
                <w:t>dBm/SCS</w:t>
              </w:r>
            </w:ins>
          </w:p>
        </w:tc>
        <w:tc>
          <w:tcPr>
            <w:tcW w:w="1377" w:type="pct"/>
            <w:gridSpan w:val="6"/>
            <w:tcBorders>
              <w:top w:val="single" w:sz="4" w:space="0" w:color="auto"/>
              <w:left w:val="single" w:sz="4" w:space="0" w:color="auto"/>
              <w:bottom w:val="single" w:sz="4" w:space="0" w:color="auto"/>
              <w:right w:val="single" w:sz="4" w:space="0" w:color="auto"/>
            </w:tcBorders>
            <w:vAlign w:val="center"/>
          </w:tcPr>
          <w:p w14:paraId="74A41D49" w14:textId="77777777" w:rsidR="002204E6" w:rsidRPr="00B414AE" w:rsidRDefault="002204E6" w:rsidP="00A36BD6">
            <w:pPr>
              <w:pStyle w:val="TAC"/>
              <w:keepNext w:val="0"/>
              <w:keepLines w:val="0"/>
              <w:rPr>
                <w:ins w:id="14386" w:author="OPPO" w:date="2025-10-28T14:28:00Z"/>
                <w:rFonts w:cs="Arial"/>
                <w:szCs w:val="18"/>
              </w:rPr>
            </w:pPr>
            <w:ins w:id="14387" w:author="OPPO" w:date="2025-10-28T16:46:00Z">
              <w:r w:rsidRPr="00B414AE">
                <w:rPr>
                  <w:rFonts w:cs="Arial"/>
                  <w:szCs w:val="18"/>
                </w:rPr>
                <w:t>-88.7</w:t>
              </w:r>
            </w:ins>
          </w:p>
        </w:tc>
        <w:tc>
          <w:tcPr>
            <w:tcW w:w="336" w:type="pct"/>
            <w:tcBorders>
              <w:top w:val="single" w:sz="4" w:space="0" w:color="auto"/>
              <w:left w:val="single" w:sz="4" w:space="0" w:color="auto"/>
              <w:bottom w:val="single" w:sz="4" w:space="0" w:color="auto"/>
              <w:right w:val="single" w:sz="4" w:space="0" w:color="auto"/>
            </w:tcBorders>
            <w:vAlign w:val="center"/>
          </w:tcPr>
          <w:p w14:paraId="57047F44" w14:textId="77777777" w:rsidR="002204E6" w:rsidRPr="00B414AE" w:rsidRDefault="002204E6" w:rsidP="00A36BD6">
            <w:pPr>
              <w:pStyle w:val="TAC"/>
              <w:keepNext w:val="0"/>
              <w:keepLines w:val="0"/>
              <w:rPr>
                <w:ins w:id="14388" w:author="OPPO" w:date="2025-10-28T16:36:00Z"/>
                <w:rFonts w:cs="Arial"/>
                <w:szCs w:val="18"/>
              </w:rPr>
            </w:pPr>
            <w:ins w:id="14389" w:author="OPPO" w:date="2025-10-28T16:41:00Z">
              <w:r w:rsidRPr="00276CCC">
                <w:rPr>
                  <w:rFonts w:cs="Arial"/>
                </w:rPr>
                <w:t>-infinity</w:t>
              </w:r>
            </w:ins>
          </w:p>
        </w:tc>
        <w:tc>
          <w:tcPr>
            <w:tcW w:w="305" w:type="pct"/>
            <w:tcBorders>
              <w:top w:val="single" w:sz="4" w:space="0" w:color="auto"/>
              <w:left w:val="single" w:sz="4" w:space="0" w:color="auto"/>
              <w:bottom w:val="single" w:sz="4" w:space="0" w:color="auto"/>
              <w:right w:val="single" w:sz="4" w:space="0" w:color="auto"/>
            </w:tcBorders>
            <w:vAlign w:val="center"/>
          </w:tcPr>
          <w:p w14:paraId="62933662" w14:textId="77777777" w:rsidR="002204E6" w:rsidRPr="00B414AE" w:rsidRDefault="002204E6" w:rsidP="00A36BD6">
            <w:pPr>
              <w:pStyle w:val="TAC"/>
              <w:keepNext w:val="0"/>
              <w:keepLines w:val="0"/>
              <w:rPr>
                <w:ins w:id="14390" w:author="OPPO" w:date="2025-10-28T16:36:00Z"/>
                <w:rFonts w:cs="Arial"/>
                <w:szCs w:val="18"/>
              </w:rPr>
            </w:pPr>
            <w:ins w:id="14391" w:author="OPPO" w:date="2025-10-28T16:36:00Z">
              <w:r w:rsidRPr="00B414AE">
                <w:rPr>
                  <w:rFonts w:cs="Arial"/>
                  <w:szCs w:val="18"/>
                </w:rPr>
                <w:t>-88.7</w:t>
              </w:r>
            </w:ins>
          </w:p>
        </w:tc>
        <w:tc>
          <w:tcPr>
            <w:tcW w:w="305" w:type="pct"/>
            <w:tcBorders>
              <w:top w:val="single" w:sz="4" w:space="0" w:color="auto"/>
              <w:left w:val="single" w:sz="4" w:space="0" w:color="auto"/>
              <w:bottom w:val="single" w:sz="4" w:space="0" w:color="auto"/>
              <w:right w:val="single" w:sz="4" w:space="0" w:color="auto"/>
            </w:tcBorders>
            <w:vAlign w:val="center"/>
            <w:hideMark/>
          </w:tcPr>
          <w:p w14:paraId="449A2FE8" w14:textId="77777777" w:rsidR="002204E6" w:rsidRPr="00B414AE" w:rsidRDefault="002204E6" w:rsidP="00A36BD6">
            <w:pPr>
              <w:pStyle w:val="TAC"/>
              <w:keepNext w:val="0"/>
              <w:keepLines w:val="0"/>
              <w:rPr>
                <w:ins w:id="14392" w:author="OPPO" w:date="2025-10-28T14:28:00Z"/>
                <w:rFonts w:cs="Arial"/>
                <w:szCs w:val="18"/>
              </w:rPr>
            </w:pPr>
            <w:ins w:id="14393" w:author="OPPO" w:date="2025-10-28T16:37:00Z">
              <w:r w:rsidRPr="00B414AE">
                <w:rPr>
                  <w:rFonts w:cs="Arial"/>
                  <w:szCs w:val="18"/>
                </w:rPr>
                <w:t>-96.5</w:t>
              </w:r>
            </w:ins>
          </w:p>
        </w:tc>
        <w:tc>
          <w:tcPr>
            <w:tcW w:w="305" w:type="pct"/>
            <w:tcBorders>
              <w:top w:val="single" w:sz="4" w:space="0" w:color="auto"/>
              <w:left w:val="single" w:sz="4" w:space="0" w:color="auto"/>
              <w:bottom w:val="single" w:sz="4" w:space="0" w:color="auto"/>
              <w:right w:val="single" w:sz="4" w:space="0" w:color="auto"/>
            </w:tcBorders>
            <w:vAlign w:val="center"/>
          </w:tcPr>
          <w:p w14:paraId="6A2CBD1B" w14:textId="77777777" w:rsidR="002204E6" w:rsidRPr="00B414AE" w:rsidRDefault="002204E6" w:rsidP="00A36BD6">
            <w:pPr>
              <w:pStyle w:val="TAC"/>
              <w:keepNext w:val="0"/>
              <w:keepLines w:val="0"/>
              <w:rPr>
                <w:ins w:id="14394" w:author="OPPO" w:date="2025-10-28T14:28:00Z"/>
                <w:rFonts w:cs="Arial"/>
                <w:szCs w:val="18"/>
              </w:rPr>
            </w:pPr>
            <w:ins w:id="14395" w:author="OPPO" w:date="2025-10-28T16:37:00Z">
              <w:r w:rsidRPr="00B414AE">
                <w:rPr>
                  <w:rFonts w:cs="Arial"/>
                  <w:szCs w:val="18"/>
                </w:rPr>
                <w:t>-96.5</w:t>
              </w:r>
            </w:ins>
          </w:p>
        </w:tc>
        <w:tc>
          <w:tcPr>
            <w:tcW w:w="305" w:type="pct"/>
            <w:tcBorders>
              <w:top w:val="single" w:sz="4" w:space="0" w:color="auto"/>
              <w:left w:val="single" w:sz="4" w:space="0" w:color="auto"/>
              <w:bottom w:val="single" w:sz="4" w:space="0" w:color="auto"/>
              <w:right w:val="single" w:sz="4" w:space="0" w:color="auto"/>
            </w:tcBorders>
            <w:vAlign w:val="center"/>
          </w:tcPr>
          <w:p w14:paraId="515FAF3E" w14:textId="77777777" w:rsidR="002204E6" w:rsidRPr="00B414AE" w:rsidRDefault="002204E6" w:rsidP="00A36BD6">
            <w:pPr>
              <w:pStyle w:val="TAC"/>
              <w:keepNext w:val="0"/>
              <w:keepLines w:val="0"/>
              <w:rPr>
                <w:ins w:id="14396" w:author="OPPO" w:date="2025-10-28T14:28:00Z"/>
                <w:rFonts w:cs="Arial"/>
                <w:szCs w:val="18"/>
              </w:rPr>
            </w:pPr>
            <w:ins w:id="14397" w:author="OPPO" w:date="2025-10-28T14:28:00Z">
              <w:r w:rsidRPr="00B414AE">
                <w:rPr>
                  <w:rFonts w:cs="Arial"/>
                  <w:szCs w:val="18"/>
                </w:rPr>
                <w:t>-96.5</w:t>
              </w:r>
            </w:ins>
          </w:p>
        </w:tc>
        <w:tc>
          <w:tcPr>
            <w:tcW w:w="305" w:type="pct"/>
            <w:tcBorders>
              <w:top w:val="single" w:sz="4" w:space="0" w:color="auto"/>
              <w:left w:val="single" w:sz="4" w:space="0" w:color="auto"/>
              <w:bottom w:val="single" w:sz="4" w:space="0" w:color="auto"/>
              <w:right w:val="single" w:sz="4" w:space="0" w:color="auto"/>
            </w:tcBorders>
            <w:vAlign w:val="center"/>
          </w:tcPr>
          <w:p w14:paraId="5ED2AFB8" w14:textId="77777777" w:rsidR="002204E6" w:rsidRPr="00B414AE" w:rsidRDefault="002204E6" w:rsidP="00A36BD6">
            <w:pPr>
              <w:pStyle w:val="TAC"/>
              <w:keepNext w:val="0"/>
              <w:keepLines w:val="0"/>
              <w:rPr>
                <w:ins w:id="14398" w:author="OPPO" w:date="2025-10-28T14:28:00Z"/>
                <w:rFonts w:cs="Arial"/>
                <w:szCs w:val="18"/>
              </w:rPr>
            </w:pPr>
            <w:ins w:id="14399" w:author="OPPO" w:date="2025-10-28T14:28:00Z">
              <w:r w:rsidRPr="00B414AE">
                <w:rPr>
                  <w:rFonts w:cs="Arial"/>
                  <w:szCs w:val="18"/>
                </w:rPr>
                <w:t>-96.5</w:t>
              </w:r>
            </w:ins>
          </w:p>
        </w:tc>
      </w:tr>
      <w:tr w:rsidR="002204E6" w:rsidRPr="00B414AE" w14:paraId="7A83062A" w14:textId="77777777" w:rsidTr="00A36BD6">
        <w:trPr>
          <w:jc w:val="center"/>
          <w:ins w:id="14400" w:author="OPPO" w:date="2025-10-28T14:28:00Z"/>
        </w:trPr>
        <w:tc>
          <w:tcPr>
            <w:tcW w:w="598" w:type="pct"/>
            <w:tcBorders>
              <w:top w:val="single" w:sz="4" w:space="0" w:color="auto"/>
              <w:left w:val="single" w:sz="4" w:space="0" w:color="auto"/>
              <w:bottom w:val="single" w:sz="4" w:space="0" w:color="auto"/>
              <w:right w:val="single" w:sz="4" w:space="0" w:color="auto"/>
            </w:tcBorders>
            <w:vAlign w:val="center"/>
            <w:hideMark/>
          </w:tcPr>
          <w:p w14:paraId="09FAFD0D" w14:textId="77777777" w:rsidR="002204E6" w:rsidRPr="00B414AE" w:rsidRDefault="002204E6" w:rsidP="00A36BD6">
            <w:pPr>
              <w:pStyle w:val="TAL"/>
              <w:keepNext w:val="0"/>
              <w:keepLines w:val="0"/>
              <w:rPr>
                <w:ins w:id="14401" w:author="OPPO" w:date="2025-10-28T14:28:00Z"/>
                <w:rFonts w:cs="Arial"/>
                <w:szCs w:val="18"/>
              </w:rPr>
            </w:pPr>
            <w:ins w:id="14402" w:author="OPPO" w:date="2025-10-28T14:28:00Z">
              <w:r w:rsidRPr="00B414AE">
                <w:rPr>
                  <w:rFonts w:cs="Arial"/>
                  <w:szCs w:val="18"/>
                </w:rPr>
                <w:t>Io</w:t>
              </w:r>
              <w:r w:rsidRPr="00B414AE">
                <w:rPr>
                  <w:rFonts w:cs="Arial"/>
                  <w:szCs w:val="18"/>
                  <w:vertAlign w:val="superscript"/>
                </w:rPr>
                <w:t>Note</w:t>
              </w:r>
              <w:r>
                <w:rPr>
                  <w:rFonts w:cs="Arial"/>
                  <w:szCs w:val="18"/>
                  <w:vertAlign w:val="superscript"/>
                </w:rPr>
                <w:t xml:space="preserve"> </w:t>
              </w:r>
              <w:r w:rsidRPr="00B414AE">
                <w:rPr>
                  <w:rFonts w:cs="Arial"/>
                  <w:szCs w:val="18"/>
                  <w:vertAlign w:val="superscript"/>
                </w:rPr>
                <w:t>2,</w:t>
              </w:r>
              <w:r>
                <w:rPr>
                  <w:rFonts w:cs="Arial"/>
                  <w:szCs w:val="18"/>
                  <w:vertAlign w:val="superscript"/>
                </w:rPr>
                <w:t xml:space="preserve"> </w:t>
              </w:r>
              <w:r w:rsidRPr="00B414AE">
                <w:rPr>
                  <w:rFonts w:cs="Arial"/>
                  <w:szCs w:val="18"/>
                  <w:vertAlign w:val="superscript"/>
                </w:rPr>
                <w:t>Note</w:t>
              </w:r>
              <w:r>
                <w:rPr>
                  <w:rFonts w:cs="Arial"/>
                  <w:szCs w:val="18"/>
                  <w:vertAlign w:val="superscript"/>
                </w:rPr>
                <w:t xml:space="preserve"> </w:t>
              </w:r>
              <w:r w:rsidRPr="00B414AE">
                <w:rPr>
                  <w:rFonts w:cs="Arial"/>
                  <w:szCs w:val="18"/>
                  <w:vertAlign w:val="superscript"/>
                </w:rPr>
                <w:t>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CCA83BB" w14:textId="77777777" w:rsidR="002204E6" w:rsidRPr="00B414AE" w:rsidRDefault="002204E6" w:rsidP="00A36BD6">
            <w:pPr>
              <w:pStyle w:val="TAL"/>
              <w:keepNext w:val="0"/>
              <w:keepLines w:val="0"/>
              <w:rPr>
                <w:ins w:id="14403" w:author="OPPO" w:date="2025-10-28T14:28:00Z"/>
                <w:rFonts w:eastAsia="Calibri" w:cs="Arial"/>
                <w:szCs w:val="18"/>
              </w:rPr>
            </w:pPr>
            <w:ins w:id="14404" w:author="OPPO" w:date="2025-10-28T14:28:00Z">
              <w:r w:rsidRPr="00B414AE">
                <w:rPr>
                  <w:rFonts w:eastAsia="Calibri" w:cs="Arial"/>
                  <w:szCs w:val="18"/>
                </w:rPr>
                <w:t>Config</w:t>
              </w:r>
              <w:r>
                <w:rPr>
                  <w:rFonts w:eastAsia="Calibri" w:cs="Arial"/>
                  <w:szCs w:val="18"/>
                </w:rPr>
                <w:t xml:space="preserve"> </w:t>
              </w:r>
              <w:r w:rsidRPr="00B414AE">
                <w:rPr>
                  <w:rFonts w:eastAsia="Calibri" w:cs="Arial"/>
                  <w:szCs w:val="18"/>
                </w:rPr>
                <w:t>1,2,3</w:t>
              </w:r>
            </w:ins>
          </w:p>
        </w:tc>
        <w:tc>
          <w:tcPr>
            <w:tcW w:w="523" w:type="pct"/>
            <w:tcBorders>
              <w:top w:val="single" w:sz="4" w:space="0" w:color="auto"/>
              <w:left w:val="single" w:sz="4" w:space="0" w:color="auto"/>
              <w:bottom w:val="single" w:sz="4" w:space="0" w:color="auto"/>
              <w:right w:val="single" w:sz="4" w:space="0" w:color="auto"/>
            </w:tcBorders>
            <w:vAlign w:val="center"/>
            <w:hideMark/>
          </w:tcPr>
          <w:p w14:paraId="002C9CFE" w14:textId="77777777" w:rsidR="002204E6" w:rsidRPr="00B414AE" w:rsidRDefault="002204E6" w:rsidP="00A36BD6">
            <w:pPr>
              <w:pStyle w:val="TAC"/>
              <w:keepNext w:val="0"/>
              <w:keepLines w:val="0"/>
              <w:rPr>
                <w:ins w:id="14405" w:author="OPPO" w:date="2025-10-28T14:28:00Z"/>
                <w:rFonts w:cs="Arial"/>
                <w:szCs w:val="18"/>
              </w:rPr>
            </w:pPr>
            <w:ins w:id="14406" w:author="OPPO" w:date="2025-10-28T14:28:00Z">
              <w:r w:rsidRPr="00B414AE">
                <w:rPr>
                  <w:rFonts w:cs="Arial"/>
                  <w:szCs w:val="18"/>
                </w:rPr>
                <w:t>dBm/95.04</w:t>
              </w:r>
              <w:r>
                <w:rPr>
                  <w:rFonts w:cs="Arial"/>
                  <w:szCs w:val="18"/>
                </w:rPr>
                <w:t xml:space="preserve"> </w:t>
              </w:r>
              <w:r w:rsidRPr="00B414AE">
                <w:rPr>
                  <w:rFonts w:cs="Arial"/>
                  <w:szCs w:val="18"/>
                </w:rPr>
                <w:t>MHz</w:t>
              </w:r>
            </w:ins>
          </w:p>
        </w:tc>
        <w:tc>
          <w:tcPr>
            <w:tcW w:w="1377" w:type="pct"/>
            <w:gridSpan w:val="6"/>
            <w:tcBorders>
              <w:top w:val="single" w:sz="4" w:space="0" w:color="auto"/>
              <w:left w:val="single" w:sz="4" w:space="0" w:color="auto"/>
              <w:bottom w:val="single" w:sz="4" w:space="0" w:color="auto"/>
              <w:right w:val="single" w:sz="4" w:space="0" w:color="auto"/>
            </w:tcBorders>
            <w:vAlign w:val="center"/>
          </w:tcPr>
          <w:p w14:paraId="4A8F59B8" w14:textId="77777777" w:rsidR="002204E6" w:rsidRPr="00B414AE" w:rsidRDefault="002204E6" w:rsidP="00A36BD6">
            <w:pPr>
              <w:pStyle w:val="TAC"/>
              <w:keepNext w:val="0"/>
              <w:keepLines w:val="0"/>
              <w:rPr>
                <w:ins w:id="14407" w:author="OPPO" w:date="2025-10-28T14:28:00Z"/>
                <w:rFonts w:cs="Arial"/>
                <w:szCs w:val="18"/>
              </w:rPr>
            </w:pPr>
            <w:ins w:id="14408" w:author="OPPO" w:date="2025-10-28T16:46:00Z">
              <w:r w:rsidRPr="00B414AE">
                <w:rPr>
                  <w:rFonts w:cs="Arial"/>
                  <w:szCs w:val="18"/>
                </w:rPr>
                <w:t>-58.92</w:t>
              </w:r>
            </w:ins>
          </w:p>
        </w:tc>
        <w:tc>
          <w:tcPr>
            <w:tcW w:w="336" w:type="pct"/>
            <w:tcBorders>
              <w:top w:val="single" w:sz="4" w:space="0" w:color="auto"/>
              <w:left w:val="single" w:sz="4" w:space="0" w:color="auto"/>
              <w:bottom w:val="single" w:sz="4" w:space="0" w:color="auto"/>
              <w:right w:val="single" w:sz="4" w:space="0" w:color="auto"/>
            </w:tcBorders>
            <w:vAlign w:val="center"/>
          </w:tcPr>
          <w:p w14:paraId="7871D071" w14:textId="77777777" w:rsidR="002204E6" w:rsidRPr="00B414AE" w:rsidRDefault="002204E6" w:rsidP="00A36BD6">
            <w:pPr>
              <w:pStyle w:val="TAC"/>
              <w:keepNext w:val="0"/>
              <w:keepLines w:val="0"/>
              <w:rPr>
                <w:ins w:id="14409" w:author="OPPO" w:date="2025-10-28T16:36:00Z"/>
                <w:rFonts w:cs="Arial"/>
                <w:szCs w:val="18"/>
              </w:rPr>
            </w:pPr>
            <w:ins w:id="14410" w:author="OPPO" w:date="2025-10-28T16:46:00Z">
              <w:r w:rsidRPr="004841BD">
                <w:t>-66.68</w:t>
              </w:r>
            </w:ins>
          </w:p>
        </w:tc>
        <w:tc>
          <w:tcPr>
            <w:tcW w:w="305" w:type="pct"/>
            <w:tcBorders>
              <w:top w:val="single" w:sz="4" w:space="0" w:color="auto"/>
              <w:left w:val="single" w:sz="4" w:space="0" w:color="auto"/>
              <w:bottom w:val="single" w:sz="4" w:space="0" w:color="auto"/>
              <w:right w:val="single" w:sz="4" w:space="0" w:color="auto"/>
            </w:tcBorders>
            <w:vAlign w:val="center"/>
          </w:tcPr>
          <w:p w14:paraId="41567D28" w14:textId="77777777" w:rsidR="002204E6" w:rsidRPr="00B414AE" w:rsidRDefault="002204E6" w:rsidP="00A36BD6">
            <w:pPr>
              <w:pStyle w:val="TAC"/>
              <w:keepNext w:val="0"/>
              <w:keepLines w:val="0"/>
              <w:rPr>
                <w:ins w:id="14411" w:author="OPPO" w:date="2025-10-28T16:36:00Z"/>
                <w:rFonts w:cs="Arial"/>
                <w:szCs w:val="18"/>
              </w:rPr>
            </w:pPr>
            <w:ins w:id="14412" w:author="OPPO" w:date="2025-10-28T16:36:00Z">
              <w:r w:rsidRPr="00B414AE">
                <w:rPr>
                  <w:rFonts w:cs="Arial"/>
                  <w:szCs w:val="18"/>
                </w:rPr>
                <w:t>-58.92</w:t>
              </w:r>
            </w:ins>
          </w:p>
        </w:tc>
        <w:tc>
          <w:tcPr>
            <w:tcW w:w="305" w:type="pct"/>
            <w:tcBorders>
              <w:top w:val="single" w:sz="4" w:space="0" w:color="auto"/>
              <w:left w:val="single" w:sz="4" w:space="0" w:color="auto"/>
              <w:bottom w:val="single" w:sz="4" w:space="0" w:color="auto"/>
              <w:right w:val="single" w:sz="4" w:space="0" w:color="auto"/>
            </w:tcBorders>
            <w:vAlign w:val="center"/>
            <w:hideMark/>
          </w:tcPr>
          <w:p w14:paraId="2E0C35FC" w14:textId="77777777" w:rsidR="002204E6" w:rsidRPr="00B414AE" w:rsidRDefault="002204E6" w:rsidP="00A36BD6">
            <w:pPr>
              <w:pStyle w:val="TAC"/>
              <w:keepNext w:val="0"/>
              <w:keepLines w:val="0"/>
              <w:rPr>
                <w:ins w:id="14413" w:author="OPPO" w:date="2025-10-28T14:28:00Z"/>
                <w:rFonts w:cs="Arial"/>
                <w:szCs w:val="18"/>
              </w:rPr>
            </w:pPr>
            <w:ins w:id="14414" w:author="OPPO" w:date="2025-10-28T16:37:00Z">
              <w:r w:rsidRPr="00B414AE">
                <w:rPr>
                  <w:rFonts w:ascii="Helvetica" w:hAnsi="Helvetica" w:cs="Helvetica"/>
                  <w:color w:val="000000"/>
                  <w:szCs w:val="18"/>
                  <w:lang w:eastAsia="fr-FR"/>
                </w:rPr>
                <w:t>-69.3</w:t>
              </w:r>
            </w:ins>
          </w:p>
        </w:tc>
        <w:tc>
          <w:tcPr>
            <w:tcW w:w="305" w:type="pct"/>
            <w:tcBorders>
              <w:top w:val="single" w:sz="4" w:space="0" w:color="auto"/>
              <w:left w:val="single" w:sz="4" w:space="0" w:color="auto"/>
              <w:bottom w:val="single" w:sz="4" w:space="0" w:color="auto"/>
              <w:right w:val="single" w:sz="4" w:space="0" w:color="auto"/>
            </w:tcBorders>
            <w:vAlign w:val="center"/>
          </w:tcPr>
          <w:p w14:paraId="257FBED8" w14:textId="77777777" w:rsidR="002204E6" w:rsidRPr="00B414AE" w:rsidRDefault="002204E6" w:rsidP="00A36BD6">
            <w:pPr>
              <w:pStyle w:val="TAC"/>
              <w:keepNext w:val="0"/>
              <w:keepLines w:val="0"/>
              <w:rPr>
                <w:ins w:id="14415" w:author="OPPO" w:date="2025-10-28T14:28:00Z"/>
                <w:rFonts w:cs="Arial"/>
                <w:szCs w:val="18"/>
              </w:rPr>
            </w:pPr>
            <w:ins w:id="14416" w:author="OPPO" w:date="2025-10-28T16:37:00Z">
              <w:r w:rsidRPr="00B414AE">
                <w:rPr>
                  <w:rFonts w:ascii="Helvetica" w:hAnsi="Helvetica" w:cs="Helvetica"/>
                  <w:color w:val="000000"/>
                  <w:szCs w:val="18"/>
                  <w:lang w:eastAsia="fr-FR"/>
                </w:rPr>
                <w:t>-69.3</w:t>
              </w:r>
            </w:ins>
          </w:p>
        </w:tc>
        <w:tc>
          <w:tcPr>
            <w:tcW w:w="305" w:type="pct"/>
            <w:tcBorders>
              <w:top w:val="single" w:sz="4" w:space="0" w:color="auto"/>
              <w:left w:val="single" w:sz="4" w:space="0" w:color="auto"/>
              <w:bottom w:val="single" w:sz="4" w:space="0" w:color="auto"/>
              <w:right w:val="single" w:sz="4" w:space="0" w:color="auto"/>
            </w:tcBorders>
            <w:vAlign w:val="center"/>
          </w:tcPr>
          <w:p w14:paraId="30C92416" w14:textId="77777777" w:rsidR="002204E6" w:rsidRPr="00B414AE" w:rsidRDefault="002204E6" w:rsidP="00A36BD6">
            <w:pPr>
              <w:pStyle w:val="TAC"/>
              <w:keepNext w:val="0"/>
              <w:keepLines w:val="0"/>
              <w:rPr>
                <w:ins w:id="14417" w:author="OPPO" w:date="2025-10-28T14:28:00Z"/>
                <w:rFonts w:cs="Arial"/>
                <w:szCs w:val="18"/>
              </w:rPr>
            </w:pPr>
            <w:ins w:id="14418" w:author="OPPO" w:date="2025-10-28T14:28:00Z">
              <w:r w:rsidRPr="00B414AE">
                <w:rPr>
                  <w:rFonts w:ascii="Helvetica" w:hAnsi="Helvetica" w:cs="Helvetica"/>
                  <w:color w:val="000000"/>
                  <w:szCs w:val="18"/>
                  <w:lang w:eastAsia="fr-FR"/>
                </w:rPr>
                <w:t>-69.3</w:t>
              </w:r>
            </w:ins>
          </w:p>
        </w:tc>
        <w:tc>
          <w:tcPr>
            <w:tcW w:w="305" w:type="pct"/>
            <w:tcBorders>
              <w:top w:val="single" w:sz="4" w:space="0" w:color="auto"/>
              <w:left w:val="single" w:sz="4" w:space="0" w:color="auto"/>
              <w:bottom w:val="single" w:sz="4" w:space="0" w:color="auto"/>
              <w:right w:val="single" w:sz="4" w:space="0" w:color="auto"/>
            </w:tcBorders>
            <w:vAlign w:val="center"/>
          </w:tcPr>
          <w:p w14:paraId="2F7A1BA3" w14:textId="77777777" w:rsidR="002204E6" w:rsidRPr="00B414AE" w:rsidRDefault="002204E6" w:rsidP="00A36BD6">
            <w:pPr>
              <w:pStyle w:val="TAC"/>
              <w:keepNext w:val="0"/>
              <w:keepLines w:val="0"/>
              <w:rPr>
                <w:ins w:id="14419" w:author="OPPO" w:date="2025-10-28T14:28:00Z"/>
                <w:rFonts w:cs="Arial"/>
                <w:szCs w:val="18"/>
              </w:rPr>
            </w:pPr>
            <w:ins w:id="14420" w:author="OPPO" w:date="2025-10-28T14:28:00Z">
              <w:r w:rsidRPr="00B414AE">
                <w:rPr>
                  <w:rFonts w:ascii="Helvetica" w:hAnsi="Helvetica" w:cs="Helvetica"/>
                  <w:color w:val="000000"/>
                  <w:szCs w:val="18"/>
                  <w:lang w:eastAsia="fr-FR"/>
                </w:rPr>
                <w:t>-69.3</w:t>
              </w:r>
            </w:ins>
          </w:p>
        </w:tc>
      </w:tr>
      <w:tr w:rsidR="002204E6" w:rsidRPr="00B414AE" w14:paraId="45072617" w14:textId="77777777" w:rsidTr="00A36BD6">
        <w:trPr>
          <w:jc w:val="center"/>
          <w:ins w:id="14421" w:author="OPPO" w:date="2025-10-28T14:28:00Z"/>
        </w:trPr>
        <w:tc>
          <w:tcPr>
            <w:tcW w:w="5000" w:type="pct"/>
            <w:gridSpan w:val="15"/>
            <w:tcBorders>
              <w:top w:val="single" w:sz="4" w:space="0" w:color="auto"/>
              <w:left w:val="single" w:sz="4" w:space="0" w:color="auto"/>
              <w:bottom w:val="single" w:sz="4" w:space="0" w:color="auto"/>
              <w:right w:val="single" w:sz="4" w:space="0" w:color="auto"/>
            </w:tcBorders>
          </w:tcPr>
          <w:p w14:paraId="0F90842E" w14:textId="77777777" w:rsidR="002204E6" w:rsidRPr="00B414AE" w:rsidRDefault="002204E6" w:rsidP="00A36BD6">
            <w:pPr>
              <w:pStyle w:val="TAN"/>
              <w:keepNext w:val="0"/>
              <w:keepLines w:val="0"/>
              <w:rPr>
                <w:ins w:id="14422" w:author="OPPO" w:date="2025-10-28T14:28:00Z"/>
                <w:rFonts w:cs="Arial"/>
                <w:szCs w:val="18"/>
              </w:rPr>
            </w:pPr>
            <w:ins w:id="14423" w:author="OPPO" w:date="2025-10-28T14:28:00Z">
              <w:r>
                <w:rPr>
                  <w:rFonts w:cs="Arial"/>
                  <w:szCs w:val="18"/>
                </w:rPr>
                <w:t xml:space="preserve">NOTE </w:t>
              </w:r>
              <w:r w:rsidRPr="00B414AE">
                <w:rPr>
                  <w:rFonts w:cs="Arial"/>
                  <w:szCs w:val="18"/>
                </w:rPr>
                <w:t>1</w:t>
              </w:r>
              <w:r>
                <w:rPr>
                  <w:rFonts w:cs="Arial"/>
                  <w:szCs w:val="18"/>
                </w:rPr>
                <w:t>:</w:t>
              </w:r>
              <w:r w:rsidRPr="00B414AE">
                <w:rPr>
                  <w:rFonts w:cs="Arial"/>
                  <w:szCs w:val="18"/>
                </w:rPr>
                <w:tab/>
                <w:t>Interference</w:t>
              </w:r>
              <w:r>
                <w:rPr>
                  <w:rFonts w:cs="Arial"/>
                  <w:szCs w:val="18"/>
                </w:rPr>
                <w:t xml:space="preserve"> </w:t>
              </w:r>
              <w:r w:rsidRPr="00B414AE">
                <w:rPr>
                  <w:rFonts w:cs="Arial"/>
                  <w:szCs w:val="18"/>
                </w:rPr>
                <w:t>from</w:t>
              </w:r>
              <w:r>
                <w:rPr>
                  <w:rFonts w:cs="Arial"/>
                  <w:szCs w:val="18"/>
                </w:rPr>
                <w:t xml:space="preserve"> </w:t>
              </w:r>
              <w:r w:rsidRPr="00B414AE">
                <w:rPr>
                  <w:rFonts w:cs="Arial"/>
                  <w:szCs w:val="18"/>
                </w:rPr>
                <w:t>other</w:t>
              </w:r>
              <w:r>
                <w:rPr>
                  <w:rFonts w:cs="Arial"/>
                  <w:szCs w:val="18"/>
                </w:rPr>
                <w:t xml:space="preserve"> </w:t>
              </w:r>
              <w:r w:rsidRPr="00B414AE">
                <w:rPr>
                  <w:rFonts w:cs="Arial"/>
                  <w:szCs w:val="18"/>
                </w:rPr>
                <w:t>cells</w:t>
              </w:r>
              <w:r>
                <w:rPr>
                  <w:rFonts w:cs="Arial"/>
                  <w:szCs w:val="18"/>
                </w:rPr>
                <w:t xml:space="preserve"> </w:t>
              </w:r>
              <w:r w:rsidRPr="00B414AE">
                <w:rPr>
                  <w:rFonts w:cs="Arial"/>
                  <w:szCs w:val="18"/>
                </w:rPr>
                <w:t>and</w:t>
              </w:r>
              <w:r>
                <w:rPr>
                  <w:rFonts w:cs="Arial"/>
                  <w:szCs w:val="18"/>
                </w:rPr>
                <w:t xml:space="preserve"> </w:t>
              </w:r>
              <w:r w:rsidRPr="00B414AE">
                <w:rPr>
                  <w:rFonts w:cs="Arial"/>
                  <w:szCs w:val="18"/>
                </w:rPr>
                <w:t>noise</w:t>
              </w:r>
              <w:r>
                <w:rPr>
                  <w:rFonts w:cs="Arial"/>
                  <w:szCs w:val="18"/>
                </w:rPr>
                <w:t xml:space="preserve"> </w:t>
              </w:r>
              <w:r w:rsidRPr="00B414AE">
                <w:rPr>
                  <w:rFonts w:cs="Arial"/>
                  <w:szCs w:val="18"/>
                </w:rPr>
                <w:t>sources</w:t>
              </w:r>
              <w:r>
                <w:rPr>
                  <w:rFonts w:cs="Arial"/>
                  <w:szCs w:val="18"/>
                </w:rPr>
                <w:t xml:space="preserve"> </w:t>
              </w:r>
              <w:r w:rsidRPr="00B414AE">
                <w:rPr>
                  <w:rFonts w:cs="Arial"/>
                  <w:szCs w:val="18"/>
                </w:rPr>
                <w:t>not</w:t>
              </w:r>
              <w:r>
                <w:rPr>
                  <w:rFonts w:cs="Arial"/>
                  <w:szCs w:val="18"/>
                </w:rPr>
                <w:t xml:space="preserve"> </w:t>
              </w:r>
              <w:r w:rsidRPr="00B414AE">
                <w:rPr>
                  <w:rFonts w:cs="Arial"/>
                  <w:szCs w:val="18"/>
                </w:rPr>
                <w:t>specified</w:t>
              </w:r>
              <w:r>
                <w:rPr>
                  <w:rFonts w:cs="Arial"/>
                  <w:szCs w:val="18"/>
                </w:rPr>
                <w:t xml:space="preserve"> </w:t>
              </w:r>
              <w:r w:rsidRPr="00B414AE">
                <w:rPr>
                  <w:rFonts w:cs="Arial"/>
                  <w:szCs w:val="18"/>
                </w:rPr>
                <w:t>in</w:t>
              </w:r>
              <w:r>
                <w:rPr>
                  <w:rFonts w:cs="Arial"/>
                  <w:szCs w:val="18"/>
                </w:rPr>
                <w:t xml:space="preserve"> </w:t>
              </w:r>
              <w:r w:rsidRPr="00B414AE">
                <w:rPr>
                  <w:rFonts w:cs="Arial"/>
                  <w:szCs w:val="18"/>
                </w:rPr>
                <w:t>the</w:t>
              </w:r>
              <w:r>
                <w:rPr>
                  <w:rFonts w:cs="Arial"/>
                  <w:szCs w:val="18"/>
                </w:rPr>
                <w:t xml:space="preserve"> </w:t>
              </w:r>
              <w:r w:rsidRPr="00B414AE">
                <w:rPr>
                  <w:rFonts w:cs="Arial"/>
                  <w:szCs w:val="18"/>
                </w:rPr>
                <w:t>test</w:t>
              </w:r>
              <w:r>
                <w:rPr>
                  <w:rFonts w:cs="Arial"/>
                  <w:szCs w:val="18"/>
                </w:rPr>
                <w:t xml:space="preserve"> </w:t>
              </w:r>
              <w:r w:rsidRPr="00B414AE">
                <w:rPr>
                  <w:rFonts w:cs="Arial"/>
                  <w:szCs w:val="18"/>
                </w:rPr>
                <w:t>is</w:t>
              </w:r>
              <w:r>
                <w:rPr>
                  <w:rFonts w:cs="Arial"/>
                  <w:szCs w:val="18"/>
                </w:rPr>
                <w:t xml:space="preserve"> </w:t>
              </w:r>
              <w:r w:rsidRPr="00B414AE">
                <w:rPr>
                  <w:rFonts w:cs="Arial"/>
                  <w:szCs w:val="18"/>
                </w:rPr>
                <w:t>assumed</w:t>
              </w:r>
              <w:r>
                <w:rPr>
                  <w:rFonts w:cs="Arial"/>
                  <w:szCs w:val="18"/>
                </w:rPr>
                <w:t xml:space="preserve"> </w:t>
              </w:r>
              <w:r w:rsidRPr="00B414AE">
                <w:rPr>
                  <w:rFonts w:cs="Arial"/>
                  <w:szCs w:val="18"/>
                </w:rPr>
                <w:t>to</w:t>
              </w:r>
              <w:r>
                <w:rPr>
                  <w:rFonts w:cs="Arial"/>
                  <w:szCs w:val="18"/>
                </w:rPr>
                <w:t xml:space="preserve"> </w:t>
              </w:r>
              <w:r w:rsidRPr="00B414AE">
                <w:rPr>
                  <w:rFonts w:cs="Arial"/>
                  <w:szCs w:val="18"/>
                </w:rPr>
                <w:t>be</w:t>
              </w:r>
              <w:r>
                <w:rPr>
                  <w:rFonts w:cs="Arial"/>
                  <w:szCs w:val="18"/>
                </w:rPr>
                <w:t xml:space="preserve"> </w:t>
              </w:r>
              <w:r w:rsidRPr="00B414AE">
                <w:rPr>
                  <w:rFonts w:cs="Arial"/>
                  <w:szCs w:val="18"/>
                </w:rPr>
                <w:t>constant</w:t>
              </w:r>
              <w:r>
                <w:rPr>
                  <w:rFonts w:cs="Arial"/>
                  <w:szCs w:val="18"/>
                </w:rPr>
                <w:t xml:space="preserve"> </w:t>
              </w:r>
              <w:r w:rsidRPr="00B414AE">
                <w:rPr>
                  <w:rFonts w:cs="Arial"/>
                  <w:szCs w:val="18"/>
                </w:rPr>
                <w:t>over</w:t>
              </w:r>
              <w:r>
                <w:rPr>
                  <w:rFonts w:cs="Arial"/>
                  <w:szCs w:val="18"/>
                </w:rPr>
                <w:t xml:space="preserve"> </w:t>
              </w:r>
              <w:r w:rsidRPr="00B414AE">
                <w:rPr>
                  <w:rFonts w:cs="Arial"/>
                  <w:szCs w:val="18"/>
                </w:rPr>
                <w:t>subcarriers</w:t>
              </w:r>
              <w:r>
                <w:rPr>
                  <w:rFonts w:cs="Arial"/>
                  <w:szCs w:val="18"/>
                </w:rPr>
                <w:t xml:space="preserve"> </w:t>
              </w:r>
              <w:r w:rsidRPr="00B414AE">
                <w:rPr>
                  <w:rFonts w:cs="Arial"/>
                  <w:szCs w:val="18"/>
                </w:rPr>
                <w:t>and</w:t>
              </w:r>
              <w:r>
                <w:rPr>
                  <w:rFonts w:cs="Arial"/>
                  <w:szCs w:val="18"/>
                </w:rPr>
                <w:t xml:space="preserve"> </w:t>
              </w:r>
              <w:r w:rsidRPr="00B414AE">
                <w:rPr>
                  <w:rFonts w:cs="Arial"/>
                  <w:szCs w:val="18"/>
                </w:rPr>
                <w:t>time</w:t>
              </w:r>
              <w:r>
                <w:rPr>
                  <w:rFonts w:cs="Arial"/>
                  <w:szCs w:val="18"/>
                </w:rPr>
                <w:t xml:space="preserve"> </w:t>
              </w:r>
              <w:r w:rsidRPr="00B414AE">
                <w:rPr>
                  <w:rFonts w:cs="Arial"/>
                  <w:szCs w:val="18"/>
                </w:rPr>
                <w:t>and</w:t>
              </w:r>
              <w:r>
                <w:rPr>
                  <w:rFonts w:cs="Arial"/>
                  <w:szCs w:val="18"/>
                </w:rPr>
                <w:t xml:space="preserve"> </w:t>
              </w:r>
              <w:r w:rsidRPr="00B414AE">
                <w:rPr>
                  <w:rFonts w:cs="Arial"/>
                  <w:szCs w:val="18"/>
                </w:rPr>
                <w:t>shall</w:t>
              </w:r>
              <w:r>
                <w:rPr>
                  <w:rFonts w:cs="Arial"/>
                  <w:szCs w:val="18"/>
                </w:rPr>
                <w:t xml:space="preserve"> </w:t>
              </w:r>
              <w:r w:rsidRPr="00B414AE">
                <w:rPr>
                  <w:rFonts w:cs="Arial"/>
                  <w:szCs w:val="18"/>
                </w:rPr>
                <w:t>be</w:t>
              </w:r>
              <w:r>
                <w:rPr>
                  <w:rFonts w:cs="Arial"/>
                  <w:szCs w:val="18"/>
                </w:rPr>
                <w:t xml:space="preserve"> </w:t>
              </w:r>
              <w:r w:rsidRPr="00B414AE">
                <w:rPr>
                  <w:rFonts w:cs="Arial"/>
                  <w:szCs w:val="18"/>
                </w:rPr>
                <w:t>modelled</w:t>
              </w:r>
              <w:r>
                <w:rPr>
                  <w:rFonts w:cs="Arial"/>
                  <w:szCs w:val="18"/>
                </w:rPr>
                <w:t xml:space="preserve"> </w:t>
              </w:r>
              <w:r w:rsidRPr="00B414AE">
                <w:rPr>
                  <w:rFonts w:cs="Arial"/>
                  <w:szCs w:val="18"/>
                </w:rPr>
                <w:t>as</w:t>
              </w:r>
              <w:r>
                <w:rPr>
                  <w:rFonts w:cs="Arial"/>
                  <w:szCs w:val="18"/>
                </w:rPr>
                <w:t xml:space="preserve"> </w:t>
              </w:r>
              <w:r w:rsidRPr="00B414AE">
                <w:rPr>
                  <w:rFonts w:cs="Arial"/>
                  <w:szCs w:val="18"/>
                </w:rPr>
                <w:t>AWGN</w:t>
              </w:r>
              <w:r>
                <w:rPr>
                  <w:rFonts w:cs="Arial"/>
                  <w:szCs w:val="18"/>
                </w:rPr>
                <w:t xml:space="preserve"> </w:t>
              </w:r>
              <w:r w:rsidRPr="00B414AE">
                <w:rPr>
                  <w:rFonts w:cs="Arial"/>
                  <w:szCs w:val="18"/>
                </w:rPr>
                <w:t>of</w:t>
              </w:r>
              <w:r>
                <w:rPr>
                  <w:rFonts w:cs="Arial"/>
                  <w:szCs w:val="18"/>
                </w:rPr>
                <w:t xml:space="preserve"> </w:t>
              </w:r>
              <w:r w:rsidRPr="00B414AE">
                <w:rPr>
                  <w:rFonts w:cs="Arial"/>
                  <w:szCs w:val="18"/>
                </w:rPr>
                <w:t>appropriate</w:t>
              </w:r>
              <w:r>
                <w:rPr>
                  <w:rFonts w:cs="Arial"/>
                  <w:szCs w:val="18"/>
                </w:rPr>
                <w:t xml:space="preserve"> </w:t>
              </w:r>
              <w:r w:rsidRPr="00B414AE">
                <w:rPr>
                  <w:rFonts w:cs="Arial"/>
                  <w:szCs w:val="18"/>
                </w:rPr>
                <w:t>power</w:t>
              </w:r>
              <w:r>
                <w:rPr>
                  <w:rFonts w:cs="Arial"/>
                  <w:szCs w:val="18"/>
                </w:rPr>
                <w:t xml:space="preserve"> </w:t>
              </w:r>
              <w:r w:rsidRPr="00B414AE">
                <w:rPr>
                  <w:rFonts w:cs="Arial"/>
                  <w:szCs w:val="18"/>
                </w:rPr>
                <w:t>for</w:t>
              </w:r>
              <w:r>
                <w:rPr>
                  <w:rFonts w:cs="Arial"/>
                  <w:szCs w:val="18"/>
                </w:rPr>
                <w:t xml:space="preserve"> </w:t>
              </w:r>
            </w:ins>
            <w:ins w:id="14424" w:author="OPPO" w:date="2025-10-28T14:28:00Z">
              <w:r w:rsidR="00400428" w:rsidRPr="00B414AE">
                <w:rPr>
                  <w:rFonts w:eastAsia="Calibri" w:cs="Arial"/>
                  <w:noProof/>
                  <w:position w:val="-12"/>
                  <w:szCs w:val="18"/>
                </w:rPr>
                <w:object w:dxaOrig="405" w:dyaOrig="405" w14:anchorId="03F4085A">
                  <v:shape id="_x0000_i1037" type="#_x0000_t75" alt="" style="width:20pt;height:20pt;mso-width-percent:0;mso-height-percent:0;mso-width-percent:0;mso-height-percent:0" o:ole="" fillcolor="window">
                    <v:imagedata r:id="rId26" o:title=""/>
                  </v:shape>
                  <o:OLEObject Type="Embed" ProgID="Equation.3" ShapeID="_x0000_i1037" DrawAspect="Content" ObjectID="_1825842481" r:id="rId72"/>
                </w:object>
              </w:r>
            </w:ins>
            <w:ins w:id="14425" w:author="OPPO" w:date="2025-10-28T14:28:00Z">
              <w:r>
                <w:rPr>
                  <w:rFonts w:cs="Arial"/>
                  <w:szCs w:val="18"/>
                </w:rPr>
                <w:t xml:space="preserve"> </w:t>
              </w:r>
              <w:r w:rsidRPr="00B414AE">
                <w:rPr>
                  <w:rFonts w:cs="Arial"/>
                  <w:szCs w:val="18"/>
                </w:rPr>
                <w:t>to</w:t>
              </w:r>
              <w:r>
                <w:rPr>
                  <w:rFonts w:cs="Arial"/>
                  <w:szCs w:val="18"/>
                </w:rPr>
                <w:t xml:space="preserve"> </w:t>
              </w:r>
              <w:r w:rsidRPr="00B414AE">
                <w:rPr>
                  <w:rFonts w:cs="Arial"/>
                  <w:szCs w:val="18"/>
                </w:rPr>
                <w:t>be</w:t>
              </w:r>
              <w:r>
                <w:rPr>
                  <w:rFonts w:cs="Arial"/>
                  <w:szCs w:val="18"/>
                </w:rPr>
                <w:t xml:space="preserve"> </w:t>
              </w:r>
              <w:r w:rsidRPr="00B414AE">
                <w:rPr>
                  <w:rFonts w:cs="Arial"/>
                  <w:szCs w:val="18"/>
                </w:rPr>
                <w:t>fulfilled.</w:t>
              </w:r>
            </w:ins>
          </w:p>
          <w:p w14:paraId="362B830C" w14:textId="77777777" w:rsidR="002204E6" w:rsidRPr="00B414AE" w:rsidRDefault="002204E6" w:rsidP="00A36BD6">
            <w:pPr>
              <w:pStyle w:val="TAN"/>
              <w:keepNext w:val="0"/>
              <w:keepLines w:val="0"/>
              <w:rPr>
                <w:ins w:id="14426" w:author="OPPO" w:date="2025-10-28T14:28:00Z"/>
                <w:rFonts w:cs="Arial"/>
                <w:szCs w:val="18"/>
              </w:rPr>
            </w:pPr>
            <w:ins w:id="14427" w:author="OPPO" w:date="2025-10-28T14:28:00Z">
              <w:r>
                <w:rPr>
                  <w:rFonts w:cs="Arial"/>
                  <w:szCs w:val="18"/>
                </w:rPr>
                <w:t xml:space="preserve">NOTE </w:t>
              </w:r>
              <w:r w:rsidRPr="00B414AE">
                <w:rPr>
                  <w:rFonts w:cs="Arial"/>
                  <w:szCs w:val="18"/>
                </w:rPr>
                <w:t>2</w:t>
              </w:r>
              <w:r>
                <w:rPr>
                  <w:rFonts w:cs="Arial"/>
                  <w:szCs w:val="18"/>
                </w:rPr>
                <w:t>:</w:t>
              </w:r>
              <w:r w:rsidRPr="00B414AE">
                <w:rPr>
                  <w:rFonts w:cs="Arial"/>
                  <w:szCs w:val="18"/>
                </w:rPr>
                <w:tab/>
                <w:t>Es/Iot,</w:t>
              </w:r>
              <w:r>
                <w:rPr>
                  <w:rFonts w:cs="Arial"/>
                  <w:szCs w:val="18"/>
                </w:rPr>
                <w:t xml:space="preserve"> </w:t>
              </w:r>
              <w:r w:rsidRPr="00B414AE">
                <w:rPr>
                  <w:rFonts w:cs="Arial"/>
                  <w:szCs w:val="18"/>
                </w:rPr>
                <w:t>SSB_RP</w:t>
              </w:r>
              <w:r>
                <w:rPr>
                  <w:rFonts w:cs="Arial"/>
                  <w:szCs w:val="18"/>
                </w:rPr>
                <w:t xml:space="preserve"> </w:t>
              </w:r>
              <w:r w:rsidRPr="00B414AE">
                <w:rPr>
                  <w:rFonts w:cs="Arial"/>
                  <w:szCs w:val="18"/>
                </w:rPr>
                <w:t>and</w:t>
              </w:r>
              <w:r>
                <w:rPr>
                  <w:rFonts w:cs="Arial"/>
                  <w:szCs w:val="18"/>
                </w:rPr>
                <w:t xml:space="preserve"> </w:t>
              </w:r>
              <w:r w:rsidRPr="00B414AE">
                <w:rPr>
                  <w:rFonts w:cs="Arial"/>
                  <w:szCs w:val="18"/>
                </w:rPr>
                <w:t>Io</w:t>
              </w:r>
              <w:r>
                <w:rPr>
                  <w:rFonts w:cs="Arial"/>
                  <w:szCs w:val="18"/>
                </w:rPr>
                <w:t xml:space="preserve"> </w:t>
              </w:r>
              <w:r w:rsidRPr="00B414AE">
                <w:rPr>
                  <w:rFonts w:cs="Arial"/>
                  <w:szCs w:val="18"/>
                </w:rPr>
                <w:t>levels</w:t>
              </w:r>
              <w:r>
                <w:rPr>
                  <w:rFonts w:cs="Arial"/>
                  <w:szCs w:val="18"/>
                </w:rPr>
                <w:t xml:space="preserve"> </w:t>
              </w:r>
              <w:r w:rsidRPr="00B414AE">
                <w:rPr>
                  <w:rFonts w:cs="Arial"/>
                  <w:szCs w:val="18"/>
                </w:rPr>
                <w:t>have</w:t>
              </w:r>
              <w:r>
                <w:rPr>
                  <w:rFonts w:cs="Arial"/>
                  <w:szCs w:val="18"/>
                </w:rPr>
                <w:t xml:space="preserve"> </w:t>
              </w:r>
              <w:r w:rsidRPr="00B414AE">
                <w:rPr>
                  <w:rFonts w:cs="Arial"/>
                  <w:szCs w:val="18"/>
                </w:rPr>
                <w:t>been</w:t>
              </w:r>
              <w:r>
                <w:rPr>
                  <w:rFonts w:cs="Arial"/>
                  <w:szCs w:val="18"/>
                </w:rPr>
                <w:t xml:space="preserve"> </w:t>
              </w:r>
              <w:r w:rsidRPr="00B414AE">
                <w:rPr>
                  <w:rFonts w:cs="Arial"/>
                  <w:szCs w:val="18"/>
                </w:rPr>
                <w:t>derived</w:t>
              </w:r>
              <w:r>
                <w:rPr>
                  <w:rFonts w:cs="Arial"/>
                  <w:szCs w:val="18"/>
                </w:rPr>
                <w:t xml:space="preserve"> </w:t>
              </w:r>
              <w:r w:rsidRPr="00B414AE">
                <w:rPr>
                  <w:rFonts w:cs="Arial"/>
                  <w:szCs w:val="18"/>
                </w:rPr>
                <w:t>from</w:t>
              </w:r>
              <w:r>
                <w:rPr>
                  <w:rFonts w:cs="Arial"/>
                  <w:szCs w:val="18"/>
                </w:rPr>
                <w:t xml:space="preserve"> </w:t>
              </w:r>
              <w:r w:rsidRPr="00B414AE">
                <w:rPr>
                  <w:rFonts w:cs="Arial"/>
                  <w:szCs w:val="18"/>
                </w:rPr>
                <w:t>other</w:t>
              </w:r>
              <w:r>
                <w:rPr>
                  <w:rFonts w:cs="Arial"/>
                  <w:szCs w:val="18"/>
                </w:rPr>
                <w:t xml:space="preserve"> </w:t>
              </w:r>
              <w:r w:rsidRPr="00B414AE">
                <w:rPr>
                  <w:rFonts w:cs="Arial"/>
                  <w:szCs w:val="18"/>
                </w:rPr>
                <w:t>parameters</w:t>
              </w:r>
              <w:r>
                <w:rPr>
                  <w:rFonts w:cs="Arial"/>
                  <w:szCs w:val="18"/>
                </w:rPr>
                <w:t xml:space="preserve"> </w:t>
              </w:r>
              <w:r w:rsidRPr="00B414AE">
                <w:rPr>
                  <w:rFonts w:cs="Arial"/>
                  <w:szCs w:val="18"/>
                </w:rPr>
                <w:t>for</w:t>
              </w:r>
              <w:r>
                <w:rPr>
                  <w:rFonts w:cs="Arial"/>
                  <w:szCs w:val="18"/>
                </w:rPr>
                <w:t xml:space="preserve"> </w:t>
              </w:r>
              <w:r w:rsidRPr="00B414AE">
                <w:rPr>
                  <w:rFonts w:cs="Arial"/>
                  <w:szCs w:val="18"/>
                </w:rPr>
                <w:t>information</w:t>
              </w:r>
              <w:r>
                <w:rPr>
                  <w:rFonts w:cs="Arial"/>
                  <w:szCs w:val="18"/>
                </w:rPr>
                <w:t xml:space="preserve"> </w:t>
              </w:r>
              <w:r w:rsidRPr="00B414AE">
                <w:rPr>
                  <w:rFonts w:cs="Arial"/>
                  <w:szCs w:val="18"/>
                </w:rPr>
                <w:t>purposes.</w:t>
              </w:r>
              <w:r>
                <w:rPr>
                  <w:rFonts w:cs="Arial"/>
                  <w:szCs w:val="18"/>
                </w:rPr>
                <w:t xml:space="preserve"> </w:t>
              </w:r>
              <w:r w:rsidRPr="00B414AE">
                <w:rPr>
                  <w:rFonts w:cs="Arial"/>
                  <w:szCs w:val="18"/>
                </w:rPr>
                <w:t>They</w:t>
              </w:r>
              <w:r>
                <w:rPr>
                  <w:rFonts w:cs="Arial"/>
                  <w:szCs w:val="18"/>
                </w:rPr>
                <w:t xml:space="preserve"> </w:t>
              </w:r>
              <w:r w:rsidRPr="00B414AE">
                <w:rPr>
                  <w:rFonts w:cs="Arial"/>
                  <w:szCs w:val="18"/>
                </w:rPr>
                <w:t>are</w:t>
              </w:r>
              <w:r>
                <w:rPr>
                  <w:rFonts w:cs="Arial"/>
                  <w:szCs w:val="18"/>
                </w:rPr>
                <w:t xml:space="preserve"> </w:t>
              </w:r>
              <w:r w:rsidRPr="00B414AE">
                <w:rPr>
                  <w:rFonts w:cs="Arial"/>
                  <w:szCs w:val="18"/>
                </w:rPr>
                <w:t>not</w:t>
              </w:r>
              <w:r>
                <w:rPr>
                  <w:rFonts w:cs="Arial"/>
                  <w:szCs w:val="18"/>
                </w:rPr>
                <w:t xml:space="preserve"> </w:t>
              </w:r>
              <w:r w:rsidRPr="00B414AE">
                <w:rPr>
                  <w:rFonts w:cs="Arial"/>
                  <w:szCs w:val="18"/>
                </w:rPr>
                <w:t>settable</w:t>
              </w:r>
              <w:r>
                <w:rPr>
                  <w:rFonts w:cs="Arial"/>
                  <w:szCs w:val="18"/>
                </w:rPr>
                <w:t xml:space="preserve"> </w:t>
              </w:r>
              <w:r w:rsidRPr="00B414AE">
                <w:rPr>
                  <w:rFonts w:cs="Arial"/>
                  <w:szCs w:val="18"/>
                </w:rPr>
                <w:t>parameters</w:t>
              </w:r>
              <w:r>
                <w:rPr>
                  <w:rFonts w:cs="Arial"/>
                  <w:szCs w:val="18"/>
                </w:rPr>
                <w:t xml:space="preserve"> </w:t>
              </w:r>
              <w:r w:rsidRPr="00B414AE">
                <w:rPr>
                  <w:rFonts w:cs="Arial"/>
                  <w:szCs w:val="18"/>
                </w:rPr>
                <w:t>themselves.</w:t>
              </w:r>
            </w:ins>
          </w:p>
          <w:p w14:paraId="3E4F2EE3" w14:textId="77777777" w:rsidR="002204E6" w:rsidRPr="00B414AE" w:rsidRDefault="002204E6" w:rsidP="00A36BD6">
            <w:pPr>
              <w:pStyle w:val="TAN"/>
              <w:keepNext w:val="0"/>
              <w:keepLines w:val="0"/>
              <w:rPr>
                <w:ins w:id="14428" w:author="OPPO" w:date="2025-10-28T14:28:00Z"/>
                <w:rFonts w:cs="Arial"/>
                <w:szCs w:val="18"/>
              </w:rPr>
            </w:pPr>
            <w:ins w:id="14429" w:author="OPPO" w:date="2025-10-28T14:28:00Z">
              <w:r>
                <w:rPr>
                  <w:rFonts w:cs="Arial"/>
                  <w:szCs w:val="18"/>
                </w:rPr>
                <w:t xml:space="preserve">NOTE </w:t>
              </w:r>
              <w:r w:rsidRPr="00B414AE">
                <w:rPr>
                  <w:rFonts w:cs="Arial"/>
                  <w:szCs w:val="18"/>
                </w:rPr>
                <w:t>3</w:t>
              </w:r>
              <w:r>
                <w:rPr>
                  <w:rFonts w:cs="Arial"/>
                  <w:szCs w:val="18"/>
                </w:rPr>
                <w:t>:</w:t>
              </w:r>
              <w:r w:rsidRPr="00B414AE">
                <w:rPr>
                  <w:rFonts w:cs="Arial"/>
                  <w:szCs w:val="18"/>
                </w:rPr>
                <w:tab/>
                <w:t>Void</w:t>
              </w:r>
            </w:ins>
          </w:p>
          <w:p w14:paraId="7EC697E6" w14:textId="77777777" w:rsidR="002204E6" w:rsidRPr="00B414AE" w:rsidRDefault="002204E6" w:rsidP="00A36BD6">
            <w:pPr>
              <w:pStyle w:val="TAN"/>
              <w:keepNext w:val="0"/>
              <w:keepLines w:val="0"/>
              <w:rPr>
                <w:ins w:id="14430" w:author="OPPO" w:date="2025-10-28T14:28:00Z"/>
                <w:rFonts w:cs="Arial"/>
                <w:szCs w:val="18"/>
              </w:rPr>
            </w:pPr>
            <w:ins w:id="14431" w:author="OPPO" w:date="2025-10-28T14:28:00Z">
              <w:r>
                <w:rPr>
                  <w:rFonts w:cs="Arial"/>
                  <w:szCs w:val="18"/>
                </w:rPr>
                <w:t xml:space="preserve">NOTE </w:t>
              </w:r>
              <w:r w:rsidRPr="00B414AE">
                <w:rPr>
                  <w:rFonts w:cs="Arial"/>
                  <w:szCs w:val="18"/>
                </w:rPr>
                <w:t>4</w:t>
              </w:r>
              <w:r>
                <w:rPr>
                  <w:rFonts w:cs="Arial"/>
                  <w:szCs w:val="18"/>
                </w:rPr>
                <w:t>:</w:t>
              </w:r>
              <w:r w:rsidRPr="00B414AE">
                <w:rPr>
                  <w:rFonts w:cs="Arial"/>
                  <w:szCs w:val="18"/>
                </w:rPr>
                <w:tab/>
                <w:t>Equivalent</w:t>
              </w:r>
              <w:r>
                <w:rPr>
                  <w:rFonts w:cs="Arial"/>
                  <w:szCs w:val="18"/>
                </w:rPr>
                <w:t xml:space="preserve"> </w:t>
              </w:r>
              <w:r w:rsidRPr="00B414AE">
                <w:rPr>
                  <w:rFonts w:cs="Arial"/>
                  <w:szCs w:val="18"/>
                </w:rPr>
                <w:t>power</w:t>
              </w:r>
              <w:r>
                <w:rPr>
                  <w:rFonts w:cs="Arial"/>
                  <w:szCs w:val="18"/>
                </w:rPr>
                <w:t xml:space="preserve"> </w:t>
              </w:r>
              <w:r w:rsidRPr="00B414AE">
                <w:rPr>
                  <w:rFonts w:cs="Arial"/>
                  <w:szCs w:val="18"/>
                </w:rPr>
                <w:t>received</w:t>
              </w:r>
              <w:r>
                <w:rPr>
                  <w:rFonts w:cs="Arial"/>
                  <w:szCs w:val="18"/>
                </w:rPr>
                <w:t xml:space="preserve"> </w:t>
              </w:r>
              <w:r w:rsidRPr="00B414AE">
                <w:rPr>
                  <w:rFonts w:cs="Arial"/>
                  <w:szCs w:val="18"/>
                </w:rPr>
                <w:t>by</w:t>
              </w:r>
              <w:r>
                <w:rPr>
                  <w:rFonts w:cs="Arial"/>
                  <w:szCs w:val="18"/>
                </w:rPr>
                <w:t xml:space="preserve"> </w:t>
              </w:r>
              <w:r w:rsidRPr="00B414AE">
                <w:rPr>
                  <w:rFonts w:cs="Arial"/>
                  <w:szCs w:val="18"/>
                </w:rPr>
                <w:t>an</w:t>
              </w:r>
              <w:r>
                <w:rPr>
                  <w:rFonts w:cs="Arial"/>
                  <w:szCs w:val="18"/>
                </w:rPr>
                <w:t xml:space="preserve"> </w:t>
              </w:r>
              <w:r w:rsidRPr="00B414AE">
                <w:rPr>
                  <w:rFonts w:cs="Arial"/>
                  <w:szCs w:val="18"/>
                </w:rPr>
                <w:t>antenna</w:t>
              </w:r>
              <w:r>
                <w:rPr>
                  <w:rFonts w:cs="Arial"/>
                  <w:szCs w:val="18"/>
                </w:rPr>
                <w:t xml:space="preserve"> </w:t>
              </w:r>
              <w:r w:rsidRPr="00B414AE">
                <w:rPr>
                  <w:rFonts w:cs="Arial"/>
                  <w:szCs w:val="18"/>
                </w:rPr>
                <w:t>with</w:t>
              </w:r>
              <w:r>
                <w:rPr>
                  <w:rFonts w:cs="Arial"/>
                  <w:szCs w:val="18"/>
                </w:rPr>
                <w:t xml:space="preserve"> </w:t>
              </w:r>
              <w:r w:rsidRPr="00B414AE">
                <w:rPr>
                  <w:rFonts w:cs="Arial"/>
                  <w:szCs w:val="18"/>
                </w:rPr>
                <w:t>0</w:t>
              </w:r>
              <w:r>
                <w:rPr>
                  <w:rFonts w:cs="Arial"/>
                  <w:szCs w:val="18"/>
                </w:rPr>
                <w:t xml:space="preserve"> dB</w:t>
              </w:r>
              <w:r w:rsidRPr="00B414AE">
                <w:rPr>
                  <w:rFonts w:cs="Arial"/>
                  <w:szCs w:val="18"/>
                </w:rPr>
                <w:t>i</w:t>
              </w:r>
              <w:r>
                <w:rPr>
                  <w:rFonts w:cs="Arial"/>
                  <w:szCs w:val="18"/>
                </w:rPr>
                <w:t xml:space="preserve"> </w:t>
              </w:r>
              <w:r w:rsidRPr="00B414AE">
                <w:rPr>
                  <w:rFonts w:cs="Arial"/>
                  <w:szCs w:val="18"/>
                </w:rPr>
                <w:t>gain</w:t>
              </w:r>
              <w:r>
                <w:rPr>
                  <w:rFonts w:cs="Arial"/>
                  <w:szCs w:val="18"/>
                </w:rPr>
                <w:t xml:space="preserve"> </w:t>
              </w:r>
              <w:r w:rsidRPr="00B414AE">
                <w:rPr>
                  <w:rFonts w:cs="Arial"/>
                  <w:szCs w:val="18"/>
                </w:rPr>
                <w:t>at</w:t>
              </w:r>
              <w:r>
                <w:rPr>
                  <w:rFonts w:cs="Arial"/>
                  <w:szCs w:val="18"/>
                </w:rPr>
                <w:t xml:space="preserve"> </w:t>
              </w:r>
              <w:r w:rsidRPr="00B414AE">
                <w:rPr>
                  <w:rFonts w:cs="Arial"/>
                  <w:szCs w:val="18"/>
                </w:rPr>
                <w:t>the</w:t>
              </w:r>
              <w:r>
                <w:rPr>
                  <w:rFonts w:cs="Arial"/>
                  <w:szCs w:val="18"/>
                </w:rPr>
                <w:t xml:space="preserve"> </w:t>
              </w:r>
              <w:r w:rsidRPr="00B414AE">
                <w:rPr>
                  <w:rFonts w:cs="Arial"/>
                  <w:szCs w:val="18"/>
                </w:rPr>
                <w:t>centre</w:t>
              </w:r>
              <w:r>
                <w:rPr>
                  <w:rFonts w:cs="Arial"/>
                  <w:szCs w:val="18"/>
                </w:rPr>
                <w:t xml:space="preserve"> </w:t>
              </w:r>
              <w:r w:rsidRPr="00B414AE">
                <w:rPr>
                  <w:rFonts w:cs="Arial"/>
                  <w:szCs w:val="18"/>
                </w:rPr>
                <w:t>of</w:t>
              </w:r>
              <w:r>
                <w:rPr>
                  <w:rFonts w:cs="Arial"/>
                  <w:szCs w:val="18"/>
                </w:rPr>
                <w:t xml:space="preserve"> </w:t>
              </w:r>
              <w:r w:rsidRPr="00B414AE">
                <w:rPr>
                  <w:rFonts w:cs="Arial"/>
                  <w:szCs w:val="18"/>
                </w:rPr>
                <w:t>the</w:t>
              </w:r>
              <w:r>
                <w:rPr>
                  <w:rFonts w:cs="Arial"/>
                  <w:szCs w:val="18"/>
                </w:rPr>
                <w:t xml:space="preserve"> </w:t>
              </w:r>
              <w:r w:rsidRPr="00B414AE">
                <w:rPr>
                  <w:rFonts w:cs="Arial"/>
                  <w:szCs w:val="18"/>
                </w:rPr>
                <w:t>quiet</w:t>
              </w:r>
              <w:r>
                <w:rPr>
                  <w:rFonts w:cs="Arial"/>
                  <w:szCs w:val="18"/>
                </w:rPr>
                <w:t xml:space="preserve"> </w:t>
              </w:r>
              <w:r w:rsidRPr="00B414AE">
                <w:rPr>
                  <w:rFonts w:cs="Arial"/>
                  <w:szCs w:val="18"/>
                </w:rPr>
                <w:t>zone</w:t>
              </w:r>
            </w:ins>
          </w:p>
          <w:p w14:paraId="23BE3FCD" w14:textId="77777777" w:rsidR="002204E6" w:rsidRPr="00B414AE" w:rsidRDefault="002204E6" w:rsidP="00A36BD6">
            <w:pPr>
              <w:pStyle w:val="TAN"/>
              <w:keepNext w:val="0"/>
              <w:keepLines w:val="0"/>
              <w:rPr>
                <w:ins w:id="14432" w:author="OPPO" w:date="2025-10-28T14:28:00Z"/>
                <w:rFonts w:cs="Arial"/>
                <w:szCs w:val="18"/>
              </w:rPr>
            </w:pPr>
            <w:ins w:id="14433" w:author="OPPO" w:date="2025-10-28T14:28:00Z">
              <w:r>
                <w:rPr>
                  <w:rFonts w:cs="Arial"/>
                  <w:szCs w:val="18"/>
                </w:rPr>
                <w:t xml:space="preserve">NOTE </w:t>
              </w:r>
              <w:r w:rsidRPr="00B414AE">
                <w:rPr>
                  <w:rFonts w:cs="Arial"/>
                  <w:szCs w:val="18"/>
                </w:rPr>
                <w:t>5</w:t>
              </w:r>
              <w:r>
                <w:rPr>
                  <w:rFonts w:cs="Arial"/>
                  <w:szCs w:val="18"/>
                </w:rPr>
                <w:t>:</w:t>
              </w:r>
              <w:r w:rsidRPr="00B414AE">
                <w:rPr>
                  <w:rFonts w:cs="Arial"/>
                  <w:szCs w:val="18"/>
                </w:rPr>
                <w:tab/>
                <w:t>Void</w:t>
              </w:r>
            </w:ins>
          </w:p>
          <w:p w14:paraId="54A26EDE" w14:textId="77777777" w:rsidR="002204E6" w:rsidRPr="00B414AE" w:rsidRDefault="002204E6" w:rsidP="00A36BD6">
            <w:pPr>
              <w:pStyle w:val="TAN"/>
              <w:keepNext w:val="0"/>
              <w:keepLines w:val="0"/>
              <w:rPr>
                <w:ins w:id="14434" w:author="OPPO" w:date="2025-10-28T14:28:00Z"/>
                <w:rFonts w:cs="Arial"/>
                <w:szCs w:val="18"/>
              </w:rPr>
            </w:pPr>
            <w:ins w:id="14435" w:author="OPPO" w:date="2025-10-28T14:28:00Z">
              <w:r>
                <w:rPr>
                  <w:rFonts w:cs="Arial"/>
                  <w:szCs w:val="18"/>
                </w:rPr>
                <w:t xml:space="preserve">NOTE </w:t>
              </w:r>
              <w:r w:rsidRPr="00B414AE">
                <w:rPr>
                  <w:rFonts w:cs="Arial"/>
                  <w:szCs w:val="18"/>
                </w:rPr>
                <w:t>6</w:t>
              </w:r>
              <w:r>
                <w:rPr>
                  <w:rFonts w:cs="Arial"/>
                  <w:szCs w:val="18"/>
                </w:rPr>
                <w:t>:</w:t>
              </w:r>
              <w:r w:rsidRPr="00B414AE">
                <w:rPr>
                  <w:rFonts w:cs="Arial"/>
                  <w:szCs w:val="18"/>
                </w:rPr>
                <w:tab/>
                <w:t>Void</w:t>
              </w:r>
              <w:r>
                <w:rPr>
                  <w:rFonts w:cs="Arial"/>
                  <w:szCs w:val="18"/>
                </w:rPr>
                <w:t xml:space="preserve"> </w:t>
              </w:r>
            </w:ins>
          </w:p>
          <w:p w14:paraId="76841ADA" w14:textId="77777777" w:rsidR="002204E6" w:rsidRPr="00B414AE" w:rsidRDefault="002204E6" w:rsidP="00A36BD6">
            <w:pPr>
              <w:pStyle w:val="TAN"/>
              <w:keepNext w:val="0"/>
              <w:keepLines w:val="0"/>
              <w:rPr>
                <w:ins w:id="14436" w:author="OPPO" w:date="2025-10-28T14:28:00Z"/>
                <w:rFonts w:cs="Arial"/>
                <w:szCs w:val="18"/>
              </w:rPr>
            </w:pPr>
            <w:ins w:id="14437" w:author="OPPO" w:date="2025-10-28T14:28:00Z">
              <w:r>
                <w:rPr>
                  <w:rFonts w:cs="Arial"/>
                  <w:szCs w:val="18"/>
                </w:rPr>
                <w:t xml:space="preserve">NOTE </w:t>
              </w:r>
              <w:r w:rsidRPr="00B414AE">
                <w:rPr>
                  <w:rFonts w:cs="Arial"/>
                  <w:szCs w:val="18"/>
                </w:rPr>
                <w:t>7</w:t>
              </w:r>
              <w:r>
                <w:rPr>
                  <w:rFonts w:cs="Arial"/>
                  <w:szCs w:val="18"/>
                </w:rPr>
                <w:t>:</w:t>
              </w:r>
              <w:r w:rsidRPr="00B414AE">
                <w:rPr>
                  <w:rFonts w:cs="Arial"/>
                  <w:szCs w:val="18"/>
                </w:rPr>
                <w:tab/>
                <w:t>Information</w:t>
              </w:r>
              <w:r>
                <w:rPr>
                  <w:rFonts w:cs="Arial"/>
                  <w:szCs w:val="18"/>
                </w:rPr>
                <w:t xml:space="preserve"> </w:t>
              </w:r>
              <w:r w:rsidRPr="00B414AE">
                <w:rPr>
                  <w:rFonts w:cs="Arial"/>
                  <w:szCs w:val="18"/>
                </w:rPr>
                <w:t>about</w:t>
              </w:r>
              <w:r>
                <w:rPr>
                  <w:rFonts w:cs="Arial"/>
                  <w:szCs w:val="18"/>
                </w:rPr>
                <w:t xml:space="preserve"> </w:t>
              </w:r>
              <w:r w:rsidRPr="00B414AE">
                <w:rPr>
                  <w:rFonts w:cs="Arial"/>
                  <w:szCs w:val="18"/>
                </w:rPr>
                <w:t>types</w:t>
              </w:r>
              <w:r>
                <w:rPr>
                  <w:rFonts w:cs="Arial"/>
                  <w:szCs w:val="18"/>
                </w:rPr>
                <w:t xml:space="preserve"> </w:t>
              </w:r>
              <w:r w:rsidRPr="00B414AE">
                <w:rPr>
                  <w:rFonts w:cs="Arial"/>
                  <w:szCs w:val="18"/>
                </w:rPr>
                <w:t>of</w:t>
              </w:r>
              <w:r>
                <w:rPr>
                  <w:rFonts w:cs="Arial"/>
                  <w:szCs w:val="18"/>
                </w:rPr>
                <w:t xml:space="preserve"> </w:t>
              </w:r>
              <w:r w:rsidRPr="00B414AE">
                <w:rPr>
                  <w:rFonts w:cs="Arial"/>
                  <w:szCs w:val="18"/>
                </w:rPr>
                <w:t>UE</w:t>
              </w:r>
              <w:r>
                <w:rPr>
                  <w:rFonts w:cs="Arial"/>
                  <w:szCs w:val="18"/>
                </w:rPr>
                <w:t xml:space="preserve"> </w:t>
              </w:r>
              <w:r w:rsidRPr="00B414AE">
                <w:rPr>
                  <w:rFonts w:cs="Arial"/>
                  <w:szCs w:val="18"/>
                </w:rPr>
                <w:t>beam</w:t>
              </w:r>
              <w:r>
                <w:rPr>
                  <w:rFonts w:cs="Arial"/>
                  <w:szCs w:val="18"/>
                </w:rPr>
                <w:t xml:space="preserve"> </w:t>
              </w:r>
              <w:r w:rsidRPr="00B414AE">
                <w:rPr>
                  <w:rFonts w:cs="Arial"/>
                  <w:szCs w:val="18"/>
                </w:rPr>
                <w:t>is</w:t>
              </w:r>
              <w:r>
                <w:rPr>
                  <w:rFonts w:cs="Arial"/>
                  <w:szCs w:val="18"/>
                </w:rPr>
                <w:t xml:space="preserve"> given in clause B.2.1.3 </w:t>
              </w:r>
              <w:r w:rsidRPr="00B414AE">
                <w:rPr>
                  <w:rFonts w:cs="Arial"/>
                  <w:szCs w:val="18"/>
                </w:rPr>
                <w:t>and</w:t>
              </w:r>
              <w:r>
                <w:rPr>
                  <w:rFonts w:cs="Arial"/>
                  <w:szCs w:val="18"/>
                </w:rPr>
                <w:t xml:space="preserve"> </w:t>
              </w:r>
              <w:r w:rsidRPr="00B414AE">
                <w:rPr>
                  <w:rFonts w:cs="Arial"/>
                  <w:szCs w:val="18"/>
                </w:rPr>
                <w:t>does</w:t>
              </w:r>
              <w:r>
                <w:rPr>
                  <w:rFonts w:cs="Arial"/>
                  <w:szCs w:val="18"/>
                </w:rPr>
                <w:t xml:space="preserve"> </w:t>
              </w:r>
              <w:r w:rsidRPr="00B414AE">
                <w:rPr>
                  <w:rFonts w:cs="Arial"/>
                  <w:szCs w:val="18"/>
                </w:rPr>
                <w:t>not</w:t>
              </w:r>
              <w:r>
                <w:rPr>
                  <w:rFonts w:cs="Arial"/>
                  <w:szCs w:val="18"/>
                </w:rPr>
                <w:t xml:space="preserve"> </w:t>
              </w:r>
              <w:r w:rsidRPr="00B414AE">
                <w:rPr>
                  <w:rFonts w:cs="Arial"/>
                  <w:szCs w:val="18"/>
                </w:rPr>
                <w:t>imit</w:t>
              </w:r>
              <w:r>
                <w:rPr>
                  <w:rFonts w:cs="Arial"/>
                  <w:szCs w:val="18"/>
                </w:rPr>
                <w:t xml:space="preserve"> </w:t>
              </w:r>
              <w:r w:rsidRPr="00B414AE">
                <w:rPr>
                  <w:rFonts w:cs="Arial"/>
                  <w:szCs w:val="18"/>
                </w:rPr>
                <w:t>UE</w:t>
              </w:r>
              <w:r>
                <w:rPr>
                  <w:rFonts w:cs="Arial"/>
                  <w:szCs w:val="18"/>
                </w:rPr>
                <w:t xml:space="preserve"> </w:t>
              </w:r>
              <w:r w:rsidRPr="00B414AE">
                <w:rPr>
                  <w:rFonts w:cs="Arial"/>
                  <w:szCs w:val="18"/>
                </w:rPr>
                <w:t>implementation</w:t>
              </w:r>
              <w:r>
                <w:rPr>
                  <w:rFonts w:cs="Arial"/>
                  <w:szCs w:val="18"/>
                </w:rPr>
                <w:t xml:space="preserve"> </w:t>
              </w:r>
              <w:r w:rsidRPr="00B414AE">
                <w:rPr>
                  <w:rFonts w:cs="Arial"/>
                  <w:szCs w:val="18"/>
                </w:rPr>
                <w:t>or</w:t>
              </w:r>
              <w:r>
                <w:rPr>
                  <w:rFonts w:cs="Arial"/>
                  <w:szCs w:val="18"/>
                </w:rPr>
                <w:t xml:space="preserve"> </w:t>
              </w:r>
              <w:r w:rsidRPr="00B414AE">
                <w:rPr>
                  <w:rFonts w:cs="Arial"/>
                  <w:szCs w:val="18"/>
                </w:rPr>
                <w:t>test</w:t>
              </w:r>
              <w:r>
                <w:rPr>
                  <w:rFonts w:cs="Arial"/>
                  <w:szCs w:val="18"/>
                </w:rPr>
                <w:t xml:space="preserve"> </w:t>
              </w:r>
              <w:r w:rsidRPr="00B414AE">
                <w:rPr>
                  <w:rFonts w:cs="Arial"/>
                  <w:szCs w:val="18"/>
                </w:rPr>
                <w:t>system</w:t>
              </w:r>
              <w:r>
                <w:rPr>
                  <w:rFonts w:cs="Arial"/>
                  <w:szCs w:val="18"/>
                </w:rPr>
                <w:t xml:space="preserve"> </w:t>
              </w:r>
              <w:r w:rsidRPr="00B414AE">
                <w:rPr>
                  <w:rFonts w:cs="Arial"/>
                  <w:szCs w:val="18"/>
                </w:rPr>
                <w:t>implementation.</w:t>
              </w:r>
            </w:ins>
          </w:p>
        </w:tc>
      </w:tr>
    </w:tbl>
    <w:p w14:paraId="3E4D14CD" w14:textId="77777777" w:rsidR="002204E6" w:rsidRPr="00E209C3" w:rsidRDefault="002204E6" w:rsidP="002204E6">
      <w:pPr>
        <w:rPr>
          <w:ins w:id="14438" w:author="OPPO" w:date="2025-10-28T11:37:00Z"/>
          <w:lang w:eastAsia="zh-CN"/>
        </w:rPr>
      </w:pPr>
    </w:p>
    <w:p w14:paraId="2E23CB26" w14:textId="77777777" w:rsidR="002204E6" w:rsidRDefault="002204E6" w:rsidP="002204E6">
      <w:pPr>
        <w:pStyle w:val="Heading5"/>
        <w:keepLines w:val="0"/>
        <w:rPr>
          <w:ins w:id="14439" w:author="OPPO" w:date="2025-10-28T14:53:00Z"/>
          <w:lang w:eastAsia="zh-CN"/>
        </w:rPr>
      </w:pPr>
      <w:ins w:id="14440" w:author="OPPO" w:date="2025-10-28T11:38:00Z">
        <w:r>
          <w:rPr>
            <w:lang w:eastAsia="zh-CN"/>
          </w:rPr>
          <w:t>A.7.5.3.X</w:t>
        </w:r>
      </w:ins>
      <w:ins w:id="14441" w:author="OPPO" w:date="2025-10-28T11:37:00Z">
        <w:r w:rsidRPr="004841BD">
          <w:rPr>
            <w:rFonts w:hint="eastAsia"/>
            <w:lang w:eastAsia="zh-CN"/>
          </w:rPr>
          <w:t>.</w:t>
        </w:r>
        <w:r w:rsidRPr="004841BD">
          <w:rPr>
            <w:lang w:eastAsia="zh-CN"/>
          </w:rPr>
          <w:t>2</w:t>
        </w:r>
        <w:r w:rsidRPr="004841BD">
          <w:rPr>
            <w:lang w:eastAsia="zh-CN"/>
          </w:rPr>
          <w:tab/>
          <w:t>Test Requirements</w:t>
        </w:r>
      </w:ins>
    </w:p>
    <w:p w14:paraId="2E354001" w14:textId="77777777" w:rsidR="002204E6" w:rsidRDefault="002204E6" w:rsidP="002204E6">
      <w:pPr>
        <w:rPr>
          <w:ins w:id="14442" w:author="OPPO" w:date="2025-10-28T14:54:00Z"/>
          <w:lang w:eastAsia="zh-CN"/>
        </w:rPr>
      </w:pPr>
      <w:ins w:id="14443" w:author="OPPO" w:date="2025-10-28T14:53:00Z">
        <w:r w:rsidRPr="004454A3">
          <w:rPr>
            <w:lang w:eastAsia="zh-CN"/>
          </w:rPr>
          <w:t>D</w:t>
        </w:r>
        <w:r w:rsidRPr="004454A3">
          <w:rPr>
            <w:rFonts w:hint="eastAsia"/>
            <w:lang w:eastAsia="zh-CN"/>
          </w:rPr>
          <w:t>uring</w:t>
        </w:r>
        <w:r w:rsidRPr="004454A3">
          <w:rPr>
            <w:lang w:eastAsia="zh-CN"/>
          </w:rPr>
          <w:t xml:space="preserve"> </w:t>
        </w:r>
        <w:r w:rsidRPr="004454A3">
          <w:rPr>
            <w:rFonts w:hint="eastAsia"/>
            <w:lang w:eastAsia="zh-CN"/>
          </w:rPr>
          <w:t>T</w:t>
        </w:r>
      </w:ins>
      <w:ins w:id="14444" w:author="OPPO" w:date="2025-10-28T15:06:00Z">
        <w:r>
          <w:rPr>
            <w:lang w:eastAsia="zh-CN"/>
          </w:rPr>
          <w:t>6</w:t>
        </w:r>
      </w:ins>
      <w:ins w:id="14445" w:author="OPPO" w:date="2025-10-28T14:53:00Z">
        <w:r w:rsidRPr="004454A3">
          <w:rPr>
            <w:lang w:eastAsia="zh-CN"/>
          </w:rPr>
          <w:t xml:space="preserve">, </w:t>
        </w:r>
        <w:r>
          <w:rPr>
            <w:lang w:eastAsia="zh-CN"/>
          </w:rPr>
          <w:t>t</w:t>
        </w:r>
        <w:r w:rsidRPr="005C3D46">
          <w:rPr>
            <w:lang w:eastAsia="zh-CN"/>
          </w:rPr>
          <w:t xml:space="preserve">he UE shall start reporting CSI after at least one CSI-RS transmission occasion for channel measurement plus </w:t>
        </w:r>
        <w:r w:rsidRPr="005C3D46">
          <w:rPr>
            <w:i/>
            <w:iCs/>
            <w:lang w:eastAsia="zh-CN"/>
          </w:rPr>
          <w:t>n</w:t>
        </w:r>
        <w:r w:rsidRPr="005C3D46">
          <w:rPr>
            <w:i/>
            <w:iCs/>
            <w:vertAlign w:val="subscript"/>
            <w:lang w:eastAsia="zh-CN"/>
          </w:rPr>
          <w:t>CSI_ref</w:t>
        </w:r>
        <w:r w:rsidRPr="005C3D46">
          <w:rPr>
            <w:vertAlign w:val="subscript"/>
            <w:lang w:eastAsia="zh-CN"/>
          </w:rPr>
          <w:t xml:space="preserve">  </w:t>
        </w:r>
        <w:r w:rsidRPr="005C3D46">
          <w:rPr>
            <w:lang w:eastAsia="zh-CN"/>
          </w:rPr>
          <w:t xml:space="preserve">slots, as defined in 5.2.2.5 in [26], and reporting after slot </w:t>
        </w:r>
      </w:ins>
      <m:oMath>
        <m:r>
          <w:ins w:id="14446" w:author="OPPO" w:date="2025-10-28T14:53:00Z">
            <w:rPr>
              <w:rFonts w:ascii="Cambria Math" w:hAnsi="Cambria Math"/>
            </w:rPr>
            <m:t>n</m:t>
          </w:ins>
        </m:r>
        <m:r>
          <w:ins w:id="14447" w:author="OPPO" w:date="2025-10-28T14:53:00Z">
            <m:rPr>
              <m:sty m:val="p"/>
            </m:rPr>
            <w:rPr>
              <w:rFonts w:ascii="Cambria Math" w:hAnsi="Cambria Math"/>
            </w:rPr>
            <m:t>+</m:t>
          </w:ins>
        </m:r>
        <m:f>
          <m:fPr>
            <m:ctrlPr>
              <w:ins w:id="14448" w:author="OPPO" w:date="2025-10-28T14:53:00Z">
                <w:rPr>
                  <w:rFonts w:ascii="Cambria Math" w:hAnsi="Cambria Math"/>
                </w:rPr>
              </w:ins>
            </m:ctrlPr>
          </m:fPr>
          <m:num>
            <m:sSub>
              <m:sSubPr>
                <m:ctrlPr>
                  <w:ins w:id="14449" w:author="OPPO" w:date="2025-10-28T14:53:00Z">
                    <w:rPr>
                      <w:rFonts w:ascii="Cambria Math" w:hAnsi="Cambria Math"/>
                      <w:i/>
                    </w:rPr>
                  </w:ins>
                </m:ctrlPr>
              </m:sSubPr>
              <m:e>
                <m:r>
                  <w:ins w:id="14450" w:author="OPPO" w:date="2025-10-28T14:53:00Z">
                    <w:rPr>
                      <w:rFonts w:ascii="Cambria Math" w:hAnsi="Cambria Math"/>
                    </w:rPr>
                    <m:t>T</m:t>
                  </w:ins>
                </m:r>
              </m:e>
              <m:sub>
                <m:r>
                  <w:ins w:id="14451" w:author="OPPO" w:date="2025-10-28T14:53:00Z">
                    <m:rPr>
                      <m:sty m:val="p"/>
                    </m:rPr>
                    <w:rPr>
                      <w:rFonts w:ascii="Cambria Math" w:hAnsi="Cambria Math"/>
                    </w:rPr>
                    <m:t>HARQ</m:t>
                  </w:ins>
                </m:r>
              </m:sub>
            </m:sSub>
            <m:r>
              <w:ins w:id="14452" w:author="OPPO" w:date="2025-10-28T14:53:00Z">
                <w:rPr>
                  <w:rFonts w:ascii="Cambria Math" w:hAnsi="Cambria Math"/>
                </w:rPr>
                <m:t>+3 ms</m:t>
              </w:ins>
            </m:r>
          </m:num>
          <m:den>
            <m:r>
              <w:ins w:id="14453" w:author="OPPO" w:date="2025-10-28T14:53:00Z">
                <m:rPr>
                  <m:sty m:val="p"/>
                </m:rPr>
                <w:rPr>
                  <w:rFonts w:ascii="Cambria Math" w:hAnsi="Cambria Math"/>
                </w:rPr>
                <m:t>NR slot length</m:t>
              </w:ins>
            </m:r>
          </m:den>
        </m:f>
      </m:oMath>
      <w:ins w:id="14454" w:author="OPPO" w:date="2025-10-28T14:53:00Z">
        <w:r w:rsidRPr="005C3D46">
          <w:rPr>
            <w:lang w:eastAsia="zh-CN"/>
          </w:rPr>
          <w:t xml:space="preserve"> and shall report CQI index 0 (out-of-range) until the SCell activation has been completed.</w:t>
        </w:r>
        <w:r>
          <w:rPr>
            <w:lang w:eastAsia="zh-CN"/>
          </w:rPr>
          <w:t xml:space="preserve"> </w:t>
        </w:r>
      </w:ins>
    </w:p>
    <w:p w14:paraId="4BE53FFA" w14:textId="77777777" w:rsidR="002204E6" w:rsidRPr="004841BD" w:rsidRDefault="002204E6" w:rsidP="002204E6">
      <w:pPr>
        <w:rPr>
          <w:ins w:id="14455" w:author="OPPO" w:date="2025-10-28T11:37:00Z"/>
          <w:lang w:eastAsia="zh-CN"/>
        </w:rPr>
      </w:pPr>
      <w:ins w:id="14456" w:author="OPPO" w:date="2025-10-28T11:37:00Z">
        <w:r w:rsidRPr="004841BD">
          <w:rPr>
            <w:lang w:eastAsia="zh-CN"/>
          </w:rPr>
          <w:t>During T</w:t>
        </w:r>
      </w:ins>
      <w:ins w:id="14457" w:author="OPPO" w:date="2025-10-28T15:06:00Z">
        <w:r>
          <w:rPr>
            <w:lang w:eastAsia="zh-CN"/>
          </w:rPr>
          <w:t>6</w:t>
        </w:r>
      </w:ins>
      <w:ins w:id="14458" w:author="OPPO" w:date="2025-10-28T11:37:00Z">
        <w:r w:rsidRPr="004841BD">
          <w:rPr>
            <w:lang w:eastAsia="zh-CN"/>
          </w:rPr>
          <w:t xml:space="preserve">, the UE shall </w:t>
        </w:r>
      </w:ins>
      <w:ins w:id="14459" w:author="OPPO" w:date="2025-10-28T14:59:00Z">
        <w:r w:rsidRPr="004454A3">
          <w:rPr>
            <w:lang w:eastAsia="zh-CN"/>
          </w:rPr>
          <w:t xml:space="preserve">be able to </w:t>
        </w:r>
        <w:r w:rsidRPr="004454A3">
          <w:rPr>
            <w:rFonts w:hint="eastAsia"/>
            <w:lang w:eastAsia="zh-CN"/>
          </w:rPr>
          <w:t>send</w:t>
        </w:r>
      </w:ins>
      <w:ins w:id="14460" w:author="OPPO" w:date="2025-10-28T11:37:00Z">
        <w:r w:rsidRPr="004841BD">
          <w:rPr>
            <w:lang w:eastAsia="zh-CN"/>
          </w:rPr>
          <w:t xml:space="preserve"> CSI reports for the SCell with non-zero CQI index in the configured slots for CSI reporting no later than slot </w:t>
        </w:r>
      </w:ins>
      <m:oMath>
        <m:r>
          <w:ins w:id="14461" w:author="OPPO" w:date="2025-10-28T15:00:00Z">
            <m:rPr>
              <m:sty m:val="p"/>
            </m:rPr>
            <w:rPr>
              <w:rFonts w:ascii="Cambria Math" w:hAnsi="Cambria Math" w:hint="eastAsia"/>
              <w:lang w:eastAsia="zh-CN"/>
            </w:rPr>
            <m:t>n</m:t>
          </w:ins>
        </m:r>
        <m:r>
          <w:ins w:id="14462" w:author="OPPO" w:date="2025-10-28T11:37:00Z">
            <m:rPr>
              <m:sty m:val="p"/>
            </m:rPr>
            <w:rPr>
              <w:rFonts w:ascii="Cambria Math" w:hAnsi="Cambria Math"/>
              <w:lang w:eastAsia="zh-CN"/>
            </w:rPr>
            <m:t>+</m:t>
          </w:ins>
        </m:r>
        <m:f>
          <m:fPr>
            <m:ctrlPr>
              <w:ins w:id="14463" w:author="OPPO" w:date="2025-10-28T11:37:00Z">
                <w:rPr>
                  <w:rFonts w:ascii="Cambria Math" w:hAnsi="Cambria Math"/>
                  <w:lang w:eastAsia="zh-CN"/>
                </w:rPr>
              </w:ins>
            </m:ctrlPr>
          </m:fPr>
          <m:num>
            <m:sSub>
              <m:sSubPr>
                <m:ctrlPr>
                  <w:ins w:id="14464" w:author="OPPO" w:date="2025-10-28T11:37:00Z">
                    <w:rPr>
                      <w:rFonts w:ascii="Cambria Math" w:hAnsi="Cambria Math" w:cs="MS Gothic"/>
                      <w:lang w:eastAsia="zh-CN"/>
                    </w:rPr>
                  </w:ins>
                </m:ctrlPr>
              </m:sSubPr>
              <m:e>
                <m:r>
                  <w:ins w:id="14465" w:author="OPPO" w:date="2025-10-28T11:37:00Z">
                    <m:rPr>
                      <m:sty m:val="p"/>
                    </m:rPr>
                    <w:rPr>
                      <w:rFonts w:ascii="Cambria Math" w:hAnsi="Cambria Math"/>
                      <w:lang w:eastAsia="zh-CN"/>
                    </w:rPr>
                    <m:t>T</m:t>
                  </w:ins>
                </m:r>
                <m:ctrlPr>
                  <w:ins w:id="14466" w:author="OPPO" w:date="2025-10-28T11:37:00Z">
                    <w:rPr>
                      <w:rFonts w:ascii="Cambria Math" w:hAnsi="Cambria Math"/>
                      <w:lang w:eastAsia="zh-CN"/>
                    </w:rPr>
                  </w:ins>
                </m:ctrlPr>
              </m:e>
              <m:sub>
                <m:r>
                  <w:ins w:id="14467" w:author="OPPO" w:date="2025-10-28T11:37:00Z">
                    <m:rPr>
                      <m:sty m:val="p"/>
                    </m:rPr>
                    <w:rPr>
                      <w:rFonts w:ascii="Cambria Math" w:hAnsi="Cambria Math" w:cs="MS Gothic"/>
                      <w:lang w:eastAsia="zh-CN"/>
                    </w:rPr>
                    <m:t>HARQ</m:t>
                  </w:ins>
                </m:r>
              </m:sub>
            </m:sSub>
            <m:r>
              <w:ins w:id="14468" w:author="OPPO" w:date="2025-10-28T11:37:00Z">
                <w:rPr>
                  <w:rFonts w:ascii="Cambria Math" w:hAnsi="Cambria Math" w:cs="MS Gothic"/>
                  <w:lang w:eastAsia="zh-CN"/>
                </w:rPr>
                <m:t>+</m:t>
              </w:ins>
            </m:r>
            <m:sSub>
              <m:sSubPr>
                <m:ctrlPr>
                  <w:ins w:id="14469" w:author="OPPO" w:date="2025-10-28T11:37:00Z">
                    <w:rPr>
                      <w:rFonts w:ascii="Cambria Math" w:hAnsi="Cambria Math" w:cs="MS Gothic"/>
                      <w:i/>
                      <w:lang w:eastAsia="zh-CN"/>
                    </w:rPr>
                  </w:ins>
                </m:ctrlPr>
              </m:sSubPr>
              <m:e>
                <m:r>
                  <w:ins w:id="14470" w:author="OPPO" w:date="2025-10-28T11:37:00Z">
                    <w:rPr>
                      <w:rFonts w:ascii="Cambria Math" w:hAnsi="Cambria Math" w:cs="MS Gothic"/>
                      <w:lang w:eastAsia="zh-CN"/>
                    </w:rPr>
                    <m:t>T</m:t>
                  </w:ins>
                </m:r>
              </m:e>
              <m:sub>
                <m:r>
                  <w:ins w:id="14471" w:author="OPPO" w:date="2025-10-28T11:37:00Z">
                    <m:rPr>
                      <m:sty m:val="p"/>
                    </m:rPr>
                    <w:rPr>
                      <w:rFonts w:ascii="Cambria Math" w:hAnsi="Cambria Math" w:cs="MS Gothic"/>
                      <w:lang w:eastAsia="zh-CN"/>
                    </w:rPr>
                    <m:t>activtion_time</m:t>
                  </w:ins>
                </m:r>
              </m:sub>
            </m:sSub>
            <m:r>
              <w:ins w:id="14472" w:author="OPPO" w:date="2025-10-28T11:37:00Z">
                <w:rPr>
                  <w:rFonts w:ascii="Cambria Math" w:hAnsi="Cambria Math" w:cs="MS Gothic"/>
                  <w:lang w:eastAsia="zh-CN"/>
                </w:rPr>
                <m:t>+</m:t>
              </w:ins>
            </m:r>
            <m:sSub>
              <m:sSubPr>
                <m:ctrlPr>
                  <w:ins w:id="14473" w:author="OPPO" w:date="2025-10-28T11:37:00Z">
                    <w:rPr>
                      <w:rFonts w:ascii="Cambria Math" w:hAnsi="Cambria Math" w:cs="MS Gothic"/>
                      <w:i/>
                      <w:lang w:eastAsia="zh-CN"/>
                    </w:rPr>
                  </w:ins>
                </m:ctrlPr>
              </m:sSubPr>
              <m:e>
                <m:r>
                  <w:ins w:id="14474" w:author="OPPO" w:date="2025-10-28T11:37:00Z">
                    <w:rPr>
                      <w:rFonts w:ascii="Cambria Math" w:hAnsi="Cambria Math" w:cs="MS Gothic"/>
                      <w:lang w:eastAsia="zh-CN"/>
                    </w:rPr>
                    <m:t>T</m:t>
                  </w:ins>
                </m:r>
              </m:e>
              <m:sub>
                <m:r>
                  <w:ins w:id="14475" w:author="OPPO" w:date="2025-10-28T11:37:00Z">
                    <m:rPr>
                      <m:sty m:val="p"/>
                    </m:rPr>
                    <w:rPr>
                      <w:rFonts w:ascii="Cambria Math" w:hAnsi="Cambria Math" w:cs="MS Gothic"/>
                      <w:lang w:eastAsia="zh-CN"/>
                    </w:rPr>
                    <m:t>CSI_Reporting</m:t>
                  </w:ins>
                </m:r>
              </m:sub>
            </m:sSub>
          </m:num>
          <m:den>
            <m:r>
              <w:ins w:id="14476" w:author="OPPO" w:date="2025-10-28T11:37:00Z">
                <w:rPr>
                  <w:rFonts w:ascii="Cambria Math" w:hAnsi="Cambria Math"/>
                  <w:lang w:eastAsia="zh-CN"/>
                </w:rPr>
                <m:t>NR slot length</m:t>
              </w:ins>
            </m:r>
          </m:den>
        </m:f>
      </m:oMath>
      <w:ins w:id="14477" w:author="OPPO" w:date="2025-10-28T14:58:00Z">
        <w:r>
          <w:rPr>
            <w:lang w:eastAsia="zh-CN"/>
          </w:rPr>
          <w:t xml:space="preserve"> </w:t>
        </w:r>
        <w:r w:rsidRPr="004454A3">
          <w:rPr>
            <w:lang w:eastAsia="zh-CN"/>
          </w:rPr>
          <w:t>as defined in clause 8.3</w:t>
        </w:r>
        <w:r w:rsidRPr="004454A3">
          <w:rPr>
            <w:rFonts w:hint="eastAsia"/>
            <w:lang w:eastAsia="zh-CN"/>
          </w:rPr>
          <w:t>.2A</w:t>
        </w:r>
      </w:ins>
      <w:ins w:id="14478" w:author="OPPO" w:date="2025-10-28T11:37:00Z">
        <w:r w:rsidRPr="004841BD">
          <w:rPr>
            <w:lang w:eastAsia="zh-CN"/>
          </w:rPr>
          <w:t xml:space="preserve">, where </w:t>
        </w:r>
      </w:ins>
    </w:p>
    <w:p w14:paraId="34D43CF4" w14:textId="77777777" w:rsidR="002204E6" w:rsidRPr="004841BD" w:rsidRDefault="002204E6" w:rsidP="002204E6">
      <w:pPr>
        <w:ind w:leftChars="100" w:left="200"/>
        <w:rPr>
          <w:ins w:id="14479" w:author="OPPO" w:date="2025-10-28T11:37:00Z"/>
          <w:lang w:eastAsia="zh-CN"/>
        </w:rPr>
      </w:pPr>
      <w:ins w:id="14480" w:author="OPPO" w:date="2025-10-28T11:37:00Z">
        <w:r w:rsidRPr="004841BD">
          <w:rPr>
            <w:lang w:eastAsia="zh-CN"/>
          </w:rPr>
          <w:t>-</w:t>
        </w:r>
        <w:r w:rsidRPr="004841BD">
          <w:rPr>
            <w:lang w:eastAsia="zh-CN"/>
          </w:rPr>
          <w:tab/>
        </w:r>
        <w:r w:rsidRPr="004841BD">
          <w:rPr>
            <w:lang w:eastAsia="zh-CN"/>
          </w:rPr>
          <w:tab/>
          <w:t>T</w:t>
        </w:r>
        <w:r w:rsidRPr="004841BD">
          <w:rPr>
            <w:vertAlign w:val="subscript"/>
            <w:lang w:eastAsia="zh-CN"/>
          </w:rPr>
          <w:t xml:space="preserve">HARQ </w:t>
        </w:r>
        <w:r w:rsidRPr="004841BD">
          <w:rPr>
            <w:lang w:eastAsia="zh-CN"/>
          </w:rPr>
          <w:t xml:space="preserve">is defined in Table </w:t>
        </w:r>
      </w:ins>
      <w:ins w:id="14481" w:author="OPPO" w:date="2025-10-28T11:38:00Z">
        <w:r>
          <w:t>A.7.5.3.X</w:t>
        </w:r>
      </w:ins>
      <w:ins w:id="14482" w:author="OPPO" w:date="2025-10-28T11:37:00Z">
        <w:r w:rsidRPr="004841BD">
          <w:t>.1-2</w:t>
        </w:r>
      </w:ins>
    </w:p>
    <w:p w14:paraId="4D331C08" w14:textId="77777777" w:rsidR="002204E6" w:rsidRDefault="002204E6" w:rsidP="002204E6">
      <w:pPr>
        <w:ind w:leftChars="100" w:left="200"/>
        <w:rPr>
          <w:ins w:id="14483" w:author="OPPO" w:date="2025-10-28T15:01:00Z"/>
        </w:rPr>
      </w:pPr>
      <w:ins w:id="14484" w:author="OPPO" w:date="2025-10-28T11:37:00Z">
        <w:r w:rsidRPr="004841BD">
          <w:rPr>
            <w:lang w:eastAsia="zh-CN"/>
          </w:rPr>
          <w:t>-</w:t>
        </w:r>
        <w:r w:rsidRPr="004841BD">
          <w:rPr>
            <w:lang w:eastAsia="zh-CN"/>
          </w:rPr>
          <w:tab/>
        </w:r>
        <w:r w:rsidRPr="004841BD">
          <w:rPr>
            <w:lang w:eastAsia="zh-CN"/>
          </w:rPr>
          <w:tab/>
          <w:t>T</w:t>
        </w:r>
        <w:r w:rsidRPr="004841BD">
          <w:rPr>
            <w:vertAlign w:val="subscript"/>
            <w:lang w:eastAsia="zh-CN"/>
          </w:rPr>
          <w:t xml:space="preserve">activation_time </w:t>
        </w:r>
        <w:r w:rsidRPr="004841BD">
          <w:rPr>
            <w:lang w:eastAsia="zh-CN"/>
          </w:rPr>
          <w:t xml:space="preserve">= </w:t>
        </w:r>
      </w:ins>
      <w:ins w:id="14485" w:author="OPPO" w:date="2025-10-28T15:05:00Z">
        <w:r>
          <w:rPr>
            <w:lang w:val="it-IT"/>
          </w:rPr>
          <w:t>T</w:t>
        </w:r>
        <w:r>
          <w:rPr>
            <w:vertAlign w:val="subscript"/>
            <w:lang w:val="it-IT"/>
          </w:rPr>
          <w:t xml:space="preserve">FirstSSB_MAX </w:t>
        </w:r>
        <w:r>
          <w:rPr>
            <w:lang w:val="it-IT"/>
          </w:rPr>
          <w:t>+ 15*T</w:t>
        </w:r>
        <w:r>
          <w:rPr>
            <w:vertAlign w:val="subscript"/>
            <w:lang w:val="it-IT"/>
          </w:rPr>
          <w:t xml:space="preserve">SMTC_MAX </w:t>
        </w:r>
        <w:r>
          <w:rPr>
            <w:lang w:val="it-IT" w:eastAsia="zh-CN"/>
          </w:rPr>
          <w:t xml:space="preserve">+ </w:t>
        </w:r>
        <w:r>
          <w:rPr>
            <w:lang w:eastAsia="zh-CN"/>
          </w:rPr>
          <w:t>max(T</w:t>
        </w:r>
        <w:r>
          <w:rPr>
            <w:vertAlign w:val="subscript"/>
            <w:lang w:eastAsia="zh-CN"/>
          </w:rPr>
          <w:t>uncertainty_MAC</w:t>
        </w:r>
        <w:r>
          <w:rPr>
            <w:lang w:eastAsia="zh-CN"/>
          </w:rPr>
          <w:t xml:space="preserve"> + 5ms + T</w:t>
        </w:r>
        <w:r>
          <w:rPr>
            <w:vertAlign w:val="subscript"/>
            <w:lang w:eastAsia="zh-CN"/>
          </w:rPr>
          <w:t>FineTiming</w:t>
        </w:r>
        <w:r>
          <w:rPr>
            <w:lang w:eastAsia="zh-CN"/>
          </w:rPr>
          <w:t>, T</w:t>
        </w:r>
        <w:r>
          <w:rPr>
            <w:vertAlign w:val="subscript"/>
            <w:lang w:eastAsia="zh-CN"/>
          </w:rPr>
          <w:t>uncertainty_RRC</w:t>
        </w:r>
        <w:r>
          <w:rPr>
            <w:lang w:eastAsia="zh-CN"/>
          </w:rPr>
          <w:t xml:space="preserve"> + T</w:t>
        </w:r>
        <w:r>
          <w:rPr>
            <w:vertAlign w:val="subscript"/>
            <w:lang w:eastAsia="zh-CN"/>
          </w:rPr>
          <w:t>RRC_delay</w:t>
        </w:r>
        <w:r>
          <w:t>-T</w:t>
        </w:r>
        <w:r>
          <w:rPr>
            <w:vertAlign w:val="subscript"/>
          </w:rPr>
          <w:t>HARQ</w:t>
        </w:r>
        <w:r>
          <w:rPr>
            <w:lang w:eastAsia="zh-CN"/>
          </w:rPr>
          <w:t>)</w:t>
        </w:r>
      </w:ins>
      <w:ins w:id="14486" w:author="OPPO" w:date="2025-10-28T11:37:00Z">
        <w:r w:rsidRPr="004841BD">
          <w:t xml:space="preserve">, which allows </w:t>
        </w:r>
      </w:ins>
      <w:ins w:id="14487" w:author="OPPO" w:date="2025-10-28T15:18:00Z">
        <w:r>
          <w:rPr>
            <w:highlight w:val="yellow"/>
          </w:rPr>
          <w:t>35</w:t>
        </w:r>
      </w:ins>
      <w:ins w:id="14488" w:author="OPPO" w:date="2025-10-28T15:19:00Z">
        <w:r>
          <w:rPr>
            <w:highlight w:val="yellow"/>
          </w:rPr>
          <w:t>0</w:t>
        </w:r>
      </w:ins>
      <w:ins w:id="14489" w:author="OPPO" w:date="2025-10-28T11:37:00Z">
        <w:r w:rsidRPr="0013008F">
          <w:rPr>
            <w:highlight w:val="yellow"/>
          </w:rPr>
          <w:t xml:space="preserve"> ms</w:t>
        </w:r>
      </w:ins>
      <w:ins w:id="14490" w:author="OPPO" w:date="2025-10-28T15:01:00Z">
        <w:r>
          <w:t xml:space="preserve">. </w:t>
        </w:r>
      </w:ins>
    </w:p>
    <w:p w14:paraId="3CC72C02" w14:textId="77777777" w:rsidR="002204E6" w:rsidRPr="00B4070B" w:rsidRDefault="002204E6" w:rsidP="002204E6">
      <w:pPr>
        <w:pStyle w:val="ListParagraph"/>
        <w:numPr>
          <w:ilvl w:val="0"/>
          <w:numId w:val="58"/>
        </w:numPr>
        <w:overflowPunct/>
        <w:autoSpaceDE/>
        <w:autoSpaceDN/>
        <w:adjustRightInd/>
        <w:spacing w:after="180"/>
        <w:contextualSpacing w:val="0"/>
        <w:textAlignment w:val="auto"/>
        <w:rPr>
          <w:ins w:id="14491" w:author="OPPO" w:date="2025-10-28T11:37:00Z"/>
          <w:lang w:eastAsia="zh-CN"/>
        </w:rPr>
      </w:pPr>
      <w:ins w:id="14492" w:author="OPPO" w:date="2025-10-28T15:01:00Z">
        <w:r w:rsidRPr="004841BD">
          <w:rPr>
            <w:lang w:eastAsia="zh-CN"/>
          </w:rPr>
          <w:t xml:space="preserve">For this test case, </w:t>
        </w:r>
        <w:r w:rsidRPr="004841BD">
          <w:t>T</w:t>
        </w:r>
        <w:r w:rsidRPr="00D4761E">
          <w:rPr>
            <w:vertAlign w:val="subscript"/>
          </w:rPr>
          <w:t>FirstSSB_MAX</w:t>
        </w:r>
        <w:r w:rsidRPr="004841BD">
          <w:rPr>
            <w:lang w:eastAsia="zh-CN"/>
          </w:rPr>
          <w:t>=</w:t>
        </w:r>
        <w:r w:rsidRPr="004841BD">
          <w:t>T</w:t>
        </w:r>
        <w:r w:rsidRPr="00D4761E">
          <w:rPr>
            <w:vertAlign w:val="subscript"/>
          </w:rPr>
          <w:t>SMTC_MAX</w:t>
        </w:r>
        <w:r w:rsidRPr="004841BD">
          <w:rPr>
            <w:lang w:eastAsia="zh-CN"/>
          </w:rPr>
          <w:t>=T</w:t>
        </w:r>
        <w:r w:rsidRPr="00D4761E">
          <w:rPr>
            <w:vertAlign w:val="subscript"/>
            <w:lang w:eastAsia="zh-CN"/>
          </w:rPr>
          <w:t>rs</w:t>
        </w:r>
        <w:r w:rsidRPr="004841BD">
          <w:rPr>
            <w:lang w:eastAsia="zh-CN"/>
          </w:rPr>
          <w:t>=20</w:t>
        </w:r>
        <w:r>
          <w:rPr>
            <w:lang w:eastAsia="zh-CN"/>
          </w:rPr>
          <w:t xml:space="preserve"> ms</w:t>
        </w:r>
        <w:r w:rsidRPr="004841BD">
          <w:rPr>
            <w:lang w:eastAsia="zh-CN"/>
          </w:rPr>
          <w:t>.</w:t>
        </w:r>
      </w:ins>
      <w:ins w:id="14493" w:author="OPPO" w:date="2025-10-28T15:02:00Z">
        <w:r>
          <w:rPr>
            <w:lang w:eastAsia="zh-CN"/>
          </w:rPr>
          <w:t xml:space="preserve"> </w:t>
        </w:r>
      </w:ins>
    </w:p>
    <w:p w14:paraId="3FF01F0B" w14:textId="77777777" w:rsidR="002204E6" w:rsidRPr="004841BD" w:rsidRDefault="002204E6" w:rsidP="002204E6">
      <w:pPr>
        <w:ind w:leftChars="100" w:left="200"/>
        <w:rPr>
          <w:ins w:id="14494" w:author="OPPO" w:date="2025-10-28T11:37:00Z"/>
        </w:rPr>
      </w:pPr>
      <w:ins w:id="14495" w:author="OPPO" w:date="2025-10-28T11:37:00Z">
        <w:r w:rsidRPr="004841BD">
          <w:rPr>
            <w:lang w:eastAsia="zh-CN"/>
          </w:rPr>
          <w:t>-</w:t>
        </w:r>
        <w:r w:rsidRPr="004841BD">
          <w:rPr>
            <w:lang w:eastAsia="zh-CN"/>
          </w:rPr>
          <w:tab/>
        </w:r>
        <w:r w:rsidRPr="004841BD">
          <w:rPr>
            <w:lang w:eastAsia="zh-CN"/>
          </w:rPr>
          <w:tab/>
          <w:t>T</w:t>
        </w:r>
        <w:r w:rsidRPr="004841BD">
          <w:rPr>
            <w:vertAlign w:val="subscript"/>
            <w:lang w:eastAsia="zh-CN"/>
          </w:rPr>
          <w:t xml:space="preserve">CSI_Reporting </w:t>
        </w:r>
        <w:r w:rsidRPr="004841BD">
          <w:rPr>
            <w:lang w:eastAsia="zh-CN"/>
          </w:rPr>
          <w:t>= 10</w:t>
        </w:r>
        <w:r>
          <w:rPr>
            <w:lang w:eastAsia="zh-CN"/>
          </w:rPr>
          <w:t xml:space="preserve"> ms</w:t>
        </w:r>
      </w:ins>
    </w:p>
    <w:p w14:paraId="79E3CC6C" w14:textId="77777777" w:rsidR="002204E6" w:rsidRPr="004841BD" w:rsidRDefault="002204E6" w:rsidP="002204E6">
      <w:pPr>
        <w:ind w:leftChars="100" w:left="200"/>
        <w:rPr>
          <w:ins w:id="14496" w:author="OPPO" w:date="2025-10-28T11:37:00Z"/>
        </w:rPr>
      </w:pPr>
      <w:ins w:id="14497" w:author="OPPO" w:date="2025-10-28T11:37:00Z">
        <w:r w:rsidRPr="004841BD">
          <w:t>-</w:t>
        </w:r>
        <w:r w:rsidRPr="004841BD">
          <w:tab/>
        </w:r>
        <w:r w:rsidRPr="004841BD">
          <w:tab/>
          <w:t>NR slot length is 0.125</w:t>
        </w:r>
        <w:r>
          <w:t xml:space="preserve"> ms</w:t>
        </w:r>
        <w:r w:rsidRPr="004841BD">
          <w:t xml:space="preserve"> for this test case.</w:t>
        </w:r>
      </w:ins>
    </w:p>
    <w:p w14:paraId="33264CDD" w14:textId="77777777" w:rsidR="002204E6" w:rsidRDefault="002204E6" w:rsidP="002204E6">
      <w:pPr>
        <w:rPr>
          <w:ins w:id="14498" w:author="OPPO" w:date="2025-10-28T12:45:00Z"/>
        </w:rPr>
      </w:pPr>
      <w:ins w:id="14499" w:author="OPPO" w:date="2025-10-28T15:06:00Z">
        <w:r>
          <w:rPr>
            <w:rFonts w:hint="eastAsia"/>
            <w:lang w:eastAsia="zh-CN"/>
          </w:rPr>
          <w:lastRenderedPageBreak/>
          <w:t>T</w:t>
        </w:r>
        <w:r w:rsidRPr="005C3D46">
          <w:rPr>
            <w:lang w:eastAsia="zh-CN"/>
          </w:rPr>
          <w:t xml:space="preserve">he observed SCell activation delay </w:t>
        </w:r>
        <w:r>
          <w:rPr>
            <w:rFonts w:hint="eastAsia"/>
            <w:lang w:eastAsia="zh-CN"/>
          </w:rPr>
          <w:t>fulfiiling the SCell activation delay requirements specified in clause 8.3.2A in TS 38.133 is</w:t>
        </w:r>
        <w:r w:rsidRPr="005C3D46">
          <w:rPr>
            <w:lang w:eastAsia="zh-CN"/>
          </w:rPr>
          <w:t xml:space="preserve"> counted as correct. The rate of correct observed SCell activation delay during repeated tests shall be at least 90</w:t>
        </w:r>
        <w:r>
          <w:rPr>
            <w:lang w:eastAsia="zh-CN"/>
          </w:rPr>
          <w:t xml:space="preserve"> %</w:t>
        </w:r>
        <w:r w:rsidRPr="005C3D46">
          <w:rPr>
            <w:lang w:eastAsia="zh-CN"/>
          </w:rPr>
          <w:t>.</w:t>
        </w:r>
      </w:ins>
    </w:p>
    <w:p w14:paraId="57D9C6C0" w14:textId="77777777" w:rsidR="00716582" w:rsidRDefault="00716582" w:rsidP="00716582">
      <w:pPr>
        <w:pStyle w:val="CRSeparator"/>
        <w:rPr>
          <w:lang w:eastAsia="zh-CN"/>
        </w:rPr>
      </w:pPr>
      <w:r w:rsidRPr="00CE4669">
        <w:t>==============Next change==============</w:t>
      </w:r>
    </w:p>
    <w:p w14:paraId="18E9B805" w14:textId="77777777" w:rsidR="00DB74D4" w:rsidRPr="002956D2" w:rsidRDefault="00DB74D4" w:rsidP="00DB74D4">
      <w:pPr>
        <w:spacing w:before="120"/>
        <w:ind w:left="1418" w:hanging="1418"/>
        <w:outlineLvl w:val="3"/>
        <w:rPr>
          <w:ins w:id="14500" w:author="Nokia" w:date="2025-11-07T17:24:00Z"/>
          <w:rFonts w:ascii="Arial" w:hAnsi="Arial"/>
          <w:sz w:val="24"/>
        </w:rPr>
      </w:pPr>
      <w:ins w:id="14501" w:author="Nokia" w:date="2025-11-07T17:24:00Z">
        <w:r w:rsidRPr="002956D2">
          <w:rPr>
            <w:rFonts w:ascii="Arial" w:hAnsi="Arial"/>
            <w:sz w:val="24"/>
          </w:rPr>
          <w:t>A.</w:t>
        </w:r>
      </w:ins>
      <w:ins w:id="14502" w:author="Nokia" w:date="2025-11-07T17:29:00Z">
        <w:r>
          <w:rPr>
            <w:rFonts w:ascii="Arial" w:eastAsiaTheme="minorEastAsia" w:hAnsi="Arial"/>
            <w:sz w:val="24"/>
            <w:lang w:eastAsia="zh-CN"/>
          </w:rPr>
          <w:t>7.5.3</w:t>
        </w:r>
      </w:ins>
      <w:ins w:id="14503" w:author="Nokia" w:date="2025-11-07T17:24:00Z">
        <w:r w:rsidRPr="002956D2">
          <w:rPr>
            <w:rFonts w:ascii="Arial" w:eastAsiaTheme="minorEastAsia" w:hAnsi="Arial"/>
            <w:sz w:val="24"/>
            <w:lang w:eastAsia="zh-CN"/>
          </w:rPr>
          <w:t>.</w:t>
        </w:r>
        <w:r w:rsidRPr="002956D2">
          <w:rPr>
            <w:rFonts w:ascii="Arial" w:hAnsi="Arial"/>
            <w:sz w:val="24"/>
            <w:lang w:eastAsia="zh-CN"/>
          </w:rPr>
          <w:t>X1</w:t>
        </w:r>
        <w:r w:rsidRPr="002956D2">
          <w:rPr>
            <w:rFonts w:ascii="Arial" w:hAnsi="Arial"/>
            <w:sz w:val="24"/>
          </w:rPr>
          <w:tab/>
        </w:r>
        <w:r w:rsidRPr="002956D2">
          <w:rPr>
            <w:rFonts w:ascii="Arial" w:hAnsi="Arial"/>
            <w:sz w:val="24"/>
            <w:lang w:eastAsia="zh-CN"/>
          </w:rPr>
          <w:t xml:space="preserve">EMR based </w:t>
        </w:r>
        <w:r w:rsidRPr="002956D2">
          <w:rPr>
            <w:rFonts w:ascii="Arial" w:hAnsi="Arial"/>
            <w:sz w:val="24"/>
          </w:rPr>
          <w:t xml:space="preserve">SCell </w:t>
        </w:r>
        <w:r w:rsidRPr="002956D2">
          <w:rPr>
            <w:rFonts w:ascii="Arial" w:hAnsi="Arial"/>
            <w:sz w:val="24"/>
            <w:lang w:eastAsia="zh-CN"/>
          </w:rPr>
          <w:t>a</w:t>
        </w:r>
        <w:r w:rsidRPr="002956D2">
          <w:rPr>
            <w:rFonts w:ascii="Arial" w:hAnsi="Arial"/>
            <w:sz w:val="24"/>
          </w:rPr>
          <w:t>ctivation of unknown SCell in FR2 in RRC Inactive</w:t>
        </w:r>
      </w:ins>
    </w:p>
    <w:p w14:paraId="59454FC9" w14:textId="77777777" w:rsidR="00DB74D4" w:rsidRPr="002956D2" w:rsidRDefault="00DB74D4" w:rsidP="00DB74D4">
      <w:pPr>
        <w:spacing w:before="120"/>
        <w:ind w:left="1701" w:hanging="1701"/>
        <w:outlineLvl w:val="4"/>
        <w:rPr>
          <w:ins w:id="14504" w:author="Nokia" w:date="2025-11-07T17:24:00Z"/>
          <w:rFonts w:ascii="Arial" w:hAnsi="Arial"/>
          <w:sz w:val="22"/>
          <w:lang w:eastAsia="zh-CN"/>
        </w:rPr>
      </w:pPr>
      <w:ins w:id="14505" w:author="Nokia" w:date="2025-11-07T17:24:00Z">
        <w:r w:rsidRPr="002956D2">
          <w:rPr>
            <w:rFonts w:ascii="Arial" w:hAnsi="Arial"/>
            <w:sz w:val="22"/>
            <w:lang w:eastAsia="zh-CN"/>
          </w:rPr>
          <w:t>A.</w:t>
        </w:r>
      </w:ins>
      <w:ins w:id="14506" w:author="Nokia" w:date="2025-11-07T17:29:00Z">
        <w:r>
          <w:rPr>
            <w:rFonts w:ascii="Arial" w:eastAsiaTheme="minorEastAsia" w:hAnsi="Arial"/>
            <w:sz w:val="22"/>
            <w:lang w:eastAsia="zh-CN"/>
          </w:rPr>
          <w:t>7.5.3</w:t>
        </w:r>
      </w:ins>
      <w:ins w:id="14507" w:author="Nokia" w:date="2025-11-07T17:24:00Z">
        <w:r w:rsidRPr="002956D2">
          <w:rPr>
            <w:rFonts w:ascii="Arial" w:eastAsiaTheme="minorEastAsia" w:hAnsi="Arial"/>
            <w:sz w:val="22"/>
            <w:lang w:eastAsia="zh-CN"/>
          </w:rPr>
          <w:t>.</w:t>
        </w:r>
        <w:r w:rsidRPr="002956D2">
          <w:rPr>
            <w:rFonts w:ascii="Arial" w:hAnsi="Arial"/>
            <w:sz w:val="22"/>
            <w:lang w:eastAsia="zh-CN"/>
          </w:rPr>
          <w:t>X1</w:t>
        </w:r>
        <w:r w:rsidRPr="002956D2">
          <w:rPr>
            <w:rFonts w:ascii="Arial" w:eastAsiaTheme="minorEastAsia" w:hAnsi="Arial"/>
            <w:sz w:val="22"/>
            <w:lang w:eastAsia="zh-CN"/>
          </w:rPr>
          <w:t>.</w:t>
        </w:r>
        <w:r w:rsidRPr="002956D2">
          <w:rPr>
            <w:rFonts w:ascii="Arial" w:hAnsi="Arial"/>
            <w:sz w:val="22"/>
            <w:lang w:eastAsia="zh-CN"/>
          </w:rPr>
          <w:t>1</w:t>
        </w:r>
        <w:r w:rsidRPr="002956D2">
          <w:rPr>
            <w:rFonts w:ascii="Arial" w:hAnsi="Arial"/>
            <w:sz w:val="22"/>
            <w:lang w:eastAsia="zh-CN"/>
          </w:rPr>
          <w:tab/>
          <w:t>Test Purpose and Environment</w:t>
        </w:r>
      </w:ins>
    </w:p>
    <w:p w14:paraId="5312C628" w14:textId="77777777" w:rsidR="00DB74D4" w:rsidRPr="002956D2" w:rsidRDefault="00DB74D4" w:rsidP="00DB74D4">
      <w:pPr>
        <w:rPr>
          <w:ins w:id="14508" w:author="Nokia" w:date="2025-11-07T17:24:00Z"/>
          <w:lang w:eastAsia="zh-CN"/>
        </w:rPr>
      </w:pPr>
      <w:ins w:id="14509" w:author="Nokia" w:date="2025-11-07T17:24:00Z">
        <w:r w:rsidRPr="002956D2">
          <w:t xml:space="preserve">The purpose of this test is to verify that the </w:t>
        </w:r>
        <w:r w:rsidRPr="002956D2">
          <w:rPr>
            <w:lang w:eastAsia="zh-CN"/>
          </w:rPr>
          <w:t xml:space="preserve">EMR (early measurement reporting) based direct </w:t>
        </w:r>
        <w:r w:rsidRPr="002956D2">
          <w:t xml:space="preserve">SCell activation </w:t>
        </w:r>
        <w:r w:rsidRPr="002956D2">
          <w:rPr>
            <w:lang w:eastAsia="zh-CN"/>
          </w:rPr>
          <w:t>delay is</w:t>
        </w:r>
        <w:r w:rsidRPr="002956D2">
          <w:t xml:space="preserve"> within the requirements stated in clause 8.3</w:t>
        </w:r>
        <w:r w:rsidRPr="002956D2">
          <w:rPr>
            <w:lang w:eastAsia="zh-CN"/>
          </w:rPr>
          <w:t>.2A</w:t>
        </w:r>
        <w:r w:rsidRPr="002956D2">
          <w:t xml:space="preserve">, when the SCell in FR2 is </w:t>
        </w:r>
        <w:r w:rsidRPr="002956D2">
          <w:rPr>
            <w:lang w:eastAsia="zh-CN"/>
          </w:rPr>
          <w:t>un</w:t>
        </w:r>
        <w:r w:rsidRPr="002956D2">
          <w:t>known by the UE but the EMR measurements are available  at the time of activation.</w:t>
        </w:r>
        <w:r w:rsidRPr="002956D2">
          <w:rPr>
            <w:lang w:eastAsia="zh-CN"/>
          </w:rPr>
          <w:t xml:space="preserve"> </w:t>
        </w:r>
      </w:ins>
    </w:p>
    <w:p w14:paraId="1248DB34" w14:textId="77777777" w:rsidR="00DB74D4" w:rsidRPr="002956D2" w:rsidRDefault="00DB74D4" w:rsidP="00DB74D4">
      <w:pPr>
        <w:rPr>
          <w:ins w:id="14510" w:author="Nokia" w:date="2025-11-07T17:24:00Z"/>
          <w:lang w:eastAsia="zh-CN"/>
        </w:rPr>
      </w:pPr>
      <w:ins w:id="14511" w:author="Nokia" w:date="2025-11-07T17:24:00Z">
        <w:r w:rsidRPr="002956D2">
          <w:rPr>
            <w:lang w:eastAsia="zh-CN"/>
          </w:rPr>
          <w:t xml:space="preserve">In the test, there are two cells: </w:t>
        </w:r>
        <w:r w:rsidRPr="002956D2">
          <w:t>NR Cell 1 as PCell in FR</w:t>
        </w:r>
        <w:r>
          <w:t>1</w:t>
        </w:r>
        <w:r w:rsidRPr="002956D2">
          <w:t xml:space="preserve"> on NR RF channel 1 and NR Cell 2 as</w:t>
        </w:r>
        <w:r w:rsidRPr="002956D2">
          <w:rPr>
            <w:lang w:eastAsia="ko-KR"/>
          </w:rPr>
          <w:t xml:space="preserve"> </w:t>
        </w:r>
        <w:r w:rsidRPr="002956D2">
          <w:rPr>
            <w:lang w:eastAsia="zh-CN"/>
          </w:rPr>
          <w:t>SCell</w:t>
        </w:r>
        <w:r w:rsidRPr="002956D2">
          <w:t xml:space="preserve"> in FR2 on NR RF channel 2.</w:t>
        </w:r>
        <w:r w:rsidRPr="002956D2">
          <w:rPr>
            <w:lang w:eastAsia="zh-CN"/>
          </w:rPr>
          <w:t xml:space="preserve"> </w:t>
        </w:r>
        <w:r w:rsidRPr="002956D2">
          <w:t xml:space="preserve">The supported test configurations </w:t>
        </w:r>
        <w:r w:rsidRPr="002956D2">
          <w:rPr>
            <w:lang w:eastAsia="zh-CN"/>
          </w:rPr>
          <w:t xml:space="preserve">for PCell and SCell </w:t>
        </w:r>
        <w:r w:rsidRPr="002956D2">
          <w:t xml:space="preserve">are </w:t>
        </w:r>
        <w:r w:rsidRPr="002956D2">
          <w:rPr>
            <w:lang w:eastAsia="zh-CN"/>
          </w:rPr>
          <w:t>provided</w:t>
        </w:r>
        <w:r w:rsidRPr="002956D2">
          <w:t xml:space="preserve"> in table A.</w:t>
        </w:r>
      </w:ins>
      <w:ins w:id="14512" w:author="Nokia" w:date="2025-11-07T17:29:00Z">
        <w:r>
          <w:rPr>
            <w:rFonts w:eastAsiaTheme="minorEastAsia"/>
            <w:lang w:eastAsia="zh-CN"/>
          </w:rPr>
          <w:t>7.5.3</w:t>
        </w:r>
      </w:ins>
      <w:ins w:id="14513" w:author="Nokia" w:date="2025-11-07T17:24:00Z">
        <w:r w:rsidRPr="002956D2">
          <w:t>.</w:t>
        </w:r>
        <w:r w:rsidRPr="002956D2">
          <w:rPr>
            <w:lang w:eastAsia="zh-CN"/>
          </w:rPr>
          <w:t>X</w:t>
        </w:r>
        <w:r w:rsidRPr="002956D2">
          <w:t>1.1-1</w:t>
        </w:r>
        <w:r w:rsidRPr="002956D2">
          <w:rPr>
            <w:lang w:eastAsia="zh-CN"/>
          </w:rPr>
          <w:t xml:space="preserve"> and table A.</w:t>
        </w:r>
      </w:ins>
      <w:ins w:id="14514" w:author="Nokia" w:date="2025-11-07T17:29:00Z">
        <w:r>
          <w:rPr>
            <w:lang w:eastAsia="zh-CN"/>
          </w:rPr>
          <w:t>7.5.3</w:t>
        </w:r>
      </w:ins>
      <w:ins w:id="14515" w:author="Nokia" w:date="2025-11-07T17:24:00Z">
        <w:r w:rsidRPr="002956D2">
          <w:rPr>
            <w:lang w:eastAsia="zh-CN"/>
          </w:rPr>
          <w:t>.X1.1-1A respectively</w:t>
        </w:r>
        <w:r w:rsidRPr="002956D2">
          <w:t xml:space="preserve">. The </w:t>
        </w:r>
        <w:r w:rsidRPr="002956D2">
          <w:rPr>
            <w:lang w:eastAsia="zh-CN"/>
          </w:rPr>
          <w:t xml:space="preserve">general </w:t>
        </w:r>
        <w:r w:rsidRPr="002956D2">
          <w:t>test parameters are given in table A.</w:t>
        </w:r>
      </w:ins>
      <w:ins w:id="14516" w:author="Nokia" w:date="2025-11-07T17:29:00Z">
        <w:r>
          <w:rPr>
            <w:rFonts w:eastAsiaTheme="minorEastAsia"/>
            <w:lang w:eastAsia="zh-CN"/>
          </w:rPr>
          <w:t>7.5.3</w:t>
        </w:r>
      </w:ins>
      <w:ins w:id="14517" w:author="Nokia" w:date="2025-11-07T17:24:00Z">
        <w:r w:rsidRPr="002956D2">
          <w:t>.</w:t>
        </w:r>
        <w:r w:rsidRPr="002956D2">
          <w:rPr>
            <w:lang w:eastAsia="zh-CN"/>
          </w:rPr>
          <w:t>X</w:t>
        </w:r>
        <w:r w:rsidRPr="002956D2">
          <w:t xml:space="preserve">1.1-2 and cell-specific parameters </w:t>
        </w:r>
        <w:r w:rsidRPr="002956D2">
          <w:rPr>
            <w:lang w:eastAsia="zh-CN"/>
          </w:rPr>
          <w:t xml:space="preserve">for PCell and SCell are given </w:t>
        </w:r>
        <w:r w:rsidRPr="002956D2">
          <w:t>in table A.</w:t>
        </w:r>
      </w:ins>
      <w:ins w:id="14518" w:author="Nokia" w:date="2025-11-07T17:29:00Z">
        <w:r>
          <w:rPr>
            <w:rFonts w:eastAsiaTheme="minorEastAsia"/>
            <w:lang w:eastAsia="zh-CN"/>
          </w:rPr>
          <w:t>7.5.3</w:t>
        </w:r>
      </w:ins>
      <w:ins w:id="14519" w:author="Nokia" w:date="2025-11-07T17:24:00Z">
        <w:r w:rsidRPr="002956D2">
          <w:t>.</w:t>
        </w:r>
        <w:r w:rsidRPr="002956D2">
          <w:rPr>
            <w:lang w:eastAsia="zh-CN"/>
          </w:rPr>
          <w:t>X</w:t>
        </w:r>
        <w:r w:rsidRPr="002956D2">
          <w:t>1.1-3</w:t>
        </w:r>
        <w:r w:rsidRPr="002956D2">
          <w:rPr>
            <w:lang w:eastAsia="zh-CN"/>
          </w:rPr>
          <w:t xml:space="preserve"> and table </w:t>
        </w:r>
        <w:r w:rsidRPr="002956D2">
          <w:t>A.</w:t>
        </w:r>
      </w:ins>
      <w:ins w:id="14520" w:author="Nokia" w:date="2025-11-07T17:29:00Z">
        <w:r>
          <w:rPr>
            <w:rFonts w:eastAsiaTheme="minorEastAsia"/>
            <w:lang w:eastAsia="zh-CN"/>
          </w:rPr>
          <w:t>7.5.3</w:t>
        </w:r>
      </w:ins>
      <w:ins w:id="14521" w:author="Nokia" w:date="2025-11-07T17:24:00Z">
        <w:r w:rsidRPr="002956D2">
          <w:t>.</w:t>
        </w:r>
        <w:r w:rsidRPr="002956D2">
          <w:rPr>
            <w:lang w:eastAsia="zh-CN"/>
          </w:rPr>
          <w:t>X</w:t>
        </w:r>
        <w:r w:rsidRPr="002956D2">
          <w:t>1.1-</w:t>
        </w:r>
        <w:r w:rsidRPr="002956D2">
          <w:rPr>
            <w:lang w:eastAsia="zh-CN"/>
          </w:rPr>
          <w:t>4 respectively</w:t>
        </w:r>
        <w:r w:rsidRPr="002956D2">
          <w:t>.</w:t>
        </w:r>
        <w:r w:rsidRPr="002956D2">
          <w:rPr>
            <w:lang w:eastAsia="zh-CN"/>
          </w:rPr>
          <w:t xml:space="preserve"> </w:t>
        </w:r>
      </w:ins>
    </w:p>
    <w:p w14:paraId="100E183C" w14:textId="77777777" w:rsidR="00DB74D4" w:rsidRPr="002956D2" w:rsidRDefault="00DB74D4" w:rsidP="00DB74D4">
      <w:pPr>
        <w:spacing w:before="60"/>
        <w:jc w:val="center"/>
        <w:rPr>
          <w:ins w:id="14522" w:author="Nokia" w:date="2025-11-07T17:24:00Z"/>
          <w:rFonts w:ascii="Arial" w:hAnsi="Arial"/>
          <w:b/>
          <w:lang w:eastAsia="zh-CN"/>
        </w:rPr>
      </w:pPr>
      <w:ins w:id="14523" w:author="Nokia" w:date="2025-11-07T17:24:00Z">
        <w:r w:rsidRPr="002956D2">
          <w:rPr>
            <w:rFonts w:ascii="Arial" w:hAnsi="Arial"/>
            <w:b/>
          </w:rPr>
          <w:t>Table A.</w:t>
        </w:r>
      </w:ins>
      <w:ins w:id="14524" w:author="Nokia" w:date="2025-11-07T17:29:00Z">
        <w:r>
          <w:rPr>
            <w:rFonts w:ascii="Arial" w:eastAsiaTheme="minorEastAsia" w:hAnsi="Arial"/>
            <w:b/>
            <w:lang w:eastAsia="zh-CN"/>
          </w:rPr>
          <w:t>7.5.3</w:t>
        </w:r>
      </w:ins>
      <w:ins w:id="14525" w:author="Nokia" w:date="2025-11-07T17:24:00Z">
        <w:r w:rsidRPr="002956D2">
          <w:rPr>
            <w:rFonts w:ascii="Arial" w:hAnsi="Arial"/>
            <w:b/>
          </w:rPr>
          <w:t>.</w:t>
        </w:r>
        <w:r w:rsidRPr="002956D2">
          <w:rPr>
            <w:rFonts w:ascii="Arial" w:hAnsi="Arial"/>
            <w:b/>
            <w:lang w:eastAsia="zh-CN"/>
          </w:rPr>
          <w:t>X</w:t>
        </w:r>
        <w:r w:rsidRPr="002956D2">
          <w:rPr>
            <w:rFonts w:ascii="Arial" w:hAnsi="Arial"/>
            <w:b/>
          </w:rPr>
          <w:t>1.1-1: supported test configurations for NR PCell</w:t>
        </w:r>
      </w:ins>
    </w:p>
    <w:tbl>
      <w:tblPr>
        <w:tblStyle w:val="TableGrid9"/>
        <w:tblW w:w="0" w:type="auto"/>
        <w:jc w:val="center"/>
        <w:tblLayout w:type="fixed"/>
        <w:tblCellMar>
          <w:left w:w="28" w:type="dxa"/>
        </w:tblCellMar>
        <w:tblLook w:val="04A0" w:firstRow="1" w:lastRow="0" w:firstColumn="1" w:lastColumn="0" w:noHBand="0" w:noVBand="1"/>
      </w:tblPr>
      <w:tblGrid>
        <w:gridCol w:w="1696"/>
        <w:gridCol w:w="7654"/>
      </w:tblGrid>
      <w:tr w:rsidR="00DB74D4" w:rsidRPr="002956D2" w14:paraId="6B985BD6" w14:textId="77777777" w:rsidTr="00A36BD6">
        <w:trPr>
          <w:jc w:val="center"/>
          <w:ins w:id="14526" w:author="Nokia" w:date="2025-11-07T17:24:00Z"/>
        </w:trPr>
        <w:tc>
          <w:tcPr>
            <w:tcW w:w="1696" w:type="dxa"/>
          </w:tcPr>
          <w:p w14:paraId="07C46E12" w14:textId="77777777" w:rsidR="00DB74D4" w:rsidRPr="002956D2" w:rsidRDefault="00DB74D4" w:rsidP="00A36BD6">
            <w:pPr>
              <w:spacing w:after="0"/>
              <w:jc w:val="center"/>
              <w:rPr>
                <w:ins w:id="14527" w:author="Nokia" w:date="2025-11-07T17:24:00Z"/>
                <w:rFonts w:ascii="Arial" w:hAnsi="Arial"/>
                <w:b/>
                <w:sz w:val="18"/>
                <w:lang w:eastAsia="zh-CN"/>
              </w:rPr>
            </w:pPr>
            <w:ins w:id="14528" w:author="Nokia" w:date="2025-11-07T17:24:00Z">
              <w:r w:rsidRPr="002956D2">
                <w:rPr>
                  <w:rFonts w:ascii="Arial" w:hAnsi="Arial"/>
                  <w:b/>
                  <w:sz w:val="18"/>
                  <w:lang w:eastAsia="zh-CN"/>
                </w:rPr>
                <w:t>Config</w:t>
              </w:r>
            </w:ins>
          </w:p>
        </w:tc>
        <w:tc>
          <w:tcPr>
            <w:tcW w:w="7654" w:type="dxa"/>
          </w:tcPr>
          <w:p w14:paraId="15BF6BD4" w14:textId="77777777" w:rsidR="00DB74D4" w:rsidRPr="002956D2" w:rsidRDefault="00DB74D4" w:rsidP="00A36BD6">
            <w:pPr>
              <w:spacing w:after="0"/>
              <w:jc w:val="center"/>
              <w:rPr>
                <w:ins w:id="14529" w:author="Nokia" w:date="2025-11-07T17:24:00Z"/>
                <w:rFonts w:ascii="Arial" w:hAnsi="Arial"/>
                <w:b/>
                <w:sz w:val="18"/>
                <w:lang w:eastAsia="zh-CN"/>
              </w:rPr>
            </w:pPr>
            <w:ins w:id="14530" w:author="Nokia" w:date="2025-11-07T17:24:00Z">
              <w:r w:rsidRPr="002956D2">
                <w:rPr>
                  <w:rFonts w:ascii="Arial" w:hAnsi="Arial"/>
                  <w:b/>
                  <w:sz w:val="18"/>
                  <w:lang w:eastAsia="zh-CN"/>
                </w:rPr>
                <w:t>Description</w:t>
              </w:r>
            </w:ins>
          </w:p>
        </w:tc>
      </w:tr>
      <w:tr w:rsidR="00DB74D4" w:rsidRPr="002956D2" w14:paraId="38A58CD3" w14:textId="77777777" w:rsidTr="00A36BD6">
        <w:trPr>
          <w:jc w:val="center"/>
          <w:ins w:id="14531" w:author="Nokia" w:date="2025-11-07T17:24:00Z"/>
        </w:trPr>
        <w:tc>
          <w:tcPr>
            <w:tcW w:w="1696" w:type="dxa"/>
          </w:tcPr>
          <w:p w14:paraId="4F0806F2" w14:textId="77777777" w:rsidR="00DB74D4" w:rsidRPr="002956D2" w:rsidRDefault="00DB74D4" w:rsidP="00A36BD6">
            <w:pPr>
              <w:spacing w:after="0"/>
              <w:rPr>
                <w:ins w:id="14532" w:author="Nokia" w:date="2025-11-07T17:24:00Z"/>
                <w:rFonts w:ascii="Arial" w:hAnsi="Arial"/>
                <w:sz w:val="18"/>
                <w:lang w:eastAsia="zh-CN"/>
              </w:rPr>
            </w:pPr>
            <w:ins w:id="14533" w:author="Nokia" w:date="2025-11-07T17:24:00Z">
              <w:r w:rsidRPr="002956D2">
                <w:rPr>
                  <w:rFonts w:ascii="Arial" w:hAnsi="Arial"/>
                  <w:sz w:val="18"/>
                  <w:lang w:eastAsia="zh-CN"/>
                </w:rPr>
                <w:t>1</w:t>
              </w:r>
            </w:ins>
          </w:p>
        </w:tc>
        <w:tc>
          <w:tcPr>
            <w:tcW w:w="7654" w:type="dxa"/>
          </w:tcPr>
          <w:p w14:paraId="01FF4277" w14:textId="77777777" w:rsidR="00DB74D4" w:rsidRPr="002956D2" w:rsidRDefault="00DB74D4" w:rsidP="00A36BD6">
            <w:pPr>
              <w:spacing w:after="0"/>
              <w:rPr>
                <w:ins w:id="14534" w:author="Nokia" w:date="2025-11-07T17:24:00Z"/>
                <w:rFonts w:ascii="Arial" w:hAnsi="Arial"/>
                <w:sz w:val="18"/>
                <w:lang w:eastAsia="zh-CN"/>
              </w:rPr>
            </w:pPr>
            <w:ins w:id="14535" w:author="Nokia" w:date="2025-11-07T17:24:00Z">
              <w:r w:rsidRPr="002956D2">
                <w:rPr>
                  <w:rFonts w:ascii="Arial" w:hAnsi="Arial"/>
                  <w:sz w:val="18"/>
                </w:rPr>
                <w:t xml:space="preserve">NR 15 kHz SSB SCS, </w:t>
              </w:r>
              <w:r w:rsidRPr="002956D2">
                <w:rPr>
                  <w:rFonts w:ascii="Arial" w:hAnsi="Arial" w:cs="Arial"/>
                  <w:sz w:val="18"/>
                  <w:szCs w:val="18"/>
                  <w:lang w:eastAsia="ja-JP"/>
                </w:rPr>
                <w:t>≥</w:t>
              </w:r>
              <w:r w:rsidRPr="002956D2">
                <w:rPr>
                  <w:rFonts w:ascii="Arial" w:hAnsi="Arial"/>
                  <w:sz w:val="18"/>
                </w:rPr>
                <w:t>10 MHz bandwidth, FDD duplex mode</w:t>
              </w:r>
            </w:ins>
          </w:p>
        </w:tc>
      </w:tr>
      <w:tr w:rsidR="00DB74D4" w:rsidRPr="002956D2" w14:paraId="3765F4CE" w14:textId="77777777" w:rsidTr="00A36BD6">
        <w:trPr>
          <w:jc w:val="center"/>
          <w:ins w:id="14536" w:author="Nokia" w:date="2025-11-07T17:24:00Z"/>
        </w:trPr>
        <w:tc>
          <w:tcPr>
            <w:tcW w:w="1696" w:type="dxa"/>
          </w:tcPr>
          <w:p w14:paraId="421839F8" w14:textId="77777777" w:rsidR="00DB74D4" w:rsidRPr="002956D2" w:rsidRDefault="00DB74D4" w:rsidP="00A36BD6">
            <w:pPr>
              <w:spacing w:after="0"/>
              <w:rPr>
                <w:ins w:id="14537" w:author="Nokia" w:date="2025-11-07T17:24:00Z"/>
                <w:rFonts w:ascii="Arial" w:hAnsi="Arial"/>
                <w:sz w:val="18"/>
                <w:lang w:eastAsia="zh-CN"/>
              </w:rPr>
            </w:pPr>
            <w:ins w:id="14538" w:author="Nokia" w:date="2025-11-07T17:24:00Z">
              <w:r w:rsidRPr="002956D2">
                <w:rPr>
                  <w:rFonts w:ascii="Arial" w:hAnsi="Arial"/>
                  <w:sz w:val="18"/>
                  <w:lang w:eastAsia="zh-CN"/>
                </w:rPr>
                <w:t>2</w:t>
              </w:r>
            </w:ins>
          </w:p>
        </w:tc>
        <w:tc>
          <w:tcPr>
            <w:tcW w:w="7654" w:type="dxa"/>
          </w:tcPr>
          <w:p w14:paraId="3674BC3B" w14:textId="77777777" w:rsidR="00DB74D4" w:rsidRPr="002956D2" w:rsidRDefault="00DB74D4" w:rsidP="00A36BD6">
            <w:pPr>
              <w:spacing w:after="0"/>
              <w:rPr>
                <w:ins w:id="14539" w:author="Nokia" w:date="2025-11-07T17:24:00Z"/>
                <w:rFonts w:ascii="Arial" w:hAnsi="Arial"/>
                <w:sz w:val="18"/>
                <w:lang w:eastAsia="zh-CN"/>
              </w:rPr>
            </w:pPr>
            <w:ins w:id="14540" w:author="Nokia" w:date="2025-11-07T17:24:00Z">
              <w:r w:rsidRPr="002956D2">
                <w:rPr>
                  <w:rFonts w:ascii="Arial" w:hAnsi="Arial"/>
                  <w:sz w:val="18"/>
                </w:rPr>
                <w:t xml:space="preserve">NR 15 kHz SSB SCS, </w:t>
              </w:r>
              <w:r w:rsidRPr="002956D2">
                <w:rPr>
                  <w:rFonts w:ascii="Arial" w:hAnsi="Arial" w:cs="Arial"/>
                  <w:sz w:val="18"/>
                  <w:szCs w:val="18"/>
                  <w:lang w:eastAsia="ja-JP"/>
                </w:rPr>
                <w:t>≥</w:t>
              </w:r>
              <w:r w:rsidRPr="002956D2">
                <w:rPr>
                  <w:rFonts w:ascii="Arial" w:hAnsi="Arial"/>
                  <w:sz w:val="18"/>
                </w:rPr>
                <w:t>10 MHz bandwidth, TDD duplex mode</w:t>
              </w:r>
            </w:ins>
          </w:p>
        </w:tc>
      </w:tr>
      <w:tr w:rsidR="00DB74D4" w:rsidRPr="002956D2" w14:paraId="2D0C770E" w14:textId="77777777" w:rsidTr="00A36BD6">
        <w:trPr>
          <w:jc w:val="center"/>
          <w:ins w:id="14541" w:author="Nokia" w:date="2025-11-07T17:24:00Z"/>
        </w:trPr>
        <w:tc>
          <w:tcPr>
            <w:tcW w:w="1696" w:type="dxa"/>
          </w:tcPr>
          <w:p w14:paraId="5D6D66B7" w14:textId="77777777" w:rsidR="00DB74D4" w:rsidRPr="002956D2" w:rsidRDefault="00DB74D4" w:rsidP="00A36BD6">
            <w:pPr>
              <w:spacing w:after="0"/>
              <w:rPr>
                <w:ins w:id="14542" w:author="Nokia" w:date="2025-11-07T17:24:00Z"/>
                <w:rFonts w:ascii="Arial" w:hAnsi="Arial"/>
                <w:sz w:val="18"/>
                <w:lang w:eastAsia="zh-CN"/>
              </w:rPr>
            </w:pPr>
            <w:ins w:id="14543" w:author="Nokia" w:date="2025-11-07T17:24:00Z">
              <w:r w:rsidRPr="002956D2">
                <w:rPr>
                  <w:rFonts w:ascii="Arial" w:hAnsi="Arial"/>
                  <w:sz w:val="18"/>
                  <w:lang w:eastAsia="zh-CN"/>
                </w:rPr>
                <w:t>3</w:t>
              </w:r>
            </w:ins>
          </w:p>
        </w:tc>
        <w:tc>
          <w:tcPr>
            <w:tcW w:w="7654" w:type="dxa"/>
          </w:tcPr>
          <w:p w14:paraId="490A5931" w14:textId="77777777" w:rsidR="00DB74D4" w:rsidRPr="002956D2" w:rsidRDefault="00DB74D4" w:rsidP="00A36BD6">
            <w:pPr>
              <w:spacing w:after="0"/>
              <w:rPr>
                <w:ins w:id="14544" w:author="Nokia" w:date="2025-11-07T17:24:00Z"/>
                <w:rFonts w:ascii="Arial" w:hAnsi="Arial"/>
                <w:sz w:val="18"/>
                <w:lang w:eastAsia="zh-CN"/>
              </w:rPr>
            </w:pPr>
            <w:ins w:id="14545" w:author="Nokia" w:date="2025-11-07T17:24:00Z">
              <w:r w:rsidRPr="002956D2">
                <w:rPr>
                  <w:rFonts w:ascii="Arial" w:hAnsi="Arial"/>
                  <w:sz w:val="18"/>
                </w:rPr>
                <w:t xml:space="preserve">NR 30 kHz SSB SCS, </w:t>
              </w:r>
              <w:r w:rsidRPr="002956D2">
                <w:rPr>
                  <w:rFonts w:ascii="Arial" w:hAnsi="Arial" w:cs="Arial"/>
                  <w:sz w:val="18"/>
                  <w:szCs w:val="18"/>
                  <w:lang w:eastAsia="ja-JP"/>
                </w:rPr>
                <w:t>≥</w:t>
              </w:r>
              <w:r w:rsidRPr="002956D2">
                <w:rPr>
                  <w:rFonts w:ascii="Arial" w:hAnsi="Arial"/>
                  <w:sz w:val="18"/>
                </w:rPr>
                <w:t xml:space="preserve">40 MHz bandwidth, </w:t>
              </w:r>
              <w:r w:rsidRPr="002956D2">
                <w:rPr>
                  <w:rFonts w:ascii="Arial" w:hAnsi="Arial"/>
                  <w:sz w:val="18"/>
                  <w:lang w:eastAsia="zh-CN"/>
                </w:rPr>
                <w:t>T</w:t>
              </w:r>
              <w:r w:rsidRPr="002956D2">
                <w:rPr>
                  <w:rFonts w:ascii="Arial" w:hAnsi="Arial"/>
                  <w:sz w:val="18"/>
                </w:rPr>
                <w:t>DD duplex mode</w:t>
              </w:r>
            </w:ins>
          </w:p>
        </w:tc>
      </w:tr>
      <w:tr w:rsidR="00DB74D4" w:rsidRPr="002956D2" w14:paraId="7BC6D2A0" w14:textId="77777777" w:rsidTr="00A36BD6">
        <w:trPr>
          <w:jc w:val="center"/>
          <w:ins w:id="14546" w:author="Nokia" w:date="2025-11-07T17:24:00Z"/>
        </w:trPr>
        <w:tc>
          <w:tcPr>
            <w:tcW w:w="9350" w:type="dxa"/>
            <w:gridSpan w:val="2"/>
          </w:tcPr>
          <w:p w14:paraId="52402E26" w14:textId="77777777" w:rsidR="00DB74D4" w:rsidRPr="002956D2" w:rsidRDefault="00DB74D4" w:rsidP="00A36BD6">
            <w:pPr>
              <w:spacing w:after="0"/>
              <w:ind w:left="851" w:hanging="851"/>
              <w:rPr>
                <w:ins w:id="14547" w:author="Nokia" w:date="2025-11-07T17:24:00Z"/>
                <w:rFonts w:ascii="Arial" w:hAnsi="Arial"/>
                <w:sz w:val="18"/>
              </w:rPr>
            </w:pPr>
            <w:ins w:id="14548" w:author="Nokia" w:date="2025-11-07T17:24:00Z">
              <w:r w:rsidRPr="002956D2">
                <w:rPr>
                  <w:rFonts w:ascii="Arial" w:hAnsi="Arial"/>
                  <w:sz w:val="18"/>
                </w:rPr>
                <w:t>NOTE 1:</w:t>
              </w:r>
              <w:r w:rsidRPr="002956D2">
                <w:rPr>
                  <w:rFonts w:ascii="Arial" w:hAnsi="Arial"/>
                  <w:sz w:val="18"/>
                </w:rPr>
                <w:tab/>
                <w:t>The UE is only required to be tested in one of the supported test configurations</w:t>
              </w:r>
            </w:ins>
          </w:p>
          <w:p w14:paraId="03374E63" w14:textId="77777777" w:rsidR="00DB74D4" w:rsidRPr="002956D2" w:rsidRDefault="00DB74D4" w:rsidP="00A36BD6">
            <w:pPr>
              <w:spacing w:after="0"/>
              <w:ind w:left="851" w:hanging="851"/>
              <w:rPr>
                <w:ins w:id="14549" w:author="Nokia" w:date="2025-11-07T17:24:00Z"/>
                <w:rFonts w:ascii="Arial" w:hAnsi="Arial"/>
                <w:sz w:val="18"/>
              </w:rPr>
            </w:pPr>
            <w:ins w:id="14550" w:author="Nokia" w:date="2025-11-07T17:24:00Z">
              <w:r w:rsidRPr="002956D2">
                <w:rPr>
                  <w:rFonts w:ascii="Arial" w:hAnsi="Arial"/>
                  <w:sz w:val="18"/>
                </w:rPr>
                <w:t>NOTE 2:</w:t>
              </w:r>
              <w:r w:rsidRPr="002956D2">
                <w:rPr>
                  <w:rFonts w:ascii="Arial" w:hAnsi="Arial"/>
                  <w:sz w:val="18"/>
                </w:rPr>
                <w:tab/>
                <w:t>The UE is only required to be tested in one with smallest aggregated channel bandwidth from supported band combinations which is composed of CCs ≥ the bandwidth (BW</w:t>
              </w:r>
              <w:r w:rsidRPr="002956D2">
                <w:rPr>
                  <w:rFonts w:ascii="Arial" w:hAnsi="Arial"/>
                  <w:sz w:val="18"/>
                  <w:vertAlign w:val="subscript"/>
                </w:rPr>
                <w:t>channel</w:t>
              </w:r>
              <w:r w:rsidRPr="002956D2">
                <w:rPr>
                  <w:rFonts w:ascii="Arial" w:hAnsi="Arial"/>
                  <w:sz w:val="18"/>
                </w:rPr>
                <w:t>) defined in each test configuration,</w:t>
              </w:r>
            </w:ins>
          </w:p>
        </w:tc>
      </w:tr>
    </w:tbl>
    <w:p w14:paraId="158B39D8" w14:textId="77777777" w:rsidR="00DB74D4" w:rsidRPr="002956D2" w:rsidRDefault="00DB74D4" w:rsidP="00DB74D4">
      <w:pPr>
        <w:spacing w:before="120"/>
        <w:jc w:val="center"/>
        <w:rPr>
          <w:ins w:id="14551" w:author="Nokia" w:date="2025-11-07T17:24:00Z"/>
          <w:rFonts w:ascii="Arial" w:hAnsi="Arial"/>
          <w:b/>
          <w:lang w:eastAsia="zh-CN"/>
        </w:rPr>
      </w:pPr>
      <w:ins w:id="14552" w:author="Nokia" w:date="2025-11-07T17:24:00Z">
        <w:r w:rsidRPr="002956D2">
          <w:rPr>
            <w:rFonts w:ascii="Arial" w:hAnsi="Arial"/>
            <w:b/>
          </w:rPr>
          <w:t>Table A.</w:t>
        </w:r>
      </w:ins>
      <w:ins w:id="14553" w:author="Nokia" w:date="2025-11-07T17:29:00Z">
        <w:r>
          <w:rPr>
            <w:rFonts w:ascii="Arial" w:eastAsiaTheme="minorEastAsia" w:hAnsi="Arial"/>
            <w:b/>
            <w:lang w:eastAsia="zh-CN"/>
          </w:rPr>
          <w:t>7.5.3</w:t>
        </w:r>
      </w:ins>
      <w:ins w:id="14554" w:author="Nokia" w:date="2025-11-07T17:24:00Z">
        <w:r w:rsidRPr="002956D2">
          <w:rPr>
            <w:rFonts w:ascii="Arial" w:hAnsi="Arial"/>
            <w:b/>
          </w:rPr>
          <w:t>.</w:t>
        </w:r>
        <w:r w:rsidRPr="002956D2">
          <w:rPr>
            <w:rFonts w:ascii="Arial" w:hAnsi="Arial"/>
            <w:b/>
            <w:lang w:eastAsia="zh-CN"/>
          </w:rPr>
          <w:t>X</w:t>
        </w:r>
        <w:r w:rsidRPr="002956D2">
          <w:rPr>
            <w:rFonts w:ascii="Arial" w:hAnsi="Arial"/>
            <w:b/>
          </w:rPr>
          <w:t>1.1-1A: supported test configurations for NR SCell</w:t>
        </w:r>
      </w:ins>
    </w:p>
    <w:tbl>
      <w:tblPr>
        <w:tblStyle w:val="TableGrid9"/>
        <w:tblW w:w="0" w:type="auto"/>
        <w:jc w:val="center"/>
        <w:tblLayout w:type="fixed"/>
        <w:tblCellMar>
          <w:left w:w="28" w:type="dxa"/>
        </w:tblCellMar>
        <w:tblLook w:val="04A0" w:firstRow="1" w:lastRow="0" w:firstColumn="1" w:lastColumn="0" w:noHBand="0" w:noVBand="1"/>
      </w:tblPr>
      <w:tblGrid>
        <w:gridCol w:w="1696"/>
        <w:gridCol w:w="7654"/>
      </w:tblGrid>
      <w:tr w:rsidR="00DB74D4" w:rsidRPr="002956D2" w14:paraId="4138514A" w14:textId="77777777" w:rsidTr="00A36BD6">
        <w:trPr>
          <w:jc w:val="center"/>
          <w:ins w:id="14555" w:author="Nokia" w:date="2025-11-07T17:24:00Z"/>
        </w:trPr>
        <w:tc>
          <w:tcPr>
            <w:tcW w:w="1696" w:type="dxa"/>
            <w:tcBorders>
              <w:top w:val="single" w:sz="4" w:space="0" w:color="auto"/>
              <w:left w:val="single" w:sz="4" w:space="0" w:color="auto"/>
              <w:bottom w:val="single" w:sz="4" w:space="0" w:color="auto"/>
              <w:right w:val="single" w:sz="4" w:space="0" w:color="auto"/>
            </w:tcBorders>
            <w:hideMark/>
          </w:tcPr>
          <w:p w14:paraId="1936C54C" w14:textId="77777777" w:rsidR="00DB74D4" w:rsidRPr="002956D2" w:rsidRDefault="00DB74D4" w:rsidP="00A36BD6">
            <w:pPr>
              <w:spacing w:after="0"/>
              <w:jc w:val="center"/>
              <w:rPr>
                <w:ins w:id="14556" w:author="Nokia" w:date="2025-11-07T17:24:00Z"/>
                <w:rFonts w:ascii="Arial" w:hAnsi="Arial"/>
                <w:b/>
                <w:sz w:val="18"/>
                <w:lang w:eastAsia="zh-CN"/>
              </w:rPr>
            </w:pPr>
            <w:ins w:id="14557" w:author="Nokia" w:date="2025-11-07T17:24:00Z">
              <w:r w:rsidRPr="002956D2">
                <w:rPr>
                  <w:rFonts w:ascii="Arial" w:hAnsi="Arial"/>
                  <w:b/>
                  <w:sz w:val="18"/>
                  <w:lang w:eastAsia="zh-CN"/>
                </w:rPr>
                <w:t>Config</w:t>
              </w:r>
              <w:r w:rsidRPr="002956D2">
                <w:rPr>
                  <w:rFonts w:ascii="Arial" w:hAnsi="Arial"/>
                  <w:b/>
                  <w:sz w:val="18"/>
                  <w:vertAlign w:val="subscript"/>
                  <w:lang w:eastAsia="zh-CN"/>
                </w:rPr>
                <w:t>SCell</w:t>
              </w:r>
            </w:ins>
          </w:p>
        </w:tc>
        <w:tc>
          <w:tcPr>
            <w:tcW w:w="7654" w:type="dxa"/>
            <w:tcBorders>
              <w:top w:val="single" w:sz="4" w:space="0" w:color="auto"/>
              <w:left w:val="single" w:sz="4" w:space="0" w:color="auto"/>
              <w:bottom w:val="single" w:sz="4" w:space="0" w:color="auto"/>
              <w:right w:val="single" w:sz="4" w:space="0" w:color="auto"/>
            </w:tcBorders>
            <w:hideMark/>
          </w:tcPr>
          <w:p w14:paraId="653BC66E" w14:textId="77777777" w:rsidR="00DB74D4" w:rsidRPr="002956D2" w:rsidRDefault="00DB74D4" w:rsidP="00A36BD6">
            <w:pPr>
              <w:spacing w:after="0"/>
              <w:jc w:val="center"/>
              <w:rPr>
                <w:ins w:id="14558" w:author="Nokia" w:date="2025-11-07T17:24:00Z"/>
                <w:rFonts w:ascii="Arial" w:hAnsi="Arial"/>
                <w:b/>
                <w:sz w:val="18"/>
                <w:lang w:eastAsia="zh-CN"/>
              </w:rPr>
            </w:pPr>
            <w:ins w:id="14559" w:author="Nokia" w:date="2025-11-07T17:24:00Z">
              <w:r w:rsidRPr="002956D2">
                <w:rPr>
                  <w:rFonts w:ascii="Arial" w:hAnsi="Arial"/>
                  <w:b/>
                  <w:sz w:val="18"/>
                  <w:lang w:eastAsia="zh-CN"/>
                </w:rPr>
                <w:t>Description</w:t>
              </w:r>
            </w:ins>
          </w:p>
        </w:tc>
      </w:tr>
      <w:tr w:rsidR="00DB74D4" w:rsidRPr="002956D2" w14:paraId="60DE1B1A" w14:textId="77777777" w:rsidTr="00A36BD6">
        <w:trPr>
          <w:jc w:val="center"/>
          <w:ins w:id="14560" w:author="Nokia" w:date="2025-11-07T17:24:00Z"/>
        </w:trPr>
        <w:tc>
          <w:tcPr>
            <w:tcW w:w="1696" w:type="dxa"/>
            <w:tcBorders>
              <w:top w:val="single" w:sz="4" w:space="0" w:color="auto"/>
              <w:left w:val="single" w:sz="4" w:space="0" w:color="auto"/>
              <w:bottom w:val="single" w:sz="4" w:space="0" w:color="auto"/>
              <w:right w:val="single" w:sz="4" w:space="0" w:color="auto"/>
            </w:tcBorders>
            <w:hideMark/>
          </w:tcPr>
          <w:p w14:paraId="289349DE" w14:textId="77777777" w:rsidR="00DB74D4" w:rsidRPr="002956D2" w:rsidRDefault="00DB74D4" w:rsidP="00A36BD6">
            <w:pPr>
              <w:spacing w:after="0"/>
              <w:rPr>
                <w:ins w:id="14561" w:author="Nokia" w:date="2025-11-07T17:24:00Z"/>
                <w:rFonts w:ascii="Arial" w:hAnsi="Arial"/>
                <w:sz w:val="18"/>
                <w:lang w:eastAsia="zh-CN"/>
              </w:rPr>
            </w:pPr>
            <w:ins w:id="14562" w:author="Nokia" w:date="2025-11-07T17:24:00Z">
              <w:r w:rsidRPr="002956D2">
                <w:rPr>
                  <w:rFonts w:ascii="Arial" w:hAnsi="Arial"/>
                  <w:sz w:val="18"/>
                  <w:lang w:eastAsia="zh-CN"/>
                </w:rPr>
                <w:t>1</w:t>
              </w:r>
            </w:ins>
          </w:p>
        </w:tc>
        <w:tc>
          <w:tcPr>
            <w:tcW w:w="7654" w:type="dxa"/>
            <w:tcBorders>
              <w:top w:val="single" w:sz="4" w:space="0" w:color="auto"/>
              <w:left w:val="single" w:sz="4" w:space="0" w:color="auto"/>
              <w:bottom w:val="single" w:sz="4" w:space="0" w:color="auto"/>
              <w:right w:val="single" w:sz="4" w:space="0" w:color="auto"/>
            </w:tcBorders>
            <w:hideMark/>
          </w:tcPr>
          <w:p w14:paraId="35859627" w14:textId="77777777" w:rsidR="00DB74D4" w:rsidRPr="002956D2" w:rsidRDefault="00DB74D4" w:rsidP="00A36BD6">
            <w:pPr>
              <w:spacing w:after="0"/>
              <w:rPr>
                <w:ins w:id="14563" w:author="Nokia" w:date="2025-11-07T17:24:00Z"/>
                <w:rFonts w:ascii="Arial" w:hAnsi="Arial"/>
                <w:sz w:val="18"/>
                <w:lang w:eastAsia="zh-CN"/>
              </w:rPr>
            </w:pPr>
            <w:ins w:id="14564" w:author="Nokia" w:date="2025-11-07T17:24:00Z">
              <w:r w:rsidRPr="002956D2">
                <w:rPr>
                  <w:rFonts w:ascii="Arial" w:hAnsi="Arial"/>
                  <w:sz w:val="18"/>
                </w:rPr>
                <w:t xml:space="preserve">NR 15 kHz SSB SCS, </w:t>
              </w:r>
              <w:r w:rsidRPr="002956D2">
                <w:rPr>
                  <w:rFonts w:ascii="Arial" w:hAnsi="Arial" w:cs="Arial"/>
                  <w:sz w:val="18"/>
                  <w:szCs w:val="18"/>
                  <w:lang w:eastAsia="ja-JP"/>
                </w:rPr>
                <w:t>≥</w:t>
              </w:r>
              <w:r w:rsidRPr="002956D2">
                <w:rPr>
                  <w:rFonts w:ascii="Arial" w:hAnsi="Arial"/>
                  <w:sz w:val="18"/>
                </w:rPr>
                <w:t>10 MHz bandwidth, FDD duplex mode</w:t>
              </w:r>
            </w:ins>
          </w:p>
        </w:tc>
      </w:tr>
      <w:tr w:rsidR="00DB74D4" w:rsidRPr="002956D2" w14:paraId="61805311" w14:textId="77777777" w:rsidTr="00A36BD6">
        <w:trPr>
          <w:jc w:val="center"/>
          <w:ins w:id="14565" w:author="Nokia" w:date="2025-11-07T17:24:00Z"/>
        </w:trPr>
        <w:tc>
          <w:tcPr>
            <w:tcW w:w="1696" w:type="dxa"/>
            <w:tcBorders>
              <w:top w:val="single" w:sz="4" w:space="0" w:color="auto"/>
              <w:left w:val="single" w:sz="4" w:space="0" w:color="auto"/>
              <w:bottom w:val="single" w:sz="4" w:space="0" w:color="auto"/>
              <w:right w:val="single" w:sz="4" w:space="0" w:color="auto"/>
            </w:tcBorders>
            <w:hideMark/>
          </w:tcPr>
          <w:p w14:paraId="43C2927B" w14:textId="77777777" w:rsidR="00DB74D4" w:rsidRPr="002956D2" w:rsidRDefault="00DB74D4" w:rsidP="00A36BD6">
            <w:pPr>
              <w:spacing w:after="0"/>
              <w:rPr>
                <w:ins w:id="14566" w:author="Nokia" w:date="2025-11-07T17:24:00Z"/>
                <w:rFonts w:ascii="Arial" w:hAnsi="Arial"/>
                <w:sz w:val="18"/>
                <w:lang w:eastAsia="zh-CN"/>
              </w:rPr>
            </w:pPr>
            <w:ins w:id="14567" w:author="Nokia" w:date="2025-11-07T17:24:00Z">
              <w:r w:rsidRPr="002956D2">
                <w:rPr>
                  <w:rFonts w:ascii="Arial" w:hAnsi="Arial"/>
                  <w:sz w:val="18"/>
                  <w:lang w:eastAsia="zh-CN"/>
                </w:rPr>
                <w:t>2</w:t>
              </w:r>
            </w:ins>
          </w:p>
        </w:tc>
        <w:tc>
          <w:tcPr>
            <w:tcW w:w="7654" w:type="dxa"/>
            <w:tcBorders>
              <w:top w:val="single" w:sz="4" w:space="0" w:color="auto"/>
              <w:left w:val="single" w:sz="4" w:space="0" w:color="auto"/>
              <w:bottom w:val="single" w:sz="4" w:space="0" w:color="auto"/>
              <w:right w:val="single" w:sz="4" w:space="0" w:color="auto"/>
            </w:tcBorders>
            <w:hideMark/>
          </w:tcPr>
          <w:p w14:paraId="1A7A50F4" w14:textId="77777777" w:rsidR="00DB74D4" w:rsidRPr="002956D2" w:rsidRDefault="00DB74D4" w:rsidP="00A36BD6">
            <w:pPr>
              <w:spacing w:after="0"/>
              <w:rPr>
                <w:ins w:id="14568" w:author="Nokia" w:date="2025-11-07T17:24:00Z"/>
                <w:rFonts w:ascii="Arial" w:hAnsi="Arial"/>
                <w:sz w:val="18"/>
                <w:lang w:eastAsia="zh-CN"/>
              </w:rPr>
            </w:pPr>
            <w:ins w:id="14569" w:author="Nokia" w:date="2025-11-07T17:24:00Z">
              <w:r w:rsidRPr="002956D2">
                <w:rPr>
                  <w:rFonts w:ascii="Arial" w:hAnsi="Arial"/>
                  <w:sz w:val="18"/>
                </w:rPr>
                <w:t xml:space="preserve">NR 15 kHz SSB SCS, </w:t>
              </w:r>
              <w:r w:rsidRPr="002956D2">
                <w:rPr>
                  <w:rFonts w:ascii="Arial" w:hAnsi="Arial" w:cs="Arial"/>
                  <w:sz w:val="18"/>
                  <w:szCs w:val="18"/>
                  <w:lang w:eastAsia="ja-JP"/>
                </w:rPr>
                <w:t>≥</w:t>
              </w:r>
              <w:r w:rsidRPr="002956D2">
                <w:rPr>
                  <w:rFonts w:ascii="Arial" w:hAnsi="Arial"/>
                  <w:sz w:val="18"/>
                </w:rPr>
                <w:t>10 MHz bandwidth, TDD duplex mode</w:t>
              </w:r>
            </w:ins>
          </w:p>
        </w:tc>
      </w:tr>
      <w:tr w:rsidR="00DB74D4" w:rsidRPr="002956D2" w14:paraId="0DF3ED5A" w14:textId="77777777" w:rsidTr="00A36BD6">
        <w:trPr>
          <w:jc w:val="center"/>
          <w:ins w:id="14570" w:author="Nokia" w:date="2025-11-07T17:24:00Z"/>
        </w:trPr>
        <w:tc>
          <w:tcPr>
            <w:tcW w:w="1696" w:type="dxa"/>
            <w:tcBorders>
              <w:top w:val="single" w:sz="4" w:space="0" w:color="auto"/>
              <w:left w:val="single" w:sz="4" w:space="0" w:color="auto"/>
              <w:bottom w:val="single" w:sz="4" w:space="0" w:color="auto"/>
              <w:right w:val="single" w:sz="4" w:space="0" w:color="auto"/>
            </w:tcBorders>
            <w:hideMark/>
          </w:tcPr>
          <w:p w14:paraId="12FF9662" w14:textId="77777777" w:rsidR="00DB74D4" w:rsidRPr="002956D2" w:rsidRDefault="00DB74D4" w:rsidP="00A36BD6">
            <w:pPr>
              <w:spacing w:after="0"/>
              <w:rPr>
                <w:ins w:id="14571" w:author="Nokia" w:date="2025-11-07T17:24:00Z"/>
                <w:rFonts w:ascii="Arial" w:hAnsi="Arial"/>
                <w:sz w:val="18"/>
                <w:lang w:eastAsia="zh-CN"/>
              </w:rPr>
            </w:pPr>
            <w:ins w:id="14572" w:author="Nokia" w:date="2025-11-07T17:24:00Z">
              <w:r w:rsidRPr="002956D2">
                <w:rPr>
                  <w:rFonts w:ascii="Arial" w:hAnsi="Arial"/>
                  <w:sz w:val="18"/>
                  <w:lang w:eastAsia="zh-CN"/>
                </w:rPr>
                <w:t>3</w:t>
              </w:r>
            </w:ins>
          </w:p>
        </w:tc>
        <w:tc>
          <w:tcPr>
            <w:tcW w:w="7654" w:type="dxa"/>
            <w:tcBorders>
              <w:top w:val="single" w:sz="4" w:space="0" w:color="auto"/>
              <w:left w:val="single" w:sz="4" w:space="0" w:color="auto"/>
              <w:bottom w:val="single" w:sz="4" w:space="0" w:color="auto"/>
              <w:right w:val="single" w:sz="4" w:space="0" w:color="auto"/>
            </w:tcBorders>
            <w:hideMark/>
          </w:tcPr>
          <w:p w14:paraId="7238F3F5" w14:textId="77777777" w:rsidR="00DB74D4" w:rsidRPr="002956D2" w:rsidRDefault="00DB74D4" w:rsidP="00A36BD6">
            <w:pPr>
              <w:spacing w:after="0"/>
              <w:rPr>
                <w:ins w:id="14573" w:author="Nokia" w:date="2025-11-07T17:24:00Z"/>
                <w:rFonts w:ascii="Arial" w:hAnsi="Arial"/>
                <w:sz w:val="18"/>
                <w:lang w:eastAsia="zh-CN"/>
              </w:rPr>
            </w:pPr>
            <w:ins w:id="14574" w:author="Nokia" w:date="2025-11-07T17:24:00Z">
              <w:r w:rsidRPr="002956D2">
                <w:rPr>
                  <w:rFonts w:ascii="Arial" w:hAnsi="Arial"/>
                  <w:sz w:val="18"/>
                </w:rPr>
                <w:t>NR 30</w:t>
              </w:r>
              <w:r w:rsidRPr="002956D2">
                <w:rPr>
                  <w:rFonts w:ascii="Arial" w:hAnsi="Arial"/>
                  <w:sz w:val="18"/>
                  <w:lang w:eastAsia="zh-CN"/>
                </w:rPr>
                <w:t xml:space="preserve"> </w:t>
              </w:r>
              <w:r w:rsidRPr="002956D2">
                <w:rPr>
                  <w:rFonts w:ascii="Arial" w:hAnsi="Arial"/>
                  <w:sz w:val="18"/>
                </w:rPr>
                <w:t xml:space="preserve">kHz SSB SCS, </w:t>
              </w:r>
              <w:r w:rsidRPr="002956D2">
                <w:rPr>
                  <w:rFonts w:ascii="Arial" w:hAnsi="Arial" w:cs="Arial"/>
                  <w:sz w:val="18"/>
                  <w:szCs w:val="18"/>
                  <w:lang w:eastAsia="ja-JP"/>
                </w:rPr>
                <w:t>≥</w:t>
              </w:r>
              <w:r w:rsidRPr="002956D2">
                <w:rPr>
                  <w:rFonts w:ascii="Arial" w:hAnsi="Arial"/>
                  <w:sz w:val="18"/>
                </w:rPr>
                <w:t xml:space="preserve">40 MHz bandwidth, </w:t>
              </w:r>
              <w:r w:rsidRPr="002956D2">
                <w:rPr>
                  <w:rFonts w:ascii="Arial" w:hAnsi="Arial"/>
                  <w:sz w:val="18"/>
                  <w:lang w:eastAsia="zh-CN"/>
                </w:rPr>
                <w:t>T</w:t>
              </w:r>
              <w:r w:rsidRPr="002956D2">
                <w:rPr>
                  <w:rFonts w:ascii="Arial" w:hAnsi="Arial"/>
                  <w:sz w:val="18"/>
                </w:rPr>
                <w:t>DD duplex mode</w:t>
              </w:r>
            </w:ins>
          </w:p>
        </w:tc>
      </w:tr>
      <w:tr w:rsidR="00DB74D4" w:rsidRPr="002956D2" w14:paraId="56271D03" w14:textId="77777777" w:rsidTr="00A36BD6">
        <w:trPr>
          <w:jc w:val="center"/>
          <w:ins w:id="14575" w:author="Nokia" w:date="2025-11-07T17:24:00Z"/>
        </w:trPr>
        <w:tc>
          <w:tcPr>
            <w:tcW w:w="9350" w:type="dxa"/>
            <w:gridSpan w:val="2"/>
            <w:tcBorders>
              <w:top w:val="single" w:sz="4" w:space="0" w:color="auto"/>
              <w:left w:val="single" w:sz="4" w:space="0" w:color="auto"/>
              <w:bottom w:val="single" w:sz="4" w:space="0" w:color="auto"/>
              <w:right w:val="single" w:sz="4" w:space="0" w:color="auto"/>
            </w:tcBorders>
            <w:hideMark/>
          </w:tcPr>
          <w:p w14:paraId="61E54606" w14:textId="77777777" w:rsidR="00DB74D4" w:rsidRPr="002956D2" w:rsidRDefault="00DB74D4" w:rsidP="00A36BD6">
            <w:pPr>
              <w:spacing w:after="0"/>
              <w:ind w:left="851" w:hanging="851"/>
              <w:rPr>
                <w:ins w:id="14576" w:author="Nokia" w:date="2025-11-07T17:24:00Z"/>
                <w:rFonts w:ascii="Arial" w:hAnsi="Arial"/>
                <w:sz w:val="18"/>
              </w:rPr>
            </w:pPr>
            <w:ins w:id="14577" w:author="Nokia" w:date="2025-11-07T17:24:00Z">
              <w:r w:rsidRPr="002956D2">
                <w:rPr>
                  <w:rFonts w:ascii="Arial" w:hAnsi="Arial"/>
                  <w:sz w:val="18"/>
                </w:rPr>
                <w:t>NOTE 1:</w:t>
              </w:r>
              <w:r w:rsidRPr="002956D2">
                <w:rPr>
                  <w:rFonts w:ascii="Arial" w:hAnsi="Arial"/>
                  <w:sz w:val="18"/>
                </w:rPr>
                <w:tab/>
                <w:t>The UE is only required to be tested in one of the supported test configurations</w:t>
              </w:r>
            </w:ins>
          </w:p>
          <w:p w14:paraId="33BC3417" w14:textId="77777777" w:rsidR="00DB74D4" w:rsidRPr="002956D2" w:rsidRDefault="00DB74D4" w:rsidP="00A36BD6">
            <w:pPr>
              <w:spacing w:after="0"/>
              <w:ind w:left="851" w:hanging="851"/>
              <w:rPr>
                <w:ins w:id="14578" w:author="Nokia" w:date="2025-11-07T17:24:00Z"/>
                <w:rFonts w:ascii="Arial" w:hAnsi="Arial"/>
                <w:sz w:val="18"/>
              </w:rPr>
            </w:pPr>
            <w:ins w:id="14579" w:author="Nokia" w:date="2025-11-07T17:24:00Z">
              <w:r w:rsidRPr="002956D2">
                <w:rPr>
                  <w:rFonts w:ascii="Arial" w:hAnsi="Arial"/>
                  <w:sz w:val="18"/>
                  <w:lang w:eastAsia="ko-KR"/>
                </w:rPr>
                <w:t>NOTE 2:</w:t>
              </w:r>
              <w:r w:rsidRPr="002956D2">
                <w:rPr>
                  <w:rFonts w:ascii="Arial" w:hAnsi="Arial"/>
                  <w:sz w:val="18"/>
                </w:rPr>
                <w:tab/>
              </w:r>
              <w:r w:rsidRPr="002956D2">
                <w:rPr>
                  <w:rFonts w:ascii="Arial" w:hAnsi="Arial"/>
                  <w:sz w:val="18"/>
                  <w:lang w:eastAsia="ko-KR"/>
                </w:rPr>
                <w:t>The UE is only required to be tested in one with smallest aggregated channel bandwidth from supported band combinations which is composed of CCs ≥ the bandwidth</w:t>
              </w:r>
              <w:r w:rsidRPr="002956D2">
                <w:rPr>
                  <w:rFonts w:ascii="Arial" w:hAnsi="Arial" w:cs="Arial"/>
                  <w:sz w:val="16"/>
                  <w:szCs w:val="18"/>
                  <w:lang w:eastAsia="ko-KR"/>
                </w:rPr>
                <w:t xml:space="preserve"> </w:t>
              </w:r>
              <w:r w:rsidRPr="002956D2">
                <w:rPr>
                  <w:rFonts w:ascii="Arial" w:hAnsi="Arial" w:cs="Arial"/>
                  <w:sz w:val="18"/>
                  <w:szCs w:val="18"/>
                </w:rPr>
                <w:t>(BW</w:t>
              </w:r>
              <w:r w:rsidRPr="002956D2">
                <w:rPr>
                  <w:rFonts w:ascii="Arial" w:hAnsi="Arial" w:cs="Arial"/>
                  <w:sz w:val="18"/>
                  <w:szCs w:val="18"/>
                  <w:vertAlign w:val="subscript"/>
                </w:rPr>
                <w:t>channel</w:t>
              </w:r>
              <w:r w:rsidRPr="002956D2">
                <w:rPr>
                  <w:rFonts w:ascii="Arial" w:hAnsi="Arial" w:cs="Arial"/>
                  <w:sz w:val="18"/>
                  <w:szCs w:val="18"/>
                </w:rPr>
                <w:t>)</w:t>
              </w:r>
              <w:r w:rsidRPr="002956D2">
                <w:rPr>
                  <w:rFonts w:ascii="Arial" w:hAnsi="Arial"/>
                  <w:sz w:val="18"/>
                </w:rPr>
                <w:t xml:space="preserve"> </w:t>
              </w:r>
              <w:r w:rsidRPr="002956D2">
                <w:rPr>
                  <w:rFonts w:ascii="Arial" w:hAnsi="Arial"/>
                  <w:sz w:val="18"/>
                  <w:lang w:eastAsia="ko-KR"/>
                </w:rPr>
                <w:t>defined in each test configuration,</w:t>
              </w:r>
            </w:ins>
          </w:p>
        </w:tc>
      </w:tr>
    </w:tbl>
    <w:p w14:paraId="3590E0F2" w14:textId="77777777" w:rsidR="00DB74D4" w:rsidRPr="002956D2" w:rsidRDefault="00DB74D4" w:rsidP="00DB74D4">
      <w:pPr>
        <w:spacing w:before="180"/>
        <w:rPr>
          <w:ins w:id="14580" w:author="Nokia" w:date="2025-11-07T17:24:00Z"/>
          <w:lang w:eastAsia="zh-CN"/>
        </w:rPr>
      </w:pPr>
      <w:ins w:id="14581" w:author="Nokia" w:date="2025-11-07T17:24:00Z">
        <w:r w:rsidRPr="002956D2">
          <w:rPr>
            <w:lang w:eastAsia="zh-CN"/>
          </w:rPr>
          <w:t xml:space="preserve">The test </w:t>
        </w:r>
        <w:r w:rsidRPr="002956D2">
          <w:t xml:space="preserve">consists of </w:t>
        </w:r>
        <w:r w:rsidRPr="002956D2">
          <w:rPr>
            <w:lang w:eastAsia="zh-CN"/>
          </w:rPr>
          <w:t>5</w:t>
        </w:r>
        <w:r w:rsidRPr="002956D2">
          <w:t xml:space="preserve"> successive time periods, with time duration of T1, T2, T3</w:t>
        </w:r>
        <w:r w:rsidRPr="002956D2">
          <w:rPr>
            <w:lang w:eastAsia="zh-CN"/>
          </w:rPr>
          <w:t>, T4, and T5</w:t>
        </w:r>
        <w:r w:rsidRPr="002956D2">
          <w:t xml:space="preserve">  respectively.</w:t>
        </w:r>
      </w:ins>
    </w:p>
    <w:p w14:paraId="12126A20" w14:textId="77777777" w:rsidR="00DB74D4" w:rsidRPr="002956D2" w:rsidRDefault="00DB74D4" w:rsidP="00DB74D4">
      <w:pPr>
        <w:rPr>
          <w:ins w:id="14582" w:author="Nokia" w:date="2025-11-07T17:24:00Z"/>
          <w:lang w:eastAsia="zh-CN"/>
        </w:rPr>
      </w:pPr>
      <w:ins w:id="14583" w:author="Nokia" w:date="2025-11-07T17:24:00Z">
        <w:r w:rsidRPr="002956D2">
          <w:t xml:space="preserve">During T1, the UE is connected to Cell 1 </w:t>
        </w:r>
        <w:r w:rsidRPr="002956D2">
          <w:rPr>
            <w:lang w:eastAsia="zh-CN"/>
          </w:rPr>
          <w:t xml:space="preserve">(PCell) </w:t>
        </w:r>
        <w:r w:rsidRPr="002956D2">
          <w:t>only and shall not have any timing information of Cell 2. UE is configured with inter-frequency measurement reporting for Cell 2 in</w:t>
        </w:r>
        <w:r w:rsidRPr="002956D2">
          <w:rPr>
            <w:lang w:eastAsia="zh-CN"/>
          </w:rPr>
          <w:t xml:space="preserve">: </w:t>
        </w:r>
      </w:ins>
    </w:p>
    <w:p w14:paraId="677E08AB" w14:textId="77777777" w:rsidR="00DB74D4" w:rsidRPr="002956D2" w:rsidRDefault="00DB74D4" w:rsidP="00DB74D4">
      <w:pPr>
        <w:numPr>
          <w:ilvl w:val="0"/>
          <w:numId w:val="60"/>
        </w:numPr>
        <w:rPr>
          <w:ins w:id="14584" w:author="Nokia" w:date="2025-11-07T17:24:00Z"/>
          <w:lang w:eastAsia="zh-CN"/>
        </w:rPr>
      </w:pPr>
      <w:ins w:id="14585" w:author="Nokia" w:date="2025-11-07T17:24:00Z">
        <w:r w:rsidRPr="002956D2">
          <w:rPr>
            <w:i/>
            <w:iCs/>
          </w:rPr>
          <w:t>measIdleCarrierListNR-r16</w:t>
        </w:r>
        <w:r w:rsidRPr="002956D2">
          <w:rPr>
            <w:lang w:eastAsia="zh-CN"/>
          </w:rPr>
          <w:t xml:space="preserve"> for UE supporting </w:t>
        </w:r>
        <w:r w:rsidRPr="002956D2">
          <w:rPr>
            <w:i/>
          </w:rPr>
          <w:t>measValidationReportEMR</w:t>
        </w:r>
        <w:r w:rsidRPr="002956D2">
          <w:rPr>
            <w:i/>
            <w:lang w:eastAsia="zh-CN"/>
          </w:rPr>
          <w:t>-r18</w:t>
        </w:r>
        <w:r w:rsidRPr="002956D2">
          <w:rPr>
            <w:lang w:eastAsia="zh-CN"/>
          </w:rPr>
          <w:t xml:space="preserve"> or </w:t>
        </w:r>
        <w:r w:rsidRPr="002956D2">
          <w:rPr>
            <w:i/>
            <w:iCs/>
            <w:lang w:eastAsia="zh-CN"/>
          </w:rPr>
          <w:t xml:space="preserve">idleInactiveNR-MeasReport-r16 </w:t>
        </w:r>
        <w:r w:rsidRPr="002956D2">
          <w:rPr>
            <w:lang w:eastAsia="zh-CN"/>
          </w:rPr>
          <w:t>only, or</w:t>
        </w:r>
      </w:ins>
    </w:p>
    <w:p w14:paraId="691F670E" w14:textId="77777777" w:rsidR="00DB74D4" w:rsidRPr="002956D2" w:rsidRDefault="00DB74D4" w:rsidP="00DB74D4">
      <w:pPr>
        <w:numPr>
          <w:ilvl w:val="0"/>
          <w:numId w:val="60"/>
        </w:numPr>
        <w:rPr>
          <w:ins w:id="14586" w:author="Nokia" w:date="2025-11-07T17:24:00Z"/>
          <w:lang w:eastAsia="zh-CN"/>
        </w:rPr>
      </w:pPr>
      <w:ins w:id="14587" w:author="Nokia" w:date="2025-11-07T17:24:00Z">
        <w:r w:rsidRPr="002956D2">
          <w:rPr>
            <w:rFonts w:cs="v4.2.0"/>
            <w:i/>
            <w:iCs/>
            <w:lang w:eastAsia="zh-CN"/>
          </w:rPr>
          <w:t>m</w:t>
        </w:r>
        <w:r w:rsidRPr="002956D2">
          <w:rPr>
            <w:rFonts w:cs="v4.2.0"/>
            <w:i/>
            <w:iCs/>
          </w:rPr>
          <w:t>easReselectionCarrierListNR-r18</w:t>
        </w:r>
        <w:r w:rsidRPr="002956D2">
          <w:rPr>
            <w:lang w:eastAsia="zh-CN"/>
          </w:rPr>
          <w:t xml:space="preserve"> for UE supporting </w:t>
        </w:r>
        <w:r w:rsidRPr="002956D2">
          <w:rPr>
            <w:bCs/>
            <w:i/>
            <w:iCs/>
          </w:rPr>
          <w:t>measValidationReportReselectionMeasurements</w:t>
        </w:r>
        <w:r w:rsidRPr="002956D2">
          <w:rPr>
            <w:lang w:eastAsia="zh-CN"/>
          </w:rPr>
          <w:t xml:space="preserve">. </w:t>
        </w:r>
      </w:ins>
    </w:p>
    <w:p w14:paraId="74C1633E" w14:textId="77777777" w:rsidR="00DB74D4" w:rsidRPr="002956D2" w:rsidRDefault="00DB74D4" w:rsidP="00DB74D4">
      <w:pPr>
        <w:numPr>
          <w:ilvl w:val="0"/>
          <w:numId w:val="60"/>
        </w:numPr>
        <w:rPr>
          <w:ins w:id="14588" w:author="Nokia" w:date="2025-11-07T17:24:00Z"/>
        </w:rPr>
      </w:pPr>
      <w:ins w:id="14589" w:author="Nokia" w:date="2025-11-07T17:24:00Z">
        <w:r w:rsidRPr="002956D2">
          <w:rPr>
            <w:rFonts w:cs="v4.2.0"/>
            <w:lang w:eastAsia="zh-CN"/>
          </w:rPr>
          <w:t xml:space="preserve">The UE is configured with beam level reporting for </w:t>
        </w:r>
        <w:r w:rsidRPr="002956D2">
          <w:t xml:space="preserve">early measurements. </w:t>
        </w:r>
      </w:ins>
    </w:p>
    <w:p w14:paraId="3A093597" w14:textId="77777777" w:rsidR="00DB74D4" w:rsidRPr="002956D2" w:rsidRDefault="00DB74D4" w:rsidP="00DB74D4">
      <w:pPr>
        <w:rPr>
          <w:ins w:id="14590" w:author="Nokia" w:date="2025-11-07T17:24:00Z"/>
        </w:rPr>
      </w:pPr>
      <w:ins w:id="14591" w:author="Nokia" w:date="2025-11-07T17:24:00Z">
        <w:r w:rsidRPr="002956D2">
          <w:t xml:space="preserve">The time point when UE receives </w:t>
        </w:r>
        <w:r w:rsidRPr="002956D2">
          <w:rPr>
            <w:i/>
          </w:rPr>
          <w:t>RRC_Release</w:t>
        </w:r>
        <w:r w:rsidRPr="002956D2">
          <w:t xml:space="preserve"> message from the TE defines the starting point of T2.</w:t>
        </w:r>
      </w:ins>
    </w:p>
    <w:p w14:paraId="0E59A345" w14:textId="77777777" w:rsidR="00DB74D4" w:rsidRPr="002956D2" w:rsidRDefault="00DB74D4" w:rsidP="00DB74D4">
      <w:pPr>
        <w:rPr>
          <w:ins w:id="14592" w:author="Nokia" w:date="2025-11-07T17:24:00Z"/>
          <w:color w:val="000000" w:themeColor="text1"/>
          <w:lang w:eastAsia="zh-CN"/>
        </w:rPr>
      </w:pPr>
      <w:ins w:id="14593" w:author="Nokia" w:date="2025-11-07T17:24:00Z">
        <w:r w:rsidRPr="002956D2">
          <w:rPr>
            <w:color w:val="000000" w:themeColor="text1"/>
          </w:rPr>
          <w:t xml:space="preserve">At the beginning of T2, Cell 2 becomes detectable but the </w:t>
        </w:r>
        <w:r w:rsidRPr="002956D2">
          <w:rPr>
            <w:color w:val="000000" w:themeColor="text1"/>
            <w:lang w:eastAsia="zh-CN"/>
          </w:rPr>
          <w:t>cell reselection threshold is not occurring. S</w:t>
        </w:r>
        <w:r w:rsidRPr="002956D2">
          <w:rPr>
            <w:color w:val="000000" w:themeColor="text1"/>
          </w:rPr>
          <w:t>ignal level of Cell 2 is set to the value given in table A.</w:t>
        </w:r>
      </w:ins>
      <w:ins w:id="14594" w:author="Nokia" w:date="2025-11-07T17:29:00Z">
        <w:r>
          <w:rPr>
            <w:color w:val="000000" w:themeColor="text1"/>
          </w:rPr>
          <w:t>7.5.3</w:t>
        </w:r>
      </w:ins>
      <w:ins w:id="14595" w:author="Nokia" w:date="2025-11-07T17:24:00Z">
        <w:r w:rsidRPr="002956D2">
          <w:rPr>
            <w:color w:val="000000" w:themeColor="text1"/>
          </w:rPr>
          <w:t>.</w:t>
        </w:r>
        <w:r w:rsidRPr="002956D2">
          <w:rPr>
            <w:color w:val="000000" w:themeColor="text1"/>
            <w:lang w:eastAsia="zh-CN"/>
          </w:rPr>
          <w:t>X1</w:t>
        </w:r>
        <w:r w:rsidRPr="002956D2">
          <w:rPr>
            <w:color w:val="000000" w:themeColor="text1"/>
          </w:rPr>
          <w:t>.1-</w:t>
        </w:r>
        <w:r w:rsidRPr="002956D2">
          <w:rPr>
            <w:color w:val="000000" w:themeColor="text1"/>
            <w:lang w:eastAsia="zh-CN"/>
          </w:rPr>
          <w:t xml:space="preserve">4. </w:t>
        </w:r>
        <w:r w:rsidRPr="002956D2">
          <w:t xml:space="preserve">The duration of T2 is set to </w:t>
        </w:r>
        <w:r w:rsidRPr="002956D2">
          <w:rPr>
            <w:lang w:eastAsia="zh-CN"/>
          </w:rPr>
          <w:t xml:space="preserve">a </w:t>
        </w:r>
        <w:r w:rsidRPr="002956D2">
          <w:t xml:space="preserve">fixed value according to the </w:t>
        </w:r>
        <w:r w:rsidRPr="002956D2">
          <w:rPr>
            <w:lang w:eastAsia="zh-CN"/>
          </w:rPr>
          <w:t>t</w:t>
        </w:r>
        <w:r w:rsidRPr="002956D2">
          <w:t xml:space="preserve">able </w:t>
        </w:r>
        <w:r w:rsidRPr="002956D2">
          <w:rPr>
            <w:color w:val="000000" w:themeColor="text1"/>
          </w:rPr>
          <w:t>A.</w:t>
        </w:r>
      </w:ins>
      <w:ins w:id="14596" w:author="Nokia" w:date="2025-11-07T17:29:00Z">
        <w:r>
          <w:rPr>
            <w:color w:val="000000" w:themeColor="text1"/>
          </w:rPr>
          <w:t>7.5.3</w:t>
        </w:r>
      </w:ins>
      <w:ins w:id="14597" w:author="Nokia" w:date="2025-11-07T17:24:00Z">
        <w:r w:rsidRPr="002956D2">
          <w:rPr>
            <w:color w:val="000000" w:themeColor="text1"/>
          </w:rPr>
          <w:t>.</w:t>
        </w:r>
        <w:r w:rsidRPr="002956D2">
          <w:rPr>
            <w:color w:val="000000" w:themeColor="text1"/>
            <w:lang w:eastAsia="zh-CN"/>
          </w:rPr>
          <w:t>X1</w:t>
        </w:r>
        <w:r w:rsidRPr="002956D2">
          <w:rPr>
            <w:color w:val="000000" w:themeColor="text1"/>
          </w:rPr>
          <w:t>.1-</w:t>
        </w:r>
        <w:r w:rsidRPr="002956D2">
          <w:rPr>
            <w:color w:val="000000" w:themeColor="text1"/>
            <w:lang w:eastAsia="zh-CN"/>
          </w:rPr>
          <w:t xml:space="preserve">2. </w:t>
        </w:r>
      </w:ins>
    </w:p>
    <w:p w14:paraId="1FD95780" w14:textId="77777777" w:rsidR="00DB74D4" w:rsidRPr="002956D2" w:rsidRDefault="00DB74D4" w:rsidP="00DB74D4">
      <w:pPr>
        <w:spacing w:after="120"/>
        <w:rPr>
          <w:ins w:id="14598" w:author="Nokia" w:date="2025-11-07T17:24:00Z"/>
          <w:color w:val="000000" w:themeColor="text1"/>
          <w:lang w:eastAsia="zh-CN"/>
        </w:rPr>
      </w:pPr>
      <w:ins w:id="14599" w:author="Nokia" w:date="2025-11-07T17:24:00Z">
        <w:r w:rsidRPr="002956D2">
          <w:rPr>
            <w:iCs/>
            <w:lang w:eastAsia="zh-CN"/>
          </w:rPr>
          <w:t>A</w:t>
        </w:r>
        <w:r w:rsidRPr="002956D2">
          <w:rPr>
            <w:iCs/>
          </w:rPr>
          <w:t>t the beginning of T3</w:t>
        </w:r>
        <w:r w:rsidRPr="002956D2">
          <w:rPr>
            <w:iCs/>
            <w:lang w:eastAsia="zh-CN"/>
          </w:rPr>
          <w:t xml:space="preserve">, </w:t>
        </w:r>
        <w:r w:rsidRPr="002956D2">
          <w:rPr>
            <w:iCs/>
          </w:rPr>
          <w:t xml:space="preserve">the signal level of the </w:t>
        </w:r>
        <w:r w:rsidRPr="002956D2">
          <w:rPr>
            <w:iCs/>
            <w:lang w:eastAsia="zh-CN"/>
          </w:rPr>
          <w:t>C</w:t>
        </w:r>
        <w:r w:rsidRPr="002956D2">
          <w:rPr>
            <w:iCs/>
          </w:rPr>
          <w:t xml:space="preserve">ell </w:t>
        </w:r>
        <w:r w:rsidRPr="002956D2">
          <w:rPr>
            <w:iCs/>
            <w:lang w:eastAsia="zh-CN"/>
          </w:rPr>
          <w:t xml:space="preserve">2 </w:t>
        </w:r>
        <w:r w:rsidRPr="002956D2">
          <w:rPr>
            <w:iCs/>
          </w:rPr>
          <w:t xml:space="preserve">is set to a value </w:t>
        </w:r>
        <w:r w:rsidRPr="002956D2">
          <w:t xml:space="preserve">according to the </w:t>
        </w:r>
        <w:r w:rsidRPr="002956D2">
          <w:rPr>
            <w:lang w:eastAsia="zh-CN"/>
          </w:rPr>
          <w:t>t</w:t>
        </w:r>
        <w:r w:rsidRPr="002956D2">
          <w:t xml:space="preserve">able </w:t>
        </w:r>
        <w:r w:rsidRPr="002956D2">
          <w:rPr>
            <w:color w:val="000000" w:themeColor="text1"/>
          </w:rPr>
          <w:t>A.</w:t>
        </w:r>
      </w:ins>
      <w:ins w:id="14600" w:author="Nokia" w:date="2025-11-07T17:29:00Z">
        <w:r>
          <w:rPr>
            <w:color w:val="000000" w:themeColor="text1"/>
          </w:rPr>
          <w:t>7.5.3</w:t>
        </w:r>
      </w:ins>
      <w:ins w:id="14601" w:author="Nokia" w:date="2025-11-07T17:24:00Z">
        <w:r w:rsidRPr="002956D2">
          <w:rPr>
            <w:color w:val="000000" w:themeColor="text1"/>
          </w:rPr>
          <w:t>.</w:t>
        </w:r>
        <w:r w:rsidRPr="002956D2">
          <w:rPr>
            <w:color w:val="000000" w:themeColor="text1"/>
            <w:lang w:eastAsia="zh-CN"/>
          </w:rPr>
          <w:t>X1</w:t>
        </w:r>
        <w:r w:rsidRPr="002956D2">
          <w:rPr>
            <w:color w:val="000000" w:themeColor="text1"/>
          </w:rPr>
          <w:t>.1-</w:t>
        </w:r>
        <w:r w:rsidRPr="002956D2">
          <w:rPr>
            <w:color w:val="000000" w:themeColor="text1"/>
            <w:lang w:eastAsia="zh-CN"/>
          </w:rPr>
          <w:t xml:space="preserve">4. </w:t>
        </w:r>
      </w:ins>
    </w:p>
    <w:p w14:paraId="6FFE7D46" w14:textId="77777777" w:rsidR="00DB74D4" w:rsidRPr="002956D2" w:rsidRDefault="00DB74D4" w:rsidP="00DB74D4">
      <w:pPr>
        <w:spacing w:after="120"/>
        <w:rPr>
          <w:ins w:id="14602" w:author="Nokia" w:date="2025-11-07T17:24:00Z"/>
          <w:iCs/>
          <w:lang w:eastAsia="zh-CN"/>
        </w:rPr>
      </w:pPr>
      <w:ins w:id="14603" w:author="Nokia" w:date="2025-11-07T17:24:00Z">
        <w:r w:rsidRPr="002956D2">
          <w:rPr>
            <w:color w:val="000000"/>
            <w:lang w:eastAsia="zh-CN"/>
          </w:rPr>
          <w:t>T</w:t>
        </w:r>
        <w:r w:rsidRPr="002956D2">
          <w:rPr>
            <w:color w:val="000000"/>
          </w:rPr>
          <w:t xml:space="preserve">he duration of the T3 equals to </w:t>
        </w:r>
        <w:r w:rsidRPr="002956D2">
          <w:rPr>
            <w:i/>
            <w:iCs/>
          </w:rPr>
          <w:t>measIdleValidityDuration</w:t>
        </w:r>
        <w:r w:rsidRPr="002956D2">
          <w:rPr>
            <w:i/>
            <w:iCs/>
            <w:lang w:eastAsia="zh-CN"/>
          </w:rPr>
          <w:t>-r18</w:t>
        </w:r>
        <w:r w:rsidRPr="002956D2">
          <w:rPr>
            <w:color w:val="000000" w:themeColor="text1"/>
            <w:lang w:eastAsia="zh-CN"/>
          </w:rPr>
          <w:t xml:space="preserve"> or</w:t>
        </w:r>
        <w:r w:rsidRPr="002956D2">
          <w:rPr>
            <w:i/>
            <w:iCs/>
          </w:rPr>
          <w:t xml:space="preserve"> measReselectionValidityDuration-r18</w:t>
        </w:r>
        <w:r w:rsidRPr="002956D2">
          <w:rPr>
            <w:color w:val="000000" w:themeColor="text1"/>
            <w:lang w:eastAsia="zh-CN"/>
          </w:rPr>
          <w:t xml:space="preserve"> depending on the UE capabilities of the UE under test. </w:t>
        </w:r>
      </w:ins>
    </w:p>
    <w:p w14:paraId="1118D3FA" w14:textId="77777777" w:rsidR="00DB74D4" w:rsidRPr="002956D2" w:rsidRDefault="00DB74D4" w:rsidP="00DB74D4">
      <w:pPr>
        <w:rPr>
          <w:ins w:id="14604" w:author="Nokia" w:date="2025-11-07T17:24:00Z"/>
          <w:lang w:eastAsia="zh-CN"/>
        </w:rPr>
      </w:pPr>
      <w:ins w:id="14605" w:author="Nokia" w:date="2025-11-07T17:24:00Z">
        <w:r w:rsidRPr="002956D2">
          <w:rPr>
            <w:color w:val="000000" w:themeColor="text1"/>
          </w:rPr>
          <w:t>During T2 and T3</w:t>
        </w:r>
        <w:r w:rsidRPr="002956D2">
          <w:rPr>
            <w:color w:val="000000" w:themeColor="text1"/>
            <w:lang w:eastAsia="zh-CN"/>
          </w:rPr>
          <w:t>,</w:t>
        </w:r>
        <w:r w:rsidRPr="002956D2">
          <w:rPr>
            <w:color w:val="000000" w:themeColor="text1"/>
          </w:rPr>
          <w:t xml:space="preserve"> UE is in </w:t>
        </w:r>
        <w:r w:rsidRPr="002956D2">
          <w:rPr>
            <w:color w:val="000000" w:themeColor="text1"/>
            <w:lang w:eastAsia="zh-CN"/>
          </w:rPr>
          <w:t>RRC_IDLE</w:t>
        </w:r>
        <w:r w:rsidRPr="002956D2">
          <w:rPr>
            <w:color w:val="000000" w:themeColor="text1"/>
          </w:rPr>
          <w:t xml:space="preserve"> mode.</w:t>
        </w:r>
        <w:r w:rsidRPr="002956D2">
          <w:rPr>
            <w:color w:val="000000" w:themeColor="text1"/>
            <w:lang w:eastAsia="zh-CN"/>
          </w:rPr>
          <w:t xml:space="preserve"> </w:t>
        </w:r>
      </w:ins>
    </w:p>
    <w:p w14:paraId="0088E6BB" w14:textId="77777777" w:rsidR="00DB74D4" w:rsidRPr="002956D2" w:rsidRDefault="00DB74D4" w:rsidP="00DB74D4">
      <w:pPr>
        <w:rPr>
          <w:ins w:id="14606" w:author="Nokia" w:date="2025-11-07T17:24:00Z"/>
          <w:iCs/>
        </w:rPr>
      </w:pPr>
      <w:ins w:id="14607" w:author="Nokia" w:date="2025-11-07T17:24:00Z">
        <w:r w:rsidRPr="002956D2">
          <w:rPr>
            <w:iCs/>
          </w:rPr>
          <w:t xml:space="preserve">The time when TE sends the paging message is defined as the starting point of T4. </w:t>
        </w:r>
      </w:ins>
    </w:p>
    <w:p w14:paraId="1F083D4C" w14:textId="77777777" w:rsidR="00DB74D4" w:rsidRPr="002956D2" w:rsidRDefault="00DB74D4" w:rsidP="00DB74D4">
      <w:pPr>
        <w:rPr>
          <w:ins w:id="14608" w:author="Nokia" w:date="2025-11-07T17:24:00Z"/>
          <w:lang w:eastAsia="zh-CN"/>
        </w:rPr>
      </w:pPr>
      <w:ins w:id="14609" w:author="Nokia" w:date="2025-11-07T17:24:00Z">
        <w:r w:rsidRPr="002956D2">
          <w:rPr>
            <w:iCs/>
          </w:rPr>
          <w:lastRenderedPageBreak/>
          <w:t xml:space="preserve">During T4, the UE shall send </w:t>
        </w:r>
        <w:r w:rsidRPr="002956D2">
          <w:rPr>
            <w:iCs/>
            <w:lang w:eastAsia="zh-CN"/>
          </w:rPr>
          <w:t xml:space="preserve">a valid </w:t>
        </w:r>
        <w:r w:rsidRPr="002956D2">
          <w:rPr>
            <w:iCs/>
          </w:rPr>
          <w:t xml:space="preserve">measurement report </w:t>
        </w:r>
        <w:r w:rsidRPr="002956D2">
          <w:rPr>
            <w:iCs/>
            <w:lang w:eastAsia="zh-CN"/>
          </w:rPr>
          <w:t>with SSB index of Cell 2 to the PCell</w:t>
        </w:r>
        <w:r w:rsidRPr="002956D2">
          <w:t xml:space="preserve"> in </w:t>
        </w:r>
        <w:r w:rsidRPr="002956D2">
          <w:rPr>
            <w:iCs/>
            <w:lang w:eastAsia="zh-CN"/>
          </w:rPr>
          <w:t>RRCResumeComplete</w:t>
        </w:r>
        <w:r w:rsidRPr="002956D2">
          <w:t xml:space="preserve"> message</w:t>
        </w:r>
      </w:ins>
    </w:p>
    <w:p w14:paraId="1A244A47" w14:textId="77777777" w:rsidR="00DB74D4" w:rsidRPr="002956D2" w:rsidRDefault="00DB74D4" w:rsidP="00DB74D4">
      <w:pPr>
        <w:rPr>
          <w:ins w:id="14610" w:author="Nokia" w:date="2025-11-07T17:24:00Z"/>
        </w:rPr>
      </w:pPr>
      <w:ins w:id="14611" w:author="Nokia" w:date="2025-11-07T17:24:00Z">
        <w:r w:rsidRPr="002956D2">
          <w:t>At the beginning of T</w:t>
        </w:r>
        <w:r w:rsidRPr="002956D2">
          <w:rPr>
            <w:lang w:eastAsia="zh-CN"/>
          </w:rPr>
          <w:t>5</w:t>
        </w:r>
        <w:r w:rsidRPr="002956D2">
          <w:t xml:space="preserve"> the UE receives an RRC message by which the SCell (Cell </w:t>
        </w:r>
        <w:r w:rsidRPr="002956D2">
          <w:rPr>
            <w:rFonts w:eastAsiaTheme="minorEastAsia"/>
            <w:lang w:eastAsia="zh-CN"/>
          </w:rPr>
          <w:t>2</w:t>
        </w:r>
        <w:r w:rsidRPr="002956D2">
          <w:t>) becomes configured</w:t>
        </w:r>
        <w:r w:rsidRPr="002956D2">
          <w:rPr>
            <w:rFonts w:eastAsiaTheme="minorEastAsia"/>
            <w:lang w:eastAsia="zh-CN"/>
          </w:rPr>
          <w:t xml:space="preserve"> on radio channel 2</w:t>
        </w:r>
        <w:r w:rsidRPr="002956D2">
          <w:t xml:space="preserve">. </w:t>
        </w:r>
      </w:ins>
    </w:p>
    <w:p w14:paraId="7D425793" w14:textId="77777777" w:rsidR="00DB74D4" w:rsidRPr="002956D2" w:rsidRDefault="00DB74D4" w:rsidP="00DB74D4">
      <w:pPr>
        <w:spacing w:after="160" w:line="259" w:lineRule="auto"/>
        <w:rPr>
          <w:ins w:id="14612" w:author="Nokia" w:date="2025-11-07T17:24:00Z"/>
        </w:rPr>
      </w:pPr>
      <w:ins w:id="14613" w:author="Nokia" w:date="2025-11-07T17:24:00Z">
        <w:r w:rsidRPr="002956D2">
          <w:t xml:space="preserve">T5: At the beginning of T5, the UE receives RRC message for direct addition and activation of the SCell (Cell 2). The point in time at which the RRC message is received at the UE antenna connector is denoted as slot #n. </w:t>
        </w:r>
      </w:ins>
    </w:p>
    <w:p w14:paraId="7526996C" w14:textId="77777777" w:rsidR="00DB74D4" w:rsidRPr="002956D2" w:rsidRDefault="00DB74D4" w:rsidP="00DB74D4">
      <w:pPr>
        <w:spacing w:after="160" w:line="259" w:lineRule="auto"/>
        <w:rPr>
          <w:ins w:id="14614" w:author="Nokia" w:date="2025-11-07T17:24:00Z"/>
        </w:rPr>
      </w:pPr>
      <w:ins w:id="14615" w:author="Nokia" w:date="2025-11-07T17:24:00Z">
        <w:r w:rsidRPr="002956D2">
          <w:t>The UE shall be able to report valid CSI in PCell for the activated SCell at latest in slot n+N</w:t>
        </w:r>
        <w:r w:rsidRPr="002956D2">
          <w:rPr>
            <w:vertAlign w:val="subscript"/>
          </w:rPr>
          <w:t>direct</w:t>
        </w:r>
        <w:r w:rsidRPr="002956D2">
          <w:t>/(NR slot length) where N</w:t>
        </w:r>
        <w:r w:rsidRPr="002956D2">
          <w:rPr>
            <w:vertAlign w:val="subscript"/>
          </w:rPr>
          <w:t>direct</w:t>
        </w:r>
        <w:r w:rsidRPr="002956D2">
          <w:t xml:space="preserve"> = T</w:t>
        </w:r>
        <w:r w:rsidRPr="002956D2">
          <w:rPr>
            <w:vertAlign w:val="subscript"/>
          </w:rPr>
          <w:t>RRC_Process</w:t>
        </w:r>
        <w:r w:rsidRPr="002956D2">
          <w:t xml:space="preserve"> + T</w:t>
        </w:r>
        <w:r w:rsidRPr="002956D2">
          <w:rPr>
            <w:vertAlign w:val="subscript"/>
          </w:rPr>
          <w:t>1</w:t>
        </w:r>
        <w:r w:rsidRPr="002956D2">
          <w:t xml:space="preserve"> + T</w:t>
        </w:r>
        <w:r w:rsidRPr="002956D2">
          <w:rPr>
            <w:vertAlign w:val="subscript"/>
          </w:rPr>
          <w:t xml:space="preserve">activation_time </w:t>
        </w:r>
        <w:r w:rsidRPr="002956D2">
          <w:t>+ T</w:t>
        </w:r>
        <w:r w:rsidRPr="002956D2">
          <w:rPr>
            <w:vertAlign w:val="subscript"/>
          </w:rPr>
          <w:t>CSI_Reporting</w:t>
        </w:r>
        <w:r w:rsidRPr="002956D2">
          <w:t xml:space="preserve"> - 3 ms (TCI state is not indicated within T</w:t>
        </w:r>
        <w:r w:rsidRPr="002956D2">
          <w:rPr>
            <w:vertAlign w:val="subscript"/>
          </w:rPr>
          <w:t>activation_time</w:t>
        </w:r>
        <w:r w:rsidRPr="002956D2">
          <w:t xml:space="preserve">) or </w:t>
        </w:r>
      </w:ins>
    </w:p>
    <w:p w14:paraId="64D8C5C9" w14:textId="77777777" w:rsidR="00DB74D4" w:rsidRPr="002956D2" w:rsidRDefault="00DB74D4" w:rsidP="00DB74D4">
      <w:pPr>
        <w:spacing w:after="160" w:line="259" w:lineRule="auto"/>
        <w:rPr>
          <w:ins w:id="14616" w:author="Nokia" w:date="2025-11-07T17:24:00Z"/>
        </w:rPr>
      </w:pPr>
      <w:ins w:id="14617" w:author="Nokia" w:date="2025-11-07T17:24:00Z">
        <w:r w:rsidRPr="002956D2">
          <w:t>N</w:t>
        </w:r>
        <w:r w:rsidRPr="002956D2">
          <w:rPr>
            <w:vertAlign w:val="subscript"/>
          </w:rPr>
          <w:t>direct</w:t>
        </w:r>
        <w:r w:rsidRPr="002956D2">
          <w:t xml:space="preserve"> = T</w:t>
        </w:r>
        <w:r w:rsidRPr="002956D2">
          <w:rPr>
            <w:vertAlign w:val="subscript"/>
          </w:rPr>
          <w:t>RRC_Process</w:t>
        </w:r>
        <w:r w:rsidRPr="002956D2">
          <w:t xml:space="preserve"> + T</w:t>
        </w:r>
        <w:r w:rsidRPr="002956D2">
          <w:rPr>
            <w:vertAlign w:val="subscript"/>
          </w:rPr>
          <w:t>1</w:t>
        </w:r>
        <w:r w:rsidRPr="002956D2">
          <w:t xml:space="preserve"> + T</w:t>
        </w:r>
        <w:r w:rsidRPr="002956D2">
          <w:rPr>
            <w:vertAlign w:val="subscript"/>
          </w:rPr>
          <w:t>HARQ</w:t>
        </w:r>
        <w:r w:rsidRPr="002956D2">
          <w:t xml:space="preserve"> + T</w:t>
        </w:r>
        <w:r w:rsidRPr="002956D2">
          <w:rPr>
            <w:vertAlign w:val="subscript"/>
          </w:rPr>
          <w:t>activation_time</w:t>
        </w:r>
        <w:r w:rsidRPr="002956D2">
          <w:t xml:space="preserve"> + T</w:t>
        </w:r>
        <w:r w:rsidRPr="002956D2">
          <w:rPr>
            <w:vertAlign w:val="subscript"/>
          </w:rPr>
          <w:t xml:space="preserve">CSI_Reporting </w:t>
        </w:r>
        <w:r w:rsidRPr="002956D2">
          <w:t>(TCI state is not indicated within Tactivation_time).</w:t>
        </w:r>
      </w:ins>
    </w:p>
    <w:p w14:paraId="6B288C1B" w14:textId="77777777" w:rsidR="00DB74D4" w:rsidRPr="002956D2" w:rsidRDefault="00DB74D4" w:rsidP="00DB74D4">
      <w:pPr>
        <w:rPr>
          <w:ins w:id="14618" w:author="Nokia" w:date="2025-11-07T17:24:00Z"/>
          <w:lang w:eastAsia="zh-CN"/>
        </w:rPr>
      </w:pPr>
    </w:p>
    <w:p w14:paraId="0D93CAB8" w14:textId="77777777" w:rsidR="00DB74D4" w:rsidRPr="002956D2" w:rsidRDefault="00DB74D4" w:rsidP="00DB74D4">
      <w:pPr>
        <w:spacing w:before="120"/>
        <w:jc w:val="center"/>
        <w:rPr>
          <w:ins w:id="14619" w:author="Nokia" w:date="2025-11-07T17:24:00Z"/>
          <w:rFonts w:ascii="Arial" w:hAnsi="Arial"/>
          <w:b/>
        </w:rPr>
      </w:pPr>
      <w:ins w:id="14620" w:author="Nokia" w:date="2025-11-07T17:24:00Z">
        <w:r w:rsidRPr="002956D2">
          <w:rPr>
            <w:rFonts w:ascii="Arial" w:hAnsi="Arial"/>
            <w:b/>
          </w:rPr>
          <w:t>Table A.</w:t>
        </w:r>
      </w:ins>
      <w:ins w:id="14621" w:author="Nokia" w:date="2025-11-07T17:29:00Z">
        <w:r>
          <w:rPr>
            <w:rFonts w:ascii="Arial" w:eastAsiaTheme="minorEastAsia" w:hAnsi="Arial"/>
            <w:b/>
            <w:lang w:eastAsia="zh-CN"/>
          </w:rPr>
          <w:t>7.5.3</w:t>
        </w:r>
      </w:ins>
      <w:ins w:id="14622" w:author="Nokia" w:date="2025-11-07T17:24:00Z">
        <w:r w:rsidRPr="002956D2">
          <w:rPr>
            <w:rFonts w:ascii="Arial" w:hAnsi="Arial"/>
            <w:b/>
          </w:rPr>
          <w:t>.</w:t>
        </w:r>
        <w:r w:rsidRPr="002956D2">
          <w:rPr>
            <w:rFonts w:ascii="Arial" w:hAnsi="Arial"/>
            <w:b/>
            <w:lang w:eastAsia="zh-CN"/>
          </w:rPr>
          <w:t>X</w:t>
        </w:r>
        <w:r w:rsidRPr="002956D2">
          <w:rPr>
            <w:rFonts w:ascii="Arial" w:hAnsi="Arial"/>
            <w:b/>
          </w:rPr>
          <w:t>1.1-2: General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38"/>
        <w:gridCol w:w="486"/>
        <w:gridCol w:w="2267"/>
        <w:gridCol w:w="4038"/>
      </w:tblGrid>
      <w:tr w:rsidR="00DB74D4" w:rsidRPr="002956D2" w14:paraId="6E88A34F" w14:textId="77777777" w:rsidTr="00A36BD6">
        <w:trPr>
          <w:cantSplit/>
          <w:jc w:val="center"/>
          <w:ins w:id="14623" w:author="Nokia" w:date="2025-11-07T17:24:00Z"/>
        </w:trPr>
        <w:tc>
          <w:tcPr>
            <w:tcW w:w="1452" w:type="pct"/>
            <w:tcBorders>
              <w:top w:val="single" w:sz="4" w:space="0" w:color="auto"/>
              <w:left w:val="single" w:sz="4" w:space="0" w:color="auto"/>
              <w:bottom w:val="single" w:sz="4" w:space="0" w:color="auto"/>
              <w:right w:val="single" w:sz="4" w:space="0" w:color="auto"/>
            </w:tcBorders>
            <w:hideMark/>
          </w:tcPr>
          <w:p w14:paraId="79D49F53" w14:textId="77777777" w:rsidR="00DB74D4" w:rsidRPr="002956D2" w:rsidRDefault="00DB74D4" w:rsidP="00A36BD6">
            <w:pPr>
              <w:spacing w:after="0"/>
              <w:jc w:val="center"/>
              <w:rPr>
                <w:ins w:id="14624" w:author="Nokia" w:date="2025-11-07T17:24:00Z"/>
                <w:rFonts w:ascii="Arial" w:hAnsi="Arial"/>
                <w:b/>
                <w:sz w:val="18"/>
                <w:lang w:eastAsia="ja-JP"/>
              </w:rPr>
            </w:pPr>
            <w:ins w:id="14625" w:author="Nokia" w:date="2025-11-07T17:24:00Z">
              <w:r w:rsidRPr="002956D2">
                <w:rPr>
                  <w:rFonts w:ascii="Arial" w:hAnsi="Arial"/>
                  <w:b/>
                  <w:sz w:val="18"/>
                </w:rPr>
                <w:t>Parameter</w:t>
              </w:r>
            </w:ins>
          </w:p>
        </w:tc>
        <w:tc>
          <w:tcPr>
            <w:tcW w:w="249" w:type="pct"/>
            <w:tcBorders>
              <w:top w:val="single" w:sz="4" w:space="0" w:color="auto"/>
              <w:left w:val="single" w:sz="4" w:space="0" w:color="auto"/>
              <w:bottom w:val="single" w:sz="4" w:space="0" w:color="auto"/>
              <w:right w:val="single" w:sz="4" w:space="0" w:color="auto"/>
            </w:tcBorders>
            <w:hideMark/>
          </w:tcPr>
          <w:p w14:paraId="6CF132FA" w14:textId="77777777" w:rsidR="00DB74D4" w:rsidRPr="002956D2" w:rsidRDefault="00DB74D4" w:rsidP="00A36BD6">
            <w:pPr>
              <w:spacing w:after="0"/>
              <w:jc w:val="center"/>
              <w:rPr>
                <w:ins w:id="14626" w:author="Nokia" w:date="2025-11-07T17:24:00Z"/>
                <w:rFonts w:ascii="Arial" w:hAnsi="Arial"/>
                <w:b/>
                <w:sz w:val="18"/>
                <w:lang w:eastAsia="ja-JP"/>
              </w:rPr>
            </w:pPr>
            <w:ins w:id="14627" w:author="Nokia" w:date="2025-11-07T17:24:00Z">
              <w:r w:rsidRPr="002956D2">
                <w:rPr>
                  <w:rFonts w:ascii="Arial" w:hAnsi="Arial"/>
                  <w:b/>
                  <w:sz w:val="18"/>
                </w:rPr>
                <w:t>Unit</w:t>
              </w:r>
            </w:ins>
          </w:p>
        </w:tc>
        <w:tc>
          <w:tcPr>
            <w:tcW w:w="1234" w:type="pct"/>
            <w:tcBorders>
              <w:top w:val="single" w:sz="4" w:space="0" w:color="auto"/>
              <w:left w:val="single" w:sz="4" w:space="0" w:color="auto"/>
              <w:bottom w:val="single" w:sz="4" w:space="0" w:color="auto"/>
              <w:right w:val="single" w:sz="4" w:space="0" w:color="auto"/>
            </w:tcBorders>
            <w:hideMark/>
          </w:tcPr>
          <w:p w14:paraId="7C3D9C60" w14:textId="77777777" w:rsidR="00DB74D4" w:rsidRPr="002956D2" w:rsidRDefault="00DB74D4" w:rsidP="00A36BD6">
            <w:pPr>
              <w:spacing w:after="0"/>
              <w:jc w:val="center"/>
              <w:rPr>
                <w:ins w:id="14628" w:author="Nokia" w:date="2025-11-07T17:24:00Z"/>
                <w:rFonts w:ascii="Arial" w:hAnsi="Arial"/>
                <w:b/>
                <w:sz w:val="18"/>
                <w:lang w:eastAsia="ja-JP"/>
              </w:rPr>
            </w:pPr>
            <w:ins w:id="14629" w:author="Nokia" w:date="2025-11-07T17:24:00Z">
              <w:r w:rsidRPr="002956D2">
                <w:rPr>
                  <w:rFonts w:ascii="Arial" w:hAnsi="Arial"/>
                  <w:b/>
                  <w:sz w:val="18"/>
                </w:rPr>
                <w:t>Value</w:t>
              </w:r>
            </w:ins>
          </w:p>
        </w:tc>
        <w:tc>
          <w:tcPr>
            <w:tcW w:w="2065" w:type="pct"/>
            <w:tcBorders>
              <w:top w:val="single" w:sz="4" w:space="0" w:color="auto"/>
              <w:left w:val="single" w:sz="4" w:space="0" w:color="auto"/>
              <w:bottom w:val="single" w:sz="4" w:space="0" w:color="auto"/>
              <w:right w:val="single" w:sz="4" w:space="0" w:color="auto"/>
            </w:tcBorders>
            <w:hideMark/>
          </w:tcPr>
          <w:p w14:paraId="62A4FCF1" w14:textId="77777777" w:rsidR="00DB74D4" w:rsidRPr="002956D2" w:rsidRDefault="00DB74D4" w:rsidP="00A36BD6">
            <w:pPr>
              <w:spacing w:after="0"/>
              <w:jc w:val="center"/>
              <w:rPr>
                <w:ins w:id="14630" w:author="Nokia" w:date="2025-11-07T17:24:00Z"/>
                <w:rFonts w:ascii="Arial" w:hAnsi="Arial"/>
                <w:b/>
                <w:sz w:val="18"/>
                <w:lang w:eastAsia="ja-JP"/>
              </w:rPr>
            </w:pPr>
            <w:ins w:id="14631" w:author="Nokia" w:date="2025-11-07T17:24:00Z">
              <w:r w:rsidRPr="002956D2">
                <w:rPr>
                  <w:rFonts w:ascii="Arial" w:hAnsi="Arial"/>
                  <w:b/>
                  <w:sz w:val="18"/>
                </w:rPr>
                <w:t>Comment</w:t>
              </w:r>
            </w:ins>
          </w:p>
        </w:tc>
      </w:tr>
      <w:tr w:rsidR="00DB74D4" w:rsidRPr="002956D2" w14:paraId="1E5E5EBB" w14:textId="77777777" w:rsidTr="00A36BD6">
        <w:trPr>
          <w:cantSplit/>
          <w:jc w:val="center"/>
          <w:ins w:id="14632" w:author="Nokia" w:date="2025-11-07T17:24:00Z"/>
        </w:trPr>
        <w:tc>
          <w:tcPr>
            <w:tcW w:w="1452" w:type="pct"/>
            <w:tcBorders>
              <w:top w:val="single" w:sz="4" w:space="0" w:color="auto"/>
              <w:left w:val="single" w:sz="4" w:space="0" w:color="auto"/>
              <w:bottom w:val="single" w:sz="4" w:space="0" w:color="auto"/>
              <w:right w:val="single" w:sz="4" w:space="0" w:color="auto"/>
            </w:tcBorders>
            <w:hideMark/>
          </w:tcPr>
          <w:p w14:paraId="0AEDEDE9" w14:textId="77777777" w:rsidR="00DB74D4" w:rsidRPr="002956D2" w:rsidRDefault="00DB74D4" w:rsidP="00A36BD6">
            <w:pPr>
              <w:spacing w:after="0"/>
              <w:rPr>
                <w:ins w:id="14633" w:author="Nokia" w:date="2025-11-07T17:24:00Z"/>
                <w:rFonts w:ascii="Arial" w:hAnsi="Arial"/>
                <w:sz w:val="18"/>
                <w:lang w:eastAsia="ja-JP"/>
              </w:rPr>
            </w:pPr>
            <w:ins w:id="14634" w:author="Nokia" w:date="2025-11-07T17:24:00Z">
              <w:r w:rsidRPr="002956D2">
                <w:rPr>
                  <w:rFonts w:ascii="Arial" w:hAnsi="Arial"/>
                  <w:sz w:val="18"/>
                </w:rPr>
                <w:t>RF Channel Number</w:t>
              </w:r>
            </w:ins>
          </w:p>
        </w:tc>
        <w:tc>
          <w:tcPr>
            <w:tcW w:w="249" w:type="pct"/>
            <w:tcBorders>
              <w:top w:val="single" w:sz="4" w:space="0" w:color="auto"/>
              <w:left w:val="single" w:sz="4" w:space="0" w:color="auto"/>
              <w:bottom w:val="single" w:sz="4" w:space="0" w:color="auto"/>
              <w:right w:val="single" w:sz="4" w:space="0" w:color="auto"/>
            </w:tcBorders>
          </w:tcPr>
          <w:p w14:paraId="64CCBFCF" w14:textId="77777777" w:rsidR="00DB74D4" w:rsidRPr="002956D2" w:rsidRDefault="00DB74D4" w:rsidP="00A36BD6">
            <w:pPr>
              <w:spacing w:after="0"/>
              <w:jc w:val="center"/>
              <w:rPr>
                <w:ins w:id="14635" w:author="Nokia" w:date="2025-11-07T17:24:00Z"/>
                <w:rFonts w:ascii="Arial" w:hAnsi="Arial"/>
                <w:sz w:val="18"/>
                <w:lang w:eastAsia="ja-JP"/>
              </w:rPr>
            </w:pPr>
          </w:p>
        </w:tc>
        <w:tc>
          <w:tcPr>
            <w:tcW w:w="1234" w:type="pct"/>
            <w:tcBorders>
              <w:top w:val="single" w:sz="4" w:space="0" w:color="auto"/>
              <w:left w:val="single" w:sz="4" w:space="0" w:color="auto"/>
              <w:bottom w:val="single" w:sz="4" w:space="0" w:color="auto"/>
              <w:right w:val="single" w:sz="4" w:space="0" w:color="auto"/>
            </w:tcBorders>
            <w:hideMark/>
          </w:tcPr>
          <w:p w14:paraId="1DE762EF" w14:textId="77777777" w:rsidR="00DB74D4" w:rsidRPr="002956D2" w:rsidRDefault="00DB74D4" w:rsidP="00A36BD6">
            <w:pPr>
              <w:spacing w:after="0"/>
              <w:jc w:val="center"/>
              <w:rPr>
                <w:ins w:id="14636" w:author="Nokia" w:date="2025-11-07T17:24:00Z"/>
                <w:rFonts w:ascii="Arial" w:eastAsiaTheme="minorEastAsia" w:hAnsi="Arial"/>
                <w:sz w:val="18"/>
                <w:lang w:eastAsia="zh-CN"/>
              </w:rPr>
            </w:pPr>
            <w:ins w:id="14637" w:author="Nokia" w:date="2025-11-07T17:24:00Z">
              <w:r w:rsidRPr="002956D2">
                <w:rPr>
                  <w:rFonts w:ascii="Arial" w:hAnsi="Arial"/>
                  <w:sz w:val="18"/>
                </w:rPr>
                <w:t>1,</w:t>
              </w:r>
              <w:r w:rsidRPr="002956D2">
                <w:rPr>
                  <w:rFonts w:ascii="Arial" w:hAnsi="Arial"/>
                  <w:sz w:val="18"/>
                  <w:lang w:eastAsia="zh-CN"/>
                </w:rPr>
                <w:t xml:space="preserve"> </w:t>
              </w:r>
              <w:r w:rsidRPr="002956D2">
                <w:rPr>
                  <w:rFonts w:ascii="Arial" w:hAnsi="Arial"/>
                  <w:sz w:val="18"/>
                </w:rPr>
                <w:t>2</w:t>
              </w:r>
            </w:ins>
          </w:p>
        </w:tc>
        <w:tc>
          <w:tcPr>
            <w:tcW w:w="2065" w:type="pct"/>
            <w:tcBorders>
              <w:top w:val="single" w:sz="4" w:space="0" w:color="auto"/>
              <w:left w:val="single" w:sz="4" w:space="0" w:color="auto"/>
              <w:bottom w:val="single" w:sz="4" w:space="0" w:color="auto"/>
              <w:right w:val="single" w:sz="4" w:space="0" w:color="auto"/>
            </w:tcBorders>
            <w:hideMark/>
          </w:tcPr>
          <w:p w14:paraId="50CB3288" w14:textId="77777777" w:rsidR="00DB74D4" w:rsidRPr="002956D2" w:rsidRDefault="00DB74D4" w:rsidP="00A36BD6">
            <w:pPr>
              <w:spacing w:after="0"/>
              <w:jc w:val="center"/>
              <w:rPr>
                <w:ins w:id="14638" w:author="Nokia" w:date="2025-11-07T17:24:00Z"/>
                <w:rFonts w:ascii="Arial" w:hAnsi="Arial"/>
                <w:sz w:val="18"/>
              </w:rPr>
            </w:pPr>
            <w:ins w:id="14639" w:author="Nokia" w:date="2025-11-07T17:24:00Z">
              <w:r w:rsidRPr="002956D2">
                <w:rPr>
                  <w:rFonts w:ascii="Arial" w:eastAsiaTheme="minorEastAsia" w:hAnsi="Arial"/>
                  <w:sz w:val="18"/>
                  <w:lang w:eastAsia="zh-CN"/>
                </w:rPr>
                <w:t>T</w:t>
              </w:r>
              <w:r w:rsidRPr="002956D2">
                <w:rPr>
                  <w:rFonts w:ascii="Arial" w:hAnsi="Arial"/>
                  <w:sz w:val="18"/>
                </w:rPr>
                <w:t>wo</w:t>
              </w:r>
              <w:r w:rsidRPr="002956D2">
                <w:rPr>
                  <w:rFonts w:ascii="Arial" w:eastAsiaTheme="minorEastAsia" w:hAnsi="Arial"/>
                  <w:sz w:val="18"/>
                  <w:lang w:eastAsia="zh-CN"/>
                </w:rPr>
                <w:t xml:space="preserve"> </w:t>
              </w:r>
              <w:r w:rsidRPr="002956D2">
                <w:rPr>
                  <w:rFonts w:ascii="Arial" w:hAnsi="Arial"/>
                  <w:sz w:val="18"/>
                </w:rPr>
                <w:t>NR radio channel (</w:t>
              </w:r>
              <w:r w:rsidRPr="002956D2">
                <w:rPr>
                  <w:rFonts w:ascii="Arial" w:eastAsiaTheme="minorEastAsia" w:hAnsi="Arial"/>
                  <w:sz w:val="18"/>
                  <w:lang w:eastAsia="zh-CN"/>
                </w:rPr>
                <w:t xml:space="preserve">1, </w:t>
              </w:r>
              <w:r w:rsidRPr="002956D2">
                <w:rPr>
                  <w:rFonts w:ascii="Arial" w:hAnsi="Arial"/>
                  <w:sz w:val="18"/>
                </w:rPr>
                <w:t>2) are used for this test</w:t>
              </w:r>
            </w:ins>
          </w:p>
        </w:tc>
      </w:tr>
      <w:tr w:rsidR="00DB74D4" w:rsidRPr="002956D2" w14:paraId="022B3779" w14:textId="77777777" w:rsidTr="00A36BD6">
        <w:trPr>
          <w:cantSplit/>
          <w:jc w:val="center"/>
          <w:ins w:id="14640" w:author="Nokia" w:date="2025-11-07T17:24:00Z"/>
        </w:trPr>
        <w:tc>
          <w:tcPr>
            <w:tcW w:w="1452" w:type="pct"/>
            <w:tcBorders>
              <w:top w:val="single" w:sz="4" w:space="0" w:color="auto"/>
              <w:left w:val="single" w:sz="4" w:space="0" w:color="auto"/>
              <w:bottom w:val="single" w:sz="4" w:space="0" w:color="auto"/>
              <w:right w:val="single" w:sz="4" w:space="0" w:color="auto"/>
            </w:tcBorders>
            <w:hideMark/>
          </w:tcPr>
          <w:p w14:paraId="2564DED0" w14:textId="77777777" w:rsidR="00DB74D4" w:rsidRPr="002956D2" w:rsidRDefault="00DB74D4" w:rsidP="00A36BD6">
            <w:pPr>
              <w:spacing w:after="0"/>
              <w:rPr>
                <w:ins w:id="14641" w:author="Nokia" w:date="2025-11-07T17:24:00Z"/>
                <w:rFonts w:ascii="Arial" w:hAnsi="Arial"/>
                <w:sz w:val="18"/>
                <w:lang w:eastAsia="ja-JP"/>
              </w:rPr>
            </w:pPr>
            <w:ins w:id="14642" w:author="Nokia" w:date="2025-11-07T17:24:00Z">
              <w:r w:rsidRPr="002956D2">
                <w:rPr>
                  <w:rFonts w:ascii="Arial" w:hAnsi="Arial"/>
                  <w:sz w:val="18"/>
                </w:rPr>
                <w:t>Active PCell</w:t>
              </w:r>
            </w:ins>
          </w:p>
        </w:tc>
        <w:tc>
          <w:tcPr>
            <w:tcW w:w="249" w:type="pct"/>
            <w:tcBorders>
              <w:top w:val="single" w:sz="4" w:space="0" w:color="auto"/>
              <w:left w:val="single" w:sz="4" w:space="0" w:color="auto"/>
              <w:bottom w:val="single" w:sz="4" w:space="0" w:color="auto"/>
              <w:right w:val="single" w:sz="4" w:space="0" w:color="auto"/>
            </w:tcBorders>
          </w:tcPr>
          <w:p w14:paraId="29C491DA" w14:textId="77777777" w:rsidR="00DB74D4" w:rsidRPr="002956D2" w:rsidRDefault="00DB74D4" w:rsidP="00A36BD6">
            <w:pPr>
              <w:spacing w:after="0"/>
              <w:jc w:val="center"/>
              <w:rPr>
                <w:ins w:id="14643" w:author="Nokia" w:date="2025-11-07T17:24:00Z"/>
                <w:rFonts w:ascii="Arial" w:hAnsi="Arial"/>
                <w:sz w:val="18"/>
                <w:lang w:eastAsia="ja-JP"/>
              </w:rPr>
            </w:pPr>
          </w:p>
        </w:tc>
        <w:tc>
          <w:tcPr>
            <w:tcW w:w="1234" w:type="pct"/>
            <w:tcBorders>
              <w:top w:val="single" w:sz="4" w:space="0" w:color="auto"/>
              <w:left w:val="single" w:sz="4" w:space="0" w:color="auto"/>
              <w:bottom w:val="single" w:sz="4" w:space="0" w:color="auto"/>
              <w:right w:val="single" w:sz="4" w:space="0" w:color="auto"/>
            </w:tcBorders>
            <w:hideMark/>
          </w:tcPr>
          <w:p w14:paraId="751C2C30" w14:textId="77777777" w:rsidR="00DB74D4" w:rsidRPr="002956D2" w:rsidRDefault="00DB74D4" w:rsidP="00A36BD6">
            <w:pPr>
              <w:spacing w:after="0"/>
              <w:jc w:val="center"/>
              <w:rPr>
                <w:ins w:id="14644" w:author="Nokia" w:date="2025-11-07T17:24:00Z"/>
                <w:rFonts w:ascii="Arial" w:hAnsi="Arial"/>
                <w:sz w:val="18"/>
                <w:lang w:eastAsia="ja-JP"/>
              </w:rPr>
            </w:pPr>
            <w:ins w:id="14645" w:author="Nokia" w:date="2025-11-07T17:24:00Z">
              <w:r w:rsidRPr="002956D2">
                <w:rPr>
                  <w:rFonts w:ascii="Arial" w:hAnsi="Arial"/>
                  <w:sz w:val="18"/>
                </w:rPr>
                <w:t>Cell 1</w:t>
              </w:r>
            </w:ins>
          </w:p>
        </w:tc>
        <w:tc>
          <w:tcPr>
            <w:tcW w:w="2065" w:type="pct"/>
            <w:tcBorders>
              <w:top w:val="single" w:sz="4" w:space="0" w:color="auto"/>
              <w:left w:val="single" w:sz="4" w:space="0" w:color="auto"/>
              <w:bottom w:val="single" w:sz="4" w:space="0" w:color="auto"/>
              <w:right w:val="single" w:sz="4" w:space="0" w:color="auto"/>
            </w:tcBorders>
            <w:hideMark/>
          </w:tcPr>
          <w:p w14:paraId="54D81F07" w14:textId="77777777" w:rsidR="00DB74D4" w:rsidRPr="002956D2" w:rsidRDefault="00DB74D4" w:rsidP="00A36BD6">
            <w:pPr>
              <w:spacing w:after="0"/>
              <w:jc w:val="center"/>
              <w:rPr>
                <w:ins w:id="14646" w:author="Nokia" w:date="2025-11-07T17:24:00Z"/>
                <w:rFonts w:ascii="Arial" w:eastAsiaTheme="minorEastAsia" w:hAnsi="Arial"/>
                <w:sz w:val="18"/>
                <w:lang w:eastAsia="zh-CN"/>
              </w:rPr>
            </w:pPr>
            <w:ins w:id="14647" w:author="Nokia" w:date="2025-11-07T17:24:00Z">
              <w:r w:rsidRPr="002956D2">
                <w:rPr>
                  <w:rFonts w:ascii="Arial" w:hAnsi="Arial"/>
                  <w:sz w:val="18"/>
                </w:rPr>
                <w:t xml:space="preserve">Primary cell on </w:t>
              </w:r>
              <w:r w:rsidRPr="002956D2">
                <w:rPr>
                  <w:rFonts w:ascii="Arial" w:eastAsiaTheme="minorEastAsia" w:hAnsi="Arial"/>
                  <w:sz w:val="18"/>
                  <w:lang w:eastAsia="zh-CN"/>
                </w:rPr>
                <w:t>NR</w:t>
              </w:r>
              <w:r w:rsidRPr="002956D2">
                <w:rPr>
                  <w:rFonts w:ascii="Arial" w:hAnsi="Arial"/>
                  <w:sz w:val="18"/>
                </w:rPr>
                <w:t xml:space="preserve"> RF channel number 1</w:t>
              </w:r>
              <w:r>
                <w:rPr>
                  <w:rFonts w:ascii="Arial" w:hAnsi="Arial"/>
                  <w:sz w:val="18"/>
                </w:rPr>
                <w:t xml:space="preserve"> FR1 </w:t>
              </w:r>
            </w:ins>
          </w:p>
        </w:tc>
      </w:tr>
      <w:tr w:rsidR="00DB74D4" w:rsidRPr="002956D2" w14:paraId="7DDB5B92" w14:textId="77777777" w:rsidTr="00A36BD6">
        <w:trPr>
          <w:cantSplit/>
          <w:jc w:val="center"/>
          <w:ins w:id="14648" w:author="Nokia" w:date="2025-11-07T17:24:00Z"/>
        </w:trPr>
        <w:tc>
          <w:tcPr>
            <w:tcW w:w="1452" w:type="pct"/>
            <w:tcBorders>
              <w:top w:val="single" w:sz="4" w:space="0" w:color="auto"/>
              <w:left w:val="single" w:sz="4" w:space="0" w:color="auto"/>
              <w:bottom w:val="single" w:sz="4" w:space="0" w:color="auto"/>
              <w:right w:val="single" w:sz="4" w:space="0" w:color="auto"/>
            </w:tcBorders>
            <w:hideMark/>
          </w:tcPr>
          <w:p w14:paraId="4EFBCDF6" w14:textId="77777777" w:rsidR="00DB74D4" w:rsidRPr="002956D2" w:rsidRDefault="00DB74D4" w:rsidP="00A36BD6">
            <w:pPr>
              <w:spacing w:after="0"/>
              <w:rPr>
                <w:ins w:id="14649" w:author="Nokia" w:date="2025-11-07T17:24:00Z"/>
                <w:rFonts w:ascii="Arial" w:hAnsi="Arial"/>
                <w:sz w:val="18"/>
                <w:lang w:eastAsia="ja-JP"/>
              </w:rPr>
            </w:pPr>
            <w:ins w:id="14650" w:author="Nokia" w:date="2025-11-07T17:24:00Z">
              <w:r w:rsidRPr="002956D2">
                <w:rPr>
                  <w:rFonts w:ascii="Arial" w:hAnsi="Arial"/>
                  <w:sz w:val="18"/>
                </w:rPr>
                <w:t>SCell</w:t>
              </w:r>
            </w:ins>
          </w:p>
        </w:tc>
        <w:tc>
          <w:tcPr>
            <w:tcW w:w="249" w:type="pct"/>
            <w:tcBorders>
              <w:top w:val="single" w:sz="4" w:space="0" w:color="auto"/>
              <w:left w:val="single" w:sz="4" w:space="0" w:color="auto"/>
              <w:bottom w:val="single" w:sz="4" w:space="0" w:color="auto"/>
              <w:right w:val="single" w:sz="4" w:space="0" w:color="auto"/>
            </w:tcBorders>
          </w:tcPr>
          <w:p w14:paraId="2D192845" w14:textId="77777777" w:rsidR="00DB74D4" w:rsidRPr="002956D2" w:rsidRDefault="00DB74D4" w:rsidP="00A36BD6">
            <w:pPr>
              <w:spacing w:after="0"/>
              <w:jc w:val="center"/>
              <w:rPr>
                <w:ins w:id="14651" w:author="Nokia" w:date="2025-11-07T17:24:00Z"/>
                <w:rFonts w:ascii="Arial" w:hAnsi="Arial"/>
                <w:sz w:val="18"/>
                <w:lang w:eastAsia="ja-JP"/>
              </w:rPr>
            </w:pPr>
          </w:p>
        </w:tc>
        <w:tc>
          <w:tcPr>
            <w:tcW w:w="1234" w:type="pct"/>
            <w:tcBorders>
              <w:top w:val="single" w:sz="4" w:space="0" w:color="auto"/>
              <w:left w:val="single" w:sz="4" w:space="0" w:color="auto"/>
              <w:bottom w:val="single" w:sz="4" w:space="0" w:color="auto"/>
              <w:right w:val="single" w:sz="4" w:space="0" w:color="auto"/>
            </w:tcBorders>
            <w:hideMark/>
          </w:tcPr>
          <w:p w14:paraId="392A97A3" w14:textId="77777777" w:rsidR="00DB74D4" w:rsidRPr="002956D2" w:rsidRDefault="00DB74D4" w:rsidP="00A36BD6">
            <w:pPr>
              <w:spacing w:after="0"/>
              <w:jc w:val="center"/>
              <w:rPr>
                <w:ins w:id="14652" w:author="Nokia" w:date="2025-11-07T17:24:00Z"/>
                <w:rFonts w:ascii="Arial" w:eastAsiaTheme="minorEastAsia" w:hAnsi="Arial"/>
                <w:sz w:val="18"/>
                <w:lang w:eastAsia="zh-CN"/>
              </w:rPr>
            </w:pPr>
            <w:ins w:id="14653" w:author="Nokia" w:date="2025-11-07T17:24:00Z">
              <w:r w:rsidRPr="002956D2">
                <w:rPr>
                  <w:rFonts w:ascii="Arial" w:hAnsi="Arial"/>
                  <w:sz w:val="18"/>
                </w:rPr>
                <w:t xml:space="preserve">Cell </w:t>
              </w:r>
              <w:r w:rsidRPr="002956D2">
                <w:rPr>
                  <w:rFonts w:ascii="Arial" w:eastAsiaTheme="minorEastAsia" w:hAnsi="Arial"/>
                  <w:sz w:val="18"/>
                  <w:lang w:eastAsia="zh-CN"/>
                </w:rPr>
                <w:t>2</w:t>
              </w:r>
            </w:ins>
          </w:p>
        </w:tc>
        <w:tc>
          <w:tcPr>
            <w:tcW w:w="2065" w:type="pct"/>
            <w:tcBorders>
              <w:top w:val="single" w:sz="4" w:space="0" w:color="auto"/>
              <w:left w:val="single" w:sz="4" w:space="0" w:color="auto"/>
              <w:bottom w:val="single" w:sz="4" w:space="0" w:color="auto"/>
              <w:right w:val="single" w:sz="4" w:space="0" w:color="auto"/>
            </w:tcBorders>
            <w:hideMark/>
          </w:tcPr>
          <w:p w14:paraId="32082760" w14:textId="77777777" w:rsidR="00DB74D4" w:rsidRPr="002956D2" w:rsidRDefault="00DB74D4" w:rsidP="00A36BD6">
            <w:pPr>
              <w:spacing w:after="0"/>
              <w:jc w:val="center"/>
              <w:rPr>
                <w:ins w:id="14654" w:author="Nokia" w:date="2025-11-07T17:24:00Z"/>
                <w:rFonts w:ascii="Arial" w:hAnsi="Arial"/>
                <w:sz w:val="18"/>
                <w:lang w:eastAsia="zh-CN"/>
              </w:rPr>
            </w:pPr>
            <w:ins w:id="14655" w:author="Nokia" w:date="2025-11-07T17:24:00Z">
              <w:r w:rsidRPr="002956D2">
                <w:rPr>
                  <w:rFonts w:ascii="Arial" w:hAnsi="Arial"/>
                  <w:sz w:val="18"/>
                  <w:lang w:eastAsia="zh-CN"/>
                </w:rPr>
                <w:t>S</w:t>
              </w:r>
              <w:r w:rsidRPr="002956D2">
                <w:rPr>
                  <w:rFonts w:ascii="Arial" w:hAnsi="Arial"/>
                  <w:sz w:val="18"/>
                </w:rPr>
                <w:t xml:space="preserve">econdary cell on NR RF channel number </w:t>
              </w:r>
              <w:r w:rsidRPr="002956D2">
                <w:rPr>
                  <w:rFonts w:ascii="Arial" w:eastAsiaTheme="minorEastAsia" w:hAnsi="Arial"/>
                  <w:sz w:val="18"/>
                  <w:lang w:eastAsia="zh-CN"/>
                </w:rPr>
                <w:t>2</w:t>
              </w:r>
              <w:r w:rsidRPr="002956D2">
                <w:rPr>
                  <w:rFonts w:ascii="Arial" w:hAnsi="Arial"/>
                  <w:sz w:val="18"/>
                  <w:lang w:eastAsia="zh-CN"/>
                </w:rPr>
                <w:t xml:space="preserve"> </w:t>
              </w:r>
              <w:r>
                <w:rPr>
                  <w:rFonts w:ascii="Arial" w:hAnsi="Arial"/>
                  <w:sz w:val="18"/>
                  <w:lang w:eastAsia="zh-CN"/>
                </w:rPr>
                <w:t xml:space="preserve">FR2 </w:t>
              </w:r>
              <w:r w:rsidRPr="002956D2">
                <w:rPr>
                  <w:rFonts w:ascii="Arial" w:hAnsi="Arial"/>
                  <w:sz w:val="18"/>
                  <w:lang w:eastAsia="zh-CN"/>
                </w:rPr>
                <w:t>c</w:t>
              </w:r>
              <w:r w:rsidRPr="002956D2">
                <w:rPr>
                  <w:rFonts w:ascii="Arial" w:hAnsi="Arial"/>
                  <w:sz w:val="18"/>
                </w:rPr>
                <w:t xml:space="preserve">onfigured </w:t>
              </w:r>
              <w:r w:rsidRPr="002956D2">
                <w:rPr>
                  <w:rFonts w:ascii="Arial" w:hAnsi="Arial"/>
                  <w:sz w:val="18"/>
                  <w:lang w:eastAsia="zh-CN"/>
                </w:rPr>
                <w:t xml:space="preserve">by RRC during the test. </w:t>
              </w:r>
            </w:ins>
          </w:p>
        </w:tc>
      </w:tr>
      <w:tr w:rsidR="00DB74D4" w:rsidRPr="002956D2" w14:paraId="26510695" w14:textId="77777777" w:rsidTr="00A36BD6">
        <w:trPr>
          <w:cantSplit/>
          <w:jc w:val="center"/>
          <w:ins w:id="14656" w:author="Nokia" w:date="2025-11-07T17:24:00Z"/>
        </w:trPr>
        <w:tc>
          <w:tcPr>
            <w:tcW w:w="1452" w:type="pct"/>
            <w:tcBorders>
              <w:top w:val="single" w:sz="4" w:space="0" w:color="auto"/>
              <w:left w:val="single" w:sz="4" w:space="0" w:color="auto"/>
              <w:bottom w:val="single" w:sz="4" w:space="0" w:color="auto"/>
              <w:right w:val="single" w:sz="4" w:space="0" w:color="auto"/>
            </w:tcBorders>
            <w:hideMark/>
          </w:tcPr>
          <w:p w14:paraId="6354FE1A" w14:textId="77777777" w:rsidR="00DB74D4" w:rsidRPr="002956D2" w:rsidRDefault="00DB74D4" w:rsidP="00A36BD6">
            <w:pPr>
              <w:spacing w:after="0"/>
              <w:rPr>
                <w:ins w:id="14657" w:author="Nokia" w:date="2025-11-07T17:24:00Z"/>
                <w:rFonts w:ascii="Arial" w:hAnsi="Arial"/>
                <w:sz w:val="18"/>
                <w:lang w:eastAsia="ja-JP"/>
              </w:rPr>
            </w:pPr>
            <w:ins w:id="14658" w:author="Nokia" w:date="2025-11-07T17:24:00Z">
              <w:r w:rsidRPr="002956D2">
                <w:rPr>
                  <w:rFonts w:ascii="Arial" w:hAnsi="Arial"/>
                  <w:sz w:val="18"/>
                </w:rPr>
                <w:t>CP length</w:t>
              </w:r>
            </w:ins>
          </w:p>
        </w:tc>
        <w:tc>
          <w:tcPr>
            <w:tcW w:w="249" w:type="pct"/>
            <w:tcBorders>
              <w:top w:val="single" w:sz="4" w:space="0" w:color="auto"/>
              <w:left w:val="single" w:sz="4" w:space="0" w:color="auto"/>
              <w:bottom w:val="single" w:sz="4" w:space="0" w:color="auto"/>
              <w:right w:val="single" w:sz="4" w:space="0" w:color="auto"/>
            </w:tcBorders>
          </w:tcPr>
          <w:p w14:paraId="4EA51445" w14:textId="77777777" w:rsidR="00DB74D4" w:rsidRPr="002956D2" w:rsidRDefault="00DB74D4" w:rsidP="00A36BD6">
            <w:pPr>
              <w:spacing w:after="0"/>
              <w:jc w:val="center"/>
              <w:rPr>
                <w:ins w:id="14659" w:author="Nokia" w:date="2025-11-07T17:24:00Z"/>
                <w:rFonts w:ascii="Arial" w:hAnsi="Arial"/>
                <w:sz w:val="18"/>
                <w:lang w:eastAsia="ja-JP"/>
              </w:rPr>
            </w:pPr>
          </w:p>
        </w:tc>
        <w:tc>
          <w:tcPr>
            <w:tcW w:w="1234" w:type="pct"/>
            <w:tcBorders>
              <w:top w:val="single" w:sz="4" w:space="0" w:color="auto"/>
              <w:left w:val="single" w:sz="4" w:space="0" w:color="auto"/>
              <w:bottom w:val="single" w:sz="4" w:space="0" w:color="auto"/>
              <w:right w:val="single" w:sz="4" w:space="0" w:color="auto"/>
            </w:tcBorders>
            <w:hideMark/>
          </w:tcPr>
          <w:p w14:paraId="2E077954" w14:textId="77777777" w:rsidR="00DB74D4" w:rsidRPr="002956D2" w:rsidRDefault="00DB74D4" w:rsidP="00A36BD6">
            <w:pPr>
              <w:spacing w:after="0"/>
              <w:jc w:val="center"/>
              <w:rPr>
                <w:ins w:id="14660" w:author="Nokia" w:date="2025-11-07T17:24:00Z"/>
                <w:rFonts w:ascii="Arial" w:hAnsi="Arial"/>
                <w:sz w:val="18"/>
                <w:lang w:eastAsia="ja-JP"/>
              </w:rPr>
            </w:pPr>
            <w:ins w:id="14661" w:author="Nokia" w:date="2025-11-07T17:24:00Z">
              <w:r w:rsidRPr="002956D2">
                <w:rPr>
                  <w:rFonts w:ascii="Arial" w:hAnsi="Arial"/>
                  <w:sz w:val="18"/>
                </w:rPr>
                <w:t>Normal</w:t>
              </w:r>
            </w:ins>
          </w:p>
        </w:tc>
        <w:tc>
          <w:tcPr>
            <w:tcW w:w="2065" w:type="pct"/>
            <w:tcBorders>
              <w:top w:val="single" w:sz="4" w:space="0" w:color="auto"/>
              <w:left w:val="single" w:sz="4" w:space="0" w:color="auto"/>
              <w:bottom w:val="single" w:sz="4" w:space="0" w:color="auto"/>
              <w:right w:val="single" w:sz="4" w:space="0" w:color="auto"/>
            </w:tcBorders>
          </w:tcPr>
          <w:p w14:paraId="6FC65252" w14:textId="77777777" w:rsidR="00DB74D4" w:rsidRPr="002956D2" w:rsidRDefault="00DB74D4" w:rsidP="00A36BD6">
            <w:pPr>
              <w:spacing w:after="0"/>
              <w:jc w:val="center"/>
              <w:rPr>
                <w:ins w:id="14662" w:author="Nokia" w:date="2025-11-07T17:24:00Z"/>
                <w:rFonts w:ascii="Arial" w:hAnsi="Arial"/>
                <w:sz w:val="18"/>
                <w:lang w:eastAsia="ja-JP"/>
              </w:rPr>
            </w:pPr>
          </w:p>
        </w:tc>
      </w:tr>
      <w:tr w:rsidR="00DB74D4" w:rsidRPr="002956D2" w14:paraId="563D36E6" w14:textId="77777777" w:rsidTr="00A36BD6">
        <w:trPr>
          <w:cantSplit/>
          <w:jc w:val="center"/>
          <w:ins w:id="14663" w:author="Nokia" w:date="2025-11-07T17:24:00Z"/>
        </w:trPr>
        <w:tc>
          <w:tcPr>
            <w:tcW w:w="1452" w:type="pct"/>
            <w:tcBorders>
              <w:top w:val="single" w:sz="4" w:space="0" w:color="auto"/>
              <w:left w:val="single" w:sz="4" w:space="0" w:color="auto"/>
              <w:bottom w:val="single" w:sz="4" w:space="0" w:color="auto"/>
              <w:right w:val="single" w:sz="4" w:space="0" w:color="auto"/>
            </w:tcBorders>
            <w:hideMark/>
          </w:tcPr>
          <w:p w14:paraId="0D764019" w14:textId="77777777" w:rsidR="00DB74D4" w:rsidRPr="002956D2" w:rsidRDefault="00DB74D4" w:rsidP="00A36BD6">
            <w:pPr>
              <w:spacing w:after="0"/>
              <w:rPr>
                <w:ins w:id="14664" w:author="Nokia" w:date="2025-11-07T17:24:00Z"/>
                <w:rFonts w:ascii="Arial" w:hAnsi="Arial" w:cs="Arial"/>
                <w:sz w:val="18"/>
                <w:lang w:eastAsia="ja-JP"/>
              </w:rPr>
            </w:pPr>
            <w:ins w:id="14665" w:author="Nokia" w:date="2025-11-07T17:24:00Z">
              <w:r w:rsidRPr="002956D2">
                <w:rPr>
                  <w:rFonts w:ascii="Arial" w:hAnsi="Arial" w:cs="Arial"/>
                  <w:sz w:val="18"/>
                </w:rPr>
                <w:t>DRX</w:t>
              </w:r>
            </w:ins>
          </w:p>
        </w:tc>
        <w:tc>
          <w:tcPr>
            <w:tcW w:w="249" w:type="pct"/>
            <w:tcBorders>
              <w:top w:val="single" w:sz="4" w:space="0" w:color="auto"/>
              <w:left w:val="single" w:sz="4" w:space="0" w:color="auto"/>
              <w:bottom w:val="single" w:sz="4" w:space="0" w:color="auto"/>
              <w:right w:val="single" w:sz="4" w:space="0" w:color="auto"/>
            </w:tcBorders>
          </w:tcPr>
          <w:p w14:paraId="0C85BAE1" w14:textId="77777777" w:rsidR="00DB74D4" w:rsidRPr="002956D2" w:rsidRDefault="00DB74D4" w:rsidP="00A36BD6">
            <w:pPr>
              <w:spacing w:after="0"/>
              <w:jc w:val="center"/>
              <w:rPr>
                <w:ins w:id="14666" w:author="Nokia" w:date="2025-11-07T17:24:00Z"/>
                <w:rFonts w:ascii="Arial" w:hAnsi="Arial"/>
                <w:sz w:val="18"/>
                <w:lang w:eastAsia="ja-JP"/>
              </w:rPr>
            </w:pPr>
          </w:p>
        </w:tc>
        <w:tc>
          <w:tcPr>
            <w:tcW w:w="1234" w:type="pct"/>
            <w:tcBorders>
              <w:top w:val="single" w:sz="4" w:space="0" w:color="auto"/>
              <w:left w:val="single" w:sz="4" w:space="0" w:color="auto"/>
              <w:bottom w:val="single" w:sz="4" w:space="0" w:color="auto"/>
              <w:right w:val="single" w:sz="4" w:space="0" w:color="auto"/>
            </w:tcBorders>
            <w:hideMark/>
          </w:tcPr>
          <w:p w14:paraId="015EFB45" w14:textId="77777777" w:rsidR="00DB74D4" w:rsidRPr="002956D2" w:rsidRDefault="00DB74D4" w:rsidP="00A36BD6">
            <w:pPr>
              <w:spacing w:after="0"/>
              <w:jc w:val="center"/>
              <w:rPr>
                <w:ins w:id="14667" w:author="Nokia" w:date="2025-11-07T17:24:00Z"/>
                <w:rFonts w:ascii="Arial" w:hAnsi="Arial"/>
                <w:sz w:val="18"/>
                <w:lang w:eastAsia="ja-JP"/>
              </w:rPr>
            </w:pPr>
            <w:ins w:id="14668" w:author="Nokia" w:date="2025-11-07T17:24:00Z">
              <w:r w:rsidRPr="002956D2">
                <w:rPr>
                  <w:rFonts w:ascii="Arial" w:hAnsi="Arial"/>
                  <w:sz w:val="18"/>
                </w:rPr>
                <w:t>OFF</w:t>
              </w:r>
            </w:ins>
          </w:p>
        </w:tc>
        <w:tc>
          <w:tcPr>
            <w:tcW w:w="2065" w:type="pct"/>
            <w:tcBorders>
              <w:top w:val="single" w:sz="4" w:space="0" w:color="auto"/>
              <w:left w:val="single" w:sz="4" w:space="0" w:color="auto"/>
              <w:bottom w:val="single" w:sz="4" w:space="0" w:color="auto"/>
              <w:right w:val="single" w:sz="4" w:space="0" w:color="auto"/>
            </w:tcBorders>
            <w:hideMark/>
          </w:tcPr>
          <w:p w14:paraId="33DA3C04" w14:textId="77777777" w:rsidR="00DB74D4" w:rsidRPr="002956D2" w:rsidRDefault="00DB74D4" w:rsidP="00A36BD6">
            <w:pPr>
              <w:spacing w:after="0"/>
              <w:jc w:val="center"/>
              <w:rPr>
                <w:ins w:id="14669" w:author="Nokia" w:date="2025-11-07T17:24:00Z"/>
                <w:rFonts w:ascii="Arial" w:hAnsi="Arial"/>
                <w:sz w:val="18"/>
                <w:lang w:eastAsia="ja-JP"/>
              </w:rPr>
            </w:pPr>
            <w:ins w:id="14670" w:author="Nokia" w:date="2025-11-07T17:24:00Z">
              <w:r w:rsidRPr="002956D2">
                <w:rPr>
                  <w:rFonts w:ascii="Arial" w:hAnsi="Arial"/>
                  <w:sz w:val="18"/>
                </w:rPr>
                <w:t>Continuous monitoring of primary cell</w:t>
              </w:r>
            </w:ins>
          </w:p>
        </w:tc>
      </w:tr>
      <w:tr w:rsidR="00DB74D4" w:rsidRPr="002956D2" w14:paraId="4CDEA729" w14:textId="77777777" w:rsidTr="00A36BD6">
        <w:trPr>
          <w:cantSplit/>
          <w:jc w:val="center"/>
          <w:ins w:id="14671" w:author="Nokia" w:date="2025-11-07T17:24:00Z"/>
        </w:trPr>
        <w:tc>
          <w:tcPr>
            <w:tcW w:w="1452" w:type="pct"/>
            <w:tcBorders>
              <w:top w:val="single" w:sz="4" w:space="0" w:color="auto"/>
              <w:left w:val="single" w:sz="4" w:space="0" w:color="auto"/>
              <w:bottom w:val="single" w:sz="4" w:space="0" w:color="auto"/>
              <w:right w:val="single" w:sz="4" w:space="0" w:color="auto"/>
            </w:tcBorders>
            <w:hideMark/>
          </w:tcPr>
          <w:p w14:paraId="05700BE8" w14:textId="77777777" w:rsidR="00DB74D4" w:rsidRPr="002956D2" w:rsidRDefault="00DB74D4" w:rsidP="00A36BD6">
            <w:pPr>
              <w:spacing w:after="0"/>
              <w:rPr>
                <w:ins w:id="14672" w:author="Nokia" w:date="2025-11-07T17:24:00Z"/>
                <w:rFonts w:ascii="Arial" w:hAnsi="Arial"/>
                <w:sz w:val="18"/>
                <w:lang w:eastAsia="ja-JP"/>
              </w:rPr>
            </w:pPr>
            <w:ins w:id="14673" w:author="Nokia" w:date="2025-11-07T17:24:00Z">
              <w:r w:rsidRPr="002956D2">
                <w:rPr>
                  <w:rFonts w:ascii="Arial" w:hAnsi="Arial"/>
                  <w:sz w:val="18"/>
                </w:rPr>
                <w:t>Cell-individual offset for cells on NR channel number</w:t>
              </w:r>
            </w:ins>
          </w:p>
        </w:tc>
        <w:tc>
          <w:tcPr>
            <w:tcW w:w="249" w:type="pct"/>
            <w:tcBorders>
              <w:top w:val="single" w:sz="4" w:space="0" w:color="auto"/>
              <w:left w:val="single" w:sz="4" w:space="0" w:color="auto"/>
              <w:bottom w:val="single" w:sz="4" w:space="0" w:color="auto"/>
              <w:right w:val="single" w:sz="4" w:space="0" w:color="auto"/>
            </w:tcBorders>
            <w:hideMark/>
          </w:tcPr>
          <w:p w14:paraId="36858631" w14:textId="77777777" w:rsidR="00DB74D4" w:rsidRPr="002956D2" w:rsidRDefault="00DB74D4" w:rsidP="00A36BD6">
            <w:pPr>
              <w:spacing w:after="0"/>
              <w:jc w:val="center"/>
              <w:rPr>
                <w:ins w:id="14674" w:author="Nokia" w:date="2025-11-07T17:24:00Z"/>
                <w:rFonts w:ascii="Arial" w:hAnsi="Arial"/>
                <w:sz w:val="18"/>
                <w:lang w:eastAsia="ja-JP"/>
              </w:rPr>
            </w:pPr>
            <w:ins w:id="14675" w:author="Nokia" w:date="2025-11-07T17:24:00Z">
              <w:r w:rsidRPr="002956D2">
                <w:rPr>
                  <w:rFonts w:ascii="Arial" w:hAnsi="Arial"/>
                  <w:sz w:val="18"/>
                </w:rPr>
                <w:t>dB</w:t>
              </w:r>
            </w:ins>
          </w:p>
        </w:tc>
        <w:tc>
          <w:tcPr>
            <w:tcW w:w="1234" w:type="pct"/>
            <w:tcBorders>
              <w:top w:val="single" w:sz="4" w:space="0" w:color="auto"/>
              <w:left w:val="single" w:sz="4" w:space="0" w:color="auto"/>
              <w:bottom w:val="single" w:sz="4" w:space="0" w:color="auto"/>
              <w:right w:val="single" w:sz="4" w:space="0" w:color="auto"/>
            </w:tcBorders>
            <w:hideMark/>
          </w:tcPr>
          <w:p w14:paraId="3B79E782" w14:textId="77777777" w:rsidR="00DB74D4" w:rsidRPr="002956D2" w:rsidRDefault="00DB74D4" w:rsidP="00A36BD6">
            <w:pPr>
              <w:spacing w:after="0"/>
              <w:jc w:val="center"/>
              <w:rPr>
                <w:ins w:id="14676" w:author="Nokia" w:date="2025-11-07T17:24:00Z"/>
                <w:rFonts w:ascii="Arial" w:hAnsi="Arial"/>
                <w:sz w:val="18"/>
                <w:lang w:eastAsia="ja-JP"/>
              </w:rPr>
            </w:pPr>
            <w:ins w:id="14677" w:author="Nokia" w:date="2025-11-07T17:24:00Z">
              <w:r w:rsidRPr="002956D2">
                <w:rPr>
                  <w:rFonts w:ascii="Arial" w:hAnsi="Arial"/>
                  <w:sz w:val="18"/>
                </w:rPr>
                <w:t>0</w:t>
              </w:r>
            </w:ins>
          </w:p>
        </w:tc>
        <w:tc>
          <w:tcPr>
            <w:tcW w:w="2065" w:type="pct"/>
            <w:tcBorders>
              <w:top w:val="single" w:sz="4" w:space="0" w:color="auto"/>
              <w:left w:val="single" w:sz="4" w:space="0" w:color="auto"/>
              <w:bottom w:val="single" w:sz="4" w:space="0" w:color="auto"/>
              <w:right w:val="single" w:sz="4" w:space="0" w:color="auto"/>
            </w:tcBorders>
            <w:hideMark/>
          </w:tcPr>
          <w:p w14:paraId="4EB33AAC" w14:textId="77777777" w:rsidR="00DB74D4" w:rsidRPr="002956D2" w:rsidRDefault="00DB74D4" w:rsidP="00A36BD6">
            <w:pPr>
              <w:spacing w:after="0"/>
              <w:jc w:val="center"/>
              <w:rPr>
                <w:ins w:id="14678" w:author="Nokia" w:date="2025-11-07T17:24:00Z"/>
                <w:rFonts w:ascii="Arial" w:hAnsi="Arial"/>
                <w:sz w:val="18"/>
                <w:lang w:eastAsia="ja-JP"/>
              </w:rPr>
            </w:pPr>
            <w:ins w:id="14679" w:author="Nokia" w:date="2025-11-07T17:24:00Z">
              <w:r w:rsidRPr="002956D2">
                <w:rPr>
                  <w:rFonts w:ascii="Arial" w:hAnsi="Arial"/>
                  <w:sz w:val="18"/>
                </w:rPr>
                <w:t>Individual offset for cells on primary component carrier.</w:t>
              </w:r>
            </w:ins>
          </w:p>
        </w:tc>
      </w:tr>
      <w:tr w:rsidR="00DB74D4" w:rsidRPr="002956D2" w14:paraId="36610EC9" w14:textId="77777777" w:rsidTr="00A36BD6">
        <w:trPr>
          <w:cantSplit/>
          <w:jc w:val="center"/>
          <w:ins w:id="14680" w:author="Nokia" w:date="2025-11-07T17:24:00Z"/>
        </w:trPr>
        <w:tc>
          <w:tcPr>
            <w:tcW w:w="1452" w:type="pct"/>
            <w:tcBorders>
              <w:top w:val="single" w:sz="4" w:space="0" w:color="auto"/>
              <w:left w:val="single" w:sz="4" w:space="0" w:color="auto"/>
              <w:bottom w:val="single" w:sz="4" w:space="0" w:color="auto"/>
              <w:right w:val="single" w:sz="4" w:space="0" w:color="auto"/>
            </w:tcBorders>
            <w:hideMark/>
          </w:tcPr>
          <w:p w14:paraId="14BF9F19" w14:textId="77777777" w:rsidR="00DB74D4" w:rsidRPr="002956D2" w:rsidRDefault="00DB74D4" w:rsidP="00A36BD6">
            <w:pPr>
              <w:spacing w:after="0"/>
              <w:rPr>
                <w:ins w:id="14681" w:author="Nokia" w:date="2025-11-07T17:24:00Z"/>
                <w:rFonts w:ascii="Arial" w:hAnsi="Arial" w:cs="Arial"/>
                <w:sz w:val="18"/>
                <w:lang w:eastAsia="ja-JP"/>
              </w:rPr>
            </w:pPr>
            <w:ins w:id="14682" w:author="Nokia" w:date="2025-11-07T17:24:00Z">
              <w:r w:rsidRPr="002956D2">
                <w:rPr>
                  <w:rFonts w:ascii="Arial" w:hAnsi="Arial" w:cs="Arial"/>
                  <w:sz w:val="18"/>
                </w:rPr>
                <w:t>SCell measurement cycle (measCycleSCell)</w:t>
              </w:r>
            </w:ins>
          </w:p>
        </w:tc>
        <w:tc>
          <w:tcPr>
            <w:tcW w:w="249" w:type="pct"/>
            <w:tcBorders>
              <w:top w:val="single" w:sz="4" w:space="0" w:color="auto"/>
              <w:left w:val="single" w:sz="4" w:space="0" w:color="auto"/>
              <w:bottom w:val="single" w:sz="4" w:space="0" w:color="auto"/>
              <w:right w:val="single" w:sz="4" w:space="0" w:color="auto"/>
            </w:tcBorders>
            <w:hideMark/>
          </w:tcPr>
          <w:p w14:paraId="16473556" w14:textId="77777777" w:rsidR="00DB74D4" w:rsidRPr="002956D2" w:rsidRDefault="00DB74D4" w:rsidP="00A36BD6">
            <w:pPr>
              <w:spacing w:after="0"/>
              <w:jc w:val="center"/>
              <w:rPr>
                <w:ins w:id="14683" w:author="Nokia" w:date="2025-11-07T17:24:00Z"/>
                <w:rFonts w:ascii="Arial" w:hAnsi="Arial"/>
                <w:sz w:val="18"/>
                <w:lang w:eastAsia="ja-JP"/>
              </w:rPr>
            </w:pPr>
            <w:ins w:id="14684" w:author="Nokia" w:date="2025-11-07T17:24:00Z">
              <w:r w:rsidRPr="002956D2">
                <w:rPr>
                  <w:rFonts w:ascii="Arial" w:hAnsi="Arial"/>
                  <w:sz w:val="18"/>
                </w:rPr>
                <w:t>ms</w:t>
              </w:r>
            </w:ins>
          </w:p>
        </w:tc>
        <w:tc>
          <w:tcPr>
            <w:tcW w:w="1234" w:type="pct"/>
            <w:tcBorders>
              <w:top w:val="single" w:sz="4" w:space="0" w:color="auto"/>
              <w:left w:val="single" w:sz="4" w:space="0" w:color="auto"/>
              <w:bottom w:val="single" w:sz="4" w:space="0" w:color="auto"/>
              <w:right w:val="single" w:sz="4" w:space="0" w:color="auto"/>
            </w:tcBorders>
            <w:hideMark/>
          </w:tcPr>
          <w:p w14:paraId="44D5E102" w14:textId="77777777" w:rsidR="00DB74D4" w:rsidRPr="002956D2" w:rsidRDefault="00DB74D4" w:rsidP="00A36BD6">
            <w:pPr>
              <w:spacing w:after="0"/>
              <w:jc w:val="center"/>
              <w:rPr>
                <w:ins w:id="14685" w:author="Nokia" w:date="2025-11-07T17:24:00Z"/>
                <w:rFonts w:ascii="Arial" w:hAnsi="Arial"/>
                <w:sz w:val="18"/>
                <w:lang w:eastAsia="ja-JP"/>
              </w:rPr>
            </w:pPr>
            <w:ins w:id="14686" w:author="Nokia" w:date="2025-11-07T17:24:00Z">
              <w:r w:rsidRPr="002956D2">
                <w:rPr>
                  <w:rFonts w:ascii="Arial" w:hAnsi="Arial"/>
                  <w:sz w:val="18"/>
                </w:rPr>
                <w:t>160</w:t>
              </w:r>
            </w:ins>
          </w:p>
        </w:tc>
        <w:tc>
          <w:tcPr>
            <w:tcW w:w="2065" w:type="pct"/>
            <w:tcBorders>
              <w:top w:val="single" w:sz="4" w:space="0" w:color="auto"/>
              <w:left w:val="single" w:sz="4" w:space="0" w:color="auto"/>
              <w:bottom w:val="single" w:sz="4" w:space="0" w:color="auto"/>
              <w:right w:val="single" w:sz="4" w:space="0" w:color="auto"/>
            </w:tcBorders>
          </w:tcPr>
          <w:p w14:paraId="5C25EF7A" w14:textId="77777777" w:rsidR="00DB74D4" w:rsidRPr="002956D2" w:rsidRDefault="00DB74D4" w:rsidP="00A36BD6">
            <w:pPr>
              <w:spacing w:after="0"/>
              <w:jc w:val="center"/>
              <w:rPr>
                <w:ins w:id="14687" w:author="Nokia" w:date="2025-11-07T17:24:00Z"/>
                <w:rFonts w:ascii="Arial" w:hAnsi="Arial"/>
                <w:sz w:val="18"/>
                <w:lang w:eastAsia="ja-JP"/>
              </w:rPr>
            </w:pPr>
          </w:p>
        </w:tc>
      </w:tr>
      <w:tr w:rsidR="00DB74D4" w:rsidRPr="002956D2" w14:paraId="2CA469F7" w14:textId="77777777" w:rsidTr="00A36BD6">
        <w:trPr>
          <w:cantSplit/>
          <w:jc w:val="center"/>
          <w:ins w:id="14688" w:author="Nokia" w:date="2025-11-07T17:24:00Z"/>
        </w:trPr>
        <w:tc>
          <w:tcPr>
            <w:tcW w:w="1452" w:type="pct"/>
            <w:tcBorders>
              <w:top w:val="single" w:sz="4" w:space="0" w:color="auto"/>
              <w:left w:val="single" w:sz="4" w:space="0" w:color="auto"/>
              <w:bottom w:val="single" w:sz="4" w:space="0" w:color="auto"/>
              <w:right w:val="single" w:sz="4" w:space="0" w:color="auto"/>
            </w:tcBorders>
            <w:hideMark/>
          </w:tcPr>
          <w:p w14:paraId="44810B56" w14:textId="77777777" w:rsidR="00DB74D4" w:rsidRPr="002956D2" w:rsidRDefault="00DB74D4" w:rsidP="00A36BD6">
            <w:pPr>
              <w:spacing w:after="0"/>
              <w:rPr>
                <w:ins w:id="14689" w:author="Nokia" w:date="2025-11-07T17:24:00Z"/>
                <w:rFonts w:ascii="Arial" w:eastAsiaTheme="minorEastAsia" w:hAnsi="Arial" w:cs="Arial"/>
                <w:sz w:val="18"/>
                <w:lang w:eastAsia="ja-JP"/>
              </w:rPr>
            </w:pPr>
            <w:ins w:id="14690" w:author="Nokia" w:date="2025-11-07T17:24:00Z">
              <w:r w:rsidRPr="002956D2">
                <w:rPr>
                  <w:rFonts w:ascii="Arial" w:hAnsi="Arial" w:cs="Arial"/>
                  <w:sz w:val="18"/>
                  <w:lang w:eastAsia="zh-CN"/>
                </w:rPr>
                <w:t>Cell 2 timing offset to cell</w:t>
              </w:r>
              <w:r w:rsidRPr="002956D2">
                <w:rPr>
                  <w:rFonts w:ascii="Arial" w:eastAsiaTheme="minorEastAsia" w:hAnsi="Arial" w:cs="Arial"/>
                  <w:sz w:val="18"/>
                  <w:lang w:eastAsia="zh-CN"/>
                </w:rPr>
                <w:t>1</w:t>
              </w:r>
            </w:ins>
          </w:p>
        </w:tc>
        <w:tc>
          <w:tcPr>
            <w:tcW w:w="249" w:type="pct"/>
            <w:tcBorders>
              <w:top w:val="single" w:sz="4" w:space="0" w:color="auto"/>
              <w:left w:val="single" w:sz="4" w:space="0" w:color="auto"/>
              <w:bottom w:val="single" w:sz="4" w:space="0" w:color="auto"/>
              <w:right w:val="single" w:sz="4" w:space="0" w:color="auto"/>
            </w:tcBorders>
            <w:hideMark/>
          </w:tcPr>
          <w:p w14:paraId="259CC5AD" w14:textId="77777777" w:rsidR="00DB74D4" w:rsidRPr="002956D2" w:rsidRDefault="00DB74D4" w:rsidP="00A36BD6">
            <w:pPr>
              <w:spacing w:after="0"/>
              <w:jc w:val="center"/>
              <w:rPr>
                <w:ins w:id="14691" w:author="Nokia" w:date="2025-11-07T17:24:00Z"/>
                <w:rFonts w:ascii="Arial" w:hAnsi="Arial"/>
                <w:sz w:val="18"/>
                <w:lang w:eastAsia="ja-JP"/>
              </w:rPr>
            </w:pPr>
            <w:ins w:id="14692" w:author="Nokia" w:date="2025-11-07T17:24:00Z">
              <w:r w:rsidRPr="002956D2">
                <w:rPr>
                  <w:rFonts w:ascii="Symbol" w:eastAsia="Symbol" w:hAnsi="Symbol" w:cs="Symbol"/>
                  <w:bCs/>
                  <w:sz w:val="18"/>
                </w:rPr>
                <w:t>m</w:t>
              </w:r>
              <w:r w:rsidRPr="002956D2">
                <w:rPr>
                  <w:rFonts w:ascii="Arial" w:hAnsi="Arial"/>
                  <w:bCs/>
                  <w:sz w:val="18"/>
                </w:rPr>
                <w:t>s</w:t>
              </w:r>
            </w:ins>
          </w:p>
        </w:tc>
        <w:tc>
          <w:tcPr>
            <w:tcW w:w="1234" w:type="pct"/>
            <w:tcBorders>
              <w:top w:val="single" w:sz="4" w:space="0" w:color="auto"/>
              <w:left w:val="single" w:sz="4" w:space="0" w:color="auto"/>
              <w:bottom w:val="single" w:sz="4" w:space="0" w:color="auto"/>
              <w:right w:val="single" w:sz="4" w:space="0" w:color="auto"/>
            </w:tcBorders>
            <w:hideMark/>
          </w:tcPr>
          <w:p w14:paraId="0A5832C0" w14:textId="77777777" w:rsidR="00DB74D4" w:rsidRPr="002956D2" w:rsidRDefault="00DB74D4" w:rsidP="00A36BD6">
            <w:pPr>
              <w:spacing w:after="0"/>
              <w:jc w:val="center"/>
              <w:rPr>
                <w:ins w:id="14693" w:author="Nokia" w:date="2025-11-07T17:24:00Z"/>
                <w:rFonts w:ascii="Arial" w:eastAsiaTheme="minorEastAsia" w:hAnsi="Arial"/>
                <w:sz w:val="18"/>
                <w:lang w:eastAsia="zh-CN"/>
              </w:rPr>
            </w:pPr>
            <w:ins w:id="14694" w:author="Nokia" w:date="2025-11-07T17:24:00Z">
              <w:r w:rsidRPr="002956D2">
                <w:rPr>
                  <w:rFonts w:ascii="Arial" w:eastAsiaTheme="minorEastAsia" w:hAnsi="Arial"/>
                  <w:sz w:val="18"/>
                  <w:lang w:eastAsia="zh-CN"/>
                </w:rPr>
                <w:t>0</w:t>
              </w:r>
            </w:ins>
          </w:p>
        </w:tc>
        <w:tc>
          <w:tcPr>
            <w:tcW w:w="2065" w:type="pct"/>
            <w:tcBorders>
              <w:top w:val="single" w:sz="4" w:space="0" w:color="auto"/>
              <w:left w:val="single" w:sz="4" w:space="0" w:color="auto"/>
              <w:bottom w:val="single" w:sz="4" w:space="0" w:color="auto"/>
              <w:right w:val="single" w:sz="4" w:space="0" w:color="auto"/>
            </w:tcBorders>
          </w:tcPr>
          <w:p w14:paraId="749FAC5D" w14:textId="77777777" w:rsidR="00DB74D4" w:rsidRPr="002956D2" w:rsidRDefault="00DB74D4" w:rsidP="00A36BD6">
            <w:pPr>
              <w:spacing w:after="0"/>
              <w:jc w:val="center"/>
              <w:rPr>
                <w:ins w:id="14695" w:author="Nokia" w:date="2025-11-07T17:24:00Z"/>
                <w:rFonts w:ascii="Arial" w:hAnsi="Arial"/>
                <w:sz w:val="18"/>
                <w:lang w:eastAsia="ja-JP"/>
              </w:rPr>
            </w:pPr>
          </w:p>
        </w:tc>
      </w:tr>
      <w:tr w:rsidR="00DB74D4" w:rsidRPr="002956D2" w14:paraId="710EABC0" w14:textId="77777777" w:rsidTr="00A36BD6">
        <w:trPr>
          <w:cantSplit/>
          <w:jc w:val="center"/>
          <w:ins w:id="14696" w:author="Nokia" w:date="2025-11-07T17:24:00Z"/>
        </w:trPr>
        <w:tc>
          <w:tcPr>
            <w:tcW w:w="1452" w:type="pct"/>
            <w:tcBorders>
              <w:top w:val="single" w:sz="4" w:space="0" w:color="auto"/>
              <w:left w:val="single" w:sz="4" w:space="0" w:color="auto"/>
              <w:bottom w:val="single" w:sz="4" w:space="0" w:color="auto"/>
              <w:right w:val="single" w:sz="4" w:space="0" w:color="auto"/>
            </w:tcBorders>
            <w:hideMark/>
          </w:tcPr>
          <w:p w14:paraId="3A81FE13" w14:textId="77777777" w:rsidR="00DB74D4" w:rsidRPr="002956D2" w:rsidRDefault="00DB74D4" w:rsidP="00A36BD6">
            <w:pPr>
              <w:spacing w:after="0"/>
              <w:rPr>
                <w:ins w:id="14697" w:author="Nokia" w:date="2025-11-07T17:24:00Z"/>
                <w:rFonts w:ascii="Arial" w:eastAsiaTheme="minorEastAsia" w:hAnsi="Arial" w:cs="Arial"/>
                <w:sz w:val="18"/>
                <w:lang w:eastAsia="ja-JP"/>
              </w:rPr>
            </w:pPr>
            <w:ins w:id="14698" w:author="Nokia" w:date="2025-11-07T17:24:00Z">
              <w:r w:rsidRPr="002956D2">
                <w:rPr>
                  <w:rFonts w:ascii="Arial" w:hAnsi="Arial" w:cs="Arial"/>
                  <w:sz w:val="18"/>
                  <w:lang w:eastAsia="zh-CN"/>
                </w:rPr>
                <w:t>Time alignment error between cell</w:t>
              </w:r>
              <w:r w:rsidRPr="002956D2">
                <w:rPr>
                  <w:rFonts w:ascii="Arial" w:eastAsiaTheme="minorEastAsia" w:hAnsi="Arial" w:cs="Arial"/>
                  <w:sz w:val="18"/>
                  <w:lang w:eastAsia="zh-CN"/>
                </w:rPr>
                <w:t>2</w:t>
              </w:r>
              <w:r w:rsidRPr="002956D2">
                <w:rPr>
                  <w:rFonts w:ascii="Arial" w:hAnsi="Arial" w:cs="Arial"/>
                  <w:sz w:val="18"/>
                  <w:lang w:eastAsia="zh-CN"/>
                </w:rPr>
                <w:t xml:space="preserve"> and cell</w:t>
              </w:r>
              <w:r w:rsidRPr="002956D2">
                <w:rPr>
                  <w:rFonts w:ascii="Arial" w:eastAsiaTheme="minorEastAsia" w:hAnsi="Arial" w:cs="Arial"/>
                  <w:sz w:val="18"/>
                  <w:lang w:eastAsia="zh-CN"/>
                </w:rPr>
                <w:t>1</w:t>
              </w:r>
            </w:ins>
          </w:p>
        </w:tc>
        <w:tc>
          <w:tcPr>
            <w:tcW w:w="249" w:type="pct"/>
            <w:tcBorders>
              <w:top w:val="single" w:sz="4" w:space="0" w:color="auto"/>
              <w:left w:val="single" w:sz="4" w:space="0" w:color="auto"/>
              <w:bottom w:val="single" w:sz="4" w:space="0" w:color="auto"/>
              <w:right w:val="single" w:sz="4" w:space="0" w:color="auto"/>
            </w:tcBorders>
            <w:hideMark/>
          </w:tcPr>
          <w:p w14:paraId="27FCF479" w14:textId="77777777" w:rsidR="00DB74D4" w:rsidRPr="002956D2" w:rsidRDefault="00DB74D4" w:rsidP="00A36BD6">
            <w:pPr>
              <w:spacing w:after="0"/>
              <w:jc w:val="center"/>
              <w:rPr>
                <w:ins w:id="14699" w:author="Nokia" w:date="2025-11-07T17:24:00Z"/>
                <w:rFonts w:ascii="Arial" w:hAnsi="Arial"/>
                <w:sz w:val="18"/>
                <w:lang w:eastAsia="ja-JP"/>
              </w:rPr>
            </w:pPr>
            <w:ins w:id="14700" w:author="Nokia" w:date="2025-11-07T17:24:00Z">
              <w:r w:rsidRPr="002956D2">
                <w:rPr>
                  <w:rFonts w:ascii="Symbol" w:eastAsia="Symbol" w:hAnsi="Symbol" w:cs="Symbol"/>
                  <w:bCs/>
                  <w:sz w:val="18"/>
                </w:rPr>
                <w:t>m</w:t>
              </w:r>
              <w:r w:rsidRPr="002956D2">
                <w:rPr>
                  <w:rFonts w:ascii="Arial" w:hAnsi="Arial"/>
                  <w:bCs/>
                  <w:sz w:val="18"/>
                </w:rPr>
                <w:t>s</w:t>
              </w:r>
            </w:ins>
          </w:p>
        </w:tc>
        <w:tc>
          <w:tcPr>
            <w:tcW w:w="1234" w:type="pct"/>
            <w:tcBorders>
              <w:top w:val="single" w:sz="4" w:space="0" w:color="auto"/>
              <w:left w:val="single" w:sz="4" w:space="0" w:color="auto"/>
              <w:bottom w:val="single" w:sz="4" w:space="0" w:color="auto"/>
              <w:right w:val="single" w:sz="4" w:space="0" w:color="auto"/>
            </w:tcBorders>
            <w:hideMark/>
          </w:tcPr>
          <w:p w14:paraId="2E3B8A11" w14:textId="77777777" w:rsidR="00DB74D4" w:rsidRPr="002956D2" w:rsidRDefault="00DB74D4" w:rsidP="00A36BD6">
            <w:pPr>
              <w:spacing w:after="0"/>
              <w:jc w:val="center"/>
              <w:rPr>
                <w:ins w:id="14701" w:author="Nokia" w:date="2025-11-07T17:24:00Z"/>
                <w:rFonts w:ascii="Arial" w:hAnsi="Arial"/>
                <w:sz w:val="18"/>
                <w:lang w:eastAsia="ja-JP"/>
              </w:rPr>
            </w:pPr>
            <w:ins w:id="14702" w:author="Nokia" w:date="2025-11-07T17:24:00Z">
              <w:r w:rsidRPr="002956D2">
                <w:rPr>
                  <w:rFonts w:ascii="Symbol" w:eastAsia="Symbol" w:hAnsi="Symbol" w:cs="Symbol"/>
                  <w:sz w:val="18"/>
                </w:rPr>
                <w:t>£</w:t>
              </w:r>
              <w:r w:rsidRPr="002956D2">
                <w:rPr>
                  <w:rFonts w:ascii="Arial" w:hAnsi="Arial" w:cs="Arial"/>
                  <w:sz w:val="18"/>
                  <w:lang w:eastAsia="zh-CN"/>
                </w:rPr>
                <w:t xml:space="preserve"> </w:t>
              </w:r>
              <w:r w:rsidRPr="002956D2">
                <w:rPr>
                  <w:rFonts w:ascii="Arial" w:hAnsi="Arial" w:cs="Arial"/>
                  <w:sz w:val="18"/>
                </w:rPr>
                <w:t xml:space="preserve">Time alignment error as specified in TS 38.104 [13] clause </w:t>
              </w:r>
            </w:ins>
            <w:ins w:id="14703" w:author="Nokia" w:date="2025-11-07T17:29:00Z">
              <w:r>
                <w:rPr>
                  <w:rFonts w:ascii="Arial" w:hAnsi="Arial" w:cs="Arial"/>
                  <w:sz w:val="18"/>
                </w:rPr>
                <w:t>7.5.3</w:t>
              </w:r>
            </w:ins>
            <w:ins w:id="14704" w:author="Nokia" w:date="2025-11-07T17:24:00Z">
              <w:r w:rsidRPr="002956D2">
                <w:rPr>
                  <w:rFonts w:ascii="Arial" w:hAnsi="Arial" w:cs="Arial"/>
                  <w:sz w:val="18"/>
                </w:rPr>
                <w:t>.1.</w:t>
              </w:r>
            </w:ins>
          </w:p>
        </w:tc>
        <w:tc>
          <w:tcPr>
            <w:tcW w:w="2065" w:type="pct"/>
            <w:tcBorders>
              <w:top w:val="single" w:sz="4" w:space="0" w:color="auto"/>
              <w:left w:val="single" w:sz="4" w:space="0" w:color="auto"/>
              <w:bottom w:val="single" w:sz="4" w:space="0" w:color="auto"/>
              <w:right w:val="single" w:sz="4" w:space="0" w:color="auto"/>
            </w:tcBorders>
            <w:hideMark/>
          </w:tcPr>
          <w:p w14:paraId="3D2C8C49" w14:textId="77777777" w:rsidR="00DB74D4" w:rsidRPr="002956D2" w:rsidRDefault="00DB74D4" w:rsidP="00A36BD6">
            <w:pPr>
              <w:spacing w:after="0"/>
              <w:jc w:val="center"/>
              <w:rPr>
                <w:ins w:id="14705" w:author="Nokia" w:date="2025-11-07T17:24:00Z"/>
                <w:rFonts w:ascii="Arial" w:hAnsi="Arial"/>
                <w:sz w:val="18"/>
                <w:lang w:eastAsia="ja-JP"/>
              </w:rPr>
            </w:pPr>
            <w:ins w:id="14706" w:author="Nokia" w:date="2025-11-07T17:24:00Z">
              <w:r w:rsidRPr="002956D2">
                <w:rPr>
                  <w:rFonts w:ascii="Arial" w:hAnsi="Arial" w:cs="Arial"/>
                  <w:sz w:val="18"/>
                </w:rPr>
                <w:t>The value of time alignment error depends upon the type of carrier aggregation.</w:t>
              </w:r>
            </w:ins>
          </w:p>
        </w:tc>
      </w:tr>
      <w:tr w:rsidR="00DB74D4" w:rsidRPr="002956D2" w14:paraId="15625971" w14:textId="77777777" w:rsidTr="00A36BD6">
        <w:trPr>
          <w:cantSplit/>
          <w:jc w:val="center"/>
          <w:ins w:id="14707" w:author="Nokia" w:date="2025-11-07T17:24:00Z"/>
        </w:trPr>
        <w:tc>
          <w:tcPr>
            <w:tcW w:w="1452" w:type="pct"/>
            <w:tcBorders>
              <w:top w:val="single" w:sz="4" w:space="0" w:color="auto"/>
              <w:left w:val="single" w:sz="4" w:space="0" w:color="auto"/>
              <w:bottom w:val="single" w:sz="4" w:space="0" w:color="auto"/>
              <w:right w:val="single" w:sz="4" w:space="0" w:color="auto"/>
            </w:tcBorders>
            <w:hideMark/>
          </w:tcPr>
          <w:p w14:paraId="5ADFDFC8" w14:textId="77777777" w:rsidR="00DB74D4" w:rsidRPr="002956D2" w:rsidRDefault="00DB74D4" w:rsidP="00A36BD6">
            <w:pPr>
              <w:spacing w:after="0"/>
              <w:rPr>
                <w:ins w:id="14708" w:author="Nokia" w:date="2025-11-07T17:24:00Z"/>
                <w:rFonts w:ascii="Arial" w:hAnsi="Arial"/>
                <w:sz w:val="18"/>
                <w:lang w:eastAsia="ja-JP"/>
              </w:rPr>
            </w:pPr>
            <w:ins w:id="14709" w:author="Nokia" w:date="2025-11-07T17:24:00Z">
              <w:r w:rsidRPr="002956D2">
                <w:rPr>
                  <w:rFonts w:ascii="Arial" w:hAnsi="Arial"/>
                  <w:sz w:val="18"/>
                </w:rPr>
                <w:t>T1</w:t>
              </w:r>
            </w:ins>
          </w:p>
        </w:tc>
        <w:tc>
          <w:tcPr>
            <w:tcW w:w="249" w:type="pct"/>
            <w:tcBorders>
              <w:top w:val="single" w:sz="4" w:space="0" w:color="auto"/>
              <w:left w:val="single" w:sz="4" w:space="0" w:color="auto"/>
              <w:bottom w:val="single" w:sz="4" w:space="0" w:color="auto"/>
              <w:right w:val="single" w:sz="4" w:space="0" w:color="auto"/>
            </w:tcBorders>
            <w:hideMark/>
          </w:tcPr>
          <w:p w14:paraId="5998DF3C" w14:textId="77777777" w:rsidR="00DB74D4" w:rsidRPr="002956D2" w:rsidRDefault="00DB74D4" w:rsidP="00A36BD6">
            <w:pPr>
              <w:spacing w:after="0"/>
              <w:jc w:val="center"/>
              <w:rPr>
                <w:ins w:id="14710" w:author="Nokia" w:date="2025-11-07T17:24:00Z"/>
                <w:rFonts w:ascii="Arial" w:hAnsi="Arial"/>
                <w:sz w:val="18"/>
                <w:lang w:eastAsia="ja-JP"/>
              </w:rPr>
            </w:pPr>
            <w:ins w:id="14711" w:author="Nokia" w:date="2025-11-07T17:24:00Z">
              <w:r w:rsidRPr="002956D2">
                <w:rPr>
                  <w:rFonts w:ascii="Arial" w:hAnsi="Arial"/>
                  <w:sz w:val="18"/>
                </w:rPr>
                <w:t>s</w:t>
              </w:r>
            </w:ins>
          </w:p>
        </w:tc>
        <w:tc>
          <w:tcPr>
            <w:tcW w:w="1234" w:type="pct"/>
            <w:tcBorders>
              <w:top w:val="single" w:sz="4" w:space="0" w:color="auto"/>
              <w:left w:val="single" w:sz="4" w:space="0" w:color="auto"/>
              <w:bottom w:val="single" w:sz="4" w:space="0" w:color="auto"/>
              <w:right w:val="single" w:sz="4" w:space="0" w:color="auto"/>
            </w:tcBorders>
            <w:hideMark/>
          </w:tcPr>
          <w:p w14:paraId="58B8E9FF" w14:textId="77777777" w:rsidR="00DB74D4" w:rsidRPr="002956D2" w:rsidRDefault="00DB74D4" w:rsidP="00A36BD6">
            <w:pPr>
              <w:spacing w:after="0"/>
              <w:jc w:val="center"/>
              <w:rPr>
                <w:ins w:id="14712" w:author="Nokia" w:date="2025-11-07T17:24:00Z"/>
                <w:rFonts w:ascii="Arial" w:hAnsi="Arial"/>
                <w:sz w:val="18"/>
                <w:lang w:eastAsia="zh-CN"/>
              </w:rPr>
            </w:pPr>
            <w:ins w:id="14713" w:author="Nokia" w:date="2025-11-07T17:24:00Z">
              <w:r w:rsidRPr="002956D2">
                <w:rPr>
                  <w:rFonts w:ascii="Arial" w:hAnsi="Arial" w:cs="Arial"/>
                  <w:sz w:val="18"/>
                  <w:lang w:eastAsia="zh-CN"/>
                </w:rPr>
                <w:t>10</w:t>
              </w:r>
            </w:ins>
          </w:p>
        </w:tc>
        <w:tc>
          <w:tcPr>
            <w:tcW w:w="2065" w:type="pct"/>
            <w:tcBorders>
              <w:top w:val="single" w:sz="4" w:space="0" w:color="auto"/>
              <w:left w:val="single" w:sz="4" w:space="0" w:color="auto"/>
              <w:bottom w:val="single" w:sz="4" w:space="0" w:color="auto"/>
              <w:right w:val="single" w:sz="4" w:space="0" w:color="auto"/>
            </w:tcBorders>
            <w:hideMark/>
          </w:tcPr>
          <w:p w14:paraId="48F5B660" w14:textId="77777777" w:rsidR="00DB74D4" w:rsidRPr="002956D2" w:rsidRDefault="00DB74D4" w:rsidP="00A36BD6">
            <w:pPr>
              <w:spacing w:after="0"/>
              <w:jc w:val="center"/>
              <w:rPr>
                <w:ins w:id="14714" w:author="Nokia" w:date="2025-11-07T17:24:00Z"/>
                <w:rFonts w:ascii="Arial" w:hAnsi="Arial"/>
                <w:sz w:val="18"/>
                <w:highlight w:val="yellow"/>
                <w:lang w:eastAsia="zh-CN"/>
              </w:rPr>
            </w:pPr>
            <w:ins w:id="14715" w:author="Nokia" w:date="2025-11-07T17:24:00Z">
              <w:r w:rsidRPr="002956D2">
                <w:rPr>
                  <w:rFonts w:ascii="Arial" w:hAnsi="Arial"/>
                  <w:sz w:val="18"/>
                </w:rPr>
                <w:t xml:space="preserve">During this time </w:t>
              </w:r>
              <w:r w:rsidRPr="002956D2">
                <w:rPr>
                  <w:rFonts w:ascii="Arial" w:hAnsi="Arial"/>
                  <w:sz w:val="18"/>
                  <w:lang w:eastAsia="zh-CN"/>
                </w:rPr>
                <w:t xml:space="preserve">UE connects to </w:t>
              </w:r>
              <w:r w:rsidRPr="002956D2">
                <w:rPr>
                  <w:rFonts w:ascii="Arial" w:hAnsi="Arial" w:cs="v4.2.0"/>
                  <w:sz w:val="18"/>
                </w:rPr>
                <w:t>PCell</w:t>
              </w:r>
              <w:r w:rsidRPr="002956D2">
                <w:rPr>
                  <w:rFonts w:ascii="Arial" w:hAnsi="Arial"/>
                  <w:sz w:val="18"/>
                </w:rPr>
                <w:t xml:space="preserve"> and </w:t>
              </w:r>
              <w:r w:rsidRPr="002956D2">
                <w:rPr>
                  <w:rFonts w:ascii="Arial" w:hAnsi="Arial"/>
                  <w:sz w:val="18"/>
                  <w:lang w:eastAsia="zh-CN"/>
                </w:rPr>
                <w:t>early measurement report on</w:t>
              </w:r>
              <w:r w:rsidRPr="002956D2">
                <w:rPr>
                  <w:rFonts w:ascii="Arial" w:hAnsi="Arial"/>
                  <w:sz w:val="18"/>
                </w:rPr>
                <w:t xml:space="preserve"> </w:t>
              </w:r>
              <w:r w:rsidRPr="002956D2">
                <w:rPr>
                  <w:rFonts w:ascii="Arial" w:hAnsi="Arial"/>
                  <w:sz w:val="18"/>
                  <w:lang w:eastAsia="zh-CN"/>
                </w:rPr>
                <w:t xml:space="preserve">the carrier frequency of </w:t>
              </w:r>
              <w:r w:rsidRPr="002956D2">
                <w:rPr>
                  <w:rFonts w:ascii="Arial" w:hAnsi="Arial"/>
                  <w:sz w:val="18"/>
                </w:rPr>
                <w:t xml:space="preserve">Cell </w:t>
              </w:r>
              <w:r w:rsidRPr="002956D2">
                <w:rPr>
                  <w:rFonts w:ascii="Arial" w:hAnsi="Arial"/>
                  <w:sz w:val="18"/>
                  <w:lang w:eastAsia="zh-CN"/>
                </w:rPr>
                <w:t xml:space="preserve">2 is </w:t>
              </w:r>
              <w:r w:rsidRPr="002956D2">
                <w:rPr>
                  <w:rFonts w:ascii="Arial" w:hAnsi="Arial"/>
                  <w:sz w:val="18"/>
                </w:rPr>
                <w:t>configured.</w:t>
              </w:r>
              <w:r w:rsidRPr="002956D2">
                <w:rPr>
                  <w:rFonts w:ascii="Arial" w:hAnsi="Arial"/>
                  <w:sz w:val="18"/>
                  <w:lang w:eastAsia="zh-CN"/>
                </w:rPr>
                <w:t xml:space="preserve"> </w:t>
              </w:r>
            </w:ins>
          </w:p>
        </w:tc>
      </w:tr>
      <w:tr w:rsidR="00DB74D4" w:rsidRPr="002956D2" w14:paraId="349FE304" w14:textId="77777777" w:rsidTr="00A36BD6">
        <w:trPr>
          <w:cantSplit/>
          <w:jc w:val="center"/>
          <w:ins w:id="14716" w:author="Nokia" w:date="2025-11-07T17:24:00Z"/>
        </w:trPr>
        <w:tc>
          <w:tcPr>
            <w:tcW w:w="1452" w:type="pct"/>
            <w:tcBorders>
              <w:top w:val="single" w:sz="4" w:space="0" w:color="auto"/>
              <w:left w:val="single" w:sz="4" w:space="0" w:color="auto"/>
              <w:bottom w:val="single" w:sz="4" w:space="0" w:color="auto"/>
              <w:right w:val="single" w:sz="4" w:space="0" w:color="auto"/>
            </w:tcBorders>
            <w:hideMark/>
          </w:tcPr>
          <w:p w14:paraId="790E1259" w14:textId="77777777" w:rsidR="00DB74D4" w:rsidRPr="002956D2" w:rsidRDefault="00DB74D4" w:rsidP="00A36BD6">
            <w:pPr>
              <w:spacing w:after="0"/>
              <w:rPr>
                <w:ins w:id="14717" w:author="Nokia" w:date="2025-11-07T17:24:00Z"/>
                <w:rFonts w:ascii="Arial" w:hAnsi="Arial"/>
                <w:sz w:val="18"/>
                <w:lang w:eastAsia="ja-JP"/>
              </w:rPr>
            </w:pPr>
            <w:ins w:id="14718" w:author="Nokia" w:date="2025-11-07T17:24:00Z">
              <w:r w:rsidRPr="002956D2">
                <w:rPr>
                  <w:rFonts w:ascii="Arial" w:hAnsi="Arial"/>
                  <w:sz w:val="18"/>
                </w:rPr>
                <w:t>T2</w:t>
              </w:r>
            </w:ins>
          </w:p>
        </w:tc>
        <w:tc>
          <w:tcPr>
            <w:tcW w:w="249" w:type="pct"/>
            <w:tcBorders>
              <w:top w:val="single" w:sz="4" w:space="0" w:color="auto"/>
              <w:left w:val="single" w:sz="4" w:space="0" w:color="auto"/>
              <w:bottom w:val="single" w:sz="4" w:space="0" w:color="auto"/>
              <w:right w:val="single" w:sz="4" w:space="0" w:color="auto"/>
            </w:tcBorders>
            <w:hideMark/>
          </w:tcPr>
          <w:p w14:paraId="2BE2D96B" w14:textId="77777777" w:rsidR="00DB74D4" w:rsidRPr="002956D2" w:rsidRDefault="00DB74D4" w:rsidP="00A36BD6">
            <w:pPr>
              <w:spacing w:after="0"/>
              <w:jc w:val="center"/>
              <w:rPr>
                <w:ins w:id="14719" w:author="Nokia" w:date="2025-11-07T17:24:00Z"/>
                <w:rFonts w:ascii="Arial" w:hAnsi="Arial"/>
                <w:sz w:val="18"/>
                <w:lang w:eastAsia="ja-JP"/>
              </w:rPr>
            </w:pPr>
            <w:ins w:id="14720" w:author="Nokia" w:date="2025-11-07T17:24:00Z">
              <w:r w:rsidRPr="002956D2">
                <w:rPr>
                  <w:rFonts w:ascii="Arial" w:hAnsi="Arial"/>
                  <w:sz w:val="18"/>
                </w:rPr>
                <w:t>s</w:t>
              </w:r>
            </w:ins>
          </w:p>
        </w:tc>
        <w:tc>
          <w:tcPr>
            <w:tcW w:w="1234" w:type="pct"/>
            <w:tcBorders>
              <w:top w:val="single" w:sz="4" w:space="0" w:color="auto"/>
              <w:left w:val="single" w:sz="4" w:space="0" w:color="auto"/>
              <w:bottom w:val="single" w:sz="4" w:space="0" w:color="auto"/>
              <w:right w:val="single" w:sz="4" w:space="0" w:color="auto"/>
            </w:tcBorders>
            <w:hideMark/>
          </w:tcPr>
          <w:p w14:paraId="38BBA5BA" w14:textId="77777777" w:rsidR="00DB74D4" w:rsidRPr="002956D2" w:rsidRDefault="00DB74D4" w:rsidP="00A36BD6">
            <w:pPr>
              <w:spacing w:after="0"/>
              <w:jc w:val="center"/>
              <w:rPr>
                <w:ins w:id="14721" w:author="Nokia" w:date="2025-11-07T17:24:00Z"/>
                <w:rFonts w:ascii="Arial" w:hAnsi="Arial"/>
                <w:sz w:val="18"/>
                <w:lang w:eastAsia="zh-CN"/>
              </w:rPr>
            </w:pPr>
            <w:ins w:id="14722" w:author="Nokia" w:date="2025-11-07T17:24:00Z">
              <w:r w:rsidRPr="002956D2">
                <w:rPr>
                  <w:rFonts w:ascii="Arial" w:hAnsi="Arial" w:cs="Arial"/>
                  <w:sz w:val="18"/>
                  <w:lang w:eastAsia="zh-CN"/>
                </w:rPr>
                <w:t>30</w:t>
              </w:r>
            </w:ins>
          </w:p>
        </w:tc>
        <w:tc>
          <w:tcPr>
            <w:tcW w:w="2065" w:type="pct"/>
            <w:tcBorders>
              <w:top w:val="single" w:sz="4" w:space="0" w:color="auto"/>
              <w:left w:val="single" w:sz="4" w:space="0" w:color="auto"/>
              <w:bottom w:val="single" w:sz="4" w:space="0" w:color="auto"/>
              <w:right w:val="single" w:sz="4" w:space="0" w:color="auto"/>
            </w:tcBorders>
            <w:hideMark/>
          </w:tcPr>
          <w:p w14:paraId="11D1B1D5" w14:textId="77777777" w:rsidR="00DB74D4" w:rsidRPr="002956D2" w:rsidRDefault="00DB74D4" w:rsidP="00A36BD6">
            <w:pPr>
              <w:spacing w:after="0"/>
              <w:jc w:val="center"/>
              <w:rPr>
                <w:ins w:id="14723" w:author="Nokia" w:date="2025-11-07T17:24:00Z"/>
                <w:rFonts w:ascii="Arial" w:hAnsi="Arial"/>
                <w:sz w:val="18"/>
                <w:highlight w:val="yellow"/>
                <w:lang w:eastAsia="ja-JP"/>
              </w:rPr>
            </w:pPr>
            <w:ins w:id="14724" w:author="Nokia" w:date="2025-11-07T17:24:00Z">
              <w:r w:rsidRPr="002956D2">
                <w:rPr>
                  <w:rFonts w:ascii="Arial" w:hAnsi="Arial"/>
                  <w:sz w:val="18"/>
                  <w:lang w:eastAsia="ja-JP"/>
                </w:rPr>
                <w:t xml:space="preserve">During this time UE </w:t>
              </w:r>
              <w:r w:rsidRPr="002956D2">
                <w:rPr>
                  <w:rFonts w:ascii="Arial" w:hAnsi="Arial"/>
                  <w:sz w:val="18"/>
                  <w:lang w:eastAsia="zh-CN"/>
                </w:rPr>
                <w:t>is in RRC_IDLE state and Cell 2 becomes detectable</w:t>
              </w:r>
              <w:r w:rsidRPr="002956D2">
                <w:rPr>
                  <w:rFonts w:ascii="Arial" w:hAnsi="Arial"/>
                  <w:sz w:val="18"/>
                  <w:lang w:eastAsia="ja-JP"/>
                </w:rPr>
                <w:t>.</w:t>
              </w:r>
            </w:ins>
          </w:p>
        </w:tc>
      </w:tr>
      <w:tr w:rsidR="00DB74D4" w:rsidRPr="002956D2" w14:paraId="7F9BB5AE" w14:textId="77777777" w:rsidTr="00A36BD6">
        <w:trPr>
          <w:cantSplit/>
          <w:jc w:val="center"/>
          <w:ins w:id="14725" w:author="Nokia" w:date="2025-11-07T17:24:00Z"/>
        </w:trPr>
        <w:tc>
          <w:tcPr>
            <w:tcW w:w="1452" w:type="pct"/>
            <w:tcBorders>
              <w:top w:val="single" w:sz="4" w:space="0" w:color="auto"/>
              <w:left w:val="single" w:sz="4" w:space="0" w:color="auto"/>
              <w:bottom w:val="single" w:sz="4" w:space="0" w:color="auto"/>
              <w:right w:val="single" w:sz="4" w:space="0" w:color="auto"/>
            </w:tcBorders>
            <w:hideMark/>
          </w:tcPr>
          <w:p w14:paraId="74D4D17D" w14:textId="77777777" w:rsidR="00DB74D4" w:rsidRPr="002956D2" w:rsidRDefault="00DB74D4" w:rsidP="00A36BD6">
            <w:pPr>
              <w:spacing w:after="0"/>
              <w:rPr>
                <w:ins w:id="14726" w:author="Nokia" w:date="2025-11-07T17:24:00Z"/>
                <w:rFonts w:ascii="Arial" w:hAnsi="Arial"/>
                <w:sz w:val="18"/>
                <w:lang w:eastAsia="ja-JP"/>
              </w:rPr>
            </w:pPr>
            <w:ins w:id="14727" w:author="Nokia" w:date="2025-11-07T17:24:00Z">
              <w:r w:rsidRPr="002956D2">
                <w:rPr>
                  <w:rFonts w:ascii="Arial" w:hAnsi="Arial"/>
                  <w:sz w:val="18"/>
                </w:rPr>
                <w:t>T3</w:t>
              </w:r>
            </w:ins>
          </w:p>
        </w:tc>
        <w:tc>
          <w:tcPr>
            <w:tcW w:w="249" w:type="pct"/>
            <w:tcBorders>
              <w:top w:val="single" w:sz="4" w:space="0" w:color="auto"/>
              <w:left w:val="single" w:sz="4" w:space="0" w:color="auto"/>
              <w:bottom w:val="single" w:sz="4" w:space="0" w:color="auto"/>
              <w:right w:val="single" w:sz="4" w:space="0" w:color="auto"/>
            </w:tcBorders>
            <w:hideMark/>
          </w:tcPr>
          <w:p w14:paraId="23759BBA" w14:textId="77777777" w:rsidR="00DB74D4" w:rsidRPr="002956D2" w:rsidRDefault="00DB74D4" w:rsidP="00A36BD6">
            <w:pPr>
              <w:spacing w:after="0"/>
              <w:jc w:val="center"/>
              <w:rPr>
                <w:ins w:id="14728" w:author="Nokia" w:date="2025-11-07T17:24:00Z"/>
                <w:rFonts w:ascii="Arial" w:hAnsi="Arial"/>
                <w:sz w:val="18"/>
                <w:lang w:eastAsia="ja-JP"/>
              </w:rPr>
            </w:pPr>
            <w:ins w:id="14729" w:author="Nokia" w:date="2025-11-07T17:24:00Z">
              <w:r w:rsidRPr="002956D2">
                <w:rPr>
                  <w:rFonts w:ascii="Arial" w:hAnsi="Arial"/>
                  <w:sz w:val="18"/>
                </w:rPr>
                <w:t>s</w:t>
              </w:r>
            </w:ins>
          </w:p>
        </w:tc>
        <w:tc>
          <w:tcPr>
            <w:tcW w:w="1234" w:type="pct"/>
            <w:tcBorders>
              <w:top w:val="single" w:sz="4" w:space="0" w:color="auto"/>
              <w:left w:val="single" w:sz="4" w:space="0" w:color="auto"/>
              <w:bottom w:val="single" w:sz="4" w:space="0" w:color="auto"/>
              <w:right w:val="single" w:sz="4" w:space="0" w:color="auto"/>
            </w:tcBorders>
            <w:hideMark/>
          </w:tcPr>
          <w:p w14:paraId="71E3F706" w14:textId="77777777" w:rsidR="00DB74D4" w:rsidRPr="002956D2" w:rsidRDefault="00DB74D4" w:rsidP="00A36BD6">
            <w:pPr>
              <w:spacing w:after="0"/>
              <w:jc w:val="center"/>
              <w:rPr>
                <w:ins w:id="14730" w:author="Nokia" w:date="2025-11-07T17:24:00Z"/>
                <w:rFonts w:ascii="Arial" w:hAnsi="Arial"/>
                <w:sz w:val="18"/>
                <w:lang w:eastAsia="zh-CN"/>
              </w:rPr>
            </w:pPr>
            <w:ins w:id="14731" w:author="Nokia" w:date="2025-11-07T17:24:00Z">
              <w:r w:rsidRPr="002956D2">
                <w:rPr>
                  <w:rFonts w:ascii="Arial" w:hAnsi="Arial"/>
                  <w:sz w:val="18"/>
                  <w:lang w:eastAsia="zh-CN"/>
                </w:rPr>
                <w:t>5</w:t>
              </w:r>
            </w:ins>
          </w:p>
        </w:tc>
        <w:tc>
          <w:tcPr>
            <w:tcW w:w="2065" w:type="pct"/>
            <w:tcBorders>
              <w:top w:val="single" w:sz="4" w:space="0" w:color="auto"/>
              <w:left w:val="single" w:sz="4" w:space="0" w:color="auto"/>
              <w:bottom w:val="single" w:sz="4" w:space="0" w:color="auto"/>
              <w:right w:val="single" w:sz="4" w:space="0" w:color="auto"/>
            </w:tcBorders>
            <w:hideMark/>
          </w:tcPr>
          <w:p w14:paraId="518893D2" w14:textId="77777777" w:rsidR="00DB74D4" w:rsidRPr="002956D2" w:rsidRDefault="00DB74D4" w:rsidP="00A36BD6">
            <w:pPr>
              <w:spacing w:after="0"/>
              <w:jc w:val="center"/>
              <w:rPr>
                <w:ins w:id="14732" w:author="Nokia" w:date="2025-11-07T17:24:00Z"/>
                <w:rFonts w:ascii="Arial" w:hAnsi="Arial"/>
                <w:strike/>
                <w:sz w:val="18"/>
                <w:highlight w:val="yellow"/>
                <w:lang w:eastAsia="zh-CN"/>
              </w:rPr>
            </w:pPr>
            <w:ins w:id="14733" w:author="Nokia" w:date="2025-11-07T17:24:00Z">
              <w:r w:rsidRPr="002956D2">
                <w:rPr>
                  <w:rFonts w:ascii="Arial" w:hAnsi="Arial"/>
                  <w:sz w:val="18"/>
                  <w:lang w:eastAsia="ja-JP"/>
                </w:rPr>
                <w:t>During this time</w:t>
              </w:r>
              <w:r w:rsidRPr="002956D2">
                <w:rPr>
                  <w:rFonts w:ascii="Arial" w:hAnsi="Arial"/>
                  <w:sz w:val="18"/>
                </w:rPr>
                <w:t xml:space="preserve"> UE determine</w:t>
              </w:r>
              <w:r w:rsidRPr="002956D2">
                <w:rPr>
                  <w:rFonts w:ascii="Arial" w:hAnsi="Arial"/>
                  <w:sz w:val="18"/>
                  <w:lang w:eastAsia="zh-CN"/>
                </w:rPr>
                <w:t>s</w:t>
              </w:r>
              <w:r w:rsidRPr="002956D2">
                <w:rPr>
                  <w:rFonts w:ascii="Arial" w:hAnsi="Arial"/>
                  <w:sz w:val="18"/>
                </w:rPr>
                <w:t xml:space="preserve"> </w:t>
              </w:r>
              <w:r w:rsidRPr="002956D2">
                <w:rPr>
                  <w:rFonts w:ascii="Arial" w:hAnsi="Arial"/>
                  <w:sz w:val="18"/>
                  <w:lang w:eastAsia="zh-CN"/>
                </w:rPr>
                <w:t xml:space="preserve">the </w:t>
              </w:r>
              <w:r w:rsidRPr="002956D2">
                <w:rPr>
                  <w:rFonts w:ascii="Arial" w:hAnsi="Arial"/>
                  <w:sz w:val="18"/>
                </w:rPr>
                <w:t>validity of idle/inactive and reselection measurements by performing validity check, or if the measurements meet the accuracy requirements</w:t>
              </w:r>
              <w:r w:rsidRPr="002956D2">
                <w:rPr>
                  <w:rFonts w:ascii="Arial" w:hAnsi="Arial"/>
                  <w:sz w:val="18"/>
                  <w:lang w:eastAsia="zh-CN"/>
                </w:rPr>
                <w:t>.</w:t>
              </w:r>
            </w:ins>
          </w:p>
        </w:tc>
      </w:tr>
      <w:tr w:rsidR="00DB74D4" w:rsidRPr="002956D2" w14:paraId="0F888EDD" w14:textId="77777777" w:rsidTr="00A36BD6">
        <w:trPr>
          <w:cantSplit/>
          <w:jc w:val="center"/>
          <w:ins w:id="14734" w:author="Nokia" w:date="2025-11-07T17:24:00Z"/>
        </w:trPr>
        <w:tc>
          <w:tcPr>
            <w:tcW w:w="1452" w:type="pct"/>
            <w:tcBorders>
              <w:top w:val="single" w:sz="4" w:space="0" w:color="auto"/>
              <w:left w:val="single" w:sz="4" w:space="0" w:color="auto"/>
              <w:bottom w:val="single" w:sz="4" w:space="0" w:color="auto"/>
              <w:right w:val="single" w:sz="4" w:space="0" w:color="auto"/>
            </w:tcBorders>
          </w:tcPr>
          <w:p w14:paraId="1395BE9D" w14:textId="77777777" w:rsidR="00DB74D4" w:rsidRPr="002956D2" w:rsidRDefault="00DB74D4" w:rsidP="00A36BD6">
            <w:pPr>
              <w:spacing w:after="0"/>
              <w:rPr>
                <w:ins w:id="14735" w:author="Nokia" w:date="2025-11-07T17:24:00Z"/>
                <w:rFonts w:ascii="Arial" w:hAnsi="Arial"/>
                <w:sz w:val="18"/>
                <w:lang w:eastAsia="zh-CN"/>
              </w:rPr>
            </w:pPr>
            <w:ins w:id="14736" w:author="Nokia" w:date="2025-11-07T17:24:00Z">
              <w:r w:rsidRPr="002956D2">
                <w:rPr>
                  <w:rFonts w:ascii="Arial" w:hAnsi="Arial"/>
                  <w:sz w:val="18"/>
                </w:rPr>
                <w:t>T</w:t>
              </w:r>
              <w:r w:rsidRPr="002956D2">
                <w:rPr>
                  <w:rFonts w:ascii="Arial" w:hAnsi="Arial"/>
                  <w:sz w:val="18"/>
                  <w:lang w:eastAsia="zh-CN"/>
                </w:rPr>
                <w:t>4</w:t>
              </w:r>
            </w:ins>
          </w:p>
        </w:tc>
        <w:tc>
          <w:tcPr>
            <w:tcW w:w="249" w:type="pct"/>
            <w:tcBorders>
              <w:top w:val="single" w:sz="4" w:space="0" w:color="auto"/>
              <w:left w:val="single" w:sz="4" w:space="0" w:color="auto"/>
              <w:bottom w:val="single" w:sz="4" w:space="0" w:color="auto"/>
              <w:right w:val="single" w:sz="4" w:space="0" w:color="auto"/>
            </w:tcBorders>
          </w:tcPr>
          <w:p w14:paraId="72BE3DD0" w14:textId="77777777" w:rsidR="00DB74D4" w:rsidRPr="002956D2" w:rsidRDefault="00DB74D4" w:rsidP="00A36BD6">
            <w:pPr>
              <w:spacing w:after="0"/>
              <w:jc w:val="center"/>
              <w:rPr>
                <w:ins w:id="14737" w:author="Nokia" w:date="2025-11-07T17:24:00Z"/>
                <w:rFonts w:ascii="Arial" w:hAnsi="Arial"/>
                <w:sz w:val="18"/>
              </w:rPr>
            </w:pPr>
            <w:ins w:id="14738" w:author="Nokia" w:date="2025-11-07T17:24:00Z">
              <w:r w:rsidRPr="002956D2">
                <w:rPr>
                  <w:rFonts w:ascii="Arial" w:hAnsi="Arial"/>
                  <w:sz w:val="18"/>
                </w:rPr>
                <w:t>s</w:t>
              </w:r>
            </w:ins>
          </w:p>
        </w:tc>
        <w:tc>
          <w:tcPr>
            <w:tcW w:w="1234" w:type="pct"/>
            <w:tcBorders>
              <w:top w:val="single" w:sz="4" w:space="0" w:color="auto"/>
              <w:left w:val="single" w:sz="4" w:space="0" w:color="auto"/>
              <w:bottom w:val="single" w:sz="4" w:space="0" w:color="auto"/>
              <w:right w:val="single" w:sz="4" w:space="0" w:color="auto"/>
            </w:tcBorders>
          </w:tcPr>
          <w:p w14:paraId="075637EC" w14:textId="77777777" w:rsidR="00DB74D4" w:rsidRPr="002956D2" w:rsidRDefault="00DB74D4" w:rsidP="00A36BD6">
            <w:pPr>
              <w:spacing w:after="0"/>
              <w:jc w:val="center"/>
              <w:rPr>
                <w:ins w:id="14739" w:author="Nokia" w:date="2025-11-07T17:24:00Z"/>
                <w:rFonts w:ascii="Arial" w:hAnsi="Arial"/>
                <w:sz w:val="18"/>
                <w:lang w:eastAsia="zh-CN"/>
              </w:rPr>
            </w:pPr>
            <w:ins w:id="14740" w:author="Nokia" w:date="2025-11-07T17:24:00Z">
              <w:r w:rsidRPr="002956D2">
                <w:rPr>
                  <w:rFonts w:ascii="Arial" w:hAnsi="Arial"/>
                  <w:sz w:val="18"/>
                  <w:lang w:eastAsia="zh-CN"/>
                </w:rPr>
                <w:t>1</w:t>
              </w:r>
            </w:ins>
          </w:p>
        </w:tc>
        <w:tc>
          <w:tcPr>
            <w:tcW w:w="2065" w:type="pct"/>
            <w:tcBorders>
              <w:top w:val="single" w:sz="4" w:space="0" w:color="auto"/>
              <w:left w:val="single" w:sz="4" w:space="0" w:color="auto"/>
              <w:bottom w:val="single" w:sz="4" w:space="0" w:color="auto"/>
              <w:right w:val="single" w:sz="4" w:space="0" w:color="auto"/>
            </w:tcBorders>
          </w:tcPr>
          <w:p w14:paraId="11AC06AB" w14:textId="77777777" w:rsidR="00DB74D4" w:rsidRPr="002956D2" w:rsidRDefault="00DB74D4" w:rsidP="00A36BD6">
            <w:pPr>
              <w:spacing w:after="0"/>
              <w:jc w:val="center"/>
              <w:rPr>
                <w:ins w:id="14741" w:author="Nokia" w:date="2025-11-07T17:24:00Z"/>
                <w:rFonts w:ascii="Arial" w:hAnsi="Arial"/>
                <w:sz w:val="18"/>
              </w:rPr>
            </w:pPr>
            <w:ins w:id="14742" w:author="Nokia" w:date="2025-11-07T17:24:00Z">
              <w:r w:rsidRPr="002956D2">
                <w:rPr>
                  <w:rFonts w:ascii="Arial" w:hAnsi="Arial"/>
                  <w:sz w:val="18"/>
                  <w:lang w:eastAsia="ja-JP"/>
                </w:rPr>
                <w:t>During this time</w:t>
              </w:r>
              <w:r w:rsidRPr="002956D2">
                <w:rPr>
                  <w:rFonts w:ascii="Arial" w:hAnsi="Arial"/>
                  <w:iCs/>
                  <w:sz w:val="18"/>
                </w:rPr>
                <w:t xml:space="preserve"> UE shall send </w:t>
              </w:r>
              <w:r w:rsidRPr="002956D2">
                <w:rPr>
                  <w:rFonts w:ascii="Arial" w:hAnsi="Arial"/>
                  <w:iCs/>
                  <w:sz w:val="18"/>
                  <w:lang w:eastAsia="zh-CN"/>
                </w:rPr>
                <w:t xml:space="preserve">a valid </w:t>
              </w:r>
              <w:r w:rsidRPr="002956D2">
                <w:rPr>
                  <w:rFonts w:ascii="Arial" w:hAnsi="Arial"/>
                  <w:iCs/>
                  <w:sz w:val="18"/>
                </w:rPr>
                <w:t xml:space="preserve">measurement report </w:t>
              </w:r>
              <w:r w:rsidRPr="002956D2">
                <w:rPr>
                  <w:rFonts w:ascii="Arial" w:hAnsi="Arial"/>
                  <w:iCs/>
                  <w:sz w:val="18"/>
                  <w:lang w:eastAsia="zh-CN"/>
                </w:rPr>
                <w:t xml:space="preserve">with SSB index of Cell 2 to the PCell. </w:t>
              </w:r>
            </w:ins>
          </w:p>
        </w:tc>
      </w:tr>
      <w:tr w:rsidR="00DB74D4" w:rsidRPr="002956D2" w14:paraId="7B9A8E16" w14:textId="77777777" w:rsidTr="00A36BD6">
        <w:trPr>
          <w:cantSplit/>
          <w:jc w:val="center"/>
          <w:ins w:id="14743" w:author="Nokia" w:date="2025-11-07T17:24:00Z"/>
        </w:trPr>
        <w:tc>
          <w:tcPr>
            <w:tcW w:w="1452" w:type="pct"/>
            <w:tcBorders>
              <w:top w:val="single" w:sz="4" w:space="0" w:color="auto"/>
              <w:left w:val="single" w:sz="4" w:space="0" w:color="auto"/>
              <w:bottom w:val="single" w:sz="4" w:space="0" w:color="auto"/>
              <w:right w:val="single" w:sz="4" w:space="0" w:color="auto"/>
            </w:tcBorders>
          </w:tcPr>
          <w:p w14:paraId="04DD655E" w14:textId="77777777" w:rsidR="00DB74D4" w:rsidRPr="002956D2" w:rsidRDefault="00DB74D4" w:rsidP="00A36BD6">
            <w:pPr>
              <w:spacing w:after="0"/>
              <w:rPr>
                <w:ins w:id="14744" w:author="Nokia" w:date="2025-11-07T17:24:00Z"/>
                <w:rFonts w:ascii="Arial" w:hAnsi="Arial"/>
                <w:sz w:val="18"/>
                <w:lang w:eastAsia="zh-CN"/>
              </w:rPr>
            </w:pPr>
            <w:ins w:id="14745" w:author="Nokia" w:date="2025-11-07T17:24:00Z">
              <w:r w:rsidRPr="002956D2">
                <w:rPr>
                  <w:rFonts w:ascii="Arial" w:hAnsi="Arial"/>
                  <w:sz w:val="18"/>
                </w:rPr>
                <w:t>T</w:t>
              </w:r>
              <w:r w:rsidRPr="002956D2">
                <w:rPr>
                  <w:rFonts w:ascii="Arial" w:hAnsi="Arial"/>
                  <w:sz w:val="18"/>
                  <w:lang w:eastAsia="zh-CN"/>
                </w:rPr>
                <w:t>5</w:t>
              </w:r>
            </w:ins>
          </w:p>
        </w:tc>
        <w:tc>
          <w:tcPr>
            <w:tcW w:w="249" w:type="pct"/>
            <w:tcBorders>
              <w:top w:val="single" w:sz="4" w:space="0" w:color="auto"/>
              <w:left w:val="single" w:sz="4" w:space="0" w:color="auto"/>
              <w:bottom w:val="single" w:sz="4" w:space="0" w:color="auto"/>
              <w:right w:val="single" w:sz="4" w:space="0" w:color="auto"/>
            </w:tcBorders>
          </w:tcPr>
          <w:p w14:paraId="3C8679A7" w14:textId="77777777" w:rsidR="00DB74D4" w:rsidRPr="002956D2" w:rsidRDefault="00DB74D4" w:rsidP="00A36BD6">
            <w:pPr>
              <w:spacing w:after="0"/>
              <w:jc w:val="center"/>
              <w:rPr>
                <w:ins w:id="14746" w:author="Nokia" w:date="2025-11-07T17:24:00Z"/>
                <w:rFonts w:ascii="Arial" w:hAnsi="Arial"/>
                <w:sz w:val="18"/>
              </w:rPr>
            </w:pPr>
            <w:ins w:id="14747" w:author="Nokia" w:date="2025-11-07T17:24:00Z">
              <w:r w:rsidRPr="002956D2">
                <w:rPr>
                  <w:rFonts w:ascii="Arial" w:hAnsi="Arial"/>
                  <w:sz w:val="18"/>
                </w:rPr>
                <w:t>s</w:t>
              </w:r>
            </w:ins>
          </w:p>
        </w:tc>
        <w:tc>
          <w:tcPr>
            <w:tcW w:w="1234" w:type="pct"/>
            <w:tcBorders>
              <w:top w:val="single" w:sz="4" w:space="0" w:color="auto"/>
              <w:left w:val="single" w:sz="4" w:space="0" w:color="auto"/>
              <w:bottom w:val="single" w:sz="4" w:space="0" w:color="auto"/>
              <w:right w:val="single" w:sz="4" w:space="0" w:color="auto"/>
            </w:tcBorders>
          </w:tcPr>
          <w:p w14:paraId="0DF5BF7B" w14:textId="77777777" w:rsidR="00DB74D4" w:rsidRPr="002956D2" w:rsidRDefault="00DB74D4" w:rsidP="00A36BD6">
            <w:pPr>
              <w:spacing w:after="0"/>
              <w:jc w:val="center"/>
              <w:rPr>
                <w:ins w:id="14748" w:author="Nokia" w:date="2025-11-07T17:24:00Z"/>
                <w:rFonts w:ascii="Arial" w:hAnsi="Arial"/>
                <w:sz w:val="18"/>
                <w:lang w:eastAsia="zh-CN"/>
              </w:rPr>
            </w:pPr>
            <w:ins w:id="14749" w:author="Nokia" w:date="2025-11-07T17:24:00Z">
              <w:r w:rsidRPr="002956D2">
                <w:rPr>
                  <w:rFonts w:ascii="Arial" w:hAnsi="Arial"/>
                  <w:sz w:val="18"/>
                  <w:lang w:eastAsia="zh-CN"/>
                </w:rPr>
                <w:t>5</w:t>
              </w:r>
            </w:ins>
          </w:p>
        </w:tc>
        <w:tc>
          <w:tcPr>
            <w:tcW w:w="2065" w:type="pct"/>
            <w:tcBorders>
              <w:top w:val="single" w:sz="4" w:space="0" w:color="auto"/>
              <w:left w:val="single" w:sz="4" w:space="0" w:color="auto"/>
              <w:bottom w:val="single" w:sz="4" w:space="0" w:color="auto"/>
              <w:right w:val="single" w:sz="4" w:space="0" w:color="auto"/>
            </w:tcBorders>
          </w:tcPr>
          <w:p w14:paraId="27BF93EC" w14:textId="77777777" w:rsidR="00DB74D4" w:rsidRPr="002956D2" w:rsidRDefault="00DB74D4" w:rsidP="00A36BD6">
            <w:pPr>
              <w:spacing w:after="0"/>
              <w:jc w:val="center"/>
              <w:rPr>
                <w:ins w:id="14750" w:author="Nokia" w:date="2025-11-07T17:24:00Z"/>
                <w:rFonts w:ascii="Arial" w:hAnsi="Arial"/>
                <w:sz w:val="18"/>
                <w:lang w:eastAsia="zh-CN"/>
              </w:rPr>
            </w:pPr>
            <w:ins w:id="14751" w:author="Nokia" w:date="2025-11-07T17:24:00Z">
              <w:r w:rsidRPr="002956D2">
                <w:rPr>
                  <w:rFonts w:ascii="Arial" w:hAnsi="Arial"/>
                  <w:sz w:val="18"/>
                  <w:lang w:eastAsia="ja-JP"/>
                </w:rPr>
                <w:t>During this time</w:t>
              </w:r>
              <w:r w:rsidRPr="002956D2">
                <w:rPr>
                  <w:rFonts w:ascii="Arial" w:hAnsi="Arial"/>
                  <w:sz w:val="18"/>
                </w:rPr>
                <w:t xml:space="preserve"> SCell (Cell </w:t>
              </w:r>
              <w:r w:rsidRPr="002956D2">
                <w:rPr>
                  <w:rFonts w:ascii="Arial" w:eastAsiaTheme="minorEastAsia" w:hAnsi="Arial"/>
                  <w:sz w:val="18"/>
                  <w:lang w:eastAsia="zh-CN"/>
                </w:rPr>
                <w:t>2</w:t>
              </w:r>
              <w:r w:rsidRPr="002956D2">
                <w:rPr>
                  <w:rFonts w:ascii="Arial" w:hAnsi="Arial"/>
                  <w:sz w:val="18"/>
                </w:rPr>
                <w:t xml:space="preserve">) </w:t>
              </w:r>
              <w:r w:rsidRPr="002956D2">
                <w:rPr>
                  <w:rFonts w:ascii="Arial" w:hAnsi="Arial"/>
                  <w:sz w:val="18"/>
                  <w:lang w:eastAsia="zh-CN"/>
                </w:rPr>
                <w:t>is</w:t>
              </w:r>
              <w:r w:rsidRPr="002956D2">
                <w:rPr>
                  <w:rFonts w:ascii="Arial" w:hAnsi="Arial"/>
                  <w:sz w:val="18"/>
                </w:rPr>
                <w:t xml:space="preserve"> configured</w:t>
              </w:r>
              <w:r w:rsidRPr="002956D2">
                <w:rPr>
                  <w:rFonts w:ascii="Arial" w:hAnsi="Arial"/>
                  <w:sz w:val="18"/>
                  <w:lang w:eastAsia="zh-CN"/>
                </w:rPr>
                <w:t xml:space="preserve"> via RRC signalling and the UE completes the activation of SCell (Cell </w:t>
              </w:r>
              <w:r w:rsidRPr="002956D2">
                <w:rPr>
                  <w:rFonts w:ascii="Arial" w:eastAsiaTheme="minorEastAsia" w:hAnsi="Arial"/>
                  <w:sz w:val="18"/>
                  <w:lang w:eastAsia="zh-CN"/>
                </w:rPr>
                <w:t>2</w:t>
              </w:r>
              <w:r w:rsidRPr="002956D2">
                <w:rPr>
                  <w:rFonts w:ascii="Arial" w:hAnsi="Arial"/>
                  <w:sz w:val="18"/>
                </w:rPr>
                <w:t>)</w:t>
              </w:r>
              <w:r w:rsidRPr="002956D2">
                <w:rPr>
                  <w:rFonts w:ascii="Arial" w:hAnsi="Arial"/>
                  <w:sz w:val="18"/>
                  <w:lang w:eastAsia="zh-CN"/>
                </w:rPr>
                <w:t xml:space="preserve">. </w:t>
              </w:r>
            </w:ins>
          </w:p>
        </w:tc>
      </w:tr>
      <w:tr w:rsidR="00DB74D4" w:rsidRPr="002956D2" w14:paraId="29468171" w14:textId="77777777" w:rsidTr="00A36BD6">
        <w:trPr>
          <w:cantSplit/>
          <w:jc w:val="center"/>
          <w:ins w:id="14752" w:author="Nokia" w:date="2025-11-07T17:24:00Z"/>
        </w:trPr>
        <w:tc>
          <w:tcPr>
            <w:tcW w:w="1452" w:type="pct"/>
            <w:tcBorders>
              <w:top w:val="single" w:sz="4" w:space="0" w:color="auto"/>
              <w:left w:val="single" w:sz="4" w:space="0" w:color="auto"/>
              <w:bottom w:val="single" w:sz="4" w:space="0" w:color="auto"/>
              <w:right w:val="single" w:sz="4" w:space="0" w:color="auto"/>
            </w:tcBorders>
          </w:tcPr>
          <w:p w14:paraId="7349DB86" w14:textId="77777777" w:rsidR="00DB74D4" w:rsidRPr="002956D2" w:rsidRDefault="00DB74D4" w:rsidP="00A36BD6">
            <w:pPr>
              <w:spacing w:after="0"/>
              <w:rPr>
                <w:ins w:id="14753" w:author="Nokia" w:date="2025-11-07T17:24:00Z"/>
                <w:rFonts w:ascii="Arial" w:hAnsi="Arial"/>
                <w:sz w:val="18"/>
                <w:lang w:eastAsia="zh-CN"/>
              </w:rPr>
            </w:pPr>
          </w:p>
        </w:tc>
        <w:tc>
          <w:tcPr>
            <w:tcW w:w="249" w:type="pct"/>
            <w:tcBorders>
              <w:top w:val="single" w:sz="4" w:space="0" w:color="auto"/>
              <w:left w:val="single" w:sz="4" w:space="0" w:color="auto"/>
              <w:bottom w:val="single" w:sz="4" w:space="0" w:color="auto"/>
              <w:right w:val="single" w:sz="4" w:space="0" w:color="auto"/>
            </w:tcBorders>
          </w:tcPr>
          <w:p w14:paraId="73779558" w14:textId="77777777" w:rsidR="00DB74D4" w:rsidRPr="002956D2" w:rsidRDefault="00DB74D4" w:rsidP="00A36BD6">
            <w:pPr>
              <w:spacing w:after="0"/>
              <w:jc w:val="center"/>
              <w:rPr>
                <w:ins w:id="14754" w:author="Nokia" w:date="2025-11-07T17:24:00Z"/>
                <w:rFonts w:ascii="Arial" w:hAnsi="Arial"/>
                <w:sz w:val="18"/>
              </w:rPr>
            </w:pPr>
          </w:p>
        </w:tc>
        <w:tc>
          <w:tcPr>
            <w:tcW w:w="1234" w:type="pct"/>
            <w:tcBorders>
              <w:top w:val="single" w:sz="4" w:space="0" w:color="auto"/>
              <w:left w:val="single" w:sz="4" w:space="0" w:color="auto"/>
              <w:bottom w:val="single" w:sz="4" w:space="0" w:color="auto"/>
              <w:right w:val="single" w:sz="4" w:space="0" w:color="auto"/>
            </w:tcBorders>
          </w:tcPr>
          <w:p w14:paraId="4DA93FF0" w14:textId="77777777" w:rsidR="00DB74D4" w:rsidRPr="002956D2" w:rsidRDefault="00DB74D4" w:rsidP="00A36BD6">
            <w:pPr>
              <w:spacing w:after="0"/>
              <w:jc w:val="center"/>
              <w:rPr>
                <w:ins w:id="14755" w:author="Nokia" w:date="2025-11-07T17:24:00Z"/>
                <w:rFonts w:ascii="Arial" w:hAnsi="Arial"/>
                <w:sz w:val="18"/>
                <w:lang w:eastAsia="zh-CN"/>
              </w:rPr>
            </w:pPr>
          </w:p>
        </w:tc>
        <w:tc>
          <w:tcPr>
            <w:tcW w:w="2065" w:type="pct"/>
            <w:tcBorders>
              <w:top w:val="single" w:sz="4" w:space="0" w:color="auto"/>
              <w:left w:val="single" w:sz="4" w:space="0" w:color="auto"/>
              <w:bottom w:val="single" w:sz="4" w:space="0" w:color="auto"/>
              <w:right w:val="single" w:sz="4" w:space="0" w:color="auto"/>
            </w:tcBorders>
          </w:tcPr>
          <w:p w14:paraId="7106B479" w14:textId="77777777" w:rsidR="00DB74D4" w:rsidRPr="002956D2" w:rsidRDefault="00DB74D4" w:rsidP="00A36BD6">
            <w:pPr>
              <w:spacing w:after="0"/>
              <w:jc w:val="center"/>
              <w:rPr>
                <w:ins w:id="14756" w:author="Nokia" w:date="2025-11-07T17:24:00Z"/>
                <w:rFonts w:ascii="Arial" w:hAnsi="Arial"/>
                <w:sz w:val="18"/>
                <w:lang w:eastAsia="zh-CN"/>
              </w:rPr>
            </w:pPr>
          </w:p>
        </w:tc>
      </w:tr>
      <w:tr w:rsidR="00DB74D4" w:rsidRPr="002956D2" w14:paraId="25DFCDDC" w14:textId="77777777" w:rsidTr="00A36BD6">
        <w:trPr>
          <w:cantSplit/>
          <w:jc w:val="center"/>
          <w:ins w:id="14757" w:author="Nokia" w:date="2025-11-07T17:24:00Z"/>
        </w:trPr>
        <w:tc>
          <w:tcPr>
            <w:tcW w:w="1452" w:type="pct"/>
            <w:tcBorders>
              <w:top w:val="single" w:sz="4" w:space="0" w:color="auto"/>
              <w:left w:val="single" w:sz="4" w:space="0" w:color="auto"/>
              <w:bottom w:val="single" w:sz="4" w:space="0" w:color="auto"/>
              <w:right w:val="single" w:sz="4" w:space="0" w:color="auto"/>
            </w:tcBorders>
          </w:tcPr>
          <w:p w14:paraId="10E08CB8" w14:textId="77777777" w:rsidR="00DB74D4" w:rsidRPr="002956D2" w:rsidRDefault="00DB74D4" w:rsidP="00A36BD6">
            <w:pPr>
              <w:spacing w:after="0"/>
              <w:rPr>
                <w:ins w:id="14758" w:author="Nokia" w:date="2025-11-07T17:24:00Z"/>
                <w:rFonts w:ascii="Arial" w:hAnsi="Arial"/>
                <w:sz w:val="18"/>
              </w:rPr>
            </w:pPr>
            <w:ins w:id="14759" w:author="Nokia" w:date="2025-11-07T17:24:00Z">
              <w:r w:rsidRPr="002956D2">
                <w:rPr>
                  <w:rFonts w:ascii="Arial" w:hAnsi="Arial"/>
                  <w:sz w:val="18"/>
                </w:rPr>
                <w:t>Filter coefficient</w:t>
              </w:r>
            </w:ins>
          </w:p>
        </w:tc>
        <w:tc>
          <w:tcPr>
            <w:tcW w:w="249" w:type="pct"/>
            <w:tcBorders>
              <w:top w:val="single" w:sz="4" w:space="0" w:color="auto"/>
              <w:left w:val="single" w:sz="4" w:space="0" w:color="auto"/>
              <w:bottom w:val="single" w:sz="4" w:space="0" w:color="auto"/>
              <w:right w:val="single" w:sz="4" w:space="0" w:color="auto"/>
            </w:tcBorders>
          </w:tcPr>
          <w:p w14:paraId="118318F5" w14:textId="77777777" w:rsidR="00DB74D4" w:rsidRPr="002956D2" w:rsidRDefault="00DB74D4" w:rsidP="00A36BD6">
            <w:pPr>
              <w:spacing w:after="0"/>
              <w:jc w:val="center"/>
              <w:rPr>
                <w:ins w:id="14760" w:author="Nokia" w:date="2025-11-07T17:24:00Z"/>
                <w:rFonts w:ascii="Arial" w:hAnsi="Arial"/>
                <w:sz w:val="18"/>
                <w:lang w:eastAsia="zh-CN"/>
              </w:rPr>
            </w:pPr>
          </w:p>
        </w:tc>
        <w:tc>
          <w:tcPr>
            <w:tcW w:w="1234" w:type="pct"/>
            <w:tcBorders>
              <w:top w:val="single" w:sz="4" w:space="0" w:color="auto"/>
              <w:left w:val="single" w:sz="4" w:space="0" w:color="auto"/>
              <w:bottom w:val="single" w:sz="4" w:space="0" w:color="auto"/>
              <w:right w:val="single" w:sz="4" w:space="0" w:color="auto"/>
            </w:tcBorders>
          </w:tcPr>
          <w:p w14:paraId="6D6125A0" w14:textId="77777777" w:rsidR="00DB74D4" w:rsidRPr="002956D2" w:rsidRDefault="00DB74D4" w:rsidP="00A36BD6">
            <w:pPr>
              <w:spacing w:after="0"/>
              <w:jc w:val="center"/>
              <w:rPr>
                <w:ins w:id="14761" w:author="Nokia" w:date="2025-11-07T17:24:00Z"/>
                <w:rFonts w:ascii="Arial" w:hAnsi="Arial"/>
                <w:sz w:val="18"/>
                <w:lang w:eastAsia="zh-CN"/>
              </w:rPr>
            </w:pPr>
            <w:ins w:id="14762" w:author="Nokia" w:date="2025-11-07T17:24:00Z">
              <w:r w:rsidRPr="002956D2">
                <w:rPr>
                  <w:rFonts w:ascii="Arial" w:hAnsi="Arial"/>
                  <w:sz w:val="18"/>
                  <w:lang w:eastAsia="zh-CN"/>
                </w:rPr>
                <w:t>0</w:t>
              </w:r>
            </w:ins>
          </w:p>
        </w:tc>
        <w:tc>
          <w:tcPr>
            <w:tcW w:w="2065" w:type="pct"/>
            <w:tcBorders>
              <w:top w:val="single" w:sz="4" w:space="0" w:color="auto"/>
              <w:left w:val="single" w:sz="4" w:space="0" w:color="auto"/>
              <w:bottom w:val="single" w:sz="4" w:space="0" w:color="auto"/>
              <w:right w:val="single" w:sz="4" w:space="0" w:color="auto"/>
            </w:tcBorders>
          </w:tcPr>
          <w:p w14:paraId="42ED54ED" w14:textId="77777777" w:rsidR="00DB74D4" w:rsidRPr="002956D2" w:rsidRDefault="00DB74D4" w:rsidP="00A36BD6">
            <w:pPr>
              <w:spacing w:after="0"/>
              <w:jc w:val="center"/>
              <w:rPr>
                <w:ins w:id="14763" w:author="Nokia" w:date="2025-11-07T17:24:00Z"/>
                <w:rFonts w:ascii="Arial" w:hAnsi="Arial"/>
                <w:sz w:val="18"/>
                <w:lang w:eastAsia="zh-CN"/>
              </w:rPr>
            </w:pPr>
            <w:ins w:id="14764" w:author="Nokia" w:date="2025-11-07T17:24:00Z">
              <w:r w:rsidRPr="002956D2">
                <w:rPr>
                  <w:rFonts w:ascii="Arial" w:hAnsi="Arial"/>
                  <w:sz w:val="18"/>
                </w:rPr>
                <w:t>L3 filtering is not used</w:t>
              </w:r>
            </w:ins>
          </w:p>
        </w:tc>
      </w:tr>
      <w:tr w:rsidR="00DB74D4" w:rsidRPr="002956D2" w14:paraId="0D9E5545" w14:textId="77777777" w:rsidTr="00A36BD6">
        <w:trPr>
          <w:cantSplit/>
          <w:jc w:val="center"/>
          <w:ins w:id="14765" w:author="Nokia" w:date="2025-11-07T17:24:00Z"/>
        </w:trPr>
        <w:tc>
          <w:tcPr>
            <w:tcW w:w="1452" w:type="pct"/>
            <w:tcBorders>
              <w:top w:val="single" w:sz="4" w:space="0" w:color="auto"/>
              <w:left w:val="single" w:sz="4" w:space="0" w:color="auto"/>
              <w:bottom w:val="single" w:sz="4" w:space="0" w:color="auto"/>
              <w:right w:val="single" w:sz="4" w:space="0" w:color="auto"/>
            </w:tcBorders>
          </w:tcPr>
          <w:p w14:paraId="15E92886" w14:textId="77777777" w:rsidR="00DB74D4" w:rsidRPr="002956D2" w:rsidRDefault="00DB74D4" w:rsidP="00A36BD6">
            <w:pPr>
              <w:spacing w:after="0"/>
              <w:rPr>
                <w:ins w:id="14766" w:author="Nokia" w:date="2025-11-07T17:24:00Z"/>
                <w:rFonts w:ascii="Arial" w:hAnsi="Arial"/>
                <w:sz w:val="18"/>
              </w:rPr>
            </w:pPr>
            <w:ins w:id="14767" w:author="Nokia" w:date="2025-11-07T17:24:00Z">
              <w:r w:rsidRPr="002956D2">
                <w:rPr>
                  <w:rFonts w:ascii="Arial" w:hAnsi="Arial"/>
                  <w:i/>
                  <w:iCs/>
                  <w:sz w:val="18"/>
                </w:rPr>
                <w:t>measIdleValidityDuration</w:t>
              </w:r>
              <w:r w:rsidRPr="002956D2">
                <w:rPr>
                  <w:rFonts w:ascii="Arial" w:hAnsi="Arial"/>
                  <w:i/>
                  <w:iCs/>
                  <w:sz w:val="18"/>
                  <w:lang w:eastAsia="zh-CN"/>
                </w:rPr>
                <w:t>-r18</w:t>
              </w:r>
            </w:ins>
          </w:p>
        </w:tc>
        <w:tc>
          <w:tcPr>
            <w:tcW w:w="249" w:type="pct"/>
            <w:tcBorders>
              <w:top w:val="single" w:sz="4" w:space="0" w:color="auto"/>
              <w:left w:val="single" w:sz="4" w:space="0" w:color="auto"/>
              <w:bottom w:val="single" w:sz="4" w:space="0" w:color="auto"/>
              <w:right w:val="single" w:sz="4" w:space="0" w:color="auto"/>
            </w:tcBorders>
          </w:tcPr>
          <w:p w14:paraId="2CC4479D" w14:textId="77777777" w:rsidR="00DB74D4" w:rsidRPr="002956D2" w:rsidRDefault="00DB74D4" w:rsidP="00A36BD6">
            <w:pPr>
              <w:spacing w:after="0"/>
              <w:jc w:val="center"/>
              <w:rPr>
                <w:ins w:id="14768" w:author="Nokia" w:date="2025-11-07T17:24:00Z"/>
                <w:rFonts w:ascii="Arial" w:hAnsi="Arial"/>
                <w:sz w:val="18"/>
                <w:lang w:eastAsia="zh-CN"/>
              </w:rPr>
            </w:pPr>
            <w:ins w:id="14769" w:author="Nokia" w:date="2025-11-07T17:24:00Z">
              <w:r w:rsidRPr="002956D2">
                <w:rPr>
                  <w:rFonts w:ascii="Arial" w:hAnsi="Arial"/>
                  <w:sz w:val="18"/>
                  <w:lang w:eastAsia="zh-CN"/>
                </w:rPr>
                <w:t>s</w:t>
              </w:r>
            </w:ins>
          </w:p>
        </w:tc>
        <w:tc>
          <w:tcPr>
            <w:tcW w:w="1234" w:type="pct"/>
            <w:tcBorders>
              <w:top w:val="single" w:sz="4" w:space="0" w:color="auto"/>
              <w:left w:val="single" w:sz="4" w:space="0" w:color="auto"/>
              <w:bottom w:val="single" w:sz="4" w:space="0" w:color="auto"/>
              <w:right w:val="single" w:sz="4" w:space="0" w:color="auto"/>
            </w:tcBorders>
          </w:tcPr>
          <w:p w14:paraId="00FC2EF3" w14:textId="77777777" w:rsidR="00DB74D4" w:rsidRPr="002956D2" w:rsidRDefault="00DB74D4" w:rsidP="00A36BD6">
            <w:pPr>
              <w:spacing w:after="0"/>
              <w:jc w:val="center"/>
              <w:rPr>
                <w:ins w:id="14770" w:author="Nokia" w:date="2025-11-07T17:24:00Z"/>
                <w:rFonts w:ascii="Arial" w:hAnsi="Arial"/>
                <w:sz w:val="18"/>
                <w:lang w:eastAsia="zh-CN"/>
              </w:rPr>
            </w:pPr>
            <w:ins w:id="14771" w:author="Nokia" w:date="2025-11-07T17:24:00Z">
              <w:r w:rsidRPr="002956D2">
                <w:rPr>
                  <w:rFonts w:ascii="Arial" w:hAnsi="Arial"/>
                  <w:sz w:val="18"/>
                  <w:lang w:eastAsia="zh-CN"/>
                </w:rPr>
                <w:t>5</w:t>
              </w:r>
            </w:ins>
          </w:p>
        </w:tc>
        <w:tc>
          <w:tcPr>
            <w:tcW w:w="2065" w:type="pct"/>
            <w:tcBorders>
              <w:top w:val="single" w:sz="4" w:space="0" w:color="auto"/>
              <w:left w:val="single" w:sz="4" w:space="0" w:color="auto"/>
              <w:right w:val="single" w:sz="4" w:space="0" w:color="auto"/>
            </w:tcBorders>
          </w:tcPr>
          <w:p w14:paraId="65A1DCBE" w14:textId="77777777" w:rsidR="00DB74D4" w:rsidRPr="002956D2" w:rsidRDefault="00DB74D4" w:rsidP="00A36BD6">
            <w:pPr>
              <w:spacing w:after="0"/>
              <w:jc w:val="center"/>
              <w:rPr>
                <w:ins w:id="14772" w:author="Nokia" w:date="2025-11-07T17:24:00Z"/>
                <w:rFonts w:ascii="Arial" w:hAnsi="Arial"/>
                <w:sz w:val="18"/>
              </w:rPr>
            </w:pPr>
            <w:ins w:id="14773" w:author="Nokia" w:date="2025-11-07T17:24:00Z">
              <w:r w:rsidRPr="002956D2">
                <w:rPr>
                  <w:rFonts w:ascii="Arial" w:hAnsi="Arial"/>
                  <w:sz w:val="18"/>
                  <w:lang w:eastAsia="zh-CN"/>
                </w:rPr>
                <w:t xml:space="preserve">Applicable and configured when UE supporting </w:t>
              </w:r>
              <w:r w:rsidRPr="002956D2">
                <w:rPr>
                  <w:rFonts w:ascii="Arial" w:hAnsi="Arial"/>
                  <w:i/>
                  <w:sz w:val="18"/>
                </w:rPr>
                <w:t>measValidationReportEMR</w:t>
              </w:r>
              <w:r w:rsidRPr="002956D2">
                <w:rPr>
                  <w:rFonts w:ascii="Arial" w:hAnsi="Arial"/>
                  <w:i/>
                  <w:sz w:val="18"/>
                  <w:lang w:eastAsia="zh-CN"/>
                </w:rPr>
                <w:t>-r18</w:t>
              </w:r>
              <w:r w:rsidRPr="002956D2">
                <w:rPr>
                  <w:rFonts w:ascii="Arial" w:hAnsi="Arial"/>
                  <w:sz w:val="18"/>
                  <w:lang w:eastAsia="zh-CN"/>
                </w:rPr>
                <w:t xml:space="preserve"> </w:t>
              </w:r>
              <w:r w:rsidRPr="002956D2">
                <w:rPr>
                  <w:rFonts w:ascii="Arial" w:hAnsi="Arial"/>
                  <w:iCs/>
                  <w:sz w:val="18"/>
                  <w:lang w:eastAsia="zh-CN"/>
                </w:rPr>
                <w:t>is tested in this test.</w:t>
              </w:r>
            </w:ins>
          </w:p>
        </w:tc>
      </w:tr>
      <w:tr w:rsidR="00DB74D4" w:rsidRPr="002956D2" w14:paraId="0BCD5017" w14:textId="77777777" w:rsidTr="00A36BD6">
        <w:trPr>
          <w:cantSplit/>
          <w:jc w:val="center"/>
          <w:ins w:id="14774" w:author="Nokia" w:date="2025-11-07T17:24:00Z"/>
        </w:trPr>
        <w:tc>
          <w:tcPr>
            <w:tcW w:w="1452" w:type="pct"/>
            <w:tcBorders>
              <w:top w:val="single" w:sz="4" w:space="0" w:color="auto"/>
              <w:left w:val="single" w:sz="4" w:space="0" w:color="auto"/>
              <w:bottom w:val="single" w:sz="4" w:space="0" w:color="auto"/>
              <w:right w:val="single" w:sz="4" w:space="0" w:color="auto"/>
            </w:tcBorders>
          </w:tcPr>
          <w:p w14:paraId="0E39FAC2" w14:textId="77777777" w:rsidR="00DB74D4" w:rsidRPr="002956D2" w:rsidRDefault="00DB74D4" w:rsidP="00A36BD6">
            <w:pPr>
              <w:spacing w:after="0"/>
              <w:rPr>
                <w:ins w:id="14775" w:author="Nokia" w:date="2025-11-07T17:24:00Z"/>
                <w:rFonts w:ascii="Arial" w:hAnsi="Arial"/>
                <w:sz w:val="18"/>
              </w:rPr>
            </w:pPr>
            <w:ins w:id="14776" w:author="Nokia" w:date="2025-11-07T17:24:00Z">
              <w:r w:rsidRPr="002956D2">
                <w:rPr>
                  <w:rFonts w:ascii="Arial" w:hAnsi="Arial"/>
                  <w:i/>
                  <w:iCs/>
                  <w:sz w:val="18"/>
                </w:rPr>
                <w:t>measReselectionValidityDuration-r18</w:t>
              </w:r>
            </w:ins>
          </w:p>
        </w:tc>
        <w:tc>
          <w:tcPr>
            <w:tcW w:w="249" w:type="pct"/>
            <w:tcBorders>
              <w:top w:val="single" w:sz="4" w:space="0" w:color="auto"/>
              <w:left w:val="single" w:sz="4" w:space="0" w:color="auto"/>
              <w:bottom w:val="single" w:sz="4" w:space="0" w:color="auto"/>
              <w:right w:val="single" w:sz="4" w:space="0" w:color="auto"/>
            </w:tcBorders>
          </w:tcPr>
          <w:p w14:paraId="61558AEA" w14:textId="77777777" w:rsidR="00DB74D4" w:rsidRPr="002956D2" w:rsidRDefault="00DB74D4" w:rsidP="00A36BD6">
            <w:pPr>
              <w:spacing w:after="0"/>
              <w:jc w:val="center"/>
              <w:rPr>
                <w:ins w:id="14777" w:author="Nokia" w:date="2025-11-07T17:24:00Z"/>
                <w:rFonts w:ascii="Arial" w:hAnsi="Arial"/>
                <w:sz w:val="18"/>
                <w:lang w:eastAsia="zh-CN"/>
              </w:rPr>
            </w:pPr>
            <w:ins w:id="14778" w:author="Nokia" w:date="2025-11-07T17:24:00Z">
              <w:r w:rsidRPr="002956D2">
                <w:rPr>
                  <w:rFonts w:ascii="Arial" w:hAnsi="Arial"/>
                  <w:sz w:val="18"/>
                  <w:lang w:eastAsia="zh-CN"/>
                </w:rPr>
                <w:t>s</w:t>
              </w:r>
            </w:ins>
          </w:p>
        </w:tc>
        <w:tc>
          <w:tcPr>
            <w:tcW w:w="1234" w:type="pct"/>
            <w:tcBorders>
              <w:top w:val="single" w:sz="4" w:space="0" w:color="auto"/>
              <w:left w:val="single" w:sz="4" w:space="0" w:color="auto"/>
              <w:bottom w:val="single" w:sz="4" w:space="0" w:color="auto"/>
              <w:right w:val="single" w:sz="4" w:space="0" w:color="auto"/>
            </w:tcBorders>
          </w:tcPr>
          <w:p w14:paraId="29BF13D1" w14:textId="77777777" w:rsidR="00DB74D4" w:rsidRPr="002956D2" w:rsidRDefault="00DB74D4" w:rsidP="00A36BD6">
            <w:pPr>
              <w:spacing w:after="0"/>
              <w:jc w:val="center"/>
              <w:rPr>
                <w:ins w:id="14779" w:author="Nokia" w:date="2025-11-07T17:24:00Z"/>
                <w:rFonts w:ascii="Arial" w:hAnsi="Arial"/>
                <w:sz w:val="18"/>
                <w:lang w:eastAsia="zh-CN"/>
              </w:rPr>
            </w:pPr>
            <w:ins w:id="14780" w:author="Nokia" w:date="2025-11-07T17:24:00Z">
              <w:r w:rsidRPr="002956D2">
                <w:rPr>
                  <w:rFonts w:ascii="Arial" w:hAnsi="Arial"/>
                  <w:sz w:val="18"/>
                  <w:lang w:eastAsia="zh-CN"/>
                </w:rPr>
                <w:t>5</w:t>
              </w:r>
            </w:ins>
          </w:p>
        </w:tc>
        <w:tc>
          <w:tcPr>
            <w:tcW w:w="2065" w:type="pct"/>
            <w:tcBorders>
              <w:top w:val="single" w:sz="4" w:space="0" w:color="auto"/>
              <w:left w:val="single" w:sz="4" w:space="0" w:color="auto"/>
              <w:bottom w:val="single" w:sz="4" w:space="0" w:color="auto"/>
              <w:right w:val="single" w:sz="4" w:space="0" w:color="auto"/>
            </w:tcBorders>
          </w:tcPr>
          <w:p w14:paraId="2268067B" w14:textId="77777777" w:rsidR="00DB74D4" w:rsidRPr="002956D2" w:rsidRDefault="00DB74D4" w:rsidP="00A36BD6">
            <w:pPr>
              <w:spacing w:after="0"/>
              <w:jc w:val="center"/>
              <w:rPr>
                <w:ins w:id="14781" w:author="Nokia" w:date="2025-11-07T17:24:00Z"/>
                <w:rFonts w:ascii="Arial" w:hAnsi="Arial"/>
                <w:sz w:val="18"/>
              </w:rPr>
            </w:pPr>
            <w:ins w:id="14782" w:author="Nokia" w:date="2025-11-07T17:24:00Z">
              <w:r w:rsidRPr="002956D2">
                <w:rPr>
                  <w:rFonts w:ascii="Arial" w:hAnsi="Arial"/>
                  <w:sz w:val="18"/>
                  <w:lang w:eastAsia="zh-CN"/>
                </w:rPr>
                <w:t>Applicable and configured</w:t>
              </w:r>
              <w:r w:rsidRPr="002956D2">
                <w:rPr>
                  <w:rFonts w:ascii="Arial" w:hAnsi="Arial"/>
                  <w:iCs/>
                  <w:sz w:val="18"/>
                  <w:lang w:eastAsia="zh-CN"/>
                </w:rPr>
                <w:t xml:space="preserve"> when </w:t>
              </w:r>
              <w:r w:rsidRPr="002956D2">
                <w:rPr>
                  <w:rFonts w:ascii="Arial" w:hAnsi="Arial"/>
                  <w:sz w:val="18"/>
                  <w:lang w:eastAsia="zh-CN"/>
                </w:rPr>
                <w:t xml:space="preserve">UE supporting </w:t>
              </w:r>
              <w:r w:rsidRPr="002956D2">
                <w:rPr>
                  <w:rFonts w:ascii="Arial" w:hAnsi="Arial"/>
                  <w:bCs/>
                  <w:i/>
                  <w:iCs/>
                  <w:sz w:val="18"/>
                </w:rPr>
                <w:t>measValidationReportReselectionMeasurements</w:t>
              </w:r>
              <w:r w:rsidRPr="002956D2">
                <w:rPr>
                  <w:rFonts w:ascii="Arial" w:hAnsi="Arial"/>
                  <w:sz w:val="18"/>
                  <w:lang w:eastAsia="zh-CN"/>
                </w:rPr>
                <w:t xml:space="preserve"> </w:t>
              </w:r>
              <w:r w:rsidRPr="002956D2">
                <w:rPr>
                  <w:rFonts w:ascii="Arial" w:hAnsi="Arial"/>
                  <w:iCs/>
                  <w:sz w:val="18"/>
                  <w:lang w:eastAsia="zh-CN"/>
                </w:rPr>
                <w:t xml:space="preserve">is tested in this test. </w:t>
              </w:r>
            </w:ins>
          </w:p>
        </w:tc>
      </w:tr>
      <w:tr w:rsidR="00DB74D4" w:rsidRPr="002956D2" w14:paraId="2DC5040F" w14:textId="77777777" w:rsidTr="00A36BD6">
        <w:trPr>
          <w:cantSplit/>
          <w:jc w:val="center"/>
          <w:ins w:id="14783" w:author="Nokia" w:date="2025-11-07T17:24:00Z"/>
        </w:trPr>
        <w:tc>
          <w:tcPr>
            <w:tcW w:w="1452" w:type="pct"/>
            <w:tcBorders>
              <w:top w:val="single" w:sz="4" w:space="0" w:color="auto"/>
              <w:left w:val="single" w:sz="4" w:space="0" w:color="auto"/>
              <w:bottom w:val="single" w:sz="4" w:space="0" w:color="auto"/>
              <w:right w:val="single" w:sz="4" w:space="0" w:color="auto"/>
            </w:tcBorders>
          </w:tcPr>
          <w:p w14:paraId="5E8626B2" w14:textId="77777777" w:rsidR="00DB74D4" w:rsidRPr="002956D2" w:rsidRDefault="00DB74D4" w:rsidP="00A36BD6">
            <w:pPr>
              <w:spacing w:after="0"/>
              <w:rPr>
                <w:ins w:id="14784" w:author="Nokia" w:date="2025-11-07T17:24:00Z"/>
                <w:rFonts w:ascii="Arial" w:hAnsi="Arial"/>
                <w:sz w:val="18"/>
              </w:rPr>
            </w:pPr>
            <w:ins w:id="14785" w:author="Nokia" w:date="2025-11-07T17:24:00Z">
              <w:r w:rsidRPr="002956D2">
                <w:rPr>
                  <w:rFonts w:ascii="Arial" w:hAnsi="Arial"/>
                  <w:i/>
                  <w:iCs/>
                  <w:sz w:val="18"/>
                </w:rPr>
                <w:t>measIdleDuration-r16</w:t>
              </w:r>
            </w:ins>
          </w:p>
        </w:tc>
        <w:tc>
          <w:tcPr>
            <w:tcW w:w="249" w:type="pct"/>
            <w:tcBorders>
              <w:top w:val="single" w:sz="4" w:space="0" w:color="auto"/>
              <w:left w:val="single" w:sz="4" w:space="0" w:color="auto"/>
              <w:bottom w:val="single" w:sz="4" w:space="0" w:color="auto"/>
              <w:right w:val="single" w:sz="4" w:space="0" w:color="auto"/>
            </w:tcBorders>
          </w:tcPr>
          <w:p w14:paraId="5B87582C" w14:textId="77777777" w:rsidR="00DB74D4" w:rsidRPr="002956D2" w:rsidRDefault="00DB74D4" w:rsidP="00A36BD6">
            <w:pPr>
              <w:spacing w:after="0"/>
              <w:jc w:val="center"/>
              <w:rPr>
                <w:ins w:id="14786" w:author="Nokia" w:date="2025-11-07T17:24:00Z"/>
                <w:rFonts w:ascii="Arial" w:hAnsi="Arial"/>
                <w:sz w:val="18"/>
                <w:lang w:eastAsia="zh-CN"/>
              </w:rPr>
            </w:pPr>
            <w:ins w:id="14787" w:author="Nokia" w:date="2025-11-07T17:24:00Z">
              <w:r w:rsidRPr="002956D2">
                <w:rPr>
                  <w:rFonts w:ascii="Arial" w:hAnsi="Arial"/>
                  <w:sz w:val="18"/>
                  <w:lang w:eastAsia="zh-CN"/>
                </w:rPr>
                <w:t>s</w:t>
              </w:r>
            </w:ins>
          </w:p>
        </w:tc>
        <w:tc>
          <w:tcPr>
            <w:tcW w:w="1234" w:type="pct"/>
            <w:tcBorders>
              <w:top w:val="single" w:sz="4" w:space="0" w:color="auto"/>
              <w:left w:val="single" w:sz="4" w:space="0" w:color="auto"/>
              <w:bottom w:val="single" w:sz="4" w:space="0" w:color="auto"/>
              <w:right w:val="single" w:sz="4" w:space="0" w:color="auto"/>
            </w:tcBorders>
          </w:tcPr>
          <w:p w14:paraId="724E8432" w14:textId="77777777" w:rsidR="00DB74D4" w:rsidRPr="002956D2" w:rsidRDefault="00DB74D4" w:rsidP="00A36BD6">
            <w:pPr>
              <w:spacing w:after="0"/>
              <w:jc w:val="center"/>
              <w:rPr>
                <w:ins w:id="14788" w:author="Nokia" w:date="2025-11-07T17:24:00Z"/>
                <w:rFonts w:ascii="Arial" w:hAnsi="Arial"/>
                <w:sz w:val="18"/>
                <w:lang w:eastAsia="zh-CN"/>
              </w:rPr>
            </w:pPr>
            <w:ins w:id="14789" w:author="Nokia" w:date="2025-11-07T17:24:00Z">
              <w:r w:rsidRPr="002956D2">
                <w:rPr>
                  <w:rFonts w:ascii="Arial" w:hAnsi="Arial"/>
                  <w:sz w:val="18"/>
                  <w:lang w:eastAsia="zh-CN"/>
                </w:rPr>
                <w:t>60</w:t>
              </w:r>
            </w:ins>
          </w:p>
        </w:tc>
        <w:tc>
          <w:tcPr>
            <w:tcW w:w="2065" w:type="pct"/>
            <w:tcBorders>
              <w:top w:val="single" w:sz="4" w:space="0" w:color="auto"/>
              <w:left w:val="single" w:sz="4" w:space="0" w:color="auto"/>
              <w:bottom w:val="single" w:sz="4" w:space="0" w:color="auto"/>
              <w:right w:val="single" w:sz="4" w:space="0" w:color="auto"/>
            </w:tcBorders>
          </w:tcPr>
          <w:p w14:paraId="493267CD" w14:textId="77777777" w:rsidR="00DB74D4" w:rsidRPr="002956D2" w:rsidRDefault="00DB74D4" w:rsidP="00A36BD6">
            <w:pPr>
              <w:spacing w:after="0"/>
              <w:jc w:val="center"/>
              <w:rPr>
                <w:ins w:id="14790" w:author="Nokia" w:date="2025-11-07T17:24:00Z"/>
                <w:rFonts w:ascii="Arial" w:hAnsi="Arial"/>
                <w:sz w:val="18"/>
                <w:lang w:eastAsia="zh-CN"/>
              </w:rPr>
            </w:pPr>
            <w:ins w:id="14791" w:author="Nokia" w:date="2025-11-07T17:24:00Z">
              <w:r w:rsidRPr="002956D2">
                <w:rPr>
                  <w:rFonts w:ascii="Arial" w:hAnsi="Arial"/>
                  <w:sz w:val="18"/>
                  <w:lang w:eastAsia="zh-CN"/>
                </w:rPr>
                <w:t xml:space="preserve">Value for timer T331 for UE </w:t>
              </w:r>
              <w:r w:rsidRPr="002956D2">
                <w:rPr>
                  <w:rFonts w:ascii="Arial" w:hAnsi="Arial"/>
                  <w:sz w:val="18"/>
                </w:rPr>
                <w:t>performing idle/inactive measurements while in RRC_IDLE or RRC_INACTIVE</w:t>
              </w:r>
              <w:r w:rsidRPr="002956D2">
                <w:rPr>
                  <w:rFonts w:ascii="Arial" w:hAnsi="Arial"/>
                  <w:sz w:val="18"/>
                  <w:lang w:eastAsia="zh-CN"/>
                </w:rPr>
                <w:t>.</w:t>
              </w:r>
            </w:ins>
          </w:p>
        </w:tc>
      </w:tr>
      <w:tr w:rsidR="00DB74D4" w:rsidRPr="002956D2" w14:paraId="455B278A" w14:textId="77777777" w:rsidTr="00A36BD6">
        <w:trPr>
          <w:cantSplit/>
          <w:jc w:val="center"/>
          <w:ins w:id="14792" w:author="Nokia" w:date="2025-11-07T17:24:00Z"/>
        </w:trPr>
        <w:tc>
          <w:tcPr>
            <w:tcW w:w="1452" w:type="pct"/>
            <w:tcBorders>
              <w:top w:val="single" w:sz="4" w:space="0" w:color="auto"/>
              <w:left w:val="single" w:sz="4" w:space="0" w:color="auto"/>
              <w:bottom w:val="single" w:sz="4" w:space="0" w:color="auto"/>
              <w:right w:val="single" w:sz="4" w:space="0" w:color="auto"/>
            </w:tcBorders>
          </w:tcPr>
          <w:p w14:paraId="7A396C17" w14:textId="77777777" w:rsidR="00DB74D4" w:rsidRPr="002956D2" w:rsidRDefault="00DB74D4" w:rsidP="00A36BD6">
            <w:pPr>
              <w:spacing w:after="0"/>
              <w:rPr>
                <w:ins w:id="14793" w:author="Nokia" w:date="2025-11-07T17:24:00Z"/>
                <w:rFonts w:ascii="Arial" w:hAnsi="Arial"/>
                <w:i/>
                <w:iCs/>
                <w:sz w:val="18"/>
              </w:rPr>
            </w:pPr>
            <w:ins w:id="14794" w:author="Nokia" w:date="2025-11-07T17:24:00Z">
              <w:r w:rsidRPr="002956D2">
                <w:rPr>
                  <w:rFonts w:ascii="Arial" w:hAnsi="Arial"/>
                  <w:sz w:val="18"/>
                  <w:lang w:eastAsia="zh-CN"/>
                </w:rPr>
                <w:t>PRACH configuration index</w:t>
              </w:r>
            </w:ins>
          </w:p>
        </w:tc>
        <w:tc>
          <w:tcPr>
            <w:tcW w:w="249" w:type="pct"/>
            <w:tcBorders>
              <w:top w:val="single" w:sz="4" w:space="0" w:color="auto"/>
              <w:left w:val="single" w:sz="4" w:space="0" w:color="auto"/>
              <w:bottom w:val="single" w:sz="4" w:space="0" w:color="auto"/>
              <w:right w:val="single" w:sz="4" w:space="0" w:color="auto"/>
            </w:tcBorders>
          </w:tcPr>
          <w:p w14:paraId="07F4BADA" w14:textId="77777777" w:rsidR="00DB74D4" w:rsidRPr="002956D2" w:rsidRDefault="00DB74D4" w:rsidP="00A36BD6">
            <w:pPr>
              <w:spacing w:after="0"/>
              <w:jc w:val="center"/>
              <w:rPr>
                <w:ins w:id="14795" w:author="Nokia" w:date="2025-11-07T17:24:00Z"/>
                <w:rFonts w:ascii="Arial" w:hAnsi="Arial"/>
                <w:sz w:val="18"/>
                <w:lang w:eastAsia="zh-CN"/>
              </w:rPr>
            </w:pPr>
          </w:p>
        </w:tc>
        <w:tc>
          <w:tcPr>
            <w:tcW w:w="1234" w:type="pct"/>
            <w:tcBorders>
              <w:top w:val="single" w:sz="4" w:space="0" w:color="auto"/>
              <w:left w:val="single" w:sz="4" w:space="0" w:color="auto"/>
              <w:bottom w:val="single" w:sz="4" w:space="0" w:color="auto"/>
              <w:right w:val="single" w:sz="4" w:space="0" w:color="auto"/>
            </w:tcBorders>
          </w:tcPr>
          <w:p w14:paraId="52B0E07C" w14:textId="77777777" w:rsidR="00DB74D4" w:rsidRPr="002956D2" w:rsidRDefault="00DB74D4" w:rsidP="00A36BD6">
            <w:pPr>
              <w:spacing w:after="0"/>
              <w:jc w:val="center"/>
              <w:rPr>
                <w:ins w:id="14796" w:author="Nokia" w:date="2025-11-07T17:24:00Z"/>
                <w:rFonts w:ascii="Arial" w:hAnsi="Arial"/>
                <w:sz w:val="18"/>
                <w:lang w:eastAsia="zh-CN"/>
              </w:rPr>
            </w:pPr>
            <w:ins w:id="14797" w:author="Nokia" w:date="2025-11-07T17:24:00Z">
              <w:r w:rsidRPr="002956D2">
                <w:rPr>
                  <w:rFonts w:ascii="Arial" w:hAnsi="Arial"/>
                  <w:sz w:val="18"/>
                  <w:lang w:eastAsia="zh-CN"/>
                </w:rPr>
                <w:t>102</w:t>
              </w:r>
            </w:ins>
          </w:p>
        </w:tc>
        <w:tc>
          <w:tcPr>
            <w:tcW w:w="2065" w:type="pct"/>
            <w:tcBorders>
              <w:top w:val="single" w:sz="4" w:space="0" w:color="auto"/>
              <w:left w:val="single" w:sz="4" w:space="0" w:color="auto"/>
              <w:bottom w:val="single" w:sz="4" w:space="0" w:color="auto"/>
              <w:right w:val="single" w:sz="4" w:space="0" w:color="auto"/>
            </w:tcBorders>
          </w:tcPr>
          <w:p w14:paraId="66A0E417" w14:textId="77777777" w:rsidR="00DB74D4" w:rsidRPr="002956D2" w:rsidRDefault="00DB74D4" w:rsidP="00A36BD6">
            <w:pPr>
              <w:spacing w:after="0"/>
              <w:jc w:val="center"/>
              <w:rPr>
                <w:ins w:id="14798" w:author="Nokia" w:date="2025-11-07T17:24:00Z"/>
                <w:rFonts w:ascii="Arial" w:hAnsi="Arial"/>
                <w:sz w:val="18"/>
                <w:lang w:eastAsia="zh-CN"/>
              </w:rPr>
            </w:pPr>
            <w:ins w:id="14799" w:author="Nokia" w:date="2025-11-07T17:24:00Z">
              <w:r w:rsidRPr="002956D2">
                <w:rPr>
                  <w:rFonts w:ascii="Arial" w:hAnsi="Arial"/>
                  <w:sz w:val="18"/>
                  <w:lang w:eastAsia="zh-CN"/>
                </w:rPr>
                <w:t xml:space="preserve">The detailed configuration is specified in TS 38.211 clause 6.3.3.2. </w:t>
              </w:r>
            </w:ins>
          </w:p>
        </w:tc>
      </w:tr>
      <w:tr w:rsidR="00DB74D4" w:rsidRPr="002956D2" w14:paraId="005971FA" w14:textId="77777777" w:rsidTr="00A36BD6">
        <w:trPr>
          <w:cantSplit/>
          <w:jc w:val="center"/>
          <w:ins w:id="14800" w:author="Nokia" w:date="2025-11-07T17:24:00Z"/>
        </w:trPr>
        <w:tc>
          <w:tcPr>
            <w:tcW w:w="1452" w:type="pct"/>
            <w:tcBorders>
              <w:top w:val="single" w:sz="4" w:space="0" w:color="auto"/>
              <w:left w:val="single" w:sz="4" w:space="0" w:color="auto"/>
              <w:bottom w:val="single" w:sz="4" w:space="0" w:color="auto"/>
              <w:right w:val="single" w:sz="4" w:space="0" w:color="auto"/>
            </w:tcBorders>
          </w:tcPr>
          <w:p w14:paraId="5508A329" w14:textId="77777777" w:rsidR="00DB74D4" w:rsidRPr="002956D2" w:rsidRDefault="00DB74D4" w:rsidP="00A36BD6">
            <w:pPr>
              <w:spacing w:after="0"/>
              <w:rPr>
                <w:ins w:id="14801" w:author="Nokia" w:date="2025-11-07T17:24:00Z"/>
                <w:rFonts w:ascii="Arial" w:hAnsi="Arial"/>
                <w:sz w:val="18"/>
              </w:rPr>
            </w:pPr>
            <w:ins w:id="14802" w:author="Nokia" w:date="2025-11-07T17:24:00Z">
              <w:r w:rsidRPr="002956D2">
                <w:rPr>
                  <w:rFonts w:ascii="Arial" w:hAnsi="Arial" w:cs="v4.2.0"/>
                  <w:sz w:val="18"/>
                </w:rPr>
                <w:lastRenderedPageBreak/>
                <w:t>T</w:t>
              </w:r>
              <w:r w:rsidRPr="002956D2">
                <w:rPr>
                  <w:rFonts w:ascii="Arial" w:hAnsi="Arial" w:cs="v4.2.0"/>
                  <w:sz w:val="18"/>
                  <w:vertAlign w:val="subscript"/>
                </w:rPr>
                <w:t>HARQ</w:t>
              </w:r>
            </w:ins>
          </w:p>
        </w:tc>
        <w:tc>
          <w:tcPr>
            <w:tcW w:w="249" w:type="pct"/>
            <w:tcBorders>
              <w:top w:val="single" w:sz="4" w:space="0" w:color="auto"/>
              <w:left w:val="single" w:sz="4" w:space="0" w:color="auto"/>
              <w:bottom w:val="single" w:sz="4" w:space="0" w:color="auto"/>
              <w:right w:val="single" w:sz="4" w:space="0" w:color="auto"/>
            </w:tcBorders>
          </w:tcPr>
          <w:p w14:paraId="4768476B" w14:textId="77777777" w:rsidR="00DB74D4" w:rsidRPr="002956D2" w:rsidRDefault="00DB74D4" w:rsidP="00A36BD6">
            <w:pPr>
              <w:spacing w:after="0"/>
              <w:jc w:val="center"/>
              <w:rPr>
                <w:ins w:id="14803" w:author="Nokia" w:date="2025-11-07T17:24:00Z"/>
                <w:rFonts w:ascii="Arial" w:hAnsi="Arial"/>
                <w:sz w:val="18"/>
              </w:rPr>
            </w:pPr>
            <w:ins w:id="14804" w:author="Nokia" w:date="2025-11-07T17:24:00Z">
              <w:r w:rsidRPr="002956D2">
                <w:rPr>
                  <w:rFonts w:ascii="Arial" w:hAnsi="Arial" w:cs="v4.2.0"/>
                  <w:sz w:val="18"/>
                </w:rPr>
                <w:t>ms</w:t>
              </w:r>
            </w:ins>
          </w:p>
        </w:tc>
        <w:tc>
          <w:tcPr>
            <w:tcW w:w="1234" w:type="pct"/>
            <w:tcBorders>
              <w:top w:val="single" w:sz="4" w:space="0" w:color="auto"/>
              <w:left w:val="single" w:sz="4" w:space="0" w:color="auto"/>
              <w:bottom w:val="single" w:sz="4" w:space="0" w:color="auto"/>
              <w:right w:val="single" w:sz="4" w:space="0" w:color="auto"/>
            </w:tcBorders>
          </w:tcPr>
          <w:p w14:paraId="0688A074" w14:textId="77777777" w:rsidR="00DB74D4" w:rsidRPr="002956D2" w:rsidRDefault="00DB74D4" w:rsidP="00A36BD6">
            <w:pPr>
              <w:spacing w:after="0"/>
              <w:jc w:val="center"/>
              <w:rPr>
                <w:ins w:id="14805" w:author="Nokia" w:date="2025-11-07T17:24:00Z"/>
                <w:rFonts w:ascii="Arial" w:hAnsi="Arial" w:cs="v4.2.0"/>
                <w:sz w:val="18"/>
              </w:rPr>
            </w:pPr>
            <w:ins w:id="14806" w:author="Nokia" w:date="2025-11-07T17:24:00Z">
              <w:r w:rsidRPr="002956D2">
                <w:rPr>
                  <w:rFonts w:ascii="Arial" w:hAnsi="Arial" w:cs="v4.2.0"/>
                  <w:sz w:val="18"/>
                </w:rPr>
                <w:t>Config 1: 2</w:t>
              </w:r>
            </w:ins>
          </w:p>
          <w:p w14:paraId="428027AE" w14:textId="77777777" w:rsidR="00DB74D4" w:rsidRPr="002956D2" w:rsidRDefault="00DB74D4" w:rsidP="00A36BD6">
            <w:pPr>
              <w:spacing w:after="0"/>
              <w:jc w:val="center"/>
              <w:rPr>
                <w:ins w:id="14807" w:author="Nokia" w:date="2025-11-07T17:24:00Z"/>
                <w:rFonts w:ascii="Arial" w:hAnsi="Arial" w:cs="v4.2.0"/>
                <w:sz w:val="18"/>
              </w:rPr>
            </w:pPr>
            <w:ins w:id="14808" w:author="Nokia" w:date="2025-11-07T17:24:00Z">
              <w:r w:rsidRPr="002956D2">
                <w:rPr>
                  <w:rFonts w:ascii="Arial" w:hAnsi="Arial" w:cs="v4.2.0"/>
                  <w:sz w:val="18"/>
                </w:rPr>
                <w:t>Config 2: 3</w:t>
              </w:r>
            </w:ins>
          </w:p>
          <w:p w14:paraId="497F1820" w14:textId="77777777" w:rsidR="00DB74D4" w:rsidRPr="002956D2" w:rsidRDefault="00DB74D4" w:rsidP="00A36BD6">
            <w:pPr>
              <w:spacing w:after="0"/>
              <w:jc w:val="center"/>
              <w:rPr>
                <w:ins w:id="14809" w:author="Nokia" w:date="2025-11-07T17:24:00Z"/>
                <w:rFonts w:ascii="Arial" w:hAnsi="Arial" w:cs="v4.2.0"/>
                <w:sz w:val="18"/>
                <w:lang w:eastAsia="zh-CN"/>
              </w:rPr>
            </w:pPr>
            <w:ins w:id="14810" w:author="Nokia" w:date="2025-11-07T17:24:00Z">
              <w:r w:rsidRPr="002956D2">
                <w:rPr>
                  <w:rFonts w:ascii="Arial" w:hAnsi="Arial" w:cs="v4.2.0"/>
                  <w:sz w:val="18"/>
                </w:rPr>
                <w:t>Config 3: 2.5</w:t>
              </w:r>
            </w:ins>
          </w:p>
        </w:tc>
        <w:tc>
          <w:tcPr>
            <w:tcW w:w="2065" w:type="pct"/>
            <w:tcBorders>
              <w:top w:val="single" w:sz="4" w:space="0" w:color="auto"/>
              <w:left w:val="single" w:sz="4" w:space="0" w:color="auto"/>
              <w:bottom w:val="single" w:sz="4" w:space="0" w:color="auto"/>
              <w:right w:val="single" w:sz="4" w:space="0" w:color="auto"/>
            </w:tcBorders>
          </w:tcPr>
          <w:p w14:paraId="2BCD5C44" w14:textId="77777777" w:rsidR="00DB74D4" w:rsidRPr="002956D2" w:rsidRDefault="00DB74D4" w:rsidP="00A36BD6">
            <w:pPr>
              <w:spacing w:after="0"/>
              <w:jc w:val="center"/>
              <w:rPr>
                <w:ins w:id="14811" w:author="Nokia" w:date="2025-11-07T17:24:00Z"/>
                <w:rFonts w:ascii="Arial" w:hAnsi="Arial" w:cs="v4.2.0"/>
                <w:sz w:val="18"/>
                <w:lang w:eastAsia="zh-CN"/>
              </w:rPr>
            </w:pPr>
            <w:ins w:id="14812" w:author="Nokia" w:date="2025-11-07T17:24:00Z">
              <w:r w:rsidRPr="002956D2">
                <w:rPr>
                  <w:rFonts w:ascii="Arial" w:hAnsi="Arial" w:cs="v4.2.0"/>
                  <w:sz w:val="18"/>
                </w:rPr>
                <w:t>k</w:t>
              </w:r>
              <w:r w:rsidRPr="002956D2">
                <w:rPr>
                  <w:rFonts w:ascii="Arial" w:hAnsi="Arial" w:cs="v4.2.0"/>
                  <w:sz w:val="18"/>
                  <w:vertAlign w:val="subscript"/>
                </w:rPr>
                <w:t>1</w:t>
              </w:r>
            </w:ins>
            <m:oMath>
              <m:r>
                <w:ins w:id="14813" w:author="Nokia" w:date="2025-11-07T17:24:00Z">
                  <m:rPr>
                    <m:sty m:val="p"/>
                  </m:rPr>
                  <w:rPr>
                    <w:rFonts w:ascii="Cambria Math" w:hAnsi="Cambria Math" w:cs="v4.2.0"/>
                    <w:sz w:val="18"/>
                    <w:vertAlign w:val="subscript"/>
                  </w:rPr>
                  <m:t>×</m:t>
                </w:ins>
              </m:r>
            </m:oMath>
            <w:ins w:id="14814" w:author="Nokia" w:date="2025-11-07T17:24:00Z">
              <w:r w:rsidRPr="002956D2">
                <w:rPr>
                  <w:rFonts w:ascii="Arial" w:hAnsi="Arial" w:cs="v4.2.0"/>
                  <w:sz w:val="18"/>
                </w:rPr>
                <w:t>NR slot length</w:t>
              </w:r>
              <w:r w:rsidRPr="002956D2">
                <w:rPr>
                  <w:rFonts w:ascii="Arial" w:hAnsi="Arial" w:cs="v4.2.0"/>
                  <w:sz w:val="18"/>
                  <w:lang w:eastAsia="zh-CN"/>
                </w:rPr>
                <w:t xml:space="preserve">, where </w:t>
              </w:r>
              <w:r w:rsidRPr="002956D2">
                <w:rPr>
                  <w:rFonts w:ascii="Arial" w:hAnsi="Arial"/>
                  <w:sz w:val="18"/>
                </w:rPr>
                <w:t>k</w:t>
              </w:r>
              <w:r w:rsidRPr="002956D2">
                <w:rPr>
                  <w:rFonts w:ascii="Arial" w:hAnsi="Arial"/>
                  <w:sz w:val="18"/>
                  <w:vertAlign w:val="subscript"/>
                </w:rPr>
                <w:t>1</w:t>
              </w:r>
              <w:r w:rsidRPr="002956D2">
                <w:rPr>
                  <w:rFonts w:ascii="Arial" w:hAnsi="Arial"/>
                  <w:sz w:val="18"/>
                </w:rPr>
                <w:t xml:space="preserve"> is a number of slots and is indicated by the PDSCH-to-HARQ-timing-indicator field in the DCI format, if present, or provided by </w:t>
              </w:r>
              <w:r w:rsidRPr="002956D2">
                <w:rPr>
                  <w:rFonts w:ascii="Arial" w:hAnsi="Arial"/>
                  <w:i/>
                  <w:sz w:val="18"/>
                </w:rPr>
                <w:t>dl-DataToUL-ACK</w:t>
              </w:r>
              <w:r w:rsidRPr="002956D2">
                <w:rPr>
                  <w:rFonts w:ascii="Arial" w:hAnsi="Arial"/>
                  <w:sz w:val="18"/>
                  <w:lang w:eastAsia="zh-CN"/>
                </w:rPr>
                <w:t>, the value of k</w:t>
              </w:r>
              <w:r w:rsidRPr="002956D2">
                <w:rPr>
                  <w:rFonts w:ascii="Arial" w:hAnsi="Arial" w:cs="v4.2.0"/>
                  <w:sz w:val="18"/>
                  <w:vertAlign w:val="subscript"/>
                </w:rPr>
                <w:t>1</w:t>
              </w:r>
              <w:r w:rsidRPr="002956D2">
                <w:rPr>
                  <w:rFonts w:ascii="Arial" w:hAnsi="Arial"/>
                  <w:sz w:val="18"/>
                  <w:lang w:eastAsia="zh-CN"/>
                </w:rPr>
                <w:t xml:space="preserve"> should be the minimum value defined in TS 38.213 [3] </w:t>
              </w:r>
              <w:r w:rsidRPr="002956D2">
                <w:rPr>
                  <w:rFonts w:ascii="Arial" w:hAnsi="Arial"/>
                  <w:sz w:val="18"/>
                </w:rPr>
                <w:t>that will meet the timing constraints of this test case.</w:t>
              </w:r>
            </w:ins>
          </w:p>
        </w:tc>
      </w:tr>
      <w:tr w:rsidR="00DB74D4" w:rsidRPr="002956D2" w14:paraId="23ED57DB" w14:textId="77777777" w:rsidTr="00A36BD6">
        <w:trPr>
          <w:cantSplit/>
          <w:jc w:val="center"/>
          <w:ins w:id="14815" w:author="Nokia" w:date="2025-11-07T17:24:00Z"/>
        </w:trPr>
        <w:tc>
          <w:tcPr>
            <w:tcW w:w="1452" w:type="pct"/>
            <w:tcBorders>
              <w:top w:val="single" w:sz="4" w:space="0" w:color="auto"/>
              <w:left w:val="single" w:sz="4" w:space="0" w:color="auto"/>
              <w:bottom w:val="single" w:sz="4" w:space="0" w:color="auto"/>
              <w:right w:val="single" w:sz="4" w:space="0" w:color="auto"/>
            </w:tcBorders>
          </w:tcPr>
          <w:p w14:paraId="02762C10" w14:textId="77777777" w:rsidR="00DB74D4" w:rsidRPr="002956D2" w:rsidRDefault="00DB74D4" w:rsidP="00A36BD6">
            <w:pPr>
              <w:spacing w:after="0"/>
              <w:rPr>
                <w:ins w:id="14816" w:author="Nokia" w:date="2025-11-07T17:24:00Z"/>
                <w:rFonts w:ascii="Arial" w:hAnsi="Arial"/>
                <w:sz w:val="18"/>
              </w:rPr>
            </w:pPr>
            <w:ins w:id="14817" w:author="Nokia" w:date="2025-11-07T17:24:00Z">
              <w:r w:rsidRPr="002956D2">
                <w:rPr>
                  <w:rFonts w:ascii="Arial" w:hAnsi="Arial"/>
                  <w:sz w:val="18"/>
                </w:rPr>
                <w:t>T</w:t>
              </w:r>
              <w:r w:rsidRPr="002956D2">
                <w:rPr>
                  <w:rFonts w:ascii="Arial" w:hAnsi="Arial"/>
                  <w:sz w:val="18"/>
                  <w:vertAlign w:val="subscript"/>
                </w:rPr>
                <w:t>CSI_Reporting</w:t>
              </w:r>
            </w:ins>
          </w:p>
        </w:tc>
        <w:tc>
          <w:tcPr>
            <w:tcW w:w="249" w:type="pct"/>
            <w:tcBorders>
              <w:top w:val="single" w:sz="4" w:space="0" w:color="auto"/>
              <w:left w:val="single" w:sz="4" w:space="0" w:color="auto"/>
              <w:bottom w:val="single" w:sz="4" w:space="0" w:color="auto"/>
              <w:right w:val="single" w:sz="4" w:space="0" w:color="auto"/>
            </w:tcBorders>
          </w:tcPr>
          <w:p w14:paraId="0A8503AF" w14:textId="77777777" w:rsidR="00DB74D4" w:rsidRPr="002956D2" w:rsidRDefault="00DB74D4" w:rsidP="00A36BD6">
            <w:pPr>
              <w:spacing w:after="0"/>
              <w:jc w:val="center"/>
              <w:rPr>
                <w:ins w:id="14818" w:author="Nokia" w:date="2025-11-07T17:24:00Z"/>
                <w:rFonts w:ascii="Arial" w:hAnsi="Arial"/>
                <w:sz w:val="18"/>
              </w:rPr>
            </w:pPr>
            <w:ins w:id="14819" w:author="Nokia" w:date="2025-11-07T17:24:00Z">
              <w:r w:rsidRPr="002956D2">
                <w:rPr>
                  <w:rFonts w:ascii="Arial" w:hAnsi="Arial"/>
                  <w:sz w:val="18"/>
                </w:rPr>
                <w:t>ms</w:t>
              </w:r>
            </w:ins>
          </w:p>
        </w:tc>
        <w:tc>
          <w:tcPr>
            <w:tcW w:w="1234" w:type="pct"/>
            <w:tcBorders>
              <w:top w:val="single" w:sz="4" w:space="0" w:color="auto"/>
              <w:left w:val="single" w:sz="4" w:space="0" w:color="auto"/>
              <w:bottom w:val="single" w:sz="4" w:space="0" w:color="auto"/>
              <w:right w:val="single" w:sz="4" w:space="0" w:color="auto"/>
            </w:tcBorders>
          </w:tcPr>
          <w:p w14:paraId="2BEB1653" w14:textId="77777777" w:rsidR="00DB74D4" w:rsidRPr="002956D2" w:rsidRDefault="00DB74D4" w:rsidP="00A36BD6">
            <w:pPr>
              <w:spacing w:after="0"/>
              <w:jc w:val="center"/>
              <w:rPr>
                <w:ins w:id="14820" w:author="Nokia" w:date="2025-11-07T17:24:00Z"/>
                <w:rFonts w:ascii="Arial" w:hAnsi="Arial"/>
                <w:sz w:val="18"/>
              </w:rPr>
            </w:pPr>
            <w:ins w:id="14821" w:author="Nokia" w:date="2025-11-07T17:24:00Z">
              <w:r w:rsidRPr="002956D2">
                <w:rPr>
                  <w:rFonts w:ascii="Arial" w:hAnsi="Arial"/>
                  <w:sz w:val="18"/>
                </w:rPr>
                <w:t>15</w:t>
              </w:r>
            </w:ins>
          </w:p>
        </w:tc>
        <w:tc>
          <w:tcPr>
            <w:tcW w:w="2065" w:type="pct"/>
            <w:tcBorders>
              <w:top w:val="single" w:sz="4" w:space="0" w:color="auto"/>
              <w:left w:val="single" w:sz="4" w:space="0" w:color="auto"/>
              <w:bottom w:val="single" w:sz="4" w:space="0" w:color="auto"/>
              <w:right w:val="single" w:sz="4" w:space="0" w:color="auto"/>
            </w:tcBorders>
          </w:tcPr>
          <w:p w14:paraId="74C425DC" w14:textId="77777777" w:rsidR="00DB74D4" w:rsidRPr="002956D2" w:rsidRDefault="00DB74D4" w:rsidP="00A36BD6">
            <w:pPr>
              <w:spacing w:after="0"/>
              <w:rPr>
                <w:ins w:id="14822" w:author="Nokia" w:date="2025-11-07T17:24:00Z"/>
                <w:rFonts w:ascii="Arial" w:hAnsi="Arial"/>
                <w:sz w:val="18"/>
                <w:lang w:eastAsia="zh-CN"/>
              </w:rPr>
            </w:pPr>
            <w:ins w:id="14823" w:author="Nokia" w:date="2025-11-07T17:24:00Z">
              <w:r w:rsidRPr="002956D2">
                <w:rPr>
                  <w:rFonts w:ascii="Arial" w:hAnsi="Arial"/>
                  <w:sz w:val="18"/>
                  <w:lang w:eastAsia="zh-CN"/>
                </w:rPr>
                <w:t>T</w:t>
              </w:r>
              <w:r w:rsidRPr="002956D2">
                <w:rPr>
                  <w:rFonts w:ascii="Arial" w:hAnsi="Arial"/>
                  <w:sz w:val="18"/>
                </w:rPr>
                <w:t xml:space="preserve">he delay (in ms) </w:t>
              </w:r>
              <w:r w:rsidRPr="002956D2">
                <w:rPr>
                  <w:rFonts w:ascii="Arial" w:hAnsi="Arial"/>
                  <w:sz w:val="18"/>
                  <w:lang w:eastAsia="zh-CN"/>
                </w:rPr>
                <w:t xml:space="preserve">including </w:t>
              </w:r>
              <w:r w:rsidRPr="002956D2">
                <w:rPr>
                  <w:rFonts w:ascii="Arial" w:hAnsi="Arial"/>
                  <w:sz w:val="18"/>
                </w:rPr>
                <w:t>uncertainty in acquiring the first available downlink CSI reference resource</w:t>
              </w:r>
              <w:r w:rsidRPr="002956D2">
                <w:rPr>
                  <w:rFonts w:ascii="Arial" w:hAnsi="Arial"/>
                  <w:sz w:val="18"/>
                  <w:lang w:eastAsia="zh-CN"/>
                </w:rPr>
                <w:t xml:space="preserve">, UE processing time for CSI reporting </w:t>
              </w:r>
              <w:r w:rsidRPr="002956D2">
                <w:rPr>
                  <w:rFonts w:ascii="Arial" w:hAnsi="Arial" w:cs="v4.2.0"/>
                  <w:sz w:val="18"/>
                </w:rPr>
                <w:t xml:space="preserve">(clause 5.2.2.5 in TS 38.214 [26]) </w:t>
              </w:r>
              <w:r w:rsidRPr="002956D2">
                <w:rPr>
                  <w:rFonts w:ascii="Arial" w:hAnsi="Arial"/>
                  <w:sz w:val="18"/>
                  <w:lang w:eastAsia="zh-CN"/>
                </w:rPr>
                <w:t xml:space="preserve">and </w:t>
              </w:r>
              <w:r w:rsidRPr="002956D2">
                <w:rPr>
                  <w:rFonts w:ascii="Arial" w:hAnsi="Arial"/>
                  <w:sz w:val="18"/>
                </w:rPr>
                <w:t>uncertainty in acquiring the first available CSI reporting resources as specified in TS 38.331 [2]</w:t>
              </w:r>
            </w:ins>
          </w:p>
        </w:tc>
      </w:tr>
    </w:tbl>
    <w:p w14:paraId="63503011" w14:textId="77777777" w:rsidR="00DB74D4" w:rsidRPr="002956D2" w:rsidRDefault="00DB74D4" w:rsidP="00DB74D4">
      <w:pPr>
        <w:spacing w:before="120"/>
        <w:jc w:val="center"/>
        <w:rPr>
          <w:ins w:id="14824" w:author="Nokia" w:date="2025-11-07T17:24:00Z"/>
          <w:rFonts w:ascii="Arial" w:eastAsia="MS Mincho" w:hAnsi="Arial"/>
          <w:b/>
        </w:rPr>
      </w:pPr>
      <w:ins w:id="14825" w:author="Nokia" w:date="2025-11-07T17:24:00Z">
        <w:r w:rsidRPr="002956D2">
          <w:rPr>
            <w:rFonts w:ascii="Arial" w:hAnsi="Arial"/>
            <w:b/>
          </w:rPr>
          <w:t>Table A.</w:t>
        </w:r>
      </w:ins>
      <w:ins w:id="14826" w:author="Nokia" w:date="2025-11-07T17:29:00Z">
        <w:r>
          <w:rPr>
            <w:rFonts w:ascii="Arial" w:eastAsiaTheme="minorEastAsia" w:hAnsi="Arial"/>
            <w:b/>
            <w:lang w:eastAsia="zh-CN"/>
          </w:rPr>
          <w:t>7.5.3</w:t>
        </w:r>
      </w:ins>
      <w:ins w:id="14827" w:author="Nokia" w:date="2025-11-07T17:24:00Z">
        <w:r w:rsidRPr="002956D2">
          <w:rPr>
            <w:rFonts w:ascii="Arial" w:hAnsi="Arial"/>
            <w:b/>
          </w:rPr>
          <w:t>.</w:t>
        </w:r>
        <w:r w:rsidRPr="002956D2">
          <w:rPr>
            <w:rFonts w:ascii="Arial" w:hAnsi="Arial"/>
            <w:b/>
            <w:lang w:eastAsia="zh-CN"/>
          </w:rPr>
          <w:t>X</w:t>
        </w:r>
        <w:r w:rsidRPr="002956D2">
          <w:rPr>
            <w:rFonts w:ascii="Arial" w:hAnsi="Arial"/>
            <w:b/>
          </w:rPr>
          <w:t xml:space="preserve">1.1-3: Cell specific test parameters for NR PCell </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74"/>
        <w:gridCol w:w="1146"/>
        <w:gridCol w:w="1258"/>
        <w:gridCol w:w="709"/>
        <w:gridCol w:w="709"/>
        <w:gridCol w:w="709"/>
        <w:gridCol w:w="709"/>
        <w:gridCol w:w="1415"/>
      </w:tblGrid>
      <w:tr w:rsidR="00DB74D4" w:rsidRPr="002956D2" w14:paraId="59B61E02" w14:textId="77777777" w:rsidTr="00A36BD6">
        <w:trPr>
          <w:tblHeader/>
          <w:jc w:val="center"/>
          <w:ins w:id="14828" w:author="Nokia" w:date="2025-11-07T17:24:00Z"/>
        </w:trPr>
        <w:tc>
          <w:tcPr>
            <w:tcW w:w="2140"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650EF45" w14:textId="77777777" w:rsidR="00DB74D4" w:rsidRPr="002956D2" w:rsidRDefault="00DB74D4" w:rsidP="00A36BD6">
            <w:pPr>
              <w:spacing w:after="0"/>
              <w:jc w:val="center"/>
              <w:rPr>
                <w:ins w:id="14829" w:author="Nokia" w:date="2025-11-07T17:24:00Z"/>
                <w:rFonts w:ascii="Arial" w:hAnsi="Arial"/>
                <w:b/>
                <w:sz w:val="18"/>
              </w:rPr>
            </w:pPr>
            <w:ins w:id="14830" w:author="Nokia" w:date="2025-11-07T17:24:00Z">
              <w:r w:rsidRPr="002956D2">
                <w:rPr>
                  <w:rFonts w:ascii="Arial" w:hAnsi="Arial"/>
                  <w:b/>
                  <w:sz w:val="18"/>
                </w:rPr>
                <w:t>Parameter</w:t>
              </w:r>
            </w:ins>
          </w:p>
        </w:tc>
        <w:tc>
          <w:tcPr>
            <w:tcW w:w="653" w:type="pct"/>
            <w:vMerge w:val="restart"/>
            <w:tcBorders>
              <w:top w:val="single" w:sz="4" w:space="0" w:color="auto"/>
              <w:left w:val="single" w:sz="4" w:space="0" w:color="auto"/>
              <w:bottom w:val="single" w:sz="4" w:space="0" w:color="auto"/>
              <w:right w:val="single" w:sz="4" w:space="0" w:color="auto"/>
            </w:tcBorders>
            <w:vAlign w:val="center"/>
            <w:hideMark/>
          </w:tcPr>
          <w:p w14:paraId="39F7DD8B" w14:textId="77777777" w:rsidR="00DB74D4" w:rsidRPr="002956D2" w:rsidRDefault="00DB74D4" w:rsidP="00A36BD6">
            <w:pPr>
              <w:spacing w:after="0"/>
              <w:jc w:val="center"/>
              <w:rPr>
                <w:ins w:id="14831" w:author="Nokia" w:date="2025-11-07T17:24:00Z"/>
                <w:rFonts w:ascii="Arial" w:hAnsi="Arial"/>
                <w:b/>
                <w:sz w:val="18"/>
                <w:lang w:eastAsia="zh-CN"/>
              </w:rPr>
            </w:pPr>
            <w:ins w:id="14832" w:author="Nokia" w:date="2025-11-07T17:24:00Z">
              <w:r w:rsidRPr="002956D2">
                <w:rPr>
                  <w:rFonts w:ascii="Arial" w:hAnsi="Arial"/>
                  <w:b/>
                  <w:sz w:val="18"/>
                  <w:lang w:eastAsia="zh-CN"/>
                </w:rPr>
                <w:t>Unit</w:t>
              </w:r>
            </w:ins>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74FAEF2A" w14:textId="77777777" w:rsidR="00DB74D4" w:rsidRPr="002956D2" w:rsidRDefault="00DB74D4" w:rsidP="00A36BD6">
            <w:pPr>
              <w:spacing w:after="0"/>
              <w:jc w:val="center"/>
              <w:rPr>
                <w:ins w:id="14833" w:author="Nokia" w:date="2025-11-07T17:24:00Z"/>
                <w:rFonts w:ascii="Arial" w:hAnsi="Arial"/>
                <w:b/>
                <w:sz w:val="18"/>
                <w:lang w:eastAsia="zh-CN"/>
              </w:rPr>
            </w:pPr>
            <w:ins w:id="14834" w:author="Nokia" w:date="2025-11-07T17:24:00Z">
              <w:r w:rsidRPr="002956D2">
                <w:rPr>
                  <w:rFonts w:ascii="Arial" w:hAnsi="Arial"/>
                  <w:b/>
                  <w:sz w:val="18"/>
                  <w:lang w:eastAsia="zh-CN"/>
                </w:rPr>
                <w:t>Cell 1</w:t>
              </w:r>
            </w:ins>
          </w:p>
        </w:tc>
      </w:tr>
      <w:tr w:rsidR="00DB74D4" w:rsidRPr="002956D2" w14:paraId="1D2FC6C6" w14:textId="77777777" w:rsidTr="00A36BD6">
        <w:trPr>
          <w:tblHeader/>
          <w:jc w:val="center"/>
          <w:ins w:id="14835" w:author="Nokia" w:date="2025-11-07T17:24:00Z"/>
        </w:trPr>
        <w:tc>
          <w:tcPr>
            <w:tcW w:w="2140" w:type="pct"/>
            <w:gridSpan w:val="2"/>
            <w:vMerge/>
            <w:tcBorders>
              <w:top w:val="single" w:sz="4" w:space="0" w:color="auto"/>
              <w:left w:val="single" w:sz="4" w:space="0" w:color="auto"/>
              <w:bottom w:val="single" w:sz="4" w:space="0" w:color="auto"/>
              <w:right w:val="single" w:sz="4" w:space="0" w:color="auto"/>
            </w:tcBorders>
            <w:vAlign w:val="center"/>
            <w:hideMark/>
          </w:tcPr>
          <w:p w14:paraId="3AAA2764" w14:textId="77777777" w:rsidR="00DB74D4" w:rsidRPr="002956D2" w:rsidRDefault="00DB74D4" w:rsidP="00A36BD6">
            <w:pPr>
              <w:spacing w:after="0"/>
              <w:jc w:val="center"/>
              <w:rPr>
                <w:ins w:id="14836" w:author="Nokia" w:date="2025-11-07T17:24:00Z"/>
                <w:rFonts w:ascii="Arial" w:hAnsi="Arial"/>
                <w:b/>
                <w:sz w:val="18"/>
              </w:rPr>
            </w:pPr>
          </w:p>
        </w:tc>
        <w:tc>
          <w:tcPr>
            <w:tcW w:w="653" w:type="pct"/>
            <w:vMerge/>
            <w:tcBorders>
              <w:top w:val="single" w:sz="4" w:space="0" w:color="auto"/>
              <w:left w:val="single" w:sz="4" w:space="0" w:color="auto"/>
              <w:bottom w:val="single" w:sz="4" w:space="0" w:color="auto"/>
              <w:right w:val="single" w:sz="4" w:space="0" w:color="auto"/>
            </w:tcBorders>
            <w:vAlign w:val="center"/>
            <w:hideMark/>
          </w:tcPr>
          <w:p w14:paraId="2CB5FA0D" w14:textId="77777777" w:rsidR="00DB74D4" w:rsidRPr="002956D2" w:rsidRDefault="00DB74D4" w:rsidP="00A36BD6">
            <w:pPr>
              <w:spacing w:after="0"/>
              <w:jc w:val="center"/>
              <w:rPr>
                <w:ins w:id="14837" w:author="Nokia" w:date="2025-11-07T17:24:00Z"/>
                <w:rFonts w:ascii="Arial" w:hAnsi="Arial"/>
                <w:b/>
                <w:sz w:val="18"/>
                <w:lang w:eastAsia="zh-CN"/>
              </w:rPr>
            </w:pPr>
          </w:p>
        </w:tc>
        <w:tc>
          <w:tcPr>
            <w:tcW w:w="368" w:type="pct"/>
            <w:tcBorders>
              <w:top w:val="single" w:sz="4" w:space="0" w:color="auto"/>
              <w:left w:val="single" w:sz="4" w:space="0" w:color="auto"/>
              <w:bottom w:val="single" w:sz="4" w:space="0" w:color="auto"/>
              <w:right w:val="single" w:sz="4" w:space="0" w:color="auto"/>
            </w:tcBorders>
            <w:vAlign w:val="center"/>
            <w:hideMark/>
          </w:tcPr>
          <w:p w14:paraId="5C468C94" w14:textId="77777777" w:rsidR="00DB74D4" w:rsidRPr="002956D2" w:rsidRDefault="00DB74D4" w:rsidP="00A36BD6">
            <w:pPr>
              <w:spacing w:after="0"/>
              <w:jc w:val="center"/>
              <w:rPr>
                <w:ins w:id="14838" w:author="Nokia" w:date="2025-11-07T17:24:00Z"/>
                <w:rFonts w:ascii="Arial" w:hAnsi="Arial"/>
                <w:b/>
                <w:sz w:val="18"/>
                <w:lang w:eastAsia="zh-CN"/>
              </w:rPr>
            </w:pPr>
            <w:ins w:id="14839" w:author="Nokia" w:date="2025-11-07T17:24:00Z">
              <w:r w:rsidRPr="002956D2">
                <w:rPr>
                  <w:rFonts w:ascii="Arial" w:hAnsi="Arial"/>
                  <w:b/>
                  <w:sz w:val="18"/>
                  <w:lang w:eastAsia="zh-CN"/>
                </w:rPr>
                <w:t>T1</w:t>
              </w:r>
            </w:ins>
          </w:p>
        </w:tc>
        <w:tc>
          <w:tcPr>
            <w:tcW w:w="368" w:type="pct"/>
            <w:tcBorders>
              <w:top w:val="single" w:sz="4" w:space="0" w:color="auto"/>
              <w:left w:val="single" w:sz="4" w:space="0" w:color="auto"/>
              <w:bottom w:val="single" w:sz="4" w:space="0" w:color="auto"/>
              <w:right w:val="single" w:sz="4" w:space="0" w:color="auto"/>
            </w:tcBorders>
            <w:vAlign w:val="center"/>
          </w:tcPr>
          <w:p w14:paraId="198BEB06" w14:textId="77777777" w:rsidR="00DB74D4" w:rsidRPr="002956D2" w:rsidRDefault="00DB74D4" w:rsidP="00A36BD6">
            <w:pPr>
              <w:spacing w:after="0"/>
              <w:jc w:val="center"/>
              <w:rPr>
                <w:ins w:id="14840" w:author="Nokia" w:date="2025-11-07T17:24:00Z"/>
                <w:rFonts w:ascii="Arial" w:hAnsi="Arial"/>
                <w:b/>
                <w:sz w:val="18"/>
                <w:lang w:eastAsia="zh-CN"/>
              </w:rPr>
            </w:pPr>
            <w:ins w:id="14841" w:author="Nokia" w:date="2025-11-07T17:24:00Z">
              <w:r w:rsidRPr="002956D2">
                <w:rPr>
                  <w:rFonts w:ascii="Arial" w:hAnsi="Arial"/>
                  <w:b/>
                  <w:sz w:val="18"/>
                  <w:lang w:eastAsia="zh-CN"/>
                </w:rPr>
                <w:t>T2</w:t>
              </w:r>
            </w:ins>
          </w:p>
        </w:tc>
        <w:tc>
          <w:tcPr>
            <w:tcW w:w="368" w:type="pct"/>
            <w:tcBorders>
              <w:top w:val="single" w:sz="4" w:space="0" w:color="auto"/>
              <w:left w:val="single" w:sz="4" w:space="0" w:color="auto"/>
              <w:bottom w:val="single" w:sz="4" w:space="0" w:color="auto"/>
              <w:right w:val="single" w:sz="4" w:space="0" w:color="auto"/>
            </w:tcBorders>
            <w:vAlign w:val="center"/>
            <w:hideMark/>
          </w:tcPr>
          <w:p w14:paraId="27C4162E" w14:textId="77777777" w:rsidR="00DB74D4" w:rsidRPr="002956D2" w:rsidRDefault="00DB74D4" w:rsidP="00A36BD6">
            <w:pPr>
              <w:spacing w:after="0"/>
              <w:jc w:val="center"/>
              <w:rPr>
                <w:ins w:id="14842" w:author="Nokia" w:date="2025-11-07T17:24:00Z"/>
                <w:rFonts w:ascii="Arial" w:hAnsi="Arial"/>
                <w:b/>
                <w:sz w:val="18"/>
                <w:lang w:eastAsia="zh-CN"/>
              </w:rPr>
            </w:pPr>
            <w:ins w:id="14843" w:author="Nokia" w:date="2025-11-07T17:24:00Z">
              <w:r w:rsidRPr="002956D2">
                <w:rPr>
                  <w:rFonts w:ascii="Arial" w:hAnsi="Arial"/>
                  <w:b/>
                  <w:sz w:val="18"/>
                  <w:lang w:eastAsia="zh-CN"/>
                </w:rPr>
                <w:t>T3</w:t>
              </w:r>
            </w:ins>
          </w:p>
        </w:tc>
        <w:tc>
          <w:tcPr>
            <w:tcW w:w="368" w:type="pct"/>
            <w:tcBorders>
              <w:top w:val="single" w:sz="4" w:space="0" w:color="auto"/>
              <w:left w:val="single" w:sz="4" w:space="0" w:color="auto"/>
              <w:bottom w:val="single" w:sz="4" w:space="0" w:color="auto"/>
              <w:right w:val="single" w:sz="4" w:space="0" w:color="auto"/>
            </w:tcBorders>
            <w:vAlign w:val="center"/>
          </w:tcPr>
          <w:p w14:paraId="2893A3C0" w14:textId="77777777" w:rsidR="00DB74D4" w:rsidRPr="002956D2" w:rsidRDefault="00DB74D4" w:rsidP="00A36BD6">
            <w:pPr>
              <w:spacing w:after="0"/>
              <w:jc w:val="center"/>
              <w:rPr>
                <w:ins w:id="14844" w:author="Nokia" w:date="2025-11-07T17:24:00Z"/>
                <w:rFonts w:ascii="Arial" w:hAnsi="Arial"/>
                <w:b/>
                <w:sz w:val="18"/>
                <w:lang w:eastAsia="zh-CN"/>
              </w:rPr>
            </w:pPr>
            <w:ins w:id="14845" w:author="Nokia" w:date="2025-11-07T17:24:00Z">
              <w:r w:rsidRPr="002956D2">
                <w:rPr>
                  <w:rFonts w:ascii="Arial" w:hAnsi="Arial"/>
                  <w:b/>
                  <w:sz w:val="18"/>
                  <w:lang w:eastAsia="zh-CN"/>
                </w:rPr>
                <w:t>T4</w:t>
              </w:r>
            </w:ins>
          </w:p>
        </w:tc>
        <w:tc>
          <w:tcPr>
            <w:tcW w:w="737" w:type="pct"/>
            <w:tcBorders>
              <w:top w:val="single" w:sz="4" w:space="0" w:color="auto"/>
              <w:left w:val="single" w:sz="4" w:space="0" w:color="auto"/>
              <w:bottom w:val="single" w:sz="4" w:space="0" w:color="auto"/>
              <w:right w:val="single" w:sz="4" w:space="0" w:color="auto"/>
            </w:tcBorders>
            <w:vAlign w:val="center"/>
            <w:hideMark/>
          </w:tcPr>
          <w:p w14:paraId="42FDC9B4" w14:textId="77777777" w:rsidR="00DB74D4" w:rsidRPr="002956D2" w:rsidRDefault="00DB74D4" w:rsidP="00A36BD6">
            <w:pPr>
              <w:spacing w:after="0"/>
              <w:jc w:val="center"/>
              <w:rPr>
                <w:ins w:id="14846" w:author="Nokia" w:date="2025-11-07T17:24:00Z"/>
                <w:rFonts w:ascii="Arial" w:hAnsi="Arial"/>
                <w:b/>
                <w:sz w:val="18"/>
                <w:lang w:eastAsia="zh-CN"/>
              </w:rPr>
            </w:pPr>
            <w:ins w:id="14847" w:author="Nokia" w:date="2025-11-07T17:24:00Z">
              <w:r w:rsidRPr="002956D2">
                <w:rPr>
                  <w:rFonts w:ascii="Arial" w:hAnsi="Arial"/>
                  <w:b/>
                  <w:sz w:val="18"/>
                  <w:lang w:eastAsia="zh-CN"/>
                </w:rPr>
                <w:t>T5</w:t>
              </w:r>
            </w:ins>
          </w:p>
        </w:tc>
      </w:tr>
      <w:tr w:rsidR="00DB74D4" w:rsidRPr="002956D2" w14:paraId="1379926E" w14:textId="77777777" w:rsidTr="00A36BD6">
        <w:trPr>
          <w:jc w:val="center"/>
          <w:ins w:id="14848" w:author="Nokia" w:date="2025-11-07T17:24:00Z"/>
        </w:trPr>
        <w:tc>
          <w:tcPr>
            <w:tcW w:w="1545" w:type="pct"/>
            <w:vMerge w:val="restart"/>
            <w:tcBorders>
              <w:top w:val="single" w:sz="4" w:space="0" w:color="auto"/>
              <w:left w:val="single" w:sz="4" w:space="0" w:color="auto"/>
              <w:bottom w:val="single" w:sz="4" w:space="0" w:color="auto"/>
              <w:right w:val="single" w:sz="4" w:space="0" w:color="auto"/>
            </w:tcBorders>
            <w:vAlign w:val="center"/>
            <w:hideMark/>
          </w:tcPr>
          <w:p w14:paraId="4CE95F3D" w14:textId="77777777" w:rsidR="00DB74D4" w:rsidRPr="002956D2" w:rsidRDefault="00DB74D4" w:rsidP="00A36BD6">
            <w:pPr>
              <w:spacing w:after="0"/>
              <w:rPr>
                <w:ins w:id="14849" w:author="Nokia" w:date="2025-11-07T17:24:00Z"/>
                <w:rFonts w:ascii="Arial" w:hAnsi="Arial"/>
                <w:sz w:val="18"/>
              </w:rPr>
            </w:pPr>
            <w:ins w:id="14850" w:author="Nokia" w:date="2025-11-07T17:24:00Z">
              <w:r w:rsidRPr="002956D2">
                <w:rPr>
                  <w:rFonts w:ascii="Arial" w:hAnsi="Arial"/>
                  <w:sz w:val="18"/>
                </w:rPr>
                <w:t>Duplex mode</w:t>
              </w:r>
            </w:ins>
          </w:p>
        </w:tc>
        <w:tc>
          <w:tcPr>
            <w:tcW w:w="594" w:type="pct"/>
            <w:tcBorders>
              <w:top w:val="single" w:sz="4" w:space="0" w:color="auto"/>
              <w:left w:val="single" w:sz="4" w:space="0" w:color="auto"/>
              <w:bottom w:val="single" w:sz="4" w:space="0" w:color="auto"/>
              <w:right w:val="single" w:sz="4" w:space="0" w:color="auto"/>
            </w:tcBorders>
            <w:vAlign w:val="center"/>
            <w:hideMark/>
          </w:tcPr>
          <w:p w14:paraId="2FF781AD" w14:textId="77777777" w:rsidR="00DB74D4" w:rsidRPr="002956D2" w:rsidRDefault="00DB74D4" w:rsidP="00A36BD6">
            <w:pPr>
              <w:spacing w:after="0"/>
              <w:rPr>
                <w:ins w:id="14851" w:author="Nokia" w:date="2025-11-07T17:24:00Z"/>
                <w:rFonts w:ascii="Arial" w:hAnsi="Arial"/>
                <w:sz w:val="18"/>
                <w:lang w:eastAsia="zh-CN"/>
              </w:rPr>
            </w:pPr>
            <w:ins w:id="14852" w:author="Nokia" w:date="2025-11-07T17:24:00Z">
              <w:r w:rsidRPr="002956D2">
                <w:rPr>
                  <w:rFonts w:ascii="Arial" w:hAnsi="Arial"/>
                  <w:sz w:val="18"/>
                </w:rPr>
                <w:t>Config 1</w:t>
              </w:r>
            </w:ins>
          </w:p>
        </w:tc>
        <w:tc>
          <w:tcPr>
            <w:tcW w:w="653" w:type="pct"/>
            <w:vMerge w:val="restart"/>
            <w:tcBorders>
              <w:top w:val="single" w:sz="4" w:space="0" w:color="auto"/>
              <w:left w:val="single" w:sz="4" w:space="0" w:color="auto"/>
              <w:bottom w:val="single" w:sz="4" w:space="0" w:color="auto"/>
              <w:right w:val="single" w:sz="4" w:space="0" w:color="auto"/>
            </w:tcBorders>
            <w:vAlign w:val="center"/>
          </w:tcPr>
          <w:p w14:paraId="45368D82" w14:textId="77777777" w:rsidR="00DB74D4" w:rsidRPr="002956D2" w:rsidRDefault="00DB74D4" w:rsidP="00A36BD6">
            <w:pPr>
              <w:spacing w:after="0"/>
              <w:jc w:val="center"/>
              <w:rPr>
                <w:ins w:id="14853" w:author="Nokia" w:date="2025-11-07T17:24:00Z"/>
                <w:rFonts w:ascii="Arial" w:hAnsi="Arial"/>
                <w:sz w:val="18"/>
              </w:rPr>
            </w:pPr>
          </w:p>
        </w:tc>
        <w:tc>
          <w:tcPr>
            <w:tcW w:w="2208" w:type="pct"/>
            <w:gridSpan w:val="5"/>
            <w:tcBorders>
              <w:top w:val="single" w:sz="4" w:space="0" w:color="auto"/>
              <w:left w:val="single" w:sz="4" w:space="0" w:color="auto"/>
              <w:bottom w:val="single" w:sz="4" w:space="0" w:color="auto"/>
              <w:right w:val="single" w:sz="4" w:space="0" w:color="auto"/>
            </w:tcBorders>
            <w:hideMark/>
          </w:tcPr>
          <w:p w14:paraId="58DF8EE3" w14:textId="77777777" w:rsidR="00DB74D4" w:rsidRPr="002956D2" w:rsidRDefault="00DB74D4" w:rsidP="00A36BD6">
            <w:pPr>
              <w:spacing w:after="0"/>
              <w:jc w:val="center"/>
              <w:rPr>
                <w:ins w:id="14854" w:author="Nokia" w:date="2025-11-07T17:24:00Z"/>
                <w:rFonts w:ascii="Arial" w:hAnsi="Arial"/>
                <w:sz w:val="18"/>
              </w:rPr>
            </w:pPr>
            <w:ins w:id="14855" w:author="Nokia" w:date="2025-11-07T17:24:00Z">
              <w:r w:rsidRPr="002956D2">
                <w:rPr>
                  <w:rFonts w:ascii="Arial" w:hAnsi="Arial"/>
                  <w:sz w:val="18"/>
                </w:rPr>
                <w:t>FDD</w:t>
              </w:r>
            </w:ins>
          </w:p>
        </w:tc>
      </w:tr>
      <w:tr w:rsidR="00DB74D4" w:rsidRPr="002956D2" w14:paraId="21CEF99B" w14:textId="77777777" w:rsidTr="00A36BD6">
        <w:trPr>
          <w:jc w:val="center"/>
          <w:ins w:id="14856" w:author="Nokia" w:date="2025-11-07T17:24:00Z"/>
        </w:trPr>
        <w:tc>
          <w:tcPr>
            <w:tcW w:w="1545" w:type="pct"/>
            <w:vMerge/>
            <w:tcBorders>
              <w:top w:val="single" w:sz="4" w:space="0" w:color="auto"/>
              <w:left w:val="single" w:sz="4" w:space="0" w:color="auto"/>
              <w:bottom w:val="single" w:sz="4" w:space="0" w:color="auto"/>
              <w:right w:val="single" w:sz="4" w:space="0" w:color="auto"/>
            </w:tcBorders>
            <w:vAlign w:val="center"/>
            <w:hideMark/>
          </w:tcPr>
          <w:p w14:paraId="39F33205" w14:textId="77777777" w:rsidR="00DB74D4" w:rsidRPr="002956D2" w:rsidRDefault="00DB74D4" w:rsidP="00A36BD6">
            <w:pPr>
              <w:spacing w:after="0"/>
              <w:rPr>
                <w:ins w:id="14857" w:author="Nokia" w:date="2025-11-07T17:24:00Z"/>
                <w:rFonts w:ascii="Arial" w:hAnsi="Arial"/>
                <w:sz w:val="18"/>
              </w:rPr>
            </w:pPr>
          </w:p>
        </w:tc>
        <w:tc>
          <w:tcPr>
            <w:tcW w:w="594" w:type="pct"/>
            <w:tcBorders>
              <w:top w:val="single" w:sz="4" w:space="0" w:color="auto"/>
              <w:left w:val="single" w:sz="4" w:space="0" w:color="auto"/>
              <w:bottom w:val="single" w:sz="4" w:space="0" w:color="auto"/>
              <w:right w:val="single" w:sz="4" w:space="0" w:color="auto"/>
            </w:tcBorders>
            <w:vAlign w:val="center"/>
            <w:hideMark/>
          </w:tcPr>
          <w:p w14:paraId="41D2BC2A" w14:textId="77777777" w:rsidR="00DB74D4" w:rsidRPr="002956D2" w:rsidRDefault="00DB74D4" w:rsidP="00A36BD6">
            <w:pPr>
              <w:spacing w:after="0"/>
              <w:rPr>
                <w:ins w:id="14858" w:author="Nokia" w:date="2025-11-07T17:24:00Z"/>
                <w:rFonts w:ascii="Arial" w:hAnsi="Arial"/>
                <w:sz w:val="18"/>
                <w:lang w:eastAsia="zh-CN"/>
              </w:rPr>
            </w:pPr>
            <w:ins w:id="14859" w:author="Nokia" w:date="2025-11-07T17:24:00Z">
              <w:r w:rsidRPr="002956D2">
                <w:rPr>
                  <w:rFonts w:ascii="Arial" w:hAnsi="Arial"/>
                  <w:sz w:val="18"/>
                </w:rPr>
                <w:t>Config 2,</w:t>
              </w:r>
              <w:r w:rsidRPr="002956D2">
                <w:rPr>
                  <w:rFonts w:ascii="Arial" w:hAnsi="Arial"/>
                  <w:sz w:val="18"/>
                  <w:lang w:eastAsia="zh-CN"/>
                </w:rPr>
                <w:t>3</w:t>
              </w:r>
            </w:ins>
          </w:p>
        </w:tc>
        <w:tc>
          <w:tcPr>
            <w:tcW w:w="653" w:type="pct"/>
            <w:vMerge/>
            <w:tcBorders>
              <w:top w:val="single" w:sz="4" w:space="0" w:color="auto"/>
              <w:left w:val="single" w:sz="4" w:space="0" w:color="auto"/>
              <w:bottom w:val="single" w:sz="4" w:space="0" w:color="auto"/>
              <w:right w:val="single" w:sz="4" w:space="0" w:color="auto"/>
            </w:tcBorders>
            <w:vAlign w:val="center"/>
            <w:hideMark/>
          </w:tcPr>
          <w:p w14:paraId="4C8962A3" w14:textId="77777777" w:rsidR="00DB74D4" w:rsidRPr="002956D2" w:rsidRDefault="00DB74D4" w:rsidP="00A36BD6">
            <w:pPr>
              <w:spacing w:after="0"/>
              <w:rPr>
                <w:ins w:id="14860" w:author="Nokia" w:date="2025-11-07T17:24:00Z"/>
                <w:rFonts w:ascii="Arial" w:hAnsi="Arial"/>
                <w:sz w:val="18"/>
              </w:rPr>
            </w:pPr>
          </w:p>
        </w:tc>
        <w:tc>
          <w:tcPr>
            <w:tcW w:w="2208" w:type="pct"/>
            <w:gridSpan w:val="5"/>
            <w:tcBorders>
              <w:top w:val="single" w:sz="4" w:space="0" w:color="auto"/>
              <w:left w:val="single" w:sz="4" w:space="0" w:color="auto"/>
              <w:bottom w:val="single" w:sz="4" w:space="0" w:color="auto"/>
              <w:right w:val="single" w:sz="4" w:space="0" w:color="auto"/>
            </w:tcBorders>
            <w:hideMark/>
          </w:tcPr>
          <w:p w14:paraId="4D99D6B7" w14:textId="77777777" w:rsidR="00DB74D4" w:rsidRPr="002956D2" w:rsidRDefault="00DB74D4" w:rsidP="00A36BD6">
            <w:pPr>
              <w:spacing w:after="0"/>
              <w:jc w:val="center"/>
              <w:rPr>
                <w:ins w:id="14861" w:author="Nokia" w:date="2025-11-07T17:24:00Z"/>
                <w:rFonts w:ascii="Arial" w:hAnsi="Arial"/>
                <w:sz w:val="18"/>
              </w:rPr>
            </w:pPr>
            <w:ins w:id="14862" w:author="Nokia" w:date="2025-11-07T17:24:00Z">
              <w:r w:rsidRPr="002956D2">
                <w:rPr>
                  <w:rFonts w:ascii="Arial" w:hAnsi="Arial"/>
                  <w:sz w:val="18"/>
                </w:rPr>
                <w:t>TDD</w:t>
              </w:r>
            </w:ins>
          </w:p>
        </w:tc>
      </w:tr>
      <w:tr w:rsidR="00DB74D4" w:rsidRPr="002956D2" w14:paraId="01CEAD2C" w14:textId="77777777" w:rsidTr="00A36BD6">
        <w:trPr>
          <w:jc w:val="center"/>
          <w:ins w:id="14863" w:author="Nokia" w:date="2025-11-07T17:24:00Z"/>
        </w:trPr>
        <w:tc>
          <w:tcPr>
            <w:tcW w:w="1545" w:type="pct"/>
            <w:vMerge w:val="restart"/>
            <w:tcBorders>
              <w:top w:val="single" w:sz="4" w:space="0" w:color="auto"/>
              <w:left w:val="single" w:sz="4" w:space="0" w:color="auto"/>
              <w:bottom w:val="single" w:sz="4" w:space="0" w:color="auto"/>
              <w:right w:val="single" w:sz="4" w:space="0" w:color="auto"/>
            </w:tcBorders>
            <w:vAlign w:val="center"/>
            <w:hideMark/>
          </w:tcPr>
          <w:p w14:paraId="1C4A81F5" w14:textId="77777777" w:rsidR="00DB74D4" w:rsidRPr="002956D2" w:rsidRDefault="00DB74D4" w:rsidP="00A36BD6">
            <w:pPr>
              <w:spacing w:after="0"/>
              <w:rPr>
                <w:ins w:id="14864" w:author="Nokia" w:date="2025-11-07T17:24:00Z"/>
                <w:rFonts w:ascii="Arial" w:hAnsi="Arial"/>
                <w:sz w:val="18"/>
              </w:rPr>
            </w:pPr>
            <w:ins w:id="14865" w:author="Nokia" w:date="2025-11-07T17:24:00Z">
              <w:r w:rsidRPr="002956D2">
                <w:rPr>
                  <w:rFonts w:ascii="Arial" w:hAnsi="Arial"/>
                  <w:sz w:val="18"/>
                </w:rPr>
                <w:t>TDD configuration</w:t>
              </w:r>
            </w:ins>
          </w:p>
        </w:tc>
        <w:tc>
          <w:tcPr>
            <w:tcW w:w="594" w:type="pct"/>
            <w:tcBorders>
              <w:top w:val="single" w:sz="4" w:space="0" w:color="auto"/>
              <w:left w:val="single" w:sz="4" w:space="0" w:color="auto"/>
              <w:bottom w:val="single" w:sz="4" w:space="0" w:color="auto"/>
              <w:right w:val="single" w:sz="4" w:space="0" w:color="auto"/>
            </w:tcBorders>
            <w:vAlign w:val="center"/>
            <w:hideMark/>
          </w:tcPr>
          <w:p w14:paraId="716854E4" w14:textId="77777777" w:rsidR="00DB74D4" w:rsidRPr="002956D2" w:rsidRDefault="00DB74D4" w:rsidP="00A36BD6">
            <w:pPr>
              <w:spacing w:after="0"/>
              <w:rPr>
                <w:ins w:id="14866" w:author="Nokia" w:date="2025-11-07T17:24:00Z"/>
                <w:rFonts w:ascii="Arial" w:hAnsi="Arial"/>
                <w:sz w:val="18"/>
                <w:lang w:eastAsia="zh-CN"/>
              </w:rPr>
            </w:pPr>
            <w:ins w:id="14867" w:author="Nokia" w:date="2025-11-07T17:24:00Z">
              <w:r w:rsidRPr="002956D2">
                <w:rPr>
                  <w:rFonts w:ascii="Arial" w:hAnsi="Arial"/>
                  <w:sz w:val="18"/>
                </w:rPr>
                <w:t>Config</w:t>
              </w:r>
              <w:r w:rsidRPr="002956D2">
                <w:rPr>
                  <w:rFonts w:ascii="Arial" w:hAnsi="Arial"/>
                  <w:sz w:val="18"/>
                  <w:szCs w:val="18"/>
                </w:rPr>
                <w:t xml:space="preserve"> 1</w:t>
              </w:r>
            </w:ins>
          </w:p>
        </w:tc>
        <w:tc>
          <w:tcPr>
            <w:tcW w:w="653" w:type="pct"/>
            <w:vMerge w:val="restart"/>
            <w:tcBorders>
              <w:top w:val="single" w:sz="4" w:space="0" w:color="auto"/>
              <w:left w:val="single" w:sz="4" w:space="0" w:color="auto"/>
              <w:bottom w:val="single" w:sz="4" w:space="0" w:color="auto"/>
              <w:right w:val="single" w:sz="4" w:space="0" w:color="auto"/>
            </w:tcBorders>
            <w:vAlign w:val="center"/>
          </w:tcPr>
          <w:p w14:paraId="4A8D9435" w14:textId="77777777" w:rsidR="00DB74D4" w:rsidRPr="002956D2" w:rsidRDefault="00DB74D4" w:rsidP="00A36BD6">
            <w:pPr>
              <w:spacing w:after="0"/>
              <w:jc w:val="center"/>
              <w:rPr>
                <w:ins w:id="14868" w:author="Nokia" w:date="2025-11-07T17:24:00Z"/>
                <w:rFonts w:ascii="Arial" w:hAnsi="Arial"/>
                <w:sz w:val="18"/>
              </w:rPr>
            </w:pPr>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347B85F4" w14:textId="77777777" w:rsidR="00DB74D4" w:rsidRPr="002956D2" w:rsidRDefault="00DB74D4" w:rsidP="00A36BD6">
            <w:pPr>
              <w:spacing w:after="0"/>
              <w:jc w:val="center"/>
              <w:rPr>
                <w:ins w:id="14869" w:author="Nokia" w:date="2025-11-07T17:24:00Z"/>
                <w:rFonts w:ascii="Arial" w:hAnsi="Arial"/>
                <w:sz w:val="18"/>
                <w:lang w:eastAsia="zh-CN"/>
              </w:rPr>
            </w:pPr>
            <w:ins w:id="14870" w:author="Nokia" w:date="2025-11-07T17:24:00Z">
              <w:r w:rsidRPr="002956D2">
                <w:rPr>
                  <w:rFonts w:ascii="Arial" w:hAnsi="Arial"/>
                  <w:sz w:val="18"/>
                  <w:lang w:eastAsia="zh-CN"/>
                </w:rPr>
                <w:t>Not applicable</w:t>
              </w:r>
            </w:ins>
          </w:p>
        </w:tc>
      </w:tr>
      <w:tr w:rsidR="00DB74D4" w:rsidRPr="002956D2" w14:paraId="4FE6814A" w14:textId="77777777" w:rsidTr="00A36BD6">
        <w:trPr>
          <w:jc w:val="center"/>
          <w:ins w:id="14871" w:author="Nokia" w:date="2025-11-07T17:24:00Z"/>
        </w:trPr>
        <w:tc>
          <w:tcPr>
            <w:tcW w:w="1545" w:type="pct"/>
            <w:vMerge/>
            <w:tcBorders>
              <w:top w:val="single" w:sz="4" w:space="0" w:color="auto"/>
              <w:left w:val="single" w:sz="4" w:space="0" w:color="auto"/>
              <w:bottom w:val="single" w:sz="4" w:space="0" w:color="auto"/>
              <w:right w:val="single" w:sz="4" w:space="0" w:color="auto"/>
            </w:tcBorders>
            <w:vAlign w:val="center"/>
            <w:hideMark/>
          </w:tcPr>
          <w:p w14:paraId="70D6280E" w14:textId="77777777" w:rsidR="00DB74D4" w:rsidRPr="002956D2" w:rsidRDefault="00DB74D4" w:rsidP="00A36BD6">
            <w:pPr>
              <w:spacing w:after="0"/>
              <w:rPr>
                <w:ins w:id="14872" w:author="Nokia" w:date="2025-11-07T17:24:00Z"/>
                <w:rFonts w:ascii="Arial" w:hAnsi="Arial"/>
                <w:sz w:val="18"/>
              </w:rPr>
            </w:pPr>
          </w:p>
        </w:tc>
        <w:tc>
          <w:tcPr>
            <w:tcW w:w="594" w:type="pct"/>
            <w:tcBorders>
              <w:top w:val="single" w:sz="4" w:space="0" w:color="auto"/>
              <w:left w:val="single" w:sz="4" w:space="0" w:color="auto"/>
              <w:bottom w:val="single" w:sz="4" w:space="0" w:color="auto"/>
              <w:right w:val="single" w:sz="4" w:space="0" w:color="auto"/>
            </w:tcBorders>
            <w:vAlign w:val="center"/>
            <w:hideMark/>
          </w:tcPr>
          <w:p w14:paraId="62CB8E55" w14:textId="77777777" w:rsidR="00DB74D4" w:rsidRPr="002956D2" w:rsidRDefault="00DB74D4" w:rsidP="00A36BD6">
            <w:pPr>
              <w:spacing w:after="0"/>
              <w:rPr>
                <w:ins w:id="14873" w:author="Nokia" w:date="2025-11-07T17:24:00Z"/>
                <w:rFonts w:ascii="Arial" w:hAnsi="Arial"/>
                <w:sz w:val="18"/>
              </w:rPr>
            </w:pPr>
            <w:ins w:id="14874" w:author="Nokia" w:date="2025-11-07T17:24:00Z">
              <w:r w:rsidRPr="002956D2">
                <w:rPr>
                  <w:rFonts w:ascii="Arial" w:hAnsi="Arial"/>
                  <w:sz w:val="18"/>
                </w:rPr>
                <w:t>Config</w:t>
              </w:r>
              <w:r w:rsidRPr="002956D2">
                <w:rPr>
                  <w:rFonts w:ascii="Arial" w:hAnsi="Arial"/>
                  <w:sz w:val="18"/>
                  <w:szCs w:val="18"/>
                </w:rPr>
                <w:t xml:space="preserve"> 2</w:t>
              </w:r>
            </w:ins>
          </w:p>
        </w:tc>
        <w:tc>
          <w:tcPr>
            <w:tcW w:w="653" w:type="pct"/>
            <w:vMerge/>
            <w:tcBorders>
              <w:top w:val="single" w:sz="4" w:space="0" w:color="auto"/>
              <w:left w:val="single" w:sz="4" w:space="0" w:color="auto"/>
              <w:bottom w:val="single" w:sz="4" w:space="0" w:color="auto"/>
              <w:right w:val="single" w:sz="4" w:space="0" w:color="auto"/>
            </w:tcBorders>
            <w:vAlign w:val="center"/>
            <w:hideMark/>
          </w:tcPr>
          <w:p w14:paraId="36203D34" w14:textId="77777777" w:rsidR="00DB74D4" w:rsidRPr="002956D2" w:rsidRDefault="00DB74D4" w:rsidP="00A36BD6">
            <w:pPr>
              <w:spacing w:after="0"/>
              <w:rPr>
                <w:ins w:id="14875" w:author="Nokia" w:date="2025-11-07T17:24:00Z"/>
                <w:rFonts w:ascii="Arial" w:hAnsi="Arial"/>
                <w:sz w:val="18"/>
              </w:rPr>
            </w:pPr>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0DD8C411" w14:textId="77777777" w:rsidR="00DB74D4" w:rsidRPr="002956D2" w:rsidRDefault="00DB74D4" w:rsidP="00A36BD6">
            <w:pPr>
              <w:spacing w:after="0"/>
              <w:jc w:val="center"/>
              <w:rPr>
                <w:ins w:id="14876" w:author="Nokia" w:date="2025-11-07T17:24:00Z"/>
                <w:rFonts w:ascii="Arial" w:hAnsi="Arial"/>
                <w:sz w:val="18"/>
                <w:lang w:eastAsia="zh-CN"/>
              </w:rPr>
            </w:pPr>
            <w:ins w:id="14877" w:author="Nokia" w:date="2025-11-07T17:24:00Z">
              <w:r w:rsidRPr="002956D2">
                <w:rPr>
                  <w:rFonts w:ascii="Arial" w:hAnsi="Arial"/>
                  <w:sz w:val="18"/>
                </w:rPr>
                <w:t>TDDConf.1.1</w:t>
              </w:r>
            </w:ins>
          </w:p>
        </w:tc>
      </w:tr>
      <w:tr w:rsidR="00DB74D4" w:rsidRPr="002956D2" w14:paraId="0DD93BA9" w14:textId="77777777" w:rsidTr="00A36BD6">
        <w:trPr>
          <w:jc w:val="center"/>
          <w:ins w:id="14878" w:author="Nokia" w:date="2025-11-07T17:24:00Z"/>
        </w:trPr>
        <w:tc>
          <w:tcPr>
            <w:tcW w:w="1545" w:type="pct"/>
            <w:vMerge/>
            <w:tcBorders>
              <w:top w:val="single" w:sz="4" w:space="0" w:color="auto"/>
              <w:left w:val="single" w:sz="4" w:space="0" w:color="auto"/>
              <w:bottom w:val="single" w:sz="4" w:space="0" w:color="auto"/>
              <w:right w:val="single" w:sz="4" w:space="0" w:color="auto"/>
            </w:tcBorders>
            <w:vAlign w:val="center"/>
            <w:hideMark/>
          </w:tcPr>
          <w:p w14:paraId="58FAC7CD" w14:textId="77777777" w:rsidR="00DB74D4" w:rsidRPr="002956D2" w:rsidRDefault="00DB74D4" w:rsidP="00A36BD6">
            <w:pPr>
              <w:spacing w:after="0"/>
              <w:rPr>
                <w:ins w:id="14879" w:author="Nokia" w:date="2025-11-07T17:24:00Z"/>
                <w:rFonts w:ascii="Arial" w:hAnsi="Arial"/>
                <w:sz w:val="18"/>
              </w:rPr>
            </w:pPr>
          </w:p>
        </w:tc>
        <w:tc>
          <w:tcPr>
            <w:tcW w:w="594" w:type="pct"/>
            <w:tcBorders>
              <w:top w:val="single" w:sz="4" w:space="0" w:color="auto"/>
              <w:left w:val="single" w:sz="4" w:space="0" w:color="auto"/>
              <w:bottom w:val="single" w:sz="4" w:space="0" w:color="auto"/>
              <w:right w:val="single" w:sz="4" w:space="0" w:color="auto"/>
            </w:tcBorders>
            <w:vAlign w:val="center"/>
            <w:hideMark/>
          </w:tcPr>
          <w:p w14:paraId="27CFEE19" w14:textId="77777777" w:rsidR="00DB74D4" w:rsidRPr="002956D2" w:rsidRDefault="00DB74D4" w:rsidP="00A36BD6">
            <w:pPr>
              <w:spacing w:after="0"/>
              <w:rPr>
                <w:ins w:id="14880" w:author="Nokia" w:date="2025-11-07T17:24:00Z"/>
                <w:rFonts w:ascii="Arial" w:hAnsi="Arial"/>
                <w:sz w:val="18"/>
                <w:lang w:eastAsia="zh-CN"/>
              </w:rPr>
            </w:pPr>
            <w:ins w:id="14881" w:author="Nokia" w:date="2025-11-07T17:24:00Z">
              <w:r w:rsidRPr="002956D2">
                <w:rPr>
                  <w:rFonts w:ascii="Arial" w:hAnsi="Arial"/>
                  <w:sz w:val="18"/>
                </w:rPr>
                <w:t>Config</w:t>
              </w:r>
              <w:r w:rsidRPr="002956D2">
                <w:rPr>
                  <w:rFonts w:ascii="Arial" w:hAnsi="Arial"/>
                  <w:sz w:val="18"/>
                  <w:szCs w:val="18"/>
                </w:rPr>
                <w:t xml:space="preserve"> </w:t>
              </w:r>
              <w:r w:rsidRPr="002956D2">
                <w:rPr>
                  <w:rFonts w:ascii="Arial" w:hAnsi="Arial"/>
                  <w:sz w:val="18"/>
                  <w:szCs w:val="18"/>
                  <w:lang w:eastAsia="zh-CN"/>
                </w:rPr>
                <w:t>3</w:t>
              </w:r>
            </w:ins>
          </w:p>
        </w:tc>
        <w:tc>
          <w:tcPr>
            <w:tcW w:w="653" w:type="pct"/>
            <w:vMerge/>
            <w:tcBorders>
              <w:top w:val="single" w:sz="4" w:space="0" w:color="auto"/>
              <w:left w:val="single" w:sz="4" w:space="0" w:color="auto"/>
              <w:bottom w:val="single" w:sz="4" w:space="0" w:color="auto"/>
              <w:right w:val="single" w:sz="4" w:space="0" w:color="auto"/>
            </w:tcBorders>
            <w:vAlign w:val="center"/>
            <w:hideMark/>
          </w:tcPr>
          <w:p w14:paraId="6EEDFAC3" w14:textId="77777777" w:rsidR="00DB74D4" w:rsidRPr="002956D2" w:rsidRDefault="00DB74D4" w:rsidP="00A36BD6">
            <w:pPr>
              <w:spacing w:after="0"/>
              <w:rPr>
                <w:ins w:id="14882" w:author="Nokia" w:date="2025-11-07T17:24:00Z"/>
                <w:rFonts w:ascii="Arial" w:hAnsi="Arial"/>
                <w:sz w:val="18"/>
              </w:rPr>
            </w:pPr>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3ABA0832" w14:textId="77777777" w:rsidR="00DB74D4" w:rsidRPr="002956D2" w:rsidRDefault="00DB74D4" w:rsidP="00A36BD6">
            <w:pPr>
              <w:spacing w:after="0"/>
              <w:jc w:val="center"/>
              <w:rPr>
                <w:ins w:id="14883" w:author="Nokia" w:date="2025-11-07T17:24:00Z"/>
                <w:rFonts w:ascii="Arial" w:hAnsi="Arial"/>
                <w:sz w:val="18"/>
              </w:rPr>
            </w:pPr>
            <w:ins w:id="14884" w:author="Nokia" w:date="2025-11-07T17:24:00Z">
              <w:r w:rsidRPr="002956D2">
                <w:rPr>
                  <w:rFonts w:ascii="Arial" w:hAnsi="Arial"/>
                  <w:sz w:val="18"/>
                </w:rPr>
                <w:t>TDDConf.2.1</w:t>
              </w:r>
            </w:ins>
          </w:p>
        </w:tc>
      </w:tr>
      <w:tr w:rsidR="00DB74D4" w:rsidRPr="002956D2" w14:paraId="14FFC95C" w14:textId="77777777" w:rsidTr="00A36BD6">
        <w:trPr>
          <w:jc w:val="center"/>
          <w:ins w:id="14885" w:author="Nokia" w:date="2025-11-07T17:24:00Z"/>
        </w:trPr>
        <w:tc>
          <w:tcPr>
            <w:tcW w:w="1545" w:type="pct"/>
            <w:vMerge w:val="restart"/>
            <w:tcBorders>
              <w:top w:val="single" w:sz="4" w:space="0" w:color="auto"/>
              <w:left w:val="single" w:sz="4" w:space="0" w:color="auto"/>
              <w:bottom w:val="single" w:sz="4" w:space="0" w:color="auto"/>
              <w:right w:val="single" w:sz="4" w:space="0" w:color="auto"/>
            </w:tcBorders>
            <w:vAlign w:val="center"/>
            <w:hideMark/>
          </w:tcPr>
          <w:p w14:paraId="61D27F89" w14:textId="77777777" w:rsidR="00DB74D4" w:rsidRPr="002956D2" w:rsidRDefault="00DB74D4" w:rsidP="00A36BD6">
            <w:pPr>
              <w:spacing w:after="0"/>
              <w:rPr>
                <w:ins w:id="14886" w:author="Nokia" w:date="2025-11-07T17:24:00Z"/>
                <w:rFonts w:ascii="Arial" w:hAnsi="Arial"/>
                <w:sz w:val="18"/>
              </w:rPr>
            </w:pPr>
            <w:ins w:id="14887" w:author="Nokia" w:date="2025-11-07T17:24:00Z">
              <w:r w:rsidRPr="002956D2">
                <w:rPr>
                  <w:rFonts w:ascii="Arial" w:hAnsi="Arial"/>
                  <w:sz w:val="18"/>
                </w:rPr>
                <w:t>BW</w:t>
              </w:r>
              <w:r w:rsidRPr="002956D2">
                <w:rPr>
                  <w:rFonts w:ascii="Arial" w:hAnsi="Arial"/>
                  <w:sz w:val="18"/>
                  <w:vertAlign w:val="subscript"/>
                </w:rPr>
                <w:t>channel</w:t>
              </w:r>
            </w:ins>
          </w:p>
        </w:tc>
        <w:tc>
          <w:tcPr>
            <w:tcW w:w="594" w:type="pct"/>
            <w:tcBorders>
              <w:top w:val="single" w:sz="4" w:space="0" w:color="auto"/>
              <w:left w:val="single" w:sz="4" w:space="0" w:color="auto"/>
              <w:bottom w:val="single" w:sz="4" w:space="0" w:color="auto"/>
              <w:right w:val="single" w:sz="4" w:space="0" w:color="auto"/>
            </w:tcBorders>
            <w:vAlign w:val="center"/>
            <w:hideMark/>
          </w:tcPr>
          <w:p w14:paraId="63738D00" w14:textId="77777777" w:rsidR="00DB74D4" w:rsidRPr="002956D2" w:rsidRDefault="00DB74D4" w:rsidP="00A36BD6">
            <w:pPr>
              <w:spacing w:after="0"/>
              <w:rPr>
                <w:ins w:id="14888" w:author="Nokia" w:date="2025-11-07T17:24:00Z"/>
                <w:rFonts w:ascii="Arial" w:hAnsi="Arial"/>
                <w:sz w:val="18"/>
                <w:lang w:eastAsia="zh-CN"/>
              </w:rPr>
            </w:pPr>
            <w:ins w:id="14889" w:author="Nokia" w:date="2025-11-07T17:24:00Z">
              <w:r w:rsidRPr="002956D2">
                <w:rPr>
                  <w:rFonts w:ascii="Arial" w:hAnsi="Arial"/>
                  <w:sz w:val="18"/>
                </w:rPr>
                <w:t>Config</w:t>
              </w:r>
              <w:r w:rsidRPr="002956D2">
                <w:rPr>
                  <w:rFonts w:ascii="Arial" w:hAnsi="Arial"/>
                  <w:sz w:val="18"/>
                  <w:szCs w:val="18"/>
                </w:rPr>
                <w:t xml:space="preserve"> 1,</w:t>
              </w:r>
              <w:r w:rsidRPr="002956D2">
                <w:rPr>
                  <w:rFonts w:ascii="Arial" w:hAnsi="Arial"/>
                  <w:sz w:val="18"/>
                  <w:szCs w:val="18"/>
                  <w:lang w:eastAsia="zh-CN"/>
                </w:rPr>
                <w:t>2</w:t>
              </w:r>
            </w:ins>
          </w:p>
        </w:tc>
        <w:tc>
          <w:tcPr>
            <w:tcW w:w="653" w:type="pct"/>
            <w:vMerge w:val="restart"/>
            <w:tcBorders>
              <w:top w:val="single" w:sz="4" w:space="0" w:color="auto"/>
              <w:left w:val="single" w:sz="4" w:space="0" w:color="auto"/>
              <w:bottom w:val="single" w:sz="4" w:space="0" w:color="auto"/>
              <w:right w:val="single" w:sz="4" w:space="0" w:color="auto"/>
            </w:tcBorders>
            <w:vAlign w:val="center"/>
            <w:hideMark/>
          </w:tcPr>
          <w:p w14:paraId="62F517DB" w14:textId="77777777" w:rsidR="00DB74D4" w:rsidRPr="002956D2" w:rsidRDefault="00DB74D4" w:rsidP="00A36BD6">
            <w:pPr>
              <w:spacing w:after="0"/>
              <w:jc w:val="center"/>
              <w:rPr>
                <w:ins w:id="14890" w:author="Nokia" w:date="2025-11-07T17:24:00Z"/>
                <w:rFonts w:ascii="Arial" w:hAnsi="Arial"/>
                <w:sz w:val="18"/>
              </w:rPr>
            </w:pPr>
            <w:ins w:id="14891" w:author="Nokia" w:date="2025-11-07T17:24:00Z">
              <w:r w:rsidRPr="002956D2">
                <w:rPr>
                  <w:rFonts w:ascii="Arial" w:hAnsi="Arial"/>
                  <w:sz w:val="18"/>
                </w:rPr>
                <w:t>MHz</w:t>
              </w:r>
            </w:ins>
          </w:p>
        </w:tc>
        <w:tc>
          <w:tcPr>
            <w:tcW w:w="2208" w:type="pct"/>
            <w:gridSpan w:val="5"/>
            <w:tcBorders>
              <w:top w:val="single" w:sz="4" w:space="0" w:color="auto"/>
              <w:left w:val="single" w:sz="4" w:space="0" w:color="auto"/>
              <w:bottom w:val="single" w:sz="4" w:space="0" w:color="auto"/>
              <w:right w:val="single" w:sz="4" w:space="0" w:color="auto"/>
            </w:tcBorders>
            <w:hideMark/>
          </w:tcPr>
          <w:p w14:paraId="6FA12B1C" w14:textId="77777777" w:rsidR="00DB74D4" w:rsidRPr="002956D2" w:rsidRDefault="00DB74D4" w:rsidP="00A36BD6">
            <w:pPr>
              <w:spacing w:after="0"/>
              <w:jc w:val="center"/>
              <w:rPr>
                <w:ins w:id="14892" w:author="Nokia" w:date="2025-11-07T17:24:00Z"/>
                <w:rFonts w:ascii="Arial" w:hAnsi="Arial"/>
                <w:sz w:val="18"/>
                <w:szCs w:val="18"/>
                <w:lang w:eastAsia="zh-CN"/>
              </w:rPr>
            </w:pPr>
            <w:ins w:id="14893" w:author="Nokia" w:date="2025-11-07T17:24:00Z">
              <w:r w:rsidRPr="002956D2">
                <w:rPr>
                  <w:rFonts w:ascii="Arial" w:hAnsi="Arial"/>
                  <w:sz w:val="18"/>
                  <w:szCs w:val="18"/>
                </w:rPr>
                <w:t>Note 7</w:t>
              </w:r>
            </w:ins>
          </w:p>
        </w:tc>
      </w:tr>
      <w:tr w:rsidR="00DB74D4" w:rsidRPr="002956D2" w14:paraId="187553E5" w14:textId="77777777" w:rsidTr="00A36BD6">
        <w:trPr>
          <w:jc w:val="center"/>
          <w:ins w:id="14894" w:author="Nokia" w:date="2025-11-07T17:24:00Z"/>
        </w:trPr>
        <w:tc>
          <w:tcPr>
            <w:tcW w:w="1545" w:type="pct"/>
            <w:vMerge/>
            <w:tcBorders>
              <w:top w:val="single" w:sz="4" w:space="0" w:color="auto"/>
              <w:left w:val="single" w:sz="4" w:space="0" w:color="auto"/>
              <w:bottom w:val="single" w:sz="4" w:space="0" w:color="auto"/>
              <w:right w:val="single" w:sz="4" w:space="0" w:color="auto"/>
            </w:tcBorders>
            <w:vAlign w:val="center"/>
            <w:hideMark/>
          </w:tcPr>
          <w:p w14:paraId="33DC8F63" w14:textId="77777777" w:rsidR="00DB74D4" w:rsidRPr="002956D2" w:rsidRDefault="00DB74D4" w:rsidP="00A36BD6">
            <w:pPr>
              <w:spacing w:after="0"/>
              <w:rPr>
                <w:ins w:id="14895" w:author="Nokia" w:date="2025-11-07T17:24:00Z"/>
                <w:rFonts w:ascii="Arial" w:hAnsi="Arial"/>
                <w:sz w:val="18"/>
              </w:rPr>
            </w:pPr>
          </w:p>
        </w:tc>
        <w:tc>
          <w:tcPr>
            <w:tcW w:w="594" w:type="pct"/>
            <w:tcBorders>
              <w:top w:val="single" w:sz="4" w:space="0" w:color="auto"/>
              <w:left w:val="single" w:sz="4" w:space="0" w:color="auto"/>
              <w:bottom w:val="single" w:sz="4" w:space="0" w:color="auto"/>
              <w:right w:val="single" w:sz="4" w:space="0" w:color="auto"/>
            </w:tcBorders>
            <w:vAlign w:val="center"/>
            <w:hideMark/>
          </w:tcPr>
          <w:p w14:paraId="2F758EF3" w14:textId="77777777" w:rsidR="00DB74D4" w:rsidRPr="002956D2" w:rsidRDefault="00DB74D4" w:rsidP="00A36BD6">
            <w:pPr>
              <w:spacing w:after="0"/>
              <w:rPr>
                <w:ins w:id="14896" w:author="Nokia" w:date="2025-11-07T17:24:00Z"/>
                <w:rFonts w:ascii="Arial" w:hAnsi="Arial"/>
                <w:sz w:val="18"/>
                <w:lang w:eastAsia="zh-CN"/>
              </w:rPr>
            </w:pPr>
            <w:ins w:id="14897" w:author="Nokia" w:date="2025-11-07T17:24:00Z">
              <w:r w:rsidRPr="002956D2">
                <w:rPr>
                  <w:rFonts w:ascii="Arial" w:hAnsi="Arial"/>
                  <w:sz w:val="18"/>
                </w:rPr>
                <w:t>Config</w:t>
              </w:r>
              <w:r w:rsidRPr="002956D2">
                <w:rPr>
                  <w:rFonts w:ascii="Arial" w:hAnsi="Arial"/>
                  <w:sz w:val="18"/>
                  <w:szCs w:val="18"/>
                </w:rPr>
                <w:t xml:space="preserve"> </w:t>
              </w:r>
              <w:r w:rsidRPr="002956D2">
                <w:rPr>
                  <w:rFonts w:ascii="Arial" w:hAnsi="Arial"/>
                  <w:sz w:val="18"/>
                  <w:szCs w:val="18"/>
                  <w:lang w:eastAsia="zh-CN"/>
                </w:rPr>
                <w:t>3</w:t>
              </w:r>
            </w:ins>
          </w:p>
        </w:tc>
        <w:tc>
          <w:tcPr>
            <w:tcW w:w="653" w:type="pct"/>
            <w:vMerge/>
            <w:tcBorders>
              <w:top w:val="single" w:sz="4" w:space="0" w:color="auto"/>
              <w:left w:val="single" w:sz="4" w:space="0" w:color="auto"/>
              <w:bottom w:val="single" w:sz="4" w:space="0" w:color="auto"/>
              <w:right w:val="single" w:sz="4" w:space="0" w:color="auto"/>
            </w:tcBorders>
            <w:vAlign w:val="center"/>
            <w:hideMark/>
          </w:tcPr>
          <w:p w14:paraId="4BF9CCC7" w14:textId="77777777" w:rsidR="00DB74D4" w:rsidRPr="002956D2" w:rsidRDefault="00DB74D4" w:rsidP="00A36BD6">
            <w:pPr>
              <w:spacing w:after="0"/>
              <w:rPr>
                <w:ins w:id="14898" w:author="Nokia" w:date="2025-11-07T17:24:00Z"/>
                <w:rFonts w:ascii="Arial" w:hAnsi="Arial"/>
                <w:sz w:val="18"/>
              </w:rPr>
            </w:pPr>
          </w:p>
        </w:tc>
        <w:tc>
          <w:tcPr>
            <w:tcW w:w="2208" w:type="pct"/>
            <w:gridSpan w:val="5"/>
            <w:tcBorders>
              <w:top w:val="single" w:sz="4" w:space="0" w:color="auto"/>
              <w:left w:val="single" w:sz="4" w:space="0" w:color="auto"/>
              <w:bottom w:val="single" w:sz="4" w:space="0" w:color="auto"/>
              <w:right w:val="single" w:sz="4" w:space="0" w:color="auto"/>
            </w:tcBorders>
            <w:hideMark/>
          </w:tcPr>
          <w:p w14:paraId="4931D997" w14:textId="77777777" w:rsidR="00DB74D4" w:rsidRPr="002956D2" w:rsidRDefault="00DB74D4" w:rsidP="00A36BD6">
            <w:pPr>
              <w:spacing w:after="0"/>
              <w:jc w:val="center"/>
              <w:rPr>
                <w:ins w:id="14899" w:author="Nokia" w:date="2025-11-07T17:24:00Z"/>
                <w:rFonts w:ascii="Arial" w:hAnsi="Arial"/>
                <w:sz w:val="18"/>
                <w:szCs w:val="18"/>
              </w:rPr>
            </w:pPr>
            <w:ins w:id="14900" w:author="Nokia" w:date="2025-11-07T17:24:00Z">
              <w:r w:rsidRPr="002956D2">
                <w:rPr>
                  <w:rFonts w:ascii="Arial" w:hAnsi="Arial"/>
                  <w:sz w:val="18"/>
                  <w:szCs w:val="18"/>
                </w:rPr>
                <w:t>Note 7</w:t>
              </w:r>
            </w:ins>
          </w:p>
        </w:tc>
      </w:tr>
      <w:tr w:rsidR="00DB74D4" w:rsidRPr="002956D2" w14:paraId="5BD8178E" w14:textId="77777777" w:rsidTr="00A36BD6">
        <w:trPr>
          <w:jc w:val="center"/>
          <w:ins w:id="14901" w:author="Nokia" w:date="2025-11-07T17:24:00Z"/>
        </w:trPr>
        <w:tc>
          <w:tcPr>
            <w:tcW w:w="1545" w:type="pct"/>
            <w:tcBorders>
              <w:top w:val="single" w:sz="4" w:space="0" w:color="auto"/>
              <w:left w:val="single" w:sz="4" w:space="0" w:color="auto"/>
              <w:bottom w:val="nil"/>
              <w:right w:val="single" w:sz="4" w:space="0" w:color="auto"/>
            </w:tcBorders>
            <w:vAlign w:val="center"/>
            <w:hideMark/>
          </w:tcPr>
          <w:p w14:paraId="68202A17" w14:textId="77777777" w:rsidR="00DB74D4" w:rsidRPr="002956D2" w:rsidRDefault="00DB74D4" w:rsidP="00A36BD6">
            <w:pPr>
              <w:spacing w:after="0"/>
              <w:rPr>
                <w:ins w:id="14902" w:author="Nokia" w:date="2025-11-07T17:24:00Z"/>
                <w:rFonts w:ascii="Arial" w:hAnsi="Arial"/>
                <w:sz w:val="18"/>
              </w:rPr>
            </w:pPr>
            <w:ins w:id="14903" w:author="Nokia" w:date="2025-11-07T17:24:00Z">
              <w:r w:rsidRPr="002956D2">
                <w:rPr>
                  <w:rFonts w:ascii="Arial" w:hAnsi="Arial" w:cs="Arial"/>
                  <w:sz w:val="18"/>
                </w:rPr>
                <w:t>BW</w:t>
              </w:r>
              <w:r w:rsidRPr="002956D2">
                <w:rPr>
                  <w:rFonts w:ascii="Arial" w:hAnsi="Arial" w:cs="Arial"/>
                  <w:sz w:val="18"/>
                  <w:vertAlign w:val="subscript"/>
                </w:rPr>
                <w:t>occupied</w:t>
              </w:r>
            </w:ins>
          </w:p>
        </w:tc>
        <w:tc>
          <w:tcPr>
            <w:tcW w:w="594" w:type="pct"/>
            <w:tcBorders>
              <w:top w:val="single" w:sz="4" w:space="0" w:color="auto"/>
              <w:left w:val="single" w:sz="4" w:space="0" w:color="auto"/>
              <w:bottom w:val="single" w:sz="4" w:space="0" w:color="auto"/>
              <w:right w:val="single" w:sz="4" w:space="0" w:color="auto"/>
            </w:tcBorders>
            <w:vAlign w:val="center"/>
            <w:hideMark/>
          </w:tcPr>
          <w:p w14:paraId="34FBB383" w14:textId="77777777" w:rsidR="00DB74D4" w:rsidRPr="002956D2" w:rsidRDefault="00DB74D4" w:rsidP="00A36BD6">
            <w:pPr>
              <w:spacing w:after="0"/>
              <w:rPr>
                <w:ins w:id="14904" w:author="Nokia" w:date="2025-11-07T17:24:00Z"/>
                <w:rFonts w:ascii="Arial" w:hAnsi="Arial"/>
                <w:sz w:val="18"/>
              </w:rPr>
            </w:pPr>
            <w:ins w:id="14905" w:author="Nokia" w:date="2025-11-07T17:24:00Z">
              <w:r w:rsidRPr="002956D2">
                <w:rPr>
                  <w:rFonts w:ascii="Arial" w:hAnsi="Arial"/>
                  <w:sz w:val="18"/>
                  <w:lang w:eastAsia="ja-JP"/>
                </w:rPr>
                <w:t>Config 1,2</w:t>
              </w:r>
            </w:ins>
          </w:p>
        </w:tc>
        <w:tc>
          <w:tcPr>
            <w:tcW w:w="653" w:type="pct"/>
            <w:tcBorders>
              <w:top w:val="single" w:sz="4" w:space="0" w:color="auto"/>
              <w:left w:val="single" w:sz="4" w:space="0" w:color="auto"/>
              <w:bottom w:val="nil"/>
              <w:right w:val="single" w:sz="4" w:space="0" w:color="auto"/>
            </w:tcBorders>
            <w:vAlign w:val="center"/>
            <w:hideMark/>
          </w:tcPr>
          <w:p w14:paraId="3722656F" w14:textId="77777777" w:rsidR="00DB74D4" w:rsidRPr="002956D2" w:rsidRDefault="00DB74D4" w:rsidP="00A36BD6">
            <w:pPr>
              <w:spacing w:after="0"/>
              <w:jc w:val="center"/>
              <w:rPr>
                <w:ins w:id="14906" w:author="Nokia" w:date="2025-11-07T17:24:00Z"/>
                <w:rFonts w:ascii="Arial" w:hAnsi="Arial"/>
                <w:sz w:val="18"/>
              </w:rPr>
            </w:pPr>
            <w:ins w:id="14907" w:author="Nokia" w:date="2025-11-07T17:24:00Z">
              <w:r w:rsidRPr="002956D2">
                <w:rPr>
                  <w:rFonts w:ascii="Arial" w:hAnsi="Arial"/>
                  <w:sz w:val="18"/>
                  <w:lang w:eastAsia="ja-JP"/>
                </w:rPr>
                <w:t>RB</w:t>
              </w:r>
            </w:ins>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3D9A19AF" w14:textId="77777777" w:rsidR="00DB74D4" w:rsidRPr="002956D2" w:rsidRDefault="00DB74D4" w:rsidP="00A36BD6">
            <w:pPr>
              <w:spacing w:after="0"/>
              <w:jc w:val="center"/>
              <w:rPr>
                <w:ins w:id="14908" w:author="Nokia" w:date="2025-11-07T17:24:00Z"/>
                <w:rFonts w:ascii="Arial" w:hAnsi="Arial"/>
                <w:sz w:val="18"/>
                <w:szCs w:val="18"/>
              </w:rPr>
            </w:pPr>
            <w:ins w:id="14909" w:author="Nokia" w:date="2025-11-07T17:24:00Z">
              <w:r w:rsidRPr="002956D2">
                <w:rPr>
                  <w:rFonts w:ascii="Arial" w:hAnsi="Arial"/>
                  <w:sz w:val="18"/>
                  <w:szCs w:val="18"/>
                  <w:lang w:eastAsia="ja-JP"/>
                </w:rPr>
                <w:t xml:space="preserve">52 </w:t>
              </w:r>
              <w:r w:rsidRPr="002956D2">
                <w:rPr>
                  <w:rFonts w:ascii="Arial" w:hAnsi="Arial"/>
                  <w:sz w:val="18"/>
                  <w:szCs w:val="18"/>
                  <w:vertAlign w:val="superscript"/>
                  <w:lang w:eastAsia="ja-JP"/>
                </w:rPr>
                <w:t>Note 5</w:t>
              </w:r>
            </w:ins>
          </w:p>
        </w:tc>
      </w:tr>
      <w:tr w:rsidR="00DB74D4" w:rsidRPr="002956D2" w14:paraId="62526930" w14:textId="77777777" w:rsidTr="00A36BD6">
        <w:trPr>
          <w:jc w:val="center"/>
          <w:ins w:id="14910" w:author="Nokia" w:date="2025-11-07T17:24:00Z"/>
        </w:trPr>
        <w:tc>
          <w:tcPr>
            <w:tcW w:w="1545" w:type="pct"/>
            <w:tcBorders>
              <w:top w:val="nil"/>
              <w:left w:val="single" w:sz="4" w:space="0" w:color="auto"/>
              <w:bottom w:val="single" w:sz="4" w:space="0" w:color="auto"/>
              <w:right w:val="single" w:sz="4" w:space="0" w:color="auto"/>
            </w:tcBorders>
            <w:vAlign w:val="center"/>
          </w:tcPr>
          <w:p w14:paraId="0C0C7948" w14:textId="77777777" w:rsidR="00DB74D4" w:rsidRPr="002956D2" w:rsidRDefault="00DB74D4" w:rsidP="00A36BD6">
            <w:pPr>
              <w:spacing w:after="0"/>
              <w:rPr>
                <w:ins w:id="14911" w:author="Nokia" w:date="2025-11-07T17:24:00Z"/>
                <w:rFonts w:ascii="Arial" w:hAnsi="Arial"/>
                <w:sz w:val="18"/>
                <w:lang w:eastAsia="zh-CN"/>
              </w:rPr>
            </w:pPr>
          </w:p>
        </w:tc>
        <w:tc>
          <w:tcPr>
            <w:tcW w:w="594" w:type="pct"/>
            <w:tcBorders>
              <w:top w:val="single" w:sz="4" w:space="0" w:color="auto"/>
              <w:left w:val="single" w:sz="4" w:space="0" w:color="auto"/>
              <w:bottom w:val="single" w:sz="4" w:space="0" w:color="auto"/>
              <w:right w:val="single" w:sz="4" w:space="0" w:color="auto"/>
            </w:tcBorders>
            <w:vAlign w:val="center"/>
            <w:hideMark/>
          </w:tcPr>
          <w:p w14:paraId="559578B3" w14:textId="77777777" w:rsidR="00DB74D4" w:rsidRPr="002956D2" w:rsidRDefault="00DB74D4" w:rsidP="00A36BD6">
            <w:pPr>
              <w:spacing w:after="0"/>
              <w:rPr>
                <w:ins w:id="14912" w:author="Nokia" w:date="2025-11-07T17:24:00Z"/>
                <w:rFonts w:ascii="Arial" w:hAnsi="Arial"/>
                <w:sz w:val="18"/>
              </w:rPr>
            </w:pPr>
            <w:ins w:id="14913" w:author="Nokia" w:date="2025-11-07T17:24:00Z">
              <w:r w:rsidRPr="002956D2">
                <w:rPr>
                  <w:rFonts w:ascii="Arial" w:hAnsi="Arial"/>
                  <w:sz w:val="18"/>
                  <w:lang w:eastAsia="ja-JP"/>
                </w:rPr>
                <w:t>Config 3</w:t>
              </w:r>
            </w:ins>
          </w:p>
        </w:tc>
        <w:tc>
          <w:tcPr>
            <w:tcW w:w="653" w:type="pct"/>
            <w:tcBorders>
              <w:top w:val="nil"/>
              <w:left w:val="single" w:sz="4" w:space="0" w:color="auto"/>
              <w:bottom w:val="single" w:sz="4" w:space="0" w:color="auto"/>
              <w:right w:val="single" w:sz="4" w:space="0" w:color="auto"/>
            </w:tcBorders>
            <w:vAlign w:val="center"/>
          </w:tcPr>
          <w:p w14:paraId="6244580C" w14:textId="77777777" w:rsidR="00DB74D4" w:rsidRPr="002956D2" w:rsidRDefault="00DB74D4" w:rsidP="00A36BD6">
            <w:pPr>
              <w:spacing w:after="0"/>
              <w:jc w:val="center"/>
              <w:rPr>
                <w:ins w:id="14914" w:author="Nokia" w:date="2025-11-07T17:24:00Z"/>
                <w:rFonts w:ascii="Arial" w:hAnsi="Arial"/>
                <w:sz w:val="18"/>
              </w:rPr>
            </w:pPr>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72F2A936" w14:textId="77777777" w:rsidR="00DB74D4" w:rsidRPr="002956D2" w:rsidRDefault="00DB74D4" w:rsidP="00A36BD6">
            <w:pPr>
              <w:spacing w:after="0"/>
              <w:jc w:val="center"/>
              <w:rPr>
                <w:ins w:id="14915" w:author="Nokia" w:date="2025-11-07T17:24:00Z"/>
                <w:rFonts w:ascii="Arial" w:hAnsi="Arial"/>
                <w:sz w:val="18"/>
                <w:szCs w:val="18"/>
              </w:rPr>
            </w:pPr>
            <w:ins w:id="14916" w:author="Nokia" w:date="2025-11-07T17:24:00Z">
              <w:r w:rsidRPr="002956D2">
                <w:rPr>
                  <w:rFonts w:ascii="Arial" w:hAnsi="Arial"/>
                  <w:sz w:val="18"/>
                  <w:szCs w:val="18"/>
                  <w:lang w:eastAsia="ja-JP"/>
                </w:rPr>
                <w:t xml:space="preserve">106 </w:t>
              </w:r>
              <w:r w:rsidRPr="002956D2">
                <w:rPr>
                  <w:rFonts w:ascii="Arial" w:hAnsi="Arial"/>
                  <w:sz w:val="18"/>
                  <w:szCs w:val="18"/>
                  <w:vertAlign w:val="superscript"/>
                  <w:lang w:eastAsia="ja-JP"/>
                </w:rPr>
                <w:t>Note 6</w:t>
              </w:r>
            </w:ins>
          </w:p>
        </w:tc>
      </w:tr>
      <w:tr w:rsidR="00DB74D4" w:rsidRPr="002956D2" w14:paraId="03D499AC" w14:textId="77777777" w:rsidTr="00A36BD6">
        <w:trPr>
          <w:jc w:val="center"/>
          <w:ins w:id="14917" w:author="Nokia" w:date="2025-11-07T17:24:00Z"/>
        </w:trPr>
        <w:tc>
          <w:tcPr>
            <w:tcW w:w="2140" w:type="pct"/>
            <w:gridSpan w:val="2"/>
            <w:tcBorders>
              <w:top w:val="single" w:sz="4" w:space="0" w:color="auto"/>
              <w:left w:val="single" w:sz="4" w:space="0" w:color="auto"/>
              <w:bottom w:val="single" w:sz="4" w:space="0" w:color="auto"/>
              <w:right w:val="single" w:sz="4" w:space="0" w:color="auto"/>
            </w:tcBorders>
            <w:vAlign w:val="center"/>
            <w:hideMark/>
          </w:tcPr>
          <w:p w14:paraId="0E9A37EC" w14:textId="77777777" w:rsidR="00DB74D4" w:rsidRPr="002956D2" w:rsidRDefault="00DB74D4" w:rsidP="00A36BD6">
            <w:pPr>
              <w:spacing w:after="0"/>
              <w:rPr>
                <w:ins w:id="14918" w:author="Nokia" w:date="2025-11-07T17:24:00Z"/>
                <w:rFonts w:ascii="Arial" w:hAnsi="Arial"/>
                <w:sz w:val="18"/>
                <w:lang w:eastAsia="zh-CN"/>
              </w:rPr>
            </w:pPr>
            <w:ins w:id="14919" w:author="Nokia" w:date="2025-11-07T17:24:00Z">
              <w:r w:rsidRPr="002956D2">
                <w:rPr>
                  <w:rFonts w:ascii="Arial" w:hAnsi="Arial"/>
                  <w:sz w:val="18"/>
                  <w:lang w:eastAsia="zh-CN"/>
                </w:rPr>
                <w:t xml:space="preserve">Initial </w:t>
              </w:r>
              <w:r w:rsidRPr="002956D2">
                <w:rPr>
                  <w:rFonts w:ascii="Arial" w:hAnsi="Arial"/>
                  <w:sz w:val="18"/>
                </w:rPr>
                <w:t xml:space="preserve">BWP </w:t>
              </w:r>
              <w:r w:rsidRPr="002956D2">
                <w:rPr>
                  <w:rFonts w:ascii="Arial" w:hAnsi="Arial"/>
                  <w:sz w:val="18"/>
                  <w:lang w:eastAsia="zh-CN"/>
                </w:rPr>
                <w:t>configuration</w:t>
              </w:r>
            </w:ins>
          </w:p>
        </w:tc>
        <w:tc>
          <w:tcPr>
            <w:tcW w:w="653" w:type="pct"/>
            <w:tcBorders>
              <w:top w:val="single" w:sz="4" w:space="0" w:color="auto"/>
              <w:left w:val="single" w:sz="4" w:space="0" w:color="auto"/>
              <w:bottom w:val="single" w:sz="4" w:space="0" w:color="auto"/>
              <w:right w:val="single" w:sz="4" w:space="0" w:color="auto"/>
            </w:tcBorders>
            <w:vAlign w:val="center"/>
          </w:tcPr>
          <w:p w14:paraId="4D601846" w14:textId="77777777" w:rsidR="00DB74D4" w:rsidRPr="002956D2" w:rsidRDefault="00DB74D4" w:rsidP="00A36BD6">
            <w:pPr>
              <w:spacing w:after="0"/>
              <w:jc w:val="center"/>
              <w:rPr>
                <w:ins w:id="14920" w:author="Nokia" w:date="2025-11-07T17:24:00Z"/>
                <w:rFonts w:ascii="Arial" w:hAnsi="Arial"/>
                <w:sz w:val="18"/>
              </w:rPr>
            </w:pPr>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7A901077" w14:textId="77777777" w:rsidR="00DB74D4" w:rsidRPr="002956D2" w:rsidRDefault="00DB74D4" w:rsidP="00A36BD6">
            <w:pPr>
              <w:spacing w:after="0"/>
              <w:jc w:val="center"/>
              <w:rPr>
                <w:ins w:id="14921" w:author="Nokia" w:date="2025-11-07T17:24:00Z"/>
                <w:rFonts w:ascii="Arial" w:hAnsi="Arial"/>
                <w:sz w:val="18"/>
                <w:szCs w:val="18"/>
                <w:lang w:eastAsia="zh-CN"/>
              </w:rPr>
            </w:pPr>
            <w:ins w:id="14922" w:author="Nokia" w:date="2025-11-07T17:24:00Z">
              <w:r w:rsidRPr="002956D2">
                <w:rPr>
                  <w:rFonts w:ascii="Arial" w:hAnsi="Arial"/>
                  <w:sz w:val="18"/>
                  <w:lang w:eastAsia="zh-CN"/>
                </w:rPr>
                <w:t>DLBWP.0.1</w:t>
              </w:r>
            </w:ins>
          </w:p>
        </w:tc>
      </w:tr>
      <w:tr w:rsidR="00DB74D4" w:rsidRPr="002956D2" w14:paraId="0C3AF264" w14:textId="77777777" w:rsidTr="00A36BD6">
        <w:trPr>
          <w:jc w:val="center"/>
          <w:ins w:id="14923" w:author="Nokia" w:date="2025-11-07T17:24:00Z"/>
        </w:trPr>
        <w:tc>
          <w:tcPr>
            <w:tcW w:w="2140" w:type="pct"/>
            <w:gridSpan w:val="2"/>
            <w:tcBorders>
              <w:top w:val="single" w:sz="4" w:space="0" w:color="auto"/>
              <w:left w:val="single" w:sz="4" w:space="0" w:color="auto"/>
              <w:bottom w:val="single" w:sz="4" w:space="0" w:color="auto"/>
              <w:right w:val="single" w:sz="4" w:space="0" w:color="auto"/>
            </w:tcBorders>
            <w:hideMark/>
          </w:tcPr>
          <w:p w14:paraId="0E18194E" w14:textId="77777777" w:rsidR="00DB74D4" w:rsidRPr="002956D2" w:rsidRDefault="00DB74D4" w:rsidP="00A36BD6">
            <w:pPr>
              <w:spacing w:after="0"/>
              <w:rPr>
                <w:ins w:id="14924" w:author="Nokia" w:date="2025-11-07T17:24:00Z"/>
                <w:rFonts w:ascii="Arial" w:hAnsi="Arial"/>
                <w:sz w:val="18"/>
                <w:lang w:eastAsia="zh-CN"/>
              </w:rPr>
            </w:pPr>
            <w:ins w:id="14925" w:author="Nokia" w:date="2025-11-07T17:24:00Z">
              <w:r w:rsidRPr="002956D2">
                <w:rPr>
                  <w:rFonts w:ascii="Arial" w:hAnsi="Arial"/>
                  <w:sz w:val="18"/>
                </w:rPr>
                <w:t>TCI state</w:t>
              </w:r>
            </w:ins>
          </w:p>
        </w:tc>
        <w:tc>
          <w:tcPr>
            <w:tcW w:w="653" w:type="pct"/>
            <w:tcBorders>
              <w:top w:val="single" w:sz="4" w:space="0" w:color="auto"/>
              <w:left w:val="single" w:sz="4" w:space="0" w:color="auto"/>
              <w:bottom w:val="single" w:sz="4" w:space="0" w:color="auto"/>
              <w:right w:val="single" w:sz="4" w:space="0" w:color="auto"/>
            </w:tcBorders>
          </w:tcPr>
          <w:p w14:paraId="4D8F7331" w14:textId="77777777" w:rsidR="00DB74D4" w:rsidRPr="002956D2" w:rsidRDefault="00DB74D4" w:rsidP="00A36BD6">
            <w:pPr>
              <w:spacing w:after="0"/>
              <w:jc w:val="center"/>
              <w:rPr>
                <w:ins w:id="14926" w:author="Nokia" w:date="2025-11-07T17:24:00Z"/>
                <w:rFonts w:ascii="Arial" w:hAnsi="Arial"/>
                <w:sz w:val="18"/>
              </w:rPr>
            </w:pPr>
          </w:p>
        </w:tc>
        <w:tc>
          <w:tcPr>
            <w:tcW w:w="2208" w:type="pct"/>
            <w:gridSpan w:val="5"/>
            <w:tcBorders>
              <w:top w:val="single" w:sz="4" w:space="0" w:color="auto"/>
              <w:left w:val="single" w:sz="4" w:space="0" w:color="auto"/>
              <w:bottom w:val="single" w:sz="4" w:space="0" w:color="auto"/>
              <w:right w:val="single" w:sz="4" w:space="0" w:color="auto"/>
            </w:tcBorders>
            <w:hideMark/>
          </w:tcPr>
          <w:p w14:paraId="1342FEF0" w14:textId="77777777" w:rsidR="00DB74D4" w:rsidRPr="002956D2" w:rsidRDefault="00DB74D4" w:rsidP="00A36BD6">
            <w:pPr>
              <w:spacing w:after="0"/>
              <w:jc w:val="center"/>
              <w:rPr>
                <w:ins w:id="14927" w:author="Nokia" w:date="2025-11-07T17:24:00Z"/>
                <w:rFonts w:ascii="Arial" w:hAnsi="Arial" w:cs="v4.2.0"/>
                <w:sz w:val="18"/>
                <w:lang w:eastAsia="zh-CN"/>
              </w:rPr>
            </w:pPr>
            <w:ins w:id="14928" w:author="Nokia" w:date="2025-11-07T17:24:00Z">
              <w:r w:rsidRPr="002956D2">
                <w:rPr>
                  <w:rFonts w:ascii="Arial" w:hAnsi="Arial"/>
                  <w:sz w:val="18"/>
                </w:rPr>
                <w:t>TCI.State.0</w:t>
              </w:r>
            </w:ins>
          </w:p>
        </w:tc>
      </w:tr>
      <w:tr w:rsidR="00DB74D4" w:rsidRPr="002956D2" w14:paraId="37659D3D" w14:textId="77777777" w:rsidTr="00A36BD6">
        <w:trPr>
          <w:jc w:val="center"/>
          <w:ins w:id="14929" w:author="Nokia" w:date="2025-11-07T17:24:00Z"/>
        </w:trPr>
        <w:tc>
          <w:tcPr>
            <w:tcW w:w="1545" w:type="pct"/>
            <w:vMerge w:val="restart"/>
            <w:tcBorders>
              <w:top w:val="single" w:sz="4" w:space="0" w:color="auto"/>
              <w:left w:val="single" w:sz="4" w:space="0" w:color="auto"/>
              <w:bottom w:val="single" w:sz="4" w:space="0" w:color="auto"/>
              <w:right w:val="single" w:sz="4" w:space="0" w:color="auto"/>
            </w:tcBorders>
            <w:vAlign w:val="center"/>
            <w:hideMark/>
          </w:tcPr>
          <w:p w14:paraId="4C719874" w14:textId="77777777" w:rsidR="00DB74D4" w:rsidRPr="002956D2" w:rsidRDefault="00DB74D4" w:rsidP="00A36BD6">
            <w:pPr>
              <w:spacing w:after="0"/>
              <w:jc w:val="both"/>
              <w:rPr>
                <w:ins w:id="14930" w:author="Nokia" w:date="2025-11-07T17:24:00Z"/>
                <w:rFonts w:ascii="Arial" w:hAnsi="Arial"/>
                <w:sz w:val="18"/>
              </w:rPr>
            </w:pPr>
            <w:ins w:id="14931" w:author="Nokia" w:date="2025-11-07T17:24:00Z">
              <w:r w:rsidRPr="002956D2">
                <w:rPr>
                  <w:rFonts w:ascii="Arial" w:hAnsi="Arial"/>
                  <w:sz w:val="18"/>
                </w:rPr>
                <w:t xml:space="preserve">TRS Configuration </w:t>
              </w:r>
            </w:ins>
          </w:p>
        </w:tc>
        <w:tc>
          <w:tcPr>
            <w:tcW w:w="594" w:type="pct"/>
            <w:tcBorders>
              <w:top w:val="single" w:sz="4" w:space="0" w:color="auto"/>
              <w:left w:val="single" w:sz="4" w:space="0" w:color="auto"/>
              <w:bottom w:val="single" w:sz="4" w:space="0" w:color="auto"/>
              <w:right w:val="single" w:sz="4" w:space="0" w:color="auto"/>
            </w:tcBorders>
            <w:hideMark/>
          </w:tcPr>
          <w:p w14:paraId="3CF287D6" w14:textId="77777777" w:rsidR="00DB74D4" w:rsidRPr="002956D2" w:rsidRDefault="00DB74D4" w:rsidP="00A36BD6">
            <w:pPr>
              <w:spacing w:after="0"/>
              <w:rPr>
                <w:ins w:id="14932" w:author="Nokia" w:date="2025-11-07T17:24:00Z"/>
                <w:rFonts w:ascii="Arial" w:hAnsi="Arial"/>
                <w:sz w:val="18"/>
              </w:rPr>
            </w:pPr>
            <w:ins w:id="14933" w:author="Nokia" w:date="2025-11-07T17:24:00Z">
              <w:r w:rsidRPr="002956D2">
                <w:rPr>
                  <w:rFonts w:ascii="Arial" w:hAnsi="Arial"/>
                  <w:sz w:val="18"/>
                </w:rPr>
                <w:t>Config 1</w:t>
              </w:r>
            </w:ins>
          </w:p>
        </w:tc>
        <w:tc>
          <w:tcPr>
            <w:tcW w:w="653" w:type="pct"/>
            <w:vMerge w:val="restart"/>
            <w:tcBorders>
              <w:top w:val="single" w:sz="4" w:space="0" w:color="auto"/>
              <w:left w:val="single" w:sz="4" w:space="0" w:color="auto"/>
              <w:bottom w:val="single" w:sz="4" w:space="0" w:color="auto"/>
              <w:right w:val="single" w:sz="4" w:space="0" w:color="auto"/>
            </w:tcBorders>
            <w:vAlign w:val="center"/>
          </w:tcPr>
          <w:p w14:paraId="3F51F396" w14:textId="77777777" w:rsidR="00DB74D4" w:rsidRPr="002956D2" w:rsidRDefault="00DB74D4" w:rsidP="00A36BD6">
            <w:pPr>
              <w:spacing w:after="0"/>
              <w:jc w:val="center"/>
              <w:rPr>
                <w:ins w:id="14934" w:author="Nokia" w:date="2025-11-07T17:24:00Z"/>
                <w:rFonts w:ascii="Arial" w:hAnsi="Arial"/>
                <w:sz w:val="18"/>
              </w:rPr>
            </w:pPr>
          </w:p>
        </w:tc>
        <w:tc>
          <w:tcPr>
            <w:tcW w:w="2208" w:type="pct"/>
            <w:gridSpan w:val="5"/>
            <w:tcBorders>
              <w:top w:val="single" w:sz="4" w:space="0" w:color="auto"/>
              <w:left w:val="single" w:sz="4" w:space="0" w:color="auto"/>
              <w:bottom w:val="single" w:sz="4" w:space="0" w:color="auto"/>
              <w:right w:val="single" w:sz="4" w:space="0" w:color="auto"/>
            </w:tcBorders>
            <w:hideMark/>
          </w:tcPr>
          <w:p w14:paraId="45FA88F9" w14:textId="77777777" w:rsidR="00DB74D4" w:rsidRPr="002956D2" w:rsidRDefault="00DB74D4" w:rsidP="00A36BD6">
            <w:pPr>
              <w:spacing w:after="0"/>
              <w:jc w:val="center"/>
              <w:rPr>
                <w:ins w:id="14935" w:author="Nokia" w:date="2025-11-07T17:24:00Z"/>
                <w:rFonts w:ascii="Arial" w:hAnsi="Arial"/>
                <w:sz w:val="18"/>
              </w:rPr>
            </w:pPr>
            <w:ins w:id="14936" w:author="Nokia" w:date="2025-11-07T17:24:00Z">
              <w:r w:rsidRPr="002956D2">
                <w:rPr>
                  <w:rFonts w:ascii="Arial" w:hAnsi="Arial"/>
                  <w:sz w:val="18"/>
                  <w:szCs w:val="18"/>
                </w:rPr>
                <w:t>TRS.1.1 FDD</w:t>
              </w:r>
            </w:ins>
          </w:p>
        </w:tc>
      </w:tr>
      <w:tr w:rsidR="00DB74D4" w:rsidRPr="002956D2" w14:paraId="43CE5DB4" w14:textId="77777777" w:rsidTr="00A36BD6">
        <w:trPr>
          <w:jc w:val="center"/>
          <w:ins w:id="14937" w:author="Nokia" w:date="2025-11-07T17:24:00Z"/>
        </w:trPr>
        <w:tc>
          <w:tcPr>
            <w:tcW w:w="1545" w:type="pct"/>
            <w:vMerge/>
            <w:tcBorders>
              <w:top w:val="single" w:sz="4" w:space="0" w:color="auto"/>
              <w:left w:val="single" w:sz="4" w:space="0" w:color="auto"/>
              <w:bottom w:val="single" w:sz="4" w:space="0" w:color="auto"/>
              <w:right w:val="single" w:sz="4" w:space="0" w:color="auto"/>
            </w:tcBorders>
            <w:vAlign w:val="center"/>
            <w:hideMark/>
          </w:tcPr>
          <w:p w14:paraId="504DEC66" w14:textId="77777777" w:rsidR="00DB74D4" w:rsidRPr="002956D2" w:rsidRDefault="00DB74D4" w:rsidP="00A36BD6">
            <w:pPr>
              <w:spacing w:after="0"/>
              <w:rPr>
                <w:ins w:id="14938" w:author="Nokia" w:date="2025-11-07T17:24:00Z"/>
                <w:rFonts w:ascii="Arial" w:hAnsi="Arial"/>
                <w:sz w:val="18"/>
              </w:rPr>
            </w:pPr>
          </w:p>
        </w:tc>
        <w:tc>
          <w:tcPr>
            <w:tcW w:w="594" w:type="pct"/>
            <w:tcBorders>
              <w:top w:val="single" w:sz="4" w:space="0" w:color="auto"/>
              <w:left w:val="single" w:sz="4" w:space="0" w:color="auto"/>
              <w:bottom w:val="single" w:sz="4" w:space="0" w:color="auto"/>
              <w:right w:val="single" w:sz="4" w:space="0" w:color="auto"/>
            </w:tcBorders>
            <w:hideMark/>
          </w:tcPr>
          <w:p w14:paraId="5872EA95" w14:textId="77777777" w:rsidR="00DB74D4" w:rsidRPr="002956D2" w:rsidRDefault="00DB74D4" w:rsidP="00A36BD6">
            <w:pPr>
              <w:spacing w:after="0"/>
              <w:rPr>
                <w:ins w:id="14939" w:author="Nokia" w:date="2025-11-07T17:24:00Z"/>
                <w:rFonts w:ascii="Arial" w:hAnsi="Arial"/>
                <w:sz w:val="18"/>
              </w:rPr>
            </w:pPr>
            <w:ins w:id="14940" w:author="Nokia" w:date="2025-11-07T17:24:00Z">
              <w:r w:rsidRPr="002956D2">
                <w:rPr>
                  <w:rFonts w:ascii="Arial" w:hAnsi="Arial"/>
                  <w:sz w:val="18"/>
                </w:rPr>
                <w:t>Config 2</w:t>
              </w:r>
            </w:ins>
          </w:p>
        </w:tc>
        <w:tc>
          <w:tcPr>
            <w:tcW w:w="653" w:type="pct"/>
            <w:vMerge/>
            <w:tcBorders>
              <w:top w:val="single" w:sz="4" w:space="0" w:color="auto"/>
              <w:left w:val="single" w:sz="4" w:space="0" w:color="auto"/>
              <w:bottom w:val="single" w:sz="4" w:space="0" w:color="auto"/>
              <w:right w:val="single" w:sz="4" w:space="0" w:color="auto"/>
            </w:tcBorders>
            <w:vAlign w:val="center"/>
            <w:hideMark/>
          </w:tcPr>
          <w:p w14:paraId="4B9E34B0" w14:textId="77777777" w:rsidR="00DB74D4" w:rsidRPr="002956D2" w:rsidRDefault="00DB74D4" w:rsidP="00A36BD6">
            <w:pPr>
              <w:spacing w:after="0"/>
              <w:rPr>
                <w:ins w:id="14941" w:author="Nokia" w:date="2025-11-07T17:24:00Z"/>
                <w:rFonts w:ascii="Arial" w:hAnsi="Arial"/>
                <w:sz w:val="18"/>
              </w:rPr>
            </w:pPr>
          </w:p>
        </w:tc>
        <w:tc>
          <w:tcPr>
            <w:tcW w:w="2208" w:type="pct"/>
            <w:gridSpan w:val="5"/>
            <w:tcBorders>
              <w:top w:val="single" w:sz="4" w:space="0" w:color="auto"/>
              <w:left w:val="single" w:sz="4" w:space="0" w:color="auto"/>
              <w:bottom w:val="single" w:sz="4" w:space="0" w:color="auto"/>
              <w:right w:val="single" w:sz="4" w:space="0" w:color="auto"/>
            </w:tcBorders>
            <w:hideMark/>
          </w:tcPr>
          <w:p w14:paraId="0F58269F" w14:textId="77777777" w:rsidR="00DB74D4" w:rsidRPr="002956D2" w:rsidRDefault="00DB74D4" w:rsidP="00A36BD6">
            <w:pPr>
              <w:spacing w:after="0"/>
              <w:jc w:val="center"/>
              <w:rPr>
                <w:ins w:id="14942" w:author="Nokia" w:date="2025-11-07T17:24:00Z"/>
                <w:rFonts w:ascii="Arial" w:hAnsi="Arial"/>
                <w:sz w:val="18"/>
                <w:szCs w:val="18"/>
              </w:rPr>
            </w:pPr>
            <w:ins w:id="14943" w:author="Nokia" w:date="2025-11-07T17:24:00Z">
              <w:r w:rsidRPr="002956D2">
                <w:rPr>
                  <w:rFonts w:ascii="Arial" w:hAnsi="Arial"/>
                  <w:sz w:val="18"/>
                  <w:szCs w:val="18"/>
                </w:rPr>
                <w:t>TRS.1.1 TDD</w:t>
              </w:r>
            </w:ins>
          </w:p>
        </w:tc>
      </w:tr>
      <w:tr w:rsidR="00DB74D4" w:rsidRPr="002956D2" w14:paraId="0B9332E9" w14:textId="77777777" w:rsidTr="00A36BD6">
        <w:trPr>
          <w:jc w:val="center"/>
          <w:ins w:id="14944" w:author="Nokia" w:date="2025-11-07T17:24:00Z"/>
        </w:trPr>
        <w:tc>
          <w:tcPr>
            <w:tcW w:w="1545" w:type="pct"/>
            <w:vMerge/>
            <w:tcBorders>
              <w:top w:val="single" w:sz="4" w:space="0" w:color="auto"/>
              <w:left w:val="single" w:sz="4" w:space="0" w:color="auto"/>
              <w:bottom w:val="single" w:sz="4" w:space="0" w:color="auto"/>
              <w:right w:val="single" w:sz="4" w:space="0" w:color="auto"/>
            </w:tcBorders>
            <w:vAlign w:val="center"/>
            <w:hideMark/>
          </w:tcPr>
          <w:p w14:paraId="5EEDA837" w14:textId="77777777" w:rsidR="00DB74D4" w:rsidRPr="002956D2" w:rsidRDefault="00DB74D4" w:rsidP="00A36BD6">
            <w:pPr>
              <w:spacing w:after="0"/>
              <w:rPr>
                <w:ins w:id="14945" w:author="Nokia" w:date="2025-11-07T17:24:00Z"/>
                <w:rFonts w:ascii="Arial" w:hAnsi="Arial"/>
                <w:sz w:val="18"/>
              </w:rPr>
            </w:pPr>
          </w:p>
        </w:tc>
        <w:tc>
          <w:tcPr>
            <w:tcW w:w="594" w:type="pct"/>
            <w:tcBorders>
              <w:top w:val="single" w:sz="4" w:space="0" w:color="auto"/>
              <w:left w:val="single" w:sz="4" w:space="0" w:color="auto"/>
              <w:bottom w:val="single" w:sz="4" w:space="0" w:color="auto"/>
              <w:right w:val="single" w:sz="4" w:space="0" w:color="auto"/>
            </w:tcBorders>
            <w:hideMark/>
          </w:tcPr>
          <w:p w14:paraId="5E5B4069" w14:textId="77777777" w:rsidR="00DB74D4" w:rsidRPr="002956D2" w:rsidRDefault="00DB74D4" w:rsidP="00A36BD6">
            <w:pPr>
              <w:spacing w:after="0"/>
              <w:rPr>
                <w:ins w:id="14946" w:author="Nokia" w:date="2025-11-07T17:24:00Z"/>
                <w:rFonts w:ascii="Arial" w:hAnsi="Arial"/>
                <w:sz w:val="18"/>
              </w:rPr>
            </w:pPr>
            <w:ins w:id="14947" w:author="Nokia" w:date="2025-11-07T17:24:00Z">
              <w:r w:rsidRPr="002956D2">
                <w:rPr>
                  <w:rFonts w:ascii="Arial" w:hAnsi="Arial"/>
                  <w:sz w:val="18"/>
                </w:rPr>
                <w:t>Config 3</w:t>
              </w:r>
            </w:ins>
          </w:p>
        </w:tc>
        <w:tc>
          <w:tcPr>
            <w:tcW w:w="653" w:type="pct"/>
            <w:vMerge/>
            <w:tcBorders>
              <w:top w:val="single" w:sz="4" w:space="0" w:color="auto"/>
              <w:left w:val="single" w:sz="4" w:space="0" w:color="auto"/>
              <w:bottom w:val="single" w:sz="4" w:space="0" w:color="auto"/>
              <w:right w:val="single" w:sz="4" w:space="0" w:color="auto"/>
            </w:tcBorders>
            <w:vAlign w:val="center"/>
            <w:hideMark/>
          </w:tcPr>
          <w:p w14:paraId="6DC2F4B4" w14:textId="77777777" w:rsidR="00DB74D4" w:rsidRPr="002956D2" w:rsidRDefault="00DB74D4" w:rsidP="00A36BD6">
            <w:pPr>
              <w:spacing w:after="0"/>
              <w:rPr>
                <w:ins w:id="14948" w:author="Nokia" w:date="2025-11-07T17:24:00Z"/>
                <w:rFonts w:ascii="Arial" w:hAnsi="Arial"/>
                <w:sz w:val="18"/>
              </w:rPr>
            </w:pPr>
          </w:p>
        </w:tc>
        <w:tc>
          <w:tcPr>
            <w:tcW w:w="2208" w:type="pct"/>
            <w:gridSpan w:val="5"/>
            <w:tcBorders>
              <w:top w:val="single" w:sz="4" w:space="0" w:color="auto"/>
              <w:left w:val="single" w:sz="4" w:space="0" w:color="auto"/>
              <w:bottom w:val="single" w:sz="4" w:space="0" w:color="auto"/>
              <w:right w:val="single" w:sz="4" w:space="0" w:color="auto"/>
            </w:tcBorders>
            <w:hideMark/>
          </w:tcPr>
          <w:p w14:paraId="6B328131" w14:textId="77777777" w:rsidR="00DB74D4" w:rsidRPr="002956D2" w:rsidRDefault="00DB74D4" w:rsidP="00A36BD6">
            <w:pPr>
              <w:spacing w:after="0"/>
              <w:jc w:val="center"/>
              <w:rPr>
                <w:ins w:id="14949" w:author="Nokia" w:date="2025-11-07T17:24:00Z"/>
                <w:rFonts w:ascii="Arial" w:hAnsi="Arial"/>
                <w:sz w:val="18"/>
                <w:szCs w:val="18"/>
              </w:rPr>
            </w:pPr>
            <w:ins w:id="14950" w:author="Nokia" w:date="2025-11-07T17:24:00Z">
              <w:r w:rsidRPr="002956D2">
                <w:rPr>
                  <w:rFonts w:ascii="Arial" w:hAnsi="Arial"/>
                  <w:sz w:val="18"/>
                  <w:szCs w:val="18"/>
                </w:rPr>
                <w:t>TRS.1.2 TDD</w:t>
              </w:r>
            </w:ins>
          </w:p>
        </w:tc>
      </w:tr>
      <w:tr w:rsidR="00DB74D4" w:rsidRPr="002956D2" w14:paraId="12B048EC" w14:textId="77777777" w:rsidTr="00A36BD6">
        <w:trPr>
          <w:jc w:val="center"/>
          <w:ins w:id="14951" w:author="Nokia" w:date="2025-11-07T17:24:00Z"/>
        </w:trPr>
        <w:tc>
          <w:tcPr>
            <w:tcW w:w="1545" w:type="pct"/>
            <w:vMerge w:val="restart"/>
            <w:tcBorders>
              <w:top w:val="single" w:sz="4" w:space="0" w:color="auto"/>
              <w:left w:val="single" w:sz="4" w:space="0" w:color="auto"/>
              <w:bottom w:val="single" w:sz="4" w:space="0" w:color="auto"/>
              <w:right w:val="single" w:sz="4" w:space="0" w:color="auto"/>
            </w:tcBorders>
            <w:vAlign w:val="center"/>
            <w:hideMark/>
          </w:tcPr>
          <w:p w14:paraId="2914BCBC" w14:textId="77777777" w:rsidR="00DB74D4" w:rsidRPr="002956D2" w:rsidRDefault="00DB74D4" w:rsidP="00A36BD6">
            <w:pPr>
              <w:spacing w:after="0"/>
              <w:rPr>
                <w:ins w:id="14952" w:author="Nokia" w:date="2025-11-07T17:24:00Z"/>
                <w:rFonts w:ascii="Arial" w:hAnsi="Arial"/>
                <w:sz w:val="18"/>
              </w:rPr>
            </w:pPr>
            <w:ins w:id="14953" w:author="Nokia" w:date="2025-11-07T17:24:00Z">
              <w:r w:rsidRPr="002956D2">
                <w:rPr>
                  <w:rFonts w:ascii="Arial" w:hAnsi="Arial"/>
                  <w:sz w:val="18"/>
                </w:rPr>
                <w:t>PDSCH Reference measurement channel</w:t>
              </w:r>
            </w:ins>
          </w:p>
        </w:tc>
        <w:tc>
          <w:tcPr>
            <w:tcW w:w="594" w:type="pct"/>
            <w:tcBorders>
              <w:top w:val="single" w:sz="4" w:space="0" w:color="auto"/>
              <w:left w:val="single" w:sz="4" w:space="0" w:color="auto"/>
              <w:bottom w:val="single" w:sz="4" w:space="0" w:color="auto"/>
              <w:right w:val="single" w:sz="4" w:space="0" w:color="auto"/>
            </w:tcBorders>
            <w:vAlign w:val="center"/>
            <w:hideMark/>
          </w:tcPr>
          <w:p w14:paraId="1B993298" w14:textId="77777777" w:rsidR="00DB74D4" w:rsidRPr="002956D2" w:rsidRDefault="00DB74D4" w:rsidP="00A36BD6">
            <w:pPr>
              <w:spacing w:after="0"/>
              <w:rPr>
                <w:ins w:id="14954" w:author="Nokia" w:date="2025-11-07T17:24:00Z"/>
                <w:rFonts w:ascii="Arial" w:hAnsi="Arial"/>
                <w:sz w:val="18"/>
              </w:rPr>
            </w:pPr>
            <w:ins w:id="14955" w:author="Nokia" w:date="2025-11-07T17:24:00Z">
              <w:r w:rsidRPr="002956D2">
                <w:rPr>
                  <w:rFonts w:ascii="Arial" w:hAnsi="Arial"/>
                  <w:sz w:val="18"/>
                </w:rPr>
                <w:t>Config 1</w:t>
              </w:r>
            </w:ins>
          </w:p>
        </w:tc>
        <w:tc>
          <w:tcPr>
            <w:tcW w:w="653" w:type="pct"/>
            <w:vMerge w:val="restart"/>
            <w:tcBorders>
              <w:top w:val="single" w:sz="4" w:space="0" w:color="auto"/>
              <w:left w:val="single" w:sz="4" w:space="0" w:color="auto"/>
              <w:bottom w:val="single" w:sz="4" w:space="0" w:color="auto"/>
              <w:right w:val="single" w:sz="4" w:space="0" w:color="auto"/>
            </w:tcBorders>
            <w:vAlign w:val="center"/>
          </w:tcPr>
          <w:p w14:paraId="5F36B0D5" w14:textId="77777777" w:rsidR="00DB74D4" w:rsidRPr="002956D2" w:rsidRDefault="00DB74D4" w:rsidP="00A36BD6">
            <w:pPr>
              <w:spacing w:after="0"/>
              <w:jc w:val="center"/>
              <w:rPr>
                <w:ins w:id="14956" w:author="Nokia" w:date="2025-11-07T17:24:00Z"/>
                <w:rFonts w:ascii="Arial" w:hAnsi="Arial"/>
                <w:sz w:val="18"/>
              </w:rPr>
            </w:pPr>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502ABD62" w14:textId="77777777" w:rsidR="00DB74D4" w:rsidRPr="002956D2" w:rsidRDefault="00DB74D4" w:rsidP="00A36BD6">
            <w:pPr>
              <w:spacing w:after="0"/>
              <w:jc w:val="center"/>
              <w:rPr>
                <w:ins w:id="14957" w:author="Nokia" w:date="2025-11-07T17:24:00Z"/>
                <w:rFonts w:ascii="Arial" w:hAnsi="Arial"/>
                <w:sz w:val="18"/>
                <w:szCs w:val="18"/>
              </w:rPr>
            </w:pPr>
            <w:ins w:id="14958" w:author="Nokia" w:date="2025-11-07T17:24:00Z">
              <w:r w:rsidRPr="002956D2">
                <w:rPr>
                  <w:rFonts w:ascii="Arial" w:hAnsi="Arial"/>
                  <w:sz w:val="18"/>
                  <w:szCs w:val="18"/>
                </w:rPr>
                <w:t>SR.1.1 FDD</w:t>
              </w:r>
            </w:ins>
          </w:p>
        </w:tc>
      </w:tr>
      <w:tr w:rsidR="00DB74D4" w:rsidRPr="002956D2" w14:paraId="612A0B8C" w14:textId="77777777" w:rsidTr="00A36BD6">
        <w:trPr>
          <w:jc w:val="center"/>
          <w:ins w:id="14959" w:author="Nokia" w:date="2025-11-07T17:24:00Z"/>
        </w:trPr>
        <w:tc>
          <w:tcPr>
            <w:tcW w:w="1545" w:type="pct"/>
            <w:vMerge/>
            <w:tcBorders>
              <w:top w:val="single" w:sz="4" w:space="0" w:color="auto"/>
              <w:left w:val="single" w:sz="4" w:space="0" w:color="auto"/>
              <w:bottom w:val="single" w:sz="4" w:space="0" w:color="auto"/>
              <w:right w:val="single" w:sz="4" w:space="0" w:color="auto"/>
            </w:tcBorders>
            <w:vAlign w:val="center"/>
            <w:hideMark/>
          </w:tcPr>
          <w:p w14:paraId="0FEA43EE" w14:textId="77777777" w:rsidR="00DB74D4" w:rsidRPr="002956D2" w:rsidRDefault="00DB74D4" w:rsidP="00A36BD6">
            <w:pPr>
              <w:spacing w:after="0"/>
              <w:rPr>
                <w:ins w:id="14960" w:author="Nokia" w:date="2025-11-07T17:24:00Z"/>
                <w:rFonts w:ascii="Arial" w:hAnsi="Arial"/>
                <w:sz w:val="18"/>
              </w:rPr>
            </w:pPr>
          </w:p>
        </w:tc>
        <w:tc>
          <w:tcPr>
            <w:tcW w:w="594" w:type="pct"/>
            <w:tcBorders>
              <w:top w:val="single" w:sz="4" w:space="0" w:color="auto"/>
              <w:left w:val="single" w:sz="4" w:space="0" w:color="auto"/>
              <w:bottom w:val="single" w:sz="4" w:space="0" w:color="auto"/>
              <w:right w:val="single" w:sz="4" w:space="0" w:color="auto"/>
            </w:tcBorders>
            <w:vAlign w:val="center"/>
            <w:hideMark/>
          </w:tcPr>
          <w:p w14:paraId="293CABCC" w14:textId="77777777" w:rsidR="00DB74D4" w:rsidRPr="002956D2" w:rsidRDefault="00DB74D4" w:rsidP="00A36BD6">
            <w:pPr>
              <w:spacing w:after="0"/>
              <w:rPr>
                <w:ins w:id="14961" w:author="Nokia" w:date="2025-11-07T17:24:00Z"/>
                <w:rFonts w:ascii="Arial" w:hAnsi="Arial"/>
                <w:sz w:val="18"/>
              </w:rPr>
            </w:pPr>
            <w:ins w:id="14962" w:author="Nokia" w:date="2025-11-07T17:24:00Z">
              <w:r w:rsidRPr="002956D2">
                <w:rPr>
                  <w:rFonts w:ascii="Arial" w:hAnsi="Arial"/>
                  <w:sz w:val="18"/>
                </w:rPr>
                <w:t>Config 2</w:t>
              </w:r>
            </w:ins>
          </w:p>
        </w:tc>
        <w:tc>
          <w:tcPr>
            <w:tcW w:w="653" w:type="pct"/>
            <w:vMerge/>
            <w:tcBorders>
              <w:top w:val="single" w:sz="4" w:space="0" w:color="auto"/>
              <w:left w:val="single" w:sz="4" w:space="0" w:color="auto"/>
              <w:bottom w:val="single" w:sz="4" w:space="0" w:color="auto"/>
              <w:right w:val="single" w:sz="4" w:space="0" w:color="auto"/>
            </w:tcBorders>
            <w:vAlign w:val="center"/>
            <w:hideMark/>
          </w:tcPr>
          <w:p w14:paraId="17977CA4" w14:textId="77777777" w:rsidR="00DB74D4" w:rsidRPr="002956D2" w:rsidRDefault="00DB74D4" w:rsidP="00A36BD6">
            <w:pPr>
              <w:spacing w:after="0"/>
              <w:rPr>
                <w:ins w:id="14963" w:author="Nokia" w:date="2025-11-07T17:24:00Z"/>
                <w:rFonts w:ascii="Arial" w:hAnsi="Arial"/>
                <w:sz w:val="18"/>
              </w:rPr>
            </w:pPr>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299556A7" w14:textId="77777777" w:rsidR="00DB74D4" w:rsidRPr="002956D2" w:rsidRDefault="00DB74D4" w:rsidP="00A36BD6">
            <w:pPr>
              <w:spacing w:after="0"/>
              <w:jc w:val="center"/>
              <w:rPr>
                <w:ins w:id="14964" w:author="Nokia" w:date="2025-11-07T17:24:00Z"/>
                <w:rFonts w:ascii="Arial" w:hAnsi="Arial"/>
                <w:sz w:val="18"/>
                <w:szCs w:val="18"/>
              </w:rPr>
            </w:pPr>
            <w:ins w:id="14965" w:author="Nokia" w:date="2025-11-07T17:24:00Z">
              <w:r w:rsidRPr="002956D2">
                <w:rPr>
                  <w:rFonts w:ascii="Arial" w:hAnsi="Arial"/>
                  <w:sz w:val="18"/>
                  <w:szCs w:val="18"/>
                </w:rPr>
                <w:t>SR.1.1 TDD</w:t>
              </w:r>
            </w:ins>
          </w:p>
        </w:tc>
      </w:tr>
      <w:tr w:rsidR="00DB74D4" w:rsidRPr="002956D2" w14:paraId="710D8C06" w14:textId="77777777" w:rsidTr="00A36BD6">
        <w:trPr>
          <w:jc w:val="center"/>
          <w:ins w:id="14966" w:author="Nokia" w:date="2025-11-07T17:24:00Z"/>
        </w:trPr>
        <w:tc>
          <w:tcPr>
            <w:tcW w:w="1545" w:type="pct"/>
            <w:vMerge/>
            <w:tcBorders>
              <w:top w:val="single" w:sz="4" w:space="0" w:color="auto"/>
              <w:left w:val="single" w:sz="4" w:space="0" w:color="auto"/>
              <w:bottom w:val="single" w:sz="4" w:space="0" w:color="auto"/>
              <w:right w:val="single" w:sz="4" w:space="0" w:color="auto"/>
            </w:tcBorders>
            <w:vAlign w:val="center"/>
            <w:hideMark/>
          </w:tcPr>
          <w:p w14:paraId="2509F39F" w14:textId="77777777" w:rsidR="00DB74D4" w:rsidRPr="002956D2" w:rsidRDefault="00DB74D4" w:rsidP="00A36BD6">
            <w:pPr>
              <w:spacing w:after="0"/>
              <w:rPr>
                <w:ins w:id="14967" w:author="Nokia" w:date="2025-11-07T17:24:00Z"/>
                <w:rFonts w:ascii="Arial" w:hAnsi="Arial"/>
                <w:sz w:val="18"/>
              </w:rPr>
            </w:pPr>
          </w:p>
        </w:tc>
        <w:tc>
          <w:tcPr>
            <w:tcW w:w="594" w:type="pct"/>
            <w:tcBorders>
              <w:top w:val="single" w:sz="4" w:space="0" w:color="auto"/>
              <w:left w:val="single" w:sz="4" w:space="0" w:color="auto"/>
              <w:bottom w:val="single" w:sz="4" w:space="0" w:color="auto"/>
              <w:right w:val="single" w:sz="4" w:space="0" w:color="auto"/>
            </w:tcBorders>
            <w:vAlign w:val="center"/>
            <w:hideMark/>
          </w:tcPr>
          <w:p w14:paraId="09D3D49C" w14:textId="77777777" w:rsidR="00DB74D4" w:rsidRPr="002956D2" w:rsidRDefault="00DB74D4" w:rsidP="00A36BD6">
            <w:pPr>
              <w:spacing w:after="0"/>
              <w:rPr>
                <w:ins w:id="14968" w:author="Nokia" w:date="2025-11-07T17:24:00Z"/>
                <w:rFonts w:ascii="Arial" w:hAnsi="Arial"/>
                <w:sz w:val="18"/>
              </w:rPr>
            </w:pPr>
            <w:ins w:id="14969" w:author="Nokia" w:date="2025-11-07T17:24:00Z">
              <w:r w:rsidRPr="002956D2">
                <w:rPr>
                  <w:rFonts w:ascii="Arial" w:hAnsi="Arial"/>
                  <w:sz w:val="18"/>
                </w:rPr>
                <w:t>Config 3</w:t>
              </w:r>
            </w:ins>
          </w:p>
        </w:tc>
        <w:tc>
          <w:tcPr>
            <w:tcW w:w="653" w:type="pct"/>
            <w:vMerge/>
            <w:tcBorders>
              <w:top w:val="single" w:sz="4" w:space="0" w:color="auto"/>
              <w:left w:val="single" w:sz="4" w:space="0" w:color="auto"/>
              <w:bottom w:val="single" w:sz="4" w:space="0" w:color="auto"/>
              <w:right w:val="single" w:sz="4" w:space="0" w:color="auto"/>
            </w:tcBorders>
            <w:vAlign w:val="center"/>
            <w:hideMark/>
          </w:tcPr>
          <w:p w14:paraId="1E9020D7" w14:textId="77777777" w:rsidR="00DB74D4" w:rsidRPr="002956D2" w:rsidRDefault="00DB74D4" w:rsidP="00A36BD6">
            <w:pPr>
              <w:spacing w:after="0"/>
              <w:rPr>
                <w:ins w:id="14970" w:author="Nokia" w:date="2025-11-07T17:24:00Z"/>
                <w:rFonts w:ascii="Arial" w:hAnsi="Arial"/>
                <w:sz w:val="18"/>
              </w:rPr>
            </w:pPr>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1A48AC7A" w14:textId="77777777" w:rsidR="00DB74D4" w:rsidRPr="002956D2" w:rsidRDefault="00DB74D4" w:rsidP="00A36BD6">
            <w:pPr>
              <w:spacing w:after="0"/>
              <w:jc w:val="center"/>
              <w:rPr>
                <w:ins w:id="14971" w:author="Nokia" w:date="2025-11-07T17:24:00Z"/>
                <w:rFonts w:ascii="Arial" w:hAnsi="Arial"/>
                <w:sz w:val="18"/>
                <w:szCs w:val="18"/>
              </w:rPr>
            </w:pPr>
            <w:ins w:id="14972" w:author="Nokia" w:date="2025-11-07T17:24:00Z">
              <w:r w:rsidRPr="002956D2">
                <w:rPr>
                  <w:rFonts w:ascii="Arial" w:hAnsi="Arial"/>
                  <w:sz w:val="18"/>
                  <w:szCs w:val="18"/>
                </w:rPr>
                <w:t>SR.2.1 TDD</w:t>
              </w:r>
            </w:ins>
          </w:p>
        </w:tc>
      </w:tr>
      <w:tr w:rsidR="00DB74D4" w:rsidRPr="002956D2" w14:paraId="7F503D99" w14:textId="77777777" w:rsidTr="00A36BD6">
        <w:trPr>
          <w:jc w:val="center"/>
          <w:ins w:id="14973" w:author="Nokia" w:date="2025-11-07T17:24:00Z"/>
        </w:trPr>
        <w:tc>
          <w:tcPr>
            <w:tcW w:w="1545" w:type="pct"/>
            <w:vMerge w:val="restart"/>
            <w:tcBorders>
              <w:top w:val="single" w:sz="4" w:space="0" w:color="auto"/>
              <w:left w:val="single" w:sz="4" w:space="0" w:color="auto"/>
              <w:bottom w:val="single" w:sz="4" w:space="0" w:color="auto"/>
              <w:right w:val="single" w:sz="4" w:space="0" w:color="auto"/>
            </w:tcBorders>
            <w:vAlign w:val="center"/>
            <w:hideMark/>
          </w:tcPr>
          <w:p w14:paraId="2FC1BBDD" w14:textId="77777777" w:rsidR="00DB74D4" w:rsidRPr="002956D2" w:rsidRDefault="00DB74D4" w:rsidP="00A36BD6">
            <w:pPr>
              <w:spacing w:after="0"/>
              <w:rPr>
                <w:ins w:id="14974" w:author="Nokia" w:date="2025-11-07T17:24:00Z"/>
                <w:rFonts w:ascii="Arial" w:hAnsi="Arial"/>
                <w:sz w:val="18"/>
              </w:rPr>
            </w:pPr>
            <w:ins w:id="14975" w:author="Nokia" w:date="2025-11-07T17:24:00Z">
              <w:r w:rsidRPr="002956D2">
                <w:rPr>
                  <w:rFonts w:ascii="Arial" w:hAnsi="Arial"/>
                  <w:sz w:val="18"/>
                  <w:lang w:eastAsia="zh-CN"/>
                </w:rPr>
                <w:t>Dedicated CORESET parameters</w:t>
              </w:r>
            </w:ins>
          </w:p>
        </w:tc>
        <w:tc>
          <w:tcPr>
            <w:tcW w:w="594" w:type="pct"/>
            <w:tcBorders>
              <w:top w:val="single" w:sz="4" w:space="0" w:color="auto"/>
              <w:left w:val="single" w:sz="4" w:space="0" w:color="auto"/>
              <w:bottom w:val="single" w:sz="4" w:space="0" w:color="auto"/>
              <w:right w:val="single" w:sz="4" w:space="0" w:color="auto"/>
            </w:tcBorders>
            <w:vAlign w:val="center"/>
            <w:hideMark/>
          </w:tcPr>
          <w:p w14:paraId="3650E687" w14:textId="77777777" w:rsidR="00DB74D4" w:rsidRPr="002956D2" w:rsidRDefault="00DB74D4" w:rsidP="00A36BD6">
            <w:pPr>
              <w:spacing w:after="0"/>
              <w:rPr>
                <w:ins w:id="14976" w:author="Nokia" w:date="2025-11-07T17:24:00Z"/>
                <w:rFonts w:ascii="Arial" w:hAnsi="Arial"/>
                <w:sz w:val="18"/>
              </w:rPr>
            </w:pPr>
            <w:ins w:id="14977" w:author="Nokia" w:date="2025-11-07T17:24:00Z">
              <w:r w:rsidRPr="002956D2">
                <w:rPr>
                  <w:rFonts w:ascii="Arial" w:hAnsi="Arial"/>
                  <w:sz w:val="18"/>
                </w:rPr>
                <w:t>Config 1</w:t>
              </w:r>
            </w:ins>
          </w:p>
        </w:tc>
        <w:tc>
          <w:tcPr>
            <w:tcW w:w="653" w:type="pct"/>
            <w:vMerge w:val="restart"/>
            <w:tcBorders>
              <w:top w:val="single" w:sz="4" w:space="0" w:color="auto"/>
              <w:left w:val="single" w:sz="4" w:space="0" w:color="auto"/>
              <w:bottom w:val="single" w:sz="4" w:space="0" w:color="auto"/>
              <w:right w:val="single" w:sz="4" w:space="0" w:color="auto"/>
            </w:tcBorders>
            <w:vAlign w:val="center"/>
          </w:tcPr>
          <w:p w14:paraId="58A88955" w14:textId="77777777" w:rsidR="00DB74D4" w:rsidRPr="002956D2" w:rsidRDefault="00DB74D4" w:rsidP="00A36BD6">
            <w:pPr>
              <w:spacing w:after="0"/>
              <w:jc w:val="center"/>
              <w:rPr>
                <w:ins w:id="14978" w:author="Nokia" w:date="2025-11-07T17:24:00Z"/>
                <w:rFonts w:ascii="Arial" w:hAnsi="Arial"/>
                <w:sz w:val="18"/>
              </w:rPr>
            </w:pPr>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54A955DF" w14:textId="77777777" w:rsidR="00DB74D4" w:rsidRPr="002956D2" w:rsidRDefault="00DB74D4" w:rsidP="00A36BD6">
            <w:pPr>
              <w:spacing w:after="0"/>
              <w:jc w:val="center"/>
              <w:rPr>
                <w:ins w:id="14979" w:author="Nokia" w:date="2025-11-07T17:24:00Z"/>
                <w:rFonts w:ascii="Arial" w:hAnsi="Arial"/>
                <w:sz w:val="18"/>
                <w:szCs w:val="18"/>
              </w:rPr>
            </w:pPr>
            <w:ins w:id="14980" w:author="Nokia" w:date="2025-11-07T17:24:00Z">
              <w:r w:rsidRPr="002956D2">
                <w:rPr>
                  <w:rFonts w:ascii="Arial" w:hAnsi="Arial"/>
                  <w:sz w:val="18"/>
                  <w:szCs w:val="18"/>
                </w:rPr>
                <w:t>CCR.1.1 FDD</w:t>
              </w:r>
            </w:ins>
          </w:p>
        </w:tc>
      </w:tr>
      <w:tr w:rsidR="00DB74D4" w:rsidRPr="002956D2" w14:paraId="54744172" w14:textId="77777777" w:rsidTr="00A36BD6">
        <w:trPr>
          <w:jc w:val="center"/>
          <w:ins w:id="14981" w:author="Nokia" w:date="2025-11-07T17:24:00Z"/>
        </w:trPr>
        <w:tc>
          <w:tcPr>
            <w:tcW w:w="1545" w:type="pct"/>
            <w:vMerge/>
            <w:tcBorders>
              <w:top w:val="single" w:sz="4" w:space="0" w:color="auto"/>
              <w:left w:val="single" w:sz="4" w:space="0" w:color="auto"/>
              <w:bottom w:val="single" w:sz="4" w:space="0" w:color="auto"/>
              <w:right w:val="single" w:sz="4" w:space="0" w:color="auto"/>
            </w:tcBorders>
            <w:vAlign w:val="center"/>
            <w:hideMark/>
          </w:tcPr>
          <w:p w14:paraId="445824DF" w14:textId="77777777" w:rsidR="00DB74D4" w:rsidRPr="002956D2" w:rsidRDefault="00DB74D4" w:rsidP="00A36BD6">
            <w:pPr>
              <w:spacing w:after="0"/>
              <w:rPr>
                <w:ins w:id="14982" w:author="Nokia" w:date="2025-11-07T17:24:00Z"/>
                <w:rFonts w:ascii="Arial" w:hAnsi="Arial"/>
                <w:sz w:val="18"/>
              </w:rPr>
            </w:pPr>
          </w:p>
        </w:tc>
        <w:tc>
          <w:tcPr>
            <w:tcW w:w="594" w:type="pct"/>
            <w:tcBorders>
              <w:top w:val="single" w:sz="4" w:space="0" w:color="auto"/>
              <w:left w:val="single" w:sz="4" w:space="0" w:color="auto"/>
              <w:bottom w:val="single" w:sz="4" w:space="0" w:color="auto"/>
              <w:right w:val="single" w:sz="4" w:space="0" w:color="auto"/>
            </w:tcBorders>
            <w:vAlign w:val="center"/>
            <w:hideMark/>
          </w:tcPr>
          <w:p w14:paraId="048B5675" w14:textId="77777777" w:rsidR="00DB74D4" w:rsidRPr="002956D2" w:rsidRDefault="00DB74D4" w:rsidP="00A36BD6">
            <w:pPr>
              <w:spacing w:after="0"/>
              <w:rPr>
                <w:ins w:id="14983" w:author="Nokia" w:date="2025-11-07T17:24:00Z"/>
                <w:rFonts w:ascii="Arial" w:hAnsi="Arial"/>
                <w:sz w:val="18"/>
              </w:rPr>
            </w:pPr>
            <w:ins w:id="14984" w:author="Nokia" w:date="2025-11-07T17:24:00Z">
              <w:r w:rsidRPr="002956D2">
                <w:rPr>
                  <w:rFonts w:ascii="Arial" w:hAnsi="Arial"/>
                  <w:sz w:val="18"/>
                </w:rPr>
                <w:t>Config 2</w:t>
              </w:r>
            </w:ins>
          </w:p>
        </w:tc>
        <w:tc>
          <w:tcPr>
            <w:tcW w:w="653" w:type="pct"/>
            <w:vMerge/>
            <w:tcBorders>
              <w:top w:val="single" w:sz="4" w:space="0" w:color="auto"/>
              <w:left w:val="single" w:sz="4" w:space="0" w:color="auto"/>
              <w:bottom w:val="single" w:sz="4" w:space="0" w:color="auto"/>
              <w:right w:val="single" w:sz="4" w:space="0" w:color="auto"/>
            </w:tcBorders>
            <w:vAlign w:val="center"/>
            <w:hideMark/>
          </w:tcPr>
          <w:p w14:paraId="70807901" w14:textId="77777777" w:rsidR="00DB74D4" w:rsidRPr="002956D2" w:rsidRDefault="00DB74D4" w:rsidP="00A36BD6">
            <w:pPr>
              <w:spacing w:after="0"/>
              <w:rPr>
                <w:ins w:id="14985" w:author="Nokia" w:date="2025-11-07T17:24:00Z"/>
                <w:rFonts w:ascii="Arial" w:hAnsi="Arial"/>
                <w:sz w:val="18"/>
              </w:rPr>
            </w:pPr>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0BAF058A" w14:textId="77777777" w:rsidR="00DB74D4" w:rsidRPr="002956D2" w:rsidRDefault="00DB74D4" w:rsidP="00A36BD6">
            <w:pPr>
              <w:spacing w:after="0"/>
              <w:jc w:val="center"/>
              <w:rPr>
                <w:ins w:id="14986" w:author="Nokia" w:date="2025-11-07T17:24:00Z"/>
                <w:rFonts w:ascii="Arial" w:hAnsi="Arial"/>
                <w:sz w:val="18"/>
                <w:szCs w:val="18"/>
              </w:rPr>
            </w:pPr>
            <w:ins w:id="14987" w:author="Nokia" w:date="2025-11-07T17:24:00Z">
              <w:r w:rsidRPr="002956D2">
                <w:rPr>
                  <w:rFonts w:ascii="Arial" w:hAnsi="Arial"/>
                  <w:sz w:val="18"/>
                  <w:szCs w:val="18"/>
                </w:rPr>
                <w:t>CCR.1.1 TDD</w:t>
              </w:r>
            </w:ins>
          </w:p>
        </w:tc>
      </w:tr>
      <w:tr w:rsidR="00DB74D4" w:rsidRPr="002956D2" w14:paraId="63391EE6" w14:textId="77777777" w:rsidTr="00A36BD6">
        <w:trPr>
          <w:jc w:val="center"/>
          <w:ins w:id="14988" w:author="Nokia" w:date="2025-11-07T17:24:00Z"/>
        </w:trPr>
        <w:tc>
          <w:tcPr>
            <w:tcW w:w="1545" w:type="pct"/>
            <w:vMerge/>
            <w:tcBorders>
              <w:top w:val="single" w:sz="4" w:space="0" w:color="auto"/>
              <w:left w:val="single" w:sz="4" w:space="0" w:color="auto"/>
              <w:bottom w:val="single" w:sz="4" w:space="0" w:color="auto"/>
              <w:right w:val="single" w:sz="4" w:space="0" w:color="auto"/>
            </w:tcBorders>
            <w:vAlign w:val="center"/>
            <w:hideMark/>
          </w:tcPr>
          <w:p w14:paraId="0AFF82BE" w14:textId="77777777" w:rsidR="00DB74D4" w:rsidRPr="002956D2" w:rsidRDefault="00DB74D4" w:rsidP="00A36BD6">
            <w:pPr>
              <w:spacing w:after="0"/>
              <w:rPr>
                <w:ins w:id="14989" w:author="Nokia" w:date="2025-11-07T17:24:00Z"/>
                <w:rFonts w:ascii="Arial" w:hAnsi="Arial"/>
                <w:sz w:val="18"/>
              </w:rPr>
            </w:pPr>
          </w:p>
        </w:tc>
        <w:tc>
          <w:tcPr>
            <w:tcW w:w="594" w:type="pct"/>
            <w:tcBorders>
              <w:top w:val="single" w:sz="4" w:space="0" w:color="auto"/>
              <w:left w:val="single" w:sz="4" w:space="0" w:color="auto"/>
              <w:bottom w:val="single" w:sz="4" w:space="0" w:color="auto"/>
              <w:right w:val="single" w:sz="4" w:space="0" w:color="auto"/>
            </w:tcBorders>
            <w:vAlign w:val="center"/>
            <w:hideMark/>
          </w:tcPr>
          <w:p w14:paraId="07475BB7" w14:textId="77777777" w:rsidR="00DB74D4" w:rsidRPr="002956D2" w:rsidRDefault="00DB74D4" w:rsidP="00A36BD6">
            <w:pPr>
              <w:spacing w:after="0"/>
              <w:rPr>
                <w:ins w:id="14990" w:author="Nokia" w:date="2025-11-07T17:24:00Z"/>
                <w:rFonts w:ascii="Arial" w:hAnsi="Arial"/>
                <w:sz w:val="18"/>
              </w:rPr>
            </w:pPr>
            <w:ins w:id="14991" w:author="Nokia" w:date="2025-11-07T17:24:00Z">
              <w:r w:rsidRPr="002956D2">
                <w:rPr>
                  <w:rFonts w:ascii="Arial" w:hAnsi="Arial"/>
                  <w:sz w:val="18"/>
                </w:rPr>
                <w:t>Config 3</w:t>
              </w:r>
            </w:ins>
          </w:p>
        </w:tc>
        <w:tc>
          <w:tcPr>
            <w:tcW w:w="653" w:type="pct"/>
            <w:vMerge/>
            <w:tcBorders>
              <w:top w:val="single" w:sz="4" w:space="0" w:color="auto"/>
              <w:left w:val="single" w:sz="4" w:space="0" w:color="auto"/>
              <w:bottom w:val="single" w:sz="4" w:space="0" w:color="auto"/>
              <w:right w:val="single" w:sz="4" w:space="0" w:color="auto"/>
            </w:tcBorders>
            <w:vAlign w:val="center"/>
            <w:hideMark/>
          </w:tcPr>
          <w:p w14:paraId="579620CB" w14:textId="77777777" w:rsidR="00DB74D4" w:rsidRPr="002956D2" w:rsidRDefault="00DB74D4" w:rsidP="00A36BD6">
            <w:pPr>
              <w:spacing w:after="0"/>
              <w:rPr>
                <w:ins w:id="14992" w:author="Nokia" w:date="2025-11-07T17:24:00Z"/>
                <w:rFonts w:ascii="Arial" w:hAnsi="Arial"/>
                <w:sz w:val="18"/>
              </w:rPr>
            </w:pPr>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3574F71F" w14:textId="77777777" w:rsidR="00DB74D4" w:rsidRPr="002956D2" w:rsidRDefault="00DB74D4" w:rsidP="00A36BD6">
            <w:pPr>
              <w:spacing w:after="0"/>
              <w:jc w:val="center"/>
              <w:rPr>
                <w:ins w:id="14993" w:author="Nokia" w:date="2025-11-07T17:24:00Z"/>
                <w:rFonts w:ascii="Arial" w:hAnsi="Arial"/>
                <w:sz w:val="18"/>
                <w:szCs w:val="18"/>
              </w:rPr>
            </w:pPr>
            <w:ins w:id="14994" w:author="Nokia" w:date="2025-11-07T17:24:00Z">
              <w:r w:rsidRPr="002956D2">
                <w:rPr>
                  <w:rFonts w:ascii="Arial" w:hAnsi="Arial"/>
                  <w:sz w:val="18"/>
                  <w:szCs w:val="18"/>
                </w:rPr>
                <w:t>CCR.2.1 TDD</w:t>
              </w:r>
            </w:ins>
          </w:p>
        </w:tc>
      </w:tr>
      <w:tr w:rsidR="00DB74D4" w:rsidRPr="002956D2" w14:paraId="2EAFD7E9" w14:textId="77777777" w:rsidTr="00A36BD6">
        <w:trPr>
          <w:jc w:val="center"/>
          <w:ins w:id="14995" w:author="Nokia" w:date="2025-11-07T17:24:00Z"/>
        </w:trPr>
        <w:tc>
          <w:tcPr>
            <w:tcW w:w="1545" w:type="pct"/>
            <w:vMerge w:val="restart"/>
            <w:tcBorders>
              <w:top w:val="single" w:sz="4" w:space="0" w:color="auto"/>
              <w:left w:val="single" w:sz="4" w:space="0" w:color="auto"/>
              <w:bottom w:val="single" w:sz="4" w:space="0" w:color="auto"/>
              <w:right w:val="single" w:sz="4" w:space="0" w:color="auto"/>
            </w:tcBorders>
            <w:vAlign w:val="center"/>
            <w:hideMark/>
          </w:tcPr>
          <w:p w14:paraId="21635811" w14:textId="77777777" w:rsidR="00DB74D4" w:rsidRPr="002956D2" w:rsidRDefault="00DB74D4" w:rsidP="00A36BD6">
            <w:pPr>
              <w:spacing w:after="0"/>
              <w:rPr>
                <w:ins w:id="14996" w:author="Nokia" w:date="2025-11-07T17:24:00Z"/>
                <w:rFonts w:ascii="Arial" w:hAnsi="Arial"/>
                <w:sz w:val="18"/>
              </w:rPr>
            </w:pPr>
            <w:ins w:id="14997" w:author="Nokia" w:date="2025-11-07T17:24:00Z">
              <w:r w:rsidRPr="002956D2">
                <w:rPr>
                  <w:rFonts w:ascii="Arial" w:hAnsi="Arial"/>
                  <w:sz w:val="18"/>
                  <w:lang w:eastAsia="zh-CN"/>
                </w:rPr>
                <w:t xml:space="preserve">RMSI </w:t>
              </w:r>
              <w:r w:rsidRPr="002956D2">
                <w:rPr>
                  <w:rFonts w:ascii="Arial" w:hAnsi="Arial"/>
                  <w:sz w:val="18"/>
                </w:rPr>
                <w:t xml:space="preserve">CORESET </w:t>
              </w:r>
              <w:r w:rsidRPr="002956D2">
                <w:rPr>
                  <w:rFonts w:ascii="Arial" w:hAnsi="Arial"/>
                  <w:sz w:val="18"/>
                  <w:lang w:eastAsia="zh-CN"/>
                </w:rPr>
                <w:t>parameters</w:t>
              </w:r>
            </w:ins>
          </w:p>
        </w:tc>
        <w:tc>
          <w:tcPr>
            <w:tcW w:w="594" w:type="pct"/>
            <w:tcBorders>
              <w:top w:val="single" w:sz="4" w:space="0" w:color="auto"/>
              <w:left w:val="single" w:sz="4" w:space="0" w:color="auto"/>
              <w:bottom w:val="single" w:sz="4" w:space="0" w:color="auto"/>
              <w:right w:val="single" w:sz="4" w:space="0" w:color="auto"/>
            </w:tcBorders>
            <w:vAlign w:val="center"/>
            <w:hideMark/>
          </w:tcPr>
          <w:p w14:paraId="7B3636F9" w14:textId="77777777" w:rsidR="00DB74D4" w:rsidRPr="002956D2" w:rsidRDefault="00DB74D4" w:rsidP="00A36BD6">
            <w:pPr>
              <w:spacing w:after="0"/>
              <w:rPr>
                <w:ins w:id="14998" w:author="Nokia" w:date="2025-11-07T17:24:00Z"/>
                <w:rFonts w:ascii="Arial" w:hAnsi="Arial"/>
                <w:sz w:val="18"/>
              </w:rPr>
            </w:pPr>
            <w:ins w:id="14999" w:author="Nokia" w:date="2025-11-07T17:24:00Z">
              <w:r w:rsidRPr="002956D2">
                <w:rPr>
                  <w:rFonts w:ascii="Arial" w:hAnsi="Arial"/>
                  <w:sz w:val="18"/>
                </w:rPr>
                <w:t>Config 1</w:t>
              </w:r>
            </w:ins>
          </w:p>
        </w:tc>
        <w:tc>
          <w:tcPr>
            <w:tcW w:w="653" w:type="pct"/>
            <w:vMerge w:val="restart"/>
            <w:tcBorders>
              <w:top w:val="single" w:sz="4" w:space="0" w:color="auto"/>
              <w:left w:val="single" w:sz="4" w:space="0" w:color="auto"/>
              <w:bottom w:val="single" w:sz="4" w:space="0" w:color="auto"/>
              <w:right w:val="single" w:sz="4" w:space="0" w:color="auto"/>
            </w:tcBorders>
            <w:vAlign w:val="center"/>
          </w:tcPr>
          <w:p w14:paraId="69E7F480" w14:textId="77777777" w:rsidR="00DB74D4" w:rsidRPr="002956D2" w:rsidRDefault="00DB74D4" w:rsidP="00A36BD6">
            <w:pPr>
              <w:spacing w:after="0"/>
              <w:jc w:val="center"/>
              <w:rPr>
                <w:ins w:id="15000" w:author="Nokia" w:date="2025-11-07T17:24:00Z"/>
                <w:rFonts w:ascii="Arial" w:hAnsi="Arial"/>
                <w:sz w:val="18"/>
              </w:rPr>
            </w:pPr>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029BD10F" w14:textId="77777777" w:rsidR="00DB74D4" w:rsidRPr="002956D2" w:rsidRDefault="00DB74D4" w:rsidP="00A36BD6">
            <w:pPr>
              <w:spacing w:after="0"/>
              <w:jc w:val="center"/>
              <w:rPr>
                <w:ins w:id="15001" w:author="Nokia" w:date="2025-11-07T17:24:00Z"/>
                <w:rFonts w:ascii="Arial" w:hAnsi="Arial"/>
                <w:sz w:val="18"/>
                <w:szCs w:val="18"/>
              </w:rPr>
            </w:pPr>
            <w:ins w:id="15002" w:author="Nokia" w:date="2025-11-07T17:24:00Z">
              <w:r w:rsidRPr="002956D2">
                <w:rPr>
                  <w:rFonts w:ascii="Arial" w:hAnsi="Arial"/>
                  <w:sz w:val="18"/>
                  <w:szCs w:val="18"/>
                </w:rPr>
                <w:t>CR.1.1 FDD</w:t>
              </w:r>
            </w:ins>
          </w:p>
        </w:tc>
      </w:tr>
      <w:tr w:rsidR="00DB74D4" w:rsidRPr="002956D2" w14:paraId="507C86C0" w14:textId="77777777" w:rsidTr="00A36BD6">
        <w:trPr>
          <w:jc w:val="center"/>
          <w:ins w:id="15003" w:author="Nokia" w:date="2025-11-07T17:24:00Z"/>
        </w:trPr>
        <w:tc>
          <w:tcPr>
            <w:tcW w:w="1545" w:type="pct"/>
            <w:vMerge/>
            <w:tcBorders>
              <w:top w:val="single" w:sz="4" w:space="0" w:color="auto"/>
              <w:left w:val="single" w:sz="4" w:space="0" w:color="auto"/>
              <w:bottom w:val="single" w:sz="4" w:space="0" w:color="auto"/>
              <w:right w:val="single" w:sz="4" w:space="0" w:color="auto"/>
            </w:tcBorders>
            <w:vAlign w:val="center"/>
            <w:hideMark/>
          </w:tcPr>
          <w:p w14:paraId="2AFAC69C" w14:textId="77777777" w:rsidR="00DB74D4" w:rsidRPr="002956D2" w:rsidRDefault="00DB74D4" w:rsidP="00A36BD6">
            <w:pPr>
              <w:spacing w:after="0"/>
              <w:rPr>
                <w:ins w:id="15004" w:author="Nokia" w:date="2025-11-07T17:24:00Z"/>
                <w:rFonts w:ascii="Arial" w:hAnsi="Arial"/>
                <w:sz w:val="18"/>
              </w:rPr>
            </w:pPr>
          </w:p>
        </w:tc>
        <w:tc>
          <w:tcPr>
            <w:tcW w:w="594" w:type="pct"/>
            <w:tcBorders>
              <w:top w:val="single" w:sz="4" w:space="0" w:color="auto"/>
              <w:left w:val="single" w:sz="4" w:space="0" w:color="auto"/>
              <w:bottom w:val="single" w:sz="4" w:space="0" w:color="auto"/>
              <w:right w:val="single" w:sz="4" w:space="0" w:color="auto"/>
            </w:tcBorders>
            <w:vAlign w:val="center"/>
            <w:hideMark/>
          </w:tcPr>
          <w:p w14:paraId="71A22BA8" w14:textId="77777777" w:rsidR="00DB74D4" w:rsidRPr="002956D2" w:rsidRDefault="00DB74D4" w:rsidP="00A36BD6">
            <w:pPr>
              <w:spacing w:after="0"/>
              <w:rPr>
                <w:ins w:id="15005" w:author="Nokia" w:date="2025-11-07T17:24:00Z"/>
                <w:rFonts w:ascii="Arial" w:hAnsi="Arial"/>
                <w:sz w:val="18"/>
              </w:rPr>
            </w:pPr>
            <w:ins w:id="15006" w:author="Nokia" w:date="2025-11-07T17:24:00Z">
              <w:r w:rsidRPr="002956D2">
                <w:rPr>
                  <w:rFonts w:ascii="Arial" w:hAnsi="Arial"/>
                  <w:sz w:val="18"/>
                </w:rPr>
                <w:t>Config 2</w:t>
              </w:r>
            </w:ins>
          </w:p>
        </w:tc>
        <w:tc>
          <w:tcPr>
            <w:tcW w:w="653" w:type="pct"/>
            <w:vMerge/>
            <w:tcBorders>
              <w:top w:val="single" w:sz="4" w:space="0" w:color="auto"/>
              <w:left w:val="single" w:sz="4" w:space="0" w:color="auto"/>
              <w:bottom w:val="single" w:sz="4" w:space="0" w:color="auto"/>
              <w:right w:val="single" w:sz="4" w:space="0" w:color="auto"/>
            </w:tcBorders>
            <w:vAlign w:val="center"/>
            <w:hideMark/>
          </w:tcPr>
          <w:p w14:paraId="7571B5D4" w14:textId="77777777" w:rsidR="00DB74D4" w:rsidRPr="002956D2" w:rsidRDefault="00DB74D4" w:rsidP="00A36BD6">
            <w:pPr>
              <w:spacing w:after="0"/>
              <w:rPr>
                <w:ins w:id="15007" w:author="Nokia" w:date="2025-11-07T17:24:00Z"/>
                <w:rFonts w:ascii="Arial" w:hAnsi="Arial"/>
                <w:sz w:val="18"/>
              </w:rPr>
            </w:pPr>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26597224" w14:textId="77777777" w:rsidR="00DB74D4" w:rsidRPr="002956D2" w:rsidRDefault="00DB74D4" w:rsidP="00A36BD6">
            <w:pPr>
              <w:spacing w:after="0"/>
              <w:jc w:val="center"/>
              <w:rPr>
                <w:ins w:id="15008" w:author="Nokia" w:date="2025-11-07T17:24:00Z"/>
                <w:rFonts w:ascii="Arial" w:hAnsi="Arial"/>
                <w:sz w:val="18"/>
                <w:szCs w:val="18"/>
              </w:rPr>
            </w:pPr>
            <w:ins w:id="15009" w:author="Nokia" w:date="2025-11-07T17:24:00Z">
              <w:r w:rsidRPr="002956D2">
                <w:rPr>
                  <w:rFonts w:ascii="Arial" w:hAnsi="Arial"/>
                  <w:sz w:val="18"/>
                  <w:szCs w:val="18"/>
                </w:rPr>
                <w:t>CR.1.1 TDD</w:t>
              </w:r>
            </w:ins>
          </w:p>
        </w:tc>
      </w:tr>
      <w:tr w:rsidR="00DB74D4" w:rsidRPr="002956D2" w14:paraId="7163BD39" w14:textId="77777777" w:rsidTr="00A36BD6">
        <w:trPr>
          <w:jc w:val="center"/>
          <w:ins w:id="15010" w:author="Nokia" w:date="2025-11-07T17:24:00Z"/>
        </w:trPr>
        <w:tc>
          <w:tcPr>
            <w:tcW w:w="1545" w:type="pct"/>
            <w:vMerge/>
            <w:tcBorders>
              <w:top w:val="single" w:sz="4" w:space="0" w:color="auto"/>
              <w:left w:val="single" w:sz="4" w:space="0" w:color="auto"/>
              <w:bottom w:val="single" w:sz="4" w:space="0" w:color="auto"/>
              <w:right w:val="single" w:sz="4" w:space="0" w:color="auto"/>
            </w:tcBorders>
            <w:vAlign w:val="center"/>
            <w:hideMark/>
          </w:tcPr>
          <w:p w14:paraId="544A4C04" w14:textId="77777777" w:rsidR="00DB74D4" w:rsidRPr="002956D2" w:rsidRDefault="00DB74D4" w:rsidP="00A36BD6">
            <w:pPr>
              <w:spacing w:after="0"/>
              <w:rPr>
                <w:ins w:id="15011" w:author="Nokia" w:date="2025-11-07T17:24:00Z"/>
                <w:rFonts w:ascii="Arial" w:hAnsi="Arial"/>
                <w:sz w:val="18"/>
              </w:rPr>
            </w:pPr>
          </w:p>
        </w:tc>
        <w:tc>
          <w:tcPr>
            <w:tcW w:w="594" w:type="pct"/>
            <w:tcBorders>
              <w:top w:val="single" w:sz="4" w:space="0" w:color="auto"/>
              <w:left w:val="single" w:sz="4" w:space="0" w:color="auto"/>
              <w:bottom w:val="single" w:sz="4" w:space="0" w:color="auto"/>
              <w:right w:val="single" w:sz="4" w:space="0" w:color="auto"/>
            </w:tcBorders>
            <w:vAlign w:val="center"/>
            <w:hideMark/>
          </w:tcPr>
          <w:p w14:paraId="41530E3E" w14:textId="77777777" w:rsidR="00DB74D4" w:rsidRPr="002956D2" w:rsidRDefault="00DB74D4" w:rsidP="00A36BD6">
            <w:pPr>
              <w:spacing w:after="0"/>
              <w:rPr>
                <w:ins w:id="15012" w:author="Nokia" w:date="2025-11-07T17:24:00Z"/>
                <w:rFonts w:ascii="Arial" w:hAnsi="Arial"/>
                <w:sz w:val="18"/>
              </w:rPr>
            </w:pPr>
            <w:ins w:id="15013" w:author="Nokia" w:date="2025-11-07T17:24:00Z">
              <w:r w:rsidRPr="002956D2">
                <w:rPr>
                  <w:rFonts w:ascii="Arial" w:hAnsi="Arial"/>
                  <w:sz w:val="18"/>
                </w:rPr>
                <w:t>Config 3</w:t>
              </w:r>
            </w:ins>
          </w:p>
        </w:tc>
        <w:tc>
          <w:tcPr>
            <w:tcW w:w="653" w:type="pct"/>
            <w:vMerge/>
            <w:tcBorders>
              <w:top w:val="single" w:sz="4" w:space="0" w:color="auto"/>
              <w:left w:val="single" w:sz="4" w:space="0" w:color="auto"/>
              <w:bottom w:val="single" w:sz="4" w:space="0" w:color="auto"/>
              <w:right w:val="single" w:sz="4" w:space="0" w:color="auto"/>
            </w:tcBorders>
            <w:vAlign w:val="center"/>
            <w:hideMark/>
          </w:tcPr>
          <w:p w14:paraId="2A5643BB" w14:textId="77777777" w:rsidR="00DB74D4" w:rsidRPr="002956D2" w:rsidRDefault="00DB74D4" w:rsidP="00A36BD6">
            <w:pPr>
              <w:spacing w:after="0"/>
              <w:rPr>
                <w:ins w:id="15014" w:author="Nokia" w:date="2025-11-07T17:24:00Z"/>
                <w:rFonts w:ascii="Arial" w:hAnsi="Arial"/>
                <w:sz w:val="18"/>
              </w:rPr>
            </w:pPr>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4A71234A" w14:textId="77777777" w:rsidR="00DB74D4" w:rsidRPr="002956D2" w:rsidRDefault="00DB74D4" w:rsidP="00A36BD6">
            <w:pPr>
              <w:spacing w:after="0"/>
              <w:jc w:val="center"/>
              <w:rPr>
                <w:ins w:id="15015" w:author="Nokia" w:date="2025-11-07T17:24:00Z"/>
                <w:rFonts w:ascii="Arial" w:hAnsi="Arial"/>
                <w:sz w:val="18"/>
                <w:szCs w:val="18"/>
                <w:lang w:eastAsia="zh-CN"/>
              </w:rPr>
            </w:pPr>
            <w:ins w:id="15016" w:author="Nokia" w:date="2025-11-07T17:24:00Z">
              <w:r w:rsidRPr="002956D2">
                <w:rPr>
                  <w:rFonts w:ascii="Arial" w:hAnsi="Arial"/>
                  <w:sz w:val="18"/>
                  <w:szCs w:val="18"/>
                  <w:lang w:eastAsia="zh-CN"/>
                </w:rPr>
                <w:t>CR.2.1 TDD</w:t>
              </w:r>
            </w:ins>
          </w:p>
        </w:tc>
      </w:tr>
      <w:tr w:rsidR="00DB74D4" w:rsidRPr="002956D2" w14:paraId="2C7969A0" w14:textId="77777777" w:rsidTr="00A36BD6">
        <w:trPr>
          <w:jc w:val="center"/>
          <w:ins w:id="15017" w:author="Nokia" w:date="2025-11-07T17:24:00Z"/>
        </w:trPr>
        <w:tc>
          <w:tcPr>
            <w:tcW w:w="1545" w:type="pct"/>
            <w:tcBorders>
              <w:top w:val="single" w:sz="4" w:space="0" w:color="auto"/>
              <w:left w:val="single" w:sz="4" w:space="0" w:color="auto"/>
              <w:bottom w:val="nil"/>
              <w:right w:val="single" w:sz="4" w:space="0" w:color="auto"/>
            </w:tcBorders>
            <w:vAlign w:val="center"/>
            <w:hideMark/>
          </w:tcPr>
          <w:p w14:paraId="1A5F30C4" w14:textId="77777777" w:rsidR="00DB74D4" w:rsidRPr="002956D2" w:rsidRDefault="00DB74D4" w:rsidP="00A36BD6">
            <w:pPr>
              <w:spacing w:after="0"/>
              <w:rPr>
                <w:ins w:id="15018" w:author="Nokia" w:date="2025-11-07T17:24:00Z"/>
                <w:rFonts w:ascii="Arial" w:hAnsi="Arial"/>
                <w:sz w:val="18"/>
              </w:rPr>
            </w:pPr>
            <w:ins w:id="15019" w:author="Nokia" w:date="2025-11-07T17:24:00Z">
              <w:r w:rsidRPr="002956D2">
                <w:rPr>
                  <w:rFonts w:ascii="Arial" w:hAnsi="Arial"/>
                  <w:sz w:val="18"/>
                </w:rPr>
                <w:t>OCNG Patterns</w:t>
              </w:r>
            </w:ins>
          </w:p>
        </w:tc>
        <w:tc>
          <w:tcPr>
            <w:tcW w:w="594" w:type="pct"/>
            <w:tcBorders>
              <w:top w:val="single" w:sz="4" w:space="0" w:color="auto"/>
              <w:left w:val="single" w:sz="4" w:space="0" w:color="auto"/>
              <w:bottom w:val="single" w:sz="4" w:space="0" w:color="auto"/>
              <w:right w:val="single" w:sz="4" w:space="0" w:color="auto"/>
            </w:tcBorders>
            <w:vAlign w:val="center"/>
            <w:hideMark/>
          </w:tcPr>
          <w:p w14:paraId="50DE88D3" w14:textId="77777777" w:rsidR="00DB74D4" w:rsidRPr="002956D2" w:rsidRDefault="00DB74D4" w:rsidP="00A36BD6">
            <w:pPr>
              <w:spacing w:after="0"/>
              <w:rPr>
                <w:ins w:id="15020" w:author="Nokia" w:date="2025-11-07T17:24:00Z"/>
                <w:rFonts w:ascii="Arial" w:hAnsi="Arial"/>
                <w:sz w:val="18"/>
              </w:rPr>
            </w:pPr>
            <w:ins w:id="15021" w:author="Nokia" w:date="2025-11-07T17:24:00Z">
              <w:r w:rsidRPr="002956D2">
                <w:rPr>
                  <w:rFonts w:ascii="Arial" w:hAnsi="Arial"/>
                  <w:sz w:val="18"/>
                  <w:lang w:eastAsia="ja-JP"/>
                </w:rPr>
                <w:t>Config 1,2</w:t>
              </w:r>
            </w:ins>
          </w:p>
        </w:tc>
        <w:tc>
          <w:tcPr>
            <w:tcW w:w="653" w:type="pct"/>
            <w:tcBorders>
              <w:top w:val="single" w:sz="4" w:space="0" w:color="auto"/>
              <w:left w:val="single" w:sz="4" w:space="0" w:color="auto"/>
              <w:bottom w:val="nil"/>
              <w:right w:val="single" w:sz="4" w:space="0" w:color="auto"/>
            </w:tcBorders>
            <w:vAlign w:val="center"/>
          </w:tcPr>
          <w:p w14:paraId="0433D448" w14:textId="77777777" w:rsidR="00DB74D4" w:rsidRPr="002956D2" w:rsidRDefault="00DB74D4" w:rsidP="00A36BD6">
            <w:pPr>
              <w:spacing w:after="0"/>
              <w:jc w:val="center"/>
              <w:rPr>
                <w:ins w:id="15022" w:author="Nokia" w:date="2025-11-07T17:24:00Z"/>
                <w:rFonts w:ascii="Arial" w:hAnsi="Arial"/>
                <w:sz w:val="18"/>
              </w:rPr>
            </w:pPr>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53638886" w14:textId="77777777" w:rsidR="00DB74D4" w:rsidRPr="002956D2" w:rsidRDefault="00DB74D4" w:rsidP="00A36BD6">
            <w:pPr>
              <w:spacing w:after="0"/>
              <w:jc w:val="center"/>
              <w:rPr>
                <w:ins w:id="15023" w:author="Nokia" w:date="2025-11-07T17:24:00Z"/>
                <w:rFonts w:ascii="Arial" w:hAnsi="Arial"/>
                <w:sz w:val="18"/>
              </w:rPr>
            </w:pPr>
            <w:ins w:id="15024" w:author="Nokia" w:date="2025-11-07T17:24:00Z">
              <w:r w:rsidRPr="002956D2">
                <w:rPr>
                  <w:rFonts w:ascii="Arial" w:hAnsi="Arial"/>
                  <w:sz w:val="18"/>
                  <w:szCs w:val="16"/>
                  <w:lang w:eastAsia="zh-CN"/>
                </w:rPr>
                <w:t>OP.1</w:t>
              </w:r>
              <w:r w:rsidRPr="002956D2">
                <w:rPr>
                  <w:rFonts w:ascii="Arial" w:eastAsiaTheme="minorEastAsia" w:hAnsi="Arial"/>
                  <w:sz w:val="18"/>
                  <w:szCs w:val="16"/>
                  <w:lang w:eastAsia="zh-CN"/>
                </w:rPr>
                <w:t xml:space="preserve"> </w:t>
              </w:r>
              <w:r w:rsidRPr="002956D2">
                <w:rPr>
                  <w:rFonts w:ascii="Arial" w:hAnsi="Arial"/>
                  <w:sz w:val="18"/>
                  <w:szCs w:val="16"/>
                  <w:vertAlign w:val="superscript"/>
                  <w:lang w:eastAsia="zh-CN"/>
                </w:rPr>
                <w:t>Note 5</w:t>
              </w:r>
            </w:ins>
          </w:p>
        </w:tc>
      </w:tr>
      <w:tr w:rsidR="00DB74D4" w:rsidRPr="002956D2" w14:paraId="567D5F46" w14:textId="77777777" w:rsidTr="00A36BD6">
        <w:trPr>
          <w:jc w:val="center"/>
          <w:ins w:id="15025" w:author="Nokia" w:date="2025-11-07T17:24:00Z"/>
        </w:trPr>
        <w:tc>
          <w:tcPr>
            <w:tcW w:w="1545" w:type="pct"/>
            <w:tcBorders>
              <w:top w:val="nil"/>
              <w:left w:val="single" w:sz="4" w:space="0" w:color="auto"/>
              <w:bottom w:val="single" w:sz="4" w:space="0" w:color="auto"/>
              <w:right w:val="single" w:sz="4" w:space="0" w:color="auto"/>
            </w:tcBorders>
            <w:vAlign w:val="center"/>
          </w:tcPr>
          <w:p w14:paraId="48D5FD03" w14:textId="77777777" w:rsidR="00DB74D4" w:rsidRPr="002956D2" w:rsidRDefault="00DB74D4" w:rsidP="00A36BD6">
            <w:pPr>
              <w:spacing w:after="0"/>
              <w:rPr>
                <w:ins w:id="15026" w:author="Nokia" w:date="2025-11-07T17:24:00Z"/>
                <w:rFonts w:ascii="Arial" w:hAnsi="Arial"/>
                <w:sz w:val="18"/>
              </w:rPr>
            </w:pPr>
          </w:p>
        </w:tc>
        <w:tc>
          <w:tcPr>
            <w:tcW w:w="594" w:type="pct"/>
            <w:tcBorders>
              <w:top w:val="single" w:sz="4" w:space="0" w:color="auto"/>
              <w:left w:val="single" w:sz="4" w:space="0" w:color="auto"/>
              <w:bottom w:val="single" w:sz="4" w:space="0" w:color="auto"/>
              <w:right w:val="single" w:sz="4" w:space="0" w:color="auto"/>
            </w:tcBorders>
            <w:vAlign w:val="center"/>
            <w:hideMark/>
          </w:tcPr>
          <w:p w14:paraId="5458266B" w14:textId="77777777" w:rsidR="00DB74D4" w:rsidRPr="002956D2" w:rsidRDefault="00DB74D4" w:rsidP="00A36BD6">
            <w:pPr>
              <w:spacing w:after="0"/>
              <w:rPr>
                <w:ins w:id="15027" w:author="Nokia" w:date="2025-11-07T17:24:00Z"/>
                <w:rFonts w:ascii="Arial" w:hAnsi="Arial"/>
                <w:sz w:val="18"/>
              </w:rPr>
            </w:pPr>
            <w:ins w:id="15028" w:author="Nokia" w:date="2025-11-07T17:24:00Z">
              <w:r w:rsidRPr="002956D2">
                <w:rPr>
                  <w:rFonts w:ascii="Arial" w:hAnsi="Arial"/>
                  <w:sz w:val="18"/>
                  <w:lang w:eastAsia="ja-JP"/>
                </w:rPr>
                <w:t>Config 3,</w:t>
              </w:r>
            </w:ins>
          </w:p>
        </w:tc>
        <w:tc>
          <w:tcPr>
            <w:tcW w:w="653" w:type="pct"/>
            <w:tcBorders>
              <w:top w:val="nil"/>
              <w:left w:val="single" w:sz="4" w:space="0" w:color="auto"/>
              <w:bottom w:val="single" w:sz="4" w:space="0" w:color="auto"/>
              <w:right w:val="single" w:sz="4" w:space="0" w:color="auto"/>
            </w:tcBorders>
            <w:vAlign w:val="center"/>
          </w:tcPr>
          <w:p w14:paraId="54C6B7E7" w14:textId="77777777" w:rsidR="00DB74D4" w:rsidRPr="002956D2" w:rsidRDefault="00DB74D4" w:rsidP="00A36BD6">
            <w:pPr>
              <w:spacing w:after="0"/>
              <w:jc w:val="center"/>
              <w:rPr>
                <w:ins w:id="15029" w:author="Nokia" w:date="2025-11-07T17:24:00Z"/>
                <w:rFonts w:ascii="Arial" w:hAnsi="Arial"/>
                <w:sz w:val="18"/>
              </w:rPr>
            </w:pPr>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6689FB5F" w14:textId="77777777" w:rsidR="00DB74D4" w:rsidRPr="002956D2" w:rsidRDefault="00DB74D4" w:rsidP="00A36BD6">
            <w:pPr>
              <w:spacing w:after="0"/>
              <w:jc w:val="center"/>
              <w:rPr>
                <w:ins w:id="15030" w:author="Nokia" w:date="2025-11-07T17:24:00Z"/>
                <w:rFonts w:ascii="Arial" w:hAnsi="Arial"/>
                <w:sz w:val="18"/>
                <w:szCs w:val="16"/>
                <w:lang w:eastAsia="zh-CN"/>
              </w:rPr>
            </w:pPr>
            <w:ins w:id="15031" w:author="Nokia" w:date="2025-11-07T17:24:00Z">
              <w:r w:rsidRPr="002956D2">
                <w:rPr>
                  <w:rFonts w:ascii="Arial" w:hAnsi="Arial" w:cs="Arial"/>
                  <w:sz w:val="18"/>
                  <w:szCs w:val="16"/>
                  <w:lang w:eastAsia="ja-JP"/>
                </w:rPr>
                <w:t xml:space="preserve">OP.1 </w:t>
              </w:r>
              <w:r w:rsidRPr="002956D2">
                <w:rPr>
                  <w:rFonts w:ascii="Arial" w:hAnsi="Arial" w:cs="Arial"/>
                  <w:sz w:val="18"/>
                  <w:szCs w:val="16"/>
                  <w:vertAlign w:val="superscript"/>
                  <w:lang w:eastAsia="ja-JP"/>
                </w:rPr>
                <w:t>Note 6</w:t>
              </w:r>
            </w:ins>
          </w:p>
        </w:tc>
      </w:tr>
      <w:tr w:rsidR="00DB74D4" w:rsidRPr="002956D2" w14:paraId="45A5AEF4" w14:textId="77777777" w:rsidTr="00A36BD6">
        <w:trPr>
          <w:jc w:val="center"/>
          <w:ins w:id="15032" w:author="Nokia" w:date="2025-11-07T17:24:00Z"/>
        </w:trPr>
        <w:tc>
          <w:tcPr>
            <w:tcW w:w="1545" w:type="pct"/>
            <w:vMerge w:val="restart"/>
            <w:tcBorders>
              <w:top w:val="single" w:sz="4" w:space="0" w:color="auto"/>
              <w:left w:val="single" w:sz="4" w:space="0" w:color="auto"/>
              <w:bottom w:val="single" w:sz="4" w:space="0" w:color="auto"/>
              <w:right w:val="single" w:sz="4" w:space="0" w:color="auto"/>
            </w:tcBorders>
            <w:vAlign w:val="center"/>
            <w:hideMark/>
          </w:tcPr>
          <w:p w14:paraId="22BCF29F" w14:textId="77777777" w:rsidR="00DB74D4" w:rsidRPr="002956D2" w:rsidRDefault="00DB74D4" w:rsidP="00A36BD6">
            <w:pPr>
              <w:spacing w:after="0"/>
              <w:rPr>
                <w:ins w:id="15033" w:author="Nokia" w:date="2025-11-07T17:24:00Z"/>
                <w:rFonts w:ascii="Arial" w:hAnsi="Arial"/>
                <w:sz w:val="18"/>
                <w:lang w:eastAsia="zh-CN"/>
              </w:rPr>
            </w:pPr>
            <w:ins w:id="15034" w:author="Nokia" w:date="2025-11-07T17:24:00Z">
              <w:r w:rsidRPr="002956D2">
                <w:rPr>
                  <w:rFonts w:ascii="Arial" w:hAnsi="Arial"/>
                  <w:sz w:val="18"/>
                  <w:lang w:eastAsia="zh-CN"/>
                </w:rPr>
                <w:t>SSB Configuration</w:t>
              </w:r>
            </w:ins>
          </w:p>
        </w:tc>
        <w:tc>
          <w:tcPr>
            <w:tcW w:w="594" w:type="pct"/>
            <w:tcBorders>
              <w:top w:val="single" w:sz="4" w:space="0" w:color="auto"/>
              <w:left w:val="single" w:sz="4" w:space="0" w:color="auto"/>
              <w:bottom w:val="single" w:sz="4" w:space="0" w:color="auto"/>
              <w:right w:val="single" w:sz="4" w:space="0" w:color="auto"/>
            </w:tcBorders>
            <w:vAlign w:val="center"/>
            <w:hideMark/>
          </w:tcPr>
          <w:p w14:paraId="45B490B5" w14:textId="77777777" w:rsidR="00DB74D4" w:rsidRPr="002956D2" w:rsidRDefault="00DB74D4" w:rsidP="00A36BD6">
            <w:pPr>
              <w:spacing w:after="0"/>
              <w:rPr>
                <w:ins w:id="15035" w:author="Nokia" w:date="2025-11-07T17:24:00Z"/>
                <w:rFonts w:ascii="Arial" w:hAnsi="Arial"/>
                <w:sz w:val="18"/>
                <w:lang w:eastAsia="zh-CN"/>
              </w:rPr>
            </w:pPr>
            <w:ins w:id="15036" w:author="Nokia" w:date="2025-11-07T17:24:00Z">
              <w:r w:rsidRPr="002956D2">
                <w:rPr>
                  <w:rFonts w:ascii="Arial" w:hAnsi="Arial"/>
                  <w:sz w:val="18"/>
                </w:rPr>
                <w:t>Config 1</w:t>
              </w:r>
              <w:r w:rsidRPr="002956D2">
                <w:rPr>
                  <w:rFonts w:ascii="Arial" w:hAnsi="Arial"/>
                  <w:sz w:val="18"/>
                  <w:lang w:eastAsia="zh-CN"/>
                </w:rPr>
                <w:t>,2</w:t>
              </w:r>
            </w:ins>
          </w:p>
        </w:tc>
        <w:tc>
          <w:tcPr>
            <w:tcW w:w="653" w:type="pct"/>
            <w:vMerge w:val="restart"/>
            <w:tcBorders>
              <w:top w:val="single" w:sz="4" w:space="0" w:color="auto"/>
              <w:left w:val="single" w:sz="4" w:space="0" w:color="auto"/>
              <w:bottom w:val="single" w:sz="4" w:space="0" w:color="auto"/>
              <w:right w:val="single" w:sz="4" w:space="0" w:color="auto"/>
            </w:tcBorders>
            <w:vAlign w:val="center"/>
          </w:tcPr>
          <w:p w14:paraId="3B204C84" w14:textId="77777777" w:rsidR="00DB74D4" w:rsidRPr="002956D2" w:rsidRDefault="00DB74D4" w:rsidP="00A36BD6">
            <w:pPr>
              <w:spacing w:after="0"/>
              <w:jc w:val="center"/>
              <w:rPr>
                <w:ins w:id="15037" w:author="Nokia" w:date="2025-11-07T17:24:00Z"/>
                <w:rFonts w:ascii="Arial" w:hAnsi="Arial"/>
                <w:sz w:val="18"/>
              </w:rPr>
            </w:pPr>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612438D8" w14:textId="77777777" w:rsidR="00DB74D4" w:rsidRPr="002956D2" w:rsidRDefault="00DB74D4" w:rsidP="00A36BD6">
            <w:pPr>
              <w:spacing w:after="0"/>
              <w:jc w:val="center"/>
              <w:rPr>
                <w:ins w:id="15038" w:author="Nokia" w:date="2025-11-07T17:24:00Z"/>
                <w:rFonts w:ascii="Arial" w:hAnsi="Arial"/>
                <w:sz w:val="18"/>
                <w:lang w:eastAsia="zh-CN"/>
              </w:rPr>
            </w:pPr>
            <w:ins w:id="15039" w:author="Nokia" w:date="2025-11-07T17:24:00Z">
              <w:r w:rsidRPr="002956D2">
                <w:rPr>
                  <w:rFonts w:ascii="Arial" w:hAnsi="Arial"/>
                  <w:sz w:val="18"/>
                  <w:lang w:eastAsia="zh-CN"/>
                </w:rPr>
                <w:t>SSB.1 FR</w:t>
              </w:r>
              <w:r>
                <w:rPr>
                  <w:rFonts w:ascii="Arial" w:hAnsi="Arial"/>
                  <w:sz w:val="18"/>
                  <w:lang w:eastAsia="zh-CN"/>
                </w:rPr>
                <w:t>1</w:t>
              </w:r>
            </w:ins>
          </w:p>
        </w:tc>
      </w:tr>
      <w:tr w:rsidR="00DB74D4" w:rsidRPr="002956D2" w14:paraId="3FD75E0C" w14:textId="77777777" w:rsidTr="00A36BD6">
        <w:trPr>
          <w:jc w:val="center"/>
          <w:ins w:id="15040" w:author="Nokia" w:date="2025-11-07T17:24:00Z"/>
        </w:trPr>
        <w:tc>
          <w:tcPr>
            <w:tcW w:w="1545" w:type="pct"/>
            <w:vMerge/>
            <w:tcBorders>
              <w:top w:val="single" w:sz="4" w:space="0" w:color="auto"/>
              <w:left w:val="single" w:sz="4" w:space="0" w:color="auto"/>
              <w:bottom w:val="single" w:sz="4" w:space="0" w:color="auto"/>
              <w:right w:val="single" w:sz="4" w:space="0" w:color="auto"/>
            </w:tcBorders>
            <w:vAlign w:val="center"/>
            <w:hideMark/>
          </w:tcPr>
          <w:p w14:paraId="0035A37B" w14:textId="77777777" w:rsidR="00DB74D4" w:rsidRPr="002956D2" w:rsidRDefault="00DB74D4" w:rsidP="00A36BD6">
            <w:pPr>
              <w:spacing w:after="0"/>
              <w:rPr>
                <w:ins w:id="15041" w:author="Nokia" w:date="2025-11-07T17:24:00Z"/>
                <w:rFonts w:ascii="Arial" w:hAnsi="Arial"/>
                <w:sz w:val="18"/>
                <w:lang w:eastAsia="zh-CN"/>
              </w:rPr>
            </w:pPr>
          </w:p>
        </w:tc>
        <w:tc>
          <w:tcPr>
            <w:tcW w:w="594" w:type="pct"/>
            <w:tcBorders>
              <w:top w:val="single" w:sz="4" w:space="0" w:color="auto"/>
              <w:left w:val="single" w:sz="4" w:space="0" w:color="auto"/>
              <w:bottom w:val="single" w:sz="4" w:space="0" w:color="auto"/>
              <w:right w:val="single" w:sz="4" w:space="0" w:color="auto"/>
            </w:tcBorders>
            <w:vAlign w:val="center"/>
            <w:hideMark/>
          </w:tcPr>
          <w:p w14:paraId="24CD5B2F" w14:textId="77777777" w:rsidR="00DB74D4" w:rsidRPr="002956D2" w:rsidRDefault="00DB74D4" w:rsidP="00A36BD6">
            <w:pPr>
              <w:spacing w:after="0"/>
              <w:rPr>
                <w:ins w:id="15042" w:author="Nokia" w:date="2025-11-07T17:24:00Z"/>
                <w:rFonts w:ascii="Arial" w:hAnsi="Arial"/>
                <w:sz w:val="18"/>
                <w:lang w:eastAsia="zh-CN"/>
              </w:rPr>
            </w:pPr>
            <w:ins w:id="15043" w:author="Nokia" w:date="2025-11-07T17:24:00Z">
              <w:r w:rsidRPr="002956D2">
                <w:rPr>
                  <w:rFonts w:ascii="Arial" w:hAnsi="Arial"/>
                  <w:sz w:val="18"/>
                </w:rPr>
                <w:t xml:space="preserve">Config </w:t>
              </w:r>
              <w:r w:rsidRPr="002956D2">
                <w:rPr>
                  <w:rFonts w:ascii="Arial" w:hAnsi="Arial"/>
                  <w:sz w:val="18"/>
                  <w:lang w:eastAsia="zh-CN"/>
                </w:rPr>
                <w:t>3</w:t>
              </w:r>
            </w:ins>
          </w:p>
        </w:tc>
        <w:tc>
          <w:tcPr>
            <w:tcW w:w="653" w:type="pct"/>
            <w:vMerge/>
            <w:tcBorders>
              <w:top w:val="single" w:sz="4" w:space="0" w:color="auto"/>
              <w:left w:val="single" w:sz="4" w:space="0" w:color="auto"/>
              <w:bottom w:val="single" w:sz="4" w:space="0" w:color="auto"/>
              <w:right w:val="single" w:sz="4" w:space="0" w:color="auto"/>
            </w:tcBorders>
            <w:vAlign w:val="center"/>
            <w:hideMark/>
          </w:tcPr>
          <w:p w14:paraId="752FE813" w14:textId="77777777" w:rsidR="00DB74D4" w:rsidRPr="002956D2" w:rsidRDefault="00DB74D4" w:rsidP="00A36BD6">
            <w:pPr>
              <w:spacing w:after="0"/>
              <w:rPr>
                <w:ins w:id="15044" w:author="Nokia" w:date="2025-11-07T17:24:00Z"/>
                <w:rFonts w:ascii="Arial" w:hAnsi="Arial"/>
                <w:sz w:val="18"/>
              </w:rPr>
            </w:pPr>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49E70C80" w14:textId="77777777" w:rsidR="00DB74D4" w:rsidRPr="002956D2" w:rsidRDefault="00DB74D4" w:rsidP="00A36BD6">
            <w:pPr>
              <w:spacing w:after="0"/>
              <w:jc w:val="center"/>
              <w:rPr>
                <w:ins w:id="15045" w:author="Nokia" w:date="2025-11-07T17:24:00Z"/>
                <w:rFonts w:ascii="Arial" w:hAnsi="Arial"/>
                <w:sz w:val="18"/>
                <w:lang w:eastAsia="zh-CN"/>
              </w:rPr>
            </w:pPr>
            <w:ins w:id="15046" w:author="Nokia" w:date="2025-11-07T17:24:00Z">
              <w:r w:rsidRPr="002956D2">
                <w:rPr>
                  <w:rFonts w:ascii="Arial" w:hAnsi="Arial"/>
                  <w:sz w:val="18"/>
                  <w:lang w:eastAsia="zh-CN"/>
                </w:rPr>
                <w:t>SSB.2 FR2</w:t>
              </w:r>
            </w:ins>
          </w:p>
        </w:tc>
      </w:tr>
      <w:tr w:rsidR="00DB74D4" w:rsidRPr="002956D2" w14:paraId="2E07C968" w14:textId="77777777" w:rsidTr="00A36BD6">
        <w:trPr>
          <w:jc w:val="center"/>
          <w:ins w:id="15047" w:author="Nokia" w:date="2025-11-07T17:24:00Z"/>
        </w:trPr>
        <w:tc>
          <w:tcPr>
            <w:tcW w:w="1545" w:type="pct"/>
            <w:vMerge w:val="restart"/>
            <w:tcBorders>
              <w:top w:val="single" w:sz="4" w:space="0" w:color="auto"/>
              <w:left w:val="single" w:sz="4" w:space="0" w:color="auto"/>
              <w:bottom w:val="single" w:sz="4" w:space="0" w:color="auto"/>
              <w:right w:val="single" w:sz="4" w:space="0" w:color="auto"/>
            </w:tcBorders>
            <w:vAlign w:val="center"/>
            <w:hideMark/>
          </w:tcPr>
          <w:p w14:paraId="443FBA24" w14:textId="77777777" w:rsidR="00DB74D4" w:rsidRPr="002956D2" w:rsidRDefault="00DB74D4" w:rsidP="00A36BD6">
            <w:pPr>
              <w:spacing w:after="0"/>
              <w:rPr>
                <w:ins w:id="15048" w:author="Nokia" w:date="2025-11-07T17:24:00Z"/>
                <w:rFonts w:ascii="Arial" w:hAnsi="Arial"/>
                <w:sz w:val="18"/>
                <w:lang w:eastAsia="zh-CN"/>
              </w:rPr>
            </w:pPr>
            <w:ins w:id="15049" w:author="Nokia" w:date="2025-11-07T17:24:00Z">
              <w:r w:rsidRPr="002956D2">
                <w:rPr>
                  <w:rFonts w:ascii="Arial" w:hAnsi="Arial"/>
                  <w:sz w:val="18"/>
                </w:rPr>
                <w:t>CSI-RS configuration for CSI reporting (Note 8)</w:t>
              </w:r>
            </w:ins>
          </w:p>
        </w:tc>
        <w:tc>
          <w:tcPr>
            <w:tcW w:w="594" w:type="pct"/>
            <w:tcBorders>
              <w:top w:val="single" w:sz="4" w:space="0" w:color="auto"/>
              <w:left w:val="single" w:sz="4" w:space="0" w:color="auto"/>
              <w:bottom w:val="single" w:sz="4" w:space="0" w:color="auto"/>
              <w:right w:val="single" w:sz="4" w:space="0" w:color="auto"/>
            </w:tcBorders>
            <w:vAlign w:val="center"/>
            <w:hideMark/>
          </w:tcPr>
          <w:p w14:paraId="5BD4D15E" w14:textId="77777777" w:rsidR="00DB74D4" w:rsidRPr="002956D2" w:rsidRDefault="00DB74D4" w:rsidP="00A36BD6">
            <w:pPr>
              <w:spacing w:after="0"/>
              <w:rPr>
                <w:ins w:id="15050" w:author="Nokia" w:date="2025-11-07T17:24:00Z"/>
                <w:rFonts w:ascii="Arial" w:hAnsi="Arial"/>
                <w:sz w:val="18"/>
              </w:rPr>
            </w:pPr>
            <w:ins w:id="15051" w:author="Nokia" w:date="2025-11-07T17:24:00Z">
              <w:r w:rsidRPr="002956D2">
                <w:rPr>
                  <w:rFonts w:ascii="Arial" w:hAnsi="Arial"/>
                  <w:sz w:val="18"/>
                </w:rPr>
                <w:t>Config 1</w:t>
              </w:r>
            </w:ins>
          </w:p>
        </w:tc>
        <w:tc>
          <w:tcPr>
            <w:tcW w:w="653" w:type="pct"/>
            <w:tcBorders>
              <w:top w:val="single" w:sz="4" w:space="0" w:color="auto"/>
              <w:left w:val="single" w:sz="4" w:space="0" w:color="auto"/>
              <w:bottom w:val="single" w:sz="4" w:space="0" w:color="auto"/>
              <w:right w:val="single" w:sz="4" w:space="0" w:color="auto"/>
            </w:tcBorders>
            <w:vAlign w:val="center"/>
          </w:tcPr>
          <w:p w14:paraId="0E70D845" w14:textId="77777777" w:rsidR="00DB74D4" w:rsidRPr="002956D2" w:rsidRDefault="00DB74D4" w:rsidP="00A36BD6">
            <w:pPr>
              <w:spacing w:after="0"/>
              <w:jc w:val="center"/>
              <w:rPr>
                <w:ins w:id="15052" w:author="Nokia" w:date="2025-11-07T17:24:00Z"/>
                <w:rFonts w:ascii="Arial" w:hAnsi="Arial"/>
                <w:sz w:val="18"/>
              </w:rPr>
            </w:pPr>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1A258FBB" w14:textId="77777777" w:rsidR="00DB74D4" w:rsidRPr="002956D2" w:rsidRDefault="00DB74D4" w:rsidP="00A36BD6">
            <w:pPr>
              <w:spacing w:after="0"/>
              <w:jc w:val="center"/>
              <w:rPr>
                <w:ins w:id="15053" w:author="Nokia" w:date="2025-11-07T17:24:00Z"/>
                <w:rFonts w:ascii="Arial" w:hAnsi="Arial"/>
                <w:sz w:val="18"/>
                <w:lang w:eastAsia="zh-CN"/>
              </w:rPr>
            </w:pPr>
            <w:ins w:id="15054" w:author="Nokia" w:date="2025-11-07T17:24:00Z">
              <w:r w:rsidRPr="002956D2">
                <w:rPr>
                  <w:rFonts w:ascii="Arial" w:hAnsi="Arial"/>
                  <w:sz w:val="18"/>
                </w:rPr>
                <w:t>CSI-RS.1.1 FDD</w:t>
              </w:r>
            </w:ins>
          </w:p>
        </w:tc>
      </w:tr>
      <w:tr w:rsidR="00DB74D4" w:rsidRPr="002956D2" w14:paraId="6808D301" w14:textId="77777777" w:rsidTr="00A36BD6">
        <w:trPr>
          <w:jc w:val="center"/>
          <w:ins w:id="15055" w:author="Nokia" w:date="2025-11-07T17:24:00Z"/>
        </w:trPr>
        <w:tc>
          <w:tcPr>
            <w:tcW w:w="1545" w:type="pct"/>
            <w:vMerge/>
            <w:tcBorders>
              <w:top w:val="single" w:sz="4" w:space="0" w:color="auto"/>
              <w:left w:val="single" w:sz="4" w:space="0" w:color="auto"/>
              <w:bottom w:val="single" w:sz="4" w:space="0" w:color="auto"/>
              <w:right w:val="single" w:sz="4" w:space="0" w:color="auto"/>
            </w:tcBorders>
            <w:vAlign w:val="center"/>
            <w:hideMark/>
          </w:tcPr>
          <w:p w14:paraId="7BC677C4" w14:textId="77777777" w:rsidR="00DB74D4" w:rsidRPr="002956D2" w:rsidRDefault="00DB74D4" w:rsidP="00A36BD6">
            <w:pPr>
              <w:spacing w:after="0"/>
              <w:rPr>
                <w:ins w:id="15056" w:author="Nokia" w:date="2025-11-07T17:24:00Z"/>
                <w:rFonts w:ascii="Arial" w:hAnsi="Arial"/>
                <w:sz w:val="18"/>
                <w:lang w:eastAsia="zh-CN"/>
              </w:rPr>
            </w:pPr>
          </w:p>
        </w:tc>
        <w:tc>
          <w:tcPr>
            <w:tcW w:w="594" w:type="pct"/>
            <w:tcBorders>
              <w:top w:val="single" w:sz="4" w:space="0" w:color="auto"/>
              <w:left w:val="single" w:sz="4" w:space="0" w:color="auto"/>
              <w:bottom w:val="single" w:sz="4" w:space="0" w:color="auto"/>
              <w:right w:val="single" w:sz="4" w:space="0" w:color="auto"/>
            </w:tcBorders>
            <w:vAlign w:val="center"/>
            <w:hideMark/>
          </w:tcPr>
          <w:p w14:paraId="07ED8401" w14:textId="77777777" w:rsidR="00DB74D4" w:rsidRPr="002956D2" w:rsidRDefault="00DB74D4" w:rsidP="00A36BD6">
            <w:pPr>
              <w:spacing w:after="0"/>
              <w:rPr>
                <w:ins w:id="15057" w:author="Nokia" w:date="2025-11-07T17:24:00Z"/>
                <w:rFonts w:ascii="Arial" w:hAnsi="Arial"/>
                <w:sz w:val="18"/>
              </w:rPr>
            </w:pPr>
            <w:ins w:id="15058" w:author="Nokia" w:date="2025-11-07T17:24:00Z">
              <w:r w:rsidRPr="002956D2">
                <w:rPr>
                  <w:rFonts w:ascii="Arial" w:hAnsi="Arial"/>
                  <w:sz w:val="18"/>
                </w:rPr>
                <w:t>Config 2</w:t>
              </w:r>
            </w:ins>
          </w:p>
        </w:tc>
        <w:tc>
          <w:tcPr>
            <w:tcW w:w="653" w:type="pct"/>
            <w:tcBorders>
              <w:top w:val="single" w:sz="4" w:space="0" w:color="auto"/>
              <w:left w:val="single" w:sz="4" w:space="0" w:color="auto"/>
              <w:bottom w:val="single" w:sz="4" w:space="0" w:color="auto"/>
              <w:right w:val="single" w:sz="4" w:space="0" w:color="auto"/>
            </w:tcBorders>
            <w:vAlign w:val="center"/>
          </w:tcPr>
          <w:p w14:paraId="3DEDE01F" w14:textId="77777777" w:rsidR="00DB74D4" w:rsidRPr="002956D2" w:rsidRDefault="00DB74D4" w:rsidP="00A36BD6">
            <w:pPr>
              <w:spacing w:after="0"/>
              <w:jc w:val="center"/>
              <w:rPr>
                <w:ins w:id="15059" w:author="Nokia" w:date="2025-11-07T17:24:00Z"/>
                <w:rFonts w:ascii="Arial" w:hAnsi="Arial"/>
                <w:sz w:val="18"/>
              </w:rPr>
            </w:pPr>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69BBE338" w14:textId="77777777" w:rsidR="00DB74D4" w:rsidRPr="002956D2" w:rsidRDefault="00DB74D4" w:rsidP="00A36BD6">
            <w:pPr>
              <w:spacing w:after="0"/>
              <w:jc w:val="center"/>
              <w:rPr>
                <w:ins w:id="15060" w:author="Nokia" w:date="2025-11-07T17:24:00Z"/>
                <w:rFonts w:ascii="Arial" w:hAnsi="Arial"/>
                <w:sz w:val="18"/>
                <w:lang w:eastAsia="zh-CN"/>
              </w:rPr>
            </w:pPr>
            <w:ins w:id="15061" w:author="Nokia" w:date="2025-11-07T17:24:00Z">
              <w:r w:rsidRPr="002956D2">
                <w:rPr>
                  <w:rFonts w:ascii="Arial" w:hAnsi="Arial"/>
                  <w:sz w:val="18"/>
                </w:rPr>
                <w:t>CSI-RS.1.1 TDD</w:t>
              </w:r>
            </w:ins>
          </w:p>
        </w:tc>
      </w:tr>
      <w:tr w:rsidR="00DB74D4" w:rsidRPr="002956D2" w14:paraId="36683A48" w14:textId="77777777" w:rsidTr="00A36BD6">
        <w:trPr>
          <w:jc w:val="center"/>
          <w:ins w:id="15062" w:author="Nokia" w:date="2025-11-07T17:24:00Z"/>
        </w:trPr>
        <w:tc>
          <w:tcPr>
            <w:tcW w:w="1545" w:type="pct"/>
            <w:vMerge/>
            <w:tcBorders>
              <w:top w:val="single" w:sz="4" w:space="0" w:color="auto"/>
              <w:left w:val="single" w:sz="4" w:space="0" w:color="auto"/>
              <w:bottom w:val="single" w:sz="4" w:space="0" w:color="auto"/>
              <w:right w:val="single" w:sz="4" w:space="0" w:color="auto"/>
            </w:tcBorders>
            <w:vAlign w:val="center"/>
            <w:hideMark/>
          </w:tcPr>
          <w:p w14:paraId="3593AA46" w14:textId="77777777" w:rsidR="00DB74D4" w:rsidRPr="002956D2" w:rsidRDefault="00DB74D4" w:rsidP="00A36BD6">
            <w:pPr>
              <w:spacing w:after="0"/>
              <w:rPr>
                <w:ins w:id="15063" w:author="Nokia" w:date="2025-11-07T17:24:00Z"/>
                <w:rFonts w:ascii="Arial" w:hAnsi="Arial"/>
                <w:sz w:val="18"/>
                <w:lang w:eastAsia="zh-CN"/>
              </w:rPr>
            </w:pPr>
          </w:p>
        </w:tc>
        <w:tc>
          <w:tcPr>
            <w:tcW w:w="594" w:type="pct"/>
            <w:tcBorders>
              <w:top w:val="single" w:sz="4" w:space="0" w:color="auto"/>
              <w:left w:val="single" w:sz="4" w:space="0" w:color="auto"/>
              <w:bottom w:val="single" w:sz="4" w:space="0" w:color="auto"/>
              <w:right w:val="single" w:sz="4" w:space="0" w:color="auto"/>
            </w:tcBorders>
            <w:vAlign w:val="center"/>
            <w:hideMark/>
          </w:tcPr>
          <w:p w14:paraId="7CF82242" w14:textId="77777777" w:rsidR="00DB74D4" w:rsidRPr="002956D2" w:rsidRDefault="00DB74D4" w:rsidP="00A36BD6">
            <w:pPr>
              <w:spacing w:after="0"/>
              <w:rPr>
                <w:ins w:id="15064" w:author="Nokia" w:date="2025-11-07T17:24:00Z"/>
                <w:rFonts w:ascii="Arial" w:hAnsi="Arial"/>
                <w:sz w:val="18"/>
              </w:rPr>
            </w:pPr>
            <w:ins w:id="15065" w:author="Nokia" w:date="2025-11-07T17:24:00Z">
              <w:r w:rsidRPr="002956D2">
                <w:rPr>
                  <w:rFonts w:ascii="Arial" w:hAnsi="Arial"/>
                  <w:sz w:val="18"/>
                </w:rPr>
                <w:t>Config 3</w:t>
              </w:r>
            </w:ins>
          </w:p>
        </w:tc>
        <w:tc>
          <w:tcPr>
            <w:tcW w:w="653" w:type="pct"/>
            <w:tcBorders>
              <w:top w:val="single" w:sz="4" w:space="0" w:color="auto"/>
              <w:left w:val="single" w:sz="4" w:space="0" w:color="auto"/>
              <w:bottom w:val="single" w:sz="4" w:space="0" w:color="auto"/>
              <w:right w:val="single" w:sz="4" w:space="0" w:color="auto"/>
            </w:tcBorders>
            <w:vAlign w:val="center"/>
          </w:tcPr>
          <w:p w14:paraId="56472E38" w14:textId="77777777" w:rsidR="00DB74D4" w:rsidRPr="002956D2" w:rsidRDefault="00DB74D4" w:rsidP="00A36BD6">
            <w:pPr>
              <w:spacing w:after="0"/>
              <w:jc w:val="center"/>
              <w:rPr>
                <w:ins w:id="15066" w:author="Nokia" w:date="2025-11-07T17:24:00Z"/>
                <w:rFonts w:ascii="Arial" w:hAnsi="Arial"/>
                <w:sz w:val="18"/>
              </w:rPr>
            </w:pPr>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03C4F7EF" w14:textId="77777777" w:rsidR="00DB74D4" w:rsidRPr="002956D2" w:rsidRDefault="00DB74D4" w:rsidP="00A36BD6">
            <w:pPr>
              <w:spacing w:after="0"/>
              <w:jc w:val="center"/>
              <w:rPr>
                <w:ins w:id="15067" w:author="Nokia" w:date="2025-11-07T17:24:00Z"/>
                <w:rFonts w:ascii="Arial" w:hAnsi="Arial"/>
                <w:sz w:val="18"/>
                <w:lang w:eastAsia="zh-CN"/>
              </w:rPr>
            </w:pPr>
            <w:ins w:id="15068" w:author="Nokia" w:date="2025-11-07T17:24:00Z">
              <w:r w:rsidRPr="002956D2">
                <w:rPr>
                  <w:rFonts w:ascii="Arial" w:hAnsi="Arial"/>
                  <w:sz w:val="18"/>
                </w:rPr>
                <w:t>CSI-RS.2.1 TDD</w:t>
              </w:r>
            </w:ins>
          </w:p>
        </w:tc>
      </w:tr>
      <w:tr w:rsidR="00DB74D4" w:rsidRPr="002956D2" w14:paraId="08EF99D8" w14:textId="77777777" w:rsidTr="00A36BD6">
        <w:trPr>
          <w:jc w:val="center"/>
          <w:ins w:id="15069" w:author="Nokia" w:date="2025-11-07T17:24:00Z"/>
        </w:trPr>
        <w:tc>
          <w:tcPr>
            <w:tcW w:w="2140" w:type="pct"/>
            <w:gridSpan w:val="2"/>
            <w:tcBorders>
              <w:top w:val="single" w:sz="4" w:space="0" w:color="auto"/>
              <w:left w:val="single" w:sz="4" w:space="0" w:color="auto"/>
              <w:bottom w:val="single" w:sz="4" w:space="0" w:color="auto"/>
              <w:right w:val="single" w:sz="4" w:space="0" w:color="auto"/>
            </w:tcBorders>
            <w:vAlign w:val="center"/>
            <w:hideMark/>
          </w:tcPr>
          <w:p w14:paraId="5790A74F" w14:textId="77777777" w:rsidR="00DB74D4" w:rsidRPr="002956D2" w:rsidRDefault="00DB74D4" w:rsidP="00A36BD6">
            <w:pPr>
              <w:spacing w:after="0"/>
              <w:rPr>
                <w:ins w:id="15070" w:author="Nokia" w:date="2025-11-07T17:24:00Z"/>
                <w:rFonts w:ascii="Arial" w:hAnsi="Arial"/>
                <w:sz w:val="18"/>
                <w:lang w:eastAsia="zh-CN"/>
              </w:rPr>
            </w:pPr>
            <w:ins w:id="15071" w:author="Nokia" w:date="2025-11-07T17:24:00Z">
              <w:r w:rsidRPr="002956D2">
                <w:rPr>
                  <w:rFonts w:ascii="Arial" w:hAnsi="Arial"/>
                  <w:sz w:val="18"/>
                </w:rPr>
                <w:t>SMTC configuration</w:t>
              </w:r>
            </w:ins>
          </w:p>
        </w:tc>
        <w:tc>
          <w:tcPr>
            <w:tcW w:w="653" w:type="pct"/>
            <w:tcBorders>
              <w:top w:val="single" w:sz="4" w:space="0" w:color="auto"/>
              <w:left w:val="single" w:sz="4" w:space="0" w:color="auto"/>
              <w:bottom w:val="single" w:sz="4" w:space="0" w:color="auto"/>
              <w:right w:val="single" w:sz="4" w:space="0" w:color="auto"/>
            </w:tcBorders>
            <w:vAlign w:val="center"/>
          </w:tcPr>
          <w:p w14:paraId="636F62A8" w14:textId="77777777" w:rsidR="00DB74D4" w:rsidRPr="002956D2" w:rsidRDefault="00DB74D4" w:rsidP="00A36BD6">
            <w:pPr>
              <w:spacing w:after="0"/>
              <w:jc w:val="center"/>
              <w:rPr>
                <w:ins w:id="15072" w:author="Nokia" w:date="2025-11-07T17:24:00Z"/>
                <w:rFonts w:ascii="Arial" w:hAnsi="Arial"/>
                <w:sz w:val="18"/>
              </w:rPr>
            </w:pPr>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4328A285" w14:textId="77777777" w:rsidR="00DB74D4" w:rsidRPr="002956D2" w:rsidRDefault="00DB74D4" w:rsidP="00A36BD6">
            <w:pPr>
              <w:spacing w:after="0"/>
              <w:jc w:val="center"/>
              <w:rPr>
                <w:ins w:id="15073" w:author="Nokia" w:date="2025-11-07T17:24:00Z"/>
                <w:rFonts w:ascii="Arial" w:hAnsi="Arial"/>
                <w:sz w:val="18"/>
                <w:lang w:eastAsia="zh-CN"/>
              </w:rPr>
            </w:pPr>
            <w:ins w:id="15074" w:author="Nokia" w:date="2025-11-07T17:24:00Z">
              <w:r w:rsidRPr="002956D2">
                <w:rPr>
                  <w:rFonts w:ascii="Arial" w:hAnsi="Arial"/>
                  <w:sz w:val="18"/>
                  <w:lang w:eastAsia="zh-CN"/>
                </w:rPr>
                <w:t>SMTC.1</w:t>
              </w:r>
            </w:ins>
          </w:p>
        </w:tc>
      </w:tr>
      <w:tr w:rsidR="00DB74D4" w:rsidRPr="002956D2" w14:paraId="0F786766" w14:textId="77777777" w:rsidTr="00A36BD6">
        <w:trPr>
          <w:jc w:val="center"/>
          <w:ins w:id="15075" w:author="Nokia" w:date="2025-11-07T17:24:00Z"/>
        </w:trPr>
        <w:tc>
          <w:tcPr>
            <w:tcW w:w="2140" w:type="pct"/>
            <w:gridSpan w:val="2"/>
            <w:tcBorders>
              <w:top w:val="single" w:sz="4" w:space="0" w:color="auto"/>
              <w:left w:val="single" w:sz="4" w:space="0" w:color="auto"/>
              <w:bottom w:val="single" w:sz="4" w:space="0" w:color="auto"/>
              <w:right w:val="single" w:sz="4" w:space="0" w:color="auto"/>
            </w:tcBorders>
            <w:hideMark/>
          </w:tcPr>
          <w:p w14:paraId="6AED988E" w14:textId="77777777" w:rsidR="00DB74D4" w:rsidRPr="002956D2" w:rsidRDefault="00DB74D4" w:rsidP="00A36BD6">
            <w:pPr>
              <w:spacing w:after="0"/>
              <w:rPr>
                <w:ins w:id="15076" w:author="Nokia" w:date="2025-11-07T17:24:00Z"/>
                <w:rFonts w:ascii="Arial" w:hAnsi="Arial"/>
                <w:sz w:val="18"/>
              </w:rPr>
            </w:pPr>
            <w:ins w:id="15077" w:author="Nokia" w:date="2025-11-07T17:24:00Z">
              <w:r w:rsidRPr="002956D2">
                <w:rPr>
                  <w:rFonts w:ascii="Arial" w:hAnsi="Arial"/>
                  <w:sz w:val="18"/>
                </w:rPr>
                <w:t>reportConfigType</w:t>
              </w:r>
            </w:ins>
          </w:p>
        </w:tc>
        <w:tc>
          <w:tcPr>
            <w:tcW w:w="653" w:type="pct"/>
            <w:tcBorders>
              <w:top w:val="single" w:sz="4" w:space="0" w:color="auto"/>
              <w:left w:val="single" w:sz="4" w:space="0" w:color="auto"/>
              <w:bottom w:val="single" w:sz="4" w:space="0" w:color="auto"/>
              <w:right w:val="single" w:sz="4" w:space="0" w:color="auto"/>
            </w:tcBorders>
          </w:tcPr>
          <w:p w14:paraId="38027C6B" w14:textId="77777777" w:rsidR="00DB74D4" w:rsidRPr="002956D2" w:rsidRDefault="00DB74D4" w:rsidP="00A36BD6">
            <w:pPr>
              <w:spacing w:after="0"/>
              <w:jc w:val="center"/>
              <w:rPr>
                <w:ins w:id="15078" w:author="Nokia" w:date="2025-11-07T17:24:00Z"/>
                <w:rFonts w:ascii="Arial" w:hAnsi="Arial"/>
                <w:sz w:val="18"/>
                <w:lang w:eastAsia="zh-CN"/>
              </w:rPr>
            </w:pPr>
          </w:p>
        </w:tc>
        <w:tc>
          <w:tcPr>
            <w:tcW w:w="2208" w:type="pct"/>
            <w:gridSpan w:val="5"/>
            <w:tcBorders>
              <w:top w:val="single" w:sz="4" w:space="0" w:color="auto"/>
              <w:left w:val="single" w:sz="4" w:space="0" w:color="auto"/>
              <w:bottom w:val="single" w:sz="4" w:space="0" w:color="auto"/>
              <w:right w:val="single" w:sz="4" w:space="0" w:color="auto"/>
            </w:tcBorders>
            <w:hideMark/>
          </w:tcPr>
          <w:p w14:paraId="526BDFE0" w14:textId="77777777" w:rsidR="00DB74D4" w:rsidRPr="002956D2" w:rsidRDefault="00DB74D4" w:rsidP="00A36BD6">
            <w:pPr>
              <w:spacing w:after="0"/>
              <w:jc w:val="center"/>
              <w:rPr>
                <w:ins w:id="15079" w:author="Nokia" w:date="2025-11-07T17:24:00Z"/>
                <w:rFonts w:ascii="Arial" w:hAnsi="Arial"/>
                <w:sz w:val="18"/>
                <w:lang w:eastAsia="zh-CN"/>
              </w:rPr>
            </w:pPr>
            <w:ins w:id="15080" w:author="Nokia" w:date="2025-11-07T17:24:00Z">
              <w:r w:rsidRPr="002956D2">
                <w:rPr>
                  <w:rFonts w:ascii="Arial" w:hAnsi="Arial"/>
                  <w:sz w:val="18"/>
                  <w:lang w:eastAsia="zh-CN"/>
                </w:rPr>
                <w:t>periodic</w:t>
              </w:r>
            </w:ins>
          </w:p>
        </w:tc>
      </w:tr>
      <w:tr w:rsidR="00DB74D4" w:rsidRPr="002956D2" w14:paraId="6531DC18" w14:textId="77777777" w:rsidTr="00A36BD6">
        <w:trPr>
          <w:jc w:val="center"/>
          <w:ins w:id="15081" w:author="Nokia" w:date="2025-11-07T17:24:00Z"/>
        </w:trPr>
        <w:tc>
          <w:tcPr>
            <w:tcW w:w="2140" w:type="pct"/>
            <w:gridSpan w:val="2"/>
            <w:tcBorders>
              <w:top w:val="single" w:sz="4" w:space="0" w:color="auto"/>
              <w:left w:val="single" w:sz="4" w:space="0" w:color="auto"/>
              <w:bottom w:val="single" w:sz="4" w:space="0" w:color="auto"/>
              <w:right w:val="single" w:sz="4" w:space="0" w:color="auto"/>
            </w:tcBorders>
            <w:hideMark/>
          </w:tcPr>
          <w:p w14:paraId="1923716C" w14:textId="77777777" w:rsidR="00DB74D4" w:rsidRPr="002956D2" w:rsidRDefault="00DB74D4" w:rsidP="00A36BD6">
            <w:pPr>
              <w:spacing w:after="0"/>
              <w:rPr>
                <w:ins w:id="15082" w:author="Nokia" w:date="2025-11-07T17:24:00Z"/>
                <w:rFonts w:ascii="Arial" w:hAnsi="Arial"/>
                <w:sz w:val="18"/>
              </w:rPr>
            </w:pPr>
            <w:ins w:id="15083" w:author="Nokia" w:date="2025-11-07T17:24:00Z">
              <w:r w:rsidRPr="002956D2">
                <w:rPr>
                  <w:rFonts w:ascii="Arial" w:hAnsi="Arial"/>
                  <w:sz w:val="18"/>
                </w:rPr>
                <w:t>reportQuantity</w:t>
              </w:r>
            </w:ins>
          </w:p>
        </w:tc>
        <w:tc>
          <w:tcPr>
            <w:tcW w:w="653" w:type="pct"/>
            <w:tcBorders>
              <w:top w:val="single" w:sz="4" w:space="0" w:color="auto"/>
              <w:left w:val="single" w:sz="4" w:space="0" w:color="auto"/>
              <w:bottom w:val="single" w:sz="4" w:space="0" w:color="auto"/>
              <w:right w:val="single" w:sz="4" w:space="0" w:color="auto"/>
            </w:tcBorders>
          </w:tcPr>
          <w:p w14:paraId="7FC30D01" w14:textId="77777777" w:rsidR="00DB74D4" w:rsidRPr="002956D2" w:rsidRDefault="00DB74D4" w:rsidP="00A36BD6">
            <w:pPr>
              <w:spacing w:after="0"/>
              <w:jc w:val="center"/>
              <w:rPr>
                <w:ins w:id="15084" w:author="Nokia" w:date="2025-11-07T17:24:00Z"/>
                <w:rFonts w:ascii="Arial" w:hAnsi="Arial"/>
                <w:sz w:val="18"/>
                <w:lang w:eastAsia="zh-CN"/>
              </w:rPr>
            </w:pPr>
          </w:p>
        </w:tc>
        <w:tc>
          <w:tcPr>
            <w:tcW w:w="2208" w:type="pct"/>
            <w:gridSpan w:val="5"/>
            <w:tcBorders>
              <w:top w:val="single" w:sz="4" w:space="0" w:color="auto"/>
              <w:left w:val="single" w:sz="4" w:space="0" w:color="auto"/>
              <w:bottom w:val="single" w:sz="4" w:space="0" w:color="auto"/>
              <w:right w:val="single" w:sz="4" w:space="0" w:color="auto"/>
            </w:tcBorders>
            <w:hideMark/>
          </w:tcPr>
          <w:p w14:paraId="78D6D838" w14:textId="77777777" w:rsidR="00DB74D4" w:rsidRPr="002956D2" w:rsidRDefault="00DB74D4" w:rsidP="00A36BD6">
            <w:pPr>
              <w:spacing w:after="0"/>
              <w:jc w:val="center"/>
              <w:rPr>
                <w:ins w:id="15085" w:author="Nokia" w:date="2025-11-07T17:24:00Z"/>
                <w:rFonts w:ascii="Arial" w:hAnsi="Arial"/>
                <w:sz w:val="18"/>
                <w:lang w:eastAsia="zh-CN"/>
              </w:rPr>
            </w:pPr>
            <w:ins w:id="15086" w:author="Nokia" w:date="2025-11-07T17:24:00Z">
              <w:r w:rsidRPr="002956D2">
                <w:rPr>
                  <w:rFonts w:ascii="Arial" w:hAnsi="Arial"/>
                  <w:sz w:val="18"/>
                  <w:lang w:eastAsia="zh-CN"/>
                </w:rPr>
                <w:t>cri-RI-PMI-CQI</w:t>
              </w:r>
            </w:ins>
          </w:p>
        </w:tc>
      </w:tr>
      <w:tr w:rsidR="00DB74D4" w:rsidRPr="002956D2" w14:paraId="1B8913E6" w14:textId="77777777" w:rsidTr="00A36BD6">
        <w:trPr>
          <w:jc w:val="center"/>
          <w:ins w:id="15087" w:author="Nokia" w:date="2025-11-07T17:24:00Z"/>
        </w:trPr>
        <w:tc>
          <w:tcPr>
            <w:tcW w:w="1545" w:type="pct"/>
            <w:vMerge w:val="restart"/>
            <w:tcBorders>
              <w:top w:val="single" w:sz="4" w:space="0" w:color="auto"/>
              <w:left w:val="single" w:sz="4" w:space="0" w:color="auto"/>
              <w:bottom w:val="single" w:sz="4" w:space="0" w:color="auto"/>
              <w:right w:val="single" w:sz="4" w:space="0" w:color="auto"/>
            </w:tcBorders>
            <w:vAlign w:val="center"/>
            <w:hideMark/>
          </w:tcPr>
          <w:p w14:paraId="44D57962" w14:textId="77777777" w:rsidR="00DB74D4" w:rsidRPr="002956D2" w:rsidRDefault="00DB74D4" w:rsidP="00A36BD6">
            <w:pPr>
              <w:spacing w:after="0"/>
              <w:rPr>
                <w:ins w:id="15088" w:author="Nokia" w:date="2025-11-07T17:24:00Z"/>
                <w:rFonts w:ascii="Arial" w:hAnsi="Arial"/>
                <w:sz w:val="18"/>
              </w:rPr>
            </w:pPr>
            <w:ins w:id="15089" w:author="Nokia" w:date="2025-11-07T17:24:00Z">
              <w:r w:rsidRPr="002956D2">
                <w:rPr>
                  <w:rFonts w:ascii="Arial" w:hAnsi="Arial"/>
                  <w:sz w:val="18"/>
                </w:rPr>
                <w:t>CSI reporting periodicity</w:t>
              </w:r>
            </w:ins>
          </w:p>
        </w:tc>
        <w:tc>
          <w:tcPr>
            <w:tcW w:w="594" w:type="pct"/>
            <w:tcBorders>
              <w:top w:val="single" w:sz="4" w:space="0" w:color="auto"/>
              <w:left w:val="single" w:sz="4" w:space="0" w:color="auto"/>
              <w:bottom w:val="single" w:sz="4" w:space="0" w:color="auto"/>
              <w:right w:val="single" w:sz="4" w:space="0" w:color="auto"/>
            </w:tcBorders>
            <w:vAlign w:val="center"/>
            <w:hideMark/>
          </w:tcPr>
          <w:p w14:paraId="4C9E7752" w14:textId="77777777" w:rsidR="00DB74D4" w:rsidRPr="002956D2" w:rsidRDefault="00DB74D4" w:rsidP="00A36BD6">
            <w:pPr>
              <w:spacing w:after="0"/>
              <w:rPr>
                <w:ins w:id="15090" w:author="Nokia" w:date="2025-11-07T17:24:00Z"/>
                <w:rFonts w:ascii="Arial" w:hAnsi="Arial"/>
                <w:sz w:val="18"/>
                <w:lang w:eastAsia="zh-CN"/>
              </w:rPr>
            </w:pPr>
            <w:ins w:id="15091" w:author="Nokia" w:date="2025-11-07T17:24:00Z">
              <w:r w:rsidRPr="002956D2">
                <w:rPr>
                  <w:rFonts w:ascii="Arial" w:hAnsi="Arial"/>
                  <w:sz w:val="18"/>
                  <w:lang w:eastAsia="zh-CN"/>
                </w:rPr>
                <w:t>Config 1,2</w:t>
              </w:r>
            </w:ins>
          </w:p>
        </w:tc>
        <w:tc>
          <w:tcPr>
            <w:tcW w:w="653" w:type="pct"/>
            <w:vMerge w:val="restart"/>
            <w:tcBorders>
              <w:top w:val="single" w:sz="4" w:space="0" w:color="auto"/>
              <w:left w:val="single" w:sz="4" w:space="0" w:color="auto"/>
              <w:bottom w:val="single" w:sz="4" w:space="0" w:color="auto"/>
              <w:right w:val="single" w:sz="4" w:space="0" w:color="auto"/>
            </w:tcBorders>
            <w:vAlign w:val="center"/>
          </w:tcPr>
          <w:p w14:paraId="76547301" w14:textId="77777777" w:rsidR="00DB74D4" w:rsidRPr="002956D2" w:rsidRDefault="00DB74D4" w:rsidP="00A36BD6">
            <w:pPr>
              <w:spacing w:after="0"/>
              <w:jc w:val="center"/>
              <w:rPr>
                <w:ins w:id="15092" w:author="Nokia" w:date="2025-11-07T17:24:00Z"/>
                <w:rFonts w:ascii="Arial" w:hAnsi="Arial"/>
                <w:sz w:val="18"/>
                <w:lang w:eastAsia="zh-CN"/>
              </w:rPr>
            </w:pPr>
            <w:ins w:id="15093" w:author="Nokia" w:date="2025-11-07T17:24:00Z">
              <w:r w:rsidRPr="002956D2">
                <w:rPr>
                  <w:rFonts w:ascii="Arial" w:hAnsi="Arial"/>
                  <w:sz w:val="18"/>
                  <w:lang w:eastAsia="zh-CN"/>
                </w:rPr>
                <w:t>slot</w:t>
              </w:r>
            </w:ins>
          </w:p>
          <w:p w14:paraId="20CCF4FC" w14:textId="77777777" w:rsidR="00DB74D4" w:rsidRPr="002956D2" w:rsidRDefault="00DB74D4" w:rsidP="00A36BD6">
            <w:pPr>
              <w:spacing w:after="0"/>
              <w:jc w:val="center"/>
              <w:rPr>
                <w:ins w:id="15094" w:author="Nokia" w:date="2025-11-07T17:24:00Z"/>
                <w:rFonts w:ascii="Arial" w:hAnsi="Arial"/>
                <w:sz w:val="18"/>
                <w:lang w:eastAsia="zh-CN"/>
              </w:rPr>
            </w:pPr>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71DF388B" w14:textId="77777777" w:rsidR="00DB74D4" w:rsidRPr="002956D2" w:rsidRDefault="00DB74D4" w:rsidP="00A36BD6">
            <w:pPr>
              <w:spacing w:after="0"/>
              <w:jc w:val="center"/>
              <w:rPr>
                <w:ins w:id="15095" w:author="Nokia" w:date="2025-11-07T17:24:00Z"/>
                <w:rFonts w:ascii="Arial" w:hAnsi="Arial"/>
                <w:sz w:val="18"/>
                <w:lang w:eastAsia="zh-CN"/>
              </w:rPr>
            </w:pPr>
            <w:ins w:id="15096" w:author="Nokia" w:date="2025-11-07T17:24:00Z">
              <w:r w:rsidRPr="002956D2">
                <w:rPr>
                  <w:rFonts w:ascii="Arial" w:hAnsi="Arial"/>
                  <w:sz w:val="18"/>
                  <w:lang w:eastAsia="zh-CN"/>
                </w:rPr>
                <w:t>5</w:t>
              </w:r>
            </w:ins>
          </w:p>
        </w:tc>
      </w:tr>
      <w:tr w:rsidR="00DB74D4" w:rsidRPr="002956D2" w14:paraId="50A2288F" w14:textId="77777777" w:rsidTr="00A36BD6">
        <w:trPr>
          <w:jc w:val="center"/>
          <w:ins w:id="15097" w:author="Nokia" w:date="2025-11-07T17:24:00Z"/>
        </w:trPr>
        <w:tc>
          <w:tcPr>
            <w:tcW w:w="1545" w:type="pct"/>
            <w:vMerge/>
            <w:tcBorders>
              <w:top w:val="single" w:sz="4" w:space="0" w:color="auto"/>
              <w:left w:val="single" w:sz="4" w:space="0" w:color="auto"/>
              <w:bottom w:val="single" w:sz="4" w:space="0" w:color="auto"/>
              <w:right w:val="single" w:sz="4" w:space="0" w:color="auto"/>
            </w:tcBorders>
            <w:vAlign w:val="center"/>
            <w:hideMark/>
          </w:tcPr>
          <w:p w14:paraId="74CD2B81" w14:textId="77777777" w:rsidR="00DB74D4" w:rsidRPr="002956D2" w:rsidRDefault="00DB74D4" w:rsidP="00A36BD6">
            <w:pPr>
              <w:spacing w:after="0"/>
              <w:rPr>
                <w:ins w:id="15098" w:author="Nokia" w:date="2025-11-07T17:24:00Z"/>
                <w:rFonts w:ascii="Arial" w:hAnsi="Arial"/>
                <w:sz w:val="18"/>
              </w:rPr>
            </w:pPr>
          </w:p>
        </w:tc>
        <w:tc>
          <w:tcPr>
            <w:tcW w:w="594" w:type="pct"/>
            <w:tcBorders>
              <w:top w:val="single" w:sz="4" w:space="0" w:color="auto"/>
              <w:left w:val="single" w:sz="4" w:space="0" w:color="auto"/>
              <w:bottom w:val="single" w:sz="4" w:space="0" w:color="auto"/>
              <w:right w:val="single" w:sz="4" w:space="0" w:color="auto"/>
            </w:tcBorders>
            <w:vAlign w:val="center"/>
            <w:hideMark/>
          </w:tcPr>
          <w:p w14:paraId="7E0AE29B" w14:textId="77777777" w:rsidR="00DB74D4" w:rsidRPr="002956D2" w:rsidRDefault="00DB74D4" w:rsidP="00A36BD6">
            <w:pPr>
              <w:spacing w:after="0"/>
              <w:rPr>
                <w:ins w:id="15099" w:author="Nokia" w:date="2025-11-07T17:24:00Z"/>
                <w:rFonts w:ascii="Arial" w:hAnsi="Arial"/>
                <w:sz w:val="18"/>
                <w:lang w:eastAsia="zh-CN"/>
              </w:rPr>
            </w:pPr>
            <w:ins w:id="15100" w:author="Nokia" w:date="2025-11-07T17:24:00Z">
              <w:r w:rsidRPr="002956D2">
                <w:rPr>
                  <w:rFonts w:ascii="Arial" w:hAnsi="Arial"/>
                  <w:sz w:val="18"/>
                  <w:lang w:eastAsia="zh-CN"/>
                </w:rPr>
                <w:t>Config 3</w:t>
              </w:r>
            </w:ins>
          </w:p>
        </w:tc>
        <w:tc>
          <w:tcPr>
            <w:tcW w:w="653" w:type="pct"/>
            <w:vMerge/>
            <w:tcBorders>
              <w:top w:val="single" w:sz="4" w:space="0" w:color="auto"/>
              <w:left w:val="single" w:sz="4" w:space="0" w:color="auto"/>
              <w:bottom w:val="single" w:sz="4" w:space="0" w:color="auto"/>
              <w:right w:val="single" w:sz="4" w:space="0" w:color="auto"/>
            </w:tcBorders>
            <w:vAlign w:val="center"/>
            <w:hideMark/>
          </w:tcPr>
          <w:p w14:paraId="02A43FFC" w14:textId="77777777" w:rsidR="00DB74D4" w:rsidRPr="002956D2" w:rsidRDefault="00DB74D4" w:rsidP="00A36BD6">
            <w:pPr>
              <w:spacing w:after="0"/>
              <w:rPr>
                <w:ins w:id="15101" w:author="Nokia" w:date="2025-11-07T17:24:00Z"/>
                <w:rFonts w:ascii="Arial" w:hAnsi="Arial"/>
                <w:sz w:val="18"/>
                <w:lang w:eastAsia="zh-CN"/>
              </w:rPr>
            </w:pPr>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72375AC5" w14:textId="77777777" w:rsidR="00DB74D4" w:rsidRPr="002956D2" w:rsidRDefault="00DB74D4" w:rsidP="00A36BD6">
            <w:pPr>
              <w:spacing w:after="0"/>
              <w:jc w:val="center"/>
              <w:rPr>
                <w:ins w:id="15102" w:author="Nokia" w:date="2025-11-07T17:24:00Z"/>
                <w:rFonts w:ascii="Arial" w:hAnsi="Arial"/>
                <w:sz w:val="18"/>
                <w:lang w:eastAsia="zh-CN"/>
              </w:rPr>
            </w:pPr>
            <w:ins w:id="15103" w:author="Nokia" w:date="2025-11-07T17:24:00Z">
              <w:r w:rsidRPr="002956D2">
                <w:rPr>
                  <w:rFonts w:ascii="Arial" w:hAnsi="Arial"/>
                  <w:sz w:val="18"/>
                  <w:lang w:eastAsia="zh-CN"/>
                </w:rPr>
                <w:t>10</w:t>
              </w:r>
            </w:ins>
          </w:p>
        </w:tc>
      </w:tr>
      <w:tr w:rsidR="00DB74D4" w:rsidRPr="002956D2" w14:paraId="2D618E64" w14:textId="77777777" w:rsidTr="00A36BD6">
        <w:trPr>
          <w:jc w:val="center"/>
          <w:ins w:id="15104" w:author="Nokia" w:date="2025-11-07T17:24:00Z"/>
        </w:trPr>
        <w:tc>
          <w:tcPr>
            <w:tcW w:w="1545" w:type="pct"/>
            <w:vMerge w:val="restart"/>
            <w:tcBorders>
              <w:top w:val="single" w:sz="4" w:space="0" w:color="auto"/>
              <w:left w:val="single" w:sz="4" w:space="0" w:color="auto"/>
              <w:bottom w:val="single" w:sz="4" w:space="0" w:color="auto"/>
              <w:right w:val="single" w:sz="4" w:space="0" w:color="auto"/>
            </w:tcBorders>
            <w:vAlign w:val="center"/>
            <w:hideMark/>
          </w:tcPr>
          <w:p w14:paraId="77FAE36B" w14:textId="77777777" w:rsidR="00DB74D4" w:rsidRPr="002956D2" w:rsidRDefault="00DB74D4" w:rsidP="00A36BD6">
            <w:pPr>
              <w:spacing w:after="0"/>
              <w:rPr>
                <w:ins w:id="15105" w:author="Nokia" w:date="2025-11-07T17:24:00Z"/>
                <w:rFonts w:ascii="Arial" w:hAnsi="Arial"/>
                <w:sz w:val="18"/>
              </w:rPr>
            </w:pPr>
            <w:ins w:id="15106" w:author="Nokia" w:date="2025-11-07T17:24:00Z">
              <w:r w:rsidRPr="002956D2">
                <w:rPr>
                  <w:rFonts w:ascii="Arial" w:hAnsi="Arial"/>
                  <w:sz w:val="18"/>
                </w:rPr>
                <w:t>CSI reporting offset</w:t>
              </w:r>
            </w:ins>
          </w:p>
        </w:tc>
        <w:tc>
          <w:tcPr>
            <w:tcW w:w="594" w:type="pct"/>
            <w:tcBorders>
              <w:top w:val="single" w:sz="4" w:space="0" w:color="auto"/>
              <w:left w:val="single" w:sz="4" w:space="0" w:color="auto"/>
              <w:bottom w:val="single" w:sz="4" w:space="0" w:color="auto"/>
              <w:right w:val="single" w:sz="4" w:space="0" w:color="auto"/>
            </w:tcBorders>
            <w:vAlign w:val="center"/>
            <w:hideMark/>
          </w:tcPr>
          <w:p w14:paraId="6EF3682B" w14:textId="77777777" w:rsidR="00DB74D4" w:rsidRPr="002956D2" w:rsidRDefault="00DB74D4" w:rsidP="00A36BD6">
            <w:pPr>
              <w:spacing w:after="0"/>
              <w:rPr>
                <w:ins w:id="15107" w:author="Nokia" w:date="2025-11-07T17:24:00Z"/>
                <w:rFonts w:ascii="Arial" w:hAnsi="Arial"/>
                <w:sz w:val="18"/>
                <w:lang w:eastAsia="zh-CN"/>
              </w:rPr>
            </w:pPr>
            <w:ins w:id="15108" w:author="Nokia" w:date="2025-11-07T17:24:00Z">
              <w:r w:rsidRPr="002956D2">
                <w:rPr>
                  <w:rFonts w:ascii="Arial" w:hAnsi="Arial"/>
                  <w:sz w:val="18"/>
                  <w:lang w:eastAsia="zh-CN"/>
                </w:rPr>
                <w:t>Config 1,2</w:t>
              </w:r>
            </w:ins>
          </w:p>
        </w:tc>
        <w:tc>
          <w:tcPr>
            <w:tcW w:w="653" w:type="pct"/>
            <w:vMerge w:val="restart"/>
            <w:tcBorders>
              <w:top w:val="single" w:sz="4" w:space="0" w:color="auto"/>
              <w:left w:val="single" w:sz="4" w:space="0" w:color="auto"/>
              <w:bottom w:val="single" w:sz="4" w:space="0" w:color="auto"/>
              <w:right w:val="single" w:sz="4" w:space="0" w:color="auto"/>
            </w:tcBorders>
            <w:vAlign w:val="center"/>
          </w:tcPr>
          <w:p w14:paraId="0AF033D5" w14:textId="77777777" w:rsidR="00DB74D4" w:rsidRPr="002956D2" w:rsidRDefault="00DB74D4" w:rsidP="00A36BD6">
            <w:pPr>
              <w:spacing w:after="0"/>
              <w:jc w:val="center"/>
              <w:rPr>
                <w:ins w:id="15109" w:author="Nokia" w:date="2025-11-07T17:24:00Z"/>
                <w:rFonts w:ascii="Arial" w:hAnsi="Arial"/>
                <w:sz w:val="18"/>
                <w:lang w:eastAsia="zh-CN"/>
              </w:rPr>
            </w:pPr>
            <w:ins w:id="15110" w:author="Nokia" w:date="2025-11-07T17:24:00Z">
              <w:r w:rsidRPr="002956D2">
                <w:rPr>
                  <w:rFonts w:ascii="Arial" w:hAnsi="Arial"/>
                  <w:sz w:val="18"/>
                  <w:lang w:eastAsia="zh-CN"/>
                </w:rPr>
                <w:t>slot</w:t>
              </w:r>
            </w:ins>
          </w:p>
          <w:p w14:paraId="3C012FBF" w14:textId="77777777" w:rsidR="00DB74D4" w:rsidRPr="002956D2" w:rsidRDefault="00DB74D4" w:rsidP="00A36BD6">
            <w:pPr>
              <w:spacing w:after="0"/>
              <w:jc w:val="center"/>
              <w:rPr>
                <w:ins w:id="15111" w:author="Nokia" w:date="2025-11-07T17:24:00Z"/>
                <w:rFonts w:ascii="Arial" w:hAnsi="Arial"/>
                <w:sz w:val="18"/>
                <w:lang w:eastAsia="zh-CN"/>
              </w:rPr>
            </w:pPr>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1491832A" w14:textId="77777777" w:rsidR="00DB74D4" w:rsidRPr="002956D2" w:rsidRDefault="00DB74D4" w:rsidP="00A36BD6">
            <w:pPr>
              <w:spacing w:after="0"/>
              <w:jc w:val="center"/>
              <w:rPr>
                <w:ins w:id="15112" w:author="Nokia" w:date="2025-11-07T17:24:00Z"/>
                <w:rFonts w:ascii="Arial" w:hAnsi="Arial"/>
                <w:sz w:val="18"/>
                <w:lang w:eastAsia="zh-CN"/>
              </w:rPr>
            </w:pPr>
            <w:ins w:id="15113" w:author="Nokia" w:date="2025-11-07T17:24:00Z">
              <w:r w:rsidRPr="002956D2">
                <w:rPr>
                  <w:rFonts w:ascii="Arial" w:hAnsi="Arial"/>
                  <w:sz w:val="18"/>
                  <w:lang w:eastAsia="zh-CN"/>
                </w:rPr>
                <w:t>3</w:t>
              </w:r>
            </w:ins>
          </w:p>
        </w:tc>
      </w:tr>
      <w:tr w:rsidR="00DB74D4" w:rsidRPr="002956D2" w14:paraId="554C074B" w14:textId="77777777" w:rsidTr="00A36BD6">
        <w:trPr>
          <w:jc w:val="center"/>
          <w:ins w:id="15114" w:author="Nokia" w:date="2025-11-07T17:24:00Z"/>
        </w:trPr>
        <w:tc>
          <w:tcPr>
            <w:tcW w:w="1545" w:type="pct"/>
            <w:vMerge/>
            <w:tcBorders>
              <w:top w:val="single" w:sz="4" w:space="0" w:color="auto"/>
              <w:left w:val="single" w:sz="4" w:space="0" w:color="auto"/>
              <w:bottom w:val="single" w:sz="4" w:space="0" w:color="auto"/>
              <w:right w:val="single" w:sz="4" w:space="0" w:color="auto"/>
            </w:tcBorders>
            <w:vAlign w:val="center"/>
            <w:hideMark/>
          </w:tcPr>
          <w:p w14:paraId="12A06BA5" w14:textId="77777777" w:rsidR="00DB74D4" w:rsidRPr="002956D2" w:rsidRDefault="00DB74D4" w:rsidP="00A36BD6">
            <w:pPr>
              <w:spacing w:after="0"/>
              <w:rPr>
                <w:ins w:id="15115" w:author="Nokia" w:date="2025-11-07T17:24:00Z"/>
                <w:rFonts w:ascii="Arial" w:hAnsi="Arial"/>
                <w:sz w:val="18"/>
              </w:rPr>
            </w:pPr>
          </w:p>
        </w:tc>
        <w:tc>
          <w:tcPr>
            <w:tcW w:w="594" w:type="pct"/>
            <w:tcBorders>
              <w:top w:val="single" w:sz="4" w:space="0" w:color="auto"/>
              <w:left w:val="single" w:sz="4" w:space="0" w:color="auto"/>
              <w:bottom w:val="single" w:sz="4" w:space="0" w:color="auto"/>
              <w:right w:val="single" w:sz="4" w:space="0" w:color="auto"/>
            </w:tcBorders>
            <w:vAlign w:val="center"/>
            <w:hideMark/>
          </w:tcPr>
          <w:p w14:paraId="2F4E6033" w14:textId="77777777" w:rsidR="00DB74D4" w:rsidRPr="002956D2" w:rsidRDefault="00DB74D4" w:rsidP="00A36BD6">
            <w:pPr>
              <w:spacing w:after="0"/>
              <w:rPr>
                <w:ins w:id="15116" w:author="Nokia" w:date="2025-11-07T17:24:00Z"/>
                <w:rFonts w:ascii="Arial" w:hAnsi="Arial"/>
                <w:sz w:val="18"/>
                <w:lang w:eastAsia="zh-CN"/>
              </w:rPr>
            </w:pPr>
            <w:ins w:id="15117" w:author="Nokia" w:date="2025-11-07T17:24:00Z">
              <w:r w:rsidRPr="002956D2">
                <w:rPr>
                  <w:rFonts w:ascii="Arial" w:hAnsi="Arial"/>
                  <w:sz w:val="18"/>
                  <w:lang w:eastAsia="zh-CN"/>
                </w:rPr>
                <w:t>Config 3</w:t>
              </w:r>
            </w:ins>
          </w:p>
        </w:tc>
        <w:tc>
          <w:tcPr>
            <w:tcW w:w="653" w:type="pct"/>
            <w:vMerge/>
            <w:tcBorders>
              <w:top w:val="single" w:sz="4" w:space="0" w:color="auto"/>
              <w:left w:val="single" w:sz="4" w:space="0" w:color="auto"/>
              <w:bottom w:val="single" w:sz="4" w:space="0" w:color="auto"/>
              <w:right w:val="single" w:sz="4" w:space="0" w:color="auto"/>
            </w:tcBorders>
            <w:vAlign w:val="center"/>
            <w:hideMark/>
          </w:tcPr>
          <w:p w14:paraId="6CCD5466" w14:textId="77777777" w:rsidR="00DB74D4" w:rsidRPr="002956D2" w:rsidRDefault="00DB74D4" w:rsidP="00A36BD6">
            <w:pPr>
              <w:spacing w:after="0"/>
              <w:rPr>
                <w:ins w:id="15118" w:author="Nokia" w:date="2025-11-07T17:24:00Z"/>
                <w:rFonts w:ascii="Arial" w:hAnsi="Arial"/>
                <w:sz w:val="18"/>
                <w:lang w:eastAsia="zh-CN"/>
              </w:rPr>
            </w:pPr>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1C2BBF06" w14:textId="77777777" w:rsidR="00DB74D4" w:rsidRPr="002956D2" w:rsidRDefault="00DB74D4" w:rsidP="00A36BD6">
            <w:pPr>
              <w:spacing w:after="0"/>
              <w:jc w:val="center"/>
              <w:rPr>
                <w:ins w:id="15119" w:author="Nokia" w:date="2025-11-07T17:24:00Z"/>
                <w:rFonts w:ascii="Arial" w:hAnsi="Arial"/>
                <w:sz w:val="18"/>
                <w:lang w:eastAsia="zh-CN"/>
              </w:rPr>
            </w:pPr>
            <w:ins w:id="15120" w:author="Nokia" w:date="2025-11-07T17:24:00Z">
              <w:r w:rsidRPr="002956D2">
                <w:rPr>
                  <w:rFonts w:ascii="Arial" w:hAnsi="Arial"/>
                  <w:sz w:val="18"/>
                  <w:lang w:eastAsia="zh-CN"/>
                </w:rPr>
                <w:t>5</w:t>
              </w:r>
            </w:ins>
          </w:p>
        </w:tc>
      </w:tr>
      <w:tr w:rsidR="00DB74D4" w:rsidRPr="002956D2" w14:paraId="2C3CA241" w14:textId="77777777" w:rsidTr="00A36BD6">
        <w:trPr>
          <w:jc w:val="center"/>
          <w:ins w:id="15121" w:author="Nokia" w:date="2025-11-07T17:24:00Z"/>
        </w:trPr>
        <w:tc>
          <w:tcPr>
            <w:tcW w:w="2140" w:type="pct"/>
            <w:gridSpan w:val="2"/>
            <w:tcBorders>
              <w:top w:val="single" w:sz="4" w:space="0" w:color="auto"/>
              <w:left w:val="single" w:sz="4" w:space="0" w:color="auto"/>
              <w:bottom w:val="single" w:sz="4" w:space="0" w:color="auto"/>
              <w:right w:val="single" w:sz="4" w:space="0" w:color="auto"/>
            </w:tcBorders>
            <w:hideMark/>
          </w:tcPr>
          <w:p w14:paraId="60C0B856" w14:textId="77777777" w:rsidR="00DB74D4" w:rsidRPr="002956D2" w:rsidRDefault="00DB74D4" w:rsidP="00A36BD6">
            <w:pPr>
              <w:spacing w:after="0"/>
              <w:rPr>
                <w:ins w:id="15122" w:author="Nokia" w:date="2025-11-07T17:24:00Z"/>
                <w:rFonts w:ascii="Arial" w:hAnsi="Arial"/>
                <w:sz w:val="18"/>
              </w:rPr>
            </w:pPr>
            <w:ins w:id="15123" w:author="Nokia" w:date="2025-11-07T17:24:00Z">
              <w:r w:rsidRPr="002956D2">
                <w:rPr>
                  <w:rFonts w:ascii="Arial" w:hAnsi="Arial"/>
                  <w:sz w:val="18"/>
                </w:rPr>
                <w:t>EPRE ratio of PSS to SSS</w:t>
              </w:r>
            </w:ins>
          </w:p>
        </w:tc>
        <w:tc>
          <w:tcPr>
            <w:tcW w:w="653" w:type="pct"/>
            <w:vMerge w:val="restart"/>
            <w:tcBorders>
              <w:top w:val="single" w:sz="4" w:space="0" w:color="auto"/>
              <w:left w:val="single" w:sz="4" w:space="0" w:color="auto"/>
              <w:bottom w:val="single" w:sz="4" w:space="0" w:color="auto"/>
              <w:right w:val="single" w:sz="4" w:space="0" w:color="auto"/>
            </w:tcBorders>
            <w:vAlign w:val="center"/>
            <w:hideMark/>
          </w:tcPr>
          <w:p w14:paraId="5C6CB141" w14:textId="77777777" w:rsidR="00DB74D4" w:rsidRPr="002956D2" w:rsidRDefault="00DB74D4" w:rsidP="00A36BD6">
            <w:pPr>
              <w:spacing w:after="0"/>
              <w:jc w:val="center"/>
              <w:rPr>
                <w:ins w:id="15124" w:author="Nokia" w:date="2025-11-07T17:24:00Z"/>
                <w:rFonts w:ascii="Arial" w:hAnsi="Arial"/>
                <w:sz w:val="18"/>
              </w:rPr>
            </w:pPr>
            <w:ins w:id="15125" w:author="Nokia" w:date="2025-11-07T17:24:00Z">
              <w:r w:rsidRPr="002956D2">
                <w:rPr>
                  <w:rFonts w:ascii="Arial" w:hAnsi="Arial"/>
                  <w:sz w:val="18"/>
                  <w:lang w:eastAsia="zh-CN"/>
                </w:rPr>
                <w:t>dB</w:t>
              </w:r>
            </w:ins>
          </w:p>
        </w:tc>
        <w:tc>
          <w:tcPr>
            <w:tcW w:w="2208" w:type="pct"/>
            <w:gridSpan w:val="5"/>
            <w:vMerge w:val="restart"/>
            <w:tcBorders>
              <w:top w:val="single" w:sz="4" w:space="0" w:color="auto"/>
              <w:left w:val="single" w:sz="4" w:space="0" w:color="auto"/>
              <w:bottom w:val="single" w:sz="4" w:space="0" w:color="auto"/>
              <w:right w:val="single" w:sz="4" w:space="0" w:color="auto"/>
            </w:tcBorders>
            <w:vAlign w:val="center"/>
            <w:hideMark/>
          </w:tcPr>
          <w:p w14:paraId="50D8E7AC" w14:textId="77777777" w:rsidR="00DB74D4" w:rsidRPr="002956D2" w:rsidRDefault="00DB74D4" w:rsidP="00A36BD6">
            <w:pPr>
              <w:spacing w:after="0"/>
              <w:jc w:val="center"/>
              <w:rPr>
                <w:ins w:id="15126" w:author="Nokia" w:date="2025-11-07T17:24:00Z"/>
                <w:rFonts w:ascii="Arial" w:hAnsi="Arial"/>
                <w:sz w:val="18"/>
              </w:rPr>
            </w:pPr>
            <w:ins w:id="15127" w:author="Nokia" w:date="2025-11-07T17:24:00Z">
              <w:r w:rsidRPr="002956D2">
                <w:rPr>
                  <w:rFonts w:ascii="Arial" w:hAnsi="Arial"/>
                  <w:sz w:val="18"/>
                </w:rPr>
                <w:t>0</w:t>
              </w:r>
            </w:ins>
          </w:p>
        </w:tc>
      </w:tr>
      <w:tr w:rsidR="00DB74D4" w:rsidRPr="002956D2" w14:paraId="61F1E15F" w14:textId="77777777" w:rsidTr="00A36BD6">
        <w:trPr>
          <w:jc w:val="center"/>
          <w:ins w:id="15128" w:author="Nokia" w:date="2025-11-07T17:24:00Z"/>
        </w:trPr>
        <w:tc>
          <w:tcPr>
            <w:tcW w:w="2140" w:type="pct"/>
            <w:gridSpan w:val="2"/>
            <w:tcBorders>
              <w:top w:val="single" w:sz="4" w:space="0" w:color="auto"/>
              <w:left w:val="single" w:sz="4" w:space="0" w:color="auto"/>
              <w:bottom w:val="single" w:sz="4" w:space="0" w:color="auto"/>
              <w:right w:val="single" w:sz="4" w:space="0" w:color="auto"/>
            </w:tcBorders>
            <w:hideMark/>
          </w:tcPr>
          <w:p w14:paraId="2D295940" w14:textId="77777777" w:rsidR="00DB74D4" w:rsidRPr="002956D2" w:rsidRDefault="00DB74D4" w:rsidP="00A36BD6">
            <w:pPr>
              <w:spacing w:after="0"/>
              <w:rPr>
                <w:ins w:id="15129" w:author="Nokia" w:date="2025-11-07T17:24:00Z"/>
                <w:rFonts w:ascii="Arial" w:hAnsi="Arial"/>
                <w:sz w:val="18"/>
              </w:rPr>
            </w:pPr>
            <w:ins w:id="15130" w:author="Nokia" w:date="2025-11-07T17:24:00Z">
              <w:r w:rsidRPr="002956D2">
                <w:rPr>
                  <w:rFonts w:ascii="Arial" w:hAnsi="Arial"/>
                  <w:sz w:val="18"/>
                </w:rPr>
                <w:t>EPRE ratio of PBCH DMRS to SSS</w:t>
              </w:r>
            </w:ins>
          </w:p>
        </w:tc>
        <w:tc>
          <w:tcPr>
            <w:tcW w:w="653" w:type="pct"/>
            <w:vMerge/>
            <w:tcBorders>
              <w:top w:val="single" w:sz="4" w:space="0" w:color="auto"/>
              <w:left w:val="single" w:sz="4" w:space="0" w:color="auto"/>
              <w:bottom w:val="single" w:sz="4" w:space="0" w:color="auto"/>
              <w:right w:val="single" w:sz="4" w:space="0" w:color="auto"/>
            </w:tcBorders>
            <w:vAlign w:val="center"/>
            <w:hideMark/>
          </w:tcPr>
          <w:p w14:paraId="2651CA96" w14:textId="77777777" w:rsidR="00DB74D4" w:rsidRPr="002956D2" w:rsidRDefault="00DB74D4" w:rsidP="00A36BD6">
            <w:pPr>
              <w:spacing w:after="0"/>
              <w:rPr>
                <w:ins w:id="15131" w:author="Nokia" w:date="2025-11-07T17:24:00Z"/>
                <w:rFonts w:ascii="Arial" w:hAnsi="Arial"/>
                <w:sz w:val="18"/>
              </w:rPr>
            </w:pPr>
          </w:p>
        </w:tc>
        <w:tc>
          <w:tcPr>
            <w:tcW w:w="2208" w:type="pct"/>
            <w:gridSpan w:val="5"/>
            <w:vMerge/>
            <w:tcBorders>
              <w:top w:val="single" w:sz="4" w:space="0" w:color="auto"/>
              <w:left w:val="single" w:sz="4" w:space="0" w:color="auto"/>
              <w:bottom w:val="single" w:sz="4" w:space="0" w:color="auto"/>
              <w:right w:val="single" w:sz="4" w:space="0" w:color="auto"/>
            </w:tcBorders>
            <w:vAlign w:val="center"/>
            <w:hideMark/>
          </w:tcPr>
          <w:p w14:paraId="2AD5AA45" w14:textId="77777777" w:rsidR="00DB74D4" w:rsidRPr="002956D2" w:rsidRDefault="00DB74D4" w:rsidP="00A36BD6">
            <w:pPr>
              <w:spacing w:after="0"/>
              <w:rPr>
                <w:ins w:id="15132" w:author="Nokia" w:date="2025-11-07T17:24:00Z"/>
                <w:rFonts w:ascii="Arial" w:hAnsi="Arial"/>
                <w:sz w:val="18"/>
              </w:rPr>
            </w:pPr>
          </w:p>
        </w:tc>
      </w:tr>
      <w:tr w:rsidR="00DB74D4" w:rsidRPr="002956D2" w14:paraId="719219C2" w14:textId="77777777" w:rsidTr="00A36BD6">
        <w:trPr>
          <w:jc w:val="center"/>
          <w:ins w:id="15133" w:author="Nokia" w:date="2025-11-07T17:24:00Z"/>
        </w:trPr>
        <w:tc>
          <w:tcPr>
            <w:tcW w:w="2140" w:type="pct"/>
            <w:gridSpan w:val="2"/>
            <w:tcBorders>
              <w:top w:val="single" w:sz="4" w:space="0" w:color="auto"/>
              <w:left w:val="single" w:sz="4" w:space="0" w:color="auto"/>
              <w:bottom w:val="single" w:sz="4" w:space="0" w:color="auto"/>
              <w:right w:val="single" w:sz="4" w:space="0" w:color="auto"/>
            </w:tcBorders>
            <w:hideMark/>
          </w:tcPr>
          <w:p w14:paraId="175FDE38" w14:textId="77777777" w:rsidR="00DB74D4" w:rsidRPr="002956D2" w:rsidRDefault="00DB74D4" w:rsidP="00A36BD6">
            <w:pPr>
              <w:spacing w:after="0"/>
              <w:rPr>
                <w:ins w:id="15134" w:author="Nokia" w:date="2025-11-07T17:24:00Z"/>
                <w:rFonts w:ascii="Arial" w:hAnsi="Arial"/>
                <w:sz w:val="18"/>
              </w:rPr>
            </w:pPr>
            <w:ins w:id="15135" w:author="Nokia" w:date="2025-11-07T17:24:00Z">
              <w:r w:rsidRPr="002956D2">
                <w:rPr>
                  <w:rFonts w:ascii="Arial" w:hAnsi="Arial"/>
                  <w:sz w:val="18"/>
                </w:rPr>
                <w:t>EPRE ratio of PBCH to PBCH DMRS</w:t>
              </w:r>
            </w:ins>
          </w:p>
        </w:tc>
        <w:tc>
          <w:tcPr>
            <w:tcW w:w="653" w:type="pct"/>
            <w:vMerge/>
            <w:tcBorders>
              <w:top w:val="single" w:sz="4" w:space="0" w:color="auto"/>
              <w:left w:val="single" w:sz="4" w:space="0" w:color="auto"/>
              <w:bottom w:val="single" w:sz="4" w:space="0" w:color="auto"/>
              <w:right w:val="single" w:sz="4" w:space="0" w:color="auto"/>
            </w:tcBorders>
            <w:vAlign w:val="center"/>
            <w:hideMark/>
          </w:tcPr>
          <w:p w14:paraId="53DCC29D" w14:textId="77777777" w:rsidR="00DB74D4" w:rsidRPr="002956D2" w:rsidRDefault="00DB74D4" w:rsidP="00A36BD6">
            <w:pPr>
              <w:spacing w:after="0"/>
              <w:rPr>
                <w:ins w:id="15136" w:author="Nokia" w:date="2025-11-07T17:24:00Z"/>
                <w:rFonts w:ascii="Arial" w:hAnsi="Arial"/>
                <w:sz w:val="18"/>
              </w:rPr>
            </w:pPr>
          </w:p>
        </w:tc>
        <w:tc>
          <w:tcPr>
            <w:tcW w:w="2208" w:type="pct"/>
            <w:gridSpan w:val="5"/>
            <w:vMerge/>
            <w:tcBorders>
              <w:top w:val="single" w:sz="4" w:space="0" w:color="auto"/>
              <w:left w:val="single" w:sz="4" w:space="0" w:color="auto"/>
              <w:bottom w:val="single" w:sz="4" w:space="0" w:color="auto"/>
              <w:right w:val="single" w:sz="4" w:space="0" w:color="auto"/>
            </w:tcBorders>
            <w:vAlign w:val="center"/>
            <w:hideMark/>
          </w:tcPr>
          <w:p w14:paraId="5722EAAF" w14:textId="77777777" w:rsidR="00DB74D4" w:rsidRPr="002956D2" w:rsidRDefault="00DB74D4" w:rsidP="00A36BD6">
            <w:pPr>
              <w:spacing w:after="0"/>
              <w:rPr>
                <w:ins w:id="15137" w:author="Nokia" w:date="2025-11-07T17:24:00Z"/>
                <w:rFonts w:ascii="Arial" w:hAnsi="Arial"/>
                <w:sz w:val="18"/>
              </w:rPr>
            </w:pPr>
          </w:p>
        </w:tc>
      </w:tr>
      <w:tr w:rsidR="00DB74D4" w:rsidRPr="002956D2" w14:paraId="71E63BA3" w14:textId="77777777" w:rsidTr="00A36BD6">
        <w:trPr>
          <w:jc w:val="center"/>
          <w:ins w:id="15138" w:author="Nokia" w:date="2025-11-07T17:24:00Z"/>
        </w:trPr>
        <w:tc>
          <w:tcPr>
            <w:tcW w:w="2140" w:type="pct"/>
            <w:gridSpan w:val="2"/>
            <w:tcBorders>
              <w:top w:val="single" w:sz="4" w:space="0" w:color="auto"/>
              <w:left w:val="single" w:sz="4" w:space="0" w:color="auto"/>
              <w:bottom w:val="single" w:sz="4" w:space="0" w:color="auto"/>
              <w:right w:val="single" w:sz="4" w:space="0" w:color="auto"/>
            </w:tcBorders>
            <w:hideMark/>
          </w:tcPr>
          <w:p w14:paraId="0CF30DAF" w14:textId="77777777" w:rsidR="00DB74D4" w:rsidRPr="002956D2" w:rsidRDefault="00DB74D4" w:rsidP="00A36BD6">
            <w:pPr>
              <w:spacing w:after="0"/>
              <w:rPr>
                <w:ins w:id="15139" w:author="Nokia" w:date="2025-11-07T17:24:00Z"/>
                <w:rFonts w:ascii="Arial" w:hAnsi="Arial"/>
                <w:sz w:val="18"/>
              </w:rPr>
            </w:pPr>
            <w:ins w:id="15140" w:author="Nokia" w:date="2025-11-07T17:24:00Z">
              <w:r w:rsidRPr="002956D2">
                <w:rPr>
                  <w:rFonts w:ascii="Arial" w:hAnsi="Arial"/>
                  <w:sz w:val="18"/>
                </w:rPr>
                <w:t>EPRE ratio of PDCCH DMRS to SSS</w:t>
              </w:r>
            </w:ins>
          </w:p>
        </w:tc>
        <w:tc>
          <w:tcPr>
            <w:tcW w:w="653" w:type="pct"/>
            <w:vMerge/>
            <w:tcBorders>
              <w:top w:val="single" w:sz="4" w:space="0" w:color="auto"/>
              <w:left w:val="single" w:sz="4" w:space="0" w:color="auto"/>
              <w:bottom w:val="single" w:sz="4" w:space="0" w:color="auto"/>
              <w:right w:val="single" w:sz="4" w:space="0" w:color="auto"/>
            </w:tcBorders>
            <w:vAlign w:val="center"/>
            <w:hideMark/>
          </w:tcPr>
          <w:p w14:paraId="63609CC2" w14:textId="77777777" w:rsidR="00DB74D4" w:rsidRPr="002956D2" w:rsidRDefault="00DB74D4" w:rsidP="00A36BD6">
            <w:pPr>
              <w:spacing w:after="0"/>
              <w:rPr>
                <w:ins w:id="15141" w:author="Nokia" w:date="2025-11-07T17:24:00Z"/>
                <w:rFonts w:ascii="Arial" w:hAnsi="Arial"/>
                <w:sz w:val="18"/>
              </w:rPr>
            </w:pPr>
          </w:p>
        </w:tc>
        <w:tc>
          <w:tcPr>
            <w:tcW w:w="2208" w:type="pct"/>
            <w:gridSpan w:val="5"/>
            <w:vMerge/>
            <w:tcBorders>
              <w:top w:val="single" w:sz="4" w:space="0" w:color="auto"/>
              <w:left w:val="single" w:sz="4" w:space="0" w:color="auto"/>
              <w:bottom w:val="single" w:sz="4" w:space="0" w:color="auto"/>
              <w:right w:val="single" w:sz="4" w:space="0" w:color="auto"/>
            </w:tcBorders>
            <w:vAlign w:val="center"/>
            <w:hideMark/>
          </w:tcPr>
          <w:p w14:paraId="0C6AA26F" w14:textId="77777777" w:rsidR="00DB74D4" w:rsidRPr="002956D2" w:rsidRDefault="00DB74D4" w:rsidP="00A36BD6">
            <w:pPr>
              <w:spacing w:after="0"/>
              <w:rPr>
                <w:ins w:id="15142" w:author="Nokia" w:date="2025-11-07T17:24:00Z"/>
                <w:rFonts w:ascii="Arial" w:hAnsi="Arial"/>
                <w:sz w:val="18"/>
              </w:rPr>
            </w:pPr>
          </w:p>
        </w:tc>
      </w:tr>
      <w:tr w:rsidR="00DB74D4" w:rsidRPr="002956D2" w14:paraId="69E1BC5C" w14:textId="77777777" w:rsidTr="00A36BD6">
        <w:trPr>
          <w:jc w:val="center"/>
          <w:ins w:id="15143" w:author="Nokia" w:date="2025-11-07T17:24:00Z"/>
        </w:trPr>
        <w:tc>
          <w:tcPr>
            <w:tcW w:w="2140" w:type="pct"/>
            <w:gridSpan w:val="2"/>
            <w:tcBorders>
              <w:top w:val="single" w:sz="4" w:space="0" w:color="auto"/>
              <w:left w:val="single" w:sz="4" w:space="0" w:color="auto"/>
              <w:bottom w:val="single" w:sz="4" w:space="0" w:color="auto"/>
              <w:right w:val="single" w:sz="4" w:space="0" w:color="auto"/>
            </w:tcBorders>
            <w:hideMark/>
          </w:tcPr>
          <w:p w14:paraId="288AC8B6" w14:textId="77777777" w:rsidR="00DB74D4" w:rsidRPr="002956D2" w:rsidRDefault="00DB74D4" w:rsidP="00A36BD6">
            <w:pPr>
              <w:spacing w:after="0"/>
              <w:rPr>
                <w:ins w:id="15144" w:author="Nokia" w:date="2025-11-07T17:24:00Z"/>
                <w:rFonts w:ascii="Arial" w:hAnsi="Arial"/>
                <w:sz w:val="18"/>
              </w:rPr>
            </w:pPr>
            <w:ins w:id="15145" w:author="Nokia" w:date="2025-11-07T17:24:00Z">
              <w:r w:rsidRPr="002956D2">
                <w:rPr>
                  <w:rFonts w:ascii="Arial" w:hAnsi="Arial"/>
                  <w:sz w:val="18"/>
                </w:rPr>
                <w:t>EPRE ratio of PDCCH to PDCCH DMRS</w:t>
              </w:r>
            </w:ins>
          </w:p>
        </w:tc>
        <w:tc>
          <w:tcPr>
            <w:tcW w:w="653" w:type="pct"/>
            <w:vMerge/>
            <w:tcBorders>
              <w:top w:val="single" w:sz="4" w:space="0" w:color="auto"/>
              <w:left w:val="single" w:sz="4" w:space="0" w:color="auto"/>
              <w:bottom w:val="single" w:sz="4" w:space="0" w:color="auto"/>
              <w:right w:val="single" w:sz="4" w:space="0" w:color="auto"/>
            </w:tcBorders>
            <w:vAlign w:val="center"/>
            <w:hideMark/>
          </w:tcPr>
          <w:p w14:paraId="6F42C88E" w14:textId="77777777" w:rsidR="00DB74D4" w:rsidRPr="002956D2" w:rsidRDefault="00DB74D4" w:rsidP="00A36BD6">
            <w:pPr>
              <w:spacing w:after="0"/>
              <w:rPr>
                <w:ins w:id="15146" w:author="Nokia" w:date="2025-11-07T17:24:00Z"/>
                <w:rFonts w:ascii="Arial" w:hAnsi="Arial"/>
                <w:sz w:val="18"/>
              </w:rPr>
            </w:pPr>
          </w:p>
        </w:tc>
        <w:tc>
          <w:tcPr>
            <w:tcW w:w="2208" w:type="pct"/>
            <w:gridSpan w:val="5"/>
            <w:vMerge/>
            <w:tcBorders>
              <w:top w:val="single" w:sz="4" w:space="0" w:color="auto"/>
              <w:left w:val="single" w:sz="4" w:space="0" w:color="auto"/>
              <w:bottom w:val="single" w:sz="4" w:space="0" w:color="auto"/>
              <w:right w:val="single" w:sz="4" w:space="0" w:color="auto"/>
            </w:tcBorders>
            <w:vAlign w:val="center"/>
            <w:hideMark/>
          </w:tcPr>
          <w:p w14:paraId="7014D2A3" w14:textId="77777777" w:rsidR="00DB74D4" w:rsidRPr="002956D2" w:rsidRDefault="00DB74D4" w:rsidP="00A36BD6">
            <w:pPr>
              <w:spacing w:after="0"/>
              <w:rPr>
                <w:ins w:id="15147" w:author="Nokia" w:date="2025-11-07T17:24:00Z"/>
                <w:rFonts w:ascii="Arial" w:hAnsi="Arial"/>
                <w:sz w:val="18"/>
              </w:rPr>
            </w:pPr>
          </w:p>
        </w:tc>
      </w:tr>
      <w:tr w:rsidR="00DB74D4" w:rsidRPr="002956D2" w14:paraId="460AF0AF" w14:textId="77777777" w:rsidTr="00A36BD6">
        <w:trPr>
          <w:jc w:val="center"/>
          <w:ins w:id="15148" w:author="Nokia" w:date="2025-11-07T17:24:00Z"/>
        </w:trPr>
        <w:tc>
          <w:tcPr>
            <w:tcW w:w="2140" w:type="pct"/>
            <w:gridSpan w:val="2"/>
            <w:tcBorders>
              <w:top w:val="single" w:sz="4" w:space="0" w:color="auto"/>
              <w:left w:val="single" w:sz="4" w:space="0" w:color="auto"/>
              <w:bottom w:val="single" w:sz="4" w:space="0" w:color="auto"/>
              <w:right w:val="single" w:sz="4" w:space="0" w:color="auto"/>
            </w:tcBorders>
            <w:hideMark/>
          </w:tcPr>
          <w:p w14:paraId="14040D16" w14:textId="77777777" w:rsidR="00DB74D4" w:rsidRPr="002956D2" w:rsidRDefault="00DB74D4" w:rsidP="00A36BD6">
            <w:pPr>
              <w:spacing w:after="0"/>
              <w:rPr>
                <w:ins w:id="15149" w:author="Nokia" w:date="2025-11-07T17:24:00Z"/>
                <w:rFonts w:ascii="Arial" w:hAnsi="Arial"/>
                <w:sz w:val="18"/>
              </w:rPr>
            </w:pPr>
            <w:ins w:id="15150" w:author="Nokia" w:date="2025-11-07T17:24:00Z">
              <w:r w:rsidRPr="002956D2">
                <w:rPr>
                  <w:rFonts w:ascii="Arial" w:hAnsi="Arial"/>
                  <w:sz w:val="18"/>
                </w:rPr>
                <w:t xml:space="preserve">EPRE ratio of PDSCH DMRS to SSS </w:t>
              </w:r>
            </w:ins>
          </w:p>
        </w:tc>
        <w:tc>
          <w:tcPr>
            <w:tcW w:w="653" w:type="pct"/>
            <w:vMerge/>
            <w:tcBorders>
              <w:top w:val="single" w:sz="4" w:space="0" w:color="auto"/>
              <w:left w:val="single" w:sz="4" w:space="0" w:color="auto"/>
              <w:bottom w:val="single" w:sz="4" w:space="0" w:color="auto"/>
              <w:right w:val="single" w:sz="4" w:space="0" w:color="auto"/>
            </w:tcBorders>
            <w:vAlign w:val="center"/>
            <w:hideMark/>
          </w:tcPr>
          <w:p w14:paraId="7A76BB89" w14:textId="77777777" w:rsidR="00DB74D4" w:rsidRPr="002956D2" w:rsidRDefault="00DB74D4" w:rsidP="00A36BD6">
            <w:pPr>
              <w:spacing w:after="0"/>
              <w:rPr>
                <w:ins w:id="15151" w:author="Nokia" w:date="2025-11-07T17:24:00Z"/>
                <w:rFonts w:ascii="Arial" w:hAnsi="Arial"/>
                <w:sz w:val="18"/>
              </w:rPr>
            </w:pPr>
          </w:p>
        </w:tc>
        <w:tc>
          <w:tcPr>
            <w:tcW w:w="2208" w:type="pct"/>
            <w:gridSpan w:val="5"/>
            <w:vMerge/>
            <w:tcBorders>
              <w:top w:val="single" w:sz="4" w:space="0" w:color="auto"/>
              <w:left w:val="single" w:sz="4" w:space="0" w:color="auto"/>
              <w:bottom w:val="single" w:sz="4" w:space="0" w:color="auto"/>
              <w:right w:val="single" w:sz="4" w:space="0" w:color="auto"/>
            </w:tcBorders>
            <w:vAlign w:val="center"/>
            <w:hideMark/>
          </w:tcPr>
          <w:p w14:paraId="38057FF7" w14:textId="77777777" w:rsidR="00DB74D4" w:rsidRPr="002956D2" w:rsidRDefault="00DB74D4" w:rsidP="00A36BD6">
            <w:pPr>
              <w:spacing w:after="0"/>
              <w:rPr>
                <w:ins w:id="15152" w:author="Nokia" w:date="2025-11-07T17:24:00Z"/>
                <w:rFonts w:ascii="Arial" w:hAnsi="Arial"/>
                <w:sz w:val="18"/>
              </w:rPr>
            </w:pPr>
          </w:p>
        </w:tc>
      </w:tr>
      <w:tr w:rsidR="00DB74D4" w:rsidRPr="002956D2" w14:paraId="4A9829AA" w14:textId="77777777" w:rsidTr="00A36BD6">
        <w:trPr>
          <w:jc w:val="center"/>
          <w:ins w:id="15153" w:author="Nokia" w:date="2025-11-07T17:24:00Z"/>
        </w:trPr>
        <w:tc>
          <w:tcPr>
            <w:tcW w:w="2140" w:type="pct"/>
            <w:gridSpan w:val="2"/>
            <w:tcBorders>
              <w:top w:val="single" w:sz="4" w:space="0" w:color="auto"/>
              <w:left w:val="single" w:sz="4" w:space="0" w:color="auto"/>
              <w:bottom w:val="single" w:sz="4" w:space="0" w:color="auto"/>
              <w:right w:val="single" w:sz="4" w:space="0" w:color="auto"/>
            </w:tcBorders>
            <w:hideMark/>
          </w:tcPr>
          <w:p w14:paraId="2CC04E21" w14:textId="77777777" w:rsidR="00DB74D4" w:rsidRPr="002956D2" w:rsidRDefault="00DB74D4" w:rsidP="00A36BD6">
            <w:pPr>
              <w:spacing w:after="0"/>
              <w:rPr>
                <w:ins w:id="15154" w:author="Nokia" w:date="2025-11-07T17:24:00Z"/>
                <w:rFonts w:ascii="Arial" w:hAnsi="Arial"/>
                <w:sz w:val="18"/>
              </w:rPr>
            </w:pPr>
            <w:ins w:id="15155" w:author="Nokia" w:date="2025-11-07T17:24:00Z">
              <w:r w:rsidRPr="002956D2">
                <w:rPr>
                  <w:rFonts w:ascii="Arial" w:hAnsi="Arial"/>
                  <w:sz w:val="18"/>
                </w:rPr>
                <w:t>EPRE ratio of PDSCH to PDSCH DMRS</w:t>
              </w:r>
            </w:ins>
          </w:p>
        </w:tc>
        <w:tc>
          <w:tcPr>
            <w:tcW w:w="653" w:type="pct"/>
            <w:vMerge/>
            <w:tcBorders>
              <w:top w:val="single" w:sz="4" w:space="0" w:color="auto"/>
              <w:left w:val="single" w:sz="4" w:space="0" w:color="auto"/>
              <w:bottom w:val="single" w:sz="4" w:space="0" w:color="auto"/>
              <w:right w:val="single" w:sz="4" w:space="0" w:color="auto"/>
            </w:tcBorders>
            <w:vAlign w:val="center"/>
            <w:hideMark/>
          </w:tcPr>
          <w:p w14:paraId="688218AF" w14:textId="77777777" w:rsidR="00DB74D4" w:rsidRPr="002956D2" w:rsidRDefault="00DB74D4" w:rsidP="00A36BD6">
            <w:pPr>
              <w:spacing w:after="0"/>
              <w:rPr>
                <w:ins w:id="15156" w:author="Nokia" w:date="2025-11-07T17:24:00Z"/>
                <w:rFonts w:ascii="Arial" w:hAnsi="Arial"/>
                <w:sz w:val="18"/>
              </w:rPr>
            </w:pPr>
          </w:p>
        </w:tc>
        <w:tc>
          <w:tcPr>
            <w:tcW w:w="2208" w:type="pct"/>
            <w:gridSpan w:val="5"/>
            <w:vMerge/>
            <w:tcBorders>
              <w:top w:val="single" w:sz="4" w:space="0" w:color="auto"/>
              <w:left w:val="single" w:sz="4" w:space="0" w:color="auto"/>
              <w:bottom w:val="single" w:sz="4" w:space="0" w:color="auto"/>
              <w:right w:val="single" w:sz="4" w:space="0" w:color="auto"/>
            </w:tcBorders>
            <w:vAlign w:val="center"/>
            <w:hideMark/>
          </w:tcPr>
          <w:p w14:paraId="61F9E377" w14:textId="77777777" w:rsidR="00DB74D4" w:rsidRPr="002956D2" w:rsidRDefault="00DB74D4" w:rsidP="00A36BD6">
            <w:pPr>
              <w:spacing w:after="0"/>
              <w:rPr>
                <w:ins w:id="15157" w:author="Nokia" w:date="2025-11-07T17:24:00Z"/>
                <w:rFonts w:ascii="Arial" w:hAnsi="Arial"/>
                <w:sz w:val="18"/>
              </w:rPr>
            </w:pPr>
          </w:p>
        </w:tc>
      </w:tr>
      <w:tr w:rsidR="00DB74D4" w:rsidRPr="002956D2" w14:paraId="7745031A" w14:textId="77777777" w:rsidTr="00A36BD6">
        <w:trPr>
          <w:jc w:val="center"/>
          <w:ins w:id="15158" w:author="Nokia" w:date="2025-11-07T17:24:00Z"/>
        </w:trPr>
        <w:tc>
          <w:tcPr>
            <w:tcW w:w="2140" w:type="pct"/>
            <w:gridSpan w:val="2"/>
            <w:tcBorders>
              <w:top w:val="single" w:sz="4" w:space="0" w:color="auto"/>
              <w:left w:val="single" w:sz="4" w:space="0" w:color="auto"/>
              <w:bottom w:val="single" w:sz="4" w:space="0" w:color="auto"/>
              <w:right w:val="single" w:sz="4" w:space="0" w:color="auto"/>
            </w:tcBorders>
            <w:hideMark/>
          </w:tcPr>
          <w:p w14:paraId="4A834C01" w14:textId="77777777" w:rsidR="00DB74D4" w:rsidRPr="002956D2" w:rsidRDefault="00DB74D4" w:rsidP="00A36BD6">
            <w:pPr>
              <w:spacing w:after="0"/>
              <w:rPr>
                <w:ins w:id="15159" w:author="Nokia" w:date="2025-11-07T17:24:00Z"/>
                <w:rFonts w:ascii="Arial" w:hAnsi="Arial"/>
                <w:sz w:val="18"/>
              </w:rPr>
            </w:pPr>
            <w:ins w:id="15160" w:author="Nokia" w:date="2025-11-07T17:24:00Z">
              <w:r w:rsidRPr="002956D2">
                <w:rPr>
                  <w:rFonts w:ascii="Arial" w:hAnsi="Arial"/>
                  <w:sz w:val="18"/>
                </w:rPr>
                <w:t xml:space="preserve">EPRE ratio of OCNG DMRS to SSS </w:t>
              </w:r>
              <w:r w:rsidRPr="002956D2">
                <w:rPr>
                  <w:rFonts w:ascii="Arial" w:hAnsi="Arial"/>
                  <w:sz w:val="18"/>
                  <w:vertAlign w:val="superscript"/>
                </w:rPr>
                <w:t>Note 1</w:t>
              </w:r>
            </w:ins>
          </w:p>
        </w:tc>
        <w:tc>
          <w:tcPr>
            <w:tcW w:w="653" w:type="pct"/>
            <w:vMerge/>
            <w:tcBorders>
              <w:top w:val="single" w:sz="4" w:space="0" w:color="auto"/>
              <w:left w:val="single" w:sz="4" w:space="0" w:color="auto"/>
              <w:bottom w:val="single" w:sz="4" w:space="0" w:color="auto"/>
              <w:right w:val="single" w:sz="4" w:space="0" w:color="auto"/>
            </w:tcBorders>
            <w:vAlign w:val="center"/>
            <w:hideMark/>
          </w:tcPr>
          <w:p w14:paraId="2A0795C3" w14:textId="77777777" w:rsidR="00DB74D4" w:rsidRPr="002956D2" w:rsidRDefault="00DB74D4" w:rsidP="00A36BD6">
            <w:pPr>
              <w:spacing w:after="0"/>
              <w:rPr>
                <w:ins w:id="15161" w:author="Nokia" w:date="2025-11-07T17:24:00Z"/>
                <w:rFonts w:ascii="Arial" w:hAnsi="Arial"/>
                <w:sz w:val="18"/>
              </w:rPr>
            </w:pPr>
          </w:p>
        </w:tc>
        <w:tc>
          <w:tcPr>
            <w:tcW w:w="2208" w:type="pct"/>
            <w:gridSpan w:val="5"/>
            <w:vMerge/>
            <w:tcBorders>
              <w:top w:val="single" w:sz="4" w:space="0" w:color="auto"/>
              <w:left w:val="single" w:sz="4" w:space="0" w:color="auto"/>
              <w:bottom w:val="single" w:sz="4" w:space="0" w:color="auto"/>
              <w:right w:val="single" w:sz="4" w:space="0" w:color="auto"/>
            </w:tcBorders>
            <w:vAlign w:val="center"/>
            <w:hideMark/>
          </w:tcPr>
          <w:p w14:paraId="000913B0" w14:textId="77777777" w:rsidR="00DB74D4" w:rsidRPr="002956D2" w:rsidRDefault="00DB74D4" w:rsidP="00A36BD6">
            <w:pPr>
              <w:spacing w:after="0"/>
              <w:rPr>
                <w:ins w:id="15162" w:author="Nokia" w:date="2025-11-07T17:24:00Z"/>
                <w:rFonts w:ascii="Arial" w:hAnsi="Arial"/>
                <w:sz w:val="18"/>
              </w:rPr>
            </w:pPr>
          </w:p>
        </w:tc>
      </w:tr>
      <w:tr w:rsidR="00DB74D4" w:rsidRPr="002956D2" w14:paraId="19964425" w14:textId="77777777" w:rsidTr="00A36BD6">
        <w:trPr>
          <w:jc w:val="center"/>
          <w:ins w:id="15163" w:author="Nokia" w:date="2025-11-07T17:24:00Z"/>
        </w:trPr>
        <w:tc>
          <w:tcPr>
            <w:tcW w:w="2140" w:type="pct"/>
            <w:gridSpan w:val="2"/>
            <w:tcBorders>
              <w:top w:val="single" w:sz="4" w:space="0" w:color="auto"/>
              <w:left w:val="single" w:sz="4" w:space="0" w:color="auto"/>
              <w:bottom w:val="single" w:sz="4" w:space="0" w:color="auto"/>
              <w:right w:val="single" w:sz="4" w:space="0" w:color="auto"/>
            </w:tcBorders>
            <w:hideMark/>
          </w:tcPr>
          <w:p w14:paraId="2D94F72E" w14:textId="77777777" w:rsidR="00DB74D4" w:rsidRPr="002956D2" w:rsidRDefault="00DB74D4" w:rsidP="00A36BD6">
            <w:pPr>
              <w:spacing w:after="0"/>
              <w:rPr>
                <w:ins w:id="15164" w:author="Nokia" w:date="2025-11-07T17:24:00Z"/>
                <w:rFonts w:ascii="Arial" w:hAnsi="Arial"/>
                <w:sz w:val="18"/>
              </w:rPr>
            </w:pPr>
            <w:ins w:id="15165" w:author="Nokia" w:date="2025-11-07T17:24:00Z">
              <w:r w:rsidRPr="002956D2">
                <w:rPr>
                  <w:rFonts w:ascii="Arial" w:hAnsi="Arial"/>
                  <w:sz w:val="18"/>
                </w:rPr>
                <w:t xml:space="preserve">EPRE ratio of OCNG to OCNG DMRS </w:t>
              </w:r>
              <w:r w:rsidRPr="002956D2">
                <w:rPr>
                  <w:rFonts w:ascii="Arial" w:hAnsi="Arial"/>
                  <w:sz w:val="18"/>
                  <w:vertAlign w:val="superscript"/>
                </w:rPr>
                <w:t>Note 1</w:t>
              </w:r>
            </w:ins>
          </w:p>
        </w:tc>
        <w:tc>
          <w:tcPr>
            <w:tcW w:w="653" w:type="pct"/>
            <w:vMerge/>
            <w:tcBorders>
              <w:top w:val="single" w:sz="4" w:space="0" w:color="auto"/>
              <w:left w:val="single" w:sz="4" w:space="0" w:color="auto"/>
              <w:bottom w:val="single" w:sz="4" w:space="0" w:color="auto"/>
              <w:right w:val="single" w:sz="4" w:space="0" w:color="auto"/>
            </w:tcBorders>
            <w:vAlign w:val="center"/>
            <w:hideMark/>
          </w:tcPr>
          <w:p w14:paraId="46DB750E" w14:textId="77777777" w:rsidR="00DB74D4" w:rsidRPr="002956D2" w:rsidRDefault="00DB74D4" w:rsidP="00A36BD6">
            <w:pPr>
              <w:spacing w:after="0"/>
              <w:rPr>
                <w:ins w:id="15166" w:author="Nokia" w:date="2025-11-07T17:24:00Z"/>
                <w:rFonts w:ascii="Arial" w:hAnsi="Arial"/>
                <w:sz w:val="18"/>
              </w:rPr>
            </w:pPr>
          </w:p>
        </w:tc>
        <w:tc>
          <w:tcPr>
            <w:tcW w:w="2208" w:type="pct"/>
            <w:gridSpan w:val="5"/>
            <w:vMerge/>
            <w:tcBorders>
              <w:top w:val="single" w:sz="4" w:space="0" w:color="auto"/>
              <w:left w:val="single" w:sz="4" w:space="0" w:color="auto"/>
              <w:bottom w:val="single" w:sz="4" w:space="0" w:color="auto"/>
              <w:right w:val="single" w:sz="4" w:space="0" w:color="auto"/>
            </w:tcBorders>
            <w:vAlign w:val="center"/>
            <w:hideMark/>
          </w:tcPr>
          <w:p w14:paraId="6C266FA7" w14:textId="77777777" w:rsidR="00DB74D4" w:rsidRPr="002956D2" w:rsidRDefault="00DB74D4" w:rsidP="00A36BD6">
            <w:pPr>
              <w:spacing w:after="0"/>
              <w:rPr>
                <w:ins w:id="15167" w:author="Nokia" w:date="2025-11-07T17:24:00Z"/>
                <w:rFonts w:ascii="Arial" w:hAnsi="Arial"/>
                <w:sz w:val="18"/>
              </w:rPr>
            </w:pPr>
          </w:p>
        </w:tc>
      </w:tr>
      <w:tr w:rsidR="00DB74D4" w:rsidRPr="002956D2" w14:paraId="2EE7F8F5" w14:textId="77777777" w:rsidTr="00A36BD6">
        <w:trPr>
          <w:jc w:val="center"/>
          <w:ins w:id="15168" w:author="Nokia" w:date="2025-11-07T17:24:00Z"/>
        </w:trPr>
        <w:tc>
          <w:tcPr>
            <w:tcW w:w="1545" w:type="pct"/>
            <w:vMerge w:val="restart"/>
            <w:tcBorders>
              <w:top w:val="single" w:sz="4" w:space="0" w:color="auto"/>
              <w:left w:val="single" w:sz="4" w:space="0" w:color="auto"/>
              <w:bottom w:val="single" w:sz="4" w:space="0" w:color="auto"/>
              <w:right w:val="single" w:sz="4" w:space="0" w:color="auto"/>
            </w:tcBorders>
            <w:vAlign w:val="center"/>
            <w:hideMark/>
          </w:tcPr>
          <w:p w14:paraId="34C0F744" w14:textId="77777777" w:rsidR="00DB74D4" w:rsidRPr="002956D2" w:rsidRDefault="00400428" w:rsidP="00A36BD6">
            <w:pPr>
              <w:spacing w:after="0"/>
              <w:rPr>
                <w:ins w:id="15169" w:author="Nokia" w:date="2025-11-07T17:24:00Z"/>
                <w:rFonts w:ascii="Arial" w:eastAsia="Calibri" w:hAnsi="Arial"/>
                <w:sz w:val="18"/>
                <w:szCs w:val="22"/>
              </w:rPr>
            </w:pPr>
            <w:ins w:id="15170" w:author="Nokia" w:date="2025-11-07T17:24:00Z">
              <w:r w:rsidRPr="002956D2">
                <w:rPr>
                  <w:rFonts w:ascii="Arial" w:eastAsia="Calibri" w:hAnsi="Arial"/>
                  <w:noProof/>
                  <w:position w:val="-12"/>
                  <w:sz w:val="18"/>
                  <w:szCs w:val="22"/>
                </w:rPr>
                <w:object w:dxaOrig="390" w:dyaOrig="240" w14:anchorId="1225F0C4">
                  <v:shape id="_x0000_i1036" type="#_x0000_t75" alt="" style="width:20pt;height:12pt;mso-width-percent:0;mso-height-percent:0;mso-width-percent:0;mso-height-percent:0" o:ole="" fillcolor="window">
                    <v:imagedata r:id="rId26" o:title=""/>
                  </v:shape>
                  <o:OLEObject Type="Embed" ProgID="Equation.3" ShapeID="_x0000_i1036" DrawAspect="Content" ObjectID="_1825842482" r:id="rId73"/>
                </w:object>
              </w:r>
            </w:ins>
            <w:ins w:id="15171" w:author="Nokia" w:date="2025-11-07T17:24:00Z">
              <w:r w:rsidR="00DB74D4" w:rsidRPr="002956D2">
                <w:rPr>
                  <w:rFonts w:ascii="Arial" w:hAnsi="Arial"/>
                  <w:sz w:val="18"/>
                  <w:vertAlign w:val="superscript"/>
                </w:rPr>
                <w:t>Note2</w:t>
              </w:r>
            </w:ins>
          </w:p>
        </w:tc>
        <w:tc>
          <w:tcPr>
            <w:tcW w:w="594" w:type="pct"/>
            <w:tcBorders>
              <w:top w:val="single" w:sz="4" w:space="0" w:color="auto"/>
              <w:left w:val="single" w:sz="4" w:space="0" w:color="auto"/>
              <w:bottom w:val="single" w:sz="4" w:space="0" w:color="auto"/>
              <w:right w:val="single" w:sz="4" w:space="0" w:color="auto"/>
            </w:tcBorders>
            <w:vAlign w:val="center"/>
            <w:hideMark/>
          </w:tcPr>
          <w:p w14:paraId="69DAAB8A" w14:textId="77777777" w:rsidR="00DB74D4" w:rsidRPr="002956D2" w:rsidRDefault="00DB74D4" w:rsidP="00A36BD6">
            <w:pPr>
              <w:spacing w:after="0"/>
              <w:rPr>
                <w:ins w:id="15172" w:author="Nokia" w:date="2025-11-07T17:24:00Z"/>
                <w:rFonts w:ascii="Arial" w:eastAsia="Calibri" w:hAnsi="Arial"/>
                <w:sz w:val="18"/>
                <w:szCs w:val="22"/>
              </w:rPr>
            </w:pPr>
            <w:ins w:id="15173" w:author="Nokia" w:date="2025-11-07T17:24:00Z">
              <w:r w:rsidRPr="002956D2">
                <w:rPr>
                  <w:rFonts w:ascii="Arial" w:eastAsia="Calibri" w:hAnsi="Arial"/>
                  <w:sz w:val="18"/>
                  <w:szCs w:val="22"/>
                </w:rPr>
                <w:t>Config 1,2</w:t>
              </w:r>
            </w:ins>
          </w:p>
        </w:tc>
        <w:tc>
          <w:tcPr>
            <w:tcW w:w="653" w:type="pct"/>
            <w:vMerge w:val="restart"/>
            <w:tcBorders>
              <w:top w:val="single" w:sz="4" w:space="0" w:color="auto"/>
              <w:left w:val="single" w:sz="4" w:space="0" w:color="auto"/>
              <w:bottom w:val="single" w:sz="4" w:space="0" w:color="auto"/>
              <w:right w:val="single" w:sz="4" w:space="0" w:color="auto"/>
            </w:tcBorders>
            <w:vAlign w:val="center"/>
            <w:hideMark/>
          </w:tcPr>
          <w:p w14:paraId="04F3C40C" w14:textId="77777777" w:rsidR="00DB74D4" w:rsidRPr="002956D2" w:rsidRDefault="00DB74D4" w:rsidP="00A36BD6">
            <w:pPr>
              <w:spacing w:after="0"/>
              <w:jc w:val="center"/>
              <w:rPr>
                <w:ins w:id="15174" w:author="Nokia" w:date="2025-11-07T17:24:00Z"/>
                <w:rFonts w:ascii="Arial" w:hAnsi="Arial"/>
                <w:sz w:val="18"/>
                <w:lang w:eastAsia="zh-CN"/>
              </w:rPr>
            </w:pPr>
            <w:ins w:id="15175" w:author="Nokia" w:date="2025-11-07T17:24:00Z">
              <w:r w:rsidRPr="002956D2">
                <w:rPr>
                  <w:rFonts w:ascii="Arial" w:hAnsi="Arial"/>
                  <w:sz w:val="18"/>
                </w:rPr>
                <w:t>dBm/</w:t>
              </w:r>
              <w:r w:rsidRPr="002956D2">
                <w:rPr>
                  <w:rFonts w:ascii="Arial" w:hAnsi="Arial"/>
                  <w:sz w:val="18"/>
                  <w:lang w:eastAsia="zh-CN"/>
                </w:rPr>
                <w:t>SCS</w:t>
              </w:r>
            </w:ins>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16B4BDF4" w14:textId="77777777" w:rsidR="00DB74D4" w:rsidRPr="002956D2" w:rsidRDefault="00DB74D4" w:rsidP="00A36BD6">
            <w:pPr>
              <w:spacing w:after="0"/>
              <w:jc w:val="center"/>
              <w:rPr>
                <w:ins w:id="15176" w:author="Nokia" w:date="2025-11-07T17:24:00Z"/>
                <w:rFonts w:ascii="Arial" w:hAnsi="Arial"/>
                <w:sz w:val="18"/>
              </w:rPr>
            </w:pPr>
            <w:ins w:id="15177" w:author="Nokia" w:date="2025-11-07T17:24:00Z">
              <w:r w:rsidRPr="002956D2">
                <w:rPr>
                  <w:rFonts w:ascii="Arial" w:hAnsi="Arial"/>
                  <w:sz w:val="18"/>
                </w:rPr>
                <w:t>-104</w:t>
              </w:r>
            </w:ins>
          </w:p>
        </w:tc>
      </w:tr>
      <w:tr w:rsidR="00DB74D4" w:rsidRPr="002956D2" w14:paraId="13B5CD00" w14:textId="77777777" w:rsidTr="00A36BD6">
        <w:trPr>
          <w:jc w:val="center"/>
          <w:ins w:id="15178" w:author="Nokia" w:date="2025-11-07T17:24:00Z"/>
        </w:trPr>
        <w:tc>
          <w:tcPr>
            <w:tcW w:w="1545" w:type="pct"/>
            <w:vMerge/>
            <w:tcBorders>
              <w:top w:val="single" w:sz="4" w:space="0" w:color="auto"/>
              <w:left w:val="single" w:sz="4" w:space="0" w:color="auto"/>
              <w:bottom w:val="single" w:sz="4" w:space="0" w:color="auto"/>
              <w:right w:val="single" w:sz="4" w:space="0" w:color="auto"/>
            </w:tcBorders>
            <w:vAlign w:val="center"/>
            <w:hideMark/>
          </w:tcPr>
          <w:p w14:paraId="14469524" w14:textId="77777777" w:rsidR="00DB74D4" w:rsidRPr="002956D2" w:rsidRDefault="00DB74D4" w:rsidP="00A36BD6">
            <w:pPr>
              <w:spacing w:after="0"/>
              <w:rPr>
                <w:ins w:id="15179" w:author="Nokia" w:date="2025-11-07T17:24:00Z"/>
                <w:rFonts w:ascii="Arial" w:eastAsia="Calibri" w:hAnsi="Arial"/>
                <w:sz w:val="18"/>
                <w:szCs w:val="22"/>
              </w:rPr>
            </w:pPr>
          </w:p>
        </w:tc>
        <w:tc>
          <w:tcPr>
            <w:tcW w:w="594" w:type="pct"/>
            <w:tcBorders>
              <w:top w:val="single" w:sz="4" w:space="0" w:color="auto"/>
              <w:left w:val="single" w:sz="4" w:space="0" w:color="auto"/>
              <w:bottom w:val="single" w:sz="4" w:space="0" w:color="auto"/>
              <w:right w:val="single" w:sz="4" w:space="0" w:color="auto"/>
            </w:tcBorders>
            <w:vAlign w:val="center"/>
            <w:hideMark/>
          </w:tcPr>
          <w:p w14:paraId="72D43A27" w14:textId="77777777" w:rsidR="00DB74D4" w:rsidRPr="002956D2" w:rsidRDefault="00DB74D4" w:rsidP="00A36BD6">
            <w:pPr>
              <w:spacing w:after="0"/>
              <w:rPr>
                <w:ins w:id="15180" w:author="Nokia" w:date="2025-11-07T17:24:00Z"/>
                <w:rFonts w:ascii="Arial" w:eastAsia="Calibri" w:hAnsi="Arial"/>
                <w:sz w:val="18"/>
                <w:szCs w:val="22"/>
              </w:rPr>
            </w:pPr>
            <w:ins w:id="15181" w:author="Nokia" w:date="2025-11-07T17:24:00Z">
              <w:r w:rsidRPr="002956D2">
                <w:rPr>
                  <w:rFonts w:ascii="Arial" w:eastAsia="Calibri" w:hAnsi="Arial"/>
                  <w:sz w:val="18"/>
                  <w:szCs w:val="22"/>
                </w:rPr>
                <w:t>Config 3</w:t>
              </w:r>
            </w:ins>
          </w:p>
        </w:tc>
        <w:tc>
          <w:tcPr>
            <w:tcW w:w="653" w:type="pct"/>
            <w:vMerge/>
            <w:tcBorders>
              <w:top w:val="single" w:sz="4" w:space="0" w:color="auto"/>
              <w:left w:val="single" w:sz="4" w:space="0" w:color="auto"/>
              <w:bottom w:val="single" w:sz="4" w:space="0" w:color="auto"/>
              <w:right w:val="single" w:sz="4" w:space="0" w:color="auto"/>
            </w:tcBorders>
            <w:vAlign w:val="center"/>
            <w:hideMark/>
          </w:tcPr>
          <w:p w14:paraId="52C7CD39" w14:textId="77777777" w:rsidR="00DB74D4" w:rsidRPr="002956D2" w:rsidRDefault="00DB74D4" w:rsidP="00A36BD6">
            <w:pPr>
              <w:spacing w:after="0"/>
              <w:rPr>
                <w:ins w:id="15182" w:author="Nokia" w:date="2025-11-07T17:24:00Z"/>
                <w:rFonts w:ascii="Arial" w:hAnsi="Arial"/>
                <w:sz w:val="18"/>
                <w:lang w:eastAsia="zh-CN"/>
              </w:rPr>
            </w:pPr>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5618E27E" w14:textId="77777777" w:rsidR="00DB74D4" w:rsidRPr="002956D2" w:rsidRDefault="00DB74D4" w:rsidP="00A36BD6">
            <w:pPr>
              <w:spacing w:after="0"/>
              <w:jc w:val="center"/>
              <w:rPr>
                <w:ins w:id="15183" w:author="Nokia" w:date="2025-11-07T17:24:00Z"/>
                <w:rFonts w:ascii="Arial" w:hAnsi="Arial"/>
                <w:sz w:val="18"/>
              </w:rPr>
            </w:pPr>
            <w:ins w:id="15184" w:author="Nokia" w:date="2025-11-07T17:24:00Z">
              <w:r w:rsidRPr="002956D2">
                <w:rPr>
                  <w:rFonts w:ascii="Arial" w:hAnsi="Arial"/>
                  <w:sz w:val="18"/>
                </w:rPr>
                <w:t>-101</w:t>
              </w:r>
            </w:ins>
          </w:p>
        </w:tc>
      </w:tr>
      <w:tr w:rsidR="00DB74D4" w:rsidRPr="002956D2" w14:paraId="20991F84" w14:textId="77777777" w:rsidTr="00A36BD6">
        <w:trPr>
          <w:jc w:val="center"/>
          <w:ins w:id="15185" w:author="Nokia" w:date="2025-11-07T17:24:00Z"/>
        </w:trPr>
        <w:tc>
          <w:tcPr>
            <w:tcW w:w="2140" w:type="pct"/>
            <w:gridSpan w:val="2"/>
            <w:tcBorders>
              <w:top w:val="single" w:sz="4" w:space="0" w:color="auto"/>
              <w:left w:val="single" w:sz="4" w:space="0" w:color="auto"/>
              <w:bottom w:val="single" w:sz="4" w:space="0" w:color="auto"/>
              <w:right w:val="single" w:sz="4" w:space="0" w:color="auto"/>
            </w:tcBorders>
            <w:vAlign w:val="center"/>
            <w:hideMark/>
          </w:tcPr>
          <w:p w14:paraId="40862894" w14:textId="77777777" w:rsidR="00DB74D4" w:rsidRPr="002956D2" w:rsidRDefault="00400428" w:rsidP="00A36BD6">
            <w:pPr>
              <w:spacing w:after="0"/>
              <w:rPr>
                <w:ins w:id="15186" w:author="Nokia" w:date="2025-11-07T17:24:00Z"/>
                <w:rFonts w:ascii="Arial" w:hAnsi="Arial"/>
                <w:i/>
                <w:sz w:val="18"/>
              </w:rPr>
            </w:pPr>
            <w:ins w:id="15187" w:author="Nokia" w:date="2025-11-07T17:24:00Z">
              <w:r w:rsidRPr="002956D2">
                <w:rPr>
                  <w:rFonts w:ascii="Arial" w:eastAsia="Calibri" w:hAnsi="Arial"/>
                  <w:i/>
                  <w:noProof/>
                  <w:position w:val="-12"/>
                  <w:sz w:val="18"/>
                  <w:szCs w:val="22"/>
                </w:rPr>
                <w:object w:dxaOrig="600" w:dyaOrig="450" w14:anchorId="7853D781">
                  <v:shape id="_x0000_i1035" type="#_x0000_t75" alt="" style="width:30pt;height:20pt;mso-width-percent:0;mso-height-percent:0;mso-width-percent:0;mso-height-percent:0" o:ole="" fillcolor="window">
                    <v:imagedata r:id="rId16" o:title=""/>
                  </v:shape>
                  <o:OLEObject Type="Embed" ProgID="Equation.3" ShapeID="_x0000_i1035" DrawAspect="Content" ObjectID="_1825842483" r:id="rId74"/>
                </w:object>
              </w:r>
            </w:ins>
          </w:p>
        </w:tc>
        <w:tc>
          <w:tcPr>
            <w:tcW w:w="653" w:type="pct"/>
            <w:tcBorders>
              <w:top w:val="single" w:sz="4" w:space="0" w:color="auto"/>
              <w:left w:val="single" w:sz="4" w:space="0" w:color="auto"/>
              <w:bottom w:val="single" w:sz="4" w:space="0" w:color="auto"/>
              <w:right w:val="single" w:sz="4" w:space="0" w:color="auto"/>
            </w:tcBorders>
            <w:vAlign w:val="center"/>
            <w:hideMark/>
          </w:tcPr>
          <w:p w14:paraId="75CF9CB7" w14:textId="77777777" w:rsidR="00DB74D4" w:rsidRPr="002956D2" w:rsidRDefault="00DB74D4" w:rsidP="00A36BD6">
            <w:pPr>
              <w:spacing w:after="0"/>
              <w:jc w:val="center"/>
              <w:rPr>
                <w:ins w:id="15188" w:author="Nokia" w:date="2025-11-07T17:24:00Z"/>
                <w:rFonts w:ascii="Arial" w:hAnsi="Arial"/>
                <w:sz w:val="18"/>
              </w:rPr>
            </w:pPr>
            <w:ins w:id="15189" w:author="Nokia" w:date="2025-11-07T17:24:00Z">
              <w:r w:rsidRPr="002956D2">
                <w:rPr>
                  <w:rFonts w:ascii="Arial" w:hAnsi="Arial"/>
                  <w:sz w:val="18"/>
                </w:rPr>
                <w:t>dB</w:t>
              </w:r>
            </w:ins>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38BC0859" w14:textId="77777777" w:rsidR="00DB74D4" w:rsidRPr="002956D2" w:rsidRDefault="00DB74D4" w:rsidP="00A36BD6">
            <w:pPr>
              <w:spacing w:after="0"/>
              <w:jc w:val="center"/>
              <w:rPr>
                <w:ins w:id="15190" w:author="Nokia" w:date="2025-11-07T17:24:00Z"/>
                <w:rFonts w:ascii="Arial" w:hAnsi="Arial"/>
                <w:sz w:val="18"/>
              </w:rPr>
            </w:pPr>
            <w:ins w:id="15191" w:author="Nokia" w:date="2025-11-07T17:24:00Z">
              <w:r w:rsidRPr="002956D2">
                <w:rPr>
                  <w:rFonts w:ascii="Arial" w:hAnsi="Arial"/>
                  <w:sz w:val="18"/>
                </w:rPr>
                <w:t>17</w:t>
              </w:r>
            </w:ins>
          </w:p>
        </w:tc>
      </w:tr>
      <w:tr w:rsidR="00DB74D4" w:rsidRPr="002956D2" w14:paraId="1B1D30C9" w14:textId="77777777" w:rsidTr="00A36BD6">
        <w:trPr>
          <w:jc w:val="center"/>
          <w:ins w:id="15192" w:author="Nokia" w:date="2025-11-07T17:24:00Z"/>
        </w:trPr>
        <w:tc>
          <w:tcPr>
            <w:tcW w:w="2140" w:type="pct"/>
            <w:gridSpan w:val="2"/>
            <w:tcBorders>
              <w:top w:val="single" w:sz="4" w:space="0" w:color="auto"/>
              <w:left w:val="single" w:sz="4" w:space="0" w:color="auto"/>
              <w:bottom w:val="single" w:sz="4" w:space="0" w:color="auto"/>
              <w:right w:val="single" w:sz="4" w:space="0" w:color="auto"/>
            </w:tcBorders>
            <w:vAlign w:val="center"/>
            <w:hideMark/>
          </w:tcPr>
          <w:p w14:paraId="2D5AD4FC" w14:textId="77777777" w:rsidR="00DB74D4" w:rsidRPr="002956D2" w:rsidRDefault="00400428" w:rsidP="00A36BD6">
            <w:pPr>
              <w:spacing w:after="0"/>
              <w:rPr>
                <w:ins w:id="15193" w:author="Nokia" w:date="2025-11-07T17:24:00Z"/>
                <w:rFonts w:ascii="Arial" w:hAnsi="Arial"/>
                <w:sz w:val="18"/>
              </w:rPr>
            </w:pPr>
            <w:ins w:id="15194" w:author="Nokia" w:date="2025-11-07T17:24:00Z">
              <w:r w:rsidRPr="002956D2">
                <w:rPr>
                  <w:rFonts w:ascii="Arial" w:eastAsia="Calibri" w:hAnsi="Arial"/>
                  <w:noProof/>
                  <w:position w:val="-12"/>
                  <w:sz w:val="18"/>
                  <w:szCs w:val="22"/>
                </w:rPr>
                <w:object w:dxaOrig="840" w:dyaOrig="450" w14:anchorId="7B6AAB90">
                  <v:shape id="_x0000_i1034" type="#_x0000_t75" alt="" style="width:39pt;height:20pt;mso-width-percent:0;mso-height-percent:0;mso-width-percent:0;mso-height-percent:0" o:ole="" fillcolor="window">
                    <v:imagedata r:id="rId30" o:title=""/>
                  </v:shape>
                  <o:OLEObject Type="Embed" ProgID="Equation.3" ShapeID="_x0000_i1034" DrawAspect="Content" ObjectID="_1825842484" r:id="rId75"/>
                </w:object>
              </w:r>
            </w:ins>
          </w:p>
        </w:tc>
        <w:tc>
          <w:tcPr>
            <w:tcW w:w="653" w:type="pct"/>
            <w:tcBorders>
              <w:top w:val="single" w:sz="4" w:space="0" w:color="auto"/>
              <w:left w:val="single" w:sz="4" w:space="0" w:color="auto"/>
              <w:bottom w:val="single" w:sz="4" w:space="0" w:color="auto"/>
              <w:right w:val="single" w:sz="4" w:space="0" w:color="auto"/>
            </w:tcBorders>
            <w:vAlign w:val="center"/>
            <w:hideMark/>
          </w:tcPr>
          <w:p w14:paraId="10A98CB5" w14:textId="77777777" w:rsidR="00DB74D4" w:rsidRPr="002956D2" w:rsidRDefault="00DB74D4" w:rsidP="00A36BD6">
            <w:pPr>
              <w:spacing w:after="0"/>
              <w:jc w:val="center"/>
              <w:rPr>
                <w:ins w:id="15195" w:author="Nokia" w:date="2025-11-07T17:24:00Z"/>
                <w:rFonts w:ascii="Arial" w:hAnsi="Arial"/>
                <w:sz w:val="18"/>
              </w:rPr>
            </w:pPr>
            <w:ins w:id="15196" w:author="Nokia" w:date="2025-11-07T17:24:00Z">
              <w:r w:rsidRPr="002956D2">
                <w:rPr>
                  <w:rFonts w:ascii="Arial" w:hAnsi="Arial"/>
                  <w:sz w:val="18"/>
                </w:rPr>
                <w:t>dB</w:t>
              </w:r>
            </w:ins>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5387C854" w14:textId="77777777" w:rsidR="00DB74D4" w:rsidRPr="002956D2" w:rsidRDefault="00DB74D4" w:rsidP="00A36BD6">
            <w:pPr>
              <w:spacing w:after="0"/>
              <w:jc w:val="center"/>
              <w:rPr>
                <w:ins w:id="15197" w:author="Nokia" w:date="2025-11-07T17:24:00Z"/>
                <w:rFonts w:ascii="Arial" w:hAnsi="Arial"/>
                <w:sz w:val="18"/>
              </w:rPr>
            </w:pPr>
            <w:ins w:id="15198" w:author="Nokia" w:date="2025-11-07T17:24:00Z">
              <w:r w:rsidRPr="002956D2">
                <w:rPr>
                  <w:rFonts w:ascii="Arial" w:hAnsi="Arial"/>
                  <w:sz w:val="18"/>
                </w:rPr>
                <w:t>17</w:t>
              </w:r>
            </w:ins>
          </w:p>
        </w:tc>
      </w:tr>
      <w:tr w:rsidR="00DB74D4" w:rsidRPr="002956D2" w14:paraId="304188C0" w14:textId="77777777" w:rsidTr="00A36BD6">
        <w:trPr>
          <w:jc w:val="center"/>
          <w:ins w:id="15199" w:author="Nokia" w:date="2025-11-07T17:24:00Z"/>
        </w:trPr>
        <w:tc>
          <w:tcPr>
            <w:tcW w:w="1545" w:type="pct"/>
            <w:vMerge w:val="restart"/>
            <w:tcBorders>
              <w:top w:val="single" w:sz="4" w:space="0" w:color="auto"/>
              <w:left w:val="single" w:sz="4" w:space="0" w:color="auto"/>
              <w:bottom w:val="single" w:sz="4" w:space="0" w:color="auto"/>
              <w:right w:val="single" w:sz="4" w:space="0" w:color="auto"/>
            </w:tcBorders>
            <w:vAlign w:val="center"/>
            <w:hideMark/>
          </w:tcPr>
          <w:p w14:paraId="49E54292" w14:textId="77777777" w:rsidR="00DB74D4" w:rsidRPr="002956D2" w:rsidRDefault="00DB74D4" w:rsidP="00A36BD6">
            <w:pPr>
              <w:spacing w:after="0"/>
              <w:rPr>
                <w:ins w:id="15200" w:author="Nokia" w:date="2025-11-07T17:24:00Z"/>
                <w:rFonts w:ascii="Arial" w:eastAsia="Calibri" w:hAnsi="Arial"/>
                <w:sz w:val="18"/>
                <w:szCs w:val="22"/>
              </w:rPr>
            </w:pPr>
            <w:ins w:id="15201" w:author="Nokia" w:date="2025-11-07T17:24:00Z">
              <w:r w:rsidRPr="002956D2">
                <w:rPr>
                  <w:rFonts w:ascii="Arial" w:hAnsi="Arial"/>
                  <w:sz w:val="18"/>
                </w:rPr>
                <w:t>SS-RSRP</w:t>
              </w:r>
              <w:r w:rsidRPr="002956D2">
                <w:rPr>
                  <w:rFonts w:ascii="Arial" w:hAnsi="Arial"/>
                  <w:sz w:val="18"/>
                  <w:vertAlign w:val="superscript"/>
                </w:rPr>
                <w:t>Note3</w:t>
              </w:r>
            </w:ins>
          </w:p>
        </w:tc>
        <w:tc>
          <w:tcPr>
            <w:tcW w:w="594" w:type="pct"/>
            <w:tcBorders>
              <w:top w:val="single" w:sz="4" w:space="0" w:color="auto"/>
              <w:left w:val="single" w:sz="4" w:space="0" w:color="auto"/>
              <w:bottom w:val="single" w:sz="4" w:space="0" w:color="auto"/>
              <w:right w:val="single" w:sz="4" w:space="0" w:color="auto"/>
            </w:tcBorders>
            <w:vAlign w:val="center"/>
            <w:hideMark/>
          </w:tcPr>
          <w:p w14:paraId="7B37B3AD" w14:textId="77777777" w:rsidR="00DB74D4" w:rsidRPr="002956D2" w:rsidRDefault="00DB74D4" w:rsidP="00A36BD6">
            <w:pPr>
              <w:spacing w:after="0"/>
              <w:rPr>
                <w:ins w:id="15202" w:author="Nokia" w:date="2025-11-07T17:24:00Z"/>
                <w:rFonts w:ascii="Arial" w:eastAsia="Calibri" w:hAnsi="Arial"/>
                <w:sz w:val="18"/>
                <w:szCs w:val="22"/>
              </w:rPr>
            </w:pPr>
            <w:ins w:id="15203" w:author="Nokia" w:date="2025-11-07T17:24:00Z">
              <w:r w:rsidRPr="002956D2">
                <w:rPr>
                  <w:rFonts w:ascii="Arial" w:eastAsia="Calibri" w:hAnsi="Arial"/>
                  <w:sz w:val="18"/>
                  <w:szCs w:val="22"/>
                </w:rPr>
                <w:t>Config 1,2</w:t>
              </w:r>
            </w:ins>
          </w:p>
        </w:tc>
        <w:tc>
          <w:tcPr>
            <w:tcW w:w="653" w:type="pct"/>
            <w:vMerge w:val="restart"/>
            <w:tcBorders>
              <w:top w:val="single" w:sz="4" w:space="0" w:color="auto"/>
              <w:left w:val="single" w:sz="4" w:space="0" w:color="auto"/>
              <w:bottom w:val="single" w:sz="4" w:space="0" w:color="auto"/>
              <w:right w:val="single" w:sz="4" w:space="0" w:color="auto"/>
            </w:tcBorders>
            <w:vAlign w:val="center"/>
            <w:hideMark/>
          </w:tcPr>
          <w:p w14:paraId="22F4EF7B" w14:textId="77777777" w:rsidR="00DB74D4" w:rsidRPr="002956D2" w:rsidRDefault="00DB74D4" w:rsidP="00A36BD6">
            <w:pPr>
              <w:spacing w:after="0"/>
              <w:jc w:val="center"/>
              <w:rPr>
                <w:ins w:id="15204" w:author="Nokia" w:date="2025-11-07T17:24:00Z"/>
                <w:rFonts w:ascii="Arial" w:hAnsi="Arial"/>
                <w:sz w:val="18"/>
              </w:rPr>
            </w:pPr>
            <w:ins w:id="15205" w:author="Nokia" w:date="2025-11-07T17:24:00Z">
              <w:r w:rsidRPr="002956D2">
                <w:rPr>
                  <w:rFonts w:ascii="Arial" w:hAnsi="Arial"/>
                  <w:sz w:val="18"/>
                </w:rPr>
                <w:t>dBm/SCS</w:t>
              </w:r>
            </w:ins>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29941049" w14:textId="77777777" w:rsidR="00DB74D4" w:rsidRPr="002956D2" w:rsidRDefault="00DB74D4" w:rsidP="00A36BD6">
            <w:pPr>
              <w:spacing w:after="0"/>
              <w:jc w:val="center"/>
              <w:rPr>
                <w:ins w:id="15206" w:author="Nokia" w:date="2025-11-07T17:24:00Z"/>
                <w:rFonts w:ascii="Arial" w:hAnsi="Arial"/>
                <w:sz w:val="18"/>
              </w:rPr>
            </w:pPr>
            <w:ins w:id="15207" w:author="Nokia" w:date="2025-11-07T17:24:00Z">
              <w:r w:rsidRPr="002956D2">
                <w:rPr>
                  <w:rFonts w:ascii="Arial" w:hAnsi="Arial"/>
                  <w:sz w:val="18"/>
                </w:rPr>
                <w:t>-87</w:t>
              </w:r>
            </w:ins>
          </w:p>
        </w:tc>
      </w:tr>
      <w:tr w:rsidR="00DB74D4" w:rsidRPr="002956D2" w14:paraId="081C012B" w14:textId="77777777" w:rsidTr="00A36BD6">
        <w:trPr>
          <w:jc w:val="center"/>
          <w:ins w:id="15208" w:author="Nokia" w:date="2025-11-07T17:24:00Z"/>
        </w:trPr>
        <w:tc>
          <w:tcPr>
            <w:tcW w:w="1545" w:type="pct"/>
            <w:vMerge/>
            <w:tcBorders>
              <w:top w:val="single" w:sz="4" w:space="0" w:color="auto"/>
              <w:left w:val="single" w:sz="4" w:space="0" w:color="auto"/>
              <w:bottom w:val="single" w:sz="4" w:space="0" w:color="auto"/>
              <w:right w:val="single" w:sz="4" w:space="0" w:color="auto"/>
            </w:tcBorders>
            <w:vAlign w:val="center"/>
            <w:hideMark/>
          </w:tcPr>
          <w:p w14:paraId="5D280B7C" w14:textId="77777777" w:rsidR="00DB74D4" w:rsidRPr="002956D2" w:rsidRDefault="00DB74D4" w:rsidP="00A36BD6">
            <w:pPr>
              <w:spacing w:after="0"/>
              <w:rPr>
                <w:ins w:id="15209" w:author="Nokia" w:date="2025-11-07T17:24:00Z"/>
                <w:rFonts w:ascii="Arial" w:eastAsia="Calibri" w:hAnsi="Arial"/>
                <w:sz w:val="18"/>
                <w:szCs w:val="22"/>
              </w:rPr>
            </w:pPr>
          </w:p>
        </w:tc>
        <w:tc>
          <w:tcPr>
            <w:tcW w:w="594" w:type="pct"/>
            <w:tcBorders>
              <w:top w:val="single" w:sz="4" w:space="0" w:color="auto"/>
              <w:left w:val="single" w:sz="4" w:space="0" w:color="auto"/>
              <w:bottom w:val="single" w:sz="4" w:space="0" w:color="auto"/>
              <w:right w:val="single" w:sz="4" w:space="0" w:color="auto"/>
            </w:tcBorders>
            <w:vAlign w:val="center"/>
            <w:hideMark/>
          </w:tcPr>
          <w:p w14:paraId="644D76CD" w14:textId="77777777" w:rsidR="00DB74D4" w:rsidRPr="002956D2" w:rsidRDefault="00DB74D4" w:rsidP="00A36BD6">
            <w:pPr>
              <w:spacing w:after="0"/>
              <w:rPr>
                <w:ins w:id="15210" w:author="Nokia" w:date="2025-11-07T17:24:00Z"/>
                <w:rFonts w:ascii="Arial" w:eastAsia="Calibri" w:hAnsi="Arial"/>
                <w:sz w:val="18"/>
                <w:szCs w:val="22"/>
              </w:rPr>
            </w:pPr>
            <w:ins w:id="15211" w:author="Nokia" w:date="2025-11-07T17:24:00Z">
              <w:r w:rsidRPr="002956D2">
                <w:rPr>
                  <w:rFonts w:ascii="Arial" w:eastAsia="Calibri" w:hAnsi="Arial"/>
                  <w:sz w:val="18"/>
                  <w:szCs w:val="22"/>
                </w:rPr>
                <w:t>Config 3</w:t>
              </w:r>
            </w:ins>
          </w:p>
        </w:tc>
        <w:tc>
          <w:tcPr>
            <w:tcW w:w="653" w:type="pct"/>
            <w:vMerge/>
            <w:tcBorders>
              <w:top w:val="single" w:sz="4" w:space="0" w:color="auto"/>
              <w:left w:val="single" w:sz="4" w:space="0" w:color="auto"/>
              <w:bottom w:val="single" w:sz="4" w:space="0" w:color="auto"/>
              <w:right w:val="single" w:sz="4" w:space="0" w:color="auto"/>
            </w:tcBorders>
            <w:vAlign w:val="center"/>
            <w:hideMark/>
          </w:tcPr>
          <w:p w14:paraId="0AD37FC0" w14:textId="77777777" w:rsidR="00DB74D4" w:rsidRPr="002956D2" w:rsidRDefault="00DB74D4" w:rsidP="00A36BD6">
            <w:pPr>
              <w:spacing w:after="0"/>
              <w:rPr>
                <w:ins w:id="15212" w:author="Nokia" w:date="2025-11-07T17:24:00Z"/>
                <w:rFonts w:ascii="Arial" w:hAnsi="Arial"/>
                <w:sz w:val="18"/>
              </w:rPr>
            </w:pPr>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6ED8A417" w14:textId="77777777" w:rsidR="00DB74D4" w:rsidRPr="002956D2" w:rsidRDefault="00DB74D4" w:rsidP="00A36BD6">
            <w:pPr>
              <w:spacing w:after="0"/>
              <w:jc w:val="center"/>
              <w:rPr>
                <w:ins w:id="15213" w:author="Nokia" w:date="2025-11-07T17:24:00Z"/>
                <w:rFonts w:ascii="Arial" w:hAnsi="Arial"/>
                <w:sz w:val="18"/>
              </w:rPr>
            </w:pPr>
            <w:ins w:id="15214" w:author="Nokia" w:date="2025-11-07T17:24:00Z">
              <w:r w:rsidRPr="002956D2">
                <w:rPr>
                  <w:rFonts w:ascii="Arial" w:hAnsi="Arial"/>
                  <w:sz w:val="18"/>
                </w:rPr>
                <w:t>-84</w:t>
              </w:r>
            </w:ins>
          </w:p>
        </w:tc>
      </w:tr>
      <w:tr w:rsidR="00DB74D4" w:rsidRPr="002956D2" w14:paraId="2D48F015" w14:textId="77777777" w:rsidTr="00A36BD6">
        <w:trPr>
          <w:jc w:val="center"/>
          <w:ins w:id="15215" w:author="Nokia" w:date="2025-11-07T17:24:00Z"/>
        </w:trPr>
        <w:tc>
          <w:tcPr>
            <w:tcW w:w="2140" w:type="pct"/>
            <w:gridSpan w:val="2"/>
            <w:tcBorders>
              <w:top w:val="single" w:sz="4" w:space="0" w:color="auto"/>
              <w:left w:val="single" w:sz="4" w:space="0" w:color="auto"/>
              <w:bottom w:val="single" w:sz="4" w:space="0" w:color="auto"/>
              <w:right w:val="single" w:sz="4" w:space="0" w:color="auto"/>
            </w:tcBorders>
            <w:vAlign w:val="center"/>
            <w:hideMark/>
          </w:tcPr>
          <w:p w14:paraId="35657702" w14:textId="77777777" w:rsidR="00DB74D4" w:rsidRPr="002956D2" w:rsidRDefault="00DB74D4" w:rsidP="00A36BD6">
            <w:pPr>
              <w:spacing w:after="0"/>
              <w:rPr>
                <w:ins w:id="15216" w:author="Nokia" w:date="2025-11-07T17:24:00Z"/>
                <w:rFonts w:ascii="Arial" w:hAnsi="Arial"/>
                <w:sz w:val="18"/>
              </w:rPr>
            </w:pPr>
            <w:ins w:id="15217" w:author="Nokia" w:date="2025-11-07T17:24:00Z">
              <w:r w:rsidRPr="002956D2">
                <w:rPr>
                  <w:rFonts w:ascii="Arial" w:hAnsi="Arial"/>
                  <w:sz w:val="18"/>
                </w:rPr>
                <w:t>SCH_RP</w:t>
              </w:r>
              <w:r w:rsidRPr="002956D2">
                <w:rPr>
                  <w:rFonts w:ascii="Arial" w:hAnsi="Arial"/>
                  <w:sz w:val="18"/>
                  <w:vertAlign w:val="superscript"/>
                </w:rPr>
                <w:t xml:space="preserve"> Note 3</w:t>
              </w:r>
            </w:ins>
          </w:p>
        </w:tc>
        <w:tc>
          <w:tcPr>
            <w:tcW w:w="653" w:type="pct"/>
            <w:tcBorders>
              <w:top w:val="single" w:sz="4" w:space="0" w:color="auto"/>
              <w:left w:val="single" w:sz="4" w:space="0" w:color="auto"/>
              <w:bottom w:val="single" w:sz="4" w:space="0" w:color="auto"/>
              <w:right w:val="single" w:sz="4" w:space="0" w:color="auto"/>
            </w:tcBorders>
            <w:vAlign w:val="center"/>
            <w:hideMark/>
          </w:tcPr>
          <w:p w14:paraId="10935DE6" w14:textId="77777777" w:rsidR="00DB74D4" w:rsidRPr="002956D2" w:rsidRDefault="00DB74D4" w:rsidP="00A36BD6">
            <w:pPr>
              <w:spacing w:after="0"/>
              <w:jc w:val="center"/>
              <w:rPr>
                <w:ins w:id="15218" w:author="Nokia" w:date="2025-11-07T17:24:00Z"/>
                <w:rFonts w:ascii="Arial" w:hAnsi="Arial"/>
                <w:sz w:val="18"/>
              </w:rPr>
            </w:pPr>
            <w:ins w:id="15219" w:author="Nokia" w:date="2025-11-07T17:24:00Z">
              <w:r w:rsidRPr="002956D2">
                <w:rPr>
                  <w:rFonts w:ascii="Arial" w:hAnsi="Arial"/>
                  <w:sz w:val="18"/>
                </w:rPr>
                <w:t>dBm/15 kHz</w:t>
              </w:r>
            </w:ins>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0085EFB0" w14:textId="77777777" w:rsidR="00DB74D4" w:rsidRPr="002956D2" w:rsidRDefault="00DB74D4" w:rsidP="00A36BD6">
            <w:pPr>
              <w:spacing w:after="0"/>
              <w:jc w:val="center"/>
              <w:rPr>
                <w:ins w:id="15220" w:author="Nokia" w:date="2025-11-07T17:24:00Z"/>
                <w:rFonts w:ascii="Arial" w:hAnsi="Arial"/>
                <w:sz w:val="18"/>
              </w:rPr>
            </w:pPr>
            <w:ins w:id="15221" w:author="Nokia" w:date="2025-11-07T17:24:00Z">
              <w:r w:rsidRPr="002956D2">
                <w:rPr>
                  <w:rFonts w:ascii="Arial" w:hAnsi="Arial"/>
                  <w:sz w:val="18"/>
                </w:rPr>
                <w:t>-87</w:t>
              </w:r>
            </w:ins>
          </w:p>
        </w:tc>
      </w:tr>
      <w:tr w:rsidR="00DB74D4" w:rsidRPr="002956D2" w14:paraId="40C5C7C4" w14:textId="77777777" w:rsidTr="00A36BD6">
        <w:trPr>
          <w:jc w:val="center"/>
          <w:ins w:id="15222" w:author="Nokia" w:date="2025-11-07T17:24:00Z"/>
        </w:trPr>
        <w:tc>
          <w:tcPr>
            <w:tcW w:w="1545" w:type="pct"/>
            <w:vMerge w:val="restart"/>
            <w:tcBorders>
              <w:top w:val="single" w:sz="4" w:space="0" w:color="auto"/>
              <w:left w:val="single" w:sz="4" w:space="0" w:color="auto"/>
              <w:bottom w:val="single" w:sz="4" w:space="0" w:color="auto"/>
              <w:right w:val="single" w:sz="4" w:space="0" w:color="auto"/>
            </w:tcBorders>
            <w:vAlign w:val="center"/>
            <w:hideMark/>
          </w:tcPr>
          <w:p w14:paraId="622F117F" w14:textId="77777777" w:rsidR="00DB74D4" w:rsidRPr="002956D2" w:rsidRDefault="00DB74D4" w:rsidP="00A36BD6">
            <w:pPr>
              <w:spacing w:after="0"/>
              <w:rPr>
                <w:ins w:id="15223" w:author="Nokia" w:date="2025-11-07T17:24:00Z"/>
                <w:rFonts w:ascii="Arial" w:hAnsi="Arial"/>
                <w:sz w:val="18"/>
              </w:rPr>
            </w:pPr>
            <w:ins w:id="15224" w:author="Nokia" w:date="2025-11-07T17:24:00Z">
              <w:r w:rsidRPr="002956D2">
                <w:rPr>
                  <w:rFonts w:ascii="Arial" w:hAnsi="Arial"/>
                  <w:sz w:val="18"/>
                  <w:lang w:eastAsia="zh-CN"/>
                </w:rPr>
                <w:t>Io</w:t>
              </w:r>
              <w:r w:rsidRPr="002956D2">
                <w:rPr>
                  <w:rFonts w:ascii="Arial" w:hAnsi="Arial"/>
                  <w:sz w:val="18"/>
                  <w:vertAlign w:val="superscript"/>
                </w:rPr>
                <w:t xml:space="preserve"> Note3</w:t>
              </w:r>
            </w:ins>
          </w:p>
        </w:tc>
        <w:tc>
          <w:tcPr>
            <w:tcW w:w="594" w:type="pct"/>
            <w:tcBorders>
              <w:top w:val="single" w:sz="4" w:space="0" w:color="auto"/>
              <w:left w:val="single" w:sz="4" w:space="0" w:color="auto"/>
              <w:bottom w:val="single" w:sz="4" w:space="0" w:color="auto"/>
              <w:right w:val="single" w:sz="4" w:space="0" w:color="auto"/>
            </w:tcBorders>
            <w:hideMark/>
          </w:tcPr>
          <w:p w14:paraId="42BF1F7F" w14:textId="77777777" w:rsidR="00DB74D4" w:rsidRPr="002956D2" w:rsidRDefault="00DB74D4" w:rsidP="00A36BD6">
            <w:pPr>
              <w:spacing w:after="0"/>
              <w:rPr>
                <w:ins w:id="15225" w:author="Nokia" w:date="2025-11-07T17:24:00Z"/>
                <w:rFonts w:ascii="Arial" w:hAnsi="Arial"/>
                <w:sz w:val="18"/>
              </w:rPr>
            </w:pPr>
            <w:ins w:id="15226" w:author="Nokia" w:date="2025-11-07T17:24:00Z">
              <w:r w:rsidRPr="002956D2">
                <w:rPr>
                  <w:rFonts w:ascii="Arial" w:eastAsia="Calibri" w:hAnsi="Arial"/>
                  <w:sz w:val="18"/>
                  <w:szCs w:val="22"/>
                </w:rPr>
                <w:t>Config 1,2</w:t>
              </w:r>
            </w:ins>
          </w:p>
        </w:tc>
        <w:tc>
          <w:tcPr>
            <w:tcW w:w="653" w:type="pct"/>
            <w:tcBorders>
              <w:top w:val="single" w:sz="4" w:space="0" w:color="auto"/>
              <w:left w:val="single" w:sz="4" w:space="0" w:color="auto"/>
              <w:bottom w:val="single" w:sz="4" w:space="0" w:color="auto"/>
              <w:right w:val="single" w:sz="4" w:space="0" w:color="auto"/>
            </w:tcBorders>
            <w:vAlign w:val="center"/>
            <w:hideMark/>
          </w:tcPr>
          <w:p w14:paraId="39283204" w14:textId="77777777" w:rsidR="00DB74D4" w:rsidRPr="002956D2" w:rsidRDefault="00DB74D4" w:rsidP="00A36BD6">
            <w:pPr>
              <w:spacing w:after="0"/>
              <w:jc w:val="center"/>
              <w:rPr>
                <w:ins w:id="15227" w:author="Nokia" w:date="2025-11-07T17:24:00Z"/>
                <w:rFonts w:ascii="Arial" w:hAnsi="Arial"/>
                <w:sz w:val="18"/>
              </w:rPr>
            </w:pPr>
            <w:ins w:id="15228" w:author="Nokia" w:date="2025-11-07T17:24:00Z">
              <w:r w:rsidRPr="002956D2">
                <w:rPr>
                  <w:rFonts w:ascii="Arial" w:hAnsi="Arial"/>
                  <w:sz w:val="18"/>
                </w:rPr>
                <w:t>dBm/</w:t>
              </w:r>
            </w:ins>
          </w:p>
          <w:p w14:paraId="561385FD" w14:textId="77777777" w:rsidR="00DB74D4" w:rsidRPr="002956D2" w:rsidRDefault="00DB74D4" w:rsidP="00A36BD6">
            <w:pPr>
              <w:spacing w:after="0"/>
              <w:jc w:val="center"/>
              <w:rPr>
                <w:ins w:id="15229" w:author="Nokia" w:date="2025-11-07T17:24:00Z"/>
                <w:rFonts w:ascii="Arial" w:hAnsi="Arial"/>
                <w:sz w:val="18"/>
              </w:rPr>
            </w:pPr>
            <w:ins w:id="15230" w:author="Nokia" w:date="2025-11-07T17:24:00Z">
              <w:r w:rsidRPr="002956D2">
                <w:rPr>
                  <w:rFonts w:ascii="Arial" w:hAnsi="Arial"/>
                  <w:sz w:val="18"/>
                </w:rPr>
                <w:t>9.36 MHz</w:t>
              </w:r>
            </w:ins>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46082023" w14:textId="77777777" w:rsidR="00DB74D4" w:rsidRPr="002956D2" w:rsidRDefault="00DB74D4" w:rsidP="00A36BD6">
            <w:pPr>
              <w:spacing w:after="0"/>
              <w:jc w:val="center"/>
              <w:rPr>
                <w:ins w:id="15231" w:author="Nokia" w:date="2025-11-07T17:24:00Z"/>
                <w:rFonts w:ascii="Arial" w:hAnsi="Arial"/>
                <w:sz w:val="18"/>
              </w:rPr>
            </w:pPr>
            <w:ins w:id="15232" w:author="Nokia" w:date="2025-11-07T17:24:00Z">
              <w:r w:rsidRPr="002956D2">
                <w:rPr>
                  <w:rFonts w:ascii="Arial" w:hAnsi="Arial"/>
                  <w:sz w:val="18"/>
                  <w:lang w:eastAsia="zh-CN"/>
                </w:rPr>
                <w:t>-58.96</w:t>
              </w:r>
            </w:ins>
          </w:p>
        </w:tc>
      </w:tr>
      <w:tr w:rsidR="00DB74D4" w:rsidRPr="002956D2" w14:paraId="484FCD8B" w14:textId="77777777" w:rsidTr="00A36BD6">
        <w:trPr>
          <w:jc w:val="center"/>
          <w:ins w:id="15233" w:author="Nokia" w:date="2025-11-07T17:24:00Z"/>
        </w:trPr>
        <w:tc>
          <w:tcPr>
            <w:tcW w:w="1545" w:type="pct"/>
            <w:vMerge/>
            <w:tcBorders>
              <w:top w:val="single" w:sz="4" w:space="0" w:color="auto"/>
              <w:left w:val="single" w:sz="4" w:space="0" w:color="auto"/>
              <w:bottom w:val="single" w:sz="4" w:space="0" w:color="auto"/>
              <w:right w:val="single" w:sz="4" w:space="0" w:color="auto"/>
            </w:tcBorders>
            <w:vAlign w:val="center"/>
            <w:hideMark/>
          </w:tcPr>
          <w:p w14:paraId="7E8D7700" w14:textId="77777777" w:rsidR="00DB74D4" w:rsidRPr="002956D2" w:rsidRDefault="00DB74D4" w:rsidP="00A36BD6">
            <w:pPr>
              <w:spacing w:after="0"/>
              <w:rPr>
                <w:ins w:id="15234" w:author="Nokia" w:date="2025-11-07T17:24:00Z"/>
                <w:rFonts w:ascii="Arial" w:hAnsi="Arial"/>
                <w:sz w:val="18"/>
              </w:rPr>
            </w:pPr>
          </w:p>
        </w:tc>
        <w:tc>
          <w:tcPr>
            <w:tcW w:w="594" w:type="pct"/>
            <w:tcBorders>
              <w:top w:val="single" w:sz="4" w:space="0" w:color="auto"/>
              <w:left w:val="single" w:sz="4" w:space="0" w:color="auto"/>
              <w:bottom w:val="single" w:sz="4" w:space="0" w:color="auto"/>
              <w:right w:val="single" w:sz="4" w:space="0" w:color="auto"/>
            </w:tcBorders>
            <w:hideMark/>
          </w:tcPr>
          <w:p w14:paraId="141B422C" w14:textId="77777777" w:rsidR="00DB74D4" w:rsidRPr="002956D2" w:rsidRDefault="00DB74D4" w:rsidP="00A36BD6">
            <w:pPr>
              <w:spacing w:after="0"/>
              <w:rPr>
                <w:ins w:id="15235" w:author="Nokia" w:date="2025-11-07T17:24:00Z"/>
                <w:rFonts w:ascii="Arial" w:hAnsi="Arial"/>
                <w:sz w:val="18"/>
              </w:rPr>
            </w:pPr>
            <w:ins w:id="15236" w:author="Nokia" w:date="2025-11-07T17:24:00Z">
              <w:r w:rsidRPr="002956D2">
                <w:rPr>
                  <w:rFonts w:ascii="Arial" w:eastAsia="Calibri" w:hAnsi="Arial"/>
                  <w:sz w:val="18"/>
                  <w:szCs w:val="22"/>
                </w:rPr>
                <w:t>Config 3</w:t>
              </w:r>
            </w:ins>
          </w:p>
        </w:tc>
        <w:tc>
          <w:tcPr>
            <w:tcW w:w="653" w:type="pct"/>
            <w:tcBorders>
              <w:top w:val="single" w:sz="4" w:space="0" w:color="auto"/>
              <w:left w:val="single" w:sz="4" w:space="0" w:color="auto"/>
              <w:bottom w:val="single" w:sz="4" w:space="0" w:color="auto"/>
              <w:right w:val="single" w:sz="4" w:space="0" w:color="auto"/>
            </w:tcBorders>
            <w:vAlign w:val="center"/>
            <w:hideMark/>
          </w:tcPr>
          <w:p w14:paraId="74C65F88" w14:textId="77777777" w:rsidR="00DB74D4" w:rsidRPr="002956D2" w:rsidRDefault="00DB74D4" w:rsidP="00A36BD6">
            <w:pPr>
              <w:spacing w:after="0"/>
              <w:jc w:val="center"/>
              <w:rPr>
                <w:ins w:id="15237" w:author="Nokia" w:date="2025-11-07T17:24:00Z"/>
                <w:rFonts w:ascii="Arial" w:hAnsi="Arial"/>
                <w:sz w:val="18"/>
              </w:rPr>
            </w:pPr>
            <w:ins w:id="15238" w:author="Nokia" w:date="2025-11-07T17:24:00Z">
              <w:r w:rsidRPr="002956D2">
                <w:rPr>
                  <w:rFonts w:ascii="Arial" w:hAnsi="Arial"/>
                  <w:sz w:val="18"/>
                </w:rPr>
                <w:t>dBm/</w:t>
              </w:r>
            </w:ins>
          </w:p>
          <w:p w14:paraId="794BE488" w14:textId="77777777" w:rsidR="00DB74D4" w:rsidRPr="002956D2" w:rsidRDefault="00DB74D4" w:rsidP="00A36BD6">
            <w:pPr>
              <w:spacing w:after="0"/>
              <w:jc w:val="center"/>
              <w:rPr>
                <w:ins w:id="15239" w:author="Nokia" w:date="2025-11-07T17:24:00Z"/>
                <w:rFonts w:ascii="Arial" w:hAnsi="Arial"/>
                <w:sz w:val="18"/>
              </w:rPr>
            </w:pPr>
            <w:ins w:id="15240" w:author="Nokia" w:date="2025-11-07T17:24:00Z">
              <w:r w:rsidRPr="002956D2">
                <w:rPr>
                  <w:rFonts w:ascii="Arial" w:hAnsi="Arial"/>
                  <w:sz w:val="18"/>
                  <w:lang w:eastAsia="zh-CN"/>
                </w:rPr>
                <w:t>19</w:t>
              </w:r>
              <w:r w:rsidRPr="002956D2">
                <w:rPr>
                  <w:rFonts w:ascii="Arial" w:hAnsi="Arial"/>
                  <w:sz w:val="18"/>
                </w:rPr>
                <w:t>.</w:t>
              </w:r>
              <w:r w:rsidRPr="002956D2">
                <w:rPr>
                  <w:rFonts w:ascii="Arial" w:hAnsi="Arial"/>
                  <w:sz w:val="18"/>
                  <w:lang w:eastAsia="zh-CN"/>
                </w:rPr>
                <w:t>08</w:t>
              </w:r>
              <w:r w:rsidRPr="002956D2">
                <w:rPr>
                  <w:rFonts w:ascii="Arial" w:hAnsi="Arial"/>
                  <w:sz w:val="18"/>
                </w:rPr>
                <w:t xml:space="preserve"> MHz</w:t>
              </w:r>
            </w:ins>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6F8B2678" w14:textId="77777777" w:rsidR="00DB74D4" w:rsidRPr="002956D2" w:rsidRDefault="00DB74D4" w:rsidP="00A36BD6">
            <w:pPr>
              <w:spacing w:after="0"/>
              <w:jc w:val="center"/>
              <w:rPr>
                <w:ins w:id="15241" w:author="Nokia" w:date="2025-11-07T17:24:00Z"/>
                <w:rFonts w:ascii="Arial" w:hAnsi="Arial"/>
                <w:sz w:val="18"/>
              </w:rPr>
            </w:pPr>
            <w:ins w:id="15242" w:author="Nokia" w:date="2025-11-07T17:24:00Z">
              <w:r w:rsidRPr="002956D2">
                <w:rPr>
                  <w:rFonts w:ascii="Arial" w:hAnsi="Arial"/>
                  <w:sz w:val="18"/>
                  <w:lang w:eastAsia="zh-CN"/>
                </w:rPr>
                <w:t>-52.87</w:t>
              </w:r>
            </w:ins>
          </w:p>
        </w:tc>
      </w:tr>
      <w:tr w:rsidR="00DB74D4" w:rsidRPr="002956D2" w14:paraId="51DF82E5" w14:textId="77777777" w:rsidTr="00A36BD6">
        <w:trPr>
          <w:jc w:val="center"/>
          <w:ins w:id="15243" w:author="Nokia" w:date="2025-11-07T17:24:00Z"/>
        </w:trPr>
        <w:tc>
          <w:tcPr>
            <w:tcW w:w="2140" w:type="pct"/>
            <w:gridSpan w:val="2"/>
            <w:tcBorders>
              <w:top w:val="single" w:sz="4" w:space="0" w:color="auto"/>
              <w:left w:val="single" w:sz="4" w:space="0" w:color="auto"/>
              <w:bottom w:val="single" w:sz="4" w:space="0" w:color="auto"/>
              <w:right w:val="single" w:sz="4" w:space="0" w:color="auto"/>
            </w:tcBorders>
            <w:vAlign w:val="center"/>
            <w:hideMark/>
          </w:tcPr>
          <w:p w14:paraId="388D2264" w14:textId="77777777" w:rsidR="00DB74D4" w:rsidRPr="002956D2" w:rsidRDefault="00DB74D4" w:rsidP="00A36BD6">
            <w:pPr>
              <w:spacing w:after="0"/>
              <w:rPr>
                <w:ins w:id="15244" w:author="Nokia" w:date="2025-11-07T17:24:00Z"/>
                <w:rFonts w:ascii="Arial" w:hAnsi="Arial"/>
                <w:sz w:val="18"/>
              </w:rPr>
            </w:pPr>
            <w:ins w:id="15245" w:author="Nokia" w:date="2025-11-07T17:24:00Z">
              <w:r w:rsidRPr="002956D2">
                <w:rPr>
                  <w:rFonts w:ascii="Arial" w:hAnsi="Arial"/>
                  <w:sz w:val="18"/>
                </w:rPr>
                <w:t>Propagation condition</w:t>
              </w:r>
            </w:ins>
          </w:p>
        </w:tc>
        <w:tc>
          <w:tcPr>
            <w:tcW w:w="653" w:type="pct"/>
            <w:tcBorders>
              <w:top w:val="single" w:sz="4" w:space="0" w:color="auto"/>
              <w:left w:val="single" w:sz="4" w:space="0" w:color="auto"/>
              <w:bottom w:val="single" w:sz="4" w:space="0" w:color="auto"/>
              <w:right w:val="single" w:sz="4" w:space="0" w:color="auto"/>
            </w:tcBorders>
            <w:vAlign w:val="center"/>
            <w:hideMark/>
          </w:tcPr>
          <w:p w14:paraId="196D2874" w14:textId="77777777" w:rsidR="00DB74D4" w:rsidRPr="002956D2" w:rsidRDefault="00DB74D4" w:rsidP="00A36BD6">
            <w:pPr>
              <w:spacing w:after="0"/>
              <w:jc w:val="center"/>
              <w:rPr>
                <w:ins w:id="15246" w:author="Nokia" w:date="2025-11-07T17:24:00Z"/>
                <w:rFonts w:ascii="Arial" w:hAnsi="Arial"/>
                <w:sz w:val="18"/>
              </w:rPr>
            </w:pPr>
            <w:ins w:id="15247" w:author="Nokia" w:date="2025-11-07T17:24:00Z">
              <w:r w:rsidRPr="002956D2">
                <w:rPr>
                  <w:rFonts w:ascii="Arial" w:hAnsi="Arial"/>
                  <w:sz w:val="18"/>
                </w:rPr>
                <w:t>-</w:t>
              </w:r>
            </w:ins>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0BB5A09E" w14:textId="77777777" w:rsidR="00DB74D4" w:rsidRPr="002956D2" w:rsidRDefault="00DB74D4" w:rsidP="00A36BD6">
            <w:pPr>
              <w:spacing w:after="0"/>
              <w:jc w:val="center"/>
              <w:rPr>
                <w:ins w:id="15248" w:author="Nokia" w:date="2025-11-07T17:24:00Z"/>
                <w:rFonts w:ascii="Arial" w:hAnsi="Arial"/>
                <w:sz w:val="18"/>
              </w:rPr>
            </w:pPr>
            <w:ins w:id="15249" w:author="Nokia" w:date="2025-11-07T17:24:00Z">
              <w:r w:rsidRPr="002956D2">
                <w:rPr>
                  <w:rFonts w:ascii="Arial" w:hAnsi="Arial"/>
                  <w:sz w:val="18"/>
                </w:rPr>
                <w:t>AWGN</w:t>
              </w:r>
            </w:ins>
          </w:p>
        </w:tc>
      </w:tr>
      <w:tr w:rsidR="00DB74D4" w:rsidRPr="002956D2" w14:paraId="239D5C8A" w14:textId="77777777" w:rsidTr="00A36BD6">
        <w:trPr>
          <w:jc w:val="center"/>
          <w:ins w:id="15250" w:author="Nokia" w:date="2025-11-07T17:24:00Z"/>
        </w:trPr>
        <w:tc>
          <w:tcPr>
            <w:tcW w:w="2140" w:type="pct"/>
            <w:gridSpan w:val="2"/>
            <w:tcBorders>
              <w:top w:val="single" w:sz="4" w:space="0" w:color="auto"/>
              <w:left w:val="single" w:sz="4" w:space="0" w:color="auto"/>
              <w:bottom w:val="single" w:sz="4" w:space="0" w:color="auto"/>
              <w:right w:val="single" w:sz="4" w:space="0" w:color="auto"/>
            </w:tcBorders>
            <w:vAlign w:val="center"/>
          </w:tcPr>
          <w:p w14:paraId="06AD7F8F" w14:textId="77777777" w:rsidR="00DB74D4" w:rsidRPr="002956D2" w:rsidRDefault="00DB74D4" w:rsidP="00A36BD6">
            <w:pPr>
              <w:spacing w:after="0"/>
              <w:rPr>
                <w:ins w:id="15251" w:author="Nokia" w:date="2025-11-07T17:24:00Z"/>
                <w:rFonts w:ascii="Arial" w:hAnsi="Arial"/>
                <w:sz w:val="18"/>
              </w:rPr>
            </w:pPr>
            <w:ins w:id="15252" w:author="Nokia" w:date="2025-11-07T17:24:00Z">
              <w:r w:rsidRPr="002956D2">
                <w:rPr>
                  <w:rFonts w:ascii="Arial" w:hAnsi="Arial"/>
                  <w:sz w:val="18"/>
                </w:rPr>
                <w:t>Correlation Matrix and Antenna Configuration</w:t>
              </w:r>
            </w:ins>
          </w:p>
        </w:tc>
        <w:tc>
          <w:tcPr>
            <w:tcW w:w="653" w:type="pct"/>
            <w:tcBorders>
              <w:top w:val="single" w:sz="4" w:space="0" w:color="auto"/>
              <w:left w:val="single" w:sz="4" w:space="0" w:color="auto"/>
              <w:bottom w:val="single" w:sz="4" w:space="0" w:color="auto"/>
              <w:right w:val="single" w:sz="4" w:space="0" w:color="auto"/>
            </w:tcBorders>
            <w:vAlign w:val="center"/>
          </w:tcPr>
          <w:p w14:paraId="490347CC" w14:textId="77777777" w:rsidR="00DB74D4" w:rsidRPr="002956D2" w:rsidRDefault="00DB74D4" w:rsidP="00A36BD6">
            <w:pPr>
              <w:spacing w:after="0"/>
              <w:jc w:val="center"/>
              <w:rPr>
                <w:ins w:id="15253" w:author="Nokia" w:date="2025-11-07T17:24:00Z"/>
                <w:rFonts w:ascii="Arial" w:hAnsi="Arial"/>
                <w:sz w:val="18"/>
              </w:rPr>
            </w:pPr>
            <w:ins w:id="15254" w:author="Nokia" w:date="2025-11-07T17:24:00Z">
              <w:r w:rsidRPr="002956D2">
                <w:rPr>
                  <w:rFonts w:ascii="Arial" w:hAnsi="Arial"/>
                  <w:sz w:val="18"/>
                </w:rPr>
                <w:t>-</w:t>
              </w:r>
            </w:ins>
          </w:p>
        </w:tc>
        <w:tc>
          <w:tcPr>
            <w:tcW w:w="2208" w:type="pct"/>
            <w:gridSpan w:val="5"/>
            <w:tcBorders>
              <w:top w:val="single" w:sz="4" w:space="0" w:color="auto"/>
              <w:left w:val="single" w:sz="4" w:space="0" w:color="auto"/>
              <w:bottom w:val="single" w:sz="4" w:space="0" w:color="auto"/>
              <w:right w:val="single" w:sz="4" w:space="0" w:color="auto"/>
            </w:tcBorders>
            <w:vAlign w:val="center"/>
          </w:tcPr>
          <w:p w14:paraId="1DE63574" w14:textId="77777777" w:rsidR="00DB74D4" w:rsidRPr="002956D2" w:rsidRDefault="00DB74D4" w:rsidP="00A36BD6">
            <w:pPr>
              <w:spacing w:after="0"/>
              <w:jc w:val="center"/>
              <w:rPr>
                <w:ins w:id="15255" w:author="Nokia" w:date="2025-11-07T17:24:00Z"/>
                <w:rFonts w:ascii="Arial" w:hAnsi="Arial"/>
                <w:sz w:val="18"/>
              </w:rPr>
            </w:pPr>
            <w:ins w:id="15256" w:author="Nokia" w:date="2025-11-07T17:24:00Z">
              <w:r w:rsidRPr="002956D2">
                <w:rPr>
                  <w:rFonts w:ascii="Arial" w:hAnsi="Arial"/>
                  <w:sz w:val="18"/>
                </w:rPr>
                <w:t>2x2 Low</w:t>
              </w:r>
            </w:ins>
          </w:p>
        </w:tc>
      </w:tr>
      <w:tr w:rsidR="00DB74D4" w:rsidRPr="002956D2" w14:paraId="1C600F28" w14:textId="77777777" w:rsidTr="00A36BD6">
        <w:trPr>
          <w:jc w:val="center"/>
          <w:ins w:id="15257" w:author="Nokia" w:date="2025-11-07T17:24:00Z"/>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66F3D2DA" w14:textId="77777777" w:rsidR="00DB74D4" w:rsidRPr="002956D2" w:rsidRDefault="00DB74D4" w:rsidP="00A36BD6">
            <w:pPr>
              <w:spacing w:after="0"/>
              <w:ind w:left="851" w:hanging="851"/>
              <w:rPr>
                <w:ins w:id="15258" w:author="Nokia" w:date="2025-11-07T17:24:00Z"/>
                <w:rFonts w:ascii="Arial" w:hAnsi="Arial"/>
                <w:sz w:val="18"/>
              </w:rPr>
            </w:pPr>
            <w:ins w:id="15259" w:author="Nokia" w:date="2025-11-07T17:24:00Z">
              <w:r w:rsidRPr="002956D2">
                <w:rPr>
                  <w:rFonts w:ascii="Arial" w:hAnsi="Arial"/>
                  <w:sz w:val="18"/>
                </w:rPr>
                <w:t>NOTE 1:</w:t>
              </w:r>
              <w:r w:rsidRPr="002956D2">
                <w:rPr>
                  <w:rFonts w:ascii="Arial" w:hAnsi="Arial"/>
                  <w:sz w:val="18"/>
                </w:rPr>
                <w:tab/>
                <w:t>OCNG shall be used such that both cells are fully allocated and a constant total transmitted power spectral density is achieved for all OFDM symbols.</w:t>
              </w:r>
            </w:ins>
          </w:p>
          <w:p w14:paraId="32ECE24B" w14:textId="77777777" w:rsidR="00DB74D4" w:rsidRPr="002956D2" w:rsidRDefault="00DB74D4" w:rsidP="00A36BD6">
            <w:pPr>
              <w:spacing w:after="0"/>
              <w:ind w:left="851" w:hanging="851"/>
              <w:rPr>
                <w:ins w:id="15260" w:author="Nokia" w:date="2025-11-07T17:24:00Z"/>
                <w:rFonts w:ascii="Arial" w:hAnsi="Arial"/>
                <w:sz w:val="18"/>
              </w:rPr>
            </w:pPr>
            <w:ins w:id="15261" w:author="Nokia" w:date="2025-11-07T17:24:00Z">
              <w:r w:rsidRPr="002956D2">
                <w:rPr>
                  <w:rFonts w:ascii="Arial" w:hAnsi="Arial"/>
                  <w:sz w:val="18"/>
                </w:rPr>
                <w:t>NOTE 2:</w:t>
              </w:r>
              <w:r w:rsidRPr="002956D2">
                <w:rPr>
                  <w:rFonts w:ascii="Arial" w:hAnsi="Arial"/>
                  <w:sz w:val="18"/>
                </w:rPr>
                <w:tab/>
                <w:t xml:space="preserve">Interference from other cells and noise sources not specified in the test is assumed to be constant over subcarriers and time and shall be modelled as AWGN of appropriate power for </w:t>
              </w:r>
            </w:ins>
            <w:ins w:id="15262" w:author="Nokia" w:date="2025-11-07T17:24:00Z">
              <w:r w:rsidR="00400428" w:rsidRPr="002956D2">
                <w:rPr>
                  <w:rFonts w:ascii="Arial" w:eastAsia="Calibri" w:hAnsi="Arial" w:cs="v4.2.0"/>
                  <w:noProof/>
                  <w:position w:val="-12"/>
                  <w:sz w:val="18"/>
                  <w:szCs w:val="22"/>
                </w:rPr>
                <w:object w:dxaOrig="540" w:dyaOrig="240" w14:anchorId="2D4E479E">
                  <v:shape id="_x0000_i1033" type="#_x0000_t75" alt="" style="width:25pt;height:12pt;mso-width-percent:0;mso-height-percent:0;mso-width-percent:0;mso-height-percent:0" o:ole="" fillcolor="window">
                    <v:imagedata r:id="rId26" o:title=""/>
                  </v:shape>
                  <o:OLEObject Type="Embed" ProgID="Equation.3" ShapeID="_x0000_i1033" DrawAspect="Content" ObjectID="_1825842485" r:id="rId76"/>
                </w:object>
              </w:r>
            </w:ins>
            <w:ins w:id="15263" w:author="Nokia" w:date="2025-11-07T17:24:00Z">
              <w:r w:rsidRPr="002956D2">
                <w:rPr>
                  <w:rFonts w:ascii="Arial" w:hAnsi="Arial"/>
                  <w:sz w:val="18"/>
                </w:rPr>
                <w:t xml:space="preserve"> to be fulfilled within BW</w:t>
              </w:r>
              <w:r w:rsidRPr="002956D2">
                <w:rPr>
                  <w:rFonts w:ascii="Arial" w:hAnsi="Arial"/>
                  <w:sz w:val="18"/>
                  <w:vertAlign w:val="subscript"/>
                </w:rPr>
                <w:t>occupied</w:t>
              </w:r>
              <w:r w:rsidRPr="002956D2">
                <w:rPr>
                  <w:rFonts w:ascii="Arial" w:hAnsi="Arial"/>
                  <w:sz w:val="18"/>
                </w:rPr>
                <w:t>.</w:t>
              </w:r>
            </w:ins>
          </w:p>
          <w:p w14:paraId="44B21CB4" w14:textId="77777777" w:rsidR="00DB74D4" w:rsidRPr="002956D2" w:rsidRDefault="00DB74D4" w:rsidP="00A36BD6">
            <w:pPr>
              <w:spacing w:after="0"/>
              <w:ind w:left="851" w:hanging="851"/>
              <w:rPr>
                <w:ins w:id="15264" w:author="Nokia" w:date="2025-11-07T17:24:00Z"/>
                <w:rFonts w:ascii="Arial" w:hAnsi="Arial"/>
                <w:sz w:val="18"/>
              </w:rPr>
            </w:pPr>
            <w:ins w:id="15265" w:author="Nokia" w:date="2025-11-07T17:24:00Z">
              <w:r w:rsidRPr="002956D2">
                <w:rPr>
                  <w:rFonts w:ascii="Arial" w:hAnsi="Arial"/>
                  <w:sz w:val="18"/>
                </w:rPr>
                <w:t>NOTE 3:</w:t>
              </w:r>
              <w:r w:rsidRPr="002956D2">
                <w:rPr>
                  <w:rFonts w:ascii="Arial" w:hAnsi="Arial"/>
                  <w:sz w:val="18"/>
                </w:rPr>
                <w:tab/>
                <w:t>SS-RSRP and SCH_RP levels have been derived from other parameters for information purposes. They are not settable parameters themselves.</w:t>
              </w:r>
            </w:ins>
          </w:p>
          <w:p w14:paraId="00040DD8" w14:textId="77777777" w:rsidR="00DB74D4" w:rsidRPr="002956D2" w:rsidRDefault="00DB74D4" w:rsidP="00A36BD6">
            <w:pPr>
              <w:spacing w:after="0"/>
              <w:ind w:left="851" w:hanging="851"/>
              <w:rPr>
                <w:ins w:id="15266" w:author="Nokia" w:date="2025-11-07T17:24:00Z"/>
                <w:rFonts w:ascii="Arial" w:hAnsi="Arial"/>
                <w:sz w:val="18"/>
              </w:rPr>
            </w:pPr>
            <w:ins w:id="15267" w:author="Nokia" w:date="2025-11-07T17:24:00Z">
              <w:r w:rsidRPr="002956D2">
                <w:rPr>
                  <w:rFonts w:ascii="Arial" w:hAnsi="Arial"/>
                  <w:sz w:val="18"/>
                </w:rPr>
                <w:t>NOTE 4:</w:t>
              </w:r>
              <w:r w:rsidRPr="002956D2">
                <w:rPr>
                  <w:rFonts w:ascii="Arial" w:hAnsi="Arial"/>
                  <w:sz w:val="18"/>
                </w:rPr>
                <w:tab/>
                <w:t>The uplink resources for CSI reporting are assigned to the UE prior to the start of time period T2.</w:t>
              </w:r>
            </w:ins>
          </w:p>
          <w:p w14:paraId="3693D2E3" w14:textId="77777777" w:rsidR="00DB74D4" w:rsidRPr="002956D2" w:rsidRDefault="00DB74D4" w:rsidP="00A36BD6">
            <w:pPr>
              <w:spacing w:after="0"/>
              <w:ind w:left="851" w:hanging="851"/>
              <w:rPr>
                <w:ins w:id="15268" w:author="Nokia" w:date="2025-11-07T17:24:00Z"/>
                <w:rFonts w:ascii="Arial" w:hAnsi="Arial" w:cs="v4.2.0"/>
                <w:sz w:val="18"/>
                <w:lang w:eastAsia="zh-CN"/>
              </w:rPr>
            </w:pPr>
            <w:ins w:id="15269" w:author="Nokia" w:date="2025-11-07T17:24:00Z">
              <w:r w:rsidRPr="002956D2">
                <w:rPr>
                  <w:rFonts w:ascii="Arial" w:hAnsi="Arial"/>
                  <w:sz w:val="18"/>
                  <w:szCs w:val="18"/>
                </w:rPr>
                <w:t xml:space="preserve">NOTE </w:t>
              </w:r>
              <w:r w:rsidRPr="002956D2">
                <w:rPr>
                  <w:rFonts w:ascii="Arial" w:hAnsi="Arial"/>
                  <w:sz w:val="18"/>
                  <w:szCs w:val="18"/>
                  <w:lang w:eastAsia="zh-CN"/>
                </w:rPr>
                <w:t>5</w:t>
              </w:r>
              <w:r w:rsidRPr="002956D2">
                <w:rPr>
                  <w:rFonts w:ascii="Arial" w:hAnsi="Arial"/>
                  <w:sz w:val="18"/>
                  <w:szCs w:val="18"/>
                </w:rPr>
                <w:t>:</w:t>
              </w:r>
              <w:r w:rsidRPr="002956D2">
                <w:rPr>
                  <w:rFonts w:ascii="Arial" w:hAnsi="Arial"/>
                  <w:sz w:val="18"/>
                  <w:lang w:eastAsia="ja-JP"/>
                </w:rPr>
                <w:tab/>
                <w:t xml:space="preserve">All UL/DL transmission shall be confined within </w:t>
              </w:r>
              <w:r w:rsidRPr="002956D2">
                <w:rPr>
                  <w:rFonts w:ascii="Arial" w:hAnsi="Arial"/>
                  <w:sz w:val="18"/>
                </w:rPr>
                <w:t>BW</w:t>
              </w:r>
              <w:r w:rsidRPr="002956D2">
                <w:rPr>
                  <w:rFonts w:ascii="Arial" w:hAnsi="Arial"/>
                  <w:sz w:val="18"/>
                  <w:vertAlign w:val="subscript"/>
                </w:rPr>
                <w:t>occupied</w:t>
              </w:r>
              <w:r w:rsidRPr="002956D2">
                <w:rPr>
                  <w:rFonts w:ascii="Arial" w:hAnsi="Arial"/>
                  <w:sz w:val="18"/>
                  <w:lang w:eastAsia="ja-JP"/>
                </w:rPr>
                <w:t xml:space="preserve"> (i.e. 1</w:t>
              </w:r>
              <w:r w:rsidRPr="002956D2">
                <w:rPr>
                  <w:rFonts w:ascii="Arial" w:eastAsia="Malgun Gothic" w:hAnsi="Arial"/>
                  <w:sz w:val="18"/>
                  <w:szCs w:val="18"/>
                </w:rPr>
                <w:t xml:space="preserve">0 MHz, 52 PRBs) from </w:t>
              </w:r>
              <w:r w:rsidRPr="002956D2">
                <w:rPr>
                  <w:rFonts w:ascii="Arial" w:hAnsi="Arial"/>
                  <w:sz w:val="18"/>
                </w:rPr>
                <w:t>F</w:t>
              </w:r>
              <w:r w:rsidRPr="002956D2">
                <w:rPr>
                  <w:rFonts w:ascii="Arial" w:hAnsi="Arial"/>
                  <w:sz w:val="18"/>
                  <w:vertAlign w:val="subscript"/>
                </w:rPr>
                <w:t>C,low</w:t>
              </w:r>
              <w:r w:rsidRPr="002956D2">
                <w:rPr>
                  <w:rFonts w:ascii="Arial" w:eastAsia="Malgun Gothic" w:hAnsi="Arial"/>
                  <w:sz w:val="18"/>
                  <w:szCs w:val="18"/>
                </w:rPr>
                <w:t>, and Io is independent of the BW</w:t>
              </w:r>
              <w:r w:rsidRPr="002956D2">
                <w:rPr>
                  <w:rFonts w:ascii="Arial" w:eastAsia="Malgun Gothic" w:hAnsi="Arial"/>
                  <w:sz w:val="18"/>
                  <w:szCs w:val="18"/>
                  <w:vertAlign w:val="subscript"/>
                </w:rPr>
                <w:t>channel</w:t>
              </w:r>
              <w:r w:rsidRPr="002956D2">
                <w:rPr>
                  <w:rFonts w:ascii="Arial" w:eastAsia="Malgun Gothic" w:hAnsi="Arial"/>
                  <w:sz w:val="18"/>
                  <w:szCs w:val="18"/>
                </w:rPr>
                <w:t xml:space="preserve"> configured</w:t>
              </w:r>
              <w:r w:rsidRPr="002956D2">
                <w:rPr>
                  <w:rFonts w:ascii="Arial" w:hAnsi="Arial" w:cs="v4.2.0"/>
                  <w:sz w:val="18"/>
                  <w:lang w:eastAsia="zh-CN"/>
                </w:rPr>
                <w:t>.</w:t>
              </w:r>
            </w:ins>
          </w:p>
          <w:p w14:paraId="600E29E1" w14:textId="77777777" w:rsidR="00DB74D4" w:rsidRPr="002956D2" w:rsidRDefault="00DB74D4" w:rsidP="00A36BD6">
            <w:pPr>
              <w:spacing w:after="0"/>
              <w:ind w:left="851" w:hanging="851"/>
              <w:rPr>
                <w:ins w:id="15270" w:author="Nokia" w:date="2025-11-07T17:24:00Z"/>
                <w:rFonts w:ascii="Arial" w:hAnsi="Arial" w:cs="v4.2.0"/>
                <w:sz w:val="18"/>
                <w:lang w:eastAsia="zh-CN"/>
              </w:rPr>
            </w:pPr>
            <w:ins w:id="15271" w:author="Nokia" w:date="2025-11-07T17:24:00Z">
              <w:r w:rsidRPr="002956D2">
                <w:rPr>
                  <w:rFonts w:ascii="Arial" w:hAnsi="Arial"/>
                  <w:sz w:val="18"/>
                  <w:szCs w:val="18"/>
                </w:rPr>
                <w:t xml:space="preserve">NOTE </w:t>
              </w:r>
              <w:r w:rsidRPr="002956D2">
                <w:rPr>
                  <w:rFonts w:ascii="Arial" w:hAnsi="Arial"/>
                  <w:sz w:val="18"/>
                  <w:szCs w:val="18"/>
                  <w:lang w:eastAsia="zh-CN"/>
                </w:rPr>
                <w:t>6</w:t>
              </w:r>
              <w:r w:rsidRPr="002956D2">
                <w:rPr>
                  <w:rFonts w:ascii="Arial" w:hAnsi="Arial"/>
                  <w:sz w:val="18"/>
                  <w:szCs w:val="18"/>
                </w:rPr>
                <w:t>:</w:t>
              </w:r>
              <w:r w:rsidRPr="002956D2">
                <w:rPr>
                  <w:rFonts w:ascii="Arial" w:hAnsi="Arial"/>
                  <w:sz w:val="18"/>
                  <w:lang w:eastAsia="ja-JP"/>
                </w:rPr>
                <w:tab/>
                <w:t xml:space="preserve">All UL/DL transmission shall be confined within </w:t>
              </w:r>
              <w:r w:rsidRPr="002956D2">
                <w:rPr>
                  <w:rFonts w:ascii="Arial" w:hAnsi="Arial"/>
                  <w:sz w:val="18"/>
                </w:rPr>
                <w:t>BW</w:t>
              </w:r>
              <w:r w:rsidRPr="002956D2">
                <w:rPr>
                  <w:rFonts w:ascii="Arial" w:hAnsi="Arial"/>
                  <w:sz w:val="18"/>
                  <w:vertAlign w:val="subscript"/>
                </w:rPr>
                <w:t>occupied</w:t>
              </w:r>
              <w:r w:rsidRPr="002956D2">
                <w:rPr>
                  <w:rFonts w:ascii="Arial" w:hAnsi="Arial"/>
                  <w:sz w:val="18"/>
                  <w:lang w:eastAsia="ja-JP"/>
                </w:rPr>
                <w:t xml:space="preserve"> (i.e. </w:t>
              </w:r>
              <w:r w:rsidRPr="002956D2">
                <w:rPr>
                  <w:rFonts w:ascii="Arial" w:eastAsia="Malgun Gothic" w:hAnsi="Arial"/>
                  <w:sz w:val="18"/>
                  <w:szCs w:val="18"/>
                </w:rPr>
                <w:t xml:space="preserve">40 MHz, 106 PRBs) from </w:t>
              </w:r>
              <w:r w:rsidRPr="002956D2">
                <w:rPr>
                  <w:rFonts w:ascii="Arial" w:hAnsi="Arial"/>
                  <w:sz w:val="18"/>
                </w:rPr>
                <w:t>F</w:t>
              </w:r>
              <w:r w:rsidRPr="002956D2">
                <w:rPr>
                  <w:rFonts w:ascii="Arial" w:hAnsi="Arial"/>
                  <w:sz w:val="18"/>
                  <w:vertAlign w:val="subscript"/>
                </w:rPr>
                <w:t>C,low</w:t>
              </w:r>
              <w:r w:rsidRPr="002956D2">
                <w:rPr>
                  <w:rFonts w:ascii="Arial" w:eastAsia="Malgun Gothic" w:hAnsi="Arial"/>
                  <w:sz w:val="18"/>
                  <w:szCs w:val="18"/>
                </w:rPr>
                <w:t>, and Io is independent of the BW</w:t>
              </w:r>
              <w:r w:rsidRPr="002956D2">
                <w:rPr>
                  <w:rFonts w:ascii="Arial" w:eastAsia="Malgun Gothic" w:hAnsi="Arial"/>
                  <w:sz w:val="18"/>
                  <w:szCs w:val="18"/>
                  <w:vertAlign w:val="subscript"/>
                </w:rPr>
                <w:t>channel</w:t>
              </w:r>
              <w:r w:rsidRPr="002956D2">
                <w:rPr>
                  <w:rFonts w:ascii="Arial" w:eastAsia="Malgun Gothic" w:hAnsi="Arial"/>
                  <w:sz w:val="18"/>
                  <w:szCs w:val="18"/>
                </w:rPr>
                <w:t xml:space="preserve"> configured</w:t>
              </w:r>
              <w:r w:rsidRPr="002956D2">
                <w:rPr>
                  <w:rFonts w:ascii="Arial" w:hAnsi="Arial" w:cs="v4.2.0"/>
                  <w:sz w:val="18"/>
                  <w:lang w:eastAsia="zh-CN"/>
                </w:rPr>
                <w:t>.</w:t>
              </w:r>
            </w:ins>
          </w:p>
          <w:p w14:paraId="1A697528" w14:textId="77777777" w:rsidR="00DB74D4" w:rsidRPr="002956D2" w:rsidRDefault="00DB74D4" w:rsidP="00A36BD6">
            <w:pPr>
              <w:spacing w:after="0"/>
              <w:ind w:left="851" w:hanging="851"/>
              <w:rPr>
                <w:ins w:id="15272" w:author="Nokia" w:date="2025-11-07T17:24:00Z"/>
                <w:rFonts w:ascii="Arial" w:hAnsi="Arial"/>
                <w:sz w:val="18"/>
              </w:rPr>
            </w:pPr>
            <w:ins w:id="15273" w:author="Nokia" w:date="2025-11-07T17:24:00Z">
              <w:r w:rsidRPr="002956D2">
                <w:rPr>
                  <w:rFonts w:ascii="Arial" w:hAnsi="Arial"/>
                  <w:sz w:val="18"/>
                  <w:szCs w:val="18"/>
                </w:rPr>
                <w:t xml:space="preserve">NOTE </w:t>
              </w:r>
              <w:r w:rsidRPr="002956D2">
                <w:rPr>
                  <w:rFonts w:ascii="Arial" w:hAnsi="Arial"/>
                  <w:sz w:val="18"/>
                  <w:szCs w:val="18"/>
                  <w:lang w:eastAsia="zh-CN"/>
                </w:rPr>
                <w:t>7</w:t>
              </w:r>
              <w:r w:rsidRPr="002956D2">
                <w:rPr>
                  <w:rFonts w:ascii="Arial" w:hAnsi="Arial"/>
                  <w:sz w:val="18"/>
                  <w:szCs w:val="18"/>
                </w:rPr>
                <w:t>:</w:t>
              </w:r>
              <w:r w:rsidRPr="002956D2">
                <w:rPr>
                  <w:rFonts w:ascii="Arial" w:hAnsi="Arial"/>
                  <w:sz w:val="18"/>
                  <w:lang w:eastAsia="ja-JP"/>
                </w:rPr>
                <w:tab/>
              </w:r>
              <w:r w:rsidRPr="002956D2">
                <w:rPr>
                  <w:rFonts w:ascii="Arial" w:eastAsia="Malgun Gothic" w:hAnsi="Arial"/>
                  <w:sz w:val="18"/>
                  <w:szCs w:val="18"/>
                </w:rPr>
                <w:t>N</w:t>
              </w:r>
              <w:r w:rsidRPr="002956D2">
                <w:rPr>
                  <w:rFonts w:ascii="Arial" w:eastAsia="Malgun Gothic" w:hAnsi="Arial"/>
                  <w:sz w:val="18"/>
                  <w:szCs w:val="18"/>
                  <w:vertAlign w:val="subscript"/>
                </w:rPr>
                <w:t>PRB,c</w:t>
              </w:r>
              <w:r w:rsidRPr="002956D2">
                <w:rPr>
                  <w:rFonts w:ascii="Arial" w:hAnsi="Arial" w:cs="v4.2.0"/>
                  <w:sz w:val="18"/>
                  <w:lang w:eastAsia="zh-CN"/>
                </w:rPr>
                <w:t xml:space="preserve">. is derived from </w:t>
              </w:r>
              <w:r w:rsidRPr="002956D2">
                <w:rPr>
                  <w:rFonts w:ascii="Arial" w:hAnsi="Arial"/>
                  <w:sz w:val="18"/>
                </w:rPr>
                <w:t>Table 5.3.2-1 in TS38.101-1[2] with configured BW</w:t>
              </w:r>
              <w:r w:rsidRPr="002956D2">
                <w:rPr>
                  <w:rFonts w:ascii="Arial" w:hAnsi="Arial"/>
                  <w:sz w:val="18"/>
                  <w:vertAlign w:val="subscript"/>
                </w:rPr>
                <w:t>channel</w:t>
              </w:r>
              <w:r w:rsidRPr="002956D2">
                <w:rPr>
                  <w:rFonts w:ascii="Arial" w:hAnsi="Arial"/>
                  <w:sz w:val="18"/>
                </w:rPr>
                <w:t>.</w:t>
              </w:r>
            </w:ins>
          </w:p>
          <w:p w14:paraId="5AC03FE5" w14:textId="77777777" w:rsidR="00DB74D4" w:rsidRPr="002956D2" w:rsidRDefault="00DB74D4" w:rsidP="00A36BD6">
            <w:pPr>
              <w:spacing w:after="0"/>
              <w:ind w:left="851" w:hanging="851"/>
              <w:rPr>
                <w:ins w:id="15274" w:author="Nokia" w:date="2025-11-07T17:24:00Z"/>
                <w:rFonts w:ascii="Arial" w:hAnsi="Arial"/>
                <w:sz w:val="18"/>
              </w:rPr>
            </w:pPr>
            <w:ins w:id="15275" w:author="Nokia" w:date="2025-11-07T17:24:00Z">
              <w:r w:rsidRPr="002956D2">
                <w:rPr>
                  <w:rFonts w:ascii="Arial" w:hAnsi="Arial"/>
                  <w:sz w:val="18"/>
                </w:rPr>
                <w:t>NOTE 8:</w:t>
              </w:r>
              <w:r w:rsidRPr="002956D2">
                <w:rPr>
                  <w:rFonts w:ascii="Arial" w:hAnsi="Arial"/>
                  <w:sz w:val="18"/>
                  <w:lang w:eastAsia="ja-JP"/>
                </w:rPr>
                <w:t xml:space="preserve"> </w:t>
              </w:r>
              <w:r w:rsidRPr="002956D2">
                <w:rPr>
                  <w:rFonts w:ascii="Arial" w:hAnsi="Arial"/>
                  <w:sz w:val="18"/>
                  <w:lang w:eastAsia="ja-JP"/>
                </w:rPr>
                <w:tab/>
                <w:t>On top of the reference configurations, CSI-RS offset should be set to meet the CSI reference resource timing definition in TS 38.214 [26] clause 5.2.2.5.</w:t>
              </w:r>
            </w:ins>
          </w:p>
        </w:tc>
      </w:tr>
    </w:tbl>
    <w:p w14:paraId="2C3238A4" w14:textId="77777777" w:rsidR="00DB74D4" w:rsidRPr="002956D2" w:rsidRDefault="00DB74D4" w:rsidP="00DB74D4">
      <w:pPr>
        <w:spacing w:before="120"/>
        <w:jc w:val="center"/>
        <w:rPr>
          <w:ins w:id="15276" w:author="Nokia" w:date="2025-11-07T17:24:00Z"/>
          <w:rFonts w:ascii="Arial" w:eastAsiaTheme="minorEastAsia" w:hAnsi="Arial"/>
          <w:b/>
          <w:lang w:eastAsia="zh-CN"/>
        </w:rPr>
      </w:pPr>
      <w:ins w:id="15277" w:author="Nokia" w:date="2025-11-07T17:24:00Z">
        <w:r w:rsidRPr="002956D2">
          <w:rPr>
            <w:rFonts w:ascii="Arial" w:hAnsi="Arial"/>
            <w:b/>
          </w:rPr>
          <w:t>Table A.</w:t>
        </w:r>
      </w:ins>
      <w:ins w:id="15278" w:author="Nokia" w:date="2025-11-07T17:29:00Z">
        <w:r>
          <w:rPr>
            <w:rFonts w:ascii="Arial" w:eastAsiaTheme="minorEastAsia" w:hAnsi="Arial"/>
            <w:b/>
            <w:lang w:eastAsia="zh-CN"/>
          </w:rPr>
          <w:t>7.5.3</w:t>
        </w:r>
      </w:ins>
      <w:ins w:id="15279" w:author="Nokia" w:date="2025-11-07T17:24:00Z">
        <w:r w:rsidRPr="002956D2">
          <w:rPr>
            <w:rFonts w:ascii="Arial" w:hAnsi="Arial"/>
            <w:b/>
          </w:rPr>
          <w:t>.</w:t>
        </w:r>
        <w:r w:rsidRPr="002956D2">
          <w:rPr>
            <w:rFonts w:ascii="Arial" w:hAnsi="Arial"/>
            <w:b/>
            <w:lang w:eastAsia="zh-CN"/>
          </w:rPr>
          <w:t>X</w:t>
        </w:r>
        <w:r w:rsidRPr="002956D2">
          <w:rPr>
            <w:rFonts w:ascii="Arial" w:hAnsi="Arial"/>
            <w:b/>
          </w:rPr>
          <w:t>1.1-4: Cell specific test parameters for NR SCell</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61"/>
        <w:gridCol w:w="1386"/>
        <w:gridCol w:w="1256"/>
        <w:gridCol w:w="709"/>
        <w:gridCol w:w="709"/>
        <w:gridCol w:w="709"/>
        <w:gridCol w:w="709"/>
        <w:gridCol w:w="1390"/>
      </w:tblGrid>
      <w:tr w:rsidR="00DB74D4" w:rsidRPr="002956D2" w14:paraId="7C04BE01" w14:textId="77777777" w:rsidTr="00A36BD6">
        <w:trPr>
          <w:tblHeader/>
          <w:jc w:val="center"/>
          <w:ins w:id="15280" w:author="Nokia" w:date="2025-11-07T17:24:00Z"/>
        </w:trPr>
        <w:tc>
          <w:tcPr>
            <w:tcW w:w="2154"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DB3AD84" w14:textId="77777777" w:rsidR="00DB74D4" w:rsidRPr="002956D2" w:rsidRDefault="00DB74D4" w:rsidP="00A36BD6">
            <w:pPr>
              <w:spacing w:after="0"/>
              <w:jc w:val="center"/>
              <w:rPr>
                <w:ins w:id="15281" w:author="Nokia" w:date="2025-11-07T17:24:00Z"/>
                <w:rFonts w:ascii="Arial" w:hAnsi="Arial"/>
                <w:b/>
                <w:sz w:val="18"/>
              </w:rPr>
            </w:pPr>
            <w:ins w:id="15282" w:author="Nokia" w:date="2025-11-07T17:24:00Z">
              <w:r w:rsidRPr="002956D2">
                <w:rPr>
                  <w:rFonts w:ascii="Arial" w:hAnsi="Arial"/>
                  <w:b/>
                  <w:sz w:val="18"/>
                </w:rPr>
                <w:t>Parameter</w:t>
              </w:r>
            </w:ins>
          </w:p>
        </w:tc>
        <w:tc>
          <w:tcPr>
            <w:tcW w:w="652" w:type="pct"/>
            <w:vMerge w:val="restart"/>
            <w:tcBorders>
              <w:top w:val="single" w:sz="4" w:space="0" w:color="auto"/>
              <w:left w:val="single" w:sz="4" w:space="0" w:color="auto"/>
              <w:bottom w:val="single" w:sz="4" w:space="0" w:color="auto"/>
              <w:right w:val="single" w:sz="4" w:space="0" w:color="auto"/>
            </w:tcBorders>
            <w:vAlign w:val="center"/>
            <w:hideMark/>
          </w:tcPr>
          <w:p w14:paraId="111474CD" w14:textId="77777777" w:rsidR="00DB74D4" w:rsidRPr="002956D2" w:rsidRDefault="00DB74D4" w:rsidP="00A36BD6">
            <w:pPr>
              <w:spacing w:after="0"/>
              <w:jc w:val="center"/>
              <w:rPr>
                <w:ins w:id="15283" w:author="Nokia" w:date="2025-11-07T17:24:00Z"/>
                <w:rFonts w:ascii="Arial" w:hAnsi="Arial"/>
                <w:b/>
                <w:sz w:val="18"/>
                <w:lang w:eastAsia="zh-CN"/>
              </w:rPr>
            </w:pPr>
            <w:ins w:id="15284" w:author="Nokia" w:date="2025-11-07T17:24:00Z">
              <w:r w:rsidRPr="002956D2">
                <w:rPr>
                  <w:rFonts w:ascii="Arial" w:hAnsi="Arial"/>
                  <w:b/>
                  <w:sz w:val="18"/>
                  <w:lang w:eastAsia="zh-CN"/>
                </w:rPr>
                <w:t>Unit</w:t>
              </w:r>
            </w:ins>
          </w:p>
        </w:tc>
        <w:tc>
          <w:tcPr>
            <w:tcW w:w="2194" w:type="pct"/>
            <w:gridSpan w:val="5"/>
            <w:tcBorders>
              <w:top w:val="single" w:sz="4" w:space="0" w:color="auto"/>
              <w:left w:val="single" w:sz="4" w:space="0" w:color="auto"/>
              <w:bottom w:val="single" w:sz="4" w:space="0" w:color="auto"/>
              <w:right w:val="single" w:sz="4" w:space="0" w:color="auto"/>
            </w:tcBorders>
            <w:vAlign w:val="center"/>
            <w:hideMark/>
          </w:tcPr>
          <w:p w14:paraId="58D199C3" w14:textId="77777777" w:rsidR="00DB74D4" w:rsidRPr="002956D2" w:rsidRDefault="00DB74D4" w:rsidP="00A36BD6">
            <w:pPr>
              <w:spacing w:after="0"/>
              <w:jc w:val="center"/>
              <w:rPr>
                <w:ins w:id="15285" w:author="Nokia" w:date="2025-11-07T17:24:00Z"/>
                <w:rFonts w:ascii="Arial" w:hAnsi="Arial"/>
                <w:b/>
                <w:sz w:val="18"/>
                <w:lang w:eastAsia="zh-CN"/>
              </w:rPr>
            </w:pPr>
            <w:ins w:id="15286" w:author="Nokia" w:date="2025-11-07T17:24:00Z">
              <w:r w:rsidRPr="002956D2">
                <w:rPr>
                  <w:rFonts w:ascii="Arial" w:hAnsi="Arial"/>
                  <w:b/>
                  <w:sz w:val="18"/>
                  <w:lang w:eastAsia="zh-CN"/>
                </w:rPr>
                <w:t>Cell 2</w:t>
              </w:r>
            </w:ins>
          </w:p>
        </w:tc>
      </w:tr>
      <w:tr w:rsidR="00DB74D4" w:rsidRPr="002956D2" w14:paraId="1414889C" w14:textId="77777777" w:rsidTr="00A36BD6">
        <w:trPr>
          <w:tblHeader/>
          <w:jc w:val="center"/>
          <w:ins w:id="15287" w:author="Nokia" w:date="2025-11-07T17:24:00Z"/>
        </w:trPr>
        <w:tc>
          <w:tcPr>
            <w:tcW w:w="2154" w:type="pct"/>
            <w:gridSpan w:val="2"/>
            <w:vMerge/>
            <w:vAlign w:val="center"/>
            <w:hideMark/>
          </w:tcPr>
          <w:p w14:paraId="5CFA2958" w14:textId="77777777" w:rsidR="00DB74D4" w:rsidRPr="002956D2" w:rsidRDefault="00DB74D4" w:rsidP="00A36BD6">
            <w:pPr>
              <w:spacing w:after="0"/>
              <w:jc w:val="center"/>
              <w:rPr>
                <w:ins w:id="15288" w:author="Nokia" w:date="2025-11-07T17:24:00Z"/>
                <w:rFonts w:ascii="Arial" w:hAnsi="Arial"/>
                <w:b/>
                <w:sz w:val="18"/>
              </w:rPr>
            </w:pPr>
          </w:p>
        </w:tc>
        <w:tc>
          <w:tcPr>
            <w:tcW w:w="652" w:type="pct"/>
            <w:vMerge/>
            <w:vAlign w:val="center"/>
            <w:hideMark/>
          </w:tcPr>
          <w:p w14:paraId="0410EDEA" w14:textId="77777777" w:rsidR="00DB74D4" w:rsidRPr="002956D2" w:rsidRDefault="00DB74D4" w:rsidP="00A36BD6">
            <w:pPr>
              <w:spacing w:after="0"/>
              <w:jc w:val="center"/>
              <w:rPr>
                <w:ins w:id="15289" w:author="Nokia" w:date="2025-11-07T17:24:00Z"/>
                <w:rFonts w:ascii="Arial" w:hAnsi="Arial"/>
                <w:b/>
                <w:sz w:val="18"/>
                <w:lang w:eastAsia="zh-CN"/>
              </w:rPr>
            </w:pPr>
          </w:p>
        </w:tc>
        <w:tc>
          <w:tcPr>
            <w:tcW w:w="368" w:type="pct"/>
            <w:tcBorders>
              <w:top w:val="single" w:sz="4" w:space="0" w:color="auto"/>
              <w:left w:val="single" w:sz="4" w:space="0" w:color="auto"/>
              <w:bottom w:val="single" w:sz="4" w:space="0" w:color="auto"/>
              <w:right w:val="single" w:sz="4" w:space="0" w:color="auto"/>
            </w:tcBorders>
            <w:vAlign w:val="center"/>
          </w:tcPr>
          <w:p w14:paraId="1883CE6D" w14:textId="77777777" w:rsidR="00DB74D4" w:rsidRPr="002956D2" w:rsidRDefault="00DB74D4" w:rsidP="00A36BD6">
            <w:pPr>
              <w:spacing w:after="0"/>
              <w:jc w:val="center"/>
              <w:rPr>
                <w:ins w:id="15290" w:author="Nokia" w:date="2025-11-07T17:24:00Z"/>
                <w:rFonts w:ascii="Arial" w:hAnsi="Arial"/>
                <w:b/>
                <w:sz w:val="18"/>
                <w:lang w:eastAsia="zh-CN"/>
              </w:rPr>
            </w:pPr>
            <w:ins w:id="15291" w:author="Nokia" w:date="2025-11-07T17:24:00Z">
              <w:r w:rsidRPr="002956D2">
                <w:rPr>
                  <w:rFonts w:ascii="Arial" w:hAnsi="Arial"/>
                  <w:b/>
                  <w:sz w:val="18"/>
                  <w:lang w:eastAsia="zh-CN"/>
                </w:rPr>
                <w:t>T1</w:t>
              </w:r>
            </w:ins>
          </w:p>
        </w:tc>
        <w:tc>
          <w:tcPr>
            <w:tcW w:w="368" w:type="pct"/>
            <w:tcBorders>
              <w:top w:val="single" w:sz="4" w:space="0" w:color="auto"/>
              <w:left w:val="single" w:sz="4" w:space="0" w:color="auto"/>
              <w:bottom w:val="single" w:sz="4" w:space="0" w:color="auto"/>
              <w:right w:val="single" w:sz="4" w:space="0" w:color="auto"/>
            </w:tcBorders>
            <w:vAlign w:val="center"/>
          </w:tcPr>
          <w:p w14:paraId="1392E9B7" w14:textId="77777777" w:rsidR="00DB74D4" w:rsidRPr="002956D2" w:rsidRDefault="00DB74D4" w:rsidP="00A36BD6">
            <w:pPr>
              <w:spacing w:after="0"/>
              <w:jc w:val="center"/>
              <w:rPr>
                <w:ins w:id="15292" w:author="Nokia" w:date="2025-11-07T17:24:00Z"/>
                <w:rFonts w:ascii="Arial" w:hAnsi="Arial"/>
                <w:b/>
                <w:sz w:val="18"/>
                <w:lang w:eastAsia="zh-CN"/>
              </w:rPr>
            </w:pPr>
            <w:ins w:id="15293" w:author="Nokia" w:date="2025-11-07T17:24:00Z">
              <w:r w:rsidRPr="002956D2">
                <w:rPr>
                  <w:rFonts w:ascii="Arial" w:hAnsi="Arial"/>
                  <w:b/>
                  <w:sz w:val="18"/>
                  <w:lang w:eastAsia="zh-CN"/>
                </w:rPr>
                <w:t>T2</w:t>
              </w:r>
            </w:ins>
          </w:p>
        </w:tc>
        <w:tc>
          <w:tcPr>
            <w:tcW w:w="368" w:type="pct"/>
            <w:tcBorders>
              <w:top w:val="single" w:sz="4" w:space="0" w:color="auto"/>
              <w:left w:val="single" w:sz="4" w:space="0" w:color="auto"/>
              <w:bottom w:val="single" w:sz="4" w:space="0" w:color="auto"/>
              <w:right w:val="single" w:sz="4" w:space="0" w:color="auto"/>
            </w:tcBorders>
            <w:vAlign w:val="center"/>
          </w:tcPr>
          <w:p w14:paraId="061CDB37" w14:textId="77777777" w:rsidR="00DB74D4" w:rsidRPr="002956D2" w:rsidRDefault="00DB74D4" w:rsidP="00A36BD6">
            <w:pPr>
              <w:spacing w:after="0"/>
              <w:jc w:val="center"/>
              <w:rPr>
                <w:ins w:id="15294" w:author="Nokia" w:date="2025-11-07T17:24:00Z"/>
                <w:rFonts w:ascii="Arial" w:hAnsi="Arial"/>
                <w:b/>
                <w:sz w:val="18"/>
                <w:lang w:eastAsia="zh-CN"/>
              </w:rPr>
            </w:pPr>
            <w:ins w:id="15295" w:author="Nokia" w:date="2025-11-07T17:24:00Z">
              <w:r w:rsidRPr="002956D2">
                <w:rPr>
                  <w:rFonts w:ascii="Arial" w:hAnsi="Arial"/>
                  <w:b/>
                  <w:sz w:val="18"/>
                  <w:lang w:eastAsia="zh-CN"/>
                </w:rPr>
                <w:t>T3</w:t>
              </w:r>
            </w:ins>
          </w:p>
        </w:tc>
        <w:tc>
          <w:tcPr>
            <w:tcW w:w="368" w:type="pct"/>
            <w:tcBorders>
              <w:top w:val="single" w:sz="4" w:space="0" w:color="auto"/>
              <w:left w:val="single" w:sz="4" w:space="0" w:color="auto"/>
              <w:bottom w:val="single" w:sz="4" w:space="0" w:color="auto"/>
              <w:right w:val="single" w:sz="4" w:space="0" w:color="auto"/>
            </w:tcBorders>
            <w:vAlign w:val="center"/>
          </w:tcPr>
          <w:p w14:paraId="1C127645" w14:textId="77777777" w:rsidR="00DB74D4" w:rsidRPr="002956D2" w:rsidRDefault="00DB74D4" w:rsidP="00A36BD6">
            <w:pPr>
              <w:spacing w:after="0"/>
              <w:jc w:val="center"/>
              <w:rPr>
                <w:ins w:id="15296" w:author="Nokia" w:date="2025-11-07T17:24:00Z"/>
                <w:rFonts w:ascii="Arial" w:hAnsi="Arial"/>
                <w:b/>
                <w:sz w:val="18"/>
                <w:lang w:eastAsia="zh-CN"/>
              </w:rPr>
            </w:pPr>
            <w:ins w:id="15297" w:author="Nokia" w:date="2025-11-07T17:24:00Z">
              <w:r w:rsidRPr="002956D2">
                <w:rPr>
                  <w:rFonts w:ascii="Arial" w:hAnsi="Arial"/>
                  <w:b/>
                  <w:sz w:val="18"/>
                  <w:lang w:eastAsia="zh-CN"/>
                </w:rPr>
                <w:t>T4</w:t>
              </w:r>
            </w:ins>
          </w:p>
        </w:tc>
        <w:tc>
          <w:tcPr>
            <w:tcW w:w="723" w:type="pct"/>
            <w:tcBorders>
              <w:top w:val="single" w:sz="4" w:space="0" w:color="auto"/>
              <w:left w:val="single" w:sz="4" w:space="0" w:color="auto"/>
              <w:bottom w:val="single" w:sz="4" w:space="0" w:color="auto"/>
              <w:right w:val="single" w:sz="4" w:space="0" w:color="auto"/>
            </w:tcBorders>
            <w:vAlign w:val="center"/>
          </w:tcPr>
          <w:p w14:paraId="0B4FEBC5" w14:textId="77777777" w:rsidR="00DB74D4" w:rsidRPr="002956D2" w:rsidRDefault="00DB74D4" w:rsidP="00A36BD6">
            <w:pPr>
              <w:spacing w:after="0"/>
              <w:jc w:val="center"/>
              <w:rPr>
                <w:ins w:id="15298" w:author="Nokia" w:date="2025-11-07T17:24:00Z"/>
                <w:rFonts w:ascii="Arial" w:hAnsi="Arial"/>
                <w:b/>
                <w:sz w:val="18"/>
                <w:lang w:eastAsia="zh-CN"/>
              </w:rPr>
            </w:pPr>
            <w:ins w:id="15299" w:author="Nokia" w:date="2025-11-07T17:24:00Z">
              <w:r w:rsidRPr="002956D2">
                <w:rPr>
                  <w:rFonts w:ascii="Arial" w:hAnsi="Arial"/>
                  <w:b/>
                  <w:sz w:val="18"/>
                  <w:lang w:eastAsia="zh-CN"/>
                </w:rPr>
                <w:t>T5</w:t>
              </w:r>
            </w:ins>
          </w:p>
        </w:tc>
      </w:tr>
      <w:tr w:rsidR="00DB74D4" w:rsidRPr="002956D2" w14:paraId="628B5E5A" w14:textId="77777777" w:rsidTr="00A36BD6">
        <w:trPr>
          <w:jc w:val="center"/>
          <w:ins w:id="15300" w:author="Nokia" w:date="2025-11-07T17:24:00Z"/>
        </w:trPr>
        <w:tc>
          <w:tcPr>
            <w:tcW w:w="1434" w:type="pct"/>
            <w:vMerge w:val="restart"/>
            <w:tcBorders>
              <w:top w:val="single" w:sz="4" w:space="0" w:color="auto"/>
              <w:left w:val="single" w:sz="4" w:space="0" w:color="auto"/>
              <w:bottom w:val="single" w:sz="4" w:space="0" w:color="auto"/>
              <w:right w:val="single" w:sz="4" w:space="0" w:color="auto"/>
            </w:tcBorders>
            <w:vAlign w:val="center"/>
            <w:hideMark/>
          </w:tcPr>
          <w:p w14:paraId="72C98A4E" w14:textId="77777777" w:rsidR="00DB74D4" w:rsidRPr="002956D2" w:rsidRDefault="00DB74D4" w:rsidP="00A36BD6">
            <w:pPr>
              <w:spacing w:after="0"/>
              <w:rPr>
                <w:ins w:id="15301" w:author="Nokia" w:date="2025-11-07T17:24:00Z"/>
                <w:rFonts w:ascii="Arial" w:hAnsi="Arial"/>
                <w:sz w:val="18"/>
              </w:rPr>
            </w:pPr>
            <w:ins w:id="15302" w:author="Nokia" w:date="2025-11-07T17:24:00Z">
              <w:r w:rsidRPr="002956D2">
                <w:rPr>
                  <w:rFonts w:ascii="Arial" w:hAnsi="Arial"/>
                  <w:sz w:val="18"/>
                </w:rPr>
                <w:t>Duplex mode</w:t>
              </w:r>
            </w:ins>
          </w:p>
        </w:tc>
        <w:tc>
          <w:tcPr>
            <w:tcW w:w="720" w:type="pct"/>
            <w:tcBorders>
              <w:top w:val="single" w:sz="4" w:space="0" w:color="auto"/>
              <w:left w:val="single" w:sz="4" w:space="0" w:color="auto"/>
              <w:bottom w:val="single" w:sz="4" w:space="0" w:color="auto"/>
              <w:right w:val="single" w:sz="4" w:space="0" w:color="auto"/>
            </w:tcBorders>
            <w:vAlign w:val="center"/>
            <w:hideMark/>
          </w:tcPr>
          <w:p w14:paraId="38CBD709" w14:textId="77777777" w:rsidR="00DB74D4" w:rsidRPr="002956D2" w:rsidRDefault="00DB74D4" w:rsidP="00A36BD6">
            <w:pPr>
              <w:spacing w:after="0"/>
              <w:rPr>
                <w:ins w:id="15303" w:author="Nokia" w:date="2025-11-07T17:24:00Z"/>
                <w:rFonts w:ascii="Arial" w:hAnsi="Arial"/>
                <w:sz w:val="18"/>
                <w:lang w:eastAsia="zh-CN"/>
              </w:rPr>
            </w:pPr>
            <w:ins w:id="15304" w:author="Nokia" w:date="2025-11-07T17:24:00Z">
              <w:r w:rsidRPr="002956D2">
                <w:rPr>
                  <w:rFonts w:ascii="Arial" w:hAnsi="Arial"/>
                  <w:sz w:val="18"/>
                </w:rPr>
                <w:t>Config</w:t>
              </w:r>
              <w:r w:rsidRPr="002956D2">
                <w:rPr>
                  <w:rFonts w:ascii="Arial" w:hAnsi="Arial" w:cs="Arial"/>
                  <w:sz w:val="18"/>
                  <w:vertAlign w:val="subscript"/>
                </w:rPr>
                <w:t>SCell</w:t>
              </w:r>
              <w:r w:rsidRPr="002956D2">
                <w:rPr>
                  <w:rFonts w:ascii="Arial" w:hAnsi="Arial"/>
                  <w:sz w:val="18"/>
                </w:rPr>
                <w:t xml:space="preserve"> 1</w:t>
              </w:r>
            </w:ins>
          </w:p>
        </w:tc>
        <w:tc>
          <w:tcPr>
            <w:tcW w:w="652" w:type="pct"/>
            <w:vMerge w:val="restart"/>
            <w:tcBorders>
              <w:top w:val="single" w:sz="4" w:space="0" w:color="auto"/>
              <w:left w:val="single" w:sz="4" w:space="0" w:color="auto"/>
              <w:bottom w:val="single" w:sz="4" w:space="0" w:color="auto"/>
              <w:right w:val="single" w:sz="4" w:space="0" w:color="auto"/>
            </w:tcBorders>
            <w:vAlign w:val="center"/>
          </w:tcPr>
          <w:p w14:paraId="7F05421E" w14:textId="77777777" w:rsidR="00DB74D4" w:rsidRPr="002956D2" w:rsidRDefault="00DB74D4" w:rsidP="00A36BD6">
            <w:pPr>
              <w:spacing w:after="0"/>
              <w:jc w:val="center"/>
              <w:rPr>
                <w:ins w:id="15305" w:author="Nokia" w:date="2025-11-07T17:24:00Z"/>
                <w:rFonts w:ascii="Arial" w:hAnsi="Arial"/>
                <w:sz w:val="18"/>
              </w:rPr>
            </w:pPr>
          </w:p>
        </w:tc>
        <w:tc>
          <w:tcPr>
            <w:tcW w:w="2194" w:type="pct"/>
            <w:gridSpan w:val="5"/>
            <w:tcBorders>
              <w:top w:val="single" w:sz="4" w:space="0" w:color="auto"/>
              <w:left w:val="single" w:sz="4" w:space="0" w:color="auto"/>
              <w:bottom w:val="single" w:sz="4" w:space="0" w:color="auto"/>
              <w:right w:val="single" w:sz="4" w:space="0" w:color="auto"/>
            </w:tcBorders>
            <w:hideMark/>
          </w:tcPr>
          <w:p w14:paraId="07C66E8A" w14:textId="77777777" w:rsidR="00DB74D4" w:rsidRPr="002956D2" w:rsidRDefault="00DB74D4" w:rsidP="00A36BD6">
            <w:pPr>
              <w:spacing w:after="0"/>
              <w:jc w:val="center"/>
              <w:rPr>
                <w:ins w:id="15306" w:author="Nokia" w:date="2025-11-07T17:24:00Z"/>
                <w:rFonts w:ascii="Arial" w:hAnsi="Arial"/>
                <w:sz w:val="18"/>
              </w:rPr>
            </w:pPr>
            <w:ins w:id="15307" w:author="Nokia" w:date="2025-11-07T17:24:00Z">
              <w:r w:rsidRPr="002956D2">
                <w:rPr>
                  <w:rFonts w:ascii="Arial" w:hAnsi="Arial"/>
                  <w:sz w:val="18"/>
                </w:rPr>
                <w:t>FDD</w:t>
              </w:r>
            </w:ins>
          </w:p>
        </w:tc>
      </w:tr>
      <w:tr w:rsidR="00DB74D4" w:rsidRPr="002956D2" w14:paraId="08AE2603" w14:textId="77777777" w:rsidTr="00A36BD6">
        <w:trPr>
          <w:jc w:val="center"/>
          <w:ins w:id="15308" w:author="Nokia" w:date="2025-11-07T17:24:00Z"/>
        </w:trPr>
        <w:tc>
          <w:tcPr>
            <w:tcW w:w="1434" w:type="pct"/>
            <w:vMerge/>
            <w:vAlign w:val="center"/>
            <w:hideMark/>
          </w:tcPr>
          <w:p w14:paraId="17AF81B5" w14:textId="77777777" w:rsidR="00DB74D4" w:rsidRPr="002956D2" w:rsidRDefault="00DB74D4" w:rsidP="00A36BD6">
            <w:pPr>
              <w:spacing w:after="0"/>
              <w:rPr>
                <w:ins w:id="15309" w:author="Nokia" w:date="2025-11-07T17:24:00Z"/>
                <w:rFonts w:ascii="Arial" w:hAnsi="Arial"/>
                <w:sz w:val="18"/>
              </w:rPr>
            </w:pPr>
          </w:p>
        </w:tc>
        <w:tc>
          <w:tcPr>
            <w:tcW w:w="720" w:type="pct"/>
            <w:tcBorders>
              <w:top w:val="single" w:sz="4" w:space="0" w:color="auto"/>
              <w:left w:val="single" w:sz="4" w:space="0" w:color="auto"/>
              <w:bottom w:val="single" w:sz="4" w:space="0" w:color="auto"/>
              <w:right w:val="single" w:sz="4" w:space="0" w:color="auto"/>
            </w:tcBorders>
            <w:vAlign w:val="center"/>
            <w:hideMark/>
          </w:tcPr>
          <w:p w14:paraId="430FBC85" w14:textId="77777777" w:rsidR="00DB74D4" w:rsidRPr="002956D2" w:rsidRDefault="00DB74D4" w:rsidP="00A36BD6">
            <w:pPr>
              <w:spacing w:after="0"/>
              <w:rPr>
                <w:ins w:id="15310" w:author="Nokia" w:date="2025-11-07T17:24:00Z"/>
                <w:rFonts w:ascii="Arial" w:hAnsi="Arial"/>
                <w:sz w:val="18"/>
                <w:lang w:eastAsia="zh-CN"/>
              </w:rPr>
            </w:pPr>
            <w:ins w:id="15311" w:author="Nokia" w:date="2025-11-07T17:24:00Z">
              <w:r w:rsidRPr="002956D2">
                <w:rPr>
                  <w:rFonts w:ascii="Arial" w:hAnsi="Arial"/>
                  <w:sz w:val="18"/>
                </w:rPr>
                <w:t>Config</w:t>
              </w:r>
              <w:r w:rsidRPr="002956D2">
                <w:rPr>
                  <w:rFonts w:ascii="Arial" w:hAnsi="Arial" w:cs="Arial"/>
                  <w:sz w:val="18"/>
                  <w:vertAlign w:val="subscript"/>
                </w:rPr>
                <w:t>SCell</w:t>
              </w:r>
              <w:r w:rsidRPr="002956D2">
                <w:rPr>
                  <w:rFonts w:ascii="Arial" w:hAnsi="Arial"/>
                  <w:sz w:val="18"/>
                </w:rPr>
                <w:t xml:space="preserve"> 2,</w:t>
              </w:r>
              <w:r w:rsidRPr="002956D2">
                <w:rPr>
                  <w:rFonts w:ascii="Arial" w:hAnsi="Arial"/>
                  <w:sz w:val="18"/>
                  <w:lang w:eastAsia="zh-CN"/>
                </w:rPr>
                <w:t>3</w:t>
              </w:r>
            </w:ins>
          </w:p>
        </w:tc>
        <w:tc>
          <w:tcPr>
            <w:tcW w:w="652" w:type="pct"/>
            <w:vMerge/>
            <w:vAlign w:val="center"/>
            <w:hideMark/>
          </w:tcPr>
          <w:p w14:paraId="4DC003E5" w14:textId="77777777" w:rsidR="00DB74D4" w:rsidRPr="002956D2" w:rsidRDefault="00DB74D4" w:rsidP="00A36BD6">
            <w:pPr>
              <w:spacing w:after="0"/>
              <w:rPr>
                <w:ins w:id="15312" w:author="Nokia" w:date="2025-11-07T17:24:00Z"/>
                <w:rFonts w:ascii="Arial" w:hAnsi="Arial"/>
                <w:sz w:val="18"/>
              </w:rPr>
            </w:pPr>
          </w:p>
        </w:tc>
        <w:tc>
          <w:tcPr>
            <w:tcW w:w="2194" w:type="pct"/>
            <w:gridSpan w:val="5"/>
            <w:tcBorders>
              <w:top w:val="single" w:sz="4" w:space="0" w:color="auto"/>
              <w:left w:val="single" w:sz="4" w:space="0" w:color="auto"/>
              <w:bottom w:val="single" w:sz="4" w:space="0" w:color="auto"/>
              <w:right w:val="single" w:sz="4" w:space="0" w:color="auto"/>
            </w:tcBorders>
            <w:hideMark/>
          </w:tcPr>
          <w:p w14:paraId="5A625044" w14:textId="77777777" w:rsidR="00DB74D4" w:rsidRPr="002956D2" w:rsidRDefault="00DB74D4" w:rsidP="00A36BD6">
            <w:pPr>
              <w:spacing w:after="0"/>
              <w:jc w:val="center"/>
              <w:rPr>
                <w:ins w:id="15313" w:author="Nokia" w:date="2025-11-07T17:24:00Z"/>
                <w:rFonts w:ascii="Arial" w:hAnsi="Arial"/>
                <w:sz w:val="18"/>
              </w:rPr>
            </w:pPr>
            <w:ins w:id="15314" w:author="Nokia" w:date="2025-11-07T17:24:00Z">
              <w:r w:rsidRPr="002956D2">
                <w:rPr>
                  <w:rFonts w:ascii="Arial" w:hAnsi="Arial"/>
                  <w:sz w:val="18"/>
                </w:rPr>
                <w:t>TDD</w:t>
              </w:r>
            </w:ins>
          </w:p>
        </w:tc>
      </w:tr>
      <w:tr w:rsidR="00DB74D4" w:rsidRPr="002956D2" w14:paraId="5CA0985F" w14:textId="77777777" w:rsidTr="00A36BD6">
        <w:trPr>
          <w:jc w:val="center"/>
          <w:ins w:id="15315" w:author="Nokia" w:date="2025-11-07T17:24:00Z"/>
        </w:trPr>
        <w:tc>
          <w:tcPr>
            <w:tcW w:w="1434" w:type="pct"/>
            <w:vMerge w:val="restart"/>
            <w:tcBorders>
              <w:top w:val="single" w:sz="4" w:space="0" w:color="auto"/>
              <w:left w:val="single" w:sz="4" w:space="0" w:color="auto"/>
              <w:bottom w:val="single" w:sz="4" w:space="0" w:color="auto"/>
              <w:right w:val="single" w:sz="4" w:space="0" w:color="auto"/>
            </w:tcBorders>
            <w:vAlign w:val="center"/>
            <w:hideMark/>
          </w:tcPr>
          <w:p w14:paraId="1BF4E462" w14:textId="77777777" w:rsidR="00DB74D4" w:rsidRPr="002956D2" w:rsidRDefault="00DB74D4" w:rsidP="00A36BD6">
            <w:pPr>
              <w:spacing w:after="0"/>
              <w:rPr>
                <w:ins w:id="15316" w:author="Nokia" w:date="2025-11-07T17:24:00Z"/>
                <w:rFonts w:ascii="Arial" w:hAnsi="Arial"/>
                <w:sz w:val="18"/>
              </w:rPr>
            </w:pPr>
            <w:ins w:id="15317" w:author="Nokia" w:date="2025-11-07T17:24:00Z">
              <w:r w:rsidRPr="002956D2">
                <w:rPr>
                  <w:rFonts w:ascii="Arial" w:hAnsi="Arial"/>
                  <w:sz w:val="18"/>
                </w:rPr>
                <w:t>TDD configuration</w:t>
              </w:r>
            </w:ins>
          </w:p>
        </w:tc>
        <w:tc>
          <w:tcPr>
            <w:tcW w:w="720" w:type="pct"/>
            <w:tcBorders>
              <w:top w:val="single" w:sz="4" w:space="0" w:color="auto"/>
              <w:left w:val="single" w:sz="4" w:space="0" w:color="auto"/>
              <w:bottom w:val="single" w:sz="4" w:space="0" w:color="auto"/>
              <w:right w:val="single" w:sz="4" w:space="0" w:color="auto"/>
            </w:tcBorders>
            <w:vAlign w:val="center"/>
            <w:hideMark/>
          </w:tcPr>
          <w:p w14:paraId="1CEA4C49" w14:textId="77777777" w:rsidR="00DB74D4" w:rsidRPr="002956D2" w:rsidRDefault="00DB74D4" w:rsidP="00A36BD6">
            <w:pPr>
              <w:spacing w:after="0"/>
              <w:rPr>
                <w:ins w:id="15318" w:author="Nokia" w:date="2025-11-07T17:24:00Z"/>
                <w:rFonts w:ascii="Arial" w:hAnsi="Arial"/>
                <w:sz w:val="18"/>
                <w:lang w:eastAsia="zh-CN"/>
              </w:rPr>
            </w:pPr>
            <w:ins w:id="15319" w:author="Nokia" w:date="2025-11-07T17:24:00Z">
              <w:r w:rsidRPr="002956D2">
                <w:rPr>
                  <w:rFonts w:ascii="Arial" w:hAnsi="Arial"/>
                  <w:sz w:val="18"/>
                </w:rPr>
                <w:t>Config</w:t>
              </w:r>
              <w:r w:rsidRPr="002956D2">
                <w:rPr>
                  <w:rFonts w:ascii="Arial" w:hAnsi="Arial" w:cs="Arial"/>
                  <w:sz w:val="18"/>
                  <w:vertAlign w:val="subscript"/>
                </w:rPr>
                <w:t>SCell</w:t>
              </w:r>
              <w:r w:rsidRPr="002956D2">
                <w:rPr>
                  <w:rFonts w:ascii="Arial" w:hAnsi="Arial"/>
                  <w:sz w:val="18"/>
                  <w:szCs w:val="18"/>
                </w:rPr>
                <w:t xml:space="preserve"> 1</w:t>
              </w:r>
            </w:ins>
          </w:p>
        </w:tc>
        <w:tc>
          <w:tcPr>
            <w:tcW w:w="652" w:type="pct"/>
            <w:vMerge w:val="restart"/>
            <w:tcBorders>
              <w:top w:val="single" w:sz="4" w:space="0" w:color="auto"/>
              <w:left w:val="single" w:sz="4" w:space="0" w:color="auto"/>
              <w:bottom w:val="single" w:sz="4" w:space="0" w:color="auto"/>
              <w:right w:val="single" w:sz="4" w:space="0" w:color="auto"/>
            </w:tcBorders>
            <w:vAlign w:val="center"/>
          </w:tcPr>
          <w:p w14:paraId="637D4756" w14:textId="77777777" w:rsidR="00DB74D4" w:rsidRPr="002956D2" w:rsidRDefault="00DB74D4" w:rsidP="00A36BD6">
            <w:pPr>
              <w:spacing w:after="0"/>
              <w:jc w:val="center"/>
              <w:rPr>
                <w:ins w:id="15320" w:author="Nokia" w:date="2025-11-07T17:24:00Z"/>
                <w:rFonts w:ascii="Arial" w:hAnsi="Arial"/>
                <w:sz w:val="18"/>
              </w:rPr>
            </w:pPr>
          </w:p>
        </w:tc>
        <w:tc>
          <w:tcPr>
            <w:tcW w:w="2194" w:type="pct"/>
            <w:gridSpan w:val="5"/>
            <w:tcBorders>
              <w:top w:val="single" w:sz="4" w:space="0" w:color="auto"/>
              <w:left w:val="single" w:sz="4" w:space="0" w:color="auto"/>
              <w:bottom w:val="single" w:sz="4" w:space="0" w:color="auto"/>
              <w:right w:val="single" w:sz="4" w:space="0" w:color="auto"/>
            </w:tcBorders>
            <w:vAlign w:val="center"/>
            <w:hideMark/>
          </w:tcPr>
          <w:p w14:paraId="58269EA2" w14:textId="77777777" w:rsidR="00DB74D4" w:rsidRPr="002956D2" w:rsidRDefault="00DB74D4" w:rsidP="00A36BD6">
            <w:pPr>
              <w:spacing w:after="0"/>
              <w:jc w:val="center"/>
              <w:rPr>
                <w:ins w:id="15321" w:author="Nokia" w:date="2025-11-07T17:24:00Z"/>
                <w:rFonts w:ascii="Arial" w:hAnsi="Arial"/>
                <w:sz w:val="18"/>
                <w:lang w:eastAsia="zh-CN"/>
              </w:rPr>
            </w:pPr>
            <w:ins w:id="15322" w:author="Nokia" w:date="2025-11-07T17:24:00Z">
              <w:r w:rsidRPr="002956D2">
                <w:rPr>
                  <w:rFonts w:ascii="Arial" w:hAnsi="Arial"/>
                  <w:sz w:val="18"/>
                  <w:lang w:eastAsia="zh-CN"/>
                </w:rPr>
                <w:t>Not applicable</w:t>
              </w:r>
            </w:ins>
          </w:p>
        </w:tc>
      </w:tr>
      <w:tr w:rsidR="00DB74D4" w:rsidRPr="002956D2" w14:paraId="3C7650CA" w14:textId="77777777" w:rsidTr="00A36BD6">
        <w:trPr>
          <w:jc w:val="center"/>
          <w:ins w:id="15323" w:author="Nokia" w:date="2025-11-07T17:24:00Z"/>
        </w:trPr>
        <w:tc>
          <w:tcPr>
            <w:tcW w:w="1434" w:type="pct"/>
            <w:vMerge/>
            <w:vAlign w:val="center"/>
            <w:hideMark/>
          </w:tcPr>
          <w:p w14:paraId="18026774" w14:textId="77777777" w:rsidR="00DB74D4" w:rsidRPr="002956D2" w:rsidRDefault="00DB74D4" w:rsidP="00A36BD6">
            <w:pPr>
              <w:spacing w:after="0"/>
              <w:rPr>
                <w:ins w:id="15324" w:author="Nokia" w:date="2025-11-07T17:24:00Z"/>
                <w:rFonts w:ascii="Arial" w:hAnsi="Arial"/>
                <w:sz w:val="18"/>
              </w:rPr>
            </w:pPr>
          </w:p>
        </w:tc>
        <w:tc>
          <w:tcPr>
            <w:tcW w:w="720" w:type="pct"/>
            <w:tcBorders>
              <w:top w:val="single" w:sz="4" w:space="0" w:color="auto"/>
              <w:left w:val="single" w:sz="4" w:space="0" w:color="auto"/>
              <w:bottom w:val="single" w:sz="4" w:space="0" w:color="auto"/>
              <w:right w:val="single" w:sz="4" w:space="0" w:color="auto"/>
            </w:tcBorders>
            <w:vAlign w:val="center"/>
            <w:hideMark/>
          </w:tcPr>
          <w:p w14:paraId="2F47990B" w14:textId="77777777" w:rsidR="00DB74D4" w:rsidRPr="002956D2" w:rsidRDefault="00DB74D4" w:rsidP="00A36BD6">
            <w:pPr>
              <w:spacing w:after="0"/>
              <w:rPr>
                <w:ins w:id="15325" w:author="Nokia" w:date="2025-11-07T17:24:00Z"/>
                <w:rFonts w:ascii="Arial" w:hAnsi="Arial"/>
                <w:sz w:val="18"/>
              </w:rPr>
            </w:pPr>
            <w:ins w:id="15326" w:author="Nokia" w:date="2025-11-07T17:24:00Z">
              <w:r w:rsidRPr="002956D2">
                <w:rPr>
                  <w:rFonts w:ascii="Arial" w:hAnsi="Arial"/>
                  <w:sz w:val="18"/>
                </w:rPr>
                <w:t>Config</w:t>
              </w:r>
              <w:r w:rsidRPr="002956D2">
                <w:rPr>
                  <w:rFonts w:ascii="Arial" w:hAnsi="Arial" w:cs="Arial"/>
                  <w:sz w:val="18"/>
                  <w:vertAlign w:val="subscript"/>
                </w:rPr>
                <w:t>SCell</w:t>
              </w:r>
              <w:r w:rsidRPr="002956D2">
                <w:rPr>
                  <w:rFonts w:ascii="Arial" w:hAnsi="Arial"/>
                  <w:sz w:val="18"/>
                  <w:szCs w:val="18"/>
                </w:rPr>
                <w:t xml:space="preserve"> 2</w:t>
              </w:r>
            </w:ins>
          </w:p>
        </w:tc>
        <w:tc>
          <w:tcPr>
            <w:tcW w:w="652" w:type="pct"/>
            <w:vMerge/>
            <w:vAlign w:val="center"/>
            <w:hideMark/>
          </w:tcPr>
          <w:p w14:paraId="68C714E8" w14:textId="77777777" w:rsidR="00DB74D4" w:rsidRPr="002956D2" w:rsidRDefault="00DB74D4" w:rsidP="00A36BD6">
            <w:pPr>
              <w:spacing w:after="0"/>
              <w:rPr>
                <w:ins w:id="15327" w:author="Nokia" w:date="2025-11-07T17:24:00Z"/>
                <w:rFonts w:ascii="Arial" w:hAnsi="Arial"/>
                <w:sz w:val="18"/>
              </w:rPr>
            </w:pPr>
          </w:p>
        </w:tc>
        <w:tc>
          <w:tcPr>
            <w:tcW w:w="2194" w:type="pct"/>
            <w:gridSpan w:val="5"/>
            <w:tcBorders>
              <w:top w:val="single" w:sz="4" w:space="0" w:color="auto"/>
              <w:left w:val="single" w:sz="4" w:space="0" w:color="auto"/>
              <w:bottom w:val="single" w:sz="4" w:space="0" w:color="auto"/>
              <w:right w:val="single" w:sz="4" w:space="0" w:color="auto"/>
            </w:tcBorders>
            <w:vAlign w:val="center"/>
            <w:hideMark/>
          </w:tcPr>
          <w:p w14:paraId="387A0749" w14:textId="77777777" w:rsidR="00DB74D4" w:rsidRPr="002956D2" w:rsidRDefault="00DB74D4" w:rsidP="00A36BD6">
            <w:pPr>
              <w:spacing w:after="0"/>
              <w:jc w:val="center"/>
              <w:rPr>
                <w:ins w:id="15328" w:author="Nokia" w:date="2025-11-07T17:24:00Z"/>
                <w:rFonts w:ascii="Arial" w:hAnsi="Arial"/>
                <w:sz w:val="18"/>
                <w:lang w:eastAsia="zh-CN"/>
              </w:rPr>
            </w:pPr>
            <w:ins w:id="15329" w:author="Nokia" w:date="2025-11-07T17:24:00Z">
              <w:r w:rsidRPr="002956D2">
                <w:rPr>
                  <w:rFonts w:ascii="Arial" w:hAnsi="Arial"/>
                  <w:sz w:val="18"/>
                </w:rPr>
                <w:t>TDDConf.1.1</w:t>
              </w:r>
            </w:ins>
          </w:p>
        </w:tc>
      </w:tr>
      <w:tr w:rsidR="00DB74D4" w:rsidRPr="002956D2" w14:paraId="5DC299E2" w14:textId="77777777" w:rsidTr="00A36BD6">
        <w:trPr>
          <w:jc w:val="center"/>
          <w:ins w:id="15330" w:author="Nokia" w:date="2025-11-07T17:24:00Z"/>
        </w:trPr>
        <w:tc>
          <w:tcPr>
            <w:tcW w:w="1434" w:type="pct"/>
            <w:vMerge/>
            <w:vAlign w:val="center"/>
            <w:hideMark/>
          </w:tcPr>
          <w:p w14:paraId="220623FC" w14:textId="77777777" w:rsidR="00DB74D4" w:rsidRPr="002956D2" w:rsidRDefault="00DB74D4" w:rsidP="00A36BD6">
            <w:pPr>
              <w:spacing w:after="0"/>
              <w:rPr>
                <w:ins w:id="15331" w:author="Nokia" w:date="2025-11-07T17:24:00Z"/>
                <w:rFonts w:ascii="Arial" w:hAnsi="Arial"/>
                <w:sz w:val="18"/>
              </w:rPr>
            </w:pPr>
          </w:p>
        </w:tc>
        <w:tc>
          <w:tcPr>
            <w:tcW w:w="720" w:type="pct"/>
            <w:tcBorders>
              <w:top w:val="single" w:sz="4" w:space="0" w:color="auto"/>
              <w:left w:val="single" w:sz="4" w:space="0" w:color="auto"/>
              <w:bottom w:val="single" w:sz="4" w:space="0" w:color="auto"/>
              <w:right w:val="single" w:sz="4" w:space="0" w:color="auto"/>
            </w:tcBorders>
            <w:vAlign w:val="center"/>
            <w:hideMark/>
          </w:tcPr>
          <w:p w14:paraId="609F42C7" w14:textId="77777777" w:rsidR="00DB74D4" w:rsidRPr="002956D2" w:rsidRDefault="00DB74D4" w:rsidP="00A36BD6">
            <w:pPr>
              <w:spacing w:after="0"/>
              <w:rPr>
                <w:ins w:id="15332" w:author="Nokia" w:date="2025-11-07T17:24:00Z"/>
                <w:rFonts w:ascii="Arial" w:hAnsi="Arial"/>
                <w:sz w:val="18"/>
                <w:lang w:eastAsia="zh-CN"/>
              </w:rPr>
            </w:pPr>
            <w:ins w:id="15333" w:author="Nokia" w:date="2025-11-07T17:24:00Z">
              <w:r w:rsidRPr="002956D2">
                <w:rPr>
                  <w:rFonts w:ascii="Arial" w:hAnsi="Arial"/>
                  <w:sz w:val="18"/>
                </w:rPr>
                <w:t>Config</w:t>
              </w:r>
              <w:r w:rsidRPr="002956D2">
                <w:rPr>
                  <w:rFonts w:ascii="Arial" w:hAnsi="Arial" w:cs="Arial"/>
                  <w:sz w:val="18"/>
                  <w:vertAlign w:val="subscript"/>
                </w:rPr>
                <w:t>SCell</w:t>
              </w:r>
              <w:r w:rsidRPr="002956D2">
                <w:rPr>
                  <w:rFonts w:ascii="Arial" w:hAnsi="Arial"/>
                  <w:sz w:val="18"/>
                  <w:szCs w:val="18"/>
                </w:rPr>
                <w:t xml:space="preserve"> </w:t>
              </w:r>
              <w:r w:rsidRPr="002956D2">
                <w:rPr>
                  <w:rFonts w:ascii="Arial" w:hAnsi="Arial"/>
                  <w:sz w:val="18"/>
                  <w:szCs w:val="18"/>
                  <w:lang w:eastAsia="zh-CN"/>
                </w:rPr>
                <w:t>3</w:t>
              </w:r>
            </w:ins>
          </w:p>
        </w:tc>
        <w:tc>
          <w:tcPr>
            <w:tcW w:w="652" w:type="pct"/>
            <w:vMerge/>
            <w:vAlign w:val="center"/>
            <w:hideMark/>
          </w:tcPr>
          <w:p w14:paraId="58D1AA07" w14:textId="77777777" w:rsidR="00DB74D4" w:rsidRPr="002956D2" w:rsidRDefault="00DB74D4" w:rsidP="00A36BD6">
            <w:pPr>
              <w:spacing w:after="0"/>
              <w:rPr>
                <w:ins w:id="15334" w:author="Nokia" w:date="2025-11-07T17:24:00Z"/>
                <w:rFonts w:ascii="Arial" w:hAnsi="Arial"/>
                <w:sz w:val="18"/>
              </w:rPr>
            </w:pPr>
          </w:p>
        </w:tc>
        <w:tc>
          <w:tcPr>
            <w:tcW w:w="2194" w:type="pct"/>
            <w:gridSpan w:val="5"/>
            <w:tcBorders>
              <w:top w:val="single" w:sz="4" w:space="0" w:color="auto"/>
              <w:left w:val="single" w:sz="4" w:space="0" w:color="auto"/>
              <w:bottom w:val="single" w:sz="4" w:space="0" w:color="auto"/>
              <w:right w:val="single" w:sz="4" w:space="0" w:color="auto"/>
            </w:tcBorders>
            <w:vAlign w:val="center"/>
            <w:hideMark/>
          </w:tcPr>
          <w:p w14:paraId="7E74B14C" w14:textId="77777777" w:rsidR="00DB74D4" w:rsidRPr="002956D2" w:rsidRDefault="00DB74D4" w:rsidP="00A36BD6">
            <w:pPr>
              <w:spacing w:after="0"/>
              <w:jc w:val="center"/>
              <w:rPr>
                <w:ins w:id="15335" w:author="Nokia" w:date="2025-11-07T17:24:00Z"/>
                <w:rFonts w:ascii="Arial" w:hAnsi="Arial"/>
                <w:sz w:val="18"/>
              </w:rPr>
            </w:pPr>
            <w:ins w:id="15336" w:author="Nokia" w:date="2025-11-07T17:24:00Z">
              <w:r w:rsidRPr="002956D2">
                <w:rPr>
                  <w:rFonts w:ascii="Arial" w:hAnsi="Arial"/>
                  <w:sz w:val="18"/>
                </w:rPr>
                <w:t>TDDConf.2.1</w:t>
              </w:r>
            </w:ins>
          </w:p>
        </w:tc>
      </w:tr>
      <w:tr w:rsidR="00DB74D4" w:rsidRPr="002956D2" w14:paraId="1E374391" w14:textId="77777777" w:rsidTr="00A36BD6">
        <w:trPr>
          <w:jc w:val="center"/>
          <w:ins w:id="15337" w:author="Nokia" w:date="2025-11-07T17:24:00Z"/>
        </w:trPr>
        <w:tc>
          <w:tcPr>
            <w:tcW w:w="1434" w:type="pct"/>
            <w:vMerge w:val="restart"/>
            <w:tcBorders>
              <w:top w:val="single" w:sz="4" w:space="0" w:color="auto"/>
              <w:left w:val="single" w:sz="4" w:space="0" w:color="auto"/>
              <w:bottom w:val="single" w:sz="4" w:space="0" w:color="auto"/>
              <w:right w:val="single" w:sz="4" w:space="0" w:color="auto"/>
            </w:tcBorders>
            <w:vAlign w:val="center"/>
            <w:hideMark/>
          </w:tcPr>
          <w:p w14:paraId="0D9654E3" w14:textId="77777777" w:rsidR="00DB74D4" w:rsidRPr="002956D2" w:rsidRDefault="00DB74D4" w:rsidP="00A36BD6">
            <w:pPr>
              <w:spacing w:after="0"/>
              <w:rPr>
                <w:ins w:id="15338" w:author="Nokia" w:date="2025-11-07T17:24:00Z"/>
                <w:rFonts w:ascii="Arial" w:hAnsi="Arial"/>
                <w:sz w:val="18"/>
              </w:rPr>
            </w:pPr>
            <w:ins w:id="15339" w:author="Nokia" w:date="2025-11-07T17:24:00Z">
              <w:r w:rsidRPr="002956D2">
                <w:rPr>
                  <w:rFonts w:ascii="Arial" w:hAnsi="Arial"/>
                  <w:sz w:val="18"/>
                </w:rPr>
                <w:t>BW</w:t>
              </w:r>
              <w:r w:rsidRPr="002956D2">
                <w:rPr>
                  <w:rFonts w:ascii="Arial" w:hAnsi="Arial"/>
                  <w:sz w:val="18"/>
                  <w:vertAlign w:val="subscript"/>
                </w:rPr>
                <w:t>channel</w:t>
              </w:r>
            </w:ins>
          </w:p>
        </w:tc>
        <w:tc>
          <w:tcPr>
            <w:tcW w:w="720" w:type="pct"/>
            <w:tcBorders>
              <w:top w:val="single" w:sz="4" w:space="0" w:color="auto"/>
              <w:left w:val="single" w:sz="4" w:space="0" w:color="auto"/>
              <w:bottom w:val="single" w:sz="4" w:space="0" w:color="auto"/>
              <w:right w:val="single" w:sz="4" w:space="0" w:color="auto"/>
            </w:tcBorders>
            <w:vAlign w:val="center"/>
            <w:hideMark/>
          </w:tcPr>
          <w:p w14:paraId="5B433D83" w14:textId="77777777" w:rsidR="00DB74D4" w:rsidRPr="002956D2" w:rsidRDefault="00DB74D4" w:rsidP="00A36BD6">
            <w:pPr>
              <w:spacing w:after="0"/>
              <w:rPr>
                <w:ins w:id="15340" w:author="Nokia" w:date="2025-11-07T17:24:00Z"/>
                <w:rFonts w:ascii="Arial" w:hAnsi="Arial"/>
                <w:sz w:val="18"/>
                <w:lang w:eastAsia="zh-CN"/>
              </w:rPr>
            </w:pPr>
            <w:ins w:id="15341" w:author="Nokia" w:date="2025-11-07T17:24:00Z">
              <w:r w:rsidRPr="002956D2">
                <w:rPr>
                  <w:rFonts w:ascii="Arial" w:hAnsi="Arial"/>
                  <w:sz w:val="18"/>
                </w:rPr>
                <w:t>Config</w:t>
              </w:r>
              <w:r w:rsidRPr="002956D2">
                <w:rPr>
                  <w:rFonts w:ascii="Arial" w:hAnsi="Arial" w:cs="Arial"/>
                  <w:sz w:val="18"/>
                  <w:vertAlign w:val="subscript"/>
                </w:rPr>
                <w:t>SCell</w:t>
              </w:r>
              <w:r w:rsidRPr="002956D2">
                <w:rPr>
                  <w:rFonts w:ascii="Arial" w:hAnsi="Arial"/>
                  <w:sz w:val="18"/>
                  <w:szCs w:val="18"/>
                </w:rPr>
                <w:t xml:space="preserve"> 1,</w:t>
              </w:r>
              <w:r w:rsidRPr="002956D2">
                <w:rPr>
                  <w:rFonts w:ascii="Arial" w:hAnsi="Arial"/>
                  <w:sz w:val="18"/>
                  <w:szCs w:val="18"/>
                  <w:lang w:eastAsia="zh-CN"/>
                </w:rPr>
                <w:t>2</w:t>
              </w:r>
            </w:ins>
          </w:p>
        </w:tc>
        <w:tc>
          <w:tcPr>
            <w:tcW w:w="652" w:type="pct"/>
            <w:vMerge w:val="restart"/>
            <w:tcBorders>
              <w:top w:val="single" w:sz="4" w:space="0" w:color="auto"/>
              <w:left w:val="single" w:sz="4" w:space="0" w:color="auto"/>
              <w:bottom w:val="single" w:sz="4" w:space="0" w:color="auto"/>
              <w:right w:val="single" w:sz="4" w:space="0" w:color="auto"/>
            </w:tcBorders>
            <w:vAlign w:val="center"/>
            <w:hideMark/>
          </w:tcPr>
          <w:p w14:paraId="3D9BBB82" w14:textId="77777777" w:rsidR="00DB74D4" w:rsidRPr="002956D2" w:rsidRDefault="00DB74D4" w:rsidP="00A36BD6">
            <w:pPr>
              <w:spacing w:after="0"/>
              <w:jc w:val="center"/>
              <w:rPr>
                <w:ins w:id="15342" w:author="Nokia" w:date="2025-11-07T17:24:00Z"/>
                <w:rFonts w:ascii="Arial" w:hAnsi="Arial"/>
                <w:sz w:val="18"/>
              </w:rPr>
            </w:pPr>
            <w:ins w:id="15343" w:author="Nokia" w:date="2025-11-07T17:24:00Z">
              <w:r w:rsidRPr="002956D2">
                <w:rPr>
                  <w:rFonts w:ascii="Arial" w:hAnsi="Arial"/>
                  <w:sz w:val="18"/>
                </w:rPr>
                <w:t>MHz</w:t>
              </w:r>
            </w:ins>
          </w:p>
        </w:tc>
        <w:tc>
          <w:tcPr>
            <w:tcW w:w="2194" w:type="pct"/>
            <w:gridSpan w:val="5"/>
            <w:tcBorders>
              <w:top w:val="single" w:sz="4" w:space="0" w:color="auto"/>
              <w:left w:val="single" w:sz="4" w:space="0" w:color="auto"/>
              <w:bottom w:val="single" w:sz="4" w:space="0" w:color="auto"/>
              <w:right w:val="single" w:sz="4" w:space="0" w:color="auto"/>
            </w:tcBorders>
            <w:hideMark/>
          </w:tcPr>
          <w:p w14:paraId="1A7539CE" w14:textId="77777777" w:rsidR="00DB74D4" w:rsidRPr="002956D2" w:rsidRDefault="00DB74D4" w:rsidP="00A36BD6">
            <w:pPr>
              <w:spacing w:after="0"/>
              <w:jc w:val="center"/>
              <w:rPr>
                <w:ins w:id="15344" w:author="Nokia" w:date="2025-11-07T17:24:00Z"/>
                <w:rFonts w:ascii="Arial" w:hAnsi="Arial"/>
                <w:sz w:val="18"/>
                <w:szCs w:val="18"/>
                <w:lang w:eastAsia="zh-CN"/>
              </w:rPr>
            </w:pPr>
            <w:ins w:id="15345" w:author="Nokia" w:date="2025-11-07T17:24:00Z">
              <w:r w:rsidRPr="002956D2">
                <w:rPr>
                  <w:rFonts w:ascii="Arial" w:hAnsi="Arial"/>
                  <w:sz w:val="18"/>
                  <w:szCs w:val="18"/>
                </w:rPr>
                <w:t>Note 7</w:t>
              </w:r>
            </w:ins>
          </w:p>
        </w:tc>
      </w:tr>
      <w:tr w:rsidR="00DB74D4" w:rsidRPr="002956D2" w14:paraId="134EA8D3" w14:textId="77777777" w:rsidTr="00A36BD6">
        <w:trPr>
          <w:jc w:val="center"/>
          <w:ins w:id="15346" w:author="Nokia" w:date="2025-11-07T17:24:00Z"/>
        </w:trPr>
        <w:tc>
          <w:tcPr>
            <w:tcW w:w="1434" w:type="pct"/>
            <w:vMerge/>
            <w:vAlign w:val="center"/>
            <w:hideMark/>
          </w:tcPr>
          <w:p w14:paraId="4927E033" w14:textId="77777777" w:rsidR="00DB74D4" w:rsidRPr="002956D2" w:rsidRDefault="00DB74D4" w:rsidP="00A36BD6">
            <w:pPr>
              <w:spacing w:after="0"/>
              <w:rPr>
                <w:ins w:id="15347" w:author="Nokia" w:date="2025-11-07T17:24:00Z"/>
                <w:rFonts w:ascii="Arial" w:hAnsi="Arial"/>
                <w:sz w:val="18"/>
              </w:rPr>
            </w:pPr>
          </w:p>
        </w:tc>
        <w:tc>
          <w:tcPr>
            <w:tcW w:w="720" w:type="pct"/>
            <w:tcBorders>
              <w:top w:val="single" w:sz="4" w:space="0" w:color="auto"/>
              <w:left w:val="single" w:sz="4" w:space="0" w:color="auto"/>
              <w:bottom w:val="single" w:sz="4" w:space="0" w:color="auto"/>
              <w:right w:val="single" w:sz="4" w:space="0" w:color="auto"/>
            </w:tcBorders>
            <w:vAlign w:val="center"/>
            <w:hideMark/>
          </w:tcPr>
          <w:p w14:paraId="19D0EC28" w14:textId="77777777" w:rsidR="00DB74D4" w:rsidRPr="002956D2" w:rsidRDefault="00DB74D4" w:rsidP="00A36BD6">
            <w:pPr>
              <w:spacing w:after="0"/>
              <w:rPr>
                <w:ins w:id="15348" w:author="Nokia" w:date="2025-11-07T17:24:00Z"/>
                <w:rFonts w:ascii="Arial" w:hAnsi="Arial"/>
                <w:sz w:val="18"/>
                <w:lang w:eastAsia="zh-CN"/>
              </w:rPr>
            </w:pPr>
            <w:ins w:id="15349" w:author="Nokia" w:date="2025-11-07T17:24:00Z">
              <w:r w:rsidRPr="002956D2">
                <w:rPr>
                  <w:rFonts w:ascii="Arial" w:hAnsi="Arial"/>
                  <w:sz w:val="18"/>
                </w:rPr>
                <w:t>Config</w:t>
              </w:r>
              <w:r w:rsidRPr="002956D2">
                <w:rPr>
                  <w:rFonts w:ascii="Arial" w:hAnsi="Arial" w:cs="Arial"/>
                  <w:sz w:val="18"/>
                  <w:vertAlign w:val="subscript"/>
                </w:rPr>
                <w:t>SCell</w:t>
              </w:r>
              <w:r w:rsidRPr="002956D2">
                <w:rPr>
                  <w:rFonts w:ascii="Arial" w:hAnsi="Arial"/>
                  <w:sz w:val="18"/>
                  <w:szCs w:val="18"/>
                </w:rPr>
                <w:t xml:space="preserve"> </w:t>
              </w:r>
              <w:r w:rsidRPr="002956D2">
                <w:rPr>
                  <w:rFonts w:ascii="Arial" w:hAnsi="Arial"/>
                  <w:sz w:val="18"/>
                  <w:szCs w:val="18"/>
                  <w:lang w:eastAsia="zh-CN"/>
                </w:rPr>
                <w:t>3</w:t>
              </w:r>
            </w:ins>
          </w:p>
        </w:tc>
        <w:tc>
          <w:tcPr>
            <w:tcW w:w="652" w:type="pct"/>
            <w:vMerge/>
            <w:vAlign w:val="center"/>
            <w:hideMark/>
          </w:tcPr>
          <w:p w14:paraId="7F007605" w14:textId="77777777" w:rsidR="00DB74D4" w:rsidRPr="002956D2" w:rsidRDefault="00DB74D4" w:rsidP="00A36BD6">
            <w:pPr>
              <w:spacing w:after="0"/>
              <w:rPr>
                <w:ins w:id="15350" w:author="Nokia" w:date="2025-11-07T17:24:00Z"/>
                <w:rFonts w:ascii="Arial" w:hAnsi="Arial"/>
                <w:sz w:val="18"/>
              </w:rPr>
            </w:pPr>
          </w:p>
        </w:tc>
        <w:tc>
          <w:tcPr>
            <w:tcW w:w="2194" w:type="pct"/>
            <w:gridSpan w:val="5"/>
            <w:tcBorders>
              <w:top w:val="single" w:sz="4" w:space="0" w:color="auto"/>
              <w:left w:val="single" w:sz="4" w:space="0" w:color="auto"/>
              <w:bottom w:val="single" w:sz="4" w:space="0" w:color="auto"/>
              <w:right w:val="single" w:sz="4" w:space="0" w:color="auto"/>
            </w:tcBorders>
            <w:hideMark/>
          </w:tcPr>
          <w:p w14:paraId="4FBCA68F" w14:textId="77777777" w:rsidR="00DB74D4" w:rsidRPr="002956D2" w:rsidRDefault="00DB74D4" w:rsidP="00A36BD6">
            <w:pPr>
              <w:spacing w:after="0"/>
              <w:jc w:val="center"/>
              <w:rPr>
                <w:ins w:id="15351" w:author="Nokia" w:date="2025-11-07T17:24:00Z"/>
                <w:rFonts w:ascii="Arial" w:hAnsi="Arial"/>
                <w:sz w:val="18"/>
                <w:szCs w:val="18"/>
              </w:rPr>
            </w:pPr>
            <w:ins w:id="15352" w:author="Nokia" w:date="2025-11-07T17:24:00Z">
              <w:r w:rsidRPr="002956D2">
                <w:rPr>
                  <w:rFonts w:ascii="Arial" w:hAnsi="Arial"/>
                  <w:sz w:val="18"/>
                  <w:szCs w:val="18"/>
                </w:rPr>
                <w:t>Note 7</w:t>
              </w:r>
            </w:ins>
          </w:p>
        </w:tc>
      </w:tr>
      <w:tr w:rsidR="00DB74D4" w:rsidRPr="002956D2" w14:paraId="61DF5B3F" w14:textId="77777777" w:rsidTr="00A36BD6">
        <w:trPr>
          <w:jc w:val="center"/>
          <w:ins w:id="15353" w:author="Nokia" w:date="2025-11-07T17:24:00Z"/>
        </w:trPr>
        <w:tc>
          <w:tcPr>
            <w:tcW w:w="1434" w:type="pct"/>
            <w:tcBorders>
              <w:top w:val="single" w:sz="4" w:space="0" w:color="auto"/>
              <w:left w:val="single" w:sz="4" w:space="0" w:color="auto"/>
              <w:bottom w:val="nil"/>
              <w:right w:val="single" w:sz="4" w:space="0" w:color="auto"/>
            </w:tcBorders>
            <w:vAlign w:val="center"/>
            <w:hideMark/>
          </w:tcPr>
          <w:p w14:paraId="4BAF5735" w14:textId="77777777" w:rsidR="00DB74D4" w:rsidRPr="002956D2" w:rsidRDefault="00DB74D4" w:rsidP="00A36BD6">
            <w:pPr>
              <w:spacing w:after="0"/>
              <w:rPr>
                <w:ins w:id="15354" w:author="Nokia" w:date="2025-11-07T17:24:00Z"/>
                <w:rFonts w:ascii="Arial" w:hAnsi="Arial"/>
                <w:sz w:val="18"/>
              </w:rPr>
            </w:pPr>
            <w:ins w:id="15355" w:author="Nokia" w:date="2025-11-07T17:24:00Z">
              <w:r w:rsidRPr="002956D2">
                <w:rPr>
                  <w:rFonts w:ascii="Arial" w:hAnsi="Arial" w:cs="Arial"/>
                  <w:sz w:val="18"/>
                </w:rPr>
                <w:t>BW</w:t>
              </w:r>
              <w:r w:rsidRPr="002956D2">
                <w:rPr>
                  <w:rFonts w:ascii="Arial" w:hAnsi="Arial" w:cs="Arial"/>
                  <w:sz w:val="18"/>
                  <w:vertAlign w:val="subscript"/>
                </w:rPr>
                <w:t>occupied</w:t>
              </w:r>
            </w:ins>
          </w:p>
        </w:tc>
        <w:tc>
          <w:tcPr>
            <w:tcW w:w="720" w:type="pct"/>
            <w:tcBorders>
              <w:top w:val="single" w:sz="4" w:space="0" w:color="auto"/>
              <w:left w:val="single" w:sz="4" w:space="0" w:color="auto"/>
              <w:bottom w:val="single" w:sz="4" w:space="0" w:color="auto"/>
              <w:right w:val="single" w:sz="4" w:space="0" w:color="auto"/>
            </w:tcBorders>
            <w:vAlign w:val="center"/>
            <w:hideMark/>
          </w:tcPr>
          <w:p w14:paraId="20B15AB5" w14:textId="77777777" w:rsidR="00DB74D4" w:rsidRPr="002956D2" w:rsidRDefault="00DB74D4" w:rsidP="00A36BD6">
            <w:pPr>
              <w:spacing w:after="0"/>
              <w:rPr>
                <w:ins w:id="15356" w:author="Nokia" w:date="2025-11-07T17:24:00Z"/>
                <w:rFonts w:ascii="Arial" w:hAnsi="Arial"/>
                <w:sz w:val="18"/>
              </w:rPr>
            </w:pPr>
            <w:ins w:id="15357" w:author="Nokia" w:date="2025-11-07T17:24:00Z">
              <w:r w:rsidRPr="002956D2">
                <w:rPr>
                  <w:rFonts w:ascii="Arial" w:hAnsi="Arial"/>
                  <w:sz w:val="18"/>
                  <w:lang w:eastAsia="ja-JP"/>
                </w:rPr>
                <w:t>Config</w:t>
              </w:r>
              <w:r w:rsidRPr="002956D2">
                <w:rPr>
                  <w:rFonts w:ascii="Arial" w:hAnsi="Arial" w:cs="Arial"/>
                  <w:sz w:val="18"/>
                  <w:vertAlign w:val="subscript"/>
                </w:rPr>
                <w:t>SCell</w:t>
              </w:r>
              <w:r w:rsidRPr="002956D2">
                <w:rPr>
                  <w:rFonts w:ascii="Arial" w:hAnsi="Arial"/>
                  <w:sz w:val="18"/>
                  <w:lang w:eastAsia="ja-JP"/>
                </w:rPr>
                <w:t xml:space="preserve"> 1,2</w:t>
              </w:r>
            </w:ins>
          </w:p>
        </w:tc>
        <w:tc>
          <w:tcPr>
            <w:tcW w:w="652" w:type="pct"/>
            <w:tcBorders>
              <w:top w:val="single" w:sz="4" w:space="0" w:color="auto"/>
              <w:left w:val="single" w:sz="4" w:space="0" w:color="auto"/>
              <w:bottom w:val="nil"/>
              <w:right w:val="single" w:sz="4" w:space="0" w:color="auto"/>
            </w:tcBorders>
            <w:vAlign w:val="center"/>
            <w:hideMark/>
          </w:tcPr>
          <w:p w14:paraId="4EF18C0C" w14:textId="77777777" w:rsidR="00DB74D4" w:rsidRPr="002956D2" w:rsidRDefault="00DB74D4" w:rsidP="00A36BD6">
            <w:pPr>
              <w:spacing w:after="0"/>
              <w:jc w:val="center"/>
              <w:rPr>
                <w:ins w:id="15358" w:author="Nokia" w:date="2025-11-07T17:24:00Z"/>
                <w:rFonts w:ascii="Arial" w:hAnsi="Arial"/>
                <w:sz w:val="18"/>
              </w:rPr>
            </w:pPr>
            <w:ins w:id="15359" w:author="Nokia" w:date="2025-11-07T17:24:00Z">
              <w:r w:rsidRPr="002956D2">
                <w:rPr>
                  <w:rFonts w:ascii="Arial" w:hAnsi="Arial"/>
                  <w:sz w:val="18"/>
                  <w:lang w:eastAsia="ja-JP"/>
                </w:rPr>
                <w:t>RB</w:t>
              </w:r>
            </w:ins>
          </w:p>
        </w:tc>
        <w:tc>
          <w:tcPr>
            <w:tcW w:w="2194" w:type="pct"/>
            <w:gridSpan w:val="5"/>
            <w:tcBorders>
              <w:top w:val="single" w:sz="4" w:space="0" w:color="auto"/>
              <w:left w:val="single" w:sz="4" w:space="0" w:color="auto"/>
              <w:bottom w:val="single" w:sz="4" w:space="0" w:color="auto"/>
              <w:right w:val="single" w:sz="4" w:space="0" w:color="auto"/>
            </w:tcBorders>
            <w:vAlign w:val="center"/>
            <w:hideMark/>
          </w:tcPr>
          <w:p w14:paraId="23968E57" w14:textId="77777777" w:rsidR="00DB74D4" w:rsidRPr="002956D2" w:rsidRDefault="00DB74D4" w:rsidP="00A36BD6">
            <w:pPr>
              <w:spacing w:after="0"/>
              <w:jc w:val="center"/>
              <w:rPr>
                <w:ins w:id="15360" w:author="Nokia" w:date="2025-11-07T17:24:00Z"/>
                <w:rFonts w:ascii="Arial" w:hAnsi="Arial"/>
                <w:sz w:val="18"/>
                <w:szCs w:val="18"/>
              </w:rPr>
            </w:pPr>
            <w:ins w:id="15361" w:author="Nokia" w:date="2025-11-07T17:24:00Z">
              <w:r w:rsidRPr="002956D2">
                <w:rPr>
                  <w:rFonts w:ascii="Arial" w:hAnsi="Arial"/>
                  <w:sz w:val="18"/>
                  <w:szCs w:val="18"/>
                  <w:lang w:eastAsia="ja-JP"/>
                </w:rPr>
                <w:t xml:space="preserve">52 </w:t>
              </w:r>
              <w:r w:rsidRPr="002956D2">
                <w:rPr>
                  <w:rFonts w:ascii="Arial" w:hAnsi="Arial"/>
                  <w:sz w:val="18"/>
                  <w:szCs w:val="18"/>
                  <w:vertAlign w:val="superscript"/>
                  <w:lang w:eastAsia="ja-JP"/>
                </w:rPr>
                <w:t>Note 5</w:t>
              </w:r>
            </w:ins>
          </w:p>
        </w:tc>
      </w:tr>
      <w:tr w:rsidR="00DB74D4" w:rsidRPr="002956D2" w14:paraId="1AEFC840" w14:textId="77777777" w:rsidTr="00A36BD6">
        <w:trPr>
          <w:jc w:val="center"/>
          <w:ins w:id="15362" w:author="Nokia" w:date="2025-11-07T17:24:00Z"/>
        </w:trPr>
        <w:tc>
          <w:tcPr>
            <w:tcW w:w="1434" w:type="pct"/>
            <w:tcBorders>
              <w:top w:val="nil"/>
              <w:left w:val="single" w:sz="4" w:space="0" w:color="auto"/>
              <w:bottom w:val="single" w:sz="4" w:space="0" w:color="auto"/>
              <w:right w:val="single" w:sz="4" w:space="0" w:color="auto"/>
            </w:tcBorders>
            <w:vAlign w:val="center"/>
          </w:tcPr>
          <w:p w14:paraId="50BC7034" w14:textId="77777777" w:rsidR="00DB74D4" w:rsidRPr="002956D2" w:rsidRDefault="00DB74D4" w:rsidP="00A36BD6">
            <w:pPr>
              <w:spacing w:after="0"/>
              <w:rPr>
                <w:ins w:id="15363" w:author="Nokia" w:date="2025-11-07T17:24:00Z"/>
                <w:rFonts w:ascii="Arial" w:hAnsi="Arial"/>
                <w:sz w:val="18"/>
              </w:rPr>
            </w:pPr>
          </w:p>
        </w:tc>
        <w:tc>
          <w:tcPr>
            <w:tcW w:w="720" w:type="pct"/>
            <w:tcBorders>
              <w:top w:val="single" w:sz="4" w:space="0" w:color="auto"/>
              <w:left w:val="single" w:sz="4" w:space="0" w:color="auto"/>
              <w:bottom w:val="single" w:sz="4" w:space="0" w:color="auto"/>
              <w:right w:val="single" w:sz="4" w:space="0" w:color="auto"/>
            </w:tcBorders>
            <w:vAlign w:val="center"/>
            <w:hideMark/>
          </w:tcPr>
          <w:p w14:paraId="68295F71" w14:textId="77777777" w:rsidR="00DB74D4" w:rsidRPr="002956D2" w:rsidRDefault="00DB74D4" w:rsidP="00A36BD6">
            <w:pPr>
              <w:spacing w:after="0"/>
              <w:rPr>
                <w:ins w:id="15364" w:author="Nokia" w:date="2025-11-07T17:24:00Z"/>
                <w:rFonts w:ascii="Arial" w:hAnsi="Arial"/>
                <w:sz w:val="18"/>
              </w:rPr>
            </w:pPr>
            <w:ins w:id="15365" w:author="Nokia" w:date="2025-11-07T17:24:00Z">
              <w:r w:rsidRPr="002956D2">
                <w:rPr>
                  <w:rFonts w:ascii="Arial" w:hAnsi="Arial"/>
                  <w:sz w:val="18"/>
                  <w:lang w:eastAsia="ja-JP"/>
                </w:rPr>
                <w:t>Config</w:t>
              </w:r>
              <w:r w:rsidRPr="002956D2">
                <w:rPr>
                  <w:rFonts w:ascii="Arial" w:hAnsi="Arial" w:cs="Arial"/>
                  <w:sz w:val="18"/>
                  <w:vertAlign w:val="subscript"/>
                </w:rPr>
                <w:t>SCell</w:t>
              </w:r>
              <w:r w:rsidRPr="002956D2">
                <w:rPr>
                  <w:rFonts w:ascii="Arial" w:hAnsi="Arial"/>
                  <w:sz w:val="18"/>
                  <w:lang w:eastAsia="ja-JP"/>
                </w:rPr>
                <w:t xml:space="preserve"> 3</w:t>
              </w:r>
            </w:ins>
          </w:p>
        </w:tc>
        <w:tc>
          <w:tcPr>
            <w:tcW w:w="652" w:type="pct"/>
            <w:tcBorders>
              <w:top w:val="nil"/>
              <w:left w:val="single" w:sz="4" w:space="0" w:color="auto"/>
              <w:bottom w:val="single" w:sz="4" w:space="0" w:color="auto"/>
              <w:right w:val="single" w:sz="4" w:space="0" w:color="auto"/>
            </w:tcBorders>
            <w:vAlign w:val="center"/>
          </w:tcPr>
          <w:p w14:paraId="163F691D" w14:textId="77777777" w:rsidR="00DB74D4" w:rsidRPr="002956D2" w:rsidRDefault="00DB74D4" w:rsidP="00A36BD6">
            <w:pPr>
              <w:spacing w:after="0"/>
              <w:jc w:val="center"/>
              <w:rPr>
                <w:ins w:id="15366" w:author="Nokia" w:date="2025-11-07T17:24:00Z"/>
                <w:rFonts w:ascii="Arial" w:hAnsi="Arial"/>
                <w:sz w:val="18"/>
              </w:rPr>
            </w:pPr>
          </w:p>
        </w:tc>
        <w:tc>
          <w:tcPr>
            <w:tcW w:w="2194" w:type="pct"/>
            <w:gridSpan w:val="5"/>
            <w:tcBorders>
              <w:top w:val="single" w:sz="4" w:space="0" w:color="auto"/>
              <w:left w:val="single" w:sz="4" w:space="0" w:color="auto"/>
              <w:bottom w:val="single" w:sz="4" w:space="0" w:color="auto"/>
              <w:right w:val="single" w:sz="4" w:space="0" w:color="auto"/>
            </w:tcBorders>
            <w:vAlign w:val="center"/>
            <w:hideMark/>
          </w:tcPr>
          <w:p w14:paraId="19B04911" w14:textId="77777777" w:rsidR="00DB74D4" w:rsidRPr="002956D2" w:rsidRDefault="00DB74D4" w:rsidP="00A36BD6">
            <w:pPr>
              <w:spacing w:after="0"/>
              <w:jc w:val="center"/>
              <w:rPr>
                <w:ins w:id="15367" w:author="Nokia" w:date="2025-11-07T17:24:00Z"/>
                <w:rFonts w:ascii="Arial" w:hAnsi="Arial"/>
                <w:sz w:val="18"/>
                <w:szCs w:val="18"/>
              </w:rPr>
            </w:pPr>
            <w:ins w:id="15368" w:author="Nokia" w:date="2025-11-07T17:24:00Z">
              <w:r w:rsidRPr="002956D2">
                <w:rPr>
                  <w:rFonts w:ascii="Arial" w:hAnsi="Arial"/>
                  <w:sz w:val="18"/>
                  <w:szCs w:val="18"/>
                  <w:lang w:eastAsia="ja-JP"/>
                </w:rPr>
                <w:t xml:space="preserve">106 </w:t>
              </w:r>
              <w:r w:rsidRPr="002956D2">
                <w:rPr>
                  <w:rFonts w:ascii="Arial" w:hAnsi="Arial"/>
                  <w:sz w:val="18"/>
                  <w:szCs w:val="18"/>
                  <w:vertAlign w:val="superscript"/>
                  <w:lang w:eastAsia="ja-JP"/>
                </w:rPr>
                <w:t>Note 6</w:t>
              </w:r>
            </w:ins>
          </w:p>
        </w:tc>
      </w:tr>
      <w:tr w:rsidR="00DB74D4" w:rsidRPr="002956D2" w14:paraId="64BE4D9E" w14:textId="77777777" w:rsidTr="00A36BD6">
        <w:trPr>
          <w:jc w:val="center"/>
          <w:ins w:id="15369" w:author="Nokia" w:date="2025-11-07T17:24:00Z"/>
        </w:trPr>
        <w:tc>
          <w:tcPr>
            <w:tcW w:w="2154" w:type="pct"/>
            <w:gridSpan w:val="2"/>
            <w:tcBorders>
              <w:top w:val="single" w:sz="4" w:space="0" w:color="auto"/>
              <w:left w:val="single" w:sz="4" w:space="0" w:color="auto"/>
              <w:bottom w:val="single" w:sz="4" w:space="0" w:color="auto"/>
              <w:right w:val="single" w:sz="4" w:space="0" w:color="auto"/>
            </w:tcBorders>
            <w:vAlign w:val="center"/>
            <w:hideMark/>
          </w:tcPr>
          <w:p w14:paraId="7BE20621" w14:textId="77777777" w:rsidR="00DB74D4" w:rsidRPr="002956D2" w:rsidRDefault="00DB74D4" w:rsidP="00A36BD6">
            <w:pPr>
              <w:spacing w:after="0"/>
              <w:rPr>
                <w:ins w:id="15370" w:author="Nokia" w:date="2025-11-07T17:24:00Z"/>
                <w:rFonts w:ascii="Arial" w:hAnsi="Arial"/>
                <w:sz w:val="18"/>
                <w:lang w:eastAsia="zh-CN"/>
              </w:rPr>
            </w:pPr>
            <w:ins w:id="15371" w:author="Nokia" w:date="2025-11-07T17:24:00Z">
              <w:r w:rsidRPr="002956D2">
                <w:rPr>
                  <w:rFonts w:ascii="Arial" w:hAnsi="Arial"/>
                  <w:sz w:val="18"/>
                  <w:lang w:eastAsia="zh-CN"/>
                </w:rPr>
                <w:t xml:space="preserve">Initial </w:t>
              </w:r>
              <w:r w:rsidRPr="002956D2">
                <w:rPr>
                  <w:rFonts w:ascii="Arial" w:hAnsi="Arial"/>
                  <w:sz w:val="18"/>
                </w:rPr>
                <w:t xml:space="preserve">BWP </w:t>
              </w:r>
              <w:r w:rsidRPr="002956D2">
                <w:rPr>
                  <w:rFonts w:ascii="Arial" w:hAnsi="Arial"/>
                  <w:sz w:val="18"/>
                  <w:lang w:eastAsia="zh-CN"/>
                </w:rPr>
                <w:t>configuration</w:t>
              </w:r>
            </w:ins>
          </w:p>
        </w:tc>
        <w:tc>
          <w:tcPr>
            <w:tcW w:w="652" w:type="pct"/>
            <w:tcBorders>
              <w:top w:val="single" w:sz="4" w:space="0" w:color="auto"/>
              <w:left w:val="single" w:sz="4" w:space="0" w:color="auto"/>
              <w:bottom w:val="single" w:sz="4" w:space="0" w:color="auto"/>
              <w:right w:val="single" w:sz="4" w:space="0" w:color="auto"/>
            </w:tcBorders>
            <w:vAlign w:val="center"/>
          </w:tcPr>
          <w:p w14:paraId="291219C0" w14:textId="77777777" w:rsidR="00DB74D4" w:rsidRPr="002956D2" w:rsidRDefault="00DB74D4" w:rsidP="00A36BD6">
            <w:pPr>
              <w:spacing w:after="0"/>
              <w:jc w:val="center"/>
              <w:rPr>
                <w:ins w:id="15372" w:author="Nokia" w:date="2025-11-07T17:24:00Z"/>
                <w:rFonts w:ascii="Arial" w:hAnsi="Arial"/>
                <w:sz w:val="18"/>
              </w:rPr>
            </w:pPr>
          </w:p>
        </w:tc>
        <w:tc>
          <w:tcPr>
            <w:tcW w:w="2194" w:type="pct"/>
            <w:gridSpan w:val="5"/>
            <w:tcBorders>
              <w:top w:val="single" w:sz="4" w:space="0" w:color="auto"/>
              <w:left w:val="single" w:sz="4" w:space="0" w:color="auto"/>
              <w:bottom w:val="single" w:sz="4" w:space="0" w:color="auto"/>
              <w:right w:val="single" w:sz="4" w:space="0" w:color="auto"/>
            </w:tcBorders>
            <w:vAlign w:val="center"/>
            <w:hideMark/>
          </w:tcPr>
          <w:p w14:paraId="367294AC" w14:textId="77777777" w:rsidR="00DB74D4" w:rsidRPr="002956D2" w:rsidRDefault="00DB74D4" w:rsidP="00A36BD6">
            <w:pPr>
              <w:spacing w:after="0"/>
              <w:jc w:val="center"/>
              <w:rPr>
                <w:ins w:id="15373" w:author="Nokia" w:date="2025-11-07T17:24:00Z"/>
                <w:rFonts w:ascii="Arial" w:hAnsi="Arial"/>
                <w:sz w:val="18"/>
                <w:szCs w:val="18"/>
                <w:lang w:eastAsia="zh-CN"/>
              </w:rPr>
            </w:pPr>
            <w:ins w:id="15374" w:author="Nokia" w:date="2025-11-07T17:24:00Z">
              <w:r w:rsidRPr="002956D2">
                <w:rPr>
                  <w:rFonts w:ascii="Arial" w:hAnsi="Arial"/>
                  <w:sz w:val="18"/>
                  <w:lang w:eastAsia="zh-CN"/>
                </w:rPr>
                <w:t>DLBWP.0.1</w:t>
              </w:r>
            </w:ins>
          </w:p>
        </w:tc>
      </w:tr>
      <w:tr w:rsidR="00DB74D4" w:rsidRPr="002956D2" w14:paraId="1DA2B2BB" w14:textId="77777777" w:rsidTr="00A36BD6">
        <w:trPr>
          <w:jc w:val="center"/>
          <w:ins w:id="15375" w:author="Nokia" w:date="2025-11-07T17:24:00Z"/>
        </w:trPr>
        <w:tc>
          <w:tcPr>
            <w:tcW w:w="2154" w:type="pct"/>
            <w:gridSpan w:val="2"/>
            <w:tcBorders>
              <w:top w:val="single" w:sz="4" w:space="0" w:color="auto"/>
              <w:left w:val="single" w:sz="4" w:space="0" w:color="auto"/>
              <w:bottom w:val="single" w:sz="4" w:space="0" w:color="auto"/>
              <w:right w:val="single" w:sz="4" w:space="0" w:color="auto"/>
            </w:tcBorders>
            <w:hideMark/>
          </w:tcPr>
          <w:p w14:paraId="73B49D02" w14:textId="77777777" w:rsidR="00DB74D4" w:rsidRPr="002956D2" w:rsidRDefault="00DB74D4" w:rsidP="00A36BD6">
            <w:pPr>
              <w:spacing w:after="0"/>
              <w:rPr>
                <w:ins w:id="15376" w:author="Nokia" w:date="2025-11-07T17:24:00Z"/>
                <w:rFonts w:ascii="Arial" w:hAnsi="Arial"/>
                <w:sz w:val="18"/>
                <w:lang w:eastAsia="zh-CN"/>
              </w:rPr>
            </w:pPr>
            <w:ins w:id="15377" w:author="Nokia" w:date="2025-11-07T17:24:00Z">
              <w:r w:rsidRPr="002956D2">
                <w:rPr>
                  <w:rFonts w:ascii="Arial" w:hAnsi="Arial"/>
                  <w:sz w:val="18"/>
                </w:rPr>
                <w:t>TCI state</w:t>
              </w:r>
            </w:ins>
          </w:p>
        </w:tc>
        <w:tc>
          <w:tcPr>
            <w:tcW w:w="652" w:type="pct"/>
            <w:tcBorders>
              <w:top w:val="single" w:sz="4" w:space="0" w:color="auto"/>
              <w:left w:val="single" w:sz="4" w:space="0" w:color="auto"/>
              <w:bottom w:val="single" w:sz="4" w:space="0" w:color="auto"/>
              <w:right w:val="single" w:sz="4" w:space="0" w:color="auto"/>
            </w:tcBorders>
          </w:tcPr>
          <w:p w14:paraId="72F8442B" w14:textId="77777777" w:rsidR="00DB74D4" w:rsidRPr="002956D2" w:rsidRDefault="00DB74D4" w:rsidP="00A36BD6">
            <w:pPr>
              <w:spacing w:after="0"/>
              <w:jc w:val="center"/>
              <w:rPr>
                <w:ins w:id="15378" w:author="Nokia" w:date="2025-11-07T17:24:00Z"/>
                <w:rFonts w:ascii="Arial" w:hAnsi="Arial"/>
                <w:sz w:val="18"/>
              </w:rPr>
            </w:pPr>
          </w:p>
        </w:tc>
        <w:tc>
          <w:tcPr>
            <w:tcW w:w="2194" w:type="pct"/>
            <w:gridSpan w:val="5"/>
            <w:tcBorders>
              <w:top w:val="single" w:sz="4" w:space="0" w:color="auto"/>
              <w:left w:val="single" w:sz="4" w:space="0" w:color="auto"/>
              <w:bottom w:val="single" w:sz="4" w:space="0" w:color="auto"/>
              <w:right w:val="single" w:sz="4" w:space="0" w:color="auto"/>
            </w:tcBorders>
            <w:hideMark/>
          </w:tcPr>
          <w:p w14:paraId="395C1BC9" w14:textId="77777777" w:rsidR="00DB74D4" w:rsidRPr="002956D2" w:rsidRDefault="00DB74D4" w:rsidP="00A36BD6">
            <w:pPr>
              <w:spacing w:after="0"/>
              <w:jc w:val="center"/>
              <w:rPr>
                <w:ins w:id="15379" w:author="Nokia" w:date="2025-11-07T17:24:00Z"/>
                <w:rFonts w:ascii="Arial" w:hAnsi="Arial" w:cs="v4.2.0"/>
                <w:sz w:val="18"/>
                <w:lang w:eastAsia="zh-CN"/>
              </w:rPr>
            </w:pPr>
            <w:ins w:id="15380" w:author="Nokia" w:date="2025-11-07T17:24:00Z">
              <w:r w:rsidRPr="002956D2">
                <w:rPr>
                  <w:rFonts w:ascii="Arial" w:hAnsi="Arial"/>
                  <w:sz w:val="18"/>
                </w:rPr>
                <w:t>TCI.State.0</w:t>
              </w:r>
            </w:ins>
          </w:p>
        </w:tc>
      </w:tr>
      <w:tr w:rsidR="00DB74D4" w:rsidRPr="002956D2" w14:paraId="4AB6D823" w14:textId="77777777" w:rsidTr="00A36BD6">
        <w:trPr>
          <w:jc w:val="center"/>
          <w:ins w:id="15381" w:author="Nokia" w:date="2025-11-07T17:24:00Z"/>
        </w:trPr>
        <w:tc>
          <w:tcPr>
            <w:tcW w:w="1434" w:type="pct"/>
            <w:vMerge w:val="restart"/>
            <w:tcBorders>
              <w:top w:val="single" w:sz="4" w:space="0" w:color="auto"/>
              <w:left w:val="single" w:sz="4" w:space="0" w:color="auto"/>
              <w:bottom w:val="single" w:sz="4" w:space="0" w:color="auto"/>
              <w:right w:val="single" w:sz="4" w:space="0" w:color="auto"/>
            </w:tcBorders>
            <w:vAlign w:val="center"/>
            <w:hideMark/>
          </w:tcPr>
          <w:p w14:paraId="05AF7911" w14:textId="77777777" w:rsidR="00DB74D4" w:rsidRPr="002956D2" w:rsidRDefault="00DB74D4" w:rsidP="00A36BD6">
            <w:pPr>
              <w:spacing w:after="0"/>
              <w:jc w:val="both"/>
              <w:rPr>
                <w:ins w:id="15382" w:author="Nokia" w:date="2025-11-07T17:24:00Z"/>
                <w:rFonts w:ascii="Arial" w:hAnsi="Arial"/>
                <w:sz w:val="18"/>
              </w:rPr>
            </w:pPr>
            <w:ins w:id="15383" w:author="Nokia" w:date="2025-11-07T17:24:00Z">
              <w:r w:rsidRPr="002956D2">
                <w:rPr>
                  <w:rFonts w:ascii="Arial" w:hAnsi="Arial"/>
                  <w:sz w:val="18"/>
                </w:rPr>
                <w:t xml:space="preserve">TRS Configuration </w:t>
              </w:r>
            </w:ins>
          </w:p>
        </w:tc>
        <w:tc>
          <w:tcPr>
            <w:tcW w:w="720" w:type="pct"/>
            <w:tcBorders>
              <w:top w:val="single" w:sz="4" w:space="0" w:color="auto"/>
              <w:left w:val="single" w:sz="4" w:space="0" w:color="auto"/>
              <w:bottom w:val="single" w:sz="4" w:space="0" w:color="auto"/>
              <w:right w:val="single" w:sz="4" w:space="0" w:color="auto"/>
            </w:tcBorders>
            <w:hideMark/>
          </w:tcPr>
          <w:p w14:paraId="37C43F71" w14:textId="77777777" w:rsidR="00DB74D4" w:rsidRPr="002956D2" w:rsidRDefault="00DB74D4" w:rsidP="00A36BD6">
            <w:pPr>
              <w:spacing w:after="0"/>
              <w:rPr>
                <w:ins w:id="15384" w:author="Nokia" w:date="2025-11-07T17:24:00Z"/>
                <w:rFonts w:ascii="Arial" w:hAnsi="Arial"/>
                <w:sz w:val="18"/>
              </w:rPr>
            </w:pPr>
            <w:ins w:id="15385" w:author="Nokia" w:date="2025-11-07T17:24:00Z">
              <w:r w:rsidRPr="002956D2">
                <w:rPr>
                  <w:rFonts w:ascii="Arial" w:hAnsi="Arial"/>
                  <w:sz w:val="18"/>
                </w:rPr>
                <w:t>Config</w:t>
              </w:r>
              <w:r w:rsidRPr="002956D2">
                <w:rPr>
                  <w:rFonts w:ascii="Arial" w:hAnsi="Arial" w:cs="Arial"/>
                  <w:sz w:val="18"/>
                  <w:vertAlign w:val="subscript"/>
                </w:rPr>
                <w:t>SCell</w:t>
              </w:r>
              <w:r w:rsidRPr="002956D2">
                <w:rPr>
                  <w:rFonts w:ascii="Arial" w:hAnsi="Arial"/>
                  <w:sz w:val="18"/>
                </w:rPr>
                <w:t xml:space="preserve"> 1</w:t>
              </w:r>
            </w:ins>
          </w:p>
        </w:tc>
        <w:tc>
          <w:tcPr>
            <w:tcW w:w="652" w:type="pct"/>
            <w:vMerge w:val="restart"/>
            <w:tcBorders>
              <w:top w:val="single" w:sz="4" w:space="0" w:color="auto"/>
              <w:left w:val="single" w:sz="4" w:space="0" w:color="auto"/>
              <w:bottom w:val="single" w:sz="4" w:space="0" w:color="auto"/>
              <w:right w:val="single" w:sz="4" w:space="0" w:color="auto"/>
            </w:tcBorders>
            <w:vAlign w:val="center"/>
          </w:tcPr>
          <w:p w14:paraId="7EC2A9B7" w14:textId="77777777" w:rsidR="00DB74D4" w:rsidRPr="002956D2" w:rsidRDefault="00DB74D4" w:rsidP="00A36BD6">
            <w:pPr>
              <w:spacing w:after="0"/>
              <w:jc w:val="center"/>
              <w:rPr>
                <w:ins w:id="15386" w:author="Nokia" w:date="2025-11-07T17:24:00Z"/>
                <w:rFonts w:ascii="Arial" w:hAnsi="Arial"/>
                <w:sz w:val="18"/>
              </w:rPr>
            </w:pPr>
          </w:p>
        </w:tc>
        <w:tc>
          <w:tcPr>
            <w:tcW w:w="2194" w:type="pct"/>
            <w:gridSpan w:val="5"/>
            <w:tcBorders>
              <w:top w:val="single" w:sz="4" w:space="0" w:color="auto"/>
              <w:left w:val="single" w:sz="4" w:space="0" w:color="auto"/>
              <w:bottom w:val="single" w:sz="4" w:space="0" w:color="auto"/>
              <w:right w:val="single" w:sz="4" w:space="0" w:color="auto"/>
            </w:tcBorders>
            <w:hideMark/>
          </w:tcPr>
          <w:p w14:paraId="0CF5BF41" w14:textId="77777777" w:rsidR="00DB74D4" w:rsidRPr="002956D2" w:rsidRDefault="00DB74D4" w:rsidP="00A36BD6">
            <w:pPr>
              <w:spacing w:after="0"/>
              <w:jc w:val="center"/>
              <w:rPr>
                <w:ins w:id="15387" w:author="Nokia" w:date="2025-11-07T17:24:00Z"/>
                <w:rFonts w:ascii="Arial" w:hAnsi="Arial"/>
                <w:sz w:val="18"/>
              </w:rPr>
            </w:pPr>
            <w:ins w:id="15388" w:author="Nokia" w:date="2025-11-07T17:24:00Z">
              <w:r w:rsidRPr="002956D2">
                <w:rPr>
                  <w:rFonts w:ascii="Arial" w:hAnsi="Arial"/>
                  <w:sz w:val="18"/>
                  <w:szCs w:val="18"/>
                </w:rPr>
                <w:t>TRS.1.1 FDD</w:t>
              </w:r>
            </w:ins>
          </w:p>
        </w:tc>
      </w:tr>
      <w:tr w:rsidR="00DB74D4" w:rsidRPr="002956D2" w14:paraId="10934F40" w14:textId="77777777" w:rsidTr="00A36BD6">
        <w:trPr>
          <w:jc w:val="center"/>
          <w:ins w:id="15389" w:author="Nokia" w:date="2025-11-07T17:24:00Z"/>
        </w:trPr>
        <w:tc>
          <w:tcPr>
            <w:tcW w:w="1434" w:type="pct"/>
            <w:vMerge/>
            <w:vAlign w:val="center"/>
            <w:hideMark/>
          </w:tcPr>
          <w:p w14:paraId="638E810B" w14:textId="77777777" w:rsidR="00DB74D4" w:rsidRPr="002956D2" w:rsidRDefault="00DB74D4" w:rsidP="00A36BD6">
            <w:pPr>
              <w:spacing w:after="0"/>
              <w:rPr>
                <w:ins w:id="15390" w:author="Nokia" w:date="2025-11-07T17:24:00Z"/>
                <w:rFonts w:ascii="Arial" w:hAnsi="Arial"/>
                <w:sz w:val="18"/>
              </w:rPr>
            </w:pPr>
          </w:p>
        </w:tc>
        <w:tc>
          <w:tcPr>
            <w:tcW w:w="720" w:type="pct"/>
            <w:tcBorders>
              <w:top w:val="single" w:sz="4" w:space="0" w:color="auto"/>
              <w:left w:val="single" w:sz="4" w:space="0" w:color="auto"/>
              <w:bottom w:val="single" w:sz="4" w:space="0" w:color="auto"/>
              <w:right w:val="single" w:sz="4" w:space="0" w:color="auto"/>
            </w:tcBorders>
            <w:hideMark/>
          </w:tcPr>
          <w:p w14:paraId="6CF96407" w14:textId="77777777" w:rsidR="00DB74D4" w:rsidRPr="002956D2" w:rsidRDefault="00DB74D4" w:rsidP="00A36BD6">
            <w:pPr>
              <w:spacing w:after="0"/>
              <w:rPr>
                <w:ins w:id="15391" w:author="Nokia" w:date="2025-11-07T17:24:00Z"/>
                <w:rFonts w:ascii="Arial" w:hAnsi="Arial"/>
                <w:sz w:val="18"/>
              </w:rPr>
            </w:pPr>
            <w:ins w:id="15392" w:author="Nokia" w:date="2025-11-07T17:24:00Z">
              <w:r w:rsidRPr="002956D2">
                <w:rPr>
                  <w:rFonts w:ascii="Arial" w:hAnsi="Arial"/>
                  <w:sz w:val="18"/>
                </w:rPr>
                <w:t>Config</w:t>
              </w:r>
              <w:r w:rsidRPr="002956D2">
                <w:rPr>
                  <w:rFonts w:ascii="Arial" w:hAnsi="Arial" w:cs="Arial"/>
                  <w:sz w:val="18"/>
                  <w:vertAlign w:val="subscript"/>
                </w:rPr>
                <w:t>SCell</w:t>
              </w:r>
              <w:r w:rsidRPr="002956D2">
                <w:rPr>
                  <w:rFonts w:ascii="Arial" w:hAnsi="Arial"/>
                  <w:sz w:val="18"/>
                </w:rPr>
                <w:t xml:space="preserve"> 2</w:t>
              </w:r>
            </w:ins>
          </w:p>
        </w:tc>
        <w:tc>
          <w:tcPr>
            <w:tcW w:w="652" w:type="pct"/>
            <w:vMerge/>
            <w:vAlign w:val="center"/>
            <w:hideMark/>
          </w:tcPr>
          <w:p w14:paraId="367F4300" w14:textId="77777777" w:rsidR="00DB74D4" w:rsidRPr="002956D2" w:rsidRDefault="00DB74D4" w:rsidP="00A36BD6">
            <w:pPr>
              <w:spacing w:after="0"/>
              <w:rPr>
                <w:ins w:id="15393" w:author="Nokia" w:date="2025-11-07T17:24:00Z"/>
                <w:rFonts w:ascii="Arial" w:hAnsi="Arial"/>
                <w:sz w:val="18"/>
              </w:rPr>
            </w:pPr>
          </w:p>
        </w:tc>
        <w:tc>
          <w:tcPr>
            <w:tcW w:w="2194" w:type="pct"/>
            <w:gridSpan w:val="5"/>
            <w:tcBorders>
              <w:top w:val="single" w:sz="4" w:space="0" w:color="auto"/>
              <w:left w:val="single" w:sz="4" w:space="0" w:color="auto"/>
              <w:bottom w:val="single" w:sz="4" w:space="0" w:color="auto"/>
              <w:right w:val="single" w:sz="4" w:space="0" w:color="auto"/>
            </w:tcBorders>
            <w:hideMark/>
          </w:tcPr>
          <w:p w14:paraId="4B3A2467" w14:textId="77777777" w:rsidR="00DB74D4" w:rsidRPr="002956D2" w:rsidRDefault="00DB74D4" w:rsidP="00A36BD6">
            <w:pPr>
              <w:spacing w:after="0"/>
              <w:jc w:val="center"/>
              <w:rPr>
                <w:ins w:id="15394" w:author="Nokia" w:date="2025-11-07T17:24:00Z"/>
                <w:rFonts w:ascii="Arial" w:hAnsi="Arial"/>
                <w:sz w:val="18"/>
                <w:szCs w:val="18"/>
              </w:rPr>
            </w:pPr>
            <w:ins w:id="15395" w:author="Nokia" w:date="2025-11-07T17:24:00Z">
              <w:r w:rsidRPr="002956D2">
                <w:rPr>
                  <w:rFonts w:ascii="Arial" w:hAnsi="Arial"/>
                  <w:sz w:val="18"/>
                  <w:szCs w:val="18"/>
                </w:rPr>
                <w:t>TRS.1.1 TDD</w:t>
              </w:r>
            </w:ins>
          </w:p>
        </w:tc>
      </w:tr>
      <w:tr w:rsidR="00DB74D4" w:rsidRPr="002956D2" w14:paraId="3071C379" w14:textId="77777777" w:rsidTr="00A36BD6">
        <w:trPr>
          <w:jc w:val="center"/>
          <w:ins w:id="15396" w:author="Nokia" w:date="2025-11-07T17:24:00Z"/>
        </w:trPr>
        <w:tc>
          <w:tcPr>
            <w:tcW w:w="1434" w:type="pct"/>
            <w:vMerge/>
            <w:vAlign w:val="center"/>
            <w:hideMark/>
          </w:tcPr>
          <w:p w14:paraId="7E53F6D4" w14:textId="77777777" w:rsidR="00DB74D4" w:rsidRPr="002956D2" w:rsidRDefault="00DB74D4" w:rsidP="00A36BD6">
            <w:pPr>
              <w:spacing w:after="0"/>
              <w:rPr>
                <w:ins w:id="15397" w:author="Nokia" w:date="2025-11-07T17:24:00Z"/>
                <w:rFonts w:ascii="Arial" w:hAnsi="Arial"/>
                <w:sz w:val="18"/>
              </w:rPr>
            </w:pPr>
          </w:p>
        </w:tc>
        <w:tc>
          <w:tcPr>
            <w:tcW w:w="720" w:type="pct"/>
            <w:tcBorders>
              <w:top w:val="single" w:sz="4" w:space="0" w:color="auto"/>
              <w:left w:val="single" w:sz="4" w:space="0" w:color="auto"/>
              <w:bottom w:val="single" w:sz="4" w:space="0" w:color="auto"/>
              <w:right w:val="single" w:sz="4" w:space="0" w:color="auto"/>
            </w:tcBorders>
            <w:hideMark/>
          </w:tcPr>
          <w:p w14:paraId="76312623" w14:textId="77777777" w:rsidR="00DB74D4" w:rsidRPr="002956D2" w:rsidRDefault="00DB74D4" w:rsidP="00A36BD6">
            <w:pPr>
              <w:spacing w:after="0"/>
              <w:rPr>
                <w:ins w:id="15398" w:author="Nokia" w:date="2025-11-07T17:24:00Z"/>
                <w:rFonts w:ascii="Arial" w:hAnsi="Arial"/>
                <w:sz w:val="18"/>
              </w:rPr>
            </w:pPr>
            <w:ins w:id="15399" w:author="Nokia" w:date="2025-11-07T17:24:00Z">
              <w:r w:rsidRPr="002956D2">
                <w:rPr>
                  <w:rFonts w:ascii="Arial" w:hAnsi="Arial"/>
                  <w:sz w:val="18"/>
                </w:rPr>
                <w:t>Config</w:t>
              </w:r>
              <w:r w:rsidRPr="002956D2">
                <w:rPr>
                  <w:rFonts w:ascii="Arial" w:hAnsi="Arial" w:cs="Arial"/>
                  <w:sz w:val="18"/>
                  <w:vertAlign w:val="subscript"/>
                </w:rPr>
                <w:t>SCell</w:t>
              </w:r>
              <w:r w:rsidRPr="002956D2">
                <w:rPr>
                  <w:rFonts w:ascii="Arial" w:hAnsi="Arial"/>
                  <w:sz w:val="18"/>
                </w:rPr>
                <w:t xml:space="preserve"> 3</w:t>
              </w:r>
            </w:ins>
          </w:p>
        </w:tc>
        <w:tc>
          <w:tcPr>
            <w:tcW w:w="652" w:type="pct"/>
            <w:vMerge/>
            <w:vAlign w:val="center"/>
            <w:hideMark/>
          </w:tcPr>
          <w:p w14:paraId="569107F9" w14:textId="77777777" w:rsidR="00DB74D4" w:rsidRPr="002956D2" w:rsidRDefault="00DB74D4" w:rsidP="00A36BD6">
            <w:pPr>
              <w:spacing w:after="0"/>
              <w:rPr>
                <w:ins w:id="15400" w:author="Nokia" w:date="2025-11-07T17:24:00Z"/>
                <w:rFonts w:ascii="Arial" w:hAnsi="Arial"/>
                <w:sz w:val="18"/>
              </w:rPr>
            </w:pPr>
          </w:p>
        </w:tc>
        <w:tc>
          <w:tcPr>
            <w:tcW w:w="2194" w:type="pct"/>
            <w:gridSpan w:val="5"/>
            <w:tcBorders>
              <w:top w:val="single" w:sz="4" w:space="0" w:color="auto"/>
              <w:left w:val="single" w:sz="4" w:space="0" w:color="auto"/>
              <w:bottom w:val="single" w:sz="4" w:space="0" w:color="auto"/>
              <w:right w:val="single" w:sz="4" w:space="0" w:color="auto"/>
            </w:tcBorders>
            <w:hideMark/>
          </w:tcPr>
          <w:p w14:paraId="14EBADA8" w14:textId="77777777" w:rsidR="00DB74D4" w:rsidRPr="002956D2" w:rsidRDefault="00DB74D4" w:rsidP="00A36BD6">
            <w:pPr>
              <w:spacing w:after="0"/>
              <w:jc w:val="center"/>
              <w:rPr>
                <w:ins w:id="15401" w:author="Nokia" w:date="2025-11-07T17:24:00Z"/>
                <w:rFonts w:ascii="Arial" w:hAnsi="Arial"/>
                <w:sz w:val="18"/>
                <w:szCs w:val="18"/>
              </w:rPr>
            </w:pPr>
            <w:ins w:id="15402" w:author="Nokia" w:date="2025-11-07T17:24:00Z">
              <w:r w:rsidRPr="002956D2">
                <w:rPr>
                  <w:rFonts w:ascii="Arial" w:hAnsi="Arial"/>
                  <w:sz w:val="18"/>
                  <w:szCs w:val="18"/>
                </w:rPr>
                <w:t>TRS.1.2 TDD</w:t>
              </w:r>
            </w:ins>
          </w:p>
        </w:tc>
      </w:tr>
      <w:tr w:rsidR="00DB74D4" w:rsidRPr="002956D2" w14:paraId="705CECE9" w14:textId="77777777" w:rsidTr="00A36BD6">
        <w:trPr>
          <w:jc w:val="center"/>
          <w:ins w:id="15403" w:author="Nokia" w:date="2025-11-07T17:24:00Z"/>
        </w:trPr>
        <w:tc>
          <w:tcPr>
            <w:tcW w:w="1434" w:type="pct"/>
            <w:vMerge w:val="restart"/>
            <w:tcBorders>
              <w:top w:val="single" w:sz="4" w:space="0" w:color="auto"/>
              <w:left w:val="single" w:sz="4" w:space="0" w:color="auto"/>
              <w:bottom w:val="single" w:sz="4" w:space="0" w:color="auto"/>
              <w:right w:val="single" w:sz="4" w:space="0" w:color="auto"/>
            </w:tcBorders>
            <w:vAlign w:val="center"/>
            <w:hideMark/>
          </w:tcPr>
          <w:p w14:paraId="1764D0B3" w14:textId="77777777" w:rsidR="00DB74D4" w:rsidRPr="002956D2" w:rsidRDefault="00DB74D4" w:rsidP="00A36BD6">
            <w:pPr>
              <w:spacing w:after="0"/>
              <w:rPr>
                <w:ins w:id="15404" w:author="Nokia" w:date="2025-11-07T17:24:00Z"/>
                <w:rFonts w:ascii="Arial" w:hAnsi="Arial"/>
                <w:sz w:val="18"/>
              </w:rPr>
            </w:pPr>
            <w:ins w:id="15405" w:author="Nokia" w:date="2025-11-07T17:24:00Z">
              <w:r w:rsidRPr="002956D2">
                <w:rPr>
                  <w:rFonts w:ascii="Arial" w:hAnsi="Arial"/>
                  <w:sz w:val="18"/>
                </w:rPr>
                <w:t>PDSCH Reference measurement channel</w:t>
              </w:r>
            </w:ins>
          </w:p>
        </w:tc>
        <w:tc>
          <w:tcPr>
            <w:tcW w:w="720" w:type="pct"/>
            <w:tcBorders>
              <w:top w:val="single" w:sz="4" w:space="0" w:color="auto"/>
              <w:left w:val="single" w:sz="4" w:space="0" w:color="auto"/>
              <w:bottom w:val="single" w:sz="4" w:space="0" w:color="auto"/>
              <w:right w:val="single" w:sz="4" w:space="0" w:color="auto"/>
            </w:tcBorders>
            <w:vAlign w:val="center"/>
            <w:hideMark/>
          </w:tcPr>
          <w:p w14:paraId="11A73168" w14:textId="77777777" w:rsidR="00DB74D4" w:rsidRPr="002956D2" w:rsidRDefault="00DB74D4" w:rsidP="00A36BD6">
            <w:pPr>
              <w:spacing w:after="0"/>
              <w:rPr>
                <w:ins w:id="15406" w:author="Nokia" w:date="2025-11-07T17:24:00Z"/>
                <w:rFonts w:ascii="Arial" w:hAnsi="Arial"/>
                <w:sz w:val="18"/>
              </w:rPr>
            </w:pPr>
            <w:ins w:id="15407" w:author="Nokia" w:date="2025-11-07T17:24:00Z">
              <w:r w:rsidRPr="002956D2">
                <w:rPr>
                  <w:rFonts w:ascii="Arial" w:hAnsi="Arial"/>
                  <w:sz w:val="18"/>
                </w:rPr>
                <w:t>Config</w:t>
              </w:r>
              <w:r w:rsidRPr="002956D2">
                <w:rPr>
                  <w:rFonts w:ascii="Arial" w:hAnsi="Arial" w:cs="Arial"/>
                  <w:sz w:val="18"/>
                  <w:vertAlign w:val="subscript"/>
                </w:rPr>
                <w:t>SCell</w:t>
              </w:r>
              <w:r w:rsidRPr="002956D2">
                <w:rPr>
                  <w:rFonts w:ascii="Arial" w:hAnsi="Arial"/>
                  <w:sz w:val="18"/>
                </w:rPr>
                <w:t xml:space="preserve"> 1</w:t>
              </w:r>
            </w:ins>
          </w:p>
        </w:tc>
        <w:tc>
          <w:tcPr>
            <w:tcW w:w="652" w:type="pct"/>
            <w:vMerge w:val="restart"/>
            <w:tcBorders>
              <w:top w:val="single" w:sz="4" w:space="0" w:color="auto"/>
              <w:left w:val="single" w:sz="4" w:space="0" w:color="auto"/>
              <w:bottom w:val="single" w:sz="4" w:space="0" w:color="auto"/>
              <w:right w:val="single" w:sz="4" w:space="0" w:color="auto"/>
            </w:tcBorders>
            <w:vAlign w:val="center"/>
          </w:tcPr>
          <w:p w14:paraId="561F161B" w14:textId="77777777" w:rsidR="00DB74D4" w:rsidRPr="002956D2" w:rsidRDefault="00DB74D4" w:rsidP="00A36BD6">
            <w:pPr>
              <w:spacing w:after="0"/>
              <w:jc w:val="center"/>
              <w:rPr>
                <w:ins w:id="15408" w:author="Nokia" w:date="2025-11-07T17:24:00Z"/>
                <w:rFonts w:ascii="Arial" w:hAnsi="Arial"/>
                <w:sz w:val="18"/>
              </w:rPr>
            </w:pPr>
          </w:p>
        </w:tc>
        <w:tc>
          <w:tcPr>
            <w:tcW w:w="2194" w:type="pct"/>
            <w:gridSpan w:val="5"/>
            <w:tcBorders>
              <w:top w:val="single" w:sz="4" w:space="0" w:color="auto"/>
              <w:left w:val="single" w:sz="4" w:space="0" w:color="auto"/>
              <w:bottom w:val="single" w:sz="4" w:space="0" w:color="auto"/>
              <w:right w:val="single" w:sz="4" w:space="0" w:color="auto"/>
            </w:tcBorders>
            <w:vAlign w:val="center"/>
            <w:hideMark/>
          </w:tcPr>
          <w:p w14:paraId="019FF3E9" w14:textId="77777777" w:rsidR="00DB74D4" w:rsidRPr="002956D2" w:rsidRDefault="00DB74D4" w:rsidP="00A36BD6">
            <w:pPr>
              <w:spacing w:after="0"/>
              <w:jc w:val="center"/>
              <w:rPr>
                <w:ins w:id="15409" w:author="Nokia" w:date="2025-11-07T17:24:00Z"/>
                <w:rFonts w:ascii="Arial" w:hAnsi="Arial"/>
                <w:sz w:val="18"/>
                <w:szCs w:val="18"/>
                <w:lang w:eastAsia="zh-CN"/>
              </w:rPr>
            </w:pPr>
            <w:ins w:id="15410" w:author="Nokia" w:date="2025-11-07T17:24:00Z">
              <w:r w:rsidRPr="002956D2">
                <w:rPr>
                  <w:rFonts w:ascii="Arial" w:hAnsi="Arial"/>
                  <w:sz w:val="18"/>
                  <w:szCs w:val="18"/>
                  <w:lang w:eastAsia="zh-CN"/>
                </w:rPr>
                <w:t>N/A</w:t>
              </w:r>
            </w:ins>
          </w:p>
        </w:tc>
      </w:tr>
      <w:tr w:rsidR="00DB74D4" w:rsidRPr="002956D2" w14:paraId="1B244434" w14:textId="77777777" w:rsidTr="00A36BD6">
        <w:trPr>
          <w:jc w:val="center"/>
          <w:ins w:id="15411" w:author="Nokia" w:date="2025-11-07T17:24:00Z"/>
        </w:trPr>
        <w:tc>
          <w:tcPr>
            <w:tcW w:w="1434" w:type="pct"/>
            <w:vMerge/>
            <w:vAlign w:val="center"/>
            <w:hideMark/>
          </w:tcPr>
          <w:p w14:paraId="37F99A7C" w14:textId="77777777" w:rsidR="00DB74D4" w:rsidRPr="002956D2" w:rsidRDefault="00DB74D4" w:rsidP="00A36BD6">
            <w:pPr>
              <w:spacing w:after="0"/>
              <w:rPr>
                <w:ins w:id="15412" w:author="Nokia" w:date="2025-11-07T17:24:00Z"/>
                <w:rFonts w:ascii="Arial" w:hAnsi="Arial"/>
                <w:sz w:val="18"/>
              </w:rPr>
            </w:pPr>
          </w:p>
        </w:tc>
        <w:tc>
          <w:tcPr>
            <w:tcW w:w="720" w:type="pct"/>
            <w:tcBorders>
              <w:top w:val="single" w:sz="4" w:space="0" w:color="auto"/>
              <w:left w:val="single" w:sz="4" w:space="0" w:color="auto"/>
              <w:bottom w:val="single" w:sz="4" w:space="0" w:color="auto"/>
              <w:right w:val="single" w:sz="4" w:space="0" w:color="auto"/>
            </w:tcBorders>
            <w:vAlign w:val="center"/>
            <w:hideMark/>
          </w:tcPr>
          <w:p w14:paraId="7DA86561" w14:textId="77777777" w:rsidR="00DB74D4" w:rsidRPr="002956D2" w:rsidRDefault="00DB74D4" w:rsidP="00A36BD6">
            <w:pPr>
              <w:spacing w:after="0"/>
              <w:rPr>
                <w:ins w:id="15413" w:author="Nokia" w:date="2025-11-07T17:24:00Z"/>
                <w:rFonts w:ascii="Arial" w:hAnsi="Arial"/>
                <w:sz w:val="18"/>
              </w:rPr>
            </w:pPr>
            <w:ins w:id="15414" w:author="Nokia" w:date="2025-11-07T17:24:00Z">
              <w:r w:rsidRPr="002956D2">
                <w:rPr>
                  <w:rFonts w:ascii="Arial" w:hAnsi="Arial"/>
                  <w:sz w:val="18"/>
                </w:rPr>
                <w:t>Config</w:t>
              </w:r>
              <w:r w:rsidRPr="002956D2">
                <w:rPr>
                  <w:rFonts w:ascii="Arial" w:hAnsi="Arial" w:cs="Arial"/>
                  <w:sz w:val="18"/>
                  <w:vertAlign w:val="subscript"/>
                </w:rPr>
                <w:t>SCell</w:t>
              </w:r>
              <w:r w:rsidRPr="002956D2">
                <w:rPr>
                  <w:rFonts w:ascii="Arial" w:hAnsi="Arial"/>
                  <w:sz w:val="18"/>
                </w:rPr>
                <w:t xml:space="preserve"> 2</w:t>
              </w:r>
            </w:ins>
          </w:p>
        </w:tc>
        <w:tc>
          <w:tcPr>
            <w:tcW w:w="652" w:type="pct"/>
            <w:vMerge/>
            <w:vAlign w:val="center"/>
            <w:hideMark/>
          </w:tcPr>
          <w:p w14:paraId="40462E61" w14:textId="77777777" w:rsidR="00DB74D4" w:rsidRPr="002956D2" w:rsidRDefault="00DB74D4" w:rsidP="00A36BD6">
            <w:pPr>
              <w:spacing w:after="0"/>
              <w:rPr>
                <w:ins w:id="15415" w:author="Nokia" w:date="2025-11-07T17:24:00Z"/>
                <w:rFonts w:ascii="Arial" w:hAnsi="Arial"/>
                <w:sz w:val="18"/>
              </w:rPr>
            </w:pPr>
          </w:p>
        </w:tc>
        <w:tc>
          <w:tcPr>
            <w:tcW w:w="2194" w:type="pct"/>
            <w:gridSpan w:val="5"/>
            <w:tcBorders>
              <w:top w:val="single" w:sz="4" w:space="0" w:color="auto"/>
              <w:left w:val="single" w:sz="4" w:space="0" w:color="auto"/>
              <w:bottom w:val="single" w:sz="4" w:space="0" w:color="auto"/>
              <w:right w:val="single" w:sz="4" w:space="0" w:color="auto"/>
            </w:tcBorders>
            <w:hideMark/>
          </w:tcPr>
          <w:p w14:paraId="5F6E078B" w14:textId="77777777" w:rsidR="00DB74D4" w:rsidRPr="002956D2" w:rsidRDefault="00DB74D4" w:rsidP="00A36BD6">
            <w:pPr>
              <w:spacing w:after="0"/>
              <w:jc w:val="center"/>
              <w:rPr>
                <w:ins w:id="15416" w:author="Nokia" w:date="2025-11-07T17:24:00Z"/>
                <w:rFonts w:ascii="Arial" w:hAnsi="Arial"/>
                <w:sz w:val="18"/>
                <w:szCs w:val="18"/>
              </w:rPr>
            </w:pPr>
            <w:ins w:id="15417" w:author="Nokia" w:date="2025-11-07T17:24:00Z">
              <w:r w:rsidRPr="002956D2">
                <w:rPr>
                  <w:rFonts w:ascii="Arial" w:hAnsi="Arial"/>
                  <w:sz w:val="18"/>
                  <w:szCs w:val="18"/>
                  <w:lang w:eastAsia="zh-CN"/>
                </w:rPr>
                <w:t>N/A</w:t>
              </w:r>
            </w:ins>
          </w:p>
        </w:tc>
      </w:tr>
      <w:tr w:rsidR="00DB74D4" w:rsidRPr="002956D2" w14:paraId="6860170E" w14:textId="77777777" w:rsidTr="00A36BD6">
        <w:trPr>
          <w:jc w:val="center"/>
          <w:ins w:id="15418" w:author="Nokia" w:date="2025-11-07T17:24:00Z"/>
        </w:trPr>
        <w:tc>
          <w:tcPr>
            <w:tcW w:w="1434" w:type="pct"/>
            <w:vMerge/>
            <w:vAlign w:val="center"/>
            <w:hideMark/>
          </w:tcPr>
          <w:p w14:paraId="59593729" w14:textId="77777777" w:rsidR="00DB74D4" w:rsidRPr="002956D2" w:rsidRDefault="00DB74D4" w:rsidP="00A36BD6">
            <w:pPr>
              <w:spacing w:after="0"/>
              <w:rPr>
                <w:ins w:id="15419" w:author="Nokia" w:date="2025-11-07T17:24:00Z"/>
                <w:rFonts w:ascii="Arial" w:hAnsi="Arial"/>
                <w:sz w:val="18"/>
              </w:rPr>
            </w:pPr>
          </w:p>
        </w:tc>
        <w:tc>
          <w:tcPr>
            <w:tcW w:w="720" w:type="pct"/>
            <w:tcBorders>
              <w:top w:val="single" w:sz="4" w:space="0" w:color="auto"/>
              <w:left w:val="single" w:sz="4" w:space="0" w:color="auto"/>
              <w:bottom w:val="single" w:sz="4" w:space="0" w:color="auto"/>
              <w:right w:val="single" w:sz="4" w:space="0" w:color="auto"/>
            </w:tcBorders>
            <w:vAlign w:val="center"/>
            <w:hideMark/>
          </w:tcPr>
          <w:p w14:paraId="4EA6098B" w14:textId="77777777" w:rsidR="00DB74D4" w:rsidRPr="002956D2" w:rsidRDefault="00DB74D4" w:rsidP="00A36BD6">
            <w:pPr>
              <w:spacing w:after="0"/>
              <w:rPr>
                <w:ins w:id="15420" w:author="Nokia" w:date="2025-11-07T17:24:00Z"/>
                <w:rFonts w:ascii="Arial" w:hAnsi="Arial"/>
                <w:sz w:val="18"/>
              </w:rPr>
            </w:pPr>
            <w:ins w:id="15421" w:author="Nokia" w:date="2025-11-07T17:24:00Z">
              <w:r w:rsidRPr="002956D2">
                <w:rPr>
                  <w:rFonts w:ascii="Arial" w:hAnsi="Arial"/>
                  <w:sz w:val="18"/>
                </w:rPr>
                <w:t>Config</w:t>
              </w:r>
              <w:r w:rsidRPr="002956D2">
                <w:rPr>
                  <w:rFonts w:ascii="Arial" w:hAnsi="Arial" w:cs="Arial"/>
                  <w:sz w:val="18"/>
                  <w:vertAlign w:val="subscript"/>
                </w:rPr>
                <w:t>SCell</w:t>
              </w:r>
              <w:r w:rsidRPr="002956D2">
                <w:rPr>
                  <w:rFonts w:ascii="Arial" w:hAnsi="Arial"/>
                  <w:sz w:val="18"/>
                </w:rPr>
                <w:t xml:space="preserve"> 3</w:t>
              </w:r>
            </w:ins>
          </w:p>
        </w:tc>
        <w:tc>
          <w:tcPr>
            <w:tcW w:w="652" w:type="pct"/>
            <w:vMerge/>
            <w:vAlign w:val="center"/>
            <w:hideMark/>
          </w:tcPr>
          <w:p w14:paraId="52C8F7AE" w14:textId="77777777" w:rsidR="00DB74D4" w:rsidRPr="002956D2" w:rsidRDefault="00DB74D4" w:rsidP="00A36BD6">
            <w:pPr>
              <w:spacing w:after="0"/>
              <w:rPr>
                <w:ins w:id="15422" w:author="Nokia" w:date="2025-11-07T17:24:00Z"/>
                <w:rFonts w:ascii="Arial" w:hAnsi="Arial"/>
                <w:sz w:val="18"/>
              </w:rPr>
            </w:pPr>
          </w:p>
        </w:tc>
        <w:tc>
          <w:tcPr>
            <w:tcW w:w="2194" w:type="pct"/>
            <w:gridSpan w:val="5"/>
            <w:tcBorders>
              <w:top w:val="single" w:sz="4" w:space="0" w:color="auto"/>
              <w:left w:val="single" w:sz="4" w:space="0" w:color="auto"/>
              <w:bottom w:val="single" w:sz="4" w:space="0" w:color="auto"/>
              <w:right w:val="single" w:sz="4" w:space="0" w:color="auto"/>
            </w:tcBorders>
            <w:hideMark/>
          </w:tcPr>
          <w:p w14:paraId="02D2B46B" w14:textId="77777777" w:rsidR="00DB74D4" w:rsidRPr="002956D2" w:rsidRDefault="00DB74D4" w:rsidP="00A36BD6">
            <w:pPr>
              <w:spacing w:after="0"/>
              <w:jc w:val="center"/>
              <w:rPr>
                <w:ins w:id="15423" w:author="Nokia" w:date="2025-11-07T17:24:00Z"/>
                <w:rFonts w:ascii="Arial" w:hAnsi="Arial"/>
                <w:sz w:val="18"/>
                <w:szCs w:val="18"/>
              </w:rPr>
            </w:pPr>
            <w:ins w:id="15424" w:author="Nokia" w:date="2025-11-07T17:24:00Z">
              <w:r w:rsidRPr="002956D2">
                <w:rPr>
                  <w:rFonts w:ascii="Arial" w:hAnsi="Arial"/>
                  <w:sz w:val="18"/>
                  <w:szCs w:val="18"/>
                  <w:lang w:eastAsia="zh-CN"/>
                </w:rPr>
                <w:t>N/A</w:t>
              </w:r>
            </w:ins>
          </w:p>
        </w:tc>
      </w:tr>
      <w:tr w:rsidR="00DB74D4" w:rsidRPr="002956D2" w14:paraId="0E950941" w14:textId="77777777" w:rsidTr="00A36BD6">
        <w:trPr>
          <w:jc w:val="center"/>
          <w:ins w:id="15425" w:author="Nokia" w:date="2025-11-07T17:24:00Z"/>
        </w:trPr>
        <w:tc>
          <w:tcPr>
            <w:tcW w:w="1434" w:type="pct"/>
            <w:vMerge w:val="restart"/>
            <w:tcBorders>
              <w:top w:val="single" w:sz="4" w:space="0" w:color="auto"/>
              <w:left w:val="single" w:sz="4" w:space="0" w:color="auto"/>
              <w:bottom w:val="single" w:sz="4" w:space="0" w:color="auto"/>
              <w:right w:val="single" w:sz="4" w:space="0" w:color="auto"/>
            </w:tcBorders>
            <w:vAlign w:val="center"/>
            <w:hideMark/>
          </w:tcPr>
          <w:p w14:paraId="4961580B" w14:textId="77777777" w:rsidR="00DB74D4" w:rsidRPr="002956D2" w:rsidRDefault="00DB74D4" w:rsidP="00A36BD6">
            <w:pPr>
              <w:spacing w:after="0"/>
              <w:rPr>
                <w:ins w:id="15426" w:author="Nokia" w:date="2025-11-07T17:24:00Z"/>
                <w:rFonts w:ascii="Arial" w:hAnsi="Arial"/>
                <w:sz w:val="18"/>
              </w:rPr>
            </w:pPr>
            <w:ins w:id="15427" w:author="Nokia" w:date="2025-11-07T17:24:00Z">
              <w:r w:rsidRPr="002956D2">
                <w:rPr>
                  <w:rFonts w:ascii="Arial" w:hAnsi="Arial"/>
                  <w:sz w:val="18"/>
                  <w:lang w:eastAsia="zh-CN"/>
                </w:rPr>
                <w:t>Dedicated CORESET parameters</w:t>
              </w:r>
            </w:ins>
          </w:p>
        </w:tc>
        <w:tc>
          <w:tcPr>
            <w:tcW w:w="720" w:type="pct"/>
            <w:tcBorders>
              <w:top w:val="single" w:sz="4" w:space="0" w:color="auto"/>
              <w:left w:val="single" w:sz="4" w:space="0" w:color="auto"/>
              <w:bottom w:val="single" w:sz="4" w:space="0" w:color="auto"/>
              <w:right w:val="single" w:sz="4" w:space="0" w:color="auto"/>
            </w:tcBorders>
            <w:vAlign w:val="center"/>
            <w:hideMark/>
          </w:tcPr>
          <w:p w14:paraId="367B7450" w14:textId="77777777" w:rsidR="00DB74D4" w:rsidRPr="002956D2" w:rsidRDefault="00DB74D4" w:rsidP="00A36BD6">
            <w:pPr>
              <w:spacing w:after="0"/>
              <w:rPr>
                <w:ins w:id="15428" w:author="Nokia" w:date="2025-11-07T17:24:00Z"/>
                <w:rFonts w:ascii="Arial" w:hAnsi="Arial"/>
                <w:sz w:val="18"/>
              </w:rPr>
            </w:pPr>
            <w:ins w:id="15429" w:author="Nokia" w:date="2025-11-07T17:24:00Z">
              <w:r w:rsidRPr="002956D2">
                <w:rPr>
                  <w:rFonts w:ascii="Arial" w:hAnsi="Arial"/>
                  <w:sz w:val="18"/>
                </w:rPr>
                <w:t>Config</w:t>
              </w:r>
              <w:r w:rsidRPr="002956D2">
                <w:rPr>
                  <w:rFonts w:ascii="Arial" w:hAnsi="Arial" w:cs="Arial"/>
                  <w:sz w:val="18"/>
                  <w:vertAlign w:val="subscript"/>
                </w:rPr>
                <w:t>SCell</w:t>
              </w:r>
              <w:r w:rsidRPr="002956D2">
                <w:rPr>
                  <w:rFonts w:ascii="Arial" w:hAnsi="Arial"/>
                  <w:sz w:val="18"/>
                </w:rPr>
                <w:t xml:space="preserve"> 1</w:t>
              </w:r>
            </w:ins>
          </w:p>
        </w:tc>
        <w:tc>
          <w:tcPr>
            <w:tcW w:w="652" w:type="pct"/>
            <w:vMerge w:val="restart"/>
            <w:tcBorders>
              <w:top w:val="single" w:sz="4" w:space="0" w:color="auto"/>
              <w:left w:val="single" w:sz="4" w:space="0" w:color="auto"/>
              <w:bottom w:val="single" w:sz="4" w:space="0" w:color="auto"/>
              <w:right w:val="single" w:sz="4" w:space="0" w:color="auto"/>
            </w:tcBorders>
            <w:vAlign w:val="center"/>
          </w:tcPr>
          <w:p w14:paraId="392A047E" w14:textId="77777777" w:rsidR="00DB74D4" w:rsidRPr="002956D2" w:rsidRDefault="00DB74D4" w:rsidP="00A36BD6">
            <w:pPr>
              <w:spacing w:after="0"/>
              <w:jc w:val="center"/>
              <w:rPr>
                <w:ins w:id="15430" w:author="Nokia" w:date="2025-11-07T17:24:00Z"/>
                <w:rFonts w:ascii="Arial" w:hAnsi="Arial"/>
                <w:sz w:val="18"/>
              </w:rPr>
            </w:pPr>
          </w:p>
        </w:tc>
        <w:tc>
          <w:tcPr>
            <w:tcW w:w="2194" w:type="pct"/>
            <w:gridSpan w:val="5"/>
            <w:tcBorders>
              <w:top w:val="single" w:sz="4" w:space="0" w:color="auto"/>
              <w:left w:val="single" w:sz="4" w:space="0" w:color="auto"/>
              <w:bottom w:val="single" w:sz="4" w:space="0" w:color="auto"/>
              <w:right w:val="single" w:sz="4" w:space="0" w:color="auto"/>
            </w:tcBorders>
            <w:hideMark/>
          </w:tcPr>
          <w:p w14:paraId="1BFB310A" w14:textId="77777777" w:rsidR="00DB74D4" w:rsidRPr="002956D2" w:rsidRDefault="00DB74D4" w:rsidP="00A36BD6">
            <w:pPr>
              <w:spacing w:after="0"/>
              <w:jc w:val="center"/>
              <w:rPr>
                <w:ins w:id="15431" w:author="Nokia" w:date="2025-11-07T17:24:00Z"/>
                <w:rFonts w:ascii="Arial" w:hAnsi="Arial"/>
                <w:sz w:val="18"/>
                <w:szCs w:val="18"/>
              </w:rPr>
            </w:pPr>
            <w:ins w:id="15432" w:author="Nokia" w:date="2025-11-07T17:24:00Z">
              <w:r w:rsidRPr="002956D2">
                <w:rPr>
                  <w:rFonts w:ascii="Arial" w:hAnsi="Arial"/>
                  <w:sz w:val="18"/>
                  <w:szCs w:val="18"/>
                  <w:lang w:eastAsia="zh-CN"/>
                </w:rPr>
                <w:t>N/A</w:t>
              </w:r>
            </w:ins>
          </w:p>
        </w:tc>
      </w:tr>
      <w:tr w:rsidR="00DB74D4" w:rsidRPr="002956D2" w14:paraId="79258183" w14:textId="77777777" w:rsidTr="00A36BD6">
        <w:trPr>
          <w:jc w:val="center"/>
          <w:ins w:id="15433" w:author="Nokia" w:date="2025-11-07T17:24:00Z"/>
        </w:trPr>
        <w:tc>
          <w:tcPr>
            <w:tcW w:w="1434" w:type="pct"/>
            <w:vMerge/>
            <w:vAlign w:val="center"/>
            <w:hideMark/>
          </w:tcPr>
          <w:p w14:paraId="0690B412" w14:textId="77777777" w:rsidR="00DB74D4" w:rsidRPr="002956D2" w:rsidRDefault="00DB74D4" w:rsidP="00A36BD6">
            <w:pPr>
              <w:spacing w:after="0"/>
              <w:rPr>
                <w:ins w:id="15434" w:author="Nokia" w:date="2025-11-07T17:24:00Z"/>
                <w:rFonts w:ascii="Arial" w:hAnsi="Arial"/>
                <w:sz w:val="18"/>
              </w:rPr>
            </w:pPr>
          </w:p>
        </w:tc>
        <w:tc>
          <w:tcPr>
            <w:tcW w:w="720" w:type="pct"/>
            <w:tcBorders>
              <w:top w:val="single" w:sz="4" w:space="0" w:color="auto"/>
              <w:left w:val="single" w:sz="4" w:space="0" w:color="auto"/>
              <w:bottom w:val="single" w:sz="4" w:space="0" w:color="auto"/>
              <w:right w:val="single" w:sz="4" w:space="0" w:color="auto"/>
            </w:tcBorders>
            <w:vAlign w:val="center"/>
            <w:hideMark/>
          </w:tcPr>
          <w:p w14:paraId="7858C584" w14:textId="77777777" w:rsidR="00DB74D4" w:rsidRPr="002956D2" w:rsidRDefault="00DB74D4" w:rsidP="00A36BD6">
            <w:pPr>
              <w:spacing w:after="0"/>
              <w:rPr>
                <w:ins w:id="15435" w:author="Nokia" w:date="2025-11-07T17:24:00Z"/>
                <w:rFonts w:ascii="Arial" w:hAnsi="Arial"/>
                <w:sz w:val="18"/>
              </w:rPr>
            </w:pPr>
            <w:ins w:id="15436" w:author="Nokia" w:date="2025-11-07T17:24:00Z">
              <w:r w:rsidRPr="002956D2">
                <w:rPr>
                  <w:rFonts w:ascii="Arial" w:hAnsi="Arial"/>
                  <w:sz w:val="18"/>
                </w:rPr>
                <w:t>Config</w:t>
              </w:r>
              <w:r w:rsidRPr="002956D2">
                <w:rPr>
                  <w:rFonts w:ascii="Arial" w:hAnsi="Arial" w:cs="Arial"/>
                  <w:sz w:val="18"/>
                  <w:vertAlign w:val="subscript"/>
                </w:rPr>
                <w:t>SCell</w:t>
              </w:r>
              <w:r w:rsidRPr="002956D2">
                <w:rPr>
                  <w:rFonts w:ascii="Arial" w:hAnsi="Arial"/>
                  <w:sz w:val="18"/>
                </w:rPr>
                <w:t xml:space="preserve"> 2</w:t>
              </w:r>
            </w:ins>
          </w:p>
        </w:tc>
        <w:tc>
          <w:tcPr>
            <w:tcW w:w="652" w:type="pct"/>
            <w:vMerge/>
            <w:vAlign w:val="center"/>
            <w:hideMark/>
          </w:tcPr>
          <w:p w14:paraId="009E54E4" w14:textId="77777777" w:rsidR="00DB74D4" w:rsidRPr="002956D2" w:rsidRDefault="00DB74D4" w:rsidP="00A36BD6">
            <w:pPr>
              <w:spacing w:after="0"/>
              <w:rPr>
                <w:ins w:id="15437" w:author="Nokia" w:date="2025-11-07T17:24:00Z"/>
                <w:rFonts w:ascii="Arial" w:hAnsi="Arial"/>
                <w:sz w:val="18"/>
              </w:rPr>
            </w:pPr>
          </w:p>
        </w:tc>
        <w:tc>
          <w:tcPr>
            <w:tcW w:w="2194" w:type="pct"/>
            <w:gridSpan w:val="5"/>
            <w:tcBorders>
              <w:top w:val="single" w:sz="4" w:space="0" w:color="auto"/>
              <w:left w:val="single" w:sz="4" w:space="0" w:color="auto"/>
              <w:bottom w:val="single" w:sz="4" w:space="0" w:color="auto"/>
              <w:right w:val="single" w:sz="4" w:space="0" w:color="auto"/>
            </w:tcBorders>
            <w:hideMark/>
          </w:tcPr>
          <w:p w14:paraId="552B4C93" w14:textId="77777777" w:rsidR="00DB74D4" w:rsidRPr="002956D2" w:rsidRDefault="00DB74D4" w:rsidP="00A36BD6">
            <w:pPr>
              <w:spacing w:after="0"/>
              <w:jc w:val="center"/>
              <w:rPr>
                <w:ins w:id="15438" w:author="Nokia" w:date="2025-11-07T17:24:00Z"/>
                <w:rFonts w:ascii="Arial" w:hAnsi="Arial"/>
                <w:sz w:val="18"/>
                <w:szCs w:val="18"/>
              </w:rPr>
            </w:pPr>
            <w:ins w:id="15439" w:author="Nokia" w:date="2025-11-07T17:24:00Z">
              <w:r w:rsidRPr="002956D2">
                <w:rPr>
                  <w:rFonts w:ascii="Arial" w:hAnsi="Arial"/>
                  <w:sz w:val="18"/>
                  <w:szCs w:val="18"/>
                  <w:lang w:eastAsia="zh-CN"/>
                </w:rPr>
                <w:t>N/A</w:t>
              </w:r>
            </w:ins>
          </w:p>
        </w:tc>
      </w:tr>
      <w:tr w:rsidR="00DB74D4" w:rsidRPr="002956D2" w14:paraId="00140C88" w14:textId="77777777" w:rsidTr="00A36BD6">
        <w:trPr>
          <w:jc w:val="center"/>
          <w:ins w:id="15440" w:author="Nokia" w:date="2025-11-07T17:24:00Z"/>
        </w:trPr>
        <w:tc>
          <w:tcPr>
            <w:tcW w:w="1434" w:type="pct"/>
            <w:vMerge/>
            <w:vAlign w:val="center"/>
            <w:hideMark/>
          </w:tcPr>
          <w:p w14:paraId="2EE6694A" w14:textId="77777777" w:rsidR="00DB74D4" w:rsidRPr="002956D2" w:rsidRDefault="00DB74D4" w:rsidP="00A36BD6">
            <w:pPr>
              <w:spacing w:after="0"/>
              <w:rPr>
                <w:ins w:id="15441" w:author="Nokia" w:date="2025-11-07T17:24:00Z"/>
                <w:rFonts w:ascii="Arial" w:hAnsi="Arial"/>
                <w:sz w:val="18"/>
              </w:rPr>
            </w:pPr>
          </w:p>
        </w:tc>
        <w:tc>
          <w:tcPr>
            <w:tcW w:w="720" w:type="pct"/>
            <w:tcBorders>
              <w:top w:val="single" w:sz="4" w:space="0" w:color="auto"/>
              <w:left w:val="single" w:sz="4" w:space="0" w:color="auto"/>
              <w:bottom w:val="single" w:sz="4" w:space="0" w:color="auto"/>
              <w:right w:val="single" w:sz="4" w:space="0" w:color="auto"/>
            </w:tcBorders>
            <w:vAlign w:val="center"/>
            <w:hideMark/>
          </w:tcPr>
          <w:p w14:paraId="58620889" w14:textId="77777777" w:rsidR="00DB74D4" w:rsidRPr="002956D2" w:rsidRDefault="00DB74D4" w:rsidP="00A36BD6">
            <w:pPr>
              <w:spacing w:after="0"/>
              <w:rPr>
                <w:ins w:id="15442" w:author="Nokia" w:date="2025-11-07T17:24:00Z"/>
                <w:rFonts w:ascii="Arial" w:hAnsi="Arial"/>
                <w:sz w:val="18"/>
              </w:rPr>
            </w:pPr>
            <w:ins w:id="15443" w:author="Nokia" w:date="2025-11-07T17:24:00Z">
              <w:r w:rsidRPr="002956D2">
                <w:rPr>
                  <w:rFonts w:ascii="Arial" w:hAnsi="Arial"/>
                  <w:sz w:val="18"/>
                </w:rPr>
                <w:t>Config</w:t>
              </w:r>
              <w:r w:rsidRPr="002956D2">
                <w:rPr>
                  <w:rFonts w:ascii="Arial" w:hAnsi="Arial" w:cs="Arial"/>
                  <w:sz w:val="18"/>
                  <w:vertAlign w:val="subscript"/>
                </w:rPr>
                <w:t>SCell</w:t>
              </w:r>
              <w:r w:rsidRPr="002956D2">
                <w:rPr>
                  <w:rFonts w:ascii="Arial" w:hAnsi="Arial"/>
                  <w:sz w:val="18"/>
                </w:rPr>
                <w:t xml:space="preserve"> 3</w:t>
              </w:r>
            </w:ins>
          </w:p>
        </w:tc>
        <w:tc>
          <w:tcPr>
            <w:tcW w:w="652" w:type="pct"/>
            <w:vMerge/>
            <w:vAlign w:val="center"/>
            <w:hideMark/>
          </w:tcPr>
          <w:p w14:paraId="43EE42A4" w14:textId="77777777" w:rsidR="00DB74D4" w:rsidRPr="002956D2" w:rsidRDefault="00DB74D4" w:rsidP="00A36BD6">
            <w:pPr>
              <w:spacing w:after="0"/>
              <w:rPr>
                <w:ins w:id="15444" w:author="Nokia" w:date="2025-11-07T17:24:00Z"/>
                <w:rFonts w:ascii="Arial" w:hAnsi="Arial"/>
                <w:sz w:val="18"/>
              </w:rPr>
            </w:pPr>
          </w:p>
        </w:tc>
        <w:tc>
          <w:tcPr>
            <w:tcW w:w="2194" w:type="pct"/>
            <w:gridSpan w:val="5"/>
            <w:tcBorders>
              <w:top w:val="single" w:sz="4" w:space="0" w:color="auto"/>
              <w:left w:val="single" w:sz="4" w:space="0" w:color="auto"/>
              <w:bottom w:val="single" w:sz="4" w:space="0" w:color="auto"/>
              <w:right w:val="single" w:sz="4" w:space="0" w:color="auto"/>
            </w:tcBorders>
            <w:hideMark/>
          </w:tcPr>
          <w:p w14:paraId="267F635F" w14:textId="77777777" w:rsidR="00DB74D4" w:rsidRPr="002956D2" w:rsidRDefault="00DB74D4" w:rsidP="00A36BD6">
            <w:pPr>
              <w:spacing w:after="0"/>
              <w:jc w:val="center"/>
              <w:rPr>
                <w:ins w:id="15445" w:author="Nokia" w:date="2025-11-07T17:24:00Z"/>
                <w:rFonts w:ascii="Arial" w:hAnsi="Arial"/>
                <w:sz w:val="18"/>
                <w:szCs w:val="18"/>
              </w:rPr>
            </w:pPr>
            <w:ins w:id="15446" w:author="Nokia" w:date="2025-11-07T17:24:00Z">
              <w:r w:rsidRPr="002956D2">
                <w:rPr>
                  <w:rFonts w:ascii="Arial" w:hAnsi="Arial"/>
                  <w:sz w:val="18"/>
                  <w:szCs w:val="18"/>
                  <w:lang w:eastAsia="zh-CN"/>
                </w:rPr>
                <w:t>N/A</w:t>
              </w:r>
            </w:ins>
          </w:p>
        </w:tc>
      </w:tr>
      <w:tr w:rsidR="00DB74D4" w:rsidRPr="002956D2" w14:paraId="6090D174" w14:textId="77777777" w:rsidTr="00A36BD6">
        <w:trPr>
          <w:jc w:val="center"/>
          <w:ins w:id="15447" w:author="Nokia" w:date="2025-11-07T17:24:00Z"/>
        </w:trPr>
        <w:tc>
          <w:tcPr>
            <w:tcW w:w="1434" w:type="pct"/>
            <w:vMerge w:val="restart"/>
            <w:tcBorders>
              <w:top w:val="single" w:sz="4" w:space="0" w:color="auto"/>
              <w:left w:val="single" w:sz="4" w:space="0" w:color="auto"/>
              <w:bottom w:val="single" w:sz="4" w:space="0" w:color="auto"/>
              <w:right w:val="single" w:sz="4" w:space="0" w:color="auto"/>
            </w:tcBorders>
            <w:vAlign w:val="center"/>
            <w:hideMark/>
          </w:tcPr>
          <w:p w14:paraId="1C3168CB" w14:textId="77777777" w:rsidR="00DB74D4" w:rsidRPr="002956D2" w:rsidRDefault="00DB74D4" w:rsidP="00A36BD6">
            <w:pPr>
              <w:spacing w:after="0"/>
              <w:rPr>
                <w:ins w:id="15448" w:author="Nokia" w:date="2025-11-07T17:24:00Z"/>
                <w:rFonts w:ascii="Arial" w:hAnsi="Arial"/>
                <w:sz w:val="18"/>
              </w:rPr>
            </w:pPr>
            <w:ins w:id="15449" w:author="Nokia" w:date="2025-11-07T17:24:00Z">
              <w:r w:rsidRPr="002956D2">
                <w:rPr>
                  <w:rFonts w:ascii="Arial" w:hAnsi="Arial"/>
                  <w:sz w:val="18"/>
                  <w:lang w:eastAsia="zh-CN"/>
                </w:rPr>
                <w:t xml:space="preserve">RMSI </w:t>
              </w:r>
              <w:r w:rsidRPr="002956D2">
                <w:rPr>
                  <w:rFonts w:ascii="Arial" w:hAnsi="Arial"/>
                  <w:sz w:val="18"/>
                </w:rPr>
                <w:t xml:space="preserve">CORESET </w:t>
              </w:r>
              <w:r w:rsidRPr="002956D2">
                <w:rPr>
                  <w:rFonts w:ascii="Arial" w:hAnsi="Arial"/>
                  <w:sz w:val="18"/>
                  <w:lang w:eastAsia="zh-CN"/>
                </w:rPr>
                <w:t>parameters</w:t>
              </w:r>
            </w:ins>
          </w:p>
        </w:tc>
        <w:tc>
          <w:tcPr>
            <w:tcW w:w="720" w:type="pct"/>
            <w:tcBorders>
              <w:top w:val="single" w:sz="4" w:space="0" w:color="auto"/>
              <w:left w:val="single" w:sz="4" w:space="0" w:color="auto"/>
              <w:bottom w:val="single" w:sz="4" w:space="0" w:color="auto"/>
              <w:right w:val="single" w:sz="4" w:space="0" w:color="auto"/>
            </w:tcBorders>
            <w:vAlign w:val="center"/>
            <w:hideMark/>
          </w:tcPr>
          <w:p w14:paraId="2E8DEDBE" w14:textId="77777777" w:rsidR="00DB74D4" w:rsidRPr="002956D2" w:rsidRDefault="00DB74D4" w:rsidP="00A36BD6">
            <w:pPr>
              <w:spacing w:after="0"/>
              <w:rPr>
                <w:ins w:id="15450" w:author="Nokia" w:date="2025-11-07T17:24:00Z"/>
                <w:rFonts w:ascii="Arial" w:hAnsi="Arial"/>
                <w:sz w:val="18"/>
              </w:rPr>
            </w:pPr>
            <w:ins w:id="15451" w:author="Nokia" w:date="2025-11-07T17:24:00Z">
              <w:r w:rsidRPr="002956D2">
                <w:rPr>
                  <w:rFonts w:ascii="Arial" w:hAnsi="Arial"/>
                  <w:sz w:val="18"/>
                </w:rPr>
                <w:t>Config</w:t>
              </w:r>
              <w:r w:rsidRPr="002956D2">
                <w:rPr>
                  <w:rFonts w:ascii="Arial" w:hAnsi="Arial" w:cs="Arial"/>
                  <w:sz w:val="18"/>
                  <w:vertAlign w:val="subscript"/>
                </w:rPr>
                <w:t>SCell</w:t>
              </w:r>
              <w:r w:rsidRPr="002956D2">
                <w:rPr>
                  <w:rFonts w:ascii="Arial" w:hAnsi="Arial"/>
                  <w:sz w:val="18"/>
                </w:rPr>
                <w:t xml:space="preserve"> 1</w:t>
              </w:r>
            </w:ins>
          </w:p>
        </w:tc>
        <w:tc>
          <w:tcPr>
            <w:tcW w:w="652" w:type="pct"/>
            <w:vMerge w:val="restart"/>
            <w:tcBorders>
              <w:top w:val="single" w:sz="4" w:space="0" w:color="auto"/>
              <w:left w:val="single" w:sz="4" w:space="0" w:color="auto"/>
              <w:bottom w:val="single" w:sz="4" w:space="0" w:color="auto"/>
              <w:right w:val="single" w:sz="4" w:space="0" w:color="auto"/>
            </w:tcBorders>
            <w:vAlign w:val="center"/>
          </w:tcPr>
          <w:p w14:paraId="15E669C4" w14:textId="77777777" w:rsidR="00DB74D4" w:rsidRPr="002956D2" w:rsidRDefault="00DB74D4" w:rsidP="00A36BD6">
            <w:pPr>
              <w:spacing w:after="0"/>
              <w:jc w:val="center"/>
              <w:rPr>
                <w:ins w:id="15452" w:author="Nokia" w:date="2025-11-07T17:24:00Z"/>
                <w:rFonts w:ascii="Arial" w:hAnsi="Arial"/>
                <w:sz w:val="18"/>
              </w:rPr>
            </w:pPr>
          </w:p>
        </w:tc>
        <w:tc>
          <w:tcPr>
            <w:tcW w:w="2194" w:type="pct"/>
            <w:gridSpan w:val="5"/>
            <w:tcBorders>
              <w:top w:val="single" w:sz="4" w:space="0" w:color="auto"/>
              <w:left w:val="single" w:sz="4" w:space="0" w:color="auto"/>
              <w:bottom w:val="single" w:sz="4" w:space="0" w:color="auto"/>
              <w:right w:val="single" w:sz="4" w:space="0" w:color="auto"/>
            </w:tcBorders>
            <w:hideMark/>
          </w:tcPr>
          <w:p w14:paraId="43745294" w14:textId="77777777" w:rsidR="00DB74D4" w:rsidRPr="002956D2" w:rsidRDefault="00DB74D4" w:rsidP="00A36BD6">
            <w:pPr>
              <w:spacing w:after="0"/>
              <w:jc w:val="center"/>
              <w:rPr>
                <w:ins w:id="15453" w:author="Nokia" w:date="2025-11-07T17:24:00Z"/>
                <w:rFonts w:ascii="Arial" w:hAnsi="Arial"/>
                <w:sz w:val="18"/>
                <w:szCs w:val="18"/>
              </w:rPr>
            </w:pPr>
            <w:ins w:id="15454" w:author="Nokia" w:date="2025-11-07T17:24:00Z">
              <w:r w:rsidRPr="002956D2">
                <w:rPr>
                  <w:rFonts w:ascii="Arial" w:hAnsi="Arial"/>
                  <w:sz w:val="18"/>
                  <w:szCs w:val="18"/>
                  <w:lang w:eastAsia="zh-CN"/>
                </w:rPr>
                <w:t>N/A</w:t>
              </w:r>
            </w:ins>
          </w:p>
        </w:tc>
      </w:tr>
      <w:tr w:rsidR="00DB74D4" w:rsidRPr="002956D2" w14:paraId="5EE94FB0" w14:textId="77777777" w:rsidTr="00A36BD6">
        <w:trPr>
          <w:jc w:val="center"/>
          <w:ins w:id="15455" w:author="Nokia" w:date="2025-11-07T17:24:00Z"/>
        </w:trPr>
        <w:tc>
          <w:tcPr>
            <w:tcW w:w="1434" w:type="pct"/>
            <w:vMerge/>
            <w:vAlign w:val="center"/>
            <w:hideMark/>
          </w:tcPr>
          <w:p w14:paraId="2EC0393E" w14:textId="77777777" w:rsidR="00DB74D4" w:rsidRPr="002956D2" w:rsidRDefault="00DB74D4" w:rsidP="00A36BD6">
            <w:pPr>
              <w:spacing w:after="0"/>
              <w:rPr>
                <w:ins w:id="15456" w:author="Nokia" w:date="2025-11-07T17:24:00Z"/>
                <w:rFonts w:ascii="Arial" w:hAnsi="Arial"/>
                <w:sz w:val="18"/>
              </w:rPr>
            </w:pPr>
          </w:p>
        </w:tc>
        <w:tc>
          <w:tcPr>
            <w:tcW w:w="720" w:type="pct"/>
            <w:tcBorders>
              <w:top w:val="single" w:sz="4" w:space="0" w:color="auto"/>
              <w:left w:val="single" w:sz="4" w:space="0" w:color="auto"/>
              <w:bottom w:val="single" w:sz="4" w:space="0" w:color="auto"/>
              <w:right w:val="single" w:sz="4" w:space="0" w:color="auto"/>
            </w:tcBorders>
            <w:vAlign w:val="center"/>
            <w:hideMark/>
          </w:tcPr>
          <w:p w14:paraId="1F60BACB" w14:textId="77777777" w:rsidR="00DB74D4" w:rsidRPr="002956D2" w:rsidRDefault="00DB74D4" w:rsidP="00A36BD6">
            <w:pPr>
              <w:spacing w:after="0"/>
              <w:rPr>
                <w:ins w:id="15457" w:author="Nokia" w:date="2025-11-07T17:24:00Z"/>
                <w:rFonts w:ascii="Arial" w:hAnsi="Arial"/>
                <w:sz w:val="18"/>
              </w:rPr>
            </w:pPr>
            <w:ins w:id="15458" w:author="Nokia" w:date="2025-11-07T17:24:00Z">
              <w:r w:rsidRPr="002956D2">
                <w:rPr>
                  <w:rFonts w:ascii="Arial" w:hAnsi="Arial"/>
                  <w:sz w:val="18"/>
                </w:rPr>
                <w:t>Config</w:t>
              </w:r>
              <w:r w:rsidRPr="002956D2">
                <w:rPr>
                  <w:rFonts w:ascii="Arial" w:hAnsi="Arial" w:cs="Arial"/>
                  <w:sz w:val="18"/>
                  <w:vertAlign w:val="subscript"/>
                </w:rPr>
                <w:t>SCell</w:t>
              </w:r>
              <w:r w:rsidRPr="002956D2">
                <w:rPr>
                  <w:rFonts w:ascii="Arial" w:hAnsi="Arial"/>
                  <w:sz w:val="18"/>
                </w:rPr>
                <w:t xml:space="preserve"> 2</w:t>
              </w:r>
            </w:ins>
          </w:p>
        </w:tc>
        <w:tc>
          <w:tcPr>
            <w:tcW w:w="652" w:type="pct"/>
            <w:vMerge/>
            <w:vAlign w:val="center"/>
            <w:hideMark/>
          </w:tcPr>
          <w:p w14:paraId="5CEACB38" w14:textId="77777777" w:rsidR="00DB74D4" w:rsidRPr="002956D2" w:rsidRDefault="00DB74D4" w:rsidP="00A36BD6">
            <w:pPr>
              <w:spacing w:after="0"/>
              <w:rPr>
                <w:ins w:id="15459" w:author="Nokia" w:date="2025-11-07T17:24:00Z"/>
                <w:rFonts w:ascii="Arial" w:hAnsi="Arial"/>
                <w:sz w:val="18"/>
              </w:rPr>
            </w:pPr>
          </w:p>
        </w:tc>
        <w:tc>
          <w:tcPr>
            <w:tcW w:w="2194" w:type="pct"/>
            <w:gridSpan w:val="5"/>
            <w:tcBorders>
              <w:top w:val="single" w:sz="4" w:space="0" w:color="auto"/>
              <w:left w:val="single" w:sz="4" w:space="0" w:color="auto"/>
              <w:bottom w:val="single" w:sz="4" w:space="0" w:color="auto"/>
              <w:right w:val="single" w:sz="4" w:space="0" w:color="auto"/>
            </w:tcBorders>
            <w:hideMark/>
          </w:tcPr>
          <w:p w14:paraId="36831C81" w14:textId="77777777" w:rsidR="00DB74D4" w:rsidRPr="002956D2" w:rsidRDefault="00DB74D4" w:rsidP="00A36BD6">
            <w:pPr>
              <w:spacing w:after="0"/>
              <w:jc w:val="center"/>
              <w:rPr>
                <w:ins w:id="15460" w:author="Nokia" w:date="2025-11-07T17:24:00Z"/>
                <w:rFonts w:ascii="Arial" w:hAnsi="Arial"/>
                <w:sz w:val="18"/>
                <w:szCs w:val="18"/>
              </w:rPr>
            </w:pPr>
            <w:ins w:id="15461" w:author="Nokia" w:date="2025-11-07T17:24:00Z">
              <w:r w:rsidRPr="002956D2">
                <w:rPr>
                  <w:rFonts w:ascii="Arial" w:hAnsi="Arial"/>
                  <w:sz w:val="18"/>
                  <w:szCs w:val="18"/>
                  <w:lang w:eastAsia="zh-CN"/>
                </w:rPr>
                <w:t>N/A</w:t>
              </w:r>
            </w:ins>
          </w:p>
        </w:tc>
      </w:tr>
      <w:tr w:rsidR="00DB74D4" w:rsidRPr="002956D2" w14:paraId="61A0BDDC" w14:textId="77777777" w:rsidTr="00A36BD6">
        <w:trPr>
          <w:jc w:val="center"/>
          <w:ins w:id="15462" w:author="Nokia" w:date="2025-11-07T17:24:00Z"/>
        </w:trPr>
        <w:tc>
          <w:tcPr>
            <w:tcW w:w="1434" w:type="pct"/>
            <w:vMerge/>
            <w:vAlign w:val="center"/>
            <w:hideMark/>
          </w:tcPr>
          <w:p w14:paraId="37A2F013" w14:textId="77777777" w:rsidR="00DB74D4" w:rsidRPr="002956D2" w:rsidRDefault="00DB74D4" w:rsidP="00A36BD6">
            <w:pPr>
              <w:spacing w:after="0"/>
              <w:rPr>
                <w:ins w:id="15463" w:author="Nokia" w:date="2025-11-07T17:24:00Z"/>
                <w:rFonts w:ascii="Arial" w:hAnsi="Arial"/>
                <w:sz w:val="18"/>
              </w:rPr>
            </w:pPr>
          </w:p>
        </w:tc>
        <w:tc>
          <w:tcPr>
            <w:tcW w:w="720" w:type="pct"/>
            <w:tcBorders>
              <w:top w:val="single" w:sz="4" w:space="0" w:color="auto"/>
              <w:left w:val="single" w:sz="4" w:space="0" w:color="auto"/>
              <w:bottom w:val="single" w:sz="4" w:space="0" w:color="auto"/>
              <w:right w:val="single" w:sz="4" w:space="0" w:color="auto"/>
            </w:tcBorders>
            <w:vAlign w:val="center"/>
            <w:hideMark/>
          </w:tcPr>
          <w:p w14:paraId="00E0DA47" w14:textId="77777777" w:rsidR="00DB74D4" w:rsidRPr="002956D2" w:rsidRDefault="00DB74D4" w:rsidP="00A36BD6">
            <w:pPr>
              <w:spacing w:after="0"/>
              <w:rPr>
                <w:ins w:id="15464" w:author="Nokia" w:date="2025-11-07T17:24:00Z"/>
                <w:rFonts w:ascii="Arial" w:hAnsi="Arial"/>
                <w:sz w:val="18"/>
              </w:rPr>
            </w:pPr>
            <w:ins w:id="15465" w:author="Nokia" w:date="2025-11-07T17:24:00Z">
              <w:r w:rsidRPr="002956D2">
                <w:rPr>
                  <w:rFonts w:ascii="Arial" w:hAnsi="Arial"/>
                  <w:sz w:val="18"/>
                </w:rPr>
                <w:t>Config</w:t>
              </w:r>
              <w:r w:rsidRPr="002956D2">
                <w:rPr>
                  <w:rFonts w:ascii="Arial" w:hAnsi="Arial" w:cs="Arial"/>
                  <w:sz w:val="18"/>
                  <w:vertAlign w:val="subscript"/>
                </w:rPr>
                <w:t>SCell</w:t>
              </w:r>
              <w:r w:rsidRPr="002956D2">
                <w:rPr>
                  <w:rFonts w:ascii="Arial" w:hAnsi="Arial"/>
                  <w:sz w:val="18"/>
                </w:rPr>
                <w:t xml:space="preserve"> 3</w:t>
              </w:r>
            </w:ins>
          </w:p>
        </w:tc>
        <w:tc>
          <w:tcPr>
            <w:tcW w:w="652" w:type="pct"/>
            <w:vMerge/>
            <w:vAlign w:val="center"/>
            <w:hideMark/>
          </w:tcPr>
          <w:p w14:paraId="4D22934F" w14:textId="77777777" w:rsidR="00DB74D4" w:rsidRPr="002956D2" w:rsidRDefault="00DB74D4" w:rsidP="00A36BD6">
            <w:pPr>
              <w:spacing w:after="0"/>
              <w:rPr>
                <w:ins w:id="15466" w:author="Nokia" w:date="2025-11-07T17:24:00Z"/>
                <w:rFonts w:ascii="Arial" w:hAnsi="Arial"/>
                <w:sz w:val="18"/>
              </w:rPr>
            </w:pPr>
          </w:p>
        </w:tc>
        <w:tc>
          <w:tcPr>
            <w:tcW w:w="2194" w:type="pct"/>
            <w:gridSpan w:val="5"/>
            <w:tcBorders>
              <w:top w:val="single" w:sz="4" w:space="0" w:color="auto"/>
              <w:left w:val="single" w:sz="4" w:space="0" w:color="auto"/>
              <w:bottom w:val="single" w:sz="4" w:space="0" w:color="auto"/>
              <w:right w:val="single" w:sz="4" w:space="0" w:color="auto"/>
            </w:tcBorders>
            <w:hideMark/>
          </w:tcPr>
          <w:p w14:paraId="427A1C69" w14:textId="77777777" w:rsidR="00DB74D4" w:rsidRPr="002956D2" w:rsidRDefault="00DB74D4" w:rsidP="00A36BD6">
            <w:pPr>
              <w:spacing w:after="0"/>
              <w:jc w:val="center"/>
              <w:rPr>
                <w:ins w:id="15467" w:author="Nokia" w:date="2025-11-07T17:24:00Z"/>
                <w:rFonts w:ascii="Arial" w:hAnsi="Arial"/>
                <w:sz w:val="18"/>
                <w:szCs w:val="18"/>
                <w:lang w:eastAsia="zh-CN"/>
              </w:rPr>
            </w:pPr>
            <w:ins w:id="15468" w:author="Nokia" w:date="2025-11-07T17:24:00Z">
              <w:r w:rsidRPr="002956D2">
                <w:rPr>
                  <w:rFonts w:ascii="Arial" w:hAnsi="Arial"/>
                  <w:sz w:val="18"/>
                  <w:szCs w:val="18"/>
                  <w:lang w:eastAsia="zh-CN"/>
                </w:rPr>
                <w:t>N/A</w:t>
              </w:r>
            </w:ins>
          </w:p>
        </w:tc>
      </w:tr>
      <w:tr w:rsidR="00DB74D4" w:rsidRPr="002956D2" w14:paraId="14F43B73" w14:textId="77777777" w:rsidTr="00A36BD6">
        <w:trPr>
          <w:jc w:val="center"/>
          <w:ins w:id="15469" w:author="Nokia" w:date="2025-11-07T17:24:00Z"/>
        </w:trPr>
        <w:tc>
          <w:tcPr>
            <w:tcW w:w="1434" w:type="pct"/>
            <w:tcBorders>
              <w:top w:val="single" w:sz="4" w:space="0" w:color="auto"/>
              <w:left w:val="single" w:sz="4" w:space="0" w:color="auto"/>
              <w:bottom w:val="nil"/>
              <w:right w:val="single" w:sz="4" w:space="0" w:color="auto"/>
            </w:tcBorders>
            <w:vAlign w:val="center"/>
            <w:hideMark/>
          </w:tcPr>
          <w:p w14:paraId="6EA09954" w14:textId="77777777" w:rsidR="00DB74D4" w:rsidRPr="002956D2" w:rsidRDefault="00DB74D4" w:rsidP="00A36BD6">
            <w:pPr>
              <w:spacing w:after="0"/>
              <w:rPr>
                <w:ins w:id="15470" w:author="Nokia" w:date="2025-11-07T17:24:00Z"/>
                <w:rFonts w:ascii="Arial" w:hAnsi="Arial"/>
                <w:sz w:val="18"/>
              </w:rPr>
            </w:pPr>
            <w:ins w:id="15471" w:author="Nokia" w:date="2025-11-07T17:24:00Z">
              <w:r w:rsidRPr="002956D2">
                <w:rPr>
                  <w:rFonts w:ascii="Arial" w:hAnsi="Arial"/>
                  <w:sz w:val="18"/>
                </w:rPr>
                <w:t>OCNG Patterns</w:t>
              </w:r>
            </w:ins>
          </w:p>
        </w:tc>
        <w:tc>
          <w:tcPr>
            <w:tcW w:w="720" w:type="pct"/>
            <w:tcBorders>
              <w:top w:val="single" w:sz="4" w:space="0" w:color="auto"/>
              <w:left w:val="single" w:sz="4" w:space="0" w:color="auto"/>
              <w:bottom w:val="single" w:sz="4" w:space="0" w:color="auto"/>
              <w:right w:val="single" w:sz="4" w:space="0" w:color="auto"/>
            </w:tcBorders>
            <w:vAlign w:val="center"/>
            <w:hideMark/>
          </w:tcPr>
          <w:p w14:paraId="222727C0" w14:textId="77777777" w:rsidR="00DB74D4" w:rsidRPr="002956D2" w:rsidRDefault="00DB74D4" w:rsidP="00A36BD6">
            <w:pPr>
              <w:spacing w:after="0"/>
              <w:rPr>
                <w:ins w:id="15472" w:author="Nokia" w:date="2025-11-07T17:24:00Z"/>
                <w:rFonts w:ascii="Arial" w:hAnsi="Arial"/>
                <w:sz w:val="18"/>
              </w:rPr>
            </w:pPr>
            <w:ins w:id="15473" w:author="Nokia" w:date="2025-11-07T17:24:00Z">
              <w:r w:rsidRPr="002956D2">
                <w:rPr>
                  <w:rFonts w:ascii="Arial" w:hAnsi="Arial"/>
                  <w:sz w:val="18"/>
                  <w:lang w:eastAsia="ja-JP"/>
                </w:rPr>
                <w:t>Config</w:t>
              </w:r>
              <w:r w:rsidRPr="002956D2">
                <w:rPr>
                  <w:rFonts w:ascii="Arial" w:hAnsi="Arial" w:cs="Arial"/>
                  <w:sz w:val="18"/>
                  <w:vertAlign w:val="subscript"/>
                </w:rPr>
                <w:t>SCell</w:t>
              </w:r>
              <w:r w:rsidRPr="002956D2">
                <w:rPr>
                  <w:rFonts w:ascii="Arial" w:hAnsi="Arial"/>
                  <w:sz w:val="18"/>
                  <w:lang w:eastAsia="ja-JP"/>
                </w:rPr>
                <w:t xml:space="preserve"> 1,2</w:t>
              </w:r>
            </w:ins>
          </w:p>
        </w:tc>
        <w:tc>
          <w:tcPr>
            <w:tcW w:w="652" w:type="pct"/>
            <w:tcBorders>
              <w:top w:val="single" w:sz="4" w:space="0" w:color="auto"/>
              <w:left w:val="single" w:sz="4" w:space="0" w:color="auto"/>
              <w:bottom w:val="nil"/>
              <w:right w:val="single" w:sz="4" w:space="0" w:color="auto"/>
            </w:tcBorders>
            <w:vAlign w:val="center"/>
          </w:tcPr>
          <w:p w14:paraId="532CAA5E" w14:textId="77777777" w:rsidR="00DB74D4" w:rsidRPr="002956D2" w:rsidRDefault="00DB74D4" w:rsidP="00A36BD6">
            <w:pPr>
              <w:spacing w:after="0"/>
              <w:jc w:val="center"/>
              <w:rPr>
                <w:ins w:id="15474" w:author="Nokia" w:date="2025-11-07T17:24:00Z"/>
                <w:rFonts w:ascii="Arial" w:hAnsi="Arial"/>
                <w:sz w:val="18"/>
              </w:rPr>
            </w:pPr>
          </w:p>
        </w:tc>
        <w:tc>
          <w:tcPr>
            <w:tcW w:w="2194" w:type="pct"/>
            <w:gridSpan w:val="5"/>
            <w:tcBorders>
              <w:top w:val="single" w:sz="4" w:space="0" w:color="auto"/>
              <w:left w:val="single" w:sz="4" w:space="0" w:color="auto"/>
              <w:bottom w:val="single" w:sz="4" w:space="0" w:color="auto"/>
              <w:right w:val="single" w:sz="4" w:space="0" w:color="auto"/>
            </w:tcBorders>
            <w:vAlign w:val="center"/>
            <w:hideMark/>
          </w:tcPr>
          <w:p w14:paraId="7390CC22" w14:textId="77777777" w:rsidR="00DB74D4" w:rsidRPr="002956D2" w:rsidRDefault="00DB74D4" w:rsidP="00A36BD6">
            <w:pPr>
              <w:spacing w:after="0"/>
              <w:jc w:val="center"/>
              <w:rPr>
                <w:ins w:id="15475" w:author="Nokia" w:date="2025-11-07T17:24:00Z"/>
                <w:rFonts w:ascii="Arial" w:hAnsi="Arial"/>
                <w:sz w:val="18"/>
              </w:rPr>
            </w:pPr>
            <w:ins w:id="15476" w:author="Nokia" w:date="2025-11-07T17:24:00Z">
              <w:r w:rsidRPr="002956D2">
                <w:rPr>
                  <w:rFonts w:ascii="Arial" w:hAnsi="Arial"/>
                  <w:sz w:val="18"/>
                  <w:szCs w:val="16"/>
                  <w:lang w:eastAsia="zh-CN"/>
                </w:rPr>
                <w:t>OP.1</w:t>
              </w:r>
              <w:r w:rsidRPr="002956D2">
                <w:rPr>
                  <w:rFonts w:ascii="Arial" w:eastAsiaTheme="minorEastAsia" w:hAnsi="Arial"/>
                  <w:sz w:val="18"/>
                  <w:szCs w:val="16"/>
                  <w:lang w:eastAsia="zh-CN"/>
                </w:rPr>
                <w:t xml:space="preserve"> </w:t>
              </w:r>
              <w:r w:rsidRPr="002956D2">
                <w:rPr>
                  <w:rFonts w:ascii="Arial" w:hAnsi="Arial"/>
                  <w:sz w:val="18"/>
                  <w:szCs w:val="16"/>
                  <w:vertAlign w:val="superscript"/>
                  <w:lang w:eastAsia="zh-CN"/>
                </w:rPr>
                <w:t>Note 5</w:t>
              </w:r>
            </w:ins>
          </w:p>
        </w:tc>
      </w:tr>
      <w:tr w:rsidR="00DB74D4" w:rsidRPr="002956D2" w14:paraId="6BEDC73A" w14:textId="77777777" w:rsidTr="00A36BD6">
        <w:trPr>
          <w:jc w:val="center"/>
          <w:ins w:id="15477" w:author="Nokia" w:date="2025-11-07T17:24:00Z"/>
        </w:trPr>
        <w:tc>
          <w:tcPr>
            <w:tcW w:w="1434" w:type="pct"/>
            <w:tcBorders>
              <w:top w:val="nil"/>
              <w:left w:val="single" w:sz="4" w:space="0" w:color="auto"/>
              <w:bottom w:val="single" w:sz="4" w:space="0" w:color="auto"/>
              <w:right w:val="single" w:sz="4" w:space="0" w:color="auto"/>
            </w:tcBorders>
            <w:vAlign w:val="center"/>
          </w:tcPr>
          <w:p w14:paraId="7899716E" w14:textId="77777777" w:rsidR="00DB74D4" w:rsidRPr="002956D2" w:rsidRDefault="00DB74D4" w:rsidP="00A36BD6">
            <w:pPr>
              <w:spacing w:after="0"/>
              <w:rPr>
                <w:ins w:id="15478" w:author="Nokia" w:date="2025-11-07T17:24:00Z"/>
                <w:rFonts w:ascii="Arial" w:hAnsi="Arial"/>
                <w:sz w:val="18"/>
              </w:rPr>
            </w:pPr>
          </w:p>
        </w:tc>
        <w:tc>
          <w:tcPr>
            <w:tcW w:w="720" w:type="pct"/>
            <w:tcBorders>
              <w:top w:val="single" w:sz="4" w:space="0" w:color="auto"/>
              <w:left w:val="single" w:sz="4" w:space="0" w:color="auto"/>
              <w:bottom w:val="single" w:sz="4" w:space="0" w:color="auto"/>
              <w:right w:val="single" w:sz="4" w:space="0" w:color="auto"/>
            </w:tcBorders>
            <w:vAlign w:val="center"/>
            <w:hideMark/>
          </w:tcPr>
          <w:p w14:paraId="31A1942E" w14:textId="77777777" w:rsidR="00DB74D4" w:rsidRPr="002956D2" w:rsidRDefault="00DB74D4" w:rsidP="00A36BD6">
            <w:pPr>
              <w:spacing w:after="0"/>
              <w:rPr>
                <w:ins w:id="15479" w:author="Nokia" w:date="2025-11-07T17:24:00Z"/>
                <w:rFonts w:ascii="Arial" w:hAnsi="Arial"/>
                <w:sz w:val="18"/>
              </w:rPr>
            </w:pPr>
            <w:ins w:id="15480" w:author="Nokia" w:date="2025-11-07T17:24:00Z">
              <w:r w:rsidRPr="002956D2">
                <w:rPr>
                  <w:rFonts w:ascii="Arial" w:hAnsi="Arial"/>
                  <w:sz w:val="18"/>
                  <w:lang w:eastAsia="ja-JP"/>
                </w:rPr>
                <w:t>Config</w:t>
              </w:r>
              <w:r w:rsidRPr="002956D2">
                <w:rPr>
                  <w:rFonts w:ascii="Arial" w:hAnsi="Arial" w:cs="Arial"/>
                  <w:sz w:val="18"/>
                  <w:vertAlign w:val="subscript"/>
                </w:rPr>
                <w:t>SCell</w:t>
              </w:r>
              <w:r w:rsidRPr="002956D2">
                <w:rPr>
                  <w:rFonts w:ascii="Arial" w:hAnsi="Arial"/>
                  <w:sz w:val="18"/>
                  <w:lang w:eastAsia="ja-JP"/>
                </w:rPr>
                <w:t xml:space="preserve"> 3,</w:t>
              </w:r>
            </w:ins>
          </w:p>
        </w:tc>
        <w:tc>
          <w:tcPr>
            <w:tcW w:w="652" w:type="pct"/>
            <w:tcBorders>
              <w:top w:val="nil"/>
              <w:left w:val="single" w:sz="4" w:space="0" w:color="auto"/>
              <w:bottom w:val="single" w:sz="4" w:space="0" w:color="auto"/>
              <w:right w:val="single" w:sz="4" w:space="0" w:color="auto"/>
            </w:tcBorders>
            <w:vAlign w:val="center"/>
          </w:tcPr>
          <w:p w14:paraId="1EBE6EEC" w14:textId="77777777" w:rsidR="00DB74D4" w:rsidRPr="002956D2" w:rsidRDefault="00DB74D4" w:rsidP="00A36BD6">
            <w:pPr>
              <w:spacing w:after="0"/>
              <w:jc w:val="center"/>
              <w:rPr>
                <w:ins w:id="15481" w:author="Nokia" w:date="2025-11-07T17:24:00Z"/>
                <w:rFonts w:ascii="Arial" w:hAnsi="Arial"/>
                <w:sz w:val="18"/>
              </w:rPr>
            </w:pPr>
          </w:p>
        </w:tc>
        <w:tc>
          <w:tcPr>
            <w:tcW w:w="2194" w:type="pct"/>
            <w:gridSpan w:val="5"/>
            <w:tcBorders>
              <w:top w:val="single" w:sz="4" w:space="0" w:color="auto"/>
              <w:left w:val="single" w:sz="4" w:space="0" w:color="auto"/>
              <w:bottom w:val="single" w:sz="4" w:space="0" w:color="auto"/>
              <w:right w:val="single" w:sz="4" w:space="0" w:color="auto"/>
            </w:tcBorders>
            <w:vAlign w:val="center"/>
            <w:hideMark/>
          </w:tcPr>
          <w:p w14:paraId="0AB20EC8" w14:textId="77777777" w:rsidR="00DB74D4" w:rsidRPr="002956D2" w:rsidRDefault="00DB74D4" w:rsidP="00A36BD6">
            <w:pPr>
              <w:spacing w:after="0"/>
              <w:jc w:val="center"/>
              <w:rPr>
                <w:ins w:id="15482" w:author="Nokia" w:date="2025-11-07T17:24:00Z"/>
                <w:rFonts w:ascii="Arial" w:hAnsi="Arial"/>
                <w:sz w:val="18"/>
                <w:szCs w:val="16"/>
                <w:lang w:eastAsia="zh-CN"/>
              </w:rPr>
            </w:pPr>
            <w:ins w:id="15483" w:author="Nokia" w:date="2025-11-07T17:24:00Z">
              <w:r w:rsidRPr="002956D2">
                <w:rPr>
                  <w:rFonts w:ascii="Arial" w:hAnsi="Arial" w:cs="Arial"/>
                  <w:sz w:val="18"/>
                  <w:szCs w:val="16"/>
                  <w:lang w:eastAsia="ja-JP"/>
                </w:rPr>
                <w:t xml:space="preserve">OP.1 </w:t>
              </w:r>
              <w:r w:rsidRPr="002956D2">
                <w:rPr>
                  <w:rFonts w:ascii="Arial" w:hAnsi="Arial" w:cs="Arial"/>
                  <w:sz w:val="18"/>
                  <w:szCs w:val="16"/>
                  <w:vertAlign w:val="superscript"/>
                  <w:lang w:eastAsia="ja-JP"/>
                </w:rPr>
                <w:t>Note 6</w:t>
              </w:r>
            </w:ins>
          </w:p>
        </w:tc>
      </w:tr>
      <w:tr w:rsidR="00DB74D4" w:rsidRPr="002956D2" w14:paraId="334F6C1F" w14:textId="77777777" w:rsidTr="00A36BD6">
        <w:trPr>
          <w:jc w:val="center"/>
          <w:ins w:id="15484" w:author="Nokia" w:date="2025-11-07T17:24:00Z"/>
        </w:trPr>
        <w:tc>
          <w:tcPr>
            <w:tcW w:w="1434" w:type="pct"/>
            <w:vMerge w:val="restart"/>
            <w:tcBorders>
              <w:top w:val="single" w:sz="4" w:space="0" w:color="auto"/>
              <w:left w:val="single" w:sz="4" w:space="0" w:color="auto"/>
              <w:bottom w:val="single" w:sz="4" w:space="0" w:color="auto"/>
              <w:right w:val="single" w:sz="4" w:space="0" w:color="auto"/>
            </w:tcBorders>
            <w:vAlign w:val="center"/>
            <w:hideMark/>
          </w:tcPr>
          <w:p w14:paraId="1C00DB3B" w14:textId="77777777" w:rsidR="00DB74D4" w:rsidRPr="002956D2" w:rsidRDefault="00DB74D4" w:rsidP="00A36BD6">
            <w:pPr>
              <w:spacing w:after="0"/>
              <w:rPr>
                <w:ins w:id="15485" w:author="Nokia" w:date="2025-11-07T17:24:00Z"/>
                <w:rFonts w:ascii="Arial" w:hAnsi="Arial"/>
                <w:sz w:val="18"/>
                <w:lang w:eastAsia="zh-CN"/>
              </w:rPr>
            </w:pPr>
            <w:ins w:id="15486" w:author="Nokia" w:date="2025-11-07T17:24:00Z">
              <w:r w:rsidRPr="002956D2">
                <w:rPr>
                  <w:rFonts w:ascii="Arial" w:hAnsi="Arial"/>
                  <w:sz w:val="18"/>
                  <w:lang w:eastAsia="zh-CN"/>
                </w:rPr>
                <w:t>SSB Configuration</w:t>
              </w:r>
            </w:ins>
          </w:p>
        </w:tc>
        <w:tc>
          <w:tcPr>
            <w:tcW w:w="720" w:type="pct"/>
            <w:tcBorders>
              <w:top w:val="single" w:sz="4" w:space="0" w:color="auto"/>
              <w:left w:val="single" w:sz="4" w:space="0" w:color="auto"/>
              <w:bottom w:val="single" w:sz="4" w:space="0" w:color="auto"/>
              <w:right w:val="single" w:sz="4" w:space="0" w:color="auto"/>
            </w:tcBorders>
            <w:vAlign w:val="center"/>
            <w:hideMark/>
          </w:tcPr>
          <w:p w14:paraId="67E73422" w14:textId="77777777" w:rsidR="00DB74D4" w:rsidRPr="002956D2" w:rsidRDefault="00DB74D4" w:rsidP="00A36BD6">
            <w:pPr>
              <w:spacing w:after="0"/>
              <w:rPr>
                <w:ins w:id="15487" w:author="Nokia" w:date="2025-11-07T17:24:00Z"/>
                <w:rFonts w:ascii="Arial" w:hAnsi="Arial"/>
                <w:sz w:val="18"/>
                <w:lang w:eastAsia="zh-CN"/>
              </w:rPr>
            </w:pPr>
            <w:ins w:id="15488" w:author="Nokia" w:date="2025-11-07T17:24:00Z">
              <w:r w:rsidRPr="002956D2">
                <w:rPr>
                  <w:rFonts w:ascii="Arial" w:hAnsi="Arial"/>
                  <w:sz w:val="18"/>
                </w:rPr>
                <w:t>Config</w:t>
              </w:r>
              <w:r w:rsidRPr="002956D2">
                <w:rPr>
                  <w:rFonts w:ascii="Arial" w:hAnsi="Arial" w:cs="Arial"/>
                  <w:sz w:val="18"/>
                  <w:vertAlign w:val="subscript"/>
                </w:rPr>
                <w:t>SCell</w:t>
              </w:r>
              <w:r w:rsidRPr="002956D2">
                <w:rPr>
                  <w:rFonts w:ascii="Arial" w:hAnsi="Arial"/>
                  <w:sz w:val="18"/>
                </w:rPr>
                <w:t xml:space="preserve"> 1</w:t>
              </w:r>
              <w:r w:rsidRPr="002956D2">
                <w:rPr>
                  <w:rFonts w:ascii="Arial" w:hAnsi="Arial"/>
                  <w:sz w:val="18"/>
                  <w:lang w:eastAsia="zh-CN"/>
                </w:rPr>
                <w:t>,2</w:t>
              </w:r>
            </w:ins>
          </w:p>
        </w:tc>
        <w:tc>
          <w:tcPr>
            <w:tcW w:w="652" w:type="pct"/>
            <w:vMerge w:val="restart"/>
            <w:tcBorders>
              <w:top w:val="single" w:sz="4" w:space="0" w:color="auto"/>
              <w:left w:val="single" w:sz="4" w:space="0" w:color="auto"/>
              <w:bottom w:val="single" w:sz="4" w:space="0" w:color="auto"/>
              <w:right w:val="single" w:sz="4" w:space="0" w:color="auto"/>
            </w:tcBorders>
            <w:vAlign w:val="center"/>
          </w:tcPr>
          <w:p w14:paraId="2BC7E40E" w14:textId="77777777" w:rsidR="00DB74D4" w:rsidRPr="002956D2" w:rsidRDefault="00DB74D4" w:rsidP="00A36BD6">
            <w:pPr>
              <w:spacing w:after="0"/>
              <w:jc w:val="center"/>
              <w:rPr>
                <w:ins w:id="15489" w:author="Nokia" w:date="2025-11-07T17:24:00Z"/>
                <w:rFonts w:ascii="Arial" w:hAnsi="Arial"/>
                <w:sz w:val="18"/>
              </w:rPr>
            </w:pPr>
          </w:p>
        </w:tc>
        <w:tc>
          <w:tcPr>
            <w:tcW w:w="2194" w:type="pct"/>
            <w:gridSpan w:val="5"/>
            <w:tcBorders>
              <w:top w:val="single" w:sz="4" w:space="0" w:color="auto"/>
              <w:left w:val="single" w:sz="4" w:space="0" w:color="auto"/>
              <w:bottom w:val="single" w:sz="4" w:space="0" w:color="auto"/>
              <w:right w:val="single" w:sz="4" w:space="0" w:color="auto"/>
            </w:tcBorders>
            <w:vAlign w:val="center"/>
            <w:hideMark/>
          </w:tcPr>
          <w:p w14:paraId="2E84AF8C" w14:textId="77777777" w:rsidR="00DB74D4" w:rsidRPr="002956D2" w:rsidRDefault="00DB74D4" w:rsidP="00A36BD6">
            <w:pPr>
              <w:spacing w:after="0"/>
              <w:jc w:val="center"/>
              <w:rPr>
                <w:ins w:id="15490" w:author="Nokia" w:date="2025-11-07T17:24:00Z"/>
                <w:rFonts w:ascii="Arial" w:hAnsi="Arial"/>
                <w:sz w:val="18"/>
                <w:lang w:eastAsia="zh-CN"/>
              </w:rPr>
            </w:pPr>
            <w:ins w:id="15491" w:author="Nokia" w:date="2025-11-07T17:24:00Z">
              <w:r w:rsidRPr="002956D2">
                <w:rPr>
                  <w:rFonts w:ascii="Arial" w:hAnsi="Arial"/>
                  <w:sz w:val="18"/>
                  <w:lang w:eastAsia="zh-CN"/>
                </w:rPr>
                <w:t>SSB.1 FR2</w:t>
              </w:r>
            </w:ins>
          </w:p>
        </w:tc>
      </w:tr>
      <w:tr w:rsidR="00DB74D4" w:rsidRPr="002956D2" w14:paraId="4C41D533" w14:textId="77777777" w:rsidTr="00A36BD6">
        <w:trPr>
          <w:jc w:val="center"/>
          <w:ins w:id="15492" w:author="Nokia" w:date="2025-11-07T17:24:00Z"/>
        </w:trPr>
        <w:tc>
          <w:tcPr>
            <w:tcW w:w="1434" w:type="pct"/>
            <w:vMerge/>
            <w:vAlign w:val="center"/>
            <w:hideMark/>
          </w:tcPr>
          <w:p w14:paraId="08F3A813" w14:textId="77777777" w:rsidR="00DB74D4" w:rsidRPr="002956D2" w:rsidRDefault="00DB74D4" w:rsidP="00A36BD6">
            <w:pPr>
              <w:spacing w:after="0"/>
              <w:rPr>
                <w:ins w:id="15493" w:author="Nokia" w:date="2025-11-07T17:24:00Z"/>
                <w:rFonts w:ascii="Arial" w:hAnsi="Arial"/>
                <w:sz w:val="18"/>
                <w:lang w:eastAsia="zh-CN"/>
              </w:rPr>
            </w:pPr>
          </w:p>
        </w:tc>
        <w:tc>
          <w:tcPr>
            <w:tcW w:w="720" w:type="pct"/>
            <w:tcBorders>
              <w:top w:val="single" w:sz="4" w:space="0" w:color="auto"/>
              <w:left w:val="single" w:sz="4" w:space="0" w:color="auto"/>
              <w:bottom w:val="single" w:sz="4" w:space="0" w:color="auto"/>
              <w:right w:val="single" w:sz="4" w:space="0" w:color="auto"/>
            </w:tcBorders>
            <w:vAlign w:val="center"/>
            <w:hideMark/>
          </w:tcPr>
          <w:p w14:paraId="068386F8" w14:textId="77777777" w:rsidR="00DB74D4" w:rsidRPr="002956D2" w:rsidRDefault="00DB74D4" w:rsidP="00A36BD6">
            <w:pPr>
              <w:spacing w:after="0"/>
              <w:rPr>
                <w:ins w:id="15494" w:author="Nokia" w:date="2025-11-07T17:24:00Z"/>
                <w:rFonts w:ascii="Arial" w:hAnsi="Arial"/>
                <w:sz w:val="18"/>
                <w:lang w:eastAsia="zh-CN"/>
              </w:rPr>
            </w:pPr>
            <w:ins w:id="15495" w:author="Nokia" w:date="2025-11-07T17:24:00Z">
              <w:r w:rsidRPr="002956D2">
                <w:rPr>
                  <w:rFonts w:ascii="Arial" w:hAnsi="Arial"/>
                  <w:sz w:val="18"/>
                </w:rPr>
                <w:t>Config</w:t>
              </w:r>
              <w:r w:rsidRPr="002956D2">
                <w:rPr>
                  <w:rFonts w:ascii="Arial" w:hAnsi="Arial" w:cs="Arial"/>
                  <w:sz w:val="18"/>
                  <w:vertAlign w:val="subscript"/>
                </w:rPr>
                <w:t>SCell</w:t>
              </w:r>
              <w:r w:rsidRPr="002956D2">
                <w:rPr>
                  <w:rFonts w:ascii="Arial" w:hAnsi="Arial"/>
                  <w:sz w:val="18"/>
                </w:rPr>
                <w:t xml:space="preserve"> </w:t>
              </w:r>
              <w:r w:rsidRPr="002956D2">
                <w:rPr>
                  <w:rFonts w:ascii="Arial" w:hAnsi="Arial"/>
                  <w:sz w:val="18"/>
                  <w:lang w:eastAsia="zh-CN"/>
                </w:rPr>
                <w:t>3</w:t>
              </w:r>
            </w:ins>
          </w:p>
        </w:tc>
        <w:tc>
          <w:tcPr>
            <w:tcW w:w="652" w:type="pct"/>
            <w:vMerge/>
            <w:vAlign w:val="center"/>
            <w:hideMark/>
          </w:tcPr>
          <w:p w14:paraId="7EDD960E" w14:textId="77777777" w:rsidR="00DB74D4" w:rsidRPr="002956D2" w:rsidRDefault="00DB74D4" w:rsidP="00A36BD6">
            <w:pPr>
              <w:spacing w:after="0"/>
              <w:rPr>
                <w:ins w:id="15496" w:author="Nokia" w:date="2025-11-07T17:24:00Z"/>
                <w:rFonts w:ascii="Arial" w:hAnsi="Arial"/>
                <w:sz w:val="18"/>
              </w:rPr>
            </w:pPr>
          </w:p>
        </w:tc>
        <w:tc>
          <w:tcPr>
            <w:tcW w:w="2194" w:type="pct"/>
            <w:gridSpan w:val="5"/>
            <w:tcBorders>
              <w:top w:val="single" w:sz="4" w:space="0" w:color="auto"/>
              <w:left w:val="single" w:sz="4" w:space="0" w:color="auto"/>
              <w:bottom w:val="single" w:sz="4" w:space="0" w:color="auto"/>
              <w:right w:val="single" w:sz="4" w:space="0" w:color="auto"/>
            </w:tcBorders>
            <w:vAlign w:val="center"/>
            <w:hideMark/>
          </w:tcPr>
          <w:p w14:paraId="15D29F9C" w14:textId="77777777" w:rsidR="00DB74D4" w:rsidRPr="002956D2" w:rsidRDefault="00DB74D4" w:rsidP="00A36BD6">
            <w:pPr>
              <w:spacing w:after="0"/>
              <w:jc w:val="center"/>
              <w:rPr>
                <w:ins w:id="15497" w:author="Nokia" w:date="2025-11-07T17:24:00Z"/>
                <w:rFonts w:ascii="Arial" w:hAnsi="Arial"/>
                <w:sz w:val="18"/>
                <w:lang w:eastAsia="zh-CN"/>
              </w:rPr>
            </w:pPr>
            <w:ins w:id="15498" w:author="Nokia" w:date="2025-11-07T17:24:00Z">
              <w:r w:rsidRPr="002956D2">
                <w:rPr>
                  <w:rFonts w:ascii="Arial" w:hAnsi="Arial"/>
                  <w:sz w:val="18"/>
                  <w:lang w:eastAsia="zh-CN"/>
                </w:rPr>
                <w:t>SSB.2 FR2</w:t>
              </w:r>
            </w:ins>
          </w:p>
        </w:tc>
      </w:tr>
      <w:tr w:rsidR="00DB74D4" w:rsidRPr="002956D2" w14:paraId="57C13F9E" w14:textId="77777777" w:rsidTr="00A36BD6">
        <w:trPr>
          <w:jc w:val="center"/>
          <w:ins w:id="15499" w:author="Nokia" w:date="2025-11-07T17:24:00Z"/>
        </w:trPr>
        <w:tc>
          <w:tcPr>
            <w:tcW w:w="1434" w:type="pct"/>
            <w:vMerge w:val="restart"/>
            <w:tcBorders>
              <w:top w:val="single" w:sz="4" w:space="0" w:color="auto"/>
              <w:left w:val="single" w:sz="4" w:space="0" w:color="auto"/>
              <w:bottom w:val="single" w:sz="4" w:space="0" w:color="auto"/>
              <w:right w:val="single" w:sz="4" w:space="0" w:color="auto"/>
            </w:tcBorders>
            <w:vAlign w:val="center"/>
            <w:hideMark/>
          </w:tcPr>
          <w:p w14:paraId="149CE1D8" w14:textId="77777777" w:rsidR="00DB74D4" w:rsidRPr="002956D2" w:rsidRDefault="00DB74D4" w:rsidP="00A36BD6">
            <w:pPr>
              <w:spacing w:after="0"/>
              <w:rPr>
                <w:ins w:id="15500" w:author="Nokia" w:date="2025-11-07T17:24:00Z"/>
                <w:rFonts w:ascii="Arial" w:hAnsi="Arial"/>
                <w:sz w:val="18"/>
                <w:lang w:eastAsia="zh-CN"/>
              </w:rPr>
            </w:pPr>
            <w:ins w:id="15501" w:author="Nokia" w:date="2025-11-07T17:24:00Z">
              <w:r w:rsidRPr="002956D2">
                <w:rPr>
                  <w:rFonts w:ascii="Arial" w:hAnsi="Arial"/>
                  <w:sz w:val="18"/>
                </w:rPr>
                <w:t xml:space="preserve">CSI-RS configuration for CSI reporting </w:t>
              </w:r>
              <w:r w:rsidRPr="002956D2">
                <w:rPr>
                  <w:rFonts w:ascii="Arial" w:hAnsi="Arial"/>
                  <w:sz w:val="18"/>
                  <w:vertAlign w:val="superscript"/>
                </w:rPr>
                <w:t>Note 8</w:t>
              </w:r>
            </w:ins>
          </w:p>
        </w:tc>
        <w:tc>
          <w:tcPr>
            <w:tcW w:w="720" w:type="pct"/>
            <w:tcBorders>
              <w:top w:val="single" w:sz="4" w:space="0" w:color="auto"/>
              <w:left w:val="single" w:sz="4" w:space="0" w:color="auto"/>
              <w:bottom w:val="single" w:sz="4" w:space="0" w:color="auto"/>
              <w:right w:val="single" w:sz="4" w:space="0" w:color="auto"/>
            </w:tcBorders>
            <w:vAlign w:val="center"/>
            <w:hideMark/>
          </w:tcPr>
          <w:p w14:paraId="6190C68D" w14:textId="77777777" w:rsidR="00DB74D4" w:rsidRPr="002956D2" w:rsidRDefault="00DB74D4" w:rsidP="00A36BD6">
            <w:pPr>
              <w:spacing w:after="0"/>
              <w:rPr>
                <w:ins w:id="15502" w:author="Nokia" w:date="2025-11-07T17:24:00Z"/>
                <w:rFonts w:ascii="Arial" w:hAnsi="Arial"/>
                <w:sz w:val="18"/>
              </w:rPr>
            </w:pPr>
            <w:ins w:id="15503" w:author="Nokia" w:date="2025-11-07T17:24:00Z">
              <w:r w:rsidRPr="002956D2">
                <w:rPr>
                  <w:rFonts w:ascii="Arial" w:hAnsi="Arial"/>
                  <w:sz w:val="18"/>
                </w:rPr>
                <w:t>Config</w:t>
              </w:r>
              <w:r w:rsidRPr="002956D2">
                <w:rPr>
                  <w:rFonts w:ascii="Arial" w:hAnsi="Arial" w:cs="Arial"/>
                  <w:sz w:val="18"/>
                  <w:vertAlign w:val="subscript"/>
                </w:rPr>
                <w:t>SCell</w:t>
              </w:r>
              <w:r w:rsidRPr="002956D2">
                <w:rPr>
                  <w:rFonts w:ascii="Arial" w:hAnsi="Arial"/>
                  <w:sz w:val="18"/>
                </w:rPr>
                <w:t xml:space="preserve"> 1</w:t>
              </w:r>
            </w:ins>
          </w:p>
        </w:tc>
        <w:tc>
          <w:tcPr>
            <w:tcW w:w="652" w:type="pct"/>
            <w:tcBorders>
              <w:top w:val="single" w:sz="4" w:space="0" w:color="auto"/>
              <w:left w:val="single" w:sz="4" w:space="0" w:color="auto"/>
              <w:bottom w:val="single" w:sz="4" w:space="0" w:color="auto"/>
              <w:right w:val="single" w:sz="4" w:space="0" w:color="auto"/>
            </w:tcBorders>
            <w:vAlign w:val="center"/>
          </w:tcPr>
          <w:p w14:paraId="0A1DFA13" w14:textId="77777777" w:rsidR="00DB74D4" w:rsidRPr="002956D2" w:rsidRDefault="00DB74D4" w:rsidP="00A36BD6">
            <w:pPr>
              <w:spacing w:after="0"/>
              <w:jc w:val="center"/>
              <w:rPr>
                <w:ins w:id="15504" w:author="Nokia" w:date="2025-11-07T17:24:00Z"/>
                <w:rFonts w:ascii="Arial" w:hAnsi="Arial"/>
                <w:sz w:val="18"/>
              </w:rPr>
            </w:pPr>
          </w:p>
        </w:tc>
        <w:tc>
          <w:tcPr>
            <w:tcW w:w="2194" w:type="pct"/>
            <w:gridSpan w:val="5"/>
            <w:tcBorders>
              <w:top w:val="single" w:sz="4" w:space="0" w:color="auto"/>
              <w:left w:val="single" w:sz="4" w:space="0" w:color="auto"/>
              <w:bottom w:val="single" w:sz="4" w:space="0" w:color="auto"/>
              <w:right w:val="single" w:sz="4" w:space="0" w:color="auto"/>
            </w:tcBorders>
            <w:vAlign w:val="center"/>
            <w:hideMark/>
          </w:tcPr>
          <w:p w14:paraId="3B0F5F21" w14:textId="77777777" w:rsidR="00DB74D4" w:rsidRPr="002956D2" w:rsidRDefault="00DB74D4" w:rsidP="00A36BD6">
            <w:pPr>
              <w:spacing w:after="0"/>
              <w:jc w:val="center"/>
              <w:rPr>
                <w:ins w:id="15505" w:author="Nokia" w:date="2025-11-07T17:24:00Z"/>
                <w:rFonts w:ascii="Arial" w:hAnsi="Arial"/>
                <w:sz w:val="18"/>
                <w:lang w:eastAsia="zh-CN"/>
              </w:rPr>
            </w:pPr>
            <w:ins w:id="15506" w:author="Nokia" w:date="2025-11-07T17:24:00Z">
              <w:r w:rsidRPr="002956D2">
                <w:rPr>
                  <w:rFonts w:ascii="Arial" w:hAnsi="Arial"/>
                  <w:sz w:val="18"/>
                </w:rPr>
                <w:t>CSI-RS.1.1 FDD</w:t>
              </w:r>
            </w:ins>
          </w:p>
        </w:tc>
      </w:tr>
      <w:tr w:rsidR="00DB74D4" w:rsidRPr="002956D2" w14:paraId="10397123" w14:textId="77777777" w:rsidTr="00A36BD6">
        <w:trPr>
          <w:jc w:val="center"/>
          <w:ins w:id="15507" w:author="Nokia" w:date="2025-11-07T17:24:00Z"/>
        </w:trPr>
        <w:tc>
          <w:tcPr>
            <w:tcW w:w="1434" w:type="pct"/>
            <w:vMerge/>
            <w:vAlign w:val="center"/>
            <w:hideMark/>
          </w:tcPr>
          <w:p w14:paraId="2BB266F1" w14:textId="77777777" w:rsidR="00DB74D4" w:rsidRPr="002956D2" w:rsidRDefault="00DB74D4" w:rsidP="00A36BD6">
            <w:pPr>
              <w:spacing w:after="0"/>
              <w:rPr>
                <w:ins w:id="15508" w:author="Nokia" w:date="2025-11-07T17:24:00Z"/>
                <w:rFonts w:ascii="Arial" w:hAnsi="Arial"/>
                <w:sz w:val="18"/>
                <w:lang w:eastAsia="zh-CN"/>
              </w:rPr>
            </w:pPr>
          </w:p>
        </w:tc>
        <w:tc>
          <w:tcPr>
            <w:tcW w:w="720" w:type="pct"/>
            <w:tcBorders>
              <w:top w:val="single" w:sz="4" w:space="0" w:color="auto"/>
              <w:left w:val="single" w:sz="4" w:space="0" w:color="auto"/>
              <w:bottom w:val="single" w:sz="4" w:space="0" w:color="auto"/>
              <w:right w:val="single" w:sz="4" w:space="0" w:color="auto"/>
            </w:tcBorders>
            <w:vAlign w:val="center"/>
            <w:hideMark/>
          </w:tcPr>
          <w:p w14:paraId="7623FD85" w14:textId="77777777" w:rsidR="00DB74D4" w:rsidRPr="002956D2" w:rsidRDefault="00DB74D4" w:rsidP="00A36BD6">
            <w:pPr>
              <w:spacing w:after="0"/>
              <w:rPr>
                <w:ins w:id="15509" w:author="Nokia" w:date="2025-11-07T17:24:00Z"/>
                <w:rFonts w:ascii="Arial" w:hAnsi="Arial"/>
                <w:sz w:val="18"/>
              </w:rPr>
            </w:pPr>
            <w:ins w:id="15510" w:author="Nokia" w:date="2025-11-07T17:24:00Z">
              <w:r w:rsidRPr="002956D2">
                <w:rPr>
                  <w:rFonts w:ascii="Arial" w:hAnsi="Arial"/>
                  <w:sz w:val="18"/>
                </w:rPr>
                <w:t>Config</w:t>
              </w:r>
              <w:r w:rsidRPr="002956D2">
                <w:rPr>
                  <w:rFonts w:ascii="Arial" w:hAnsi="Arial" w:cs="Arial"/>
                  <w:sz w:val="18"/>
                  <w:vertAlign w:val="subscript"/>
                </w:rPr>
                <w:t>SCell</w:t>
              </w:r>
              <w:r w:rsidRPr="002956D2">
                <w:rPr>
                  <w:rFonts w:ascii="Arial" w:hAnsi="Arial"/>
                  <w:sz w:val="18"/>
                </w:rPr>
                <w:t xml:space="preserve"> 2</w:t>
              </w:r>
            </w:ins>
          </w:p>
        </w:tc>
        <w:tc>
          <w:tcPr>
            <w:tcW w:w="652" w:type="pct"/>
            <w:tcBorders>
              <w:top w:val="single" w:sz="4" w:space="0" w:color="auto"/>
              <w:left w:val="single" w:sz="4" w:space="0" w:color="auto"/>
              <w:bottom w:val="single" w:sz="4" w:space="0" w:color="auto"/>
              <w:right w:val="single" w:sz="4" w:space="0" w:color="auto"/>
            </w:tcBorders>
            <w:vAlign w:val="center"/>
          </w:tcPr>
          <w:p w14:paraId="5DC1CC94" w14:textId="77777777" w:rsidR="00DB74D4" w:rsidRPr="002956D2" w:rsidRDefault="00DB74D4" w:rsidP="00A36BD6">
            <w:pPr>
              <w:spacing w:after="0"/>
              <w:jc w:val="center"/>
              <w:rPr>
                <w:ins w:id="15511" w:author="Nokia" w:date="2025-11-07T17:24:00Z"/>
                <w:rFonts w:ascii="Arial" w:hAnsi="Arial"/>
                <w:sz w:val="18"/>
              </w:rPr>
            </w:pPr>
          </w:p>
        </w:tc>
        <w:tc>
          <w:tcPr>
            <w:tcW w:w="2194" w:type="pct"/>
            <w:gridSpan w:val="5"/>
            <w:tcBorders>
              <w:top w:val="single" w:sz="4" w:space="0" w:color="auto"/>
              <w:left w:val="single" w:sz="4" w:space="0" w:color="auto"/>
              <w:bottom w:val="single" w:sz="4" w:space="0" w:color="auto"/>
              <w:right w:val="single" w:sz="4" w:space="0" w:color="auto"/>
            </w:tcBorders>
            <w:vAlign w:val="center"/>
            <w:hideMark/>
          </w:tcPr>
          <w:p w14:paraId="6ED22DF1" w14:textId="77777777" w:rsidR="00DB74D4" w:rsidRPr="002956D2" w:rsidRDefault="00DB74D4" w:rsidP="00A36BD6">
            <w:pPr>
              <w:spacing w:after="0"/>
              <w:jc w:val="center"/>
              <w:rPr>
                <w:ins w:id="15512" w:author="Nokia" w:date="2025-11-07T17:24:00Z"/>
                <w:rFonts w:ascii="Arial" w:hAnsi="Arial"/>
                <w:sz w:val="18"/>
                <w:lang w:eastAsia="zh-CN"/>
              </w:rPr>
            </w:pPr>
            <w:ins w:id="15513" w:author="Nokia" w:date="2025-11-07T17:24:00Z">
              <w:r w:rsidRPr="002956D2">
                <w:rPr>
                  <w:rFonts w:ascii="Arial" w:hAnsi="Arial"/>
                  <w:sz w:val="18"/>
                </w:rPr>
                <w:t>CSI-RS.1.1 TDD</w:t>
              </w:r>
            </w:ins>
          </w:p>
        </w:tc>
      </w:tr>
      <w:tr w:rsidR="00DB74D4" w:rsidRPr="002956D2" w14:paraId="17FD07B4" w14:textId="77777777" w:rsidTr="00A36BD6">
        <w:trPr>
          <w:jc w:val="center"/>
          <w:ins w:id="15514" w:author="Nokia" w:date="2025-11-07T17:24:00Z"/>
        </w:trPr>
        <w:tc>
          <w:tcPr>
            <w:tcW w:w="1434" w:type="pct"/>
            <w:vMerge/>
            <w:vAlign w:val="center"/>
            <w:hideMark/>
          </w:tcPr>
          <w:p w14:paraId="06B6057D" w14:textId="77777777" w:rsidR="00DB74D4" w:rsidRPr="002956D2" w:rsidRDefault="00DB74D4" w:rsidP="00A36BD6">
            <w:pPr>
              <w:spacing w:after="0"/>
              <w:rPr>
                <w:ins w:id="15515" w:author="Nokia" w:date="2025-11-07T17:24:00Z"/>
                <w:rFonts w:ascii="Arial" w:hAnsi="Arial"/>
                <w:sz w:val="18"/>
                <w:lang w:eastAsia="zh-CN"/>
              </w:rPr>
            </w:pPr>
          </w:p>
        </w:tc>
        <w:tc>
          <w:tcPr>
            <w:tcW w:w="720" w:type="pct"/>
            <w:tcBorders>
              <w:top w:val="single" w:sz="4" w:space="0" w:color="auto"/>
              <w:left w:val="single" w:sz="4" w:space="0" w:color="auto"/>
              <w:bottom w:val="single" w:sz="4" w:space="0" w:color="auto"/>
              <w:right w:val="single" w:sz="4" w:space="0" w:color="auto"/>
            </w:tcBorders>
            <w:vAlign w:val="center"/>
            <w:hideMark/>
          </w:tcPr>
          <w:p w14:paraId="0FFD419D" w14:textId="77777777" w:rsidR="00DB74D4" w:rsidRPr="002956D2" w:rsidRDefault="00DB74D4" w:rsidP="00A36BD6">
            <w:pPr>
              <w:spacing w:after="0"/>
              <w:rPr>
                <w:ins w:id="15516" w:author="Nokia" w:date="2025-11-07T17:24:00Z"/>
                <w:rFonts w:ascii="Arial" w:hAnsi="Arial"/>
                <w:sz w:val="18"/>
              </w:rPr>
            </w:pPr>
            <w:ins w:id="15517" w:author="Nokia" w:date="2025-11-07T17:24:00Z">
              <w:r w:rsidRPr="002956D2">
                <w:rPr>
                  <w:rFonts w:ascii="Arial" w:hAnsi="Arial"/>
                  <w:sz w:val="18"/>
                </w:rPr>
                <w:t>Config</w:t>
              </w:r>
              <w:r w:rsidRPr="002956D2">
                <w:rPr>
                  <w:rFonts w:ascii="Arial" w:hAnsi="Arial" w:cs="Arial"/>
                  <w:sz w:val="18"/>
                  <w:vertAlign w:val="subscript"/>
                </w:rPr>
                <w:t>SCell</w:t>
              </w:r>
              <w:r w:rsidRPr="002956D2">
                <w:rPr>
                  <w:rFonts w:ascii="Arial" w:hAnsi="Arial"/>
                  <w:sz w:val="18"/>
                </w:rPr>
                <w:t xml:space="preserve"> 3</w:t>
              </w:r>
            </w:ins>
          </w:p>
        </w:tc>
        <w:tc>
          <w:tcPr>
            <w:tcW w:w="652" w:type="pct"/>
            <w:tcBorders>
              <w:top w:val="single" w:sz="4" w:space="0" w:color="auto"/>
              <w:left w:val="single" w:sz="4" w:space="0" w:color="auto"/>
              <w:bottom w:val="single" w:sz="4" w:space="0" w:color="auto"/>
              <w:right w:val="single" w:sz="4" w:space="0" w:color="auto"/>
            </w:tcBorders>
            <w:vAlign w:val="center"/>
          </w:tcPr>
          <w:p w14:paraId="01CAD62B" w14:textId="77777777" w:rsidR="00DB74D4" w:rsidRPr="002956D2" w:rsidRDefault="00DB74D4" w:rsidP="00A36BD6">
            <w:pPr>
              <w:spacing w:after="0"/>
              <w:jc w:val="center"/>
              <w:rPr>
                <w:ins w:id="15518" w:author="Nokia" w:date="2025-11-07T17:24:00Z"/>
                <w:rFonts w:ascii="Arial" w:hAnsi="Arial"/>
                <w:sz w:val="18"/>
              </w:rPr>
            </w:pPr>
          </w:p>
        </w:tc>
        <w:tc>
          <w:tcPr>
            <w:tcW w:w="2194" w:type="pct"/>
            <w:gridSpan w:val="5"/>
            <w:tcBorders>
              <w:top w:val="single" w:sz="4" w:space="0" w:color="auto"/>
              <w:left w:val="single" w:sz="4" w:space="0" w:color="auto"/>
              <w:bottom w:val="single" w:sz="4" w:space="0" w:color="auto"/>
              <w:right w:val="single" w:sz="4" w:space="0" w:color="auto"/>
            </w:tcBorders>
            <w:vAlign w:val="center"/>
            <w:hideMark/>
          </w:tcPr>
          <w:p w14:paraId="5D86D097" w14:textId="77777777" w:rsidR="00DB74D4" w:rsidRPr="002956D2" w:rsidRDefault="00DB74D4" w:rsidP="00A36BD6">
            <w:pPr>
              <w:spacing w:after="0"/>
              <w:jc w:val="center"/>
              <w:rPr>
                <w:ins w:id="15519" w:author="Nokia" w:date="2025-11-07T17:24:00Z"/>
                <w:rFonts w:ascii="Arial" w:hAnsi="Arial"/>
                <w:sz w:val="18"/>
                <w:lang w:eastAsia="zh-CN"/>
              </w:rPr>
            </w:pPr>
            <w:ins w:id="15520" w:author="Nokia" w:date="2025-11-07T17:24:00Z">
              <w:r w:rsidRPr="002956D2">
                <w:rPr>
                  <w:rFonts w:ascii="Arial" w:hAnsi="Arial"/>
                  <w:sz w:val="18"/>
                </w:rPr>
                <w:t>CSI-RS.2.1 TDD</w:t>
              </w:r>
            </w:ins>
          </w:p>
        </w:tc>
      </w:tr>
      <w:tr w:rsidR="00DB74D4" w:rsidRPr="002956D2" w14:paraId="4FDA2F82" w14:textId="77777777" w:rsidTr="00A36BD6">
        <w:trPr>
          <w:jc w:val="center"/>
          <w:ins w:id="15521" w:author="Nokia" w:date="2025-11-07T17:24:00Z"/>
        </w:trPr>
        <w:tc>
          <w:tcPr>
            <w:tcW w:w="2154" w:type="pct"/>
            <w:gridSpan w:val="2"/>
            <w:tcBorders>
              <w:top w:val="single" w:sz="4" w:space="0" w:color="auto"/>
              <w:left w:val="single" w:sz="4" w:space="0" w:color="auto"/>
              <w:bottom w:val="single" w:sz="4" w:space="0" w:color="auto"/>
              <w:right w:val="single" w:sz="4" w:space="0" w:color="auto"/>
            </w:tcBorders>
            <w:vAlign w:val="center"/>
            <w:hideMark/>
          </w:tcPr>
          <w:p w14:paraId="611D3C83" w14:textId="77777777" w:rsidR="00DB74D4" w:rsidRPr="002956D2" w:rsidRDefault="00DB74D4" w:rsidP="00A36BD6">
            <w:pPr>
              <w:spacing w:after="0"/>
              <w:rPr>
                <w:ins w:id="15522" w:author="Nokia" w:date="2025-11-07T17:24:00Z"/>
                <w:rFonts w:ascii="Arial" w:hAnsi="Arial"/>
                <w:sz w:val="18"/>
                <w:lang w:eastAsia="zh-CN"/>
              </w:rPr>
            </w:pPr>
            <w:ins w:id="15523" w:author="Nokia" w:date="2025-11-07T17:24:00Z">
              <w:r w:rsidRPr="002956D2">
                <w:rPr>
                  <w:rFonts w:ascii="Arial" w:hAnsi="Arial"/>
                  <w:sz w:val="18"/>
                </w:rPr>
                <w:t>SMTC configuration</w:t>
              </w:r>
            </w:ins>
          </w:p>
        </w:tc>
        <w:tc>
          <w:tcPr>
            <w:tcW w:w="652" w:type="pct"/>
            <w:tcBorders>
              <w:top w:val="single" w:sz="4" w:space="0" w:color="auto"/>
              <w:left w:val="single" w:sz="4" w:space="0" w:color="auto"/>
              <w:bottom w:val="single" w:sz="4" w:space="0" w:color="auto"/>
              <w:right w:val="single" w:sz="4" w:space="0" w:color="auto"/>
            </w:tcBorders>
            <w:vAlign w:val="center"/>
          </w:tcPr>
          <w:p w14:paraId="39A7494E" w14:textId="77777777" w:rsidR="00DB74D4" w:rsidRPr="002956D2" w:rsidRDefault="00DB74D4" w:rsidP="00A36BD6">
            <w:pPr>
              <w:spacing w:after="0"/>
              <w:jc w:val="center"/>
              <w:rPr>
                <w:ins w:id="15524" w:author="Nokia" w:date="2025-11-07T17:24:00Z"/>
                <w:rFonts w:ascii="Arial" w:hAnsi="Arial"/>
                <w:sz w:val="18"/>
              </w:rPr>
            </w:pPr>
          </w:p>
        </w:tc>
        <w:tc>
          <w:tcPr>
            <w:tcW w:w="2194" w:type="pct"/>
            <w:gridSpan w:val="5"/>
            <w:tcBorders>
              <w:top w:val="single" w:sz="4" w:space="0" w:color="auto"/>
              <w:left w:val="single" w:sz="4" w:space="0" w:color="auto"/>
              <w:bottom w:val="single" w:sz="4" w:space="0" w:color="auto"/>
              <w:right w:val="single" w:sz="4" w:space="0" w:color="auto"/>
            </w:tcBorders>
            <w:vAlign w:val="center"/>
            <w:hideMark/>
          </w:tcPr>
          <w:p w14:paraId="61B3F566" w14:textId="77777777" w:rsidR="00DB74D4" w:rsidRPr="002956D2" w:rsidRDefault="00DB74D4" w:rsidP="00A36BD6">
            <w:pPr>
              <w:spacing w:after="0"/>
              <w:jc w:val="center"/>
              <w:rPr>
                <w:ins w:id="15525" w:author="Nokia" w:date="2025-11-07T17:24:00Z"/>
                <w:rFonts w:ascii="Arial" w:hAnsi="Arial"/>
                <w:sz w:val="18"/>
                <w:lang w:eastAsia="zh-CN"/>
              </w:rPr>
            </w:pPr>
            <w:ins w:id="15526" w:author="Nokia" w:date="2025-11-07T17:24:00Z">
              <w:r w:rsidRPr="002956D2">
                <w:rPr>
                  <w:rFonts w:ascii="Arial" w:hAnsi="Arial"/>
                  <w:sz w:val="18"/>
                  <w:lang w:eastAsia="zh-CN"/>
                </w:rPr>
                <w:t>SMTC.1</w:t>
              </w:r>
            </w:ins>
          </w:p>
        </w:tc>
      </w:tr>
      <w:tr w:rsidR="00DB74D4" w:rsidRPr="002956D2" w14:paraId="005F3439" w14:textId="77777777" w:rsidTr="00A36BD6">
        <w:trPr>
          <w:jc w:val="center"/>
          <w:ins w:id="15527" w:author="Nokia" w:date="2025-11-07T17:24:00Z"/>
        </w:trPr>
        <w:tc>
          <w:tcPr>
            <w:tcW w:w="2154" w:type="pct"/>
            <w:gridSpan w:val="2"/>
            <w:tcBorders>
              <w:top w:val="single" w:sz="4" w:space="0" w:color="auto"/>
              <w:left w:val="single" w:sz="4" w:space="0" w:color="auto"/>
              <w:bottom w:val="single" w:sz="4" w:space="0" w:color="auto"/>
              <w:right w:val="single" w:sz="4" w:space="0" w:color="auto"/>
            </w:tcBorders>
            <w:hideMark/>
          </w:tcPr>
          <w:p w14:paraId="005D65D2" w14:textId="77777777" w:rsidR="00DB74D4" w:rsidRPr="002956D2" w:rsidRDefault="00DB74D4" w:rsidP="00A36BD6">
            <w:pPr>
              <w:spacing w:after="0"/>
              <w:rPr>
                <w:ins w:id="15528" w:author="Nokia" w:date="2025-11-07T17:24:00Z"/>
                <w:rFonts w:ascii="Arial" w:hAnsi="Arial"/>
                <w:sz w:val="18"/>
              </w:rPr>
            </w:pPr>
            <w:ins w:id="15529" w:author="Nokia" w:date="2025-11-07T17:24:00Z">
              <w:r w:rsidRPr="002956D2">
                <w:rPr>
                  <w:rFonts w:ascii="Arial" w:hAnsi="Arial"/>
                  <w:sz w:val="18"/>
                </w:rPr>
                <w:lastRenderedPageBreak/>
                <w:t>reportConfigType</w:t>
              </w:r>
            </w:ins>
          </w:p>
        </w:tc>
        <w:tc>
          <w:tcPr>
            <w:tcW w:w="652" w:type="pct"/>
            <w:tcBorders>
              <w:top w:val="single" w:sz="4" w:space="0" w:color="auto"/>
              <w:left w:val="single" w:sz="4" w:space="0" w:color="auto"/>
              <w:bottom w:val="single" w:sz="4" w:space="0" w:color="auto"/>
              <w:right w:val="single" w:sz="4" w:space="0" w:color="auto"/>
            </w:tcBorders>
          </w:tcPr>
          <w:p w14:paraId="1A17E9BB" w14:textId="77777777" w:rsidR="00DB74D4" w:rsidRPr="002956D2" w:rsidRDefault="00DB74D4" w:rsidP="00A36BD6">
            <w:pPr>
              <w:spacing w:after="0"/>
              <w:jc w:val="center"/>
              <w:rPr>
                <w:ins w:id="15530" w:author="Nokia" w:date="2025-11-07T17:24:00Z"/>
                <w:rFonts w:ascii="Arial" w:hAnsi="Arial"/>
                <w:sz w:val="18"/>
                <w:lang w:eastAsia="zh-CN"/>
              </w:rPr>
            </w:pPr>
          </w:p>
        </w:tc>
        <w:tc>
          <w:tcPr>
            <w:tcW w:w="2194" w:type="pct"/>
            <w:gridSpan w:val="5"/>
            <w:tcBorders>
              <w:top w:val="single" w:sz="4" w:space="0" w:color="auto"/>
              <w:left w:val="single" w:sz="4" w:space="0" w:color="auto"/>
              <w:bottom w:val="single" w:sz="4" w:space="0" w:color="auto"/>
              <w:right w:val="single" w:sz="4" w:space="0" w:color="auto"/>
            </w:tcBorders>
            <w:hideMark/>
          </w:tcPr>
          <w:p w14:paraId="226E6681" w14:textId="77777777" w:rsidR="00DB74D4" w:rsidRPr="002956D2" w:rsidRDefault="00DB74D4" w:rsidP="00A36BD6">
            <w:pPr>
              <w:spacing w:after="0"/>
              <w:jc w:val="center"/>
              <w:rPr>
                <w:ins w:id="15531" w:author="Nokia" w:date="2025-11-07T17:24:00Z"/>
                <w:rFonts w:ascii="Arial" w:hAnsi="Arial"/>
                <w:sz w:val="18"/>
                <w:lang w:eastAsia="zh-CN"/>
              </w:rPr>
            </w:pPr>
            <w:ins w:id="15532" w:author="Nokia" w:date="2025-11-07T17:24:00Z">
              <w:r w:rsidRPr="002956D2">
                <w:rPr>
                  <w:rFonts w:ascii="Arial" w:hAnsi="Arial"/>
                  <w:sz w:val="18"/>
                  <w:lang w:eastAsia="zh-CN"/>
                </w:rPr>
                <w:t>N/A</w:t>
              </w:r>
            </w:ins>
          </w:p>
        </w:tc>
      </w:tr>
      <w:tr w:rsidR="00DB74D4" w:rsidRPr="002956D2" w14:paraId="0454FE56" w14:textId="77777777" w:rsidTr="00A36BD6">
        <w:trPr>
          <w:jc w:val="center"/>
          <w:ins w:id="15533" w:author="Nokia" w:date="2025-11-07T17:24:00Z"/>
        </w:trPr>
        <w:tc>
          <w:tcPr>
            <w:tcW w:w="2154" w:type="pct"/>
            <w:gridSpan w:val="2"/>
            <w:tcBorders>
              <w:top w:val="single" w:sz="4" w:space="0" w:color="auto"/>
              <w:left w:val="single" w:sz="4" w:space="0" w:color="auto"/>
              <w:bottom w:val="single" w:sz="4" w:space="0" w:color="auto"/>
              <w:right w:val="single" w:sz="4" w:space="0" w:color="auto"/>
            </w:tcBorders>
            <w:hideMark/>
          </w:tcPr>
          <w:p w14:paraId="5F630DBA" w14:textId="77777777" w:rsidR="00DB74D4" w:rsidRPr="002956D2" w:rsidRDefault="00DB74D4" w:rsidP="00A36BD6">
            <w:pPr>
              <w:spacing w:after="0"/>
              <w:rPr>
                <w:ins w:id="15534" w:author="Nokia" w:date="2025-11-07T17:24:00Z"/>
                <w:rFonts w:ascii="Arial" w:hAnsi="Arial"/>
                <w:sz w:val="18"/>
              </w:rPr>
            </w:pPr>
            <w:ins w:id="15535" w:author="Nokia" w:date="2025-11-07T17:24:00Z">
              <w:r w:rsidRPr="002956D2">
                <w:rPr>
                  <w:rFonts w:ascii="Arial" w:hAnsi="Arial"/>
                  <w:sz w:val="18"/>
                </w:rPr>
                <w:t>reportQuantity</w:t>
              </w:r>
            </w:ins>
          </w:p>
        </w:tc>
        <w:tc>
          <w:tcPr>
            <w:tcW w:w="652" w:type="pct"/>
            <w:tcBorders>
              <w:top w:val="single" w:sz="4" w:space="0" w:color="auto"/>
              <w:left w:val="single" w:sz="4" w:space="0" w:color="auto"/>
              <w:bottom w:val="single" w:sz="4" w:space="0" w:color="auto"/>
              <w:right w:val="single" w:sz="4" w:space="0" w:color="auto"/>
            </w:tcBorders>
          </w:tcPr>
          <w:p w14:paraId="76127A0D" w14:textId="77777777" w:rsidR="00DB74D4" w:rsidRPr="002956D2" w:rsidRDefault="00DB74D4" w:rsidP="00A36BD6">
            <w:pPr>
              <w:spacing w:after="0"/>
              <w:jc w:val="center"/>
              <w:rPr>
                <w:ins w:id="15536" w:author="Nokia" w:date="2025-11-07T17:24:00Z"/>
                <w:rFonts w:ascii="Arial" w:hAnsi="Arial"/>
                <w:sz w:val="18"/>
                <w:lang w:eastAsia="zh-CN"/>
              </w:rPr>
            </w:pPr>
          </w:p>
        </w:tc>
        <w:tc>
          <w:tcPr>
            <w:tcW w:w="2194" w:type="pct"/>
            <w:gridSpan w:val="5"/>
            <w:tcBorders>
              <w:top w:val="single" w:sz="4" w:space="0" w:color="auto"/>
              <w:left w:val="single" w:sz="4" w:space="0" w:color="auto"/>
              <w:bottom w:val="single" w:sz="4" w:space="0" w:color="auto"/>
              <w:right w:val="single" w:sz="4" w:space="0" w:color="auto"/>
            </w:tcBorders>
            <w:hideMark/>
          </w:tcPr>
          <w:p w14:paraId="3DE13903" w14:textId="77777777" w:rsidR="00DB74D4" w:rsidRPr="002956D2" w:rsidRDefault="00DB74D4" w:rsidP="00A36BD6">
            <w:pPr>
              <w:spacing w:after="0"/>
              <w:jc w:val="center"/>
              <w:rPr>
                <w:ins w:id="15537" w:author="Nokia" w:date="2025-11-07T17:24:00Z"/>
                <w:rFonts w:ascii="Arial" w:hAnsi="Arial"/>
                <w:sz w:val="18"/>
                <w:lang w:eastAsia="zh-CN"/>
              </w:rPr>
            </w:pPr>
            <w:ins w:id="15538" w:author="Nokia" w:date="2025-11-07T17:24:00Z">
              <w:r w:rsidRPr="002956D2">
                <w:rPr>
                  <w:rFonts w:ascii="Arial" w:hAnsi="Arial"/>
                  <w:sz w:val="18"/>
                  <w:lang w:eastAsia="zh-CN"/>
                </w:rPr>
                <w:t>N/A</w:t>
              </w:r>
            </w:ins>
          </w:p>
        </w:tc>
      </w:tr>
      <w:tr w:rsidR="00DB74D4" w:rsidRPr="002956D2" w14:paraId="7810FAE7" w14:textId="77777777" w:rsidTr="00A36BD6">
        <w:trPr>
          <w:jc w:val="center"/>
          <w:ins w:id="15539" w:author="Nokia" w:date="2025-11-07T17:24:00Z"/>
        </w:trPr>
        <w:tc>
          <w:tcPr>
            <w:tcW w:w="1434" w:type="pct"/>
            <w:vMerge w:val="restart"/>
            <w:tcBorders>
              <w:top w:val="single" w:sz="4" w:space="0" w:color="auto"/>
              <w:left w:val="single" w:sz="4" w:space="0" w:color="auto"/>
              <w:bottom w:val="single" w:sz="4" w:space="0" w:color="auto"/>
              <w:right w:val="single" w:sz="4" w:space="0" w:color="auto"/>
            </w:tcBorders>
            <w:hideMark/>
          </w:tcPr>
          <w:p w14:paraId="4BADDF57" w14:textId="77777777" w:rsidR="00DB74D4" w:rsidRPr="002956D2" w:rsidRDefault="00DB74D4" w:rsidP="00A36BD6">
            <w:pPr>
              <w:spacing w:after="0"/>
              <w:rPr>
                <w:ins w:id="15540" w:author="Nokia" w:date="2025-11-07T17:24:00Z"/>
                <w:rFonts w:ascii="Arial" w:hAnsi="Arial"/>
                <w:sz w:val="18"/>
              </w:rPr>
            </w:pPr>
            <w:ins w:id="15541" w:author="Nokia" w:date="2025-11-07T17:24:00Z">
              <w:r w:rsidRPr="002956D2">
                <w:rPr>
                  <w:rFonts w:ascii="Arial" w:hAnsi="Arial"/>
                  <w:sz w:val="18"/>
                </w:rPr>
                <w:t>CSI reporting periodicity</w:t>
              </w:r>
            </w:ins>
          </w:p>
        </w:tc>
        <w:tc>
          <w:tcPr>
            <w:tcW w:w="720" w:type="pct"/>
            <w:tcBorders>
              <w:top w:val="single" w:sz="4" w:space="0" w:color="auto"/>
              <w:left w:val="single" w:sz="4" w:space="0" w:color="auto"/>
              <w:bottom w:val="single" w:sz="4" w:space="0" w:color="auto"/>
              <w:right w:val="single" w:sz="4" w:space="0" w:color="auto"/>
            </w:tcBorders>
            <w:hideMark/>
          </w:tcPr>
          <w:p w14:paraId="685DEBFD" w14:textId="77777777" w:rsidR="00DB74D4" w:rsidRPr="002956D2" w:rsidRDefault="00DB74D4" w:rsidP="00A36BD6">
            <w:pPr>
              <w:spacing w:after="0"/>
              <w:rPr>
                <w:ins w:id="15542" w:author="Nokia" w:date="2025-11-07T17:24:00Z"/>
                <w:rFonts w:ascii="Arial" w:hAnsi="Arial"/>
                <w:sz w:val="18"/>
                <w:lang w:eastAsia="zh-CN"/>
              </w:rPr>
            </w:pPr>
            <w:ins w:id="15543" w:author="Nokia" w:date="2025-11-07T17:24:00Z">
              <w:r w:rsidRPr="002956D2">
                <w:rPr>
                  <w:rFonts w:ascii="Arial" w:hAnsi="Arial"/>
                  <w:sz w:val="18"/>
                  <w:lang w:eastAsia="zh-CN"/>
                </w:rPr>
                <w:t>Config</w:t>
              </w:r>
              <w:r w:rsidRPr="002956D2">
                <w:rPr>
                  <w:rFonts w:ascii="Arial" w:hAnsi="Arial" w:cs="Arial"/>
                  <w:sz w:val="18"/>
                  <w:vertAlign w:val="subscript"/>
                </w:rPr>
                <w:t>SCell</w:t>
              </w:r>
              <w:r w:rsidRPr="002956D2">
                <w:rPr>
                  <w:rFonts w:ascii="Arial" w:hAnsi="Arial"/>
                  <w:sz w:val="18"/>
                  <w:lang w:eastAsia="zh-CN"/>
                </w:rPr>
                <w:t xml:space="preserve"> 1,2</w:t>
              </w:r>
            </w:ins>
          </w:p>
        </w:tc>
        <w:tc>
          <w:tcPr>
            <w:tcW w:w="652" w:type="pct"/>
            <w:vMerge w:val="restart"/>
            <w:tcBorders>
              <w:top w:val="single" w:sz="4" w:space="0" w:color="auto"/>
              <w:left w:val="single" w:sz="4" w:space="0" w:color="auto"/>
              <w:bottom w:val="single" w:sz="4" w:space="0" w:color="auto"/>
              <w:right w:val="single" w:sz="4" w:space="0" w:color="auto"/>
            </w:tcBorders>
            <w:vAlign w:val="center"/>
            <w:hideMark/>
          </w:tcPr>
          <w:p w14:paraId="76332B83" w14:textId="77777777" w:rsidR="00DB74D4" w:rsidRPr="002956D2" w:rsidRDefault="00DB74D4" w:rsidP="00A36BD6">
            <w:pPr>
              <w:spacing w:after="0"/>
              <w:jc w:val="center"/>
              <w:rPr>
                <w:ins w:id="15544" w:author="Nokia" w:date="2025-11-07T17:24:00Z"/>
                <w:rFonts w:ascii="Arial" w:hAnsi="Arial"/>
                <w:sz w:val="18"/>
              </w:rPr>
            </w:pPr>
            <w:ins w:id="15545" w:author="Nokia" w:date="2025-11-07T17:24:00Z">
              <w:r w:rsidRPr="002956D2">
                <w:rPr>
                  <w:rFonts w:ascii="Arial" w:hAnsi="Arial"/>
                  <w:sz w:val="18"/>
                  <w:lang w:eastAsia="zh-CN"/>
                </w:rPr>
                <w:t>slot</w:t>
              </w:r>
            </w:ins>
          </w:p>
        </w:tc>
        <w:tc>
          <w:tcPr>
            <w:tcW w:w="2194" w:type="pct"/>
            <w:gridSpan w:val="5"/>
            <w:tcBorders>
              <w:top w:val="single" w:sz="4" w:space="0" w:color="auto"/>
              <w:left w:val="single" w:sz="4" w:space="0" w:color="auto"/>
              <w:bottom w:val="single" w:sz="4" w:space="0" w:color="auto"/>
              <w:right w:val="single" w:sz="4" w:space="0" w:color="auto"/>
            </w:tcBorders>
            <w:hideMark/>
          </w:tcPr>
          <w:p w14:paraId="2419424B" w14:textId="77777777" w:rsidR="00DB74D4" w:rsidRPr="002956D2" w:rsidRDefault="00DB74D4" w:rsidP="00A36BD6">
            <w:pPr>
              <w:spacing w:after="0"/>
              <w:jc w:val="center"/>
              <w:rPr>
                <w:ins w:id="15546" w:author="Nokia" w:date="2025-11-07T17:24:00Z"/>
                <w:rFonts w:ascii="Arial" w:hAnsi="Arial"/>
                <w:sz w:val="18"/>
                <w:szCs w:val="16"/>
                <w:lang w:eastAsia="zh-CN"/>
              </w:rPr>
            </w:pPr>
            <w:ins w:id="15547" w:author="Nokia" w:date="2025-11-07T17:24:00Z">
              <w:r w:rsidRPr="002956D2">
                <w:rPr>
                  <w:rFonts w:ascii="Arial" w:hAnsi="Arial"/>
                  <w:sz w:val="18"/>
                  <w:lang w:eastAsia="zh-CN"/>
                </w:rPr>
                <w:t>N/A</w:t>
              </w:r>
            </w:ins>
          </w:p>
        </w:tc>
      </w:tr>
      <w:tr w:rsidR="00DB74D4" w:rsidRPr="002956D2" w14:paraId="0A6B9212" w14:textId="77777777" w:rsidTr="00A36BD6">
        <w:trPr>
          <w:jc w:val="center"/>
          <w:ins w:id="15548" w:author="Nokia" w:date="2025-11-07T17:24:00Z"/>
        </w:trPr>
        <w:tc>
          <w:tcPr>
            <w:tcW w:w="1434" w:type="pct"/>
            <w:vMerge/>
            <w:vAlign w:val="center"/>
            <w:hideMark/>
          </w:tcPr>
          <w:p w14:paraId="3E7670F2" w14:textId="77777777" w:rsidR="00DB74D4" w:rsidRPr="002956D2" w:rsidRDefault="00DB74D4" w:rsidP="00A36BD6">
            <w:pPr>
              <w:spacing w:after="0"/>
              <w:rPr>
                <w:ins w:id="15549" w:author="Nokia" w:date="2025-11-07T17:24:00Z"/>
                <w:rFonts w:ascii="Arial" w:hAnsi="Arial"/>
                <w:sz w:val="18"/>
              </w:rPr>
            </w:pPr>
          </w:p>
        </w:tc>
        <w:tc>
          <w:tcPr>
            <w:tcW w:w="720" w:type="pct"/>
            <w:tcBorders>
              <w:top w:val="single" w:sz="4" w:space="0" w:color="auto"/>
              <w:left w:val="single" w:sz="4" w:space="0" w:color="auto"/>
              <w:bottom w:val="single" w:sz="4" w:space="0" w:color="auto"/>
              <w:right w:val="single" w:sz="4" w:space="0" w:color="auto"/>
            </w:tcBorders>
            <w:hideMark/>
          </w:tcPr>
          <w:p w14:paraId="60D7C582" w14:textId="77777777" w:rsidR="00DB74D4" w:rsidRPr="002956D2" w:rsidRDefault="00DB74D4" w:rsidP="00A36BD6">
            <w:pPr>
              <w:spacing w:after="0"/>
              <w:rPr>
                <w:ins w:id="15550" w:author="Nokia" w:date="2025-11-07T17:24:00Z"/>
                <w:rFonts w:ascii="Arial" w:hAnsi="Arial"/>
                <w:sz w:val="18"/>
                <w:lang w:eastAsia="zh-CN"/>
              </w:rPr>
            </w:pPr>
            <w:ins w:id="15551" w:author="Nokia" w:date="2025-11-07T17:24:00Z">
              <w:r w:rsidRPr="002956D2">
                <w:rPr>
                  <w:rFonts w:ascii="Arial" w:hAnsi="Arial"/>
                  <w:sz w:val="18"/>
                  <w:lang w:eastAsia="zh-CN"/>
                </w:rPr>
                <w:t>Config</w:t>
              </w:r>
              <w:r w:rsidRPr="002956D2">
                <w:rPr>
                  <w:rFonts w:ascii="Arial" w:hAnsi="Arial" w:cs="Arial"/>
                  <w:sz w:val="18"/>
                  <w:vertAlign w:val="subscript"/>
                </w:rPr>
                <w:t>SCell</w:t>
              </w:r>
              <w:r w:rsidRPr="002956D2">
                <w:rPr>
                  <w:rFonts w:ascii="Arial" w:hAnsi="Arial"/>
                  <w:sz w:val="18"/>
                  <w:lang w:eastAsia="zh-CN"/>
                </w:rPr>
                <w:t xml:space="preserve"> 3</w:t>
              </w:r>
            </w:ins>
          </w:p>
        </w:tc>
        <w:tc>
          <w:tcPr>
            <w:tcW w:w="652" w:type="pct"/>
            <w:vMerge/>
            <w:vAlign w:val="center"/>
            <w:hideMark/>
          </w:tcPr>
          <w:p w14:paraId="50C10503" w14:textId="77777777" w:rsidR="00DB74D4" w:rsidRPr="002956D2" w:rsidRDefault="00DB74D4" w:rsidP="00A36BD6">
            <w:pPr>
              <w:spacing w:after="0"/>
              <w:rPr>
                <w:ins w:id="15552" w:author="Nokia" w:date="2025-11-07T17:24:00Z"/>
                <w:rFonts w:ascii="Arial" w:hAnsi="Arial"/>
                <w:sz w:val="18"/>
              </w:rPr>
            </w:pPr>
          </w:p>
        </w:tc>
        <w:tc>
          <w:tcPr>
            <w:tcW w:w="2194" w:type="pct"/>
            <w:gridSpan w:val="5"/>
            <w:tcBorders>
              <w:top w:val="single" w:sz="4" w:space="0" w:color="auto"/>
              <w:left w:val="single" w:sz="4" w:space="0" w:color="auto"/>
              <w:bottom w:val="single" w:sz="4" w:space="0" w:color="auto"/>
              <w:right w:val="single" w:sz="4" w:space="0" w:color="auto"/>
            </w:tcBorders>
            <w:hideMark/>
          </w:tcPr>
          <w:p w14:paraId="17EA1670" w14:textId="77777777" w:rsidR="00DB74D4" w:rsidRPr="002956D2" w:rsidRDefault="00DB74D4" w:rsidP="00A36BD6">
            <w:pPr>
              <w:spacing w:after="0"/>
              <w:jc w:val="center"/>
              <w:rPr>
                <w:ins w:id="15553" w:author="Nokia" w:date="2025-11-07T17:24:00Z"/>
                <w:rFonts w:ascii="Arial" w:hAnsi="Arial"/>
                <w:sz w:val="16"/>
                <w:szCs w:val="16"/>
                <w:lang w:eastAsia="zh-CN"/>
              </w:rPr>
            </w:pPr>
            <w:ins w:id="15554" w:author="Nokia" w:date="2025-11-07T17:24:00Z">
              <w:r w:rsidRPr="002956D2">
                <w:rPr>
                  <w:rFonts w:ascii="Arial" w:hAnsi="Arial"/>
                  <w:sz w:val="18"/>
                  <w:lang w:eastAsia="zh-CN"/>
                </w:rPr>
                <w:t>N/A</w:t>
              </w:r>
            </w:ins>
          </w:p>
        </w:tc>
      </w:tr>
      <w:tr w:rsidR="00DB74D4" w:rsidRPr="002956D2" w14:paraId="5A8C450A" w14:textId="77777777" w:rsidTr="00A36BD6">
        <w:trPr>
          <w:jc w:val="center"/>
          <w:ins w:id="15555" w:author="Nokia" w:date="2025-11-07T17:24:00Z"/>
        </w:trPr>
        <w:tc>
          <w:tcPr>
            <w:tcW w:w="1434" w:type="pct"/>
            <w:vMerge w:val="restart"/>
            <w:tcBorders>
              <w:top w:val="single" w:sz="4" w:space="0" w:color="auto"/>
              <w:left w:val="single" w:sz="4" w:space="0" w:color="auto"/>
              <w:bottom w:val="single" w:sz="4" w:space="0" w:color="auto"/>
              <w:right w:val="single" w:sz="4" w:space="0" w:color="auto"/>
            </w:tcBorders>
            <w:vAlign w:val="center"/>
            <w:hideMark/>
          </w:tcPr>
          <w:p w14:paraId="5BCF65AC" w14:textId="77777777" w:rsidR="00DB74D4" w:rsidRPr="002956D2" w:rsidRDefault="00DB74D4" w:rsidP="00A36BD6">
            <w:pPr>
              <w:spacing w:after="0"/>
              <w:jc w:val="both"/>
              <w:rPr>
                <w:ins w:id="15556" w:author="Nokia" w:date="2025-11-07T17:24:00Z"/>
                <w:rFonts w:ascii="Arial" w:hAnsi="Arial"/>
                <w:sz w:val="18"/>
              </w:rPr>
            </w:pPr>
            <w:ins w:id="15557" w:author="Nokia" w:date="2025-11-07T17:24:00Z">
              <w:r w:rsidRPr="002956D2">
                <w:rPr>
                  <w:rFonts w:ascii="Arial" w:hAnsi="Arial"/>
                  <w:sz w:val="18"/>
                </w:rPr>
                <w:t>CSI reporting offset</w:t>
              </w:r>
            </w:ins>
          </w:p>
        </w:tc>
        <w:tc>
          <w:tcPr>
            <w:tcW w:w="720" w:type="pct"/>
            <w:tcBorders>
              <w:top w:val="single" w:sz="4" w:space="0" w:color="auto"/>
              <w:left w:val="single" w:sz="4" w:space="0" w:color="auto"/>
              <w:bottom w:val="single" w:sz="4" w:space="0" w:color="auto"/>
              <w:right w:val="single" w:sz="4" w:space="0" w:color="auto"/>
            </w:tcBorders>
            <w:hideMark/>
          </w:tcPr>
          <w:p w14:paraId="3E7C6CF9" w14:textId="77777777" w:rsidR="00DB74D4" w:rsidRPr="002956D2" w:rsidRDefault="00DB74D4" w:rsidP="00A36BD6">
            <w:pPr>
              <w:spacing w:after="0"/>
              <w:rPr>
                <w:ins w:id="15558" w:author="Nokia" w:date="2025-11-07T17:24:00Z"/>
                <w:rFonts w:ascii="Arial" w:hAnsi="Arial"/>
                <w:sz w:val="18"/>
                <w:lang w:eastAsia="zh-CN"/>
              </w:rPr>
            </w:pPr>
            <w:ins w:id="15559" w:author="Nokia" w:date="2025-11-07T17:24:00Z">
              <w:r w:rsidRPr="002956D2">
                <w:rPr>
                  <w:rFonts w:ascii="Arial" w:hAnsi="Arial"/>
                  <w:sz w:val="18"/>
                  <w:lang w:eastAsia="zh-CN"/>
                </w:rPr>
                <w:t>Config</w:t>
              </w:r>
              <w:r w:rsidRPr="002956D2">
                <w:rPr>
                  <w:rFonts w:ascii="Arial" w:hAnsi="Arial" w:cs="Arial"/>
                  <w:sz w:val="18"/>
                  <w:vertAlign w:val="subscript"/>
                </w:rPr>
                <w:t>SCell</w:t>
              </w:r>
              <w:r w:rsidRPr="002956D2">
                <w:rPr>
                  <w:rFonts w:ascii="Arial" w:hAnsi="Arial"/>
                  <w:sz w:val="18"/>
                  <w:lang w:eastAsia="zh-CN"/>
                </w:rPr>
                <w:t xml:space="preserve"> 1,2</w:t>
              </w:r>
            </w:ins>
          </w:p>
        </w:tc>
        <w:tc>
          <w:tcPr>
            <w:tcW w:w="652" w:type="pct"/>
            <w:vMerge w:val="restart"/>
            <w:tcBorders>
              <w:top w:val="single" w:sz="4" w:space="0" w:color="auto"/>
              <w:left w:val="single" w:sz="4" w:space="0" w:color="auto"/>
              <w:bottom w:val="single" w:sz="4" w:space="0" w:color="auto"/>
              <w:right w:val="single" w:sz="4" w:space="0" w:color="auto"/>
            </w:tcBorders>
            <w:vAlign w:val="center"/>
            <w:hideMark/>
          </w:tcPr>
          <w:p w14:paraId="466D5F1A" w14:textId="77777777" w:rsidR="00DB74D4" w:rsidRPr="002956D2" w:rsidRDefault="00DB74D4" w:rsidP="00A36BD6">
            <w:pPr>
              <w:spacing w:after="0"/>
              <w:jc w:val="center"/>
              <w:rPr>
                <w:ins w:id="15560" w:author="Nokia" w:date="2025-11-07T17:24:00Z"/>
                <w:rFonts w:ascii="Arial" w:hAnsi="Arial"/>
                <w:sz w:val="18"/>
                <w:lang w:eastAsia="zh-CN"/>
              </w:rPr>
            </w:pPr>
            <w:ins w:id="15561" w:author="Nokia" w:date="2025-11-07T17:24:00Z">
              <w:r w:rsidRPr="002956D2">
                <w:rPr>
                  <w:rFonts w:ascii="Arial" w:hAnsi="Arial"/>
                  <w:sz w:val="18"/>
                  <w:lang w:eastAsia="zh-CN"/>
                </w:rPr>
                <w:t>slot</w:t>
              </w:r>
            </w:ins>
          </w:p>
        </w:tc>
        <w:tc>
          <w:tcPr>
            <w:tcW w:w="2194" w:type="pct"/>
            <w:gridSpan w:val="5"/>
            <w:tcBorders>
              <w:top w:val="single" w:sz="4" w:space="0" w:color="auto"/>
              <w:left w:val="single" w:sz="4" w:space="0" w:color="auto"/>
              <w:bottom w:val="single" w:sz="4" w:space="0" w:color="auto"/>
              <w:right w:val="single" w:sz="4" w:space="0" w:color="auto"/>
            </w:tcBorders>
            <w:hideMark/>
          </w:tcPr>
          <w:p w14:paraId="6CE64FB2" w14:textId="77777777" w:rsidR="00DB74D4" w:rsidRPr="002956D2" w:rsidRDefault="00DB74D4" w:rsidP="00A36BD6">
            <w:pPr>
              <w:spacing w:after="0"/>
              <w:jc w:val="center"/>
              <w:rPr>
                <w:ins w:id="15562" w:author="Nokia" w:date="2025-11-07T17:24:00Z"/>
                <w:rFonts w:ascii="Arial" w:hAnsi="Arial"/>
                <w:sz w:val="18"/>
                <w:lang w:eastAsia="zh-CN"/>
              </w:rPr>
            </w:pPr>
            <w:ins w:id="15563" w:author="Nokia" w:date="2025-11-07T17:24:00Z">
              <w:r w:rsidRPr="002956D2">
                <w:rPr>
                  <w:rFonts w:ascii="Arial" w:hAnsi="Arial"/>
                  <w:sz w:val="18"/>
                  <w:lang w:eastAsia="zh-CN"/>
                </w:rPr>
                <w:t>N/A</w:t>
              </w:r>
            </w:ins>
          </w:p>
        </w:tc>
      </w:tr>
      <w:tr w:rsidR="00DB74D4" w:rsidRPr="002956D2" w14:paraId="163B0465" w14:textId="77777777" w:rsidTr="00A36BD6">
        <w:trPr>
          <w:jc w:val="center"/>
          <w:ins w:id="15564" w:author="Nokia" w:date="2025-11-07T17:24:00Z"/>
        </w:trPr>
        <w:tc>
          <w:tcPr>
            <w:tcW w:w="1434" w:type="pct"/>
            <w:vMerge/>
            <w:vAlign w:val="center"/>
            <w:hideMark/>
          </w:tcPr>
          <w:p w14:paraId="524187B1" w14:textId="77777777" w:rsidR="00DB74D4" w:rsidRPr="002956D2" w:rsidRDefault="00DB74D4" w:rsidP="00A36BD6">
            <w:pPr>
              <w:spacing w:after="0"/>
              <w:rPr>
                <w:ins w:id="15565" w:author="Nokia" w:date="2025-11-07T17:24:00Z"/>
                <w:rFonts w:ascii="Arial" w:hAnsi="Arial"/>
                <w:sz w:val="18"/>
              </w:rPr>
            </w:pPr>
          </w:p>
        </w:tc>
        <w:tc>
          <w:tcPr>
            <w:tcW w:w="720" w:type="pct"/>
            <w:tcBorders>
              <w:top w:val="single" w:sz="4" w:space="0" w:color="auto"/>
              <w:left w:val="single" w:sz="4" w:space="0" w:color="auto"/>
              <w:bottom w:val="single" w:sz="4" w:space="0" w:color="auto"/>
              <w:right w:val="single" w:sz="4" w:space="0" w:color="auto"/>
            </w:tcBorders>
            <w:hideMark/>
          </w:tcPr>
          <w:p w14:paraId="36FF8331" w14:textId="77777777" w:rsidR="00DB74D4" w:rsidRPr="002956D2" w:rsidRDefault="00DB74D4" w:rsidP="00A36BD6">
            <w:pPr>
              <w:spacing w:after="0"/>
              <w:rPr>
                <w:ins w:id="15566" w:author="Nokia" w:date="2025-11-07T17:24:00Z"/>
                <w:rFonts w:ascii="Arial" w:hAnsi="Arial"/>
                <w:sz w:val="18"/>
                <w:lang w:eastAsia="zh-CN"/>
              </w:rPr>
            </w:pPr>
            <w:ins w:id="15567" w:author="Nokia" w:date="2025-11-07T17:24:00Z">
              <w:r w:rsidRPr="002956D2">
                <w:rPr>
                  <w:rFonts w:ascii="Arial" w:hAnsi="Arial"/>
                  <w:sz w:val="18"/>
                  <w:lang w:eastAsia="zh-CN"/>
                </w:rPr>
                <w:t>Config</w:t>
              </w:r>
              <w:r w:rsidRPr="002956D2">
                <w:rPr>
                  <w:rFonts w:ascii="Arial" w:hAnsi="Arial" w:cs="Arial"/>
                  <w:sz w:val="18"/>
                  <w:vertAlign w:val="subscript"/>
                </w:rPr>
                <w:t>SCell</w:t>
              </w:r>
              <w:r w:rsidRPr="002956D2">
                <w:rPr>
                  <w:rFonts w:ascii="Arial" w:hAnsi="Arial"/>
                  <w:sz w:val="18"/>
                  <w:lang w:eastAsia="zh-CN"/>
                </w:rPr>
                <w:t xml:space="preserve"> 3</w:t>
              </w:r>
            </w:ins>
          </w:p>
        </w:tc>
        <w:tc>
          <w:tcPr>
            <w:tcW w:w="652" w:type="pct"/>
            <w:vMerge/>
            <w:vAlign w:val="center"/>
            <w:hideMark/>
          </w:tcPr>
          <w:p w14:paraId="0358CC3E" w14:textId="77777777" w:rsidR="00DB74D4" w:rsidRPr="002956D2" w:rsidRDefault="00DB74D4" w:rsidP="00A36BD6">
            <w:pPr>
              <w:spacing w:after="0"/>
              <w:rPr>
                <w:ins w:id="15568" w:author="Nokia" w:date="2025-11-07T17:24:00Z"/>
                <w:rFonts w:ascii="Arial" w:hAnsi="Arial"/>
                <w:sz w:val="18"/>
                <w:lang w:eastAsia="zh-CN"/>
              </w:rPr>
            </w:pPr>
          </w:p>
        </w:tc>
        <w:tc>
          <w:tcPr>
            <w:tcW w:w="2194" w:type="pct"/>
            <w:gridSpan w:val="5"/>
            <w:tcBorders>
              <w:top w:val="single" w:sz="4" w:space="0" w:color="auto"/>
              <w:left w:val="single" w:sz="4" w:space="0" w:color="auto"/>
              <w:bottom w:val="single" w:sz="4" w:space="0" w:color="auto"/>
              <w:right w:val="single" w:sz="4" w:space="0" w:color="auto"/>
            </w:tcBorders>
            <w:hideMark/>
          </w:tcPr>
          <w:p w14:paraId="00A0070C" w14:textId="77777777" w:rsidR="00DB74D4" w:rsidRPr="002956D2" w:rsidRDefault="00DB74D4" w:rsidP="00A36BD6">
            <w:pPr>
              <w:spacing w:after="0"/>
              <w:jc w:val="center"/>
              <w:rPr>
                <w:ins w:id="15569" w:author="Nokia" w:date="2025-11-07T17:24:00Z"/>
                <w:rFonts w:ascii="Arial" w:hAnsi="Arial"/>
                <w:sz w:val="18"/>
                <w:lang w:eastAsia="zh-CN"/>
              </w:rPr>
            </w:pPr>
            <w:ins w:id="15570" w:author="Nokia" w:date="2025-11-07T17:24:00Z">
              <w:r w:rsidRPr="002956D2">
                <w:rPr>
                  <w:rFonts w:ascii="Arial" w:hAnsi="Arial"/>
                  <w:sz w:val="18"/>
                  <w:lang w:eastAsia="zh-CN"/>
                </w:rPr>
                <w:t>N/A</w:t>
              </w:r>
            </w:ins>
          </w:p>
        </w:tc>
      </w:tr>
      <w:tr w:rsidR="00DB74D4" w:rsidRPr="002956D2" w14:paraId="42D2F5F5" w14:textId="77777777" w:rsidTr="00A36BD6">
        <w:trPr>
          <w:jc w:val="center"/>
          <w:ins w:id="15571" w:author="Nokia" w:date="2025-11-07T17:24:00Z"/>
        </w:trPr>
        <w:tc>
          <w:tcPr>
            <w:tcW w:w="2154" w:type="pct"/>
            <w:gridSpan w:val="2"/>
            <w:tcBorders>
              <w:top w:val="single" w:sz="4" w:space="0" w:color="auto"/>
              <w:left w:val="single" w:sz="4" w:space="0" w:color="auto"/>
              <w:bottom w:val="single" w:sz="4" w:space="0" w:color="auto"/>
              <w:right w:val="single" w:sz="4" w:space="0" w:color="auto"/>
            </w:tcBorders>
            <w:hideMark/>
          </w:tcPr>
          <w:p w14:paraId="71245089" w14:textId="77777777" w:rsidR="00DB74D4" w:rsidRPr="002956D2" w:rsidRDefault="00DB74D4" w:rsidP="00A36BD6">
            <w:pPr>
              <w:spacing w:after="0"/>
              <w:rPr>
                <w:ins w:id="15572" w:author="Nokia" w:date="2025-11-07T17:24:00Z"/>
                <w:rFonts w:ascii="Arial" w:hAnsi="Arial"/>
                <w:sz w:val="18"/>
              </w:rPr>
            </w:pPr>
            <w:ins w:id="15573" w:author="Nokia" w:date="2025-11-07T17:24:00Z">
              <w:r w:rsidRPr="002956D2">
                <w:rPr>
                  <w:rFonts w:ascii="Arial" w:hAnsi="Arial"/>
                  <w:sz w:val="18"/>
                </w:rPr>
                <w:t>EPRE ratio of PSS to SSS</w:t>
              </w:r>
            </w:ins>
          </w:p>
        </w:tc>
        <w:tc>
          <w:tcPr>
            <w:tcW w:w="652" w:type="pct"/>
            <w:vMerge w:val="restart"/>
            <w:tcBorders>
              <w:top w:val="single" w:sz="4" w:space="0" w:color="auto"/>
              <w:left w:val="single" w:sz="4" w:space="0" w:color="auto"/>
              <w:bottom w:val="single" w:sz="4" w:space="0" w:color="auto"/>
              <w:right w:val="single" w:sz="4" w:space="0" w:color="auto"/>
            </w:tcBorders>
            <w:vAlign w:val="center"/>
            <w:hideMark/>
          </w:tcPr>
          <w:p w14:paraId="193285CE" w14:textId="77777777" w:rsidR="00DB74D4" w:rsidRPr="002956D2" w:rsidRDefault="00DB74D4" w:rsidP="00A36BD6">
            <w:pPr>
              <w:spacing w:after="0"/>
              <w:jc w:val="center"/>
              <w:rPr>
                <w:ins w:id="15574" w:author="Nokia" w:date="2025-11-07T17:24:00Z"/>
                <w:rFonts w:ascii="Arial" w:hAnsi="Arial"/>
                <w:sz w:val="18"/>
              </w:rPr>
            </w:pPr>
            <w:ins w:id="15575" w:author="Nokia" w:date="2025-11-07T17:24:00Z">
              <w:r w:rsidRPr="002956D2">
                <w:rPr>
                  <w:rFonts w:ascii="Arial" w:hAnsi="Arial"/>
                  <w:sz w:val="18"/>
                  <w:lang w:eastAsia="zh-CN"/>
                </w:rPr>
                <w:t>dB</w:t>
              </w:r>
            </w:ins>
          </w:p>
        </w:tc>
        <w:tc>
          <w:tcPr>
            <w:tcW w:w="2194" w:type="pct"/>
            <w:gridSpan w:val="5"/>
            <w:vMerge w:val="restart"/>
            <w:tcBorders>
              <w:top w:val="single" w:sz="4" w:space="0" w:color="auto"/>
              <w:left w:val="single" w:sz="4" w:space="0" w:color="auto"/>
              <w:bottom w:val="single" w:sz="4" w:space="0" w:color="auto"/>
              <w:right w:val="single" w:sz="4" w:space="0" w:color="auto"/>
            </w:tcBorders>
            <w:vAlign w:val="center"/>
            <w:hideMark/>
          </w:tcPr>
          <w:p w14:paraId="4243EC74" w14:textId="77777777" w:rsidR="00DB74D4" w:rsidRPr="002956D2" w:rsidRDefault="00DB74D4" w:rsidP="00A36BD6">
            <w:pPr>
              <w:spacing w:after="0"/>
              <w:jc w:val="center"/>
              <w:rPr>
                <w:ins w:id="15576" w:author="Nokia" w:date="2025-11-07T17:24:00Z"/>
                <w:rFonts w:ascii="Arial" w:hAnsi="Arial"/>
                <w:sz w:val="18"/>
              </w:rPr>
            </w:pPr>
            <w:ins w:id="15577" w:author="Nokia" w:date="2025-11-07T17:24:00Z">
              <w:r w:rsidRPr="002956D2">
                <w:rPr>
                  <w:rFonts w:ascii="Arial" w:hAnsi="Arial"/>
                  <w:sz w:val="18"/>
                </w:rPr>
                <w:t>0</w:t>
              </w:r>
            </w:ins>
          </w:p>
        </w:tc>
      </w:tr>
      <w:tr w:rsidR="00DB74D4" w:rsidRPr="002956D2" w14:paraId="624008A7" w14:textId="77777777" w:rsidTr="00A36BD6">
        <w:trPr>
          <w:jc w:val="center"/>
          <w:ins w:id="15578" w:author="Nokia" w:date="2025-11-07T17:24:00Z"/>
        </w:trPr>
        <w:tc>
          <w:tcPr>
            <w:tcW w:w="2154" w:type="pct"/>
            <w:gridSpan w:val="2"/>
            <w:tcBorders>
              <w:top w:val="single" w:sz="4" w:space="0" w:color="auto"/>
              <w:left w:val="single" w:sz="4" w:space="0" w:color="auto"/>
              <w:bottom w:val="single" w:sz="4" w:space="0" w:color="auto"/>
              <w:right w:val="single" w:sz="4" w:space="0" w:color="auto"/>
            </w:tcBorders>
            <w:hideMark/>
          </w:tcPr>
          <w:p w14:paraId="32328D59" w14:textId="77777777" w:rsidR="00DB74D4" w:rsidRPr="002956D2" w:rsidRDefault="00DB74D4" w:rsidP="00A36BD6">
            <w:pPr>
              <w:spacing w:after="0"/>
              <w:rPr>
                <w:ins w:id="15579" w:author="Nokia" w:date="2025-11-07T17:24:00Z"/>
                <w:rFonts w:ascii="Arial" w:hAnsi="Arial"/>
                <w:sz w:val="18"/>
              </w:rPr>
            </w:pPr>
            <w:ins w:id="15580" w:author="Nokia" w:date="2025-11-07T17:24:00Z">
              <w:r w:rsidRPr="002956D2">
                <w:rPr>
                  <w:rFonts w:ascii="Arial" w:hAnsi="Arial"/>
                  <w:sz w:val="18"/>
                </w:rPr>
                <w:t>EPRE ratio of PBCH DMRS to SSS</w:t>
              </w:r>
            </w:ins>
          </w:p>
        </w:tc>
        <w:tc>
          <w:tcPr>
            <w:tcW w:w="652" w:type="pct"/>
            <w:vMerge/>
            <w:vAlign w:val="center"/>
            <w:hideMark/>
          </w:tcPr>
          <w:p w14:paraId="586564E6" w14:textId="77777777" w:rsidR="00DB74D4" w:rsidRPr="002956D2" w:rsidRDefault="00DB74D4" w:rsidP="00A36BD6">
            <w:pPr>
              <w:spacing w:after="0"/>
              <w:rPr>
                <w:ins w:id="15581" w:author="Nokia" w:date="2025-11-07T17:24:00Z"/>
                <w:rFonts w:ascii="Arial" w:hAnsi="Arial"/>
                <w:sz w:val="18"/>
              </w:rPr>
            </w:pPr>
          </w:p>
        </w:tc>
        <w:tc>
          <w:tcPr>
            <w:tcW w:w="2194" w:type="pct"/>
            <w:gridSpan w:val="5"/>
            <w:vMerge/>
            <w:vAlign w:val="center"/>
            <w:hideMark/>
          </w:tcPr>
          <w:p w14:paraId="44DCB607" w14:textId="77777777" w:rsidR="00DB74D4" w:rsidRPr="002956D2" w:rsidRDefault="00DB74D4" w:rsidP="00A36BD6">
            <w:pPr>
              <w:spacing w:after="0"/>
              <w:rPr>
                <w:ins w:id="15582" w:author="Nokia" w:date="2025-11-07T17:24:00Z"/>
                <w:rFonts w:ascii="Arial" w:hAnsi="Arial"/>
                <w:sz w:val="18"/>
              </w:rPr>
            </w:pPr>
          </w:p>
        </w:tc>
      </w:tr>
      <w:tr w:rsidR="00DB74D4" w:rsidRPr="002956D2" w14:paraId="7F6B44CF" w14:textId="77777777" w:rsidTr="00A36BD6">
        <w:trPr>
          <w:jc w:val="center"/>
          <w:ins w:id="15583" w:author="Nokia" w:date="2025-11-07T17:24:00Z"/>
        </w:trPr>
        <w:tc>
          <w:tcPr>
            <w:tcW w:w="2154" w:type="pct"/>
            <w:gridSpan w:val="2"/>
            <w:tcBorders>
              <w:top w:val="single" w:sz="4" w:space="0" w:color="auto"/>
              <w:left w:val="single" w:sz="4" w:space="0" w:color="auto"/>
              <w:bottom w:val="single" w:sz="4" w:space="0" w:color="auto"/>
              <w:right w:val="single" w:sz="4" w:space="0" w:color="auto"/>
            </w:tcBorders>
            <w:hideMark/>
          </w:tcPr>
          <w:p w14:paraId="4D98CDE7" w14:textId="77777777" w:rsidR="00DB74D4" w:rsidRPr="002956D2" w:rsidRDefault="00DB74D4" w:rsidP="00A36BD6">
            <w:pPr>
              <w:spacing w:after="0"/>
              <w:rPr>
                <w:ins w:id="15584" w:author="Nokia" w:date="2025-11-07T17:24:00Z"/>
                <w:rFonts w:ascii="Arial" w:hAnsi="Arial"/>
                <w:sz w:val="18"/>
              </w:rPr>
            </w:pPr>
            <w:ins w:id="15585" w:author="Nokia" w:date="2025-11-07T17:24:00Z">
              <w:r w:rsidRPr="002956D2">
                <w:rPr>
                  <w:rFonts w:ascii="Arial" w:hAnsi="Arial"/>
                  <w:sz w:val="18"/>
                </w:rPr>
                <w:t>EPRE ratio of PBCH to PBCH DMRS</w:t>
              </w:r>
            </w:ins>
          </w:p>
        </w:tc>
        <w:tc>
          <w:tcPr>
            <w:tcW w:w="652" w:type="pct"/>
            <w:vMerge/>
            <w:vAlign w:val="center"/>
            <w:hideMark/>
          </w:tcPr>
          <w:p w14:paraId="7A1FEB95" w14:textId="77777777" w:rsidR="00DB74D4" w:rsidRPr="002956D2" w:rsidRDefault="00DB74D4" w:rsidP="00A36BD6">
            <w:pPr>
              <w:spacing w:after="0"/>
              <w:rPr>
                <w:ins w:id="15586" w:author="Nokia" w:date="2025-11-07T17:24:00Z"/>
                <w:rFonts w:ascii="Arial" w:hAnsi="Arial"/>
                <w:sz w:val="18"/>
              </w:rPr>
            </w:pPr>
          </w:p>
        </w:tc>
        <w:tc>
          <w:tcPr>
            <w:tcW w:w="2194" w:type="pct"/>
            <w:gridSpan w:val="5"/>
            <w:vMerge/>
            <w:vAlign w:val="center"/>
            <w:hideMark/>
          </w:tcPr>
          <w:p w14:paraId="359DBD13" w14:textId="77777777" w:rsidR="00DB74D4" w:rsidRPr="002956D2" w:rsidRDefault="00DB74D4" w:rsidP="00A36BD6">
            <w:pPr>
              <w:spacing w:after="0"/>
              <w:rPr>
                <w:ins w:id="15587" w:author="Nokia" w:date="2025-11-07T17:24:00Z"/>
                <w:rFonts w:ascii="Arial" w:hAnsi="Arial"/>
                <w:sz w:val="18"/>
              </w:rPr>
            </w:pPr>
          </w:p>
        </w:tc>
      </w:tr>
      <w:tr w:rsidR="00DB74D4" w:rsidRPr="002956D2" w14:paraId="136237E8" w14:textId="77777777" w:rsidTr="00A36BD6">
        <w:trPr>
          <w:jc w:val="center"/>
          <w:ins w:id="15588" w:author="Nokia" w:date="2025-11-07T17:24:00Z"/>
        </w:trPr>
        <w:tc>
          <w:tcPr>
            <w:tcW w:w="2154" w:type="pct"/>
            <w:gridSpan w:val="2"/>
            <w:tcBorders>
              <w:top w:val="single" w:sz="4" w:space="0" w:color="auto"/>
              <w:left w:val="single" w:sz="4" w:space="0" w:color="auto"/>
              <w:bottom w:val="single" w:sz="4" w:space="0" w:color="auto"/>
              <w:right w:val="single" w:sz="4" w:space="0" w:color="auto"/>
            </w:tcBorders>
            <w:hideMark/>
          </w:tcPr>
          <w:p w14:paraId="513BC145" w14:textId="77777777" w:rsidR="00DB74D4" w:rsidRPr="002956D2" w:rsidRDefault="00DB74D4" w:rsidP="00A36BD6">
            <w:pPr>
              <w:spacing w:after="0"/>
              <w:rPr>
                <w:ins w:id="15589" w:author="Nokia" w:date="2025-11-07T17:24:00Z"/>
                <w:rFonts w:ascii="Arial" w:hAnsi="Arial"/>
                <w:sz w:val="18"/>
              </w:rPr>
            </w:pPr>
            <w:ins w:id="15590" w:author="Nokia" w:date="2025-11-07T17:24:00Z">
              <w:r w:rsidRPr="002956D2">
                <w:rPr>
                  <w:rFonts w:ascii="Arial" w:hAnsi="Arial"/>
                  <w:sz w:val="18"/>
                </w:rPr>
                <w:t>EPRE ratio of PDCCH DMRS to SSS</w:t>
              </w:r>
            </w:ins>
          </w:p>
        </w:tc>
        <w:tc>
          <w:tcPr>
            <w:tcW w:w="652" w:type="pct"/>
            <w:vMerge/>
            <w:vAlign w:val="center"/>
            <w:hideMark/>
          </w:tcPr>
          <w:p w14:paraId="7C724882" w14:textId="77777777" w:rsidR="00DB74D4" w:rsidRPr="002956D2" w:rsidRDefault="00DB74D4" w:rsidP="00A36BD6">
            <w:pPr>
              <w:spacing w:after="0"/>
              <w:rPr>
                <w:ins w:id="15591" w:author="Nokia" w:date="2025-11-07T17:24:00Z"/>
                <w:rFonts w:ascii="Arial" w:hAnsi="Arial"/>
                <w:sz w:val="18"/>
              </w:rPr>
            </w:pPr>
          </w:p>
        </w:tc>
        <w:tc>
          <w:tcPr>
            <w:tcW w:w="2194" w:type="pct"/>
            <w:gridSpan w:val="5"/>
            <w:vMerge/>
            <w:vAlign w:val="center"/>
            <w:hideMark/>
          </w:tcPr>
          <w:p w14:paraId="47549844" w14:textId="77777777" w:rsidR="00DB74D4" w:rsidRPr="002956D2" w:rsidRDefault="00DB74D4" w:rsidP="00A36BD6">
            <w:pPr>
              <w:spacing w:after="0"/>
              <w:rPr>
                <w:ins w:id="15592" w:author="Nokia" w:date="2025-11-07T17:24:00Z"/>
                <w:rFonts w:ascii="Arial" w:hAnsi="Arial"/>
                <w:sz w:val="18"/>
              </w:rPr>
            </w:pPr>
          </w:p>
        </w:tc>
      </w:tr>
      <w:tr w:rsidR="00DB74D4" w:rsidRPr="002956D2" w14:paraId="6DFB18C7" w14:textId="77777777" w:rsidTr="00A36BD6">
        <w:trPr>
          <w:jc w:val="center"/>
          <w:ins w:id="15593" w:author="Nokia" w:date="2025-11-07T17:24:00Z"/>
        </w:trPr>
        <w:tc>
          <w:tcPr>
            <w:tcW w:w="2154" w:type="pct"/>
            <w:gridSpan w:val="2"/>
            <w:tcBorders>
              <w:top w:val="single" w:sz="4" w:space="0" w:color="auto"/>
              <w:left w:val="single" w:sz="4" w:space="0" w:color="auto"/>
              <w:bottom w:val="single" w:sz="4" w:space="0" w:color="auto"/>
              <w:right w:val="single" w:sz="4" w:space="0" w:color="auto"/>
            </w:tcBorders>
            <w:hideMark/>
          </w:tcPr>
          <w:p w14:paraId="3A077288" w14:textId="77777777" w:rsidR="00DB74D4" w:rsidRPr="002956D2" w:rsidRDefault="00DB74D4" w:rsidP="00A36BD6">
            <w:pPr>
              <w:spacing w:after="0"/>
              <w:rPr>
                <w:ins w:id="15594" w:author="Nokia" w:date="2025-11-07T17:24:00Z"/>
                <w:rFonts w:ascii="Arial" w:hAnsi="Arial"/>
                <w:sz w:val="18"/>
              </w:rPr>
            </w:pPr>
            <w:ins w:id="15595" w:author="Nokia" w:date="2025-11-07T17:24:00Z">
              <w:r w:rsidRPr="002956D2">
                <w:rPr>
                  <w:rFonts w:ascii="Arial" w:hAnsi="Arial"/>
                  <w:sz w:val="18"/>
                </w:rPr>
                <w:t>EPRE ratio of PDCCH to PDCCH DMRS</w:t>
              </w:r>
            </w:ins>
          </w:p>
        </w:tc>
        <w:tc>
          <w:tcPr>
            <w:tcW w:w="652" w:type="pct"/>
            <w:vMerge/>
            <w:vAlign w:val="center"/>
            <w:hideMark/>
          </w:tcPr>
          <w:p w14:paraId="4AC1AE89" w14:textId="77777777" w:rsidR="00DB74D4" w:rsidRPr="002956D2" w:rsidRDefault="00DB74D4" w:rsidP="00A36BD6">
            <w:pPr>
              <w:spacing w:after="0"/>
              <w:rPr>
                <w:ins w:id="15596" w:author="Nokia" w:date="2025-11-07T17:24:00Z"/>
                <w:rFonts w:ascii="Arial" w:hAnsi="Arial"/>
                <w:sz w:val="18"/>
              </w:rPr>
            </w:pPr>
          </w:p>
        </w:tc>
        <w:tc>
          <w:tcPr>
            <w:tcW w:w="2194" w:type="pct"/>
            <w:gridSpan w:val="5"/>
            <w:vMerge/>
            <w:vAlign w:val="center"/>
            <w:hideMark/>
          </w:tcPr>
          <w:p w14:paraId="0351A387" w14:textId="77777777" w:rsidR="00DB74D4" w:rsidRPr="002956D2" w:rsidRDefault="00DB74D4" w:rsidP="00A36BD6">
            <w:pPr>
              <w:spacing w:after="0"/>
              <w:rPr>
                <w:ins w:id="15597" w:author="Nokia" w:date="2025-11-07T17:24:00Z"/>
                <w:rFonts w:ascii="Arial" w:hAnsi="Arial"/>
                <w:sz w:val="18"/>
              </w:rPr>
            </w:pPr>
          </w:p>
        </w:tc>
      </w:tr>
      <w:tr w:rsidR="00DB74D4" w:rsidRPr="002956D2" w14:paraId="4AF20118" w14:textId="77777777" w:rsidTr="00A36BD6">
        <w:trPr>
          <w:jc w:val="center"/>
          <w:ins w:id="15598" w:author="Nokia" w:date="2025-11-07T17:24:00Z"/>
        </w:trPr>
        <w:tc>
          <w:tcPr>
            <w:tcW w:w="2154" w:type="pct"/>
            <w:gridSpan w:val="2"/>
            <w:tcBorders>
              <w:top w:val="single" w:sz="4" w:space="0" w:color="auto"/>
              <w:left w:val="single" w:sz="4" w:space="0" w:color="auto"/>
              <w:bottom w:val="single" w:sz="4" w:space="0" w:color="auto"/>
              <w:right w:val="single" w:sz="4" w:space="0" w:color="auto"/>
            </w:tcBorders>
            <w:hideMark/>
          </w:tcPr>
          <w:p w14:paraId="54F286FA" w14:textId="77777777" w:rsidR="00DB74D4" w:rsidRPr="002956D2" w:rsidRDefault="00DB74D4" w:rsidP="00A36BD6">
            <w:pPr>
              <w:spacing w:after="0"/>
              <w:rPr>
                <w:ins w:id="15599" w:author="Nokia" w:date="2025-11-07T17:24:00Z"/>
                <w:rFonts w:ascii="Arial" w:hAnsi="Arial"/>
                <w:sz w:val="18"/>
              </w:rPr>
            </w:pPr>
            <w:ins w:id="15600" w:author="Nokia" w:date="2025-11-07T17:24:00Z">
              <w:r w:rsidRPr="002956D2">
                <w:rPr>
                  <w:rFonts w:ascii="Arial" w:hAnsi="Arial"/>
                  <w:sz w:val="18"/>
                </w:rPr>
                <w:t xml:space="preserve">EPRE ratio of PDSCH DMRS to SSS </w:t>
              </w:r>
            </w:ins>
          </w:p>
        </w:tc>
        <w:tc>
          <w:tcPr>
            <w:tcW w:w="652" w:type="pct"/>
            <w:vMerge/>
            <w:vAlign w:val="center"/>
            <w:hideMark/>
          </w:tcPr>
          <w:p w14:paraId="7730F8D0" w14:textId="77777777" w:rsidR="00DB74D4" w:rsidRPr="002956D2" w:rsidRDefault="00DB74D4" w:rsidP="00A36BD6">
            <w:pPr>
              <w:spacing w:after="0"/>
              <w:rPr>
                <w:ins w:id="15601" w:author="Nokia" w:date="2025-11-07T17:24:00Z"/>
                <w:rFonts w:ascii="Arial" w:hAnsi="Arial"/>
                <w:sz w:val="18"/>
              </w:rPr>
            </w:pPr>
          </w:p>
        </w:tc>
        <w:tc>
          <w:tcPr>
            <w:tcW w:w="2194" w:type="pct"/>
            <w:gridSpan w:val="5"/>
            <w:vMerge/>
            <w:vAlign w:val="center"/>
            <w:hideMark/>
          </w:tcPr>
          <w:p w14:paraId="2CC63528" w14:textId="77777777" w:rsidR="00DB74D4" w:rsidRPr="002956D2" w:rsidRDefault="00DB74D4" w:rsidP="00A36BD6">
            <w:pPr>
              <w:spacing w:after="0"/>
              <w:rPr>
                <w:ins w:id="15602" w:author="Nokia" w:date="2025-11-07T17:24:00Z"/>
                <w:rFonts w:ascii="Arial" w:hAnsi="Arial"/>
                <w:sz w:val="18"/>
              </w:rPr>
            </w:pPr>
          </w:p>
        </w:tc>
      </w:tr>
      <w:tr w:rsidR="00DB74D4" w:rsidRPr="002956D2" w14:paraId="17FFAAB4" w14:textId="77777777" w:rsidTr="00A36BD6">
        <w:trPr>
          <w:jc w:val="center"/>
          <w:ins w:id="15603" w:author="Nokia" w:date="2025-11-07T17:24:00Z"/>
        </w:trPr>
        <w:tc>
          <w:tcPr>
            <w:tcW w:w="2154" w:type="pct"/>
            <w:gridSpan w:val="2"/>
            <w:tcBorders>
              <w:top w:val="single" w:sz="4" w:space="0" w:color="auto"/>
              <w:left w:val="single" w:sz="4" w:space="0" w:color="auto"/>
              <w:bottom w:val="single" w:sz="4" w:space="0" w:color="auto"/>
              <w:right w:val="single" w:sz="4" w:space="0" w:color="auto"/>
            </w:tcBorders>
            <w:hideMark/>
          </w:tcPr>
          <w:p w14:paraId="4120CD16" w14:textId="77777777" w:rsidR="00DB74D4" w:rsidRPr="002956D2" w:rsidRDefault="00DB74D4" w:rsidP="00A36BD6">
            <w:pPr>
              <w:spacing w:after="0"/>
              <w:rPr>
                <w:ins w:id="15604" w:author="Nokia" w:date="2025-11-07T17:24:00Z"/>
                <w:rFonts w:ascii="Arial" w:hAnsi="Arial"/>
                <w:sz w:val="18"/>
              </w:rPr>
            </w:pPr>
            <w:ins w:id="15605" w:author="Nokia" w:date="2025-11-07T17:24:00Z">
              <w:r w:rsidRPr="002956D2">
                <w:rPr>
                  <w:rFonts w:ascii="Arial" w:hAnsi="Arial"/>
                  <w:sz w:val="18"/>
                </w:rPr>
                <w:t>EPRE ratio of PDSCH to PDSCH DMRS</w:t>
              </w:r>
            </w:ins>
          </w:p>
        </w:tc>
        <w:tc>
          <w:tcPr>
            <w:tcW w:w="652" w:type="pct"/>
            <w:vMerge/>
            <w:vAlign w:val="center"/>
            <w:hideMark/>
          </w:tcPr>
          <w:p w14:paraId="226896E4" w14:textId="77777777" w:rsidR="00DB74D4" w:rsidRPr="002956D2" w:rsidRDefault="00DB74D4" w:rsidP="00A36BD6">
            <w:pPr>
              <w:spacing w:after="0"/>
              <w:rPr>
                <w:ins w:id="15606" w:author="Nokia" w:date="2025-11-07T17:24:00Z"/>
                <w:rFonts w:ascii="Arial" w:hAnsi="Arial"/>
                <w:sz w:val="18"/>
              </w:rPr>
            </w:pPr>
          </w:p>
        </w:tc>
        <w:tc>
          <w:tcPr>
            <w:tcW w:w="2194" w:type="pct"/>
            <w:gridSpan w:val="5"/>
            <w:vMerge/>
            <w:vAlign w:val="center"/>
            <w:hideMark/>
          </w:tcPr>
          <w:p w14:paraId="217170C3" w14:textId="77777777" w:rsidR="00DB74D4" w:rsidRPr="002956D2" w:rsidRDefault="00DB74D4" w:rsidP="00A36BD6">
            <w:pPr>
              <w:spacing w:after="0"/>
              <w:rPr>
                <w:ins w:id="15607" w:author="Nokia" w:date="2025-11-07T17:24:00Z"/>
                <w:rFonts w:ascii="Arial" w:hAnsi="Arial"/>
                <w:sz w:val="18"/>
              </w:rPr>
            </w:pPr>
          </w:p>
        </w:tc>
      </w:tr>
      <w:tr w:rsidR="00DB74D4" w:rsidRPr="002956D2" w14:paraId="53290AAC" w14:textId="77777777" w:rsidTr="00A36BD6">
        <w:trPr>
          <w:jc w:val="center"/>
          <w:ins w:id="15608" w:author="Nokia" w:date="2025-11-07T17:24:00Z"/>
        </w:trPr>
        <w:tc>
          <w:tcPr>
            <w:tcW w:w="2154" w:type="pct"/>
            <w:gridSpan w:val="2"/>
            <w:tcBorders>
              <w:top w:val="single" w:sz="4" w:space="0" w:color="auto"/>
              <w:left w:val="single" w:sz="4" w:space="0" w:color="auto"/>
              <w:bottom w:val="single" w:sz="4" w:space="0" w:color="auto"/>
              <w:right w:val="single" w:sz="4" w:space="0" w:color="auto"/>
            </w:tcBorders>
            <w:hideMark/>
          </w:tcPr>
          <w:p w14:paraId="46448844" w14:textId="77777777" w:rsidR="00DB74D4" w:rsidRPr="002956D2" w:rsidRDefault="00DB74D4" w:rsidP="00A36BD6">
            <w:pPr>
              <w:spacing w:after="0"/>
              <w:rPr>
                <w:ins w:id="15609" w:author="Nokia" w:date="2025-11-07T17:24:00Z"/>
                <w:rFonts w:ascii="Arial" w:hAnsi="Arial"/>
                <w:sz w:val="18"/>
              </w:rPr>
            </w:pPr>
            <w:ins w:id="15610" w:author="Nokia" w:date="2025-11-07T17:24:00Z">
              <w:r w:rsidRPr="002956D2">
                <w:rPr>
                  <w:rFonts w:ascii="Arial" w:hAnsi="Arial"/>
                  <w:sz w:val="18"/>
                </w:rPr>
                <w:t xml:space="preserve">EPRE ratio of OCNG DMRS to SSS </w:t>
              </w:r>
              <w:r w:rsidRPr="002956D2">
                <w:rPr>
                  <w:rFonts w:ascii="Arial" w:hAnsi="Arial"/>
                  <w:sz w:val="18"/>
                  <w:vertAlign w:val="superscript"/>
                </w:rPr>
                <w:t>Note 1</w:t>
              </w:r>
            </w:ins>
          </w:p>
        </w:tc>
        <w:tc>
          <w:tcPr>
            <w:tcW w:w="652" w:type="pct"/>
            <w:vMerge/>
            <w:vAlign w:val="center"/>
            <w:hideMark/>
          </w:tcPr>
          <w:p w14:paraId="4E2C807A" w14:textId="77777777" w:rsidR="00DB74D4" w:rsidRPr="002956D2" w:rsidRDefault="00DB74D4" w:rsidP="00A36BD6">
            <w:pPr>
              <w:spacing w:after="0"/>
              <w:rPr>
                <w:ins w:id="15611" w:author="Nokia" w:date="2025-11-07T17:24:00Z"/>
                <w:rFonts w:ascii="Arial" w:hAnsi="Arial"/>
                <w:sz w:val="18"/>
              </w:rPr>
            </w:pPr>
          </w:p>
        </w:tc>
        <w:tc>
          <w:tcPr>
            <w:tcW w:w="2194" w:type="pct"/>
            <w:gridSpan w:val="5"/>
            <w:vMerge/>
            <w:vAlign w:val="center"/>
            <w:hideMark/>
          </w:tcPr>
          <w:p w14:paraId="1C49B81E" w14:textId="77777777" w:rsidR="00DB74D4" w:rsidRPr="002956D2" w:rsidRDefault="00DB74D4" w:rsidP="00A36BD6">
            <w:pPr>
              <w:spacing w:after="0"/>
              <w:rPr>
                <w:ins w:id="15612" w:author="Nokia" w:date="2025-11-07T17:24:00Z"/>
                <w:rFonts w:ascii="Arial" w:hAnsi="Arial"/>
                <w:sz w:val="18"/>
              </w:rPr>
            </w:pPr>
          </w:p>
        </w:tc>
      </w:tr>
      <w:tr w:rsidR="00DB74D4" w:rsidRPr="002956D2" w14:paraId="1E85C48D" w14:textId="77777777" w:rsidTr="00A36BD6">
        <w:trPr>
          <w:jc w:val="center"/>
          <w:ins w:id="15613" w:author="Nokia" w:date="2025-11-07T17:24:00Z"/>
        </w:trPr>
        <w:tc>
          <w:tcPr>
            <w:tcW w:w="2154" w:type="pct"/>
            <w:gridSpan w:val="2"/>
            <w:tcBorders>
              <w:top w:val="single" w:sz="4" w:space="0" w:color="auto"/>
              <w:left w:val="single" w:sz="4" w:space="0" w:color="auto"/>
              <w:bottom w:val="single" w:sz="4" w:space="0" w:color="auto"/>
              <w:right w:val="single" w:sz="4" w:space="0" w:color="auto"/>
            </w:tcBorders>
            <w:hideMark/>
          </w:tcPr>
          <w:p w14:paraId="688B5607" w14:textId="77777777" w:rsidR="00DB74D4" w:rsidRPr="002956D2" w:rsidRDefault="00DB74D4" w:rsidP="00A36BD6">
            <w:pPr>
              <w:spacing w:after="0"/>
              <w:rPr>
                <w:ins w:id="15614" w:author="Nokia" w:date="2025-11-07T17:24:00Z"/>
                <w:rFonts w:ascii="Arial" w:hAnsi="Arial"/>
                <w:sz w:val="18"/>
              </w:rPr>
            </w:pPr>
            <w:ins w:id="15615" w:author="Nokia" w:date="2025-11-07T17:24:00Z">
              <w:r w:rsidRPr="002956D2">
                <w:rPr>
                  <w:rFonts w:ascii="Arial" w:hAnsi="Arial"/>
                  <w:sz w:val="18"/>
                </w:rPr>
                <w:t xml:space="preserve">EPRE ratio of OCNG to OCNG DMRS </w:t>
              </w:r>
              <w:r w:rsidRPr="002956D2">
                <w:rPr>
                  <w:rFonts w:ascii="Arial" w:hAnsi="Arial"/>
                  <w:sz w:val="18"/>
                  <w:vertAlign w:val="superscript"/>
                </w:rPr>
                <w:t>Note 1</w:t>
              </w:r>
            </w:ins>
          </w:p>
        </w:tc>
        <w:tc>
          <w:tcPr>
            <w:tcW w:w="652" w:type="pct"/>
            <w:vMerge/>
            <w:vAlign w:val="center"/>
            <w:hideMark/>
          </w:tcPr>
          <w:p w14:paraId="447039D0" w14:textId="77777777" w:rsidR="00DB74D4" w:rsidRPr="002956D2" w:rsidRDefault="00DB74D4" w:rsidP="00A36BD6">
            <w:pPr>
              <w:spacing w:after="0"/>
              <w:rPr>
                <w:ins w:id="15616" w:author="Nokia" w:date="2025-11-07T17:24:00Z"/>
                <w:rFonts w:ascii="Arial" w:hAnsi="Arial"/>
                <w:sz w:val="18"/>
              </w:rPr>
            </w:pPr>
          </w:p>
        </w:tc>
        <w:tc>
          <w:tcPr>
            <w:tcW w:w="2194" w:type="pct"/>
            <w:gridSpan w:val="5"/>
            <w:vMerge/>
            <w:vAlign w:val="center"/>
            <w:hideMark/>
          </w:tcPr>
          <w:p w14:paraId="2066B04A" w14:textId="77777777" w:rsidR="00DB74D4" w:rsidRPr="002956D2" w:rsidRDefault="00DB74D4" w:rsidP="00A36BD6">
            <w:pPr>
              <w:spacing w:after="0"/>
              <w:rPr>
                <w:ins w:id="15617" w:author="Nokia" w:date="2025-11-07T17:24:00Z"/>
                <w:rFonts w:ascii="Arial" w:hAnsi="Arial"/>
                <w:sz w:val="18"/>
              </w:rPr>
            </w:pPr>
          </w:p>
        </w:tc>
      </w:tr>
      <w:tr w:rsidR="00DB74D4" w:rsidRPr="002956D2" w14:paraId="50E09774" w14:textId="77777777" w:rsidTr="00A36BD6">
        <w:trPr>
          <w:jc w:val="center"/>
          <w:ins w:id="15618" w:author="Nokia" w:date="2025-11-07T17:24:00Z"/>
        </w:trPr>
        <w:tc>
          <w:tcPr>
            <w:tcW w:w="1434" w:type="pct"/>
            <w:vMerge w:val="restart"/>
            <w:tcBorders>
              <w:top w:val="single" w:sz="4" w:space="0" w:color="auto"/>
              <w:left w:val="single" w:sz="4" w:space="0" w:color="auto"/>
              <w:bottom w:val="single" w:sz="4" w:space="0" w:color="auto"/>
              <w:right w:val="single" w:sz="4" w:space="0" w:color="auto"/>
            </w:tcBorders>
            <w:vAlign w:val="center"/>
            <w:hideMark/>
          </w:tcPr>
          <w:p w14:paraId="0CD21B82" w14:textId="77777777" w:rsidR="00DB74D4" w:rsidRPr="002956D2" w:rsidRDefault="00400428" w:rsidP="00A36BD6">
            <w:pPr>
              <w:spacing w:after="0"/>
              <w:rPr>
                <w:ins w:id="15619" w:author="Nokia" w:date="2025-11-07T17:24:00Z"/>
                <w:rFonts w:ascii="Arial" w:eastAsia="Calibri" w:hAnsi="Arial"/>
                <w:sz w:val="18"/>
                <w:szCs w:val="22"/>
              </w:rPr>
            </w:pPr>
            <w:ins w:id="15620" w:author="Nokia" w:date="2025-11-07T17:24:00Z">
              <w:r w:rsidRPr="002956D2">
                <w:rPr>
                  <w:rFonts w:ascii="Arial" w:eastAsia="Calibri" w:hAnsi="Arial"/>
                  <w:noProof/>
                  <w:position w:val="-12"/>
                  <w:sz w:val="18"/>
                  <w:szCs w:val="22"/>
                </w:rPr>
                <w:object w:dxaOrig="390" w:dyaOrig="240" w14:anchorId="5A40FD5A">
                  <v:shape id="_x0000_i1032" type="#_x0000_t75" alt="" style="width:20pt;height:12pt;mso-width-percent:0;mso-height-percent:0;mso-width-percent:0;mso-height-percent:0" o:ole="" fillcolor="window">
                    <v:imagedata r:id="rId26" o:title=""/>
                  </v:shape>
                  <o:OLEObject Type="Embed" ProgID="Equation.3" ShapeID="_x0000_i1032" DrawAspect="Content" ObjectID="_1825842486" r:id="rId77"/>
                </w:object>
              </w:r>
            </w:ins>
            <w:ins w:id="15621" w:author="Nokia" w:date="2025-11-07T17:24:00Z">
              <w:r w:rsidR="00DB74D4" w:rsidRPr="002956D2">
                <w:rPr>
                  <w:rFonts w:ascii="Arial" w:hAnsi="Arial"/>
                  <w:sz w:val="18"/>
                  <w:vertAlign w:val="superscript"/>
                </w:rPr>
                <w:t>Note2</w:t>
              </w:r>
            </w:ins>
          </w:p>
        </w:tc>
        <w:tc>
          <w:tcPr>
            <w:tcW w:w="720" w:type="pct"/>
            <w:tcBorders>
              <w:top w:val="single" w:sz="4" w:space="0" w:color="auto"/>
              <w:left w:val="single" w:sz="4" w:space="0" w:color="auto"/>
              <w:bottom w:val="single" w:sz="4" w:space="0" w:color="auto"/>
              <w:right w:val="single" w:sz="4" w:space="0" w:color="auto"/>
            </w:tcBorders>
            <w:vAlign w:val="center"/>
            <w:hideMark/>
          </w:tcPr>
          <w:p w14:paraId="73760C3C" w14:textId="77777777" w:rsidR="00DB74D4" w:rsidRPr="002956D2" w:rsidRDefault="00DB74D4" w:rsidP="00A36BD6">
            <w:pPr>
              <w:spacing w:after="0"/>
              <w:rPr>
                <w:ins w:id="15622" w:author="Nokia" w:date="2025-11-07T17:24:00Z"/>
                <w:rFonts w:ascii="Arial" w:eastAsia="Calibri" w:hAnsi="Arial"/>
                <w:sz w:val="18"/>
                <w:szCs w:val="22"/>
              </w:rPr>
            </w:pPr>
            <w:ins w:id="15623" w:author="Nokia" w:date="2025-11-07T17:24:00Z">
              <w:r w:rsidRPr="002956D2">
                <w:rPr>
                  <w:rFonts w:ascii="Arial" w:eastAsia="Calibri" w:hAnsi="Arial"/>
                  <w:sz w:val="18"/>
                  <w:szCs w:val="22"/>
                </w:rPr>
                <w:t>Config</w:t>
              </w:r>
              <w:r w:rsidRPr="002956D2">
                <w:rPr>
                  <w:rFonts w:ascii="Arial" w:hAnsi="Arial" w:cs="Arial"/>
                  <w:sz w:val="18"/>
                  <w:vertAlign w:val="subscript"/>
                </w:rPr>
                <w:t>SCell</w:t>
              </w:r>
              <w:r w:rsidRPr="002956D2">
                <w:rPr>
                  <w:rFonts w:ascii="Arial" w:eastAsia="Calibri" w:hAnsi="Arial"/>
                  <w:sz w:val="18"/>
                  <w:szCs w:val="22"/>
                </w:rPr>
                <w:t xml:space="preserve"> 1,2</w:t>
              </w:r>
            </w:ins>
          </w:p>
        </w:tc>
        <w:tc>
          <w:tcPr>
            <w:tcW w:w="652" w:type="pct"/>
            <w:vMerge w:val="restart"/>
            <w:tcBorders>
              <w:top w:val="single" w:sz="4" w:space="0" w:color="auto"/>
              <w:left w:val="single" w:sz="4" w:space="0" w:color="auto"/>
              <w:bottom w:val="single" w:sz="4" w:space="0" w:color="auto"/>
              <w:right w:val="single" w:sz="4" w:space="0" w:color="auto"/>
            </w:tcBorders>
            <w:vAlign w:val="center"/>
            <w:hideMark/>
          </w:tcPr>
          <w:p w14:paraId="12C05AFA" w14:textId="77777777" w:rsidR="00DB74D4" w:rsidRPr="002956D2" w:rsidRDefault="00DB74D4" w:rsidP="00A36BD6">
            <w:pPr>
              <w:spacing w:after="0"/>
              <w:jc w:val="center"/>
              <w:rPr>
                <w:ins w:id="15624" w:author="Nokia" w:date="2025-11-07T17:24:00Z"/>
                <w:rFonts w:ascii="Arial" w:hAnsi="Arial"/>
                <w:sz w:val="18"/>
                <w:lang w:eastAsia="zh-CN"/>
              </w:rPr>
            </w:pPr>
            <w:ins w:id="15625" w:author="Nokia" w:date="2025-11-07T17:24:00Z">
              <w:r w:rsidRPr="002956D2">
                <w:rPr>
                  <w:rFonts w:ascii="Arial" w:hAnsi="Arial"/>
                  <w:sz w:val="18"/>
                </w:rPr>
                <w:t>dBm/</w:t>
              </w:r>
              <w:r w:rsidRPr="002956D2">
                <w:rPr>
                  <w:rFonts w:ascii="Arial" w:hAnsi="Arial"/>
                  <w:sz w:val="18"/>
                  <w:lang w:eastAsia="zh-CN"/>
                </w:rPr>
                <w:t>SCS</w:t>
              </w:r>
            </w:ins>
          </w:p>
        </w:tc>
        <w:tc>
          <w:tcPr>
            <w:tcW w:w="2194" w:type="pct"/>
            <w:gridSpan w:val="5"/>
            <w:tcBorders>
              <w:top w:val="single" w:sz="4" w:space="0" w:color="auto"/>
              <w:left w:val="single" w:sz="4" w:space="0" w:color="auto"/>
              <w:bottom w:val="single" w:sz="4" w:space="0" w:color="auto"/>
              <w:right w:val="single" w:sz="4" w:space="0" w:color="auto"/>
            </w:tcBorders>
            <w:vAlign w:val="center"/>
            <w:hideMark/>
          </w:tcPr>
          <w:p w14:paraId="786EE1FD" w14:textId="77777777" w:rsidR="00DB74D4" w:rsidRPr="002956D2" w:rsidRDefault="00DB74D4" w:rsidP="00A36BD6">
            <w:pPr>
              <w:spacing w:after="0"/>
              <w:jc w:val="center"/>
              <w:rPr>
                <w:ins w:id="15626" w:author="Nokia" w:date="2025-11-07T17:24:00Z"/>
                <w:rFonts w:ascii="Arial" w:hAnsi="Arial"/>
                <w:sz w:val="18"/>
              </w:rPr>
            </w:pPr>
            <w:ins w:id="15627" w:author="Nokia" w:date="2025-11-07T17:24:00Z">
              <w:r w:rsidRPr="002956D2">
                <w:rPr>
                  <w:rFonts w:ascii="Arial" w:hAnsi="Arial"/>
                  <w:sz w:val="18"/>
                </w:rPr>
                <w:t>-104</w:t>
              </w:r>
            </w:ins>
          </w:p>
        </w:tc>
      </w:tr>
      <w:tr w:rsidR="00DB74D4" w:rsidRPr="002956D2" w14:paraId="0F495769" w14:textId="77777777" w:rsidTr="00A36BD6">
        <w:trPr>
          <w:jc w:val="center"/>
          <w:ins w:id="15628" w:author="Nokia" w:date="2025-11-07T17:24:00Z"/>
        </w:trPr>
        <w:tc>
          <w:tcPr>
            <w:tcW w:w="1434" w:type="pct"/>
            <w:vMerge/>
            <w:vAlign w:val="center"/>
            <w:hideMark/>
          </w:tcPr>
          <w:p w14:paraId="531F103C" w14:textId="77777777" w:rsidR="00DB74D4" w:rsidRPr="002956D2" w:rsidRDefault="00DB74D4" w:rsidP="00A36BD6">
            <w:pPr>
              <w:spacing w:after="0"/>
              <w:rPr>
                <w:ins w:id="15629" w:author="Nokia" w:date="2025-11-07T17:24:00Z"/>
                <w:rFonts w:ascii="Arial" w:eastAsia="Calibri" w:hAnsi="Arial"/>
                <w:sz w:val="18"/>
                <w:szCs w:val="22"/>
              </w:rPr>
            </w:pPr>
          </w:p>
        </w:tc>
        <w:tc>
          <w:tcPr>
            <w:tcW w:w="720" w:type="pct"/>
            <w:tcBorders>
              <w:top w:val="single" w:sz="4" w:space="0" w:color="auto"/>
              <w:left w:val="single" w:sz="4" w:space="0" w:color="auto"/>
              <w:bottom w:val="single" w:sz="4" w:space="0" w:color="auto"/>
              <w:right w:val="single" w:sz="4" w:space="0" w:color="auto"/>
            </w:tcBorders>
            <w:vAlign w:val="center"/>
            <w:hideMark/>
          </w:tcPr>
          <w:p w14:paraId="69BEB87E" w14:textId="77777777" w:rsidR="00DB74D4" w:rsidRPr="002956D2" w:rsidRDefault="00DB74D4" w:rsidP="00A36BD6">
            <w:pPr>
              <w:spacing w:after="0"/>
              <w:rPr>
                <w:ins w:id="15630" w:author="Nokia" w:date="2025-11-07T17:24:00Z"/>
                <w:rFonts w:ascii="Arial" w:eastAsia="Calibri" w:hAnsi="Arial"/>
                <w:sz w:val="18"/>
                <w:szCs w:val="22"/>
              </w:rPr>
            </w:pPr>
            <w:ins w:id="15631" w:author="Nokia" w:date="2025-11-07T17:24:00Z">
              <w:r w:rsidRPr="002956D2">
                <w:rPr>
                  <w:rFonts w:ascii="Arial" w:eastAsia="Calibri" w:hAnsi="Arial"/>
                  <w:sz w:val="18"/>
                  <w:szCs w:val="22"/>
                </w:rPr>
                <w:t>Config</w:t>
              </w:r>
              <w:r w:rsidRPr="002956D2">
                <w:rPr>
                  <w:rFonts w:ascii="Arial" w:hAnsi="Arial" w:cs="Arial"/>
                  <w:sz w:val="18"/>
                  <w:vertAlign w:val="subscript"/>
                </w:rPr>
                <w:t>SCell</w:t>
              </w:r>
              <w:r w:rsidRPr="002956D2">
                <w:rPr>
                  <w:rFonts w:ascii="Arial" w:eastAsia="Calibri" w:hAnsi="Arial"/>
                  <w:sz w:val="18"/>
                  <w:szCs w:val="22"/>
                </w:rPr>
                <w:t xml:space="preserve"> 3</w:t>
              </w:r>
            </w:ins>
          </w:p>
        </w:tc>
        <w:tc>
          <w:tcPr>
            <w:tcW w:w="652" w:type="pct"/>
            <w:vMerge/>
            <w:vAlign w:val="center"/>
            <w:hideMark/>
          </w:tcPr>
          <w:p w14:paraId="54B8ACCA" w14:textId="77777777" w:rsidR="00DB74D4" w:rsidRPr="002956D2" w:rsidRDefault="00DB74D4" w:rsidP="00A36BD6">
            <w:pPr>
              <w:spacing w:after="0"/>
              <w:rPr>
                <w:ins w:id="15632" w:author="Nokia" w:date="2025-11-07T17:24:00Z"/>
                <w:rFonts w:ascii="Arial" w:hAnsi="Arial"/>
                <w:sz w:val="18"/>
                <w:lang w:eastAsia="zh-CN"/>
              </w:rPr>
            </w:pPr>
          </w:p>
        </w:tc>
        <w:tc>
          <w:tcPr>
            <w:tcW w:w="2194" w:type="pct"/>
            <w:gridSpan w:val="5"/>
            <w:tcBorders>
              <w:top w:val="single" w:sz="4" w:space="0" w:color="auto"/>
              <w:left w:val="single" w:sz="4" w:space="0" w:color="auto"/>
              <w:bottom w:val="single" w:sz="4" w:space="0" w:color="auto"/>
              <w:right w:val="single" w:sz="4" w:space="0" w:color="auto"/>
            </w:tcBorders>
            <w:vAlign w:val="center"/>
            <w:hideMark/>
          </w:tcPr>
          <w:p w14:paraId="4BC99441" w14:textId="77777777" w:rsidR="00DB74D4" w:rsidRPr="002956D2" w:rsidRDefault="00DB74D4" w:rsidP="00A36BD6">
            <w:pPr>
              <w:spacing w:after="0"/>
              <w:jc w:val="center"/>
              <w:rPr>
                <w:ins w:id="15633" w:author="Nokia" w:date="2025-11-07T17:24:00Z"/>
                <w:rFonts w:ascii="Arial" w:hAnsi="Arial"/>
                <w:sz w:val="18"/>
              </w:rPr>
            </w:pPr>
            <w:ins w:id="15634" w:author="Nokia" w:date="2025-11-07T17:24:00Z">
              <w:r w:rsidRPr="002956D2">
                <w:rPr>
                  <w:rFonts w:ascii="Arial" w:hAnsi="Arial"/>
                  <w:sz w:val="18"/>
                </w:rPr>
                <w:t>-101</w:t>
              </w:r>
            </w:ins>
          </w:p>
        </w:tc>
      </w:tr>
      <w:tr w:rsidR="00DB74D4" w:rsidRPr="002956D2" w14:paraId="412EAE3C" w14:textId="77777777" w:rsidTr="00A36BD6">
        <w:trPr>
          <w:jc w:val="center"/>
          <w:ins w:id="15635" w:author="Nokia" w:date="2025-11-07T17:24:00Z"/>
        </w:trPr>
        <w:tc>
          <w:tcPr>
            <w:tcW w:w="2154" w:type="pct"/>
            <w:gridSpan w:val="2"/>
            <w:tcBorders>
              <w:top w:val="single" w:sz="4" w:space="0" w:color="auto"/>
              <w:left w:val="single" w:sz="4" w:space="0" w:color="auto"/>
              <w:bottom w:val="single" w:sz="4" w:space="0" w:color="auto"/>
              <w:right w:val="single" w:sz="4" w:space="0" w:color="auto"/>
            </w:tcBorders>
            <w:vAlign w:val="center"/>
            <w:hideMark/>
          </w:tcPr>
          <w:p w14:paraId="0BAB09CD" w14:textId="77777777" w:rsidR="00DB74D4" w:rsidRPr="002956D2" w:rsidRDefault="00400428" w:rsidP="00A36BD6">
            <w:pPr>
              <w:spacing w:after="0"/>
              <w:rPr>
                <w:ins w:id="15636" w:author="Nokia" w:date="2025-11-07T17:24:00Z"/>
                <w:rFonts w:ascii="Arial" w:hAnsi="Arial"/>
                <w:i/>
                <w:sz w:val="18"/>
              </w:rPr>
            </w:pPr>
            <w:ins w:id="15637" w:author="Nokia" w:date="2025-11-07T17:24:00Z">
              <w:r w:rsidRPr="002956D2">
                <w:rPr>
                  <w:rFonts w:ascii="Arial" w:eastAsia="Calibri" w:hAnsi="Arial"/>
                  <w:i/>
                  <w:noProof/>
                  <w:position w:val="-12"/>
                  <w:sz w:val="18"/>
                  <w:szCs w:val="22"/>
                </w:rPr>
                <w:object w:dxaOrig="600" w:dyaOrig="450" w14:anchorId="2B72647E">
                  <v:shape id="_x0000_i1031" type="#_x0000_t75" alt="" style="width:30pt;height:20pt;mso-width-percent:0;mso-height-percent:0;mso-width-percent:0;mso-height-percent:0" o:ole="" fillcolor="window">
                    <v:imagedata r:id="rId16" o:title=""/>
                  </v:shape>
                  <o:OLEObject Type="Embed" ProgID="Equation.3" ShapeID="_x0000_i1031" DrawAspect="Content" ObjectID="_1825842487" r:id="rId78"/>
                </w:object>
              </w:r>
            </w:ins>
          </w:p>
        </w:tc>
        <w:tc>
          <w:tcPr>
            <w:tcW w:w="652" w:type="pct"/>
            <w:tcBorders>
              <w:top w:val="single" w:sz="4" w:space="0" w:color="auto"/>
              <w:left w:val="single" w:sz="4" w:space="0" w:color="auto"/>
              <w:bottom w:val="single" w:sz="4" w:space="0" w:color="auto"/>
              <w:right w:val="single" w:sz="4" w:space="0" w:color="auto"/>
            </w:tcBorders>
            <w:vAlign w:val="center"/>
            <w:hideMark/>
          </w:tcPr>
          <w:p w14:paraId="3BA3A8DB" w14:textId="77777777" w:rsidR="00DB74D4" w:rsidRPr="002956D2" w:rsidRDefault="00DB74D4" w:rsidP="00A36BD6">
            <w:pPr>
              <w:spacing w:after="0"/>
              <w:jc w:val="center"/>
              <w:rPr>
                <w:ins w:id="15638" w:author="Nokia" w:date="2025-11-07T17:24:00Z"/>
                <w:rFonts w:ascii="Arial" w:hAnsi="Arial"/>
                <w:sz w:val="18"/>
              </w:rPr>
            </w:pPr>
            <w:ins w:id="15639" w:author="Nokia" w:date="2025-11-07T17:24:00Z">
              <w:r w:rsidRPr="002956D2">
                <w:rPr>
                  <w:rFonts w:ascii="Arial" w:hAnsi="Arial"/>
                  <w:sz w:val="18"/>
                </w:rPr>
                <w:t>dB</w:t>
              </w:r>
            </w:ins>
          </w:p>
        </w:tc>
        <w:tc>
          <w:tcPr>
            <w:tcW w:w="368" w:type="pct"/>
            <w:tcBorders>
              <w:top w:val="single" w:sz="4" w:space="0" w:color="auto"/>
              <w:left w:val="single" w:sz="4" w:space="0" w:color="auto"/>
              <w:bottom w:val="single" w:sz="4" w:space="0" w:color="auto"/>
              <w:right w:val="single" w:sz="4" w:space="0" w:color="auto"/>
            </w:tcBorders>
            <w:vAlign w:val="center"/>
          </w:tcPr>
          <w:p w14:paraId="1091B9EB" w14:textId="77777777" w:rsidR="00DB74D4" w:rsidRPr="002956D2" w:rsidRDefault="00DB74D4" w:rsidP="00A36BD6">
            <w:pPr>
              <w:spacing w:after="0"/>
              <w:jc w:val="center"/>
              <w:rPr>
                <w:ins w:id="15640" w:author="Nokia" w:date="2025-11-07T17:24:00Z"/>
                <w:rFonts w:ascii="Arial" w:hAnsi="Arial"/>
                <w:sz w:val="18"/>
              </w:rPr>
            </w:pPr>
            <w:ins w:id="15641" w:author="Nokia" w:date="2025-11-07T17:24:00Z">
              <w:r w:rsidRPr="002956D2">
                <w:rPr>
                  <w:rFonts w:ascii="Arial" w:hAnsi="Arial" w:cs="Arial"/>
                  <w:sz w:val="18"/>
                </w:rPr>
                <w:t>-infinity</w:t>
              </w:r>
            </w:ins>
          </w:p>
        </w:tc>
        <w:tc>
          <w:tcPr>
            <w:tcW w:w="368" w:type="pct"/>
            <w:tcBorders>
              <w:top w:val="single" w:sz="4" w:space="0" w:color="auto"/>
              <w:left w:val="single" w:sz="4" w:space="0" w:color="auto"/>
              <w:bottom w:val="single" w:sz="4" w:space="0" w:color="auto"/>
              <w:right w:val="single" w:sz="4" w:space="0" w:color="auto"/>
            </w:tcBorders>
            <w:vAlign w:val="center"/>
          </w:tcPr>
          <w:p w14:paraId="4196367A" w14:textId="77777777" w:rsidR="00DB74D4" w:rsidRPr="002956D2" w:rsidRDefault="00DB74D4" w:rsidP="00A36BD6">
            <w:pPr>
              <w:spacing w:after="0"/>
              <w:jc w:val="center"/>
              <w:rPr>
                <w:ins w:id="15642" w:author="Nokia" w:date="2025-11-07T17:24:00Z"/>
                <w:rFonts w:ascii="Arial" w:hAnsi="Arial"/>
                <w:sz w:val="18"/>
              </w:rPr>
            </w:pPr>
            <w:ins w:id="15643" w:author="Nokia" w:date="2025-11-07T17:24:00Z">
              <w:r w:rsidRPr="002956D2">
                <w:rPr>
                  <w:rFonts w:ascii="Arial" w:hAnsi="Arial"/>
                  <w:sz w:val="18"/>
                </w:rPr>
                <w:t>17</w:t>
              </w:r>
            </w:ins>
          </w:p>
        </w:tc>
        <w:tc>
          <w:tcPr>
            <w:tcW w:w="1458" w:type="pct"/>
            <w:gridSpan w:val="3"/>
            <w:tcBorders>
              <w:top w:val="single" w:sz="4" w:space="0" w:color="auto"/>
              <w:left w:val="single" w:sz="4" w:space="0" w:color="auto"/>
              <w:bottom w:val="single" w:sz="4" w:space="0" w:color="auto"/>
              <w:right w:val="single" w:sz="4" w:space="0" w:color="auto"/>
            </w:tcBorders>
            <w:vAlign w:val="center"/>
          </w:tcPr>
          <w:p w14:paraId="3AB4B273" w14:textId="77777777" w:rsidR="00DB74D4" w:rsidRPr="002956D2" w:rsidRDefault="00DB74D4" w:rsidP="00A36BD6">
            <w:pPr>
              <w:spacing w:after="0"/>
              <w:jc w:val="center"/>
              <w:rPr>
                <w:ins w:id="15644" w:author="Nokia" w:date="2025-11-07T17:24:00Z"/>
                <w:rFonts w:ascii="Arial" w:hAnsi="Arial"/>
                <w:sz w:val="18"/>
              </w:rPr>
            </w:pPr>
            <w:ins w:id="15645" w:author="Nokia" w:date="2025-11-07T17:24:00Z">
              <w:r w:rsidRPr="002956D2">
                <w:rPr>
                  <w:rFonts w:ascii="Arial" w:hAnsi="Arial"/>
                  <w:sz w:val="18"/>
                  <w:lang w:eastAsia="zh-CN"/>
                </w:rPr>
                <w:t>7</w:t>
              </w:r>
            </w:ins>
          </w:p>
        </w:tc>
      </w:tr>
      <w:tr w:rsidR="00DB74D4" w:rsidRPr="002956D2" w14:paraId="6F5EDAB6" w14:textId="77777777" w:rsidTr="00A36BD6">
        <w:trPr>
          <w:jc w:val="center"/>
          <w:ins w:id="15646" w:author="Nokia" w:date="2025-11-07T17:24:00Z"/>
        </w:trPr>
        <w:tc>
          <w:tcPr>
            <w:tcW w:w="2154" w:type="pct"/>
            <w:gridSpan w:val="2"/>
            <w:tcBorders>
              <w:top w:val="single" w:sz="4" w:space="0" w:color="auto"/>
              <w:left w:val="single" w:sz="4" w:space="0" w:color="auto"/>
              <w:bottom w:val="single" w:sz="4" w:space="0" w:color="auto"/>
              <w:right w:val="single" w:sz="4" w:space="0" w:color="auto"/>
            </w:tcBorders>
            <w:vAlign w:val="center"/>
            <w:hideMark/>
          </w:tcPr>
          <w:p w14:paraId="36DF0013" w14:textId="77777777" w:rsidR="00DB74D4" w:rsidRPr="002956D2" w:rsidRDefault="00400428" w:rsidP="00A36BD6">
            <w:pPr>
              <w:spacing w:after="0"/>
              <w:rPr>
                <w:ins w:id="15647" w:author="Nokia" w:date="2025-11-07T17:24:00Z"/>
                <w:rFonts w:ascii="Arial" w:hAnsi="Arial"/>
                <w:sz w:val="18"/>
              </w:rPr>
            </w:pPr>
            <w:ins w:id="15648" w:author="Nokia" w:date="2025-11-07T17:24:00Z">
              <w:r w:rsidRPr="002956D2">
                <w:rPr>
                  <w:rFonts w:ascii="Arial" w:eastAsia="Calibri" w:hAnsi="Arial"/>
                  <w:noProof/>
                  <w:position w:val="-12"/>
                  <w:sz w:val="18"/>
                  <w:szCs w:val="22"/>
                </w:rPr>
                <w:object w:dxaOrig="840" w:dyaOrig="450" w14:anchorId="1710A2B9">
                  <v:shape id="_x0000_i1030" type="#_x0000_t75" alt="" style="width:39pt;height:20pt;mso-width-percent:0;mso-height-percent:0;mso-width-percent:0;mso-height-percent:0" o:ole="" fillcolor="window">
                    <v:imagedata r:id="rId30" o:title=""/>
                  </v:shape>
                  <o:OLEObject Type="Embed" ProgID="Equation.3" ShapeID="_x0000_i1030" DrawAspect="Content" ObjectID="_1825842488" r:id="rId79"/>
                </w:object>
              </w:r>
            </w:ins>
          </w:p>
        </w:tc>
        <w:tc>
          <w:tcPr>
            <w:tcW w:w="652" w:type="pct"/>
            <w:tcBorders>
              <w:top w:val="single" w:sz="4" w:space="0" w:color="auto"/>
              <w:left w:val="single" w:sz="4" w:space="0" w:color="auto"/>
              <w:bottom w:val="single" w:sz="4" w:space="0" w:color="auto"/>
              <w:right w:val="single" w:sz="4" w:space="0" w:color="auto"/>
            </w:tcBorders>
            <w:vAlign w:val="center"/>
            <w:hideMark/>
          </w:tcPr>
          <w:p w14:paraId="2412AF4C" w14:textId="77777777" w:rsidR="00DB74D4" w:rsidRPr="002956D2" w:rsidRDefault="00DB74D4" w:rsidP="00A36BD6">
            <w:pPr>
              <w:spacing w:after="0"/>
              <w:jc w:val="center"/>
              <w:rPr>
                <w:ins w:id="15649" w:author="Nokia" w:date="2025-11-07T17:24:00Z"/>
                <w:rFonts w:ascii="Arial" w:hAnsi="Arial"/>
                <w:sz w:val="18"/>
              </w:rPr>
            </w:pPr>
            <w:ins w:id="15650" w:author="Nokia" w:date="2025-11-07T17:24:00Z">
              <w:r w:rsidRPr="002956D2">
                <w:rPr>
                  <w:rFonts w:ascii="Arial" w:hAnsi="Arial"/>
                  <w:sz w:val="18"/>
                </w:rPr>
                <w:t>dB</w:t>
              </w:r>
            </w:ins>
          </w:p>
        </w:tc>
        <w:tc>
          <w:tcPr>
            <w:tcW w:w="368" w:type="pct"/>
            <w:tcBorders>
              <w:top w:val="single" w:sz="4" w:space="0" w:color="auto"/>
              <w:left w:val="single" w:sz="4" w:space="0" w:color="auto"/>
              <w:bottom w:val="single" w:sz="4" w:space="0" w:color="auto"/>
              <w:right w:val="single" w:sz="4" w:space="0" w:color="auto"/>
            </w:tcBorders>
            <w:vAlign w:val="center"/>
          </w:tcPr>
          <w:p w14:paraId="7BDBBAA4" w14:textId="77777777" w:rsidR="00DB74D4" w:rsidRPr="002956D2" w:rsidRDefault="00DB74D4" w:rsidP="00A36BD6">
            <w:pPr>
              <w:spacing w:after="0"/>
              <w:jc w:val="center"/>
              <w:rPr>
                <w:ins w:id="15651" w:author="Nokia" w:date="2025-11-07T17:24:00Z"/>
                <w:rFonts w:ascii="Arial" w:hAnsi="Arial"/>
                <w:sz w:val="18"/>
              </w:rPr>
            </w:pPr>
            <w:ins w:id="15652" w:author="Nokia" w:date="2025-11-07T17:24:00Z">
              <w:r w:rsidRPr="002956D2">
                <w:rPr>
                  <w:rFonts w:ascii="Arial" w:hAnsi="Arial" w:cs="Arial"/>
                  <w:sz w:val="18"/>
                </w:rPr>
                <w:t>-infinity</w:t>
              </w:r>
            </w:ins>
          </w:p>
        </w:tc>
        <w:tc>
          <w:tcPr>
            <w:tcW w:w="368" w:type="pct"/>
            <w:tcBorders>
              <w:top w:val="single" w:sz="4" w:space="0" w:color="auto"/>
              <w:left w:val="single" w:sz="4" w:space="0" w:color="auto"/>
              <w:bottom w:val="single" w:sz="4" w:space="0" w:color="auto"/>
              <w:right w:val="single" w:sz="4" w:space="0" w:color="auto"/>
            </w:tcBorders>
            <w:vAlign w:val="center"/>
          </w:tcPr>
          <w:p w14:paraId="37942315" w14:textId="77777777" w:rsidR="00DB74D4" w:rsidRPr="002956D2" w:rsidRDefault="00DB74D4" w:rsidP="00A36BD6">
            <w:pPr>
              <w:spacing w:after="0"/>
              <w:jc w:val="center"/>
              <w:rPr>
                <w:ins w:id="15653" w:author="Nokia" w:date="2025-11-07T17:24:00Z"/>
                <w:rFonts w:ascii="Arial" w:hAnsi="Arial"/>
                <w:sz w:val="18"/>
              </w:rPr>
            </w:pPr>
            <w:ins w:id="15654" w:author="Nokia" w:date="2025-11-07T17:24:00Z">
              <w:r w:rsidRPr="002956D2">
                <w:rPr>
                  <w:rFonts w:ascii="Arial" w:hAnsi="Arial"/>
                  <w:sz w:val="18"/>
                </w:rPr>
                <w:t>17</w:t>
              </w:r>
            </w:ins>
          </w:p>
        </w:tc>
        <w:tc>
          <w:tcPr>
            <w:tcW w:w="1458" w:type="pct"/>
            <w:gridSpan w:val="3"/>
            <w:tcBorders>
              <w:top w:val="single" w:sz="4" w:space="0" w:color="auto"/>
              <w:left w:val="single" w:sz="4" w:space="0" w:color="auto"/>
              <w:bottom w:val="single" w:sz="4" w:space="0" w:color="auto"/>
              <w:right w:val="single" w:sz="4" w:space="0" w:color="auto"/>
            </w:tcBorders>
            <w:vAlign w:val="center"/>
          </w:tcPr>
          <w:p w14:paraId="4912C00F" w14:textId="77777777" w:rsidR="00DB74D4" w:rsidRPr="002956D2" w:rsidRDefault="00DB74D4" w:rsidP="00A36BD6">
            <w:pPr>
              <w:spacing w:after="0"/>
              <w:jc w:val="center"/>
              <w:rPr>
                <w:ins w:id="15655" w:author="Nokia" w:date="2025-11-07T17:24:00Z"/>
                <w:rFonts w:ascii="Arial" w:hAnsi="Arial"/>
                <w:sz w:val="18"/>
              </w:rPr>
            </w:pPr>
            <w:ins w:id="15656" w:author="Nokia" w:date="2025-11-07T17:24:00Z">
              <w:r w:rsidRPr="002956D2">
                <w:rPr>
                  <w:rFonts w:ascii="Arial" w:hAnsi="Arial"/>
                  <w:sz w:val="18"/>
                  <w:lang w:eastAsia="zh-CN"/>
                </w:rPr>
                <w:t>7</w:t>
              </w:r>
            </w:ins>
          </w:p>
        </w:tc>
      </w:tr>
      <w:tr w:rsidR="00DB74D4" w:rsidRPr="002956D2" w14:paraId="099C58D1" w14:textId="77777777" w:rsidTr="00A36BD6">
        <w:trPr>
          <w:jc w:val="center"/>
          <w:ins w:id="15657" w:author="Nokia" w:date="2025-11-07T17:24:00Z"/>
        </w:trPr>
        <w:tc>
          <w:tcPr>
            <w:tcW w:w="1434" w:type="pct"/>
            <w:vMerge w:val="restart"/>
            <w:tcBorders>
              <w:top w:val="single" w:sz="4" w:space="0" w:color="auto"/>
              <w:left w:val="single" w:sz="4" w:space="0" w:color="auto"/>
              <w:bottom w:val="single" w:sz="4" w:space="0" w:color="auto"/>
              <w:right w:val="single" w:sz="4" w:space="0" w:color="auto"/>
            </w:tcBorders>
            <w:vAlign w:val="center"/>
            <w:hideMark/>
          </w:tcPr>
          <w:p w14:paraId="24F95B19" w14:textId="77777777" w:rsidR="00DB74D4" w:rsidRPr="002956D2" w:rsidRDefault="00DB74D4" w:rsidP="00A36BD6">
            <w:pPr>
              <w:spacing w:after="0"/>
              <w:rPr>
                <w:ins w:id="15658" w:author="Nokia" w:date="2025-11-07T17:24:00Z"/>
                <w:rFonts w:ascii="Arial" w:eastAsia="Calibri" w:hAnsi="Arial"/>
                <w:sz w:val="18"/>
                <w:szCs w:val="22"/>
              </w:rPr>
            </w:pPr>
            <w:ins w:id="15659" w:author="Nokia" w:date="2025-11-07T17:24:00Z">
              <w:r w:rsidRPr="002956D2">
                <w:rPr>
                  <w:rFonts w:ascii="Arial" w:hAnsi="Arial"/>
                  <w:sz w:val="18"/>
                </w:rPr>
                <w:t>SS-RSRP</w:t>
              </w:r>
              <w:r w:rsidRPr="002956D2">
                <w:rPr>
                  <w:rFonts w:ascii="Arial" w:hAnsi="Arial"/>
                  <w:sz w:val="18"/>
                  <w:vertAlign w:val="superscript"/>
                </w:rPr>
                <w:t>Note3</w:t>
              </w:r>
            </w:ins>
          </w:p>
        </w:tc>
        <w:tc>
          <w:tcPr>
            <w:tcW w:w="720" w:type="pct"/>
            <w:tcBorders>
              <w:top w:val="single" w:sz="4" w:space="0" w:color="auto"/>
              <w:left w:val="single" w:sz="4" w:space="0" w:color="auto"/>
              <w:bottom w:val="single" w:sz="4" w:space="0" w:color="auto"/>
              <w:right w:val="single" w:sz="4" w:space="0" w:color="auto"/>
            </w:tcBorders>
            <w:vAlign w:val="center"/>
            <w:hideMark/>
          </w:tcPr>
          <w:p w14:paraId="0D28A5FA" w14:textId="77777777" w:rsidR="00DB74D4" w:rsidRPr="002956D2" w:rsidRDefault="00DB74D4" w:rsidP="00A36BD6">
            <w:pPr>
              <w:spacing w:after="0"/>
              <w:rPr>
                <w:ins w:id="15660" w:author="Nokia" w:date="2025-11-07T17:24:00Z"/>
                <w:rFonts w:ascii="Arial" w:eastAsia="Calibri" w:hAnsi="Arial"/>
                <w:sz w:val="18"/>
                <w:szCs w:val="22"/>
              </w:rPr>
            </w:pPr>
            <w:ins w:id="15661" w:author="Nokia" w:date="2025-11-07T17:24:00Z">
              <w:r w:rsidRPr="002956D2">
                <w:rPr>
                  <w:rFonts w:ascii="Arial" w:eastAsia="Calibri" w:hAnsi="Arial"/>
                  <w:sz w:val="18"/>
                  <w:szCs w:val="22"/>
                </w:rPr>
                <w:t>Config</w:t>
              </w:r>
              <w:r w:rsidRPr="002956D2">
                <w:rPr>
                  <w:rFonts w:ascii="Arial" w:hAnsi="Arial" w:cs="Arial"/>
                  <w:sz w:val="18"/>
                  <w:vertAlign w:val="subscript"/>
                </w:rPr>
                <w:t>SCell</w:t>
              </w:r>
              <w:r w:rsidRPr="002956D2">
                <w:rPr>
                  <w:rFonts w:ascii="Arial" w:eastAsia="Calibri" w:hAnsi="Arial"/>
                  <w:sz w:val="18"/>
                  <w:szCs w:val="22"/>
                </w:rPr>
                <w:t xml:space="preserve"> 1,2</w:t>
              </w:r>
            </w:ins>
          </w:p>
        </w:tc>
        <w:tc>
          <w:tcPr>
            <w:tcW w:w="652" w:type="pct"/>
            <w:vMerge w:val="restart"/>
            <w:tcBorders>
              <w:top w:val="single" w:sz="4" w:space="0" w:color="auto"/>
              <w:left w:val="single" w:sz="4" w:space="0" w:color="auto"/>
              <w:bottom w:val="single" w:sz="4" w:space="0" w:color="auto"/>
              <w:right w:val="single" w:sz="4" w:space="0" w:color="auto"/>
            </w:tcBorders>
            <w:vAlign w:val="center"/>
            <w:hideMark/>
          </w:tcPr>
          <w:p w14:paraId="6B741DC4" w14:textId="77777777" w:rsidR="00DB74D4" w:rsidRPr="002956D2" w:rsidRDefault="00DB74D4" w:rsidP="00A36BD6">
            <w:pPr>
              <w:spacing w:after="0"/>
              <w:jc w:val="center"/>
              <w:rPr>
                <w:ins w:id="15662" w:author="Nokia" w:date="2025-11-07T17:24:00Z"/>
                <w:rFonts w:ascii="Arial" w:hAnsi="Arial"/>
                <w:sz w:val="18"/>
              </w:rPr>
            </w:pPr>
            <w:ins w:id="15663" w:author="Nokia" w:date="2025-11-07T17:24:00Z">
              <w:r w:rsidRPr="002956D2">
                <w:rPr>
                  <w:rFonts w:ascii="Arial" w:hAnsi="Arial"/>
                  <w:sz w:val="18"/>
                </w:rPr>
                <w:t>dBm/SCS</w:t>
              </w:r>
            </w:ins>
          </w:p>
        </w:tc>
        <w:tc>
          <w:tcPr>
            <w:tcW w:w="368" w:type="pct"/>
            <w:tcBorders>
              <w:top w:val="single" w:sz="4" w:space="0" w:color="auto"/>
              <w:left w:val="single" w:sz="4" w:space="0" w:color="auto"/>
              <w:bottom w:val="single" w:sz="4" w:space="0" w:color="auto"/>
              <w:right w:val="single" w:sz="4" w:space="0" w:color="auto"/>
            </w:tcBorders>
            <w:vAlign w:val="center"/>
          </w:tcPr>
          <w:p w14:paraId="60A6E003" w14:textId="77777777" w:rsidR="00DB74D4" w:rsidRPr="002956D2" w:rsidRDefault="00DB74D4" w:rsidP="00A36BD6">
            <w:pPr>
              <w:spacing w:after="0"/>
              <w:jc w:val="center"/>
              <w:rPr>
                <w:ins w:id="15664" w:author="Nokia" w:date="2025-11-07T17:24:00Z"/>
                <w:rFonts w:ascii="Arial" w:hAnsi="Arial"/>
                <w:sz w:val="18"/>
              </w:rPr>
            </w:pPr>
            <w:ins w:id="15665" w:author="Nokia" w:date="2025-11-07T17:24:00Z">
              <w:r w:rsidRPr="002956D2">
                <w:rPr>
                  <w:rFonts w:ascii="Arial" w:hAnsi="Arial" w:cs="Arial"/>
                  <w:sz w:val="18"/>
                </w:rPr>
                <w:t>-infinity</w:t>
              </w:r>
            </w:ins>
          </w:p>
        </w:tc>
        <w:tc>
          <w:tcPr>
            <w:tcW w:w="368" w:type="pct"/>
            <w:tcBorders>
              <w:top w:val="single" w:sz="4" w:space="0" w:color="auto"/>
              <w:left w:val="single" w:sz="4" w:space="0" w:color="auto"/>
              <w:bottom w:val="single" w:sz="4" w:space="0" w:color="auto"/>
              <w:right w:val="single" w:sz="4" w:space="0" w:color="auto"/>
            </w:tcBorders>
            <w:vAlign w:val="center"/>
          </w:tcPr>
          <w:p w14:paraId="7CECBE02" w14:textId="77777777" w:rsidR="00DB74D4" w:rsidRPr="002956D2" w:rsidRDefault="00DB74D4" w:rsidP="00A36BD6">
            <w:pPr>
              <w:spacing w:after="0"/>
              <w:jc w:val="center"/>
              <w:rPr>
                <w:ins w:id="15666" w:author="Nokia" w:date="2025-11-07T17:24:00Z"/>
                <w:rFonts w:ascii="Arial" w:hAnsi="Arial"/>
                <w:sz w:val="18"/>
              </w:rPr>
            </w:pPr>
            <w:ins w:id="15667" w:author="Nokia" w:date="2025-11-07T17:24:00Z">
              <w:r w:rsidRPr="002956D2">
                <w:rPr>
                  <w:rFonts w:ascii="Arial" w:hAnsi="Arial"/>
                  <w:sz w:val="18"/>
                </w:rPr>
                <w:t>-87</w:t>
              </w:r>
            </w:ins>
          </w:p>
        </w:tc>
        <w:tc>
          <w:tcPr>
            <w:tcW w:w="1458" w:type="pct"/>
            <w:gridSpan w:val="3"/>
            <w:tcBorders>
              <w:top w:val="single" w:sz="4" w:space="0" w:color="auto"/>
              <w:left w:val="single" w:sz="4" w:space="0" w:color="auto"/>
              <w:bottom w:val="single" w:sz="4" w:space="0" w:color="auto"/>
              <w:right w:val="single" w:sz="4" w:space="0" w:color="auto"/>
            </w:tcBorders>
            <w:vAlign w:val="center"/>
          </w:tcPr>
          <w:p w14:paraId="21425AA6" w14:textId="77777777" w:rsidR="00DB74D4" w:rsidRPr="002956D2" w:rsidRDefault="00DB74D4" w:rsidP="00A36BD6">
            <w:pPr>
              <w:spacing w:after="0"/>
              <w:jc w:val="center"/>
              <w:rPr>
                <w:ins w:id="15668" w:author="Nokia" w:date="2025-11-07T17:24:00Z"/>
                <w:rFonts w:ascii="Arial" w:hAnsi="Arial"/>
                <w:sz w:val="18"/>
              </w:rPr>
            </w:pPr>
            <w:ins w:id="15669" w:author="Nokia" w:date="2025-11-07T17:24:00Z">
              <w:r w:rsidRPr="002956D2">
                <w:rPr>
                  <w:rFonts w:ascii="Arial" w:hAnsi="Arial"/>
                  <w:sz w:val="18"/>
                  <w:lang w:eastAsia="zh-CN"/>
                </w:rPr>
                <w:t>-97</w:t>
              </w:r>
            </w:ins>
          </w:p>
        </w:tc>
      </w:tr>
      <w:tr w:rsidR="00DB74D4" w:rsidRPr="002956D2" w14:paraId="42D83148" w14:textId="77777777" w:rsidTr="00A36BD6">
        <w:trPr>
          <w:jc w:val="center"/>
          <w:ins w:id="15670" w:author="Nokia" w:date="2025-11-07T17:24:00Z"/>
        </w:trPr>
        <w:tc>
          <w:tcPr>
            <w:tcW w:w="1434" w:type="pct"/>
            <w:vMerge/>
            <w:vAlign w:val="center"/>
            <w:hideMark/>
          </w:tcPr>
          <w:p w14:paraId="4E07FA7B" w14:textId="77777777" w:rsidR="00DB74D4" w:rsidRPr="002956D2" w:rsidRDefault="00DB74D4" w:rsidP="00A36BD6">
            <w:pPr>
              <w:spacing w:after="0"/>
              <w:rPr>
                <w:ins w:id="15671" w:author="Nokia" w:date="2025-11-07T17:24:00Z"/>
                <w:rFonts w:ascii="Arial" w:eastAsia="Calibri" w:hAnsi="Arial"/>
                <w:sz w:val="18"/>
                <w:szCs w:val="22"/>
              </w:rPr>
            </w:pPr>
          </w:p>
        </w:tc>
        <w:tc>
          <w:tcPr>
            <w:tcW w:w="720" w:type="pct"/>
            <w:tcBorders>
              <w:top w:val="single" w:sz="4" w:space="0" w:color="auto"/>
              <w:left w:val="single" w:sz="4" w:space="0" w:color="auto"/>
              <w:bottom w:val="single" w:sz="4" w:space="0" w:color="auto"/>
              <w:right w:val="single" w:sz="4" w:space="0" w:color="auto"/>
            </w:tcBorders>
            <w:vAlign w:val="center"/>
            <w:hideMark/>
          </w:tcPr>
          <w:p w14:paraId="23210F23" w14:textId="77777777" w:rsidR="00DB74D4" w:rsidRPr="002956D2" w:rsidRDefault="00DB74D4" w:rsidP="00A36BD6">
            <w:pPr>
              <w:spacing w:after="0"/>
              <w:rPr>
                <w:ins w:id="15672" w:author="Nokia" w:date="2025-11-07T17:24:00Z"/>
                <w:rFonts w:ascii="Arial" w:eastAsia="Calibri" w:hAnsi="Arial"/>
                <w:sz w:val="18"/>
                <w:szCs w:val="22"/>
              </w:rPr>
            </w:pPr>
            <w:ins w:id="15673" w:author="Nokia" w:date="2025-11-07T17:24:00Z">
              <w:r w:rsidRPr="002956D2">
                <w:rPr>
                  <w:rFonts w:ascii="Arial" w:eastAsia="Calibri" w:hAnsi="Arial"/>
                  <w:sz w:val="18"/>
                  <w:szCs w:val="22"/>
                </w:rPr>
                <w:t>Config</w:t>
              </w:r>
              <w:r w:rsidRPr="002956D2">
                <w:rPr>
                  <w:rFonts w:ascii="Arial" w:hAnsi="Arial" w:cs="Arial"/>
                  <w:sz w:val="18"/>
                  <w:vertAlign w:val="subscript"/>
                </w:rPr>
                <w:t>SCell</w:t>
              </w:r>
              <w:r w:rsidRPr="002956D2">
                <w:rPr>
                  <w:rFonts w:ascii="Arial" w:eastAsia="Calibri" w:hAnsi="Arial"/>
                  <w:sz w:val="18"/>
                  <w:szCs w:val="22"/>
                </w:rPr>
                <w:t xml:space="preserve"> 3</w:t>
              </w:r>
            </w:ins>
          </w:p>
        </w:tc>
        <w:tc>
          <w:tcPr>
            <w:tcW w:w="652" w:type="pct"/>
            <w:vMerge/>
            <w:vAlign w:val="center"/>
            <w:hideMark/>
          </w:tcPr>
          <w:p w14:paraId="464E6C02" w14:textId="77777777" w:rsidR="00DB74D4" w:rsidRPr="002956D2" w:rsidRDefault="00DB74D4" w:rsidP="00A36BD6">
            <w:pPr>
              <w:spacing w:after="0"/>
              <w:rPr>
                <w:ins w:id="15674" w:author="Nokia" w:date="2025-11-07T17:24:00Z"/>
                <w:rFonts w:ascii="Arial" w:hAnsi="Arial"/>
                <w:sz w:val="18"/>
              </w:rPr>
            </w:pPr>
          </w:p>
        </w:tc>
        <w:tc>
          <w:tcPr>
            <w:tcW w:w="368" w:type="pct"/>
            <w:tcBorders>
              <w:top w:val="single" w:sz="4" w:space="0" w:color="auto"/>
              <w:left w:val="single" w:sz="4" w:space="0" w:color="auto"/>
              <w:bottom w:val="single" w:sz="4" w:space="0" w:color="auto"/>
              <w:right w:val="single" w:sz="4" w:space="0" w:color="auto"/>
            </w:tcBorders>
            <w:vAlign w:val="center"/>
          </w:tcPr>
          <w:p w14:paraId="49926EB4" w14:textId="77777777" w:rsidR="00DB74D4" w:rsidRPr="002956D2" w:rsidRDefault="00DB74D4" w:rsidP="00A36BD6">
            <w:pPr>
              <w:spacing w:after="0"/>
              <w:jc w:val="center"/>
              <w:rPr>
                <w:ins w:id="15675" w:author="Nokia" w:date="2025-11-07T17:24:00Z"/>
                <w:rFonts w:ascii="Arial" w:hAnsi="Arial"/>
                <w:sz w:val="18"/>
              </w:rPr>
            </w:pPr>
            <w:ins w:id="15676" w:author="Nokia" w:date="2025-11-07T17:24:00Z">
              <w:r w:rsidRPr="002956D2">
                <w:rPr>
                  <w:rFonts w:ascii="Arial" w:hAnsi="Arial" w:cs="Arial"/>
                  <w:sz w:val="18"/>
                </w:rPr>
                <w:t>-infinity</w:t>
              </w:r>
            </w:ins>
          </w:p>
        </w:tc>
        <w:tc>
          <w:tcPr>
            <w:tcW w:w="368" w:type="pct"/>
            <w:tcBorders>
              <w:top w:val="single" w:sz="4" w:space="0" w:color="auto"/>
              <w:left w:val="single" w:sz="4" w:space="0" w:color="auto"/>
              <w:bottom w:val="single" w:sz="4" w:space="0" w:color="auto"/>
              <w:right w:val="single" w:sz="4" w:space="0" w:color="auto"/>
            </w:tcBorders>
            <w:vAlign w:val="center"/>
          </w:tcPr>
          <w:p w14:paraId="11ADD166" w14:textId="77777777" w:rsidR="00DB74D4" w:rsidRPr="002956D2" w:rsidRDefault="00DB74D4" w:rsidP="00A36BD6">
            <w:pPr>
              <w:spacing w:after="0"/>
              <w:jc w:val="center"/>
              <w:rPr>
                <w:ins w:id="15677" w:author="Nokia" w:date="2025-11-07T17:24:00Z"/>
                <w:rFonts w:ascii="Arial" w:hAnsi="Arial"/>
                <w:sz w:val="18"/>
              </w:rPr>
            </w:pPr>
            <w:ins w:id="15678" w:author="Nokia" w:date="2025-11-07T17:24:00Z">
              <w:r w:rsidRPr="002956D2">
                <w:rPr>
                  <w:rFonts w:ascii="Arial" w:hAnsi="Arial"/>
                  <w:sz w:val="18"/>
                </w:rPr>
                <w:t>-84</w:t>
              </w:r>
            </w:ins>
          </w:p>
        </w:tc>
        <w:tc>
          <w:tcPr>
            <w:tcW w:w="1458" w:type="pct"/>
            <w:gridSpan w:val="3"/>
            <w:tcBorders>
              <w:top w:val="single" w:sz="4" w:space="0" w:color="auto"/>
              <w:left w:val="single" w:sz="4" w:space="0" w:color="auto"/>
              <w:bottom w:val="single" w:sz="4" w:space="0" w:color="auto"/>
              <w:right w:val="single" w:sz="4" w:space="0" w:color="auto"/>
            </w:tcBorders>
            <w:vAlign w:val="center"/>
          </w:tcPr>
          <w:p w14:paraId="54470002" w14:textId="77777777" w:rsidR="00DB74D4" w:rsidRPr="002956D2" w:rsidRDefault="00DB74D4" w:rsidP="00A36BD6">
            <w:pPr>
              <w:spacing w:after="0"/>
              <w:jc w:val="center"/>
              <w:rPr>
                <w:ins w:id="15679" w:author="Nokia" w:date="2025-11-07T17:24:00Z"/>
                <w:rFonts w:ascii="Arial" w:hAnsi="Arial"/>
                <w:sz w:val="18"/>
              </w:rPr>
            </w:pPr>
            <w:ins w:id="15680" w:author="Nokia" w:date="2025-11-07T17:24:00Z">
              <w:r w:rsidRPr="002956D2">
                <w:rPr>
                  <w:rFonts w:ascii="Arial" w:hAnsi="Arial"/>
                  <w:sz w:val="18"/>
                  <w:lang w:eastAsia="zh-CN"/>
                </w:rPr>
                <w:t>-94</w:t>
              </w:r>
            </w:ins>
          </w:p>
        </w:tc>
      </w:tr>
      <w:tr w:rsidR="00DB74D4" w:rsidRPr="002956D2" w14:paraId="2830F27F" w14:textId="77777777" w:rsidTr="00A36BD6">
        <w:trPr>
          <w:jc w:val="center"/>
          <w:ins w:id="15681" w:author="Nokia" w:date="2025-11-07T17:24:00Z"/>
        </w:trPr>
        <w:tc>
          <w:tcPr>
            <w:tcW w:w="2154" w:type="pct"/>
            <w:gridSpan w:val="2"/>
            <w:tcBorders>
              <w:top w:val="single" w:sz="4" w:space="0" w:color="auto"/>
              <w:left w:val="single" w:sz="4" w:space="0" w:color="auto"/>
              <w:bottom w:val="single" w:sz="4" w:space="0" w:color="auto"/>
              <w:right w:val="single" w:sz="4" w:space="0" w:color="auto"/>
            </w:tcBorders>
            <w:vAlign w:val="center"/>
            <w:hideMark/>
          </w:tcPr>
          <w:p w14:paraId="7AE767DA" w14:textId="77777777" w:rsidR="00DB74D4" w:rsidRPr="002956D2" w:rsidRDefault="00DB74D4" w:rsidP="00A36BD6">
            <w:pPr>
              <w:spacing w:after="0"/>
              <w:rPr>
                <w:ins w:id="15682" w:author="Nokia" w:date="2025-11-07T17:24:00Z"/>
                <w:rFonts w:ascii="Arial" w:hAnsi="Arial"/>
                <w:sz w:val="18"/>
              </w:rPr>
            </w:pPr>
            <w:ins w:id="15683" w:author="Nokia" w:date="2025-11-07T17:24:00Z">
              <w:r w:rsidRPr="002956D2">
                <w:rPr>
                  <w:rFonts w:ascii="Arial" w:hAnsi="Arial"/>
                  <w:sz w:val="18"/>
                </w:rPr>
                <w:t>SCH_RP</w:t>
              </w:r>
              <w:r w:rsidRPr="002956D2">
                <w:rPr>
                  <w:rFonts w:ascii="Arial" w:hAnsi="Arial"/>
                  <w:sz w:val="18"/>
                  <w:vertAlign w:val="superscript"/>
                </w:rPr>
                <w:t xml:space="preserve"> Note 3</w:t>
              </w:r>
            </w:ins>
          </w:p>
        </w:tc>
        <w:tc>
          <w:tcPr>
            <w:tcW w:w="652" w:type="pct"/>
            <w:tcBorders>
              <w:top w:val="single" w:sz="4" w:space="0" w:color="auto"/>
              <w:left w:val="single" w:sz="4" w:space="0" w:color="auto"/>
              <w:bottom w:val="single" w:sz="4" w:space="0" w:color="auto"/>
              <w:right w:val="single" w:sz="4" w:space="0" w:color="auto"/>
            </w:tcBorders>
            <w:vAlign w:val="center"/>
            <w:hideMark/>
          </w:tcPr>
          <w:p w14:paraId="1A880817" w14:textId="77777777" w:rsidR="00DB74D4" w:rsidRPr="002956D2" w:rsidRDefault="00DB74D4" w:rsidP="00A36BD6">
            <w:pPr>
              <w:spacing w:after="0"/>
              <w:jc w:val="center"/>
              <w:rPr>
                <w:ins w:id="15684" w:author="Nokia" w:date="2025-11-07T17:24:00Z"/>
                <w:rFonts w:ascii="Arial" w:hAnsi="Arial"/>
                <w:sz w:val="18"/>
              </w:rPr>
            </w:pPr>
            <w:ins w:id="15685" w:author="Nokia" w:date="2025-11-07T17:24:00Z">
              <w:r w:rsidRPr="002956D2">
                <w:rPr>
                  <w:rFonts w:ascii="Arial" w:hAnsi="Arial"/>
                  <w:sz w:val="18"/>
                </w:rPr>
                <w:t>dBm/15 kHz</w:t>
              </w:r>
            </w:ins>
          </w:p>
        </w:tc>
        <w:tc>
          <w:tcPr>
            <w:tcW w:w="368" w:type="pct"/>
            <w:tcBorders>
              <w:top w:val="single" w:sz="4" w:space="0" w:color="auto"/>
              <w:left w:val="single" w:sz="4" w:space="0" w:color="auto"/>
              <w:bottom w:val="single" w:sz="4" w:space="0" w:color="auto"/>
              <w:right w:val="single" w:sz="4" w:space="0" w:color="auto"/>
            </w:tcBorders>
            <w:vAlign w:val="center"/>
          </w:tcPr>
          <w:p w14:paraId="6FAB116D" w14:textId="77777777" w:rsidR="00DB74D4" w:rsidRPr="002956D2" w:rsidRDefault="00DB74D4" w:rsidP="00A36BD6">
            <w:pPr>
              <w:spacing w:after="0"/>
              <w:jc w:val="center"/>
              <w:rPr>
                <w:ins w:id="15686" w:author="Nokia" w:date="2025-11-07T17:24:00Z"/>
                <w:rFonts w:ascii="Arial" w:hAnsi="Arial"/>
                <w:sz w:val="18"/>
              </w:rPr>
            </w:pPr>
            <w:ins w:id="15687" w:author="Nokia" w:date="2025-11-07T17:24:00Z">
              <w:r w:rsidRPr="002956D2">
                <w:rPr>
                  <w:rFonts w:ascii="Arial" w:hAnsi="Arial" w:cs="Arial"/>
                  <w:sz w:val="18"/>
                </w:rPr>
                <w:t>-infinity</w:t>
              </w:r>
            </w:ins>
          </w:p>
        </w:tc>
        <w:tc>
          <w:tcPr>
            <w:tcW w:w="368" w:type="pct"/>
            <w:tcBorders>
              <w:top w:val="single" w:sz="4" w:space="0" w:color="auto"/>
              <w:left w:val="single" w:sz="4" w:space="0" w:color="auto"/>
              <w:bottom w:val="single" w:sz="4" w:space="0" w:color="auto"/>
              <w:right w:val="single" w:sz="4" w:space="0" w:color="auto"/>
            </w:tcBorders>
            <w:vAlign w:val="center"/>
          </w:tcPr>
          <w:p w14:paraId="10C86FD9" w14:textId="77777777" w:rsidR="00DB74D4" w:rsidRPr="002956D2" w:rsidRDefault="00DB74D4" w:rsidP="00A36BD6">
            <w:pPr>
              <w:spacing w:after="0"/>
              <w:jc w:val="center"/>
              <w:rPr>
                <w:ins w:id="15688" w:author="Nokia" w:date="2025-11-07T17:24:00Z"/>
                <w:rFonts w:ascii="Arial" w:hAnsi="Arial"/>
                <w:sz w:val="18"/>
              </w:rPr>
            </w:pPr>
            <w:ins w:id="15689" w:author="Nokia" w:date="2025-11-07T17:24:00Z">
              <w:r w:rsidRPr="002956D2">
                <w:rPr>
                  <w:rFonts w:ascii="Arial" w:hAnsi="Arial"/>
                  <w:sz w:val="18"/>
                </w:rPr>
                <w:t>-87</w:t>
              </w:r>
            </w:ins>
          </w:p>
        </w:tc>
        <w:tc>
          <w:tcPr>
            <w:tcW w:w="1458" w:type="pct"/>
            <w:gridSpan w:val="3"/>
            <w:tcBorders>
              <w:top w:val="single" w:sz="4" w:space="0" w:color="auto"/>
              <w:left w:val="single" w:sz="4" w:space="0" w:color="auto"/>
              <w:bottom w:val="single" w:sz="4" w:space="0" w:color="auto"/>
              <w:right w:val="single" w:sz="4" w:space="0" w:color="auto"/>
            </w:tcBorders>
            <w:vAlign w:val="center"/>
          </w:tcPr>
          <w:p w14:paraId="747784DC" w14:textId="77777777" w:rsidR="00DB74D4" w:rsidRPr="002956D2" w:rsidRDefault="00DB74D4" w:rsidP="00A36BD6">
            <w:pPr>
              <w:spacing w:after="0"/>
              <w:jc w:val="center"/>
              <w:rPr>
                <w:ins w:id="15690" w:author="Nokia" w:date="2025-11-07T17:24:00Z"/>
                <w:rFonts w:ascii="Arial" w:hAnsi="Arial"/>
                <w:sz w:val="18"/>
                <w:lang w:eastAsia="zh-CN"/>
              </w:rPr>
            </w:pPr>
            <w:ins w:id="15691" w:author="Nokia" w:date="2025-11-07T17:24:00Z">
              <w:r w:rsidRPr="002956D2">
                <w:rPr>
                  <w:rFonts w:ascii="Arial" w:hAnsi="Arial"/>
                  <w:sz w:val="18"/>
                  <w:lang w:eastAsia="zh-CN"/>
                </w:rPr>
                <w:t>-97</w:t>
              </w:r>
            </w:ins>
          </w:p>
        </w:tc>
      </w:tr>
      <w:tr w:rsidR="00DB74D4" w:rsidRPr="002956D2" w14:paraId="10A368BD" w14:textId="77777777" w:rsidTr="00A36BD6">
        <w:trPr>
          <w:jc w:val="center"/>
          <w:ins w:id="15692" w:author="Nokia" w:date="2025-11-07T17:24:00Z"/>
        </w:trPr>
        <w:tc>
          <w:tcPr>
            <w:tcW w:w="1434" w:type="pct"/>
            <w:vMerge w:val="restart"/>
            <w:tcBorders>
              <w:top w:val="single" w:sz="4" w:space="0" w:color="auto"/>
              <w:left w:val="single" w:sz="4" w:space="0" w:color="auto"/>
              <w:bottom w:val="single" w:sz="4" w:space="0" w:color="auto"/>
              <w:right w:val="single" w:sz="4" w:space="0" w:color="auto"/>
            </w:tcBorders>
            <w:vAlign w:val="center"/>
            <w:hideMark/>
          </w:tcPr>
          <w:p w14:paraId="78D3AE4D" w14:textId="77777777" w:rsidR="00DB74D4" w:rsidRPr="002956D2" w:rsidRDefault="00DB74D4" w:rsidP="00A36BD6">
            <w:pPr>
              <w:spacing w:after="0"/>
              <w:rPr>
                <w:ins w:id="15693" w:author="Nokia" w:date="2025-11-07T17:24:00Z"/>
                <w:rFonts w:ascii="Arial" w:hAnsi="Arial"/>
                <w:sz w:val="18"/>
              </w:rPr>
            </w:pPr>
            <w:ins w:id="15694" w:author="Nokia" w:date="2025-11-07T17:24:00Z">
              <w:r w:rsidRPr="002956D2">
                <w:rPr>
                  <w:rFonts w:ascii="Arial" w:hAnsi="Arial"/>
                  <w:sz w:val="18"/>
                  <w:lang w:eastAsia="zh-CN"/>
                </w:rPr>
                <w:t>Io</w:t>
              </w:r>
              <w:r w:rsidRPr="002956D2">
                <w:rPr>
                  <w:rFonts w:ascii="Arial" w:hAnsi="Arial"/>
                  <w:sz w:val="18"/>
                  <w:vertAlign w:val="superscript"/>
                </w:rPr>
                <w:t xml:space="preserve"> Note3</w:t>
              </w:r>
            </w:ins>
          </w:p>
        </w:tc>
        <w:tc>
          <w:tcPr>
            <w:tcW w:w="720" w:type="pct"/>
            <w:tcBorders>
              <w:top w:val="single" w:sz="4" w:space="0" w:color="auto"/>
              <w:left w:val="single" w:sz="4" w:space="0" w:color="auto"/>
              <w:bottom w:val="single" w:sz="4" w:space="0" w:color="auto"/>
              <w:right w:val="single" w:sz="4" w:space="0" w:color="auto"/>
            </w:tcBorders>
            <w:hideMark/>
          </w:tcPr>
          <w:p w14:paraId="6BD2BAB4" w14:textId="77777777" w:rsidR="00DB74D4" w:rsidRPr="002956D2" w:rsidRDefault="00DB74D4" w:rsidP="00A36BD6">
            <w:pPr>
              <w:spacing w:after="0"/>
              <w:rPr>
                <w:ins w:id="15695" w:author="Nokia" w:date="2025-11-07T17:24:00Z"/>
                <w:rFonts w:ascii="Arial" w:hAnsi="Arial"/>
                <w:sz w:val="18"/>
              </w:rPr>
            </w:pPr>
            <w:ins w:id="15696" w:author="Nokia" w:date="2025-11-07T17:24:00Z">
              <w:r w:rsidRPr="002956D2">
                <w:rPr>
                  <w:rFonts w:ascii="Arial" w:eastAsia="Calibri" w:hAnsi="Arial"/>
                  <w:sz w:val="18"/>
                  <w:szCs w:val="22"/>
                </w:rPr>
                <w:t>Config</w:t>
              </w:r>
              <w:r w:rsidRPr="002956D2">
                <w:rPr>
                  <w:rFonts w:ascii="Arial" w:hAnsi="Arial" w:cs="Arial"/>
                  <w:sz w:val="18"/>
                  <w:vertAlign w:val="subscript"/>
                </w:rPr>
                <w:t>SCell</w:t>
              </w:r>
              <w:r w:rsidRPr="002956D2">
                <w:rPr>
                  <w:rFonts w:ascii="Arial" w:eastAsia="Calibri" w:hAnsi="Arial"/>
                  <w:sz w:val="18"/>
                  <w:szCs w:val="22"/>
                </w:rPr>
                <w:t xml:space="preserve"> 1,2</w:t>
              </w:r>
            </w:ins>
          </w:p>
        </w:tc>
        <w:tc>
          <w:tcPr>
            <w:tcW w:w="652" w:type="pct"/>
            <w:tcBorders>
              <w:top w:val="single" w:sz="4" w:space="0" w:color="auto"/>
              <w:left w:val="single" w:sz="4" w:space="0" w:color="auto"/>
              <w:bottom w:val="single" w:sz="4" w:space="0" w:color="auto"/>
              <w:right w:val="single" w:sz="4" w:space="0" w:color="auto"/>
            </w:tcBorders>
            <w:vAlign w:val="center"/>
            <w:hideMark/>
          </w:tcPr>
          <w:p w14:paraId="0E517977" w14:textId="77777777" w:rsidR="00DB74D4" w:rsidRPr="002956D2" w:rsidRDefault="00DB74D4" w:rsidP="00A36BD6">
            <w:pPr>
              <w:spacing w:after="0"/>
              <w:jc w:val="center"/>
              <w:rPr>
                <w:ins w:id="15697" w:author="Nokia" w:date="2025-11-07T17:24:00Z"/>
                <w:rFonts w:ascii="Arial" w:hAnsi="Arial"/>
                <w:sz w:val="18"/>
              </w:rPr>
            </w:pPr>
            <w:ins w:id="15698" w:author="Nokia" w:date="2025-11-07T17:24:00Z">
              <w:r w:rsidRPr="002956D2">
                <w:rPr>
                  <w:rFonts w:ascii="Arial" w:hAnsi="Arial"/>
                  <w:sz w:val="18"/>
                </w:rPr>
                <w:t>dBm/</w:t>
              </w:r>
            </w:ins>
          </w:p>
          <w:p w14:paraId="66AD7743" w14:textId="77777777" w:rsidR="00DB74D4" w:rsidRPr="002956D2" w:rsidRDefault="00DB74D4" w:rsidP="00A36BD6">
            <w:pPr>
              <w:spacing w:after="0"/>
              <w:jc w:val="center"/>
              <w:rPr>
                <w:ins w:id="15699" w:author="Nokia" w:date="2025-11-07T17:24:00Z"/>
                <w:rFonts w:ascii="Arial" w:hAnsi="Arial"/>
                <w:sz w:val="18"/>
              </w:rPr>
            </w:pPr>
            <w:ins w:id="15700" w:author="Nokia" w:date="2025-11-07T17:24:00Z">
              <w:r w:rsidRPr="002956D2">
                <w:rPr>
                  <w:rFonts w:ascii="Arial" w:hAnsi="Arial"/>
                  <w:sz w:val="18"/>
                </w:rPr>
                <w:t>9.36 MHz</w:t>
              </w:r>
            </w:ins>
          </w:p>
        </w:tc>
        <w:tc>
          <w:tcPr>
            <w:tcW w:w="368" w:type="pct"/>
            <w:tcBorders>
              <w:top w:val="single" w:sz="4" w:space="0" w:color="auto"/>
              <w:left w:val="single" w:sz="4" w:space="0" w:color="auto"/>
              <w:bottom w:val="single" w:sz="4" w:space="0" w:color="auto"/>
              <w:right w:val="single" w:sz="4" w:space="0" w:color="auto"/>
            </w:tcBorders>
            <w:vAlign w:val="center"/>
          </w:tcPr>
          <w:p w14:paraId="27C5258D" w14:textId="77777777" w:rsidR="00DB74D4" w:rsidRPr="002956D2" w:rsidRDefault="00DB74D4" w:rsidP="00A36BD6">
            <w:pPr>
              <w:spacing w:after="0"/>
              <w:jc w:val="center"/>
              <w:rPr>
                <w:ins w:id="15701" w:author="Nokia" w:date="2025-11-07T17:24:00Z"/>
                <w:rFonts w:ascii="Arial" w:hAnsi="Arial"/>
                <w:sz w:val="18"/>
                <w:lang w:eastAsia="zh-CN"/>
              </w:rPr>
            </w:pPr>
            <w:ins w:id="15702" w:author="Nokia" w:date="2025-11-07T17:24:00Z">
              <w:r w:rsidRPr="002956D2">
                <w:rPr>
                  <w:rFonts w:ascii="Arial" w:hAnsi="Arial"/>
                  <w:sz w:val="18"/>
                  <w:lang w:eastAsia="zh-CN"/>
                </w:rPr>
                <w:t>-76.05</w:t>
              </w:r>
            </w:ins>
          </w:p>
        </w:tc>
        <w:tc>
          <w:tcPr>
            <w:tcW w:w="368" w:type="pct"/>
            <w:tcBorders>
              <w:top w:val="single" w:sz="4" w:space="0" w:color="auto"/>
              <w:left w:val="single" w:sz="4" w:space="0" w:color="auto"/>
              <w:bottom w:val="single" w:sz="4" w:space="0" w:color="auto"/>
              <w:right w:val="single" w:sz="4" w:space="0" w:color="auto"/>
            </w:tcBorders>
            <w:vAlign w:val="center"/>
          </w:tcPr>
          <w:p w14:paraId="513E4E64" w14:textId="77777777" w:rsidR="00DB74D4" w:rsidRPr="002956D2" w:rsidRDefault="00DB74D4" w:rsidP="00A36BD6">
            <w:pPr>
              <w:spacing w:after="0"/>
              <w:jc w:val="center"/>
              <w:rPr>
                <w:ins w:id="15703" w:author="Nokia" w:date="2025-11-07T17:24:00Z"/>
                <w:rFonts w:ascii="Arial" w:hAnsi="Arial"/>
                <w:sz w:val="18"/>
              </w:rPr>
            </w:pPr>
            <w:ins w:id="15704" w:author="Nokia" w:date="2025-11-07T17:24:00Z">
              <w:r w:rsidRPr="002956D2">
                <w:rPr>
                  <w:rFonts w:ascii="Arial" w:hAnsi="Arial"/>
                  <w:sz w:val="18"/>
                  <w:lang w:eastAsia="zh-CN"/>
                </w:rPr>
                <w:t>-58.96</w:t>
              </w:r>
            </w:ins>
          </w:p>
        </w:tc>
        <w:tc>
          <w:tcPr>
            <w:tcW w:w="1458" w:type="pct"/>
            <w:gridSpan w:val="3"/>
            <w:tcBorders>
              <w:top w:val="single" w:sz="4" w:space="0" w:color="auto"/>
              <w:left w:val="single" w:sz="4" w:space="0" w:color="auto"/>
              <w:bottom w:val="single" w:sz="4" w:space="0" w:color="auto"/>
              <w:right w:val="single" w:sz="4" w:space="0" w:color="auto"/>
            </w:tcBorders>
            <w:vAlign w:val="center"/>
          </w:tcPr>
          <w:p w14:paraId="5E5226B2" w14:textId="77777777" w:rsidR="00DB74D4" w:rsidRPr="002956D2" w:rsidRDefault="00DB74D4" w:rsidP="00A36BD6">
            <w:pPr>
              <w:spacing w:after="0"/>
              <w:jc w:val="center"/>
              <w:rPr>
                <w:ins w:id="15705" w:author="Nokia" w:date="2025-11-07T17:24:00Z"/>
                <w:rFonts w:ascii="Arial" w:hAnsi="Arial"/>
                <w:sz w:val="18"/>
                <w:lang w:eastAsia="zh-CN"/>
              </w:rPr>
            </w:pPr>
            <w:ins w:id="15706" w:author="Nokia" w:date="2025-11-07T17:24:00Z">
              <w:r w:rsidRPr="002956D2">
                <w:rPr>
                  <w:rFonts w:ascii="Arial" w:hAnsi="Arial"/>
                  <w:sz w:val="18"/>
                  <w:lang w:eastAsia="zh-CN"/>
                </w:rPr>
                <w:t>-68.26</w:t>
              </w:r>
            </w:ins>
          </w:p>
        </w:tc>
      </w:tr>
      <w:tr w:rsidR="00DB74D4" w:rsidRPr="002956D2" w14:paraId="692F6F2B" w14:textId="77777777" w:rsidTr="00A36BD6">
        <w:trPr>
          <w:jc w:val="center"/>
          <w:ins w:id="15707" w:author="Nokia" w:date="2025-11-07T17:24:00Z"/>
        </w:trPr>
        <w:tc>
          <w:tcPr>
            <w:tcW w:w="1434" w:type="pct"/>
            <w:vMerge/>
            <w:vAlign w:val="center"/>
            <w:hideMark/>
          </w:tcPr>
          <w:p w14:paraId="67F5C79D" w14:textId="77777777" w:rsidR="00DB74D4" w:rsidRPr="002956D2" w:rsidRDefault="00DB74D4" w:rsidP="00A36BD6">
            <w:pPr>
              <w:spacing w:after="0"/>
              <w:rPr>
                <w:ins w:id="15708" w:author="Nokia" w:date="2025-11-07T17:24:00Z"/>
                <w:rFonts w:ascii="Arial" w:hAnsi="Arial"/>
                <w:sz w:val="18"/>
              </w:rPr>
            </w:pPr>
          </w:p>
        </w:tc>
        <w:tc>
          <w:tcPr>
            <w:tcW w:w="720" w:type="pct"/>
            <w:tcBorders>
              <w:top w:val="single" w:sz="4" w:space="0" w:color="auto"/>
              <w:left w:val="single" w:sz="4" w:space="0" w:color="auto"/>
              <w:bottom w:val="single" w:sz="4" w:space="0" w:color="auto"/>
              <w:right w:val="single" w:sz="4" w:space="0" w:color="auto"/>
            </w:tcBorders>
            <w:hideMark/>
          </w:tcPr>
          <w:p w14:paraId="5AF7D1A3" w14:textId="77777777" w:rsidR="00DB74D4" w:rsidRPr="002956D2" w:rsidRDefault="00DB74D4" w:rsidP="00A36BD6">
            <w:pPr>
              <w:spacing w:after="0"/>
              <w:rPr>
                <w:ins w:id="15709" w:author="Nokia" w:date="2025-11-07T17:24:00Z"/>
                <w:rFonts w:ascii="Arial" w:hAnsi="Arial"/>
                <w:sz w:val="18"/>
              </w:rPr>
            </w:pPr>
            <w:ins w:id="15710" w:author="Nokia" w:date="2025-11-07T17:24:00Z">
              <w:r w:rsidRPr="002956D2">
                <w:rPr>
                  <w:rFonts w:ascii="Arial" w:eastAsia="Calibri" w:hAnsi="Arial"/>
                  <w:sz w:val="18"/>
                  <w:szCs w:val="22"/>
                </w:rPr>
                <w:t>Config</w:t>
              </w:r>
              <w:r w:rsidRPr="002956D2">
                <w:rPr>
                  <w:rFonts w:ascii="Arial" w:hAnsi="Arial" w:cs="Arial"/>
                  <w:sz w:val="18"/>
                  <w:vertAlign w:val="subscript"/>
                </w:rPr>
                <w:t>SCell</w:t>
              </w:r>
              <w:r w:rsidRPr="002956D2">
                <w:rPr>
                  <w:rFonts w:ascii="Arial" w:eastAsia="Calibri" w:hAnsi="Arial"/>
                  <w:sz w:val="18"/>
                  <w:szCs w:val="22"/>
                </w:rPr>
                <w:t xml:space="preserve"> 3</w:t>
              </w:r>
            </w:ins>
          </w:p>
        </w:tc>
        <w:tc>
          <w:tcPr>
            <w:tcW w:w="652" w:type="pct"/>
            <w:tcBorders>
              <w:top w:val="single" w:sz="4" w:space="0" w:color="auto"/>
              <w:left w:val="single" w:sz="4" w:space="0" w:color="auto"/>
              <w:bottom w:val="single" w:sz="4" w:space="0" w:color="auto"/>
              <w:right w:val="single" w:sz="4" w:space="0" w:color="auto"/>
            </w:tcBorders>
            <w:vAlign w:val="center"/>
            <w:hideMark/>
          </w:tcPr>
          <w:p w14:paraId="703240DD" w14:textId="77777777" w:rsidR="00DB74D4" w:rsidRPr="002956D2" w:rsidRDefault="00DB74D4" w:rsidP="00A36BD6">
            <w:pPr>
              <w:spacing w:after="0"/>
              <w:jc w:val="center"/>
              <w:rPr>
                <w:ins w:id="15711" w:author="Nokia" w:date="2025-11-07T17:24:00Z"/>
                <w:rFonts w:ascii="Arial" w:hAnsi="Arial"/>
                <w:sz w:val="18"/>
              </w:rPr>
            </w:pPr>
            <w:ins w:id="15712" w:author="Nokia" w:date="2025-11-07T17:24:00Z">
              <w:r w:rsidRPr="002956D2">
                <w:rPr>
                  <w:rFonts w:ascii="Arial" w:hAnsi="Arial"/>
                  <w:sz w:val="18"/>
                </w:rPr>
                <w:t>dBm/</w:t>
              </w:r>
            </w:ins>
          </w:p>
          <w:p w14:paraId="52EF58A4" w14:textId="77777777" w:rsidR="00DB74D4" w:rsidRPr="002956D2" w:rsidRDefault="00DB74D4" w:rsidP="00A36BD6">
            <w:pPr>
              <w:spacing w:after="0"/>
              <w:jc w:val="center"/>
              <w:rPr>
                <w:ins w:id="15713" w:author="Nokia" w:date="2025-11-07T17:24:00Z"/>
                <w:rFonts w:ascii="Arial" w:hAnsi="Arial"/>
                <w:sz w:val="18"/>
              </w:rPr>
            </w:pPr>
            <w:ins w:id="15714" w:author="Nokia" w:date="2025-11-07T17:24:00Z">
              <w:r w:rsidRPr="002956D2">
                <w:rPr>
                  <w:rFonts w:ascii="Arial" w:hAnsi="Arial"/>
                  <w:sz w:val="18"/>
                  <w:lang w:eastAsia="zh-CN"/>
                </w:rPr>
                <w:t>19</w:t>
              </w:r>
              <w:r w:rsidRPr="002956D2">
                <w:rPr>
                  <w:rFonts w:ascii="Arial" w:hAnsi="Arial"/>
                  <w:sz w:val="18"/>
                </w:rPr>
                <w:t>.</w:t>
              </w:r>
              <w:r w:rsidRPr="002956D2">
                <w:rPr>
                  <w:rFonts w:ascii="Arial" w:hAnsi="Arial"/>
                  <w:sz w:val="18"/>
                  <w:lang w:eastAsia="zh-CN"/>
                </w:rPr>
                <w:t>08</w:t>
              </w:r>
              <w:r w:rsidRPr="002956D2">
                <w:rPr>
                  <w:rFonts w:ascii="Arial" w:hAnsi="Arial"/>
                  <w:sz w:val="18"/>
                </w:rPr>
                <w:t xml:space="preserve"> MHz</w:t>
              </w:r>
            </w:ins>
          </w:p>
        </w:tc>
        <w:tc>
          <w:tcPr>
            <w:tcW w:w="368" w:type="pct"/>
            <w:tcBorders>
              <w:top w:val="single" w:sz="4" w:space="0" w:color="auto"/>
              <w:left w:val="single" w:sz="4" w:space="0" w:color="auto"/>
              <w:bottom w:val="single" w:sz="4" w:space="0" w:color="auto"/>
              <w:right w:val="single" w:sz="4" w:space="0" w:color="auto"/>
            </w:tcBorders>
            <w:vAlign w:val="center"/>
          </w:tcPr>
          <w:p w14:paraId="43287D3F" w14:textId="77777777" w:rsidR="00DB74D4" w:rsidRPr="002956D2" w:rsidRDefault="00DB74D4" w:rsidP="00A36BD6">
            <w:pPr>
              <w:spacing w:after="0"/>
              <w:jc w:val="center"/>
              <w:rPr>
                <w:ins w:id="15715" w:author="Nokia" w:date="2025-11-07T17:24:00Z"/>
                <w:rFonts w:ascii="Arial" w:hAnsi="Arial"/>
                <w:sz w:val="18"/>
                <w:lang w:eastAsia="zh-CN"/>
              </w:rPr>
            </w:pPr>
            <w:ins w:id="15716" w:author="Nokia" w:date="2025-11-07T17:24:00Z">
              <w:r w:rsidRPr="002956D2">
                <w:rPr>
                  <w:rFonts w:ascii="Arial" w:hAnsi="Arial"/>
                  <w:sz w:val="18"/>
                  <w:lang w:eastAsia="zh-CN"/>
                </w:rPr>
                <w:t>-69.96</w:t>
              </w:r>
            </w:ins>
          </w:p>
        </w:tc>
        <w:tc>
          <w:tcPr>
            <w:tcW w:w="368" w:type="pct"/>
            <w:tcBorders>
              <w:top w:val="single" w:sz="4" w:space="0" w:color="auto"/>
              <w:left w:val="single" w:sz="4" w:space="0" w:color="auto"/>
              <w:bottom w:val="single" w:sz="4" w:space="0" w:color="auto"/>
              <w:right w:val="single" w:sz="4" w:space="0" w:color="auto"/>
            </w:tcBorders>
            <w:vAlign w:val="center"/>
          </w:tcPr>
          <w:p w14:paraId="0359A26C" w14:textId="77777777" w:rsidR="00DB74D4" w:rsidRPr="002956D2" w:rsidRDefault="00DB74D4" w:rsidP="00A36BD6">
            <w:pPr>
              <w:spacing w:after="0"/>
              <w:jc w:val="center"/>
              <w:rPr>
                <w:ins w:id="15717" w:author="Nokia" w:date="2025-11-07T17:24:00Z"/>
                <w:rFonts w:ascii="Arial" w:hAnsi="Arial"/>
                <w:sz w:val="18"/>
              </w:rPr>
            </w:pPr>
            <w:ins w:id="15718" w:author="Nokia" w:date="2025-11-07T17:24:00Z">
              <w:r w:rsidRPr="002956D2">
                <w:rPr>
                  <w:rFonts w:ascii="Arial" w:hAnsi="Arial"/>
                  <w:sz w:val="18"/>
                  <w:lang w:eastAsia="zh-CN"/>
                </w:rPr>
                <w:t>-52.87</w:t>
              </w:r>
            </w:ins>
          </w:p>
        </w:tc>
        <w:tc>
          <w:tcPr>
            <w:tcW w:w="1458" w:type="pct"/>
            <w:gridSpan w:val="3"/>
            <w:tcBorders>
              <w:top w:val="single" w:sz="4" w:space="0" w:color="auto"/>
              <w:left w:val="single" w:sz="4" w:space="0" w:color="auto"/>
              <w:bottom w:val="single" w:sz="4" w:space="0" w:color="auto"/>
              <w:right w:val="single" w:sz="4" w:space="0" w:color="auto"/>
            </w:tcBorders>
            <w:vAlign w:val="center"/>
          </w:tcPr>
          <w:p w14:paraId="20B8B61E" w14:textId="77777777" w:rsidR="00DB74D4" w:rsidRPr="002956D2" w:rsidRDefault="00DB74D4" w:rsidP="00A36BD6">
            <w:pPr>
              <w:spacing w:after="0"/>
              <w:jc w:val="center"/>
              <w:rPr>
                <w:ins w:id="15719" w:author="Nokia" w:date="2025-11-07T17:24:00Z"/>
                <w:rFonts w:ascii="Arial" w:hAnsi="Arial"/>
                <w:sz w:val="18"/>
                <w:lang w:eastAsia="zh-CN"/>
              </w:rPr>
            </w:pPr>
            <w:ins w:id="15720" w:author="Nokia" w:date="2025-11-07T17:24:00Z">
              <w:r w:rsidRPr="002956D2">
                <w:rPr>
                  <w:rFonts w:ascii="Arial" w:hAnsi="Arial"/>
                  <w:sz w:val="18"/>
                  <w:lang w:eastAsia="zh-CN"/>
                </w:rPr>
                <w:t>-62.17</w:t>
              </w:r>
            </w:ins>
          </w:p>
        </w:tc>
      </w:tr>
      <w:tr w:rsidR="00DB74D4" w:rsidRPr="002956D2" w14:paraId="698551BA" w14:textId="77777777" w:rsidTr="00A36BD6">
        <w:trPr>
          <w:jc w:val="center"/>
          <w:ins w:id="15721" w:author="Nokia" w:date="2025-11-07T17:24:00Z"/>
        </w:trPr>
        <w:tc>
          <w:tcPr>
            <w:tcW w:w="2154" w:type="pct"/>
            <w:gridSpan w:val="2"/>
            <w:tcBorders>
              <w:top w:val="single" w:sz="4" w:space="0" w:color="auto"/>
              <w:left w:val="single" w:sz="4" w:space="0" w:color="auto"/>
              <w:bottom w:val="single" w:sz="4" w:space="0" w:color="auto"/>
              <w:right w:val="single" w:sz="4" w:space="0" w:color="auto"/>
            </w:tcBorders>
            <w:vAlign w:val="center"/>
            <w:hideMark/>
          </w:tcPr>
          <w:p w14:paraId="5BC8AF64" w14:textId="77777777" w:rsidR="00DB74D4" w:rsidRPr="002956D2" w:rsidRDefault="00DB74D4" w:rsidP="00A36BD6">
            <w:pPr>
              <w:spacing w:after="0"/>
              <w:rPr>
                <w:ins w:id="15722" w:author="Nokia" w:date="2025-11-07T17:24:00Z"/>
                <w:rFonts w:ascii="Arial" w:hAnsi="Arial"/>
                <w:sz w:val="18"/>
              </w:rPr>
            </w:pPr>
            <w:ins w:id="15723" w:author="Nokia" w:date="2025-11-07T17:24:00Z">
              <w:r w:rsidRPr="002956D2">
                <w:rPr>
                  <w:rFonts w:ascii="Arial" w:hAnsi="Arial"/>
                  <w:sz w:val="18"/>
                </w:rPr>
                <w:t>Propagation condition</w:t>
              </w:r>
            </w:ins>
          </w:p>
        </w:tc>
        <w:tc>
          <w:tcPr>
            <w:tcW w:w="652" w:type="pct"/>
            <w:tcBorders>
              <w:top w:val="single" w:sz="4" w:space="0" w:color="auto"/>
              <w:left w:val="single" w:sz="4" w:space="0" w:color="auto"/>
              <w:bottom w:val="single" w:sz="4" w:space="0" w:color="auto"/>
              <w:right w:val="single" w:sz="4" w:space="0" w:color="auto"/>
            </w:tcBorders>
            <w:vAlign w:val="center"/>
            <w:hideMark/>
          </w:tcPr>
          <w:p w14:paraId="3CFD8950" w14:textId="77777777" w:rsidR="00DB74D4" w:rsidRPr="002956D2" w:rsidRDefault="00DB74D4" w:rsidP="00A36BD6">
            <w:pPr>
              <w:spacing w:after="0"/>
              <w:jc w:val="center"/>
              <w:rPr>
                <w:ins w:id="15724" w:author="Nokia" w:date="2025-11-07T17:24:00Z"/>
                <w:rFonts w:ascii="Arial" w:hAnsi="Arial"/>
                <w:sz w:val="18"/>
              </w:rPr>
            </w:pPr>
            <w:ins w:id="15725" w:author="Nokia" w:date="2025-11-07T17:24:00Z">
              <w:r w:rsidRPr="002956D2">
                <w:rPr>
                  <w:rFonts w:ascii="Arial" w:hAnsi="Arial"/>
                  <w:sz w:val="18"/>
                </w:rPr>
                <w:t>-</w:t>
              </w:r>
            </w:ins>
          </w:p>
        </w:tc>
        <w:tc>
          <w:tcPr>
            <w:tcW w:w="2194" w:type="pct"/>
            <w:gridSpan w:val="5"/>
            <w:tcBorders>
              <w:top w:val="single" w:sz="4" w:space="0" w:color="auto"/>
              <w:left w:val="single" w:sz="4" w:space="0" w:color="auto"/>
              <w:bottom w:val="single" w:sz="4" w:space="0" w:color="auto"/>
              <w:right w:val="single" w:sz="4" w:space="0" w:color="auto"/>
            </w:tcBorders>
            <w:vAlign w:val="center"/>
            <w:hideMark/>
          </w:tcPr>
          <w:p w14:paraId="658990CF" w14:textId="77777777" w:rsidR="00DB74D4" w:rsidRPr="002956D2" w:rsidRDefault="00DB74D4" w:rsidP="00A36BD6">
            <w:pPr>
              <w:spacing w:after="0"/>
              <w:jc w:val="center"/>
              <w:rPr>
                <w:ins w:id="15726" w:author="Nokia" w:date="2025-11-07T17:24:00Z"/>
                <w:rFonts w:ascii="Arial" w:hAnsi="Arial"/>
                <w:sz w:val="18"/>
              </w:rPr>
            </w:pPr>
            <w:ins w:id="15727" w:author="Nokia" w:date="2025-11-07T17:24:00Z">
              <w:r w:rsidRPr="002956D2">
                <w:rPr>
                  <w:rFonts w:ascii="Arial" w:hAnsi="Arial"/>
                  <w:sz w:val="18"/>
                </w:rPr>
                <w:t>AWGN</w:t>
              </w:r>
            </w:ins>
          </w:p>
        </w:tc>
      </w:tr>
      <w:tr w:rsidR="00DB74D4" w:rsidRPr="002956D2" w14:paraId="2F223FB5" w14:textId="77777777" w:rsidTr="00A36BD6">
        <w:trPr>
          <w:jc w:val="center"/>
          <w:ins w:id="15728" w:author="Nokia" w:date="2025-11-07T17:24:00Z"/>
        </w:trPr>
        <w:tc>
          <w:tcPr>
            <w:tcW w:w="2154" w:type="pct"/>
            <w:gridSpan w:val="2"/>
            <w:tcBorders>
              <w:top w:val="single" w:sz="4" w:space="0" w:color="auto"/>
              <w:left w:val="single" w:sz="4" w:space="0" w:color="auto"/>
              <w:bottom w:val="single" w:sz="4" w:space="0" w:color="auto"/>
              <w:right w:val="single" w:sz="4" w:space="0" w:color="auto"/>
            </w:tcBorders>
            <w:vAlign w:val="center"/>
          </w:tcPr>
          <w:p w14:paraId="3A9D486D" w14:textId="77777777" w:rsidR="00DB74D4" w:rsidRPr="002956D2" w:rsidRDefault="00DB74D4" w:rsidP="00A36BD6">
            <w:pPr>
              <w:keepNext/>
              <w:spacing w:after="0"/>
              <w:rPr>
                <w:ins w:id="15729" w:author="Nokia" w:date="2025-11-07T17:24:00Z"/>
                <w:rFonts w:ascii="Arial" w:hAnsi="Arial"/>
                <w:sz w:val="18"/>
              </w:rPr>
            </w:pPr>
            <w:ins w:id="15730" w:author="Nokia" w:date="2025-11-07T17:24:00Z">
              <w:r w:rsidRPr="002956D2">
                <w:rPr>
                  <w:rFonts w:ascii="Arial" w:hAnsi="Arial"/>
                  <w:sz w:val="18"/>
                </w:rPr>
                <w:t>Correlation Matrix and Antenna Configuration</w:t>
              </w:r>
            </w:ins>
          </w:p>
        </w:tc>
        <w:tc>
          <w:tcPr>
            <w:tcW w:w="652" w:type="pct"/>
            <w:tcBorders>
              <w:top w:val="single" w:sz="4" w:space="0" w:color="auto"/>
              <w:left w:val="single" w:sz="4" w:space="0" w:color="auto"/>
              <w:bottom w:val="single" w:sz="4" w:space="0" w:color="auto"/>
              <w:right w:val="single" w:sz="4" w:space="0" w:color="auto"/>
            </w:tcBorders>
            <w:vAlign w:val="center"/>
          </w:tcPr>
          <w:p w14:paraId="3EF0611A" w14:textId="77777777" w:rsidR="00DB74D4" w:rsidRPr="002956D2" w:rsidRDefault="00DB74D4" w:rsidP="00A36BD6">
            <w:pPr>
              <w:keepNext/>
              <w:spacing w:after="0"/>
              <w:jc w:val="center"/>
              <w:rPr>
                <w:ins w:id="15731" w:author="Nokia" w:date="2025-11-07T17:24:00Z"/>
                <w:rFonts w:ascii="Arial" w:hAnsi="Arial"/>
                <w:sz w:val="18"/>
              </w:rPr>
            </w:pPr>
          </w:p>
        </w:tc>
        <w:tc>
          <w:tcPr>
            <w:tcW w:w="2194" w:type="pct"/>
            <w:gridSpan w:val="5"/>
            <w:tcBorders>
              <w:top w:val="single" w:sz="4" w:space="0" w:color="auto"/>
              <w:left w:val="single" w:sz="4" w:space="0" w:color="auto"/>
              <w:bottom w:val="single" w:sz="4" w:space="0" w:color="auto"/>
              <w:right w:val="single" w:sz="4" w:space="0" w:color="auto"/>
            </w:tcBorders>
            <w:vAlign w:val="center"/>
          </w:tcPr>
          <w:p w14:paraId="26CA04AE" w14:textId="77777777" w:rsidR="00DB74D4" w:rsidRPr="002956D2" w:rsidRDefault="00DB74D4" w:rsidP="00A36BD6">
            <w:pPr>
              <w:keepNext/>
              <w:spacing w:after="0"/>
              <w:jc w:val="center"/>
              <w:rPr>
                <w:ins w:id="15732" w:author="Nokia" w:date="2025-11-07T17:24:00Z"/>
                <w:rFonts w:ascii="Arial" w:hAnsi="Arial"/>
                <w:sz w:val="18"/>
              </w:rPr>
            </w:pPr>
            <w:ins w:id="15733" w:author="Nokia" w:date="2025-11-07T17:24:00Z">
              <w:r w:rsidRPr="002956D2">
                <w:rPr>
                  <w:rFonts w:ascii="Arial" w:hAnsi="Arial"/>
                  <w:sz w:val="18"/>
                </w:rPr>
                <w:t>2x2 Low</w:t>
              </w:r>
            </w:ins>
          </w:p>
        </w:tc>
      </w:tr>
      <w:tr w:rsidR="00DB74D4" w:rsidRPr="002956D2" w14:paraId="20C40078" w14:textId="77777777" w:rsidTr="00A36BD6">
        <w:trPr>
          <w:jc w:val="center"/>
          <w:ins w:id="15734" w:author="Nokia" w:date="2025-11-07T17:24:00Z"/>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4FF2DAF2" w14:textId="77777777" w:rsidR="00DB74D4" w:rsidRPr="002956D2" w:rsidRDefault="00DB74D4" w:rsidP="00A36BD6">
            <w:pPr>
              <w:spacing w:after="0"/>
              <w:ind w:left="851" w:hanging="851"/>
              <w:rPr>
                <w:ins w:id="15735" w:author="Nokia" w:date="2025-11-07T17:24:00Z"/>
                <w:rFonts w:ascii="Arial" w:hAnsi="Arial"/>
                <w:sz w:val="18"/>
              </w:rPr>
            </w:pPr>
            <w:ins w:id="15736" w:author="Nokia" w:date="2025-11-07T17:24:00Z">
              <w:r w:rsidRPr="002956D2">
                <w:rPr>
                  <w:rFonts w:ascii="Arial" w:hAnsi="Arial"/>
                  <w:sz w:val="18"/>
                </w:rPr>
                <w:t>NOTE 1:</w:t>
              </w:r>
              <w:r w:rsidRPr="002956D2">
                <w:rPr>
                  <w:rFonts w:ascii="Arial" w:hAnsi="Arial"/>
                  <w:sz w:val="18"/>
                </w:rPr>
                <w:tab/>
                <w:t>OCNG shall be used such that both cells are fully allocated and a constant total transmitted power spectral density is achieved for all OFDM symbols.</w:t>
              </w:r>
            </w:ins>
          </w:p>
          <w:p w14:paraId="32C647BD" w14:textId="77777777" w:rsidR="00DB74D4" w:rsidRPr="002956D2" w:rsidRDefault="00DB74D4" w:rsidP="00A36BD6">
            <w:pPr>
              <w:spacing w:after="0"/>
              <w:ind w:left="851" w:hanging="851"/>
              <w:rPr>
                <w:ins w:id="15737" w:author="Nokia" w:date="2025-11-07T17:24:00Z"/>
                <w:rFonts w:ascii="Arial" w:hAnsi="Arial"/>
                <w:sz w:val="18"/>
              </w:rPr>
            </w:pPr>
            <w:ins w:id="15738" w:author="Nokia" w:date="2025-11-07T17:24:00Z">
              <w:r w:rsidRPr="002956D2">
                <w:rPr>
                  <w:rFonts w:ascii="Arial" w:hAnsi="Arial"/>
                  <w:sz w:val="18"/>
                </w:rPr>
                <w:t>NOTE 2:</w:t>
              </w:r>
              <w:r w:rsidRPr="002956D2">
                <w:rPr>
                  <w:rFonts w:ascii="Arial" w:hAnsi="Arial"/>
                  <w:sz w:val="18"/>
                </w:rPr>
                <w:tab/>
                <w:t xml:space="preserve">Interference from other cells and noise sources not specified in the test is assumed to be constant over subcarriers and time and shall be modelled as AWGN of appropriate power for </w:t>
              </w:r>
            </w:ins>
            <w:ins w:id="15739" w:author="Nokia" w:date="2025-11-07T17:24:00Z">
              <w:r w:rsidR="00400428" w:rsidRPr="002956D2">
                <w:rPr>
                  <w:rFonts w:ascii="Arial" w:eastAsia="Calibri" w:hAnsi="Arial" w:cs="v4.2.0"/>
                  <w:noProof/>
                  <w:position w:val="-12"/>
                  <w:sz w:val="18"/>
                  <w:szCs w:val="22"/>
                </w:rPr>
                <w:object w:dxaOrig="540" w:dyaOrig="240" w14:anchorId="1660B181">
                  <v:shape id="_x0000_i1029" type="#_x0000_t75" alt="" style="width:25pt;height:12pt;mso-width-percent:0;mso-height-percent:0;mso-width-percent:0;mso-height-percent:0" o:ole="" fillcolor="window">
                    <v:imagedata r:id="rId26" o:title=""/>
                  </v:shape>
                  <o:OLEObject Type="Embed" ProgID="Equation.3" ShapeID="_x0000_i1029" DrawAspect="Content" ObjectID="_1825842489" r:id="rId80"/>
                </w:object>
              </w:r>
            </w:ins>
            <w:ins w:id="15740" w:author="Nokia" w:date="2025-11-07T17:24:00Z">
              <w:r w:rsidRPr="002956D2">
                <w:rPr>
                  <w:rFonts w:ascii="Arial" w:hAnsi="Arial"/>
                  <w:sz w:val="18"/>
                </w:rPr>
                <w:t xml:space="preserve"> to be fulfilled within BW</w:t>
              </w:r>
              <w:r w:rsidRPr="002956D2">
                <w:rPr>
                  <w:rFonts w:ascii="Arial" w:hAnsi="Arial"/>
                  <w:sz w:val="18"/>
                  <w:vertAlign w:val="subscript"/>
                </w:rPr>
                <w:t>occupied</w:t>
              </w:r>
              <w:r w:rsidRPr="002956D2">
                <w:rPr>
                  <w:rFonts w:ascii="Arial" w:hAnsi="Arial"/>
                  <w:sz w:val="18"/>
                </w:rPr>
                <w:t>.</w:t>
              </w:r>
            </w:ins>
          </w:p>
          <w:p w14:paraId="7BBADE9F" w14:textId="77777777" w:rsidR="00DB74D4" w:rsidRPr="002956D2" w:rsidRDefault="00DB74D4" w:rsidP="00A36BD6">
            <w:pPr>
              <w:spacing w:after="0"/>
              <w:ind w:left="851" w:hanging="851"/>
              <w:rPr>
                <w:ins w:id="15741" w:author="Nokia" w:date="2025-11-07T17:24:00Z"/>
                <w:rFonts w:ascii="Arial" w:hAnsi="Arial"/>
                <w:sz w:val="18"/>
              </w:rPr>
            </w:pPr>
            <w:ins w:id="15742" w:author="Nokia" w:date="2025-11-07T17:24:00Z">
              <w:r w:rsidRPr="002956D2">
                <w:rPr>
                  <w:rFonts w:ascii="Arial" w:hAnsi="Arial"/>
                  <w:sz w:val="18"/>
                </w:rPr>
                <w:t>NOTE 3:</w:t>
              </w:r>
              <w:r w:rsidRPr="002956D2">
                <w:rPr>
                  <w:rFonts w:ascii="Arial" w:hAnsi="Arial"/>
                  <w:sz w:val="18"/>
                </w:rPr>
                <w:tab/>
                <w:t>SS-RSRP and SCH_RP levels have been derived from other parameters for information purposes. They are not settable parameters themselves.</w:t>
              </w:r>
            </w:ins>
          </w:p>
          <w:p w14:paraId="4AFB661C" w14:textId="77777777" w:rsidR="00DB74D4" w:rsidRPr="002956D2" w:rsidRDefault="00DB74D4" w:rsidP="00A36BD6">
            <w:pPr>
              <w:spacing w:after="0"/>
              <w:ind w:left="851" w:hanging="851"/>
              <w:rPr>
                <w:ins w:id="15743" w:author="Nokia" w:date="2025-11-07T17:24:00Z"/>
                <w:rFonts w:ascii="Arial" w:hAnsi="Arial"/>
                <w:sz w:val="18"/>
              </w:rPr>
            </w:pPr>
            <w:ins w:id="15744" w:author="Nokia" w:date="2025-11-07T17:24:00Z">
              <w:r w:rsidRPr="002956D2">
                <w:rPr>
                  <w:rFonts w:ascii="Arial" w:hAnsi="Arial"/>
                  <w:sz w:val="18"/>
                </w:rPr>
                <w:t>NOTE 4:</w:t>
              </w:r>
              <w:r w:rsidRPr="002956D2">
                <w:rPr>
                  <w:rFonts w:ascii="Arial" w:hAnsi="Arial"/>
                  <w:sz w:val="18"/>
                </w:rPr>
                <w:tab/>
                <w:t>The uplink resources for CSI reporting are assigned to the UE prior to the start of time period T2.</w:t>
              </w:r>
            </w:ins>
          </w:p>
          <w:p w14:paraId="29890CAD" w14:textId="77777777" w:rsidR="00DB74D4" w:rsidRPr="002956D2" w:rsidRDefault="00DB74D4" w:rsidP="00A36BD6">
            <w:pPr>
              <w:spacing w:after="0"/>
              <w:ind w:left="851" w:hanging="851"/>
              <w:rPr>
                <w:ins w:id="15745" w:author="Nokia" w:date="2025-11-07T17:24:00Z"/>
                <w:rFonts w:ascii="Arial" w:hAnsi="Arial" w:cs="v4.2.0"/>
                <w:sz w:val="18"/>
                <w:lang w:eastAsia="zh-CN"/>
              </w:rPr>
            </w:pPr>
            <w:ins w:id="15746" w:author="Nokia" w:date="2025-11-07T17:24:00Z">
              <w:r w:rsidRPr="002956D2">
                <w:rPr>
                  <w:rFonts w:ascii="Arial" w:hAnsi="Arial"/>
                  <w:sz w:val="18"/>
                  <w:szCs w:val="18"/>
                </w:rPr>
                <w:t xml:space="preserve">NOTE </w:t>
              </w:r>
              <w:r w:rsidRPr="002956D2">
                <w:rPr>
                  <w:rFonts w:ascii="Arial" w:hAnsi="Arial"/>
                  <w:sz w:val="18"/>
                  <w:szCs w:val="18"/>
                  <w:lang w:eastAsia="zh-CN"/>
                </w:rPr>
                <w:t>5</w:t>
              </w:r>
              <w:r w:rsidRPr="002956D2">
                <w:rPr>
                  <w:rFonts w:ascii="Arial" w:hAnsi="Arial"/>
                  <w:sz w:val="18"/>
                  <w:szCs w:val="18"/>
                </w:rPr>
                <w:t>:</w:t>
              </w:r>
              <w:r w:rsidRPr="002956D2">
                <w:rPr>
                  <w:rFonts w:ascii="Arial" w:hAnsi="Arial"/>
                  <w:sz w:val="18"/>
                  <w:lang w:eastAsia="ja-JP"/>
                </w:rPr>
                <w:tab/>
                <w:t xml:space="preserve">All UL/DL transmission shall be confined within </w:t>
              </w:r>
              <w:r w:rsidRPr="002956D2">
                <w:rPr>
                  <w:rFonts w:ascii="Arial" w:hAnsi="Arial"/>
                  <w:sz w:val="18"/>
                </w:rPr>
                <w:t>BW</w:t>
              </w:r>
              <w:r w:rsidRPr="002956D2">
                <w:rPr>
                  <w:rFonts w:ascii="Arial" w:hAnsi="Arial"/>
                  <w:sz w:val="18"/>
                  <w:vertAlign w:val="subscript"/>
                </w:rPr>
                <w:t>occupied</w:t>
              </w:r>
              <w:r w:rsidRPr="002956D2">
                <w:rPr>
                  <w:rFonts w:ascii="Arial" w:hAnsi="Arial"/>
                  <w:sz w:val="18"/>
                  <w:lang w:eastAsia="ja-JP"/>
                </w:rPr>
                <w:t xml:space="preserve"> (i.e. 1</w:t>
              </w:r>
              <w:r w:rsidRPr="002956D2">
                <w:rPr>
                  <w:rFonts w:ascii="Arial" w:eastAsia="Malgun Gothic" w:hAnsi="Arial"/>
                  <w:sz w:val="18"/>
                  <w:szCs w:val="18"/>
                </w:rPr>
                <w:t xml:space="preserve">0 MHz, 52 PRBs) from </w:t>
              </w:r>
              <w:r w:rsidRPr="002956D2">
                <w:rPr>
                  <w:rFonts w:ascii="Arial" w:hAnsi="Arial"/>
                  <w:sz w:val="18"/>
                </w:rPr>
                <w:t>F</w:t>
              </w:r>
              <w:r w:rsidRPr="002956D2">
                <w:rPr>
                  <w:rFonts w:ascii="Arial" w:hAnsi="Arial"/>
                  <w:sz w:val="18"/>
                  <w:vertAlign w:val="subscript"/>
                </w:rPr>
                <w:t>C,low</w:t>
              </w:r>
              <w:r w:rsidRPr="002956D2">
                <w:rPr>
                  <w:rFonts w:ascii="Arial" w:eastAsia="Malgun Gothic" w:hAnsi="Arial"/>
                  <w:sz w:val="18"/>
                  <w:szCs w:val="18"/>
                </w:rPr>
                <w:t>, and Io is independent of the BW</w:t>
              </w:r>
              <w:r w:rsidRPr="002956D2">
                <w:rPr>
                  <w:rFonts w:ascii="Arial" w:eastAsia="Malgun Gothic" w:hAnsi="Arial"/>
                  <w:sz w:val="18"/>
                  <w:szCs w:val="18"/>
                  <w:vertAlign w:val="subscript"/>
                </w:rPr>
                <w:t>channel</w:t>
              </w:r>
              <w:r w:rsidRPr="002956D2">
                <w:rPr>
                  <w:rFonts w:ascii="Arial" w:eastAsia="Malgun Gothic" w:hAnsi="Arial"/>
                  <w:sz w:val="18"/>
                  <w:szCs w:val="18"/>
                </w:rPr>
                <w:t xml:space="preserve"> configured</w:t>
              </w:r>
              <w:r w:rsidRPr="002956D2">
                <w:rPr>
                  <w:rFonts w:ascii="Arial" w:hAnsi="Arial" w:cs="v4.2.0"/>
                  <w:sz w:val="18"/>
                  <w:lang w:eastAsia="zh-CN"/>
                </w:rPr>
                <w:t>.</w:t>
              </w:r>
            </w:ins>
          </w:p>
          <w:p w14:paraId="09B80DC9" w14:textId="77777777" w:rsidR="00DB74D4" w:rsidRPr="002956D2" w:rsidRDefault="00DB74D4" w:rsidP="00A36BD6">
            <w:pPr>
              <w:spacing w:after="0"/>
              <w:ind w:left="851" w:hanging="851"/>
              <w:rPr>
                <w:ins w:id="15747" w:author="Nokia" w:date="2025-11-07T17:24:00Z"/>
                <w:rFonts w:ascii="Arial" w:hAnsi="Arial" w:cs="v4.2.0"/>
                <w:sz w:val="18"/>
                <w:lang w:eastAsia="zh-CN"/>
              </w:rPr>
            </w:pPr>
            <w:ins w:id="15748" w:author="Nokia" w:date="2025-11-07T17:24:00Z">
              <w:r w:rsidRPr="002956D2">
                <w:rPr>
                  <w:rFonts w:ascii="Arial" w:hAnsi="Arial"/>
                  <w:sz w:val="18"/>
                  <w:szCs w:val="18"/>
                </w:rPr>
                <w:t xml:space="preserve">NOTE </w:t>
              </w:r>
              <w:r w:rsidRPr="002956D2">
                <w:rPr>
                  <w:rFonts w:ascii="Arial" w:hAnsi="Arial"/>
                  <w:sz w:val="18"/>
                  <w:szCs w:val="18"/>
                  <w:lang w:eastAsia="zh-CN"/>
                </w:rPr>
                <w:t>6</w:t>
              </w:r>
              <w:r w:rsidRPr="002956D2">
                <w:rPr>
                  <w:rFonts w:ascii="Arial" w:hAnsi="Arial"/>
                  <w:sz w:val="18"/>
                  <w:szCs w:val="18"/>
                </w:rPr>
                <w:t>:</w:t>
              </w:r>
              <w:r w:rsidRPr="002956D2">
                <w:rPr>
                  <w:rFonts w:ascii="Arial" w:hAnsi="Arial"/>
                  <w:sz w:val="18"/>
                  <w:lang w:eastAsia="ja-JP"/>
                </w:rPr>
                <w:tab/>
                <w:t xml:space="preserve">All UL/DL transmission shall be confined within </w:t>
              </w:r>
              <w:r w:rsidRPr="002956D2">
                <w:rPr>
                  <w:rFonts w:ascii="Arial" w:hAnsi="Arial"/>
                  <w:sz w:val="18"/>
                </w:rPr>
                <w:t>BW</w:t>
              </w:r>
              <w:r w:rsidRPr="002956D2">
                <w:rPr>
                  <w:rFonts w:ascii="Arial" w:hAnsi="Arial"/>
                  <w:sz w:val="18"/>
                  <w:vertAlign w:val="subscript"/>
                </w:rPr>
                <w:t>occupied</w:t>
              </w:r>
              <w:r w:rsidRPr="002956D2">
                <w:rPr>
                  <w:rFonts w:ascii="Arial" w:hAnsi="Arial"/>
                  <w:sz w:val="18"/>
                  <w:lang w:eastAsia="ja-JP"/>
                </w:rPr>
                <w:t xml:space="preserve"> (i.e. </w:t>
              </w:r>
              <w:r w:rsidRPr="002956D2">
                <w:rPr>
                  <w:rFonts w:ascii="Arial" w:eastAsia="Malgun Gothic" w:hAnsi="Arial"/>
                  <w:sz w:val="18"/>
                  <w:szCs w:val="18"/>
                </w:rPr>
                <w:t xml:space="preserve">40 MHz, 106 PRBs) from </w:t>
              </w:r>
              <w:r w:rsidRPr="002956D2">
                <w:rPr>
                  <w:rFonts w:ascii="Arial" w:hAnsi="Arial"/>
                  <w:sz w:val="18"/>
                </w:rPr>
                <w:t>F</w:t>
              </w:r>
              <w:r w:rsidRPr="002956D2">
                <w:rPr>
                  <w:rFonts w:ascii="Arial" w:hAnsi="Arial"/>
                  <w:sz w:val="18"/>
                  <w:vertAlign w:val="subscript"/>
                </w:rPr>
                <w:t>C,low</w:t>
              </w:r>
              <w:r w:rsidRPr="002956D2">
                <w:rPr>
                  <w:rFonts w:ascii="Arial" w:eastAsia="Malgun Gothic" w:hAnsi="Arial"/>
                  <w:sz w:val="18"/>
                  <w:szCs w:val="18"/>
                </w:rPr>
                <w:t>, and Io is independent of the BW</w:t>
              </w:r>
              <w:r w:rsidRPr="002956D2">
                <w:rPr>
                  <w:rFonts w:ascii="Arial" w:eastAsia="Malgun Gothic" w:hAnsi="Arial"/>
                  <w:sz w:val="18"/>
                  <w:szCs w:val="18"/>
                  <w:vertAlign w:val="subscript"/>
                </w:rPr>
                <w:t>channel</w:t>
              </w:r>
              <w:r w:rsidRPr="002956D2">
                <w:rPr>
                  <w:rFonts w:ascii="Arial" w:eastAsia="Malgun Gothic" w:hAnsi="Arial"/>
                  <w:sz w:val="18"/>
                  <w:szCs w:val="18"/>
                </w:rPr>
                <w:t xml:space="preserve"> configured</w:t>
              </w:r>
              <w:r w:rsidRPr="002956D2">
                <w:rPr>
                  <w:rFonts w:ascii="Arial" w:hAnsi="Arial" w:cs="v4.2.0"/>
                  <w:sz w:val="18"/>
                  <w:lang w:eastAsia="zh-CN"/>
                </w:rPr>
                <w:t>.</w:t>
              </w:r>
            </w:ins>
          </w:p>
          <w:p w14:paraId="74F58FB0" w14:textId="77777777" w:rsidR="00DB74D4" w:rsidRPr="002956D2" w:rsidRDefault="00DB74D4" w:rsidP="00A36BD6">
            <w:pPr>
              <w:spacing w:after="0"/>
              <w:ind w:left="851" w:hanging="851"/>
              <w:rPr>
                <w:ins w:id="15749" w:author="Nokia" w:date="2025-11-07T17:24:00Z"/>
                <w:rFonts w:ascii="Arial" w:hAnsi="Arial"/>
                <w:sz w:val="18"/>
              </w:rPr>
            </w:pPr>
            <w:ins w:id="15750" w:author="Nokia" w:date="2025-11-07T17:24:00Z">
              <w:r w:rsidRPr="002956D2">
                <w:rPr>
                  <w:rFonts w:ascii="Arial" w:hAnsi="Arial"/>
                  <w:sz w:val="18"/>
                  <w:szCs w:val="18"/>
                </w:rPr>
                <w:t xml:space="preserve">NOTE </w:t>
              </w:r>
              <w:r w:rsidRPr="002956D2">
                <w:rPr>
                  <w:rFonts w:ascii="Arial" w:hAnsi="Arial"/>
                  <w:sz w:val="18"/>
                  <w:szCs w:val="18"/>
                  <w:lang w:eastAsia="zh-CN"/>
                </w:rPr>
                <w:t>7</w:t>
              </w:r>
              <w:r w:rsidRPr="002956D2">
                <w:rPr>
                  <w:rFonts w:ascii="Arial" w:hAnsi="Arial"/>
                  <w:sz w:val="18"/>
                  <w:szCs w:val="18"/>
                </w:rPr>
                <w:t>:</w:t>
              </w:r>
              <w:r w:rsidRPr="002956D2">
                <w:rPr>
                  <w:rFonts w:ascii="Arial" w:hAnsi="Arial"/>
                  <w:sz w:val="18"/>
                  <w:lang w:eastAsia="ja-JP"/>
                </w:rPr>
                <w:tab/>
              </w:r>
              <w:r w:rsidRPr="002956D2">
                <w:rPr>
                  <w:rFonts w:ascii="Arial" w:eastAsia="Malgun Gothic" w:hAnsi="Arial"/>
                  <w:sz w:val="18"/>
                  <w:szCs w:val="18"/>
                </w:rPr>
                <w:t>N</w:t>
              </w:r>
              <w:r w:rsidRPr="002956D2">
                <w:rPr>
                  <w:rFonts w:ascii="Arial" w:eastAsia="Malgun Gothic" w:hAnsi="Arial"/>
                  <w:sz w:val="18"/>
                  <w:szCs w:val="18"/>
                  <w:vertAlign w:val="subscript"/>
                </w:rPr>
                <w:t>PRB,c</w:t>
              </w:r>
              <w:r w:rsidRPr="002956D2">
                <w:rPr>
                  <w:rFonts w:ascii="Arial" w:hAnsi="Arial" w:cs="v4.2.0"/>
                  <w:sz w:val="18"/>
                  <w:lang w:eastAsia="zh-CN"/>
                </w:rPr>
                <w:t xml:space="preserve">. is derived from </w:t>
              </w:r>
              <w:r w:rsidRPr="002956D2">
                <w:rPr>
                  <w:rFonts w:ascii="Arial" w:hAnsi="Arial"/>
                  <w:sz w:val="18"/>
                </w:rPr>
                <w:t>Table 5.3.2-1 in TS38.101-1[18] with configured BW</w:t>
              </w:r>
              <w:r w:rsidRPr="002956D2">
                <w:rPr>
                  <w:rFonts w:ascii="Arial" w:hAnsi="Arial"/>
                  <w:sz w:val="18"/>
                  <w:vertAlign w:val="subscript"/>
                </w:rPr>
                <w:t>channel</w:t>
              </w:r>
              <w:r w:rsidRPr="002956D2">
                <w:rPr>
                  <w:rFonts w:ascii="Arial" w:hAnsi="Arial"/>
                  <w:sz w:val="18"/>
                </w:rPr>
                <w:t>.</w:t>
              </w:r>
            </w:ins>
          </w:p>
          <w:p w14:paraId="0B965192" w14:textId="77777777" w:rsidR="00DB74D4" w:rsidRPr="002956D2" w:rsidRDefault="00DB74D4" w:rsidP="00A36BD6">
            <w:pPr>
              <w:spacing w:after="0"/>
              <w:ind w:left="851" w:hanging="851"/>
              <w:rPr>
                <w:ins w:id="15751" w:author="Nokia" w:date="2025-11-07T17:24:00Z"/>
                <w:rFonts w:ascii="Arial" w:hAnsi="Arial"/>
                <w:sz w:val="18"/>
              </w:rPr>
            </w:pPr>
            <w:ins w:id="15752" w:author="Nokia" w:date="2025-11-07T17:24:00Z">
              <w:r w:rsidRPr="002956D2">
                <w:rPr>
                  <w:rFonts w:ascii="Arial" w:hAnsi="Arial"/>
                  <w:sz w:val="18"/>
                </w:rPr>
                <w:t>NOTE 8:</w:t>
              </w:r>
              <w:r w:rsidRPr="002956D2">
                <w:rPr>
                  <w:rFonts w:ascii="Arial" w:hAnsi="Arial"/>
                  <w:sz w:val="18"/>
                  <w:lang w:eastAsia="ja-JP"/>
                </w:rPr>
                <w:t xml:space="preserve"> </w:t>
              </w:r>
              <w:r w:rsidRPr="002956D2">
                <w:rPr>
                  <w:rFonts w:ascii="Arial" w:hAnsi="Arial"/>
                  <w:sz w:val="18"/>
                  <w:lang w:eastAsia="ja-JP"/>
                </w:rPr>
                <w:tab/>
                <w:t>On top of the reference configurations, CSI-RS offset should be set to meet the CSI reference resource timing definition in clause 5.2.2.5 in TS 38.214 [26].</w:t>
              </w:r>
            </w:ins>
          </w:p>
        </w:tc>
      </w:tr>
    </w:tbl>
    <w:p w14:paraId="1A52B870" w14:textId="77777777" w:rsidR="00DB74D4" w:rsidRPr="002956D2" w:rsidRDefault="00DB74D4" w:rsidP="00DB74D4">
      <w:pPr>
        <w:spacing w:before="120"/>
        <w:ind w:left="1701" w:hanging="1701"/>
        <w:outlineLvl w:val="4"/>
        <w:rPr>
          <w:ins w:id="15753" w:author="Nokia" w:date="2025-11-07T17:24:00Z"/>
          <w:rFonts w:ascii="Arial" w:hAnsi="Arial"/>
          <w:sz w:val="22"/>
          <w:lang w:eastAsia="zh-CN"/>
        </w:rPr>
      </w:pPr>
      <w:ins w:id="15754" w:author="Nokia" w:date="2025-11-07T17:24:00Z">
        <w:r w:rsidRPr="002956D2">
          <w:rPr>
            <w:rFonts w:ascii="Arial" w:hAnsi="Arial"/>
            <w:sz w:val="22"/>
            <w:lang w:eastAsia="zh-CN"/>
          </w:rPr>
          <w:t>A.</w:t>
        </w:r>
      </w:ins>
      <w:ins w:id="15755" w:author="Nokia" w:date="2025-11-07T17:29:00Z">
        <w:r>
          <w:rPr>
            <w:rFonts w:ascii="Arial" w:eastAsiaTheme="minorEastAsia" w:hAnsi="Arial"/>
            <w:sz w:val="22"/>
            <w:lang w:eastAsia="zh-CN"/>
          </w:rPr>
          <w:t>7.5.3</w:t>
        </w:r>
      </w:ins>
      <w:ins w:id="15756" w:author="Nokia" w:date="2025-11-07T17:24:00Z">
        <w:r w:rsidRPr="002956D2">
          <w:rPr>
            <w:rFonts w:ascii="Arial" w:eastAsiaTheme="minorEastAsia" w:hAnsi="Arial"/>
            <w:sz w:val="22"/>
            <w:lang w:eastAsia="zh-CN"/>
          </w:rPr>
          <w:t>.</w:t>
        </w:r>
        <w:r w:rsidRPr="002956D2">
          <w:rPr>
            <w:rFonts w:ascii="Arial" w:hAnsi="Arial"/>
            <w:sz w:val="22"/>
            <w:lang w:eastAsia="zh-CN"/>
          </w:rPr>
          <w:t>X1</w:t>
        </w:r>
        <w:r w:rsidRPr="002956D2">
          <w:rPr>
            <w:rFonts w:ascii="Arial" w:eastAsiaTheme="minorEastAsia" w:hAnsi="Arial"/>
            <w:sz w:val="22"/>
            <w:lang w:eastAsia="zh-CN"/>
          </w:rPr>
          <w:t>.</w:t>
        </w:r>
        <w:r w:rsidRPr="002956D2">
          <w:rPr>
            <w:rFonts w:ascii="Arial" w:hAnsi="Arial"/>
            <w:sz w:val="22"/>
            <w:lang w:eastAsia="zh-CN"/>
          </w:rPr>
          <w:t>2</w:t>
        </w:r>
        <w:r w:rsidRPr="002956D2">
          <w:rPr>
            <w:rFonts w:ascii="Arial" w:hAnsi="Arial"/>
            <w:sz w:val="22"/>
            <w:lang w:eastAsia="zh-CN"/>
          </w:rPr>
          <w:tab/>
          <w:t>Test Requirements</w:t>
        </w:r>
      </w:ins>
    </w:p>
    <w:p w14:paraId="727A670B" w14:textId="77777777" w:rsidR="00DB74D4" w:rsidRPr="002956D2" w:rsidRDefault="00DB74D4" w:rsidP="00DB74D4">
      <w:pPr>
        <w:rPr>
          <w:ins w:id="15757" w:author="Nokia" w:date="2025-11-07T17:24:00Z"/>
        </w:rPr>
      </w:pPr>
      <w:ins w:id="15758" w:author="Nokia" w:date="2025-11-07T17:24:00Z">
        <w:r w:rsidRPr="002956D2">
          <w:rPr>
            <w:lang w:eastAsia="zh-CN"/>
          </w:rPr>
          <w:t xml:space="preserve">The UE shall complete the SCell activation no later than at </w:t>
        </w:r>
        <w:r w:rsidRPr="002956D2">
          <w:t>slot</w:t>
        </w:r>
      </w:ins>
      <m:oMath>
        <m:r>
          <w:ins w:id="15759" w:author="Nokia" w:date="2025-11-07T17:24:00Z">
            <m:rPr>
              <m:sty m:val="p"/>
            </m:rPr>
            <w:rPr>
              <w:rFonts w:ascii="Cambria Math" w:hAnsi="Cambria Math"/>
            </w:rPr>
            <m:t xml:space="preserve"> </m:t>
          </w:ins>
        </m:r>
        <m:r>
          <w:ins w:id="15760" w:author="Nokia" w:date="2025-11-07T17:24:00Z">
            <w:rPr>
              <w:rFonts w:ascii="Cambria Math" w:hAnsi="Cambria Math"/>
            </w:rPr>
            <m:t>n</m:t>
          </w:ins>
        </m:r>
        <m:r>
          <w:ins w:id="15761" w:author="Nokia" w:date="2025-11-07T17:24:00Z">
            <m:rPr>
              <m:sty m:val="p"/>
            </m:rPr>
            <w:rPr>
              <w:rFonts w:ascii="Cambria Math" w:hAnsi="Cambria Math"/>
            </w:rPr>
            <m:t>+</m:t>
          </w:ins>
        </m:r>
        <m:f>
          <m:fPr>
            <m:ctrlPr>
              <w:ins w:id="15762" w:author="Nokia" w:date="2025-11-07T17:24:00Z">
                <w:rPr>
                  <w:rFonts w:ascii="Cambria Math" w:hAnsi="Cambria Math"/>
                </w:rPr>
              </w:ins>
            </m:ctrlPr>
          </m:fPr>
          <m:num>
            <m:sSub>
              <m:sSubPr>
                <m:ctrlPr>
                  <w:ins w:id="15763" w:author="Nokia" w:date="2025-11-07T17:24:00Z">
                    <w:rPr>
                      <w:rFonts w:ascii="Cambria Math" w:hAnsi="Cambria Math"/>
                      <w:i/>
                    </w:rPr>
                  </w:ins>
                </m:ctrlPr>
              </m:sSubPr>
              <m:e>
                <m:r>
                  <w:ins w:id="15764" w:author="Nokia" w:date="2025-11-07T17:24:00Z">
                    <w:rPr>
                      <w:rFonts w:ascii="Cambria Math" w:hAnsi="Cambria Math"/>
                    </w:rPr>
                    <m:t>T</m:t>
                  </w:ins>
                </m:r>
              </m:e>
              <m:sub>
                <m:r>
                  <w:ins w:id="15765" w:author="Nokia" w:date="2025-11-07T17:24:00Z">
                    <w:rPr>
                      <w:rFonts w:ascii="Cambria Math" w:hAnsi="Cambria Math"/>
                    </w:rPr>
                    <m:t>HARQ</m:t>
                  </w:ins>
                </m:r>
              </m:sub>
            </m:sSub>
            <m:r>
              <w:ins w:id="15766" w:author="Nokia" w:date="2025-11-07T17:24:00Z">
                <w:rPr>
                  <w:rFonts w:ascii="Cambria Math" w:hAnsi="Cambria Math"/>
                </w:rPr>
                <m:t>+</m:t>
              </w:ins>
            </m:r>
            <m:sSub>
              <m:sSubPr>
                <m:ctrlPr>
                  <w:ins w:id="15767" w:author="Nokia" w:date="2025-11-07T17:24:00Z">
                    <w:rPr>
                      <w:rFonts w:ascii="Cambria Math" w:hAnsi="Cambria Math"/>
                      <w:i/>
                    </w:rPr>
                  </w:ins>
                </m:ctrlPr>
              </m:sSubPr>
              <m:e>
                <m:r>
                  <w:ins w:id="15768" w:author="Nokia" w:date="2025-11-07T17:24:00Z">
                    <w:rPr>
                      <w:rFonts w:ascii="Cambria Math" w:hAnsi="Cambria Math"/>
                    </w:rPr>
                    <m:t>T</m:t>
                  </w:ins>
                </m:r>
              </m:e>
              <m:sub>
                <m:r>
                  <w:ins w:id="15769" w:author="Nokia" w:date="2025-11-07T17:24:00Z">
                    <w:rPr>
                      <w:rFonts w:ascii="Cambria Math" w:hAnsi="Cambria Math"/>
                    </w:rPr>
                    <m:t>activation_time</m:t>
                  </w:ins>
                </m:r>
              </m:sub>
            </m:sSub>
            <m:r>
              <w:ins w:id="15770" w:author="Nokia" w:date="2025-11-07T17:24:00Z">
                <w:rPr>
                  <w:rFonts w:ascii="Cambria Math" w:hAnsi="Cambria Math"/>
                </w:rPr>
                <m:t>+</m:t>
              </w:ins>
            </m:r>
            <m:sSub>
              <m:sSubPr>
                <m:ctrlPr>
                  <w:ins w:id="15771" w:author="Nokia" w:date="2025-11-07T17:24:00Z">
                    <w:rPr>
                      <w:rFonts w:ascii="Cambria Math" w:hAnsi="Cambria Math"/>
                      <w:i/>
                    </w:rPr>
                  </w:ins>
                </m:ctrlPr>
              </m:sSubPr>
              <m:e>
                <m:r>
                  <w:ins w:id="15772" w:author="Nokia" w:date="2025-11-07T17:24:00Z">
                    <w:rPr>
                      <w:rFonts w:ascii="Cambria Math" w:hAnsi="Cambria Math"/>
                    </w:rPr>
                    <m:t>T</m:t>
                  </w:ins>
                </m:r>
              </m:e>
              <m:sub>
                <m:r>
                  <w:ins w:id="15773" w:author="Nokia" w:date="2025-11-07T17:24:00Z">
                    <w:rPr>
                      <w:rFonts w:ascii="Cambria Math" w:hAnsi="Cambria Math"/>
                    </w:rPr>
                    <m:t>CSI_Reporting</m:t>
                  </w:ins>
                </m:r>
              </m:sub>
            </m:sSub>
          </m:num>
          <m:den>
            <m:r>
              <w:ins w:id="15774" w:author="Nokia" w:date="2025-11-07T17:24:00Z">
                <w:rPr>
                  <w:rFonts w:ascii="Cambria Math" w:hAnsi="Cambria Math"/>
                </w:rPr>
                <m:t>NR slot length</m:t>
              </w:ins>
            </m:r>
          </m:den>
        </m:f>
      </m:oMath>
      <w:ins w:id="15775" w:author="Nokia" w:date="2025-11-07T17:24:00Z">
        <w:r w:rsidRPr="002956D2">
          <w:t xml:space="preserve">. </w:t>
        </w:r>
      </w:ins>
    </w:p>
    <w:p w14:paraId="5CD00057" w14:textId="77777777" w:rsidR="00DB74D4" w:rsidRPr="002956D2" w:rsidRDefault="00DB74D4" w:rsidP="00DB74D4">
      <w:pPr>
        <w:rPr>
          <w:ins w:id="15776" w:author="Nokia" w:date="2025-11-07T17:24:00Z"/>
        </w:rPr>
      </w:pPr>
      <w:ins w:id="15777" w:author="Nokia" w:date="2025-11-07T17:24:00Z">
        <w:r w:rsidRPr="002956D2">
          <w:t xml:space="preserve">The UE shall report non-zero CQI for SCell from slot </w:t>
        </w:r>
        <w:r w:rsidRPr="002956D2">
          <w:rPr>
            <w:i/>
            <w:iCs/>
          </w:rPr>
          <w:t xml:space="preserve">n + </w:t>
        </w:r>
      </w:ins>
      <m:oMath>
        <m:f>
          <m:fPr>
            <m:ctrlPr>
              <w:ins w:id="15778" w:author="Nokia" w:date="2025-11-07T17:24:00Z">
                <w:rPr>
                  <w:rFonts w:ascii="Cambria Math" w:hAnsi="Cambria Math"/>
                </w:rPr>
              </w:ins>
            </m:ctrlPr>
          </m:fPr>
          <m:num>
            <m:sSub>
              <m:sSubPr>
                <m:ctrlPr>
                  <w:ins w:id="15779" w:author="Nokia" w:date="2025-11-07T17:24:00Z">
                    <w:rPr>
                      <w:rFonts w:ascii="Cambria Math" w:hAnsi="Cambria Math"/>
                      <w:i/>
                    </w:rPr>
                  </w:ins>
                </m:ctrlPr>
              </m:sSubPr>
              <m:e>
                <m:r>
                  <w:ins w:id="15780" w:author="Nokia" w:date="2025-11-07T17:24:00Z">
                    <w:rPr>
                      <w:rFonts w:ascii="Cambria Math" w:hAnsi="Cambria Math"/>
                    </w:rPr>
                    <m:t>T</m:t>
                  </w:ins>
                </m:r>
              </m:e>
              <m:sub>
                <m:r>
                  <w:ins w:id="15781" w:author="Nokia" w:date="2025-11-07T17:24:00Z">
                    <w:rPr>
                      <w:rFonts w:ascii="Cambria Math" w:hAnsi="Cambria Math"/>
                    </w:rPr>
                    <m:t>HARQ</m:t>
                  </w:ins>
                </m:r>
              </m:sub>
            </m:sSub>
            <m:r>
              <w:ins w:id="15782" w:author="Nokia" w:date="2025-11-07T17:24:00Z">
                <w:rPr>
                  <w:rFonts w:ascii="Cambria Math" w:hAnsi="Cambria Math"/>
                </w:rPr>
                <m:t>+</m:t>
              </w:ins>
            </m:r>
            <m:sSub>
              <m:sSubPr>
                <m:ctrlPr>
                  <w:ins w:id="15783" w:author="Nokia" w:date="2025-11-07T17:24:00Z">
                    <w:rPr>
                      <w:rFonts w:ascii="Cambria Math" w:hAnsi="Cambria Math"/>
                      <w:i/>
                    </w:rPr>
                  </w:ins>
                </m:ctrlPr>
              </m:sSubPr>
              <m:e>
                <m:r>
                  <w:ins w:id="15784" w:author="Nokia" w:date="2025-11-07T17:24:00Z">
                    <w:rPr>
                      <w:rFonts w:ascii="Cambria Math" w:hAnsi="Cambria Math"/>
                    </w:rPr>
                    <m:t>T</m:t>
                  </w:ins>
                </m:r>
              </m:e>
              <m:sub>
                <m:r>
                  <w:ins w:id="15785" w:author="Nokia" w:date="2025-11-07T17:24:00Z">
                    <w:rPr>
                      <w:rFonts w:ascii="Cambria Math" w:hAnsi="Cambria Math"/>
                    </w:rPr>
                    <m:t>activation_time</m:t>
                  </w:ins>
                </m:r>
              </m:sub>
            </m:sSub>
            <m:r>
              <w:ins w:id="15786" w:author="Nokia" w:date="2025-11-07T17:24:00Z">
                <w:rPr>
                  <w:rFonts w:ascii="Cambria Math" w:hAnsi="Cambria Math"/>
                </w:rPr>
                <m:t>+</m:t>
              </w:ins>
            </m:r>
            <m:sSub>
              <m:sSubPr>
                <m:ctrlPr>
                  <w:ins w:id="15787" w:author="Nokia" w:date="2025-11-07T17:24:00Z">
                    <w:rPr>
                      <w:rFonts w:ascii="Cambria Math" w:hAnsi="Cambria Math"/>
                      <w:i/>
                    </w:rPr>
                  </w:ins>
                </m:ctrlPr>
              </m:sSubPr>
              <m:e>
                <m:r>
                  <w:ins w:id="15788" w:author="Nokia" w:date="2025-11-07T17:24:00Z">
                    <w:rPr>
                      <w:rFonts w:ascii="Cambria Math" w:hAnsi="Cambria Math"/>
                    </w:rPr>
                    <m:t>T</m:t>
                  </w:ins>
                </m:r>
              </m:e>
              <m:sub>
                <m:r>
                  <w:ins w:id="15789" w:author="Nokia" w:date="2025-11-07T17:24:00Z">
                    <w:rPr>
                      <w:rFonts w:ascii="Cambria Math" w:hAnsi="Cambria Math"/>
                    </w:rPr>
                    <m:t>CSI_Reporting</m:t>
                  </w:ins>
                </m:r>
              </m:sub>
            </m:sSub>
          </m:num>
          <m:den>
            <m:r>
              <w:ins w:id="15790" w:author="Nokia" w:date="2025-11-07T17:24:00Z">
                <w:rPr>
                  <w:rFonts w:ascii="Cambria Math" w:hAnsi="Cambria Math"/>
                </w:rPr>
                <m:t>NR slot length</m:t>
              </w:ins>
            </m:r>
          </m:den>
        </m:f>
      </m:oMath>
      <w:ins w:id="15791" w:author="Nokia" w:date="2025-11-07T17:24:00Z">
        <w:r w:rsidRPr="002956D2">
          <w:t xml:space="preserve"> and onwards throughout time period T</w:t>
        </w:r>
        <w:r w:rsidRPr="002956D2">
          <w:rPr>
            <w:lang w:eastAsia="zh-CN"/>
          </w:rPr>
          <w:t>5</w:t>
        </w:r>
        <w:r w:rsidRPr="002956D2">
          <w:t>.</w:t>
        </w:r>
      </w:ins>
    </w:p>
    <w:p w14:paraId="32A9E04C" w14:textId="77777777" w:rsidR="00DB74D4" w:rsidRPr="002956D2" w:rsidRDefault="00000000" w:rsidP="00DB74D4">
      <w:pPr>
        <w:rPr>
          <w:ins w:id="15792" w:author="Nokia" w:date="2025-11-07T17:24:00Z"/>
          <w:lang w:eastAsia="zh-CN"/>
        </w:rPr>
      </w:pPr>
      <m:oMath>
        <m:sSub>
          <m:sSubPr>
            <m:ctrlPr>
              <w:ins w:id="15793" w:author="Nokia" w:date="2025-11-07T17:24:00Z">
                <w:rPr>
                  <w:rFonts w:ascii="Cambria Math" w:hAnsi="Cambria Math"/>
                  <w:i/>
                </w:rPr>
              </w:ins>
            </m:ctrlPr>
          </m:sSubPr>
          <m:e>
            <m:r>
              <w:ins w:id="15794" w:author="Nokia" w:date="2025-11-07T17:24:00Z">
                <w:rPr>
                  <w:rFonts w:ascii="Cambria Math" w:hAnsi="Cambria Math"/>
                </w:rPr>
                <m:t>T</m:t>
              </w:ins>
            </m:r>
          </m:e>
          <m:sub>
            <m:r>
              <w:ins w:id="15795" w:author="Nokia" w:date="2025-11-07T17:24:00Z">
                <w:rPr>
                  <w:rFonts w:ascii="Cambria Math" w:hAnsi="Cambria Math"/>
                </w:rPr>
                <m:t xml:space="preserve">activation_time </m:t>
              </w:ins>
            </m:r>
          </m:sub>
        </m:sSub>
        <m:r>
          <w:ins w:id="15796" w:author="Nokia" w:date="2025-11-07T17:24:00Z">
            <w:rPr>
              <w:rFonts w:ascii="Cambria Math" w:hAnsi="Cambria Math"/>
            </w:rPr>
            <m:t xml:space="preserve"> </m:t>
          </w:ins>
        </m:r>
      </m:oMath>
      <w:ins w:id="15797" w:author="Nokia" w:date="2025-11-07T17:24:00Z">
        <w:r w:rsidR="00DB74D4" w:rsidRPr="002956D2">
          <w:rPr>
            <w:lang w:eastAsia="zh-CN"/>
          </w:rPr>
          <w:t>is defined in clause 8.3.2A in TS 38.133 for FR2 SCell as T</w:t>
        </w:r>
        <w:r w:rsidR="00DB74D4" w:rsidRPr="002956D2">
          <w:rPr>
            <w:vertAlign w:val="subscript"/>
            <w:lang w:eastAsia="zh-CN"/>
          </w:rPr>
          <w:t>activation_time</w:t>
        </w:r>
        <w:r w:rsidR="00DB74D4" w:rsidRPr="002956D2">
          <w:rPr>
            <w:lang w:eastAsia="zh-CN"/>
          </w:rPr>
          <w:t xml:space="preserve"> is</w:t>
        </w:r>
        <w:r w:rsidR="00DB74D4" w:rsidRPr="002956D2">
          <w:t xml:space="preserve"> </w:t>
        </w:r>
        <w:r w:rsidR="00DB74D4">
          <w:t>T</w:t>
        </w:r>
        <w:r w:rsidR="00DB74D4">
          <w:rPr>
            <w:vertAlign w:val="subscript"/>
          </w:rPr>
          <w:t>FirstSSB_MAX</w:t>
        </w:r>
        <w:r w:rsidR="00DB74D4">
          <w:t xml:space="preserve"> + 15*T</w:t>
        </w:r>
        <w:r w:rsidR="00DB74D4">
          <w:rPr>
            <w:vertAlign w:val="subscript"/>
          </w:rPr>
          <w:t xml:space="preserve">SMTC_MAX  </w:t>
        </w:r>
        <w:r w:rsidR="00DB74D4">
          <w:t xml:space="preserve">+ </w:t>
        </w:r>
        <w:r w:rsidR="00DB74D4">
          <w:rPr>
            <w:lang w:eastAsia="zh-CN"/>
          </w:rPr>
          <w:t>5ms</w:t>
        </w:r>
      </w:ins>
    </w:p>
    <w:p w14:paraId="3A0EA385" w14:textId="77777777" w:rsidR="00DB74D4" w:rsidRPr="00AD5366" w:rsidRDefault="00DB74D4" w:rsidP="00DB74D4">
      <w:pPr>
        <w:rPr>
          <w:ins w:id="15798" w:author="Nokia" w:date="2025-11-07T17:24:00Z"/>
          <w:lang w:eastAsia="zh-CN"/>
        </w:rPr>
      </w:pPr>
      <w:ins w:id="15799" w:author="Nokia" w:date="2025-11-07T17:24:00Z">
        <w:r w:rsidRPr="002956D2">
          <w:rPr>
            <w:lang w:eastAsia="zh-CN"/>
          </w:rPr>
          <w:t>The observed SCell activation delay fulfiiling the SCell activation delay requirements specified in clause 8.3.2A in TS 38.133 is counted as correct. The rate of correct observed SCell activation delay during repeated tests shall be at least 90 %.</w:t>
        </w:r>
      </w:ins>
    </w:p>
    <w:p w14:paraId="6B697FDD" w14:textId="77777777" w:rsidR="00DB1E13" w:rsidRPr="00CE4669" w:rsidRDefault="00DB1E13" w:rsidP="00DB1E13">
      <w:pPr>
        <w:pStyle w:val="CRSeparator"/>
      </w:pPr>
      <w:r w:rsidRPr="00CE4669">
        <w:t>==============Next change==============</w:t>
      </w:r>
    </w:p>
    <w:p w14:paraId="0B44EBCE" w14:textId="77777777" w:rsidR="00A650DE" w:rsidRPr="00EB1DB4" w:rsidRDefault="00A650DE" w:rsidP="00A650DE">
      <w:pPr>
        <w:keepNext/>
        <w:overflowPunct w:val="0"/>
        <w:autoSpaceDE w:val="0"/>
        <w:autoSpaceDN w:val="0"/>
        <w:adjustRightInd w:val="0"/>
        <w:spacing w:before="120"/>
        <w:ind w:left="1418" w:hanging="1418"/>
        <w:textAlignment w:val="baseline"/>
        <w:outlineLvl w:val="3"/>
        <w:rPr>
          <w:ins w:id="15800" w:author="Griselda WANG" w:date="2025-11-04T18:38:00Z"/>
          <w:rFonts w:ascii="Arial" w:eastAsia="Times New Roman" w:hAnsi="Arial"/>
          <w:sz w:val="24"/>
          <w:lang w:eastAsia="zh-CN"/>
        </w:rPr>
      </w:pPr>
      <w:ins w:id="15801" w:author="Griselda WANG" w:date="2025-11-04T18:38:00Z">
        <w:r w:rsidRPr="00EB1DB4">
          <w:rPr>
            <w:rFonts w:ascii="Arial" w:eastAsia="Times New Roman" w:hAnsi="Arial"/>
            <w:sz w:val="24"/>
            <w:lang w:eastAsia="zh-CN"/>
          </w:rPr>
          <w:lastRenderedPageBreak/>
          <w:t>A.6.5.3.</w:t>
        </w:r>
        <w:r>
          <w:rPr>
            <w:rFonts w:ascii="Arial" w:eastAsia="Times New Roman" w:hAnsi="Arial"/>
            <w:sz w:val="24"/>
            <w:lang w:eastAsia="zh-CN"/>
          </w:rPr>
          <w:t>x</w:t>
        </w:r>
        <w:r w:rsidRPr="00EB1DB4">
          <w:rPr>
            <w:rFonts w:ascii="Arial" w:eastAsia="Times New Roman" w:hAnsi="Arial"/>
            <w:sz w:val="24"/>
            <w:lang w:eastAsia="zh-CN"/>
          </w:rPr>
          <w:tab/>
          <w:t xml:space="preserve">PUCCH SCell Activation and deactivation </w:t>
        </w:r>
        <w:r>
          <w:rPr>
            <w:rFonts w:ascii="Arial" w:eastAsia="Times New Roman" w:hAnsi="Arial"/>
            <w:sz w:val="24"/>
            <w:lang w:eastAsia="zh-CN"/>
          </w:rPr>
          <w:t>for UE supporting EMR</w:t>
        </w:r>
        <w:r w:rsidRPr="00EB1DB4">
          <w:rPr>
            <w:rFonts w:ascii="Arial" w:eastAsia="Times New Roman" w:hAnsi="Arial"/>
            <w:sz w:val="24"/>
            <w:lang w:eastAsia="zh-CN"/>
          </w:rPr>
          <w:t xml:space="preserve"> in FR1 </w:t>
        </w:r>
      </w:ins>
    </w:p>
    <w:p w14:paraId="6E16ECD0" w14:textId="77777777" w:rsidR="00A650DE" w:rsidRPr="00EB1DB4" w:rsidRDefault="00A650DE" w:rsidP="00A650DE">
      <w:pPr>
        <w:overflowPunct w:val="0"/>
        <w:autoSpaceDE w:val="0"/>
        <w:autoSpaceDN w:val="0"/>
        <w:adjustRightInd w:val="0"/>
        <w:spacing w:before="120"/>
        <w:ind w:left="1701" w:hanging="1701"/>
        <w:textAlignment w:val="baseline"/>
        <w:outlineLvl w:val="4"/>
        <w:rPr>
          <w:ins w:id="15802" w:author="Griselda WANG" w:date="2025-11-04T18:38:00Z"/>
          <w:rFonts w:ascii="Arial" w:eastAsia="Times New Roman" w:hAnsi="Arial"/>
          <w:sz w:val="22"/>
          <w:lang w:eastAsia="zh-CN"/>
        </w:rPr>
      </w:pPr>
      <w:ins w:id="15803" w:author="Griselda WANG" w:date="2025-11-04T18:38:00Z">
        <w:r w:rsidRPr="00EB1DB4">
          <w:rPr>
            <w:rFonts w:ascii="Arial" w:eastAsia="Times New Roman" w:hAnsi="Arial"/>
            <w:sz w:val="22"/>
            <w:lang w:eastAsia="zh-CN"/>
          </w:rPr>
          <w:t>A.6.5.3.</w:t>
        </w:r>
        <w:r>
          <w:rPr>
            <w:rFonts w:ascii="Arial" w:eastAsia="Times New Roman" w:hAnsi="Arial"/>
            <w:sz w:val="22"/>
            <w:lang w:eastAsia="zh-CN"/>
          </w:rPr>
          <w:t>x</w:t>
        </w:r>
        <w:r w:rsidRPr="00EB1DB4">
          <w:rPr>
            <w:rFonts w:ascii="Arial" w:eastAsia="Times New Roman" w:hAnsi="Arial"/>
            <w:sz w:val="22"/>
            <w:lang w:eastAsia="zh-CN"/>
          </w:rPr>
          <w:t>.1</w:t>
        </w:r>
        <w:r w:rsidRPr="00EB1DB4">
          <w:rPr>
            <w:rFonts w:ascii="Arial" w:eastAsia="Times New Roman" w:hAnsi="Arial"/>
            <w:sz w:val="22"/>
            <w:lang w:eastAsia="zh-CN"/>
          </w:rPr>
          <w:tab/>
          <w:t>Test Purpose and Environment</w:t>
        </w:r>
      </w:ins>
    </w:p>
    <w:p w14:paraId="0087E380" w14:textId="77777777" w:rsidR="00A650DE" w:rsidRDefault="00A650DE" w:rsidP="00A650DE">
      <w:pPr>
        <w:rPr>
          <w:ins w:id="15804" w:author="Griselda WANG" w:date="2025-11-20T15:19:00Z" w16du:dateUtc="2025-11-20T14:19:00Z"/>
          <w:rFonts w:cs="v4.2.0"/>
          <w:lang w:eastAsia="ko-KR"/>
        </w:rPr>
      </w:pPr>
      <w:ins w:id="15805" w:author="Griselda WANG" w:date="2025-11-20T15:18:00Z" w16du:dateUtc="2025-11-20T14:18:00Z">
        <w:r w:rsidRPr="004841BD">
          <w:t xml:space="preserve">The purpose of this test is to verify </w:t>
        </w:r>
        <w:r w:rsidRPr="00957531">
          <w:rPr>
            <w:highlight w:val="yellow"/>
          </w:rPr>
          <w:t xml:space="preserve">that </w:t>
        </w:r>
        <w:r w:rsidRPr="00957531">
          <w:rPr>
            <w:rFonts w:hint="eastAsia"/>
            <w:highlight w:val="yellow"/>
            <w:lang w:eastAsia="zh-CN"/>
          </w:rPr>
          <w:t>EMR (early measurement reporting) based</w:t>
        </w:r>
        <w:r w:rsidRPr="00957531">
          <w:rPr>
            <w:highlight w:val="yellow"/>
          </w:rPr>
          <w:t xml:space="preserve"> SCell activation and deactivation</w:t>
        </w:r>
        <w:r w:rsidRPr="004841BD">
          <w:rPr>
            <w:rFonts w:hint="eastAsia"/>
            <w:lang w:eastAsia="zh-CN"/>
          </w:rPr>
          <w:t xml:space="preserve"> are done within</w:t>
        </w:r>
        <w:r w:rsidRPr="004841BD">
          <w:t xml:space="preserve"> the </w:t>
        </w:r>
        <w:r w:rsidRPr="004841BD">
          <w:rPr>
            <w:rFonts w:hint="eastAsia"/>
            <w:lang w:eastAsia="zh-CN"/>
          </w:rPr>
          <w:t xml:space="preserve">required time period defined </w:t>
        </w:r>
        <w:r w:rsidRPr="004841BD">
          <w:t xml:space="preserve">in </w:t>
        </w:r>
        <w:r w:rsidRPr="00186EEF">
          <w:rPr>
            <w:highlight w:val="yellow"/>
          </w:rPr>
          <w:t>clause 8.3</w:t>
        </w:r>
        <w:r w:rsidRPr="00186EEF">
          <w:rPr>
            <w:rFonts w:hint="eastAsia"/>
            <w:highlight w:val="yellow"/>
            <w:lang w:eastAsia="zh-CN"/>
          </w:rPr>
          <w:t>.</w:t>
        </w:r>
        <w:r w:rsidRPr="00186EEF">
          <w:rPr>
            <w:highlight w:val="yellow"/>
            <w:lang w:eastAsia="zh-CN"/>
          </w:rPr>
          <w:t>2A</w:t>
        </w:r>
        <w:r w:rsidRPr="004841BD">
          <w:t xml:space="preserve">, when </w:t>
        </w:r>
        <w:r w:rsidRPr="004841BD">
          <w:rPr>
            <w:rFonts w:hint="eastAsia"/>
            <w:lang w:eastAsia="zh-CN"/>
          </w:rPr>
          <w:t>PUCCH for a being activated</w:t>
        </w:r>
        <w:r w:rsidRPr="004841BD">
          <w:t xml:space="preserve"> SCell </w:t>
        </w:r>
        <w:r w:rsidRPr="004841BD">
          <w:rPr>
            <w:rFonts w:hint="eastAsia"/>
            <w:lang w:eastAsia="zh-CN"/>
          </w:rPr>
          <w:t>is configured on the NR FR</w:t>
        </w:r>
        <w:r>
          <w:rPr>
            <w:rFonts w:hint="eastAsia"/>
            <w:lang w:eastAsia="zh-CN"/>
          </w:rPr>
          <w:t>1</w:t>
        </w:r>
        <w:r w:rsidRPr="004841BD">
          <w:rPr>
            <w:rFonts w:hint="eastAsia"/>
            <w:lang w:eastAsia="zh-CN"/>
          </w:rPr>
          <w:t xml:space="preserve"> SCell. </w:t>
        </w:r>
        <w:r w:rsidRPr="004841BD">
          <w:rPr>
            <w:lang w:eastAsia="zh-CN"/>
          </w:rPr>
          <w:t>T</w:t>
        </w:r>
        <w:r w:rsidRPr="004841BD">
          <w:rPr>
            <w:rFonts w:hint="eastAsia"/>
            <w:lang w:eastAsia="zh-CN"/>
          </w:rPr>
          <w:t>he PCell and SCell are in different FR</w:t>
        </w:r>
        <w:r>
          <w:rPr>
            <w:rFonts w:hint="eastAsia"/>
            <w:lang w:eastAsia="zh-CN"/>
          </w:rPr>
          <w:t>1</w:t>
        </w:r>
        <w:r w:rsidRPr="004841BD">
          <w:rPr>
            <w:rFonts w:hint="eastAsia"/>
            <w:lang w:eastAsia="zh-CN"/>
          </w:rPr>
          <w:t xml:space="preserve"> band. </w:t>
        </w:r>
        <w:r w:rsidRPr="004841BD">
          <w:rPr>
            <w:lang w:eastAsia="zh-CN"/>
          </w:rPr>
          <w:t>T</w:t>
        </w:r>
        <w:r w:rsidRPr="004841BD">
          <w:rPr>
            <w:rFonts w:hint="eastAsia"/>
            <w:lang w:eastAsia="zh-CN"/>
          </w:rPr>
          <w:t>he SCell</w:t>
        </w:r>
        <w:r w:rsidRPr="004841BD">
          <w:t xml:space="preserve"> is unknown by the UE</w:t>
        </w:r>
        <w:r w:rsidRPr="004841BD">
          <w:rPr>
            <w:rFonts w:hint="eastAsia"/>
            <w:lang w:eastAsia="zh-CN"/>
          </w:rPr>
          <w:t xml:space="preserve"> and the UE does not have valid TA for a sTAG which the SCell belongs to </w:t>
        </w:r>
        <w:r w:rsidRPr="004841BD">
          <w:t>at the time of activation.</w:t>
        </w:r>
        <w:r w:rsidRPr="004841BD">
          <w:rPr>
            <w:rFonts w:cs="v4.2.0"/>
            <w:lang w:eastAsia="ko-KR"/>
          </w:rPr>
          <w:t xml:space="preserve"> Supported test configurations are shown in table A.</w:t>
        </w:r>
        <w:r>
          <w:rPr>
            <w:rFonts w:cs="v4.2.0" w:hint="eastAsia"/>
            <w:lang w:eastAsia="zh-CN"/>
          </w:rPr>
          <w:t>6</w:t>
        </w:r>
        <w:r w:rsidRPr="004841BD">
          <w:rPr>
            <w:rFonts w:cs="v4.2.0"/>
            <w:lang w:eastAsia="ko-KR"/>
          </w:rPr>
          <w:t>.</w:t>
        </w:r>
        <w:r>
          <w:rPr>
            <w:rFonts w:cs="v4.2.0"/>
            <w:lang w:eastAsia="ko-KR"/>
          </w:rPr>
          <w:t>5.3.X</w:t>
        </w:r>
        <w:r w:rsidRPr="004841BD">
          <w:rPr>
            <w:rFonts w:cs="v4.2.0"/>
            <w:lang w:eastAsia="ko-KR"/>
          </w:rPr>
          <w:t>.1-1.</w:t>
        </w:r>
      </w:ins>
    </w:p>
    <w:p w14:paraId="782F433E" w14:textId="77777777" w:rsidR="00A650DE" w:rsidRPr="004841BD" w:rsidRDefault="00A650DE" w:rsidP="00A650DE">
      <w:pPr>
        <w:rPr>
          <w:ins w:id="15806" w:author="Griselda WANG" w:date="2025-11-20T15:18:00Z" w16du:dateUtc="2025-11-20T14:18:00Z"/>
          <w:szCs w:val="24"/>
        </w:rPr>
      </w:pPr>
      <w:ins w:id="15807" w:author="Griselda WANG" w:date="2025-11-20T15:19:00Z" w16du:dateUtc="2025-11-20T14:19:00Z">
        <w:r w:rsidRPr="004841BD">
          <w:rPr>
            <w:rFonts w:cs="v4.2.0"/>
            <w:lang w:eastAsia="ko-KR"/>
          </w:rPr>
          <w:t>The general test parameters and NR cell specific test parameters are given in Table A.</w:t>
        </w:r>
        <w:r>
          <w:rPr>
            <w:rFonts w:cs="v4.2.0" w:hint="eastAsia"/>
            <w:lang w:eastAsia="zh-CN"/>
          </w:rPr>
          <w:t>6</w:t>
        </w:r>
        <w:r w:rsidRPr="004841BD">
          <w:rPr>
            <w:rFonts w:cs="v4.2.0"/>
            <w:lang w:eastAsia="ko-KR"/>
          </w:rPr>
          <w:t>.</w:t>
        </w:r>
        <w:r>
          <w:rPr>
            <w:rFonts w:cs="v4.2.0"/>
            <w:lang w:eastAsia="ko-KR"/>
          </w:rPr>
          <w:t>5.3.X</w:t>
        </w:r>
        <w:r w:rsidRPr="004841BD">
          <w:rPr>
            <w:rFonts w:cs="v4.2.0"/>
            <w:lang w:eastAsia="ko-KR"/>
          </w:rPr>
          <w:t>.1-2 and A.</w:t>
        </w:r>
        <w:r>
          <w:rPr>
            <w:rFonts w:cs="v4.2.0" w:hint="eastAsia"/>
            <w:lang w:eastAsia="zh-CN"/>
          </w:rPr>
          <w:t>6</w:t>
        </w:r>
        <w:r w:rsidRPr="004841BD">
          <w:rPr>
            <w:rFonts w:cs="v4.2.0"/>
            <w:lang w:eastAsia="ko-KR"/>
          </w:rPr>
          <w:t>.</w:t>
        </w:r>
        <w:r>
          <w:rPr>
            <w:rFonts w:cs="v4.2.0"/>
            <w:lang w:eastAsia="ko-KR"/>
          </w:rPr>
          <w:t>5.3.X</w:t>
        </w:r>
        <w:r w:rsidRPr="004841BD">
          <w:rPr>
            <w:rFonts w:cs="v4.2.0"/>
            <w:lang w:eastAsia="ko-KR"/>
          </w:rPr>
          <w:t>.1-3 below.</w:t>
        </w:r>
      </w:ins>
    </w:p>
    <w:p w14:paraId="4833A5FF" w14:textId="77777777" w:rsidR="00A650DE" w:rsidRDefault="00A650DE" w:rsidP="00A650DE">
      <w:pPr>
        <w:rPr>
          <w:ins w:id="15808" w:author="Griselda WANG" w:date="2025-11-20T15:21:00Z" w16du:dateUtc="2025-11-20T14:21:00Z"/>
        </w:rPr>
      </w:pPr>
      <w:ins w:id="15809" w:author="Griselda WANG" w:date="2025-11-20T15:20:00Z" w16du:dateUtc="2025-11-20T14:20:00Z">
        <w:r w:rsidRPr="004841BD">
          <w:rPr>
            <w:rFonts w:cs="v4.2.0"/>
            <w:lang w:eastAsia="ko-KR"/>
          </w:rPr>
          <w:t xml:space="preserve">In the test there are </w:t>
        </w:r>
        <w:r w:rsidRPr="004841BD">
          <w:rPr>
            <w:rFonts w:cs="v4.2.0" w:hint="eastAsia"/>
            <w:lang w:eastAsia="zh-CN"/>
          </w:rPr>
          <w:t>two</w:t>
        </w:r>
        <w:r w:rsidRPr="004841BD">
          <w:rPr>
            <w:rFonts w:cs="v4.2.0"/>
            <w:lang w:eastAsia="ko-KR"/>
          </w:rPr>
          <w:t xml:space="preserve"> cells: </w:t>
        </w:r>
        <w:r>
          <w:rPr>
            <w:rFonts w:cs="v4.2.0"/>
            <w:lang w:eastAsia="ko-KR"/>
          </w:rPr>
          <w:t xml:space="preserve">Cell </w:t>
        </w:r>
        <w:r w:rsidRPr="004841BD">
          <w:rPr>
            <w:rFonts w:cs="v4.2.0"/>
            <w:lang w:eastAsia="ko-KR"/>
          </w:rPr>
          <w:t>1</w:t>
        </w:r>
        <w:r w:rsidRPr="004841BD">
          <w:rPr>
            <w:rFonts w:cs="v4.2.0" w:hint="eastAsia"/>
            <w:lang w:eastAsia="zh-CN"/>
          </w:rPr>
          <w:t xml:space="preserve"> and</w:t>
        </w:r>
        <w:r w:rsidRPr="004841BD">
          <w:rPr>
            <w:rFonts w:cs="v4.2.0"/>
            <w:lang w:eastAsia="ko-KR"/>
          </w:rPr>
          <w:t xml:space="preserve"> </w:t>
        </w:r>
        <w:r>
          <w:rPr>
            <w:rFonts w:cs="v4.2.0"/>
            <w:lang w:eastAsia="ko-KR"/>
          </w:rPr>
          <w:t xml:space="preserve">Cell </w:t>
        </w:r>
        <w:r w:rsidRPr="004841BD">
          <w:rPr>
            <w:rFonts w:cs="v4.2.0"/>
            <w:lang w:eastAsia="ko-KR"/>
          </w:rPr>
          <w:t xml:space="preserve">2. </w:t>
        </w:r>
        <w:r>
          <w:rPr>
            <w:rFonts w:cs="v4.2.0"/>
            <w:lang w:eastAsia="ko-KR"/>
          </w:rPr>
          <w:t xml:space="preserve">Cell </w:t>
        </w:r>
        <w:r w:rsidRPr="004841BD">
          <w:rPr>
            <w:rFonts w:cs="v4.2.0"/>
            <w:lang w:eastAsia="ko-KR"/>
          </w:rPr>
          <w:t xml:space="preserve">1 is PCell, </w:t>
        </w:r>
        <w:r>
          <w:rPr>
            <w:rFonts w:cs="v4.2.0"/>
            <w:lang w:eastAsia="ko-KR"/>
          </w:rPr>
          <w:t xml:space="preserve">Cell </w:t>
        </w:r>
        <w:r w:rsidRPr="004841BD">
          <w:rPr>
            <w:rFonts w:cs="v4.2.0" w:hint="eastAsia"/>
            <w:lang w:eastAsia="zh-CN"/>
          </w:rPr>
          <w:t>2</w:t>
        </w:r>
        <w:r w:rsidRPr="004841BD">
          <w:rPr>
            <w:rFonts w:cs="v4.2.0"/>
            <w:lang w:eastAsia="ko-KR"/>
          </w:rPr>
          <w:t xml:space="preserve"> is </w:t>
        </w:r>
        <w:r w:rsidRPr="004841BD">
          <w:rPr>
            <w:rFonts w:cs="v4.2.0" w:hint="eastAsia"/>
            <w:lang w:eastAsia="zh-CN"/>
          </w:rPr>
          <w:t xml:space="preserve">the PUCCH </w:t>
        </w:r>
        <w:r w:rsidRPr="004841BD">
          <w:rPr>
            <w:rFonts w:cs="v4.2.0"/>
            <w:lang w:eastAsia="ko-KR"/>
          </w:rPr>
          <w:t>SCell</w:t>
        </w:r>
        <w:r w:rsidRPr="004841BD">
          <w:rPr>
            <w:rFonts w:cs="v4.2.0" w:hint="eastAsia"/>
            <w:lang w:eastAsia="zh-CN"/>
          </w:rPr>
          <w:t xml:space="preserve"> being activated and deactivated</w:t>
        </w:r>
        <w:r w:rsidRPr="004841BD">
          <w:rPr>
            <w:rFonts w:cs="v4.2.0" w:hint="eastAsia"/>
            <w:lang w:eastAsia="ko-KR"/>
          </w:rPr>
          <w:t>.</w:t>
        </w:r>
        <w:r w:rsidRPr="004841BD">
          <w:rPr>
            <w:rFonts w:cs="v4.2.0" w:hint="eastAsia"/>
            <w:lang w:eastAsia="zh-CN"/>
          </w:rPr>
          <w:t xml:space="preserve"> </w:t>
        </w:r>
        <w:r w:rsidRPr="004841BD">
          <w:rPr>
            <w:rFonts w:eastAsia="MS Mincho"/>
          </w:rPr>
          <w:t>The test consists of three successive time periods with duration of T1, T2 and T3, respectively.</w:t>
        </w:r>
        <w:r w:rsidRPr="004841BD">
          <w:t xml:space="preserve"> The UE shall be continuously scheduled in </w:t>
        </w:r>
        <w:r>
          <w:t xml:space="preserve">Cell </w:t>
        </w:r>
        <w:r w:rsidRPr="004841BD">
          <w:t>1 (PCell)</w:t>
        </w:r>
        <w:r w:rsidRPr="004841BD">
          <w:rPr>
            <w:rFonts w:hint="eastAsia"/>
            <w:lang w:eastAsia="zh-CN"/>
          </w:rPr>
          <w:t xml:space="preserve"> </w:t>
        </w:r>
        <w:r w:rsidRPr="004841BD">
          <w:t>throughout the test.</w:t>
        </w:r>
      </w:ins>
    </w:p>
    <w:p w14:paraId="0074126A" w14:textId="77777777" w:rsidR="00A650DE" w:rsidRPr="00186EEF" w:rsidRDefault="00A650DE" w:rsidP="00A650DE">
      <w:pPr>
        <w:rPr>
          <w:ins w:id="15810" w:author="Griselda WANG" w:date="2025-11-20T15:21:00Z" w16du:dateUtc="2025-11-20T14:21:00Z"/>
          <w:highlight w:val="yellow"/>
          <w:lang w:eastAsia="zh-CN"/>
        </w:rPr>
      </w:pPr>
      <w:ins w:id="15811" w:author="Griselda WANG" w:date="2025-11-20T15:21:00Z" w16du:dateUtc="2025-11-20T14:21:00Z">
        <w:r w:rsidRPr="004841BD">
          <w:rPr>
            <w:rFonts w:eastAsia="MS Mincho"/>
          </w:rPr>
          <w:t xml:space="preserve">Before the test starts, the UE is connected to the PCell (Cell 1) </w:t>
        </w:r>
        <w:r w:rsidRPr="004841BD">
          <w:rPr>
            <w:rFonts w:hint="eastAsia"/>
            <w:lang w:eastAsia="zh-CN"/>
          </w:rPr>
          <w:t>on NR radio channel 1 (PCC)</w:t>
        </w:r>
        <w:r w:rsidRPr="004841BD">
          <w:rPr>
            <w:rFonts w:eastAsia="MS Mincho"/>
          </w:rPr>
          <w:t xml:space="preserve">, but is not aware of </w:t>
        </w:r>
        <w:r w:rsidRPr="004841BD">
          <w:rPr>
            <w:rFonts w:hint="eastAsia"/>
            <w:lang w:eastAsia="zh-CN"/>
          </w:rPr>
          <w:t>SCell</w:t>
        </w:r>
        <w:r w:rsidRPr="004841BD">
          <w:rPr>
            <w:rFonts w:eastAsia="MS Mincho"/>
          </w:rPr>
          <w:t xml:space="preserve"> (</w:t>
        </w:r>
        <w:r>
          <w:rPr>
            <w:rFonts w:eastAsia="MS Mincho"/>
          </w:rPr>
          <w:t xml:space="preserve">Cell </w:t>
        </w:r>
        <w:r w:rsidRPr="004841BD">
          <w:rPr>
            <w:rFonts w:hint="eastAsia"/>
            <w:lang w:eastAsia="zh-CN"/>
          </w:rPr>
          <w:t>2</w:t>
        </w:r>
        <w:r w:rsidRPr="004841BD">
          <w:rPr>
            <w:rFonts w:eastAsia="MS Mincho"/>
          </w:rPr>
          <w:t xml:space="preserve">) on </w:t>
        </w:r>
        <w:r w:rsidRPr="004841BD">
          <w:rPr>
            <w:rFonts w:hint="eastAsia"/>
            <w:lang w:eastAsia="zh-CN"/>
          </w:rPr>
          <w:t xml:space="preserve">NR </w:t>
        </w:r>
        <w:r w:rsidRPr="004841BD">
          <w:rPr>
            <w:rFonts w:eastAsia="MS Mincho"/>
          </w:rPr>
          <w:t>radio channel 2 (SCC). The PCell is in the pTAG</w:t>
        </w:r>
        <w:r w:rsidRPr="004841BD">
          <w:rPr>
            <w:rFonts w:hint="eastAsia"/>
            <w:lang w:eastAsia="zh-CN"/>
          </w:rPr>
          <w:t>s</w:t>
        </w:r>
        <w:r w:rsidRPr="004841BD">
          <w:rPr>
            <w:rFonts w:eastAsia="MS Mincho"/>
          </w:rPr>
          <w:t xml:space="preserve"> and the SCell is in a sTAG. The UE is only monitoring the </w:t>
        </w:r>
        <w:r w:rsidRPr="004841BD">
          <w:rPr>
            <w:rFonts w:hint="eastAsia"/>
            <w:lang w:eastAsia="zh-CN"/>
          </w:rPr>
          <w:t>PCC</w:t>
        </w:r>
        <w:r>
          <w:rPr>
            <w:lang w:eastAsia="zh-CN"/>
          </w:rPr>
          <w:t xml:space="preserve"> </w:t>
        </w:r>
        <w:r w:rsidRPr="00186EEF">
          <w:rPr>
            <w:rFonts w:eastAsia="MS Mincho"/>
            <w:highlight w:val="yellow"/>
          </w:rPr>
          <w:t xml:space="preserve">and </w:t>
        </w:r>
        <w:r w:rsidRPr="00186EEF">
          <w:rPr>
            <w:highlight w:val="yellow"/>
          </w:rPr>
          <w:t>configured with inter-frequency measurement reporting for Cell 2 in</w:t>
        </w:r>
        <w:r w:rsidRPr="00186EEF">
          <w:rPr>
            <w:rFonts w:hint="eastAsia"/>
            <w:highlight w:val="yellow"/>
            <w:lang w:eastAsia="zh-CN"/>
          </w:rPr>
          <w:t xml:space="preserve">: </w:t>
        </w:r>
      </w:ins>
    </w:p>
    <w:p w14:paraId="7FF319C3" w14:textId="77777777" w:rsidR="00A650DE" w:rsidRDefault="00A650DE" w:rsidP="00A650DE">
      <w:pPr>
        <w:ind w:firstLine="284"/>
        <w:rPr>
          <w:ins w:id="15812" w:author="Griselda WANG" w:date="2025-11-20T15:22:00Z" w16du:dateUtc="2025-11-20T14:22:00Z"/>
          <w:highlight w:val="yellow"/>
          <w:lang w:eastAsia="zh-CN"/>
        </w:rPr>
      </w:pPr>
      <w:ins w:id="15813" w:author="Griselda WANG" w:date="2025-11-20T15:21:00Z" w16du:dateUtc="2025-11-20T14:21:00Z">
        <w:r w:rsidRPr="00186EEF">
          <w:rPr>
            <w:i/>
            <w:iCs/>
            <w:highlight w:val="yellow"/>
          </w:rPr>
          <w:t>measIdleCarrierListNR-r16</w:t>
        </w:r>
        <w:r w:rsidRPr="00186EEF">
          <w:rPr>
            <w:rFonts w:hint="eastAsia"/>
            <w:highlight w:val="yellow"/>
            <w:lang w:eastAsia="zh-CN"/>
          </w:rPr>
          <w:t xml:space="preserve"> for UE supporting </w:t>
        </w:r>
        <w:r w:rsidRPr="00186EEF">
          <w:rPr>
            <w:i/>
            <w:highlight w:val="yellow"/>
          </w:rPr>
          <w:t>measValidationReportEMR</w:t>
        </w:r>
        <w:r w:rsidRPr="00186EEF">
          <w:rPr>
            <w:rFonts w:hint="eastAsia"/>
            <w:i/>
            <w:highlight w:val="yellow"/>
            <w:lang w:eastAsia="zh-CN"/>
          </w:rPr>
          <w:t>-r18</w:t>
        </w:r>
        <w:r w:rsidRPr="00186EEF">
          <w:rPr>
            <w:rFonts w:hint="eastAsia"/>
            <w:highlight w:val="yellow"/>
            <w:lang w:eastAsia="zh-CN"/>
          </w:rPr>
          <w:t xml:space="preserve"> </w:t>
        </w:r>
      </w:ins>
    </w:p>
    <w:p w14:paraId="2C3042F5" w14:textId="77777777" w:rsidR="00A650DE" w:rsidRDefault="00A650DE" w:rsidP="00A650DE">
      <w:pPr>
        <w:ind w:firstLine="284"/>
        <w:rPr>
          <w:ins w:id="15814" w:author="Griselda WANG" w:date="2025-11-20T15:22:00Z" w16du:dateUtc="2025-11-20T14:22:00Z"/>
          <w:highlight w:val="yellow"/>
          <w:lang w:eastAsia="zh-CN"/>
        </w:rPr>
      </w:pPr>
      <w:ins w:id="15815" w:author="Griselda WANG" w:date="2025-11-20T15:21:00Z" w16du:dateUtc="2025-11-20T14:21:00Z">
        <w:r w:rsidRPr="00186EEF">
          <w:rPr>
            <w:rFonts w:hint="eastAsia"/>
            <w:highlight w:val="yellow"/>
            <w:lang w:eastAsia="zh-CN"/>
          </w:rPr>
          <w:t xml:space="preserve">or </w:t>
        </w:r>
        <w:r w:rsidRPr="00186EEF">
          <w:rPr>
            <w:i/>
            <w:iCs/>
            <w:highlight w:val="yellow"/>
            <w:lang w:val="en-US" w:eastAsia="zh-CN"/>
          </w:rPr>
          <w:t>idleInactiveNR-MeasReport-r16</w:t>
        </w:r>
        <w:r w:rsidRPr="00186EEF">
          <w:rPr>
            <w:rFonts w:hint="eastAsia"/>
            <w:i/>
            <w:iCs/>
            <w:highlight w:val="yellow"/>
            <w:lang w:val="en-US" w:eastAsia="zh-CN"/>
          </w:rPr>
          <w:t xml:space="preserve"> </w:t>
        </w:r>
        <w:r w:rsidRPr="00186EEF">
          <w:rPr>
            <w:rFonts w:hint="eastAsia"/>
            <w:highlight w:val="yellow"/>
            <w:lang w:eastAsia="zh-CN"/>
          </w:rPr>
          <w:t xml:space="preserve">only, </w:t>
        </w:r>
      </w:ins>
    </w:p>
    <w:p w14:paraId="52856C45" w14:textId="77777777" w:rsidR="00A650DE" w:rsidRPr="00186EEF" w:rsidRDefault="00A650DE" w:rsidP="00A650DE">
      <w:pPr>
        <w:ind w:firstLine="284"/>
        <w:rPr>
          <w:ins w:id="15816" w:author="Griselda WANG" w:date="2025-11-20T15:21:00Z" w16du:dateUtc="2025-11-20T14:21:00Z"/>
          <w:lang w:eastAsia="zh-CN"/>
        </w:rPr>
      </w:pPr>
      <w:ins w:id="15817" w:author="Griselda WANG" w:date="2025-11-20T15:21:00Z" w16du:dateUtc="2025-11-20T14:21:00Z">
        <w:r w:rsidRPr="00186EEF">
          <w:rPr>
            <w:rFonts w:hint="eastAsia"/>
            <w:highlight w:val="yellow"/>
            <w:lang w:eastAsia="zh-CN"/>
          </w:rPr>
          <w:t>or</w:t>
        </w:r>
      </w:ins>
      <w:ins w:id="15818" w:author="Griselda WANG" w:date="2025-11-20T15:22:00Z" w16du:dateUtc="2025-11-20T14:22:00Z">
        <w:r>
          <w:rPr>
            <w:rFonts w:hint="eastAsia"/>
            <w:highlight w:val="yellow"/>
            <w:lang w:eastAsia="zh-CN"/>
          </w:rPr>
          <w:t xml:space="preserve"> </w:t>
        </w:r>
      </w:ins>
      <w:ins w:id="15819" w:author="Griselda WANG" w:date="2025-11-20T15:21:00Z" w16du:dateUtc="2025-11-20T14:21:00Z">
        <w:r w:rsidRPr="00186EEF">
          <w:rPr>
            <w:rFonts w:cs="v4.2.0" w:hint="eastAsia"/>
            <w:i/>
            <w:iCs/>
            <w:highlight w:val="yellow"/>
            <w:lang w:eastAsia="zh-CN"/>
          </w:rPr>
          <w:t>m</w:t>
        </w:r>
        <w:r w:rsidRPr="00186EEF">
          <w:rPr>
            <w:rFonts w:cs="v4.2.0"/>
            <w:i/>
            <w:iCs/>
            <w:highlight w:val="yellow"/>
          </w:rPr>
          <w:t>easReselectionCarrierListNR-r18</w:t>
        </w:r>
        <w:r w:rsidRPr="00186EEF">
          <w:rPr>
            <w:rFonts w:hint="eastAsia"/>
            <w:highlight w:val="yellow"/>
            <w:lang w:eastAsia="zh-CN"/>
          </w:rPr>
          <w:t xml:space="preserve"> for UE supporting </w:t>
        </w:r>
        <w:r w:rsidRPr="00186EEF">
          <w:rPr>
            <w:bCs/>
            <w:i/>
            <w:iCs/>
            <w:highlight w:val="yellow"/>
          </w:rPr>
          <w:t>measValidationReportReselectionMeasurements</w:t>
        </w:r>
        <w:r w:rsidRPr="00186EEF">
          <w:rPr>
            <w:rFonts w:hint="eastAsia"/>
            <w:highlight w:val="yellow"/>
            <w:lang w:eastAsia="zh-CN"/>
          </w:rPr>
          <w:t>.</w:t>
        </w:r>
        <w:r>
          <w:rPr>
            <w:rFonts w:hint="eastAsia"/>
            <w:lang w:eastAsia="zh-CN"/>
          </w:rPr>
          <w:t xml:space="preserve"> </w:t>
        </w:r>
      </w:ins>
    </w:p>
    <w:p w14:paraId="639786E7" w14:textId="77777777" w:rsidR="00A650DE" w:rsidRDefault="00A650DE" w:rsidP="00A650DE">
      <w:pPr>
        <w:rPr>
          <w:ins w:id="15820" w:author="Griselda WANG" w:date="2025-11-20T15:51:00Z" w16du:dateUtc="2025-11-20T14:51:00Z"/>
          <w:rFonts w:eastAsia="Times New Roman"/>
        </w:rPr>
      </w:pPr>
      <w:ins w:id="15821" w:author="Griselda WANG" w:date="2025-11-20T15:46:00Z" w16du:dateUtc="2025-11-20T14:46:00Z">
        <w:r>
          <w:rPr>
            <w:rFonts w:eastAsia="Times New Roman"/>
          </w:rPr>
          <w:t>During</w:t>
        </w:r>
      </w:ins>
      <w:ins w:id="15822" w:author="Griselda WANG" w:date="2025-11-04T18:38:00Z">
        <w:r w:rsidRPr="00EB1DB4">
          <w:rPr>
            <w:rFonts w:eastAsia="Times New Roman"/>
          </w:rPr>
          <w:t xml:space="preserve"> T1 the UE</w:t>
        </w:r>
      </w:ins>
      <w:ins w:id="15823" w:author="Griselda WANG" w:date="2025-11-20T15:45:00Z" w16du:dateUtc="2025-11-20T14:45:00Z">
        <w:r>
          <w:rPr>
            <w:rFonts w:eastAsia="Times New Roman"/>
          </w:rPr>
          <w:t xml:space="preserve"> is only configured to the P</w:t>
        </w:r>
      </w:ins>
      <w:ins w:id="15824" w:author="Griselda WANG" w:date="2025-11-20T15:46:00Z" w16du:dateUtc="2025-11-20T14:46:00Z">
        <w:r>
          <w:rPr>
            <w:rFonts w:eastAsia="Times New Roman"/>
          </w:rPr>
          <w:t>Cell (Cell 1) only. The t</w:t>
        </w:r>
      </w:ins>
      <w:ins w:id="15825" w:author="Griselda WANG" w:date="2025-11-20T15:47:00Z" w16du:dateUtc="2025-11-20T14:47:00Z">
        <w:r>
          <w:rPr>
            <w:rFonts w:eastAsia="Times New Roman"/>
          </w:rPr>
          <w:t>ime when UE receives the early measurement report</w:t>
        </w:r>
      </w:ins>
      <w:ins w:id="15826" w:author="Griselda WANG" w:date="2025-11-20T15:48:00Z" w16du:dateUtc="2025-11-20T14:48:00Z">
        <w:r>
          <w:rPr>
            <w:rFonts w:eastAsia="Times New Roman"/>
          </w:rPr>
          <w:t xml:space="preserve"> configuration denote as the starting time of T2. </w:t>
        </w:r>
        <w:r w:rsidRPr="00DA58A7">
          <w:rPr>
            <w:rFonts w:eastAsia="Times New Roman"/>
            <w:highlight w:val="yellow"/>
          </w:rPr>
          <w:t>UE will perform the inter</w:t>
        </w:r>
      </w:ins>
      <w:ins w:id="15827" w:author="Griselda WANG" w:date="2025-11-20T15:49:00Z" w16du:dateUtc="2025-11-20T14:49:00Z">
        <w:r w:rsidRPr="00DA58A7">
          <w:rPr>
            <w:rFonts w:eastAsia="Times New Roman"/>
            <w:highlight w:val="yellow"/>
          </w:rPr>
          <w:t>-frequency measurement during T2</w:t>
        </w:r>
      </w:ins>
      <w:ins w:id="15828" w:author="Griselda WANG" w:date="2025-11-20T15:47:00Z" w16du:dateUtc="2025-11-20T14:47:00Z">
        <w:r>
          <w:rPr>
            <w:rFonts w:eastAsia="Times New Roman"/>
          </w:rPr>
          <w:t xml:space="preserve"> </w:t>
        </w:r>
      </w:ins>
      <w:ins w:id="15829" w:author="Griselda WANG" w:date="2025-11-20T15:51:00Z" w16du:dateUtc="2025-11-20T14:51:00Z">
        <w:r>
          <w:rPr>
            <w:rFonts w:eastAsia="Times New Roman"/>
          </w:rPr>
          <w:t>with the configuration</w:t>
        </w:r>
      </w:ins>
      <w:ins w:id="15830" w:author="Griselda WANG" w:date="2025-11-20T15:52:00Z" w16du:dateUtc="2025-11-20T14:52:00Z">
        <w:r>
          <w:rPr>
            <w:rFonts w:eastAsia="Times New Roman"/>
          </w:rPr>
          <w:t xml:space="preserve"> with SCC</w:t>
        </w:r>
      </w:ins>
      <w:ins w:id="15831" w:author="Griselda WANG" w:date="2025-11-20T15:49:00Z" w16du:dateUtc="2025-11-20T14:49:00Z">
        <w:r>
          <w:rPr>
            <w:rFonts w:eastAsia="Times New Roman"/>
          </w:rPr>
          <w:t xml:space="preserve">. The time when UE receive paging from the TE denoted as the starting time of T3. During </w:t>
        </w:r>
      </w:ins>
      <w:ins w:id="15832" w:author="Griselda WANG" w:date="2025-11-20T15:50:00Z" w16du:dateUtc="2025-11-20T14:50:00Z">
        <w:r>
          <w:rPr>
            <w:rFonts w:eastAsia="Times New Roman"/>
          </w:rPr>
          <w:t xml:space="preserve">T3 UE needs to send a valid early measurement report. The time when TE receives the EMR report denote as the end of the </w:t>
        </w:r>
      </w:ins>
      <w:ins w:id="15833" w:author="Griselda WANG" w:date="2025-11-20T15:51:00Z" w16du:dateUtc="2025-11-20T14:51:00Z">
        <w:r>
          <w:rPr>
            <w:rFonts w:eastAsia="Times New Roman"/>
          </w:rPr>
          <w:t xml:space="preserve">T3. </w:t>
        </w:r>
      </w:ins>
    </w:p>
    <w:p w14:paraId="471F4514" w14:textId="77777777" w:rsidR="00A650DE" w:rsidRDefault="00A650DE" w:rsidP="00A650DE">
      <w:pPr>
        <w:rPr>
          <w:ins w:id="15834" w:author="Griselda WANG" w:date="2025-11-20T15:23:00Z" w16du:dateUtc="2025-11-20T14:23:00Z"/>
          <w:rFonts w:eastAsia="Times New Roman"/>
        </w:rPr>
      </w:pPr>
      <w:ins w:id="15835" w:author="Griselda WANG" w:date="2025-11-20T15:51:00Z" w16du:dateUtc="2025-11-20T14:51:00Z">
        <w:r>
          <w:rPr>
            <w:rFonts w:eastAsia="Times New Roman"/>
          </w:rPr>
          <w:t xml:space="preserve">Immediately after the receive of the EMR report, the TE will send an MAC CE message to activate </w:t>
        </w:r>
      </w:ins>
      <w:ins w:id="15836" w:author="Griselda WANG" w:date="2025-11-20T15:52:00Z" w16du:dateUtc="2025-11-20T14:52:00Z">
        <w:r>
          <w:rPr>
            <w:rFonts w:eastAsia="Times New Roman"/>
          </w:rPr>
          <w:t>the PUCCH Scell (SCC).</w:t>
        </w:r>
      </w:ins>
      <w:ins w:id="15837" w:author="Griselda WANG" w:date="2025-11-04T18:38:00Z">
        <w:r w:rsidRPr="00EB1DB4">
          <w:rPr>
            <w:rFonts w:eastAsia="Times New Roman"/>
            <w:lang w:eastAsia="zh-CN"/>
          </w:rPr>
          <w:t xml:space="preserve">The point in time at which the MAC message is received at the UE antenna connector, in slot # denoted n, defines the start of </w:t>
        </w:r>
      </w:ins>
      <w:ins w:id="15838" w:author="Griselda WANG" w:date="2025-11-20T15:23:00Z" w16du:dateUtc="2025-11-20T14:23:00Z">
        <w:r w:rsidRPr="00EB1DB4">
          <w:rPr>
            <w:rFonts w:eastAsia="Times New Roman"/>
            <w:lang w:eastAsia="zh-CN"/>
          </w:rPr>
          <w:t>time</w:t>
        </w:r>
      </w:ins>
      <w:ins w:id="15839" w:author="Griselda WANG" w:date="2025-11-04T18:38:00Z">
        <w:r w:rsidRPr="00EB1DB4">
          <w:rPr>
            <w:rFonts w:eastAsia="Times New Roman"/>
            <w:lang w:eastAsia="zh-CN"/>
          </w:rPr>
          <w:t xml:space="preserve"> </w:t>
        </w:r>
      </w:ins>
      <w:ins w:id="15840" w:author="Griselda WANG" w:date="2025-11-20T15:23:00Z" w16du:dateUtc="2025-11-20T14:23:00Z">
        <w:r>
          <w:rPr>
            <w:rFonts w:eastAsia="Times New Roman"/>
            <w:lang w:eastAsia="zh-CN"/>
          </w:rPr>
          <w:t xml:space="preserve">period </w:t>
        </w:r>
      </w:ins>
      <w:ins w:id="15841" w:author="Griselda WANG" w:date="2025-11-04T18:38:00Z">
        <w:r w:rsidRPr="00EB1DB4">
          <w:rPr>
            <w:rFonts w:eastAsia="Times New Roman"/>
            <w:lang w:eastAsia="zh-CN"/>
          </w:rPr>
          <w:t>T</w:t>
        </w:r>
      </w:ins>
      <w:ins w:id="15842" w:author="Griselda WANG" w:date="2025-11-20T15:52:00Z" w16du:dateUtc="2025-11-20T14:52:00Z">
        <w:r>
          <w:rPr>
            <w:rFonts w:eastAsia="Times New Roman"/>
            <w:lang w:eastAsia="zh-CN"/>
          </w:rPr>
          <w:t>4</w:t>
        </w:r>
      </w:ins>
      <w:ins w:id="15843" w:author="Griselda WANG" w:date="2025-11-04T18:38:00Z">
        <w:r w:rsidRPr="00EB1DB4">
          <w:rPr>
            <w:rFonts w:eastAsia="Times New Roman"/>
            <w:lang w:eastAsia="zh-CN"/>
          </w:rPr>
          <w:t xml:space="preserve">. </w:t>
        </w:r>
      </w:ins>
    </w:p>
    <w:p w14:paraId="15A9DF18" w14:textId="77777777" w:rsidR="00A650DE" w:rsidRDefault="00A650DE" w:rsidP="00A650DE">
      <w:pPr>
        <w:rPr>
          <w:ins w:id="15844" w:author="Griselda WANG" w:date="2025-11-20T15:53:00Z" w16du:dateUtc="2025-11-20T14:53:00Z"/>
          <w:lang w:eastAsia="zh-CN"/>
        </w:rPr>
      </w:pPr>
      <w:ins w:id="15845" w:author="Griselda WANG" w:date="2025-11-20T15:53:00Z" w16du:dateUtc="2025-11-20T14:53:00Z">
        <w:r w:rsidRPr="004841BD">
          <w:rPr>
            <w:lang w:eastAsia="zh-CN"/>
          </w:rPr>
          <w:t>During T</w:t>
        </w:r>
        <w:r>
          <w:rPr>
            <w:lang w:eastAsia="zh-CN"/>
          </w:rPr>
          <w:t>4</w:t>
        </w:r>
        <w:r w:rsidRPr="004841BD">
          <w:rPr>
            <w:lang w:eastAsia="zh-CN"/>
          </w:rPr>
          <w:t>, the test equipment monitors the L1-RSRP measurement reporting for the SCell when test equipment receives a valid L1-RSRP report is denoted as slot m+T</w:t>
        </w:r>
        <w:r w:rsidRPr="004841BD">
          <w:rPr>
            <w:vertAlign w:val="subscript"/>
            <w:lang w:eastAsia="zh-CN"/>
          </w:rPr>
          <w:t>L1-RSRP</w:t>
        </w:r>
        <w:r w:rsidRPr="004841BD">
          <w:rPr>
            <w:lang w:eastAsia="zh-CN"/>
          </w:rPr>
          <w:t>. In the next DL slot after slot m+T</w:t>
        </w:r>
        <w:r w:rsidRPr="004841BD">
          <w:rPr>
            <w:vertAlign w:val="subscript"/>
            <w:lang w:eastAsia="zh-CN"/>
          </w:rPr>
          <w:t>L1-RSRP</w:t>
        </w:r>
        <w:r w:rsidRPr="004841BD">
          <w:rPr>
            <w:lang w:eastAsia="zh-CN"/>
          </w:rPr>
          <w:t>, the test equipment sends a MAC message for the activation of the TCI state of the RMC CORESET of the SCell. In the same slot, the test equipment also sends an RRC message to configure the CSI-RS resources for SCell.</w:t>
        </w:r>
        <w:r w:rsidRPr="004841BD">
          <w:rPr>
            <w:rFonts w:hint="eastAsia"/>
            <w:lang w:eastAsia="zh-CN"/>
          </w:rPr>
          <w:t xml:space="preserve"> </w:t>
        </w:r>
      </w:ins>
    </w:p>
    <w:p w14:paraId="30E0527E" w14:textId="77777777" w:rsidR="00A650DE" w:rsidRPr="00DA58A7" w:rsidRDefault="00A650DE" w:rsidP="00A650DE">
      <w:pPr>
        <w:rPr>
          <w:ins w:id="15846" w:author="Griselda WANG" w:date="2025-11-20T15:53:00Z" w16du:dateUtc="2025-11-20T14:53:00Z"/>
          <w:rFonts w:eastAsia="MS Mincho"/>
          <w:lang w:eastAsia="zh-CN"/>
        </w:rPr>
      </w:pPr>
      <w:ins w:id="15847" w:author="Griselda WANG" w:date="2025-11-20T15:53:00Z" w16du:dateUtc="2025-11-20T14:53:00Z">
        <w:r w:rsidRPr="00DA58A7">
          <w:rPr>
            <w:highlight w:val="yellow"/>
            <w:lang w:eastAsia="zh-CN"/>
          </w:rPr>
          <w:t>During T4, t</w:t>
        </w:r>
        <w:r w:rsidRPr="00DA58A7">
          <w:rPr>
            <w:rFonts w:eastAsia="MS Mincho"/>
            <w:highlight w:val="yellow"/>
            <w:lang w:eastAsia="zh-CN"/>
          </w:rPr>
          <w:t xml:space="preserve">he test equipment should send a PDCCH order to the UE to initiate RA procedure on the </w:t>
        </w:r>
        <w:r w:rsidRPr="00DA58A7">
          <w:rPr>
            <w:rFonts w:eastAsia="MS Mincho"/>
            <w:highlight w:val="yellow"/>
          </w:rPr>
          <w:t xml:space="preserve">PUCCH </w:t>
        </w:r>
        <w:r w:rsidRPr="00DA58A7">
          <w:rPr>
            <w:rFonts w:eastAsia="MS Mincho"/>
            <w:highlight w:val="yellow"/>
            <w:lang w:eastAsia="zh-CN"/>
          </w:rPr>
          <w:t xml:space="preserve">SCell at </w:t>
        </w:r>
        <w:r w:rsidRPr="00DA58A7">
          <w:rPr>
            <w:highlight w:val="yellow"/>
            <w:lang w:eastAsia="zh-CN"/>
          </w:rPr>
          <w:t>slot</w:t>
        </w:r>
        <w:r w:rsidRPr="00DA58A7">
          <w:rPr>
            <w:rFonts w:eastAsia="MS Mincho"/>
            <w:highlight w:val="yellow"/>
          </w:rPr>
          <w:t xml:space="preserve"> (m+</w:t>
        </w:r>
      </w:ins>
      <m:oMath>
        <m:f>
          <m:fPr>
            <m:ctrlPr>
              <w:ins w:id="15848" w:author="Griselda WANG" w:date="2025-11-20T15:53:00Z" w16du:dateUtc="2025-11-20T14:53:00Z">
                <w:rPr>
                  <w:rFonts w:ascii="Cambria Math" w:hAnsi="Cambria Math"/>
                  <w:sz w:val="24"/>
                  <w:szCs w:val="24"/>
                  <w:highlight w:val="yellow"/>
                </w:rPr>
              </w:ins>
            </m:ctrlPr>
          </m:fPr>
          <m:num>
            <m:sSub>
              <m:sSubPr>
                <m:ctrlPr>
                  <w:ins w:id="15849" w:author="Griselda WANG" w:date="2025-11-20T15:53:00Z" w16du:dateUtc="2025-11-20T14:53:00Z">
                    <w:rPr>
                      <w:rFonts w:ascii="Cambria Math" w:hAnsi="Cambria Math"/>
                      <w:i/>
                      <w:sz w:val="24"/>
                      <w:szCs w:val="24"/>
                      <w:highlight w:val="yellow"/>
                    </w:rPr>
                  </w:ins>
                </m:ctrlPr>
              </m:sSubPr>
              <m:e>
                <m:r>
                  <w:ins w:id="15850" w:author="Griselda WANG" w:date="2025-11-20T15:53:00Z" w16du:dateUtc="2025-11-20T14:53:00Z">
                    <w:rPr>
                      <w:rFonts w:ascii="Cambria Math" w:hAnsi="Cambria Math"/>
                      <w:highlight w:val="yellow"/>
                    </w:rPr>
                    <m:t>T</m:t>
                  </w:ins>
                </m:r>
              </m:e>
              <m:sub>
                <m:r>
                  <w:ins w:id="15851" w:author="Griselda WANG" w:date="2025-11-20T15:53:00Z" w16du:dateUtc="2025-11-20T14:53:00Z">
                    <w:rPr>
                      <w:rFonts w:ascii="Cambria Math" w:hAnsi="Cambria Math"/>
                      <w:highlight w:val="yellow"/>
                    </w:rPr>
                    <m:t>HARQ</m:t>
                  </w:ins>
                </m:r>
              </m:sub>
            </m:sSub>
            <m:r>
              <w:ins w:id="15852" w:author="Griselda WANG" w:date="2025-11-20T15:53:00Z" w16du:dateUtc="2025-11-20T14:53:00Z">
                <w:rPr>
                  <w:rFonts w:ascii="Cambria Math" w:hAnsi="Cambria Math"/>
                  <w:highlight w:val="yellow"/>
                </w:rPr>
                <m:t>+</m:t>
              </w:ins>
            </m:r>
            <m:sSub>
              <m:sSubPr>
                <m:ctrlPr>
                  <w:ins w:id="15853" w:author="Griselda WANG" w:date="2025-11-20T15:53:00Z" w16du:dateUtc="2025-11-20T14:53:00Z">
                    <w:rPr>
                      <w:rFonts w:ascii="Cambria Math" w:hAnsi="Cambria Math"/>
                      <w:i/>
                      <w:sz w:val="24"/>
                      <w:szCs w:val="24"/>
                      <w:highlight w:val="yellow"/>
                    </w:rPr>
                  </w:ins>
                </m:ctrlPr>
              </m:sSubPr>
              <m:e>
                <m:r>
                  <w:ins w:id="15854" w:author="Griselda WANG" w:date="2025-11-20T15:53:00Z" w16du:dateUtc="2025-11-20T14:53:00Z">
                    <w:rPr>
                      <w:rFonts w:ascii="Cambria Math" w:hAnsi="Cambria Math"/>
                      <w:highlight w:val="yellow"/>
                    </w:rPr>
                    <m:t>T</m:t>
                  </w:ins>
                </m:r>
              </m:e>
              <m:sub>
                <m:r>
                  <w:ins w:id="15855" w:author="Griselda WANG" w:date="2025-11-20T15:53:00Z" w16du:dateUtc="2025-11-20T14:53:00Z">
                    <w:rPr>
                      <w:rFonts w:ascii="Cambria Math" w:hAnsi="Cambria Math"/>
                      <w:highlight w:val="yellow"/>
                    </w:rPr>
                    <m:t>activation_time</m:t>
                  </w:ins>
                </m:r>
              </m:sub>
            </m:sSub>
          </m:num>
          <m:den>
            <m:r>
              <w:ins w:id="15856" w:author="Griselda WANG" w:date="2025-11-20T15:53:00Z" w16du:dateUtc="2025-11-20T14:53:00Z">
                <w:rPr>
                  <w:rFonts w:ascii="Cambria Math" w:hAnsi="Cambria Math"/>
                  <w:highlight w:val="yellow"/>
                </w:rPr>
                <m:t>NR slot length</m:t>
              </w:ins>
            </m:r>
          </m:den>
        </m:f>
      </m:oMath>
      <w:ins w:id="15857" w:author="Griselda WANG" w:date="2025-11-20T15:53:00Z" w16du:dateUtc="2025-11-20T14:53:00Z">
        <w:r w:rsidRPr="00DA58A7">
          <w:rPr>
            <w:rFonts w:eastAsia="MS Mincho"/>
            <w:highlight w:val="yellow"/>
          </w:rPr>
          <w:t>)</w:t>
        </w:r>
        <w:r w:rsidRPr="00DA58A7">
          <w:rPr>
            <w:highlight w:val="yellow"/>
            <w:lang w:eastAsia="zh-CN"/>
          </w:rPr>
          <w:t xml:space="preserve"> </w:t>
        </w:r>
      </w:ins>
      <w:ins w:id="15858" w:author="Griselda WANG" w:date="2025-11-20T15:54:00Z" w16du:dateUtc="2025-11-20T14:54:00Z">
        <w:r w:rsidRPr="00DA58A7">
          <w:rPr>
            <w:highlight w:val="yellow"/>
            <w:lang w:eastAsia="zh-CN"/>
          </w:rPr>
          <w:t xml:space="preserve">as defined in clause 8.3 </w:t>
        </w:r>
      </w:ins>
      <w:ins w:id="15859" w:author="Griselda WANG" w:date="2025-11-20T15:53:00Z" w16du:dateUtc="2025-11-20T14:53:00Z">
        <w:r w:rsidRPr="00DA58A7">
          <w:rPr>
            <w:highlight w:val="yellow"/>
            <w:lang w:eastAsia="zh-CN"/>
          </w:rPr>
          <w:t>after UE report on PCell</w:t>
        </w:r>
        <w:r w:rsidRPr="00DA58A7">
          <w:rPr>
            <w:rFonts w:eastAsia="MS Mincho"/>
            <w:highlight w:val="yellow"/>
            <w:lang w:eastAsia="zh-CN"/>
          </w:rPr>
          <w:t>.</w:t>
        </w:r>
      </w:ins>
    </w:p>
    <w:p w14:paraId="28C97D26" w14:textId="77777777" w:rsidR="00A650DE" w:rsidRDefault="00A650DE" w:rsidP="00A650DE">
      <w:pPr>
        <w:overflowPunct w:val="0"/>
        <w:autoSpaceDE w:val="0"/>
        <w:autoSpaceDN w:val="0"/>
        <w:adjustRightInd w:val="0"/>
        <w:textAlignment w:val="baseline"/>
        <w:rPr>
          <w:ins w:id="15860" w:author="Griselda WANG" w:date="2025-11-20T15:58:00Z" w16du:dateUtc="2025-11-20T14:58:00Z"/>
          <w:rFonts w:eastAsia="Times New Roman"/>
          <w:lang w:eastAsia="zh-CN"/>
        </w:rPr>
      </w:pPr>
      <w:ins w:id="15861" w:author="Griselda WANG" w:date="2025-11-04T18:38:00Z">
        <w:r w:rsidRPr="00EB1DB4">
          <w:rPr>
            <w:rFonts w:eastAsia="Times New Roman"/>
            <w:lang w:eastAsia="zh-CN"/>
          </w:rPr>
          <w:t xml:space="preserve">Any PCell interruption due to activation of PUCCH SCell shall occur in the slot </w:t>
        </w:r>
      </w:ins>
      <m:oMath>
        <m:r>
          <w:ins w:id="15862" w:author="Griselda WANG" w:date="2025-11-04T18:38:00Z">
            <w:rPr>
              <w:rFonts w:ascii="Cambria Math" w:eastAsia="Times New Roman" w:hAnsi="Cambria Math"/>
              <w:lang w:eastAsia="zh-CN"/>
            </w:rPr>
            <m:t>n+</m:t>
          </w:ins>
        </m:r>
        <m:r>
          <w:ins w:id="15863" w:author="Griselda WANG" w:date="2025-11-04T18:38:00Z">
            <m:rPr>
              <m:sty m:val="p"/>
            </m:rPr>
            <w:rPr>
              <w:rFonts w:ascii="Cambria Math" w:eastAsia="Times New Roman" w:hAnsi="Cambria Math"/>
              <w:lang w:eastAsia="zh-CN"/>
            </w:rPr>
            <m:t>1+</m:t>
          </w:ins>
        </m:r>
        <m:f>
          <m:fPr>
            <m:ctrlPr>
              <w:ins w:id="15864" w:author="Griselda WANG" w:date="2025-11-04T18:38:00Z">
                <w:rPr>
                  <w:rFonts w:ascii="Cambria Math" w:eastAsia="Times New Roman" w:hAnsi="Cambria Math"/>
                </w:rPr>
              </w:ins>
            </m:ctrlPr>
          </m:fPr>
          <m:num>
            <m:sSub>
              <m:sSubPr>
                <m:ctrlPr>
                  <w:ins w:id="15865" w:author="Griselda WANG" w:date="2025-11-04T18:38:00Z">
                    <w:rPr>
                      <w:rFonts w:ascii="Cambria Math" w:eastAsia="Times New Roman" w:hAnsi="Cambria Math"/>
                    </w:rPr>
                  </w:ins>
                </m:ctrlPr>
              </m:sSubPr>
              <m:e>
                <m:r>
                  <w:ins w:id="15866" w:author="Griselda WANG" w:date="2025-11-04T18:38:00Z">
                    <w:rPr>
                      <w:rFonts w:ascii="Cambria Math" w:eastAsia="Times New Roman" w:hAnsi="Cambria Math"/>
                      <w:lang w:eastAsia="zh-CN"/>
                    </w:rPr>
                    <m:t>T</m:t>
                  </w:ins>
                </m:r>
              </m:e>
              <m:sub>
                <m:r>
                  <w:ins w:id="15867" w:author="Griselda WANG" w:date="2025-11-04T18:38:00Z">
                    <m:rPr>
                      <m:sty m:val="p"/>
                    </m:rPr>
                    <w:rPr>
                      <w:rFonts w:ascii="Cambria Math" w:eastAsia="Times New Roman" w:hAnsi="Cambria Math"/>
                      <w:lang w:eastAsia="zh-CN"/>
                    </w:rPr>
                    <m:t>HARQ</m:t>
                  </w:ins>
                </m:r>
              </m:sub>
            </m:sSub>
          </m:num>
          <m:den>
            <m:r>
              <w:ins w:id="15868" w:author="Griselda WANG" w:date="2025-11-04T18:38:00Z">
                <m:rPr>
                  <m:sty m:val="p"/>
                </m:rPr>
                <w:rPr>
                  <w:rFonts w:ascii="Cambria Math" w:eastAsia="Times New Roman" w:hAnsi="Cambria Math"/>
                  <w:lang w:eastAsia="zh-CN"/>
                </w:rPr>
                <m:t>NR slot length</m:t>
              </w:ins>
            </m:r>
          </m:den>
        </m:f>
      </m:oMath>
      <w:ins w:id="15869" w:author="Griselda WANG" w:date="2025-11-04T18:38:00Z">
        <w:r w:rsidRPr="00EB1DB4">
          <w:rPr>
            <w:rFonts w:eastAsia="Times New Roman"/>
            <w:lang w:eastAsia="zh-CN"/>
          </w:rPr>
          <w:t xml:space="preserve"> to </w:t>
        </w:r>
      </w:ins>
      <m:oMath>
        <m:r>
          <w:ins w:id="15870" w:author="Griselda WANG" w:date="2025-11-04T18:38:00Z">
            <w:rPr>
              <w:rFonts w:ascii="Cambria Math" w:eastAsia="Times New Roman" w:hAnsi="Cambria Math"/>
            </w:rPr>
            <m:t>n</m:t>
          </w:ins>
        </m:r>
        <m:r>
          <w:ins w:id="15871" w:author="Griselda WANG" w:date="2025-11-04T18:38:00Z">
            <m:rPr>
              <m:sty m:val="p"/>
            </m:rPr>
            <w:rPr>
              <w:rFonts w:ascii="Cambria Math" w:eastAsia="Times New Roman" w:hAnsi="Cambria Math"/>
            </w:rPr>
            <m:t>+</m:t>
          </w:ins>
        </m:r>
        <m:r>
          <w:ins w:id="15872" w:author="Griselda WANG" w:date="2025-11-04T18:38:00Z">
            <m:rPr>
              <m:sty m:val="p"/>
            </m:rPr>
            <w:rPr>
              <w:rFonts w:ascii="Cambria Math" w:eastAsia="Times New Roman" w:hAnsi="Cambria Math"/>
              <w:lang w:eastAsia="zh-CN"/>
            </w:rPr>
            <m:t>1+</m:t>
          </w:ins>
        </m:r>
        <m:f>
          <m:fPr>
            <m:ctrlPr>
              <w:ins w:id="15873" w:author="Griselda WANG" w:date="2025-11-04T18:38:00Z">
                <w:rPr>
                  <w:rFonts w:ascii="Cambria Math" w:eastAsia="Times New Roman" w:hAnsi="Cambria Math"/>
                </w:rPr>
              </w:ins>
            </m:ctrlPr>
          </m:fPr>
          <m:num>
            <m:sSub>
              <m:sSubPr>
                <m:ctrlPr>
                  <w:ins w:id="15874" w:author="Griselda WANG" w:date="2025-11-04T18:38:00Z">
                    <w:rPr>
                      <w:rFonts w:ascii="Cambria Math" w:eastAsia="Times New Roman" w:hAnsi="Cambria Math"/>
                      <w:i/>
                    </w:rPr>
                  </w:ins>
                </m:ctrlPr>
              </m:sSubPr>
              <m:e>
                <m:r>
                  <w:ins w:id="15875" w:author="Griselda WANG" w:date="2025-11-04T18:38:00Z">
                    <w:rPr>
                      <w:rFonts w:ascii="Cambria Math" w:eastAsia="Times New Roman" w:hAnsi="Cambria Math"/>
                    </w:rPr>
                    <m:t>T</m:t>
                  </w:ins>
                </m:r>
              </m:e>
              <m:sub>
                <m:r>
                  <w:ins w:id="15876" w:author="Griselda WANG" w:date="2025-11-04T18:38:00Z">
                    <m:rPr>
                      <m:sty m:val="p"/>
                    </m:rPr>
                    <w:rPr>
                      <w:rFonts w:ascii="Cambria Math" w:eastAsia="Times New Roman" w:hAnsi="Cambria Math"/>
                    </w:rPr>
                    <m:t>HARQ</m:t>
                  </w:ins>
                </m:r>
              </m:sub>
            </m:sSub>
            <m:r>
              <w:ins w:id="15877" w:author="Griselda WANG" w:date="2025-11-04T18:38:00Z">
                <w:rPr>
                  <w:rFonts w:ascii="Cambria Math" w:eastAsia="Times New Roman" w:hAnsi="Cambria Math"/>
                </w:rPr>
                <m:t>+3 ms+</m:t>
              </w:ins>
            </m:r>
            <m:sSub>
              <m:sSubPr>
                <m:ctrlPr>
                  <w:ins w:id="15878" w:author="Griselda WANG" w:date="2025-11-04T18:38:00Z">
                    <w:rPr>
                      <w:rFonts w:ascii="Cambria Math" w:eastAsia="Times New Roman" w:hAnsi="Cambria Math"/>
                    </w:rPr>
                  </w:ins>
                </m:ctrlPr>
              </m:sSubPr>
              <m:e>
                <m:r>
                  <w:ins w:id="15879" w:author="Griselda WANG" w:date="2025-11-04T18:38:00Z">
                    <w:rPr>
                      <w:rFonts w:ascii="Cambria Math" w:eastAsia="Times New Roman" w:hAnsi="Cambria Math"/>
                    </w:rPr>
                    <m:t>T</m:t>
                  </w:ins>
                </m:r>
              </m:e>
              <m:sub>
                <m:r>
                  <w:ins w:id="15880" w:author="Griselda WANG" w:date="2025-11-04T18:38:00Z">
                    <m:rPr>
                      <m:sty m:val="p"/>
                    </m:rPr>
                    <w:rPr>
                      <w:rFonts w:ascii="Cambria Math" w:eastAsia="Times New Roman" w:hAnsi="Cambria Math"/>
                      <w:vertAlign w:val="subscript"/>
                    </w:rPr>
                    <m:t>X</m:t>
                  </w:ins>
                </m:r>
              </m:sub>
            </m:sSub>
          </m:num>
          <m:den>
            <m:r>
              <w:ins w:id="15881" w:author="Griselda WANG" w:date="2025-11-04T18:38:00Z">
                <m:rPr>
                  <m:sty m:val="p"/>
                </m:rPr>
                <w:rPr>
                  <w:rFonts w:ascii="Cambria Math" w:eastAsia="Times New Roman" w:hAnsi="Cambria Math"/>
                </w:rPr>
                <m:t>NR slot length</m:t>
              </w:ins>
            </m:r>
          </m:den>
        </m:f>
        <m:r>
          <w:ins w:id="15882" w:author="Griselda WANG" w:date="2025-11-04T18:38:00Z">
            <w:rPr>
              <w:rFonts w:ascii="Cambria Math" w:eastAsia="Times New Roman" w:hAnsi="Cambria Math"/>
            </w:rPr>
            <m:t>+</m:t>
          </w:ins>
        </m:r>
        <m:sSub>
          <m:sSubPr>
            <m:ctrlPr>
              <w:ins w:id="15883" w:author="Griselda WANG" w:date="2025-11-04T18:38:00Z">
                <w:rPr>
                  <w:rFonts w:ascii="Cambria Math" w:eastAsia="Times New Roman" w:hAnsi="Cambria Math"/>
                  <w:iCs/>
                </w:rPr>
              </w:ins>
            </m:ctrlPr>
          </m:sSubPr>
          <m:e>
            <m:r>
              <w:ins w:id="15884" w:author="Griselda WANG" w:date="2025-11-04T18:38:00Z">
                <w:rPr>
                  <w:rFonts w:ascii="Cambria Math" w:eastAsia="Times New Roman" w:hAnsi="Cambria Math"/>
                </w:rPr>
                <m:t>N</m:t>
              </w:ins>
            </m:r>
            <m:ctrlPr>
              <w:ins w:id="15885" w:author="Griselda WANG" w:date="2025-11-04T18:38:00Z">
                <w:rPr>
                  <w:rFonts w:ascii="Cambria Math" w:eastAsia="Times New Roman" w:hAnsi="Cambria Math"/>
                </w:rPr>
              </w:ins>
            </m:ctrlPr>
          </m:e>
          <m:sub>
            <m:r>
              <w:ins w:id="15886" w:author="Griselda WANG" w:date="2025-11-04T18:38:00Z">
                <m:rPr>
                  <m:sty m:val="p"/>
                </m:rPr>
                <w:rPr>
                  <w:rFonts w:ascii="Cambria Math" w:eastAsia="Times New Roman" w:hAnsi="Cambria Math"/>
                  <w:vertAlign w:val="subscript"/>
                </w:rPr>
                <m:t>interruption</m:t>
              </w:ins>
            </m:r>
          </m:sub>
        </m:sSub>
      </m:oMath>
      <w:ins w:id="15887" w:author="Griselda WANG" w:date="2025-11-04T18:38:00Z">
        <w:r w:rsidRPr="00EB1DB4">
          <w:rPr>
            <w:rFonts w:eastAsia="Times New Roman"/>
            <w:lang w:eastAsia="zh-CN"/>
          </w:rPr>
          <w:t xml:space="preserve">, as defined in clause 8.3, where </w:t>
        </w:r>
      </w:ins>
      <m:oMath>
        <m:sSub>
          <m:sSubPr>
            <m:ctrlPr>
              <w:ins w:id="15888" w:author="Griselda WANG" w:date="2025-11-04T18:38:00Z">
                <w:rPr>
                  <w:rFonts w:ascii="Cambria Math" w:eastAsia="Times New Roman" w:hAnsi="Cambria Math"/>
                  <w:iCs/>
                </w:rPr>
              </w:ins>
            </m:ctrlPr>
          </m:sSubPr>
          <m:e>
            <m:r>
              <w:ins w:id="15889" w:author="Griselda WANG" w:date="2025-11-04T18:38:00Z">
                <w:rPr>
                  <w:rFonts w:ascii="Cambria Math" w:eastAsia="Times New Roman" w:hAnsi="Cambria Math"/>
                </w:rPr>
                <m:t>N</m:t>
              </w:ins>
            </m:r>
            <m:ctrlPr>
              <w:ins w:id="15890" w:author="Griselda WANG" w:date="2025-11-04T18:38:00Z">
                <w:rPr>
                  <w:rFonts w:ascii="Cambria Math" w:eastAsia="Times New Roman" w:hAnsi="Cambria Math"/>
                </w:rPr>
              </w:ins>
            </m:ctrlPr>
          </m:e>
          <m:sub>
            <m:r>
              <w:ins w:id="15891" w:author="Griselda WANG" w:date="2025-11-04T18:38:00Z">
                <m:rPr>
                  <m:sty m:val="p"/>
                </m:rPr>
                <w:rPr>
                  <w:rFonts w:ascii="Cambria Math" w:eastAsia="Times New Roman" w:hAnsi="Cambria Math"/>
                  <w:vertAlign w:val="subscript"/>
                </w:rPr>
                <m:t>interruption</m:t>
              </w:ins>
            </m:r>
          </m:sub>
        </m:sSub>
      </m:oMath>
      <w:ins w:id="15892" w:author="Griselda WANG" w:date="2025-11-04T18:38:00Z">
        <w:r w:rsidRPr="00EB1DB4">
          <w:rPr>
            <w:rFonts w:eastAsia="Times New Roman"/>
            <w:iCs/>
            <w:lang w:eastAsia="zh-CN"/>
          </w:rPr>
          <w:t xml:space="preserve"> is the interruption length given in clause 8.2</w:t>
        </w:r>
        <w:r w:rsidRPr="00EB1DB4">
          <w:rPr>
            <w:rFonts w:eastAsia="Times New Roman"/>
            <w:lang w:eastAsia="zh-CN"/>
          </w:rPr>
          <w:t>.</w:t>
        </w:r>
      </w:ins>
    </w:p>
    <w:p w14:paraId="54D2D852" w14:textId="77777777" w:rsidR="00A650DE" w:rsidRDefault="00A650DE" w:rsidP="00A650DE">
      <w:pPr>
        <w:overflowPunct w:val="0"/>
        <w:autoSpaceDE w:val="0"/>
        <w:autoSpaceDN w:val="0"/>
        <w:adjustRightInd w:val="0"/>
        <w:textAlignment w:val="baseline"/>
        <w:rPr>
          <w:ins w:id="15893" w:author="Griselda WANG" w:date="2025-11-20T15:58:00Z" w16du:dateUtc="2025-11-20T14:58:00Z"/>
          <w:rFonts w:eastAsia="Times New Roman"/>
          <w:lang w:eastAsia="zh-CN"/>
        </w:rPr>
      </w:pPr>
      <w:ins w:id="15894" w:author="Griselda WANG" w:date="2025-11-04T18:38:00Z">
        <w:r w:rsidRPr="00EB1DB4">
          <w:rPr>
            <w:rFonts w:eastAsia="Times New Roman"/>
            <w:lang w:eastAsia="zh-CN"/>
          </w:rPr>
          <w:t>Time period T</w:t>
        </w:r>
      </w:ins>
      <w:ins w:id="15895" w:author="Griselda WANG" w:date="2025-11-20T15:58:00Z" w16du:dateUtc="2025-11-20T14:58:00Z">
        <w:r>
          <w:rPr>
            <w:rFonts w:eastAsia="Times New Roman"/>
            <w:lang w:eastAsia="zh-CN"/>
          </w:rPr>
          <w:t>5</w:t>
        </w:r>
      </w:ins>
      <w:ins w:id="15896" w:author="Griselda WANG" w:date="2025-11-04T18:38:00Z">
        <w:r w:rsidRPr="00EB1DB4">
          <w:rPr>
            <w:rFonts w:eastAsia="Times New Roman"/>
            <w:lang w:eastAsia="zh-CN"/>
          </w:rPr>
          <w:t xml:space="preserve"> starts when a MAC message for deactivation of</w:t>
        </w:r>
        <w:r w:rsidRPr="00EB1DB4">
          <w:rPr>
            <w:rFonts w:eastAsia="Times New Roman"/>
          </w:rPr>
          <w:t xml:space="preserve"> PUCCH</w:t>
        </w:r>
        <w:r w:rsidRPr="00EB1DB4">
          <w:rPr>
            <w:rFonts w:eastAsia="Times New Roman"/>
            <w:lang w:eastAsia="zh-CN"/>
          </w:rPr>
          <w:t xml:space="preserve"> SCell, sent from the test equipment to the UE in a slot # denoted m, is received at the UE antenna connector. </w:t>
        </w:r>
      </w:ins>
    </w:p>
    <w:p w14:paraId="37C1A080" w14:textId="77777777" w:rsidR="00A650DE" w:rsidRDefault="00A650DE" w:rsidP="00A650DE">
      <w:pPr>
        <w:overflowPunct w:val="0"/>
        <w:autoSpaceDE w:val="0"/>
        <w:autoSpaceDN w:val="0"/>
        <w:adjustRightInd w:val="0"/>
        <w:textAlignment w:val="baseline"/>
        <w:rPr>
          <w:ins w:id="15897" w:author="Griselda WANG" w:date="2025-11-20T15:58:00Z" w16du:dateUtc="2025-11-20T14:58:00Z"/>
          <w:rFonts w:eastAsia="Times New Roman"/>
          <w:lang w:eastAsia="zh-CN"/>
        </w:rPr>
      </w:pPr>
      <w:ins w:id="15898" w:author="Griselda WANG" w:date="2025-11-20T15:58:00Z" w16du:dateUtc="2025-11-20T14:58:00Z">
        <w:r w:rsidRPr="00DA58A7">
          <w:rPr>
            <w:rFonts w:eastAsia="Times New Roman"/>
            <w:highlight w:val="yellow"/>
            <w:lang w:eastAsia="zh-CN"/>
          </w:rPr>
          <w:t>The deactivation message shall be sent after is sent until a CSI report with other than CQI index 0 is received at the TE</w:t>
        </w:r>
      </w:ins>
      <w:ins w:id="15899" w:author="Griselda WANG" w:date="2025-11-20T16:02:00Z" w16du:dateUtc="2025-11-20T15:02:00Z">
        <w:r>
          <w:rPr>
            <w:rFonts w:eastAsia="Times New Roman"/>
            <w:lang w:eastAsia="zh-CN"/>
          </w:rPr>
          <w:t>.</w:t>
        </w:r>
      </w:ins>
    </w:p>
    <w:p w14:paraId="1A3718C2" w14:textId="77777777" w:rsidR="00A650DE" w:rsidRPr="00EB1DB4" w:rsidRDefault="00A650DE" w:rsidP="00A650DE">
      <w:pPr>
        <w:overflowPunct w:val="0"/>
        <w:autoSpaceDE w:val="0"/>
        <w:autoSpaceDN w:val="0"/>
        <w:adjustRightInd w:val="0"/>
        <w:textAlignment w:val="baseline"/>
        <w:rPr>
          <w:ins w:id="15900" w:author="Griselda WANG" w:date="2025-11-04T18:38:00Z"/>
          <w:rFonts w:eastAsia="Times New Roman"/>
          <w:lang w:eastAsia="zh-CN"/>
        </w:rPr>
      </w:pPr>
      <w:ins w:id="15901" w:author="Griselda WANG" w:date="2025-11-21T17:16:00Z" w16du:dateUtc="2025-11-21T16:16:00Z">
        <w:r>
          <w:rPr>
            <w:rFonts w:eastAsia="Times New Roman"/>
            <w:lang w:eastAsia="zh-CN"/>
          </w:rPr>
          <w:t>[</w:t>
        </w:r>
      </w:ins>
      <w:ins w:id="15902" w:author="Griselda WANG" w:date="2025-11-04T18:38:00Z">
        <w:r w:rsidRPr="00EB1DB4">
          <w:rPr>
            <w:rFonts w:eastAsia="Times New Roman"/>
            <w:lang w:eastAsia="zh-CN"/>
          </w:rPr>
          <w:t xml:space="preserve">The UE shall carry out deactivation of the </w:t>
        </w:r>
        <w:r w:rsidRPr="00EB1DB4">
          <w:rPr>
            <w:rFonts w:eastAsia="Times New Roman"/>
          </w:rPr>
          <w:t xml:space="preserve">PUCCH </w:t>
        </w:r>
        <w:r w:rsidRPr="00EB1DB4">
          <w:rPr>
            <w:rFonts w:eastAsia="Times New Roman"/>
            <w:lang w:eastAsia="zh-CN"/>
          </w:rPr>
          <w:t xml:space="preserve">SCell in a slot </w:t>
        </w:r>
      </w:ins>
      <m:oMath>
        <m:r>
          <w:ins w:id="15903" w:author="Griselda WANG" w:date="2025-11-04T18:38:00Z">
            <m:rPr>
              <m:sty m:val="p"/>
            </m:rPr>
            <w:rPr>
              <w:rFonts w:ascii="Cambria Math" w:eastAsia="Times New Roman" w:hAnsi="Cambria Math"/>
              <w:lang w:eastAsia="zh-CN"/>
            </w:rPr>
            <m:t>m+</m:t>
          </w:ins>
        </m:r>
        <m:f>
          <m:fPr>
            <m:ctrlPr>
              <w:ins w:id="15904" w:author="Griselda WANG" w:date="2025-11-04T18:38:00Z">
                <w:rPr>
                  <w:rFonts w:ascii="Cambria Math" w:eastAsia="Times New Roman" w:hAnsi="Cambria Math"/>
                </w:rPr>
              </w:ins>
            </m:ctrlPr>
          </m:fPr>
          <m:num>
            <m:sSub>
              <m:sSubPr>
                <m:ctrlPr>
                  <w:ins w:id="15905" w:author="Griselda WANG" w:date="2025-11-04T18:38:00Z">
                    <w:rPr>
                      <w:rFonts w:ascii="Cambria Math" w:eastAsia="Times New Roman" w:hAnsi="Cambria Math"/>
                    </w:rPr>
                  </w:ins>
                </m:ctrlPr>
              </m:sSubPr>
              <m:e>
                <m:r>
                  <w:ins w:id="15906" w:author="Griselda WANG" w:date="2025-11-04T18:38:00Z">
                    <m:rPr>
                      <m:sty m:val="p"/>
                    </m:rPr>
                    <w:rPr>
                      <w:rFonts w:ascii="Cambria Math" w:eastAsia="Times New Roman" w:hAnsi="Cambria Math"/>
                      <w:lang w:eastAsia="zh-CN"/>
                    </w:rPr>
                    <m:t>T</m:t>
                  </w:ins>
                </m:r>
              </m:e>
              <m:sub>
                <m:r>
                  <w:ins w:id="15907" w:author="Griselda WANG" w:date="2025-11-04T18:38:00Z">
                    <m:rPr>
                      <m:sty m:val="p"/>
                    </m:rPr>
                    <w:rPr>
                      <w:rFonts w:ascii="Cambria Math" w:eastAsia="Times New Roman" w:hAnsi="Cambria Math"/>
                      <w:lang w:eastAsia="zh-CN"/>
                    </w:rPr>
                    <m:t>HARQ</m:t>
                  </w:ins>
                </m:r>
              </m:sub>
            </m:sSub>
            <m:r>
              <w:ins w:id="15908" w:author="Griselda WANG" w:date="2025-11-04T18:38:00Z">
                <w:rPr>
                  <w:rFonts w:ascii="Cambria Math" w:eastAsia="Times New Roman" w:hAnsi="Cambria Math"/>
                  <w:lang w:eastAsia="zh-CN"/>
                </w:rPr>
                <m:t>+3ms</m:t>
              </w:ins>
            </m:r>
          </m:num>
          <m:den>
            <m:r>
              <w:ins w:id="15909" w:author="Griselda WANG" w:date="2025-11-04T18:38:00Z">
                <w:rPr>
                  <w:rFonts w:ascii="Cambria Math" w:eastAsia="Times New Roman" w:hAnsi="Cambria Math"/>
                  <w:lang w:eastAsia="zh-CN"/>
                </w:rPr>
                <m:t>NR slot length</m:t>
              </w:ins>
            </m:r>
          </m:den>
        </m:f>
      </m:oMath>
      <w:ins w:id="15910" w:author="Griselda WANG" w:date="2025-11-04T18:38:00Z">
        <w:r w:rsidRPr="00EB1DB4">
          <w:rPr>
            <w:rFonts w:eastAsia="Times New Roman"/>
            <w:lang w:eastAsia="zh-CN"/>
          </w:rPr>
          <w:t xml:space="preserve">, as defined in clause 8.3, and The starting point of any PCell interruption due to the deactivation shall occur in the slot </w:t>
        </w:r>
      </w:ins>
      <m:oMath>
        <m:r>
          <w:ins w:id="15911" w:author="Griselda WANG" w:date="2025-11-04T18:38:00Z">
            <m:rPr>
              <m:sty m:val="p"/>
            </m:rPr>
            <w:rPr>
              <w:rFonts w:ascii="Cambria Math" w:eastAsia="Times New Roman" w:hAnsi="Cambria Math"/>
              <w:lang w:eastAsia="zh-CN"/>
            </w:rPr>
            <m:t>m+1+</m:t>
          </w:ins>
        </m:r>
        <m:f>
          <m:fPr>
            <m:ctrlPr>
              <w:ins w:id="15912" w:author="Griselda WANG" w:date="2025-11-04T18:38:00Z">
                <w:rPr>
                  <w:rFonts w:ascii="Cambria Math" w:eastAsia="Times New Roman" w:hAnsi="Cambria Math"/>
                </w:rPr>
              </w:ins>
            </m:ctrlPr>
          </m:fPr>
          <m:num>
            <m:sSub>
              <m:sSubPr>
                <m:ctrlPr>
                  <w:ins w:id="15913" w:author="Griselda WANG" w:date="2025-11-04T18:38:00Z">
                    <w:rPr>
                      <w:rFonts w:ascii="Cambria Math" w:eastAsia="Times New Roman" w:hAnsi="Cambria Math"/>
                    </w:rPr>
                  </w:ins>
                </m:ctrlPr>
              </m:sSubPr>
              <m:e>
                <m:r>
                  <w:ins w:id="15914" w:author="Griselda WANG" w:date="2025-11-04T18:38:00Z">
                    <m:rPr>
                      <m:sty m:val="p"/>
                    </m:rPr>
                    <w:rPr>
                      <w:rFonts w:ascii="Cambria Math" w:eastAsia="Times New Roman" w:hAnsi="Cambria Math"/>
                      <w:lang w:eastAsia="zh-CN"/>
                    </w:rPr>
                    <m:t>T</m:t>
                  </w:ins>
                </m:r>
              </m:e>
              <m:sub>
                <m:r>
                  <w:ins w:id="15915" w:author="Griselda WANG" w:date="2025-11-04T18:38:00Z">
                    <m:rPr>
                      <m:sty m:val="p"/>
                    </m:rPr>
                    <w:rPr>
                      <w:rFonts w:ascii="Cambria Math" w:eastAsia="Times New Roman" w:hAnsi="Cambria Math"/>
                      <w:lang w:eastAsia="zh-CN"/>
                    </w:rPr>
                    <m:t>HARQ</m:t>
                  </w:ins>
                </m:r>
              </m:sub>
            </m:sSub>
          </m:num>
          <m:den>
            <m:r>
              <w:ins w:id="15916" w:author="Griselda WANG" w:date="2025-11-04T18:38:00Z">
                <w:rPr>
                  <w:rFonts w:ascii="Cambria Math" w:eastAsia="Times New Roman" w:hAnsi="Cambria Math"/>
                  <w:lang w:eastAsia="zh-CN"/>
                </w:rPr>
                <m:t>NR slot length</m:t>
              </w:ins>
            </m:r>
          </m:den>
        </m:f>
      </m:oMath>
      <w:ins w:id="15917" w:author="Griselda WANG" w:date="2025-11-04T18:38:00Z">
        <w:r w:rsidRPr="00EB1DB4">
          <w:rPr>
            <w:rFonts w:eastAsia="Times New Roman"/>
            <w:lang w:eastAsia="zh-CN"/>
          </w:rPr>
          <w:t xml:space="preserve"> to </w:t>
        </w:r>
      </w:ins>
      <m:oMath>
        <m:r>
          <w:ins w:id="15918" w:author="Griselda WANG" w:date="2025-11-04T18:38:00Z">
            <m:rPr>
              <m:sty m:val="p"/>
            </m:rPr>
            <w:rPr>
              <w:rFonts w:ascii="Cambria Math" w:eastAsia="Times New Roman" w:hAnsi="Cambria Math"/>
              <w:lang w:eastAsia="zh-CN"/>
            </w:rPr>
            <m:t>m+1+</m:t>
          </w:ins>
        </m:r>
        <m:f>
          <m:fPr>
            <m:ctrlPr>
              <w:ins w:id="15919" w:author="Griselda WANG" w:date="2025-11-04T18:38:00Z">
                <w:rPr>
                  <w:rFonts w:ascii="Cambria Math" w:eastAsia="Times New Roman" w:hAnsi="Cambria Math"/>
                </w:rPr>
              </w:ins>
            </m:ctrlPr>
          </m:fPr>
          <m:num>
            <m:sSub>
              <m:sSubPr>
                <m:ctrlPr>
                  <w:ins w:id="15920" w:author="Griselda WANG" w:date="2025-11-04T18:38:00Z">
                    <w:rPr>
                      <w:rFonts w:ascii="Cambria Math" w:eastAsia="Times New Roman" w:hAnsi="Cambria Math"/>
                    </w:rPr>
                  </w:ins>
                </m:ctrlPr>
              </m:sSubPr>
              <m:e>
                <m:r>
                  <w:ins w:id="15921" w:author="Griselda WANG" w:date="2025-11-04T18:38:00Z">
                    <m:rPr>
                      <m:sty m:val="p"/>
                    </m:rPr>
                    <w:rPr>
                      <w:rFonts w:ascii="Cambria Math" w:eastAsia="Times New Roman" w:hAnsi="Cambria Math"/>
                      <w:lang w:eastAsia="zh-CN"/>
                    </w:rPr>
                    <m:t>T</m:t>
                  </w:ins>
                </m:r>
              </m:e>
              <m:sub>
                <m:r>
                  <w:ins w:id="15922" w:author="Griselda WANG" w:date="2025-11-04T18:38:00Z">
                    <m:rPr>
                      <m:sty m:val="p"/>
                    </m:rPr>
                    <w:rPr>
                      <w:rFonts w:ascii="Cambria Math" w:eastAsia="Times New Roman" w:hAnsi="Cambria Math"/>
                      <w:lang w:eastAsia="zh-CN"/>
                    </w:rPr>
                    <m:t>HARQ</m:t>
                  </w:ins>
                </m:r>
              </m:sub>
            </m:sSub>
            <m:r>
              <w:ins w:id="15923" w:author="Griselda WANG" w:date="2025-11-04T18:38:00Z">
                <w:rPr>
                  <w:rFonts w:ascii="Cambria Math" w:eastAsia="Times New Roman" w:hAnsi="Cambria Math"/>
                  <w:lang w:eastAsia="zh-CN"/>
                </w:rPr>
                <m:t>+3 ms</m:t>
              </w:ins>
            </m:r>
          </m:num>
          <m:den>
            <m:r>
              <w:ins w:id="15924" w:author="Griselda WANG" w:date="2025-11-04T18:38:00Z">
                <w:rPr>
                  <w:rFonts w:ascii="Cambria Math" w:eastAsia="Times New Roman" w:hAnsi="Cambria Math"/>
                  <w:lang w:eastAsia="zh-CN"/>
                </w:rPr>
                <m:t>NR slot length</m:t>
              </w:ins>
            </m:r>
          </m:den>
        </m:f>
      </m:oMath>
      <w:ins w:id="15925" w:author="Griselda WANG" w:date="2025-11-04T18:38:00Z">
        <w:r w:rsidRPr="00EB1DB4">
          <w:rPr>
            <w:rFonts w:eastAsia="Times New Roman"/>
            <w:lang w:eastAsia="zh-CN"/>
          </w:rPr>
          <w:t>, as defined in clause 8.3.</w:t>
        </w:r>
      </w:ins>
      <w:ins w:id="15926" w:author="Griselda WANG" w:date="2025-11-21T17:16:00Z" w16du:dateUtc="2025-11-21T16:16:00Z">
        <w:r>
          <w:rPr>
            <w:rFonts w:eastAsia="Times New Roman"/>
            <w:lang w:eastAsia="zh-CN"/>
          </w:rPr>
          <w:t>]</w:t>
        </w:r>
      </w:ins>
    </w:p>
    <w:p w14:paraId="4EBD7E2D" w14:textId="77777777" w:rsidR="00A650DE" w:rsidRPr="00EB1DB4" w:rsidRDefault="00A650DE" w:rsidP="00A650DE">
      <w:pPr>
        <w:overflowPunct w:val="0"/>
        <w:autoSpaceDE w:val="0"/>
        <w:autoSpaceDN w:val="0"/>
        <w:adjustRightInd w:val="0"/>
        <w:textAlignment w:val="baseline"/>
        <w:rPr>
          <w:ins w:id="15927" w:author="Griselda WANG" w:date="2025-11-04T18:38:00Z"/>
          <w:rFonts w:eastAsia="Times New Roman"/>
          <w:lang w:eastAsia="zh-CN"/>
        </w:rPr>
      </w:pPr>
      <w:ins w:id="15928" w:author="Griselda WANG" w:date="2025-11-04T18:38:00Z">
        <w:r w:rsidRPr="00EB1DB4">
          <w:rPr>
            <w:rFonts w:eastAsia="Times New Roman"/>
            <w:lang w:eastAsia="zh-CN"/>
          </w:rPr>
          <w:t>The test equipment verifies that potential interruption is carried out in the correct time span by monitoring ACK/NACK sent in PCell during activation and deactivation of</w:t>
        </w:r>
        <w:r w:rsidRPr="00EB1DB4">
          <w:rPr>
            <w:rFonts w:eastAsia="Times New Roman"/>
          </w:rPr>
          <w:t xml:space="preserve"> PUCCH </w:t>
        </w:r>
        <w:r w:rsidRPr="00EB1DB4">
          <w:rPr>
            <w:rFonts w:eastAsia="Times New Roman"/>
            <w:lang w:eastAsia="zh-CN"/>
          </w:rPr>
          <w:t>SCell, respectively.</w:t>
        </w:r>
      </w:ins>
    </w:p>
    <w:p w14:paraId="569E6AEC" w14:textId="77777777" w:rsidR="00A650DE" w:rsidRPr="00EB1DB4" w:rsidRDefault="00A650DE" w:rsidP="00A650DE">
      <w:pPr>
        <w:overflowPunct w:val="0"/>
        <w:autoSpaceDE w:val="0"/>
        <w:autoSpaceDN w:val="0"/>
        <w:adjustRightInd w:val="0"/>
        <w:textAlignment w:val="baseline"/>
        <w:rPr>
          <w:ins w:id="15929" w:author="Griselda WANG" w:date="2025-11-04T18:38:00Z"/>
          <w:rFonts w:eastAsia="Times New Roman"/>
          <w:lang w:eastAsia="zh-CN"/>
        </w:rPr>
      </w:pPr>
      <w:ins w:id="15930" w:author="Griselda WANG" w:date="2025-11-04T18:38:00Z">
        <w:r w:rsidRPr="00EB1DB4">
          <w:rPr>
            <w:rFonts w:eastAsia="Times New Roman"/>
            <w:lang w:eastAsia="zh-CN"/>
          </w:rPr>
          <w:lastRenderedPageBreak/>
          <w:t xml:space="preserve">The test equipment verifies the activation time by counting the slots from the time when the </w:t>
        </w:r>
        <w:r w:rsidRPr="00EB1DB4">
          <w:rPr>
            <w:rFonts w:eastAsia="Times New Roman"/>
          </w:rPr>
          <w:t xml:space="preserve">PUCCH </w:t>
        </w:r>
        <w:r w:rsidRPr="00EB1DB4">
          <w:rPr>
            <w:rFonts w:eastAsia="Times New Roman"/>
            <w:lang w:eastAsia="zh-CN"/>
          </w:rPr>
          <w:t>SCell activation command is sent until a CSI report with other than CQI index 0 is received.</w:t>
        </w:r>
      </w:ins>
    </w:p>
    <w:p w14:paraId="1678D320" w14:textId="77777777" w:rsidR="00A650DE" w:rsidRPr="00EB1DB4" w:rsidRDefault="00A650DE" w:rsidP="00A650DE">
      <w:pPr>
        <w:overflowPunct w:val="0"/>
        <w:autoSpaceDE w:val="0"/>
        <w:autoSpaceDN w:val="0"/>
        <w:adjustRightInd w:val="0"/>
        <w:spacing w:before="60"/>
        <w:jc w:val="center"/>
        <w:textAlignment w:val="baseline"/>
        <w:rPr>
          <w:ins w:id="15931" w:author="Griselda WANG" w:date="2025-11-04T18:38:00Z"/>
          <w:rFonts w:ascii="Arial" w:eastAsia="Times New Roman" w:hAnsi="Arial"/>
          <w:b/>
          <w:lang w:eastAsia="zh-CN"/>
        </w:rPr>
      </w:pPr>
      <w:ins w:id="15932" w:author="Griselda WANG" w:date="2025-11-04T18:38:00Z">
        <w:r w:rsidRPr="00EB1DB4">
          <w:rPr>
            <w:rFonts w:ascii="Arial" w:eastAsia="Times New Roman" w:hAnsi="Arial"/>
            <w:b/>
          </w:rPr>
          <w:t>Table A.6.5.3.</w:t>
        </w:r>
        <w:r>
          <w:rPr>
            <w:rFonts w:ascii="Arial" w:eastAsia="Times New Roman" w:hAnsi="Arial"/>
            <w:b/>
          </w:rPr>
          <w:t>x</w:t>
        </w:r>
        <w:r w:rsidRPr="00EB1DB4">
          <w:rPr>
            <w:rFonts w:ascii="Arial" w:eastAsia="Times New Roman" w:hAnsi="Arial"/>
            <w:b/>
          </w:rPr>
          <w:t>.1-1: known FR1 SCell activation test configurations</w:t>
        </w:r>
      </w:ins>
    </w:p>
    <w:tbl>
      <w:tblPr>
        <w:tblStyle w:val="TableGrid9"/>
        <w:tblW w:w="0" w:type="auto"/>
        <w:jc w:val="center"/>
        <w:tblLayout w:type="fixed"/>
        <w:tblCellMar>
          <w:left w:w="28" w:type="dxa"/>
        </w:tblCellMar>
        <w:tblLook w:val="04A0" w:firstRow="1" w:lastRow="0" w:firstColumn="1" w:lastColumn="0" w:noHBand="0" w:noVBand="1"/>
      </w:tblPr>
      <w:tblGrid>
        <w:gridCol w:w="1696"/>
        <w:gridCol w:w="7654"/>
      </w:tblGrid>
      <w:tr w:rsidR="00A650DE" w:rsidRPr="00EB1DB4" w14:paraId="5453889D" w14:textId="77777777" w:rsidTr="00A36BD6">
        <w:trPr>
          <w:jc w:val="center"/>
          <w:ins w:id="15933" w:author="Griselda WANG" w:date="2025-11-04T18:38:00Z"/>
        </w:trPr>
        <w:tc>
          <w:tcPr>
            <w:tcW w:w="1696" w:type="dxa"/>
            <w:tcBorders>
              <w:top w:val="single" w:sz="4" w:space="0" w:color="auto"/>
              <w:left w:val="single" w:sz="4" w:space="0" w:color="auto"/>
              <w:bottom w:val="single" w:sz="4" w:space="0" w:color="auto"/>
              <w:right w:val="single" w:sz="4" w:space="0" w:color="auto"/>
            </w:tcBorders>
            <w:hideMark/>
          </w:tcPr>
          <w:p w14:paraId="344841FA" w14:textId="77777777" w:rsidR="00A650DE" w:rsidRPr="00EB1DB4" w:rsidRDefault="00A650DE" w:rsidP="00A36BD6">
            <w:pPr>
              <w:overflowPunct w:val="0"/>
              <w:autoSpaceDE w:val="0"/>
              <w:autoSpaceDN w:val="0"/>
              <w:adjustRightInd w:val="0"/>
              <w:spacing w:after="0"/>
              <w:jc w:val="center"/>
              <w:textAlignment w:val="baseline"/>
              <w:rPr>
                <w:ins w:id="15934" w:author="Griselda WANG" w:date="2025-11-04T18:38:00Z"/>
                <w:rFonts w:ascii="Arial" w:eastAsia="Times New Roman" w:hAnsi="Arial"/>
                <w:b/>
                <w:sz w:val="18"/>
                <w:lang w:eastAsia="zh-CN"/>
              </w:rPr>
            </w:pPr>
            <w:ins w:id="15935" w:author="Griselda WANG" w:date="2025-11-04T18:38:00Z">
              <w:r w:rsidRPr="00EB1DB4">
                <w:rPr>
                  <w:rFonts w:ascii="Arial" w:eastAsia="Times New Roman" w:hAnsi="Arial"/>
                  <w:b/>
                  <w:sz w:val="18"/>
                  <w:lang w:eastAsia="zh-CN"/>
                </w:rPr>
                <w:t>Config</w:t>
              </w:r>
            </w:ins>
          </w:p>
        </w:tc>
        <w:tc>
          <w:tcPr>
            <w:tcW w:w="7654" w:type="dxa"/>
            <w:tcBorders>
              <w:top w:val="single" w:sz="4" w:space="0" w:color="auto"/>
              <w:left w:val="single" w:sz="4" w:space="0" w:color="auto"/>
              <w:bottom w:val="single" w:sz="4" w:space="0" w:color="auto"/>
              <w:right w:val="single" w:sz="4" w:space="0" w:color="auto"/>
            </w:tcBorders>
            <w:hideMark/>
          </w:tcPr>
          <w:p w14:paraId="5317D502" w14:textId="77777777" w:rsidR="00A650DE" w:rsidRPr="00EB1DB4" w:rsidRDefault="00A650DE" w:rsidP="00A36BD6">
            <w:pPr>
              <w:overflowPunct w:val="0"/>
              <w:autoSpaceDE w:val="0"/>
              <w:autoSpaceDN w:val="0"/>
              <w:adjustRightInd w:val="0"/>
              <w:spacing w:after="0"/>
              <w:jc w:val="center"/>
              <w:textAlignment w:val="baseline"/>
              <w:rPr>
                <w:ins w:id="15936" w:author="Griselda WANG" w:date="2025-11-04T18:38:00Z"/>
                <w:rFonts w:ascii="Arial" w:eastAsia="Times New Roman" w:hAnsi="Arial"/>
                <w:b/>
                <w:sz w:val="18"/>
                <w:lang w:eastAsia="zh-CN"/>
              </w:rPr>
            </w:pPr>
            <w:ins w:id="15937" w:author="Griselda WANG" w:date="2025-11-04T18:38:00Z">
              <w:r w:rsidRPr="00EB1DB4">
                <w:rPr>
                  <w:rFonts w:ascii="Arial" w:eastAsia="Times New Roman" w:hAnsi="Arial"/>
                  <w:b/>
                  <w:sz w:val="18"/>
                  <w:lang w:eastAsia="zh-CN"/>
                </w:rPr>
                <w:t>Description</w:t>
              </w:r>
            </w:ins>
          </w:p>
        </w:tc>
      </w:tr>
      <w:tr w:rsidR="00A650DE" w:rsidRPr="00EB1DB4" w14:paraId="74678C45" w14:textId="77777777" w:rsidTr="00A36BD6">
        <w:trPr>
          <w:jc w:val="center"/>
          <w:ins w:id="15938" w:author="Griselda WANG" w:date="2025-11-04T18:38:00Z"/>
        </w:trPr>
        <w:tc>
          <w:tcPr>
            <w:tcW w:w="1696" w:type="dxa"/>
            <w:tcBorders>
              <w:top w:val="single" w:sz="4" w:space="0" w:color="auto"/>
              <w:left w:val="single" w:sz="4" w:space="0" w:color="auto"/>
              <w:bottom w:val="single" w:sz="4" w:space="0" w:color="auto"/>
              <w:right w:val="single" w:sz="4" w:space="0" w:color="auto"/>
            </w:tcBorders>
            <w:hideMark/>
          </w:tcPr>
          <w:p w14:paraId="23ACD58A" w14:textId="77777777" w:rsidR="00A650DE" w:rsidRPr="00EB1DB4" w:rsidRDefault="00A650DE" w:rsidP="00A36BD6">
            <w:pPr>
              <w:overflowPunct w:val="0"/>
              <w:autoSpaceDE w:val="0"/>
              <w:autoSpaceDN w:val="0"/>
              <w:adjustRightInd w:val="0"/>
              <w:spacing w:after="0"/>
              <w:textAlignment w:val="baseline"/>
              <w:rPr>
                <w:ins w:id="15939" w:author="Griselda WANG" w:date="2025-11-04T18:38:00Z"/>
                <w:rFonts w:ascii="Arial" w:eastAsia="Times New Roman" w:hAnsi="Arial"/>
                <w:sz w:val="18"/>
                <w:lang w:eastAsia="zh-CN"/>
              </w:rPr>
            </w:pPr>
            <w:ins w:id="15940" w:author="Griselda WANG" w:date="2025-11-04T18:38:00Z">
              <w:r w:rsidRPr="00EB1DB4">
                <w:rPr>
                  <w:rFonts w:ascii="Arial" w:eastAsia="Times New Roman" w:hAnsi="Arial"/>
                  <w:sz w:val="18"/>
                  <w:lang w:eastAsia="zh-CN"/>
                </w:rPr>
                <w:t>1</w:t>
              </w:r>
            </w:ins>
          </w:p>
        </w:tc>
        <w:tc>
          <w:tcPr>
            <w:tcW w:w="7654" w:type="dxa"/>
            <w:tcBorders>
              <w:top w:val="single" w:sz="4" w:space="0" w:color="auto"/>
              <w:left w:val="single" w:sz="4" w:space="0" w:color="auto"/>
              <w:bottom w:val="single" w:sz="4" w:space="0" w:color="auto"/>
              <w:right w:val="single" w:sz="4" w:space="0" w:color="auto"/>
            </w:tcBorders>
            <w:hideMark/>
          </w:tcPr>
          <w:p w14:paraId="3888D531" w14:textId="77777777" w:rsidR="00A650DE" w:rsidRPr="00EB1DB4" w:rsidRDefault="00A650DE" w:rsidP="00A36BD6">
            <w:pPr>
              <w:overflowPunct w:val="0"/>
              <w:autoSpaceDE w:val="0"/>
              <w:autoSpaceDN w:val="0"/>
              <w:adjustRightInd w:val="0"/>
              <w:spacing w:after="0"/>
              <w:textAlignment w:val="baseline"/>
              <w:rPr>
                <w:ins w:id="15941" w:author="Griselda WANG" w:date="2025-11-04T18:38:00Z"/>
                <w:rFonts w:ascii="Arial" w:eastAsia="Times New Roman" w:hAnsi="Arial"/>
                <w:sz w:val="18"/>
                <w:lang w:eastAsia="zh-CN"/>
              </w:rPr>
            </w:pPr>
            <w:ins w:id="15942" w:author="Griselda WANG" w:date="2025-11-04T18:38:00Z">
              <w:r w:rsidRPr="00EB1DB4">
                <w:rPr>
                  <w:rFonts w:ascii="Arial" w:eastAsia="Times New Roman" w:hAnsi="Arial"/>
                  <w:sz w:val="18"/>
                </w:rPr>
                <w:t xml:space="preserve">NR 15 kHz SSB SCS, </w:t>
              </w:r>
              <w:r w:rsidRPr="00EB1DB4">
                <w:rPr>
                  <w:rFonts w:ascii="Arial" w:eastAsia="Times New Roman" w:hAnsi="Arial" w:cs="Arial"/>
                  <w:sz w:val="18"/>
                  <w:szCs w:val="18"/>
                  <w:lang w:eastAsia="ja-JP"/>
                </w:rPr>
                <w:t>≥</w:t>
              </w:r>
              <w:r w:rsidRPr="00EB1DB4">
                <w:rPr>
                  <w:rFonts w:ascii="Arial" w:eastAsia="Times New Roman" w:hAnsi="Arial"/>
                  <w:sz w:val="18"/>
                </w:rPr>
                <w:t>10 MHz bandwidth, FDD duplex mode</w:t>
              </w:r>
            </w:ins>
          </w:p>
        </w:tc>
      </w:tr>
      <w:tr w:rsidR="00A650DE" w:rsidRPr="00EB1DB4" w14:paraId="7B9B776F" w14:textId="77777777" w:rsidTr="00A36BD6">
        <w:trPr>
          <w:jc w:val="center"/>
          <w:ins w:id="15943" w:author="Griselda WANG" w:date="2025-11-04T18:38:00Z"/>
        </w:trPr>
        <w:tc>
          <w:tcPr>
            <w:tcW w:w="1696" w:type="dxa"/>
            <w:tcBorders>
              <w:top w:val="single" w:sz="4" w:space="0" w:color="auto"/>
              <w:left w:val="single" w:sz="4" w:space="0" w:color="auto"/>
              <w:bottom w:val="single" w:sz="4" w:space="0" w:color="auto"/>
              <w:right w:val="single" w:sz="4" w:space="0" w:color="auto"/>
            </w:tcBorders>
            <w:hideMark/>
          </w:tcPr>
          <w:p w14:paraId="437D1A3E" w14:textId="77777777" w:rsidR="00A650DE" w:rsidRPr="00EB1DB4" w:rsidRDefault="00A650DE" w:rsidP="00A36BD6">
            <w:pPr>
              <w:overflowPunct w:val="0"/>
              <w:autoSpaceDE w:val="0"/>
              <w:autoSpaceDN w:val="0"/>
              <w:adjustRightInd w:val="0"/>
              <w:spacing w:after="0"/>
              <w:textAlignment w:val="baseline"/>
              <w:rPr>
                <w:ins w:id="15944" w:author="Griselda WANG" w:date="2025-11-04T18:38:00Z"/>
                <w:rFonts w:ascii="Arial" w:eastAsia="Times New Roman" w:hAnsi="Arial"/>
                <w:sz w:val="18"/>
                <w:lang w:eastAsia="zh-CN"/>
              </w:rPr>
            </w:pPr>
            <w:ins w:id="15945" w:author="Griselda WANG" w:date="2025-11-04T18:38:00Z">
              <w:r w:rsidRPr="00EB1DB4">
                <w:rPr>
                  <w:rFonts w:ascii="Arial" w:eastAsia="Times New Roman" w:hAnsi="Arial"/>
                  <w:sz w:val="18"/>
                  <w:lang w:eastAsia="zh-CN"/>
                </w:rPr>
                <w:t>2</w:t>
              </w:r>
            </w:ins>
          </w:p>
        </w:tc>
        <w:tc>
          <w:tcPr>
            <w:tcW w:w="7654" w:type="dxa"/>
            <w:tcBorders>
              <w:top w:val="single" w:sz="4" w:space="0" w:color="auto"/>
              <w:left w:val="single" w:sz="4" w:space="0" w:color="auto"/>
              <w:bottom w:val="single" w:sz="4" w:space="0" w:color="auto"/>
              <w:right w:val="single" w:sz="4" w:space="0" w:color="auto"/>
            </w:tcBorders>
            <w:hideMark/>
          </w:tcPr>
          <w:p w14:paraId="31649B02" w14:textId="77777777" w:rsidR="00A650DE" w:rsidRPr="00EB1DB4" w:rsidRDefault="00A650DE" w:rsidP="00A36BD6">
            <w:pPr>
              <w:overflowPunct w:val="0"/>
              <w:autoSpaceDE w:val="0"/>
              <w:autoSpaceDN w:val="0"/>
              <w:adjustRightInd w:val="0"/>
              <w:spacing w:after="0"/>
              <w:textAlignment w:val="baseline"/>
              <w:rPr>
                <w:ins w:id="15946" w:author="Griselda WANG" w:date="2025-11-04T18:38:00Z"/>
                <w:rFonts w:ascii="Arial" w:eastAsia="Times New Roman" w:hAnsi="Arial"/>
                <w:sz w:val="18"/>
                <w:lang w:eastAsia="zh-CN"/>
              </w:rPr>
            </w:pPr>
            <w:ins w:id="15947" w:author="Griselda WANG" w:date="2025-11-04T18:38:00Z">
              <w:r w:rsidRPr="00EB1DB4">
                <w:rPr>
                  <w:rFonts w:ascii="Arial" w:eastAsia="Times New Roman" w:hAnsi="Arial"/>
                  <w:sz w:val="18"/>
                </w:rPr>
                <w:t xml:space="preserve">NR 15 kHz SSB SCS, </w:t>
              </w:r>
              <w:r w:rsidRPr="00EB1DB4">
                <w:rPr>
                  <w:rFonts w:ascii="Arial" w:eastAsia="Times New Roman" w:hAnsi="Arial" w:cs="Arial"/>
                  <w:sz w:val="18"/>
                  <w:szCs w:val="18"/>
                  <w:lang w:eastAsia="ja-JP"/>
                </w:rPr>
                <w:t>≥</w:t>
              </w:r>
              <w:r w:rsidRPr="00EB1DB4">
                <w:rPr>
                  <w:rFonts w:ascii="Arial" w:eastAsia="Times New Roman" w:hAnsi="Arial"/>
                  <w:sz w:val="18"/>
                </w:rPr>
                <w:t>10 MHz bandwidth, TDD duplex mode</w:t>
              </w:r>
            </w:ins>
          </w:p>
        </w:tc>
      </w:tr>
      <w:tr w:rsidR="00A650DE" w:rsidRPr="00EB1DB4" w14:paraId="3909845F" w14:textId="77777777" w:rsidTr="00A36BD6">
        <w:trPr>
          <w:jc w:val="center"/>
          <w:ins w:id="15948" w:author="Griselda WANG" w:date="2025-11-04T18:38:00Z"/>
        </w:trPr>
        <w:tc>
          <w:tcPr>
            <w:tcW w:w="1696" w:type="dxa"/>
            <w:tcBorders>
              <w:top w:val="single" w:sz="4" w:space="0" w:color="auto"/>
              <w:left w:val="single" w:sz="4" w:space="0" w:color="auto"/>
              <w:bottom w:val="single" w:sz="4" w:space="0" w:color="auto"/>
              <w:right w:val="single" w:sz="4" w:space="0" w:color="auto"/>
            </w:tcBorders>
            <w:hideMark/>
          </w:tcPr>
          <w:p w14:paraId="1641EA1E" w14:textId="77777777" w:rsidR="00A650DE" w:rsidRPr="00EB1DB4" w:rsidRDefault="00A650DE" w:rsidP="00A36BD6">
            <w:pPr>
              <w:overflowPunct w:val="0"/>
              <w:autoSpaceDE w:val="0"/>
              <w:autoSpaceDN w:val="0"/>
              <w:adjustRightInd w:val="0"/>
              <w:spacing w:after="0"/>
              <w:textAlignment w:val="baseline"/>
              <w:rPr>
                <w:ins w:id="15949" w:author="Griselda WANG" w:date="2025-11-04T18:38:00Z"/>
                <w:rFonts w:ascii="Arial" w:eastAsia="Times New Roman" w:hAnsi="Arial"/>
                <w:sz w:val="18"/>
                <w:lang w:eastAsia="zh-CN"/>
              </w:rPr>
            </w:pPr>
            <w:ins w:id="15950" w:author="Griselda WANG" w:date="2025-11-04T18:38:00Z">
              <w:r w:rsidRPr="00EB1DB4">
                <w:rPr>
                  <w:rFonts w:ascii="Arial" w:eastAsia="Times New Roman" w:hAnsi="Arial"/>
                  <w:sz w:val="18"/>
                  <w:lang w:eastAsia="zh-CN"/>
                </w:rPr>
                <w:t>3</w:t>
              </w:r>
            </w:ins>
          </w:p>
        </w:tc>
        <w:tc>
          <w:tcPr>
            <w:tcW w:w="7654" w:type="dxa"/>
            <w:tcBorders>
              <w:top w:val="single" w:sz="4" w:space="0" w:color="auto"/>
              <w:left w:val="single" w:sz="4" w:space="0" w:color="auto"/>
              <w:bottom w:val="single" w:sz="4" w:space="0" w:color="auto"/>
              <w:right w:val="single" w:sz="4" w:space="0" w:color="auto"/>
            </w:tcBorders>
            <w:hideMark/>
          </w:tcPr>
          <w:p w14:paraId="79BF400F" w14:textId="77777777" w:rsidR="00A650DE" w:rsidRPr="00EB1DB4" w:rsidRDefault="00A650DE" w:rsidP="00A36BD6">
            <w:pPr>
              <w:overflowPunct w:val="0"/>
              <w:autoSpaceDE w:val="0"/>
              <w:autoSpaceDN w:val="0"/>
              <w:adjustRightInd w:val="0"/>
              <w:spacing w:after="0"/>
              <w:textAlignment w:val="baseline"/>
              <w:rPr>
                <w:ins w:id="15951" w:author="Griselda WANG" w:date="2025-11-04T18:38:00Z"/>
                <w:rFonts w:ascii="Arial" w:eastAsia="Times New Roman" w:hAnsi="Arial"/>
                <w:sz w:val="18"/>
                <w:lang w:eastAsia="zh-CN"/>
              </w:rPr>
            </w:pPr>
            <w:ins w:id="15952" w:author="Griselda WANG" w:date="2025-11-04T18:38:00Z">
              <w:r w:rsidRPr="00EB1DB4">
                <w:rPr>
                  <w:rFonts w:ascii="Arial" w:eastAsia="Times New Roman" w:hAnsi="Arial"/>
                  <w:sz w:val="18"/>
                </w:rPr>
                <w:t xml:space="preserve">NR 30 kHz SSB SCS, </w:t>
              </w:r>
              <w:r w:rsidRPr="00EB1DB4">
                <w:rPr>
                  <w:rFonts w:ascii="Arial" w:eastAsia="Times New Roman" w:hAnsi="Arial" w:cs="Arial"/>
                  <w:sz w:val="18"/>
                  <w:szCs w:val="18"/>
                  <w:lang w:eastAsia="ja-JP"/>
                </w:rPr>
                <w:t>≥</w:t>
              </w:r>
              <w:r w:rsidRPr="00EB1DB4">
                <w:rPr>
                  <w:rFonts w:ascii="Arial" w:eastAsia="Times New Roman" w:hAnsi="Arial"/>
                  <w:sz w:val="18"/>
                </w:rPr>
                <w:t xml:space="preserve">40 MHz bandwidth, </w:t>
              </w:r>
              <w:r w:rsidRPr="00EB1DB4">
                <w:rPr>
                  <w:rFonts w:ascii="Arial" w:eastAsia="SimSun" w:hAnsi="Arial"/>
                  <w:sz w:val="18"/>
                  <w:lang w:eastAsia="zh-CN"/>
                </w:rPr>
                <w:t>T</w:t>
              </w:r>
              <w:r w:rsidRPr="00EB1DB4">
                <w:rPr>
                  <w:rFonts w:ascii="Arial" w:eastAsia="Times New Roman" w:hAnsi="Arial"/>
                  <w:sz w:val="18"/>
                </w:rPr>
                <w:t>DD duplex mode</w:t>
              </w:r>
            </w:ins>
          </w:p>
        </w:tc>
      </w:tr>
      <w:tr w:rsidR="00A650DE" w:rsidRPr="00EB1DB4" w14:paraId="3983EEA3" w14:textId="77777777" w:rsidTr="00A36BD6">
        <w:trPr>
          <w:jc w:val="center"/>
          <w:ins w:id="15953" w:author="Griselda WANG" w:date="2025-11-04T18:38:00Z"/>
        </w:trPr>
        <w:tc>
          <w:tcPr>
            <w:tcW w:w="9350" w:type="dxa"/>
            <w:gridSpan w:val="2"/>
            <w:tcBorders>
              <w:top w:val="single" w:sz="4" w:space="0" w:color="auto"/>
              <w:left w:val="single" w:sz="4" w:space="0" w:color="auto"/>
              <w:bottom w:val="single" w:sz="4" w:space="0" w:color="auto"/>
              <w:right w:val="single" w:sz="4" w:space="0" w:color="auto"/>
            </w:tcBorders>
            <w:hideMark/>
          </w:tcPr>
          <w:p w14:paraId="3D281331" w14:textId="77777777" w:rsidR="00A650DE" w:rsidRPr="00EB1DB4" w:rsidRDefault="00A650DE" w:rsidP="00A36BD6">
            <w:pPr>
              <w:overflowPunct w:val="0"/>
              <w:autoSpaceDE w:val="0"/>
              <w:autoSpaceDN w:val="0"/>
              <w:adjustRightInd w:val="0"/>
              <w:spacing w:after="0"/>
              <w:ind w:left="851" w:hanging="851"/>
              <w:textAlignment w:val="baseline"/>
              <w:rPr>
                <w:ins w:id="15954" w:author="Griselda WANG" w:date="2025-11-04T18:38:00Z"/>
                <w:rFonts w:ascii="Arial" w:eastAsia="Times New Roman" w:hAnsi="Arial"/>
                <w:sz w:val="18"/>
              </w:rPr>
            </w:pPr>
            <w:ins w:id="15955" w:author="Griselda WANG" w:date="2025-11-04T18:38:00Z">
              <w:r w:rsidRPr="00EB1DB4">
                <w:rPr>
                  <w:rFonts w:ascii="Arial" w:eastAsia="Times New Roman" w:hAnsi="Arial"/>
                  <w:sz w:val="18"/>
                </w:rPr>
                <w:t>NOTE 1:</w:t>
              </w:r>
              <w:r w:rsidRPr="00EB1DB4">
                <w:rPr>
                  <w:rFonts w:ascii="Arial" w:eastAsia="Times New Roman" w:hAnsi="Arial"/>
                  <w:sz w:val="18"/>
                </w:rPr>
                <w:tab/>
                <w:t>The UE is only required to be tested in one of the supported test configurations</w:t>
              </w:r>
            </w:ins>
          </w:p>
          <w:p w14:paraId="4575211B" w14:textId="77777777" w:rsidR="00A650DE" w:rsidRPr="00EB1DB4" w:rsidRDefault="00A650DE" w:rsidP="00A36BD6">
            <w:pPr>
              <w:overflowPunct w:val="0"/>
              <w:autoSpaceDE w:val="0"/>
              <w:autoSpaceDN w:val="0"/>
              <w:adjustRightInd w:val="0"/>
              <w:spacing w:after="0"/>
              <w:ind w:left="851" w:hanging="851"/>
              <w:textAlignment w:val="baseline"/>
              <w:rPr>
                <w:ins w:id="15956" w:author="Griselda WANG" w:date="2025-11-04T18:38:00Z"/>
                <w:rFonts w:ascii="Arial" w:eastAsia="Times New Roman" w:hAnsi="Arial"/>
                <w:sz w:val="18"/>
              </w:rPr>
            </w:pPr>
            <w:ins w:id="15957" w:author="Griselda WANG" w:date="2025-11-04T18:38:00Z">
              <w:r w:rsidRPr="00EB1DB4">
                <w:rPr>
                  <w:rFonts w:ascii="Arial" w:eastAsia="Times New Roman" w:hAnsi="Arial"/>
                  <w:sz w:val="18"/>
                </w:rPr>
                <w:t>NOTE 2:</w:t>
              </w:r>
              <w:r w:rsidRPr="00EB1DB4">
                <w:rPr>
                  <w:rFonts w:ascii="Arial" w:eastAsia="Times New Roman" w:hAnsi="Arial"/>
                  <w:sz w:val="18"/>
                </w:rPr>
                <w:tab/>
                <w:t>The UE is only required to be tested in one with smallest aggregated channel bandwidth from supported band combinations which is composed of CCs ≥ the bandwidth (BW</w:t>
              </w:r>
              <w:r w:rsidRPr="00EB1DB4">
                <w:rPr>
                  <w:rFonts w:ascii="Arial" w:eastAsia="Times New Roman" w:hAnsi="Arial"/>
                  <w:sz w:val="18"/>
                  <w:vertAlign w:val="subscript"/>
                </w:rPr>
                <w:t>channel</w:t>
              </w:r>
              <w:r w:rsidRPr="00EB1DB4">
                <w:rPr>
                  <w:rFonts w:ascii="Arial" w:eastAsia="Times New Roman" w:hAnsi="Arial"/>
                  <w:sz w:val="18"/>
                </w:rPr>
                <w:t>) defined in each test configuration,</w:t>
              </w:r>
            </w:ins>
          </w:p>
        </w:tc>
      </w:tr>
    </w:tbl>
    <w:p w14:paraId="1566B74A" w14:textId="77777777" w:rsidR="00A650DE" w:rsidRPr="00EB1DB4" w:rsidRDefault="00A650DE" w:rsidP="00A650DE">
      <w:pPr>
        <w:overflowPunct w:val="0"/>
        <w:autoSpaceDE w:val="0"/>
        <w:autoSpaceDN w:val="0"/>
        <w:adjustRightInd w:val="0"/>
        <w:textAlignment w:val="baseline"/>
        <w:rPr>
          <w:ins w:id="15958" w:author="Griselda WANG" w:date="2025-11-04T18:38:00Z"/>
          <w:rFonts w:eastAsia="Times New Roman"/>
        </w:rPr>
      </w:pPr>
    </w:p>
    <w:p w14:paraId="20923DB8" w14:textId="77777777" w:rsidR="00A650DE" w:rsidRPr="00EB1DB4" w:rsidRDefault="00A650DE" w:rsidP="00A650DE">
      <w:pPr>
        <w:keepNext/>
        <w:overflowPunct w:val="0"/>
        <w:autoSpaceDE w:val="0"/>
        <w:autoSpaceDN w:val="0"/>
        <w:adjustRightInd w:val="0"/>
        <w:spacing w:before="60"/>
        <w:jc w:val="center"/>
        <w:textAlignment w:val="baseline"/>
        <w:rPr>
          <w:ins w:id="15959" w:author="Griselda WANG" w:date="2025-11-04T18:38:00Z"/>
          <w:rFonts w:ascii="Arial" w:eastAsia="Times New Roman" w:hAnsi="Arial"/>
          <w:b/>
        </w:rPr>
      </w:pPr>
      <w:ins w:id="15960" w:author="Griselda WANG" w:date="2025-11-04T18:38:00Z">
        <w:r w:rsidRPr="00EB1DB4">
          <w:rPr>
            <w:rFonts w:ascii="Arial" w:eastAsia="Times New Roman" w:hAnsi="Arial"/>
            <w:b/>
          </w:rPr>
          <w:t>Table A.6.5.3.</w:t>
        </w:r>
        <w:r>
          <w:rPr>
            <w:rFonts w:ascii="Arial" w:eastAsia="Times New Roman" w:hAnsi="Arial"/>
            <w:b/>
          </w:rPr>
          <w:t>x</w:t>
        </w:r>
        <w:r w:rsidRPr="00EB1DB4">
          <w:rPr>
            <w:rFonts w:ascii="Arial" w:eastAsia="Times New Roman" w:hAnsi="Arial"/>
            <w:b/>
          </w:rPr>
          <w:t>.1-2: General test parameters for known FR1 SCell activation case</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A650DE" w:rsidRPr="00EB1DB4" w14:paraId="177F1E30" w14:textId="77777777" w:rsidTr="00A36BD6">
        <w:trPr>
          <w:cantSplit/>
          <w:tblHeader/>
          <w:jc w:val="center"/>
          <w:ins w:id="15961" w:author="Griselda WANG" w:date="2025-11-04T18:38:00Z"/>
        </w:trPr>
        <w:tc>
          <w:tcPr>
            <w:tcW w:w="2517" w:type="dxa"/>
            <w:tcBorders>
              <w:top w:val="single" w:sz="4" w:space="0" w:color="auto"/>
              <w:left w:val="single" w:sz="4" w:space="0" w:color="auto"/>
              <w:bottom w:val="single" w:sz="4" w:space="0" w:color="auto"/>
              <w:right w:val="single" w:sz="4" w:space="0" w:color="auto"/>
            </w:tcBorders>
            <w:hideMark/>
          </w:tcPr>
          <w:p w14:paraId="25567949" w14:textId="77777777" w:rsidR="00A650DE" w:rsidRPr="00EB1DB4" w:rsidRDefault="00A650DE" w:rsidP="00A36BD6">
            <w:pPr>
              <w:overflowPunct w:val="0"/>
              <w:autoSpaceDE w:val="0"/>
              <w:autoSpaceDN w:val="0"/>
              <w:adjustRightInd w:val="0"/>
              <w:spacing w:after="0"/>
              <w:jc w:val="center"/>
              <w:textAlignment w:val="baseline"/>
              <w:rPr>
                <w:ins w:id="15962" w:author="Griselda WANG" w:date="2025-11-04T18:38:00Z"/>
                <w:rFonts w:ascii="Arial" w:eastAsia="Times New Roman" w:hAnsi="Arial"/>
                <w:b/>
                <w:sz w:val="18"/>
                <w:lang w:eastAsia="ja-JP"/>
              </w:rPr>
            </w:pPr>
            <w:ins w:id="15963" w:author="Griselda WANG" w:date="2025-11-04T18:38:00Z">
              <w:r w:rsidRPr="00EB1DB4">
                <w:rPr>
                  <w:rFonts w:ascii="Arial" w:eastAsia="Times New Roman" w:hAnsi="Arial"/>
                  <w:b/>
                  <w:sz w:val="18"/>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0177BD44" w14:textId="77777777" w:rsidR="00A650DE" w:rsidRPr="00EB1DB4" w:rsidRDefault="00A650DE" w:rsidP="00A36BD6">
            <w:pPr>
              <w:overflowPunct w:val="0"/>
              <w:autoSpaceDE w:val="0"/>
              <w:autoSpaceDN w:val="0"/>
              <w:adjustRightInd w:val="0"/>
              <w:spacing w:after="0"/>
              <w:jc w:val="center"/>
              <w:textAlignment w:val="baseline"/>
              <w:rPr>
                <w:ins w:id="15964" w:author="Griselda WANG" w:date="2025-11-04T18:38:00Z"/>
                <w:rFonts w:ascii="Arial" w:eastAsia="Times New Roman" w:hAnsi="Arial"/>
                <w:b/>
                <w:sz w:val="18"/>
                <w:lang w:eastAsia="ja-JP"/>
              </w:rPr>
            </w:pPr>
            <w:ins w:id="15965" w:author="Griselda WANG" w:date="2025-11-04T18:38:00Z">
              <w:r w:rsidRPr="00EB1DB4">
                <w:rPr>
                  <w:rFonts w:ascii="Arial" w:eastAsia="Times New Roman" w:hAnsi="Arial"/>
                  <w:b/>
                  <w:sz w:val="18"/>
                </w:rPr>
                <w:t>Unit</w:t>
              </w:r>
            </w:ins>
          </w:p>
        </w:tc>
        <w:tc>
          <w:tcPr>
            <w:tcW w:w="2977" w:type="dxa"/>
            <w:tcBorders>
              <w:top w:val="single" w:sz="4" w:space="0" w:color="auto"/>
              <w:left w:val="single" w:sz="4" w:space="0" w:color="auto"/>
              <w:bottom w:val="single" w:sz="4" w:space="0" w:color="auto"/>
              <w:right w:val="single" w:sz="4" w:space="0" w:color="auto"/>
            </w:tcBorders>
            <w:hideMark/>
          </w:tcPr>
          <w:p w14:paraId="69A481B6" w14:textId="77777777" w:rsidR="00A650DE" w:rsidRPr="00EB1DB4" w:rsidRDefault="00A650DE" w:rsidP="00A36BD6">
            <w:pPr>
              <w:overflowPunct w:val="0"/>
              <w:autoSpaceDE w:val="0"/>
              <w:autoSpaceDN w:val="0"/>
              <w:adjustRightInd w:val="0"/>
              <w:spacing w:after="0"/>
              <w:jc w:val="center"/>
              <w:textAlignment w:val="baseline"/>
              <w:rPr>
                <w:ins w:id="15966" w:author="Griselda WANG" w:date="2025-11-04T18:38:00Z"/>
                <w:rFonts w:ascii="Arial" w:eastAsia="Times New Roman" w:hAnsi="Arial"/>
                <w:b/>
                <w:sz w:val="18"/>
                <w:lang w:eastAsia="ja-JP"/>
              </w:rPr>
            </w:pPr>
            <w:ins w:id="15967" w:author="Griselda WANG" w:date="2025-11-04T18:38:00Z">
              <w:r w:rsidRPr="00EB1DB4">
                <w:rPr>
                  <w:rFonts w:ascii="Arial" w:eastAsia="Times New Roman" w:hAnsi="Arial"/>
                  <w:b/>
                  <w:sz w:val="18"/>
                </w:rPr>
                <w:t>Value</w:t>
              </w:r>
            </w:ins>
          </w:p>
        </w:tc>
        <w:tc>
          <w:tcPr>
            <w:tcW w:w="3652" w:type="dxa"/>
            <w:tcBorders>
              <w:top w:val="single" w:sz="4" w:space="0" w:color="auto"/>
              <w:left w:val="single" w:sz="4" w:space="0" w:color="auto"/>
              <w:bottom w:val="single" w:sz="4" w:space="0" w:color="auto"/>
              <w:right w:val="single" w:sz="4" w:space="0" w:color="auto"/>
            </w:tcBorders>
            <w:hideMark/>
          </w:tcPr>
          <w:p w14:paraId="6711232B" w14:textId="77777777" w:rsidR="00A650DE" w:rsidRPr="00EB1DB4" w:rsidRDefault="00A650DE" w:rsidP="00A36BD6">
            <w:pPr>
              <w:overflowPunct w:val="0"/>
              <w:autoSpaceDE w:val="0"/>
              <w:autoSpaceDN w:val="0"/>
              <w:adjustRightInd w:val="0"/>
              <w:spacing w:after="0"/>
              <w:jc w:val="center"/>
              <w:textAlignment w:val="baseline"/>
              <w:rPr>
                <w:ins w:id="15968" w:author="Griselda WANG" w:date="2025-11-04T18:38:00Z"/>
                <w:rFonts w:ascii="Arial" w:eastAsia="Times New Roman" w:hAnsi="Arial"/>
                <w:b/>
                <w:sz w:val="18"/>
                <w:lang w:eastAsia="ja-JP"/>
              </w:rPr>
            </w:pPr>
            <w:ins w:id="15969" w:author="Griselda WANG" w:date="2025-11-04T18:38:00Z">
              <w:r w:rsidRPr="00EB1DB4">
                <w:rPr>
                  <w:rFonts w:ascii="Arial" w:eastAsia="Times New Roman" w:hAnsi="Arial"/>
                  <w:b/>
                  <w:sz w:val="18"/>
                </w:rPr>
                <w:t>Comment</w:t>
              </w:r>
            </w:ins>
          </w:p>
        </w:tc>
      </w:tr>
      <w:tr w:rsidR="00A650DE" w:rsidRPr="00EB1DB4" w14:paraId="2D330FEE" w14:textId="77777777" w:rsidTr="00A36BD6">
        <w:trPr>
          <w:cantSplit/>
          <w:jc w:val="center"/>
          <w:ins w:id="15970" w:author="Griselda WANG" w:date="2025-11-04T18:38:00Z"/>
        </w:trPr>
        <w:tc>
          <w:tcPr>
            <w:tcW w:w="2517" w:type="dxa"/>
            <w:tcBorders>
              <w:top w:val="single" w:sz="4" w:space="0" w:color="auto"/>
              <w:left w:val="single" w:sz="4" w:space="0" w:color="auto"/>
              <w:bottom w:val="single" w:sz="4" w:space="0" w:color="auto"/>
              <w:right w:val="single" w:sz="4" w:space="0" w:color="auto"/>
            </w:tcBorders>
            <w:hideMark/>
          </w:tcPr>
          <w:p w14:paraId="02B5CAB1" w14:textId="77777777" w:rsidR="00A650DE" w:rsidRPr="00EB1DB4" w:rsidRDefault="00A650DE" w:rsidP="00A36BD6">
            <w:pPr>
              <w:overflowPunct w:val="0"/>
              <w:autoSpaceDE w:val="0"/>
              <w:autoSpaceDN w:val="0"/>
              <w:adjustRightInd w:val="0"/>
              <w:spacing w:after="0"/>
              <w:textAlignment w:val="baseline"/>
              <w:rPr>
                <w:ins w:id="15971" w:author="Griselda WANG" w:date="2025-11-04T18:38:00Z"/>
                <w:rFonts w:ascii="Arial" w:eastAsia="Times New Roman" w:hAnsi="Arial"/>
                <w:sz w:val="18"/>
                <w:lang w:eastAsia="ja-JP"/>
              </w:rPr>
            </w:pPr>
            <w:ins w:id="15972" w:author="Griselda WANG" w:date="2025-11-04T18:38:00Z">
              <w:r w:rsidRPr="00EB1DB4">
                <w:rPr>
                  <w:rFonts w:ascii="Arial" w:eastAsia="Times New Roman" w:hAnsi="Arial"/>
                  <w:sz w:val="18"/>
                </w:rPr>
                <w:t>RF Channel Number</w:t>
              </w:r>
            </w:ins>
          </w:p>
        </w:tc>
        <w:tc>
          <w:tcPr>
            <w:tcW w:w="709" w:type="dxa"/>
            <w:tcBorders>
              <w:top w:val="single" w:sz="4" w:space="0" w:color="auto"/>
              <w:left w:val="single" w:sz="4" w:space="0" w:color="auto"/>
              <w:bottom w:val="single" w:sz="4" w:space="0" w:color="auto"/>
              <w:right w:val="single" w:sz="4" w:space="0" w:color="auto"/>
            </w:tcBorders>
          </w:tcPr>
          <w:p w14:paraId="132DA512" w14:textId="77777777" w:rsidR="00A650DE" w:rsidRPr="00EB1DB4" w:rsidRDefault="00A650DE" w:rsidP="00A36BD6">
            <w:pPr>
              <w:overflowPunct w:val="0"/>
              <w:autoSpaceDE w:val="0"/>
              <w:autoSpaceDN w:val="0"/>
              <w:adjustRightInd w:val="0"/>
              <w:spacing w:after="0"/>
              <w:jc w:val="center"/>
              <w:textAlignment w:val="baseline"/>
              <w:rPr>
                <w:ins w:id="15973" w:author="Griselda WANG" w:date="2025-11-04T18:38:00Z"/>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92262EE" w14:textId="77777777" w:rsidR="00A650DE" w:rsidRPr="00EB1DB4" w:rsidRDefault="00A650DE" w:rsidP="00A36BD6">
            <w:pPr>
              <w:overflowPunct w:val="0"/>
              <w:autoSpaceDE w:val="0"/>
              <w:autoSpaceDN w:val="0"/>
              <w:adjustRightInd w:val="0"/>
              <w:spacing w:after="0"/>
              <w:jc w:val="center"/>
              <w:textAlignment w:val="baseline"/>
              <w:rPr>
                <w:ins w:id="15974" w:author="Griselda WANG" w:date="2025-11-04T18:38:00Z"/>
                <w:rFonts w:ascii="Arial" w:eastAsia="Times New Roman" w:hAnsi="Arial"/>
                <w:sz w:val="18"/>
                <w:lang w:eastAsia="zh-CN"/>
              </w:rPr>
            </w:pPr>
            <w:ins w:id="15975" w:author="Griselda WANG" w:date="2025-11-04T18:38:00Z">
              <w:r w:rsidRPr="00EB1DB4">
                <w:rPr>
                  <w:rFonts w:ascii="Arial" w:eastAsia="Times New Roman" w:hAnsi="Arial"/>
                  <w:sz w:val="18"/>
                </w:rPr>
                <w:t>1,2</w:t>
              </w:r>
            </w:ins>
          </w:p>
        </w:tc>
        <w:tc>
          <w:tcPr>
            <w:tcW w:w="3652" w:type="dxa"/>
            <w:tcBorders>
              <w:top w:val="single" w:sz="4" w:space="0" w:color="auto"/>
              <w:left w:val="single" w:sz="4" w:space="0" w:color="auto"/>
              <w:bottom w:val="single" w:sz="4" w:space="0" w:color="auto"/>
              <w:right w:val="single" w:sz="4" w:space="0" w:color="auto"/>
            </w:tcBorders>
            <w:hideMark/>
          </w:tcPr>
          <w:p w14:paraId="173A2891" w14:textId="77777777" w:rsidR="00A650DE" w:rsidRPr="00EB1DB4" w:rsidRDefault="00A650DE" w:rsidP="00A36BD6">
            <w:pPr>
              <w:overflowPunct w:val="0"/>
              <w:autoSpaceDE w:val="0"/>
              <w:autoSpaceDN w:val="0"/>
              <w:adjustRightInd w:val="0"/>
              <w:spacing w:after="0"/>
              <w:jc w:val="center"/>
              <w:textAlignment w:val="baseline"/>
              <w:rPr>
                <w:ins w:id="15976" w:author="Griselda WANG" w:date="2025-11-04T18:38:00Z"/>
                <w:rFonts w:ascii="Arial" w:eastAsia="Times New Roman" w:hAnsi="Arial"/>
                <w:sz w:val="18"/>
                <w:lang w:eastAsia="ja-JP"/>
              </w:rPr>
            </w:pPr>
            <w:ins w:id="15977" w:author="Griselda WANG" w:date="2025-11-04T18:38:00Z">
              <w:r w:rsidRPr="00EB1DB4">
                <w:rPr>
                  <w:rFonts w:ascii="Arial" w:eastAsia="Times New Roman" w:hAnsi="Arial"/>
                  <w:sz w:val="18"/>
                  <w:lang w:eastAsia="zh-CN"/>
                </w:rPr>
                <w:t>T</w:t>
              </w:r>
              <w:r w:rsidRPr="00EB1DB4">
                <w:rPr>
                  <w:rFonts w:ascii="Arial" w:eastAsia="Times New Roman" w:hAnsi="Arial"/>
                  <w:sz w:val="18"/>
                </w:rPr>
                <w:t>wo NR radio channel (</w:t>
              </w:r>
              <w:r w:rsidRPr="00EB1DB4">
                <w:rPr>
                  <w:rFonts w:ascii="Arial" w:eastAsia="Times New Roman" w:hAnsi="Arial"/>
                  <w:sz w:val="18"/>
                  <w:lang w:eastAsia="zh-CN"/>
                </w:rPr>
                <w:t xml:space="preserve">1, </w:t>
              </w:r>
              <w:r w:rsidRPr="00EB1DB4">
                <w:rPr>
                  <w:rFonts w:ascii="Arial" w:eastAsia="Times New Roman" w:hAnsi="Arial"/>
                  <w:sz w:val="18"/>
                </w:rPr>
                <w:t>2) are used for this test</w:t>
              </w:r>
            </w:ins>
          </w:p>
        </w:tc>
      </w:tr>
      <w:tr w:rsidR="00A650DE" w:rsidRPr="00EB1DB4" w14:paraId="213A62EE" w14:textId="77777777" w:rsidTr="00A36BD6">
        <w:trPr>
          <w:cantSplit/>
          <w:jc w:val="center"/>
          <w:ins w:id="15978" w:author="Griselda WANG" w:date="2025-11-04T18:38:00Z"/>
        </w:trPr>
        <w:tc>
          <w:tcPr>
            <w:tcW w:w="2517" w:type="dxa"/>
            <w:tcBorders>
              <w:top w:val="single" w:sz="4" w:space="0" w:color="auto"/>
              <w:left w:val="single" w:sz="4" w:space="0" w:color="auto"/>
              <w:bottom w:val="single" w:sz="4" w:space="0" w:color="auto"/>
              <w:right w:val="single" w:sz="4" w:space="0" w:color="auto"/>
            </w:tcBorders>
            <w:hideMark/>
          </w:tcPr>
          <w:p w14:paraId="1AF6DB5B" w14:textId="77777777" w:rsidR="00A650DE" w:rsidRPr="00EB1DB4" w:rsidRDefault="00A650DE" w:rsidP="00A36BD6">
            <w:pPr>
              <w:overflowPunct w:val="0"/>
              <w:autoSpaceDE w:val="0"/>
              <w:autoSpaceDN w:val="0"/>
              <w:adjustRightInd w:val="0"/>
              <w:spacing w:after="0"/>
              <w:textAlignment w:val="baseline"/>
              <w:rPr>
                <w:ins w:id="15979" w:author="Griselda WANG" w:date="2025-11-04T18:38:00Z"/>
                <w:rFonts w:ascii="Arial" w:eastAsia="Times New Roman" w:hAnsi="Arial"/>
                <w:sz w:val="18"/>
                <w:lang w:eastAsia="ja-JP"/>
              </w:rPr>
            </w:pPr>
            <w:ins w:id="15980" w:author="Griselda WANG" w:date="2025-11-04T18:38:00Z">
              <w:r w:rsidRPr="00EB1DB4">
                <w:rPr>
                  <w:rFonts w:ascii="Arial" w:eastAsia="Times New Roman" w:hAnsi="Arial"/>
                  <w:sz w:val="18"/>
                </w:rPr>
                <w:t>Active PCell</w:t>
              </w:r>
            </w:ins>
          </w:p>
        </w:tc>
        <w:tc>
          <w:tcPr>
            <w:tcW w:w="709" w:type="dxa"/>
            <w:tcBorders>
              <w:top w:val="single" w:sz="4" w:space="0" w:color="auto"/>
              <w:left w:val="single" w:sz="4" w:space="0" w:color="auto"/>
              <w:bottom w:val="single" w:sz="4" w:space="0" w:color="auto"/>
              <w:right w:val="single" w:sz="4" w:space="0" w:color="auto"/>
            </w:tcBorders>
          </w:tcPr>
          <w:p w14:paraId="0B49E6E3" w14:textId="77777777" w:rsidR="00A650DE" w:rsidRPr="00EB1DB4" w:rsidRDefault="00A650DE" w:rsidP="00A36BD6">
            <w:pPr>
              <w:overflowPunct w:val="0"/>
              <w:autoSpaceDE w:val="0"/>
              <w:autoSpaceDN w:val="0"/>
              <w:adjustRightInd w:val="0"/>
              <w:spacing w:after="0"/>
              <w:jc w:val="center"/>
              <w:textAlignment w:val="baseline"/>
              <w:rPr>
                <w:ins w:id="15981" w:author="Griselda WANG" w:date="2025-11-04T18:38:00Z"/>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2D2B481D" w14:textId="77777777" w:rsidR="00A650DE" w:rsidRPr="00EB1DB4" w:rsidRDefault="00A650DE" w:rsidP="00A36BD6">
            <w:pPr>
              <w:overflowPunct w:val="0"/>
              <w:autoSpaceDE w:val="0"/>
              <w:autoSpaceDN w:val="0"/>
              <w:adjustRightInd w:val="0"/>
              <w:spacing w:after="0"/>
              <w:jc w:val="center"/>
              <w:textAlignment w:val="baseline"/>
              <w:rPr>
                <w:ins w:id="15982" w:author="Griselda WANG" w:date="2025-11-04T18:38:00Z"/>
                <w:rFonts w:ascii="Arial" w:eastAsia="Times New Roman" w:hAnsi="Arial"/>
                <w:sz w:val="18"/>
                <w:lang w:eastAsia="ja-JP"/>
              </w:rPr>
            </w:pPr>
            <w:ins w:id="15983" w:author="Griselda WANG" w:date="2025-11-04T18:38:00Z">
              <w:r w:rsidRPr="00EB1DB4">
                <w:rPr>
                  <w:rFonts w:ascii="Arial" w:eastAsia="Times New Roman" w:hAnsi="Arial"/>
                  <w:sz w:val="18"/>
                </w:rPr>
                <w:t>Cell 1</w:t>
              </w:r>
            </w:ins>
          </w:p>
        </w:tc>
        <w:tc>
          <w:tcPr>
            <w:tcW w:w="3652" w:type="dxa"/>
            <w:tcBorders>
              <w:top w:val="single" w:sz="4" w:space="0" w:color="auto"/>
              <w:left w:val="single" w:sz="4" w:space="0" w:color="auto"/>
              <w:bottom w:val="single" w:sz="4" w:space="0" w:color="auto"/>
              <w:right w:val="single" w:sz="4" w:space="0" w:color="auto"/>
            </w:tcBorders>
            <w:hideMark/>
          </w:tcPr>
          <w:p w14:paraId="707A5C78" w14:textId="77777777" w:rsidR="00A650DE" w:rsidRPr="00EB1DB4" w:rsidRDefault="00A650DE" w:rsidP="00A36BD6">
            <w:pPr>
              <w:overflowPunct w:val="0"/>
              <w:autoSpaceDE w:val="0"/>
              <w:autoSpaceDN w:val="0"/>
              <w:adjustRightInd w:val="0"/>
              <w:spacing w:after="0"/>
              <w:jc w:val="center"/>
              <w:textAlignment w:val="baseline"/>
              <w:rPr>
                <w:ins w:id="15984" w:author="Griselda WANG" w:date="2025-11-04T18:38:00Z"/>
                <w:rFonts w:ascii="Arial" w:eastAsia="Times New Roman" w:hAnsi="Arial"/>
                <w:sz w:val="18"/>
                <w:lang w:eastAsia="zh-CN"/>
              </w:rPr>
            </w:pPr>
            <w:ins w:id="15985" w:author="Griselda WANG" w:date="2025-11-04T18:38:00Z">
              <w:r w:rsidRPr="00EB1DB4">
                <w:rPr>
                  <w:rFonts w:ascii="Arial" w:eastAsia="Times New Roman" w:hAnsi="Arial"/>
                  <w:sz w:val="18"/>
                </w:rPr>
                <w:t xml:space="preserve">Primary cell on </w:t>
              </w:r>
              <w:r w:rsidRPr="00EB1DB4">
                <w:rPr>
                  <w:rFonts w:ascii="Arial" w:eastAsia="Times New Roman" w:hAnsi="Arial"/>
                  <w:sz w:val="18"/>
                  <w:lang w:eastAsia="zh-CN"/>
                </w:rPr>
                <w:t>NR</w:t>
              </w:r>
              <w:r w:rsidRPr="00EB1DB4">
                <w:rPr>
                  <w:rFonts w:ascii="Arial" w:eastAsia="Times New Roman" w:hAnsi="Arial"/>
                  <w:sz w:val="18"/>
                </w:rPr>
                <w:t xml:space="preserve"> RF channel number 1.</w:t>
              </w:r>
            </w:ins>
          </w:p>
        </w:tc>
      </w:tr>
      <w:tr w:rsidR="00A650DE" w:rsidRPr="00EB1DB4" w14:paraId="7B5BBFD0" w14:textId="77777777" w:rsidTr="00A36BD6">
        <w:trPr>
          <w:cantSplit/>
          <w:jc w:val="center"/>
          <w:ins w:id="15986" w:author="Griselda WANG" w:date="2025-11-04T18:38:00Z"/>
        </w:trPr>
        <w:tc>
          <w:tcPr>
            <w:tcW w:w="2517" w:type="dxa"/>
            <w:tcBorders>
              <w:top w:val="single" w:sz="4" w:space="0" w:color="auto"/>
              <w:left w:val="single" w:sz="4" w:space="0" w:color="auto"/>
              <w:bottom w:val="single" w:sz="4" w:space="0" w:color="auto"/>
              <w:right w:val="single" w:sz="4" w:space="0" w:color="auto"/>
            </w:tcBorders>
            <w:hideMark/>
          </w:tcPr>
          <w:p w14:paraId="57F1F730" w14:textId="77777777" w:rsidR="00A650DE" w:rsidRPr="00EB1DB4" w:rsidRDefault="00A650DE" w:rsidP="00A36BD6">
            <w:pPr>
              <w:overflowPunct w:val="0"/>
              <w:autoSpaceDE w:val="0"/>
              <w:autoSpaceDN w:val="0"/>
              <w:adjustRightInd w:val="0"/>
              <w:spacing w:after="0"/>
              <w:textAlignment w:val="baseline"/>
              <w:rPr>
                <w:ins w:id="15987" w:author="Griselda WANG" w:date="2025-11-04T18:38:00Z"/>
                <w:rFonts w:ascii="Arial" w:eastAsia="Times New Roman" w:hAnsi="Arial"/>
                <w:sz w:val="18"/>
                <w:lang w:eastAsia="ja-JP"/>
              </w:rPr>
            </w:pPr>
            <w:ins w:id="15988" w:author="Griselda WANG" w:date="2025-11-04T18:38:00Z">
              <w:r w:rsidRPr="00EB1DB4">
                <w:rPr>
                  <w:rFonts w:ascii="Arial" w:eastAsia="Times New Roman" w:hAnsi="Arial"/>
                  <w:sz w:val="18"/>
                </w:rPr>
                <w:t>Configured deactivated SCell</w:t>
              </w:r>
            </w:ins>
          </w:p>
        </w:tc>
        <w:tc>
          <w:tcPr>
            <w:tcW w:w="709" w:type="dxa"/>
            <w:tcBorders>
              <w:top w:val="single" w:sz="4" w:space="0" w:color="auto"/>
              <w:left w:val="single" w:sz="4" w:space="0" w:color="auto"/>
              <w:bottom w:val="single" w:sz="4" w:space="0" w:color="auto"/>
              <w:right w:val="single" w:sz="4" w:space="0" w:color="auto"/>
            </w:tcBorders>
          </w:tcPr>
          <w:p w14:paraId="78A4C526" w14:textId="77777777" w:rsidR="00A650DE" w:rsidRPr="00EB1DB4" w:rsidRDefault="00A650DE" w:rsidP="00A36BD6">
            <w:pPr>
              <w:overflowPunct w:val="0"/>
              <w:autoSpaceDE w:val="0"/>
              <w:autoSpaceDN w:val="0"/>
              <w:adjustRightInd w:val="0"/>
              <w:spacing w:after="0"/>
              <w:jc w:val="center"/>
              <w:textAlignment w:val="baseline"/>
              <w:rPr>
                <w:ins w:id="15989" w:author="Griselda WANG" w:date="2025-11-04T18:38:00Z"/>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42C4567" w14:textId="77777777" w:rsidR="00A650DE" w:rsidRPr="00EB1DB4" w:rsidRDefault="00A650DE" w:rsidP="00A36BD6">
            <w:pPr>
              <w:overflowPunct w:val="0"/>
              <w:autoSpaceDE w:val="0"/>
              <w:autoSpaceDN w:val="0"/>
              <w:adjustRightInd w:val="0"/>
              <w:spacing w:after="0"/>
              <w:jc w:val="center"/>
              <w:textAlignment w:val="baseline"/>
              <w:rPr>
                <w:ins w:id="15990" w:author="Griselda WANG" w:date="2025-11-04T18:38:00Z"/>
                <w:rFonts w:ascii="Arial" w:eastAsia="Times New Roman" w:hAnsi="Arial"/>
                <w:sz w:val="18"/>
                <w:lang w:eastAsia="zh-CN"/>
              </w:rPr>
            </w:pPr>
            <w:ins w:id="15991" w:author="Griselda WANG" w:date="2025-11-04T18:38:00Z">
              <w:r w:rsidRPr="00EB1DB4">
                <w:rPr>
                  <w:rFonts w:ascii="Arial" w:eastAsia="Times New Roman" w:hAnsi="Arial"/>
                  <w:sz w:val="18"/>
                </w:rPr>
                <w:t xml:space="preserve">Cell </w:t>
              </w:r>
              <w:r w:rsidRPr="00EB1DB4">
                <w:rPr>
                  <w:rFonts w:ascii="Arial" w:eastAsia="Times New Roman" w:hAnsi="Arial"/>
                  <w:sz w:val="18"/>
                  <w:lang w:eastAsia="zh-CN"/>
                </w:rPr>
                <w:t>2</w:t>
              </w:r>
            </w:ins>
          </w:p>
        </w:tc>
        <w:tc>
          <w:tcPr>
            <w:tcW w:w="3652" w:type="dxa"/>
            <w:tcBorders>
              <w:top w:val="single" w:sz="4" w:space="0" w:color="auto"/>
              <w:left w:val="single" w:sz="4" w:space="0" w:color="auto"/>
              <w:bottom w:val="single" w:sz="4" w:space="0" w:color="auto"/>
              <w:right w:val="single" w:sz="4" w:space="0" w:color="auto"/>
            </w:tcBorders>
            <w:hideMark/>
          </w:tcPr>
          <w:p w14:paraId="116F7157" w14:textId="77777777" w:rsidR="00A650DE" w:rsidRPr="00EB1DB4" w:rsidRDefault="00A650DE" w:rsidP="00A36BD6">
            <w:pPr>
              <w:overflowPunct w:val="0"/>
              <w:autoSpaceDE w:val="0"/>
              <w:autoSpaceDN w:val="0"/>
              <w:adjustRightInd w:val="0"/>
              <w:spacing w:after="0"/>
              <w:jc w:val="center"/>
              <w:textAlignment w:val="baseline"/>
              <w:rPr>
                <w:ins w:id="15992" w:author="Griselda WANG" w:date="2025-11-04T18:38:00Z"/>
                <w:rFonts w:ascii="Arial" w:eastAsia="Times New Roman" w:hAnsi="Arial"/>
                <w:sz w:val="18"/>
                <w:lang w:eastAsia="zh-CN"/>
              </w:rPr>
            </w:pPr>
            <w:ins w:id="15993" w:author="Griselda WANG" w:date="2025-11-04T18:38:00Z">
              <w:r w:rsidRPr="00EB1DB4">
                <w:rPr>
                  <w:rFonts w:ascii="Arial" w:eastAsia="Times New Roman" w:hAnsi="Arial"/>
                  <w:sz w:val="18"/>
                </w:rPr>
                <w:t xml:space="preserve">Configured deactivated secondary cell on NR RF channel number </w:t>
              </w:r>
              <w:r w:rsidRPr="00EB1DB4">
                <w:rPr>
                  <w:rFonts w:ascii="Arial" w:eastAsia="Times New Roman" w:hAnsi="Arial"/>
                  <w:sz w:val="18"/>
                  <w:lang w:eastAsia="zh-CN"/>
                </w:rPr>
                <w:t>2</w:t>
              </w:r>
            </w:ins>
          </w:p>
        </w:tc>
      </w:tr>
      <w:tr w:rsidR="00A650DE" w:rsidRPr="00EB1DB4" w14:paraId="6D95F877" w14:textId="77777777" w:rsidTr="00A36BD6">
        <w:trPr>
          <w:cantSplit/>
          <w:jc w:val="center"/>
          <w:ins w:id="15994" w:author="Griselda WANG" w:date="2025-11-04T18:38:00Z"/>
        </w:trPr>
        <w:tc>
          <w:tcPr>
            <w:tcW w:w="2517" w:type="dxa"/>
            <w:tcBorders>
              <w:top w:val="single" w:sz="4" w:space="0" w:color="auto"/>
              <w:left w:val="single" w:sz="4" w:space="0" w:color="auto"/>
              <w:bottom w:val="single" w:sz="4" w:space="0" w:color="auto"/>
              <w:right w:val="single" w:sz="4" w:space="0" w:color="auto"/>
            </w:tcBorders>
            <w:hideMark/>
          </w:tcPr>
          <w:p w14:paraId="09DA8B06" w14:textId="77777777" w:rsidR="00A650DE" w:rsidRPr="00EB1DB4" w:rsidRDefault="00A650DE" w:rsidP="00A36BD6">
            <w:pPr>
              <w:overflowPunct w:val="0"/>
              <w:autoSpaceDE w:val="0"/>
              <w:autoSpaceDN w:val="0"/>
              <w:adjustRightInd w:val="0"/>
              <w:spacing w:after="0"/>
              <w:textAlignment w:val="baseline"/>
              <w:rPr>
                <w:ins w:id="15995" w:author="Griselda WANG" w:date="2025-11-04T18:38:00Z"/>
                <w:rFonts w:ascii="Arial" w:eastAsia="Times New Roman" w:hAnsi="Arial"/>
                <w:sz w:val="18"/>
                <w:lang w:eastAsia="ja-JP"/>
              </w:rPr>
            </w:pPr>
            <w:ins w:id="15996" w:author="Griselda WANG" w:date="2025-11-04T18:38:00Z">
              <w:r w:rsidRPr="00EB1DB4">
                <w:rPr>
                  <w:rFonts w:ascii="Arial" w:eastAsia="Times New Roman" w:hAnsi="Arial"/>
                  <w:sz w:val="18"/>
                </w:rPr>
                <w:t>CP length</w:t>
              </w:r>
            </w:ins>
          </w:p>
        </w:tc>
        <w:tc>
          <w:tcPr>
            <w:tcW w:w="709" w:type="dxa"/>
            <w:tcBorders>
              <w:top w:val="single" w:sz="4" w:space="0" w:color="auto"/>
              <w:left w:val="single" w:sz="4" w:space="0" w:color="auto"/>
              <w:bottom w:val="single" w:sz="4" w:space="0" w:color="auto"/>
              <w:right w:val="single" w:sz="4" w:space="0" w:color="auto"/>
            </w:tcBorders>
          </w:tcPr>
          <w:p w14:paraId="20140D6B" w14:textId="77777777" w:rsidR="00A650DE" w:rsidRPr="00EB1DB4" w:rsidRDefault="00A650DE" w:rsidP="00A36BD6">
            <w:pPr>
              <w:overflowPunct w:val="0"/>
              <w:autoSpaceDE w:val="0"/>
              <w:autoSpaceDN w:val="0"/>
              <w:adjustRightInd w:val="0"/>
              <w:spacing w:after="0"/>
              <w:jc w:val="center"/>
              <w:textAlignment w:val="baseline"/>
              <w:rPr>
                <w:ins w:id="15997" w:author="Griselda WANG" w:date="2025-11-04T18:38:00Z"/>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C538A1A" w14:textId="77777777" w:rsidR="00A650DE" w:rsidRPr="00EB1DB4" w:rsidRDefault="00A650DE" w:rsidP="00A36BD6">
            <w:pPr>
              <w:overflowPunct w:val="0"/>
              <w:autoSpaceDE w:val="0"/>
              <w:autoSpaceDN w:val="0"/>
              <w:adjustRightInd w:val="0"/>
              <w:spacing w:after="0"/>
              <w:jc w:val="center"/>
              <w:textAlignment w:val="baseline"/>
              <w:rPr>
                <w:ins w:id="15998" w:author="Griselda WANG" w:date="2025-11-04T18:38:00Z"/>
                <w:rFonts w:ascii="Arial" w:eastAsia="Times New Roman" w:hAnsi="Arial"/>
                <w:sz w:val="18"/>
                <w:lang w:eastAsia="ja-JP"/>
              </w:rPr>
            </w:pPr>
            <w:ins w:id="15999" w:author="Griselda WANG" w:date="2025-11-04T18:38:00Z">
              <w:r w:rsidRPr="00EB1DB4">
                <w:rPr>
                  <w:rFonts w:ascii="Arial" w:eastAsia="Times New Roman" w:hAnsi="Arial"/>
                  <w:sz w:val="18"/>
                </w:rPr>
                <w:t>Normal</w:t>
              </w:r>
            </w:ins>
          </w:p>
        </w:tc>
        <w:tc>
          <w:tcPr>
            <w:tcW w:w="3652" w:type="dxa"/>
            <w:tcBorders>
              <w:top w:val="single" w:sz="4" w:space="0" w:color="auto"/>
              <w:left w:val="single" w:sz="4" w:space="0" w:color="auto"/>
              <w:bottom w:val="single" w:sz="4" w:space="0" w:color="auto"/>
              <w:right w:val="single" w:sz="4" w:space="0" w:color="auto"/>
            </w:tcBorders>
          </w:tcPr>
          <w:p w14:paraId="6BE5E52E" w14:textId="77777777" w:rsidR="00A650DE" w:rsidRPr="00EB1DB4" w:rsidRDefault="00A650DE" w:rsidP="00A36BD6">
            <w:pPr>
              <w:overflowPunct w:val="0"/>
              <w:autoSpaceDE w:val="0"/>
              <w:autoSpaceDN w:val="0"/>
              <w:adjustRightInd w:val="0"/>
              <w:spacing w:after="0"/>
              <w:jc w:val="center"/>
              <w:textAlignment w:val="baseline"/>
              <w:rPr>
                <w:ins w:id="16000" w:author="Griselda WANG" w:date="2025-11-04T18:38:00Z"/>
                <w:rFonts w:ascii="Arial" w:eastAsia="Times New Roman" w:hAnsi="Arial"/>
                <w:sz w:val="18"/>
                <w:lang w:eastAsia="ja-JP"/>
              </w:rPr>
            </w:pPr>
          </w:p>
        </w:tc>
      </w:tr>
      <w:tr w:rsidR="00A650DE" w:rsidRPr="00EB1DB4" w14:paraId="36C1B09C" w14:textId="77777777" w:rsidTr="00A36BD6">
        <w:trPr>
          <w:cantSplit/>
          <w:jc w:val="center"/>
          <w:ins w:id="16001" w:author="Griselda WANG" w:date="2025-11-04T18:38:00Z"/>
        </w:trPr>
        <w:tc>
          <w:tcPr>
            <w:tcW w:w="2517" w:type="dxa"/>
            <w:tcBorders>
              <w:top w:val="single" w:sz="4" w:space="0" w:color="auto"/>
              <w:left w:val="single" w:sz="4" w:space="0" w:color="auto"/>
              <w:bottom w:val="single" w:sz="4" w:space="0" w:color="auto"/>
              <w:right w:val="single" w:sz="4" w:space="0" w:color="auto"/>
            </w:tcBorders>
            <w:hideMark/>
          </w:tcPr>
          <w:p w14:paraId="2D69D682" w14:textId="77777777" w:rsidR="00A650DE" w:rsidRPr="00EB1DB4" w:rsidRDefault="00A650DE" w:rsidP="00A36BD6">
            <w:pPr>
              <w:overflowPunct w:val="0"/>
              <w:autoSpaceDE w:val="0"/>
              <w:autoSpaceDN w:val="0"/>
              <w:adjustRightInd w:val="0"/>
              <w:spacing w:after="0"/>
              <w:textAlignment w:val="baseline"/>
              <w:rPr>
                <w:ins w:id="16002" w:author="Griselda WANG" w:date="2025-11-04T18:38:00Z"/>
                <w:rFonts w:ascii="Arial" w:eastAsia="Times New Roman" w:hAnsi="Arial" w:cs="Arial"/>
                <w:sz w:val="18"/>
                <w:lang w:eastAsia="ja-JP"/>
              </w:rPr>
            </w:pPr>
            <w:ins w:id="16003" w:author="Griselda WANG" w:date="2025-11-04T18:38:00Z">
              <w:r w:rsidRPr="00EB1DB4">
                <w:rPr>
                  <w:rFonts w:ascii="Arial" w:eastAsia="Times New Roman" w:hAnsi="Arial" w:cs="Arial"/>
                  <w:sz w:val="18"/>
                </w:rPr>
                <w:t>DRX</w:t>
              </w:r>
            </w:ins>
          </w:p>
        </w:tc>
        <w:tc>
          <w:tcPr>
            <w:tcW w:w="709" w:type="dxa"/>
            <w:tcBorders>
              <w:top w:val="single" w:sz="4" w:space="0" w:color="auto"/>
              <w:left w:val="single" w:sz="4" w:space="0" w:color="auto"/>
              <w:bottom w:val="single" w:sz="4" w:space="0" w:color="auto"/>
              <w:right w:val="single" w:sz="4" w:space="0" w:color="auto"/>
            </w:tcBorders>
          </w:tcPr>
          <w:p w14:paraId="5056F4A5" w14:textId="77777777" w:rsidR="00A650DE" w:rsidRPr="00EB1DB4" w:rsidRDefault="00A650DE" w:rsidP="00A36BD6">
            <w:pPr>
              <w:overflowPunct w:val="0"/>
              <w:autoSpaceDE w:val="0"/>
              <w:autoSpaceDN w:val="0"/>
              <w:adjustRightInd w:val="0"/>
              <w:spacing w:after="0"/>
              <w:jc w:val="center"/>
              <w:textAlignment w:val="baseline"/>
              <w:rPr>
                <w:ins w:id="16004" w:author="Griselda WANG" w:date="2025-11-04T18:38:00Z"/>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2F4395B" w14:textId="77777777" w:rsidR="00A650DE" w:rsidRPr="00EB1DB4" w:rsidRDefault="00A650DE" w:rsidP="00A36BD6">
            <w:pPr>
              <w:overflowPunct w:val="0"/>
              <w:autoSpaceDE w:val="0"/>
              <w:autoSpaceDN w:val="0"/>
              <w:adjustRightInd w:val="0"/>
              <w:spacing w:after="0"/>
              <w:jc w:val="center"/>
              <w:textAlignment w:val="baseline"/>
              <w:rPr>
                <w:ins w:id="16005" w:author="Griselda WANG" w:date="2025-11-04T18:38:00Z"/>
                <w:rFonts w:ascii="Arial" w:eastAsia="Times New Roman" w:hAnsi="Arial"/>
                <w:sz w:val="18"/>
                <w:lang w:eastAsia="ja-JP"/>
              </w:rPr>
            </w:pPr>
            <w:ins w:id="16006" w:author="Griselda WANG" w:date="2025-11-04T18:38:00Z">
              <w:r w:rsidRPr="00EB1DB4">
                <w:rPr>
                  <w:rFonts w:ascii="Arial" w:eastAsia="Times New Roman" w:hAnsi="Arial"/>
                  <w:sz w:val="18"/>
                </w:rPr>
                <w:t>OFF</w:t>
              </w:r>
            </w:ins>
          </w:p>
        </w:tc>
        <w:tc>
          <w:tcPr>
            <w:tcW w:w="3652" w:type="dxa"/>
            <w:tcBorders>
              <w:top w:val="single" w:sz="4" w:space="0" w:color="auto"/>
              <w:left w:val="single" w:sz="4" w:space="0" w:color="auto"/>
              <w:bottom w:val="single" w:sz="4" w:space="0" w:color="auto"/>
              <w:right w:val="single" w:sz="4" w:space="0" w:color="auto"/>
            </w:tcBorders>
            <w:hideMark/>
          </w:tcPr>
          <w:p w14:paraId="5E49229C" w14:textId="77777777" w:rsidR="00A650DE" w:rsidRPr="00EB1DB4" w:rsidRDefault="00A650DE" w:rsidP="00A36BD6">
            <w:pPr>
              <w:overflowPunct w:val="0"/>
              <w:autoSpaceDE w:val="0"/>
              <w:autoSpaceDN w:val="0"/>
              <w:adjustRightInd w:val="0"/>
              <w:spacing w:after="0"/>
              <w:jc w:val="center"/>
              <w:textAlignment w:val="baseline"/>
              <w:rPr>
                <w:ins w:id="16007" w:author="Griselda WANG" w:date="2025-11-04T18:38:00Z"/>
                <w:rFonts w:ascii="Arial" w:eastAsia="Times New Roman" w:hAnsi="Arial"/>
                <w:sz w:val="18"/>
                <w:lang w:eastAsia="ja-JP"/>
              </w:rPr>
            </w:pPr>
            <w:ins w:id="16008" w:author="Griselda WANG" w:date="2025-11-04T18:38:00Z">
              <w:r w:rsidRPr="00EB1DB4">
                <w:rPr>
                  <w:rFonts w:ascii="Arial" w:eastAsia="Times New Roman" w:hAnsi="Arial"/>
                  <w:sz w:val="18"/>
                </w:rPr>
                <w:t>Continuous monitoring of primary cell</w:t>
              </w:r>
            </w:ins>
          </w:p>
        </w:tc>
      </w:tr>
      <w:tr w:rsidR="00A650DE" w:rsidRPr="00EB1DB4" w14:paraId="7978A832" w14:textId="77777777" w:rsidTr="00A36BD6">
        <w:trPr>
          <w:cantSplit/>
          <w:jc w:val="center"/>
          <w:ins w:id="16009" w:author="Griselda WANG" w:date="2025-11-04T18:38:00Z"/>
        </w:trPr>
        <w:tc>
          <w:tcPr>
            <w:tcW w:w="2517" w:type="dxa"/>
            <w:tcBorders>
              <w:top w:val="single" w:sz="4" w:space="0" w:color="auto"/>
              <w:left w:val="single" w:sz="4" w:space="0" w:color="auto"/>
              <w:bottom w:val="single" w:sz="4" w:space="0" w:color="auto"/>
              <w:right w:val="single" w:sz="4" w:space="0" w:color="auto"/>
            </w:tcBorders>
            <w:hideMark/>
          </w:tcPr>
          <w:p w14:paraId="3FA126C4" w14:textId="77777777" w:rsidR="00A650DE" w:rsidRPr="00EB1DB4" w:rsidRDefault="00A650DE" w:rsidP="00A36BD6">
            <w:pPr>
              <w:overflowPunct w:val="0"/>
              <w:autoSpaceDE w:val="0"/>
              <w:autoSpaceDN w:val="0"/>
              <w:adjustRightInd w:val="0"/>
              <w:spacing w:after="0"/>
              <w:textAlignment w:val="baseline"/>
              <w:rPr>
                <w:ins w:id="16010" w:author="Griselda WANG" w:date="2025-11-04T18:38:00Z"/>
                <w:rFonts w:ascii="Arial" w:eastAsia="Times New Roman" w:hAnsi="Arial"/>
                <w:sz w:val="18"/>
                <w:lang w:eastAsia="ja-JP"/>
              </w:rPr>
            </w:pPr>
            <w:ins w:id="16011" w:author="Griselda WANG" w:date="2025-11-04T18:38:00Z">
              <w:r w:rsidRPr="00EB1DB4">
                <w:rPr>
                  <w:rFonts w:ascii="Arial" w:eastAsia="Times New Roman" w:hAnsi="Arial"/>
                  <w:sz w:val="18"/>
                </w:rPr>
                <w:t>Cell-individual offset for cells on NR channel number</w:t>
              </w:r>
            </w:ins>
          </w:p>
        </w:tc>
        <w:tc>
          <w:tcPr>
            <w:tcW w:w="709" w:type="dxa"/>
            <w:tcBorders>
              <w:top w:val="single" w:sz="4" w:space="0" w:color="auto"/>
              <w:left w:val="single" w:sz="4" w:space="0" w:color="auto"/>
              <w:bottom w:val="single" w:sz="4" w:space="0" w:color="auto"/>
              <w:right w:val="single" w:sz="4" w:space="0" w:color="auto"/>
            </w:tcBorders>
            <w:hideMark/>
          </w:tcPr>
          <w:p w14:paraId="2458FBBB" w14:textId="77777777" w:rsidR="00A650DE" w:rsidRPr="00EB1DB4" w:rsidRDefault="00A650DE" w:rsidP="00A36BD6">
            <w:pPr>
              <w:overflowPunct w:val="0"/>
              <w:autoSpaceDE w:val="0"/>
              <w:autoSpaceDN w:val="0"/>
              <w:adjustRightInd w:val="0"/>
              <w:spacing w:after="0"/>
              <w:jc w:val="center"/>
              <w:textAlignment w:val="baseline"/>
              <w:rPr>
                <w:ins w:id="16012" w:author="Griselda WANG" w:date="2025-11-04T18:38:00Z"/>
                <w:rFonts w:ascii="Arial" w:eastAsia="Times New Roman" w:hAnsi="Arial"/>
                <w:sz w:val="18"/>
                <w:lang w:eastAsia="ja-JP"/>
              </w:rPr>
            </w:pPr>
            <w:ins w:id="16013" w:author="Griselda WANG" w:date="2025-11-04T18:38:00Z">
              <w:r w:rsidRPr="00EB1DB4">
                <w:rPr>
                  <w:rFonts w:ascii="Arial" w:eastAsia="Times New Roman" w:hAnsi="Arial"/>
                  <w:sz w:val="18"/>
                </w:rPr>
                <w:t>dB</w:t>
              </w:r>
            </w:ins>
          </w:p>
        </w:tc>
        <w:tc>
          <w:tcPr>
            <w:tcW w:w="2977" w:type="dxa"/>
            <w:tcBorders>
              <w:top w:val="single" w:sz="4" w:space="0" w:color="auto"/>
              <w:left w:val="single" w:sz="4" w:space="0" w:color="auto"/>
              <w:bottom w:val="single" w:sz="4" w:space="0" w:color="auto"/>
              <w:right w:val="single" w:sz="4" w:space="0" w:color="auto"/>
            </w:tcBorders>
            <w:hideMark/>
          </w:tcPr>
          <w:p w14:paraId="04BDF633" w14:textId="77777777" w:rsidR="00A650DE" w:rsidRPr="00EB1DB4" w:rsidRDefault="00A650DE" w:rsidP="00A36BD6">
            <w:pPr>
              <w:overflowPunct w:val="0"/>
              <w:autoSpaceDE w:val="0"/>
              <w:autoSpaceDN w:val="0"/>
              <w:adjustRightInd w:val="0"/>
              <w:spacing w:after="0"/>
              <w:jc w:val="center"/>
              <w:textAlignment w:val="baseline"/>
              <w:rPr>
                <w:ins w:id="16014" w:author="Griselda WANG" w:date="2025-11-04T18:38:00Z"/>
                <w:rFonts w:ascii="Arial" w:eastAsia="Times New Roman" w:hAnsi="Arial"/>
                <w:sz w:val="18"/>
                <w:lang w:eastAsia="ja-JP"/>
              </w:rPr>
            </w:pPr>
            <w:ins w:id="16015" w:author="Griselda WANG" w:date="2025-11-04T18:38:00Z">
              <w:r w:rsidRPr="00EB1DB4">
                <w:rPr>
                  <w:rFonts w:ascii="Arial" w:eastAsia="Times New Roman" w:hAnsi="Arial"/>
                  <w:sz w:val="18"/>
                </w:rPr>
                <w:t>0</w:t>
              </w:r>
            </w:ins>
          </w:p>
        </w:tc>
        <w:tc>
          <w:tcPr>
            <w:tcW w:w="3652" w:type="dxa"/>
            <w:tcBorders>
              <w:top w:val="single" w:sz="4" w:space="0" w:color="auto"/>
              <w:left w:val="single" w:sz="4" w:space="0" w:color="auto"/>
              <w:bottom w:val="single" w:sz="4" w:space="0" w:color="auto"/>
              <w:right w:val="single" w:sz="4" w:space="0" w:color="auto"/>
            </w:tcBorders>
            <w:hideMark/>
          </w:tcPr>
          <w:p w14:paraId="069ABE06" w14:textId="77777777" w:rsidR="00A650DE" w:rsidRPr="00EB1DB4" w:rsidRDefault="00A650DE" w:rsidP="00A36BD6">
            <w:pPr>
              <w:overflowPunct w:val="0"/>
              <w:autoSpaceDE w:val="0"/>
              <w:autoSpaceDN w:val="0"/>
              <w:adjustRightInd w:val="0"/>
              <w:spacing w:after="0"/>
              <w:jc w:val="center"/>
              <w:textAlignment w:val="baseline"/>
              <w:rPr>
                <w:ins w:id="16016" w:author="Griselda WANG" w:date="2025-11-04T18:38:00Z"/>
                <w:rFonts w:ascii="Arial" w:eastAsia="Times New Roman" w:hAnsi="Arial"/>
                <w:sz w:val="18"/>
                <w:lang w:eastAsia="ja-JP"/>
              </w:rPr>
            </w:pPr>
            <w:ins w:id="16017" w:author="Griselda WANG" w:date="2025-11-04T18:38:00Z">
              <w:r w:rsidRPr="00EB1DB4">
                <w:rPr>
                  <w:rFonts w:ascii="Arial" w:eastAsia="Times New Roman" w:hAnsi="Arial"/>
                  <w:sz w:val="18"/>
                </w:rPr>
                <w:t>Individual offset for cells on primary component carrier.</w:t>
              </w:r>
            </w:ins>
          </w:p>
        </w:tc>
      </w:tr>
      <w:tr w:rsidR="00A650DE" w:rsidRPr="00EB1DB4" w14:paraId="5100EEDF" w14:textId="77777777" w:rsidTr="00A36BD6">
        <w:trPr>
          <w:cantSplit/>
          <w:jc w:val="center"/>
          <w:ins w:id="16018" w:author="Griselda WANG" w:date="2025-11-04T18:38:00Z"/>
        </w:trPr>
        <w:tc>
          <w:tcPr>
            <w:tcW w:w="2517" w:type="dxa"/>
            <w:tcBorders>
              <w:top w:val="single" w:sz="4" w:space="0" w:color="auto"/>
              <w:left w:val="single" w:sz="4" w:space="0" w:color="auto"/>
              <w:bottom w:val="single" w:sz="4" w:space="0" w:color="auto"/>
              <w:right w:val="single" w:sz="4" w:space="0" w:color="auto"/>
            </w:tcBorders>
            <w:hideMark/>
          </w:tcPr>
          <w:p w14:paraId="24D972F6" w14:textId="77777777" w:rsidR="00A650DE" w:rsidRPr="00EB1DB4" w:rsidRDefault="00A650DE" w:rsidP="00A36BD6">
            <w:pPr>
              <w:overflowPunct w:val="0"/>
              <w:autoSpaceDE w:val="0"/>
              <w:autoSpaceDN w:val="0"/>
              <w:adjustRightInd w:val="0"/>
              <w:spacing w:after="0"/>
              <w:textAlignment w:val="baseline"/>
              <w:rPr>
                <w:ins w:id="16019" w:author="Griselda WANG" w:date="2025-11-04T18:38:00Z"/>
                <w:rFonts w:ascii="Arial" w:eastAsia="Times New Roman" w:hAnsi="Arial" w:cs="Arial"/>
                <w:sz w:val="18"/>
                <w:lang w:eastAsia="ja-JP"/>
              </w:rPr>
            </w:pPr>
            <w:ins w:id="16020" w:author="Griselda WANG" w:date="2025-11-04T18:38:00Z">
              <w:r w:rsidRPr="00EB1DB4">
                <w:rPr>
                  <w:rFonts w:ascii="Arial" w:eastAsia="Times New Roman" w:hAnsi="Arial" w:cs="Arial"/>
                  <w:sz w:val="18"/>
                </w:rPr>
                <w:t>SCell measurement cycle (measCycleSCell)</w:t>
              </w:r>
            </w:ins>
          </w:p>
        </w:tc>
        <w:tc>
          <w:tcPr>
            <w:tcW w:w="709" w:type="dxa"/>
            <w:tcBorders>
              <w:top w:val="single" w:sz="4" w:space="0" w:color="auto"/>
              <w:left w:val="single" w:sz="4" w:space="0" w:color="auto"/>
              <w:bottom w:val="single" w:sz="4" w:space="0" w:color="auto"/>
              <w:right w:val="single" w:sz="4" w:space="0" w:color="auto"/>
            </w:tcBorders>
            <w:hideMark/>
          </w:tcPr>
          <w:p w14:paraId="451C1751" w14:textId="77777777" w:rsidR="00A650DE" w:rsidRPr="00EB1DB4" w:rsidRDefault="00A650DE" w:rsidP="00A36BD6">
            <w:pPr>
              <w:overflowPunct w:val="0"/>
              <w:autoSpaceDE w:val="0"/>
              <w:autoSpaceDN w:val="0"/>
              <w:adjustRightInd w:val="0"/>
              <w:spacing w:after="0"/>
              <w:jc w:val="center"/>
              <w:textAlignment w:val="baseline"/>
              <w:rPr>
                <w:ins w:id="16021" w:author="Griselda WANG" w:date="2025-11-04T18:38:00Z"/>
                <w:rFonts w:ascii="Arial" w:eastAsia="Times New Roman" w:hAnsi="Arial"/>
                <w:sz w:val="18"/>
                <w:lang w:eastAsia="ja-JP"/>
              </w:rPr>
            </w:pPr>
            <w:ins w:id="16022" w:author="Griselda WANG" w:date="2025-11-04T18:38:00Z">
              <w:r w:rsidRPr="00EB1DB4">
                <w:rPr>
                  <w:rFonts w:ascii="Arial" w:eastAsia="Times New Roman" w:hAnsi="Arial"/>
                  <w:sz w:val="18"/>
                </w:rPr>
                <w:t>ms</w:t>
              </w:r>
            </w:ins>
          </w:p>
        </w:tc>
        <w:tc>
          <w:tcPr>
            <w:tcW w:w="2977" w:type="dxa"/>
            <w:tcBorders>
              <w:top w:val="single" w:sz="4" w:space="0" w:color="auto"/>
              <w:left w:val="single" w:sz="4" w:space="0" w:color="auto"/>
              <w:bottom w:val="single" w:sz="4" w:space="0" w:color="auto"/>
              <w:right w:val="single" w:sz="4" w:space="0" w:color="auto"/>
            </w:tcBorders>
            <w:hideMark/>
          </w:tcPr>
          <w:p w14:paraId="61B750FF" w14:textId="77777777" w:rsidR="00A650DE" w:rsidRPr="00EB1DB4" w:rsidRDefault="00A650DE" w:rsidP="00A36BD6">
            <w:pPr>
              <w:overflowPunct w:val="0"/>
              <w:autoSpaceDE w:val="0"/>
              <w:autoSpaceDN w:val="0"/>
              <w:adjustRightInd w:val="0"/>
              <w:spacing w:after="0"/>
              <w:jc w:val="center"/>
              <w:textAlignment w:val="baseline"/>
              <w:rPr>
                <w:ins w:id="16023" w:author="Griselda WANG" w:date="2025-11-04T18:38:00Z"/>
                <w:rFonts w:ascii="Arial" w:eastAsia="Times New Roman" w:hAnsi="Arial"/>
                <w:sz w:val="18"/>
                <w:lang w:eastAsia="ja-JP"/>
              </w:rPr>
            </w:pPr>
            <w:ins w:id="16024" w:author="Griselda WANG" w:date="2025-11-04T18:38:00Z">
              <w:r w:rsidRPr="00EB1DB4">
                <w:rPr>
                  <w:rFonts w:ascii="Arial" w:eastAsia="Times New Roman" w:hAnsi="Arial"/>
                  <w:sz w:val="18"/>
                </w:rPr>
                <w:t>160</w:t>
              </w:r>
            </w:ins>
          </w:p>
        </w:tc>
        <w:tc>
          <w:tcPr>
            <w:tcW w:w="3652" w:type="dxa"/>
            <w:tcBorders>
              <w:top w:val="single" w:sz="4" w:space="0" w:color="auto"/>
              <w:left w:val="single" w:sz="4" w:space="0" w:color="auto"/>
              <w:bottom w:val="single" w:sz="4" w:space="0" w:color="auto"/>
              <w:right w:val="single" w:sz="4" w:space="0" w:color="auto"/>
            </w:tcBorders>
          </w:tcPr>
          <w:p w14:paraId="50AB26EB" w14:textId="77777777" w:rsidR="00A650DE" w:rsidRPr="00EB1DB4" w:rsidRDefault="00A650DE" w:rsidP="00A36BD6">
            <w:pPr>
              <w:overflowPunct w:val="0"/>
              <w:autoSpaceDE w:val="0"/>
              <w:autoSpaceDN w:val="0"/>
              <w:adjustRightInd w:val="0"/>
              <w:spacing w:after="0"/>
              <w:jc w:val="center"/>
              <w:textAlignment w:val="baseline"/>
              <w:rPr>
                <w:ins w:id="16025" w:author="Griselda WANG" w:date="2025-11-04T18:38:00Z"/>
                <w:rFonts w:ascii="Arial" w:eastAsia="Times New Roman" w:hAnsi="Arial"/>
                <w:sz w:val="18"/>
                <w:lang w:eastAsia="ja-JP"/>
              </w:rPr>
            </w:pPr>
          </w:p>
        </w:tc>
      </w:tr>
      <w:tr w:rsidR="00A650DE" w:rsidRPr="00EB1DB4" w14:paraId="0746E172" w14:textId="77777777" w:rsidTr="00A36BD6">
        <w:trPr>
          <w:cantSplit/>
          <w:jc w:val="center"/>
          <w:ins w:id="16026" w:author="Griselda WANG" w:date="2025-11-04T18:38:00Z"/>
        </w:trPr>
        <w:tc>
          <w:tcPr>
            <w:tcW w:w="2517" w:type="dxa"/>
            <w:tcBorders>
              <w:top w:val="single" w:sz="4" w:space="0" w:color="auto"/>
              <w:left w:val="single" w:sz="4" w:space="0" w:color="auto"/>
              <w:bottom w:val="single" w:sz="4" w:space="0" w:color="auto"/>
              <w:right w:val="single" w:sz="4" w:space="0" w:color="auto"/>
            </w:tcBorders>
            <w:hideMark/>
          </w:tcPr>
          <w:p w14:paraId="2BD8B143" w14:textId="77777777" w:rsidR="00A650DE" w:rsidRPr="00EB1DB4" w:rsidRDefault="00A650DE" w:rsidP="00A36BD6">
            <w:pPr>
              <w:overflowPunct w:val="0"/>
              <w:autoSpaceDE w:val="0"/>
              <w:autoSpaceDN w:val="0"/>
              <w:adjustRightInd w:val="0"/>
              <w:spacing w:after="0"/>
              <w:textAlignment w:val="baseline"/>
              <w:rPr>
                <w:ins w:id="16027" w:author="Griselda WANG" w:date="2025-11-04T18:38:00Z"/>
                <w:rFonts w:ascii="Arial" w:eastAsia="Times New Roman" w:hAnsi="Arial" w:cs="Arial"/>
                <w:sz w:val="18"/>
                <w:lang w:eastAsia="ja-JP"/>
              </w:rPr>
            </w:pPr>
            <w:ins w:id="16028" w:author="Griselda WANG" w:date="2025-11-04T18:38:00Z">
              <w:r w:rsidRPr="00EB1DB4">
                <w:rPr>
                  <w:rFonts w:ascii="Arial" w:eastAsia="Times New Roman" w:hAnsi="Arial" w:cs="Arial"/>
                  <w:sz w:val="18"/>
                  <w:lang w:eastAsia="zh-CN"/>
                </w:rPr>
                <w:t>Cell 2 timing offset to cell1</w:t>
              </w:r>
            </w:ins>
          </w:p>
        </w:tc>
        <w:tc>
          <w:tcPr>
            <w:tcW w:w="709" w:type="dxa"/>
            <w:tcBorders>
              <w:top w:val="single" w:sz="4" w:space="0" w:color="auto"/>
              <w:left w:val="single" w:sz="4" w:space="0" w:color="auto"/>
              <w:bottom w:val="single" w:sz="4" w:space="0" w:color="auto"/>
              <w:right w:val="single" w:sz="4" w:space="0" w:color="auto"/>
            </w:tcBorders>
            <w:hideMark/>
          </w:tcPr>
          <w:p w14:paraId="33151F6C" w14:textId="77777777" w:rsidR="00A650DE" w:rsidRPr="00EB1DB4" w:rsidRDefault="00A650DE" w:rsidP="00A36BD6">
            <w:pPr>
              <w:overflowPunct w:val="0"/>
              <w:autoSpaceDE w:val="0"/>
              <w:autoSpaceDN w:val="0"/>
              <w:adjustRightInd w:val="0"/>
              <w:spacing w:after="0"/>
              <w:jc w:val="center"/>
              <w:textAlignment w:val="baseline"/>
              <w:rPr>
                <w:ins w:id="16029" w:author="Griselda WANG" w:date="2025-11-04T18:38:00Z"/>
                <w:rFonts w:ascii="Arial" w:eastAsia="Times New Roman" w:hAnsi="Arial"/>
                <w:sz w:val="18"/>
                <w:lang w:eastAsia="ja-JP"/>
              </w:rPr>
            </w:pPr>
            <w:ins w:id="16030" w:author="Griselda WANG" w:date="2025-11-04T18:38:00Z">
              <w:r w:rsidRPr="00EB1DB4">
                <w:rPr>
                  <w:rFonts w:ascii="Arial" w:eastAsia="Times New Roman" w:hAnsi="Arial"/>
                  <w:bCs/>
                  <w:sz w:val="18"/>
                </w:rPr>
                <w:sym w:font="Symbol" w:char="F06D"/>
              </w:r>
              <w:r w:rsidRPr="00EB1DB4">
                <w:rPr>
                  <w:rFonts w:ascii="Arial" w:eastAsia="Times New Roman" w:hAnsi="Arial"/>
                  <w:bCs/>
                  <w:sz w:val="18"/>
                </w:rPr>
                <w:t>s</w:t>
              </w:r>
            </w:ins>
          </w:p>
        </w:tc>
        <w:tc>
          <w:tcPr>
            <w:tcW w:w="2977" w:type="dxa"/>
            <w:tcBorders>
              <w:top w:val="single" w:sz="4" w:space="0" w:color="auto"/>
              <w:left w:val="single" w:sz="4" w:space="0" w:color="auto"/>
              <w:bottom w:val="single" w:sz="4" w:space="0" w:color="auto"/>
              <w:right w:val="single" w:sz="4" w:space="0" w:color="auto"/>
            </w:tcBorders>
            <w:hideMark/>
          </w:tcPr>
          <w:p w14:paraId="4C634208" w14:textId="77777777" w:rsidR="00A650DE" w:rsidRPr="00EB1DB4" w:rsidRDefault="00A650DE" w:rsidP="00A36BD6">
            <w:pPr>
              <w:overflowPunct w:val="0"/>
              <w:autoSpaceDE w:val="0"/>
              <w:autoSpaceDN w:val="0"/>
              <w:adjustRightInd w:val="0"/>
              <w:spacing w:after="0"/>
              <w:jc w:val="center"/>
              <w:textAlignment w:val="baseline"/>
              <w:rPr>
                <w:ins w:id="16031" w:author="Griselda WANG" w:date="2025-11-04T18:38:00Z"/>
                <w:rFonts w:ascii="Arial" w:eastAsia="Times New Roman" w:hAnsi="Arial"/>
                <w:sz w:val="18"/>
                <w:lang w:eastAsia="zh-CN"/>
              </w:rPr>
            </w:pPr>
            <w:ins w:id="16032" w:author="Griselda WANG" w:date="2025-11-04T18:38:00Z">
              <w:r w:rsidRPr="00EB1DB4">
                <w:rPr>
                  <w:rFonts w:ascii="Arial" w:eastAsia="Times New Roman" w:hAnsi="Arial"/>
                  <w:sz w:val="18"/>
                  <w:lang w:eastAsia="zh-CN"/>
                </w:rPr>
                <w:t>0</w:t>
              </w:r>
            </w:ins>
          </w:p>
        </w:tc>
        <w:tc>
          <w:tcPr>
            <w:tcW w:w="3652" w:type="dxa"/>
            <w:tcBorders>
              <w:top w:val="single" w:sz="4" w:space="0" w:color="auto"/>
              <w:left w:val="single" w:sz="4" w:space="0" w:color="auto"/>
              <w:bottom w:val="single" w:sz="4" w:space="0" w:color="auto"/>
              <w:right w:val="single" w:sz="4" w:space="0" w:color="auto"/>
            </w:tcBorders>
          </w:tcPr>
          <w:p w14:paraId="16E917E8" w14:textId="77777777" w:rsidR="00A650DE" w:rsidRPr="00EB1DB4" w:rsidRDefault="00A650DE" w:rsidP="00A36BD6">
            <w:pPr>
              <w:overflowPunct w:val="0"/>
              <w:autoSpaceDE w:val="0"/>
              <w:autoSpaceDN w:val="0"/>
              <w:adjustRightInd w:val="0"/>
              <w:spacing w:after="0"/>
              <w:jc w:val="center"/>
              <w:textAlignment w:val="baseline"/>
              <w:rPr>
                <w:ins w:id="16033" w:author="Griselda WANG" w:date="2025-11-04T18:38:00Z"/>
                <w:rFonts w:ascii="Arial" w:eastAsia="Times New Roman" w:hAnsi="Arial"/>
                <w:sz w:val="18"/>
                <w:lang w:eastAsia="ja-JP"/>
              </w:rPr>
            </w:pPr>
          </w:p>
        </w:tc>
      </w:tr>
      <w:tr w:rsidR="00A650DE" w:rsidRPr="00EB1DB4" w14:paraId="0CDAC446" w14:textId="77777777" w:rsidTr="00A36BD6">
        <w:trPr>
          <w:cantSplit/>
          <w:jc w:val="center"/>
          <w:ins w:id="16034" w:author="Griselda WANG" w:date="2025-11-04T18:38:00Z"/>
        </w:trPr>
        <w:tc>
          <w:tcPr>
            <w:tcW w:w="2517" w:type="dxa"/>
            <w:tcBorders>
              <w:top w:val="single" w:sz="4" w:space="0" w:color="auto"/>
              <w:left w:val="single" w:sz="4" w:space="0" w:color="auto"/>
              <w:bottom w:val="single" w:sz="4" w:space="0" w:color="auto"/>
              <w:right w:val="single" w:sz="4" w:space="0" w:color="auto"/>
            </w:tcBorders>
            <w:hideMark/>
          </w:tcPr>
          <w:p w14:paraId="454394CD" w14:textId="77777777" w:rsidR="00A650DE" w:rsidRPr="00EB1DB4" w:rsidRDefault="00A650DE" w:rsidP="00A36BD6">
            <w:pPr>
              <w:overflowPunct w:val="0"/>
              <w:autoSpaceDE w:val="0"/>
              <w:autoSpaceDN w:val="0"/>
              <w:adjustRightInd w:val="0"/>
              <w:spacing w:after="0"/>
              <w:textAlignment w:val="baseline"/>
              <w:rPr>
                <w:ins w:id="16035" w:author="Griselda WANG" w:date="2025-11-04T18:38:00Z"/>
                <w:rFonts w:ascii="Arial" w:eastAsia="Times New Roman" w:hAnsi="Arial" w:cs="Arial"/>
                <w:sz w:val="18"/>
                <w:lang w:eastAsia="ja-JP"/>
              </w:rPr>
            </w:pPr>
            <w:ins w:id="16036" w:author="Griselda WANG" w:date="2025-11-04T18:38:00Z">
              <w:r w:rsidRPr="00EB1DB4">
                <w:rPr>
                  <w:rFonts w:ascii="Arial" w:eastAsia="Times New Roman" w:hAnsi="Arial" w:cs="Arial"/>
                  <w:sz w:val="18"/>
                  <w:lang w:eastAsia="zh-CN"/>
                </w:rPr>
                <w:t>Time alignment error between cell2 and cell1</w:t>
              </w:r>
            </w:ins>
          </w:p>
        </w:tc>
        <w:tc>
          <w:tcPr>
            <w:tcW w:w="709" w:type="dxa"/>
            <w:tcBorders>
              <w:top w:val="single" w:sz="4" w:space="0" w:color="auto"/>
              <w:left w:val="single" w:sz="4" w:space="0" w:color="auto"/>
              <w:bottom w:val="single" w:sz="4" w:space="0" w:color="auto"/>
              <w:right w:val="single" w:sz="4" w:space="0" w:color="auto"/>
            </w:tcBorders>
            <w:hideMark/>
          </w:tcPr>
          <w:p w14:paraId="4CB053C3" w14:textId="77777777" w:rsidR="00A650DE" w:rsidRPr="00EB1DB4" w:rsidRDefault="00A650DE" w:rsidP="00A36BD6">
            <w:pPr>
              <w:overflowPunct w:val="0"/>
              <w:autoSpaceDE w:val="0"/>
              <w:autoSpaceDN w:val="0"/>
              <w:adjustRightInd w:val="0"/>
              <w:spacing w:after="0"/>
              <w:jc w:val="center"/>
              <w:textAlignment w:val="baseline"/>
              <w:rPr>
                <w:ins w:id="16037" w:author="Griselda WANG" w:date="2025-11-04T18:38:00Z"/>
                <w:rFonts w:ascii="Arial" w:eastAsia="Times New Roman" w:hAnsi="Arial"/>
                <w:sz w:val="18"/>
                <w:lang w:eastAsia="ja-JP"/>
              </w:rPr>
            </w:pPr>
            <w:ins w:id="16038" w:author="Griselda WANG" w:date="2025-11-04T18:38:00Z">
              <w:r w:rsidRPr="00EB1DB4">
                <w:rPr>
                  <w:rFonts w:ascii="Arial" w:eastAsia="Times New Roman" w:hAnsi="Arial"/>
                  <w:bCs/>
                  <w:sz w:val="18"/>
                </w:rPr>
                <w:sym w:font="Symbol" w:char="F06D"/>
              </w:r>
              <w:r w:rsidRPr="00EB1DB4">
                <w:rPr>
                  <w:rFonts w:ascii="Arial" w:eastAsia="Times New Roman" w:hAnsi="Arial"/>
                  <w:bCs/>
                  <w:sz w:val="18"/>
                </w:rPr>
                <w:t>s</w:t>
              </w:r>
            </w:ins>
          </w:p>
        </w:tc>
        <w:tc>
          <w:tcPr>
            <w:tcW w:w="2977" w:type="dxa"/>
            <w:tcBorders>
              <w:top w:val="single" w:sz="4" w:space="0" w:color="auto"/>
              <w:left w:val="single" w:sz="4" w:space="0" w:color="auto"/>
              <w:bottom w:val="single" w:sz="4" w:space="0" w:color="auto"/>
              <w:right w:val="single" w:sz="4" w:space="0" w:color="auto"/>
            </w:tcBorders>
            <w:hideMark/>
          </w:tcPr>
          <w:p w14:paraId="238A5122" w14:textId="77777777" w:rsidR="00A650DE" w:rsidRPr="00EB1DB4" w:rsidRDefault="00A650DE" w:rsidP="00A36BD6">
            <w:pPr>
              <w:overflowPunct w:val="0"/>
              <w:autoSpaceDE w:val="0"/>
              <w:autoSpaceDN w:val="0"/>
              <w:adjustRightInd w:val="0"/>
              <w:spacing w:after="0"/>
              <w:jc w:val="center"/>
              <w:textAlignment w:val="baseline"/>
              <w:rPr>
                <w:ins w:id="16039" w:author="Griselda WANG" w:date="2025-11-04T18:38:00Z"/>
                <w:rFonts w:ascii="Arial" w:eastAsia="Times New Roman" w:hAnsi="Arial"/>
                <w:sz w:val="18"/>
                <w:lang w:eastAsia="ja-JP"/>
              </w:rPr>
            </w:pPr>
            <w:ins w:id="16040" w:author="Griselda WANG" w:date="2025-11-04T18:38:00Z">
              <w:r w:rsidRPr="00EB1DB4">
                <w:rPr>
                  <w:rFonts w:ascii="Arial" w:eastAsia="Times New Roman" w:hAnsi="Arial" w:cs="Arial"/>
                  <w:sz w:val="18"/>
                </w:rPr>
                <w:sym w:font="Symbol" w:char="F0A3"/>
              </w:r>
              <w:r w:rsidRPr="00EB1DB4">
                <w:rPr>
                  <w:rFonts w:ascii="Arial" w:eastAsia="Times New Roman" w:hAnsi="Arial" w:cs="Arial"/>
                  <w:sz w:val="18"/>
                  <w:lang w:eastAsia="zh-CN"/>
                </w:rPr>
                <w:t xml:space="preserve"> </w:t>
              </w:r>
              <w:r w:rsidRPr="00EB1DB4">
                <w:rPr>
                  <w:rFonts w:ascii="Arial" w:eastAsia="Times New Roman" w:hAnsi="Arial" w:cs="Arial"/>
                  <w:sz w:val="18"/>
                </w:rPr>
                <w:t>Time alignment error as specified in TS 38.104 [13] clause 6.5.3.1.</w:t>
              </w:r>
            </w:ins>
          </w:p>
        </w:tc>
        <w:tc>
          <w:tcPr>
            <w:tcW w:w="3652" w:type="dxa"/>
            <w:tcBorders>
              <w:top w:val="single" w:sz="4" w:space="0" w:color="auto"/>
              <w:left w:val="single" w:sz="4" w:space="0" w:color="auto"/>
              <w:bottom w:val="single" w:sz="4" w:space="0" w:color="auto"/>
              <w:right w:val="single" w:sz="4" w:space="0" w:color="auto"/>
            </w:tcBorders>
            <w:hideMark/>
          </w:tcPr>
          <w:p w14:paraId="0C575168" w14:textId="77777777" w:rsidR="00A650DE" w:rsidRPr="00EB1DB4" w:rsidRDefault="00A650DE" w:rsidP="00A36BD6">
            <w:pPr>
              <w:overflowPunct w:val="0"/>
              <w:autoSpaceDE w:val="0"/>
              <w:autoSpaceDN w:val="0"/>
              <w:adjustRightInd w:val="0"/>
              <w:spacing w:after="0"/>
              <w:jc w:val="center"/>
              <w:textAlignment w:val="baseline"/>
              <w:rPr>
                <w:ins w:id="16041" w:author="Griselda WANG" w:date="2025-11-04T18:38:00Z"/>
                <w:rFonts w:ascii="Arial" w:eastAsia="Times New Roman" w:hAnsi="Arial"/>
                <w:sz w:val="18"/>
                <w:lang w:eastAsia="ja-JP"/>
              </w:rPr>
            </w:pPr>
            <w:ins w:id="16042" w:author="Griselda WANG" w:date="2025-11-04T18:38:00Z">
              <w:r w:rsidRPr="00EB1DB4">
                <w:rPr>
                  <w:rFonts w:ascii="Arial" w:eastAsia="Times New Roman" w:hAnsi="Arial" w:cs="Arial"/>
                  <w:sz w:val="18"/>
                </w:rPr>
                <w:t>The value of time alignment error depends upon the type of carrier aggregation.</w:t>
              </w:r>
            </w:ins>
          </w:p>
        </w:tc>
      </w:tr>
      <w:tr w:rsidR="00A650DE" w:rsidRPr="00EB1DB4" w14:paraId="673E079C" w14:textId="77777777" w:rsidTr="00A36BD6">
        <w:trPr>
          <w:cantSplit/>
          <w:jc w:val="center"/>
          <w:ins w:id="16043" w:author="Griselda WANG" w:date="2025-11-04T18:38:00Z"/>
        </w:trPr>
        <w:tc>
          <w:tcPr>
            <w:tcW w:w="2517" w:type="dxa"/>
            <w:tcBorders>
              <w:top w:val="single" w:sz="4" w:space="0" w:color="auto"/>
              <w:left w:val="single" w:sz="4" w:space="0" w:color="auto"/>
              <w:bottom w:val="single" w:sz="4" w:space="0" w:color="auto"/>
              <w:right w:val="single" w:sz="4" w:space="0" w:color="auto"/>
            </w:tcBorders>
            <w:hideMark/>
          </w:tcPr>
          <w:p w14:paraId="3FA85B77" w14:textId="77777777" w:rsidR="00A650DE" w:rsidRPr="00EB1DB4" w:rsidRDefault="00A650DE" w:rsidP="00A36BD6">
            <w:pPr>
              <w:overflowPunct w:val="0"/>
              <w:autoSpaceDE w:val="0"/>
              <w:autoSpaceDN w:val="0"/>
              <w:adjustRightInd w:val="0"/>
              <w:spacing w:after="0"/>
              <w:textAlignment w:val="baseline"/>
              <w:rPr>
                <w:ins w:id="16044" w:author="Griselda WANG" w:date="2025-11-04T18:38:00Z"/>
                <w:rFonts w:ascii="Arial" w:eastAsia="Times New Roman" w:hAnsi="Arial" w:cs="Arial"/>
                <w:sz w:val="18"/>
                <w:lang w:eastAsia="zh-CN"/>
              </w:rPr>
            </w:pPr>
            <w:ins w:id="16045" w:author="Griselda WANG" w:date="2025-11-04T18:38:00Z">
              <w:r w:rsidRPr="00EB1DB4">
                <w:rPr>
                  <w:rFonts w:ascii="Arial" w:eastAsia="Times New Roman" w:hAnsi="Arial"/>
                  <w:sz w:val="18"/>
                </w:rPr>
                <w:t>TimeAlignmentTimer</w:t>
              </w:r>
            </w:ins>
          </w:p>
        </w:tc>
        <w:tc>
          <w:tcPr>
            <w:tcW w:w="709" w:type="dxa"/>
            <w:tcBorders>
              <w:top w:val="single" w:sz="4" w:space="0" w:color="auto"/>
              <w:left w:val="single" w:sz="4" w:space="0" w:color="auto"/>
              <w:bottom w:val="single" w:sz="4" w:space="0" w:color="auto"/>
              <w:right w:val="single" w:sz="4" w:space="0" w:color="auto"/>
            </w:tcBorders>
            <w:hideMark/>
          </w:tcPr>
          <w:p w14:paraId="38C9BA40" w14:textId="77777777" w:rsidR="00A650DE" w:rsidRPr="00EB1DB4" w:rsidRDefault="00A650DE" w:rsidP="00A36BD6">
            <w:pPr>
              <w:overflowPunct w:val="0"/>
              <w:autoSpaceDE w:val="0"/>
              <w:autoSpaceDN w:val="0"/>
              <w:adjustRightInd w:val="0"/>
              <w:spacing w:after="0"/>
              <w:jc w:val="center"/>
              <w:textAlignment w:val="baseline"/>
              <w:rPr>
                <w:ins w:id="16046" w:author="Griselda WANG" w:date="2025-11-04T18:38:00Z"/>
                <w:rFonts w:ascii="Arial" w:eastAsia="Times New Roman" w:hAnsi="Arial"/>
                <w:bCs/>
                <w:sz w:val="18"/>
                <w:lang w:eastAsia="zh-CN"/>
              </w:rPr>
            </w:pPr>
            <w:ins w:id="16047" w:author="Griselda WANG" w:date="2025-11-04T18:38:00Z">
              <w:r w:rsidRPr="00EB1DB4">
                <w:rPr>
                  <w:rFonts w:ascii="Arial" w:eastAsia="Times New Roman" w:hAnsi="Arial"/>
                  <w:bCs/>
                  <w:sz w:val="18"/>
                  <w:lang w:eastAsia="zh-CN"/>
                </w:rPr>
                <w:t>ms</w:t>
              </w:r>
            </w:ins>
          </w:p>
        </w:tc>
        <w:tc>
          <w:tcPr>
            <w:tcW w:w="2977" w:type="dxa"/>
            <w:tcBorders>
              <w:top w:val="single" w:sz="4" w:space="0" w:color="auto"/>
              <w:left w:val="single" w:sz="4" w:space="0" w:color="auto"/>
              <w:bottom w:val="single" w:sz="4" w:space="0" w:color="auto"/>
              <w:right w:val="single" w:sz="4" w:space="0" w:color="auto"/>
            </w:tcBorders>
            <w:hideMark/>
          </w:tcPr>
          <w:p w14:paraId="2DFAF0CF" w14:textId="77777777" w:rsidR="00A650DE" w:rsidRPr="00EB1DB4" w:rsidRDefault="00A650DE" w:rsidP="00A36BD6">
            <w:pPr>
              <w:overflowPunct w:val="0"/>
              <w:autoSpaceDE w:val="0"/>
              <w:autoSpaceDN w:val="0"/>
              <w:adjustRightInd w:val="0"/>
              <w:spacing w:after="0"/>
              <w:jc w:val="center"/>
              <w:textAlignment w:val="baseline"/>
              <w:rPr>
                <w:ins w:id="16048" w:author="Griselda WANG" w:date="2025-11-04T18:38:00Z"/>
                <w:rFonts w:ascii="Arial" w:eastAsia="Times New Roman" w:hAnsi="Arial" w:cs="Arial"/>
                <w:sz w:val="18"/>
                <w:lang w:eastAsia="zh-CN"/>
              </w:rPr>
            </w:pPr>
            <w:ins w:id="16049" w:author="Griselda WANG" w:date="2025-11-04T18:38:00Z">
              <w:r w:rsidRPr="00EB1DB4">
                <w:rPr>
                  <w:rFonts w:ascii="Arial" w:eastAsia="Times New Roman" w:hAnsi="Arial" w:cs="Arial"/>
                  <w:sz w:val="18"/>
                  <w:lang w:eastAsia="zh-CN"/>
                </w:rPr>
                <w:t>500</w:t>
              </w:r>
            </w:ins>
          </w:p>
        </w:tc>
        <w:tc>
          <w:tcPr>
            <w:tcW w:w="3652" w:type="dxa"/>
            <w:tcBorders>
              <w:top w:val="single" w:sz="4" w:space="0" w:color="auto"/>
              <w:left w:val="single" w:sz="4" w:space="0" w:color="auto"/>
              <w:bottom w:val="single" w:sz="4" w:space="0" w:color="auto"/>
              <w:right w:val="single" w:sz="4" w:space="0" w:color="auto"/>
            </w:tcBorders>
            <w:hideMark/>
          </w:tcPr>
          <w:p w14:paraId="0EF4FA96" w14:textId="77777777" w:rsidR="00A650DE" w:rsidRPr="00EB1DB4" w:rsidRDefault="00A650DE" w:rsidP="00A36BD6">
            <w:pPr>
              <w:overflowPunct w:val="0"/>
              <w:autoSpaceDE w:val="0"/>
              <w:autoSpaceDN w:val="0"/>
              <w:adjustRightInd w:val="0"/>
              <w:spacing w:after="0"/>
              <w:jc w:val="center"/>
              <w:textAlignment w:val="baseline"/>
              <w:rPr>
                <w:ins w:id="16050" w:author="Griselda WANG" w:date="2025-11-04T18:38:00Z"/>
                <w:rFonts w:ascii="Arial" w:eastAsia="Times New Roman" w:hAnsi="Arial" w:cs="Arial"/>
                <w:sz w:val="18"/>
                <w:lang w:eastAsia="zh-CN"/>
              </w:rPr>
            </w:pPr>
            <w:ins w:id="16051" w:author="Griselda WANG" w:date="2025-11-04T18:38:00Z">
              <w:r w:rsidRPr="00EB1DB4">
                <w:rPr>
                  <w:rFonts w:ascii="Arial" w:eastAsia="Times New Roman" w:hAnsi="Arial" w:cs="Arial"/>
                  <w:sz w:val="18"/>
                  <w:lang w:eastAsia="zh-CN"/>
                </w:rPr>
                <w:t>Test 1 and Test 2</w:t>
              </w:r>
            </w:ins>
          </w:p>
        </w:tc>
      </w:tr>
      <w:tr w:rsidR="00A650DE" w:rsidRPr="00EB1DB4" w14:paraId="450AB60E" w14:textId="77777777" w:rsidTr="00A36BD6">
        <w:trPr>
          <w:cantSplit/>
          <w:jc w:val="center"/>
          <w:ins w:id="16052" w:author="Griselda WANG" w:date="2025-11-04T18:38:00Z"/>
        </w:trPr>
        <w:tc>
          <w:tcPr>
            <w:tcW w:w="2517" w:type="dxa"/>
            <w:tcBorders>
              <w:top w:val="single" w:sz="4" w:space="0" w:color="auto"/>
              <w:left w:val="single" w:sz="4" w:space="0" w:color="auto"/>
              <w:bottom w:val="single" w:sz="4" w:space="0" w:color="auto"/>
              <w:right w:val="single" w:sz="4" w:space="0" w:color="auto"/>
            </w:tcBorders>
            <w:hideMark/>
          </w:tcPr>
          <w:p w14:paraId="51B6D193" w14:textId="77777777" w:rsidR="00A650DE" w:rsidRPr="00DA58A7" w:rsidRDefault="00A650DE" w:rsidP="00A36BD6">
            <w:pPr>
              <w:overflowPunct w:val="0"/>
              <w:autoSpaceDE w:val="0"/>
              <w:autoSpaceDN w:val="0"/>
              <w:adjustRightInd w:val="0"/>
              <w:spacing w:after="0"/>
              <w:textAlignment w:val="baseline"/>
              <w:rPr>
                <w:ins w:id="16053" w:author="Griselda WANG" w:date="2025-11-04T18:38:00Z"/>
                <w:rFonts w:ascii="Arial" w:eastAsia="Times New Roman" w:hAnsi="Arial"/>
                <w:sz w:val="18"/>
                <w:highlight w:val="yellow"/>
                <w:lang w:eastAsia="ja-JP"/>
              </w:rPr>
            </w:pPr>
            <w:ins w:id="16054" w:author="Griselda WANG" w:date="2025-11-04T18:38:00Z">
              <w:r w:rsidRPr="00DA58A7">
                <w:rPr>
                  <w:rFonts w:ascii="Arial" w:eastAsia="Times New Roman" w:hAnsi="Arial"/>
                  <w:sz w:val="18"/>
                  <w:highlight w:val="yellow"/>
                </w:rPr>
                <w:t>T1</w:t>
              </w:r>
            </w:ins>
          </w:p>
        </w:tc>
        <w:tc>
          <w:tcPr>
            <w:tcW w:w="709" w:type="dxa"/>
            <w:tcBorders>
              <w:top w:val="single" w:sz="4" w:space="0" w:color="auto"/>
              <w:left w:val="single" w:sz="4" w:space="0" w:color="auto"/>
              <w:bottom w:val="single" w:sz="4" w:space="0" w:color="auto"/>
              <w:right w:val="single" w:sz="4" w:space="0" w:color="auto"/>
            </w:tcBorders>
            <w:hideMark/>
          </w:tcPr>
          <w:p w14:paraId="6D92CF70" w14:textId="77777777" w:rsidR="00A650DE" w:rsidRPr="00DA58A7" w:rsidRDefault="00A650DE" w:rsidP="00A36BD6">
            <w:pPr>
              <w:overflowPunct w:val="0"/>
              <w:autoSpaceDE w:val="0"/>
              <w:autoSpaceDN w:val="0"/>
              <w:adjustRightInd w:val="0"/>
              <w:spacing w:after="0"/>
              <w:jc w:val="center"/>
              <w:textAlignment w:val="baseline"/>
              <w:rPr>
                <w:ins w:id="16055" w:author="Griselda WANG" w:date="2025-11-04T18:38:00Z"/>
                <w:rFonts w:ascii="Arial" w:eastAsia="Times New Roman" w:hAnsi="Arial"/>
                <w:sz w:val="18"/>
                <w:highlight w:val="yellow"/>
                <w:lang w:eastAsia="ja-JP"/>
              </w:rPr>
            </w:pPr>
            <w:ins w:id="16056" w:author="Griselda WANG" w:date="2025-11-04T18:38:00Z">
              <w:r w:rsidRPr="00DA58A7">
                <w:rPr>
                  <w:rFonts w:ascii="Arial" w:eastAsia="Times New Roman" w:hAnsi="Arial"/>
                  <w:sz w:val="18"/>
                  <w:highlight w:val="yellow"/>
                </w:rPr>
                <w:t>s</w:t>
              </w:r>
            </w:ins>
          </w:p>
        </w:tc>
        <w:tc>
          <w:tcPr>
            <w:tcW w:w="2977" w:type="dxa"/>
            <w:tcBorders>
              <w:top w:val="single" w:sz="4" w:space="0" w:color="auto"/>
              <w:left w:val="single" w:sz="4" w:space="0" w:color="auto"/>
              <w:bottom w:val="single" w:sz="4" w:space="0" w:color="auto"/>
              <w:right w:val="single" w:sz="4" w:space="0" w:color="auto"/>
            </w:tcBorders>
            <w:hideMark/>
          </w:tcPr>
          <w:p w14:paraId="342CF021" w14:textId="77777777" w:rsidR="00A650DE" w:rsidRPr="00DA58A7" w:rsidRDefault="00A650DE" w:rsidP="00A36BD6">
            <w:pPr>
              <w:overflowPunct w:val="0"/>
              <w:autoSpaceDE w:val="0"/>
              <w:autoSpaceDN w:val="0"/>
              <w:adjustRightInd w:val="0"/>
              <w:spacing w:after="0"/>
              <w:jc w:val="center"/>
              <w:textAlignment w:val="baseline"/>
              <w:rPr>
                <w:ins w:id="16057" w:author="Griselda WANG" w:date="2025-11-04T18:38:00Z"/>
                <w:rFonts w:ascii="Arial" w:eastAsia="Times New Roman" w:hAnsi="Arial"/>
                <w:sz w:val="18"/>
                <w:highlight w:val="yellow"/>
                <w:lang w:eastAsia="ja-JP"/>
              </w:rPr>
            </w:pPr>
            <w:ins w:id="16058" w:author="Griselda WANG" w:date="2025-11-20T16:10:00Z" w16du:dateUtc="2025-11-20T15:10:00Z">
              <w:r w:rsidRPr="00DA58A7">
                <w:rPr>
                  <w:rFonts w:ascii="Arial" w:eastAsia="Times New Roman" w:hAnsi="Arial" w:cs="Arial"/>
                  <w:sz w:val="18"/>
                  <w:highlight w:val="yellow"/>
                </w:rPr>
                <w:t>10</w:t>
              </w:r>
            </w:ins>
          </w:p>
        </w:tc>
        <w:tc>
          <w:tcPr>
            <w:tcW w:w="3652" w:type="dxa"/>
            <w:tcBorders>
              <w:top w:val="single" w:sz="4" w:space="0" w:color="auto"/>
              <w:left w:val="single" w:sz="4" w:space="0" w:color="auto"/>
              <w:bottom w:val="single" w:sz="4" w:space="0" w:color="auto"/>
              <w:right w:val="single" w:sz="4" w:space="0" w:color="auto"/>
            </w:tcBorders>
            <w:hideMark/>
          </w:tcPr>
          <w:p w14:paraId="3B04DFCE" w14:textId="77777777" w:rsidR="00A650DE" w:rsidRPr="00DA58A7" w:rsidRDefault="00A650DE" w:rsidP="00A36BD6">
            <w:pPr>
              <w:overflowPunct w:val="0"/>
              <w:autoSpaceDE w:val="0"/>
              <w:autoSpaceDN w:val="0"/>
              <w:adjustRightInd w:val="0"/>
              <w:spacing w:after="0"/>
              <w:jc w:val="center"/>
              <w:textAlignment w:val="baseline"/>
              <w:rPr>
                <w:ins w:id="16059" w:author="Griselda WANG" w:date="2025-11-04T18:38:00Z"/>
                <w:rFonts w:ascii="Arial" w:eastAsia="Times New Roman" w:hAnsi="Arial"/>
                <w:sz w:val="18"/>
                <w:highlight w:val="yellow"/>
                <w:lang w:eastAsia="ja-JP"/>
              </w:rPr>
            </w:pPr>
            <w:ins w:id="16060" w:author="Griselda WANG" w:date="2025-11-04T18:38:00Z">
              <w:r w:rsidRPr="00DA58A7">
                <w:rPr>
                  <w:rFonts w:ascii="Arial" w:eastAsia="Times New Roman" w:hAnsi="Arial"/>
                  <w:sz w:val="18"/>
                  <w:highlight w:val="yellow"/>
                </w:rPr>
                <w:t>During this time the PCell</w:t>
              </w:r>
            </w:ins>
            <w:ins w:id="16061" w:author="Griselda WANG" w:date="2025-11-20T16:02:00Z" w16du:dateUtc="2025-11-20T15:02:00Z">
              <w:r w:rsidRPr="00DA58A7">
                <w:rPr>
                  <w:rFonts w:ascii="Arial" w:eastAsia="Times New Roman" w:hAnsi="Arial"/>
                  <w:sz w:val="18"/>
                  <w:highlight w:val="yellow"/>
                </w:rPr>
                <w:t xml:space="preserve"> is connected to the UE</w:t>
              </w:r>
            </w:ins>
          </w:p>
        </w:tc>
      </w:tr>
      <w:tr w:rsidR="00A650DE" w:rsidRPr="00EB1DB4" w14:paraId="70BF262E" w14:textId="77777777" w:rsidTr="00A36BD6">
        <w:trPr>
          <w:cantSplit/>
          <w:jc w:val="center"/>
          <w:ins w:id="16062" w:author="Griselda WANG" w:date="2025-11-04T18:38:00Z"/>
        </w:trPr>
        <w:tc>
          <w:tcPr>
            <w:tcW w:w="2517" w:type="dxa"/>
            <w:tcBorders>
              <w:top w:val="single" w:sz="4" w:space="0" w:color="auto"/>
              <w:left w:val="single" w:sz="4" w:space="0" w:color="auto"/>
              <w:bottom w:val="single" w:sz="4" w:space="0" w:color="auto"/>
              <w:right w:val="single" w:sz="4" w:space="0" w:color="auto"/>
            </w:tcBorders>
            <w:hideMark/>
          </w:tcPr>
          <w:p w14:paraId="46F71738" w14:textId="77777777" w:rsidR="00A650DE" w:rsidRPr="00DA58A7" w:rsidRDefault="00A650DE" w:rsidP="00A36BD6">
            <w:pPr>
              <w:overflowPunct w:val="0"/>
              <w:autoSpaceDE w:val="0"/>
              <w:autoSpaceDN w:val="0"/>
              <w:adjustRightInd w:val="0"/>
              <w:spacing w:after="0"/>
              <w:textAlignment w:val="baseline"/>
              <w:rPr>
                <w:ins w:id="16063" w:author="Griselda WANG" w:date="2025-11-04T18:38:00Z"/>
                <w:rFonts w:ascii="Arial" w:eastAsia="Times New Roman" w:hAnsi="Arial"/>
                <w:sz w:val="18"/>
                <w:highlight w:val="yellow"/>
                <w:lang w:eastAsia="ja-JP"/>
              </w:rPr>
            </w:pPr>
            <w:ins w:id="16064" w:author="Griselda WANG" w:date="2025-11-04T18:38:00Z">
              <w:r w:rsidRPr="00DA58A7">
                <w:rPr>
                  <w:rFonts w:ascii="Arial" w:eastAsia="Times New Roman" w:hAnsi="Arial"/>
                  <w:sz w:val="18"/>
                  <w:highlight w:val="yellow"/>
                </w:rPr>
                <w:t>T2</w:t>
              </w:r>
            </w:ins>
          </w:p>
        </w:tc>
        <w:tc>
          <w:tcPr>
            <w:tcW w:w="709" w:type="dxa"/>
            <w:tcBorders>
              <w:top w:val="single" w:sz="4" w:space="0" w:color="auto"/>
              <w:left w:val="single" w:sz="4" w:space="0" w:color="auto"/>
              <w:bottom w:val="single" w:sz="4" w:space="0" w:color="auto"/>
              <w:right w:val="single" w:sz="4" w:space="0" w:color="auto"/>
            </w:tcBorders>
            <w:hideMark/>
          </w:tcPr>
          <w:p w14:paraId="10429AE9" w14:textId="77777777" w:rsidR="00A650DE" w:rsidRPr="00DA58A7" w:rsidRDefault="00A650DE" w:rsidP="00A36BD6">
            <w:pPr>
              <w:overflowPunct w:val="0"/>
              <w:autoSpaceDE w:val="0"/>
              <w:autoSpaceDN w:val="0"/>
              <w:adjustRightInd w:val="0"/>
              <w:spacing w:after="0"/>
              <w:jc w:val="center"/>
              <w:textAlignment w:val="baseline"/>
              <w:rPr>
                <w:ins w:id="16065" w:author="Griselda WANG" w:date="2025-11-04T18:38:00Z"/>
                <w:rFonts w:ascii="Arial" w:eastAsia="Times New Roman" w:hAnsi="Arial"/>
                <w:sz w:val="18"/>
                <w:highlight w:val="yellow"/>
                <w:lang w:eastAsia="ja-JP"/>
              </w:rPr>
            </w:pPr>
            <w:ins w:id="16066" w:author="Griselda WANG" w:date="2025-11-04T18:38:00Z">
              <w:r w:rsidRPr="00DA58A7">
                <w:rPr>
                  <w:rFonts w:ascii="Arial" w:eastAsia="Times New Roman" w:hAnsi="Arial"/>
                  <w:sz w:val="18"/>
                  <w:highlight w:val="yellow"/>
                </w:rPr>
                <w:t>s</w:t>
              </w:r>
            </w:ins>
          </w:p>
        </w:tc>
        <w:tc>
          <w:tcPr>
            <w:tcW w:w="2977" w:type="dxa"/>
            <w:tcBorders>
              <w:top w:val="single" w:sz="4" w:space="0" w:color="auto"/>
              <w:left w:val="single" w:sz="4" w:space="0" w:color="auto"/>
              <w:bottom w:val="single" w:sz="4" w:space="0" w:color="auto"/>
              <w:right w:val="single" w:sz="4" w:space="0" w:color="auto"/>
            </w:tcBorders>
            <w:hideMark/>
          </w:tcPr>
          <w:p w14:paraId="663D8EC5" w14:textId="77777777" w:rsidR="00A650DE" w:rsidRPr="00DA58A7" w:rsidRDefault="00A650DE" w:rsidP="00A36BD6">
            <w:pPr>
              <w:overflowPunct w:val="0"/>
              <w:autoSpaceDE w:val="0"/>
              <w:autoSpaceDN w:val="0"/>
              <w:adjustRightInd w:val="0"/>
              <w:spacing w:after="0"/>
              <w:jc w:val="center"/>
              <w:textAlignment w:val="baseline"/>
              <w:rPr>
                <w:ins w:id="16067" w:author="Griselda WANG" w:date="2025-11-04T18:38:00Z"/>
                <w:rFonts w:ascii="Arial" w:eastAsia="Times New Roman" w:hAnsi="Arial"/>
                <w:sz w:val="18"/>
                <w:highlight w:val="yellow"/>
                <w:lang w:eastAsia="ja-JP"/>
              </w:rPr>
            </w:pPr>
            <w:ins w:id="16068" w:author="Griselda WANG" w:date="2025-11-20T16:03:00Z" w16du:dateUtc="2025-11-20T15:03:00Z">
              <w:r w:rsidRPr="00DA58A7">
                <w:rPr>
                  <w:rFonts w:ascii="Arial" w:eastAsia="Times New Roman" w:hAnsi="Arial" w:cs="Arial"/>
                  <w:sz w:val="18"/>
                  <w:highlight w:val="yellow"/>
                </w:rPr>
                <w:t>1</w:t>
              </w:r>
            </w:ins>
            <w:ins w:id="16069" w:author="Griselda WANG" w:date="2025-11-20T16:10:00Z" w16du:dateUtc="2025-11-20T15:10:00Z">
              <w:r w:rsidRPr="00DA58A7">
                <w:rPr>
                  <w:rFonts w:ascii="Arial" w:eastAsia="Times New Roman" w:hAnsi="Arial" w:cs="Arial"/>
                  <w:sz w:val="18"/>
                  <w:highlight w:val="yellow"/>
                </w:rPr>
                <w:t>1.25</w:t>
              </w:r>
            </w:ins>
          </w:p>
        </w:tc>
        <w:tc>
          <w:tcPr>
            <w:tcW w:w="3652" w:type="dxa"/>
            <w:tcBorders>
              <w:top w:val="single" w:sz="4" w:space="0" w:color="auto"/>
              <w:left w:val="single" w:sz="4" w:space="0" w:color="auto"/>
              <w:bottom w:val="single" w:sz="4" w:space="0" w:color="auto"/>
              <w:right w:val="single" w:sz="4" w:space="0" w:color="auto"/>
            </w:tcBorders>
            <w:hideMark/>
          </w:tcPr>
          <w:p w14:paraId="629B0942" w14:textId="77777777" w:rsidR="00A650DE" w:rsidRPr="00DA58A7" w:rsidRDefault="00A650DE" w:rsidP="00A36BD6">
            <w:pPr>
              <w:overflowPunct w:val="0"/>
              <w:autoSpaceDE w:val="0"/>
              <w:autoSpaceDN w:val="0"/>
              <w:adjustRightInd w:val="0"/>
              <w:spacing w:after="0"/>
              <w:jc w:val="center"/>
              <w:textAlignment w:val="baseline"/>
              <w:rPr>
                <w:ins w:id="16070" w:author="Griselda WANG" w:date="2025-11-04T18:38:00Z"/>
                <w:rFonts w:ascii="Arial" w:eastAsia="Times New Roman" w:hAnsi="Arial"/>
                <w:sz w:val="18"/>
                <w:highlight w:val="yellow"/>
                <w:lang w:eastAsia="ja-JP"/>
              </w:rPr>
            </w:pPr>
            <w:ins w:id="16071" w:author="Griselda WANG" w:date="2025-11-04T18:38:00Z">
              <w:r w:rsidRPr="00DA58A7">
                <w:rPr>
                  <w:rFonts w:ascii="Arial" w:eastAsia="Times New Roman" w:hAnsi="Arial"/>
                  <w:sz w:val="18"/>
                  <w:highlight w:val="yellow"/>
                  <w:lang w:eastAsia="ja-JP"/>
                </w:rPr>
                <w:t xml:space="preserve">During this time the UE shall </w:t>
              </w:r>
            </w:ins>
            <w:ins w:id="16072" w:author="Griselda WANG" w:date="2025-11-20T16:03:00Z" w16du:dateUtc="2025-11-20T15:03:00Z">
              <w:r w:rsidRPr="00DA58A7">
                <w:rPr>
                  <w:rFonts w:ascii="Arial" w:eastAsia="Times New Roman" w:hAnsi="Arial"/>
                  <w:sz w:val="18"/>
                  <w:highlight w:val="yellow"/>
                  <w:lang w:eastAsia="ja-JP"/>
                </w:rPr>
                <w:t>perform early measuremen</w:t>
              </w:r>
            </w:ins>
            <w:ins w:id="16073" w:author="Griselda WANG" w:date="2025-11-20T16:04:00Z" w16du:dateUtc="2025-11-20T15:04:00Z">
              <w:r w:rsidRPr="00DA58A7">
                <w:rPr>
                  <w:rFonts w:ascii="Arial" w:eastAsia="Times New Roman" w:hAnsi="Arial"/>
                  <w:sz w:val="18"/>
                  <w:highlight w:val="yellow"/>
                  <w:lang w:eastAsia="ja-JP"/>
                </w:rPr>
                <w:t>t.</w:t>
              </w:r>
            </w:ins>
          </w:p>
        </w:tc>
      </w:tr>
      <w:tr w:rsidR="00A650DE" w:rsidRPr="00EB1DB4" w14:paraId="6A22D239" w14:textId="77777777" w:rsidTr="00A36BD6">
        <w:trPr>
          <w:cantSplit/>
          <w:jc w:val="center"/>
          <w:ins w:id="16074" w:author="Griselda WANG" w:date="2025-11-04T18:38:00Z"/>
        </w:trPr>
        <w:tc>
          <w:tcPr>
            <w:tcW w:w="2517" w:type="dxa"/>
            <w:tcBorders>
              <w:top w:val="single" w:sz="4" w:space="0" w:color="auto"/>
              <w:left w:val="single" w:sz="4" w:space="0" w:color="auto"/>
              <w:bottom w:val="single" w:sz="4" w:space="0" w:color="auto"/>
              <w:right w:val="single" w:sz="4" w:space="0" w:color="auto"/>
            </w:tcBorders>
            <w:hideMark/>
          </w:tcPr>
          <w:p w14:paraId="7028A08E" w14:textId="77777777" w:rsidR="00A650DE" w:rsidRPr="00DA58A7" w:rsidRDefault="00A650DE" w:rsidP="00A36BD6">
            <w:pPr>
              <w:overflowPunct w:val="0"/>
              <w:autoSpaceDE w:val="0"/>
              <w:autoSpaceDN w:val="0"/>
              <w:adjustRightInd w:val="0"/>
              <w:spacing w:after="0"/>
              <w:textAlignment w:val="baseline"/>
              <w:rPr>
                <w:ins w:id="16075" w:author="Griselda WANG" w:date="2025-11-04T18:38:00Z"/>
                <w:rFonts w:ascii="Arial" w:eastAsia="Times New Roman" w:hAnsi="Arial"/>
                <w:sz w:val="18"/>
                <w:highlight w:val="yellow"/>
                <w:lang w:eastAsia="ja-JP"/>
              </w:rPr>
            </w:pPr>
            <w:ins w:id="16076" w:author="Griselda WANG" w:date="2025-11-04T18:38:00Z">
              <w:r w:rsidRPr="00DA58A7">
                <w:rPr>
                  <w:rFonts w:ascii="Arial" w:eastAsia="Times New Roman" w:hAnsi="Arial"/>
                  <w:sz w:val="18"/>
                  <w:highlight w:val="yellow"/>
                </w:rPr>
                <w:t>T3</w:t>
              </w:r>
            </w:ins>
          </w:p>
        </w:tc>
        <w:tc>
          <w:tcPr>
            <w:tcW w:w="709" w:type="dxa"/>
            <w:tcBorders>
              <w:top w:val="single" w:sz="4" w:space="0" w:color="auto"/>
              <w:left w:val="single" w:sz="4" w:space="0" w:color="auto"/>
              <w:bottom w:val="single" w:sz="4" w:space="0" w:color="auto"/>
              <w:right w:val="single" w:sz="4" w:space="0" w:color="auto"/>
            </w:tcBorders>
            <w:hideMark/>
          </w:tcPr>
          <w:p w14:paraId="61A44C5D" w14:textId="77777777" w:rsidR="00A650DE" w:rsidRPr="00DA58A7" w:rsidRDefault="00A650DE" w:rsidP="00A36BD6">
            <w:pPr>
              <w:overflowPunct w:val="0"/>
              <w:autoSpaceDE w:val="0"/>
              <w:autoSpaceDN w:val="0"/>
              <w:adjustRightInd w:val="0"/>
              <w:spacing w:after="0"/>
              <w:jc w:val="center"/>
              <w:textAlignment w:val="baseline"/>
              <w:rPr>
                <w:ins w:id="16077" w:author="Griselda WANG" w:date="2025-11-04T18:38:00Z"/>
                <w:rFonts w:ascii="Arial" w:eastAsia="Times New Roman" w:hAnsi="Arial"/>
                <w:sz w:val="18"/>
                <w:highlight w:val="yellow"/>
                <w:lang w:eastAsia="ja-JP"/>
              </w:rPr>
            </w:pPr>
            <w:ins w:id="16078" w:author="Griselda WANG" w:date="2025-11-04T18:38:00Z">
              <w:r w:rsidRPr="00DA58A7">
                <w:rPr>
                  <w:rFonts w:ascii="Arial" w:eastAsia="Times New Roman" w:hAnsi="Arial"/>
                  <w:sz w:val="18"/>
                  <w:highlight w:val="yellow"/>
                </w:rPr>
                <w:t>s</w:t>
              </w:r>
            </w:ins>
          </w:p>
        </w:tc>
        <w:tc>
          <w:tcPr>
            <w:tcW w:w="2977" w:type="dxa"/>
            <w:tcBorders>
              <w:top w:val="single" w:sz="4" w:space="0" w:color="auto"/>
              <w:left w:val="single" w:sz="4" w:space="0" w:color="auto"/>
              <w:bottom w:val="single" w:sz="4" w:space="0" w:color="auto"/>
              <w:right w:val="single" w:sz="4" w:space="0" w:color="auto"/>
            </w:tcBorders>
            <w:hideMark/>
          </w:tcPr>
          <w:p w14:paraId="77127176" w14:textId="77777777" w:rsidR="00A650DE" w:rsidRPr="00DA58A7" w:rsidRDefault="00A650DE" w:rsidP="00A36BD6">
            <w:pPr>
              <w:overflowPunct w:val="0"/>
              <w:autoSpaceDE w:val="0"/>
              <w:autoSpaceDN w:val="0"/>
              <w:adjustRightInd w:val="0"/>
              <w:spacing w:after="0"/>
              <w:jc w:val="center"/>
              <w:textAlignment w:val="baseline"/>
              <w:rPr>
                <w:ins w:id="16079" w:author="Griselda WANG" w:date="2025-11-04T18:38:00Z"/>
                <w:rFonts w:ascii="Arial" w:eastAsia="Times New Roman" w:hAnsi="Arial"/>
                <w:sz w:val="18"/>
                <w:highlight w:val="yellow"/>
                <w:lang w:eastAsia="ja-JP"/>
              </w:rPr>
            </w:pPr>
            <w:ins w:id="16080" w:author="Griselda WANG" w:date="2025-11-20T16:10:00Z" w16du:dateUtc="2025-11-20T15:10:00Z">
              <w:r w:rsidRPr="00DA58A7">
                <w:rPr>
                  <w:rFonts w:ascii="Arial" w:eastAsia="Times New Roman" w:hAnsi="Arial"/>
                  <w:sz w:val="18"/>
                  <w:highlight w:val="yellow"/>
                </w:rPr>
                <w:t>10</w:t>
              </w:r>
            </w:ins>
          </w:p>
        </w:tc>
        <w:tc>
          <w:tcPr>
            <w:tcW w:w="3652" w:type="dxa"/>
            <w:tcBorders>
              <w:top w:val="single" w:sz="4" w:space="0" w:color="auto"/>
              <w:left w:val="single" w:sz="4" w:space="0" w:color="auto"/>
              <w:bottom w:val="single" w:sz="4" w:space="0" w:color="auto"/>
              <w:right w:val="single" w:sz="4" w:space="0" w:color="auto"/>
            </w:tcBorders>
            <w:hideMark/>
          </w:tcPr>
          <w:p w14:paraId="1997A85E" w14:textId="77777777" w:rsidR="00A650DE" w:rsidRPr="00DA58A7" w:rsidRDefault="00A650DE" w:rsidP="00A36BD6">
            <w:pPr>
              <w:overflowPunct w:val="0"/>
              <w:autoSpaceDE w:val="0"/>
              <w:autoSpaceDN w:val="0"/>
              <w:adjustRightInd w:val="0"/>
              <w:spacing w:after="0"/>
              <w:jc w:val="center"/>
              <w:textAlignment w:val="baseline"/>
              <w:rPr>
                <w:ins w:id="16081" w:author="Griselda WANG" w:date="2025-11-04T18:38:00Z"/>
                <w:rFonts w:ascii="Arial" w:eastAsia="Times New Roman" w:hAnsi="Arial"/>
                <w:sz w:val="18"/>
                <w:highlight w:val="yellow"/>
              </w:rPr>
            </w:pPr>
            <w:ins w:id="16082" w:author="Griselda WANG" w:date="2025-11-04T18:38:00Z">
              <w:r w:rsidRPr="00DA58A7">
                <w:rPr>
                  <w:rFonts w:ascii="Arial" w:eastAsia="Times New Roman" w:hAnsi="Arial"/>
                  <w:sz w:val="18"/>
                  <w:highlight w:val="yellow"/>
                </w:rPr>
                <w:t xml:space="preserve">During this time the UE shall </w:t>
              </w:r>
            </w:ins>
            <w:ins w:id="16083" w:author="Griselda WANG" w:date="2025-11-20T16:04:00Z" w16du:dateUtc="2025-11-20T15:04:00Z">
              <w:r w:rsidRPr="00DA58A7">
                <w:rPr>
                  <w:rFonts w:ascii="Arial" w:eastAsia="Times New Roman" w:hAnsi="Arial"/>
                  <w:sz w:val="18"/>
                  <w:highlight w:val="yellow"/>
                </w:rPr>
                <w:t>send a valid measurement report</w:t>
              </w:r>
            </w:ins>
          </w:p>
        </w:tc>
      </w:tr>
      <w:tr w:rsidR="00A650DE" w:rsidRPr="00EB1DB4" w14:paraId="0F7B9D76" w14:textId="77777777" w:rsidTr="00A36BD6">
        <w:trPr>
          <w:cantSplit/>
          <w:jc w:val="center"/>
          <w:ins w:id="16084" w:author="Griselda WANG" w:date="2025-11-20T16:04:00Z"/>
        </w:trPr>
        <w:tc>
          <w:tcPr>
            <w:tcW w:w="2517" w:type="dxa"/>
            <w:tcBorders>
              <w:top w:val="single" w:sz="4" w:space="0" w:color="auto"/>
              <w:left w:val="single" w:sz="4" w:space="0" w:color="auto"/>
              <w:bottom w:val="single" w:sz="4" w:space="0" w:color="auto"/>
              <w:right w:val="single" w:sz="4" w:space="0" w:color="auto"/>
            </w:tcBorders>
          </w:tcPr>
          <w:p w14:paraId="54E7B7C3" w14:textId="77777777" w:rsidR="00A650DE" w:rsidRPr="00DA58A7" w:rsidRDefault="00A650DE" w:rsidP="00A36BD6">
            <w:pPr>
              <w:overflowPunct w:val="0"/>
              <w:autoSpaceDE w:val="0"/>
              <w:autoSpaceDN w:val="0"/>
              <w:adjustRightInd w:val="0"/>
              <w:spacing w:after="0"/>
              <w:textAlignment w:val="baseline"/>
              <w:rPr>
                <w:ins w:id="16085" w:author="Griselda WANG" w:date="2025-11-20T16:04:00Z" w16du:dateUtc="2025-11-20T15:04:00Z"/>
                <w:rFonts w:ascii="Arial" w:eastAsia="Times New Roman" w:hAnsi="Arial"/>
                <w:sz w:val="18"/>
                <w:highlight w:val="yellow"/>
              </w:rPr>
            </w:pPr>
            <w:ins w:id="16086" w:author="Griselda WANG" w:date="2025-11-20T16:05:00Z" w16du:dateUtc="2025-11-20T15:05:00Z">
              <w:r w:rsidRPr="00DA58A7">
                <w:rPr>
                  <w:rFonts w:ascii="Arial" w:eastAsia="Times New Roman" w:hAnsi="Arial"/>
                  <w:sz w:val="18"/>
                  <w:highlight w:val="yellow"/>
                </w:rPr>
                <w:t>T4</w:t>
              </w:r>
            </w:ins>
          </w:p>
        </w:tc>
        <w:tc>
          <w:tcPr>
            <w:tcW w:w="709" w:type="dxa"/>
            <w:tcBorders>
              <w:top w:val="single" w:sz="4" w:space="0" w:color="auto"/>
              <w:left w:val="single" w:sz="4" w:space="0" w:color="auto"/>
              <w:bottom w:val="single" w:sz="4" w:space="0" w:color="auto"/>
              <w:right w:val="single" w:sz="4" w:space="0" w:color="auto"/>
            </w:tcBorders>
          </w:tcPr>
          <w:p w14:paraId="5881929F" w14:textId="77777777" w:rsidR="00A650DE" w:rsidRPr="00DA58A7" w:rsidRDefault="00A650DE" w:rsidP="00A36BD6">
            <w:pPr>
              <w:overflowPunct w:val="0"/>
              <w:autoSpaceDE w:val="0"/>
              <w:autoSpaceDN w:val="0"/>
              <w:adjustRightInd w:val="0"/>
              <w:spacing w:after="0"/>
              <w:jc w:val="center"/>
              <w:textAlignment w:val="baseline"/>
              <w:rPr>
                <w:ins w:id="16087" w:author="Griselda WANG" w:date="2025-11-20T16:04:00Z" w16du:dateUtc="2025-11-20T15:04:00Z"/>
                <w:rFonts w:ascii="Arial" w:eastAsia="Times New Roman" w:hAnsi="Arial"/>
                <w:sz w:val="18"/>
                <w:highlight w:val="yellow"/>
              </w:rPr>
            </w:pPr>
            <w:ins w:id="16088" w:author="Griselda WANG" w:date="2025-11-20T16:04:00Z" w16du:dateUtc="2025-11-20T15:04:00Z">
              <w:r w:rsidRPr="00DA58A7">
                <w:rPr>
                  <w:rFonts w:ascii="Arial" w:eastAsia="Times New Roman" w:hAnsi="Arial"/>
                  <w:sz w:val="18"/>
                  <w:highlight w:val="yellow"/>
                </w:rPr>
                <w:t>s</w:t>
              </w:r>
            </w:ins>
          </w:p>
        </w:tc>
        <w:tc>
          <w:tcPr>
            <w:tcW w:w="2977" w:type="dxa"/>
            <w:tcBorders>
              <w:top w:val="single" w:sz="4" w:space="0" w:color="auto"/>
              <w:left w:val="single" w:sz="4" w:space="0" w:color="auto"/>
              <w:bottom w:val="single" w:sz="4" w:space="0" w:color="auto"/>
              <w:right w:val="single" w:sz="4" w:space="0" w:color="auto"/>
            </w:tcBorders>
          </w:tcPr>
          <w:p w14:paraId="7DE2D558" w14:textId="77777777" w:rsidR="00A650DE" w:rsidRPr="00DA58A7" w:rsidRDefault="00A650DE" w:rsidP="00A36BD6">
            <w:pPr>
              <w:overflowPunct w:val="0"/>
              <w:autoSpaceDE w:val="0"/>
              <w:autoSpaceDN w:val="0"/>
              <w:adjustRightInd w:val="0"/>
              <w:spacing w:after="0"/>
              <w:jc w:val="center"/>
              <w:textAlignment w:val="baseline"/>
              <w:rPr>
                <w:ins w:id="16089" w:author="Griselda WANG" w:date="2025-11-20T16:04:00Z" w16du:dateUtc="2025-11-20T15:04:00Z"/>
                <w:rFonts w:ascii="Arial" w:eastAsia="Times New Roman" w:hAnsi="Arial"/>
                <w:sz w:val="18"/>
                <w:highlight w:val="yellow"/>
              </w:rPr>
            </w:pPr>
            <w:ins w:id="16090" w:author="Griselda WANG" w:date="2025-11-20T16:05:00Z" w16du:dateUtc="2025-11-20T15:05:00Z">
              <w:r w:rsidRPr="00DA58A7">
                <w:rPr>
                  <w:rFonts w:ascii="Arial" w:eastAsia="Times New Roman" w:hAnsi="Arial"/>
                  <w:sz w:val="18"/>
                  <w:highlight w:val="yellow"/>
                </w:rPr>
                <w:t>2</w:t>
              </w:r>
            </w:ins>
          </w:p>
        </w:tc>
        <w:tc>
          <w:tcPr>
            <w:tcW w:w="3652" w:type="dxa"/>
            <w:tcBorders>
              <w:top w:val="single" w:sz="4" w:space="0" w:color="auto"/>
              <w:left w:val="single" w:sz="4" w:space="0" w:color="auto"/>
              <w:bottom w:val="single" w:sz="4" w:space="0" w:color="auto"/>
              <w:right w:val="single" w:sz="4" w:space="0" w:color="auto"/>
            </w:tcBorders>
          </w:tcPr>
          <w:p w14:paraId="021F8D47" w14:textId="77777777" w:rsidR="00A650DE" w:rsidRPr="00DA58A7" w:rsidRDefault="00A650DE" w:rsidP="00A36BD6">
            <w:pPr>
              <w:overflowPunct w:val="0"/>
              <w:autoSpaceDE w:val="0"/>
              <w:autoSpaceDN w:val="0"/>
              <w:adjustRightInd w:val="0"/>
              <w:spacing w:after="0"/>
              <w:jc w:val="center"/>
              <w:textAlignment w:val="baseline"/>
              <w:rPr>
                <w:ins w:id="16091" w:author="Griselda WANG" w:date="2025-11-20T16:04:00Z" w16du:dateUtc="2025-11-20T15:04:00Z"/>
                <w:rFonts w:ascii="Arial" w:eastAsia="Times New Roman" w:hAnsi="Arial"/>
                <w:sz w:val="18"/>
                <w:highlight w:val="yellow"/>
              </w:rPr>
            </w:pPr>
            <w:ins w:id="16092" w:author="Griselda WANG" w:date="2025-11-20T16:05:00Z" w16du:dateUtc="2025-11-20T15:05:00Z">
              <w:r w:rsidRPr="00DA58A7">
                <w:rPr>
                  <w:rFonts w:ascii="Arial" w:eastAsia="Times New Roman" w:hAnsi="Arial"/>
                  <w:sz w:val="18"/>
                  <w:highlight w:val="yellow"/>
                </w:rPr>
                <w:t>During this time the UE shall activate a PUCCH Scel</w:t>
              </w:r>
            </w:ins>
            <w:ins w:id="16093" w:author="Griselda WANG" w:date="2025-11-20T16:06:00Z" w16du:dateUtc="2025-11-20T15:06:00Z">
              <w:r w:rsidRPr="00DA58A7">
                <w:rPr>
                  <w:rFonts w:ascii="Arial" w:eastAsia="Times New Roman" w:hAnsi="Arial"/>
                  <w:sz w:val="18"/>
                  <w:highlight w:val="yellow"/>
                </w:rPr>
                <w:t>l</w:t>
              </w:r>
            </w:ins>
          </w:p>
        </w:tc>
      </w:tr>
      <w:tr w:rsidR="00A650DE" w:rsidRPr="00EB1DB4" w14:paraId="3F6B5EAB" w14:textId="77777777" w:rsidTr="00A36BD6">
        <w:trPr>
          <w:cantSplit/>
          <w:jc w:val="center"/>
          <w:ins w:id="16094" w:author="Griselda WANG" w:date="2025-11-20T16:04:00Z"/>
        </w:trPr>
        <w:tc>
          <w:tcPr>
            <w:tcW w:w="2517" w:type="dxa"/>
            <w:tcBorders>
              <w:top w:val="single" w:sz="4" w:space="0" w:color="auto"/>
              <w:left w:val="single" w:sz="4" w:space="0" w:color="auto"/>
              <w:bottom w:val="single" w:sz="4" w:space="0" w:color="auto"/>
              <w:right w:val="single" w:sz="4" w:space="0" w:color="auto"/>
            </w:tcBorders>
          </w:tcPr>
          <w:p w14:paraId="145461FB" w14:textId="77777777" w:rsidR="00A650DE" w:rsidRPr="00DA58A7" w:rsidRDefault="00A650DE" w:rsidP="00A36BD6">
            <w:pPr>
              <w:overflowPunct w:val="0"/>
              <w:autoSpaceDE w:val="0"/>
              <w:autoSpaceDN w:val="0"/>
              <w:adjustRightInd w:val="0"/>
              <w:spacing w:after="0"/>
              <w:textAlignment w:val="baseline"/>
              <w:rPr>
                <w:ins w:id="16095" w:author="Griselda WANG" w:date="2025-11-20T16:04:00Z" w16du:dateUtc="2025-11-20T15:04:00Z"/>
                <w:rFonts w:ascii="Arial" w:eastAsia="Times New Roman" w:hAnsi="Arial"/>
                <w:sz w:val="18"/>
                <w:highlight w:val="yellow"/>
              </w:rPr>
            </w:pPr>
            <w:ins w:id="16096" w:author="Griselda WANG" w:date="2025-11-20T16:05:00Z" w16du:dateUtc="2025-11-20T15:05:00Z">
              <w:r w:rsidRPr="00DA58A7">
                <w:rPr>
                  <w:rFonts w:ascii="Arial" w:eastAsia="Times New Roman" w:hAnsi="Arial"/>
                  <w:sz w:val="18"/>
                  <w:highlight w:val="yellow"/>
                </w:rPr>
                <w:t>T5</w:t>
              </w:r>
            </w:ins>
          </w:p>
        </w:tc>
        <w:tc>
          <w:tcPr>
            <w:tcW w:w="709" w:type="dxa"/>
            <w:tcBorders>
              <w:top w:val="single" w:sz="4" w:space="0" w:color="auto"/>
              <w:left w:val="single" w:sz="4" w:space="0" w:color="auto"/>
              <w:bottom w:val="single" w:sz="4" w:space="0" w:color="auto"/>
              <w:right w:val="single" w:sz="4" w:space="0" w:color="auto"/>
            </w:tcBorders>
          </w:tcPr>
          <w:p w14:paraId="043FA7D0" w14:textId="77777777" w:rsidR="00A650DE" w:rsidRPr="00DA58A7" w:rsidRDefault="00A650DE" w:rsidP="00A36BD6">
            <w:pPr>
              <w:overflowPunct w:val="0"/>
              <w:autoSpaceDE w:val="0"/>
              <w:autoSpaceDN w:val="0"/>
              <w:adjustRightInd w:val="0"/>
              <w:spacing w:after="0"/>
              <w:jc w:val="center"/>
              <w:textAlignment w:val="baseline"/>
              <w:rPr>
                <w:ins w:id="16097" w:author="Griselda WANG" w:date="2025-11-20T16:04:00Z" w16du:dateUtc="2025-11-20T15:04:00Z"/>
                <w:rFonts w:ascii="Arial" w:eastAsia="Times New Roman" w:hAnsi="Arial"/>
                <w:sz w:val="18"/>
                <w:highlight w:val="yellow"/>
              </w:rPr>
            </w:pPr>
            <w:ins w:id="16098" w:author="Griselda WANG" w:date="2025-11-20T16:04:00Z" w16du:dateUtc="2025-11-20T15:04:00Z">
              <w:r w:rsidRPr="00DA58A7">
                <w:rPr>
                  <w:rFonts w:ascii="Arial" w:eastAsia="Times New Roman" w:hAnsi="Arial"/>
                  <w:sz w:val="18"/>
                  <w:highlight w:val="yellow"/>
                </w:rPr>
                <w:t>s</w:t>
              </w:r>
            </w:ins>
          </w:p>
        </w:tc>
        <w:tc>
          <w:tcPr>
            <w:tcW w:w="2977" w:type="dxa"/>
            <w:tcBorders>
              <w:top w:val="single" w:sz="4" w:space="0" w:color="auto"/>
              <w:left w:val="single" w:sz="4" w:space="0" w:color="auto"/>
              <w:bottom w:val="single" w:sz="4" w:space="0" w:color="auto"/>
              <w:right w:val="single" w:sz="4" w:space="0" w:color="auto"/>
            </w:tcBorders>
          </w:tcPr>
          <w:p w14:paraId="191590EF" w14:textId="77777777" w:rsidR="00A650DE" w:rsidRPr="00DA58A7" w:rsidRDefault="00A650DE" w:rsidP="00A36BD6">
            <w:pPr>
              <w:overflowPunct w:val="0"/>
              <w:autoSpaceDE w:val="0"/>
              <w:autoSpaceDN w:val="0"/>
              <w:adjustRightInd w:val="0"/>
              <w:spacing w:after="0"/>
              <w:jc w:val="center"/>
              <w:textAlignment w:val="baseline"/>
              <w:rPr>
                <w:ins w:id="16099" w:author="Griselda WANG" w:date="2025-11-20T16:04:00Z" w16du:dateUtc="2025-11-20T15:04:00Z"/>
                <w:rFonts w:ascii="Arial" w:eastAsia="Times New Roman" w:hAnsi="Arial"/>
                <w:sz w:val="18"/>
                <w:highlight w:val="yellow"/>
              </w:rPr>
            </w:pPr>
            <w:ins w:id="16100" w:author="Griselda WANG" w:date="2025-11-20T16:06:00Z" w16du:dateUtc="2025-11-20T15:06:00Z">
              <w:r w:rsidRPr="00DA58A7">
                <w:rPr>
                  <w:rFonts w:ascii="Arial" w:eastAsia="Times New Roman" w:hAnsi="Arial"/>
                  <w:sz w:val="18"/>
                  <w:highlight w:val="yellow"/>
                </w:rPr>
                <w:t>1</w:t>
              </w:r>
            </w:ins>
          </w:p>
        </w:tc>
        <w:tc>
          <w:tcPr>
            <w:tcW w:w="3652" w:type="dxa"/>
            <w:tcBorders>
              <w:top w:val="single" w:sz="4" w:space="0" w:color="auto"/>
              <w:left w:val="single" w:sz="4" w:space="0" w:color="auto"/>
              <w:bottom w:val="single" w:sz="4" w:space="0" w:color="auto"/>
              <w:right w:val="single" w:sz="4" w:space="0" w:color="auto"/>
            </w:tcBorders>
          </w:tcPr>
          <w:p w14:paraId="6B65E768" w14:textId="77777777" w:rsidR="00A650DE" w:rsidRPr="00DA58A7" w:rsidRDefault="00A650DE" w:rsidP="00A36BD6">
            <w:pPr>
              <w:overflowPunct w:val="0"/>
              <w:autoSpaceDE w:val="0"/>
              <w:autoSpaceDN w:val="0"/>
              <w:adjustRightInd w:val="0"/>
              <w:spacing w:after="0"/>
              <w:jc w:val="center"/>
              <w:textAlignment w:val="baseline"/>
              <w:rPr>
                <w:ins w:id="16101" w:author="Griselda WANG" w:date="2025-11-20T16:04:00Z" w16du:dateUtc="2025-11-20T15:04:00Z"/>
                <w:rFonts w:ascii="Arial" w:eastAsia="Times New Roman" w:hAnsi="Arial"/>
                <w:sz w:val="18"/>
                <w:highlight w:val="yellow"/>
              </w:rPr>
            </w:pPr>
            <w:ins w:id="16102" w:author="Griselda WANG" w:date="2025-11-20T16:06:00Z" w16du:dateUtc="2025-11-20T15:06:00Z">
              <w:r w:rsidRPr="00DA58A7">
                <w:rPr>
                  <w:rFonts w:ascii="Arial" w:eastAsia="Times New Roman" w:hAnsi="Arial"/>
                  <w:sz w:val="18"/>
                  <w:highlight w:val="yellow"/>
                </w:rPr>
                <w:t>During this time the UE shall deactivate the PUCCH Scell</w:t>
              </w:r>
            </w:ins>
          </w:p>
        </w:tc>
      </w:tr>
      <w:tr w:rsidR="00A650DE" w:rsidRPr="00EB1DB4" w14:paraId="2D909286" w14:textId="77777777" w:rsidTr="00A36BD6">
        <w:trPr>
          <w:cantSplit/>
          <w:jc w:val="center"/>
          <w:ins w:id="16103" w:author="Griselda WANG" w:date="2025-11-20T16:06:00Z"/>
        </w:trPr>
        <w:tc>
          <w:tcPr>
            <w:tcW w:w="2517" w:type="dxa"/>
            <w:tcBorders>
              <w:top w:val="single" w:sz="4" w:space="0" w:color="auto"/>
              <w:left w:val="single" w:sz="4" w:space="0" w:color="auto"/>
              <w:bottom w:val="single" w:sz="4" w:space="0" w:color="auto"/>
              <w:right w:val="single" w:sz="4" w:space="0" w:color="auto"/>
            </w:tcBorders>
          </w:tcPr>
          <w:p w14:paraId="151B9087" w14:textId="77777777" w:rsidR="00A650DE" w:rsidRDefault="00A650DE" w:rsidP="00A36BD6">
            <w:pPr>
              <w:overflowPunct w:val="0"/>
              <w:autoSpaceDE w:val="0"/>
              <w:autoSpaceDN w:val="0"/>
              <w:adjustRightInd w:val="0"/>
              <w:spacing w:after="0"/>
              <w:textAlignment w:val="baseline"/>
              <w:rPr>
                <w:ins w:id="16104" w:author="Griselda WANG" w:date="2025-11-20T16:06:00Z" w16du:dateUtc="2025-11-20T15:06:00Z"/>
                <w:rFonts w:ascii="Arial" w:eastAsia="Times New Roman" w:hAnsi="Arial"/>
                <w:sz w:val="18"/>
              </w:rPr>
            </w:pPr>
            <w:ins w:id="16105" w:author="Griselda WANG" w:date="2025-11-20T16:07:00Z" w16du:dateUtc="2025-11-20T15:07:00Z">
              <w:r w:rsidRPr="00186EEF">
                <w:rPr>
                  <w:i/>
                  <w:iCs/>
                  <w:highlight w:val="yellow"/>
                </w:rPr>
                <w:t>measIdleValidityDuration</w:t>
              </w:r>
              <w:r w:rsidRPr="00186EEF">
                <w:rPr>
                  <w:rFonts w:hint="eastAsia"/>
                  <w:i/>
                  <w:iCs/>
                  <w:highlight w:val="yellow"/>
                  <w:lang w:val="en-US" w:eastAsia="zh-CN"/>
                </w:rPr>
                <w:t>-r18</w:t>
              </w:r>
            </w:ins>
          </w:p>
        </w:tc>
        <w:tc>
          <w:tcPr>
            <w:tcW w:w="709" w:type="dxa"/>
            <w:tcBorders>
              <w:top w:val="single" w:sz="4" w:space="0" w:color="auto"/>
              <w:left w:val="single" w:sz="4" w:space="0" w:color="auto"/>
              <w:bottom w:val="single" w:sz="4" w:space="0" w:color="auto"/>
              <w:right w:val="single" w:sz="4" w:space="0" w:color="auto"/>
            </w:tcBorders>
          </w:tcPr>
          <w:p w14:paraId="5D844CAE" w14:textId="77777777" w:rsidR="00A650DE" w:rsidRDefault="00A650DE" w:rsidP="00A36BD6">
            <w:pPr>
              <w:overflowPunct w:val="0"/>
              <w:autoSpaceDE w:val="0"/>
              <w:autoSpaceDN w:val="0"/>
              <w:adjustRightInd w:val="0"/>
              <w:spacing w:after="0"/>
              <w:jc w:val="center"/>
              <w:textAlignment w:val="baseline"/>
              <w:rPr>
                <w:ins w:id="16106" w:author="Griselda WANG" w:date="2025-11-20T16:06:00Z" w16du:dateUtc="2025-11-20T15:06:00Z"/>
                <w:rFonts w:ascii="Arial" w:eastAsia="Times New Roman" w:hAnsi="Arial"/>
                <w:sz w:val="18"/>
              </w:rPr>
            </w:pPr>
            <w:ins w:id="16107" w:author="Griselda WANG" w:date="2025-11-20T16:07:00Z" w16du:dateUtc="2025-11-20T15:07:00Z">
              <w:r w:rsidRPr="00186EEF">
                <w:rPr>
                  <w:rFonts w:hint="eastAsia"/>
                  <w:highlight w:val="yellow"/>
                  <w:lang w:eastAsia="zh-CN"/>
                </w:rPr>
                <w:t>s</w:t>
              </w:r>
            </w:ins>
          </w:p>
        </w:tc>
        <w:tc>
          <w:tcPr>
            <w:tcW w:w="2977" w:type="dxa"/>
            <w:tcBorders>
              <w:top w:val="single" w:sz="4" w:space="0" w:color="auto"/>
              <w:left w:val="single" w:sz="4" w:space="0" w:color="auto"/>
              <w:bottom w:val="single" w:sz="4" w:space="0" w:color="auto"/>
              <w:right w:val="single" w:sz="4" w:space="0" w:color="auto"/>
            </w:tcBorders>
          </w:tcPr>
          <w:p w14:paraId="377E8D8C" w14:textId="77777777" w:rsidR="00A650DE" w:rsidRDefault="00A650DE" w:rsidP="00A36BD6">
            <w:pPr>
              <w:overflowPunct w:val="0"/>
              <w:autoSpaceDE w:val="0"/>
              <w:autoSpaceDN w:val="0"/>
              <w:adjustRightInd w:val="0"/>
              <w:spacing w:after="0"/>
              <w:jc w:val="center"/>
              <w:textAlignment w:val="baseline"/>
              <w:rPr>
                <w:ins w:id="16108" w:author="Griselda WANG" w:date="2025-11-20T16:06:00Z" w16du:dateUtc="2025-11-20T15:06:00Z"/>
                <w:rFonts w:ascii="Arial" w:eastAsia="Times New Roman" w:hAnsi="Arial"/>
                <w:sz w:val="18"/>
              </w:rPr>
            </w:pPr>
            <w:ins w:id="16109" w:author="Griselda WANG" w:date="2025-11-20T16:07:00Z" w16du:dateUtc="2025-11-20T15:07:00Z">
              <w:r w:rsidRPr="00186EEF">
                <w:rPr>
                  <w:rFonts w:hint="eastAsia"/>
                  <w:highlight w:val="yellow"/>
                  <w:lang w:eastAsia="zh-CN"/>
                </w:rPr>
                <w:t>5</w:t>
              </w:r>
            </w:ins>
          </w:p>
        </w:tc>
        <w:tc>
          <w:tcPr>
            <w:tcW w:w="3652" w:type="dxa"/>
            <w:tcBorders>
              <w:top w:val="single" w:sz="4" w:space="0" w:color="auto"/>
              <w:left w:val="single" w:sz="4" w:space="0" w:color="auto"/>
              <w:bottom w:val="single" w:sz="4" w:space="0" w:color="auto"/>
              <w:right w:val="single" w:sz="4" w:space="0" w:color="auto"/>
            </w:tcBorders>
          </w:tcPr>
          <w:p w14:paraId="0D0901A3" w14:textId="77777777" w:rsidR="00A650DE" w:rsidRDefault="00A650DE" w:rsidP="00A36BD6">
            <w:pPr>
              <w:overflowPunct w:val="0"/>
              <w:autoSpaceDE w:val="0"/>
              <w:autoSpaceDN w:val="0"/>
              <w:adjustRightInd w:val="0"/>
              <w:spacing w:after="0"/>
              <w:jc w:val="center"/>
              <w:textAlignment w:val="baseline"/>
              <w:rPr>
                <w:ins w:id="16110" w:author="Griselda WANG" w:date="2025-11-20T16:06:00Z" w16du:dateUtc="2025-11-20T15:06:00Z"/>
                <w:rFonts w:ascii="Arial" w:eastAsia="Times New Roman" w:hAnsi="Arial"/>
                <w:sz w:val="18"/>
              </w:rPr>
            </w:pPr>
            <w:ins w:id="16111" w:author="Griselda WANG" w:date="2025-11-20T16:07:00Z" w16du:dateUtc="2025-11-20T15:07:00Z">
              <w:r w:rsidRPr="00186EEF">
                <w:rPr>
                  <w:rFonts w:hint="eastAsia"/>
                  <w:highlight w:val="yellow"/>
                  <w:lang w:eastAsia="zh-CN"/>
                </w:rPr>
                <w:t xml:space="preserve">Applicable and configured when UE supporting </w:t>
              </w:r>
              <w:r w:rsidRPr="00186EEF">
                <w:rPr>
                  <w:i/>
                  <w:highlight w:val="yellow"/>
                </w:rPr>
                <w:t>measValidationReportEMR</w:t>
              </w:r>
              <w:r w:rsidRPr="00186EEF">
                <w:rPr>
                  <w:rFonts w:hint="eastAsia"/>
                  <w:i/>
                  <w:highlight w:val="yellow"/>
                  <w:lang w:eastAsia="zh-CN"/>
                </w:rPr>
                <w:t>-r18</w:t>
              </w:r>
              <w:r w:rsidRPr="00186EEF">
                <w:rPr>
                  <w:rFonts w:hint="eastAsia"/>
                  <w:highlight w:val="yellow"/>
                  <w:lang w:eastAsia="zh-CN"/>
                </w:rPr>
                <w:t xml:space="preserve"> </w:t>
              </w:r>
              <w:r w:rsidRPr="00186EEF">
                <w:rPr>
                  <w:rFonts w:hint="eastAsia"/>
                  <w:iCs/>
                  <w:highlight w:val="yellow"/>
                  <w:lang w:val="en-US" w:eastAsia="zh-CN"/>
                </w:rPr>
                <w:t>is tested in this test.</w:t>
              </w:r>
            </w:ins>
          </w:p>
        </w:tc>
      </w:tr>
      <w:tr w:rsidR="00A650DE" w:rsidRPr="00EB1DB4" w14:paraId="26C8F5DC" w14:textId="77777777" w:rsidTr="00A36BD6">
        <w:trPr>
          <w:cantSplit/>
          <w:jc w:val="center"/>
          <w:ins w:id="16112" w:author="Griselda WANG" w:date="2025-11-20T16:06:00Z"/>
        </w:trPr>
        <w:tc>
          <w:tcPr>
            <w:tcW w:w="2517" w:type="dxa"/>
            <w:tcBorders>
              <w:top w:val="single" w:sz="4" w:space="0" w:color="auto"/>
              <w:left w:val="single" w:sz="4" w:space="0" w:color="auto"/>
              <w:bottom w:val="single" w:sz="4" w:space="0" w:color="auto"/>
              <w:right w:val="single" w:sz="4" w:space="0" w:color="auto"/>
            </w:tcBorders>
          </w:tcPr>
          <w:p w14:paraId="1E51DD06" w14:textId="77777777" w:rsidR="00A650DE" w:rsidRDefault="00A650DE" w:rsidP="00A36BD6">
            <w:pPr>
              <w:overflowPunct w:val="0"/>
              <w:autoSpaceDE w:val="0"/>
              <w:autoSpaceDN w:val="0"/>
              <w:adjustRightInd w:val="0"/>
              <w:spacing w:after="0"/>
              <w:textAlignment w:val="baseline"/>
              <w:rPr>
                <w:ins w:id="16113" w:author="Griselda WANG" w:date="2025-11-20T16:06:00Z" w16du:dateUtc="2025-11-20T15:06:00Z"/>
                <w:rFonts w:ascii="Arial" w:eastAsia="Times New Roman" w:hAnsi="Arial"/>
                <w:sz w:val="18"/>
              </w:rPr>
            </w:pPr>
            <w:ins w:id="16114" w:author="Griselda WANG" w:date="2025-11-20T16:07:00Z" w16du:dateUtc="2025-11-20T15:07:00Z">
              <w:r w:rsidRPr="00186EEF">
                <w:rPr>
                  <w:i/>
                  <w:iCs/>
                  <w:highlight w:val="yellow"/>
                </w:rPr>
                <w:t>measReselectionValidityDuration-r18</w:t>
              </w:r>
            </w:ins>
          </w:p>
        </w:tc>
        <w:tc>
          <w:tcPr>
            <w:tcW w:w="709" w:type="dxa"/>
            <w:tcBorders>
              <w:top w:val="single" w:sz="4" w:space="0" w:color="auto"/>
              <w:left w:val="single" w:sz="4" w:space="0" w:color="auto"/>
              <w:bottom w:val="single" w:sz="4" w:space="0" w:color="auto"/>
              <w:right w:val="single" w:sz="4" w:space="0" w:color="auto"/>
            </w:tcBorders>
          </w:tcPr>
          <w:p w14:paraId="4598E773" w14:textId="77777777" w:rsidR="00A650DE" w:rsidRDefault="00A650DE" w:rsidP="00A36BD6">
            <w:pPr>
              <w:overflowPunct w:val="0"/>
              <w:autoSpaceDE w:val="0"/>
              <w:autoSpaceDN w:val="0"/>
              <w:adjustRightInd w:val="0"/>
              <w:spacing w:after="0"/>
              <w:jc w:val="center"/>
              <w:textAlignment w:val="baseline"/>
              <w:rPr>
                <w:ins w:id="16115" w:author="Griselda WANG" w:date="2025-11-20T16:06:00Z" w16du:dateUtc="2025-11-20T15:06:00Z"/>
                <w:rFonts w:ascii="Arial" w:eastAsia="Times New Roman" w:hAnsi="Arial"/>
                <w:sz w:val="18"/>
              </w:rPr>
            </w:pPr>
            <w:ins w:id="16116" w:author="Griselda WANG" w:date="2025-11-20T16:07:00Z" w16du:dateUtc="2025-11-20T15:07:00Z">
              <w:r w:rsidRPr="00186EEF">
                <w:rPr>
                  <w:rFonts w:hint="eastAsia"/>
                  <w:highlight w:val="yellow"/>
                  <w:lang w:eastAsia="zh-CN"/>
                </w:rPr>
                <w:t>s</w:t>
              </w:r>
            </w:ins>
          </w:p>
        </w:tc>
        <w:tc>
          <w:tcPr>
            <w:tcW w:w="2977" w:type="dxa"/>
            <w:tcBorders>
              <w:top w:val="single" w:sz="4" w:space="0" w:color="auto"/>
              <w:left w:val="single" w:sz="4" w:space="0" w:color="auto"/>
              <w:bottom w:val="single" w:sz="4" w:space="0" w:color="auto"/>
              <w:right w:val="single" w:sz="4" w:space="0" w:color="auto"/>
            </w:tcBorders>
          </w:tcPr>
          <w:p w14:paraId="15F4106E" w14:textId="77777777" w:rsidR="00A650DE" w:rsidRDefault="00A650DE" w:rsidP="00A36BD6">
            <w:pPr>
              <w:overflowPunct w:val="0"/>
              <w:autoSpaceDE w:val="0"/>
              <w:autoSpaceDN w:val="0"/>
              <w:adjustRightInd w:val="0"/>
              <w:spacing w:after="0"/>
              <w:jc w:val="center"/>
              <w:textAlignment w:val="baseline"/>
              <w:rPr>
                <w:ins w:id="16117" w:author="Griselda WANG" w:date="2025-11-20T16:06:00Z" w16du:dateUtc="2025-11-20T15:06:00Z"/>
                <w:rFonts w:ascii="Arial" w:eastAsia="Times New Roman" w:hAnsi="Arial"/>
                <w:sz w:val="18"/>
              </w:rPr>
            </w:pPr>
            <w:ins w:id="16118" w:author="Griselda WANG" w:date="2025-11-20T16:07:00Z" w16du:dateUtc="2025-11-20T15:07:00Z">
              <w:r w:rsidRPr="00186EEF">
                <w:rPr>
                  <w:rFonts w:hint="eastAsia"/>
                  <w:highlight w:val="yellow"/>
                  <w:lang w:eastAsia="zh-CN"/>
                </w:rPr>
                <w:t>5</w:t>
              </w:r>
            </w:ins>
          </w:p>
        </w:tc>
        <w:tc>
          <w:tcPr>
            <w:tcW w:w="3652" w:type="dxa"/>
            <w:tcBorders>
              <w:top w:val="single" w:sz="4" w:space="0" w:color="auto"/>
              <w:left w:val="single" w:sz="4" w:space="0" w:color="auto"/>
              <w:bottom w:val="single" w:sz="4" w:space="0" w:color="auto"/>
              <w:right w:val="single" w:sz="4" w:space="0" w:color="auto"/>
            </w:tcBorders>
          </w:tcPr>
          <w:p w14:paraId="4F2703C8" w14:textId="77777777" w:rsidR="00A650DE" w:rsidRDefault="00A650DE" w:rsidP="00A36BD6">
            <w:pPr>
              <w:overflowPunct w:val="0"/>
              <w:autoSpaceDE w:val="0"/>
              <w:autoSpaceDN w:val="0"/>
              <w:adjustRightInd w:val="0"/>
              <w:spacing w:after="0"/>
              <w:jc w:val="center"/>
              <w:textAlignment w:val="baseline"/>
              <w:rPr>
                <w:ins w:id="16119" w:author="Griselda WANG" w:date="2025-11-20T16:06:00Z" w16du:dateUtc="2025-11-20T15:06:00Z"/>
                <w:rFonts w:ascii="Arial" w:eastAsia="Times New Roman" w:hAnsi="Arial"/>
                <w:sz w:val="18"/>
              </w:rPr>
            </w:pPr>
            <w:ins w:id="16120" w:author="Griselda WANG" w:date="2025-11-20T16:07:00Z" w16du:dateUtc="2025-11-20T15:07:00Z">
              <w:r w:rsidRPr="00186EEF">
                <w:rPr>
                  <w:rFonts w:hint="eastAsia"/>
                  <w:highlight w:val="yellow"/>
                  <w:lang w:eastAsia="zh-CN"/>
                </w:rPr>
                <w:t>Applicable and configured</w:t>
              </w:r>
              <w:r w:rsidRPr="00186EEF">
                <w:rPr>
                  <w:rFonts w:hint="eastAsia"/>
                  <w:iCs/>
                  <w:highlight w:val="yellow"/>
                  <w:lang w:val="en-US" w:eastAsia="zh-CN"/>
                </w:rPr>
                <w:t xml:space="preserve"> when </w:t>
              </w:r>
              <w:r w:rsidRPr="00186EEF">
                <w:rPr>
                  <w:rFonts w:hint="eastAsia"/>
                  <w:highlight w:val="yellow"/>
                  <w:lang w:eastAsia="zh-CN"/>
                </w:rPr>
                <w:t xml:space="preserve">UE supporting </w:t>
              </w:r>
              <w:r w:rsidRPr="00186EEF">
                <w:rPr>
                  <w:bCs/>
                  <w:i/>
                  <w:iCs/>
                  <w:highlight w:val="yellow"/>
                </w:rPr>
                <w:t>measValidationReportReselectionMeasurements</w:t>
              </w:r>
              <w:r w:rsidRPr="00186EEF">
                <w:rPr>
                  <w:rFonts w:hint="eastAsia"/>
                  <w:highlight w:val="yellow"/>
                  <w:lang w:eastAsia="zh-CN"/>
                </w:rPr>
                <w:t xml:space="preserve"> </w:t>
              </w:r>
              <w:r w:rsidRPr="00186EEF">
                <w:rPr>
                  <w:rFonts w:hint="eastAsia"/>
                  <w:iCs/>
                  <w:highlight w:val="yellow"/>
                  <w:lang w:val="en-US" w:eastAsia="zh-CN"/>
                </w:rPr>
                <w:t xml:space="preserve">is tested in this test. </w:t>
              </w:r>
            </w:ins>
          </w:p>
        </w:tc>
      </w:tr>
      <w:tr w:rsidR="00A650DE" w:rsidRPr="00EB1DB4" w14:paraId="6E108324" w14:textId="77777777" w:rsidTr="00A36BD6">
        <w:trPr>
          <w:cantSplit/>
          <w:jc w:val="center"/>
          <w:ins w:id="16121" w:author="Griselda WANG" w:date="2025-11-20T16:06:00Z"/>
        </w:trPr>
        <w:tc>
          <w:tcPr>
            <w:tcW w:w="2517" w:type="dxa"/>
            <w:tcBorders>
              <w:top w:val="single" w:sz="4" w:space="0" w:color="auto"/>
              <w:left w:val="single" w:sz="4" w:space="0" w:color="auto"/>
              <w:bottom w:val="single" w:sz="4" w:space="0" w:color="auto"/>
              <w:right w:val="single" w:sz="4" w:space="0" w:color="auto"/>
            </w:tcBorders>
          </w:tcPr>
          <w:p w14:paraId="068CC979" w14:textId="77777777" w:rsidR="00A650DE" w:rsidRDefault="00A650DE" w:rsidP="00A36BD6">
            <w:pPr>
              <w:overflowPunct w:val="0"/>
              <w:autoSpaceDE w:val="0"/>
              <w:autoSpaceDN w:val="0"/>
              <w:adjustRightInd w:val="0"/>
              <w:spacing w:after="0"/>
              <w:textAlignment w:val="baseline"/>
              <w:rPr>
                <w:ins w:id="16122" w:author="Griselda WANG" w:date="2025-11-20T16:06:00Z" w16du:dateUtc="2025-11-20T15:06:00Z"/>
                <w:rFonts w:ascii="Arial" w:eastAsia="Times New Roman" w:hAnsi="Arial"/>
                <w:sz w:val="18"/>
              </w:rPr>
            </w:pPr>
            <w:ins w:id="16123" w:author="Griselda WANG" w:date="2025-11-20T16:07:00Z" w16du:dateUtc="2025-11-20T15:07:00Z">
              <w:r w:rsidRPr="00186EEF">
                <w:rPr>
                  <w:i/>
                  <w:iCs/>
                  <w:highlight w:val="yellow"/>
                </w:rPr>
                <w:t>measIdleDuration-r16</w:t>
              </w:r>
            </w:ins>
          </w:p>
        </w:tc>
        <w:tc>
          <w:tcPr>
            <w:tcW w:w="709" w:type="dxa"/>
            <w:tcBorders>
              <w:top w:val="single" w:sz="4" w:space="0" w:color="auto"/>
              <w:left w:val="single" w:sz="4" w:space="0" w:color="auto"/>
              <w:bottom w:val="single" w:sz="4" w:space="0" w:color="auto"/>
              <w:right w:val="single" w:sz="4" w:space="0" w:color="auto"/>
            </w:tcBorders>
          </w:tcPr>
          <w:p w14:paraId="6219E48C" w14:textId="77777777" w:rsidR="00A650DE" w:rsidRDefault="00A650DE" w:rsidP="00A36BD6">
            <w:pPr>
              <w:overflowPunct w:val="0"/>
              <w:autoSpaceDE w:val="0"/>
              <w:autoSpaceDN w:val="0"/>
              <w:adjustRightInd w:val="0"/>
              <w:spacing w:after="0"/>
              <w:jc w:val="center"/>
              <w:textAlignment w:val="baseline"/>
              <w:rPr>
                <w:ins w:id="16124" w:author="Griselda WANG" w:date="2025-11-20T16:06:00Z" w16du:dateUtc="2025-11-20T15:06:00Z"/>
                <w:rFonts w:ascii="Arial" w:eastAsia="Times New Roman" w:hAnsi="Arial"/>
                <w:sz w:val="18"/>
              </w:rPr>
            </w:pPr>
            <w:ins w:id="16125" w:author="Griselda WANG" w:date="2025-11-20T16:07:00Z" w16du:dateUtc="2025-11-20T15:07:00Z">
              <w:r w:rsidRPr="00186EEF">
                <w:rPr>
                  <w:rFonts w:hint="eastAsia"/>
                  <w:highlight w:val="yellow"/>
                  <w:lang w:eastAsia="zh-CN"/>
                </w:rPr>
                <w:t>s</w:t>
              </w:r>
            </w:ins>
          </w:p>
        </w:tc>
        <w:tc>
          <w:tcPr>
            <w:tcW w:w="2977" w:type="dxa"/>
            <w:tcBorders>
              <w:top w:val="single" w:sz="4" w:space="0" w:color="auto"/>
              <w:left w:val="single" w:sz="4" w:space="0" w:color="auto"/>
              <w:bottom w:val="single" w:sz="4" w:space="0" w:color="auto"/>
              <w:right w:val="single" w:sz="4" w:space="0" w:color="auto"/>
            </w:tcBorders>
          </w:tcPr>
          <w:p w14:paraId="1661B48A" w14:textId="77777777" w:rsidR="00A650DE" w:rsidRDefault="00A650DE" w:rsidP="00A36BD6">
            <w:pPr>
              <w:overflowPunct w:val="0"/>
              <w:autoSpaceDE w:val="0"/>
              <w:autoSpaceDN w:val="0"/>
              <w:adjustRightInd w:val="0"/>
              <w:spacing w:after="0"/>
              <w:jc w:val="center"/>
              <w:textAlignment w:val="baseline"/>
              <w:rPr>
                <w:ins w:id="16126" w:author="Griselda WANG" w:date="2025-11-20T16:06:00Z" w16du:dateUtc="2025-11-20T15:06:00Z"/>
                <w:rFonts w:ascii="Arial" w:eastAsia="Times New Roman" w:hAnsi="Arial"/>
                <w:sz w:val="18"/>
              </w:rPr>
            </w:pPr>
            <w:ins w:id="16127" w:author="Griselda WANG" w:date="2025-11-20T16:07:00Z" w16du:dateUtc="2025-11-20T15:07:00Z">
              <w:r w:rsidRPr="00186EEF">
                <w:rPr>
                  <w:rFonts w:hint="eastAsia"/>
                  <w:highlight w:val="yellow"/>
                  <w:lang w:eastAsia="zh-CN"/>
                </w:rPr>
                <w:t>60</w:t>
              </w:r>
            </w:ins>
          </w:p>
        </w:tc>
        <w:tc>
          <w:tcPr>
            <w:tcW w:w="3652" w:type="dxa"/>
            <w:tcBorders>
              <w:top w:val="single" w:sz="4" w:space="0" w:color="auto"/>
              <w:left w:val="single" w:sz="4" w:space="0" w:color="auto"/>
              <w:bottom w:val="single" w:sz="4" w:space="0" w:color="auto"/>
              <w:right w:val="single" w:sz="4" w:space="0" w:color="auto"/>
            </w:tcBorders>
          </w:tcPr>
          <w:p w14:paraId="3D57D844" w14:textId="77777777" w:rsidR="00A650DE" w:rsidRDefault="00A650DE" w:rsidP="00A36BD6">
            <w:pPr>
              <w:overflowPunct w:val="0"/>
              <w:autoSpaceDE w:val="0"/>
              <w:autoSpaceDN w:val="0"/>
              <w:adjustRightInd w:val="0"/>
              <w:spacing w:after="0"/>
              <w:jc w:val="center"/>
              <w:textAlignment w:val="baseline"/>
              <w:rPr>
                <w:ins w:id="16128" w:author="Griselda WANG" w:date="2025-11-20T16:06:00Z" w16du:dateUtc="2025-11-20T15:06:00Z"/>
                <w:rFonts w:ascii="Arial" w:eastAsia="Times New Roman" w:hAnsi="Arial"/>
                <w:sz w:val="18"/>
              </w:rPr>
            </w:pPr>
            <w:ins w:id="16129" w:author="Griselda WANG" w:date="2025-11-20T16:07:00Z" w16du:dateUtc="2025-11-20T15:07:00Z">
              <w:r w:rsidRPr="00186EEF">
                <w:rPr>
                  <w:rFonts w:hint="eastAsia"/>
                  <w:highlight w:val="yellow"/>
                  <w:lang w:eastAsia="zh-CN"/>
                </w:rPr>
                <w:t xml:space="preserve">Value for timer T331 for UE </w:t>
              </w:r>
              <w:r w:rsidRPr="00186EEF">
                <w:rPr>
                  <w:highlight w:val="yellow"/>
                  <w:lang w:eastAsia="en-GB"/>
                </w:rPr>
                <w:t>performing idle/inactive measurements while in RRC_IDLE or RRC_INACTIVE</w:t>
              </w:r>
              <w:r w:rsidRPr="00186EEF">
                <w:rPr>
                  <w:rFonts w:hint="eastAsia"/>
                  <w:highlight w:val="yellow"/>
                  <w:lang w:eastAsia="zh-CN"/>
                </w:rPr>
                <w:t>.</w:t>
              </w:r>
            </w:ins>
          </w:p>
        </w:tc>
      </w:tr>
      <w:tr w:rsidR="00A650DE" w:rsidRPr="00EB1DB4" w14:paraId="563B521F" w14:textId="77777777" w:rsidTr="00A36BD6">
        <w:trPr>
          <w:cantSplit/>
          <w:jc w:val="center"/>
          <w:ins w:id="16130" w:author="Griselda WANG" w:date="2025-11-04T18:38:00Z"/>
        </w:trPr>
        <w:tc>
          <w:tcPr>
            <w:tcW w:w="2517" w:type="dxa"/>
            <w:tcBorders>
              <w:top w:val="single" w:sz="4" w:space="0" w:color="auto"/>
              <w:left w:val="single" w:sz="4" w:space="0" w:color="auto"/>
              <w:bottom w:val="single" w:sz="4" w:space="0" w:color="auto"/>
              <w:right w:val="single" w:sz="4" w:space="0" w:color="auto"/>
            </w:tcBorders>
            <w:hideMark/>
          </w:tcPr>
          <w:p w14:paraId="0A83DF23" w14:textId="77777777" w:rsidR="00A650DE" w:rsidRPr="00EB1DB4" w:rsidRDefault="00A650DE" w:rsidP="00A36BD6">
            <w:pPr>
              <w:overflowPunct w:val="0"/>
              <w:autoSpaceDE w:val="0"/>
              <w:autoSpaceDN w:val="0"/>
              <w:adjustRightInd w:val="0"/>
              <w:spacing w:after="0"/>
              <w:textAlignment w:val="baseline"/>
              <w:rPr>
                <w:ins w:id="16131" w:author="Griselda WANG" w:date="2025-11-04T18:38:00Z"/>
                <w:rFonts w:ascii="Arial" w:eastAsia="Times New Roman" w:hAnsi="Arial"/>
                <w:sz w:val="18"/>
              </w:rPr>
            </w:pPr>
            <w:ins w:id="16132" w:author="Griselda WANG" w:date="2025-11-04T18:38:00Z">
              <w:r w:rsidRPr="00EB1DB4">
                <w:rPr>
                  <w:rFonts w:ascii="Arial" w:eastAsia="Times New Roman" w:hAnsi="Arial" w:cs="v4.2.0"/>
                  <w:sz w:val="18"/>
                </w:rPr>
                <w:t>T</w:t>
              </w:r>
              <w:r w:rsidRPr="00EB1DB4">
                <w:rPr>
                  <w:rFonts w:ascii="Arial" w:eastAsia="Times New Roman" w:hAnsi="Arial" w:cs="v4.2.0"/>
                  <w:sz w:val="18"/>
                  <w:vertAlign w:val="subscript"/>
                </w:rPr>
                <w:t>HARQ</w:t>
              </w:r>
            </w:ins>
          </w:p>
        </w:tc>
        <w:tc>
          <w:tcPr>
            <w:tcW w:w="709" w:type="dxa"/>
            <w:tcBorders>
              <w:top w:val="single" w:sz="4" w:space="0" w:color="auto"/>
              <w:left w:val="single" w:sz="4" w:space="0" w:color="auto"/>
              <w:bottom w:val="single" w:sz="4" w:space="0" w:color="auto"/>
              <w:right w:val="single" w:sz="4" w:space="0" w:color="auto"/>
            </w:tcBorders>
            <w:hideMark/>
          </w:tcPr>
          <w:p w14:paraId="0013FA24" w14:textId="77777777" w:rsidR="00A650DE" w:rsidRPr="00EB1DB4" w:rsidRDefault="00A650DE" w:rsidP="00A36BD6">
            <w:pPr>
              <w:overflowPunct w:val="0"/>
              <w:autoSpaceDE w:val="0"/>
              <w:autoSpaceDN w:val="0"/>
              <w:adjustRightInd w:val="0"/>
              <w:spacing w:after="0"/>
              <w:jc w:val="center"/>
              <w:textAlignment w:val="baseline"/>
              <w:rPr>
                <w:ins w:id="16133" w:author="Griselda WANG" w:date="2025-11-04T18:38:00Z"/>
                <w:rFonts w:ascii="Arial" w:eastAsia="Times New Roman" w:hAnsi="Arial"/>
                <w:sz w:val="18"/>
              </w:rPr>
            </w:pPr>
            <w:ins w:id="16134" w:author="Griselda WANG" w:date="2025-11-04T18:38:00Z">
              <w:r w:rsidRPr="00EB1DB4">
                <w:rPr>
                  <w:rFonts w:ascii="Arial" w:eastAsia="Times New Roman" w:hAnsi="Arial" w:cs="v4.2.0"/>
                  <w:sz w:val="18"/>
                </w:rPr>
                <w:t>ms</w:t>
              </w:r>
            </w:ins>
          </w:p>
        </w:tc>
        <w:tc>
          <w:tcPr>
            <w:tcW w:w="2977" w:type="dxa"/>
            <w:tcBorders>
              <w:top w:val="single" w:sz="4" w:space="0" w:color="auto"/>
              <w:left w:val="single" w:sz="4" w:space="0" w:color="auto"/>
              <w:bottom w:val="single" w:sz="4" w:space="0" w:color="auto"/>
              <w:right w:val="single" w:sz="4" w:space="0" w:color="auto"/>
            </w:tcBorders>
          </w:tcPr>
          <w:p w14:paraId="196FE1F1" w14:textId="77777777" w:rsidR="00A650DE" w:rsidRPr="00EB1DB4" w:rsidRDefault="00A650DE" w:rsidP="00A36BD6">
            <w:pPr>
              <w:overflowPunct w:val="0"/>
              <w:autoSpaceDE w:val="0"/>
              <w:autoSpaceDN w:val="0"/>
              <w:adjustRightInd w:val="0"/>
              <w:spacing w:after="0"/>
              <w:jc w:val="center"/>
              <w:textAlignment w:val="baseline"/>
              <w:rPr>
                <w:ins w:id="16135" w:author="Griselda WANG" w:date="2025-11-04T18:38:00Z"/>
                <w:rFonts w:ascii="Arial" w:eastAsia="Times New Roman" w:hAnsi="Arial" w:cs="v4.2.0"/>
                <w:sz w:val="18"/>
              </w:rPr>
            </w:pPr>
            <w:ins w:id="16136" w:author="Griselda WANG" w:date="2025-11-04T18:38:00Z">
              <w:r w:rsidRPr="00EB1DB4">
                <w:rPr>
                  <w:rFonts w:ascii="Arial" w:eastAsia="Times New Roman" w:hAnsi="Arial" w:cs="v4.2.0"/>
                  <w:sz w:val="18"/>
                </w:rPr>
                <w:t>Config 1: 2</w:t>
              </w:r>
            </w:ins>
          </w:p>
          <w:p w14:paraId="743B8A21" w14:textId="77777777" w:rsidR="00A650DE" w:rsidRPr="00EB1DB4" w:rsidRDefault="00A650DE" w:rsidP="00A36BD6">
            <w:pPr>
              <w:overflowPunct w:val="0"/>
              <w:autoSpaceDE w:val="0"/>
              <w:autoSpaceDN w:val="0"/>
              <w:adjustRightInd w:val="0"/>
              <w:spacing w:after="0"/>
              <w:jc w:val="center"/>
              <w:textAlignment w:val="baseline"/>
              <w:rPr>
                <w:ins w:id="16137" w:author="Griselda WANG" w:date="2025-11-04T18:38:00Z"/>
                <w:rFonts w:ascii="Arial" w:eastAsia="Times New Roman" w:hAnsi="Arial" w:cs="v4.2.0"/>
                <w:sz w:val="18"/>
              </w:rPr>
            </w:pPr>
            <w:ins w:id="16138" w:author="Griselda WANG" w:date="2025-11-04T18:38:00Z">
              <w:r w:rsidRPr="00EB1DB4">
                <w:rPr>
                  <w:rFonts w:ascii="Arial" w:eastAsia="Times New Roman" w:hAnsi="Arial" w:cs="v4.2.0"/>
                  <w:sz w:val="18"/>
                </w:rPr>
                <w:t>Config 2: 3</w:t>
              </w:r>
            </w:ins>
          </w:p>
          <w:p w14:paraId="2B2F0899" w14:textId="77777777" w:rsidR="00A650DE" w:rsidRPr="00EB1DB4" w:rsidRDefault="00A650DE" w:rsidP="00A36BD6">
            <w:pPr>
              <w:overflowPunct w:val="0"/>
              <w:autoSpaceDE w:val="0"/>
              <w:autoSpaceDN w:val="0"/>
              <w:adjustRightInd w:val="0"/>
              <w:spacing w:after="0"/>
              <w:jc w:val="center"/>
              <w:textAlignment w:val="baseline"/>
              <w:rPr>
                <w:ins w:id="16139" w:author="Griselda WANG" w:date="2025-11-04T18:38:00Z"/>
                <w:rFonts w:ascii="Arial" w:eastAsia="Times New Roman" w:hAnsi="Arial" w:cs="v4.2.0"/>
                <w:sz w:val="18"/>
              </w:rPr>
            </w:pPr>
            <w:ins w:id="16140" w:author="Griselda WANG" w:date="2025-11-04T18:38:00Z">
              <w:r w:rsidRPr="00EB1DB4">
                <w:rPr>
                  <w:rFonts w:ascii="Arial" w:eastAsia="Times New Roman" w:hAnsi="Arial" w:cs="v4.2.0"/>
                  <w:sz w:val="18"/>
                </w:rPr>
                <w:t>Config 3: 2.5</w:t>
              </w:r>
            </w:ins>
          </w:p>
          <w:p w14:paraId="4669998B" w14:textId="77777777" w:rsidR="00A650DE" w:rsidRPr="00EB1DB4" w:rsidRDefault="00A650DE" w:rsidP="00A36BD6">
            <w:pPr>
              <w:overflowPunct w:val="0"/>
              <w:autoSpaceDE w:val="0"/>
              <w:autoSpaceDN w:val="0"/>
              <w:adjustRightInd w:val="0"/>
              <w:spacing w:after="0"/>
              <w:jc w:val="center"/>
              <w:textAlignment w:val="baseline"/>
              <w:rPr>
                <w:ins w:id="16141" w:author="Griselda WANG" w:date="2025-11-04T18:38:00Z"/>
                <w:rFonts w:ascii="Arial" w:eastAsia="Times New Roman" w:hAnsi="Arial"/>
                <w:sz w:val="18"/>
              </w:rPr>
            </w:pPr>
          </w:p>
        </w:tc>
        <w:tc>
          <w:tcPr>
            <w:tcW w:w="3652" w:type="dxa"/>
            <w:tcBorders>
              <w:top w:val="single" w:sz="4" w:space="0" w:color="auto"/>
              <w:left w:val="single" w:sz="4" w:space="0" w:color="auto"/>
              <w:bottom w:val="single" w:sz="4" w:space="0" w:color="auto"/>
              <w:right w:val="single" w:sz="4" w:space="0" w:color="auto"/>
            </w:tcBorders>
          </w:tcPr>
          <w:p w14:paraId="5C3439AB" w14:textId="77777777" w:rsidR="00A650DE" w:rsidRPr="00EB1DB4" w:rsidRDefault="00A650DE" w:rsidP="00A36BD6">
            <w:pPr>
              <w:overflowPunct w:val="0"/>
              <w:autoSpaceDE w:val="0"/>
              <w:autoSpaceDN w:val="0"/>
              <w:adjustRightInd w:val="0"/>
              <w:spacing w:after="0"/>
              <w:jc w:val="center"/>
              <w:textAlignment w:val="baseline"/>
              <w:rPr>
                <w:ins w:id="16142" w:author="Griselda WANG" w:date="2025-11-04T18:38:00Z"/>
                <w:rFonts w:ascii="Arial" w:eastAsia="Times New Roman" w:hAnsi="Arial" w:cs="v4.2.0"/>
                <w:sz w:val="18"/>
              </w:rPr>
            </w:pPr>
            <w:ins w:id="16143" w:author="Griselda WANG" w:date="2025-11-04T18:38:00Z">
              <w:r w:rsidRPr="00EB1DB4">
                <w:rPr>
                  <w:rFonts w:ascii="Arial" w:eastAsia="Times New Roman" w:hAnsi="Arial" w:cs="v4.2.0"/>
                  <w:sz w:val="18"/>
                </w:rPr>
                <w:t>k</w:t>
              </w:r>
              <w:r w:rsidRPr="00EB1DB4">
                <w:rPr>
                  <w:rFonts w:ascii="Arial" w:eastAsia="Times New Roman" w:hAnsi="Arial" w:cs="v4.2.0"/>
                  <w:sz w:val="18"/>
                  <w:vertAlign w:val="subscript"/>
                </w:rPr>
                <w:t>1</w:t>
              </w:r>
            </w:ins>
            <m:oMath>
              <m:r>
                <w:ins w:id="16144" w:author="Griselda WANG" w:date="2025-11-04T18:38:00Z">
                  <m:rPr>
                    <m:sty m:val="p"/>
                  </m:rPr>
                  <w:rPr>
                    <w:rFonts w:ascii="Cambria Math" w:eastAsia="Times New Roman" w:hAnsi="Cambria Math" w:cs="v4.2.0"/>
                    <w:sz w:val="18"/>
                    <w:vertAlign w:val="subscript"/>
                  </w:rPr>
                  <m:t>×</m:t>
                </w:ins>
              </m:r>
            </m:oMath>
            <w:ins w:id="16145" w:author="Griselda WANG" w:date="2025-11-04T18:38:00Z">
              <w:r w:rsidRPr="00EB1DB4">
                <w:rPr>
                  <w:rFonts w:ascii="Arial" w:eastAsia="Times New Roman" w:hAnsi="Arial" w:cs="v4.2.0"/>
                  <w:sz w:val="18"/>
                </w:rPr>
                <w:t>NR slot length</w:t>
              </w:r>
            </w:ins>
          </w:p>
          <w:p w14:paraId="5A953C99" w14:textId="77777777" w:rsidR="00A650DE" w:rsidRPr="00EB1DB4" w:rsidRDefault="00A650DE" w:rsidP="00A36BD6">
            <w:pPr>
              <w:overflowPunct w:val="0"/>
              <w:autoSpaceDE w:val="0"/>
              <w:autoSpaceDN w:val="0"/>
              <w:adjustRightInd w:val="0"/>
              <w:spacing w:after="0"/>
              <w:jc w:val="center"/>
              <w:textAlignment w:val="baseline"/>
              <w:rPr>
                <w:ins w:id="16146" w:author="Griselda WANG" w:date="2025-11-04T18:38:00Z"/>
                <w:rFonts w:ascii="Arial" w:eastAsia="Times New Roman" w:hAnsi="Arial"/>
                <w:sz w:val="18"/>
              </w:rPr>
            </w:pPr>
          </w:p>
          <w:p w14:paraId="2A428D81" w14:textId="77777777" w:rsidR="00A650DE" w:rsidRPr="00EB1DB4" w:rsidRDefault="00A650DE" w:rsidP="00A36BD6">
            <w:pPr>
              <w:overflowPunct w:val="0"/>
              <w:autoSpaceDE w:val="0"/>
              <w:autoSpaceDN w:val="0"/>
              <w:adjustRightInd w:val="0"/>
              <w:spacing w:after="0"/>
              <w:jc w:val="center"/>
              <w:textAlignment w:val="baseline"/>
              <w:rPr>
                <w:ins w:id="16147" w:author="Griselda WANG" w:date="2025-11-04T18:38:00Z"/>
                <w:rFonts w:ascii="Arial" w:eastAsia="Times New Roman" w:hAnsi="Arial"/>
                <w:sz w:val="18"/>
              </w:rPr>
            </w:pPr>
            <w:ins w:id="16148" w:author="Griselda WANG" w:date="2025-11-04T18:38:00Z">
              <w:r w:rsidRPr="00EB1DB4">
                <w:rPr>
                  <w:rFonts w:ascii="Arial" w:eastAsia="Times New Roman" w:hAnsi="Arial"/>
                  <w:sz w:val="18"/>
                </w:rPr>
                <w:t>k</w:t>
              </w:r>
              <w:r w:rsidRPr="00EB1DB4">
                <w:rPr>
                  <w:rFonts w:ascii="Arial" w:eastAsia="Times New Roman" w:hAnsi="Arial"/>
                  <w:sz w:val="18"/>
                  <w:vertAlign w:val="subscript"/>
                </w:rPr>
                <w:t>1</w:t>
              </w:r>
              <w:r w:rsidRPr="00EB1DB4">
                <w:rPr>
                  <w:rFonts w:ascii="Arial" w:eastAsia="Times New Roman" w:hAnsi="Arial"/>
                  <w:sz w:val="18"/>
                </w:rPr>
                <w:t xml:space="preserve"> is a number of slots and is indicated by the PDSCH-to-HARQ-timing-indicator field in the DCI format, if present, or provided by </w:t>
              </w:r>
              <w:r w:rsidRPr="00EB1DB4">
                <w:rPr>
                  <w:rFonts w:ascii="Arial" w:eastAsia="Times New Roman" w:hAnsi="Arial"/>
                  <w:i/>
                  <w:sz w:val="18"/>
                </w:rPr>
                <w:t>dl-DataToUL-ACK</w:t>
              </w:r>
              <w:r w:rsidRPr="00EB1DB4">
                <w:rPr>
                  <w:rFonts w:ascii="Arial" w:eastAsia="Times New Roman" w:hAnsi="Arial"/>
                  <w:sz w:val="18"/>
                  <w:lang w:eastAsia="zh-CN"/>
                </w:rPr>
                <w:t xml:space="preserve">, the value of k should be the minimum value defined in TS 38.213 [3] </w:t>
              </w:r>
              <w:r w:rsidRPr="00EB1DB4">
                <w:rPr>
                  <w:rFonts w:ascii="Arial" w:eastAsia="Times New Roman" w:hAnsi="Arial"/>
                  <w:sz w:val="18"/>
                </w:rPr>
                <w:t>that will meet the timing constraints of this test case.</w:t>
              </w:r>
            </w:ins>
          </w:p>
        </w:tc>
      </w:tr>
      <w:tr w:rsidR="00A650DE" w:rsidRPr="00EB1DB4" w14:paraId="0FCFE198" w14:textId="77777777" w:rsidTr="00A36BD6">
        <w:trPr>
          <w:cantSplit/>
          <w:jc w:val="center"/>
          <w:ins w:id="16149" w:author="Griselda WANG" w:date="2025-11-04T18:38:00Z"/>
        </w:trPr>
        <w:tc>
          <w:tcPr>
            <w:tcW w:w="2517" w:type="dxa"/>
            <w:tcBorders>
              <w:top w:val="single" w:sz="4" w:space="0" w:color="auto"/>
              <w:left w:val="single" w:sz="4" w:space="0" w:color="auto"/>
              <w:bottom w:val="single" w:sz="4" w:space="0" w:color="auto"/>
              <w:right w:val="single" w:sz="4" w:space="0" w:color="auto"/>
            </w:tcBorders>
            <w:hideMark/>
          </w:tcPr>
          <w:p w14:paraId="3CCA5B4F" w14:textId="77777777" w:rsidR="00A650DE" w:rsidRPr="00EB1DB4" w:rsidRDefault="00A650DE" w:rsidP="00A36BD6">
            <w:pPr>
              <w:overflowPunct w:val="0"/>
              <w:autoSpaceDE w:val="0"/>
              <w:autoSpaceDN w:val="0"/>
              <w:adjustRightInd w:val="0"/>
              <w:spacing w:after="0"/>
              <w:textAlignment w:val="baseline"/>
              <w:rPr>
                <w:ins w:id="16150" w:author="Griselda WANG" w:date="2025-11-04T18:38:00Z"/>
                <w:rFonts w:ascii="Arial" w:eastAsia="Times New Roman" w:hAnsi="Arial"/>
                <w:sz w:val="18"/>
              </w:rPr>
            </w:pPr>
            <w:ins w:id="16151" w:author="Griselda WANG" w:date="2025-11-04T18:38:00Z">
              <w:r w:rsidRPr="00EB1DB4">
                <w:rPr>
                  <w:rFonts w:ascii="Arial" w:eastAsia="Times New Roman" w:hAnsi="Arial"/>
                  <w:sz w:val="18"/>
                </w:rPr>
                <w:lastRenderedPageBreak/>
                <w:t>T</w:t>
              </w:r>
              <w:r w:rsidRPr="00EB1DB4">
                <w:rPr>
                  <w:rFonts w:ascii="Arial" w:eastAsia="Times New Roman" w:hAnsi="Arial"/>
                  <w:sz w:val="18"/>
                  <w:vertAlign w:val="subscript"/>
                </w:rPr>
                <w:t>CSI_Reporting</w:t>
              </w:r>
            </w:ins>
          </w:p>
        </w:tc>
        <w:tc>
          <w:tcPr>
            <w:tcW w:w="709" w:type="dxa"/>
            <w:tcBorders>
              <w:top w:val="single" w:sz="4" w:space="0" w:color="auto"/>
              <w:left w:val="single" w:sz="4" w:space="0" w:color="auto"/>
              <w:bottom w:val="single" w:sz="4" w:space="0" w:color="auto"/>
              <w:right w:val="single" w:sz="4" w:space="0" w:color="auto"/>
            </w:tcBorders>
            <w:hideMark/>
          </w:tcPr>
          <w:p w14:paraId="3A1DBCB1" w14:textId="77777777" w:rsidR="00A650DE" w:rsidRPr="00EB1DB4" w:rsidRDefault="00A650DE" w:rsidP="00A36BD6">
            <w:pPr>
              <w:overflowPunct w:val="0"/>
              <w:autoSpaceDE w:val="0"/>
              <w:autoSpaceDN w:val="0"/>
              <w:adjustRightInd w:val="0"/>
              <w:spacing w:after="0"/>
              <w:jc w:val="center"/>
              <w:textAlignment w:val="baseline"/>
              <w:rPr>
                <w:ins w:id="16152" w:author="Griselda WANG" w:date="2025-11-04T18:38:00Z"/>
                <w:rFonts w:ascii="Arial" w:eastAsia="Times New Roman" w:hAnsi="Arial"/>
                <w:sz w:val="18"/>
              </w:rPr>
            </w:pPr>
            <w:ins w:id="16153" w:author="Griselda WANG" w:date="2025-11-04T18:38:00Z">
              <w:r w:rsidRPr="00EB1DB4">
                <w:rPr>
                  <w:rFonts w:ascii="Arial" w:eastAsia="Times New Roman" w:hAnsi="Arial"/>
                  <w:sz w:val="18"/>
                </w:rPr>
                <w:t>ms</w:t>
              </w:r>
            </w:ins>
          </w:p>
        </w:tc>
        <w:tc>
          <w:tcPr>
            <w:tcW w:w="2977" w:type="dxa"/>
            <w:tcBorders>
              <w:top w:val="single" w:sz="4" w:space="0" w:color="auto"/>
              <w:left w:val="single" w:sz="4" w:space="0" w:color="auto"/>
              <w:bottom w:val="single" w:sz="4" w:space="0" w:color="auto"/>
              <w:right w:val="single" w:sz="4" w:space="0" w:color="auto"/>
            </w:tcBorders>
            <w:hideMark/>
          </w:tcPr>
          <w:p w14:paraId="21DCA7B9" w14:textId="77777777" w:rsidR="00A650DE" w:rsidRPr="00EB1DB4" w:rsidRDefault="00A650DE" w:rsidP="00A36BD6">
            <w:pPr>
              <w:overflowPunct w:val="0"/>
              <w:autoSpaceDE w:val="0"/>
              <w:autoSpaceDN w:val="0"/>
              <w:adjustRightInd w:val="0"/>
              <w:spacing w:after="0"/>
              <w:jc w:val="center"/>
              <w:textAlignment w:val="baseline"/>
              <w:rPr>
                <w:ins w:id="16154" w:author="Griselda WANG" w:date="2025-11-04T18:38:00Z"/>
                <w:rFonts w:ascii="Arial" w:eastAsia="Times New Roman" w:hAnsi="Arial"/>
                <w:sz w:val="18"/>
              </w:rPr>
            </w:pPr>
            <w:ins w:id="16155" w:author="Griselda WANG" w:date="2025-11-04T18:38:00Z">
              <w:r w:rsidRPr="00EB1DB4">
                <w:rPr>
                  <w:rFonts w:ascii="Arial" w:eastAsia="Times New Roman" w:hAnsi="Arial"/>
                  <w:sz w:val="18"/>
                </w:rPr>
                <w:t>15</w:t>
              </w:r>
            </w:ins>
          </w:p>
        </w:tc>
        <w:tc>
          <w:tcPr>
            <w:tcW w:w="3652" w:type="dxa"/>
            <w:tcBorders>
              <w:top w:val="single" w:sz="4" w:space="0" w:color="auto"/>
              <w:left w:val="single" w:sz="4" w:space="0" w:color="auto"/>
              <w:bottom w:val="single" w:sz="4" w:space="0" w:color="auto"/>
              <w:right w:val="single" w:sz="4" w:space="0" w:color="auto"/>
            </w:tcBorders>
            <w:hideMark/>
          </w:tcPr>
          <w:p w14:paraId="291B1A62" w14:textId="77777777" w:rsidR="00A650DE" w:rsidRPr="00EB1DB4" w:rsidRDefault="00A650DE" w:rsidP="00A36BD6">
            <w:pPr>
              <w:overflowPunct w:val="0"/>
              <w:autoSpaceDE w:val="0"/>
              <w:autoSpaceDN w:val="0"/>
              <w:adjustRightInd w:val="0"/>
              <w:spacing w:after="0"/>
              <w:textAlignment w:val="baseline"/>
              <w:rPr>
                <w:ins w:id="16156" w:author="Griselda WANG" w:date="2025-11-04T18:38:00Z"/>
                <w:rFonts w:ascii="Arial" w:eastAsia="Times New Roman" w:hAnsi="Arial"/>
                <w:sz w:val="18"/>
              </w:rPr>
            </w:pPr>
            <w:ins w:id="16157" w:author="Griselda WANG" w:date="2025-11-04T18:38:00Z">
              <w:r w:rsidRPr="00EB1DB4">
                <w:rPr>
                  <w:rFonts w:ascii="Arial" w:eastAsia="Times New Roman" w:hAnsi="Arial"/>
                  <w:sz w:val="18"/>
                </w:rPr>
                <w:t xml:space="preserve">the delay (in ms) </w:t>
              </w:r>
              <w:r w:rsidRPr="00EB1DB4">
                <w:rPr>
                  <w:rFonts w:ascii="Arial" w:eastAsia="Times New Roman" w:hAnsi="Arial"/>
                  <w:sz w:val="18"/>
                  <w:lang w:eastAsia="zh-CN"/>
                </w:rPr>
                <w:t xml:space="preserve">including </w:t>
              </w:r>
              <w:r w:rsidRPr="00EB1DB4">
                <w:rPr>
                  <w:rFonts w:ascii="Arial" w:eastAsia="Times New Roman" w:hAnsi="Arial"/>
                  <w:sz w:val="18"/>
                </w:rPr>
                <w:t>uncertainty in acquiring the first available downlink CSI reference resource</w:t>
              </w:r>
              <w:r w:rsidRPr="00EB1DB4">
                <w:rPr>
                  <w:rFonts w:ascii="Arial" w:eastAsia="Times New Roman" w:hAnsi="Arial"/>
                  <w:sz w:val="18"/>
                  <w:lang w:eastAsia="zh-CN"/>
                </w:rPr>
                <w:t xml:space="preserve">, UE processing time for CSI reporting </w:t>
              </w:r>
              <w:r w:rsidRPr="00EB1DB4">
                <w:rPr>
                  <w:rFonts w:ascii="Arial" w:eastAsia="Times New Roman" w:hAnsi="Arial" w:cs="v4.2.0"/>
                  <w:sz w:val="18"/>
                </w:rPr>
                <w:t xml:space="preserve">(clause 5.2.2.5 in TS 38.214 [26]) </w:t>
              </w:r>
              <w:r w:rsidRPr="00EB1DB4">
                <w:rPr>
                  <w:rFonts w:ascii="Arial" w:eastAsia="Times New Roman" w:hAnsi="Arial"/>
                  <w:sz w:val="18"/>
                  <w:lang w:eastAsia="zh-CN"/>
                </w:rPr>
                <w:t xml:space="preserve">and </w:t>
              </w:r>
              <w:r w:rsidRPr="00EB1DB4">
                <w:rPr>
                  <w:rFonts w:ascii="Arial" w:eastAsia="Times New Roman" w:hAnsi="Arial"/>
                  <w:sz w:val="18"/>
                </w:rPr>
                <w:t>uncertainty in acquiring the first available CSI reporting resources as specified in TS 38.331 [2]</w:t>
              </w:r>
            </w:ins>
          </w:p>
        </w:tc>
      </w:tr>
    </w:tbl>
    <w:p w14:paraId="350E3C57" w14:textId="77777777" w:rsidR="00A650DE" w:rsidRPr="00EB1DB4" w:rsidRDefault="00A650DE" w:rsidP="00A650DE">
      <w:pPr>
        <w:overflowPunct w:val="0"/>
        <w:autoSpaceDE w:val="0"/>
        <w:autoSpaceDN w:val="0"/>
        <w:adjustRightInd w:val="0"/>
        <w:textAlignment w:val="baseline"/>
        <w:rPr>
          <w:ins w:id="16158" w:author="Griselda WANG" w:date="2025-11-04T18:38:00Z"/>
          <w:rFonts w:eastAsia="Times New Roman"/>
        </w:rPr>
      </w:pPr>
    </w:p>
    <w:p w14:paraId="7E2DB150" w14:textId="77777777" w:rsidR="00A650DE" w:rsidRPr="00EB1DB4" w:rsidRDefault="00A650DE" w:rsidP="00A650DE">
      <w:pPr>
        <w:overflowPunct w:val="0"/>
        <w:autoSpaceDE w:val="0"/>
        <w:autoSpaceDN w:val="0"/>
        <w:adjustRightInd w:val="0"/>
        <w:spacing w:before="60"/>
        <w:jc w:val="center"/>
        <w:textAlignment w:val="baseline"/>
        <w:rPr>
          <w:ins w:id="16159" w:author="Griselda WANG" w:date="2025-11-04T18:38:00Z"/>
          <w:rFonts w:ascii="Arial" w:eastAsia="MS Mincho" w:hAnsi="Arial"/>
          <w:b/>
        </w:rPr>
      </w:pPr>
      <w:ins w:id="16160" w:author="Griselda WANG" w:date="2025-11-04T18:38:00Z">
        <w:r w:rsidRPr="00EB1DB4">
          <w:rPr>
            <w:rFonts w:ascii="Arial" w:eastAsia="Times New Roman" w:hAnsi="Arial"/>
            <w:b/>
          </w:rPr>
          <w:t>Table A.6.5.3.</w:t>
        </w:r>
        <w:r>
          <w:rPr>
            <w:rFonts w:ascii="Arial" w:eastAsia="Times New Roman" w:hAnsi="Arial"/>
            <w:b/>
          </w:rPr>
          <w:t>x</w:t>
        </w:r>
        <w:r w:rsidRPr="00EB1DB4">
          <w:rPr>
            <w:rFonts w:ascii="Arial" w:eastAsia="Times New Roman" w:hAnsi="Arial"/>
            <w:b/>
          </w:rPr>
          <w:t>.1-3: Cell specific test parameters for known FR1 SCell activation case</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8"/>
        <w:gridCol w:w="1602"/>
        <w:gridCol w:w="1256"/>
        <w:gridCol w:w="792"/>
        <w:gridCol w:w="792"/>
        <w:gridCol w:w="748"/>
        <w:gridCol w:w="750"/>
        <w:gridCol w:w="787"/>
        <w:gridCol w:w="795"/>
      </w:tblGrid>
      <w:tr w:rsidR="00A650DE" w:rsidRPr="00EB1DB4" w14:paraId="0143F269" w14:textId="77777777" w:rsidTr="00A36BD6">
        <w:trPr>
          <w:tblHeader/>
          <w:jc w:val="center"/>
          <w:ins w:id="16161" w:author="Griselda WANG" w:date="2025-11-04T18:38:00Z"/>
        </w:trPr>
        <w:tc>
          <w:tcPr>
            <w:tcW w:w="368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9F856DA" w14:textId="77777777" w:rsidR="00A650DE" w:rsidRPr="00EB1DB4" w:rsidRDefault="00A650DE" w:rsidP="00A36BD6">
            <w:pPr>
              <w:overflowPunct w:val="0"/>
              <w:autoSpaceDE w:val="0"/>
              <w:autoSpaceDN w:val="0"/>
              <w:adjustRightInd w:val="0"/>
              <w:spacing w:after="0"/>
              <w:jc w:val="center"/>
              <w:textAlignment w:val="baseline"/>
              <w:rPr>
                <w:ins w:id="16162" w:author="Griselda WANG" w:date="2025-11-04T18:38:00Z"/>
                <w:rFonts w:ascii="Arial" w:eastAsia="Times New Roman" w:hAnsi="Arial"/>
                <w:b/>
                <w:sz w:val="18"/>
              </w:rPr>
            </w:pPr>
            <w:ins w:id="16163" w:author="Griselda WANG" w:date="2025-11-04T18:38:00Z">
              <w:r w:rsidRPr="00EB1DB4">
                <w:rPr>
                  <w:rFonts w:ascii="Arial" w:eastAsia="Times New Roman" w:hAnsi="Arial"/>
                  <w:b/>
                  <w:sz w:val="18"/>
                </w:rPr>
                <w:t>Parameter</w:t>
              </w:r>
            </w:ins>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0728CEBA" w14:textId="77777777" w:rsidR="00A650DE" w:rsidRPr="00EB1DB4" w:rsidRDefault="00A650DE" w:rsidP="00A36BD6">
            <w:pPr>
              <w:overflowPunct w:val="0"/>
              <w:autoSpaceDE w:val="0"/>
              <w:autoSpaceDN w:val="0"/>
              <w:adjustRightInd w:val="0"/>
              <w:spacing w:after="0"/>
              <w:jc w:val="center"/>
              <w:textAlignment w:val="baseline"/>
              <w:rPr>
                <w:ins w:id="16164" w:author="Griselda WANG" w:date="2025-11-04T18:38:00Z"/>
                <w:rFonts w:ascii="Arial" w:eastAsia="Times New Roman" w:hAnsi="Arial"/>
                <w:b/>
                <w:sz w:val="18"/>
              </w:rPr>
            </w:pPr>
            <w:ins w:id="16165" w:author="Griselda WANG" w:date="2025-11-04T18:38:00Z">
              <w:r w:rsidRPr="00EB1DB4">
                <w:rPr>
                  <w:rFonts w:ascii="Arial" w:eastAsia="Times New Roman" w:hAnsi="Arial"/>
                  <w:b/>
                  <w:sz w:val="18"/>
                  <w:lang w:eastAsia="zh-CN"/>
                </w:rPr>
                <w:t>Unit</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38F6DC4" w14:textId="77777777" w:rsidR="00A650DE" w:rsidRPr="00EB1DB4" w:rsidRDefault="00A650DE" w:rsidP="00A36BD6">
            <w:pPr>
              <w:overflowPunct w:val="0"/>
              <w:autoSpaceDE w:val="0"/>
              <w:autoSpaceDN w:val="0"/>
              <w:adjustRightInd w:val="0"/>
              <w:spacing w:after="0"/>
              <w:jc w:val="center"/>
              <w:textAlignment w:val="baseline"/>
              <w:rPr>
                <w:ins w:id="16166" w:author="Griselda WANG" w:date="2025-11-04T18:38:00Z"/>
                <w:rFonts w:ascii="Arial" w:eastAsia="Times New Roman" w:hAnsi="Arial"/>
                <w:b/>
                <w:sz w:val="18"/>
              </w:rPr>
            </w:pPr>
            <w:ins w:id="16167" w:author="Griselda WANG" w:date="2025-11-04T18:38:00Z">
              <w:r w:rsidRPr="00EB1DB4">
                <w:rPr>
                  <w:rFonts w:ascii="Arial" w:eastAsia="Times New Roman" w:hAnsi="Arial"/>
                  <w:b/>
                  <w:sz w:val="18"/>
                  <w:lang w:eastAsia="zh-CN"/>
                </w:rPr>
                <w:t>Cell 1</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072DAE2" w14:textId="77777777" w:rsidR="00A650DE" w:rsidRPr="00EB1DB4" w:rsidRDefault="00A650DE" w:rsidP="00A36BD6">
            <w:pPr>
              <w:overflowPunct w:val="0"/>
              <w:autoSpaceDE w:val="0"/>
              <w:autoSpaceDN w:val="0"/>
              <w:adjustRightInd w:val="0"/>
              <w:spacing w:after="0"/>
              <w:jc w:val="center"/>
              <w:textAlignment w:val="baseline"/>
              <w:rPr>
                <w:ins w:id="16168" w:author="Griselda WANG" w:date="2025-11-04T18:38:00Z"/>
                <w:rFonts w:ascii="Arial" w:eastAsia="Times New Roman" w:hAnsi="Arial"/>
                <w:b/>
                <w:sz w:val="18"/>
              </w:rPr>
            </w:pPr>
            <w:ins w:id="16169" w:author="Griselda WANG" w:date="2025-11-04T18:38:00Z">
              <w:r w:rsidRPr="00EB1DB4">
                <w:rPr>
                  <w:rFonts w:ascii="Arial" w:eastAsia="Times New Roman" w:hAnsi="Arial"/>
                  <w:b/>
                  <w:sz w:val="18"/>
                  <w:lang w:eastAsia="zh-CN"/>
                </w:rPr>
                <w:t>Cell 2</w:t>
              </w:r>
            </w:ins>
          </w:p>
        </w:tc>
      </w:tr>
      <w:tr w:rsidR="00A650DE" w:rsidRPr="00EB1DB4" w14:paraId="0F73423D" w14:textId="77777777" w:rsidTr="00A36BD6">
        <w:trPr>
          <w:tblHeader/>
          <w:jc w:val="center"/>
          <w:ins w:id="16170" w:author="Griselda WANG" w:date="2025-11-04T18:38:00Z"/>
        </w:trPr>
        <w:tc>
          <w:tcPr>
            <w:tcW w:w="11202" w:type="dxa"/>
            <w:gridSpan w:val="2"/>
            <w:vMerge/>
            <w:tcBorders>
              <w:top w:val="single" w:sz="4" w:space="0" w:color="auto"/>
              <w:left w:val="single" w:sz="4" w:space="0" w:color="auto"/>
              <w:bottom w:val="single" w:sz="4" w:space="0" w:color="auto"/>
              <w:right w:val="single" w:sz="4" w:space="0" w:color="auto"/>
            </w:tcBorders>
            <w:vAlign w:val="center"/>
            <w:hideMark/>
          </w:tcPr>
          <w:p w14:paraId="26B7659C" w14:textId="77777777" w:rsidR="00A650DE" w:rsidRPr="00EB1DB4" w:rsidRDefault="00A650DE" w:rsidP="00A36BD6">
            <w:pPr>
              <w:overflowPunct w:val="0"/>
              <w:autoSpaceDE w:val="0"/>
              <w:autoSpaceDN w:val="0"/>
              <w:adjustRightInd w:val="0"/>
              <w:spacing w:after="0"/>
              <w:textAlignment w:val="baseline"/>
              <w:rPr>
                <w:ins w:id="16171" w:author="Griselda WANG" w:date="2025-11-04T18:38:00Z"/>
                <w:rFonts w:ascii="Arial" w:eastAsia="Times New Roman" w:hAnsi="Arial"/>
                <w:b/>
                <w:sz w:val="18"/>
              </w:rPr>
            </w:pP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4C1E5BE" w14:textId="77777777" w:rsidR="00A650DE" w:rsidRPr="00EB1DB4" w:rsidRDefault="00A650DE" w:rsidP="00A36BD6">
            <w:pPr>
              <w:overflowPunct w:val="0"/>
              <w:autoSpaceDE w:val="0"/>
              <w:autoSpaceDN w:val="0"/>
              <w:adjustRightInd w:val="0"/>
              <w:spacing w:after="0"/>
              <w:textAlignment w:val="baseline"/>
              <w:rPr>
                <w:ins w:id="16172" w:author="Griselda WANG" w:date="2025-11-04T18:38:00Z"/>
                <w:rFonts w:ascii="Arial" w:eastAsia="Times New Roman" w:hAnsi="Arial"/>
                <w:b/>
                <w:sz w:val="18"/>
              </w:rPr>
            </w:pPr>
          </w:p>
        </w:tc>
        <w:tc>
          <w:tcPr>
            <w:tcW w:w="792" w:type="dxa"/>
            <w:tcBorders>
              <w:top w:val="single" w:sz="4" w:space="0" w:color="auto"/>
              <w:left w:val="single" w:sz="4" w:space="0" w:color="auto"/>
              <w:bottom w:val="single" w:sz="4" w:space="0" w:color="auto"/>
              <w:right w:val="single" w:sz="4" w:space="0" w:color="auto"/>
            </w:tcBorders>
            <w:vAlign w:val="center"/>
            <w:hideMark/>
          </w:tcPr>
          <w:p w14:paraId="7D9787B8" w14:textId="77777777" w:rsidR="00A650DE" w:rsidRPr="00EB1DB4" w:rsidRDefault="00A650DE" w:rsidP="00A36BD6">
            <w:pPr>
              <w:overflowPunct w:val="0"/>
              <w:autoSpaceDE w:val="0"/>
              <w:autoSpaceDN w:val="0"/>
              <w:adjustRightInd w:val="0"/>
              <w:spacing w:after="0"/>
              <w:jc w:val="center"/>
              <w:textAlignment w:val="baseline"/>
              <w:rPr>
                <w:ins w:id="16173" w:author="Griselda WANG" w:date="2025-11-04T18:38:00Z"/>
                <w:rFonts w:ascii="Arial" w:eastAsia="Times New Roman" w:hAnsi="Arial"/>
                <w:b/>
                <w:sz w:val="18"/>
              </w:rPr>
            </w:pPr>
            <w:ins w:id="16174" w:author="Griselda WANG" w:date="2025-11-04T18:38:00Z">
              <w:r w:rsidRPr="00EB1DB4">
                <w:rPr>
                  <w:rFonts w:ascii="Arial" w:eastAsia="Times New Roman" w:hAnsi="Arial"/>
                  <w:b/>
                  <w:sz w:val="18"/>
                  <w:lang w:eastAsia="zh-CN"/>
                </w:rPr>
                <w:t>T1</w:t>
              </w:r>
            </w:ins>
          </w:p>
        </w:tc>
        <w:tc>
          <w:tcPr>
            <w:tcW w:w="792" w:type="dxa"/>
            <w:tcBorders>
              <w:top w:val="single" w:sz="4" w:space="0" w:color="auto"/>
              <w:left w:val="single" w:sz="4" w:space="0" w:color="auto"/>
              <w:bottom w:val="single" w:sz="4" w:space="0" w:color="auto"/>
              <w:right w:val="single" w:sz="4" w:space="0" w:color="auto"/>
            </w:tcBorders>
            <w:vAlign w:val="center"/>
            <w:hideMark/>
          </w:tcPr>
          <w:p w14:paraId="393E9056" w14:textId="77777777" w:rsidR="00A650DE" w:rsidRPr="00EB1DB4" w:rsidRDefault="00A650DE" w:rsidP="00A36BD6">
            <w:pPr>
              <w:overflowPunct w:val="0"/>
              <w:autoSpaceDE w:val="0"/>
              <w:autoSpaceDN w:val="0"/>
              <w:adjustRightInd w:val="0"/>
              <w:spacing w:after="0"/>
              <w:jc w:val="center"/>
              <w:textAlignment w:val="baseline"/>
              <w:rPr>
                <w:ins w:id="16175" w:author="Griselda WANG" w:date="2025-11-04T18:38:00Z"/>
                <w:rFonts w:ascii="Arial" w:eastAsia="Times New Roman" w:hAnsi="Arial"/>
                <w:b/>
                <w:sz w:val="18"/>
              </w:rPr>
            </w:pPr>
            <w:ins w:id="16176" w:author="Griselda WANG" w:date="2025-11-04T18:38:00Z">
              <w:r w:rsidRPr="00EB1DB4">
                <w:rPr>
                  <w:rFonts w:ascii="Arial" w:eastAsia="Times New Roman" w:hAnsi="Arial"/>
                  <w:b/>
                  <w:sz w:val="18"/>
                  <w:lang w:eastAsia="zh-CN"/>
                </w:rPr>
                <w:t>T2</w:t>
              </w:r>
            </w:ins>
          </w:p>
        </w:tc>
        <w:tc>
          <w:tcPr>
            <w:tcW w:w="748" w:type="dxa"/>
            <w:tcBorders>
              <w:top w:val="single" w:sz="4" w:space="0" w:color="auto"/>
              <w:left w:val="single" w:sz="4" w:space="0" w:color="auto"/>
              <w:bottom w:val="single" w:sz="4" w:space="0" w:color="auto"/>
              <w:right w:val="single" w:sz="4" w:space="0" w:color="auto"/>
            </w:tcBorders>
            <w:vAlign w:val="center"/>
            <w:hideMark/>
          </w:tcPr>
          <w:p w14:paraId="3033FBB3" w14:textId="77777777" w:rsidR="00A650DE" w:rsidRPr="00EB1DB4" w:rsidRDefault="00A650DE" w:rsidP="00A36BD6">
            <w:pPr>
              <w:overflowPunct w:val="0"/>
              <w:autoSpaceDE w:val="0"/>
              <w:autoSpaceDN w:val="0"/>
              <w:adjustRightInd w:val="0"/>
              <w:spacing w:after="0"/>
              <w:jc w:val="center"/>
              <w:textAlignment w:val="baseline"/>
              <w:rPr>
                <w:ins w:id="16177" w:author="Griselda WANG" w:date="2025-11-04T18:38:00Z"/>
                <w:rFonts w:ascii="Arial" w:eastAsia="Times New Roman" w:hAnsi="Arial"/>
                <w:b/>
                <w:sz w:val="18"/>
              </w:rPr>
            </w:pPr>
            <w:ins w:id="16178" w:author="Griselda WANG" w:date="2025-11-04T18:38:00Z">
              <w:r w:rsidRPr="00EB1DB4">
                <w:rPr>
                  <w:rFonts w:ascii="Arial" w:eastAsia="Times New Roman" w:hAnsi="Arial"/>
                  <w:b/>
                  <w:sz w:val="18"/>
                  <w:lang w:eastAsia="zh-CN"/>
                </w:rPr>
                <w:t>T3</w:t>
              </w:r>
            </w:ins>
          </w:p>
        </w:tc>
        <w:tc>
          <w:tcPr>
            <w:tcW w:w="750" w:type="dxa"/>
            <w:tcBorders>
              <w:top w:val="single" w:sz="4" w:space="0" w:color="auto"/>
              <w:left w:val="single" w:sz="4" w:space="0" w:color="auto"/>
              <w:bottom w:val="single" w:sz="4" w:space="0" w:color="auto"/>
              <w:right w:val="single" w:sz="4" w:space="0" w:color="auto"/>
            </w:tcBorders>
            <w:vAlign w:val="center"/>
            <w:hideMark/>
          </w:tcPr>
          <w:p w14:paraId="554BCE4E" w14:textId="77777777" w:rsidR="00A650DE" w:rsidRPr="00EB1DB4" w:rsidRDefault="00A650DE" w:rsidP="00A36BD6">
            <w:pPr>
              <w:overflowPunct w:val="0"/>
              <w:autoSpaceDE w:val="0"/>
              <w:autoSpaceDN w:val="0"/>
              <w:adjustRightInd w:val="0"/>
              <w:spacing w:after="0"/>
              <w:jc w:val="center"/>
              <w:textAlignment w:val="baseline"/>
              <w:rPr>
                <w:ins w:id="16179" w:author="Griselda WANG" w:date="2025-11-04T18:38:00Z"/>
                <w:rFonts w:ascii="Arial" w:eastAsia="Times New Roman" w:hAnsi="Arial"/>
                <w:b/>
                <w:sz w:val="18"/>
              </w:rPr>
            </w:pPr>
            <w:ins w:id="16180" w:author="Griselda WANG" w:date="2025-11-04T18:38:00Z">
              <w:r w:rsidRPr="00EB1DB4">
                <w:rPr>
                  <w:rFonts w:ascii="Arial" w:eastAsia="Times New Roman" w:hAnsi="Arial"/>
                  <w:b/>
                  <w:sz w:val="18"/>
                  <w:lang w:eastAsia="zh-CN"/>
                </w:rPr>
                <w:t>T1</w:t>
              </w:r>
            </w:ins>
          </w:p>
        </w:tc>
        <w:tc>
          <w:tcPr>
            <w:tcW w:w="787" w:type="dxa"/>
            <w:tcBorders>
              <w:top w:val="single" w:sz="4" w:space="0" w:color="auto"/>
              <w:left w:val="single" w:sz="4" w:space="0" w:color="auto"/>
              <w:bottom w:val="single" w:sz="4" w:space="0" w:color="auto"/>
              <w:right w:val="single" w:sz="4" w:space="0" w:color="auto"/>
            </w:tcBorders>
            <w:vAlign w:val="center"/>
            <w:hideMark/>
          </w:tcPr>
          <w:p w14:paraId="58365CBA" w14:textId="77777777" w:rsidR="00A650DE" w:rsidRPr="00EB1DB4" w:rsidRDefault="00A650DE" w:rsidP="00A36BD6">
            <w:pPr>
              <w:overflowPunct w:val="0"/>
              <w:autoSpaceDE w:val="0"/>
              <w:autoSpaceDN w:val="0"/>
              <w:adjustRightInd w:val="0"/>
              <w:spacing w:after="0"/>
              <w:jc w:val="center"/>
              <w:textAlignment w:val="baseline"/>
              <w:rPr>
                <w:ins w:id="16181" w:author="Griselda WANG" w:date="2025-11-04T18:38:00Z"/>
                <w:rFonts w:ascii="Arial" w:eastAsia="Times New Roman" w:hAnsi="Arial"/>
                <w:b/>
                <w:sz w:val="18"/>
              </w:rPr>
            </w:pPr>
            <w:ins w:id="16182" w:author="Griselda WANG" w:date="2025-11-04T18:38:00Z">
              <w:r w:rsidRPr="00EB1DB4">
                <w:rPr>
                  <w:rFonts w:ascii="Arial" w:eastAsia="Times New Roman" w:hAnsi="Arial"/>
                  <w:b/>
                  <w:sz w:val="18"/>
                  <w:lang w:eastAsia="zh-CN"/>
                </w:rPr>
                <w:t>T2</w:t>
              </w:r>
            </w:ins>
          </w:p>
        </w:tc>
        <w:tc>
          <w:tcPr>
            <w:tcW w:w="795" w:type="dxa"/>
            <w:tcBorders>
              <w:top w:val="single" w:sz="4" w:space="0" w:color="auto"/>
              <w:left w:val="single" w:sz="4" w:space="0" w:color="auto"/>
              <w:bottom w:val="single" w:sz="4" w:space="0" w:color="auto"/>
              <w:right w:val="single" w:sz="4" w:space="0" w:color="auto"/>
            </w:tcBorders>
            <w:vAlign w:val="center"/>
            <w:hideMark/>
          </w:tcPr>
          <w:p w14:paraId="389035F8" w14:textId="77777777" w:rsidR="00A650DE" w:rsidRPr="00EB1DB4" w:rsidRDefault="00A650DE" w:rsidP="00A36BD6">
            <w:pPr>
              <w:overflowPunct w:val="0"/>
              <w:autoSpaceDE w:val="0"/>
              <w:autoSpaceDN w:val="0"/>
              <w:adjustRightInd w:val="0"/>
              <w:spacing w:after="0"/>
              <w:jc w:val="center"/>
              <w:textAlignment w:val="baseline"/>
              <w:rPr>
                <w:ins w:id="16183" w:author="Griselda WANG" w:date="2025-11-04T18:38:00Z"/>
                <w:rFonts w:ascii="Arial" w:eastAsia="Times New Roman" w:hAnsi="Arial"/>
                <w:b/>
                <w:sz w:val="18"/>
              </w:rPr>
            </w:pPr>
            <w:ins w:id="16184" w:author="Griselda WANG" w:date="2025-11-04T18:38:00Z">
              <w:r w:rsidRPr="00EB1DB4">
                <w:rPr>
                  <w:rFonts w:ascii="Arial" w:eastAsia="Times New Roman" w:hAnsi="Arial"/>
                  <w:b/>
                  <w:sz w:val="18"/>
                  <w:lang w:eastAsia="zh-CN"/>
                </w:rPr>
                <w:t>T3</w:t>
              </w:r>
            </w:ins>
          </w:p>
        </w:tc>
      </w:tr>
      <w:tr w:rsidR="00A650DE" w:rsidRPr="00EB1DB4" w14:paraId="2CC2E1A3" w14:textId="77777777" w:rsidTr="00A36BD6">
        <w:trPr>
          <w:jc w:val="center"/>
          <w:ins w:id="16185" w:author="Griselda WANG" w:date="2025-11-04T18:38:00Z"/>
        </w:trPr>
        <w:tc>
          <w:tcPr>
            <w:tcW w:w="2078" w:type="dxa"/>
            <w:tcBorders>
              <w:top w:val="single" w:sz="4" w:space="0" w:color="auto"/>
              <w:left w:val="single" w:sz="4" w:space="0" w:color="auto"/>
              <w:bottom w:val="nil"/>
              <w:right w:val="single" w:sz="4" w:space="0" w:color="auto"/>
            </w:tcBorders>
            <w:hideMark/>
          </w:tcPr>
          <w:p w14:paraId="53C0DB27" w14:textId="77777777" w:rsidR="00A650DE" w:rsidRPr="00EB1DB4" w:rsidRDefault="00A650DE" w:rsidP="00A36BD6">
            <w:pPr>
              <w:overflowPunct w:val="0"/>
              <w:autoSpaceDE w:val="0"/>
              <w:autoSpaceDN w:val="0"/>
              <w:adjustRightInd w:val="0"/>
              <w:spacing w:after="0"/>
              <w:textAlignment w:val="baseline"/>
              <w:rPr>
                <w:ins w:id="16186" w:author="Griselda WANG" w:date="2025-11-04T18:38:00Z"/>
                <w:rFonts w:ascii="Arial" w:eastAsia="PMingLiU" w:hAnsi="Arial"/>
                <w:sz w:val="18"/>
              </w:rPr>
            </w:pPr>
            <w:ins w:id="16187" w:author="Griselda WANG" w:date="2025-11-04T18:38:00Z">
              <w:r w:rsidRPr="00EB1DB4">
                <w:rPr>
                  <w:rFonts w:ascii="Arial" w:eastAsia="Times New Roman" w:hAnsi="Arial"/>
                  <w:sz w:val="18"/>
                </w:rPr>
                <w:t>Duplex mode</w:t>
              </w:r>
            </w:ins>
          </w:p>
        </w:tc>
        <w:tc>
          <w:tcPr>
            <w:tcW w:w="1602" w:type="dxa"/>
            <w:tcBorders>
              <w:top w:val="single" w:sz="4" w:space="0" w:color="auto"/>
              <w:left w:val="single" w:sz="4" w:space="0" w:color="auto"/>
              <w:bottom w:val="single" w:sz="4" w:space="0" w:color="auto"/>
              <w:right w:val="single" w:sz="4" w:space="0" w:color="auto"/>
            </w:tcBorders>
            <w:hideMark/>
          </w:tcPr>
          <w:p w14:paraId="28A43B77" w14:textId="77777777" w:rsidR="00A650DE" w:rsidRPr="00EB1DB4" w:rsidRDefault="00A650DE" w:rsidP="00A36BD6">
            <w:pPr>
              <w:overflowPunct w:val="0"/>
              <w:autoSpaceDE w:val="0"/>
              <w:autoSpaceDN w:val="0"/>
              <w:adjustRightInd w:val="0"/>
              <w:spacing w:after="0"/>
              <w:textAlignment w:val="baseline"/>
              <w:rPr>
                <w:ins w:id="16188" w:author="Griselda WANG" w:date="2025-11-04T18:38:00Z"/>
                <w:rFonts w:ascii="Arial" w:eastAsia="Times New Roman" w:hAnsi="Arial"/>
                <w:sz w:val="18"/>
                <w:lang w:eastAsia="zh-CN"/>
              </w:rPr>
            </w:pPr>
            <w:ins w:id="16189" w:author="Griselda WANG" w:date="2025-11-04T18:38:00Z">
              <w:r w:rsidRPr="00EB1DB4">
                <w:rPr>
                  <w:rFonts w:ascii="Arial" w:eastAsia="Times New Roman" w:hAnsi="Arial"/>
                  <w:sz w:val="18"/>
                </w:rPr>
                <w:t>Config 1</w:t>
              </w:r>
            </w:ins>
          </w:p>
        </w:tc>
        <w:tc>
          <w:tcPr>
            <w:tcW w:w="1256" w:type="dxa"/>
            <w:tcBorders>
              <w:top w:val="single" w:sz="4" w:space="0" w:color="auto"/>
              <w:left w:val="single" w:sz="4" w:space="0" w:color="auto"/>
              <w:bottom w:val="nil"/>
              <w:right w:val="single" w:sz="4" w:space="0" w:color="auto"/>
            </w:tcBorders>
          </w:tcPr>
          <w:p w14:paraId="3F8A04F8" w14:textId="77777777" w:rsidR="00A650DE" w:rsidRPr="00EB1DB4" w:rsidRDefault="00A650DE" w:rsidP="00A36BD6">
            <w:pPr>
              <w:overflowPunct w:val="0"/>
              <w:autoSpaceDE w:val="0"/>
              <w:autoSpaceDN w:val="0"/>
              <w:adjustRightInd w:val="0"/>
              <w:spacing w:after="0"/>
              <w:jc w:val="center"/>
              <w:textAlignment w:val="baseline"/>
              <w:rPr>
                <w:ins w:id="16190" w:author="Griselda WANG" w:date="2025-11-04T18:38:00Z"/>
                <w:rFonts w:ascii="Arial" w:eastAsia="PMingLiU" w:hAnsi="Arial"/>
                <w:sz w:val="18"/>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2CED7589" w14:textId="77777777" w:rsidR="00A650DE" w:rsidRPr="00EB1DB4" w:rsidRDefault="00A650DE" w:rsidP="00A36BD6">
            <w:pPr>
              <w:overflowPunct w:val="0"/>
              <w:autoSpaceDE w:val="0"/>
              <w:autoSpaceDN w:val="0"/>
              <w:adjustRightInd w:val="0"/>
              <w:spacing w:after="0"/>
              <w:jc w:val="center"/>
              <w:textAlignment w:val="baseline"/>
              <w:rPr>
                <w:ins w:id="16191" w:author="Griselda WANG" w:date="2025-11-04T18:38:00Z"/>
                <w:rFonts w:ascii="Arial" w:eastAsia="Times New Roman" w:hAnsi="Arial"/>
                <w:sz w:val="18"/>
              </w:rPr>
            </w:pPr>
            <w:ins w:id="16192" w:author="Griselda WANG" w:date="2025-11-04T18:38:00Z">
              <w:r w:rsidRPr="00EB1DB4">
                <w:rPr>
                  <w:rFonts w:ascii="Arial" w:eastAsia="Times New Roman" w:hAnsi="Arial"/>
                  <w:sz w:val="18"/>
                </w:rPr>
                <w:t>FDD</w:t>
              </w:r>
            </w:ins>
          </w:p>
        </w:tc>
      </w:tr>
      <w:tr w:rsidR="00A650DE" w:rsidRPr="00EB1DB4" w14:paraId="6108E9A4" w14:textId="77777777" w:rsidTr="00A36BD6">
        <w:trPr>
          <w:jc w:val="center"/>
          <w:ins w:id="16193" w:author="Griselda WANG" w:date="2025-11-04T18:38:00Z"/>
        </w:trPr>
        <w:tc>
          <w:tcPr>
            <w:tcW w:w="2078" w:type="dxa"/>
            <w:tcBorders>
              <w:top w:val="nil"/>
              <w:left w:val="single" w:sz="4" w:space="0" w:color="auto"/>
              <w:bottom w:val="single" w:sz="4" w:space="0" w:color="auto"/>
              <w:right w:val="single" w:sz="4" w:space="0" w:color="auto"/>
            </w:tcBorders>
          </w:tcPr>
          <w:p w14:paraId="4B56EE06" w14:textId="77777777" w:rsidR="00A650DE" w:rsidRPr="00EB1DB4" w:rsidRDefault="00A650DE" w:rsidP="00A36BD6">
            <w:pPr>
              <w:overflowPunct w:val="0"/>
              <w:autoSpaceDE w:val="0"/>
              <w:autoSpaceDN w:val="0"/>
              <w:adjustRightInd w:val="0"/>
              <w:spacing w:after="0"/>
              <w:textAlignment w:val="baseline"/>
              <w:rPr>
                <w:ins w:id="16194" w:author="Griselda WANG" w:date="2025-11-04T18:38:00Z"/>
                <w:rFonts w:ascii="Arial" w:eastAsia="Times New Roman" w:hAnsi="Arial"/>
                <w:sz w:val="18"/>
              </w:rPr>
            </w:pPr>
          </w:p>
        </w:tc>
        <w:tc>
          <w:tcPr>
            <w:tcW w:w="1602" w:type="dxa"/>
            <w:tcBorders>
              <w:top w:val="single" w:sz="4" w:space="0" w:color="auto"/>
              <w:left w:val="single" w:sz="4" w:space="0" w:color="auto"/>
              <w:bottom w:val="single" w:sz="4" w:space="0" w:color="auto"/>
              <w:right w:val="single" w:sz="4" w:space="0" w:color="auto"/>
            </w:tcBorders>
            <w:hideMark/>
          </w:tcPr>
          <w:p w14:paraId="60F644C7" w14:textId="77777777" w:rsidR="00A650DE" w:rsidRPr="00EB1DB4" w:rsidRDefault="00A650DE" w:rsidP="00A36BD6">
            <w:pPr>
              <w:overflowPunct w:val="0"/>
              <w:autoSpaceDE w:val="0"/>
              <w:autoSpaceDN w:val="0"/>
              <w:adjustRightInd w:val="0"/>
              <w:spacing w:after="0"/>
              <w:textAlignment w:val="baseline"/>
              <w:rPr>
                <w:ins w:id="16195" w:author="Griselda WANG" w:date="2025-11-04T18:38:00Z"/>
                <w:rFonts w:ascii="Arial" w:eastAsia="Times New Roman" w:hAnsi="Arial"/>
                <w:sz w:val="18"/>
                <w:lang w:eastAsia="zh-CN"/>
              </w:rPr>
            </w:pPr>
            <w:ins w:id="16196" w:author="Griselda WANG" w:date="2025-11-04T18:38:00Z">
              <w:r w:rsidRPr="00EB1DB4">
                <w:rPr>
                  <w:rFonts w:ascii="Arial" w:eastAsia="Times New Roman" w:hAnsi="Arial"/>
                  <w:sz w:val="18"/>
                </w:rPr>
                <w:t>Config 2,</w:t>
              </w:r>
              <w:r w:rsidRPr="00EB1DB4">
                <w:rPr>
                  <w:rFonts w:ascii="Arial" w:eastAsia="Times New Roman" w:hAnsi="Arial"/>
                  <w:sz w:val="18"/>
                  <w:lang w:eastAsia="zh-CN"/>
                </w:rPr>
                <w:t>3</w:t>
              </w:r>
            </w:ins>
          </w:p>
        </w:tc>
        <w:tc>
          <w:tcPr>
            <w:tcW w:w="1256" w:type="dxa"/>
            <w:tcBorders>
              <w:top w:val="nil"/>
              <w:left w:val="single" w:sz="4" w:space="0" w:color="auto"/>
              <w:bottom w:val="single" w:sz="4" w:space="0" w:color="auto"/>
              <w:right w:val="single" w:sz="4" w:space="0" w:color="auto"/>
            </w:tcBorders>
          </w:tcPr>
          <w:p w14:paraId="62B97602" w14:textId="77777777" w:rsidR="00A650DE" w:rsidRPr="00EB1DB4" w:rsidRDefault="00A650DE" w:rsidP="00A36BD6">
            <w:pPr>
              <w:overflowPunct w:val="0"/>
              <w:autoSpaceDE w:val="0"/>
              <w:autoSpaceDN w:val="0"/>
              <w:adjustRightInd w:val="0"/>
              <w:spacing w:after="0"/>
              <w:jc w:val="center"/>
              <w:textAlignment w:val="baseline"/>
              <w:rPr>
                <w:ins w:id="16197" w:author="Griselda WANG" w:date="2025-11-04T18:38:00Z"/>
                <w:rFonts w:ascii="Arial" w:eastAsia="PMingLiU" w:hAnsi="Arial"/>
                <w:sz w:val="18"/>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7FF12442" w14:textId="77777777" w:rsidR="00A650DE" w:rsidRPr="00EB1DB4" w:rsidRDefault="00A650DE" w:rsidP="00A36BD6">
            <w:pPr>
              <w:overflowPunct w:val="0"/>
              <w:autoSpaceDE w:val="0"/>
              <w:autoSpaceDN w:val="0"/>
              <w:adjustRightInd w:val="0"/>
              <w:spacing w:after="0"/>
              <w:jc w:val="center"/>
              <w:textAlignment w:val="baseline"/>
              <w:rPr>
                <w:ins w:id="16198" w:author="Griselda WANG" w:date="2025-11-04T18:38:00Z"/>
                <w:rFonts w:ascii="Arial" w:eastAsia="Times New Roman" w:hAnsi="Arial"/>
                <w:sz w:val="18"/>
              </w:rPr>
            </w:pPr>
            <w:ins w:id="16199" w:author="Griselda WANG" w:date="2025-11-04T18:38:00Z">
              <w:r w:rsidRPr="00EB1DB4">
                <w:rPr>
                  <w:rFonts w:ascii="Arial" w:eastAsia="Times New Roman" w:hAnsi="Arial"/>
                  <w:sz w:val="18"/>
                </w:rPr>
                <w:t>TDD</w:t>
              </w:r>
            </w:ins>
          </w:p>
        </w:tc>
      </w:tr>
      <w:tr w:rsidR="00A650DE" w:rsidRPr="00EB1DB4" w14:paraId="4F51A31C" w14:textId="77777777" w:rsidTr="00A36BD6">
        <w:trPr>
          <w:jc w:val="center"/>
          <w:ins w:id="16200" w:author="Griselda WANG" w:date="2025-11-04T18:38:00Z"/>
        </w:trPr>
        <w:tc>
          <w:tcPr>
            <w:tcW w:w="2078" w:type="dxa"/>
            <w:tcBorders>
              <w:top w:val="single" w:sz="4" w:space="0" w:color="auto"/>
              <w:left w:val="single" w:sz="4" w:space="0" w:color="auto"/>
              <w:bottom w:val="nil"/>
              <w:right w:val="single" w:sz="4" w:space="0" w:color="auto"/>
            </w:tcBorders>
            <w:hideMark/>
          </w:tcPr>
          <w:p w14:paraId="2DF8278C" w14:textId="77777777" w:rsidR="00A650DE" w:rsidRPr="00EB1DB4" w:rsidRDefault="00A650DE" w:rsidP="00A36BD6">
            <w:pPr>
              <w:overflowPunct w:val="0"/>
              <w:autoSpaceDE w:val="0"/>
              <w:autoSpaceDN w:val="0"/>
              <w:adjustRightInd w:val="0"/>
              <w:spacing w:after="0"/>
              <w:textAlignment w:val="baseline"/>
              <w:rPr>
                <w:ins w:id="16201" w:author="Griselda WANG" w:date="2025-11-04T18:38:00Z"/>
                <w:rFonts w:ascii="Arial" w:eastAsia="Times New Roman" w:hAnsi="Arial"/>
                <w:sz w:val="18"/>
              </w:rPr>
            </w:pPr>
            <w:ins w:id="16202" w:author="Griselda WANG" w:date="2025-11-04T18:38:00Z">
              <w:r w:rsidRPr="00EB1DB4">
                <w:rPr>
                  <w:rFonts w:ascii="Arial" w:eastAsia="Times New Roman" w:hAnsi="Arial"/>
                  <w:sz w:val="18"/>
                </w:rPr>
                <w:t>TDD configuration</w:t>
              </w:r>
            </w:ins>
          </w:p>
        </w:tc>
        <w:tc>
          <w:tcPr>
            <w:tcW w:w="1602" w:type="dxa"/>
            <w:tcBorders>
              <w:top w:val="single" w:sz="4" w:space="0" w:color="auto"/>
              <w:left w:val="single" w:sz="4" w:space="0" w:color="auto"/>
              <w:bottom w:val="single" w:sz="4" w:space="0" w:color="auto"/>
              <w:right w:val="single" w:sz="4" w:space="0" w:color="auto"/>
            </w:tcBorders>
            <w:hideMark/>
          </w:tcPr>
          <w:p w14:paraId="24120013" w14:textId="77777777" w:rsidR="00A650DE" w:rsidRPr="00EB1DB4" w:rsidRDefault="00A650DE" w:rsidP="00A36BD6">
            <w:pPr>
              <w:overflowPunct w:val="0"/>
              <w:autoSpaceDE w:val="0"/>
              <w:autoSpaceDN w:val="0"/>
              <w:adjustRightInd w:val="0"/>
              <w:spacing w:after="0"/>
              <w:textAlignment w:val="baseline"/>
              <w:rPr>
                <w:ins w:id="16203" w:author="Griselda WANG" w:date="2025-11-04T18:38:00Z"/>
                <w:rFonts w:ascii="Arial" w:eastAsia="Times New Roman" w:hAnsi="Arial"/>
                <w:sz w:val="18"/>
                <w:lang w:eastAsia="zh-CN"/>
              </w:rPr>
            </w:pPr>
            <w:ins w:id="16204" w:author="Griselda WANG" w:date="2025-11-04T18:38:00Z">
              <w:r w:rsidRPr="00EB1DB4">
                <w:rPr>
                  <w:rFonts w:ascii="Arial" w:eastAsia="Times New Roman" w:hAnsi="Arial"/>
                  <w:sz w:val="18"/>
                </w:rPr>
                <w:t>Config</w:t>
              </w:r>
              <w:r w:rsidRPr="00EB1DB4">
                <w:rPr>
                  <w:rFonts w:ascii="Arial" w:eastAsia="Times New Roman" w:hAnsi="Arial"/>
                  <w:sz w:val="18"/>
                  <w:szCs w:val="18"/>
                </w:rPr>
                <w:t xml:space="preserve"> 1</w:t>
              </w:r>
            </w:ins>
          </w:p>
        </w:tc>
        <w:tc>
          <w:tcPr>
            <w:tcW w:w="1256" w:type="dxa"/>
            <w:tcBorders>
              <w:top w:val="single" w:sz="4" w:space="0" w:color="auto"/>
              <w:left w:val="single" w:sz="4" w:space="0" w:color="auto"/>
              <w:bottom w:val="nil"/>
              <w:right w:val="single" w:sz="4" w:space="0" w:color="auto"/>
            </w:tcBorders>
          </w:tcPr>
          <w:p w14:paraId="6199A70D" w14:textId="77777777" w:rsidR="00A650DE" w:rsidRPr="00EB1DB4" w:rsidRDefault="00A650DE" w:rsidP="00A36BD6">
            <w:pPr>
              <w:overflowPunct w:val="0"/>
              <w:autoSpaceDE w:val="0"/>
              <w:autoSpaceDN w:val="0"/>
              <w:adjustRightInd w:val="0"/>
              <w:spacing w:after="0"/>
              <w:jc w:val="center"/>
              <w:textAlignment w:val="baseline"/>
              <w:rPr>
                <w:ins w:id="16205" w:author="Griselda WANG" w:date="2025-11-04T18:38:00Z"/>
                <w:rFonts w:ascii="Arial" w:eastAsia="PMingLiU" w:hAnsi="Arial"/>
                <w:sz w:val="18"/>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5EAA88DE" w14:textId="77777777" w:rsidR="00A650DE" w:rsidRPr="00EB1DB4" w:rsidRDefault="00A650DE" w:rsidP="00A36BD6">
            <w:pPr>
              <w:overflowPunct w:val="0"/>
              <w:autoSpaceDE w:val="0"/>
              <w:autoSpaceDN w:val="0"/>
              <w:adjustRightInd w:val="0"/>
              <w:spacing w:after="0"/>
              <w:jc w:val="center"/>
              <w:textAlignment w:val="baseline"/>
              <w:rPr>
                <w:ins w:id="16206" w:author="Griselda WANG" w:date="2025-11-04T18:38:00Z"/>
                <w:rFonts w:ascii="Arial" w:eastAsia="Times New Roman" w:hAnsi="Arial"/>
                <w:sz w:val="18"/>
                <w:lang w:eastAsia="zh-CN"/>
              </w:rPr>
            </w:pPr>
            <w:ins w:id="16207" w:author="Griselda WANG" w:date="2025-11-04T18:38:00Z">
              <w:r w:rsidRPr="00EB1DB4">
                <w:rPr>
                  <w:rFonts w:ascii="Arial" w:eastAsia="Times New Roman" w:hAnsi="Arial"/>
                  <w:sz w:val="18"/>
                  <w:lang w:eastAsia="zh-CN"/>
                </w:rPr>
                <w:t>Not applicable</w:t>
              </w:r>
            </w:ins>
          </w:p>
        </w:tc>
      </w:tr>
      <w:tr w:rsidR="00A650DE" w:rsidRPr="00EB1DB4" w14:paraId="592718FD" w14:textId="77777777" w:rsidTr="00A36BD6">
        <w:trPr>
          <w:jc w:val="center"/>
          <w:ins w:id="16208" w:author="Griselda WANG" w:date="2025-11-04T18:38:00Z"/>
        </w:trPr>
        <w:tc>
          <w:tcPr>
            <w:tcW w:w="2078" w:type="dxa"/>
            <w:tcBorders>
              <w:top w:val="nil"/>
              <w:left w:val="single" w:sz="4" w:space="0" w:color="auto"/>
              <w:bottom w:val="nil"/>
              <w:right w:val="single" w:sz="4" w:space="0" w:color="auto"/>
            </w:tcBorders>
          </w:tcPr>
          <w:p w14:paraId="09EB49AF" w14:textId="77777777" w:rsidR="00A650DE" w:rsidRPr="00EB1DB4" w:rsidRDefault="00A650DE" w:rsidP="00A36BD6">
            <w:pPr>
              <w:overflowPunct w:val="0"/>
              <w:autoSpaceDE w:val="0"/>
              <w:autoSpaceDN w:val="0"/>
              <w:adjustRightInd w:val="0"/>
              <w:spacing w:after="0"/>
              <w:textAlignment w:val="baseline"/>
              <w:rPr>
                <w:ins w:id="16209" w:author="Griselda WANG" w:date="2025-11-04T18:38:00Z"/>
                <w:rFonts w:ascii="Arial" w:eastAsia="PMingLiU" w:hAnsi="Arial"/>
                <w:sz w:val="18"/>
              </w:rPr>
            </w:pPr>
          </w:p>
        </w:tc>
        <w:tc>
          <w:tcPr>
            <w:tcW w:w="1602" w:type="dxa"/>
            <w:tcBorders>
              <w:top w:val="single" w:sz="4" w:space="0" w:color="auto"/>
              <w:left w:val="single" w:sz="4" w:space="0" w:color="auto"/>
              <w:bottom w:val="single" w:sz="4" w:space="0" w:color="auto"/>
              <w:right w:val="single" w:sz="4" w:space="0" w:color="auto"/>
            </w:tcBorders>
            <w:hideMark/>
          </w:tcPr>
          <w:p w14:paraId="22767041" w14:textId="77777777" w:rsidR="00A650DE" w:rsidRPr="00EB1DB4" w:rsidRDefault="00A650DE" w:rsidP="00A36BD6">
            <w:pPr>
              <w:overflowPunct w:val="0"/>
              <w:autoSpaceDE w:val="0"/>
              <w:autoSpaceDN w:val="0"/>
              <w:adjustRightInd w:val="0"/>
              <w:spacing w:after="0"/>
              <w:textAlignment w:val="baseline"/>
              <w:rPr>
                <w:ins w:id="16210" w:author="Griselda WANG" w:date="2025-11-04T18:38:00Z"/>
                <w:rFonts w:ascii="Arial" w:eastAsia="Times New Roman" w:hAnsi="Arial"/>
                <w:sz w:val="18"/>
              </w:rPr>
            </w:pPr>
            <w:ins w:id="16211" w:author="Griselda WANG" w:date="2025-11-04T18:38:00Z">
              <w:r w:rsidRPr="00EB1DB4">
                <w:rPr>
                  <w:rFonts w:ascii="Arial" w:eastAsia="Times New Roman" w:hAnsi="Arial"/>
                  <w:sz w:val="18"/>
                </w:rPr>
                <w:t>Config</w:t>
              </w:r>
              <w:r w:rsidRPr="00EB1DB4">
                <w:rPr>
                  <w:rFonts w:ascii="Arial" w:eastAsia="Times New Roman" w:hAnsi="Arial"/>
                  <w:sz w:val="18"/>
                  <w:szCs w:val="18"/>
                </w:rPr>
                <w:t xml:space="preserve"> 2</w:t>
              </w:r>
            </w:ins>
          </w:p>
        </w:tc>
        <w:tc>
          <w:tcPr>
            <w:tcW w:w="1256" w:type="dxa"/>
            <w:tcBorders>
              <w:top w:val="nil"/>
              <w:left w:val="single" w:sz="4" w:space="0" w:color="auto"/>
              <w:bottom w:val="nil"/>
              <w:right w:val="single" w:sz="4" w:space="0" w:color="auto"/>
            </w:tcBorders>
          </w:tcPr>
          <w:p w14:paraId="34BD3180" w14:textId="77777777" w:rsidR="00A650DE" w:rsidRPr="00EB1DB4" w:rsidRDefault="00A650DE" w:rsidP="00A36BD6">
            <w:pPr>
              <w:overflowPunct w:val="0"/>
              <w:autoSpaceDE w:val="0"/>
              <w:autoSpaceDN w:val="0"/>
              <w:adjustRightInd w:val="0"/>
              <w:spacing w:after="0"/>
              <w:jc w:val="center"/>
              <w:textAlignment w:val="baseline"/>
              <w:rPr>
                <w:ins w:id="16212" w:author="Griselda WANG" w:date="2025-11-04T18:38:00Z"/>
                <w:rFonts w:ascii="Arial" w:eastAsia="Times New Roman" w:hAnsi="Arial"/>
                <w:sz w:val="18"/>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5920C4B4" w14:textId="77777777" w:rsidR="00A650DE" w:rsidRPr="00EB1DB4" w:rsidRDefault="00A650DE" w:rsidP="00A36BD6">
            <w:pPr>
              <w:overflowPunct w:val="0"/>
              <w:autoSpaceDE w:val="0"/>
              <w:autoSpaceDN w:val="0"/>
              <w:adjustRightInd w:val="0"/>
              <w:spacing w:after="0"/>
              <w:jc w:val="center"/>
              <w:textAlignment w:val="baseline"/>
              <w:rPr>
                <w:ins w:id="16213" w:author="Griselda WANG" w:date="2025-11-04T18:38:00Z"/>
                <w:rFonts w:ascii="Arial" w:eastAsia="Times New Roman" w:hAnsi="Arial"/>
                <w:sz w:val="18"/>
                <w:lang w:eastAsia="zh-CN"/>
              </w:rPr>
            </w:pPr>
            <w:ins w:id="16214" w:author="Griselda WANG" w:date="2025-11-04T18:38:00Z">
              <w:r w:rsidRPr="00EB1DB4">
                <w:rPr>
                  <w:rFonts w:ascii="Arial" w:eastAsia="Times New Roman" w:hAnsi="Arial"/>
                  <w:sz w:val="18"/>
                </w:rPr>
                <w:t>TDDConf.1.1</w:t>
              </w:r>
            </w:ins>
          </w:p>
        </w:tc>
      </w:tr>
      <w:tr w:rsidR="00A650DE" w:rsidRPr="00EB1DB4" w14:paraId="7B92EB73" w14:textId="77777777" w:rsidTr="00A36BD6">
        <w:trPr>
          <w:jc w:val="center"/>
          <w:ins w:id="16215" w:author="Griselda WANG" w:date="2025-11-04T18:38:00Z"/>
        </w:trPr>
        <w:tc>
          <w:tcPr>
            <w:tcW w:w="2078" w:type="dxa"/>
            <w:tcBorders>
              <w:top w:val="nil"/>
              <w:left w:val="single" w:sz="4" w:space="0" w:color="auto"/>
              <w:bottom w:val="single" w:sz="4" w:space="0" w:color="auto"/>
              <w:right w:val="single" w:sz="4" w:space="0" w:color="auto"/>
            </w:tcBorders>
          </w:tcPr>
          <w:p w14:paraId="4BF67574" w14:textId="77777777" w:rsidR="00A650DE" w:rsidRPr="00EB1DB4" w:rsidRDefault="00A650DE" w:rsidP="00A36BD6">
            <w:pPr>
              <w:overflowPunct w:val="0"/>
              <w:autoSpaceDE w:val="0"/>
              <w:autoSpaceDN w:val="0"/>
              <w:adjustRightInd w:val="0"/>
              <w:spacing w:after="0"/>
              <w:textAlignment w:val="baseline"/>
              <w:rPr>
                <w:ins w:id="16216" w:author="Griselda WANG" w:date="2025-11-04T18:38:00Z"/>
                <w:rFonts w:ascii="Arial" w:eastAsia="PMingLiU" w:hAnsi="Arial"/>
                <w:sz w:val="18"/>
              </w:rPr>
            </w:pPr>
          </w:p>
        </w:tc>
        <w:tc>
          <w:tcPr>
            <w:tcW w:w="1602" w:type="dxa"/>
            <w:tcBorders>
              <w:top w:val="single" w:sz="4" w:space="0" w:color="auto"/>
              <w:left w:val="single" w:sz="4" w:space="0" w:color="auto"/>
              <w:bottom w:val="single" w:sz="4" w:space="0" w:color="auto"/>
              <w:right w:val="single" w:sz="4" w:space="0" w:color="auto"/>
            </w:tcBorders>
            <w:hideMark/>
          </w:tcPr>
          <w:p w14:paraId="4904D149" w14:textId="77777777" w:rsidR="00A650DE" w:rsidRPr="00EB1DB4" w:rsidRDefault="00A650DE" w:rsidP="00A36BD6">
            <w:pPr>
              <w:overflowPunct w:val="0"/>
              <w:autoSpaceDE w:val="0"/>
              <w:autoSpaceDN w:val="0"/>
              <w:adjustRightInd w:val="0"/>
              <w:spacing w:after="0"/>
              <w:textAlignment w:val="baseline"/>
              <w:rPr>
                <w:ins w:id="16217" w:author="Griselda WANG" w:date="2025-11-04T18:38:00Z"/>
                <w:rFonts w:ascii="Arial" w:eastAsia="Times New Roman" w:hAnsi="Arial"/>
                <w:sz w:val="18"/>
                <w:lang w:eastAsia="zh-CN"/>
              </w:rPr>
            </w:pPr>
            <w:ins w:id="16218" w:author="Griselda WANG" w:date="2025-11-04T18:38:00Z">
              <w:r w:rsidRPr="00EB1DB4">
                <w:rPr>
                  <w:rFonts w:ascii="Arial" w:eastAsia="Times New Roman" w:hAnsi="Arial"/>
                  <w:sz w:val="18"/>
                </w:rPr>
                <w:t>Config</w:t>
              </w:r>
              <w:r w:rsidRPr="00EB1DB4">
                <w:rPr>
                  <w:rFonts w:ascii="Arial" w:eastAsia="Times New Roman" w:hAnsi="Arial"/>
                  <w:sz w:val="18"/>
                  <w:szCs w:val="18"/>
                </w:rPr>
                <w:t xml:space="preserve"> </w:t>
              </w:r>
              <w:r w:rsidRPr="00EB1DB4">
                <w:rPr>
                  <w:rFonts w:ascii="Arial" w:eastAsia="Times New Roman" w:hAnsi="Arial"/>
                  <w:sz w:val="18"/>
                  <w:szCs w:val="18"/>
                  <w:lang w:eastAsia="zh-CN"/>
                </w:rPr>
                <w:t>3</w:t>
              </w:r>
            </w:ins>
          </w:p>
        </w:tc>
        <w:tc>
          <w:tcPr>
            <w:tcW w:w="1256" w:type="dxa"/>
            <w:tcBorders>
              <w:top w:val="nil"/>
              <w:left w:val="single" w:sz="4" w:space="0" w:color="auto"/>
              <w:bottom w:val="single" w:sz="4" w:space="0" w:color="auto"/>
              <w:right w:val="single" w:sz="4" w:space="0" w:color="auto"/>
            </w:tcBorders>
          </w:tcPr>
          <w:p w14:paraId="58DDB7CF" w14:textId="77777777" w:rsidR="00A650DE" w:rsidRPr="00EB1DB4" w:rsidRDefault="00A650DE" w:rsidP="00A36BD6">
            <w:pPr>
              <w:overflowPunct w:val="0"/>
              <w:autoSpaceDE w:val="0"/>
              <w:autoSpaceDN w:val="0"/>
              <w:adjustRightInd w:val="0"/>
              <w:spacing w:after="0"/>
              <w:jc w:val="center"/>
              <w:textAlignment w:val="baseline"/>
              <w:rPr>
                <w:ins w:id="16219" w:author="Griselda WANG" w:date="2025-11-04T18:38:00Z"/>
                <w:rFonts w:ascii="Arial" w:eastAsia="PMingLiU" w:hAnsi="Arial"/>
                <w:sz w:val="18"/>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4CE15551" w14:textId="77777777" w:rsidR="00A650DE" w:rsidRPr="00EB1DB4" w:rsidRDefault="00A650DE" w:rsidP="00A36BD6">
            <w:pPr>
              <w:overflowPunct w:val="0"/>
              <w:autoSpaceDE w:val="0"/>
              <w:autoSpaceDN w:val="0"/>
              <w:adjustRightInd w:val="0"/>
              <w:spacing w:after="0"/>
              <w:jc w:val="center"/>
              <w:textAlignment w:val="baseline"/>
              <w:rPr>
                <w:ins w:id="16220" w:author="Griselda WANG" w:date="2025-11-04T18:38:00Z"/>
                <w:rFonts w:ascii="Arial" w:eastAsia="Times New Roman" w:hAnsi="Arial"/>
                <w:sz w:val="18"/>
              </w:rPr>
            </w:pPr>
            <w:ins w:id="16221" w:author="Griselda WANG" w:date="2025-11-04T18:38:00Z">
              <w:r w:rsidRPr="00EB1DB4">
                <w:rPr>
                  <w:rFonts w:ascii="Arial" w:eastAsia="Times New Roman" w:hAnsi="Arial"/>
                  <w:sz w:val="18"/>
                </w:rPr>
                <w:t>TDDConf.2.1</w:t>
              </w:r>
            </w:ins>
          </w:p>
        </w:tc>
      </w:tr>
      <w:tr w:rsidR="00A650DE" w:rsidRPr="00EB1DB4" w14:paraId="3C13A97E" w14:textId="77777777" w:rsidTr="00A36BD6">
        <w:trPr>
          <w:jc w:val="center"/>
          <w:ins w:id="16222" w:author="Griselda WANG" w:date="2025-11-04T18:38:00Z"/>
        </w:trPr>
        <w:tc>
          <w:tcPr>
            <w:tcW w:w="2078" w:type="dxa"/>
            <w:tcBorders>
              <w:top w:val="single" w:sz="4" w:space="0" w:color="auto"/>
              <w:left w:val="single" w:sz="4" w:space="0" w:color="auto"/>
              <w:bottom w:val="nil"/>
              <w:right w:val="single" w:sz="4" w:space="0" w:color="auto"/>
            </w:tcBorders>
            <w:hideMark/>
          </w:tcPr>
          <w:p w14:paraId="4E5F919D" w14:textId="77777777" w:rsidR="00A650DE" w:rsidRPr="00EB1DB4" w:rsidRDefault="00A650DE" w:rsidP="00A36BD6">
            <w:pPr>
              <w:overflowPunct w:val="0"/>
              <w:autoSpaceDE w:val="0"/>
              <w:autoSpaceDN w:val="0"/>
              <w:adjustRightInd w:val="0"/>
              <w:spacing w:after="0"/>
              <w:textAlignment w:val="baseline"/>
              <w:rPr>
                <w:ins w:id="16223" w:author="Griselda WANG" w:date="2025-11-04T18:38:00Z"/>
                <w:rFonts w:ascii="Arial" w:eastAsia="Times New Roman" w:hAnsi="Arial"/>
                <w:sz w:val="18"/>
              </w:rPr>
            </w:pPr>
            <w:ins w:id="16224" w:author="Griselda WANG" w:date="2025-11-04T18:38:00Z">
              <w:r w:rsidRPr="00EB1DB4">
                <w:rPr>
                  <w:rFonts w:ascii="Arial" w:eastAsia="Times New Roman" w:hAnsi="Arial"/>
                  <w:sz w:val="18"/>
                </w:rPr>
                <w:t>BW</w:t>
              </w:r>
              <w:r w:rsidRPr="00EB1DB4">
                <w:rPr>
                  <w:rFonts w:ascii="Arial" w:eastAsia="Times New Roman" w:hAnsi="Arial"/>
                  <w:sz w:val="18"/>
                  <w:vertAlign w:val="subscript"/>
                </w:rPr>
                <w:t>channel</w:t>
              </w:r>
            </w:ins>
          </w:p>
        </w:tc>
        <w:tc>
          <w:tcPr>
            <w:tcW w:w="1602" w:type="dxa"/>
            <w:tcBorders>
              <w:top w:val="single" w:sz="4" w:space="0" w:color="auto"/>
              <w:left w:val="single" w:sz="4" w:space="0" w:color="auto"/>
              <w:bottom w:val="single" w:sz="4" w:space="0" w:color="auto"/>
              <w:right w:val="single" w:sz="4" w:space="0" w:color="auto"/>
            </w:tcBorders>
            <w:hideMark/>
          </w:tcPr>
          <w:p w14:paraId="43621105" w14:textId="77777777" w:rsidR="00A650DE" w:rsidRPr="00EB1DB4" w:rsidRDefault="00A650DE" w:rsidP="00A36BD6">
            <w:pPr>
              <w:overflowPunct w:val="0"/>
              <w:autoSpaceDE w:val="0"/>
              <w:autoSpaceDN w:val="0"/>
              <w:adjustRightInd w:val="0"/>
              <w:spacing w:after="0"/>
              <w:textAlignment w:val="baseline"/>
              <w:rPr>
                <w:ins w:id="16225" w:author="Griselda WANG" w:date="2025-11-04T18:38:00Z"/>
                <w:rFonts w:ascii="Arial" w:eastAsia="Times New Roman" w:hAnsi="Arial"/>
                <w:sz w:val="18"/>
                <w:lang w:eastAsia="zh-CN"/>
              </w:rPr>
            </w:pPr>
            <w:ins w:id="16226" w:author="Griselda WANG" w:date="2025-11-04T18:38:00Z">
              <w:r w:rsidRPr="00EB1DB4">
                <w:rPr>
                  <w:rFonts w:ascii="Arial" w:eastAsia="Times New Roman" w:hAnsi="Arial"/>
                  <w:sz w:val="18"/>
                </w:rPr>
                <w:t>Config</w:t>
              </w:r>
              <w:r w:rsidRPr="00EB1DB4">
                <w:rPr>
                  <w:rFonts w:ascii="Arial" w:eastAsia="Times New Roman" w:hAnsi="Arial"/>
                  <w:sz w:val="18"/>
                  <w:szCs w:val="18"/>
                </w:rPr>
                <w:t xml:space="preserve"> 1,</w:t>
              </w:r>
              <w:r w:rsidRPr="00EB1DB4">
                <w:rPr>
                  <w:rFonts w:ascii="Arial" w:eastAsia="Times New Roman" w:hAnsi="Arial"/>
                  <w:sz w:val="18"/>
                  <w:szCs w:val="18"/>
                  <w:lang w:eastAsia="zh-CN"/>
                </w:rPr>
                <w:t>2</w:t>
              </w:r>
            </w:ins>
          </w:p>
        </w:tc>
        <w:tc>
          <w:tcPr>
            <w:tcW w:w="1256" w:type="dxa"/>
            <w:tcBorders>
              <w:top w:val="single" w:sz="4" w:space="0" w:color="auto"/>
              <w:left w:val="single" w:sz="4" w:space="0" w:color="auto"/>
              <w:bottom w:val="nil"/>
              <w:right w:val="single" w:sz="4" w:space="0" w:color="auto"/>
            </w:tcBorders>
            <w:hideMark/>
          </w:tcPr>
          <w:p w14:paraId="2433D69E" w14:textId="77777777" w:rsidR="00A650DE" w:rsidRPr="00EB1DB4" w:rsidRDefault="00A650DE" w:rsidP="00A36BD6">
            <w:pPr>
              <w:overflowPunct w:val="0"/>
              <w:autoSpaceDE w:val="0"/>
              <w:autoSpaceDN w:val="0"/>
              <w:adjustRightInd w:val="0"/>
              <w:spacing w:after="0"/>
              <w:jc w:val="center"/>
              <w:textAlignment w:val="baseline"/>
              <w:rPr>
                <w:ins w:id="16227" w:author="Griselda WANG" w:date="2025-11-04T18:38:00Z"/>
                <w:rFonts w:ascii="Arial" w:eastAsia="PMingLiU" w:hAnsi="Arial"/>
                <w:sz w:val="18"/>
              </w:rPr>
            </w:pPr>
            <w:ins w:id="16228" w:author="Griselda WANG" w:date="2025-11-04T18:38:00Z">
              <w:r w:rsidRPr="00EB1DB4">
                <w:rPr>
                  <w:rFonts w:ascii="Arial" w:eastAsia="Times New Roman" w:hAnsi="Arial"/>
                  <w:sz w:val="18"/>
                </w:rPr>
                <w:t>MHz</w:t>
              </w:r>
            </w:ins>
          </w:p>
        </w:tc>
        <w:tc>
          <w:tcPr>
            <w:tcW w:w="4664" w:type="dxa"/>
            <w:gridSpan w:val="6"/>
            <w:tcBorders>
              <w:top w:val="single" w:sz="4" w:space="0" w:color="auto"/>
              <w:left w:val="single" w:sz="4" w:space="0" w:color="auto"/>
              <w:bottom w:val="single" w:sz="4" w:space="0" w:color="auto"/>
              <w:right w:val="single" w:sz="4" w:space="0" w:color="auto"/>
            </w:tcBorders>
            <w:hideMark/>
          </w:tcPr>
          <w:p w14:paraId="73BD3127" w14:textId="77777777" w:rsidR="00A650DE" w:rsidRPr="00EB1DB4" w:rsidRDefault="00A650DE" w:rsidP="00A36BD6">
            <w:pPr>
              <w:overflowPunct w:val="0"/>
              <w:autoSpaceDE w:val="0"/>
              <w:autoSpaceDN w:val="0"/>
              <w:adjustRightInd w:val="0"/>
              <w:spacing w:after="0"/>
              <w:jc w:val="center"/>
              <w:textAlignment w:val="baseline"/>
              <w:rPr>
                <w:ins w:id="16229" w:author="Griselda WANG" w:date="2025-11-04T18:38:00Z"/>
                <w:rFonts w:ascii="Arial" w:eastAsia="Times New Roman" w:hAnsi="Arial"/>
                <w:sz w:val="18"/>
                <w:lang w:eastAsia="zh-CN"/>
              </w:rPr>
            </w:pPr>
            <w:ins w:id="16230" w:author="Griselda WANG" w:date="2025-11-04T18:38:00Z">
              <w:r w:rsidRPr="00EB1DB4">
                <w:rPr>
                  <w:rFonts w:ascii="Arial" w:eastAsia="Times New Roman" w:hAnsi="Arial"/>
                  <w:sz w:val="18"/>
                  <w:szCs w:val="18"/>
                </w:rPr>
                <w:t>Note 7</w:t>
              </w:r>
            </w:ins>
          </w:p>
        </w:tc>
      </w:tr>
      <w:tr w:rsidR="00A650DE" w:rsidRPr="00EB1DB4" w14:paraId="7C8B11AD" w14:textId="77777777" w:rsidTr="00A36BD6">
        <w:trPr>
          <w:jc w:val="center"/>
          <w:ins w:id="16231" w:author="Griselda WANG" w:date="2025-11-04T18:38:00Z"/>
        </w:trPr>
        <w:tc>
          <w:tcPr>
            <w:tcW w:w="2078" w:type="dxa"/>
            <w:tcBorders>
              <w:top w:val="nil"/>
              <w:left w:val="single" w:sz="4" w:space="0" w:color="auto"/>
              <w:bottom w:val="single" w:sz="4" w:space="0" w:color="auto"/>
              <w:right w:val="single" w:sz="4" w:space="0" w:color="auto"/>
            </w:tcBorders>
          </w:tcPr>
          <w:p w14:paraId="595A1812" w14:textId="77777777" w:rsidR="00A650DE" w:rsidRPr="00EB1DB4" w:rsidRDefault="00A650DE" w:rsidP="00A36BD6">
            <w:pPr>
              <w:overflowPunct w:val="0"/>
              <w:autoSpaceDE w:val="0"/>
              <w:autoSpaceDN w:val="0"/>
              <w:adjustRightInd w:val="0"/>
              <w:spacing w:after="0"/>
              <w:textAlignment w:val="baseline"/>
              <w:rPr>
                <w:ins w:id="16232" w:author="Griselda WANG" w:date="2025-11-04T18:38:00Z"/>
                <w:rFonts w:ascii="Arial" w:eastAsia="PMingLiU" w:hAnsi="Arial"/>
                <w:sz w:val="18"/>
              </w:rPr>
            </w:pPr>
          </w:p>
        </w:tc>
        <w:tc>
          <w:tcPr>
            <w:tcW w:w="1602" w:type="dxa"/>
            <w:tcBorders>
              <w:top w:val="single" w:sz="4" w:space="0" w:color="auto"/>
              <w:left w:val="single" w:sz="4" w:space="0" w:color="auto"/>
              <w:bottom w:val="single" w:sz="4" w:space="0" w:color="auto"/>
              <w:right w:val="single" w:sz="4" w:space="0" w:color="auto"/>
            </w:tcBorders>
            <w:hideMark/>
          </w:tcPr>
          <w:p w14:paraId="705A4773" w14:textId="77777777" w:rsidR="00A650DE" w:rsidRPr="00EB1DB4" w:rsidRDefault="00A650DE" w:rsidP="00A36BD6">
            <w:pPr>
              <w:overflowPunct w:val="0"/>
              <w:autoSpaceDE w:val="0"/>
              <w:autoSpaceDN w:val="0"/>
              <w:adjustRightInd w:val="0"/>
              <w:spacing w:after="0"/>
              <w:textAlignment w:val="baseline"/>
              <w:rPr>
                <w:ins w:id="16233" w:author="Griselda WANG" w:date="2025-11-04T18:38:00Z"/>
                <w:rFonts w:ascii="Arial" w:eastAsia="Times New Roman" w:hAnsi="Arial"/>
                <w:sz w:val="18"/>
                <w:lang w:eastAsia="zh-CN"/>
              </w:rPr>
            </w:pPr>
            <w:ins w:id="16234" w:author="Griselda WANG" w:date="2025-11-04T18:38:00Z">
              <w:r w:rsidRPr="00EB1DB4">
                <w:rPr>
                  <w:rFonts w:ascii="Arial" w:eastAsia="Times New Roman" w:hAnsi="Arial"/>
                  <w:sz w:val="18"/>
                </w:rPr>
                <w:t>Config</w:t>
              </w:r>
              <w:r w:rsidRPr="00EB1DB4">
                <w:rPr>
                  <w:rFonts w:ascii="Arial" w:eastAsia="Times New Roman" w:hAnsi="Arial"/>
                  <w:sz w:val="18"/>
                  <w:szCs w:val="18"/>
                </w:rPr>
                <w:t xml:space="preserve"> </w:t>
              </w:r>
              <w:r w:rsidRPr="00EB1DB4">
                <w:rPr>
                  <w:rFonts w:ascii="Arial" w:eastAsia="Times New Roman" w:hAnsi="Arial"/>
                  <w:sz w:val="18"/>
                  <w:szCs w:val="18"/>
                  <w:lang w:eastAsia="zh-CN"/>
                </w:rPr>
                <w:t>3</w:t>
              </w:r>
            </w:ins>
          </w:p>
        </w:tc>
        <w:tc>
          <w:tcPr>
            <w:tcW w:w="1256" w:type="dxa"/>
            <w:tcBorders>
              <w:top w:val="nil"/>
              <w:left w:val="single" w:sz="4" w:space="0" w:color="auto"/>
              <w:bottom w:val="single" w:sz="4" w:space="0" w:color="auto"/>
              <w:right w:val="single" w:sz="4" w:space="0" w:color="auto"/>
            </w:tcBorders>
          </w:tcPr>
          <w:p w14:paraId="5273E99B" w14:textId="77777777" w:rsidR="00A650DE" w:rsidRPr="00EB1DB4" w:rsidRDefault="00A650DE" w:rsidP="00A36BD6">
            <w:pPr>
              <w:overflowPunct w:val="0"/>
              <w:autoSpaceDE w:val="0"/>
              <w:autoSpaceDN w:val="0"/>
              <w:adjustRightInd w:val="0"/>
              <w:spacing w:after="0"/>
              <w:jc w:val="center"/>
              <w:textAlignment w:val="baseline"/>
              <w:rPr>
                <w:ins w:id="16235" w:author="Griselda WANG" w:date="2025-11-04T18:38:00Z"/>
                <w:rFonts w:ascii="Arial" w:eastAsia="PMingLiU" w:hAnsi="Arial"/>
                <w:sz w:val="18"/>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43D5CFA0" w14:textId="77777777" w:rsidR="00A650DE" w:rsidRPr="00EB1DB4" w:rsidRDefault="00A650DE" w:rsidP="00A36BD6">
            <w:pPr>
              <w:overflowPunct w:val="0"/>
              <w:autoSpaceDE w:val="0"/>
              <w:autoSpaceDN w:val="0"/>
              <w:adjustRightInd w:val="0"/>
              <w:spacing w:after="0"/>
              <w:jc w:val="center"/>
              <w:textAlignment w:val="baseline"/>
              <w:rPr>
                <w:ins w:id="16236" w:author="Griselda WANG" w:date="2025-11-04T18:38:00Z"/>
                <w:rFonts w:ascii="Arial" w:eastAsia="Times New Roman" w:hAnsi="Arial"/>
                <w:sz w:val="18"/>
              </w:rPr>
            </w:pPr>
            <w:ins w:id="16237" w:author="Griselda WANG" w:date="2025-11-04T18:38:00Z">
              <w:r w:rsidRPr="00EB1DB4">
                <w:rPr>
                  <w:rFonts w:ascii="Arial" w:eastAsia="Times New Roman" w:hAnsi="Arial"/>
                  <w:sz w:val="18"/>
                  <w:szCs w:val="18"/>
                </w:rPr>
                <w:t>Note 7</w:t>
              </w:r>
            </w:ins>
          </w:p>
        </w:tc>
      </w:tr>
      <w:tr w:rsidR="00A650DE" w:rsidRPr="00EB1DB4" w14:paraId="18C2E564" w14:textId="77777777" w:rsidTr="00A36BD6">
        <w:trPr>
          <w:jc w:val="center"/>
          <w:ins w:id="16238" w:author="Griselda WANG" w:date="2025-11-04T18:38:00Z"/>
        </w:trPr>
        <w:tc>
          <w:tcPr>
            <w:tcW w:w="2078" w:type="dxa"/>
            <w:vMerge w:val="restart"/>
            <w:tcBorders>
              <w:top w:val="nil"/>
              <w:left w:val="single" w:sz="4" w:space="0" w:color="auto"/>
              <w:bottom w:val="single" w:sz="4" w:space="0" w:color="auto"/>
              <w:right w:val="single" w:sz="4" w:space="0" w:color="auto"/>
            </w:tcBorders>
            <w:vAlign w:val="center"/>
            <w:hideMark/>
          </w:tcPr>
          <w:p w14:paraId="7E3210E8" w14:textId="77777777" w:rsidR="00A650DE" w:rsidRPr="00EB1DB4" w:rsidRDefault="00A650DE" w:rsidP="00A36BD6">
            <w:pPr>
              <w:overflowPunct w:val="0"/>
              <w:autoSpaceDE w:val="0"/>
              <w:autoSpaceDN w:val="0"/>
              <w:adjustRightInd w:val="0"/>
              <w:spacing w:after="0"/>
              <w:textAlignment w:val="baseline"/>
              <w:rPr>
                <w:ins w:id="16239" w:author="Griselda WANG" w:date="2025-11-04T18:38:00Z"/>
                <w:rFonts w:ascii="Arial" w:eastAsia="PMingLiU" w:hAnsi="Arial"/>
                <w:sz w:val="18"/>
              </w:rPr>
            </w:pPr>
            <w:ins w:id="16240" w:author="Griselda WANG" w:date="2025-11-04T18:38:00Z">
              <w:r w:rsidRPr="00EB1DB4">
                <w:rPr>
                  <w:rFonts w:ascii="Arial" w:eastAsia="Times New Roman" w:hAnsi="Arial" w:cs="Arial"/>
                  <w:sz w:val="18"/>
                </w:rPr>
                <w:t>BW</w:t>
              </w:r>
              <w:r w:rsidRPr="00EB1DB4">
                <w:rPr>
                  <w:rFonts w:ascii="Arial" w:eastAsia="Times New Roman" w:hAnsi="Arial" w:cs="Arial"/>
                  <w:sz w:val="18"/>
                  <w:vertAlign w:val="subscript"/>
                </w:rPr>
                <w:t>occupied</w:t>
              </w:r>
            </w:ins>
          </w:p>
        </w:tc>
        <w:tc>
          <w:tcPr>
            <w:tcW w:w="1602" w:type="dxa"/>
            <w:tcBorders>
              <w:top w:val="single" w:sz="4" w:space="0" w:color="auto"/>
              <w:left w:val="single" w:sz="4" w:space="0" w:color="auto"/>
              <w:bottom w:val="single" w:sz="4" w:space="0" w:color="auto"/>
              <w:right w:val="single" w:sz="4" w:space="0" w:color="auto"/>
            </w:tcBorders>
            <w:vAlign w:val="center"/>
            <w:hideMark/>
          </w:tcPr>
          <w:p w14:paraId="61BF863F" w14:textId="77777777" w:rsidR="00A650DE" w:rsidRPr="00EB1DB4" w:rsidRDefault="00A650DE" w:rsidP="00A36BD6">
            <w:pPr>
              <w:overflowPunct w:val="0"/>
              <w:autoSpaceDE w:val="0"/>
              <w:autoSpaceDN w:val="0"/>
              <w:adjustRightInd w:val="0"/>
              <w:spacing w:after="0"/>
              <w:textAlignment w:val="baseline"/>
              <w:rPr>
                <w:ins w:id="16241" w:author="Griselda WANG" w:date="2025-11-04T18:38:00Z"/>
                <w:rFonts w:ascii="Arial" w:eastAsia="Times New Roman" w:hAnsi="Arial"/>
                <w:sz w:val="18"/>
              </w:rPr>
            </w:pPr>
            <w:ins w:id="16242" w:author="Griselda WANG" w:date="2025-11-04T18:38:00Z">
              <w:r w:rsidRPr="00EB1DB4">
                <w:rPr>
                  <w:rFonts w:ascii="Arial" w:eastAsia="Times New Roman" w:hAnsi="Arial"/>
                  <w:sz w:val="18"/>
                  <w:lang w:eastAsia="ja-JP"/>
                </w:rPr>
                <w:t>Config 1,2</w:t>
              </w:r>
            </w:ins>
          </w:p>
        </w:tc>
        <w:tc>
          <w:tcPr>
            <w:tcW w:w="1256" w:type="dxa"/>
            <w:vMerge w:val="restart"/>
            <w:tcBorders>
              <w:top w:val="nil"/>
              <w:left w:val="single" w:sz="4" w:space="0" w:color="auto"/>
              <w:bottom w:val="single" w:sz="4" w:space="0" w:color="auto"/>
              <w:right w:val="single" w:sz="4" w:space="0" w:color="auto"/>
            </w:tcBorders>
            <w:vAlign w:val="center"/>
            <w:hideMark/>
          </w:tcPr>
          <w:p w14:paraId="0B8E035E" w14:textId="77777777" w:rsidR="00A650DE" w:rsidRPr="00EB1DB4" w:rsidRDefault="00A650DE" w:rsidP="00A36BD6">
            <w:pPr>
              <w:overflowPunct w:val="0"/>
              <w:autoSpaceDE w:val="0"/>
              <w:autoSpaceDN w:val="0"/>
              <w:adjustRightInd w:val="0"/>
              <w:spacing w:after="0"/>
              <w:jc w:val="center"/>
              <w:textAlignment w:val="baseline"/>
              <w:rPr>
                <w:ins w:id="16243" w:author="Griselda WANG" w:date="2025-11-04T18:38:00Z"/>
                <w:rFonts w:ascii="Arial" w:eastAsia="PMingLiU" w:hAnsi="Arial"/>
                <w:sz w:val="18"/>
              </w:rPr>
            </w:pPr>
            <w:ins w:id="16244" w:author="Griselda WANG" w:date="2025-11-04T18:38:00Z">
              <w:r w:rsidRPr="00EB1DB4">
                <w:rPr>
                  <w:rFonts w:ascii="Arial" w:eastAsia="Times New Roman" w:hAnsi="Arial"/>
                  <w:sz w:val="18"/>
                  <w:lang w:eastAsia="ja-JP"/>
                </w:rPr>
                <w:t>RB</w:t>
              </w:r>
            </w:ins>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6223F6E0" w14:textId="77777777" w:rsidR="00A650DE" w:rsidRPr="00EB1DB4" w:rsidRDefault="00A650DE" w:rsidP="00A36BD6">
            <w:pPr>
              <w:overflowPunct w:val="0"/>
              <w:autoSpaceDE w:val="0"/>
              <w:autoSpaceDN w:val="0"/>
              <w:adjustRightInd w:val="0"/>
              <w:spacing w:after="0"/>
              <w:jc w:val="center"/>
              <w:textAlignment w:val="baseline"/>
              <w:rPr>
                <w:ins w:id="16245" w:author="Griselda WANG" w:date="2025-11-04T18:38:00Z"/>
                <w:rFonts w:ascii="Arial" w:eastAsia="Times New Roman" w:hAnsi="Arial"/>
                <w:sz w:val="18"/>
                <w:szCs w:val="18"/>
              </w:rPr>
            </w:pPr>
            <w:ins w:id="16246" w:author="Griselda WANG" w:date="2025-11-04T18:38:00Z">
              <w:r w:rsidRPr="00EB1DB4">
                <w:rPr>
                  <w:rFonts w:ascii="Arial" w:eastAsia="Times New Roman" w:hAnsi="Arial"/>
                  <w:sz w:val="18"/>
                  <w:szCs w:val="18"/>
                  <w:lang w:eastAsia="ja-JP"/>
                </w:rPr>
                <w:t xml:space="preserve">52 </w:t>
              </w:r>
              <w:r w:rsidRPr="00EB1DB4">
                <w:rPr>
                  <w:rFonts w:ascii="Arial" w:eastAsia="Times New Roman" w:hAnsi="Arial"/>
                  <w:sz w:val="18"/>
                  <w:szCs w:val="18"/>
                  <w:vertAlign w:val="superscript"/>
                  <w:lang w:eastAsia="ja-JP"/>
                </w:rPr>
                <w:t>Note 5</w:t>
              </w:r>
            </w:ins>
          </w:p>
        </w:tc>
      </w:tr>
      <w:tr w:rsidR="00A650DE" w:rsidRPr="00EB1DB4" w14:paraId="6608E5BE" w14:textId="77777777" w:rsidTr="00A36BD6">
        <w:trPr>
          <w:jc w:val="center"/>
          <w:ins w:id="16247" w:author="Griselda WANG" w:date="2025-11-04T18:38:00Z"/>
        </w:trPr>
        <w:tc>
          <w:tcPr>
            <w:tcW w:w="9600" w:type="dxa"/>
            <w:vMerge/>
            <w:tcBorders>
              <w:top w:val="nil"/>
              <w:left w:val="single" w:sz="4" w:space="0" w:color="auto"/>
              <w:bottom w:val="single" w:sz="4" w:space="0" w:color="auto"/>
              <w:right w:val="single" w:sz="4" w:space="0" w:color="auto"/>
            </w:tcBorders>
            <w:vAlign w:val="center"/>
            <w:hideMark/>
          </w:tcPr>
          <w:p w14:paraId="07E6E408" w14:textId="77777777" w:rsidR="00A650DE" w:rsidRPr="00EB1DB4" w:rsidRDefault="00A650DE" w:rsidP="00A36BD6">
            <w:pPr>
              <w:overflowPunct w:val="0"/>
              <w:autoSpaceDE w:val="0"/>
              <w:autoSpaceDN w:val="0"/>
              <w:adjustRightInd w:val="0"/>
              <w:spacing w:after="0"/>
              <w:textAlignment w:val="baseline"/>
              <w:rPr>
                <w:ins w:id="16248" w:author="Griselda WANG" w:date="2025-11-04T18:38:00Z"/>
                <w:rFonts w:ascii="Arial" w:eastAsia="PMingLiU" w:hAnsi="Arial"/>
                <w:sz w:val="18"/>
              </w:rPr>
            </w:pPr>
          </w:p>
        </w:tc>
        <w:tc>
          <w:tcPr>
            <w:tcW w:w="1602" w:type="dxa"/>
            <w:tcBorders>
              <w:top w:val="single" w:sz="4" w:space="0" w:color="auto"/>
              <w:left w:val="single" w:sz="4" w:space="0" w:color="auto"/>
              <w:bottom w:val="single" w:sz="4" w:space="0" w:color="auto"/>
              <w:right w:val="single" w:sz="4" w:space="0" w:color="auto"/>
            </w:tcBorders>
            <w:vAlign w:val="center"/>
            <w:hideMark/>
          </w:tcPr>
          <w:p w14:paraId="3FC6AAF2" w14:textId="77777777" w:rsidR="00A650DE" w:rsidRPr="00EB1DB4" w:rsidRDefault="00A650DE" w:rsidP="00A36BD6">
            <w:pPr>
              <w:overflowPunct w:val="0"/>
              <w:autoSpaceDE w:val="0"/>
              <w:autoSpaceDN w:val="0"/>
              <w:adjustRightInd w:val="0"/>
              <w:spacing w:after="0"/>
              <w:textAlignment w:val="baseline"/>
              <w:rPr>
                <w:ins w:id="16249" w:author="Griselda WANG" w:date="2025-11-04T18:38:00Z"/>
                <w:rFonts w:ascii="Arial" w:eastAsia="Times New Roman" w:hAnsi="Arial"/>
                <w:sz w:val="18"/>
              </w:rPr>
            </w:pPr>
            <w:ins w:id="16250" w:author="Griselda WANG" w:date="2025-11-04T18:38:00Z">
              <w:r w:rsidRPr="00EB1DB4">
                <w:rPr>
                  <w:rFonts w:ascii="Arial" w:eastAsia="Times New Roman" w:hAnsi="Arial"/>
                  <w:sz w:val="18"/>
                  <w:lang w:eastAsia="ja-JP"/>
                </w:rPr>
                <w:t>Config 3</w:t>
              </w:r>
            </w:ins>
          </w:p>
        </w:tc>
        <w:tc>
          <w:tcPr>
            <w:tcW w:w="1256" w:type="dxa"/>
            <w:vMerge/>
            <w:tcBorders>
              <w:top w:val="nil"/>
              <w:left w:val="single" w:sz="4" w:space="0" w:color="auto"/>
              <w:bottom w:val="single" w:sz="4" w:space="0" w:color="auto"/>
              <w:right w:val="single" w:sz="4" w:space="0" w:color="auto"/>
            </w:tcBorders>
            <w:vAlign w:val="center"/>
            <w:hideMark/>
          </w:tcPr>
          <w:p w14:paraId="4398EDEA" w14:textId="77777777" w:rsidR="00A650DE" w:rsidRPr="00EB1DB4" w:rsidRDefault="00A650DE" w:rsidP="00A36BD6">
            <w:pPr>
              <w:overflowPunct w:val="0"/>
              <w:autoSpaceDE w:val="0"/>
              <w:autoSpaceDN w:val="0"/>
              <w:adjustRightInd w:val="0"/>
              <w:spacing w:after="0"/>
              <w:textAlignment w:val="baseline"/>
              <w:rPr>
                <w:ins w:id="16251" w:author="Griselda WANG" w:date="2025-11-04T18:38:00Z"/>
                <w:rFonts w:ascii="Arial" w:eastAsia="PMingLiU" w:hAnsi="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5CEC0857" w14:textId="77777777" w:rsidR="00A650DE" w:rsidRPr="00EB1DB4" w:rsidRDefault="00A650DE" w:rsidP="00A36BD6">
            <w:pPr>
              <w:overflowPunct w:val="0"/>
              <w:autoSpaceDE w:val="0"/>
              <w:autoSpaceDN w:val="0"/>
              <w:adjustRightInd w:val="0"/>
              <w:spacing w:after="0"/>
              <w:jc w:val="center"/>
              <w:textAlignment w:val="baseline"/>
              <w:rPr>
                <w:ins w:id="16252" w:author="Griselda WANG" w:date="2025-11-04T18:38:00Z"/>
                <w:rFonts w:ascii="Arial" w:eastAsia="Times New Roman" w:hAnsi="Arial"/>
                <w:sz w:val="18"/>
                <w:szCs w:val="18"/>
              </w:rPr>
            </w:pPr>
            <w:ins w:id="16253" w:author="Griselda WANG" w:date="2025-11-04T18:38:00Z">
              <w:r w:rsidRPr="00EB1DB4">
                <w:rPr>
                  <w:rFonts w:ascii="Arial" w:eastAsia="Times New Roman" w:hAnsi="Arial"/>
                  <w:sz w:val="18"/>
                  <w:szCs w:val="18"/>
                  <w:lang w:eastAsia="ja-JP"/>
                </w:rPr>
                <w:t xml:space="preserve">106 </w:t>
              </w:r>
              <w:r w:rsidRPr="00EB1DB4">
                <w:rPr>
                  <w:rFonts w:ascii="Arial" w:eastAsia="Times New Roman" w:hAnsi="Arial"/>
                  <w:sz w:val="18"/>
                  <w:szCs w:val="18"/>
                  <w:vertAlign w:val="superscript"/>
                  <w:lang w:eastAsia="ja-JP"/>
                </w:rPr>
                <w:t>Note 6</w:t>
              </w:r>
            </w:ins>
          </w:p>
        </w:tc>
      </w:tr>
      <w:tr w:rsidR="00A650DE" w:rsidRPr="00EB1DB4" w14:paraId="65248F49" w14:textId="77777777" w:rsidTr="00A36BD6">
        <w:trPr>
          <w:jc w:val="center"/>
          <w:ins w:id="16254" w:author="Griselda WANG" w:date="2025-11-04T18:38:00Z"/>
        </w:trPr>
        <w:tc>
          <w:tcPr>
            <w:tcW w:w="3680" w:type="dxa"/>
            <w:gridSpan w:val="2"/>
            <w:tcBorders>
              <w:top w:val="single" w:sz="4" w:space="0" w:color="auto"/>
              <w:left w:val="single" w:sz="4" w:space="0" w:color="auto"/>
              <w:bottom w:val="single" w:sz="4" w:space="0" w:color="auto"/>
              <w:right w:val="single" w:sz="4" w:space="0" w:color="auto"/>
            </w:tcBorders>
            <w:hideMark/>
          </w:tcPr>
          <w:p w14:paraId="7E6298B0" w14:textId="77777777" w:rsidR="00A650DE" w:rsidRPr="00EB1DB4" w:rsidRDefault="00A650DE" w:rsidP="00A36BD6">
            <w:pPr>
              <w:overflowPunct w:val="0"/>
              <w:autoSpaceDE w:val="0"/>
              <w:autoSpaceDN w:val="0"/>
              <w:adjustRightInd w:val="0"/>
              <w:spacing w:after="0"/>
              <w:textAlignment w:val="baseline"/>
              <w:rPr>
                <w:ins w:id="16255" w:author="Griselda WANG" w:date="2025-11-04T18:38:00Z"/>
                <w:rFonts w:ascii="Arial" w:eastAsia="Times New Roman" w:hAnsi="Arial"/>
                <w:sz w:val="18"/>
                <w:lang w:eastAsia="zh-CN"/>
              </w:rPr>
            </w:pPr>
            <w:ins w:id="16256" w:author="Griselda WANG" w:date="2025-11-04T18:38:00Z">
              <w:r w:rsidRPr="00EB1DB4">
                <w:rPr>
                  <w:rFonts w:ascii="Arial" w:eastAsia="Times New Roman" w:hAnsi="Arial"/>
                  <w:sz w:val="18"/>
                  <w:lang w:eastAsia="zh-CN"/>
                </w:rPr>
                <w:t xml:space="preserve">Initial </w:t>
              </w:r>
              <w:r w:rsidRPr="00EB1DB4">
                <w:rPr>
                  <w:rFonts w:ascii="Arial" w:eastAsia="Times New Roman" w:hAnsi="Arial"/>
                  <w:sz w:val="18"/>
                </w:rPr>
                <w:t xml:space="preserve">BWP </w:t>
              </w:r>
              <w:r w:rsidRPr="00EB1DB4">
                <w:rPr>
                  <w:rFonts w:ascii="Arial" w:eastAsia="Times New Roman" w:hAnsi="Arial"/>
                  <w:sz w:val="18"/>
                  <w:lang w:eastAsia="zh-CN"/>
                </w:rPr>
                <w:t>configuration</w:t>
              </w:r>
            </w:ins>
          </w:p>
        </w:tc>
        <w:tc>
          <w:tcPr>
            <w:tcW w:w="1256" w:type="dxa"/>
            <w:tcBorders>
              <w:top w:val="single" w:sz="4" w:space="0" w:color="auto"/>
              <w:left w:val="single" w:sz="4" w:space="0" w:color="auto"/>
              <w:bottom w:val="single" w:sz="4" w:space="0" w:color="auto"/>
              <w:right w:val="single" w:sz="4" w:space="0" w:color="auto"/>
            </w:tcBorders>
          </w:tcPr>
          <w:p w14:paraId="2788A302" w14:textId="77777777" w:rsidR="00A650DE" w:rsidRPr="00EB1DB4" w:rsidRDefault="00A650DE" w:rsidP="00A36BD6">
            <w:pPr>
              <w:overflowPunct w:val="0"/>
              <w:autoSpaceDE w:val="0"/>
              <w:autoSpaceDN w:val="0"/>
              <w:adjustRightInd w:val="0"/>
              <w:spacing w:after="0"/>
              <w:jc w:val="center"/>
              <w:textAlignment w:val="baseline"/>
              <w:rPr>
                <w:ins w:id="16257" w:author="Griselda WANG" w:date="2025-11-04T18:38:00Z"/>
                <w:rFonts w:ascii="Arial" w:eastAsia="Times New Roman" w:hAnsi="Arial"/>
                <w:sz w:val="18"/>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3FE23BFF" w14:textId="77777777" w:rsidR="00A650DE" w:rsidRPr="00EB1DB4" w:rsidRDefault="00A650DE" w:rsidP="00A36BD6">
            <w:pPr>
              <w:overflowPunct w:val="0"/>
              <w:autoSpaceDE w:val="0"/>
              <w:autoSpaceDN w:val="0"/>
              <w:adjustRightInd w:val="0"/>
              <w:spacing w:after="0"/>
              <w:jc w:val="center"/>
              <w:textAlignment w:val="baseline"/>
              <w:rPr>
                <w:ins w:id="16258" w:author="Griselda WANG" w:date="2025-11-04T18:38:00Z"/>
                <w:rFonts w:ascii="Arial" w:eastAsia="Times New Roman" w:hAnsi="Arial"/>
                <w:sz w:val="18"/>
                <w:lang w:eastAsia="zh-CN"/>
              </w:rPr>
            </w:pPr>
            <w:ins w:id="16259" w:author="Griselda WANG" w:date="2025-11-04T18:38:00Z">
              <w:r w:rsidRPr="00EB1DB4">
                <w:rPr>
                  <w:rFonts w:ascii="Arial" w:eastAsia="Times New Roman" w:hAnsi="Arial"/>
                  <w:sz w:val="18"/>
                  <w:lang w:eastAsia="zh-CN"/>
                </w:rPr>
                <w:t>DLBWP.0.2</w:t>
              </w:r>
            </w:ins>
          </w:p>
        </w:tc>
      </w:tr>
      <w:tr w:rsidR="00A650DE" w:rsidRPr="00EB1DB4" w14:paraId="753BFA28" w14:textId="77777777" w:rsidTr="00A36BD6">
        <w:trPr>
          <w:jc w:val="center"/>
          <w:ins w:id="16260" w:author="Griselda WANG" w:date="2025-11-04T18:38:00Z"/>
        </w:trPr>
        <w:tc>
          <w:tcPr>
            <w:tcW w:w="3680" w:type="dxa"/>
            <w:gridSpan w:val="2"/>
            <w:tcBorders>
              <w:top w:val="single" w:sz="4" w:space="0" w:color="auto"/>
              <w:left w:val="single" w:sz="4" w:space="0" w:color="auto"/>
              <w:bottom w:val="single" w:sz="4" w:space="0" w:color="auto"/>
              <w:right w:val="single" w:sz="4" w:space="0" w:color="auto"/>
            </w:tcBorders>
            <w:hideMark/>
          </w:tcPr>
          <w:p w14:paraId="4699C1B4" w14:textId="77777777" w:rsidR="00A650DE" w:rsidRPr="00EB1DB4" w:rsidRDefault="00A650DE" w:rsidP="00A36BD6">
            <w:pPr>
              <w:overflowPunct w:val="0"/>
              <w:autoSpaceDE w:val="0"/>
              <w:autoSpaceDN w:val="0"/>
              <w:adjustRightInd w:val="0"/>
              <w:spacing w:after="0"/>
              <w:textAlignment w:val="baseline"/>
              <w:rPr>
                <w:ins w:id="16261" w:author="Griselda WANG" w:date="2025-11-04T18:38:00Z"/>
                <w:rFonts w:ascii="Arial" w:eastAsia="PMingLiU" w:hAnsi="Arial"/>
                <w:sz w:val="18"/>
                <w:lang w:eastAsia="zh-CN"/>
              </w:rPr>
            </w:pPr>
            <w:ins w:id="16262" w:author="Griselda WANG" w:date="2025-11-04T18:38:00Z">
              <w:r w:rsidRPr="00EB1DB4">
                <w:rPr>
                  <w:rFonts w:ascii="Arial" w:eastAsia="Times New Roman" w:hAnsi="Arial"/>
                  <w:sz w:val="18"/>
                </w:rPr>
                <w:t>TCI state</w:t>
              </w:r>
            </w:ins>
          </w:p>
        </w:tc>
        <w:tc>
          <w:tcPr>
            <w:tcW w:w="1256" w:type="dxa"/>
            <w:tcBorders>
              <w:top w:val="single" w:sz="4" w:space="0" w:color="auto"/>
              <w:left w:val="single" w:sz="4" w:space="0" w:color="auto"/>
              <w:bottom w:val="single" w:sz="4" w:space="0" w:color="auto"/>
              <w:right w:val="single" w:sz="4" w:space="0" w:color="auto"/>
            </w:tcBorders>
          </w:tcPr>
          <w:p w14:paraId="13A8FC99" w14:textId="77777777" w:rsidR="00A650DE" w:rsidRPr="00EB1DB4" w:rsidRDefault="00A650DE" w:rsidP="00A36BD6">
            <w:pPr>
              <w:overflowPunct w:val="0"/>
              <w:autoSpaceDE w:val="0"/>
              <w:autoSpaceDN w:val="0"/>
              <w:adjustRightInd w:val="0"/>
              <w:spacing w:after="0"/>
              <w:jc w:val="center"/>
              <w:textAlignment w:val="baseline"/>
              <w:rPr>
                <w:ins w:id="16263" w:author="Griselda WANG" w:date="2025-11-04T18:38:00Z"/>
                <w:rFonts w:ascii="Arial" w:eastAsia="Times New Roman" w:hAnsi="Arial"/>
                <w:sz w:val="18"/>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54EF23C4" w14:textId="77777777" w:rsidR="00A650DE" w:rsidRPr="00EB1DB4" w:rsidRDefault="00A650DE" w:rsidP="00A36BD6">
            <w:pPr>
              <w:overflowPunct w:val="0"/>
              <w:autoSpaceDE w:val="0"/>
              <w:autoSpaceDN w:val="0"/>
              <w:adjustRightInd w:val="0"/>
              <w:spacing w:after="0"/>
              <w:jc w:val="center"/>
              <w:textAlignment w:val="baseline"/>
              <w:rPr>
                <w:ins w:id="16264" w:author="Griselda WANG" w:date="2025-11-04T18:38:00Z"/>
                <w:rFonts w:ascii="Arial" w:eastAsia="Times New Roman" w:hAnsi="Arial" w:cs="v4.2.0"/>
                <w:sz w:val="18"/>
                <w:lang w:eastAsia="zh-CN"/>
              </w:rPr>
            </w:pPr>
            <w:ins w:id="16265" w:author="Griselda WANG" w:date="2025-11-04T18:38:00Z">
              <w:r w:rsidRPr="00EB1DB4">
                <w:rPr>
                  <w:rFonts w:ascii="Arial" w:eastAsia="Times New Roman" w:hAnsi="Arial"/>
                  <w:sz w:val="18"/>
                </w:rPr>
                <w:t>TCI.State.0</w:t>
              </w:r>
            </w:ins>
          </w:p>
        </w:tc>
      </w:tr>
      <w:tr w:rsidR="00A650DE" w:rsidRPr="00EB1DB4" w14:paraId="0DD4DBC4" w14:textId="77777777" w:rsidTr="00A36BD6">
        <w:trPr>
          <w:jc w:val="center"/>
          <w:ins w:id="16266" w:author="Griselda WANG" w:date="2025-11-04T18:38:00Z"/>
        </w:trPr>
        <w:tc>
          <w:tcPr>
            <w:tcW w:w="2078" w:type="dxa"/>
            <w:vMerge w:val="restart"/>
            <w:tcBorders>
              <w:top w:val="single" w:sz="4" w:space="0" w:color="auto"/>
              <w:left w:val="single" w:sz="4" w:space="0" w:color="auto"/>
              <w:bottom w:val="single" w:sz="4" w:space="0" w:color="auto"/>
              <w:right w:val="single" w:sz="4" w:space="0" w:color="auto"/>
            </w:tcBorders>
            <w:hideMark/>
          </w:tcPr>
          <w:p w14:paraId="18F8B636" w14:textId="77777777" w:rsidR="00A650DE" w:rsidRPr="00EB1DB4" w:rsidRDefault="00A650DE" w:rsidP="00A36BD6">
            <w:pPr>
              <w:overflowPunct w:val="0"/>
              <w:autoSpaceDE w:val="0"/>
              <w:autoSpaceDN w:val="0"/>
              <w:adjustRightInd w:val="0"/>
              <w:spacing w:after="0"/>
              <w:textAlignment w:val="baseline"/>
              <w:rPr>
                <w:ins w:id="16267" w:author="Griselda WANG" w:date="2025-11-04T18:38:00Z"/>
                <w:rFonts w:ascii="Arial" w:eastAsia="PMingLiU" w:hAnsi="Arial"/>
                <w:sz w:val="18"/>
              </w:rPr>
            </w:pPr>
            <w:ins w:id="16268" w:author="Griselda WANG" w:date="2025-11-04T18:38:00Z">
              <w:r w:rsidRPr="00EB1DB4">
                <w:rPr>
                  <w:rFonts w:ascii="Arial" w:eastAsia="Times New Roman" w:hAnsi="Arial"/>
                  <w:sz w:val="18"/>
                </w:rPr>
                <w:t xml:space="preserve">TRS Configuration </w:t>
              </w:r>
            </w:ins>
          </w:p>
        </w:tc>
        <w:tc>
          <w:tcPr>
            <w:tcW w:w="1602" w:type="dxa"/>
            <w:tcBorders>
              <w:top w:val="single" w:sz="4" w:space="0" w:color="auto"/>
              <w:left w:val="single" w:sz="4" w:space="0" w:color="auto"/>
              <w:bottom w:val="single" w:sz="4" w:space="0" w:color="auto"/>
              <w:right w:val="single" w:sz="4" w:space="0" w:color="auto"/>
            </w:tcBorders>
            <w:hideMark/>
          </w:tcPr>
          <w:p w14:paraId="1872FBD4" w14:textId="77777777" w:rsidR="00A650DE" w:rsidRPr="00EB1DB4" w:rsidRDefault="00A650DE" w:rsidP="00A36BD6">
            <w:pPr>
              <w:overflowPunct w:val="0"/>
              <w:autoSpaceDE w:val="0"/>
              <w:autoSpaceDN w:val="0"/>
              <w:adjustRightInd w:val="0"/>
              <w:spacing w:after="0"/>
              <w:textAlignment w:val="baseline"/>
              <w:rPr>
                <w:ins w:id="16269" w:author="Griselda WANG" w:date="2025-11-04T18:38:00Z"/>
                <w:rFonts w:ascii="Arial" w:eastAsia="PMingLiU" w:hAnsi="Arial"/>
                <w:sz w:val="18"/>
              </w:rPr>
            </w:pPr>
            <w:ins w:id="16270" w:author="Griselda WANG" w:date="2025-11-04T18:38:00Z">
              <w:r w:rsidRPr="00EB1DB4">
                <w:rPr>
                  <w:rFonts w:ascii="Arial" w:eastAsia="Times New Roman" w:hAnsi="Arial"/>
                  <w:sz w:val="18"/>
                </w:rPr>
                <w:t>Config 1</w:t>
              </w:r>
            </w:ins>
          </w:p>
        </w:tc>
        <w:tc>
          <w:tcPr>
            <w:tcW w:w="1256" w:type="dxa"/>
            <w:vMerge w:val="restart"/>
            <w:tcBorders>
              <w:top w:val="single" w:sz="4" w:space="0" w:color="auto"/>
              <w:left w:val="single" w:sz="4" w:space="0" w:color="auto"/>
              <w:bottom w:val="single" w:sz="4" w:space="0" w:color="auto"/>
              <w:right w:val="single" w:sz="4" w:space="0" w:color="auto"/>
            </w:tcBorders>
          </w:tcPr>
          <w:p w14:paraId="0E33AF10" w14:textId="77777777" w:rsidR="00A650DE" w:rsidRPr="00EB1DB4" w:rsidRDefault="00A650DE" w:rsidP="00A36BD6">
            <w:pPr>
              <w:overflowPunct w:val="0"/>
              <w:autoSpaceDE w:val="0"/>
              <w:autoSpaceDN w:val="0"/>
              <w:adjustRightInd w:val="0"/>
              <w:spacing w:after="0"/>
              <w:jc w:val="center"/>
              <w:textAlignment w:val="baseline"/>
              <w:rPr>
                <w:ins w:id="16271" w:author="Griselda WANG" w:date="2025-11-04T18:38:00Z"/>
                <w:rFonts w:ascii="Arial" w:eastAsia="Times New Roman" w:hAnsi="Arial"/>
                <w:sz w:val="18"/>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6FCFB161" w14:textId="77777777" w:rsidR="00A650DE" w:rsidRPr="00EB1DB4" w:rsidRDefault="00A650DE" w:rsidP="00A36BD6">
            <w:pPr>
              <w:overflowPunct w:val="0"/>
              <w:autoSpaceDE w:val="0"/>
              <w:autoSpaceDN w:val="0"/>
              <w:adjustRightInd w:val="0"/>
              <w:spacing w:after="0"/>
              <w:jc w:val="center"/>
              <w:textAlignment w:val="baseline"/>
              <w:rPr>
                <w:ins w:id="16272" w:author="Griselda WANG" w:date="2025-11-04T18:38:00Z"/>
                <w:rFonts w:ascii="Arial" w:eastAsia="Times New Roman" w:hAnsi="Arial"/>
                <w:sz w:val="18"/>
              </w:rPr>
            </w:pPr>
            <w:ins w:id="16273" w:author="Griselda WANG" w:date="2025-11-04T18:38:00Z">
              <w:r w:rsidRPr="00EB1DB4">
                <w:rPr>
                  <w:rFonts w:ascii="Arial" w:eastAsia="Times New Roman" w:hAnsi="Arial"/>
                  <w:sz w:val="18"/>
                </w:rPr>
                <w:t xml:space="preserve">TRS.1.1 </w:t>
              </w:r>
              <w:r w:rsidRPr="00EB1DB4">
                <w:rPr>
                  <w:rFonts w:ascii="Arial" w:eastAsia="Times New Roman" w:hAnsi="Arial"/>
                  <w:sz w:val="18"/>
                  <w:szCs w:val="18"/>
                </w:rPr>
                <w:t>FDD</w:t>
              </w:r>
            </w:ins>
          </w:p>
        </w:tc>
      </w:tr>
      <w:tr w:rsidR="00A650DE" w:rsidRPr="00EB1DB4" w14:paraId="7F0C05F9" w14:textId="77777777" w:rsidTr="00A36BD6">
        <w:trPr>
          <w:jc w:val="center"/>
          <w:ins w:id="16274" w:author="Griselda WANG" w:date="2025-11-04T18:38: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39FF958B" w14:textId="77777777" w:rsidR="00A650DE" w:rsidRPr="00EB1DB4" w:rsidRDefault="00A650DE" w:rsidP="00A36BD6">
            <w:pPr>
              <w:overflowPunct w:val="0"/>
              <w:autoSpaceDE w:val="0"/>
              <w:autoSpaceDN w:val="0"/>
              <w:adjustRightInd w:val="0"/>
              <w:spacing w:after="0"/>
              <w:textAlignment w:val="baseline"/>
              <w:rPr>
                <w:ins w:id="16275" w:author="Griselda WANG" w:date="2025-11-04T18:38:00Z"/>
                <w:rFonts w:ascii="Arial" w:eastAsia="PMingLiU" w:hAnsi="Arial"/>
                <w:sz w:val="18"/>
              </w:rPr>
            </w:pPr>
          </w:p>
        </w:tc>
        <w:tc>
          <w:tcPr>
            <w:tcW w:w="1602" w:type="dxa"/>
            <w:tcBorders>
              <w:top w:val="single" w:sz="4" w:space="0" w:color="auto"/>
              <w:left w:val="single" w:sz="4" w:space="0" w:color="auto"/>
              <w:bottom w:val="single" w:sz="4" w:space="0" w:color="auto"/>
              <w:right w:val="single" w:sz="4" w:space="0" w:color="auto"/>
            </w:tcBorders>
            <w:hideMark/>
          </w:tcPr>
          <w:p w14:paraId="1D18B6D6" w14:textId="77777777" w:rsidR="00A650DE" w:rsidRPr="00EB1DB4" w:rsidRDefault="00A650DE" w:rsidP="00A36BD6">
            <w:pPr>
              <w:overflowPunct w:val="0"/>
              <w:autoSpaceDE w:val="0"/>
              <w:autoSpaceDN w:val="0"/>
              <w:adjustRightInd w:val="0"/>
              <w:spacing w:after="0"/>
              <w:textAlignment w:val="baseline"/>
              <w:rPr>
                <w:ins w:id="16276" w:author="Griselda WANG" w:date="2025-11-04T18:38:00Z"/>
                <w:rFonts w:ascii="Arial" w:eastAsia="Times New Roman" w:hAnsi="Arial"/>
                <w:sz w:val="18"/>
              </w:rPr>
            </w:pPr>
            <w:ins w:id="16277" w:author="Griselda WANG" w:date="2025-11-04T18:38:00Z">
              <w:r w:rsidRPr="00EB1DB4">
                <w:rPr>
                  <w:rFonts w:ascii="Arial" w:eastAsia="Times New Roman" w:hAnsi="Arial"/>
                  <w:sz w:val="18"/>
                </w:rPr>
                <w:t>Config 2</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82AF234" w14:textId="77777777" w:rsidR="00A650DE" w:rsidRPr="00EB1DB4" w:rsidRDefault="00A650DE" w:rsidP="00A36BD6">
            <w:pPr>
              <w:overflowPunct w:val="0"/>
              <w:autoSpaceDE w:val="0"/>
              <w:autoSpaceDN w:val="0"/>
              <w:adjustRightInd w:val="0"/>
              <w:spacing w:after="0"/>
              <w:textAlignment w:val="baseline"/>
              <w:rPr>
                <w:ins w:id="16278" w:author="Griselda WANG" w:date="2025-11-04T18:38:00Z"/>
                <w:rFonts w:ascii="Arial" w:eastAsia="Times New Roman" w:hAnsi="Arial"/>
                <w:sz w:val="18"/>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029A9328" w14:textId="77777777" w:rsidR="00A650DE" w:rsidRPr="00EB1DB4" w:rsidRDefault="00A650DE" w:rsidP="00A36BD6">
            <w:pPr>
              <w:overflowPunct w:val="0"/>
              <w:autoSpaceDE w:val="0"/>
              <w:autoSpaceDN w:val="0"/>
              <w:adjustRightInd w:val="0"/>
              <w:spacing w:after="0"/>
              <w:jc w:val="center"/>
              <w:textAlignment w:val="baseline"/>
              <w:rPr>
                <w:ins w:id="16279" w:author="Griselda WANG" w:date="2025-11-04T18:38:00Z"/>
                <w:rFonts w:ascii="Arial" w:eastAsia="Times New Roman" w:hAnsi="Arial"/>
                <w:sz w:val="18"/>
              </w:rPr>
            </w:pPr>
            <w:ins w:id="16280" w:author="Griselda WANG" w:date="2025-11-04T18:38:00Z">
              <w:r w:rsidRPr="00EB1DB4">
                <w:rPr>
                  <w:rFonts w:ascii="Arial" w:eastAsia="Times New Roman" w:hAnsi="Arial"/>
                  <w:sz w:val="18"/>
                  <w:szCs w:val="18"/>
                </w:rPr>
                <w:t>TRS.1.1 TDD</w:t>
              </w:r>
            </w:ins>
          </w:p>
        </w:tc>
      </w:tr>
      <w:tr w:rsidR="00A650DE" w:rsidRPr="00EB1DB4" w14:paraId="7B0A0FAA" w14:textId="77777777" w:rsidTr="00A36BD6">
        <w:trPr>
          <w:jc w:val="center"/>
          <w:ins w:id="16281" w:author="Griselda WANG" w:date="2025-11-04T18:38: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0B4E1441" w14:textId="77777777" w:rsidR="00A650DE" w:rsidRPr="00EB1DB4" w:rsidRDefault="00A650DE" w:rsidP="00A36BD6">
            <w:pPr>
              <w:overflowPunct w:val="0"/>
              <w:autoSpaceDE w:val="0"/>
              <w:autoSpaceDN w:val="0"/>
              <w:adjustRightInd w:val="0"/>
              <w:spacing w:after="0"/>
              <w:textAlignment w:val="baseline"/>
              <w:rPr>
                <w:ins w:id="16282" w:author="Griselda WANG" w:date="2025-11-04T18:38:00Z"/>
                <w:rFonts w:ascii="Arial" w:eastAsia="PMingLiU" w:hAnsi="Arial"/>
                <w:sz w:val="18"/>
              </w:rPr>
            </w:pPr>
          </w:p>
        </w:tc>
        <w:tc>
          <w:tcPr>
            <w:tcW w:w="1602" w:type="dxa"/>
            <w:tcBorders>
              <w:top w:val="single" w:sz="4" w:space="0" w:color="auto"/>
              <w:left w:val="single" w:sz="4" w:space="0" w:color="auto"/>
              <w:bottom w:val="single" w:sz="4" w:space="0" w:color="auto"/>
              <w:right w:val="single" w:sz="4" w:space="0" w:color="auto"/>
            </w:tcBorders>
            <w:hideMark/>
          </w:tcPr>
          <w:p w14:paraId="4D6BB025" w14:textId="77777777" w:rsidR="00A650DE" w:rsidRPr="00EB1DB4" w:rsidRDefault="00A650DE" w:rsidP="00A36BD6">
            <w:pPr>
              <w:overflowPunct w:val="0"/>
              <w:autoSpaceDE w:val="0"/>
              <w:autoSpaceDN w:val="0"/>
              <w:adjustRightInd w:val="0"/>
              <w:spacing w:after="0"/>
              <w:textAlignment w:val="baseline"/>
              <w:rPr>
                <w:ins w:id="16283" w:author="Griselda WANG" w:date="2025-11-04T18:38:00Z"/>
                <w:rFonts w:ascii="Arial" w:eastAsia="Times New Roman" w:hAnsi="Arial"/>
                <w:sz w:val="18"/>
              </w:rPr>
            </w:pPr>
            <w:ins w:id="16284" w:author="Griselda WANG" w:date="2025-11-04T18:38:00Z">
              <w:r w:rsidRPr="00EB1DB4">
                <w:rPr>
                  <w:rFonts w:ascii="Arial" w:eastAsia="Times New Roman" w:hAnsi="Arial"/>
                  <w:sz w:val="18"/>
                </w:rPr>
                <w:t>Config 3</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7514D90" w14:textId="77777777" w:rsidR="00A650DE" w:rsidRPr="00EB1DB4" w:rsidRDefault="00A650DE" w:rsidP="00A36BD6">
            <w:pPr>
              <w:overflowPunct w:val="0"/>
              <w:autoSpaceDE w:val="0"/>
              <w:autoSpaceDN w:val="0"/>
              <w:adjustRightInd w:val="0"/>
              <w:spacing w:after="0"/>
              <w:textAlignment w:val="baseline"/>
              <w:rPr>
                <w:ins w:id="16285" w:author="Griselda WANG" w:date="2025-11-04T18:38:00Z"/>
                <w:rFonts w:ascii="Arial" w:eastAsia="Times New Roman" w:hAnsi="Arial"/>
                <w:sz w:val="18"/>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45196A26" w14:textId="77777777" w:rsidR="00A650DE" w:rsidRPr="00EB1DB4" w:rsidRDefault="00A650DE" w:rsidP="00A36BD6">
            <w:pPr>
              <w:overflowPunct w:val="0"/>
              <w:autoSpaceDE w:val="0"/>
              <w:autoSpaceDN w:val="0"/>
              <w:adjustRightInd w:val="0"/>
              <w:spacing w:after="0"/>
              <w:jc w:val="center"/>
              <w:textAlignment w:val="baseline"/>
              <w:rPr>
                <w:ins w:id="16286" w:author="Griselda WANG" w:date="2025-11-04T18:38:00Z"/>
                <w:rFonts w:ascii="Arial" w:eastAsia="Times New Roman" w:hAnsi="Arial"/>
                <w:sz w:val="18"/>
              </w:rPr>
            </w:pPr>
            <w:ins w:id="16287" w:author="Griselda WANG" w:date="2025-11-04T18:38:00Z">
              <w:r w:rsidRPr="00EB1DB4">
                <w:rPr>
                  <w:rFonts w:ascii="Arial" w:eastAsia="Times New Roman" w:hAnsi="Arial"/>
                  <w:sz w:val="18"/>
                  <w:szCs w:val="18"/>
                </w:rPr>
                <w:t>TRS.1.2 TDD</w:t>
              </w:r>
            </w:ins>
          </w:p>
        </w:tc>
      </w:tr>
      <w:tr w:rsidR="00A650DE" w:rsidRPr="00EB1DB4" w14:paraId="6F7168C4" w14:textId="77777777" w:rsidTr="00A36BD6">
        <w:trPr>
          <w:jc w:val="center"/>
          <w:ins w:id="16288" w:author="Griselda WANG" w:date="2025-11-04T18:38:00Z"/>
        </w:trPr>
        <w:tc>
          <w:tcPr>
            <w:tcW w:w="2078" w:type="dxa"/>
            <w:vMerge w:val="restart"/>
            <w:tcBorders>
              <w:top w:val="single" w:sz="4" w:space="0" w:color="auto"/>
              <w:left w:val="single" w:sz="4" w:space="0" w:color="auto"/>
              <w:bottom w:val="single" w:sz="4" w:space="0" w:color="auto"/>
              <w:right w:val="single" w:sz="4" w:space="0" w:color="auto"/>
            </w:tcBorders>
            <w:hideMark/>
          </w:tcPr>
          <w:p w14:paraId="4C07E11F" w14:textId="77777777" w:rsidR="00A650DE" w:rsidRPr="00EB1DB4" w:rsidRDefault="00A650DE" w:rsidP="00A36BD6">
            <w:pPr>
              <w:overflowPunct w:val="0"/>
              <w:autoSpaceDE w:val="0"/>
              <w:autoSpaceDN w:val="0"/>
              <w:adjustRightInd w:val="0"/>
              <w:spacing w:after="0"/>
              <w:textAlignment w:val="baseline"/>
              <w:rPr>
                <w:ins w:id="16289" w:author="Griselda WANG" w:date="2025-11-04T18:38:00Z"/>
                <w:rFonts w:ascii="Arial" w:eastAsia="Times New Roman" w:hAnsi="Arial"/>
                <w:sz w:val="18"/>
              </w:rPr>
            </w:pPr>
            <w:ins w:id="16290" w:author="Griselda WANG" w:date="2025-11-04T18:38:00Z">
              <w:r w:rsidRPr="00EB1DB4">
                <w:rPr>
                  <w:rFonts w:ascii="Arial" w:eastAsia="Times New Roman" w:hAnsi="Arial"/>
                  <w:sz w:val="18"/>
                </w:rPr>
                <w:t>PDSCH Reference measurement channel</w:t>
              </w:r>
            </w:ins>
          </w:p>
        </w:tc>
        <w:tc>
          <w:tcPr>
            <w:tcW w:w="1602" w:type="dxa"/>
            <w:tcBorders>
              <w:top w:val="single" w:sz="4" w:space="0" w:color="auto"/>
              <w:left w:val="single" w:sz="4" w:space="0" w:color="auto"/>
              <w:bottom w:val="single" w:sz="4" w:space="0" w:color="auto"/>
              <w:right w:val="single" w:sz="4" w:space="0" w:color="auto"/>
            </w:tcBorders>
            <w:hideMark/>
          </w:tcPr>
          <w:p w14:paraId="65543F8C" w14:textId="77777777" w:rsidR="00A650DE" w:rsidRPr="00EB1DB4" w:rsidRDefault="00A650DE" w:rsidP="00A36BD6">
            <w:pPr>
              <w:overflowPunct w:val="0"/>
              <w:autoSpaceDE w:val="0"/>
              <w:autoSpaceDN w:val="0"/>
              <w:adjustRightInd w:val="0"/>
              <w:spacing w:after="0"/>
              <w:textAlignment w:val="baseline"/>
              <w:rPr>
                <w:ins w:id="16291" w:author="Griselda WANG" w:date="2025-11-04T18:38:00Z"/>
                <w:rFonts w:ascii="Arial" w:eastAsia="Times New Roman" w:hAnsi="Arial"/>
                <w:sz w:val="18"/>
              </w:rPr>
            </w:pPr>
            <w:ins w:id="16292" w:author="Griselda WANG" w:date="2025-11-04T18:38:00Z">
              <w:r w:rsidRPr="00EB1DB4">
                <w:rPr>
                  <w:rFonts w:ascii="Arial" w:eastAsia="Times New Roman" w:hAnsi="Arial"/>
                  <w:sz w:val="18"/>
                </w:rPr>
                <w:t>Config 1</w:t>
              </w:r>
            </w:ins>
          </w:p>
        </w:tc>
        <w:tc>
          <w:tcPr>
            <w:tcW w:w="1256" w:type="dxa"/>
            <w:vMerge w:val="restart"/>
            <w:tcBorders>
              <w:top w:val="single" w:sz="4" w:space="0" w:color="auto"/>
              <w:left w:val="single" w:sz="4" w:space="0" w:color="auto"/>
              <w:bottom w:val="single" w:sz="4" w:space="0" w:color="auto"/>
              <w:right w:val="single" w:sz="4" w:space="0" w:color="auto"/>
            </w:tcBorders>
          </w:tcPr>
          <w:p w14:paraId="6C16BD2A" w14:textId="77777777" w:rsidR="00A650DE" w:rsidRPr="00EB1DB4" w:rsidRDefault="00A650DE" w:rsidP="00A36BD6">
            <w:pPr>
              <w:overflowPunct w:val="0"/>
              <w:autoSpaceDE w:val="0"/>
              <w:autoSpaceDN w:val="0"/>
              <w:adjustRightInd w:val="0"/>
              <w:spacing w:after="0"/>
              <w:jc w:val="center"/>
              <w:textAlignment w:val="baseline"/>
              <w:rPr>
                <w:ins w:id="16293" w:author="Griselda WANG" w:date="2025-11-04T18:38:00Z"/>
                <w:rFonts w:ascii="Arial" w:eastAsia="Times New Roman" w:hAnsi="Arial"/>
                <w:sz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3F63F642" w14:textId="77777777" w:rsidR="00A650DE" w:rsidRPr="00EB1DB4" w:rsidRDefault="00A650DE" w:rsidP="00A36BD6">
            <w:pPr>
              <w:overflowPunct w:val="0"/>
              <w:autoSpaceDE w:val="0"/>
              <w:autoSpaceDN w:val="0"/>
              <w:adjustRightInd w:val="0"/>
              <w:spacing w:after="0"/>
              <w:jc w:val="center"/>
              <w:textAlignment w:val="baseline"/>
              <w:rPr>
                <w:ins w:id="16294" w:author="Griselda WANG" w:date="2025-11-04T18:38:00Z"/>
                <w:rFonts w:ascii="Arial" w:eastAsia="Times New Roman" w:hAnsi="Arial"/>
                <w:sz w:val="18"/>
                <w:szCs w:val="18"/>
              </w:rPr>
            </w:pPr>
            <w:ins w:id="16295" w:author="Griselda WANG" w:date="2025-11-04T18:38:00Z">
              <w:r w:rsidRPr="00EB1DB4">
                <w:rPr>
                  <w:rFonts w:ascii="Arial" w:eastAsia="Times New Roman" w:hAnsi="Arial"/>
                  <w:sz w:val="18"/>
                  <w:szCs w:val="18"/>
                </w:rPr>
                <w:t>SR.1.1 FDD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78EB2182" w14:textId="77777777" w:rsidR="00A650DE" w:rsidRPr="00EB1DB4" w:rsidRDefault="00A650DE" w:rsidP="00A36BD6">
            <w:pPr>
              <w:overflowPunct w:val="0"/>
              <w:autoSpaceDE w:val="0"/>
              <w:autoSpaceDN w:val="0"/>
              <w:adjustRightInd w:val="0"/>
              <w:spacing w:after="0"/>
              <w:jc w:val="center"/>
              <w:textAlignment w:val="baseline"/>
              <w:rPr>
                <w:ins w:id="16296" w:author="Griselda WANG" w:date="2025-11-04T18:38:00Z"/>
                <w:rFonts w:ascii="Arial" w:eastAsia="Times New Roman" w:hAnsi="Arial"/>
                <w:sz w:val="18"/>
                <w:szCs w:val="18"/>
              </w:rPr>
            </w:pPr>
            <w:ins w:id="16297" w:author="Griselda WANG" w:date="2025-11-04T18:38:00Z">
              <w:r w:rsidRPr="00EB1DB4">
                <w:rPr>
                  <w:rFonts w:ascii="Arial" w:eastAsia="Times New Roman" w:hAnsi="Arial"/>
                  <w:sz w:val="18"/>
                  <w:szCs w:val="18"/>
                </w:rPr>
                <w:t>-</w:t>
              </w:r>
            </w:ins>
          </w:p>
        </w:tc>
      </w:tr>
      <w:tr w:rsidR="00A650DE" w:rsidRPr="00EB1DB4" w14:paraId="06E37248" w14:textId="77777777" w:rsidTr="00A36BD6">
        <w:trPr>
          <w:jc w:val="center"/>
          <w:ins w:id="16298" w:author="Griselda WANG" w:date="2025-11-04T18:38: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6CCD20A9" w14:textId="77777777" w:rsidR="00A650DE" w:rsidRPr="00EB1DB4" w:rsidRDefault="00A650DE" w:rsidP="00A36BD6">
            <w:pPr>
              <w:overflowPunct w:val="0"/>
              <w:autoSpaceDE w:val="0"/>
              <w:autoSpaceDN w:val="0"/>
              <w:adjustRightInd w:val="0"/>
              <w:spacing w:after="0"/>
              <w:textAlignment w:val="baseline"/>
              <w:rPr>
                <w:ins w:id="16299" w:author="Griselda WANG" w:date="2025-11-04T18:38:00Z"/>
                <w:rFonts w:ascii="Arial" w:eastAsia="Times New Roman" w:hAnsi="Arial"/>
                <w:sz w:val="18"/>
              </w:rPr>
            </w:pPr>
          </w:p>
        </w:tc>
        <w:tc>
          <w:tcPr>
            <w:tcW w:w="1602" w:type="dxa"/>
            <w:tcBorders>
              <w:top w:val="single" w:sz="4" w:space="0" w:color="auto"/>
              <w:left w:val="single" w:sz="4" w:space="0" w:color="auto"/>
              <w:bottom w:val="single" w:sz="4" w:space="0" w:color="auto"/>
              <w:right w:val="single" w:sz="4" w:space="0" w:color="auto"/>
            </w:tcBorders>
            <w:hideMark/>
          </w:tcPr>
          <w:p w14:paraId="146ADE2C" w14:textId="77777777" w:rsidR="00A650DE" w:rsidRPr="00EB1DB4" w:rsidRDefault="00A650DE" w:rsidP="00A36BD6">
            <w:pPr>
              <w:overflowPunct w:val="0"/>
              <w:autoSpaceDE w:val="0"/>
              <w:autoSpaceDN w:val="0"/>
              <w:adjustRightInd w:val="0"/>
              <w:spacing w:after="0"/>
              <w:textAlignment w:val="baseline"/>
              <w:rPr>
                <w:ins w:id="16300" w:author="Griselda WANG" w:date="2025-11-04T18:38:00Z"/>
                <w:rFonts w:ascii="Arial" w:eastAsia="Times New Roman" w:hAnsi="Arial"/>
                <w:sz w:val="18"/>
              </w:rPr>
            </w:pPr>
            <w:ins w:id="16301" w:author="Griselda WANG" w:date="2025-11-04T18:38:00Z">
              <w:r w:rsidRPr="00EB1DB4">
                <w:rPr>
                  <w:rFonts w:ascii="Arial" w:eastAsia="Times New Roman" w:hAnsi="Arial"/>
                  <w:sz w:val="18"/>
                </w:rPr>
                <w:t>Config 2</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2D9EB50" w14:textId="77777777" w:rsidR="00A650DE" w:rsidRPr="00EB1DB4" w:rsidRDefault="00A650DE" w:rsidP="00A36BD6">
            <w:pPr>
              <w:overflowPunct w:val="0"/>
              <w:autoSpaceDE w:val="0"/>
              <w:autoSpaceDN w:val="0"/>
              <w:adjustRightInd w:val="0"/>
              <w:spacing w:after="0"/>
              <w:textAlignment w:val="baseline"/>
              <w:rPr>
                <w:ins w:id="16302" w:author="Griselda WANG" w:date="2025-11-04T18:38:00Z"/>
                <w:rFonts w:ascii="Arial" w:eastAsia="Times New Roman" w:hAnsi="Arial"/>
                <w:sz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5D255824" w14:textId="77777777" w:rsidR="00A650DE" w:rsidRPr="00EB1DB4" w:rsidRDefault="00A650DE" w:rsidP="00A36BD6">
            <w:pPr>
              <w:overflowPunct w:val="0"/>
              <w:autoSpaceDE w:val="0"/>
              <w:autoSpaceDN w:val="0"/>
              <w:adjustRightInd w:val="0"/>
              <w:spacing w:after="0"/>
              <w:jc w:val="center"/>
              <w:textAlignment w:val="baseline"/>
              <w:rPr>
                <w:ins w:id="16303" w:author="Griselda WANG" w:date="2025-11-04T18:38:00Z"/>
                <w:rFonts w:ascii="Arial" w:eastAsia="Times New Roman" w:hAnsi="Arial"/>
                <w:sz w:val="18"/>
                <w:szCs w:val="18"/>
              </w:rPr>
            </w:pPr>
            <w:ins w:id="16304" w:author="Griselda WANG" w:date="2025-11-04T18:38:00Z">
              <w:r w:rsidRPr="00EB1DB4">
                <w:rPr>
                  <w:rFonts w:ascii="Arial" w:eastAsia="Times New Roman" w:hAnsi="Arial"/>
                  <w:sz w:val="18"/>
                  <w:szCs w:val="18"/>
                </w:rPr>
                <w:t>SR.1.1 TDD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7CB3557C" w14:textId="77777777" w:rsidR="00A650DE" w:rsidRPr="00EB1DB4" w:rsidRDefault="00A650DE" w:rsidP="00A36BD6">
            <w:pPr>
              <w:overflowPunct w:val="0"/>
              <w:autoSpaceDE w:val="0"/>
              <w:autoSpaceDN w:val="0"/>
              <w:adjustRightInd w:val="0"/>
              <w:spacing w:after="0"/>
              <w:jc w:val="center"/>
              <w:textAlignment w:val="baseline"/>
              <w:rPr>
                <w:ins w:id="16305" w:author="Griselda WANG" w:date="2025-11-04T18:38:00Z"/>
                <w:rFonts w:ascii="Arial" w:eastAsia="Times New Roman" w:hAnsi="Arial"/>
                <w:sz w:val="18"/>
                <w:szCs w:val="18"/>
              </w:rPr>
            </w:pPr>
            <w:ins w:id="16306" w:author="Griselda WANG" w:date="2025-11-04T18:38:00Z">
              <w:r w:rsidRPr="00EB1DB4">
                <w:rPr>
                  <w:rFonts w:ascii="Arial" w:eastAsia="Times New Roman" w:hAnsi="Arial"/>
                  <w:sz w:val="18"/>
                  <w:szCs w:val="18"/>
                </w:rPr>
                <w:t>-</w:t>
              </w:r>
            </w:ins>
          </w:p>
        </w:tc>
      </w:tr>
      <w:tr w:rsidR="00A650DE" w:rsidRPr="00EB1DB4" w14:paraId="1C11CC50" w14:textId="77777777" w:rsidTr="00A36BD6">
        <w:trPr>
          <w:jc w:val="center"/>
          <w:ins w:id="16307" w:author="Griselda WANG" w:date="2025-11-04T18:38: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5EA3EDC6" w14:textId="77777777" w:rsidR="00A650DE" w:rsidRPr="00EB1DB4" w:rsidRDefault="00A650DE" w:rsidP="00A36BD6">
            <w:pPr>
              <w:overflowPunct w:val="0"/>
              <w:autoSpaceDE w:val="0"/>
              <w:autoSpaceDN w:val="0"/>
              <w:adjustRightInd w:val="0"/>
              <w:spacing w:after="0"/>
              <w:textAlignment w:val="baseline"/>
              <w:rPr>
                <w:ins w:id="16308" w:author="Griselda WANG" w:date="2025-11-04T18:38:00Z"/>
                <w:rFonts w:ascii="Arial" w:eastAsia="Times New Roman" w:hAnsi="Arial"/>
                <w:sz w:val="18"/>
              </w:rPr>
            </w:pPr>
          </w:p>
        </w:tc>
        <w:tc>
          <w:tcPr>
            <w:tcW w:w="1602" w:type="dxa"/>
            <w:tcBorders>
              <w:top w:val="single" w:sz="4" w:space="0" w:color="auto"/>
              <w:left w:val="single" w:sz="4" w:space="0" w:color="auto"/>
              <w:bottom w:val="single" w:sz="4" w:space="0" w:color="auto"/>
              <w:right w:val="single" w:sz="4" w:space="0" w:color="auto"/>
            </w:tcBorders>
            <w:hideMark/>
          </w:tcPr>
          <w:p w14:paraId="51E5B8EB" w14:textId="77777777" w:rsidR="00A650DE" w:rsidRPr="00EB1DB4" w:rsidRDefault="00A650DE" w:rsidP="00A36BD6">
            <w:pPr>
              <w:overflowPunct w:val="0"/>
              <w:autoSpaceDE w:val="0"/>
              <w:autoSpaceDN w:val="0"/>
              <w:adjustRightInd w:val="0"/>
              <w:spacing w:after="0"/>
              <w:textAlignment w:val="baseline"/>
              <w:rPr>
                <w:ins w:id="16309" w:author="Griselda WANG" w:date="2025-11-04T18:38:00Z"/>
                <w:rFonts w:ascii="Arial" w:eastAsia="Times New Roman" w:hAnsi="Arial"/>
                <w:sz w:val="18"/>
              </w:rPr>
            </w:pPr>
            <w:ins w:id="16310" w:author="Griselda WANG" w:date="2025-11-04T18:38:00Z">
              <w:r w:rsidRPr="00EB1DB4">
                <w:rPr>
                  <w:rFonts w:ascii="Arial" w:eastAsia="Times New Roman" w:hAnsi="Arial"/>
                  <w:sz w:val="18"/>
                </w:rPr>
                <w:t>Config 3</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4F3F01A" w14:textId="77777777" w:rsidR="00A650DE" w:rsidRPr="00EB1DB4" w:rsidRDefault="00A650DE" w:rsidP="00A36BD6">
            <w:pPr>
              <w:overflowPunct w:val="0"/>
              <w:autoSpaceDE w:val="0"/>
              <w:autoSpaceDN w:val="0"/>
              <w:adjustRightInd w:val="0"/>
              <w:spacing w:after="0"/>
              <w:textAlignment w:val="baseline"/>
              <w:rPr>
                <w:ins w:id="16311" w:author="Griselda WANG" w:date="2025-11-04T18:38:00Z"/>
                <w:rFonts w:ascii="Arial" w:eastAsia="Times New Roman" w:hAnsi="Arial"/>
                <w:sz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4D4F0264" w14:textId="77777777" w:rsidR="00A650DE" w:rsidRPr="00EB1DB4" w:rsidRDefault="00A650DE" w:rsidP="00A36BD6">
            <w:pPr>
              <w:overflowPunct w:val="0"/>
              <w:autoSpaceDE w:val="0"/>
              <w:autoSpaceDN w:val="0"/>
              <w:adjustRightInd w:val="0"/>
              <w:spacing w:after="0"/>
              <w:jc w:val="center"/>
              <w:textAlignment w:val="baseline"/>
              <w:rPr>
                <w:ins w:id="16312" w:author="Griselda WANG" w:date="2025-11-04T18:38:00Z"/>
                <w:rFonts w:ascii="Arial" w:eastAsia="Times New Roman" w:hAnsi="Arial"/>
                <w:sz w:val="18"/>
                <w:szCs w:val="18"/>
              </w:rPr>
            </w:pPr>
            <w:ins w:id="16313" w:author="Griselda WANG" w:date="2025-11-04T18:38:00Z">
              <w:r w:rsidRPr="00EB1DB4">
                <w:rPr>
                  <w:rFonts w:ascii="Arial" w:eastAsia="Times New Roman" w:hAnsi="Arial"/>
                  <w:sz w:val="18"/>
                  <w:szCs w:val="18"/>
                </w:rPr>
                <w:t>SR.2.1 TDD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6B1B9436" w14:textId="77777777" w:rsidR="00A650DE" w:rsidRPr="00EB1DB4" w:rsidRDefault="00A650DE" w:rsidP="00A36BD6">
            <w:pPr>
              <w:overflowPunct w:val="0"/>
              <w:autoSpaceDE w:val="0"/>
              <w:autoSpaceDN w:val="0"/>
              <w:adjustRightInd w:val="0"/>
              <w:spacing w:after="0"/>
              <w:jc w:val="center"/>
              <w:textAlignment w:val="baseline"/>
              <w:rPr>
                <w:ins w:id="16314" w:author="Griselda WANG" w:date="2025-11-04T18:38:00Z"/>
                <w:rFonts w:ascii="Arial" w:eastAsia="Times New Roman" w:hAnsi="Arial"/>
                <w:sz w:val="18"/>
                <w:szCs w:val="18"/>
              </w:rPr>
            </w:pPr>
            <w:ins w:id="16315" w:author="Griselda WANG" w:date="2025-11-04T18:38:00Z">
              <w:r w:rsidRPr="00EB1DB4">
                <w:rPr>
                  <w:rFonts w:ascii="Arial" w:eastAsia="Times New Roman" w:hAnsi="Arial"/>
                  <w:sz w:val="18"/>
                  <w:szCs w:val="18"/>
                </w:rPr>
                <w:t>-</w:t>
              </w:r>
            </w:ins>
          </w:p>
        </w:tc>
      </w:tr>
      <w:tr w:rsidR="00A650DE" w:rsidRPr="00EB1DB4" w14:paraId="60C529AB" w14:textId="77777777" w:rsidTr="00A36BD6">
        <w:trPr>
          <w:jc w:val="center"/>
          <w:ins w:id="16316" w:author="Griselda WANG" w:date="2025-11-04T18:38:00Z"/>
        </w:trPr>
        <w:tc>
          <w:tcPr>
            <w:tcW w:w="2078" w:type="dxa"/>
            <w:vMerge w:val="restart"/>
            <w:tcBorders>
              <w:top w:val="single" w:sz="4" w:space="0" w:color="auto"/>
              <w:left w:val="single" w:sz="4" w:space="0" w:color="auto"/>
              <w:bottom w:val="single" w:sz="4" w:space="0" w:color="auto"/>
              <w:right w:val="single" w:sz="4" w:space="0" w:color="auto"/>
            </w:tcBorders>
            <w:hideMark/>
          </w:tcPr>
          <w:p w14:paraId="71D7D3BB" w14:textId="77777777" w:rsidR="00A650DE" w:rsidRPr="00EB1DB4" w:rsidRDefault="00A650DE" w:rsidP="00A36BD6">
            <w:pPr>
              <w:overflowPunct w:val="0"/>
              <w:autoSpaceDE w:val="0"/>
              <w:autoSpaceDN w:val="0"/>
              <w:adjustRightInd w:val="0"/>
              <w:spacing w:after="0"/>
              <w:textAlignment w:val="baseline"/>
              <w:rPr>
                <w:ins w:id="16317" w:author="Griselda WANG" w:date="2025-11-04T18:38:00Z"/>
                <w:rFonts w:ascii="Arial" w:eastAsia="Times New Roman" w:hAnsi="Arial"/>
                <w:sz w:val="18"/>
              </w:rPr>
            </w:pPr>
            <w:ins w:id="16318" w:author="Griselda WANG" w:date="2025-11-04T18:38:00Z">
              <w:r w:rsidRPr="00EB1DB4">
                <w:rPr>
                  <w:rFonts w:ascii="Arial" w:eastAsia="Times New Roman" w:hAnsi="Arial"/>
                  <w:sz w:val="18"/>
                  <w:lang w:eastAsia="zh-CN"/>
                </w:rPr>
                <w:t>Dedicated CORESET parameters</w:t>
              </w:r>
            </w:ins>
          </w:p>
        </w:tc>
        <w:tc>
          <w:tcPr>
            <w:tcW w:w="1602" w:type="dxa"/>
            <w:tcBorders>
              <w:top w:val="single" w:sz="4" w:space="0" w:color="auto"/>
              <w:left w:val="single" w:sz="4" w:space="0" w:color="auto"/>
              <w:bottom w:val="single" w:sz="4" w:space="0" w:color="auto"/>
              <w:right w:val="single" w:sz="4" w:space="0" w:color="auto"/>
            </w:tcBorders>
            <w:hideMark/>
          </w:tcPr>
          <w:p w14:paraId="7FE28F63" w14:textId="77777777" w:rsidR="00A650DE" w:rsidRPr="00EB1DB4" w:rsidRDefault="00A650DE" w:rsidP="00A36BD6">
            <w:pPr>
              <w:overflowPunct w:val="0"/>
              <w:autoSpaceDE w:val="0"/>
              <w:autoSpaceDN w:val="0"/>
              <w:adjustRightInd w:val="0"/>
              <w:spacing w:after="0"/>
              <w:textAlignment w:val="baseline"/>
              <w:rPr>
                <w:ins w:id="16319" w:author="Griselda WANG" w:date="2025-11-04T18:38:00Z"/>
                <w:rFonts w:ascii="Arial" w:eastAsia="Times New Roman" w:hAnsi="Arial"/>
                <w:sz w:val="18"/>
              </w:rPr>
            </w:pPr>
            <w:ins w:id="16320" w:author="Griselda WANG" w:date="2025-11-04T18:38:00Z">
              <w:r w:rsidRPr="00EB1DB4">
                <w:rPr>
                  <w:rFonts w:ascii="Arial" w:eastAsia="Times New Roman" w:hAnsi="Arial"/>
                  <w:sz w:val="18"/>
                </w:rPr>
                <w:t>Config 1</w:t>
              </w:r>
            </w:ins>
          </w:p>
        </w:tc>
        <w:tc>
          <w:tcPr>
            <w:tcW w:w="1256" w:type="dxa"/>
            <w:vMerge w:val="restart"/>
            <w:tcBorders>
              <w:top w:val="single" w:sz="4" w:space="0" w:color="auto"/>
              <w:left w:val="single" w:sz="4" w:space="0" w:color="auto"/>
              <w:bottom w:val="single" w:sz="4" w:space="0" w:color="auto"/>
              <w:right w:val="single" w:sz="4" w:space="0" w:color="auto"/>
            </w:tcBorders>
          </w:tcPr>
          <w:p w14:paraId="31A3BCBB" w14:textId="77777777" w:rsidR="00A650DE" w:rsidRPr="00EB1DB4" w:rsidRDefault="00A650DE" w:rsidP="00A36BD6">
            <w:pPr>
              <w:overflowPunct w:val="0"/>
              <w:autoSpaceDE w:val="0"/>
              <w:autoSpaceDN w:val="0"/>
              <w:adjustRightInd w:val="0"/>
              <w:spacing w:after="0"/>
              <w:jc w:val="center"/>
              <w:textAlignment w:val="baseline"/>
              <w:rPr>
                <w:ins w:id="16321" w:author="Griselda WANG" w:date="2025-11-04T18:38:00Z"/>
                <w:rFonts w:ascii="Arial" w:eastAsia="Times New Roman" w:hAnsi="Arial"/>
                <w:sz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718C1DD5" w14:textId="77777777" w:rsidR="00A650DE" w:rsidRPr="00EB1DB4" w:rsidRDefault="00A650DE" w:rsidP="00A36BD6">
            <w:pPr>
              <w:overflowPunct w:val="0"/>
              <w:autoSpaceDE w:val="0"/>
              <w:autoSpaceDN w:val="0"/>
              <w:adjustRightInd w:val="0"/>
              <w:spacing w:after="0"/>
              <w:jc w:val="center"/>
              <w:textAlignment w:val="baseline"/>
              <w:rPr>
                <w:ins w:id="16322" w:author="Griselda WANG" w:date="2025-11-04T18:38:00Z"/>
                <w:rFonts w:ascii="Arial" w:eastAsia="Times New Roman" w:hAnsi="Arial"/>
                <w:sz w:val="18"/>
                <w:szCs w:val="18"/>
              </w:rPr>
            </w:pPr>
            <w:ins w:id="16323" w:author="Griselda WANG" w:date="2025-11-04T18:38:00Z">
              <w:r w:rsidRPr="00EB1DB4">
                <w:rPr>
                  <w:rFonts w:ascii="Arial" w:eastAsia="Times New Roman" w:hAnsi="Arial"/>
                  <w:sz w:val="18"/>
                  <w:szCs w:val="18"/>
                </w:rPr>
                <w:t>CCR.1.1 FDD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276174A8" w14:textId="77777777" w:rsidR="00A650DE" w:rsidRPr="00EB1DB4" w:rsidRDefault="00A650DE" w:rsidP="00A36BD6">
            <w:pPr>
              <w:overflowPunct w:val="0"/>
              <w:autoSpaceDE w:val="0"/>
              <w:autoSpaceDN w:val="0"/>
              <w:adjustRightInd w:val="0"/>
              <w:spacing w:after="0"/>
              <w:jc w:val="center"/>
              <w:textAlignment w:val="baseline"/>
              <w:rPr>
                <w:ins w:id="16324" w:author="Griselda WANG" w:date="2025-11-04T18:38:00Z"/>
                <w:rFonts w:ascii="Arial" w:eastAsia="Times New Roman" w:hAnsi="Arial"/>
                <w:sz w:val="18"/>
                <w:szCs w:val="18"/>
              </w:rPr>
            </w:pPr>
            <w:ins w:id="16325" w:author="Griselda WANG" w:date="2025-11-04T18:38:00Z">
              <w:r w:rsidRPr="00EB1DB4">
                <w:rPr>
                  <w:rFonts w:ascii="Arial" w:eastAsia="Times New Roman" w:hAnsi="Arial"/>
                  <w:sz w:val="18"/>
                  <w:szCs w:val="18"/>
                </w:rPr>
                <w:t>-</w:t>
              </w:r>
            </w:ins>
          </w:p>
        </w:tc>
      </w:tr>
      <w:tr w:rsidR="00A650DE" w:rsidRPr="00EB1DB4" w14:paraId="1A78658E" w14:textId="77777777" w:rsidTr="00A36BD6">
        <w:trPr>
          <w:jc w:val="center"/>
          <w:ins w:id="16326" w:author="Griselda WANG" w:date="2025-11-04T18:38: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06DC80C2" w14:textId="77777777" w:rsidR="00A650DE" w:rsidRPr="00EB1DB4" w:rsidRDefault="00A650DE" w:rsidP="00A36BD6">
            <w:pPr>
              <w:overflowPunct w:val="0"/>
              <w:autoSpaceDE w:val="0"/>
              <w:autoSpaceDN w:val="0"/>
              <w:adjustRightInd w:val="0"/>
              <w:spacing w:after="0"/>
              <w:textAlignment w:val="baseline"/>
              <w:rPr>
                <w:ins w:id="16327" w:author="Griselda WANG" w:date="2025-11-04T18:38:00Z"/>
                <w:rFonts w:ascii="Arial" w:eastAsia="Times New Roman" w:hAnsi="Arial"/>
                <w:sz w:val="18"/>
              </w:rPr>
            </w:pPr>
          </w:p>
        </w:tc>
        <w:tc>
          <w:tcPr>
            <w:tcW w:w="1602" w:type="dxa"/>
            <w:tcBorders>
              <w:top w:val="single" w:sz="4" w:space="0" w:color="auto"/>
              <w:left w:val="single" w:sz="4" w:space="0" w:color="auto"/>
              <w:bottom w:val="single" w:sz="4" w:space="0" w:color="auto"/>
              <w:right w:val="single" w:sz="4" w:space="0" w:color="auto"/>
            </w:tcBorders>
            <w:hideMark/>
          </w:tcPr>
          <w:p w14:paraId="54443AB6" w14:textId="77777777" w:rsidR="00A650DE" w:rsidRPr="00EB1DB4" w:rsidRDefault="00A650DE" w:rsidP="00A36BD6">
            <w:pPr>
              <w:overflowPunct w:val="0"/>
              <w:autoSpaceDE w:val="0"/>
              <w:autoSpaceDN w:val="0"/>
              <w:adjustRightInd w:val="0"/>
              <w:spacing w:after="0"/>
              <w:textAlignment w:val="baseline"/>
              <w:rPr>
                <w:ins w:id="16328" w:author="Griselda WANG" w:date="2025-11-04T18:38:00Z"/>
                <w:rFonts w:ascii="Arial" w:eastAsia="Times New Roman" w:hAnsi="Arial"/>
                <w:sz w:val="18"/>
              </w:rPr>
            </w:pPr>
            <w:ins w:id="16329" w:author="Griselda WANG" w:date="2025-11-04T18:38:00Z">
              <w:r w:rsidRPr="00EB1DB4">
                <w:rPr>
                  <w:rFonts w:ascii="Arial" w:eastAsia="Times New Roman" w:hAnsi="Arial"/>
                  <w:sz w:val="18"/>
                </w:rPr>
                <w:t>Config 2</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88D46B6" w14:textId="77777777" w:rsidR="00A650DE" w:rsidRPr="00EB1DB4" w:rsidRDefault="00A650DE" w:rsidP="00A36BD6">
            <w:pPr>
              <w:overflowPunct w:val="0"/>
              <w:autoSpaceDE w:val="0"/>
              <w:autoSpaceDN w:val="0"/>
              <w:adjustRightInd w:val="0"/>
              <w:spacing w:after="0"/>
              <w:textAlignment w:val="baseline"/>
              <w:rPr>
                <w:ins w:id="16330" w:author="Griselda WANG" w:date="2025-11-04T18:38:00Z"/>
                <w:rFonts w:ascii="Arial" w:eastAsia="Times New Roman" w:hAnsi="Arial"/>
                <w:sz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3EDE91DA" w14:textId="77777777" w:rsidR="00A650DE" w:rsidRPr="00EB1DB4" w:rsidRDefault="00A650DE" w:rsidP="00A36BD6">
            <w:pPr>
              <w:overflowPunct w:val="0"/>
              <w:autoSpaceDE w:val="0"/>
              <w:autoSpaceDN w:val="0"/>
              <w:adjustRightInd w:val="0"/>
              <w:spacing w:after="0"/>
              <w:jc w:val="center"/>
              <w:textAlignment w:val="baseline"/>
              <w:rPr>
                <w:ins w:id="16331" w:author="Griselda WANG" w:date="2025-11-04T18:38:00Z"/>
                <w:rFonts w:ascii="Arial" w:eastAsia="Times New Roman" w:hAnsi="Arial"/>
                <w:sz w:val="18"/>
                <w:szCs w:val="18"/>
              </w:rPr>
            </w:pPr>
            <w:ins w:id="16332" w:author="Griselda WANG" w:date="2025-11-04T18:38:00Z">
              <w:r w:rsidRPr="00EB1DB4">
                <w:rPr>
                  <w:rFonts w:ascii="Arial" w:eastAsia="Times New Roman" w:hAnsi="Arial"/>
                  <w:sz w:val="18"/>
                  <w:szCs w:val="18"/>
                </w:rPr>
                <w:t>CCR.1.1 TDD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7B8E3AF3" w14:textId="77777777" w:rsidR="00A650DE" w:rsidRPr="00EB1DB4" w:rsidRDefault="00A650DE" w:rsidP="00A36BD6">
            <w:pPr>
              <w:overflowPunct w:val="0"/>
              <w:autoSpaceDE w:val="0"/>
              <w:autoSpaceDN w:val="0"/>
              <w:adjustRightInd w:val="0"/>
              <w:spacing w:after="0"/>
              <w:jc w:val="center"/>
              <w:textAlignment w:val="baseline"/>
              <w:rPr>
                <w:ins w:id="16333" w:author="Griselda WANG" w:date="2025-11-04T18:38:00Z"/>
                <w:rFonts w:ascii="Arial" w:eastAsia="Times New Roman" w:hAnsi="Arial"/>
                <w:sz w:val="18"/>
                <w:szCs w:val="18"/>
              </w:rPr>
            </w:pPr>
            <w:ins w:id="16334" w:author="Griselda WANG" w:date="2025-11-04T18:38:00Z">
              <w:r w:rsidRPr="00EB1DB4">
                <w:rPr>
                  <w:rFonts w:ascii="Arial" w:eastAsia="Times New Roman" w:hAnsi="Arial"/>
                  <w:sz w:val="18"/>
                  <w:szCs w:val="18"/>
                </w:rPr>
                <w:t>-</w:t>
              </w:r>
            </w:ins>
          </w:p>
        </w:tc>
      </w:tr>
      <w:tr w:rsidR="00A650DE" w:rsidRPr="00EB1DB4" w14:paraId="003AB3E7" w14:textId="77777777" w:rsidTr="00A36BD6">
        <w:trPr>
          <w:jc w:val="center"/>
          <w:ins w:id="16335" w:author="Griselda WANG" w:date="2025-11-04T18:38: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17DCB402" w14:textId="77777777" w:rsidR="00A650DE" w:rsidRPr="00EB1DB4" w:rsidRDefault="00A650DE" w:rsidP="00A36BD6">
            <w:pPr>
              <w:overflowPunct w:val="0"/>
              <w:autoSpaceDE w:val="0"/>
              <w:autoSpaceDN w:val="0"/>
              <w:adjustRightInd w:val="0"/>
              <w:spacing w:after="0"/>
              <w:textAlignment w:val="baseline"/>
              <w:rPr>
                <w:ins w:id="16336" w:author="Griselda WANG" w:date="2025-11-04T18:38:00Z"/>
                <w:rFonts w:ascii="Arial" w:eastAsia="Times New Roman" w:hAnsi="Arial"/>
                <w:sz w:val="18"/>
              </w:rPr>
            </w:pPr>
          </w:p>
        </w:tc>
        <w:tc>
          <w:tcPr>
            <w:tcW w:w="1602" w:type="dxa"/>
            <w:tcBorders>
              <w:top w:val="single" w:sz="4" w:space="0" w:color="auto"/>
              <w:left w:val="single" w:sz="4" w:space="0" w:color="auto"/>
              <w:bottom w:val="single" w:sz="4" w:space="0" w:color="auto"/>
              <w:right w:val="single" w:sz="4" w:space="0" w:color="auto"/>
            </w:tcBorders>
            <w:hideMark/>
          </w:tcPr>
          <w:p w14:paraId="08F265C8" w14:textId="77777777" w:rsidR="00A650DE" w:rsidRPr="00EB1DB4" w:rsidRDefault="00A650DE" w:rsidP="00A36BD6">
            <w:pPr>
              <w:overflowPunct w:val="0"/>
              <w:autoSpaceDE w:val="0"/>
              <w:autoSpaceDN w:val="0"/>
              <w:adjustRightInd w:val="0"/>
              <w:spacing w:after="0"/>
              <w:textAlignment w:val="baseline"/>
              <w:rPr>
                <w:ins w:id="16337" w:author="Griselda WANG" w:date="2025-11-04T18:38:00Z"/>
                <w:rFonts w:ascii="Arial" w:eastAsia="Times New Roman" w:hAnsi="Arial"/>
                <w:sz w:val="18"/>
              </w:rPr>
            </w:pPr>
            <w:ins w:id="16338" w:author="Griselda WANG" w:date="2025-11-04T18:38:00Z">
              <w:r w:rsidRPr="00EB1DB4">
                <w:rPr>
                  <w:rFonts w:ascii="Arial" w:eastAsia="Times New Roman" w:hAnsi="Arial"/>
                  <w:sz w:val="18"/>
                </w:rPr>
                <w:t>Config 3</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6374DD8" w14:textId="77777777" w:rsidR="00A650DE" w:rsidRPr="00EB1DB4" w:rsidRDefault="00A650DE" w:rsidP="00A36BD6">
            <w:pPr>
              <w:overflowPunct w:val="0"/>
              <w:autoSpaceDE w:val="0"/>
              <w:autoSpaceDN w:val="0"/>
              <w:adjustRightInd w:val="0"/>
              <w:spacing w:after="0"/>
              <w:textAlignment w:val="baseline"/>
              <w:rPr>
                <w:ins w:id="16339" w:author="Griselda WANG" w:date="2025-11-04T18:38:00Z"/>
                <w:rFonts w:ascii="Arial" w:eastAsia="Times New Roman" w:hAnsi="Arial"/>
                <w:sz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22B24D68" w14:textId="77777777" w:rsidR="00A650DE" w:rsidRPr="00EB1DB4" w:rsidRDefault="00A650DE" w:rsidP="00A36BD6">
            <w:pPr>
              <w:overflowPunct w:val="0"/>
              <w:autoSpaceDE w:val="0"/>
              <w:autoSpaceDN w:val="0"/>
              <w:adjustRightInd w:val="0"/>
              <w:spacing w:after="0"/>
              <w:jc w:val="center"/>
              <w:textAlignment w:val="baseline"/>
              <w:rPr>
                <w:ins w:id="16340" w:author="Griselda WANG" w:date="2025-11-04T18:38:00Z"/>
                <w:rFonts w:ascii="Arial" w:eastAsia="Times New Roman" w:hAnsi="Arial"/>
                <w:sz w:val="18"/>
                <w:szCs w:val="18"/>
              </w:rPr>
            </w:pPr>
            <w:ins w:id="16341" w:author="Griselda WANG" w:date="2025-11-04T18:38:00Z">
              <w:r w:rsidRPr="00EB1DB4">
                <w:rPr>
                  <w:rFonts w:ascii="Arial" w:eastAsia="Times New Roman" w:hAnsi="Arial"/>
                  <w:sz w:val="18"/>
                  <w:szCs w:val="18"/>
                </w:rPr>
                <w:t>CCR.2.1 TDD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2D5064E0" w14:textId="77777777" w:rsidR="00A650DE" w:rsidRPr="00EB1DB4" w:rsidRDefault="00A650DE" w:rsidP="00A36BD6">
            <w:pPr>
              <w:overflowPunct w:val="0"/>
              <w:autoSpaceDE w:val="0"/>
              <w:autoSpaceDN w:val="0"/>
              <w:adjustRightInd w:val="0"/>
              <w:spacing w:after="0"/>
              <w:jc w:val="center"/>
              <w:textAlignment w:val="baseline"/>
              <w:rPr>
                <w:ins w:id="16342" w:author="Griselda WANG" w:date="2025-11-04T18:38:00Z"/>
                <w:rFonts w:ascii="Arial" w:eastAsia="Times New Roman" w:hAnsi="Arial"/>
                <w:sz w:val="18"/>
                <w:szCs w:val="18"/>
              </w:rPr>
            </w:pPr>
            <w:ins w:id="16343" w:author="Griselda WANG" w:date="2025-11-04T18:38:00Z">
              <w:r w:rsidRPr="00EB1DB4">
                <w:rPr>
                  <w:rFonts w:ascii="Arial" w:eastAsia="Times New Roman" w:hAnsi="Arial"/>
                  <w:sz w:val="18"/>
                  <w:szCs w:val="18"/>
                </w:rPr>
                <w:t>-</w:t>
              </w:r>
            </w:ins>
          </w:p>
        </w:tc>
      </w:tr>
      <w:tr w:rsidR="00A650DE" w:rsidRPr="00EB1DB4" w14:paraId="787E3439" w14:textId="77777777" w:rsidTr="00A36BD6">
        <w:trPr>
          <w:jc w:val="center"/>
          <w:ins w:id="16344" w:author="Griselda WANG" w:date="2025-11-04T18:38:00Z"/>
        </w:trPr>
        <w:tc>
          <w:tcPr>
            <w:tcW w:w="2078" w:type="dxa"/>
            <w:vMerge w:val="restart"/>
            <w:tcBorders>
              <w:top w:val="single" w:sz="4" w:space="0" w:color="auto"/>
              <w:left w:val="single" w:sz="4" w:space="0" w:color="auto"/>
              <w:bottom w:val="single" w:sz="4" w:space="0" w:color="auto"/>
              <w:right w:val="single" w:sz="4" w:space="0" w:color="auto"/>
            </w:tcBorders>
            <w:hideMark/>
          </w:tcPr>
          <w:p w14:paraId="6714662E" w14:textId="77777777" w:rsidR="00A650DE" w:rsidRPr="00EB1DB4" w:rsidRDefault="00A650DE" w:rsidP="00A36BD6">
            <w:pPr>
              <w:overflowPunct w:val="0"/>
              <w:autoSpaceDE w:val="0"/>
              <w:autoSpaceDN w:val="0"/>
              <w:adjustRightInd w:val="0"/>
              <w:spacing w:after="0"/>
              <w:textAlignment w:val="baseline"/>
              <w:rPr>
                <w:ins w:id="16345" w:author="Griselda WANG" w:date="2025-11-04T18:38:00Z"/>
                <w:rFonts w:ascii="Arial" w:eastAsia="Times New Roman" w:hAnsi="Arial"/>
                <w:sz w:val="18"/>
              </w:rPr>
            </w:pPr>
            <w:ins w:id="16346" w:author="Griselda WANG" w:date="2025-11-04T18:38:00Z">
              <w:r w:rsidRPr="00EB1DB4">
                <w:rPr>
                  <w:rFonts w:ascii="Arial" w:eastAsia="Times New Roman" w:hAnsi="Arial"/>
                  <w:sz w:val="18"/>
                  <w:lang w:eastAsia="zh-CN"/>
                </w:rPr>
                <w:t xml:space="preserve">RMSI </w:t>
              </w:r>
              <w:r w:rsidRPr="00EB1DB4">
                <w:rPr>
                  <w:rFonts w:ascii="Arial" w:eastAsia="Times New Roman" w:hAnsi="Arial"/>
                  <w:sz w:val="18"/>
                </w:rPr>
                <w:t xml:space="preserve">CORESET </w:t>
              </w:r>
              <w:r w:rsidRPr="00EB1DB4">
                <w:rPr>
                  <w:rFonts w:ascii="Arial" w:eastAsia="Times New Roman" w:hAnsi="Arial"/>
                  <w:sz w:val="18"/>
                  <w:lang w:eastAsia="zh-CN"/>
                </w:rPr>
                <w:t>parameters</w:t>
              </w:r>
            </w:ins>
          </w:p>
        </w:tc>
        <w:tc>
          <w:tcPr>
            <w:tcW w:w="1602" w:type="dxa"/>
            <w:tcBorders>
              <w:top w:val="single" w:sz="4" w:space="0" w:color="auto"/>
              <w:left w:val="single" w:sz="4" w:space="0" w:color="auto"/>
              <w:bottom w:val="single" w:sz="4" w:space="0" w:color="auto"/>
              <w:right w:val="single" w:sz="4" w:space="0" w:color="auto"/>
            </w:tcBorders>
            <w:hideMark/>
          </w:tcPr>
          <w:p w14:paraId="14A0D492" w14:textId="77777777" w:rsidR="00A650DE" w:rsidRPr="00EB1DB4" w:rsidRDefault="00A650DE" w:rsidP="00A36BD6">
            <w:pPr>
              <w:overflowPunct w:val="0"/>
              <w:autoSpaceDE w:val="0"/>
              <w:autoSpaceDN w:val="0"/>
              <w:adjustRightInd w:val="0"/>
              <w:spacing w:after="0"/>
              <w:textAlignment w:val="baseline"/>
              <w:rPr>
                <w:ins w:id="16347" w:author="Griselda WANG" w:date="2025-11-04T18:38:00Z"/>
                <w:rFonts w:ascii="Arial" w:eastAsia="Times New Roman" w:hAnsi="Arial"/>
                <w:sz w:val="18"/>
              </w:rPr>
            </w:pPr>
            <w:ins w:id="16348" w:author="Griselda WANG" w:date="2025-11-04T18:38:00Z">
              <w:r w:rsidRPr="00EB1DB4">
                <w:rPr>
                  <w:rFonts w:ascii="Arial" w:eastAsia="Times New Roman" w:hAnsi="Arial"/>
                  <w:sz w:val="18"/>
                </w:rPr>
                <w:t>Config 1</w:t>
              </w:r>
            </w:ins>
          </w:p>
        </w:tc>
        <w:tc>
          <w:tcPr>
            <w:tcW w:w="1256" w:type="dxa"/>
            <w:vMerge w:val="restart"/>
            <w:tcBorders>
              <w:top w:val="single" w:sz="4" w:space="0" w:color="auto"/>
              <w:left w:val="single" w:sz="4" w:space="0" w:color="auto"/>
              <w:bottom w:val="single" w:sz="4" w:space="0" w:color="auto"/>
              <w:right w:val="single" w:sz="4" w:space="0" w:color="auto"/>
            </w:tcBorders>
          </w:tcPr>
          <w:p w14:paraId="7907AF71" w14:textId="77777777" w:rsidR="00A650DE" w:rsidRPr="00EB1DB4" w:rsidRDefault="00A650DE" w:rsidP="00A36BD6">
            <w:pPr>
              <w:overflowPunct w:val="0"/>
              <w:autoSpaceDE w:val="0"/>
              <w:autoSpaceDN w:val="0"/>
              <w:adjustRightInd w:val="0"/>
              <w:spacing w:after="0"/>
              <w:jc w:val="center"/>
              <w:textAlignment w:val="baseline"/>
              <w:rPr>
                <w:ins w:id="16349" w:author="Griselda WANG" w:date="2025-11-04T18:38:00Z"/>
                <w:rFonts w:ascii="Arial" w:eastAsia="Times New Roman" w:hAnsi="Arial"/>
                <w:sz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36E26A0D" w14:textId="77777777" w:rsidR="00A650DE" w:rsidRPr="00EB1DB4" w:rsidRDefault="00A650DE" w:rsidP="00A36BD6">
            <w:pPr>
              <w:overflowPunct w:val="0"/>
              <w:autoSpaceDE w:val="0"/>
              <w:autoSpaceDN w:val="0"/>
              <w:adjustRightInd w:val="0"/>
              <w:spacing w:after="0"/>
              <w:jc w:val="center"/>
              <w:textAlignment w:val="baseline"/>
              <w:rPr>
                <w:ins w:id="16350" w:author="Griselda WANG" w:date="2025-11-04T18:38:00Z"/>
                <w:rFonts w:ascii="Arial" w:eastAsia="Times New Roman" w:hAnsi="Arial"/>
                <w:sz w:val="18"/>
                <w:szCs w:val="18"/>
              </w:rPr>
            </w:pPr>
            <w:ins w:id="16351" w:author="Griselda WANG" w:date="2025-11-04T18:38:00Z">
              <w:r w:rsidRPr="00EB1DB4">
                <w:rPr>
                  <w:rFonts w:ascii="Arial" w:eastAsia="Times New Roman" w:hAnsi="Arial"/>
                  <w:sz w:val="18"/>
                  <w:szCs w:val="18"/>
                </w:rPr>
                <w:t>CR.1.1 FDD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270B530F" w14:textId="77777777" w:rsidR="00A650DE" w:rsidRPr="00EB1DB4" w:rsidRDefault="00A650DE" w:rsidP="00A36BD6">
            <w:pPr>
              <w:overflowPunct w:val="0"/>
              <w:autoSpaceDE w:val="0"/>
              <w:autoSpaceDN w:val="0"/>
              <w:adjustRightInd w:val="0"/>
              <w:spacing w:after="0"/>
              <w:jc w:val="center"/>
              <w:textAlignment w:val="baseline"/>
              <w:rPr>
                <w:ins w:id="16352" w:author="Griselda WANG" w:date="2025-11-04T18:38:00Z"/>
                <w:rFonts w:ascii="Arial" w:eastAsia="Times New Roman" w:hAnsi="Arial"/>
                <w:sz w:val="18"/>
                <w:szCs w:val="18"/>
              </w:rPr>
            </w:pPr>
            <w:ins w:id="16353" w:author="Griselda WANG" w:date="2025-11-04T18:38:00Z">
              <w:r w:rsidRPr="00EB1DB4">
                <w:rPr>
                  <w:rFonts w:ascii="Arial" w:eastAsia="Times New Roman" w:hAnsi="Arial"/>
                  <w:sz w:val="18"/>
                  <w:szCs w:val="18"/>
                </w:rPr>
                <w:t>-</w:t>
              </w:r>
            </w:ins>
          </w:p>
        </w:tc>
      </w:tr>
      <w:tr w:rsidR="00A650DE" w:rsidRPr="00EB1DB4" w14:paraId="01696DFA" w14:textId="77777777" w:rsidTr="00A36BD6">
        <w:trPr>
          <w:jc w:val="center"/>
          <w:ins w:id="16354" w:author="Griselda WANG" w:date="2025-11-04T18:38: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1CA65D61" w14:textId="77777777" w:rsidR="00A650DE" w:rsidRPr="00EB1DB4" w:rsidRDefault="00A650DE" w:rsidP="00A36BD6">
            <w:pPr>
              <w:overflowPunct w:val="0"/>
              <w:autoSpaceDE w:val="0"/>
              <w:autoSpaceDN w:val="0"/>
              <w:adjustRightInd w:val="0"/>
              <w:spacing w:after="0"/>
              <w:textAlignment w:val="baseline"/>
              <w:rPr>
                <w:ins w:id="16355" w:author="Griselda WANG" w:date="2025-11-04T18:38:00Z"/>
                <w:rFonts w:ascii="Arial" w:eastAsia="Times New Roman" w:hAnsi="Arial"/>
                <w:sz w:val="18"/>
              </w:rPr>
            </w:pPr>
          </w:p>
        </w:tc>
        <w:tc>
          <w:tcPr>
            <w:tcW w:w="1602" w:type="dxa"/>
            <w:tcBorders>
              <w:top w:val="single" w:sz="4" w:space="0" w:color="auto"/>
              <w:left w:val="single" w:sz="4" w:space="0" w:color="auto"/>
              <w:bottom w:val="single" w:sz="4" w:space="0" w:color="auto"/>
              <w:right w:val="single" w:sz="4" w:space="0" w:color="auto"/>
            </w:tcBorders>
            <w:hideMark/>
          </w:tcPr>
          <w:p w14:paraId="355910A8" w14:textId="77777777" w:rsidR="00A650DE" w:rsidRPr="00EB1DB4" w:rsidRDefault="00A650DE" w:rsidP="00A36BD6">
            <w:pPr>
              <w:overflowPunct w:val="0"/>
              <w:autoSpaceDE w:val="0"/>
              <w:autoSpaceDN w:val="0"/>
              <w:adjustRightInd w:val="0"/>
              <w:spacing w:after="0"/>
              <w:textAlignment w:val="baseline"/>
              <w:rPr>
                <w:ins w:id="16356" w:author="Griselda WANG" w:date="2025-11-04T18:38:00Z"/>
                <w:rFonts w:ascii="Arial" w:eastAsia="Times New Roman" w:hAnsi="Arial"/>
                <w:sz w:val="18"/>
              </w:rPr>
            </w:pPr>
            <w:ins w:id="16357" w:author="Griselda WANG" w:date="2025-11-04T18:38:00Z">
              <w:r w:rsidRPr="00EB1DB4">
                <w:rPr>
                  <w:rFonts w:ascii="Arial" w:eastAsia="Times New Roman" w:hAnsi="Arial"/>
                  <w:sz w:val="18"/>
                </w:rPr>
                <w:t>Config 2</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4E0BC46" w14:textId="77777777" w:rsidR="00A650DE" w:rsidRPr="00EB1DB4" w:rsidRDefault="00A650DE" w:rsidP="00A36BD6">
            <w:pPr>
              <w:overflowPunct w:val="0"/>
              <w:autoSpaceDE w:val="0"/>
              <w:autoSpaceDN w:val="0"/>
              <w:adjustRightInd w:val="0"/>
              <w:spacing w:after="0"/>
              <w:textAlignment w:val="baseline"/>
              <w:rPr>
                <w:ins w:id="16358" w:author="Griselda WANG" w:date="2025-11-04T18:38:00Z"/>
                <w:rFonts w:ascii="Arial" w:eastAsia="Times New Roman" w:hAnsi="Arial"/>
                <w:sz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2CA38899" w14:textId="77777777" w:rsidR="00A650DE" w:rsidRPr="00EB1DB4" w:rsidRDefault="00A650DE" w:rsidP="00A36BD6">
            <w:pPr>
              <w:overflowPunct w:val="0"/>
              <w:autoSpaceDE w:val="0"/>
              <w:autoSpaceDN w:val="0"/>
              <w:adjustRightInd w:val="0"/>
              <w:spacing w:after="0"/>
              <w:jc w:val="center"/>
              <w:textAlignment w:val="baseline"/>
              <w:rPr>
                <w:ins w:id="16359" w:author="Griselda WANG" w:date="2025-11-04T18:38:00Z"/>
                <w:rFonts w:ascii="Arial" w:eastAsia="Times New Roman" w:hAnsi="Arial"/>
                <w:sz w:val="18"/>
                <w:szCs w:val="18"/>
              </w:rPr>
            </w:pPr>
            <w:ins w:id="16360" w:author="Griselda WANG" w:date="2025-11-04T18:38:00Z">
              <w:r w:rsidRPr="00EB1DB4">
                <w:rPr>
                  <w:rFonts w:ascii="Arial" w:eastAsia="Times New Roman" w:hAnsi="Arial"/>
                  <w:sz w:val="18"/>
                  <w:szCs w:val="18"/>
                </w:rPr>
                <w:t>CR.1.1 TDD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18BC0DC8" w14:textId="77777777" w:rsidR="00A650DE" w:rsidRPr="00EB1DB4" w:rsidRDefault="00A650DE" w:rsidP="00A36BD6">
            <w:pPr>
              <w:overflowPunct w:val="0"/>
              <w:autoSpaceDE w:val="0"/>
              <w:autoSpaceDN w:val="0"/>
              <w:adjustRightInd w:val="0"/>
              <w:spacing w:after="0"/>
              <w:jc w:val="center"/>
              <w:textAlignment w:val="baseline"/>
              <w:rPr>
                <w:ins w:id="16361" w:author="Griselda WANG" w:date="2025-11-04T18:38:00Z"/>
                <w:rFonts w:ascii="Arial" w:eastAsia="Times New Roman" w:hAnsi="Arial"/>
                <w:sz w:val="18"/>
                <w:szCs w:val="18"/>
              </w:rPr>
            </w:pPr>
            <w:ins w:id="16362" w:author="Griselda WANG" w:date="2025-11-04T18:38:00Z">
              <w:r w:rsidRPr="00EB1DB4">
                <w:rPr>
                  <w:rFonts w:ascii="Arial" w:eastAsia="Times New Roman" w:hAnsi="Arial"/>
                  <w:sz w:val="18"/>
                  <w:szCs w:val="18"/>
                </w:rPr>
                <w:t>-</w:t>
              </w:r>
            </w:ins>
          </w:p>
        </w:tc>
      </w:tr>
      <w:tr w:rsidR="00A650DE" w:rsidRPr="00EB1DB4" w14:paraId="482009D1" w14:textId="77777777" w:rsidTr="00A36BD6">
        <w:trPr>
          <w:jc w:val="center"/>
          <w:ins w:id="16363" w:author="Griselda WANG" w:date="2025-11-04T18:38: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44ACCBC3" w14:textId="77777777" w:rsidR="00A650DE" w:rsidRPr="00EB1DB4" w:rsidRDefault="00A650DE" w:rsidP="00A36BD6">
            <w:pPr>
              <w:overflowPunct w:val="0"/>
              <w:autoSpaceDE w:val="0"/>
              <w:autoSpaceDN w:val="0"/>
              <w:adjustRightInd w:val="0"/>
              <w:spacing w:after="0"/>
              <w:textAlignment w:val="baseline"/>
              <w:rPr>
                <w:ins w:id="16364" w:author="Griselda WANG" w:date="2025-11-04T18:38:00Z"/>
                <w:rFonts w:ascii="Arial" w:eastAsia="Times New Roman" w:hAnsi="Arial"/>
                <w:sz w:val="18"/>
              </w:rPr>
            </w:pPr>
          </w:p>
        </w:tc>
        <w:tc>
          <w:tcPr>
            <w:tcW w:w="1602" w:type="dxa"/>
            <w:tcBorders>
              <w:top w:val="single" w:sz="4" w:space="0" w:color="auto"/>
              <w:left w:val="single" w:sz="4" w:space="0" w:color="auto"/>
              <w:bottom w:val="single" w:sz="4" w:space="0" w:color="auto"/>
              <w:right w:val="single" w:sz="4" w:space="0" w:color="auto"/>
            </w:tcBorders>
            <w:hideMark/>
          </w:tcPr>
          <w:p w14:paraId="3411DDAB" w14:textId="77777777" w:rsidR="00A650DE" w:rsidRPr="00EB1DB4" w:rsidRDefault="00A650DE" w:rsidP="00A36BD6">
            <w:pPr>
              <w:overflowPunct w:val="0"/>
              <w:autoSpaceDE w:val="0"/>
              <w:autoSpaceDN w:val="0"/>
              <w:adjustRightInd w:val="0"/>
              <w:spacing w:after="0"/>
              <w:textAlignment w:val="baseline"/>
              <w:rPr>
                <w:ins w:id="16365" w:author="Griselda WANG" w:date="2025-11-04T18:38:00Z"/>
                <w:rFonts w:ascii="Arial" w:eastAsia="Times New Roman" w:hAnsi="Arial"/>
                <w:sz w:val="18"/>
              </w:rPr>
            </w:pPr>
            <w:ins w:id="16366" w:author="Griselda WANG" w:date="2025-11-04T18:38:00Z">
              <w:r w:rsidRPr="00EB1DB4">
                <w:rPr>
                  <w:rFonts w:ascii="Arial" w:eastAsia="Times New Roman" w:hAnsi="Arial"/>
                  <w:sz w:val="18"/>
                </w:rPr>
                <w:t>Config 3</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C71C8A8" w14:textId="77777777" w:rsidR="00A650DE" w:rsidRPr="00EB1DB4" w:rsidRDefault="00A650DE" w:rsidP="00A36BD6">
            <w:pPr>
              <w:overflowPunct w:val="0"/>
              <w:autoSpaceDE w:val="0"/>
              <w:autoSpaceDN w:val="0"/>
              <w:adjustRightInd w:val="0"/>
              <w:spacing w:after="0"/>
              <w:textAlignment w:val="baseline"/>
              <w:rPr>
                <w:ins w:id="16367" w:author="Griselda WANG" w:date="2025-11-04T18:38:00Z"/>
                <w:rFonts w:ascii="Arial" w:eastAsia="Times New Roman" w:hAnsi="Arial"/>
                <w:sz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242B9F36" w14:textId="77777777" w:rsidR="00A650DE" w:rsidRPr="00EB1DB4" w:rsidRDefault="00A650DE" w:rsidP="00A36BD6">
            <w:pPr>
              <w:overflowPunct w:val="0"/>
              <w:autoSpaceDE w:val="0"/>
              <w:autoSpaceDN w:val="0"/>
              <w:adjustRightInd w:val="0"/>
              <w:spacing w:after="0"/>
              <w:jc w:val="center"/>
              <w:textAlignment w:val="baseline"/>
              <w:rPr>
                <w:ins w:id="16368" w:author="Griselda WANG" w:date="2025-11-04T18:38:00Z"/>
                <w:rFonts w:ascii="Arial" w:eastAsia="Times New Roman" w:hAnsi="Arial"/>
                <w:sz w:val="18"/>
                <w:szCs w:val="18"/>
              </w:rPr>
            </w:pPr>
            <w:ins w:id="16369" w:author="Griselda WANG" w:date="2025-11-04T18:38:00Z">
              <w:r w:rsidRPr="00EB1DB4">
                <w:rPr>
                  <w:rFonts w:ascii="Arial" w:eastAsia="Times New Roman" w:hAnsi="Arial"/>
                  <w:sz w:val="18"/>
                  <w:szCs w:val="18"/>
                  <w:lang w:eastAsia="zh-CN"/>
                </w:rPr>
                <w:t>CR.2.1 TDD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3887ADB7" w14:textId="77777777" w:rsidR="00A650DE" w:rsidRPr="00EB1DB4" w:rsidRDefault="00A650DE" w:rsidP="00A36BD6">
            <w:pPr>
              <w:overflowPunct w:val="0"/>
              <w:autoSpaceDE w:val="0"/>
              <w:autoSpaceDN w:val="0"/>
              <w:adjustRightInd w:val="0"/>
              <w:spacing w:after="0"/>
              <w:jc w:val="center"/>
              <w:textAlignment w:val="baseline"/>
              <w:rPr>
                <w:ins w:id="16370" w:author="Griselda WANG" w:date="2025-11-04T18:38:00Z"/>
                <w:rFonts w:ascii="Arial" w:eastAsia="Times New Roman" w:hAnsi="Arial"/>
                <w:sz w:val="18"/>
                <w:szCs w:val="18"/>
              </w:rPr>
            </w:pPr>
            <w:ins w:id="16371" w:author="Griselda WANG" w:date="2025-11-04T18:38:00Z">
              <w:r w:rsidRPr="00EB1DB4">
                <w:rPr>
                  <w:rFonts w:ascii="Arial" w:eastAsia="Times New Roman" w:hAnsi="Arial"/>
                  <w:sz w:val="18"/>
                  <w:szCs w:val="18"/>
                </w:rPr>
                <w:t>-</w:t>
              </w:r>
            </w:ins>
          </w:p>
        </w:tc>
      </w:tr>
      <w:tr w:rsidR="00A650DE" w:rsidRPr="00EB1DB4" w14:paraId="2B3029C6" w14:textId="77777777" w:rsidTr="00A36BD6">
        <w:trPr>
          <w:jc w:val="center"/>
          <w:ins w:id="16372" w:author="Griselda WANG" w:date="2025-11-04T18:38:00Z"/>
        </w:trPr>
        <w:tc>
          <w:tcPr>
            <w:tcW w:w="2078" w:type="dxa"/>
            <w:vMerge w:val="restart"/>
            <w:tcBorders>
              <w:top w:val="single" w:sz="4" w:space="0" w:color="auto"/>
              <w:left w:val="single" w:sz="4" w:space="0" w:color="auto"/>
              <w:bottom w:val="single" w:sz="4" w:space="0" w:color="auto"/>
              <w:right w:val="single" w:sz="4" w:space="0" w:color="auto"/>
            </w:tcBorders>
            <w:hideMark/>
          </w:tcPr>
          <w:p w14:paraId="10256395" w14:textId="77777777" w:rsidR="00A650DE" w:rsidRPr="00EB1DB4" w:rsidRDefault="00A650DE" w:rsidP="00A36BD6">
            <w:pPr>
              <w:overflowPunct w:val="0"/>
              <w:autoSpaceDE w:val="0"/>
              <w:autoSpaceDN w:val="0"/>
              <w:adjustRightInd w:val="0"/>
              <w:spacing w:after="0"/>
              <w:textAlignment w:val="baseline"/>
              <w:rPr>
                <w:ins w:id="16373" w:author="Griselda WANG" w:date="2025-11-04T18:38:00Z"/>
                <w:rFonts w:ascii="Arial" w:eastAsia="Times New Roman" w:hAnsi="Arial"/>
                <w:sz w:val="18"/>
              </w:rPr>
            </w:pPr>
            <w:ins w:id="16374" w:author="Griselda WANG" w:date="2025-11-04T18:38:00Z">
              <w:r w:rsidRPr="00EB1DB4">
                <w:rPr>
                  <w:rFonts w:ascii="Arial" w:eastAsia="Times New Roman" w:hAnsi="Arial"/>
                  <w:sz w:val="18"/>
                </w:rPr>
                <w:t>OCNG Patterns</w:t>
              </w:r>
            </w:ins>
          </w:p>
        </w:tc>
        <w:tc>
          <w:tcPr>
            <w:tcW w:w="1602" w:type="dxa"/>
            <w:tcBorders>
              <w:top w:val="single" w:sz="4" w:space="0" w:color="auto"/>
              <w:left w:val="single" w:sz="4" w:space="0" w:color="auto"/>
              <w:bottom w:val="single" w:sz="4" w:space="0" w:color="auto"/>
              <w:right w:val="single" w:sz="4" w:space="0" w:color="auto"/>
            </w:tcBorders>
            <w:vAlign w:val="center"/>
            <w:hideMark/>
          </w:tcPr>
          <w:p w14:paraId="0569F7A4" w14:textId="77777777" w:rsidR="00A650DE" w:rsidRPr="00EB1DB4" w:rsidRDefault="00A650DE" w:rsidP="00A36BD6">
            <w:pPr>
              <w:overflowPunct w:val="0"/>
              <w:autoSpaceDE w:val="0"/>
              <w:autoSpaceDN w:val="0"/>
              <w:adjustRightInd w:val="0"/>
              <w:spacing w:after="0"/>
              <w:textAlignment w:val="baseline"/>
              <w:rPr>
                <w:ins w:id="16375" w:author="Griselda WANG" w:date="2025-11-04T18:38:00Z"/>
                <w:rFonts w:ascii="Arial" w:eastAsia="Times New Roman" w:hAnsi="Arial"/>
                <w:sz w:val="18"/>
              </w:rPr>
            </w:pPr>
            <w:ins w:id="16376" w:author="Griselda WANG" w:date="2025-11-04T18:38:00Z">
              <w:r w:rsidRPr="00EB1DB4">
                <w:rPr>
                  <w:rFonts w:ascii="Arial" w:eastAsia="Times New Roman" w:hAnsi="Arial"/>
                  <w:sz w:val="18"/>
                  <w:lang w:eastAsia="ja-JP"/>
                </w:rPr>
                <w:t>Config 1,2</w:t>
              </w:r>
            </w:ins>
          </w:p>
        </w:tc>
        <w:tc>
          <w:tcPr>
            <w:tcW w:w="1256" w:type="dxa"/>
            <w:vMerge w:val="restart"/>
            <w:tcBorders>
              <w:top w:val="single" w:sz="4" w:space="0" w:color="auto"/>
              <w:left w:val="single" w:sz="4" w:space="0" w:color="auto"/>
              <w:bottom w:val="single" w:sz="4" w:space="0" w:color="auto"/>
              <w:right w:val="single" w:sz="4" w:space="0" w:color="auto"/>
            </w:tcBorders>
          </w:tcPr>
          <w:p w14:paraId="4D4DFE02" w14:textId="77777777" w:rsidR="00A650DE" w:rsidRPr="00EB1DB4" w:rsidRDefault="00A650DE" w:rsidP="00A36BD6">
            <w:pPr>
              <w:overflowPunct w:val="0"/>
              <w:autoSpaceDE w:val="0"/>
              <w:autoSpaceDN w:val="0"/>
              <w:adjustRightInd w:val="0"/>
              <w:spacing w:after="0"/>
              <w:jc w:val="center"/>
              <w:textAlignment w:val="baseline"/>
              <w:rPr>
                <w:ins w:id="16377" w:author="Griselda WANG" w:date="2025-11-04T18:38:00Z"/>
                <w:rFonts w:ascii="Arial" w:eastAsia="Times New Roman" w:hAnsi="Arial"/>
                <w:sz w:val="18"/>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44166BBE" w14:textId="77777777" w:rsidR="00A650DE" w:rsidRPr="00EB1DB4" w:rsidRDefault="00A650DE" w:rsidP="00A36BD6">
            <w:pPr>
              <w:overflowPunct w:val="0"/>
              <w:autoSpaceDE w:val="0"/>
              <w:autoSpaceDN w:val="0"/>
              <w:adjustRightInd w:val="0"/>
              <w:spacing w:after="0"/>
              <w:jc w:val="center"/>
              <w:textAlignment w:val="baseline"/>
              <w:rPr>
                <w:ins w:id="16378" w:author="Griselda WANG" w:date="2025-11-04T18:38:00Z"/>
                <w:rFonts w:ascii="Arial" w:eastAsia="Times New Roman" w:hAnsi="Arial"/>
                <w:sz w:val="18"/>
              </w:rPr>
            </w:pPr>
            <w:ins w:id="16379" w:author="Griselda WANG" w:date="2025-11-04T18:38:00Z">
              <w:r w:rsidRPr="00EB1DB4">
                <w:rPr>
                  <w:rFonts w:ascii="Arial" w:eastAsia="Times New Roman" w:hAnsi="Arial"/>
                  <w:sz w:val="18"/>
                  <w:lang w:eastAsia="zh-CN"/>
                </w:rPr>
                <w:t>OP.1</w:t>
              </w:r>
              <w:r w:rsidRPr="00EB1DB4">
                <w:rPr>
                  <w:rFonts w:ascii="Arial" w:eastAsia="Times New Roman" w:hAnsi="Arial"/>
                  <w:sz w:val="18"/>
                  <w:szCs w:val="16"/>
                  <w:vertAlign w:val="superscript"/>
                  <w:lang w:eastAsia="zh-CN"/>
                </w:rPr>
                <w:t xml:space="preserve"> Note 5</w:t>
              </w:r>
            </w:ins>
          </w:p>
        </w:tc>
      </w:tr>
      <w:tr w:rsidR="00A650DE" w:rsidRPr="00EB1DB4" w14:paraId="21F09A99" w14:textId="77777777" w:rsidTr="00A36BD6">
        <w:trPr>
          <w:jc w:val="center"/>
          <w:ins w:id="16380" w:author="Griselda WANG" w:date="2025-11-04T18:38: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71BF4AEC" w14:textId="77777777" w:rsidR="00A650DE" w:rsidRPr="00EB1DB4" w:rsidRDefault="00A650DE" w:rsidP="00A36BD6">
            <w:pPr>
              <w:overflowPunct w:val="0"/>
              <w:autoSpaceDE w:val="0"/>
              <w:autoSpaceDN w:val="0"/>
              <w:adjustRightInd w:val="0"/>
              <w:spacing w:after="0"/>
              <w:textAlignment w:val="baseline"/>
              <w:rPr>
                <w:ins w:id="16381" w:author="Griselda WANG" w:date="2025-11-04T18:38:00Z"/>
                <w:rFonts w:ascii="Arial" w:eastAsia="Times New Roman" w:hAnsi="Arial"/>
                <w:sz w:val="18"/>
              </w:rPr>
            </w:pPr>
          </w:p>
        </w:tc>
        <w:tc>
          <w:tcPr>
            <w:tcW w:w="1602" w:type="dxa"/>
            <w:tcBorders>
              <w:top w:val="single" w:sz="4" w:space="0" w:color="auto"/>
              <w:left w:val="single" w:sz="4" w:space="0" w:color="auto"/>
              <w:bottom w:val="single" w:sz="4" w:space="0" w:color="auto"/>
              <w:right w:val="single" w:sz="4" w:space="0" w:color="auto"/>
            </w:tcBorders>
            <w:vAlign w:val="center"/>
            <w:hideMark/>
          </w:tcPr>
          <w:p w14:paraId="52AA3033" w14:textId="77777777" w:rsidR="00A650DE" w:rsidRPr="00EB1DB4" w:rsidRDefault="00A650DE" w:rsidP="00A36BD6">
            <w:pPr>
              <w:overflowPunct w:val="0"/>
              <w:autoSpaceDE w:val="0"/>
              <w:autoSpaceDN w:val="0"/>
              <w:adjustRightInd w:val="0"/>
              <w:spacing w:after="0"/>
              <w:textAlignment w:val="baseline"/>
              <w:rPr>
                <w:ins w:id="16382" w:author="Griselda WANG" w:date="2025-11-04T18:38:00Z"/>
                <w:rFonts w:ascii="Arial" w:eastAsia="Times New Roman" w:hAnsi="Arial"/>
                <w:sz w:val="18"/>
              </w:rPr>
            </w:pPr>
            <w:ins w:id="16383" w:author="Griselda WANG" w:date="2025-11-04T18:38:00Z">
              <w:r w:rsidRPr="00EB1DB4">
                <w:rPr>
                  <w:rFonts w:ascii="Arial" w:eastAsia="Times New Roman" w:hAnsi="Arial"/>
                  <w:sz w:val="18"/>
                  <w:lang w:eastAsia="ja-JP"/>
                </w:rPr>
                <w:t>Config 3,</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6080717" w14:textId="77777777" w:rsidR="00A650DE" w:rsidRPr="00EB1DB4" w:rsidRDefault="00A650DE" w:rsidP="00A36BD6">
            <w:pPr>
              <w:overflowPunct w:val="0"/>
              <w:autoSpaceDE w:val="0"/>
              <w:autoSpaceDN w:val="0"/>
              <w:adjustRightInd w:val="0"/>
              <w:spacing w:after="0"/>
              <w:textAlignment w:val="baseline"/>
              <w:rPr>
                <w:ins w:id="16384" w:author="Griselda WANG" w:date="2025-11-04T18:38:00Z"/>
                <w:rFonts w:ascii="Arial" w:eastAsia="Times New Roman" w:hAnsi="Arial"/>
                <w:sz w:val="18"/>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5D04F324" w14:textId="77777777" w:rsidR="00A650DE" w:rsidRPr="00EB1DB4" w:rsidRDefault="00A650DE" w:rsidP="00A36BD6">
            <w:pPr>
              <w:overflowPunct w:val="0"/>
              <w:autoSpaceDE w:val="0"/>
              <w:autoSpaceDN w:val="0"/>
              <w:adjustRightInd w:val="0"/>
              <w:spacing w:after="0"/>
              <w:jc w:val="center"/>
              <w:textAlignment w:val="baseline"/>
              <w:rPr>
                <w:ins w:id="16385" w:author="Griselda WANG" w:date="2025-11-04T18:38:00Z"/>
                <w:rFonts w:ascii="Arial" w:eastAsia="Times New Roman" w:hAnsi="Arial"/>
                <w:sz w:val="18"/>
                <w:lang w:eastAsia="zh-CN"/>
              </w:rPr>
            </w:pPr>
            <w:ins w:id="16386" w:author="Griselda WANG" w:date="2025-11-04T18:38:00Z">
              <w:r w:rsidRPr="00EB1DB4">
                <w:rPr>
                  <w:rFonts w:ascii="Arial" w:eastAsia="Times New Roman" w:hAnsi="Arial" w:cs="Arial"/>
                  <w:sz w:val="18"/>
                  <w:szCs w:val="16"/>
                  <w:lang w:eastAsia="ja-JP"/>
                </w:rPr>
                <w:t xml:space="preserve">OP.1 </w:t>
              </w:r>
              <w:r w:rsidRPr="00EB1DB4">
                <w:rPr>
                  <w:rFonts w:ascii="Arial" w:eastAsia="Times New Roman" w:hAnsi="Arial" w:cs="Arial"/>
                  <w:sz w:val="18"/>
                  <w:szCs w:val="16"/>
                  <w:vertAlign w:val="superscript"/>
                  <w:lang w:eastAsia="ja-JP"/>
                </w:rPr>
                <w:t>Note 6</w:t>
              </w:r>
            </w:ins>
          </w:p>
        </w:tc>
      </w:tr>
      <w:tr w:rsidR="00A650DE" w:rsidRPr="00EB1DB4" w14:paraId="2A5AA5BE" w14:textId="77777777" w:rsidTr="00A36BD6">
        <w:trPr>
          <w:jc w:val="center"/>
          <w:ins w:id="16387" w:author="Griselda WANG" w:date="2025-11-04T18:38:00Z"/>
        </w:trPr>
        <w:tc>
          <w:tcPr>
            <w:tcW w:w="2078" w:type="dxa"/>
            <w:tcBorders>
              <w:top w:val="single" w:sz="4" w:space="0" w:color="auto"/>
              <w:left w:val="single" w:sz="4" w:space="0" w:color="auto"/>
              <w:bottom w:val="nil"/>
              <w:right w:val="single" w:sz="4" w:space="0" w:color="auto"/>
            </w:tcBorders>
            <w:hideMark/>
          </w:tcPr>
          <w:p w14:paraId="2667B65A" w14:textId="77777777" w:rsidR="00A650DE" w:rsidRPr="00EB1DB4" w:rsidRDefault="00A650DE" w:rsidP="00A36BD6">
            <w:pPr>
              <w:overflowPunct w:val="0"/>
              <w:autoSpaceDE w:val="0"/>
              <w:autoSpaceDN w:val="0"/>
              <w:adjustRightInd w:val="0"/>
              <w:spacing w:after="0"/>
              <w:textAlignment w:val="baseline"/>
              <w:rPr>
                <w:ins w:id="16388" w:author="Griselda WANG" w:date="2025-11-04T18:38:00Z"/>
                <w:rFonts w:ascii="Arial" w:eastAsia="Times New Roman" w:hAnsi="Arial"/>
                <w:sz w:val="18"/>
                <w:lang w:eastAsia="zh-CN"/>
              </w:rPr>
            </w:pPr>
            <w:ins w:id="16389" w:author="Griselda WANG" w:date="2025-11-04T18:38:00Z">
              <w:r w:rsidRPr="00EB1DB4">
                <w:rPr>
                  <w:rFonts w:ascii="Arial" w:eastAsia="Times New Roman" w:hAnsi="Arial"/>
                  <w:sz w:val="18"/>
                  <w:lang w:eastAsia="zh-CN"/>
                </w:rPr>
                <w:t>SSB Configuration</w:t>
              </w:r>
            </w:ins>
          </w:p>
        </w:tc>
        <w:tc>
          <w:tcPr>
            <w:tcW w:w="1602" w:type="dxa"/>
            <w:tcBorders>
              <w:top w:val="single" w:sz="4" w:space="0" w:color="auto"/>
              <w:left w:val="single" w:sz="4" w:space="0" w:color="auto"/>
              <w:bottom w:val="single" w:sz="4" w:space="0" w:color="auto"/>
              <w:right w:val="single" w:sz="4" w:space="0" w:color="auto"/>
            </w:tcBorders>
            <w:hideMark/>
          </w:tcPr>
          <w:p w14:paraId="73CB5B35" w14:textId="77777777" w:rsidR="00A650DE" w:rsidRPr="00EB1DB4" w:rsidRDefault="00A650DE" w:rsidP="00A36BD6">
            <w:pPr>
              <w:overflowPunct w:val="0"/>
              <w:autoSpaceDE w:val="0"/>
              <w:autoSpaceDN w:val="0"/>
              <w:adjustRightInd w:val="0"/>
              <w:spacing w:after="0"/>
              <w:textAlignment w:val="baseline"/>
              <w:rPr>
                <w:ins w:id="16390" w:author="Griselda WANG" w:date="2025-11-04T18:38:00Z"/>
                <w:rFonts w:ascii="Arial" w:eastAsia="Times New Roman" w:hAnsi="Arial"/>
                <w:sz w:val="18"/>
                <w:lang w:eastAsia="zh-CN"/>
              </w:rPr>
            </w:pPr>
            <w:ins w:id="16391" w:author="Griselda WANG" w:date="2025-11-04T18:38:00Z">
              <w:r w:rsidRPr="00EB1DB4">
                <w:rPr>
                  <w:rFonts w:ascii="Arial" w:eastAsia="Times New Roman" w:hAnsi="Arial"/>
                  <w:sz w:val="18"/>
                </w:rPr>
                <w:t>Config 1</w:t>
              </w:r>
              <w:r w:rsidRPr="00EB1DB4">
                <w:rPr>
                  <w:rFonts w:ascii="Arial" w:eastAsia="Times New Roman" w:hAnsi="Arial"/>
                  <w:sz w:val="18"/>
                  <w:lang w:eastAsia="zh-CN"/>
                </w:rPr>
                <w:t>,2</w:t>
              </w:r>
            </w:ins>
          </w:p>
        </w:tc>
        <w:tc>
          <w:tcPr>
            <w:tcW w:w="1256" w:type="dxa"/>
            <w:vMerge w:val="restart"/>
            <w:tcBorders>
              <w:top w:val="single" w:sz="4" w:space="0" w:color="auto"/>
              <w:left w:val="single" w:sz="4" w:space="0" w:color="auto"/>
              <w:bottom w:val="single" w:sz="4" w:space="0" w:color="auto"/>
              <w:right w:val="single" w:sz="4" w:space="0" w:color="auto"/>
            </w:tcBorders>
          </w:tcPr>
          <w:p w14:paraId="5B76E927" w14:textId="77777777" w:rsidR="00A650DE" w:rsidRPr="00EB1DB4" w:rsidRDefault="00A650DE" w:rsidP="00A36BD6">
            <w:pPr>
              <w:overflowPunct w:val="0"/>
              <w:autoSpaceDE w:val="0"/>
              <w:autoSpaceDN w:val="0"/>
              <w:adjustRightInd w:val="0"/>
              <w:spacing w:after="0"/>
              <w:jc w:val="center"/>
              <w:textAlignment w:val="baseline"/>
              <w:rPr>
                <w:ins w:id="16392" w:author="Griselda WANG" w:date="2025-11-04T18:38:00Z"/>
                <w:rFonts w:ascii="Arial" w:eastAsia="PMingLiU" w:hAnsi="Arial"/>
                <w:sz w:val="18"/>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7BDB6265" w14:textId="77777777" w:rsidR="00A650DE" w:rsidRPr="00EB1DB4" w:rsidRDefault="00A650DE" w:rsidP="00A36BD6">
            <w:pPr>
              <w:overflowPunct w:val="0"/>
              <w:autoSpaceDE w:val="0"/>
              <w:autoSpaceDN w:val="0"/>
              <w:adjustRightInd w:val="0"/>
              <w:spacing w:after="0"/>
              <w:jc w:val="center"/>
              <w:textAlignment w:val="baseline"/>
              <w:rPr>
                <w:ins w:id="16393" w:author="Griselda WANG" w:date="2025-11-04T18:38:00Z"/>
                <w:rFonts w:ascii="Arial" w:eastAsia="Times New Roman" w:hAnsi="Arial"/>
                <w:sz w:val="18"/>
                <w:lang w:eastAsia="zh-CN"/>
              </w:rPr>
            </w:pPr>
            <w:ins w:id="16394" w:author="Griselda WANG" w:date="2025-11-04T18:38:00Z">
              <w:r w:rsidRPr="00EB1DB4">
                <w:rPr>
                  <w:rFonts w:ascii="Arial" w:eastAsia="Times New Roman" w:hAnsi="Arial"/>
                  <w:sz w:val="18"/>
                  <w:lang w:eastAsia="zh-CN"/>
                </w:rPr>
                <w:t>SSB.1 FR1</w:t>
              </w:r>
            </w:ins>
          </w:p>
        </w:tc>
      </w:tr>
      <w:tr w:rsidR="00A650DE" w:rsidRPr="00EB1DB4" w14:paraId="5B4C3EEB" w14:textId="77777777" w:rsidTr="00A36BD6">
        <w:trPr>
          <w:jc w:val="center"/>
          <w:ins w:id="16395" w:author="Griselda WANG" w:date="2025-11-04T18:38:00Z"/>
        </w:trPr>
        <w:tc>
          <w:tcPr>
            <w:tcW w:w="2078" w:type="dxa"/>
            <w:tcBorders>
              <w:top w:val="nil"/>
              <w:left w:val="single" w:sz="4" w:space="0" w:color="auto"/>
              <w:bottom w:val="single" w:sz="4" w:space="0" w:color="auto"/>
              <w:right w:val="single" w:sz="4" w:space="0" w:color="auto"/>
            </w:tcBorders>
          </w:tcPr>
          <w:p w14:paraId="729536D2" w14:textId="77777777" w:rsidR="00A650DE" w:rsidRPr="00EB1DB4" w:rsidRDefault="00A650DE" w:rsidP="00A36BD6">
            <w:pPr>
              <w:overflowPunct w:val="0"/>
              <w:autoSpaceDE w:val="0"/>
              <w:autoSpaceDN w:val="0"/>
              <w:adjustRightInd w:val="0"/>
              <w:spacing w:after="0"/>
              <w:textAlignment w:val="baseline"/>
              <w:rPr>
                <w:ins w:id="16396" w:author="Griselda WANG" w:date="2025-11-04T18:38:00Z"/>
                <w:rFonts w:ascii="Arial" w:eastAsia="Times New Roman" w:hAnsi="Arial"/>
                <w:sz w:val="18"/>
                <w:lang w:eastAsia="zh-CN"/>
              </w:rPr>
            </w:pPr>
          </w:p>
        </w:tc>
        <w:tc>
          <w:tcPr>
            <w:tcW w:w="1602" w:type="dxa"/>
            <w:tcBorders>
              <w:top w:val="single" w:sz="4" w:space="0" w:color="auto"/>
              <w:left w:val="single" w:sz="4" w:space="0" w:color="auto"/>
              <w:bottom w:val="single" w:sz="4" w:space="0" w:color="auto"/>
              <w:right w:val="single" w:sz="4" w:space="0" w:color="auto"/>
            </w:tcBorders>
            <w:hideMark/>
          </w:tcPr>
          <w:p w14:paraId="61651D75" w14:textId="77777777" w:rsidR="00A650DE" w:rsidRPr="00EB1DB4" w:rsidRDefault="00A650DE" w:rsidP="00A36BD6">
            <w:pPr>
              <w:overflowPunct w:val="0"/>
              <w:autoSpaceDE w:val="0"/>
              <w:autoSpaceDN w:val="0"/>
              <w:adjustRightInd w:val="0"/>
              <w:spacing w:after="0"/>
              <w:textAlignment w:val="baseline"/>
              <w:rPr>
                <w:ins w:id="16397" w:author="Griselda WANG" w:date="2025-11-04T18:38:00Z"/>
                <w:rFonts w:ascii="Arial" w:eastAsia="Times New Roman" w:hAnsi="Arial"/>
                <w:sz w:val="18"/>
                <w:lang w:eastAsia="zh-CN"/>
              </w:rPr>
            </w:pPr>
            <w:ins w:id="16398" w:author="Griselda WANG" w:date="2025-11-04T18:38:00Z">
              <w:r w:rsidRPr="00EB1DB4">
                <w:rPr>
                  <w:rFonts w:ascii="Arial" w:eastAsia="Times New Roman" w:hAnsi="Arial"/>
                  <w:sz w:val="18"/>
                </w:rPr>
                <w:t xml:space="preserve">Config </w:t>
              </w:r>
              <w:r w:rsidRPr="00EB1DB4">
                <w:rPr>
                  <w:rFonts w:ascii="Arial" w:eastAsia="Times New Roman" w:hAnsi="Arial"/>
                  <w:sz w:val="18"/>
                  <w:lang w:eastAsia="zh-CN"/>
                </w:rPr>
                <w:t>3</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F28056A" w14:textId="77777777" w:rsidR="00A650DE" w:rsidRPr="00EB1DB4" w:rsidRDefault="00A650DE" w:rsidP="00A36BD6">
            <w:pPr>
              <w:overflowPunct w:val="0"/>
              <w:autoSpaceDE w:val="0"/>
              <w:autoSpaceDN w:val="0"/>
              <w:adjustRightInd w:val="0"/>
              <w:spacing w:after="0"/>
              <w:textAlignment w:val="baseline"/>
              <w:rPr>
                <w:ins w:id="16399" w:author="Griselda WANG" w:date="2025-11-04T18:38:00Z"/>
                <w:rFonts w:ascii="Arial" w:eastAsia="PMingLiU" w:hAnsi="Arial"/>
                <w:sz w:val="18"/>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3D64B3A3" w14:textId="77777777" w:rsidR="00A650DE" w:rsidRPr="00EB1DB4" w:rsidRDefault="00A650DE" w:rsidP="00A36BD6">
            <w:pPr>
              <w:overflowPunct w:val="0"/>
              <w:autoSpaceDE w:val="0"/>
              <w:autoSpaceDN w:val="0"/>
              <w:adjustRightInd w:val="0"/>
              <w:spacing w:after="0"/>
              <w:jc w:val="center"/>
              <w:textAlignment w:val="baseline"/>
              <w:rPr>
                <w:ins w:id="16400" w:author="Griselda WANG" w:date="2025-11-04T18:38:00Z"/>
                <w:rFonts w:ascii="Arial" w:eastAsia="Times New Roman" w:hAnsi="Arial"/>
                <w:sz w:val="18"/>
                <w:lang w:eastAsia="zh-CN"/>
              </w:rPr>
            </w:pPr>
            <w:ins w:id="16401" w:author="Griselda WANG" w:date="2025-11-04T18:38:00Z">
              <w:r w:rsidRPr="00EB1DB4">
                <w:rPr>
                  <w:rFonts w:ascii="Arial" w:eastAsia="Times New Roman" w:hAnsi="Arial"/>
                  <w:sz w:val="18"/>
                  <w:lang w:eastAsia="zh-CN"/>
                </w:rPr>
                <w:t>SSB.2 FR1</w:t>
              </w:r>
            </w:ins>
          </w:p>
        </w:tc>
      </w:tr>
      <w:tr w:rsidR="00A650DE" w:rsidRPr="00EB1DB4" w14:paraId="6725B4DD" w14:textId="77777777" w:rsidTr="00A36BD6">
        <w:trPr>
          <w:jc w:val="center"/>
          <w:ins w:id="16402" w:author="Griselda WANG" w:date="2025-11-04T18:38:00Z"/>
        </w:trPr>
        <w:tc>
          <w:tcPr>
            <w:tcW w:w="2078" w:type="dxa"/>
            <w:vMerge w:val="restart"/>
            <w:tcBorders>
              <w:top w:val="nil"/>
              <w:left w:val="single" w:sz="4" w:space="0" w:color="auto"/>
              <w:bottom w:val="single" w:sz="4" w:space="0" w:color="auto"/>
              <w:right w:val="single" w:sz="4" w:space="0" w:color="auto"/>
            </w:tcBorders>
            <w:vAlign w:val="center"/>
            <w:hideMark/>
          </w:tcPr>
          <w:p w14:paraId="17169AE2" w14:textId="77777777" w:rsidR="00A650DE" w:rsidRPr="00EB1DB4" w:rsidRDefault="00A650DE" w:rsidP="00A36BD6">
            <w:pPr>
              <w:overflowPunct w:val="0"/>
              <w:autoSpaceDE w:val="0"/>
              <w:autoSpaceDN w:val="0"/>
              <w:adjustRightInd w:val="0"/>
              <w:spacing w:after="0"/>
              <w:textAlignment w:val="baseline"/>
              <w:rPr>
                <w:ins w:id="16403" w:author="Griselda WANG" w:date="2025-11-04T18:38:00Z"/>
                <w:rFonts w:ascii="Arial" w:eastAsia="Times New Roman" w:hAnsi="Arial"/>
                <w:sz w:val="18"/>
                <w:lang w:eastAsia="zh-CN"/>
              </w:rPr>
            </w:pPr>
            <w:ins w:id="16404" w:author="Griselda WANG" w:date="2025-11-04T18:38:00Z">
              <w:r w:rsidRPr="00EB1DB4">
                <w:rPr>
                  <w:rFonts w:ascii="Arial" w:eastAsia="Times New Roman" w:hAnsi="Arial" w:cs="Arial"/>
                  <w:sz w:val="18"/>
                </w:rPr>
                <w:t>CSI-RS configuration for CSI reporting (Note 8)</w:t>
              </w:r>
            </w:ins>
          </w:p>
        </w:tc>
        <w:tc>
          <w:tcPr>
            <w:tcW w:w="1602" w:type="dxa"/>
            <w:tcBorders>
              <w:top w:val="single" w:sz="4" w:space="0" w:color="auto"/>
              <w:left w:val="single" w:sz="4" w:space="0" w:color="auto"/>
              <w:bottom w:val="single" w:sz="4" w:space="0" w:color="auto"/>
              <w:right w:val="single" w:sz="4" w:space="0" w:color="auto"/>
            </w:tcBorders>
            <w:vAlign w:val="center"/>
            <w:hideMark/>
          </w:tcPr>
          <w:p w14:paraId="59409DF3" w14:textId="77777777" w:rsidR="00A650DE" w:rsidRPr="00EB1DB4" w:rsidRDefault="00A650DE" w:rsidP="00A36BD6">
            <w:pPr>
              <w:overflowPunct w:val="0"/>
              <w:autoSpaceDE w:val="0"/>
              <w:autoSpaceDN w:val="0"/>
              <w:adjustRightInd w:val="0"/>
              <w:spacing w:after="0"/>
              <w:textAlignment w:val="baseline"/>
              <w:rPr>
                <w:ins w:id="16405" w:author="Griselda WANG" w:date="2025-11-04T18:38:00Z"/>
                <w:rFonts w:ascii="Arial" w:eastAsia="PMingLiU" w:hAnsi="Arial"/>
                <w:sz w:val="18"/>
              </w:rPr>
            </w:pPr>
            <w:ins w:id="16406" w:author="Griselda WANG" w:date="2025-11-04T18:38:00Z">
              <w:r w:rsidRPr="00EB1DB4">
                <w:rPr>
                  <w:rFonts w:ascii="Arial" w:eastAsia="Times New Roman" w:hAnsi="Arial" w:cs="Arial"/>
                  <w:sz w:val="18"/>
                </w:rPr>
                <w:t>Config 1</w:t>
              </w:r>
            </w:ins>
          </w:p>
        </w:tc>
        <w:tc>
          <w:tcPr>
            <w:tcW w:w="1256" w:type="dxa"/>
            <w:tcBorders>
              <w:top w:val="single" w:sz="4" w:space="0" w:color="auto"/>
              <w:left w:val="single" w:sz="4" w:space="0" w:color="auto"/>
              <w:bottom w:val="single" w:sz="4" w:space="0" w:color="auto"/>
              <w:right w:val="single" w:sz="4" w:space="0" w:color="auto"/>
            </w:tcBorders>
            <w:vAlign w:val="center"/>
          </w:tcPr>
          <w:p w14:paraId="1EF868EB" w14:textId="77777777" w:rsidR="00A650DE" w:rsidRPr="00EB1DB4" w:rsidRDefault="00A650DE" w:rsidP="00A36BD6">
            <w:pPr>
              <w:overflowPunct w:val="0"/>
              <w:autoSpaceDE w:val="0"/>
              <w:autoSpaceDN w:val="0"/>
              <w:adjustRightInd w:val="0"/>
              <w:spacing w:after="0"/>
              <w:jc w:val="center"/>
              <w:textAlignment w:val="baseline"/>
              <w:rPr>
                <w:ins w:id="16407" w:author="Griselda WANG" w:date="2025-11-04T18:38:00Z"/>
                <w:rFonts w:ascii="Arial" w:eastAsia="Times New Roman" w:hAnsi="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3ADDB997" w14:textId="77777777" w:rsidR="00A650DE" w:rsidRPr="00EB1DB4" w:rsidRDefault="00A650DE" w:rsidP="00A36BD6">
            <w:pPr>
              <w:overflowPunct w:val="0"/>
              <w:autoSpaceDE w:val="0"/>
              <w:autoSpaceDN w:val="0"/>
              <w:adjustRightInd w:val="0"/>
              <w:spacing w:after="0"/>
              <w:jc w:val="center"/>
              <w:textAlignment w:val="baseline"/>
              <w:rPr>
                <w:ins w:id="16408" w:author="Griselda WANG" w:date="2025-11-04T18:38:00Z"/>
                <w:rFonts w:ascii="Arial" w:eastAsia="Times New Roman" w:hAnsi="Arial"/>
                <w:sz w:val="18"/>
                <w:lang w:eastAsia="zh-CN"/>
              </w:rPr>
            </w:pPr>
            <w:ins w:id="16409" w:author="Griselda WANG" w:date="2025-11-04T18:38:00Z">
              <w:r w:rsidRPr="00EB1DB4">
                <w:rPr>
                  <w:rFonts w:ascii="Arial" w:eastAsia="Times New Roman" w:hAnsi="Arial" w:cs="Arial"/>
                  <w:sz w:val="18"/>
                </w:rPr>
                <w:t>CSI-RS.1.1 FDD</w:t>
              </w:r>
            </w:ins>
          </w:p>
        </w:tc>
      </w:tr>
      <w:tr w:rsidR="00A650DE" w:rsidRPr="00EB1DB4" w14:paraId="28D53D36" w14:textId="77777777" w:rsidTr="00A36BD6">
        <w:trPr>
          <w:jc w:val="center"/>
          <w:ins w:id="16410" w:author="Griselda WANG" w:date="2025-11-04T18:38:00Z"/>
        </w:trPr>
        <w:tc>
          <w:tcPr>
            <w:tcW w:w="9600" w:type="dxa"/>
            <w:vMerge/>
            <w:tcBorders>
              <w:top w:val="nil"/>
              <w:left w:val="single" w:sz="4" w:space="0" w:color="auto"/>
              <w:bottom w:val="single" w:sz="4" w:space="0" w:color="auto"/>
              <w:right w:val="single" w:sz="4" w:space="0" w:color="auto"/>
            </w:tcBorders>
            <w:vAlign w:val="center"/>
            <w:hideMark/>
          </w:tcPr>
          <w:p w14:paraId="2C98686A" w14:textId="77777777" w:rsidR="00A650DE" w:rsidRPr="00EB1DB4" w:rsidRDefault="00A650DE" w:rsidP="00A36BD6">
            <w:pPr>
              <w:overflowPunct w:val="0"/>
              <w:autoSpaceDE w:val="0"/>
              <w:autoSpaceDN w:val="0"/>
              <w:adjustRightInd w:val="0"/>
              <w:spacing w:after="0"/>
              <w:textAlignment w:val="baseline"/>
              <w:rPr>
                <w:ins w:id="16411" w:author="Griselda WANG" w:date="2025-11-04T18:38:00Z"/>
                <w:rFonts w:ascii="Arial" w:eastAsia="Times New Roman" w:hAnsi="Arial"/>
                <w:sz w:val="18"/>
                <w:lang w:eastAsia="zh-CN"/>
              </w:rPr>
            </w:pPr>
          </w:p>
        </w:tc>
        <w:tc>
          <w:tcPr>
            <w:tcW w:w="1602" w:type="dxa"/>
            <w:tcBorders>
              <w:top w:val="single" w:sz="4" w:space="0" w:color="auto"/>
              <w:left w:val="single" w:sz="4" w:space="0" w:color="auto"/>
              <w:bottom w:val="single" w:sz="4" w:space="0" w:color="auto"/>
              <w:right w:val="single" w:sz="4" w:space="0" w:color="auto"/>
            </w:tcBorders>
            <w:vAlign w:val="center"/>
            <w:hideMark/>
          </w:tcPr>
          <w:p w14:paraId="6DEA7416" w14:textId="77777777" w:rsidR="00A650DE" w:rsidRPr="00EB1DB4" w:rsidRDefault="00A650DE" w:rsidP="00A36BD6">
            <w:pPr>
              <w:overflowPunct w:val="0"/>
              <w:autoSpaceDE w:val="0"/>
              <w:autoSpaceDN w:val="0"/>
              <w:adjustRightInd w:val="0"/>
              <w:spacing w:after="0"/>
              <w:textAlignment w:val="baseline"/>
              <w:rPr>
                <w:ins w:id="16412" w:author="Griselda WANG" w:date="2025-11-04T18:38:00Z"/>
                <w:rFonts w:ascii="Arial" w:eastAsia="PMingLiU" w:hAnsi="Arial"/>
                <w:sz w:val="18"/>
              </w:rPr>
            </w:pPr>
            <w:ins w:id="16413" w:author="Griselda WANG" w:date="2025-11-04T18:38:00Z">
              <w:r w:rsidRPr="00EB1DB4">
                <w:rPr>
                  <w:rFonts w:ascii="Arial" w:eastAsia="Times New Roman" w:hAnsi="Arial" w:cs="Arial"/>
                  <w:sz w:val="18"/>
                </w:rPr>
                <w:t>Config 2</w:t>
              </w:r>
            </w:ins>
          </w:p>
        </w:tc>
        <w:tc>
          <w:tcPr>
            <w:tcW w:w="1256" w:type="dxa"/>
            <w:tcBorders>
              <w:top w:val="single" w:sz="4" w:space="0" w:color="auto"/>
              <w:left w:val="single" w:sz="4" w:space="0" w:color="auto"/>
              <w:bottom w:val="single" w:sz="4" w:space="0" w:color="auto"/>
              <w:right w:val="single" w:sz="4" w:space="0" w:color="auto"/>
            </w:tcBorders>
            <w:vAlign w:val="center"/>
          </w:tcPr>
          <w:p w14:paraId="56745811" w14:textId="77777777" w:rsidR="00A650DE" w:rsidRPr="00EB1DB4" w:rsidRDefault="00A650DE" w:rsidP="00A36BD6">
            <w:pPr>
              <w:overflowPunct w:val="0"/>
              <w:autoSpaceDE w:val="0"/>
              <w:autoSpaceDN w:val="0"/>
              <w:adjustRightInd w:val="0"/>
              <w:spacing w:after="0"/>
              <w:jc w:val="center"/>
              <w:textAlignment w:val="baseline"/>
              <w:rPr>
                <w:ins w:id="16414" w:author="Griselda WANG" w:date="2025-11-04T18:38:00Z"/>
                <w:rFonts w:ascii="Arial" w:eastAsia="Times New Roman" w:hAnsi="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4863698E" w14:textId="77777777" w:rsidR="00A650DE" w:rsidRPr="00EB1DB4" w:rsidRDefault="00A650DE" w:rsidP="00A36BD6">
            <w:pPr>
              <w:overflowPunct w:val="0"/>
              <w:autoSpaceDE w:val="0"/>
              <w:autoSpaceDN w:val="0"/>
              <w:adjustRightInd w:val="0"/>
              <w:spacing w:after="0"/>
              <w:jc w:val="center"/>
              <w:textAlignment w:val="baseline"/>
              <w:rPr>
                <w:ins w:id="16415" w:author="Griselda WANG" w:date="2025-11-04T18:38:00Z"/>
                <w:rFonts w:ascii="Arial" w:eastAsia="Times New Roman" w:hAnsi="Arial"/>
                <w:sz w:val="18"/>
                <w:lang w:eastAsia="zh-CN"/>
              </w:rPr>
            </w:pPr>
            <w:ins w:id="16416" w:author="Griselda WANG" w:date="2025-11-04T18:38:00Z">
              <w:r w:rsidRPr="00EB1DB4">
                <w:rPr>
                  <w:rFonts w:ascii="Arial" w:eastAsia="Times New Roman" w:hAnsi="Arial" w:cs="Arial"/>
                  <w:sz w:val="18"/>
                </w:rPr>
                <w:t>CSI-RS.1.1 TDD</w:t>
              </w:r>
            </w:ins>
          </w:p>
        </w:tc>
      </w:tr>
      <w:tr w:rsidR="00A650DE" w:rsidRPr="00EB1DB4" w14:paraId="0C7A0E6D" w14:textId="77777777" w:rsidTr="00A36BD6">
        <w:trPr>
          <w:jc w:val="center"/>
          <w:ins w:id="16417" w:author="Griselda WANG" w:date="2025-11-04T18:38:00Z"/>
        </w:trPr>
        <w:tc>
          <w:tcPr>
            <w:tcW w:w="9600" w:type="dxa"/>
            <w:vMerge/>
            <w:tcBorders>
              <w:top w:val="nil"/>
              <w:left w:val="single" w:sz="4" w:space="0" w:color="auto"/>
              <w:bottom w:val="single" w:sz="4" w:space="0" w:color="auto"/>
              <w:right w:val="single" w:sz="4" w:space="0" w:color="auto"/>
            </w:tcBorders>
            <w:vAlign w:val="center"/>
            <w:hideMark/>
          </w:tcPr>
          <w:p w14:paraId="179A052E" w14:textId="77777777" w:rsidR="00A650DE" w:rsidRPr="00EB1DB4" w:rsidRDefault="00A650DE" w:rsidP="00A36BD6">
            <w:pPr>
              <w:overflowPunct w:val="0"/>
              <w:autoSpaceDE w:val="0"/>
              <w:autoSpaceDN w:val="0"/>
              <w:adjustRightInd w:val="0"/>
              <w:spacing w:after="0"/>
              <w:textAlignment w:val="baseline"/>
              <w:rPr>
                <w:ins w:id="16418" w:author="Griselda WANG" w:date="2025-11-04T18:38:00Z"/>
                <w:rFonts w:ascii="Arial" w:eastAsia="Times New Roman" w:hAnsi="Arial"/>
                <w:sz w:val="18"/>
                <w:lang w:eastAsia="zh-CN"/>
              </w:rPr>
            </w:pPr>
          </w:p>
        </w:tc>
        <w:tc>
          <w:tcPr>
            <w:tcW w:w="1602" w:type="dxa"/>
            <w:tcBorders>
              <w:top w:val="single" w:sz="4" w:space="0" w:color="auto"/>
              <w:left w:val="single" w:sz="4" w:space="0" w:color="auto"/>
              <w:bottom w:val="single" w:sz="4" w:space="0" w:color="auto"/>
              <w:right w:val="single" w:sz="4" w:space="0" w:color="auto"/>
            </w:tcBorders>
            <w:vAlign w:val="center"/>
            <w:hideMark/>
          </w:tcPr>
          <w:p w14:paraId="0AC570E8" w14:textId="77777777" w:rsidR="00A650DE" w:rsidRPr="00EB1DB4" w:rsidRDefault="00A650DE" w:rsidP="00A36BD6">
            <w:pPr>
              <w:overflowPunct w:val="0"/>
              <w:autoSpaceDE w:val="0"/>
              <w:autoSpaceDN w:val="0"/>
              <w:adjustRightInd w:val="0"/>
              <w:spacing w:after="0"/>
              <w:textAlignment w:val="baseline"/>
              <w:rPr>
                <w:ins w:id="16419" w:author="Griselda WANG" w:date="2025-11-04T18:38:00Z"/>
                <w:rFonts w:ascii="Arial" w:eastAsia="PMingLiU" w:hAnsi="Arial"/>
                <w:sz w:val="18"/>
              </w:rPr>
            </w:pPr>
            <w:ins w:id="16420" w:author="Griselda WANG" w:date="2025-11-04T18:38:00Z">
              <w:r w:rsidRPr="00EB1DB4">
                <w:rPr>
                  <w:rFonts w:ascii="Arial" w:eastAsia="Times New Roman" w:hAnsi="Arial" w:cs="Arial"/>
                  <w:sz w:val="18"/>
                </w:rPr>
                <w:t>Config 3</w:t>
              </w:r>
            </w:ins>
          </w:p>
        </w:tc>
        <w:tc>
          <w:tcPr>
            <w:tcW w:w="1256" w:type="dxa"/>
            <w:tcBorders>
              <w:top w:val="single" w:sz="4" w:space="0" w:color="auto"/>
              <w:left w:val="single" w:sz="4" w:space="0" w:color="auto"/>
              <w:bottom w:val="single" w:sz="4" w:space="0" w:color="auto"/>
              <w:right w:val="single" w:sz="4" w:space="0" w:color="auto"/>
            </w:tcBorders>
            <w:vAlign w:val="center"/>
          </w:tcPr>
          <w:p w14:paraId="53893ACA" w14:textId="77777777" w:rsidR="00A650DE" w:rsidRPr="00EB1DB4" w:rsidRDefault="00A650DE" w:rsidP="00A36BD6">
            <w:pPr>
              <w:overflowPunct w:val="0"/>
              <w:autoSpaceDE w:val="0"/>
              <w:autoSpaceDN w:val="0"/>
              <w:adjustRightInd w:val="0"/>
              <w:spacing w:after="0"/>
              <w:jc w:val="center"/>
              <w:textAlignment w:val="baseline"/>
              <w:rPr>
                <w:ins w:id="16421" w:author="Griselda WANG" w:date="2025-11-04T18:38:00Z"/>
                <w:rFonts w:ascii="Arial" w:eastAsia="Times New Roman" w:hAnsi="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52A12E4C" w14:textId="77777777" w:rsidR="00A650DE" w:rsidRPr="00EB1DB4" w:rsidRDefault="00A650DE" w:rsidP="00A36BD6">
            <w:pPr>
              <w:overflowPunct w:val="0"/>
              <w:autoSpaceDE w:val="0"/>
              <w:autoSpaceDN w:val="0"/>
              <w:adjustRightInd w:val="0"/>
              <w:spacing w:after="0"/>
              <w:jc w:val="center"/>
              <w:textAlignment w:val="baseline"/>
              <w:rPr>
                <w:ins w:id="16422" w:author="Griselda WANG" w:date="2025-11-04T18:38:00Z"/>
                <w:rFonts w:ascii="Arial" w:eastAsia="Times New Roman" w:hAnsi="Arial"/>
                <w:sz w:val="18"/>
                <w:lang w:eastAsia="zh-CN"/>
              </w:rPr>
            </w:pPr>
            <w:ins w:id="16423" w:author="Griselda WANG" w:date="2025-11-04T18:38:00Z">
              <w:r w:rsidRPr="00EB1DB4">
                <w:rPr>
                  <w:rFonts w:ascii="Arial" w:eastAsia="Times New Roman" w:hAnsi="Arial" w:cs="Arial"/>
                  <w:sz w:val="18"/>
                </w:rPr>
                <w:t>CSI-RS.2.1 TDD</w:t>
              </w:r>
            </w:ins>
          </w:p>
        </w:tc>
      </w:tr>
      <w:tr w:rsidR="00A650DE" w:rsidRPr="00EB1DB4" w14:paraId="22E6316D" w14:textId="77777777" w:rsidTr="00A36BD6">
        <w:trPr>
          <w:jc w:val="center"/>
          <w:ins w:id="16424" w:author="Griselda WANG" w:date="2025-11-04T18:38:00Z"/>
        </w:trPr>
        <w:tc>
          <w:tcPr>
            <w:tcW w:w="3680" w:type="dxa"/>
            <w:gridSpan w:val="2"/>
            <w:tcBorders>
              <w:top w:val="single" w:sz="4" w:space="0" w:color="auto"/>
              <w:left w:val="single" w:sz="4" w:space="0" w:color="auto"/>
              <w:bottom w:val="single" w:sz="4" w:space="0" w:color="auto"/>
              <w:right w:val="single" w:sz="4" w:space="0" w:color="auto"/>
            </w:tcBorders>
            <w:hideMark/>
          </w:tcPr>
          <w:p w14:paraId="418825E4" w14:textId="77777777" w:rsidR="00A650DE" w:rsidRPr="00EB1DB4" w:rsidRDefault="00A650DE" w:rsidP="00A36BD6">
            <w:pPr>
              <w:overflowPunct w:val="0"/>
              <w:autoSpaceDE w:val="0"/>
              <w:autoSpaceDN w:val="0"/>
              <w:adjustRightInd w:val="0"/>
              <w:spacing w:after="0"/>
              <w:textAlignment w:val="baseline"/>
              <w:rPr>
                <w:ins w:id="16425" w:author="Griselda WANG" w:date="2025-11-04T18:38:00Z"/>
                <w:rFonts w:ascii="Arial" w:eastAsia="Times New Roman" w:hAnsi="Arial"/>
                <w:sz w:val="18"/>
                <w:lang w:eastAsia="zh-CN"/>
              </w:rPr>
            </w:pPr>
            <w:ins w:id="16426" w:author="Griselda WANG" w:date="2025-11-04T18:38:00Z">
              <w:r w:rsidRPr="00EB1DB4">
                <w:rPr>
                  <w:rFonts w:ascii="Arial" w:eastAsia="Times New Roman" w:hAnsi="Arial"/>
                  <w:sz w:val="18"/>
                </w:rPr>
                <w:t>SMTC configuration</w:t>
              </w:r>
            </w:ins>
          </w:p>
        </w:tc>
        <w:tc>
          <w:tcPr>
            <w:tcW w:w="1256" w:type="dxa"/>
            <w:tcBorders>
              <w:top w:val="single" w:sz="4" w:space="0" w:color="auto"/>
              <w:left w:val="single" w:sz="4" w:space="0" w:color="auto"/>
              <w:bottom w:val="single" w:sz="4" w:space="0" w:color="auto"/>
              <w:right w:val="single" w:sz="4" w:space="0" w:color="auto"/>
            </w:tcBorders>
          </w:tcPr>
          <w:p w14:paraId="1F2281CF" w14:textId="77777777" w:rsidR="00A650DE" w:rsidRPr="00EB1DB4" w:rsidRDefault="00A650DE" w:rsidP="00A36BD6">
            <w:pPr>
              <w:overflowPunct w:val="0"/>
              <w:autoSpaceDE w:val="0"/>
              <w:autoSpaceDN w:val="0"/>
              <w:adjustRightInd w:val="0"/>
              <w:spacing w:after="0"/>
              <w:jc w:val="center"/>
              <w:textAlignment w:val="baseline"/>
              <w:rPr>
                <w:ins w:id="16427" w:author="Griselda WANG" w:date="2025-11-04T18:38:00Z"/>
                <w:rFonts w:ascii="Arial" w:eastAsia="PMingLiU" w:hAnsi="Arial"/>
                <w:sz w:val="18"/>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09DA9DD9" w14:textId="77777777" w:rsidR="00A650DE" w:rsidRPr="00EB1DB4" w:rsidRDefault="00A650DE" w:rsidP="00A36BD6">
            <w:pPr>
              <w:overflowPunct w:val="0"/>
              <w:autoSpaceDE w:val="0"/>
              <w:autoSpaceDN w:val="0"/>
              <w:adjustRightInd w:val="0"/>
              <w:spacing w:after="0"/>
              <w:jc w:val="center"/>
              <w:textAlignment w:val="baseline"/>
              <w:rPr>
                <w:ins w:id="16428" w:author="Griselda WANG" w:date="2025-11-04T18:38:00Z"/>
                <w:rFonts w:ascii="Arial" w:eastAsia="Times New Roman" w:hAnsi="Arial"/>
                <w:sz w:val="18"/>
                <w:lang w:eastAsia="zh-CN"/>
              </w:rPr>
            </w:pPr>
            <w:ins w:id="16429" w:author="Griselda WANG" w:date="2025-11-04T18:38:00Z">
              <w:r w:rsidRPr="00EB1DB4">
                <w:rPr>
                  <w:rFonts w:ascii="Arial" w:eastAsia="Times New Roman" w:hAnsi="Arial"/>
                  <w:sz w:val="18"/>
                  <w:lang w:eastAsia="zh-CN"/>
                </w:rPr>
                <w:t>SMTC.1</w:t>
              </w:r>
            </w:ins>
          </w:p>
        </w:tc>
      </w:tr>
      <w:tr w:rsidR="00A650DE" w:rsidRPr="00EB1DB4" w14:paraId="7EC6EED6" w14:textId="77777777" w:rsidTr="00A36BD6">
        <w:trPr>
          <w:jc w:val="center"/>
          <w:ins w:id="16430" w:author="Griselda WANG" w:date="2025-11-04T18:38:00Z"/>
        </w:trPr>
        <w:tc>
          <w:tcPr>
            <w:tcW w:w="3680" w:type="dxa"/>
            <w:gridSpan w:val="2"/>
            <w:tcBorders>
              <w:top w:val="single" w:sz="4" w:space="0" w:color="auto"/>
              <w:left w:val="single" w:sz="4" w:space="0" w:color="auto"/>
              <w:bottom w:val="single" w:sz="4" w:space="0" w:color="auto"/>
              <w:right w:val="single" w:sz="4" w:space="0" w:color="auto"/>
            </w:tcBorders>
            <w:hideMark/>
          </w:tcPr>
          <w:p w14:paraId="7402E0C9" w14:textId="77777777" w:rsidR="00A650DE" w:rsidRPr="00EB1DB4" w:rsidRDefault="00A650DE" w:rsidP="00A36BD6">
            <w:pPr>
              <w:overflowPunct w:val="0"/>
              <w:autoSpaceDE w:val="0"/>
              <w:autoSpaceDN w:val="0"/>
              <w:adjustRightInd w:val="0"/>
              <w:spacing w:after="0"/>
              <w:textAlignment w:val="baseline"/>
              <w:rPr>
                <w:ins w:id="16431" w:author="Griselda WANG" w:date="2025-11-04T18:38:00Z"/>
                <w:rFonts w:ascii="Arial" w:eastAsia="Times New Roman" w:hAnsi="Arial"/>
                <w:sz w:val="18"/>
              </w:rPr>
            </w:pPr>
            <w:ins w:id="16432" w:author="Griselda WANG" w:date="2025-11-04T18:38:00Z">
              <w:r w:rsidRPr="00EB1DB4">
                <w:rPr>
                  <w:rFonts w:ascii="Arial" w:eastAsia="Times New Roman" w:hAnsi="Arial"/>
                  <w:sz w:val="18"/>
                </w:rPr>
                <w:t>reportConfigType</w:t>
              </w:r>
            </w:ins>
          </w:p>
        </w:tc>
        <w:tc>
          <w:tcPr>
            <w:tcW w:w="1256" w:type="dxa"/>
            <w:tcBorders>
              <w:top w:val="single" w:sz="4" w:space="0" w:color="auto"/>
              <w:left w:val="single" w:sz="4" w:space="0" w:color="auto"/>
              <w:bottom w:val="single" w:sz="4" w:space="0" w:color="auto"/>
              <w:right w:val="single" w:sz="4" w:space="0" w:color="auto"/>
            </w:tcBorders>
          </w:tcPr>
          <w:p w14:paraId="2D767615" w14:textId="77777777" w:rsidR="00A650DE" w:rsidRPr="00EB1DB4" w:rsidRDefault="00A650DE" w:rsidP="00A36BD6">
            <w:pPr>
              <w:overflowPunct w:val="0"/>
              <w:autoSpaceDE w:val="0"/>
              <w:autoSpaceDN w:val="0"/>
              <w:adjustRightInd w:val="0"/>
              <w:spacing w:after="0"/>
              <w:jc w:val="center"/>
              <w:textAlignment w:val="baseline"/>
              <w:rPr>
                <w:ins w:id="16433" w:author="Griselda WANG" w:date="2025-11-04T18:38:00Z"/>
                <w:rFonts w:ascii="Arial" w:eastAsia="PMingLiU" w:hAnsi="Arial"/>
                <w:sz w:val="18"/>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349CCF3C" w14:textId="77777777" w:rsidR="00A650DE" w:rsidRPr="00EB1DB4" w:rsidRDefault="00A650DE" w:rsidP="00A36BD6">
            <w:pPr>
              <w:overflowPunct w:val="0"/>
              <w:autoSpaceDE w:val="0"/>
              <w:autoSpaceDN w:val="0"/>
              <w:adjustRightInd w:val="0"/>
              <w:spacing w:after="0"/>
              <w:jc w:val="center"/>
              <w:textAlignment w:val="baseline"/>
              <w:rPr>
                <w:ins w:id="16434" w:author="Griselda WANG" w:date="2025-11-04T18:38:00Z"/>
                <w:rFonts w:ascii="Arial" w:eastAsia="Times New Roman" w:hAnsi="Arial"/>
                <w:sz w:val="18"/>
                <w:lang w:eastAsia="zh-CN"/>
              </w:rPr>
            </w:pPr>
            <w:ins w:id="16435" w:author="Griselda WANG" w:date="2025-11-04T18:38:00Z">
              <w:r w:rsidRPr="00EB1DB4">
                <w:rPr>
                  <w:rFonts w:ascii="Arial" w:eastAsia="Times New Roman" w:hAnsi="Arial"/>
                  <w:sz w:val="18"/>
                  <w:lang w:eastAsia="zh-CN"/>
                </w:rPr>
                <w:t>periodic</w:t>
              </w:r>
            </w:ins>
          </w:p>
        </w:tc>
      </w:tr>
      <w:tr w:rsidR="00A650DE" w:rsidRPr="00EB1DB4" w14:paraId="7729DEC3" w14:textId="77777777" w:rsidTr="00A36BD6">
        <w:trPr>
          <w:jc w:val="center"/>
          <w:ins w:id="16436" w:author="Griselda WANG" w:date="2025-11-04T18:38:00Z"/>
        </w:trPr>
        <w:tc>
          <w:tcPr>
            <w:tcW w:w="3680" w:type="dxa"/>
            <w:gridSpan w:val="2"/>
            <w:tcBorders>
              <w:top w:val="single" w:sz="4" w:space="0" w:color="auto"/>
              <w:left w:val="single" w:sz="4" w:space="0" w:color="auto"/>
              <w:bottom w:val="single" w:sz="4" w:space="0" w:color="auto"/>
              <w:right w:val="single" w:sz="4" w:space="0" w:color="auto"/>
            </w:tcBorders>
            <w:hideMark/>
          </w:tcPr>
          <w:p w14:paraId="30C570DE" w14:textId="77777777" w:rsidR="00A650DE" w:rsidRPr="00EB1DB4" w:rsidRDefault="00A650DE" w:rsidP="00A36BD6">
            <w:pPr>
              <w:overflowPunct w:val="0"/>
              <w:autoSpaceDE w:val="0"/>
              <w:autoSpaceDN w:val="0"/>
              <w:adjustRightInd w:val="0"/>
              <w:spacing w:after="0"/>
              <w:textAlignment w:val="baseline"/>
              <w:rPr>
                <w:ins w:id="16437" w:author="Griselda WANG" w:date="2025-11-04T18:38:00Z"/>
                <w:rFonts w:ascii="Arial" w:eastAsia="Times New Roman" w:hAnsi="Arial"/>
                <w:sz w:val="18"/>
              </w:rPr>
            </w:pPr>
            <w:ins w:id="16438" w:author="Griselda WANG" w:date="2025-11-04T18:38:00Z">
              <w:r w:rsidRPr="00EB1DB4">
                <w:rPr>
                  <w:rFonts w:ascii="Arial" w:eastAsia="Times New Roman" w:hAnsi="Arial"/>
                  <w:sz w:val="18"/>
                </w:rPr>
                <w:t>reportQuantity</w:t>
              </w:r>
            </w:ins>
          </w:p>
        </w:tc>
        <w:tc>
          <w:tcPr>
            <w:tcW w:w="1256" w:type="dxa"/>
            <w:tcBorders>
              <w:top w:val="single" w:sz="4" w:space="0" w:color="auto"/>
              <w:left w:val="single" w:sz="4" w:space="0" w:color="auto"/>
              <w:bottom w:val="single" w:sz="4" w:space="0" w:color="auto"/>
              <w:right w:val="single" w:sz="4" w:space="0" w:color="auto"/>
            </w:tcBorders>
          </w:tcPr>
          <w:p w14:paraId="2187C87F" w14:textId="77777777" w:rsidR="00A650DE" w:rsidRPr="00EB1DB4" w:rsidRDefault="00A650DE" w:rsidP="00A36BD6">
            <w:pPr>
              <w:overflowPunct w:val="0"/>
              <w:autoSpaceDE w:val="0"/>
              <w:autoSpaceDN w:val="0"/>
              <w:adjustRightInd w:val="0"/>
              <w:spacing w:after="0"/>
              <w:jc w:val="center"/>
              <w:textAlignment w:val="baseline"/>
              <w:rPr>
                <w:ins w:id="16439" w:author="Griselda WANG" w:date="2025-11-04T18:38:00Z"/>
                <w:rFonts w:ascii="Arial" w:eastAsia="PMingLiU" w:hAnsi="Arial"/>
                <w:sz w:val="18"/>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71236D6D" w14:textId="77777777" w:rsidR="00A650DE" w:rsidRPr="00EB1DB4" w:rsidRDefault="00A650DE" w:rsidP="00A36BD6">
            <w:pPr>
              <w:overflowPunct w:val="0"/>
              <w:autoSpaceDE w:val="0"/>
              <w:autoSpaceDN w:val="0"/>
              <w:adjustRightInd w:val="0"/>
              <w:spacing w:after="0"/>
              <w:jc w:val="center"/>
              <w:textAlignment w:val="baseline"/>
              <w:rPr>
                <w:ins w:id="16440" w:author="Griselda WANG" w:date="2025-11-04T18:38:00Z"/>
                <w:rFonts w:ascii="Arial" w:eastAsia="Times New Roman" w:hAnsi="Arial"/>
                <w:sz w:val="18"/>
                <w:lang w:eastAsia="zh-CN"/>
              </w:rPr>
            </w:pPr>
            <w:ins w:id="16441" w:author="Griselda WANG" w:date="2025-11-04T18:38:00Z">
              <w:r w:rsidRPr="00EB1DB4">
                <w:rPr>
                  <w:rFonts w:ascii="Arial" w:eastAsia="Times New Roman" w:hAnsi="Arial"/>
                  <w:sz w:val="18"/>
                  <w:lang w:eastAsia="zh-CN"/>
                </w:rPr>
                <w:t>cri-RI-PMI-CQI</w:t>
              </w:r>
            </w:ins>
          </w:p>
        </w:tc>
      </w:tr>
      <w:tr w:rsidR="00A650DE" w:rsidRPr="00EB1DB4" w14:paraId="3921637D" w14:textId="77777777" w:rsidTr="00A36BD6">
        <w:trPr>
          <w:jc w:val="center"/>
          <w:ins w:id="16442" w:author="Griselda WANG" w:date="2025-11-04T18:38:00Z"/>
        </w:trPr>
        <w:tc>
          <w:tcPr>
            <w:tcW w:w="2078" w:type="dxa"/>
            <w:tcBorders>
              <w:top w:val="single" w:sz="4" w:space="0" w:color="auto"/>
              <w:left w:val="single" w:sz="4" w:space="0" w:color="auto"/>
              <w:bottom w:val="nil"/>
              <w:right w:val="single" w:sz="4" w:space="0" w:color="auto"/>
            </w:tcBorders>
            <w:hideMark/>
          </w:tcPr>
          <w:p w14:paraId="1C53DBE6" w14:textId="77777777" w:rsidR="00A650DE" w:rsidRPr="00EB1DB4" w:rsidRDefault="00A650DE" w:rsidP="00A36BD6">
            <w:pPr>
              <w:overflowPunct w:val="0"/>
              <w:autoSpaceDE w:val="0"/>
              <w:autoSpaceDN w:val="0"/>
              <w:adjustRightInd w:val="0"/>
              <w:spacing w:after="0"/>
              <w:textAlignment w:val="baseline"/>
              <w:rPr>
                <w:ins w:id="16443" w:author="Griselda WANG" w:date="2025-11-04T18:38:00Z"/>
                <w:rFonts w:ascii="Arial" w:eastAsia="Times New Roman" w:hAnsi="Arial" w:cs="Arial"/>
                <w:sz w:val="18"/>
              </w:rPr>
            </w:pPr>
            <w:ins w:id="16444" w:author="Griselda WANG" w:date="2025-11-04T18:38:00Z">
              <w:r w:rsidRPr="00EB1DB4">
                <w:rPr>
                  <w:rFonts w:ascii="Arial" w:eastAsia="Times New Roman" w:hAnsi="Arial"/>
                  <w:sz w:val="18"/>
                </w:rPr>
                <w:t>CSI reporting periodicity for PCell</w:t>
              </w:r>
            </w:ins>
          </w:p>
        </w:tc>
        <w:tc>
          <w:tcPr>
            <w:tcW w:w="1602" w:type="dxa"/>
            <w:tcBorders>
              <w:top w:val="single" w:sz="4" w:space="0" w:color="auto"/>
              <w:left w:val="single" w:sz="4" w:space="0" w:color="auto"/>
              <w:bottom w:val="single" w:sz="4" w:space="0" w:color="auto"/>
              <w:right w:val="single" w:sz="4" w:space="0" w:color="auto"/>
            </w:tcBorders>
            <w:vAlign w:val="center"/>
            <w:hideMark/>
          </w:tcPr>
          <w:p w14:paraId="5827C02C" w14:textId="77777777" w:rsidR="00A650DE" w:rsidRPr="00EB1DB4" w:rsidRDefault="00A650DE" w:rsidP="00A36BD6">
            <w:pPr>
              <w:overflowPunct w:val="0"/>
              <w:autoSpaceDE w:val="0"/>
              <w:autoSpaceDN w:val="0"/>
              <w:adjustRightInd w:val="0"/>
              <w:spacing w:after="0"/>
              <w:textAlignment w:val="baseline"/>
              <w:rPr>
                <w:ins w:id="16445" w:author="Griselda WANG" w:date="2025-11-04T18:38:00Z"/>
                <w:rFonts w:ascii="Arial" w:eastAsia="Times New Roman" w:hAnsi="Arial"/>
                <w:sz w:val="18"/>
                <w:lang w:eastAsia="zh-CN"/>
              </w:rPr>
            </w:pPr>
            <w:ins w:id="16446" w:author="Griselda WANG" w:date="2025-11-04T18:38:00Z">
              <w:r w:rsidRPr="00EB1DB4">
                <w:rPr>
                  <w:rFonts w:ascii="Arial" w:eastAsia="Times New Roman" w:hAnsi="Arial"/>
                  <w:sz w:val="18"/>
                  <w:lang w:eastAsia="zh-CN"/>
                </w:rPr>
                <w:t>Config 1,2</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08044BFA" w14:textId="77777777" w:rsidR="00A650DE" w:rsidRPr="00EB1DB4" w:rsidRDefault="00A650DE" w:rsidP="00A36BD6">
            <w:pPr>
              <w:overflowPunct w:val="0"/>
              <w:autoSpaceDE w:val="0"/>
              <w:autoSpaceDN w:val="0"/>
              <w:adjustRightInd w:val="0"/>
              <w:spacing w:after="0"/>
              <w:jc w:val="center"/>
              <w:textAlignment w:val="baseline"/>
              <w:rPr>
                <w:ins w:id="16447" w:author="Griselda WANG" w:date="2025-11-04T18:38:00Z"/>
                <w:rFonts w:ascii="Arial" w:eastAsia="Times New Roman" w:hAnsi="Arial"/>
                <w:sz w:val="18"/>
                <w:lang w:eastAsia="zh-CN"/>
              </w:rPr>
            </w:pPr>
            <w:ins w:id="16448" w:author="Griselda WANG" w:date="2025-11-04T18:38:00Z">
              <w:r w:rsidRPr="00EB1DB4">
                <w:rPr>
                  <w:rFonts w:ascii="Arial" w:eastAsia="Times New Roman" w:hAnsi="Arial"/>
                  <w:sz w:val="18"/>
                  <w:lang w:eastAsia="zh-CN"/>
                </w:rPr>
                <w:t>slot</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7E37031" w14:textId="77777777" w:rsidR="00A650DE" w:rsidRPr="00EB1DB4" w:rsidRDefault="00A650DE" w:rsidP="00A36BD6">
            <w:pPr>
              <w:overflowPunct w:val="0"/>
              <w:autoSpaceDE w:val="0"/>
              <w:autoSpaceDN w:val="0"/>
              <w:adjustRightInd w:val="0"/>
              <w:spacing w:after="0"/>
              <w:jc w:val="center"/>
              <w:textAlignment w:val="baseline"/>
              <w:rPr>
                <w:ins w:id="16449" w:author="Griselda WANG" w:date="2025-11-04T18:38:00Z"/>
                <w:rFonts w:ascii="Arial" w:eastAsia="Times New Roman" w:hAnsi="Arial"/>
                <w:sz w:val="18"/>
                <w:lang w:eastAsia="zh-CN"/>
              </w:rPr>
            </w:pPr>
            <w:ins w:id="16450" w:author="Griselda WANG" w:date="2025-11-04T18:38:00Z">
              <w:r w:rsidRPr="00EB1DB4">
                <w:rPr>
                  <w:rFonts w:ascii="Arial" w:eastAsia="Times New Roman" w:hAnsi="Arial"/>
                  <w:sz w:val="18"/>
                  <w:lang w:eastAsia="zh-CN"/>
                </w:rPr>
                <w:t>5</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B53CE62" w14:textId="77777777" w:rsidR="00A650DE" w:rsidRPr="00EB1DB4" w:rsidRDefault="00A650DE" w:rsidP="00A36BD6">
            <w:pPr>
              <w:overflowPunct w:val="0"/>
              <w:autoSpaceDE w:val="0"/>
              <w:autoSpaceDN w:val="0"/>
              <w:adjustRightInd w:val="0"/>
              <w:spacing w:after="0"/>
              <w:jc w:val="center"/>
              <w:textAlignment w:val="baseline"/>
              <w:rPr>
                <w:ins w:id="16451" w:author="Griselda WANG" w:date="2025-11-04T18:38:00Z"/>
                <w:rFonts w:ascii="Arial" w:eastAsia="Times New Roman" w:hAnsi="Arial"/>
                <w:sz w:val="18"/>
                <w:lang w:eastAsia="zh-CN"/>
              </w:rPr>
            </w:pPr>
            <w:ins w:id="16452" w:author="Griselda WANG" w:date="2025-11-04T18:38:00Z">
              <w:r w:rsidRPr="00EB1DB4">
                <w:rPr>
                  <w:rFonts w:ascii="Arial" w:eastAsia="Times New Roman" w:hAnsi="Arial"/>
                  <w:sz w:val="18"/>
                  <w:lang w:eastAsia="zh-CN"/>
                </w:rPr>
                <w:t>-</w:t>
              </w:r>
            </w:ins>
          </w:p>
        </w:tc>
      </w:tr>
      <w:tr w:rsidR="00A650DE" w:rsidRPr="00EB1DB4" w14:paraId="776FEECE" w14:textId="77777777" w:rsidTr="00A36BD6">
        <w:trPr>
          <w:jc w:val="center"/>
          <w:ins w:id="16453" w:author="Griselda WANG" w:date="2025-11-04T18:38:00Z"/>
        </w:trPr>
        <w:tc>
          <w:tcPr>
            <w:tcW w:w="2078" w:type="dxa"/>
            <w:tcBorders>
              <w:top w:val="nil"/>
              <w:left w:val="single" w:sz="4" w:space="0" w:color="auto"/>
              <w:bottom w:val="single" w:sz="4" w:space="0" w:color="auto"/>
              <w:right w:val="single" w:sz="4" w:space="0" w:color="auto"/>
            </w:tcBorders>
          </w:tcPr>
          <w:p w14:paraId="50F27CBD" w14:textId="77777777" w:rsidR="00A650DE" w:rsidRPr="00EB1DB4" w:rsidRDefault="00A650DE" w:rsidP="00A36BD6">
            <w:pPr>
              <w:overflowPunct w:val="0"/>
              <w:autoSpaceDE w:val="0"/>
              <w:autoSpaceDN w:val="0"/>
              <w:adjustRightInd w:val="0"/>
              <w:spacing w:after="0"/>
              <w:textAlignment w:val="baseline"/>
              <w:rPr>
                <w:ins w:id="16454" w:author="Griselda WANG" w:date="2025-11-04T18:38:00Z"/>
                <w:rFonts w:ascii="Arial" w:eastAsia="Times New Roman" w:hAnsi="Arial" w:cs="Arial"/>
                <w:sz w:val="18"/>
              </w:rPr>
            </w:pPr>
          </w:p>
        </w:tc>
        <w:tc>
          <w:tcPr>
            <w:tcW w:w="1602" w:type="dxa"/>
            <w:tcBorders>
              <w:top w:val="single" w:sz="4" w:space="0" w:color="auto"/>
              <w:left w:val="single" w:sz="4" w:space="0" w:color="auto"/>
              <w:bottom w:val="single" w:sz="4" w:space="0" w:color="auto"/>
              <w:right w:val="single" w:sz="4" w:space="0" w:color="auto"/>
            </w:tcBorders>
            <w:vAlign w:val="center"/>
            <w:hideMark/>
          </w:tcPr>
          <w:p w14:paraId="01A83FB2" w14:textId="77777777" w:rsidR="00A650DE" w:rsidRPr="00EB1DB4" w:rsidRDefault="00A650DE" w:rsidP="00A36BD6">
            <w:pPr>
              <w:overflowPunct w:val="0"/>
              <w:autoSpaceDE w:val="0"/>
              <w:autoSpaceDN w:val="0"/>
              <w:adjustRightInd w:val="0"/>
              <w:spacing w:after="0"/>
              <w:textAlignment w:val="baseline"/>
              <w:rPr>
                <w:ins w:id="16455" w:author="Griselda WANG" w:date="2025-11-04T18:38:00Z"/>
                <w:rFonts w:ascii="Arial" w:eastAsia="Times New Roman" w:hAnsi="Arial"/>
                <w:sz w:val="18"/>
                <w:lang w:eastAsia="zh-CN"/>
              </w:rPr>
            </w:pPr>
            <w:ins w:id="16456" w:author="Griselda WANG" w:date="2025-11-04T18:38:00Z">
              <w:r w:rsidRPr="00EB1DB4">
                <w:rPr>
                  <w:rFonts w:ascii="Arial" w:eastAsia="Times New Roman" w:hAnsi="Arial"/>
                  <w:sz w:val="18"/>
                  <w:lang w:eastAsia="zh-CN"/>
                </w:rPr>
                <w:t>Config 3</w:t>
              </w:r>
            </w:ins>
          </w:p>
        </w:tc>
        <w:tc>
          <w:tcPr>
            <w:tcW w:w="1256" w:type="dxa"/>
            <w:tcBorders>
              <w:top w:val="single" w:sz="4" w:space="0" w:color="auto"/>
              <w:left w:val="single" w:sz="4" w:space="0" w:color="auto"/>
              <w:bottom w:val="single" w:sz="4" w:space="0" w:color="auto"/>
              <w:right w:val="single" w:sz="4" w:space="0" w:color="auto"/>
            </w:tcBorders>
            <w:vAlign w:val="center"/>
          </w:tcPr>
          <w:p w14:paraId="2EA04BC2" w14:textId="77777777" w:rsidR="00A650DE" w:rsidRPr="00EB1DB4" w:rsidRDefault="00A650DE" w:rsidP="00A36BD6">
            <w:pPr>
              <w:overflowPunct w:val="0"/>
              <w:autoSpaceDE w:val="0"/>
              <w:autoSpaceDN w:val="0"/>
              <w:adjustRightInd w:val="0"/>
              <w:spacing w:after="0"/>
              <w:jc w:val="center"/>
              <w:textAlignment w:val="baseline"/>
              <w:rPr>
                <w:ins w:id="16457" w:author="Griselda WANG" w:date="2025-11-04T18:38:00Z"/>
                <w:rFonts w:ascii="Arial" w:eastAsia="Times New Roman" w:hAnsi="Arial"/>
                <w:sz w:val="18"/>
                <w:lang w:eastAsia="zh-CN"/>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6871EE1" w14:textId="77777777" w:rsidR="00A650DE" w:rsidRPr="00EB1DB4" w:rsidRDefault="00A650DE" w:rsidP="00A36BD6">
            <w:pPr>
              <w:overflowPunct w:val="0"/>
              <w:autoSpaceDE w:val="0"/>
              <w:autoSpaceDN w:val="0"/>
              <w:adjustRightInd w:val="0"/>
              <w:spacing w:after="0"/>
              <w:jc w:val="center"/>
              <w:textAlignment w:val="baseline"/>
              <w:rPr>
                <w:ins w:id="16458" w:author="Griselda WANG" w:date="2025-11-04T18:38:00Z"/>
                <w:rFonts w:ascii="Arial" w:eastAsia="Times New Roman" w:hAnsi="Arial"/>
                <w:sz w:val="18"/>
                <w:lang w:eastAsia="zh-CN"/>
              </w:rPr>
            </w:pPr>
            <w:ins w:id="16459" w:author="Griselda WANG" w:date="2025-11-04T18:38:00Z">
              <w:r w:rsidRPr="00EB1DB4">
                <w:rPr>
                  <w:rFonts w:ascii="Arial" w:eastAsia="Times New Roman" w:hAnsi="Arial"/>
                  <w:sz w:val="18"/>
                  <w:lang w:eastAsia="zh-CN"/>
                </w:rPr>
                <w:t>10</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8B87512" w14:textId="77777777" w:rsidR="00A650DE" w:rsidRPr="00EB1DB4" w:rsidRDefault="00A650DE" w:rsidP="00A36BD6">
            <w:pPr>
              <w:overflowPunct w:val="0"/>
              <w:autoSpaceDE w:val="0"/>
              <w:autoSpaceDN w:val="0"/>
              <w:adjustRightInd w:val="0"/>
              <w:spacing w:after="0"/>
              <w:jc w:val="center"/>
              <w:textAlignment w:val="baseline"/>
              <w:rPr>
                <w:ins w:id="16460" w:author="Griselda WANG" w:date="2025-11-04T18:38:00Z"/>
                <w:rFonts w:ascii="Arial" w:eastAsia="Times New Roman" w:hAnsi="Arial"/>
                <w:sz w:val="18"/>
                <w:lang w:eastAsia="zh-CN"/>
              </w:rPr>
            </w:pPr>
            <w:ins w:id="16461" w:author="Griselda WANG" w:date="2025-11-04T18:38:00Z">
              <w:r w:rsidRPr="00EB1DB4">
                <w:rPr>
                  <w:rFonts w:ascii="Arial" w:eastAsia="Times New Roman" w:hAnsi="Arial"/>
                  <w:sz w:val="18"/>
                  <w:lang w:eastAsia="zh-CN"/>
                </w:rPr>
                <w:t>-</w:t>
              </w:r>
            </w:ins>
          </w:p>
        </w:tc>
      </w:tr>
      <w:tr w:rsidR="00A650DE" w:rsidRPr="00EB1DB4" w14:paraId="76F5E7B2" w14:textId="77777777" w:rsidTr="00A36BD6">
        <w:trPr>
          <w:jc w:val="center"/>
          <w:ins w:id="16462" w:author="Griselda WANG" w:date="2025-11-04T18:38:00Z"/>
        </w:trPr>
        <w:tc>
          <w:tcPr>
            <w:tcW w:w="2078" w:type="dxa"/>
            <w:tcBorders>
              <w:top w:val="single" w:sz="4" w:space="0" w:color="auto"/>
              <w:left w:val="single" w:sz="4" w:space="0" w:color="auto"/>
              <w:bottom w:val="nil"/>
              <w:right w:val="single" w:sz="4" w:space="0" w:color="auto"/>
            </w:tcBorders>
            <w:hideMark/>
          </w:tcPr>
          <w:p w14:paraId="1C2948AD" w14:textId="77777777" w:rsidR="00A650DE" w:rsidRPr="00EB1DB4" w:rsidRDefault="00A650DE" w:rsidP="00A36BD6">
            <w:pPr>
              <w:overflowPunct w:val="0"/>
              <w:autoSpaceDE w:val="0"/>
              <w:autoSpaceDN w:val="0"/>
              <w:adjustRightInd w:val="0"/>
              <w:spacing w:after="0"/>
              <w:textAlignment w:val="baseline"/>
              <w:rPr>
                <w:ins w:id="16463" w:author="Griselda WANG" w:date="2025-11-04T18:38:00Z"/>
                <w:rFonts w:ascii="Arial" w:eastAsia="Times New Roman" w:hAnsi="Arial" w:cs="Arial"/>
                <w:sz w:val="18"/>
              </w:rPr>
            </w:pPr>
            <w:ins w:id="16464" w:author="Griselda WANG" w:date="2025-11-04T18:38:00Z">
              <w:r w:rsidRPr="00EB1DB4">
                <w:rPr>
                  <w:rFonts w:ascii="Arial" w:eastAsia="Times New Roman" w:hAnsi="Arial"/>
                  <w:sz w:val="18"/>
                </w:rPr>
                <w:t>CSI reporting offset for PCell</w:t>
              </w:r>
            </w:ins>
          </w:p>
        </w:tc>
        <w:tc>
          <w:tcPr>
            <w:tcW w:w="1602" w:type="dxa"/>
            <w:tcBorders>
              <w:top w:val="single" w:sz="4" w:space="0" w:color="auto"/>
              <w:left w:val="single" w:sz="4" w:space="0" w:color="auto"/>
              <w:bottom w:val="single" w:sz="4" w:space="0" w:color="auto"/>
              <w:right w:val="single" w:sz="4" w:space="0" w:color="auto"/>
            </w:tcBorders>
            <w:vAlign w:val="center"/>
            <w:hideMark/>
          </w:tcPr>
          <w:p w14:paraId="76D5E7A4" w14:textId="77777777" w:rsidR="00A650DE" w:rsidRPr="00EB1DB4" w:rsidRDefault="00A650DE" w:rsidP="00A36BD6">
            <w:pPr>
              <w:overflowPunct w:val="0"/>
              <w:autoSpaceDE w:val="0"/>
              <w:autoSpaceDN w:val="0"/>
              <w:adjustRightInd w:val="0"/>
              <w:spacing w:after="0"/>
              <w:textAlignment w:val="baseline"/>
              <w:rPr>
                <w:ins w:id="16465" w:author="Griselda WANG" w:date="2025-11-04T18:38:00Z"/>
                <w:rFonts w:ascii="Arial" w:eastAsia="Times New Roman" w:hAnsi="Arial"/>
                <w:sz w:val="18"/>
                <w:lang w:eastAsia="zh-CN"/>
              </w:rPr>
            </w:pPr>
            <w:ins w:id="16466" w:author="Griselda WANG" w:date="2025-11-04T18:38:00Z">
              <w:r w:rsidRPr="00EB1DB4">
                <w:rPr>
                  <w:rFonts w:ascii="Arial" w:eastAsia="Times New Roman" w:hAnsi="Arial"/>
                  <w:sz w:val="18"/>
                  <w:lang w:eastAsia="zh-CN"/>
                </w:rPr>
                <w:t>Config 1,2</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072473C5" w14:textId="77777777" w:rsidR="00A650DE" w:rsidRPr="00EB1DB4" w:rsidRDefault="00A650DE" w:rsidP="00A36BD6">
            <w:pPr>
              <w:overflowPunct w:val="0"/>
              <w:autoSpaceDE w:val="0"/>
              <w:autoSpaceDN w:val="0"/>
              <w:adjustRightInd w:val="0"/>
              <w:spacing w:after="0"/>
              <w:jc w:val="center"/>
              <w:textAlignment w:val="baseline"/>
              <w:rPr>
                <w:ins w:id="16467" w:author="Griselda WANG" w:date="2025-11-04T18:38:00Z"/>
                <w:rFonts w:ascii="Arial" w:eastAsia="Times New Roman" w:hAnsi="Arial"/>
                <w:sz w:val="18"/>
                <w:lang w:eastAsia="zh-CN"/>
              </w:rPr>
            </w:pPr>
            <w:ins w:id="16468" w:author="Griselda WANG" w:date="2025-11-04T18:38:00Z">
              <w:r w:rsidRPr="00EB1DB4">
                <w:rPr>
                  <w:rFonts w:ascii="Arial" w:eastAsia="Times New Roman" w:hAnsi="Arial"/>
                  <w:sz w:val="18"/>
                  <w:lang w:eastAsia="zh-CN"/>
                </w:rPr>
                <w:t>slot</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C7A0357" w14:textId="77777777" w:rsidR="00A650DE" w:rsidRPr="00EB1DB4" w:rsidRDefault="00A650DE" w:rsidP="00A36BD6">
            <w:pPr>
              <w:overflowPunct w:val="0"/>
              <w:autoSpaceDE w:val="0"/>
              <w:autoSpaceDN w:val="0"/>
              <w:adjustRightInd w:val="0"/>
              <w:spacing w:after="0"/>
              <w:jc w:val="center"/>
              <w:textAlignment w:val="baseline"/>
              <w:rPr>
                <w:ins w:id="16469" w:author="Griselda WANG" w:date="2025-11-04T18:38:00Z"/>
                <w:rFonts w:ascii="Arial" w:eastAsia="Times New Roman" w:hAnsi="Arial"/>
                <w:sz w:val="18"/>
                <w:lang w:eastAsia="zh-CN"/>
              </w:rPr>
            </w:pPr>
            <w:ins w:id="16470" w:author="Griselda WANG" w:date="2025-11-04T18:38:00Z">
              <w:r w:rsidRPr="00EB1DB4">
                <w:rPr>
                  <w:rFonts w:ascii="Arial" w:eastAsia="Times New Roman" w:hAnsi="Arial"/>
                  <w:sz w:val="18"/>
                  <w:lang w:eastAsia="zh-CN"/>
                </w:rPr>
                <w:t>3</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FDEF1FB" w14:textId="77777777" w:rsidR="00A650DE" w:rsidRPr="00EB1DB4" w:rsidRDefault="00A650DE" w:rsidP="00A36BD6">
            <w:pPr>
              <w:overflowPunct w:val="0"/>
              <w:autoSpaceDE w:val="0"/>
              <w:autoSpaceDN w:val="0"/>
              <w:adjustRightInd w:val="0"/>
              <w:spacing w:after="0"/>
              <w:jc w:val="center"/>
              <w:textAlignment w:val="baseline"/>
              <w:rPr>
                <w:ins w:id="16471" w:author="Griselda WANG" w:date="2025-11-04T18:38:00Z"/>
                <w:rFonts w:ascii="Arial" w:eastAsia="Times New Roman" w:hAnsi="Arial"/>
                <w:sz w:val="18"/>
                <w:lang w:eastAsia="zh-CN"/>
              </w:rPr>
            </w:pPr>
            <w:ins w:id="16472" w:author="Griselda WANG" w:date="2025-11-04T18:38:00Z">
              <w:r w:rsidRPr="00EB1DB4">
                <w:rPr>
                  <w:rFonts w:ascii="Arial" w:eastAsia="Times New Roman" w:hAnsi="Arial"/>
                  <w:sz w:val="18"/>
                  <w:lang w:eastAsia="zh-CN"/>
                </w:rPr>
                <w:t>-</w:t>
              </w:r>
            </w:ins>
          </w:p>
        </w:tc>
      </w:tr>
      <w:tr w:rsidR="00A650DE" w:rsidRPr="00EB1DB4" w14:paraId="4F989272" w14:textId="77777777" w:rsidTr="00A36BD6">
        <w:trPr>
          <w:jc w:val="center"/>
          <w:ins w:id="16473" w:author="Griselda WANG" w:date="2025-11-04T18:38:00Z"/>
        </w:trPr>
        <w:tc>
          <w:tcPr>
            <w:tcW w:w="2078" w:type="dxa"/>
            <w:tcBorders>
              <w:top w:val="nil"/>
              <w:left w:val="single" w:sz="4" w:space="0" w:color="auto"/>
              <w:bottom w:val="single" w:sz="4" w:space="0" w:color="auto"/>
              <w:right w:val="single" w:sz="4" w:space="0" w:color="auto"/>
            </w:tcBorders>
          </w:tcPr>
          <w:p w14:paraId="52C69CBC" w14:textId="77777777" w:rsidR="00A650DE" w:rsidRPr="00EB1DB4" w:rsidRDefault="00A650DE" w:rsidP="00A36BD6">
            <w:pPr>
              <w:overflowPunct w:val="0"/>
              <w:autoSpaceDE w:val="0"/>
              <w:autoSpaceDN w:val="0"/>
              <w:adjustRightInd w:val="0"/>
              <w:spacing w:after="0"/>
              <w:textAlignment w:val="baseline"/>
              <w:rPr>
                <w:ins w:id="16474" w:author="Griselda WANG" w:date="2025-11-04T18:38:00Z"/>
                <w:rFonts w:ascii="Arial" w:eastAsia="Times New Roman" w:hAnsi="Arial" w:cs="Arial"/>
                <w:sz w:val="18"/>
              </w:rPr>
            </w:pPr>
          </w:p>
        </w:tc>
        <w:tc>
          <w:tcPr>
            <w:tcW w:w="1602" w:type="dxa"/>
            <w:tcBorders>
              <w:top w:val="single" w:sz="4" w:space="0" w:color="auto"/>
              <w:left w:val="single" w:sz="4" w:space="0" w:color="auto"/>
              <w:bottom w:val="single" w:sz="4" w:space="0" w:color="auto"/>
              <w:right w:val="single" w:sz="4" w:space="0" w:color="auto"/>
            </w:tcBorders>
            <w:vAlign w:val="center"/>
            <w:hideMark/>
          </w:tcPr>
          <w:p w14:paraId="2877C8EA" w14:textId="77777777" w:rsidR="00A650DE" w:rsidRPr="00EB1DB4" w:rsidRDefault="00A650DE" w:rsidP="00A36BD6">
            <w:pPr>
              <w:overflowPunct w:val="0"/>
              <w:autoSpaceDE w:val="0"/>
              <w:autoSpaceDN w:val="0"/>
              <w:adjustRightInd w:val="0"/>
              <w:spacing w:after="0"/>
              <w:textAlignment w:val="baseline"/>
              <w:rPr>
                <w:ins w:id="16475" w:author="Griselda WANG" w:date="2025-11-04T18:38:00Z"/>
                <w:rFonts w:ascii="Arial" w:eastAsia="Times New Roman" w:hAnsi="Arial"/>
                <w:sz w:val="18"/>
                <w:lang w:eastAsia="zh-CN"/>
              </w:rPr>
            </w:pPr>
            <w:ins w:id="16476" w:author="Griselda WANG" w:date="2025-11-04T18:38:00Z">
              <w:r w:rsidRPr="00EB1DB4">
                <w:rPr>
                  <w:rFonts w:ascii="Arial" w:eastAsia="Times New Roman" w:hAnsi="Arial"/>
                  <w:sz w:val="18"/>
                  <w:lang w:eastAsia="zh-CN"/>
                </w:rPr>
                <w:t>Config 3</w:t>
              </w:r>
            </w:ins>
          </w:p>
        </w:tc>
        <w:tc>
          <w:tcPr>
            <w:tcW w:w="1256" w:type="dxa"/>
            <w:tcBorders>
              <w:top w:val="single" w:sz="4" w:space="0" w:color="auto"/>
              <w:left w:val="single" w:sz="4" w:space="0" w:color="auto"/>
              <w:bottom w:val="single" w:sz="4" w:space="0" w:color="auto"/>
              <w:right w:val="single" w:sz="4" w:space="0" w:color="auto"/>
            </w:tcBorders>
            <w:vAlign w:val="center"/>
          </w:tcPr>
          <w:p w14:paraId="16639313" w14:textId="77777777" w:rsidR="00A650DE" w:rsidRPr="00EB1DB4" w:rsidRDefault="00A650DE" w:rsidP="00A36BD6">
            <w:pPr>
              <w:overflowPunct w:val="0"/>
              <w:autoSpaceDE w:val="0"/>
              <w:autoSpaceDN w:val="0"/>
              <w:adjustRightInd w:val="0"/>
              <w:spacing w:after="0"/>
              <w:jc w:val="center"/>
              <w:textAlignment w:val="baseline"/>
              <w:rPr>
                <w:ins w:id="16477" w:author="Griselda WANG" w:date="2025-11-04T18:38:00Z"/>
                <w:rFonts w:ascii="Arial" w:eastAsia="Times New Roman" w:hAnsi="Arial"/>
                <w:sz w:val="18"/>
                <w:lang w:eastAsia="zh-CN"/>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50E001F" w14:textId="77777777" w:rsidR="00A650DE" w:rsidRPr="00EB1DB4" w:rsidRDefault="00A650DE" w:rsidP="00A36BD6">
            <w:pPr>
              <w:overflowPunct w:val="0"/>
              <w:autoSpaceDE w:val="0"/>
              <w:autoSpaceDN w:val="0"/>
              <w:adjustRightInd w:val="0"/>
              <w:spacing w:after="0"/>
              <w:jc w:val="center"/>
              <w:textAlignment w:val="baseline"/>
              <w:rPr>
                <w:ins w:id="16478" w:author="Griselda WANG" w:date="2025-11-04T18:38:00Z"/>
                <w:rFonts w:ascii="Arial" w:eastAsia="Times New Roman" w:hAnsi="Arial"/>
                <w:sz w:val="18"/>
                <w:lang w:eastAsia="zh-CN"/>
              </w:rPr>
            </w:pPr>
            <w:ins w:id="16479" w:author="Griselda WANG" w:date="2025-11-04T18:38:00Z">
              <w:r w:rsidRPr="00EB1DB4">
                <w:rPr>
                  <w:rFonts w:ascii="Arial" w:eastAsia="Times New Roman" w:hAnsi="Arial"/>
                  <w:sz w:val="18"/>
                  <w:lang w:eastAsia="zh-CN"/>
                </w:rPr>
                <w:t>5</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5274BEE" w14:textId="77777777" w:rsidR="00A650DE" w:rsidRPr="00EB1DB4" w:rsidRDefault="00A650DE" w:rsidP="00A36BD6">
            <w:pPr>
              <w:overflowPunct w:val="0"/>
              <w:autoSpaceDE w:val="0"/>
              <w:autoSpaceDN w:val="0"/>
              <w:adjustRightInd w:val="0"/>
              <w:spacing w:after="0"/>
              <w:jc w:val="center"/>
              <w:textAlignment w:val="baseline"/>
              <w:rPr>
                <w:ins w:id="16480" w:author="Griselda WANG" w:date="2025-11-04T18:38:00Z"/>
                <w:rFonts w:ascii="Arial" w:eastAsia="Times New Roman" w:hAnsi="Arial"/>
                <w:sz w:val="18"/>
                <w:lang w:eastAsia="zh-CN"/>
              </w:rPr>
            </w:pPr>
            <w:ins w:id="16481" w:author="Griselda WANG" w:date="2025-11-04T18:38:00Z">
              <w:r w:rsidRPr="00EB1DB4">
                <w:rPr>
                  <w:rFonts w:ascii="Arial" w:eastAsia="Times New Roman" w:hAnsi="Arial"/>
                  <w:sz w:val="18"/>
                  <w:lang w:eastAsia="zh-CN"/>
                </w:rPr>
                <w:t>-</w:t>
              </w:r>
            </w:ins>
          </w:p>
        </w:tc>
      </w:tr>
      <w:tr w:rsidR="00A650DE" w:rsidRPr="00EB1DB4" w14:paraId="6A972601" w14:textId="77777777" w:rsidTr="00A36BD6">
        <w:trPr>
          <w:jc w:val="center"/>
          <w:ins w:id="16482" w:author="Griselda WANG" w:date="2025-11-04T18:38:00Z"/>
        </w:trPr>
        <w:tc>
          <w:tcPr>
            <w:tcW w:w="2078" w:type="dxa"/>
            <w:vMerge w:val="restart"/>
            <w:tcBorders>
              <w:top w:val="single" w:sz="4" w:space="0" w:color="auto"/>
              <w:left w:val="single" w:sz="4" w:space="0" w:color="auto"/>
              <w:bottom w:val="single" w:sz="4" w:space="0" w:color="auto"/>
              <w:right w:val="single" w:sz="4" w:space="0" w:color="auto"/>
            </w:tcBorders>
            <w:hideMark/>
          </w:tcPr>
          <w:p w14:paraId="2B3706F7" w14:textId="77777777" w:rsidR="00A650DE" w:rsidRPr="00EB1DB4" w:rsidRDefault="00A650DE" w:rsidP="00A36BD6">
            <w:pPr>
              <w:overflowPunct w:val="0"/>
              <w:autoSpaceDE w:val="0"/>
              <w:autoSpaceDN w:val="0"/>
              <w:adjustRightInd w:val="0"/>
              <w:spacing w:after="0"/>
              <w:textAlignment w:val="baseline"/>
              <w:rPr>
                <w:ins w:id="16483" w:author="Griselda WANG" w:date="2025-11-04T18:38:00Z"/>
                <w:rFonts w:ascii="Arial" w:eastAsia="PMingLiU" w:hAnsi="Arial"/>
                <w:sz w:val="18"/>
              </w:rPr>
            </w:pPr>
            <w:ins w:id="16484" w:author="Griselda WANG" w:date="2025-11-04T18:38:00Z">
              <w:r w:rsidRPr="00EB1DB4">
                <w:rPr>
                  <w:rFonts w:ascii="Arial" w:eastAsia="Times New Roman" w:hAnsi="Arial" w:cs="Arial"/>
                  <w:sz w:val="18"/>
                </w:rPr>
                <w:t>CSI reporting periodicity for SCell</w:t>
              </w:r>
            </w:ins>
          </w:p>
        </w:tc>
        <w:tc>
          <w:tcPr>
            <w:tcW w:w="1602" w:type="dxa"/>
            <w:tcBorders>
              <w:top w:val="single" w:sz="4" w:space="0" w:color="auto"/>
              <w:left w:val="single" w:sz="4" w:space="0" w:color="auto"/>
              <w:bottom w:val="single" w:sz="4" w:space="0" w:color="auto"/>
              <w:right w:val="single" w:sz="4" w:space="0" w:color="auto"/>
            </w:tcBorders>
            <w:hideMark/>
          </w:tcPr>
          <w:p w14:paraId="79130C9E" w14:textId="77777777" w:rsidR="00A650DE" w:rsidRPr="00EB1DB4" w:rsidRDefault="00A650DE" w:rsidP="00A36BD6">
            <w:pPr>
              <w:overflowPunct w:val="0"/>
              <w:autoSpaceDE w:val="0"/>
              <w:autoSpaceDN w:val="0"/>
              <w:adjustRightInd w:val="0"/>
              <w:spacing w:after="0"/>
              <w:textAlignment w:val="baseline"/>
              <w:rPr>
                <w:ins w:id="16485" w:author="Griselda WANG" w:date="2025-11-04T18:38:00Z"/>
                <w:rFonts w:ascii="Arial" w:eastAsia="PMingLiU" w:hAnsi="Arial"/>
                <w:sz w:val="18"/>
              </w:rPr>
            </w:pPr>
            <w:ins w:id="16486" w:author="Griselda WANG" w:date="2025-11-04T18:38:00Z">
              <w:r w:rsidRPr="00EB1DB4">
                <w:rPr>
                  <w:rFonts w:ascii="Arial" w:eastAsia="Times New Roman" w:hAnsi="Arial"/>
                  <w:sz w:val="18"/>
                  <w:lang w:eastAsia="zh-CN"/>
                </w:rPr>
                <w:t>Config 1,2</w:t>
              </w:r>
            </w:ins>
          </w:p>
        </w:tc>
        <w:tc>
          <w:tcPr>
            <w:tcW w:w="1256" w:type="dxa"/>
            <w:vMerge w:val="restart"/>
            <w:tcBorders>
              <w:top w:val="single" w:sz="4" w:space="0" w:color="auto"/>
              <w:left w:val="single" w:sz="4" w:space="0" w:color="auto"/>
              <w:bottom w:val="single" w:sz="4" w:space="0" w:color="auto"/>
              <w:right w:val="single" w:sz="4" w:space="0" w:color="auto"/>
            </w:tcBorders>
            <w:hideMark/>
          </w:tcPr>
          <w:p w14:paraId="6AD7EFE6" w14:textId="77777777" w:rsidR="00A650DE" w:rsidRPr="00EB1DB4" w:rsidRDefault="00A650DE" w:rsidP="00A36BD6">
            <w:pPr>
              <w:overflowPunct w:val="0"/>
              <w:autoSpaceDE w:val="0"/>
              <w:autoSpaceDN w:val="0"/>
              <w:adjustRightInd w:val="0"/>
              <w:spacing w:after="0"/>
              <w:jc w:val="center"/>
              <w:textAlignment w:val="baseline"/>
              <w:rPr>
                <w:ins w:id="16487" w:author="Griselda WANG" w:date="2025-11-04T18:38:00Z"/>
                <w:rFonts w:ascii="Arial" w:eastAsia="Times New Roman" w:hAnsi="Arial"/>
                <w:sz w:val="18"/>
                <w:lang w:eastAsia="zh-CN"/>
              </w:rPr>
            </w:pPr>
            <w:ins w:id="16488" w:author="Griselda WANG" w:date="2025-11-04T18:38:00Z">
              <w:r w:rsidRPr="00EB1DB4">
                <w:rPr>
                  <w:rFonts w:ascii="Arial" w:eastAsia="Times New Roman" w:hAnsi="Arial"/>
                  <w:sz w:val="18"/>
                  <w:lang w:eastAsia="zh-CN"/>
                </w:rPr>
                <w:t>slot</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791B36F9" w14:textId="77777777" w:rsidR="00A650DE" w:rsidRPr="00EB1DB4" w:rsidRDefault="00A650DE" w:rsidP="00A36BD6">
            <w:pPr>
              <w:overflowPunct w:val="0"/>
              <w:autoSpaceDE w:val="0"/>
              <w:autoSpaceDN w:val="0"/>
              <w:adjustRightInd w:val="0"/>
              <w:spacing w:after="0"/>
              <w:jc w:val="center"/>
              <w:textAlignment w:val="baseline"/>
              <w:rPr>
                <w:ins w:id="16489" w:author="Griselda WANG" w:date="2025-11-04T18:38:00Z"/>
                <w:rFonts w:ascii="Arial" w:eastAsia="Times New Roman" w:hAnsi="Arial"/>
                <w:sz w:val="18"/>
                <w:lang w:eastAsia="zh-CN"/>
              </w:rPr>
            </w:pPr>
            <w:ins w:id="16490" w:author="Griselda WANG" w:date="2025-11-04T18:38:00Z">
              <w:r w:rsidRPr="00EB1DB4">
                <w:rPr>
                  <w:rFonts w:ascii="Arial" w:eastAsia="Times New Roman" w:hAnsi="Arial"/>
                  <w:sz w:val="18"/>
                  <w:lang w:eastAsia="zh-CN"/>
                </w:rPr>
                <w:t>-</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2418E85E" w14:textId="77777777" w:rsidR="00A650DE" w:rsidRPr="00EB1DB4" w:rsidRDefault="00A650DE" w:rsidP="00A36BD6">
            <w:pPr>
              <w:overflowPunct w:val="0"/>
              <w:autoSpaceDE w:val="0"/>
              <w:autoSpaceDN w:val="0"/>
              <w:adjustRightInd w:val="0"/>
              <w:spacing w:after="0"/>
              <w:jc w:val="center"/>
              <w:textAlignment w:val="baseline"/>
              <w:rPr>
                <w:ins w:id="16491" w:author="Griselda WANG" w:date="2025-11-04T18:38:00Z"/>
                <w:rFonts w:ascii="Arial" w:eastAsia="Times New Roman" w:hAnsi="Arial"/>
                <w:sz w:val="18"/>
                <w:lang w:eastAsia="zh-CN"/>
              </w:rPr>
            </w:pPr>
            <w:ins w:id="16492" w:author="Griselda WANG" w:date="2025-11-04T18:38:00Z">
              <w:r w:rsidRPr="00EB1DB4">
                <w:rPr>
                  <w:rFonts w:ascii="Arial" w:eastAsia="Times New Roman" w:hAnsi="Arial"/>
                  <w:sz w:val="18"/>
                  <w:lang w:eastAsia="zh-CN"/>
                </w:rPr>
                <w:t>5</w:t>
              </w:r>
            </w:ins>
          </w:p>
        </w:tc>
      </w:tr>
      <w:tr w:rsidR="00A650DE" w:rsidRPr="00EB1DB4" w14:paraId="4114CAD4" w14:textId="77777777" w:rsidTr="00A36BD6">
        <w:trPr>
          <w:jc w:val="center"/>
          <w:ins w:id="16493" w:author="Griselda WANG" w:date="2025-11-04T18:38: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4399D59F" w14:textId="77777777" w:rsidR="00A650DE" w:rsidRPr="00EB1DB4" w:rsidRDefault="00A650DE" w:rsidP="00A36BD6">
            <w:pPr>
              <w:overflowPunct w:val="0"/>
              <w:autoSpaceDE w:val="0"/>
              <w:autoSpaceDN w:val="0"/>
              <w:adjustRightInd w:val="0"/>
              <w:spacing w:after="0"/>
              <w:textAlignment w:val="baseline"/>
              <w:rPr>
                <w:ins w:id="16494" w:author="Griselda WANG" w:date="2025-11-04T18:38:00Z"/>
                <w:rFonts w:ascii="Arial" w:eastAsia="PMingLiU" w:hAnsi="Arial"/>
                <w:sz w:val="18"/>
              </w:rPr>
            </w:pPr>
          </w:p>
        </w:tc>
        <w:tc>
          <w:tcPr>
            <w:tcW w:w="1602" w:type="dxa"/>
            <w:tcBorders>
              <w:top w:val="single" w:sz="4" w:space="0" w:color="auto"/>
              <w:left w:val="single" w:sz="4" w:space="0" w:color="auto"/>
              <w:bottom w:val="single" w:sz="4" w:space="0" w:color="auto"/>
              <w:right w:val="single" w:sz="4" w:space="0" w:color="auto"/>
            </w:tcBorders>
            <w:hideMark/>
          </w:tcPr>
          <w:p w14:paraId="7FA505C1" w14:textId="77777777" w:rsidR="00A650DE" w:rsidRPr="00EB1DB4" w:rsidRDefault="00A650DE" w:rsidP="00A36BD6">
            <w:pPr>
              <w:overflowPunct w:val="0"/>
              <w:autoSpaceDE w:val="0"/>
              <w:autoSpaceDN w:val="0"/>
              <w:adjustRightInd w:val="0"/>
              <w:spacing w:after="0"/>
              <w:textAlignment w:val="baseline"/>
              <w:rPr>
                <w:ins w:id="16495" w:author="Griselda WANG" w:date="2025-11-04T18:38:00Z"/>
                <w:rFonts w:ascii="Arial" w:eastAsia="Times New Roman" w:hAnsi="Arial" w:cs="Arial"/>
                <w:sz w:val="18"/>
              </w:rPr>
            </w:pPr>
            <w:ins w:id="16496" w:author="Griselda WANG" w:date="2025-11-04T18:38:00Z">
              <w:r w:rsidRPr="00EB1DB4">
                <w:rPr>
                  <w:rFonts w:ascii="Arial" w:eastAsia="Times New Roman" w:hAnsi="Arial"/>
                  <w:sz w:val="18"/>
                  <w:lang w:eastAsia="zh-CN"/>
                </w:rPr>
                <w:t>Config 3</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8DACAE0" w14:textId="77777777" w:rsidR="00A650DE" w:rsidRPr="00EB1DB4" w:rsidRDefault="00A650DE" w:rsidP="00A36BD6">
            <w:pPr>
              <w:overflowPunct w:val="0"/>
              <w:autoSpaceDE w:val="0"/>
              <w:autoSpaceDN w:val="0"/>
              <w:adjustRightInd w:val="0"/>
              <w:spacing w:after="0"/>
              <w:textAlignment w:val="baseline"/>
              <w:rPr>
                <w:ins w:id="16497" w:author="Griselda WANG" w:date="2025-11-04T18:38:00Z"/>
                <w:rFonts w:ascii="Arial" w:eastAsia="Times New Roman" w:hAnsi="Arial"/>
                <w:sz w:val="18"/>
                <w:lang w:eastAsia="zh-CN"/>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7CA5E6B0" w14:textId="77777777" w:rsidR="00A650DE" w:rsidRPr="00EB1DB4" w:rsidRDefault="00A650DE" w:rsidP="00A36BD6">
            <w:pPr>
              <w:overflowPunct w:val="0"/>
              <w:autoSpaceDE w:val="0"/>
              <w:autoSpaceDN w:val="0"/>
              <w:adjustRightInd w:val="0"/>
              <w:spacing w:after="0"/>
              <w:jc w:val="center"/>
              <w:textAlignment w:val="baseline"/>
              <w:rPr>
                <w:ins w:id="16498" w:author="Griselda WANG" w:date="2025-11-04T18:38:00Z"/>
                <w:rFonts w:ascii="Arial" w:eastAsia="Times New Roman" w:hAnsi="Arial"/>
                <w:sz w:val="18"/>
                <w:lang w:eastAsia="zh-CN"/>
              </w:rPr>
            </w:pPr>
            <w:ins w:id="16499" w:author="Griselda WANG" w:date="2025-11-04T18:38:00Z">
              <w:r w:rsidRPr="00EB1DB4">
                <w:rPr>
                  <w:rFonts w:ascii="Arial" w:eastAsia="Times New Roman" w:hAnsi="Arial"/>
                  <w:sz w:val="18"/>
                  <w:lang w:eastAsia="zh-CN"/>
                </w:rPr>
                <w:t>-</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038FDCC3" w14:textId="77777777" w:rsidR="00A650DE" w:rsidRPr="00EB1DB4" w:rsidRDefault="00A650DE" w:rsidP="00A36BD6">
            <w:pPr>
              <w:overflowPunct w:val="0"/>
              <w:autoSpaceDE w:val="0"/>
              <w:autoSpaceDN w:val="0"/>
              <w:adjustRightInd w:val="0"/>
              <w:spacing w:after="0"/>
              <w:jc w:val="center"/>
              <w:textAlignment w:val="baseline"/>
              <w:rPr>
                <w:ins w:id="16500" w:author="Griselda WANG" w:date="2025-11-04T18:38:00Z"/>
                <w:rFonts w:ascii="Arial" w:eastAsia="Times New Roman" w:hAnsi="Arial"/>
                <w:sz w:val="18"/>
                <w:lang w:eastAsia="zh-CN"/>
              </w:rPr>
            </w:pPr>
            <w:ins w:id="16501" w:author="Griselda WANG" w:date="2025-11-04T18:38:00Z">
              <w:r w:rsidRPr="00EB1DB4">
                <w:rPr>
                  <w:rFonts w:ascii="Arial" w:eastAsia="Times New Roman" w:hAnsi="Arial"/>
                  <w:sz w:val="18"/>
                  <w:lang w:eastAsia="zh-CN"/>
                </w:rPr>
                <w:t>10</w:t>
              </w:r>
            </w:ins>
          </w:p>
        </w:tc>
      </w:tr>
      <w:tr w:rsidR="00A650DE" w:rsidRPr="00EB1DB4" w14:paraId="5A1BDC5A" w14:textId="77777777" w:rsidTr="00A36BD6">
        <w:trPr>
          <w:jc w:val="center"/>
          <w:ins w:id="16502" w:author="Griselda WANG" w:date="2025-11-04T18:38:00Z"/>
        </w:trPr>
        <w:tc>
          <w:tcPr>
            <w:tcW w:w="2078" w:type="dxa"/>
            <w:vMerge w:val="restart"/>
            <w:tcBorders>
              <w:top w:val="single" w:sz="4" w:space="0" w:color="auto"/>
              <w:left w:val="single" w:sz="4" w:space="0" w:color="auto"/>
              <w:bottom w:val="single" w:sz="4" w:space="0" w:color="auto"/>
              <w:right w:val="single" w:sz="4" w:space="0" w:color="auto"/>
            </w:tcBorders>
            <w:hideMark/>
          </w:tcPr>
          <w:p w14:paraId="55B60460" w14:textId="77777777" w:rsidR="00A650DE" w:rsidRPr="00EB1DB4" w:rsidRDefault="00A650DE" w:rsidP="00A36BD6">
            <w:pPr>
              <w:overflowPunct w:val="0"/>
              <w:autoSpaceDE w:val="0"/>
              <w:autoSpaceDN w:val="0"/>
              <w:adjustRightInd w:val="0"/>
              <w:spacing w:after="0"/>
              <w:textAlignment w:val="baseline"/>
              <w:rPr>
                <w:ins w:id="16503" w:author="Griselda WANG" w:date="2025-11-04T18:38:00Z"/>
                <w:rFonts w:ascii="Arial" w:eastAsia="Times New Roman" w:hAnsi="Arial" w:cs="Arial"/>
                <w:sz w:val="18"/>
              </w:rPr>
            </w:pPr>
            <w:ins w:id="16504" w:author="Griselda WANG" w:date="2025-11-04T18:38:00Z">
              <w:r w:rsidRPr="00EB1DB4">
                <w:rPr>
                  <w:rFonts w:ascii="Arial" w:eastAsia="Times New Roman" w:hAnsi="Arial"/>
                  <w:sz w:val="18"/>
                </w:rPr>
                <w:t>CSI reporting offset for SCell</w:t>
              </w:r>
            </w:ins>
          </w:p>
        </w:tc>
        <w:tc>
          <w:tcPr>
            <w:tcW w:w="1602" w:type="dxa"/>
            <w:tcBorders>
              <w:top w:val="single" w:sz="4" w:space="0" w:color="auto"/>
              <w:left w:val="single" w:sz="4" w:space="0" w:color="auto"/>
              <w:bottom w:val="single" w:sz="4" w:space="0" w:color="auto"/>
              <w:right w:val="single" w:sz="4" w:space="0" w:color="auto"/>
            </w:tcBorders>
            <w:hideMark/>
          </w:tcPr>
          <w:p w14:paraId="42D2BD27" w14:textId="77777777" w:rsidR="00A650DE" w:rsidRPr="00EB1DB4" w:rsidRDefault="00A650DE" w:rsidP="00A36BD6">
            <w:pPr>
              <w:overflowPunct w:val="0"/>
              <w:autoSpaceDE w:val="0"/>
              <w:autoSpaceDN w:val="0"/>
              <w:adjustRightInd w:val="0"/>
              <w:spacing w:after="0"/>
              <w:textAlignment w:val="baseline"/>
              <w:rPr>
                <w:ins w:id="16505" w:author="Griselda WANG" w:date="2025-11-04T18:38:00Z"/>
                <w:rFonts w:ascii="Arial" w:eastAsia="Times New Roman" w:hAnsi="Arial"/>
                <w:sz w:val="18"/>
                <w:lang w:eastAsia="zh-CN"/>
              </w:rPr>
            </w:pPr>
            <w:ins w:id="16506" w:author="Griselda WANG" w:date="2025-11-04T18:38:00Z">
              <w:r w:rsidRPr="00EB1DB4">
                <w:rPr>
                  <w:rFonts w:ascii="Arial" w:eastAsia="Times New Roman" w:hAnsi="Arial"/>
                  <w:sz w:val="18"/>
                  <w:lang w:eastAsia="zh-CN"/>
                </w:rPr>
                <w:t>Config 1,2</w:t>
              </w:r>
            </w:ins>
          </w:p>
        </w:tc>
        <w:tc>
          <w:tcPr>
            <w:tcW w:w="1256" w:type="dxa"/>
            <w:vMerge w:val="restart"/>
            <w:tcBorders>
              <w:top w:val="single" w:sz="4" w:space="0" w:color="auto"/>
              <w:left w:val="single" w:sz="4" w:space="0" w:color="auto"/>
              <w:bottom w:val="single" w:sz="4" w:space="0" w:color="auto"/>
              <w:right w:val="single" w:sz="4" w:space="0" w:color="auto"/>
            </w:tcBorders>
            <w:hideMark/>
          </w:tcPr>
          <w:p w14:paraId="29AF58B0" w14:textId="77777777" w:rsidR="00A650DE" w:rsidRPr="00EB1DB4" w:rsidRDefault="00A650DE" w:rsidP="00A36BD6">
            <w:pPr>
              <w:overflowPunct w:val="0"/>
              <w:autoSpaceDE w:val="0"/>
              <w:autoSpaceDN w:val="0"/>
              <w:adjustRightInd w:val="0"/>
              <w:spacing w:after="0"/>
              <w:jc w:val="center"/>
              <w:textAlignment w:val="baseline"/>
              <w:rPr>
                <w:ins w:id="16507" w:author="Griselda WANG" w:date="2025-11-04T18:38:00Z"/>
                <w:rFonts w:ascii="Arial" w:eastAsia="Times New Roman" w:hAnsi="Arial"/>
                <w:sz w:val="18"/>
                <w:lang w:eastAsia="zh-CN"/>
              </w:rPr>
            </w:pPr>
            <w:ins w:id="16508" w:author="Griselda WANG" w:date="2025-11-04T18:38:00Z">
              <w:r w:rsidRPr="00EB1DB4">
                <w:rPr>
                  <w:rFonts w:ascii="Arial" w:eastAsia="Times New Roman" w:hAnsi="Arial"/>
                  <w:sz w:val="18"/>
                  <w:lang w:eastAsia="zh-CN"/>
                </w:rPr>
                <w:t>slot</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46EA1168" w14:textId="77777777" w:rsidR="00A650DE" w:rsidRPr="00EB1DB4" w:rsidRDefault="00A650DE" w:rsidP="00A36BD6">
            <w:pPr>
              <w:overflowPunct w:val="0"/>
              <w:autoSpaceDE w:val="0"/>
              <w:autoSpaceDN w:val="0"/>
              <w:adjustRightInd w:val="0"/>
              <w:spacing w:after="0"/>
              <w:jc w:val="center"/>
              <w:textAlignment w:val="baseline"/>
              <w:rPr>
                <w:ins w:id="16509" w:author="Griselda WANG" w:date="2025-11-04T18:38:00Z"/>
                <w:rFonts w:ascii="Arial" w:eastAsia="Times New Roman" w:hAnsi="Arial"/>
                <w:sz w:val="18"/>
                <w:lang w:eastAsia="zh-CN"/>
              </w:rPr>
            </w:pPr>
            <w:ins w:id="16510" w:author="Griselda WANG" w:date="2025-11-04T18:38:00Z">
              <w:r w:rsidRPr="00EB1DB4">
                <w:rPr>
                  <w:rFonts w:ascii="Arial" w:hAnsi="Arial"/>
                  <w:sz w:val="18"/>
                  <w:lang w:eastAsia="zh-CN"/>
                </w:rPr>
                <w:t>-</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1CAAA8D6" w14:textId="77777777" w:rsidR="00A650DE" w:rsidRPr="00EB1DB4" w:rsidRDefault="00A650DE" w:rsidP="00A36BD6">
            <w:pPr>
              <w:overflowPunct w:val="0"/>
              <w:autoSpaceDE w:val="0"/>
              <w:autoSpaceDN w:val="0"/>
              <w:adjustRightInd w:val="0"/>
              <w:spacing w:after="0"/>
              <w:jc w:val="center"/>
              <w:textAlignment w:val="baseline"/>
              <w:rPr>
                <w:ins w:id="16511" w:author="Griselda WANG" w:date="2025-11-04T18:38:00Z"/>
                <w:rFonts w:ascii="Arial" w:eastAsia="Times New Roman" w:hAnsi="Arial"/>
                <w:sz w:val="18"/>
                <w:lang w:eastAsia="zh-CN"/>
              </w:rPr>
            </w:pPr>
            <w:ins w:id="16512" w:author="Griselda WANG" w:date="2025-11-04T18:38:00Z">
              <w:r w:rsidRPr="00EB1DB4">
                <w:rPr>
                  <w:rFonts w:ascii="Arial" w:hAnsi="Arial"/>
                  <w:sz w:val="18"/>
                  <w:lang w:eastAsia="zh-CN"/>
                </w:rPr>
                <w:t>2</w:t>
              </w:r>
            </w:ins>
          </w:p>
        </w:tc>
      </w:tr>
      <w:tr w:rsidR="00A650DE" w:rsidRPr="00EB1DB4" w14:paraId="6F0B821D" w14:textId="77777777" w:rsidTr="00A36BD6">
        <w:trPr>
          <w:jc w:val="center"/>
          <w:ins w:id="16513" w:author="Griselda WANG" w:date="2025-11-04T18:38: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79E154E3" w14:textId="77777777" w:rsidR="00A650DE" w:rsidRPr="00EB1DB4" w:rsidRDefault="00A650DE" w:rsidP="00A36BD6">
            <w:pPr>
              <w:overflowPunct w:val="0"/>
              <w:autoSpaceDE w:val="0"/>
              <w:autoSpaceDN w:val="0"/>
              <w:adjustRightInd w:val="0"/>
              <w:spacing w:after="0"/>
              <w:textAlignment w:val="baseline"/>
              <w:rPr>
                <w:ins w:id="16514" w:author="Griselda WANG" w:date="2025-11-04T18:38:00Z"/>
                <w:rFonts w:ascii="Arial" w:eastAsia="Times New Roman" w:hAnsi="Arial" w:cs="Arial"/>
                <w:sz w:val="18"/>
              </w:rPr>
            </w:pPr>
          </w:p>
        </w:tc>
        <w:tc>
          <w:tcPr>
            <w:tcW w:w="1602" w:type="dxa"/>
            <w:tcBorders>
              <w:top w:val="single" w:sz="4" w:space="0" w:color="auto"/>
              <w:left w:val="single" w:sz="4" w:space="0" w:color="auto"/>
              <w:bottom w:val="single" w:sz="4" w:space="0" w:color="auto"/>
              <w:right w:val="single" w:sz="4" w:space="0" w:color="auto"/>
            </w:tcBorders>
            <w:hideMark/>
          </w:tcPr>
          <w:p w14:paraId="548293C1" w14:textId="77777777" w:rsidR="00A650DE" w:rsidRPr="00EB1DB4" w:rsidRDefault="00A650DE" w:rsidP="00A36BD6">
            <w:pPr>
              <w:overflowPunct w:val="0"/>
              <w:autoSpaceDE w:val="0"/>
              <w:autoSpaceDN w:val="0"/>
              <w:adjustRightInd w:val="0"/>
              <w:spacing w:after="0"/>
              <w:textAlignment w:val="baseline"/>
              <w:rPr>
                <w:ins w:id="16515" w:author="Griselda WANG" w:date="2025-11-04T18:38:00Z"/>
                <w:rFonts w:ascii="Arial" w:eastAsia="Times New Roman" w:hAnsi="Arial"/>
                <w:sz w:val="18"/>
                <w:lang w:eastAsia="zh-CN"/>
              </w:rPr>
            </w:pPr>
            <w:ins w:id="16516" w:author="Griselda WANG" w:date="2025-11-04T18:38:00Z">
              <w:r w:rsidRPr="00EB1DB4">
                <w:rPr>
                  <w:rFonts w:ascii="Arial" w:eastAsia="Times New Roman" w:hAnsi="Arial"/>
                  <w:sz w:val="18"/>
                  <w:lang w:eastAsia="zh-CN"/>
                </w:rPr>
                <w:t>Config 3</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06B46BB" w14:textId="77777777" w:rsidR="00A650DE" w:rsidRPr="00EB1DB4" w:rsidRDefault="00A650DE" w:rsidP="00A36BD6">
            <w:pPr>
              <w:overflowPunct w:val="0"/>
              <w:autoSpaceDE w:val="0"/>
              <w:autoSpaceDN w:val="0"/>
              <w:adjustRightInd w:val="0"/>
              <w:spacing w:after="0"/>
              <w:textAlignment w:val="baseline"/>
              <w:rPr>
                <w:ins w:id="16517" w:author="Griselda WANG" w:date="2025-11-04T18:38:00Z"/>
                <w:rFonts w:ascii="Arial" w:eastAsia="Times New Roman" w:hAnsi="Arial"/>
                <w:sz w:val="18"/>
                <w:lang w:eastAsia="zh-CN"/>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1E8531D4" w14:textId="77777777" w:rsidR="00A650DE" w:rsidRPr="00EB1DB4" w:rsidRDefault="00A650DE" w:rsidP="00A36BD6">
            <w:pPr>
              <w:overflowPunct w:val="0"/>
              <w:autoSpaceDE w:val="0"/>
              <w:autoSpaceDN w:val="0"/>
              <w:adjustRightInd w:val="0"/>
              <w:spacing w:after="0"/>
              <w:jc w:val="center"/>
              <w:textAlignment w:val="baseline"/>
              <w:rPr>
                <w:ins w:id="16518" w:author="Griselda WANG" w:date="2025-11-04T18:38:00Z"/>
                <w:rFonts w:ascii="Arial" w:eastAsia="Times New Roman" w:hAnsi="Arial"/>
                <w:sz w:val="18"/>
                <w:lang w:eastAsia="zh-CN"/>
              </w:rPr>
            </w:pPr>
            <w:ins w:id="16519" w:author="Griselda WANG" w:date="2025-11-04T18:38:00Z">
              <w:r w:rsidRPr="00EB1DB4">
                <w:rPr>
                  <w:rFonts w:ascii="Arial" w:hAnsi="Arial"/>
                  <w:sz w:val="18"/>
                  <w:lang w:eastAsia="zh-CN"/>
                </w:rPr>
                <w:t>-</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76D546D6" w14:textId="77777777" w:rsidR="00A650DE" w:rsidRPr="00EB1DB4" w:rsidRDefault="00A650DE" w:rsidP="00A36BD6">
            <w:pPr>
              <w:overflowPunct w:val="0"/>
              <w:autoSpaceDE w:val="0"/>
              <w:autoSpaceDN w:val="0"/>
              <w:adjustRightInd w:val="0"/>
              <w:spacing w:after="0"/>
              <w:jc w:val="center"/>
              <w:textAlignment w:val="baseline"/>
              <w:rPr>
                <w:ins w:id="16520" w:author="Griselda WANG" w:date="2025-11-04T18:38:00Z"/>
                <w:rFonts w:ascii="Arial" w:eastAsia="Times New Roman" w:hAnsi="Arial"/>
                <w:sz w:val="18"/>
                <w:lang w:eastAsia="zh-CN"/>
              </w:rPr>
            </w:pPr>
            <w:ins w:id="16521" w:author="Griselda WANG" w:date="2025-11-04T18:38:00Z">
              <w:r w:rsidRPr="00EB1DB4">
                <w:rPr>
                  <w:rFonts w:ascii="Arial" w:hAnsi="Arial"/>
                  <w:sz w:val="18"/>
                  <w:lang w:eastAsia="zh-CN"/>
                </w:rPr>
                <w:t>4</w:t>
              </w:r>
            </w:ins>
          </w:p>
        </w:tc>
      </w:tr>
      <w:tr w:rsidR="00A650DE" w:rsidRPr="00EB1DB4" w14:paraId="3EF0F0DC" w14:textId="77777777" w:rsidTr="00A36BD6">
        <w:trPr>
          <w:jc w:val="center"/>
          <w:ins w:id="16522" w:author="Griselda WANG" w:date="2025-11-04T18:38:00Z"/>
        </w:trPr>
        <w:tc>
          <w:tcPr>
            <w:tcW w:w="3680" w:type="dxa"/>
            <w:gridSpan w:val="2"/>
            <w:tcBorders>
              <w:top w:val="single" w:sz="4" w:space="0" w:color="auto"/>
              <w:left w:val="single" w:sz="4" w:space="0" w:color="auto"/>
              <w:bottom w:val="single" w:sz="4" w:space="0" w:color="auto"/>
              <w:right w:val="single" w:sz="4" w:space="0" w:color="auto"/>
            </w:tcBorders>
            <w:hideMark/>
          </w:tcPr>
          <w:p w14:paraId="278B94D6" w14:textId="77777777" w:rsidR="00A650DE" w:rsidRPr="00EB1DB4" w:rsidRDefault="00A650DE" w:rsidP="00A36BD6">
            <w:pPr>
              <w:overflowPunct w:val="0"/>
              <w:autoSpaceDE w:val="0"/>
              <w:autoSpaceDN w:val="0"/>
              <w:adjustRightInd w:val="0"/>
              <w:spacing w:after="0"/>
              <w:textAlignment w:val="baseline"/>
              <w:rPr>
                <w:ins w:id="16523" w:author="Griselda WANG" w:date="2025-11-04T18:38:00Z"/>
                <w:rFonts w:ascii="Arial" w:eastAsia="Times New Roman" w:hAnsi="Arial"/>
                <w:sz w:val="18"/>
                <w:szCs w:val="18"/>
              </w:rPr>
            </w:pPr>
            <w:ins w:id="16524" w:author="Griselda WANG" w:date="2025-11-04T18:38:00Z">
              <w:r w:rsidRPr="00EB1DB4">
                <w:rPr>
                  <w:rFonts w:ascii="Arial" w:eastAsia="Times New Roman" w:hAnsi="Arial"/>
                  <w:sz w:val="18"/>
                  <w:szCs w:val="18"/>
                  <w:lang w:eastAsia="ja-JP"/>
                </w:rPr>
                <w:t>EPRE ratio of PSS to SSS</w:t>
              </w:r>
            </w:ins>
          </w:p>
        </w:tc>
        <w:tc>
          <w:tcPr>
            <w:tcW w:w="1256" w:type="dxa"/>
            <w:tcBorders>
              <w:top w:val="single" w:sz="4" w:space="0" w:color="auto"/>
              <w:left w:val="single" w:sz="4" w:space="0" w:color="auto"/>
              <w:bottom w:val="nil"/>
              <w:right w:val="single" w:sz="4" w:space="0" w:color="auto"/>
            </w:tcBorders>
            <w:hideMark/>
          </w:tcPr>
          <w:p w14:paraId="30D9AAC9" w14:textId="77777777" w:rsidR="00A650DE" w:rsidRPr="00EB1DB4" w:rsidRDefault="00A650DE" w:rsidP="00A36BD6">
            <w:pPr>
              <w:overflowPunct w:val="0"/>
              <w:autoSpaceDE w:val="0"/>
              <w:autoSpaceDN w:val="0"/>
              <w:adjustRightInd w:val="0"/>
              <w:spacing w:after="0"/>
              <w:jc w:val="center"/>
              <w:textAlignment w:val="baseline"/>
              <w:rPr>
                <w:ins w:id="16525" w:author="Griselda WANG" w:date="2025-11-04T18:38:00Z"/>
                <w:rFonts w:ascii="Arial" w:eastAsia="Times New Roman" w:hAnsi="Arial"/>
                <w:sz w:val="18"/>
              </w:rPr>
            </w:pPr>
            <w:ins w:id="16526" w:author="Griselda WANG" w:date="2025-11-04T18:38:00Z">
              <w:r w:rsidRPr="00EB1DB4">
                <w:rPr>
                  <w:rFonts w:ascii="Arial" w:eastAsia="Times New Roman" w:hAnsi="Arial"/>
                  <w:sz w:val="18"/>
                  <w:lang w:eastAsia="ja-JP"/>
                </w:rPr>
                <w:t>dB</w:t>
              </w:r>
            </w:ins>
          </w:p>
        </w:tc>
        <w:tc>
          <w:tcPr>
            <w:tcW w:w="4664" w:type="dxa"/>
            <w:gridSpan w:val="6"/>
            <w:tcBorders>
              <w:top w:val="single" w:sz="4" w:space="0" w:color="auto"/>
              <w:left w:val="single" w:sz="4" w:space="0" w:color="auto"/>
              <w:bottom w:val="nil"/>
              <w:right w:val="single" w:sz="4" w:space="0" w:color="auto"/>
            </w:tcBorders>
            <w:hideMark/>
          </w:tcPr>
          <w:p w14:paraId="2979C114" w14:textId="77777777" w:rsidR="00A650DE" w:rsidRPr="00EB1DB4" w:rsidRDefault="00A650DE" w:rsidP="00A36BD6">
            <w:pPr>
              <w:overflowPunct w:val="0"/>
              <w:autoSpaceDE w:val="0"/>
              <w:autoSpaceDN w:val="0"/>
              <w:adjustRightInd w:val="0"/>
              <w:spacing w:after="0"/>
              <w:jc w:val="center"/>
              <w:textAlignment w:val="baseline"/>
              <w:rPr>
                <w:ins w:id="16527" w:author="Griselda WANG" w:date="2025-11-04T18:38:00Z"/>
                <w:rFonts w:ascii="Arial" w:eastAsia="Times New Roman" w:hAnsi="Arial"/>
                <w:sz w:val="18"/>
              </w:rPr>
            </w:pPr>
            <w:ins w:id="16528" w:author="Griselda WANG" w:date="2025-11-04T18:38:00Z">
              <w:r w:rsidRPr="00EB1DB4">
                <w:rPr>
                  <w:rFonts w:ascii="Arial" w:eastAsia="Times New Roman" w:hAnsi="Arial"/>
                  <w:sz w:val="18"/>
                  <w:lang w:eastAsia="ja-JP"/>
                </w:rPr>
                <w:t>0</w:t>
              </w:r>
            </w:ins>
          </w:p>
        </w:tc>
      </w:tr>
      <w:tr w:rsidR="00A650DE" w:rsidRPr="00EB1DB4" w14:paraId="7EF733E8" w14:textId="77777777" w:rsidTr="00A36BD6">
        <w:trPr>
          <w:jc w:val="center"/>
          <w:ins w:id="16529" w:author="Griselda WANG" w:date="2025-11-04T18:38:00Z"/>
        </w:trPr>
        <w:tc>
          <w:tcPr>
            <w:tcW w:w="3680" w:type="dxa"/>
            <w:gridSpan w:val="2"/>
            <w:tcBorders>
              <w:top w:val="single" w:sz="4" w:space="0" w:color="auto"/>
              <w:left w:val="single" w:sz="4" w:space="0" w:color="auto"/>
              <w:bottom w:val="single" w:sz="4" w:space="0" w:color="auto"/>
              <w:right w:val="single" w:sz="4" w:space="0" w:color="auto"/>
            </w:tcBorders>
            <w:hideMark/>
          </w:tcPr>
          <w:p w14:paraId="3C550489" w14:textId="77777777" w:rsidR="00A650DE" w:rsidRPr="00EB1DB4" w:rsidRDefault="00A650DE" w:rsidP="00A36BD6">
            <w:pPr>
              <w:overflowPunct w:val="0"/>
              <w:autoSpaceDE w:val="0"/>
              <w:autoSpaceDN w:val="0"/>
              <w:adjustRightInd w:val="0"/>
              <w:spacing w:after="0"/>
              <w:textAlignment w:val="baseline"/>
              <w:rPr>
                <w:ins w:id="16530" w:author="Griselda WANG" w:date="2025-11-04T18:38:00Z"/>
                <w:rFonts w:ascii="Arial" w:eastAsia="Times New Roman" w:hAnsi="Arial"/>
                <w:sz w:val="18"/>
                <w:szCs w:val="18"/>
              </w:rPr>
            </w:pPr>
            <w:ins w:id="16531" w:author="Griselda WANG" w:date="2025-11-04T18:38:00Z">
              <w:r w:rsidRPr="00EB1DB4">
                <w:rPr>
                  <w:rFonts w:ascii="Arial" w:eastAsia="Times New Roman" w:hAnsi="Arial"/>
                  <w:sz w:val="18"/>
                  <w:szCs w:val="18"/>
                  <w:lang w:eastAsia="ja-JP"/>
                </w:rPr>
                <w:t>EPRE ratio of PBCH DMRS to SSS</w:t>
              </w:r>
            </w:ins>
          </w:p>
        </w:tc>
        <w:tc>
          <w:tcPr>
            <w:tcW w:w="1256" w:type="dxa"/>
            <w:tcBorders>
              <w:top w:val="nil"/>
              <w:left w:val="single" w:sz="4" w:space="0" w:color="auto"/>
              <w:bottom w:val="nil"/>
              <w:right w:val="single" w:sz="4" w:space="0" w:color="auto"/>
            </w:tcBorders>
          </w:tcPr>
          <w:p w14:paraId="249BC2BB" w14:textId="77777777" w:rsidR="00A650DE" w:rsidRPr="00EB1DB4" w:rsidRDefault="00A650DE" w:rsidP="00A36BD6">
            <w:pPr>
              <w:overflowPunct w:val="0"/>
              <w:autoSpaceDE w:val="0"/>
              <w:autoSpaceDN w:val="0"/>
              <w:adjustRightInd w:val="0"/>
              <w:spacing w:after="0"/>
              <w:jc w:val="center"/>
              <w:textAlignment w:val="baseline"/>
              <w:rPr>
                <w:ins w:id="16532" w:author="Griselda WANG" w:date="2025-11-04T18:38:00Z"/>
                <w:rFonts w:ascii="Arial" w:eastAsia="Times New Roman" w:hAnsi="Arial"/>
                <w:sz w:val="18"/>
              </w:rPr>
            </w:pPr>
          </w:p>
        </w:tc>
        <w:tc>
          <w:tcPr>
            <w:tcW w:w="4664" w:type="dxa"/>
            <w:gridSpan w:val="6"/>
            <w:tcBorders>
              <w:top w:val="nil"/>
              <w:left w:val="single" w:sz="4" w:space="0" w:color="auto"/>
              <w:bottom w:val="nil"/>
              <w:right w:val="single" w:sz="4" w:space="0" w:color="auto"/>
            </w:tcBorders>
          </w:tcPr>
          <w:p w14:paraId="068A33F0" w14:textId="77777777" w:rsidR="00A650DE" w:rsidRPr="00EB1DB4" w:rsidRDefault="00A650DE" w:rsidP="00A36BD6">
            <w:pPr>
              <w:overflowPunct w:val="0"/>
              <w:autoSpaceDE w:val="0"/>
              <w:autoSpaceDN w:val="0"/>
              <w:adjustRightInd w:val="0"/>
              <w:spacing w:after="0"/>
              <w:jc w:val="center"/>
              <w:textAlignment w:val="baseline"/>
              <w:rPr>
                <w:ins w:id="16533" w:author="Griselda WANG" w:date="2025-11-04T18:38:00Z"/>
                <w:rFonts w:ascii="Arial" w:eastAsia="Times New Roman" w:hAnsi="Arial"/>
                <w:sz w:val="18"/>
              </w:rPr>
            </w:pPr>
          </w:p>
        </w:tc>
      </w:tr>
      <w:tr w:rsidR="00A650DE" w:rsidRPr="00EB1DB4" w14:paraId="7E3B5D6D" w14:textId="77777777" w:rsidTr="00A36BD6">
        <w:trPr>
          <w:jc w:val="center"/>
          <w:ins w:id="16534" w:author="Griselda WANG" w:date="2025-11-04T18:38:00Z"/>
        </w:trPr>
        <w:tc>
          <w:tcPr>
            <w:tcW w:w="3680" w:type="dxa"/>
            <w:gridSpan w:val="2"/>
            <w:tcBorders>
              <w:top w:val="single" w:sz="4" w:space="0" w:color="auto"/>
              <w:left w:val="single" w:sz="4" w:space="0" w:color="auto"/>
              <w:bottom w:val="single" w:sz="4" w:space="0" w:color="auto"/>
              <w:right w:val="single" w:sz="4" w:space="0" w:color="auto"/>
            </w:tcBorders>
            <w:hideMark/>
          </w:tcPr>
          <w:p w14:paraId="6C8F548C" w14:textId="77777777" w:rsidR="00A650DE" w:rsidRPr="00EB1DB4" w:rsidRDefault="00A650DE" w:rsidP="00A36BD6">
            <w:pPr>
              <w:overflowPunct w:val="0"/>
              <w:autoSpaceDE w:val="0"/>
              <w:autoSpaceDN w:val="0"/>
              <w:adjustRightInd w:val="0"/>
              <w:spacing w:after="0"/>
              <w:textAlignment w:val="baseline"/>
              <w:rPr>
                <w:ins w:id="16535" w:author="Griselda WANG" w:date="2025-11-04T18:38:00Z"/>
                <w:rFonts w:ascii="Arial" w:eastAsia="Times New Roman" w:hAnsi="Arial"/>
                <w:sz w:val="18"/>
                <w:szCs w:val="18"/>
              </w:rPr>
            </w:pPr>
            <w:ins w:id="16536" w:author="Griselda WANG" w:date="2025-11-04T18:38:00Z">
              <w:r w:rsidRPr="00EB1DB4">
                <w:rPr>
                  <w:rFonts w:ascii="Arial" w:eastAsia="Times New Roman" w:hAnsi="Arial"/>
                  <w:sz w:val="18"/>
                  <w:szCs w:val="18"/>
                  <w:lang w:eastAsia="ja-JP"/>
                </w:rPr>
                <w:t>EPRE ratio of PBCH to PBCH DMRS</w:t>
              </w:r>
            </w:ins>
          </w:p>
        </w:tc>
        <w:tc>
          <w:tcPr>
            <w:tcW w:w="1256" w:type="dxa"/>
            <w:tcBorders>
              <w:top w:val="nil"/>
              <w:left w:val="single" w:sz="4" w:space="0" w:color="auto"/>
              <w:bottom w:val="nil"/>
              <w:right w:val="single" w:sz="4" w:space="0" w:color="auto"/>
            </w:tcBorders>
          </w:tcPr>
          <w:p w14:paraId="51AB7612" w14:textId="77777777" w:rsidR="00A650DE" w:rsidRPr="00EB1DB4" w:rsidRDefault="00A650DE" w:rsidP="00A36BD6">
            <w:pPr>
              <w:overflowPunct w:val="0"/>
              <w:autoSpaceDE w:val="0"/>
              <w:autoSpaceDN w:val="0"/>
              <w:adjustRightInd w:val="0"/>
              <w:spacing w:after="0"/>
              <w:jc w:val="center"/>
              <w:textAlignment w:val="baseline"/>
              <w:rPr>
                <w:ins w:id="16537" w:author="Griselda WANG" w:date="2025-11-04T18:38:00Z"/>
                <w:rFonts w:ascii="Arial" w:eastAsia="Times New Roman" w:hAnsi="Arial"/>
                <w:sz w:val="18"/>
              </w:rPr>
            </w:pPr>
          </w:p>
        </w:tc>
        <w:tc>
          <w:tcPr>
            <w:tcW w:w="4664" w:type="dxa"/>
            <w:gridSpan w:val="6"/>
            <w:tcBorders>
              <w:top w:val="nil"/>
              <w:left w:val="single" w:sz="4" w:space="0" w:color="auto"/>
              <w:bottom w:val="nil"/>
              <w:right w:val="single" w:sz="4" w:space="0" w:color="auto"/>
            </w:tcBorders>
          </w:tcPr>
          <w:p w14:paraId="39DD6A14" w14:textId="77777777" w:rsidR="00A650DE" w:rsidRPr="00EB1DB4" w:rsidRDefault="00A650DE" w:rsidP="00A36BD6">
            <w:pPr>
              <w:overflowPunct w:val="0"/>
              <w:autoSpaceDE w:val="0"/>
              <w:autoSpaceDN w:val="0"/>
              <w:adjustRightInd w:val="0"/>
              <w:spacing w:after="0"/>
              <w:jc w:val="center"/>
              <w:textAlignment w:val="baseline"/>
              <w:rPr>
                <w:ins w:id="16538" w:author="Griselda WANG" w:date="2025-11-04T18:38:00Z"/>
                <w:rFonts w:ascii="Arial" w:eastAsia="Times New Roman" w:hAnsi="Arial"/>
                <w:sz w:val="18"/>
              </w:rPr>
            </w:pPr>
          </w:p>
        </w:tc>
      </w:tr>
      <w:tr w:rsidR="00A650DE" w:rsidRPr="00EB1DB4" w14:paraId="45120B12" w14:textId="77777777" w:rsidTr="00A36BD6">
        <w:trPr>
          <w:jc w:val="center"/>
          <w:ins w:id="16539" w:author="Griselda WANG" w:date="2025-11-04T18:38:00Z"/>
        </w:trPr>
        <w:tc>
          <w:tcPr>
            <w:tcW w:w="3680" w:type="dxa"/>
            <w:gridSpan w:val="2"/>
            <w:tcBorders>
              <w:top w:val="single" w:sz="4" w:space="0" w:color="auto"/>
              <w:left w:val="single" w:sz="4" w:space="0" w:color="auto"/>
              <w:bottom w:val="single" w:sz="4" w:space="0" w:color="auto"/>
              <w:right w:val="single" w:sz="4" w:space="0" w:color="auto"/>
            </w:tcBorders>
            <w:hideMark/>
          </w:tcPr>
          <w:p w14:paraId="467C0879" w14:textId="77777777" w:rsidR="00A650DE" w:rsidRPr="00EB1DB4" w:rsidRDefault="00A650DE" w:rsidP="00A36BD6">
            <w:pPr>
              <w:overflowPunct w:val="0"/>
              <w:autoSpaceDE w:val="0"/>
              <w:autoSpaceDN w:val="0"/>
              <w:adjustRightInd w:val="0"/>
              <w:spacing w:after="0"/>
              <w:textAlignment w:val="baseline"/>
              <w:rPr>
                <w:ins w:id="16540" w:author="Griselda WANG" w:date="2025-11-04T18:38:00Z"/>
                <w:rFonts w:ascii="Arial" w:eastAsia="Times New Roman" w:hAnsi="Arial"/>
                <w:sz w:val="18"/>
                <w:szCs w:val="18"/>
              </w:rPr>
            </w:pPr>
            <w:ins w:id="16541" w:author="Griselda WANG" w:date="2025-11-04T18:38:00Z">
              <w:r w:rsidRPr="00EB1DB4">
                <w:rPr>
                  <w:rFonts w:ascii="Arial" w:eastAsia="Times New Roman" w:hAnsi="Arial"/>
                  <w:sz w:val="18"/>
                  <w:szCs w:val="18"/>
                  <w:lang w:eastAsia="ja-JP"/>
                </w:rPr>
                <w:t>EPRE ratio of PDCCH DMRS to SSS</w:t>
              </w:r>
            </w:ins>
          </w:p>
        </w:tc>
        <w:tc>
          <w:tcPr>
            <w:tcW w:w="1256" w:type="dxa"/>
            <w:tcBorders>
              <w:top w:val="nil"/>
              <w:left w:val="single" w:sz="4" w:space="0" w:color="auto"/>
              <w:bottom w:val="nil"/>
              <w:right w:val="single" w:sz="4" w:space="0" w:color="auto"/>
            </w:tcBorders>
          </w:tcPr>
          <w:p w14:paraId="1F5DD6C3" w14:textId="77777777" w:rsidR="00A650DE" w:rsidRPr="00EB1DB4" w:rsidRDefault="00A650DE" w:rsidP="00A36BD6">
            <w:pPr>
              <w:overflowPunct w:val="0"/>
              <w:autoSpaceDE w:val="0"/>
              <w:autoSpaceDN w:val="0"/>
              <w:adjustRightInd w:val="0"/>
              <w:spacing w:after="0"/>
              <w:jc w:val="center"/>
              <w:textAlignment w:val="baseline"/>
              <w:rPr>
                <w:ins w:id="16542" w:author="Griselda WANG" w:date="2025-11-04T18:38:00Z"/>
                <w:rFonts w:ascii="Arial" w:eastAsia="Times New Roman" w:hAnsi="Arial"/>
                <w:sz w:val="18"/>
              </w:rPr>
            </w:pPr>
          </w:p>
        </w:tc>
        <w:tc>
          <w:tcPr>
            <w:tcW w:w="4664" w:type="dxa"/>
            <w:gridSpan w:val="6"/>
            <w:tcBorders>
              <w:top w:val="nil"/>
              <w:left w:val="single" w:sz="4" w:space="0" w:color="auto"/>
              <w:bottom w:val="nil"/>
              <w:right w:val="single" w:sz="4" w:space="0" w:color="auto"/>
            </w:tcBorders>
          </w:tcPr>
          <w:p w14:paraId="6E04B148" w14:textId="77777777" w:rsidR="00A650DE" w:rsidRPr="00EB1DB4" w:rsidRDefault="00A650DE" w:rsidP="00A36BD6">
            <w:pPr>
              <w:overflowPunct w:val="0"/>
              <w:autoSpaceDE w:val="0"/>
              <w:autoSpaceDN w:val="0"/>
              <w:adjustRightInd w:val="0"/>
              <w:spacing w:after="0"/>
              <w:jc w:val="center"/>
              <w:textAlignment w:val="baseline"/>
              <w:rPr>
                <w:ins w:id="16543" w:author="Griselda WANG" w:date="2025-11-04T18:38:00Z"/>
                <w:rFonts w:ascii="Arial" w:eastAsia="Times New Roman" w:hAnsi="Arial"/>
                <w:sz w:val="18"/>
              </w:rPr>
            </w:pPr>
          </w:p>
        </w:tc>
      </w:tr>
      <w:tr w:rsidR="00A650DE" w:rsidRPr="00EB1DB4" w14:paraId="4941BC7F" w14:textId="77777777" w:rsidTr="00A36BD6">
        <w:trPr>
          <w:jc w:val="center"/>
          <w:ins w:id="16544" w:author="Griselda WANG" w:date="2025-11-04T18:38:00Z"/>
        </w:trPr>
        <w:tc>
          <w:tcPr>
            <w:tcW w:w="3680" w:type="dxa"/>
            <w:gridSpan w:val="2"/>
            <w:tcBorders>
              <w:top w:val="single" w:sz="4" w:space="0" w:color="auto"/>
              <w:left w:val="single" w:sz="4" w:space="0" w:color="auto"/>
              <w:bottom w:val="single" w:sz="4" w:space="0" w:color="auto"/>
              <w:right w:val="single" w:sz="4" w:space="0" w:color="auto"/>
            </w:tcBorders>
            <w:hideMark/>
          </w:tcPr>
          <w:p w14:paraId="603F8B60" w14:textId="77777777" w:rsidR="00A650DE" w:rsidRPr="00EB1DB4" w:rsidRDefault="00A650DE" w:rsidP="00A36BD6">
            <w:pPr>
              <w:overflowPunct w:val="0"/>
              <w:autoSpaceDE w:val="0"/>
              <w:autoSpaceDN w:val="0"/>
              <w:adjustRightInd w:val="0"/>
              <w:spacing w:after="0"/>
              <w:textAlignment w:val="baseline"/>
              <w:rPr>
                <w:ins w:id="16545" w:author="Griselda WANG" w:date="2025-11-04T18:38:00Z"/>
                <w:rFonts w:ascii="Arial" w:eastAsia="Times New Roman" w:hAnsi="Arial"/>
                <w:sz w:val="18"/>
                <w:szCs w:val="18"/>
              </w:rPr>
            </w:pPr>
            <w:ins w:id="16546" w:author="Griselda WANG" w:date="2025-11-04T18:38:00Z">
              <w:r w:rsidRPr="00EB1DB4">
                <w:rPr>
                  <w:rFonts w:ascii="Arial" w:eastAsia="Times New Roman" w:hAnsi="Arial"/>
                  <w:sz w:val="18"/>
                  <w:szCs w:val="18"/>
                  <w:lang w:eastAsia="ja-JP"/>
                </w:rPr>
                <w:t>EPRE ratio of PDCCH to PDCCH DMRS</w:t>
              </w:r>
            </w:ins>
          </w:p>
        </w:tc>
        <w:tc>
          <w:tcPr>
            <w:tcW w:w="1256" w:type="dxa"/>
            <w:tcBorders>
              <w:top w:val="nil"/>
              <w:left w:val="single" w:sz="4" w:space="0" w:color="auto"/>
              <w:bottom w:val="nil"/>
              <w:right w:val="single" w:sz="4" w:space="0" w:color="auto"/>
            </w:tcBorders>
          </w:tcPr>
          <w:p w14:paraId="00D2D9EA" w14:textId="77777777" w:rsidR="00A650DE" w:rsidRPr="00EB1DB4" w:rsidRDefault="00A650DE" w:rsidP="00A36BD6">
            <w:pPr>
              <w:overflowPunct w:val="0"/>
              <w:autoSpaceDE w:val="0"/>
              <w:autoSpaceDN w:val="0"/>
              <w:adjustRightInd w:val="0"/>
              <w:spacing w:after="0"/>
              <w:jc w:val="center"/>
              <w:textAlignment w:val="baseline"/>
              <w:rPr>
                <w:ins w:id="16547" w:author="Griselda WANG" w:date="2025-11-04T18:38:00Z"/>
                <w:rFonts w:ascii="Arial" w:eastAsia="Times New Roman" w:hAnsi="Arial"/>
                <w:sz w:val="18"/>
              </w:rPr>
            </w:pPr>
          </w:p>
        </w:tc>
        <w:tc>
          <w:tcPr>
            <w:tcW w:w="4664" w:type="dxa"/>
            <w:gridSpan w:val="6"/>
            <w:tcBorders>
              <w:top w:val="nil"/>
              <w:left w:val="single" w:sz="4" w:space="0" w:color="auto"/>
              <w:bottom w:val="nil"/>
              <w:right w:val="single" w:sz="4" w:space="0" w:color="auto"/>
            </w:tcBorders>
          </w:tcPr>
          <w:p w14:paraId="33FE9909" w14:textId="77777777" w:rsidR="00A650DE" w:rsidRPr="00EB1DB4" w:rsidRDefault="00A650DE" w:rsidP="00A36BD6">
            <w:pPr>
              <w:overflowPunct w:val="0"/>
              <w:autoSpaceDE w:val="0"/>
              <w:autoSpaceDN w:val="0"/>
              <w:adjustRightInd w:val="0"/>
              <w:spacing w:after="0"/>
              <w:jc w:val="center"/>
              <w:textAlignment w:val="baseline"/>
              <w:rPr>
                <w:ins w:id="16548" w:author="Griselda WANG" w:date="2025-11-04T18:38:00Z"/>
                <w:rFonts w:ascii="Arial" w:eastAsia="Times New Roman" w:hAnsi="Arial"/>
                <w:sz w:val="18"/>
              </w:rPr>
            </w:pPr>
          </w:p>
        </w:tc>
      </w:tr>
      <w:tr w:rsidR="00A650DE" w:rsidRPr="00EB1DB4" w14:paraId="060ED770" w14:textId="77777777" w:rsidTr="00A36BD6">
        <w:trPr>
          <w:jc w:val="center"/>
          <w:ins w:id="16549" w:author="Griselda WANG" w:date="2025-11-04T18:38:00Z"/>
        </w:trPr>
        <w:tc>
          <w:tcPr>
            <w:tcW w:w="3680" w:type="dxa"/>
            <w:gridSpan w:val="2"/>
            <w:tcBorders>
              <w:top w:val="single" w:sz="4" w:space="0" w:color="auto"/>
              <w:left w:val="single" w:sz="4" w:space="0" w:color="auto"/>
              <w:bottom w:val="single" w:sz="4" w:space="0" w:color="auto"/>
              <w:right w:val="single" w:sz="4" w:space="0" w:color="auto"/>
            </w:tcBorders>
            <w:hideMark/>
          </w:tcPr>
          <w:p w14:paraId="79E92B63" w14:textId="77777777" w:rsidR="00A650DE" w:rsidRPr="00EB1DB4" w:rsidRDefault="00A650DE" w:rsidP="00A36BD6">
            <w:pPr>
              <w:overflowPunct w:val="0"/>
              <w:autoSpaceDE w:val="0"/>
              <w:autoSpaceDN w:val="0"/>
              <w:adjustRightInd w:val="0"/>
              <w:spacing w:after="0"/>
              <w:textAlignment w:val="baseline"/>
              <w:rPr>
                <w:ins w:id="16550" w:author="Griselda WANG" w:date="2025-11-04T18:38:00Z"/>
                <w:rFonts w:ascii="Arial" w:eastAsia="Times New Roman" w:hAnsi="Arial"/>
                <w:sz w:val="18"/>
                <w:szCs w:val="18"/>
              </w:rPr>
            </w:pPr>
            <w:ins w:id="16551" w:author="Griselda WANG" w:date="2025-11-04T18:38:00Z">
              <w:r w:rsidRPr="00EB1DB4">
                <w:rPr>
                  <w:rFonts w:ascii="Arial" w:eastAsia="Times New Roman" w:hAnsi="Arial"/>
                  <w:sz w:val="18"/>
                  <w:szCs w:val="18"/>
                  <w:lang w:eastAsia="ja-JP"/>
                </w:rPr>
                <w:t xml:space="preserve">EPRE ratio of PDSCH DMRS to SSS </w:t>
              </w:r>
            </w:ins>
          </w:p>
        </w:tc>
        <w:tc>
          <w:tcPr>
            <w:tcW w:w="1256" w:type="dxa"/>
            <w:tcBorders>
              <w:top w:val="nil"/>
              <w:left w:val="single" w:sz="4" w:space="0" w:color="auto"/>
              <w:bottom w:val="nil"/>
              <w:right w:val="single" w:sz="4" w:space="0" w:color="auto"/>
            </w:tcBorders>
          </w:tcPr>
          <w:p w14:paraId="013275FF" w14:textId="77777777" w:rsidR="00A650DE" w:rsidRPr="00EB1DB4" w:rsidRDefault="00A650DE" w:rsidP="00A36BD6">
            <w:pPr>
              <w:overflowPunct w:val="0"/>
              <w:autoSpaceDE w:val="0"/>
              <w:autoSpaceDN w:val="0"/>
              <w:adjustRightInd w:val="0"/>
              <w:spacing w:after="0"/>
              <w:jc w:val="center"/>
              <w:textAlignment w:val="baseline"/>
              <w:rPr>
                <w:ins w:id="16552" w:author="Griselda WANG" w:date="2025-11-04T18:38:00Z"/>
                <w:rFonts w:ascii="Arial" w:eastAsia="Times New Roman" w:hAnsi="Arial"/>
                <w:sz w:val="18"/>
              </w:rPr>
            </w:pPr>
          </w:p>
        </w:tc>
        <w:tc>
          <w:tcPr>
            <w:tcW w:w="4664" w:type="dxa"/>
            <w:gridSpan w:val="6"/>
            <w:tcBorders>
              <w:top w:val="nil"/>
              <w:left w:val="single" w:sz="4" w:space="0" w:color="auto"/>
              <w:bottom w:val="nil"/>
              <w:right w:val="single" w:sz="4" w:space="0" w:color="auto"/>
            </w:tcBorders>
          </w:tcPr>
          <w:p w14:paraId="07E562E0" w14:textId="77777777" w:rsidR="00A650DE" w:rsidRPr="00EB1DB4" w:rsidRDefault="00A650DE" w:rsidP="00A36BD6">
            <w:pPr>
              <w:overflowPunct w:val="0"/>
              <w:autoSpaceDE w:val="0"/>
              <w:autoSpaceDN w:val="0"/>
              <w:adjustRightInd w:val="0"/>
              <w:spacing w:after="0"/>
              <w:jc w:val="center"/>
              <w:textAlignment w:val="baseline"/>
              <w:rPr>
                <w:ins w:id="16553" w:author="Griselda WANG" w:date="2025-11-04T18:38:00Z"/>
                <w:rFonts w:ascii="Arial" w:eastAsia="Times New Roman" w:hAnsi="Arial"/>
                <w:sz w:val="18"/>
              </w:rPr>
            </w:pPr>
          </w:p>
        </w:tc>
      </w:tr>
      <w:tr w:rsidR="00A650DE" w:rsidRPr="00EB1DB4" w14:paraId="7070D94E" w14:textId="77777777" w:rsidTr="00A36BD6">
        <w:trPr>
          <w:jc w:val="center"/>
          <w:ins w:id="16554" w:author="Griselda WANG" w:date="2025-11-04T18:38:00Z"/>
        </w:trPr>
        <w:tc>
          <w:tcPr>
            <w:tcW w:w="3680" w:type="dxa"/>
            <w:gridSpan w:val="2"/>
            <w:tcBorders>
              <w:top w:val="single" w:sz="4" w:space="0" w:color="auto"/>
              <w:left w:val="single" w:sz="4" w:space="0" w:color="auto"/>
              <w:bottom w:val="single" w:sz="4" w:space="0" w:color="auto"/>
              <w:right w:val="single" w:sz="4" w:space="0" w:color="auto"/>
            </w:tcBorders>
            <w:hideMark/>
          </w:tcPr>
          <w:p w14:paraId="026B9B2D" w14:textId="77777777" w:rsidR="00A650DE" w:rsidRPr="00EB1DB4" w:rsidRDefault="00A650DE" w:rsidP="00A36BD6">
            <w:pPr>
              <w:overflowPunct w:val="0"/>
              <w:autoSpaceDE w:val="0"/>
              <w:autoSpaceDN w:val="0"/>
              <w:adjustRightInd w:val="0"/>
              <w:spacing w:after="0"/>
              <w:textAlignment w:val="baseline"/>
              <w:rPr>
                <w:ins w:id="16555" w:author="Griselda WANG" w:date="2025-11-04T18:38:00Z"/>
                <w:rFonts w:ascii="Arial" w:eastAsia="Times New Roman" w:hAnsi="Arial"/>
                <w:sz w:val="18"/>
                <w:szCs w:val="18"/>
              </w:rPr>
            </w:pPr>
            <w:ins w:id="16556" w:author="Griselda WANG" w:date="2025-11-04T18:38:00Z">
              <w:r w:rsidRPr="00EB1DB4">
                <w:rPr>
                  <w:rFonts w:ascii="Arial" w:eastAsia="Times New Roman" w:hAnsi="Arial"/>
                  <w:sz w:val="18"/>
                  <w:szCs w:val="18"/>
                  <w:lang w:eastAsia="ja-JP"/>
                </w:rPr>
                <w:t>EPRE ratio of PDSCH to PDSCH DMRS</w:t>
              </w:r>
            </w:ins>
          </w:p>
        </w:tc>
        <w:tc>
          <w:tcPr>
            <w:tcW w:w="1256" w:type="dxa"/>
            <w:tcBorders>
              <w:top w:val="nil"/>
              <w:left w:val="single" w:sz="4" w:space="0" w:color="auto"/>
              <w:bottom w:val="nil"/>
              <w:right w:val="single" w:sz="4" w:space="0" w:color="auto"/>
            </w:tcBorders>
          </w:tcPr>
          <w:p w14:paraId="752CC102" w14:textId="77777777" w:rsidR="00A650DE" w:rsidRPr="00EB1DB4" w:rsidRDefault="00A650DE" w:rsidP="00A36BD6">
            <w:pPr>
              <w:overflowPunct w:val="0"/>
              <w:autoSpaceDE w:val="0"/>
              <w:autoSpaceDN w:val="0"/>
              <w:adjustRightInd w:val="0"/>
              <w:spacing w:after="0"/>
              <w:jc w:val="center"/>
              <w:textAlignment w:val="baseline"/>
              <w:rPr>
                <w:ins w:id="16557" w:author="Griselda WANG" w:date="2025-11-04T18:38:00Z"/>
                <w:rFonts w:ascii="Arial" w:eastAsia="Times New Roman" w:hAnsi="Arial"/>
                <w:sz w:val="18"/>
              </w:rPr>
            </w:pPr>
          </w:p>
        </w:tc>
        <w:tc>
          <w:tcPr>
            <w:tcW w:w="4664" w:type="dxa"/>
            <w:gridSpan w:val="6"/>
            <w:tcBorders>
              <w:top w:val="nil"/>
              <w:left w:val="single" w:sz="4" w:space="0" w:color="auto"/>
              <w:bottom w:val="nil"/>
              <w:right w:val="single" w:sz="4" w:space="0" w:color="auto"/>
            </w:tcBorders>
          </w:tcPr>
          <w:p w14:paraId="50F56001" w14:textId="77777777" w:rsidR="00A650DE" w:rsidRPr="00EB1DB4" w:rsidRDefault="00A650DE" w:rsidP="00A36BD6">
            <w:pPr>
              <w:overflowPunct w:val="0"/>
              <w:autoSpaceDE w:val="0"/>
              <w:autoSpaceDN w:val="0"/>
              <w:adjustRightInd w:val="0"/>
              <w:spacing w:after="0"/>
              <w:jc w:val="center"/>
              <w:textAlignment w:val="baseline"/>
              <w:rPr>
                <w:ins w:id="16558" w:author="Griselda WANG" w:date="2025-11-04T18:38:00Z"/>
                <w:rFonts w:ascii="Arial" w:eastAsia="Times New Roman" w:hAnsi="Arial"/>
                <w:sz w:val="18"/>
              </w:rPr>
            </w:pPr>
          </w:p>
        </w:tc>
      </w:tr>
      <w:tr w:rsidR="00A650DE" w:rsidRPr="00EB1DB4" w14:paraId="7562DF33" w14:textId="77777777" w:rsidTr="00A36BD6">
        <w:trPr>
          <w:jc w:val="center"/>
          <w:ins w:id="16559" w:author="Griselda WANG" w:date="2025-11-04T18:38:00Z"/>
        </w:trPr>
        <w:tc>
          <w:tcPr>
            <w:tcW w:w="3680" w:type="dxa"/>
            <w:gridSpan w:val="2"/>
            <w:tcBorders>
              <w:top w:val="single" w:sz="4" w:space="0" w:color="auto"/>
              <w:left w:val="single" w:sz="4" w:space="0" w:color="auto"/>
              <w:bottom w:val="single" w:sz="4" w:space="0" w:color="auto"/>
              <w:right w:val="single" w:sz="4" w:space="0" w:color="auto"/>
            </w:tcBorders>
            <w:hideMark/>
          </w:tcPr>
          <w:p w14:paraId="344D8876" w14:textId="77777777" w:rsidR="00A650DE" w:rsidRPr="00EB1DB4" w:rsidRDefault="00A650DE" w:rsidP="00A36BD6">
            <w:pPr>
              <w:overflowPunct w:val="0"/>
              <w:autoSpaceDE w:val="0"/>
              <w:autoSpaceDN w:val="0"/>
              <w:adjustRightInd w:val="0"/>
              <w:spacing w:after="0"/>
              <w:textAlignment w:val="baseline"/>
              <w:rPr>
                <w:ins w:id="16560" w:author="Griselda WANG" w:date="2025-11-04T18:38:00Z"/>
                <w:rFonts w:ascii="Arial" w:eastAsia="Times New Roman" w:hAnsi="Arial"/>
                <w:sz w:val="18"/>
                <w:szCs w:val="18"/>
              </w:rPr>
            </w:pPr>
            <w:ins w:id="16561" w:author="Griselda WANG" w:date="2025-11-04T18:38:00Z">
              <w:r w:rsidRPr="00EB1DB4">
                <w:rPr>
                  <w:rFonts w:ascii="Arial" w:eastAsia="Times New Roman" w:hAnsi="Arial"/>
                  <w:sz w:val="18"/>
                  <w:szCs w:val="18"/>
                  <w:lang w:eastAsia="ja-JP"/>
                </w:rPr>
                <w:t>EPRE ratio of OCNG DMRS to SSS(Note 1)</w:t>
              </w:r>
            </w:ins>
          </w:p>
        </w:tc>
        <w:tc>
          <w:tcPr>
            <w:tcW w:w="1256" w:type="dxa"/>
            <w:tcBorders>
              <w:top w:val="nil"/>
              <w:left w:val="single" w:sz="4" w:space="0" w:color="auto"/>
              <w:bottom w:val="nil"/>
              <w:right w:val="single" w:sz="4" w:space="0" w:color="auto"/>
            </w:tcBorders>
          </w:tcPr>
          <w:p w14:paraId="1D78EBC3" w14:textId="77777777" w:rsidR="00A650DE" w:rsidRPr="00EB1DB4" w:rsidRDefault="00A650DE" w:rsidP="00A36BD6">
            <w:pPr>
              <w:overflowPunct w:val="0"/>
              <w:autoSpaceDE w:val="0"/>
              <w:autoSpaceDN w:val="0"/>
              <w:adjustRightInd w:val="0"/>
              <w:spacing w:after="0"/>
              <w:jc w:val="center"/>
              <w:textAlignment w:val="baseline"/>
              <w:rPr>
                <w:ins w:id="16562" w:author="Griselda WANG" w:date="2025-11-04T18:38:00Z"/>
                <w:rFonts w:ascii="Arial" w:eastAsia="Times New Roman" w:hAnsi="Arial"/>
                <w:sz w:val="18"/>
              </w:rPr>
            </w:pPr>
          </w:p>
        </w:tc>
        <w:tc>
          <w:tcPr>
            <w:tcW w:w="4664" w:type="dxa"/>
            <w:gridSpan w:val="6"/>
            <w:tcBorders>
              <w:top w:val="nil"/>
              <w:left w:val="single" w:sz="4" w:space="0" w:color="auto"/>
              <w:bottom w:val="nil"/>
              <w:right w:val="single" w:sz="4" w:space="0" w:color="auto"/>
            </w:tcBorders>
          </w:tcPr>
          <w:p w14:paraId="42F969F6" w14:textId="77777777" w:rsidR="00A650DE" w:rsidRPr="00EB1DB4" w:rsidRDefault="00A650DE" w:rsidP="00A36BD6">
            <w:pPr>
              <w:overflowPunct w:val="0"/>
              <w:autoSpaceDE w:val="0"/>
              <w:autoSpaceDN w:val="0"/>
              <w:adjustRightInd w:val="0"/>
              <w:spacing w:after="0"/>
              <w:jc w:val="center"/>
              <w:textAlignment w:val="baseline"/>
              <w:rPr>
                <w:ins w:id="16563" w:author="Griselda WANG" w:date="2025-11-04T18:38:00Z"/>
                <w:rFonts w:ascii="Arial" w:eastAsia="Times New Roman" w:hAnsi="Arial"/>
                <w:sz w:val="18"/>
              </w:rPr>
            </w:pPr>
          </w:p>
        </w:tc>
      </w:tr>
      <w:tr w:rsidR="00A650DE" w:rsidRPr="00EB1DB4" w14:paraId="5EE7EF99" w14:textId="77777777" w:rsidTr="00A36BD6">
        <w:trPr>
          <w:jc w:val="center"/>
          <w:ins w:id="16564" w:author="Griselda WANG" w:date="2025-11-04T18:38:00Z"/>
        </w:trPr>
        <w:tc>
          <w:tcPr>
            <w:tcW w:w="3680" w:type="dxa"/>
            <w:gridSpan w:val="2"/>
            <w:tcBorders>
              <w:top w:val="single" w:sz="4" w:space="0" w:color="auto"/>
              <w:left w:val="single" w:sz="4" w:space="0" w:color="auto"/>
              <w:bottom w:val="single" w:sz="4" w:space="0" w:color="auto"/>
              <w:right w:val="single" w:sz="4" w:space="0" w:color="auto"/>
            </w:tcBorders>
            <w:hideMark/>
          </w:tcPr>
          <w:p w14:paraId="6D19A9C0" w14:textId="77777777" w:rsidR="00A650DE" w:rsidRPr="00EB1DB4" w:rsidRDefault="00A650DE" w:rsidP="00A36BD6">
            <w:pPr>
              <w:overflowPunct w:val="0"/>
              <w:autoSpaceDE w:val="0"/>
              <w:autoSpaceDN w:val="0"/>
              <w:adjustRightInd w:val="0"/>
              <w:spacing w:after="0"/>
              <w:textAlignment w:val="baseline"/>
              <w:rPr>
                <w:ins w:id="16565" w:author="Griselda WANG" w:date="2025-11-04T18:38:00Z"/>
                <w:rFonts w:ascii="Arial" w:eastAsia="Times New Roman" w:hAnsi="Arial"/>
                <w:sz w:val="18"/>
                <w:szCs w:val="18"/>
              </w:rPr>
            </w:pPr>
            <w:ins w:id="16566" w:author="Griselda WANG" w:date="2025-11-04T18:38:00Z">
              <w:r w:rsidRPr="00EB1DB4">
                <w:rPr>
                  <w:rFonts w:ascii="Arial" w:eastAsia="Times New Roman" w:hAnsi="Arial"/>
                  <w:sz w:val="18"/>
                  <w:szCs w:val="18"/>
                  <w:lang w:eastAsia="ja-JP"/>
                </w:rPr>
                <w:lastRenderedPageBreak/>
                <w:t>EPRE ratio of OCNG to OCNG DMRS (Note 1)</w:t>
              </w:r>
            </w:ins>
          </w:p>
        </w:tc>
        <w:tc>
          <w:tcPr>
            <w:tcW w:w="1256" w:type="dxa"/>
            <w:tcBorders>
              <w:top w:val="nil"/>
              <w:left w:val="single" w:sz="4" w:space="0" w:color="auto"/>
              <w:bottom w:val="single" w:sz="4" w:space="0" w:color="auto"/>
              <w:right w:val="single" w:sz="4" w:space="0" w:color="auto"/>
            </w:tcBorders>
          </w:tcPr>
          <w:p w14:paraId="0C921F1E" w14:textId="77777777" w:rsidR="00A650DE" w:rsidRPr="00EB1DB4" w:rsidRDefault="00A650DE" w:rsidP="00A36BD6">
            <w:pPr>
              <w:overflowPunct w:val="0"/>
              <w:autoSpaceDE w:val="0"/>
              <w:autoSpaceDN w:val="0"/>
              <w:adjustRightInd w:val="0"/>
              <w:spacing w:after="0"/>
              <w:jc w:val="center"/>
              <w:textAlignment w:val="baseline"/>
              <w:rPr>
                <w:ins w:id="16567" w:author="Griselda WANG" w:date="2025-11-04T18:38:00Z"/>
                <w:rFonts w:ascii="Arial" w:eastAsia="Times New Roman" w:hAnsi="Arial"/>
                <w:sz w:val="18"/>
              </w:rPr>
            </w:pPr>
          </w:p>
        </w:tc>
        <w:tc>
          <w:tcPr>
            <w:tcW w:w="4664" w:type="dxa"/>
            <w:gridSpan w:val="6"/>
            <w:tcBorders>
              <w:top w:val="nil"/>
              <w:left w:val="single" w:sz="4" w:space="0" w:color="auto"/>
              <w:bottom w:val="single" w:sz="4" w:space="0" w:color="auto"/>
              <w:right w:val="single" w:sz="4" w:space="0" w:color="auto"/>
            </w:tcBorders>
          </w:tcPr>
          <w:p w14:paraId="5CC078D2" w14:textId="77777777" w:rsidR="00A650DE" w:rsidRPr="00EB1DB4" w:rsidRDefault="00A650DE" w:rsidP="00A36BD6">
            <w:pPr>
              <w:overflowPunct w:val="0"/>
              <w:autoSpaceDE w:val="0"/>
              <w:autoSpaceDN w:val="0"/>
              <w:adjustRightInd w:val="0"/>
              <w:spacing w:after="0"/>
              <w:jc w:val="center"/>
              <w:textAlignment w:val="baseline"/>
              <w:rPr>
                <w:ins w:id="16568" w:author="Griselda WANG" w:date="2025-11-04T18:38:00Z"/>
                <w:rFonts w:ascii="Arial" w:eastAsia="Times New Roman" w:hAnsi="Arial"/>
                <w:sz w:val="18"/>
              </w:rPr>
            </w:pPr>
          </w:p>
        </w:tc>
      </w:tr>
      <w:tr w:rsidR="00A650DE" w:rsidRPr="00EB1DB4" w14:paraId="36097E06" w14:textId="77777777" w:rsidTr="00A36BD6">
        <w:trPr>
          <w:jc w:val="center"/>
          <w:ins w:id="16569" w:author="Griselda WANG" w:date="2025-11-04T18:38:00Z"/>
        </w:trPr>
        <w:tc>
          <w:tcPr>
            <w:tcW w:w="2078" w:type="dxa"/>
            <w:tcBorders>
              <w:top w:val="single" w:sz="4" w:space="0" w:color="auto"/>
              <w:left w:val="single" w:sz="4" w:space="0" w:color="auto"/>
              <w:bottom w:val="nil"/>
              <w:right w:val="single" w:sz="4" w:space="0" w:color="auto"/>
            </w:tcBorders>
            <w:hideMark/>
          </w:tcPr>
          <w:p w14:paraId="02DF9C39" w14:textId="77777777" w:rsidR="00A650DE" w:rsidRPr="00EB1DB4" w:rsidRDefault="00400428" w:rsidP="00A36BD6">
            <w:pPr>
              <w:overflowPunct w:val="0"/>
              <w:autoSpaceDE w:val="0"/>
              <w:autoSpaceDN w:val="0"/>
              <w:adjustRightInd w:val="0"/>
              <w:spacing w:after="0"/>
              <w:textAlignment w:val="baseline"/>
              <w:rPr>
                <w:ins w:id="16570" w:author="Griselda WANG" w:date="2025-11-04T18:38:00Z"/>
                <w:rFonts w:ascii="Arial" w:eastAsia="Calibri" w:hAnsi="Arial"/>
                <w:sz w:val="18"/>
                <w:szCs w:val="22"/>
              </w:rPr>
            </w:pPr>
            <w:ins w:id="16571" w:author="Griselda WANG" w:date="2025-11-04T18:38:00Z">
              <w:r w:rsidRPr="00EB1DB4">
                <w:rPr>
                  <w:rFonts w:ascii="Arial" w:eastAsia="Calibri" w:hAnsi="Arial"/>
                  <w:noProof/>
                  <w:position w:val="-12"/>
                  <w:sz w:val="18"/>
                  <w:szCs w:val="22"/>
                </w:rPr>
                <w:object w:dxaOrig="420" w:dyaOrig="315" w14:anchorId="4FA375D7">
                  <v:shape id="_x0000_i1028" type="#_x0000_t75" alt="" style="width:20pt;height:15pt;mso-width-percent:0;mso-height-percent:0;mso-width-percent:0;mso-height-percent:0" o:ole="" fillcolor="window">
                    <v:imagedata r:id="rId26" o:title=""/>
                  </v:shape>
                  <o:OLEObject Type="Embed" ProgID="Equation.3" ShapeID="_x0000_i1028" DrawAspect="Content" ObjectID="_1825842490" r:id="rId81"/>
                </w:object>
              </w:r>
            </w:ins>
            <w:ins w:id="16572" w:author="Griselda WANG" w:date="2025-11-04T18:38:00Z">
              <w:r w:rsidR="00A650DE" w:rsidRPr="00EB1DB4">
                <w:rPr>
                  <w:rFonts w:ascii="Arial" w:eastAsia="Times New Roman" w:hAnsi="Arial"/>
                  <w:sz w:val="18"/>
                  <w:vertAlign w:val="superscript"/>
                </w:rPr>
                <w:t>Note2</w:t>
              </w:r>
            </w:ins>
          </w:p>
        </w:tc>
        <w:tc>
          <w:tcPr>
            <w:tcW w:w="1602" w:type="dxa"/>
            <w:tcBorders>
              <w:top w:val="single" w:sz="4" w:space="0" w:color="auto"/>
              <w:left w:val="single" w:sz="4" w:space="0" w:color="auto"/>
              <w:bottom w:val="single" w:sz="4" w:space="0" w:color="auto"/>
              <w:right w:val="single" w:sz="4" w:space="0" w:color="auto"/>
            </w:tcBorders>
            <w:hideMark/>
          </w:tcPr>
          <w:p w14:paraId="5778EFCD" w14:textId="77777777" w:rsidR="00A650DE" w:rsidRPr="00EB1DB4" w:rsidRDefault="00A650DE" w:rsidP="00A36BD6">
            <w:pPr>
              <w:overflowPunct w:val="0"/>
              <w:autoSpaceDE w:val="0"/>
              <w:autoSpaceDN w:val="0"/>
              <w:adjustRightInd w:val="0"/>
              <w:spacing w:after="0"/>
              <w:textAlignment w:val="baseline"/>
              <w:rPr>
                <w:ins w:id="16573" w:author="Griselda WANG" w:date="2025-11-04T18:38:00Z"/>
                <w:rFonts w:ascii="Arial" w:eastAsia="Calibri" w:hAnsi="Arial"/>
                <w:sz w:val="18"/>
                <w:szCs w:val="22"/>
              </w:rPr>
            </w:pPr>
            <w:ins w:id="16574" w:author="Griselda WANG" w:date="2025-11-04T18:38:00Z">
              <w:r w:rsidRPr="00EB1DB4">
                <w:rPr>
                  <w:rFonts w:ascii="Arial" w:eastAsia="Calibri" w:hAnsi="Arial"/>
                  <w:sz w:val="18"/>
                  <w:szCs w:val="22"/>
                </w:rPr>
                <w:t>Config 1,2</w:t>
              </w:r>
            </w:ins>
          </w:p>
        </w:tc>
        <w:tc>
          <w:tcPr>
            <w:tcW w:w="1256" w:type="dxa"/>
            <w:vMerge w:val="restart"/>
            <w:tcBorders>
              <w:top w:val="single" w:sz="4" w:space="0" w:color="auto"/>
              <w:left w:val="single" w:sz="4" w:space="0" w:color="auto"/>
              <w:bottom w:val="single" w:sz="4" w:space="0" w:color="auto"/>
              <w:right w:val="single" w:sz="4" w:space="0" w:color="auto"/>
            </w:tcBorders>
            <w:hideMark/>
          </w:tcPr>
          <w:p w14:paraId="5594750C" w14:textId="77777777" w:rsidR="00A650DE" w:rsidRPr="00EB1DB4" w:rsidRDefault="00A650DE" w:rsidP="00A36BD6">
            <w:pPr>
              <w:overflowPunct w:val="0"/>
              <w:autoSpaceDE w:val="0"/>
              <w:autoSpaceDN w:val="0"/>
              <w:adjustRightInd w:val="0"/>
              <w:spacing w:after="0"/>
              <w:jc w:val="center"/>
              <w:textAlignment w:val="baseline"/>
              <w:rPr>
                <w:ins w:id="16575" w:author="Griselda WANG" w:date="2025-11-04T18:38:00Z"/>
                <w:rFonts w:ascii="Arial" w:eastAsia="Times New Roman" w:hAnsi="Arial"/>
                <w:sz w:val="18"/>
                <w:lang w:eastAsia="zh-CN"/>
              </w:rPr>
            </w:pPr>
            <w:ins w:id="16576" w:author="Griselda WANG" w:date="2025-11-04T18:38:00Z">
              <w:r w:rsidRPr="00EB1DB4">
                <w:rPr>
                  <w:rFonts w:ascii="Arial" w:eastAsia="Times New Roman" w:hAnsi="Arial"/>
                  <w:sz w:val="18"/>
                </w:rPr>
                <w:t>dBm/</w:t>
              </w:r>
              <w:r w:rsidRPr="00EB1DB4">
                <w:rPr>
                  <w:rFonts w:ascii="Arial" w:eastAsia="Times New Roman" w:hAnsi="Arial"/>
                  <w:sz w:val="18"/>
                  <w:lang w:eastAsia="zh-CN"/>
                </w:rPr>
                <w:t>SCS</w:t>
              </w:r>
            </w:ins>
          </w:p>
        </w:tc>
        <w:tc>
          <w:tcPr>
            <w:tcW w:w="4664" w:type="dxa"/>
            <w:gridSpan w:val="6"/>
            <w:tcBorders>
              <w:top w:val="single" w:sz="4" w:space="0" w:color="auto"/>
              <w:left w:val="single" w:sz="4" w:space="0" w:color="auto"/>
              <w:bottom w:val="single" w:sz="4" w:space="0" w:color="auto"/>
              <w:right w:val="single" w:sz="4" w:space="0" w:color="auto"/>
            </w:tcBorders>
            <w:hideMark/>
          </w:tcPr>
          <w:p w14:paraId="3B5B3B94" w14:textId="77777777" w:rsidR="00A650DE" w:rsidRPr="00EB1DB4" w:rsidRDefault="00A650DE" w:rsidP="00A36BD6">
            <w:pPr>
              <w:overflowPunct w:val="0"/>
              <w:autoSpaceDE w:val="0"/>
              <w:autoSpaceDN w:val="0"/>
              <w:adjustRightInd w:val="0"/>
              <w:spacing w:after="0"/>
              <w:jc w:val="center"/>
              <w:textAlignment w:val="baseline"/>
              <w:rPr>
                <w:ins w:id="16577" w:author="Griselda WANG" w:date="2025-11-04T18:38:00Z"/>
                <w:rFonts w:ascii="Arial" w:eastAsia="PMingLiU" w:hAnsi="Arial"/>
                <w:sz w:val="18"/>
              </w:rPr>
            </w:pPr>
            <w:ins w:id="16578" w:author="Griselda WANG" w:date="2025-11-04T18:38:00Z">
              <w:r w:rsidRPr="00EB1DB4">
                <w:rPr>
                  <w:rFonts w:ascii="Arial" w:eastAsia="Times New Roman" w:hAnsi="Arial"/>
                  <w:sz w:val="18"/>
                </w:rPr>
                <w:t>-104</w:t>
              </w:r>
            </w:ins>
          </w:p>
        </w:tc>
      </w:tr>
      <w:tr w:rsidR="00A650DE" w:rsidRPr="00EB1DB4" w14:paraId="4F1E763D" w14:textId="77777777" w:rsidTr="00A36BD6">
        <w:trPr>
          <w:jc w:val="center"/>
          <w:ins w:id="16579" w:author="Griselda WANG" w:date="2025-11-04T18:38:00Z"/>
        </w:trPr>
        <w:tc>
          <w:tcPr>
            <w:tcW w:w="2078" w:type="dxa"/>
            <w:tcBorders>
              <w:top w:val="nil"/>
              <w:left w:val="single" w:sz="4" w:space="0" w:color="auto"/>
              <w:bottom w:val="single" w:sz="4" w:space="0" w:color="auto"/>
              <w:right w:val="single" w:sz="4" w:space="0" w:color="auto"/>
            </w:tcBorders>
          </w:tcPr>
          <w:p w14:paraId="25347D2E" w14:textId="77777777" w:rsidR="00A650DE" w:rsidRPr="00EB1DB4" w:rsidRDefault="00A650DE" w:rsidP="00A36BD6">
            <w:pPr>
              <w:overflowPunct w:val="0"/>
              <w:autoSpaceDE w:val="0"/>
              <w:autoSpaceDN w:val="0"/>
              <w:adjustRightInd w:val="0"/>
              <w:spacing w:after="0"/>
              <w:textAlignment w:val="baseline"/>
              <w:rPr>
                <w:ins w:id="16580" w:author="Griselda WANG" w:date="2025-11-04T18:38:00Z"/>
                <w:rFonts w:ascii="Arial" w:eastAsia="Calibri" w:hAnsi="Arial"/>
                <w:sz w:val="18"/>
                <w:szCs w:val="22"/>
              </w:rPr>
            </w:pPr>
          </w:p>
        </w:tc>
        <w:tc>
          <w:tcPr>
            <w:tcW w:w="1602" w:type="dxa"/>
            <w:tcBorders>
              <w:top w:val="single" w:sz="4" w:space="0" w:color="auto"/>
              <w:left w:val="single" w:sz="4" w:space="0" w:color="auto"/>
              <w:bottom w:val="single" w:sz="4" w:space="0" w:color="auto"/>
              <w:right w:val="single" w:sz="4" w:space="0" w:color="auto"/>
            </w:tcBorders>
            <w:hideMark/>
          </w:tcPr>
          <w:p w14:paraId="69B30EBF" w14:textId="77777777" w:rsidR="00A650DE" w:rsidRPr="00EB1DB4" w:rsidRDefault="00A650DE" w:rsidP="00A36BD6">
            <w:pPr>
              <w:overflowPunct w:val="0"/>
              <w:autoSpaceDE w:val="0"/>
              <w:autoSpaceDN w:val="0"/>
              <w:adjustRightInd w:val="0"/>
              <w:spacing w:after="0"/>
              <w:textAlignment w:val="baseline"/>
              <w:rPr>
                <w:ins w:id="16581" w:author="Griselda WANG" w:date="2025-11-04T18:38:00Z"/>
                <w:rFonts w:ascii="Arial" w:eastAsia="Calibri" w:hAnsi="Arial"/>
                <w:sz w:val="18"/>
                <w:szCs w:val="22"/>
              </w:rPr>
            </w:pPr>
            <w:ins w:id="16582" w:author="Griselda WANG" w:date="2025-11-04T18:38:00Z">
              <w:r w:rsidRPr="00EB1DB4">
                <w:rPr>
                  <w:rFonts w:ascii="Arial" w:eastAsia="Calibri" w:hAnsi="Arial"/>
                  <w:sz w:val="18"/>
                  <w:szCs w:val="22"/>
                </w:rPr>
                <w:t>Config 3</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549A8B4" w14:textId="77777777" w:rsidR="00A650DE" w:rsidRPr="00EB1DB4" w:rsidRDefault="00A650DE" w:rsidP="00A36BD6">
            <w:pPr>
              <w:overflowPunct w:val="0"/>
              <w:autoSpaceDE w:val="0"/>
              <w:autoSpaceDN w:val="0"/>
              <w:adjustRightInd w:val="0"/>
              <w:spacing w:after="0"/>
              <w:textAlignment w:val="baseline"/>
              <w:rPr>
                <w:ins w:id="16583" w:author="Griselda WANG" w:date="2025-11-04T18:38:00Z"/>
                <w:rFonts w:ascii="Arial" w:eastAsia="Times New Roman" w:hAnsi="Arial"/>
                <w:sz w:val="18"/>
                <w:lang w:eastAsia="zh-CN"/>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45D9C9C5" w14:textId="77777777" w:rsidR="00A650DE" w:rsidRPr="00EB1DB4" w:rsidRDefault="00A650DE" w:rsidP="00A36BD6">
            <w:pPr>
              <w:overflowPunct w:val="0"/>
              <w:autoSpaceDE w:val="0"/>
              <w:autoSpaceDN w:val="0"/>
              <w:adjustRightInd w:val="0"/>
              <w:spacing w:after="0"/>
              <w:jc w:val="center"/>
              <w:textAlignment w:val="baseline"/>
              <w:rPr>
                <w:ins w:id="16584" w:author="Griselda WANG" w:date="2025-11-04T18:38:00Z"/>
                <w:rFonts w:ascii="Arial" w:eastAsia="Times New Roman" w:hAnsi="Arial"/>
                <w:sz w:val="18"/>
              </w:rPr>
            </w:pPr>
            <w:ins w:id="16585" w:author="Griselda WANG" w:date="2025-11-04T18:38:00Z">
              <w:r w:rsidRPr="00EB1DB4">
                <w:rPr>
                  <w:rFonts w:ascii="Arial" w:eastAsia="Times New Roman" w:hAnsi="Arial"/>
                  <w:sz w:val="18"/>
                </w:rPr>
                <w:t>-101</w:t>
              </w:r>
            </w:ins>
          </w:p>
        </w:tc>
      </w:tr>
      <w:tr w:rsidR="00A650DE" w:rsidRPr="00EB1DB4" w14:paraId="1D12596D" w14:textId="77777777" w:rsidTr="00A36BD6">
        <w:trPr>
          <w:jc w:val="center"/>
          <w:ins w:id="16586" w:author="Griselda WANG" w:date="2025-11-04T18:38:00Z"/>
        </w:trPr>
        <w:tc>
          <w:tcPr>
            <w:tcW w:w="3680" w:type="dxa"/>
            <w:gridSpan w:val="2"/>
            <w:tcBorders>
              <w:top w:val="single" w:sz="4" w:space="0" w:color="auto"/>
              <w:left w:val="single" w:sz="4" w:space="0" w:color="auto"/>
              <w:bottom w:val="single" w:sz="4" w:space="0" w:color="auto"/>
              <w:right w:val="single" w:sz="4" w:space="0" w:color="auto"/>
            </w:tcBorders>
            <w:hideMark/>
          </w:tcPr>
          <w:p w14:paraId="5EAADCAC" w14:textId="77777777" w:rsidR="00A650DE" w:rsidRPr="00EB1DB4" w:rsidRDefault="00400428" w:rsidP="00A36BD6">
            <w:pPr>
              <w:overflowPunct w:val="0"/>
              <w:autoSpaceDE w:val="0"/>
              <w:autoSpaceDN w:val="0"/>
              <w:adjustRightInd w:val="0"/>
              <w:spacing w:after="0"/>
              <w:textAlignment w:val="baseline"/>
              <w:rPr>
                <w:ins w:id="16587" w:author="Griselda WANG" w:date="2025-11-04T18:38:00Z"/>
                <w:rFonts w:ascii="Arial" w:eastAsia="Times New Roman" w:hAnsi="Arial"/>
                <w:i/>
                <w:sz w:val="18"/>
              </w:rPr>
            </w:pPr>
            <w:ins w:id="16588" w:author="Griselda WANG" w:date="2025-11-04T18:38:00Z">
              <w:r w:rsidRPr="00EB1DB4">
                <w:rPr>
                  <w:rFonts w:ascii="Arial" w:eastAsia="Calibri" w:hAnsi="Arial"/>
                  <w:i/>
                  <w:noProof/>
                  <w:position w:val="-12"/>
                  <w:sz w:val="18"/>
                  <w:szCs w:val="22"/>
                </w:rPr>
                <w:object w:dxaOrig="570" w:dyaOrig="420" w14:anchorId="73725D0E">
                  <v:shape id="_x0000_i1027" type="#_x0000_t75" alt="" style="width:33pt;height:20pt;mso-width-percent:0;mso-height-percent:0;mso-width-percent:0;mso-height-percent:0" o:ole="" fillcolor="window">
                    <v:imagedata r:id="rId16" o:title=""/>
                  </v:shape>
                  <o:OLEObject Type="Embed" ProgID="Equation.3" ShapeID="_x0000_i1027" DrawAspect="Content" ObjectID="_1825842491" r:id="rId82"/>
                </w:object>
              </w:r>
            </w:ins>
          </w:p>
        </w:tc>
        <w:tc>
          <w:tcPr>
            <w:tcW w:w="1256" w:type="dxa"/>
            <w:tcBorders>
              <w:top w:val="single" w:sz="4" w:space="0" w:color="auto"/>
              <w:left w:val="single" w:sz="4" w:space="0" w:color="auto"/>
              <w:bottom w:val="single" w:sz="4" w:space="0" w:color="auto"/>
              <w:right w:val="single" w:sz="4" w:space="0" w:color="auto"/>
            </w:tcBorders>
            <w:hideMark/>
          </w:tcPr>
          <w:p w14:paraId="5BE09C82" w14:textId="77777777" w:rsidR="00A650DE" w:rsidRPr="00EB1DB4" w:rsidRDefault="00A650DE" w:rsidP="00A36BD6">
            <w:pPr>
              <w:overflowPunct w:val="0"/>
              <w:autoSpaceDE w:val="0"/>
              <w:autoSpaceDN w:val="0"/>
              <w:adjustRightInd w:val="0"/>
              <w:spacing w:after="0"/>
              <w:jc w:val="center"/>
              <w:textAlignment w:val="baseline"/>
              <w:rPr>
                <w:ins w:id="16589" w:author="Griselda WANG" w:date="2025-11-04T18:38:00Z"/>
                <w:rFonts w:ascii="Arial" w:eastAsia="Times New Roman" w:hAnsi="Arial"/>
                <w:sz w:val="18"/>
              </w:rPr>
            </w:pPr>
            <w:ins w:id="16590" w:author="Griselda WANG" w:date="2025-11-04T18:38:00Z">
              <w:r w:rsidRPr="00EB1DB4">
                <w:rPr>
                  <w:rFonts w:ascii="Arial" w:eastAsia="Times New Roman" w:hAnsi="Arial"/>
                  <w:sz w:val="18"/>
                </w:rPr>
                <w:t>dB</w:t>
              </w:r>
            </w:ins>
          </w:p>
        </w:tc>
        <w:tc>
          <w:tcPr>
            <w:tcW w:w="4664" w:type="dxa"/>
            <w:gridSpan w:val="6"/>
            <w:tcBorders>
              <w:top w:val="single" w:sz="4" w:space="0" w:color="auto"/>
              <w:left w:val="single" w:sz="4" w:space="0" w:color="auto"/>
              <w:bottom w:val="single" w:sz="4" w:space="0" w:color="auto"/>
              <w:right w:val="single" w:sz="4" w:space="0" w:color="auto"/>
            </w:tcBorders>
            <w:hideMark/>
          </w:tcPr>
          <w:p w14:paraId="52E101E4" w14:textId="77777777" w:rsidR="00A650DE" w:rsidRPr="00EB1DB4" w:rsidRDefault="00A650DE" w:rsidP="00A36BD6">
            <w:pPr>
              <w:overflowPunct w:val="0"/>
              <w:autoSpaceDE w:val="0"/>
              <w:autoSpaceDN w:val="0"/>
              <w:adjustRightInd w:val="0"/>
              <w:spacing w:after="0"/>
              <w:jc w:val="center"/>
              <w:textAlignment w:val="baseline"/>
              <w:rPr>
                <w:ins w:id="16591" w:author="Griselda WANG" w:date="2025-11-04T18:38:00Z"/>
                <w:rFonts w:ascii="Arial" w:eastAsia="Times New Roman" w:hAnsi="Arial"/>
                <w:sz w:val="18"/>
              </w:rPr>
            </w:pPr>
            <w:ins w:id="16592" w:author="Griselda WANG" w:date="2025-11-04T18:38:00Z">
              <w:r w:rsidRPr="00EB1DB4">
                <w:rPr>
                  <w:rFonts w:ascii="Arial" w:eastAsia="Times New Roman" w:hAnsi="Arial"/>
                  <w:sz w:val="18"/>
                </w:rPr>
                <w:t>17</w:t>
              </w:r>
            </w:ins>
          </w:p>
        </w:tc>
      </w:tr>
      <w:tr w:rsidR="00A650DE" w:rsidRPr="00EB1DB4" w14:paraId="7B654DB6" w14:textId="77777777" w:rsidTr="00A36BD6">
        <w:trPr>
          <w:jc w:val="center"/>
          <w:ins w:id="16593" w:author="Griselda WANG" w:date="2025-11-04T18:38:00Z"/>
        </w:trPr>
        <w:tc>
          <w:tcPr>
            <w:tcW w:w="3680" w:type="dxa"/>
            <w:gridSpan w:val="2"/>
            <w:tcBorders>
              <w:top w:val="single" w:sz="4" w:space="0" w:color="auto"/>
              <w:left w:val="single" w:sz="4" w:space="0" w:color="auto"/>
              <w:bottom w:val="single" w:sz="4" w:space="0" w:color="auto"/>
              <w:right w:val="single" w:sz="4" w:space="0" w:color="auto"/>
            </w:tcBorders>
            <w:hideMark/>
          </w:tcPr>
          <w:p w14:paraId="63FD7D04" w14:textId="77777777" w:rsidR="00A650DE" w:rsidRPr="00EB1DB4" w:rsidRDefault="00400428" w:rsidP="00A36BD6">
            <w:pPr>
              <w:overflowPunct w:val="0"/>
              <w:autoSpaceDE w:val="0"/>
              <w:autoSpaceDN w:val="0"/>
              <w:adjustRightInd w:val="0"/>
              <w:spacing w:after="0"/>
              <w:textAlignment w:val="baseline"/>
              <w:rPr>
                <w:ins w:id="16594" w:author="Griselda WANG" w:date="2025-11-04T18:38:00Z"/>
                <w:rFonts w:ascii="Arial" w:eastAsia="Times New Roman" w:hAnsi="Arial"/>
                <w:sz w:val="18"/>
              </w:rPr>
            </w:pPr>
            <w:ins w:id="16595" w:author="Griselda WANG" w:date="2025-11-04T18:38:00Z">
              <w:r w:rsidRPr="00EB1DB4">
                <w:rPr>
                  <w:rFonts w:ascii="Arial" w:eastAsia="Calibri" w:hAnsi="Arial"/>
                  <w:noProof/>
                  <w:position w:val="-12"/>
                  <w:sz w:val="18"/>
                  <w:szCs w:val="22"/>
                </w:rPr>
                <w:object w:dxaOrig="885" w:dyaOrig="420" w14:anchorId="19E2C30A">
                  <v:shape id="_x0000_i1026" type="#_x0000_t75" alt="" style="width:46pt;height:20pt;mso-width-percent:0;mso-height-percent:0;mso-width-percent:0;mso-height-percent:0" o:ole="" fillcolor="window">
                    <v:imagedata r:id="rId30" o:title=""/>
                  </v:shape>
                  <o:OLEObject Type="Embed" ProgID="Equation.3" ShapeID="_x0000_i1026" DrawAspect="Content" ObjectID="_1825842492" r:id="rId83"/>
                </w:object>
              </w:r>
            </w:ins>
          </w:p>
        </w:tc>
        <w:tc>
          <w:tcPr>
            <w:tcW w:w="1256" w:type="dxa"/>
            <w:tcBorders>
              <w:top w:val="single" w:sz="4" w:space="0" w:color="auto"/>
              <w:left w:val="single" w:sz="4" w:space="0" w:color="auto"/>
              <w:bottom w:val="single" w:sz="4" w:space="0" w:color="auto"/>
              <w:right w:val="single" w:sz="4" w:space="0" w:color="auto"/>
            </w:tcBorders>
            <w:hideMark/>
          </w:tcPr>
          <w:p w14:paraId="0EB1FB2A" w14:textId="77777777" w:rsidR="00A650DE" w:rsidRPr="00EB1DB4" w:rsidRDefault="00A650DE" w:rsidP="00A36BD6">
            <w:pPr>
              <w:overflowPunct w:val="0"/>
              <w:autoSpaceDE w:val="0"/>
              <w:autoSpaceDN w:val="0"/>
              <w:adjustRightInd w:val="0"/>
              <w:spacing w:after="0"/>
              <w:jc w:val="center"/>
              <w:textAlignment w:val="baseline"/>
              <w:rPr>
                <w:ins w:id="16596" w:author="Griselda WANG" w:date="2025-11-04T18:38:00Z"/>
                <w:rFonts w:ascii="Arial" w:eastAsia="Times New Roman" w:hAnsi="Arial"/>
                <w:sz w:val="18"/>
              </w:rPr>
            </w:pPr>
            <w:ins w:id="16597" w:author="Griselda WANG" w:date="2025-11-04T18:38:00Z">
              <w:r w:rsidRPr="00EB1DB4">
                <w:rPr>
                  <w:rFonts w:ascii="Arial" w:eastAsia="Times New Roman" w:hAnsi="Arial"/>
                  <w:sz w:val="18"/>
                </w:rPr>
                <w:t>dB</w:t>
              </w:r>
            </w:ins>
          </w:p>
        </w:tc>
        <w:tc>
          <w:tcPr>
            <w:tcW w:w="4664" w:type="dxa"/>
            <w:gridSpan w:val="6"/>
            <w:tcBorders>
              <w:top w:val="single" w:sz="4" w:space="0" w:color="auto"/>
              <w:left w:val="single" w:sz="4" w:space="0" w:color="auto"/>
              <w:bottom w:val="single" w:sz="4" w:space="0" w:color="auto"/>
              <w:right w:val="single" w:sz="4" w:space="0" w:color="auto"/>
            </w:tcBorders>
            <w:hideMark/>
          </w:tcPr>
          <w:p w14:paraId="5CFD45A2" w14:textId="77777777" w:rsidR="00A650DE" w:rsidRPr="00EB1DB4" w:rsidRDefault="00A650DE" w:rsidP="00A36BD6">
            <w:pPr>
              <w:overflowPunct w:val="0"/>
              <w:autoSpaceDE w:val="0"/>
              <w:autoSpaceDN w:val="0"/>
              <w:adjustRightInd w:val="0"/>
              <w:spacing w:after="0"/>
              <w:jc w:val="center"/>
              <w:textAlignment w:val="baseline"/>
              <w:rPr>
                <w:ins w:id="16598" w:author="Griselda WANG" w:date="2025-11-04T18:38:00Z"/>
                <w:rFonts w:ascii="Arial" w:eastAsia="Times New Roman" w:hAnsi="Arial"/>
                <w:sz w:val="18"/>
              </w:rPr>
            </w:pPr>
            <w:ins w:id="16599" w:author="Griselda WANG" w:date="2025-11-04T18:38:00Z">
              <w:r w:rsidRPr="00EB1DB4">
                <w:rPr>
                  <w:rFonts w:ascii="Arial" w:eastAsia="Times New Roman" w:hAnsi="Arial"/>
                  <w:sz w:val="18"/>
                </w:rPr>
                <w:t>17</w:t>
              </w:r>
            </w:ins>
          </w:p>
        </w:tc>
      </w:tr>
      <w:tr w:rsidR="00A650DE" w:rsidRPr="00EB1DB4" w14:paraId="55831AC4" w14:textId="77777777" w:rsidTr="00A36BD6">
        <w:trPr>
          <w:jc w:val="center"/>
          <w:ins w:id="16600" w:author="Griselda WANG" w:date="2025-11-04T18:38:00Z"/>
        </w:trPr>
        <w:tc>
          <w:tcPr>
            <w:tcW w:w="2078" w:type="dxa"/>
            <w:tcBorders>
              <w:top w:val="single" w:sz="4" w:space="0" w:color="auto"/>
              <w:left w:val="single" w:sz="4" w:space="0" w:color="auto"/>
              <w:bottom w:val="nil"/>
              <w:right w:val="single" w:sz="4" w:space="0" w:color="auto"/>
            </w:tcBorders>
            <w:hideMark/>
          </w:tcPr>
          <w:p w14:paraId="7863349A" w14:textId="77777777" w:rsidR="00A650DE" w:rsidRPr="00EB1DB4" w:rsidRDefault="00A650DE" w:rsidP="00A36BD6">
            <w:pPr>
              <w:overflowPunct w:val="0"/>
              <w:autoSpaceDE w:val="0"/>
              <w:autoSpaceDN w:val="0"/>
              <w:adjustRightInd w:val="0"/>
              <w:spacing w:after="0"/>
              <w:textAlignment w:val="baseline"/>
              <w:rPr>
                <w:ins w:id="16601" w:author="Griselda WANG" w:date="2025-11-04T18:38:00Z"/>
                <w:rFonts w:ascii="Arial" w:eastAsia="Calibri" w:hAnsi="Arial"/>
                <w:sz w:val="18"/>
                <w:szCs w:val="22"/>
              </w:rPr>
            </w:pPr>
            <w:ins w:id="16602" w:author="Griselda WANG" w:date="2025-11-04T18:38:00Z">
              <w:r w:rsidRPr="00EB1DB4">
                <w:rPr>
                  <w:rFonts w:ascii="Arial" w:eastAsia="Times New Roman" w:hAnsi="Arial"/>
                  <w:sz w:val="18"/>
                </w:rPr>
                <w:t>SS-RSRP</w:t>
              </w:r>
              <w:r w:rsidRPr="00EB1DB4">
                <w:rPr>
                  <w:rFonts w:ascii="Arial" w:eastAsia="Times New Roman" w:hAnsi="Arial"/>
                  <w:sz w:val="18"/>
                  <w:vertAlign w:val="superscript"/>
                </w:rPr>
                <w:t>Note3</w:t>
              </w:r>
            </w:ins>
          </w:p>
        </w:tc>
        <w:tc>
          <w:tcPr>
            <w:tcW w:w="1602" w:type="dxa"/>
            <w:tcBorders>
              <w:top w:val="single" w:sz="4" w:space="0" w:color="auto"/>
              <w:left w:val="single" w:sz="4" w:space="0" w:color="auto"/>
              <w:bottom w:val="single" w:sz="4" w:space="0" w:color="auto"/>
              <w:right w:val="single" w:sz="4" w:space="0" w:color="auto"/>
            </w:tcBorders>
            <w:hideMark/>
          </w:tcPr>
          <w:p w14:paraId="10E5F0F5" w14:textId="77777777" w:rsidR="00A650DE" w:rsidRPr="00EB1DB4" w:rsidRDefault="00A650DE" w:rsidP="00A36BD6">
            <w:pPr>
              <w:overflowPunct w:val="0"/>
              <w:autoSpaceDE w:val="0"/>
              <w:autoSpaceDN w:val="0"/>
              <w:adjustRightInd w:val="0"/>
              <w:spacing w:after="0"/>
              <w:textAlignment w:val="baseline"/>
              <w:rPr>
                <w:ins w:id="16603" w:author="Griselda WANG" w:date="2025-11-04T18:38:00Z"/>
                <w:rFonts w:ascii="Arial" w:eastAsia="Calibri" w:hAnsi="Arial"/>
                <w:sz w:val="18"/>
                <w:szCs w:val="22"/>
              </w:rPr>
            </w:pPr>
            <w:ins w:id="16604" w:author="Griselda WANG" w:date="2025-11-04T18:38:00Z">
              <w:r w:rsidRPr="00EB1DB4">
                <w:rPr>
                  <w:rFonts w:ascii="Arial" w:eastAsia="Calibri" w:hAnsi="Arial"/>
                  <w:sz w:val="18"/>
                  <w:szCs w:val="22"/>
                </w:rPr>
                <w:t>Config 1,2</w:t>
              </w:r>
            </w:ins>
          </w:p>
        </w:tc>
        <w:tc>
          <w:tcPr>
            <w:tcW w:w="1256" w:type="dxa"/>
            <w:vMerge w:val="restart"/>
            <w:tcBorders>
              <w:top w:val="single" w:sz="4" w:space="0" w:color="auto"/>
              <w:left w:val="single" w:sz="4" w:space="0" w:color="auto"/>
              <w:bottom w:val="single" w:sz="4" w:space="0" w:color="auto"/>
              <w:right w:val="single" w:sz="4" w:space="0" w:color="auto"/>
            </w:tcBorders>
            <w:hideMark/>
          </w:tcPr>
          <w:p w14:paraId="6059A7F7" w14:textId="77777777" w:rsidR="00A650DE" w:rsidRPr="00EB1DB4" w:rsidRDefault="00A650DE" w:rsidP="00A36BD6">
            <w:pPr>
              <w:overflowPunct w:val="0"/>
              <w:autoSpaceDE w:val="0"/>
              <w:autoSpaceDN w:val="0"/>
              <w:adjustRightInd w:val="0"/>
              <w:spacing w:after="0"/>
              <w:jc w:val="center"/>
              <w:textAlignment w:val="baseline"/>
              <w:rPr>
                <w:ins w:id="16605" w:author="Griselda WANG" w:date="2025-11-04T18:38:00Z"/>
                <w:rFonts w:ascii="Arial" w:eastAsia="PMingLiU" w:hAnsi="Arial"/>
                <w:sz w:val="18"/>
              </w:rPr>
            </w:pPr>
            <w:ins w:id="16606" w:author="Griselda WANG" w:date="2025-11-04T18:38:00Z">
              <w:r w:rsidRPr="00EB1DB4">
                <w:rPr>
                  <w:rFonts w:ascii="Arial" w:eastAsia="Times New Roman" w:hAnsi="Arial"/>
                  <w:sz w:val="18"/>
                </w:rPr>
                <w:t>dBm/SCS</w:t>
              </w:r>
            </w:ins>
          </w:p>
        </w:tc>
        <w:tc>
          <w:tcPr>
            <w:tcW w:w="4664" w:type="dxa"/>
            <w:gridSpan w:val="6"/>
            <w:tcBorders>
              <w:top w:val="single" w:sz="4" w:space="0" w:color="auto"/>
              <w:left w:val="single" w:sz="4" w:space="0" w:color="auto"/>
              <w:bottom w:val="single" w:sz="4" w:space="0" w:color="auto"/>
              <w:right w:val="single" w:sz="4" w:space="0" w:color="auto"/>
            </w:tcBorders>
            <w:hideMark/>
          </w:tcPr>
          <w:p w14:paraId="6A8D9B13" w14:textId="77777777" w:rsidR="00A650DE" w:rsidRPr="00EB1DB4" w:rsidRDefault="00A650DE" w:rsidP="00A36BD6">
            <w:pPr>
              <w:overflowPunct w:val="0"/>
              <w:autoSpaceDE w:val="0"/>
              <w:autoSpaceDN w:val="0"/>
              <w:adjustRightInd w:val="0"/>
              <w:spacing w:after="0"/>
              <w:jc w:val="center"/>
              <w:textAlignment w:val="baseline"/>
              <w:rPr>
                <w:ins w:id="16607" w:author="Griselda WANG" w:date="2025-11-04T18:38:00Z"/>
                <w:rFonts w:ascii="Arial" w:eastAsia="Times New Roman" w:hAnsi="Arial"/>
                <w:sz w:val="18"/>
              </w:rPr>
            </w:pPr>
            <w:ins w:id="16608" w:author="Griselda WANG" w:date="2025-11-04T18:38:00Z">
              <w:r w:rsidRPr="00EB1DB4">
                <w:rPr>
                  <w:rFonts w:ascii="Arial" w:eastAsia="Times New Roman" w:hAnsi="Arial"/>
                  <w:sz w:val="18"/>
                </w:rPr>
                <w:t>-87</w:t>
              </w:r>
            </w:ins>
          </w:p>
        </w:tc>
      </w:tr>
      <w:tr w:rsidR="00A650DE" w:rsidRPr="00EB1DB4" w14:paraId="1F7B64A8" w14:textId="77777777" w:rsidTr="00A36BD6">
        <w:trPr>
          <w:jc w:val="center"/>
          <w:ins w:id="16609" w:author="Griselda WANG" w:date="2025-11-04T18:38:00Z"/>
        </w:trPr>
        <w:tc>
          <w:tcPr>
            <w:tcW w:w="2078" w:type="dxa"/>
            <w:tcBorders>
              <w:top w:val="nil"/>
              <w:left w:val="single" w:sz="4" w:space="0" w:color="auto"/>
              <w:bottom w:val="single" w:sz="4" w:space="0" w:color="auto"/>
              <w:right w:val="single" w:sz="4" w:space="0" w:color="auto"/>
            </w:tcBorders>
          </w:tcPr>
          <w:p w14:paraId="21A6BC81" w14:textId="77777777" w:rsidR="00A650DE" w:rsidRPr="00EB1DB4" w:rsidRDefault="00A650DE" w:rsidP="00A36BD6">
            <w:pPr>
              <w:overflowPunct w:val="0"/>
              <w:autoSpaceDE w:val="0"/>
              <w:autoSpaceDN w:val="0"/>
              <w:adjustRightInd w:val="0"/>
              <w:spacing w:after="0"/>
              <w:textAlignment w:val="baseline"/>
              <w:rPr>
                <w:ins w:id="16610" w:author="Griselda WANG" w:date="2025-11-04T18:38:00Z"/>
                <w:rFonts w:ascii="Arial" w:eastAsia="Times New Roman" w:hAnsi="Arial"/>
                <w:sz w:val="18"/>
              </w:rPr>
            </w:pPr>
          </w:p>
        </w:tc>
        <w:tc>
          <w:tcPr>
            <w:tcW w:w="1602" w:type="dxa"/>
            <w:tcBorders>
              <w:top w:val="single" w:sz="4" w:space="0" w:color="auto"/>
              <w:left w:val="single" w:sz="4" w:space="0" w:color="auto"/>
              <w:bottom w:val="single" w:sz="4" w:space="0" w:color="auto"/>
              <w:right w:val="single" w:sz="4" w:space="0" w:color="auto"/>
            </w:tcBorders>
            <w:hideMark/>
          </w:tcPr>
          <w:p w14:paraId="149A588A" w14:textId="77777777" w:rsidR="00A650DE" w:rsidRPr="00EB1DB4" w:rsidRDefault="00A650DE" w:rsidP="00A36BD6">
            <w:pPr>
              <w:overflowPunct w:val="0"/>
              <w:autoSpaceDE w:val="0"/>
              <w:autoSpaceDN w:val="0"/>
              <w:adjustRightInd w:val="0"/>
              <w:spacing w:after="0"/>
              <w:textAlignment w:val="baseline"/>
              <w:rPr>
                <w:ins w:id="16611" w:author="Griselda WANG" w:date="2025-11-04T18:38:00Z"/>
                <w:rFonts w:ascii="Arial" w:eastAsia="Calibri" w:hAnsi="Arial"/>
                <w:sz w:val="18"/>
                <w:szCs w:val="22"/>
              </w:rPr>
            </w:pPr>
            <w:ins w:id="16612" w:author="Griselda WANG" w:date="2025-11-04T18:38:00Z">
              <w:r w:rsidRPr="00EB1DB4">
                <w:rPr>
                  <w:rFonts w:ascii="Arial" w:eastAsia="Calibri" w:hAnsi="Arial"/>
                  <w:sz w:val="18"/>
                  <w:szCs w:val="22"/>
                </w:rPr>
                <w:t>Config 3</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0043580A" w14:textId="77777777" w:rsidR="00A650DE" w:rsidRPr="00EB1DB4" w:rsidRDefault="00A650DE" w:rsidP="00A36BD6">
            <w:pPr>
              <w:overflowPunct w:val="0"/>
              <w:autoSpaceDE w:val="0"/>
              <w:autoSpaceDN w:val="0"/>
              <w:adjustRightInd w:val="0"/>
              <w:spacing w:after="0"/>
              <w:textAlignment w:val="baseline"/>
              <w:rPr>
                <w:ins w:id="16613" w:author="Griselda WANG" w:date="2025-11-04T18:38:00Z"/>
                <w:rFonts w:ascii="Arial" w:eastAsia="PMingLiU" w:hAnsi="Arial"/>
                <w:sz w:val="18"/>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32952A10" w14:textId="77777777" w:rsidR="00A650DE" w:rsidRPr="00EB1DB4" w:rsidRDefault="00A650DE" w:rsidP="00A36BD6">
            <w:pPr>
              <w:overflowPunct w:val="0"/>
              <w:autoSpaceDE w:val="0"/>
              <w:autoSpaceDN w:val="0"/>
              <w:adjustRightInd w:val="0"/>
              <w:spacing w:after="0"/>
              <w:jc w:val="center"/>
              <w:textAlignment w:val="baseline"/>
              <w:rPr>
                <w:ins w:id="16614" w:author="Griselda WANG" w:date="2025-11-04T18:38:00Z"/>
                <w:rFonts w:ascii="Arial" w:eastAsia="Times New Roman" w:hAnsi="Arial"/>
                <w:sz w:val="18"/>
              </w:rPr>
            </w:pPr>
            <w:ins w:id="16615" w:author="Griselda WANG" w:date="2025-11-04T18:38:00Z">
              <w:r w:rsidRPr="00EB1DB4">
                <w:rPr>
                  <w:rFonts w:ascii="Arial" w:eastAsia="Times New Roman" w:hAnsi="Arial"/>
                  <w:sz w:val="18"/>
                </w:rPr>
                <w:t>-84</w:t>
              </w:r>
            </w:ins>
          </w:p>
        </w:tc>
      </w:tr>
      <w:tr w:rsidR="00A650DE" w:rsidRPr="00EB1DB4" w14:paraId="29C9EC2B" w14:textId="77777777" w:rsidTr="00A36BD6">
        <w:trPr>
          <w:jc w:val="center"/>
          <w:ins w:id="16616" w:author="Griselda WANG" w:date="2025-11-04T18:38:00Z"/>
        </w:trPr>
        <w:tc>
          <w:tcPr>
            <w:tcW w:w="3680" w:type="dxa"/>
            <w:gridSpan w:val="2"/>
            <w:tcBorders>
              <w:top w:val="single" w:sz="4" w:space="0" w:color="auto"/>
              <w:left w:val="single" w:sz="4" w:space="0" w:color="auto"/>
              <w:bottom w:val="single" w:sz="4" w:space="0" w:color="auto"/>
              <w:right w:val="single" w:sz="4" w:space="0" w:color="auto"/>
            </w:tcBorders>
            <w:hideMark/>
          </w:tcPr>
          <w:p w14:paraId="5BD155C6" w14:textId="77777777" w:rsidR="00A650DE" w:rsidRPr="00EB1DB4" w:rsidRDefault="00A650DE" w:rsidP="00A36BD6">
            <w:pPr>
              <w:overflowPunct w:val="0"/>
              <w:autoSpaceDE w:val="0"/>
              <w:autoSpaceDN w:val="0"/>
              <w:adjustRightInd w:val="0"/>
              <w:spacing w:after="0"/>
              <w:textAlignment w:val="baseline"/>
              <w:rPr>
                <w:ins w:id="16617" w:author="Griselda WANG" w:date="2025-11-04T18:38:00Z"/>
                <w:rFonts w:ascii="Arial" w:eastAsia="Times New Roman" w:hAnsi="Arial"/>
                <w:sz w:val="18"/>
              </w:rPr>
            </w:pPr>
            <w:ins w:id="16618" w:author="Griselda WANG" w:date="2025-11-04T18:38:00Z">
              <w:r w:rsidRPr="00EB1DB4">
                <w:rPr>
                  <w:rFonts w:ascii="Arial" w:eastAsia="Times New Roman" w:hAnsi="Arial"/>
                  <w:sz w:val="18"/>
                </w:rPr>
                <w:t>SCH_RP</w:t>
              </w:r>
              <w:r w:rsidRPr="00EB1DB4">
                <w:rPr>
                  <w:rFonts w:ascii="Arial" w:eastAsia="Times New Roman" w:hAnsi="Arial"/>
                  <w:sz w:val="18"/>
                  <w:vertAlign w:val="superscript"/>
                </w:rPr>
                <w:t xml:space="preserve"> Note 3</w:t>
              </w:r>
            </w:ins>
          </w:p>
        </w:tc>
        <w:tc>
          <w:tcPr>
            <w:tcW w:w="1256" w:type="dxa"/>
            <w:tcBorders>
              <w:top w:val="single" w:sz="4" w:space="0" w:color="auto"/>
              <w:left w:val="single" w:sz="4" w:space="0" w:color="auto"/>
              <w:bottom w:val="single" w:sz="4" w:space="0" w:color="auto"/>
              <w:right w:val="single" w:sz="4" w:space="0" w:color="auto"/>
            </w:tcBorders>
            <w:hideMark/>
          </w:tcPr>
          <w:p w14:paraId="08D4777B" w14:textId="77777777" w:rsidR="00A650DE" w:rsidRPr="00EB1DB4" w:rsidRDefault="00A650DE" w:rsidP="00A36BD6">
            <w:pPr>
              <w:overflowPunct w:val="0"/>
              <w:autoSpaceDE w:val="0"/>
              <w:autoSpaceDN w:val="0"/>
              <w:adjustRightInd w:val="0"/>
              <w:spacing w:after="0"/>
              <w:jc w:val="center"/>
              <w:textAlignment w:val="baseline"/>
              <w:rPr>
                <w:ins w:id="16619" w:author="Griselda WANG" w:date="2025-11-04T18:38:00Z"/>
                <w:rFonts w:ascii="Arial" w:eastAsia="Times New Roman" w:hAnsi="Arial"/>
                <w:sz w:val="18"/>
              </w:rPr>
            </w:pPr>
            <w:ins w:id="16620" w:author="Griselda WANG" w:date="2025-11-04T18:38:00Z">
              <w:r w:rsidRPr="00EB1DB4">
                <w:rPr>
                  <w:rFonts w:ascii="Arial" w:eastAsia="Times New Roman" w:hAnsi="Arial"/>
                  <w:sz w:val="18"/>
                </w:rPr>
                <w:t>dBm/15 kHz</w:t>
              </w:r>
            </w:ins>
          </w:p>
        </w:tc>
        <w:tc>
          <w:tcPr>
            <w:tcW w:w="4664" w:type="dxa"/>
            <w:gridSpan w:val="6"/>
            <w:tcBorders>
              <w:top w:val="single" w:sz="4" w:space="0" w:color="auto"/>
              <w:left w:val="single" w:sz="4" w:space="0" w:color="auto"/>
              <w:bottom w:val="single" w:sz="4" w:space="0" w:color="auto"/>
              <w:right w:val="single" w:sz="4" w:space="0" w:color="auto"/>
            </w:tcBorders>
            <w:hideMark/>
          </w:tcPr>
          <w:p w14:paraId="59F86866" w14:textId="77777777" w:rsidR="00A650DE" w:rsidRPr="00EB1DB4" w:rsidRDefault="00A650DE" w:rsidP="00A36BD6">
            <w:pPr>
              <w:overflowPunct w:val="0"/>
              <w:autoSpaceDE w:val="0"/>
              <w:autoSpaceDN w:val="0"/>
              <w:adjustRightInd w:val="0"/>
              <w:spacing w:after="0"/>
              <w:jc w:val="center"/>
              <w:textAlignment w:val="baseline"/>
              <w:rPr>
                <w:ins w:id="16621" w:author="Griselda WANG" w:date="2025-11-04T18:38:00Z"/>
                <w:rFonts w:ascii="Arial" w:eastAsia="Times New Roman" w:hAnsi="Arial"/>
                <w:sz w:val="18"/>
              </w:rPr>
            </w:pPr>
            <w:ins w:id="16622" w:author="Griselda WANG" w:date="2025-11-04T18:38:00Z">
              <w:r w:rsidRPr="00EB1DB4">
                <w:rPr>
                  <w:rFonts w:ascii="Arial" w:eastAsia="Times New Roman" w:hAnsi="Arial"/>
                  <w:sz w:val="18"/>
                </w:rPr>
                <w:t>-87</w:t>
              </w:r>
            </w:ins>
          </w:p>
        </w:tc>
      </w:tr>
      <w:tr w:rsidR="00A650DE" w:rsidRPr="00EB1DB4" w14:paraId="328798E3" w14:textId="77777777" w:rsidTr="00A36BD6">
        <w:trPr>
          <w:jc w:val="center"/>
          <w:ins w:id="16623" w:author="Griselda WANG" w:date="2025-11-04T18:38:00Z"/>
        </w:trPr>
        <w:tc>
          <w:tcPr>
            <w:tcW w:w="2078" w:type="dxa"/>
            <w:vMerge w:val="restart"/>
            <w:tcBorders>
              <w:top w:val="single" w:sz="4" w:space="0" w:color="auto"/>
              <w:left w:val="single" w:sz="4" w:space="0" w:color="auto"/>
              <w:bottom w:val="single" w:sz="4" w:space="0" w:color="auto"/>
              <w:right w:val="single" w:sz="4" w:space="0" w:color="auto"/>
            </w:tcBorders>
          </w:tcPr>
          <w:p w14:paraId="427602AA" w14:textId="77777777" w:rsidR="00A650DE" w:rsidRPr="00EB1DB4" w:rsidRDefault="00A650DE" w:rsidP="00A36BD6">
            <w:pPr>
              <w:overflowPunct w:val="0"/>
              <w:autoSpaceDE w:val="0"/>
              <w:autoSpaceDN w:val="0"/>
              <w:adjustRightInd w:val="0"/>
              <w:spacing w:after="0"/>
              <w:textAlignment w:val="baseline"/>
              <w:rPr>
                <w:ins w:id="16624" w:author="Griselda WANG" w:date="2025-11-04T18:38:00Z"/>
                <w:rFonts w:ascii="Arial" w:eastAsia="Times New Roman" w:hAnsi="Arial"/>
                <w:sz w:val="18"/>
                <w:lang w:eastAsia="zh-CN"/>
              </w:rPr>
            </w:pPr>
          </w:p>
          <w:p w14:paraId="445113D1" w14:textId="77777777" w:rsidR="00A650DE" w:rsidRPr="00EB1DB4" w:rsidRDefault="00A650DE" w:rsidP="00A36BD6">
            <w:pPr>
              <w:overflowPunct w:val="0"/>
              <w:autoSpaceDE w:val="0"/>
              <w:autoSpaceDN w:val="0"/>
              <w:adjustRightInd w:val="0"/>
              <w:spacing w:after="0"/>
              <w:textAlignment w:val="baseline"/>
              <w:rPr>
                <w:ins w:id="16625" w:author="Griselda WANG" w:date="2025-11-04T18:38:00Z"/>
                <w:rFonts w:ascii="Arial" w:eastAsia="Calibri" w:hAnsi="Arial"/>
                <w:sz w:val="18"/>
                <w:szCs w:val="22"/>
              </w:rPr>
            </w:pPr>
            <w:ins w:id="16626" w:author="Griselda WANG" w:date="2025-11-04T18:38:00Z">
              <w:r w:rsidRPr="00EB1DB4">
                <w:rPr>
                  <w:rFonts w:ascii="Arial" w:eastAsia="Times New Roman" w:hAnsi="Arial"/>
                  <w:sz w:val="18"/>
                  <w:lang w:eastAsia="zh-CN"/>
                </w:rPr>
                <w:t>Io</w:t>
              </w:r>
              <w:r w:rsidRPr="00EB1DB4">
                <w:rPr>
                  <w:rFonts w:ascii="Arial" w:eastAsia="Times New Roman" w:hAnsi="Arial"/>
                  <w:sz w:val="18"/>
                  <w:vertAlign w:val="superscript"/>
                </w:rPr>
                <w:t xml:space="preserve"> Note3</w:t>
              </w:r>
            </w:ins>
          </w:p>
        </w:tc>
        <w:tc>
          <w:tcPr>
            <w:tcW w:w="1602" w:type="dxa"/>
            <w:tcBorders>
              <w:top w:val="single" w:sz="4" w:space="0" w:color="auto"/>
              <w:left w:val="single" w:sz="4" w:space="0" w:color="auto"/>
              <w:bottom w:val="single" w:sz="4" w:space="0" w:color="auto"/>
              <w:right w:val="single" w:sz="4" w:space="0" w:color="auto"/>
            </w:tcBorders>
            <w:hideMark/>
          </w:tcPr>
          <w:p w14:paraId="75720D84" w14:textId="77777777" w:rsidR="00A650DE" w:rsidRPr="00EB1DB4" w:rsidRDefault="00A650DE" w:rsidP="00A36BD6">
            <w:pPr>
              <w:overflowPunct w:val="0"/>
              <w:autoSpaceDE w:val="0"/>
              <w:autoSpaceDN w:val="0"/>
              <w:adjustRightInd w:val="0"/>
              <w:spacing w:after="0"/>
              <w:textAlignment w:val="baseline"/>
              <w:rPr>
                <w:ins w:id="16627" w:author="Griselda WANG" w:date="2025-11-04T18:38:00Z"/>
                <w:rFonts w:ascii="Arial" w:eastAsia="Calibri" w:hAnsi="Arial"/>
                <w:sz w:val="18"/>
                <w:szCs w:val="22"/>
              </w:rPr>
            </w:pPr>
            <w:ins w:id="16628" w:author="Griselda WANG" w:date="2025-11-04T18:38:00Z">
              <w:r w:rsidRPr="00EB1DB4">
                <w:rPr>
                  <w:rFonts w:ascii="Arial" w:eastAsia="Calibri" w:hAnsi="Arial"/>
                  <w:sz w:val="18"/>
                  <w:szCs w:val="22"/>
                </w:rPr>
                <w:t>Config 1,2</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337D83EE" w14:textId="77777777" w:rsidR="00A650DE" w:rsidRPr="00EB1DB4" w:rsidRDefault="00A650DE" w:rsidP="00A36BD6">
            <w:pPr>
              <w:overflowPunct w:val="0"/>
              <w:autoSpaceDE w:val="0"/>
              <w:autoSpaceDN w:val="0"/>
              <w:adjustRightInd w:val="0"/>
              <w:spacing w:after="0" w:line="252" w:lineRule="auto"/>
              <w:textAlignment w:val="baseline"/>
              <w:rPr>
                <w:ins w:id="16629" w:author="Griselda WANG" w:date="2025-11-04T18:38:00Z"/>
                <w:rFonts w:ascii="Arial" w:eastAsia="PMingLiU" w:hAnsi="Arial" w:cs="Arial"/>
                <w:sz w:val="18"/>
              </w:rPr>
            </w:pPr>
            <w:ins w:id="16630" w:author="Griselda WANG" w:date="2025-11-04T18:38:00Z">
              <w:r w:rsidRPr="00EB1DB4">
                <w:rPr>
                  <w:rFonts w:ascii="Arial" w:eastAsia="Times New Roman" w:hAnsi="Arial" w:cs="Arial"/>
                  <w:sz w:val="18"/>
                </w:rPr>
                <w:t>dBm/</w:t>
              </w:r>
            </w:ins>
          </w:p>
          <w:p w14:paraId="713B086A" w14:textId="77777777" w:rsidR="00A650DE" w:rsidRPr="00EB1DB4" w:rsidRDefault="00A650DE" w:rsidP="00A36BD6">
            <w:pPr>
              <w:overflowPunct w:val="0"/>
              <w:autoSpaceDE w:val="0"/>
              <w:autoSpaceDN w:val="0"/>
              <w:adjustRightInd w:val="0"/>
              <w:spacing w:after="0"/>
              <w:jc w:val="center"/>
              <w:textAlignment w:val="baseline"/>
              <w:rPr>
                <w:ins w:id="16631" w:author="Griselda WANG" w:date="2025-11-04T18:38:00Z"/>
                <w:rFonts w:ascii="Arial" w:eastAsia="Times New Roman" w:hAnsi="Arial"/>
                <w:sz w:val="18"/>
                <w:lang w:eastAsia="zh-CN"/>
              </w:rPr>
            </w:pPr>
            <w:ins w:id="16632" w:author="Griselda WANG" w:date="2025-11-04T18:38:00Z">
              <w:r w:rsidRPr="00EB1DB4">
                <w:rPr>
                  <w:rFonts w:ascii="Arial" w:eastAsia="Times New Roman" w:hAnsi="Arial" w:cs="Arial"/>
                  <w:sz w:val="18"/>
                </w:rPr>
                <w:t>9.36 MHz</w:t>
              </w:r>
            </w:ins>
          </w:p>
        </w:tc>
        <w:tc>
          <w:tcPr>
            <w:tcW w:w="4664" w:type="dxa"/>
            <w:gridSpan w:val="6"/>
            <w:tcBorders>
              <w:top w:val="single" w:sz="4" w:space="0" w:color="auto"/>
              <w:left w:val="single" w:sz="4" w:space="0" w:color="auto"/>
              <w:bottom w:val="single" w:sz="4" w:space="0" w:color="auto"/>
              <w:right w:val="single" w:sz="4" w:space="0" w:color="auto"/>
            </w:tcBorders>
            <w:hideMark/>
          </w:tcPr>
          <w:p w14:paraId="00BECB3D" w14:textId="77777777" w:rsidR="00A650DE" w:rsidRPr="00EB1DB4" w:rsidRDefault="00A650DE" w:rsidP="00A36BD6">
            <w:pPr>
              <w:overflowPunct w:val="0"/>
              <w:autoSpaceDE w:val="0"/>
              <w:autoSpaceDN w:val="0"/>
              <w:adjustRightInd w:val="0"/>
              <w:spacing w:after="0"/>
              <w:jc w:val="center"/>
              <w:textAlignment w:val="baseline"/>
              <w:rPr>
                <w:ins w:id="16633" w:author="Griselda WANG" w:date="2025-11-04T18:38:00Z"/>
                <w:rFonts w:ascii="Arial" w:eastAsia="PMingLiU" w:hAnsi="Arial"/>
                <w:sz w:val="18"/>
              </w:rPr>
            </w:pPr>
            <w:ins w:id="16634" w:author="Griselda WANG" w:date="2025-11-04T18:38:00Z">
              <w:r w:rsidRPr="00EB1DB4">
                <w:rPr>
                  <w:rFonts w:ascii="Arial" w:eastAsia="Times New Roman" w:hAnsi="Arial" w:cs="Arial"/>
                  <w:sz w:val="18"/>
                  <w:lang w:eastAsia="zh-CN"/>
                </w:rPr>
                <w:t>-58.96</w:t>
              </w:r>
            </w:ins>
          </w:p>
        </w:tc>
      </w:tr>
      <w:tr w:rsidR="00A650DE" w:rsidRPr="00EB1DB4" w14:paraId="52026601" w14:textId="77777777" w:rsidTr="00A36BD6">
        <w:trPr>
          <w:jc w:val="center"/>
          <w:ins w:id="16635" w:author="Griselda WANG" w:date="2025-11-04T18:38: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1700F903" w14:textId="77777777" w:rsidR="00A650DE" w:rsidRPr="00EB1DB4" w:rsidRDefault="00A650DE" w:rsidP="00A36BD6">
            <w:pPr>
              <w:overflowPunct w:val="0"/>
              <w:autoSpaceDE w:val="0"/>
              <w:autoSpaceDN w:val="0"/>
              <w:adjustRightInd w:val="0"/>
              <w:spacing w:after="0"/>
              <w:textAlignment w:val="baseline"/>
              <w:rPr>
                <w:ins w:id="16636" w:author="Griselda WANG" w:date="2025-11-04T18:38:00Z"/>
                <w:rFonts w:ascii="Arial" w:eastAsia="Calibri" w:hAnsi="Arial"/>
                <w:sz w:val="18"/>
                <w:szCs w:val="22"/>
              </w:rPr>
            </w:pPr>
          </w:p>
        </w:tc>
        <w:tc>
          <w:tcPr>
            <w:tcW w:w="1602" w:type="dxa"/>
            <w:tcBorders>
              <w:top w:val="single" w:sz="4" w:space="0" w:color="auto"/>
              <w:left w:val="single" w:sz="4" w:space="0" w:color="auto"/>
              <w:bottom w:val="single" w:sz="4" w:space="0" w:color="auto"/>
              <w:right w:val="single" w:sz="4" w:space="0" w:color="auto"/>
            </w:tcBorders>
            <w:hideMark/>
          </w:tcPr>
          <w:p w14:paraId="1B5D9E14" w14:textId="77777777" w:rsidR="00A650DE" w:rsidRPr="00EB1DB4" w:rsidRDefault="00A650DE" w:rsidP="00A36BD6">
            <w:pPr>
              <w:overflowPunct w:val="0"/>
              <w:autoSpaceDE w:val="0"/>
              <w:autoSpaceDN w:val="0"/>
              <w:adjustRightInd w:val="0"/>
              <w:spacing w:after="0"/>
              <w:textAlignment w:val="baseline"/>
              <w:rPr>
                <w:ins w:id="16637" w:author="Griselda WANG" w:date="2025-11-04T18:38:00Z"/>
                <w:rFonts w:ascii="Arial" w:eastAsia="Calibri" w:hAnsi="Arial"/>
                <w:sz w:val="18"/>
                <w:szCs w:val="22"/>
              </w:rPr>
            </w:pPr>
            <w:ins w:id="16638" w:author="Griselda WANG" w:date="2025-11-04T18:38:00Z">
              <w:r w:rsidRPr="00EB1DB4">
                <w:rPr>
                  <w:rFonts w:ascii="Arial" w:eastAsia="Calibri" w:hAnsi="Arial"/>
                  <w:sz w:val="18"/>
                  <w:szCs w:val="22"/>
                </w:rPr>
                <w:t>Config 3</w:t>
              </w:r>
            </w:ins>
          </w:p>
        </w:tc>
        <w:tc>
          <w:tcPr>
            <w:tcW w:w="1256" w:type="dxa"/>
            <w:tcBorders>
              <w:top w:val="single" w:sz="4" w:space="0" w:color="auto"/>
              <w:left w:val="single" w:sz="4" w:space="0" w:color="auto"/>
              <w:bottom w:val="single" w:sz="4" w:space="0" w:color="auto"/>
              <w:right w:val="single" w:sz="4" w:space="0" w:color="auto"/>
            </w:tcBorders>
            <w:hideMark/>
          </w:tcPr>
          <w:p w14:paraId="71862703" w14:textId="77777777" w:rsidR="00A650DE" w:rsidRPr="00EB1DB4" w:rsidRDefault="00A650DE" w:rsidP="00A36BD6">
            <w:pPr>
              <w:overflowPunct w:val="0"/>
              <w:autoSpaceDE w:val="0"/>
              <w:autoSpaceDN w:val="0"/>
              <w:adjustRightInd w:val="0"/>
              <w:spacing w:after="0" w:line="252" w:lineRule="auto"/>
              <w:textAlignment w:val="baseline"/>
              <w:rPr>
                <w:ins w:id="16639" w:author="Griselda WANG" w:date="2025-11-04T18:38:00Z"/>
                <w:rFonts w:ascii="Arial" w:eastAsia="PMingLiU" w:hAnsi="Arial" w:cs="Arial"/>
                <w:sz w:val="18"/>
              </w:rPr>
            </w:pPr>
            <w:ins w:id="16640" w:author="Griselda WANG" w:date="2025-11-04T18:38:00Z">
              <w:r w:rsidRPr="00EB1DB4">
                <w:rPr>
                  <w:rFonts w:ascii="Arial" w:eastAsia="Times New Roman" w:hAnsi="Arial" w:cs="Arial"/>
                  <w:sz w:val="18"/>
                </w:rPr>
                <w:t>dBm/</w:t>
              </w:r>
            </w:ins>
          </w:p>
          <w:p w14:paraId="42939A0F" w14:textId="77777777" w:rsidR="00A650DE" w:rsidRPr="00EB1DB4" w:rsidRDefault="00A650DE" w:rsidP="00A36BD6">
            <w:pPr>
              <w:overflowPunct w:val="0"/>
              <w:autoSpaceDE w:val="0"/>
              <w:autoSpaceDN w:val="0"/>
              <w:adjustRightInd w:val="0"/>
              <w:spacing w:after="0"/>
              <w:jc w:val="center"/>
              <w:textAlignment w:val="baseline"/>
              <w:rPr>
                <w:ins w:id="16641" w:author="Griselda WANG" w:date="2025-11-04T18:38:00Z"/>
                <w:rFonts w:ascii="Arial" w:eastAsia="Times New Roman" w:hAnsi="Arial"/>
                <w:sz w:val="18"/>
              </w:rPr>
            </w:pPr>
            <w:ins w:id="16642" w:author="Griselda WANG" w:date="2025-11-04T18:38:00Z">
              <w:r w:rsidRPr="00EB1DB4">
                <w:rPr>
                  <w:rFonts w:ascii="Arial" w:eastAsia="Times New Roman" w:hAnsi="Arial" w:cs="Arial"/>
                  <w:sz w:val="18"/>
                </w:rPr>
                <w:t>38.16 MHz</w:t>
              </w:r>
            </w:ins>
          </w:p>
        </w:tc>
        <w:tc>
          <w:tcPr>
            <w:tcW w:w="4664" w:type="dxa"/>
            <w:gridSpan w:val="6"/>
            <w:tcBorders>
              <w:top w:val="single" w:sz="4" w:space="0" w:color="auto"/>
              <w:left w:val="single" w:sz="4" w:space="0" w:color="auto"/>
              <w:bottom w:val="single" w:sz="4" w:space="0" w:color="auto"/>
              <w:right w:val="single" w:sz="4" w:space="0" w:color="auto"/>
            </w:tcBorders>
            <w:hideMark/>
          </w:tcPr>
          <w:p w14:paraId="338A0C30" w14:textId="77777777" w:rsidR="00A650DE" w:rsidRPr="00EB1DB4" w:rsidRDefault="00A650DE" w:rsidP="00A36BD6">
            <w:pPr>
              <w:overflowPunct w:val="0"/>
              <w:autoSpaceDE w:val="0"/>
              <w:autoSpaceDN w:val="0"/>
              <w:adjustRightInd w:val="0"/>
              <w:spacing w:after="0"/>
              <w:jc w:val="center"/>
              <w:textAlignment w:val="baseline"/>
              <w:rPr>
                <w:ins w:id="16643" w:author="Griselda WANG" w:date="2025-11-04T18:38:00Z"/>
                <w:rFonts w:ascii="Arial" w:eastAsia="Times New Roman" w:hAnsi="Arial"/>
                <w:sz w:val="18"/>
              </w:rPr>
            </w:pPr>
            <w:ins w:id="16644" w:author="Griselda WANG" w:date="2025-11-04T18:38:00Z">
              <w:r w:rsidRPr="00EB1DB4">
                <w:rPr>
                  <w:rFonts w:ascii="Arial" w:eastAsia="Times New Roman" w:hAnsi="Arial" w:cs="Arial"/>
                  <w:sz w:val="18"/>
                  <w:lang w:eastAsia="zh-CN"/>
                </w:rPr>
                <w:t>-52.87</w:t>
              </w:r>
            </w:ins>
          </w:p>
        </w:tc>
      </w:tr>
      <w:tr w:rsidR="00A650DE" w:rsidRPr="00EB1DB4" w14:paraId="4F89E364" w14:textId="77777777" w:rsidTr="00A36BD6">
        <w:trPr>
          <w:jc w:val="center"/>
          <w:ins w:id="16645" w:author="Griselda WANG" w:date="2025-11-04T18:38:00Z"/>
        </w:trPr>
        <w:tc>
          <w:tcPr>
            <w:tcW w:w="3680" w:type="dxa"/>
            <w:gridSpan w:val="2"/>
            <w:tcBorders>
              <w:top w:val="single" w:sz="4" w:space="0" w:color="auto"/>
              <w:left w:val="single" w:sz="4" w:space="0" w:color="auto"/>
              <w:bottom w:val="single" w:sz="4" w:space="0" w:color="auto"/>
              <w:right w:val="single" w:sz="4" w:space="0" w:color="auto"/>
            </w:tcBorders>
            <w:hideMark/>
          </w:tcPr>
          <w:p w14:paraId="411002AA" w14:textId="77777777" w:rsidR="00A650DE" w:rsidRPr="00EB1DB4" w:rsidRDefault="00A650DE" w:rsidP="00A36BD6">
            <w:pPr>
              <w:overflowPunct w:val="0"/>
              <w:autoSpaceDE w:val="0"/>
              <w:autoSpaceDN w:val="0"/>
              <w:adjustRightInd w:val="0"/>
              <w:spacing w:after="0"/>
              <w:textAlignment w:val="baseline"/>
              <w:rPr>
                <w:ins w:id="16646" w:author="Griselda WANG" w:date="2025-11-04T18:38:00Z"/>
                <w:rFonts w:ascii="Arial" w:eastAsia="Times New Roman" w:hAnsi="Arial"/>
                <w:sz w:val="18"/>
              </w:rPr>
            </w:pPr>
            <w:ins w:id="16647" w:author="Griselda WANG" w:date="2025-11-04T18:38:00Z">
              <w:r w:rsidRPr="00EB1DB4">
                <w:rPr>
                  <w:rFonts w:ascii="Arial" w:eastAsia="Times New Roman" w:hAnsi="Arial"/>
                  <w:sz w:val="18"/>
                </w:rPr>
                <w:t>Propagation condition</w:t>
              </w:r>
            </w:ins>
          </w:p>
        </w:tc>
        <w:tc>
          <w:tcPr>
            <w:tcW w:w="1256" w:type="dxa"/>
            <w:tcBorders>
              <w:top w:val="single" w:sz="4" w:space="0" w:color="auto"/>
              <w:left w:val="single" w:sz="4" w:space="0" w:color="auto"/>
              <w:bottom w:val="single" w:sz="4" w:space="0" w:color="auto"/>
              <w:right w:val="single" w:sz="4" w:space="0" w:color="auto"/>
            </w:tcBorders>
            <w:hideMark/>
          </w:tcPr>
          <w:p w14:paraId="1E43067B" w14:textId="77777777" w:rsidR="00A650DE" w:rsidRPr="00EB1DB4" w:rsidRDefault="00A650DE" w:rsidP="00A36BD6">
            <w:pPr>
              <w:overflowPunct w:val="0"/>
              <w:autoSpaceDE w:val="0"/>
              <w:autoSpaceDN w:val="0"/>
              <w:adjustRightInd w:val="0"/>
              <w:spacing w:after="0"/>
              <w:jc w:val="center"/>
              <w:textAlignment w:val="baseline"/>
              <w:rPr>
                <w:ins w:id="16648" w:author="Griselda WANG" w:date="2025-11-04T18:38:00Z"/>
                <w:rFonts w:ascii="Arial" w:eastAsia="Times New Roman" w:hAnsi="Arial"/>
                <w:sz w:val="18"/>
              </w:rPr>
            </w:pPr>
            <w:ins w:id="16649" w:author="Griselda WANG" w:date="2025-11-04T18:38:00Z">
              <w:r w:rsidRPr="00EB1DB4">
                <w:rPr>
                  <w:rFonts w:ascii="Arial" w:eastAsia="Times New Roman" w:hAnsi="Arial"/>
                  <w:sz w:val="18"/>
                </w:rPr>
                <w:t>-</w:t>
              </w:r>
            </w:ins>
          </w:p>
        </w:tc>
        <w:tc>
          <w:tcPr>
            <w:tcW w:w="4664" w:type="dxa"/>
            <w:gridSpan w:val="6"/>
            <w:tcBorders>
              <w:top w:val="single" w:sz="4" w:space="0" w:color="auto"/>
              <w:left w:val="single" w:sz="4" w:space="0" w:color="auto"/>
              <w:bottom w:val="single" w:sz="4" w:space="0" w:color="auto"/>
              <w:right w:val="single" w:sz="4" w:space="0" w:color="auto"/>
            </w:tcBorders>
            <w:hideMark/>
          </w:tcPr>
          <w:p w14:paraId="0C5C648B" w14:textId="77777777" w:rsidR="00A650DE" w:rsidRPr="00EB1DB4" w:rsidRDefault="00A650DE" w:rsidP="00A36BD6">
            <w:pPr>
              <w:overflowPunct w:val="0"/>
              <w:autoSpaceDE w:val="0"/>
              <w:autoSpaceDN w:val="0"/>
              <w:adjustRightInd w:val="0"/>
              <w:spacing w:after="0"/>
              <w:jc w:val="center"/>
              <w:textAlignment w:val="baseline"/>
              <w:rPr>
                <w:ins w:id="16650" w:author="Griselda WANG" w:date="2025-11-04T18:38:00Z"/>
                <w:rFonts w:ascii="Arial" w:eastAsia="Times New Roman" w:hAnsi="Arial"/>
                <w:sz w:val="18"/>
              </w:rPr>
            </w:pPr>
            <w:ins w:id="16651" w:author="Griselda WANG" w:date="2025-11-04T18:38:00Z">
              <w:r w:rsidRPr="00EB1DB4">
                <w:rPr>
                  <w:rFonts w:ascii="Arial" w:eastAsia="Times New Roman" w:hAnsi="Arial"/>
                  <w:sz w:val="18"/>
                </w:rPr>
                <w:t>AWGN</w:t>
              </w:r>
            </w:ins>
          </w:p>
        </w:tc>
      </w:tr>
      <w:tr w:rsidR="00A650DE" w:rsidRPr="00EB1DB4" w14:paraId="0E10626C" w14:textId="77777777" w:rsidTr="00A36BD6">
        <w:trPr>
          <w:jc w:val="center"/>
          <w:ins w:id="16652" w:author="Griselda WANG" w:date="2025-11-04T18:38:00Z"/>
        </w:trPr>
        <w:tc>
          <w:tcPr>
            <w:tcW w:w="9600" w:type="dxa"/>
            <w:gridSpan w:val="9"/>
            <w:tcBorders>
              <w:top w:val="single" w:sz="4" w:space="0" w:color="auto"/>
              <w:left w:val="single" w:sz="4" w:space="0" w:color="auto"/>
              <w:bottom w:val="single" w:sz="4" w:space="0" w:color="auto"/>
              <w:right w:val="single" w:sz="4" w:space="0" w:color="auto"/>
            </w:tcBorders>
            <w:vAlign w:val="center"/>
            <w:hideMark/>
          </w:tcPr>
          <w:p w14:paraId="77E54453" w14:textId="77777777" w:rsidR="00A650DE" w:rsidRPr="00EB1DB4" w:rsidRDefault="00A650DE" w:rsidP="00A36BD6">
            <w:pPr>
              <w:overflowPunct w:val="0"/>
              <w:autoSpaceDE w:val="0"/>
              <w:autoSpaceDN w:val="0"/>
              <w:adjustRightInd w:val="0"/>
              <w:spacing w:after="0"/>
              <w:ind w:left="851" w:hanging="851"/>
              <w:textAlignment w:val="baseline"/>
              <w:rPr>
                <w:ins w:id="16653" w:author="Griselda WANG" w:date="2025-11-04T18:38:00Z"/>
                <w:rFonts w:ascii="Arial" w:eastAsia="Times New Roman" w:hAnsi="Arial"/>
                <w:sz w:val="18"/>
              </w:rPr>
            </w:pPr>
            <w:ins w:id="16654" w:author="Griselda WANG" w:date="2025-11-04T18:38:00Z">
              <w:r w:rsidRPr="00EB1DB4">
                <w:rPr>
                  <w:rFonts w:ascii="Arial" w:eastAsia="Times New Roman" w:hAnsi="Arial"/>
                  <w:sz w:val="18"/>
                </w:rPr>
                <w:t>NOTE 1:</w:t>
              </w:r>
              <w:r w:rsidRPr="00EB1DB4">
                <w:rPr>
                  <w:rFonts w:ascii="Arial" w:eastAsia="Times New Roman" w:hAnsi="Arial"/>
                  <w:sz w:val="18"/>
                </w:rPr>
                <w:tab/>
                <w:t>OCNG shall be used such that both cells are fully allocated and a constant total transmitted power spectral density is achieved for all OFDM symbols.</w:t>
              </w:r>
            </w:ins>
          </w:p>
          <w:p w14:paraId="317B0B8E" w14:textId="77777777" w:rsidR="00A650DE" w:rsidRPr="00EB1DB4" w:rsidRDefault="00A650DE" w:rsidP="00A36BD6">
            <w:pPr>
              <w:overflowPunct w:val="0"/>
              <w:autoSpaceDE w:val="0"/>
              <w:autoSpaceDN w:val="0"/>
              <w:adjustRightInd w:val="0"/>
              <w:spacing w:after="0"/>
              <w:ind w:left="851" w:hanging="851"/>
              <w:textAlignment w:val="baseline"/>
              <w:rPr>
                <w:ins w:id="16655" w:author="Griselda WANG" w:date="2025-11-04T18:38:00Z"/>
                <w:rFonts w:ascii="Arial" w:eastAsia="Times New Roman" w:hAnsi="Arial"/>
                <w:sz w:val="18"/>
              </w:rPr>
            </w:pPr>
            <w:ins w:id="16656" w:author="Griselda WANG" w:date="2025-11-04T18:38:00Z">
              <w:r w:rsidRPr="00EB1DB4">
                <w:rPr>
                  <w:rFonts w:ascii="Arial" w:eastAsia="Times New Roman" w:hAnsi="Arial"/>
                  <w:sz w:val="18"/>
                </w:rPr>
                <w:t>NOTE 2:</w:t>
              </w:r>
              <w:r w:rsidRPr="00EB1DB4">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ins>
            <w:ins w:id="16657" w:author="Griselda WANG" w:date="2025-11-04T18:38:00Z">
              <w:r w:rsidR="00400428" w:rsidRPr="00EB1DB4">
                <w:rPr>
                  <w:rFonts w:ascii="Arial" w:eastAsia="Calibri" w:hAnsi="Arial" w:cs="v4.2.0"/>
                  <w:noProof/>
                  <w:position w:val="-12"/>
                  <w:sz w:val="18"/>
                  <w:szCs w:val="22"/>
                </w:rPr>
                <w:object w:dxaOrig="420" w:dyaOrig="315" w14:anchorId="33BC4F1A">
                  <v:shape id="_x0000_i1025" type="#_x0000_t75" alt="" style="width:20pt;height:15pt;mso-width-percent:0;mso-height-percent:0;mso-width-percent:0;mso-height-percent:0" o:ole="" fillcolor="window">
                    <v:imagedata r:id="rId26" o:title=""/>
                  </v:shape>
                  <o:OLEObject Type="Embed" ProgID="Equation.3" ShapeID="_x0000_i1025" DrawAspect="Content" ObjectID="_1825842493" r:id="rId84"/>
                </w:object>
              </w:r>
            </w:ins>
            <w:ins w:id="16658" w:author="Griselda WANG" w:date="2025-11-04T18:38:00Z">
              <w:r w:rsidRPr="00EB1DB4">
                <w:rPr>
                  <w:rFonts w:ascii="Arial" w:eastAsia="Times New Roman" w:hAnsi="Arial"/>
                  <w:sz w:val="18"/>
                </w:rPr>
                <w:t xml:space="preserve"> to be fulfilled within </w:t>
              </w:r>
              <w:r w:rsidRPr="00EB1DB4">
                <w:rPr>
                  <w:rFonts w:ascii="Arial" w:eastAsia="Times New Roman" w:hAnsi="Arial" w:cs="Arial"/>
                  <w:sz w:val="18"/>
                </w:rPr>
                <w:t>BW</w:t>
              </w:r>
              <w:r w:rsidRPr="00EB1DB4">
                <w:rPr>
                  <w:rFonts w:ascii="Arial" w:eastAsia="Times New Roman" w:hAnsi="Arial" w:cs="Arial"/>
                  <w:sz w:val="18"/>
                  <w:vertAlign w:val="subscript"/>
                </w:rPr>
                <w:t>occupied</w:t>
              </w:r>
              <w:r w:rsidRPr="00EB1DB4">
                <w:rPr>
                  <w:rFonts w:ascii="Arial" w:eastAsia="Times New Roman" w:hAnsi="Arial"/>
                  <w:sz w:val="18"/>
                </w:rPr>
                <w:t>.</w:t>
              </w:r>
            </w:ins>
          </w:p>
          <w:p w14:paraId="58771389" w14:textId="77777777" w:rsidR="00A650DE" w:rsidRPr="00EB1DB4" w:rsidRDefault="00A650DE" w:rsidP="00A36BD6">
            <w:pPr>
              <w:overflowPunct w:val="0"/>
              <w:autoSpaceDE w:val="0"/>
              <w:autoSpaceDN w:val="0"/>
              <w:adjustRightInd w:val="0"/>
              <w:spacing w:after="0"/>
              <w:ind w:left="851" w:hanging="851"/>
              <w:textAlignment w:val="baseline"/>
              <w:rPr>
                <w:ins w:id="16659" w:author="Griselda WANG" w:date="2025-11-04T18:38:00Z"/>
                <w:rFonts w:ascii="Arial" w:eastAsia="Times New Roman" w:hAnsi="Arial"/>
                <w:sz w:val="18"/>
              </w:rPr>
            </w:pPr>
            <w:ins w:id="16660" w:author="Griselda WANG" w:date="2025-11-04T18:38:00Z">
              <w:r w:rsidRPr="00EB1DB4">
                <w:rPr>
                  <w:rFonts w:ascii="Arial" w:eastAsia="Times New Roman" w:hAnsi="Arial"/>
                  <w:sz w:val="18"/>
                </w:rPr>
                <w:t>NOTE 3:</w:t>
              </w:r>
              <w:r w:rsidRPr="00EB1DB4">
                <w:rPr>
                  <w:rFonts w:ascii="Arial" w:eastAsia="Times New Roman" w:hAnsi="Arial"/>
                  <w:sz w:val="18"/>
                </w:rPr>
                <w:tab/>
                <w:t>SS-RSRP, Io and SCH_RP levels have been derived from other parameters for information purposes. They are not settable parameters themselves.</w:t>
              </w:r>
            </w:ins>
          </w:p>
          <w:p w14:paraId="6B355D83" w14:textId="77777777" w:rsidR="00A650DE" w:rsidRPr="00EB1DB4" w:rsidRDefault="00A650DE" w:rsidP="00A36BD6">
            <w:pPr>
              <w:overflowPunct w:val="0"/>
              <w:autoSpaceDE w:val="0"/>
              <w:autoSpaceDN w:val="0"/>
              <w:adjustRightInd w:val="0"/>
              <w:spacing w:after="0"/>
              <w:ind w:left="851" w:hanging="851"/>
              <w:textAlignment w:val="baseline"/>
              <w:rPr>
                <w:ins w:id="16661" w:author="Griselda WANG" w:date="2025-11-04T18:38:00Z"/>
                <w:rFonts w:ascii="Arial" w:eastAsia="Times New Roman" w:hAnsi="Arial"/>
                <w:sz w:val="18"/>
              </w:rPr>
            </w:pPr>
            <w:ins w:id="16662" w:author="Griselda WANG" w:date="2025-11-04T18:38:00Z">
              <w:r w:rsidRPr="00EB1DB4">
                <w:rPr>
                  <w:rFonts w:ascii="Arial" w:eastAsia="Times New Roman" w:hAnsi="Arial"/>
                  <w:sz w:val="18"/>
                </w:rPr>
                <w:t>NOTE 4:</w:t>
              </w:r>
              <w:r w:rsidRPr="00EB1DB4">
                <w:rPr>
                  <w:rFonts w:ascii="Arial" w:eastAsia="Times New Roman" w:hAnsi="Arial"/>
                  <w:sz w:val="18"/>
                </w:rPr>
                <w:tab/>
                <w:t>The uplink resources for CSI reporting are assigned to the UE prior to the start of time period T2.</w:t>
              </w:r>
            </w:ins>
          </w:p>
          <w:p w14:paraId="79515642" w14:textId="77777777" w:rsidR="00A650DE" w:rsidRPr="00EB1DB4" w:rsidRDefault="00A650DE" w:rsidP="00A36BD6">
            <w:pPr>
              <w:overflowPunct w:val="0"/>
              <w:autoSpaceDE w:val="0"/>
              <w:autoSpaceDN w:val="0"/>
              <w:adjustRightInd w:val="0"/>
              <w:spacing w:after="0"/>
              <w:ind w:left="851" w:hanging="851"/>
              <w:textAlignment w:val="baseline"/>
              <w:rPr>
                <w:ins w:id="16663" w:author="Griselda WANG" w:date="2025-11-04T18:38:00Z"/>
                <w:rFonts w:ascii="Arial" w:eastAsia="Times New Roman" w:hAnsi="Arial" w:cs="v4.2.0"/>
                <w:sz w:val="18"/>
                <w:lang w:eastAsia="zh-CN"/>
              </w:rPr>
            </w:pPr>
            <w:ins w:id="16664" w:author="Griselda WANG" w:date="2025-11-04T18:38:00Z">
              <w:r w:rsidRPr="00EB1DB4">
                <w:rPr>
                  <w:rFonts w:ascii="Arial" w:eastAsia="Times New Roman" w:hAnsi="Arial"/>
                  <w:sz w:val="18"/>
                  <w:szCs w:val="18"/>
                </w:rPr>
                <w:t xml:space="preserve">NOTE </w:t>
              </w:r>
              <w:r w:rsidRPr="00EB1DB4">
                <w:rPr>
                  <w:rFonts w:ascii="Arial" w:eastAsia="Times New Roman" w:hAnsi="Arial"/>
                  <w:sz w:val="18"/>
                  <w:szCs w:val="18"/>
                  <w:lang w:eastAsia="zh-CN"/>
                </w:rPr>
                <w:t>5</w:t>
              </w:r>
              <w:r w:rsidRPr="00EB1DB4">
                <w:rPr>
                  <w:rFonts w:ascii="Arial" w:eastAsia="Times New Roman" w:hAnsi="Arial"/>
                  <w:sz w:val="18"/>
                  <w:szCs w:val="18"/>
                </w:rPr>
                <w:t>:</w:t>
              </w:r>
              <w:r w:rsidRPr="00EB1DB4">
                <w:rPr>
                  <w:rFonts w:ascii="Arial" w:eastAsia="Times New Roman" w:hAnsi="Arial"/>
                  <w:sz w:val="18"/>
                  <w:lang w:eastAsia="ja-JP"/>
                </w:rPr>
                <w:tab/>
                <w:t xml:space="preserve">All UL/DL transmission shall be confined within </w:t>
              </w:r>
              <w:r w:rsidRPr="00EB1DB4">
                <w:rPr>
                  <w:rFonts w:ascii="Arial" w:eastAsia="Times New Roman" w:hAnsi="Arial"/>
                  <w:sz w:val="18"/>
                </w:rPr>
                <w:t>BW</w:t>
              </w:r>
              <w:r w:rsidRPr="00EB1DB4">
                <w:rPr>
                  <w:rFonts w:ascii="Arial" w:eastAsia="Times New Roman" w:hAnsi="Arial"/>
                  <w:sz w:val="18"/>
                  <w:vertAlign w:val="subscript"/>
                </w:rPr>
                <w:t>occupied</w:t>
              </w:r>
              <w:r w:rsidRPr="00EB1DB4">
                <w:rPr>
                  <w:rFonts w:ascii="Arial" w:eastAsia="Times New Roman" w:hAnsi="Arial"/>
                  <w:sz w:val="18"/>
                  <w:lang w:eastAsia="ja-JP"/>
                </w:rPr>
                <w:t xml:space="preserve"> (i.e. 1</w:t>
              </w:r>
              <w:r w:rsidRPr="00EB1DB4">
                <w:rPr>
                  <w:rFonts w:ascii="Arial" w:eastAsia="Malgun Gothic" w:hAnsi="Arial"/>
                  <w:sz w:val="18"/>
                  <w:szCs w:val="18"/>
                </w:rPr>
                <w:t xml:space="preserve">0 MHz, 52 PRBs) from </w:t>
              </w:r>
              <w:r w:rsidRPr="00EB1DB4">
                <w:rPr>
                  <w:rFonts w:ascii="Arial" w:eastAsia="Times New Roman" w:hAnsi="Arial"/>
                  <w:sz w:val="18"/>
                </w:rPr>
                <w:t>F</w:t>
              </w:r>
              <w:r w:rsidRPr="00EB1DB4">
                <w:rPr>
                  <w:rFonts w:ascii="Arial" w:eastAsia="Times New Roman" w:hAnsi="Arial"/>
                  <w:sz w:val="18"/>
                  <w:vertAlign w:val="subscript"/>
                </w:rPr>
                <w:t>C,low</w:t>
              </w:r>
              <w:r w:rsidRPr="00EB1DB4">
                <w:rPr>
                  <w:rFonts w:ascii="Arial" w:eastAsia="Malgun Gothic" w:hAnsi="Arial"/>
                  <w:sz w:val="18"/>
                  <w:szCs w:val="18"/>
                </w:rPr>
                <w:t>, and Io is independent of the BW</w:t>
              </w:r>
              <w:r w:rsidRPr="00EB1DB4">
                <w:rPr>
                  <w:rFonts w:ascii="Arial" w:eastAsia="Malgun Gothic" w:hAnsi="Arial"/>
                  <w:sz w:val="18"/>
                  <w:szCs w:val="18"/>
                  <w:vertAlign w:val="subscript"/>
                </w:rPr>
                <w:t>channel</w:t>
              </w:r>
              <w:r w:rsidRPr="00EB1DB4">
                <w:rPr>
                  <w:rFonts w:ascii="Arial" w:eastAsia="Malgun Gothic" w:hAnsi="Arial"/>
                  <w:sz w:val="18"/>
                  <w:szCs w:val="18"/>
                </w:rPr>
                <w:t xml:space="preserve"> configured</w:t>
              </w:r>
              <w:r w:rsidRPr="00EB1DB4">
                <w:rPr>
                  <w:rFonts w:ascii="Arial" w:eastAsia="Times New Roman" w:hAnsi="Arial" w:cs="v4.2.0"/>
                  <w:sz w:val="18"/>
                  <w:lang w:eastAsia="zh-CN"/>
                </w:rPr>
                <w:t>.</w:t>
              </w:r>
            </w:ins>
          </w:p>
          <w:p w14:paraId="406722EE" w14:textId="77777777" w:rsidR="00A650DE" w:rsidRPr="00EB1DB4" w:rsidRDefault="00A650DE" w:rsidP="00A36BD6">
            <w:pPr>
              <w:overflowPunct w:val="0"/>
              <w:autoSpaceDE w:val="0"/>
              <w:autoSpaceDN w:val="0"/>
              <w:adjustRightInd w:val="0"/>
              <w:spacing w:after="0"/>
              <w:ind w:left="851" w:hanging="851"/>
              <w:textAlignment w:val="baseline"/>
              <w:rPr>
                <w:ins w:id="16665" w:author="Griselda WANG" w:date="2025-11-04T18:38:00Z"/>
                <w:rFonts w:ascii="Arial" w:eastAsia="Times New Roman" w:hAnsi="Arial" w:cs="v4.2.0"/>
                <w:sz w:val="18"/>
                <w:lang w:eastAsia="zh-CN"/>
              </w:rPr>
            </w:pPr>
            <w:ins w:id="16666" w:author="Griselda WANG" w:date="2025-11-04T18:38:00Z">
              <w:r w:rsidRPr="00EB1DB4">
                <w:rPr>
                  <w:rFonts w:ascii="Arial" w:eastAsia="Times New Roman" w:hAnsi="Arial"/>
                  <w:sz w:val="18"/>
                  <w:szCs w:val="18"/>
                </w:rPr>
                <w:t xml:space="preserve">NOTE </w:t>
              </w:r>
              <w:r w:rsidRPr="00EB1DB4">
                <w:rPr>
                  <w:rFonts w:ascii="Arial" w:eastAsia="Times New Roman" w:hAnsi="Arial"/>
                  <w:sz w:val="18"/>
                  <w:szCs w:val="18"/>
                  <w:lang w:eastAsia="zh-CN"/>
                </w:rPr>
                <w:t>6</w:t>
              </w:r>
              <w:r w:rsidRPr="00EB1DB4">
                <w:rPr>
                  <w:rFonts w:ascii="Arial" w:eastAsia="Times New Roman" w:hAnsi="Arial"/>
                  <w:sz w:val="18"/>
                  <w:szCs w:val="18"/>
                </w:rPr>
                <w:t>:</w:t>
              </w:r>
              <w:r w:rsidRPr="00EB1DB4">
                <w:rPr>
                  <w:rFonts w:ascii="Arial" w:eastAsia="Times New Roman" w:hAnsi="Arial"/>
                  <w:sz w:val="18"/>
                  <w:lang w:eastAsia="ja-JP"/>
                </w:rPr>
                <w:tab/>
                <w:t xml:space="preserve">All UL/DL transmission shall be confined within </w:t>
              </w:r>
              <w:r w:rsidRPr="00EB1DB4">
                <w:rPr>
                  <w:rFonts w:ascii="Arial" w:eastAsia="Times New Roman" w:hAnsi="Arial"/>
                  <w:sz w:val="18"/>
                </w:rPr>
                <w:t>BW</w:t>
              </w:r>
              <w:r w:rsidRPr="00EB1DB4">
                <w:rPr>
                  <w:rFonts w:ascii="Arial" w:eastAsia="Times New Roman" w:hAnsi="Arial"/>
                  <w:sz w:val="18"/>
                  <w:vertAlign w:val="subscript"/>
                </w:rPr>
                <w:t>occupied</w:t>
              </w:r>
              <w:r w:rsidRPr="00EB1DB4">
                <w:rPr>
                  <w:rFonts w:ascii="Arial" w:eastAsia="Times New Roman" w:hAnsi="Arial"/>
                  <w:sz w:val="18"/>
                  <w:lang w:eastAsia="ja-JP"/>
                </w:rPr>
                <w:t xml:space="preserve"> (i.e. </w:t>
              </w:r>
              <w:r w:rsidRPr="00EB1DB4">
                <w:rPr>
                  <w:rFonts w:ascii="Arial" w:eastAsia="Malgun Gothic" w:hAnsi="Arial"/>
                  <w:sz w:val="18"/>
                  <w:szCs w:val="18"/>
                </w:rPr>
                <w:t xml:space="preserve">40 MHz, 106 PRBs) from </w:t>
              </w:r>
              <w:r w:rsidRPr="00EB1DB4">
                <w:rPr>
                  <w:rFonts w:ascii="Arial" w:eastAsia="Times New Roman" w:hAnsi="Arial"/>
                  <w:sz w:val="18"/>
                </w:rPr>
                <w:t>F</w:t>
              </w:r>
              <w:r w:rsidRPr="00EB1DB4">
                <w:rPr>
                  <w:rFonts w:ascii="Arial" w:eastAsia="Times New Roman" w:hAnsi="Arial"/>
                  <w:sz w:val="18"/>
                  <w:vertAlign w:val="subscript"/>
                </w:rPr>
                <w:t>C,low</w:t>
              </w:r>
              <w:r w:rsidRPr="00EB1DB4">
                <w:rPr>
                  <w:rFonts w:ascii="Arial" w:eastAsia="Malgun Gothic" w:hAnsi="Arial"/>
                  <w:sz w:val="18"/>
                  <w:szCs w:val="18"/>
                </w:rPr>
                <w:t>, and Io is independent of the BW</w:t>
              </w:r>
              <w:r w:rsidRPr="00EB1DB4">
                <w:rPr>
                  <w:rFonts w:ascii="Arial" w:eastAsia="Malgun Gothic" w:hAnsi="Arial"/>
                  <w:sz w:val="18"/>
                  <w:szCs w:val="18"/>
                  <w:vertAlign w:val="subscript"/>
                </w:rPr>
                <w:t>channel</w:t>
              </w:r>
              <w:r w:rsidRPr="00EB1DB4">
                <w:rPr>
                  <w:rFonts w:ascii="Arial" w:eastAsia="Malgun Gothic" w:hAnsi="Arial"/>
                  <w:sz w:val="18"/>
                  <w:szCs w:val="18"/>
                </w:rPr>
                <w:t xml:space="preserve"> configured</w:t>
              </w:r>
              <w:r w:rsidRPr="00EB1DB4">
                <w:rPr>
                  <w:rFonts w:ascii="Arial" w:eastAsia="Times New Roman" w:hAnsi="Arial" w:cs="v4.2.0"/>
                  <w:sz w:val="18"/>
                  <w:lang w:eastAsia="zh-CN"/>
                </w:rPr>
                <w:t>.</w:t>
              </w:r>
            </w:ins>
          </w:p>
          <w:p w14:paraId="4FB3CF2A" w14:textId="77777777" w:rsidR="00A650DE" w:rsidRPr="00EB1DB4" w:rsidRDefault="00A650DE" w:rsidP="00A36BD6">
            <w:pPr>
              <w:overflowPunct w:val="0"/>
              <w:autoSpaceDE w:val="0"/>
              <w:autoSpaceDN w:val="0"/>
              <w:adjustRightInd w:val="0"/>
              <w:spacing w:after="0"/>
              <w:ind w:left="851" w:hanging="851"/>
              <w:textAlignment w:val="baseline"/>
              <w:rPr>
                <w:ins w:id="16667" w:author="Griselda WANG" w:date="2025-11-04T18:38:00Z"/>
                <w:rFonts w:ascii="Arial" w:eastAsia="Times New Roman" w:hAnsi="Arial"/>
                <w:sz w:val="18"/>
              </w:rPr>
            </w:pPr>
            <w:ins w:id="16668" w:author="Griselda WANG" w:date="2025-11-04T18:38:00Z">
              <w:r w:rsidRPr="00EB1DB4">
                <w:rPr>
                  <w:rFonts w:ascii="Arial" w:eastAsia="Times New Roman" w:hAnsi="Arial"/>
                  <w:sz w:val="18"/>
                  <w:szCs w:val="18"/>
                </w:rPr>
                <w:t xml:space="preserve">NOTE </w:t>
              </w:r>
              <w:r w:rsidRPr="00EB1DB4">
                <w:rPr>
                  <w:rFonts w:ascii="Arial" w:eastAsia="Times New Roman" w:hAnsi="Arial"/>
                  <w:sz w:val="18"/>
                  <w:szCs w:val="18"/>
                  <w:lang w:eastAsia="zh-CN"/>
                </w:rPr>
                <w:t>7</w:t>
              </w:r>
              <w:r w:rsidRPr="00EB1DB4">
                <w:rPr>
                  <w:rFonts w:ascii="Arial" w:eastAsia="Times New Roman" w:hAnsi="Arial"/>
                  <w:sz w:val="18"/>
                  <w:szCs w:val="18"/>
                </w:rPr>
                <w:t>:</w:t>
              </w:r>
              <w:r w:rsidRPr="00EB1DB4">
                <w:rPr>
                  <w:rFonts w:ascii="Arial" w:eastAsia="Times New Roman" w:hAnsi="Arial"/>
                  <w:sz w:val="18"/>
                  <w:lang w:eastAsia="ja-JP"/>
                </w:rPr>
                <w:tab/>
              </w:r>
              <w:r w:rsidRPr="00EB1DB4">
                <w:rPr>
                  <w:rFonts w:ascii="Arial" w:eastAsia="Malgun Gothic" w:hAnsi="Arial"/>
                  <w:sz w:val="18"/>
                  <w:szCs w:val="18"/>
                </w:rPr>
                <w:t>N</w:t>
              </w:r>
              <w:r w:rsidRPr="00EB1DB4">
                <w:rPr>
                  <w:rFonts w:ascii="Arial" w:eastAsia="Malgun Gothic" w:hAnsi="Arial"/>
                  <w:sz w:val="18"/>
                  <w:szCs w:val="18"/>
                  <w:vertAlign w:val="subscript"/>
                </w:rPr>
                <w:t>PRB,c</w:t>
              </w:r>
              <w:r w:rsidRPr="00EB1DB4">
                <w:rPr>
                  <w:rFonts w:ascii="Arial" w:eastAsia="Times New Roman" w:hAnsi="Arial" w:cs="v4.2.0"/>
                  <w:sz w:val="18"/>
                  <w:lang w:eastAsia="zh-CN"/>
                </w:rPr>
                <w:t xml:space="preserve">. is derived from </w:t>
              </w:r>
              <w:r w:rsidRPr="00EB1DB4">
                <w:rPr>
                  <w:rFonts w:ascii="Arial" w:eastAsia="Times New Roman" w:hAnsi="Arial"/>
                  <w:sz w:val="18"/>
                </w:rPr>
                <w:t>Table 5.3.2-1 in TS38.101-1[18] with configured BW</w:t>
              </w:r>
              <w:r w:rsidRPr="00EB1DB4">
                <w:rPr>
                  <w:rFonts w:ascii="Arial" w:eastAsia="Times New Roman" w:hAnsi="Arial"/>
                  <w:sz w:val="18"/>
                  <w:vertAlign w:val="subscript"/>
                </w:rPr>
                <w:t>channel</w:t>
              </w:r>
              <w:r w:rsidRPr="00EB1DB4">
                <w:rPr>
                  <w:rFonts w:ascii="Arial" w:eastAsia="Times New Roman" w:hAnsi="Arial"/>
                  <w:sz w:val="18"/>
                </w:rPr>
                <w:t>.</w:t>
              </w:r>
            </w:ins>
          </w:p>
          <w:p w14:paraId="401F5BC5" w14:textId="77777777" w:rsidR="00A650DE" w:rsidRPr="00EB1DB4" w:rsidRDefault="00A650DE" w:rsidP="00A36BD6">
            <w:pPr>
              <w:overflowPunct w:val="0"/>
              <w:autoSpaceDE w:val="0"/>
              <w:autoSpaceDN w:val="0"/>
              <w:adjustRightInd w:val="0"/>
              <w:spacing w:after="0"/>
              <w:ind w:left="851" w:hanging="851"/>
              <w:textAlignment w:val="baseline"/>
              <w:rPr>
                <w:ins w:id="16669" w:author="Griselda WANG" w:date="2025-11-04T18:38:00Z"/>
                <w:rFonts w:ascii="Arial" w:eastAsia="Times New Roman" w:hAnsi="Arial"/>
                <w:sz w:val="18"/>
              </w:rPr>
            </w:pPr>
            <w:ins w:id="16670" w:author="Griselda WANG" w:date="2025-11-04T18:38:00Z">
              <w:r w:rsidRPr="00EB1DB4">
                <w:rPr>
                  <w:rFonts w:ascii="Arial" w:eastAsia="Times New Roman" w:hAnsi="Arial"/>
                  <w:sz w:val="18"/>
                </w:rPr>
                <w:t>NOTE 8:</w:t>
              </w:r>
              <w:r w:rsidRPr="00EB1DB4">
                <w:rPr>
                  <w:rFonts w:ascii="Arial" w:eastAsia="Times New Roman" w:hAnsi="Arial"/>
                  <w:sz w:val="18"/>
                  <w:lang w:eastAsia="ja-JP"/>
                </w:rPr>
                <w:t xml:space="preserve"> </w:t>
              </w:r>
              <w:r w:rsidRPr="00EB1DB4">
                <w:rPr>
                  <w:rFonts w:ascii="Arial" w:eastAsia="Times New Roman" w:hAnsi="Arial"/>
                  <w:sz w:val="18"/>
                  <w:lang w:eastAsia="ja-JP"/>
                </w:rPr>
                <w:tab/>
                <w:t>On top of the reference configurations, CSI-RS offset should be set to meet the CSI reference resource timing definition in clause 5.2.2.5 in TS 38.214 [26].</w:t>
              </w:r>
            </w:ins>
          </w:p>
        </w:tc>
      </w:tr>
    </w:tbl>
    <w:p w14:paraId="259C7226" w14:textId="77777777" w:rsidR="00A650DE" w:rsidRDefault="00A650DE" w:rsidP="00A650DE">
      <w:pPr>
        <w:overflowPunct w:val="0"/>
        <w:autoSpaceDE w:val="0"/>
        <w:autoSpaceDN w:val="0"/>
        <w:adjustRightInd w:val="0"/>
        <w:textAlignment w:val="baseline"/>
        <w:rPr>
          <w:ins w:id="16671" w:author="Griselda WANG" w:date="2025-11-04T18:38:00Z"/>
          <w:rFonts w:eastAsia="Times New Roman"/>
          <w:lang w:eastAsia="zh-CN"/>
        </w:rPr>
      </w:pPr>
    </w:p>
    <w:p w14:paraId="7DD3D605" w14:textId="77777777" w:rsidR="00A650DE" w:rsidRDefault="00A650DE" w:rsidP="00A650DE">
      <w:pPr>
        <w:overflowPunct w:val="0"/>
        <w:autoSpaceDE w:val="0"/>
        <w:autoSpaceDN w:val="0"/>
        <w:adjustRightInd w:val="0"/>
        <w:spacing w:before="120"/>
        <w:ind w:left="1701" w:hanging="1701"/>
        <w:textAlignment w:val="baseline"/>
        <w:outlineLvl w:val="4"/>
        <w:rPr>
          <w:ins w:id="16672" w:author="Griselda WANG" w:date="2025-11-04T18:38:00Z"/>
          <w:rFonts w:ascii="Arial" w:eastAsia="Times New Roman" w:hAnsi="Arial"/>
          <w:sz w:val="22"/>
          <w:lang w:eastAsia="zh-CN"/>
        </w:rPr>
      </w:pPr>
      <w:del w:id="16673" w:author="Griselda WANG" w:date="2025-11-20T16:12:00Z" w16du:dateUtc="2025-11-20T15:12:00Z">
        <w:r w:rsidRPr="00276CCC" w:rsidDel="00B343CA">
          <w:rPr>
            <w:rFonts w:eastAsia="Calibri"/>
            <w:szCs w:val="22"/>
          </w:rPr>
          <w:fldChar w:fldCharType="begin"/>
        </w:r>
        <w:r w:rsidRPr="00276CCC" w:rsidDel="00B343CA">
          <w:rPr>
            <w:rFonts w:eastAsia="Calibri"/>
            <w:szCs w:val="22"/>
          </w:rPr>
          <w:fldChar w:fldCharType="separate"/>
        </w:r>
        <w:r w:rsidRPr="00276CCC" w:rsidDel="00B343CA">
          <w:rPr>
            <w:rFonts w:eastAsia="Calibri"/>
            <w:szCs w:val="22"/>
          </w:rPr>
          <w:fldChar w:fldCharType="end"/>
        </w:r>
        <w:r w:rsidRPr="00276CCC" w:rsidDel="00B343CA">
          <w:rPr>
            <w:rFonts w:eastAsia="Calibri"/>
            <w:szCs w:val="22"/>
          </w:rPr>
          <w:fldChar w:fldCharType="begin"/>
        </w:r>
        <w:r w:rsidRPr="00276CCC" w:rsidDel="00B343CA">
          <w:rPr>
            <w:rFonts w:eastAsia="Calibri"/>
            <w:szCs w:val="22"/>
          </w:rPr>
          <w:fldChar w:fldCharType="separate"/>
        </w:r>
        <w:r w:rsidRPr="00276CCC" w:rsidDel="00B343CA">
          <w:rPr>
            <w:rFonts w:eastAsia="Calibri"/>
            <w:szCs w:val="22"/>
          </w:rPr>
          <w:fldChar w:fldCharType="end"/>
        </w:r>
        <w:r w:rsidRPr="00276CCC" w:rsidDel="00B343CA">
          <w:fldChar w:fldCharType="begin"/>
        </w:r>
        <w:r w:rsidRPr="00276CCC" w:rsidDel="00B343CA">
          <w:fldChar w:fldCharType="separate"/>
        </w:r>
        <w:r w:rsidRPr="00276CCC" w:rsidDel="00B343CA">
          <w:fldChar w:fldCharType="end"/>
        </w:r>
        <w:r w:rsidRPr="00276CCC" w:rsidDel="00B343CA">
          <w:fldChar w:fldCharType="begin"/>
        </w:r>
        <w:r w:rsidRPr="00276CCC" w:rsidDel="00B343CA">
          <w:fldChar w:fldCharType="separate"/>
        </w:r>
        <w:r w:rsidRPr="00276CCC" w:rsidDel="00B343CA">
          <w:fldChar w:fldCharType="end"/>
        </w:r>
        <w:r w:rsidRPr="00276CCC" w:rsidDel="00B343CA">
          <w:rPr>
            <w:rFonts w:eastAsia="Calibri" w:cs="v4.2.0"/>
            <w:szCs w:val="22"/>
          </w:rPr>
          <w:fldChar w:fldCharType="begin"/>
        </w:r>
        <w:r w:rsidRPr="00276CCC" w:rsidDel="00B343CA">
          <w:rPr>
            <w:rFonts w:eastAsia="Calibri" w:cs="v4.2.0"/>
            <w:szCs w:val="22"/>
          </w:rPr>
          <w:fldChar w:fldCharType="separate"/>
        </w:r>
        <w:r w:rsidRPr="00276CCC" w:rsidDel="00B343CA">
          <w:rPr>
            <w:rFonts w:eastAsia="Calibri" w:cs="v4.2.0"/>
            <w:szCs w:val="22"/>
          </w:rPr>
          <w:fldChar w:fldCharType="end"/>
        </w:r>
        <w:r w:rsidRPr="00276CCC" w:rsidDel="00B343CA">
          <w:fldChar w:fldCharType="begin"/>
        </w:r>
        <w:r w:rsidRPr="00276CCC" w:rsidDel="00B343CA">
          <w:fldChar w:fldCharType="separate"/>
        </w:r>
        <w:r w:rsidRPr="00276CCC" w:rsidDel="00B343CA">
          <w:fldChar w:fldCharType="end"/>
        </w:r>
        <w:r w:rsidRPr="00276CCC" w:rsidDel="00B343CA">
          <w:fldChar w:fldCharType="begin"/>
        </w:r>
        <w:r w:rsidRPr="00276CCC" w:rsidDel="00B343CA">
          <w:fldChar w:fldCharType="separate"/>
        </w:r>
        <w:r w:rsidRPr="00276CCC" w:rsidDel="00B343CA">
          <w:fldChar w:fldCharType="end"/>
        </w:r>
        <w:r w:rsidRPr="00276CCC" w:rsidDel="00B343CA">
          <w:fldChar w:fldCharType="begin"/>
        </w:r>
        <w:r w:rsidRPr="00276CCC" w:rsidDel="00B343CA">
          <w:fldChar w:fldCharType="separate"/>
        </w:r>
        <w:r w:rsidRPr="00276CCC" w:rsidDel="00B343CA">
          <w:fldChar w:fldCharType="end"/>
        </w:r>
        <w:r w:rsidRPr="00276CCC" w:rsidDel="00B343CA">
          <w:fldChar w:fldCharType="begin"/>
        </w:r>
        <w:r w:rsidRPr="00276CCC" w:rsidDel="00B343CA">
          <w:fldChar w:fldCharType="separate"/>
        </w:r>
        <w:r w:rsidRPr="00276CCC" w:rsidDel="00B343CA">
          <w:fldChar w:fldCharType="end"/>
        </w:r>
        <w:r w:rsidRPr="00276CCC" w:rsidDel="00B343CA">
          <w:fldChar w:fldCharType="begin"/>
        </w:r>
        <w:r w:rsidRPr="00276CCC" w:rsidDel="00B343CA">
          <w:fldChar w:fldCharType="separate"/>
        </w:r>
        <w:r w:rsidRPr="00276CCC" w:rsidDel="00B343CA">
          <w:fldChar w:fldCharType="end"/>
        </w:r>
      </w:del>
      <w:ins w:id="16674" w:author="Griselda WANG" w:date="2025-11-04T18:38:00Z">
        <w:r w:rsidRPr="00EB1DB4">
          <w:rPr>
            <w:rFonts w:ascii="Arial" w:eastAsia="Times New Roman" w:hAnsi="Arial"/>
            <w:sz w:val="22"/>
            <w:lang w:eastAsia="zh-CN"/>
          </w:rPr>
          <w:t>A.6.5.3.</w:t>
        </w:r>
        <w:r>
          <w:rPr>
            <w:rFonts w:ascii="Arial" w:eastAsia="Times New Roman" w:hAnsi="Arial"/>
            <w:sz w:val="22"/>
            <w:lang w:eastAsia="zh-CN"/>
          </w:rPr>
          <w:t>x</w:t>
        </w:r>
        <w:r w:rsidRPr="00EB1DB4">
          <w:rPr>
            <w:rFonts w:ascii="Arial" w:eastAsia="Times New Roman" w:hAnsi="Arial"/>
            <w:sz w:val="22"/>
            <w:lang w:eastAsia="zh-CN"/>
          </w:rPr>
          <w:t>.2</w:t>
        </w:r>
        <w:r w:rsidRPr="00EB1DB4">
          <w:rPr>
            <w:rFonts w:ascii="Arial" w:eastAsia="Times New Roman" w:hAnsi="Arial"/>
            <w:sz w:val="22"/>
            <w:lang w:eastAsia="zh-CN"/>
          </w:rPr>
          <w:tab/>
          <w:t>Test Requirements</w:t>
        </w:r>
      </w:ins>
    </w:p>
    <w:p w14:paraId="42C68330" w14:textId="77777777" w:rsidR="00A650DE" w:rsidRPr="00276CCC" w:rsidRDefault="00A650DE" w:rsidP="00A650DE">
      <w:pPr>
        <w:rPr>
          <w:ins w:id="16675" w:author="Griselda WANG" w:date="2025-11-04T18:38:00Z"/>
        </w:rPr>
      </w:pPr>
      <w:ins w:id="16676" w:author="Griselda WANG" w:date="2025-11-04T18:38:00Z">
        <w:r w:rsidRPr="00276CCC">
          <w:t xml:space="preserve">The UE behaviour during time durations </w:t>
        </w:r>
        <w:r>
          <w:t>t</w:t>
        </w:r>
        <w:r w:rsidRPr="00276CCC">
          <w:t xml:space="preserve">2 and </w:t>
        </w:r>
        <w:r>
          <w:t>t</w:t>
        </w:r>
        <w:r w:rsidRPr="00276CCC">
          <w:t>3 shall be as follows:</w:t>
        </w:r>
      </w:ins>
    </w:p>
    <w:p w14:paraId="54A3AE90" w14:textId="77777777" w:rsidR="00A650DE" w:rsidRPr="00276CCC" w:rsidRDefault="00A650DE" w:rsidP="00A650DE">
      <w:pPr>
        <w:rPr>
          <w:ins w:id="16677" w:author="Griselda WANG" w:date="2025-11-04T18:38:00Z"/>
        </w:rPr>
      </w:pPr>
      <w:ins w:id="16678" w:author="Griselda WANG" w:date="2025-11-04T18:38:00Z">
        <w:r w:rsidRPr="00276CCC">
          <w:t xml:space="preserve">During the time period </w:t>
        </w:r>
        <w:r>
          <w:t>t</w:t>
        </w:r>
        <w:r w:rsidRPr="00276CCC">
          <w:t xml:space="preserve">2 the UE is in Idle mode and the signal level of Cell 2 is changed. The UE shall not perform reselection. The UE shall perform Idle Mode CA measurement according to </w:t>
        </w:r>
        <w:r>
          <w:t>section</w:t>
        </w:r>
        <w:r w:rsidRPr="00276CCC">
          <w:t xml:space="preserve"> 4.4.</w:t>
        </w:r>
      </w:ins>
    </w:p>
    <w:p w14:paraId="266CBA42" w14:textId="77777777" w:rsidR="00A650DE" w:rsidRPr="00276CCC" w:rsidRDefault="00A650DE" w:rsidP="00A650DE">
      <w:pPr>
        <w:rPr>
          <w:ins w:id="16679" w:author="Griselda WANG" w:date="2025-11-04T18:38:00Z"/>
        </w:rPr>
      </w:pPr>
      <w:ins w:id="16680" w:author="Griselda WANG" w:date="2025-11-04T18:38:00Z">
        <w:r w:rsidRPr="00276CCC">
          <w:t xml:space="preserve">At the start of </w:t>
        </w:r>
        <w:r>
          <w:t>t</w:t>
        </w:r>
        <w:r w:rsidRPr="00276CCC">
          <w:t>3 the UE is paged for connection setup. During the connection setup the UE is requested to transmit early measurement report for Cell 2. The UE shall send early measurement report to the PCell.</w:t>
        </w:r>
      </w:ins>
    </w:p>
    <w:p w14:paraId="343237B1" w14:textId="77777777" w:rsidR="00A650DE" w:rsidRPr="00276CCC" w:rsidRDefault="00A650DE" w:rsidP="00A650DE">
      <w:pPr>
        <w:rPr>
          <w:ins w:id="16681" w:author="Griselda WANG" w:date="2025-11-04T18:38:00Z"/>
        </w:rPr>
      </w:pPr>
      <w:ins w:id="16682" w:author="Griselda WANG" w:date="2025-11-04T18:38:00Z">
        <w:r w:rsidRPr="00276CCC">
          <w:t xml:space="preserve">After receiving the requested early measurement report, the test equipment verifies the accuracy of measurement reported for Cell 2 meets the requirements in </w:t>
        </w:r>
        <w:r>
          <w:t>section</w:t>
        </w:r>
        <w:r w:rsidRPr="00276CCC">
          <w:t xml:space="preserve"> 10.1.4B for SS-RSRP and in </w:t>
        </w:r>
        <w:r>
          <w:t>section</w:t>
        </w:r>
        <w:r w:rsidRPr="00276CCC">
          <w:t xml:space="preserve"> 10.1.8B for SS-RSRQ and test ends.</w:t>
        </w:r>
      </w:ins>
    </w:p>
    <w:p w14:paraId="058F403F" w14:textId="77777777" w:rsidR="00A650DE" w:rsidRPr="00276CCC" w:rsidRDefault="00A650DE" w:rsidP="00A650DE">
      <w:pPr>
        <w:rPr>
          <w:ins w:id="16683" w:author="Griselda WANG" w:date="2025-11-04T18:38:00Z"/>
        </w:rPr>
      </w:pPr>
      <w:ins w:id="16684" w:author="Griselda WANG" w:date="2025-11-04T18:38:00Z">
        <w:r w:rsidRPr="00276CCC">
          <w:t>The rate of correct events observed during repeated tests shall be at least 90%.</w:t>
        </w:r>
      </w:ins>
    </w:p>
    <w:p w14:paraId="63A0542D" w14:textId="77777777" w:rsidR="00A650DE" w:rsidRDefault="00A650DE" w:rsidP="00A650DE">
      <w:pPr>
        <w:overflowPunct w:val="0"/>
        <w:autoSpaceDE w:val="0"/>
        <w:autoSpaceDN w:val="0"/>
        <w:adjustRightInd w:val="0"/>
        <w:textAlignment w:val="baseline"/>
        <w:rPr>
          <w:ins w:id="16685" w:author="Griselda WANG" w:date="2025-11-20T16:16:00Z" w16du:dateUtc="2025-11-20T15:16:00Z"/>
          <w:rFonts w:eastAsia="Times New Roman"/>
          <w:lang w:eastAsia="zh-CN"/>
        </w:rPr>
      </w:pPr>
      <w:ins w:id="16686" w:author="Griselda WANG" w:date="2025-11-04T18:38:00Z">
        <w:r w:rsidRPr="00EB1DB4">
          <w:rPr>
            <w:rFonts w:eastAsia="Times New Roman"/>
            <w:lang w:eastAsia="zh-CN"/>
          </w:rPr>
          <w:t>All of the above test requirements shall be fulfilled in order for the observed PUCCH SCell activation delay and</w:t>
        </w:r>
        <w:r w:rsidRPr="00EB1DB4">
          <w:rPr>
            <w:rFonts w:eastAsia="Times New Roman"/>
          </w:rPr>
          <w:t xml:space="preserve"> PUCCH</w:t>
        </w:r>
        <w:r w:rsidRPr="00EB1DB4">
          <w:rPr>
            <w:rFonts w:eastAsia="Times New Roman"/>
            <w:lang w:eastAsia="zh-CN"/>
          </w:rPr>
          <w:t xml:space="preserve"> SCell deactivation delay to be counted as correct. The rate of correct observed PUCCH SCell activation delay and </w:t>
        </w:r>
        <w:r w:rsidRPr="00EB1DB4">
          <w:rPr>
            <w:rFonts w:eastAsia="Times New Roman"/>
          </w:rPr>
          <w:t xml:space="preserve">PUCCH </w:t>
        </w:r>
        <w:r w:rsidRPr="00EB1DB4">
          <w:rPr>
            <w:rFonts w:eastAsia="Times New Roman"/>
            <w:lang w:eastAsia="zh-CN"/>
          </w:rPr>
          <w:t>SCell deactivation delay during repeated tests shall be at least 90 %.</w:t>
        </w:r>
      </w:ins>
    </w:p>
    <w:p w14:paraId="18CA3165" w14:textId="77777777" w:rsidR="00A650DE" w:rsidRPr="004841BD" w:rsidRDefault="00A650DE" w:rsidP="00A650DE">
      <w:pPr>
        <w:rPr>
          <w:ins w:id="16687" w:author="Griselda WANG" w:date="2025-11-20T16:22:00Z" w16du:dateUtc="2025-11-20T15:22:00Z"/>
          <w:lang w:eastAsia="zh-CN"/>
        </w:rPr>
      </w:pPr>
      <w:ins w:id="16688" w:author="Griselda WANG" w:date="2025-11-20T16:21:00Z" w16du:dateUtc="2025-11-20T15:21:00Z">
        <w:r>
          <w:rPr>
            <w:rFonts w:eastAsia="Times New Roman"/>
            <w:lang w:eastAsia="zh-CN"/>
          </w:rPr>
          <w:t xml:space="preserve">During T4, </w:t>
        </w:r>
      </w:ins>
      <w:ins w:id="16689" w:author="Griselda WANG" w:date="2025-11-20T16:22:00Z" w16du:dateUtc="2025-11-20T15:22:00Z">
        <w:r w:rsidRPr="004841BD">
          <w:rPr>
            <w:lang w:eastAsia="zh-CN"/>
          </w:rPr>
          <w:t xml:space="preserve">the UE shall start sending valid L1-RSRP report for the SCell in the configured slots for CSI reporting </w:t>
        </w:r>
        <w:r w:rsidRPr="005C3D46">
          <w:rPr>
            <w:lang w:eastAsia="zh-CN"/>
          </w:rPr>
          <w:t xml:space="preserve">no later than at </w:t>
        </w:r>
        <w:r>
          <w:t>slot</w:t>
        </w:r>
      </w:ins>
      <m:oMath>
        <m:r>
          <w:ins w:id="16690" w:author="Griselda WANG" w:date="2025-11-20T16:22:00Z" w16du:dateUtc="2025-11-20T15:22:00Z">
            <m:rPr>
              <m:sty m:val="p"/>
            </m:rPr>
            <w:rPr>
              <w:rFonts w:ascii="Cambria Math" w:hAnsi="Cambria Math"/>
            </w:rPr>
            <m:t xml:space="preserve"> </m:t>
          </w:ins>
        </m:r>
        <m:r>
          <w:ins w:id="16691" w:author="Griselda WANG" w:date="2025-11-20T16:22:00Z" w16du:dateUtc="2025-11-20T15:22:00Z">
            <w:rPr>
              <w:rFonts w:ascii="Cambria Math" w:hAnsi="Cambria Math"/>
            </w:rPr>
            <m:t>n</m:t>
          </w:ins>
        </m:r>
        <m:r>
          <w:ins w:id="16692" w:author="Griselda WANG" w:date="2025-11-20T16:22:00Z" w16du:dateUtc="2025-11-20T15:22:00Z">
            <m:rPr>
              <m:sty m:val="p"/>
            </m:rPr>
            <w:rPr>
              <w:rFonts w:ascii="Cambria Math" w:hAnsi="Cambria Math"/>
            </w:rPr>
            <m:t>+</m:t>
          </w:ins>
        </m:r>
        <m:f>
          <m:fPr>
            <m:ctrlPr>
              <w:ins w:id="16693" w:author="Griselda WANG" w:date="2025-11-20T16:22:00Z" w16du:dateUtc="2025-11-20T15:22:00Z">
                <w:rPr>
                  <w:rFonts w:ascii="Cambria Math" w:hAnsi="Cambria Math"/>
                  <w:lang w:eastAsia="en-GB"/>
                </w:rPr>
              </w:ins>
            </m:ctrlPr>
          </m:fPr>
          <m:num>
            <m:sSub>
              <m:sSubPr>
                <m:ctrlPr>
                  <w:ins w:id="16694" w:author="Griselda WANG" w:date="2025-11-20T16:22:00Z" w16du:dateUtc="2025-11-20T15:22:00Z">
                    <w:rPr>
                      <w:rFonts w:ascii="Cambria Math" w:hAnsi="Cambria Math"/>
                      <w:i/>
                      <w:lang w:eastAsia="en-GB"/>
                    </w:rPr>
                  </w:ins>
                </m:ctrlPr>
              </m:sSubPr>
              <m:e>
                <m:r>
                  <w:ins w:id="16695" w:author="Griselda WANG" w:date="2025-11-20T16:22:00Z" w16du:dateUtc="2025-11-20T15:22:00Z">
                    <w:rPr>
                      <w:rFonts w:ascii="Cambria Math" w:hAnsi="Cambria Math"/>
                    </w:rPr>
                    <m:t>T</m:t>
                  </w:ins>
                </m:r>
              </m:e>
              <m:sub>
                <m:r>
                  <w:ins w:id="16696" w:author="Griselda WANG" w:date="2025-11-20T16:22:00Z" w16du:dateUtc="2025-11-20T15:22:00Z">
                    <w:rPr>
                      <w:rFonts w:ascii="Cambria Math" w:hAnsi="Cambria Math"/>
                    </w:rPr>
                    <m:t>HARQ</m:t>
                  </w:ins>
                </m:r>
              </m:sub>
            </m:sSub>
            <m:r>
              <w:ins w:id="16697" w:author="Griselda WANG" w:date="2025-11-20T16:22:00Z" w16du:dateUtc="2025-11-20T15:22:00Z">
                <w:rPr>
                  <w:rFonts w:ascii="Cambria Math" w:hAnsi="Cambria Math"/>
                </w:rPr>
                <m:t>+</m:t>
              </w:ins>
            </m:r>
            <m:sSub>
              <m:sSubPr>
                <m:ctrlPr>
                  <w:ins w:id="16698" w:author="Griselda WANG" w:date="2025-11-20T16:22:00Z" w16du:dateUtc="2025-11-20T15:22:00Z">
                    <w:rPr>
                      <w:rFonts w:ascii="Cambria Math" w:hAnsi="Cambria Math"/>
                      <w:i/>
                      <w:lang w:eastAsia="en-GB"/>
                    </w:rPr>
                  </w:ins>
                </m:ctrlPr>
              </m:sSubPr>
              <m:e>
                <m:r>
                  <w:ins w:id="16699" w:author="Griselda WANG" w:date="2025-11-20T16:22:00Z" w16du:dateUtc="2025-11-20T15:22:00Z">
                    <w:rPr>
                      <w:rFonts w:ascii="Cambria Math" w:hAnsi="Cambria Math"/>
                    </w:rPr>
                    <m:t>T</m:t>
                  </w:ins>
                </m:r>
              </m:e>
              <m:sub>
                <m:r>
                  <w:ins w:id="16700" w:author="Griselda WANG" w:date="2025-11-20T16:22:00Z" w16du:dateUtc="2025-11-20T15:22:00Z">
                    <w:rPr>
                      <w:rFonts w:ascii="Cambria Math" w:hAnsi="Cambria Math"/>
                    </w:rPr>
                    <m:t>activation_time</m:t>
                  </w:ins>
                </m:r>
              </m:sub>
            </m:sSub>
            <m:r>
              <w:ins w:id="16701" w:author="Griselda WANG" w:date="2025-11-20T16:22:00Z" w16du:dateUtc="2025-11-20T15:22:00Z">
                <w:rPr>
                  <w:rFonts w:ascii="Cambria Math" w:hAnsi="Cambria Math"/>
                </w:rPr>
                <m:t>+</m:t>
              </w:ins>
            </m:r>
            <m:sSub>
              <m:sSubPr>
                <m:ctrlPr>
                  <w:ins w:id="16702" w:author="Griselda WANG" w:date="2025-11-20T16:22:00Z" w16du:dateUtc="2025-11-20T15:22:00Z">
                    <w:rPr>
                      <w:rFonts w:ascii="Cambria Math" w:hAnsi="Cambria Math"/>
                      <w:i/>
                      <w:lang w:eastAsia="en-GB"/>
                    </w:rPr>
                  </w:ins>
                </m:ctrlPr>
              </m:sSubPr>
              <m:e>
                <m:r>
                  <w:ins w:id="16703" w:author="Griselda WANG" w:date="2025-11-20T16:22:00Z" w16du:dateUtc="2025-11-20T15:22:00Z">
                    <w:rPr>
                      <w:rFonts w:ascii="Cambria Math" w:hAnsi="Cambria Math"/>
                    </w:rPr>
                    <m:t>T</m:t>
                  </w:ins>
                </m:r>
              </m:e>
              <m:sub>
                <m:r>
                  <w:ins w:id="16704" w:author="Griselda WANG" w:date="2025-11-20T16:22:00Z" w16du:dateUtc="2025-11-20T15:22:00Z">
                    <w:rPr>
                      <w:rFonts w:ascii="Cambria Math" w:hAnsi="Cambria Math"/>
                    </w:rPr>
                    <m:t>CSI_Reporting</m:t>
                  </w:ins>
                </m:r>
              </m:sub>
            </m:sSub>
          </m:num>
          <m:den>
            <m:r>
              <w:ins w:id="16705" w:author="Griselda WANG" w:date="2025-11-20T16:22:00Z" w16du:dateUtc="2025-11-20T15:22:00Z">
                <w:rPr>
                  <w:rFonts w:ascii="Cambria Math" w:hAnsi="Cambria Math"/>
                </w:rPr>
                <m:t>NR slot length</m:t>
              </w:ins>
            </m:r>
          </m:den>
        </m:f>
      </m:oMath>
      <w:ins w:id="16706" w:author="Griselda WANG" w:date="2025-11-20T16:22:00Z" w16du:dateUtc="2025-11-20T15:22:00Z">
        <w:r w:rsidRPr="004841BD">
          <w:rPr>
            <w:lang w:eastAsia="zh-CN"/>
          </w:rPr>
          <w:t xml:space="preserve"> </w:t>
        </w:r>
        <w:r>
          <w:rPr>
            <w:lang w:eastAsia="zh-CN"/>
          </w:rPr>
          <w:t xml:space="preserve">as </w:t>
        </w:r>
        <w:r w:rsidRPr="004841BD">
          <w:rPr>
            <w:lang w:eastAsia="zh-CN"/>
          </w:rPr>
          <w:t xml:space="preserve">defined in </w:t>
        </w:r>
        <w:r w:rsidRPr="00186EEF">
          <w:rPr>
            <w:highlight w:val="yellow"/>
            <w:lang w:eastAsia="zh-CN"/>
          </w:rPr>
          <w:t>clause 8.3.2A</w:t>
        </w:r>
        <w:r w:rsidRPr="004841BD">
          <w:rPr>
            <w:lang w:eastAsia="zh-CN"/>
          </w:rPr>
          <w:t>.</w:t>
        </w:r>
      </w:ins>
    </w:p>
    <w:p w14:paraId="1FD5AA83" w14:textId="77777777" w:rsidR="00A650DE" w:rsidRPr="004841BD" w:rsidRDefault="00A650DE" w:rsidP="00A650DE">
      <w:pPr>
        <w:rPr>
          <w:ins w:id="16707" w:author="Griselda WANG" w:date="2025-11-20T16:22:00Z" w16du:dateUtc="2025-11-20T15:22:00Z"/>
          <w:lang w:eastAsia="zh-CN"/>
        </w:rPr>
      </w:pPr>
      <w:ins w:id="16708" w:author="Griselda WANG" w:date="2025-11-20T16:22:00Z" w16du:dateUtc="2025-11-20T15:22:00Z">
        <w:r w:rsidRPr="004841BD">
          <w:rPr>
            <w:lang w:eastAsia="zh-CN"/>
          </w:rPr>
          <w:t>During T</w:t>
        </w:r>
        <w:r>
          <w:rPr>
            <w:lang w:eastAsia="zh-CN"/>
          </w:rPr>
          <w:t>4</w:t>
        </w:r>
        <w:r w:rsidRPr="004841BD">
          <w:rPr>
            <w:lang w:eastAsia="zh-CN"/>
          </w:rPr>
          <w:t>, the UE shall start sending CSI reports for the SCell with non-zero CQI index in the configured slots for CSI reporting no later than slot</w:t>
        </w:r>
        <w:r>
          <w:rPr>
            <w:lang w:eastAsia="zh-CN"/>
          </w:rPr>
          <w:t xml:space="preserve"> </w:t>
        </w:r>
        <w:r w:rsidRPr="005C3D46">
          <w:rPr>
            <w:i/>
            <w:iCs/>
          </w:rPr>
          <w:t xml:space="preserve">n + </w:t>
        </w:r>
      </w:ins>
      <m:oMath>
        <m:f>
          <m:fPr>
            <m:ctrlPr>
              <w:ins w:id="16709" w:author="Griselda WANG" w:date="2025-11-20T16:22:00Z" w16du:dateUtc="2025-11-20T15:22:00Z">
                <w:rPr>
                  <w:rFonts w:ascii="Cambria Math" w:hAnsi="Cambria Math"/>
                  <w:lang w:eastAsia="en-GB"/>
                </w:rPr>
              </w:ins>
            </m:ctrlPr>
          </m:fPr>
          <m:num>
            <m:sSub>
              <m:sSubPr>
                <m:ctrlPr>
                  <w:ins w:id="16710" w:author="Griselda WANG" w:date="2025-11-20T16:22:00Z" w16du:dateUtc="2025-11-20T15:22:00Z">
                    <w:rPr>
                      <w:rFonts w:ascii="Cambria Math" w:hAnsi="Cambria Math"/>
                      <w:i/>
                      <w:lang w:eastAsia="en-GB"/>
                    </w:rPr>
                  </w:ins>
                </m:ctrlPr>
              </m:sSubPr>
              <m:e>
                <m:r>
                  <w:ins w:id="16711" w:author="Griselda WANG" w:date="2025-11-20T16:22:00Z" w16du:dateUtc="2025-11-20T15:22:00Z">
                    <w:rPr>
                      <w:rFonts w:ascii="Cambria Math" w:hAnsi="Cambria Math"/>
                    </w:rPr>
                    <m:t>T</m:t>
                  </w:ins>
                </m:r>
              </m:e>
              <m:sub>
                <m:r>
                  <w:ins w:id="16712" w:author="Griselda WANG" w:date="2025-11-20T16:22:00Z" w16du:dateUtc="2025-11-20T15:22:00Z">
                    <w:rPr>
                      <w:rFonts w:ascii="Cambria Math" w:hAnsi="Cambria Math"/>
                    </w:rPr>
                    <m:t>HARQ</m:t>
                  </w:ins>
                </m:r>
              </m:sub>
            </m:sSub>
            <m:r>
              <w:ins w:id="16713" w:author="Griselda WANG" w:date="2025-11-20T16:22:00Z" w16du:dateUtc="2025-11-20T15:22:00Z">
                <w:rPr>
                  <w:rFonts w:ascii="Cambria Math" w:hAnsi="Cambria Math"/>
                </w:rPr>
                <m:t>+</m:t>
              </w:ins>
            </m:r>
            <m:sSub>
              <m:sSubPr>
                <m:ctrlPr>
                  <w:ins w:id="16714" w:author="Griselda WANG" w:date="2025-11-20T16:22:00Z" w16du:dateUtc="2025-11-20T15:22:00Z">
                    <w:rPr>
                      <w:rFonts w:ascii="Cambria Math" w:hAnsi="Cambria Math"/>
                      <w:i/>
                      <w:lang w:eastAsia="en-GB"/>
                    </w:rPr>
                  </w:ins>
                </m:ctrlPr>
              </m:sSubPr>
              <m:e>
                <m:r>
                  <w:ins w:id="16715" w:author="Griselda WANG" w:date="2025-11-20T16:22:00Z" w16du:dateUtc="2025-11-20T15:22:00Z">
                    <w:rPr>
                      <w:rFonts w:ascii="Cambria Math" w:hAnsi="Cambria Math"/>
                    </w:rPr>
                    <m:t>T</m:t>
                  </w:ins>
                </m:r>
              </m:e>
              <m:sub>
                <m:r>
                  <w:ins w:id="16716" w:author="Griselda WANG" w:date="2025-11-20T16:22:00Z" w16du:dateUtc="2025-11-20T15:22:00Z">
                    <w:rPr>
                      <w:rFonts w:ascii="Cambria Math" w:hAnsi="Cambria Math"/>
                    </w:rPr>
                    <m:t>activation_time</m:t>
                  </w:ins>
                </m:r>
              </m:sub>
            </m:sSub>
            <m:r>
              <w:ins w:id="16717" w:author="Griselda WANG" w:date="2025-11-20T16:22:00Z" w16du:dateUtc="2025-11-20T15:22:00Z">
                <w:rPr>
                  <w:rFonts w:ascii="Cambria Math" w:hAnsi="Cambria Math"/>
                </w:rPr>
                <m:t>+</m:t>
              </w:ins>
            </m:r>
            <m:sSub>
              <m:sSubPr>
                <m:ctrlPr>
                  <w:ins w:id="16718" w:author="Griselda WANG" w:date="2025-11-20T16:22:00Z" w16du:dateUtc="2025-11-20T15:22:00Z">
                    <w:rPr>
                      <w:rFonts w:ascii="Cambria Math" w:hAnsi="Cambria Math"/>
                      <w:i/>
                      <w:lang w:eastAsia="en-GB"/>
                    </w:rPr>
                  </w:ins>
                </m:ctrlPr>
              </m:sSubPr>
              <m:e>
                <m:r>
                  <w:ins w:id="16719" w:author="Griselda WANG" w:date="2025-11-20T16:22:00Z" w16du:dateUtc="2025-11-20T15:22:00Z">
                    <w:rPr>
                      <w:rFonts w:ascii="Cambria Math" w:hAnsi="Cambria Math"/>
                    </w:rPr>
                    <m:t>T</m:t>
                  </w:ins>
                </m:r>
              </m:e>
              <m:sub>
                <m:r>
                  <w:ins w:id="16720" w:author="Griselda WANG" w:date="2025-11-20T16:22:00Z" w16du:dateUtc="2025-11-20T15:22:00Z">
                    <w:rPr>
                      <w:rFonts w:ascii="Cambria Math" w:hAnsi="Cambria Math"/>
                    </w:rPr>
                    <m:t>CSI_Reporting</m:t>
                  </w:ins>
                </m:r>
              </m:sub>
            </m:sSub>
          </m:num>
          <m:den>
            <m:r>
              <w:ins w:id="16721" w:author="Griselda WANG" w:date="2025-11-20T16:22:00Z" w16du:dateUtc="2025-11-20T15:22:00Z">
                <w:rPr>
                  <w:rFonts w:ascii="Cambria Math" w:hAnsi="Cambria Math"/>
                </w:rPr>
                <m:t>NR slot length</m:t>
              </w:ins>
            </m:r>
          </m:den>
        </m:f>
      </m:oMath>
      <w:ins w:id="16722" w:author="Griselda WANG" w:date="2025-11-20T16:22:00Z" w16du:dateUtc="2025-11-20T15:22:00Z">
        <w:r w:rsidRPr="004841BD">
          <w:rPr>
            <w:lang w:eastAsia="zh-CN"/>
          </w:rPr>
          <w:t xml:space="preserve">, where </w:t>
        </w:r>
      </w:ins>
    </w:p>
    <w:p w14:paraId="62FB2D9E" w14:textId="77777777" w:rsidR="00A650DE" w:rsidRDefault="00A650DE" w:rsidP="00A650DE">
      <w:pPr>
        <w:ind w:leftChars="100" w:left="200"/>
        <w:rPr>
          <w:ins w:id="16723" w:author="Griselda WANG" w:date="2025-11-20T16:22:00Z" w16du:dateUtc="2025-11-20T15:22:00Z"/>
          <w:lang w:eastAsia="ko-KR"/>
        </w:rPr>
      </w:pPr>
      <w:ins w:id="16724" w:author="Griselda WANG" w:date="2025-11-20T16:22:00Z" w16du:dateUtc="2025-11-20T15:22:00Z">
        <w:r w:rsidRPr="004841BD">
          <w:rPr>
            <w:lang w:eastAsia="zh-CN"/>
          </w:rPr>
          <w:t>-</w:t>
        </w:r>
        <w:r w:rsidRPr="004841BD">
          <w:rPr>
            <w:lang w:eastAsia="zh-CN"/>
          </w:rPr>
          <w:tab/>
        </w:r>
        <w:r w:rsidRPr="004841BD">
          <w:rPr>
            <w:lang w:eastAsia="zh-CN"/>
          </w:rPr>
          <w:tab/>
          <w:t>T</w:t>
        </w:r>
        <w:r w:rsidRPr="004841BD">
          <w:rPr>
            <w:vertAlign w:val="subscript"/>
            <w:lang w:eastAsia="zh-CN"/>
          </w:rPr>
          <w:t xml:space="preserve">HARQ </w:t>
        </w:r>
        <w:r w:rsidRPr="004841BD">
          <w:rPr>
            <w:lang w:eastAsia="zh-CN"/>
          </w:rPr>
          <w:t xml:space="preserve">is defined in </w:t>
        </w:r>
        <w:r w:rsidRPr="00980408">
          <w:rPr>
            <w:highlight w:val="yellow"/>
            <w:lang w:eastAsia="zh-CN"/>
          </w:rPr>
          <w:t xml:space="preserve">Table </w:t>
        </w:r>
        <w:r w:rsidRPr="00980408">
          <w:rPr>
            <w:highlight w:val="yellow"/>
            <w:lang w:eastAsia="ko-KR"/>
          </w:rPr>
          <w:t>A.7.5.3.X.1-2</w:t>
        </w:r>
      </w:ins>
    </w:p>
    <w:p w14:paraId="5911F1EB" w14:textId="77777777" w:rsidR="00A650DE" w:rsidRPr="004841BD" w:rsidRDefault="00A650DE" w:rsidP="00A650DE">
      <w:pPr>
        <w:ind w:leftChars="100" w:left="200"/>
        <w:rPr>
          <w:ins w:id="16725" w:author="Griselda WANG" w:date="2025-11-20T16:22:00Z" w16du:dateUtc="2025-11-20T15:22:00Z"/>
          <w:lang w:eastAsia="zh-CN"/>
        </w:rPr>
      </w:pPr>
      <w:ins w:id="16726" w:author="Griselda WANG" w:date="2025-11-20T16:22:00Z" w16du:dateUtc="2025-11-20T15:22:00Z">
        <w:r w:rsidRPr="004841BD">
          <w:rPr>
            <w:lang w:eastAsia="zh-CN"/>
          </w:rPr>
          <w:t>-</w:t>
        </w:r>
        <w:r w:rsidRPr="004841BD">
          <w:rPr>
            <w:lang w:eastAsia="zh-CN"/>
          </w:rPr>
          <w:tab/>
        </w:r>
        <w:r w:rsidRPr="004841BD">
          <w:rPr>
            <w:lang w:eastAsia="zh-CN"/>
          </w:rPr>
          <w:tab/>
        </w:r>
      </w:ins>
      <m:oMath>
        <m:sSub>
          <m:sSubPr>
            <m:ctrlPr>
              <w:ins w:id="16727" w:author="Griselda WANG" w:date="2025-11-20T16:22:00Z" w16du:dateUtc="2025-11-20T15:22:00Z">
                <w:rPr>
                  <w:rFonts w:ascii="Cambria Math" w:hAnsi="Cambria Math"/>
                  <w:i/>
                  <w:lang w:eastAsia="en-GB"/>
                </w:rPr>
              </w:ins>
            </m:ctrlPr>
          </m:sSubPr>
          <m:e>
            <m:r>
              <w:ins w:id="16728" w:author="Griselda WANG" w:date="2025-11-20T16:22:00Z" w16du:dateUtc="2025-11-20T15:22:00Z">
                <w:rPr>
                  <w:rFonts w:ascii="Cambria Math" w:hAnsi="Cambria Math"/>
                </w:rPr>
                <m:t>T</m:t>
              </w:ins>
            </m:r>
          </m:e>
          <m:sub>
            <m:r>
              <w:ins w:id="16729" w:author="Griselda WANG" w:date="2025-11-20T16:22:00Z" w16du:dateUtc="2025-11-20T15:22:00Z">
                <w:rPr>
                  <w:rFonts w:ascii="Cambria Math" w:hAnsi="Cambria Math"/>
                </w:rPr>
                <m:t xml:space="preserve">activation_time </m:t>
              </w:ins>
            </m:r>
          </m:sub>
        </m:sSub>
        <m:r>
          <w:ins w:id="16730" w:author="Griselda WANG" w:date="2025-11-20T16:22:00Z" w16du:dateUtc="2025-11-20T15:22:00Z">
            <w:rPr>
              <w:rFonts w:ascii="Cambria Math" w:hAnsi="Cambria Math"/>
              <w:lang w:eastAsia="en-GB"/>
            </w:rPr>
            <m:t xml:space="preserve"> </m:t>
          </w:ins>
        </m:r>
      </m:oMath>
      <w:ins w:id="16731" w:author="Griselda WANG" w:date="2025-11-20T16:22:00Z" w16du:dateUtc="2025-11-20T15:22:00Z">
        <w:r>
          <w:rPr>
            <w:rFonts w:hint="eastAsia"/>
            <w:lang w:eastAsia="zh-CN"/>
          </w:rPr>
          <w:t xml:space="preserve">is defined in </w:t>
        </w:r>
        <w:r w:rsidRPr="00980408">
          <w:rPr>
            <w:rFonts w:hint="eastAsia"/>
            <w:highlight w:val="yellow"/>
            <w:lang w:eastAsia="zh-CN"/>
          </w:rPr>
          <w:t>clause 8.3.2A</w:t>
        </w:r>
      </w:ins>
    </w:p>
    <w:p w14:paraId="207AB750" w14:textId="77777777" w:rsidR="00A650DE" w:rsidRPr="004841BD" w:rsidRDefault="00A650DE" w:rsidP="00A650DE">
      <w:pPr>
        <w:rPr>
          <w:ins w:id="16732" w:author="Griselda WANG" w:date="2025-11-20T16:22:00Z" w16du:dateUtc="2025-11-20T15:22:00Z"/>
          <w:lang w:eastAsia="zh-CN"/>
        </w:rPr>
      </w:pPr>
      <w:ins w:id="16733" w:author="Griselda WANG" w:date="2025-11-20T16:22:00Z" w16du:dateUtc="2025-11-20T15:22:00Z">
        <w:r w:rsidRPr="004841BD">
          <w:rPr>
            <w:lang w:eastAsia="zh-CN"/>
          </w:rPr>
          <w:lastRenderedPageBreak/>
          <w:t>During T</w:t>
        </w:r>
        <w:r>
          <w:rPr>
            <w:lang w:eastAsia="zh-CN"/>
          </w:rPr>
          <w:t>5</w:t>
        </w:r>
        <w:r w:rsidRPr="004841BD">
          <w:rPr>
            <w:lang w:eastAsia="zh-CN"/>
          </w:rPr>
          <w:t xml:space="preserve">, the UE shall stop sending CSI reports for SCell no later than slot </w:t>
        </w:r>
      </w:ins>
      <m:oMath>
        <m:r>
          <w:ins w:id="16734" w:author="Griselda WANG" w:date="2025-11-20T16:22:00Z" w16du:dateUtc="2025-11-20T15:22:00Z">
            <m:rPr>
              <m:sty m:val="p"/>
            </m:rPr>
            <w:rPr>
              <w:rFonts w:ascii="Cambria Math" w:hAnsi="Cambria Math"/>
              <w:lang w:eastAsia="zh-CN"/>
            </w:rPr>
            <m:t>n+</m:t>
          </w:ins>
        </m:r>
        <m:f>
          <m:fPr>
            <m:ctrlPr>
              <w:ins w:id="16735" w:author="Griselda WANG" w:date="2025-11-20T16:22:00Z" w16du:dateUtc="2025-11-20T15:22:00Z">
                <w:rPr>
                  <w:rFonts w:ascii="Cambria Math" w:hAnsi="Cambria Math"/>
                  <w:lang w:eastAsia="zh-CN"/>
                </w:rPr>
              </w:ins>
            </m:ctrlPr>
          </m:fPr>
          <m:num>
            <m:sSub>
              <m:sSubPr>
                <m:ctrlPr>
                  <w:ins w:id="16736" w:author="Griselda WANG" w:date="2025-11-20T16:22:00Z" w16du:dateUtc="2025-11-20T15:22:00Z">
                    <w:rPr>
                      <w:rFonts w:ascii="Cambria Math" w:hAnsi="Cambria Math"/>
                      <w:lang w:eastAsia="zh-CN"/>
                    </w:rPr>
                  </w:ins>
                </m:ctrlPr>
              </m:sSubPr>
              <m:e>
                <m:r>
                  <w:ins w:id="16737" w:author="Griselda WANG" w:date="2025-11-20T16:22:00Z" w16du:dateUtc="2025-11-20T15:22:00Z">
                    <m:rPr>
                      <m:sty m:val="p"/>
                    </m:rPr>
                    <w:rPr>
                      <w:rFonts w:ascii="Cambria Math" w:hAnsi="Cambria Math"/>
                      <w:lang w:eastAsia="zh-CN"/>
                    </w:rPr>
                    <m:t>T</m:t>
                  </w:ins>
                </m:r>
              </m:e>
              <m:sub>
                <m:r>
                  <w:ins w:id="16738" w:author="Griselda WANG" w:date="2025-11-20T16:22:00Z" w16du:dateUtc="2025-11-20T15:22:00Z">
                    <m:rPr>
                      <m:sty m:val="p"/>
                    </m:rPr>
                    <w:rPr>
                      <w:rFonts w:ascii="Cambria Math" w:hAnsi="Cambria Math"/>
                      <w:lang w:eastAsia="zh-CN"/>
                    </w:rPr>
                    <m:t>HARQ</m:t>
                  </w:ins>
                </m:r>
              </m:sub>
            </m:sSub>
            <m:r>
              <w:ins w:id="16739" w:author="Griselda WANG" w:date="2025-11-20T16:22:00Z" w16du:dateUtc="2025-11-20T15:22:00Z">
                <w:rPr>
                  <w:rFonts w:ascii="Cambria Math" w:hAnsi="Cambria Math"/>
                  <w:lang w:eastAsia="zh-CN"/>
                </w:rPr>
                <m:t>+3 ms</m:t>
              </w:ins>
            </m:r>
          </m:num>
          <m:den>
            <m:r>
              <w:ins w:id="16740" w:author="Griselda WANG" w:date="2025-11-20T16:22:00Z" w16du:dateUtc="2025-11-20T15:22:00Z">
                <w:rPr>
                  <w:rFonts w:ascii="Cambria Math" w:hAnsi="Cambria Math"/>
                  <w:lang w:eastAsia="zh-CN"/>
                </w:rPr>
                <m:t>NR slot length</m:t>
              </w:ins>
            </m:r>
          </m:den>
        </m:f>
      </m:oMath>
      <w:ins w:id="16741" w:author="Griselda WANG" w:date="2025-11-20T16:22:00Z" w16du:dateUtc="2025-11-20T15:22:00Z">
        <w:r w:rsidRPr="004841BD">
          <w:rPr>
            <w:lang w:eastAsia="zh-CN"/>
          </w:rPr>
          <w:t>, as</w:t>
        </w:r>
        <w:r w:rsidRPr="004841BD">
          <w:t xml:space="preserve"> defined in </w:t>
        </w:r>
        <w:r w:rsidRPr="00980408">
          <w:rPr>
            <w:highlight w:val="yellow"/>
          </w:rPr>
          <w:t>clause 8.3</w:t>
        </w:r>
        <w:r w:rsidRPr="00980408">
          <w:rPr>
            <w:rFonts w:hint="eastAsia"/>
            <w:highlight w:val="yellow"/>
            <w:lang w:eastAsia="zh-CN"/>
          </w:rPr>
          <w:t>.</w:t>
        </w:r>
        <w:r w:rsidRPr="00980408">
          <w:rPr>
            <w:highlight w:val="yellow"/>
            <w:lang w:eastAsia="zh-CN"/>
          </w:rPr>
          <w:t>2A</w:t>
        </w:r>
        <w:r w:rsidRPr="004841BD">
          <w:t>.</w:t>
        </w:r>
      </w:ins>
    </w:p>
    <w:p w14:paraId="1ED743F8" w14:textId="77777777" w:rsidR="00A650DE" w:rsidRDefault="00A650DE" w:rsidP="00A650DE">
      <w:pPr>
        <w:rPr>
          <w:ins w:id="16742" w:author="Griselda WANG" w:date="2025-11-04T18:38:00Z"/>
          <w:noProof/>
          <w:highlight w:val="yellow"/>
          <w:lang w:eastAsia="zh-CN"/>
        </w:rPr>
      </w:pPr>
      <w:ins w:id="16743" w:author="Griselda WANG" w:date="2025-11-21T17:15:00Z" w16du:dateUtc="2025-11-21T16:15:00Z">
        <w:r>
          <w:rPr>
            <w:lang w:eastAsia="zh-CN"/>
          </w:rPr>
          <w:t>[</w:t>
        </w:r>
      </w:ins>
      <w:ins w:id="16744" w:author="Griselda WANG" w:date="2025-11-20T16:22:00Z" w16du:dateUtc="2025-11-20T15:22:00Z">
        <w:r w:rsidRPr="004841BD">
          <w:rPr>
            <w:lang w:eastAsia="zh-CN"/>
          </w:rPr>
          <w:t>During T</w:t>
        </w:r>
        <w:r>
          <w:rPr>
            <w:lang w:eastAsia="zh-CN"/>
          </w:rPr>
          <w:t>5</w:t>
        </w:r>
        <w:r w:rsidRPr="004841BD">
          <w:rPr>
            <w:lang w:eastAsia="zh-CN"/>
          </w:rPr>
          <w:t xml:space="preserve">, the starting point of interruption of PCell during SCell deactivation shall not happen outside the slot </w:t>
        </w:r>
      </w:ins>
      <m:oMath>
        <m:r>
          <w:ins w:id="16745" w:author="Griselda WANG" w:date="2025-11-20T16:22:00Z" w16du:dateUtc="2025-11-20T15:22:00Z">
            <m:rPr>
              <m:sty m:val="p"/>
            </m:rPr>
            <w:rPr>
              <w:rFonts w:ascii="Cambria Math" w:hAnsi="Cambria Math"/>
              <w:lang w:eastAsia="zh-CN"/>
            </w:rPr>
            <m:t>n+1+</m:t>
          </w:ins>
        </m:r>
        <m:f>
          <m:fPr>
            <m:ctrlPr>
              <w:ins w:id="16746" w:author="Griselda WANG" w:date="2025-11-20T16:22:00Z" w16du:dateUtc="2025-11-20T15:22:00Z">
                <w:rPr>
                  <w:rFonts w:ascii="Cambria Math" w:hAnsi="Cambria Math"/>
                  <w:lang w:eastAsia="zh-CN"/>
                </w:rPr>
              </w:ins>
            </m:ctrlPr>
          </m:fPr>
          <m:num>
            <m:sSub>
              <m:sSubPr>
                <m:ctrlPr>
                  <w:ins w:id="16747" w:author="Griselda WANG" w:date="2025-11-20T16:22:00Z" w16du:dateUtc="2025-11-20T15:22:00Z">
                    <w:rPr>
                      <w:rFonts w:ascii="Cambria Math" w:hAnsi="Cambria Math"/>
                      <w:lang w:eastAsia="zh-CN"/>
                    </w:rPr>
                  </w:ins>
                </m:ctrlPr>
              </m:sSubPr>
              <m:e>
                <m:r>
                  <w:ins w:id="16748" w:author="Griselda WANG" w:date="2025-11-20T16:22:00Z" w16du:dateUtc="2025-11-20T15:22:00Z">
                    <m:rPr>
                      <m:sty m:val="p"/>
                    </m:rPr>
                    <w:rPr>
                      <w:rFonts w:ascii="Cambria Math" w:hAnsi="Cambria Math"/>
                      <w:lang w:eastAsia="zh-CN"/>
                    </w:rPr>
                    <m:t>T</m:t>
                  </w:ins>
                </m:r>
              </m:e>
              <m:sub>
                <m:r>
                  <w:ins w:id="16749" w:author="Griselda WANG" w:date="2025-11-20T16:22:00Z" w16du:dateUtc="2025-11-20T15:22:00Z">
                    <m:rPr>
                      <m:sty m:val="p"/>
                    </m:rPr>
                    <w:rPr>
                      <w:rFonts w:ascii="Cambria Math" w:hAnsi="Cambria Math"/>
                      <w:lang w:eastAsia="zh-CN"/>
                    </w:rPr>
                    <m:t>HARQ</m:t>
                  </w:ins>
                </m:r>
              </m:sub>
            </m:sSub>
          </m:num>
          <m:den>
            <m:r>
              <w:ins w:id="16750" w:author="Griselda WANG" w:date="2025-11-20T16:22:00Z" w16du:dateUtc="2025-11-20T15:22:00Z">
                <w:rPr>
                  <w:rFonts w:ascii="Cambria Math" w:hAnsi="Cambria Math"/>
                  <w:lang w:eastAsia="zh-CN"/>
                </w:rPr>
                <m:t>NR slot length</m:t>
              </w:ins>
            </m:r>
          </m:den>
        </m:f>
      </m:oMath>
      <w:ins w:id="16751" w:author="Griselda WANG" w:date="2025-11-20T16:22:00Z" w16du:dateUtc="2025-11-20T15:22:00Z">
        <w:r w:rsidRPr="004841BD">
          <w:rPr>
            <w:lang w:eastAsia="zh-CN"/>
          </w:rPr>
          <w:t xml:space="preserve"> to </w:t>
        </w:r>
      </w:ins>
      <m:oMath>
        <m:r>
          <w:ins w:id="16752" w:author="Griselda WANG" w:date="2025-11-20T16:22:00Z" w16du:dateUtc="2025-11-20T15:22:00Z">
            <m:rPr>
              <m:sty m:val="p"/>
            </m:rPr>
            <w:rPr>
              <w:rFonts w:ascii="Cambria Math" w:hAnsi="Cambria Math"/>
              <w:lang w:eastAsia="zh-CN"/>
            </w:rPr>
            <m:t>n+1+</m:t>
          </w:ins>
        </m:r>
        <m:f>
          <m:fPr>
            <m:ctrlPr>
              <w:ins w:id="16753" w:author="Griselda WANG" w:date="2025-11-20T16:22:00Z" w16du:dateUtc="2025-11-20T15:22:00Z">
                <w:rPr>
                  <w:rFonts w:ascii="Cambria Math" w:hAnsi="Cambria Math"/>
                  <w:lang w:eastAsia="zh-CN"/>
                </w:rPr>
              </w:ins>
            </m:ctrlPr>
          </m:fPr>
          <m:num>
            <m:sSub>
              <m:sSubPr>
                <m:ctrlPr>
                  <w:ins w:id="16754" w:author="Griselda WANG" w:date="2025-11-20T16:22:00Z" w16du:dateUtc="2025-11-20T15:22:00Z">
                    <w:rPr>
                      <w:rFonts w:ascii="Cambria Math" w:hAnsi="Cambria Math"/>
                      <w:lang w:eastAsia="zh-CN"/>
                    </w:rPr>
                  </w:ins>
                </m:ctrlPr>
              </m:sSubPr>
              <m:e>
                <m:r>
                  <w:ins w:id="16755" w:author="Griselda WANG" w:date="2025-11-20T16:22:00Z" w16du:dateUtc="2025-11-20T15:22:00Z">
                    <m:rPr>
                      <m:sty m:val="p"/>
                    </m:rPr>
                    <w:rPr>
                      <w:rFonts w:ascii="Cambria Math" w:hAnsi="Cambria Math"/>
                      <w:lang w:eastAsia="zh-CN"/>
                    </w:rPr>
                    <m:t>T</m:t>
                  </w:ins>
                </m:r>
              </m:e>
              <m:sub>
                <m:r>
                  <w:ins w:id="16756" w:author="Griselda WANG" w:date="2025-11-20T16:22:00Z" w16du:dateUtc="2025-11-20T15:22:00Z">
                    <m:rPr>
                      <m:sty m:val="p"/>
                    </m:rPr>
                    <w:rPr>
                      <w:rFonts w:ascii="Cambria Math" w:hAnsi="Cambria Math"/>
                      <w:lang w:eastAsia="zh-CN"/>
                    </w:rPr>
                    <m:t>HARQ</m:t>
                  </w:ins>
                </m:r>
              </m:sub>
            </m:sSub>
            <m:r>
              <w:ins w:id="16757" w:author="Griselda WANG" w:date="2025-11-20T16:22:00Z" w16du:dateUtc="2025-11-20T15:22:00Z">
                <w:rPr>
                  <w:rFonts w:ascii="Cambria Math" w:hAnsi="Cambria Math"/>
                  <w:lang w:eastAsia="zh-CN"/>
                </w:rPr>
                <m:t>+3 ms</m:t>
              </w:ins>
            </m:r>
          </m:num>
          <m:den>
            <m:r>
              <w:ins w:id="16758" w:author="Griselda WANG" w:date="2025-11-20T16:22:00Z" w16du:dateUtc="2025-11-20T15:22:00Z">
                <w:rPr>
                  <w:rFonts w:ascii="Cambria Math" w:hAnsi="Cambria Math"/>
                  <w:lang w:eastAsia="zh-CN"/>
                </w:rPr>
                <m:t>NR slot length</m:t>
              </w:ins>
            </m:r>
          </m:den>
        </m:f>
      </m:oMath>
      <w:ins w:id="16759" w:author="Griselda WANG" w:date="2025-11-20T16:22:00Z" w16du:dateUtc="2025-11-20T15:22:00Z">
        <w:r w:rsidRPr="004841BD">
          <w:rPr>
            <w:lang w:eastAsia="zh-CN"/>
          </w:rPr>
          <w:t xml:space="preserve"> as defined </w:t>
        </w:r>
        <w:r w:rsidRPr="00980408">
          <w:rPr>
            <w:highlight w:val="yellow"/>
            <w:lang w:eastAsia="zh-CN"/>
          </w:rPr>
          <w:t>in clause 8.3</w:t>
        </w:r>
        <w:r w:rsidRPr="00980408">
          <w:rPr>
            <w:rFonts w:hint="eastAsia"/>
            <w:highlight w:val="yellow"/>
            <w:lang w:eastAsia="zh-CN"/>
          </w:rPr>
          <w:t>.</w:t>
        </w:r>
        <w:r w:rsidRPr="00980408">
          <w:rPr>
            <w:highlight w:val="yellow"/>
            <w:lang w:eastAsia="zh-CN"/>
          </w:rPr>
          <w:t>2A.</w:t>
        </w:r>
      </w:ins>
      <w:ins w:id="16760" w:author="Griselda WANG" w:date="2025-11-21T17:15:00Z" w16du:dateUtc="2025-11-21T16:15:00Z">
        <w:r>
          <w:rPr>
            <w:highlight w:val="yellow"/>
            <w:lang w:eastAsia="zh-CN"/>
          </w:rPr>
          <w:t>]</w:t>
        </w:r>
      </w:ins>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85"/>
      <w:headerReference w:type="default" r:id="rId86"/>
      <w:headerReference w:type="first" r:id="rId8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E00E6A" w14:textId="77777777" w:rsidR="00400428" w:rsidRDefault="00400428">
      <w:r>
        <w:separator/>
      </w:r>
    </w:p>
  </w:endnote>
  <w:endnote w:type="continuationSeparator" w:id="0">
    <w:p w14:paraId="27FF0831" w14:textId="77777777" w:rsidR="00400428" w:rsidRDefault="004004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altName w:val="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Tms Rmn">
    <w:altName w:val="Times New Roman"/>
    <w:panose1 w:val="020B0604020202020204"/>
    <w:charset w:val="00"/>
    <w:family w:val="roman"/>
    <w:notTrueType/>
    <w:pitch w:val="variable"/>
    <w:sig w:usb0="00000003" w:usb1="00000000" w:usb2="00000000" w:usb3="00000000" w:csb0="00000001" w:csb1="00000000"/>
  </w:font>
  <w:font w:name="Intel Clear">
    <w:altName w:val="Cambria"/>
    <w:panose1 w:val="020B0604020202020204"/>
    <w:charset w:val="00"/>
    <w:family w:val="swiss"/>
    <w:pitch w:val="variable"/>
    <w:sig w:usb0="E10006FF" w:usb1="400060FB" w:usb2="00000028" w:usb3="00000000" w:csb0="0000019F" w:csb1="00000000"/>
  </w:font>
  <w:font w:name="Times-Roman">
    <w:altName w:val="Times New Roman"/>
    <w:panose1 w:val="020B0604020202020204"/>
    <w:charset w:val="00"/>
    <w:family w:val="roman"/>
    <w:pitch w:val="default"/>
  </w:font>
  <w:font w:name="Microsoft YaHei">
    <w:panose1 w:val="020B0503020204020204"/>
    <w:charset w:val="86"/>
    <w:family w:val="swiss"/>
    <w:pitch w:val="variable"/>
    <w:sig w:usb0="80000287" w:usb1="2ACF3C50" w:usb2="00000016" w:usb3="00000000" w:csb0="0004001F" w:csb1="00000000"/>
  </w:font>
  <w:font w:name="Aptos">
    <w:panose1 w:val="020B0004020202020204"/>
    <w:charset w:val="00"/>
    <w:family w:val="swiss"/>
    <w:pitch w:val="variable"/>
    <w:sig w:usb0="20000287" w:usb1="00000003" w:usb2="00000000" w:usb3="00000000" w:csb0="0000019F" w:csb1="00000000"/>
  </w:font>
  <w:font w:name="v4.2.0">
    <w:altName w:val="Microsoft YaHei"/>
    <w:panose1 w:val="020B0604020202020204"/>
    <w:charset w:val="00"/>
    <w:family w:val="auto"/>
    <w:pitch w:val="default"/>
    <w:sig w:usb0="00000000" w:usb1="00000000" w:usb2="00000000" w:usb3="00000000" w:csb0="00040001" w:csb1="00000000"/>
  </w:font>
  <w:font w:name="?? ??">
    <w:altName w:val="MS Gothic"/>
    <w:panose1 w:val="020B0604020202020204"/>
    <w:charset w:val="80"/>
    <w:family w:val="roman"/>
    <w:pitch w:val="default"/>
    <w:sig w:usb0="00000000" w:usb1="00000000" w:usb2="00000010" w:usb3="00000000" w:csb0="00020000" w:csb1="00000000"/>
  </w:font>
  <w:font w:name="v5.0.0">
    <w:altName w:val="Times New Roman"/>
    <w:panose1 w:val="020B0604020202020204"/>
    <w:charset w:val="00"/>
    <w:family w:val="roman"/>
    <w:pitch w:val="default"/>
  </w:font>
  <w:font w:name="v3.7.0">
    <w:altName w:val="Times New Roman"/>
    <w:panose1 w:val="020B0604020202020204"/>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1714EC" w14:textId="77777777" w:rsidR="00400428" w:rsidRDefault="00400428">
      <w:r>
        <w:separator/>
      </w:r>
    </w:p>
  </w:footnote>
  <w:footnote w:type="continuationSeparator" w:id="0">
    <w:p w14:paraId="2335904C" w14:textId="77777777" w:rsidR="00400428" w:rsidRDefault="004004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2291E49"/>
    <w:multiLevelType w:val="multilevel"/>
    <w:tmpl w:val="02291E49"/>
    <w:lvl w:ilvl="0">
      <w:start w:val="1"/>
      <w:numFmt w:val="decimal"/>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02DD7C11"/>
    <w:multiLevelType w:val="multilevel"/>
    <w:tmpl w:val="02DD7C11"/>
    <w:lvl w:ilvl="0">
      <w:start w:val="1"/>
      <w:numFmt w:val="lowerLetter"/>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04B07476"/>
    <w:multiLevelType w:val="hybridMultilevel"/>
    <w:tmpl w:val="A782A236"/>
    <w:lvl w:ilvl="0" w:tplc="F47E2654">
      <w:start w:val="1"/>
      <w:numFmt w:val="bullet"/>
      <w:lvlText w:val="-"/>
      <w:lvlJc w:val="left"/>
      <w:pPr>
        <w:ind w:left="644" w:hanging="360"/>
      </w:pPr>
      <w:rPr>
        <w:rFonts w:ascii="Times New Roman" w:eastAsia="SimSun" w:hAnsi="Times New Roman" w:cs="Times New Roman" w:hint="default"/>
        <w:i/>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0B2C3D5C"/>
    <w:multiLevelType w:val="hybridMultilevel"/>
    <w:tmpl w:val="15D60312"/>
    <w:lvl w:ilvl="0" w:tplc="1DDCC592">
      <w:start w:val="1"/>
      <w:numFmt w:val="bullet"/>
      <w:lvlText w:val="-"/>
      <w:lvlJc w:val="left"/>
      <w:pPr>
        <w:ind w:left="360" w:hanging="360"/>
      </w:pPr>
      <w:rPr>
        <w:rFonts w:ascii="Times New Roman" w:eastAsia="SimSun" w:hAnsi="Times New Roman" w:cs="Times New Roman" w:hint="default"/>
        <w:color w:val="000000" w:themeColor="text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22C5FDF"/>
    <w:multiLevelType w:val="hybridMultilevel"/>
    <w:tmpl w:val="8C923AA6"/>
    <w:lvl w:ilvl="0" w:tplc="136A33C0">
      <w:start w:val="1"/>
      <w:numFmt w:val="bullet"/>
      <w:lvlText w:val=""/>
      <w:lvlJc w:val="left"/>
      <w:pPr>
        <w:ind w:left="1020" w:hanging="420"/>
      </w:pPr>
      <w:rPr>
        <w:rFonts w:ascii="Wingdings" w:hAnsi="Wingdings"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17" w15:restartNumberingAfterBreak="0">
    <w:nsid w:val="15C55E24"/>
    <w:multiLevelType w:val="hybridMultilevel"/>
    <w:tmpl w:val="BBB0EC52"/>
    <w:lvl w:ilvl="0" w:tplc="CF70AFDA">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8"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9" w15:restartNumberingAfterBreak="0">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20" w15:restartNumberingAfterBreak="0">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2D8D411C"/>
    <w:multiLevelType w:val="hybridMultilevel"/>
    <w:tmpl w:val="2586EC70"/>
    <w:lvl w:ilvl="0" w:tplc="421A5476">
      <w:start w:val="1"/>
      <w:numFmt w:val="bullet"/>
      <w:lvlText w:val="•"/>
      <w:lvlJc w:val="left"/>
      <w:pPr>
        <w:tabs>
          <w:tab w:val="num" w:pos="720"/>
        </w:tabs>
        <w:ind w:left="720" w:hanging="360"/>
      </w:pPr>
      <w:rPr>
        <w:rFonts w:ascii="Times New Roman" w:hAnsi="Times New Roman" w:hint="default"/>
      </w:rPr>
    </w:lvl>
    <w:lvl w:ilvl="1" w:tplc="8290588E" w:tentative="1">
      <w:start w:val="1"/>
      <w:numFmt w:val="bullet"/>
      <w:lvlText w:val="•"/>
      <w:lvlJc w:val="left"/>
      <w:pPr>
        <w:tabs>
          <w:tab w:val="num" w:pos="1440"/>
        </w:tabs>
        <w:ind w:left="1440" w:hanging="360"/>
      </w:pPr>
      <w:rPr>
        <w:rFonts w:ascii="Times New Roman" w:hAnsi="Times New Roman" w:hint="default"/>
      </w:rPr>
    </w:lvl>
    <w:lvl w:ilvl="2" w:tplc="9AD8D7AE" w:tentative="1">
      <w:start w:val="1"/>
      <w:numFmt w:val="bullet"/>
      <w:lvlText w:val="•"/>
      <w:lvlJc w:val="left"/>
      <w:pPr>
        <w:tabs>
          <w:tab w:val="num" w:pos="2160"/>
        </w:tabs>
        <w:ind w:left="2160" w:hanging="360"/>
      </w:pPr>
      <w:rPr>
        <w:rFonts w:ascii="Times New Roman" w:hAnsi="Times New Roman" w:hint="default"/>
      </w:rPr>
    </w:lvl>
    <w:lvl w:ilvl="3" w:tplc="F0A8ED10" w:tentative="1">
      <w:start w:val="1"/>
      <w:numFmt w:val="bullet"/>
      <w:lvlText w:val="•"/>
      <w:lvlJc w:val="left"/>
      <w:pPr>
        <w:tabs>
          <w:tab w:val="num" w:pos="2880"/>
        </w:tabs>
        <w:ind w:left="2880" w:hanging="360"/>
      </w:pPr>
      <w:rPr>
        <w:rFonts w:ascii="Times New Roman" w:hAnsi="Times New Roman" w:hint="default"/>
      </w:rPr>
    </w:lvl>
    <w:lvl w:ilvl="4" w:tplc="230AA2B8" w:tentative="1">
      <w:start w:val="1"/>
      <w:numFmt w:val="bullet"/>
      <w:lvlText w:val="•"/>
      <w:lvlJc w:val="left"/>
      <w:pPr>
        <w:tabs>
          <w:tab w:val="num" w:pos="3600"/>
        </w:tabs>
        <w:ind w:left="3600" w:hanging="360"/>
      </w:pPr>
      <w:rPr>
        <w:rFonts w:ascii="Times New Roman" w:hAnsi="Times New Roman" w:hint="default"/>
      </w:rPr>
    </w:lvl>
    <w:lvl w:ilvl="5" w:tplc="DDEAE8FE" w:tentative="1">
      <w:start w:val="1"/>
      <w:numFmt w:val="bullet"/>
      <w:lvlText w:val="•"/>
      <w:lvlJc w:val="left"/>
      <w:pPr>
        <w:tabs>
          <w:tab w:val="num" w:pos="4320"/>
        </w:tabs>
        <w:ind w:left="4320" w:hanging="360"/>
      </w:pPr>
      <w:rPr>
        <w:rFonts w:ascii="Times New Roman" w:hAnsi="Times New Roman" w:hint="default"/>
      </w:rPr>
    </w:lvl>
    <w:lvl w:ilvl="6" w:tplc="D562C2C0" w:tentative="1">
      <w:start w:val="1"/>
      <w:numFmt w:val="bullet"/>
      <w:lvlText w:val="•"/>
      <w:lvlJc w:val="left"/>
      <w:pPr>
        <w:tabs>
          <w:tab w:val="num" w:pos="5040"/>
        </w:tabs>
        <w:ind w:left="5040" w:hanging="360"/>
      </w:pPr>
      <w:rPr>
        <w:rFonts w:ascii="Times New Roman" w:hAnsi="Times New Roman" w:hint="default"/>
      </w:rPr>
    </w:lvl>
    <w:lvl w:ilvl="7" w:tplc="C2A81914" w:tentative="1">
      <w:start w:val="1"/>
      <w:numFmt w:val="bullet"/>
      <w:lvlText w:val="•"/>
      <w:lvlJc w:val="left"/>
      <w:pPr>
        <w:tabs>
          <w:tab w:val="num" w:pos="5760"/>
        </w:tabs>
        <w:ind w:left="5760" w:hanging="360"/>
      </w:pPr>
      <w:rPr>
        <w:rFonts w:ascii="Times New Roman" w:hAnsi="Times New Roman" w:hint="default"/>
      </w:rPr>
    </w:lvl>
    <w:lvl w:ilvl="8" w:tplc="8DD25D04"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2E8032AB"/>
    <w:multiLevelType w:val="multilevel"/>
    <w:tmpl w:val="2E8032AB"/>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30E50367"/>
    <w:multiLevelType w:val="hybridMultilevel"/>
    <w:tmpl w:val="45704AF0"/>
    <w:lvl w:ilvl="0" w:tplc="C560988E">
      <w:start w:val="3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341679DC"/>
    <w:multiLevelType w:val="multilevel"/>
    <w:tmpl w:val="341679DC"/>
    <w:lvl w:ilvl="0">
      <w:start w:val="1"/>
      <w:numFmt w:val="decimal"/>
      <w:lvlText w:val="%1."/>
      <w:lvlJc w:val="left"/>
      <w:pPr>
        <w:ind w:left="460" w:hanging="360"/>
      </w:pPr>
      <w:rPr>
        <w:rFonts w:hint="default"/>
      </w:rPr>
    </w:lvl>
    <w:lvl w:ilvl="1">
      <w:start w:val="1"/>
      <w:numFmt w:val="lowerLetter"/>
      <w:lvlText w:val="%2)"/>
      <w:lvlJc w:val="left"/>
      <w:pPr>
        <w:ind w:left="940" w:hanging="420"/>
      </w:pPr>
      <w:rPr>
        <w:rFonts w:hint="default"/>
      </w:r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8" w15:restartNumberingAfterBreak="0">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41257B98"/>
    <w:multiLevelType w:val="hybridMultilevel"/>
    <w:tmpl w:val="229E487E"/>
    <w:lvl w:ilvl="0" w:tplc="1F02F614">
      <w:start w:val="6"/>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33"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26445CA"/>
    <w:multiLevelType w:val="multilevel"/>
    <w:tmpl w:val="426445CA"/>
    <w:lvl w:ilvl="0">
      <w:start w:val="1"/>
      <w:numFmt w:val="decimal"/>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5" w15:restartNumberingAfterBreak="0">
    <w:nsid w:val="46D87D36"/>
    <w:multiLevelType w:val="multilevel"/>
    <w:tmpl w:val="46D87D36"/>
    <w:lvl w:ilvl="0">
      <w:start w:val="1"/>
      <w:numFmt w:val="bullet"/>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36" w15:restartNumberingAfterBreak="0">
    <w:nsid w:val="4A404C7B"/>
    <w:multiLevelType w:val="hybridMultilevel"/>
    <w:tmpl w:val="89F2768A"/>
    <w:lvl w:ilvl="0" w:tplc="A91C121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8" w15:restartNumberingAfterBreak="0">
    <w:nsid w:val="514D337A"/>
    <w:multiLevelType w:val="multilevel"/>
    <w:tmpl w:val="514D337A"/>
    <w:lvl w:ilvl="0">
      <w:start w:val="1"/>
      <w:numFmt w:val="decimal"/>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39"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57175195"/>
    <w:multiLevelType w:val="hybridMultilevel"/>
    <w:tmpl w:val="0A720D84"/>
    <w:lvl w:ilvl="0" w:tplc="FB047C6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1" w15:restartNumberingAfterBreak="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3" w15:restartNumberingAfterBreak="0">
    <w:nsid w:val="655A6ADE"/>
    <w:multiLevelType w:val="hybridMultilevel"/>
    <w:tmpl w:val="05A25058"/>
    <w:lvl w:ilvl="0" w:tplc="EBA814B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4"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5" w15:restartNumberingAfterBreak="0">
    <w:nsid w:val="69302241"/>
    <w:multiLevelType w:val="hybridMultilevel"/>
    <w:tmpl w:val="E3F831FA"/>
    <w:lvl w:ilvl="0" w:tplc="0366A406">
      <w:start w:val="1"/>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7" w15:restartNumberingAfterBreak="0">
    <w:nsid w:val="6F927093"/>
    <w:multiLevelType w:val="hybridMultilevel"/>
    <w:tmpl w:val="97B47F1A"/>
    <w:lvl w:ilvl="0" w:tplc="9D044E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8" w15:restartNumberingAfterBreak="0">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49" w15:restartNumberingAfterBreak="0">
    <w:nsid w:val="70146DC0"/>
    <w:multiLevelType w:val="hybridMultilevel"/>
    <w:tmpl w:val="9BC21240"/>
    <w:lvl w:ilvl="0" w:tplc="409A9E3A">
      <w:start w:val="1"/>
      <w:numFmt w:val="bullet"/>
      <w:lvlText w:val=""/>
      <w:lvlJc w:val="left"/>
      <w:pPr>
        <w:tabs>
          <w:tab w:val="num" w:pos="9744"/>
        </w:tabs>
        <w:ind w:left="9744" w:hanging="360"/>
      </w:pPr>
      <w:rPr>
        <w:rFonts w:ascii="Symbol" w:hAnsi="Symbol" w:hint="default"/>
        <w:b/>
        <w:i w:val="0"/>
        <w:color w:val="auto"/>
        <w:sz w:val="22"/>
      </w:rPr>
    </w:lvl>
    <w:lvl w:ilvl="1" w:tplc="04090003">
      <w:start w:val="1"/>
      <w:numFmt w:val="bullet"/>
      <w:lvlText w:val="o"/>
      <w:lvlJc w:val="left"/>
      <w:pPr>
        <w:tabs>
          <w:tab w:val="num" w:pos="1194"/>
        </w:tabs>
        <w:ind w:left="1194" w:hanging="360"/>
      </w:pPr>
      <w:rPr>
        <w:rFonts w:ascii="Courier New" w:hAnsi="Courier New" w:cs="Courier New" w:hint="default"/>
      </w:rPr>
    </w:lvl>
    <w:lvl w:ilvl="2" w:tplc="04090005">
      <w:start w:val="1"/>
      <w:numFmt w:val="bullet"/>
      <w:lvlText w:val=""/>
      <w:lvlJc w:val="left"/>
      <w:pPr>
        <w:tabs>
          <w:tab w:val="num" w:pos="1914"/>
        </w:tabs>
        <w:ind w:left="1914" w:hanging="360"/>
      </w:pPr>
      <w:rPr>
        <w:rFonts w:ascii="Wingdings" w:hAnsi="Wingdings" w:hint="default"/>
      </w:rPr>
    </w:lvl>
    <w:lvl w:ilvl="3" w:tplc="04090001">
      <w:start w:val="1"/>
      <w:numFmt w:val="bullet"/>
      <w:lvlText w:val=""/>
      <w:lvlJc w:val="left"/>
      <w:pPr>
        <w:tabs>
          <w:tab w:val="num" w:pos="2634"/>
        </w:tabs>
        <w:ind w:left="2634" w:hanging="360"/>
      </w:pPr>
      <w:rPr>
        <w:rFonts w:ascii="Symbol" w:hAnsi="Symbol" w:hint="default"/>
      </w:rPr>
    </w:lvl>
    <w:lvl w:ilvl="4" w:tplc="04090003">
      <w:start w:val="1"/>
      <w:numFmt w:val="bullet"/>
      <w:lvlText w:val="o"/>
      <w:lvlJc w:val="left"/>
      <w:pPr>
        <w:tabs>
          <w:tab w:val="num" w:pos="3354"/>
        </w:tabs>
        <w:ind w:left="3354" w:hanging="360"/>
      </w:pPr>
      <w:rPr>
        <w:rFonts w:ascii="Courier New" w:hAnsi="Courier New" w:cs="Courier New" w:hint="default"/>
      </w:rPr>
    </w:lvl>
    <w:lvl w:ilvl="5" w:tplc="04090005" w:tentative="1">
      <w:start w:val="1"/>
      <w:numFmt w:val="bullet"/>
      <w:lvlText w:val=""/>
      <w:lvlJc w:val="left"/>
      <w:pPr>
        <w:tabs>
          <w:tab w:val="num" w:pos="4074"/>
        </w:tabs>
        <w:ind w:left="4074" w:hanging="360"/>
      </w:pPr>
      <w:rPr>
        <w:rFonts w:ascii="Wingdings" w:hAnsi="Wingdings" w:hint="default"/>
      </w:rPr>
    </w:lvl>
    <w:lvl w:ilvl="6" w:tplc="04090001" w:tentative="1">
      <w:start w:val="1"/>
      <w:numFmt w:val="bullet"/>
      <w:lvlText w:val=""/>
      <w:lvlJc w:val="left"/>
      <w:pPr>
        <w:tabs>
          <w:tab w:val="num" w:pos="4794"/>
        </w:tabs>
        <w:ind w:left="4794" w:hanging="360"/>
      </w:pPr>
      <w:rPr>
        <w:rFonts w:ascii="Symbol" w:hAnsi="Symbol" w:hint="default"/>
      </w:rPr>
    </w:lvl>
    <w:lvl w:ilvl="7" w:tplc="04090003" w:tentative="1">
      <w:start w:val="1"/>
      <w:numFmt w:val="bullet"/>
      <w:lvlText w:val="o"/>
      <w:lvlJc w:val="left"/>
      <w:pPr>
        <w:tabs>
          <w:tab w:val="num" w:pos="5514"/>
        </w:tabs>
        <w:ind w:left="5514" w:hanging="360"/>
      </w:pPr>
      <w:rPr>
        <w:rFonts w:ascii="Courier New" w:hAnsi="Courier New" w:cs="Courier New" w:hint="default"/>
      </w:rPr>
    </w:lvl>
    <w:lvl w:ilvl="8" w:tplc="04090005" w:tentative="1">
      <w:start w:val="1"/>
      <w:numFmt w:val="bullet"/>
      <w:lvlText w:val=""/>
      <w:lvlJc w:val="left"/>
      <w:pPr>
        <w:tabs>
          <w:tab w:val="num" w:pos="6234"/>
        </w:tabs>
        <w:ind w:left="6234" w:hanging="360"/>
      </w:pPr>
      <w:rPr>
        <w:rFonts w:ascii="Wingdings" w:hAnsi="Wingdings" w:hint="default"/>
      </w:rPr>
    </w:lvl>
  </w:abstractNum>
  <w:abstractNum w:abstractNumId="5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748C6800"/>
    <w:multiLevelType w:val="hybridMultilevel"/>
    <w:tmpl w:val="AD725EE8"/>
    <w:lvl w:ilvl="0" w:tplc="D814257E">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4" w15:restartNumberingAfterBreak="0">
    <w:nsid w:val="79742F3B"/>
    <w:multiLevelType w:val="hybridMultilevel"/>
    <w:tmpl w:val="D7BE3BFC"/>
    <w:lvl w:ilvl="0" w:tplc="5C0A66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15:restartNumberingAfterBreak="0">
    <w:nsid w:val="7AD22E3B"/>
    <w:multiLevelType w:val="hybridMultilevel"/>
    <w:tmpl w:val="56568AF0"/>
    <w:lvl w:ilvl="0" w:tplc="1F06A138">
      <w:numFmt w:val="bullet"/>
      <w:lvlText w:val="-"/>
      <w:lvlJc w:val="left"/>
      <w:pPr>
        <w:ind w:left="1140" w:hanging="540"/>
      </w:pPr>
      <w:rPr>
        <w:rFonts w:ascii="Times New Roman" w:eastAsia="SimSun"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5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10627212">
    <w:abstractNumId w:val="46"/>
  </w:num>
  <w:num w:numId="2" w16cid:durableId="1638293434">
    <w:abstractNumId w:val="56"/>
  </w:num>
  <w:num w:numId="3" w16cid:durableId="627589417">
    <w:abstractNumId w:val="21"/>
  </w:num>
  <w:num w:numId="4" w16cid:durableId="509686144">
    <w:abstractNumId w:val="22"/>
  </w:num>
  <w:num w:numId="5" w16cid:durableId="1733001127">
    <w:abstractNumId w:val="8"/>
  </w:num>
  <w:num w:numId="6" w16cid:durableId="1364595656">
    <w:abstractNumId w:val="25"/>
  </w:num>
  <w:num w:numId="7" w16cid:durableId="1226184112">
    <w:abstractNumId w:val="15"/>
  </w:num>
  <w:num w:numId="8" w16cid:durableId="100089181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557994">
    <w:abstractNumId w:val="52"/>
  </w:num>
  <w:num w:numId="10" w16cid:durableId="30494123">
    <w:abstractNumId w:val="14"/>
  </w:num>
  <w:num w:numId="11" w16cid:durableId="767041384">
    <w:abstractNumId w:val="29"/>
  </w:num>
  <w:num w:numId="12" w16cid:durableId="1059863730">
    <w:abstractNumId w:val="50"/>
  </w:num>
  <w:num w:numId="13" w16cid:durableId="1465848498">
    <w:abstractNumId w:val="53"/>
  </w:num>
  <w:num w:numId="14" w16cid:durableId="1981960814">
    <w:abstractNumId w:val="7"/>
  </w:num>
  <w:num w:numId="15" w16cid:durableId="326566009">
    <w:abstractNumId w:val="5"/>
  </w:num>
  <w:num w:numId="16" w16cid:durableId="1219240002">
    <w:abstractNumId w:val="4"/>
  </w:num>
  <w:num w:numId="17" w16cid:durableId="1175993112">
    <w:abstractNumId w:val="3"/>
  </w:num>
  <w:num w:numId="18" w16cid:durableId="1014068721">
    <w:abstractNumId w:val="2"/>
  </w:num>
  <w:num w:numId="19" w16cid:durableId="1972898954">
    <w:abstractNumId w:val="6"/>
  </w:num>
  <w:num w:numId="20" w16cid:durableId="813714260">
    <w:abstractNumId w:val="1"/>
  </w:num>
  <w:num w:numId="21" w16cid:durableId="73461947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19272300">
    <w:abstractNumId w:val="31"/>
  </w:num>
  <w:num w:numId="23" w16cid:durableId="1717778847">
    <w:abstractNumId w:val="0"/>
  </w:num>
  <w:num w:numId="24" w16cid:durableId="1113131928">
    <w:abstractNumId w:val="44"/>
  </w:num>
  <w:num w:numId="25" w16cid:durableId="1036079244">
    <w:abstractNumId w:val="39"/>
  </w:num>
  <w:num w:numId="26" w16cid:durableId="890577170">
    <w:abstractNumId w:val="30"/>
  </w:num>
  <w:num w:numId="27" w16cid:durableId="2089421367">
    <w:abstractNumId w:val="20"/>
  </w:num>
  <w:num w:numId="28" w16cid:durableId="2073968762">
    <w:abstractNumId w:val="19"/>
  </w:num>
  <w:num w:numId="29" w16cid:durableId="1370758606">
    <w:abstractNumId w:val="41"/>
  </w:num>
  <w:num w:numId="30" w16cid:durableId="984818513">
    <w:abstractNumId w:val="28"/>
  </w:num>
  <w:num w:numId="31" w16cid:durableId="1404991617">
    <w:abstractNumId w:val="42"/>
  </w:num>
  <w:num w:numId="32" w16cid:durableId="1274745429">
    <w:abstractNumId w:val="48"/>
  </w:num>
  <w:num w:numId="33" w16cid:durableId="369498466">
    <w:abstractNumId w:val="43"/>
  </w:num>
  <w:num w:numId="34" w16cid:durableId="206990552">
    <w:abstractNumId w:val="17"/>
  </w:num>
  <w:num w:numId="35" w16cid:durableId="1644433664">
    <w:abstractNumId w:val="36"/>
  </w:num>
  <w:num w:numId="36" w16cid:durableId="1171337458">
    <w:abstractNumId w:val="40"/>
  </w:num>
  <w:num w:numId="37" w16cid:durableId="267390969">
    <w:abstractNumId w:val="54"/>
  </w:num>
  <w:num w:numId="38" w16cid:durableId="224754391">
    <w:abstractNumId w:val="51"/>
  </w:num>
  <w:num w:numId="39" w16cid:durableId="1282223875">
    <w:abstractNumId w:val="47"/>
  </w:num>
  <w:num w:numId="40" w16cid:durableId="215170594">
    <w:abstractNumId w:val="45"/>
  </w:num>
  <w:num w:numId="41" w16cid:durableId="1723483802">
    <w:abstractNumId w:val="18"/>
  </w:num>
  <w:num w:numId="42" w16cid:durableId="1266767359">
    <w:abstractNumId w:val="34"/>
  </w:num>
  <w:num w:numId="43" w16cid:durableId="297804142">
    <w:abstractNumId w:val="10"/>
  </w:num>
  <w:num w:numId="44" w16cid:durableId="174997918">
    <w:abstractNumId w:val="9"/>
  </w:num>
  <w:num w:numId="45" w16cid:durableId="921568418">
    <w:abstractNumId w:val="35"/>
  </w:num>
  <w:num w:numId="46" w16cid:durableId="347029564">
    <w:abstractNumId w:val="38"/>
  </w:num>
  <w:num w:numId="47" w16cid:durableId="1798790933">
    <w:abstractNumId w:val="11"/>
  </w:num>
  <w:num w:numId="48" w16cid:durableId="1312637227">
    <w:abstractNumId w:val="32"/>
  </w:num>
  <w:num w:numId="49" w16cid:durableId="1313873042">
    <w:abstractNumId w:val="33"/>
  </w:num>
  <w:num w:numId="50" w16cid:durableId="340622106">
    <w:abstractNumId w:val="13"/>
  </w:num>
  <w:num w:numId="51" w16cid:durableId="1580214897">
    <w:abstractNumId w:val="49"/>
  </w:num>
  <w:num w:numId="52" w16cid:durableId="150925167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53530976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711341368">
    <w:abstractNumId w:val="46"/>
    <w:lvlOverride w:ilvl="0">
      <w:startOverride w:val="1"/>
    </w:lvlOverride>
  </w:num>
  <w:num w:numId="55" w16cid:durableId="627200898">
    <w:abstractNumId w:val="27"/>
  </w:num>
  <w:num w:numId="56" w16cid:durableId="1618873710">
    <w:abstractNumId w:val="24"/>
  </w:num>
  <w:num w:numId="57" w16cid:durableId="426921914">
    <w:abstractNumId w:val="26"/>
  </w:num>
  <w:num w:numId="58" w16cid:durableId="1605917546">
    <w:abstractNumId w:val="16"/>
  </w:num>
  <w:num w:numId="59" w16cid:durableId="937172945">
    <w:abstractNumId w:val="55"/>
  </w:num>
  <w:num w:numId="60" w16cid:durableId="818887603">
    <w:abstractNumId w:val="12"/>
  </w:num>
  <w:num w:numId="61" w16cid:durableId="379212561">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RAN4#116-OPPO">
    <w15:presenceInfo w15:providerId="None" w15:userId="RAN4#116-OPPO"/>
  </w15:person>
  <w15:person w15:author="OPPO">
    <w15:presenceInfo w15:providerId="None" w15:userId="OPPO"/>
  </w15:person>
  <w15:person w15:author="Ming Li L">
    <w15:presenceInfo w15:providerId="AD" w15:userId="S::ming.l.li@ericsson.com::2fe3ad1d-b444-43b6-8b31-8d6a39e7b93b"/>
  </w15:person>
  <w15:person w15:author="ZTE">
    <w15:presenceInfo w15:providerId="None" w15:userId="ZTE"/>
  </w15:person>
  <w15:person w15:author="CATT">
    <w15:presenceInfo w15:providerId="None" w15:userId="CATT"/>
  </w15:person>
  <w15:person w15:author="Samsung_Dan Liu">
    <w15:presenceInfo w15:providerId="None" w15:userId="Samsung_Dan Liu"/>
  </w15:person>
  <w15:person w15:author="ZTE - YAN WU">
    <w15:presenceInfo w15:providerId="None" w15:userId="ZTE - YAN WU"/>
  </w15:person>
  <w15:person w15:author="Griselda WANG">
    <w15:presenceInfo w15:providerId="AD" w15:userId="S::griselda.wang@ericsson.com::d0889953-c3e9-42c9-bc40-7f9b6ec29d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8"/>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7A"/>
    <w:rsid w:val="00022E4A"/>
    <w:rsid w:val="00036A5D"/>
    <w:rsid w:val="00070E09"/>
    <w:rsid w:val="000A6394"/>
    <w:rsid w:val="000B0471"/>
    <w:rsid w:val="000B44F2"/>
    <w:rsid w:val="000B7FED"/>
    <w:rsid w:val="000C038A"/>
    <w:rsid w:val="000C319C"/>
    <w:rsid w:val="000C6598"/>
    <w:rsid w:val="000D44B3"/>
    <w:rsid w:val="000E4605"/>
    <w:rsid w:val="00101827"/>
    <w:rsid w:val="00132387"/>
    <w:rsid w:val="00145D43"/>
    <w:rsid w:val="00147F3D"/>
    <w:rsid w:val="0015230F"/>
    <w:rsid w:val="00157A66"/>
    <w:rsid w:val="0016025C"/>
    <w:rsid w:val="00192C46"/>
    <w:rsid w:val="001A08B3"/>
    <w:rsid w:val="001A7B60"/>
    <w:rsid w:val="001B52F0"/>
    <w:rsid w:val="001B7A65"/>
    <w:rsid w:val="001E41F3"/>
    <w:rsid w:val="0021272B"/>
    <w:rsid w:val="002204E6"/>
    <w:rsid w:val="0026004D"/>
    <w:rsid w:val="002640DD"/>
    <w:rsid w:val="00275D12"/>
    <w:rsid w:val="00284FEB"/>
    <w:rsid w:val="002860C4"/>
    <w:rsid w:val="002919CD"/>
    <w:rsid w:val="002A5BB9"/>
    <w:rsid w:val="002B5741"/>
    <w:rsid w:val="002E472E"/>
    <w:rsid w:val="00305409"/>
    <w:rsid w:val="00320850"/>
    <w:rsid w:val="00324C1D"/>
    <w:rsid w:val="003609EF"/>
    <w:rsid w:val="0036231A"/>
    <w:rsid w:val="00364203"/>
    <w:rsid w:val="00374DD4"/>
    <w:rsid w:val="003821F8"/>
    <w:rsid w:val="00385830"/>
    <w:rsid w:val="003A1AB9"/>
    <w:rsid w:val="003D057B"/>
    <w:rsid w:val="003E1A36"/>
    <w:rsid w:val="00400428"/>
    <w:rsid w:val="00410371"/>
    <w:rsid w:val="00421FBC"/>
    <w:rsid w:val="004242F1"/>
    <w:rsid w:val="00440765"/>
    <w:rsid w:val="00477098"/>
    <w:rsid w:val="00484D25"/>
    <w:rsid w:val="004B75B7"/>
    <w:rsid w:val="005141D9"/>
    <w:rsid w:val="0051580D"/>
    <w:rsid w:val="00547111"/>
    <w:rsid w:val="0056358D"/>
    <w:rsid w:val="00575B8E"/>
    <w:rsid w:val="00592D74"/>
    <w:rsid w:val="005E2C44"/>
    <w:rsid w:val="005F53C8"/>
    <w:rsid w:val="00600B5D"/>
    <w:rsid w:val="00621188"/>
    <w:rsid w:val="006257ED"/>
    <w:rsid w:val="006450F1"/>
    <w:rsid w:val="00653DE4"/>
    <w:rsid w:val="00656F3C"/>
    <w:rsid w:val="00665C47"/>
    <w:rsid w:val="00671B8E"/>
    <w:rsid w:val="00691A07"/>
    <w:rsid w:val="00694C10"/>
    <w:rsid w:val="00695808"/>
    <w:rsid w:val="006B46FB"/>
    <w:rsid w:val="006E21FB"/>
    <w:rsid w:val="006E46F5"/>
    <w:rsid w:val="00716582"/>
    <w:rsid w:val="00767490"/>
    <w:rsid w:val="00791E5D"/>
    <w:rsid w:val="00792342"/>
    <w:rsid w:val="007977A8"/>
    <w:rsid w:val="007B0EB5"/>
    <w:rsid w:val="007B512A"/>
    <w:rsid w:val="007B7610"/>
    <w:rsid w:val="007C2097"/>
    <w:rsid w:val="007C72EB"/>
    <w:rsid w:val="007D0F18"/>
    <w:rsid w:val="007D6A07"/>
    <w:rsid w:val="007F7259"/>
    <w:rsid w:val="008040A8"/>
    <w:rsid w:val="008221D2"/>
    <w:rsid w:val="008279FA"/>
    <w:rsid w:val="008626E7"/>
    <w:rsid w:val="00870EE7"/>
    <w:rsid w:val="008863B9"/>
    <w:rsid w:val="0088692D"/>
    <w:rsid w:val="00891BC0"/>
    <w:rsid w:val="008A45A6"/>
    <w:rsid w:val="008D2C5B"/>
    <w:rsid w:val="008D3CCC"/>
    <w:rsid w:val="008F3789"/>
    <w:rsid w:val="008F686C"/>
    <w:rsid w:val="008F7EB7"/>
    <w:rsid w:val="009148DE"/>
    <w:rsid w:val="009405C3"/>
    <w:rsid w:val="00941E30"/>
    <w:rsid w:val="00942E7E"/>
    <w:rsid w:val="009531B0"/>
    <w:rsid w:val="009741B3"/>
    <w:rsid w:val="00974554"/>
    <w:rsid w:val="009777D9"/>
    <w:rsid w:val="00991B88"/>
    <w:rsid w:val="009A5500"/>
    <w:rsid w:val="009A5753"/>
    <w:rsid w:val="009A579D"/>
    <w:rsid w:val="009C2555"/>
    <w:rsid w:val="009E3297"/>
    <w:rsid w:val="009F1A03"/>
    <w:rsid w:val="009F734F"/>
    <w:rsid w:val="00A0760D"/>
    <w:rsid w:val="00A246B6"/>
    <w:rsid w:val="00A31705"/>
    <w:rsid w:val="00A351EC"/>
    <w:rsid w:val="00A47E70"/>
    <w:rsid w:val="00A50CF0"/>
    <w:rsid w:val="00A650DE"/>
    <w:rsid w:val="00A7671C"/>
    <w:rsid w:val="00A8068F"/>
    <w:rsid w:val="00A8692C"/>
    <w:rsid w:val="00AA2CBC"/>
    <w:rsid w:val="00AB2193"/>
    <w:rsid w:val="00AC0201"/>
    <w:rsid w:val="00AC5820"/>
    <w:rsid w:val="00AD0742"/>
    <w:rsid w:val="00AD1CD8"/>
    <w:rsid w:val="00B258BB"/>
    <w:rsid w:val="00B36776"/>
    <w:rsid w:val="00B51630"/>
    <w:rsid w:val="00B67B97"/>
    <w:rsid w:val="00B81AF9"/>
    <w:rsid w:val="00B968C8"/>
    <w:rsid w:val="00BA3EC5"/>
    <w:rsid w:val="00BA51D9"/>
    <w:rsid w:val="00BB5DFC"/>
    <w:rsid w:val="00BC7777"/>
    <w:rsid w:val="00BD279D"/>
    <w:rsid w:val="00BD6BB8"/>
    <w:rsid w:val="00BE0559"/>
    <w:rsid w:val="00C05582"/>
    <w:rsid w:val="00C107BC"/>
    <w:rsid w:val="00C43A45"/>
    <w:rsid w:val="00C66BA2"/>
    <w:rsid w:val="00C83832"/>
    <w:rsid w:val="00C851A0"/>
    <w:rsid w:val="00C870F6"/>
    <w:rsid w:val="00C95985"/>
    <w:rsid w:val="00CB221B"/>
    <w:rsid w:val="00CC3632"/>
    <w:rsid w:val="00CC5026"/>
    <w:rsid w:val="00CC68D0"/>
    <w:rsid w:val="00CE1656"/>
    <w:rsid w:val="00D03F9A"/>
    <w:rsid w:val="00D06D51"/>
    <w:rsid w:val="00D24991"/>
    <w:rsid w:val="00D2530B"/>
    <w:rsid w:val="00D50255"/>
    <w:rsid w:val="00D66520"/>
    <w:rsid w:val="00D84AE9"/>
    <w:rsid w:val="00D9124E"/>
    <w:rsid w:val="00DB1E13"/>
    <w:rsid w:val="00DB74D4"/>
    <w:rsid w:val="00DD499C"/>
    <w:rsid w:val="00DE34CF"/>
    <w:rsid w:val="00E10F7E"/>
    <w:rsid w:val="00E13F3D"/>
    <w:rsid w:val="00E34898"/>
    <w:rsid w:val="00E8573B"/>
    <w:rsid w:val="00EB09B7"/>
    <w:rsid w:val="00EB0F13"/>
    <w:rsid w:val="00ED5256"/>
    <w:rsid w:val="00EE7D7C"/>
    <w:rsid w:val="00EF7097"/>
    <w:rsid w:val="00F07A7C"/>
    <w:rsid w:val="00F15039"/>
    <w:rsid w:val="00F25D98"/>
    <w:rsid w:val="00F300FB"/>
    <w:rsid w:val="00F42E20"/>
    <w:rsid w:val="00F74DB5"/>
    <w:rsid w:val="00FB2CE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qFormat/>
    <w:rsid w:val="00AB2193"/>
    <w:pPr>
      <w:jc w:val="center"/>
    </w:pPr>
    <w:rPr>
      <w:color w:val="0000FF"/>
      <w:sz w:val="36"/>
      <w:szCs w:val="36"/>
    </w:rPr>
  </w:style>
  <w:style w:type="character" w:customStyle="1" w:styleId="CRSeparatorChar">
    <w:name w:val="CR_Separator Char"/>
    <w:basedOn w:val="DefaultParagraphFont"/>
    <w:link w:val="CRSeparator"/>
    <w:qFormat/>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B81AF9"/>
    <w:rPr>
      <w:rFonts w:ascii="Arial" w:hAnsi="Arial"/>
      <w:lang w:val="en-GB" w:eastAsia="en-US"/>
    </w:rPr>
  </w:style>
  <w:style w:type="table" w:styleId="TableGrid">
    <w:name w:val="Table Grid"/>
    <w:aliases w:val="SGS Table Basic 1,TableGrid"/>
    <w:basedOn w:val="TableNormal"/>
    <w:qFormat/>
    <w:rsid w:val="00147F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767490"/>
    <w:rPr>
      <w:rFonts w:ascii="Arial" w:hAnsi="Arial"/>
      <w:b/>
      <w:sz w:val="18"/>
      <w:lang w:val="en-GB" w:eastAsia="en-US"/>
    </w:rPr>
  </w:style>
  <w:style w:type="character" w:customStyle="1" w:styleId="THChar">
    <w:name w:val="TH Char"/>
    <w:link w:val="TH"/>
    <w:qFormat/>
    <w:rsid w:val="00767490"/>
    <w:rPr>
      <w:rFonts w:ascii="Arial" w:hAnsi="Arial"/>
      <w:b/>
      <w:lang w:val="en-GB" w:eastAsia="en-US"/>
    </w:rPr>
  </w:style>
  <w:style w:type="character" w:customStyle="1" w:styleId="TANChar">
    <w:name w:val="TAN Char"/>
    <w:link w:val="TAN"/>
    <w:qFormat/>
    <w:rsid w:val="00767490"/>
    <w:rPr>
      <w:rFonts w:ascii="Arial" w:hAnsi="Arial"/>
      <w:sz w:val="18"/>
      <w:lang w:val="en-GB" w:eastAsia="en-US"/>
    </w:rPr>
  </w:style>
  <w:style w:type="character" w:customStyle="1" w:styleId="TALCar">
    <w:name w:val="TAL Car"/>
    <w:link w:val="TAL"/>
    <w:qFormat/>
    <w:rsid w:val="00767490"/>
    <w:rPr>
      <w:rFonts w:ascii="Arial" w:hAnsi="Arial"/>
      <w:sz w:val="18"/>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767490"/>
    <w:rPr>
      <w:rFonts w:ascii="Arial" w:hAnsi="Arial"/>
      <w:sz w:val="28"/>
      <w:lang w:val="en-GB" w:eastAsia="en-US"/>
    </w:rPr>
  </w:style>
  <w:style w:type="character" w:customStyle="1" w:styleId="NOChar">
    <w:name w:val="NO Char"/>
    <w:link w:val="NO"/>
    <w:qFormat/>
    <w:rsid w:val="00767490"/>
    <w:rPr>
      <w:rFonts w:ascii="Times New Roman" w:hAnsi="Times New Roman"/>
      <w:lang w:val="en-GB" w:eastAsia="en-US"/>
    </w:rPr>
  </w:style>
  <w:style w:type="character" w:customStyle="1" w:styleId="B1Char">
    <w:name w:val="B1 Char"/>
    <w:link w:val="B10"/>
    <w:qFormat/>
    <w:rsid w:val="00767490"/>
    <w:rPr>
      <w:rFonts w:ascii="Times New Roman" w:hAnsi="Times New Roman"/>
      <w:lang w:val="en-GB" w:eastAsia="en-US"/>
    </w:rPr>
  </w:style>
  <w:style w:type="paragraph" w:customStyle="1" w:styleId="Change">
    <w:name w:val="Change"/>
    <w:basedOn w:val="Normal"/>
    <w:link w:val="ChangeChar"/>
    <w:qFormat/>
    <w:rsid w:val="00364203"/>
    <w:pPr>
      <w:outlineLvl w:val="0"/>
    </w:pPr>
    <w:rPr>
      <w:rFonts w:eastAsiaTheme="minorEastAsia"/>
      <w:b/>
      <w:noProof/>
      <w:color w:val="FF0000"/>
      <w:sz w:val="36"/>
      <w:szCs w:val="36"/>
      <w:lang w:eastAsia="zh-CN"/>
    </w:rPr>
  </w:style>
  <w:style w:type="character" w:customStyle="1" w:styleId="ChangeChar">
    <w:name w:val="Change Char"/>
    <w:basedOn w:val="DefaultParagraphFont"/>
    <w:link w:val="Change"/>
    <w:rsid w:val="00364203"/>
    <w:rPr>
      <w:rFonts w:ascii="Times New Roman" w:eastAsiaTheme="minorEastAsia" w:hAnsi="Times New Roman"/>
      <w:b/>
      <w:noProof/>
      <w:color w:val="FF0000"/>
      <w:sz w:val="36"/>
      <w:szCs w:val="36"/>
      <w:lang w:val="en-GB" w:eastAsia="zh-CN"/>
    </w:rPr>
  </w:style>
  <w:style w:type="character" w:customStyle="1" w:styleId="TACChar">
    <w:name w:val="TAC Char"/>
    <w:link w:val="TAC"/>
    <w:qFormat/>
    <w:rsid w:val="00364203"/>
    <w:rPr>
      <w:rFonts w:ascii="Arial" w:hAnsi="Arial"/>
      <w:sz w:val="18"/>
      <w:lang w:val="en-GB" w:eastAsia="en-US"/>
    </w:rPr>
  </w:style>
  <w:style w:type="paragraph" w:styleId="Revision">
    <w:name w:val="Revision"/>
    <w:hidden/>
    <w:uiPriority w:val="99"/>
    <w:qFormat/>
    <w:rsid w:val="00364203"/>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364203"/>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364203"/>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364203"/>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64203"/>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364203"/>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364203"/>
    <w:rPr>
      <w:rFonts w:ascii="Arial" w:hAnsi="Arial"/>
      <w:lang w:val="en-GB" w:eastAsia="en-US"/>
    </w:rPr>
  </w:style>
  <w:style w:type="character" w:customStyle="1" w:styleId="Heading7Char">
    <w:name w:val="Heading 7 Char"/>
    <w:aliases w:val="L7 Char,Header 7 Char"/>
    <w:basedOn w:val="DefaultParagraphFont"/>
    <w:link w:val="Heading7"/>
    <w:qFormat/>
    <w:rsid w:val="00364203"/>
    <w:rPr>
      <w:rFonts w:ascii="Arial" w:hAnsi="Arial"/>
      <w:lang w:val="en-GB" w:eastAsia="en-US"/>
    </w:rPr>
  </w:style>
  <w:style w:type="character" w:customStyle="1" w:styleId="Heading8Char">
    <w:name w:val="Heading 8 Char"/>
    <w:aliases w:val="Table Heading Char"/>
    <w:basedOn w:val="DefaultParagraphFont"/>
    <w:link w:val="Heading8"/>
    <w:qFormat/>
    <w:rsid w:val="00364203"/>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364203"/>
    <w:rPr>
      <w:rFonts w:ascii="Arial" w:hAnsi="Arial"/>
      <w:sz w:val="36"/>
      <w:lang w:val="en-GB" w:eastAsia="en-US"/>
    </w:rPr>
  </w:style>
  <w:style w:type="character" w:customStyle="1" w:styleId="H6Char">
    <w:name w:val="H6 Char"/>
    <w:link w:val="H6"/>
    <w:qFormat/>
    <w:rsid w:val="00364203"/>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36420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364203"/>
    <w:rPr>
      <w:rFonts w:ascii="Arial" w:hAnsi="Arial"/>
      <w:b/>
      <w:i/>
      <w:noProof/>
      <w:sz w:val="18"/>
      <w:lang w:val="en-GB" w:eastAsia="en-US"/>
    </w:rPr>
  </w:style>
  <w:style w:type="character" w:customStyle="1" w:styleId="EXChar">
    <w:name w:val="EX Char"/>
    <w:link w:val="EX"/>
    <w:qFormat/>
    <w:rsid w:val="00364203"/>
    <w:rPr>
      <w:rFonts w:ascii="Times New Roman" w:hAnsi="Times New Roman"/>
      <w:lang w:val="en-GB" w:eastAsia="en-US"/>
    </w:rPr>
  </w:style>
  <w:style w:type="character" w:customStyle="1" w:styleId="TFChar">
    <w:name w:val="TF Char"/>
    <w:link w:val="TF"/>
    <w:qFormat/>
    <w:rsid w:val="00364203"/>
    <w:rPr>
      <w:rFonts w:ascii="Arial" w:hAnsi="Arial"/>
      <w:b/>
      <w:lang w:val="en-GB" w:eastAsia="en-US"/>
    </w:rPr>
  </w:style>
  <w:style w:type="character" w:customStyle="1" w:styleId="B2Char">
    <w:name w:val="B2 Char"/>
    <w:link w:val="B20"/>
    <w:qFormat/>
    <w:rsid w:val="00364203"/>
    <w:rPr>
      <w:rFonts w:ascii="Times New Roman" w:hAnsi="Times New Roman"/>
      <w:lang w:val="en-GB" w:eastAsia="en-US"/>
    </w:rPr>
  </w:style>
  <w:style w:type="character" w:customStyle="1" w:styleId="B4Char">
    <w:name w:val="B4 Char"/>
    <w:link w:val="B4"/>
    <w:qFormat/>
    <w:rsid w:val="00364203"/>
    <w:rPr>
      <w:rFonts w:ascii="Times New Roman" w:hAnsi="Times New Roman"/>
      <w:lang w:val="en-GB" w:eastAsia="en-US"/>
    </w:rPr>
  </w:style>
  <w:style w:type="paragraph" w:customStyle="1" w:styleId="TAJ">
    <w:name w:val="TAJ"/>
    <w:basedOn w:val="TH"/>
    <w:qFormat/>
    <w:rsid w:val="00364203"/>
    <w:pPr>
      <w:overflowPunct w:val="0"/>
      <w:autoSpaceDE w:val="0"/>
      <w:autoSpaceDN w:val="0"/>
      <w:adjustRightInd w:val="0"/>
      <w:textAlignment w:val="baseline"/>
    </w:pPr>
    <w:rPr>
      <w:rFonts w:eastAsia="Times New Roman"/>
    </w:rPr>
  </w:style>
  <w:style w:type="paragraph" w:customStyle="1" w:styleId="Guidance">
    <w:name w:val="Guidance"/>
    <w:basedOn w:val="Normal"/>
    <w:qFormat/>
    <w:rsid w:val="00364203"/>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qFormat/>
    <w:rsid w:val="00364203"/>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64203"/>
    <w:rPr>
      <w:rFonts w:ascii="Times New Roman" w:hAnsi="Times New Roman"/>
      <w:sz w:val="16"/>
      <w:lang w:val="en-GB" w:eastAsia="en-US"/>
    </w:rPr>
  </w:style>
  <w:style w:type="character" w:customStyle="1" w:styleId="ListChar">
    <w:name w:val="List Char"/>
    <w:link w:val="List"/>
    <w:qFormat/>
    <w:rsid w:val="00364203"/>
    <w:rPr>
      <w:rFonts w:ascii="Times New Roman" w:hAnsi="Times New Roman"/>
      <w:lang w:val="en-GB" w:eastAsia="en-US"/>
    </w:rPr>
  </w:style>
  <w:style w:type="character" w:customStyle="1" w:styleId="ListBulletChar">
    <w:name w:val="List Bullet Char"/>
    <w:aliases w:val="UL Char"/>
    <w:link w:val="ListBullet"/>
    <w:qFormat/>
    <w:rsid w:val="00364203"/>
    <w:rPr>
      <w:rFonts w:ascii="Times New Roman" w:hAnsi="Times New Roman"/>
      <w:lang w:val="en-GB" w:eastAsia="en-US"/>
    </w:rPr>
  </w:style>
  <w:style w:type="character" w:customStyle="1" w:styleId="ListBullet2Char">
    <w:name w:val="List Bullet 2 Char"/>
    <w:aliases w:val="lb2 Char"/>
    <w:link w:val="ListBullet2"/>
    <w:qFormat/>
    <w:rsid w:val="00364203"/>
    <w:rPr>
      <w:rFonts w:ascii="Times New Roman" w:hAnsi="Times New Roman"/>
      <w:lang w:val="en-GB" w:eastAsia="en-US"/>
    </w:rPr>
  </w:style>
  <w:style w:type="character" w:customStyle="1" w:styleId="ListBullet3Char">
    <w:name w:val="List Bullet 3 Char"/>
    <w:link w:val="ListBullet3"/>
    <w:qFormat/>
    <w:rsid w:val="00364203"/>
    <w:rPr>
      <w:rFonts w:ascii="Times New Roman" w:hAnsi="Times New Roman"/>
      <w:lang w:val="en-GB" w:eastAsia="en-US"/>
    </w:rPr>
  </w:style>
  <w:style w:type="character" w:customStyle="1" w:styleId="List2Char">
    <w:name w:val="List 2 Char"/>
    <w:link w:val="List2"/>
    <w:qFormat/>
    <w:rsid w:val="00364203"/>
    <w:rPr>
      <w:rFonts w:ascii="Times New Roman" w:hAnsi="Times New Roman"/>
      <w:lang w:val="en-GB" w:eastAsia="en-US"/>
    </w:rPr>
  </w:style>
  <w:style w:type="paragraph" w:styleId="IndexHeading">
    <w:name w:val="index heading"/>
    <w:basedOn w:val="Normal"/>
    <w:next w:val="Normal"/>
    <w:qFormat/>
    <w:rsid w:val="0036420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364203"/>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qFormat/>
    <w:rsid w:val="00364203"/>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364203"/>
    <w:rPr>
      <w:rFonts w:ascii="Times New Roman" w:eastAsia="MS Mincho" w:hAnsi="Times New Roman"/>
      <w:b/>
      <w:lang w:val="en-GB" w:eastAsia="en-US"/>
    </w:rPr>
  </w:style>
  <w:style w:type="paragraph" w:customStyle="1" w:styleId="tabletext">
    <w:name w:val="table text"/>
    <w:basedOn w:val="Normal"/>
    <w:next w:val="table"/>
    <w:qFormat/>
    <w:rsid w:val="00364203"/>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qFormat/>
    <w:rsid w:val="00364203"/>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64203"/>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364203"/>
    <w:rPr>
      <w:rFonts w:ascii="Times New Roman" w:eastAsia="MS Mincho" w:hAnsi="Times New Roman"/>
      <w:sz w:val="24"/>
      <w:lang w:val="en-GB" w:eastAsia="en-US"/>
    </w:rPr>
  </w:style>
  <w:style w:type="paragraph" w:customStyle="1" w:styleId="HE">
    <w:name w:val="HE"/>
    <w:basedOn w:val="Normal"/>
    <w:qFormat/>
    <w:rsid w:val="00364203"/>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qFormat/>
    <w:rsid w:val="00364203"/>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qFormat/>
    <w:rsid w:val="00364203"/>
    <w:rPr>
      <w:rFonts w:ascii="Courier New" w:eastAsia="MS Mincho" w:hAnsi="Courier New"/>
      <w:lang w:val="en-GB" w:eastAsia="en-US"/>
    </w:rPr>
  </w:style>
  <w:style w:type="paragraph" w:customStyle="1" w:styleId="text">
    <w:name w:val="text"/>
    <w:basedOn w:val="Normal"/>
    <w:qFormat/>
    <w:rsid w:val="00364203"/>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364203"/>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36420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364203"/>
    <w:rPr>
      <w:rFonts w:ascii="Arial" w:eastAsia="MS Mincho" w:hAnsi="Arial"/>
      <w:lang w:val="en-GB" w:eastAsia="en-US"/>
    </w:rPr>
  </w:style>
  <w:style w:type="paragraph" w:customStyle="1" w:styleId="textintend1">
    <w:name w:val="text intend 1"/>
    <w:basedOn w:val="text"/>
    <w:uiPriority w:val="99"/>
    <w:qFormat/>
    <w:rsid w:val="00364203"/>
    <w:pPr>
      <w:widowControl/>
      <w:tabs>
        <w:tab w:val="num" w:pos="992"/>
      </w:tabs>
      <w:spacing w:after="120"/>
      <w:ind w:left="992" w:hanging="425"/>
    </w:pPr>
    <w:rPr>
      <w:lang w:val="en-US"/>
    </w:rPr>
  </w:style>
  <w:style w:type="paragraph" w:customStyle="1" w:styleId="textintend2">
    <w:name w:val="text intend 2"/>
    <w:basedOn w:val="text"/>
    <w:uiPriority w:val="99"/>
    <w:qFormat/>
    <w:rsid w:val="00364203"/>
    <w:pPr>
      <w:widowControl/>
      <w:tabs>
        <w:tab w:val="num" w:pos="1418"/>
      </w:tabs>
      <w:spacing w:after="120"/>
      <w:ind w:left="1418" w:hanging="426"/>
    </w:pPr>
    <w:rPr>
      <w:lang w:val="en-US"/>
    </w:rPr>
  </w:style>
  <w:style w:type="paragraph" w:customStyle="1" w:styleId="textintend3">
    <w:name w:val="text intend 3"/>
    <w:basedOn w:val="text"/>
    <w:uiPriority w:val="99"/>
    <w:qFormat/>
    <w:rsid w:val="00364203"/>
    <w:pPr>
      <w:widowControl/>
      <w:tabs>
        <w:tab w:val="num" w:pos="1843"/>
      </w:tabs>
      <w:spacing w:after="120"/>
      <w:ind w:left="1843" w:hanging="425"/>
    </w:pPr>
    <w:rPr>
      <w:lang w:val="en-US"/>
    </w:rPr>
  </w:style>
  <w:style w:type="paragraph" w:customStyle="1" w:styleId="normalpuce">
    <w:name w:val="normal puce"/>
    <w:basedOn w:val="Normal"/>
    <w:uiPriority w:val="99"/>
    <w:qFormat/>
    <w:rsid w:val="00364203"/>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qFormat/>
    <w:rsid w:val="00364203"/>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qFormat/>
    <w:rsid w:val="00364203"/>
    <w:rPr>
      <w:rFonts w:ascii="Times New Roman" w:eastAsia="MS Mincho" w:hAnsi="Times New Roman"/>
      <w:i/>
      <w:sz w:val="22"/>
      <w:lang w:val="en-GB" w:eastAsia="en-US"/>
    </w:rPr>
  </w:style>
  <w:style w:type="character" w:styleId="PageNumber">
    <w:name w:val="page number"/>
    <w:basedOn w:val="DefaultParagraphFont"/>
    <w:qFormat/>
    <w:rsid w:val="00364203"/>
  </w:style>
  <w:style w:type="character" w:customStyle="1" w:styleId="CommentTextChar">
    <w:name w:val="Comment Text Char"/>
    <w:basedOn w:val="DefaultParagraphFont"/>
    <w:link w:val="CommentText"/>
    <w:qFormat/>
    <w:rsid w:val="00364203"/>
    <w:rPr>
      <w:rFonts w:ascii="Times New Roman" w:hAnsi="Times New Roman"/>
      <w:lang w:val="en-GB" w:eastAsia="en-US"/>
    </w:rPr>
  </w:style>
  <w:style w:type="paragraph" w:styleId="BodyText2">
    <w:name w:val="Body Text 2"/>
    <w:basedOn w:val="Normal"/>
    <w:link w:val="BodyText2Char"/>
    <w:qFormat/>
    <w:rsid w:val="00364203"/>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qFormat/>
    <w:rsid w:val="00364203"/>
    <w:rPr>
      <w:rFonts w:ascii="Times New Roman" w:eastAsia="MS Mincho" w:hAnsi="Times New Roman"/>
      <w:sz w:val="24"/>
      <w:lang w:val="en-GB" w:eastAsia="en-US"/>
    </w:rPr>
  </w:style>
  <w:style w:type="paragraph" w:customStyle="1" w:styleId="para">
    <w:name w:val="para"/>
    <w:basedOn w:val="Normal"/>
    <w:uiPriority w:val="99"/>
    <w:qFormat/>
    <w:rsid w:val="00364203"/>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364203"/>
    <w:rPr>
      <w:noProof w:val="0"/>
      <w:vanish w:val="0"/>
      <w:color w:val="FF0000"/>
      <w:lang w:eastAsia="en-US"/>
    </w:rPr>
  </w:style>
  <w:style w:type="paragraph" w:customStyle="1" w:styleId="MTDisplayEquation">
    <w:name w:val="MTDisplayEquation"/>
    <w:basedOn w:val="Normal"/>
    <w:qFormat/>
    <w:rsid w:val="00364203"/>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qFormat/>
    <w:rsid w:val="00364203"/>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qFormat/>
    <w:rsid w:val="00364203"/>
    <w:rPr>
      <w:rFonts w:ascii="Times New Roman" w:eastAsia="MS Mincho" w:hAnsi="Times New Roman"/>
      <w:lang w:val="en-GB" w:eastAsia="en-US"/>
    </w:rPr>
  </w:style>
  <w:style w:type="paragraph" w:customStyle="1" w:styleId="List1">
    <w:name w:val="List1"/>
    <w:basedOn w:val="Normal"/>
    <w:uiPriority w:val="99"/>
    <w:qFormat/>
    <w:rsid w:val="00364203"/>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qFormat/>
    <w:rsid w:val="00364203"/>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qFormat/>
    <w:rsid w:val="00364203"/>
    <w:rPr>
      <w:rFonts w:ascii="Times New Roman" w:eastAsia="MS Mincho" w:hAnsi="Times New Roman"/>
      <w:b/>
      <w:i/>
      <w:lang w:val="en-GB" w:eastAsia="en-US"/>
    </w:rPr>
  </w:style>
  <w:style w:type="paragraph" w:customStyle="1" w:styleId="TdocText">
    <w:name w:val="Tdoc_Text"/>
    <w:basedOn w:val="Normal"/>
    <w:uiPriority w:val="99"/>
    <w:qFormat/>
    <w:rsid w:val="00364203"/>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qFormat/>
    <w:rsid w:val="00364203"/>
    <w:rPr>
      <w:rFonts w:ascii="Tahoma" w:hAnsi="Tahoma" w:cs="Tahoma"/>
      <w:sz w:val="16"/>
      <w:szCs w:val="16"/>
      <w:lang w:val="en-GB" w:eastAsia="en-US"/>
    </w:rPr>
  </w:style>
  <w:style w:type="paragraph" w:customStyle="1" w:styleId="centered">
    <w:name w:val="centered"/>
    <w:basedOn w:val="Normal"/>
    <w:uiPriority w:val="99"/>
    <w:qFormat/>
    <w:rsid w:val="00364203"/>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364203"/>
    <w:rPr>
      <w:rFonts w:ascii="Bookman" w:hAnsi="Bookman"/>
      <w:position w:val="6"/>
      <w:sz w:val="18"/>
    </w:rPr>
  </w:style>
  <w:style w:type="paragraph" w:customStyle="1" w:styleId="References">
    <w:name w:val="References"/>
    <w:basedOn w:val="Normal"/>
    <w:uiPriority w:val="99"/>
    <w:qFormat/>
    <w:rsid w:val="00364203"/>
    <w:pPr>
      <w:numPr>
        <w:numId w:val="1"/>
      </w:numPr>
      <w:tabs>
        <w:tab w:val="clear" w:pos="360"/>
      </w:tabs>
      <w:overflowPunct w:val="0"/>
      <w:autoSpaceDE w:val="0"/>
      <w:autoSpaceDN w:val="0"/>
      <w:adjustRightInd w:val="0"/>
      <w:spacing w:after="80"/>
      <w:ind w:left="0" w:firstLine="0"/>
      <w:textAlignment w:val="baseline"/>
    </w:pPr>
    <w:rPr>
      <w:rFonts w:eastAsia="MS Mincho"/>
      <w:sz w:val="18"/>
      <w:lang w:val="en-US"/>
    </w:rPr>
  </w:style>
  <w:style w:type="character" w:customStyle="1" w:styleId="CommentSubjectChar">
    <w:name w:val="Comment Subject Char"/>
    <w:basedOn w:val="CommentTextChar"/>
    <w:link w:val="CommentSubject"/>
    <w:qFormat/>
    <w:rsid w:val="00364203"/>
    <w:rPr>
      <w:rFonts w:ascii="Times New Roman" w:hAnsi="Times New Roman"/>
      <w:b/>
      <w:bCs/>
      <w:lang w:val="en-GB" w:eastAsia="en-US"/>
    </w:rPr>
  </w:style>
  <w:style w:type="paragraph" w:customStyle="1" w:styleId="ZchnZchn">
    <w:name w:val="Zchn Zchn"/>
    <w:semiHidden/>
    <w:qFormat/>
    <w:rsid w:val="00364203"/>
    <w:pPr>
      <w:keepNext/>
      <w:numPr>
        <w:numId w:val="2"/>
      </w:numPr>
      <w:tabs>
        <w:tab w:val="clear" w:pos="851"/>
        <w:tab w:val="num" w:pos="360"/>
      </w:tabs>
      <w:autoSpaceDE w:val="0"/>
      <w:autoSpaceDN w:val="0"/>
      <w:adjustRightInd w:val="0"/>
      <w:spacing w:before="60" w:after="60"/>
      <w:ind w:left="0" w:firstLine="0"/>
      <w:jc w:val="both"/>
    </w:pPr>
    <w:rPr>
      <w:rFonts w:ascii="Arial" w:hAnsi="Arial" w:cs="Arial"/>
      <w:color w:val="0000FF"/>
      <w:kern w:val="2"/>
      <w:lang w:val="en-US" w:eastAsia="zh-CN"/>
    </w:rPr>
  </w:style>
  <w:style w:type="character" w:customStyle="1" w:styleId="NOChar1">
    <w:name w:val="NO Char1"/>
    <w:qFormat/>
    <w:rsid w:val="00364203"/>
    <w:rPr>
      <w:rFonts w:eastAsia="MS Mincho"/>
      <w:lang w:val="en-GB" w:eastAsia="en-US" w:bidi="ar-SA"/>
    </w:rPr>
  </w:style>
  <w:style w:type="character" w:customStyle="1" w:styleId="B1Char1">
    <w:name w:val="B1 Char1"/>
    <w:qFormat/>
    <w:rsid w:val="00364203"/>
    <w:rPr>
      <w:rFonts w:eastAsia="MS Mincho"/>
      <w:lang w:val="en-GB" w:eastAsia="en-US" w:bidi="ar-SA"/>
    </w:rPr>
  </w:style>
  <w:style w:type="paragraph" w:customStyle="1" w:styleId="TableText0">
    <w:name w:val="TableText"/>
    <w:basedOn w:val="BodyTextIndent"/>
    <w:qFormat/>
    <w:rsid w:val="00364203"/>
    <w:pPr>
      <w:keepNext/>
      <w:keepLines/>
      <w:spacing w:before="0" w:after="180"/>
      <w:ind w:left="0"/>
      <w:jc w:val="center"/>
    </w:pPr>
    <w:rPr>
      <w:i w:val="0"/>
      <w:snapToGrid w:val="0"/>
      <w:kern w:val="2"/>
      <w:sz w:val="20"/>
    </w:rPr>
  </w:style>
  <w:style w:type="character" w:customStyle="1" w:styleId="msoins0">
    <w:name w:val="msoins"/>
    <w:basedOn w:val="DefaultParagraphFont"/>
    <w:qFormat/>
    <w:rsid w:val="00364203"/>
  </w:style>
  <w:style w:type="paragraph" w:customStyle="1" w:styleId="B1">
    <w:name w:val="B1+"/>
    <w:basedOn w:val="B10"/>
    <w:qFormat/>
    <w:rsid w:val="00364203"/>
    <w:pPr>
      <w:numPr>
        <w:numId w:val="3"/>
      </w:numPr>
      <w:tabs>
        <w:tab w:val="clear" w:pos="737"/>
        <w:tab w:val="num" w:pos="851"/>
      </w:tabs>
      <w:overflowPunct w:val="0"/>
      <w:autoSpaceDE w:val="0"/>
      <w:autoSpaceDN w:val="0"/>
      <w:adjustRightInd w:val="0"/>
      <w:ind w:left="0" w:firstLine="0"/>
      <w:textAlignment w:val="baseline"/>
    </w:pPr>
    <w:rPr>
      <w:rFonts w:eastAsia="Times New Roman"/>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364203"/>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364203"/>
    <w:rPr>
      <w:rFonts w:ascii="Times New Roman" w:eastAsia="Times New Roman" w:hAnsi="Times New Roman"/>
      <w:sz w:val="24"/>
      <w:szCs w:val="24"/>
      <w:lang w:val="en-GB" w:eastAsia="en-US"/>
    </w:rPr>
  </w:style>
  <w:style w:type="paragraph" w:styleId="NormalWeb">
    <w:name w:val="Normal (Web)"/>
    <w:basedOn w:val="Normal"/>
    <w:uiPriority w:val="99"/>
    <w:unhideWhenUsed/>
    <w:qFormat/>
    <w:rsid w:val="00364203"/>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semiHidden/>
    <w:qFormat/>
    <w:rsid w:val="0036420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364203"/>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364203"/>
    <w:rPr>
      <w:rFonts w:eastAsia="SimSun"/>
      <w:i/>
      <w:color w:val="0000FF"/>
      <w:lang w:val="en-GB" w:eastAsia="en-US"/>
    </w:rPr>
  </w:style>
  <w:style w:type="paragraph" w:customStyle="1" w:styleId="Bulletedo1">
    <w:name w:val="Bulleted o 1"/>
    <w:basedOn w:val="Normal"/>
    <w:qFormat/>
    <w:rsid w:val="00364203"/>
    <w:pPr>
      <w:numPr>
        <w:numId w:val="4"/>
      </w:numPr>
      <w:tabs>
        <w:tab w:val="clear" w:pos="360"/>
        <w:tab w:val="num" w:pos="737"/>
      </w:tabs>
      <w:overflowPunct w:val="0"/>
      <w:autoSpaceDE w:val="0"/>
      <w:autoSpaceDN w:val="0"/>
      <w:adjustRightInd w:val="0"/>
      <w:spacing w:before="120" w:after="120"/>
      <w:ind w:left="0" w:firstLine="0"/>
      <w:textAlignment w:val="baseline"/>
    </w:pPr>
    <w:rPr>
      <w:rFonts w:eastAsia="Times New Roman"/>
    </w:rPr>
  </w:style>
  <w:style w:type="paragraph" w:styleId="TOCHeading">
    <w:name w:val="TOC Heading"/>
    <w:basedOn w:val="Heading1"/>
    <w:next w:val="Normal"/>
    <w:uiPriority w:val="39"/>
    <w:unhideWhenUsed/>
    <w:qFormat/>
    <w:rsid w:val="0036420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364203"/>
    <w:rPr>
      <w:rFonts w:ascii="Arial" w:hAnsi="Arial"/>
      <w:sz w:val="18"/>
      <w:lang w:val="en-GB"/>
    </w:rPr>
  </w:style>
  <w:style w:type="character" w:customStyle="1" w:styleId="EQChar">
    <w:name w:val="EQ Char"/>
    <w:link w:val="EQ"/>
    <w:qFormat/>
    <w:locked/>
    <w:rsid w:val="00364203"/>
    <w:rPr>
      <w:rFonts w:ascii="Times New Roman" w:hAnsi="Times New Roman"/>
      <w:noProof/>
      <w:lang w:val="en-GB" w:eastAsia="en-US"/>
    </w:rPr>
  </w:style>
  <w:style w:type="character" w:styleId="Strong">
    <w:name w:val="Strong"/>
    <w:aliases w:val="Level 2"/>
    <w:qFormat/>
    <w:rsid w:val="00364203"/>
    <w:rPr>
      <w:b/>
      <w:bCs/>
    </w:rPr>
  </w:style>
  <w:style w:type="character" w:customStyle="1" w:styleId="TAL0">
    <w:name w:val="TAL (文字)"/>
    <w:qFormat/>
    <w:rsid w:val="00364203"/>
    <w:rPr>
      <w:rFonts w:ascii="Arial" w:hAnsi="Arial"/>
      <w:sz w:val="18"/>
      <w:lang w:val="en-GB" w:eastAsia="ko-KR" w:bidi="ar-SA"/>
    </w:rPr>
  </w:style>
  <w:style w:type="character" w:customStyle="1" w:styleId="CharChar3">
    <w:name w:val="Char Char3"/>
    <w:qFormat/>
    <w:rsid w:val="0036420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364203"/>
    <w:rPr>
      <w:lang w:val="en-GB" w:eastAsia="en-US" w:bidi="ar-SA"/>
    </w:rPr>
  </w:style>
  <w:style w:type="character" w:customStyle="1" w:styleId="msoins00">
    <w:name w:val="msoins0"/>
    <w:qFormat/>
    <w:rsid w:val="0036420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6420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64203"/>
    <w:rPr>
      <w:rFonts w:ascii="Arial" w:hAnsi="Arial"/>
      <w:sz w:val="24"/>
      <w:lang w:val="en-GB" w:eastAsia="en-US" w:bidi="ar-SA"/>
    </w:rPr>
  </w:style>
  <w:style w:type="paragraph" w:customStyle="1" w:styleId="no0">
    <w:name w:val="no"/>
    <w:basedOn w:val="Normal"/>
    <w:qFormat/>
    <w:rsid w:val="0036420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64203"/>
    <w:rPr>
      <w:sz w:val="24"/>
      <w:lang w:val="en-US" w:eastAsia="en-US"/>
    </w:rPr>
  </w:style>
  <w:style w:type="character" w:customStyle="1" w:styleId="EditorsNoteChar">
    <w:name w:val="Editor's Note Char"/>
    <w:aliases w:val="EN Char"/>
    <w:link w:val="EditorsNote"/>
    <w:qFormat/>
    <w:rsid w:val="00364203"/>
    <w:rPr>
      <w:rFonts w:ascii="Times New Roman" w:hAnsi="Times New Roman"/>
      <w:color w:val="FF0000"/>
      <w:lang w:val="en-GB" w:eastAsia="en-US"/>
    </w:rPr>
  </w:style>
  <w:style w:type="paragraph" w:customStyle="1" w:styleId="IvDbodytext">
    <w:name w:val="IvD bodytext"/>
    <w:basedOn w:val="BodyText"/>
    <w:link w:val="IvDbodytextChar"/>
    <w:qFormat/>
    <w:rsid w:val="0036420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364203"/>
    <w:rPr>
      <w:rFonts w:ascii="Arial" w:eastAsia="Malgun Gothic" w:hAnsi="Arial"/>
      <w:spacing w:val="2"/>
      <w:lang w:val="en-GB" w:eastAsia="en-US"/>
    </w:rPr>
  </w:style>
  <w:style w:type="paragraph" w:customStyle="1" w:styleId="BL">
    <w:name w:val="BL"/>
    <w:basedOn w:val="Normal"/>
    <w:qFormat/>
    <w:rsid w:val="00364203"/>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qFormat/>
    <w:rsid w:val="00364203"/>
    <w:rPr>
      <w:color w:val="808080"/>
    </w:rPr>
  </w:style>
  <w:style w:type="character" w:customStyle="1" w:styleId="PLChar">
    <w:name w:val="PL Char"/>
    <w:link w:val="PL"/>
    <w:qFormat/>
    <w:rsid w:val="0036420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36420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36420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364203"/>
    <w:rPr>
      <w:rFonts w:ascii="Calibri Light" w:eastAsia="Times New Roman" w:hAnsi="Calibri Light" w:cs="Times New Roman"/>
      <w:color w:val="2F5496"/>
      <w:lang w:eastAsia="en-US"/>
    </w:rPr>
  </w:style>
  <w:style w:type="paragraph" w:customStyle="1" w:styleId="msonormal0">
    <w:name w:val="msonormal"/>
    <w:basedOn w:val="Normal"/>
    <w:qFormat/>
    <w:rsid w:val="00364203"/>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6420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64203"/>
    <w:rPr>
      <w:rFonts w:ascii="Times New Roman" w:eastAsia="SimSun" w:hAnsi="Times New Roman"/>
      <w:lang w:eastAsia="en-US"/>
    </w:rPr>
  </w:style>
  <w:style w:type="character" w:customStyle="1" w:styleId="CharChar31">
    <w:name w:val="Char Char31"/>
    <w:qFormat/>
    <w:rsid w:val="0036420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64203"/>
    <w:rPr>
      <w:rFonts w:ascii="Arial" w:hAnsi="Arial" w:cs="Times New Roman"/>
      <w:sz w:val="28"/>
      <w:szCs w:val="20"/>
      <w:lang w:val="en-GB" w:eastAsia="en-US"/>
    </w:rPr>
  </w:style>
  <w:style w:type="paragraph" w:customStyle="1" w:styleId="CharCharCharCharChar">
    <w:name w:val="Char Char Char Char Char"/>
    <w:semiHidden/>
    <w:qFormat/>
    <w:rsid w:val="0036420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36420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36420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36420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364203"/>
    <w:rPr>
      <w:lang w:val="en-GB" w:eastAsia="ja-JP" w:bidi="ar-SA"/>
    </w:rPr>
  </w:style>
  <w:style w:type="paragraph" w:customStyle="1" w:styleId="1Char">
    <w:name w:val="(文字) (文字)1 Char (文字) (文字)"/>
    <w:semiHidden/>
    <w:qFormat/>
    <w:rsid w:val="0036420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36420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36420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36420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6420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36420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36420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64203"/>
    <w:rPr>
      <w:rFonts w:ascii="Arial" w:hAnsi="Arial"/>
      <w:sz w:val="32"/>
      <w:lang w:val="en-GB" w:eastAsia="ja-JP" w:bidi="ar-SA"/>
    </w:rPr>
  </w:style>
  <w:style w:type="character" w:customStyle="1" w:styleId="CharChar4">
    <w:name w:val="Char Char4"/>
    <w:qFormat/>
    <w:rsid w:val="00364203"/>
    <w:rPr>
      <w:rFonts w:ascii="Courier New" w:hAnsi="Courier New"/>
      <w:lang w:val="nb-NO" w:eastAsia="ja-JP" w:bidi="ar-SA"/>
    </w:rPr>
  </w:style>
  <w:style w:type="character" w:customStyle="1" w:styleId="AndreaLeonardi">
    <w:name w:val="Andrea Leonardi"/>
    <w:semiHidden/>
    <w:qFormat/>
    <w:rsid w:val="00364203"/>
    <w:rPr>
      <w:rFonts w:ascii="Arial" w:hAnsi="Arial" w:cs="Arial"/>
      <w:color w:val="auto"/>
      <w:sz w:val="20"/>
      <w:szCs w:val="20"/>
    </w:rPr>
  </w:style>
  <w:style w:type="character" w:customStyle="1" w:styleId="NOCharChar">
    <w:name w:val="NO Char Char"/>
    <w:qFormat/>
    <w:rsid w:val="00364203"/>
    <w:rPr>
      <w:lang w:val="en-GB" w:eastAsia="en-US" w:bidi="ar-SA"/>
    </w:rPr>
  </w:style>
  <w:style w:type="character" w:customStyle="1" w:styleId="NOZchn">
    <w:name w:val="NO Zchn"/>
    <w:qFormat/>
    <w:rsid w:val="00364203"/>
    <w:rPr>
      <w:lang w:val="en-GB" w:eastAsia="en-US" w:bidi="ar-SA"/>
    </w:rPr>
  </w:style>
  <w:style w:type="character" w:customStyle="1" w:styleId="TACCar">
    <w:name w:val="TAC Car"/>
    <w:qFormat/>
    <w:rsid w:val="00364203"/>
    <w:rPr>
      <w:rFonts w:ascii="Arial" w:hAnsi="Arial"/>
      <w:sz w:val="18"/>
      <w:lang w:val="en-GB" w:eastAsia="ja-JP" w:bidi="ar-SA"/>
    </w:rPr>
  </w:style>
  <w:style w:type="paragraph" w:customStyle="1" w:styleId="CharCharCharCharCharChar">
    <w:name w:val="Char Char Char Char Char Char"/>
    <w:semiHidden/>
    <w:qFormat/>
    <w:rsid w:val="0036420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qFormat/>
    <w:rsid w:val="0036420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364203"/>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364203"/>
    <w:rPr>
      <w:rFonts w:ascii="Arial" w:hAnsi="Arial" w:cs="Times New Roman"/>
      <w:sz w:val="20"/>
      <w:szCs w:val="20"/>
      <w:lang w:val="en-GB" w:eastAsia="en-US"/>
    </w:rPr>
  </w:style>
  <w:style w:type="paragraph" w:customStyle="1" w:styleId="CarCar">
    <w:name w:val="Car Car"/>
    <w:semiHidden/>
    <w:qFormat/>
    <w:rsid w:val="0036420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64203"/>
    <w:rPr>
      <w:rFonts w:ascii="Arial" w:hAnsi="Arial"/>
      <w:sz w:val="32"/>
      <w:lang w:val="en-GB" w:eastAsia="en-US" w:bidi="ar-SA"/>
    </w:rPr>
  </w:style>
  <w:style w:type="paragraph" w:customStyle="1" w:styleId="ZchnZchn1">
    <w:name w:val="Zchn Zchn1"/>
    <w:semiHidden/>
    <w:qFormat/>
    <w:rsid w:val="0036420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64203"/>
    <w:rPr>
      <w:rFonts w:ascii="Arial" w:hAnsi="Arial"/>
      <w:sz w:val="32"/>
      <w:lang w:val="en-GB" w:eastAsia="en-US" w:bidi="ar-SA"/>
    </w:rPr>
  </w:style>
  <w:style w:type="paragraph" w:customStyle="1" w:styleId="2">
    <w:name w:val="(文字) (文字)2"/>
    <w:semiHidden/>
    <w:qFormat/>
    <w:rsid w:val="0036420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64203"/>
    <w:rPr>
      <w:rFonts w:ascii="Arial" w:hAnsi="Arial"/>
      <w:sz w:val="32"/>
      <w:lang w:val="en-GB" w:eastAsia="en-US" w:bidi="ar-SA"/>
    </w:rPr>
  </w:style>
  <w:style w:type="paragraph" w:customStyle="1" w:styleId="3">
    <w:name w:val="(文字) (文字)3"/>
    <w:semiHidden/>
    <w:qFormat/>
    <w:rsid w:val="0036420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36420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36420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364203"/>
    <w:rPr>
      <w:rFonts w:ascii="Arial" w:hAnsi="Arial" w:cs="Times New Roman"/>
      <w:sz w:val="20"/>
      <w:szCs w:val="20"/>
      <w:lang w:val="en-GB" w:eastAsia="en-US"/>
    </w:rPr>
  </w:style>
  <w:style w:type="paragraph" w:customStyle="1" w:styleId="1">
    <w:name w:val="(文字) (文字)1"/>
    <w:semiHidden/>
    <w:qFormat/>
    <w:rsid w:val="0036420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qFormat/>
    <w:rsid w:val="00364203"/>
    <w:pPr>
      <w:overflowPunct w:val="0"/>
      <w:autoSpaceDE w:val="0"/>
      <w:autoSpaceDN w:val="0"/>
      <w:adjustRightInd w:val="0"/>
      <w:spacing w:after="0"/>
      <w:ind w:left="851"/>
      <w:textAlignment w:val="baseline"/>
    </w:pPr>
    <w:rPr>
      <w:rFonts w:eastAsia="MS Mincho"/>
      <w:lang w:val="it-IT"/>
    </w:rPr>
  </w:style>
  <w:style w:type="paragraph" w:styleId="ListNumber5">
    <w:name w:val="List Number 5"/>
    <w:basedOn w:val="Normal"/>
    <w:qFormat/>
    <w:rsid w:val="00364203"/>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qFormat/>
    <w:rsid w:val="00364203"/>
    <w:pPr>
      <w:numPr>
        <w:numId w:val="7"/>
      </w:numPr>
      <w:tabs>
        <w:tab w:val="clear" w:pos="720"/>
        <w:tab w:val="num" w:pos="397"/>
        <w:tab w:val="num" w:pos="926"/>
      </w:tabs>
      <w:overflowPunct w:val="0"/>
      <w:autoSpaceDE w:val="0"/>
      <w:autoSpaceDN w:val="0"/>
      <w:adjustRightInd w:val="0"/>
      <w:ind w:left="0" w:firstLine="0"/>
      <w:textAlignment w:val="baseline"/>
    </w:pPr>
    <w:rPr>
      <w:rFonts w:eastAsia="MS Mincho"/>
    </w:rPr>
  </w:style>
  <w:style w:type="paragraph" w:styleId="ListNumber4">
    <w:name w:val="List Number 4"/>
    <w:basedOn w:val="Normal"/>
    <w:qFormat/>
    <w:rsid w:val="00364203"/>
    <w:pPr>
      <w:numPr>
        <w:numId w:val="6"/>
      </w:numPr>
      <w:tabs>
        <w:tab w:val="clear" w:pos="720"/>
        <w:tab w:val="num" w:pos="644"/>
        <w:tab w:val="num" w:pos="1209"/>
      </w:tabs>
      <w:overflowPunct w:val="0"/>
      <w:autoSpaceDE w:val="0"/>
      <w:autoSpaceDN w:val="0"/>
      <w:adjustRightInd w:val="0"/>
      <w:ind w:left="0" w:firstLine="0"/>
      <w:textAlignment w:val="baseline"/>
    </w:pPr>
    <w:rPr>
      <w:rFonts w:eastAsia="MS Mincho"/>
    </w:rPr>
  </w:style>
  <w:style w:type="character" w:customStyle="1" w:styleId="CharChar7">
    <w:name w:val="Char Char7"/>
    <w:qFormat/>
    <w:rsid w:val="00364203"/>
    <w:rPr>
      <w:rFonts w:ascii="Tahoma" w:hAnsi="Tahoma" w:cs="Tahoma"/>
      <w:shd w:val="clear" w:color="auto" w:fill="000080"/>
      <w:lang w:val="en-GB" w:eastAsia="en-US"/>
    </w:rPr>
  </w:style>
  <w:style w:type="character" w:customStyle="1" w:styleId="ZchnZchn5">
    <w:name w:val="Zchn Zchn5"/>
    <w:qFormat/>
    <w:rsid w:val="00364203"/>
    <w:rPr>
      <w:rFonts w:ascii="Courier New" w:eastAsia="Batang" w:hAnsi="Courier New"/>
      <w:lang w:val="nb-NO" w:eastAsia="en-US" w:bidi="ar-SA"/>
    </w:rPr>
  </w:style>
  <w:style w:type="character" w:customStyle="1" w:styleId="CharChar10">
    <w:name w:val="Char Char10"/>
    <w:qFormat/>
    <w:rsid w:val="00364203"/>
    <w:rPr>
      <w:rFonts w:ascii="Times New Roman" w:hAnsi="Times New Roman"/>
      <w:lang w:val="en-GB" w:eastAsia="en-US"/>
    </w:rPr>
  </w:style>
  <w:style w:type="character" w:customStyle="1" w:styleId="CharChar9">
    <w:name w:val="Char Char9"/>
    <w:qFormat/>
    <w:rsid w:val="00364203"/>
    <w:rPr>
      <w:rFonts w:ascii="Tahoma" w:hAnsi="Tahoma" w:cs="Tahoma"/>
      <w:sz w:val="16"/>
      <w:szCs w:val="16"/>
      <w:lang w:val="en-GB" w:eastAsia="en-US"/>
    </w:rPr>
  </w:style>
  <w:style w:type="character" w:customStyle="1" w:styleId="CharChar8">
    <w:name w:val="Char Char8"/>
    <w:qFormat/>
    <w:rsid w:val="00364203"/>
    <w:rPr>
      <w:rFonts w:ascii="Times New Roman" w:hAnsi="Times New Roman"/>
      <w:b/>
      <w:bCs/>
      <w:lang w:val="en-GB" w:eastAsia="en-US"/>
    </w:rPr>
  </w:style>
  <w:style w:type="paragraph" w:customStyle="1" w:styleId="10">
    <w:name w:val="修订1"/>
    <w:hidden/>
    <w:semiHidden/>
    <w:qFormat/>
    <w:rsid w:val="00364203"/>
    <w:rPr>
      <w:rFonts w:ascii="Times New Roman" w:eastAsia="Batang" w:hAnsi="Times New Roman"/>
      <w:lang w:val="en-GB" w:eastAsia="en-US"/>
    </w:rPr>
  </w:style>
  <w:style w:type="paragraph" w:styleId="EndnoteText">
    <w:name w:val="endnote text"/>
    <w:basedOn w:val="Normal"/>
    <w:link w:val="EndnoteTextChar"/>
    <w:qFormat/>
    <w:rsid w:val="00364203"/>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qFormat/>
    <w:rsid w:val="00364203"/>
    <w:rPr>
      <w:rFonts w:ascii="Times New Roman" w:eastAsia="Times New Roman" w:hAnsi="Times New Roman"/>
      <w:lang w:val="en-GB" w:eastAsia="en-US"/>
    </w:rPr>
  </w:style>
  <w:style w:type="character" w:styleId="EndnoteReference">
    <w:name w:val="endnote reference"/>
    <w:qFormat/>
    <w:rsid w:val="0036420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64203"/>
    <w:rPr>
      <w:lang w:val="en-GB" w:eastAsia="ja-JP" w:bidi="ar-SA"/>
    </w:rPr>
  </w:style>
  <w:style w:type="paragraph" w:styleId="Title">
    <w:name w:val="Title"/>
    <w:aliases w:val="Section Header"/>
    <w:basedOn w:val="Normal"/>
    <w:next w:val="Normal"/>
    <w:link w:val="TitleChar"/>
    <w:qFormat/>
    <w:rsid w:val="0036420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qFormat/>
    <w:rsid w:val="00364203"/>
    <w:rPr>
      <w:rFonts w:ascii="Courier New" w:eastAsia="Malgun Gothic" w:hAnsi="Courier New"/>
      <w:lang w:val="nb-NO" w:eastAsia="en-US"/>
    </w:rPr>
  </w:style>
  <w:style w:type="paragraph" w:customStyle="1" w:styleId="FL">
    <w:name w:val="FL"/>
    <w:basedOn w:val="Normal"/>
    <w:qFormat/>
    <w:rsid w:val="0036420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mh2 C"/>
    <w:qFormat/>
    <w:rsid w:val="00364203"/>
    <w:rPr>
      <w:rFonts w:ascii="Arial" w:hAnsi="Arial"/>
      <w:sz w:val="22"/>
      <w:lang w:val="en-GB" w:eastAsia="ja-JP" w:bidi="ar-SA"/>
    </w:rPr>
  </w:style>
  <w:style w:type="paragraph" w:styleId="Date">
    <w:name w:val="Date"/>
    <w:basedOn w:val="Normal"/>
    <w:next w:val="Normal"/>
    <w:link w:val="DateChar"/>
    <w:qFormat/>
    <w:rsid w:val="00364203"/>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qFormat/>
    <w:rsid w:val="00364203"/>
    <w:rPr>
      <w:rFonts w:ascii="Times New Roman" w:eastAsia="Malgun Gothic" w:hAnsi="Times New Roman"/>
      <w:lang w:val="en-GB" w:eastAsia="en-US"/>
    </w:rPr>
  </w:style>
  <w:style w:type="paragraph" w:customStyle="1" w:styleId="AutoCorrect">
    <w:name w:val="AutoCorrect"/>
    <w:qFormat/>
    <w:rsid w:val="00364203"/>
    <w:rPr>
      <w:rFonts w:ascii="Times New Roman" w:eastAsia="Malgun Gothic" w:hAnsi="Times New Roman"/>
      <w:sz w:val="24"/>
      <w:szCs w:val="24"/>
      <w:lang w:val="en-GB" w:eastAsia="ko-KR"/>
    </w:rPr>
  </w:style>
  <w:style w:type="paragraph" w:customStyle="1" w:styleId="-PAGE-">
    <w:name w:val="- PAGE -"/>
    <w:qFormat/>
    <w:rsid w:val="00364203"/>
    <w:rPr>
      <w:rFonts w:ascii="Times New Roman" w:eastAsia="Malgun Gothic" w:hAnsi="Times New Roman"/>
      <w:sz w:val="24"/>
      <w:szCs w:val="24"/>
      <w:lang w:val="en-GB" w:eastAsia="ko-KR"/>
    </w:rPr>
  </w:style>
  <w:style w:type="paragraph" w:customStyle="1" w:styleId="PageXofY">
    <w:name w:val="Page X of Y"/>
    <w:qFormat/>
    <w:rsid w:val="00364203"/>
    <w:rPr>
      <w:rFonts w:ascii="Times New Roman" w:eastAsia="Malgun Gothic" w:hAnsi="Times New Roman"/>
      <w:sz w:val="24"/>
      <w:szCs w:val="24"/>
      <w:lang w:val="en-GB" w:eastAsia="ko-KR"/>
    </w:rPr>
  </w:style>
  <w:style w:type="paragraph" w:customStyle="1" w:styleId="Createdby">
    <w:name w:val="Created by"/>
    <w:qFormat/>
    <w:rsid w:val="00364203"/>
    <w:rPr>
      <w:rFonts w:ascii="Times New Roman" w:eastAsia="Malgun Gothic" w:hAnsi="Times New Roman"/>
      <w:sz w:val="24"/>
      <w:szCs w:val="24"/>
      <w:lang w:val="en-GB" w:eastAsia="ko-KR"/>
    </w:rPr>
  </w:style>
  <w:style w:type="paragraph" w:customStyle="1" w:styleId="Createdon">
    <w:name w:val="Created on"/>
    <w:qFormat/>
    <w:rsid w:val="00364203"/>
    <w:rPr>
      <w:rFonts w:ascii="Times New Roman" w:eastAsia="Malgun Gothic" w:hAnsi="Times New Roman"/>
      <w:sz w:val="24"/>
      <w:szCs w:val="24"/>
      <w:lang w:val="en-GB" w:eastAsia="ko-KR"/>
    </w:rPr>
  </w:style>
  <w:style w:type="paragraph" w:customStyle="1" w:styleId="Lastprinted">
    <w:name w:val="Last printed"/>
    <w:qFormat/>
    <w:rsid w:val="00364203"/>
    <w:rPr>
      <w:rFonts w:ascii="Times New Roman" w:eastAsia="Malgun Gothic" w:hAnsi="Times New Roman"/>
      <w:sz w:val="24"/>
      <w:szCs w:val="24"/>
      <w:lang w:val="en-GB" w:eastAsia="ko-KR"/>
    </w:rPr>
  </w:style>
  <w:style w:type="paragraph" w:customStyle="1" w:styleId="Lastsavedby">
    <w:name w:val="Last saved by"/>
    <w:qFormat/>
    <w:rsid w:val="00364203"/>
    <w:rPr>
      <w:rFonts w:ascii="Times New Roman" w:eastAsia="Malgun Gothic" w:hAnsi="Times New Roman"/>
      <w:sz w:val="24"/>
      <w:szCs w:val="24"/>
      <w:lang w:val="en-GB" w:eastAsia="ko-KR"/>
    </w:rPr>
  </w:style>
  <w:style w:type="paragraph" w:customStyle="1" w:styleId="Filename">
    <w:name w:val="Filename"/>
    <w:qFormat/>
    <w:rsid w:val="00364203"/>
    <w:rPr>
      <w:rFonts w:ascii="Times New Roman" w:eastAsia="Malgun Gothic" w:hAnsi="Times New Roman"/>
      <w:sz w:val="24"/>
      <w:szCs w:val="24"/>
      <w:lang w:val="en-GB" w:eastAsia="ko-KR"/>
    </w:rPr>
  </w:style>
  <w:style w:type="paragraph" w:customStyle="1" w:styleId="Filenameandpath">
    <w:name w:val="Filename and path"/>
    <w:qFormat/>
    <w:rsid w:val="00364203"/>
    <w:rPr>
      <w:rFonts w:ascii="Times New Roman" w:eastAsia="Malgun Gothic" w:hAnsi="Times New Roman"/>
      <w:sz w:val="24"/>
      <w:szCs w:val="24"/>
      <w:lang w:val="en-GB" w:eastAsia="ko-KR"/>
    </w:rPr>
  </w:style>
  <w:style w:type="paragraph" w:customStyle="1" w:styleId="AuthorPageDate">
    <w:name w:val="Author  Page #  Date"/>
    <w:qFormat/>
    <w:rsid w:val="00364203"/>
    <w:rPr>
      <w:rFonts w:ascii="Times New Roman" w:eastAsia="Malgun Gothic" w:hAnsi="Times New Roman"/>
      <w:sz w:val="24"/>
      <w:szCs w:val="24"/>
      <w:lang w:val="en-GB" w:eastAsia="ko-KR"/>
    </w:rPr>
  </w:style>
  <w:style w:type="paragraph" w:customStyle="1" w:styleId="ConfidentialPageDate">
    <w:name w:val="Confidential  Page #  Date"/>
    <w:qFormat/>
    <w:rsid w:val="00364203"/>
    <w:rPr>
      <w:rFonts w:ascii="Times New Roman" w:eastAsia="Malgun Gothic" w:hAnsi="Times New Roman"/>
      <w:sz w:val="24"/>
      <w:szCs w:val="24"/>
      <w:lang w:val="en-GB" w:eastAsia="ko-KR"/>
    </w:rPr>
  </w:style>
  <w:style w:type="paragraph" w:customStyle="1" w:styleId="INDENT1">
    <w:name w:val="INDENT1"/>
    <w:basedOn w:val="Normal"/>
    <w:qFormat/>
    <w:rsid w:val="0036420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36420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36420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3642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36420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3642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36420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36420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3642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36420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364203"/>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364203"/>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36420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36420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364203"/>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Heading1"/>
    <w:next w:val="Normal"/>
    <w:qFormat/>
    <w:rsid w:val="00364203"/>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364203"/>
    <w:rPr>
      <w:rFonts w:ascii="Arial" w:hAnsi="Arial"/>
      <w:lang w:val="en-GB" w:eastAsia="en-US" w:bidi="ar-SA"/>
    </w:rPr>
  </w:style>
  <w:style w:type="table" w:customStyle="1" w:styleId="Tabellengitternetz1">
    <w:name w:val="Tabellengitternetz1"/>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364203"/>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TableNormal"/>
    <w:next w:val="TableGrid"/>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364203"/>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qFormat/>
    <w:rsid w:val="00364203"/>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3642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364203"/>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BodyText"/>
    <w:autoRedefine/>
    <w:qFormat/>
    <w:rsid w:val="0036420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qFormat/>
    <w:rsid w:val="00364203"/>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1">
    <w:name w:val="吹き出し1"/>
    <w:basedOn w:val="Normal"/>
    <w:qFormat/>
    <w:rsid w:val="00364203"/>
    <w:pPr>
      <w:overflowPunct w:val="0"/>
      <w:autoSpaceDE w:val="0"/>
      <w:autoSpaceDN w:val="0"/>
      <w:adjustRightInd w:val="0"/>
      <w:textAlignment w:val="baseline"/>
    </w:pPr>
    <w:rPr>
      <w:rFonts w:ascii="Tahoma" w:eastAsia="MS Mincho" w:hAnsi="Tahoma" w:cs="Tahoma"/>
      <w:sz w:val="16"/>
      <w:szCs w:val="16"/>
    </w:rPr>
  </w:style>
  <w:style w:type="paragraph" w:customStyle="1" w:styleId="20">
    <w:name w:val="吹き出し2"/>
    <w:basedOn w:val="Normal"/>
    <w:semiHidden/>
    <w:qFormat/>
    <w:rsid w:val="00364203"/>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qFormat/>
    <w:rsid w:val="00364203"/>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364203"/>
    <w:pPr>
      <w:keepNext w:val="0"/>
      <w:overflowPunct w:val="0"/>
      <w:autoSpaceDE w:val="0"/>
      <w:autoSpaceDN w:val="0"/>
      <w:adjustRightInd w:val="0"/>
      <w:ind w:left="1418" w:hanging="1418"/>
      <w:textAlignment w:val="baseline"/>
    </w:pPr>
    <w:rPr>
      <w:rFonts w:eastAsia="MS Mincho"/>
      <w:lang w:val="en-US"/>
    </w:rPr>
  </w:style>
  <w:style w:type="paragraph" w:customStyle="1" w:styleId="12">
    <w:name w:val="図表番号1"/>
    <w:basedOn w:val="Normal"/>
    <w:next w:val="Normal"/>
    <w:uiPriority w:val="99"/>
    <w:qFormat/>
    <w:rsid w:val="00364203"/>
    <w:pPr>
      <w:overflowPunct w:val="0"/>
      <w:autoSpaceDE w:val="0"/>
      <w:autoSpaceDN w:val="0"/>
      <w:adjustRightInd w:val="0"/>
      <w:spacing w:before="120" w:after="120"/>
      <w:textAlignment w:val="baseline"/>
    </w:pPr>
    <w:rPr>
      <w:rFonts w:eastAsia="MS Mincho"/>
      <w:b/>
    </w:rPr>
  </w:style>
  <w:style w:type="paragraph" w:customStyle="1" w:styleId="HO">
    <w:name w:val="HO"/>
    <w:basedOn w:val="Normal"/>
    <w:qFormat/>
    <w:rsid w:val="00364203"/>
    <w:pPr>
      <w:overflowPunct w:val="0"/>
      <w:autoSpaceDE w:val="0"/>
      <w:autoSpaceDN w:val="0"/>
      <w:adjustRightInd w:val="0"/>
      <w:spacing w:after="0"/>
      <w:jc w:val="right"/>
      <w:textAlignment w:val="baseline"/>
    </w:pPr>
    <w:rPr>
      <w:rFonts w:eastAsia="MS Mincho"/>
      <w:b/>
    </w:rPr>
  </w:style>
  <w:style w:type="paragraph" w:customStyle="1" w:styleId="WP">
    <w:name w:val="WP"/>
    <w:basedOn w:val="Normal"/>
    <w:qFormat/>
    <w:rsid w:val="00364203"/>
    <w:pPr>
      <w:overflowPunct w:val="0"/>
      <w:autoSpaceDE w:val="0"/>
      <w:autoSpaceDN w:val="0"/>
      <w:adjustRightInd w:val="0"/>
      <w:spacing w:after="0"/>
      <w:jc w:val="both"/>
      <w:textAlignment w:val="baseline"/>
    </w:pPr>
    <w:rPr>
      <w:rFonts w:eastAsia="MS Mincho"/>
    </w:rPr>
  </w:style>
  <w:style w:type="paragraph" w:customStyle="1" w:styleId="ZK">
    <w:name w:val="ZK"/>
    <w:qFormat/>
    <w:rsid w:val="0036420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6420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3642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364203"/>
    <w:pPr>
      <w:tabs>
        <w:tab w:val="left" w:pos="360"/>
      </w:tabs>
      <w:ind w:left="360" w:hanging="360"/>
    </w:pPr>
    <w:rPr>
      <w:sz w:val="24"/>
      <w:szCs w:val="24"/>
    </w:rPr>
  </w:style>
  <w:style w:type="paragraph" w:customStyle="1" w:styleId="Para1">
    <w:name w:val="Para1"/>
    <w:basedOn w:val="Normal"/>
    <w:qFormat/>
    <w:rsid w:val="00364203"/>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qFormat/>
    <w:rsid w:val="00364203"/>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qFormat/>
    <w:rsid w:val="00364203"/>
    <w:pPr>
      <w:keepNext/>
      <w:keepLines/>
      <w:spacing w:after="60"/>
      <w:ind w:left="210"/>
      <w:jc w:val="center"/>
    </w:pPr>
    <w:rPr>
      <w:b/>
      <w:sz w:val="20"/>
    </w:rPr>
  </w:style>
  <w:style w:type="paragraph" w:customStyle="1" w:styleId="13">
    <w:name w:val="図表目次1"/>
    <w:basedOn w:val="Normal"/>
    <w:next w:val="Normal"/>
    <w:uiPriority w:val="99"/>
    <w:qFormat/>
    <w:rsid w:val="00364203"/>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Normal"/>
    <w:qFormat/>
    <w:rsid w:val="00364203"/>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qFormat/>
    <w:rsid w:val="00364203"/>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qFormat/>
    <w:rsid w:val="003642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364203"/>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364203"/>
    <w:pPr>
      <w:spacing w:before="120"/>
      <w:outlineLvl w:val="2"/>
    </w:pPr>
    <w:rPr>
      <w:sz w:val="28"/>
    </w:rPr>
  </w:style>
  <w:style w:type="paragraph" w:customStyle="1" w:styleId="Heading2Head2A2">
    <w:name w:val="Heading 2.Head2A.2"/>
    <w:basedOn w:val="Heading1"/>
    <w:next w:val="Normal"/>
    <w:qFormat/>
    <w:rsid w:val="00364203"/>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qFormat/>
    <w:rsid w:val="00364203"/>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qFormat/>
    <w:rsid w:val="0036420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36420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364203"/>
    <w:pPr>
      <w:ind w:left="283" w:hanging="283"/>
    </w:pPr>
    <w:rPr>
      <w:sz w:val="20"/>
      <w:lang w:eastAsia="de-DE"/>
    </w:rPr>
  </w:style>
  <w:style w:type="paragraph" w:customStyle="1" w:styleId="11BodyText">
    <w:name w:val="11 BodyText"/>
    <w:aliases w:val="Block_Text,np,b"/>
    <w:basedOn w:val="Normal"/>
    <w:qFormat/>
    <w:rsid w:val="00364203"/>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Normal"/>
    <w:autoRedefine/>
    <w:qFormat/>
    <w:rsid w:val="00364203"/>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36420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364203"/>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364203"/>
    <w:rPr>
      <w:rFonts w:ascii="Arial" w:eastAsia="Malgun Gothic" w:hAnsi="Arial"/>
      <w:kern w:val="2"/>
      <w:sz w:val="18"/>
      <w:lang w:val="en-GB" w:eastAsia="en-US"/>
    </w:rPr>
  </w:style>
  <w:style w:type="character" w:customStyle="1" w:styleId="CharChar29">
    <w:name w:val="Char Char29"/>
    <w:qFormat/>
    <w:rsid w:val="00364203"/>
    <w:rPr>
      <w:rFonts w:ascii="Arial" w:hAnsi="Arial"/>
      <w:sz w:val="36"/>
      <w:lang w:val="en-GB" w:eastAsia="en-US" w:bidi="ar-SA"/>
    </w:rPr>
  </w:style>
  <w:style w:type="character" w:customStyle="1" w:styleId="CharChar28">
    <w:name w:val="Char Char28"/>
    <w:qFormat/>
    <w:rsid w:val="0036420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6420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364203"/>
    <w:rPr>
      <w:rFonts w:ascii="Arial" w:hAnsi="Arial"/>
      <w:sz w:val="22"/>
      <w:lang w:val="en-GB" w:eastAsia="en-GB" w:bidi="ar-SA"/>
    </w:rPr>
  </w:style>
  <w:style w:type="paragraph" w:customStyle="1" w:styleId="Default">
    <w:name w:val="Default"/>
    <w:qFormat/>
    <w:rsid w:val="0036420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364203"/>
    <w:rPr>
      <w:rFonts w:ascii="Times New Roman" w:hAnsi="Times New Roman"/>
      <w:lang w:val="en-GB"/>
    </w:rPr>
  </w:style>
  <w:style w:type="character" w:styleId="HTMLAcronym">
    <w:name w:val="HTML Acronym"/>
    <w:uiPriority w:val="99"/>
    <w:unhideWhenUsed/>
    <w:qFormat/>
    <w:rsid w:val="00364203"/>
  </w:style>
  <w:style w:type="table" w:customStyle="1" w:styleId="TableGrid4">
    <w:name w:val="Table Grid4"/>
    <w:basedOn w:val="TableNormal"/>
    <w:next w:val="TableGrid"/>
    <w:qFormat/>
    <w:rsid w:val="003642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364203"/>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364203"/>
    <w:rPr>
      <w:rFonts w:ascii="Arial" w:eastAsia="MS Mincho" w:hAnsi="Arial" w:cs="Arial"/>
      <w:sz w:val="24"/>
      <w:szCs w:val="24"/>
      <w:lang w:val="en-US" w:eastAsia="en-US"/>
    </w:rPr>
  </w:style>
  <w:style w:type="table" w:customStyle="1" w:styleId="14">
    <w:name w:val="表格格線1"/>
    <w:basedOn w:val="TableNormal"/>
    <w:next w:val="TableGrid"/>
    <w:qFormat/>
    <w:rsid w:val="003642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364203"/>
  </w:style>
  <w:style w:type="paragraph" w:customStyle="1" w:styleId="H53GPP">
    <w:name w:val="H5 3GPP"/>
    <w:basedOn w:val="Normal"/>
    <w:link w:val="H53GPPChar"/>
    <w:qFormat/>
    <w:rsid w:val="00364203"/>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qFormat/>
    <w:rsid w:val="00364203"/>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364203"/>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rPr>
  </w:style>
  <w:style w:type="character" w:customStyle="1" w:styleId="SubtitleChar">
    <w:name w:val="Subtitle Char"/>
    <w:basedOn w:val="DefaultParagraphFont"/>
    <w:link w:val="Subtitle"/>
    <w:uiPriority w:val="11"/>
    <w:qFormat/>
    <w:rsid w:val="00364203"/>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364203"/>
    <w:rPr>
      <w:rFonts w:ascii="Arial" w:eastAsia="Batang" w:hAnsi="Arial" w:cs="Times New Roman"/>
      <w:b/>
      <w:bCs/>
      <w:i/>
      <w:iCs/>
      <w:sz w:val="28"/>
      <w:szCs w:val="28"/>
      <w:lang w:val="en-GB" w:eastAsia="en-US" w:bidi="ar-SA"/>
    </w:rPr>
  </w:style>
  <w:style w:type="paragraph" w:customStyle="1" w:styleId="a0">
    <w:name w:val="修订"/>
    <w:hidden/>
    <w:semiHidden/>
    <w:qFormat/>
    <w:rsid w:val="00364203"/>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364203"/>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3642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3642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642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3642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3642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qFormat/>
    <w:rsid w:val="00364203"/>
    <w:rPr>
      <w:rFonts w:ascii="Times New Roman" w:eastAsia="Batang" w:hAnsi="Times New Roman"/>
      <w:lang w:val="en-GB" w:eastAsia="en-US"/>
    </w:rPr>
  </w:style>
  <w:style w:type="table" w:customStyle="1" w:styleId="TableGrid6">
    <w:name w:val="Table Grid6"/>
    <w:basedOn w:val="TableNormal"/>
    <w:next w:val="TableGrid"/>
    <w:uiPriority w:val="39"/>
    <w:qFormat/>
    <w:rsid w:val="003642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3642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642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3642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3642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36420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1">
    <w:name w:val="Subtitle Char1"/>
    <w:basedOn w:val="DefaultParagraphFont"/>
    <w:qFormat/>
    <w:rsid w:val="0036420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364203"/>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364203"/>
    <w:rPr>
      <w:rFonts w:ascii="Arial" w:hAnsi="Arial"/>
      <w:sz w:val="28"/>
      <w:lang w:val="en-GB" w:eastAsia="ko-KR" w:bidi="ar-SA"/>
    </w:rPr>
  </w:style>
  <w:style w:type="character" w:customStyle="1" w:styleId="CharChar32">
    <w:name w:val="Char Char32"/>
    <w:semiHidden/>
    <w:qFormat/>
    <w:rsid w:val="00364203"/>
    <w:rPr>
      <w:rFonts w:ascii="Arial" w:hAnsi="Arial"/>
      <w:sz w:val="28"/>
      <w:lang w:val="en-GB" w:eastAsia="ko-KR" w:bidi="ar-SA"/>
    </w:rPr>
  </w:style>
  <w:style w:type="table" w:customStyle="1" w:styleId="TableGrid7">
    <w:name w:val="Table Grid7"/>
    <w:basedOn w:val="TableNormal"/>
    <w:next w:val="TableGrid"/>
    <w:qFormat/>
    <w:rsid w:val="003642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642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642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3642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3642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3642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3642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642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3642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3642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3642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3642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3642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3642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3642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36420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qFormat/>
    <w:rsid w:val="00364203"/>
    <w:rPr>
      <w:rFonts w:ascii="Times New Roman" w:eastAsia="Times New Roman" w:hAnsi="Times New Roman"/>
      <w:i/>
      <w:iCs/>
      <w:color w:val="4F81BD" w:themeColor="accent1"/>
      <w:lang w:val="en-GB" w:eastAsia="en-US"/>
    </w:rPr>
  </w:style>
  <w:style w:type="paragraph" w:customStyle="1" w:styleId="15">
    <w:name w:val="副标题1"/>
    <w:basedOn w:val="Normal"/>
    <w:next w:val="Normal"/>
    <w:uiPriority w:val="11"/>
    <w:qFormat/>
    <w:rsid w:val="0036420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Char1">
    <w:name w:val="副标题 Char1"/>
    <w:basedOn w:val="DefaultParagraphFont"/>
    <w:qFormat/>
    <w:rsid w:val="00364203"/>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3642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36420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36420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qFormat/>
    <w:rsid w:val="00364203"/>
    <w:rPr>
      <w:rFonts w:ascii="Times New Roman" w:hAnsi="Times New Roman"/>
      <w:i/>
      <w:iCs/>
      <w:color w:val="4F81BD" w:themeColor="accent1"/>
      <w:lang w:val="en-GB" w:eastAsia="en-US"/>
    </w:rPr>
  </w:style>
  <w:style w:type="table" w:customStyle="1" w:styleId="22">
    <w:name w:val="网格型2"/>
    <w:basedOn w:val="TableNormal"/>
    <w:next w:val="TableGrid"/>
    <w:qFormat/>
    <w:rsid w:val="003642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642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36420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qFormat/>
    <w:rsid w:val="0036420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364203"/>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3642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642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642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3642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3642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3642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642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3642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3642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3642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3642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3642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3642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3642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3642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642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3642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3642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3642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3642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3642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642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3642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3642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3642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642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3642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3642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3642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3642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3642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3642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3642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3642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3642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3642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3642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3642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3642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3642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3642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3642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3642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3642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3642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3642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36420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3642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3642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3642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3642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3642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3642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3642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3642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3642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3642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3642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3642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3642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3642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3642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3642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3642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364203"/>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364203"/>
    <w:rPr>
      <w:smallCaps/>
      <w:color w:val="C0504D"/>
      <w:u w:val="single"/>
    </w:rPr>
  </w:style>
  <w:style w:type="paragraph" w:customStyle="1" w:styleId="36">
    <w:name w:val="修订3"/>
    <w:uiPriority w:val="99"/>
    <w:semiHidden/>
    <w:qFormat/>
    <w:rsid w:val="00364203"/>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364203"/>
    <w:rPr>
      <w:rFonts w:ascii="Times New Roman" w:eastAsia="MS Mincho" w:hAnsi="Times New Roman"/>
      <w:sz w:val="24"/>
      <w:szCs w:val="24"/>
      <w:lang w:val="en-US" w:eastAsia="en-US"/>
    </w:rPr>
  </w:style>
  <w:style w:type="paragraph" w:customStyle="1" w:styleId="Doc-text2">
    <w:name w:val="Doc-text2"/>
    <w:basedOn w:val="Normal"/>
    <w:link w:val="Doc-text2Char"/>
    <w:qFormat/>
    <w:rsid w:val="0036420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364203"/>
    <w:rPr>
      <w:rFonts w:ascii="Arial" w:eastAsia="MS Mincho" w:hAnsi="Arial" w:cs="Arial"/>
      <w:lang w:val="en-GB" w:eastAsia="ja-JP"/>
    </w:rPr>
  </w:style>
  <w:style w:type="paragraph" w:customStyle="1" w:styleId="115">
    <w:name w:val="1.1"/>
    <w:basedOn w:val="Heading3"/>
    <w:link w:val="11Char"/>
    <w:qFormat/>
    <w:rsid w:val="00364203"/>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364203"/>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64203"/>
    <w:rPr>
      <w:rFonts w:ascii="Intel Clear" w:eastAsiaTheme="majorEastAsia" w:hAnsi="Intel Clear" w:cs="Intel Clear"/>
      <w:sz w:val="28"/>
      <w:lang w:val="en-GB" w:eastAsia="en-GB"/>
    </w:rPr>
  </w:style>
  <w:style w:type="character" w:customStyle="1" w:styleId="18">
    <w:name w:val="明显强调1"/>
    <w:uiPriority w:val="21"/>
    <w:qFormat/>
    <w:rsid w:val="00364203"/>
    <w:rPr>
      <w:b/>
      <w:bCs/>
      <w:i/>
      <w:iCs/>
      <w:color w:val="4F81BD"/>
    </w:rPr>
  </w:style>
  <w:style w:type="paragraph" w:customStyle="1" w:styleId="MediumGrid21">
    <w:name w:val="Medium Grid 21"/>
    <w:uiPriority w:val="1"/>
    <w:qFormat/>
    <w:rsid w:val="0036420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364203"/>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364203"/>
    <w:pPr>
      <w:numPr>
        <w:numId w:val="8"/>
      </w:numPr>
      <w:tabs>
        <w:tab w:val="num" w:pos="720"/>
        <w:tab w:val="left" w:pos="1701"/>
      </w:tabs>
      <w:overflowPunct w:val="0"/>
      <w:autoSpaceDE w:val="0"/>
      <w:autoSpaceDN w:val="0"/>
      <w:adjustRightInd w:val="0"/>
      <w:spacing w:before="120" w:after="120"/>
      <w:ind w:left="0" w:firstLine="0"/>
      <w:jc w:val="both"/>
      <w:textAlignment w:val="baseline"/>
    </w:pPr>
    <w:rPr>
      <w:rFonts w:ascii="Arial" w:eastAsia="Times New Roman" w:hAnsi="Arial"/>
      <w:b/>
      <w:bCs/>
    </w:rPr>
  </w:style>
  <w:style w:type="character" w:styleId="Emphasis">
    <w:name w:val="Emphasis"/>
    <w:uiPriority w:val="20"/>
    <w:qFormat/>
    <w:rsid w:val="00364203"/>
    <w:rPr>
      <w:rFonts w:ascii="Times New Roman" w:hAnsi="Times New Roman" w:cs="Times New Roman" w:hint="default"/>
      <w:i/>
      <w:iCs/>
    </w:rPr>
  </w:style>
  <w:style w:type="character" w:styleId="IntenseEmphasis">
    <w:name w:val="Intense Emphasis"/>
    <w:uiPriority w:val="21"/>
    <w:qFormat/>
    <w:rsid w:val="00364203"/>
    <w:rPr>
      <w:b/>
      <w:bCs w:val="0"/>
      <w:i/>
      <w:iCs w:val="0"/>
      <w:color w:val="4F81BD"/>
    </w:rPr>
  </w:style>
  <w:style w:type="character" w:styleId="IntenseReference">
    <w:name w:val="Intense Reference"/>
    <w:qFormat/>
    <w:rsid w:val="00364203"/>
    <w:rPr>
      <w:b/>
      <w:bCs w:val="0"/>
      <w:smallCaps/>
      <w:color w:val="C0504D"/>
      <w:spacing w:val="5"/>
      <w:u w:val="single"/>
    </w:rPr>
  </w:style>
  <w:style w:type="paragraph" w:customStyle="1" w:styleId="Header-3gppTdoc">
    <w:name w:val="Header-3gpp Tdoc"/>
    <w:basedOn w:val="Header"/>
    <w:link w:val="Header-3gppTdocChar"/>
    <w:qFormat/>
    <w:rsid w:val="00364203"/>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364203"/>
    <w:rPr>
      <w:rFonts w:ascii="Arial" w:eastAsia="MS Mincho" w:hAnsi="Arial" w:cs="Arial"/>
      <w:b/>
      <w:sz w:val="24"/>
      <w:szCs w:val="24"/>
      <w:lang w:val="en-US" w:eastAsia="en-US"/>
    </w:rPr>
  </w:style>
  <w:style w:type="character" w:customStyle="1" w:styleId="Char2">
    <w:name w:val="明显引用 Char2"/>
    <w:basedOn w:val="DefaultParagraphFont"/>
    <w:uiPriority w:val="30"/>
    <w:qFormat/>
    <w:rsid w:val="00364203"/>
    <w:rPr>
      <w:rFonts w:ascii="Times New Roman" w:hAnsi="Times New Roman"/>
      <w:i/>
      <w:iCs/>
      <w:color w:val="4F81BD" w:themeColor="accent1"/>
      <w:lang w:val="en-GB" w:eastAsia="en-US"/>
    </w:rPr>
  </w:style>
  <w:style w:type="table" w:customStyle="1" w:styleId="5">
    <w:name w:val="网格型5"/>
    <w:basedOn w:val="TableNormal"/>
    <w:next w:val="TableGrid"/>
    <w:qFormat/>
    <w:rsid w:val="003642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3642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3642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3642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3642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3642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364203"/>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3642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3642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3642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3642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36420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3642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3642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3642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3642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3642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3642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3642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3642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3642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36420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3642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3642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3642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3642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3642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3642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3642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3642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3642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3642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3642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3642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3642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3642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36420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3642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3642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3642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3642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3642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3642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3642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3642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3642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3642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36420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3642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3642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3642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3642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3642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3642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3642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642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3642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3642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3642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3642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3642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3642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3642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3642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3642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3642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3642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3642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3642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3642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3642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3642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3642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3642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3642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3642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3642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3642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3642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3642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3642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3642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3642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3642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36420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3642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3642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3642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3642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3642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3642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3642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3642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3642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3642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3642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3642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3642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3642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3642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3642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3642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3642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3642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3642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3642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3642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3642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3642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3642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3642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3642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3642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3642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3642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3642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3642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3642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3642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3642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3642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3642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3642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3642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3642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3642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3642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3642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3642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3642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3642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3642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3642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36420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3642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3642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3642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3642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3642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3642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3642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3642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3642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3642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3642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3642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3642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3642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3642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3642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3642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3642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3642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64203"/>
    <w:rPr>
      <w:color w:val="605E5C"/>
      <w:shd w:val="clear" w:color="auto" w:fill="E1DFDD"/>
    </w:rPr>
  </w:style>
  <w:style w:type="paragraph" w:customStyle="1" w:styleId="a1">
    <w:name w:val="吹き出し"/>
    <w:basedOn w:val="Normal"/>
    <w:qFormat/>
    <w:rsid w:val="00364203"/>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TOC8"/>
    <w:qFormat/>
    <w:rsid w:val="00364203"/>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Normal"/>
    <w:next w:val="Normal"/>
    <w:qFormat/>
    <w:rsid w:val="00364203"/>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qFormat/>
    <w:rsid w:val="00364203"/>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364203"/>
    <w:rPr>
      <w:rFonts w:ascii="Times New Roman" w:hAnsi="Times New Roman"/>
      <w:lang w:val="en-GB" w:eastAsia="en-US"/>
    </w:rPr>
  </w:style>
  <w:style w:type="character" w:customStyle="1" w:styleId="UnresolvedMention1">
    <w:name w:val="Unresolved Mention1"/>
    <w:uiPriority w:val="99"/>
    <w:unhideWhenUsed/>
    <w:qFormat/>
    <w:rsid w:val="00364203"/>
    <w:rPr>
      <w:color w:val="808080"/>
      <w:shd w:val="clear" w:color="auto" w:fill="E6E6E6"/>
    </w:rPr>
  </w:style>
  <w:style w:type="paragraph" w:customStyle="1" w:styleId="B2">
    <w:name w:val="B2+"/>
    <w:basedOn w:val="B20"/>
    <w:uiPriority w:val="99"/>
    <w:qFormat/>
    <w:rsid w:val="00364203"/>
    <w:pPr>
      <w:numPr>
        <w:numId w:val="9"/>
      </w:numPr>
      <w:tabs>
        <w:tab w:val="clear" w:pos="1191"/>
      </w:tabs>
      <w:overflowPunct w:val="0"/>
      <w:autoSpaceDE w:val="0"/>
      <w:autoSpaceDN w:val="0"/>
      <w:adjustRightInd w:val="0"/>
      <w:ind w:left="0" w:firstLine="0"/>
      <w:textAlignment w:val="baseline"/>
    </w:pPr>
    <w:rPr>
      <w:rFonts w:eastAsia="Times New Roman"/>
    </w:rPr>
  </w:style>
  <w:style w:type="paragraph" w:customStyle="1" w:styleId="B3">
    <w:name w:val="B3+"/>
    <w:basedOn w:val="B30"/>
    <w:uiPriority w:val="99"/>
    <w:qFormat/>
    <w:rsid w:val="00364203"/>
    <w:pPr>
      <w:numPr>
        <w:numId w:val="10"/>
      </w:numPr>
      <w:tabs>
        <w:tab w:val="clear" w:pos="1644"/>
        <w:tab w:val="left" w:pos="1134"/>
      </w:tabs>
      <w:overflowPunct w:val="0"/>
      <w:autoSpaceDE w:val="0"/>
      <w:autoSpaceDN w:val="0"/>
      <w:adjustRightInd w:val="0"/>
      <w:ind w:left="0" w:firstLine="0"/>
      <w:textAlignment w:val="baseline"/>
    </w:pPr>
    <w:rPr>
      <w:rFonts w:eastAsia="Times New Roman"/>
    </w:rPr>
  </w:style>
  <w:style w:type="paragraph" w:customStyle="1" w:styleId="BN">
    <w:name w:val="BN"/>
    <w:basedOn w:val="Normal"/>
    <w:uiPriority w:val="99"/>
    <w:qFormat/>
    <w:rsid w:val="00364203"/>
    <w:pPr>
      <w:numPr>
        <w:numId w:val="11"/>
      </w:numPr>
      <w:tabs>
        <w:tab w:val="clear" w:pos="737"/>
        <w:tab w:val="num" w:pos="1191"/>
      </w:tabs>
      <w:overflowPunct w:val="0"/>
      <w:autoSpaceDE w:val="0"/>
      <w:autoSpaceDN w:val="0"/>
      <w:adjustRightInd w:val="0"/>
      <w:ind w:left="0" w:firstLine="0"/>
      <w:textAlignment w:val="baseline"/>
    </w:pPr>
    <w:rPr>
      <w:rFonts w:eastAsia="Times New Roman"/>
    </w:rPr>
  </w:style>
  <w:style w:type="paragraph" w:customStyle="1" w:styleId="TB1">
    <w:name w:val="TB1"/>
    <w:basedOn w:val="Normal"/>
    <w:uiPriority w:val="99"/>
    <w:qFormat/>
    <w:rsid w:val="00364203"/>
    <w:pPr>
      <w:keepNext/>
      <w:keepLines/>
      <w:numPr>
        <w:numId w:val="12"/>
      </w:numPr>
      <w:tabs>
        <w:tab w:val="left" w:pos="720"/>
        <w:tab w:val="num" w:pos="1644"/>
      </w:tabs>
      <w:overflowPunct w:val="0"/>
      <w:autoSpaceDE w:val="0"/>
      <w:autoSpaceDN w:val="0"/>
      <w:adjustRightInd w:val="0"/>
      <w:spacing w:after="0"/>
      <w:ind w:left="0" w:firstLine="0"/>
      <w:textAlignment w:val="baseline"/>
    </w:pPr>
    <w:rPr>
      <w:rFonts w:ascii="Arial" w:eastAsia="Times New Roman" w:hAnsi="Arial"/>
      <w:sz w:val="18"/>
    </w:rPr>
  </w:style>
  <w:style w:type="paragraph" w:customStyle="1" w:styleId="TB2">
    <w:name w:val="TB2"/>
    <w:basedOn w:val="Normal"/>
    <w:uiPriority w:val="99"/>
    <w:qFormat/>
    <w:rsid w:val="00364203"/>
    <w:pPr>
      <w:keepNext/>
      <w:keepLines/>
      <w:numPr>
        <w:numId w:val="13"/>
      </w:numPr>
      <w:tabs>
        <w:tab w:val="num" w:pos="737"/>
        <w:tab w:val="left" w:pos="1109"/>
      </w:tabs>
      <w:overflowPunct w:val="0"/>
      <w:autoSpaceDE w:val="0"/>
      <w:autoSpaceDN w:val="0"/>
      <w:adjustRightInd w:val="0"/>
      <w:spacing w:after="0"/>
      <w:ind w:left="0" w:firstLine="0"/>
      <w:textAlignment w:val="baseline"/>
    </w:pPr>
    <w:rPr>
      <w:rFonts w:ascii="Arial" w:eastAsia="Times New Roman" w:hAnsi="Arial"/>
      <w:sz w:val="18"/>
    </w:rPr>
  </w:style>
  <w:style w:type="character" w:customStyle="1" w:styleId="fontstyle01">
    <w:name w:val="fontstyle01"/>
    <w:qFormat/>
    <w:rsid w:val="00364203"/>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364203"/>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364203"/>
    <w:rPr>
      <w:rFonts w:ascii="Times New Roman" w:eastAsia="Batang" w:hAnsi="Times New Roman"/>
      <w:lang w:val="en-GB" w:eastAsia="en-US"/>
    </w:rPr>
  </w:style>
  <w:style w:type="table" w:customStyle="1" w:styleId="TableGrid10">
    <w:name w:val="Table Grid10"/>
    <w:basedOn w:val="TableNormal"/>
    <w:next w:val="TableGrid"/>
    <w:qFormat/>
    <w:rsid w:val="003642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3642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3642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3642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3642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3642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3642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3642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3642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3642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3642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3642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3642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3642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36420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3642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3642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3642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3642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3642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3642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3642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3642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3642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3642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3642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3642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3642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3642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3642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3642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364203"/>
    <w:rPr>
      <w:rFonts w:ascii="Times New Roman" w:eastAsia="Batang" w:hAnsi="Times New Roman"/>
      <w:lang w:val="en-GB" w:eastAsia="en-US"/>
    </w:rPr>
  </w:style>
  <w:style w:type="table" w:customStyle="1" w:styleId="TableGrid19">
    <w:name w:val="Table Grid19"/>
    <w:basedOn w:val="TableNormal"/>
    <w:uiPriority w:val="39"/>
    <w:qFormat/>
    <w:rsid w:val="003642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3642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6420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642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36420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36420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64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364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36420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642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6420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642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6420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6420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64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364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642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3642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6420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642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36420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36420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64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364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642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36420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3642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642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6420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642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6420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6420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64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364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642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642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6420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642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36420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6420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64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64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642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642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3642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6420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3642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6420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36420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364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364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6420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642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642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6420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642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6420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36420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64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364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642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642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6420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642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36420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36420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64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364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642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3642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6420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3642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6420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36420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64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364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3642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6420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642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6420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36420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364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364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642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642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6420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642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6420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6420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364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364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6420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642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6420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642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6420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6420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64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64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642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642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6420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642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6420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6420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64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64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3642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6420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3642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642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6420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642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36420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6420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64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64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642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642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6420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642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36420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6420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64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364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6420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642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6420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642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6420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6420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64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64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642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642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6420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642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6420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6420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64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64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3642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6420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3642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642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6420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642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6420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36420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64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64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642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642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6420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642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6420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36420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64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64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642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642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642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6420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642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6420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6420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64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64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6420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642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642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6420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642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6420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6420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64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64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642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642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6420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642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6420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6420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64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64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642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642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6420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642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36420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6420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64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364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642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6420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642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6420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6420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64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364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642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642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6420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642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36420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6420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64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64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6420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642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6420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3642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6420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36420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64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364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642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3642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6420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642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6420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6420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64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64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3642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6420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3642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642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6420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642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6420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6420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64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364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36420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b">
    <w:name w:val="鮮明引文1"/>
    <w:basedOn w:val="Normal"/>
    <w:next w:val="Normal"/>
    <w:uiPriority w:val="30"/>
    <w:qFormat/>
    <w:rsid w:val="0036420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0">
    <w:name w:val="副标题 Char2"/>
    <w:uiPriority w:val="11"/>
    <w:qFormat/>
    <w:rsid w:val="00364203"/>
    <w:rPr>
      <w:rFonts w:ascii="Cambria" w:hAnsi="Cambria" w:cs="Times New Roman" w:hint="default"/>
      <w:b/>
      <w:bCs/>
      <w:kern w:val="28"/>
      <w:sz w:val="32"/>
      <w:szCs w:val="32"/>
      <w:lang w:val="en-GB" w:eastAsia="en-US"/>
    </w:rPr>
  </w:style>
  <w:style w:type="character" w:customStyle="1" w:styleId="1c">
    <w:name w:val="副標題 字元1"/>
    <w:qFormat/>
    <w:rsid w:val="00364203"/>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364203"/>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3642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642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6420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642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6420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6420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64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364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642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642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3642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6420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642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36420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36420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64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64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6420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3642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642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6420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642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36420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36420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64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364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642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642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6420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642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6420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6420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64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64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642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642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36420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642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36420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6420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64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64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3642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642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3642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364203"/>
    <w:rPr>
      <w:rFonts w:ascii="Arial" w:hAnsi="Arial"/>
      <w:sz w:val="28"/>
      <w:lang w:val="en-GB" w:eastAsia="ko-KR" w:bidi="ar-SA"/>
    </w:rPr>
  </w:style>
  <w:style w:type="character" w:customStyle="1" w:styleId="26">
    <w:name w:val="副標題 字元2"/>
    <w:basedOn w:val="DefaultParagraphFont"/>
    <w:qFormat/>
    <w:rsid w:val="0036420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qFormat/>
    <w:rsid w:val="00364203"/>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sid w:val="0036420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364203"/>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36420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364203"/>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364203"/>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364203"/>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364203"/>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364203"/>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364203"/>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364203"/>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364203"/>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3642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3642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3642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3642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3642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3642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3642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3642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3642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3642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3642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3642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3642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3642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3642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36420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3642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642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3642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642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3642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3642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3642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6420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642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36420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36420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64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3642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642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642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3642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36420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3642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36420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36420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364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3642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36420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3642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3642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6420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642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36420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36420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64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3642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3642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642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36420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3642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36420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36420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64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3642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642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3642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36420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3642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36420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36420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364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3642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3642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3642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3642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3642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3642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3642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3642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3642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3642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36420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3642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3642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3642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3642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3642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3642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3642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3642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3642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qFormat/>
    <w:rsid w:val="003642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36420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3642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3642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3642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3642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3642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364203"/>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TableNormal"/>
    <w:next w:val="TableGrid"/>
    <w:qFormat/>
    <w:rsid w:val="003642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3642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3642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3642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3642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qFormat/>
    <w:rsid w:val="003642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36420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3642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642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3642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3642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3642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qFormat/>
    <w:rsid w:val="003642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3642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3642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qFormat/>
    <w:rsid w:val="003642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3642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36420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3642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3642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642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3642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qFormat/>
    <w:rsid w:val="003642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3642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3642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36420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3642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36420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36420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364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3642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3642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3642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3642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36420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3642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36420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36420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364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3642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36420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3642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3642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36420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3642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36420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36420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364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3642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3642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3642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36420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3642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36420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36420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364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3642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3642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3642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36420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3642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36420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36420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364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3642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3642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3642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3642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3642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3642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3642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3642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3642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3642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36420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3642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3642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3642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3642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3642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qFormat/>
    <w:rsid w:val="00364203"/>
    <w:rPr>
      <w:color w:val="605E5C"/>
      <w:shd w:val="clear" w:color="auto" w:fill="E1DFDD"/>
    </w:rPr>
  </w:style>
  <w:style w:type="character" w:customStyle="1" w:styleId="eop">
    <w:name w:val="eop"/>
    <w:basedOn w:val="DefaultParagraphFont"/>
    <w:qFormat/>
    <w:rsid w:val="00364203"/>
  </w:style>
  <w:style w:type="character" w:customStyle="1" w:styleId="normaltextrun">
    <w:name w:val="normaltextrun"/>
    <w:basedOn w:val="DefaultParagraphFont"/>
    <w:qFormat/>
    <w:rsid w:val="00364203"/>
  </w:style>
  <w:style w:type="paragraph" w:customStyle="1" w:styleId="IntenseQuote2">
    <w:name w:val="Intense Quote2"/>
    <w:basedOn w:val="Normal"/>
    <w:next w:val="Normal"/>
    <w:uiPriority w:val="30"/>
    <w:qFormat/>
    <w:rsid w:val="00364203"/>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TableNormal"/>
    <w:next w:val="TableGrid"/>
    <w:qFormat/>
    <w:rsid w:val="003642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qFormat/>
    <w:rsid w:val="003642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qFormat/>
    <w:rsid w:val="003642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3642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qFormat/>
    <w:rsid w:val="003642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3642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642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qFormat/>
    <w:rsid w:val="003642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qFormat/>
    <w:rsid w:val="003642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qFormat/>
    <w:rsid w:val="003642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qFormat/>
    <w:rsid w:val="003642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qFormat/>
    <w:rsid w:val="00364203"/>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qFormat/>
    <w:rsid w:val="003642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qFormat/>
    <w:rsid w:val="003642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qFormat/>
    <w:rsid w:val="003642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qFormat/>
    <w:rsid w:val="003642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qFormat/>
    <w:rsid w:val="003642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qFormat/>
    <w:rsid w:val="003642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3642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qFormat/>
    <w:rsid w:val="003642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3642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qFormat/>
    <w:rsid w:val="003642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3642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qFormat/>
    <w:rsid w:val="003642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qFormat/>
    <w:rsid w:val="003642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qFormat/>
    <w:rsid w:val="003642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qFormat/>
    <w:rsid w:val="003642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qFormat/>
    <w:rsid w:val="003642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qFormat/>
    <w:rsid w:val="003642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364203"/>
  </w:style>
  <w:style w:type="numbering" w:customStyle="1" w:styleId="1f1">
    <w:name w:val="リストなし1"/>
    <w:next w:val="NoList"/>
    <w:uiPriority w:val="99"/>
    <w:semiHidden/>
    <w:unhideWhenUsed/>
    <w:rsid w:val="00364203"/>
  </w:style>
  <w:style w:type="numbering" w:customStyle="1" w:styleId="1f2">
    <w:name w:val="无列表1"/>
    <w:next w:val="NoList"/>
    <w:semiHidden/>
    <w:rsid w:val="00364203"/>
  </w:style>
  <w:style w:type="numbering" w:customStyle="1" w:styleId="NoList2">
    <w:name w:val="No List2"/>
    <w:next w:val="NoList"/>
    <w:uiPriority w:val="99"/>
    <w:semiHidden/>
    <w:rsid w:val="00364203"/>
  </w:style>
  <w:style w:type="numbering" w:customStyle="1" w:styleId="NoList3">
    <w:name w:val="No List3"/>
    <w:next w:val="NoList"/>
    <w:uiPriority w:val="99"/>
    <w:semiHidden/>
    <w:rsid w:val="00364203"/>
  </w:style>
  <w:style w:type="numbering" w:customStyle="1" w:styleId="NoList11">
    <w:name w:val="No List11"/>
    <w:next w:val="NoList"/>
    <w:uiPriority w:val="99"/>
    <w:semiHidden/>
    <w:unhideWhenUsed/>
    <w:rsid w:val="00364203"/>
  </w:style>
  <w:style w:type="numbering" w:customStyle="1" w:styleId="1f3">
    <w:name w:val="無清單1"/>
    <w:next w:val="NoList"/>
    <w:uiPriority w:val="99"/>
    <w:semiHidden/>
    <w:unhideWhenUsed/>
    <w:rsid w:val="00364203"/>
  </w:style>
  <w:style w:type="numbering" w:customStyle="1" w:styleId="11a">
    <w:name w:val="無清單11"/>
    <w:next w:val="NoList"/>
    <w:uiPriority w:val="99"/>
    <w:semiHidden/>
    <w:unhideWhenUsed/>
    <w:rsid w:val="00364203"/>
  </w:style>
  <w:style w:type="numbering" w:customStyle="1" w:styleId="NoList111">
    <w:name w:val="No List111"/>
    <w:next w:val="NoList"/>
    <w:uiPriority w:val="99"/>
    <w:semiHidden/>
    <w:unhideWhenUsed/>
    <w:rsid w:val="00364203"/>
  </w:style>
  <w:style w:type="numbering" w:customStyle="1" w:styleId="11b">
    <w:name w:val="无列表11"/>
    <w:next w:val="NoList"/>
    <w:semiHidden/>
    <w:rsid w:val="00364203"/>
  </w:style>
  <w:style w:type="numbering" w:customStyle="1" w:styleId="28">
    <w:name w:val="无列表2"/>
    <w:next w:val="NoList"/>
    <w:uiPriority w:val="99"/>
    <w:semiHidden/>
    <w:unhideWhenUsed/>
    <w:rsid w:val="00364203"/>
  </w:style>
  <w:style w:type="numbering" w:customStyle="1" w:styleId="NoList12">
    <w:name w:val="No List12"/>
    <w:next w:val="NoList"/>
    <w:uiPriority w:val="99"/>
    <w:semiHidden/>
    <w:unhideWhenUsed/>
    <w:rsid w:val="00364203"/>
  </w:style>
  <w:style w:type="numbering" w:customStyle="1" w:styleId="11c">
    <w:name w:val="リストなし11"/>
    <w:next w:val="NoList"/>
    <w:uiPriority w:val="99"/>
    <w:semiHidden/>
    <w:unhideWhenUsed/>
    <w:rsid w:val="00364203"/>
  </w:style>
  <w:style w:type="numbering" w:customStyle="1" w:styleId="12a">
    <w:name w:val="无列表12"/>
    <w:next w:val="NoList"/>
    <w:semiHidden/>
    <w:rsid w:val="00364203"/>
  </w:style>
  <w:style w:type="numbering" w:customStyle="1" w:styleId="NoList21">
    <w:name w:val="No List21"/>
    <w:next w:val="NoList"/>
    <w:uiPriority w:val="99"/>
    <w:semiHidden/>
    <w:rsid w:val="00364203"/>
  </w:style>
  <w:style w:type="numbering" w:customStyle="1" w:styleId="NoList31">
    <w:name w:val="No List31"/>
    <w:next w:val="NoList"/>
    <w:uiPriority w:val="99"/>
    <w:semiHidden/>
    <w:rsid w:val="00364203"/>
  </w:style>
  <w:style w:type="numbering" w:customStyle="1" w:styleId="12b">
    <w:name w:val="無清單12"/>
    <w:next w:val="NoList"/>
    <w:uiPriority w:val="99"/>
    <w:semiHidden/>
    <w:unhideWhenUsed/>
    <w:rsid w:val="00364203"/>
  </w:style>
  <w:style w:type="numbering" w:customStyle="1" w:styleId="1119">
    <w:name w:val="無清單111"/>
    <w:next w:val="NoList"/>
    <w:uiPriority w:val="99"/>
    <w:semiHidden/>
    <w:unhideWhenUsed/>
    <w:rsid w:val="00364203"/>
  </w:style>
  <w:style w:type="numbering" w:customStyle="1" w:styleId="NoList1111">
    <w:name w:val="No List1111"/>
    <w:next w:val="NoList"/>
    <w:uiPriority w:val="99"/>
    <w:semiHidden/>
    <w:unhideWhenUsed/>
    <w:rsid w:val="00364203"/>
  </w:style>
  <w:style w:type="numbering" w:customStyle="1" w:styleId="111a">
    <w:name w:val="无列表111"/>
    <w:next w:val="NoList"/>
    <w:semiHidden/>
    <w:rsid w:val="00364203"/>
  </w:style>
  <w:style w:type="numbering" w:customStyle="1" w:styleId="216">
    <w:name w:val="无列表21"/>
    <w:next w:val="NoList"/>
    <w:uiPriority w:val="99"/>
    <w:semiHidden/>
    <w:unhideWhenUsed/>
    <w:rsid w:val="00364203"/>
  </w:style>
  <w:style w:type="numbering" w:customStyle="1" w:styleId="NoList121">
    <w:name w:val="No List121"/>
    <w:next w:val="NoList"/>
    <w:uiPriority w:val="99"/>
    <w:semiHidden/>
    <w:unhideWhenUsed/>
    <w:rsid w:val="00364203"/>
  </w:style>
  <w:style w:type="numbering" w:customStyle="1" w:styleId="111b">
    <w:name w:val="リストなし111"/>
    <w:next w:val="NoList"/>
    <w:uiPriority w:val="99"/>
    <w:semiHidden/>
    <w:unhideWhenUsed/>
    <w:rsid w:val="00364203"/>
  </w:style>
  <w:style w:type="numbering" w:customStyle="1" w:styleId="1218">
    <w:name w:val="无列表121"/>
    <w:next w:val="NoList"/>
    <w:semiHidden/>
    <w:rsid w:val="00364203"/>
  </w:style>
  <w:style w:type="numbering" w:customStyle="1" w:styleId="NoList211">
    <w:name w:val="No List211"/>
    <w:next w:val="NoList"/>
    <w:semiHidden/>
    <w:rsid w:val="00364203"/>
  </w:style>
  <w:style w:type="numbering" w:customStyle="1" w:styleId="NoList311">
    <w:name w:val="No List311"/>
    <w:next w:val="NoList"/>
    <w:uiPriority w:val="99"/>
    <w:semiHidden/>
    <w:rsid w:val="00364203"/>
  </w:style>
  <w:style w:type="numbering" w:customStyle="1" w:styleId="1219">
    <w:name w:val="無清單121"/>
    <w:next w:val="NoList"/>
    <w:uiPriority w:val="99"/>
    <w:semiHidden/>
    <w:unhideWhenUsed/>
    <w:rsid w:val="00364203"/>
  </w:style>
  <w:style w:type="numbering" w:customStyle="1" w:styleId="11110">
    <w:name w:val="無清單1111"/>
    <w:next w:val="NoList"/>
    <w:uiPriority w:val="99"/>
    <w:semiHidden/>
    <w:unhideWhenUsed/>
    <w:rsid w:val="00364203"/>
  </w:style>
  <w:style w:type="numbering" w:customStyle="1" w:styleId="NoList4">
    <w:name w:val="No List4"/>
    <w:next w:val="NoList"/>
    <w:uiPriority w:val="99"/>
    <w:semiHidden/>
    <w:unhideWhenUsed/>
    <w:rsid w:val="00364203"/>
  </w:style>
  <w:style w:type="numbering" w:customStyle="1" w:styleId="NoList11111">
    <w:name w:val="No List11111"/>
    <w:next w:val="NoList"/>
    <w:uiPriority w:val="99"/>
    <w:semiHidden/>
    <w:unhideWhenUsed/>
    <w:rsid w:val="00364203"/>
  </w:style>
  <w:style w:type="numbering" w:customStyle="1" w:styleId="11117">
    <w:name w:val="无列表1111"/>
    <w:next w:val="NoList"/>
    <w:semiHidden/>
    <w:rsid w:val="00364203"/>
  </w:style>
  <w:style w:type="numbering" w:customStyle="1" w:styleId="2110">
    <w:name w:val="无列表211"/>
    <w:next w:val="NoList"/>
    <w:uiPriority w:val="99"/>
    <w:semiHidden/>
    <w:unhideWhenUsed/>
    <w:rsid w:val="00364203"/>
  </w:style>
  <w:style w:type="numbering" w:customStyle="1" w:styleId="NoList1211">
    <w:name w:val="No List1211"/>
    <w:next w:val="NoList"/>
    <w:uiPriority w:val="99"/>
    <w:semiHidden/>
    <w:unhideWhenUsed/>
    <w:rsid w:val="00364203"/>
  </w:style>
  <w:style w:type="numbering" w:customStyle="1" w:styleId="11118">
    <w:name w:val="リストなし1111"/>
    <w:next w:val="NoList"/>
    <w:uiPriority w:val="99"/>
    <w:semiHidden/>
    <w:unhideWhenUsed/>
    <w:rsid w:val="00364203"/>
  </w:style>
  <w:style w:type="numbering" w:customStyle="1" w:styleId="12110">
    <w:name w:val="无列表1211"/>
    <w:next w:val="NoList"/>
    <w:semiHidden/>
    <w:rsid w:val="00364203"/>
  </w:style>
  <w:style w:type="numbering" w:customStyle="1" w:styleId="NoList2111">
    <w:name w:val="No List2111"/>
    <w:next w:val="NoList"/>
    <w:semiHidden/>
    <w:rsid w:val="00364203"/>
  </w:style>
  <w:style w:type="numbering" w:customStyle="1" w:styleId="NoList3111">
    <w:name w:val="No List3111"/>
    <w:next w:val="NoList"/>
    <w:uiPriority w:val="99"/>
    <w:semiHidden/>
    <w:rsid w:val="00364203"/>
  </w:style>
  <w:style w:type="numbering" w:customStyle="1" w:styleId="12114">
    <w:name w:val="無清單1211"/>
    <w:next w:val="NoList"/>
    <w:uiPriority w:val="99"/>
    <w:semiHidden/>
    <w:unhideWhenUsed/>
    <w:rsid w:val="00364203"/>
  </w:style>
  <w:style w:type="numbering" w:customStyle="1" w:styleId="111110">
    <w:name w:val="無清單11111"/>
    <w:next w:val="NoList"/>
    <w:uiPriority w:val="99"/>
    <w:semiHidden/>
    <w:unhideWhenUsed/>
    <w:rsid w:val="00364203"/>
  </w:style>
  <w:style w:type="numbering" w:customStyle="1" w:styleId="3a">
    <w:name w:val="无列表3"/>
    <w:next w:val="NoList"/>
    <w:uiPriority w:val="99"/>
    <w:semiHidden/>
    <w:unhideWhenUsed/>
    <w:rsid w:val="00364203"/>
  </w:style>
  <w:style w:type="numbering" w:customStyle="1" w:styleId="138">
    <w:name w:val="無清單13"/>
    <w:next w:val="NoList"/>
    <w:uiPriority w:val="99"/>
    <w:semiHidden/>
    <w:unhideWhenUsed/>
    <w:rsid w:val="00364203"/>
  </w:style>
  <w:style w:type="numbering" w:customStyle="1" w:styleId="NoList13">
    <w:name w:val="No List13"/>
    <w:next w:val="NoList"/>
    <w:uiPriority w:val="99"/>
    <w:semiHidden/>
    <w:unhideWhenUsed/>
    <w:rsid w:val="00364203"/>
  </w:style>
  <w:style w:type="numbering" w:customStyle="1" w:styleId="12c">
    <w:name w:val="リストなし12"/>
    <w:next w:val="NoList"/>
    <w:uiPriority w:val="99"/>
    <w:semiHidden/>
    <w:unhideWhenUsed/>
    <w:rsid w:val="00364203"/>
  </w:style>
  <w:style w:type="numbering" w:customStyle="1" w:styleId="139">
    <w:name w:val="无列表13"/>
    <w:next w:val="NoList"/>
    <w:semiHidden/>
    <w:rsid w:val="00364203"/>
  </w:style>
  <w:style w:type="numbering" w:customStyle="1" w:styleId="NoList22">
    <w:name w:val="No List22"/>
    <w:next w:val="NoList"/>
    <w:semiHidden/>
    <w:rsid w:val="00364203"/>
  </w:style>
  <w:style w:type="numbering" w:customStyle="1" w:styleId="NoList32">
    <w:name w:val="No List32"/>
    <w:next w:val="NoList"/>
    <w:uiPriority w:val="99"/>
    <w:semiHidden/>
    <w:rsid w:val="00364203"/>
  </w:style>
  <w:style w:type="numbering" w:customStyle="1" w:styleId="NoList112">
    <w:name w:val="No List112"/>
    <w:next w:val="NoList"/>
    <w:uiPriority w:val="99"/>
    <w:semiHidden/>
    <w:unhideWhenUsed/>
    <w:rsid w:val="00364203"/>
  </w:style>
  <w:style w:type="numbering" w:customStyle="1" w:styleId="1128">
    <w:name w:val="無清單112"/>
    <w:next w:val="NoList"/>
    <w:uiPriority w:val="99"/>
    <w:semiHidden/>
    <w:unhideWhenUsed/>
    <w:rsid w:val="00364203"/>
  </w:style>
  <w:style w:type="numbering" w:customStyle="1" w:styleId="11120">
    <w:name w:val="無清單1112"/>
    <w:next w:val="NoList"/>
    <w:uiPriority w:val="99"/>
    <w:semiHidden/>
    <w:unhideWhenUsed/>
    <w:rsid w:val="00364203"/>
  </w:style>
  <w:style w:type="numbering" w:customStyle="1" w:styleId="NoList1112">
    <w:name w:val="No List1112"/>
    <w:next w:val="NoList"/>
    <w:uiPriority w:val="99"/>
    <w:semiHidden/>
    <w:unhideWhenUsed/>
    <w:rsid w:val="00364203"/>
  </w:style>
  <w:style w:type="numbering" w:customStyle="1" w:styleId="221">
    <w:name w:val="无列表22"/>
    <w:next w:val="NoList"/>
    <w:uiPriority w:val="99"/>
    <w:semiHidden/>
    <w:unhideWhenUsed/>
    <w:rsid w:val="00364203"/>
  </w:style>
  <w:style w:type="numbering" w:customStyle="1" w:styleId="NoList122">
    <w:name w:val="No List122"/>
    <w:next w:val="NoList"/>
    <w:uiPriority w:val="99"/>
    <w:semiHidden/>
    <w:unhideWhenUsed/>
    <w:rsid w:val="00364203"/>
  </w:style>
  <w:style w:type="numbering" w:customStyle="1" w:styleId="1129">
    <w:name w:val="リストなし112"/>
    <w:next w:val="NoList"/>
    <w:uiPriority w:val="99"/>
    <w:semiHidden/>
    <w:unhideWhenUsed/>
    <w:rsid w:val="00364203"/>
  </w:style>
  <w:style w:type="numbering" w:customStyle="1" w:styleId="112a">
    <w:name w:val="无列表112"/>
    <w:next w:val="NoList"/>
    <w:semiHidden/>
    <w:rsid w:val="00364203"/>
  </w:style>
  <w:style w:type="numbering" w:customStyle="1" w:styleId="NoList212">
    <w:name w:val="No List212"/>
    <w:next w:val="NoList"/>
    <w:semiHidden/>
    <w:rsid w:val="00364203"/>
  </w:style>
  <w:style w:type="numbering" w:customStyle="1" w:styleId="NoList312">
    <w:name w:val="No List312"/>
    <w:next w:val="NoList"/>
    <w:uiPriority w:val="99"/>
    <w:semiHidden/>
    <w:rsid w:val="00364203"/>
  </w:style>
  <w:style w:type="numbering" w:customStyle="1" w:styleId="1228">
    <w:name w:val="無清單122"/>
    <w:next w:val="NoList"/>
    <w:uiPriority w:val="99"/>
    <w:semiHidden/>
    <w:unhideWhenUsed/>
    <w:rsid w:val="00364203"/>
  </w:style>
  <w:style w:type="numbering" w:customStyle="1" w:styleId="111120">
    <w:name w:val="無清單11112"/>
    <w:next w:val="NoList"/>
    <w:uiPriority w:val="99"/>
    <w:semiHidden/>
    <w:unhideWhenUsed/>
    <w:rsid w:val="00364203"/>
  </w:style>
  <w:style w:type="numbering" w:customStyle="1" w:styleId="NoList41">
    <w:name w:val="No List41"/>
    <w:next w:val="NoList"/>
    <w:uiPriority w:val="99"/>
    <w:semiHidden/>
    <w:unhideWhenUsed/>
    <w:rsid w:val="00364203"/>
  </w:style>
  <w:style w:type="numbering" w:customStyle="1" w:styleId="NoList1121">
    <w:name w:val="No List1121"/>
    <w:next w:val="NoList"/>
    <w:uiPriority w:val="99"/>
    <w:semiHidden/>
    <w:unhideWhenUsed/>
    <w:rsid w:val="00364203"/>
  </w:style>
  <w:style w:type="numbering" w:customStyle="1" w:styleId="NoList1212">
    <w:name w:val="No List1212"/>
    <w:next w:val="NoList"/>
    <w:uiPriority w:val="99"/>
    <w:semiHidden/>
    <w:unhideWhenUsed/>
    <w:rsid w:val="00364203"/>
  </w:style>
  <w:style w:type="numbering" w:customStyle="1" w:styleId="11125">
    <w:name w:val="リストなし1112"/>
    <w:next w:val="NoList"/>
    <w:uiPriority w:val="99"/>
    <w:semiHidden/>
    <w:unhideWhenUsed/>
    <w:rsid w:val="00364203"/>
  </w:style>
  <w:style w:type="numbering" w:customStyle="1" w:styleId="11126">
    <w:name w:val="无列表1112"/>
    <w:next w:val="NoList"/>
    <w:semiHidden/>
    <w:rsid w:val="00364203"/>
  </w:style>
  <w:style w:type="numbering" w:customStyle="1" w:styleId="NoList2112">
    <w:name w:val="No List2112"/>
    <w:next w:val="NoList"/>
    <w:semiHidden/>
    <w:rsid w:val="00364203"/>
  </w:style>
  <w:style w:type="numbering" w:customStyle="1" w:styleId="NoList3112">
    <w:name w:val="No List3112"/>
    <w:next w:val="NoList"/>
    <w:uiPriority w:val="99"/>
    <w:semiHidden/>
    <w:rsid w:val="00364203"/>
  </w:style>
  <w:style w:type="numbering" w:customStyle="1" w:styleId="NoList11112">
    <w:name w:val="No List11112"/>
    <w:next w:val="NoList"/>
    <w:uiPriority w:val="99"/>
    <w:semiHidden/>
    <w:unhideWhenUsed/>
    <w:rsid w:val="00364203"/>
  </w:style>
  <w:style w:type="numbering" w:customStyle="1" w:styleId="12120">
    <w:name w:val="無清單1212"/>
    <w:next w:val="NoList"/>
    <w:uiPriority w:val="99"/>
    <w:semiHidden/>
    <w:unhideWhenUsed/>
    <w:rsid w:val="00364203"/>
  </w:style>
  <w:style w:type="numbering" w:customStyle="1" w:styleId="111111">
    <w:name w:val="無清單111111"/>
    <w:next w:val="NoList"/>
    <w:uiPriority w:val="99"/>
    <w:semiHidden/>
    <w:unhideWhenUsed/>
    <w:rsid w:val="00364203"/>
  </w:style>
  <w:style w:type="numbering" w:customStyle="1" w:styleId="NoList5">
    <w:name w:val="No List5"/>
    <w:next w:val="NoList"/>
    <w:uiPriority w:val="99"/>
    <w:semiHidden/>
    <w:unhideWhenUsed/>
    <w:rsid w:val="00364203"/>
  </w:style>
  <w:style w:type="numbering" w:customStyle="1" w:styleId="NoList131">
    <w:name w:val="No List131"/>
    <w:next w:val="NoList"/>
    <w:uiPriority w:val="99"/>
    <w:semiHidden/>
    <w:unhideWhenUsed/>
    <w:rsid w:val="00364203"/>
  </w:style>
  <w:style w:type="numbering" w:customStyle="1" w:styleId="121a">
    <w:name w:val="リストなし121"/>
    <w:next w:val="NoList"/>
    <w:uiPriority w:val="99"/>
    <w:semiHidden/>
    <w:unhideWhenUsed/>
    <w:rsid w:val="00364203"/>
  </w:style>
  <w:style w:type="numbering" w:customStyle="1" w:styleId="1229">
    <w:name w:val="无列表122"/>
    <w:next w:val="NoList"/>
    <w:semiHidden/>
    <w:rsid w:val="00364203"/>
  </w:style>
  <w:style w:type="numbering" w:customStyle="1" w:styleId="NoList221">
    <w:name w:val="No List221"/>
    <w:next w:val="NoList"/>
    <w:semiHidden/>
    <w:rsid w:val="00364203"/>
  </w:style>
  <w:style w:type="numbering" w:customStyle="1" w:styleId="NoList321">
    <w:name w:val="No List321"/>
    <w:next w:val="NoList"/>
    <w:uiPriority w:val="99"/>
    <w:semiHidden/>
    <w:rsid w:val="00364203"/>
  </w:style>
  <w:style w:type="numbering" w:customStyle="1" w:styleId="1310">
    <w:name w:val="無清單131"/>
    <w:next w:val="NoList"/>
    <w:uiPriority w:val="99"/>
    <w:semiHidden/>
    <w:unhideWhenUsed/>
    <w:rsid w:val="00364203"/>
  </w:style>
  <w:style w:type="numbering" w:customStyle="1" w:styleId="11210">
    <w:name w:val="無清單1121"/>
    <w:next w:val="NoList"/>
    <w:uiPriority w:val="99"/>
    <w:semiHidden/>
    <w:unhideWhenUsed/>
    <w:rsid w:val="00364203"/>
  </w:style>
  <w:style w:type="numbering" w:customStyle="1" w:styleId="2120">
    <w:name w:val="无列表212"/>
    <w:next w:val="NoList"/>
    <w:uiPriority w:val="99"/>
    <w:semiHidden/>
    <w:unhideWhenUsed/>
    <w:rsid w:val="00364203"/>
  </w:style>
  <w:style w:type="numbering" w:customStyle="1" w:styleId="NoList1221">
    <w:name w:val="No List1221"/>
    <w:next w:val="NoList"/>
    <w:uiPriority w:val="99"/>
    <w:semiHidden/>
    <w:unhideWhenUsed/>
    <w:rsid w:val="00364203"/>
  </w:style>
  <w:style w:type="numbering" w:customStyle="1" w:styleId="11214">
    <w:name w:val="リストなし1121"/>
    <w:next w:val="NoList"/>
    <w:uiPriority w:val="99"/>
    <w:semiHidden/>
    <w:unhideWhenUsed/>
    <w:rsid w:val="00364203"/>
  </w:style>
  <w:style w:type="numbering" w:customStyle="1" w:styleId="11215">
    <w:name w:val="无列表1121"/>
    <w:next w:val="NoList"/>
    <w:semiHidden/>
    <w:rsid w:val="00364203"/>
  </w:style>
  <w:style w:type="numbering" w:customStyle="1" w:styleId="NoList2121">
    <w:name w:val="No List2121"/>
    <w:next w:val="NoList"/>
    <w:semiHidden/>
    <w:rsid w:val="00364203"/>
  </w:style>
  <w:style w:type="numbering" w:customStyle="1" w:styleId="NoList3121">
    <w:name w:val="No List3121"/>
    <w:next w:val="NoList"/>
    <w:uiPriority w:val="99"/>
    <w:semiHidden/>
    <w:rsid w:val="00364203"/>
  </w:style>
  <w:style w:type="numbering" w:customStyle="1" w:styleId="NoList11121">
    <w:name w:val="No List11121"/>
    <w:next w:val="NoList"/>
    <w:uiPriority w:val="99"/>
    <w:semiHidden/>
    <w:unhideWhenUsed/>
    <w:rsid w:val="00364203"/>
  </w:style>
  <w:style w:type="numbering" w:customStyle="1" w:styleId="12210">
    <w:name w:val="無清單1221"/>
    <w:next w:val="NoList"/>
    <w:uiPriority w:val="99"/>
    <w:semiHidden/>
    <w:unhideWhenUsed/>
    <w:rsid w:val="00364203"/>
  </w:style>
  <w:style w:type="numbering" w:customStyle="1" w:styleId="111210">
    <w:name w:val="無清單11121"/>
    <w:next w:val="NoList"/>
    <w:uiPriority w:val="99"/>
    <w:semiHidden/>
    <w:unhideWhenUsed/>
    <w:rsid w:val="00364203"/>
  </w:style>
  <w:style w:type="numbering" w:customStyle="1" w:styleId="31a">
    <w:name w:val="无列表31"/>
    <w:next w:val="NoList"/>
    <w:uiPriority w:val="99"/>
    <w:semiHidden/>
    <w:unhideWhenUsed/>
    <w:rsid w:val="00364203"/>
  </w:style>
  <w:style w:type="numbering" w:customStyle="1" w:styleId="1314">
    <w:name w:val="无列表131"/>
    <w:next w:val="NoList"/>
    <w:semiHidden/>
    <w:rsid w:val="00364203"/>
  </w:style>
  <w:style w:type="numbering" w:customStyle="1" w:styleId="NoList113">
    <w:name w:val="No List113"/>
    <w:next w:val="NoList"/>
    <w:uiPriority w:val="99"/>
    <w:semiHidden/>
    <w:unhideWhenUsed/>
    <w:rsid w:val="00364203"/>
  </w:style>
  <w:style w:type="numbering" w:customStyle="1" w:styleId="NoList411">
    <w:name w:val="No List411"/>
    <w:next w:val="NoList"/>
    <w:uiPriority w:val="99"/>
    <w:semiHidden/>
    <w:unhideWhenUsed/>
    <w:rsid w:val="00364203"/>
  </w:style>
  <w:style w:type="numbering" w:customStyle="1" w:styleId="2210">
    <w:name w:val="无列表221"/>
    <w:next w:val="NoList"/>
    <w:uiPriority w:val="99"/>
    <w:semiHidden/>
    <w:unhideWhenUsed/>
    <w:rsid w:val="00364203"/>
  </w:style>
  <w:style w:type="numbering" w:customStyle="1" w:styleId="NoList12111">
    <w:name w:val="No List12111"/>
    <w:next w:val="NoList"/>
    <w:uiPriority w:val="99"/>
    <w:semiHidden/>
    <w:unhideWhenUsed/>
    <w:rsid w:val="00364203"/>
  </w:style>
  <w:style w:type="numbering" w:customStyle="1" w:styleId="111112">
    <w:name w:val="リストなし11111"/>
    <w:next w:val="NoList"/>
    <w:uiPriority w:val="99"/>
    <w:semiHidden/>
    <w:unhideWhenUsed/>
    <w:rsid w:val="00364203"/>
  </w:style>
  <w:style w:type="numbering" w:customStyle="1" w:styleId="111113">
    <w:name w:val="无列表11111"/>
    <w:next w:val="NoList"/>
    <w:semiHidden/>
    <w:rsid w:val="00364203"/>
  </w:style>
  <w:style w:type="numbering" w:customStyle="1" w:styleId="NoList21111">
    <w:name w:val="No List21111"/>
    <w:next w:val="NoList"/>
    <w:semiHidden/>
    <w:rsid w:val="00364203"/>
  </w:style>
  <w:style w:type="numbering" w:customStyle="1" w:styleId="NoList31111">
    <w:name w:val="No List31111"/>
    <w:next w:val="NoList"/>
    <w:uiPriority w:val="99"/>
    <w:semiHidden/>
    <w:rsid w:val="00364203"/>
  </w:style>
  <w:style w:type="numbering" w:customStyle="1" w:styleId="NoList111111">
    <w:name w:val="No List111111"/>
    <w:next w:val="NoList"/>
    <w:uiPriority w:val="99"/>
    <w:semiHidden/>
    <w:unhideWhenUsed/>
    <w:rsid w:val="00364203"/>
  </w:style>
  <w:style w:type="numbering" w:customStyle="1" w:styleId="121110">
    <w:name w:val="無清單12111"/>
    <w:next w:val="NoList"/>
    <w:uiPriority w:val="99"/>
    <w:semiHidden/>
    <w:unhideWhenUsed/>
    <w:rsid w:val="00364203"/>
  </w:style>
  <w:style w:type="numbering" w:customStyle="1" w:styleId="1111111">
    <w:name w:val="無清單1111111"/>
    <w:next w:val="NoList"/>
    <w:uiPriority w:val="99"/>
    <w:semiHidden/>
    <w:unhideWhenUsed/>
    <w:rsid w:val="00364203"/>
  </w:style>
  <w:style w:type="numbering" w:customStyle="1" w:styleId="NoList1311">
    <w:name w:val="No List1311"/>
    <w:next w:val="NoList"/>
    <w:uiPriority w:val="99"/>
    <w:semiHidden/>
    <w:unhideWhenUsed/>
    <w:rsid w:val="00364203"/>
  </w:style>
  <w:style w:type="numbering" w:customStyle="1" w:styleId="12115">
    <w:name w:val="リストなし1211"/>
    <w:next w:val="NoList"/>
    <w:uiPriority w:val="99"/>
    <w:semiHidden/>
    <w:unhideWhenUsed/>
    <w:rsid w:val="00364203"/>
  </w:style>
  <w:style w:type="numbering" w:customStyle="1" w:styleId="12121">
    <w:name w:val="无列表1212"/>
    <w:next w:val="NoList"/>
    <w:semiHidden/>
    <w:rsid w:val="00364203"/>
  </w:style>
  <w:style w:type="numbering" w:customStyle="1" w:styleId="NoList2211">
    <w:name w:val="No List2211"/>
    <w:next w:val="NoList"/>
    <w:semiHidden/>
    <w:rsid w:val="00364203"/>
  </w:style>
  <w:style w:type="numbering" w:customStyle="1" w:styleId="NoList3211">
    <w:name w:val="No List3211"/>
    <w:next w:val="NoList"/>
    <w:uiPriority w:val="99"/>
    <w:semiHidden/>
    <w:rsid w:val="00364203"/>
  </w:style>
  <w:style w:type="numbering" w:customStyle="1" w:styleId="NoList11211">
    <w:name w:val="No List11211"/>
    <w:next w:val="NoList"/>
    <w:uiPriority w:val="99"/>
    <w:semiHidden/>
    <w:unhideWhenUsed/>
    <w:rsid w:val="00364203"/>
  </w:style>
  <w:style w:type="numbering" w:customStyle="1" w:styleId="13110">
    <w:name w:val="無清單1311"/>
    <w:next w:val="NoList"/>
    <w:uiPriority w:val="99"/>
    <w:semiHidden/>
    <w:unhideWhenUsed/>
    <w:rsid w:val="00364203"/>
  </w:style>
  <w:style w:type="numbering" w:customStyle="1" w:styleId="112110">
    <w:name w:val="無清單11211"/>
    <w:next w:val="NoList"/>
    <w:uiPriority w:val="99"/>
    <w:semiHidden/>
    <w:unhideWhenUsed/>
    <w:rsid w:val="00364203"/>
  </w:style>
  <w:style w:type="numbering" w:customStyle="1" w:styleId="2111">
    <w:name w:val="无列表2111"/>
    <w:next w:val="NoList"/>
    <w:uiPriority w:val="99"/>
    <w:semiHidden/>
    <w:unhideWhenUsed/>
    <w:rsid w:val="00364203"/>
  </w:style>
  <w:style w:type="numbering" w:customStyle="1" w:styleId="NoList12211">
    <w:name w:val="No List12211"/>
    <w:next w:val="NoList"/>
    <w:uiPriority w:val="99"/>
    <w:semiHidden/>
    <w:unhideWhenUsed/>
    <w:rsid w:val="00364203"/>
  </w:style>
  <w:style w:type="numbering" w:customStyle="1" w:styleId="112111">
    <w:name w:val="リストなし11211"/>
    <w:next w:val="NoList"/>
    <w:uiPriority w:val="99"/>
    <w:semiHidden/>
    <w:unhideWhenUsed/>
    <w:rsid w:val="00364203"/>
  </w:style>
  <w:style w:type="numbering" w:customStyle="1" w:styleId="112112">
    <w:name w:val="无列表11211"/>
    <w:next w:val="NoList"/>
    <w:semiHidden/>
    <w:rsid w:val="00364203"/>
  </w:style>
  <w:style w:type="numbering" w:customStyle="1" w:styleId="NoList21211">
    <w:name w:val="No List21211"/>
    <w:next w:val="NoList"/>
    <w:semiHidden/>
    <w:rsid w:val="00364203"/>
  </w:style>
  <w:style w:type="numbering" w:customStyle="1" w:styleId="NoList31211">
    <w:name w:val="No List31211"/>
    <w:next w:val="NoList"/>
    <w:uiPriority w:val="99"/>
    <w:semiHidden/>
    <w:rsid w:val="00364203"/>
  </w:style>
  <w:style w:type="numbering" w:customStyle="1" w:styleId="NoList111211">
    <w:name w:val="No List111211"/>
    <w:next w:val="NoList"/>
    <w:uiPriority w:val="99"/>
    <w:semiHidden/>
    <w:unhideWhenUsed/>
    <w:rsid w:val="00364203"/>
  </w:style>
  <w:style w:type="numbering" w:customStyle="1" w:styleId="122110">
    <w:name w:val="無清單12211"/>
    <w:next w:val="NoList"/>
    <w:uiPriority w:val="99"/>
    <w:semiHidden/>
    <w:unhideWhenUsed/>
    <w:rsid w:val="00364203"/>
  </w:style>
  <w:style w:type="numbering" w:customStyle="1" w:styleId="111211">
    <w:name w:val="無清單111211"/>
    <w:next w:val="NoList"/>
    <w:uiPriority w:val="99"/>
    <w:semiHidden/>
    <w:unhideWhenUsed/>
    <w:rsid w:val="00364203"/>
  </w:style>
  <w:style w:type="numbering" w:customStyle="1" w:styleId="NoList6">
    <w:name w:val="No List6"/>
    <w:next w:val="NoList"/>
    <w:uiPriority w:val="99"/>
    <w:semiHidden/>
    <w:unhideWhenUsed/>
    <w:rsid w:val="00364203"/>
  </w:style>
  <w:style w:type="numbering" w:customStyle="1" w:styleId="NoList14">
    <w:name w:val="No List14"/>
    <w:next w:val="NoList"/>
    <w:uiPriority w:val="99"/>
    <w:semiHidden/>
    <w:unhideWhenUsed/>
    <w:rsid w:val="00364203"/>
  </w:style>
  <w:style w:type="numbering" w:customStyle="1" w:styleId="13a">
    <w:name w:val="リストなし13"/>
    <w:next w:val="NoList"/>
    <w:uiPriority w:val="99"/>
    <w:semiHidden/>
    <w:unhideWhenUsed/>
    <w:rsid w:val="00364203"/>
  </w:style>
  <w:style w:type="numbering" w:customStyle="1" w:styleId="NoList23">
    <w:name w:val="No List23"/>
    <w:next w:val="NoList"/>
    <w:semiHidden/>
    <w:rsid w:val="00364203"/>
  </w:style>
  <w:style w:type="numbering" w:customStyle="1" w:styleId="NoList33">
    <w:name w:val="No List33"/>
    <w:next w:val="NoList"/>
    <w:uiPriority w:val="99"/>
    <w:semiHidden/>
    <w:rsid w:val="00364203"/>
  </w:style>
  <w:style w:type="numbering" w:customStyle="1" w:styleId="148">
    <w:name w:val="無清單14"/>
    <w:next w:val="NoList"/>
    <w:uiPriority w:val="99"/>
    <w:semiHidden/>
    <w:unhideWhenUsed/>
    <w:rsid w:val="00364203"/>
  </w:style>
  <w:style w:type="numbering" w:customStyle="1" w:styleId="1137">
    <w:name w:val="無清單113"/>
    <w:next w:val="NoList"/>
    <w:uiPriority w:val="99"/>
    <w:semiHidden/>
    <w:unhideWhenUsed/>
    <w:rsid w:val="00364203"/>
  </w:style>
  <w:style w:type="numbering" w:customStyle="1" w:styleId="NoList123">
    <w:name w:val="No List123"/>
    <w:next w:val="NoList"/>
    <w:uiPriority w:val="99"/>
    <w:semiHidden/>
    <w:unhideWhenUsed/>
    <w:rsid w:val="00364203"/>
  </w:style>
  <w:style w:type="numbering" w:customStyle="1" w:styleId="1138">
    <w:name w:val="リストなし113"/>
    <w:next w:val="NoList"/>
    <w:uiPriority w:val="99"/>
    <w:semiHidden/>
    <w:unhideWhenUsed/>
    <w:rsid w:val="00364203"/>
  </w:style>
  <w:style w:type="numbering" w:customStyle="1" w:styleId="1139">
    <w:name w:val="无列表113"/>
    <w:next w:val="NoList"/>
    <w:semiHidden/>
    <w:rsid w:val="00364203"/>
  </w:style>
  <w:style w:type="numbering" w:customStyle="1" w:styleId="NoList213">
    <w:name w:val="No List213"/>
    <w:next w:val="NoList"/>
    <w:semiHidden/>
    <w:rsid w:val="00364203"/>
  </w:style>
  <w:style w:type="numbering" w:customStyle="1" w:styleId="NoList313">
    <w:name w:val="No List313"/>
    <w:next w:val="NoList"/>
    <w:uiPriority w:val="99"/>
    <w:semiHidden/>
    <w:rsid w:val="00364203"/>
  </w:style>
  <w:style w:type="numbering" w:customStyle="1" w:styleId="NoList1113">
    <w:name w:val="No List1113"/>
    <w:next w:val="NoList"/>
    <w:uiPriority w:val="99"/>
    <w:semiHidden/>
    <w:unhideWhenUsed/>
    <w:rsid w:val="00364203"/>
  </w:style>
  <w:style w:type="numbering" w:customStyle="1" w:styleId="1236">
    <w:name w:val="無清單123"/>
    <w:next w:val="NoList"/>
    <w:uiPriority w:val="99"/>
    <w:semiHidden/>
    <w:unhideWhenUsed/>
    <w:rsid w:val="00364203"/>
  </w:style>
  <w:style w:type="numbering" w:customStyle="1" w:styleId="11130">
    <w:name w:val="無清單1113"/>
    <w:next w:val="NoList"/>
    <w:uiPriority w:val="99"/>
    <w:semiHidden/>
    <w:unhideWhenUsed/>
    <w:rsid w:val="00364203"/>
  </w:style>
  <w:style w:type="numbering" w:customStyle="1" w:styleId="NoList51">
    <w:name w:val="No List51"/>
    <w:next w:val="NoList"/>
    <w:uiPriority w:val="99"/>
    <w:semiHidden/>
    <w:unhideWhenUsed/>
    <w:rsid w:val="00364203"/>
  </w:style>
  <w:style w:type="numbering" w:customStyle="1" w:styleId="13111">
    <w:name w:val="无列表1311"/>
    <w:next w:val="NoList"/>
    <w:semiHidden/>
    <w:rsid w:val="00364203"/>
  </w:style>
  <w:style w:type="numbering" w:customStyle="1" w:styleId="NoList1131">
    <w:name w:val="No List1131"/>
    <w:next w:val="NoList"/>
    <w:uiPriority w:val="99"/>
    <w:semiHidden/>
    <w:unhideWhenUsed/>
    <w:rsid w:val="00364203"/>
  </w:style>
  <w:style w:type="numbering" w:customStyle="1" w:styleId="NoList4111">
    <w:name w:val="No List4111"/>
    <w:next w:val="NoList"/>
    <w:uiPriority w:val="99"/>
    <w:semiHidden/>
    <w:unhideWhenUsed/>
    <w:rsid w:val="00364203"/>
  </w:style>
  <w:style w:type="numbering" w:customStyle="1" w:styleId="2211">
    <w:name w:val="无列表2211"/>
    <w:next w:val="NoList"/>
    <w:uiPriority w:val="99"/>
    <w:semiHidden/>
    <w:unhideWhenUsed/>
    <w:rsid w:val="00364203"/>
  </w:style>
  <w:style w:type="numbering" w:customStyle="1" w:styleId="NoList121111">
    <w:name w:val="No List121111"/>
    <w:next w:val="NoList"/>
    <w:uiPriority w:val="99"/>
    <w:semiHidden/>
    <w:unhideWhenUsed/>
    <w:rsid w:val="00364203"/>
  </w:style>
  <w:style w:type="numbering" w:customStyle="1" w:styleId="1111110">
    <w:name w:val="リストなし111111"/>
    <w:next w:val="NoList"/>
    <w:uiPriority w:val="99"/>
    <w:semiHidden/>
    <w:unhideWhenUsed/>
    <w:rsid w:val="00364203"/>
  </w:style>
  <w:style w:type="numbering" w:customStyle="1" w:styleId="1111112">
    <w:name w:val="无列表111111"/>
    <w:next w:val="NoList"/>
    <w:semiHidden/>
    <w:rsid w:val="00364203"/>
  </w:style>
  <w:style w:type="numbering" w:customStyle="1" w:styleId="NoList211111">
    <w:name w:val="No List211111"/>
    <w:next w:val="NoList"/>
    <w:semiHidden/>
    <w:rsid w:val="00364203"/>
  </w:style>
  <w:style w:type="numbering" w:customStyle="1" w:styleId="NoList311111">
    <w:name w:val="No List311111"/>
    <w:next w:val="NoList"/>
    <w:uiPriority w:val="99"/>
    <w:semiHidden/>
    <w:rsid w:val="00364203"/>
  </w:style>
  <w:style w:type="numbering" w:customStyle="1" w:styleId="NoList1111111">
    <w:name w:val="No List1111111"/>
    <w:next w:val="NoList"/>
    <w:uiPriority w:val="99"/>
    <w:semiHidden/>
    <w:unhideWhenUsed/>
    <w:rsid w:val="00364203"/>
  </w:style>
  <w:style w:type="numbering" w:customStyle="1" w:styleId="121111">
    <w:name w:val="無清單121111"/>
    <w:next w:val="NoList"/>
    <w:uiPriority w:val="99"/>
    <w:semiHidden/>
    <w:unhideWhenUsed/>
    <w:rsid w:val="00364203"/>
  </w:style>
  <w:style w:type="numbering" w:customStyle="1" w:styleId="11111111">
    <w:name w:val="無清單11111111"/>
    <w:next w:val="NoList"/>
    <w:uiPriority w:val="99"/>
    <w:semiHidden/>
    <w:unhideWhenUsed/>
    <w:rsid w:val="00364203"/>
  </w:style>
  <w:style w:type="numbering" w:customStyle="1" w:styleId="NoList13111">
    <w:name w:val="No List13111"/>
    <w:next w:val="NoList"/>
    <w:uiPriority w:val="99"/>
    <w:semiHidden/>
    <w:unhideWhenUsed/>
    <w:rsid w:val="00364203"/>
  </w:style>
  <w:style w:type="numbering" w:customStyle="1" w:styleId="121112">
    <w:name w:val="リストなし12111"/>
    <w:next w:val="NoList"/>
    <w:uiPriority w:val="99"/>
    <w:semiHidden/>
    <w:unhideWhenUsed/>
    <w:rsid w:val="00364203"/>
  </w:style>
  <w:style w:type="numbering" w:customStyle="1" w:styleId="121113">
    <w:name w:val="无列表12111"/>
    <w:next w:val="NoList"/>
    <w:semiHidden/>
    <w:rsid w:val="00364203"/>
  </w:style>
  <w:style w:type="numbering" w:customStyle="1" w:styleId="NoList22111">
    <w:name w:val="No List22111"/>
    <w:next w:val="NoList"/>
    <w:semiHidden/>
    <w:rsid w:val="00364203"/>
  </w:style>
  <w:style w:type="numbering" w:customStyle="1" w:styleId="NoList32111">
    <w:name w:val="No List32111"/>
    <w:next w:val="NoList"/>
    <w:uiPriority w:val="99"/>
    <w:semiHidden/>
    <w:rsid w:val="00364203"/>
  </w:style>
  <w:style w:type="numbering" w:customStyle="1" w:styleId="NoList112111">
    <w:name w:val="No List112111"/>
    <w:next w:val="NoList"/>
    <w:uiPriority w:val="99"/>
    <w:semiHidden/>
    <w:unhideWhenUsed/>
    <w:rsid w:val="00364203"/>
  </w:style>
  <w:style w:type="numbering" w:customStyle="1" w:styleId="131110">
    <w:name w:val="無清單13111"/>
    <w:next w:val="NoList"/>
    <w:uiPriority w:val="99"/>
    <w:semiHidden/>
    <w:unhideWhenUsed/>
    <w:rsid w:val="00364203"/>
  </w:style>
  <w:style w:type="numbering" w:customStyle="1" w:styleId="1121110">
    <w:name w:val="無清單112111"/>
    <w:next w:val="NoList"/>
    <w:uiPriority w:val="99"/>
    <w:semiHidden/>
    <w:unhideWhenUsed/>
    <w:rsid w:val="00364203"/>
  </w:style>
  <w:style w:type="numbering" w:customStyle="1" w:styleId="21111">
    <w:name w:val="无列表21111"/>
    <w:next w:val="NoList"/>
    <w:uiPriority w:val="99"/>
    <w:semiHidden/>
    <w:unhideWhenUsed/>
    <w:rsid w:val="00364203"/>
  </w:style>
  <w:style w:type="numbering" w:customStyle="1" w:styleId="NoList122111">
    <w:name w:val="No List122111"/>
    <w:next w:val="NoList"/>
    <w:uiPriority w:val="99"/>
    <w:semiHidden/>
    <w:unhideWhenUsed/>
    <w:rsid w:val="00364203"/>
  </w:style>
  <w:style w:type="numbering" w:customStyle="1" w:styleId="1121111">
    <w:name w:val="リストなし112111"/>
    <w:next w:val="NoList"/>
    <w:uiPriority w:val="99"/>
    <w:semiHidden/>
    <w:unhideWhenUsed/>
    <w:rsid w:val="00364203"/>
  </w:style>
  <w:style w:type="numbering" w:customStyle="1" w:styleId="1121112">
    <w:name w:val="无列表112111"/>
    <w:next w:val="NoList"/>
    <w:semiHidden/>
    <w:rsid w:val="00364203"/>
  </w:style>
  <w:style w:type="numbering" w:customStyle="1" w:styleId="NoList212111">
    <w:name w:val="No List212111"/>
    <w:next w:val="NoList"/>
    <w:semiHidden/>
    <w:rsid w:val="00364203"/>
  </w:style>
  <w:style w:type="numbering" w:customStyle="1" w:styleId="NoList312111">
    <w:name w:val="No List312111"/>
    <w:next w:val="NoList"/>
    <w:uiPriority w:val="99"/>
    <w:semiHidden/>
    <w:rsid w:val="00364203"/>
  </w:style>
  <w:style w:type="numbering" w:customStyle="1" w:styleId="NoList1112111">
    <w:name w:val="No List1112111"/>
    <w:next w:val="NoList"/>
    <w:uiPriority w:val="99"/>
    <w:semiHidden/>
    <w:unhideWhenUsed/>
    <w:rsid w:val="00364203"/>
  </w:style>
  <w:style w:type="numbering" w:customStyle="1" w:styleId="122111">
    <w:name w:val="無清單122111"/>
    <w:next w:val="NoList"/>
    <w:uiPriority w:val="99"/>
    <w:semiHidden/>
    <w:unhideWhenUsed/>
    <w:rsid w:val="00364203"/>
  </w:style>
  <w:style w:type="numbering" w:customStyle="1" w:styleId="1112111">
    <w:name w:val="無清單1112111"/>
    <w:next w:val="NoList"/>
    <w:uiPriority w:val="99"/>
    <w:semiHidden/>
    <w:unhideWhenUsed/>
    <w:rsid w:val="00364203"/>
  </w:style>
  <w:style w:type="numbering" w:customStyle="1" w:styleId="NoList511">
    <w:name w:val="No List511"/>
    <w:next w:val="NoList"/>
    <w:uiPriority w:val="99"/>
    <w:semiHidden/>
    <w:unhideWhenUsed/>
    <w:rsid w:val="00364203"/>
  </w:style>
  <w:style w:type="numbering" w:customStyle="1" w:styleId="NoList61">
    <w:name w:val="No List61"/>
    <w:next w:val="NoList"/>
    <w:uiPriority w:val="99"/>
    <w:semiHidden/>
    <w:unhideWhenUsed/>
    <w:rsid w:val="00364203"/>
  </w:style>
  <w:style w:type="numbering" w:customStyle="1" w:styleId="NoList141">
    <w:name w:val="No List141"/>
    <w:next w:val="NoList"/>
    <w:uiPriority w:val="99"/>
    <w:semiHidden/>
    <w:unhideWhenUsed/>
    <w:rsid w:val="00364203"/>
  </w:style>
  <w:style w:type="numbering" w:customStyle="1" w:styleId="1315">
    <w:name w:val="リストなし131"/>
    <w:next w:val="NoList"/>
    <w:uiPriority w:val="99"/>
    <w:semiHidden/>
    <w:unhideWhenUsed/>
    <w:rsid w:val="00364203"/>
  </w:style>
  <w:style w:type="numbering" w:customStyle="1" w:styleId="NoList231">
    <w:name w:val="No List231"/>
    <w:next w:val="NoList"/>
    <w:semiHidden/>
    <w:rsid w:val="00364203"/>
  </w:style>
  <w:style w:type="numbering" w:customStyle="1" w:styleId="NoList331">
    <w:name w:val="No List331"/>
    <w:next w:val="NoList"/>
    <w:uiPriority w:val="99"/>
    <w:semiHidden/>
    <w:rsid w:val="00364203"/>
  </w:style>
  <w:style w:type="numbering" w:customStyle="1" w:styleId="NoList114">
    <w:name w:val="No List114"/>
    <w:next w:val="NoList"/>
    <w:uiPriority w:val="99"/>
    <w:semiHidden/>
    <w:unhideWhenUsed/>
    <w:rsid w:val="00364203"/>
  </w:style>
  <w:style w:type="numbering" w:customStyle="1" w:styleId="1410">
    <w:name w:val="無清單141"/>
    <w:next w:val="NoList"/>
    <w:uiPriority w:val="99"/>
    <w:semiHidden/>
    <w:unhideWhenUsed/>
    <w:rsid w:val="00364203"/>
  </w:style>
  <w:style w:type="numbering" w:customStyle="1" w:styleId="11310">
    <w:name w:val="無清單1131"/>
    <w:next w:val="NoList"/>
    <w:uiPriority w:val="99"/>
    <w:semiHidden/>
    <w:unhideWhenUsed/>
    <w:rsid w:val="00364203"/>
  </w:style>
  <w:style w:type="numbering" w:customStyle="1" w:styleId="NoList42">
    <w:name w:val="No List42"/>
    <w:next w:val="NoList"/>
    <w:uiPriority w:val="99"/>
    <w:semiHidden/>
    <w:unhideWhenUsed/>
    <w:rsid w:val="00364203"/>
  </w:style>
  <w:style w:type="numbering" w:customStyle="1" w:styleId="NoList1231">
    <w:name w:val="No List1231"/>
    <w:next w:val="NoList"/>
    <w:uiPriority w:val="99"/>
    <w:semiHidden/>
    <w:unhideWhenUsed/>
    <w:rsid w:val="00364203"/>
  </w:style>
  <w:style w:type="numbering" w:customStyle="1" w:styleId="11311">
    <w:name w:val="リストなし1131"/>
    <w:next w:val="NoList"/>
    <w:uiPriority w:val="99"/>
    <w:semiHidden/>
    <w:unhideWhenUsed/>
    <w:rsid w:val="00364203"/>
  </w:style>
  <w:style w:type="numbering" w:customStyle="1" w:styleId="11312">
    <w:name w:val="无列表1131"/>
    <w:next w:val="NoList"/>
    <w:semiHidden/>
    <w:rsid w:val="00364203"/>
  </w:style>
  <w:style w:type="numbering" w:customStyle="1" w:styleId="NoList2131">
    <w:name w:val="No List2131"/>
    <w:next w:val="NoList"/>
    <w:semiHidden/>
    <w:rsid w:val="00364203"/>
  </w:style>
  <w:style w:type="numbering" w:customStyle="1" w:styleId="NoList3131">
    <w:name w:val="No List3131"/>
    <w:next w:val="NoList"/>
    <w:uiPriority w:val="99"/>
    <w:semiHidden/>
    <w:rsid w:val="00364203"/>
  </w:style>
  <w:style w:type="numbering" w:customStyle="1" w:styleId="NoList11131">
    <w:name w:val="No List11131"/>
    <w:next w:val="NoList"/>
    <w:uiPriority w:val="99"/>
    <w:semiHidden/>
    <w:unhideWhenUsed/>
    <w:rsid w:val="00364203"/>
  </w:style>
  <w:style w:type="numbering" w:customStyle="1" w:styleId="12310">
    <w:name w:val="無清單1231"/>
    <w:next w:val="NoList"/>
    <w:uiPriority w:val="99"/>
    <w:semiHidden/>
    <w:unhideWhenUsed/>
    <w:rsid w:val="00364203"/>
  </w:style>
  <w:style w:type="numbering" w:customStyle="1" w:styleId="11131">
    <w:name w:val="無清單11131"/>
    <w:next w:val="NoList"/>
    <w:uiPriority w:val="99"/>
    <w:semiHidden/>
    <w:unhideWhenUsed/>
    <w:rsid w:val="00364203"/>
  </w:style>
  <w:style w:type="numbering" w:customStyle="1" w:styleId="NoList12121">
    <w:name w:val="No List12121"/>
    <w:next w:val="NoList"/>
    <w:uiPriority w:val="99"/>
    <w:semiHidden/>
    <w:unhideWhenUsed/>
    <w:rsid w:val="00364203"/>
  </w:style>
  <w:style w:type="numbering" w:customStyle="1" w:styleId="111212">
    <w:name w:val="リストなし11121"/>
    <w:next w:val="NoList"/>
    <w:uiPriority w:val="99"/>
    <w:semiHidden/>
    <w:unhideWhenUsed/>
    <w:rsid w:val="00364203"/>
  </w:style>
  <w:style w:type="numbering" w:customStyle="1" w:styleId="111213">
    <w:name w:val="无列表11121"/>
    <w:next w:val="NoList"/>
    <w:semiHidden/>
    <w:rsid w:val="00364203"/>
  </w:style>
  <w:style w:type="numbering" w:customStyle="1" w:styleId="NoList21121">
    <w:name w:val="No List21121"/>
    <w:next w:val="NoList"/>
    <w:semiHidden/>
    <w:rsid w:val="00364203"/>
  </w:style>
  <w:style w:type="numbering" w:customStyle="1" w:styleId="NoList31121">
    <w:name w:val="No List31121"/>
    <w:next w:val="NoList"/>
    <w:uiPriority w:val="99"/>
    <w:semiHidden/>
    <w:rsid w:val="00364203"/>
  </w:style>
  <w:style w:type="numbering" w:customStyle="1" w:styleId="NoList111121">
    <w:name w:val="No List111121"/>
    <w:next w:val="NoList"/>
    <w:uiPriority w:val="99"/>
    <w:semiHidden/>
    <w:unhideWhenUsed/>
    <w:rsid w:val="00364203"/>
  </w:style>
  <w:style w:type="numbering" w:customStyle="1" w:styleId="121210">
    <w:name w:val="無清單12121"/>
    <w:next w:val="NoList"/>
    <w:uiPriority w:val="99"/>
    <w:semiHidden/>
    <w:unhideWhenUsed/>
    <w:rsid w:val="00364203"/>
  </w:style>
  <w:style w:type="numbering" w:customStyle="1" w:styleId="111121">
    <w:name w:val="無清單111121"/>
    <w:next w:val="NoList"/>
    <w:uiPriority w:val="99"/>
    <w:semiHidden/>
    <w:unhideWhenUsed/>
    <w:rsid w:val="00364203"/>
  </w:style>
  <w:style w:type="numbering" w:customStyle="1" w:styleId="NoList52">
    <w:name w:val="No List52"/>
    <w:next w:val="NoList"/>
    <w:uiPriority w:val="99"/>
    <w:semiHidden/>
    <w:unhideWhenUsed/>
    <w:rsid w:val="00364203"/>
  </w:style>
  <w:style w:type="numbering" w:customStyle="1" w:styleId="NoList132">
    <w:name w:val="No List132"/>
    <w:next w:val="NoList"/>
    <w:uiPriority w:val="99"/>
    <w:semiHidden/>
    <w:unhideWhenUsed/>
    <w:rsid w:val="00364203"/>
  </w:style>
  <w:style w:type="numbering" w:customStyle="1" w:styleId="122a">
    <w:name w:val="リストなし122"/>
    <w:next w:val="NoList"/>
    <w:uiPriority w:val="99"/>
    <w:semiHidden/>
    <w:unhideWhenUsed/>
    <w:rsid w:val="00364203"/>
  </w:style>
  <w:style w:type="numbering" w:customStyle="1" w:styleId="12214">
    <w:name w:val="无列表1221"/>
    <w:next w:val="NoList"/>
    <w:semiHidden/>
    <w:rsid w:val="00364203"/>
  </w:style>
  <w:style w:type="numbering" w:customStyle="1" w:styleId="NoList222">
    <w:name w:val="No List222"/>
    <w:next w:val="NoList"/>
    <w:semiHidden/>
    <w:rsid w:val="00364203"/>
  </w:style>
  <w:style w:type="numbering" w:customStyle="1" w:styleId="NoList322">
    <w:name w:val="No List322"/>
    <w:next w:val="NoList"/>
    <w:uiPriority w:val="99"/>
    <w:semiHidden/>
    <w:rsid w:val="00364203"/>
  </w:style>
  <w:style w:type="numbering" w:customStyle="1" w:styleId="NoList1122">
    <w:name w:val="No List1122"/>
    <w:next w:val="NoList"/>
    <w:uiPriority w:val="99"/>
    <w:semiHidden/>
    <w:unhideWhenUsed/>
    <w:rsid w:val="00364203"/>
  </w:style>
  <w:style w:type="numbering" w:customStyle="1" w:styleId="1320">
    <w:name w:val="無清單132"/>
    <w:next w:val="NoList"/>
    <w:uiPriority w:val="99"/>
    <w:semiHidden/>
    <w:unhideWhenUsed/>
    <w:rsid w:val="00364203"/>
  </w:style>
  <w:style w:type="numbering" w:customStyle="1" w:styleId="11220">
    <w:name w:val="無清單1122"/>
    <w:next w:val="NoList"/>
    <w:uiPriority w:val="99"/>
    <w:semiHidden/>
    <w:unhideWhenUsed/>
    <w:rsid w:val="00364203"/>
  </w:style>
  <w:style w:type="numbering" w:customStyle="1" w:styleId="2121">
    <w:name w:val="无列表2121"/>
    <w:next w:val="NoList"/>
    <w:uiPriority w:val="99"/>
    <w:semiHidden/>
    <w:unhideWhenUsed/>
    <w:rsid w:val="00364203"/>
  </w:style>
  <w:style w:type="numbering" w:customStyle="1" w:styleId="NoList11122">
    <w:name w:val="No List11122"/>
    <w:next w:val="NoList"/>
    <w:uiPriority w:val="99"/>
    <w:semiHidden/>
    <w:unhideWhenUsed/>
    <w:rsid w:val="00364203"/>
  </w:style>
  <w:style w:type="numbering" w:customStyle="1" w:styleId="NoList7">
    <w:name w:val="No List7"/>
    <w:next w:val="NoList"/>
    <w:uiPriority w:val="99"/>
    <w:semiHidden/>
    <w:unhideWhenUsed/>
    <w:rsid w:val="00364203"/>
  </w:style>
  <w:style w:type="numbering" w:customStyle="1" w:styleId="NoList15">
    <w:name w:val="No List15"/>
    <w:next w:val="NoList"/>
    <w:uiPriority w:val="99"/>
    <w:semiHidden/>
    <w:unhideWhenUsed/>
    <w:rsid w:val="00364203"/>
  </w:style>
  <w:style w:type="numbering" w:customStyle="1" w:styleId="149">
    <w:name w:val="リストなし14"/>
    <w:next w:val="NoList"/>
    <w:uiPriority w:val="99"/>
    <w:semiHidden/>
    <w:unhideWhenUsed/>
    <w:rsid w:val="00364203"/>
  </w:style>
  <w:style w:type="numbering" w:customStyle="1" w:styleId="14a">
    <w:name w:val="无列表14"/>
    <w:next w:val="NoList"/>
    <w:semiHidden/>
    <w:rsid w:val="00364203"/>
  </w:style>
  <w:style w:type="numbering" w:customStyle="1" w:styleId="NoList24">
    <w:name w:val="No List24"/>
    <w:next w:val="NoList"/>
    <w:semiHidden/>
    <w:rsid w:val="00364203"/>
  </w:style>
  <w:style w:type="numbering" w:customStyle="1" w:styleId="NoList34">
    <w:name w:val="No List34"/>
    <w:next w:val="NoList"/>
    <w:uiPriority w:val="99"/>
    <w:semiHidden/>
    <w:rsid w:val="00364203"/>
  </w:style>
  <w:style w:type="numbering" w:customStyle="1" w:styleId="NoList115">
    <w:name w:val="No List115"/>
    <w:next w:val="NoList"/>
    <w:uiPriority w:val="99"/>
    <w:semiHidden/>
    <w:unhideWhenUsed/>
    <w:rsid w:val="00364203"/>
  </w:style>
  <w:style w:type="numbering" w:customStyle="1" w:styleId="157">
    <w:name w:val="無清單15"/>
    <w:next w:val="NoList"/>
    <w:uiPriority w:val="99"/>
    <w:semiHidden/>
    <w:unhideWhenUsed/>
    <w:rsid w:val="00364203"/>
  </w:style>
  <w:style w:type="numbering" w:customStyle="1" w:styleId="1142">
    <w:name w:val="無清單114"/>
    <w:next w:val="NoList"/>
    <w:uiPriority w:val="99"/>
    <w:semiHidden/>
    <w:unhideWhenUsed/>
    <w:rsid w:val="00364203"/>
  </w:style>
  <w:style w:type="numbering" w:customStyle="1" w:styleId="NoList43">
    <w:name w:val="No List43"/>
    <w:next w:val="NoList"/>
    <w:uiPriority w:val="99"/>
    <w:semiHidden/>
    <w:unhideWhenUsed/>
    <w:rsid w:val="00364203"/>
  </w:style>
  <w:style w:type="numbering" w:customStyle="1" w:styleId="NoList124">
    <w:name w:val="No List124"/>
    <w:next w:val="NoList"/>
    <w:uiPriority w:val="99"/>
    <w:semiHidden/>
    <w:unhideWhenUsed/>
    <w:rsid w:val="00364203"/>
  </w:style>
  <w:style w:type="numbering" w:customStyle="1" w:styleId="1143">
    <w:name w:val="リストなし114"/>
    <w:next w:val="NoList"/>
    <w:uiPriority w:val="99"/>
    <w:semiHidden/>
    <w:unhideWhenUsed/>
    <w:rsid w:val="00364203"/>
  </w:style>
  <w:style w:type="numbering" w:customStyle="1" w:styleId="1144">
    <w:name w:val="无列表114"/>
    <w:next w:val="NoList"/>
    <w:semiHidden/>
    <w:rsid w:val="00364203"/>
  </w:style>
  <w:style w:type="numbering" w:customStyle="1" w:styleId="NoList214">
    <w:name w:val="No List214"/>
    <w:next w:val="NoList"/>
    <w:semiHidden/>
    <w:rsid w:val="00364203"/>
  </w:style>
  <w:style w:type="numbering" w:customStyle="1" w:styleId="NoList314">
    <w:name w:val="No List314"/>
    <w:next w:val="NoList"/>
    <w:uiPriority w:val="99"/>
    <w:semiHidden/>
    <w:rsid w:val="00364203"/>
  </w:style>
  <w:style w:type="numbering" w:customStyle="1" w:styleId="NoList1114">
    <w:name w:val="No List1114"/>
    <w:next w:val="NoList"/>
    <w:uiPriority w:val="99"/>
    <w:semiHidden/>
    <w:unhideWhenUsed/>
    <w:rsid w:val="00364203"/>
  </w:style>
  <w:style w:type="numbering" w:customStyle="1" w:styleId="1241">
    <w:name w:val="無清單124"/>
    <w:next w:val="NoList"/>
    <w:uiPriority w:val="99"/>
    <w:semiHidden/>
    <w:unhideWhenUsed/>
    <w:rsid w:val="00364203"/>
  </w:style>
  <w:style w:type="numbering" w:customStyle="1" w:styleId="11140">
    <w:name w:val="無清單1114"/>
    <w:next w:val="NoList"/>
    <w:uiPriority w:val="99"/>
    <w:semiHidden/>
    <w:unhideWhenUsed/>
    <w:rsid w:val="00364203"/>
  </w:style>
  <w:style w:type="numbering" w:customStyle="1" w:styleId="230">
    <w:name w:val="无列表23"/>
    <w:next w:val="NoList"/>
    <w:uiPriority w:val="99"/>
    <w:semiHidden/>
    <w:unhideWhenUsed/>
    <w:rsid w:val="00364203"/>
  </w:style>
  <w:style w:type="numbering" w:customStyle="1" w:styleId="NoList1213">
    <w:name w:val="No List1213"/>
    <w:next w:val="NoList"/>
    <w:uiPriority w:val="99"/>
    <w:semiHidden/>
    <w:unhideWhenUsed/>
    <w:rsid w:val="00364203"/>
  </w:style>
  <w:style w:type="numbering" w:customStyle="1" w:styleId="11132">
    <w:name w:val="リストなし1113"/>
    <w:next w:val="NoList"/>
    <w:uiPriority w:val="99"/>
    <w:semiHidden/>
    <w:unhideWhenUsed/>
    <w:rsid w:val="00364203"/>
  </w:style>
  <w:style w:type="numbering" w:customStyle="1" w:styleId="11133">
    <w:name w:val="无列表1113"/>
    <w:next w:val="NoList"/>
    <w:semiHidden/>
    <w:rsid w:val="00364203"/>
  </w:style>
  <w:style w:type="numbering" w:customStyle="1" w:styleId="NoList2113">
    <w:name w:val="No List2113"/>
    <w:next w:val="NoList"/>
    <w:semiHidden/>
    <w:rsid w:val="00364203"/>
  </w:style>
  <w:style w:type="numbering" w:customStyle="1" w:styleId="NoList3113">
    <w:name w:val="No List3113"/>
    <w:next w:val="NoList"/>
    <w:uiPriority w:val="99"/>
    <w:semiHidden/>
    <w:rsid w:val="00364203"/>
  </w:style>
  <w:style w:type="numbering" w:customStyle="1" w:styleId="NoList11113">
    <w:name w:val="No List11113"/>
    <w:next w:val="NoList"/>
    <w:uiPriority w:val="99"/>
    <w:semiHidden/>
    <w:unhideWhenUsed/>
    <w:rsid w:val="00364203"/>
  </w:style>
  <w:style w:type="numbering" w:customStyle="1" w:styleId="12130">
    <w:name w:val="無清單1213"/>
    <w:next w:val="NoList"/>
    <w:uiPriority w:val="99"/>
    <w:semiHidden/>
    <w:unhideWhenUsed/>
    <w:rsid w:val="00364203"/>
  </w:style>
  <w:style w:type="numbering" w:customStyle="1" w:styleId="111130">
    <w:name w:val="無清單11113"/>
    <w:next w:val="NoList"/>
    <w:uiPriority w:val="99"/>
    <w:semiHidden/>
    <w:unhideWhenUsed/>
    <w:rsid w:val="00364203"/>
  </w:style>
  <w:style w:type="numbering" w:customStyle="1" w:styleId="NoList53">
    <w:name w:val="No List53"/>
    <w:next w:val="NoList"/>
    <w:uiPriority w:val="99"/>
    <w:semiHidden/>
    <w:unhideWhenUsed/>
    <w:rsid w:val="00364203"/>
  </w:style>
  <w:style w:type="numbering" w:customStyle="1" w:styleId="NoList133">
    <w:name w:val="No List133"/>
    <w:next w:val="NoList"/>
    <w:uiPriority w:val="99"/>
    <w:semiHidden/>
    <w:unhideWhenUsed/>
    <w:rsid w:val="00364203"/>
  </w:style>
  <w:style w:type="numbering" w:customStyle="1" w:styleId="1237">
    <w:name w:val="リストなし123"/>
    <w:next w:val="NoList"/>
    <w:uiPriority w:val="99"/>
    <w:semiHidden/>
    <w:unhideWhenUsed/>
    <w:rsid w:val="00364203"/>
  </w:style>
  <w:style w:type="numbering" w:customStyle="1" w:styleId="1238">
    <w:name w:val="无列表123"/>
    <w:next w:val="NoList"/>
    <w:semiHidden/>
    <w:rsid w:val="00364203"/>
  </w:style>
  <w:style w:type="numbering" w:customStyle="1" w:styleId="NoList223">
    <w:name w:val="No List223"/>
    <w:next w:val="NoList"/>
    <w:semiHidden/>
    <w:rsid w:val="00364203"/>
  </w:style>
  <w:style w:type="numbering" w:customStyle="1" w:styleId="NoList323">
    <w:name w:val="No List323"/>
    <w:next w:val="NoList"/>
    <w:uiPriority w:val="99"/>
    <w:semiHidden/>
    <w:rsid w:val="00364203"/>
  </w:style>
  <w:style w:type="numbering" w:customStyle="1" w:styleId="NoList1123">
    <w:name w:val="No List1123"/>
    <w:next w:val="NoList"/>
    <w:uiPriority w:val="99"/>
    <w:semiHidden/>
    <w:unhideWhenUsed/>
    <w:rsid w:val="00364203"/>
  </w:style>
  <w:style w:type="numbering" w:customStyle="1" w:styleId="1331">
    <w:name w:val="無清單133"/>
    <w:next w:val="NoList"/>
    <w:uiPriority w:val="99"/>
    <w:semiHidden/>
    <w:unhideWhenUsed/>
    <w:rsid w:val="00364203"/>
  </w:style>
  <w:style w:type="numbering" w:customStyle="1" w:styleId="11230">
    <w:name w:val="無清單1123"/>
    <w:next w:val="NoList"/>
    <w:uiPriority w:val="99"/>
    <w:semiHidden/>
    <w:unhideWhenUsed/>
    <w:rsid w:val="00364203"/>
  </w:style>
  <w:style w:type="numbering" w:customStyle="1" w:styleId="2131">
    <w:name w:val="无列表213"/>
    <w:next w:val="NoList"/>
    <w:uiPriority w:val="99"/>
    <w:semiHidden/>
    <w:unhideWhenUsed/>
    <w:rsid w:val="00364203"/>
  </w:style>
  <w:style w:type="numbering" w:customStyle="1" w:styleId="NoList1222">
    <w:name w:val="No List1222"/>
    <w:next w:val="NoList"/>
    <w:uiPriority w:val="99"/>
    <w:semiHidden/>
    <w:unhideWhenUsed/>
    <w:rsid w:val="00364203"/>
  </w:style>
  <w:style w:type="numbering" w:customStyle="1" w:styleId="11221">
    <w:name w:val="リストなし1122"/>
    <w:next w:val="NoList"/>
    <w:uiPriority w:val="99"/>
    <w:semiHidden/>
    <w:unhideWhenUsed/>
    <w:rsid w:val="00364203"/>
  </w:style>
  <w:style w:type="numbering" w:customStyle="1" w:styleId="11222">
    <w:name w:val="无列表1122"/>
    <w:next w:val="NoList"/>
    <w:semiHidden/>
    <w:rsid w:val="00364203"/>
  </w:style>
  <w:style w:type="numbering" w:customStyle="1" w:styleId="NoList2122">
    <w:name w:val="No List2122"/>
    <w:next w:val="NoList"/>
    <w:semiHidden/>
    <w:rsid w:val="00364203"/>
  </w:style>
  <w:style w:type="numbering" w:customStyle="1" w:styleId="NoList3122">
    <w:name w:val="No List3122"/>
    <w:next w:val="NoList"/>
    <w:uiPriority w:val="99"/>
    <w:semiHidden/>
    <w:rsid w:val="00364203"/>
  </w:style>
  <w:style w:type="numbering" w:customStyle="1" w:styleId="NoList11123">
    <w:name w:val="No List11123"/>
    <w:next w:val="NoList"/>
    <w:uiPriority w:val="99"/>
    <w:semiHidden/>
    <w:unhideWhenUsed/>
    <w:rsid w:val="00364203"/>
  </w:style>
  <w:style w:type="numbering" w:customStyle="1" w:styleId="12220">
    <w:name w:val="無清單1222"/>
    <w:next w:val="NoList"/>
    <w:uiPriority w:val="99"/>
    <w:semiHidden/>
    <w:unhideWhenUsed/>
    <w:rsid w:val="00364203"/>
  </w:style>
  <w:style w:type="numbering" w:customStyle="1" w:styleId="111220">
    <w:name w:val="無清單11122"/>
    <w:next w:val="NoList"/>
    <w:uiPriority w:val="99"/>
    <w:semiHidden/>
    <w:unhideWhenUsed/>
    <w:rsid w:val="00364203"/>
  </w:style>
  <w:style w:type="numbering" w:customStyle="1" w:styleId="NoList8">
    <w:name w:val="No List8"/>
    <w:next w:val="NoList"/>
    <w:uiPriority w:val="99"/>
    <w:semiHidden/>
    <w:unhideWhenUsed/>
    <w:rsid w:val="00364203"/>
  </w:style>
  <w:style w:type="numbering" w:customStyle="1" w:styleId="NoList16">
    <w:name w:val="No List16"/>
    <w:next w:val="NoList"/>
    <w:uiPriority w:val="99"/>
    <w:semiHidden/>
    <w:unhideWhenUsed/>
    <w:rsid w:val="00364203"/>
  </w:style>
  <w:style w:type="numbering" w:customStyle="1" w:styleId="158">
    <w:name w:val="リストなし15"/>
    <w:next w:val="NoList"/>
    <w:uiPriority w:val="99"/>
    <w:semiHidden/>
    <w:unhideWhenUsed/>
    <w:rsid w:val="00364203"/>
  </w:style>
  <w:style w:type="numbering" w:customStyle="1" w:styleId="159">
    <w:name w:val="无列表15"/>
    <w:next w:val="NoList"/>
    <w:semiHidden/>
    <w:rsid w:val="00364203"/>
  </w:style>
  <w:style w:type="numbering" w:customStyle="1" w:styleId="NoList25">
    <w:name w:val="No List25"/>
    <w:next w:val="NoList"/>
    <w:semiHidden/>
    <w:rsid w:val="00364203"/>
  </w:style>
  <w:style w:type="numbering" w:customStyle="1" w:styleId="NoList35">
    <w:name w:val="No List35"/>
    <w:next w:val="NoList"/>
    <w:uiPriority w:val="99"/>
    <w:semiHidden/>
    <w:rsid w:val="00364203"/>
  </w:style>
  <w:style w:type="numbering" w:customStyle="1" w:styleId="NoList116">
    <w:name w:val="No List116"/>
    <w:next w:val="NoList"/>
    <w:uiPriority w:val="99"/>
    <w:semiHidden/>
    <w:unhideWhenUsed/>
    <w:rsid w:val="00364203"/>
  </w:style>
  <w:style w:type="numbering" w:customStyle="1" w:styleId="162">
    <w:name w:val="無清單16"/>
    <w:next w:val="NoList"/>
    <w:uiPriority w:val="99"/>
    <w:semiHidden/>
    <w:unhideWhenUsed/>
    <w:rsid w:val="00364203"/>
  </w:style>
  <w:style w:type="numbering" w:customStyle="1" w:styleId="1152">
    <w:name w:val="無清單115"/>
    <w:next w:val="NoList"/>
    <w:uiPriority w:val="99"/>
    <w:semiHidden/>
    <w:unhideWhenUsed/>
    <w:rsid w:val="00364203"/>
  </w:style>
  <w:style w:type="numbering" w:customStyle="1" w:styleId="NoList1115">
    <w:name w:val="No List1115"/>
    <w:next w:val="NoList"/>
    <w:uiPriority w:val="99"/>
    <w:semiHidden/>
    <w:unhideWhenUsed/>
    <w:rsid w:val="00364203"/>
  </w:style>
  <w:style w:type="numbering" w:customStyle="1" w:styleId="240">
    <w:name w:val="无列表24"/>
    <w:next w:val="NoList"/>
    <w:uiPriority w:val="99"/>
    <w:semiHidden/>
    <w:unhideWhenUsed/>
    <w:rsid w:val="00364203"/>
  </w:style>
  <w:style w:type="numbering" w:customStyle="1" w:styleId="NoList125">
    <w:name w:val="No List125"/>
    <w:next w:val="NoList"/>
    <w:uiPriority w:val="99"/>
    <w:semiHidden/>
    <w:unhideWhenUsed/>
    <w:rsid w:val="00364203"/>
  </w:style>
  <w:style w:type="numbering" w:customStyle="1" w:styleId="1153">
    <w:name w:val="リストなし115"/>
    <w:next w:val="NoList"/>
    <w:uiPriority w:val="99"/>
    <w:semiHidden/>
    <w:unhideWhenUsed/>
    <w:rsid w:val="00364203"/>
  </w:style>
  <w:style w:type="numbering" w:customStyle="1" w:styleId="1154">
    <w:name w:val="无列表115"/>
    <w:next w:val="NoList"/>
    <w:semiHidden/>
    <w:rsid w:val="00364203"/>
  </w:style>
  <w:style w:type="numbering" w:customStyle="1" w:styleId="NoList215">
    <w:name w:val="No List215"/>
    <w:next w:val="NoList"/>
    <w:semiHidden/>
    <w:rsid w:val="00364203"/>
  </w:style>
  <w:style w:type="numbering" w:customStyle="1" w:styleId="NoList315">
    <w:name w:val="No List315"/>
    <w:next w:val="NoList"/>
    <w:uiPriority w:val="99"/>
    <w:semiHidden/>
    <w:rsid w:val="00364203"/>
  </w:style>
  <w:style w:type="numbering" w:customStyle="1" w:styleId="1250">
    <w:name w:val="無清單125"/>
    <w:next w:val="NoList"/>
    <w:uiPriority w:val="99"/>
    <w:semiHidden/>
    <w:unhideWhenUsed/>
    <w:rsid w:val="00364203"/>
  </w:style>
  <w:style w:type="numbering" w:customStyle="1" w:styleId="11150">
    <w:name w:val="無清單1115"/>
    <w:next w:val="NoList"/>
    <w:uiPriority w:val="99"/>
    <w:semiHidden/>
    <w:unhideWhenUsed/>
    <w:rsid w:val="00364203"/>
  </w:style>
  <w:style w:type="numbering" w:customStyle="1" w:styleId="NoList44">
    <w:name w:val="No List44"/>
    <w:next w:val="NoList"/>
    <w:uiPriority w:val="99"/>
    <w:semiHidden/>
    <w:unhideWhenUsed/>
    <w:rsid w:val="00364203"/>
  </w:style>
  <w:style w:type="numbering" w:customStyle="1" w:styleId="NoList1124">
    <w:name w:val="No List1124"/>
    <w:next w:val="NoList"/>
    <w:uiPriority w:val="99"/>
    <w:semiHidden/>
    <w:unhideWhenUsed/>
    <w:rsid w:val="00364203"/>
  </w:style>
  <w:style w:type="numbering" w:customStyle="1" w:styleId="NoList1214">
    <w:name w:val="No List1214"/>
    <w:next w:val="NoList"/>
    <w:uiPriority w:val="99"/>
    <w:semiHidden/>
    <w:unhideWhenUsed/>
    <w:rsid w:val="00364203"/>
  </w:style>
  <w:style w:type="numbering" w:customStyle="1" w:styleId="11141">
    <w:name w:val="リストなし1114"/>
    <w:next w:val="NoList"/>
    <w:uiPriority w:val="99"/>
    <w:semiHidden/>
    <w:unhideWhenUsed/>
    <w:rsid w:val="00364203"/>
  </w:style>
  <w:style w:type="numbering" w:customStyle="1" w:styleId="11142">
    <w:name w:val="无列表1114"/>
    <w:next w:val="NoList"/>
    <w:semiHidden/>
    <w:rsid w:val="00364203"/>
  </w:style>
  <w:style w:type="numbering" w:customStyle="1" w:styleId="NoList2114">
    <w:name w:val="No List2114"/>
    <w:next w:val="NoList"/>
    <w:semiHidden/>
    <w:rsid w:val="00364203"/>
  </w:style>
  <w:style w:type="numbering" w:customStyle="1" w:styleId="NoList3114">
    <w:name w:val="No List3114"/>
    <w:next w:val="NoList"/>
    <w:uiPriority w:val="99"/>
    <w:semiHidden/>
    <w:rsid w:val="00364203"/>
  </w:style>
  <w:style w:type="numbering" w:customStyle="1" w:styleId="NoList11114">
    <w:name w:val="No List11114"/>
    <w:next w:val="NoList"/>
    <w:uiPriority w:val="99"/>
    <w:semiHidden/>
    <w:unhideWhenUsed/>
    <w:rsid w:val="00364203"/>
  </w:style>
  <w:style w:type="numbering" w:customStyle="1" w:styleId="12140">
    <w:name w:val="無清單1214"/>
    <w:next w:val="NoList"/>
    <w:uiPriority w:val="99"/>
    <w:semiHidden/>
    <w:unhideWhenUsed/>
    <w:rsid w:val="00364203"/>
  </w:style>
  <w:style w:type="numbering" w:customStyle="1" w:styleId="111140">
    <w:name w:val="無清單11114"/>
    <w:next w:val="NoList"/>
    <w:uiPriority w:val="99"/>
    <w:semiHidden/>
    <w:unhideWhenUsed/>
    <w:rsid w:val="00364203"/>
  </w:style>
  <w:style w:type="numbering" w:customStyle="1" w:styleId="NoList54">
    <w:name w:val="No List54"/>
    <w:next w:val="NoList"/>
    <w:uiPriority w:val="99"/>
    <w:semiHidden/>
    <w:unhideWhenUsed/>
    <w:rsid w:val="00364203"/>
  </w:style>
  <w:style w:type="numbering" w:customStyle="1" w:styleId="NoList134">
    <w:name w:val="No List134"/>
    <w:next w:val="NoList"/>
    <w:uiPriority w:val="99"/>
    <w:semiHidden/>
    <w:unhideWhenUsed/>
    <w:rsid w:val="00364203"/>
  </w:style>
  <w:style w:type="numbering" w:customStyle="1" w:styleId="1242">
    <w:name w:val="リストなし124"/>
    <w:next w:val="NoList"/>
    <w:uiPriority w:val="99"/>
    <w:semiHidden/>
    <w:unhideWhenUsed/>
    <w:rsid w:val="00364203"/>
  </w:style>
  <w:style w:type="numbering" w:customStyle="1" w:styleId="1243">
    <w:name w:val="无列表124"/>
    <w:next w:val="NoList"/>
    <w:semiHidden/>
    <w:rsid w:val="00364203"/>
  </w:style>
  <w:style w:type="numbering" w:customStyle="1" w:styleId="NoList224">
    <w:name w:val="No List224"/>
    <w:next w:val="NoList"/>
    <w:semiHidden/>
    <w:rsid w:val="00364203"/>
  </w:style>
  <w:style w:type="numbering" w:customStyle="1" w:styleId="NoList324">
    <w:name w:val="No List324"/>
    <w:next w:val="NoList"/>
    <w:uiPriority w:val="99"/>
    <w:semiHidden/>
    <w:rsid w:val="00364203"/>
  </w:style>
  <w:style w:type="numbering" w:customStyle="1" w:styleId="1340">
    <w:name w:val="無清單134"/>
    <w:next w:val="NoList"/>
    <w:uiPriority w:val="99"/>
    <w:semiHidden/>
    <w:unhideWhenUsed/>
    <w:rsid w:val="00364203"/>
  </w:style>
  <w:style w:type="numbering" w:customStyle="1" w:styleId="11240">
    <w:name w:val="無清單1124"/>
    <w:next w:val="NoList"/>
    <w:uiPriority w:val="99"/>
    <w:semiHidden/>
    <w:unhideWhenUsed/>
    <w:rsid w:val="00364203"/>
  </w:style>
  <w:style w:type="numbering" w:customStyle="1" w:styleId="2140">
    <w:name w:val="无列表214"/>
    <w:next w:val="NoList"/>
    <w:uiPriority w:val="99"/>
    <w:semiHidden/>
    <w:unhideWhenUsed/>
    <w:rsid w:val="00364203"/>
  </w:style>
  <w:style w:type="numbering" w:customStyle="1" w:styleId="NoList1223">
    <w:name w:val="No List1223"/>
    <w:next w:val="NoList"/>
    <w:uiPriority w:val="99"/>
    <w:semiHidden/>
    <w:unhideWhenUsed/>
    <w:rsid w:val="00364203"/>
  </w:style>
  <w:style w:type="numbering" w:customStyle="1" w:styleId="11231">
    <w:name w:val="リストなし1123"/>
    <w:next w:val="NoList"/>
    <w:uiPriority w:val="99"/>
    <w:semiHidden/>
    <w:unhideWhenUsed/>
    <w:rsid w:val="00364203"/>
  </w:style>
  <w:style w:type="numbering" w:customStyle="1" w:styleId="11232">
    <w:name w:val="无列表1123"/>
    <w:next w:val="NoList"/>
    <w:semiHidden/>
    <w:rsid w:val="00364203"/>
  </w:style>
  <w:style w:type="numbering" w:customStyle="1" w:styleId="NoList2123">
    <w:name w:val="No List2123"/>
    <w:next w:val="NoList"/>
    <w:semiHidden/>
    <w:rsid w:val="00364203"/>
  </w:style>
  <w:style w:type="numbering" w:customStyle="1" w:styleId="NoList3123">
    <w:name w:val="No List3123"/>
    <w:next w:val="NoList"/>
    <w:uiPriority w:val="99"/>
    <w:semiHidden/>
    <w:rsid w:val="00364203"/>
  </w:style>
  <w:style w:type="numbering" w:customStyle="1" w:styleId="NoList11124">
    <w:name w:val="No List11124"/>
    <w:next w:val="NoList"/>
    <w:uiPriority w:val="99"/>
    <w:semiHidden/>
    <w:unhideWhenUsed/>
    <w:rsid w:val="00364203"/>
  </w:style>
  <w:style w:type="numbering" w:customStyle="1" w:styleId="12230">
    <w:name w:val="無清單1223"/>
    <w:next w:val="NoList"/>
    <w:uiPriority w:val="99"/>
    <w:semiHidden/>
    <w:unhideWhenUsed/>
    <w:rsid w:val="00364203"/>
  </w:style>
  <w:style w:type="numbering" w:customStyle="1" w:styleId="111230">
    <w:name w:val="無清單11123"/>
    <w:next w:val="NoList"/>
    <w:uiPriority w:val="99"/>
    <w:semiHidden/>
    <w:unhideWhenUsed/>
    <w:rsid w:val="00364203"/>
  </w:style>
  <w:style w:type="numbering" w:customStyle="1" w:styleId="3119">
    <w:name w:val="无列表311"/>
    <w:next w:val="NoList"/>
    <w:uiPriority w:val="99"/>
    <w:semiHidden/>
    <w:unhideWhenUsed/>
    <w:rsid w:val="00364203"/>
  </w:style>
  <w:style w:type="numbering" w:customStyle="1" w:styleId="1321">
    <w:name w:val="无列表132"/>
    <w:next w:val="NoList"/>
    <w:semiHidden/>
    <w:rsid w:val="00364203"/>
  </w:style>
  <w:style w:type="numbering" w:customStyle="1" w:styleId="NoList1132">
    <w:name w:val="No List1132"/>
    <w:next w:val="NoList"/>
    <w:uiPriority w:val="99"/>
    <w:semiHidden/>
    <w:unhideWhenUsed/>
    <w:rsid w:val="00364203"/>
  </w:style>
  <w:style w:type="numbering" w:customStyle="1" w:styleId="NoList412">
    <w:name w:val="No List412"/>
    <w:next w:val="NoList"/>
    <w:uiPriority w:val="99"/>
    <w:semiHidden/>
    <w:unhideWhenUsed/>
    <w:rsid w:val="00364203"/>
  </w:style>
  <w:style w:type="numbering" w:customStyle="1" w:styleId="222">
    <w:name w:val="无列表222"/>
    <w:next w:val="NoList"/>
    <w:uiPriority w:val="99"/>
    <w:semiHidden/>
    <w:unhideWhenUsed/>
    <w:rsid w:val="00364203"/>
  </w:style>
  <w:style w:type="numbering" w:customStyle="1" w:styleId="NoList12112">
    <w:name w:val="No List12112"/>
    <w:next w:val="NoList"/>
    <w:uiPriority w:val="99"/>
    <w:semiHidden/>
    <w:unhideWhenUsed/>
    <w:rsid w:val="00364203"/>
  </w:style>
  <w:style w:type="numbering" w:customStyle="1" w:styleId="111122">
    <w:name w:val="リストなし11112"/>
    <w:next w:val="NoList"/>
    <w:uiPriority w:val="99"/>
    <w:semiHidden/>
    <w:unhideWhenUsed/>
    <w:rsid w:val="00364203"/>
  </w:style>
  <w:style w:type="numbering" w:customStyle="1" w:styleId="111123">
    <w:name w:val="无列表11112"/>
    <w:next w:val="NoList"/>
    <w:semiHidden/>
    <w:rsid w:val="00364203"/>
  </w:style>
  <w:style w:type="numbering" w:customStyle="1" w:styleId="NoList21112">
    <w:name w:val="No List21112"/>
    <w:next w:val="NoList"/>
    <w:semiHidden/>
    <w:rsid w:val="00364203"/>
  </w:style>
  <w:style w:type="numbering" w:customStyle="1" w:styleId="NoList31112">
    <w:name w:val="No List31112"/>
    <w:next w:val="NoList"/>
    <w:uiPriority w:val="99"/>
    <w:semiHidden/>
    <w:rsid w:val="00364203"/>
  </w:style>
  <w:style w:type="numbering" w:customStyle="1" w:styleId="NoList111112">
    <w:name w:val="No List111112"/>
    <w:next w:val="NoList"/>
    <w:uiPriority w:val="99"/>
    <w:semiHidden/>
    <w:unhideWhenUsed/>
    <w:rsid w:val="00364203"/>
  </w:style>
  <w:style w:type="numbering" w:customStyle="1" w:styleId="121120">
    <w:name w:val="無清單12112"/>
    <w:next w:val="NoList"/>
    <w:uiPriority w:val="99"/>
    <w:semiHidden/>
    <w:unhideWhenUsed/>
    <w:rsid w:val="00364203"/>
  </w:style>
  <w:style w:type="numbering" w:customStyle="1" w:styleId="1111120">
    <w:name w:val="無清單111112"/>
    <w:next w:val="NoList"/>
    <w:uiPriority w:val="99"/>
    <w:semiHidden/>
    <w:unhideWhenUsed/>
    <w:rsid w:val="00364203"/>
  </w:style>
  <w:style w:type="numbering" w:customStyle="1" w:styleId="NoList1312">
    <w:name w:val="No List1312"/>
    <w:next w:val="NoList"/>
    <w:uiPriority w:val="99"/>
    <w:semiHidden/>
    <w:unhideWhenUsed/>
    <w:rsid w:val="00364203"/>
  </w:style>
  <w:style w:type="numbering" w:customStyle="1" w:styleId="12122">
    <w:name w:val="リストなし1212"/>
    <w:next w:val="NoList"/>
    <w:uiPriority w:val="99"/>
    <w:semiHidden/>
    <w:unhideWhenUsed/>
    <w:rsid w:val="00364203"/>
  </w:style>
  <w:style w:type="numbering" w:customStyle="1" w:styleId="121211">
    <w:name w:val="无列表12121"/>
    <w:next w:val="NoList"/>
    <w:semiHidden/>
    <w:rsid w:val="00364203"/>
  </w:style>
  <w:style w:type="numbering" w:customStyle="1" w:styleId="NoList2212">
    <w:name w:val="No List2212"/>
    <w:next w:val="NoList"/>
    <w:semiHidden/>
    <w:rsid w:val="00364203"/>
  </w:style>
  <w:style w:type="numbering" w:customStyle="1" w:styleId="NoList3212">
    <w:name w:val="No List3212"/>
    <w:next w:val="NoList"/>
    <w:uiPriority w:val="99"/>
    <w:semiHidden/>
    <w:rsid w:val="00364203"/>
  </w:style>
  <w:style w:type="numbering" w:customStyle="1" w:styleId="NoList11212">
    <w:name w:val="No List11212"/>
    <w:next w:val="NoList"/>
    <w:uiPriority w:val="99"/>
    <w:semiHidden/>
    <w:unhideWhenUsed/>
    <w:rsid w:val="00364203"/>
  </w:style>
  <w:style w:type="numbering" w:customStyle="1" w:styleId="13120">
    <w:name w:val="無清單1312"/>
    <w:next w:val="NoList"/>
    <w:uiPriority w:val="99"/>
    <w:semiHidden/>
    <w:unhideWhenUsed/>
    <w:rsid w:val="00364203"/>
  </w:style>
  <w:style w:type="numbering" w:customStyle="1" w:styleId="112120">
    <w:name w:val="無清單11212"/>
    <w:next w:val="NoList"/>
    <w:uiPriority w:val="99"/>
    <w:semiHidden/>
    <w:unhideWhenUsed/>
    <w:rsid w:val="00364203"/>
  </w:style>
  <w:style w:type="numbering" w:customStyle="1" w:styleId="2112">
    <w:name w:val="无列表2112"/>
    <w:next w:val="NoList"/>
    <w:uiPriority w:val="99"/>
    <w:semiHidden/>
    <w:unhideWhenUsed/>
    <w:rsid w:val="00364203"/>
  </w:style>
  <w:style w:type="numbering" w:customStyle="1" w:styleId="NoList12212">
    <w:name w:val="No List12212"/>
    <w:next w:val="NoList"/>
    <w:uiPriority w:val="99"/>
    <w:semiHidden/>
    <w:unhideWhenUsed/>
    <w:rsid w:val="00364203"/>
  </w:style>
  <w:style w:type="numbering" w:customStyle="1" w:styleId="112121">
    <w:name w:val="リストなし11212"/>
    <w:next w:val="NoList"/>
    <w:uiPriority w:val="99"/>
    <w:semiHidden/>
    <w:unhideWhenUsed/>
    <w:rsid w:val="00364203"/>
  </w:style>
  <w:style w:type="numbering" w:customStyle="1" w:styleId="112122">
    <w:name w:val="无列表11212"/>
    <w:next w:val="NoList"/>
    <w:semiHidden/>
    <w:rsid w:val="00364203"/>
  </w:style>
  <w:style w:type="numbering" w:customStyle="1" w:styleId="NoList21212">
    <w:name w:val="No List21212"/>
    <w:next w:val="NoList"/>
    <w:semiHidden/>
    <w:rsid w:val="00364203"/>
  </w:style>
  <w:style w:type="numbering" w:customStyle="1" w:styleId="NoList31212">
    <w:name w:val="No List31212"/>
    <w:next w:val="NoList"/>
    <w:uiPriority w:val="99"/>
    <w:semiHidden/>
    <w:rsid w:val="00364203"/>
  </w:style>
  <w:style w:type="numbering" w:customStyle="1" w:styleId="NoList111212">
    <w:name w:val="No List111212"/>
    <w:next w:val="NoList"/>
    <w:uiPriority w:val="99"/>
    <w:semiHidden/>
    <w:unhideWhenUsed/>
    <w:rsid w:val="00364203"/>
  </w:style>
  <w:style w:type="numbering" w:customStyle="1" w:styleId="122120">
    <w:name w:val="無清單12212"/>
    <w:next w:val="NoList"/>
    <w:uiPriority w:val="99"/>
    <w:semiHidden/>
    <w:unhideWhenUsed/>
    <w:rsid w:val="00364203"/>
  </w:style>
  <w:style w:type="numbering" w:customStyle="1" w:styleId="1112120">
    <w:name w:val="無清單111212"/>
    <w:next w:val="NoList"/>
    <w:uiPriority w:val="99"/>
    <w:semiHidden/>
    <w:unhideWhenUsed/>
    <w:rsid w:val="00364203"/>
  </w:style>
  <w:style w:type="numbering" w:customStyle="1" w:styleId="131111">
    <w:name w:val="无列表13111"/>
    <w:next w:val="NoList"/>
    <w:semiHidden/>
    <w:rsid w:val="00364203"/>
  </w:style>
  <w:style w:type="numbering" w:customStyle="1" w:styleId="NoList41111">
    <w:name w:val="No List41111"/>
    <w:next w:val="NoList"/>
    <w:uiPriority w:val="99"/>
    <w:semiHidden/>
    <w:unhideWhenUsed/>
    <w:rsid w:val="00364203"/>
  </w:style>
  <w:style w:type="numbering" w:customStyle="1" w:styleId="22111">
    <w:name w:val="无列表22111"/>
    <w:next w:val="NoList"/>
    <w:uiPriority w:val="99"/>
    <w:semiHidden/>
    <w:unhideWhenUsed/>
    <w:rsid w:val="00364203"/>
  </w:style>
  <w:style w:type="numbering" w:customStyle="1" w:styleId="NoList1211111">
    <w:name w:val="No List1211111"/>
    <w:next w:val="NoList"/>
    <w:uiPriority w:val="99"/>
    <w:semiHidden/>
    <w:unhideWhenUsed/>
    <w:rsid w:val="00364203"/>
  </w:style>
  <w:style w:type="numbering" w:customStyle="1" w:styleId="11111110">
    <w:name w:val="リストなし1111111"/>
    <w:next w:val="NoList"/>
    <w:uiPriority w:val="99"/>
    <w:semiHidden/>
    <w:unhideWhenUsed/>
    <w:rsid w:val="00364203"/>
  </w:style>
  <w:style w:type="numbering" w:customStyle="1" w:styleId="11111112">
    <w:name w:val="无列表1111111"/>
    <w:next w:val="NoList"/>
    <w:semiHidden/>
    <w:rsid w:val="00364203"/>
  </w:style>
  <w:style w:type="numbering" w:customStyle="1" w:styleId="NoList2111111">
    <w:name w:val="No List2111111"/>
    <w:next w:val="NoList"/>
    <w:semiHidden/>
    <w:rsid w:val="00364203"/>
  </w:style>
  <w:style w:type="numbering" w:customStyle="1" w:styleId="NoList3111111">
    <w:name w:val="No List3111111"/>
    <w:next w:val="NoList"/>
    <w:uiPriority w:val="99"/>
    <w:semiHidden/>
    <w:rsid w:val="00364203"/>
  </w:style>
  <w:style w:type="numbering" w:customStyle="1" w:styleId="NoList11111111">
    <w:name w:val="No List11111111"/>
    <w:next w:val="NoList"/>
    <w:uiPriority w:val="99"/>
    <w:semiHidden/>
    <w:unhideWhenUsed/>
    <w:rsid w:val="00364203"/>
  </w:style>
  <w:style w:type="numbering" w:customStyle="1" w:styleId="1211111">
    <w:name w:val="無清單1211111"/>
    <w:next w:val="NoList"/>
    <w:uiPriority w:val="99"/>
    <w:semiHidden/>
    <w:unhideWhenUsed/>
    <w:rsid w:val="00364203"/>
  </w:style>
  <w:style w:type="numbering" w:customStyle="1" w:styleId="111111111">
    <w:name w:val="無清單111111111"/>
    <w:next w:val="NoList"/>
    <w:uiPriority w:val="99"/>
    <w:semiHidden/>
    <w:unhideWhenUsed/>
    <w:rsid w:val="00364203"/>
  </w:style>
  <w:style w:type="numbering" w:customStyle="1" w:styleId="NoList131111">
    <w:name w:val="No List131111"/>
    <w:next w:val="NoList"/>
    <w:uiPriority w:val="99"/>
    <w:semiHidden/>
    <w:unhideWhenUsed/>
    <w:rsid w:val="00364203"/>
  </w:style>
  <w:style w:type="numbering" w:customStyle="1" w:styleId="1211110">
    <w:name w:val="リストなし121111"/>
    <w:next w:val="NoList"/>
    <w:uiPriority w:val="99"/>
    <w:semiHidden/>
    <w:unhideWhenUsed/>
    <w:rsid w:val="00364203"/>
  </w:style>
  <w:style w:type="numbering" w:customStyle="1" w:styleId="1211112">
    <w:name w:val="无列表121111"/>
    <w:next w:val="NoList"/>
    <w:semiHidden/>
    <w:rsid w:val="00364203"/>
  </w:style>
  <w:style w:type="numbering" w:customStyle="1" w:styleId="NoList221111">
    <w:name w:val="No List221111"/>
    <w:next w:val="NoList"/>
    <w:semiHidden/>
    <w:rsid w:val="00364203"/>
  </w:style>
  <w:style w:type="numbering" w:customStyle="1" w:styleId="NoList321111">
    <w:name w:val="No List321111"/>
    <w:next w:val="NoList"/>
    <w:uiPriority w:val="99"/>
    <w:semiHidden/>
    <w:rsid w:val="00364203"/>
  </w:style>
  <w:style w:type="numbering" w:customStyle="1" w:styleId="NoList1121111">
    <w:name w:val="No List1121111"/>
    <w:next w:val="NoList"/>
    <w:uiPriority w:val="99"/>
    <w:semiHidden/>
    <w:unhideWhenUsed/>
    <w:rsid w:val="00364203"/>
  </w:style>
  <w:style w:type="numbering" w:customStyle="1" w:styleId="1311110">
    <w:name w:val="無清單131111"/>
    <w:next w:val="NoList"/>
    <w:uiPriority w:val="99"/>
    <w:semiHidden/>
    <w:unhideWhenUsed/>
    <w:rsid w:val="00364203"/>
  </w:style>
  <w:style w:type="numbering" w:customStyle="1" w:styleId="11211110">
    <w:name w:val="無清單1121111"/>
    <w:next w:val="NoList"/>
    <w:uiPriority w:val="99"/>
    <w:semiHidden/>
    <w:unhideWhenUsed/>
    <w:rsid w:val="00364203"/>
  </w:style>
  <w:style w:type="numbering" w:customStyle="1" w:styleId="211111">
    <w:name w:val="无列表211111"/>
    <w:next w:val="NoList"/>
    <w:uiPriority w:val="99"/>
    <w:semiHidden/>
    <w:unhideWhenUsed/>
    <w:rsid w:val="00364203"/>
  </w:style>
  <w:style w:type="numbering" w:customStyle="1" w:styleId="NoList1221111">
    <w:name w:val="No List1221111"/>
    <w:next w:val="NoList"/>
    <w:uiPriority w:val="99"/>
    <w:semiHidden/>
    <w:unhideWhenUsed/>
    <w:rsid w:val="00364203"/>
  </w:style>
  <w:style w:type="numbering" w:customStyle="1" w:styleId="11211111">
    <w:name w:val="リストなし1121111"/>
    <w:next w:val="NoList"/>
    <w:uiPriority w:val="99"/>
    <w:semiHidden/>
    <w:unhideWhenUsed/>
    <w:rsid w:val="00364203"/>
  </w:style>
  <w:style w:type="numbering" w:customStyle="1" w:styleId="11211112">
    <w:name w:val="无列表1121111"/>
    <w:next w:val="NoList"/>
    <w:semiHidden/>
    <w:rsid w:val="00364203"/>
  </w:style>
  <w:style w:type="numbering" w:customStyle="1" w:styleId="NoList2121111">
    <w:name w:val="No List2121111"/>
    <w:next w:val="NoList"/>
    <w:semiHidden/>
    <w:rsid w:val="00364203"/>
  </w:style>
  <w:style w:type="numbering" w:customStyle="1" w:styleId="NoList3121111">
    <w:name w:val="No List3121111"/>
    <w:next w:val="NoList"/>
    <w:uiPriority w:val="99"/>
    <w:semiHidden/>
    <w:rsid w:val="00364203"/>
  </w:style>
  <w:style w:type="numbering" w:customStyle="1" w:styleId="NoList11121111">
    <w:name w:val="No List11121111"/>
    <w:next w:val="NoList"/>
    <w:uiPriority w:val="99"/>
    <w:semiHidden/>
    <w:unhideWhenUsed/>
    <w:rsid w:val="00364203"/>
  </w:style>
  <w:style w:type="numbering" w:customStyle="1" w:styleId="1221111">
    <w:name w:val="無清單1221111"/>
    <w:next w:val="NoList"/>
    <w:uiPriority w:val="99"/>
    <w:semiHidden/>
    <w:unhideWhenUsed/>
    <w:rsid w:val="00364203"/>
  </w:style>
  <w:style w:type="numbering" w:customStyle="1" w:styleId="11121111">
    <w:name w:val="無清單11121111"/>
    <w:next w:val="NoList"/>
    <w:uiPriority w:val="99"/>
    <w:semiHidden/>
    <w:unhideWhenUsed/>
    <w:rsid w:val="00364203"/>
  </w:style>
  <w:style w:type="numbering" w:customStyle="1" w:styleId="122112">
    <w:name w:val="无列表12211"/>
    <w:next w:val="NoList"/>
    <w:semiHidden/>
    <w:rsid w:val="00364203"/>
  </w:style>
  <w:style w:type="numbering" w:customStyle="1" w:styleId="NoList62">
    <w:name w:val="No List62"/>
    <w:next w:val="NoList"/>
    <w:uiPriority w:val="99"/>
    <w:semiHidden/>
    <w:unhideWhenUsed/>
    <w:rsid w:val="00364203"/>
  </w:style>
  <w:style w:type="numbering" w:customStyle="1" w:styleId="NoList142">
    <w:name w:val="No List142"/>
    <w:next w:val="NoList"/>
    <w:uiPriority w:val="99"/>
    <w:semiHidden/>
    <w:unhideWhenUsed/>
    <w:rsid w:val="00364203"/>
  </w:style>
  <w:style w:type="numbering" w:customStyle="1" w:styleId="1322">
    <w:name w:val="リストなし132"/>
    <w:next w:val="NoList"/>
    <w:uiPriority w:val="99"/>
    <w:semiHidden/>
    <w:unhideWhenUsed/>
    <w:rsid w:val="00364203"/>
  </w:style>
  <w:style w:type="numbering" w:customStyle="1" w:styleId="NoList232">
    <w:name w:val="No List232"/>
    <w:next w:val="NoList"/>
    <w:semiHidden/>
    <w:rsid w:val="00364203"/>
  </w:style>
  <w:style w:type="numbering" w:customStyle="1" w:styleId="NoList332">
    <w:name w:val="No List332"/>
    <w:next w:val="NoList"/>
    <w:uiPriority w:val="99"/>
    <w:semiHidden/>
    <w:rsid w:val="00364203"/>
  </w:style>
  <w:style w:type="numbering" w:customStyle="1" w:styleId="1420">
    <w:name w:val="無清單142"/>
    <w:next w:val="NoList"/>
    <w:uiPriority w:val="99"/>
    <w:semiHidden/>
    <w:unhideWhenUsed/>
    <w:rsid w:val="00364203"/>
  </w:style>
  <w:style w:type="numbering" w:customStyle="1" w:styleId="11320">
    <w:name w:val="無清單1132"/>
    <w:next w:val="NoList"/>
    <w:uiPriority w:val="99"/>
    <w:semiHidden/>
    <w:unhideWhenUsed/>
    <w:rsid w:val="00364203"/>
  </w:style>
  <w:style w:type="numbering" w:customStyle="1" w:styleId="NoList1232">
    <w:name w:val="No List1232"/>
    <w:next w:val="NoList"/>
    <w:uiPriority w:val="99"/>
    <w:semiHidden/>
    <w:unhideWhenUsed/>
    <w:rsid w:val="00364203"/>
  </w:style>
  <w:style w:type="numbering" w:customStyle="1" w:styleId="11321">
    <w:name w:val="リストなし1132"/>
    <w:next w:val="NoList"/>
    <w:uiPriority w:val="99"/>
    <w:semiHidden/>
    <w:unhideWhenUsed/>
    <w:rsid w:val="00364203"/>
  </w:style>
  <w:style w:type="numbering" w:customStyle="1" w:styleId="11322">
    <w:name w:val="无列表1132"/>
    <w:next w:val="NoList"/>
    <w:semiHidden/>
    <w:rsid w:val="00364203"/>
  </w:style>
  <w:style w:type="numbering" w:customStyle="1" w:styleId="NoList2132">
    <w:name w:val="No List2132"/>
    <w:next w:val="NoList"/>
    <w:semiHidden/>
    <w:rsid w:val="00364203"/>
  </w:style>
  <w:style w:type="numbering" w:customStyle="1" w:styleId="NoList3132">
    <w:name w:val="No List3132"/>
    <w:next w:val="NoList"/>
    <w:uiPriority w:val="99"/>
    <w:semiHidden/>
    <w:rsid w:val="00364203"/>
  </w:style>
  <w:style w:type="numbering" w:customStyle="1" w:styleId="NoList11132">
    <w:name w:val="No List11132"/>
    <w:next w:val="NoList"/>
    <w:uiPriority w:val="99"/>
    <w:semiHidden/>
    <w:unhideWhenUsed/>
    <w:rsid w:val="00364203"/>
  </w:style>
  <w:style w:type="numbering" w:customStyle="1" w:styleId="12320">
    <w:name w:val="無清單1232"/>
    <w:next w:val="NoList"/>
    <w:uiPriority w:val="99"/>
    <w:semiHidden/>
    <w:unhideWhenUsed/>
    <w:rsid w:val="00364203"/>
  </w:style>
  <w:style w:type="numbering" w:customStyle="1" w:styleId="111320">
    <w:name w:val="無清單11132"/>
    <w:next w:val="NoList"/>
    <w:uiPriority w:val="99"/>
    <w:semiHidden/>
    <w:unhideWhenUsed/>
    <w:rsid w:val="00364203"/>
  </w:style>
  <w:style w:type="numbering" w:customStyle="1" w:styleId="NoList512">
    <w:name w:val="No List512"/>
    <w:next w:val="NoList"/>
    <w:uiPriority w:val="99"/>
    <w:semiHidden/>
    <w:unhideWhenUsed/>
    <w:rsid w:val="00364203"/>
  </w:style>
  <w:style w:type="numbering" w:customStyle="1" w:styleId="NoList11311">
    <w:name w:val="No List11311"/>
    <w:next w:val="NoList"/>
    <w:uiPriority w:val="99"/>
    <w:semiHidden/>
    <w:unhideWhenUsed/>
    <w:rsid w:val="00364203"/>
  </w:style>
  <w:style w:type="numbering" w:customStyle="1" w:styleId="NoList5111">
    <w:name w:val="No List5111"/>
    <w:next w:val="NoList"/>
    <w:uiPriority w:val="99"/>
    <w:semiHidden/>
    <w:unhideWhenUsed/>
    <w:rsid w:val="00364203"/>
  </w:style>
  <w:style w:type="numbering" w:customStyle="1" w:styleId="NoList611">
    <w:name w:val="No List611"/>
    <w:next w:val="NoList"/>
    <w:uiPriority w:val="99"/>
    <w:semiHidden/>
    <w:unhideWhenUsed/>
    <w:rsid w:val="00364203"/>
  </w:style>
  <w:style w:type="numbering" w:customStyle="1" w:styleId="NoList1411">
    <w:name w:val="No List1411"/>
    <w:next w:val="NoList"/>
    <w:uiPriority w:val="99"/>
    <w:semiHidden/>
    <w:unhideWhenUsed/>
    <w:rsid w:val="00364203"/>
  </w:style>
  <w:style w:type="numbering" w:customStyle="1" w:styleId="13112">
    <w:name w:val="リストなし1311"/>
    <w:next w:val="NoList"/>
    <w:uiPriority w:val="99"/>
    <w:semiHidden/>
    <w:unhideWhenUsed/>
    <w:rsid w:val="00364203"/>
  </w:style>
  <w:style w:type="numbering" w:customStyle="1" w:styleId="NoList2311">
    <w:name w:val="No List2311"/>
    <w:next w:val="NoList"/>
    <w:semiHidden/>
    <w:rsid w:val="00364203"/>
  </w:style>
  <w:style w:type="numbering" w:customStyle="1" w:styleId="NoList3311">
    <w:name w:val="No List3311"/>
    <w:next w:val="NoList"/>
    <w:uiPriority w:val="99"/>
    <w:semiHidden/>
    <w:rsid w:val="00364203"/>
  </w:style>
  <w:style w:type="numbering" w:customStyle="1" w:styleId="NoList1141">
    <w:name w:val="No List1141"/>
    <w:next w:val="NoList"/>
    <w:uiPriority w:val="99"/>
    <w:semiHidden/>
    <w:unhideWhenUsed/>
    <w:rsid w:val="00364203"/>
  </w:style>
  <w:style w:type="numbering" w:customStyle="1" w:styleId="14110">
    <w:name w:val="無清單1411"/>
    <w:next w:val="NoList"/>
    <w:uiPriority w:val="99"/>
    <w:semiHidden/>
    <w:unhideWhenUsed/>
    <w:rsid w:val="00364203"/>
  </w:style>
  <w:style w:type="numbering" w:customStyle="1" w:styleId="113110">
    <w:name w:val="無清單11311"/>
    <w:next w:val="NoList"/>
    <w:uiPriority w:val="99"/>
    <w:semiHidden/>
    <w:unhideWhenUsed/>
    <w:rsid w:val="00364203"/>
  </w:style>
  <w:style w:type="numbering" w:customStyle="1" w:styleId="NoList421">
    <w:name w:val="No List421"/>
    <w:next w:val="NoList"/>
    <w:uiPriority w:val="99"/>
    <w:semiHidden/>
    <w:unhideWhenUsed/>
    <w:rsid w:val="00364203"/>
  </w:style>
  <w:style w:type="numbering" w:customStyle="1" w:styleId="NoList12311">
    <w:name w:val="No List12311"/>
    <w:next w:val="NoList"/>
    <w:uiPriority w:val="99"/>
    <w:semiHidden/>
    <w:unhideWhenUsed/>
    <w:rsid w:val="00364203"/>
  </w:style>
  <w:style w:type="numbering" w:customStyle="1" w:styleId="113111">
    <w:name w:val="リストなし11311"/>
    <w:next w:val="NoList"/>
    <w:uiPriority w:val="99"/>
    <w:semiHidden/>
    <w:unhideWhenUsed/>
    <w:rsid w:val="00364203"/>
  </w:style>
  <w:style w:type="numbering" w:customStyle="1" w:styleId="113112">
    <w:name w:val="无列表11311"/>
    <w:next w:val="NoList"/>
    <w:semiHidden/>
    <w:rsid w:val="00364203"/>
  </w:style>
  <w:style w:type="numbering" w:customStyle="1" w:styleId="NoList21311">
    <w:name w:val="No List21311"/>
    <w:next w:val="NoList"/>
    <w:semiHidden/>
    <w:rsid w:val="00364203"/>
  </w:style>
  <w:style w:type="numbering" w:customStyle="1" w:styleId="NoList31311">
    <w:name w:val="No List31311"/>
    <w:next w:val="NoList"/>
    <w:uiPriority w:val="99"/>
    <w:semiHidden/>
    <w:rsid w:val="00364203"/>
  </w:style>
  <w:style w:type="numbering" w:customStyle="1" w:styleId="NoList111311">
    <w:name w:val="No List111311"/>
    <w:next w:val="NoList"/>
    <w:uiPriority w:val="99"/>
    <w:semiHidden/>
    <w:unhideWhenUsed/>
    <w:rsid w:val="00364203"/>
  </w:style>
  <w:style w:type="numbering" w:customStyle="1" w:styleId="12311">
    <w:name w:val="無清單12311"/>
    <w:next w:val="NoList"/>
    <w:uiPriority w:val="99"/>
    <w:semiHidden/>
    <w:unhideWhenUsed/>
    <w:rsid w:val="00364203"/>
  </w:style>
  <w:style w:type="numbering" w:customStyle="1" w:styleId="111311">
    <w:name w:val="無清單111311"/>
    <w:next w:val="NoList"/>
    <w:uiPriority w:val="99"/>
    <w:semiHidden/>
    <w:unhideWhenUsed/>
    <w:rsid w:val="00364203"/>
  </w:style>
  <w:style w:type="numbering" w:customStyle="1" w:styleId="NoList121211">
    <w:name w:val="No List121211"/>
    <w:next w:val="NoList"/>
    <w:uiPriority w:val="99"/>
    <w:semiHidden/>
    <w:unhideWhenUsed/>
    <w:rsid w:val="00364203"/>
  </w:style>
  <w:style w:type="numbering" w:customStyle="1" w:styleId="1112110">
    <w:name w:val="リストなし111211"/>
    <w:next w:val="NoList"/>
    <w:uiPriority w:val="99"/>
    <w:semiHidden/>
    <w:unhideWhenUsed/>
    <w:rsid w:val="00364203"/>
  </w:style>
  <w:style w:type="numbering" w:customStyle="1" w:styleId="1112112">
    <w:name w:val="无列表111211"/>
    <w:next w:val="NoList"/>
    <w:semiHidden/>
    <w:rsid w:val="00364203"/>
  </w:style>
  <w:style w:type="numbering" w:customStyle="1" w:styleId="NoList211211">
    <w:name w:val="No List211211"/>
    <w:next w:val="NoList"/>
    <w:semiHidden/>
    <w:rsid w:val="00364203"/>
  </w:style>
  <w:style w:type="numbering" w:customStyle="1" w:styleId="NoList311211">
    <w:name w:val="No List311211"/>
    <w:next w:val="NoList"/>
    <w:uiPriority w:val="99"/>
    <w:semiHidden/>
    <w:rsid w:val="00364203"/>
  </w:style>
  <w:style w:type="numbering" w:customStyle="1" w:styleId="NoList1111211">
    <w:name w:val="No List1111211"/>
    <w:next w:val="NoList"/>
    <w:uiPriority w:val="99"/>
    <w:semiHidden/>
    <w:unhideWhenUsed/>
    <w:rsid w:val="00364203"/>
  </w:style>
  <w:style w:type="numbering" w:customStyle="1" w:styleId="1212110">
    <w:name w:val="無清單121211"/>
    <w:next w:val="NoList"/>
    <w:uiPriority w:val="99"/>
    <w:semiHidden/>
    <w:unhideWhenUsed/>
    <w:rsid w:val="00364203"/>
  </w:style>
  <w:style w:type="numbering" w:customStyle="1" w:styleId="1111211">
    <w:name w:val="無清單1111211"/>
    <w:next w:val="NoList"/>
    <w:uiPriority w:val="99"/>
    <w:semiHidden/>
    <w:unhideWhenUsed/>
    <w:rsid w:val="00364203"/>
  </w:style>
  <w:style w:type="numbering" w:customStyle="1" w:styleId="NoList521">
    <w:name w:val="No List521"/>
    <w:next w:val="NoList"/>
    <w:uiPriority w:val="99"/>
    <w:semiHidden/>
    <w:unhideWhenUsed/>
    <w:rsid w:val="00364203"/>
  </w:style>
  <w:style w:type="numbering" w:customStyle="1" w:styleId="NoList1321">
    <w:name w:val="No List1321"/>
    <w:next w:val="NoList"/>
    <w:uiPriority w:val="99"/>
    <w:semiHidden/>
    <w:unhideWhenUsed/>
    <w:rsid w:val="00364203"/>
  </w:style>
  <w:style w:type="numbering" w:customStyle="1" w:styleId="12215">
    <w:name w:val="リストなし1221"/>
    <w:next w:val="NoList"/>
    <w:uiPriority w:val="99"/>
    <w:semiHidden/>
    <w:unhideWhenUsed/>
    <w:rsid w:val="00364203"/>
  </w:style>
  <w:style w:type="numbering" w:customStyle="1" w:styleId="NoList2221">
    <w:name w:val="No List2221"/>
    <w:next w:val="NoList"/>
    <w:semiHidden/>
    <w:rsid w:val="00364203"/>
  </w:style>
  <w:style w:type="numbering" w:customStyle="1" w:styleId="NoList3221">
    <w:name w:val="No List3221"/>
    <w:next w:val="NoList"/>
    <w:uiPriority w:val="99"/>
    <w:semiHidden/>
    <w:rsid w:val="00364203"/>
  </w:style>
  <w:style w:type="numbering" w:customStyle="1" w:styleId="NoList11221">
    <w:name w:val="No List11221"/>
    <w:next w:val="NoList"/>
    <w:uiPriority w:val="99"/>
    <w:semiHidden/>
    <w:unhideWhenUsed/>
    <w:rsid w:val="00364203"/>
  </w:style>
  <w:style w:type="numbering" w:customStyle="1" w:styleId="13210">
    <w:name w:val="無清單1321"/>
    <w:next w:val="NoList"/>
    <w:uiPriority w:val="99"/>
    <w:semiHidden/>
    <w:unhideWhenUsed/>
    <w:rsid w:val="00364203"/>
  </w:style>
  <w:style w:type="numbering" w:customStyle="1" w:styleId="112210">
    <w:name w:val="無清單11221"/>
    <w:next w:val="NoList"/>
    <w:uiPriority w:val="99"/>
    <w:semiHidden/>
    <w:unhideWhenUsed/>
    <w:rsid w:val="00364203"/>
  </w:style>
  <w:style w:type="numbering" w:customStyle="1" w:styleId="21211">
    <w:name w:val="无列表21211"/>
    <w:next w:val="NoList"/>
    <w:uiPriority w:val="99"/>
    <w:semiHidden/>
    <w:unhideWhenUsed/>
    <w:rsid w:val="00364203"/>
  </w:style>
  <w:style w:type="numbering" w:customStyle="1" w:styleId="NoList111221">
    <w:name w:val="No List111221"/>
    <w:next w:val="NoList"/>
    <w:uiPriority w:val="99"/>
    <w:semiHidden/>
    <w:unhideWhenUsed/>
    <w:rsid w:val="00364203"/>
  </w:style>
  <w:style w:type="numbering" w:customStyle="1" w:styleId="NoList71">
    <w:name w:val="No List71"/>
    <w:next w:val="NoList"/>
    <w:uiPriority w:val="99"/>
    <w:semiHidden/>
    <w:unhideWhenUsed/>
    <w:rsid w:val="00364203"/>
  </w:style>
  <w:style w:type="numbering" w:customStyle="1" w:styleId="NoList151">
    <w:name w:val="No List151"/>
    <w:next w:val="NoList"/>
    <w:uiPriority w:val="99"/>
    <w:semiHidden/>
    <w:unhideWhenUsed/>
    <w:rsid w:val="00364203"/>
  </w:style>
  <w:style w:type="numbering" w:customStyle="1" w:styleId="1414">
    <w:name w:val="リストなし141"/>
    <w:next w:val="NoList"/>
    <w:uiPriority w:val="99"/>
    <w:semiHidden/>
    <w:unhideWhenUsed/>
    <w:rsid w:val="00364203"/>
  </w:style>
  <w:style w:type="numbering" w:customStyle="1" w:styleId="1415">
    <w:name w:val="无列表141"/>
    <w:next w:val="NoList"/>
    <w:semiHidden/>
    <w:rsid w:val="00364203"/>
  </w:style>
  <w:style w:type="numbering" w:customStyle="1" w:styleId="NoList241">
    <w:name w:val="No List241"/>
    <w:next w:val="NoList"/>
    <w:semiHidden/>
    <w:rsid w:val="00364203"/>
  </w:style>
  <w:style w:type="numbering" w:customStyle="1" w:styleId="NoList341">
    <w:name w:val="No List341"/>
    <w:next w:val="NoList"/>
    <w:uiPriority w:val="99"/>
    <w:semiHidden/>
    <w:rsid w:val="00364203"/>
  </w:style>
  <w:style w:type="numbering" w:customStyle="1" w:styleId="NoList1151">
    <w:name w:val="No List1151"/>
    <w:next w:val="NoList"/>
    <w:uiPriority w:val="99"/>
    <w:semiHidden/>
    <w:unhideWhenUsed/>
    <w:rsid w:val="00364203"/>
  </w:style>
  <w:style w:type="numbering" w:customStyle="1" w:styleId="1510">
    <w:name w:val="無清單151"/>
    <w:next w:val="NoList"/>
    <w:uiPriority w:val="99"/>
    <w:semiHidden/>
    <w:unhideWhenUsed/>
    <w:rsid w:val="00364203"/>
  </w:style>
  <w:style w:type="numbering" w:customStyle="1" w:styleId="11410">
    <w:name w:val="無清單1141"/>
    <w:next w:val="NoList"/>
    <w:uiPriority w:val="99"/>
    <w:semiHidden/>
    <w:unhideWhenUsed/>
    <w:rsid w:val="00364203"/>
  </w:style>
  <w:style w:type="numbering" w:customStyle="1" w:styleId="NoList431">
    <w:name w:val="No List431"/>
    <w:next w:val="NoList"/>
    <w:uiPriority w:val="99"/>
    <w:semiHidden/>
    <w:unhideWhenUsed/>
    <w:rsid w:val="00364203"/>
  </w:style>
  <w:style w:type="numbering" w:customStyle="1" w:styleId="NoList1241">
    <w:name w:val="No List1241"/>
    <w:next w:val="NoList"/>
    <w:uiPriority w:val="99"/>
    <w:semiHidden/>
    <w:unhideWhenUsed/>
    <w:rsid w:val="00364203"/>
  </w:style>
  <w:style w:type="numbering" w:customStyle="1" w:styleId="11411">
    <w:name w:val="リストなし1141"/>
    <w:next w:val="NoList"/>
    <w:uiPriority w:val="99"/>
    <w:semiHidden/>
    <w:unhideWhenUsed/>
    <w:rsid w:val="00364203"/>
  </w:style>
  <w:style w:type="numbering" w:customStyle="1" w:styleId="11412">
    <w:name w:val="无列表1141"/>
    <w:next w:val="NoList"/>
    <w:semiHidden/>
    <w:rsid w:val="00364203"/>
  </w:style>
  <w:style w:type="numbering" w:customStyle="1" w:styleId="NoList2141">
    <w:name w:val="No List2141"/>
    <w:next w:val="NoList"/>
    <w:semiHidden/>
    <w:rsid w:val="00364203"/>
  </w:style>
  <w:style w:type="numbering" w:customStyle="1" w:styleId="NoList3141">
    <w:name w:val="No List3141"/>
    <w:next w:val="NoList"/>
    <w:uiPriority w:val="99"/>
    <w:semiHidden/>
    <w:rsid w:val="00364203"/>
  </w:style>
  <w:style w:type="numbering" w:customStyle="1" w:styleId="NoList11141">
    <w:name w:val="No List11141"/>
    <w:next w:val="NoList"/>
    <w:uiPriority w:val="99"/>
    <w:semiHidden/>
    <w:unhideWhenUsed/>
    <w:rsid w:val="00364203"/>
  </w:style>
  <w:style w:type="numbering" w:customStyle="1" w:styleId="12410">
    <w:name w:val="無清單1241"/>
    <w:next w:val="NoList"/>
    <w:uiPriority w:val="99"/>
    <w:semiHidden/>
    <w:unhideWhenUsed/>
    <w:rsid w:val="00364203"/>
  </w:style>
  <w:style w:type="numbering" w:customStyle="1" w:styleId="111410">
    <w:name w:val="無清單11141"/>
    <w:next w:val="NoList"/>
    <w:uiPriority w:val="99"/>
    <w:semiHidden/>
    <w:unhideWhenUsed/>
    <w:rsid w:val="00364203"/>
  </w:style>
  <w:style w:type="numbering" w:customStyle="1" w:styleId="231">
    <w:name w:val="无列表231"/>
    <w:next w:val="NoList"/>
    <w:uiPriority w:val="99"/>
    <w:semiHidden/>
    <w:unhideWhenUsed/>
    <w:rsid w:val="00364203"/>
  </w:style>
  <w:style w:type="numbering" w:customStyle="1" w:styleId="NoList12131">
    <w:name w:val="No List12131"/>
    <w:next w:val="NoList"/>
    <w:uiPriority w:val="99"/>
    <w:semiHidden/>
    <w:unhideWhenUsed/>
    <w:rsid w:val="00364203"/>
  </w:style>
  <w:style w:type="numbering" w:customStyle="1" w:styleId="111310">
    <w:name w:val="リストなし11131"/>
    <w:next w:val="NoList"/>
    <w:uiPriority w:val="99"/>
    <w:semiHidden/>
    <w:unhideWhenUsed/>
    <w:rsid w:val="00364203"/>
  </w:style>
  <w:style w:type="numbering" w:customStyle="1" w:styleId="111312">
    <w:name w:val="无列表11131"/>
    <w:next w:val="NoList"/>
    <w:semiHidden/>
    <w:rsid w:val="00364203"/>
  </w:style>
  <w:style w:type="numbering" w:customStyle="1" w:styleId="NoList21131">
    <w:name w:val="No List21131"/>
    <w:next w:val="NoList"/>
    <w:semiHidden/>
    <w:rsid w:val="00364203"/>
  </w:style>
  <w:style w:type="numbering" w:customStyle="1" w:styleId="NoList31131">
    <w:name w:val="No List31131"/>
    <w:next w:val="NoList"/>
    <w:uiPriority w:val="99"/>
    <w:semiHidden/>
    <w:rsid w:val="00364203"/>
  </w:style>
  <w:style w:type="numbering" w:customStyle="1" w:styleId="NoList111131">
    <w:name w:val="No List111131"/>
    <w:next w:val="NoList"/>
    <w:uiPriority w:val="99"/>
    <w:semiHidden/>
    <w:unhideWhenUsed/>
    <w:rsid w:val="00364203"/>
  </w:style>
  <w:style w:type="numbering" w:customStyle="1" w:styleId="12131">
    <w:name w:val="無清單12131"/>
    <w:next w:val="NoList"/>
    <w:uiPriority w:val="99"/>
    <w:semiHidden/>
    <w:unhideWhenUsed/>
    <w:rsid w:val="00364203"/>
  </w:style>
  <w:style w:type="numbering" w:customStyle="1" w:styleId="111131">
    <w:name w:val="無清單111131"/>
    <w:next w:val="NoList"/>
    <w:uiPriority w:val="99"/>
    <w:semiHidden/>
    <w:unhideWhenUsed/>
    <w:rsid w:val="00364203"/>
  </w:style>
  <w:style w:type="numbering" w:customStyle="1" w:styleId="NoList531">
    <w:name w:val="No List531"/>
    <w:next w:val="NoList"/>
    <w:uiPriority w:val="99"/>
    <w:semiHidden/>
    <w:unhideWhenUsed/>
    <w:rsid w:val="00364203"/>
  </w:style>
  <w:style w:type="numbering" w:customStyle="1" w:styleId="NoList1331">
    <w:name w:val="No List1331"/>
    <w:next w:val="NoList"/>
    <w:uiPriority w:val="99"/>
    <w:semiHidden/>
    <w:unhideWhenUsed/>
    <w:rsid w:val="00364203"/>
  </w:style>
  <w:style w:type="numbering" w:customStyle="1" w:styleId="12312">
    <w:name w:val="リストなし1231"/>
    <w:next w:val="NoList"/>
    <w:uiPriority w:val="99"/>
    <w:semiHidden/>
    <w:unhideWhenUsed/>
    <w:rsid w:val="00364203"/>
  </w:style>
  <w:style w:type="numbering" w:customStyle="1" w:styleId="12313">
    <w:name w:val="无列表1231"/>
    <w:next w:val="NoList"/>
    <w:semiHidden/>
    <w:rsid w:val="00364203"/>
  </w:style>
  <w:style w:type="numbering" w:customStyle="1" w:styleId="NoList2231">
    <w:name w:val="No List2231"/>
    <w:next w:val="NoList"/>
    <w:semiHidden/>
    <w:rsid w:val="00364203"/>
  </w:style>
  <w:style w:type="numbering" w:customStyle="1" w:styleId="NoList3231">
    <w:name w:val="No List3231"/>
    <w:next w:val="NoList"/>
    <w:uiPriority w:val="99"/>
    <w:semiHidden/>
    <w:rsid w:val="00364203"/>
  </w:style>
  <w:style w:type="numbering" w:customStyle="1" w:styleId="NoList11231">
    <w:name w:val="No List11231"/>
    <w:next w:val="NoList"/>
    <w:uiPriority w:val="99"/>
    <w:semiHidden/>
    <w:unhideWhenUsed/>
    <w:rsid w:val="00364203"/>
  </w:style>
  <w:style w:type="numbering" w:customStyle="1" w:styleId="13310">
    <w:name w:val="無清單1331"/>
    <w:next w:val="NoList"/>
    <w:uiPriority w:val="99"/>
    <w:semiHidden/>
    <w:unhideWhenUsed/>
    <w:rsid w:val="00364203"/>
  </w:style>
  <w:style w:type="numbering" w:customStyle="1" w:styleId="112310">
    <w:name w:val="無清單11231"/>
    <w:next w:val="NoList"/>
    <w:uiPriority w:val="99"/>
    <w:semiHidden/>
    <w:unhideWhenUsed/>
    <w:rsid w:val="00364203"/>
  </w:style>
  <w:style w:type="numbering" w:customStyle="1" w:styleId="21310">
    <w:name w:val="无列表2131"/>
    <w:next w:val="NoList"/>
    <w:uiPriority w:val="99"/>
    <w:semiHidden/>
    <w:unhideWhenUsed/>
    <w:rsid w:val="00364203"/>
  </w:style>
  <w:style w:type="numbering" w:customStyle="1" w:styleId="NoList12221">
    <w:name w:val="No List12221"/>
    <w:next w:val="NoList"/>
    <w:uiPriority w:val="99"/>
    <w:semiHidden/>
    <w:unhideWhenUsed/>
    <w:rsid w:val="00364203"/>
  </w:style>
  <w:style w:type="numbering" w:customStyle="1" w:styleId="112211">
    <w:name w:val="リストなし11221"/>
    <w:next w:val="NoList"/>
    <w:uiPriority w:val="99"/>
    <w:semiHidden/>
    <w:unhideWhenUsed/>
    <w:rsid w:val="00364203"/>
  </w:style>
  <w:style w:type="numbering" w:customStyle="1" w:styleId="112212">
    <w:name w:val="无列表11221"/>
    <w:next w:val="NoList"/>
    <w:semiHidden/>
    <w:rsid w:val="00364203"/>
  </w:style>
  <w:style w:type="numbering" w:customStyle="1" w:styleId="NoList21221">
    <w:name w:val="No List21221"/>
    <w:next w:val="NoList"/>
    <w:semiHidden/>
    <w:rsid w:val="00364203"/>
  </w:style>
  <w:style w:type="numbering" w:customStyle="1" w:styleId="NoList31221">
    <w:name w:val="No List31221"/>
    <w:next w:val="NoList"/>
    <w:uiPriority w:val="99"/>
    <w:semiHidden/>
    <w:rsid w:val="00364203"/>
  </w:style>
  <w:style w:type="numbering" w:customStyle="1" w:styleId="NoList111231">
    <w:name w:val="No List111231"/>
    <w:next w:val="NoList"/>
    <w:uiPriority w:val="99"/>
    <w:semiHidden/>
    <w:unhideWhenUsed/>
    <w:rsid w:val="00364203"/>
  </w:style>
  <w:style w:type="numbering" w:customStyle="1" w:styleId="12221">
    <w:name w:val="無清單12221"/>
    <w:next w:val="NoList"/>
    <w:uiPriority w:val="99"/>
    <w:semiHidden/>
    <w:unhideWhenUsed/>
    <w:rsid w:val="00364203"/>
  </w:style>
  <w:style w:type="numbering" w:customStyle="1" w:styleId="111221">
    <w:name w:val="無清單111221"/>
    <w:next w:val="NoList"/>
    <w:uiPriority w:val="99"/>
    <w:semiHidden/>
    <w:unhideWhenUsed/>
    <w:rsid w:val="00364203"/>
  </w:style>
  <w:style w:type="numbering" w:customStyle="1" w:styleId="4a">
    <w:name w:val="无列表4"/>
    <w:next w:val="NoList"/>
    <w:uiPriority w:val="99"/>
    <w:semiHidden/>
    <w:unhideWhenUsed/>
    <w:rsid w:val="00364203"/>
  </w:style>
  <w:style w:type="numbering" w:customStyle="1" w:styleId="320">
    <w:name w:val="无列表32"/>
    <w:next w:val="NoList"/>
    <w:uiPriority w:val="99"/>
    <w:semiHidden/>
    <w:unhideWhenUsed/>
    <w:rsid w:val="00364203"/>
  </w:style>
  <w:style w:type="numbering" w:customStyle="1" w:styleId="13121">
    <w:name w:val="无列表1312"/>
    <w:next w:val="NoList"/>
    <w:semiHidden/>
    <w:rsid w:val="00364203"/>
  </w:style>
  <w:style w:type="numbering" w:customStyle="1" w:styleId="NoList4112">
    <w:name w:val="No List4112"/>
    <w:next w:val="NoList"/>
    <w:uiPriority w:val="99"/>
    <w:semiHidden/>
    <w:unhideWhenUsed/>
    <w:rsid w:val="00364203"/>
  </w:style>
  <w:style w:type="numbering" w:customStyle="1" w:styleId="2212">
    <w:name w:val="无列表2212"/>
    <w:next w:val="NoList"/>
    <w:uiPriority w:val="99"/>
    <w:semiHidden/>
    <w:unhideWhenUsed/>
    <w:rsid w:val="00364203"/>
  </w:style>
  <w:style w:type="numbering" w:customStyle="1" w:styleId="NoList121112">
    <w:name w:val="No List121112"/>
    <w:next w:val="NoList"/>
    <w:uiPriority w:val="99"/>
    <w:semiHidden/>
    <w:unhideWhenUsed/>
    <w:rsid w:val="00364203"/>
  </w:style>
  <w:style w:type="numbering" w:customStyle="1" w:styleId="1111121">
    <w:name w:val="リストなし111112"/>
    <w:next w:val="NoList"/>
    <w:uiPriority w:val="99"/>
    <w:semiHidden/>
    <w:unhideWhenUsed/>
    <w:rsid w:val="00364203"/>
  </w:style>
  <w:style w:type="numbering" w:customStyle="1" w:styleId="1111122">
    <w:name w:val="无列表111112"/>
    <w:next w:val="NoList"/>
    <w:semiHidden/>
    <w:rsid w:val="00364203"/>
  </w:style>
  <w:style w:type="numbering" w:customStyle="1" w:styleId="NoList211112">
    <w:name w:val="No List211112"/>
    <w:next w:val="NoList"/>
    <w:semiHidden/>
    <w:rsid w:val="00364203"/>
  </w:style>
  <w:style w:type="numbering" w:customStyle="1" w:styleId="NoList311112">
    <w:name w:val="No List311112"/>
    <w:next w:val="NoList"/>
    <w:uiPriority w:val="99"/>
    <w:semiHidden/>
    <w:rsid w:val="00364203"/>
  </w:style>
  <w:style w:type="numbering" w:customStyle="1" w:styleId="NoList1111112">
    <w:name w:val="No List1111112"/>
    <w:next w:val="NoList"/>
    <w:uiPriority w:val="99"/>
    <w:semiHidden/>
    <w:unhideWhenUsed/>
    <w:rsid w:val="00364203"/>
  </w:style>
  <w:style w:type="numbering" w:customStyle="1" w:styleId="1211120">
    <w:name w:val="無清單121112"/>
    <w:next w:val="NoList"/>
    <w:uiPriority w:val="99"/>
    <w:semiHidden/>
    <w:unhideWhenUsed/>
    <w:rsid w:val="00364203"/>
  </w:style>
  <w:style w:type="numbering" w:customStyle="1" w:styleId="11111120">
    <w:name w:val="無清單1111112"/>
    <w:next w:val="NoList"/>
    <w:uiPriority w:val="99"/>
    <w:semiHidden/>
    <w:unhideWhenUsed/>
    <w:rsid w:val="00364203"/>
  </w:style>
  <w:style w:type="numbering" w:customStyle="1" w:styleId="NoList13112">
    <w:name w:val="No List13112"/>
    <w:next w:val="NoList"/>
    <w:uiPriority w:val="99"/>
    <w:semiHidden/>
    <w:unhideWhenUsed/>
    <w:rsid w:val="00364203"/>
  </w:style>
  <w:style w:type="numbering" w:customStyle="1" w:styleId="121121">
    <w:name w:val="リストなし12112"/>
    <w:next w:val="NoList"/>
    <w:uiPriority w:val="99"/>
    <w:semiHidden/>
    <w:unhideWhenUsed/>
    <w:rsid w:val="00364203"/>
  </w:style>
  <w:style w:type="numbering" w:customStyle="1" w:styleId="121122">
    <w:name w:val="无列表12112"/>
    <w:next w:val="NoList"/>
    <w:semiHidden/>
    <w:rsid w:val="00364203"/>
  </w:style>
  <w:style w:type="numbering" w:customStyle="1" w:styleId="NoList22112">
    <w:name w:val="No List22112"/>
    <w:next w:val="NoList"/>
    <w:semiHidden/>
    <w:rsid w:val="00364203"/>
  </w:style>
  <w:style w:type="numbering" w:customStyle="1" w:styleId="NoList32112">
    <w:name w:val="No List32112"/>
    <w:next w:val="NoList"/>
    <w:uiPriority w:val="99"/>
    <w:semiHidden/>
    <w:rsid w:val="00364203"/>
  </w:style>
  <w:style w:type="numbering" w:customStyle="1" w:styleId="NoList112112">
    <w:name w:val="No List112112"/>
    <w:next w:val="NoList"/>
    <w:uiPriority w:val="99"/>
    <w:semiHidden/>
    <w:unhideWhenUsed/>
    <w:rsid w:val="00364203"/>
  </w:style>
  <w:style w:type="numbering" w:customStyle="1" w:styleId="131120">
    <w:name w:val="無清單13112"/>
    <w:next w:val="NoList"/>
    <w:uiPriority w:val="99"/>
    <w:semiHidden/>
    <w:unhideWhenUsed/>
    <w:rsid w:val="00364203"/>
  </w:style>
  <w:style w:type="numbering" w:customStyle="1" w:styleId="1121120">
    <w:name w:val="無清單112112"/>
    <w:next w:val="NoList"/>
    <w:uiPriority w:val="99"/>
    <w:semiHidden/>
    <w:unhideWhenUsed/>
    <w:rsid w:val="00364203"/>
  </w:style>
  <w:style w:type="numbering" w:customStyle="1" w:styleId="21112">
    <w:name w:val="无列表21112"/>
    <w:next w:val="NoList"/>
    <w:uiPriority w:val="99"/>
    <w:semiHidden/>
    <w:unhideWhenUsed/>
    <w:rsid w:val="00364203"/>
  </w:style>
  <w:style w:type="numbering" w:customStyle="1" w:styleId="NoList122112">
    <w:name w:val="No List122112"/>
    <w:next w:val="NoList"/>
    <w:uiPriority w:val="99"/>
    <w:semiHidden/>
    <w:unhideWhenUsed/>
    <w:rsid w:val="00364203"/>
  </w:style>
  <w:style w:type="numbering" w:customStyle="1" w:styleId="1121121">
    <w:name w:val="リストなし112112"/>
    <w:next w:val="NoList"/>
    <w:uiPriority w:val="99"/>
    <w:semiHidden/>
    <w:unhideWhenUsed/>
    <w:rsid w:val="00364203"/>
  </w:style>
  <w:style w:type="numbering" w:customStyle="1" w:styleId="1121122">
    <w:name w:val="无列表112112"/>
    <w:next w:val="NoList"/>
    <w:semiHidden/>
    <w:rsid w:val="00364203"/>
  </w:style>
  <w:style w:type="numbering" w:customStyle="1" w:styleId="NoList212112">
    <w:name w:val="No List212112"/>
    <w:next w:val="NoList"/>
    <w:semiHidden/>
    <w:rsid w:val="00364203"/>
  </w:style>
  <w:style w:type="numbering" w:customStyle="1" w:styleId="NoList312112">
    <w:name w:val="No List312112"/>
    <w:next w:val="NoList"/>
    <w:uiPriority w:val="99"/>
    <w:semiHidden/>
    <w:rsid w:val="00364203"/>
  </w:style>
  <w:style w:type="numbering" w:customStyle="1" w:styleId="NoList1112112">
    <w:name w:val="No List1112112"/>
    <w:next w:val="NoList"/>
    <w:uiPriority w:val="99"/>
    <w:semiHidden/>
    <w:unhideWhenUsed/>
    <w:rsid w:val="00364203"/>
  </w:style>
  <w:style w:type="numbering" w:customStyle="1" w:styleId="1221120">
    <w:name w:val="無清單122112"/>
    <w:next w:val="NoList"/>
    <w:uiPriority w:val="99"/>
    <w:semiHidden/>
    <w:unhideWhenUsed/>
    <w:rsid w:val="00364203"/>
  </w:style>
  <w:style w:type="numbering" w:customStyle="1" w:styleId="11121120">
    <w:name w:val="無清單1112112"/>
    <w:next w:val="NoList"/>
    <w:uiPriority w:val="99"/>
    <w:semiHidden/>
    <w:unhideWhenUsed/>
    <w:rsid w:val="00364203"/>
  </w:style>
  <w:style w:type="numbering" w:customStyle="1" w:styleId="12222">
    <w:name w:val="无列表1222"/>
    <w:next w:val="NoList"/>
    <w:semiHidden/>
    <w:rsid w:val="00364203"/>
  </w:style>
  <w:style w:type="numbering" w:customStyle="1" w:styleId="NoList9">
    <w:name w:val="No List9"/>
    <w:next w:val="NoList"/>
    <w:uiPriority w:val="99"/>
    <w:semiHidden/>
    <w:unhideWhenUsed/>
    <w:rsid w:val="00364203"/>
  </w:style>
  <w:style w:type="numbering" w:customStyle="1" w:styleId="NoList17">
    <w:name w:val="No List17"/>
    <w:next w:val="NoList"/>
    <w:uiPriority w:val="99"/>
    <w:semiHidden/>
    <w:unhideWhenUsed/>
    <w:rsid w:val="00364203"/>
  </w:style>
  <w:style w:type="numbering" w:customStyle="1" w:styleId="163">
    <w:name w:val="リストなし16"/>
    <w:next w:val="NoList"/>
    <w:uiPriority w:val="99"/>
    <w:semiHidden/>
    <w:unhideWhenUsed/>
    <w:rsid w:val="00364203"/>
  </w:style>
  <w:style w:type="numbering" w:customStyle="1" w:styleId="164">
    <w:name w:val="无列表16"/>
    <w:next w:val="NoList"/>
    <w:semiHidden/>
    <w:rsid w:val="00364203"/>
  </w:style>
  <w:style w:type="numbering" w:customStyle="1" w:styleId="NoList26">
    <w:name w:val="No List26"/>
    <w:next w:val="NoList"/>
    <w:semiHidden/>
    <w:rsid w:val="00364203"/>
  </w:style>
  <w:style w:type="numbering" w:customStyle="1" w:styleId="NoList36">
    <w:name w:val="No List36"/>
    <w:next w:val="NoList"/>
    <w:uiPriority w:val="99"/>
    <w:semiHidden/>
    <w:rsid w:val="00364203"/>
  </w:style>
  <w:style w:type="numbering" w:customStyle="1" w:styleId="NoList117">
    <w:name w:val="No List117"/>
    <w:next w:val="NoList"/>
    <w:uiPriority w:val="99"/>
    <w:semiHidden/>
    <w:unhideWhenUsed/>
    <w:rsid w:val="00364203"/>
  </w:style>
  <w:style w:type="numbering" w:customStyle="1" w:styleId="172">
    <w:name w:val="無清單17"/>
    <w:next w:val="NoList"/>
    <w:uiPriority w:val="99"/>
    <w:semiHidden/>
    <w:unhideWhenUsed/>
    <w:rsid w:val="00364203"/>
  </w:style>
  <w:style w:type="numbering" w:customStyle="1" w:styleId="1160">
    <w:name w:val="無清單116"/>
    <w:next w:val="NoList"/>
    <w:uiPriority w:val="99"/>
    <w:semiHidden/>
    <w:unhideWhenUsed/>
    <w:rsid w:val="00364203"/>
  </w:style>
  <w:style w:type="numbering" w:customStyle="1" w:styleId="NoList1116">
    <w:name w:val="No List1116"/>
    <w:next w:val="NoList"/>
    <w:uiPriority w:val="99"/>
    <w:semiHidden/>
    <w:unhideWhenUsed/>
    <w:rsid w:val="00364203"/>
  </w:style>
  <w:style w:type="numbering" w:customStyle="1" w:styleId="250">
    <w:name w:val="无列表25"/>
    <w:next w:val="NoList"/>
    <w:uiPriority w:val="99"/>
    <w:semiHidden/>
    <w:unhideWhenUsed/>
    <w:rsid w:val="00364203"/>
  </w:style>
  <w:style w:type="numbering" w:customStyle="1" w:styleId="NoList126">
    <w:name w:val="No List126"/>
    <w:next w:val="NoList"/>
    <w:uiPriority w:val="99"/>
    <w:semiHidden/>
    <w:unhideWhenUsed/>
    <w:rsid w:val="00364203"/>
  </w:style>
  <w:style w:type="numbering" w:customStyle="1" w:styleId="1161">
    <w:name w:val="リストなし116"/>
    <w:next w:val="NoList"/>
    <w:uiPriority w:val="99"/>
    <w:semiHidden/>
    <w:unhideWhenUsed/>
    <w:rsid w:val="00364203"/>
  </w:style>
  <w:style w:type="numbering" w:customStyle="1" w:styleId="1162">
    <w:name w:val="无列表116"/>
    <w:next w:val="NoList"/>
    <w:semiHidden/>
    <w:rsid w:val="00364203"/>
  </w:style>
  <w:style w:type="numbering" w:customStyle="1" w:styleId="NoList216">
    <w:name w:val="No List216"/>
    <w:next w:val="NoList"/>
    <w:semiHidden/>
    <w:rsid w:val="00364203"/>
  </w:style>
  <w:style w:type="numbering" w:customStyle="1" w:styleId="NoList316">
    <w:name w:val="No List316"/>
    <w:next w:val="NoList"/>
    <w:uiPriority w:val="99"/>
    <w:semiHidden/>
    <w:rsid w:val="00364203"/>
  </w:style>
  <w:style w:type="numbering" w:customStyle="1" w:styleId="1260">
    <w:name w:val="無清單126"/>
    <w:next w:val="NoList"/>
    <w:uiPriority w:val="99"/>
    <w:semiHidden/>
    <w:unhideWhenUsed/>
    <w:rsid w:val="00364203"/>
  </w:style>
  <w:style w:type="numbering" w:customStyle="1" w:styleId="11160">
    <w:name w:val="無清單1116"/>
    <w:next w:val="NoList"/>
    <w:uiPriority w:val="99"/>
    <w:semiHidden/>
    <w:unhideWhenUsed/>
    <w:rsid w:val="00364203"/>
  </w:style>
  <w:style w:type="numbering" w:customStyle="1" w:styleId="NoList45">
    <w:name w:val="No List45"/>
    <w:next w:val="NoList"/>
    <w:uiPriority w:val="99"/>
    <w:semiHidden/>
    <w:unhideWhenUsed/>
    <w:rsid w:val="00364203"/>
  </w:style>
  <w:style w:type="numbering" w:customStyle="1" w:styleId="NoList1125">
    <w:name w:val="No List1125"/>
    <w:next w:val="NoList"/>
    <w:uiPriority w:val="99"/>
    <w:semiHidden/>
    <w:unhideWhenUsed/>
    <w:rsid w:val="00364203"/>
  </w:style>
  <w:style w:type="numbering" w:customStyle="1" w:styleId="NoList1215">
    <w:name w:val="No List1215"/>
    <w:next w:val="NoList"/>
    <w:uiPriority w:val="99"/>
    <w:semiHidden/>
    <w:unhideWhenUsed/>
    <w:rsid w:val="00364203"/>
  </w:style>
  <w:style w:type="numbering" w:customStyle="1" w:styleId="11151">
    <w:name w:val="リストなし1115"/>
    <w:next w:val="NoList"/>
    <w:uiPriority w:val="99"/>
    <w:semiHidden/>
    <w:unhideWhenUsed/>
    <w:rsid w:val="00364203"/>
  </w:style>
  <w:style w:type="numbering" w:customStyle="1" w:styleId="11152">
    <w:name w:val="无列表1115"/>
    <w:next w:val="NoList"/>
    <w:semiHidden/>
    <w:rsid w:val="00364203"/>
  </w:style>
  <w:style w:type="numbering" w:customStyle="1" w:styleId="NoList2115">
    <w:name w:val="No List2115"/>
    <w:next w:val="NoList"/>
    <w:semiHidden/>
    <w:rsid w:val="00364203"/>
  </w:style>
  <w:style w:type="numbering" w:customStyle="1" w:styleId="NoList3115">
    <w:name w:val="No List3115"/>
    <w:next w:val="NoList"/>
    <w:uiPriority w:val="99"/>
    <w:semiHidden/>
    <w:rsid w:val="00364203"/>
  </w:style>
  <w:style w:type="numbering" w:customStyle="1" w:styleId="NoList11115">
    <w:name w:val="No List11115"/>
    <w:next w:val="NoList"/>
    <w:uiPriority w:val="99"/>
    <w:semiHidden/>
    <w:unhideWhenUsed/>
    <w:rsid w:val="00364203"/>
  </w:style>
  <w:style w:type="numbering" w:customStyle="1" w:styleId="12150">
    <w:name w:val="無清單1215"/>
    <w:next w:val="NoList"/>
    <w:uiPriority w:val="99"/>
    <w:semiHidden/>
    <w:unhideWhenUsed/>
    <w:rsid w:val="00364203"/>
  </w:style>
  <w:style w:type="numbering" w:customStyle="1" w:styleId="111150">
    <w:name w:val="無清單11115"/>
    <w:next w:val="NoList"/>
    <w:uiPriority w:val="99"/>
    <w:semiHidden/>
    <w:unhideWhenUsed/>
    <w:rsid w:val="00364203"/>
  </w:style>
  <w:style w:type="numbering" w:customStyle="1" w:styleId="NoList55">
    <w:name w:val="No List55"/>
    <w:next w:val="NoList"/>
    <w:uiPriority w:val="99"/>
    <w:semiHidden/>
    <w:unhideWhenUsed/>
    <w:rsid w:val="00364203"/>
  </w:style>
  <w:style w:type="numbering" w:customStyle="1" w:styleId="NoList135">
    <w:name w:val="No List135"/>
    <w:next w:val="NoList"/>
    <w:uiPriority w:val="99"/>
    <w:semiHidden/>
    <w:unhideWhenUsed/>
    <w:rsid w:val="00364203"/>
  </w:style>
  <w:style w:type="numbering" w:customStyle="1" w:styleId="1251">
    <w:name w:val="リストなし125"/>
    <w:next w:val="NoList"/>
    <w:uiPriority w:val="99"/>
    <w:semiHidden/>
    <w:unhideWhenUsed/>
    <w:rsid w:val="00364203"/>
  </w:style>
  <w:style w:type="numbering" w:customStyle="1" w:styleId="1252">
    <w:name w:val="无列表125"/>
    <w:next w:val="NoList"/>
    <w:semiHidden/>
    <w:rsid w:val="00364203"/>
  </w:style>
  <w:style w:type="numbering" w:customStyle="1" w:styleId="NoList225">
    <w:name w:val="No List225"/>
    <w:next w:val="NoList"/>
    <w:semiHidden/>
    <w:rsid w:val="00364203"/>
  </w:style>
  <w:style w:type="numbering" w:customStyle="1" w:styleId="NoList325">
    <w:name w:val="No List325"/>
    <w:next w:val="NoList"/>
    <w:uiPriority w:val="99"/>
    <w:semiHidden/>
    <w:rsid w:val="00364203"/>
  </w:style>
  <w:style w:type="numbering" w:customStyle="1" w:styleId="1350">
    <w:name w:val="無清單135"/>
    <w:next w:val="NoList"/>
    <w:uiPriority w:val="99"/>
    <w:semiHidden/>
    <w:unhideWhenUsed/>
    <w:rsid w:val="00364203"/>
  </w:style>
  <w:style w:type="numbering" w:customStyle="1" w:styleId="11250">
    <w:name w:val="無清單1125"/>
    <w:next w:val="NoList"/>
    <w:uiPriority w:val="99"/>
    <w:semiHidden/>
    <w:unhideWhenUsed/>
    <w:rsid w:val="00364203"/>
  </w:style>
  <w:style w:type="numbering" w:customStyle="1" w:styleId="2151">
    <w:name w:val="无列表215"/>
    <w:next w:val="NoList"/>
    <w:uiPriority w:val="99"/>
    <w:semiHidden/>
    <w:unhideWhenUsed/>
    <w:rsid w:val="00364203"/>
  </w:style>
  <w:style w:type="numbering" w:customStyle="1" w:styleId="NoList1224">
    <w:name w:val="No List1224"/>
    <w:next w:val="NoList"/>
    <w:uiPriority w:val="99"/>
    <w:semiHidden/>
    <w:unhideWhenUsed/>
    <w:rsid w:val="00364203"/>
  </w:style>
  <w:style w:type="numbering" w:customStyle="1" w:styleId="11241">
    <w:name w:val="リストなし1124"/>
    <w:next w:val="NoList"/>
    <w:uiPriority w:val="99"/>
    <w:semiHidden/>
    <w:unhideWhenUsed/>
    <w:rsid w:val="00364203"/>
  </w:style>
  <w:style w:type="numbering" w:customStyle="1" w:styleId="11242">
    <w:name w:val="无列表1124"/>
    <w:next w:val="NoList"/>
    <w:semiHidden/>
    <w:rsid w:val="00364203"/>
  </w:style>
  <w:style w:type="numbering" w:customStyle="1" w:styleId="NoList2124">
    <w:name w:val="No List2124"/>
    <w:next w:val="NoList"/>
    <w:semiHidden/>
    <w:rsid w:val="00364203"/>
  </w:style>
  <w:style w:type="numbering" w:customStyle="1" w:styleId="NoList3124">
    <w:name w:val="No List3124"/>
    <w:next w:val="NoList"/>
    <w:uiPriority w:val="99"/>
    <w:semiHidden/>
    <w:rsid w:val="00364203"/>
  </w:style>
  <w:style w:type="numbering" w:customStyle="1" w:styleId="NoList11125">
    <w:name w:val="No List11125"/>
    <w:next w:val="NoList"/>
    <w:uiPriority w:val="99"/>
    <w:semiHidden/>
    <w:unhideWhenUsed/>
    <w:rsid w:val="00364203"/>
  </w:style>
  <w:style w:type="numbering" w:customStyle="1" w:styleId="12240">
    <w:name w:val="無清單1224"/>
    <w:next w:val="NoList"/>
    <w:uiPriority w:val="99"/>
    <w:semiHidden/>
    <w:unhideWhenUsed/>
    <w:rsid w:val="00364203"/>
  </w:style>
  <w:style w:type="numbering" w:customStyle="1" w:styleId="111240">
    <w:name w:val="無清單11124"/>
    <w:next w:val="NoList"/>
    <w:uiPriority w:val="99"/>
    <w:semiHidden/>
    <w:unhideWhenUsed/>
    <w:rsid w:val="00364203"/>
  </w:style>
  <w:style w:type="numbering" w:customStyle="1" w:styleId="330">
    <w:name w:val="无列表33"/>
    <w:next w:val="NoList"/>
    <w:uiPriority w:val="99"/>
    <w:semiHidden/>
    <w:unhideWhenUsed/>
    <w:rsid w:val="00364203"/>
  </w:style>
  <w:style w:type="numbering" w:customStyle="1" w:styleId="1332">
    <w:name w:val="无列表133"/>
    <w:next w:val="NoList"/>
    <w:semiHidden/>
    <w:rsid w:val="00364203"/>
  </w:style>
  <w:style w:type="numbering" w:customStyle="1" w:styleId="NoList1133">
    <w:name w:val="No List1133"/>
    <w:next w:val="NoList"/>
    <w:uiPriority w:val="99"/>
    <w:semiHidden/>
    <w:unhideWhenUsed/>
    <w:rsid w:val="00364203"/>
  </w:style>
  <w:style w:type="numbering" w:customStyle="1" w:styleId="NoList413">
    <w:name w:val="No List413"/>
    <w:next w:val="NoList"/>
    <w:uiPriority w:val="99"/>
    <w:semiHidden/>
    <w:unhideWhenUsed/>
    <w:rsid w:val="00364203"/>
  </w:style>
  <w:style w:type="numbering" w:customStyle="1" w:styleId="223">
    <w:name w:val="无列表223"/>
    <w:next w:val="NoList"/>
    <w:uiPriority w:val="99"/>
    <w:semiHidden/>
    <w:unhideWhenUsed/>
    <w:rsid w:val="00364203"/>
  </w:style>
  <w:style w:type="numbering" w:customStyle="1" w:styleId="NoList12113">
    <w:name w:val="No List12113"/>
    <w:next w:val="NoList"/>
    <w:uiPriority w:val="99"/>
    <w:semiHidden/>
    <w:unhideWhenUsed/>
    <w:rsid w:val="00364203"/>
  </w:style>
  <w:style w:type="numbering" w:customStyle="1" w:styleId="111132">
    <w:name w:val="リストなし11113"/>
    <w:next w:val="NoList"/>
    <w:uiPriority w:val="99"/>
    <w:semiHidden/>
    <w:unhideWhenUsed/>
    <w:rsid w:val="00364203"/>
  </w:style>
  <w:style w:type="numbering" w:customStyle="1" w:styleId="111133">
    <w:name w:val="无列表11113"/>
    <w:next w:val="NoList"/>
    <w:semiHidden/>
    <w:rsid w:val="00364203"/>
  </w:style>
  <w:style w:type="numbering" w:customStyle="1" w:styleId="NoList21113">
    <w:name w:val="No List21113"/>
    <w:next w:val="NoList"/>
    <w:semiHidden/>
    <w:rsid w:val="00364203"/>
  </w:style>
  <w:style w:type="numbering" w:customStyle="1" w:styleId="NoList31113">
    <w:name w:val="No List31113"/>
    <w:next w:val="NoList"/>
    <w:uiPriority w:val="99"/>
    <w:semiHidden/>
    <w:rsid w:val="00364203"/>
  </w:style>
  <w:style w:type="numbering" w:customStyle="1" w:styleId="NoList111113">
    <w:name w:val="No List111113"/>
    <w:next w:val="NoList"/>
    <w:uiPriority w:val="99"/>
    <w:semiHidden/>
    <w:unhideWhenUsed/>
    <w:rsid w:val="00364203"/>
  </w:style>
  <w:style w:type="numbering" w:customStyle="1" w:styleId="121130">
    <w:name w:val="無清單12113"/>
    <w:next w:val="NoList"/>
    <w:uiPriority w:val="99"/>
    <w:semiHidden/>
    <w:unhideWhenUsed/>
    <w:rsid w:val="00364203"/>
  </w:style>
  <w:style w:type="numbering" w:customStyle="1" w:styleId="1111130">
    <w:name w:val="無清單111113"/>
    <w:next w:val="NoList"/>
    <w:uiPriority w:val="99"/>
    <w:semiHidden/>
    <w:unhideWhenUsed/>
    <w:rsid w:val="00364203"/>
  </w:style>
  <w:style w:type="numbering" w:customStyle="1" w:styleId="NoList1313">
    <w:name w:val="No List1313"/>
    <w:next w:val="NoList"/>
    <w:uiPriority w:val="99"/>
    <w:semiHidden/>
    <w:unhideWhenUsed/>
    <w:rsid w:val="00364203"/>
  </w:style>
  <w:style w:type="numbering" w:customStyle="1" w:styleId="12132">
    <w:name w:val="リストなし1213"/>
    <w:next w:val="NoList"/>
    <w:uiPriority w:val="99"/>
    <w:semiHidden/>
    <w:unhideWhenUsed/>
    <w:rsid w:val="00364203"/>
  </w:style>
  <w:style w:type="numbering" w:customStyle="1" w:styleId="12133">
    <w:name w:val="无列表1213"/>
    <w:next w:val="NoList"/>
    <w:semiHidden/>
    <w:rsid w:val="00364203"/>
  </w:style>
  <w:style w:type="numbering" w:customStyle="1" w:styleId="NoList2213">
    <w:name w:val="No List2213"/>
    <w:next w:val="NoList"/>
    <w:semiHidden/>
    <w:rsid w:val="00364203"/>
  </w:style>
  <w:style w:type="numbering" w:customStyle="1" w:styleId="NoList3213">
    <w:name w:val="No List3213"/>
    <w:next w:val="NoList"/>
    <w:uiPriority w:val="99"/>
    <w:semiHidden/>
    <w:rsid w:val="00364203"/>
  </w:style>
  <w:style w:type="numbering" w:customStyle="1" w:styleId="NoList11213">
    <w:name w:val="No List11213"/>
    <w:next w:val="NoList"/>
    <w:uiPriority w:val="99"/>
    <w:semiHidden/>
    <w:unhideWhenUsed/>
    <w:rsid w:val="00364203"/>
  </w:style>
  <w:style w:type="numbering" w:customStyle="1" w:styleId="13130">
    <w:name w:val="無清單1313"/>
    <w:next w:val="NoList"/>
    <w:uiPriority w:val="99"/>
    <w:semiHidden/>
    <w:unhideWhenUsed/>
    <w:rsid w:val="00364203"/>
  </w:style>
  <w:style w:type="numbering" w:customStyle="1" w:styleId="112130">
    <w:name w:val="無清單11213"/>
    <w:next w:val="NoList"/>
    <w:uiPriority w:val="99"/>
    <w:semiHidden/>
    <w:unhideWhenUsed/>
    <w:rsid w:val="00364203"/>
  </w:style>
  <w:style w:type="numbering" w:customStyle="1" w:styleId="2113">
    <w:name w:val="无列表2113"/>
    <w:next w:val="NoList"/>
    <w:uiPriority w:val="99"/>
    <w:semiHidden/>
    <w:unhideWhenUsed/>
    <w:rsid w:val="00364203"/>
  </w:style>
  <w:style w:type="numbering" w:customStyle="1" w:styleId="NoList12213">
    <w:name w:val="No List12213"/>
    <w:next w:val="NoList"/>
    <w:uiPriority w:val="99"/>
    <w:semiHidden/>
    <w:unhideWhenUsed/>
    <w:rsid w:val="00364203"/>
  </w:style>
  <w:style w:type="numbering" w:customStyle="1" w:styleId="112131">
    <w:name w:val="リストなし11213"/>
    <w:next w:val="NoList"/>
    <w:uiPriority w:val="99"/>
    <w:semiHidden/>
    <w:unhideWhenUsed/>
    <w:rsid w:val="00364203"/>
  </w:style>
  <w:style w:type="numbering" w:customStyle="1" w:styleId="112132">
    <w:name w:val="无列表11213"/>
    <w:next w:val="NoList"/>
    <w:semiHidden/>
    <w:rsid w:val="00364203"/>
  </w:style>
  <w:style w:type="numbering" w:customStyle="1" w:styleId="NoList21213">
    <w:name w:val="No List21213"/>
    <w:next w:val="NoList"/>
    <w:semiHidden/>
    <w:rsid w:val="00364203"/>
  </w:style>
  <w:style w:type="numbering" w:customStyle="1" w:styleId="NoList31213">
    <w:name w:val="No List31213"/>
    <w:next w:val="NoList"/>
    <w:uiPriority w:val="99"/>
    <w:semiHidden/>
    <w:rsid w:val="00364203"/>
  </w:style>
  <w:style w:type="numbering" w:customStyle="1" w:styleId="NoList111213">
    <w:name w:val="No List111213"/>
    <w:next w:val="NoList"/>
    <w:uiPriority w:val="99"/>
    <w:semiHidden/>
    <w:unhideWhenUsed/>
    <w:rsid w:val="00364203"/>
  </w:style>
  <w:style w:type="numbering" w:customStyle="1" w:styleId="122130">
    <w:name w:val="無清單12213"/>
    <w:next w:val="NoList"/>
    <w:uiPriority w:val="99"/>
    <w:semiHidden/>
    <w:unhideWhenUsed/>
    <w:rsid w:val="00364203"/>
  </w:style>
  <w:style w:type="numbering" w:customStyle="1" w:styleId="1112130">
    <w:name w:val="無清單111213"/>
    <w:next w:val="NoList"/>
    <w:uiPriority w:val="99"/>
    <w:semiHidden/>
    <w:unhideWhenUsed/>
    <w:rsid w:val="00364203"/>
  </w:style>
  <w:style w:type="numbering" w:customStyle="1" w:styleId="NoList63">
    <w:name w:val="No List63"/>
    <w:next w:val="NoList"/>
    <w:uiPriority w:val="99"/>
    <w:semiHidden/>
    <w:unhideWhenUsed/>
    <w:rsid w:val="00364203"/>
  </w:style>
  <w:style w:type="numbering" w:customStyle="1" w:styleId="NoList143">
    <w:name w:val="No List143"/>
    <w:next w:val="NoList"/>
    <w:uiPriority w:val="99"/>
    <w:semiHidden/>
    <w:unhideWhenUsed/>
    <w:rsid w:val="00364203"/>
  </w:style>
  <w:style w:type="numbering" w:customStyle="1" w:styleId="1333">
    <w:name w:val="リストなし133"/>
    <w:next w:val="NoList"/>
    <w:uiPriority w:val="99"/>
    <w:semiHidden/>
    <w:unhideWhenUsed/>
    <w:rsid w:val="00364203"/>
  </w:style>
  <w:style w:type="numbering" w:customStyle="1" w:styleId="NoList233">
    <w:name w:val="No List233"/>
    <w:next w:val="NoList"/>
    <w:semiHidden/>
    <w:rsid w:val="00364203"/>
  </w:style>
  <w:style w:type="numbering" w:customStyle="1" w:styleId="NoList333">
    <w:name w:val="No List333"/>
    <w:next w:val="NoList"/>
    <w:uiPriority w:val="99"/>
    <w:semiHidden/>
    <w:rsid w:val="00364203"/>
  </w:style>
  <w:style w:type="numbering" w:customStyle="1" w:styleId="1431">
    <w:name w:val="無清單143"/>
    <w:next w:val="NoList"/>
    <w:uiPriority w:val="99"/>
    <w:semiHidden/>
    <w:unhideWhenUsed/>
    <w:rsid w:val="00364203"/>
  </w:style>
  <w:style w:type="numbering" w:customStyle="1" w:styleId="11330">
    <w:name w:val="無清單1133"/>
    <w:next w:val="NoList"/>
    <w:uiPriority w:val="99"/>
    <w:semiHidden/>
    <w:unhideWhenUsed/>
    <w:rsid w:val="00364203"/>
  </w:style>
  <w:style w:type="numbering" w:customStyle="1" w:styleId="NoList1233">
    <w:name w:val="No List1233"/>
    <w:next w:val="NoList"/>
    <w:uiPriority w:val="99"/>
    <w:semiHidden/>
    <w:unhideWhenUsed/>
    <w:rsid w:val="00364203"/>
  </w:style>
  <w:style w:type="numbering" w:customStyle="1" w:styleId="11331">
    <w:name w:val="リストなし1133"/>
    <w:next w:val="NoList"/>
    <w:uiPriority w:val="99"/>
    <w:semiHidden/>
    <w:unhideWhenUsed/>
    <w:rsid w:val="00364203"/>
  </w:style>
  <w:style w:type="numbering" w:customStyle="1" w:styleId="11332">
    <w:name w:val="无列表1133"/>
    <w:next w:val="NoList"/>
    <w:semiHidden/>
    <w:rsid w:val="00364203"/>
  </w:style>
  <w:style w:type="numbering" w:customStyle="1" w:styleId="NoList2133">
    <w:name w:val="No List2133"/>
    <w:next w:val="NoList"/>
    <w:semiHidden/>
    <w:rsid w:val="00364203"/>
  </w:style>
  <w:style w:type="numbering" w:customStyle="1" w:styleId="NoList3133">
    <w:name w:val="No List3133"/>
    <w:next w:val="NoList"/>
    <w:uiPriority w:val="99"/>
    <w:semiHidden/>
    <w:rsid w:val="00364203"/>
  </w:style>
  <w:style w:type="numbering" w:customStyle="1" w:styleId="NoList11133">
    <w:name w:val="No List11133"/>
    <w:next w:val="NoList"/>
    <w:uiPriority w:val="99"/>
    <w:semiHidden/>
    <w:unhideWhenUsed/>
    <w:rsid w:val="00364203"/>
  </w:style>
  <w:style w:type="numbering" w:customStyle="1" w:styleId="12330">
    <w:name w:val="無清單1233"/>
    <w:next w:val="NoList"/>
    <w:uiPriority w:val="99"/>
    <w:semiHidden/>
    <w:unhideWhenUsed/>
    <w:rsid w:val="00364203"/>
  </w:style>
  <w:style w:type="numbering" w:customStyle="1" w:styleId="111330">
    <w:name w:val="無清單11133"/>
    <w:next w:val="NoList"/>
    <w:uiPriority w:val="99"/>
    <w:semiHidden/>
    <w:unhideWhenUsed/>
    <w:rsid w:val="00364203"/>
  </w:style>
  <w:style w:type="numbering" w:customStyle="1" w:styleId="NoList513">
    <w:name w:val="No List513"/>
    <w:next w:val="NoList"/>
    <w:uiPriority w:val="99"/>
    <w:semiHidden/>
    <w:unhideWhenUsed/>
    <w:rsid w:val="00364203"/>
  </w:style>
  <w:style w:type="numbering" w:customStyle="1" w:styleId="13131">
    <w:name w:val="无列表1313"/>
    <w:next w:val="NoList"/>
    <w:semiHidden/>
    <w:rsid w:val="00364203"/>
  </w:style>
  <w:style w:type="numbering" w:customStyle="1" w:styleId="NoList11312">
    <w:name w:val="No List11312"/>
    <w:next w:val="NoList"/>
    <w:uiPriority w:val="99"/>
    <w:semiHidden/>
    <w:unhideWhenUsed/>
    <w:rsid w:val="00364203"/>
  </w:style>
  <w:style w:type="numbering" w:customStyle="1" w:styleId="NoList4113">
    <w:name w:val="No List4113"/>
    <w:next w:val="NoList"/>
    <w:uiPriority w:val="99"/>
    <w:semiHidden/>
    <w:unhideWhenUsed/>
    <w:rsid w:val="00364203"/>
  </w:style>
  <w:style w:type="numbering" w:customStyle="1" w:styleId="2213">
    <w:name w:val="无列表2213"/>
    <w:next w:val="NoList"/>
    <w:uiPriority w:val="99"/>
    <w:semiHidden/>
    <w:unhideWhenUsed/>
    <w:rsid w:val="00364203"/>
  </w:style>
  <w:style w:type="numbering" w:customStyle="1" w:styleId="NoList121113">
    <w:name w:val="No List121113"/>
    <w:next w:val="NoList"/>
    <w:uiPriority w:val="99"/>
    <w:semiHidden/>
    <w:unhideWhenUsed/>
    <w:rsid w:val="00364203"/>
  </w:style>
  <w:style w:type="numbering" w:customStyle="1" w:styleId="1111131">
    <w:name w:val="リストなし111113"/>
    <w:next w:val="NoList"/>
    <w:uiPriority w:val="99"/>
    <w:semiHidden/>
    <w:unhideWhenUsed/>
    <w:rsid w:val="00364203"/>
  </w:style>
  <w:style w:type="numbering" w:customStyle="1" w:styleId="1111132">
    <w:name w:val="无列表111113"/>
    <w:next w:val="NoList"/>
    <w:semiHidden/>
    <w:rsid w:val="00364203"/>
  </w:style>
  <w:style w:type="numbering" w:customStyle="1" w:styleId="NoList211113">
    <w:name w:val="No List211113"/>
    <w:next w:val="NoList"/>
    <w:semiHidden/>
    <w:rsid w:val="00364203"/>
  </w:style>
  <w:style w:type="numbering" w:customStyle="1" w:styleId="NoList311113">
    <w:name w:val="No List311113"/>
    <w:next w:val="NoList"/>
    <w:uiPriority w:val="99"/>
    <w:semiHidden/>
    <w:rsid w:val="00364203"/>
  </w:style>
  <w:style w:type="numbering" w:customStyle="1" w:styleId="NoList1111113">
    <w:name w:val="No List1111113"/>
    <w:next w:val="NoList"/>
    <w:uiPriority w:val="99"/>
    <w:semiHidden/>
    <w:unhideWhenUsed/>
    <w:rsid w:val="00364203"/>
  </w:style>
  <w:style w:type="numbering" w:customStyle="1" w:styleId="1211130">
    <w:name w:val="無清單121113"/>
    <w:next w:val="NoList"/>
    <w:uiPriority w:val="99"/>
    <w:semiHidden/>
    <w:unhideWhenUsed/>
    <w:rsid w:val="00364203"/>
  </w:style>
  <w:style w:type="numbering" w:customStyle="1" w:styleId="1111113">
    <w:name w:val="無清單1111113"/>
    <w:next w:val="NoList"/>
    <w:uiPriority w:val="99"/>
    <w:semiHidden/>
    <w:unhideWhenUsed/>
    <w:rsid w:val="00364203"/>
  </w:style>
  <w:style w:type="numbering" w:customStyle="1" w:styleId="NoList13113">
    <w:name w:val="No List13113"/>
    <w:next w:val="NoList"/>
    <w:uiPriority w:val="99"/>
    <w:semiHidden/>
    <w:unhideWhenUsed/>
    <w:rsid w:val="00364203"/>
  </w:style>
  <w:style w:type="numbering" w:customStyle="1" w:styleId="121131">
    <w:name w:val="リストなし12113"/>
    <w:next w:val="NoList"/>
    <w:uiPriority w:val="99"/>
    <w:semiHidden/>
    <w:unhideWhenUsed/>
    <w:rsid w:val="00364203"/>
  </w:style>
  <w:style w:type="numbering" w:customStyle="1" w:styleId="121132">
    <w:name w:val="无列表12113"/>
    <w:next w:val="NoList"/>
    <w:semiHidden/>
    <w:rsid w:val="00364203"/>
  </w:style>
  <w:style w:type="numbering" w:customStyle="1" w:styleId="NoList22113">
    <w:name w:val="No List22113"/>
    <w:next w:val="NoList"/>
    <w:semiHidden/>
    <w:rsid w:val="00364203"/>
  </w:style>
  <w:style w:type="numbering" w:customStyle="1" w:styleId="NoList32113">
    <w:name w:val="No List32113"/>
    <w:next w:val="NoList"/>
    <w:uiPriority w:val="99"/>
    <w:semiHidden/>
    <w:rsid w:val="00364203"/>
  </w:style>
  <w:style w:type="numbering" w:customStyle="1" w:styleId="NoList112113">
    <w:name w:val="No List112113"/>
    <w:next w:val="NoList"/>
    <w:uiPriority w:val="99"/>
    <w:semiHidden/>
    <w:unhideWhenUsed/>
    <w:rsid w:val="00364203"/>
  </w:style>
  <w:style w:type="numbering" w:customStyle="1" w:styleId="13113">
    <w:name w:val="無清單13113"/>
    <w:next w:val="NoList"/>
    <w:uiPriority w:val="99"/>
    <w:semiHidden/>
    <w:unhideWhenUsed/>
    <w:rsid w:val="00364203"/>
  </w:style>
  <w:style w:type="numbering" w:customStyle="1" w:styleId="112113">
    <w:name w:val="無清單112113"/>
    <w:next w:val="NoList"/>
    <w:uiPriority w:val="99"/>
    <w:semiHidden/>
    <w:unhideWhenUsed/>
    <w:rsid w:val="00364203"/>
  </w:style>
  <w:style w:type="numbering" w:customStyle="1" w:styleId="21113">
    <w:name w:val="无列表21113"/>
    <w:next w:val="NoList"/>
    <w:uiPriority w:val="99"/>
    <w:semiHidden/>
    <w:unhideWhenUsed/>
    <w:rsid w:val="00364203"/>
  </w:style>
  <w:style w:type="numbering" w:customStyle="1" w:styleId="NoList122113">
    <w:name w:val="No List122113"/>
    <w:next w:val="NoList"/>
    <w:uiPriority w:val="99"/>
    <w:semiHidden/>
    <w:unhideWhenUsed/>
    <w:rsid w:val="00364203"/>
  </w:style>
  <w:style w:type="numbering" w:customStyle="1" w:styleId="1121130">
    <w:name w:val="リストなし112113"/>
    <w:next w:val="NoList"/>
    <w:uiPriority w:val="99"/>
    <w:semiHidden/>
    <w:unhideWhenUsed/>
    <w:rsid w:val="00364203"/>
  </w:style>
  <w:style w:type="numbering" w:customStyle="1" w:styleId="1121131">
    <w:name w:val="无列表112113"/>
    <w:next w:val="NoList"/>
    <w:semiHidden/>
    <w:rsid w:val="00364203"/>
  </w:style>
  <w:style w:type="numbering" w:customStyle="1" w:styleId="NoList212113">
    <w:name w:val="No List212113"/>
    <w:next w:val="NoList"/>
    <w:semiHidden/>
    <w:rsid w:val="00364203"/>
  </w:style>
  <w:style w:type="numbering" w:customStyle="1" w:styleId="NoList312113">
    <w:name w:val="No List312113"/>
    <w:next w:val="NoList"/>
    <w:uiPriority w:val="99"/>
    <w:semiHidden/>
    <w:rsid w:val="00364203"/>
  </w:style>
  <w:style w:type="numbering" w:customStyle="1" w:styleId="NoList1112113">
    <w:name w:val="No List1112113"/>
    <w:next w:val="NoList"/>
    <w:uiPriority w:val="99"/>
    <w:semiHidden/>
    <w:unhideWhenUsed/>
    <w:rsid w:val="00364203"/>
  </w:style>
  <w:style w:type="numbering" w:customStyle="1" w:styleId="122113">
    <w:name w:val="無清單122113"/>
    <w:next w:val="NoList"/>
    <w:uiPriority w:val="99"/>
    <w:semiHidden/>
    <w:unhideWhenUsed/>
    <w:rsid w:val="00364203"/>
  </w:style>
  <w:style w:type="numbering" w:customStyle="1" w:styleId="1112113">
    <w:name w:val="無清單1112113"/>
    <w:next w:val="NoList"/>
    <w:uiPriority w:val="99"/>
    <w:semiHidden/>
    <w:unhideWhenUsed/>
    <w:rsid w:val="00364203"/>
  </w:style>
  <w:style w:type="numbering" w:customStyle="1" w:styleId="NoList5112">
    <w:name w:val="No List5112"/>
    <w:next w:val="NoList"/>
    <w:uiPriority w:val="99"/>
    <w:semiHidden/>
    <w:unhideWhenUsed/>
    <w:rsid w:val="00364203"/>
  </w:style>
  <w:style w:type="numbering" w:customStyle="1" w:styleId="NoList612">
    <w:name w:val="No List612"/>
    <w:next w:val="NoList"/>
    <w:uiPriority w:val="99"/>
    <w:semiHidden/>
    <w:unhideWhenUsed/>
    <w:rsid w:val="00364203"/>
  </w:style>
  <w:style w:type="numbering" w:customStyle="1" w:styleId="NoList1412">
    <w:name w:val="No List1412"/>
    <w:next w:val="NoList"/>
    <w:uiPriority w:val="99"/>
    <w:semiHidden/>
    <w:unhideWhenUsed/>
    <w:rsid w:val="00364203"/>
  </w:style>
  <w:style w:type="numbering" w:customStyle="1" w:styleId="13122">
    <w:name w:val="リストなし1312"/>
    <w:next w:val="NoList"/>
    <w:uiPriority w:val="99"/>
    <w:semiHidden/>
    <w:unhideWhenUsed/>
    <w:rsid w:val="00364203"/>
  </w:style>
  <w:style w:type="numbering" w:customStyle="1" w:styleId="NoList2312">
    <w:name w:val="No List2312"/>
    <w:next w:val="NoList"/>
    <w:semiHidden/>
    <w:rsid w:val="00364203"/>
  </w:style>
  <w:style w:type="numbering" w:customStyle="1" w:styleId="NoList3312">
    <w:name w:val="No List3312"/>
    <w:next w:val="NoList"/>
    <w:uiPriority w:val="99"/>
    <w:semiHidden/>
    <w:rsid w:val="00364203"/>
  </w:style>
  <w:style w:type="numbering" w:customStyle="1" w:styleId="NoList1142">
    <w:name w:val="No List1142"/>
    <w:next w:val="NoList"/>
    <w:uiPriority w:val="99"/>
    <w:semiHidden/>
    <w:unhideWhenUsed/>
    <w:rsid w:val="00364203"/>
  </w:style>
  <w:style w:type="numbering" w:customStyle="1" w:styleId="14120">
    <w:name w:val="無清單1412"/>
    <w:next w:val="NoList"/>
    <w:uiPriority w:val="99"/>
    <w:semiHidden/>
    <w:unhideWhenUsed/>
    <w:rsid w:val="00364203"/>
  </w:style>
  <w:style w:type="numbering" w:customStyle="1" w:styleId="113120">
    <w:name w:val="無清單11312"/>
    <w:next w:val="NoList"/>
    <w:uiPriority w:val="99"/>
    <w:semiHidden/>
    <w:unhideWhenUsed/>
    <w:rsid w:val="00364203"/>
  </w:style>
  <w:style w:type="numbering" w:customStyle="1" w:styleId="NoList422">
    <w:name w:val="No List422"/>
    <w:next w:val="NoList"/>
    <w:uiPriority w:val="99"/>
    <w:semiHidden/>
    <w:unhideWhenUsed/>
    <w:rsid w:val="00364203"/>
  </w:style>
  <w:style w:type="numbering" w:customStyle="1" w:styleId="NoList12312">
    <w:name w:val="No List12312"/>
    <w:next w:val="NoList"/>
    <w:uiPriority w:val="99"/>
    <w:semiHidden/>
    <w:unhideWhenUsed/>
    <w:rsid w:val="00364203"/>
  </w:style>
  <w:style w:type="numbering" w:customStyle="1" w:styleId="113121">
    <w:name w:val="リストなし11312"/>
    <w:next w:val="NoList"/>
    <w:uiPriority w:val="99"/>
    <w:semiHidden/>
    <w:unhideWhenUsed/>
    <w:rsid w:val="00364203"/>
  </w:style>
  <w:style w:type="numbering" w:customStyle="1" w:styleId="113122">
    <w:name w:val="无列表11312"/>
    <w:next w:val="NoList"/>
    <w:semiHidden/>
    <w:rsid w:val="00364203"/>
  </w:style>
  <w:style w:type="numbering" w:customStyle="1" w:styleId="NoList21312">
    <w:name w:val="No List21312"/>
    <w:next w:val="NoList"/>
    <w:semiHidden/>
    <w:rsid w:val="00364203"/>
  </w:style>
  <w:style w:type="numbering" w:customStyle="1" w:styleId="NoList31312">
    <w:name w:val="No List31312"/>
    <w:next w:val="NoList"/>
    <w:uiPriority w:val="99"/>
    <w:semiHidden/>
    <w:rsid w:val="00364203"/>
  </w:style>
  <w:style w:type="numbering" w:customStyle="1" w:styleId="NoList111312">
    <w:name w:val="No List111312"/>
    <w:next w:val="NoList"/>
    <w:uiPriority w:val="99"/>
    <w:semiHidden/>
    <w:unhideWhenUsed/>
    <w:rsid w:val="00364203"/>
  </w:style>
  <w:style w:type="numbering" w:customStyle="1" w:styleId="123120">
    <w:name w:val="無清單12312"/>
    <w:next w:val="NoList"/>
    <w:uiPriority w:val="99"/>
    <w:semiHidden/>
    <w:unhideWhenUsed/>
    <w:rsid w:val="00364203"/>
  </w:style>
  <w:style w:type="numbering" w:customStyle="1" w:styleId="1113120">
    <w:name w:val="無清單111312"/>
    <w:next w:val="NoList"/>
    <w:uiPriority w:val="99"/>
    <w:semiHidden/>
    <w:unhideWhenUsed/>
    <w:rsid w:val="00364203"/>
  </w:style>
  <w:style w:type="numbering" w:customStyle="1" w:styleId="NoList12122">
    <w:name w:val="No List12122"/>
    <w:next w:val="NoList"/>
    <w:uiPriority w:val="99"/>
    <w:semiHidden/>
    <w:unhideWhenUsed/>
    <w:rsid w:val="00364203"/>
  </w:style>
  <w:style w:type="numbering" w:customStyle="1" w:styleId="111222">
    <w:name w:val="リストなし11122"/>
    <w:next w:val="NoList"/>
    <w:uiPriority w:val="99"/>
    <w:semiHidden/>
    <w:unhideWhenUsed/>
    <w:rsid w:val="00364203"/>
  </w:style>
  <w:style w:type="numbering" w:customStyle="1" w:styleId="111223">
    <w:name w:val="无列表11122"/>
    <w:next w:val="NoList"/>
    <w:semiHidden/>
    <w:rsid w:val="00364203"/>
  </w:style>
  <w:style w:type="numbering" w:customStyle="1" w:styleId="NoList21122">
    <w:name w:val="No List21122"/>
    <w:next w:val="NoList"/>
    <w:semiHidden/>
    <w:rsid w:val="00364203"/>
  </w:style>
  <w:style w:type="numbering" w:customStyle="1" w:styleId="NoList31122">
    <w:name w:val="No List31122"/>
    <w:next w:val="NoList"/>
    <w:uiPriority w:val="99"/>
    <w:semiHidden/>
    <w:rsid w:val="00364203"/>
  </w:style>
  <w:style w:type="numbering" w:customStyle="1" w:styleId="NoList111122">
    <w:name w:val="No List111122"/>
    <w:next w:val="NoList"/>
    <w:uiPriority w:val="99"/>
    <w:semiHidden/>
    <w:unhideWhenUsed/>
    <w:rsid w:val="00364203"/>
  </w:style>
  <w:style w:type="numbering" w:customStyle="1" w:styleId="121220">
    <w:name w:val="無清單12122"/>
    <w:next w:val="NoList"/>
    <w:uiPriority w:val="99"/>
    <w:semiHidden/>
    <w:unhideWhenUsed/>
    <w:rsid w:val="00364203"/>
  </w:style>
  <w:style w:type="numbering" w:customStyle="1" w:styleId="1111220">
    <w:name w:val="無清單111122"/>
    <w:next w:val="NoList"/>
    <w:uiPriority w:val="99"/>
    <w:semiHidden/>
    <w:unhideWhenUsed/>
    <w:rsid w:val="00364203"/>
  </w:style>
  <w:style w:type="numbering" w:customStyle="1" w:styleId="NoList522">
    <w:name w:val="No List522"/>
    <w:next w:val="NoList"/>
    <w:uiPriority w:val="99"/>
    <w:semiHidden/>
    <w:unhideWhenUsed/>
    <w:rsid w:val="00364203"/>
  </w:style>
  <w:style w:type="numbering" w:customStyle="1" w:styleId="NoList1322">
    <w:name w:val="No List1322"/>
    <w:next w:val="NoList"/>
    <w:uiPriority w:val="99"/>
    <w:semiHidden/>
    <w:unhideWhenUsed/>
    <w:rsid w:val="00364203"/>
  </w:style>
  <w:style w:type="numbering" w:customStyle="1" w:styleId="12223">
    <w:name w:val="リストなし1222"/>
    <w:next w:val="NoList"/>
    <w:uiPriority w:val="99"/>
    <w:semiHidden/>
    <w:unhideWhenUsed/>
    <w:rsid w:val="00364203"/>
  </w:style>
  <w:style w:type="numbering" w:customStyle="1" w:styleId="12231">
    <w:name w:val="无列表1223"/>
    <w:next w:val="NoList"/>
    <w:semiHidden/>
    <w:rsid w:val="00364203"/>
  </w:style>
  <w:style w:type="numbering" w:customStyle="1" w:styleId="NoList2222">
    <w:name w:val="No List2222"/>
    <w:next w:val="NoList"/>
    <w:semiHidden/>
    <w:rsid w:val="00364203"/>
  </w:style>
  <w:style w:type="numbering" w:customStyle="1" w:styleId="NoList3222">
    <w:name w:val="No List3222"/>
    <w:next w:val="NoList"/>
    <w:uiPriority w:val="99"/>
    <w:semiHidden/>
    <w:rsid w:val="00364203"/>
  </w:style>
  <w:style w:type="numbering" w:customStyle="1" w:styleId="NoList11222">
    <w:name w:val="No List11222"/>
    <w:next w:val="NoList"/>
    <w:uiPriority w:val="99"/>
    <w:semiHidden/>
    <w:unhideWhenUsed/>
    <w:rsid w:val="00364203"/>
  </w:style>
  <w:style w:type="numbering" w:customStyle="1" w:styleId="13220">
    <w:name w:val="無清單1322"/>
    <w:next w:val="NoList"/>
    <w:uiPriority w:val="99"/>
    <w:semiHidden/>
    <w:unhideWhenUsed/>
    <w:rsid w:val="00364203"/>
  </w:style>
  <w:style w:type="numbering" w:customStyle="1" w:styleId="112220">
    <w:name w:val="無清單11222"/>
    <w:next w:val="NoList"/>
    <w:uiPriority w:val="99"/>
    <w:semiHidden/>
    <w:unhideWhenUsed/>
    <w:rsid w:val="00364203"/>
  </w:style>
  <w:style w:type="numbering" w:customStyle="1" w:styleId="2122">
    <w:name w:val="无列表2122"/>
    <w:next w:val="NoList"/>
    <w:uiPriority w:val="99"/>
    <w:semiHidden/>
    <w:unhideWhenUsed/>
    <w:rsid w:val="00364203"/>
  </w:style>
  <w:style w:type="numbering" w:customStyle="1" w:styleId="NoList111222">
    <w:name w:val="No List111222"/>
    <w:next w:val="NoList"/>
    <w:uiPriority w:val="99"/>
    <w:semiHidden/>
    <w:unhideWhenUsed/>
    <w:rsid w:val="00364203"/>
  </w:style>
  <w:style w:type="numbering" w:customStyle="1" w:styleId="NoList72">
    <w:name w:val="No List72"/>
    <w:next w:val="NoList"/>
    <w:uiPriority w:val="99"/>
    <w:semiHidden/>
    <w:unhideWhenUsed/>
    <w:rsid w:val="00364203"/>
  </w:style>
  <w:style w:type="numbering" w:customStyle="1" w:styleId="NoList152">
    <w:name w:val="No List152"/>
    <w:next w:val="NoList"/>
    <w:uiPriority w:val="99"/>
    <w:semiHidden/>
    <w:unhideWhenUsed/>
    <w:rsid w:val="00364203"/>
  </w:style>
  <w:style w:type="numbering" w:customStyle="1" w:styleId="1421">
    <w:name w:val="リストなし142"/>
    <w:next w:val="NoList"/>
    <w:uiPriority w:val="99"/>
    <w:semiHidden/>
    <w:unhideWhenUsed/>
    <w:rsid w:val="00364203"/>
  </w:style>
  <w:style w:type="numbering" w:customStyle="1" w:styleId="1422">
    <w:name w:val="无列表142"/>
    <w:next w:val="NoList"/>
    <w:semiHidden/>
    <w:rsid w:val="00364203"/>
  </w:style>
  <w:style w:type="numbering" w:customStyle="1" w:styleId="NoList242">
    <w:name w:val="No List242"/>
    <w:next w:val="NoList"/>
    <w:semiHidden/>
    <w:rsid w:val="00364203"/>
  </w:style>
  <w:style w:type="numbering" w:customStyle="1" w:styleId="NoList342">
    <w:name w:val="No List342"/>
    <w:next w:val="NoList"/>
    <w:uiPriority w:val="99"/>
    <w:semiHidden/>
    <w:rsid w:val="00364203"/>
  </w:style>
  <w:style w:type="numbering" w:customStyle="1" w:styleId="NoList1152">
    <w:name w:val="No List1152"/>
    <w:next w:val="NoList"/>
    <w:uiPriority w:val="99"/>
    <w:semiHidden/>
    <w:unhideWhenUsed/>
    <w:rsid w:val="00364203"/>
  </w:style>
  <w:style w:type="numbering" w:customStyle="1" w:styleId="1520">
    <w:name w:val="無清單152"/>
    <w:next w:val="NoList"/>
    <w:uiPriority w:val="99"/>
    <w:semiHidden/>
    <w:unhideWhenUsed/>
    <w:rsid w:val="00364203"/>
  </w:style>
  <w:style w:type="numbering" w:customStyle="1" w:styleId="11420">
    <w:name w:val="無清單1142"/>
    <w:next w:val="NoList"/>
    <w:uiPriority w:val="99"/>
    <w:semiHidden/>
    <w:unhideWhenUsed/>
    <w:rsid w:val="00364203"/>
  </w:style>
  <w:style w:type="numbering" w:customStyle="1" w:styleId="NoList432">
    <w:name w:val="No List432"/>
    <w:next w:val="NoList"/>
    <w:uiPriority w:val="99"/>
    <w:semiHidden/>
    <w:unhideWhenUsed/>
    <w:rsid w:val="00364203"/>
  </w:style>
  <w:style w:type="numbering" w:customStyle="1" w:styleId="NoList1242">
    <w:name w:val="No List1242"/>
    <w:next w:val="NoList"/>
    <w:uiPriority w:val="99"/>
    <w:semiHidden/>
    <w:unhideWhenUsed/>
    <w:rsid w:val="00364203"/>
  </w:style>
  <w:style w:type="numbering" w:customStyle="1" w:styleId="11421">
    <w:name w:val="リストなし1142"/>
    <w:next w:val="NoList"/>
    <w:uiPriority w:val="99"/>
    <w:semiHidden/>
    <w:unhideWhenUsed/>
    <w:rsid w:val="00364203"/>
  </w:style>
  <w:style w:type="numbering" w:customStyle="1" w:styleId="11422">
    <w:name w:val="无列表1142"/>
    <w:next w:val="NoList"/>
    <w:semiHidden/>
    <w:rsid w:val="00364203"/>
  </w:style>
  <w:style w:type="numbering" w:customStyle="1" w:styleId="NoList2142">
    <w:name w:val="No List2142"/>
    <w:next w:val="NoList"/>
    <w:semiHidden/>
    <w:rsid w:val="00364203"/>
  </w:style>
  <w:style w:type="numbering" w:customStyle="1" w:styleId="NoList3142">
    <w:name w:val="No List3142"/>
    <w:next w:val="NoList"/>
    <w:uiPriority w:val="99"/>
    <w:semiHidden/>
    <w:rsid w:val="00364203"/>
  </w:style>
  <w:style w:type="numbering" w:customStyle="1" w:styleId="NoList11142">
    <w:name w:val="No List11142"/>
    <w:next w:val="NoList"/>
    <w:uiPriority w:val="99"/>
    <w:semiHidden/>
    <w:unhideWhenUsed/>
    <w:rsid w:val="00364203"/>
  </w:style>
  <w:style w:type="numbering" w:customStyle="1" w:styleId="12420">
    <w:name w:val="無清單1242"/>
    <w:next w:val="NoList"/>
    <w:uiPriority w:val="99"/>
    <w:semiHidden/>
    <w:unhideWhenUsed/>
    <w:rsid w:val="00364203"/>
  </w:style>
  <w:style w:type="numbering" w:customStyle="1" w:styleId="111420">
    <w:name w:val="無清單11142"/>
    <w:next w:val="NoList"/>
    <w:uiPriority w:val="99"/>
    <w:semiHidden/>
    <w:unhideWhenUsed/>
    <w:rsid w:val="00364203"/>
  </w:style>
  <w:style w:type="numbering" w:customStyle="1" w:styleId="232">
    <w:name w:val="无列表232"/>
    <w:next w:val="NoList"/>
    <w:uiPriority w:val="99"/>
    <w:semiHidden/>
    <w:unhideWhenUsed/>
    <w:rsid w:val="00364203"/>
  </w:style>
  <w:style w:type="numbering" w:customStyle="1" w:styleId="NoList12132">
    <w:name w:val="No List12132"/>
    <w:next w:val="NoList"/>
    <w:uiPriority w:val="99"/>
    <w:semiHidden/>
    <w:unhideWhenUsed/>
    <w:rsid w:val="00364203"/>
  </w:style>
  <w:style w:type="numbering" w:customStyle="1" w:styleId="111321">
    <w:name w:val="リストなし11132"/>
    <w:next w:val="NoList"/>
    <w:uiPriority w:val="99"/>
    <w:semiHidden/>
    <w:unhideWhenUsed/>
    <w:rsid w:val="00364203"/>
  </w:style>
  <w:style w:type="numbering" w:customStyle="1" w:styleId="111322">
    <w:name w:val="无列表11132"/>
    <w:next w:val="NoList"/>
    <w:semiHidden/>
    <w:rsid w:val="00364203"/>
  </w:style>
  <w:style w:type="numbering" w:customStyle="1" w:styleId="NoList21132">
    <w:name w:val="No List21132"/>
    <w:next w:val="NoList"/>
    <w:semiHidden/>
    <w:rsid w:val="00364203"/>
  </w:style>
  <w:style w:type="numbering" w:customStyle="1" w:styleId="NoList31132">
    <w:name w:val="No List31132"/>
    <w:next w:val="NoList"/>
    <w:uiPriority w:val="99"/>
    <w:semiHidden/>
    <w:rsid w:val="00364203"/>
  </w:style>
  <w:style w:type="numbering" w:customStyle="1" w:styleId="NoList111132">
    <w:name w:val="No List111132"/>
    <w:next w:val="NoList"/>
    <w:uiPriority w:val="99"/>
    <w:semiHidden/>
    <w:unhideWhenUsed/>
    <w:rsid w:val="00364203"/>
  </w:style>
  <w:style w:type="numbering" w:customStyle="1" w:styleId="121320">
    <w:name w:val="無清單12132"/>
    <w:next w:val="NoList"/>
    <w:uiPriority w:val="99"/>
    <w:semiHidden/>
    <w:unhideWhenUsed/>
    <w:rsid w:val="00364203"/>
  </w:style>
  <w:style w:type="numbering" w:customStyle="1" w:styleId="1111320">
    <w:name w:val="無清單111132"/>
    <w:next w:val="NoList"/>
    <w:uiPriority w:val="99"/>
    <w:semiHidden/>
    <w:unhideWhenUsed/>
    <w:rsid w:val="00364203"/>
  </w:style>
  <w:style w:type="numbering" w:customStyle="1" w:styleId="NoList532">
    <w:name w:val="No List532"/>
    <w:next w:val="NoList"/>
    <w:uiPriority w:val="99"/>
    <w:semiHidden/>
    <w:unhideWhenUsed/>
    <w:rsid w:val="00364203"/>
  </w:style>
  <w:style w:type="numbering" w:customStyle="1" w:styleId="NoList1332">
    <w:name w:val="No List1332"/>
    <w:next w:val="NoList"/>
    <w:uiPriority w:val="99"/>
    <w:semiHidden/>
    <w:unhideWhenUsed/>
    <w:rsid w:val="00364203"/>
  </w:style>
  <w:style w:type="numbering" w:customStyle="1" w:styleId="12321">
    <w:name w:val="リストなし1232"/>
    <w:next w:val="NoList"/>
    <w:uiPriority w:val="99"/>
    <w:semiHidden/>
    <w:unhideWhenUsed/>
    <w:rsid w:val="00364203"/>
  </w:style>
  <w:style w:type="numbering" w:customStyle="1" w:styleId="12322">
    <w:name w:val="无列表1232"/>
    <w:next w:val="NoList"/>
    <w:semiHidden/>
    <w:rsid w:val="00364203"/>
  </w:style>
  <w:style w:type="numbering" w:customStyle="1" w:styleId="NoList2232">
    <w:name w:val="No List2232"/>
    <w:next w:val="NoList"/>
    <w:semiHidden/>
    <w:rsid w:val="00364203"/>
  </w:style>
  <w:style w:type="numbering" w:customStyle="1" w:styleId="NoList3232">
    <w:name w:val="No List3232"/>
    <w:next w:val="NoList"/>
    <w:uiPriority w:val="99"/>
    <w:semiHidden/>
    <w:rsid w:val="00364203"/>
  </w:style>
  <w:style w:type="numbering" w:customStyle="1" w:styleId="NoList11232">
    <w:name w:val="No List11232"/>
    <w:next w:val="NoList"/>
    <w:uiPriority w:val="99"/>
    <w:semiHidden/>
    <w:unhideWhenUsed/>
    <w:rsid w:val="00364203"/>
  </w:style>
  <w:style w:type="numbering" w:customStyle="1" w:styleId="13320">
    <w:name w:val="無清單1332"/>
    <w:next w:val="NoList"/>
    <w:uiPriority w:val="99"/>
    <w:semiHidden/>
    <w:unhideWhenUsed/>
    <w:rsid w:val="00364203"/>
  </w:style>
  <w:style w:type="numbering" w:customStyle="1" w:styleId="112320">
    <w:name w:val="無清單11232"/>
    <w:next w:val="NoList"/>
    <w:uiPriority w:val="99"/>
    <w:semiHidden/>
    <w:unhideWhenUsed/>
    <w:rsid w:val="00364203"/>
  </w:style>
  <w:style w:type="numbering" w:customStyle="1" w:styleId="2132">
    <w:name w:val="无列表2132"/>
    <w:next w:val="NoList"/>
    <w:uiPriority w:val="99"/>
    <w:semiHidden/>
    <w:unhideWhenUsed/>
    <w:rsid w:val="00364203"/>
  </w:style>
  <w:style w:type="numbering" w:customStyle="1" w:styleId="NoList12222">
    <w:name w:val="No List12222"/>
    <w:next w:val="NoList"/>
    <w:uiPriority w:val="99"/>
    <w:semiHidden/>
    <w:unhideWhenUsed/>
    <w:rsid w:val="00364203"/>
  </w:style>
  <w:style w:type="numbering" w:customStyle="1" w:styleId="112221">
    <w:name w:val="リストなし11222"/>
    <w:next w:val="NoList"/>
    <w:uiPriority w:val="99"/>
    <w:semiHidden/>
    <w:unhideWhenUsed/>
    <w:rsid w:val="00364203"/>
  </w:style>
  <w:style w:type="numbering" w:customStyle="1" w:styleId="112222">
    <w:name w:val="无列表11222"/>
    <w:next w:val="NoList"/>
    <w:semiHidden/>
    <w:rsid w:val="00364203"/>
  </w:style>
  <w:style w:type="numbering" w:customStyle="1" w:styleId="NoList21222">
    <w:name w:val="No List21222"/>
    <w:next w:val="NoList"/>
    <w:semiHidden/>
    <w:rsid w:val="00364203"/>
  </w:style>
  <w:style w:type="numbering" w:customStyle="1" w:styleId="NoList31222">
    <w:name w:val="No List31222"/>
    <w:next w:val="NoList"/>
    <w:uiPriority w:val="99"/>
    <w:semiHidden/>
    <w:rsid w:val="00364203"/>
  </w:style>
  <w:style w:type="numbering" w:customStyle="1" w:styleId="NoList111232">
    <w:name w:val="No List111232"/>
    <w:next w:val="NoList"/>
    <w:uiPriority w:val="99"/>
    <w:semiHidden/>
    <w:unhideWhenUsed/>
    <w:rsid w:val="00364203"/>
  </w:style>
  <w:style w:type="numbering" w:customStyle="1" w:styleId="122220">
    <w:name w:val="無清單12222"/>
    <w:next w:val="NoList"/>
    <w:uiPriority w:val="99"/>
    <w:semiHidden/>
    <w:unhideWhenUsed/>
    <w:rsid w:val="00364203"/>
  </w:style>
  <w:style w:type="numbering" w:customStyle="1" w:styleId="1112220">
    <w:name w:val="無清單111222"/>
    <w:next w:val="NoList"/>
    <w:uiPriority w:val="99"/>
    <w:semiHidden/>
    <w:unhideWhenUsed/>
    <w:rsid w:val="00364203"/>
  </w:style>
  <w:style w:type="numbering" w:customStyle="1" w:styleId="NoList81">
    <w:name w:val="No List81"/>
    <w:next w:val="NoList"/>
    <w:uiPriority w:val="99"/>
    <w:semiHidden/>
    <w:unhideWhenUsed/>
    <w:rsid w:val="00364203"/>
  </w:style>
  <w:style w:type="numbering" w:customStyle="1" w:styleId="NoList161">
    <w:name w:val="No List161"/>
    <w:next w:val="NoList"/>
    <w:uiPriority w:val="99"/>
    <w:semiHidden/>
    <w:unhideWhenUsed/>
    <w:rsid w:val="00364203"/>
  </w:style>
  <w:style w:type="numbering" w:customStyle="1" w:styleId="1511">
    <w:name w:val="リストなし151"/>
    <w:next w:val="NoList"/>
    <w:uiPriority w:val="99"/>
    <w:semiHidden/>
    <w:unhideWhenUsed/>
    <w:rsid w:val="00364203"/>
  </w:style>
  <w:style w:type="numbering" w:customStyle="1" w:styleId="1512">
    <w:name w:val="无列表151"/>
    <w:next w:val="NoList"/>
    <w:semiHidden/>
    <w:rsid w:val="00364203"/>
  </w:style>
  <w:style w:type="numbering" w:customStyle="1" w:styleId="NoList251">
    <w:name w:val="No List251"/>
    <w:next w:val="NoList"/>
    <w:semiHidden/>
    <w:rsid w:val="00364203"/>
  </w:style>
  <w:style w:type="numbering" w:customStyle="1" w:styleId="NoList351">
    <w:name w:val="No List351"/>
    <w:next w:val="NoList"/>
    <w:uiPriority w:val="99"/>
    <w:semiHidden/>
    <w:rsid w:val="00364203"/>
  </w:style>
  <w:style w:type="numbering" w:customStyle="1" w:styleId="NoList1161">
    <w:name w:val="No List1161"/>
    <w:next w:val="NoList"/>
    <w:uiPriority w:val="99"/>
    <w:semiHidden/>
    <w:unhideWhenUsed/>
    <w:rsid w:val="00364203"/>
  </w:style>
  <w:style w:type="numbering" w:customStyle="1" w:styleId="1610">
    <w:name w:val="無清單161"/>
    <w:next w:val="NoList"/>
    <w:uiPriority w:val="99"/>
    <w:semiHidden/>
    <w:unhideWhenUsed/>
    <w:rsid w:val="00364203"/>
  </w:style>
  <w:style w:type="numbering" w:customStyle="1" w:styleId="11510">
    <w:name w:val="無清單1151"/>
    <w:next w:val="NoList"/>
    <w:uiPriority w:val="99"/>
    <w:semiHidden/>
    <w:unhideWhenUsed/>
    <w:rsid w:val="00364203"/>
  </w:style>
  <w:style w:type="numbering" w:customStyle="1" w:styleId="NoList11151">
    <w:name w:val="No List11151"/>
    <w:next w:val="NoList"/>
    <w:uiPriority w:val="99"/>
    <w:semiHidden/>
    <w:unhideWhenUsed/>
    <w:rsid w:val="00364203"/>
  </w:style>
  <w:style w:type="numbering" w:customStyle="1" w:styleId="241">
    <w:name w:val="无列表241"/>
    <w:next w:val="NoList"/>
    <w:uiPriority w:val="99"/>
    <w:semiHidden/>
    <w:unhideWhenUsed/>
    <w:rsid w:val="00364203"/>
  </w:style>
  <w:style w:type="numbering" w:customStyle="1" w:styleId="NoList1251">
    <w:name w:val="No List1251"/>
    <w:next w:val="NoList"/>
    <w:uiPriority w:val="99"/>
    <w:semiHidden/>
    <w:unhideWhenUsed/>
    <w:rsid w:val="00364203"/>
  </w:style>
  <w:style w:type="numbering" w:customStyle="1" w:styleId="11511">
    <w:name w:val="リストなし1151"/>
    <w:next w:val="NoList"/>
    <w:uiPriority w:val="99"/>
    <w:semiHidden/>
    <w:unhideWhenUsed/>
    <w:rsid w:val="00364203"/>
  </w:style>
  <w:style w:type="numbering" w:customStyle="1" w:styleId="11512">
    <w:name w:val="无列表1151"/>
    <w:next w:val="NoList"/>
    <w:semiHidden/>
    <w:rsid w:val="00364203"/>
  </w:style>
  <w:style w:type="numbering" w:customStyle="1" w:styleId="NoList2151">
    <w:name w:val="No List2151"/>
    <w:next w:val="NoList"/>
    <w:semiHidden/>
    <w:rsid w:val="00364203"/>
  </w:style>
  <w:style w:type="numbering" w:customStyle="1" w:styleId="NoList3151">
    <w:name w:val="No List3151"/>
    <w:next w:val="NoList"/>
    <w:uiPriority w:val="99"/>
    <w:semiHidden/>
    <w:rsid w:val="00364203"/>
  </w:style>
  <w:style w:type="numbering" w:customStyle="1" w:styleId="12510">
    <w:name w:val="無清單1251"/>
    <w:next w:val="NoList"/>
    <w:uiPriority w:val="99"/>
    <w:semiHidden/>
    <w:unhideWhenUsed/>
    <w:rsid w:val="00364203"/>
  </w:style>
  <w:style w:type="numbering" w:customStyle="1" w:styleId="111510">
    <w:name w:val="無清單11151"/>
    <w:next w:val="NoList"/>
    <w:uiPriority w:val="99"/>
    <w:semiHidden/>
    <w:unhideWhenUsed/>
    <w:rsid w:val="00364203"/>
  </w:style>
  <w:style w:type="numbering" w:customStyle="1" w:styleId="NoList441">
    <w:name w:val="No List441"/>
    <w:next w:val="NoList"/>
    <w:uiPriority w:val="99"/>
    <w:semiHidden/>
    <w:unhideWhenUsed/>
    <w:rsid w:val="00364203"/>
  </w:style>
  <w:style w:type="numbering" w:customStyle="1" w:styleId="NoList11241">
    <w:name w:val="No List11241"/>
    <w:next w:val="NoList"/>
    <w:uiPriority w:val="99"/>
    <w:semiHidden/>
    <w:unhideWhenUsed/>
    <w:rsid w:val="00364203"/>
  </w:style>
  <w:style w:type="numbering" w:customStyle="1" w:styleId="NoList12141">
    <w:name w:val="No List12141"/>
    <w:next w:val="NoList"/>
    <w:uiPriority w:val="99"/>
    <w:semiHidden/>
    <w:unhideWhenUsed/>
    <w:rsid w:val="00364203"/>
  </w:style>
  <w:style w:type="numbering" w:customStyle="1" w:styleId="111411">
    <w:name w:val="リストなし11141"/>
    <w:next w:val="NoList"/>
    <w:uiPriority w:val="99"/>
    <w:semiHidden/>
    <w:unhideWhenUsed/>
    <w:rsid w:val="00364203"/>
  </w:style>
  <w:style w:type="numbering" w:customStyle="1" w:styleId="111412">
    <w:name w:val="无列表11141"/>
    <w:next w:val="NoList"/>
    <w:semiHidden/>
    <w:rsid w:val="00364203"/>
  </w:style>
  <w:style w:type="numbering" w:customStyle="1" w:styleId="NoList21141">
    <w:name w:val="No List21141"/>
    <w:next w:val="NoList"/>
    <w:semiHidden/>
    <w:rsid w:val="00364203"/>
  </w:style>
  <w:style w:type="numbering" w:customStyle="1" w:styleId="NoList31141">
    <w:name w:val="No List31141"/>
    <w:next w:val="NoList"/>
    <w:uiPriority w:val="99"/>
    <w:semiHidden/>
    <w:rsid w:val="00364203"/>
  </w:style>
  <w:style w:type="numbering" w:customStyle="1" w:styleId="NoList111141">
    <w:name w:val="No List111141"/>
    <w:next w:val="NoList"/>
    <w:uiPriority w:val="99"/>
    <w:semiHidden/>
    <w:unhideWhenUsed/>
    <w:rsid w:val="00364203"/>
  </w:style>
  <w:style w:type="numbering" w:customStyle="1" w:styleId="12141">
    <w:name w:val="無清單12141"/>
    <w:next w:val="NoList"/>
    <w:uiPriority w:val="99"/>
    <w:semiHidden/>
    <w:unhideWhenUsed/>
    <w:rsid w:val="00364203"/>
  </w:style>
  <w:style w:type="numbering" w:customStyle="1" w:styleId="111141">
    <w:name w:val="無清單111141"/>
    <w:next w:val="NoList"/>
    <w:uiPriority w:val="99"/>
    <w:semiHidden/>
    <w:unhideWhenUsed/>
    <w:rsid w:val="00364203"/>
  </w:style>
  <w:style w:type="numbering" w:customStyle="1" w:styleId="NoList541">
    <w:name w:val="No List541"/>
    <w:next w:val="NoList"/>
    <w:uiPriority w:val="99"/>
    <w:semiHidden/>
    <w:unhideWhenUsed/>
    <w:rsid w:val="00364203"/>
  </w:style>
  <w:style w:type="numbering" w:customStyle="1" w:styleId="NoList1341">
    <w:name w:val="No List1341"/>
    <w:next w:val="NoList"/>
    <w:uiPriority w:val="99"/>
    <w:semiHidden/>
    <w:unhideWhenUsed/>
    <w:rsid w:val="00364203"/>
  </w:style>
  <w:style w:type="numbering" w:customStyle="1" w:styleId="12411">
    <w:name w:val="リストなし1241"/>
    <w:next w:val="NoList"/>
    <w:uiPriority w:val="99"/>
    <w:semiHidden/>
    <w:unhideWhenUsed/>
    <w:rsid w:val="00364203"/>
  </w:style>
  <w:style w:type="numbering" w:customStyle="1" w:styleId="12412">
    <w:name w:val="无列表1241"/>
    <w:next w:val="NoList"/>
    <w:semiHidden/>
    <w:rsid w:val="00364203"/>
  </w:style>
  <w:style w:type="numbering" w:customStyle="1" w:styleId="NoList2241">
    <w:name w:val="No List2241"/>
    <w:next w:val="NoList"/>
    <w:semiHidden/>
    <w:rsid w:val="00364203"/>
  </w:style>
  <w:style w:type="numbering" w:customStyle="1" w:styleId="NoList3241">
    <w:name w:val="No List3241"/>
    <w:next w:val="NoList"/>
    <w:uiPriority w:val="99"/>
    <w:semiHidden/>
    <w:rsid w:val="00364203"/>
  </w:style>
  <w:style w:type="numbering" w:customStyle="1" w:styleId="1341">
    <w:name w:val="無清單1341"/>
    <w:next w:val="NoList"/>
    <w:uiPriority w:val="99"/>
    <w:semiHidden/>
    <w:unhideWhenUsed/>
    <w:rsid w:val="00364203"/>
  </w:style>
  <w:style w:type="numbering" w:customStyle="1" w:styleId="112410">
    <w:name w:val="無清單11241"/>
    <w:next w:val="NoList"/>
    <w:uiPriority w:val="99"/>
    <w:semiHidden/>
    <w:unhideWhenUsed/>
    <w:rsid w:val="00364203"/>
  </w:style>
  <w:style w:type="numbering" w:customStyle="1" w:styleId="2141">
    <w:name w:val="无列表2141"/>
    <w:next w:val="NoList"/>
    <w:uiPriority w:val="99"/>
    <w:semiHidden/>
    <w:unhideWhenUsed/>
    <w:rsid w:val="00364203"/>
  </w:style>
  <w:style w:type="numbering" w:customStyle="1" w:styleId="NoList12231">
    <w:name w:val="No List12231"/>
    <w:next w:val="NoList"/>
    <w:uiPriority w:val="99"/>
    <w:semiHidden/>
    <w:unhideWhenUsed/>
    <w:rsid w:val="00364203"/>
  </w:style>
  <w:style w:type="numbering" w:customStyle="1" w:styleId="112311">
    <w:name w:val="リストなし11231"/>
    <w:next w:val="NoList"/>
    <w:uiPriority w:val="99"/>
    <w:semiHidden/>
    <w:unhideWhenUsed/>
    <w:rsid w:val="00364203"/>
  </w:style>
  <w:style w:type="numbering" w:customStyle="1" w:styleId="112312">
    <w:name w:val="无列表11231"/>
    <w:next w:val="NoList"/>
    <w:semiHidden/>
    <w:rsid w:val="00364203"/>
  </w:style>
  <w:style w:type="numbering" w:customStyle="1" w:styleId="NoList21231">
    <w:name w:val="No List21231"/>
    <w:next w:val="NoList"/>
    <w:semiHidden/>
    <w:rsid w:val="00364203"/>
  </w:style>
  <w:style w:type="numbering" w:customStyle="1" w:styleId="NoList31231">
    <w:name w:val="No List31231"/>
    <w:next w:val="NoList"/>
    <w:uiPriority w:val="99"/>
    <w:semiHidden/>
    <w:rsid w:val="00364203"/>
  </w:style>
  <w:style w:type="numbering" w:customStyle="1" w:styleId="NoList111241">
    <w:name w:val="No List111241"/>
    <w:next w:val="NoList"/>
    <w:uiPriority w:val="99"/>
    <w:semiHidden/>
    <w:unhideWhenUsed/>
    <w:rsid w:val="00364203"/>
  </w:style>
  <w:style w:type="numbering" w:customStyle="1" w:styleId="122310">
    <w:name w:val="無清單12231"/>
    <w:next w:val="NoList"/>
    <w:uiPriority w:val="99"/>
    <w:semiHidden/>
    <w:unhideWhenUsed/>
    <w:rsid w:val="00364203"/>
  </w:style>
  <w:style w:type="numbering" w:customStyle="1" w:styleId="111231">
    <w:name w:val="無清單111231"/>
    <w:next w:val="NoList"/>
    <w:uiPriority w:val="99"/>
    <w:semiHidden/>
    <w:unhideWhenUsed/>
    <w:rsid w:val="00364203"/>
  </w:style>
  <w:style w:type="numbering" w:customStyle="1" w:styleId="31110">
    <w:name w:val="无列表3111"/>
    <w:next w:val="NoList"/>
    <w:uiPriority w:val="99"/>
    <w:semiHidden/>
    <w:unhideWhenUsed/>
    <w:rsid w:val="00364203"/>
  </w:style>
  <w:style w:type="numbering" w:customStyle="1" w:styleId="13211">
    <w:name w:val="无列表1321"/>
    <w:next w:val="NoList"/>
    <w:semiHidden/>
    <w:rsid w:val="00364203"/>
  </w:style>
  <w:style w:type="numbering" w:customStyle="1" w:styleId="NoList11321">
    <w:name w:val="No List11321"/>
    <w:next w:val="NoList"/>
    <w:uiPriority w:val="99"/>
    <w:semiHidden/>
    <w:unhideWhenUsed/>
    <w:rsid w:val="00364203"/>
  </w:style>
  <w:style w:type="numbering" w:customStyle="1" w:styleId="NoList4121">
    <w:name w:val="No List4121"/>
    <w:next w:val="NoList"/>
    <w:uiPriority w:val="99"/>
    <w:semiHidden/>
    <w:unhideWhenUsed/>
    <w:rsid w:val="00364203"/>
  </w:style>
  <w:style w:type="numbering" w:customStyle="1" w:styleId="2221">
    <w:name w:val="无列表2221"/>
    <w:next w:val="NoList"/>
    <w:uiPriority w:val="99"/>
    <w:semiHidden/>
    <w:unhideWhenUsed/>
    <w:rsid w:val="00364203"/>
  </w:style>
  <w:style w:type="numbering" w:customStyle="1" w:styleId="NoList121121">
    <w:name w:val="No List121121"/>
    <w:next w:val="NoList"/>
    <w:uiPriority w:val="99"/>
    <w:semiHidden/>
    <w:unhideWhenUsed/>
    <w:rsid w:val="00364203"/>
  </w:style>
  <w:style w:type="numbering" w:customStyle="1" w:styleId="1111210">
    <w:name w:val="リストなし111121"/>
    <w:next w:val="NoList"/>
    <w:uiPriority w:val="99"/>
    <w:semiHidden/>
    <w:unhideWhenUsed/>
    <w:rsid w:val="00364203"/>
  </w:style>
  <w:style w:type="numbering" w:customStyle="1" w:styleId="1111212">
    <w:name w:val="无列表111121"/>
    <w:next w:val="NoList"/>
    <w:semiHidden/>
    <w:rsid w:val="00364203"/>
  </w:style>
  <w:style w:type="numbering" w:customStyle="1" w:styleId="NoList211121">
    <w:name w:val="No List211121"/>
    <w:next w:val="NoList"/>
    <w:semiHidden/>
    <w:rsid w:val="00364203"/>
  </w:style>
  <w:style w:type="numbering" w:customStyle="1" w:styleId="NoList311121">
    <w:name w:val="No List311121"/>
    <w:next w:val="NoList"/>
    <w:uiPriority w:val="99"/>
    <w:semiHidden/>
    <w:rsid w:val="00364203"/>
  </w:style>
  <w:style w:type="numbering" w:customStyle="1" w:styleId="NoList1111121">
    <w:name w:val="No List1111121"/>
    <w:next w:val="NoList"/>
    <w:uiPriority w:val="99"/>
    <w:semiHidden/>
    <w:unhideWhenUsed/>
    <w:rsid w:val="00364203"/>
  </w:style>
  <w:style w:type="numbering" w:customStyle="1" w:styleId="1211210">
    <w:name w:val="無清單121121"/>
    <w:next w:val="NoList"/>
    <w:uiPriority w:val="99"/>
    <w:semiHidden/>
    <w:unhideWhenUsed/>
    <w:rsid w:val="00364203"/>
  </w:style>
  <w:style w:type="numbering" w:customStyle="1" w:styleId="11111210">
    <w:name w:val="無清單1111121"/>
    <w:next w:val="NoList"/>
    <w:uiPriority w:val="99"/>
    <w:semiHidden/>
    <w:unhideWhenUsed/>
    <w:rsid w:val="00364203"/>
  </w:style>
  <w:style w:type="numbering" w:customStyle="1" w:styleId="NoList13121">
    <w:name w:val="No List13121"/>
    <w:next w:val="NoList"/>
    <w:uiPriority w:val="99"/>
    <w:semiHidden/>
    <w:unhideWhenUsed/>
    <w:rsid w:val="00364203"/>
  </w:style>
  <w:style w:type="numbering" w:customStyle="1" w:styleId="121212">
    <w:name w:val="リストなし12121"/>
    <w:next w:val="NoList"/>
    <w:uiPriority w:val="99"/>
    <w:semiHidden/>
    <w:unhideWhenUsed/>
    <w:rsid w:val="00364203"/>
  </w:style>
  <w:style w:type="numbering" w:customStyle="1" w:styleId="1212111">
    <w:name w:val="无列表121211"/>
    <w:next w:val="NoList"/>
    <w:semiHidden/>
    <w:rsid w:val="00364203"/>
  </w:style>
  <w:style w:type="numbering" w:customStyle="1" w:styleId="NoList22121">
    <w:name w:val="No List22121"/>
    <w:next w:val="NoList"/>
    <w:semiHidden/>
    <w:rsid w:val="00364203"/>
  </w:style>
  <w:style w:type="numbering" w:customStyle="1" w:styleId="NoList32121">
    <w:name w:val="No List32121"/>
    <w:next w:val="NoList"/>
    <w:uiPriority w:val="99"/>
    <w:semiHidden/>
    <w:rsid w:val="00364203"/>
  </w:style>
  <w:style w:type="numbering" w:customStyle="1" w:styleId="NoList112121">
    <w:name w:val="No List112121"/>
    <w:next w:val="NoList"/>
    <w:uiPriority w:val="99"/>
    <w:semiHidden/>
    <w:unhideWhenUsed/>
    <w:rsid w:val="00364203"/>
  </w:style>
  <w:style w:type="numbering" w:customStyle="1" w:styleId="131210">
    <w:name w:val="無清單13121"/>
    <w:next w:val="NoList"/>
    <w:uiPriority w:val="99"/>
    <w:semiHidden/>
    <w:unhideWhenUsed/>
    <w:rsid w:val="00364203"/>
  </w:style>
  <w:style w:type="numbering" w:customStyle="1" w:styleId="1121210">
    <w:name w:val="無清單112121"/>
    <w:next w:val="NoList"/>
    <w:uiPriority w:val="99"/>
    <w:semiHidden/>
    <w:unhideWhenUsed/>
    <w:rsid w:val="00364203"/>
  </w:style>
  <w:style w:type="numbering" w:customStyle="1" w:styleId="21121">
    <w:name w:val="无列表21121"/>
    <w:next w:val="NoList"/>
    <w:uiPriority w:val="99"/>
    <w:semiHidden/>
    <w:unhideWhenUsed/>
    <w:rsid w:val="00364203"/>
  </w:style>
  <w:style w:type="numbering" w:customStyle="1" w:styleId="NoList122121">
    <w:name w:val="No List122121"/>
    <w:next w:val="NoList"/>
    <w:uiPriority w:val="99"/>
    <w:semiHidden/>
    <w:unhideWhenUsed/>
    <w:rsid w:val="00364203"/>
  </w:style>
  <w:style w:type="numbering" w:customStyle="1" w:styleId="1121211">
    <w:name w:val="リストなし112121"/>
    <w:next w:val="NoList"/>
    <w:uiPriority w:val="99"/>
    <w:semiHidden/>
    <w:unhideWhenUsed/>
    <w:rsid w:val="00364203"/>
  </w:style>
  <w:style w:type="numbering" w:customStyle="1" w:styleId="1121212">
    <w:name w:val="无列表112121"/>
    <w:next w:val="NoList"/>
    <w:semiHidden/>
    <w:rsid w:val="00364203"/>
  </w:style>
  <w:style w:type="numbering" w:customStyle="1" w:styleId="NoList212121">
    <w:name w:val="No List212121"/>
    <w:next w:val="NoList"/>
    <w:semiHidden/>
    <w:rsid w:val="00364203"/>
  </w:style>
  <w:style w:type="numbering" w:customStyle="1" w:styleId="NoList312121">
    <w:name w:val="No List312121"/>
    <w:next w:val="NoList"/>
    <w:uiPriority w:val="99"/>
    <w:semiHidden/>
    <w:rsid w:val="00364203"/>
  </w:style>
  <w:style w:type="numbering" w:customStyle="1" w:styleId="NoList1112121">
    <w:name w:val="No List1112121"/>
    <w:next w:val="NoList"/>
    <w:uiPriority w:val="99"/>
    <w:semiHidden/>
    <w:unhideWhenUsed/>
    <w:rsid w:val="00364203"/>
  </w:style>
  <w:style w:type="numbering" w:customStyle="1" w:styleId="122121">
    <w:name w:val="無清單122121"/>
    <w:next w:val="NoList"/>
    <w:uiPriority w:val="99"/>
    <w:semiHidden/>
    <w:unhideWhenUsed/>
    <w:rsid w:val="00364203"/>
  </w:style>
  <w:style w:type="numbering" w:customStyle="1" w:styleId="1112121">
    <w:name w:val="無清單1112121"/>
    <w:next w:val="NoList"/>
    <w:uiPriority w:val="99"/>
    <w:semiHidden/>
    <w:unhideWhenUsed/>
    <w:rsid w:val="00364203"/>
  </w:style>
  <w:style w:type="numbering" w:customStyle="1" w:styleId="1311111">
    <w:name w:val="无列表131111"/>
    <w:next w:val="NoList"/>
    <w:semiHidden/>
    <w:rsid w:val="00364203"/>
  </w:style>
  <w:style w:type="numbering" w:customStyle="1" w:styleId="NoList411111">
    <w:name w:val="No List411111"/>
    <w:next w:val="NoList"/>
    <w:uiPriority w:val="99"/>
    <w:semiHidden/>
    <w:unhideWhenUsed/>
    <w:rsid w:val="00364203"/>
  </w:style>
  <w:style w:type="numbering" w:customStyle="1" w:styleId="221111">
    <w:name w:val="无列表221111"/>
    <w:next w:val="NoList"/>
    <w:uiPriority w:val="99"/>
    <w:semiHidden/>
    <w:unhideWhenUsed/>
    <w:rsid w:val="00364203"/>
  </w:style>
  <w:style w:type="numbering" w:customStyle="1" w:styleId="NoList12111111">
    <w:name w:val="No List12111111"/>
    <w:next w:val="NoList"/>
    <w:uiPriority w:val="99"/>
    <w:semiHidden/>
    <w:unhideWhenUsed/>
    <w:rsid w:val="00364203"/>
  </w:style>
  <w:style w:type="numbering" w:customStyle="1" w:styleId="111111110">
    <w:name w:val="リストなし11111111"/>
    <w:next w:val="NoList"/>
    <w:uiPriority w:val="99"/>
    <w:semiHidden/>
    <w:unhideWhenUsed/>
    <w:rsid w:val="00364203"/>
  </w:style>
  <w:style w:type="numbering" w:customStyle="1" w:styleId="111111112">
    <w:name w:val="无列表11111111"/>
    <w:next w:val="NoList"/>
    <w:semiHidden/>
    <w:rsid w:val="00364203"/>
  </w:style>
  <w:style w:type="numbering" w:customStyle="1" w:styleId="NoList21111111">
    <w:name w:val="No List21111111"/>
    <w:next w:val="NoList"/>
    <w:semiHidden/>
    <w:rsid w:val="00364203"/>
  </w:style>
  <w:style w:type="numbering" w:customStyle="1" w:styleId="NoList31111111">
    <w:name w:val="No List31111111"/>
    <w:next w:val="NoList"/>
    <w:uiPriority w:val="99"/>
    <w:semiHidden/>
    <w:rsid w:val="00364203"/>
  </w:style>
  <w:style w:type="numbering" w:customStyle="1" w:styleId="NoList111111111">
    <w:name w:val="No List111111111"/>
    <w:next w:val="NoList"/>
    <w:uiPriority w:val="99"/>
    <w:semiHidden/>
    <w:unhideWhenUsed/>
    <w:rsid w:val="00364203"/>
  </w:style>
  <w:style w:type="numbering" w:customStyle="1" w:styleId="12111111">
    <w:name w:val="無清單12111111"/>
    <w:next w:val="NoList"/>
    <w:uiPriority w:val="99"/>
    <w:semiHidden/>
    <w:unhideWhenUsed/>
    <w:rsid w:val="00364203"/>
  </w:style>
  <w:style w:type="numbering" w:customStyle="1" w:styleId="1111111111">
    <w:name w:val="無清單1111111111"/>
    <w:next w:val="NoList"/>
    <w:uiPriority w:val="99"/>
    <w:semiHidden/>
    <w:unhideWhenUsed/>
    <w:rsid w:val="00364203"/>
  </w:style>
  <w:style w:type="numbering" w:customStyle="1" w:styleId="NoList1311111">
    <w:name w:val="No List1311111"/>
    <w:next w:val="NoList"/>
    <w:uiPriority w:val="99"/>
    <w:semiHidden/>
    <w:unhideWhenUsed/>
    <w:rsid w:val="00364203"/>
  </w:style>
  <w:style w:type="numbering" w:customStyle="1" w:styleId="12111110">
    <w:name w:val="リストなし1211111"/>
    <w:next w:val="NoList"/>
    <w:uiPriority w:val="99"/>
    <w:semiHidden/>
    <w:unhideWhenUsed/>
    <w:rsid w:val="00364203"/>
  </w:style>
  <w:style w:type="numbering" w:customStyle="1" w:styleId="12111112">
    <w:name w:val="无列表1211111"/>
    <w:next w:val="NoList"/>
    <w:semiHidden/>
    <w:rsid w:val="00364203"/>
  </w:style>
  <w:style w:type="numbering" w:customStyle="1" w:styleId="NoList2211111">
    <w:name w:val="No List2211111"/>
    <w:next w:val="NoList"/>
    <w:semiHidden/>
    <w:rsid w:val="00364203"/>
  </w:style>
  <w:style w:type="numbering" w:customStyle="1" w:styleId="NoList3211111">
    <w:name w:val="No List3211111"/>
    <w:next w:val="NoList"/>
    <w:uiPriority w:val="99"/>
    <w:semiHidden/>
    <w:rsid w:val="00364203"/>
  </w:style>
  <w:style w:type="numbering" w:customStyle="1" w:styleId="NoList11211111">
    <w:name w:val="No List11211111"/>
    <w:next w:val="NoList"/>
    <w:uiPriority w:val="99"/>
    <w:semiHidden/>
    <w:unhideWhenUsed/>
    <w:rsid w:val="00364203"/>
  </w:style>
  <w:style w:type="numbering" w:customStyle="1" w:styleId="13111110">
    <w:name w:val="無清單1311111"/>
    <w:next w:val="NoList"/>
    <w:uiPriority w:val="99"/>
    <w:semiHidden/>
    <w:unhideWhenUsed/>
    <w:rsid w:val="00364203"/>
  </w:style>
  <w:style w:type="numbering" w:customStyle="1" w:styleId="112111110">
    <w:name w:val="無清單11211111"/>
    <w:next w:val="NoList"/>
    <w:uiPriority w:val="99"/>
    <w:semiHidden/>
    <w:unhideWhenUsed/>
    <w:rsid w:val="00364203"/>
  </w:style>
  <w:style w:type="numbering" w:customStyle="1" w:styleId="2111111">
    <w:name w:val="无列表2111111"/>
    <w:next w:val="NoList"/>
    <w:uiPriority w:val="99"/>
    <w:semiHidden/>
    <w:unhideWhenUsed/>
    <w:rsid w:val="00364203"/>
  </w:style>
  <w:style w:type="numbering" w:customStyle="1" w:styleId="NoList12211111">
    <w:name w:val="No List12211111"/>
    <w:next w:val="NoList"/>
    <w:uiPriority w:val="99"/>
    <w:semiHidden/>
    <w:unhideWhenUsed/>
    <w:rsid w:val="00364203"/>
  </w:style>
  <w:style w:type="numbering" w:customStyle="1" w:styleId="112111111">
    <w:name w:val="リストなし11211111"/>
    <w:next w:val="NoList"/>
    <w:uiPriority w:val="99"/>
    <w:semiHidden/>
    <w:unhideWhenUsed/>
    <w:rsid w:val="00364203"/>
  </w:style>
  <w:style w:type="numbering" w:customStyle="1" w:styleId="112111112">
    <w:name w:val="无列表11211111"/>
    <w:next w:val="NoList"/>
    <w:semiHidden/>
    <w:rsid w:val="00364203"/>
  </w:style>
  <w:style w:type="numbering" w:customStyle="1" w:styleId="NoList21211111">
    <w:name w:val="No List21211111"/>
    <w:next w:val="NoList"/>
    <w:semiHidden/>
    <w:rsid w:val="00364203"/>
  </w:style>
  <w:style w:type="numbering" w:customStyle="1" w:styleId="NoList31211111">
    <w:name w:val="No List31211111"/>
    <w:next w:val="NoList"/>
    <w:uiPriority w:val="99"/>
    <w:semiHidden/>
    <w:rsid w:val="00364203"/>
  </w:style>
  <w:style w:type="numbering" w:customStyle="1" w:styleId="NoList111211111">
    <w:name w:val="No List111211111"/>
    <w:next w:val="NoList"/>
    <w:uiPriority w:val="99"/>
    <w:semiHidden/>
    <w:unhideWhenUsed/>
    <w:rsid w:val="00364203"/>
  </w:style>
  <w:style w:type="numbering" w:customStyle="1" w:styleId="12211111">
    <w:name w:val="無清單12211111"/>
    <w:next w:val="NoList"/>
    <w:uiPriority w:val="99"/>
    <w:semiHidden/>
    <w:unhideWhenUsed/>
    <w:rsid w:val="00364203"/>
  </w:style>
  <w:style w:type="numbering" w:customStyle="1" w:styleId="111211111">
    <w:name w:val="無清單111211111"/>
    <w:next w:val="NoList"/>
    <w:uiPriority w:val="99"/>
    <w:semiHidden/>
    <w:unhideWhenUsed/>
    <w:rsid w:val="00364203"/>
  </w:style>
  <w:style w:type="numbering" w:customStyle="1" w:styleId="1221110">
    <w:name w:val="无列表122111"/>
    <w:next w:val="NoList"/>
    <w:semiHidden/>
    <w:rsid w:val="00364203"/>
  </w:style>
  <w:style w:type="numbering" w:customStyle="1" w:styleId="NoList10">
    <w:name w:val="No List10"/>
    <w:next w:val="NoList"/>
    <w:uiPriority w:val="99"/>
    <w:semiHidden/>
    <w:unhideWhenUsed/>
    <w:rsid w:val="00364203"/>
  </w:style>
  <w:style w:type="numbering" w:customStyle="1" w:styleId="NoList18">
    <w:name w:val="No List18"/>
    <w:next w:val="NoList"/>
    <w:uiPriority w:val="99"/>
    <w:semiHidden/>
    <w:unhideWhenUsed/>
    <w:rsid w:val="00364203"/>
  </w:style>
  <w:style w:type="numbering" w:customStyle="1" w:styleId="173">
    <w:name w:val="リストなし17"/>
    <w:next w:val="NoList"/>
    <w:uiPriority w:val="99"/>
    <w:semiHidden/>
    <w:unhideWhenUsed/>
    <w:rsid w:val="00364203"/>
  </w:style>
  <w:style w:type="numbering" w:customStyle="1" w:styleId="174">
    <w:name w:val="无列表17"/>
    <w:next w:val="NoList"/>
    <w:semiHidden/>
    <w:rsid w:val="00364203"/>
  </w:style>
  <w:style w:type="numbering" w:customStyle="1" w:styleId="NoList27">
    <w:name w:val="No List27"/>
    <w:next w:val="NoList"/>
    <w:semiHidden/>
    <w:rsid w:val="00364203"/>
  </w:style>
  <w:style w:type="numbering" w:customStyle="1" w:styleId="NoList37">
    <w:name w:val="No List37"/>
    <w:next w:val="NoList"/>
    <w:uiPriority w:val="99"/>
    <w:semiHidden/>
    <w:rsid w:val="00364203"/>
  </w:style>
  <w:style w:type="numbering" w:customStyle="1" w:styleId="NoList118">
    <w:name w:val="No List118"/>
    <w:next w:val="NoList"/>
    <w:uiPriority w:val="99"/>
    <w:semiHidden/>
    <w:unhideWhenUsed/>
    <w:rsid w:val="00364203"/>
  </w:style>
  <w:style w:type="numbering" w:customStyle="1" w:styleId="182">
    <w:name w:val="無清單18"/>
    <w:next w:val="NoList"/>
    <w:uiPriority w:val="99"/>
    <w:semiHidden/>
    <w:unhideWhenUsed/>
    <w:rsid w:val="00364203"/>
  </w:style>
  <w:style w:type="numbering" w:customStyle="1" w:styleId="1170">
    <w:name w:val="無清單117"/>
    <w:next w:val="NoList"/>
    <w:uiPriority w:val="99"/>
    <w:semiHidden/>
    <w:unhideWhenUsed/>
    <w:rsid w:val="00364203"/>
  </w:style>
  <w:style w:type="numbering" w:customStyle="1" w:styleId="NoList46">
    <w:name w:val="No List46"/>
    <w:next w:val="NoList"/>
    <w:uiPriority w:val="99"/>
    <w:semiHidden/>
    <w:unhideWhenUsed/>
    <w:rsid w:val="00364203"/>
  </w:style>
  <w:style w:type="numbering" w:customStyle="1" w:styleId="NoList127">
    <w:name w:val="No List127"/>
    <w:next w:val="NoList"/>
    <w:uiPriority w:val="99"/>
    <w:semiHidden/>
    <w:unhideWhenUsed/>
    <w:rsid w:val="00364203"/>
  </w:style>
  <w:style w:type="numbering" w:customStyle="1" w:styleId="1171">
    <w:name w:val="リストなし117"/>
    <w:next w:val="NoList"/>
    <w:uiPriority w:val="99"/>
    <w:semiHidden/>
    <w:unhideWhenUsed/>
    <w:rsid w:val="00364203"/>
  </w:style>
  <w:style w:type="numbering" w:customStyle="1" w:styleId="1172">
    <w:name w:val="无列表117"/>
    <w:next w:val="NoList"/>
    <w:semiHidden/>
    <w:rsid w:val="00364203"/>
  </w:style>
  <w:style w:type="numbering" w:customStyle="1" w:styleId="NoList217">
    <w:name w:val="No List217"/>
    <w:next w:val="NoList"/>
    <w:semiHidden/>
    <w:rsid w:val="00364203"/>
  </w:style>
  <w:style w:type="numbering" w:customStyle="1" w:styleId="NoList317">
    <w:name w:val="No List317"/>
    <w:next w:val="NoList"/>
    <w:uiPriority w:val="99"/>
    <w:semiHidden/>
    <w:rsid w:val="00364203"/>
  </w:style>
  <w:style w:type="numbering" w:customStyle="1" w:styleId="NoList1117">
    <w:name w:val="No List1117"/>
    <w:next w:val="NoList"/>
    <w:uiPriority w:val="99"/>
    <w:semiHidden/>
    <w:unhideWhenUsed/>
    <w:rsid w:val="00364203"/>
  </w:style>
  <w:style w:type="numbering" w:customStyle="1" w:styleId="1270">
    <w:name w:val="無清單127"/>
    <w:next w:val="NoList"/>
    <w:uiPriority w:val="99"/>
    <w:semiHidden/>
    <w:unhideWhenUsed/>
    <w:rsid w:val="00364203"/>
  </w:style>
  <w:style w:type="numbering" w:customStyle="1" w:styleId="11170">
    <w:name w:val="無清單1117"/>
    <w:next w:val="NoList"/>
    <w:uiPriority w:val="99"/>
    <w:semiHidden/>
    <w:unhideWhenUsed/>
    <w:rsid w:val="00364203"/>
  </w:style>
  <w:style w:type="numbering" w:customStyle="1" w:styleId="261">
    <w:name w:val="无列表26"/>
    <w:next w:val="NoList"/>
    <w:uiPriority w:val="99"/>
    <w:semiHidden/>
    <w:unhideWhenUsed/>
    <w:rsid w:val="00364203"/>
  </w:style>
  <w:style w:type="numbering" w:customStyle="1" w:styleId="NoList1216">
    <w:name w:val="No List1216"/>
    <w:next w:val="NoList"/>
    <w:uiPriority w:val="99"/>
    <w:semiHidden/>
    <w:unhideWhenUsed/>
    <w:rsid w:val="00364203"/>
  </w:style>
  <w:style w:type="numbering" w:customStyle="1" w:styleId="11161">
    <w:name w:val="リストなし1116"/>
    <w:next w:val="NoList"/>
    <w:uiPriority w:val="99"/>
    <w:semiHidden/>
    <w:unhideWhenUsed/>
    <w:rsid w:val="00364203"/>
  </w:style>
  <w:style w:type="numbering" w:customStyle="1" w:styleId="11162">
    <w:name w:val="无列表1116"/>
    <w:next w:val="NoList"/>
    <w:semiHidden/>
    <w:rsid w:val="00364203"/>
  </w:style>
  <w:style w:type="numbering" w:customStyle="1" w:styleId="NoList2116">
    <w:name w:val="No List2116"/>
    <w:next w:val="NoList"/>
    <w:semiHidden/>
    <w:rsid w:val="00364203"/>
  </w:style>
  <w:style w:type="numbering" w:customStyle="1" w:styleId="NoList3116">
    <w:name w:val="No List3116"/>
    <w:next w:val="NoList"/>
    <w:uiPriority w:val="99"/>
    <w:semiHidden/>
    <w:rsid w:val="00364203"/>
  </w:style>
  <w:style w:type="numbering" w:customStyle="1" w:styleId="NoList11116">
    <w:name w:val="No List11116"/>
    <w:next w:val="NoList"/>
    <w:uiPriority w:val="99"/>
    <w:semiHidden/>
    <w:unhideWhenUsed/>
    <w:rsid w:val="00364203"/>
  </w:style>
  <w:style w:type="numbering" w:customStyle="1" w:styleId="12160">
    <w:name w:val="無清單1216"/>
    <w:next w:val="NoList"/>
    <w:uiPriority w:val="99"/>
    <w:semiHidden/>
    <w:unhideWhenUsed/>
    <w:rsid w:val="00364203"/>
  </w:style>
  <w:style w:type="numbering" w:customStyle="1" w:styleId="111160">
    <w:name w:val="無清單11116"/>
    <w:next w:val="NoList"/>
    <w:uiPriority w:val="99"/>
    <w:semiHidden/>
    <w:unhideWhenUsed/>
    <w:rsid w:val="00364203"/>
  </w:style>
  <w:style w:type="numbering" w:customStyle="1" w:styleId="NoList56">
    <w:name w:val="No List56"/>
    <w:next w:val="NoList"/>
    <w:uiPriority w:val="99"/>
    <w:semiHidden/>
    <w:unhideWhenUsed/>
    <w:rsid w:val="00364203"/>
  </w:style>
  <w:style w:type="numbering" w:customStyle="1" w:styleId="NoList136">
    <w:name w:val="No List136"/>
    <w:next w:val="NoList"/>
    <w:uiPriority w:val="99"/>
    <w:semiHidden/>
    <w:unhideWhenUsed/>
    <w:rsid w:val="00364203"/>
  </w:style>
  <w:style w:type="numbering" w:customStyle="1" w:styleId="1261">
    <w:name w:val="リストなし126"/>
    <w:next w:val="NoList"/>
    <w:uiPriority w:val="99"/>
    <w:semiHidden/>
    <w:unhideWhenUsed/>
    <w:rsid w:val="00364203"/>
  </w:style>
  <w:style w:type="numbering" w:customStyle="1" w:styleId="1262">
    <w:name w:val="无列表126"/>
    <w:next w:val="NoList"/>
    <w:semiHidden/>
    <w:rsid w:val="00364203"/>
  </w:style>
  <w:style w:type="numbering" w:customStyle="1" w:styleId="NoList226">
    <w:name w:val="No List226"/>
    <w:next w:val="NoList"/>
    <w:semiHidden/>
    <w:rsid w:val="00364203"/>
  </w:style>
  <w:style w:type="numbering" w:customStyle="1" w:styleId="NoList326">
    <w:name w:val="No List326"/>
    <w:next w:val="NoList"/>
    <w:uiPriority w:val="99"/>
    <w:semiHidden/>
    <w:rsid w:val="00364203"/>
  </w:style>
  <w:style w:type="numbering" w:customStyle="1" w:styleId="NoList1126">
    <w:name w:val="No List1126"/>
    <w:next w:val="NoList"/>
    <w:uiPriority w:val="99"/>
    <w:semiHidden/>
    <w:unhideWhenUsed/>
    <w:rsid w:val="00364203"/>
  </w:style>
  <w:style w:type="numbering" w:customStyle="1" w:styleId="1360">
    <w:name w:val="無清單136"/>
    <w:next w:val="NoList"/>
    <w:uiPriority w:val="99"/>
    <w:semiHidden/>
    <w:unhideWhenUsed/>
    <w:rsid w:val="00364203"/>
  </w:style>
  <w:style w:type="numbering" w:customStyle="1" w:styleId="11260">
    <w:name w:val="無清單1126"/>
    <w:next w:val="NoList"/>
    <w:uiPriority w:val="99"/>
    <w:semiHidden/>
    <w:unhideWhenUsed/>
    <w:rsid w:val="00364203"/>
  </w:style>
  <w:style w:type="numbering" w:customStyle="1" w:styleId="2160">
    <w:name w:val="无列表216"/>
    <w:next w:val="NoList"/>
    <w:uiPriority w:val="99"/>
    <w:semiHidden/>
    <w:unhideWhenUsed/>
    <w:rsid w:val="00364203"/>
  </w:style>
  <w:style w:type="numbering" w:customStyle="1" w:styleId="NoList1225">
    <w:name w:val="No List1225"/>
    <w:next w:val="NoList"/>
    <w:uiPriority w:val="99"/>
    <w:semiHidden/>
    <w:unhideWhenUsed/>
    <w:rsid w:val="00364203"/>
  </w:style>
  <w:style w:type="numbering" w:customStyle="1" w:styleId="11251">
    <w:name w:val="リストなし1125"/>
    <w:next w:val="NoList"/>
    <w:uiPriority w:val="99"/>
    <w:semiHidden/>
    <w:unhideWhenUsed/>
    <w:rsid w:val="00364203"/>
  </w:style>
  <w:style w:type="numbering" w:customStyle="1" w:styleId="11252">
    <w:name w:val="无列表1125"/>
    <w:next w:val="NoList"/>
    <w:semiHidden/>
    <w:rsid w:val="00364203"/>
  </w:style>
  <w:style w:type="numbering" w:customStyle="1" w:styleId="NoList2125">
    <w:name w:val="No List2125"/>
    <w:next w:val="NoList"/>
    <w:semiHidden/>
    <w:rsid w:val="00364203"/>
  </w:style>
  <w:style w:type="numbering" w:customStyle="1" w:styleId="NoList3125">
    <w:name w:val="No List3125"/>
    <w:next w:val="NoList"/>
    <w:uiPriority w:val="99"/>
    <w:semiHidden/>
    <w:rsid w:val="00364203"/>
  </w:style>
  <w:style w:type="numbering" w:customStyle="1" w:styleId="NoList11126">
    <w:name w:val="No List11126"/>
    <w:next w:val="NoList"/>
    <w:uiPriority w:val="99"/>
    <w:semiHidden/>
    <w:unhideWhenUsed/>
    <w:rsid w:val="00364203"/>
  </w:style>
  <w:style w:type="numbering" w:customStyle="1" w:styleId="12250">
    <w:name w:val="無清單1225"/>
    <w:next w:val="NoList"/>
    <w:uiPriority w:val="99"/>
    <w:semiHidden/>
    <w:unhideWhenUsed/>
    <w:rsid w:val="00364203"/>
  </w:style>
  <w:style w:type="numbering" w:customStyle="1" w:styleId="111250">
    <w:name w:val="無清單11125"/>
    <w:next w:val="NoList"/>
    <w:uiPriority w:val="99"/>
    <w:semiHidden/>
    <w:unhideWhenUsed/>
    <w:rsid w:val="00364203"/>
  </w:style>
  <w:style w:type="numbering" w:customStyle="1" w:styleId="NoList64">
    <w:name w:val="No List64"/>
    <w:next w:val="NoList"/>
    <w:uiPriority w:val="99"/>
    <w:semiHidden/>
    <w:unhideWhenUsed/>
    <w:rsid w:val="00364203"/>
  </w:style>
  <w:style w:type="numbering" w:customStyle="1" w:styleId="NoList144">
    <w:name w:val="No List144"/>
    <w:next w:val="NoList"/>
    <w:uiPriority w:val="99"/>
    <w:semiHidden/>
    <w:unhideWhenUsed/>
    <w:rsid w:val="00364203"/>
  </w:style>
  <w:style w:type="numbering" w:customStyle="1" w:styleId="1342">
    <w:name w:val="リストなし134"/>
    <w:next w:val="NoList"/>
    <w:uiPriority w:val="99"/>
    <w:semiHidden/>
    <w:unhideWhenUsed/>
    <w:rsid w:val="00364203"/>
  </w:style>
  <w:style w:type="numbering" w:customStyle="1" w:styleId="1343">
    <w:name w:val="无列表134"/>
    <w:next w:val="NoList"/>
    <w:semiHidden/>
    <w:rsid w:val="00364203"/>
  </w:style>
  <w:style w:type="numbering" w:customStyle="1" w:styleId="NoList234">
    <w:name w:val="No List234"/>
    <w:next w:val="NoList"/>
    <w:semiHidden/>
    <w:rsid w:val="00364203"/>
  </w:style>
  <w:style w:type="numbering" w:customStyle="1" w:styleId="NoList334">
    <w:name w:val="No List334"/>
    <w:next w:val="NoList"/>
    <w:uiPriority w:val="99"/>
    <w:semiHidden/>
    <w:rsid w:val="00364203"/>
  </w:style>
  <w:style w:type="numbering" w:customStyle="1" w:styleId="NoList1134">
    <w:name w:val="No List1134"/>
    <w:next w:val="NoList"/>
    <w:uiPriority w:val="99"/>
    <w:semiHidden/>
    <w:unhideWhenUsed/>
    <w:rsid w:val="00364203"/>
  </w:style>
  <w:style w:type="numbering" w:customStyle="1" w:styleId="1440">
    <w:name w:val="無清單144"/>
    <w:next w:val="NoList"/>
    <w:uiPriority w:val="99"/>
    <w:semiHidden/>
    <w:unhideWhenUsed/>
    <w:rsid w:val="00364203"/>
  </w:style>
  <w:style w:type="numbering" w:customStyle="1" w:styleId="11340">
    <w:name w:val="無清單1134"/>
    <w:next w:val="NoList"/>
    <w:uiPriority w:val="99"/>
    <w:semiHidden/>
    <w:unhideWhenUsed/>
    <w:rsid w:val="00364203"/>
  </w:style>
  <w:style w:type="numbering" w:customStyle="1" w:styleId="224">
    <w:name w:val="无列表224"/>
    <w:next w:val="NoList"/>
    <w:uiPriority w:val="99"/>
    <w:semiHidden/>
    <w:unhideWhenUsed/>
    <w:rsid w:val="00364203"/>
  </w:style>
  <w:style w:type="numbering" w:customStyle="1" w:styleId="NoList1234">
    <w:name w:val="No List1234"/>
    <w:next w:val="NoList"/>
    <w:uiPriority w:val="99"/>
    <w:semiHidden/>
    <w:unhideWhenUsed/>
    <w:rsid w:val="00364203"/>
  </w:style>
  <w:style w:type="numbering" w:customStyle="1" w:styleId="11341">
    <w:name w:val="リストなし1134"/>
    <w:next w:val="NoList"/>
    <w:uiPriority w:val="99"/>
    <w:semiHidden/>
    <w:unhideWhenUsed/>
    <w:rsid w:val="00364203"/>
  </w:style>
  <w:style w:type="numbering" w:customStyle="1" w:styleId="11342">
    <w:name w:val="无列表1134"/>
    <w:next w:val="NoList"/>
    <w:semiHidden/>
    <w:rsid w:val="00364203"/>
  </w:style>
  <w:style w:type="numbering" w:customStyle="1" w:styleId="NoList2134">
    <w:name w:val="No List2134"/>
    <w:next w:val="NoList"/>
    <w:semiHidden/>
    <w:rsid w:val="00364203"/>
  </w:style>
  <w:style w:type="numbering" w:customStyle="1" w:styleId="NoList3134">
    <w:name w:val="No List3134"/>
    <w:next w:val="NoList"/>
    <w:uiPriority w:val="99"/>
    <w:semiHidden/>
    <w:rsid w:val="00364203"/>
  </w:style>
  <w:style w:type="numbering" w:customStyle="1" w:styleId="NoList11134">
    <w:name w:val="No List11134"/>
    <w:next w:val="NoList"/>
    <w:uiPriority w:val="99"/>
    <w:semiHidden/>
    <w:unhideWhenUsed/>
    <w:rsid w:val="00364203"/>
  </w:style>
  <w:style w:type="numbering" w:customStyle="1" w:styleId="12340">
    <w:name w:val="無清單1234"/>
    <w:next w:val="NoList"/>
    <w:uiPriority w:val="99"/>
    <w:semiHidden/>
    <w:unhideWhenUsed/>
    <w:rsid w:val="00364203"/>
  </w:style>
  <w:style w:type="numbering" w:customStyle="1" w:styleId="11134">
    <w:name w:val="無清單11134"/>
    <w:next w:val="NoList"/>
    <w:uiPriority w:val="99"/>
    <w:semiHidden/>
    <w:unhideWhenUsed/>
    <w:rsid w:val="00364203"/>
  </w:style>
  <w:style w:type="numbering" w:customStyle="1" w:styleId="NoList414">
    <w:name w:val="No List414"/>
    <w:next w:val="NoList"/>
    <w:uiPriority w:val="99"/>
    <w:semiHidden/>
    <w:unhideWhenUsed/>
    <w:rsid w:val="00364203"/>
  </w:style>
  <w:style w:type="numbering" w:customStyle="1" w:styleId="NoList12114">
    <w:name w:val="No List12114"/>
    <w:next w:val="NoList"/>
    <w:uiPriority w:val="99"/>
    <w:semiHidden/>
    <w:unhideWhenUsed/>
    <w:rsid w:val="00364203"/>
  </w:style>
  <w:style w:type="numbering" w:customStyle="1" w:styleId="111142">
    <w:name w:val="リストなし11114"/>
    <w:next w:val="NoList"/>
    <w:uiPriority w:val="99"/>
    <w:semiHidden/>
    <w:unhideWhenUsed/>
    <w:rsid w:val="00364203"/>
  </w:style>
  <w:style w:type="numbering" w:customStyle="1" w:styleId="111143">
    <w:name w:val="无列表11114"/>
    <w:next w:val="NoList"/>
    <w:semiHidden/>
    <w:rsid w:val="00364203"/>
  </w:style>
  <w:style w:type="numbering" w:customStyle="1" w:styleId="NoList21114">
    <w:name w:val="No List21114"/>
    <w:next w:val="NoList"/>
    <w:semiHidden/>
    <w:rsid w:val="00364203"/>
  </w:style>
  <w:style w:type="numbering" w:customStyle="1" w:styleId="NoList31114">
    <w:name w:val="No List31114"/>
    <w:next w:val="NoList"/>
    <w:uiPriority w:val="99"/>
    <w:semiHidden/>
    <w:rsid w:val="00364203"/>
  </w:style>
  <w:style w:type="numbering" w:customStyle="1" w:styleId="NoList111114">
    <w:name w:val="No List111114"/>
    <w:next w:val="NoList"/>
    <w:uiPriority w:val="99"/>
    <w:semiHidden/>
    <w:unhideWhenUsed/>
    <w:rsid w:val="00364203"/>
  </w:style>
  <w:style w:type="numbering" w:customStyle="1" w:styleId="121140">
    <w:name w:val="無清單12114"/>
    <w:next w:val="NoList"/>
    <w:uiPriority w:val="99"/>
    <w:semiHidden/>
    <w:unhideWhenUsed/>
    <w:rsid w:val="00364203"/>
  </w:style>
  <w:style w:type="numbering" w:customStyle="1" w:styleId="111114">
    <w:name w:val="無清單111114"/>
    <w:next w:val="NoList"/>
    <w:uiPriority w:val="99"/>
    <w:semiHidden/>
    <w:unhideWhenUsed/>
    <w:rsid w:val="00364203"/>
  </w:style>
  <w:style w:type="numbering" w:customStyle="1" w:styleId="NoList514">
    <w:name w:val="No List514"/>
    <w:next w:val="NoList"/>
    <w:uiPriority w:val="99"/>
    <w:semiHidden/>
    <w:unhideWhenUsed/>
    <w:rsid w:val="00364203"/>
  </w:style>
  <w:style w:type="numbering" w:customStyle="1" w:styleId="NoList1314">
    <w:name w:val="No List1314"/>
    <w:next w:val="NoList"/>
    <w:uiPriority w:val="99"/>
    <w:semiHidden/>
    <w:unhideWhenUsed/>
    <w:rsid w:val="00364203"/>
  </w:style>
  <w:style w:type="numbering" w:customStyle="1" w:styleId="12142">
    <w:name w:val="リストなし1214"/>
    <w:next w:val="NoList"/>
    <w:uiPriority w:val="99"/>
    <w:semiHidden/>
    <w:unhideWhenUsed/>
    <w:rsid w:val="00364203"/>
  </w:style>
  <w:style w:type="numbering" w:customStyle="1" w:styleId="12143">
    <w:name w:val="无列表1214"/>
    <w:next w:val="NoList"/>
    <w:semiHidden/>
    <w:rsid w:val="00364203"/>
  </w:style>
  <w:style w:type="numbering" w:customStyle="1" w:styleId="NoList2214">
    <w:name w:val="No List2214"/>
    <w:next w:val="NoList"/>
    <w:semiHidden/>
    <w:rsid w:val="00364203"/>
  </w:style>
  <w:style w:type="numbering" w:customStyle="1" w:styleId="NoList3214">
    <w:name w:val="No List3214"/>
    <w:next w:val="NoList"/>
    <w:uiPriority w:val="99"/>
    <w:semiHidden/>
    <w:rsid w:val="00364203"/>
  </w:style>
  <w:style w:type="numbering" w:customStyle="1" w:styleId="NoList11214">
    <w:name w:val="No List11214"/>
    <w:next w:val="NoList"/>
    <w:uiPriority w:val="99"/>
    <w:semiHidden/>
    <w:unhideWhenUsed/>
    <w:rsid w:val="00364203"/>
  </w:style>
  <w:style w:type="numbering" w:customStyle="1" w:styleId="13140">
    <w:name w:val="無清單1314"/>
    <w:next w:val="NoList"/>
    <w:uiPriority w:val="99"/>
    <w:semiHidden/>
    <w:unhideWhenUsed/>
    <w:rsid w:val="00364203"/>
  </w:style>
  <w:style w:type="numbering" w:customStyle="1" w:styleId="112140">
    <w:name w:val="無清單11214"/>
    <w:next w:val="NoList"/>
    <w:uiPriority w:val="99"/>
    <w:semiHidden/>
    <w:unhideWhenUsed/>
    <w:rsid w:val="00364203"/>
  </w:style>
  <w:style w:type="numbering" w:customStyle="1" w:styleId="2114">
    <w:name w:val="无列表2114"/>
    <w:next w:val="NoList"/>
    <w:uiPriority w:val="99"/>
    <w:semiHidden/>
    <w:unhideWhenUsed/>
    <w:rsid w:val="00364203"/>
  </w:style>
  <w:style w:type="numbering" w:customStyle="1" w:styleId="NoList12214">
    <w:name w:val="No List12214"/>
    <w:next w:val="NoList"/>
    <w:uiPriority w:val="99"/>
    <w:semiHidden/>
    <w:unhideWhenUsed/>
    <w:rsid w:val="00364203"/>
  </w:style>
  <w:style w:type="numbering" w:customStyle="1" w:styleId="112141">
    <w:name w:val="リストなし11214"/>
    <w:next w:val="NoList"/>
    <w:uiPriority w:val="99"/>
    <w:semiHidden/>
    <w:unhideWhenUsed/>
    <w:rsid w:val="00364203"/>
  </w:style>
  <w:style w:type="numbering" w:customStyle="1" w:styleId="112142">
    <w:name w:val="无列表11214"/>
    <w:next w:val="NoList"/>
    <w:semiHidden/>
    <w:rsid w:val="00364203"/>
  </w:style>
  <w:style w:type="numbering" w:customStyle="1" w:styleId="NoList21214">
    <w:name w:val="No List21214"/>
    <w:next w:val="NoList"/>
    <w:semiHidden/>
    <w:rsid w:val="00364203"/>
  </w:style>
  <w:style w:type="numbering" w:customStyle="1" w:styleId="NoList31214">
    <w:name w:val="No List31214"/>
    <w:next w:val="NoList"/>
    <w:uiPriority w:val="99"/>
    <w:semiHidden/>
    <w:rsid w:val="00364203"/>
  </w:style>
  <w:style w:type="numbering" w:customStyle="1" w:styleId="NoList111214">
    <w:name w:val="No List111214"/>
    <w:next w:val="NoList"/>
    <w:uiPriority w:val="99"/>
    <w:semiHidden/>
    <w:unhideWhenUsed/>
    <w:rsid w:val="00364203"/>
  </w:style>
  <w:style w:type="numbering" w:customStyle="1" w:styleId="122140">
    <w:name w:val="無清單12214"/>
    <w:next w:val="NoList"/>
    <w:uiPriority w:val="99"/>
    <w:semiHidden/>
    <w:unhideWhenUsed/>
    <w:rsid w:val="00364203"/>
  </w:style>
  <w:style w:type="numbering" w:customStyle="1" w:styleId="111214">
    <w:name w:val="無清單111214"/>
    <w:next w:val="NoList"/>
    <w:uiPriority w:val="99"/>
    <w:semiHidden/>
    <w:unhideWhenUsed/>
    <w:rsid w:val="00364203"/>
  </w:style>
  <w:style w:type="numbering" w:customStyle="1" w:styleId="340">
    <w:name w:val="无列表34"/>
    <w:next w:val="NoList"/>
    <w:uiPriority w:val="99"/>
    <w:semiHidden/>
    <w:unhideWhenUsed/>
    <w:rsid w:val="00364203"/>
  </w:style>
  <w:style w:type="numbering" w:customStyle="1" w:styleId="13141">
    <w:name w:val="无列表1314"/>
    <w:next w:val="NoList"/>
    <w:semiHidden/>
    <w:rsid w:val="00364203"/>
  </w:style>
  <w:style w:type="numbering" w:customStyle="1" w:styleId="NoList11313">
    <w:name w:val="No List11313"/>
    <w:next w:val="NoList"/>
    <w:uiPriority w:val="99"/>
    <w:semiHidden/>
    <w:unhideWhenUsed/>
    <w:rsid w:val="00364203"/>
  </w:style>
  <w:style w:type="numbering" w:customStyle="1" w:styleId="NoList4114">
    <w:name w:val="No List4114"/>
    <w:next w:val="NoList"/>
    <w:uiPriority w:val="99"/>
    <w:semiHidden/>
    <w:unhideWhenUsed/>
    <w:rsid w:val="00364203"/>
  </w:style>
  <w:style w:type="numbering" w:customStyle="1" w:styleId="2214">
    <w:name w:val="无列表2214"/>
    <w:next w:val="NoList"/>
    <w:uiPriority w:val="99"/>
    <w:semiHidden/>
    <w:unhideWhenUsed/>
    <w:rsid w:val="00364203"/>
  </w:style>
  <w:style w:type="numbering" w:customStyle="1" w:styleId="NoList121114">
    <w:name w:val="No List121114"/>
    <w:next w:val="NoList"/>
    <w:uiPriority w:val="99"/>
    <w:semiHidden/>
    <w:unhideWhenUsed/>
    <w:rsid w:val="00364203"/>
  </w:style>
  <w:style w:type="numbering" w:customStyle="1" w:styleId="1111140">
    <w:name w:val="リストなし111114"/>
    <w:next w:val="NoList"/>
    <w:uiPriority w:val="99"/>
    <w:semiHidden/>
    <w:unhideWhenUsed/>
    <w:rsid w:val="00364203"/>
  </w:style>
  <w:style w:type="numbering" w:customStyle="1" w:styleId="1111141">
    <w:name w:val="无列表111114"/>
    <w:next w:val="NoList"/>
    <w:semiHidden/>
    <w:rsid w:val="00364203"/>
  </w:style>
  <w:style w:type="numbering" w:customStyle="1" w:styleId="NoList211114">
    <w:name w:val="No List211114"/>
    <w:next w:val="NoList"/>
    <w:semiHidden/>
    <w:rsid w:val="00364203"/>
  </w:style>
  <w:style w:type="numbering" w:customStyle="1" w:styleId="NoList311114">
    <w:name w:val="No List311114"/>
    <w:next w:val="NoList"/>
    <w:uiPriority w:val="99"/>
    <w:semiHidden/>
    <w:rsid w:val="00364203"/>
  </w:style>
  <w:style w:type="numbering" w:customStyle="1" w:styleId="NoList1111114">
    <w:name w:val="No List1111114"/>
    <w:next w:val="NoList"/>
    <w:uiPriority w:val="99"/>
    <w:semiHidden/>
    <w:unhideWhenUsed/>
    <w:rsid w:val="00364203"/>
  </w:style>
  <w:style w:type="numbering" w:customStyle="1" w:styleId="121114">
    <w:name w:val="無清單121114"/>
    <w:next w:val="NoList"/>
    <w:uiPriority w:val="99"/>
    <w:semiHidden/>
    <w:unhideWhenUsed/>
    <w:rsid w:val="00364203"/>
  </w:style>
  <w:style w:type="numbering" w:customStyle="1" w:styleId="1111114">
    <w:name w:val="無清單1111114"/>
    <w:next w:val="NoList"/>
    <w:uiPriority w:val="99"/>
    <w:semiHidden/>
    <w:unhideWhenUsed/>
    <w:rsid w:val="00364203"/>
  </w:style>
  <w:style w:type="numbering" w:customStyle="1" w:styleId="NoList13114">
    <w:name w:val="No List13114"/>
    <w:next w:val="NoList"/>
    <w:uiPriority w:val="99"/>
    <w:semiHidden/>
    <w:unhideWhenUsed/>
    <w:rsid w:val="00364203"/>
  </w:style>
  <w:style w:type="numbering" w:customStyle="1" w:styleId="121141">
    <w:name w:val="リストなし12114"/>
    <w:next w:val="NoList"/>
    <w:uiPriority w:val="99"/>
    <w:semiHidden/>
    <w:unhideWhenUsed/>
    <w:rsid w:val="00364203"/>
  </w:style>
  <w:style w:type="numbering" w:customStyle="1" w:styleId="121142">
    <w:name w:val="无列表12114"/>
    <w:next w:val="NoList"/>
    <w:semiHidden/>
    <w:rsid w:val="00364203"/>
  </w:style>
  <w:style w:type="numbering" w:customStyle="1" w:styleId="NoList22114">
    <w:name w:val="No List22114"/>
    <w:next w:val="NoList"/>
    <w:semiHidden/>
    <w:rsid w:val="00364203"/>
  </w:style>
  <w:style w:type="numbering" w:customStyle="1" w:styleId="NoList32114">
    <w:name w:val="No List32114"/>
    <w:next w:val="NoList"/>
    <w:uiPriority w:val="99"/>
    <w:semiHidden/>
    <w:rsid w:val="00364203"/>
  </w:style>
  <w:style w:type="numbering" w:customStyle="1" w:styleId="NoList112114">
    <w:name w:val="No List112114"/>
    <w:next w:val="NoList"/>
    <w:uiPriority w:val="99"/>
    <w:semiHidden/>
    <w:unhideWhenUsed/>
    <w:rsid w:val="00364203"/>
  </w:style>
  <w:style w:type="numbering" w:customStyle="1" w:styleId="13114">
    <w:name w:val="無清單13114"/>
    <w:next w:val="NoList"/>
    <w:uiPriority w:val="99"/>
    <w:semiHidden/>
    <w:unhideWhenUsed/>
    <w:rsid w:val="00364203"/>
  </w:style>
  <w:style w:type="numbering" w:customStyle="1" w:styleId="112114">
    <w:name w:val="無清單112114"/>
    <w:next w:val="NoList"/>
    <w:uiPriority w:val="99"/>
    <w:semiHidden/>
    <w:unhideWhenUsed/>
    <w:rsid w:val="00364203"/>
  </w:style>
  <w:style w:type="numbering" w:customStyle="1" w:styleId="21114">
    <w:name w:val="无列表21114"/>
    <w:next w:val="NoList"/>
    <w:uiPriority w:val="99"/>
    <w:semiHidden/>
    <w:unhideWhenUsed/>
    <w:rsid w:val="00364203"/>
  </w:style>
  <w:style w:type="numbering" w:customStyle="1" w:styleId="NoList122114">
    <w:name w:val="No List122114"/>
    <w:next w:val="NoList"/>
    <w:uiPriority w:val="99"/>
    <w:semiHidden/>
    <w:unhideWhenUsed/>
    <w:rsid w:val="00364203"/>
  </w:style>
  <w:style w:type="numbering" w:customStyle="1" w:styleId="1121140">
    <w:name w:val="リストなし112114"/>
    <w:next w:val="NoList"/>
    <w:uiPriority w:val="99"/>
    <w:semiHidden/>
    <w:unhideWhenUsed/>
    <w:rsid w:val="00364203"/>
  </w:style>
  <w:style w:type="numbering" w:customStyle="1" w:styleId="1121141">
    <w:name w:val="无列表112114"/>
    <w:next w:val="NoList"/>
    <w:semiHidden/>
    <w:rsid w:val="00364203"/>
  </w:style>
  <w:style w:type="numbering" w:customStyle="1" w:styleId="NoList212114">
    <w:name w:val="No List212114"/>
    <w:next w:val="NoList"/>
    <w:semiHidden/>
    <w:rsid w:val="00364203"/>
  </w:style>
  <w:style w:type="numbering" w:customStyle="1" w:styleId="NoList312114">
    <w:name w:val="No List312114"/>
    <w:next w:val="NoList"/>
    <w:uiPriority w:val="99"/>
    <w:semiHidden/>
    <w:rsid w:val="00364203"/>
  </w:style>
  <w:style w:type="numbering" w:customStyle="1" w:styleId="NoList1112114">
    <w:name w:val="No List1112114"/>
    <w:next w:val="NoList"/>
    <w:uiPriority w:val="99"/>
    <w:semiHidden/>
    <w:unhideWhenUsed/>
    <w:rsid w:val="00364203"/>
  </w:style>
  <w:style w:type="numbering" w:customStyle="1" w:styleId="122114">
    <w:name w:val="無清單122114"/>
    <w:next w:val="NoList"/>
    <w:uiPriority w:val="99"/>
    <w:semiHidden/>
    <w:unhideWhenUsed/>
    <w:rsid w:val="00364203"/>
  </w:style>
  <w:style w:type="numbering" w:customStyle="1" w:styleId="1112114">
    <w:name w:val="無清單1112114"/>
    <w:next w:val="NoList"/>
    <w:uiPriority w:val="99"/>
    <w:semiHidden/>
    <w:unhideWhenUsed/>
    <w:rsid w:val="00364203"/>
  </w:style>
  <w:style w:type="numbering" w:customStyle="1" w:styleId="NoList5113">
    <w:name w:val="No List5113"/>
    <w:next w:val="NoList"/>
    <w:uiPriority w:val="99"/>
    <w:semiHidden/>
    <w:unhideWhenUsed/>
    <w:rsid w:val="00364203"/>
  </w:style>
  <w:style w:type="numbering" w:customStyle="1" w:styleId="NoList613">
    <w:name w:val="No List613"/>
    <w:next w:val="NoList"/>
    <w:uiPriority w:val="99"/>
    <w:semiHidden/>
    <w:unhideWhenUsed/>
    <w:rsid w:val="00364203"/>
  </w:style>
  <w:style w:type="numbering" w:customStyle="1" w:styleId="NoList1413">
    <w:name w:val="No List1413"/>
    <w:next w:val="NoList"/>
    <w:uiPriority w:val="99"/>
    <w:semiHidden/>
    <w:unhideWhenUsed/>
    <w:rsid w:val="00364203"/>
  </w:style>
  <w:style w:type="numbering" w:customStyle="1" w:styleId="13132">
    <w:name w:val="リストなし1313"/>
    <w:next w:val="NoList"/>
    <w:uiPriority w:val="99"/>
    <w:semiHidden/>
    <w:unhideWhenUsed/>
    <w:rsid w:val="00364203"/>
  </w:style>
  <w:style w:type="numbering" w:customStyle="1" w:styleId="NoList2313">
    <w:name w:val="No List2313"/>
    <w:next w:val="NoList"/>
    <w:semiHidden/>
    <w:rsid w:val="00364203"/>
  </w:style>
  <w:style w:type="numbering" w:customStyle="1" w:styleId="NoList3313">
    <w:name w:val="No List3313"/>
    <w:next w:val="NoList"/>
    <w:uiPriority w:val="99"/>
    <w:semiHidden/>
    <w:rsid w:val="00364203"/>
  </w:style>
  <w:style w:type="numbering" w:customStyle="1" w:styleId="NoList1143">
    <w:name w:val="No List1143"/>
    <w:next w:val="NoList"/>
    <w:uiPriority w:val="99"/>
    <w:semiHidden/>
    <w:unhideWhenUsed/>
    <w:rsid w:val="00364203"/>
  </w:style>
  <w:style w:type="numbering" w:customStyle="1" w:styleId="14130">
    <w:name w:val="無清單1413"/>
    <w:next w:val="NoList"/>
    <w:uiPriority w:val="99"/>
    <w:semiHidden/>
    <w:unhideWhenUsed/>
    <w:rsid w:val="00364203"/>
  </w:style>
  <w:style w:type="numbering" w:customStyle="1" w:styleId="11313">
    <w:name w:val="無清單11313"/>
    <w:next w:val="NoList"/>
    <w:uiPriority w:val="99"/>
    <w:semiHidden/>
    <w:unhideWhenUsed/>
    <w:rsid w:val="00364203"/>
  </w:style>
  <w:style w:type="numbering" w:customStyle="1" w:styleId="NoList423">
    <w:name w:val="No List423"/>
    <w:next w:val="NoList"/>
    <w:uiPriority w:val="99"/>
    <w:semiHidden/>
    <w:unhideWhenUsed/>
    <w:rsid w:val="00364203"/>
  </w:style>
  <w:style w:type="numbering" w:customStyle="1" w:styleId="NoList12313">
    <w:name w:val="No List12313"/>
    <w:next w:val="NoList"/>
    <w:uiPriority w:val="99"/>
    <w:semiHidden/>
    <w:unhideWhenUsed/>
    <w:rsid w:val="00364203"/>
  </w:style>
  <w:style w:type="numbering" w:customStyle="1" w:styleId="113130">
    <w:name w:val="リストなし11313"/>
    <w:next w:val="NoList"/>
    <w:uiPriority w:val="99"/>
    <w:semiHidden/>
    <w:unhideWhenUsed/>
    <w:rsid w:val="00364203"/>
  </w:style>
  <w:style w:type="numbering" w:customStyle="1" w:styleId="113131">
    <w:name w:val="无列表11313"/>
    <w:next w:val="NoList"/>
    <w:semiHidden/>
    <w:rsid w:val="00364203"/>
  </w:style>
  <w:style w:type="numbering" w:customStyle="1" w:styleId="NoList21313">
    <w:name w:val="No List21313"/>
    <w:next w:val="NoList"/>
    <w:semiHidden/>
    <w:rsid w:val="00364203"/>
  </w:style>
  <w:style w:type="numbering" w:customStyle="1" w:styleId="NoList31313">
    <w:name w:val="No List31313"/>
    <w:next w:val="NoList"/>
    <w:uiPriority w:val="99"/>
    <w:semiHidden/>
    <w:rsid w:val="00364203"/>
  </w:style>
  <w:style w:type="numbering" w:customStyle="1" w:styleId="NoList111313">
    <w:name w:val="No List111313"/>
    <w:next w:val="NoList"/>
    <w:uiPriority w:val="99"/>
    <w:semiHidden/>
    <w:unhideWhenUsed/>
    <w:rsid w:val="00364203"/>
  </w:style>
  <w:style w:type="numbering" w:customStyle="1" w:styleId="123130">
    <w:name w:val="無清單12313"/>
    <w:next w:val="NoList"/>
    <w:uiPriority w:val="99"/>
    <w:semiHidden/>
    <w:unhideWhenUsed/>
    <w:rsid w:val="00364203"/>
  </w:style>
  <w:style w:type="numbering" w:customStyle="1" w:styleId="111313">
    <w:name w:val="無清單111313"/>
    <w:next w:val="NoList"/>
    <w:uiPriority w:val="99"/>
    <w:semiHidden/>
    <w:unhideWhenUsed/>
    <w:rsid w:val="00364203"/>
  </w:style>
  <w:style w:type="numbering" w:customStyle="1" w:styleId="NoList12123">
    <w:name w:val="No List12123"/>
    <w:next w:val="NoList"/>
    <w:uiPriority w:val="99"/>
    <w:semiHidden/>
    <w:unhideWhenUsed/>
    <w:rsid w:val="00364203"/>
  </w:style>
  <w:style w:type="numbering" w:customStyle="1" w:styleId="111232">
    <w:name w:val="リストなし11123"/>
    <w:next w:val="NoList"/>
    <w:uiPriority w:val="99"/>
    <w:semiHidden/>
    <w:unhideWhenUsed/>
    <w:rsid w:val="00364203"/>
  </w:style>
  <w:style w:type="numbering" w:customStyle="1" w:styleId="111233">
    <w:name w:val="无列表11123"/>
    <w:next w:val="NoList"/>
    <w:semiHidden/>
    <w:rsid w:val="00364203"/>
  </w:style>
  <w:style w:type="numbering" w:customStyle="1" w:styleId="NoList21123">
    <w:name w:val="No List21123"/>
    <w:next w:val="NoList"/>
    <w:semiHidden/>
    <w:rsid w:val="00364203"/>
  </w:style>
  <w:style w:type="numbering" w:customStyle="1" w:styleId="NoList31123">
    <w:name w:val="No List31123"/>
    <w:next w:val="NoList"/>
    <w:uiPriority w:val="99"/>
    <w:semiHidden/>
    <w:rsid w:val="00364203"/>
  </w:style>
  <w:style w:type="numbering" w:customStyle="1" w:styleId="NoList111123">
    <w:name w:val="No List111123"/>
    <w:next w:val="NoList"/>
    <w:uiPriority w:val="99"/>
    <w:semiHidden/>
    <w:unhideWhenUsed/>
    <w:rsid w:val="00364203"/>
  </w:style>
  <w:style w:type="numbering" w:customStyle="1" w:styleId="12123">
    <w:name w:val="無清單12123"/>
    <w:next w:val="NoList"/>
    <w:uiPriority w:val="99"/>
    <w:semiHidden/>
    <w:unhideWhenUsed/>
    <w:rsid w:val="00364203"/>
  </w:style>
  <w:style w:type="numbering" w:customStyle="1" w:styleId="1111230">
    <w:name w:val="無清單111123"/>
    <w:next w:val="NoList"/>
    <w:uiPriority w:val="99"/>
    <w:semiHidden/>
    <w:unhideWhenUsed/>
    <w:rsid w:val="00364203"/>
  </w:style>
  <w:style w:type="numbering" w:customStyle="1" w:styleId="NoList523">
    <w:name w:val="No List523"/>
    <w:next w:val="NoList"/>
    <w:uiPriority w:val="99"/>
    <w:semiHidden/>
    <w:unhideWhenUsed/>
    <w:rsid w:val="00364203"/>
  </w:style>
  <w:style w:type="numbering" w:customStyle="1" w:styleId="NoList1323">
    <w:name w:val="No List1323"/>
    <w:next w:val="NoList"/>
    <w:uiPriority w:val="99"/>
    <w:semiHidden/>
    <w:unhideWhenUsed/>
    <w:rsid w:val="00364203"/>
  </w:style>
  <w:style w:type="numbering" w:customStyle="1" w:styleId="12232">
    <w:name w:val="リストなし1223"/>
    <w:next w:val="NoList"/>
    <w:uiPriority w:val="99"/>
    <w:semiHidden/>
    <w:unhideWhenUsed/>
    <w:rsid w:val="00364203"/>
  </w:style>
  <w:style w:type="numbering" w:customStyle="1" w:styleId="12241">
    <w:name w:val="无列表1224"/>
    <w:next w:val="NoList"/>
    <w:semiHidden/>
    <w:rsid w:val="00364203"/>
  </w:style>
  <w:style w:type="numbering" w:customStyle="1" w:styleId="NoList2223">
    <w:name w:val="No List2223"/>
    <w:next w:val="NoList"/>
    <w:semiHidden/>
    <w:rsid w:val="00364203"/>
  </w:style>
  <w:style w:type="numbering" w:customStyle="1" w:styleId="NoList3223">
    <w:name w:val="No List3223"/>
    <w:next w:val="NoList"/>
    <w:uiPriority w:val="99"/>
    <w:semiHidden/>
    <w:rsid w:val="00364203"/>
  </w:style>
  <w:style w:type="numbering" w:customStyle="1" w:styleId="NoList11223">
    <w:name w:val="No List11223"/>
    <w:next w:val="NoList"/>
    <w:uiPriority w:val="99"/>
    <w:semiHidden/>
    <w:unhideWhenUsed/>
    <w:rsid w:val="00364203"/>
  </w:style>
  <w:style w:type="numbering" w:customStyle="1" w:styleId="1323">
    <w:name w:val="無清單1323"/>
    <w:next w:val="NoList"/>
    <w:uiPriority w:val="99"/>
    <w:semiHidden/>
    <w:unhideWhenUsed/>
    <w:rsid w:val="00364203"/>
  </w:style>
  <w:style w:type="numbering" w:customStyle="1" w:styleId="11223">
    <w:name w:val="無清單11223"/>
    <w:next w:val="NoList"/>
    <w:uiPriority w:val="99"/>
    <w:semiHidden/>
    <w:unhideWhenUsed/>
    <w:rsid w:val="00364203"/>
  </w:style>
  <w:style w:type="numbering" w:customStyle="1" w:styleId="2123">
    <w:name w:val="无列表2123"/>
    <w:next w:val="NoList"/>
    <w:uiPriority w:val="99"/>
    <w:semiHidden/>
    <w:unhideWhenUsed/>
    <w:rsid w:val="00364203"/>
  </w:style>
  <w:style w:type="numbering" w:customStyle="1" w:styleId="NoList111223">
    <w:name w:val="No List111223"/>
    <w:next w:val="NoList"/>
    <w:uiPriority w:val="99"/>
    <w:semiHidden/>
    <w:unhideWhenUsed/>
    <w:rsid w:val="00364203"/>
  </w:style>
  <w:style w:type="numbering" w:customStyle="1" w:styleId="NoList73">
    <w:name w:val="No List73"/>
    <w:next w:val="NoList"/>
    <w:uiPriority w:val="99"/>
    <w:semiHidden/>
    <w:unhideWhenUsed/>
    <w:rsid w:val="00364203"/>
  </w:style>
  <w:style w:type="numbering" w:customStyle="1" w:styleId="NoList153">
    <w:name w:val="No List153"/>
    <w:next w:val="NoList"/>
    <w:uiPriority w:val="99"/>
    <w:semiHidden/>
    <w:unhideWhenUsed/>
    <w:rsid w:val="00364203"/>
  </w:style>
  <w:style w:type="numbering" w:customStyle="1" w:styleId="1432">
    <w:name w:val="リストなし143"/>
    <w:next w:val="NoList"/>
    <w:uiPriority w:val="99"/>
    <w:semiHidden/>
    <w:unhideWhenUsed/>
    <w:rsid w:val="00364203"/>
  </w:style>
  <w:style w:type="numbering" w:customStyle="1" w:styleId="1433">
    <w:name w:val="无列表143"/>
    <w:next w:val="NoList"/>
    <w:semiHidden/>
    <w:rsid w:val="00364203"/>
  </w:style>
  <w:style w:type="numbering" w:customStyle="1" w:styleId="NoList243">
    <w:name w:val="No List243"/>
    <w:next w:val="NoList"/>
    <w:semiHidden/>
    <w:rsid w:val="00364203"/>
  </w:style>
  <w:style w:type="numbering" w:customStyle="1" w:styleId="NoList343">
    <w:name w:val="No List343"/>
    <w:next w:val="NoList"/>
    <w:uiPriority w:val="99"/>
    <w:semiHidden/>
    <w:rsid w:val="00364203"/>
  </w:style>
  <w:style w:type="numbering" w:customStyle="1" w:styleId="NoList1153">
    <w:name w:val="No List1153"/>
    <w:next w:val="NoList"/>
    <w:uiPriority w:val="99"/>
    <w:semiHidden/>
    <w:unhideWhenUsed/>
    <w:rsid w:val="00364203"/>
  </w:style>
  <w:style w:type="numbering" w:customStyle="1" w:styleId="1531">
    <w:name w:val="無清單153"/>
    <w:next w:val="NoList"/>
    <w:uiPriority w:val="99"/>
    <w:semiHidden/>
    <w:unhideWhenUsed/>
    <w:rsid w:val="00364203"/>
  </w:style>
  <w:style w:type="numbering" w:customStyle="1" w:styleId="11430">
    <w:name w:val="無清單1143"/>
    <w:next w:val="NoList"/>
    <w:uiPriority w:val="99"/>
    <w:semiHidden/>
    <w:unhideWhenUsed/>
    <w:rsid w:val="00364203"/>
  </w:style>
  <w:style w:type="numbering" w:customStyle="1" w:styleId="NoList433">
    <w:name w:val="No List433"/>
    <w:next w:val="NoList"/>
    <w:uiPriority w:val="99"/>
    <w:semiHidden/>
    <w:unhideWhenUsed/>
    <w:rsid w:val="00364203"/>
  </w:style>
  <w:style w:type="numbering" w:customStyle="1" w:styleId="NoList1243">
    <w:name w:val="No List1243"/>
    <w:next w:val="NoList"/>
    <w:uiPriority w:val="99"/>
    <w:semiHidden/>
    <w:unhideWhenUsed/>
    <w:rsid w:val="00364203"/>
  </w:style>
  <w:style w:type="numbering" w:customStyle="1" w:styleId="11431">
    <w:name w:val="リストなし1143"/>
    <w:next w:val="NoList"/>
    <w:uiPriority w:val="99"/>
    <w:semiHidden/>
    <w:unhideWhenUsed/>
    <w:rsid w:val="00364203"/>
  </w:style>
  <w:style w:type="numbering" w:customStyle="1" w:styleId="11432">
    <w:name w:val="无列表1143"/>
    <w:next w:val="NoList"/>
    <w:semiHidden/>
    <w:rsid w:val="00364203"/>
  </w:style>
  <w:style w:type="numbering" w:customStyle="1" w:styleId="NoList2143">
    <w:name w:val="No List2143"/>
    <w:next w:val="NoList"/>
    <w:semiHidden/>
    <w:rsid w:val="00364203"/>
  </w:style>
  <w:style w:type="numbering" w:customStyle="1" w:styleId="NoList3143">
    <w:name w:val="No List3143"/>
    <w:next w:val="NoList"/>
    <w:uiPriority w:val="99"/>
    <w:semiHidden/>
    <w:rsid w:val="00364203"/>
  </w:style>
  <w:style w:type="numbering" w:customStyle="1" w:styleId="NoList11143">
    <w:name w:val="No List11143"/>
    <w:next w:val="NoList"/>
    <w:uiPriority w:val="99"/>
    <w:semiHidden/>
    <w:unhideWhenUsed/>
    <w:rsid w:val="00364203"/>
  </w:style>
  <w:style w:type="numbering" w:customStyle="1" w:styleId="12430">
    <w:name w:val="無清單1243"/>
    <w:next w:val="NoList"/>
    <w:uiPriority w:val="99"/>
    <w:semiHidden/>
    <w:unhideWhenUsed/>
    <w:rsid w:val="00364203"/>
  </w:style>
  <w:style w:type="numbering" w:customStyle="1" w:styleId="11143">
    <w:name w:val="無清單11143"/>
    <w:next w:val="NoList"/>
    <w:uiPriority w:val="99"/>
    <w:semiHidden/>
    <w:unhideWhenUsed/>
    <w:rsid w:val="00364203"/>
  </w:style>
  <w:style w:type="numbering" w:customStyle="1" w:styleId="233">
    <w:name w:val="无列表233"/>
    <w:next w:val="NoList"/>
    <w:uiPriority w:val="99"/>
    <w:semiHidden/>
    <w:unhideWhenUsed/>
    <w:rsid w:val="00364203"/>
  </w:style>
  <w:style w:type="numbering" w:customStyle="1" w:styleId="NoList12133">
    <w:name w:val="No List12133"/>
    <w:next w:val="NoList"/>
    <w:uiPriority w:val="99"/>
    <w:semiHidden/>
    <w:unhideWhenUsed/>
    <w:rsid w:val="00364203"/>
  </w:style>
  <w:style w:type="numbering" w:customStyle="1" w:styleId="111331">
    <w:name w:val="リストなし11133"/>
    <w:next w:val="NoList"/>
    <w:uiPriority w:val="99"/>
    <w:semiHidden/>
    <w:unhideWhenUsed/>
    <w:rsid w:val="00364203"/>
  </w:style>
  <w:style w:type="numbering" w:customStyle="1" w:styleId="111332">
    <w:name w:val="无列表11133"/>
    <w:next w:val="NoList"/>
    <w:semiHidden/>
    <w:rsid w:val="00364203"/>
  </w:style>
  <w:style w:type="numbering" w:customStyle="1" w:styleId="NoList21133">
    <w:name w:val="No List21133"/>
    <w:next w:val="NoList"/>
    <w:semiHidden/>
    <w:rsid w:val="00364203"/>
  </w:style>
  <w:style w:type="numbering" w:customStyle="1" w:styleId="NoList31133">
    <w:name w:val="No List31133"/>
    <w:next w:val="NoList"/>
    <w:uiPriority w:val="99"/>
    <w:semiHidden/>
    <w:rsid w:val="00364203"/>
  </w:style>
  <w:style w:type="numbering" w:customStyle="1" w:styleId="NoList111133">
    <w:name w:val="No List111133"/>
    <w:next w:val="NoList"/>
    <w:uiPriority w:val="99"/>
    <w:semiHidden/>
    <w:unhideWhenUsed/>
    <w:rsid w:val="00364203"/>
  </w:style>
  <w:style w:type="numbering" w:customStyle="1" w:styleId="121330">
    <w:name w:val="無清單12133"/>
    <w:next w:val="NoList"/>
    <w:uiPriority w:val="99"/>
    <w:semiHidden/>
    <w:unhideWhenUsed/>
    <w:rsid w:val="00364203"/>
  </w:style>
  <w:style w:type="numbering" w:customStyle="1" w:styleId="1111330">
    <w:name w:val="無清單111133"/>
    <w:next w:val="NoList"/>
    <w:uiPriority w:val="99"/>
    <w:semiHidden/>
    <w:unhideWhenUsed/>
    <w:rsid w:val="00364203"/>
  </w:style>
  <w:style w:type="numbering" w:customStyle="1" w:styleId="NoList533">
    <w:name w:val="No List533"/>
    <w:next w:val="NoList"/>
    <w:uiPriority w:val="99"/>
    <w:semiHidden/>
    <w:unhideWhenUsed/>
    <w:rsid w:val="00364203"/>
  </w:style>
  <w:style w:type="numbering" w:customStyle="1" w:styleId="NoList1333">
    <w:name w:val="No List1333"/>
    <w:next w:val="NoList"/>
    <w:uiPriority w:val="99"/>
    <w:semiHidden/>
    <w:unhideWhenUsed/>
    <w:rsid w:val="00364203"/>
  </w:style>
  <w:style w:type="numbering" w:customStyle="1" w:styleId="12331">
    <w:name w:val="リストなし1233"/>
    <w:next w:val="NoList"/>
    <w:uiPriority w:val="99"/>
    <w:semiHidden/>
    <w:unhideWhenUsed/>
    <w:rsid w:val="00364203"/>
  </w:style>
  <w:style w:type="numbering" w:customStyle="1" w:styleId="12332">
    <w:name w:val="无列表1233"/>
    <w:next w:val="NoList"/>
    <w:semiHidden/>
    <w:rsid w:val="00364203"/>
  </w:style>
  <w:style w:type="numbering" w:customStyle="1" w:styleId="NoList2233">
    <w:name w:val="No List2233"/>
    <w:next w:val="NoList"/>
    <w:semiHidden/>
    <w:rsid w:val="00364203"/>
  </w:style>
  <w:style w:type="numbering" w:customStyle="1" w:styleId="NoList3233">
    <w:name w:val="No List3233"/>
    <w:next w:val="NoList"/>
    <w:uiPriority w:val="99"/>
    <w:semiHidden/>
    <w:rsid w:val="00364203"/>
  </w:style>
  <w:style w:type="numbering" w:customStyle="1" w:styleId="NoList11233">
    <w:name w:val="No List11233"/>
    <w:next w:val="NoList"/>
    <w:uiPriority w:val="99"/>
    <w:semiHidden/>
    <w:unhideWhenUsed/>
    <w:rsid w:val="00364203"/>
  </w:style>
  <w:style w:type="numbering" w:customStyle="1" w:styleId="13330">
    <w:name w:val="無清單1333"/>
    <w:next w:val="NoList"/>
    <w:uiPriority w:val="99"/>
    <w:semiHidden/>
    <w:unhideWhenUsed/>
    <w:rsid w:val="00364203"/>
  </w:style>
  <w:style w:type="numbering" w:customStyle="1" w:styleId="11233">
    <w:name w:val="無清單11233"/>
    <w:next w:val="NoList"/>
    <w:uiPriority w:val="99"/>
    <w:semiHidden/>
    <w:unhideWhenUsed/>
    <w:rsid w:val="00364203"/>
  </w:style>
  <w:style w:type="numbering" w:customStyle="1" w:styleId="2133">
    <w:name w:val="无列表2133"/>
    <w:next w:val="NoList"/>
    <w:uiPriority w:val="99"/>
    <w:semiHidden/>
    <w:unhideWhenUsed/>
    <w:rsid w:val="00364203"/>
  </w:style>
  <w:style w:type="numbering" w:customStyle="1" w:styleId="NoList12223">
    <w:name w:val="No List12223"/>
    <w:next w:val="NoList"/>
    <w:uiPriority w:val="99"/>
    <w:semiHidden/>
    <w:unhideWhenUsed/>
    <w:rsid w:val="00364203"/>
  </w:style>
  <w:style w:type="numbering" w:customStyle="1" w:styleId="112230">
    <w:name w:val="リストなし11223"/>
    <w:next w:val="NoList"/>
    <w:uiPriority w:val="99"/>
    <w:semiHidden/>
    <w:unhideWhenUsed/>
    <w:rsid w:val="00364203"/>
  </w:style>
  <w:style w:type="numbering" w:customStyle="1" w:styleId="112231">
    <w:name w:val="无列表11223"/>
    <w:next w:val="NoList"/>
    <w:semiHidden/>
    <w:rsid w:val="00364203"/>
  </w:style>
  <w:style w:type="numbering" w:customStyle="1" w:styleId="NoList21223">
    <w:name w:val="No List21223"/>
    <w:next w:val="NoList"/>
    <w:semiHidden/>
    <w:rsid w:val="00364203"/>
  </w:style>
  <w:style w:type="numbering" w:customStyle="1" w:styleId="NoList31223">
    <w:name w:val="No List31223"/>
    <w:next w:val="NoList"/>
    <w:uiPriority w:val="99"/>
    <w:semiHidden/>
    <w:rsid w:val="00364203"/>
  </w:style>
  <w:style w:type="numbering" w:customStyle="1" w:styleId="NoList111233">
    <w:name w:val="No List111233"/>
    <w:next w:val="NoList"/>
    <w:uiPriority w:val="99"/>
    <w:semiHidden/>
    <w:unhideWhenUsed/>
    <w:rsid w:val="00364203"/>
  </w:style>
  <w:style w:type="numbering" w:customStyle="1" w:styleId="122230">
    <w:name w:val="無清單12223"/>
    <w:next w:val="NoList"/>
    <w:uiPriority w:val="99"/>
    <w:semiHidden/>
    <w:unhideWhenUsed/>
    <w:rsid w:val="00364203"/>
  </w:style>
  <w:style w:type="numbering" w:customStyle="1" w:styleId="1112230">
    <w:name w:val="無清單111223"/>
    <w:next w:val="NoList"/>
    <w:uiPriority w:val="99"/>
    <w:semiHidden/>
    <w:unhideWhenUsed/>
    <w:rsid w:val="00364203"/>
  </w:style>
  <w:style w:type="numbering" w:customStyle="1" w:styleId="NoList82">
    <w:name w:val="No List82"/>
    <w:next w:val="NoList"/>
    <w:uiPriority w:val="99"/>
    <w:semiHidden/>
    <w:unhideWhenUsed/>
    <w:rsid w:val="00364203"/>
  </w:style>
  <w:style w:type="numbering" w:customStyle="1" w:styleId="NoList162">
    <w:name w:val="No List162"/>
    <w:next w:val="NoList"/>
    <w:uiPriority w:val="99"/>
    <w:semiHidden/>
    <w:unhideWhenUsed/>
    <w:rsid w:val="00364203"/>
  </w:style>
  <w:style w:type="numbering" w:customStyle="1" w:styleId="1521">
    <w:name w:val="リストなし152"/>
    <w:next w:val="NoList"/>
    <w:uiPriority w:val="99"/>
    <w:semiHidden/>
    <w:unhideWhenUsed/>
    <w:rsid w:val="00364203"/>
  </w:style>
  <w:style w:type="numbering" w:customStyle="1" w:styleId="1522">
    <w:name w:val="无列表152"/>
    <w:next w:val="NoList"/>
    <w:semiHidden/>
    <w:rsid w:val="00364203"/>
  </w:style>
  <w:style w:type="numbering" w:customStyle="1" w:styleId="NoList252">
    <w:name w:val="No List252"/>
    <w:next w:val="NoList"/>
    <w:semiHidden/>
    <w:rsid w:val="00364203"/>
  </w:style>
  <w:style w:type="numbering" w:customStyle="1" w:styleId="NoList352">
    <w:name w:val="No List352"/>
    <w:next w:val="NoList"/>
    <w:uiPriority w:val="99"/>
    <w:semiHidden/>
    <w:rsid w:val="00364203"/>
  </w:style>
  <w:style w:type="numbering" w:customStyle="1" w:styleId="NoList1162">
    <w:name w:val="No List1162"/>
    <w:next w:val="NoList"/>
    <w:uiPriority w:val="99"/>
    <w:semiHidden/>
    <w:unhideWhenUsed/>
    <w:rsid w:val="00364203"/>
  </w:style>
  <w:style w:type="numbering" w:customStyle="1" w:styleId="1620">
    <w:name w:val="無清單162"/>
    <w:next w:val="NoList"/>
    <w:uiPriority w:val="99"/>
    <w:semiHidden/>
    <w:unhideWhenUsed/>
    <w:rsid w:val="00364203"/>
  </w:style>
  <w:style w:type="numbering" w:customStyle="1" w:styleId="11520">
    <w:name w:val="無清單1152"/>
    <w:next w:val="NoList"/>
    <w:uiPriority w:val="99"/>
    <w:semiHidden/>
    <w:unhideWhenUsed/>
    <w:rsid w:val="00364203"/>
  </w:style>
  <w:style w:type="numbering" w:customStyle="1" w:styleId="NoList442">
    <w:name w:val="No List442"/>
    <w:next w:val="NoList"/>
    <w:uiPriority w:val="99"/>
    <w:semiHidden/>
    <w:unhideWhenUsed/>
    <w:rsid w:val="00364203"/>
  </w:style>
  <w:style w:type="numbering" w:customStyle="1" w:styleId="NoList1252">
    <w:name w:val="No List1252"/>
    <w:next w:val="NoList"/>
    <w:uiPriority w:val="99"/>
    <w:semiHidden/>
    <w:unhideWhenUsed/>
    <w:rsid w:val="00364203"/>
  </w:style>
  <w:style w:type="numbering" w:customStyle="1" w:styleId="11521">
    <w:name w:val="リストなし1152"/>
    <w:next w:val="NoList"/>
    <w:uiPriority w:val="99"/>
    <w:semiHidden/>
    <w:unhideWhenUsed/>
    <w:rsid w:val="00364203"/>
  </w:style>
  <w:style w:type="numbering" w:customStyle="1" w:styleId="11522">
    <w:name w:val="无列表1152"/>
    <w:next w:val="NoList"/>
    <w:semiHidden/>
    <w:rsid w:val="00364203"/>
  </w:style>
  <w:style w:type="numbering" w:customStyle="1" w:styleId="NoList2152">
    <w:name w:val="No List2152"/>
    <w:next w:val="NoList"/>
    <w:semiHidden/>
    <w:rsid w:val="00364203"/>
  </w:style>
  <w:style w:type="numbering" w:customStyle="1" w:styleId="NoList3152">
    <w:name w:val="No List3152"/>
    <w:next w:val="NoList"/>
    <w:uiPriority w:val="99"/>
    <w:semiHidden/>
    <w:rsid w:val="00364203"/>
  </w:style>
  <w:style w:type="numbering" w:customStyle="1" w:styleId="NoList11152">
    <w:name w:val="No List11152"/>
    <w:next w:val="NoList"/>
    <w:uiPriority w:val="99"/>
    <w:semiHidden/>
    <w:unhideWhenUsed/>
    <w:rsid w:val="00364203"/>
  </w:style>
  <w:style w:type="numbering" w:customStyle="1" w:styleId="12520">
    <w:name w:val="無清單1252"/>
    <w:next w:val="NoList"/>
    <w:uiPriority w:val="99"/>
    <w:semiHidden/>
    <w:unhideWhenUsed/>
    <w:rsid w:val="00364203"/>
  </w:style>
  <w:style w:type="numbering" w:customStyle="1" w:styleId="111520">
    <w:name w:val="無清單11152"/>
    <w:next w:val="NoList"/>
    <w:uiPriority w:val="99"/>
    <w:semiHidden/>
    <w:unhideWhenUsed/>
    <w:rsid w:val="00364203"/>
  </w:style>
  <w:style w:type="numbering" w:customStyle="1" w:styleId="242">
    <w:name w:val="无列表242"/>
    <w:next w:val="NoList"/>
    <w:uiPriority w:val="99"/>
    <w:semiHidden/>
    <w:unhideWhenUsed/>
    <w:rsid w:val="00364203"/>
  </w:style>
  <w:style w:type="numbering" w:customStyle="1" w:styleId="NoList12142">
    <w:name w:val="No List12142"/>
    <w:next w:val="NoList"/>
    <w:uiPriority w:val="99"/>
    <w:semiHidden/>
    <w:unhideWhenUsed/>
    <w:rsid w:val="00364203"/>
  </w:style>
  <w:style w:type="numbering" w:customStyle="1" w:styleId="111421">
    <w:name w:val="リストなし11142"/>
    <w:next w:val="NoList"/>
    <w:uiPriority w:val="99"/>
    <w:semiHidden/>
    <w:unhideWhenUsed/>
    <w:rsid w:val="00364203"/>
  </w:style>
  <w:style w:type="numbering" w:customStyle="1" w:styleId="111422">
    <w:name w:val="无列表11142"/>
    <w:next w:val="NoList"/>
    <w:semiHidden/>
    <w:rsid w:val="00364203"/>
  </w:style>
  <w:style w:type="numbering" w:customStyle="1" w:styleId="NoList21142">
    <w:name w:val="No List21142"/>
    <w:next w:val="NoList"/>
    <w:semiHidden/>
    <w:rsid w:val="00364203"/>
  </w:style>
  <w:style w:type="numbering" w:customStyle="1" w:styleId="NoList31142">
    <w:name w:val="No List31142"/>
    <w:next w:val="NoList"/>
    <w:uiPriority w:val="99"/>
    <w:semiHidden/>
    <w:rsid w:val="00364203"/>
  </w:style>
  <w:style w:type="numbering" w:customStyle="1" w:styleId="NoList111142">
    <w:name w:val="No List111142"/>
    <w:next w:val="NoList"/>
    <w:uiPriority w:val="99"/>
    <w:semiHidden/>
    <w:unhideWhenUsed/>
    <w:rsid w:val="00364203"/>
  </w:style>
  <w:style w:type="numbering" w:customStyle="1" w:styleId="121420">
    <w:name w:val="無清單12142"/>
    <w:next w:val="NoList"/>
    <w:uiPriority w:val="99"/>
    <w:semiHidden/>
    <w:unhideWhenUsed/>
    <w:rsid w:val="00364203"/>
  </w:style>
  <w:style w:type="numbering" w:customStyle="1" w:styleId="1111420">
    <w:name w:val="無清單111142"/>
    <w:next w:val="NoList"/>
    <w:uiPriority w:val="99"/>
    <w:semiHidden/>
    <w:unhideWhenUsed/>
    <w:rsid w:val="00364203"/>
  </w:style>
  <w:style w:type="numbering" w:customStyle="1" w:styleId="NoList542">
    <w:name w:val="No List542"/>
    <w:next w:val="NoList"/>
    <w:uiPriority w:val="99"/>
    <w:semiHidden/>
    <w:unhideWhenUsed/>
    <w:rsid w:val="00364203"/>
  </w:style>
  <w:style w:type="numbering" w:customStyle="1" w:styleId="NoList1342">
    <w:name w:val="No List1342"/>
    <w:next w:val="NoList"/>
    <w:uiPriority w:val="99"/>
    <w:semiHidden/>
    <w:unhideWhenUsed/>
    <w:rsid w:val="00364203"/>
  </w:style>
  <w:style w:type="numbering" w:customStyle="1" w:styleId="12421">
    <w:name w:val="リストなし1242"/>
    <w:next w:val="NoList"/>
    <w:uiPriority w:val="99"/>
    <w:semiHidden/>
    <w:unhideWhenUsed/>
    <w:rsid w:val="00364203"/>
  </w:style>
  <w:style w:type="numbering" w:customStyle="1" w:styleId="12422">
    <w:name w:val="无列表1242"/>
    <w:next w:val="NoList"/>
    <w:semiHidden/>
    <w:rsid w:val="00364203"/>
  </w:style>
  <w:style w:type="numbering" w:customStyle="1" w:styleId="NoList2242">
    <w:name w:val="No List2242"/>
    <w:next w:val="NoList"/>
    <w:semiHidden/>
    <w:rsid w:val="00364203"/>
  </w:style>
  <w:style w:type="numbering" w:customStyle="1" w:styleId="NoList3242">
    <w:name w:val="No List3242"/>
    <w:next w:val="NoList"/>
    <w:uiPriority w:val="99"/>
    <w:semiHidden/>
    <w:rsid w:val="00364203"/>
  </w:style>
  <w:style w:type="numbering" w:customStyle="1" w:styleId="NoList11242">
    <w:name w:val="No List11242"/>
    <w:next w:val="NoList"/>
    <w:uiPriority w:val="99"/>
    <w:semiHidden/>
    <w:unhideWhenUsed/>
    <w:rsid w:val="00364203"/>
  </w:style>
  <w:style w:type="numbering" w:customStyle="1" w:styleId="13420">
    <w:name w:val="無清單1342"/>
    <w:next w:val="NoList"/>
    <w:uiPriority w:val="99"/>
    <w:semiHidden/>
    <w:unhideWhenUsed/>
    <w:rsid w:val="00364203"/>
  </w:style>
  <w:style w:type="numbering" w:customStyle="1" w:styleId="112420">
    <w:name w:val="無清單11242"/>
    <w:next w:val="NoList"/>
    <w:uiPriority w:val="99"/>
    <w:semiHidden/>
    <w:unhideWhenUsed/>
    <w:rsid w:val="00364203"/>
  </w:style>
  <w:style w:type="numbering" w:customStyle="1" w:styleId="2142">
    <w:name w:val="无列表2142"/>
    <w:next w:val="NoList"/>
    <w:uiPriority w:val="99"/>
    <w:semiHidden/>
    <w:unhideWhenUsed/>
    <w:rsid w:val="00364203"/>
  </w:style>
  <w:style w:type="numbering" w:customStyle="1" w:styleId="NoList12232">
    <w:name w:val="No List12232"/>
    <w:next w:val="NoList"/>
    <w:uiPriority w:val="99"/>
    <w:semiHidden/>
    <w:unhideWhenUsed/>
    <w:rsid w:val="00364203"/>
  </w:style>
  <w:style w:type="numbering" w:customStyle="1" w:styleId="112321">
    <w:name w:val="リストなし11232"/>
    <w:next w:val="NoList"/>
    <w:uiPriority w:val="99"/>
    <w:semiHidden/>
    <w:unhideWhenUsed/>
    <w:rsid w:val="00364203"/>
  </w:style>
  <w:style w:type="numbering" w:customStyle="1" w:styleId="112322">
    <w:name w:val="无列表11232"/>
    <w:next w:val="NoList"/>
    <w:semiHidden/>
    <w:rsid w:val="00364203"/>
  </w:style>
  <w:style w:type="numbering" w:customStyle="1" w:styleId="NoList21232">
    <w:name w:val="No List21232"/>
    <w:next w:val="NoList"/>
    <w:semiHidden/>
    <w:rsid w:val="00364203"/>
  </w:style>
  <w:style w:type="numbering" w:customStyle="1" w:styleId="NoList31232">
    <w:name w:val="No List31232"/>
    <w:next w:val="NoList"/>
    <w:uiPriority w:val="99"/>
    <w:semiHidden/>
    <w:rsid w:val="00364203"/>
  </w:style>
  <w:style w:type="numbering" w:customStyle="1" w:styleId="NoList111242">
    <w:name w:val="No List111242"/>
    <w:next w:val="NoList"/>
    <w:uiPriority w:val="99"/>
    <w:semiHidden/>
    <w:unhideWhenUsed/>
    <w:rsid w:val="00364203"/>
  </w:style>
  <w:style w:type="numbering" w:customStyle="1" w:styleId="122320">
    <w:name w:val="無清單12232"/>
    <w:next w:val="NoList"/>
    <w:uiPriority w:val="99"/>
    <w:semiHidden/>
    <w:unhideWhenUsed/>
    <w:rsid w:val="00364203"/>
  </w:style>
  <w:style w:type="numbering" w:customStyle="1" w:styleId="1112320">
    <w:name w:val="無清單111232"/>
    <w:next w:val="NoList"/>
    <w:uiPriority w:val="99"/>
    <w:semiHidden/>
    <w:unhideWhenUsed/>
    <w:rsid w:val="00364203"/>
  </w:style>
  <w:style w:type="numbering" w:customStyle="1" w:styleId="NoList621">
    <w:name w:val="No List621"/>
    <w:next w:val="NoList"/>
    <w:uiPriority w:val="99"/>
    <w:semiHidden/>
    <w:unhideWhenUsed/>
    <w:rsid w:val="00364203"/>
  </w:style>
  <w:style w:type="numbering" w:customStyle="1" w:styleId="NoList1421">
    <w:name w:val="No List1421"/>
    <w:next w:val="NoList"/>
    <w:uiPriority w:val="99"/>
    <w:semiHidden/>
    <w:unhideWhenUsed/>
    <w:rsid w:val="00364203"/>
  </w:style>
  <w:style w:type="numbering" w:customStyle="1" w:styleId="13212">
    <w:name w:val="リストなし1321"/>
    <w:next w:val="NoList"/>
    <w:uiPriority w:val="99"/>
    <w:semiHidden/>
    <w:unhideWhenUsed/>
    <w:rsid w:val="00364203"/>
  </w:style>
  <w:style w:type="numbering" w:customStyle="1" w:styleId="13221">
    <w:name w:val="无列表1322"/>
    <w:next w:val="NoList"/>
    <w:semiHidden/>
    <w:rsid w:val="00364203"/>
  </w:style>
  <w:style w:type="numbering" w:customStyle="1" w:styleId="NoList2321">
    <w:name w:val="No List2321"/>
    <w:next w:val="NoList"/>
    <w:semiHidden/>
    <w:rsid w:val="00364203"/>
  </w:style>
  <w:style w:type="numbering" w:customStyle="1" w:styleId="NoList3321">
    <w:name w:val="No List3321"/>
    <w:next w:val="NoList"/>
    <w:uiPriority w:val="99"/>
    <w:semiHidden/>
    <w:rsid w:val="00364203"/>
  </w:style>
  <w:style w:type="numbering" w:customStyle="1" w:styleId="NoList11322">
    <w:name w:val="No List11322"/>
    <w:next w:val="NoList"/>
    <w:uiPriority w:val="99"/>
    <w:semiHidden/>
    <w:unhideWhenUsed/>
    <w:rsid w:val="00364203"/>
  </w:style>
  <w:style w:type="numbering" w:customStyle="1" w:styleId="14210">
    <w:name w:val="無清單1421"/>
    <w:next w:val="NoList"/>
    <w:uiPriority w:val="99"/>
    <w:semiHidden/>
    <w:unhideWhenUsed/>
    <w:rsid w:val="00364203"/>
  </w:style>
  <w:style w:type="numbering" w:customStyle="1" w:styleId="113210">
    <w:name w:val="無清單11321"/>
    <w:next w:val="NoList"/>
    <w:uiPriority w:val="99"/>
    <w:semiHidden/>
    <w:unhideWhenUsed/>
    <w:rsid w:val="00364203"/>
  </w:style>
  <w:style w:type="numbering" w:customStyle="1" w:styleId="2222">
    <w:name w:val="无列表2222"/>
    <w:next w:val="NoList"/>
    <w:uiPriority w:val="99"/>
    <w:semiHidden/>
    <w:unhideWhenUsed/>
    <w:rsid w:val="00364203"/>
  </w:style>
  <w:style w:type="numbering" w:customStyle="1" w:styleId="NoList12321">
    <w:name w:val="No List12321"/>
    <w:next w:val="NoList"/>
    <w:uiPriority w:val="99"/>
    <w:semiHidden/>
    <w:unhideWhenUsed/>
    <w:rsid w:val="00364203"/>
  </w:style>
  <w:style w:type="numbering" w:customStyle="1" w:styleId="113211">
    <w:name w:val="リストなし11321"/>
    <w:next w:val="NoList"/>
    <w:uiPriority w:val="99"/>
    <w:semiHidden/>
    <w:unhideWhenUsed/>
    <w:rsid w:val="00364203"/>
  </w:style>
  <w:style w:type="numbering" w:customStyle="1" w:styleId="113212">
    <w:name w:val="无列表11321"/>
    <w:next w:val="NoList"/>
    <w:semiHidden/>
    <w:rsid w:val="00364203"/>
  </w:style>
  <w:style w:type="numbering" w:customStyle="1" w:styleId="NoList21321">
    <w:name w:val="No List21321"/>
    <w:next w:val="NoList"/>
    <w:semiHidden/>
    <w:rsid w:val="00364203"/>
  </w:style>
  <w:style w:type="numbering" w:customStyle="1" w:styleId="NoList31321">
    <w:name w:val="No List31321"/>
    <w:next w:val="NoList"/>
    <w:uiPriority w:val="99"/>
    <w:semiHidden/>
    <w:rsid w:val="00364203"/>
  </w:style>
  <w:style w:type="numbering" w:customStyle="1" w:styleId="NoList111321">
    <w:name w:val="No List111321"/>
    <w:next w:val="NoList"/>
    <w:uiPriority w:val="99"/>
    <w:semiHidden/>
    <w:unhideWhenUsed/>
    <w:rsid w:val="00364203"/>
  </w:style>
  <w:style w:type="numbering" w:customStyle="1" w:styleId="123210">
    <w:name w:val="無清單12321"/>
    <w:next w:val="NoList"/>
    <w:uiPriority w:val="99"/>
    <w:semiHidden/>
    <w:unhideWhenUsed/>
    <w:rsid w:val="00364203"/>
  </w:style>
  <w:style w:type="numbering" w:customStyle="1" w:styleId="1113210">
    <w:name w:val="無清單111321"/>
    <w:next w:val="NoList"/>
    <w:uiPriority w:val="99"/>
    <w:semiHidden/>
    <w:unhideWhenUsed/>
    <w:rsid w:val="00364203"/>
  </w:style>
  <w:style w:type="numbering" w:customStyle="1" w:styleId="NoList4122">
    <w:name w:val="No List4122"/>
    <w:next w:val="NoList"/>
    <w:uiPriority w:val="99"/>
    <w:semiHidden/>
    <w:unhideWhenUsed/>
    <w:rsid w:val="00364203"/>
  </w:style>
  <w:style w:type="numbering" w:customStyle="1" w:styleId="NoList121122">
    <w:name w:val="No List121122"/>
    <w:next w:val="NoList"/>
    <w:uiPriority w:val="99"/>
    <w:semiHidden/>
    <w:unhideWhenUsed/>
    <w:rsid w:val="00364203"/>
  </w:style>
  <w:style w:type="numbering" w:customStyle="1" w:styleId="1111221">
    <w:name w:val="リストなし111122"/>
    <w:next w:val="NoList"/>
    <w:uiPriority w:val="99"/>
    <w:semiHidden/>
    <w:unhideWhenUsed/>
    <w:rsid w:val="00364203"/>
  </w:style>
  <w:style w:type="numbering" w:customStyle="1" w:styleId="1111222">
    <w:name w:val="无列表111122"/>
    <w:next w:val="NoList"/>
    <w:semiHidden/>
    <w:rsid w:val="00364203"/>
  </w:style>
  <w:style w:type="numbering" w:customStyle="1" w:styleId="NoList211122">
    <w:name w:val="No List211122"/>
    <w:next w:val="NoList"/>
    <w:semiHidden/>
    <w:rsid w:val="00364203"/>
  </w:style>
  <w:style w:type="numbering" w:customStyle="1" w:styleId="NoList311122">
    <w:name w:val="No List311122"/>
    <w:next w:val="NoList"/>
    <w:uiPriority w:val="99"/>
    <w:semiHidden/>
    <w:rsid w:val="00364203"/>
  </w:style>
  <w:style w:type="numbering" w:customStyle="1" w:styleId="NoList1111122">
    <w:name w:val="No List1111122"/>
    <w:next w:val="NoList"/>
    <w:uiPriority w:val="99"/>
    <w:semiHidden/>
    <w:unhideWhenUsed/>
    <w:rsid w:val="00364203"/>
  </w:style>
  <w:style w:type="numbering" w:customStyle="1" w:styleId="1211220">
    <w:name w:val="無清單121122"/>
    <w:next w:val="NoList"/>
    <w:uiPriority w:val="99"/>
    <w:semiHidden/>
    <w:unhideWhenUsed/>
    <w:rsid w:val="00364203"/>
  </w:style>
  <w:style w:type="numbering" w:customStyle="1" w:styleId="11111220">
    <w:name w:val="無清單1111122"/>
    <w:next w:val="NoList"/>
    <w:uiPriority w:val="99"/>
    <w:semiHidden/>
    <w:unhideWhenUsed/>
    <w:rsid w:val="00364203"/>
  </w:style>
  <w:style w:type="numbering" w:customStyle="1" w:styleId="NoList5121">
    <w:name w:val="No List5121"/>
    <w:next w:val="NoList"/>
    <w:uiPriority w:val="99"/>
    <w:semiHidden/>
    <w:unhideWhenUsed/>
    <w:rsid w:val="00364203"/>
  </w:style>
  <w:style w:type="numbering" w:customStyle="1" w:styleId="NoList13122">
    <w:name w:val="No List13122"/>
    <w:next w:val="NoList"/>
    <w:uiPriority w:val="99"/>
    <w:semiHidden/>
    <w:unhideWhenUsed/>
    <w:rsid w:val="00364203"/>
  </w:style>
  <w:style w:type="numbering" w:customStyle="1" w:styleId="121221">
    <w:name w:val="リストなし12122"/>
    <w:next w:val="NoList"/>
    <w:uiPriority w:val="99"/>
    <w:semiHidden/>
    <w:unhideWhenUsed/>
    <w:rsid w:val="00364203"/>
  </w:style>
  <w:style w:type="numbering" w:customStyle="1" w:styleId="121222">
    <w:name w:val="无列表12122"/>
    <w:next w:val="NoList"/>
    <w:semiHidden/>
    <w:rsid w:val="00364203"/>
  </w:style>
  <w:style w:type="numbering" w:customStyle="1" w:styleId="NoList22122">
    <w:name w:val="No List22122"/>
    <w:next w:val="NoList"/>
    <w:semiHidden/>
    <w:rsid w:val="00364203"/>
  </w:style>
  <w:style w:type="numbering" w:customStyle="1" w:styleId="NoList32122">
    <w:name w:val="No List32122"/>
    <w:next w:val="NoList"/>
    <w:uiPriority w:val="99"/>
    <w:semiHidden/>
    <w:rsid w:val="00364203"/>
  </w:style>
  <w:style w:type="numbering" w:customStyle="1" w:styleId="NoList112122">
    <w:name w:val="No List112122"/>
    <w:next w:val="NoList"/>
    <w:uiPriority w:val="99"/>
    <w:semiHidden/>
    <w:unhideWhenUsed/>
    <w:rsid w:val="00364203"/>
  </w:style>
  <w:style w:type="numbering" w:customStyle="1" w:styleId="131220">
    <w:name w:val="無清單13122"/>
    <w:next w:val="NoList"/>
    <w:uiPriority w:val="99"/>
    <w:semiHidden/>
    <w:unhideWhenUsed/>
    <w:rsid w:val="00364203"/>
  </w:style>
  <w:style w:type="numbering" w:customStyle="1" w:styleId="1121220">
    <w:name w:val="無清單112122"/>
    <w:next w:val="NoList"/>
    <w:uiPriority w:val="99"/>
    <w:semiHidden/>
    <w:unhideWhenUsed/>
    <w:rsid w:val="00364203"/>
  </w:style>
  <w:style w:type="numbering" w:customStyle="1" w:styleId="21122">
    <w:name w:val="无列表21122"/>
    <w:next w:val="NoList"/>
    <w:uiPriority w:val="99"/>
    <w:semiHidden/>
    <w:unhideWhenUsed/>
    <w:rsid w:val="00364203"/>
  </w:style>
  <w:style w:type="numbering" w:customStyle="1" w:styleId="NoList122122">
    <w:name w:val="No List122122"/>
    <w:next w:val="NoList"/>
    <w:uiPriority w:val="99"/>
    <w:semiHidden/>
    <w:unhideWhenUsed/>
    <w:rsid w:val="00364203"/>
  </w:style>
  <w:style w:type="numbering" w:customStyle="1" w:styleId="1121221">
    <w:name w:val="リストなし112122"/>
    <w:next w:val="NoList"/>
    <w:uiPriority w:val="99"/>
    <w:semiHidden/>
    <w:unhideWhenUsed/>
    <w:rsid w:val="00364203"/>
  </w:style>
  <w:style w:type="numbering" w:customStyle="1" w:styleId="1121222">
    <w:name w:val="无列表112122"/>
    <w:next w:val="NoList"/>
    <w:semiHidden/>
    <w:rsid w:val="00364203"/>
  </w:style>
  <w:style w:type="numbering" w:customStyle="1" w:styleId="NoList212122">
    <w:name w:val="No List212122"/>
    <w:next w:val="NoList"/>
    <w:semiHidden/>
    <w:rsid w:val="00364203"/>
  </w:style>
  <w:style w:type="numbering" w:customStyle="1" w:styleId="NoList312122">
    <w:name w:val="No List312122"/>
    <w:next w:val="NoList"/>
    <w:uiPriority w:val="99"/>
    <w:semiHidden/>
    <w:rsid w:val="00364203"/>
  </w:style>
  <w:style w:type="numbering" w:customStyle="1" w:styleId="NoList1112122">
    <w:name w:val="No List1112122"/>
    <w:next w:val="NoList"/>
    <w:uiPriority w:val="99"/>
    <w:semiHidden/>
    <w:unhideWhenUsed/>
    <w:rsid w:val="00364203"/>
  </w:style>
  <w:style w:type="numbering" w:customStyle="1" w:styleId="122122">
    <w:name w:val="無清單122122"/>
    <w:next w:val="NoList"/>
    <w:uiPriority w:val="99"/>
    <w:semiHidden/>
    <w:unhideWhenUsed/>
    <w:rsid w:val="00364203"/>
  </w:style>
  <w:style w:type="numbering" w:customStyle="1" w:styleId="1112122">
    <w:name w:val="無清單1112122"/>
    <w:next w:val="NoList"/>
    <w:uiPriority w:val="99"/>
    <w:semiHidden/>
    <w:unhideWhenUsed/>
    <w:rsid w:val="00364203"/>
  </w:style>
  <w:style w:type="numbering" w:customStyle="1" w:styleId="3120">
    <w:name w:val="无列表312"/>
    <w:next w:val="NoList"/>
    <w:uiPriority w:val="99"/>
    <w:semiHidden/>
    <w:unhideWhenUsed/>
    <w:rsid w:val="00364203"/>
  </w:style>
  <w:style w:type="numbering" w:customStyle="1" w:styleId="131121">
    <w:name w:val="无列表13112"/>
    <w:next w:val="NoList"/>
    <w:semiHidden/>
    <w:rsid w:val="00364203"/>
  </w:style>
  <w:style w:type="numbering" w:customStyle="1" w:styleId="NoList113111">
    <w:name w:val="No List113111"/>
    <w:next w:val="NoList"/>
    <w:uiPriority w:val="99"/>
    <w:semiHidden/>
    <w:unhideWhenUsed/>
    <w:rsid w:val="00364203"/>
  </w:style>
  <w:style w:type="numbering" w:customStyle="1" w:styleId="NoList41112">
    <w:name w:val="No List41112"/>
    <w:next w:val="NoList"/>
    <w:uiPriority w:val="99"/>
    <w:semiHidden/>
    <w:unhideWhenUsed/>
    <w:rsid w:val="00364203"/>
  </w:style>
  <w:style w:type="numbering" w:customStyle="1" w:styleId="22112">
    <w:name w:val="无列表22112"/>
    <w:next w:val="NoList"/>
    <w:uiPriority w:val="99"/>
    <w:semiHidden/>
    <w:unhideWhenUsed/>
    <w:rsid w:val="00364203"/>
  </w:style>
  <w:style w:type="numbering" w:customStyle="1" w:styleId="NoList1211112">
    <w:name w:val="No List1211112"/>
    <w:next w:val="NoList"/>
    <w:uiPriority w:val="99"/>
    <w:semiHidden/>
    <w:unhideWhenUsed/>
    <w:rsid w:val="00364203"/>
  </w:style>
  <w:style w:type="numbering" w:customStyle="1" w:styleId="11111121">
    <w:name w:val="リストなし1111112"/>
    <w:next w:val="NoList"/>
    <w:uiPriority w:val="99"/>
    <w:semiHidden/>
    <w:unhideWhenUsed/>
    <w:rsid w:val="00364203"/>
  </w:style>
  <w:style w:type="numbering" w:customStyle="1" w:styleId="11111122">
    <w:name w:val="无列表1111112"/>
    <w:next w:val="NoList"/>
    <w:semiHidden/>
    <w:rsid w:val="00364203"/>
  </w:style>
  <w:style w:type="numbering" w:customStyle="1" w:styleId="NoList2111112">
    <w:name w:val="No List2111112"/>
    <w:next w:val="NoList"/>
    <w:semiHidden/>
    <w:rsid w:val="00364203"/>
  </w:style>
  <w:style w:type="numbering" w:customStyle="1" w:styleId="NoList3111112">
    <w:name w:val="No List3111112"/>
    <w:next w:val="NoList"/>
    <w:uiPriority w:val="99"/>
    <w:semiHidden/>
    <w:rsid w:val="00364203"/>
  </w:style>
  <w:style w:type="numbering" w:customStyle="1" w:styleId="NoList11111112">
    <w:name w:val="No List11111112"/>
    <w:next w:val="NoList"/>
    <w:uiPriority w:val="99"/>
    <w:semiHidden/>
    <w:unhideWhenUsed/>
    <w:rsid w:val="00364203"/>
  </w:style>
  <w:style w:type="numbering" w:customStyle="1" w:styleId="12111120">
    <w:name w:val="無清單1211112"/>
    <w:next w:val="NoList"/>
    <w:uiPriority w:val="99"/>
    <w:semiHidden/>
    <w:unhideWhenUsed/>
    <w:rsid w:val="00364203"/>
  </w:style>
  <w:style w:type="numbering" w:customStyle="1" w:styleId="111111120">
    <w:name w:val="無清單11111112"/>
    <w:next w:val="NoList"/>
    <w:uiPriority w:val="99"/>
    <w:semiHidden/>
    <w:unhideWhenUsed/>
    <w:rsid w:val="00364203"/>
  </w:style>
  <w:style w:type="numbering" w:customStyle="1" w:styleId="NoList131112">
    <w:name w:val="No List131112"/>
    <w:next w:val="NoList"/>
    <w:uiPriority w:val="99"/>
    <w:semiHidden/>
    <w:unhideWhenUsed/>
    <w:rsid w:val="00364203"/>
  </w:style>
  <w:style w:type="numbering" w:customStyle="1" w:styleId="1211121">
    <w:name w:val="リストなし121112"/>
    <w:next w:val="NoList"/>
    <w:uiPriority w:val="99"/>
    <w:semiHidden/>
    <w:unhideWhenUsed/>
    <w:rsid w:val="00364203"/>
  </w:style>
  <w:style w:type="numbering" w:customStyle="1" w:styleId="1211122">
    <w:name w:val="无列表121112"/>
    <w:next w:val="NoList"/>
    <w:semiHidden/>
    <w:rsid w:val="00364203"/>
  </w:style>
  <w:style w:type="numbering" w:customStyle="1" w:styleId="NoList221112">
    <w:name w:val="No List221112"/>
    <w:next w:val="NoList"/>
    <w:semiHidden/>
    <w:rsid w:val="00364203"/>
  </w:style>
  <w:style w:type="numbering" w:customStyle="1" w:styleId="NoList321112">
    <w:name w:val="No List321112"/>
    <w:next w:val="NoList"/>
    <w:uiPriority w:val="99"/>
    <w:semiHidden/>
    <w:rsid w:val="00364203"/>
  </w:style>
  <w:style w:type="numbering" w:customStyle="1" w:styleId="NoList1121112">
    <w:name w:val="No List1121112"/>
    <w:next w:val="NoList"/>
    <w:uiPriority w:val="99"/>
    <w:semiHidden/>
    <w:unhideWhenUsed/>
    <w:rsid w:val="00364203"/>
  </w:style>
  <w:style w:type="numbering" w:customStyle="1" w:styleId="131112">
    <w:name w:val="無清單131112"/>
    <w:next w:val="NoList"/>
    <w:uiPriority w:val="99"/>
    <w:semiHidden/>
    <w:unhideWhenUsed/>
    <w:rsid w:val="00364203"/>
  </w:style>
  <w:style w:type="numbering" w:customStyle="1" w:styleId="11211120">
    <w:name w:val="無清單1121112"/>
    <w:next w:val="NoList"/>
    <w:uiPriority w:val="99"/>
    <w:semiHidden/>
    <w:unhideWhenUsed/>
    <w:rsid w:val="00364203"/>
  </w:style>
  <w:style w:type="numbering" w:customStyle="1" w:styleId="211112">
    <w:name w:val="无列表211112"/>
    <w:next w:val="NoList"/>
    <w:uiPriority w:val="99"/>
    <w:semiHidden/>
    <w:unhideWhenUsed/>
    <w:rsid w:val="00364203"/>
  </w:style>
  <w:style w:type="numbering" w:customStyle="1" w:styleId="NoList1221112">
    <w:name w:val="No List1221112"/>
    <w:next w:val="NoList"/>
    <w:uiPriority w:val="99"/>
    <w:semiHidden/>
    <w:unhideWhenUsed/>
    <w:rsid w:val="00364203"/>
  </w:style>
  <w:style w:type="numbering" w:customStyle="1" w:styleId="11211121">
    <w:name w:val="リストなし1121112"/>
    <w:next w:val="NoList"/>
    <w:uiPriority w:val="99"/>
    <w:semiHidden/>
    <w:unhideWhenUsed/>
    <w:rsid w:val="00364203"/>
  </w:style>
  <w:style w:type="numbering" w:customStyle="1" w:styleId="11211122">
    <w:name w:val="无列表1121112"/>
    <w:next w:val="NoList"/>
    <w:semiHidden/>
    <w:rsid w:val="00364203"/>
  </w:style>
  <w:style w:type="numbering" w:customStyle="1" w:styleId="NoList2121112">
    <w:name w:val="No List2121112"/>
    <w:next w:val="NoList"/>
    <w:semiHidden/>
    <w:rsid w:val="00364203"/>
  </w:style>
  <w:style w:type="numbering" w:customStyle="1" w:styleId="NoList3121112">
    <w:name w:val="No List3121112"/>
    <w:next w:val="NoList"/>
    <w:uiPriority w:val="99"/>
    <w:semiHidden/>
    <w:rsid w:val="00364203"/>
  </w:style>
  <w:style w:type="numbering" w:customStyle="1" w:styleId="NoList11121112">
    <w:name w:val="No List11121112"/>
    <w:next w:val="NoList"/>
    <w:uiPriority w:val="99"/>
    <w:semiHidden/>
    <w:unhideWhenUsed/>
    <w:rsid w:val="00364203"/>
  </w:style>
  <w:style w:type="numbering" w:customStyle="1" w:styleId="1221112">
    <w:name w:val="無清單1221112"/>
    <w:next w:val="NoList"/>
    <w:uiPriority w:val="99"/>
    <w:semiHidden/>
    <w:unhideWhenUsed/>
    <w:rsid w:val="00364203"/>
  </w:style>
  <w:style w:type="numbering" w:customStyle="1" w:styleId="11121112">
    <w:name w:val="無清單11121112"/>
    <w:next w:val="NoList"/>
    <w:uiPriority w:val="99"/>
    <w:semiHidden/>
    <w:unhideWhenUsed/>
    <w:rsid w:val="00364203"/>
  </w:style>
  <w:style w:type="numbering" w:customStyle="1" w:styleId="NoList51111">
    <w:name w:val="No List51111"/>
    <w:next w:val="NoList"/>
    <w:uiPriority w:val="99"/>
    <w:semiHidden/>
    <w:unhideWhenUsed/>
    <w:rsid w:val="00364203"/>
  </w:style>
  <w:style w:type="numbering" w:customStyle="1" w:styleId="NoList6111">
    <w:name w:val="No List6111"/>
    <w:next w:val="NoList"/>
    <w:uiPriority w:val="99"/>
    <w:semiHidden/>
    <w:unhideWhenUsed/>
    <w:rsid w:val="00364203"/>
  </w:style>
  <w:style w:type="numbering" w:customStyle="1" w:styleId="NoList14111">
    <w:name w:val="No List14111"/>
    <w:next w:val="NoList"/>
    <w:uiPriority w:val="99"/>
    <w:semiHidden/>
    <w:unhideWhenUsed/>
    <w:rsid w:val="00364203"/>
  </w:style>
  <w:style w:type="numbering" w:customStyle="1" w:styleId="131113">
    <w:name w:val="リストなし13111"/>
    <w:next w:val="NoList"/>
    <w:uiPriority w:val="99"/>
    <w:semiHidden/>
    <w:unhideWhenUsed/>
    <w:rsid w:val="00364203"/>
  </w:style>
  <w:style w:type="numbering" w:customStyle="1" w:styleId="NoList23111">
    <w:name w:val="No List23111"/>
    <w:next w:val="NoList"/>
    <w:semiHidden/>
    <w:rsid w:val="00364203"/>
  </w:style>
  <w:style w:type="numbering" w:customStyle="1" w:styleId="NoList33111">
    <w:name w:val="No List33111"/>
    <w:next w:val="NoList"/>
    <w:uiPriority w:val="99"/>
    <w:semiHidden/>
    <w:rsid w:val="00364203"/>
  </w:style>
  <w:style w:type="numbering" w:customStyle="1" w:styleId="NoList11411">
    <w:name w:val="No List11411"/>
    <w:next w:val="NoList"/>
    <w:uiPriority w:val="99"/>
    <w:semiHidden/>
    <w:unhideWhenUsed/>
    <w:rsid w:val="00364203"/>
  </w:style>
  <w:style w:type="numbering" w:customStyle="1" w:styleId="14111">
    <w:name w:val="無清單14111"/>
    <w:next w:val="NoList"/>
    <w:uiPriority w:val="99"/>
    <w:semiHidden/>
    <w:unhideWhenUsed/>
    <w:rsid w:val="00364203"/>
  </w:style>
  <w:style w:type="numbering" w:customStyle="1" w:styleId="1131110">
    <w:name w:val="無清單113111"/>
    <w:next w:val="NoList"/>
    <w:uiPriority w:val="99"/>
    <w:semiHidden/>
    <w:unhideWhenUsed/>
    <w:rsid w:val="00364203"/>
  </w:style>
  <w:style w:type="numbering" w:customStyle="1" w:styleId="NoList4211">
    <w:name w:val="No List4211"/>
    <w:next w:val="NoList"/>
    <w:uiPriority w:val="99"/>
    <w:semiHidden/>
    <w:unhideWhenUsed/>
    <w:rsid w:val="00364203"/>
  </w:style>
  <w:style w:type="numbering" w:customStyle="1" w:styleId="NoList123111">
    <w:name w:val="No List123111"/>
    <w:next w:val="NoList"/>
    <w:uiPriority w:val="99"/>
    <w:semiHidden/>
    <w:unhideWhenUsed/>
    <w:rsid w:val="00364203"/>
  </w:style>
  <w:style w:type="numbering" w:customStyle="1" w:styleId="1131111">
    <w:name w:val="リストなし113111"/>
    <w:next w:val="NoList"/>
    <w:uiPriority w:val="99"/>
    <w:semiHidden/>
    <w:unhideWhenUsed/>
    <w:rsid w:val="00364203"/>
  </w:style>
  <w:style w:type="numbering" w:customStyle="1" w:styleId="1131112">
    <w:name w:val="无列表113111"/>
    <w:next w:val="NoList"/>
    <w:semiHidden/>
    <w:rsid w:val="00364203"/>
  </w:style>
  <w:style w:type="numbering" w:customStyle="1" w:styleId="NoList213111">
    <w:name w:val="No List213111"/>
    <w:next w:val="NoList"/>
    <w:semiHidden/>
    <w:rsid w:val="00364203"/>
  </w:style>
  <w:style w:type="numbering" w:customStyle="1" w:styleId="NoList313111">
    <w:name w:val="No List313111"/>
    <w:next w:val="NoList"/>
    <w:uiPriority w:val="99"/>
    <w:semiHidden/>
    <w:rsid w:val="00364203"/>
  </w:style>
  <w:style w:type="numbering" w:customStyle="1" w:styleId="NoList1113111">
    <w:name w:val="No List1113111"/>
    <w:next w:val="NoList"/>
    <w:uiPriority w:val="99"/>
    <w:semiHidden/>
    <w:unhideWhenUsed/>
    <w:rsid w:val="00364203"/>
  </w:style>
  <w:style w:type="numbering" w:customStyle="1" w:styleId="123111">
    <w:name w:val="無清單123111"/>
    <w:next w:val="NoList"/>
    <w:uiPriority w:val="99"/>
    <w:semiHidden/>
    <w:unhideWhenUsed/>
    <w:rsid w:val="00364203"/>
  </w:style>
  <w:style w:type="numbering" w:customStyle="1" w:styleId="1113111">
    <w:name w:val="無清單1113111"/>
    <w:next w:val="NoList"/>
    <w:uiPriority w:val="99"/>
    <w:semiHidden/>
    <w:unhideWhenUsed/>
    <w:rsid w:val="00364203"/>
  </w:style>
  <w:style w:type="numbering" w:customStyle="1" w:styleId="NoList1212111">
    <w:name w:val="No List1212111"/>
    <w:next w:val="NoList"/>
    <w:uiPriority w:val="99"/>
    <w:semiHidden/>
    <w:unhideWhenUsed/>
    <w:rsid w:val="00364203"/>
  </w:style>
  <w:style w:type="numbering" w:customStyle="1" w:styleId="11121110">
    <w:name w:val="リストなし1112111"/>
    <w:next w:val="NoList"/>
    <w:uiPriority w:val="99"/>
    <w:semiHidden/>
    <w:unhideWhenUsed/>
    <w:rsid w:val="00364203"/>
  </w:style>
  <w:style w:type="numbering" w:customStyle="1" w:styleId="11121113">
    <w:name w:val="无列表1112111"/>
    <w:next w:val="NoList"/>
    <w:semiHidden/>
    <w:rsid w:val="00364203"/>
  </w:style>
  <w:style w:type="numbering" w:customStyle="1" w:styleId="NoList2112111">
    <w:name w:val="No List2112111"/>
    <w:next w:val="NoList"/>
    <w:semiHidden/>
    <w:rsid w:val="00364203"/>
  </w:style>
  <w:style w:type="numbering" w:customStyle="1" w:styleId="NoList3112111">
    <w:name w:val="No List3112111"/>
    <w:next w:val="NoList"/>
    <w:uiPriority w:val="99"/>
    <w:semiHidden/>
    <w:rsid w:val="00364203"/>
  </w:style>
  <w:style w:type="numbering" w:customStyle="1" w:styleId="NoList11112111">
    <w:name w:val="No List11112111"/>
    <w:next w:val="NoList"/>
    <w:uiPriority w:val="99"/>
    <w:semiHidden/>
    <w:unhideWhenUsed/>
    <w:rsid w:val="00364203"/>
  </w:style>
  <w:style w:type="numbering" w:customStyle="1" w:styleId="12121110">
    <w:name w:val="無清單1212111"/>
    <w:next w:val="NoList"/>
    <w:uiPriority w:val="99"/>
    <w:semiHidden/>
    <w:unhideWhenUsed/>
    <w:rsid w:val="00364203"/>
  </w:style>
  <w:style w:type="numbering" w:customStyle="1" w:styleId="11112111">
    <w:name w:val="無清單11112111"/>
    <w:next w:val="NoList"/>
    <w:uiPriority w:val="99"/>
    <w:semiHidden/>
    <w:unhideWhenUsed/>
    <w:rsid w:val="00364203"/>
  </w:style>
  <w:style w:type="numbering" w:customStyle="1" w:styleId="NoList5211">
    <w:name w:val="No List5211"/>
    <w:next w:val="NoList"/>
    <w:uiPriority w:val="99"/>
    <w:semiHidden/>
    <w:unhideWhenUsed/>
    <w:rsid w:val="00364203"/>
  </w:style>
  <w:style w:type="numbering" w:customStyle="1" w:styleId="NoList13211">
    <w:name w:val="No List13211"/>
    <w:next w:val="NoList"/>
    <w:uiPriority w:val="99"/>
    <w:semiHidden/>
    <w:unhideWhenUsed/>
    <w:rsid w:val="00364203"/>
  </w:style>
  <w:style w:type="numbering" w:customStyle="1" w:styleId="122115">
    <w:name w:val="リストなし12211"/>
    <w:next w:val="NoList"/>
    <w:uiPriority w:val="99"/>
    <w:semiHidden/>
    <w:unhideWhenUsed/>
    <w:rsid w:val="00364203"/>
  </w:style>
  <w:style w:type="numbering" w:customStyle="1" w:styleId="122123">
    <w:name w:val="无列表12212"/>
    <w:next w:val="NoList"/>
    <w:semiHidden/>
    <w:rsid w:val="00364203"/>
  </w:style>
  <w:style w:type="numbering" w:customStyle="1" w:styleId="NoList22211">
    <w:name w:val="No List22211"/>
    <w:next w:val="NoList"/>
    <w:semiHidden/>
    <w:rsid w:val="00364203"/>
  </w:style>
  <w:style w:type="numbering" w:customStyle="1" w:styleId="NoList32211">
    <w:name w:val="No List32211"/>
    <w:next w:val="NoList"/>
    <w:uiPriority w:val="99"/>
    <w:semiHidden/>
    <w:rsid w:val="00364203"/>
  </w:style>
  <w:style w:type="numbering" w:customStyle="1" w:styleId="NoList112211">
    <w:name w:val="No List112211"/>
    <w:next w:val="NoList"/>
    <w:uiPriority w:val="99"/>
    <w:semiHidden/>
    <w:unhideWhenUsed/>
    <w:rsid w:val="00364203"/>
  </w:style>
  <w:style w:type="numbering" w:customStyle="1" w:styleId="132110">
    <w:name w:val="無清單13211"/>
    <w:next w:val="NoList"/>
    <w:uiPriority w:val="99"/>
    <w:semiHidden/>
    <w:unhideWhenUsed/>
    <w:rsid w:val="00364203"/>
  </w:style>
  <w:style w:type="numbering" w:customStyle="1" w:styleId="1122110">
    <w:name w:val="無清單112211"/>
    <w:next w:val="NoList"/>
    <w:uiPriority w:val="99"/>
    <w:semiHidden/>
    <w:unhideWhenUsed/>
    <w:rsid w:val="00364203"/>
  </w:style>
  <w:style w:type="numbering" w:customStyle="1" w:styleId="212111">
    <w:name w:val="无列表212111"/>
    <w:next w:val="NoList"/>
    <w:uiPriority w:val="99"/>
    <w:semiHidden/>
    <w:unhideWhenUsed/>
    <w:rsid w:val="00364203"/>
  </w:style>
  <w:style w:type="numbering" w:customStyle="1" w:styleId="NoList1112211">
    <w:name w:val="No List1112211"/>
    <w:next w:val="NoList"/>
    <w:uiPriority w:val="99"/>
    <w:semiHidden/>
    <w:unhideWhenUsed/>
    <w:rsid w:val="00364203"/>
  </w:style>
  <w:style w:type="numbering" w:customStyle="1" w:styleId="NoList711">
    <w:name w:val="No List711"/>
    <w:next w:val="NoList"/>
    <w:uiPriority w:val="99"/>
    <w:semiHidden/>
    <w:unhideWhenUsed/>
    <w:rsid w:val="00364203"/>
  </w:style>
  <w:style w:type="numbering" w:customStyle="1" w:styleId="NoList1511">
    <w:name w:val="No List1511"/>
    <w:next w:val="NoList"/>
    <w:uiPriority w:val="99"/>
    <w:semiHidden/>
    <w:unhideWhenUsed/>
    <w:rsid w:val="00364203"/>
  </w:style>
  <w:style w:type="numbering" w:customStyle="1" w:styleId="14112">
    <w:name w:val="リストなし1411"/>
    <w:next w:val="NoList"/>
    <w:uiPriority w:val="99"/>
    <w:semiHidden/>
    <w:unhideWhenUsed/>
    <w:rsid w:val="00364203"/>
  </w:style>
  <w:style w:type="numbering" w:customStyle="1" w:styleId="14113">
    <w:name w:val="无列表1411"/>
    <w:next w:val="NoList"/>
    <w:semiHidden/>
    <w:rsid w:val="00364203"/>
  </w:style>
  <w:style w:type="numbering" w:customStyle="1" w:styleId="NoList2411">
    <w:name w:val="No List2411"/>
    <w:next w:val="NoList"/>
    <w:semiHidden/>
    <w:rsid w:val="00364203"/>
  </w:style>
  <w:style w:type="numbering" w:customStyle="1" w:styleId="NoList3411">
    <w:name w:val="No List3411"/>
    <w:next w:val="NoList"/>
    <w:uiPriority w:val="99"/>
    <w:semiHidden/>
    <w:rsid w:val="00364203"/>
  </w:style>
  <w:style w:type="numbering" w:customStyle="1" w:styleId="NoList11511">
    <w:name w:val="No List11511"/>
    <w:next w:val="NoList"/>
    <w:uiPriority w:val="99"/>
    <w:semiHidden/>
    <w:unhideWhenUsed/>
    <w:rsid w:val="00364203"/>
  </w:style>
  <w:style w:type="numbering" w:customStyle="1" w:styleId="15110">
    <w:name w:val="無清單1511"/>
    <w:next w:val="NoList"/>
    <w:uiPriority w:val="99"/>
    <w:semiHidden/>
    <w:unhideWhenUsed/>
    <w:rsid w:val="00364203"/>
  </w:style>
  <w:style w:type="numbering" w:customStyle="1" w:styleId="114110">
    <w:name w:val="無清單11411"/>
    <w:next w:val="NoList"/>
    <w:uiPriority w:val="99"/>
    <w:semiHidden/>
    <w:unhideWhenUsed/>
    <w:rsid w:val="00364203"/>
  </w:style>
  <w:style w:type="numbering" w:customStyle="1" w:styleId="NoList4311">
    <w:name w:val="No List4311"/>
    <w:next w:val="NoList"/>
    <w:uiPriority w:val="99"/>
    <w:semiHidden/>
    <w:unhideWhenUsed/>
    <w:rsid w:val="00364203"/>
  </w:style>
  <w:style w:type="numbering" w:customStyle="1" w:styleId="NoList12411">
    <w:name w:val="No List12411"/>
    <w:next w:val="NoList"/>
    <w:uiPriority w:val="99"/>
    <w:semiHidden/>
    <w:unhideWhenUsed/>
    <w:rsid w:val="00364203"/>
  </w:style>
  <w:style w:type="numbering" w:customStyle="1" w:styleId="114111">
    <w:name w:val="リストなし11411"/>
    <w:next w:val="NoList"/>
    <w:uiPriority w:val="99"/>
    <w:semiHidden/>
    <w:unhideWhenUsed/>
    <w:rsid w:val="00364203"/>
  </w:style>
  <w:style w:type="numbering" w:customStyle="1" w:styleId="114112">
    <w:name w:val="无列表11411"/>
    <w:next w:val="NoList"/>
    <w:semiHidden/>
    <w:rsid w:val="00364203"/>
  </w:style>
  <w:style w:type="numbering" w:customStyle="1" w:styleId="NoList21411">
    <w:name w:val="No List21411"/>
    <w:next w:val="NoList"/>
    <w:semiHidden/>
    <w:rsid w:val="00364203"/>
  </w:style>
  <w:style w:type="numbering" w:customStyle="1" w:styleId="NoList31411">
    <w:name w:val="No List31411"/>
    <w:next w:val="NoList"/>
    <w:uiPriority w:val="99"/>
    <w:semiHidden/>
    <w:rsid w:val="00364203"/>
  </w:style>
  <w:style w:type="numbering" w:customStyle="1" w:styleId="NoList111411">
    <w:name w:val="No List111411"/>
    <w:next w:val="NoList"/>
    <w:uiPriority w:val="99"/>
    <w:semiHidden/>
    <w:unhideWhenUsed/>
    <w:rsid w:val="00364203"/>
  </w:style>
  <w:style w:type="numbering" w:customStyle="1" w:styleId="124110">
    <w:name w:val="無清單12411"/>
    <w:next w:val="NoList"/>
    <w:uiPriority w:val="99"/>
    <w:semiHidden/>
    <w:unhideWhenUsed/>
    <w:rsid w:val="00364203"/>
  </w:style>
  <w:style w:type="numbering" w:customStyle="1" w:styleId="1114110">
    <w:name w:val="無清單111411"/>
    <w:next w:val="NoList"/>
    <w:uiPriority w:val="99"/>
    <w:semiHidden/>
    <w:unhideWhenUsed/>
    <w:rsid w:val="00364203"/>
  </w:style>
  <w:style w:type="numbering" w:customStyle="1" w:styleId="2311">
    <w:name w:val="无列表2311"/>
    <w:next w:val="NoList"/>
    <w:uiPriority w:val="99"/>
    <w:semiHidden/>
    <w:unhideWhenUsed/>
    <w:rsid w:val="00364203"/>
  </w:style>
  <w:style w:type="numbering" w:customStyle="1" w:styleId="NoList121311">
    <w:name w:val="No List121311"/>
    <w:next w:val="NoList"/>
    <w:uiPriority w:val="99"/>
    <w:semiHidden/>
    <w:unhideWhenUsed/>
    <w:rsid w:val="00364203"/>
  </w:style>
  <w:style w:type="numbering" w:customStyle="1" w:styleId="1113110">
    <w:name w:val="リストなし111311"/>
    <w:next w:val="NoList"/>
    <w:uiPriority w:val="99"/>
    <w:semiHidden/>
    <w:unhideWhenUsed/>
    <w:rsid w:val="00364203"/>
  </w:style>
  <w:style w:type="numbering" w:customStyle="1" w:styleId="1113112">
    <w:name w:val="无列表111311"/>
    <w:next w:val="NoList"/>
    <w:semiHidden/>
    <w:rsid w:val="00364203"/>
  </w:style>
  <w:style w:type="numbering" w:customStyle="1" w:styleId="NoList211311">
    <w:name w:val="No List211311"/>
    <w:next w:val="NoList"/>
    <w:semiHidden/>
    <w:rsid w:val="00364203"/>
  </w:style>
  <w:style w:type="numbering" w:customStyle="1" w:styleId="NoList311311">
    <w:name w:val="No List311311"/>
    <w:next w:val="NoList"/>
    <w:uiPriority w:val="99"/>
    <w:semiHidden/>
    <w:rsid w:val="00364203"/>
  </w:style>
  <w:style w:type="numbering" w:customStyle="1" w:styleId="NoList1111311">
    <w:name w:val="No List1111311"/>
    <w:next w:val="NoList"/>
    <w:uiPriority w:val="99"/>
    <w:semiHidden/>
    <w:unhideWhenUsed/>
    <w:rsid w:val="00364203"/>
  </w:style>
  <w:style w:type="numbering" w:customStyle="1" w:styleId="121311">
    <w:name w:val="無清單121311"/>
    <w:next w:val="NoList"/>
    <w:uiPriority w:val="99"/>
    <w:semiHidden/>
    <w:unhideWhenUsed/>
    <w:rsid w:val="00364203"/>
  </w:style>
  <w:style w:type="numbering" w:customStyle="1" w:styleId="1111311">
    <w:name w:val="無清單1111311"/>
    <w:next w:val="NoList"/>
    <w:uiPriority w:val="99"/>
    <w:semiHidden/>
    <w:unhideWhenUsed/>
    <w:rsid w:val="00364203"/>
  </w:style>
  <w:style w:type="numbering" w:customStyle="1" w:styleId="NoList5311">
    <w:name w:val="No List5311"/>
    <w:next w:val="NoList"/>
    <w:uiPriority w:val="99"/>
    <w:semiHidden/>
    <w:unhideWhenUsed/>
    <w:rsid w:val="00364203"/>
  </w:style>
  <w:style w:type="numbering" w:customStyle="1" w:styleId="NoList13311">
    <w:name w:val="No List13311"/>
    <w:next w:val="NoList"/>
    <w:uiPriority w:val="99"/>
    <w:semiHidden/>
    <w:unhideWhenUsed/>
    <w:rsid w:val="00364203"/>
  </w:style>
  <w:style w:type="numbering" w:customStyle="1" w:styleId="123110">
    <w:name w:val="リストなし12311"/>
    <w:next w:val="NoList"/>
    <w:uiPriority w:val="99"/>
    <w:semiHidden/>
    <w:unhideWhenUsed/>
    <w:rsid w:val="00364203"/>
  </w:style>
  <w:style w:type="numbering" w:customStyle="1" w:styleId="123112">
    <w:name w:val="无列表12311"/>
    <w:next w:val="NoList"/>
    <w:semiHidden/>
    <w:rsid w:val="00364203"/>
  </w:style>
  <w:style w:type="numbering" w:customStyle="1" w:styleId="NoList22311">
    <w:name w:val="No List22311"/>
    <w:next w:val="NoList"/>
    <w:semiHidden/>
    <w:rsid w:val="00364203"/>
  </w:style>
  <w:style w:type="numbering" w:customStyle="1" w:styleId="NoList32311">
    <w:name w:val="No List32311"/>
    <w:next w:val="NoList"/>
    <w:uiPriority w:val="99"/>
    <w:semiHidden/>
    <w:rsid w:val="00364203"/>
  </w:style>
  <w:style w:type="numbering" w:customStyle="1" w:styleId="NoList112311">
    <w:name w:val="No List112311"/>
    <w:next w:val="NoList"/>
    <w:uiPriority w:val="99"/>
    <w:semiHidden/>
    <w:unhideWhenUsed/>
    <w:rsid w:val="00364203"/>
  </w:style>
  <w:style w:type="numbering" w:customStyle="1" w:styleId="13311">
    <w:name w:val="無清單13311"/>
    <w:next w:val="NoList"/>
    <w:uiPriority w:val="99"/>
    <w:semiHidden/>
    <w:unhideWhenUsed/>
    <w:rsid w:val="00364203"/>
  </w:style>
  <w:style w:type="numbering" w:customStyle="1" w:styleId="1123110">
    <w:name w:val="無清單112311"/>
    <w:next w:val="NoList"/>
    <w:uiPriority w:val="99"/>
    <w:semiHidden/>
    <w:unhideWhenUsed/>
    <w:rsid w:val="00364203"/>
  </w:style>
  <w:style w:type="numbering" w:customStyle="1" w:styleId="21311">
    <w:name w:val="无列表21311"/>
    <w:next w:val="NoList"/>
    <w:uiPriority w:val="99"/>
    <w:semiHidden/>
    <w:unhideWhenUsed/>
    <w:rsid w:val="00364203"/>
  </w:style>
  <w:style w:type="numbering" w:customStyle="1" w:styleId="NoList122211">
    <w:name w:val="No List122211"/>
    <w:next w:val="NoList"/>
    <w:uiPriority w:val="99"/>
    <w:semiHidden/>
    <w:unhideWhenUsed/>
    <w:rsid w:val="00364203"/>
  </w:style>
  <w:style w:type="numbering" w:customStyle="1" w:styleId="1122111">
    <w:name w:val="リストなし112211"/>
    <w:next w:val="NoList"/>
    <w:uiPriority w:val="99"/>
    <w:semiHidden/>
    <w:unhideWhenUsed/>
    <w:rsid w:val="00364203"/>
  </w:style>
  <w:style w:type="numbering" w:customStyle="1" w:styleId="1122112">
    <w:name w:val="无列表112211"/>
    <w:next w:val="NoList"/>
    <w:semiHidden/>
    <w:rsid w:val="00364203"/>
  </w:style>
  <w:style w:type="numbering" w:customStyle="1" w:styleId="NoList212211">
    <w:name w:val="No List212211"/>
    <w:next w:val="NoList"/>
    <w:semiHidden/>
    <w:rsid w:val="00364203"/>
  </w:style>
  <w:style w:type="numbering" w:customStyle="1" w:styleId="NoList312211">
    <w:name w:val="No List312211"/>
    <w:next w:val="NoList"/>
    <w:uiPriority w:val="99"/>
    <w:semiHidden/>
    <w:rsid w:val="00364203"/>
  </w:style>
  <w:style w:type="numbering" w:customStyle="1" w:styleId="NoList1112311">
    <w:name w:val="No List1112311"/>
    <w:next w:val="NoList"/>
    <w:uiPriority w:val="99"/>
    <w:semiHidden/>
    <w:unhideWhenUsed/>
    <w:rsid w:val="00364203"/>
  </w:style>
  <w:style w:type="numbering" w:customStyle="1" w:styleId="122211">
    <w:name w:val="無清單122211"/>
    <w:next w:val="NoList"/>
    <w:uiPriority w:val="99"/>
    <w:semiHidden/>
    <w:unhideWhenUsed/>
    <w:rsid w:val="00364203"/>
  </w:style>
  <w:style w:type="numbering" w:customStyle="1" w:styleId="1112211">
    <w:name w:val="無清單1112211"/>
    <w:next w:val="NoList"/>
    <w:uiPriority w:val="99"/>
    <w:semiHidden/>
    <w:unhideWhenUsed/>
    <w:rsid w:val="00364203"/>
  </w:style>
  <w:style w:type="numbering" w:customStyle="1" w:styleId="41a">
    <w:name w:val="无列表41"/>
    <w:next w:val="NoList"/>
    <w:uiPriority w:val="99"/>
    <w:semiHidden/>
    <w:unhideWhenUsed/>
    <w:rsid w:val="00364203"/>
  </w:style>
  <w:style w:type="numbering" w:customStyle="1" w:styleId="3210">
    <w:name w:val="无列表321"/>
    <w:next w:val="NoList"/>
    <w:uiPriority w:val="99"/>
    <w:semiHidden/>
    <w:unhideWhenUsed/>
    <w:rsid w:val="00364203"/>
  </w:style>
  <w:style w:type="numbering" w:customStyle="1" w:styleId="131211">
    <w:name w:val="无列表13121"/>
    <w:next w:val="NoList"/>
    <w:semiHidden/>
    <w:rsid w:val="00364203"/>
  </w:style>
  <w:style w:type="numbering" w:customStyle="1" w:styleId="NoList41121">
    <w:name w:val="No List41121"/>
    <w:next w:val="NoList"/>
    <w:uiPriority w:val="99"/>
    <w:semiHidden/>
    <w:unhideWhenUsed/>
    <w:rsid w:val="00364203"/>
  </w:style>
  <w:style w:type="numbering" w:customStyle="1" w:styleId="22121">
    <w:name w:val="无列表22121"/>
    <w:next w:val="NoList"/>
    <w:uiPriority w:val="99"/>
    <w:semiHidden/>
    <w:unhideWhenUsed/>
    <w:rsid w:val="00364203"/>
  </w:style>
  <w:style w:type="numbering" w:customStyle="1" w:styleId="NoList1211121">
    <w:name w:val="No List1211121"/>
    <w:next w:val="NoList"/>
    <w:uiPriority w:val="99"/>
    <w:semiHidden/>
    <w:unhideWhenUsed/>
    <w:rsid w:val="00364203"/>
  </w:style>
  <w:style w:type="numbering" w:customStyle="1" w:styleId="11111211">
    <w:name w:val="リストなし1111121"/>
    <w:next w:val="NoList"/>
    <w:uiPriority w:val="99"/>
    <w:semiHidden/>
    <w:unhideWhenUsed/>
    <w:rsid w:val="00364203"/>
  </w:style>
  <w:style w:type="numbering" w:customStyle="1" w:styleId="11111212">
    <w:name w:val="无列表1111121"/>
    <w:next w:val="NoList"/>
    <w:semiHidden/>
    <w:rsid w:val="00364203"/>
  </w:style>
  <w:style w:type="numbering" w:customStyle="1" w:styleId="NoList2111121">
    <w:name w:val="No List2111121"/>
    <w:next w:val="NoList"/>
    <w:semiHidden/>
    <w:rsid w:val="00364203"/>
  </w:style>
  <w:style w:type="numbering" w:customStyle="1" w:styleId="NoList3111121">
    <w:name w:val="No List3111121"/>
    <w:next w:val="NoList"/>
    <w:uiPriority w:val="99"/>
    <w:semiHidden/>
    <w:rsid w:val="00364203"/>
  </w:style>
  <w:style w:type="numbering" w:customStyle="1" w:styleId="NoList11111121">
    <w:name w:val="No List11111121"/>
    <w:next w:val="NoList"/>
    <w:uiPriority w:val="99"/>
    <w:semiHidden/>
    <w:unhideWhenUsed/>
    <w:rsid w:val="00364203"/>
  </w:style>
  <w:style w:type="numbering" w:customStyle="1" w:styleId="12111210">
    <w:name w:val="無清單1211121"/>
    <w:next w:val="NoList"/>
    <w:uiPriority w:val="99"/>
    <w:semiHidden/>
    <w:unhideWhenUsed/>
    <w:rsid w:val="00364203"/>
  </w:style>
  <w:style w:type="numbering" w:customStyle="1" w:styleId="111111210">
    <w:name w:val="無清單11111121"/>
    <w:next w:val="NoList"/>
    <w:uiPriority w:val="99"/>
    <w:semiHidden/>
    <w:unhideWhenUsed/>
    <w:rsid w:val="00364203"/>
  </w:style>
  <w:style w:type="numbering" w:customStyle="1" w:styleId="NoList131121">
    <w:name w:val="No List131121"/>
    <w:next w:val="NoList"/>
    <w:uiPriority w:val="99"/>
    <w:semiHidden/>
    <w:unhideWhenUsed/>
    <w:rsid w:val="00364203"/>
  </w:style>
  <w:style w:type="numbering" w:customStyle="1" w:styleId="1211211">
    <w:name w:val="リストなし121121"/>
    <w:next w:val="NoList"/>
    <w:uiPriority w:val="99"/>
    <w:semiHidden/>
    <w:unhideWhenUsed/>
    <w:rsid w:val="00364203"/>
  </w:style>
  <w:style w:type="numbering" w:customStyle="1" w:styleId="1211212">
    <w:name w:val="无列表121121"/>
    <w:next w:val="NoList"/>
    <w:semiHidden/>
    <w:rsid w:val="00364203"/>
  </w:style>
  <w:style w:type="numbering" w:customStyle="1" w:styleId="NoList221121">
    <w:name w:val="No List221121"/>
    <w:next w:val="NoList"/>
    <w:semiHidden/>
    <w:rsid w:val="00364203"/>
  </w:style>
  <w:style w:type="numbering" w:customStyle="1" w:styleId="NoList321121">
    <w:name w:val="No List321121"/>
    <w:next w:val="NoList"/>
    <w:uiPriority w:val="99"/>
    <w:semiHidden/>
    <w:rsid w:val="00364203"/>
  </w:style>
  <w:style w:type="numbering" w:customStyle="1" w:styleId="NoList1121121">
    <w:name w:val="No List1121121"/>
    <w:next w:val="NoList"/>
    <w:uiPriority w:val="99"/>
    <w:semiHidden/>
    <w:unhideWhenUsed/>
    <w:rsid w:val="00364203"/>
  </w:style>
  <w:style w:type="numbering" w:customStyle="1" w:styleId="1311210">
    <w:name w:val="無清單131121"/>
    <w:next w:val="NoList"/>
    <w:uiPriority w:val="99"/>
    <w:semiHidden/>
    <w:unhideWhenUsed/>
    <w:rsid w:val="00364203"/>
  </w:style>
  <w:style w:type="numbering" w:customStyle="1" w:styleId="11211210">
    <w:name w:val="無清單1121121"/>
    <w:next w:val="NoList"/>
    <w:uiPriority w:val="99"/>
    <w:semiHidden/>
    <w:unhideWhenUsed/>
    <w:rsid w:val="00364203"/>
  </w:style>
  <w:style w:type="numbering" w:customStyle="1" w:styleId="211121">
    <w:name w:val="无列表211121"/>
    <w:next w:val="NoList"/>
    <w:uiPriority w:val="99"/>
    <w:semiHidden/>
    <w:unhideWhenUsed/>
    <w:rsid w:val="00364203"/>
  </w:style>
  <w:style w:type="numbering" w:customStyle="1" w:styleId="NoList1221121">
    <w:name w:val="No List1221121"/>
    <w:next w:val="NoList"/>
    <w:uiPriority w:val="99"/>
    <w:semiHidden/>
    <w:unhideWhenUsed/>
    <w:rsid w:val="00364203"/>
  </w:style>
  <w:style w:type="numbering" w:customStyle="1" w:styleId="11211211">
    <w:name w:val="リストなし1121121"/>
    <w:next w:val="NoList"/>
    <w:uiPriority w:val="99"/>
    <w:semiHidden/>
    <w:unhideWhenUsed/>
    <w:rsid w:val="00364203"/>
  </w:style>
  <w:style w:type="numbering" w:customStyle="1" w:styleId="11211212">
    <w:name w:val="无列表1121121"/>
    <w:next w:val="NoList"/>
    <w:semiHidden/>
    <w:rsid w:val="00364203"/>
  </w:style>
  <w:style w:type="numbering" w:customStyle="1" w:styleId="NoList2121121">
    <w:name w:val="No List2121121"/>
    <w:next w:val="NoList"/>
    <w:semiHidden/>
    <w:rsid w:val="00364203"/>
  </w:style>
  <w:style w:type="numbering" w:customStyle="1" w:styleId="NoList3121121">
    <w:name w:val="No List3121121"/>
    <w:next w:val="NoList"/>
    <w:uiPriority w:val="99"/>
    <w:semiHidden/>
    <w:rsid w:val="00364203"/>
  </w:style>
  <w:style w:type="numbering" w:customStyle="1" w:styleId="NoList11121121">
    <w:name w:val="No List11121121"/>
    <w:next w:val="NoList"/>
    <w:uiPriority w:val="99"/>
    <w:semiHidden/>
    <w:unhideWhenUsed/>
    <w:rsid w:val="00364203"/>
  </w:style>
  <w:style w:type="numbering" w:customStyle="1" w:styleId="1221121">
    <w:name w:val="無清單1221121"/>
    <w:next w:val="NoList"/>
    <w:uiPriority w:val="99"/>
    <w:semiHidden/>
    <w:unhideWhenUsed/>
    <w:rsid w:val="00364203"/>
  </w:style>
  <w:style w:type="numbering" w:customStyle="1" w:styleId="11121121">
    <w:name w:val="無清單11121121"/>
    <w:next w:val="NoList"/>
    <w:uiPriority w:val="99"/>
    <w:semiHidden/>
    <w:unhideWhenUsed/>
    <w:rsid w:val="00364203"/>
  </w:style>
  <w:style w:type="numbering" w:customStyle="1" w:styleId="122210">
    <w:name w:val="无列表12221"/>
    <w:next w:val="NoList"/>
    <w:semiHidden/>
    <w:rsid w:val="00364203"/>
  </w:style>
  <w:style w:type="numbering" w:customStyle="1" w:styleId="50">
    <w:name w:val="无列表5"/>
    <w:next w:val="NoList"/>
    <w:uiPriority w:val="99"/>
    <w:semiHidden/>
    <w:unhideWhenUsed/>
    <w:rsid w:val="00364203"/>
  </w:style>
  <w:style w:type="numbering" w:customStyle="1" w:styleId="NoList1211113">
    <w:name w:val="No List1211113"/>
    <w:next w:val="NoList"/>
    <w:uiPriority w:val="99"/>
    <w:semiHidden/>
    <w:unhideWhenUsed/>
    <w:rsid w:val="00364203"/>
  </w:style>
  <w:style w:type="numbering" w:customStyle="1" w:styleId="11111130">
    <w:name w:val="リストなし1111113"/>
    <w:next w:val="NoList"/>
    <w:uiPriority w:val="99"/>
    <w:semiHidden/>
    <w:unhideWhenUsed/>
    <w:rsid w:val="00364203"/>
  </w:style>
  <w:style w:type="numbering" w:customStyle="1" w:styleId="11111131">
    <w:name w:val="无列表1111113"/>
    <w:next w:val="NoList"/>
    <w:semiHidden/>
    <w:rsid w:val="00364203"/>
  </w:style>
  <w:style w:type="numbering" w:customStyle="1" w:styleId="NoList2111113">
    <w:name w:val="No List2111113"/>
    <w:next w:val="NoList"/>
    <w:semiHidden/>
    <w:rsid w:val="00364203"/>
  </w:style>
  <w:style w:type="numbering" w:customStyle="1" w:styleId="NoList3111113">
    <w:name w:val="No List3111113"/>
    <w:next w:val="NoList"/>
    <w:uiPriority w:val="99"/>
    <w:semiHidden/>
    <w:rsid w:val="00364203"/>
  </w:style>
  <w:style w:type="numbering" w:customStyle="1" w:styleId="NoList11111113">
    <w:name w:val="No List11111113"/>
    <w:next w:val="NoList"/>
    <w:uiPriority w:val="99"/>
    <w:semiHidden/>
    <w:unhideWhenUsed/>
    <w:rsid w:val="00364203"/>
  </w:style>
  <w:style w:type="numbering" w:customStyle="1" w:styleId="1211113">
    <w:name w:val="無清單1211113"/>
    <w:next w:val="NoList"/>
    <w:uiPriority w:val="99"/>
    <w:semiHidden/>
    <w:unhideWhenUsed/>
    <w:rsid w:val="00364203"/>
  </w:style>
  <w:style w:type="numbering" w:customStyle="1" w:styleId="11111113">
    <w:name w:val="無清單11111113"/>
    <w:next w:val="NoList"/>
    <w:uiPriority w:val="99"/>
    <w:semiHidden/>
    <w:unhideWhenUsed/>
    <w:rsid w:val="00364203"/>
  </w:style>
  <w:style w:type="numbering" w:customStyle="1" w:styleId="1211131">
    <w:name w:val="无列表121113"/>
    <w:next w:val="NoList"/>
    <w:semiHidden/>
    <w:rsid w:val="00364203"/>
  </w:style>
  <w:style w:type="numbering" w:customStyle="1" w:styleId="211113">
    <w:name w:val="无列表211113"/>
    <w:next w:val="NoList"/>
    <w:uiPriority w:val="99"/>
    <w:semiHidden/>
    <w:unhideWhenUsed/>
    <w:rsid w:val="00364203"/>
  </w:style>
  <w:style w:type="numbering" w:customStyle="1" w:styleId="NoList511111">
    <w:name w:val="No List511111"/>
    <w:next w:val="NoList"/>
    <w:uiPriority w:val="99"/>
    <w:semiHidden/>
    <w:unhideWhenUsed/>
    <w:rsid w:val="00364203"/>
  </w:style>
  <w:style w:type="numbering" w:customStyle="1" w:styleId="NoList19">
    <w:name w:val="No List19"/>
    <w:next w:val="NoList"/>
    <w:uiPriority w:val="99"/>
    <w:semiHidden/>
    <w:unhideWhenUsed/>
    <w:rsid w:val="00364203"/>
  </w:style>
  <w:style w:type="numbering" w:customStyle="1" w:styleId="NoList110">
    <w:name w:val="No List110"/>
    <w:next w:val="NoList"/>
    <w:uiPriority w:val="99"/>
    <w:semiHidden/>
    <w:unhideWhenUsed/>
    <w:rsid w:val="00364203"/>
  </w:style>
  <w:style w:type="numbering" w:customStyle="1" w:styleId="183">
    <w:name w:val="リストなし18"/>
    <w:next w:val="NoList"/>
    <w:uiPriority w:val="99"/>
    <w:semiHidden/>
    <w:unhideWhenUsed/>
    <w:rsid w:val="00364203"/>
  </w:style>
  <w:style w:type="numbering" w:customStyle="1" w:styleId="184">
    <w:name w:val="无列表18"/>
    <w:next w:val="NoList"/>
    <w:semiHidden/>
    <w:rsid w:val="00364203"/>
  </w:style>
  <w:style w:type="numbering" w:customStyle="1" w:styleId="NoList28">
    <w:name w:val="No List28"/>
    <w:next w:val="NoList"/>
    <w:semiHidden/>
    <w:rsid w:val="00364203"/>
  </w:style>
  <w:style w:type="numbering" w:customStyle="1" w:styleId="NoList38">
    <w:name w:val="No List38"/>
    <w:next w:val="NoList"/>
    <w:uiPriority w:val="99"/>
    <w:semiHidden/>
    <w:rsid w:val="00364203"/>
  </w:style>
  <w:style w:type="numbering" w:customStyle="1" w:styleId="NoList119">
    <w:name w:val="No List119"/>
    <w:next w:val="NoList"/>
    <w:uiPriority w:val="99"/>
    <w:semiHidden/>
    <w:unhideWhenUsed/>
    <w:rsid w:val="00364203"/>
  </w:style>
  <w:style w:type="numbering" w:customStyle="1" w:styleId="190">
    <w:name w:val="無清單19"/>
    <w:next w:val="NoList"/>
    <w:uiPriority w:val="99"/>
    <w:semiHidden/>
    <w:unhideWhenUsed/>
    <w:rsid w:val="00364203"/>
  </w:style>
  <w:style w:type="numbering" w:customStyle="1" w:styleId="1181">
    <w:name w:val="無清單118"/>
    <w:next w:val="NoList"/>
    <w:uiPriority w:val="99"/>
    <w:semiHidden/>
    <w:unhideWhenUsed/>
    <w:rsid w:val="00364203"/>
  </w:style>
  <w:style w:type="numbering" w:customStyle="1" w:styleId="NoList47">
    <w:name w:val="No List47"/>
    <w:next w:val="NoList"/>
    <w:uiPriority w:val="99"/>
    <w:semiHidden/>
    <w:unhideWhenUsed/>
    <w:rsid w:val="00364203"/>
  </w:style>
  <w:style w:type="numbering" w:customStyle="1" w:styleId="NoList128">
    <w:name w:val="No List128"/>
    <w:next w:val="NoList"/>
    <w:uiPriority w:val="99"/>
    <w:semiHidden/>
    <w:unhideWhenUsed/>
    <w:rsid w:val="00364203"/>
  </w:style>
  <w:style w:type="numbering" w:customStyle="1" w:styleId="1182">
    <w:name w:val="リストなし118"/>
    <w:next w:val="NoList"/>
    <w:uiPriority w:val="99"/>
    <w:semiHidden/>
    <w:unhideWhenUsed/>
    <w:rsid w:val="00364203"/>
  </w:style>
  <w:style w:type="numbering" w:customStyle="1" w:styleId="1183">
    <w:name w:val="无列表118"/>
    <w:next w:val="NoList"/>
    <w:semiHidden/>
    <w:rsid w:val="00364203"/>
  </w:style>
  <w:style w:type="numbering" w:customStyle="1" w:styleId="NoList218">
    <w:name w:val="No List218"/>
    <w:next w:val="NoList"/>
    <w:semiHidden/>
    <w:rsid w:val="00364203"/>
  </w:style>
  <w:style w:type="numbering" w:customStyle="1" w:styleId="NoList318">
    <w:name w:val="No List318"/>
    <w:next w:val="NoList"/>
    <w:uiPriority w:val="99"/>
    <w:semiHidden/>
    <w:rsid w:val="00364203"/>
  </w:style>
  <w:style w:type="numbering" w:customStyle="1" w:styleId="NoList1118">
    <w:name w:val="No List1118"/>
    <w:next w:val="NoList"/>
    <w:uiPriority w:val="99"/>
    <w:semiHidden/>
    <w:unhideWhenUsed/>
    <w:rsid w:val="00364203"/>
  </w:style>
  <w:style w:type="numbering" w:customStyle="1" w:styleId="1280">
    <w:name w:val="無清單128"/>
    <w:next w:val="NoList"/>
    <w:uiPriority w:val="99"/>
    <w:semiHidden/>
    <w:unhideWhenUsed/>
    <w:rsid w:val="00364203"/>
  </w:style>
  <w:style w:type="numbering" w:customStyle="1" w:styleId="11180">
    <w:name w:val="無清單1118"/>
    <w:next w:val="NoList"/>
    <w:uiPriority w:val="99"/>
    <w:semiHidden/>
    <w:unhideWhenUsed/>
    <w:rsid w:val="00364203"/>
  </w:style>
  <w:style w:type="numbering" w:customStyle="1" w:styleId="271">
    <w:name w:val="无列表27"/>
    <w:next w:val="NoList"/>
    <w:uiPriority w:val="99"/>
    <w:semiHidden/>
    <w:unhideWhenUsed/>
    <w:rsid w:val="00364203"/>
  </w:style>
  <w:style w:type="numbering" w:customStyle="1" w:styleId="NoList1217">
    <w:name w:val="No List1217"/>
    <w:next w:val="NoList"/>
    <w:uiPriority w:val="99"/>
    <w:semiHidden/>
    <w:unhideWhenUsed/>
    <w:rsid w:val="00364203"/>
  </w:style>
  <w:style w:type="numbering" w:customStyle="1" w:styleId="11171">
    <w:name w:val="リストなし1117"/>
    <w:next w:val="NoList"/>
    <w:uiPriority w:val="99"/>
    <w:semiHidden/>
    <w:unhideWhenUsed/>
    <w:rsid w:val="00364203"/>
  </w:style>
  <w:style w:type="numbering" w:customStyle="1" w:styleId="11172">
    <w:name w:val="无列表1117"/>
    <w:next w:val="NoList"/>
    <w:semiHidden/>
    <w:rsid w:val="00364203"/>
  </w:style>
  <w:style w:type="numbering" w:customStyle="1" w:styleId="NoList2117">
    <w:name w:val="No List2117"/>
    <w:next w:val="NoList"/>
    <w:semiHidden/>
    <w:rsid w:val="00364203"/>
  </w:style>
  <w:style w:type="numbering" w:customStyle="1" w:styleId="NoList3117">
    <w:name w:val="No List3117"/>
    <w:next w:val="NoList"/>
    <w:uiPriority w:val="99"/>
    <w:semiHidden/>
    <w:rsid w:val="00364203"/>
  </w:style>
  <w:style w:type="numbering" w:customStyle="1" w:styleId="NoList11117">
    <w:name w:val="No List11117"/>
    <w:next w:val="NoList"/>
    <w:uiPriority w:val="99"/>
    <w:semiHidden/>
    <w:unhideWhenUsed/>
    <w:rsid w:val="00364203"/>
  </w:style>
  <w:style w:type="numbering" w:customStyle="1" w:styleId="12170">
    <w:name w:val="無清單1217"/>
    <w:next w:val="NoList"/>
    <w:uiPriority w:val="99"/>
    <w:semiHidden/>
    <w:unhideWhenUsed/>
    <w:rsid w:val="00364203"/>
  </w:style>
  <w:style w:type="numbering" w:customStyle="1" w:styleId="111170">
    <w:name w:val="無清單11117"/>
    <w:next w:val="NoList"/>
    <w:uiPriority w:val="99"/>
    <w:semiHidden/>
    <w:unhideWhenUsed/>
    <w:rsid w:val="00364203"/>
  </w:style>
  <w:style w:type="numbering" w:customStyle="1" w:styleId="NoList57">
    <w:name w:val="No List57"/>
    <w:next w:val="NoList"/>
    <w:uiPriority w:val="99"/>
    <w:semiHidden/>
    <w:unhideWhenUsed/>
    <w:rsid w:val="00364203"/>
  </w:style>
  <w:style w:type="numbering" w:customStyle="1" w:styleId="NoList137">
    <w:name w:val="No List137"/>
    <w:next w:val="NoList"/>
    <w:uiPriority w:val="99"/>
    <w:semiHidden/>
    <w:unhideWhenUsed/>
    <w:rsid w:val="00364203"/>
  </w:style>
  <w:style w:type="numbering" w:customStyle="1" w:styleId="1271">
    <w:name w:val="リストなし127"/>
    <w:next w:val="NoList"/>
    <w:uiPriority w:val="99"/>
    <w:semiHidden/>
    <w:unhideWhenUsed/>
    <w:rsid w:val="00364203"/>
  </w:style>
  <w:style w:type="numbering" w:customStyle="1" w:styleId="1272">
    <w:name w:val="无列表127"/>
    <w:next w:val="NoList"/>
    <w:semiHidden/>
    <w:rsid w:val="00364203"/>
  </w:style>
  <w:style w:type="numbering" w:customStyle="1" w:styleId="NoList227">
    <w:name w:val="No List227"/>
    <w:next w:val="NoList"/>
    <w:semiHidden/>
    <w:rsid w:val="00364203"/>
  </w:style>
  <w:style w:type="numbering" w:customStyle="1" w:styleId="NoList327">
    <w:name w:val="No List327"/>
    <w:next w:val="NoList"/>
    <w:uiPriority w:val="99"/>
    <w:semiHidden/>
    <w:rsid w:val="00364203"/>
  </w:style>
  <w:style w:type="numbering" w:customStyle="1" w:styleId="NoList1127">
    <w:name w:val="No List1127"/>
    <w:next w:val="NoList"/>
    <w:uiPriority w:val="99"/>
    <w:semiHidden/>
    <w:unhideWhenUsed/>
    <w:rsid w:val="00364203"/>
  </w:style>
  <w:style w:type="numbering" w:customStyle="1" w:styleId="1370">
    <w:name w:val="無清單137"/>
    <w:next w:val="NoList"/>
    <w:uiPriority w:val="99"/>
    <w:semiHidden/>
    <w:unhideWhenUsed/>
    <w:rsid w:val="00364203"/>
  </w:style>
  <w:style w:type="numbering" w:customStyle="1" w:styleId="11270">
    <w:name w:val="無清單1127"/>
    <w:next w:val="NoList"/>
    <w:uiPriority w:val="99"/>
    <w:semiHidden/>
    <w:unhideWhenUsed/>
    <w:rsid w:val="00364203"/>
  </w:style>
  <w:style w:type="numbering" w:customStyle="1" w:styleId="217">
    <w:name w:val="无列表217"/>
    <w:next w:val="NoList"/>
    <w:uiPriority w:val="99"/>
    <w:semiHidden/>
    <w:unhideWhenUsed/>
    <w:rsid w:val="00364203"/>
  </w:style>
  <w:style w:type="numbering" w:customStyle="1" w:styleId="NoList1226">
    <w:name w:val="No List1226"/>
    <w:next w:val="NoList"/>
    <w:uiPriority w:val="99"/>
    <w:semiHidden/>
    <w:unhideWhenUsed/>
    <w:rsid w:val="00364203"/>
  </w:style>
  <w:style w:type="numbering" w:customStyle="1" w:styleId="11261">
    <w:name w:val="リストなし1126"/>
    <w:next w:val="NoList"/>
    <w:uiPriority w:val="99"/>
    <w:semiHidden/>
    <w:unhideWhenUsed/>
    <w:rsid w:val="00364203"/>
  </w:style>
  <w:style w:type="numbering" w:customStyle="1" w:styleId="11262">
    <w:name w:val="无列表1126"/>
    <w:next w:val="NoList"/>
    <w:semiHidden/>
    <w:rsid w:val="00364203"/>
  </w:style>
  <w:style w:type="numbering" w:customStyle="1" w:styleId="NoList2126">
    <w:name w:val="No List2126"/>
    <w:next w:val="NoList"/>
    <w:semiHidden/>
    <w:rsid w:val="00364203"/>
  </w:style>
  <w:style w:type="numbering" w:customStyle="1" w:styleId="NoList3126">
    <w:name w:val="No List3126"/>
    <w:next w:val="NoList"/>
    <w:uiPriority w:val="99"/>
    <w:semiHidden/>
    <w:rsid w:val="00364203"/>
  </w:style>
  <w:style w:type="numbering" w:customStyle="1" w:styleId="NoList11127">
    <w:name w:val="No List11127"/>
    <w:next w:val="NoList"/>
    <w:uiPriority w:val="99"/>
    <w:semiHidden/>
    <w:unhideWhenUsed/>
    <w:rsid w:val="00364203"/>
  </w:style>
  <w:style w:type="numbering" w:customStyle="1" w:styleId="12260">
    <w:name w:val="無清單1226"/>
    <w:next w:val="NoList"/>
    <w:uiPriority w:val="99"/>
    <w:semiHidden/>
    <w:unhideWhenUsed/>
    <w:rsid w:val="00364203"/>
  </w:style>
  <w:style w:type="numbering" w:customStyle="1" w:styleId="111260">
    <w:name w:val="無清單11126"/>
    <w:next w:val="NoList"/>
    <w:uiPriority w:val="99"/>
    <w:semiHidden/>
    <w:unhideWhenUsed/>
    <w:rsid w:val="00364203"/>
  </w:style>
  <w:style w:type="numbering" w:customStyle="1" w:styleId="NoList65">
    <w:name w:val="No List65"/>
    <w:next w:val="NoList"/>
    <w:uiPriority w:val="99"/>
    <w:semiHidden/>
    <w:unhideWhenUsed/>
    <w:rsid w:val="00364203"/>
  </w:style>
  <w:style w:type="numbering" w:customStyle="1" w:styleId="NoList145">
    <w:name w:val="No List145"/>
    <w:next w:val="NoList"/>
    <w:uiPriority w:val="99"/>
    <w:semiHidden/>
    <w:unhideWhenUsed/>
    <w:rsid w:val="00364203"/>
  </w:style>
  <w:style w:type="numbering" w:customStyle="1" w:styleId="1351">
    <w:name w:val="リストなし135"/>
    <w:next w:val="NoList"/>
    <w:uiPriority w:val="99"/>
    <w:semiHidden/>
    <w:unhideWhenUsed/>
    <w:rsid w:val="00364203"/>
  </w:style>
  <w:style w:type="numbering" w:customStyle="1" w:styleId="1352">
    <w:name w:val="无列表135"/>
    <w:next w:val="NoList"/>
    <w:semiHidden/>
    <w:rsid w:val="00364203"/>
  </w:style>
  <w:style w:type="numbering" w:customStyle="1" w:styleId="NoList235">
    <w:name w:val="No List235"/>
    <w:next w:val="NoList"/>
    <w:semiHidden/>
    <w:rsid w:val="00364203"/>
  </w:style>
  <w:style w:type="numbering" w:customStyle="1" w:styleId="NoList335">
    <w:name w:val="No List335"/>
    <w:next w:val="NoList"/>
    <w:uiPriority w:val="99"/>
    <w:semiHidden/>
    <w:rsid w:val="00364203"/>
  </w:style>
  <w:style w:type="numbering" w:customStyle="1" w:styleId="NoList1135">
    <w:name w:val="No List1135"/>
    <w:next w:val="NoList"/>
    <w:uiPriority w:val="99"/>
    <w:semiHidden/>
    <w:unhideWhenUsed/>
    <w:rsid w:val="00364203"/>
  </w:style>
  <w:style w:type="numbering" w:customStyle="1" w:styleId="1450">
    <w:name w:val="無清單145"/>
    <w:next w:val="NoList"/>
    <w:uiPriority w:val="99"/>
    <w:semiHidden/>
    <w:unhideWhenUsed/>
    <w:rsid w:val="00364203"/>
  </w:style>
  <w:style w:type="numbering" w:customStyle="1" w:styleId="11350">
    <w:name w:val="無清單1135"/>
    <w:next w:val="NoList"/>
    <w:uiPriority w:val="99"/>
    <w:semiHidden/>
    <w:unhideWhenUsed/>
    <w:rsid w:val="00364203"/>
  </w:style>
  <w:style w:type="numbering" w:customStyle="1" w:styleId="225">
    <w:name w:val="无列表225"/>
    <w:next w:val="NoList"/>
    <w:uiPriority w:val="99"/>
    <w:semiHidden/>
    <w:unhideWhenUsed/>
    <w:rsid w:val="00364203"/>
  </w:style>
  <w:style w:type="numbering" w:customStyle="1" w:styleId="NoList1235">
    <w:name w:val="No List1235"/>
    <w:next w:val="NoList"/>
    <w:uiPriority w:val="99"/>
    <w:semiHidden/>
    <w:unhideWhenUsed/>
    <w:rsid w:val="00364203"/>
  </w:style>
  <w:style w:type="numbering" w:customStyle="1" w:styleId="11351">
    <w:name w:val="リストなし1135"/>
    <w:next w:val="NoList"/>
    <w:uiPriority w:val="99"/>
    <w:semiHidden/>
    <w:unhideWhenUsed/>
    <w:rsid w:val="00364203"/>
  </w:style>
  <w:style w:type="numbering" w:customStyle="1" w:styleId="11352">
    <w:name w:val="无列表1135"/>
    <w:next w:val="NoList"/>
    <w:semiHidden/>
    <w:rsid w:val="00364203"/>
  </w:style>
  <w:style w:type="numbering" w:customStyle="1" w:styleId="NoList2135">
    <w:name w:val="No List2135"/>
    <w:next w:val="NoList"/>
    <w:semiHidden/>
    <w:rsid w:val="00364203"/>
  </w:style>
  <w:style w:type="numbering" w:customStyle="1" w:styleId="NoList3135">
    <w:name w:val="No List3135"/>
    <w:next w:val="NoList"/>
    <w:uiPriority w:val="99"/>
    <w:semiHidden/>
    <w:rsid w:val="00364203"/>
  </w:style>
  <w:style w:type="numbering" w:customStyle="1" w:styleId="NoList11135">
    <w:name w:val="No List11135"/>
    <w:next w:val="NoList"/>
    <w:uiPriority w:val="99"/>
    <w:semiHidden/>
    <w:unhideWhenUsed/>
    <w:rsid w:val="00364203"/>
  </w:style>
  <w:style w:type="numbering" w:customStyle="1" w:styleId="12350">
    <w:name w:val="無清單1235"/>
    <w:next w:val="NoList"/>
    <w:uiPriority w:val="99"/>
    <w:semiHidden/>
    <w:unhideWhenUsed/>
    <w:rsid w:val="00364203"/>
  </w:style>
  <w:style w:type="numbering" w:customStyle="1" w:styleId="11135">
    <w:name w:val="無清單11135"/>
    <w:next w:val="NoList"/>
    <w:uiPriority w:val="99"/>
    <w:semiHidden/>
    <w:unhideWhenUsed/>
    <w:rsid w:val="00364203"/>
  </w:style>
  <w:style w:type="numbering" w:customStyle="1" w:styleId="NoList415">
    <w:name w:val="No List415"/>
    <w:next w:val="NoList"/>
    <w:uiPriority w:val="99"/>
    <w:semiHidden/>
    <w:unhideWhenUsed/>
    <w:rsid w:val="00364203"/>
  </w:style>
  <w:style w:type="numbering" w:customStyle="1" w:styleId="NoList12115">
    <w:name w:val="No List12115"/>
    <w:next w:val="NoList"/>
    <w:uiPriority w:val="99"/>
    <w:semiHidden/>
    <w:unhideWhenUsed/>
    <w:rsid w:val="00364203"/>
  </w:style>
  <w:style w:type="numbering" w:customStyle="1" w:styleId="111151">
    <w:name w:val="リストなし11115"/>
    <w:next w:val="NoList"/>
    <w:uiPriority w:val="99"/>
    <w:semiHidden/>
    <w:unhideWhenUsed/>
    <w:rsid w:val="00364203"/>
  </w:style>
  <w:style w:type="numbering" w:customStyle="1" w:styleId="111152">
    <w:name w:val="无列表11115"/>
    <w:next w:val="NoList"/>
    <w:semiHidden/>
    <w:rsid w:val="00364203"/>
  </w:style>
  <w:style w:type="numbering" w:customStyle="1" w:styleId="NoList21115">
    <w:name w:val="No List21115"/>
    <w:next w:val="NoList"/>
    <w:semiHidden/>
    <w:rsid w:val="00364203"/>
  </w:style>
  <w:style w:type="numbering" w:customStyle="1" w:styleId="NoList31115">
    <w:name w:val="No List31115"/>
    <w:next w:val="NoList"/>
    <w:uiPriority w:val="99"/>
    <w:semiHidden/>
    <w:rsid w:val="00364203"/>
  </w:style>
  <w:style w:type="numbering" w:customStyle="1" w:styleId="NoList111115">
    <w:name w:val="No List111115"/>
    <w:next w:val="NoList"/>
    <w:uiPriority w:val="99"/>
    <w:semiHidden/>
    <w:unhideWhenUsed/>
    <w:rsid w:val="00364203"/>
  </w:style>
  <w:style w:type="numbering" w:customStyle="1" w:styleId="121150">
    <w:name w:val="無清單12115"/>
    <w:next w:val="NoList"/>
    <w:uiPriority w:val="99"/>
    <w:semiHidden/>
    <w:unhideWhenUsed/>
    <w:rsid w:val="00364203"/>
  </w:style>
  <w:style w:type="numbering" w:customStyle="1" w:styleId="111115">
    <w:name w:val="無清單111115"/>
    <w:next w:val="NoList"/>
    <w:uiPriority w:val="99"/>
    <w:semiHidden/>
    <w:unhideWhenUsed/>
    <w:rsid w:val="00364203"/>
  </w:style>
  <w:style w:type="numbering" w:customStyle="1" w:styleId="NoList515">
    <w:name w:val="No List515"/>
    <w:next w:val="NoList"/>
    <w:uiPriority w:val="99"/>
    <w:semiHidden/>
    <w:unhideWhenUsed/>
    <w:rsid w:val="00364203"/>
  </w:style>
  <w:style w:type="numbering" w:customStyle="1" w:styleId="NoList1315">
    <w:name w:val="No List1315"/>
    <w:next w:val="NoList"/>
    <w:uiPriority w:val="99"/>
    <w:semiHidden/>
    <w:unhideWhenUsed/>
    <w:rsid w:val="00364203"/>
  </w:style>
  <w:style w:type="numbering" w:customStyle="1" w:styleId="12151">
    <w:name w:val="リストなし1215"/>
    <w:next w:val="NoList"/>
    <w:uiPriority w:val="99"/>
    <w:semiHidden/>
    <w:unhideWhenUsed/>
    <w:rsid w:val="00364203"/>
  </w:style>
  <w:style w:type="numbering" w:customStyle="1" w:styleId="12152">
    <w:name w:val="无列表1215"/>
    <w:next w:val="NoList"/>
    <w:semiHidden/>
    <w:rsid w:val="00364203"/>
  </w:style>
  <w:style w:type="numbering" w:customStyle="1" w:styleId="NoList2215">
    <w:name w:val="No List2215"/>
    <w:next w:val="NoList"/>
    <w:semiHidden/>
    <w:rsid w:val="00364203"/>
  </w:style>
  <w:style w:type="numbering" w:customStyle="1" w:styleId="NoList3215">
    <w:name w:val="No List3215"/>
    <w:next w:val="NoList"/>
    <w:uiPriority w:val="99"/>
    <w:semiHidden/>
    <w:rsid w:val="00364203"/>
  </w:style>
  <w:style w:type="numbering" w:customStyle="1" w:styleId="NoList11215">
    <w:name w:val="No List11215"/>
    <w:next w:val="NoList"/>
    <w:uiPriority w:val="99"/>
    <w:semiHidden/>
    <w:unhideWhenUsed/>
    <w:rsid w:val="00364203"/>
  </w:style>
  <w:style w:type="numbering" w:customStyle="1" w:styleId="13150">
    <w:name w:val="無清單1315"/>
    <w:next w:val="NoList"/>
    <w:uiPriority w:val="99"/>
    <w:semiHidden/>
    <w:unhideWhenUsed/>
    <w:rsid w:val="00364203"/>
  </w:style>
  <w:style w:type="numbering" w:customStyle="1" w:styleId="112150">
    <w:name w:val="無清單11215"/>
    <w:next w:val="NoList"/>
    <w:uiPriority w:val="99"/>
    <w:semiHidden/>
    <w:unhideWhenUsed/>
    <w:rsid w:val="00364203"/>
  </w:style>
  <w:style w:type="numbering" w:customStyle="1" w:styleId="2115">
    <w:name w:val="无列表2115"/>
    <w:next w:val="NoList"/>
    <w:uiPriority w:val="99"/>
    <w:semiHidden/>
    <w:unhideWhenUsed/>
    <w:rsid w:val="00364203"/>
  </w:style>
  <w:style w:type="numbering" w:customStyle="1" w:styleId="NoList12215">
    <w:name w:val="No List12215"/>
    <w:next w:val="NoList"/>
    <w:uiPriority w:val="99"/>
    <w:semiHidden/>
    <w:unhideWhenUsed/>
    <w:rsid w:val="00364203"/>
  </w:style>
  <w:style w:type="numbering" w:customStyle="1" w:styleId="112151">
    <w:name w:val="リストなし11215"/>
    <w:next w:val="NoList"/>
    <w:uiPriority w:val="99"/>
    <w:semiHidden/>
    <w:unhideWhenUsed/>
    <w:rsid w:val="00364203"/>
  </w:style>
  <w:style w:type="numbering" w:customStyle="1" w:styleId="112152">
    <w:name w:val="无列表11215"/>
    <w:next w:val="NoList"/>
    <w:semiHidden/>
    <w:rsid w:val="00364203"/>
  </w:style>
  <w:style w:type="numbering" w:customStyle="1" w:styleId="NoList21215">
    <w:name w:val="No List21215"/>
    <w:next w:val="NoList"/>
    <w:semiHidden/>
    <w:rsid w:val="00364203"/>
  </w:style>
  <w:style w:type="numbering" w:customStyle="1" w:styleId="NoList31215">
    <w:name w:val="No List31215"/>
    <w:next w:val="NoList"/>
    <w:uiPriority w:val="99"/>
    <w:semiHidden/>
    <w:rsid w:val="00364203"/>
  </w:style>
  <w:style w:type="numbering" w:customStyle="1" w:styleId="NoList111215">
    <w:name w:val="No List111215"/>
    <w:next w:val="NoList"/>
    <w:uiPriority w:val="99"/>
    <w:semiHidden/>
    <w:unhideWhenUsed/>
    <w:rsid w:val="00364203"/>
  </w:style>
  <w:style w:type="numbering" w:customStyle="1" w:styleId="122150">
    <w:name w:val="無清單12215"/>
    <w:next w:val="NoList"/>
    <w:uiPriority w:val="99"/>
    <w:semiHidden/>
    <w:unhideWhenUsed/>
    <w:rsid w:val="00364203"/>
  </w:style>
  <w:style w:type="numbering" w:customStyle="1" w:styleId="111215">
    <w:name w:val="無清單111215"/>
    <w:next w:val="NoList"/>
    <w:uiPriority w:val="99"/>
    <w:semiHidden/>
    <w:unhideWhenUsed/>
    <w:rsid w:val="00364203"/>
  </w:style>
  <w:style w:type="numbering" w:customStyle="1" w:styleId="350">
    <w:name w:val="无列表35"/>
    <w:next w:val="NoList"/>
    <w:uiPriority w:val="99"/>
    <w:semiHidden/>
    <w:unhideWhenUsed/>
    <w:rsid w:val="00364203"/>
  </w:style>
  <w:style w:type="numbering" w:customStyle="1" w:styleId="13151">
    <w:name w:val="无列表1315"/>
    <w:next w:val="NoList"/>
    <w:semiHidden/>
    <w:rsid w:val="00364203"/>
  </w:style>
  <w:style w:type="numbering" w:customStyle="1" w:styleId="NoList11314">
    <w:name w:val="No List11314"/>
    <w:next w:val="NoList"/>
    <w:uiPriority w:val="99"/>
    <w:semiHidden/>
    <w:unhideWhenUsed/>
    <w:rsid w:val="00364203"/>
  </w:style>
  <w:style w:type="numbering" w:customStyle="1" w:styleId="NoList4115">
    <w:name w:val="No List4115"/>
    <w:next w:val="NoList"/>
    <w:uiPriority w:val="99"/>
    <w:semiHidden/>
    <w:unhideWhenUsed/>
    <w:rsid w:val="00364203"/>
  </w:style>
  <w:style w:type="numbering" w:customStyle="1" w:styleId="2215">
    <w:name w:val="无列表2215"/>
    <w:next w:val="NoList"/>
    <w:uiPriority w:val="99"/>
    <w:semiHidden/>
    <w:unhideWhenUsed/>
    <w:rsid w:val="00364203"/>
  </w:style>
  <w:style w:type="numbering" w:customStyle="1" w:styleId="NoList121115">
    <w:name w:val="No List121115"/>
    <w:next w:val="NoList"/>
    <w:uiPriority w:val="99"/>
    <w:semiHidden/>
    <w:unhideWhenUsed/>
    <w:rsid w:val="00364203"/>
  </w:style>
  <w:style w:type="numbering" w:customStyle="1" w:styleId="1111150">
    <w:name w:val="リストなし111115"/>
    <w:next w:val="NoList"/>
    <w:uiPriority w:val="99"/>
    <w:semiHidden/>
    <w:unhideWhenUsed/>
    <w:rsid w:val="00364203"/>
  </w:style>
  <w:style w:type="numbering" w:customStyle="1" w:styleId="1111151">
    <w:name w:val="无列表111115"/>
    <w:next w:val="NoList"/>
    <w:semiHidden/>
    <w:rsid w:val="00364203"/>
  </w:style>
  <w:style w:type="numbering" w:customStyle="1" w:styleId="NoList211115">
    <w:name w:val="No List211115"/>
    <w:next w:val="NoList"/>
    <w:semiHidden/>
    <w:rsid w:val="00364203"/>
  </w:style>
  <w:style w:type="numbering" w:customStyle="1" w:styleId="NoList311115">
    <w:name w:val="No List311115"/>
    <w:next w:val="NoList"/>
    <w:uiPriority w:val="99"/>
    <w:semiHidden/>
    <w:rsid w:val="00364203"/>
  </w:style>
  <w:style w:type="numbering" w:customStyle="1" w:styleId="NoList1111115">
    <w:name w:val="No List1111115"/>
    <w:next w:val="NoList"/>
    <w:uiPriority w:val="99"/>
    <w:semiHidden/>
    <w:unhideWhenUsed/>
    <w:rsid w:val="00364203"/>
  </w:style>
  <w:style w:type="numbering" w:customStyle="1" w:styleId="121115">
    <w:name w:val="無清單121115"/>
    <w:next w:val="NoList"/>
    <w:uiPriority w:val="99"/>
    <w:semiHidden/>
    <w:unhideWhenUsed/>
    <w:rsid w:val="00364203"/>
  </w:style>
  <w:style w:type="numbering" w:customStyle="1" w:styleId="1111115">
    <w:name w:val="無清單1111115"/>
    <w:next w:val="NoList"/>
    <w:uiPriority w:val="99"/>
    <w:semiHidden/>
    <w:unhideWhenUsed/>
    <w:rsid w:val="00364203"/>
  </w:style>
  <w:style w:type="numbering" w:customStyle="1" w:styleId="NoList13115">
    <w:name w:val="No List13115"/>
    <w:next w:val="NoList"/>
    <w:uiPriority w:val="99"/>
    <w:semiHidden/>
    <w:unhideWhenUsed/>
    <w:rsid w:val="00364203"/>
  </w:style>
  <w:style w:type="numbering" w:customStyle="1" w:styleId="121151">
    <w:name w:val="リストなし12115"/>
    <w:next w:val="NoList"/>
    <w:uiPriority w:val="99"/>
    <w:semiHidden/>
    <w:unhideWhenUsed/>
    <w:rsid w:val="00364203"/>
  </w:style>
  <w:style w:type="numbering" w:customStyle="1" w:styleId="121152">
    <w:name w:val="无列表12115"/>
    <w:next w:val="NoList"/>
    <w:semiHidden/>
    <w:rsid w:val="00364203"/>
  </w:style>
  <w:style w:type="numbering" w:customStyle="1" w:styleId="NoList22115">
    <w:name w:val="No List22115"/>
    <w:next w:val="NoList"/>
    <w:semiHidden/>
    <w:rsid w:val="00364203"/>
  </w:style>
  <w:style w:type="numbering" w:customStyle="1" w:styleId="NoList32115">
    <w:name w:val="No List32115"/>
    <w:next w:val="NoList"/>
    <w:uiPriority w:val="99"/>
    <w:semiHidden/>
    <w:rsid w:val="00364203"/>
  </w:style>
  <w:style w:type="numbering" w:customStyle="1" w:styleId="NoList112115">
    <w:name w:val="No List112115"/>
    <w:next w:val="NoList"/>
    <w:uiPriority w:val="99"/>
    <w:semiHidden/>
    <w:unhideWhenUsed/>
    <w:rsid w:val="00364203"/>
  </w:style>
  <w:style w:type="numbering" w:customStyle="1" w:styleId="13115">
    <w:name w:val="無清單13115"/>
    <w:next w:val="NoList"/>
    <w:uiPriority w:val="99"/>
    <w:semiHidden/>
    <w:unhideWhenUsed/>
    <w:rsid w:val="00364203"/>
  </w:style>
  <w:style w:type="numbering" w:customStyle="1" w:styleId="112115">
    <w:name w:val="無清單112115"/>
    <w:next w:val="NoList"/>
    <w:uiPriority w:val="99"/>
    <w:semiHidden/>
    <w:unhideWhenUsed/>
    <w:rsid w:val="00364203"/>
  </w:style>
  <w:style w:type="numbering" w:customStyle="1" w:styleId="21115">
    <w:name w:val="无列表21115"/>
    <w:next w:val="NoList"/>
    <w:uiPriority w:val="99"/>
    <w:semiHidden/>
    <w:unhideWhenUsed/>
    <w:rsid w:val="00364203"/>
  </w:style>
  <w:style w:type="numbering" w:customStyle="1" w:styleId="NoList122115">
    <w:name w:val="No List122115"/>
    <w:next w:val="NoList"/>
    <w:uiPriority w:val="99"/>
    <w:semiHidden/>
    <w:unhideWhenUsed/>
    <w:rsid w:val="00364203"/>
  </w:style>
  <w:style w:type="numbering" w:customStyle="1" w:styleId="1121150">
    <w:name w:val="リストなし112115"/>
    <w:next w:val="NoList"/>
    <w:uiPriority w:val="99"/>
    <w:semiHidden/>
    <w:unhideWhenUsed/>
    <w:rsid w:val="00364203"/>
  </w:style>
  <w:style w:type="numbering" w:customStyle="1" w:styleId="1121151">
    <w:name w:val="无列表112115"/>
    <w:next w:val="NoList"/>
    <w:semiHidden/>
    <w:rsid w:val="00364203"/>
  </w:style>
  <w:style w:type="numbering" w:customStyle="1" w:styleId="NoList212115">
    <w:name w:val="No List212115"/>
    <w:next w:val="NoList"/>
    <w:semiHidden/>
    <w:rsid w:val="00364203"/>
  </w:style>
  <w:style w:type="numbering" w:customStyle="1" w:styleId="NoList312115">
    <w:name w:val="No List312115"/>
    <w:next w:val="NoList"/>
    <w:uiPriority w:val="99"/>
    <w:semiHidden/>
    <w:rsid w:val="00364203"/>
  </w:style>
  <w:style w:type="numbering" w:customStyle="1" w:styleId="NoList1112115">
    <w:name w:val="No List1112115"/>
    <w:next w:val="NoList"/>
    <w:uiPriority w:val="99"/>
    <w:semiHidden/>
    <w:unhideWhenUsed/>
    <w:rsid w:val="00364203"/>
  </w:style>
  <w:style w:type="numbering" w:customStyle="1" w:styleId="1221150">
    <w:name w:val="無清單122115"/>
    <w:next w:val="NoList"/>
    <w:uiPriority w:val="99"/>
    <w:semiHidden/>
    <w:unhideWhenUsed/>
    <w:rsid w:val="00364203"/>
  </w:style>
  <w:style w:type="numbering" w:customStyle="1" w:styleId="1112115">
    <w:name w:val="無清單1112115"/>
    <w:next w:val="NoList"/>
    <w:uiPriority w:val="99"/>
    <w:semiHidden/>
    <w:unhideWhenUsed/>
    <w:rsid w:val="00364203"/>
  </w:style>
  <w:style w:type="numbering" w:customStyle="1" w:styleId="NoList5114">
    <w:name w:val="No List5114"/>
    <w:next w:val="NoList"/>
    <w:uiPriority w:val="99"/>
    <w:semiHidden/>
    <w:unhideWhenUsed/>
    <w:rsid w:val="00364203"/>
  </w:style>
  <w:style w:type="numbering" w:customStyle="1" w:styleId="NoList614">
    <w:name w:val="No List614"/>
    <w:next w:val="NoList"/>
    <w:uiPriority w:val="99"/>
    <w:semiHidden/>
    <w:unhideWhenUsed/>
    <w:rsid w:val="00364203"/>
  </w:style>
  <w:style w:type="numbering" w:customStyle="1" w:styleId="NoList1414">
    <w:name w:val="No List1414"/>
    <w:next w:val="NoList"/>
    <w:uiPriority w:val="99"/>
    <w:semiHidden/>
    <w:unhideWhenUsed/>
    <w:rsid w:val="00364203"/>
  </w:style>
  <w:style w:type="numbering" w:customStyle="1" w:styleId="13142">
    <w:name w:val="リストなし1314"/>
    <w:next w:val="NoList"/>
    <w:uiPriority w:val="99"/>
    <w:semiHidden/>
    <w:unhideWhenUsed/>
    <w:rsid w:val="00364203"/>
  </w:style>
  <w:style w:type="numbering" w:customStyle="1" w:styleId="NoList2314">
    <w:name w:val="No List2314"/>
    <w:next w:val="NoList"/>
    <w:semiHidden/>
    <w:rsid w:val="00364203"/>
  </w:style>
  <w:style w:type="numbering" w:customStyle="1" w:styleId="NoList3314">
    <w:name w:val="No List3314"/>
    <w:next w:val="NoList"/>
    <w:uiPriority w:val="99"/>
    <w:semiHidden/>
    <w:rsid w:val="00364203"/>
  </w:style>
  <w:style w:type="numbering" w:customStyle="1" w:styleId="NoList1144">
    <w:name w:val="No List1144"/>
    <w:next w:val="NoList"/>
    <w:uiPriority w:val="99"/>
    <w:semiHidden/>
    <w:unhideWhenUsed/>
    <w:rsid w:val="00364203"/>
  </w:style>
  <w:style w:type="numbering" w:customStyle="1" w:styleId="14140">
    <w:name w:val="無清單1414"/>
    <w:next w:val="NoList"/>
    <w:uiPriority w:val="99"/>
    <w:semiHidden/>
    <w:unhideWhenUsed/>
    <w:rsid w:val="00364203"/>
  </w:style>
  <w:style w:type="numbering" w:customStyle="1" w:styleId="11314">
    <w:name w:val="無清單11314"/>
    <w:next w:val="NoList"/>
    <w:uiPriority w:val="99"/>
    <w:semiHidden/>
    <w:unhideWhenUsed/>
    <w:rsid w:val="00364203"/>
  </w:style>
  <w:style w:type="numbering" w:customStyle="1" w:styleId="NoList424">
    <w:name w:val="No List424"/>
    <w:next w:val="NoList"/>
    <w:uiPriority w:val="99"/>
    <w:semiHidden/>
    <w:unhideWhenUsed/>
    <w:rsid w:val="00364203"/>
  </w:style>
  <w:style w:type="numbering" w:customStyle="1" w:styleId="NoList12314">
    <w:name w:val="No List12314"/>
    <w:next w:val="NoList"/>
    <w:uiPriority w:val="99"/>
    <w:semiHidden/>
    <w:unhideWhenUsed/>
    <w:rsid w:val="00364203"/>
  </w:style>
  <w:style w:type="numbering" w:customStyle="1" w:styleId="113140">
    <w:name w:val="リストなし11314"/>
    <w:next w:val="NoList"/>
    <w:uiPriority w:val="99"/>
    <w:semiHidden/>
    <w:unhideWhenUsed/>
    <w:rsid w:val="00364203"/>
  </w:style>
  <w:style w:type="numbering" w:customStyle="1" w:styleId="113141">
    <w:name w:val="无列表11314"/>
    <w:next w:val="NoList"/>
    <w:semiHidden/>
    <w:rsid w:val="00364203"/>
  </w:style>
  <w:style w:type="numbering" w:customStyle="1" w:styleId="NoList21314">
    <w:name w:val="No List21314"/>
    <w:next w:val="NoList"/>
    <w:semiHidden/>
    <w:rsid w:val="00364203"/>
  </w:style>
  <w:style w:type="numbering" w:customStyle="1" w:styleId="NoList31314">
    <w:name w:val="No List31314"/>
    <w:next w:val="NoList"/>
    <w:uiPriority w:val="99"/>
    <w:semiHidden/>
    <w:rsid w:val="00364203"/>
  </w:style>
  <w:style w:type="numbering" w:customStyle="1" w:styleId="NoList111314">
    <w:name w:val="No List111314"/>
    <w:next w:val="NoList"/>
    <w:uiPriority w:val="99"/>
    <w:semiHidden/>
    <w:unhideWhenUsed/>
    <w:rsid w:val="00364203"/>
  </w:style>
  <w:style w:type="numbering" w:customStyle="1" w:styleId="12314">
    <w:name w:val="無清單12314"/>
    <w:next w:val="NoList"/>
    <w:uiPriority w:val="99"/>
    <w:semiHidden/>
    <w:unhideWhenUsed/>
    <w:rsid w:val="00364203"/>
  </w:style>
  <w:style w:type="numbering" w:customStyle="1" w:styleId="111314">
    <w:name w:val="無清單111314"/>
    <w:next w:val="NoList"/>
    <w:uiPriority w:val="99"/>
    <w:semiHidden/>
    <w:unhideWhenUsed/>
    <w:rsid w:val="00364203"/>
  </w:style>
  <w:style w:type="numbering" w:customStyle="1" w:styleId="NoList12124">
    <w:name w:val="No List12124"/>
    <w:next w:val="NoList"/>
    <w:uiPriority w:val="99"/>
    <w:semiHidden/>
    <w:unhideWhenUsed/>
    <w:rsid w:val="00364203"/>
  </w:style>
  <w:style w:type="numbering" w:customStyle="1" w:styleId="111241">
    <w:name w:val="リストなし11124"/>
    <w:next w:val="NoList"/>
    <w:uiPriority w:val="99"/>
    <w:semiHidden/>
    <w:unhideWhenUsed/>
    <w:rsid w:val="00364203"/>
  </w:style>
  <w:style w:type="numbering" w:customStyle="1" w:styleId="111242">
    <w:name w:val="无列表11124"/>
    <w:next w:val="NoList"/>
    <w:semiHidden/>
    <w:rsid w:val="00364203"/>
  </w:style>
  <w:style w:type="numbering" w:customStyle="1" w:styleId="NoList21124">
    <w:name w:val="No List21124"/>
    <w:next w:val="NoList"/>
    <w:semiHidden/>
    <w:rsid w:val="00364203"/>
  </w:style>
  <w:style w:type="numbering" w:customStyle="1" w:styleId="NoList31124">
    <w:name w:val="No List31124"/>
    <w:next w:val="NoList"/>
    <w:uiPriority w:val="99"/>
    <w:semiHidden/>
    <w:rsid w:val="00364203"/>
  </w:style>
  <w:style w:type="numbering" w:customStyle="1" w:styleId="NoList111124">
    <w:name w:val="No List111124"/>
    <w:next w:val="NoList"/>
    <w:uiPriority w:val="99"/>
    <w:semiHidden/>
    <w:unhideWhenUsed/>
    <w:rsid w:val="00364203"/>
  </w:style>
  <w:style w:type="numbering" w:customStyle="1" w:styleId="12124">
    <w:name w:val="無清單12124"/>
    <w:next w:val="NoList"/>
    <w:uiPriority w:val="99"/>
    <w:semiHidden/>
    <w:unhideWhenUsed/>
    <w:rsid w:val="00364203"/>
  </w:style>
  <w:style w:type="numbering" w:customStyle="1" w:styleId="111124">
    <w:name w:val="無清單111124"/>
    <w:next w:val="NoList"/>
    <w:uiPriority w:val="99"/>
    <w:semiHidden/>
    <w:unhideWhenUsed/>
    <w:rsid w:val="00364203"/>
  </w:style>
  <w:style w:type="numbering" w:customStyle="1" w:styleId="NoList524">
    <w:name w:val="No List524"/>
    <w:next w:val="NoList"/>
    <w:uiPriority w:val="99"/>
    <w:semiHidden/>
    <w:unhideWhenUsed/>
    <w:rsid w:val="00364203"/>
  </w:style>
  <w:style w:type="numbering" w:customStyle="1" w:styleId="NoList1324">
    <w:name w:val="No List1324"/>
    <w:next w:val="NoList"/>
    <w:uiPriority w:val="99"/>
    <w:semiHidden/>
    <w:unhideWhenUsed/>
    <w:rsid w:val="00364203"/>
  </w:style>
  <w:style w:type="numbering" w:customStyle="1" w:styleId="12242">
    <w:name w:val="リストなし1224"/>
    <w:next w:val="NoList"/>
    <w:uiPriority w:val="99"/>
    <w:semiHidden/>
    <w:unhideWhenUsed/>
    <w:rsid w:val="00364203"/>
  </w:style>
  <w:style w:type="numbering" w:customStyle="1" w:styleId="12251">
    <w:name w:val="无列表1225"/>
    <w:next w:val="NoList"/>
    <w:semiHidden/>
    <w:rsid w:val="00364203"/>
  </w:style>
  <w:style w:type="numbering" w:customStyle="1" w:styleId="NoList2224">
    <w:name w:val="No List2224"/>
    <w:next w:val="NoList"/>
    <w:semiHidden/>
    <w:rsid w:val="00364203"/>
  </w:style>
  <w:style w:type="numbering" w:customStyle="1" w:styleId="NoList3224">
    <w:name w:val="No List3224"/>
    <w:next w:val="NoList"/>
    <w:uiPriority w:val="99"/>
    <w:semiHidden/>
    <w:rsid w:val="00364203"/>
  </w:style>
  <w:style w:type="numbering" w:customStyle="1" w:styleId="NoList11224">
    <w:name w:val="No List11224"/>
    <w:next w:val="NoList"/>
    <w:uiPriority w:val="99"/>
    <w:semiHidden/>
    <w:unhideWhenUsed/>
    <w:rsid w:val="00364203"/>
  </w:style>
  <w:style w:type="numbering" w:customStyle="1" w:styleId="1324">
    <w:name w:val="無清單1324"/>
    <w:next w:val="NoList"/>
    <w:uiPriority w:val="99"/>
    <w:semiHidden/>
    <w:unhideWhenUsed/>
    <w:rsid w:val="00364203"/>
  </w:style>
  <w:style w:type="numbering" w:customStyle="1" w:styleId="11224">
    <w:name w:val="無清單11224"/>
    <w:next w:val="NoList"/>
    <w:uiPriority w:val="99"/>
    <w:semiHidden/>
    <w:unhideWhenUsed/>
    <w:rsid w:val="00364203"/>
  </w:style>
  <w:style w:type="numbering" w:customStyle="1" w:styleId="2124">
    <w:name w:val="无列表2124"/>
    <w:next w:val="NoList"/>
    <w:uiPriority w:val="99"/>
    <w:semiHidden/>
    <w:unhideWhenUsed/>
    <w:rsid w:val="00364203"/>
  </w:style>
  <w:style w:type="numbering" w:customStyle="1" w:styleId="NoList111224">
    <w:name w:val="No List111224"/>
    <w:next w:val="NoList"/>
    <w:uiPriority w:val="99"/>
    <w:semiHidden/>
    <w:unhideWhenUsed/>
    <w:rsid w:val="00364203"/>
  </w:style>
  <w:style w:type="numbering" w:customStyle="1" w:styleId="NoList74">
    <w:name w:val="No List74"/>
    <w:next w:val="NoList"/>
    <w:uiPriority w:val="99"/>
    <w:semiHidden/>
    <w:unhideWhenUsed/>
    <w:rsid w:val="00364203"/>
  </w:style>
  <w:style w:type="numbering" w:customStyle="1" w:styleId="NoList154">
    <w:name w:val="No List154"/>
    <w:next w:val="NoList"/>
    <w:uiPriority w:val="99"/>
    <w:semiHidden/>
    <w:unhideWhenUsed/>
    <w:rsid w:val="00364203"/>
  </w:style>
  <w:style w:type="numbering" w:customStyle="1" w:styleId="1441">
    <w:name w:val="リストなし144"/>
    <w:next w:val="NoList"/>
    <w:uiPriority w:val="99"/>
    <w:semiHidden/>
    <w:unhideWhenUsed/>
    <w:rsid w:val="00364203"/>
  </w:style>
  <w:style w:type="numbering" w:customStyle="1" w:styleId="1442">
    <w:name w:val="无列表144"/>
    <w:next w:val="NoList"/>
    <w:semiHidden/>
    <w:rsid w:val="00364203"/>
  </w:style>
  <w:style w:type="numbering" w:customStyle="1" w:styleId="NoList244">
    <w:name w:val="No List244"/>
    <w:next w:val="NoList"/>
    <w:semiHidden/>
    <w:rsid w:val="00364203"/>
  </w:style>
  <w:style w:type="numbering" w:customStyle="1" w:styleId="NoList344">
    <w:name w:val="No List344"/>
    <w:next w:val="NoList"/>
    <w:uiPriority w:val="99"/>
    <w:semiHidden/>
    <w:rsid w:val="00364203"/>
  </w:style>
  <w:style w:type="numbering" w:customStyle="1" w:styleId="NoList1154">
    <w:name w:val="No List1154"/>
    <w:next w:val="NoList"/>
    <w:uiPriority w:val="99"/>
    <w:semiHidden/>
    <w:unhideWhenUsed/>
    <w:rsid w:val="00364203"/>
  </w:style>
  <w:style w:type="numbering" w:customStyle="1" w:styleId="1540">
    <w:name w:val="無清單154"/>
    <w:next w:val="NoList"/>
    <w:uiPriority w:val="99"/>
    <w:semiHidden/>
    <w:unhideWhenUsed/>
    <w:rsid w:val="00364203"/>
  </w:style>
  <w:style w:type="numbering" w:customStyle="1" w:styleId="11440">
    <w:name w:val="無清單1144"/>
    <w:next w:val="NoList"/>
    <w:uiPriority w:val="99"/>
    <w:semiHidden/>
    <w:unhideWhenUsed/>
    <w:rsid w:val="00364203"/>
  </w:style>
  <w:style w:type="numbering" w:customStyle="1" w:styleId="NoList434">
    <w:name w:val="No List434"/>
    <w:next w:val="NoList"/>
    <w:uiPriority w:val="99"/>
    <w:semiHidden/>
    <w:unhideWhenUsed/>
    <w:rsid w:val="00364203"/>
  </w:style>
  <w:style w:type="numbering" w:customStyle="1" w:styleId="NoList1244">
    <w:name w:val="No List1244"/>
    <w:next w:val="NoList"/>
    <w:uiPriority w:val="99"/>
    <w:semiHidden/>
    <w:unhideWhenUsed/>
    <w:rsid w:val="00364203"/>
  </w:style>
  <w:style w:type="numbering" w:customStyle="1" w:styleId="11441">
    <w:name w:val="リストなし1144"/>
    <w:next w:val="NoList"/>
    <w:uiPriority w:val="99"/>
    <w:semiHidden/>
    <w:unhideWhenUsed/>
    <w:rsid w:val="00364203"/>
  </w:style>
  <w:style w:type="numbering" w:customStyle="1" w:styleId="11442">
    <w:name w:val="无列表1144"/>
    <w:next w:val="NoList"/>
    <w:semiHidden/>
    <w:rsid w:val="00364203"/>
  </w:style>
  <w:style w:type="numbering" w:customStyle="1" w:styleId="NoList2144">
    <w:name w:val="No List2144"/>
    <w:next w:val="NoList"/>
    <w:semiHidden/>
    <w:rsid w:val="00364203"/>
  </w:style>
  <w:style w:type="numbering" w:customStyle="1" w:styleId="NoList3144">
    <w:name w:val="No List3144"/>
    <w:next w:val="NoList"/>
    <w:uiPriority w:val="99"/>
    <w:semiHidden/>
    <w:rsid w:val="00364203"/>
  </w:style>
  <w:style w:type="numbering" w:customStyle="1" w:styleId="NoList11144">
    <w:name w:val="No List11144"/>
    <w:next w:val="NoList"/>
    <w:uiPriority w:val="99"/>
    <w:semiHidden/>
    <w:unhideWhenUsed/>
    <w:rsid w:val="00364203"/>
  </w:style>
  <w:style w:type="numbering" w:customStyle="1" w:styleId="1244">
    <w:name w:val="無清單1244"/>
    <w:next w:val="NoList"/>
    <w:uiPriority w:val="99"/>
    <w:semiHidden/>
    <w:unhideWhenUsed/>
    <w:rsid w:val="00364203"/>
  </w:style>
  <w:style w:type="numbering" w:customStyle="1" w:styleId="11144">
    <w:name w:val="無清單11144"/>
    <w:next w:val="NoList"/>
    <w:uiPriority w:val="99"/>
    <w:semiHidden/>
    <w:unhideWhenUsed/>
    <w:rsid w:val="00364203"/>
  </w:style>
  <w:style w:type="numbering" w:customStyle="1" w:styleId="234">
    <w:name w:val="无列表234"/>
    <w:next w:val="NoList"/>
    <w:uiPriority w:val="99"/>
    <w:semiHidden/>
    <w:unhideWhenUsed/>
    <w:rsid w:val="00364203"/>
  </w:style>
  <w:style w:type="numbering" w:customStyle="1" w:styleId="NoList12134">
    <w:name w:val="No List12134"/>
    <w:next w:val="NoList"/>
    <w:uiPriority w:val="99"/>
    <w:semiHidden/>
    <w:unhideWhenUsed/>
    <w:rsid w:val="00364203"/>
  </w:style>
  <w:style w:type="numbering" w:customStyle="1" w:styleId="111340">
    <w:name w:val="リストなし11134"/>
    <w:next w:val="NoList"/>
    <w:uiPriority w:val="99"/>
    <w:semiHidden/>
    <w:unhideWhenUsed/>
    <w:rsid w:val="00364203"/>
  </w:style>
  <w:style w:type="numbering" w:customStyle="1" w:styleId="111341">
    <w:name w:val="无列表11134"/>
    <w:next w:val="NoList"/>
    <w:semiHidden/>
    <w:rsid w:val="00364203"/>
  </w:style>
  <w:style w:type="numbering" w:customStyle="1" w:styleId="NoList21134">
    <w:name w:val="No List21134"/>
    <w:next w:val="NoList"/>
    <w:semiHidden/>
    <w:rsid w:val="00364203"/>
  </w:style>
  <w:style w:type="numbering" w:customStyle="1" w:styleId="NoList31134">
    <w:name w:val="No List31134"/>
    <w:next w:val="NoList"/>
    <w:uiPriority w:val="99"/>
    <w:semiHidden/>
    <w:rsid w:val="00364203"/>
  </w:style>
  <w:style w:type="numbering" w:customStyle="1" w:styleId="NoList111134">
    <w:name w:val="No List111134"/>
    <w:next w:val="NoList"/>
    <w:uiPriority w:val="99"/>
    <w:semiHidden/>
    <w:unhideWhenUsed/>
    <w:rsid w:val="00364203"/>
  </w:style>
  <w:style w:type="numbering" w:customStyle="1" w:styleId="12134">
    <w:name w:val="無清單12134"/>
    <w:next w:val="NoList"/>
    <w:uiPriority w:val="99"/>
    <w:semiHidden/>
    <w:unhideWhenUsed/>
    <w:rsid w:val="00364203"/>
  </w:style>
  <w:style w:type="numbering" w:customStyle="1" w:styleId="111134">
    <w:name w:val="無清單111134"/>
    <w:next w:val="NoList"/>
    <w:uiPriority w:val="99"/>
    <w:semiHidden/>
    <w:unhideWhenUsed/>
    <w:rsid w:val="00364203"/>
  </w:style>
  <w:style w:type="numbering" w:customStyle="1" w:styleId="NoList534">
    <w:name w:val="No List534"/>
    <w:next w:val="NoList"/>
    <w:uiPriority w:val="99"/>
    <w:semiHidden/>
    <w:unhideWhenUsed/>
    <w:rsid w:val="00364203"/>
  </w:style>
  <w:style w:type="numbering" w:customStyle="1" w:styleId="NoList1334">
    <w:name w:val="No List1334"/>
    <w:next w:val="NoList"/>
    <w:uiPriority w:val="99"/>
    <w:semiHidden/>
    <w:unhideWhenUsed/>
    <w:rsid w:val="00364203"/>
  </w:style>
  <w:style w:type="numbering" w:customStyle="1" w:styleId="12341">
    <w:name w:val="リストなし1234"/>
    <w:next w:val="NoList"/>
    <w:uiPriority w:val="99"/>
    <w:semiHidden/>
    <w:unhideWhenUsed/>
    <w:rsid w:val="00364203"/>
  </w:style>
  <w:style w:type="numbering" w:customStyle="1" w:styleId="12342">
    <w:name w:val="无列表1234"/>
    <w:next w:val="NoList"/>
    <w:semiHidden/>
    <w:rsid w:val="00364203"/>
  </w:style>
  <w:style w:type="numbering" w:customStyle="1" w:styleId="NoList2234">
    <w:name w:val="No List2234"/>
    <w:next w:val="NoList"/>
    <w:semiHidden/>
    <w:rsid w:val="00364203"/>
  </w:style>
  <w:style w:type="numbering" w:customStyle="1" w:styleId="NoList3234">
    <w:name w:val="No List3234"/>
    <w:next w:val="NoList"/>
    <w:uiPriority w:val="99"/>
    <w:semiHidden/>
    <w:rsid w:val="00364203"/>
  </w:style>
  <w:style w:type="numbering" w:customStyle="1" w:styleId="NoList11234">
    <w:name w:val="No List11234"/>
    <w:next w:val="NoList"/>
    <w:uiPriority w:val="99"/>
    <w:semiHidden/>
    <w:unhideWhenUsed/>
    <w:rsid w:val="00364203"/>
  </w:style>
  <w:style w:type="numbering" w:customStyle="1" w:styleId="1334">
    <w:name w:val="無清單1334"/>
    <w:next w:val="NoList"/>
    <w:uiPriority w:val="99"/>
    <w:semiHidden/>
    <w:unhideWhenUsed/>
    <w:rsid w:val="00364203"/>
  </w:style>
  <w:style w:type="numbering" w:customStyle="1" w:styleId="11234">
    <w:name w:val="無清單11234"/>
    <w:next w:val="NoList"/>
    <w:uiPriority w:val="99"/>
    <w:semiHidden/>
    <w:unhideWhenUsed/>
    <w:rsid w:val="00364203"/>
  </w:style>
  <w:style w:type="numbering" w:customStyle="1" w:styleId="2134">
    <w:name w:val="无列表2134"/>
    <w:next w:val="NoList"/>
    <w:uiPriority w:val="99"/>
    <w:semiHidden/>
    <w:unhideWhenUsed/>
    <w:rsid w:val="00364203"/>
  </w:style>
  <w:style w:type="numbering" w:customStyle="1" w:styleId="NoList12224">
    <w:name w:val="No List12224"/>
    <w:next w:val="NoList"/>
    <w:uiPriority w:val="99"/>
    <w:semiHidden/>
    <w:unhideWhenUsed/>
    <w:rsid w:val="00364203"/>
  </w:style>
  <w:style w:type="numbering" w:customStyle="1" w:styleId="112240">
    <w:name w:val="リストなし11224"/>
    <w:next w:val="NoList"/>
    <w:uiPriority w:val="99"/>
    <w:semiHidden/>
    <w:unhideWhenUsed/>
    <w:rsid w:val="00364203"/>
  </w:style>
  <w:style w:type="numbering" w:customStyle="1" w:styleId="112241">
    <w:name w:val="无列表11224"/>
    <w:next w:val="NoList"/>
    <w:semiHidden/>
    <w:rsid w:val="00364203"/>
  </w:style>
  <w:style w:type="numbering" w:customStyle="1" w:styleId="NoList21224">
    <w:name w:val="No List21224"/>
    <w:next w:val="NoList"/>
    <w:semiHidden/>
    <w:rsid w:val="00364203"/>
  </w:style>
  <w:style w:type="numbering" w:customStyle="1" w:styleId="NoList31224">
    <w:name w:val="No List31224"/>
    <w:next w:val="NoList"/>
    <w:uiPriority w:val="99"/>
    <w:semiHidden/>
    <w:rsid w:val="00364203"/>
  </w:style>
  <w:style w:type="numbering" w:customStyle="1" w:styleId="NoList111234">
    <w:name w:val="No List111234"/>
    <w:next w:val="NoList"/>
    <w:uiPriority w:val="99"/>
    <w:semiHidden/>
    <w:unhideWhenUsed/>
    <w:rsid w:val="00364203"/>
  </w:style>
  <w:style w:type="numbering" w:customStyle="1" w:styleId="12224">
    <w:name w:val="無清單12224"/>
    <w:next w:val="NoList"/>
    <w:uiPriority w:val="99"/>
    <w:semiHidden/>
    <w:unhideWhenUsed/>
    <w:rsid w:val="00364203"/>
  </w:style>
  <w:style w:type="numbering" w:customStyle="1" w:styleId="111224">
    <w:name w:val="無清單111224"/>
    <w:next w:val="NoList"/>
    <w:uiPriority w:val="99"/>
    <w:semiHidden/>
    <w:unhideWhenUsed/>
    <w:rsid w:val="00364203"/>
  </w:style>
  <w:style w:type="numbering" w:customStyle="1" w:styleId="NoList83">
    <w:name w:val="No List83"/>
    <w:next w:val="NoList"/>
    <w:uiPriority w:val="99"/>
    <w:semiHidden/>
    <w:unhideWhenUsed/>
    <w:rsid w:val="00364203"/>
  </w:style>
  <w:style w:type="numbering" w:customStyle="1" w:styleId="NoList163">
    <w:name w:val="No List163"/>
    <w:next w:val="NoList"/>
    <w:uiPriority w:val="99"/>
    <w:semiHidden/>
    <w:unhideWhenUsed/>
    <w:rsid w:val="00364203"/>
  </w:style>
  <w:style w:type="numbering" w:customStyle="1" w:styleId="1532">
    <w:name w:val="リストなし153"/>
    <w:next w:val="NoList"/>
    <w:uiPriority w:val="99"/>
    <w:semiHidden/>
    <w:unhideWhenUsed/>
    <w:rsid w:val="00364203"/>
  </w:style>
  <w:style w:type="numbering" w:customStyle="1" w:styleId="1533">
    <w:name w:val="无列表153"/>
    <w:next w:val="NoList"/>
    <w:semiHidden/>
    <w:rsid w:val="00364203"/>
  </w:style>
  <w:style w:type="numbering" w:customStyle="1" w:styleId="NoList253">
    <w:name w:val="No List253"/>
    <w:next w:val="NoList"/>
    <w:semiHidden/>
    <w:rsid w:val="00364203"/>
  </w:style>
  <w:style w:type="numbering" w:customStyle="1" w:styleId="NoList353">
    <w:name w:val="No List353"/>
    <w:next w:val="NoList"/>
    <w:uiPriority w:val="99"/>
    <w:semiHidden/>
    <w:rsid w:val="00364203"/>
  </w:style>
  <w:style w:type="numbering" w:customStyle="1" w:styleId="NoList1163">
    <w:name w:val="No List1163"/>
    <w:next w:val="NoList"/>
    <w:uiPriority w:val="99"/>
    <w:semiHidden/>
    <w:unhideWhenUsed/>
    <w:rsid w:val="00364203"/>
  </w:style>
  <w:style w:type="numbering" w:customStyle="1" w:styleId="1630">
    <w:name w:val="無清單163"/>
    <w:next w:val="NoList"/>
    <w:uiPriority w:val="99"/>
    <w:semiHidden/>
    <w:unhideWhenUsed/>
    <w:rsid w:val="00364203"/>
  </w:style>
  <w:style w:type="numbering" w:customStyle="1" w:styleId="11530">
    <w:name w:val="無清單1153"/>
    <w:next w:val="NoList"/>
    <w:uiPriority w:val="99"/>
    <w:semiHidden/>
    <w:unhideWhenUsed/>
    <w:rsid w:val="00364203"/>
  </w:style>
  <w:style w:type="numbering" w:customStyle="1" w:styleId="NoList443">
    <w:name w:val="No List443"/>
    <w:next w:val="NoList"/>
    <w:uiPriority w:val="99"/>
    <w:semiHidden/>
    <w:unhideWhenUsed/>
    <w:rsid w:val="00364203"/>
  </w:style>
  <w:style w:type="numbering" w:customStyle="1" w:styleId="NoList1253">
    <w:name w:val="No List1253"/>
    <w:next w:val="NoList"/>
    <w:uiPriority w:val="99"/>
    <w:semiHidden/>
    <w:unhideWhenUsed/>
    <w:rsid w:val="00364203"/>
  </w:style>
  <w:style w:type="numbering" w:customStyle="1" w:styleId="11531">
    <w:name w:val="リストなし1153"/>
    <w:next w:val="NoList"/>
    <w:uiPriority w:val="99"/>
    <w:semiHidden/>
    <w:unhideWhenUsed/>
    <w:rsid w:val="00364203"/>
  </w:style>
  <w:style w:type="numbering" w:customStyle="1" w:styleId="11532">
    <w:name w:val="无列表1153"/>
    <w:next w:val="NoList"/>
    <w:semiHidden/>
    <w:rsid w:val="00364203"/>
  </w:style>
  <w:style w:type="numbering" w:customStyle="1" w:styleId="NoList2153">
    <w:name w:val="No List2153"/>
    <w:next w:val="NoList"/>
    <w:semiHidden/>
    <w:rsid w:val="00364203"/>
  </w:style>
  <w:style w:type="numbering" w:customStyle="1" w:styleId="NoList3153">
    <w:name w:val="No List3153"/>
    <w:next w:val="NoList"/>
    <w:uiPriority w:val="99"/>
    <w:semiHidden/>
    <w:rsid w:val="00364203"/>
  </w:style>
  <w:style w:type="numbering" w:customStyle="1" w:styleId="NoList11153">
    <w:name w:val="No List11153"/>
    <w:next w:val="NoList"/>
    <w:uiPriority w:val="99"/>
    <w:semiHidden/>
    <w:unhideWhenUsed/>
    <w:rsid w:val="00364203"/>
  </w:style>
  <w:style w:type="numbering" w:customStyle="1" w:styleId="1253">
    <w:name w:val="無清單1253"/>
    <w:next w:val="NoList"/>
    <w:uiPriority w:val="99"/>
    <w:semiHidden/>
    <w:unhideWhenUsed/>
    <w:rsid w:val="00364203"/>
  </w:style>
  <w:style w:type="numbering" w:customStyle="1" w:styleId="11153">
    <w:name w:val="無清單11153"/>
    <w:next w:val="NoList"/>
    <w:uiPriority w:val="99"/>
    <w:semiHidden/>
    <w:unhideWhenUsed/>
    <w:rsid w:val="00364203"/>
  </w:style>
  <w:style w:type="numbering" w:customStyle="1" w:styleId="243">
    <w:name w:val="无列表243"/>
    <w:next w:val="NoList"/>
    <w:uiPriority w:val="99"/>
    <w:semiHidden/>
    <w:unhideWhenUsed/>
    <w:rsid w:val="00364203"/>
  </w:style>
  <w:style w:type="numbering" w:customStyle="1" w:styleId="NoList12143">
    <w:name w:val="No List12143"/>
    <w:next w:val="NoList"/>
    <w:uiPriority w:val="99"/>
    <w:semiHidden/>
    <w:unhideWhenUsed/>
    <w:rsid w:val="00364203"/>
  </w:style>
  <w:style w:type="numbering" w:customStyle="1" w:styleId="111430">
    <w:name w:val="リストなし11143"/>
    <w:next w:val="NoList"/>
    <w:uiPriority w:val="99"/>
    <w:semiHidden/>
    <w:unhideWhenUsed/>
    <w:rsid w:val="00364203"/>
  </w:style>
  <w:style w:type="numbering" w:customStyle="1" w:styleId="111431">
    <w:name w:val="无列表11143"/>
    <w:next w:val="NoList"/>
    <w:semiHidden/>
    <w:rsid w:val="00364203"/>
  </w:style>
  <w:style w:type="numbering" w:customStyle="1" w:styleId="NoList21143">
    <w:name w:val="No List21143"/>
    <w:next w:val="NoList"/>
    <w:semiHidden/>
    <w:rsid w:val="00364203"/>
  </w:style>
  <w:style w:type="numbering" w:customStyle="1" w:styleId="NoList31143">
    <w:name w:val="No List31143"/>
    <w:next w:val="NoList"/>
    <w:uiPriority w:val="99"/>
    <w:semiHidden/>
    <w:rsid w:val="00364203"/>
  </w:style>
  <w:style w:type="numbering" w:customStyle="1" w:styleId="NoList111143">
    <w:name w:val="No List111143"/>
    <w:next w:val="NoList"/>
    <w:uiPriority w:val="99"/>
    <w:semiHidden/>
    <w:unhideWhenUsed/>
    <w:rsid w:val="00364203"/>
  </w:style>
  <w:style w:type="numbering" w:customStyle="1" w:styleId="121430">
    <w:name w:val="無清單12143"/>
    <w:next w:val="NoList"/>
    <w:uiPriority w:val="99"/>
    <w:semiHidden/>
    <w:unhideWhenUsed/>
    <w:rsid w:val="00364203"/>
  </w:style>
  <w:style w:type="numbering" w:customStyle="1" w:styleId="1111430">
    <w:name w:val="無清單111143"/>
    <w:next w:val="NoList"/>
    <w:uiPriority w:val="99"/>
    <w:semiHidden/>
    <w:unhideWhenUsed/>
    <w:rsid w:val="00364203"/>
  </w:style>
  <w:style w:type="numbering" w:customStyle="1" w:styleId="NoList543">
    <w:name w:val="No List543"/>
    <w:next w:val="NoList"/>
    <w:uiPriority w:val="99"/>
    <w:semiHidden/>
    <w:unhideWhenUsed/>
    <w:rsid w:val="00364203"/>
  </w:style>
  <w:style w:type="numbering" w:customStyle="1" w:styleId="NoList1343">
    <w:name w:val="No List1343"/>
    <w:next w:val="NoList"/>
    <w:uiPriority w:val="99"/>
    <w:semiHidden/>
    <w:unhideWhenUsed/>
    <w:rsid w:val="00364203"/>
  </w:style>
  <w:style w:type="numbering" w:customStyle="1" w:styleId="12431">
    <w:name w:val="リストなし1243"/>
    <w:next w:val="NoList"/>
    <w:uiPriority w:val="99"/>
    <w:semiHidden/>
    <w:unhideWhenUsed/>
    <w:rsid w:val="00364203"/>
  </w:style>
  <w:style w:type="numbering" w:customStyle="1" w:styleId="12432">
    <w:name w:val="无列表1243"/>
    <w:next w:val="NoList"/>
    <w:semiHidden/>
    <w:rsid w:val="00364203"/>
  </w:style>
  <w:style w:type="numbering" w:customStyle="1" w:styleId="NoList2243">
    <w:name w:val="No List2243"/>
    <w:next w:val="NoList"/>
    <w:semiHidden/>
    <w:rsid w:val="00364203"/>
  </w:style>
  <w:style w:type="numbering" w:customStyle="1" w:styleId="NoList3243">
    <w:name w:val="No List3243"/>
    <w:next w:val="NoList"/>
    <w:uiPriority w:val="99"/>
    <w:semiHidden/>
    <w:rsid w:val="00364203"/>
  </w:style>
  <w:style w:type="numbering" w:customStyle="1" w:styleId="NoList11243">
    <w:name w:val="No List11243"/>
    <w:next w:val="NoList"/>
    <w:uiPriority w:val="99"/>
    <w:semiHidden/>
    <w:unhideWhenUsed/>
    <w:rsid w:val="00364203"/>
  </w:style>
  <w:style w:type="numbering" w:customStyle="1" w:styleId="13430">
    <w:name w:val="無清單1343"/>
    <w:next w:val="NoList"/>
    <w:uiPriority w:val="99"/>
    <w:semiHidden/>
    <w:unhideWhenUsed/>
    <w:rsid w:val="00364203"/>
  </w:style>
  <w:style w:type="numbering" w:customStyle="1" w:styleId="11243">
    <w:name w:val="無清單11243"/>
    <w:next w:val="NoList"/>
    <w:uiPriority w:val="99"/>
    <w:semiHidden/>
    <w:unhideWhenUsed/>
    <w:rsid w:val="00364203"/>
  </w:style>
  <w:style w:type="numbering" w:customStyle="1" w:styleId="2143">
    <w:name w:val="无列表2143"/>
    <w:next w:val="NoList"/>
    <w:uiPriority w:val="99"/>
    <w:semiHidden/>
    <w:unhideWhenUsed/>
    <w:rsid w:val="00364203"/>
  </w:style>
  <w:style w:type="numbering" w:customStyle="1" w:styleId="NoList12233">
    <w:name w:val="No List12233"/>
    <w:next w:val="NoList"/>
    <w:uiPriority w:val="99"/>
    <w:semiHidden/>
    <w:unhideWhenUsed/>
    <w:rsid w:val="00364203"/>
  </w:style>
  <w:style w:type="numbering" w:customStyle="1" w:styleId="112330">
    <w:name w:val="リストなし11233"/>
    <w:next w:val="NoList"/>
    <w:uiPriority w:val="99"/>
    <w:semiHidden/>
    <w:unhideWhenUsed/>
    <w:rsid w:val="00364203"/>
  </w:style>
  <w:style w:type="numbering" w:customStyle="1" w:styleId="112331">
    <w:name w:val="无列表11233"/>
    <w:next w:val="NoList"/>
    <w:semiHidden/>
    <w:rsid w:val="00364203"/>
  </w:style>
  <w:style w:type="numbering" w:customStyle="1" w:styleId="NoList21233">
    <w:name w:val="No List21233"/>
    <w:next w:val="NoList"/>
    <w:semiHidden/>
    <w:rsid w:val="00364203"/>
  </w:style>
  <w:style w:type="numbering" w:customStyle="1" w:styleId="NoList31233">
    <w:name w:val="No List31233"/>
    <w:next w:val="NoList"/>
    <w:uiPriority w:val="99"/>
    <w:semiHidden/>
    <w:rsid w:val="00364203"/>
  </w:style>
  <w:style w:type="numbering" w:customStyle="1" w:styleId="NoList111243">
    <w:name w:val="No List111243"/>
    <w:next w:val="NoList"/>
    <w:uiPriority w:val="99"/>
    <w:semiHidden/>
    <w:unhideWhenUsed/>
    <w:rsid w:val="00364203"/>
  </w:style>
  <w:style w:type="numbering" w:customStyle="1" w:styleId="12233">
    <w:name w:val="無清單12233"/>
    <w:next w:val="NoList"/>
    <w:uiPriority w:val="99"/>
    <w:semiHidden/>
    <w:unhideWhenUsed/>
    <w:rsid w:val="00364203"/>
  </w:style>
  <w:style w:type="numbering" w:customStyle="1" w:styleId="1112330">
    <w:name w:val="無清單111233"/>
    <w:next w:val="NoList"/>
    <w:uiPriority w:val="99"/>
    <w:semiHidden/>
    <w:unhideWhenUsed/>
    <w:rsid w:val="00364203"/>
  </w:style>
  <w:style w:type="numbering" w:customStyle="1" w:styleId="NoList622">
    <w:name w:val="No List622"/>
    <w:next w:val="NoList"/>
    <w:uiPriority w:val="99"/>
    <w:semiHidden/>
    <w:unhideWhenUsed/>
    <w:rsid w:val="00364203"/>
  </w:style>
  <w:style w:type="numbering" w:customStyle="1" w:styleId="NoList1422">
    <w:name w:val="No List1422"/>
    <w:next w:val="NoList"/>
    <w:uiPriority w:val="99"/>
    <w:semiHidden/>
    <w:unhideWhenUsed/>
    <w:rsid w:val="00364203"/>
  </w:style>
  <w:style w:type="numbering" w:customStyle="1" w:styleId="13222">
    <w:name w:val="リストなし1322"/>
    <w:next w:val="NoList"/>
    <w:uiPriority w:val="99"/>
    <w:semiHidden/>
    <w:unhideWhenUsed/>
    <w:rsid w:val="00364203"/>
  </w:style>
  <w:style w:type="numbering" w:customStyle="1" w:styleId="13230">
    <w:name w:val="无列表1323"/>
    <w:next w:val="NoList"/>
    <w:semiHidden/>
    <w:rsid w:val="00364203"/>
  </w:style>
  <w:style w:type="numbering" w:customStyle="1" w:styleId="NoList2322">
    <w:name w:val="No List2322"/>
    <w:next w:val="NoList"/>
    <w:semiHidden/>
    <w:rsid w:val="00364203"/>
  </w:style>
  <w:style w:type="numbering" w:customStyle="1" w:styleId="NoList3322">
    <w:name w:val="No List3322"/>
    <w:next w:val="NoList"/>
    <w:uiPriority w:val="99"/>
    <w:semiHidden/>
    <w:rsid w:val="00364203"/>
  </w:style>
  <w:style w:type="numbering" w:customStyle="1" w:styleId="NoList11323">
    <w:name w:val="No List11323"/>
    <w:next w:val="NoList"/>
    <w:uiPriority w:val="99"/>
    <w:semiHidden/>
    <w:unhideWhenUsed/>
    <w:rsid w:val="00364203"/>
  </w:style>
  <w:style w:type="numbering" w:customStyle="1" w:styleId="14220">
    <w:name w:val="無清單1422"/>
    <w:next w:val="NoList"/>
    <w:uiPriority w:val="99"/>
    <w:semiHidden/>
    <w:unhideWhenUsed/>
    <w:rsid w:val="00364203"/>
  </w:style>
  <w:style w:type="numbering" w:customStyle="1" w:styleId="113220">
    <w:name w:val="無清單11322"/>
    <w:next w:val="NoList"/>
    <w:uiPriority w:val="99"/>
    <w:semiHidden/>
    <w:unhideWhenUsed/>
    <w:rsid w:val="00364203"/>
  </w:style>
  <w:style w:type="numbering" w:customStyle="1" w:styleId="2223">
    <w:name w:val="无列表2223"/>
    <w:next w:val="NoList"/>
    <w:uiPriority w:val="99"/>
    <w:semiHidden/>
    <w:unhideWhenUsed/>
    <w:rsid w:val="00364203"/>
  </w:style>
  <w:style w:type="numbering" w:customStyle="1" w:styleId="NoList12322">
    <w:name w:val="No List12322"/>
    <w:next w:val="NoList"/>
    <w:uiPriority w:val="99"/>
    <w:semiHidden/>
    <w:unhideWhenUsed/>
    <w:rsid w:val="00364203"/>
  </w:style>
  <w:style w:type="numbering" w:customStyle="1" w:styleId="113221">
    <w:name w:val="リストなし11322"/>
    <w:next w:val="NoList"/>
    <w:uiPriority w:val="99"/>
    <w:semiHidden/>
    <w:unhideWhenUsed/>
    <w:rsid w:val="00364203"/>
  </w:style>
  <w:style w:type="numbering" w:customStyle="1" w:styleId="113222">
    <w:name w:val="无列表11322"/>
    <w:next w:val="NoList"/>
    <w:semiHidden/>
    <w:rsid w:val="00364203"/>
  </w:style>
  <w:style w:type="numbering" w:customStyle="1" w:styleId="NoList21322">
    <w:name w:val="No List21322"/>
    <w:next w:val="NoList"/>
    <w:semiHidden/>
    <w:rsid w:val="00364203"/>
  </w:style>
  <w:style w:type="numbering" w:customStyle="1" w:styleId="NoList31322">
    <w:name w:val="No List31322"/>
    <w:next w:val="NoList"/>
    <w:uiPriority w:val="99"/>
    <w:semiHidden/>
    <w:rsid w:val="00364203"/>
  </w:style>
  <w:style w:type="numbering" w:customStyle="1" w:styleId="NoList111322">
    <w:name w:val="No List111322"/>
    <w:next w:val="NoList"/>
    <w:uiPriority w:val="99"/>
    <w:semiHidden/>
    <w:unhideWhenUsed/>
    <w:rsid w:val="00364203"/>
  </w:style>
  <w:style w:type="numbering" w:customStyle="1" w:styleId="123220">
    <w:name w:val="無清單12322"/>
    <w:next w:val="NoList"/>
    <w:uiPriority w:val="99"/>
    <w:semiHidden/>
    <w:unhideWhenUsed/>
    <w:rsid w:val="00364203"/>
  </w:style>
  <w:style w:type="numbering" w:customStyle="1" w:styleId="1113220">
    <w:name w:val="無清單111322"/>
    <w:next w:val="NoList"/>
    <w:uiPriority w:val="99"/>
    <w:semiHidden/>
    <w:unhideWhenUsed/>
    <w:rsid w:val="00364203"/>
  </w:style>
  <w:style w:type="numbering" w:customStyle="1" w:styleId="NoList4123">
    <w:name w:val="No List4123"/>
    <w:next w:val="NoList"/>
    <w:uiPriority w:val="99"/>
    <w:semiHidden/>
    <w:unhideWhenUsed/>
    <w:rsid w:val="00364203"/>
  </w:style>
  <w:style w:type="numbering" w:customStyle="1" w:styleId="NoList121123">
    <w:name w:val="No List121123"/>
    <w:next w:val="NoList"/>
    <w:uiPriority w:val="99"/>
    <w:semiHidden/>
    <w:unhideWhenUsed/>
    <w:rsid w:val="00364203"/>
  </w:style>
  <w:style w:type="numbering" w:customStyle="1" w:styleId="1111231">
    <w:name w:val="リストなし111123"/>
    <w:next w:val="NoList"/>
    <w:uiPriority w:val="99"/>
    <w:semiHidden/>
    <w:unhideWhenUsed/>
    <w:rsid w:val="00364203"/>
  </w:style>
  <w:style w:type="numbering" w:customStyle="1" w:styleId="1111232">
    <w:name w:val="无列表111123"/>
    <w:next w:val="NoList"/>
    <w:semiHidden/>
    <w:rsid w:val="00364203"/>
  </w:style>
  <w:style w:type="numbering" w:customStyle="1" w:styleId="NoList211123">
    <w:name w:val="No List211123"/>
    <w:next w:val="NoList"/>
    <w:semiHidden/>
    <w:rsid w:val="00364203"/>
  </w:style>
  <w:style w:type="numbering" w:customStyle="1" w:styleId="NoList311123">
    <w:name w:val="No List311123"/>
    <w:next w:val="NoList"/>
    <w:uiPriority w:val="99"/>
    <w:semiHidden/>
    <w:rsid w:val="00364203"/>
  </w:style>
  <w:style w:type="numbering" w:customStyle="1" w:styleId="NoList1111123">
    <w:name w:val="No List1111123"/>
    <w:next w:val="NoList"/>
    <w:uiPriority w:val="99"/>
    <w:semiHidden/>
    <w:unhideWhenUsed/>
    <w:rsid w:val="00364203"/>
  </w:style>
  <w:style w:type="numbering" w:customStyle="1" w:styleId="121123">
    <w:name w:val="無清單121123"/>
    <w:next w:val="NoList"/>
    <w:uiPriority w:val="99"/>
    <w:semiHidden/>
    <w:unhideWhenUsed/>
    <w:rsid w:val="00364203"/>
  </w:style>
  <w:style w:type="numbering" w:customStyle="1" w:styleId="1111123">
    <w:name w:val="無清單1111123"/>
    <w:next w:val="NoList"/>
    <w:uiPriority w:val="99"/>
    <w:semiHidden/>
    <w:unhideWhenUsed/>
    <w:rsid w:val="00364203"/>
  </w:style>
  <w:style w:type="numbering" w:customStyle="1" w:styleId="NoList5122">
    <w:name w:val="No List5122"/>
    <w:next w:val="NoList"/>
    <w:uiPriority w:val="99"/>
    <w:semiHidden/>
    <w:unhideWhenUsed/>
    <w:rsid w:val="00364203"/>
  </w:style>
  <w:style w:type="numbering" w:customStyle="1" w:styleId="NoList13123">
    <w:name w:val="No List13123"/>
    <w:next w:val="NoList"/>
    <w:uiPriority w:val="99"/>
    <w:semiHidden/>
    <w:unhideWhenUsed/>
    <w:rsid w:val="00364203"/>
  </w:style>
  <w:style w:type="numbering" w:customStyle="1" w:styleId="121230">
    <w:name w:val="リストなし12123"/>
    <w:next w:val="NoList"/>
    <w:uiPriority w:val="99"/>
    <w:semiHidden/>
    <w:unhideWhenUsed/>
    <w:rsid w:val="00364203"/>
  </w:style>
  <w:style w:type="numbering" w:customStyle="1" w:styleId="121231">
    <w:name w:val="无列表12123"/>
    <w:next w:val="NoList"/>
    <w:semiHidden/>
    <w:rsid w:val="00364203"/>
  </w:style>
  <w:style w:type="numbering" w:customStyle="1" w:styleId="NoList22123">
    <w:name w:val="No List22123"/>
    <w:next w:val="NoList"/>
    <w:semiHidden/>
    <w:rsid w:val="00364203"/>
  </w:style>
  <w:style w:type="numbering" w:customStyle="1" w:styleId="NoList32123">
    <w:name w:val="No List32123"/>
    <w:next w:val="NoList"/>
    <w:uiPriority w:val="99"/>
    <w:semiHidden/>
    <w:rsid w:val="00364203"/>
  </w:style>
  <w:style w:type="numbering" w:customStyle="1" w:styleId="NoList112123">
    <w:name w:val="No List112123"/>
    <w:next w:val="NoList"/>
    <w:uiPriority w:val="99"/>
    <w:semiHidden/>
    <w:unhideWhenUsed/>
    <w:rsid w:val="00364203"/>
  </w:style>
  <w:style w:type="numbering" w:customStyle="1" w:styleId="13123">
    <w:name w:val="無清單13123"/>
    <w:next w:val="NoList"/>
    <w:uiPriority w:val="99"/>
    <w:semiHidden/>
    <w:unhideWhenUsed/>
    <w:rsid w:val="00364203"/>
  </w:style>
  <w:style w:type="numbering" w:customStyle="1" w:styleId="112123">
    <w:name w:val="無清單112123"/>
    <w:next w:val="NoList"/>
    <w:uiPriority w:val="99"/>
    <w:semiHidden/>
    <w:unhideWhenUsed/>
    <w:rsid w:val="00364203"/>
  </w:style>
  <w:style w:type="numbering" w:customStyle="1" w:styleId="21123">
    <w:name w:val="无列表21123"/>
    <w:next w:val="NoList"/>
    <w:uiPriority w:val="99"/>
    <w:semiHidden/>
    <w:unhideWhenUsed/>
    <w:rsid w:val="00364203"/>
  </w:style>
  <w:style w:type="numbering" w:customStyle="1" w:styleId="NoList122123">
    <w:name w:val="No List122123"/>
    <w:next w:val="NoList"/>
    <w:uiPriority w:val="99"/>
    <w:semiHidden/>
    <w:unhideWhenUsed/>
    <w:rsid w:val="00364203"/>
  </w:style>
  <w:style w:type="numbering" w:customStyle="1" w:styleId="1121230">
    <w:name w:val="リストなし112123"/>
    <w:next w:val="NoList"/>
    <w:uiPriority w:val="99"/>
    <w:semiHidden/>
    <w:unhideWhenUsed/>
    <w:rsid w:val="00364203"/>
  </w:style>
  <w:style w:type="numbering" w:customStyle="1" w:styleId="1121231">
    <w:name w:val="无列表112123"/>
    <w:next w:val="NoList"/>
    <w:semiHidden/>
    <w:rsid w:val="00364203"/>
  </w:style>
  <w:style w:type="numbering" w:customStyle="1" w:styleId="NoList212123">
    <w:name w:val="No List212123"/>
    <w:next w:val="NoList"/>
    <w:semiHidden/>
    <w:rsid w:val="00364203"/>
  </w:style>
  <w:style w:type="numbering" w:customStyle="1" w:styleId="NoList312123">
    <w:name w:val="No List312123"/>
    <w:next w:val="NoList"/>
    <w:uiPriority w:val="99"/>
    <w:semiHidden/>
    <w:rsid w:val="00364203"/>
  </w:style>
  <w:style w:type="numbering" w:customStyle="1" w:styleId="NoList1112123">
    <w:name w:val="No List1112123"/>
    <w:next w:val="NoList"/>
    <w:uiPriority w:val="99"/>
    <w:semiHidden/>
    <w:unhideWhenUsed/>
    <w:rsid w:val="00364203"/>
  </w:style>
  <w:style w:type="numbering" w:customStyle="1" w:styleId="1221230">
    <w:name w:val="無清單122123"/>
    <w:next w:val="NoList"/>
    <w:uiPriority w:val="99"/>
    <w:semiHidden/>
    <w:unhideWhenUsed/>
    <w:rsid w:val="00364203"/>
  </w:style>
  <w:style w:type="numbering" w:customStyle="1" w:styleId="1112123">
    <w:name w:val="無清單1112123"/>
    <w:next w:val="NoList"/>
    <w:uiPriority w:val="99"/>
    <w:semiHidden/>
    <w:unhideWhenUsed/>
    <w:rsid w:val="00364203"/>
  </w:style>
  <w:style w:type="numbering" w:customStyle="1" w:styleId="3130">
    <w:name w:val="无列表313"/>
    <w:next w:val="NoList"/>
    <w:uiPriority w:val="99"/>
    <w:semiHidden/>
    <w:unhideWhenUsed/>
    <w:rsid w:val="00364203"/>
  </w:style>
  <w:style w:type="numbering" w:customStyle="1" w:styleId="131130">
    <w:name w:val="无列表13113"/>
    <w:next w:val="NoList"/>
    <w:semiHidden/>
    <w:rsid w:val="00364203"/>
  </w:style>
  <w:style w:type="numbering" w:customStyle="1" w:styleId="NoList113112">
    <w:name w:val="No List113112"/>
    <w:next w:val="NoList"/>
    <w:uiPriority w:val="99"/>
    <w:semiHidden/>
    <w:unhideWhenUsed/>
    <w:rsid w:val="00364203"/>
  </w:style>
  <w:style w:type="numbering" w:customStyle="1" w:styleId="NoList41113">
    <w:name w:val="No List41113"/>
    <w:next w:val="NoList"/>
    <w:uiPriority w:val="99"/>
    <w:semiHidden/>
    <w:unhideWhenUsed/>
    <w:rsid w:val="00364203"/>
  </w:style>
  <w:style w:type="numbering" w:customStyle="1" w:styleId="22113">
    <w:name w:val="无列表22113"/>
    <w:next w:val="NoList"/>
    <w:uiPriority w:val="99"/>
    <w:semiHidden/>
    <w:unhideWhenUsed/>
    <w:rsid w:val="00364203"/>
  </w:style>
  <w:style w:type="numbering" w:customStyle="1" w:styleId="NoList1211114">
    <w:name w:val="No List1211114"/>
    <w:next w:val="NoList"/>
    <w:uiPriority w:val="99"/>
    <w:semiHidden/>
    <w:unhideWhenUsed/>
    <w:rsid w:val="00364203"/>
  </w:style>
  <w:style w:type="numbering" w:customStyle="1" w:styleId="11111140">
    <w:name w:val="リストなし1111114"/>
    <w:next w:val="NoList"/>
    <w:uiPriority w:val="99"/>
    <w:semiHidden/>
    <w:unhideWhenUsed/>
    <w:rsid w:val="00364203"/>
  </w:style>
  <w:style w:type="numbering" w:customStyle="1" w:styleId="11111141">
    <w:name w:val="无列表1111114"/>
    <w:next w:val="NoList"/>
    <w:semiHidden/>
    <w:rsid w:val="00364203"/>
  </w:style>
  <w:style w:type="numbering" w:customStyle="1" w:styleId="NoList2111114">
    <w:name w:val="No List2111114"/>
    <w:next w:val="NoList"/>
    <w:semiHidden/>
    <w:rsid w:val="00364203"/>
  </w:style>
  <w:style w:type="numbering" w:customStyle="1" w:styleId="NoList3111114">
    <w:name w:val="No List3111114"/>
    <w:next w:val="NoList"/>
    <w:uiPriority w:val="99"/>
    <w:semiHidden/>
    <w:rsid w:val="00364203"/>
  </w:style>
  <w:style w:type="numbering" w:customStyle="1" w:styleId="NoList11111114">
    <w:name w:val="No List11111114"/>
    <w:next w:val="NoList"/>
    <w:uiPriority w:val="99"/>
    <w:semiHidden/>
    <w:unhideWhenUsed/>
    <w:rsid w:val="00364203"/>
  </w:style>
  <w:style w:type="numbering" w:customStyle="1" w:styleId="1211114">
    <w:name w:val="無清單1211114"/>
    <w:next w:val="NoList"/>
    <w:uiPriority w:val="99"/>
    <w:semiHidden/>
    <w:unhideWhenUsed/>
    <w:rsid w:val="00364203"/>
  </w:style>
  <w:style w:type="numbering" w:customStyle="1" w:styleId="11111114">
    <w:name w:val="無清單11111114"/>
    <w:next w:val="NoList"/>
    <w:uiPriority w:val="99"/>
    <w:semiHidden/>
    <w:unhideWhenUsed/>
    <w:rsid w:val="00364203"/>
  </w:style>
  <w:style w:type="numbering" w:customStyle="1" w:styleId="NoList131113">
    <w:name w:val="No List131113"/>
    <w:next w:val="NoList"/>
    <w:uiPriority w:val="99"/>
    <w:semiHidden/>
    <w:unhideWhenUsed/>
    <w:rsid w:val="00364203"/>
  </w:style>
  <w:style w:type="numbering" w:customStyle="1" w:styleId="1211132">
    <w:name w:val="リストなし121113"/>
    <w:next w:val="NoList"/>
    <w:uiPriority w:val="99"/>
    <w:semiHidden/>
    <w:unhideWhenUsed/>
    <w:rsid w:val="00364203"/>
  </w:style>
  <w:style w:type="numbering" w:customStyle="1" w:styleId="1211140">
    <w:name w:val="无列表121114"/>
    <w:next w:val="NoList"/>
    <w:semiHidden/>
    <w:rsid w:val="00364203"/>
  </w:style>
  <w:style w:type="numbering" w:customStyle="1" w:styleId="NoList221113">
    <w:name w:val="No List221113"/>
    <w:next w:val="NoList"/>
    <w:semiHidden/>
    <w:rsid w:val="00364203"/>
  </w:style>
  <w:style w:type="numbering" w:customStyle="1" w:styleId="NoList321113">
    <w:name w:val="No List321113"/>
    <w:next w:val="NoList"/>
    <w:uiPriority w:val="99"/>
    <w:semiHidden/>
    <w:rsid w:val="00364203"/>
  </w:style>
  <w:style w:type="numbering" w:customStyle="1" w:styleId="NoList1121113">
    <w:name w:val="No List1121113"/>
    <w:next w:val="NoList"/>
    <w:uiPriority w:val="99"/>
    <w:semiHidden/>
    <w:unhideWhenUsed/>
    <w:rsid w:val="00364203"/>
  </w:style>
  <w:style w:type="numbering" w:customStyle="1" w:styleId="1311130">
    <w:name w:val="無清單131113"/>
    <w:next w:val="NoList"/>
    <w:uiPriority w:val="99"/>
    <w:semiHidden/>
    <w:unhideWhenUsed/>
    <w:rsid w:val="00364203"/>
  </w:style>
  <w:style w:type="numbering" w:customStyle="1" w:styleId="1121113">
    <w:name w:val="無清單1121113"/>
    <w:next w:val="NoList"/>
    <w:uiPriority w:val="99"/>
    <w:semiHidden/>
    <w:unhideWhenUsed/>
    <w:rsid w:val="00364203"/>
  </w:style>
  <w:style w:type="numbering" w:customStyle="1" w:styleId="211114">
    <w:name w:val="无列表211114"/>
    <w:next w:val="NoList"/>
    <w:uiPriority w:val="99"/>
    <w:semiHidden/>
    <w:unhideWhenUsed/>
    <w:rsid w:val="00364203"/>
  </w:style>
  <w:style w:type="numbering" w:customStyle="1" w:styleId="NoList1221113">
    <w:name w:val="No List1221113"/>
    <w:next w:val="NoList"/>
    <w:uiPriority w:val="99"/>
    <w:semiHidden/>
    <w:unhideWhenUsed/>
    <w:rsid w:val="00364203"/>
  </w:style>
  <w:style w:type="numbering" w:customStyle="1" w:styleId="11211130">
    <w:name w:val="リストなし1121113"/>
    <w:next w:val="NoList"/>
    <w:uiPriority w:val="99"/>
    <w:semiHidden/>
    <w:unhideWhenUsed/>
    <w:rsid w:val="00364203"/>
  </w:style>
  <w:style w:type="numbering" w:customStyle="1" w:styleId="11211131">
    <w:name w:val="无列表1121113"/>
    <w:next w:val="NoList"/>
    <w:semiHidden/>
    <w:rsid w:val="00364203"/>
  </w:style>
  <w:style w:type="numbering" w:customStyle="1" w:styleId="NoList2121113">
    <w:name w:val="No List2121113"/>
    <w:next w:val="NoList"/>
    <w:semiHidden/>
    <w:rsid w:val="00364203"/>
  </w:style>
  <w:style w:type="numbering" w:customStyle="1" w:styleId="NoList3121113">
    <w:name w:val="No List3121113"/>
    <w:next w:val="NoList"/>
    <w:uiPriority w:val="99"/>
    <w:semiHidden/>
    <w:rsid w:val="00364203"/>
  </w:style>
  <w:style w:type="numbering" w:customStyle="1" w:styleId="NoList11121113">
    <w:name w:val="No List11121113"/>
    <w:next w:val="NoList"/>
    <w:uiPriority w:val="99"/>
    <w:semiHidden/>
    <w:unhideWhenUsed/>
    <w:rsid w:val="00364203"/>
  </w:style>
  <w:style w:type="numbering" w:customStyle="1" w:styleId="1221113">
    <w:name w:val="無清單1221113"/>
    <w:next w:val="NoList"/>
    <w:uiPriority w:val="99"/>
    <w:semiHidden/>
    <w:unhideWhenUsed/>
    <w:rsid w:val="00364203"/>
  </w:style>
  <w:style w:type="numbering" w:customStyle="1" w:styleId="111211130">
    <w:name w:val="無清單11121113"/>
    <w:next w:val="NoList"/>
    <w:uiPriority w:val="99"/>
    <w:semiHidden/>
    <w:unhideWhenUsed/>
    <w:rsid w:val="00364203"/>
  </w:style>
  <w:style w:type="numbering" w:customStyle="1" w:styleId="NoList51112">
    <w:name w:val="No List51112"/>
    <w:next w:val="NoList"/>
    <w:uiPriority w:val="99"/>
    <w:semiHidden/>
    <w:unhideWhenUsed/>
    <w:rsid w:val="00364203"/>
  </w:style>
  <w:style w:type="numbering" w:customStyle="1" w:styleId="NoList6112">
    <w:name w:val="No List6112"/>
    <w:next w:val="NoList"/>
    <w:uiPriority w:val="99"/>
    <w:semiHidden/>
    <w:unhideWhenUsed/>
    <w:rsid w:val="00364203"/>
  </w:style>
  <w:style w:type="numbering" w:customStyle="1" w:styleId="NoList14112">
    <w:name w:val="No List14112"/>
    <w:next w:val="NoList"/>
    <w:uiPriority w:val="99"/>
    <w:semiHidden/>
    <w:unhideWhenUsed/>
    <w:rsid w:val="00364203"/>
  </w:style>
  <w:style w:type="numbering" w:customStyle="1" w:styleId="131122">
    <w:name w:val="リストなし13112"/>
    <w:next w:val="NoList"/>
    <w:uiPriority w:val="99"/>
    <w:semiHidden/>
    <w:unhideWhenUsed/>
    <w:rsid w:val="00364203"/>
  </w:style>
  <w:style w:type="numbering" w:customStyle="1" w:styleId="NoList23112">
    <w:name w:val="No List23112"/>
    <w:next w:val="NoList"/>
    <w:semiHidden/>
    <w:rsid w:val="00364203"/>
  </w:style>
  <w:style w:type="numbering" w:customStyle="1" w:styleId="NoList33112">
    <w:name w:val="No List33112"/>
    <w:next w:val="NoList"/>
    <w:uiPriority w:val="99"/>
    <w:semiHidden/>
    <w:rsid w:val="00364203"/>
  </w:style>
  <w:style w:type="numbering" w:customStyle="1" w:styleId="NoList11412">
    <w:name w:val="No List11412"/>
    <w:next w:val="NoList"/>
    <w:uiPriority w:val="99"/>
    <w:semiHidden/>
    <w:unhideWhenUsed/>
    <w:rsid w:val="00364203"/>
  </w:style>
  <w:style w:type="numbering" w:customStyle="1" w:styleId="141120">
    <w:name w:val="無清單14112"/>
    <w:next w:val="NoList"/>
    <w:uiPriority w:val="99"/>
    <w:semiHidden/>
    <w:unhideWhenUsed/>
    <w:rsid w:val="00364203"/>
  </w:style>
  <w:style w:type="numbering" w:customStyle="1" w:styleId="1131120">
    <w:name w:val="無清單113112"/>
    <w:next w:val="NoList"/>
    <w:uiPriority w:val="99"/>
    <w:semiHidden/>
    <w:unhideWhenUsed/>
    <w:rsid w:val="00364203"/>
  </w:style>
  <w:style w:type="numbering" w:customStyle="1" w:styleId="NoList4212">
    <w:name w:val="No List4212"/>
    <w:next w:val="NoList"/>
    <w:uiPriority w:val="99"/>
    <w:semiHidden/>
    <w:unhideWhenUsed/>
    <w:rsid w:val="00364203"/>
  </w:style>
  <w:style w:type="numbering" w:customStyle="1" w:styleId="NoList123112">
    <w:name w:val="No List123112"/>
    <w:next w:val="NoList"/>
    <w:uiPriority w:val="99"/>
    <w:semiHidden/>
    <w:unhideWhenUsed/>
    <w:rsid w:val="00364203"/>
  </w:style>
  <w:style w:type="numbering" w:customStyle="1" w:styleId="1131121">
    <w:name w:val="リストなし113112"/>
    <w:next w:val="NoList"/>
    <w:uiPriority w:val="99"/>
    <w:semiHidden/>
    <w:unhideWhenUsed/>
    <w:rsid w:val="00364203"/>
  </w:style>
  <w:style w:type="numbering" w:customStyle="1" w:styleId="1131122">
    <w:name w:val="无列表113112"/>
    <w:next w:val="NoList"/>
    <w:semiHidden/>
    <w:rsid w:val="00364203"/>
  </w:style>
  <w:style w:type="numbering" w:customStyle="1" w:styleId="NoList213112">
    <w:name w:val="No List213112"/>
    <w:next w:val="NoList"/>
    <w:semiHidden/>
    <w:rsid w:val="00364203"/>
  </w:style>
  <w:style w:type="numbering" w:customStyle="1" w:styleId="NoList313112">
    <w:name w:val="No List313112"/>
    <w:next w:val="NoList"/>
    <w:uiPriority w:val="99"/>
    <w:semiHidden/>
    <w:rsid w:val="00364203"/>
  </w:style>
  <w:style w:type="numbering" w:customStyle="1" w:styleId="NoList1113112">
    <w:name w:val="No List1113112"/>
    <w:next w:val="NoList"/>
    <w:uiPriority w:val="99"/>
    <w:semiHidden/>
    <w:unhideWhenUsed/>
    <w:rsid w:val="00364203"/>
  </w:style>
  <w:style w:type="numbering" w:customStyle="1" w:styleId="1231120">
    <w:name w:val="無清單123112"/>
    <w:next w:val="NoList"/>
    <w:uiPriority w:val="99"/>
    <w:semiHidden/>
    <w:unhideWhenUsed/>
    <w:rsid w:val="00364203"/>
  </w:style>
  <w:style w:type="numbering" w:customStyle="1" w:styleId="11131120">
    <w:name w:val="無清單1113112"/>
    <w:next w:val="NoList"/>
    <w:uiPriority w:val="99"/>
    <w:semiHidden/>
    <w:unhideWhenUsed/>
    <w:rsid w:val="00364203"/>
  </w:style>
  <w:style w:type="numbering" w:customStyle="1" w:styleId="NoList121212">
    <w:name w:val="No List121212"/>
    <w:next w:val="NoList"/>
    <w:uiPriority w:val="99"/>
    <w:semiHidden/>
    <w:unhideWhenUsed/>
    <w:rsid w:val="00364203"/>
  </w:style>
  <w:style w:type="numbering" w:customStyle="1" w:styleId="1112124">
    <w:name w:val="リストなし111212"/>
    <w:next w:val="NoList"/>
    <w:uiPriority w:val="99"/>
    <w:semiHidden/>
    <w:unhideWhenUsed/>
    <w:rsid w:val="00364203"/>
  </w:style>
  <w:style w:type="numbering" w:customStyle="1" w:styleId="1112125">
    <w:name w:val="无列表111212"/>
    <w:next w:val="NoList"/>
    <w:semiHidden/>
    <w:rsid w:val="00364203"/>
  </w:style>
  <w:style w:type="numbering" w:customStyle="1" w:styleId="NoList211212">
    <w:name w:val="No List211212"/>
    <w:next w:val="NoList"/>
    <w:semiHidden/>
    <w:rsid w:val="00364203"/>
  </w:style>
  <w:style w:type="numbering" w:customStyle="1" w:styleId="NoList311212">
    <w:name w:val="No List311212"/>
    <w:next w:val="NoList"/>
    <w:uiPriority w:val="99"/>
    <w:semiHidden/>
    <w:rsid w:val="00364203"/>
  </w:style>
  <w:style w:type="numbering" w:customStyle="1" w:styleId="NoList1111212">
    <w:name w:val="No List1111212"/>
    <w:next w:val="NoList"/>
    <w:uiPriority w:val="99"/>
    <w:semiHidden/>
    <w:unhideWhenUsed/>
    <w:rsid w:val="00364203"/>
  </w:style>
  <w:style w:type="numbering" w:customStyle="1" w:styleId="1212120">
    <w:name w:val="無清單121212"/>
    <w:next w:val="NoList"/>
    <w:uiPriority w:val="99"/>
    <w:semiHidden/>
    <w:unhideWhenUsed/>
    <w:rsid w:val="00364203"/>
  </w:style>
  <w:style w:type="numbering" w:customStyle="1" w:styleId="11112120">
    <w:name w:val="無清單1111212"/>
    <w:next w:val="NoList"/>
    <w:uiPriority w:val="99"/>
    <w:semiHidden/>
    <w:unhideWhenUsed/>
    <w:rsid w:val="00364203"/>
  </w:style>
  <w:style w:type="numbering" w:customStyle="1" w:styleId="NoList5212">
    <w:name w:val="No List5212"/>
    <w:next w:val="NoList"/>
    <w:uiPriority w:val="99"/>
    <w:semiHidden/>
    <w:unhideWhenUsed/>
    <w:rsid w:val="00364203"/>
  </w:style>
  <w:style w:type="numbering" w:customStyle="1" w:styleId="NoList13212">
    <w:name w:val="No List13212"/>
    <w:next w:val="NoList"/>
    <w:uiPriority w:val="99"/>
    <w:semiHidden/>
    <w:unhideWhenUsed/>
    <w:rsid w:val="00364203"/>
  </w:style>
  <w:style w:type="numbering" w:customStyle="1" w:styleId="122124">
    <w:name w:val="リストなし12212"/>
    <w:next w:val="NoList"/>
    <w:uiPriority w:val="99"/>
    <w:semiHidden/>
    <w:unhideWhenUsed/>
    <w:rsid w:val="00364203"/>
  </w:style>
  <w:style w:type="numbering" w:customStyle="1" w:styleId="122131">
    <w:name w:val="无列表12213"/>
    <w:next w:val="NoList"/>
    <w:semiHidden/>
    <w:rsid w:val="00364203"/>
  </w:style>
  <w:style w:type="numbering" w:customStyle="1" w:styleId="NoList22212">
    <w:name w:val="No List22212"/>
    <w:next w:val="NoList"/>
    <w:semiHidden/>
    <w:rsid w:val="00364203"/>
  </w:style>
  <w:style w:type="numbering" w:customStyle="1" w:styleId="NoList32212">
    <w:name w:val="No List32212"/>
    <w:next w:val="NoList"/>
    <w:uiPriority w:val="99"/>
    <w:semiHidden/>
    <w:rsid w:val="00364203"/>
  </w:style>
  <w:style w:type="numbering" w:customStyle="1" w:styleId="NoList112212">
    <w:name w:val="No List112212"/>
    <w:next w:val="NoList"/>
    <w:uiPriority w:val="99"/>
    <w:semiHidden/>
    <w:unhideWhenUsed/>
    <w:rsid w:val="00364203"/>
  </w:style>
  <w:style w:type="numbering" w:customStyle="1" w:styleId="132120">
    <w:name w:val="無清單13212"/>
    <w:next w:val="NoList"/>
    <w:uiPriority w:val="99"/>
    <w:semiHidden/>
    <w:unhideWhenUsed/>
    <w:rsid w:val="00364203"/>
  </w:style>
  <w:style w:type="numbering" w:customStyle="1" w:styleId="1122120">
    <w:name w:val="無清單112212"/>
    <w:next w:val="NoList"/>
    <w:uiPriority w:val="99"/>
    <w:semiHidden/>
    <w:unhideWhenUsed/>
    <w:rsid w:val="00364203"/>
  </w:style>
  <w:style w:type="numbering" w:customStyle="1" w:styleId="21212">
    <w:name w:val="无列表21212"/>
    <w:next w:val="NoList"/>
    <w:uiPriority w:val="99"/>
    <w:semiHidden/>
    <w:unhideWhenUsed/>
    <w:rsid w:val="00364203"/>
  </w:style>
  <w:style w:type="numbering" w:customStyle="1" w:styleId="NoList1112212">
    <w:name w:val="No List1112212"/>
    <w:next w:val="NoList"/>
    <w:uiPriority w:val="99"/>
    <w:semiHidden/>
    <w:unhideWhenUsed/>
    <w:rsid w:val="00364203"/>
  </w:style>
  <w:style w:type="numbering" w:customStyle="1" w:styleId="NoList712">
    <w:name w:val="No List712"/>
    <w:next w:val="NoList"/>
    <w:uiPriority w:val="99"/>
    <w:semiHidden/>
    <w:unhideWhenUsed/>
    <w:rsid w:val="00364203"/>
  </w:style>
  <w:style w:type="numbering" w:customStyle="1" w:styleId="NoList1512">
    <w:name w:val="No List1512"/>
    <w:next w:val="NoList"/>
    <w:uiPriority w:val="99"/>
    <w:semiHidden/>
    <w:unhideWhenUsed/>
    <w:rsid w:val="00364203"/>
  </w:style>
  <w:style w:type="numbering" w:customStyle="1" w:styleId="14121">
    <w:name w:val="リストなし1412"/>
    <w:next w:val="NoList"/>
    <w:uiPriority w:val="99"/>
    <w:semiHidden/>
    <w:unhideWhenUsed/>
    <w:rsid w:val="00364203"/>
  </w:style>
  <w:style w:type="numbering" w:customStyle="1" w:styleId="14122">
    <w:name w:val="无列表1412"/>
    <w:next w:val="NoList"/>
    <w:semiHidden/>
    <w:rsid w:val="00364203"/>
  </w:style>
  <w:style w:type="numbering" w:customStyle="1" w:styleId="NoList2412">
    <w:name w:val="No List2412"/>
    <w:next w:val="NoList"/>
    <w:semiHidden/>
    <w:rsid w:val="00364203"/>
  </w:style>
  <w:style w:type="numbering" w:customStyle="1" w:styleId="NoList3412">
    <w:name w:val="No List3412"/>
    <w:next w:val="NoList"/>
    <w:uiPriority w:val="99"/>
    <w:semiHidden/>
    <w:rsid w:val="00364203"/>
  </w:style>
  <w:style w:type="numbering" w:customStyle="1" w:styleId="NoList11512">
    <w:name w:val="No List11512"/>
    <w:next w:val="NoList"/>
    <w:uiPriority w:val="99"/>
    <w:semiHidden/>
    <w:unhideWhenUsed/>
    <w:rsid w:val="00364203"/>
  </w:style>
  <w:style w:type="numbering" w:customStyle="1" w:styleId="15120">
    <w:name w:val="無清單1512"/>
    <w:next w:val="NoList"/>
    <w:uiPriority w:val="99"/>
    <w:semiHidden/>
    <w:unhideWhenUsed/>
    <w:rsid w:val="00364203"/>
  </w:style>
  <w:style w:type="numbering" w:customStyle="1" w:styleId="114120">
    <w:name w:val="無清單11412"/>
    <w:next w:val="NoList"/>
    <w:uiPriority w:val="99"/>
    <w:semiHidden/>
    <w:unhideWhenUsed/>
    <w:rsid w:val="00364203"/>
  </w:style>
  <w:style w:type="numbering" w:customStyle="1" w:styleId="NoList4312">
    <w:name w:val="No List4312"/>
    <w:next w:val="NoList"/>
    <w:uiPriority w:val="99"/>
    <w:semiHidden/>
    <w:unhideWhenUsed/>
    <w:rsid w:val="00364203"/>
  </w:style>
  <w:style w:type="numbering" w:customStyle="1" w:styleId="NoList12412">
    <w:name w:val="No List12412"/>
    <w:next w:val="NoList"/>
    <w:uiPriority w:val="99"/>
    <w:semiHidden/>
    <w:unhideWhenUsed/>
    <w:rsid w:val="00364203"/>
  </w:style>
  <w:style w:type="numbering" w:customStyle="1" w:styleId="114121">
    <w:name w:val="リストなし11412"/>
    <w:next w:val="NoList"/>
    <w:uiPriority w:val="99"/>
    <w:semiHidden/>
    <w:unhideWhenUsed/>
    <w:rsid w:val="00364203"/>
  </w:style>
  <w:style w:type="numbering" w:customStyle="1" w:styleId="114122">
    <w:name w:val="无列表11412"/>
    <w:next w:val="NoList"/>
    <w:semiHidden/>
    <w:rsid w:val="00364203"/>
  </w:style>
  <w:style w:type="numbering" w:customStyle="1" w:styleId="NoList21412">
    <w:name w:val="No List21412"/>
    <w:next w:val="NoList"/>
    <w:semiHidden/>
    <w:rsid w:val="00364203"/>
  </w:style>
  <w:style w:type="numbering" w:customStyle="1" w:styleId="NoList31412">
    <w:name w:val="No List31412"/>
    <w:next w:val="NoList"/>
    <w:uiPriority w:val="99"/>
    <w:semiHidden/>
    <w:rsid w:val="00364203"/>
  </w:style>
  <w:style w:type="numbering" w:customStyle="1" w:styleId="NoList111412">
    <w:name w:val="No List111412"/>
    <w:next w:val="NoList"/>
    <w:uiPriority w:val="99"/>
    <w:semiHidden/>
    <w:unhideWhenUsed/>
    <w:rsid w:val="00364203"/>
  </w:style>
  <w:style w:type="numbering" w:customStyle="1" w:styleId="124120">
    <w:name w:val="無清單12412"/>
    <w:next w:val="NoList"/>
    <w:uiPriority w:val="99"/>
    <w:semiHidden/>
    <w:unhideWhenUsed/>
    <w:rsid w:val="00364203"/>
  </w:style>
  <w:style w:type="numbering" w:customStyle="1" w:styleId="1114120">
    <w:name w:val="無清單111412"/>
    <w:next w:val="NoList"/>
    <w:uiPriority w:val="99"/>
    <w:semiHidden/>
    <w:unhideWhenUsed/>
    <w:rsid w:val="00364203"/>
  </w:style>
  <w:style w:type="numbering" w:customStyle="1" w:styleId="2312">
    <w:name w:val="无列表2312"/>
    <w:next w:val="NoList"/>
    <w:uiPriority w:val="99"/>
    <w:semiHidden/>
    <w:unhideWhenUsed/>
    <w:rsid w:val="00364203"/>
  </w:style>
  <w:style w:type="numbering" w:customStyle="1" w:styleId="NoList121312">
    <w:name w:val="No List121312"/>
    <w:next w:val="NoList"/>
    <w:uiPriority w:val="99"/>
    <w:semiHidden/>
    <w:unhideWhenUsed/>
    <w:rsid w:val="00364203"/>
  </w:style>
  <w:style w:type="numbering" w:customStyle="1" w:styleId="1113121">
    <w:name w:val="リストなし111312"/>
    <w:next w:val="NoList"/>
    <w:uiPriority w:val="99"/>
    <w:semiHidden/>
    <w:unhideWhenUsed/>
    <w:rsid w:val="00364203"/>
  </w:style>
  <w:style w:type="numbering" w:customStyle="1" w:styleId="1113122">
    <w:name w:val="无列表111312"/>
    <w:next w:val="NoList"/>
    <w:semiHidden/>
    <w:rsid w:val="00364203"/>
  </w:style>
  <w:style w:type="numbering" w:customStyle="1" w:styleId="NoList211312">
    <w:name w:val="No List211312"/>
    <w:next w:val="NoList"/>
    <w:semiHidden/>
    <w:rsid w:val="00364203"/>
  </w:style>
  <w:style w:type="numbering" w:customStyle="1" w:styleId="NoList311312">
    <w:name w:val="No List311312"/>
    <w:next w:val="NoList"/>
    <w:uiPriority w:val="99"/>
    <w:semiHidden/>
    <w:rsid w:val="00364203"/>
  </w:style>
  <w:style w:type="numbering" w:customStyle="1" w:styleId="NoList1111312">
    <w:name w:val="No List1111312"/>
    <w:next w:val="NoList"/>
    <w:uiPriority w:val="99"/>
    <w:semiHidden/>
    <w:unhideWhenUsed/>
    <w:rsid w:val="00364203"/>
  </w:style>
  <w:style w:type="numbering" w:customStyle="1" w:styleId="121312">
    <w:name w:val="無清單121312"/>
    <w:next w:val="NoList"/>
    <w:uiPriority w:val="99"/>
    <w:semiHidden/>
    <w:unhideWhenUsed/>
    <w:rsid w:val="00364203"/>
  </w:style>
  <w:style w:type="numbering" w:customStyle="1" w:styleId="1111312">
    <w:name w:val="無清單1111312"/>
    <w:next w:val="NoList"/>
    <w:uiPriority w:val="99"/>
    <w:semiHidden/>
    <w:unhideWhenUsed/>
    <w:rsid w:val="00364203"/>
  </w:style>
  <w:style w:type="numbering" w:customStyle="1" w:styleId="NoList5312">
    <w:name w:val="No List5312"/>
    <w:next w:val="NoList"/>
    <w:uiPriority w:val="99"/>
    <w:semiHidden/>
    <w:unhideWhenUsed/>
    <w:rsid w:val="00364203"/>
  </w:style>
  <w:style w:type="numbering" w:customStyle="1" w:styleId="NoList13312">
    <w:name w:val="No List13312"/>
    <w:next w:val="NoList"/>
    <w:uiPriority w:val="99"/>
    <w:semiHidden/>
    <w:unhideWhenUsed/>
    <w:rsid w:val="00364203"/>
  </w:style>
  <w:style w:type="numbering" w:customStyle="1" w:styleId="123121">
    <w:name w:val="リストなし12312"/>
    <w:next w:val="NoList"/>
    <w:uiPriority w:val="99"/>
    <w:semiHidden/>
    <w:unhideWhenUsed/>
    <w:rsid w:val="00364203"/>
  </w:style>
  <w:style w:type="numbering" w:customStyle="1" w:styleId="123122">
    <w:name w:val="无列表12312"/>
    <w:next w:val="NoList"/>
    <w:semiHidden/>
    <w:rsid w:val="00364203"/>
  </w:style>
  <w:style w:type="numbering" w:customStyle="1" w:styleId="NoList22312">
    <w:name w:val="No List22312"/>
    <w:next w:val="NoList"/>
    <w:semiHidden/>
    <w:rsid w:val="00364203"/>
  </w:style>
  <w:style w:type="numbering" w:customStyle="1" w:styleId="NoList32312">
    <w:name w:val="No List32312"/>
    <w:next w:val="NoList"/>
    <w:uiPriority w:val="99"/>
    <w:semiHidden/>
    <w:rsid w:val="00364203"/>
  </w:style>
  <w:style w:type="numbering" w:customStyle="1" w:styleId="NoList112312">
    <w:name w:val="No List112312"/>
    <w:next w:val="NoList"/>
    <w:uiPriority w:val="99"/>
    <w:semiHidden/>
    <w:unhideWhenUsed/>
    <w:rsid w:val="00364203"/>
  </w:style>
  <w:style w:type="numbering" w:customStyle="1" w:styleId="13312">
    <w:name w:val="無清單13312"/>
    <w:next w:val="NoList"/>
    <w:uiPriority w:val="99"/>
    <w:semiHidden/>
    <w:unhideWhenUsed/>
    <w:rsid w:val="00364203"/>
  </w:style>
  <w:style w:type="numbering" w:customStyle="1" w:styleId="1123120">
    <w:name w:val="無清單112312"/>
    <w:next w:val="NoList"/>
    <w:uiPriority w:val="99"/>
    <w:semiHidden/>
    <w:unhideWhenUsed/>
    <w:rsid w:val="00364203"/>
  </w:style>
  <w:style w:type="numbering" w:customStyle="1" w:styleId="21312">
    <w:name w:val="无列表21312"/>
    <w:next w:val="NoList"/>
    <w:uiPriority w:val="99"/>
    <w:semiHidden/>
    <w:unhideWhenUsed/>
    <w:rsid w:val="00364203"/>
  </w:style>
  <w:style w:type="numbering" w:customStyle="1" w:styleId="NoList122212">
    <w:name w:val="No List122212"/>
    <w:next w:val="NoList"/>
    <w:uiPriority w:val="99"/>
    <w:semiHidden/>
    <w:unhideWhenUsed/>
    <w:rsid w:val="00364203"/>
  </w:style>
  <w:style w:type="numbering" w:customStyle="1" w:styleId="1122121">
    <w:name w:val="リストなし112212"/>
    <w:next w:val="NoList"/>
    <w:uiPriority w:val="99"/>
    <w:semiHidden/>
    <w:unhideWhenUsed/>
    <w:rsid w:val="00364203"/>
  </w:style>
  <w:style w:type="numbering" w:customStyle="1" w:styleId="1122122">
    <w:name w:val="无列表112212"/>
    <w:next w:val="NoList"/>
    <w:semiHidden/>
    <w:rsid w:val="00364203"/>
  </w:style>
  <w:style w:type="numbering" w:customStyle="1" w:styleId="NoList212212">
    <w:name w:val="No List212212"/>
    <w:next w:val="NoList"/>
    <w:semiHidden/>
    <w:rsid w:val="00364203"/>
  </w:style>
  <w:style w:type="numbering" w:customStyle="1" w:styleId="NoList312212">
    <w:name w:val="No List312212"/>
    <w:next w:val="NoList"/>
    <w:uiPriority w:val="99"/>
    <w:semiHidden/>
    <w:rsid w:val="00364203"/>
  </w:style>
  <w:style w:type="numbering" w:customStyle="1" w:styleId="NoList1112312">
    <w:name w:val="No List1112312"/>
    <w:next w:val="NoList"/>
    <w:uiPriority w:val="99"/>
    <w:semiHidden/>
    <w:unhideWhenUsed/>
    <w:rsid w:val="00364203"/>
  </w:style>
  <w:style w:type="numbering" w:customStyle="1" w:styleId="122212">
    <w:name w:val="無清單122212"/>
    <w:next w:val="NoList"/>
    <w:uiPriority w:val="99"/>
    <w:semiHidden/>
    <w:unhideWhenUsed/>
    <w:rsid w:val="00364203"/>
  </w:style>
  <w:style w:type="numbering" w:customStyle="1" w:styleId="1112212">
    <w:name w:val="無清單1112212"/>
    <w:next w:val="NoList"/>
    <w:uiPriority w:val="99"/>
    <w:semiHidden/>
    <w:unhideWhenUsed/>
    <w:rsid w:val="00364203"/>
  </w:style>
  <w:style w:type="numbering" w:customStyle="1" w:styleId="420">
    <w:name w:val="无列表42"/>
    <w:next w:val="NoList"/>
    <w:uiPriority w:val="99"/>
    <w:semiHidden/>
    <w:unhideWhenUsed/>
    <w:rsid w:val="00364203"/>
  </w:style>
  <w:style w:type="numbering" w:customStyle="1" w:styleId="3220">
    <w:name w:val="无列表322"/>
    <w:next w:val="NoList"/>
    <w:uiPriority w:val="99"/>
    <w:semiHidden/>
    <w:unhideWhenUsed/>
    <w:rsid w:val="00364203"/>
  </w:style>
  <w:style w:type="numbering" w:customStyle="1" w:styleId="131221">
    <w:name w:val="无列表13122"/>
    <w:next w:val="NoList"/>
    <w:semiHidden/>
    <w:rsid w:val="00364203"/>
  </w:style>
  <w:style w:type="numbering" w:customStyle="1" w:styleId="NoList41122">
    <w:name w:val="No List41122"/>
    <w:next w:val="NoList"/>
    <w:uiPriority w:val="99"/>
    <w:semiHidden/>
    <w:unhideWhenUsed/>
    <w:rsid w:val="00364203"/>
  </w:style>
  <w:style w:type="numbering" w:customStyle="1" w:styleId="22122">
    <w:name w:val="无列表22122"/>
    <w:next w:val="NoList"/>
    <w:uiPriority w:val="99"/>
    <w:semiHidden/>
    <w:unhideWhenUsed/>
    <w:rsid w:val="00364203"/>
  </w:style>
  <w:style w:type="numbering" w:customStyle="1" w:styleId="NoList1211122">
    <w:name w:val="No List1211122"/>
    <w:next w:val="NoList"/>
    <w:uiPriority w:val="99"/>
    <w:semiHidden/>
    <w:unhideWhenUsed/>
    <w:rsid w:val="00364203"/>
  </w:style>
  <w:style w:type="numbering" w:customStyle="1" w:styleId="11111221">
    <w:name w:val="リストなし1111122"/>
    <w:next w:val="NoList"/>
    <w:uiPriority w:val="99"/>
    <w:semiHidden/>
    <w:unhideWhenUsed/>
    <w:rsid w:val="00364203"/>
  </w:style>
  <w:style w:type="numbering" w:customStyle="1" w:styleId="11111222">
    <w:name w:val="无列表1111122"/>
    <w:next w:val="NoList"/>
    <w:semiHidden/>
    <w:rsid w:val="00364203"/>
  </w:style>
  <w:style w:type="numbering" w:customStyle="1" w:styleId="NoList2111122">
    <w:name w:val="No List2111122"/>
    <w:next w:val="NoList"/>
    <w:semiHidden/>
    <w:rsid w:val="00364203"/>
  </w:style>
  <w:style w:type="numbering" w:customStyle="1" w:styleId="NoList3111122">
    <w:name w:val="No List3111122"/>
    <w:next w:val="NoList"/>
    <w:uiPriority w:val="99"/>
    <w:semiHidden/>
    <w:rsid w:val="00364203"/>
  </w:style>
  <w:style w:type="numbering" w:customStyle="1" w:styleId="NoList11111122">
    <w:name w:val="No List11111122"/>
    <w:next w:val="NoList"/>
    <w:uiPriority w:val="99"/>
    <w:semiHidden/>
    <w:unhideWhenUsed/>
    <w:rsid w:val="00364203"/>
  </w:style>
  <w:style w:type="numbering" w:customStyle="1" w:styleId="12111220">
    <w:name w:val="無清單1211122"/>
    <w:next w:val="NoList"/>
    <w:uiPriority w:val="99"/>
    <w:semiHidden/>
    <w:unhideWhenUsed/>
    <w:rsid w:val="00364203"/>
  </w:style>
  <w:style w:type="numbering" w:customStyle="1" w:styleId="111111220">
    <w:name w:val="無清單11111122"/>
    <w:next w:val="NoList"/>
    <w:uiPriority w:val="99"/>
    <w:semiHidden/>
    <w:unhideWhenUsed/>
    <w:rsid w:val="00364203"/>
  </w:style>
  <w:style w:type="numbering" w:customStyle="1" w:styleId="NoList131122">
    <w:name w:val="No List131122"/>
    <w:next w:val="NoList"/>
    <w:uiPriority w:val="99"/>
    <w:semiHidden/>
    <w:unhideWhenUsed/>
    <w:rsid w:val="00364203"/>
  </w:style>
  <w:style w:type="numbering" w:customStyle="1" w:styleId="1211221">
    <w:name w:val="リストなし121122"/>
    <w:next w:val="NoList"/>
    <w:uiPriority w:val="99"/>
    <w:semiHidden/>
    <w:unhideWhenUsed/>
    <w:rsid w:val="00364203"/>
  </w:style>
  <w:style w:type="numbering" w:customStyle="1" w:styleId="1211222">
    <w:name w:val="无列表121122"/>
    <w:next w:val="NoList"/>
    <w:semiHidden/>
    <w:rsid w:val="00364203"/>
  </w:style>
  <w:style w:type="numbering" w:customStyle="1" w:styleId="NoList221122">
    <w:name w:val="No List221122"/>
    <w:next w:val="NoList"/>
    <w:semiHidden/>
    <w:rsid w:val="00364203"/>
  </w:style>
  <w:style w:type="numbering" w:customStyle="1" w:styleId="NoList321122">
    <w:name w:val="No List321122"/>
    <w:next w:val="NoList"/>
    <w:uiPriority w:val="99"/>
    <w:semiHidden/>
    <w:rsid w:val="00364203"/>
  </w:style>
  <w:style w:type="numbering" w:customStyle="1" w:styleId="NoList1121122">
    <w:name w:val="No List1121122"/>
    <w:next w:val="NoList"/>
    <w:uiPriority w:val="99"/>
    <w:semiHidden/>
    <w:unhideWhenUsed/>
    <w:rsid w:val="00364203"/>
  </w:style>
  <w:style w:type="numbering" w:customStyle="1" w:styleId="1311220">
    <w:name w:val="無清單131122"/>
    <w:next w:val="NoList"/>
    <w:uiPriority w:val="99"/>
    <w:semiHidden/>
    <w:unhideWhenUsed/>
    <w:rsid w:val="00364203"/>
  </w:style>
  <w:style w:type="numbering" w:customStyle="1" w:styleId="11211220">
    <w:name w:val="無清單1121122"/>
    <w:next w:val="NoList"/>
    <w:uiPriority w:val="99"/>
    <w:semiHidden/>
    <w:unhideWhenUsed/>
    <w:rsid w:val="00364203"/>
  </w:style>
  <w:style w:type="numbering" w:customStyle="1" w:styleId="211122">
    <w:name w:val="无列表211122"/>
    <w:next w:val="NoList"/>
    <w:uiPriority w:val="99"/>
    <w:semiHidden/>
    <w:unhideWhenUsed/>
    <w:rsid w:val="00364203"/>
  </w:style>
  <w:style w:type="numbering" w:customStyle="1" w:styleId="NoList1221122">
    <w:name w:val="No List1221122"/>
    <w:next w:val="NoList"/>
    <w:uiPriority w:val="99"/>
    <w:semiHidden/>
    <w:unhideWhenUsed/>
    <w:rsid w:val="00364203"/>
  </w:style>
  <w:style w:type="numbering" w:customStyle="1" w:styleId="11211221">
    <w:name w:val="リストなし1121122"/>
    <w:next w:val="NoList"/>
    <w:uiPriority w:val="99"/>
    <w:semiHidden/>
    <w:unhideWhenUsed/>
    <w:rsid w:val="00364203"/>
  </w:style>
  <w:style w:type="numbering" w:customStyle="1" w:styleId="11211222">
    <w:name w:val="无列表1121122"/>
    <w:next w:val="NoList"/>
    <w:semiHidden/>
    <w:rsid w:val="00364203"/>
  </w:style>
  <w:style w:type="numbering" w:customStyle="1" w:styleId="NoList2121122">
    <w:name w:val="No List2121122"/>
    <w:next w:val="NoList"/>
    <w:semiHidden/>
    <w:rsid w:val="00364203"/>
  </w:style>
  <w:style w:type="numbering" w:customStyle="1" w:styleId="NoList3121122">
    <w:name w:val="No List3121122"/>
    <w:next w:val="NoList"/>
    <w:uiPriority w:val="99"/>
    <w:semiHidden/>
    <w:rsid w:val="00364203"/>
  </w:style>
  <w:style w:type="numbering" w:customStyle="1" w:styleId="NoList11121122">
    <w:name w:val="No List11121122"/>
    <w:next w:val="NoList"/>
    <w:uiPriority w:val="99"/>
    <w:semiHidden/>
    <w:unhideWhenUsed/>
    <w:rsid w:val="00364203"/>
  </w:style>
  <w:style w:type="numbering" w:customStyle="1" w:styleId="1221122">
    <w:name w:val="無清單1221122"/>
    <w:next w:val="NoList"/>
    <w:uiPriority w:val="99"/>
    <w:semiHidden/>
    <w:unhideWhenUsed/>
    <w:rsid w:val="00364203"/>
  </w:style>
  <w:style w:type="numbering" w:customStyle="1" w:styleId="11121122">
    <w:name w:val="無清單11121122"/>
    <w:next w:val="NoList"/>
    <w:uiPriority w:val="99"/>
    <w:semiHidden/>
    <w:unhideWhenUsed/>
    <w:rsid w:val="00364203"/>
  </w:style>
  <w:style w:type="numbering" w:customStyle="1" w:styleId="122221">
    <w:name w:val="无列表12222"/>
    <w:next w:val="NoList"/>
    <w:semiHidden/>
    <w:rsid w:val="00364203"/>
  </w:style>
  <w:style w:type="numbering" w:customStyle="1" w:styleId="NoList12111112">
    <w:name w:val="No List12111112"/>
    <w:next w:val="NoList"/>
    <w:uiPriority w:val="99"/>
    <w:semiHidden/>
    <w:unhideWhenUsed/>
    <w:rsid w:val="00364203"/>
  </w:style>
  <w:style w:type="numbering" w:customStyle="1" w:styleId="111111121">
    <w:name w:val="リストなし11111112"/>
    <w:next w:val="NoList"/>
    <w:uiPriority w:val="99"/>
    <w:semiHidden/>
    <w:unhideWhenUsed/>
    <w:rsid w:val="00364203"/>
  </w:style>
  <w:style w:type="numbering" w:customStyle="1" w:styleId="111111122">
    <w:name w:val="无列表11111112"/>
    <w:next w:val="NoList"/>
    <w:semiHidden/>
    <w:rsid w:val="00364203"/>
  </w:style>
  <w:style w:type="numbering" w:customStyle="1" w:styleId="NoList21111112">
    <w:name w:val="No List21111112"/>
    <w:next w:val="NoList"/>
    <w:semiHidden/>
    <w:rsid w:val="00364203"/>
  </w:style>
  <w:style w:type="numbering" w:customStyle="1" w:styleId="NoList31111112">
    <w:name w:val="No List31111112"/>
    <w:next w:val="NoList"/>
    <w:uiPriority w:val="99"/>
    <w:semiHidden/>
    <w:rsid w:val="003642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5.wmf"/><Relationship Id="rId21" Type="http://schemas.openxmlformats.org/officeDocument/2006/relationships/oleObject" Target="embeddings/oleObject4.bin"/><Relationship Id="rId42" Type="http://schemas.openxmlformats.org/officeDocument/2006/relationships/oleObject" Target="embeddings/oleObject23.bin"/><Relationship Id="rId47" Type="http://schemas.openxmlformats.org/officeDocument/2006/relationships/oleObject" Target="embeddings/oleObject28.bin"/><Relationship Id="rId63" Type="http://schemas.openxmlformats.org/officeDocument/2006/relationships/oleObject" Target="embeddings/oleObject44.bin"/><Relationship Id="rId68" Type="http://schemas.openxmlformats.org/officeDocument/2006/relationships/oleObject" Target="embeddings/oleObject48.bin"/><Relationship Id="rId84" Type="http://schemas.openxmlformats.org/officeDocument/2006/relationships/oleObject" Target="embeddings/oleObject64.bin"/><Relationship Id="rId89" Type="http://schemas.microsoft.com/office/2011/relationships/people" Target="people.xml"/><Relationship Id="rId16" Type="http://schemas.openxmlformats.org/officeDocument/2006/relationships/image" Target="media/image4.wmf"/><Relationship Id="rId11" Type="http://schemas.openxmlformats.org/officeDocument/2006/relationships/header" Target="header1.xml"/><Relationship Id="rId32" Type="http://schemas.openxmlformats.org/officeDocument/2006/relationships/oleObject" Target="embeddings/oleObject13.bin"/><Relationship Id="rId37" Type="http://schemas.openxmlformats.org/officeDocument/2006/relationships/oleObject" Target="embeddings/oleObject18.bin"/><Relationship Id="rId53" Type="http://schemas.openxmlformats.org/officeDocument/2006/relationships/oleObject" Target="embeddings/oleObject34.bin"/><Relationship Id="rId58" Type="http://schemas.openxmlformats.org/officeDocument/2006/relationships/oleObject" Target="embeddings/oleObject39.bin"/><Relationship Id="rId74" Type="http://schemas.openxmlformats.org/officeDocument/2006/relationships/oleObject" Target="embeddings/oleObject54.bin"/><Relationship Id="rId79" Type="http://schemas.openxmlformats.org/officeDocument/2006/relationships/oleObject" Target="embeddings/oleObject59.bin"/><Relationship Id="rId5" Type="http://schemas.openxmlformats.org/officeDocument/2006/relationships/settings" Target="settings.xml"/><Relationship Id="rId90" Type="http://schemas.openxmlformats.org/officeDocument/2006/relationships/theme" Target="theme/theme1.xml"/><Relationship Id="rId14" Type="http://schemas.openxmlformats.org/officeDocument/2006/relationships/image" Target="media/image3.emf"/><Relationship Id="rId22" Type="http://schemas.openxmlformats.org/officeDocument/2006/relationships/oleObject" Target="embeddings/oleObject5.bin"/><Relationship Id="rId27" Type="http://schemas.openxmlformats.org/officeDocument/2006/relationships/oleObject" Target="embeddings/oleObject9.bin"/><Relationship Id="rId30" Type="http://schemas.openxmlformats.org/officeDocument/2006/relationships/image" Target="media/image6.wmf"/><Relationship Id="rId35" Type="http://schemas.openxmlformats.org/officeDocument/2006/relationships/oleObject" Target="embeddings/oleObject16.bin"/><Relationship Id="rId43" Type="http://schemas.openxmlformats.org/officeDocument/2006/relationships/oleObject" Target="embeddings/oleObject24.bin"/><Relationship Id="rId48" Type="http://schemas.openxmlformats.org/officeDocument/2006/relationships/oleObject" Target="embeddings/oleObject29.bin"/><Relationship Id="rId56" Type="http://schemas.openxmlformats.org/officeDocument/2006/relationships/oleObject" Target="embeddings/oleObject37.bin"/><Relationship Id="rId64" Type="http://schemas.openxmlformats.org/officeDocument/2006/relationships/oleObject" Target="embeddings/oleObject45.bin"/><Relationship Id="rId69" Type="http://schemas.openxmlformats.org/officeDocument/2006/relationships/oleObject" Target="embeddings/oleObject49.bin"/><Relationship Id="rId77" Type="http://schemas.openxmlformats.org/officeDocument/2006/relationships/oleObject" Target="embeddings/oleObject57.bin"/><Relationship Id="rId8" Type="http://schemas.openxmlformats.org/officeDocument/2006/relationships/endnotes" Target="endnotes.xml"/><Relationship Id="rId51" Type="http://schemas.openxmlformats.org/officeDocument/2006/relationships/oleObject" Target="embeddings/oleObject32.bin"/><Relationship Id="rId72" Type="http://schemas.openxmlformats.org/officeDocument/2006/relationships/oleObject" Target="embeddings/oleObject52.bin"/><Relationship Id="rId80" Type="http://schemas.openxmlformats.org/officeDocument/2006/relationships/oleObject" Target="embeddings/oleObject60.bin"/><Relationship Id="rId85" Type="http://schemas.openxmlformats.org/officeDocument/2006/relationships/header" Target="header2.xml"/><Relationship Id="rId3" Type="http://schemas.openxmlformats.org/officeDocument/2006/relationships/numbering" Target="numbering.xml"/><Relationship Id="rId12" Type="http://schemas.openxmlformats.org/officeDocument/2006/relationships/image" Target="media/image1.wmf"/><Relationship Id="rId17" Type="http://schemas.openxmlformats.org/officeDocument/2006/relationships/oleObject" Target="embeddings/oleObject1.bin"/><Relationship Id="rId25" Type="http://schemas.openxmlformats.org/officeDocument/2006/relationships/oleObject" Target="embeddings/oleObject8.bin"/><Relationship Id="rId33" Type="http://schemas.openxmlformats.org/officeDocument/2006/relationships/oleObject" Target="embeddings/oleObject14.bin"/><Relationship Id="rId38" Type="http://schemas.openxmlformats.org/officeDocument/2006/relationships/oleObject" Target="embeddings/oleObject19.bin"/><Relationship Id="rId46" Type="http://schemas.openxmlformats.org/officeDocument/2006/relationships/oleObject" Target="embeddings/oleObject27.bin"/><Relationship Id="rId59" Type="http://schemas.openxmlformats.org/officeDocument/2006/relationships/oleObject" Target="embeddings/oleObject40.bin"/><Relationship Id="rId67" Type="http://schemas.openxmlformats.org/officeDocument/2006/relationships/oleObject" Target="embeddings/oleObject47.bin"/><Relationship Id="rId20" Type="http://schemas.openxmlformats.org/officeDocument/2006/relationships/oleObject" Target="embeddings/oleObject3.bin"/><Relationship Id="rId41" Type="http://schemas.openxmlformats.org/officeDocument/2006/relationships/oleObject" Target="embeddings/oleObject22.bin"/><Relationship Id="rId54" Type="http://schemas.openxmlformats.org/officeDocument/2006/relationships/oleObject" Target="embeddings/oleObject35.bin"/><Relationship Id="rId62" Type="http://schemas.openxmlformats.org/officeDocument/2006/relationships/oleObject" Target="embeddings/oleObject43.bin"/><Relationship Id="rId70" Type="http://schemas.openxmlformats.org/officeDocument/2006/relationships/oleObject" Target="embeddings/oleObject50.bin"/><Relationship Id="rId75" Type="http://schemas.openxmlformats.org/officeDocument/2006/relationships/oleObject" Target="embeddings/oleObject55.bin"/><Relationship Id="rId83" Type="http://schemas.openxmlformats.org/officeDocument/2006/relationships/oleObject" Target="embeddings/oleObject63.bin"/><Relationship Id="rId88"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package" Target="embeddings/Microsoft_Visio_Drawing.vsdx"/><Relationship Id="rId23" Type="http://schemas.openxmlformats.org/officeDocument/2006/relationships/oleObject" Target="embeddings/oleObject6.bin"/><Relationship Id="rId28" Type="http://schemas.openxmlformats.org/officeDocument/2006/relationships/oleObject" Target="embeddings/oleObject10.bin"/><Relationship Id="rId36" Type="http://schemas.openxmlformats.org/officeDocument/2006/relationships/oleObject" Target="embeddings/oleObject17.bin"/><Relationship Id="rId49" Type="http://schemas.openxmlformats.org/officeDocument/2006/relationships/oleObject" Target="embeddings/oleObject30.bin"/><Relationship Id="rId57" Type="http://schemas.openxmlformats.org/officeDocument/2006/relationships/oleObject" Target="embeddings/oleObject38.bin"/><Relationship Id="rId10" Type="http://schemas.openxmlformats.org/officeDocument/2006/relationships/hyperlink" Target="https://www.3gpp.org/ftp/tsg_ran/WG4_Radio/TSGR4_117/Docs/R4-2521326.zip" TargetMode="External"/><Relationship Id="rId31" Type="http://schemas.openxmlformats.org/officeDocument/2006/relationships/oleObject" Target="embeddings/oleObject12.bin"/><Relationship Id="rId44" Type="http://schemas.openxmlformats.org/officeDocument/2006/relationships/oleObject" Target="embeddings/oleObject25.bin"/><Relationship Id="rId52" Type="http://schemas.openxmlformats.org/officeDocument/2006/relationships/oleObject" Target="embeddings/oleObject33.bin"/><Relationship Id="rId60" Type="http://schemas.openxmlformats.org/officeDocument/2006/relationships/oleObject" Target="embeddings/oleObject41.bin"/><Relationship Id="rId65" Type="http://schemas.openxmlformats.org/officeDocument/2006/relationships/oleObject" Target="embeddings/oleObject46.bin"/><Relationship Id="rId73" Type="http://schemas.openxmlformats.org/officeDocument/2006/relationships/oleObject" Target="embeddings/oleObject53.bin"/><Relationship Id="rId78" Type="http://schemas.openxmlformats.org/officeDocument/2006/relationships/oleObject" Target="embeddings/oleObject58.bin"/><Relationship Id="rId81" Type="http://schemas.openxmlformats.org/officeDocument/2006/relationships/oleObject" Target="embeddings/oleObject61.bin"/><Relationship Id="rId86"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s://www.3gpp.org/ftp/tsg_ran/WG4_Radio/TSGR4_117/Docs/R4-2520810.zip" TargetMode="External"/><Relationship Id="rId13" Type="http://schemas.openxmlformats.org/officeDocument/2006/relationships/image" Target="media/image2.wmf"/><Relationship Id="rId18" Type="http://schemas.openxmlformats.org/officeDocument/2006/relationships/package" Target="embeddings/Microsoft_Visio_Drawing1.vsdx"/><Relationship Id="rId39" Type="http://schemas.openxmlformats.org/officeDocument/2006/relationships/oleObject" Target="embeddings/oleObject20.bin"/><Relationship Id="rId34" Type="http://schemas.openxmlformats.org/officeDocument/2006/relationships/oleObject" Target="embeddings/oleObject15.bin"/><Relationship Id="rId50" Type="http://schemas.openxmlformats.org/officeDocument/2006/relationships/oleObject" Target="embeddings/oleObject31.bin"/><Relationship Id="rId55" Type="http://schemas.openxmlformats.org/officeDocument/2006/relationships/oleObject" Target="embeddings/oleObject36.bin"/><Relationship Id="rId76" Type="http://schemas.openxmlformats.org/officeDocument/2006/relationships/oleObject" Target="embeddings/oleObject56.bin"/><Relationship Id="rId7" Type="http://schemas.openxmlformats.org/officeDocument/2006/relationships/footnotes" Target="footnotes.xml"/><Relationship Id="rId71" Type="http://schemas.openxmlformats.org/officeDocument/2006/relationships/oleObject" Target="embeddings/oleObject51.bin"/><Relationship Id="rId2" Type="http://schemas.openxmlformats.org/officeDocument/2006/relationships/customXml" Target="../customXml/item1.xml"/><Relationship Id="rId29" Type="http://schemas.openxmlformats.org/officeDocument/2006/relationships/oleObject" Target="embeddings/oleObject11.bin"/><Relationship Id="rId24" Type="http://schemas.openxmlformats.org/officeDocument/2006/relationships/oleObject" Target="embeddings/oleObject7.bin"/><Relationship Id="rId40" Type="http://schemas.openxmlformats.org/officeDocument/2006/relationships/oleObject" Target="embeddings/oleObject21.bin"/><Relationship Id="rId45" Type="http://schemas.openxmlformats.org/officeDocument/2006/relationships/oleObject" Target="embeddings/oleObject26.bin"/><Relationship Id="rId66" Type="http://schemas.openxmlformats.org/officeDocument/2006/relationships/image" Target="media/image7.wmf"/><Relationship Id="rId87" Type="http://schemas.openxmlformats.org/officeDocument/2006/relationships/header" Target="header4.xml"/><Relationship Id="rId61" Type="http://schemas.openxmlformats.org/officeDocument/2006/relationships/oleObject" Target="embeddings/oleObject42.bin"/><Relationship Id="rId82" Type="http://schemas.openxmlformats.org/officeDocument/2006/relationships/oleObject" Target="embeddings/oleObject62.bin"/><Relationship Id="rId19"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67</TotalTime>
  <Pages>66</Pages>
  <Words>24683</Words>
  <Characters>140695</Characters>
  <Application>Microsoft Office Word</Application>
  <DocSecurity>0</DocSecurity>
  <Lines>1172</Lines>
  <Paragraphs>330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165048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Ming Li L</cp:lastModifiedBy>
  <cp:revision>95</cp:revision>
  <cp:lastPrinted>1899-12-31T23:00:00Z</cp:lastPrinted>
  <dcterms:created xsi:type="dcterms:W3CDTF">2020-02-03T08:32:00Z</dcterms:created>
  <dcterms:modified xsi:type="dcterms:W3CDTF">2025-11-28T11:55:00Z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